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rawings/drawing2.xml" ContentType="application/vnd.openxmlformats-officedocument.drawingml.chartshapes+xml"/>
  <Override PartName="/word/drawings/drawing1.xml" ContentType="application/vnd.openxmlformats-officedocument.drawingml.chartshapes+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footer6.xml" ContentType="application/vnd.openxmlformats-officedocument.wordprocessingml.footer+xml"/>
  <Override PartName="/word/header11.xml" ContentType="application/vnd.openxmlformats-officedocument.wordprocessingml.header+xml"/>
  <Override PartName="/word/header10.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people.xml" ContentType="application/vnd.openxmlformats-officedocument.wordprocessingml.people+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FE363C" w14:paraId="0FA39586" w14:textId="77777777" w:rsidTr="00D74AE1">
        <w:trPr>
          <w:trHeight w:hRule="exact" w:val="2948"/>
        </w:trPr>
        <w:tc>
          <w:tcPr>
            <w:tcW w:w="11185" w:type="dxa"/>
            <w:vAlign w:val="center"/>
          </w:tcPr>
          <w:p w14:paraId="4E50DFB9" w14:textId="4CAFA475" w:rsidR="00974E99" w:rsidRPr="00FE363C" w:rsidRDefault="0093492E" w:rsidP="00E21A27">
            <w:pPr>
              <w:pStyle w:val="Documenttype"/>
            </w:pPr>
            <w:bookmarkStart w:id="0" w:name="OLE_LINK1"/>
            <w:bookmarkStart w:id="1" w:name="OLE_LINK2"/>
            <w:r w:rsidRPr="00FE363C">
              <w:t>G</w:t>
            </w:r>
            <w:r w:rsidR="00722236" w:rsidRPr="00FE363C">
              <w:t>uideline</w:t>
            </w:r>
          </w:p>
        </w:tc>
      </w:tr>
    </w:tbl>
    <w:p w14:paraId="11ABFCF1" w14:textId="5375BAD0" w:rsidR="008972C3" w:rsidRPr="00FE363C" w:rsidRDefault="008972C3" w:rsidP="003274DB"/>
    <w:p w14:paraId="0E135310" w14:textId="77777777" w:rsidR="00D74AE1" w:rsidRPr="00FE363C" w:rsidRDefault="00D74AE1" w:rsidP="003274DB"/>
    <w:p w14:paraId="1666586B" w14:textId="38E44461" w:rsidR="0093492E" w:rsidRPr="00FE363C" w:rsidRDefault="003B1AD5" w:rsidP="0026038D">
      <w:pPr>
        <w:pStyle w:val="Documentnumber"/>
      </w:pPr>
      <w:r w:rsidRPr="00FE363C">
        <w:t>G</w:t>
      </w:r>
      <w:r w:rsidR="007E286B" w:rsidRPr="00FE363C">
        <w:t>1139</w:t>
      </w:r>
    </w:p>
    <w:p w14:paraId="6F5ABEE9" w14:textId="77777777" w:rsidR="0026038D" w:rsidRPr="00FE363C" w:rsidRDefault="0026038D" w:rsidP="003274DB"/>
    <w:p w14:paraId="075AD9C6" w14:textId="77476D5C" w:rsidR="00776004" w:rsidRPr="00FE363C" w:rsidRDefault="00F06B85" w:rsidP="00082C85">
      <w:pPr>
        <w:pStyle w:val="Documentname"/>
      </w:pPr>
      <w:r w:rsidRPr="00FE363C">
        <w:t>The Technical S</w:t>
      </w:r>
      <w:r w:rsidR="007E286B" w:rsidRPr="00FE363C">
        <w:t>pecification</w:t>
      </w:r>
      <w:r w:rsidR="0055333C" w:rsidRPr="00FE363C">
        <w:t xml:space="preserve"> of VDES</w:t>
      </w:r>
    </w:p>
    <w:p w14:paraId="43612E69" w14:textId="77777777" w:rsidR="00CF49CC" w:rsidRPr="00FE363C" w:rsidRDefault="00CF49CC" w:rsidP="00D74AE1"/>
    <w:p w14:paraId="023E55CE" w14:textId="77777777" w:rsidR="004E0BBB" w:rsidRPr="00FE363C" w:rsidRDefault="004E0BBB" w:rsidP="00D74AE1"/>
    <w:p w14:paraId="2C6E6347" w14:textId="77777777" w:rsidR="004E0BBB" w:rsidRPr="00FE363C" w:rsidRDefault="004E0BBB" w:rsidP="00D74AE1"/>
    <w:p w14:paraId="21E3716A" w14:textId="77777777" w:rsidR="004E0BBB" w:rsidRPr="00FE363C" w:rsidRDefault="004E0BBB" w:rsidP="00D74AE1"/>
    <w:p w14:paraId="2D82B917" w14:textId="77777777" w:rsidR="004E0BBB" w:rsidRPr="00FE363C" w:rsidRDefault="004E0BBB" w:rsidP="00D74AE1"/>
    <w:p w14:paraId="0B036912" w14:textId="77777777" w:rsidR="004E0BBB" w:rsidRPr="00FE363C" w:rsidRDefault="004E0BBB" w:rsidP="00D74AE1"/>
    <w:p w14:paraId="55A948CD" w14:textId="77777777" w:rsidR="004E0BBB" w:rsidRPr="00FE363C" w:rsidRDefault="004E0BBB" w:rsidP="00D74AE1"/>
    <w:p w14:paraId="5A5AB630" w14:textId="77777777" w:rsidR="004E0BBB" w:rsidRPr="00FE363C" w:rsidRDefault="004E0BBB" w:rsidP="00D74AE1"/>
    <w:p w14:paraId="650C47D8" w14:textId="77777777" w:rsidR="004E0BBB" w:rsidRPr="00FE363C" w:rsidRDefault="004E0BBB" w:rsidP="00D74AE1"/>
    <w:p w14:paraId="28201E0C" w14:textId="77777777" w:rsidR="003B1AD5" w:rsidRPr="00FE363C" w:rsidRDefault="003B1AD5" w:rsidP="00D74AE1"/>
    <w:p w14:paraId="732D7FE8" w14:textId="77777777" w:rsidR="003B1AD5" w:rsidRPr="00FE363C" w:rsidRDefault="003B1AD5" w:rsidP="00D74AE1"/>
    <w:p w14:paraId="3390E769" w14:textId="77777777" w:rsidR="003B1AD5" w:rsidRPr="00FE363C" w:rsidRDefault="003B1AD5" w:rsidP="00D74AE1"/>
    <w:p w14:paraId="7CE257D4" w14:textId="1CA005E4" w:rsidR="00751026" w:rsidRDefault="00751026" w:rsidP="00D74AE1"/>
    <w:p w14:paraId="420EB500" w14:textId="49428B2E" w:rsidR="00316025" w:rsidRDefault="00316025" w:rsidP="00D74AE1"/>
    <w:p w14:paraId="18E236CF" w14:textId="395D6789" w:rsidR="00316025" w:rsidRDefault="00316025" w:rsidP="00D74AE1"/>
    <w:p w14:paraId="4F59BF6C" w14:textId="4111651B" w:rsidR="00316025" w:rsidRDefault="00316025" w:rsidP="00D74AE1"/>
    <w:p w14:paraId="5360929A" w14:textId="3AE4F6F6" w:rsidR="00316025" w:rsidRDefault="00316025" w:rsidP="00D74AE1"/>
    <w:p w14:paraId="7CE30D1C" w14:textId="2D7AF1E5" w:rsidR="00316025" w:rsidRDefault="00316025" w:rsidP="00D74AE1"/>
    <w:p w14:paraId="609EA872" w14:textId="41B0F77A" w:rsidR="00316025" w:rsidRDefault="00316025" w:rsidP="00D74AE1"/>
    <w:p w14:paraId="3D12E9E6" w14:textId="19A3E995" w:rsidR="00316025" w:rsidRDefault="00316025" w:rsidP="00D74AE1"/>
    <w:p w14:paraId="4044C87A" w14:textId="29CBD7DF" w:rsidR="00316025" w:rsidRDefault="00316025" w:rsidP="00D74AE1"/>
    <w:p w14:paraId="0C2560E7" w14:textId="11033E0F" w:rsidR="00316025" w:rsidRDefault="00316025" w:rsidP="00D74AE1"/>
    <w:p w14:paraId="44708B82" w14:textId="2CA4CDB3" w:rsidR="00316025" w:rsidRDefault="00316025" w:rsidP="00D74AE1"/>
    <w:p w14:paraId="49740CD7" w14:textId="041D7285" w:rsidR="00316025" w:rsidRDefault="00316025" w:rsidP="00D74AE1"/>
    <w:p w14:paraId="78BF06B2" w14:textId="5370C536" w:rsidR="00316025" w:rsidRDefault="00316025" w:rsidP="00D74AE1"/>
    <w:p w14:paraId="160C2403" w14:textId="3BA8547B" w:rsidR="004E0BBB" w:rsidRPr="00A40F68" w:rsidDel="00666E2A" w:rsidRDefault="004E0BBB" w:rsidP="004E0BBB">
      <w:pPr>
        <w:pStyle w:val="Editionnumber"/>
        <w:rPr>
          <w:del w:id="2" w:author="WG3 DG 20200204" w:date="2020-02-06T10:35:00Z"/>
          <w:color w:val="FF0000"/>
          <w:sz w:val="56"/>
          <w:szCs w:val="56"/>
          <w:rPrChange w:id="3" w:author="Stefan Pielmeier" w:date="2020-10-13T13:16:00Z">
            <w:rPr>
              <w:del w:id="4" w:author="WG3 DG 20200204" w:date="2020-02-06T10:35:00Z"/>
              <w:strike/>
              <w:color w:val="FF0000"/>
              <w:sz w:val="56"/>
              <w:szCs w:val="56"/>
            </w:rPr>
          </w:rPrChange>
        </w:rPr>
      </w:pPr>
      <w:r w:rsidRPr="00A40F68">
        <w:rPr>
          <w:rPrChange w:id="5" w:author="Stefan Pielmeier" w:date="2020-10-13T13:16:00Z">
            <w:rPr>
              <w:strike/>
            </w:rPr>
          </w:rPrChange>
        </w:rPr>
        <w:t xml:space="preserve">Edition </w:t>
      </w:r>
      <w:ins w:id="6" w:author="Stefan Pielmeier" w:date="2020-10-13T13:16:00Z">
        <w:r w:rsidR="00A40F68" w:rsidRPr="00A40F68">
          <w:rPr>
            <w:rPrChange w:id="7" w:author="Stefan Pielmeier" w:date="2020-10-13T13:16:00Z">
              <w:rPr>
                <w:strike/>
              </w:rPr>
            </w:rPrChange>
          </w:rPr>
          <w:t>4</w:t>
        </w:r>
      </w:ins>
      <w:del w:id="8" w:author="Stefan Pielmeier" w:date="2020-10-13T13:16:00Z">
        <w:r w:rsidR="00316025" w:rsidRPr="00A40F68" w:rsidDel="00A40F68">
          <w:rPr>
            <w:rPrChange w:id="9" w:author="Stefan Pielmeier" w:date="2020-10-13T13:16:00Z">
              <w:rPr>
                <w:strike/>
              </w:rPr>
            </w:rPrChange>
          </w:rPr>
          <w:delText>3</w:delText>
        </w:r>
      </w:del>
      <w:r w:rsidRPr="00A40F68">
        <w:rPr>
          <w:rPrChange w:id="10" w:author="Stefan Pielmeier" w:date="2020-10-13T13:16:00Z">
            <w:rPr>
              <w:strike/>
            </w:rPr>
          </w:rPrChange>
        </w:rPr>
        <w:t>.0</w:t>
      </w:r>
      <w:ins w:id="11" w:author="WG3 DG 20200204" w:date="2020-02-06T10:35:00Z">
        <w:r w:rsidR="00666E2A" w:rsidRPr="00A40F68">
          <w:rPr>
            <w:rPrChange w:id="12" w:author="Stefan Pielmeier" w:date="2020-10-13T13:16:00Z">
              <w:rPr>
                <w:strike/>
              </w:rPr>
            </w:rPrChange>
          </w:rPr>
          <w:t xml:space="preserve">  </w:t>
        </w:r>
      </w:ins>
    </w:p>
    <w:p w14:paraId="6ACE54B7" w14:textId="40B9652D" w:rsidR="004E0BBB" w:rsidRPr="00A40F68" w:rsidRDefault="00316025" w:rsidP="00666E2A">
      <w:pPr>
        <w:pStyle w:val="Editionnumber"/>
        <w:rPr>
          <w:rPrChange w:id="13" w:author="Stefan Pielmeier" w:date="2020-10-13T13:16:00Z">
            <w:rPr>
              <w:strike/>
            </w:rPr>
          </w:rPrChange>
        </w:rPr>
      </w:pPr>
      <w:r w:rsidRPr="00A40F68">
        <w:rPr>
          <w:rPrChange w:id="14" w:author="Stefan Pielmeier" w:date="2020-10-13T13:16:00Z">
            <w:rPr>
              <w:strike/>
            </w:rPr>
          </w:rPrChange>
        </w:rPr>
        <w:t>June</w:t>
      </w:r>
      <w:r w:rsidR="00FD0AFD" w:rsidRPr="00A40F68">
        <w:rPr>
          <w:rPrChange w:id="15" w:author="Stefan Pielmeier" w:date="2020-10-13T13:16:00Z">
            <w:rPr>
              <w:strike/>
            </w:rPr>
          </w:rPrChange>
        </w:rPr>
        <w:t xml:space="preserve"> 20</w:t>
      </w:r>
      <w:ins w:id="16" w:author="Stefan Pielmeier" w:date="2020-10-13T13:16:00Z">
        <w:r w:rsidR="00A40F68" w:rsidRPr="00A40F68">
          <w:rPr>
            <w:rPrChange w:id="17" w:author="Stefan Pielmeier" w:date="2020-10-13T13:16:00Z">
              <w:rPr>
                <w:strike/>
              </w:rPr>
            </w:rPrChange>
          </w:rPr>
          <w:t>20</w:t>
        </w:r>
      </w:ins>
      <w:del w:id="18" w:author="Stefan Pielmeier" w:date="2020-10-13T13:16:00Z">
        <w:r w:rsidR="00FD0AFD" w:rsidRPr="00A40F68" w:rsidDel="00A40F68">
          <w:rPr>
            <w:rPrChange w:id="19" w:author="Stefan Pielmeier" w:date="2020-10-13T13:16:00Z">
              <w:rPr>
                <w:strike/>
              </w:rPr>
            </w:rPrChange>
          </w:rPr>
          <w:delText>1</w:delText>
        </w:r>
        <w:r w:rsidRPr="00A40F68" w:rsidDel="00A40F68">
          <w:rPr>
            <w:rPrChange w:id="20" w:author="Stefan Pielmeier" w:date="2020-10-13T13:16:00Z">
              <w:rPr>
                <w:strike/>
              </w:rPr>
            </w:rPrChange>
          </w:rPr>
          <w:delText>9</w:delText>
        </w:r>
      </w:del>
    </w:p>
    <w:p w14:paraId="0894D137" w14:textId="77777777" w:rsidR="00BC27F6" w:rsidRPr="00FE363C" w:rsidRDefault="00BC27F6" w:rsidP="00D74AE1">
      <w:pPr>
        <w:sectPr w:rsidR="00BC27F6" w:rsidRPr="00FE363C" w:rsidSect="007E30DF">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567" w:right="1276" w:bottom="2495" w:left="1276" w:header="567" w:footer="567" w:gutter="0"/>
          <w:cols w:space="708"/>
          <w:docGrid w:linePitch="360"/>
        </w:sectPr>
      </w:pPr>
    </w:p>
    <w:p w14:paraId="502AF1A3" w14:textId="23D37D87" w:rsidR="00914E26" w:rsidRPr="00FE363C" w:rsidRDefault="00B56307" w:rsidP="00914E26">
      <w:pPr>
        <w:pStyle w:val="BodyText"/>
      </w:pPr>
      <w:r w:rsidRPr="00FE363C">
        <w:lastRenderedPageBreak/>
        <w:t>Revisions to this IALA d</w:t>
      </w:r>
      <w:r w:rsidR="00914E26" w:rsidRPr="00FE363C">
        <w:t>ocument are to be noted in the table prior to the issue of a revised document.</w:t>
      </w:r>
    </w:p>
    <w:tbl>
      <w:tblP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5742"/>
        <w:gridCol w:w="2591"/>
      </w:tblGrid>
      <w:tr w:rsidR="005E4659" w:rsidRPr="00FE363C" w14:paraId="74CC5DAD" w14:textId="77777777" w:rsidTr="003B1AD5">
        <w:tc>
          <w:tcPr>
            <w:tcW w:w="1908" w:type="dxa"/>
          </w:tcPr>
          <w:p w14:paraId="1A84DF12" w14:textId="77777777" w:rsidR="00914E26" w:rsidRPr="00FE363C" w:rsidRDefault="00914E26" w:rsidP="00414698">
            <w:pPr>
              <w:pStyle w:val="Tableheading"/>
              <w:rPr>
                <w:lang w:val="en-GB"/>
              </w:rPr>
            </w:pPr>
            <w:r w:rsidRPr="00FE363C">
              <w:rPr>
                <w:lang w:val="en-GB"/>
              </w:rPr>
              <w:t>Date</w:t>
            </w:r>
          </w:p>
        </w:tc>
        <w:tc>
          <w:tcPr>
            <w:tcW w:w="5742" w:type="dxa"/>
          </w:tcPr>
          <w:p w14:paraId="766E7BBE" w14:textId="0E1C89F5" w:rsidR="00914E26" w:rsidRPr="00FE363C" w:rsidRDefault="003B1AD5" w:rsidP="00414698">
            <w:pPr>
              <w:pStyle w:val="Tableheading"/>
              <w:rPr>
                <w:lang w:val="en-GB"/>
              </w:rPr>
            </w:pPr>
            <w:r w:rsidRPr="00FE363C">
              <w:rPr>
                <w:lang w:val="en-GB"/>
              </w:rPr>
              <w:t>Details</w:t>
            </w:r>
          </w:p>
        </w:tc>
        <w:tc>
          <w:tcPr>
            <w:tcW w:w="2591" w:type="dxa"/>
          </w:tcPr>
          <w:p w14:paraId="078E2FCC" w14:textId="5D26773A" w:rsidR="00914E26" w:rsidRPr="00FE363C" w:rsidRDefault="003B1AD5" w:rsidP="00414698">
            <w:pPr>
              <w:pStyle w:val="Tableheading"/>
              <w:rPr>
                <w:lang w:val="en-GB"/>
              </w:rPr>
            </w:pPr>
            <w:r w:rsidRPr="00FE363C">
              <w:rPr>
                <w:lang w:val="en-GB"/>
              </w:rPr>
              <w:t>Approval</w:t>
            </w:r>
          </w:p>
        </w:tc>
      </w:tr>
      <w:tr w:rsidR="005E4659" w:rsidRPr="00FE363C" w14:paraId="3FD30408" w14:textId="77777777" w:rsidTr="003B1AD5">
        <w:trPr>
          <w:trHeight w:val="851"/>
        </w:trPr>
        <w:tc>
          <w:tcPr>
            <w:tcW w:w="1908" w:type="dxa"/>
            <w:vAlign w:val="center"/>
          </w:tcPr>
          <w:p w14:paraId="5F32BB5E" w14:textId="38EA6E00" w:rsidR="00914E26" w:rsidRPr="00FE363C" w:rsidRDefault="00252924" w:rsidP="00914E26">
            <w:pPr>
              <w:pStyle w:val="Tabletext"/>
            </w:pPr>
            <w:r w:rsidRPr="00FE363C">
              <w:t>December 201</w:t>
            </w:r>
            <w:r w:rsidR="0055333C" w:rsidRPr="00FE363C">
              <w:t>7</w:t>
            </w:r>
          </w:p>
        </w:tc>
        <w:tc>
          <w:tcPr>
            <w:tcW w:w="5742" w:type="dxa"/>
            <w:vAlign w:val="center"/>
          </w:tcPr>
          <w:p w14:paraId="384AF95D" w14:textId="336A9807" w:rsidR="00914E26" w:rsidRPr="00FE363C" w:rsidRDefault="007E286B" w:rsidP="00914E26">
            <w:pPr>
              <w:pStyle w:val="Tabletext"/>
            </w:pPr>
            <w:r w:rsidRPr="00FE363C">
              <w:t>1</w:t>
            </w:r>
            <w:r w:rsidRPr="00FE363C">
              <w:rPr>
                <w:vertAlign w:val="superscript"/>
              </w:rPr>
              <w:t>st</w:t>
            </w:r>
            <w:r w:rsidRPr="00FE363C">
              <w:t xml:space="preserve"> issue</w:t>
            </w:r>
          </w:p>
        </w:tc>
        <w:tc>
          <w:tcPr>
            <w:tcW w:w="2591" w:type="dxa"/>
            <w:vAlign w:val="center"/>
          </w:tcPr>
          <w:p w14:paraId="2F4D3410" w14:textId="27B8E169" w:rsidR="00914E26" w:rsidRPr="00FE363C" w:rsidRDefault="003B1AD5" w:rsidP="00914E26">
            <w:pPr>
              <w:pStyle w:val="Tabletext"/>
            </w:pPr>
            <w:r w:rsidRPr="00FE363C">
              <w:t>Council 65</w:t>
            </w:r>
          </w:p>
        </w:tc>
      </w:tr>
      <w:tr w:rsidR="005E4659" w:rsidRPr="00FE363C" w14:paraId="32499553" w14:textId="77777777" w:rsidTr="003B1AD5">
        <w:trPr>
          <w:trHeight w:val="851"/>
        </w:trPr>
        <w:tc>
          <w:tcPr>
            <w:tcW w:w="1908" w:type="dxa"/>
            <w:vAlign w:val="center"/>
          </w:tcPr>
          <w:p w14:paraId="1D4E85EB" w14:textId="76F2C448" w:rsidR="00914E26" w:rsidRPr="00FE363C" w:rsidRDefault="00C146D3" w:rsidP="00914E26">
            <w:pPr>
              <w:pStyle w:val="Tabletext"/>
            </w:pPr>
            <w:r>
              <w:t>Decem</w:t>
            </w:r>
            <w:r w:rsidR="0097528B">
              <w:t>ber 2018</w:t>
            </w:r>
          </w:p>
        </w:tc>
        <w:tc>
          <w:tcPr>
            <w:tcW w:w="5742" w:type="dxa"/>
            <w:vAlign w:val="center"/>
          </w:tcPr>
          <w:p w14:paraId="68744822" w14:textId="37CF5E10" w:rsidR="00914E26" w:rsidRPr="00FE363C" w:rsidRDefault="0097528B" w:rsidP="00914E26">
            <w:pPr>
              <w:pStyle w:val="Tabletext"/>
            </w:pPr>
            <w:r>
              <w:t>All chapters updated to reflect technical developments related to VDES.  Replaced</w:t>
            </w:r>
            <w:r w:rsidR="009544E4" w:rsidRPr="00FE363C">
              <w:t xml:space="preserve"> Annex C (link layer) with new Link Layer proposed in China 2018 Intersessional.</w:t>
            </w:r>
            <w:r>
              <w:t xml:space="preserve">  </w:t>
            </w:r>
          </w:p>
        </w:tc>
        <w:tc>
          <w:tcPr>
            <w:tcW w:w="2591" w:type="dxa"/>
            <w:vAlign w:val="center"/>
          </w:tcPr>
          <w:p w14:paraId="5000304B" w14:textId="472A1096" w:rsidR="00914E26" w:rsidRPr="00FE363C" w:rsidRDefault="0097528B" w:rsidP="00C146D3">
            <w:pPr>
              <w:pStyle w:val="Tabletext"/>
            </w:pPr>
            <w:r w:rsidRPr="00C146D3">
              <w:t xml:space="preserve">Council </w:t>
            </w:r>
            <w:r w:rsidR="00C146D3" w:rsidRPr="00C146D3">
              <w:t>68</w:t>
            </w:r>
          </w:p>
        </w:tc>
      </w:tr>
      <w:tr w:rsidR="00751026" w:rsidRPr="00FE363C" w14:paraId="1ADEEDEA" w14:textId="77777777" w:rsidTr="003B1AD5">
        <w:trPr>
          <w:trHeight w:val="851"/>
        </w:trPr>
        <w:tc>
          <w:tcPr>
            <w:tcW w:w="1908" w:type="dxa"/>
            <w:vAlign w:val="center"/>
          </w:tcPr>
          <w:p w14:paraId="1F0CB45F" w14:textId="5DC6B7D7" w:rsidR="00751026" w:rsidRPr="00FE363C" w:rsidRDefault="00316025" w:rsidP="00914E26">
            <w:pPr>
              <w:pStyle w:val="Tabletext"/>
            </w:pPr>
            <w:r>
              <w:t>June 2019</w:t>
            </w:r>
          </w:p>
        </w:tc>
        <w:tc>
          <w:tcPr>
            <w:tcW w:w="5742" w:type="dxa"/>
            <w:vAlign w:val="center"/>
          </w:tcPr>
          <w:p w14:paraId="45705676" w14:textId="4D2072EA" w:rsidR="00751026" w:rsidRPr="00883BB9" w:rsidRDefault="00624B16" w:rsidP="00914E26">
            <w:pPr>
              <w:pStyle w:val="Tabletext"/>
            </w:pPr>
            <w:del w:id="21" w:author="Stefan Pielmeier" w:date="2020-10-13T13:16:00Z">
              <w:r w:rsidRPr="00883BB9" w:rsidDel="00883BB9">
                <w:rPr>
                  <w:rPrChange w:id="22" w:author="Stefan Pielmeier" w:date="2020-10-13T13:16:00Z">
                    <w:rPr>
                      <w:highlight w:val="yellow"/>
                    </w:rPr>
                  </w:rPrChange>
                </w:rPr>
                <w:delText>??????????????????????????????</w:delText>
              </w:r>
            </w:del>
            <w:ins w:id="23" w:author="Stefan Pielmeier" w:date="2020-10-13T13:17:00Z">
              <w:r w:rsidR="00883BB9">
                <w:t>Updates from eNAV 23.</w:t>
              </w:r>
            </w:ins>
          </w:p>
        </w:tc>
        <w:tc>
          <w:tcPr>
            <w:tcW w:w="2591" w:type="dxa"/>
            <w:vAlign w:val="center"/>
          </w:tcPr>
          <w:p w14:paraId="01B1BE52" w14:textId="29FDDA0F" w:rsidR="00751026" w:rsidRPr="00FE363C" w:rsidRDefault="00316025" w:rsidP="00914E26">
            <w:pPr>
              <w:pStyle w:val="Tabletext"/>
            </w:pPr>
            <w:r>
              <w:t>Council 69</w:t>
            </w:r>
          </w:p>
        </w:tc>
      </w:tr>
      <w:tr w:rsidR="00883BB9" w:rsidRPr="00FE363C" w14:paraId="25F61FFE" w14:textId="77777777" w:rsidTr="003B1AD5">
        <w:trPr>
          <w:trHeight w:val="851"/>
          <w:ins w:id="24" w:author="Stefan Pielmeier" w:date="2020-10-13T13:17:00Z"/>
        </w:trPr>
        <w:tc>
          <w:tcPr>
            <w:tcW w:w="1908" w:type="dxa"/>
            <w:vAlign w:val="center"/>
          </w:tcPr>
          <w:p w14:paraId="27F93F45" w14:textId="40D31200" w:rsidR="00883BB9" w:rsidRDefault="00883BB9" w:rsidP="00914E26">
            <w:pPr>
              <w:pStyle w:val="Tabletext"/>
              <w:rPr>
                <w:ins w:id="25" w:author="Stefan Pielmeier" w:date="2020-10-13T13:17:00Z"/>
              </w:rPr>
            </w:pPr>
            <w:ins w:id="26" w:author="Stefan Pielmeier" w:date="2020-10-13T13:17:00Z">
              <w:r>
                <w:t>October 2020</w:t>
              </w:r>
            </w:ins>
          </w:p>
        </w:tc>
        <w:tc>
          <w:tcPr>
            <w:tcW w:w="5742" w:type="dxa"/>
            <w:vAlign w:val="center"/>
          </w:tcPr>
          <w:p w14:paraId="1FFCFF61" w14:textId="05DEF580" w:rsidR="00883BB9" w:rsidRPr="00883BB9" w:rsidDel="00883BB9" w:rsidRDefault="00883BB9" w:rsidP="00914E26">
            <w:pPr>
              <w:pStyle w:val="Tabletext"/>
              <w:rPr>
                <w:ins w:id="27" w:author="Stefan Pielmeier" w:date="2020-10-13T13:17:00Z"/>
              </w:rPr>
            </w:pPr>
            <w:ins w:id="28" w:author="Stefan Pielmeier" w:date="2020-10-13T13:17:00Z">
              <w:r>
                <w:t>U</w:t>
              </w:r>
            </w:ins>
            <w:ins w:id="29" w:author="Stefan Pielmeier" w:date="2020-10-13T13:18:00Z">
              <w:r>
                <w:t>pd</w:t>
              </w:r>
            </w:ins>
            <w:ins w:id="30" w:author="Stefan Pielmeier" w:date="2020-10-13T13:17:00Z">
              <w:r>
                <w:t xml:space="preserve">ates </w:t>
              </w:r>
            </w:ins>
            <w:ins w:id="31" w:author="Stefan Pielmeier" w:date="2020-10-13T13:18:00Z">
              <w:r w:rsidR="00CE37FB">
                <w:t>from</w:t>
              </w:r>
            </w:ins>
            <w:ins w:id="32" w:author="Stefan Pielmeier" w:date="2020-10-13T13:19:00Z">
              <w:r w:rsidR="00CE37FB">
                <w:t xml:space="preserve"> Intersessional January 2020 and eNAV 26 </w:t>
              </w:r>
            </w:ins>
            <w:ins w:id="33" w:author="Stefan Pielmeier" w:date="2020-10-13T13:17:00Z">
              <w:r>
                <w:t xml:space="preserve">in </w:t>
              </w:r>
            </w:ins>
            <w:ins w:id="34" w:author="Stefan Pielmeier" w:date="2020-10-13T13:18:00Z">
              <w:r>
                <w:t>all annexes to reflect the preparations for submission to WP5B.</w:t>
              </w:r>
            </w:ins>
          </w:p>
        </w:tc>
        <w:tc>
          <w:tcPr>
            <w:tcW w:w="2591" w:type="dxa"/>
            <w:vAlign w:val="center"/>
          </w:tcPr>
          <w:p w14:paraId="47DDE063" w14:textId="77777777" w:rsidR="00883BB9" w:rsidRDefault="00883BB9" w:rsidP="00914E26">
            <w:pPr>
              <w:pStyle w:val="Tabletext"/>
              <w:rPr>
                <w:ins w:id="35" w:author="Stefan Pielmeier" w:date="2020-10-13T13:17:00Z"/>
              </w:rPr>
            </w:pPr>
          </w:p>
        </w:tc>
      </w:tr>
    </w:tbl>
    <w:p w14:paraId="5722268C" w14:textId="77777777" w:rsidR="00914E26" w:rsidRPr="00FE363C" w:rsidRDefault="00914E26" w:rsidP="00D74AE1"/>
    <w:p w14:paraId="064B605E" w14:textId="0FFFAD23" w:rsidR="005E4659" w:rsidRPr="00FE363C" w:rsidRDefault="005E4659" w:rsidP="00F06B85">
      <w:pPr>
        <w:tabs>
          <w:tab w:val="left" w:pos="2187"/>
        </w:tabs>
        <w:sectPr w:rsidR="005E4659" w:rsidRPr="00FE363C" w:rsidSect="00C716E5">
          <w:headerReference w:type="even" r:id="rId14"/>
          <w:headerReference w:type="default" r:id="rId15"/>
          <w:footerReference w:type="default" r:id="rId16"/>
          <w:headerReference w:type="first" r:id="rId17"/>
          <w:pgSz w:w="11906" w:h="16838" w:code="9"/>
          <w:pgMar w:top="567" w:right="794" w:bottom="567" w:left="907" w:header="567" w:footer="850" w:gutter="0"/>
          <w:cols w:space="708"/>
          <w:docGrid w:linePitch="360"/>
        </w:sectPr>
      </w:pPr>
    </w:p>
    <w:p w14:paraId="5491D316" w14:textId="430698BD" w:rsidR="00B12E64" w:rsidRDefault="004A4EC4">
      <w:pPr>
        <w:pStyle w:val="TOC1"/>
        <w:rPr>
          <w:rFonts w:eastAsiaTheme="minorEastAsia"/>
          <w:b w:val="0"/>
          <w:color w:val="auto"/>
          <w:lang w:val="en-US"/>
        </w:rPr>
      </w:pPr>
      <w:r w:rsidRPr="00FE363C">
        <w:rPr>
          <w:rFonts w:eastAsia="Times New Roman" w:cs="Times New Roman"/>
          <w:b w:val="0"/>
          <w:noProof w:val="0"/>
          <w:szCs w:val="20"/>
        </w:rPr>
        <w:lastRenderedPageBreak/>
        <w:fldChar w:fldCharType="begin"/>
      </w:r>
      <w:r w:rsidRPr="00FE363C">
        <w:rPr>
          <w:rFonts w:eastAsia="Times New Roman" w:cs="Times New Roman"/>
          <w:b w:val="0"/>
          <w:noProof w:val="0"/>
          <w:szCs w:val="20"/>
        </w:rPr>
        <w:instrText xml:space="preserve"> TOC \o "1-3" \t "Annex,4,Appendix,5" </w:instrText>
      </w:r>
      <w:r w:rsidRPr="00FE363C">
        <w:rPr>
          <w:rFonts w:eastAsia="Times New Roman" w:cs="Times New Roman"/>
          <w:b w:val="0"/>
          <w:noProof w:val="0"/>
          <w:szCs w:val="20"/>
        </w:rPr>
        <w:fldChar w:fldCharType="separate"/>
      </w:r>
      <w:r w:rsidR="00B12E64">
        <w:t>1</w:t>
      </w:r>
      <w:r w:rsidR="00B12E64">
        <w:rPr>
          <w:rFonts w:eastAsiaTheme="minorEastAsia"/>
          <w:b w:val="0"/>
          <w:color w:val="auto"/>
          <w:lang w:val="en-US"/>
        </w:rPr>
        <w:tab/>
      </w:r>
      <w:r w:rsidR="00B12E64">
        <w:t>Introduction</w:t>
      </w:r>
      <w:r w:rsidR="00B12E64">
        <w:tab/>
      </w:r>
      <w:r w:rsidR="00B12E64">
        <w:fldChar w:fldCharType="begin"/>
      </w:r>
      <w:r w:rsidR="00B12E64">
        <w:instrText xml:space="preserve"> PAGEREF _Toc35545116 \h </w:instrText>
      </w:r>
      <w:r w:rsidR="00B12E64">
        <w:fldChar w:fldCharType="separate"/>
      </w:r>
      <w:r w:rsidR="00B12E64">
        <w:t>17</w:t>
      </w:r>
      <w:r w:rsidR="00B12E64">
        <w:fldChar w:fldCharType="end"/>
      </w:r>
    </w:p>
    <w:p w14:paraId="795BD046" w14:textId="6914D054" w:rsidR="00B12E64" w:rsidRDefault="00B12E64">
      <w:pPr>
        <w:pStyle w:val="TOC2"/>
        <w:rPr>
          <w:rFonts w:eastAsiaTheme="minorEastAsia"/>
          <w:color w:val="auto"/>
          <w:lang w:val="en-US"/>
        </w:rPr>
      </w:pPr>
      <w:r>
        <w:t>1.1</w:t>
      </w:r>
      <w:r>
        <w:rPr>
          <w:rFonts w:eastAsiaTheme="minorEastAsia"/>
          <w:color w:val="auto"/>
          <w:lang w:val="en-US"/>
        </w:rPr>
        <w:tab/>
      </w:r>
      <w:r>
        <w:t>Purpose of the document</w:t>
      </w:r>
      <w:r>
        <w:tab/>
      </w:r>
      <w:r>
        <w:fldChar w:fldCharType="begin"/>
      </w:r>
      <w:r>
        <w:instrText xml:space="preserve"> PAGEREF _Toc35545117 \h </w:instrText>
      </w:r>
      <w:r>
        <w:fldChar w:fldCharType="separate"/>
      </w:r>
      <w:r>
        <w:t>17</w:t>
      </w:r>
      <w:r>
        <w:fldChar w:fldCharType="end"/>
      </w:r>
    </w:p>
    <w:p w14:paraId="5252131A" w14:textId="2D7715E5" w:rsidR="00B12E64" w:rsidRDefault="00B12E64">
      <w:pPr>
        <w:pStyle w:val="TOC2"/>
        <w:rPr>
          <w:rFonts w:eastAsiaTheme="minorEastAsia"/>
          <w:color w:val="auto"/>
          <w:lang w:val="en-US"/>
        </w:rPr>
      </w:pPr>
      <w:r>
        <w:t>1.2</w:t>
      </w:r>
      <w:r>
        <w:rPr>
          <w:rFonts w:eastAsiaTheme="minorEastAsia"/>
          <w:color w:val="auto"/>
          <w:lang w:val="en-US"/>
        </w:rPr>
        <w:tab/>
      </w:r>
      <w:r>
        <w:t>Background</w:t>
      </w:r>
      <w:r>
        <w:tab/>
      </w:r>
      <w:r>
        <w:fldChar w:fldCharType="begin"/>
      </w:r>
      <w:r>
        <w:instrText xml:space="preserve"> PAGEREF _Toc35545119 \h </w:instrText>
      </w:r>
      <w:r>
        <w:fldChar w:fldCharType="separate"/>
      </w:r>
      <w:r>
        <w:t>17</w:t>
      </w:r>
      <w:r>
        <w:fldChar w:fldCharType="end"/>
      </w:r>
    </w:p>
    <w:p w14:paraId="31B3A815" w14:textId="459956EA" w:rsidR="00B12E64" w:rsidRDefault="00B12E64">
      <w:pPr>
        <w:pStyle w:val="TOC2"/>
        <w:rPr>
          <w:rFonts w:eastAsiaTheme="minorEastAsia"/>
          <w:color w:val="auto"/>
          <w:lang w:val="en-US"/>
        </w:rPr>
      </w:pPr>
      <w:r>
        <w:t>1.3</w:t>
      </w:r>
      <w:r>
        <w:rPr>
          <w:rFonts w:eastAsiaTheme="minorEastAsia"/>
          <w:color w:val="auto"/>
          <w:lang w:val="en-US"/>
        </w:rPr>
        <w:tab/>
      </w:r>
      <w:r>
        <w:t>Document Structure</w:t>
      </w:r>
      <w:r>
        <w:tab/>
      </w:r>
      <w:r>
        <w:fldChar w:fldCharType="begin"/>
      </w:r>
      <w:r>
        <w:instrText xml:space="preserve"> PAGEREF _Toc35545120 \h </w:instrText>
      </w:r>
      <w:r>
        <w:fldChar w:fldCharType="separate"/>
      </w:r>
      <w:r>
        <w:t>17</w:t>
      </w:r>
      <w:r>
        <w:fldChar w:fldCharType="end"/>
      </w:r>
    </w:p>
    <w:p w14:paraId="54440D16" w14:textId="4643B607" w:rsidR="00B12E64" w:rsidRDefault="00B12E64">
      <w:pPr>
        <w:pStyle w:val="TOC1"/>
        <w:rPr>
          <w:rFonts w:eastAsiaTheme="minorEastAsia"/>
          <w:b w:val="0"/>
          <w:color w:val="auto"/>
          <w:lang w:val="en-US"/>
        </w:rPr>
      </w:pPr>
      <w:r>
        <w:t>2</w:t>
      </w:r>
      <w:r>
        <w:rPr>
          <w:rFonts w:eastAsiaTheme="minorEastAsia"/>
          <w:b w:val="0"/>
          <w:color w:val="auto"/>
          <w:lang w:val="en-US"/>
        </w:rPr>
        <w:tab/>
      </w:r>
      <w:r>
        <w:t>Operational Characteristics</w:t>
      </w:r>
      <w:r>
        <w:tab/>
      </w:r>
      <w:r>
        <w:fldChar w:fldCharType="begin"/>
      </w:r>
      <w:r>
        <w:instrText xml:space="preserve"> PAGEREF _Toc35545122 \h </w:instrText>
      </w:r>
      <w:r>
        <w:fldChar w:fldCharType="separate"/>
      </w:r>
      <w:r>
        <w:t>18</w:t>
      </w:r>
      <w:r>
        <w:fldChar w:fldCharType="end"/>
      </w:r>
    </w:p>
    <w:p w14:paraId="51B6EE91" w14:textId="5F3233B0" w:rsidR="00B12E64" w:rsidRDefault="00B12E64">
      <w:pPr>
        <w:pStyle w:val="TOC2"/>
        <w:rPr>
          <w:rFonts w:eastAsiaTheme="minorEastAsia"/>
          <w:color w:val="auto"/>
          <w:lang w:val="en-US"/>
        </w:rPr>
      </w:pPr>
      <w:r>
        <w:t>2.1</w:t>
      </w:r>
      <w:r>
        <w:rPr>
          <w:rFonts w:eastAsiaTheme="minorEastAsia"/>
          <w:color w:val="auto"/>
          <w:lang w:val="en-US"/>
        </w:rPr>
        <w:tab/>
      </w:r>
      <w:r>
        <w:t>General Description of VDES</w:t>
      </w:r>
      <w:r>
        <w:tab/>
      </w:r>
      <w:r>
        <w:fldChar w:fldCharType="begin"/>
      </w:r>
      <w:r>
        <w:instrText xml:space="preserve"> PAGEREF _Toc35545123 \h </w:instrText>
      </w:r>
      <w:r>
        <w:fldChar w:fldCharType="separate"/>
      </w:r>
      <w:r>
        <w:t>18</w:t>
      </w:r>
      <w:r>
        <w:fldChar w:fldCharType="end"/>
      </w:r>
    </w:p>
    <w:p w14:paraId="71EB07E4" w14:textId="1CFB725F" w:rsidR="00B12E64" w:rsidRDefault="00B12E64">
      <w:pPr>
        <w:pStyle w:val="TOC1"/>
        <w:rPr>
          <w:rFonts w:eastAsiaTheme="minorEastAsia"/>
          <w:b w:val="0"/>
          <w:color w:val="auto"/>
          <w:lang w:val="en-US"/>
        </w:rPr>
      </w:pPr>
      <w:r>
        <w:t>3</w:t>
      </w:r>
      <w:r>
        <w:rPr>
          <w:rFonts w:eastAsiaTheme="minorEastAsia"/>
          <w:b w:val="0"/>
          <w:color w:val="auto"/>
          <w:lang w:val="en-US"/>
        </w:rPr>
        <w:tab/>
      </w:r>
      <w:r>
        <w:t>Key Technical Characteristics</w:t>
      </w:r>
      <w:r>
        <w:tab/>
      </w:r>
      <w:r>
        <w:fldChar w:fldCharType="begin"/>
      </w:r>
      <w:r>
        <w:instrText xml:space="preserve"> PAGEREF _Toc35545162 \h </w:instrText>
      </w:r>
      <w:r>
        <w:fldChar w:fldCharType="separate"/>
      </w:r>
      <w:r>
        <w:t>19</w:t>
      </w:r>
      <w:r>
        <w:fldChar w:fldCharType="end"/>
      </w:r>
    </w:p>
    <w:p w14:paraId="609AA026" w14:textId="3617BFD0" w:rsidR="00B12E64" w:rsidRDefault="00B12E64">
      <w:pPr>
        <w:pStyle w:val="TOC2"/>
        <w:rPr>
          <w:rFonts w:eastAsiaTheme="minorEastAsia"/>
          <w:color w:val="auto"/>
          <w:lang w:val="en-US"/>
        </w:rPr>
      </w:pPr>
      <w:r>
        <w:rPr>
          <w:rFonts w:eastAsiaTheme="minorEastAsia"/>
          <w:color w:val="auto"/>
          <w:lang w:val="en-US"/>
        </w:rPr>
        <w:tab/>
      </w:r>
      <w:r>
        <w:t>Satellite</w:t>
      </w:r>
      <w:r>
        <w:tab/>
      </w:r>
      <w:r>
        <w:fldChar w:fldCharType="begin"/>
      </w:r>
      <w:r>
        <w:instrText xml:space="preserve"> PAGEREF _Toc35545163 \h </w:instrText>
      </w:r>
      <w:r>
        <w:fldChar w:fldCharType="separate"/>
      </w:r>
      <w:r>
        <w:t>19</w:t>
      </w:r>
      <w:r>
        <w:fldChar w:fldCharType="end"/>
      </w:r>
    </w:p>
    <w:p w14:paraId="26FEC86B" w14:textId="7BD1006F" w:rsidR="00B12E64" w:rsidRDefault="00B12E64">
      <w:pPr>
        <w:pStyle w:val="TOC2"/>
        <w:rPr>
          <w:rFonts w:eastAsiaTheme="minorEastAsia"/>
          <w:color w:val="auto"/>
          <w:lang w:val="en-US"/>
        </w:rPr>
      </w:pPr>
      <w:r>
        <w:t>3.1</w:t>
      </w:r>
      <w:r>
        <w:rPr>
          <w:rFonts w:eastAsiaTheme="minorEastAsia"/>
          <w:color w:val="auto"/>
          <w:lang w:val="en-US"/>
        </w:rPr>
        <w:tab/>
      </w:r>
      <w:r>
        <w:t>Downlink</w:t>
      </w:r>
      <w:r>
        <w:tab/>
      </w:r>
      <w:r>
        <w:fldChar w:fldCharType="begin"/>
      </w:r>
      <w:r>
        <w:instrText xml:space="preserve"> PAGEREF _Toc35545166 \h </w:instrText>
      </w:r>
      <w:r>
        <w:fldChar w:fldCharType="separate"/>
      </w:r>
      <w:r>
        <w:t>19</w:t>
      </w:r>
      <w:r>
        <w:fldChar w:fldCharType="end"/>
      </w:r>
    </w:p>
    <w:p w14:paraId="175B78F4" w14:textId="78F41D3F" w:rsidR="00B12E64" w:rsidRDefault="00B12E64">
      <w:pPr>
        <w:pStyle w:val="TOC2"/>
        <w:rPr>
          <w:rFonts w:eastAsiaTheme="minorEastAsia"/>
          <w:color w:val="auto"/>
          <w:lang w:val="en-US"/>
        </w:rPr>
      </w:pPr>
      <w:r>
        <w:t>3.2</w:t>
      </w:r>
      <w:r>
        <w:rPr>
          <w:rFonts w:eastAsiaTheme="minorEastAsia"/>
          <w:color w:val="auto"/>
          <w:lang w:val="en-US"/>
        </w:rPr>
        <w:tab/>
      </w:r>
      <w:r>
        <w:t>VDE-TER May operate in either duplex or simplex mode</w:t>
      </w:r>
      <w:r>
        <w:tab/>
      </w:r>
      <w:r>
        <w:fldChar w:fldCharType="begin"/>
      </w:r>
      <w:r>
        <w:instrText xml:space="preserve"> PAGEREF _Toc35545168 \h </w:instrText>
      </w:r>
      <w:r>
        <w:fldChar w:fldCharType="separate"/>
      </w:r>
      <w:r>
        <w:t>19</w:t>
      </w:r>
      <w:r>
        <w:fldChar w:fldCharType="end"/>
      </w:r>
    </w:p>
    <w:p w14:paraId="2B3BF871" w14:textId="36AF6DB5" w:rsidR="00B12E64" w:rsidRDefault="00B12E64">
      <w:pPr>
        <w:pStyle w:val="TOC2"/>
        <w:rPr>
          <w:rFonts w:eastAsiaTheme="minorEastAsia"/>
          <w:color w:val="auto"/>
          <w:lang w:val="en-US"/>
        </w:rPr>
      </w:pPr>
      <w:r>
        <w:t>3.3</w:t>
      </w:r>
      <w:r>
        <w:rPr>
          <w:rFonts w:eastAsiaTheme="minorEastAsia"/>
          <w:color w:val="auto"/>
          <w:lang w:val="en-US"/>
        </w:rPr>
        <w:tab/>
      </w:r>
      <w:r>
        <w:t>VDES channel usage in accordance with ITU RR Appendix 18</w:t>
      </w:r>
      <w:r>
        <w:tab/>
      </w:r>
      <w:r>
        <w:fldChar w:fldCharType="begin"/>
      </w:r>
      <w:r>
        <w:instrText xml:space="preserve"> PAGEREF _Toc35545235 \h </w:instrText>
      </w:r>
      <w:r>
        <w:fldChar w:fldCharType="separate"/>
      </w:r>
      <w:r>
        <w:t>19</w:t>
      </w:r>
      <w:r>
        <w:fldChar w:fldCharType="end"/>
      </w:r>
    </w:p>
    <w:p w14:paraId="36B6CBB0" w14:textId="1A471AB9" w:rsidR="00B12E64" w:rsidRDefault="00B12E64">
      <w:pPr>
        <w:pStyle w:val="TOC2"/>
        <w:rPr>
          <w:rFonts w:eastAsiaTheme="minorEastAsia"/>
          <w:color w:val="auto"/>
          <w:lang w:val="en-US"/>
        </w:rPr>
      </w:pPr>
      <w:r>
        <w:t>3.4</w:t>
      </w:r>
      <w:r>
        <w:rPr>
          <w:rFonts w:eastAsiaTheme="minorEastAsia"/>
          <w:color w:val="auto"/>
          <w:lang w:val="en-US"/>
        </w:rPr>
        <w:tab/>
      </w:r>
      <w:r>
        <w:t>Station Identification</w:t>
      </w:r>
      <w:r>
        <w:tab/>
      </w:r>
      <w:r>
        <w:fldChar w:fldCharType="begin"/>
      </w:r>
      <w:r>
        <w:instrText xml:space="preserve"> PAGEREF _Toc35545236 \h </w:instrText>
      </w:r>
      <w:r>
        <w:fldChar w:fldCharType="separate"/>
      </w:r>
      <w:r>
        <w:t>20</w:t>
      </w:r>
      <w:r>
        <w:fldChar w:fldCharType="end"/>
      </w:r>
    </w:p>
    <w:p w14:paraId="1DB0E11A" w14:textId="65E4A529" w:rsidR="00B12E64" w:rsidRDefault="00B12E64">
      <w:pPr>
        <w:pStyle w:val="TOC2"/>
        <w:rPr>
          <w:rFonts w:eastAsiaTheme="minorEastAsia"/>
          <w:color w:val="auto"/>
          <w:lang w:val="en-US"/>
        </w:rPr>
      </w:pPr>
      <w:r>
        <w:t>3.5</w:t>
      </w:r>
      <w:r>
        <w:rPr>
          <w:rFonts w:eastAsiaTheme="minorEastAsia"/>
          <w:color w:val="auto"/>
          <w:lang w:val="en-US"/>
        </w:rPr>
        <w:tab/>
      </w:r>
      <w:r>
        <w:t>Presentation interface protocol</w:t>
      </w:r>
      <w:r>
        <w:tab/>
      </w:r>
      <w:r>
        <w:fldChar w:fldCharType="begin"/>
      </w:r>
      <w:r>
        <w:instrText xml:space="preserve"> PAGEREF _Toc35545237 \h </w:instrText>
      </w:r>
      <w:r>
        <w:fldChar w:fldCharType="separate"/>
      </w:r>
      <w:r>
        <w:t>20</w:t>
      </w:r>
      <w:r>
        <w:fldChar w:fldCharType="end"/>
      </w:r>
    </w:p>
    <w:p w14:paraId="25B864D5" w14:textId="17B0A420" w:rsidR="00B12E64" w:rsidRDefault="00B12E64">
      <w:pPr>
        <w:pStyle w:val="TOC2"/>
        <w:rPr>
          <w:rFonts w:eastAsiaTheme="minorEastAsia"/>
          <w:color w:val="auto"/>
          <w:lang w:val="en-US"/>
        </w:rPr>
      </w:pPr>
      <w:r>
        <w:t>3.6</w:t>
      </w:r>
      <w:r>
        <w:rPr>
          <w:rFonts w:eastAsiaTheme="minorEastAsia"/>
          <w:color w:val="auto"/>
          <w:lang w:val="en-US"/>
        </w:rPr>
        <w:tab/>
      </w:r>
      <w:r>
        <w:t>VDES communications Prioritization</w:t>
      </w:r>
      <w:r>
        <w:tab/>
      </w:r>
      <w:r>
        <w:fldChar w:fldCharType="begin"/>
      </w:r>
      <w:r>
        <w:instrText xml:space="preserve"> PAGEREF _Toc35545244 \h </w:instrText>
      </w:r>
      <w:r>
        <w:fldChar w:fldCharType="separate"/>
      </w:r>
      <w:r>
        <w:t>21</w:t>
      </w:r>
      <w:r>
        <w:fldChar w:fldCharType="end"/>
      </w:r>
    </w:p>
    <w:p w14:paraId="2E0116AC" w14:textId="6643CFC3" w:rsidR="00B12E64" w:rsidRDefault="00B12E64">
      <w:pPr>
        <w:pStyle w:val="TOC1"/>
        <w:rPr>
          <w:rFonts w:eastAsiaTheme="minorEastAsia"/>
          <w:b w:val="0"/>
          <w:color w:val="auto"/>
          <w:lang w:val="en-US"/>
        </w:rPr>
      </w:pPr>
      <w:r>
        <w:t>4</w:t>
      </w:r>
      <w:r>
        <w:rPr>
          <w:rFonts w:eastAsiaTheme="minorEastAsia"/>
          <w:b w:val="0"/>
          <w:color w:val="auto"/>
          <w:lang w:val="en-US"/>
        </w:rPr>
        <w:tab/>
      </w:r>
      <w:r>
        <w:t>Definitions / Acronyms and References</w:t>
      </w:r>
      <w:r>
        <w:tab/>
      </w:r>
      <w:r>
        <w:fldChar w:fldCharType="begin"/>
      </w:r>
      <w:r>
        <w:instrText xml:space="preserve"> PAGEREF _Toc35545249 \h </w:instrText>
      </w:r>
      <w:r>
        <w:fldChar w:fldCharType="separate"/>
      </w:r>
      <w:r>
        <w:t>21</w:t>
      </w:r>
      <w:r>
        <w:fldChar w:fldCharType="end"/>
      </w:r>
    </w:p>
    <w:p w14:paraId="7ACF8F69" w14:textId="723EDA39" w:rsidR="00B12E64" w:rsidRDefault="00B12E64">
      <w:pPr>
        <w:pStyle w:val="TOC2"/>
        <w:rPr>
          <w:rFonts w:eastAsiaTheme="minorEastAsia"/>
          <w:color w:val="auto"/>
          <w:lang w:val="en-US"/>
        </w:rPr>
      </w:pPr>
      <w:r>
        <w:t>4.1</w:t>
      </w:r>
      <w:r>
        <w:rPr>
          <w:rFonts w:eastAsiaTheme="minorEastAsia"/>
          <w:color w:val="auto"/>
          <w:lang w:val="en-US"/>
        </w:rPr>
        <w:tab/>
      </w:r>
      <w:r>
        <w:t>Definitions</w:t>
      </w:r>
      <w:r>
        <w:tab/>
      </w:r>
      <w:r>
        <w:fldChar w:fldCharType="begin"/>
      </w:r>
      <w:r>
        <w:instrText xml:space="preserve"> PAGEREF _Toc35545250 \h </w:instrText>
      </w:r>
      <w:r>
        <w:fldChar w:fldCharType="separate"/>
      </w:r>
      <w:r>
        <w:t>21</w:t>
      </w:r>
      <w:r>
        <w:fldChar w:fldCharType="end"/>
      </w:r>
    </w:p>
    <w:p w14:paraId="07BDA190" w14:textId="70B15062" w:rsidR="00B12E64" w:rsidRDefault="00B12E64">
      <w:pPr>
        <w:pStyle w:val="TOC2"/>
        <w:rPr>
          <w:rFonts w:eastAsiaTheme="minorEastAsia"/>
          <w:color w:val="auto"/>
          <w:lang w:val="en-US"/>
        </w:rPr>
      </w:pPr>
      <w:r>
        <w:t>4.2</w:t>
      </w:r>
      <w:r>
        <w:rPr>
          <w:rFonts w:eastAsiaTheme="minorEastAsia"/>
          <w:color w:val="auto"/>
          <w:lang w:val="en-US"/>
        </w:rPr>
        <w:tab/>
      </w:r>
      <w:r>
        <w:t>Acronyms</w:t>
      </w:r>
      <w:r>
        <w:tab/>
      </w:r>
      <w:r>
        <w:fldChar w:fldCharType="begin"/>
      </w:r>
      <w:r>
        <w:instrText xml:space="preserve"> PAGEREF _Toc35545251 \h </w:instrText>
      </w:r>
      <w:r>
        <w:fldChar w:fldCharType="separate"/>
      </w:r>
      <w:r>
        <w:t>21</w:t>
      </w:r>
      <w:r>
        <w:fldChar w:fldCharType="end"/>
      </w:r>
    </w:p>
    <w:p w14:paraId="10EBD2E1" w14:textId="2ADF5049" w:rsidR="00B12E64" w:rsidRDefault="00B12E64">
      <w:pPr>
        <w:pStyle w:val="TOC2"/>
        <w:rPr>
          <w:rFonts w:eastAsiaTheme="minorEastAsia"/>
          <w:color w:val="auto"/>
          <w:lang w:val="en-US"/>
        </w:rPr>
      </w:pPr>
      <w:r>
        <w:t>4.3</w:t>
      </w:r>
      <w:r>
        <w:rPr>
          <w:rFonts w:eastAsiaTheme="minorEastAsia"/>
          <w:color w:val="auto"/>
          <w:lang w:val="en-US"/>
        </w:rPr>
        <w:tab/>
      </w:r>
      <w:r>
        <w:t>References</w:t>
      </w:r>
      <w:r>
        <w:tab/>
      </w:r>
      <w:r>
        <w:fldChar w:fldCharType="begin"/>
      </w:r>
      <w:r>
        <w:instrText xml:space="preserve"> PAGEREF _Toc35545252 \h </w:instrText>
      </w:r>
      <w:r>
        <w:fldChar w:fldCharType="separate"/>
      </w:r>
      <w:r>
        <w:t>24</w:t>
      </w:r>
      <w:r>
        <w:fldChar w:fldCharType="end"/>
      </w:r>
    </w:p>
    <w:p w14:paraId="4205B2BE" w14:textId="3FD72EB0" w:rsidR="00B12E64" w:rsidRDefault="00B12E64">
      <w:pPr>
        <w:pStyle w:val="TOC4"/>
        <w:rPr>
          <w:rFonts w:eastAsiaTheme="minorEastAsia"/>
          <w:b w:val="0"/>
          <w:noProof/>
          <w:color w:val="auto"/>
          <w:lang w:val="en-US"/>
        </w:rPr>
      </w:pPr>
      <w:r w:rsidRPr="00BE0C64">
        <w:rPr>
          <w:noProof/>
          <w:u w:color="407EC9"/>
        </w:rPr>
        <w:t>ANNEX A</w:t>
      </w:r>
      <w:r>
        <w:rPr>
          <w:rFonts w:eastAsiaTheme="minorEastAsia"/>
          <w:b w:val="0"/>
          <w:noProof/>
          <w:color w:val="auto"/>
          <w:lang w:val="en-US"/>
        </w:rPr>
        <w:tab/>
      </w:r>
      <w:r>
        <w:rPr>
          <w:noProof/>
        </w:rPr>
        <w:t>Common Technical Elements of VDES</w:t>
      </w:r>
      <w:r>
        <w:rPr>
          <w:noProof/>
        </w:rPr>
        <w:tab/>
      </w:r>
      <w:r>
        <w:rPr>
          <w:noProof/>
        </w:rPr>
        <w:fldChar w:fldCharType="begin"/>
      </w:r>
      <w:r>
        <w:rPr>
          <w:noProof/>
        </w:rPr>
        <w:instrText xml:space="preserve"> PAGEREF _Toc35545253 \h </w:instrText>
      </w:r>
      <w:r>
        <w:rPr>
          <w:noProof/>
        </w:rPr>
      </w:r>
      <w:r>
        <w:rPr>
          <w:noProof/>
        </w:rPr>
        <w:fldChar w:fldCharType="separate"/>
      </w:r>
      <w:r>
        <w:rPr>
          <w:noProof/>
        </w:rPr>
        <w:t>25</w:t>
      </w:r>
      <w:r>
        <w:rPr>
          <w:noProof/>
        </w:rPr>
        <w:fldChar w:fldCharType="end"/>
      </w:r>
    </w:p>
    <w:p w14:paraId="6FA6F4EB" w14:textId="21BA100C" w:rsidR="00B12E64" w:rsidRDefault="00B12E64">
      <w:pPr>
        <w:pStyle w:val="TOC1"/>
        <w:rPr>
          <w:rFonts w:eastAsiaTheme="minorEastAsia"/>
          <w:b w:val="0"/>
          <w:color w:val="auto"/>
          <w:lang w:val="en-US"/>
        </w:rPr>
      </w:pPr>
      <w:r w:rsidRPr="00BE0C64">
        <w:rPr>
          <w:rFonts w:ascii="Calibri" w:hAnsi="Calibri"/>
          <w:color w:val="407EDA"/>
        </w:rPr>
        <w:t>A 1.</w:t>
      </w:r>
      <w:r>
        <w:rPr>
          <w:rFonts w:eastAsiaTheme="minorEastAsia"/>
          <w:b w:val="0"/>
          <w:color w:val="auto"/>
          <w:lang w:val="en-US"/>
        </w:rPr>
        <w:tab/>
      </w:r>
      <w:r>
        <w:t>Protocol Layer</w:t>
      </w:r>
      <w:r>
        <w:tab/>
      </w:r>
      <w:r>
        <w:fldChar w:fldCharType="begin"/>
      </w:r>
      <w:r>
        <w:instrText xml:space="preserve"> PAGEREF _Toc35545254 \h </w:instrText>
      </w:r>
      <w:r>
        <w:fldChar w:fldCharType="separate"/>
      </w:r>
      <w:r>
        <w:t>25</w:t>
      </w:r>
      <w:r>
        <w:fldChar w:fldCharType="end"/>
      </w:r>
    </w:p>
    <w:p w14:paraId="730EC9AA" w14:textId="0BE7C59F" w:rsidR="00B12E64" w:rsidRDefault="00B12E64">
      <w:pPr>
        <w:pStyle w:val="TOC2"/>
        <w:rPr>
          <w:rFonts w:eastAsiaTheme="minorEastAsia"/>
          <w:color w:val="auto"/>
          <w:lang w:val="en-US"/>
        </w:rPr>
      </w:pPr>
      <w:r w:rsidRPr="00BE0C64">
        <w:rPr>
          <w:rFonts w:ascii="Calibri" w:hAnsi="Calibri"/>
          <w:color w:val="407EDA"/>
        </w:rPr>
        <w:t>A 1.1.</w:t>
      </w:r>
      <w:r>
        <w:rPr>
          <w:rFonts w:eastAsiaTheme="minorEastAsia"/>
          <w:color w:val="auto"/>
          <w:lang w:val="en-US"/>
        </w:rPr>
        <w:tab/>
      </w:r>
      <w:r>
        <w:t>Protocol layer overview</w:t>
      </w:r>
      <w:r>
        <w:tab/>
      </w:r>
      <w:r>
        <w:fldChar w:fldCharType="begin"/>
      </w:r>
      <w:r>
        <w:instrText xml:space="preserve"> PAGEREF _Toc35545255 \h </w:instrText>
      </w:r>
      <w:r>
        <w:fldChar w:fldCharType="separate"/>
      </w:r>
      <w:r>
        <w:t>25</w:t>
      </w:r>
      <w:r>
        <w:fldChar w:fldCharType="end"/>
      </w:r>
    </w:p>
    <w:p w14:paraId="195B66FC" w14:textId="1FBD9A34" w:rsidR="00B12E64" w:rsidRDefault="00B12E64">
      <w:pPr>
        <w:pStyle w:val="TOC2"/>
        <w:rPr>
          <w:rFonts w:eastAsiaTheme="minorEastAsia"/>
          <w:color w:val="auto"/>
          <w:lang w:val="en-US"/>
        </w:rPr>
      </w:pPr>
      <w:r w:rsidRPr="00BE0C64">
        <w:rPr>
          <w:rFonts w:ascii="Calibri" w:hAnsi="Calibri"/>
          <w:color w:val="407EDA"/>
        </w:rPr>
        <w:t>A 1.2.</w:t>
      </w:r>
      <w:r>
        <w:rPr>
          <w:rFonts w:eastAsiaTheme="minorEastAsia"/>
          <w:color w:val="auto"/>
          <w:lang w:val="en-US"/>
        </w:rPr>
        <w:tab/>
      </w:r>
      <w:r>
        <w:t>Physical layer</w:t>
      </w:r>
      <w:r>
        <w:tab/>
      </w:r>
      <w:r>
        <w:fldChar w:fldCharType="begin"/>
      </w:r>
      <w:r>
        <w:instrText xml:space="preserve"> PAGEREF _Toc35545256 \h </w:instrText>
      </w:r>
      <w:r>
        <w:fldChar w:fldCharType="separate"/>
      </w:r>
      <w:r>
        <w:t>25</w:t>
      </w:r>
      <w:r>
        <w:fldChar w:fldCharType="end"/>
      </w:r>
    </w:p>
    <w:p w14:paraId="628A9E7F" w14:textId="5F486DC1" w:rsidR="00B12E64" w:rsidRDefault="00B12E64">
      <w:pPr>
        <w:pStyle w:val="TOC3"/>
        <w:rPr>
          <w:rFonts w:eastAsiaTheme="minorEastAsia"/>
          <w:sz w:val="22"/>
          <w:lang w:val="en-US"/>
        </w:rPr>
      </w:pPr>
      <w:r w:rsidRPr="00BE0C64">
        <w:rPr>
          <w:rFonts w:ascii="Calibri" w:hAnsi="Calibri"/>
          <w:caps/>
          <w:color w:val="407EDA"/>
        </w:rPr>
        <w:t>A 1.2.1.</w:t>
      </w:r>
      <w:r>
        <w:rPr>
          <w:rFonts w:eastAsiaTheme="minorEastAsia"/>
          <w:sz w:val="22"/>
          <w:lang w:val="en-US"/>
        </w:rPr>
        <w:tab/>
      </w:r>
      <w:r>
        <w:t>Transmission accuracy figures</w:t>
      </w:r>
      <w:r>
        <w:tab/>
      </w:r>
      <w:r>
        <w:fldChar w:fldCharType="begin"/>
      </w:r>
      <w:r>
        <w:instrText xml:space="preserve"> PAGEREF _Toc35545257 \h </w:instrText>
      </w:r>
      <w:r>
        <w:fldChar w:fldCharType="separate"/>
      </w:r>
      <w:r>
        <w:t>25</w:t>
      </w:r>
      <w:r>
        <w:fldChar w:fldCharType="end"/>
      </w:r>
    </w:p>
    <w:p w14:paraId="7AEF5CE1" w14:textId="14DF0ECD" w:rsidR="00B12E64" w:rsidRDefault="00B12E64">
      <w:pPr>
        <w:pStyle w:val="TOC3"/>
        <w:rPr>
          <w:rFonts w:eastAsiaTheme="minorEastAsia"/>
          <w:sz w:val="22"/>
          <w:lang w:val="en-US"/>
        </w:rPr>
      </w:pPr>
      <w:r w:rsidRPr="00BE0C64">
        <w:rPr>
          <w:rFonts w:ascii="Calibri" w:hAnsi="Calibri"/>
          <w:caps/>
          <w:color w:val="407EDA"/>
        </w:rPr>
        <w:t>A 1.2.2.</w:t>
      </w:r>
      <w:r>
        <w:rPr>
          <w:rFonts w:eastAsiaTheme="minorEastAsia"/>
          <w:sz w:val="22"/>
          <w:lang w:val="en-US"/>
        </w:rPr>
        <w:tab/>
      </w:r>
      <w:r>
        <w:t>Frame Structure</w:t>
      </w:r>
      <w:r>
        <w:tab/>
      </w:r>
      <w:r>
        <w:fldChar w:fldCharType="begin"/>
      </w:r>
      <w:r>
        <w:instrText xml:space="preserve"> PAGEREF _Toc35545258 \h </w:instrText>
      </w:r>
      <w:r>
        <w:fldChar w:fldCharType="separate"/>
      </w:r>
      <w:r>
        <w:t>25</w:t>
      </w:r>
      <w:r>
        <w:fldChar w:fldCharType="end"/>
      </w:r>
    </w:p>
    <w:p w14:paraId="4BCB0F69" w14:textId="26BB9FC6" w:rsidR="00B12E64" w:rsidRDefault="00B12E64">
      <w:pPr>
        <w:pStyle w:val="TOC3"/>
        <w:rPr>
          <w:rFonts w:eastAsiaTheme="minorEastAsia"/>
          <w:sz w:val="22"/>
          <w:lang w:val="en-US"/>
        </w:rPr>
      </w:pPr>
      <w:r w:rsidRPr="00BE0C64">
        <w:rPr>
          <w:rFonts w:ascii="Calibri" w:hAnsi="Calibri"/>
          <w:caps/>
          <w:color w:val="407EDA"/>
        </w:rPr>
        <w:t>A 1.2.3.</w:t>
      </w:r>
      <w:r>
        <w:rPr>
          <w:rFonts w:eastAsiaTheme="minorEastAsia"/>
          <w:sz w:val="22"/>
          <w:lang w:val="en-US"/>
        </w:rPr>
        <w:tab/>
      </w:r>
      <w:r>
        <w:t>Burst transmission structure</w:t>
      </w:r>
      <w:r>
        <w:tab/>
      </w:r>
      <w:r>
        <w:fldChar w:fldCharType="begin"/>
      </w:r>
      <w:r>
        <w:instrText xml:space="preserve"> PAGEREF _Toc35545272 \h </w:instrText>
      </w:r>
      <w:r>
        <w:fldChar w:fldCharType="separate"/>
      </w:r>
      <w:r>
        <w:t>26</w:t>
      </w:r>
      <w:r>
        <w:fldChar w:fldCharType="end"/>
      </w:r>
    </w:p>
    <w:p w14:paraId="481B09BC" w14:textId="09A0000B" w:rsidR="00B12E64" w:rsidRDefault="00B12E64">
      <w:pPr>
        <w:pStyle w:val="TOC3"/>
        <w:rPr>
          <w:rFonts w:eastAsiaTheme="minorEastAsia"/>
          <w:sz w:val="22"/>
          <w:lang w:val="en-US"/>
        </w:rPr>
      </w:pPr>
      <w:r w:rsidRPr="00BE0C64">
        <w:rPr>
          <w:rFonts w:ascii="Calibri" w:hAnsi="Calibri"/>
          <w:caps/>
          <w:color w:val="407EDA"/>
        </w:rPr>
        <w:t>A 1.2.4.</w:t>
      </w:r>
      <w:r>
        <w:rPr>
          <w:rFonts w:eastAsiaTheme="minorEastAsia"/>
          <w:sz w:val="22"/>
          <w:lang w:val="en-US"/>
        </w:rPr>
        <w:tab/>
      </w:r>
      <w:r>
        <w:t>Forward Error Correction</w:t>
      </w:r>
      <w:r>
        <w:tab/>
      </w:r>
      <w:r>
        <w:fldChar w:fldCharType="begin"/>
      </w:r>
      <w:r>
        <w:instrText xml:space="preserve"> PAGEREF _Toc35545273 \h </w:instrText>
      </w:r>
      <w:r>
        <w:fldChar w:fldCharType="separate"/>
      </w:r>
      <w:r>
        <w:t>29</w:t>
      </w:r>
      <w:r>
        <w:fldChar w:fldCharType="end"/>
      </w:r>
    </w:p>
    <w:p w14:paraId="50513BED" w14:textId="1053BA55" w:rsidR="00B12E64" w:rsidRDefault="00B12E64">
      <w:pPr>
        <w:pStyle w:val="TOC3"/>
        <w:rPr>
          <w:rFonts w:eastAsiaTheme="minorEastAsia"/>
          <w:sz w:val="22"/>
          <w:lang w:val="en-US"/>
        </w:rPr>
      </w:pPr>
      <w:r w:rsidRPr="00BE0C64">
        <w:rPr>
          <w:rFonts w:ascii="Calibri" w:hAnsi="Calibri"/>
          <w:caps/>
          <w:color w:val="407EDA"/>
        </w:rPr>
        <w:t>A 1.2.5.</w:t>
      </w:r>
      <w:r>
        <w:rPr>
          <w:rFonts w:eastAsiaTheme="minorEastAsia"/>
          <w:sz w:val="22"/>
          <w:lang w:val="en-US"/>
        </w:rPr>
        <w:tab/>
      </w:r>
      <w:r>
        <w:t>CRC</w:t>
      </w:r>
      <w:r>
        <w:tab/>
      </w:r>
      <w:r>
        <w:fldChar w:fldCharType="begin"/>
      </w:r>
      <w:r>
        <w:instrText xml:space="preserve"> PAGEREF _Toc35545274 \h </w:instrText>
      </w:r>
      <w:r>
        <w:fldChar w:fldCharType="separate"/>
      </w:r>
      <w:r>
        <w:t>35</w:t>
      </w:r>
      <w:r>
        <w:fldChar w:fldCharType="end"/>
      </w:r>
    </w:p>
    <w:p w14:paraId="5774C9A4" w14:textId="3DA63A8B" w:rsidR="00B12E64" w:rsidRDefault="00B12E64">
      <w:pPr>
        <w:pStyle w:val="TOC3"/>
        <w:rPr>
          <w:rFonts w:eastAsiaTheme="minorEastAsia"/>
          <w:sz w:val="22"/>
          <w:lang w:val="en-US"/>
        </w:rPr>
      </w:pPr>
      <w:r w:rsidRPr="00BE0C64">
        <w:rPr>
          <w:rFonts w:ascii="Calibri" w:hAnsi="Calibri"/>
          <w:caps/>
          <w:color w:val="407EDA"/>
        </w:rPr>
        <w:t>A 1.2.6.</w:t>
      </w:r>
      <w:r>
        <w:rPr>
          <w:rFonts w:eastAsiaTheme="minorEastAsia"/>
          <w:sz w:val="22"/>
          <w:lang w:val="en-US"/>
        </w:rPr>
        <w:tab/>
      </w:r>
      <w:r>
        <w:t>Bit scrambling</w:t>
      </w:r>
      <w:r>
        <w:tab/>
      </w:r>
      <w:r>
        <w:fldChar w:fldCharType="begin"/>
      </w:r>
      <w:r>
        <w:instrText xml:space="preserve"> PAGEREF _Toc35545275 \h </w:instrText>
      </w:r>
      <w:r>
        <w:fldChar w:fldCharType="separate"/>
      </w:r>
      <w:r>
        <w:t>35</w:t>
      </w:r>
      <w:r>
        <w:fldChar w:fldCharType="end"/>
      </w:r>
    </w:p>
    <w:p w14:paraId="36686A8D" w14:textId="65572B73" w:rsidR="00B12E64" w:rsidRDefault="00B12E64">
      <w:pPr>
        <w:pStyle w:val="TOC3"/>
        <w:rPr>
          <w:rFonts w:eastAsiaTheme="minorEastAsia"/>
          <w:sz w:val="22"/>
          <w:lang w:val="en-US"/>
        </w:rPr>
      </w:pPr>
      <w:r w:rsidRPr="00BE0C64">
        <w:rPr>
          <w:rFonts w:ascii="Calibri" w:hAnsi="Calibri"/>
          <w:caps/>
          <w:color w:val="407EDA"/>
        </w:rPr>
        <w:t>A 1.2.7.</w:t>
      </w:r>
      <w:r>
        <w:rPr>
          <w:rFonts w:eastAsiaTheme="minorEastAsia"/>
          <w:sz w:val="22"/>
          <w:lang w:val="en-US"/>
        </w:rPr>
        <w:tab/>
      </w:r>
      <w:r>
        <w:t>Modulation Coding Schemes</w:t>
      </w:r>
      <w:r>
        <w:tab/>
      </w:r>
      <w:r>
        <w:fldChar w:fldCharType="begin"/>
      </w:r>
      <w:r>
        <w:instrText xml:space="preserve"> PAGEREF _Toc35545276 \h </w:instrText>
      </w:r>
      <w:r>
        <w:fldChar w:fldCharType="separate"/>
      </w:r>
      <w:r>
        <w:t>36</w:t>
      </w:r>
      <w:r>
        <w:fldChar w:fldCharType="end"/>
      </w:r>
    </w:p>
    <w:p w14:paraId="5ECC721F" w14:textId="184BAF1F" w:rsidR="00B12E64" w:rsidRDefault="00B12E64">
      <w:pPr>
        <w:pStyle w:val="TOC3"/>
        <w:rPr>
          <w:rFonts w:eastAsiaTheme="minorEastAsia"/>
          <w:sz w:val="22"/>
          <w:lang w:val="en-US"/>
        </w:rPr>
      </w:pPr>
      <w:r w:rsidRPr="00BE0C64">
        <w:rPr>
          <w:rFonts w:ascii="Calibri" w:hAnsi="Calibri"/>
          <w:caps/>
          <w:color w:val="407EDA"/>
        </w:rPr>
        <w:t>A 1.2.8.</w:t>
      </w:r>
      <w:r>
        <w:rPr>
          <w:rFonts w:eastAsiaTheme="minorEastAsia"/>
          <w:sz w:val="22"/>
          <w:lang w:val="en-US"/>
        </w:rPr>
        <w:tab/>
      </w:r>
      <w:r>
        <w:t>Channel Quality Indicator</w:t>
      </w:r>
      <w:r>
        <w:tab/>
      </w:r>
      <w:r>
        <w:fldChar w:fldCharType="begin"/>
      </w:r>
      <w:r>
        <w:instrText xml:space="preserve"> PAGEREF _Toc35545277 \h </w:instrText>
      </w:r>
      <w:r>
        <w:fldChar w:fldCharType="separate"/>
      </w:r>
      <w:r>
        <w:t>42</w:t>
      </w:r>
      <w:r>
        <w:fldChar w:fldCharType="end"/>
      </w:r>
    </w:p>
    <w:p w14:paraId="6442F35D" w14:textId="6857D710" w:rsidR="00B12E64" w:rsidRDefault="00B12E64">
      <w:pPr>
        <w:pStyle w:val="TOC3"/>
        <w:rPr>
          <w:rFonts w:eastAsiaTheme="minorEastAsia"/>
          <w:sz w:val="22"/>
          <w:lang w:val="en-US"/>
        </w:rPr>
      </w:pPr>
      <w:r w:rsidRPr="00BE0C64">
        <w:rPr>
          <w:rFonts w:ascii="Calibri" w:hAnsi="Calibri"/>
          <w:caps/>
          <w:color w:val="407EDA"/>
        </w:rPr>
        <w:t>A 1.2.9.</w:t>
      </w:r>
      <w:r>
        <w:rPr>
          <w:rFonts w:eastAsiaTheme="minorEastAsia"/>
          <w:sz w:val="22"/>
          <w:lang w:val="en-US"/>
        </w:rPr>
        <w:tab/>
      </w:r>
      <w:r>
        <w:t>Bit mapping</w:t>
      </w:r>
      <w:r>
        <w:tab/>
      </w:r>
      <w:r>
        <w:fldChar w:fldCharType="begin"/>
      </w:r>
      <w:r>
        <w:instrText xml:space="preserve"> PAGEREF _Toc35545278 \h </w:instrText>
      </w:r>
      <w:r>
        <w:fldChar w:fldCharType="separate"/>
      </w:r>
      <w:r>
        <w:t>42</w:t>
      </w:r>
      <w:r>
        <w:fldChar w:fldCharType="end"/>
      </w:r>
    </w:p>
    <w:p w14:paraId="777F2A65" w14:textId="69D0E0DC" w:rsidR="00B12E64" w:rsidRDefault="00B12E64">
      <w:pPr>
        <w:pStyle w:val="TOC3"/>
        <w:rPr>
          <w:rFonts w:eastAsiaTheme="minorEastAsia"/>
          <w:sz w:val="22"/>
          <w:lang w:val="en-US"/>
        </w:rPr>
      </w:pPr>
      <w:r w:rsidRPr="00BE0C64">
        <w:rPr>
          <w:rFonts w:ascii="Calibri" w:hAnsi="Calibri"/>
          <w:caps/>
          <w:color w:val="407EDA"/>
        </w:rPr>
        <w:t>A 1.2.10.</w:t>
      </w:r>
      <w:r>
        <w:rPr>
          <w:rFonts w:eastAsiaTheme="minorEastAsia"/>
          <w:sz w:val="22"/>
          <w:lang w:val="en-US"/>
        </w:rPr>
        <w:tab/>
      </w:r>
      <w:r>
        <w:t>Antenna gain for VDES ship stations</w:t>
      </w:r>
      <w:r>
        <w:tab/>
      </w:r>
      <w:r>
        <w:fldChar w:fldCharType="begin"/>
      </w:r>
      <w:r>
        <w:instrText xml:space="preserve"> PAGEREF _Toc35545279 \h </w:instrText>
      </w:r>
      <w:r>
        <w:fldChar w:fldCharType="separate"/>
      </w:r>
      <w:r>
        <w:t>45</w:t>
      </w:r>
      <w:r>
        <w:fldChar w:fldCharType="end"/>
      </w:r>
    </w:p>
    <w:p w14:paraId="648A6F4F" w14:textId="2176FC40" w:rsidR="00B12E64" w:rsidRDefault="00B12E64">
      <w:pPr>
        <w:pStyle w:val="TOC3"/>
        <w:rPr>
          <w:rFonts w:eastAsiaTheme="minorEastAsia"/>
          <w:sz w:val="22"/>
          <w:lang w:val="en-US"/>
        </w:rPr>
      </w:pPr>
      <w:r w:rsidRPr="00BE0C64">
        <w:rPr>
          <w:rFonts w:ascii="Calibri" w:hAnsi="Calibri"/>
          <w:caps/>
          <w:color w:val="407EDA"/>
        </w:rPr>
        <w:t>A 1.2.11.</w:t>
      </w:r>
      <w:r>
        <w:rPr>
          <w:rFonts w:eastAsiaTheme="minorEastAsia"/>
          <w:sz w:val="22"/>
          <w:lang w:val="en-US"/>
        </w:rPr>
        <w:tab/>
      </w:r>
      <w:r>
        <w:t>Noise and interference level</w:t>
      </w:r>
      <w:r>
        <w:tab/>
      </w:r>
      <w:r>
        <w:fldChar w:fldCharType="begin"/>
      </w:r>
      <w:r>
        <w:instrText xml:space="preserve"> PAGEREF _Toc35545280 \h </w:instrText>
      </w:r>
      <w:r>
        <w:fldChar w:fldCharType="separate"/>
      </w:r>
      <w:r>
        <w:t>45</w:t>
      </w:r>
      <w:r>
        <w:fldChar w:fldCharType="end"/>
      </w:r>
    </w:p>
    <w:p w14:paraId="2DDD050A" w14:textId="00AC3936" w:rsidR="00B12E64" w:rsidRDefault="00B12E64">
      <w:pPr>
        <w:pStyle w:val="TOC3"/>
        <w:rPr>
          <w:rFonts w:eastAsiaTheme="minorEastAsia"/>
          <w:sz w:val="22"/>
          <w:lang w:val="en-US"/>
        </w:rPr>
      </w:pPr>
      <w:r w:rsidRPr="00BE0C64">
        <w:rPr>
          <w:rFonts w:ascii="Calibri" w:hAnsi="Calibri"/>
          <w:caps/>
          <w:color w:val="407EDA"/>
        </w:rPr>
        <w:t>A 1.2.12.</w:t>
      </w:r>
      <w:r>
        <w:rPr>
          <w:rFonts w:eastAsiaTheme="minorEastAsia"/>
          <w:sz w:val="22"/>
          <w:lang w:val="en-US"/>
        </w:rPr>
        <w:tab/>
      </w:r>
      <w:r>
        <w:t>Transmitter requirements for VDES</w:t>
      </w:r>
      <w:r>
        <w:tab/>
      </w:r>
      <w:r>
        <w:fldChar w:fldCharType="begin"/>
      </w:r>
      <w:r>
        <w:instrText xml:space="preserve"> PAGEREF _Toc35545281 \h </w:instrText>
      </w:r>
      <w:r>
        <w:fldChar w:fldCharType="separate"/>
      </w:r>
      <w:r>
        <w:t>45</w:t>
      </w:r>
      <w:r>
        <w:fldChar w:fldCharType="end"/>
      </w:r>
    </w:p>
    <w:p w14:paraId="13171439" w14:textId="4B86E8FB" w:rsidR="00B12E64" w:rsidRDefault="00B12E64">
      <w:pPr>
        <w:pStyle w:val="TOC2"/>
        <w:rPr>
          <w:rFonts w:eastAsiaTheme="minorEastAsia"/>
          <w:color w:val="auto"/>
          <w:lang w:val="en-US"/>
        </w:rPr>
      </w:pPr>
      <w:r w:rsidRPr="00BE0C64">
        <w:rPr>
          <w:rFonts w:ascii="Calibri" w:hAnsi="Calibri"/>
          <w:color w:val="407EDA"/>
        </w:rPr>
        <w:t>A 1.3.</w:t>
      </w:r>
      <w:r>
        <w:rPr>
          <w:rFonts w:eastAsiaTheme="minorEastAsia"/>
          <w:color w:val="auto"/>
          <w:lang w:val="en-US"/>
        </w:rPr>
        <w:tab/>
      </w:r>
      <w:r>
        <w:t>Link layer</w:t>
      </w:r>
      <w:r>
        <w:tab/>
      </w:r>
      <w:r>
        <w:fldChar w:fldCharType="begin"/>
      </w:r>
      <w:r>
        <w:instrText xml:space="preserve"> PAGEREF _Toc35545282 \h </w:instrText>
      </w:r>
      <w:r>
        <w:fldChar w:fldCharType="separate"/>
      </w:r>
      <w:r>
        <w:t>47</w:t>
      </w:r>
      <w:r>
        <w:fldChar w:fldCharType="end"/>
      </w:r>
    </w:p>
    <w:p w14:paraId="776F7C09" w14:textId="21C4B43B" w:rsidR="00B12E64" w:rsidRDefault="00B12E64">
      <w:pPr>
        <w:pStyle w:val="TOC3"/>
        <w:rPr>
          <w:rFonts w:eastAsiaTheme="minorEastAsia"/>
          <w:sz w:val="22"/>
          <w:lang w:val="en-US"/>
        </w:rPr>
      </w:pPr>
      <w:r w:rsidRPr="00BE0C64">
        <w:rPr>
          <w:rFonts w:ascii="Calibri" w:hAnsi="Calibri"/>
          <w:caps/>
          <w:color w:val="407EDA"/>
        </w:rPr>
        <w:t>A 1.3.1.</w:t>
      </w:r>
      <w:r>
        <w:rPr>
          <w:rFonts w:eastAsiaTheme="minorEastAsia"/>
          <w:sz w:val="22"/>
          <w:lang w:val="en-US"/>
        </w:rPr>
        <w:tab/>
      </w:r>
      <w:r>
        <w:t>TDMA Synchronization</w:t>
      </w:r>
      <w:r>
        <w:tab/>
      </w:r>
      <w:r>
        <w:fldChar w:fldCharType="begin"/>
      </w:r>
      <w:r>
        <w:instrText xml:space="preserve"> PAGEREF _Toc35545283 \h </w:instrText>
      </w:r>
      <w:r>
        <w:fldChar w:fldCharType="separate"/>
      </w:r>
      <w:r>
        <w:t>47</w:t>
      </w:r>
      <w:r>
        <w:fldChar w:fldCharType="end"/>
      </w:r>
    </w:p>
    <w:p w14:paraId="0AF6615B" w14:textId="5CED91C4" w:rsidR="00B12E64" w:rsidRDefault="00B12E64">
      <w:pPr>
        <w:pStyle w:val="TOC3"/>
        <w:rPr>
          <w:rFonts w:eastAsiaTheme="minorEastAsia"/>
          <w:sz w:val="22"/>
          <w:lang w:val="en-US"/>
        </w:rPr>
      </w:pPr>
      <w:r w:rsidRPr="00BE0C64">
        <w:rPr>
          <w:rFonts w:ascii="Calibri" w:hAnsi="Calibri"/>
          <w:caps/>
          <w:color w:val="407EDA"/>
        </w:rPr>
        <w:t>A 1.3.2.</w:t>
      </w:r>
      <w:r>
        <w:rPr>
          <w:rFonts w:eastAsiaTheme="minorEastAsia"/>
          <w:sz w:val="22"/>
          <w:lang w:val="en-US"/>
        </w:rPr>
        <w:tab/>
      </w:r>
      <w:r>
        <w:t>Coordinated universal time direct</w:t>
      </w:r>
      <w:r>
        <w:tab/>
      </w:r>
      <w:r>
        <w:fldChar w:fldCharType="begin"/>
      </w:r>
      <w:r>
        <w:instrText xml:space="preserve"> PAGEREF _Toc35545284 \h </w:instrText>
      </w:r>
      <w:r>
        <w:fldChar w:fldCharType="separate"/>
      </w:r>
      <w:r>
        <w:t>47</w:t>
      </w:r>
      <w:r>
        <w:fldChar w:fldCharType="end"/>
      </w:r>
    </w:p>
    <w:p w14:paraId="29018BBE" w14:textId="7CB7EC29" w:rsidR="00B12E64" w:rsidRDefault="00B12E64">
      <w:pPr>
        <w:pStyle w:val="TOC3"/>
        <w:rPr>
          <w:rFonts w:eastAsiaTheme="minorEastAsia"/>
          <w:sz w:val="22"/>
          <w:lang w:val="en-US"/>
        </w:rPr>
      </w:pPr>
      <w:r w:rsidRPr="00BE0C64">
        <w:rPr>
          <w:rFonts w:ascii="Calibri" w:hAnsi="Calibri"/>
          <w:caps/>
          <w:color w:val="407EDA"/>
        </w:rPr>
        <w:lastRenderedPageBreak/>
        <w:t>A 1.3.3.</w:t>
      </w:r>
      <w:r>
        <w:rPr>
          <w:rFonts w:eastAsiaTheme="minorEastAsia"/>
          <w:sz w:val="22"/>
          <w:lang w:val="en-US"/>
        </w:rPr>
        <w:tab/>
      </w:r>
      <w:r>
        <w:t>Coordinated universal time indirect</w:t>
      </w:r>
      <w:r>
        <w:tab/>
      </w:r>
      <w:r>
        <w:fldChar w:fldCharType="begin"/>
      </w:r>
      <w:r>
        <w:instrText xml:space="preserve"> PAGEREF _Toc35545285 \h </w:instrText>
      </w:r>
      <w:r>
        <w:fldChar w:fldCharType="separate"/>
      </w:r>
      <w:r>
        <w:t>47</w:t>
      </w:r>
      <w:r>
        <w:fldChar w:fldCharType="end"/>
      </w:r>
    </w:p>
    <w:p w14:paraId="3B5ACDE4" w14:textId="5F3D5189" w:rsidR="00B12E64" w:rsidRDefault="00B12E64">
      <w:pPr>
        <w:pStyle w:val="TOC4"/>
        <w:rPr>
          <w:rFonts w:eastAsiaTheme="minorEastAsia"/>
          <w:b w:val="0"/>
          <w:noProof/>
          <w:color w:val="auto"/>
          <w:lang w:val="en-US"/>
        </w:rPr>
      </w:pPr>
      <w:r w:rsidRPr="00BE0C64">
        <w:rPr>
          <w:noProof/>
          <w:u w:color="407EC9"/>
        </w:rPr>
        <w:t>ANNEX B</w:t>
      </w:r>
      <w:r>
        <w:rPr>
          <w:rFonts w:eastAsiaTheme="minorEastAsia"/>
          <w:b w:val="0"/>
          <w:noProof/>
          <w:color w:val="auto"/>
          <w:lang w:val="en-US"/>
        </w:rPr>
        <w:tab/>
      </w:r>
      <w:r>
        <w:rPr>
          <w:noProof/>
        </w:rPr>
        <w:t>Technical characteristics of the Application Specific Message (ASM) channels for the VDES in the VHF maritime mobile band</w:t>
      </w:r>
      <w:r>
        <w:rPr>
          <w:noProof/>
        </w:rPr>
        <w:tab/>
      </w:r>
      <w:r>
        <w:rPr>
          <w:noProof/>
        </w:rPr>
        <w:fldChar w:fldCharType="begin"/>
      </w:r>
      <w:r>
        <w:rPr>
          <w:noProof/>
        </w:rPr>
        <w:instrText xml:space="preserve"> PAGEREF _Toc35545286 \h </w:instrText>
      </w:r>
      <w:r>
        <w:rPr>
          <w:noProof/>
        </w:rPr>
      </w:r>
      <w:r>
        <w:rPr>
          <w:noProof/>
        </w:rPr>
        <w:fldChar w:fldCharType="separate"/>
      </w:r>
      <w:r>
        <w:rPr>
          <w:noProof/>
        </w:rPr>
        <w:t>48</w:t>
      </w:r>
      <w:r>
        <w:rPr>
          <w:noProof/>
        </w:rPr>
        <w:fldChar w:fldCharType="end"/>
      </w:r>
    </w:p>
    <w:p w14:paraId="259983D0" w14:textId="5B2CCC1C" w:rsidR="00B12E64" w:rsidRDefault="00B12E64">
      <w:pPr>
        <w:pStyle w:val="TOC1"/>
        <w:rPr>
          <w:rFonts w:eastAsiaTheme="minorEastAsia"/>
          <w:b w:val="0"/>
          <w:color w:val="auto"/>
          <w:lang w:val="en-US"/>
        </w:rPr>
      </w:pPr>
      <w:r w:rsidRPr="00BE0C64">
        <w:rPr>
          <w:rFonts w:ascii="Calibri" w:hAnsi="Calibri"/>
        </w:rPr>
        <w:t>B 1.</w:t>
      </w:r>
      <w:r>
        <w:rPr>
          <w:rFonts w:eastAsiaTheme="minorEastAsia"/>
          <w:b w:val="0"/>
          <w:color w:val="auto"/>
          <w:lang w:val="en-US"/>
        </w:rPr>
        <w:tab/>
      </w:r>
      <w:r>
        <w:t>Introduction</w:t>
      </w:r>
      <w:r>
        <w:tab/>
      </w:r>
      <w:r>
        <w:fldChar w:fldCharType="begin"/>
      </w:r>
      <w:r>
        <w:instrText xml:space="preserve"> PAGEREF _Toc35545287 \h </w:instrText>
      </w:r>
      <w:r>
        <w:fldChar w:fldCharType="separate"/>
      </w:r>
      <w:r>
        <w:t>48</w:t>
      </w:r>
      <w:r>
        <w:fldChar w:fldCharType="end"/>
      </w:r>
    </w:p>
    <w:p w14:paraId="0D629031" w14:textId="39F356F0" w:rsidR="00B12E64" w:rsidRDefault="00B12E64">
      <w:pPr>
        <w:pStyle w:val="TOC2"/>
        <w:rPr>
          <w:rFonts w:eastAsiaTheme="minorEastAsia"/>
          <w:color w:val="auto"/>
          <w:lang w:val="en-US"/>
        </w:rPr>
      </w:pPr>
      <w:r w:rsidRPr="00BE0C64">
        <w:rPr>
          <w:rFonts w:ascii="Calibri" w:hAnsi="Calibri"/>
        </w:rPr>
        <w:t>B 1.1.</w:t>
      </w:r>
      <w:r>
        <w:rPr>
          <w:rFonts w:eastAsiaTheme="minorEastAsia"/>
          <w:color w:val="auto"/>
          <w:lang w:val="en-US"/>
        </w:rPr>
        <w:tab/>
      </w:r>
      <w:r>
        <w:t>OSI layers</w:t>
      </w:r>
      <w:r>
        <w:tab/>
      </w:r>
      <w:r>
        <w:fldChar w:fldCharType="begin"/>
      </w:r>
      <w:r>
        <w:instrText xml:space="preserve"> PAGEREF _Toc35545288 \h </w:instrText>
      </w:r>
      <w:r>
        <w:fldChar w:fldCharType="separate"/>
      </w:r>
      <w:r>
        <w:t>48</w:t>
      </w:r>
      <w:r>
        <w:fldChar w:fldCharType="end"/>
      </w:r>
    </w:p>
    <w:p w14:paraId="1942622C" w14:textId="31146AD5" w:rsidR="00B12E64" w:rsidRDefault="00B12E64">
      <w:pPr>
        <w:pStyle w:val="TOC3"/>
        <w:rPr>
          <w:rFonts w:eastAsiaTheme="minorEastAsia"/>
          <w:sz w:val="22"/>
          <w:lang w:val="en-US"/>
        </w:rPr>
      </w:pPr>
      <w:r w:rsidRPr="00BE0C64">
        <w:rPr>
          <w:rFonts w:ascii="Calibri" w:hAnsi="Calibri"/>
          <w:caps/>
          <w:color w:val="407EDA"/>
        </w:rPr>
        <w:t>B 1.1.1.</w:t>
      </w:r>
      <w:r>
        <w:rPr>
          <w:rFonts w:eastAsiaTheme="minorEastAsia"/>
          <w:sz w:val="22"/>
          <w:lang w:val="en-US"/>
        </w:rPr>
        <w:tab/>
      </w:r>
      <w:r>
        <w:t>Physical layer</w:t>
      </w:r>
      <w:r>
        <w:tab/>
      </w:r>
      <w:r>
        <w:fldChar w:fldCharType="begin"/>
      </w:r>
      <w:r>
        <w:instrText xml:space="preserve"> PAGEREF _Toc35545289 \h </w:instrText>
      </w:r>
      <w:r>
        <w:fldChar w:fldCharType="separate"/>
      </w:r>
      <w:r>
        <w:t>48</w:t>
      </w:r>
      <w:r>
        <w:fldChar w:fldCharType="end"/>
      </w:r>
    </w:p>
    <w:p w14:paraId="22BCF892" w14:textId="58C8C333" w:rsidR="00B12E64" w:rsidRDefault="00B12E64">
      <w:pPr>
        <w:pStyle w:val="TOC3"/>
        <w:rPr>
          <w:rFonts w:eastAsiaTheme="minorEastAsia"/>
          <w:sz w:val="22"/>
          <w:lang w:val="en-US"/>
        </w:rPr>
      </w:pPr>
      <w:r w:rsidRPr="00BE0C64">
        <w:rPr>
          <w:rFonts w:ascii="Calibri" w:hAnsi="Calibri"/>
          <w:caps/>
          <w:color w:val="407EDA"/>
        </w:rPr>
        <w:t>B 1.1.2.</w:t>
      </w:r>
      <w:r>
        <w:rPr>
          <w:rFonts w:eastAsiaTheme="minorEastAsia"/>
          <w:sz w:val="22"/>
          <w:lang w:val="en-US"/>
        </w:rPr>
        <w:tab/>
      </w:r>
      <w:r>
        <w:t>Link layer</w:t>
      </w:r>
      <w:r>
        <w:tab/>
      </w:r>
      <w:r>
        <w:fldChar w:fldCharType="begin"/>
      </w:r>
      <w:r>
        <w:instrText xml:space="preserve"> PAGEREF _Toc35545290 \h </w:instrText>
      </w:r>
      <w:r>
        <w:fldChar w:fldCharType="separate"/>
      </w:r>
      <w:r>
        <w:t>48</w:t>
      </w:r>
      <w:r>
        <w:fldChar w:fldCharType="end"/>
      </w:r>
    </w:p>
    <w:p w14:paraId="4698B090" w14:textId="30E734F5" w:rsidR="00B12E64" w:rsidRDefault="00B12E64">
      <w:pPr>
        <w:pStyle w:val="TOC3"/>
        <w:rPr>
          <w:rFonts w:eastAsiaTheme="minorEastAsia"/>
          <w:sz w:val="22"/>
          <w:lang w:val="en-US"/>
        </w:rPr>
      </w:pPr>
      <w:r w:rsidRPr="00BE0C64">
        <w:rPr>
          <w:rFonts w:ascii="Calibri" w:hAnsi="Calibri"/>
          <w:caps/>
          <w:color w:val="407EDA"/>
        </w:rPr>
        <w:t>B 1.1.3.</w:t>
      </w:r>
      <w:r>
        <w:rPr>
          <w:rFonts w:eastAsiaTheme="minorEastAsia"/>
          <w:sz w:val="22"/>
          <w:lang w:val="en-US"/>
        </w:rPr>
        <w:tab/>
      </w:r>
      <w:r>
        <w:t>Network layer</w:t>
      </w:r>
      <w:r>
        <w:tab/>
      </w:r>
      <w:r>
        <w:fldChar w:fldCharType="begin"/>
      </w:r>
      <w:r>
        <w:instrText xml:space="preserve"> PAGEREF _Toc35545291 \h </w:instrText>
      </w:r>
      <w:r>
        <w:fldChar w:fldCharType="separate"/>
      </w:r>
      <w:r>
        <w:t>48</w:t>
      </w:r>
      <w:r>
        <w:fldChar w:fldCharType="end"/>
      </w:r>
    </w:p>
    <w:p w14:paraId="6ABA4EA4" w14:textId="4F5075BD" w:rsidR="00B12E64" w:rsidRDefault="00B12E64">
      <w:pPr>
        <w:pStyle w:val="TOC3"/>
        <w:rPr>
          <w:rFonts w:eastAsiaTheme="minorEastAsia"/>
          <w:sz w:val="22"/>
          <w:lang w:val="en-US"/>
        </w:rPr>
      </w:pPr>
      <w:r w:rsidRPr="00BE0C64">
        <w:rPr>
          <w:rFonts w:ascii="Calibri" w:hAnsi="Calibri"/>
          <w:caps/>
          <w:color w:val="407EDA"/>
        </w:rPr>
        <w:t>B 1.1.4.</w:t>
      </w:r>
      <w:r>
        <w:rPr>
          <w:rFonts w:eastAsiaTheme="minorEastAsia"/>
          <w:sz w:val="22"/>
          <w:lang w:val="en-US"/>
        </w:rPr>
        <w:tab/>
      </w:r>
      <w:r>
        <w:t>Transport layer</w:t>
      </w:r>
      <w:r>
        <w:tab/>
      </w:r>
      <w:r>
        <w:fldChar w:fldCharType="begin"/>
      </w:r>
      <w:r>
        <w:instrText xml:space="preserve"> PAGEREF _Toc35545292 \h </w:instrText>
      </w:r>
      <w:r>
        <w:fldChar w:fldCharType="separate"/>
      </w:r>
      <w:r>
        <w:t>48</w:t>
      </w:r>
      <w:r>
        <w:fldChar w:fldCharType="end"/>
      </w:r>
    </w:p>
    <w:p w14:paraId="0867CA9D" w14:textId="7E0301BA" w:rsidR="00B12E64" w:rsidRDefault="00B12E64">
      <w:pPr>
        <w:pStyle w:val="TOC1"/>
        <w:rPr>
          <w:rFonts w:eastAsiaTheme="minorEastAsia"/>
          <w:b w:val="0"/>
          <w:color w:val="auto"/>
          <w:lang w:val="en-US"/>
        </w:rPr>
      </w:pPr>
      <w:r w:rsidRPr="00BE0C64">
        <w:rPr>
          <w:rFonts w:ascii="Calibri" w:hAnsi="Calibri"/>
        </w:rPr>
        <w:t>B 2.</w:t>
      </w:r>
      <w:r>
        <w:rPr>
          <w:rFonts w:eastAsiaTheme="minorEastAsia"/>
          <w:b w:val="0"/>
          <w:color w:val="auto"/>
          <w:lang w:val="en-US"/>
        </w:rPr>
        <w:tab/>
      </w:r>
      <w:r>
        <w:t>Physical layer</w:t>
      </w:r>
      <w:r>
        <w:tab/>
      </w:r>
      <w:r>
        <w:fldChar w:fldCharType="begin"/>
      </w:r>
      <w:r>
        <w:instrText xml:space="preserve"> PAGEREF _Toc35545293 \h </w:instrText>
      </w:r>
      <w:r>
        <w:fldChar w:fldCharType="separate"/>
      </w:r>
      <w:r>
        <w:t>49</w:t>
      </w:r>
      <w:r>
        <w:fldChar w:fldCharType="end"/>
      </w:r>
    </w:p>
    <w:p w14:paraId="10D4A521" w14:textId="0983A5F7" w:rsidR="00B12E64" w:rsidRDefault="00B12E64">
      <w:pPr>
        <w:pStyle w:val="TOC2"/>
        <w:rPr>
          <w:rFonts w:eastAsiaTheme="minorEastAsia"/>
          <w:color w:val="auto"/>
          <w:lang w:val="en-US"/>
        </w:rPr>
      </w:pPr>
      <w:r w:rsidRPr="00BE0C64">
        <w:rPr>
          <w:rFonts w:ascii="Calibri" w:hAnsi="Calibri"/>
        </w:rPr>
        <w:t>B 2.1.</w:t>
      </w:r>
      <w:r>
        <w:rPr>
          <w:rFonts w:eastAsiaTheme="minorEastAsia"/>
          <w:color w:val="auto"/>
          <w:lang w:val="en-US"/>
        </w:rPr>
        <w:tab/>
      </w:r>
      <w:r>
        <w:t>Parameters</w:t>
      </w:r>
      <w:r>
        <w:tab/>
      </w:r>
      <w:r>
        <w:fldChar w:fldCharType="begin"/>
      </w:r>
      <w:r>
        <w:instrText xml:space="preserve"> PAGEREF _Toc35545294 \h </w:instrText>
      </w:r>
      <w:r>
        <w:fldChar w:fldCharType="separate"/>
      </w:r>
      <w:r>
        <w:t>49</w:t>
      </w:r>
      <w:r>
        <w:fldChar w:fldCharType="end"/>
      </w:r>
    </w:p>
    <w:p w14:paraId="48CFB064" w14:textId="392290FB" w:rsidR="00B12E64" w:rsidRDefault="00B12E64">
      <w:pPr>
        <w:pStyle w:val="TOC3"/>
        <w:rPr>
          <w:rFonts w:eastAsiaTheme="minorEastAsia"/>
          <w:sz w:val="22"/>
          <w:lang w:val="en-US"/>
        </w:rPr>
      </w:pPr>
      <w:r w:rsidRPr="00BE0C64">
        <w:rPr>
          <w:rFonts w:ascii="Calibri" w:hAnsi="Calibri"/>
          <w:caps/>
          <w:color w:val="407EDA"/>
        </w:rPr>
        <w:t>B 2.1.1.</w:t>
      </w:r>
      <w:r>
        <w:rPr>
          <w:rFonts w:eastAsiaTheme="minorEastAsia"/>
          <w:sz w:val="22"/>
          <w:lang w:val="en-US"/>
        </w:rPr>
        <w:tab/>
      </w:r>
      <w:r>
        <w:t>General</w:t>
      </w:r>
      <w:r>
        <w:tab/>
      </w:r>
      <w:r>
        <w:fldChar w:fldCharType="begin"/>
      </w:r>
      <w:r>
        <w:instrText xml:space="preserve"> PAGEREF _Toc35545295 \h </w:instrText>
      </w:r>
      <w:r>
        <w:fldChar w:fldCharType="separate"/>
      </w:r>
      <w:r>
        <w:t>49</w:t>
      </w:r>
      <w:r>
        <w:fldChar w:fldCharType="end"/>
      </w:r>
    </w:p>
    <w:p w14:paraId="62AEB827" w14:textId="64F4C91D" w:rsidR="00B12E64" w:rsidRDefault="00B12E64">
      <w:pPr>
        <w:pStyle w:val="TOC3"/>
        <w:rPr>
          <w:rFonts w:eastAsiaTheme="minorEastAsia"/>
          <w:sz w:val="22"/>
          <w:lang w:val="en-US"/>
        </w:rPr>
      </w:pPr>
      <w:r w:rsidRPr="00BE0C64">
        <w:rPr>
          <w:rFonts w:ascii="Calibri" w:hAnsi="Calibri"/>
          <w:caps/>
          <w:color w:val="407EDA"/>
        </w:rPr>
        <w:t>B 2.1.2.</w:t>
      </w:r>
      <w:r>
        <w:rPr>
          <w:rFonts w:eastAsiaTheme="minorEastAsia"/>
          <w:sz w:val="22"/>
          <w:lang w:val="en-US"/>
        </w:rPr>
        <w:tab/>
      </w:r>
      <w:r>
        <w:t>Transmission media</w:t>
      </w:r>
      <w:r>
        <w:tab/>
      </w:r>
      <w:r>
        <w:fldChar w:fldCharType="begin"/>
      </w:r>
      <w:r>
        <w:instrText xml:space="preserve"> PAGEREF _Toc35545296 \h </w:instrText>
      </w:r>
      <w:r>
        <w:fldChar w:fldCharType="separate"/>
      </w:r>
      <w:r>
        <w:t>49</w:t>
      </w:r>
      <w:r>
        <w:fldChar w:fldCharType="end"/>
      </w:r>
    </w:p>
    <w:p w14:paraId="63DBA97A" w14:textId="06CCF64F" w:rsidR="00B12E64" w:rsidRDefault="00B12E64">
      <w:pPr>
        <w:pStyle w:val="TOC3"/>
        <w:rPr>
          <w:rFonts w:eastAsiaTheme="minorEastAsia"/>
          <w:sz w:val="22"/>
          <w:lang w:val="en-US"/>
        </w:rPr>
      </w:pPr>
      <w:r w:rsidRPr="00BE0C64">
        <w:rPr>
          <w:rFonts w:ascii="Calibri" w:hAnsi="Calibri"/>
          <w:caps/>
          <w:color w:val="407EDA"/>
        </w:rPr>
        <w:t>B 2.1.3.</w:t>
      </w:r>
      <w:r>
        <w:rPr>
          <w:rFonts w:eastAsiaTheme="minorEastAsia"/>
          <w:sz w:val="22"/>
          <w:lang w:val="en-US"/>
        </w:rPr>
        <w:tab/>
      </w:r>
      <w:r>
        <w:rPr>
          <w:lang w:eastAsia="ja-JP"/>
        </w:rPr>
        <w:t>Multi-</w:t>
      </w:r>
      <w:r>
        <w:t>channel operation</w:t>
      </w:r>
      <w:r>
        <w:tab/>
      </w:r>
      <w:r>
        <w:fldChar w:fldCharType="begin"/>
      </w:r>
      <w:r>
        <w:instrText xml:space="preserve"> PAGEREF _Toc35545297 \h </w:instrText>
      </w:r>
      <w:r>
        <w:fldChar w:fldCharType="separate"/>
      </w:r>
      <w:r>
        <w:t>49</w:t>
      </w:r>
      <w:r>
        <w:fldChar w:fldCharType="end"/>
      </w:r>
    </w:p>
    <w:p w14:paraId="7D018A14" w14:textId="5FC9AF67" w:rsidR="00B12E64" w:rsidRDefault="00B12E64">
      <w:pPr>
        <w:pStyle w:val="TOC2"/>
        <w:rPr>
          <w:rFonts w:eastAsiaTheme="minorEastAsia"/>
          <w:color w:val="auto"/>
          <w:lang w:val="en-US"/>
        </w:rPr>
      </w:pPr>
      <w:r w:rsidRPr="00BE0C64">
        <w:rPr>
          <w:rFonts w:ascii="Calibri" w:hAnsi="Calibri"/>
        </w:rPr>
        <w:t>B 2.2.</w:t>
      </w:r>
      <w:r>
        <w:rPr>
          <w:rFonts w:eastAsiaTheme="minorEastAsia"/>
          <w:color w:val="auto"/>
          <w:lang w:val="en-US"/>
        </w:rPr>
        <w:tab/>
      </w:r>
      <w:r>
        <w:t>Transceiver characteristics</w:t>
      </w:r>
      <w:r>
        <w:tab/>
      </w:r>
      <w:r>
        <w:fldChar w:fldCharType="begin"/>
      </w:r>
      <w:r>
        <w:instrText xml:space="preserve"> PAGEREF _Toc35545298 \h </w:instrText>
      </w:r>
      <w:r>
        <w:fldChar w:fldCharType="separate"/>
      </w:r>
      <w:r>
        <w:t>49</w:t>
      </w:r>
      <w:r>
        <w:fldChar w:fldCharType="end"/>
      </w:r>
    </w:p>
    <w:p w14:paraId="3F1B1C86" w14:textId="745BE8AF" w:rsidR="00B12E64" w:rsidRDefault="00B12E64">
      <w:pPr>
        <w:pStyle w:val="TOC2"/>
        <w:rPr>
          <w:rFonts w:eastAsiaTheme="minorEastAsia"/>
          <w:color w:val="auto"/>
          <w:lang w:val="en-US"/>
        </w:rPr>
      </w:pPr>
      <w:r w:rsidRPr="00BE0C64">
        <w:rPr>
          <w:rFonts w:ascii="Calibri" w:hAnsi="Calibri"/>
        </w:rPr>
        <w:t>B 2.3.</w:t>
      </w:r>
      <w:r>
        <w:rPr>
          <w:rFonts w:eastAsiaTheme="minorEastAsia"/>
          <w:color w:val="auto"/>
          <w:lang w:val="en-US"/>
        </w:rPr>
        <w:tab/>
      </w:r>
      <w:r>
        <w:t>Modulation scheme</w:t>
      </w:r>
      <w:r>
        <w:tab/>
      </w:r>
      <w:r>
        <w:fldChar w:fldCharType="begin"/>
      </w:r>
      <w:r>
        <w:instrText xml:space="preserve"> PAGEREF _Toc35545299 \h </w:instrText>
      </w:r>
      <w:r>
        <w:fldChar w:fldCharType="separate"/>
      </w:r>
      <w:r>
        <w:t>51</w:t>
      </w:r>
      <w:r>
        <w:fldChar w:fldCharType="end"/>
      </w:r>
    </w:p>
    <w:p w14:paraId="0E2212E1" w14:textId="2E3309DB" w:rsidR="00B12E64" w:rsidRDefault="00B12E64">
      <w:pPr>
        <w:pStyle w:val="TOC2"/>
        <w:rPr>
          <w:rFonts w:eastAsiaTheme="minorEastAsia"/>
          <w:color w:val="auto"/>
          <w:lang w:val="en-US"/>
        </w:rPr>
      </w:pPr>
      <w:r w:rsidRPr="00BE0C64">
        <w:rPr>
          <w:rFonts w:ascii="Calibri" w:hAnsi="Calibri"/>
        </w:rPr>
        <w:t>B 2.4.</w:t>
      </w:r>
      <w:r>
        <w:rPr>
          <w:rFonts w:eastAsiaTheme="minorEastAsia"/>
          <w:color w:val="auto"/>
          <w:lang w:val="en-US"/>
        </w:rPr>
        <w:tab/>
      </w:r>
      <w:r>
        <w:t>Data transmission bit rate</w:t>
      </w:r>
      <w:r>
        <w:tab/>
      </w:r>
      <w:r>
        <w:fldChar w:fldCharType="begin"/>
      </w:r>
      <w:r>
        <w:instrText xml:space="preserve"> PAGEREF _Toc35545300 \h </w:instrText>
      </w:r>
      <w:r>
        <w:fldChar w:fldCharType="separate"/>
      </w:r>
      <w:r>
        <w:t>51</w:t>
      </w:r>
      <w:r>
        <w:fldChar w:fldCharType="end"/>
      </w:r>
    </w:p>
    <w:p w14:paraId="4C3AFF2E" w14:textId="0A02164F" w:rsidR="00B12E64" w:rsidRDefault="00B12E64">
      <w:pPr>
        <w:pStyle w:val="TOC2"/>
        <w:rPr>
          <w:rFonts w:eastAsiaTheme="minorEastAsia"/>
          <w:color w:val="auto"/>
          <w:lang w:val="en-US"/>
        </w:rPr>
      </w:pPr>
      <w:r w:rsidRPr="00BE0C64">
        <w:rPr>
          <w:rFonts w:ascii="Calibri" w:hAnsi="Calibri"/>
        </w:rPr>
        <w:t>B 2.5.</w:t>
      </w:r>
      <w:r>
        <w:rPr>
          <w:rFonts w:eastAsiaTheme="minorEastAsia"/>
          <w:color w:val="auto"/>
          <w:lang w:val="en-US"/>
        </w:rPr>
        <w:tab/>
      </w:r>
      <w:r>
        <w:t>Frame structure</w:t>
      </w:r>
      <w:r>
        <w:tab/>
      </w:r>
      <w:r>
        <w:fldChar w:fldCharType="begin"/>
      </w:r>
      <w:r>
        <w:instrText xml:space="preserve"> PAGEREF _Toc35545301 \h </w:instrText>
      </w:r>
      <w:r>
        <w:fldChar w:fldCharType="separate"/>
      </w:r>
      <w:r>
        <w:t>51</w:t>
      </w:r>
      <w:r>
        <w:fldChar w:fldCharType="end"/>
      </w:r>
    </w:p>
    <w:p w14:paraId="0E5C5F75" w14:textId="3DCE66C4" w:rsidR="00B12E64" w:rsidRDefault="00B12E64">
      <w:pPr>
        <w:pStyle w:val="TOC2"/>
        <w:rPr>
          <w:rFonts w:eastAsiaTheme="minorEastAsia"/>
          <w:color w:val="auto"/>
          <w:lang w:val="en-US"/>
        </w:rPr>
      </w:pPr>
      <w:r w:rsidRPr="00BE0C64">
        <w:rPr>
          <w:rFonts w:ascii="Calibri" w:hAnsi="Calibri"/>
        </w:rPr>
        <w:t>B 2.6.</w:t>
      </w:r>
      <w:r>
        <w:rPr>
          <w:rFonts w:eastAsiaTheme="minorEastAsia"/>
          <w:color w:val="auto"/>
          <w:lang w:val="en-US"/>
        </w:rPr>
        <w:tab/>
      </w:r>
      <w:r>
        <w:t>Signal information</w:t>
      </w:r>
      <w:r>
        <w:tab/>
      </w:r>
      <w:r>
        <w:fldChar w:fldCharType="begin"/>
      </w:r>
      <w:r>
        <w:instrText xml:space="preserve"> PAGEREF _Toc35545302 \h </w:instrText>
      </w:r>
      <w:r>
        <w:fldChar w:fldCharType="separate"/>
      </w:r>
      <w:r>
        <w:t>51</w:t>
      </w:r>
      <w:r>
        <w:fldChar w:fldCharType="end"/>
      </w:r>
    </w:p>
    <w:p w14:paraId="08C6B385" w14:textId="58AEAA44" w:rsidR="00B12E64" w:rsidRDefault="00B12E64">
      <w:pPr>
        <w:pStyle w:val="TOC2"/>
        <w:rPr>
          <w:rFonts w:eastAsiaTheme="minorEastAsia"/>
          <w:color w:val="auto"/>
          <w:lang w:val="en-US"/>
        </w:rPr>
      </w:pPr>
      <w:r w:rsidRPr="00BE0C64">
        <w:rPr>
          <w:rFonts w:ascii="Calibri" w:hAnsi="Calibri"/>
        </w:rPr>
        <w:t>B 2.7.</w:t>
      </w:r>
      <w:r>
        <w:rPr>
          <w:rFonts w:eastAsiaTheme="minorEastAsia"/>
          <w:color w:val="auto"/>
          <w:lang w:val="en-US"/>
        </w:rPr>
        <w:tab/>
      </w:r>
      <w:r>
        <w:t>Forward error correction and Bit Scrambling</w:t>
      </w:r>
      <w:r>
        <w:tab/>
      </w:r>
      <w:r>
        <w:fldChar w:fldCharType="begin"/>
      </w:r>
      <w:r>
        <w:instrText xml:space="preserve"> PAGEREF _Toc35545303 \h </w:instrText>
      </w:r>
      <w:r>
        <w:fldChar w:fldCharType="separate"/>
      </w:r>
      <w:r>
        <w:t>51</w:t>
      </w:r>
      <w:r>
        <w:fldChar w:fldCharType="end"/>
      </w:r>
    </w:p>
    <w:p w14:paraId="49E1A8A4" w14:textId="6ECA11CB" w:rsidR="00B12E64" w:rsidRDefault="00B12E64">
      <w:pPr>
        <w:pStyle w:val="TOC2"/>
        <w:rPr>
          <w:rFonts w:eastAsiaTheme="minorEastAsia"/>
          <w:color w:val="auto"/>
          <w:lang w:val="en-US"/>
        </w:rPr>
      </w:pPr>
      <w:r w:rsidRPr="00BE0C64">
        <w:rPr>
          <w:rFonts w:ascii="Calibri" w:hAnsi="Calibri"/>
        </w:rPr>
        <w:t>B 2.8.</w:t>
      </w:r>
      <w:r>
        <w:rPr>
          <w:rFonts w:eastAsiaTheme="minorEastAsia"/>
          <w:color w:val="auto"/>
          <w:lang w:val="en-US"/>
        </w:rPr>
        <w:tab/>
      </w:r>
      <w:r>
        <w:t>Transmitter transient response</w:t>
      </w:r>
      <w:r>
        <w:tab/>
      </w:r>
      <w:r>
        <w:fldChar w:fldCharType="begin"/>
      </w:r>
      <w:r>
        <w:instrText xml:space="preserve"> PAGEREF _Toc35545304 \h </w:instrText>
      </w:r>
      <w:r>
        <w:fldChar w:fldCharType="separate"/>
      </w:r>
      <w:r>
        <w:t>51</w:t>
      </w:r>
      <w:r>
        <w:fldChar w:fldCharType="end"/>
      </w:r>
    </w:p>
    <w:p w14:paraId="710F85AD" w14:textId="627A6541" w:rsidR="00B12E64" w:rsidRDefault="00B12E64">
      <w:pPr>
        <w:pStyle w:val="TOC2"/>
        <w:rPr>
          <w:rFonts w:eastAsiaTheme="minorEastAsia"/>
          <w:color w:val="auto"/>
          <w:lang w:val="en-US"/>
        </w:rPr>
      </w:pPr>
      <w:r w:rsidRPr="00BE0C64">
        <w:rPr>
          <w:rFonts w:ascii="Calibri" w:hAnsi="Calibri"/>
        </w:rPr>
        <w:t>B 2.9.</w:t>
      </w:r>
      <w:r>
        <w:rPr>
          <w:rFonts w:eastAsiaTheme="minorEastAsia"/>
          <w:color w:val="auto"/>
          <w:lang w:val="en-US"/>
        </w:rPr>
        <w:tab/>
      </w:r>
      <w:r>
        <w:t>Transmitter power</w:t>
      </w:r>
      <w:r>
        <w:tab/>
      </w:r>
      <w:r>
        <w:fldChar w:fldCharType="begin"/>
      </w:r>
      <w:r>
        <w:instrText xml:space="preserve"> PAGEREF _Toc35545305 \h </w:instrText>
      </w:r>
      <w:r>
        <w:fldChar w:fldCharType="separate"/>
      </w:r>
      <w:r>
        <w:t>51</w:t>
      </w:r>
      <w:r>
        <w:fldChar w:fldCharType="end"/>
      </w:r>
    </w:p>
    <w:p w14:paraId="7B881F7A" w14:textId="0D2E9D3E" w:rsidR="00B12E64" w:rsidRDefault="00B12E64">
      <w:pPr>
        <w:pStyle w:val="TOC1"/>
        <w:rPr>
          <w:rFonts w:eastAsiaTheme="minorEastAsia"/>
          <w:b w:val="0"/>
          <w:color w:val="auto"/>
          <w:lang w:val="en-US"/>
        </w:rPr>
      </w:pPr>
      <w:r w:rsidRPr="00BE0C64">
        <w:rPr>
          <w:rFonts w:ascii="Calibri" w:hAnsi="Calibri"/>
        </w:rPr>
        <w:t>B 3.</w:t>
      </w:r>
      <w:r>
        <w:rPr>
          <w:rFonts w:eastAsiaTheme="minorEastAsia"/>
          <w:b w:val="0"/>
          <w:color w:val="auto"/>
          <w:lang w:val="en-US"/>
        </w:rPr>
        <w:tab/>
      </w:r>
      <w:r>
        <w:t>Link layer</w:t>
      </w:r>
      <w:r>
        <w:tab/>
      </w:r>
      <w:r>
        <w:fldChar w:fldCharType="begin"/>
      </w:r>
      <w:r>
        <w:instrText xml:space="preserve"> PAGEREF _Toc35545306 \h </w:instrText>
      </w:r>
      <w:r>
        <w:fldChar w:fldCharType="separate"/>
      </w:r>
      <w:r>
        <w:t>52</w:t>
      </w:r>
      <w:r>
        <w:fldChar w:fldCharType="end"/>
      </w:r>
    </w:p>
    <w:p w14:paraId="302C7F3C" w14:textId="2D80D53A" w:rsidR="00B12E64" w:rsidRDefault="00B12E64">
      <w:pPr>
        <w:pStyle w:val="TOC2"/>
        <w:rPr>
          <w:rFonts w:eastAsiaTheme="minorEastAsia"/>
          <w:color w:val="auto"/>
          <w:lang w:val="en-US"/>
        </w:rPr>
      </w:pPr>
      <w:r w:rsidRPr="00BE0C64">
        <w:rPr>
          <w:rFonts w:ascii="Calibri" w:hAnsi="Calibri"/>
        </w:rPr>
        <w:t>B 3.1.</w:t>
      </w:r>
      <w:r>
        <w:rPr>
          <w:rFonts w:eastAsiaTheme="minorEastAsia"/>
          <w:color w:val="auto"/>
          <w:lang w:val="en-US"/>
        </w:rPr>
        <w:tab/>
      </w:r>
      <w:r>
        <w:t>Sub-layer 1 – medium access control</w:t>
      </w:r>
      <w:r>
        <w:tab/>
      </w:r>
      <w:r>
        <w:fldChar w:fldCharType="begin"/>
      </w:r>
      <w:r>
        <w:instrText xml:space="preserve"> PAGEREF _Toc35545307 \h </w:instrText>
      </w:r>
      <w:r>
        <w:fldChar w:fldCharType="separate"/>
      </w:r>
      <w:r>
        <w:t>52</w:t>
      </w:r>
      <w:r>
        <w:fldChar w:fldCharType="end"/>
      </w:r>
    </w:p>
    <w:p w14:paraId="3619FAA3" w14:textId="66A92D90" w:rsidR="00B12E64" w:rsidRDefault="00B12E64">
      <w:pPr>
        <w:pStyle w:val="TOC2"/>
        <w:rPr>
          <w:rFonts w:eastAsiaTheme="minorEastAsia"/>
          <w:color w:val="auto"/>
          <w:lang w:val="en-US"/>
        </w:rPr>
      </w:pPr>
      <w:r w:rsidRPr="00BE0C64">
        <w:rPr>
          <w:rFonts w:ascii="Calibri" w:hAnsi="Calibri"/>
        </w:rPr>
        <w:t>B 3.2.</w:t>
      </w:r>
      <w:r>
        <w:rPr>
          <w:rFonts w:eastAsiaTheme="minorEastAsia"/>
          <w:color w:val="auto"/>
          <w:lang w:val="en-US"/>
        </w:rPr>
        <w:tab/>
      </w:r>
      <w:r>
        <w:t>TDMA synchronization</w:t>
      </w:r>
      <w:r>
        <w:tab/>
      </w:r>
      <w:r>
        <w:fldChar w:fldCharType="begin"/>
      </w:r>
      <w:r>
        <w:instrText xml:space="preserve"> PAGEREF _Toc35545308 \h </w:instrText>
      </w:r>
      <w:r>
        <w:fldChar w:fldCharType="separate"/>
      </w:r>
      <w:r>
        <w:t>52</w:t>
      </w:r>
      <w:r>
        <w:fldChar w:fldCharType="end"/>
      </w:r>
    </w:p>
    <w:p w14:paraId="1DB110E4" w14:textId="16EF4937" w:rsidR="00B12E64" w:rsidRDefault="00B12E64">
      <w:pPr>
        <w:pStyle w:val="TOC2"/>
        <w:rPr>
          <w:rFonts w:eastAsiaTheme="minorEastAsia"/>
          <w:color w:val="auto"/>
          <w:lang w:val="en-US"/>
        </w:rPr>
      </w:pPr>
      <w:r w:rsidRPr="00BE0C64">
        <w:rPr>
          <w:rFonts w:ascii="Calibri" w:hAnsi="Calibri"/>
        </w:rPr>
        <w:t>B 3.3.</w:t>
      </w:r>
      <w:r>
        <w:rPr>
          <w:rFonts w:eastAsiaTheme="minorEastAsia"/>
          <w:color w:val="auto"/>
          <w:lang w:val="en-US"/>
        </w:rPr>
        <w:tab/>
      </w:r>
      <w:r>
        <w:t>Time division</w:t>
      </w:r>
      <w:r>
        <w:tab/>
      </w:r>
      <w:r>
        <w:fldChar w:fldCharType="begin"/>
      </w:r>
      <w:r>
        <w:instrText xml:space="preserve"> PAGEREF _Toc35545309 \h </w:instrText>
      </w:r>
      <w:r>
        <w:fldChar w:fldCharType="separate"/>
      </w:r>
      <w:r>
        <w:t>52</w:t>
      </w:r>
      <w:r>
        <w:fldChar w:fldCharType="end"/>
      </w:r>
    </w:p>
    <w:p w14:paraId="2CE1ADDB" w14:textId="7BCF59B3" w:rsidR="00B12E64" w:rsidRDefault="00B12E64">
      <w:pPr>
        <w:pStyle w:val="TOC3"/>
        <w:rPr>
          <w:rFonts w:eastAsiaTheme="minorEastAsia"/>
          <w:sz w:val="22"/>
          <w:lang w:val="en-US"/>
        </w:rPr>
      </w:pPr>
      <w:r w:rsidRPr="00BE0C64">
        <w:rPr>
          <w:rFonts w:ascii="Calibri" w:hAnsi="Calibri"/>
          <w:caps/>
          <w:color w:val="407EDA"/>
        </w:rPr>
        <w:t>B 3.3.1.</w:t>
      </w:r>
      <w:r>
        <w:rPr>
          <w:rFonts w:eastAsiaTheme="minorEastAsia"/>
          <w:sz w:val="22"/>
          <w:lang w:val="en-US"/>
        </w:rPr>
        <w:tab/>
      </w:r>
      <w:r>
        <w:t>Slot phase and frame synchronization</w:t>
      </w:r>
      <w:r>
        <w:tab/>
      </w:r>
      <w:r>
        <w:fldChar w:fldCharType="begin"/>
      </w:r>
      <w:r>
        <w:instrText xml:space="preserve"> PAGEREF _Toc35545310 \h </w:instrText>
      </w:r>
      <w:r>
        <w:fldChar w:fldCharType="separate"/>
      </w:r>
      <w:r>
        <w:t>52</w:t>
      </w:r>
      <w:r>
        <w:fldChar w:fldCharType="end"/>
      </w:r>
    </w:p>
    <w:p w14:paraId="68D778C8" w14:textId="04FDDE2D" w:rsidR="00B12E64" w:rsidRDefault="00B12E64">
      <w:pPr>
        <w:pStyle w:val="TOC3"/>
        <w:rPr>
          <w:rFonts w:eastAsiaTheme="minorEastAsia"/>
          <w:sz w:val="22"/>
          <w:lang w:val="en-US"/>
        </w:rPr>
      </w:pPr>
      <w:r w:rsidRPr="00BE0C64">
        <w:rPr>
          <w:rFonts w:ascii="Calibri" w:hAnsi="Calibri"/>
          <w:caps/>
          <w:color w:val="407EDA"/>
        </w:rPr>
        <w:t>B 3.3.2.</w:t>
      </w:r>
      <w:r>
        <w:rPr>
          <w:rFonts w:eastAsiaTheme="minorEastAsia"/>
          <w:sz w:val="22"/>
          <w:lang w:val="en-US"/>
        </w:rPr>
        <w:tab/>
      </w:r>
      <w:r>
        <w:t>Slot phase synchronization</w:t>
      </w:r>
      <w:r>
        <w:tab/>
      </w:r>
      <w:r>
        <w:fldChar w:fldCharType="begin"/>
      </w:r>
      <w:r>
        <w:instrText xml:space="preserve"> PAGEREF _Toc35545311 \h </w:instrText>
      </w:r>
      <w:r>
        <w:fldChar w:fldCharType="separate"/>
      </w:r>
      <w:r>
        <w:t>52</w:t>
      </w:r>
      <w:r>
        <w:fldChar w:fldCharType="end"/>
      </w:r>
    </w:p>
    <w:p w14:paraId="2D4182C6" w14:textId="088050B3" w:rsidR="00B12E64" w:rsidRDefault="00B12E64">
      <w:pPr>
        <w:pStyle w:val="TOC3"/>
        <w:rPr>
          <w:rFonts w:eastAsiaTheme="minorEastAsia"/>
          <w:sz w:val="22"/>
          <w:lang w:val="en-US"/>
        </w:rPr>
      </w:pPr>
      <w:r w:rsidRPr="00BE0C64">
        <w:rPr>
          <w:rFonts w:ascii="Calibri" w:hAnsi="Calibri"/>
          <w:caps/>
          <w:color w:val="407EDA"/>
        </w:rPr>
        <w:t>B 3.3.3.</w:t>
      </w:r>
      <w:r>
        <w:rPr>
          <w:rFonts w:eastAsiaTheme="minorEastAsia"/>
          <w:sz w:val="22"/>
          <w:lang w:val="en-US"/>
        </w:rPr>
        <w:tab/>
      </w:r>
      <w:r>
        <w:t>Frame synchronization</w:t>
      </w:r>
      <w:r>
        <w:tab/>
      </w:r>
      <w:r>
        <w:fldChar w:fldCharType="begin"/>
      </w:r>
      <w:r>
        <w:instrText xml:space="preserve"> PAGEREF _Toc35545312 \h </w:instrText>
      </w:r>
      <w:r>
        <w:fldChar w:fldCharType="separate"/>
      </w:r>
      <w:r>
        <w:t>52</w:t>
      </w:r>
      <w:r>
        <w:fldChar w:fldCharType="end"/>
      </w:r>
    </w:p>
    <w:p w14:paraId="4542B1E8" w14:textId="7E5A08E5" w:rsidR="00B12E64" w:rsidRDefault="00B12E64">
      <w:pPr>
        <w:pStyle w:val="TOC3"/>
        <w:rPr>
          <w:rFonts w:eastAsiaTheme="minorEastAsia"/>
          <w:sz w:val="22"/>
          <w:lang w:val="en-US"/>
        </w:rPr>
      </w:pPr>
      <w:r w:rsidRPr="00BE0C64">
        <w:rPr>
          <w:rFonts w:ascii="Calibri" w:hAnsi="Calibri"/>
          <w:caps/>
          <w:color w:val="407EDA"/>
        </w:rPr>
        <w:t>B 3.3.4.</w:t>
      </w:r>
      <w:r>
        <w:rPr>
          <w:rFonts w:eastAsiaTheme="minorEastAsia"/>
          <w:sz w:val="22"/>
          <w:lang w:val="en-US"/>
        </w:rPr>
        <w:tab/>
      </w:r>
      <w:r>
        <w:t>Slot identification</w:t>
      </w:r>
      <w:r>
        <w:tab/>
      </w:r>
      <w:r>
        <w:fldChar w:fldCharType="begin"/>
      </w:r>
      <w:r>
        <w:instrText xml:space="preserve"> PAGEREF _Toc35545313 \h </w:instrText>
      </w:r>
      <w:r>
        <w:fldChar w:fldCharType="separate"/>
      </w:r>
      <w:r>
        <w:t>52</w:t>
      </w:r>
      <w:r>
        <w:fldChar w:fldCharType="end"/>
      </w:r>
    </w:p>
    <w:p w14:paraId="2AAFF22A" w14:textId="14A88BAE" w:rsidR="00B12E64" w:rsidRDefault="00B12E64">
      <w:pPr>
        <w:pStyle w:val="TOC3"/>
        <w:rPr>
          <w:rFonts w:eastAsiaTheme="minorEastAsia"/>
          <w:sz w:val="22"/>
          <w:lang w:val="en-US"/>
        </w:rPr>
      </w:pPr>
      <w:r w:rsidRPr="00BE0C64">
        <w:rPr>
          <w:rFonts w:ascii="Calibri" w:hAnsi="Calibri"/>
          <w:caps/>
          <w:color w:val="407EDA"/>
        </w:rPr>
        <w:t>B 3.3.5.</w:t>
      </w:r>
      <w:r>
        <w:rPr>
          <w:rFonts w:eastAsiaTheme="minorEastAsia"/>
          <w:sz w:val="22"/>
          <w:lang w:val="en-US"/>
        </w:rPr>
        <w:tab/>
      </w:r>
      <w:r>
        <w:t>Slot access</w:t>
      </w:r>
      <w:r>
        <w:tab/>
      </w:r>
      <w:r>
        <w:fldChar w:fldCharType="begin"/>
      </w:r>
      <w:r>
        <w:instrText xml:space="preserve"> PAGEREF _Toc35545314 \h </w:instrText>
      </w:r>
      <w:r>
        <w:fldChar w:fldCharType="separate"/>
      </w:r>
      <w:r>
        <w:t>52</w:t>
      </w:r>
      <w:r>
        <w:fldChar w:fldCharType="end"/>
      </w:r>
    </w:p>
    <w:p w14:paraId="3AEA09C7" w14:textId="6E9E0328" w:rsidR="00B12E64" w:rsidRDefault="00B12E64">
      <w:pPr>
        <w:pStyle w:val="TOC3"/>
        <w:rPr>
          <w:rFonts w:eastAsiaTheme="minorEastAsia"/>
          <w:sz w:val="22"/>
          <w:lang w:val="en-US"/>
        </w:rPr>
      </w:pPr>
      <w:r w:rsidRPr="00BE0C64">
        <w:rPr>
          <w:rFonts w:ascii="Calibri" w:hAnsi="Calibri"/>
          <w:caps/>
          <w:color w:val="407EDA"/>
        </w:rPr>
        <w:t>B 3.3.6.</w:t>
      </w:r>
      <w:r>
        <w:rPr>
          <w:rFonts w:eastAsiaTheme="minorEastAsia"/>
          <w:sz w:val="22"/>
          <w:lang w:val="en-US"/>
        </w:rPr>
        <w:tab/>
      </w:r>
      <w:r>
        <w:t>Slot state</w:t>
      </w:r>
      <w:r>
        <w:tab/>
      </w:r>
      <w:r>
        <w:fldChar w:fldCharType="begin"/>
      </w:r>
      <w:r>
        <w:instrText xml:space="preserve"> PAGEREF _Toc35545315 \h </w:instrText>
      </w:r>
      <w:r>
        <w:fldChar w:fldCharType="separate"/>
      </w:r>
      <w:r>
        <w:t>52</w:t>
      </w:r>
      <w:r>
        <w:fldChar w:fldCharType="end"/>
      </w:r>
    </w:p>
    <w:p w14:paraId="3F85ECF0" w14:textId="41594FA5" w:rsidR="00B12E64" w:rsidRDefault="00B12E64">
      <w:pPr>
        <w:pStyle w:val="TOC2"/>
        <w:rPr>
          <w:rFonts w:eastAsiaTheme="minorEastAsia"/>
          <w:color w:val="auto"/>
          <w:lang w:val="en-US"/>
        </w:rPr>
      </w:pPr>
      <w:r w:rsidRPr="00BE0C64">
        <w:rPr>
          <w:rFonts w:ascii="Calibri" w:hAnsi="Calibri"/>
        </w:rPr>
        <w:t>B 3.4.</w:t>
      </w:r>
      <w:r>
        <w:rPr>
          <w:rFonts w:eastAsiaTheme="minorEastAsia"/>
          <w:color w:val="auto"/>
          <w:lang w:val="en-US"/>
        </w:rPr>
        <w:tab/>
      </w:r>
      <w:r>
        <w:t>Sub layer 2 – data link service</w:t>
      </w:r>
      <w:r>
        <w:tab/>
      </w:r>
      <w:r>
        <w:fldChar w:fldCharType="begin"/>
      </w:r>
      <w:r>
        <w:instrText xml:space="preserve"> PAGEREF _Toc35545316 \h </w:instrText>
      </w:r>
      <w:r>
        <w:fldChar w:fldCharType="separate"/>
      </w:r>
      <w:r>
        <w:t>53</w:t>
      </w:r>
      <w:r>
        <w:fldChar w:fldCharType="end"/>
      </w:r>
    </w:p>
    <w:p w14:paraId="0FDF7E45" w14:textId="47E17F35" w:rsidR="00B12E64" w:rsidRDefault="00B12E64">
      <w:pPr>
        <w:pStyle w:val="TOC3"/>
        <w:rPr>
          <w:rFonts w:eastAsiaTheme="minorEastAsia"/>
          <w:sz w:val="22"/>
          <w:lang w:val="en-US"/>
        </w:rPr>
      </w:pPr>
      <w:r w:rsidRPr="00BE0C64">
        <w:rPr>
          <w:rFonts w:ascii="Calibri" w:hAnsi="Calibri"/>
          <w:caps/>
          <w:color w:val="407EDA"/>
        </w:rPr>
        <w:t>B 3.4.1.</w:t>
      </w:r>
      <w:r>
        <w:rPr>
          <w:rFonts w:eastAsiaTheme="minorEastAsia"/>
          <w:sz w:val="22"/>
          <w:lang w:val="en-US"/>
        </w:rPr>
        <w:tab/>
      </w:r>
      <w:r>
        <w:t>Data link activation and release</w:t>
      </w:r>
      <w:r>
        <w:tab/>
      </w:r>
      <w:r>
        <w:fldChar w:fldCharType="begin"/>
      </w:r>
      <w:r>
        <w:instrText xml:space="preserve"> PAGEREF _Toc35545317 \h </w:instrText>
      </w:r>
      <w:r>
        <w:fldChar w:fldCharType="separate"/>
      </w:r>
      <w:r>
        <w:t>53</w:t>
      </w:r>
      <w:r>
        <w:fldChar w:fldCharType="end"/>
      </w:r>
    </w:p>
    <w:p w14:paraId="0BFBD0B2" w14:textId="3D860287" w:rsidR="00B12E64" w:rsidRDefault="00B12E64">
      <w:pPr>
        <w:pStyle w:val="TOC3"/>
        <w:rPr>
          <w:rFonts w:eastAsiaTheme="minorEastAsia"/>
          <w:sz w:val="22"/>
          <w:lang w:val="en-US"/>
        </w:rPr>
      </w:pPr>
      <w:r w:rsidRPr="00BE0C64">
        <w:rPr>
          <w:rFonts w:ascii="Calibri" w:hAnsi="Calibri"/>
          <w:caps/>
          <w:color w:val="407EDA"/>
        </w:rPr>
        <w:t>B 3.4.2.</w:t>
      </w:r>
      <w:r>
        <w:rPr>
          <w:rFonts w:eastAsiaTheme="minorEastAsia"/>
          <w:sz w:val="22"/>
          <w:lang w:val="en-US"/>
        </w:rPr>
        <w:tab/>
      </w:r>
      <w:r>
        <w:t>Data transfer</w:t>
      </w:r>
      <w:r>
        <w:tab/>
      </w:r>
      <w:r>
        <w:fldChar w:fldCharType="begin"/>
      </w:r>
      <w:r>
        <w:instrText xml:space="preserve"> PAGEREF _Toc35545318 \h </w:instrText>
      </w:r>
      <w:r>
        <w:fldChar w:fldCharType="separate"/>
      </w:r>
      <w:r>
        <w:t>53</w:t>
      </w:r>
      <w:r>
        <w:fldChar w:fldCharType="end"/>
      </w:r>
    </w:p>
    <w:p w14:paraId="5681F5E9" w14:textId="1CB38158" w:rsidR="00B12E64" w:rsidRDefault="00B12E64">
      <w:pPr>
        <w:pStyle w:val="TOC3"/>
        <w:rPr>
          <w:rFonts w:eastAsiaTheme="minorEastAsia"/>
          <w:sz w:val="22"/>
          <w:lang w:val="en-US"/>
        </w:rPr>
      </w:pPr>
      <w:r w:rsidRPr="00BE0C64">
        <w:rPr>
          <w:rFonts w:ascii="Calibri" w:hAnsi="Calibri"/>
          <w:caps/>
          <w:color w:val="407EDA"/>
        </w:rPr>
        <w:t>B 3.4.3.</w:t>
      </w:r>
      <w:r>
        <w:rPr>
          <w:rFonts w:eastAsiaTheme="minorEastAsia"/>
          <w:sz w:val="22"/>
          <w:lang w:val="en-US"/>
        </w:rPr>
        <w:tab/>
      </w:r>
      <w:r>
        <w:t>Packet format</w:t>
      </w:r>
      <w:r>
        <w:tab/>
      </w:r>
      <w:r>
        <w:fldChar w:fldCharType="begin"/>
      </w:r>
      <w:r>
        <w:instrText xml:space="preserve"> PAGEREF _Toc35545319 \h </w:instrText>
      </w:r>
      <w:r>
        <w:fldChar w:fldCharType="separate"/>
      </w:r>
      <w:r>
        <w:t>53</w:t>
      </w:r>
      <w:r>
        <w:fldChar w:fldCharType="end"/>
      </w:r>
    </w:p>
    <w:p w14:paraId="52C3BCCB" w14:textId="065E426B" w:rsidR="00B12E64" w:rsidRDefault="00B12E64">
      <w:pPr>
        <w:pStyle w:val="TOC3"/>
        <w:rPr>
          <w:rFonts w:eastAsiaTheme="minorEastAsia"/>
          <w:sz w:val="22"/>
          <w:lang w:val="en-US"/>
        </w:rPr>
      </w:pPr>
      <w:r w:rsidRPr="00BE0C64">
        <w:rPr>
          <w:rFonts w:ascii="Calibri" w:hAnsi="Calibri"/>
          <w:caps/>
          <w:color w:val="407EDA"/>
        </w:rPr>
        <w:t>B 3.4.4.</w:t>
      </w:r>
      <w:r>
        <w:rPr>
          <w:rFonts w:eastAsiaTheme="minorEastAsia"/>
          <w:sz w:val="22"/>
          <w:lang w:val="en-US"/>
        </w:rPr>
        <w:tab/>
      </w:r>
      <w:r>
        <w:t>Error detection and control</w:t>
      </w:r>
      <w:r>
        <w:tab/>
      </w:r>
      <w:r>
        <w:fldChar w:fldCharType="begin"/>
      </w:r>
      <w:r>
        <w:instrText xml:space="preserve"> PAGEREF _Toc35545320 \h </w:instrText>
      </w:r>
      <w:r>
        <w:fldChar w:fldCharType="separate"/>
      </w:r>
      <w:r>
        <w:t>54</w:t>
      </w:r>
      <w:r>
        <w:fldChar w:fldCharType="end"/>
      </w:r>
    </w:p>
    <w:p w14:paraId="3A2E86B9" w14:textId="435F8ADC" w:rsidR="00B12E64" w:rsidRDefault="00B12E64">
      <w:pPr>
        <w:pStyle w:val="TOC3"/>
        <w:rPr>
          <w:rFonts w:eastAsiaTheme="minorEastAsia"/>
          <w:sz w:val="22"/>
          <w:lang w:val="en-US"/>
        </w:rPr>
      </w:pPr>
      <w:r w:rsidRPr="00BE0C64">
        <w:rPr>
          <w:rFonts w:ascii="Calibri" w:hAnsi="Calibri"/>
          <w:caps/>
          <w:color w:val="407EDA"/>
        </w:rPr>
        <w:t>B 3.4.5.</w:t>
      </w:r>
      <w:r>
        <w:rPr>
          <w:rFonts w:eastAsiaTheme="minorEastAsia"/>
          <w:sz w:val="22"/>
          <w:lang w:val="en-US"/>
        </w:rPr>
        <w:tab/>
      </w:r>
      <w:r>
        <w:t>Forward Error correction</w:t>
      </w:r>
      <w:r>
        <w:tab/>
      </w:r>
      <w:r>
        <w:fldChar w:fldCharType="begin"/>
      </w:r>
      <w:r>
        <w:instrText xml:space="preserve"> PAGEREF _Toc35545321 \h </w:instrText>
      </w:r>
      <w:r>
        <w:fldChar w:fldCharType="separate"/>
      </w:r>
      <w:r>
        <w:t>54</w:t>
      </w:r>
      <w:r>
        <w:fldChar w:fldCharType="end"/>
      </w:r>
    </w:p>
    <w:p w14:paraId="25F32BEB" w14:textId="4BA3247B" w:rsidR="00B12E64" w:rsidRDefault="00B12E64">
      <w:pPr>
        <w:pStyle w:val="TOC2"/>
        <w:rPr>
          <w:rFonts w:eastAsiaTheme="minorEastAsia"/>
          <w:color w:val="auto"/>
          <w:lang w:val="en-US"/>
        </w:rPr>
      </w:pPr>
      <w:r w:rsidRPr="00BE0C64">
        <w:rPr>
          <w:rFonts w:ascii="Calibri" w:hAnsi="Calibri"/>
        </w:rPr>
        <w:t>B 3.5.</w:t>
      </w:r>
      <w:r>
        <w:rPr>
          <w:rFonts w:eastAsiaTheme="minorEastAsia"/>
          <w:color w:val="auto"/>
          <w:lang w:val="en-US"/>
        </w:rPr>
        <w:tab/>
      </w:r>
      <w:r>
        <w:t>Sub layer 3 – link management entity</w:t>
      </w:r>
      <w:r>
        <w:tab/>
      </w:r>
      <w:r>
        <w:fldChar w:fldCharType="begin"/>
      </w:r>
      <w:r>
        <w:instrText xml:space="preserve"> PAGEREF _Toc35545322 \h </w:instrText>
      </w:r>
      <w:r>
        <w:fldChar w:fldCharType="separate"/>
      </w:r>
      <w:r>
        <w:t>54</w:t>
      </w:r>
      <w:r>
        <w:fldChar w:fldCharType="end"/>
      </w:r>
    </w:p>
    <w:p w14:paraId="7CE89F7F" w14:textId="3599318A" w:rsidR="00B12E64" w:rsidRDefault="00B12E64">
      <w:pPr>
        <w:pStyle w:val="TOC3"/>
        <w:rPr>
          <w:rFonts w:eastAsiaTheme="minorEastAsia"/>
          <w:sz w:val="22"/>
          <w:lang w:val="en-US"/>
        </w:rPr>
      </w:pPr>
      <w:r w:rsidRPr="00BE0C64">
        <w:rPr>
          <w:rFonts w:ascii="Calibri" w:hAnsi="Calibri"/>
          <w:caps/>
          <w:color w:val="407EDA"/>
        </w:rPr>
        <w:lastRenderedPageBreak/>
        <w:t>B 3.5.1.</w:t>
      </w:r>
      <w:r>
        <w:rPr>
          <w:rFonts w:eastAsiaTheme="minorEastAsia"/>
          <w:sz w:val="22"/>
          <w:lang w:val="en-US"/>
        </w:rPr>
        <w:tab/>
      </w:r>
      <w:r>
        <w:t>Access to the data link</w:t>
      </w:r>
      <w:r>
        <w:tab/>
      </w:r>
      <w:r>
        <w:fldChar w:fldCharType="begin"/>
      </w:r>
      <w:r>
        <w:instrText xml:space="preserve"> PAGEREF _Toc35545323 \h </w:instrText>
      </w:r>
      <w:r>
        <w:fldChar w:fldCharType="separate"/>
      </w:r>
      <w:r>
        <w:t>54</w:t>
      </w:r>
      <w:r>
        <w:fldChar w:fldCharType="end"/>
      </w:r>
    </w:p>
    <w:p w14:paraId="033BD622" w14:textId="51D65397" w:rsidR="00B12E64" w:rsidRDefault="00B12E64">
      <w:pPr>
        <w:pStyle w:val="TOC3"/>
        <w:rPr>
          <w:rFonts w:eastAsiaTheme="minorEastAsia"/>
          <w:sz w:val="22"/>
          <w:lang w:val="en-US"/>
        </w:rPr>
      </w:pPr>
      <w:r w:rsidRPr="00BE0C64">
        <w:rPr>
          <w:rFonts w:ascii="Calibri" w:hAnsi="Calibri"/>
          <w:caps/>
          <w:color w:val="407EDA"/>
        </w:rPr>
        <w:t>B 3.5.2.</w:t>
      </w:r>
      <w:r>
        <w:rPr>
          <w:rFonts w:eastAsiaTheme="minorEastAsia"/>
          <w:sz w:val="22"/>
          <w:lang w:val="en-US"/>
        </w:rPr>
        <w:tab/>
      </w:r>
      <w:r>
        <w:t>Cooperation on the data link</w:t>
      </w:r>
      <w:r>
        <w:tab/>
      </w:r>
      <w:r>
        <w:fldChar w:fldCharType="begin"/>
      </w:r>
      <w:r>
        <w:instrText xml:space="preserve"> PAGEREF _Toc35545324 \h </w:instrText>
      </w:r>
      <w:r>
        <w:fldChar w:fldCharType="separate"/>
      </w:r>
      <w:r>
        <w:t>54</w:t>
      </w:r>
      <w:r>
        <w:fldChar w:fldCharType="end"/>
      </w:r>
    </w:p>
    <w:p w14:paraId="299287BB" w14:textId="245781B0" w:rsidR="00B12E64" w:rsidRDefault="00B12E64">
      <w:pPr>
        <w:pStyle w:val="TOC3"/>
        <w:rPr>
          <w:rFonts w:eastAsiaTheme="minorEastAsia"/>
          <w:sz w:val="22"/>
          <w:lang w:val="en-US"/>
        </w:rPr>
      </w:pPr>
      <w:r w:rsidRPr="00BE0C64">
        <w:rPr>
          <w:rFonts w:ascii="Calibri" w:hAnsi="Calibri"/>
          <w:caps/>
          <w:color w:val="407EDA"/>
        </w:rPr>
        <w:t>B 3.5.3.</w:t>
      </w:r>
      <w:r>
        <w:rPr>
          <w:rFonts w:eastAsiaTheme="minorEastAsia"/>
          <w:sz w:val="22"/>
          <w:lang w:val="en-US"/>
        </w:rPr>
        <w:tab/>
      </w:r>
      <w:r>
        <w:t>Candidate slots</w:t>
      </w:r>
      <w:r>
        <w:tab/>
      </w:r>
      <w:r>
        <w:fldChar w:fldCharType="begin"/>
      </w:r>
      <w:r>
        <w:instrText xml:space="preserve"> PAGEREF _Toc35545325 \h </w:instrText>
      </w:r>
      <w:r>
        <w:fldChar w:fldCharType="separate"/>
      </w:r>
      <w:r>
        <w:t>54</w:t>
      </w:r>
      <w:r>
        <w:fldChar w:fldCharType="end"/>
      </w:r>
    </w:p>
    <w:p w14:paraId="756DDF4F" w14:textId="52249B4E" w:rsidR="00B12E64" w:rsidRDefault="00B12E64">
      <w:pPr>
        <w:pStyle w:val="TOC3"/>
        <w:rPr>
          <w:rFonts w:eastAsiaTheme="minorEastAsia"/>
          <w:sz w:val="22"/>
          <w:lang w:val="en-US"/>
        </w:rPr>
      </w:pPr>
      <w:r w:rsidRPr="00BE0C64">
        <w:rPr>
          <w:rFonts w:ascii="Calibri" w:hAnsi="Calibri"/>
          <w:caps/>
          <w:color w:val="407EDA"/>
        </w:rPr>
        <w:t>B 3.5.4.</w:t>
      </w:r>
      <w:r>
        <w:rPr>
          <w:rFonts w:eastAsiaTheme="minorEastAsia"/>
          <w:sz w:val="22"/>
          <w:lang w:val="en-US"/>
        </w:rPr>
        <w:tab/>
      </w:r>
      <w:r>
        <w:t>Modes of operation</w:t>
      </w:r>
      <w:r>
        <w:tab/>
      </w:r>
      <w:r>
        <w:fldChar w:fldCharType="begin"/>
      </w:r>
      <w:r>
        <w:instrText xml:space="preserve"> PAGEREF _Toc35545326 \h </w:instrText>
      </w:r>
      <w:r>
        <w:fldChar w:fldCharType="separate"/>
      </w:r>
      <w:r>
        <w:t>56</w:t>
      </w:r>
      <w:r>
        <w:fldChar w:fldCharType="end"/>
      </w:r>
    </w:p>
    <w:p w14:paraId="131CCA65" w14:textId="042A3B19" w:rsidR="00B12E64" w:rsidRDefault="00B12E64">
      <w:pPr>
        <w:pStyle w:val="TOC3"/>
        <w:rPr>
          <w:rFonts w:eastAsiaTheme="minorEastAsia"/>
          <w:sz w:val="22"/>
          <w:lang w:val="en-US"/>
        </w:rPr>
      </w:pPr>
      <w:r w:rsidRPr="00BE0C64">
        <w:rPr>
          <w:rFonts w:ascii="Calibri" w:hAnsi="Calibri"/>
          <w:caps/>
          <w:color w:val="407EDA"/>
        </w:rPr>
        <w:t>B 3.5.5.</w:t>
      </w:r>
      <w:r>
        <w:rPr>
          <w:rFonts w:eastAsiaTheme="minorEastAsia"/>
          <w:sz w:val="22"/>
          <w:lang w:val="en-US"/>
        </w:rPr>
        <w:tab/>
      </w:r>
      <w:r>
        <w:t>Autonomous</w:t>
      </w:r>
      <w:r>
        <w:tab/>
      </w:r>
      <w:r>
        <w:fldChar w:fldCharType="begin"/>
      </w:r>
      <w:r>
        <w:instrText xml:space="preserve"> PAGEREF _Toc35545327 \h </w:instrText>
      </w:r>
      <w:r>
        <w:fldChar w:fldCharType="separate"/>
      </w:r>
      <w:r>
        <w:t>56</w:t>
      </w:r>
      <w:r>
        <w:fldChar w:fldCharType="end"/>
      </w:r>
    </w:p>
    <w:p w14:paraId="528D3F5C" w14:textId="497B988F" w:rsidR="00B12E64" w:rsidRDefault="00B12E64">
      <w:pPr>
        <w:pStyle w:val="TOC3"/>
        <w:rPr>
          <w:rFonts w:eastAsiaTheme="minorEastAsia"/>
          <w:sz w:val="22"/>
          <w:lang w:val="en-US"/>
        </w:rPr>
      </w:pPr>
      <w:r w:rsidRPr="00BE0C64">
        <w:rPr>
          <w:rFonts w:ascii="Calibri" w:hAnsi="Calibri"/>
          <w:caps/>
          <w:color w:val="407EDA"/>
        </w:rPr>
        <w:t>B 3.5.6.</w:t>
      </w:r>
      <w:r>
        <w:rPr>
          <w:rFonts w:eastAsiaTheme="minorEastAsia"/>
          <w:sz w:val="22"/>
          <w:lang w:val="en-US"/>
        </w:rPr>
        <w:tab/>
      </w:r>
      <w:r>
        <w:t>Assigned</w:t>
      </w:r>
      <w:r>
        <w:tab/>
      </w:r>
      <w:r>
        <w:fldChar w:fldCharType="begin"/>
      </w:r>
      <w:r>
        <w:instrText xml:space="preserve"> PAGEREF _Toc35545328 \h </w:instrText>
      </w:r>
      <w:r>
        <w:fldChar w:fldCharType="separate"/>
      </w:r>
      <w:r>
        <w:t>56</w:t>
      </w:r>
      <w:r>
        <w:fldChar w:fldCharType="end"/>
      </w:r>
    </w:p>
    <w:p w14:paraId="0FC48EE2" w14:textId="6BBFC476" w:rsidR="00B12E64" w:rsidRDefault="00B12E64">
      <w:pPr>
        <w:pStyle w:val="TOC3"/>
        <w:rPr>
          <w:rFonts w:eastAsiaTheme="minorEastAsia"/>
          <w:sz w:val="22"/>
          <w:lang w:val="en-US"/>
        </w:rPr>
      </w:pPr>
      <w:r w:rsidRPr="00BE0C64">
        <w:rPr>
          <w:rFonts w:ascii="Calibri" w:hAnsi="Calibri"/>
          <w:caps/>
          <w:color w:val="407EDA"/>
        </w:rPr>
        <w:t>B 3.5.7.</w:t>
      </w:r>
      <w:r>
        <w:rPr>
          <w:rFonts w:eastAsiaTheme="minorEastAsia"/>
          <w:sz w:val="22"/>
          <w:lang w:val="en-US"/>
        </w:rPr>
        <w:tab/>
      </w:r>
      <w:r>
        <w:t>Channel access schemes</w:t>
      </w:r>
      <w:r>
        <w:tab/>
      </w:r>
      <w:r>
        <w:fldChar w:fldCharType="begin"/>
      </w:r>
      <w:r>
        <w:instrText xml:space="preserve"> PAGEREF _Toc35545329 \h </w:instrText>
      </w:r>
      <w:r>
        <w:fldChar w:fldCharType="separate"/>
      </w:r>
      <w:r>
        <w:t>56</w:t>
      </w:r>
      <w:r>
        <w:fldChar w:fldCharType="end"/>
      </w:r>
    </w:p>
    <w:p w14:paraId="02AA1B25" w14:textId="5CA9DABC" w:rsidR="00B12E64" w:rsidRDefault="00B12E64">
      <w:pPr>
        <w:pStyle w:val="TOC3"/>
        <w:rPr>
          <w:rFonts w:eastAsiaTheme="minorEastAsia"/>
          <w:sz w:val="22"/>
          <w:lang w:val="en-US"/>
        </w:rPr>
      </w:pPr>
      <w:r w:rsidRPr="00BE0C64">
        <w:rPr>
          <w:rFonts w:ascii="Calibri" w:hAnsi="Calibri"/>
          <w:caps/>
          <w:color w:val="407EDA"/>
        </w:rPr>
        <w:t>B 3.5.8.</w:t>
      </w:r>
      <w:r>
        <w:rPr>
          <w:rFonts w:eastAsiaTheme="minorEastAsia"/>
          <w:sz w:val="22"/>
          <w:lang w:val="en-US"/>
        </w:rPr>
        <w:tab/>
      </w:r>
      <w:r>
        <w:t>Message structure</w:t>
      </w:r>
      <w:r>
        <w:tab/>
      </w:r>
      <w:r>
        <w:fldChar w:fldCharType="begin"/>
      </w:r>
      <w:r>
        <w:instrText xml:space="preserve"> PAGEREF _Toc35545330 \h </w:instrText>
      </w:r>
      <w:r>
        <w:fldChar w:fldCharType="separate"/>
      </w:r>
      <w:r>
        <w:t>58</w:t>
      </w:r>
      <w:r>
        <w:fldChar w:fldCharType="end"/>
      </w:r>
    </w:p>
    <w:p w14:paraId="52DFFFE8" w14:textId="6495C8B6" w:rsidR="00B12E64" w:rsidRDefault="00B12E64">
      <w:pPr>
        <w:pStyle w:val="TOC1"/>
        <w:rPr>
          <w:rFonts w:eastAsiaTheme="minorEastAsia"/>
          <w:b w:val="0"/>
          <w:color w:val="auto"/>
          <w:lang w:val="en-US"/>
        </w:rPr>
      </w:pPr>
      <w:r w:rsidRPr="00BE0C64">
        <w:rPr>
          <w:rFonts w:ascii="Calibri" w:hAnsi="Calibri"/>
        </w:rPr>
        <w:t>B 4.</w:t>
      </w:r>
      <w:r>
        <w:rPr>
          <w:rFonts w:eastAsiaTheme="minorEastAsia"/>
          <w:b w:val="0"/>
          <w:color w:val="auto"/>
          <w:lang w:val="en-US"/>
        </w:rPr>
        <w:tab/>
      </w:r>
      <w:r>
        <w:t>Network layer</w:t>
      </w:r>
      <w:r>
        <w:tab/>
      </w:r>
      <w:r>
        <w:fldChar w:fldCharType="begin"/>
      </w:r>
      <w:r>
        <w:instrText xml:space="preserve"> PAGEREF _Toc35545331 \h </w:instrText>
      </w:r>
      <w:r>
        <w:fldChar w:fldCharType="separate"/>
      </w:r>
      <w:r>
        <w:t>60</w:t>
      </w:r>
      <w:r>
        <w:fldChar w:fldCharType="end"/>
      </w:r>
    </w:p>
    <w:p w14:paraId="76693A3A" w14:textId="4D228EEB" w:rsidR="00B12E64" w:rsidRDefault="00B12E64">
      <w:pPr>
        <w:pStyle w:val="TOC2"/>
        <w:rPr>
          <w:rFonts w:eastAsiaTheme="minorEastAsia"/>
          <w:color w:val="auto"/>
          <w:lang w:val="en-US"/>
        </w:rPr>
      </w:pPr>
      <w:r w:rsidRPr="00BE0C64">
        <w:rPr>
          <w:rFonts w:ascii="Calibri" w:hAnsi="Calibri"/>
        </w:rPr>
        <w:t>B 4.1.</w:t>
      </w:r>
      <w:r>
        <w:rPr>
          <w:rFonts w:eastAsiaTheme="minorEastAsia"/>
          <w:color w:val="auto"/>
          <w:lang w:val="en-US"/>
        </w:rPr>
        <w:tab/>
      </w:r>
      <w:r>
        <w:t>Multi-channel operations</w:t>
      </w:r>
      <w:r>
        <w:tab/>
      </w:r>
      <w:r>
        <w:fldChar w:fldCharType="begin"/>
      </w:r>
      <w:r>
        <w:instrText xml:space="preserve"> PAGEREF _Toc35545332 \h </w:instrText>
      </w:r>
      <w:r>
        <w:fldChar w:fldCharType="separate"/>
      </w:r>
      <w:r>
        <w:t>60</w:t>
      </w:r>
      <w:r>
        <w:fldChar w:fldCharType="end"/>
      </w:r>
    </w:p>
    <w:p w14:paraId="3DEBB6D6" w14:textId="1315AF98" w:rsidR="00B12E64" w:rsidRDefault="00B12E64">
      <w:pPr>
        <w:pStyle w:val="TOC2"/>
        <w:rPr>
          <w:rFonts w:eastAsiaTheme="minorEastAsia"/>
          <w:color w:val="auto"/>
          <w:lang w:val="en-US"/>
        </w:rPr>
      </w:pPr>
      <w:r w:rsidRPr="00BE0C64">
        <w:rPr>
          <w:rFonts w:ascii="Calibri" w:hAnsi="Calibri"/>
        </w:rPr>
        <w:t>B 4.2.</w:t>
      </w:r>
      <w:r>
        <w:rPr>
          <w:rFonts w:eastAsiaTheme="minorEastAsia"/>
          <w:color w:val="auto"/>
          <w:lang w:val="en-US"/>
        </w:rPr>
        <w:tab/>
      </w:r>
      <w:r>
        <w:t>Management of priority assignment for messages</w:t>
      </w:r>
      <w:r>
        <w:tab/>
      </w:r>
      <w:r>
        <w:fldChar w:fldCharType="begin"/>
      </w:r>
      <w:r>
        <w:instrText xml:space="preserve"> PAGEREF _Toc35545333 \h </w:instrText>
      </w:r>
      <w:r>
        <w:fldChar w:fldCharType="separate"/>
      </w:r>
      <w:r>
        <w:t>60</w:t>
      </w:r>
      <w:r>
        <w:fldChar w:fldCharType="end"/>
      </w:r>
    </w:p>
    <w:p w14:paraId="16D1FBA6" w14:textId="6E49BB24" w:rsidR="00B12E64" w:rsidRDefault="00B12E64">
      <w:pPr>
        <w:pStyle w:val="TOC2"/>
        <w:rPr>
          <w:rFonts w:eastAsiaTheme="minorEastAsia"/>
          <w:color w:val="auto"/>
          <w:lang w:val="en-US"/>
        </w:rPr>
      </w:pPr>
      <w:r w:rsidRPr="00BE0C64">
        <w:rPr>
          <w:rFonts w:ascii="Calibri" w:hAnsi="Calibri"/>
        </w:rPr>
        <w:t>B 4.3.</w:t>
      </w:r>
      <w:r>
        <w:rPr>
          <w:rFonts w:eastAsiaTheme="minorEastAsia"/>
          <w:color w:val="auto"/>
          <w:lang w:val="en-US"/>
        </w:rPr>
        <w:tab/>
      </w:r>
      <w:r>
        <w:t>Data link congestion resolution</w:t>
      </w:r>
      <w:r>
        <w:tab/>
      </w:r>
      <w:r>
        <w:fldChar w:fldCharType="begin"/>
      </w:r>
      <w:r>
        <w:instrText xml:space="preserve"> PAGEREF _Toc35545334 \h </w:instrText>
      </w:r>
      <w:r>
        <w:fldChar w:fldCharType="separate"/>
      </w:r>
      <w:r>
        <w:t>61</w:t>
      </w:r>
      <w:r>
        <w:fldChar w:fldCharType="end"/>
      </w:r>
    </w:p>
    <w:p w14:paraId="10AFC2DC" w14:textId="6DDB7DCD" w:rsidR="00B12E64" w:rsidRDefault="00B12E64">
      <w:pPr>
        <w:pStyle w:val="TOC3"/>
        <w:rPr>
          <w:rFonts w:eastAsiaTheme="minorEastAsia"/>
          <w:sz w:val="22"/>
          <w:lang w:val="en-US"/>
        </w:rPr>
      </w:pPr>
      <w:r w:rsidRPr="00BE0C64">
        <w:rPr>
          <w:rFonts w:ascii="Calibri" w:hAnsi="Calibri"/>
          <w:caps/>
          <w:color w:val="407EDA"/>
        </w:rPr>
        <w:t>B 4.3.1.</w:t>
      </w:r>
      <w:r>
        <w:rPr>
          <w:rFonts w:eastAsiaTheme="minorEastAsia"/>
          <w:sz w:val="22"/>
          <w:lang w:val="en-US"/>
        </w:rPr>
        <w:tab/>
      </w:r>
      <w:r>
        <w:t>Mandatory quiet times</w:t>
      </w:r>
      <w:r>
        <w:tab/>
      </w:r>
      <w:r>
        <w:fldChar w:fldCharType="begin"/>
      </w:r>
      <w:r>
        <w:instrText xml:space="preserve"> PAGEREF _Toc35545335 \h </w:instrText>
      </w:r>
      <w:r>
        <w:fldChar w:fldCharType="separate"/>
      </w:r>
      <w:r>
        <w:t>61</w:t>
      </w:r>
      <w:r>
        <w:fldChar w:fldCharType="end"/>
      </w:r>
    </w:p>
    <w:p w14:paraId="41D32433" w14:textId="5A533032" w:rsidR="00B12E64" w:rsidRDefault="00B12E64">
      <w:pPr>
        <w:pStyle w:val="TOC1"/>
        <w:rPr>
          <w:rFonts w:eastAsiaTheme="minorEastAsia"/>
          <w:b w:val="0"/>
          <w:color w:val="auto"/>
          <w:lang w:val="en-US"/>
        </w:rPr>
      </w:pPr>
      <w:r w:rsidRPr="00BE0C64">
        <w:rPr>
          <w:rFonts w:ascii="Calibri" w:hAnsi="Calibri"/>
        </w:rPr>
        <w:t>B 5.</w:t>
      </w:r>
      <w:r>
        <w:rPr>
          <w:rFonts w:eastAsiaTheme="minorEastAsia"/>
          <w:b w:val="0"/>
          <w:color w:val="auto"/>
          <w:lang w:val="en-US"/>
        </w:rPr>
        <w:tab/>
      </w:r>
      <w:r>
        <w:t>Transport layer</w:t>
      </w:r>
      <w:r>
        <w:tab/>
      </w:r>
      <w:r>
        <w:fldChar w:fldCharType="begin"/>
      </w:r>
      <w:r>
        <w:instrText xml:space="preserve"> PAGEREF _Toc35545336 \h </w:instrText>
      </w:r>
      <w:r>
        <w:fldChar w:fldCharType="separate"/>
      </w:r>
      <w:r>
        <w:t>61</w:t>
      </w:r>
      <w:r>
        <w:fldChar w:fldCharType="end"/>
      </w:r>
    </w:p>
    <w:p w14:paraId="5C208DCB" w14:textId="378405C5" w:rsidR="00B12E64" w:rsidRDefault="00B12E64">
      <w:pPr>
        <w:pStyle w:val="TOC2"/>
        <w:rPr>
          <w:rFonts w:eastAsiaTheme="minorEastAsia"/>
          <w:color w:val="auto"/>
          <w:lang w:val="en-US"/>
        </w:rPr>
      </w:pPr>
      <w:r w:rsidRPr="00BE0C64">
        <w:rPr>
          <w:rFonts w:ascii="Calibri" w:hAnsi="Calibri"/>
        </w:rPr>
        <w:t>B 5.1.</w:t>
      </w:r>
      <w:r>
        <w:rPr>
          <w:rFonts w:eastAsiaTheme="minorEastAsia"/>
          <w:color w:val="auto"/>
          <w:lang w:val="en-US"/>
        </w:rPr>
        <w:tab/>
      </w:r>
      <w:r>
        <w:t>Definition of transmission packet</w:t>
      </w:r>
      <w:r>
        <w:tab/>
      </w:r>
      <w:r>
        <w:fldChar w:fldCharType="begin"/>
      </w:r>
      <w:r>
        <w:instrText xml:space="preserve"> PAGEREF _Toc35545337 \h </w:instrText>
      </w:r>
      <w:r>
        <w:fldChar w:fldCharType="separate"/>
      </w:r>
      <w:r>
        <w:t>61</w:t>
      </w:r>
      <w:r>
        <w:fldChar w:fldCharType="end"/>
      </w:r>
    </w:p>
    <w:p w14:paraId="67EC99B5" w14:textId="100598F1" w:rsidR="00B12E64" w:rsidRDefault="00B12E64">
      <w:pPr>
        <w:pStyle w:val="TOC2"/>
        <w:rPr>
          <w:rFonts w:eastAsiaTheme="minorEastAsia"/>
          <w:color w:val="auto"/>
          <w:lang w:val="en-US"/>
        </w:rPr>
      </w:pPr>
      <w:r w:rsidRPr="00BE0C64">
        <w:rPr>
          <w:rFonts w:ascii="Calibri" w:hAnsi="Calibri"/>
        </w:rPr>
        <w:t>B 5.2.</w:t>
      </w:r>
      <w:r>
        <w:rPr>
          <w:rFonts w:eastAsiaTheme="minorEastAsia"/>
          <w:color w:val="auto"/>
          <w:lang w:val="en-US"/>
        </w:rPr>
        <w:tab/>
      </w:r>
      <w:r>
        <w:t>ASM identifier</w:t>
      </w:r>
      <w:r>
        <w:tab/>
      </w:r>
      <w:r>
        <w:fldChar w:fldCharType="begin"/>
      </w:r>
      <w:r>
        <w:instrText xml:space="preserve"> PAGEREF _Toc35545338 \h </w:instrText>
      </w:r>
      <w:r>
        <w:fldChar w:fldCharType="separate"/>
      </w:r>
      <w:r>
        <w:t>61</w:t>
      </w:r>
      <w:r>
        <w:fldChar w:fldCharType="end"/>
      </w:r>
    </w:p>
    <w:p w14:paraId="7AD1A358" w14:textId="7E461D70" w:rsidR="00B12E64" w:rsidRDefault="00B12E64">
      <w:pPr>
        <w:pStyle w:val="TOC2"/>
        <w:rPr>
          <w:rFonts w:eastAsiaTheme="minorEastAsia"/>
          <w:color w:val="auto"/>
          <w:lang w:val="en-US"/>
        </w:rPr>
      </w:pPr>
      <w:r w:rsidRPr="00BE0C64">
        <w:rPr>
          <w:rFonts w:ascii="Calibri" w:hAnsi="Calibri"/>
        </w:rPr>
        <w:t>B 5.3.</w:t>
      </w:r>
      <w:r>
        <w:rPr>
          <w:rFonts w:eastAsiaTheme="minorEastAsia"/>
          <w:color w:val="auto"/>
          <w:lang w:val="en-US"/>
        </w:rPr>
        <w:tab/>
      </w:r>
      <w:r>
        <w:t>Transmission packets</w:t>
      </w:r>
      <w:r>
        <w:tab/>
      </w:r>
      <w:r>
        <w:fldChar w:fldCharType="begin"/>
      </w:r>
      <w:r>
        <w:instrText xml:space="preserve"> PAGEREF _Toc35545339 \h </w:instrText>
      </w:r>
      <w:r>
        <w:fldChar w:fldCharType="separate"/>
      </w:r>
      <w:r>
        <w:t>62</w:t>
      </w:r>
      <w:r>
        <w:fldChar w:fldCharType="end"/>
      </w:r>
    </w:p>
    <w:p w14:paraId="57746B11" w14:textId="4BF00B27" w:rsidR="00B12E64" w:rsidRDefault="00B12E64">
      <w:pPr>
        <w:pStyle w:val="TOC3"/>
        <w:rPr>
          <w:rFonts w:eastAsiaTheme="minorEastAsia"/>
          <w:sz w:val="22"/>
          <w:lang w:val="en-US"/>
        </w:rPr>
      </w:pPr>
      <w:r w:rsidRPr="00BE0C64">
        <w:rPr>
          <w:rFonts w:ascii="Calibri" w:hAnsi="Calibri"/>
          <w:caps/>
          <w:color w:val="407EDA"/>
        </w:rPr>
        <w:t>B 5.3.1.</w:t>
      </w:r>
      <w:r>
        <w:rPr>
          <w:rFonts w:eastAsiaTheme="minorEastAsia"/>
          <w:sz w:val="22"/>
          <w:lang w:val="en-US"/>
        </w:rPr>
        <w:tab/>
      </w:r>
      <w:r>
        <w:t>Addressed Messages</w:t>
      </w:r>
      <w:r>
        <w:tab/>
      </w:r>
      <w:r>
        <w:fldChar w:fldCharType="begin"/>
      </w:r>
      <w:r>
        <w:instrText xml:space="preserve"> PAGEREF _Toc35545340 \h </w:instrText>
      </w:r>
      <w:r>
        <w:fldChar w:fldCharType="separate"/>
      </w:r>
      <w:r>
        <w:t>62</w:t>
      </w:r>
      <w:r>
        <w:fldChar w:fldCharType="end"/>
      </w:r>
    </w:p>
    <w:p w14:paraId="283C4E02" w14:textId="78CFD782" w:rsidR="00B12E64" w:rsidRDefault="00B12E64">
      <w:pPr>
        <w:pStyle w:val="TOC3"/>
        <w:rPr>
          <w:rFonts w:eastAsiaTheme="minorEastAsia"/>
          <w:sz w:val="22"/>
          <w:lang w:val="en-US"/>
        </w:rPr>
      </w:pPr>
      <w:r w:rsidRPr="00BE0C64">
        <w:rPr>
          <w:rFonts w:ascii="Calibri" w:hAnsi="Calibri"/>
          <w:caps/>
          <w:color w:val="407EDA"/>
        </w:rPr>
        <w:t>B 5.3.2.</w:t>
      </w:r>
      <w:r>
        <w:rPr>
          <w:rFonts w:eastAsiaTheme="minorEastAsia"/>
          <w:sz w:val="22"/>
          <w:lang w:val="en-US"/>
        </w:rPr>
        <w:tab/>
      </w:r>
      <w:r>
        <w:t>Broadcast messages</w:t>
      </w:r>
      <w:r>
        <w:tab/>
      </w:r>
      <w:r>
        <w:fldChar w:fldCharType="begin"/>
      </w:r>
      <w:r>
        <w:instrText xml:space="preserve"> PAGEREF _Toc35545341 \h </w:instrText>
      </w:r>
      <w:r>
        <w:fldChar w:fldCharType="separate"/>
      </w:r>
      <w:r>
        <w:t>62</w:t>
      </w:r>
      <w:r>
        <w:fldChar w:fldCharType="end"/>
      </w:r>
    </w:p>
    <w:p w14:paraId="2C896C9B" w14:textId="33A42883" w:rsidR="00B12E64" w:rsidRDefault="00B12E64">
      <w:pPr>
        <w:pStyle w:val="TOC3"/>
        <w:rPr>
          <w:rFonts w:eastAsiaTheme="minorEastAsia"/>
          <w:sz w:val="22"/>
          <w:lang w:val="en-US"/>
        </w:rPr>
      </w:pPr>
      <w:r w:rsidRPr="00BE0C64">
        <w:rPr>
          <w:rFonts w:ascii="Calibri" w:hAnsi="Calibri"/>
          <w:caps/>
          <w:color w:val="407EDA"/>
        </w:rPr>
        <w:t>B 5.3.3.</w:t>
      </w:r>
      <w:r>
        <w:rPr>
          <w:rFonts w:eastAsiaTheme="minorEastAsia"/>
          <w:sz w:val="22"/>
          <w:lang w:val="en-US"/>
        </w:rPr>
        <w:tab/>
      </w:r>
      <w:r>
        <w:t>Conversion to presentation interface messages</w:t>
      </w:r>
      <w:r>
        <w:tab/>
      </w:r>
      <w:r>
        <w:fldChar w:fldCharType="begin"/>
      </w:r>
      <w:r>
        <w:instrText xml:space="preserve"> PAGEREF _Toc35545342 \h </w:instrText>
      </w:r>
      <w:r>
        <w:fldChar w:fldCharType="separate"/>
      </w:r>
      <w:r>
        <w:t>62</w:t>
      </w:r>
      <w:r>
        <w:fldChar w:fldCharType="end"/>
      </w:r>
    </w:p>
    <w:p w14:paraId="2F1853E5" w14:textId="277DD14F" w:rsidR="00B12E64" w:rsidRDefault="00B12E64">
      <w:pPr>
        <w:pStyle w:val="TOC3"/>
        <w:rPr>
          <w:rFonts w:eastAsiaTheme="minorEastAsia"/>
          <w:sz w:val="22"/>
          <w:lang w:val="en-US"/>
        </w:rPr>
      </w:pPr>
      <w:r w:rsidRPr="00BE0C64">
        <w:rPr>
          <w:rFonts w:ascii="Calibri" w:hAnsi="Calibri"/>
          <w:caps/>
          <w:color w:val="407EDA"/>
        </w:rPr>
        <w:t>B 5.3.4.</w:t>
      </w:r>
      <w:r>
        <w:rPr>
          <w:rFonts w:eastAsiaTheme="minorEastAsia"/>
          <w:sz w:val="22"/>
          <w:lang w:val="en-US"/>
        </w:rPr>
        <w:tab/>
      </w:r>
      <w:r>
        <w:t>Conversion of data into transmission packets</w:t>
      </w:r>
      <w:r>
        <w:tab/>
      </w:r>
      <w:r>
        <w:fldChar w:fldCharType="begin"/>
      </w:r>
      <w:r>
        <w:instrText xml:space="preserve"> PAGEREF _Toc35545343 \h </w:instrText>
      </w:r>
      <w:r>
        <w:fldChar w:fldCharType="separate"/>
      </w:r>
      <w:r>
        <w:t>62</w:t>
      </w:r>
      <w:r>
        <w:fldChar w:fldCharType="end"/>
      </w:r>
    </w:p>
    <w:p w14:paraId="53574D02" w14:textId="23510C7D" w:rsidR="00B12E64" w:rsidRDefault="00B12E64">
      <w:pPr>
        <w:pStyle w:val="TOC2"/>
        <w:rPr>
          <w:rFonts w:eastAsiaTheme="minorEastAsia"/>
          <w:color w:val="auto"/>
          <w:lang w:val="en-US"/>
        </w:rPr>
      </w:pPr>
      <w:r w:rsidRPr="00BE0C64">
        <w:rPr>
          <w:rFonts w:ascii="Calibri" w:hAnsi="Calibri"/>
        </w:rPr>
        <w:t>B 5.4.</w:t>
      </w:r>
      <w:r>
        <w:rPr>
          <w:rFonts w:eastAsiaTheme="minorEastAsia"/>
          <w:color w:val="auto"/>
          <w:lang w:val="en-US"/>
        </w:rPr>
        <w:tab/>
      </w:r>
      <w:r>
        <w:t>MITDMA access</w:t>
      </w:r>
      <w:r>
        <w:tab/>
      </w:r>
      <w:r>
        <w:fldChar w:fldCharType="begin"/>
      </w:r>
      <w:r>
        <w:instrText xml:space="preserve"> PAGEREF _Toc35545344 \h </w:instrText>
      </w:r>
      <w:r>
        <w:fldChar w:fldCharType="separate"/>
      </w:r>
      <w:r>
        <w:t>62</w:t>
      </w:r>
      <w:r>
        <w:fldChar w:fldCharType="end"/>
      </w:r>
    </w:p>
    <w:p w14:paraId="5732373E" w14:textId="68995451" w:rsidR="00B12E64" w:rsidRDefault="00B12E64">
      <w:pPr>
        <w:pStyle w:val="TOC3"/>
        <w:rPr>
          <w:rFonts w:eastAsiaTheme="minorEastAsia"/>
          <w:sz w:val="22"/>
          <w:lang w:val="en-US"/>
        </w:rPr>
      </w:pPr>
      <w:r w:rsidRPr="00BE0C64">
        <w:rPr>
          <w:rFonts w:ascii="Calibri" w:hAnsi="Calibri"/>
          <w:caps/>
          <w:color w:val="407EDA"/>
        </w:rPr>
        <w:t>B 5.4.1.</w:t>
      </w:r>
      <w:r>
        <w:rPr>
          <w:rFonts w:eastAsiaTheme="minorEastAsia"/>
          <w:sz w:val="22"/>
          <w:lang w:val="en-US"/>
        </w:rPr>
        <w:tab/>
      </w:r>
      <w:r>
        <w:t>MITDMA access example</w:t>
      </w:r>
      <w:r>
        <w:tab/>
      </w:r>
      <w:r>
        <w:fldChar w:fldCharType="begin"/>
      </w:r>
      <w:r>
        <w:instrText xml:space="preserve"> PAGEREF _Toc35545345 \h </w:instrText>
      </w:r>
      <w:r>
        <w:fldChar w:fldCharType="separate"/>
      </w:r>
      <w:r>
        <w:t>62</w:t>
      </w:r>
      <w:r>
        <w:fldChar w:fldCharType="end"/>
      </w:r>
    </w:p>
    <w:p w14:paraId="3C7E267B" w14:textId="4DD28632" w:rsidR="00B12E64" w:rsidRDefault="00B12E64">
      <w:pPr>
        <w:pStyle w:val="TOC1"/>
        <w:rPr>
          <w:rFonts w:eastAsiaTheme="minorEastAsia"/>
          <w:b w:val="0"/>
          <w:color w:val="auto"/>
          <w:lang w:val="en-US"/>
        </w:rPr>
      </w:pPr>
      <w:r w:rsidRPr="00BE0C64">
        <w:rPr>
          <w:rFonts w:ascii="Calibri" w:hAnsi="Calibri"/>
        </w:rPr>
        <w:t>B 6.</w:t>
      </w:r>
      <w:r>
        <w:rPr>
          <w:rFonts w:eastAsiaTheme="minorEastAsia"/>
          <w:b w:val="0"/>
          <w:color w:val="auto"/>
          <w:lang w:val="en-US"/>
        </w:rPr>
        <w:tab/>
      </w:r>
      <w:r>
        <w:t>Packet structure</w:t>
      </w:r>
      <w:r>
        <w:tab/>
      </w:r>
      <w:r>
        <w:fldChar w:fldCharType="begin"/>
      </w:r>
      <w:r>
        <w:instrText xml:space="preserve"> PAGEREF _Toc35545346 \h </w:instrText>
      </w:r>
      <w:r>
        <w:fldChar w:fldCharType="separate"/>
      </w:r>
      <w:r>
        <w:t>63</w:t>
      </w:r>
      <w:r>
        <w:fldChar w:fldCharType="end"/>
      </w:r>
    </w:p>
    <w:p w14:paraId="4E97182C" w14:textId="5136B637" w:rsidR="00B12E64" w:rsidRDefault="00B12E64">
      <w:pPr>
        <w:pStyle w:val="TOC2"/>
        <w:rPr>
          <w:rFonts w:eastAsiaTheme="minorEastAsia"/>
          <w:color w:val="auto"/>
          <w:lang w:val="en-US"/>
        </w:rPr>
      </w:pPr>
      <w:r w:rsidRPr="00BE0C64">
        <w:rPr>
          <w:rFonts w:ascii="Calibri" w:hAnsi="Calibri"/>
        </w:rPr>
        <w:t>B 6.1.</w:t>
      </w:r>
      <w:r>
        <w:rPr>
          <w:rFonts w:eastAsiaTheme="minorEastAsia"/>
          <w:color w:val="auto"/>
          <w:lang w:val="en-US"/>
        </w:rPr>
        <w:tab/>
      </w:r>
      <w:r>
        <w:t>slot transmission structure</w:t>
      </w:r>
      <w:r>
        <w:tab/>
      </w:r>
      <w:r>
        <w:fldChar w:fldCharType="begin"/>
      </w:r>
      <w:r>
        <w:instrText xml:space="preserve"> PAGEREF _Toc35545347 \h </w:instrText>
      </w:r>
      <w:r>
        <w:fldChar w:fldCharType="separate"/>
      </w:r>
      <w:r>
        <w:t>63</w:t>
      </w:r>
      <w:r>
        <w:fldChar w:fldCharType="end"/>
      </w:r>
    </w:p>
    <w:p w14:paraId="15872182" w14:textId="12AD416D" w:rsidR="00B12E64" w:rsidRDefault="00B12E64">
      <w:pPr>
        <w:pStyle w:val="TOC2"/>
        <w:rPr>
          <w:rFonts w:eastAsiaTheme="minorEastAsia"/>
          <w:color w:val="auto"/>
          <w:lang w:val="en-US"/>
        </w:rPr>
      </w:pPr>
      <w:r w:rsidRPr="00BE0C64">
        <w:rPr>
          <w:rFonts w:ascii="Calibri" w:hAnsi="Calibri"/>
        </w:rPr>
        <w:t>B 6.2.</w:t>
      </w:r>
      <w:r>
        <w:rPr>
          <w:rFonts w:eastAsiaTheme="minorEastAsia"/>
          <w:color w:val="auto"/>
          <w:lang w:val="en-US"/>
        </w:rPr>
        <w:tab/>
      </w:r>
      <w:r>
        <w:t>Message summary</w:t>
      </w:r>
      <w:r>
        <w:tab/>
      </w:r>
      <w:r>
        <w:fldChar w:fldCharType="begin"/>
      </w:r>
      <w:r>
        <w:instrText xml:space="preserve"> PAGEREF _Toc35545348 \h </w:instrText>
      </w:r>
      <w:r>
        <w:fldChar w:fldCharType="separate"/>
      </w:r>
      <w:r>
        <w:t>64</w:t>
      </w:r>
      <w:r>
        <w:fldChar w:fldCharType="end"/>
      </w:r>
    </w:p>
    <w:p w14:paraId="7C1D43AD" w14:textId="14325708" w:rsidR="00B12E64" w:rsidRDefault="00B12E64">
      <w:pPr>
        <w:pStyle w:val="TOC2"/>
        <w:rPr>
          <w:rFonts w:eastAsiaTheme="minorEastAsia"/>
          <w:color w:val="auto"/>
          <w:lang w:val="en-US"/>
        </w:rPr>
      </w:pPr>
      <w:r w:rsidRPr="00BE0C64">
        <w:rPr>
          <w:rFonts w:ascii="Calibri" w:hAnsi="Calibri"/>
        </w:rPr>
        <w:t>B 6.3.</w:t>
      </w:r>
      <w:r>
        <w:rPr>
          <w:rFonts w:eastAsiaTheme="minorEastAsia"/>
          <w:color w:val="auto"/>
          <w:lang w:val="en-US"/>
        </w:rPr>
        <w:tab/>
      </w:r>
      <w:r>
        <w:t>Message 0: broadcast AIS ASM message</w:t>
      </w:r>
      <w:r>
        <w:tab/>
      </w:r>
      <w:r>
        <w:fldChar w:fldCharType="begin"/>
      </w:r>
      <w:r>
        <w:instrText xml:space="preserve"> PAGEREF _Toc35545349 \h </w:instrText>
      </w:r>
      <w:r>
        <w:fldChar w:fldCharType="separate"/>
      </w:r>
      <w:r>
        <w:t>64</w:t>
      </w:r>
      <w:r>
        <w:fldChar w:fldCharType="end"/>
      </w:r>
    </w:p>
    <w:p w14:paraId="09BA40AF" w14:textId="38E936F4" w:rsidR="00B12E64" w:rsidRDefault="00B12E64">
      <w:pPr>
        <w:pStyle w:val="TOC2"/>
        <w:rPr>
          <w:rFonts w:eastAsiaTheme="minorEastAsia"/>
          <w:color w:val="auto"/>
          <w:lang w:val="en-US"/>
        </w:rPr>
      </w:pPr>
      <w:r w:rsidRPr="00BE0C64">
        <w:rPr>
          <w:rFonts w:ascii="Calibri" w:hAnsi="Calibri"/>
        </w:rPr>
        <w:t>B 6.4.</w:t>
      </w:r>
      <w:r>
        <w:rPr>
          <w:rFonts w:eastAsiaTheme="minorEastAsia"/>
          <w:color w:val="auto"/>
          <w:lang w:val="en-US"/>
        </w:rPr>
        <w:tab/>
      </w:r>
      <w:r>
        <w:t>Message 1: Scheduled broadcast message</w:t>
      </w:r>
      <w:r>
        <w:tab/>
      </w:r>
      <w:r>
        <w:fldChar w:fldCharType="begin"/>
      </w:r>
      <w:r>
        <w:instrText xml:space="preserve"> PAGEREF _Toc35545350 \h </w:instrText>
      </w:r>
      <w:r>
        <w:fldChar w:fldCharType="separate"/>
      </w:r>
      <w:r>
        <w:t>65</w:t>
      </w:r>
      <w:r>
        <w:fldChar w:fldCharType="end"/>
      </w:r>
    </w:p>
    <w:p w14:paraId="49501E5D" w14:textId="27CB63E9" w:rsidR="00B12E64" w:rsidRDefault="00B12E64">
      <w:pPr>
        <w:pStyle w:val="TOC2"/>
        <w:rPr>
          <w:rFonts w:eastAsiaTheme="minorEastAsia"/>
          <w:color w:val="auto"/>
          <w:lang w:val="en-US"/>
        </w:rPr>
      </w:pPr>
      <w:r w:rsidRPr="00BE0C64">
        <w:rPr>
          <w:rFonts w:ascii="Calibri" w:hAnsi="Calibri"/>
        </w:rPr>
        <w:t>B 6.5.</w:t>
      </w:r>
      <w:r>
        <w:rPr>
          <w:rFonts w:eastAsiaTheme="minorEastAsia"/>
          <w:color w:val="auto"/>
          <w:lang w:val="en-US"/>
        </w:rPr>
        <w:tab/>
      </w:r>
      <w:r>
        <w:t>Message 2: Broadcast message</w:t>
      </w:r>
      <w:r>
        <w:tab/>
      </w:r>
      <w:r>
        <w:fldChar w:fldCharType="begin"/>
      </w:r>
      <w:r>
        <w:instrText xml:space="preserve"> PAGEREF _Toc35545351 \h </w:instrText>
      </w:r>
      <w:r>
        <w:fldChar w:fldCharType="separate"/>
      </w:r>
      <w:r>
        <w:t>66</w:t>
      </w:r>
      <w:r>
        <w:fldChar w:fldCharType="end"/>
      </w:r>
    </w:p>
    <w:p w14:paraId="21A9B6BF" w14:textId="1EBA076C" w:rsidR="00B12E64" w:rsidRDefault="00B12E64">
      <w:pPr>
        <w:pStyle w:val="TOC2"/>
        <w:rPr>
          <w:rFonts w:eastAsiaTheme="minorEastAsia"/>
          <w:color w:val="auto"/>
          <w:lang w:val="en-US"/>
        </w:rPr>
      </w:pPr>
      <w:r w:rsidRPr="00BE0C64">
        <w:rPr>
          <w:rFonts w:ascii="Calibri" w:hAnsi="Calibri"/>
        </w:rPr>
        <w:t>B 6.6.</w:t>
      </w:r>
      <w:r>
        <w:rPr>
          <w:rFonts w:eastAsiaTheme="minorEastAsia"/>
          <w:color w:val="auto"/>
          <w:lang w:val="en-US"/>
        </w:rPr>
        <w:tab/>
      </w:r>
      <w:r>
        <w:t>Message 3: Scheduled addressed message</w:t>
      </w:r>
      <w:r>
        <w:tab/>
      </w:r>
      <w:r>
        <w:fldChar w:fldCharType="begin"/>
      </w:r>
      <w:r>
        <w:instrText xml:space="preserve"> PAGEREF _Toc35545352 \h </w:instrText>
      </w:r>
      <w:r>
        <w:fldChar w:fldCharType="separate"/>
      </w:r>
      <w:r>
        <w:t>66</w:t>
      </w:r>
      <w:r>
        <w:fldChar w:fldCharType="end"/>
      </w:r>
    </w:p>
    <w:p w14:paraId="06D47284" w14:textId="0F775CAD" w:rsidR="00B12E64" w:rsidRDefault="00B12E64">
      <w:pPr>
        <w:pStyle w:val="TOC2"/>
        <w:rPr>
          <w:rFonts w:eastAsiaTheme="minorEastAsia"/>
          <w:color w:val="auto"/>
          <w:lang w:val="en-US"/>
        </w:rPr>
      </w:pPr>
      <w:r w:rsidRPr="00BE0C64">
        <w:rPr>
          <w:rFonts w:ascii="Calibri" w:hAnsi="Calibri"/>
        </w:rPr>
        <w:t>B 6.7.</w:t>
      </w:r>
      <w:r>
        <w:rPr>
          <w:rFonts w:eastAsiaTheme="minorEastAsia"/>
          <w:color w:val="auto"/>
          <w:lang w:val="en-US"/>
        </w:rPr>
        <w:tab/>
      </w:r>
      <w:r>
        <w:t>Message 4: Addressed message</w:t>
      </w:r>
      <w:r>
        <w:tab/>
      </w:r>
      <w:r>
        <w:fldChar w:fldCharType="begin"/>
      </w:r>
      <w:r>
        <w:instrText xml:space="preserve"> PAGEREF _Toc35545353 \h </w:instrText>
      </w:r>
      <w:r>
        <w:fldChar w:fldCharType="separate"/>
      </w:r>
      <w:r>
        <w:t>67</w:t>
      </w:r>
      <w:r>
        <w:fldChar w:fldCharType="end"/>
      </w:r>
    </w:p>
    <w:p w14:paraId="1F39DD1D" w14:textId="4F5C2D62" w:rsidR="00B12E64" w:rsidRDefault="00B12E64">
      <w:pPr>
        <w:pStyle w:val="TOC2"/>
        <w:rPr>
          <w:rFonts w:eastAsiaTheme="minorEastAsia"/>
          <w:color w:val="auto"/>
          <w:lang w:val="en-US"/>
        </w:rPr>
      </w:pPr>
      <w:r w:rsidRPr="00BE0C64">
        <w:rPr>
          <w:rFonts w:ascii="Calibri" w:hAnsi="Calibri"/>
        </w:rPr>
        <w:t>B 6.8.</w:t>
      </w:r>
      <w:r>
        <w:rPr>
          <w:rFonts w:eastAsiaTheme="minorEastAsia"/>
          <w:color w:val="auto"/>
          <w:lang w:val="en-US"/>
        </w:rPr>
        <w:tab/>
      </w:r>
      <w:r>
        <w:t>Message 5: Acknowledgment message</w:t>
      </w:r>
      <w:r>
        <w:tab/>
      </w:r>
      <w:r>
        <w:fldChar w:fldCharType="begin"/>
      </w:r>
      <w:r>
        <w:instrText xml:space="preserve"> PAGEREF _Toc35545354 \h </w:instrText>
      </w:r>
      <w:r>
        <w:fldChar w:fldCharType="separate"/>
      </w:r>
      <w:r>
        <w:t>67</w:t>
      </w:r>
      <w:r>
        <w:fldChar w:fldCharType="end"/>
      </w:r>
    </w:p>
    <w:p w14:paraId="09E46CFE" w14:textId="446A2C25" w:rsidR="00B12E64" w:rsidRDefault="00B12E64">
      <w:pPr>
        <w:pStyle w:val="TOC2"/>
        <w:rPr>
          <w:rFonts w:eastAsiaTheme="minorEastAsia"/>
          <w:color w:val="auto"/>
          <w:lang w:val="en-US"/>
        </w:rPr>
      </w:pPr>
      <w:r w:rsidRPr="00BE0C64">
        <w:rPr>
          <w:rFonts w:ascii="Calibri" w:hAnsi="Calibri"/>
        </w:rPr>
        <w:t>B 6.9.</w:t>
      </w:r>
      <w:r>
        <w:rPr>
          <w:rFonts w:eastAsiaTheme="minorEastAsia"/>
          <w:color w:val="auto"/>
          <w:lang w:val="en-US"/>
        </w:rPr>
        <w:tab/>
      </w:r>
      <w:r>
        <w:t>Message 6: Geographical multicast message</w:t>
      </w:r>
      <w:r>
        <w:tab/>
      </w:r>
      <w:r>
        <w:fldChar w:fldCharType="begin"/>
      </w:r>
      <w:r>
        <w:instrText xml:space="preserve"> PAGEREF _Toc35545355 \h </w:instrText>
      </w:r>
      <w:r>
        <w:fldChar w:fldCharType="separate"/>
      </w:r>
      <w:r>
        <w:t>68</w:t>
      </w:r>
      <w:r>
        <w:fldChar w:fldCharType="end"/>
      </w:r>
    </w:p>
    <w:p w14:paraId="1B35FC61" w14:textId="7FB8FF18" w:rsidR="00B12E64" w:rsidRDefault="00B12E64">
      <w:pPr>
        <w:pStyle w:val="TOC1"/>
        <w:rPr>
          <w:rFonts w:eastAsiaTheme="minorEastAsia"/>
          <w:b w:val="0"/>
          <w:color w:val="auto"/>
          <w:lang w:val="en-US"/>
        </w:rPr>
      </w:pPr>
      <w:r w:rsidRPr="00BE0C64">
        <w:rPr>
          <w:rFonts w:ascii="Calibri" w:hAnsi="Calibri"/>
        </w:rPr>
        <w:t>B 7.</w:t>
      </w:r>
      <w:r>
        <w:rPr>
          <w:rFonts w:eastAsiaTheme="minorEastAsia"/>
          <w:b w:val="0"/>
          <w:color w:val="auto"/>
          <w:lang w:val="en-US"/>
        </w:rPr>
        <w:tab/>
      </w:r>
      <w:r>
        <w:t>Example of generation symbol of VDES burst</w:t>
      </w:r>
      <w:r>
        <w:tab/>
      </w:r>
      <w:r>
        <w:fldChar w:fldCharType="begin"/>
      </w:r>
      <w:r>
        <w:instrText xml:space="preserve"> PAGEREF _Toc35545356 \h </w:instrText>
      </w:r>
      <w:r>
        <w:fldChar w:fldCharType="separate"/>
      </w:r>
      <w:r>
        <w:t>69</w:t>
      </w:r>
      <w:r>
        <w:fldChar w:fldCharType="end"/>
      </w:r>
    </w:p>
    <w:p w14:paraId="011FE03F" w14:textId="74BF7BA2" w:rsidR="00B12E64" w:rsidRDefault="00B12E64">
      <w:pPr>
        <w:pStyle w:val="TOC4"/>
        <w:rPr>
          <w:rFonts w:eastAsiaTheme="minorEastAsia"/>
          <w:b w:val="0"/>
          <w:noProof/>
          <w:color w:val="auto"/>
          <w:lang w:val="en-US"/>
        </w:rPr>
      </w:pPr>
      <w:r w:rsidRPr="00BE0C64">
        <w:rPr>
          <w:noProof/>
          <w:u w:color="407EC9"/>
        </w:rPr>
        <w:t>ANNEX C</w:t>
      </w:r>
      <w:r>
        <w:rPr>
          <w:rFonts w:eastAsiaTheme="minorEastAsia"/>
          <w:b w:val="0"/>
          <w:noProof/>
          <w:color w:val="auto"/>
          <w:lang w:val="en-US"/>
        </w:rPr>
        <w:tab/>
      </w:r>
      <w:r>
        <w:rPr>
          <w:noProof/>
        </w:rPr>
        <w:t>Technical characteristics of VDE-terrestrial in the maritime mobile band</w:t>
      </w:r>
      <w:r>
        <w:rPr>
          <w:noProof/>
        </w:rPr>
        <w:tab/>
      </w:r>
      <w:r>
        <w:rPr>
          <w:noProof/>
        </w:rPr>
        <w:fldChar w:fldCharType="begin"/>
      </w:r>
      <w:r>
        <w:rPr>
          <w:noProof/>
        </w:rPr>
        <w:instrText xml:space="preserve"> PAGEREF _Toc35545357 \h </w:instrText>
      </w:r>
      <w:r>
        <w:rPr>
          <w:noProof/>
        </w:rPr>
      </w:r>
      <w:r>
        <w:rPr>
          <w:noProof/>
        </w:rPr>
        <w:fldChar w:fldCharType="separate"/>
      </w:r>
      <w:r>
        <w:rPr>
          <w:noProof/>
        </w:rPr>
        <w:t>71</w:t>
      </w:r>
      <w:r>
        <w:rPr>
          <w:noProof/>
        </w:rPr>
        <w:fldChar w:fldCharType="end"/>
      </w:r>
    </w:p>
    <w:p w14:paraId="3EEA7D8B" w14:textId="14306E6C" w:rsidR="00B12E64" w:rsidRDefault="00B12E64">
      <w:pPr>
        <w:pStyle w:val="TOC1"/>
        <w:rPr>
          <w:rFonts w:eastAsiaTheme="minorEastAsia"/>
          <w:b w:val="0"/>
          <w:color w:val="auto"/>
          <w:lang w:val="en-US"/>
        </w:rPr>
      </w:pPr>
      <w:r w:rsidRPr="00BE0C64">
        <w:rPr>
          <w:u w:color="407EC9"/>
        </w:rPr>
        <w:t>C 1.</w:t>
      </w:r>
      <w:r>
        <w:rPr>
          <w:rFonts w:eastAsiaTheme="minorEastAsia"/>
          <w:b w:val="0"/>
          <w:color w:val="auto"/>
          <w:lang w:val="en-US"/>
        </w:rPr>
        <w:tab/>
      </w:r>
      <w:r>
        <w:t>Introduction</w:t>
      </w:r>
      <w:r>
        <w:tab/>
      </w:r>
      <w:r>
        <w:fldChar w:fldCharType="begin"/>
      </w:r>
      <w:r>
        <w:instrText xml:space="preserve"> PAGEREF _Toc35545358 \h </w:instrText>
      </w:r>
      <w:r>
        <w:fldChar w:fldCharType="separate"/>
      </w:r>
      <w:r>
        <w:t>71</w:t>
      </w:r>
      <w:r>
        <w:fldChar w:fldCharType="end"/>
      </w:r>
    </w:p>
    <w:p w14:paraId="44DF213A" w14:textId="4BE6F245" w:rsidR="00B12E64" w:rsidRDefault="00B12E64">
      <w:pPr>
        <w:pStyle w:val="TOC1"/>
        <w:rPr>
          <w:rFonts w:eastAsiaTheme="minorEastAsia"/>
          <w:b w:val="0"/>
          <w:color w:val="auto"/>
          <w:lang w:val="en-US"/>
        </w:rPr>
      </w:pPr>
      <w:r w:rsidRPr="00BE0C64">
        <w:rPr>
          <w:u w:color="407EC9"/>
        </w:rPr>
        <w:t>C 2.</w:t>
      </w:r>
      <w:r>
        <w:rPr>
          <w:rFonts w:eastAsiaTheme="minorEastAsia"/>
          <w:b w:val="0"/>
          <w:color w:val="auto"/>
          <w:lang w:val="en-US"/>
        </w:rPr>
        <w:tab/>
      </w:r>
      <w:r>
        <w:t>OSI layer</w:t>
      </w:r>
      <w:r>
        <w:tab/>
      </w:r>
      <w:r>
        <w:fldChar w:fldCharType="begin"/>
      </w:r>
      <w:r>
        <w:instrText xml:space="preserve"> PAGEREF _Toc35545359 \h </w:instrText>
      </w:r>
      <w:r>
        <w:fldChar w:fldCharType="separate"/>
      </w:r>
      <w:r>
        <w:t>71</w:t>
      </w:r>
      <w:r>
        <w:fldChar w:fldCharType="end"/>
      </w:r>
    </w:p>
    <w:p w14:paraId="3F0A8A4F" w14:textId="7469E28E" w:rsidR="00B12E64" w:rsidRDefault="00B12E64">
      <w:pPr>
        <w:pStyle w:val="TOC1"/>
        <w:rPr>
          <w:rFonts w:eastAsiaTheme="minorEastAsia"/>
          <w:b w:val="0"/>
          <w:color w:val="auto"/>
          <w:lang w:val="en-US"/>
        </w:rPr>
      </w:pPr>
      <w:r w:rsidRPr="00BE0C64">
        <w:rPr>
          <w:u w:color="407EC9"/>
        </w:rPr>
        <w:t>C 3.</w:t>
      </w:r>
      <w:r>
        <w:rPr>
          <w:rFonts w:eastAsiaTheme="minorEastAsia"/>
          <w:b w:val="0"/>
          <w:color w:val="auto"/>
          <w:lang w:val="en-US"/>
        </w:rPr>
        <w:tab/>
      </w:r>
      <w:r>
        <w:t>Physical layer</w:t>
      </w:r>
      <w:r>
        <w:tab/>
      </w:r>
      <w:r>
        <w:fldChar w:fldCharType="begin"/>
      </w:r>
      <w:r>
        <w:instrText xml:space="preserve"> PAGEREF _Toc35545360 \h </w:instrText>
      </w:r>
      <w:r>
        <w:fldChar w:fldCharType="separate"/>
      </w:r>
      <w:r>
        <w:t>71</w:t>
      </w:r>
      <w:r>
        <w:fldChar w:fldCharType="end"/>
      </w:r>
    </w:p>
    <w:p w14:paraId="1268C32E" w14:textId="37D0E3B0" w:rsidR="00B12E64" w:rsidRDefault="00B12E64">
      <w:pPr>
        <w:pStyle w:val="TOC2"/>
        <w:rPr>
          <w:rFonts w:eastAsiaTheme="minorEastAsia"/>
          <w:color w:val="auto"/>
          <w:lang w:val="en-US"/>
        </w:rPr>
      </w:pPr>
      <w:r>
        <w:lastRenderedPageBreak/>
        <w:t>C 3.1.</w:t>
      </w:r>
      <w:r>
        <w:rPr>
          <w:rFonts w:eastAsiaTheme="minorEastAsia"/>
          <w:color w:val="auto"/>
          <w:lang w:val="en-US"/>
        </w:rPr>
        <w:tab/>
      </w:r>
      <w:r>
        <w:t>Range</w:t>
      </w:r>
      <w:r>
        <w:tab/>
      </w:r>
      <w:r>
        <w:fldChar w:fldCharType="begin"/>
      </w:r>
      <w:r>
        <w:instrText xml:space="preserve"> PAGEREF _Toc35545361 \h </w:instrText>
      </w:r>
      <w:r>
        <w:fldChar w:fldCharType="separate"/>
      </w:r>
      <w:r>
        <w:t>71</w:t>
      </w:r>
      <w:r>
        <w:fldChar w:fldCharType="end"/>
      </w:r>
    </w:p>
    <w:p w14:paraId="58148451" w14:textId="03212A88" w:rsidR="00B12E64" w:rsidRDefault="00B12E64">
      <w:pPr>
        <w:pStyle w:val="TOC2"/>
        <w:rPr>
          <w:rFonts w:eastAsiaTheme="minorEastAsia"/>
          <w:color w:val="auto"/>
          <w:lang w:val="en-US"/>
        </w:rPr>
      </w:pPr>
      <w:r>
        <w:t>C 3.2.</w:t>
      </w:r>
      <w:r>
        <w:rPr>
          <w:rFonts w:eastAsiaTheme="minorEastAsia"/>
          <w:color w:val="auto"/>
          <w:lang w:val="en-US"/>
        </w:rPr>
        <w:tab/>
      </w:r>
      <w:r>
        <w:t>Transmitter Parameter settings</w:t>
      </w:r>
      <w:r>
        <w:tab/>
      </w:r>
      <w:r>
        <w:fldChar w:fldCharType="begin"/>
      </w:r>
      <w:r>
        <w:instrText xml:space="preserve"> PAGEREF _Toc35545362 \h </w:instrText>
      </w:r>
      <w:r>
        <w:fldChar w:fldCharType="separate"/>
      </w:r>
      <w:r>
        <w:t>71</w:t>
      </w:r>
      <w:r>
        <w:fldChar w:fldCharType="end"/>
      </w:r>
    </w:p>
    <w:p w14:paraId="2624F1A4" w14:textId="7D69184B" w:rsidR="00B12E64" w:rsidRDefault="00B12E64">
      <w:pPr>
        <w:pStyle w:val="TOC2"/>
        <w:rPr>
          <w:rFonts w:eastAsiaTheme="minorEastAsia"/>
          <w:color w:val="auto"/>
          <w:lang w:val="en-US"/>
        </w:rPr>
      </w:pPr>
      <w:r>
        <w:t>C 3.3.</w:t>
      </w:r>
      <w:r>
        <w:rPr>
          <w:rFonts w:eastAsiaTheme="minorEastAsia"/>
          <w:color w:val="auto"/>
          <w:lang w:val="en-US"/>
        </w:rPr>
        <w:tab/>
      </w:r>
      <w:r>
        <w:t>Antenna</w:t>
      </w:r>
      <w:r>
        <w:tab/>
      </w:r>
      <w:r>
        <w:fldChar w:fldCharType="begin"/>
      </w:r>
      <w:r>
        <w:instrText xml:space="preserve"> PAGEREF _Toc35545363 \h </w:instrText>
      </w:r>
      <w:r>
        <w:fldChar w:fldCharType="separate"/>
      </w:r>
      <w:r>
        <w:t>71</w:t>
      </w:r>
      <w:r>
        <w:fldChar w:fldCharType="end"/>
      </w:r>
    </w:p>
    <w:p w14:paraId="7256EEBA" w14:textId="6EFA0803" w:rsidR="00B12E64" w:rsidRDefault="00B12E64">
      <w:pPr>
        <w:pStyle w:val="TOC2"/>
        <w:rPr>
          <w:rFonts w:eastAsiaTheme="minorEastAsia"/>
          <w:color w:val="auto"/>
          <w:lang w:val="en-US"/>
        </w:rPr>
      </w:pPr>
      <w:r>
        <w:t>C 3.4.</w:t>
      </w:r>
      <w:r>
        <w:rPr>
          <w:rFonts w:eastAsiaTheme="minorEastAsia"/>
          <w:color w:val="auto"/>
          <w:lang w:val="en-US"/>
        </w:rPr>
        <w:tab/>
      </w:r>
      <w:r>
        <w:t>Modulation</w:t>
      </w:r>
      <w:r>
        <w:tab/>
      </w:r>
      <w:r>
        <w:fldChar w:fldCharType="begin"/>
      </w:r>
      <w:r>
        <w:instrText xml:space="preserve"> PAGEREF _Toc35545364 \h </w:instrText>
      </w:r>
      <w:r>
        <w:fldChar w:fldCharType="separate"/>
      </w:r>
      <w:r>
        <w:t>71</w:t>
      </w:r>
      <w:r>
        <w:fldChar w:fldCharType="end"/>
      </w:r>
    </w:p>
    <w:p w14:paraId="0C1140B9" w14:textId="7EE2E23D"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3.4.1.</w:t>
      </w:r>
      <w:r>
        <w:rPr>
          <w:rFonts w:eastAsiaTheme="minorEastAsia"/>
          <w:sz w:val="22"/>
          <w:lang w:val="en-US"/>
        </w:rPr>
        <w:tab/>
      </w:r>
      <w:r>
        <w:t>Waveforms</w:t>
      </w:r>
      <w:r>
        <w:tab/>
      </w:r>
      <w:r>
        <w:fldChar w:fldCharType="begin"/>
      </w:r>
      <w:r>
        <w:instrText xml:space="preserve"> PAGEREF _Toc35545365 \h </w:instrText>
      </w:r>
      <w:r>
        <w:fldChar w:fldCharType="separate"/>
      </w:r>
      <w:r>
        <w:t>71</w:t>
      </w:r>
      <w:r>
        <w:fldChar w:fldCharType="end"/>
      </w:r>
    </w:p>
    <w:p w14:paraId="0CECA318" w14:textId="4A9C70CD"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3.4.2.</w:t>
      </w:r>
      <w:r>
        <w:rPr>
          <w:rFonts w:eastAsiaTheme="minorEastAsia"/>
          <w:sz w:val="22"/>
          <w:lang w:val="en-US"/>
        </w:rPr>
        <w:tab/>
      </w:r>
      <w:r>
        <w:t>Bit Mapping</w:t>
      </w:r>
      <w:r>
        <w:tab/>
      </w:r>
      <w:r>
        <w:fldChar w:fldCharType="begin"/>
      </w:r>
      <w:r>
        <w:instrText xml:space="preserve"> PAGEREF _Toc35545366 \h </w:instrText>
      </w:r>
      <w:r>
        <w:fldChar w:fldCharType="separate"/>
      </w:r>
      <w:r>
        <w:t>71</w:t>
      </w:r>
      <w:r>
        <w:fldChar w:fldCharType="end"/>
      </w:r>
    </w:p>
    <w:p w14:paraId="6D3997CC" w14:textId="7E80FCF5" w:rsidR="00B12E64" w:rsidRDefault="00B12E64">
      <w:pPr>
        <w:pStyle w:val="TOC2"/>
        <w:rPr>
          <w:rFonts w:eastAsiaTheme="minorEastAsia"/>
          <w:color w:val="auto"/>
          <w:lang w:val="en-US"/>
        </w:rPr>
      </w:pPr>
      <w:r>
        <w:t>C 3.5.</w:t>
      </w:r>
      <w:r>
        <w:rPr>
          <w:rFonts w:eastAsiaTheme="minorEastAsia"/>
          <w:color w:val="auto"/>
          <w:lang w:val="en-US"/>
        </w:rPr>
        <w:tab/>
      </w:r>
      <w:r>
        <w:t>Sensitivity and Interference</w:t>
      </w:r>
      <w:r>
        <w:tab/>
      </w:r>
      <w:r>
        <w:fldChar w:fldCharType="begin"/>
      </w:r>
      <w:r>
        <w:instrText xml:space="preserve"> PAGEREF _Toc35545367 \h </w:instrText>
      </w:r>
      <w:r>
        <w:fldChar w:fldCharType="separate"/>
      </w:r>
      <w:r>
        <w:t>71</w:t>
      </w:r>
      <w:r>
        <w:fldChar w:fldCharType="end"/>
      </w:r>
    </w:p>
    <w:p w14:paraId="55816345" w14:textId="249C9078" w:rsidR="00B12E64" w:rsidRDefault="00B12E64">
      <w:pPr>
        <w:pStyle w:val="TOC2"/>
        <w:rPr>
          <w:rFonts w:eastAsiaTheme="minorEastAsia"/>
          <w:color w:val="auto"/>
          <w:lang w:val="en-US"/>
        </w:rPr>
      </w:pPr>
      <w:r>
        <w:t>C 3.6.</w:t>
      </w:r>
      <w:r>
        <w:rPr>
          <w:rFonts w:eastAsiaTheme="minorEastAsia"/>
          <w:color w:val="auto"/>
          <w:lang w:val="en-US"/>
        </w:rPr>
        <w:tab/>
      </w:r>
      <w:r>
        <w:t>Symbol timing accuracy</w:t>
      </w:r>
      <w:r>
        <w:tab/>
      </w:r>
      <w:r>
        <w:fldChar w:fldCharType="begin"/>
      </w:r>
      <w:r>
        <w:instrText xml:space="preserve"> PAGEREF _Toc35545368 \h </w:instrText>
      </w:r>
      <w:r>
        <w:fldChar w:fldCharType="separate"/>
      </w:r>
      <w:r>
        <w:t>72</w:t>
      </w:r>
      <w:r>
        <w:fldChar w:fldCharType="end"/>
      </w:r>
    </w:p>
    <w:p w14:paraId="5FCA3923" w14:textId="197729F3" w:rsidR="00B12E64" w:rsidRDefault="00B12E64">
      <w:pPr>
        <w:pStyle w:val="TOC2"/>
        <w:rPr>
          <w:rFonts w:eastAsiaTheme="minorEastAsia"/>
          <w:color w:val="auto"/>
          <w:lang w:val="en-US"/>
        </w:rPr>
      </w:pPr>
      <w:r>
        <w:t>C 3.7.</w:t>
      </w:r>
      <w:r>
        <w:rPr>
          <w:rFonts w:eastAsiaTheme="minorEastAsia"/>
          <w:color w:val="auto"/>
          <w:lang w:val="en-US"/>
        </w:rPr>
        <w:tab/>
      </w:r>
      <w:r>
        <w:t>Transmitter timing jitter</w:t>
      </w:r>
      <w:r>
        <w:tab/>
      </w:r>
      <w:r>
        <w:fldChar w:fldCharType="begin"/>
      </w:r>
      <w:r>
        <w:instrText xml:space="preserve"> PAGEREF _Toc35545369 \h </w:instrText>
      </w:r>
      <w:r>
        <w:fldChar w:fldCharType="separate"/>
      </w:r>
      <w:r>
        <w:t>72</w:t>
      </w:r>
      <w:r>
        <w:fldChar w:fldCharType="end"/>
      </w:r>
    </w:p>
    <w:p w14:paraId="6BFEE335" w14:textId="2E9B5C10" w:rsidR="00B12E64" w:rsidRDefault="00B12E64">
      <w:pPr>
        <w:pStyle w:val="TOC2"/>
        <w:rPr>
          <w:rFonts w:eastAsiaTheme="minorEastAsia"/>
          <w:color w:val="auto"/>
          <w:lang w:val="en-US"/>
        </w:rPr>
      </w:pPr>
      <w:r>
        <w:t>C 3.8.</w:t>
      </w:r>
      <w:r>
        <w:rPr>
          <w:rFonts w:eastAsiaTheme="minorEastAsia"/>
          <w:color w:val="auto"/>
          <w:lang w:val="en-US"/>
        </w:rPr>
        <w:tab/>
      </w:r>
      <w:r>
        <w:t>Slot transmission accuracy at the output</w:t>
      </w:r>
      <w:r>
        <w:tab/>
      </w:r>
      <w:r>
        <w:fldChar w:fldCharType="begin"/>
      </w:r>
      <w:r>
        <w:instrText xml:space="preserve"> PAGEREF _Toc35545370 \h </w:instrText>
      </w:r>
      <w:r>
        <w:fldChar w:fldCharType="separate"/>
      </w:r>
      <w:r>
        <w:t>72</w:t>
      </w:r>
      <w:r>
        <w:fldChar w:fldCharType="end"/>
      </w:r>
    </w:p>
    <w:p w14:paraId="2C5F4CE2" w14:textId="32A4F425" w:rsidR="00B12E64" w:rsidRDefault="00B12E64">
      <w:pPr>
        <w:pStyle w:val="TOC2"/>
        <w:rPr>
          <w:rFonts w:eastAsiaTheme="minorEastAsia"/>
          <w:color w:val="auto"/>
          <w:lang w:val="en-US"/>
        </w:rPr>
      </w:pPr>
      <w:r>
        <w:t>C 3.9.</w:t>
      </w:r>
      <w:r>
        <w:rPr>
          <w:rFonts w:eastAsiaTheme="minorEastAsia"/>
          <w:color w:val="auto"/>
          <w:lang w:val="en-US"/>
        </w:rPr>
        <w:tab/>
      </w:r>
      <w:r>
        <w:t>Frame structure</w:t>
      </w:r>
      <w:r>
        <w:tab/>
      </w:r>
      <w:r>
        <w:fldChar w:fldCharType="begin"/>
      </w:r>
      <w:r>
        <w:instrText xml:space="preserve"> PAGEREF _Toc35545371 \h </w:instrText>
      </w:r>
      <w:r>
        <w:fldChar w:fldCharType="separate"/>
      </w:r>
      <w:r>
        <w:t>72</w:t>
      </w:r>
      <w:r>
        <w:fldChar w:fldCharType="end"/>
      </w:r>
    </w:p>
    <w:p w14:paraId="5F1551D7" w14:textId="69572037" w:rsidR="00B12E64" w:rsidRDefault="00B12E64">
      <w:pPr>
        <w:pStyle w:val="TOC1"/>
        <w:rPr>
          <w:rFonts w:eastAsiaTheme="minorEastAsia"/>
          <w:b w:val="0"/>
          <w:color w:val="auto"/>
          <w:lang w:val="en-US"/>
        </w:rPr>
      </w:pPr>
      <w:r w:rsidRPr="00BE0C64">
        <w:rPr>
          <w:u w:color="407EC9"/>
        </w:rPr>
        <w:t>C 4.</w:t>
      </w:r>
      <w:r>
        <w:rPr>
          <w:rFonts w:eastAsiaTheme="minorEastAsia"/>
          <w:b w:val="0"/>
          <w:color w:val="auto"/>
          <w:lang w:val="en-US"/>
        </w:rPr>
        <w:tab/>
      </w:r>
      <w:r>
        <w:t>Link layer</w:t>
      </w:r>
      <w:r>
        <w:tab/>
      </w:r>
      <w:r>
        <w:fldChar w:fldCharType="begin"/>
      </w:r>
      <w:r>
        <w:instrText xml:space="preserve"> PAGEREF _Toc35545372 \h </w:instrText>
      </w:r>
      <w:r>
        <w:fldChar w:fldCharType="separate"/>
      </w:r>
      <w:r>
        <w:t>72</w:t>
      </w:r>
      <w:r>
        <w:fldChar w:fldCharType="end"/>
      </w:r>
    </w:p>
    <w:p w14:paraId="4FF199D8" w14:textId="55F0EE37" w:rsidR="00B12E64" w:rsidRDefault="00B12E64">
      <w:pPr>
        <w:pStyle w:val="TOC2"/>
        <w:rPr>
          <w:rFonts w:eastAsiaTheme="minorEastAsia"/>
          <w:color w:val="auto"/>
          <w:lang w:val="en-US"/>
        </w:rPr>
      </w:pPr>
      <w:r>
        <w:t>C 4.1.</w:t>
      </w:r>
      <w:r>
        <w:rPr>
          <w:rFonts w:eastAsiaTheme="minorEastAsia"/>
          <w:color w:val="auto"/>
          <w:lang w:val="en-US"/>
        </w:rPr>
        <w:tab/>
      </w:r>
      <w:r>
        <w:t>TDMA hierarchy</w:t>
      </w:r>
      <w:r>
        <w:tab/>
      </w:r>
      <w:r>
        <w:fldChar w:fldCharType="begin"/>
      </w:r>
      <w:r>
        <w:instrText xml:space="preserve"> PAGEREF _Toc35545373 \h </w:instrText>
      </w:r>
      <w:r>
        <w:fldChar w:fldCharType="separate"/>
      </w:r>
      <w:r>
        <w:t>72</w:t>
      </w:r>
      <w:r>
        <w:fldChar w:fldCharType="end"/>
      </w:r>
    </w:p>
    <w:p w14:paraId="02A7CD29" w14:textId="1D4CF0C2"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4.1.1.</w:t>
      </w:r>
      <w:r>
        <w:rPr>
          <w:rFonts w:eastAsiaTheme="minorEastAsia"/>
          <w:sz w:val="22"/>
          <w:lang w:val="en-US"/>
        </w:rPr>
        <w:tab/>
      </w:r>
      <w:r>
        <w:t>Hexslot</w:t>
      </w:r>
      <w:r>
        <w:tab/>
      </w:r>
      <w:r>
        <w:fldChar w:fldCharType="begin"/>
      </w:r>
      <w:r>
        <w:instrText xml:space="preserve"> PAGEREF _Toc35545374 \h </w:instrText>
      </w:r>
      <w:r>
        <w:fldChar w:fldCharType="separate"/>
      </w:r>
      <w:r>
        <w:t>72</w:t>
      </w:r>
      <w:r>
        <w:fldChar w:fldCharType="end"/>
      </w:r>
    </w:p>
    <w:p w14:paraId="7A7661A0" w14:textId="2A4AE250"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4.1.2.</w:t>
      </w:r>
      <w:r>
        <w:rPr>
          <w:rFonts w:eastAsiaTheme="minorEastAsia"/>
          <w:sz w:val="22"/>
          <w:lang w:val="en-US"/>
        </w:rPr>
        <w:tab/>
      </w:r>
      <w:r>
        <w:t>TDMA channel</w:t>
      </w:r>
      <w:r>
        <w:tab/>
      </w:r>
      <w:r>
        <w:fldChar w:fldCharType="begin"/>
      </w:r>
      <w:r>
        <w:instrText xml:space="preserve"> PAGEREF _Toc35545375 \h </w:instrText>
      </w:r>
      <w:r>
        <w:fldChar w:fldCharType="separate"/>
      </w:r>
      <w:r>
        <w:t>72</w:t>
      </w:r>
      <w:r>
        <w:fldChar w:fldCharType="end"/>
      </w:r>
    </w:p>
    <w:p w14:paraId="2A8C3F20" w14:textId="7EC46866"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4.1.3.</w:t>
      </w:r>
      <w:r>
        <w:rPr>
          <w:rFonts w:eastAsiaTheme="minorEastAsia"/>
          <w:sz w:val="22"/>
          <w:lang w:val="en-US"/>
        </w:rPr>
        <w:tab/>
      </w:r>
      <w:r>
        <w:t>TDMA frame</w:t>
      </w:r>
      <w:r>
        <w:tab/>
      </w:r>
      <w:r>
        <w:fldChar w:fldCharType="begin"/>
      </w:r>
      <w:r>
        <w:instrText xml:space="preserve"> PAGEREF _Toc35545376 \h </w:instrText>
      </w:r>
      <w:r>
        <w:fldChar w:fldCharType="separate"/>
      </w:r>
      <w:r>
        <w:t>72</w:t>
      </w:r>
      <w:r>
        <w:fldChar w:fldCharType="end"/>
      </w:r>
    </w:p>
    <w:p w14:paraId="615E6CBD" w14:textId="7F278E5E"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4.1.4.</w:t>
      </w:r>
      <w:r>
        <w:rPr>
          <w:rFonts w:eastAsiaTheme="minorEastAsia"/>
          <w:sz w:val="22"/>
          <w:lang w:val="en-US"/>
        </w:rPr>
        <w:tab/>
      </w:r>
      <w:r>
        <w:t>TDMA slot</w:t>
      </w:r>
      <w:r>
        <w:tab/>
      </w:r>
      <w:r>
        <w:fldChar w:fldCharType="begin"/>
      </w:r>
      <w:r>
        <w:instrText xml:space="preserve"> PAGEREF _Toc35545377 \h </w:instrText>
      </w:r>
      <w:r>
        <w:fldChar w:fldCharType="separate"/>
      </w:r>
      <w:r>
        <w:t>73</w:t>
      </w:r>
      <w:r>
        <w:fldChar w:fldCharType="end"/>
      </w:r>
    </w:p>
    <w:p w14:paraId="7E7E7EC0" w14:textId="28D12A71" w:rsidR="00B12E64" w:rsidRDefault="00B12E64">
      <w:pPr>
        <w:pStyle w:val="TOC2"/>
        <w:rPr>
          <w:rFonts w:eastAsiaTheme="minorEastAsia"/>
          <w:color w:val="auto"/>
          <w:lang w:val="en-US"/>
        </w:rPr>
      </w:pPr>
      <w:r>
        <w:t>C 4.2.</w:t>
      </w:r>
      <w:r>
        <w:rPr>
          <w:rFonts w:eastAsiaTheme="minorEastAsia"/>
          <w:color w:val="auto"/>
          <w:lang w:val="en-US"/>
        </w:rPr>
        <w:tab/>
      </w:r>
      <w:r>
        <w:t>Link Layer Definitions</w:t>
      </w:r>
      <w:r>
        <w:tab/>
      </w:r>
      <w:r>
        <w:fldChar w:fldCharType="begin"/>
      </w:r>
      <w:r>
        <w:instrText xml:space="preserve"> PAGEREF _Toc35545378 \h </w:instrText>
      </w:r>
      <w:r>
        <w:fldChar w:fldCharType="separate"/>
      </w:r>
      <w:r>
        <w:t>73</w:t>
      </w:r>
      <w:r>
        <w:fldChar w:fldCharType="end"/>
      </w:r>
    </w:p>
    <w:p w14:paraId="55D181C3" w14:textId="3D836E26"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4.2.1.</w:t>
      </w:r>
      <w:r>
        <w:rPr>
          <w:rFonts w:eastAsiaTheme="minorEastAsia"/>
          <w:sz w:val="22"/>
          <w:lang w:val="en-US"/>
        </w:rPr>
        <w:tab/>
      </w:r>
      <w:r>
        <w:t>Logical channel</w:t>
      </w:r>
      <w:r>
        <w:tab/>
      </w:r>
      <w:r>
        <w:fldChar w:fldCharType="begin"/>
      </w:r>
      <w:r>
        <w:instrText xml:space="preserve"> PAGEREF _Toc35545379 \h </w:instrText>
      </w:r>
      <w:r>
        <w:fldChar w:fldCharType="separate"/>
      </w:r>
      <w:r>
        <w:t>73</w:t>
      </w:r>
      <w:r>
        <w:fldChar w:fldCharType="end"/>
      </w:r>
    </w:p>
    <w:p w14:paraId="616BF2F9" w14:textId="1DD11BBB"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4.2.2.</w:t>
      </w:r>
      <w:r>
        <w:rPr>
          <w:rFonts w:eastAsiaTheme="minorEastAsia"/>
          <w:sz w:val="22"/>
          <w:lang w:val="en-US"/>
        </w:rPr>
        <w:tab/>
      </w:r>
      <w:r>
        <w:t>Physical Channel</w:t>
      </w:r>
      <w:r>
        <w:tab/>
      </w:r>
      <w:r>
        <w:fldChar w:fldCharType="begin"/>
      </w:r>
      <w:r>
        <w:instrText xml:space="preserve"> PAGEREF _Toc35545380 \h </w:instrText>
      </w:r>
      <w:r>
        <w:fldChar w:fldCharType="separate"/>
      </w:r>
      <w:r>
        <w:t>73</w:t>
      </w:r>
      <w:r>
        <w:fldChar w:fldCharType="end"/>
      </w:r>
    </w:p>
    <w:p w14:paraId="05553232" w14:textId="1766D75C"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4.2.3.</w:t>
      </w:r>
      <w:r>
        <w:rPr>
          <w:rFonts w:eastAsiaTheme="minorEastAsia"/>
          <w:sz w:val="22"/>
          <w:lang w:val="en-US"/>
        </w:rPr>
        <w:tab/>
      </w:r>
      <w:r>
        <w:t>VDE Slotmap</w:t>
      </w:r>
      <w:r>
        <w:tab/>
      </w:r>
      <w:r>
        <w:fldChar w:fldCharType="begin"/>
      </w:r>
      <w:r>
        <w:instrText xml:space="preserve"> PAGEREF _Toc35545381 \h </w:instrText>
      </w:r>
      <w:r>
        <w:fldChar w:fldCharType="separate"/>
      </w:r>
      <w:r>
        <w:t>73</w:t>
      </w:r>
      <w:r>
        <w:fldChar w:fldCharType="end"/>
      </w:r>
    </w:p>
    <w:p w14:paraId="307365AE" w14:textId="572061E7"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4.2.4.</w:t>
      </w:r>
      <w:r>
        <w:rPr>
          <w:rFonts w:eastAsiaTheme="minorEastAsia"/>
          <w:sz w:val="22"/>
          <w:lang w:val="en-US"/>
        </w:rPr>
        <w:tab/>
      </w:r>
      <w:r>
        <w:t>Bulletin board</w:t>
      </w:r>
      <w:r>
        <w:tab/>
      </w:r>
      <w:r>
        <w:fldChar w:fldCharType="begin"/>
      </w:r>
      <w:r>
        <w:instrText xml:space="preserve"> PAGEREF _Toc35545382 \h </w:instrText>
      </w:r>
      <w:r>
        <w:fldChar w:fldCharType="separate"/>
      </w:r>
      <w:r>
        <w:t>73</w:t>
      </w:r>
      <w:r>
        <w:fldChar w:fldCharType="end"/>
      </w:r>
    </w:p>
    <w:p w14:paraId="5610A2EB" w14:textId="68C29F58"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4.2.5.</w:t>
      </w:r>
      <w:r>
        <w:rPr>
          <w:rFonts w:eastAsiaTheme="minorEastAsia"/>
          <w:sz w:val="22"/>
          <w:lang w:val="en-US"/>
        </w:rPr>
        <w:tab/>
      </w:r>
      <w:r>
        <w:t>Short data message</w:t>
      </w:r>
      <w:r>
        <w:tab/>
      </w:r>
      <w:r>
        <w:fldChar w:fldCharType="begin"/>
      </w:r>
      <w:r>
        <w:instrText xml:space="preserve"> PAGEREF _Toc35545383 \h </w:instrText>
      </w:r>
      <w:r>
        <w:fldChar w:fldCharType="separate"/>
      </w:r>
      <w:r>
        <w:t>73</w:t>
      </w:r>
      <w:r>
        <w:fldChar w:fldCharType="end"/>
      </w:r>
    </w:p>
    <w:p w14:paraId="574701FD" w14:textId="77231E10"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4.2.6.</w:t>
      </w:r>
      <w:r>
        <w:rPr>
          <w:rFonts w:eastAsiaTheme="minorEastAsia"/>
          <w:sz w:val="22"/>
          <w:lang w:val="en-US"/>
        </w:rPr>
        <w:tab/>
      </w:r>
      <w:r>
        <w:t>Data session</w:t>
      </w:r>
      <w:r>
        <w:tab/>
      </w:r>
      <w:r>
        <w:fldChar w:fldCharType="begin"/>
      </w:r>
      <w:r>
        <w:instrText xml:space="preserve"> PAGEREF _Toc35545384 \h </w:instrText>
      </w:r>
      <w:r>
        <w:fldChar w:fldCharType="separate"/>
      </w:r>
      <w:r>
        <w:t>73</w:t>
      </w:r>
      <w:r>
        <w:fldChar w:fldCharType="end"/>
      </w:r>
    </w:p>
    <w:p w14:paraId="5A2420F9" w14:textId="5EE0F0FB"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4.2.7.</w:t>
      </w:r>
      <w:r>
        <w:rPr>
          <w:rFonts w:eastAsiaTheme="minorEastAsia"/>
          <w:sz w:val="22"/>
          <w:lang w:val="en-US"/>
        </w:rPr>
        <w:tab/>
      </w:r>
      <w:r>
        <w:t>Multisession data transfer</w:t>
      </w:r>
      <w:r>
        <w:tab/>
      </w:r>
      <w:r>
        <w:fldChar w:fldCharType="begin"/>
      </w:r>
      <w:r>
        <w:instrText xml:space="preserve"> PAGEREF _Toc35545385 \h </w:instrText>
      </w:r>
      <w:r>
        <w:fldChar w:fldCharType="separate"/>
      </w:r>
      <w:r>
        <w:t>73</w:t>
      </w:r>
      <w:r>
        <w:fldChar w:fldCharType="end"/>
      </w:r>
    </w:p>
    <w:p w14:paraId="3711D709" w14:textId="76D8DFBD"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w:t>
      </w:r>
      <w:r>
        <w:rPr>
          <w:rFonts w:eastAsiaTheme="minorEastAsia"/>
          <w:sz w:val="22"/>
          <w:lang w:val="en-US"/>
        </w:rPr>
        <w:tab/>
      </w:r>
      <w:r>
        <w:t>Data fragment</w:t>
      </w:r>
      <w:r>
        <w:tab/>
      </w:r>
      <w:r>
        <w:fldChar w:fldCharType="begin"/>
      </w:r>
      <w:r>
        <w:instrText xml:space="preserve"> PAGEREF _Toc35545386 \h </w:instrText>
      </w:r>
      <w:r>
        <w:fldChar w:fldCharType="separate"/>
      </w:r>
      <w:r>
        <w:t>73</w:t>
      </w:r>
      <w:r>
        <w:fldChar w:fldCharType="end"/>
      </w:r>
    </w:p>
    <w:p w14:paraId="4273414C" w14:textId="17F088F2" w:rsidR="00B12E64" w:rsidRDefault="00B12E64">
      <w:pPr>
        <w:pStyle w:val="TOC2"/>
        <w:rPr>
          <w:rFonts w:eastAsiaTheme="minorEastAsia"/>
          <w:color w:val="auto"/>
          <w:lang w:val="en-US"/>
        </w:rPr>
      </w:pPr>
      <w:r>
        <w:t>C 4.3.</w:t>
      </w:r>
      <w:r>
        <w:rPr>
          <w:rFonts w:eastAsiaTheme="minorEastAsia"/>
          <w:color w:val="auto"/>
          <w:lang w:val="en-US"/>
        </w:rPr>
        <w:tab/>
      </w:r>
      <w:r>
        <w:t>Control station service area</w:t>
      </w:r>
      <w:r>
        <w:tab/>
      </w:r>
      <w:r>
        <w:fldChar w:fldCharType="begin"/>
      </w:r>
      <w:r>
        <w:instrText xml:space="preserve"> PAGEREF _Toc35545387 \h </w:instrText>
      </w:r>
      <w:r>
        <w:fldChar w:fldCharType="separate"/>
      </w:r>
      <w:r>
        <w:t>73</w:t>
      </w:r>
      <w:r>
        <w:fldChar w:fldCharType="end"/>
      </w:r>
    </w:p>
    <w:p w14:paraId="5A9CCFF5" w14:textId="749D34E2" w:rsidR="00B12E64" w:rsidRDefault="00B12E64">
      <w:pPr>
        <w:pStyle w:val="TOC2"/>
        <w:rPr>
          <w:rFonts w:eastAsiaTheme="minorEastAsia"/>
          <w:color w:val="auto"/>
          <w:lang w:val="en-US"/>
        </w:rPr>
      </w:pPr>
      <w:r>
        <w:t>C 4.4.</w:t>
      </w:r>
      <w:r>
        <w:rPr>
          <w:rFonts w:eastAsiaTheme="minorEastAsia"/>
          <w:color w:val="auto"/>
          <w:lang w:val="en-US"/>
        </w:rPr>
        <w:tab/>
      </w:r>
      <w:r>
        <w:t>Resource Management</w:t>
      </w:r>
      <w:r>
        <w:tab/>
      </w:r>
      <w:r>
        <w:fldChar w:fldCharType="begin"/>
      </w:r>
      <w:r>
        <w:instrText xml:space="preserve"> PAGEREF _Toc35545389 \h </w:instrText>
      </w:r>
      <w:r>
        <w:fldChar w:fldCharType="separate"/>
      </w:r>
      <w:r>
        <w:t>73</w:t>
      </w:r>
      <w:r>
        <w:fldChar w:fldCharType="end"/>
      </w:r>
    </w:p>
    <w:p w14:paraId="4CE2D18E" w14:textId="02ACA1A6" w:rsidR="00B12E64" w:rsidRDefault="00B12E64">
      <w:pPr>
        <w:pStyle w:val="TOC2"/>
        <w:rPr>
          <w:rFonts w:eastAsiaTheme="minorEastAsia"/>
          <w:color w:val="auto"/>
          <w:lang w:val="en-US"/>
        </w:rPr>
      </w:pPr>
      <w:r>
        <w:t>C 4.5.</w:t>
      </w:r>
      <w:r>
        <w:rPr>
          <w:rFonts w:eastAsiaTheme="minorEastAsia"/>
          <w:color w:val="auto"/>
          <w:lang w:val="en-US"/>
        </w:rPr>
        <w:tab/>
      </w:r>
      <w:r>
        <w:t>Endianness</w:t>
      </w:r>
      <w:r>
        <w:tab/>
      </w:r>
      <w:r>
        <w:fldChar w:fldCharType="begin"/>
      </w:r>
      <w:r>
        <w:instrText xml:space="preserve"> PAGEREF _Toc35545390 \h </w:instrText>
      </w:r>
      <w:r>
        <w:fldChar w:fldCharType="separate"/>
      </w:r>
      <w:r>
        <w:t>74</w:t>
      </w:r>
      <w:r>
        <w:fldChar w:fldCharType="end"/>
      </w:r>
    </w:p>
    <w:p w14:paraId="348E0F7A" w14:textId="257222DE" w:rsidR="00B12E64" w:rsidRDefault="00B12E64">
      <w:pPr>
        <w:pStyle w:val="TOC2"/>
        <w:rPr>
          <w:rFonts w:eastAsiaTheme="minorEastAsia"/>
          <w:color w:val="auto"/>
          <w:lang w:val="en-US"/>
        </w:rPr>
      </w:pPr>
      <w:r>
        <w:t>C 4.6.</w:t>
      </w:r>
      <w:r>
        <w:rPr>
          <w:rFonts w:eastAsiaTheme="minorEastAsia"/>
          <w:color w:val="auto"/>
          <w:lang w:val="en-US"/>
        </w:rPr>
        <w:tab/>
      </w:r>
      <w:r>
        <w:t>Data Structures</w:t>
      </w:r>
      <w:r>
        <w:tab/>
      </w:r>
      <w:r>
        <w:fldChar w:fldCharType="begin"/>
      </w:r>
      <w:r>
        <w:instrText xml:space="preserve"> PAGEREF _Toc35545391 \h </w:instrText>
      </w:r>
      <w:r>
        <w:fldChar w:fldCharType="separate"/>
      </w:r>
      <w:r>
        <w:t>74</w:t>
      </w:r>
      <w:r>
        <w:fldChar w:fldCharType="end"/>
      </w:r>
    </w:p>
    <w:p w14:paraId="48F47B75" w14:textId="7358F00B" w:rsidR="00B12E64" w:rsidRDefault="00B12E64">
      <w:pPr>
        <w:pStyle w:val="TOC2"/>
        <w:rPr>
          <w:rFonts w:eastAsiaTheme="minorEastAsia"/>
          <w:color w:val="auto"/>
          <w:lang w:val="en-US"/>
        </w:rPr>
      </w:pPr>
      <w:r>
        <w:t>C 4.7.</w:t>
      </w:r>
      <w:r>
        <w:rPr>
          <w:rFonts w:eastAsiaTheme="minorEastAsia"/>
          <w:color w:val="auto"/>
          <w:lang w:val="en-US"/>
        </w:rPr>
        <w:tab/>
      </w:r>
      <w:r>
        <w:t>Adaptive Coding and Modulation/Rate Adaption</w:t>
      </w:r>
      <w:r>
        <w:tab/>
      </w:r>
      <w:r>
        <w:fldChar w:fldCharType="begin"/>
      </w:r>
      <w:r>
        <w:instrText xml:space="preserve"> PAGEREF _Toc35545396 \h </w:instrText>
      </w:r>
      <w:r>
        <w:fldChar w:fldCharType="separate"/>
      </w:r>
      <w:r>
        <w:t>74</w:t>
      </w:r>
      <w:r>
        <w:fldChar w:fldCharType="end"/>
      </w:r>
    </w:p>
    <w:p w14:paraId="663123EC" w14:textId="4D424CC2" w:rsidR="00B12E64" w:rsidRDefault="00B12E64">
      <w:pPr>
        <w:pStyle w:val="TOC2"/>
        <w:rPr>
          <w:rFonts w:eastAsiaTheme="minorEastAsia"/>
          <w:color w:val="auto"/>
          <w:lang w:val="en-US"/>
        </w:rPr>
      </w:pPr>
      <w:r>
        <w:t>C 4.8.</w:t>
      </w:r>
      <w:r>
        <w:rPr>
          <w:rFonts w:eastAsiaTheme="minorEastAsia"/>
          <w:color w:val="auto"/>
          <w:lang w:val="en-US"/>
        </w:rPr>
        <w:tab/>
      </w:r>
      <w:r>
        <w:t>Slot Functions</w:t>
      </w:r>
      <w:r>
        <w:tab/>
      </w:r>
      <w:r>
        <w:fldChar w:fldCharType="begin"/>
      </w:r>
      <w:r>
        <w:instrText xml:space="preserve"> PAGEREF _Toc35545397 \h </w:instrText>
      </w:r>
      <w:r>
        <w:fldChar w:fldCharType="separate"/>
      </w:r>
      <w:r>
        <w:t>75</w:t>
      </w:r>
      <w:r>
        <w:fldChar w:fldCharType="end"/>
      </w:r>
    </w:p>
    <w:p w14:paraId="063C0E92" w14:textId="447BF404"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4.8.1.</w:t>
      </w:r>
      <w:r>
        <w:rPr>
          <w:rFonts w:eastAsiaTheme="minorEastAsia"/>
          <w:sz w:val="22"/>
          <w:lang w:val="en-US"/>
        </w:rPr>
        <w:tab/>
      </w:r>
      <w:r>
        <w:t>Bulletin board signalling channel</w:t>
      </w:r>
      <w:r>
        <w:tab/>
      </w:r>
      <w:r>
        <w:fldChar w:fldCharType="begin"/>
      </w:r>
      <w:r>
        <w:instrText xml:space="preserve"> PAGEREF _Toc35545398 \h </w:instrText>
      </w:r>
      <w:r>
        <w:fldChar w:fldCharType="separate"/>
      </w:r>
      <w:r>
        <w:t>75</w:t>
      </w:r>
      <w:r>
        <w:fldChar w:fldCharType="end"/>
      </w:r>
    </w:p>
    <w:p w14:paraId="4907B7DA" w14:textId="6C3A9D5D"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4.8.2.</w:t>
      </w:r>
      <w:r>
        <w:rPr>
          <w:rFonts w:eastAsiaTheme="minorEastAsia"/>
          <w:sz w:val="22"/>
          <w:lang w:val="en-US"/>
        </w:rPr>
        <w:tab/>
      </w:r>
      <w:r>
        <w:t>Random access channel</w:t>
      </w:r>
      <w:r>
        <w:tab/>
      </w:r>
      <w:r>
        <w:fldChar w:fldCharType="begin"/>
      </w:r>
      <w:r>
        <w:instrText xml:space="preserve"> PAGEREF _Toc35545399 \h </w:instrText>
      </w:r>
      <w:r>
        <w:fldChar w:fldCharType="separate"/>
      </w:r>
      <w:r>
        <w:t>75</w:t>
      </w:r>
      <w:r>
        <w:fldChar w:fldCharType="end"/>
      </w:r>
    </w:p>
    <w:p w14:paraId="4825049B" w14:textId="5382655F"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4.8.3.</w:t>
      </w:r>
      <w:r>
        <w:rPr>
          <w:rFonts w:eastAsiaTheme="minorEastAsia"/>
          <w:sz w:val="22"/>
          <w:lang w:val="en-US"/>
        </w:rPr>
        <w:tab/>
      </w:r>
      <w:r>
        <w:t>Announcement Signalling Channel</w:t>
      </w:r>
      <w:r>
        <w:tab/>
      </w:r>
      <w:r>
        <w:fldChar w:fldCharType="begin"/>
      </w:r>
      <w:r>
        <w:instrText xml:space="preserve"> PAGEREF _Toc35545400 \h </w:instrText>
      </w:r>
      <w:r>
        <w:fldChar w:fldCharType="separate"/>
      </w:r>
      <w:r>
        <w:t>75</w:t>
      </w:r>
      <w:r>
        <w:fldChar w:fldCharType="end"/>
      </w:r>
    </w:p>
    <w:p w14:paraId="4F2E830D" w14:textId="2E750483"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4.8.4.</w:t>
      </w:r>
      <w:r>
        <w:rPr>
          <w:rFonts w:eastAsiaTheme="minorEastAsia"/>
          <w:sz w:val="22"/>
          <w:lang w:val="en-US"/>
        </w:rPr>
        <w:tab/>
      </w:r>
      <w:r>
        <w:t>Data Channel</w:t>
      </w:r>
      <w:r>
        <w:tab/>
      </w:r>
      <w:r>
        <w:fldChar w:fldCharType="begin"/>
      </w:r>
      <w:r>
        <w:instrText xml:space="preserve"> PAGEREF _Toc35545401 \h </w:instrText>
      </w:r>
      <w:r>
        <w:fldChar w:fldCharType="separate"/>
      </w:r>
      <w:r>
        <w:t>75</w:t>
      </w:r>
      <w:r>
        <w:fldChar w:fldCharType="end"/>
      </w:r>
    </w:p>
    <w:p w14:paraId="46667445" w14:textId="13C25B09"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4.8.5.</w:t>
      </w:r>
      <w:r>
        <w:rPr>
          <w:rFonts w:eastAsiaTheme="minorEastAsia"/>
          <w:sz w:val="22"/>
          <w:lang w:val="en-US"/>
        </w:rPr>
        <w:tab/>
      </w:r>
      <w:r>
        <w:t>Data Signalling Channel</w:t>
      </w:r>
      <w:r>
        <w:tab/>
      </w:r>
      <w:r>
        <w:fldChar w:fldCharType="begin"/>
      </w:r>
      <w:r>
        <w:instrText xml:space="preserve"> PAGEREF _Toc35545402 \h </w:instrText>
      </w:r>
      <w:r>
        <w:fldChar w:fldCharType="separate"/>
      </w:r>
      <w:r>
        <w:t>75</w:t>
      </w:r>
      <w:r>
        <w:fldChar w:fldCharType="end"/>
      </w:r>
    </w:p>
    <w:p w14:paraId="63876025" w14:textId="41C7D1CA" w:rsidR="00B12E64" w:rsidRDefault="00B12E64">
      <w:pPr>
        <w:pStyle w:val="TOC3"/>
        <w:rPr>
          <w:rFonts w:eastAsiaTheme="minorEastAsia"/>
          <w:sz w:val="22"/>
          <w:lang w:val="en-US"/>
        </w:rPr>
      </w:pPr>
      <w:r>
        <w:t>C 4.8.6</w:t>
      </w:r>
      <w:r>
        <w:rPr>
          <w:rFonts w:eastAsiaTheme="minorEastAsia"/>
          <w:sz w:val="22"/>
          <w:lang w:val="en-US"/>
        </w:rPr>
        <w:tab/>
      </w:r>
      <w:r>
        <w:t>Ranging Channel</w:t>
      </w:r>
      <w:r>
        <w:tab/>
      </w:r>
      <w:r>
        <w:fldChar w:fldCharType="begin"/>
      </w:r>
      <w:r>
        <w:instrText xml:space="preserve"> PAGEREF _Toc35545403 \h </w:instrText>
      </w:r>
      <w:r>
        <w:fldChar w:fldCharType="separate"/>
      </w:r>
      <w:r>
        <w:t>75</w:t>
      </w:r>
      <w:r>
        <w:fldChar w:fldCharType="end"/>
      </w:r>
    </w:p>
    <w:p w14:paraId="5B80468E" w14:textId="422F8C26" w:rsidR="00B12E64" w:rsidRPr="00883BB9" w:rsidRDefault="00B12E64">
      <w:pPr>
        <w:pStyle w:val="TOC3"/>
        <w:rPr>
          <w:rFonts w:eastAsiaTheme="minorEastAsia"/>
          <w:sz w:val="22"/>
          <w:lang w:val="da-DK"/>
          <w:rPrChange w:id="36" w:author="Stefan Pielmeier" w:date="2020-10-13T13:16:00Z">
            <w:rPr>
              <w:rFonts w:eastAsiaTheme="minorEastAsia"/>
              <w:sz w:val="22"/>
              <w:lang w:val="en-US"/>
            </w:rPr>
          </w:rPrChange>
        </w:rPr>
      </w:pPr>
      <w:r w:rsidRPr="00883BB9">
        <w:rPr>
          <w:lang w:val="da-DK"/>
          <w14:scene3d>
            <w14:camera w14:prst="orthographicFront"/>
            <w14:lightRig w14:rig="threePt" w14:dir="t">
              <w14:rot w14:lat="0" w14:lon="0" w14:rev="0"/>
            </w14:lightRig>
          </w14:scene3d>
          <w:rPrChange w:id="37" w:author="Stefan Pielmeier" w:date="2020-10-13T13:16:00Z">
            <w:rPr>
              <w14:scene3d>
                <w14:camera w14:prst="orthographicFront"/>
                <w14:lightRig w14:rig="threePt" w14:dir="t">
                  <w14:rot w14:lat="0" w14:lon="0" w14:rev="0"/>
                </w14:lightRig>
              </w14:scene3d>
            </w:rPr>
          </w:rPrChange>
        </w:rPr>
        <w:t>C 4.8.6.</w:t>
      </w:r>
      <w:r w:rsidRPr="00883BB9">
        <w:rPr>
          <w:rFonts w:eastAsiaTheme="minorEastAsia"/>
          <w:sz w:val="22"/>
          <w:lang w:val="da-DK"/>
          <w:rPrChange w:id="38" w:author="Stefan Pielmeier" w:date="2020-10-13T13:16:00Z">
            <w:rPr>
              <w:rFonts w:eastAsiaTheme="minorEastAsia"/>
              <w:sz w:val="22"/>
              <w:lang w:val="en-US"/>
            </w:rPr>
          </w:rPrChange>
        </w:rPr>
        <w:tab/>
      </w:r>
      <w:r w:rsidRPr="00883BB9">
        <w:rPr>
          <w:lang w:val="da-DK"/>
          <w:rPrChange w:id="39" w:author="Stefan Pielmeier" w:date="2020-10-13T13:16:00Z">
            <w:rPr/>
          </w:rPrChange>
        </w:rPr>
        <w:t>VDE-TER default slot functions</w:t>
      </w:r>
      <w:r w:rsidRPr="00883BB9">
        <w:rPr>
          <w:lang w:val="da-DK"/>
          <w:rPrChange w:id="40" w:author="Stefan Pielmeier" w:date="2020-10-13T13:16:00Z">
            <w:rPr/>
          </w:rPrChange>
        </w:rPr>
        <w:tab/>
      </w:r>
      <w:r>
        <w:fldChar w:fldCharType="begin"/>
      </w:r>
      <w:r w:rsidRPr="00883BB9">
        <w:rPr>
          <w:lang w:val="da-DK"/>
          <w:rPrChange w:id="41" w:author="Stefan Pielmeier" w:date="2020-10-13T13:16:00Z">
            <w:rPr/>
          </w:rPrChange>
        </w:rPr>
        <w:instrText xml:space="preserve"> PAGEREF _Toc35545404 \h </w:instrText>
      </w:r>
      <w:r>
        <w:fldChar w:fldCharType="separate"/>
      </w:r>
      <w:r w:rsidRPr="00883BB9">
        <w:rPr>
          <w:lang w:val="da-DK"/>
          <w:rPrChange w:id="42" w:author="Stefan Pielmeier" w:date="2020-10-13T13:16:00Z">
            <w:rPr/>
          </w:rPrChange>
        </w:rPr>
        <w:t>75</w:t>
      </w:r>
      <w:r>
        <w:fldChar w:fldCharType="end"/>
      </w:r>
    </w:p>
    <w:p w14:paraId="631F8AA1" w14:textId="4EB2FAED" w:rsidR="00B12E64" w:rsidRPr="00883BB9" w:rsidRDefault="00B12E64">
      <w:pPr>
        <w:pStyle w:val="TOC2"/>
        <w:rPr>
          <w:rFonts w:eastAsiaTheme="minorEastAsia"/>
          <w:color w:val="auto"/>
          <w:lang w:val="da-DK"/>
          <w:rPrChange w:id="43" w:author="Stefan Pielmeier" w:date="2020-10-13T13:16:00Z">
            <w:rPr>
              <w:rFonts w:eastAsiaTheme="minorEastAsia"/>
              <w:color w:val="auto"/>
              <w:lang w:val="en-US"/>
            </w:rPr>
          </w:rPrChange>
        </w:rPr>
      </w:pPr>
      <w:r w:rsidRPr="00883BB9">
        <w:rPr>
          <w:lang w:val="da-DK"/>
          <w:rPrChange w:id="44" w:author="Stefan Pielmeier" w:date="2020-10-13T13:16:00Z">
            <w:rPr/>
          </w:rPrChange>
        </w:rPr>
        <w:lastRenderedPageBreak/>
        <w:t>C 4.9.</w:t>
      </w:r>
      <w:r w:rsidRPr="00883BB9">
        <w:rPr>
          <w:rFonts w:eastAsiaTheme="minorEastAsia"/>
          <w:color w:val="auto"/>
          <w:lang w:val="da-DK"/>
          <w:rPrChange w:id="45" w:author="Stefan Pielmeier" w:date="2020-10-13T13:16:00Z">
            <w:rPr>
              <w:rFonts w:eastAsiaTheme="minorEastAsia"/>
              <w:color w:val="auto"/>
              <w:lang w:val="en-US"/>
            </w:rPr>
          </w:rPrChange>
        </w:rPr>
        <w:tab/>
      </w:r>
      <w:r w:rsidRPr="00883BB9">
        <w:rPr>
          <w:lang w:val="da-DK"/>
          <w:rPrChange w:id="46" w:author="Stefan Pielmeier" w:date="2020-10-13T13:16:00Z">
            <w:rPr/>
          </w:rPrChange>
        </w:rPr>
        <w:t>VDE-TER Messages</w:t>
      </w:r>
      <w:r w:rsidRPr="00883BB9">
        <w:rPr>
          <w:lang w:val="da-DK"/>
          <w:rPrChange w:id="47" w:author="Stefan Pielmeier" w:date="2020-10-13T13:16:00Z">
            <w:rPr/>
          </w:rPrChange>
        </w:rPr>
        <w:tab/>
      </w:r>
      <w:r>
        <w:fldChar w:fldCharType="begin"/>
      </w:r>
      <w:r w:rsidRPr="00883BB9">
        <w:rPr>
          <w:lang w:val="da-DK"/>
          <w:rPrChange w:id="48" w:author="Stefan Pielmeier" w:date="2020-10-13T13:16:00Z">
            <w:rPr/>
          </w:rPrChange>
        </w:rPr>
        <w:instrText xml:space="preserve"> PAGEREF _Toc35545405 \h </w:instrText>
      </w:r>
      <w:r>
        <w:fldChar w:fldCharType="separate"/>
      </w:r>
      <w:r w:rsidRPr="00883BB9">
        <w:rPr>
          <w:lang w:val="da-DK"/>
          <w:rPrChange w:id="49" w:author="Stefan Pielmeier" w:date="2020-10-13T13:16:00Z">
            <w:rPr/>
          </w:rPrChange>
        </w:rPr>
        <w:t>77</w:t>
      </w:r>
      <w:r>
        <w:fldChar w:fldCharType="end"/>
      </w:r>
    </w:p>
    <w:p w14:paraId="4C16228C" w14:textId="3C6771C4"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4.9.1.</w:t>
      </w:r>
      <w:r>
        <w:rPr>
          <w:rFonts w:eastAsiaTheme="minorEastAsia"/>
          <w:sz w:val="22"/>
          <w:lang w:val="en-US"/>
        </w:rPr>
        <w:tab/>
      </w:r>
      <w:r>
        <w:t>Media access control</w:t>
      </w:r>
      <w:r>
        <w:tab/>
      </w:r>
      <w:r>
        <w:fldChar w:fldCharType="begin"/>
      </w:r>
      <w:r>
        <w:instrText xml:space="preserve"> PAGEREF _Toc35545406 \h </w:instrText>
      </w:r>
      <w:r>
        <w:fldChar w:fldCharType="separate"/>
      </w:r>
      <w:r>
        <w:t>78</w:t>
      </w:r>
      <w:r>
        <w:fldChar w:fldCharType="end"/>
      </w:r>
    </w:p>
    <w:p w14:paraId="08382975" w14:textId="3DD8E4BA"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4.9.2.</w:t>
      </w:r>
      <w:r>
        <w:rPr>
          <w:rFonts w:eastAsiaTheme="minorEastAsia"/>
          <w:sz w:val="22"/>
          <w:lang w:val="en-US"/>
        </w:rPr>
        <w:tab/>
      </w:r>
      <w:r>
        <w:t>Resource allocation</w:t>
      </w:r>
      <w:r>
        <w:tab/>
      </w:r>
      <w:r>
        <w:fldChar w:fldCharType="begin"/>
      </w:r>
      <w:r>
        <w:instrText xml:space="preserve"> PAGEREF _Toc35545407 \h </w:instrText>
      </w:r>
      <w:r>
        <w:fldChar w:fldCharType="separate"/>
      </w:r>
      <w:r>
        <w:t>78</w:t>
      </w:r>
      <w:r>
        <w:fldChar w:fldCharType="end"/>
      </w:r>
    </w:p>
    <w:p w14:paraId="6D9B23C0" w14:textId="78CCE759"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4.9.3.</w:t>
      </w:r>
      <w:r>
        <w:rPr>
          <w:rFonts w:eastAsiaTheme="minorEastAsia"/>
          <w:sz w:val="22"/>
          <w:lang w:val="en-US"/>
        </w:rPr>
        <w:tab/>
      </w:r>
      <w:r>
        <w:t>Ack/Nack</w:t>
      </w:r>
      <w:r>
        <w:tab/>
      </w:r>
      <w:r>
        <w:fldChar w:fldCharType="begin"/>
      </w:r>
      <w:r>
        <w:instrText xml:space="preserve"> PAGEREF _Toc35545408 \h </w:instrText>
      </w:r>
      <w:r>
        <w:fldChar w:fldCharType="separate"/>
      </w:r>
      <w:r>
        <w:t>79</w:t>
      </w:r>
      <w:r>
        <w:fldChar w:fldCharType="end"/>
      </w:r>
    </w:p>
    <w:p w14:paraId="73B76A11" w14:textId="72FD477E"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4.9.4.</w:t>
      </w:r>
      <w:r>
        <w:rPr>
          <w:rFonts w:eastAsiaTheme="minorEastAsia"/>
          <w:sz w:val="22"/>
          <w:lang w:val="en-US"/>
        </w:rPr>
        <w:tab/>
      </w:r>
      <w:r>
        <w:t>Resource request/Transmission announcement</w:t>
      </w:r>
      <w:r>
        <w:tab/>
      </w:r>
      <w:r>
        <w:fldChar w:fldCharType="begin"/>
      </w:r>
      <w:r>
        <w:instrText xml:space="preserve"> PAGEREF _Toc35545409 \h </w:instrText>
      </w:r>
      <w:r>
        <w:fldChar w:fldCharType="separate"/>
      </w:r>
      <w:r>
        <w:t>80</w:t>
      </w:r>
      <w:r>
        <w:fldChar w:fldCharType="end"/>
      </w:r>
    </w:p>
    <w:p w14:paraId="5E6D0EFA" w14:textId="76310002"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4.9.5.</w:t>
      </w:r>
      <w:r>
        <w:rPr>
          <w:rFonts w:eastAsiaTheme="minorEastAsia"/>
          <w:sz w:val="22"/>
          <w:lang w:val="en-US"/>
        </w:rPr>
        <w:tab/>
      </w:r>
      <w:r>
        <w:t>Short data message (with Ack)</w:t>
      </w:r>
      <w:r>
        <w:tab/>
      </w:r>
      <w:r>
        <w:fldChar w:fldCharType="begin"/>
      </w:r>
      <w:r>
        <w:instrText xml:space="preserve"> PAGEREF _Toc35545410 \h </w:instrText>
      </w:r>
      <w:r>
        <w:fldChar w:fldCharType="separate"/>
      </w:r>
      <w:r>
        <w:t>81</w:t>
      </w:r>
      <w:r>
        <w:fldChar w:fldCharType="end"/>
      </w:r>
    </w:p>
    <w:p w14:paraId="18E46FF4" w14:textId="763F4AD2"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4.9.6.</w:t>
      </w:r>
      <w:r>
        <w:rPr>
          <w:rFonts w:eastAsiaTheme="minorEastAsia"/>
          <w:sz w:val="22"/>
          <w:lang w:val="en-US"/>
        </w:rPr>
        <w:tab/>
      </w:r>
      <w:r>
        <w:t>Short data message (no ACK)</w:t>
      </w:r>
      <w:r>
        <w:tab/>
      </w:r>
      <w:r>
        <w:fldChar w:fldCharType="begin"/>
      </w:r>
      <w:r>
        <w:instrText xml:space="preserve"> PAGEREF _Toc35545411 \h </w:instrText>
      </w:r>
      <w:r>
        <w:fldChar w:fldCharType="separate"/>
      </w:r>
      <w:r>
        <w:t>81</w:t>
      </w:r>
      <w:r>
        <w:fldChar w:fldCharType="end"/>
      </w:r>
    </w:p>
    <w:p w14:paraId="0EA7A309" w14:textId="68DCF8CE"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4.9.7.</w:t>
      </w:r>
      <w:r>
        <w:rPr>
          <w:rFonts w:eastAsiaTheme="minorEastAsia"/>
          <w:sz w:val="22"/>
          <w:lang w:val="en-US"/>
        </w:rPr>
        <w:tab/>
      </w:r>
      <w:r>
        <w:t>Bulletin board start fragment message</w:t>
      </w:r>
      <w:r>
        <w:tab/>
      </w:r>
      <w:r>
        <w:fldChar w:fldCharType="begin"/>
      </w:r>
      <w:r>
        <w:instrText xml:space="preserve"> PAGEREF _Toc35545412 \h </w:instrText>
      </w:r>
      <w:r>
        <w:fldChar w:fldCharType="separate"/>
      </w:r>
      <w:r>
        <w:t>81</w:t>
      </w:r>
      <w:r>
        <w:fldChar w:fldCharType="end"/>
      </w:r>
    </w:p>
    <w:p w14:paraId="50263702" w14:textId="6792A5D2"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4.9.8.</w:t>
      </w:r>
      <w:r>
        <w:rPr>
          <w:rFonts w:eastAsiaTheme="minorEastAsia"/>
          <w:sz w:val="22"/>
          <w:lang w:val="en-US"/>
        </w:rPr>
        <w:tab/>
      </w:r>
      <w:r>
        <w:t>Bulletin board continuation fragment message</w:t>
      </w:r>
      <w:r>
        <w:tab/>
      </w:r>
      <w:r>
        <w:fldChar w:fldCharType="begin"/>
      </w:r>
      <w:r>
        <w:instrText xml:space="preserve"> PAGEREF _Toc35545414 \h </w:instrText>
      </w:r>
      <w:r>
        <w:fldChar w:fldCharType="separate"/>
      </w:r>
      <w:r>
        <w:t>83</w:t>
      </w:r>
      <w:r>
        <w:fldChar w:fldCharType="end"/>
      </w:r>
    </w:p>
    <w:p w14:paraId="65191E0B" w14:textId="51A9CD70"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4.9.9.</w:t>
      </w:r>
      <w:r>
        <w:rPr>
          <w:rFonts w:eastAsiaTheme="minorEastAsia"/>
          <w:sz w:val="22"/>
          <w:lang w:val="en-US"/>
        </w:rPr>
        <w:tab/>
      </w:r>
      <w:r>
        <w:t>Bulletin board end fragment message</w:t>
      </w:r>
      <w:r>
        <w:tab/>
      </w:r>
      <w:r>
        <w:fldChar w:fldCharType="begin"/>
      </w:r>
      <w:r>
        <w:instrText xml:space="preserve"> PAGEREF _Toc35545415 \h </w:instrText>
      </w:r>
      <w:r>
        <w:fldChar w:fldCharType="separate"/>
      </w:r>
      <w:r>
        <w:t>83</w:t>
      </w:r>
      <w:r>
        <w:fldChar w:fldCharType="end"/>
      </w:r>
    </w:p>
    <w:p w14:paraId="0FA26F6E" w14:textId="0806C812"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4.9.10.</w:t>
      </w:r>
      <w:r>
        <w:rPr>
          <w:rFonts w:eastAsiaTheme="minorEastAsia"/>
          <w:sz w:val="22"/>
          <w:lang w:val="en-US"/>
        </w:rPr>
        <w:tab/>
      </w:r>
      <w:r>
        <w:t>Start fragment</w:t>
      </w:r>
      <w:r>
        <w:tab/>
      </w:r>
      <w:r>
        <w:fldChar w:fldCharType="begin"/>
      </w:r>
      <w:r>
        <w:instrText xml:space="preserve"> PAGEREF _Toc35545416 \h </w:instrText>
      </w:r>
      <w:r>
        <w:fldChar w:fldCharType="separate"/>
      </w:r>
      <w:r>
        <w:t>86</w:t>
      </w:r>
      <w:r>
        <w:fldChar w:fldCharType="end"/>
      </w:r>
    </w:p>
    <w:p w14:paraId="659983DC" w14:textId="25C74458"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4.9.11.</w:t>
      </w:r>
      <w:r>
        <w:rPr>
          <w:rFonts w:eastAsiaTheme="minorEastAsia"/>
          <w:sz w:val="22"/>
          <w:lang w:val="en-US"/>
        </w:rPr>
        <w:tab/>
      </w:r>
      <w:r>
        <w:t>Continuation fragment</w:t>
      </w:r>
      <w:r>
        <w:tab/>
      </w:r>
      <w:r>
        <w:fldChar w:fldCharType="begin"/>
      </w:r>
      <w:r>
        <w:instrText xml:space="preserve"> PAGEREF _Toc35545417 \h </w:instrText>
      </w:r>
      <w:r>
        <w:fldChar w:fldCharType="separate"/>
      </w:r>
      <w:r>
        <w:t>86</w:t>
      </w:r>
      <w:r>
        <w:fldChar w:fldCharType="end"/>
      </w:r>
    </w:p>
    <w:p w14:paraId="4D6471E7" w14:textId="6E3715FC"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4.9.12.</w:t>
      </w:r>
      <w:r>
        <w:rPr>
          <w:rFonts w:eastAsiaTheme="minorEastAsia"/>
          <w:sz w:val="22"/>
          <w:lang w:val="en-US"/>
        </w:rPr>
        <w:tab/>
      </w:r>
      <w:r>
        <w:t>End fragment</w:t>
      </w:r>
      <w:r>
        <w:tab/>
      </w:r>
      <w:r>
        <w:fldChar w:fldCharType="begin"/>
      </w:r>
      <w:r>
        <w:instrText xml:space="preserve"> PAGEREF _Toc35545418 \h </w:instrText>
      </w:r>
      <w:r>
        <w:fldChar w:fldCharType="separate"/>
      </w:r>
      <w:r>
        <w:t>87</w:t>
      </w:r>
      <w:r>
        <w:fldChar w:fldCharType="end"/>
      </w:r>
    </w:p>
    <w:p w14:paraId="217282BC" w14:textId="2530034A"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4.9.13.</w:t>
      </w:r>
      <w:r>
        <w:rPr>
          <w:rFonts w:eastAsiaTheme="minorEastAsia"/>
          <w:sz w:val="22"/>
          <w:lang w:val="en-US"/>
        </w:rPr>
        <w:tab/>
      </w:r>
      <w:r>
        <w:t>Padding single byte</w:t>
      </w:r>
      <w:r>
        <w:tab/>
      </w:r>
      <w:r>
        <w:fldChar w:fldCharType="begin"/>
      </w:r>
      <w:r>
        <w:instrText xml:space="preserve"> PAGEREF _Toc35545419 \h </w:instrText>
      </w:r>
      <w:r>
        <w:fldChar w:fldCharType="separate"/>
      </w:r>
      <w:r>
        <w:t>87</w:t>
      </w:r>
      <w:r>
        <w:fldChar w:fldCharType="end"/>
      </w:r>
    </w:p>
    <w:p w14:paraId="410E3BA4" w14:textId="79E5E0B6" w:rsidR="00B12E64" w:rsidRDefault="00B12E64">
      <w:pPr>
        <w:pStyle w:val="TOC2"/>
        <w:rPr>
          <w:rFonts w:eastAsiaTheme="minorEastAsia"/>
          <w:color w:val="auto"/>
          <w:lang w:val="en-US"/>
        </w:rPr>
      </w:pPr>
      <w:r>
        <w:t>C 4.10.</w:t>
      </w:r>
      <w:r>
        <w:rPr>
          <w:rFonts w:eastAsiaTheme="minorEastAsia"/>
          <w:color w:val="auto"/>
          <w:lang w:val="en-US"/>
        </w:rPr>
        <w:tab/>
      </w:r>
      <w:r>
        <w:t>Cyclic redundancy check</w:t>
      </w:r>
      <w:r>
        <w:tab/>
      </w:r>
      <w:r>
        <w:fldChar w:fldCharType="begin"/>
      </w:r>
      <w:r>
        <w:instrText xml:space="preserve"> PAGEREF _Toc35545420 \h </w:instrText>
      </w:r>
      <w:r>
        <w:fldChar w:fldCharType="separate"/>
      </w:r>
      <w:r>
        <w:t>87</w:t>
      </w:r>
      <w:r>
        <w:fldChar w:fldCharType="end"/>
      </w:r>
    </w:p>
    <w:p w14:paraId="5A12D825" w14:textId="3D4948EC" w:rsidR="00B12E64" w:rsidRDefault="00B12E64">
      <w:pPr>
        <w:pStyle w:val="TOC2"/>
        <w:rPr>
          <w:rFonts w:eastAsiaTheme="minorEastAsia"/>
          <w:color w:val="auto"/>
          <w:lang w:val="en-US"/>
        </w:rPr>
      </w:pPr>
      <w:r>
        <w:t>C 4.11.</w:t>
      </w:r>
      <w:r>
        <w:rPr>
          <w:rFonts w:eastAsiaTheme="minorEastAsia"/>
          <w:color w:val="auto"/>
          <w:lang w:val="en-US"/>
        </w:rPr>
        <w:tab/>
      </w:r>
      <w:r>
        <w:t>Acknowledgement (ACK)</w:t>
      </w:r>
      <w:r>
        <w:tab/>
      </w:r>
      <w:r>
        <w:fldChar w:fldCharType="begin"/>
      </w:r>
      <w:r>
        <w:instrText xml:space="preserve"> PAGEREF _Toc35545421 \h </w:instrText>
      </w:r>
      <w:r>
        <w:fldChar w:fldCharType="separate"/>
      </w:r>
      <w:r>
        <w:t>87</w:t>
      </w:r>
      <w:r>
        <w:fldChar w:fldCharType="end"/>
      </w:r>
    </w:p>
    <w:p w14:paraId="1FFAEDEB" w14:textId="5A083334" w:rsidR="00B12E64" w:rsidRDefault="00B12E64">
      <w:pPr>
        <w:pStyle w:val="TOC2"/>
        <w:rPr>
          <w:rFonts w:eastAsiaTheme="minorEastAsia"/>
          <w:color w:val="auto"/>
          <w:lang w:val="en-US"/>
        </w:rPr>
      </w:pPr>
      <w:r>
        <w:t>C 4.12.</w:t>
      </w:r>
      <w:r>
        <w:rPr>
          <w:rFonts w:eastAsiaTheme="minorEastAsia"/>
          <w:color w:val="auto"/>
          <w:lang w:val="en-US"/>
        </w:rPr>
        <w:tab/>
      </w:r>
      <w:r>
        <w:t>Logical Channels (LC)</w:t>
      </w:r>
      <w:r>
        <w:tab/>
      </w:r>
      <w:r>
        <w:fldChar w:fldCharType="begin"/>
      </w:r>
      <w:r>
        <w:instrText xml:space="preserve"> PAGEREF _Toc35545422 \h </w:instrText>
      </w:r>
      <w:r>
        <w:fldChar w:fldCharType="separate"/>
      </w:r>
      <w:r>
        <w:t>87</w:t>
      </w:r>
      <w:r>
        <w:fldChar w:fldCharType="end"/>
      </w:r>
    </w:p>
    <w:p w14:paraId="7886081D" w14:textId="00817530" w:rsidR="00B12E64" w:rsidRDefault="00B12E64">
      <w:pPr>
        <w:pStyle w:val="TOC2"/>
        <w:rPr>
          <w:rFonts w:eastAsiaTheme="minorEastAsia"/>
          <w:color w:val="auto"/>
          <w:lang w:val="en-US"/>
        </w:rPr>
      </w:pPr>
      <w:r>
        <w:t>C 4.13.</w:t>
      </w:r>
      <w:r>
        <w:rPr>
          <w:rFonts w:eastAsiaTheme="minorEastAsia"/>
          <w:color w:val="auto"/>
          <w:lang w:val="en-US"/>
        </w:rPr>
        <w:tab/>
      </w:r>
      <w:r>
        <w:t>VDE-TER Bulletin Board</w:t>
      </w:r>
      <w:r>
        <w:tab/>
      </w:r>
      <w:r>
        <w:fldChar w:fldCharType="begin"/>
      </w:r>
      <w:r>
        <w:instrText xml:space="preserve"> PAGEREF _Toc35545423 \h </w:instrText>
      </w:r>
      <w:r>
        <w:fldChar w:fldCharType="separate"/>
      </w:r>
      <w:r>
        <w:t>87</w:t>
      </w:r>
      <w:r>
        <w:fldChar w:fldCharType="end"/>
      </w:r>
    </w:p>
    <w:p w14:paraId="48F24622" w14:textId="7EF8D378" w:rsidR="00B12E64" w:rsidRDefault="00B12E64">
      <w:pPr>
        <w:pStyle w:val="TOC2"/>
        <w:rPr>
          <w:rFonts w:eastAsiaTheme="minorEastAsia"/>
          <w:color w:val="auto"/>
          <w:lang w:val="en-US"/>
        </w:rPr>
      </w:pPr>
      <w:r>
        <w:t>C 4.14.</w:t>
      </w:r>
      <w:r>
        <w:rPr>
          <w:rFonts w:eastAsiaTheme="minorEastAsia"/>
          <w:color w:val="auto"/>
          <w:lang w:val="en-US"/>
        </w:rPr>
        <w:tab/>
      </w:r>
      <w:r>
        <w:t>VDE-TER default physical channel and slotmap</w:t>
      </w:r>
      <w:r>
        <w:tab/>
      </w:r>
      <w:r>
        <w:fldChar w:fldCharType="begin"/>
      </w:r>
      <w:r>
        <w:instrText xml:space="preserve"> PAGEREF _Toc35545424 \h </w:instrText>
      </w:r>
      <w:r>
        <w:fldChar w:fldCharType="separate"/>
      </w:r>
      <w:r>
        <w:t>88</w:t>
      </w:r>
      <w:r>
        <w:fldChar w:fldCharType="end"/>
      </w:r>
    </w:p>
    <w:p w14:paraId="11795B19" w14:textId="3C7E1CE1" w:rsidR="00B12E64" w:rsidRDefault="00B12E64">
      <w:pPr>
        <w:pStyle w:val="TOC2"/>
        <w:rPr>
          <w:rFonts w:eastAsiaTheme="minorEastAsia"/>
          <w:color w:val="auto"/>
          <w:lang w:val="en-US"/>
        </w:rPr>
      </w:pPr>
      <w:r>
        <w:t>C 4.15.</w:t>
      </w:r>
      <w:r>
        <w:rPr>
          <w:rFonts w:eastAsiaTheme="minorEastAsia"/>
          <w:color w:val="auto"/>
          <w:lang w:val="en-US"/>
        </w:rPr>
        <w:tab/>
      </w:r>
      <w:r>
        <w:t>Digital Signature of Bulletin Board</w:t>
      </w:r>
      <w:r>
        <w:tab/>
      </w:r>
      <w:r>
        <w:fldChar w:fldCharType="begin"/>
      </w:r>
      <w:r>
        <w:instrText xml:space="preserve"> PAGEREF _Toc35545425 \h </w:instrText>
      </w:r>
      <w:r>
        <w:fldChar w:fldCharType="separate"/>
      </w:r>
      <w:r>
        <w:t>89</w:t>
      </w:r>
      <w:r>
        <w:fldChar w:fldCharType="end"/>
      </w:r>
    </w:p>
    <w:p w14:paraId="77A89244" w14:textId="4377A329" w:rsidR="00B12E64" w:rsidRDefault="00B12E64">
      <w:pPr>
        <w:pStyle w:val="TOC2"/>
        <w:rPr>
          <w:rFonts w:eastAsiaTheme="minorEastAsia"/>
          <w:color w:val="auto"/>
          <w:lang w:val="en-US"/>
        </w:rPr>
      </w:pPr>
      <w:r>
        <w:t>C 4.16.</w:t>
      </w:r>
      <w:r>
        <w:rPr>
          <w:rFonts w:eastAsiaTheme="minorEastAsia"/>
          <w:color w:val="auto"/>
          <w:lang w:val="en-US"/>
        </w:rPr>
        <w:tab/>
      </w:r>
      <w:r>
        <w:t>Data transfer protocols</w:t>
      </w:r>
      <w:r>
        <w:tab/>
      </w:r>
      <w:r>
        <w:fldChar w:fldCharType="begin"/>
      </w:r>
      <w:r>
        <w:instrText xml:space="preserve"> PAGEREF _Toc35545426 \h </w:instrText>
      </w:r>
      <w:r>
        <w:fldChar w:fldCharType="separate"/>
      </w:r>
      <w:r>
        <w:t>90</w:t>
      </w:r>
      <w:r>
        <w:fldChar w:fldCharType="end"/>
      </w:r>
    </w:p>
    <w:p w14:paraId="19001FC9" w14:textId="71C8A1E8" w:rsidR="00B12E64" w:rsidRDefault="00B12E64">
      <w:pPr>
        <w:pStyle w:val="TOC2"/>
        <w:rPr>
          <w:rFonts w:eastAsiaTheme="minorEastAsia"/>
          <w:color w:val="auto"/>
          <w:lang w:val="en-US"/>
        </w:rPr>
      </w:pPr>
      <w:r>
        <w:t>C 4.17.</w:t>
      </w:r>
      <w:r>
        <w:rPr>
          <w:rFonts w:eastAsiaTheme="minorEastAsia"/>
          <w:color w:val="auto"/>
          <w:lang w:val="en-US"/>
        </w:rPr>
        <w:tab/>
      </w:r>
      <w:r>
        <w:t>Data Session Transmission and Continuation</w:t>
      </w:r>
      <w:r>
        <w:tab/>
      </w:r>
      <w:r>
        <w:fldChar w:fldCharType="begin"/>
      </w:r>
      <w:r>
        <w:instrText xml:space="preserve"> PAGEREF _Toc35545427 \h </w:instrText>
      </w:r>
      <w:r>
        <w:fldChar w:fldCharType="separate"/>
      </w:r>
      <w:r>
        <w:t>90</w:t>
      </w:r>
      <w:r>
        <w:fldChar w:fldCharType="end"/>
      </w:r>
    </w:p>
    <w:p w14:paraId="34D016D8" w14:textId="274CF827" w:rsidR="00B12E64" w:rsidRDefault="00B12E64">
      <w:pPr>
        <w:pStyle w:val="TOC2"/>
        <w:rPr>
          <w:rFonts w:eastAsiaTheme="minorEastAsia"/>
          <w:color w:val="auto"/>
          <w:lang w:val="en-US"/>
        </w:rPr>
      </w:pPr>
      <w:r>
        <w:t>C 4.18.</w:t>
      </w:r>
      <w:r>
        <w:rPr>
          <w:rFonts w:eastAsiaTheme="minorEastAsia"/>
          <w:color w:val="auto"/>
          <w:lang w:val="en-US"/>
        </w:rPr>
        <w:tab/>
      </w:r>
      <w:r>
        <w:t>Data Frame Retry</w:t>
      </w:r>
      <w:r>
        <w:tab/>
      </w:r>
      <w:r>
        <w:fldChar w:fldCharType="begin"/>
      </w:r>
      <w:r>
        <w:instrText xml:space="preserve"> PAGEREF _Toc35545428 \h </w:instrText>
      </w:r>
      <w:r>
        <w:fldChar w:fldCharType="separate"/>
      </w:r>
      <w:r>
        <w:t>91</w:t>
      </w:r>
      <w:r>
        <w:fldChar w:fldCharType="end"/>
      </w:r>
    </w:p>
    <w:p w14:paraId="2E09387B" w14:textId="6B9CCEB7" w:rsidR="00B12E64" w:rsidRDefault="00B12E64">
      <w:pPr>
        <w:pStyle w:val="TOC2"/>
        <w:rPr>
          <w:rFonts w:eastAsiaTheme="minorEastAsia"/>
          <w:color w:val="auto"/>
          <w:lang w:val="en-US"/>
        </w:rPr>
      </w:pPr>
      <w:r>
        <w:t>C 4.19.</w:t>
      </w:r>
      <w:r>
        <w:rPr>
          <w:rFonts w:eastAsiaTheme="minorEastAsia"/>
          <w:color w:val="auto"/>
          <w:lang w:val="en-US"/>
        </w:rPr>
        <w:tab/>
      </w:r>
      <w:r>
        <w:t>Cooperation with AIS</w:t>
      </w:r>
      <w:r>
        <w:tab/>
      </w:r>
      <w:r>
        <w:fldChar w:fldCharType="begin"/>
      </w:r>
      <w:r>
        <w:instrText xml:space="preserve"> PAGEREF _Toc35545429 \h </w:instrText>
      </w:r>
      <w:r>
        <w:fldChar w:fldCharType="separate"/>
      </w:r>
      <w:r>
        <w:t>92</w:t>
      </w:r>
      <w:r>
        <w:fldChar w:fldCharType="end"/>
      </w:r>
    </w:p>
    <w:p w14:paraId="32C8A29F" w14:textId="055FB577" w:rsidR="00B12E64" w:rsidRDefault="00B12E64">
      <w:pPr>
        <w:pStyle w:val="TOC2"/>
        <w:rPr>
          <w:rFonts w:eastAsiaTheme="minorEastAsia"/>
          <w:color w:val="auto"/>
          <w:lang w:val="en-US"/>
        </w:rPr>
      </w:pPr>
      <w:r>
        <w:t>C 4.20.</w:t>
      </w:r>
      <w:r>
        <w:rPr>
          <w:rFonts w:eastAsiaTheme="minorEastAsia"/>
          <w:color w:val="auto"/>
          <w:lang w:val="en-US"/>
        </w:rPr>
        <w:tab/>
      </w:r>
      <w:r>
        <w:t>Short data message</w:t>
      </w:r>
      <w:r>
        <w:tab/>
      </w:r>
      <w:r>
        <w:fldChar w:fldCharType="begin"/>
      </w:r>
      <w:r>
        <w:instrText xml:space="preserve"> PAGEREF _Toc35545430 \h </w:instrText>
      </w:r>
      <w:r>
        <w:fldChar w:fldCharType="separate"/>
      </w:r>
      <w:r>
        <w:t>92</w:t>
      </w:r>
      <w:r>
        <w:fldChar w:fldCharType="end"/>
      </w:r>
    </w:p>
    <w:p w14:paraId="561382BB" w14:textId="1949A30C" w:rsidR="00B12E64" w:rsidRDefault="00B12E64">
      <w:pPr>
        <w:pStyle w:val="TOC2"/>
        <w:rPr>
          <w:rFonts w:eastAsiaTheme="minorEastAsia"/>
          <w:color w:val="auto"/>
          <w:lang w:val="en-US"/>
        </w:rPr>
      </w:pPr>
      <w:r>
        <w:t>C 4.21.</w:t>
      </w:r>
      <w:r>
        <w:rPr>
          <w:rFonts w:eastAsiaTheme="minorEastAsia"/>
          <w:color w:val="auto"/>
          <w:lang w:val="en-US"/>
        </w:rPr>
        <w:tab/>
      </w:r>
      <w:r>
        <w:t>Random access channel scheme</w:t>
      </w:r>
      <w:r>
        <w:tab/>
      </w:r>
      <w:r>
        <w:fldChar w:fldCharType="begin"/>
      </w:r>
      <w:r>
        <w:instrText xml:space="preserve"> PAGEREF _Toc35545432 \h </w:instrText>
      </w:r>
      <w:r>
        <w:fldChar w:fldCharType="separate"/>
      </w:r>
      <w:r>
        <w:t>92</w:t>
      </w:r>
      <w:r>
        <w:fldChar w:fldCharType="end"/>
      </w:r>
    </w:p>
    <w:p w14:paraId="458B1906" w14:textId="06EF5A16" w:rsidR="00B12E64" w:rsidRDefault="00B12E64">
      <w:pPr>
        <w:pStyle w:val="TOC2"/>
        <w:rPr>
          <w:rFonts w:eastAsiaTheme="minorEastAsia"/>
          <w:color w:val="auto"/>
          <w:lang w:val="en-US"/>
        </w:rPr>
      </w:pPr>
      <w:r>
        <w:t>C 4.22.</w:t>
      </w:r>
      <w:r>
        <w:rPr>
          <w:rFonts w:eastAsiaTheme="minorEastAsia"/>
          <w:color w:val="auto"/>
          <w:lang w:val="en-US"/>
        </w:rPr>
        <w:tab/>
      </w:r>
      <w:r>
        <w:t>Announcement channel access scheme</w:t>
      </w:r>
      <w:r>
        <w:tab/>
      </w:r>
      <w:r>
        <w:fldChar w:fldCharType="begin"/>
      </w:r>
      <w:r>
        <w:instrText xml:space="preserve"> PAGEREF _Toc35545433 \h </w:instrText>
      </w:r>
      <w:r>
        <w:fldChar w:fldCharType="separate"/>
      </w:r>
      <w:r>
        <w:t>93</w:t>
      </w:r>
      <w:r>
        <w:fldChar w:fldCharType="end"/>
      </w:r>
    </w:p>
    <w:p w14:paraId="044BD3E6" w14:textId="03306CFC" w:rsidR="00B12E64" w:rsidRDefault="00B12E64">
      <w:pPr>
        <w:pStyle w:val="TOC2"/>
        <w:rPr>
          <w:rFonts w:eastAsiaTheme="minorEastAsia"/>
          <w:color w:val="auto"/>
          <w:lang w:val="en-US"/>
        </w:rPr>
      </w:pPr>
      <w:r>
        <w:t>C 4.23.</w:t>
      </w:r>
      <w:r>
        <w:rPr>
          <w:rFonts w:eastAsiaTheme="minorEastAsia"/>
          <w:color w:val="auto"/>
          <w:lang w:val="en-US"/>
        </w:rPr>
        <w:tab/>
      </w:r>
      <w:r>
        <w:t>Logical Channel access</w:t>
      </w:r>
      <w:r>
        <w:tab/>
      </w:r>
      <w:r>
        <w:fldChar w:fldCharType="begin"/>
      </w:r>
      <w:r>
        <w:instrText xml:space="preserve"> PAGEREF _Toc35545434 \h </w:instrText>
      </w:r>
      <w:r>
        <w:fldChar w:fldCharType="separate"/>
      </w:r>
      <w:r>
        <w:t>93</w:t>
      </w:r>
      <w:r>
        <w:fldChar w:fldCharType="end"/>
      </w:r>
    </w:p>
    <w:p w14:paraId="6C0CD46D" w14:textId="5DAD0112" w:rsidR="00B12E64" w:rsidRDefault="00B12E64">
      <w:pPr>
        <w:pStyle w:val="TOC2"/>
        <w:rPr>
          <w:rFonts w:eastAsiaTheme="minorEastAsia"/>
          <w:color w:val="auto"/>
          <w:lang w:val="en-US"/>
        </w:rPr>
      </w:pPr>
      <w:r>
        <w:rPr>
          <w:lang w:eastAsia="en-GB"/>
        </w:rPr>
        <w:t>C 4.24.</w:t>
      </w:r>
      <w:r>
        <w:rPr>
          <w:rFonts w:eastAsiaTheme="minorEastAsia"/>
          <w:color w:val="auto"/>
          <w:lang w:val="en-US"/>
        </w:rPr>
        <w:tab/>
      </w:r>
      <w:r>
        <w:rPr>
          <w:lang w:eastAsia="en-GB"/>
        </w:rPr>
        <w:t>Logical channel use map</w:t>
      </w:r>
      <w:r>
        <w:tab/>
      </w:r>
      <w:r>
        <w:fldChar w:fldCharType="begin"/>
      </w:r>
      <w:r>
        <w:instrText xml:space="preserve"> PAGEREF _Toc35545435 \h </w:instrText>
      </w:r>
      <w:r>
        <w:fldChar w:fldCharType="separate"/>
      </w:r>
      <w:r>
        <w:t>93</w:t>
      </w:r>
      <w:r>
        <w:fldChar w:fldCharType="end"/>
      </w:r>
    </w:p>
    <w:p w14:paraId="433E4A71" w14:textId="22A29216" w:rsidR="00B12E64" w:rsidRDefault="00B12E64">
      <w:pPr>
        <w:pStyle w:val="TOC2"/>
        <w:rPr>
          <w:rFonts w:eastAsiaTheme="minorEastAsia"/>
          <w:color w:val="auto"/>
          <w:lang w:val="en-US"/>
        </w:rPr>
      </w:pPr>
      <w:r>
        <w:t>C 4.25.</w:t>
      </w:r>
      <w:r>
        <w:rPr>
          <w:rFonts w:eastAsiaTheme="minorEastAsia"/>
          <w:color w:val="auto"/>
          <w:lang w:val="en-US"/>
        </w:rPr>
        <w:tab/>
      </w:r>
      <w:r>
        <w:t>Unused LC slots as RAC slots</w:t>
      </w:r>
      <w:r>
        <w:tab/>
      </w:r>
      <w:r>
        <w:fldChar w:fldCharType="begin"/>
      </w:r>
      <w:r>
        <w:instrText xml:space="preserve"> PAGEREF _Toc35545436 \h </w:instrText>
      </w:r>
      <w:r>
        <w:fldChar w:fldCharType="separate"/>
      </w:r>
      <w:r>
        <w:t>93</w:t>
      </w:r>
      <w:r>
        <w:fldChar w:fldCharType="end"/>
      </w:r>
    </w:p>
    <w:p w14:paraId="47BA99CE" w14:textId="3F444E48" w:rsidR="00B12E64" w:rsidRDefault="00B12E64">
      <w:pPr>
        <w:pStyle w:val="TOC2"/>
        <w:rPr>
          <w:rFonts w:eastAsiaTheme="minorEastAsia"/>
          <w:color w:val="auto"/>
          <w:lang w:val="en-US"/>
        </w:rPr>
      </w:pPr>
      <w:r>
        <w:t>C 4.26.</w:t>
      </w:r>
      <w:r>
        <w:rPr>
          <w:rFonts w:eastAsiaTheme="minorEastAsia"/>
          <w:color w:val="auto"/>
          <w:lang w:val="en-US"/>
        </w:rPr>
        <w:tab/>
      </w:r>
      <w:r>
        <w:t>Logical channel assignment</w:t>
      </w:r>
      <w:r>
        <w:tab/>
      </w:r>
      <w:r>
        <w:fldChar w:fldCharType="begin"/>
      </w:r>
      <w:r>
        <w:instrText xml:space="preserve"> PAGEREF _Toc35545438 \h </w:instrText>
      </w:r>
      <w:r>
        <w:fldChar w:fldCharType="separate"/>
      </w:r>
      <w:r>
        <w:t>93</w:t>
      </w:r>
      <w:r>
        <w:fldChar w:fldCharType="end"/>
      </w:r>
    </w:p>
    <w:p w14:paraId="5CAB5BFC" w14:textId="5F2108DC" w:rsidR="00B12E64" w:rsidRDefault="00B12E64">
      <w:pPr>
        <w:pStyle w:val="TOC2"/>
        <w:rPr>
          <w:rFonts w:eastAsiaTheme="minorEastAsia"/>
          <w:color w:val="auto"/>
          <w:lang w:val="en-US"/>
        </w:rPr>
      </w:pPr>
      <w:r>
        <w:t>C 4.27.</w:t>
      </w:r>
      <w:r>
        <w:rPr>
          <w:rFonts w:eastAsiaTheme="minorEastAsia"/>
          <w:color w:val="auto"/>
          <w:lang w:val="en-US"/>
        </w:rPr>
        <w:tab/>
      </w:r>
      <w:r>
        <w:t>Retry mechanism</w:t>
      </w:r>
      <w:r>
        <w:tab/>
      </w:r>
      <w:r>
        <w:fldChar w:fldCharType="begin"/>
      </w:r>
      <w:r>
        <w:instrText xml:space="preserve"> PAGEREF _Toc35545439 \h </w:instrText>
      </w:r>
      <w:r>
        <w:fldChar w:fldCharType="separate"/>
      </w:r>
      <w:r>
        <w:t>93</w:t>
      </w:r>
      <w:r>
        <w:fldChar w:fldCharType="end"/>
      </w:r>
    </w:p>
    <w:p w14:paraId="34F4BED2" w14:textId="629547D7" w:rsidR="00B12E64" w:rsidRDefault="00B12E64">
      <w:pPr>
        <w:pStyle w:val="TOC2"/>
        <w:rPr>
          <w:rFonts w:eastAsiaTheme="minorEastAsia"/>
          <w:color w:val="auto"/>
          <w:lang w:val="en-US"/>
        </w:rPr>
      </w:pPr>
      <w:r>
        <w:t>C 4.28.</w:t>
      </w:r>
      <w:r>
        <w:rPr>
          <w:rFonts w:eastAsiaTheme="minorEastAsia"/>
          <w:color w:val="auto"/>
          <w:lang w:val="en-US"/>
        </w:rPr>
        <w:tab/>
      </w:r>
      <w:r>
        <w:t>Data transfer protocol Detail</w:t>
      </w:r>
      <w:r>
        <w:tab/>
      </w:r>
      <w:r>
        <w:fldChar w:fldCharType="begin"/>
      </w:r>
      <w:r>
        <w:instrText xml:space="preserve"> PAGEREF _Toc35545440 \h </w:instrText>
      </w:r>
      <w:r>
        <w:fldChar w:fldCharType="separate"/>
      </w:r>
      <w:r>
        <w:t>93</w:t>
      </w:r>
      <w:r>
        <w:fldChar w:fldCharType="end"/>
      </w:r>
    </w:p>
    <w:p w14:paraId="2C4943D3" w14:textId="6F6D2525"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4.28.1.</w:t>
      </w:r>
      <w:r>
        <w:rPr>
          <w:rFonts w:eastAsiaTheme="minorEastAsia"/>
          <w:sz w:val="22"/>
          <w:lang w:val="en-US"/>
        </w:rPr>
        <w:tab/>
      </w:r>
      <w:r>
        <w:t>Shore originated broadcast</w:t>
      </w:r>
      <w:r>
        <w:tab/>
      </w:r>
      <w:r>
        <w:fldChar w:fldCharType="begin"/>
      </w:r>
      <w:r>
        <w:instrText xml:space="preserve"> PAGEREF _Toc35545441 \h </w:instrText>
      </w:r>
      <w:r>
        <w:fldChar w:fldCharType="separate"/>
      </w:r>
      <w:r>
        <w:t>93</w:t>
      </w:r>
      <w:r>
        <w:fldChar w:fldCharType="end"/>
      </w:r>
    </w:p>
    <w:p w14:paraId="11BBBEB6" w14:textId="30CBC39F"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4.28.2.</w:t>
      </w:r>
      <w:r>
        <w:rPr>
          <w:rFonts w:eastAsiaTheme="minorEastAsia"/>
          <w:sz w:val="22"/>
          <w:lang w:val="en-US"/>
        </w:rPr>
        <w:tab/>
      </w:r>
      <w:r>
        <w:t>Ship originated broadcast outside control station service area</w:t>
      </w:r>
      <w:r>
        <w:tab/>
      </w:r>
      <w:r>
        <w:fldChar w:fldCharType="begin"/>
      </w:r>
      <w:r>
        <w:instrText xml:space="preserve"> PAGEREF _Toc35545442 \h </w:instrText>
      </w:r>
      <w:r>
        <w:fldChar w:fldCharType="separate"/>
      </w:r>
      <w:r>
        <w:t>94</w:t>
      </w:r>
      <w:r>
        <w:fldChar w:fldCharType="end"/>
      </w:r>
    </w:p>
    <w:p w14:paraId="6A900369" w14:textId="3ADBF7C0"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4.28.3.</w:t>
      </w:r>
      <w:r>
        <w:rPr>
          <w:rFonts w:eastAsiaTheme="minorEastAsia"/>
          <w:sz w:val="22"/>
          <w:lang w:val="en-US"/>
        </w:rPr>
        <w:tab/>
      </w:r>
      <w:r>
        <w:t>Ship originated broadcast inside control station service area</w:t>
      </w:r>
      <w:r>
        <w:tab/>
      </w:r>
      <w:r>
        <w:fldChar w:fldCharType="begin"/>
      </w:r>
      <w:r>
        <w:instrText xml:space="preserve"> PAGEREF _Toc35545443 \h </w:instrText>
      </w:r>
      <w:r>
        <w:fldChar w:fldCharType="separate"/>
      </w:r>
      <w:r>
        <w:t>94</w:t>
      </w:r>
      <w:r>
        <w:fldChar w:fldCharType="end"/>
      </w:r>
    </w:p>
    <w:p w14:paraId="31DFD54C" w14:textId="5D7DA73C"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4.28.4.</w:t>
      </w:r>
      <w:r>
        <w:rPr>
          <w:rFonts w:eastAsiaTheme="minorEastAsia"/>
          <w:sz w:val="22"/>
          <w:lang w:val="en-US"/>
        </w:rPr>
        <w:tab/>
      </w:r>
      <w:r>
        <w:t>Shore to ship addressed message</w:t>
      </w:r>
      <w:r>
        <w:tab/>
      </w:r>
      <w:r>
        <w:fldChar w:fldCharType="begin"/>
      </w:r>
      <w:r>
        <w:instrText xml:space="preserve"> PAGEREF _Toc35545444 \h </w:instrText>
      </w:r>
      <w:r>
        <w:fldChar w:fldCharType="separate"/>
      </w:r>
      <w:r>
        <w:t>95</w:t>
      </w:r>
      <w:r>
        <w:fldChar w:fldCharType="end"/>
      </w:r>
    </w:p>
    <w:p w14:paraId="73068BA3" w14:textId="7E6B0ACA"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4.28.5.</w:t>
      </w:r>
      <w:r>
        <w:rPr>
          <w:rFonts w:eastAsiaTheme="minorEastAsia"/>
          <w:sz w:val="22"/>
          <w:lang w:val="en-US"/>
        </w:rPr>
        <w:tab/>
      </w:r>
      <w:r>
        <w:t>Ship to shore addressed message</w:t>
      </w:r>
      <w:r>
        <w:tab/>
      </w:r>
      <w:r>
        <w:fldChar w:fldCharType="begin"/>
      </w:r>
      <w:r>
        <w:instrText xml:space="preserve"> PAGEREF _Toc35545445 \h </w:instrText>
      </w:r>
      <w:r>
        <w:fldChar w:fldCharType="separate"/>
      </w:r>
      <w:r>
        <w:t>96</w:t>
      </w:r>
      <w:r>
        <w:fldChar w:fldCharType="end"/>
      </w:r>
    </w:p>
    <w:p w14:paraId="5D27F3E9" w14:textId="44283520"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4.28.6.</w:t>
      </w:r>
      <w:r>
        <w:rPr>
          <w:rFonts w:eastAsiaTheme="minorEastAsia"/>
          <w:sz w:val="22"/>
          <w:lang w:val="en-US"/>
        </w:rPr>
        <w:tab/>
      </w:r>
      <w:r>
        <w:t>Ship to ship addressed message outside control station service area</w:t>
      </w:r>
      <w:r>
        <w:tab/>
      </w:r>
      <w:r>
        <w:fldChar w:fldCharType="begin"/>
      </w:r>
      <w:r>
        <w:instrText xml:space="preserve"> PAGEREF _Toc35545446 \h </w:instrText>
      </w:r>
      <w:r>
        <w:fldChar w:fldCharType="separate"/>
      </w:r>
      <w:r>
        <w:t>96</w:t>
      </w:r>
      <w:r>
        <w:fldChar w:fldCharType="end"/>
      </w:r>
    </w:p>
    <w:p w14:paraId="60C509AF" w14:textId="446301C1"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lastRenderedPageBreak/>
        <w:t>C 4.28.7.</w:t>
      </w:r>
      <w:r>
        <w:rPr>
          <w:rFonts w:eastAsiaTheme="minorEastAsia"/>
          <w:sz w:val="22"/>
          <w:lang w:val="en-US"/>
        </w:rPr>
        <w:tab/>
      </w:r>
      <w:r>
        <w:t>Ship to ship addressed message inside control station service area</w:t>
      </w:r>
      <w:r>
        <w:tab/>
      </w:r>
      <w:r>
        <w:fldChar w:fldCharType="begin"/>
      </w:r>
      <w:r>
        <w:instrText xml:space="preserve"> PAGEREF _Toc35545447 \h </w:instrText>
      </w:r>
      <w:r>
        <w:fldChar w:fldCharType="separate"/>
      </w:r>
      <w:r>
        <w:t>97</w:t>
      </w:r>
      <w:r>
        <w:fldChar w:fldCharType="end"/>
      </w:r>
    </w:p>
    <w:p w14:paraId="021168D4" w14:textId="0961D5AC"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4.28.8.</w:t>
      </w:r>
      <w:r>
        <w:rPr>
          <w:rFonts w:eastAsiaTheme="minorEastAsia"/>
          <w:sz w:val="22"/>
          <w:lang w:val="en-US"/>
        </w:rPr>
        <w:tab/>
      </w:r>
      <w:r>
        <w:t>Shore to ship short data message</w:t>
      </w:r>
      <w:r>
        <w:tab/>
      </w:r>
      <w:r>
        <w:fldChar w:fldCharType="begin"/>
      </w:r>
      <w:r>
        <w:instrText xml:space="preserve"> PAGEREF _Toc35545448 \h </w:instrText>
      </w:r>
      <w:r>
        <w:fldChar w:fldCharType="separate"/>
      </w:r>
      <w:r>
        <w:t>98</w:t>
      </w:r>
      <w:r>
        <w:fldChar w:fldCharType="end"/>
      </w:r>
    </w:p>
    <w:p w14:paraId="70EF2FDB" w14:textId="295D4112"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4.28.9.</w:t>
      </w:r>
      <w:r>
        <w:rPr>
          <w:rFonts w:eastAsiaTheme="minorEastAsia"/>
          <w:sz w:val="22"/>
          <w:lang w:val="en-US"/>
        </w:rPr>
        <w:tab/>
      </w:r>
      <w:r>
        <w:t>Ship to shore short data message</w:t>
      </w:r>
      <w:r>
        <w:tab/>
      </w:r>
      <w:r>
        <w:fldChar w:fldCharType="begin"/>
      </w:r>
      <w:r>
        <w:instrText xml:space="preserve"> PAGEREF _Toc35545449 \h </w:instrText>
      </w:r>
      <w:r>
        <w:fldChar w:fldCharType="separate"/>
      </w:r>
      <w:r>
        <w:t>99</w:t>
      </w:r>
      <w:r>
        <w:fldChar w:fldCharType="end"/>
      </w:r>
    </w:p>
    <w:p w14:paraId="230BD029" w14:textId="5026615F"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4.28.10.</w:t>
      </w:r>
      <w:r>
        <w:rPr>
          <w:rFonts w:eastAsiaTheme="minorEastAsia"/>
          <w:sz w:val="22"/>
          <w:lang w:val="en-US"/>
        </w:rPr>
        <w:tab/>
      </w:r>
      <w:r>
        <w:t>Ship to ship short data message</w:t>
      </w:r>
      <w:r>
        <w:tab/>
      </w:r>
      <w:r>
        <w:fldChar w:fldCharType="begin"/>
      </w:r>
      <w:r>
        <w:instrText xml:space="preserve"> PAGEREF _Toc35545450 \h </w:instrText>
      </w:r>
      <w:r>
        <w:fldChar w:fldCharType="separate"/>
      </w:r>
      <w:r>
        <w:t>99</w:t>
      </w:r>
      <w:r>
        <w:fldChar w:fldCharType="end"/>
      </w:r>
    </w:p>
    <w:p w14:paraId="173D7928" w14:textId="534CE628" w:rsidR="00B12E64" w:rsidRDefault="00B12E64">
      <w:pPr>
        <w:pStyle w:val="TOC2"/>
        <w:rPr>
          <w:rFonts w:eastAsiaTheme="minorEastAsia"/>
          <w:color w:val="auto"/>
          <w:lang w:val="en-US"/>
        </w:rPr>
      </w:pPr>
      <w:r>
        <w:t>C 4.29.</w:t>
      </w:r>
      <w:r>
        <w:rPr>
          <w:rFonts w:eastAsiaTheme="minorEastAsia"/>
          <w:color w:val="auto"/>
          <w:lang w:val="en-US"/>
        </w:rPr>
        <w:tab/>
      </w:r>
      <w:r>
        <w:t>Data Transfer Protocol State Diagrams</w:t>
      </w:r>
      <w:r>
        <w:tab/>
      </w:r>
      <w:r>
        <w:fldChar w:fldCharType="begin"/>
      </w:r>
      <w:r>
        <w:instrText xml:space="preserve"> PAGEREF _Toc35545451 \h </w:instrText>
      </w:r>
      <w:r>
        <w:fldChar w:fldCharType="separate"/>
      </w:r>
      <w:r>
        <w:t>100</w:t>
      </w:r>
      <w:r>
        <w:fldChar w:fldCharType="end"/>
      </w:r>
    </w:p>
    <w:p w14:paraId="2C5DB937" w14:textId="4C517EFC"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4.29.1.</w:t>
      </w:r>
      <w:r>
        <w:rPr>
          <w:rFonts w:eastAsiaTheme="minorEastAsia"/>
          <w:sz w:val="22"/>
          <w:lang w:val="en-US"/>
        </w:rPr>
        <w:tab/>
      </w:r>
      <w:r>
        <w:t>Ship to Ship Addressed Message Outside Control Station Service Area</w:t>
      </w:r>
      <w:r>
        <w:tab/>
      </w:r>
      <w:r>
        <w:fldChar w:fldCharType="begin"/>
      </w:r>
      <w:r>
        <w:instrText xml:space="preserve"> PAGEREF _Toc35545452 \h </w:instrText>
      </w:r>
      <w:r>
        <w:fldChar w:fldCharType="separate"/>
      </w:r>
      <w:r>
        <w:t>100</w:t>
      </w:r>
      <w:r>
        <w:fldChar w:fldCharType="end"/>
      </w:r>
    </w:p>
    <w:p w14:paraId="229749F9" w14:textId="4199F021" w:rsidR="00B12E64" w:rsidRDefault="00B12E64">
      <w:pPr>
        <w:pStyle w:val="TOC2"/>
        <w:rPr>
          <w:rFonts w:eastAsiaTheme="minorEastAsia"/>
          <w:color w:val="auto"/>
          <w:lang w:val="en-US"/>
        </w:rPr>
      </w:pPr>
      <w:r>
        <w:t>C 4.30.</w:t>
      </w:r>
      <w:r>
        <w:rPr>
          <w:rFonts w:eastAsiaTheme="minorEastAsia"/>
          <w:color w:val="auto"/>
          <w:lang w:val="en-US"/>
        </w:rPr>
        <w:tab/>
      </w:r>
      <w:r>
        <w:t>Segmentation of VDE payload</w:t>
      </w:r>
      <w:r>
        <w:tab/>
      </w:r>
      <w:r>
        <w:fldChar w:fldCharType="begin"/>
      </w:r>
      <w:r>
        <w:instrText xml:space="preserve"> PAGEREF _Toc35545453 \h </w:instrText>
      </w:r>
      <w:r>
        <w:fldChar w:fldCharType="separate"/>
      </w:r>
      <w:r>
        <w:t>102</w:t>
      </w:r>
      <w:r>
        <w:fldChar w:fldCharType="end"/>
      </w:r>
    </w:p>
    <w:p w14:paraId="20FDAAE1" w14:textId="4AB28EF1" w:rsidR="00B12E64" w:rsidRDefault="00B12E64">
      <w:pPr>
        <w:pStyle w:val="TOC3"/>
        <w:rPr>
          <w:rFonts w:eastAsiaTheme="minorEastAsia"/>
          <w:sz w:val="22"/>
          <w:lang w:val="en-US"/>
        </w:rPr>
      </w:pPr>
      <w:r w:rsidRPr="00BE0C64">
        <w:rPr>
          <w14:scene3d>
            <w14:camera w14:prst="orthographicFront"/>
            <w14:lightRig w14:rig="threePt" w14:dir="t">
              <w14:rot w14:lat="0" w14:lon="0" w14:rev="0"/>
            </w14:lightRig>
          </w14:scene3d>
        </w:rPr>
        <w:t>C 4.30.1.</w:t>
      </w:r>
      <w:r>
        <w:rPr>
          <w:rFonts w:eastAsiaTheme="minorEastAsia"/>
          <w:sz w:val="22"/>
          <w:lang w:val="en-US"/>
        </w:rPr>
        <w:tab/>
      </w:r>
      <w:r>
        <w:t>Segment description</w:t>
      </w:r>
      <w:r>
        <w:tab/>
      </w:r>
      <w:r>
        <w:fldChar w:fldCharType="begin"/>
      </w:r>
      <w:r>
        <w:instrText xml:space="preserve"> PAGEREF _Toc35545454 \h </w:instrText>
      </w:r>
      <w:r>
        <w:fldChar w:fldCharType="separate"/>
      </w:r>
      <w:r>
        <w:t>104</w:t>
      </w:r>
      <w:r>
        <w:fldChar w:fldCharType="end"/>
      </w:r>
    </w:p>
    <w:p w14:paraId="3E912FE9" w14:textId="7F295664" w:rsidR="00B12E64" w:rsidRDefault="00B12E64">
      <w:pPr>
        <w:pStyle w:val="TOC1"/>
        <w:rPr>
          <w:rFonts w:eastAsiaTheme="minorEastAsia"/>
          <w:b w:val="0"/>
          <w:color w:val="auto"/>
          <w:lang w:val="en-US"/>
        </w:rPr>
      </w:pPr>
      <w:r w:rsidRPr="00BE0C64">
        <w:rPr>
          <w:u w:color="407EC9"/>
        </w:rPr>
        <w:t>C 5.</w:t>
      </w:r>
      <w:r>
        <w:rPr>
          <w:rFonts w:eastAsiaTheme="minorEastAsia"/>
          <w:b w:val="0"/>
          <w:color w:val="auto"/>
          <w:lang w:val="en-US"/>
        </w:rPr>
        <w:tab/>
      </w:r>
      <w:r>
        <w:t>Network layer</w:t>
      </w:r>
      <w:r>
        <w:tab/>
      </w:r>
      <w:r>
        <w:fldChar w:fldCharType="begin"/>
      </w:r>
      <w:r>
        <w:instrText xml:space="preserve"> PAGEREF _Toc35545455 \h </w:instrText>
      </w:r>
      <w:r>
        <w:fldChar w:fldCharType="separate"/>
      </w:r>
      <w:r>
        <w:t>104</w:t>
      </w:r>
      <w:r>
        <w:fldChar w:fldCharType="end"/>
      </w:r>
    </w:p>
    <w:p w14:paraId="62E7E3FF" w14:textId="6147BEAE" w:rsidR="00B12E64" w:rsidRDefault="00B12E64">
      <w:pPr>
        <w:pStyle w:val="TOC1"/>
        <w:rPr>
          <w:rFonts w:eastAsiaTheme="minorEastAsia"/>
          <w:b w:val="0"/>
          <w:color w:val="auto"/>
          <w:lang w:val="en-US"/>
        </w:rPr>
      </w:pPr>
      <w:r w:rsidRPr="00BE0C64">
        <w:rPr>
          <w:u w:color="407EC9"/>
        </w:rPr>
        <w:t>C 6.</w:t>
      </w:r>
      <w:r>
        <w:rPr>
          <w:rFonts w:eastAsiaTheme="minorEastAsia"/>
          <w:b w:val="0"/>
          <w:color w:val="auto"/>
          <w:lang w:val="en-US"/>
        </w:rPr>
        <w:tab/>
      </w:r>
      <w:r>
        <w:t>Transport layer</w:t>
      </w:r>
      <w:r>
        <w:tab/>
      </w:r>
      <w:r>
        <w:fldChar w:fldCharType="begin"/>
      </w:r>
      <w:r>
        <w:instrText xml:space="preserve"> PAGEREF _Toc35545456 \h </w:instrText>
      </w:r>
      <w:r>
        <w:fldChar w:fldCharType="separate"/>
      </w:r>
      <w:r>
        <w:t>104</w:t>
      </w:r>
      <w:r>
        <w:fldChar w:fldCharType="end"/>
      </w:r>
    </w:p>
    <w:p w14:paraId="75228C1E" w14:textId="3F9546A4" w:rsidR="00B12E64" w:rsidRDefault="00B12E64">
      <w:pPr>
        <w:pStyle w:val="TOC1"/>
        <w:rPr>
          <w:rFonts w:eastAsiaTheme="minorEastAsia"/>
          <w:b w:val="0"/>
          <w:color w:val="auto"/>
          <w:lang w:val="en-US"/>
        </w:rPr>
      </w:pPr>
      <w:r w:rsidRPr="00BE0C64">
        <w:rPr>
          <w:u w:color="407EC9"/>
        </w:rPr>
        <w:t>C 7.</w:t>
      </w:r>
      <w:r>
        <w:rPr>
          <w:rFonts w:eastAsiaTheme="minorEastAsia"/>
          <w:b w:val="0"/>
          <w:color w:val="auto"/>
          <w:lang w:val="en-US"/>
        </w:rPr>
        <w:tab/>
      </w:r>
      <w:r>
        <w:t>Session Layer</w:t>
      </w:r>
      <w:r>
        <w:tab/>
      </w:r>
      <w:r>
        <w:fldChar w:fldCharType="begin"/>
      </w:r>
      <w:r>
        <w:instrText xml:space="preserve"> PAGEREF _Toc35545457 \h </w:instrText>
      </w:r>
      <w:r>
        <w:fldChar w:fldCharType="separate"/>
      </w:r>
      <w:r>
        <w:t>104</w:t>
      </w:r>
      <w:r>
        <w:fldChar w:fldCharType="end"/>
      </w:r>
    </w:p>
    <w:p w14:paraId="49665CF9" w14:textId="1886D792" w:rsidR="00B12E64" w:rsidRDefault="00B12E64">
      <w:pPr>
        <w:pStyle w:val="TOC1"/>
        <w:rPr>
          <w:rFonts w:eastAsiaTheme="minorEastAsia"/>
          <w:b w:val="0"/>
          <w:color w:val="auto"/>
          <w:lang w:val="en-US"/>
        </w:rPr>
      </w:pPr>
      <w:r w:rsidRPr="00BE0C64">
        <w:rPr>
          <w:u w:color="407EC9"/>
        </w:rPr>
        <w:t>C 8.</w:t>
      </w:r>
      <w:r>
        <w:rPr>
          <w:rFonts w:eastAsiaTheme="minorEastAsia"/>
          <w:b w:val="0"/>
          <w:color w:val="auto"/>
          <w:lang w:val="en-US"/>
        </w:rPr>
        <w:tab/>
      </w:r>
      <w:r>
        <w:t>Presentation Interface Layer</w:t>
      </w:r>
      <w:r>
        <w:tab/>
      </w:r>
      <w:r>
        <w:fldChar w:fldCharType="begin"/>
      </w:r>
      <w:r>
        <w:instrText xml:space="preserve"> PAGEREF _Toc35545458 \h </w:instrText>
      </w:r>
      <w:r>
        <w:fldChar w:fldCharType="separate"/>
      </w:r>
      <w:r>
        <w:t>104</w:t>
      </w:r>
      <w:r>
        <w:fldChar w:fldCharType="end"/>
      </w:r>
    </w:p>
    <w:p w14:paraId="7709A2E2" w14:textId="133459EB" w:rsidR="00B12E64" w:rsidRPr="00883BB9" w:rsidRDefault="00B12E64">
      <w:pPr>
        <w:pStyle w:val="TOC2"/>
        <w:rPr>
          <w:rFonts w:eastAsiaTheme="minorEastAsia"/>
          <w:color w:val="auto"/>
          <w:lang w:val="da-DK"/>
          <w:rPrChange w:id="50" w:author="Stefan Pielmeier" w:date="2020-10-13T13:16:00Z">
            <w:rPr>
              <w:rFonts w:eastAsiaTheme="minorEastAsia"/>
              <w:color w:val="auto"/>
              <w:lang w:val="en-US"/>
            </w:rPr>
          </w:rPrChange>
        </w:rPr>
      </w:pPr>
      <w:r>
        <w:t>C 8.1.</w:t>
      </w:r>
      <w:r>
        <w:rPr>
          <w:rFonts w:eastAsiaTheme="minorEastAsia"/>
          <w:color w:val="auto"/>
          <w:lang w:val="en-US"/>
        </w:rPr>
        <w:tab/>
      </w:r>
      <w:r w:rsidRPr="00883BB9">
        <w:rPr>
          <w:lang w:val="da-DK"/>
          <w:rPrChange w:id="51" w:author="Stefan Pielmeier" w:date="2020-10-13T13:16:00Z">
            <w:rPr/>
          </w:rPrChange>
        </w:rPr>
        <w:t>VDE data message sentence</w:t>
      </w:r>
      <w:r w:rsidRPr="00883BB9">
        <w:rPr>
          <w:lang w:val="da-DK"/>
          <w:rPrChange w:id="52" w:author="Stefan Pielmeier" w:date="2020-10-13T13:16:00Z">
            <w:rPr/>
          </w:rPrChange>
        </w:rPr>
        <w:tab/>
      </w:r>
      <w:r>
        <w:fldChar w:fldCharType="begin"/>
      </w:r>
      <w:r w:rsidRPr="00883BB9">
        <w:rPr>
          <w:lang w:val="da-DK"/>
          <w:rPrChange w:id="53" w:author="Stefan Pielmeier" w:date="2020-10-13T13:16:00Z">
            <w:rPr/>
          </w:rPrChange>
        </w:rPr>
        <w:instrText xml:space="preserve"> PAGEREF _Toc35545459 \h </w:instrText>
      </w:r>
      <w:r>
        <w:fldChar w:fldCharType="separate"/>
      </w:r>
      <w:r w:rsidRPr="00883BB9">
        <w:rPr>
          <w:lang w:val="da-DK"/>
          <w:rPrChange w:id="54" w:author="Stefan Pielmeier" w:date="2020-10-13T13:16:00Z">
            <w:rPr/>
          </w:rPrChange>
        </w:rPr>
        <w:t>104</w:t>
      </w:r>
      <w:r>
        <w:fldChar w:fldCharType="end"/>
      </w:r>
    </w:p>
    <w:p w14:paraId="47BA9D8E" w14:textId="3974EA2B" w:rsidR="00B12E64" w:rsidRDefault="00B12E64">
      <w:pPr>
        <w:pStyle w:val="TOC2"/>
        <w:rPr>
          <w:rFonts w:eastAsiaTheme="minorEastAsia"/>
          <w:color w:val="auto"/>
          <w:lang w:val="en-US"/>
        </w:rPr>
      </w:pPr>
      <w:r w:rsidRPr="00883BB9">
        <w:rPr>
          <w:lang w:val="da-DK"/>
          <w:rPrChange w:id="55" w:author="Stefan Pielmeier" w:date="2020-10-13T13:16:00Z">
            <w:rPr/>
          </w:rPrChange>
        </w:rPr>
        <w:t>C 8.2.</w:t>
      </w:r>
      <w:r w:rsidRPr="00883BB9">
        <w:rPr>
          <w:rFonts w:eastAsiaTheme="minorEastAsia"/>
          <w:color w:val="auto"/>
          <w:lang w:val="da-DK"/>
          <w:rPrChange w:id="56" w:author="Stefan Pielmeier" w:date="2020-10-13T13:16:00Z">
            <w:rPr>
              <w:rFonts w:eastAsiaTheme="minorEastAsia"/>
              <w:color w:val="auto"/>
              <w:lang w:val="en-US"/>
            </w:rPr>
          </w:rPrChange>
        </w:rPr>
        <w:tab/>
      </w:r>
      <w:r>
        <w:t>VDE data message sentence own-vessel report</w:t>
      </w:r>
      <w:r>
        <w:tab/>
      </w:r>
      <w:r>
        <w:fldChar w:fldCharType="begin"/>
      </w:r>
      <w:r>
        <w:instrText xml:space="preserve"> PAGEREF _Toc35545460 \h </w:instrText>
      </w:r>
      <w:r>
        <w:fldChar w:fldCharType="separate"/>
      </w:r>
      <w:r>
        <w:t>105</w:t>
      </w:r>
      <w:r>
        <w:fldChar w:fldCharType="end"/>
      </w:r>
    </w:p>
    <w:p w14:paraId="5D3B2853" w14:textId="515BF203" w:rsidR="00B12E64" w:rsidRDefault="00B12E64">
      <w:pPr>
        <w:pStyle w:val="TOC2"/>
        <w:rPr>
          <w:rFonts w:eastAsiaTheme="minorEastAsia"/>
          <w:color w:val="auto"/>
          <w:lang w:val="en-US"/>
        </w:rPr>
      </w:pPr>
      <w:r>
        <w:t>C 8.3.</w:t>
      </w:r>
      <w:r>
        <w:rPr>
          <w:rFonts w:eastAsiaTheme="minorEastAsia"/>
          <w:color w:val="auto"/>
          <w:lang w:val="en-US"/>
        </w:rPr>
        <w:tab/>
      </w:r>
      <w:r>
        <w:t>VDE data message sentence ACK/NACK</w:t>
      </w:r>
      <w:r>
        <w:tab/>
      </w:r>
      <w:r>
        <w:fldChar w:fldCharType="begin"/>
      </w:r>
      <w:r>
        <w:instrText xml:space="preserve"> PAGEREF _Toc35545461 \h </w:instrText>
      </w:r>
      <w:r>
        <w:fldChar w:fldCharType="separate"/>
      </w:r>
      <w:r>
        <w:t>105</w:t>
      </w:r>
      <w:r>
        <w:fldChar w:fldCharType="end"/>
      </w:r>
    </w:p>
    <w:p w14:paraId="4186ECE4" w14:textId="3AB3CA1F" w:rsidR="00B12E64" w:rsidRDefault="00B12E64">
      <w:pPr>
        <w:pStyle w:val="TOC2"/>
        <w:rPr>
          <w:rFonts w:eastAsiaTheme="minorEastAsia"/>
          <w:color w:val="auto"/>
          <w:lang w:val="en-US"/>
        </w:rPr>
      </w:pPr>
      <w:r>
        <w:t>C 8.4.</w:t>
      </w:r>
      <w:r>
        <w:rPr>
          <w:rFonts w:eastAsiaTheme="minorEastAsia"/>
          <w:color w:val="auto"/>
          <w:lang w:val="en-US"/>
        </w:rPr>
        <w:tab/>
      </w:r>
      <w:r>
        <w:t>EPV Command or report equipment property value</w:t>
      </w:r>
      <w:r>
        <w:tab/>
      </w:r>
      <w:r>
        <w:fldChar w:fldCharType="begin"/>
      </w:r>
      <w:r>
        <w:instrText xml:space="preserve"> PAGEREF _Toc35545462 \h </w:instrText>
      </w:r>
      <w:r>
        <w:fldChar w:fldCharType="separate"/>
      </w:r>
      <w:r>
        <w:t>105</w:t>
      </w:r>
      <w:r>
        <w:fldChar w:fldCharType="end"/>
      </w:r>
    </w:p>
    <w:p w14:paraId="703AC084" w14:textId="28B0971C" w:rsidR="00B12E64" w:rsidRDefault="00B12E64">
      <w:pPr>
        <w:pStyle w:val="TOC4"/>
        <w:rPr>
          <w:rFonts w:eastAsiaTheme="minorEastAsia"/>
          <w:b w:val="0"/>
          <w:noProof/>
          <w:color w:val="auto"/>
          <w:lang w:val="en-US"/>
        </w:rPr>
      </w:pPr>
      <w:r w:rsidRPr="00BE0C64">
        <w:rPr>
          <w:noProof/>
          <w:u w:color="407EC9"/>
        </w:rPr>
        <w:t>ANNEX D</w:t>
      </w:r>
      <w:r>
        <w:rPr>
          <w:rFonts w:eastAsiaTheme="minorEastAsia"/>
          <w:b w:val="0"/>
          <w:noProof/>
          <w:color w:val="auto"/>
          <w:lang w:val="en-US"/>
        </w:rPr>
        <w:tab/>
      </w:r>
      <w:r>
        <w:rPr>
          <w:noProof/>
        </w:rPr>
        <w:t>Technical Characteristics of VDE-SAT service in the VHF Maritime Mobile Band</w:t>
      </w:r>
      <w:r>
        <w:rPr>
          <w:noProof/>
        </w:rPr>
        <w:tab/>
      </w:r>
      <w:r>
        <w:rPr>
          <w:noProof/>
        </w:rPr>
        <w:fldChar w:fldCharType="begin"/>
      </w:r>
      <w:r>
        <w:rPr>
          <w:noProof/>
        </w:rPr>
        <w:instrText xml:space="preserve"> PAGEREF _Toc35545463 \h </w:instrText>
      </w:r>
      <w:r>
        <w:rPr>
          <w:noProof/>
        </w:rPr>
      </w:r>
      <w:r>
        <w:rPr>
          <w:noProof/>
        </w:rPr>
        <w:fldChar w:fldCharType="separate"/>
      </w:r>
      <w:r>
        <w:rPr>
          <w:noProof/>
        </w:rPr>
        <w:t>107</w:t>
      </w:r>
      <w:r>
        <w:rPr>
          <w:noProof/>
        </w:rPr>
        <w:fldChar w:fldCharType="end"/>
      </w:r>
    </w:p>
    <w:p w14:paraId="18F8720E" w14:textId="52931E50" w:rsidR="00B12E64" w:rsidRDefault="00B12E64">
      <w:pPr>
        <w:pStyle w:val="TOC1"/>
        <w:rPr>
          <w:rFonts w:eastAsiaTheme="minorEastAsia"/>
          <w:b w:val="0"/>
          <w:color w:val="auto"/>
          <w:lang w:val="en-US"/>
        </w:rPr>
      </w:pPr>
      <w:r w:rsidRPr="00BE0C64">
        <w:rPr>
          <w:u w:color="407EC9"/>
        </w:rPr>
        <w:t>D 1</w:t>
      </w:r>
      <w:r>
        <w:rPr>
          <w:rFonts w:eastAsiaTheme="minorEastAsia"/>
          <w:b w:val="0"/>
          <w:color w:val="auto"/>
          <w:lang w:val="en-US"/>
        </w:rPr>
        <w:tab/>
      </w:r>
      <w:r>
        <w:t>Introduction</w:t>
      </w:r>
      <w:r>
        <w:tab/>
      </w:r>
      <w:r>
        <w:fldChar w:fldCharType="begin"/>
      </w:r>
      <w:r>
        <w:instrText xml:space="preserve"> PAGEREF _Toc35545464 \h </w:instrText>
      </w:r>
      <w:r>
        <w:fldChar w:fldCharType="separate"/>
      </w:r>
      <w:r>
        <w:t>107</w:t>
      </w:r>
      <w:r>
        <w:fldChar w:fldCharType="end"/>
      </w:r>
    </w:p>
    <w:p w14:paraId="0E3C3E5C" w14:textId="78F3EBB5" w:rsidR="00B12E64" w:rsidRDefault="00B12E64">
      <w:pPr>
        <w:pStyle w:val="TOC1"/>
        <w:rPr>
          <w:rFonts w:eastAsiaTheme="minorEastAsia"/>
          <w:b w:val="0"/>
          <w:color w:val="auto"/>
          <w:lang w:val="en-US"/>
        </w:rPr>
      </w:pPr>
      <w:r w:rsidRPr="00BE0C64">
        <w:rPr>
          <w:u w:color="407EC9"/>
        </w:rPr>
        <w:t>D 2</w:t>
      </w:r>
      <w:r>
        <w:rPr>
          <w:rFonts w:eastAsiaTheme="minorEastAsia"/>
          <w:b w:val="0"/>
          <w:color w:val="auto"/>
          <w:lang w:val="en-US"/>
        </w:rPr>
        <w:tab/>
      </w:r>
      <w:r>
        <w:t>physical layer</w:t>
      </w:r>
      <w:r>
        <w:tab/>
      </w:r>
      <w:r>
        <w:fldChar w:fldCharType="begin"/>
      </w:r>
      <w:r>
        <w:instrText xml:space="preserve"> PAGEREF _Toc35545465 \h </w:instrText>
      </w:r>
      <w:r>
        <w:fldChar w:fldCharType="separate"/>
      </w:r>
      <w:r>
        <w:t>107</w:t>
      </w:r>
      <w:r>
        <w:fldChar w:fldCharType="end"/>
      </w:r>
    </w:p>
    <w:p w14:paraId="3830F689" w14:textId="4193FC2A" w:rsidR="00B12E64" w:rsidRDefault="00B12E64">
      <w:pPr>
        <w:pStyle w:val="TOC2"/>
        <w:rPr>
          <w:rFonts w:eastAsiaTheme="minorEastAsia"/>
          <w:color w:val="auto"/>
          <w:lang w:val="en-US"/>
        </w:rPr>
      </w:pPr>
      <w:r>
        <w:t>D 2.1.</w:t>
      </w:r>
      <w:r>
        <w:rPr>
          <w:rFonts w:eastAsiaTheme="minorEastAsia"/>
          <w:color w:val="auto"/>
          <w:lang w:val="en-US"/>
        </w:rPr>
        <w:tab/>
      </w:r>
      <w:r>
        <w:t>VHF data exchange satellite component key parameters</w:t>
      </w:r>
      <w:r>
        <w:tab/>
      </w:r>
      <w:r>
        <w:fldChar w:fldCharType="begin"/>
      </w:r>
      <w:r>
        <w:instrText xml:space="preserve"> PAGEREF _Toc35545466 \h </w:instrText>
      </w:r>
      <w:r>
        <w:fldChar w:fldCharType="separate"/>
      </w:r>
      <w:r>
        <w:t>107</w:t>
      </w:r>
      <w:r>
        <w:fldChar w:fldCharType="end"/>
      </w:r>
    </w:p>
    <w:p w14:paraId="496EB891" w14:textId="4B00C1C6" w:rsidR="00B12E64" w:rsidRDefault="00B12E64">
      <w:pPr>
        <w:pStyle w:val="TOC3"/>
        <w:rPr>
          <w:rFonts w:eastAsiaTheme="minorEastAsia"/>
          <w:sz w:val="22"/>
          <w:lang w:val="en-US"/>
        </w:rPr>
      </w:pPr>
      <w:r>
        <w:t>D 2.1.1.</w:t>
      </w:r>
      <w:r>
        <w:rPr>
          <w:rFonts w:eastAsiaTheme="minorEastAsia"/>
          <w:sz w:val="22"/>
          <w:lang w:val="en-US"/>
        </w:rPr>
        <w:tab/>
      </w:r>
      <w:r>
        <w:t>Satellite to surface distance range</w:t>
      </w:r>
      <w:r>
        <w:tab/>
      </w:r>
      <w:r>
        <w:fldChar w:fldCharType="begin"/>
      </w:r>
      <w:r>
        <w:instrText xml:space="preserve"> PAGEREF _Toc35545467 \h </w:instrText>
      </w:r>
      <w:r>
        <w:fldChar w:fldCharType="separate"/>
      </w:r>
      <w:r>
        <w:t>107</w:t>
      </w:r>
      <w:r>
        <w:fldChar w:fldCharType="end"/>
      </w:r>
    </w:p>
    <w:p w14:paraId="37AB6180" w14:textId="3B4685FC" w:rsidR="00B12E64" w:rsidRDefault="00B12E64">
      <w:pPr>
        <w:pStyle w:val="TOC3"/>
        <w:rPr>
          <w:rFonts w:eastAsiaTheme="minorEastAsia"/>
          <w:sz w:val="22"/>
          <w:lang w:val="en-US"/>
        </w:rPr>
      </w:pPr>
      <w:r>
        <w:t>D 2.1.2.</w:t>
      </w:r>
      <w:r>
        <w:rPr>
          <w:rFonts w:eastAsiaTheme="minorEastAsia"/>
          <w:sz w:val="22"/>
          <w:lang w:val="en-US"/>
        </w:rPr>
        <w:tab/>
      </w:r>
      <w:r>
        <w:t>Satellite transmission carrier frequency error</w:t>
      </w:r>
      <w:r>
        <w:tab/>
      </w:r>
      <w:r>
        <w:fldChar w:fldCharType="begin"/>
      </w:r>
      <w:r>
        <w:instrText xml:space="preserve"> PAGEREF _Toc35545468 \h </w:instrText>
      </w:r>
      <w:r>
        <w:fldChar w:fldCharType="separate"/>
      </w:r>
      <w:r>
        <w:t>108</w:t>
      </w:r>
      <w:r>
        <w:fldChar w:fldCharType="end"/>
      </w:r>
    </w:p>
    <w:p w14:paraId="44C848A3" w14:textId="0B78D32D" w:rsidR="00B12E64" w:rsidRDefault="00B12E64">
      <w:pPr>
        <w:pStyle w:val="TOC3"/>
        <w:rPr>
          <w:rFonts w:eastAsiaTheme="minorEastAsia"/>
          <w:sz w:val="22"/>
          <w:lang w:val="en-US"/>
        </w:rPr>
      </w:pPr>
      <w:r>
        <w:t>D 2.1.3.</w:t>
      </w:r>
      <w:r>
        <w:rPr>
          <w:rFonts w:eastAsiaTheme="minorEastAsia"/>
          <w:sz w:val="22"/>
          <w:lang w:val="en-US"/>
        </w:rPr>
        <w:tab/>
      </w:r>
      <w:r>
        <w:t>Ship station transmitter and receiver requirements</w:t>
      </w:r>
      <w:r>
        <w:tab/>
      </w:r>
      <w:r>
        <w:fldChar w:fldCharType="begin"/>
      </w:r>
      <w:r>
        <w:instrText xml:space="preserve"> PAGEREF _Toc35545469 \h </w:instrText>
      </w:r>
      <w:r>
        <w:fldChar w:fldCharType="separate"/>
      </w:r>
      <w:r>
        <w:t>108</w:t>
      </w:r>
      <w:r>
        <w:fldChar w:fldCharType="end"/>
      </w:r>
    </w:p>
    <w:p w14:paraId="52976696" w14:textId="2F671E62" w:rsidR="00B12E64" w:rsidRDefault="00B12E64">
      <w:pPr>
        <w:pStyle w:val="TOC3"/>
        <w:rPr>
          <w:rFonts w:eastAsiaTheme="minorEastAsia"/>
          <w:sz w:val="22"/>
          <w:lang w:val="en-US"/>
        </w:rPr>
      </w:pPr>
      <w:r>
        <w:t>D 2.1.4.</w:t>
      </w:r>
      <w:r>
        <w:rPr>
          <w:rFonts w:eastAsiaTheme="minorEastAsia"/>
          <w:sz w:val="22"/>
          <w:lang w:val="en-US"/>
        </w:rPr>
        <w:tab/>
      </w:r>
      <w:r>
        <w:t>Ship station antenna gain</w:t>
      </w:r>
      <w:r>
        <w:tab/>
      </w:r>
      <w:r>
        <w:fldChar w:fldCharType="begin"/>
      </w:r>
      <w:r>
        <w:instrText xml:space="preserve"> PAGEREF _Toc35545470 \h </w:instrText>
      </w:r>
      <w:r>
        <w:fldChar w:fldCharType="separate"/>
      </w:r>
      <w:r>
        <w:t>109</w:t>
      </w:r>
      <w:r>
        <w:fldChar w:fldCharType="end"/>
      </w:r>
    </w:p>
    <w:p w14:paraId="15476C60" w14:textId="705C0EA4" w:rsidR="00B12E64" w:rsidRDefault="00B12E64">
      <w:pPr>
        <w:pStyle w:val="TOC3"/>
        <w:rPr>
          <w:rFonts w:eastAsiaTheme="minorEastAsia"/>
          <w:sz w:val="22"/>
          <w:lang w:val="en-US"/>
        </w:rPr>
      </w:pPr>
      <w:r>
        <w:t>D 2.1.5.</w:t>
      </w:r>
      <w:r>
        <w:rPr>
          <w:rFonts w:eastAsiaTheme="minorEastAsia"/>
          <w:sz w:val="22"/>
          <w:lang w:val="en-US"/>
        </w:rPr>
        <w:tab/>
      </w:r>
      <w:r>
        <w:t>Ship station noise plus interference level</w:t>
      </w:r>
      <w:r>
        <w:tab/>
      </w:r>
      <w:r>
        <w:fldChar w:fldCharType="begin"/>
      </w:r>
      <w:r>
        <w:instrText xml:space="preserve"> PAGEREF _Toc35545471 \h </w:instrText>
      </w:r>
      <w:r>
        <w:fldChar w:fldCharType="separate"/>
      </w:r>
      <w:r>
        <w:t>109</w:t>
      </w:r>
      <w:r>
        <w:fldChar w:fldCharType="end"/>
      </w:r>
    </w:p>
    <w:p w14:paraId="70155738" w14:textId="45756F2A" w:rsidR="00B12E64" w:rsidRDefault="00B12E64">
      <w:pPr>
        <w:pStyle w:val="TOC3"/>
        <w:rPr>
          <w:rFonts w:eastAsiaTheme="minorEastAsia"/>
          <w:sz w:val="22"/>
          <w:lang w:val="en-US"/>
        </w:rPr>
      </w:pPr>
      <w:r>
        <w:t>D 2.1.6.</w:t>
      </w:r>
      <w:r>
        <w:rPr>
          <w:rFonts w:eastAsiaTheme="minorEastAsia"/>
          <w:sz w:val="22"/>
          <w:lang w:val="en-US"/>
        </w:rPr>
        <w:tab/>
      </w:r>
      <w:r>
        <w:t>Satellite antenna characteristics</w:t>
      </w:r>
      <w:r>
        <w:tab/>
      </w:r>
      <w:r>
        <w:fldChar w:fldCharType="begin"/>
      </w:r>
      <w:r>
        <w:instrText xml:space="preserve"> PAGEREF _Toc35545472 \h </w:instrText>
      </w:r>
      <w:r>
        <w:fldChar w:fldCharType="separate"/>
      </w:r>
      <w:r>
        <w:t>109</w:t>
      </w:r>
      <w:r>
        <w:fldChar w:fldCharType="end"/>
      </w:r>
    </w:p>
    <w:p w14:paraId="7DBFEFF5" w14:textId="21445DCA" w:rsidR="00B12E64" w:rsidRDefault="00B12E64">
      <w:pPr>
        <w:pStyle w:val="TOC2"/>
        <w:rPr>
          <w:rFonts w:eastAsiaTheme="minorEastAsia"/>
          <w:color w:val="auto"/>
          <w:lang w:val="en-US"/>
        </w:rPr>
      </w:pPr>
      <w:r>
        <w:t>D 2.2.</w:t>
      </w:r>
      <w:r>
        <w:rPr>
          <w:rFonts w:eastAsiaTheme="minorEastAsia"/>
          <w:color w:val="auto"/>
          <w:lang w:val="en-US"/>
        </w:rPr>
        <w:tab/>
      </w:r>
      <w:r>
        <w:t>Technical characteristics of the VHF data exchange satellite component downlink</w:t>
      </w:r>
      <w:r>
        <w:tab/>
      </w:r>
      <w:r>
        <w:fldChar w:fldCharType="begin"/>
      </w:r>
      <w:r>
        <w:instrText xml:space="preserve"> PAGEREF _Toc35545473 \h </w:instrText>
      </w:r>
      <w:r>
        <w:fldChar w:fldCharType="separate"/>
      </w:r>
      <w:r>
        <w:t>110</w:t>
      </w:r>
      <w:r>
        <w:fldChar w:fldCharType="end"/>
      </w:r>
    </w:p>
    <w:p w14:paraId="47658A81" w14:textId="088E62F9" w:rsidR="00B12E64" w:rsidRDefault="00B12E64">
      <w:pPr>
        <w:pStyle w:val="TOC3"/>
        <w:rPr>
          <w:rFonts w:eastAsiaTheme="minorEastAsia"/>
          <w:sz w:val="22"/>
          <w:lang w:val="en-US"/>
        </w:rPr>
      </w:pPr>
      <w:r>
        <w:t>D 2.2.1.</w:t>
      </w:r>
      <w:r>
        <w:rPr>
          <w:rFonts w:eastAsiaTheme="minorEastAsia"/>
          <w:sz w:val="22"/>
          <w:lang w:val="en-US"/>
        </w:rPr>
        <w:tab/>
      </w:r>
      <w:r>
        <w:t>Satellite downlink equivalent isotropic radiated power</w:t>
      </w:r>
      <w:r>
        <w:tab/>
      </w:r>
      <w:r>
        <w:fldChar w:fldCharType="begin"/>
      </w:r>
      <w:r>
        <w:instrText xml:space="preserve"> PAGEREF _Toc35545476 \h </w:instrText>
      </w:r>
      <w:r>
        <w:fldChar w:fldCharType="separate"/>
      </w:r>
      <w:r>
        <w:t>110</w:t>
      </w:r>
      <w:r>
        <w:fldChar w:fldCharType="end"/>
      </w:r>
    </w:p>
    <w:p w14:paraId="1D7F647C" w14:textId="6EA8E945" w:rsidR="00B12E64" w:rsidRDefault="00B12E64">
      <w:pPr>
        <w:pStyle w:val="TOC3"/>
        <w:rPr>
          <w:rFonts w:eastAsiaTheme="minorEastAsia"/>
          <w:sz w:val="22"/>
          <w:lang w:val="en-US"/>
        </w:rPr>
      </w:pPr>
      <w:r>
        <w:t>D 2.2.2.</w:t>
      </w:r>
      <w:r>
        <w:rPr>
          <w:rFonts w:eastAsiaTheme="minorEastAsia"/>
          <w:sz w:val="22"/>
          <w:lang w:val="en-US"/>
        </w:rPr>
        <w:tab/>
      </w:r>
      <w:r>
        <w:t>VHF data exchange satellite component downlink receiver thresholds</w:t>
      </w:r>
      <w:r>
        <w:tab/>
      </w:r>
      <w:r>
        <w:fldChar w:fldCharType="begin"/>
      </w:r>
      <w:r>
        <w:instrText xml:space="preserve"> PAGEREF _Toc35545591 \h </w:instrText>
      </w:r>
      <w:r>
        <w:fldChar w:fldCharType="separate"/>
      </w:r>
      <w:r>
        <w:t>111</w:t>
      </w:r>
      <w:r>
        <w:fldChar w:fldCharType="end"/>
      </w:r>
    </w:p>
    <w:p w14:paraId="3B3EB8EC" w14:textId="7091C6C0" w:rsidR="00B12E64" w:rsidRDefault="00B12E64">
      <w:pPr>
        <w:pStyle w:val="TOC3"/>
        <w:rPr>
          <w:rFonts w:eastAsiaTheme="minorEastAsia"/>
          <w:sz w:val="22"/>
          <w:lang w:val="en-US"/>
        </w:rPr>
      </w:pPr>
      <w:r>
        <w:t>D 2.2.3.</w:t>
      </w:r>
      <w:r>
        <w:rPr>
          <w:rFonts w:eastAsiaTheme="minorEastAsia"/>
          <w:sz w:val="22"/>
          <w:lang w:val="en-US"/>
        </w:rPr>
        <w:tab/>
      </w:r>
      <w:r>
        <w:t>VHF data exchange satellite component downlink link budget</w:t>
      </w:r>
      <w:r>
        <w:tab/>
      </w:r>
      <w:r>
        <w:fldChar w:fldCharType="begin"/>
      </w:r>
      <w:r>
        <w:instrText xml:space="preserve"> PAGEREF _Toc35545592 \h </w:instrText>
      </w:r>
      <w:r>
        <w:fldChar w:fldCharType="separate"/>
      </w:r>
      <w:r>
        <w:t>111</w:t>
      </w:r>
      <w:r>
        <w:fldChar w:fldCharType="end"/>
      </w:r>
    </w:p>
    <w:p w14:paraId="70490156" w14:textId="5B98CFC7" w:rsidR="00B12E64" w:rsidRDefault="00B12E64">
      <w:pPr>
        <w:pStyle w:val="TOC2"/>
        <w:rPr>
          <w:rFonts w:eastAsiaTheme="minorEastAsia"/>
          <w:color w:val="auto"/>
          <w:lang w:val="en-US"/>
        </w:rPr>
      </w:pPr>
      <w:r>
        <w:t>D 2.3.</w:t>
      </w:r>
      <w:r>
        <w:rPr>
          <w:rFonts w:eastAsiaTheme="minorEastAsia"/>
          <w:color w:val="auto"/>
          <w:lang w:val="en-US"/>
        </w:rPr>
        <w:tab/>
      </w:r>
      <w:r>
        <w:t>Technical characteristics of the VHF data exchange satellite component uplink</w:t>
      </w:r>
      <w:r>
        <w:tab/>
      </w:r>
      <w:r>
        <w:fldChar w:fldCharType="begin"/>
      </w:r>
      <w:r>
        <w:instrText xml:space="preserve"> PAGEREF _Toc35545593 \h </w:instrText>
      </w:r>
      <w:r>
        <w:fldChar w:fldCharType="separate"/>
      </w:r>
      <w:r>
        <w:t>112</w:t>
      </w:r>
      <w:r>
        <w:fldChar w:fldCharType="end"/>
      </w:r>
    </w:p>
    <w:p w14:paraId="3BC524A6" w14:textId="602FE1E1" w:rsidR="00B12E64" w:rsidRDefault="00B12E64">
      <w:pPr>
        <w:pStyle w:val="TOC3"/>
        <w:rPr>
          <w:rFonts w:eastAsiaTheme="minorEastAsia"/>
          <w:sz w:val="22"/>
          <w:lang w:val="en-US"/>
        </w:rPr>
      </w:pPr>
      <w:r>
        <w:t>D 2.3.1.</w:t>
      </w:r>
      <w:r>
        <w:rPr>
          <w:rFonts w:eastAsiaTheme="minorEastAsia"/>
          <w:sz w:val="22"/>
          <w:lang w:val="en-US"/>
        </w:rPr>
        <w:tab/>
      </w:r>
      <w:r>
        <w:t>VHF data exchange satellite component uplink receiver thresholds</w:t>
      </w:r>
      <w:r>
        <w:tab/>
      </w:r>
      <w:r>
        <w:fldChar w:fldCharType="begin"/>
      </w:r>
      <w:r>
        <w:instrText xml:space="preserve"> PAGEREF _Toc35545655 \h </w:instrText>
      </w:r>
      <w:r>
        <w:fldChar w:fldCharType="separate"/>
      </w:r>
      <w:r>
        <w:t>112</w:t>
      </w:r>
      <w:r>
        <w:fldChar w:fldCharType="end"/>
      </w:r>
    </w:p>
    <w:p w14:paraId="151BB712" w14:textId="29F9C67F" w:rsidR="00B12E64" w:rsidRDefault="00B12E64">
      <w:pPr>
        <w:pStyle w:val="TOC3"/>
        <w:rPr>
          <w:rFonts w:eastAsiaTheme="minorEastAsia"/>
          <w:sz w:val="22"/>
          <w:lang w:val="en-US"/>
        </w:rPr>
      </w:pPr>
      <w:r>
        <w:t>D 2.3.2.</w:t>
      </w:r>
      <w:r>
        <w:rPr>
          <w:rFonts w:eastAsiaTheme="minorEastAsia"/>
          <w:sz w:val="22"/>
          <w:lang w:val="en-US"/>
        </w:rPr>
        <w:tab/>
      </w:r>
      <w:r>
        <w:t>Satellite system noise temperature</w:t>
      </w:r>
      <w:r>
        <w:tab/>
      </w:r>
      <w:r>
        <w:fldChar w:fldCharType="begin"/>
      </w:r>
      <w:r>
        <w:instrText xml:space="preserve"> PAGEREF _Toc35545656 \h </w:instrText>
      </w:r>
      <w:r>
        <w:fldChar w:fldCharType="separate"/>
      </w:r>
      <w:r>
        <w:t>112</w:t>
      </w:r>
      <w:r>
        <w:fldChar w:fldCharType="end"/>
      </w:r>
    </w:p>
    <w:p w14:paraId="634ADAF2" w14:textId="38804637" w:rsidR="00B12E64" w:rsidRDefault="00B12E64">
      <w:pPr>
        <w:pStyle w:val="TOC3"/>
        <w:rPr>
          <w:rFonts w:eastAsiaTheme="minorEastAsia"/>
          <w:sz w:val="22"/>
          <w:lang w:val="en-US"/>
        </w:rPr>
      </w:pPr>
      <w:r>
        <w:t>D 2.3.3.</w:t>
      </w:r>
      <w:r>
        <w:rPr>
          <w:rFonts w:eastAsiaTheme="minorEastAsia"/>
          <w:sz w:val="22"/>
          <w:lang w:val="en-US"/>
        </w:rPr>
        <w:tab/>
      </w:r>
      <w:r>
        <w:t>VHF data exchange satellite component uplink link budget</w:t>
      </w:r>
      <w:r>
        <w:tab/>
      </w:r>
      <w:r>
        <w:fldChar w:fldCharType="begin"/>
      </w:r>
      <w:r>
        <w:instrText xml:space="preserve"> PAGEREF _Toc35545657 \h </w:instrText>
      </w:r>
      <w:r>
        <w:fldChar w:fldCharType="separate"/>
      </w:r>
      <w:r>
        <w:t>112</w:t>
      </w:r>
      <w:r>
        <w:fldChar w:fldCharType="end"/>
      </w:r>
    </w:p>
    <w:p w14:paraId="49BE529A" w14:textId="0905DF76" w:rsidR="00B12E64" w:rsidRDefault="00B12E64">
      <w:pPr>
        <w:pStyle w:val="TOC2"/>
        <w:rPr>
          <w:rFonts w:eastAsiaTheme="minorEastAsia"/>
          <w:color w:val="auto"/>
          <w:lang w:val="en-US"/>
        </w:rPr>
      </w:pPr>
      <w:r>
        <w:t>D 2.4.</w:t>
      </w:r>
      <w:r>
        <w:rPr>
          <w:rFonts w:eastAsiaTheme="minorEastAsia"/>
          <w:color w:val="auto"/>
          <w:lang w:val="en-US"/>
        </w:rPr>
        <w:tab/>
      </w:r>
      <w:r>
        <w:t>Bit mapping</w:t>
      </w:r>
      <w:r>
        <w:tab/>
      </w:r>
      <w:r>
        <w:fldChar w:fldCharType="begin"/>
      </w:r>
      <w:r>
        <w:instrText xml:space="preserve"> PAGEREF _Toc35545996 \h </w:instrText>
      </w:r>
      <w:r>
        <w:fldChar w:fldCharType="separate"/>
      </w:r>
      <w:r>
        <w:t>113</w:t>
      </w:r>
      <w:r>
        <w:fldChar w:fldCharType="end"/>
      </w:r>
    </w:p>
    <w:p w14:paraId="2573ABDF" w14:textId="6256D371" w:rsidR="00B12E64" w:rsidRDefault="00B12E64">
      <w:pPr>
        <w:pStyle w:val="TOC2"/>
        <w:rPr>
          <w:rFonts w:eastAsiaTheme="minorEastAsia"/>
          <w:color w:val="auto"/>
          <w:lang w:val="en-US"/>
        </w:rPr>
      </w:pPr>
      <w:r>
        <w:t>D 2.5.</w:t>
      </w:r>
      <w:r>
        <w:rPr>
          <w:rFonts w:eastAsiaTheme="minorEastAsia"/>
          <w:color w:val="auto"/>
          <w:lang w:val="en-US"/>
        </w:rPr>
        <w:tab/>
      </w:r>
      <w:r>
        <w:t>SPREADING</w:t>
      </w:r>
      <w:r>
        <w:tab/>
      </w:r>
      <w:r>
        <w:fldChar w:fldCharType="begin"/>
      </w:r>
      <w:r>
        <w:instrText xml:space="preserve"> PAGEREF _Toc35545997 \h </w:instrText>
      </w:r>
      <w:r>
        <w:fldChar w:fldCharType="separate"/>
      </w:r>
      <w:r>
        <w:t>113</w:t>
      </w:r>
      <w:r>
        <w:fldChar w:fldCharType="end"/>
      </w:r>
    </w:p>
    <w:p w14:paraId="61956041" w14:textId="23018431" w:rsidR="00B12E64" w:rsidRDefault="00B12E64">
      <w:pPr>
        <w:pStyle w:val="TOC3"/>
        <w:rPr>
          <w:rFonts w:eastAsiaTheme="minorEastAsia"/>
          <w:sz w:val="22"/>
          <w:lang w:val="en-US"/>
        </w:rPr>
      </w:pPr>
      <w:r>
        <w:t>D 2.5.1.</w:t>
      </w:r>
      <w:r>
        <w:rPr>
          <w:rFonts w:eastAsiaTheme="minorEastAsia"/>
          <w:sz w:val="22"/>
          <w:lang w:val="en-US"/>
        </w:rPr>
        <w:tab/>
      </w:r>
      <w:r>
        <w:t>Spread spectrum with constant envelope</w:t>
      </w:r>
      <w:r>
        <w:tab/>
      </w:r>
      <w:r>
        <w:fldChar w:fldCharType="begin"/>
      </w:r>
      <w:r>
        <w:instrText xml:space="preserve"> PAGEREF _Toc35545998 \h </w:instrText>
      </w:r>
      <w:r>
        <w:fldChar w:fldCharType="separate"/>
      </w:r>
      <w:r>
        <w:t>113</w:t>
      </w:r>
      <w:r>
        <w:fldChar w:fldCharType="end"/>
      </w:r>
    </w:p>
    <w:p w14:paraId="3A9A7A13" w14:textId="34863810" w:rsidR="00B12E64" w:rsidRDefault="00B12E64">
      <w:pPr>
        <w:pStyle w:val="TOC3"/>
        <w:rPr>
          <w:rFonts w:eastAsiaTheme="minorEastAsia"/>
          <w:sz w:val="22"/>
          <w:lang w:val="en-US"/>
        </w:rPr>
      </w:pPr>
      <w:r>
        <w:t>D 2.5.2.</w:t>
      </w:r>
      <w:r>
        <w:rPr>
          <w:rFonts w:eastAsiaTheme="minorEastAsia"/>
          <w:sz w:val="22"/>
          <w:lang w:val="en-US"/>
        </w:rPr>
        <w:tab/>
      </w:r>
      <w:r>
        <w:t>Direct sequence spreading for downlink waveforms</w:t>
      </w:r>
      <w:r>
        <w:tab/>
      </w:r>
      <w:r>
        <w:fldChar w:fldCharType="begin"/>
      </w:r>
      <w:r>
        <w:instrText xml:space="preserve"> PAGEREF _Toc35545999 \h </w:instrText>
      </w:r>
      <w:r>
        <w:fldChar w:fldCharType="separate"/>
      </w:r>
      <w:r>
        <w:t>116</w:t>
      </w:r>
      <w:r>
        <w:fldChar w:fldCharType="end"/>
      </w:r>
    </w:p>
    <w:p w14:paraId="534A0A49" w14:textId="0E44946C" w:rsidR="00B12E64" w:rsidRDefault="00B12E64">
      <w:pPr>
        <w:pStyle w:val="TOC2"/>
        <w:rPr>
          <w:rFonts w:eastAsiaTheme="minorEastAsia"/>
          <w:color w:val="auto"/>
          <w:lang w:val="en-US"/>
        </w:rPr>
      </w:pPr>
      <w:r>
        <w:t>D 2.6.</w:t>
      </w:r>
      <w:r>
        <w:rPr>
          <w:rFonts w:eastAsiaTheme="minorEastAsia"/>
          <w:color w:val="auto"/>
          <w:lang w:val="en-US"/>
        </w:rPr>
        <w:tab/>
      </w:r>
      <w:r>
        <w:t>Baseband shaping and quadrature modulation</w:t>
      </w:r>
      <w:r>
        <w:tab/>
      </w:r>
      <w:r>
        <w:fldChar w:fldCharType="begin"/>
      </w:r>
      <w:r>
        <w:instrText xml:space="preserve"> PAGEREF _Toc35546000 \h </w:instrText>
      </w:r>
      <w:r>
        <w:fldChar w:fldCharType="separate"/>
      </w:r>
      <w:r>
        <w:t>116</w:t>
      </w:r>
      <w:r>
        <w:fldChar w:fldCharType="end"/>
      </w:r>
    </w:p>
    <w:p w14:paraId="5A797520" w14:textId="369E5A4E" w:rsidR="00B12E64" w:rsidRDefault="00B12E64">
      <w:pPr>
        <w:pStyle w:val="TOC2"/>
        <w:rPr>
          <w:rFonts w:eastAsiaTheme="minorEastAsia"/>
          <w:color w:val="auto"/>
          <w:lang w:val="en-US"/>
        </w:rPr>
      </w:pPr>
      <w:r>
        <w:lastRenderedPageBreak/>
        <w:t>D 2.7.</w:t>
      </w:r>
      <w:r>
        <w:rPr>
          <w:rFonts w:eastAsiaTheme="minorEastAsia"/>
          <w:color w:val="auto"/>
          <w:lang w:val="en-US"/>
        </w:rPr>
        <w:tab/>
      </w:r>
      <w:r>
        <w:t>Transmission timing accuracy</w:t>
      </w:r>
      <w:r>
        <w:tab/>
      </w:r>
      <w:r>
        <w:fldChar w:fldCharType="begin"/>
      </w:r>
      <w:r>
        <w:instrText xml:space="preserve"> PAGEREF _Toc35546001 \h </w:instrText>
      </w:r>
      <w:r>
        <w:fldChar w:fldCharType="separate"/>
      </w:r>
      <w:r>
        <w:t>116</w:t>
      </w:r>
      <w:r>
        <w:fldChar w:fldCharType="end"/>
      </w:r>
    </w:p>
    <w:p w14:paraId="008F27F7" w14:textId="052574C9" w:rsidR="00B12E64" w:rsidRDefault="00B12E64">
      <w:pPr>
        <w:pStyle w:val="TOC2"/>
        <w:rPr>
          <w:rFonts w:eastAsiaTheme="minorEastAsia"/>
          <w:color w:val="auto"/>
          <w:lang w:val="en-US"/>
        </w:rPr>
      </w:pPr>
      <w:r>
        <w:t>D 2.8.</w:t>
      </w:r>
      <w:r>
        <w:rPr>
          <w:rFonts w:eastAsiaTheme="minorEastAsia"/>
          <w:color w:val="auto"/>
          <w:lang w:val="en-US"/>
        </w:rPr>
        <w:tab/>
      </w:r>
      <w:r>
        <w:t>Half duplex and full duplex satellites</w:t>
      </w:r>
      <w:r>
        <w:tab/>
      </w:r>
      <w:r>
        <w:fldChar w:fldCharType="begin"/>
      </w:r>
      <w:r>
        <w:instrText xml:space="preserve"> PAGEREF _Toc35546002 \h </w:instrText>
      </w:r>
      <w:r>
        <w:fldChar w:fldCharType="separate"/>
      </w:r>
      <w:r>
        <w:t>116</w:t>
      </w:r>
      <w:r>
        <w:fldChar w:fldCharType="end"/>
      </w:r>
    </w:p>
    <w:p w14:paraId="0EFCF252" w14:textId="06E54A74" w:rsidR="00B12E64" w:rsidRDefault="00B12E64">
      <w:pPr>
        <w:pStyle w:val="TOC2"/>
        <w:rPr>
          <w:rFonts w:eastAsiaTheme="minorEastAsia"/>
          <w:color w:val="auto"/>
          <w:lang w:val="en-US"/>
        </w:rPr>
      </w:pPr>
      <w:r>
        <w:t>D 2.9.</w:t>
      </w:r>
      <w:r>
        <w:rPr>
          <w:rFonts w:eastAsiaTheme="minorEastAsia"/>
          <w:color w:val="auto"/>
          <w:lang w:val="en-US"/>
        </w:rPr>
        <w:tab/>
      </w:r>
      <w:r>
        <w:t>Frame structure</w:t>
      </w:r>
      <w:r>
        <w:tab/>
      </w:r>
      <w:r>
        <w:fldChar w:fldCharType="begin"/>
      </w:r>
      <w:r>
        <w:instrText xml:space="preserve"> PAGEREF _Toc35546003 \h </w:instrText>
      </w:r>
      <w:r>
        <w:fldChar w:fldCharType="separate"/>
      </w:r>
      <w:r>
        <w:t>118</w:t>
      </w:r>
      <w:r>
        <w:fldChar w:fldCharType="end"/>
      </w:r>
    </w:p>
    <w:p w14:paraId="18E8E120" w14:textId="4596B52E" w:rsidR="00B12E64" w:rsidRDefault="00B12E64">
      <w:pPr>
        <w:pStyle w:val="TOC2"/>
        <w:rPr>
          <w:rFonts w:eastAsiaTheme="minorEastAsia"/>
          <w:color w:val="auto"/>
          <w:lang w:val="en-US"/>
        </w:rPr>
      </w:pPr>
      <w:r>
        <w:t>D 2.10.</w:t>
      </w:r>
      <w:r>
        <w:rPr>
          <w:rFonts w:eastAsiaTheme="minorEastAsia"/>
          <w:color w:val="auto"/>
          <w:lang w:val="en-US"/>
        </w:rPr>
        <w:tab/>
      </w:r>
      <w:r>
        <w:t>Pilots and Syncword symbol location and modulation</w:t>
      </w:r>
      <w:r>
        <w:tab/>
      </w:r>
      <w:r>
        <w:fldChar w:fldCharType="begin"/>
      </w:r>
      <w:r>
        <w:instrText xml:space="preserve"> PAGEREF _Toc35546004 \h </w:instrText>
      </w:r>
      <w:r>
        <w:fldChar w:fldCharType="separate"/>
      </w:r>
      <w:r>
        <w:t>118</w:t>
      </w:r>
      <w:r>
        <w:fldChar w:fldCharType="end"/>
      </w:r>
    </w:p>
    <w:p w14:paraId="3911437B" w14:textId="69F322CB" w:rsidR="00B12E64" w:rsidRDefault="00B12E64">
      <w:pPr>
        <w:pStyle w:val="TOC2"/>
        <w:rPr>
          <w:rFonts w:eastAsiaTheme="minorEastAsia"/>
          <w:color w:val="auto"/>
          <w:lang w:val="en-US"/>
        </w:rPr>
      </w:pPr>
      <w:r>
        <w:t>D 2.11.</w:t>
      </w:r>
      <w:r>
        <w:rPr>
          <w:rFonts w:eastAsiaTheme="minorEastAsia"/>
          <w:color w:val="auto"/>
          <w:lang w:val="en-US"/>
        </w:rPr>
        <w:tab/>
      </w:r>
      <w:r>
        <w:t>Forward Error Correction and interleaving</w:t>
      </w:r>
      <w:r>
        <w:tab/>
      </w:r>
      <w:r>
        <w:fldChar w:fldCharType="begin"/>
      </w:r>
      <w:r>
        <w:instrText xml:space="preserve"> PAGEREF _Toc35546005 \h </w:instrText>
      </w:r>
      <w:r>
        <w:fldChar w:fldCharType="separate"/>
      </w:r>
      <w:r>
        <w:t>119</w:t>
      </w:r>
      <w:r>
        <w:fldChar w:fldCharType="end"/>
      </w:r>
    </w:p>
    <w:p w14:paraId="6656A660" w14:textId="510E9E9E" w:rsidR="00B12E64" w:rsidRDefault="00B12E64">
      <w:pPr>
        <w:pStyle w:val="TOC2"/>
        <w:rPr>
          <w:rFonts w:eastAsiaTheme="minorEastAsia"/>
          <w:color w:val="auto"/>
          <w:lang w:val="en-US"/>
        </w:rPr>
      </w:pPr>
      <w:r>
        <w:t>D 2.12.</w:t>
      </w:r>
      <w:r>
        <w:rPr>
          <w:rFonts w:eastAsiaTheme="minorEastAsia"/>
          <w:color w:val="auto"/>
          <w:lang w:val="en-US"/>
        </w:rPr>
        <w:tab/>
      </w:r>
      <w:r>
        <w:t>VDE-SAT link configuration formats</w:t>
      </w:r>
      <w:r>
        <w:tab/>
      </w:r>
      <w:r>
        <w:fldChar w:fldCharType="begin"/>
      </w:r>
      <w:r>
        <w:instrText xml:space="preserve"> PAGEREF _Toc35546006 \h </w:instrText>
      </w:r>
      <w:r>
        <w:fldChar w:fldCharType="separate"/>
      </w:r>
      <w:r>
        <w:t>119</w:t>
      </w:r>
      <w:r>
        <w:fldChar w:fldCharType="end"/>
      </w:r>
    </w:p>
    <w:p w14:paraId="2539AD8F" w14:textId="2C7E4A76" w:rsidR="00B12E64" w:rsidRDefault="00B12E64">
      <w:pPr>
        <w:pStyle w:val="TOC2"/>
        <w:rPr>
          <w:rFonts w:eastAsiaTheme="minorEastAsia"/>
          <w:color w:val="auto"/>
          <w:lang w:val="en-US"/>
        </w:rPr>
      </w:pPr>
      <w:r>
        <w:t>D 2.13.</w:t>
      </w:r>
      <w:r>
        <w:rPr>
          <w:rFonts w:eastAsiaTheme="minorEastAsia"/>
          <w:color w:val="auto"/>
          <w:lang w:val="en-US"/>
        </w:rPr>
        <w:tab/>
      </w:r>
      <w:r>
        <w:t>VDE-SAT Downlink Block Channel Interleaver</w:t>
      </w:r>
      <w:r>
        <w:tab/>
      </w:r>
      <w:r>
        <w:fldChar w:fldCharType="begin"/>
      </w:r>
      <w:r>
        <w:instrText xml:space="preserve"> PAGEREF _Toc35546007 \h </w:instrText>
      </w:r>
      <w:r>
        <w:fldChar w:fldCharType="separate"/>
      </w:r>
      <w:r>
        <w:t>119</w:t>
      </w:r>
      <w:r>
        <w:fldChar w:fldCharType="end"/>
      </w:r>
    </w:p>
    <w:p w14:paraId="30C40404" w14:textId="191D3F5F" w:rsidR="00B12E64" w:rsidRDefault="00B12E64">
      <w:pPr>
        <w:pStyle w:val="TOC1"/>
        <w:rPr>
          <w:rFonts w:eastAsiaTheme="minorEastAsia"/>
          <w:b w:val="0"/>
          <w:color w:val="auto"/>
          <w:lang w:val="en-US"/>
        </w:rPr>
      </w:pPr>
      <w:r w:rsidRPr="00BE0C64">
        <w:rPr>
          <w:u w:color="407EC9"/>
        </w:rPr>
        <w:t>D 3</w:t>
      </w:r>
      <w:r>
        <w:rPr>
          <w:rFonts w:eastAsiaTheme="minorEastAsia"/>
          <w:b w:val="0"/>
          <w:color w:val="auto"/>
          <w:lang w:val="en-US"/>
        </w:rPr>
        <w:tab/>
      </w:r>
      <w:r>
        <w:t>Link layer</w:t>
      </w:r>
      <w:r>
        <w:tab/>
      </w:r>
      <w:r>
        <w:fldChar w:fldCharType="begin"/>
      </w:r>
      <w:r>
        <w:instrText xml:space="preserve"> PAGEREF _Toc35546008 \h </w:instrText>
      </w:r>
      <w:r>
        <w:fldChar w:fldCharType="separate"/>
      </w:r>
      <w:r>
        <w:t>120</w:t>
      </w:r>
      <w:r>
        <w:fldChar w:fldCharType="end"/>
      </w:r>
    </w:p>
    <w:p w14:paraId="6ADAE8B7" w14:textId="00DBA86D" w:rsidR="00B12E64" w:rsidRDefault="00B12E64">
      <w:pPr>
        <w:pStyle w:val="TOC2"/>
        <w:rPr>
          <w:rFonts w:eastAsiaTheme="minorEastAsia"/>
          <w:color w:val="auto"/>
          <w:lang w:val="en-US"/>
        </w:rPr>
      </w:pPr>
      <w:r>
        <w:t>D 3.1.</w:t>
      </w:r>
      <w:r>
        <w:rPr>
          <w:rFonts w:eastAsiaTheme="minorEastAsia"/>
          <w:color w:val="auto"/>
          <w:lang w:val="en-US"/>
        </w:rPr>
        <w:tab/>
      </w:r>
      <w:r>
        <w:t>Link layer definitions</w:t>
      </w:r>
      <w:r>
        <w:tab/>
      </w:r>
      <w:r>
        <w:fldChar w:fldCharType="begin"/>
      </w:r>
      <w:r>
        <w:instrText xml:space="preserve"> PAGEREF _Toc35546009 \h </w:instrText>
      </w:r>
      <w:r>
        <w:fldChar w:fldCharType="separate"/>
      </w:r>
      <w:r>
        <w:t>120</w:t>
      </w:r>
      <w:r>
        <w:fldChar w:fldCharType="end"/>
      </w:r>
    </w:p>
    <w:p w14:paraId="6B1E9775" w14:textId="44F903C7" w:rsidR="00B12E64" w:rsidRDefault="00B12E64">
      <w:pPr>
        <w:pStyle w:val="TOC3"/>
        <w:rPr>
          <w:rFonts w:eastAsiaTheme="minorEastAsia"/>
          <w:sz w:val="22"/>
          <w:lang w:val="en-US"/>
        </w:rPr>
      </w:pPr>
      <w:r>
        <w:t>D 3.1.1.</w:t>
      </w:r>
      <w:r>
        <w:rPr>
          <w:rFonts w:eastAsiaTheme="minorEastAsia"/>
          <w:sz w:val="22"/>
          <w:lang w:val="en-US"/>
        </w:rPr>
        <w:tab/>
      </w:r>
      <w:r>
        <w:t>Physical Channel</w:t>
      </w:r>
      <w:r>
        <w:tab/>
      </w:r>
      <w:r>
        <w:fldChar w:fldCharType="begin"/>
      </w:r>
      <w:r>
        <w:instrText xml:space="preserve"> PAGEREF _Toc35546010 \h </w:instrText>
      </w:r>
      <w:r>
        <w:fldChar w:fldCharType="separate"/>
      </w:r>
      <w:r>
        <w:t>120</w:t>
      </w:r>
      <w:r>
        <w:fldChar w:fldCharType="end"/>
      </w:r>
    </w:p>
    <w:p w14:paraId="0FA561C3" w14:textId="2D08C7A9" w:rsidR="00B12E64" w:rsidRDefault="00B12E64">
      <w:pPr>
        <w:pStyle w:val="TOC3"/>
        <w:rPr>
          <w:rFonts w:eastAsiaTheme="minorEastAsia"/>
          <w:sz w:val="22"/>
          <w:lang w:val="en-US"/>
        </w:rPr>
      </w:pPr>
      <w:r>
        <w:t>D 3.1.2.</w:t>
      </w:r>
      <w:r>
        <w:rPr>
          <w:rFonts w:eastAsiaTheme="minorEastAsia"/>
          <w:sz w:val="22"/>
          <w:lang w:val="en-US"/>
        </w:rPr>
        <w:tab/>
      </w:r>
      <w:r>
        <w:t>Channel Pair</w:t>
      </w:r>
      <w:r>
        <w:tab/>
      </w:r>
      <w:r>
        <w:fldChar w:fldCharType="begin"/>
      </w:r>
      <w:r>
        <w:instrText xml:space="preserve"> PAGEREF _Toc35546011 \h </w:instrText>
      </w:r>
      <w:r>
        <w:fldChar w:fldCharType="separate"/>
      </w:r>
      <w:r>
        <w:t>120</w:t>
      </w:r>
      <w:r>
        <w:fldChar w:fldCharType="end"/>
      </w:r>
    </w:p>
    <w:p w14:paraId="56A42BDD" w14:textId="12038265" w:rsidR="00B12E64" w:rsidRDefault="00B12E64">
      <w:pPr>
        <w:pStyle w:val="TOC3"/>
        <w:rPr>
          <w:rFonts w:eastAsiaTheme="minorEastAsia"/>
          <w:sz w:val="22"/>
          <w:lang w:val="en-US"/>
        </w:rPr>
      </w:pPr>
      <w:r>
        <w:t>D 3.1.3.</w:t>
      </w:r>
      <w:r>
        <w:rPr>
          <w:rFonts w:eastAsiaTheme="minorEastAsia"/>
          <w:sz w:val="22"/>
          <w:lang w:val="en-US"/>
        </w:rPr>
        <w:tab/>
      </w:r>
      <w:r>
        <w:t>Logical channel</w:t>
      </w:r>
      <w:r>
        <w:tab/>
      </w:r>
      <w:r>
        <w:fldChar w:fldCharType="begin"/>
      </w:r>
      <w:r>
        <w:instrText xml:space="preserve"> PAGEREF _Toc35546012 \h </w:instrText>
      </w:r>
      <w:r>
        <w:fldChar w:fldCharType="separate"/>
      </w:r>
      <w:r>
        <w:t>120</w:t>
      </w:r>
      <w:r>
        <w:fldChar w:fldCharType="end"/>
      </w:r>
    </w:p>
    <w:p w14:paraId="733395B3" w14:textId="413A4CB5" w:rsidR="00B12E64" w:rsidRDefault="00B12E64">
      <w:pPr>
        <w:pStyle w:val="TOC3"/>
        <w:rPr>
          <w:rFonts w:eastAsiaTheme="minorEastAsia"/>
          <w:sz w:val="22"/>
          <w:lang w:val="en-US"/>
        </w:rPr>
      </w:pPr>
      <w:r>
        <w:t>D 3.1.4.</w:t>
      </w:r>
      <w:r>
        <w:rPr>
          <w:rFonts w:eastAsiaTheme="minorEastAsia"/>
          <w:sz w:val="22"/>
          <w:lang w:val="en-US"/>
        </w:rPr>
        <w:tab/>
      </w:r>
      <w:r>
        <w:t>VDE Slotmap</w:t>
      </w:r>
      <w:r>
        <w:tab/>
      </w:r>
      <w:r>
        <w:fldChar w:fldCharType="begin"/>
      </w:r>
      <w:r>
        <w:instrText xml:space="preserve"> PAGEREF _Toc35546013 \h </w:instrText>
      </w:r>
      <w:r>
        <w:fldChar w:fldCharType="separate"/>
      </w:r>
      <w:r>
        <w:t>120</w:t>
      </w:r>
      <w:r>
        <w:fldChar w:fldCharType="end"/>
      </w:r>
    </w:p>
    <w:p w14:paraId="1D02DAC2" w14:textId="04AE1790" w:rsidR="00B12E64" w:rsidRDefault="00B12E64">
      <w:pPr>
        <w:pStyle w:val="TOC3"/>
        <w:rPr>
          <w:rFonts w:eastAsiaTheme="minorEastAsia"/>
          <w:sz w:val="22"/>
          <w:lang w:val="en-US"/>
        </w:rPr>
      </w:pPr>
      <w:r>
        <w:t>D 3.1.5.</w:t>
      </w:r>
      <w:r>
        <w:rPr>
          <w:rFonts w:eastAsiaTheme="minorEastAsia"/>
          <w:sz w:val="22"/>
          <w:lang w:val="en-US"/>
        </w:rPr>
        <w:tab/>
      </w:r>
      <w:r>
        <w:t>Bulletin board</w:t>
      </w:r>
      <w:r>
        <w:tab/>
      </w:r>
      <w:r>
        <w:fldChar w:fldCharType="begin"/>
      </w:r>
      <w:r>
        <w:instrText xml:space="preserve"> PAGEREF _Toc35546014 \h </w:instrText>
      </w:r>
      <w:r>
        <w:fldChar w:fldCharType="separate"/>
      </w:r>
      <w:r>
        <w:t>120</w:t>
      </w:r>
      <w:r>
        <w:fldChar w:fldCharType="end"/>
      </w:r>
    </w:p>
    <w:p w14:paraId="118EF928" w14:textId="4E233193" w:rsidR="00B12E64" w:rsidRDefault="00B12E64">
      <w:pPr>
        <w:pStyle w:val="TOC3"/>
        <w:rPr>
          <w:rFonts w:eastAsiaTheme="minorEastAsia"/>
          <w:sz w:val="22"/>
          <w:lang w:val="en-US"/>
        </w:rPr>
      </w:pPr>
      <w:r>
        <w:t>D 3.1.6.</w:t>
      </w:r>
      <w:r>
        <w:rPr>
          <w:rFonts w:eastAsiaTheme="minorEastAsia"/>
          <w:sz w:val="22"/>
          <w:lang w:val="en-US"/>
        </w:rPr>
        <w:tab/>
      </w:r>
      <w:r>
        <w:t>Short data message</w:t>
      </w:r>
      <w:r>
        <w:tab/>
      </w:r>
      <w:r>
        <w:fldChar w:fldCharType="begin"/>
      </w:r>
      <w:r>
        <w:instrText xml:space="preserve"> PAGEREF _Toc35546015 \h </w:instrText>
      </w:r>
      <w:r>
        <w:fldChar w:fldCharType="separate"/>
      </w:r>
      <w:r>
        <w:t>120</w:t>
      </w:r>
      <w:r>
        <w:fldChar w:fldCharType="end"/>
      </w:r>
    </w:p>
    <w:p w14:paraId="34F91B3F" w14:textId="6A23D70E" w:rsidR="00B12E64" w:rsidRDefault="00B12E64">
      <w:pPr>
        <w:pStyle w:val="TOC3"/>
        <w:rPr>
          <w:rFonts w:eastAsiaTheme="minorEastAsia"/>
          <w:sz w:val="22"/>
          <w:lang w:val="en-US"/>
        </w:rPr>
      </w:pPr>
      <w:r>
        <w:t>D 3.1.7.</w:t>
      </w:r>
      <w:r>
        <w:rPr>
          <w:rFonts w:eastAsiaTheme="minorEastAsia"/>
          <w:sz w:val="22"/>
          <w:lang w:val="en-US"/>
        </w:rPr>
        <w:tab/>
      </w:r>
      <w:r>
        <w:t>Data session</w:t>
      </w:r>
      <w:r>
        <w:tab/>
      </w:r>
      <w:r>
        <w:fldChar w:fldCharType="begin"/>
      </w:r>
      <w:r>
        <w:instrText xml:space="preserve"> PAGEREF _Toc35546016 \h </w:instrText>
      </w:r>
      <w:r>
        <w:fldChar w:fldCharType="separate"/>
      </w:r>
      <w:r>
        <w:t>120</w:t>
      </w:r>
      <w:r>
        <w:fldChar w:fldCharType="end"/>
      </w:r>
    </w:p>
    <w:p w14:paraId="5396FDB4" w14:textId="44CCE37F" w:rsidR="00B12E64" w:rsidRDefault="00B12E64">
      <w:pPr>
        <w:pStyle w:val="TOC3"/>
        <w:rPr>
          <w:rFonts w:eastAsiaTheme="minorEastAsia"/>
          <w:sz w:val="22"/>
          <w:lang w:val="en-US"/>
        </w:rPr>
      </w:pPr>
      <w:r>
        <w:t>D 3.1.8.</w:t>
      </w:r>
      <w:r>
        <w:rPr>
          <w:rFonts w:eastAsiaTheme="minorEastAsia"/>
          <w:sz w:val="22"/>
          <w:lang w:val="en-US"/>
        </w:rPr>
        <w:tab/>
      </w:r>
      <w:r>
        <w:t>Data Fragment</w:t>
      </w:r>
      <w:r>
        <w:tab/>
      </w:r>
      <w:r>
        <w:fldChar w:fldCharType="begin"/>
      </w:r>
      <w:r>
        <w:instrText xml:space="preserve"> PAGEREF _Toc35546017 \h </w:instrText>
      </w:r>
      <w:r>
        <w:fldChar w:fldCharType="separate"/>
      </w:r>
      <w:r>
        <w:t>120</w:t>
      </w:r>
      <w:r>
        <w:fldChar w:fldCharType="end"/>
      </w:r>
    </w:p>
    <w:p w14:paraId="628FB69C" w14:textId="4AFE2636" w:rsidR="00B12E64" w:rsidRDefault="00B12E64">
      <w:pPr>
        <w:pStyle w:val="TOC2"/>
        <w:rPr>
          <w:rFonts w:eastAsiaTheme="minorEastAsia"/>
          <w:color w:val="auto"/>
          <w:lang w:val="en-US"/>
        </w:rPr>
      </w:pPr>
      <w:r>
        <w:t>D 3.2.</w:t>
      </w:r>
      <w:r>
        <w:rPr>
          <w:rFonts w:eastAsiaTheme="minorEastAsia"/>
          <w:color w:val="auto"/>
          <w:lang w:val="en-US"/>
        </w:rPr>
        <w:tab/>
      </w:r>
      <w:r>
        <w:t>Resource management</w:t>
      </w:r>
      <w:r>
        <w:tab/>
      </w:r>
      <w:r>
        <w:fldChar w:fldCharType="begin"/>
      </w:r>
      <w:r>
        <w:instrText xml:space="preserve"> PAGEREF _Toc35546018 \h </w:instrText>
      </w:r>
      <w:r>
        <w:fldChar w:fldCharType="separate"/>
      </w:r>
      <w:r>
        <w:t>120</w:t>
      </w:r>
      <w:r>
        <w:fldChar w:fldCharType="end"/>
      </w:r>
    </w:p>
    <w:p w14:paraId="3E5D5ECE" w14:textId="766BF75B" w:rsidR="00B12E64" w:rsidRDefault="00B12E64">
      <w:pPr>
        <w:pStyle w:val="TOC2"/>
        <w:rPr>
          <w:rFonts w:eastAsiaTheme="minorEastAsia"/>
          <w:color w:val="auto"/>
          <w:lang w:val="en-US"/>
        </w:rPr>
      </w:pPr>
      <w:r>
        <w:t>D 3.3.</w:t>
      </w:r>
      <w:r>
        <w:rPr>
          <w:rFonts w:eastAsiaTheme="minorEastAsia"/>
          <w:color w:val="auto"/>
          <w:lang w:val="en-US"/>
        </w:rPr>
        <w:tab/>
      </w:r>
      <w:r>
        <w:t>Endianness</w:t>
      </w:r>
      <w:r>
        <w:tab/>
      </w:r>
      <w:r>
        <w:fldChar w:fldCharType="begin"/>
      </w:r>
      <w:r>
        <w:instrText xml:space="preserve"> PAGEREF _Toc35546019 \h </w:instrText>
      </w:r>
      <w:r>
        <w:fldChar w:fldCharType="separate"/>
      </w:r>
      <w:r>
        <w:t>121</w:t>
      </w:r>
      <w:r>
        <w:fldChar w:fldCharType="end"/>
      </w:r>
    </w:p>
    <w:p w14:paraId="1F0AE067" w14:textId="5DF10257" w:rsidR="00B12E64" w:rsidRDefault="00B12E64">
      <w:pPr>
        <w:pStyle w:val="TOC2"/>
        <w:rPr>
          <w:rFonts w:eastAsiaTheme="minorEastAsia"/>
          <w:color w:val="auto"/>
          <w:lang w:val="en-US"/>
        </w:rPr>
      </w:pPr>
      <w:r>
        <w:t>D 3.4.</w:t>
      </w:r>
      <w:r>
        <w:rPr>
          <w:rFonts w:eastAsiaTheme="minorEastAsia"/>
          <w:color w:val="auto"/>
          <w:lang w:val="en-US"/>
        </w:rPr>
        <w:tab/>
      </w:r>
      <w:r>
        <w:t>Data structures</w:t>
      </w:r>
      <w:r>
        <w:tab/>
      </w:r>
      <w:r>
        <w:fldChar w:fldCharType="begin"/>
      </w:r>
      <w:r>
        <w:instrText xml:space="preserve"> PAGEREF _Toc35546020 \h </w:instrText>
      </w:r>
      <w:r>
        <w:fldChar w:fldCharType="separate"/>
      </w:r>
      <w:r>
        <w:t>121</w:t>
      </w:r>
      <w:r>
        <w:fldChar w:fldCharType="end"/>
      </w:r>
    </w:p>
    <w:p w14:paraId="7F4F818B" w14:textId="3C0D5C5B" w:rsidR="00B12E64" w:rsidRDefault="00B12E64">
      <w:pPr>
        <w:pStyle w:val="TOC2"/>
        <w:rPr>
          <w:rFonts w:eastAsiaTheme="minorEastAsia"/>
          <w:color w:val="auto"/>
          <w:lang w:val="en-US"/>
        </w:rPr>
      </w:pPr>
      <w:r>
        <w:t>D 3.5.</w:t>
      </w:r>
      <w:r>
        <w:rPr>
          <w:rFonts w:eastAsiaTheme="minorEastAsia"/>
          <w:color w:val="auto"/>
          <w:lang w:val="en-US"/>
        </w:rPr>
        <w:tab/>
      </w:r>
      <w:r>
        <w:t>Slot functions</w:t>
      </w:r>
      <w:r>
        <w:tab/>
      </w:r>
      <w:r>
        <w:fldChar w:fldCharType="begin"/>
      </w:r>
      <w:r>
        <w:instrText xml:space="preserve"> PAGEREF _Toc35546021 \h </w:instrText>
      </w:r>
      <w:r>
        <w:fldChar w:fldCharType="separate"/>
      </w:r>
      <w:r>
        <w:t>121</w:t>
      </w:r>
      <w:r>
        <w:fldChar w:fldCharType="end"/>
      </w:r>
    </w:p>
    <w:p w14:paraId="28299F31" w14:textId="49D171AC" w:rsidR="00B12E64" w:rsidRDefault="00B12E64">
      <w:pPr>
        <w:pStyle w:val="TOC3"/>
        <w:rPr>
          <w:rFonts w:eastAsiaTheme="minorEastAsia"/>
          <w:sz w:val="22"/>
          <w:lang w:val="en-US"/>
        </w:rPr>
      </w:pPr>
      <w:r>
        <w:t>D 3.5.1.</w:t>
      </w:r>
      <w:r>
        <w:rPr>
          <w:rFonts w:eastAsiaTheme="minorEastAsia"/>
          <w:sz w:val="22"/>
          <w:lang w:val="en-US"/>
        </w:rPr>
        <w:tab/>
      </w:r>
      <w:r>
        <w:t>Satellite bulletin board signalling channel</w:t>
      </w:r>
      <w:r>
        <w:tab/>
      </w:r>
      <w:r>
        <w:fldChar w:fldCharType="begin"/>
      </w:r>
      <w:r>
        <w:instrText xml:space="preserve"> PAGEREF _Toc35546022 \h </w:instrText>
      </w:r>
      <w:r>
        <w:fldChar w:fldCharType="separate"/>
      </w:r>
      <w:r>
        <w:t>121</w:t>
      </w:r>
      <w:r>
        <w:fldChar w:fldCharType="end"/>
      </w:r>
    </w:p>
    <w:p w14:paraId="5FCCF1A4" w14:textId="730E8019" w:rsidR="00B12E64" w:rsidRDefault="00B12E64">
      <w:pPr>
        <w:pStyle w:val="TOC3"/>
        <w:rPr>
          <w:rFonts w:eastAsiaTheme="minorEastAsia"/>
          <w:sz w:val="22"/>
          <w:lang w:val="en-US"/>
        </w:rPr>
      </w:pPr>
      <w:r>
        <w:t>D 3.5.2.</w:t>
      </w:r>
      <w:r>
        <w:rPr>
          <w:rFonts w:eastAsiaTheme="minorEastAsia"/>
          <w:sz w:val="22"/>
          <w:lang w:val="en-US"/>
        </w:rPr>
        <w:tab/>
      </w:r>
      <w:r>
        <w:t>Announcement signalling channel</w:t>
      </w:r>
      <w:r>
        <w:tab/>
      </w:r>
      <w:r>
        <w:fldChar w:fldCharType="begin"/>
      </w:r>
      <w:r>
        <w:instrText xml:space="preserve"> PAGEREF _Toc35546023 \h </w:instrText>
      </w:r>
      <w:r>
        <w:fldChar w:fldCharType="separate"/>
      </w:r>
      <w:r>
        <w:t>121</w:t>
      </w:r>
      <w:r>
        <w:fldChar w:fldCharType="end"/>
      </w:r>
    </w:p>
    <w:p w14:paraId="545F0E6C" w14:textId="2D7B5788" w:rsidR="00B12E64" w:rsidRDefault="00B12E64">
      <w:pPr>
        <w:pStyle w:val="TOC3"/>
        <w:rPr>
          <w:rFonts w:eastAsiaTheme="minorEastAsia"/>
          <w:sz w:val="22"/>
          <w:lang w:val="en-US"/>
        </w:rPr>
      </w:pPr>
      <w:r>
        <w:t>D 3.5.3.</w:t>
      </w:r>
      <w:r>
        <w:rPr>
          <w:rFonts w:eastAsiaTheme="minorEastAsia"/>
          <w:sz w:val="22"/>
          <w:lang w:val="en-US"/>
        </w:rPr>
        <w:tab/>
      </w:r>
      <w:r>
        <w:t>Data acknowledgement signalling channel</w:t>
      </w:r>
      <w:r>
        <w:tab/>
      </w:r>
      <w:r>
        <w:fldChar w:fldCharType="begin"/>
      </w:r>
      <w:r>
        <w:instrText xml:space="preserve"> PAGEREF _Toc35546024 \h </w:instrText>
      </w:r>
      <w:r>
        <w:fldChar w:fldCharType="separate"/>
      </w:r>
      <w:r>
        <w:t>121</w:t>
      </w:r>
      <w:r>
        <w:fldChar w:fldCharType="end"/>
      </w:r>
    </w:p>
    <w:p w14:paraId="5DB92A03" w14:textId="77BC224B" w:rsidR="00B12E64" w:rsidRDefault="00B12E64">
      <w:pPr>
        <w:pStyle w:val="TOC3"/>
        <w:rPr>
          <w:rFonts w:eastAsiaTheme="minorEastAsia"/>
          <w:sz w:val="22"/>
          <w:lang w:val="en-US"/>
        </w:rPr>
      </w:pPr>
      <w:r>
        <w:t>D 3.5.4.</w:t>
      </w:r>
      <w:r>
        <w:rPr>
          <w:rFonts w:eastAsiaTheme="minorEastAsia"/>
          <w:sz w:val="22"/>
          <w:lang w:val="en-US"/>
        </w:rPr>
        <w:tab/>
      </w:r>
      <w:r>
        <w:t>Random access channel</w:t>
      </w:r>
      <w:r>
        <w:tab/>
      </w:r>
      <w:r>
        <w:fldChar w:fldCharType="begin"/>
      </w:r>
      <w:r>
        <w:instrText xml:space="preserve"> PAGEREF _Toc35546025 \h </w:instrText>
      </w:r>
      <w:r>
        <w:fldChar w:fldCharType="separate"/>
      </w:r>
      <w:r>
        <w:t>121</w:t>
      </w:r>
      <w:r>
        <w:fldChar w:fldCharType="end"/>
      </w:r>
    </w:p>
    <w:p w14:paraId="238D9AB2" w14:textId="6318FD91" w:rsidR="00B12E64" w:rsidRDefault="00B12E64">
      <w:pPr>
        <w:pStyle w:val="TOC3"/>
        <w:rPr>
          <w:rFonts w:eastAsiaTheme="minorEastAsia"/>
          <w:sz w:val="22"/>
          <w:lang w:val="en-US"/>
        </w:rPr>
      </w:pPr>
      <w:r>
        <w:t>D 3.5.5.</w:t>
      </w:r>
      <w:r>
        <w:rPr>
          <w:rFonts w:eastAsiaTheme="minorEastAsia"/>
          <w:sz w:val="22"/>
          <w:lang w:val="en-US"/>
        </w:rPr>
        <w:tab/>
      </w:r>
      <w:r>
        <w:t>Data up or down channel</w:t>
      </w:r>
      <w:r>
        <w:tab/>
      </w:r>
      <w:r>
        <w:fldChar w:fldCharType="begin"/>
      </w:r>
      <w:r>
        <w:instrText xml:space="preserve"> PAGEREF _Toc35546026 \h </w:instrText>
      </w:r>
      <w:r>
        <w:fldChar w:fldCharType="separate"/>
      </w:r>
      <w:r>
        <w:t>121</w:t>
      </w:r>
      <w:r>
        <w:fldChar w:fldCharType="end"/>
      </w:r>
    </w:p>
    <w:p w14:paraId="0A745DD5" w14:textId="54B773DD" w:rsidR="00B12E64" w:rsidRDefault="00B12E64">
      <w:pPr>
        <w:pStyle w:val="TOC3"/>
        <w:rPr>
          <w:rFonts w:eastAsiaTheme="minorEastAsia"/>
          <w:sz w:val="22"/>
          <w:lang w:val="en-US"/>
        </w:rPr>
      </w:pPr>
      <w:r>
        <w:t>D 3.5.6.</w:t>
      </w:r>
      <w:r>
        <w:rPr>
          <w:rFonts w:eastAsiaTheme="minorEastAsia"/>
          <w:sz w:val="22"/>
          <w:lang w:val="en-US"/>
        </w:rPr>
        <w:tab/>
      </w:r>
      <w:r>
        <w:t>Empty channel</w:t>
      </w:r>
      <w:r>
        <w:tab/>
      </w:r>
      <w:r>
        <w:fldChar w:fldCharType="begin"/>
      </w:r>
      <w:r>
        <w:instrText xml:space="preserve"> PAGEREF _Toc35546027 \h </w:instrText>
      </w:r>
      <w:r>
        <w:fldChar w:fldCharType="separate"/>
      </w:r>
      <w:r>
        <w:t>121</w:t>
      </w:r>
      <w:r>
        <w:fldChar w:fldCharType="end"/>
      </w:r>
    </w:p>
    <w:p w14:paraId="2D406C94" w14:textId="4240D7AF" w:rsidR="00B12E64" w:rsidRDefault="00B12E64">
      <w:pPr>
        <w:pStyle w:val="TOC2"/>
        <w:rPr>
          <w:rFonts w:eastAsiaTheme="minorEastAsia"/>
          <w:color w:val="auto"/>
          <w:lang w:val="en-US"/>
        </w:rPr>
      </w:pPr>
      <w:r>
        <w:t>D 3.6.</w:t>
      </w:r>
      <w:r>
        <w:rPr>
          <w:rFonts w:eastAsiaTheme="minorEastAsia"/>
          <w:color w:val="auto"/>
          <w:lang w:val="en-US"/>
        </w:rPr>
        <w:tab/>
      </w:r>
      <w:r>
        <w:t>Guard slot</w:t>
      </w:r>
      <w:r>
        <w:tab/>
      </w:r>
      <w:r>
        <w:fldChar w:fldCharType="begin"/>
      </w:r>
      <w:r>
        <w:instrText xml:space="preserve"> PAGEREF _Toc35546028 \h </w:instrText>
      </w:r>
      <w:r>
        <w:fldChar w:fldCharType="separate"/>
      </w:r>
      <w:r>
        <w:t>121</w:t>
      </w:r>
      <w:r>
        <w:fldChar w:fldCharType="end"/>
      </w:r>
    </w:p>
    <w:p w14:paraId="1B922616" w14:textId="7A42D068" w:rsidR="00B12E64" w:rsidRPr="00883BB9" w:rsidRDefault="00B12E64">
      <w:pPr>
        <w:pStyle w:val="TOC2"/>
        <w:rPr>
          <w:rFonts w:eastAsiaTheme="minorEastAsia"/>
          <w:color w:val="auto"/>
          <w:lang w:val="da-DK"/>
          <w:rPrChange w:id="57" w:author="Stefan Pielmeier" w:date="2020-10-13T13:16:00Z">
            <w:rPr>
              <w:rFonts w:eastAsiaTheme="minorEastAsia"/>
              <w:color w:val="auto"/>
              <w:lang w:val="en-US"/>
            </w:rPr>
          </w:rPrChange>
        </w:rPr>
      </w:pPr>
      <w:r w:rsidRPr="00883BB9">
        <w:rPr>
          <w:lang w:val="da-DK"/>
          <w:rPrChange w:id="58" w:author="Stefan Pielmeier" w:date="2020-10-13T13:16:00Z">
            <w:rPr/>
          </w:rPrChange>
        </w:rPr>
        <w:t>D 3.7.</w:t>
      </w:r>
      <w:r w:rsidRPr="00883BB9">
        <w:rPr>
          <w:rFonts w:eastAsiaTheme="minorEastAsia"/>
          <w:color w:val="auto"/>
          <w:lang w:val="da-DK"/>
          <w:rPrChange w:id="59" w:author="Stefan Pielmeier" w:date="2020-10-13T13:16:00Z">
            <w:rPr>
              <w:rFonts w:eastAsiaTheme="minorEastAsia"/>
              <w:color w:val="auto"/>
              <w:lang w:val="en-US"/>
            </w:rPr>
          </w:rPrChange>
        </w:rPr>
        <w:tab/>
      </w:r>
      <w:r w:rsidRPr="00883BB9">
        <w:rPr>
          <w:lang w:val="da-DK"/>
          <w:rPrChange w:id="60" w:author="Stefan Pielmeier" w:date="2020-10-13T13:16:00Z">
            <w:rPr/>
          </w:rPrChange>
        </w:rPr>
        <w:t>VDE-SAT default bulletin board</w:t>
      </w:r>
      <w:r w:rsidRPr="00883BB9">
        <w:rPr>
          <w:lang w:val="da-DK"/>
          <w:rPrChange w:id="61" w:author="Stefan Pielmeier" w:date="2020-10-13T13:16:00Z">
            <w:rPr/>
          </w:rPrChange>
        </w:rPr>
        <w:tab/>
      </w:r>
      <w:r>
        <w:fldChar w:fldCharType="begin"/>
      </w:r>
      <w:r w:rsidRPr="00883BB9">
        <w:rPr>
          <w:lang w:val="da-DK"/>
          <w:rPrChange w:id="62" w:author="Stefan Pielmeier" w:date="2020-10-13T13:16:00Z">
            <w:rPr/>
          </w:rPrChange>
        </w:rPr>
        <w:instrText xml:space="preserve"> PAGEREF _Toc35546029 \h </w:instrText>
      </w:r>
      <w:r>
        <w:fldChar w:fldCharType="separate"/>
      </w:r>
      <w:r w:rsidRPr="00883BB9">
        <w:rPr>
          <w:lang w:val="da-DK"/>
          <w:rPrChange w:id="63" w:author="Stefan Pielmeier" w:date="2020-10-13T13:16:00Z">
            <w:rPr/>
          </w:rPrChange>
        </w:rPr>
        <w:t>122</w:t>
      </w:r>
      <w:r>
        <w:fldChar w:fldCharType="end"/>
      </w:r>
    </w:p>
    <w:p w14:paraId="50CBD5EF" w14:textId="2A7FE853" w:rsidR="00B12E64" w:rsidRDefault="00B12E64">
      <w:pPr>
        <w:pStyle w:val="TOC2"/>
        <w:rPr>
          <w:rFonts w:eastAsiaTheme="minorEastAsia"/>
          <w:color w:val="auto"/>
          <w:lang w:val="en-US"/>
        </w:rPr>
      </w:pPr>
      <w:r>
        <w:t>D 3.8.</w:t>
      </w:r>
      <w:r>
        <w:rPr>
          <w:rFonts w:eastAsiaTheme="minorEastAsia"/>
          <w:color w:val="auto"/>
          <w:lang w:val="en-US"/>
        </w:rPr>
        <w:tab/>
      </w:r>
      <w:r>
        <w:t>Use of the Data Acknowledgement Signalling Channel</w:t>
      </w:r>
      <w:r>
        <w:tab/>
      </w:r>
      <w:r>
        <w:fldChar w:fldCharType="begin"/>
      </w:r>
      <w:r>
        <w:instrText xml:space="preserve"> PAGEREF _Toc35546030 \h </w:instrText>
      </w:r>
      <w:r>
        <w:fldChar w:fldCharType="separate"/>
      </w:r>
      <w:r>
        <w:t>124</w:t>
      </w:r>
      <w:r>
        <w:fldChar w:fldCharType="end"/>
      </w:r>
    </w:p>
    <w:p w14:paraId="36DB17A7" w14:textId="2DE27CA8" w:rsidR="00B12E64" w:rsidRPr="00883BB9" w:rsidRDefault="00B12E64">
      <w:pPr>
        <w:pStyle w:val="TOC2"/>
        <w:rPr>
          <w:rFonts w:eastAsiaTheme="minorEastAsia"/>
          <w:color w:val="auto"/>
          <w:lang w:val="da-DK"/>
          <w:rPrChange w:id="64" w:author="Stefan Pielmeier" w:date="2020-10-13T13:16:00Z">
            <w:rPr>
              <w:rFonts w:eastAsiaTheme="minorEastAsia"/>
              <w:color w:val="auto"/>
              <w:lang w:val="en-US"/>
            </w:rPr>
          </w:rPrChange>
        </w:rPr>
      </w:pPr>
      <w:r w:rsidRPr="00883BB9">
        <w:rPr>
          <w:lang w:val="da-DK"/>
          <w:rPrChange w:id="65" w:author="Stefan Pielmeier" w:date="2020-10-13T13:16:00Z">
            <w:rPr/>
          </w:rPrChange>
        </w:rPr>
        <w:t>D 3.9.</w:t>
      </w:r>
      <w:r w:rsidRPr="00883BB9">
        <w:rPr>
          <w:rFonts w:eastAsiaTheme="minorEastAsia"/>
          <w:color w:val="auto"/>
          <w:lang w:val="da-DK"/>
          <w:rPrChange w:id="66" w:author="Stefan Pielmeier" w:date="2020-10-13T13:16:00Z">
            <w:rPr>
              <w:rFonts w:eastAsiaTheme="minorEastAsia"/>
              <w:color w:val="auto"/>
              <w:lang w:val="en-US"/>
            </w:rPr>
          </w:rPrChange>
        </w:rPr>
        <w:tab/>
      </w:r>
      <w:r w:rsidRPr="00883BB9">
        <w:rPr>
          <w:lang w:val="da-DK"/>
          <w:rPrChange w:id="67" w:author="Stefan Pielmeier" w:date="2020-10-13T13:16:00Z">
            <w:rPr/>
          </w:rPrChange>
        </w:rPr>
        <w:t>VDE-SAT message summary</w:t>
      </w:r>
      <w:r w:rsidRPr="00883BB9">
        <w:rPr>
          <w:lang w:val="da-DK"/>
          <w:rPrChange w:id="68" w:author="Stefan Pielmeier" w:date="2020-10-13T13:16:00Z">
            <w:rPr/>
          </w:rPrChange>
        </w:rPr>
        <w:tab/>
      </w:r>
      <w:r>
        <w:fldChar w:fldCharType="begin"/>
      </w:r>
      <w:r w:rsidRPr="00883BB9">
        <w:rPr>
          <w:lang w:val="da-DK"/>
          <w:rPrChange w:id="69" w:author="Stefan Pielmeier" w:date="2020-10-13T13:16:00Z">
            <w:rPr/>
          </w:rPrChange>
        </w:rPr>
        <w:instrText xml:space="preserve"> PAGEREF _Toc35546031 \h </w:instrText>
      </w:r>
      <w:r>
        <w:fldChar w:fldCharType="separate"/>
      </w:r>
      <w:r w:rsidRPr="00883BB9">
        <w:rPr>
          <w:lang w:val="da-DK"/>
          <w:rPrChange w:id="70" w:author="Stefan Pielmeier" w:date="2020-10-13T13:16:00Z">
            <w:rPr/>
          </w:rPrChange>
        </w:rPr>
        <w:t>125</w:t>
      </w:r>
      <w:r>
        <w:fldChar w:fldCharType="end"/>
      </w:r>
    </w:p>
    <w:p w14:paraId="0E2735BE" w14:textId="5B0962B6" w:rsidR="00B12E64" w:rsidRPr="00883BB9" w:rsidRDefault="00B12E64">
      <w:pPr>
        <w:pStyle w:val="TOC2"/>
        <w:rPr>
          <w:rFonts w:eastAsiaTheme="minorEastAsia"/>
          <w:color w:val="auto"/>
          <w:lang w:val="da-DK"/>
          <w:rPrChange w:id="71" w:author="Stefan Pielmeier" w:date="2020-10-13T13:16:00Z">
            <w:rPr>
              <w:rFonts w:eastAsiaTheme="minorEastAsia"/>
              <w:color w:val="auto"/>
              <w:lang w:val="en-US"/>
            </w:rPr>
          </w:rPrChange>
        </w:rPr>
      </w:pPr>
      <w:r w:rsidRPr="00883BB9">
        <w:rPr>
          <w:lang w:val="da-DK"/>
          <w:rPrChange w:id="72" w:author="Stefan Pielmeier" w:date="2020-10-13T13:16:00Z">
            <w:rPr/>
          </w:rPrChange>
        </w:rPr>
        <w:t>D 3.10.</w:t>
      </w:r>
      <w:r w:rsidRPr="00883BB9">
        <w:rPr>
          <w:rFonts w:eastAsiaTheme="minorEastAsia"/>
          <w:color w:val="auto"/>
          <w:lang w:val="da-DK"/>
          <w:rPrChange w:id="73" w:author="Stefan Pielmeier" w:date="2020-10-13T13:16:00Z">
            <w:rPr>
              <w:rFonts w:eastAsiaTheme="minorEastAsia"/>
              <w:color w:val="auto"/>
              <w:lang w:val="en-US"/>
            </w:rPr>
          </w:rPrChange>
        </w:rPr>
        <w:tab/>
      </w:r>
      <w:r w:rsidRPr="00883BB9">
        <w:rPr>
          <w:lang w:val="da-DK"/>
          <w:rPrChange w:id="74" w:author="Stefan Pielmeier" w:date="2020-10-13T13:16:00Z">
            <w:rPr/>
          </w:rPrChange>
        </w:rPr>
        <w:t>VDE-SAT message descriptions</w:t>
      </w:r>
      <w:r w:rsidRPr="00883BB9">
        <w:rPr>
          <w:lang w:val="da-DK"/>
          <w:rPrChange w:id="75" w:author="Stefan Pielmeier" w:date="2020-10-13T13:16:00Z">
            <w:rPr/>
          </w:rPrChange>
        </w:rPr>
        <w:tab/>
      </w:r>
      <w:r>
        <w:fldChar w:fldCharType="begin"/>
      </w:r>
      <w:r w:rsidRPr="00883BB9">
        <w:rPr>
          <w:lang w:val="da-DK"/>
          <w:rPrChange w:id="76" w:author="Stefan Pielmeier" w:date="2020-10-13T13:16:00Z">
            <w:rPr/>
          </w:rPrChange>
        </w:rPr>
        <w:instrText xml:space="preserve"> PAGEREF _Toc35546032 \h </w:instrText>
      </w:r>
      <w:r>
        <w:fldChar w:fldCharType="separate"/>
      </w:r>
      <w:r w:rsidRPr="00883BB9">
        <w:rPr>
          <w:lang w:val="da-DK"/>
          <w:rPrChange w:id="77" w:author="Stefan Pielmeier" w:date="2020-10-13T13:16:00Z">
            <w:rPr/>
          </w:rPrChange>
        </w:rPr>
        <w:t>126</w:t>
      </w:r>
      <w:r>
        <w:fldChar w:fldCharType="end"/>
      </w:r>
    </w:p>
    <w:p w14:paraId="114565DC" w14:textId="1CA802F4" w:rsidR="00B12E64" w:rsidRDefault="00B12E64">
      <w:pPr>
        <w:pStyle w:val="TOC3"/>
        <w:rPr>
          <w:rFonts w:eastAsiaTheme="minorEastAsia"/>
          <w:sz w:val="22"/>
          <w:lang w:val="en-US"/>
        </w:rPr>
      </w:pPr>
      <w:r>
        <w:t>D 3.10.1.</w:t>
      </w:r>
      <w:r>
        <w:rPr>
          <w:rFonts w:eastAsiaTheme="minorEastAsia"/>
          <w:sz w:val="22"/>
          <w:lang w:val="en-US"/>
        </w:rPr>
        <w:tab/>
      </w:r>
      <w:r>
        <w:t>Satellite Bulletin Board</w:t>
      </w:r>
      <w:r>
        <w:tab/>
      </w:r>
      <w:r>
        <w:fldChar w:fldCharType="begin"/>
      </w:r>
      <w:r>
        <w:instrText xml:space="preserve"> PAGEREF _Toc35546033 \h </w:instrText>
      </w:r>
      <w:r>
        <w:fldChar w:fldCharType="separate"/>
      </w:r>
      <w:r>
        <w:t>126</w:t>
      </w:r>
      <w:r>
        <w:fldChar w:fldCharType="end"/>
      </w:r>
    </w:p>
    <w:p w14:paraId="2E61665D" w14:textId="073D41D7" w:rsidR="00B12E64" w:rsidRDefault="00B12E64">
      <w:pPr>
        <w:pStyle w:val="TOC3"/>
        <w:rPr>
          <w:rFonts w:eastAsiaTheme="minorEastAsia"/>
          <w:sz w:val="22"/>
          <w:lang w:val="en-US"/>
        </w:rPr>
      </w:pPr>
      <w:r>
        <w:t>D 3.10.2.</w:t>
      </w:r>
      <w:r>
        <w:rPr>
          <w:rFonts w:eastAsiaTheme="minorEastAsia"/>
          <w:sz w:val="22"/>
          <w:lang w:val="en-US"/>
        </w:rPr>
        <w:tab/>
      </w:r>
      <w:r>
        <w:t>Media Access Control</w:t>
      </w:r>
      <w:r>
        <w:tab/>
      </w:r>
      <w:r>
        <w:fldChar w:fldCharType="begin"/>
      </w:r>
      <w:r>
        <w:instrText xml:space="preserve"> PAGEREF _Toc35546034 \h </w:instrText>
      </w:r>
      <w:r>
        <w:fldChar w:fldCharType="separate"/>
      </w:r>
      <w:r>
        <w:t>131</w:t>
      </w:r>
      <w:r>
        <w:fldChar w:fldCharType="end"/>
      </w:r>
    </w:p>
    <w:p w14:paraId="69A0D586" w14:textId="54193BB9" w:rsidR="00B12E64" w:rsidRDefault="00B12E64">
      <w:pPr>
        <w:pStyle w:val="TOC3"/>
        <w:rPr>
          <w:rFonts w:eastAsiaTheme="minorEastAsia"/>
          <w:sz w:val="22"/>
          <w:lang w:val="en-US"/>
        </w:rPr>
      </w:pPr>
      <w:r>
        <w:t>D 3.10.3.</w:t>
      </w:r>
      <w:r>
        <w:rPr>
          <w:rFonts w:eastAsiaTheme="minorEastAsia"/>
          <w:sz w:val="22"/>
          <w:lang w:val="en-US"/>
        </w:rPr>
        <w:tab/>
      </w:r>
      <w:r>
        <w:t>Paging</w:t>
      </w:r>
      <w:r>
        <w:tab/>
      </w:r>
      <w:r>
        <w:fldChar w:fldCharType="begin"/>
      </w:r>
      <w:r>
        <w:instrText xml:space="preserve"> PAGEREF _Toc35546035 \h </w:instrText>
      </w:r>
      <w:r>
        <w:fldChar w:fldCharType="separate"/>
      </w:r>
      <w:r>
        <w:t>131</w:t>
      </w:r>
      <w:r>
        <w:fldChar w:fldCharType="end"/>
      </w:r>
    </w:p>
    <w:p w14:paraId="5A2C6A6B" w14:textId="00CB1B8E" w:rsidR="00B12E64" w:rsidRDefault="00B12E64">
      <w:pPr>
        <w:pStyle w:val="TOC3"/>
        <w:rPr>
          <w:rFonts w:eastAsiaTheme="minorEastAsia"/>
          <w:sz w:val="22"/>
          <w:lang w:val="en-US"/>
        </w:rPr>
      </w:pPr>
      <w:r>
        <w:t>D 3.10.4.</w:t>
      </w:r>
      <w:r>
        <w:rPr>
          <w:rFonts w:eastAsiaTheme="minorEastAsia"/>
          <w:sz w:val="22"/>
          <w:lang w:val="en-US"/>
        </w:rPr>
        <w:tab/>
      </w:r>
      <w:r>
        <w:t>Paging Response</w:t>
      </w:r>
      <w:r>
        <w:tab/>
      </w:r>
      <w:r>
        <w:fldChar w:fldCharType="begin"/>
      </w:r>
      <w:r>
        <w:instrText xml:space="preserve"> PAGEREF _Toc35546036 \h </w:instrText>
      </w:r>
      <w:r>
        <w:fldChar w:fldCharType="separate"/>
      </w:r>
      <w:r>
        <w:t>132</w:t>
      </w:r>
      <w:r>
        <w:fldChar w:fldCharType="end"/>
      </w:r>
    </w:p>
    <w:p w14:paraId="74FB648F" w14:textId="496C9E21" w:rsidR="00B12E64" w:rsidRDefault="00B12E64">
      <w:pPr>
        <w:pStyle w:val="TOC3"/>
        <w:rPr>
          <w:rFonts w:eastAsiaTheme="minorEastAsia"/>
          <w:sz w:val="22"/>
          <w:lang w:val="en-US"/>
        </w:rPr>
      </w:pPr>
      <w:r>
        <w:t>D 3.10.5.</w:t>
      </w:r>
      <w:r>
        <w:rPr>
          <w:rFonts w:eastAsiaTheme="minorEastAsia"/>
          <w:sz w:val="22"/>
          <w:lang w:val="en-US"/>
        </w:rPr>
        <w:tab/>
      </w:r>
      <w:r>
        <w:t>Resource Request</w:t>
      </w:r>
      <w:r>
        <w:tab/>
      </w:r>
      <w:r>
        <w:fldChar w:fldCharType="begin"/>
      </w:r>
      <w:r>
        <w:instrText xml:space="preserve"> PAGEREF _Toc35546037 \h </w:instrText>
      </w:r>
      <w:r>
        <w:fldChar w:fldCharType="separate"/>
      </w:r>
      <w:r>
        <w:t>132</w:t>
      </w:r>
      <w:r>
        <w:fldChar w:fldCharType="end"/>
      </w:r>
    </w:p>
    <w:p w14:paraId="6B4DAC0C" w14:textId="464DDFFA" w:rsidR="00B12E64" w:rsidRDefault="00B12E64">
      <w:pPr>
        <w:pStyle w:val="TOC3"/>
        <w:rPr>
          <w:rFonts w:eastAsiaTheme="minorEastAsia"/>
          <w:sz w:val="22"/>
          <w:lang w:val="en-US"/>
        </w:rPr>
      </w:pPr>
      <w:r>
        <w:t>D 3.10.6.</w:t>
      </w:r>
      <w:r>
        <w:rPr>
          <w:rFonts w:eastAsiaTheme="minorEastAsia"/>
          <w:sz w:val="22"/>
          <w:lang w:val="en-US"/>
        </w:rPr>
        <w:tab/>
      </w:r>
      <w:r>
        <w:t>Resource Allocation</w:t>
      </w:r>
      <w:r>
        <w:tab/>
      </w:r>
      <w:r>
        <w:fldChar w:fldCharType="begin"/>
      </w:r>
      <w:r>
        <w:instrText xml:space="preserve"> PAGEREF _Toc35546038 \h </w:instrText>
      </w:r>
      <w:r>
        <w:fldChar w:fldCharType="separate"/>
      </w:r>
      <w:r>
        <w:t>133</w:t>
      </w:r>
      <w:r>
        <w:fldChar w:fldCharType="end"/>
      </w:r>
    </w:p>
    <w:p w14:paraId="1DCE29FE" w14:textId="06DDC2BA" w:rsidR="00B12E64" w:rsidRDefault="00B12E64">
      <w:pPr>
        <w:pStyle w:val="TOC3"/>
        <w:rPr>
          <w:rFonts w:eastAsiaTheme="minorEastAsia"/>
          <w:sz w:val="22"/>
          <w:lang w:val="en-US"/>
        </w:rPr>
      </w:pPr>
      <w:r>
        <w:t>D 3.10.7.</w:t>
      </w:r>
      <w:r>
        <w:rPr>
          <w:rFonts w:eastAsiaTheme="minorEastAsia"/>
          <w:sz w:val="22"/>
          <w:lang w:val="en-US"/>
        </w:rPr>
        <w:tab/>
      </w:r>
      <w:r>
        <w:t>Start Fragment</w:t>
      </w:r>
      <w:r>
        <w:tab/>
      </w:r>
      <w:r>
        <w:fldChar w:fldCharType="begin"/>
      </w:r>
      <w:r>
        <w:instrText xml:space="preserve"> PAGEREF _Toc35546039 \h </w:instrText>
      </w:r>
      <w:r>
        <w:fldChar w:fldCharType="separate"/>
      </w:r>
      <w:r>
        <w:t>134</w:t>
      </w:r>
      <w:r>
        <w:fldChar w:fldCharType="end"/>
      </w:r>
    </w:p>
    <w:p w14:paraId="092DC2D4" w14:textId="12385008" w:rsidR="00B12E64" w:rsidRDefault="00B12E64">
      <w:pPr>
        <w:pStyle w:val="TOC3"/>
        <w:rPr>
          <w:rFonts w:eastAsiaTheme="minorEastAsia"/>
          <w:sz w:val="22"/>
          <w:lang w:val="en-US"/>
        </w:rPr>
      </w:pPr>
      <w:r>
        <w:lastRenderedPageBreak/>
        <w:t>D 3.10.8.</w:t>
      </w:r>
      <w:r>
        <w:rPr>
          <w:rFonts w:eastAsiaTheme="minorEastAsia"/>
          <w:sz w:val="22"/>
          <w:lang w:val="en-US"/>
        </w:rPr>
        <w:tab/>
      </w:r>
      <w:r>
        <w:t>Continuation Fragment</w:t>
      </w:r>
      <w:r>
        <w:tab/>
      </w:r>
      <w:r>
        <w:fldChar w:fldCharType="begin"/>
      </w:r>
      <w:r>
        <w:instrText xml:space="preserve"> PAGEREF _Toc35546040 \h </w:instrText>
      </w:r>
      <w:r>
        <w:fldChar w:fldCharType="separate"/>
      </w:r>
      <w:r>
        <w:t>134</w:t>
      </w:r>
      <w:r>
        <w:fldChar w:fldCharType="end"/>
      </w:r>
    </w:p>
    <w:p w14:paraId="3B97F26B" w14:textId="5D5C5074" w:rsidR="00B12E64" w:rsidRDefault="00B12E64">
      <w:pPr>
        <w:pStyle w:val="TOC3"/>
        <w:rPr>
          <w:rFonts w:eastAsiaTheme="minorEastAsia"/>
          <w:sz w:val="22"/>
          <w:lang w:val="en-US"/>
        </w:rPr>
      </w:pPr>
      <w:r>
        <w:t>D 3.10.9.</w:t>
      </w:r>
      <w:r>
        <w:rPr>
          <w:rFonts w:eastAsiaTheme="minorEastAsia"/>
          <w:sz w:val="22"/>
          <w:lang w:val="en-US"/>
        </w:rPr>
        <w:tab/>
      </w:r>
      <w:r>
        <w:t>End Fragment</w:t>
      </w:r>
      <w:r>
        <w:tab/>
      </w:r>
      <w:r>
        <w:fldChar w:fldCharType="begin"/>
      </w:r>
      <w:r>
        <w:instrText xml:space="preserve"> PAGEREF _Toc35546041 \h </w:instrText>
      </w:r>
      <w:r>
        <w:fldChar w:fldCharType="separate"/>
      </w:r>
      <w:r>
        <w:t>135</w:t>
      </w:r>
      <w:r>
        <w:fldChar w:fldCharType="end"/>
      </w:r>
    </w:p>
    <w:p w14:paraId="4F3BBD93" w14:textId="4C32A806" w:rsidR="00B12E64" w:rsidRDefault="00B12E64">
      <w:pPr>
        <w:pStyle w:val="TOC3"/>
        <w:rPr>
          <w:rFonts w:eastAsiaTheme="minorEastAsia"/>
          <w:sz w:val="22"/>
          <w:lang w:val="en-US"/>
        </w:rPr>
      </w:pPr>
      <w:r>
        <w:t>D 3.10.10.</w:t>
      </w:r>
      <w:r>
        <w:rPr>
          <w:rFonts w:eastAsiaTheme="minorEastAsia"/>
          <w:sz w:val="22"/>
          <w:lang w:val="en-US"/>
        </w:rPr>
        <w:tab/>
      </w:r>
      <w:r>
        <w:t>End Delivery Notification to ship</w:t>
      </w:r>
      <w:r>
        <w:tab/>
      </w:r>
      <w:r>
        <w:fldChar w:fldCharType="begin"/>
      </w:r>
      <w:r>
        <w:instrText xml:space="preserve"> PAGEREF _Toc35546042 \h </w:instrText>
      </w:r>
      <w:r>
        <w:fldChar w:fldCharType="separate"/>
      </w:r>
      <w:r>
        <w:t>135</w:t>
      </w:r>
      <w:r>
        <w:fldChar w:fldCharType="end"/>
      </w:r>
    </w:p>
    <w:p w14:paraId="41E48DEA" w14:textId="7B6CA926" w:rsidR="00B12E64" w:rsidRDefault="00B12E64">
      <w:pPr>
        <w:pStyle w:val="TOC3"/>
        <w:rPr>
          <w:rFonts w:eastAsiaTheme="minorEastAsia"/>
          <w:sz w:val="22"/>
          <w:lang w:val="en-US"/>
        </w:rPr>
      </w:pPr>
      <w:r>
        <w:t>D 3.10.11.</w:t>
      </w:r>
      <w:r>
        <w:rPr>
          <w:rFonts w:eastAsiaTheme="minorEastAsia"/>
          <w:sz w:val="22"/>
          <w:lang w:val="en-US"/>
        </w:rPr>
        <w:tab/>
      </w:r>
      <w:r>
        <w:t>End Delivery Notification from ship</w:t>
      </w:r>
      <w:r>
        <w:tab/>
      </w:r>
      <w:r>
        <w:fldChar w:fldCharType="begin"/>
      </w:r>
      <w:r>
        <w:instrText xml:space="preserve"> PAGEREF _Toc35546043 \h </w:instrText>
      </w:r>
      <w:r>
        <w:fldChar w:fldCharType="separate"/>
      </w:r>
      <w:r>
        <w:t>136</w:t>
      </w:r>
      <w:r>
        <w:fldChar w:fldCharType="end"/>
      </w:r>
    </w:p>
    <w:p w14:paraId="782517DB" w14:textId="44A106DD" w:rsidR="00B12E64" w:rsidRDefault="00B12E64">
      <w:pPr>
        <w:pStyle w:val="TOC3"/>
        <w:rPr>
          <w:rFonts w:eastAsiaTheme="minorEastAsia"/>
          <w:sz w:val="22"/>
          <w:lang w:val="en-US"/>
        </w:rPr>
      </w:pPr>
      <w:r>
        <w:t>D 3.10.12.</w:t>
      </w:r>
      <w:r>
        <w:rPr>
          <w:rFonts w:eastAsiaTheme="minorEastAsia"/>
          <w:sz w:val="22"/>
          <w:lang w:val="en-US"/>
        </w:rPr>
        <w:tab/>
      </w:r>
      <w:r>
        <w:t>Downlink Acknowledgement</w:t>
      </w:r>
      <w:r>
        <w:tab/>
      </w:r>
      <w:r>
        <w:fldChar w:fldCharType="begin"/>
      </w:r>
      <w:r>
        <w:instrText xml:space="preserve"> PAGEREF _Toc35546044 \h </w:instrText>
      </w:r>
      <w:r>
        <w:fldChar w:fldCharType="separate"/>
      </w:r>
      <w:r>
        <w:t>136</w:t>
      </w:r>
      <w:r>
        <w:fldChar w:fldCharType="end"/>
      </w:r>
    </w:p>
    <w:p w14:paraId="42112232" w14:textId="41CF7945" w:rsidR="00B12E64" w:rsidRDefault="00B12E64">
      <w:pPr>
        <w:pStyle w:val="TOC3"/>
        <w:rPr>
          <w:rFonts w:eastAsiaTheme="minorEastAsia"/>
          <w:sz w:val="22"/>
          <w:lang w:val="en-US"/>
        </w:rPr>
      </w:pPr>
      <w:r>
        <w:t>D 3.10.13.</w:t>
      </w:r>
      <w:r>
        <w:rPr>
          <w:rFonts w:eastAsiaTheme="minorEastAsia"/>
          <w:sz w:val="22"/>
          <w:lang w:val="en-US"/>
        </w:rPr>
        <w:tab/>
      </w:r>
      <w:r>
        <w:t>Uplink Acknowledgement</w:t>
      </w:r>
      <w:r>
        <w:tab/>
      </w:r>
      <w:r>
        <w:fldChar w:fldCharType="begin"/>
      </w:r>
      <w:r>
        <w:instrText xml:space="preserve"> PAGEREF _Toc35546045 \h </w:instrText>
      </w:r>
      <w:r>
        <w:fldChar w:fldCharType="separate"/>
      </w:r>
      <w:r>
        <w:t>136</w:t>
      </w:r>
      <w:r>
        <w:fldChar w:fldCharType="end"/>
      </w:r>
    </w:p>
    <w:p w14:paraId="2659B8E6" w14:textId="4C250443" w:rsidR="00B12E64" w:rsidRDefault="00B12E64">
      <w:pPr>
        <w:pStyle w:val="TOC3"/>
        <w:rPr>
          <w:rFonts w:eastAsiaTheme="minorEastAsia"/>
          <w:sz w:val="22"/>
          <w:lang w:val="en-US"/>
        </w:rPr>
      </w:pPr>
      <w:r>
        <w:t>D 3.10.14.</w:t>
      </w:r>
      <w:r>
        <w:rPr>
          <w:rFonts w:eastAsiaTheme="minorEastAsia"/>
          <w:sz w:val="22"/>
          <w:lang w:val="en-US"/>
        </w:rPr>
        <w:tab/>
      </w:r>
      <w:r>
        <w:t>Downlink Short message (with Ack)</w:t>
      </w:r>
      <w:r>
        <w:tab/>
      </w:r>
      <w:r>
        <w:fldChar w:fldCharType="begin"/>
      </w:r>
      <w:r>
        <w:instrText xml:space="preserve"> PAGEREF _Toc35546046 \h </w:instrText>
      </w:r>
      <w:r>
        <w:fldChar w:fldCharType="separate"/>
      </w:r>
      <w:r>
        <w:t>137</w:t>
      </w:r>
      <w:r>
        <w:fldChar w:fldCharType="end"/>
      </w:r>
    </w:p>
    <w:p w14:paraId="5B171623" w14:textId="60AEFF6A" w:rsidR="00B12E64" w:rsidRDefault="00B12E64">
      <w:pPr>
        <w:pStyle w:val="TOC3"/>
        <w:rPr>
          <w:rFonts w:eastAsiaTheme="minorEastAsia"/>
          <w:sz w:val="22"/>
          <w:lang w:val="en-US"/>
        </w:rPr>
      </w:pPr>
      <w:r>
        <w:t>D 3.10.15.</w:t>
      </w:r>
      <w:r>
        <w:rPr>
          <w:rFonts w:eastAsiaTheme="minorEastAsia"/>
          <w:sz w:val="22"/>
          <w:lang w:val="en-US"/>
        </w:rPr>
        <w:tab/>
      </w:r>
      <w:r>
        <w:t>Downlink Short message (without Ack)</w:t>
      </w:r>
      <w:r>
        <w:tab/>
      </w:r>
      <w:r>
        <w:fldChar w:fldCharType="begin"/>
      </w:r>
      <w:r>
        <w:instrText xml:space="preserve"> PAGEREF _Toc35546047 \h </w:instrText>
      </w:r>
      <w:r>
        <w:fldChar w:fldCharType="separate"/>
      </w:r>
      <w:r>
        <w:t>137</w:t>
      </w:r>
      <w:r>
        <w:fldChar w:fldCharType="end"/>
      </w:r>
    </w:p>
    <w:p w14:paraId="1FB91A9A" w14:textId="6CE57722" w:rsidR="00B12E64" w:rsidRDefault="00B12E64">
      <w:pPr>
        <w:pStyle w:val="TOC3"/>
        <w:rPr>
          <w:rFonts w:eastAsiaTheme="minorEastAsia"/>
          <w:sz w:val="22"/>
          <w:lang w:val="en-US"/>
        </w:rPr>
      </w:pPr>
      <w:r>
        <w:t>D 3.10.16.</w:t>
      </w:r>
      <w:r>
        <w:rPr>
          <w:rFonts w:eastAsiaTheme="minorEastAsia"/>
          <w:sz w:val="22"/>
          <w:lang w:val="en-US"/>
        </w:rPr>
        <w:tab/>
      </w:r>
      <w:r>
        <w:t>Uplink Short Message (With Ack)</w:t>
      </w:r>
      <w:r>
        <w:tab/>
      </w:r>
      <w:r>
        <w:fldChar w:fldCharType="begin"/>
      </w:r>
      <w:r>
        <w:instrText xml:space="preserve"> PAGEREF _Toc35546048 \h </w:instrText>
      </w:r>
      <w:r>
        <w:fldChar w:fldCharType="separate"/>
      </w:r>
      <w:r>
        <w:t>138</w:t>
      </w:r>
      <w:r>
        <w:fldChar w:fldCharType="end"/>
      </w:r>
    </w:p>
    <w:p w14:paraId="1B3E5047" w14:textId="60550A30" w:rsidR="00B12E64" w:rsidRDefault="00B12E64">
      <w:pPr>
        <w:pStyle w:val="TOC3"/>
        <w:rPr>
          <w:rFonts w:eastAsiaTheme="minorEastAsia"/>
          <w:sz w:val="22"/>
          <w:lang w:val="en-US"/>
        </w:rPr>
      </w:pPr>
      <w:r>
        <w:t>D 3.10.17.</w:t>
      </w:r>
      <w:r>
        <w:rPr>
          <w:rFonts w:eastAsiaTheme="minorEastAsia"/>
          <w:sz w:val="22"/>
          <w:lang w:val="en-US"/>
        </w:rPr>
        <w:tab/>
      </w:r>
      <w:r>
        <w:t>Uplink Short message (without Ack)</w:t>
      </w:r>
      <w:r>
        <w:tab/>
      </w:r>
      <w:r>
        <w:fldChar w:fldCharType="begin"/>
      </w:r>
      <w:r>
        <w:instrText xml:space="preserve"> PAGEREF _Toc35546049 \h </w:instrText>
      </w:r>
      <w:r>
        <w:fldChar w:fldCharType="separate"/>
      </w:r>
      <w:r>
        <w:t>138</w:t>
      </w:r>
      <w:r>
        <w:fldChar w:fldCharType="end"/>
      </w:r>
    </w:p>
    <w:p w14:paraId="409A6E76" w14:textId="5C35B7BA" w:rsidR="00B12E64" w:rsidRDefault="00B12E64">
      <w:pPr>
        <w:pStyle w:val="TOC3"/>
        <w:rPr>
          <w:rFonts w:eastAsiaTheme="minorEastAsia"/>
          <w:sz w:val="22"/>
          <w:lang w:val="en-US"/>
        </w:rPr>
      </w:pPr>
      <w:r>
        <w:t>D 3.10.18.</w:t>
      </w:r>
      <w:r>
        <w:rPr>
          <w:rFonts w:eastAsiaTheme="minorEastAsia"/>
          <w:sz w:val="22"/>
          <w:lang w:val="en-US"/>
        </w:rPr>
        <w:tab/>
      </w:r>
      <w:r>
        <w:t>Uplink Short message (without Ack)</w:t>
      </w:r>
      <w:r>
        <w:tab/>
      </w:r>
      <w:r>
        <w:fldChar w:fldCharType="begin"/>
      </w:r>
      <w:r>
        <w:instrText xml:space="preserve"> PAGEREF _Toc35546050 \h </w:instrText>
      </w:r>
      <w:r>
        <w:fldChar w:fldCharType="separate"/>
      </w:r>
      <w:r>
        <w:t>138</w:t>
      </w:r>
      <w:r>
        <w:fldChar w:fldCharType="end"/>
      </w:r>
    </w:p>
    <w:p w14:paraId="7F8C8752" w14:textId="504842BE" w:rsidR="00B12E64" w:rsidRDefault="00B12E64">
      <w:pPr>
        <w:pStyle w:val="TOC2"/>
        <w:rPr>
          <w:rFonts w:eastAsiaTheme="minorEastAsia"/>
          <w:color w:val="auto"/>
          <w:lang w:val="en-US"/>
        </w:rPr>
      </w:pPr>
      <w:r>
        <w:t>D 3.11.</w:t>
      </w:r>
      <w:r>
        <w:rPr>
          <w:rFonts w:eastAsiaTheme="minorEastAsia"/>
          <w:color w:val="auto"/>
          <w:lang w:val="en-US"/>
        </w:rPr>
        <w:tab/>
      </w:r>
      <w:r>
        <w:t>Retry mechanism</w:t>
      </w:r>
      <w:r>
        <w:tab/>
      </w:r>
      <w:r>
        <w:fldChar w:fldCharType="begin"/>
      </w:r>
      <w:r>
        <w:instrText xml:space="preserve"> PAGEREF _Toc35546051 \h </w:instrText>
      </w:r>
      <w:r>
        <w:fldChar w:fldCharType="separate"/>
      </w:r>
      <w:r>
        <w:t>138</w:t>
      </w:r>
      <w:r>
        <w:fldChar w:fldCharType="end"/>
      </w:r>
    </w:p>
    <w:p w14:paraId="4D30488E" w14:textId="71065E9D" w:rsidR="00B12E64" w:rsidRDefault="00B12E64">
      <w:pPr>
        <w:pStyle w:val="TOC2"/>
        <w:rPr>
          <w:rFonts w:eastAsiaTheme="minorEastAsia"/>
          <w:color w:val="auto"/>
          <w:lang w:val="en-US"/>
        </w:rPr>
      </w:pPr>
      <w:r>
        <w:t>D 3.12.</w:t>
      </w:r>
      <w:r>
        <w:rPr>
          <w:rFonts w:eastAsiaTheme="minorEastAsia"/>
          <w:color w:val="auto"/>
          <w:lang w:val="en-US"/>
        </w:rPr>
        <w:tab/>
      </w:r>
      <w:r>
        <w:t>Data transfer protocol details</w:t>
      </w:r>
      <w:r>
        <w:tab/>
      </w:r>
      <w:r>
        <w:fldChar w:fldCharType="begin"/>
      </w:r>
      <w:r>
        <w:instrText xml:space="preserve"> PAGEREF _Toc35546052 \h </w:instrText>
      </w:r>
      <w:r>
        <w:fldChar w:fldCharType="separate"/>
      </w:r>
      <w:r>
        <w:t>139</w:t>
      </w:r>
      <w:r>
        <w:fldChar w:fldCharType="end"/>
      </w:r>
    </w:p>
    <w:p w14:paraId="505C3B7D" w14:textId="230E606B" w:rsidR="00B12E64" w:rsidRDefault="00B12E64">
      <w:pPr>
        <w:pStyle w:val="TOC3"/>
        <w:rPr>
          <w:rFonts w:eastAsiaTheme="minorEastAsia"/>
          <w:sz w:val="22"/>
          <w:lang w:val="en-US"/>
        </w:rPr>
      </w:pPr>
      <w:r>
        <w:t>D 3.12.1.</w:t>
      </w:r>
      <w:r>
        <w:rPr>
          <w:rFonts w:eastAsiaTheme="minorEastAsia"/>
          <w:sz w:val="22"/>
          <w:lang w:val="en-US"/>
        </w:rPr>
        <w:tab/>
      </w:r>
      <w:r>
        <w:t>Paging</w:t>
      </w:r>
      <w:r>
        <w:tab/>
      </w:r>
      <w:r>
        <w:fldChar w:fldCharType="begin"/>
      </w:r>
      <w:r>
        <w:instrText xml:space="preserve"> PAGEREF _Toc35546053 \h </w:instrText>
      </w:r>
      <w:r>
        <w:fldChar w:fldCharType="separate"/>
      </w:r>
      <w:r>
        <w:t>139</w:t>
      </w:r>
      <w:r>
        <w:fldChar w:fldCharType="end"/>
      </w:r>
    </w:p>
    <w:p w14:paraId="7D630452" w14:textId="75F4404B" w:rsidR="00B12E64" w:rsidRDefault="00B12E64">
      <w:pPr>
        <w:pStyle w:val="TOC3"/>
        <w:rPr>
          <w:rFonts w:eastAsiaTheme="minorEastAsia"/>
          <w:sz w:val="22"/>
          <w:lang w:val="en-US"/>
        </w:rPr>
      </w:pPr>
      <w:r>
        <w:t>D 3.12.2.</w:t>
      </w:r>
      <w:r>
        <w:rPr>
          <w:rFonts w:eastAsiaTheme="minorEastAsia"/>
          <w:sz w:val="22"/>
          <w:lang w:val="en-US"/>
        </w:rPr>
        <w:tab/>
      </w:r>
      <w:r>
        <w:t>Satellite originated broadcast</w:t>
      </w:r>
      <w:r>
        <w:tab/>
      </w:r>
      <w:r>
        <w:fldChar w:fldCharType="begin"/>
      </w:r>
      <w:r>
        <w:instrText xml:space="preserve"> PAGEREF _Toc35546054 \h </w:instrText>
      </w:r>
      <w:r>
        <w:fldChar w:fldCharType="separate"/>
      </w:r>
      <w:r>
        <w:t>139</w:t>
      </w:r>
      <w:r>
        <w:fldChar w:fldCharType="end"/>
      </w:r>
    </w:p>
    <w:p w14:paraId="5AA9BCCB" w14:textId="2E0BB7BB" w:rsidR="00B12E64" w:rsidRDefault="00B12E64">
      <w:pPr>
        <w:pStyle w:val="TOC3"/>
        <w:rPr>
          <w:rFonts w:eastAsiaTheme="minorEastAsia"/>
          <w:sz w:val="22"/>
          <w:lang w:val="en-US"/>
        </w:rPr>
      </w:pPr>
      <w:r>
        <w:t>D 3.12.3.</w:t>
      </w:r>
      <w:r>
        <w:rPr>
          <w:rFonts w:eastAsiaTheme="minorEastAsia"/>
          <w:sz w:val="22"/>
          <w:lang w:val="en-US"/>
        </w:rPr>
        <w:tab/>
      </w:r>
      <w:r>
        <w:t>Ship transmission without ACK</w:t>
      </w:r>
      <w:r>
        <w:tab/>
      </w:r>
      <w:r>
        <w:fldChar w:fldCharType="begin"/>
      </w:r>
      <w:r>
        <w:instrText xml:space="preserve"> PAGEREF _Toc35546055 \h </w:instrText>
      </w:r>
      <w:r>
        <w:fldChar w:fldCharType="separate"/>
      </w:r>
      <w:r>
        <w:t>140</w:t>
      </w:r>
      <w:r>
        <w:fldChar w:fldCharType="end"/>
      </w:r>
    </w:p>
    <w:p w14:paraId="3CBC8D17" w14:textId="2130F01C" w:rsidR="00B12E64" w:rsidRDefault="00B12E64">
      <w:pPr>
        <w:pStyle w:val="TOC3"/>
        <w:rPr>
          <w:rFonts w:eastAsiaTheme="minorEastAsia"/>
          <w:sz w:val="22"/>
          <w:lang w:val="en-US"/>
        </w:rPr>
      </w:pPr>
      <w:r>
        <w:t>D 3.12.4.</w:t>
      </w:r>
      <w:r>
        <w:rPr>
          <w:rFonts w:eastAsiaTheme="minorEastAsia"/>
          <w:sz w:val="22"/>
          <w:lang w:val="en-US"/>
        </w:rPr>
        <w:tab/>
      </w:r>
      <w:r>
        <w:t>Satellite to ship addressed message</w:t>
      </w:r>
      <w:r>
        <w:tab/>
      </w:r>
      <w:r>
        <w:fldChar w:fldCharType="begin"/>
      </w:r>
      <w:r>
        <w:instrText xml:space="preserve"> PAGEREF _Toc35546056 \h </w:instrText>
      </w:r>
      <w:r>
        <w:fldChar w:fldCharType="separate"/>
      </w:r>
      <w:r>
        <w:t>140</w:t>
      </w:r>
      <w:r>
        <w:fldChar w:fldCharType="end"/>
      </w:r>
    </w:p>
    <w:p w14:paraId="287D80ED" w14:textId="267B0426" w:rsidR="00B12E64" w:rsidRDefault="00B12E64">
      <w:pPr>
        <w:pStyle w:val="TOC3"/>
        <w:rPr>
          <w:rFonts w:eastAsiaTheme="minorEastAsia"/>
          <w:sz w:val="22"/>
          <w:lang w:val="en-US"/>
        </w:rPr>
      </w:pPr>
      <w:r>
        <w:t>D 3.12.5.</w:t>
      </w:r>
      <w:r>
        <w:rPr>
          <w:rFonts w:eastAsiaTheme="minorEastAsia"/>
          <w:sz w:val="22"/>
          <w:lang w:val="en-US"/>
        </w:rPr>
        <w:tab/>
      </w:r>
      <w:r>
        <w:t>Satellite to Ship Addressed Message with EDN</w:t>
      </w:r>
      <w:r>
        <w:tab/>
      </w:r>
      <w:r>
        <w:fldChar w:fldCharType="begin"/>
      </w:r>
      <w:r>
        <w:instrText xml:space="preserve"> PAGEREF _Toc35546057 \h </w:instrText>
      </w:r>
      <w:r>
        <w:fldChar w:fldCharType="separate"/>
      </w:r>
      <w:r>
        <w:t>141</w:t>
      </w:r>
      <w:r>
        <w:fldChar w:fldCharType="end"/>
      </w:r>
    </w:p>
    <w:p w14:paraId="71C7C834" w14:textId="29E53A81" w:rsidR="00B12E64" w:rsidRDefault="00B12E64">
      <w:pPr>
        <w:pStyle w:val="TOC3"/>
        <w:rPr>
          <w:rFonts w:eastAsiaTheme="minorEastAsia"/>
          <w:sz w:val="22"/>
          <w:lang w:val="en-US"/>
        </w:rPr>
      </w:pPr>
      <w:r>
        <w:t>D 3.12.6.</w:t>
      </w:r>
      <w:r>
        <w:rPr>
          <w:rFonts w:eastAsiaTheme="minorEastAsia"/>
          <w:sz w:val="22"/>
          <w:lang w:val="en-US"/>
        </w:rPr>
        <w:tab/>
      </w:r>
      <w:r>
        <w:t>Ship to satellite addressed message</w:t>
      </w:r>
      <w:r>
        <w:tab/>
      </w:r>
      <w:r>
        <w:fldChar w:fldCharType="begin"/>
      </w:r>
      <w:r>
        <w:instrText xml:space="preserve"> PAGEREF _Toc35546058 \h </w:instrText>
      </w:r>
      <w:r>
        <w:fldChar w:fldCharType="separate"/>
      </w:r>
      <w:r>
        <w:t>142</w:t>
      </w:r>
      <w:r>
        <w:fldChar w:fldCharType="end"/>
      </w:r>
    </w:p>
    <w:p w14:paraId="1858775E" w14:textId="44E6D589" w:rsidR="00B12E64" w:rsidRDefault="00B12E64">
      <w:pPr>
        <w:pStyle w:val="TOC3"/>
        <w:rPr>
          <w:rFonts w:eastAsiaTheme="minorEastAsia"/>
          <w:sz w:val="22"/>
          <w:lang w:val="en-US"/>
        </w:rPr>
      </w:pPr>
      <w:r>
        <w:t>D 3.12.7.</w:t>
      </w:r>
      <w:r>
        <w:rPr>
          <w:rFonts w:eastAsiaTheme="minorEastAsia"/>
          <w:sz w:val="22"/>
          <w:lang w:val="en-US"/>
        </w:rPr>
        <w:tab/>
      </w:r>
      <w:r>
        <w:t>Satellite to ship short data message (with Ack)</w:t>
      </w:r>
      <w:r>
        <w:tab/>
      </w:r>
      <w:r>
        <w:fldChar w:fldCharType="begin"/>
      </w:r>
      <w:r>
        <w:instrText xml:space="preserve"> PAGEREF _Toc35546059 \h </w:instrText>
      </w:r>
      <w:r>
        <w:fldChar w:fldCharType="separate"/>
      </w:r>
      <w:r>
        <w:t>142</w:t>
      </w:r>
      <w:r>
        <w:fldChar w:fldCharType="end"/>
      </w:r>
    </w:p>
    <w:p w14:paraId="14E80A06" w14:textId="5370B509" w:rsidR="00B12E64" w:rsidRDefault="00B12E64">
      <w:pPr>
        <w:pStyle w:val="TOC3"/>
        <w:rPr>
          <w:rFonts w:eastAsiaTheme="minorEastAsia"/>
          <w:sz w:val="22"/>
          <w:lang w:val="en-US"/>
        </w:rPr>
      </w:pPr>
      <w:r>
        <w:t>D 3.12.8.</w:t>
      </w:r>
      <w:r>
        <w:rPr>
          <w:rFonts w:eastAsiaTheme="minorEastAsia"/>
          <w:sz w:val="22"/>
          <w:lang w:val="en-US"/>
        </w:rPr>
        <w:tab/>
      </w:r>
      <w:r>
        <w:t>Ship to satellite short data message (with Ack)</w:t>
      </w:r>
      <w:r>
        <w:tab/>
      </w:r>
      <w:r>
        <w:fldChar w:fldCharType="begin"/>
      </w:r>
      <w:r>
        <w:instrText xml:space="preserve"> PAGEREF _Toc35546060 \h </w:instrText>
      </w:r>
      <w:r>
        <w:fldChar w:fldCharType="separate"/>
      </w:r>
      <w:r>
        <w:t>142</w:t>
      </w:r>
      <w:r>
        <w:fldChar w:fldCharType="end"/>
      </w:r>
    </w:p>
    <w:p w14:paraId="24D5367D" w14:textId="6FE8EC2B" w:rsidR="00B12E64" w:rsidRDefault="00B12E64">
      <w:pPr>
        <w:pStyle w:val="TOC3"/>
        <w:rPr>
          <w:rFonts w:eastAsiaTheme="minorEastAsia"/>
          <w:sz w:val="22"/>
          <w:lang w:val="en-US"/>
        </w:rPr>
      </w:pPr>
      <w:r>
        <w:t>D 3.12.9.</w:t>
      </w:r>
      <w:r>
        <w:rPr>
          <w:rFonts w:eastAsiaTheme="minorEastAsia"/>
          <w:sz w:val="22"/>
          <w:lang w:val="en-US"/>
        </w:rPr>
        <w:tab/>
      </w:r>
      <w:r>
        <w:t>Satellite to ship short data message (no Ack)</w:t>
      </w:r>
      <w:r>
        <w:tab/>
      </w:r>
      <w:r>
        <w:fldChar w:fldCharType="begin"/>
      </w:r>
      <w:r>
        <w:instrText xml:space="preserve"> PAGEREF _Toc35546061 \h </w:instrText>
      </w:r>
      <w:r>
        <w:fldChar w:fldCharType="separate"/>
      </w:r>
      <w:r>
        <w:t>143</w:t>
      </w:r>
      <w:r>
        <w:fldChar w:fldCharType="end"/>
      </w:r>
    </w:p>
    <w:p w14:paraId="229816A1" w14:textId="0D58600D" w:rsidR="00B12E64" w:rsidRDefault="00B12E64">
      <w:pPr>
        <w:pStyle w:val="TOC3"/>
        <w:rPr>
          <w:rFonts w:eastAsiaTheme="minorEastAsia"/>
          <w:sz w:val="22"/>
          <w:lang w:val="en-US"/>
        </w:rPr>
      </w:pPr>
      <w:r>
        <w:t>D 3.12.10.</w:t>
      </w:r>
      <w:r>
        <w:rPr>
          <w:rFonts w:eastAsiaTheme="minorEastAsia"/>
          <w:sz w:val="22"/>
          <w:lang w:val="en-US"/>
        </w:rPr>
        <w:tab/>
      </w:r>
      <w:r>
        <w:t>Ship to satellite short data message (no Ack)</w:t>
      </w:r>
      <w:r>
        <w:tab/>
      </w:r>
      <w:r>
        <w:fldChar w:fldCharType="begin"/>
      </w:r>
      <w:r>
        <w:instrText xml:space="preserve"> PAGEREF _Toc35546062 \h </w:instrText>
      </w:r>
      <w:r>
        <w:fldChar w:fldCharType="separate"/>
      </w:r>
      <w:r>
        <w:t>143</w:t>
      </w:r>
      <w:r>
        <w:fldChar w:fldCharType="end"/>
      </w:r>
    </w:p>
    <w:p w14:paraId="3FA8E153" w14:textId="21FA2476" w:rsidR="00B12E64" w:rsidRDefault="00B12E64">
      <w:pPr>
        <w:pStyle w:val="TOC2"/>
        <w:rPr>
          <w:rFonts w:eastAsiaTheme="minorEastAsia"/>
          <w:color w:val="auto"/>
          <w:lang w:val="en-US"/>
        </w:rPr>
      </w:pPr>
      <w:r>
        <w:t>D 3.13.</w:t>
      </w:r>
      <w:r>
        <w:rPr>
          <w:rFonts w:eastAsiaTheme="minorEastAsia"/>
          <w:color w:val="auto"/>
          <w:lang w:val="en-US"/>
        </w:rPr>
        <w:tab/>
      </w:r>
      <w:r>
        <w:t>Random access</w:t>
      </w:r>
      <w:r>
        <w:tab/>
      </w:r>
      <w:r>
        <w:fldChar w:fldCharType="begin"/>
      </w:r>
      <w:r>
        <w:instrText xml:space="preserve"> PAGEREF _Toc35546063 \h </w:instrText>
      </w:r>
      <w:r>
        <w:fldChar w:fldCharType="separate"/>
      </w:r>
      <w:r>
        <w:t>144</w:t>
      </w:r>
      <w:r>
        <w:fldChar w:fldCharType="end"/>
      </w:r>
    </w:p>
    <w:p w14:paraId="4CD907E4" w14:textId="09C7097C" w:rsidR="00B12E64" w:rsidRDefault="00B12E64">
      <w:pPr>
        <w:pStyle w:val="TOC2"/>
        <w:rPr>
          <w:rFonts w:eastAsiaTheme="minorEastAsia"/>
          <w:color w:val="auto"/>
          <w:lang w:val="en-US"/>
        </w:rPr>
      </w:pPr>
      <w:r>
        <w:t>D 3.14.</w:t>
      </w:r>
      <w:r>
        <w:rPr>
          <w:rFonts w:eastAsiaTheme="minorEastAsia"/>
          <w:color w:val="auto"/>
          <w:lang w:val="en-US"/>
        </w:rPr>
        <w:tab/>
      </w:r>
      <w:r>
        <w:t>Logical channel assignment</w:t>
      </w:r>
      <w:r>
        <w:tab/>
      </w:r>
      <w:r>
        <w:fldChar w:fldCharType="begin"/>
      </w:r>
      <w:r>
        <w:instrText xml:space="preserve"> PAGEREF _Toc35546064 \h </w:instrText>
      </w:r>
      <w:r>
        <w:fldChar w:fldCharType="separate"/>
      </w:r>
      <w:r>
        <w:t>144</w:t>
      </w:r>
      <w:r>
        <w:fldChar w:fldCharType="end"/>
      </w:r>
    </w:p>
    <w:p w14:paraId="3D108E65" w14:textId="47CF238A" w:rsidR="00B12E64" w:rsidRDefault="00B12E64">
      <w:pPr>
        <w:pStyle w:val="TOC1"/>
        <w:rPr>
          <w:rFonts w:eastAsiaTheme="minorEastAsia"/>
          <w:b w:val="0"/>
          <w:color w:val="auto"/>
          <w:lang w:val="en-US"/>
        </w:rPr>
      </w:pPr>
      <w:r w:rsidRPr="00BE0C64">
        <w:rPr>
          <w:u w:color="407EC9"/>
        </w:rPr>
        <w:t>D 4</w:t>
      </w:r>
      <w:r>
        <w:rPr>
          <w:rFonts w:eastAsiaTheme="minorEastAsia"/>
          <w:b w:val="0"/>
          <w:color w:val="auto"/>
          <w:lang w:val="en-US"/>
        </w:rPr>
        <w:tab/>
      </w:r>
      <w:r>
        <w:t>Network layer</w:t>
      </w:r>
      <w:r>
        <w:tab/>
      </w:r>
      <w:r>
        <w:fldChar w:fldCharType="begin"/>
      </w:r>
      <w:r>
        <w:instrText xml:space="preserve"> PAGEREF _Toc35546065 \h </w:instrText>
      </w:r>
      <w:r>
        <w:fldChar w:fldCharType="separate"/>
      </w:r>
      <w:r>
        <w:t>144</w:t>
      </w:r>
      <w:r>
        <w:fldChar w:fldCharType="end"/>
      </w:r>
    </w:p>
    <w:p w14:paraId="3F3386FE" w14:textId="7C853E88" w:rsidR="00B12E64" w:rsidRDefault="00B12E64">
      <w:pPr>
        <w:pStyle w:val="TOC1"/>
        <w:rPr>
          <w:rFonts w:eastAsiaTheme="minorEastAsia"/>
          <w:b w:val="0"/>
          <w:color w:val="auto"/>
          <w:lang w:val="en-US"/>
        </w:rPr>
      </w:pPr>
      <w:r w:rsidRPr="00BE0C64">
        <w:rPr>
          <w:u w:color="407EC9"/>
        </w:rPr>
        <w:t>D 5</w:t>
      </w:r>
      <w:r>
        <w:rPr>
          <w:rFonts w:eastAsiaTheme="minorEastAsia"/>
          <w:b w:val="0"/>
          <w:color w:val="auto"/>
          <w:lang w:val="en-US"/>
        </w:rPr>
        <w:tab/>
      </w:r>
      <w:r>
        <w:t>Transport layer</w:t>
      </w:r>
      <w:r>
        <w:tab/>
      </w:r>
      <w:r>
        <w:fldChar w:fldCharType="begin"/>
      </w:r>
      <w:r>
        <w:instrText xml:space="preserve"> PAGEREF _Toc35546066 \h </w:instrText>
      </w:r>
      <w:r>
        <w:fldChar w:fldCharType="separate"/>
      </w:r>
      <w:r>
        <w:t>144</w:t>
      </w:r>
      <w:r>
        <w:fldChar w:fldCharType="end"/>
      </w:r>
    </w:p>
    <w:p w14:paraId="36CE90FF" w14:textId="117AABB6" w:rsidR="00B12E64" w:rsidRDefault="00B12E64">
      <w:pPr>
        <w:pStyle w:val="TOC1"/>
        <w:rPr>
          <w:rFonts w:eastAsiaTheme="minorEastAsia"/>
          <w:b w:val="0"/>
          <w:color w:val="auto"/>
          <w:lang w:val="en-US"/>
        </w:rPr>
      </w:pPr>
      <w:r w:rsidRPr="00BE0C64">
        <w:rPr>
          <w:u w:color="407EC9"/>
        </w:rPr>
        <w:t>D 6</w:t>
      </w:r>
      <w:r>
        <w:rPr>
          <w:rFonts w:eastAsiaTheme="minorEastAsia"/>
          <w:b w:val="0"/>
          <w:color w:val="auto"/>
          <w:lang w:val="en-US"/>
        </w:rPr>
        <w:tab/>
      </w:r>
      <w:r>
        <w:t>Session layer</w:t>
      </w:r>
      <w:r>
        <w:tab/>
      </w:r>
      <w:r>
        <w:fldChar w:fldCharType="begin"/>
      </w:r>
      <w:r>
        <w:instrText xml:space="preserve"> PAGEREF _Toc35546067 \h </w:instrText>
      </w:r>
      <w:r>
        <w:fldChar w:fldCharType="separate"/>
      </w:r>
      <w:r>
        <w:t>144</w:t>
      </w:r>
      <w:r>
        <w:fldChar w:fldCharType="end"/>
      </w:r>
    </w:p>
    <w:p w14:paraId="2D9D4E7F" w14:textId="4C6FFF40" w:rsidR="00B12E64" w:rsidRDefault="00B12E64">
      <w:pPr>
        <w:pStyle w:val="TOC1"/>
        <w:rPr>
          <w:rFonts w:eastAsiaTheme="minorEastAsia"/>
          <w:b w:val="0"/>
          <w:color w:val="auto"/>
          <w:lang w:val="en-US"/>
        </w:rPr>
      </w:pPr>
      <w:r w:rsidRPr="00BE0C64">
        <w:rPr>
          <w:u w:color="407EC9"/>
        </w:rPr>
        <w:t>D 7</w:t>
      </w:r>
      <w:r>
        <w:rPr>
          <w:rFonts w:eastAsiaTheme="minorEastAsia"/>
          <w:b w:val="0"/>
          <w:color w:val="auto"/>
          <w:lang w:val="en-US"/>
        </w:rPr>
        <w:tab/>
      </w:r>
      <w:r>
        <w:t>Presentation Layer</w:t>
      </w:r>
      <w:r>
        <w:tab/>
      </w:r>
      <w:r>
        <w:fldChar w:fldCharType="begin"/>
      </w:r>
      <w:r>
        <w:instrText xml:space="preserve"> PAGEREF _Toc35546068 \h </w:instrText>
      </w:r>
      <w:r>
        <w:fldChar w:fldCharType="separate"/>
      </w:r>
      <w:r>
        <w:t>145</w:t>
      </w:r>
      <w:r>
        <w:fldChar w:fldCharType="end"/>
      </w:r>
    </w:p>
    <w:p w14:paraId="06D91909" w14:textId="01A5C821" w:rsidR="00B12E64" w:rsidRDefault="00B12E64">
      <w:pPr>
        <w:pStyle w:val="TOC4"/>
        <w:rPr>
          <w:rFonts w:eastAsiaTheme="minorEastAsia"/>
          <w:b w:val="0"/>
          <w:noProof/>
          <w:color w:val="auto"/>
          <w:lang w:val="en-US"/>
        </w:rPr>
      </w:pPr>
      <w:r w:rsidRPr="00BE0C64">
        <w:rPr>
          <w:noProof/>
          <w:u w:color="407EC9"/>
        </w:rPr>
        <w:t>ANNEX E</w:t>
      </w:r>
      <w:r>
        <w:rPr>
          <w:rFonts w:eastAsiaTheme="minorEastAsia"/>
          <w:b w:val="0"/>
          <w:noProof/>
          <w:color w:val="auto"/>
          <w:lang w:val="en-US"/>
        </w:rPr>
        <w:tab/>
      </w:r>
      <w:r>
        <w:rPr>
          <w:noProof/>
        </w:rPr>
        <w:t>Resource Sharing Method for VDES Terrestrial and Satellite Services</w:t>
      </w:r>
      <w:r>
        <w:rPr>
          <w:noProof/>
        </w:rPr>
        <w:tab/>
      </w:r>
      <w:r>
        <w:rPr>
          <w:noProof/>
        </w:rPr>
        <w:fldChar w:fldCharType="begin"/>
      </w:r>
      <w:r>
        <w:rPr>
          <w:noProof/>
        </w:rPr>
        <w:instrText xml:space="preserve"> PAGEREF _Toc35546069 \h </w:instrText>
      </w:r>
      <w:r>
        <w:rPr>
          <w:noProof/>
        </w:rPr>
      </w:r>
      <w:r>
        <w:rPr>
          <w:noProof/>
        </w:rPr>
        <w:fldChar w:fldCharType="separate"/>
      </w:r>
      <w:r>
        <w:rPr>
          <w:noProof/>
        </w:rPr>
        <w:t>146</w:t>
      </w:r>
      <w:r>
        <w:rPr>
          <w:noProof/>
        </w:rPr>
        <w:fldChar w:fldCharType="end"/>
      </w:r>
    </w:p>
    <w:p w14:paraId="51A218E7" w14:textId="331A731C" w:rsidR="00B12E64" w:rsidRDefault="00B12E64">
      <w:pPr>
        <w:pStyle w:val="TOC1"/>
        <w:rPr>
          <w:rFonts w:eastAsiaTheme="minorEastAsia"/>
          <w:b w:val="0"/>
          <w:color w:val="auto"/>
          <w:lang w:val="en-US"/>
        </w:rPr>
      </w:pPr>
      <w:r w:rsidRPr="00BE0C64">
        <w:rPr>
          <w:rFonts w:asciiTheme="majorHAnsi" w:hAnsiTheme="majorHAnsi"/>
        </w:rPr>
        <w:t>E 1</w:t>
      </w:r>
      <w:r>
        <w:rPr>
          <w:rFonts w:eastAsiaTheme="minorEastAsia"/>
          <w:b w:val="0"/>
          <w:color w:val="auto"/>
          <w:lang w:val="en-US"/>
        </w:rPr>
        <w:tab/>
      </w:r>
      <w:r>
        <w:t>INTRODUCTION</w:t>
      </w:r>
      <w:r>
        <w:tab/>
      </w:r>
      <w:r>
        <w:fldChar w:fldCharType="begin"/>
      </w:r>
      <w:r>
        <w:instrText xml:space="preserve"> PAGEREF _Toc35546070 \h </w:instrText>
      </w:r>
      <w:r>
        <w:fldChar w:fldCharType="separate"/>
      </w:r>
      <w:r>
        <w:t>146</w:t>
      </w:r>
      <w:r>
        <w:fldChar w:fldCharType="end"/>
      </w:r>
    </w:p>
    <w:p w14:paraId="52A23D51" w14:textId="2E29CE68" w:rsidR="00B12E64" w:rsidRDefault="00B12E64">
      <w:pPr>
        <w:pStyle w:val="TOC1"/>
        <w:rPr>
          <w:rFonts w:eastAsiaTheme="minorEastAsia"/>
          <w:b w:val="0"/>
          <w:color w:val="auto"/>
          <w:lang w:val="en-US"/>
        </w:rPr>
      </w:pPr>
      <w:r w:rsidRPr="00BE0C64">
        <w:rPr>
          <w:rFonts w:asciiTheme="majorHAnsi" w:hAnsiTheme="majorHAnsi"/>
        </w:rPr>
        <w:t>E 2</w:t>
      </w:r>
      <w:r>
        <w:rPr>
          <w:rFonts w:eastAsiaTheme="minorEastAsia"/>
          <w:b w:val="0"/>
          <w:color w:val="auto"/>
          <w:lang w:val="en-US"/>
        </w:rPr>
        <w:tab/>
      </w:r>
      <w:r>
        <w:rPr>
          <w:lang w:eastAsia="ja-JP"/>
        </w:rPr>
        <w:t xml:space="preserve">VDES resource sharing </w:t>
      </w:r>
      <w:r>
        <w:t>principles</w:t>
      </w:r>
      <w:r>
        <w:tab/>
      </w:r>
      <w:r>
        <w:fldChar w:fldCharType="begin"/>
      </w:r>
      <w:r>
        <w:instrText xml:space="preserve"> PAGEREF _Toc35546071 \h </w:instrText>
      </w:r>
      <w:r>
        <w:fldChar w:fldCharType="separate"/>
      </w:r>
      <w:r>
        <w:t>146</w:t>
      </w:r>
      <w:r>
        <w:fldChar w:fldCharType="end"/>
      </w:r>
    </w:p>
    <w:p w14:paraId="35173FBE" w14:textId="7034A697" w:rsidR="00B12E64" w:rsidRDefault="00B12E64">
      <w:pPr>
        <w:pStyle w:val="TOC2"/>
        <w:rPr>
          <w:rFonts w:eastAsiaTheme="minorEastAsia"/>
          <w:color w:val="auto"/>
          <w:lang w:val="en-US"/>
        </w:rPr>
      </w:pPr>
      <w:r w:rsidRPr="00BE0C64">
        <w:rPr>
          <w:rFonts w:asciiTheme="majorHAnsi" w:hAnsiTheme="majorHAnsi"/>
          <w:lang w:eastAsia="ja-JP"/>
        </w:rPr>
        <w:t>E 2.1</w:t>
      </w:r>
      <w:r>
        <w:rPr>
          <w:rFonts w:eastAsiaTheme="minorEastAsia"/>
          <w:color w:val="auto"/>
          <w:lang w:val="en-US"/>
        </w:rPr>
        <w:tab/>
      </w:r>
      <w:r>
        <w:rPr>
          <w:lang w:eastAsia="ja-JP"/>
        </w:rPr>
        <w:t>AIS priority</w:t>
      </w:r>
      <w:r>
        <w:tab/>
      </w:r>
      <w:r>
        <w:fldChar w:fldCharType="begin"/>
      </w:r>
      <w:r>
        <w:instrText xml:space="preserve"> PAGEREF _Toc35546072 \h </w:instrText>
      </w:r>
      <w:r>
        <w:fldChar w:fldCharType="separate"/>
      </w:r>
      <w:r>
        <w:t>146</w:t>
      </w:r>
      <w:r>
        <w:fldChar w:fldCharType="end"/>
      </w:r>
    </w:p>
    <w:p w14:paraId="57F52467" w14:textId="3A5181B4" w:rsidR="00B12E64" w:rsidRDefault="00B12E64">
      <w:pPr>
        <w:pStyle w:val="TOC2"/>
        <w:rPr>
          <w:rFonts w:eastAsiaTheme="minorEastAsia"/>
          <w:color w:val="auto"/>
          <w:lang w:val="en-US"/>
        </w:rPr>
      </w:pPr>
      <w:r w:rsidRPr="00BE0C64">
        <w:rPr>
          <w:rFonts w:asciiTheme="majorHAnsi" w:hAnsiTheme="majorHAnsi"/>
          <w:lang w:eastAsia="ja-JP"/>
        </w:rPr>
        <w:t>E 2.2</w:t>
      </w:r>
      <w:r>
        <w:rPr>
          <w:rFonts w:eastAsiaTheme="minorEastAsia"/>
          <w:color w:val="auto"/>
          <w:lang w:val="en-US"/>
        </w:rPr>
        <w:tab/>
      </w:r>
      <w:r>
        <w:rPr>
          <w:lang w:eastAsia="ja-JP"/>
        </w:rPr>
        <w:t>Coordination between ASM and VDE</w:t>
      </w:r>
      <w:r>
        <w:tab/>
      </w:r>
      <w:r>
        <w:fldChar w:fldCharType="begin"/>
      </w:r>
      <w:r>
        <w:instrText xml:space="preserve"> PAGEREF _Toc35546073 \h </w:instrText>
      </w:r>
      <w:r>
        <w:fldChar w:fldCharType="separate"/>
      </w:r>
      <w:r>
        <w:t>146</w:t>
      </w:r>
      <w:r>
        <w:fldChar w:fldCharType="end"/>
      </w:r>
    </w:p>
    <w:p w14:paraId="72826F16" w14:textId="7AC6B917" w:rsidR="00B12E64" w:rsidRDefault="00B12E64">
      <w:pPr>
        <w:pStyle w:val="TOC2"/>
        <w:rPr>
          <w:rFonts w:eastAsiaTheme="minorEastAsia"/>
          <w:color w:val="auto"/>
          <w:lang w:val="en-US"/>
        </w:rPr>
      </w:pPr>
      <w:r w:rsidRPr="00BE0C64">
        <w:rPr>
          <w:rFonts w:asciiTheme="majorHAnsi" w:hAnsiTheme="majorHAnsi"/>
          <w:lang w:eastAsia="ja-JP"/>
        </w:rPr>
        <w:t>E 2.3</w:t>
      </w:r>
      <w:r>
        <w:rPr>
          <w:rFonts w:eastAsiaTheme="minorEastAsia"/>
          <w:color w:val="auto"/>
          <w:lang w:val="en-US"/>
        </w:rPr>
        <w:tab/>
      </w:r>
      <w:r>
        <w:rPr>
          <w:lang w:eastAsia="ja-JP"/>
        </w:rPr>
        <w:t>Shore station VDES control area</w:t>
      </w:r>
      <w:r>
        <w:tab/>
      </w:r>
      <w:r>
        <w:fldChar w:fldCharType="begin"/>
      </w:r>
      <w:r>
        <w:instrText xml:space="preserve"> PAGEREF _Toc35546074 \h </w:instrText>
      </w:r>
      <w:r>
        <w:fldChar w:fldCharType="separate"/>
      </w:r>
      <w:r>
        <w:t>146</w:t>
      </w:r>
      <w:r>
        <w:fldChar w:fldCharType="end"/>
      </w:r>
    </w:p>
    <w:p w14:paraId="10EC9FDF" w14:textId="2AFAE462" w:rsidR="00B12E64" w:rsidRDefault="00B12E64">
      <w:pPr>
        <w:pStyle w:val="TOC1"/>
        <w:rPr>
          <w:rFonts w:eastAsiaTheme="minorEastAsia"/>
          <w:b w:val="0"/>
          <w:color w:val="auto"/>
          <w:lang w:val="en-US"/>
        </w:rPr>
      </w:pPr>
      <w:r w:rsidRPr="00BE0C64">
        <w:rPr>
          <w:rFonts w:asciiTheme="majorHAnsi" w:hAnsiTheme="majorHAnsi"/>
          <w:lang w:eastAsia="ja-JP"/>
        </w:rPr>
        <w:t>E 3</w:t>
      </w:r>
      <w:r>
        <w:rPr>
          <w:rFonts w:eastAsiaTheme="minorEastAsia"/>
          <w:b w:val="0"/>
          <w:color w:val="auto"/>
          <w:lang w:val="en-US"/>
        </w:rPr>
        <w:tab/>
      </w:r>
      <w:r>
        <w:rPr>
          <w:lang w:eastAsia="ja-JP"/>
        </w:rPr>
        <w:t>VDE-TER Resource sharing between multiple controlling shore stations</w:t>
      </w:r>
      <w:r>
        <w:tab/>
      </w:r>
      <w:r>
        <w:fldChar w:fldCharType="begin"/>
      </w:r>
      <w:r>
        <w:instrText xml:space="preserve"> PAGEREF _Toc35546081 \h </w:instrText>
      </w:r>
      <w:r>
        <w:fldChar w:fldCharType="separate"/>
      </w:r>
      <w:r>
        <w:t>146</w:t>
      </w:r>
      <w:r>
        <w:fldChar w:fldCharType="end"/>
      </w:r>
    </w:p>
    <w:p w14:paraId="60BDF1AC" w14:textId="7E343E00" w:rsidR="00B12E64" w:rsidRDefault="00B12E64">
      <w:pPr>
        <w:pStyle w:val="TOC1"/>
        <w:rPr>
          <w:rFonts w:eastAsiaTheme="minorEastAsia"/>
          <w:b w:val="0"/>
          <w:color w:val="auto"/>
          <w:lang w:val="en-US"/>
        </w:rPr>
      </w:pPr>
      <w:r w:rsidRPr="00BE0C64">
        <w:rPr>
          <w:rFonts w:asciiTheme="majorHAnsi" w:hAnsiTheme="majorHAnsi"/>
          <w:lang w:eastAsia="ja-JP"/>
        </w:rPr>
        <w:t>E 4</w:t>
      </w:r>
      <w:r>
        <w:rPr>
          <w:rFonts w:eastAsiaTheme="minorEastAsia"/>
          <w:b w:val="0"/>
          <w:color w:val="auto"/>
          <w:lang w:val="en-US"/>
        </w:rPr>
        <w:tab/>
      </w:r>
      <w:r>
        <w:rPr>
          <w:lang w:eastAsia="ja-JP"/>
        </w:rPr>
        <w:t>VDE-TER and VDE-SAT resource sharing</w:t>
      </w:r>
      <w:r>
        <w:tab/>
      </w:r>
      <w:r>
        <w:fldChar w:fldCharType="begin"/>
      </w:r>
      <w:r>
        <w:instrText xml:space="preserve"> PAGEREF _Toc35546082 \h </w:instrText>
      </w:r>
      <w:r>
        <w:fldChar w:fldCharType="separate"/>
      </w:r>
      <w:r>
        <w:t>147</w:t>
      </w:r>
      <w:r>
        <w:fldChar w:fldCharType="end"/>
      </w:r>
    </w:p>
    <w:p w14:paraId="71ED2E25" w14:textId="1193726C" w:rsidR="00B12E64" w:rsidRDefault="00B12E64">
      <w:pPr>
        <w:pStyle w:val="TOC1"/>
        <w:rPr>
          <w:rFonts w:eastAsiaTheme="minorEastAsia"/>
          <w:b w:val="0"/>
          <w:color w:val="auto"/>
          <w:lang w:val="en-US"/>
        </w:rPr>
      </w:pPr>
      <w:r w:rsidRPr="00BE0C64">
        <w:rPr>
          <w:rFonts w:asciiTheme="majorHAnsi" w:hAnsiTheme="majorHAnsi"/>
          <w:lang w:eastAsia="ja-JP"/>
        </w:rPr>
        <w:t>E 5</w:t>
      </w:r>
      <w:r>
        <w:rPr>
          <w:rFonts w:eastAsiaTheme="minorEastAsia"/>
          <w:b w:val="0"/>
          <w:color w:val="auto"/>
          <w:lang w:val="en-US"/>
        </w:rPr>
        <w:tab/>
      </w:r>
      <w:r>
        <w:rPr>
          <w:lang w:eastAsia="ja-JP"/>
        </w:rPr>
        <w:t>Sharing between different VDE satellite systems</w:t>
      </w:r>
      <w:r>
        <w:tab/>
      </w:r>
      <w:r>
        <w:fldChar w:fldCharType="begin"/>
      </w:r>
      <w:r>
        <w:instrText xml:space="preserve"> PAGEREF _Toc35546098 \h </w:instrText>
      </w:r>
      <w:r>
        <w:fldChar w:fldCharType="separate"/>
      </w:r>
      <w:r>
        <w:t>147</w:t>
      </w:r>
      <w:r>
        <w:fldChar w:fldCharType="end"/>
      </w:r>
    </w:p>
    <w:p w14:paraId="2CDCD7BA" w14:textId="179BF16C" w:rsidR="00642025" w:rsidRPr="00FE363C" w:rsidRDefault="004A4EC4" w:rsidP="0093492E">
      <w:pPr>
        <w:rPr>
          <w:b/>
          <w:color w:val="00558C" w:themeColor="accent1"/>
          <w:sz w:val="22"/>
        </w:rPr>
      </w:pPr>
      <w:r w:rsidRPr="00FE363C">
        <w:rPr>
          <w:rFonts w:eastAsia="Times New Roman" w:cs="Times New Roman"/>
          <w:b/>
          <w:color w:val="00558C" w:themeColor="accent1"/>
          <w:sz w:val="22"/>
          <w:szCs w:val="20"/>
        </w:rPr>
        <w:fldChar w:fldCharType="end"/>
      </w:r>
    </w:p>
    <w:p w14:paraId="2F4CCDD1" w14:textId="77777777" w:rsidR="0078486B" w:rsidRPr="00FE363C" w:rsidRDefault="002F265A" w:rsidP="00C9558A">
      <w:pPr>
        <w:pStyle w:val="ListofFigures"/>
      </w:pPr>
      <w:r w:rsidRPr="00FE363C">
        <w:lastRenderedPageBreak/>
        <w:t>List of Tables</w:t>
      </w:r>
    </w:p>
    <w:p w14:paraId="39C227B9" w14:textId="4A0D429B" w:rsidR="00B12E64" w:rsidRDefault="00184078">
      <w:pPr>
        <w:pStyle w:val="TableofFigures"/>
        <w:rPr>
          <w:rFonts w:eastAsiaTheme="minorEastAsia"/>
          <w:i w:val="0"/>
          <w:noProof/>
          <w:lang w:val="en-US"/>
        </w:rPr>
      </w:pPr>
      <w:r w:rsidRPr="00FE363C">
        <w:fldChar w:fldCharType="begin"/>
      </w:r>
      <w:r w:rsidRPr="00FE363C">
        <w:instrText xml:space="preserve"> TOC \t "Table caption,1" \c "Table" </w:instrText>
      </w:r>
      <w:r w:rsidRPr="00FE363C">
        <w:fldChar w:fldCharType="separate"/>
      </w:r>
      <w:r w:rsidR="00B12E64">
        <w:rPr>
          <w:noProof/>
        </w:rPr>
        <w:t>Table 1 Pfd-mask for VDE-SAT downlink to ensure interoperability and compatibility with VDE-TER</w:t>
      </w:r>
      <w:r w:rsidR="00B12E64">
        <w:rPr>
          <w:noProof/>
        </w:rPr>
        <w:tab/>
      </w:r>
      <w:r w:rsidR="00B12E64">
        <w:rPr>
          <w:noProof/>
        </w:rPr>
        <w:fldChar w:fldCharType="begin"/>
      </w:r>
      <w:r w:rsidR="00B12E64">
        <w:rPr>
          <w:noProof/>
        </w:rPr>
        <w:instrText xml:space="preserve"> PAGEREF _Toc35546099 \h </w:instrText>
      </w:r>
      <w:r w:rsidR="00B12E64">
        <w:rPr>
          <w:noProof/>
        </w:rPr>
      </w:r>
      <w:r w:rsidR="00B12E64">
        <w:rPr>
          <w:noProof/>
        </w:rPr>
        <w:fldChar w:fldCharType="separate"/>
      </w:r>
      <w:r w:rsidR="00B12E64">
        <w:rPr>
          <w:noProof/>
        </w:rPr>
        <w:t>19</w:t>
      </w:r>
      <w:r w:rsidR="00B12E64">
        <w:rPr>
          <w:noProof/>
        </w:rPr>
        <w:fldChar w:fldCharType="end"/>
      </w:r>
    </w:p>
    <w:p w14:paraId="687AC10B" w14:textId="058B813D" w:rsidR="00B12E64" w:rsidRDefault="00B12E64">
      <w:pPr>
        <w:pStyle w:val="TableofFigures"/>
        <w:rPr>
          <w:rFonts w:eastAsiaTheme="minorEastAsia"/>
          <w:i w:val="0"/>
          <w:noProof/>
          <w:lang w:val="en-US"/>
        </w:rPr>
      </w:pPr>
      <w:r>
        <w:rPr>
          <w:noProof/>
        </w:rPr>
        <w:t>Table 2 – syncwords for VDES</w:t>
      </w:r>
      <w:r>
        <w:rPr>
          <w:noProof/>
        </w:rPr>
        <w:tab/>
      </w:r>
      <w:r>
        <w:rPr>
          <w:noProof/>
        </w:rPr>
        <w:fldChar w:fldCharType="begin"/>
      </w:r>
      <w:r>
        <w:rPr>
          <w:noProof/>
        </w:rPr>
        <w:instrText xml:space="preserve"> PAGEREF _Toc35546100 \h </w:instrText>
      </w:r>
      <w:r>
        <w:rPr>
          <w:noProof/>
        </w:rPr>
      </w:r>
      <w:r>
        <w:rPr>
          <w:noProof/>
        </w:rPr>
        <w:fldChar w:fldCharType="separate"/>
      </w:r>
      <w:r>
        <w:rPr>
          <w:noProof/>
        </w:rPr>
        <w:t>27</w:t>
      </w:r>
      <w:r>
        <w:rPr>
          <w:noProof/>
        </w:rPr>
        <w:fldChar w:fldCharType="end"/>
      </w:r>
    </w:p>
    <w:p w14:paraId="484C9EDC" w14:textId="4B4A8959" w:rsidR="00B12E64" w:rsidRDefault="00B12E64">
      <w:pPr>
        <w:pStyle w:val="TableofFigures"/>
        <w:rPr>
          <w:rFonts w:eastAsiaTheme="minorEastAsia"/>
          <w:i w:val="0"/>
          <w:noProof/>
          <w:lang w:val="en-US"/>
        </w:rPr>
      </w:pPr>
      <w:r>
        <w:rPr>
          <w:noProof/>
        </w:rPr>
        <w:t>Table 3 Reed-Muller Generator Matrix</w:t>
      </w:r>
      <w:r>
        <w:rPr>
          <w:noProof/>
        </w:rPr>
        <w:tab/>
      </w:r>
      <w:r>
        <w:rPr>
          <w:noProof/>
        </w:rPr>
        <w:fldChar w:fldCharType="begin"/>
      </w:r>
      <w:r>
        <w:rPr>
          <w:noProof/>
        </w:rPr>
        <w:instrText xml:space="preserve"> PAGEREF _Toc35546101 \h </w:instrText>
      </w:r>
      <w:r>
        <w:rPr>
          <w:noProof/>
        </w:rPr>
      </w:r>
      <w:r>
        <w:rPr>
          <w:noProof/>
        </w:rPr>
        <w:fldChar w:fldCharType="separate"/>
      </w:r>
      <w:r>
        <w:rPr>
          <w:noProof/>
        </w:rPr>
        <w:t>27</w:t>
      </w:r>
      <w:r>
        <w:rPr>
          <w:noProof/>
        </w:rPr>
        <w:fldChar w:fldCharType="end"/>
      </w:r>
    </w:p>
    <w:p w14:paraId="3E772BEC" w14:textId="174012E1" w:rsidR="00B12E64" w:rsidRDefault="00B12E64">
      <w:pPr>
        <w:pStyle w:val="TableofFigures"/>
        <w:rPr>
          <w:rFonts w:eastAsiaTheme="minorEastAsia"/>
          <w:i w:val="0"/>
          <w:noProof/>
          <w:lang w:val="en-US"/>
        </w:rPr>
      </w:pPr>
      <w:r>
        <w:rPr>
          <w:noProof/>
        </w:rPr>
        <w:t>Table 4 - Link ID code words for VDES</w:t>
      </w:r>
      <w:r>
        <w:rPr>
          <w:noProof/>
        </w:rPr>
        <w:tab/>
      </w:r>
      <w:r>
        <w:rPr>
          <w:noProof/>
        </w:rPr>
        <w:fldChar w:fldCharType="begin"/>
      </w:r>
      <w:r>
        <w:rPr>
          <w:noProof/>
        </w:rPr>
        <w:instrText xml:space="preserve"> PAGEREF _Toc35546102 \h </w:instrText>
      </w:r>
      <w:r>
        <w:rPr>
          <w:noProof/>
        </w:rPr>
      </w:r>
      <w:r>
        <w:rPr>
          <w:noProof/>
        </w:rPr>
        <w:fldChar w:fldCharType="separate"/>
      </w:r>
      <w:r>
        <w:rPr>
          <w:noProof/>
        </w:rPr>
        <w:t>27</w:t>
      </w:r>
      <w:r>
        <w:rPr>
          <w:noProof/>
        </w:rPr>
        <w:fldChar w:fldCharType="end"/>
      </w:r>
    </w:p>
    <w:p w14:paraId="7CDCD9F1" w14:textId="340A4749" w:rsidR="00B12E64" w:rsidRDefault="00B12E64">
      <w:pPr>
        <w:pStyle w:val="TableofFigures"/>
        <w:rPr>
          <w:rFonts w:eastAsiaTheme="minorEastAsia"/>
          <w:i w:val="0"/>
          <w:noProof/>
          <w:lang w:val="en-US"/>
        </w:rPr>
      </w:pPr>
      <w:r>
        <w:rPr>
          <w:noProof/>
        </w:rPr>
        <w:t>Table 5 - Interleaver and Puncturing Parameters for Different Information lengths / code rates</w:t>
      </w:r>
      <w:r>
        <w:rPr>
          <w:noProof/>
        </w:rPr>
        <w:tab/>
      </w:r>
      <w:r>
        <w:rPr>
          <w:noProof/>
        </w:rPr>
        <w:fldChar w:fldCharType="begin"/>
      </w:r>
      <w:r>
        <w:rPr>
          <w:noProof/>
        </w:rPr>
        <w:instrText xml:space="preserve"> PAGEREF _Toc35546103 \h </w:instrText>
      </w:r>
      <w:r>
        <w:rPr>
          <w:noProof/>
        </w:rPr>
      </w:r>
      <w:r>
        <w:rPr>
          <w:noProof/>
        </w:rPr>
        <w:fldChar w:fldCharType="separate"/>
      </w:r>
      <w:r>
        <w:rPr>
          <w:noProof/>
        </w:rPr>
        <w:t>31</w:t>
      </w:r>
      <w:r>
        <w:rPr>
          <w:noProof/>
        </w:rPr>
        <w:fldChar w:fldCharType="end"/>
      </w:r>
    </w:p>
    <w:p w14:paraId="3FA1F141" w14:textId="5E3B0525" w:rsidR="00B12E64" w:rsidRDefault="00B12E64">
      <w:pPr>
        <w:pStyle w:val="TableofFigures"/>
        <w:rPr>
          <w:rFonts w:eastAsiaTheme="minorEastAsia"/>
          <w:i w:val="0"/>
          <w:noProof/>
          <w:lang w:val="en-US"/>
        </w:rPr>
      </w:pPr>
      <w:r>
        <w:rPr>
          <w:noProof/>
        </w:rPr>
        <w:t>Table 6 - Puncturing Patterns for Data Bit Periods</w:t>
      </w:r>
      <w:r>
        <w:rPr>
          <w:noProof/>
        </w:rPr>
        <w:tab/>
      </w:r>
      <w:r>
        <w:rPr>
          <w:noProof/>
        </w:rPr>
        <w:fldChar w:fldCharType="begin"/>
      </w:r>
      <w:r>
        <w:rPr>
          <w:noProof/>
        </w:rPr>
        <w:instrText xml:space="preserve"> PAGEREF _Toc35546104 \h </w:instrText>
      </w:r>
      <w:r>
        <w:rPr>
          <w:noProof/>
        </w:rPr>
      </w:r>
      <w:r>
        <w:rPr>
          <w:noProof/>
        </w:rPr>
        <w:fldChar w:fldCharType="separate"/>
      </w:r>
      <w:r>
        <w:rPr>
          <w:noProof/>
        </w:rPr>
        <w:t>32</w:t>
      </w:r>
      <w:r>
        <w:rPr>
          <w:noProof/>
        </w:rPr>
        <w:fldChar w:fldCharType="end"/>
      </w:r>
    </w:p>
    <w:p w14:paraId="42B12A72" w14:textId="5FBCF19A" w:rsidR="00B12E64" w:rsidRDefault="00B12E64">
      <w:pPr>
        <w:pStyle w:val="TableofFigures"/>
        <w:rPr>
          <w:rFonts w:eastAsiaTheme="minorEastAsia"/>
          <w:i w:val="0"/>
          <w:noProof/>
          <w:lang w:val="en-US"/>
        </w:rPr>
      </w:pPr>
      <w:r>
        <w:rPr>
          <w:noProof/>
        </w:rPr>
        <w:t>Table 7 - Puncturing and Repetition Patterns for Tail Bit Periods (last 6 clocks)</w:t>
      </w:r>
      <w:r>
        <w:rPr>
          <w:noProof/>
        </w:rPr>
        <w:tab/>
      </w:r>
      <w:r>
        <w:rPr>
          <w:noProof/>
        </w:rPr>
        <w:fldChar w:fldCharType="begin"/>
      </w:r>
      <w:r>
        <w:rPr>
          <w:noProof/>
        </w:rPr>
        <w:instrText xml:space="preserve"> PAGEREF _Toc35546105 \h </w:instrText>
      </w:r>
      <w:r>
        <w:rPr>
          <w:noProof/>
        </w:rPr>
      </w:r>
      <w:r>
        <w:rPr>
          <w:noProof/>
        </w:rPr>
        <w:fldChar w:fldCharType="separate"/>
      </w:r>
      <w:r>
        <w:rPr>
          <w:noProof/>
        </w:rPr>
        <w:t>34</w:t>
      </w:r>
      <w:r>
        <w:rPr>
          <w:noProof/>
        </w:rPr>
        <w:fldChar w:fldCharType="end"/>
      </w:r>
    </w:p>
    <w:p w14:paraId="21B63D78" w14:textId="7C142D78" w:rsidR="00B12E64" w:rsidRDefault="00B12E64">
      <w:pPr>
        <w:pStyle w:val="TableofFigures"/>
        <w:rPr>
          <w:rFonts w:eastAsiaTheme="minorEastAsia"/>
          <w:i w:val="0"/>
          <w:noProof/>
          <w:lang w:val="en-US"/>
        </w:rPr>
      </w:pPr>
      <w:r>
        <w:rPr>
          <w:noProof/>
        </w:rPr>
        <w:t>Table 8 - ASM Link ID parameters</w:t>
      </w:r>
      <w:r>
        <w:rPr>
          <w:noProof/>
        </w:rPr>
        <w:tab/>
      </w:r>
      <w:r>
        <w:rPr>
          <w:noProof/>
        </w:rPr>
        <w:fldChar w:fldCharType="begin"/>
      </w:r>
      <w:r>
        <w:rPr>
          <w:noProof/>
        </w:rPr>
        <w:instrText xml:space="preserve"> PAGEREF _Toc35546106 \h </w:instrText>
      </w:r>
      <w:r>
        <w:rPr>
          <w:noProof/>
        </w:rPr>
      </w:r>
      <w:r>
        <w:rPr>
          <w:noProof/>
        </w:rPr>
        <w:fldChar w:fldCharType="separate"/>
      </w:r>
      <w:r>
        <w:rPr>
          <w:noProof/>
        </w:rPr>
        <w:t>37</w:t>
      </w:r>
      <w:r>
        <w:rPr>
          <w:noProof/>
        </w:rPr>
        <w:fldChar w:fldCharType="end"/>
      </w:r>
    </w:p>
    <w:p w14:paraId="6760E734" w14:textId="2AF282A4" w:rsidR="00B12E64" w:rsidRDefault="00B12E64">
      <w:pPr>
        <w:pStyle w:val="TableofFigures"/>
        <w:rPr>
          <w:rFonts w:eastAsiaTheme="minorEastAsia"/>
          <w:i w:val="0"/>
          <w:noProof/>
          <w:lang w:val="en-US"/>
        </w:rPr>
      </w:pPr>
      <w:r>
        <w:rPr>
          <w:noProof/>
        </w:rPr>
        <w:t>Table 9 - VDE-TER Link ID parameters</w:t>
      </w:r>
      <w:r>
        <w:rPr>
          <w:noProof/>
        </w:rPr>
        <w:tab/>
      </w:r>
      <w:r>
        <w:rPr>
          <w:noProof/>
        </w:rPr>
        <w:fldChar w:fldCharType="begin"/>
      </w:r>
      <w:r>
        <w:rPr>
          <w:noProof/>
        </w:rPr>
        <w:instrText xml:space="preserve"> PAGEREF _Toc35546107 \h </w:instrText>
      </w:r>
      <w:r>
        <w:rPr>
          <w:noProof/>
        </w:rPr>
      </w:r>
      <w:r>
        <w:rPr>
          <w:noProof/>
        </w:rPr>
        <w:fldChar w:fldCharType="separate"/>
      </w:r>
      <w:r>
        <w:rPr>
          <w:noProof/>
        </w:rPr>
        <w:t>38</w:t>
      </w:r>
      <w:r>
        <w:rPr>
          <w:noProof/>
        </w:rPr>
        <w:fldChar w:fldCharType="end"/>
      </w:r>
    </w:p>
    <w:p w14:paraId="0B92A217" w14:textId="7607E2F2" w:rsidR="00B12E64" w:rsidRDefault="00B12E64">
      <w:pPr>
        <w:pStyle w:val="TableofFigures"/>
        <w:rPr>
          <w:rFonts w:eastAsiaTheme="minorEastAsia"/>
          <w:i w:val="0"/>
          <w:noProof/>
          <w:lang w:val="en-US"/>
        </w:rPr>
      </w:pPr>
      <w:r>
        <w:rPr>
          <w:noProof/>
        </w:rPr>
        <w:t>Table 10 - VDE-SAT UpLink ID parameters</w:t>
      </w:r>
      <w:r>
        <w:rPr>
          <w:noProof/>
        </w:rPr>
        <w:tab/>
      </w:r>
      <w:r>
        <w:rPr>
          <w:noProof/>
        </w:rPr>
        <w:fldChar w:fldCharType="begin"/>
      </w:r>
      <w:r>
        <w:rPr>
          <w:noProof/>
        </w:rPr>
        <w:instrText xml:space="preserve"> PAGEREF _Toc35546108 \h </w:instrText>
      </w:r>
      <w:r>
        <w:rPr>
          <w:noProof/>
        </w:rPr>
      </w:r>
      <w:r>
        <w:rPr>
          <w:noProof/>
        </w:rPr>
        <w:fldChar w:fldCharType="separate"/>
      </w:r>
      <w:r>
        <w:rPr>
          <w:noProof/>
        </w:rPr>
        <w:t>39</w:t>
      </w:r>
      <w:r>
        <w:rPr>
          <w:noProof/>
        </w:rPr>
        <w:fldChar w:fldCharType="end"/>
      </w:r>
    </w:p>
    <w:p w14:paraId="13610AEC" w14:textId="78C6EFB1" w:rsidR="00B12E64" w:rsidRDefault="00B12E64">
      <w:pPr>
        <w:pStyle w:val="TableofFigures"/>
        <w:rPr>
          <w:rFonts w:eastAsiaTheme="minorEastAsia"/>
          <w:i w:val="0"/>
          <w:noProof/>
          <w:lang w:val="en-US"/>
        </w:rPr>
      </w:pPr>
      <w:r>
        <w:rPr>
          <w:noProof/>
        </w:rPr>
        <w:t>Table 11 – VDE-SAT DownLink ID Parameters</w:t>
      </w:r>
      <w:r>
        <w:rPr>
          <w:noProof/>
        </w:rPr>
        <w:tab/>
      </w:r>
      <w:r>
        <w:rPr>
          <w:noProof/>
        </w:rPr>
        <w:fldChar w:fldCharType="begin"/>
      </w:r>
      <w:r>
        <w:rPr>
          <w:noProof/>
        </w:rPr>
        <w:instrText xml:space="preserve"> PAGEREF _Toc35546109 \h </w:instrText>
      </w:r>
      <w:r>
        <w:rPr>
          <w:noProof/>
        </w:rPr>
      </w:r>
      <w:r>
        <w:rPr>
          <w:noProof/>
        </w:rPr>
        <w:fldChar w:fldCharType="separate"/>
      </w:r>
      <w:r>
        <w:rPr>
          <w:noProof/>
        </w:rPr>
        <w:t>40</w:t>
      </w:r>
      <w:r>
        <w:rPr>
          <w:noProof/>
        </w:rPr>
        <w:fldChar w:fldCharType="end"/>
      </w:r>
    </w:p>
    <w:p w14:paraId="0CECCCEA" w14:textId="0CC68751" w:rsidR="00B12E64" w:rsidRDefault="00B12E64">
      <w:pPr>
        <w:pStyle w:val="TableofFigures"/>
        <w:rPr>
          <w:rFonts w:eastAsiaTheme="minorEastAsia"/>
          <w:i w:val="0"/>
          <w:noProof/>
          <w:lang w:val="en-US"/>
        </w:rPr>
      </w:pPr>
      <w:r>
        <w:rPr>
          <w:noProof/>
        </w:rPr>
        <w:t>Table 12 - VDE-SAT DownLink ID Parameters (continued)</w:t>
      </w:r>
      <w:r>
        <w:rPr>
          <w:noProof/>
        </w:rPr>
        <w:tab/>
      </w:r>
      <w:r>
        <w:rPr>
          <w:noProof/>
        </w:rPr>
        <w:fldChar w:fldCharType="begin"/>
      </w:r>
      <w:r>
        <w:rPr>
          <w:noProof/>
        </w:rPr>
        <w:instrText xml:space="preserve"> PAGEREF _Toc35546110 \h </w:instrText>
      </w:r>
      <w:r>
        <w:rPr>
          <w:noProof/>
        </w:rPr>
      </w:r>
      <w:r>
        <w:rPr>
          <w:noProof/>
        </w:rPr>
        <w:fldChar w:fldCharType="separate"/>
      </w:r>
      <w:r>
        <w:rPr>
          <w:noProof/>
        </w:rPr>
        <w:t>41</w:t>
      </w:r>
      <w:r>
        <w:rPr>
          <w:noProof/>
        </w:rPr>
        <w:fldChar w:fldCharType="end"/>
      </w:r>
    </w:p>
    <w:p w14:paraId="737DE3ED" w14:textId="161B8A0B" w:rsidR="00B12E64" w:rsidRDefault="00B12E64">
      <w:pPr>
        <w:pStyle w:val="TableofFigures"/>
        <w:rPr>
          <w:rFonts w:eastAsiaTheme="minorEastAsia"/>
          <w:i w:val="0"/>
          <w:noProof/>
          <w:lang w:val="en-US"/>
        </w:rPr>
      </w:pPr>
      <w:r>
        <w:rPr>
          <w:noProof/>
        </w:rPr>
        <w:t>Table 13 - Ship receiver noise figure calculations</w:t>
      </w:r>
      <w:r>
        <w:rPr>
          <w:noProof/>
        </w:rPr>
        <w:tab/>
      </w:r>
      <w:r>
        <w:rPr>
          <w:noProof/>
        </w:rPr>
        <w:fldChar w:fldCharType="begin"/>
      </w:r>
      <w:r>
        <w:rPr>
          <w:noProof/>
        </w:rPr>
        <w:instrText xml:space="preserve"> PAGEREF _Toc35546111 \h </w:instrText>
      </w:r>
      <w:r>
        <w:rPr>
          <w:noProof/>
        </w:rPr>
      </w:r>
      <w:r>
        <w:rPr>
          <w:noProof/>
        </w:rPr>
        <w:fldChar w:fldCharType="separate"/>
      </w:r>
      <w:r>
        <w:rPr>
          <w:noProof/>
        </w:rPr>
        <w:t>45</w:t>
      </w:r>
      <w:r>
        <w:rPr>
          <w:noProof/>
        </w:rPr>
        <w:fldChar w:fldCharType="end"/>
      </w:r>
    </w:p>
    <w:p w14:paraId="3F9E00C5" w14:textId="1C15E1D2" w:rsidR="00B12E64" w:rsidRDefault="00B12E64">
      <w:pPr>
        <w:pStyle w:val="TableofFigures"/>
        <w:rPr>
          <w:rFonts w:eastAsiaTheme="minorEastAsia"/>
          <w:i w:val="0"/>
          <w:noProof/>
          <w:lang w:val="en-US"/>
        </w:rPr>
      </w:pPr>
      <w:r>
        <w:rPr>
          <w:noProof/>
        </w:rPr>
        <w:t>Table 14 - Transmitter parameters</w:t>
      </w:r>
      <w:r>
        <w:rPr>
          <w:noProof/>
        </w:rPr>
        <w:tab/>
      </w:r>
      <w:r>
        <w:rPr>
          <w:noProof/>
        </w:rPr>
        <w:fldChar w:fldCharType="begin"/>
      </w:r>
      <w:r>
        <w:rPr>
          <w:noProof/>
        </w:rPr>
        <w:instrText xml:space="preserve"> PAGEREF _Toc35546112 \h </w:instrText>
      </w:r>
      <w:r>
        <w:rPr>
          <w:noProof/>
        </w:rPr>
      </w:r>
      <w:r>
        <w:rPr>
          <w:noProof/>
        </w:rPr>
        <w:fldChar w:fldCharType="separate"/>
      </w:r>
      <w:r>
        <w:rPr>
          <w:noProof/>
        </w:rPr>
        <w:t>45</w:t>
      </w:r>
      <w:r>
        <w:rPr>
          <w:noProof/>
        </w:rPr>
        <w:fldChar w:fldCharType="end"/>
      </w:r>
    </w:p>
    <w:p w14:paraId="2B906135" w14:textId="3C282B6B" w:rsidR="00B12E64" w:rsidRDefault="00B12E64">
      <w:pPr>
        <w:pStyle w:val="TableofFigures"/>
        <w:rPr>
          <w:rFonts w:eastAsiaTheme="minorEastAsia"/>
          <w:i w:val="0"/>
          <w:noProof/>
          <w:lang w:val="en-US"/>
        </w:rPr>
      </w:pPr>
      <w:r>
        <w:rPr>
          <w:noProof/>
        </w:rPr>
        <w:t>Table 15 - Minimum ship e.i.r.p. vs. elevation angle</w:t>
      </w:r>
      <w:r>
        <w:rPr>
          <w:noProof/>
        </w:rPr>
        <w:tab/>
      </w:r>
      <w:r>
        <w:rPr>
          <w:noProof/>
        </w:rPr>
        <w:fldChar w:fldCharType="begin"/>
      </w:r>
      <w:r>
        <w:rPr>
          <w:noProof/>
        </w:rPr>
        <w:instrText xml:space="preserve"> PAGEREF _Toc35546113 \h </w:instrText>
      </w:r>
      <w:r>
        <w:rPr>
          <w:noProof/>
        </w:rPr>
      </w:r>
      <w:r>
        <w:rPr>
          <w:noProof/>
        </w:rPr>
        <w:fldChar w:fldCharType="separate"/>
      </w:r>
      <w:r>
        <w:rPr>
          <w:noProof/>
        </w:rPr>
        <w:t>47</w:t>
      </w:r>
      <w:r>
        <w:rPr>
          <w:noProof/>
        </w:rPr>
        <w:fldChar w:fldCharType="end"/>
      </w:r>
    </w:p>
    <w:p w14:paraId="5CEDE759" w14:textId="246518ED" w:rsidR="00B12E64" w:rsidRDefault="00B12E64">
      <w:pPr>
        <w:pStyle w:val="TableofFigures"/>
        <w:rPr>
          <w:rFonts w:eastAsiaTheme="minorEastAsia"/>
          <w:i w:val="0"/>
          <w:noProof/>
          <w:lang w:val="en-US"/>
        </w:rPr>
      </w:pPr>
      <w:r>
        <w:rPr>
          <w:noProof/>
        </w:rPr>
        <w:t>Table 16 - Minimum required time division multiple access transmitter characteristics</w:t>
      </w:r>
      <w:r>
        <w:rPr>
          <w:noProof/>
        </w:rPr>
        <w:tab/>
      </w:r>
      <w:r>
        <w:rPr>
          <w:noProof/>
        </w:rPr>
        <w:fldChar w:fldCharType="begin"/>
      </w:r>
      <w:r>
        <w:rPr>
          <w:noProof/>
        </w:rPr>
        <w:instrText xml:space="preserve"> PAGEREF _Toc35546114 \h </w:instrText>
      </w:r>
      <w:r>
        <w:rPr>
          <w:noProof/>
        </w:rPr>
      </w:r>
      <w:r>
        <w:rPr>
          <w:noProof/>
        </w:rPr>
        <w:fldChar w:fldCharType="separate"/>
      </w:r>
      <w:r>
        <w:rPr>
          <w:noProof/>
        </w:rPr>
        <w:t>49</w:t>
      </w:r>
      <w:r>
        <w:rPr>
          <w:noProof/>
        </w:rPr>
        <w:fldChar w:fldCharType="end"/>
      </w:r>
    </w:p>
    <w:p w14:paraId="2DD12AE8" w14:textId="62D85007" w:rsidR="00B12E64" w:rsidRDefault="00B12E64">
      <w:pPr>
        <w:pStyle w:val="TableofFigures"/>
        <w:rPr>
          <w:rFonts w:eastAsiaTheme="minorEastAsia"/>
          <w:i w:val="0"/>
          <w:noProof/>
          <w:lang w:val="en-US"/>
        </w:rPr>
      </w:pPr>
      <w:r>
        <w:rPr>
          <w:noProof/>
        </w:rPr>
        <w:t>Table 17 - Minimum required time division multiple access transmitter characteristics</w:t>
      </w:r>
      <w:r>
        <w:rPr>
          <w:noProof/>
        </w:rPr>
        <w:tab/>
      </w:r>
      <w:r>
        <w:rPr>
          <w:noProof/>
        </w:rPr>
        <w:fldChar w:fldCharType="begin"/>
      </w:r>
      <w:r>
        <w:rPr>
          <w:noProof/>
        </w:rPr>
        <w:instrText xml:space="preserve"> PAGEREF _Toc35546115 \h </w:instrText>
      </w:r>
      <w:r>
        <w:rPr>
          <w:noProof/>
        </w:rPr>
      </w:r>
      <w:r>
        <w:rPr>
          <w:noProof/>
        </w:rPr>
        <w:fldChar w:fldCharType="separate"/>
      </w:r>
      <w:r>
        <w:rPr>
          <w:noProof/>
        </w:rPr>
        <w:t>50</w:t>
      </w:r>
      <w:r>
        <w:rPr>
          <w:noProof/>
        </w:rPr>
        <w:fldChar w:fldCharType="end"/>
      </w:r>
    </w:p>
    <w:p w14:paraId="4C67DD7F" w14:textId="3BACE572" w:rsidR="00B12E64" w:rsidRDefault="00B12E64">
      <w:pPr>
        <w:pStyle w:val="TableofFigures"/>
        <w:rPr>
          <w:rFonts w:eastAsiaTheme="minorEastAsia"/>
          <w:i w:val="0"/>
          <w:noProof/>
          <w:lang w:val="en-US"/>
        </w:rPr>
      </w:pPr>
      <w:r>
        <w:rPr>
          <w:noProof/>
        </w:rPr>
        <w:t>Table 18 - Minimum required time division multiple access receiver characteristics without FEC</w:t>
      </w:r>
      <w:r>
        <w:rPr>
          <w:noProof/>
        </w:rPr>
        <w:tab/>
      </w:r>
      <w:r>
        <w:rPr>
          <w:noProof/>
        </w:rPr>
        <w:fldChar w:fldCharType="begin"/>
      </w:r>
      <w:r>
        <w:rPr>
          <w:noProof/>
        </w:rPr>
        <w:instrText xml:space="preserve"> PAGEREF _Toc35546116 \h </w:instrText>
      </w:r>
      <w:r>
        <w:rPr>
          <w:noProof/>
        </w:rPr>
      </w:r>
      <w:r>
        <w:rPr>
          <w:noProof/>
        </w:rPr>
        <w:fldChar w:fldCharType="separate"/>
      </w:r>
      <w:r>
        <w:rPr>
          <w:noProof/>
        </w:rPr>
        <w:t>51</w:t>
      </w:r>
      <w:r>
        <w:rPr>
          <w:noProof/>
        </w:rPr>
        <w:fldChar w:fldCharType="end"/>
      </w:r>
    </w:p>
    <w:p w14:paraId="47A93B76" w14:textId="4D66E3E1" w:rsidR="00B12E64" w:rsidRDefault="00B12E64">
      <w:pPr>
        <w:pStyle w:val="TableofFigures"/>
        <w:rPr>
          <w:rFonts w:eastAsiaTheme="minorEastAsia"/>
          <w:i w:val="0"/>
          <w:noProof/>
          <w:lang w:val="en-US"/>
        </w:rPr>
      </w:pPr>
      <w:r>
        <w:rPr>
          <w:noProof/>
        </w:rPr>
        <w:t>Table 19 - Packet symbol structure for π/4 QPSK modulation scheme</w:t>
      </w:r>
      <w:r>
        <w:rPr>
          <w:noProof/>
        </w:rPr>
        <w:tab/>
      </w:r>
      <w:r>
        <w:rPr>
          <w:noProof/>
        </w:rPr>
        <w:fldChar w:fldCharType="begin"/>
      </w:r>
      <w:r>
        <w:rPr>
          <w:noProof/>
        </w:rPr>
        <w:instrText xml:space="preserve"> PAGEREF _Toc35546117 \h </w:instrText>
      </w:r>
      <w:r>
        <w:rPr>
          <w:noProof/>
        </w:rPr>
      </w:r>
      <w:r>
        <w:rPr>
          <w:noProof/>
        </w:rPr>
        <w:fldChar w:fldCharType="separate"/>
      </w:r>
      <w:r>
        <w:rPr>
          <w:noProof/>
        </w:rPr>
        <w:t>54</w:t>
      </w:r>
      <w:r>
        <w:rPr>
          <w:noProof/>
        </w:rPr>
        <w:fldChar w:fldCharType="end"/>
      </w:r>
    </w:p>
    <w:p w14:paraId="425AEE0A" w14:textId="5C4692F3" w:rsidR="00B12E64" w:rsidRDefault="00B12E64">
      <w:pPr>
        <w:pStyle w:val="TableofFigures"/>
        <w:rPr>
          <w:rFonts w:eastAsiaTheme="minorEastAsia"/>
          <w:i w:val="0"/>
          <w:noProof/>
          <w:lang w:val="en-US"/>
        </w:rPr>
      </w:pPr>
      <w:r>
        <w:rPr>
          <w:noProof/>
        </w:rPr>
        <w:t>Table 20 - RATDMA Parameters</w:t>
      </w:r>
      <w:r>
        <w:rPr>
          <w:noProof/>
        </w:rPr>
        <w:tab/>
      </w:r>
      <w:r>
        <w:rPr>
          <w:noProof/>
        </w:rPr>
        <w:fldChar w:fldCharType="begin"/>
      </w:r>
      <w:r>
        <w:rPr>
          <w:noProof/>
        </w:rPr>
        <w:instrText xml:space="preserve"> PAGEREF _Toc35546118 \h </w:instrText>
      </w:r>
      <w:r>
        <w:rPr>
          <w:noProof/>
        </w:rPr>
      </w:r>
      <w:r>
        <w:rPr>
          <w:noProof/>
        </w:rPr>
        <w:fldChar w:fldCharType="separate"/>
      </w:r>
      <w:r>
        <w:rPr>
          <w:noProof/>
        </w:rPr>
        <w:t>57</w:t>
      </w:r>
      <w:r>
        <w:rPr>
          <w:noProof/>
        </w:rPr>
        <w:fldChar w:fldCharType="end"/>
      </w:r>
    </w:p>
    <w:p w14:paraId="356ADD1C" w14:textId="7EFDEA18" w:rsidR="00B12E64" w:rsidRDefault="00B12E64">
      <w:pPr>
        <w:pStyle w:val="TableofFigures"/>
        <w:rPr>
          <w:rFonts w:eastAsiaTheme="minorEastAsia"/>
          <w:i w:val="0"/>
          <w:noProof/>
          <w:lang w:val="en-US"/>
        </w:rPr>
      </w:pPr>
      <w:r>
        <w:rPr>
          <w:noProof/>
        </w:rPr>
        <w:t>Table 21 - MITDMA communication state parameters</w:t>
      </w:r>
      <w:r>
        <w:rPr>
          <w:noProof/>
        </w:rPr>
        <w:tab/>
      </w:r>
      <w:r>
        <w:rPr>
          <w:noProof/>
        </w:rPr>
        <w:fldChar w:fldCharType="begin"/>
      </w:r>
      <w:r>
        <w:rPr>
          <w:noProof/>
        </w:rPr>
        <w:instrText xml:space="preserve"> PAGEREF _Toc35546119 \h </w:instrText>
      </w:r>
      <w:r>
        <w:rPr>
          <w:noProof/>
        </w:rPr>
      </w:r>
      <w:r>
        <w:rPr>
          <w:noProof/>
        </w:rPr>
        <w:fldChar w:fldCharType="separate"/>
      </w:r>
      <w:r>
        <w:rPr>
          <w:noProof/>
        </w:rPr>
        <w:t>60</w:t>
      </w:r>
      <w:r>
        <w:rPr>
          <w:noProof/>
        </w:rPr>
        <w:fldChar w:fldCharType="end"/>
      </w:r>
    </w:p>
    <w:p w14:paraId="5FB14F17" w14:textId="235A1F38" w:rsidR="00B12E64" w:rsidRDefault="00B12E64">
      <w:pPr>
        <w:pStyle w:val="TableofFigures"/>
        <w:rPr>
          <w:rFonts w:eastAsiaTheme="minorEastAsia"/>
          <w:i w:val="0"/>
          <w:noProof/>
          <w:lang w:val="en-US"/>
        </w:rPr>
      </w:pPr>
      <w:r>
        <w:rPr>
          <w:noProof/>
        </w:rPr>
        <w:t>Table 22 - Quiet Time Multiplier</w:t>
      </w:r>
      <w:r>
        <w:rPr>
          <w:noProof/>
        </w:rPr>
        <w:tab/>
      </w:r>
      <w:r>
        <w:rPr>
          <w:noProof/>
        </w:rPr>
        <w:fldChar w:fldCharType="begin"/>
      </w:r>
      <w:r>
        <w:rPr>
          <w:noProof/>
        </w:rPr>
        <w:instrText xml:space="preserve"> PAGEREF _Toc35546120 \h </w:instrText>
      </w:r>
      <w:r>
        <w:rPr>
          <w:noProof/>
        </w:rPr>
      </w:r>
      <w:r>
        <w:rPr>
          <w:noProof/>
        </w:rPr>
        <w:fldChar w:fldCharType="separate"/>
      </w:r>
      <w:r>
        <w:rPr>
          <w:noProof/>
        </w:rPr>
        <w:t>61</w:t>
      </w:r>
      <w:r>
        <w:rPr>
          <w:noProof/>
        </w:rPr>
        <w:fldChar w:fldCharType="end"/>
      </w:r>
    </w:p>
    <w:p w14:paraId="30340FFB" w14:textId="179310C1" w:rsidR="00B12E64" w:rsidRDefault="00B12E64">
      <w:pPr>
        <w:pStyle w:val="TableofFigures"/>
        <w:rPr>
          <w:rFonts w:eastAsiaTheme="minorEastAsia"/>
          <w:i w:val="0"/>
          <w:noProof/>
          <w:lang w:val="en-US"/>
        </w:rPr>
      </w:pPr>
      <w:r>
        <w:rPr>
          <w:noProof/>
        </w:rPr>
        <w:t>Table 23 - ASM identifier parameters</w:t>
      </w:r>
      <w:r>
        <w:rPr>
          <w:noProof/>
        </w:rPr>
        <w:tab/>
      </w:r>
      <w:r>
        <w:rPr>
          <w:noProof/>
        </w:rPr>
        <w:fldChar w:fldCharType="begin"/>
      </w:r>
      <w:r>
        <w:rPr>
          <w:noProof/>
        </w:rPr>
        <w:instrText xml:space="preserve"> PAGEREF _Toc35546121 \h </w:instrText>
      </w:r>
      <w:r>
        <w:rPr>
          <w:noProof/>
        </w:rPr>
      </w:r>
      <w:r>
        <w:rPr>
          <w:noProof/>
        </w:rPr>
        <w:fldChar w:fldCharType="separate"/>
      </w:r>
      <w:r>
        <w:rPr>
          <w:noProof/>
        </w:rPr>
        <w:t>62</w:t>
      </w:r>
      <w:r>
        <w:rPr>
          <w:noProof/>
        </w:rPr>
        <w:fldChar w:fldCharType="end"/>
      </w:r>
    </w:p>
    <w:p w14:paraId="5855D5DE" w14:textId="163747AF" w:rsidR="00B12E64" w:rsidRDefault="00B12E64">
      <w:pPr>
        <w:pStyle w:val="TableofFigures"/>
        <w:rPr>
          <w:rFonts w:eastAsiaTheme="minorEastAsia"/>
          <w:i w:val="0"/>
          <w:noProof/>
          <w:lang w:val="en-US"/>
        </w:rPr>
      </w:pPr>
      <w:r>
        <w:rPr>
          <w:noProof/>
        </w:rPr>
        <w:t>Table 24 – Slot transmission structure</w:t>
      </w:r>
      <w:r>
        <w:rPr>
          <w:noProof/>
        </w:rPr>
        <w:tab/>
      </w:r>
      <w:r>
        <w:rPr>
          <w:noProof/>
        </w:rPr>
        <w:fldChar w:fldCharType="begin"/>
      </w:r>
      <w:r>
        <w:rPr>
          <w:noProof/>
        </w:rPr>
        <w:instrText xml:space="preserve"> PAGEREF _Toc35546122 \h </w:instrText>
      </w:r>
      <w:r>
        <w:rPr>
          <w:noProof/>
        </w:rPr>
      </w:r>
      <w:r>
        <w:rPr>
          <w:noProof/>
        </w:rPr>
        <w:fldChar w:fldCharType="separate"/>
      </w:r>
      <w:r>
        <w:rPr>
          <w:noProof/>
        </w:rPr>
        <w:t>64</w:t>
      </w:r>
      <w:r>
        <w:rPr>
          <w:noProof/>
        </w:rPr>
        <w:fldChar w:fldCharType="end"/>
      </w:r>
    </w:p>
    <w:p w14:paraId="6FFA7CA3" w14:textId="4AA3610B" w:rsidR="00B12E64" w:rsidRDefault="00B12E64">
      <w:pPr>
        <w:pStyle w:val="TableofFigures"/>
        <w:rPr>
          <w:rFonts w:eastAsiaTheme="minorEastAsia"/>
          <w:i w:val="0"/>
          <w:noProof/>
          <w:lang w:val="en-US"/>
        </w:rPr>
      </w:pPr>
      <w:r>
        <w:rPr>
          <w:noProof/>
        </w:rPr>
        <w:t>Table 25 – Message Summary</w:t>
      </w:r>
      <w:r>
        <w:rPr>
          <w:noProof/>
        </w:rPr>
        <w:tab/>
      </w:r>
      <w:r>
        <w:rPr>
          <w:noProof/>
        </w:rPr>
        <w:fldChar w:fldCharType="begin"/>
      </w:r>
      <w:r>
        <w:rPr>
          <w:noProof/>
        </w:rPr>
        <w:instrText xml:space="preserve"> PAGEREF _Toc35546123 \h </w:instrText>
      </w:r>
      <w:r>
        <w:rPr>
          <w:noProof/>
        </w:rPr>
      </w:r>
      <w:r>
        <w:rPr>
          <w:noProof/>
        </w:rPr>
        <w:fldChar w:fldCharType="separate"/>
      </w:r>
      <w:r>
        <w:rPr>
          <w:noProof/>
        </w:rPr>
        <w:t>64</w:t>
      </w:r>
      <w:r>
        <w:rPr>
          <w:noProof/>
        </w:rPr>
        <w:fldChar w:fldCharType="end"/>
      </w:r>
    </w:p>
    <w:p w14:paraId="778C74FE" w14:textId="1A6D928C" w:rsidR="00B12E64" w:rsidRDefault="00B12E64">
      <w:pPr>
        <w:pStyle w:val="TableofFigures"/>
        <w:rPr>
          <w:rFonts w:eastAsiaTheme="minorEastAsia"/>
          <w:i w:val="0"/>
          <w:noProof/>
          <w:lang w:val="en-US"/>
        </w:rPr>
      </w:pPr>
      <w:r>
        <w:rPr>
          <w:noProof/>
        </w:rPr>
        <w:t>Table 26 - Broadcast AIS ASM Message</w:t>
      </w:r>
      <w:r>
        <w:rPr>
          <w:noProof/>
        </w:rPr>
        <w:tab/>
      </w:r>
      <w:r>
        <w:rPr>
          <w:noProof/>
        </w:rPr>
        <w:fldChar w:fldCharType="begin"/>
      </w:r>
      <w:r>
        <w:rPr>
          <w:noProof/>
        </w:rPr>
        <w:instrText xml:space="preserve"> PAGEREF _Toc35546124 \h </w:instrText>
      </w:r>
      <w:r>
        <w:rPr>
          <w:noProof/>
        </w:rPr>
      </w:r>
      <w:r>
        <w:rPr>
          <w:noProof/>
        </w:rPr>
        <w:fldChar w:fldCharType="separate"/>
      </w:r>
      <w:r>
        <w:rPr>
          <w:noProof/>
        </w:rPr>
        <w:t>65</w:t>
      </w:r>
      <w:r>
        <w:rPr>
          <w:noProof/>
        </w:rPr>
        <w:fldChar w:fldCharType="end"/>
      </w:r>
    </w:p>
    <w:p w14:paraId="6271372C" w14:textId="30B23299" w:rsidR="00B12E64" w:rsidRDefault="00B12E64">
      <w:pPr>
        <w:pStyle w:val="TableofFigures"/>
        <w:rPr>
          <w:rFonts w:eastAsiaTheme="minorEastAsia"/>
          <w:i w:val="0"/>
          <w:noProof/>
          <w:lang w:val="en-US"/>
        </w:rPr>
      </w:pPr>
      <w:r>
        <w:rPr>
          <w:noProof/>
        </w:rPr>
        <w:t>Table 27 - Scheduled broadcast message</w:t>
      </w:r>
      <w:r>
        <w:rPr>
          <w:noProof/>
        </w:rPr>
        <w:tab/>
      </w:r>
      <w:r>
        <w:rPr>
          <w:noProof/>
        </w:rPr>
        <w:fldChar w:fldCharType="begin"/>
      </w:r>
      <w:r>
        <w:rPr>
          <w:noProof/>
        </w:rPr>
        <w:instrText xml:space="preserve"> PAGEREF _Toc35546125 \h </w:instrText>
      </w:r>
      <w:r>
        <w:rPr>
          <w:noProof/>
        </w:rPr>
      </w:r>
      <w:r>
        <w:rPr>
          <w:noProof/>
        </w:rPr>
        <w:fldChar w:fldCharType="separate"/>
      </w:r>
      <w:r>
        <w:rPr>
          <w:noProof/>
        </w:rPr>
        <w:t>66</w:t>
      </w:r>
      <w:r>
        <w:rPr>
          <w:noProof/>
        </w:rPr>
        <w:fldChar w:fldCharType="end"/>
      </w:r>
    </w:p>
    <w:p w14:paraId="2C5E796A" w14:textId="55A32DFE" w:rsidR="00B12E64" w:rsidRDefault="00B12E64">
      <w:pPr>
        <w:pStyle w:val="TableofFigures"/>
        <w:rPr>
          <w:rFonts w:eastAsiaTheme="minorEastAsia"/>
          <w:i w:val="0"/>
          <w:noProof/>
          <w:lang w:val="en-US"/>
        </w:rPr>
      </w:pPr>
      <w:r>
        <w:rPr>
          <w:noProof/>
        </w:rPr>
        <w:t>Table 28 - Broadcast Message</w:t>
      </w:r>
      <w:r>
        <w:rPr>
          <w:noProof/>
        </w:rPr>
        <w:tab/>
      </w:r>
      <w:r>
        <w:rPr>
          <w:noProof/>
        </w:rPr>
        <w:fldChar w:fldCharType="begin"/>
      </w:r>
      <w:r>
        <w:rPr>
          <w:noProof/>
        </w:rPr>
        <w:instrText xml:space="preserve"> PAGEREF _Toc35546126 \h </w:instrText>
      </w:r>
      <w:r>
        <w:rPr>
          <w:noProof/>
        </w:rPr>
      </w:r>
      <w:r>
        <w:rPr>
          <w:noProof/>
        </w:rPr>
        <w:fldChar w:fldCharType="separate"/>
      </w:r>
      <w:r>
        <w:rPr>
          <w:noProof/>
        </w:rPr>
        <w:t>66</w:t>
      </w:r>
      <w:r>
        <w:rPr>
          <w:noProof/>
        </w:rPr>
        <w:fldChar w:fldCharType="end"/>
      </w:r>
    </w:p>
    <w:p w14:paraId="3F649699" w14:textId="1978CF3C" w:rsidR="00B12E64" w:rsidRDefault="00B12E64">
      <w:pPr>
        <w:pStyle w:val="TableofFigures"/>
        <w:rPr>
          <w:rFonts w:eastAsiaTheme="minorEastAsia"/>
          <w:i w:val="0"/>
          <w:noProof/>
          <w:lang w:val="en-US"/>
        </w:rPr>
      </w:pPr>
      <w:r>
        <w:rPr>
          <w:noProof/>
        </w:rPr>
        <w:t>Table 29 - Scheduled addressed message</w:t>
      </w:r>
      <w:r>
        <w:rPr>
          <w:noProof/>
        </w:rPr>
        <w:tab/>
      </w:r>
      <w:r>
        <w:rPr>
          <w:noProof/>
        </w:rPr>
        <w:fldChar w:fldCharType="begin"/>
      </w:r>
      <w:r>
        <w:rPr>
          <w:noProof/>
        </w:rPr>
        <w:instrText xml:space="preserve"> PAGEREF _Toc35546127 \h </w:instrText>
      </w:r>
      <w:r>
        <w:rPr>
          <w:noProof/>
        </w:rPr>
      </w:r>
      <w:r>
        <w:rPr>
          <w:noProof/>
        </w:rPr>
        <w:fldChar w:fldCharType="separate"/>
      </w:r>
      <w:r>
        <w:rPr>
          <w:noProof/>
        </w:rPr>
        <w:t>67</w:t>
      </w:r>
      <w:r>
        <w:rPr>
          <w:noProof/>
        </w:rPr>
        <w:fldChar w:fldCharType="end"/>
      </w:r>
    </w:p>
    <w:p w14:paraId="10F2432D" w14:textId="4449AEC5" w:rsidR="00B12E64" w:rsidRDefault="00B12E64">
      <w:pPr>
        <w:pStyle w:val="TableofFigures"/>
        <w:rPr>
          <w:rFonts w:eastAsiaTheme="minorEastAsia"/>
          <w:i w:val="0"/>
          <w:noProof/>
          <w:lang w:val="en-US"/>
        </w:rPr>
      </w:pPr>
      <w:r>
        <w:rPr>
          <w:noProof/>
        </w:rPr>
        <w:t>Table 30 - Addressed message</w:t>
      </w:r>
      <w:r>
        <w:rPr>
          <w:noProof/>
        </w:rPr>
        <w:tab/>
      </w:r>
      <w:r>
        <w:rPr>
          <w:noProof/>
        </w:rPr>
        <w:fldChar w:fldCharType="begin"/>
      </w:r>
      <w:r>
        <w:rPr>
          <w:noProof/>
        </w:rPr>
        <w:instrText xml:space="preserve"> PAGEREF _Toc35546128 \h </w:instrText>
      </w:r>
      <w:r>
        <w:rPr>
          <w:noProof/>
        </w:rPr>
      </w:r>
      <w:r>
        <w:rPr>
          <w:noProof/>
        </w:rPr>
        <w:fldChar w:fldCharType="separate"/>
      </w:r>
      <w:r>
        <w:rPr>
          <w:noProof/>
        </w:rPr>
        <w:t>67</w:t>
      </w:r>
      <w:r>
        <w:rPr>
          <w:noProof/>
        </w:rPr>
        <w:fldChar w:fldCharType="end"/>
      </w:r>
    </w:p>
    <w:p w14:paraId="3907D5C9" w14:textId="319B4B18" w:rsidR="00B12E64" w:rsidRDefault="00B12E64">
      <w:pPr>
        <w:pStyle w:val="TableofFigures"/>
        <w:rPr>
          <w:rFonts w:eastAsiaTheme="minorEastAsia"/>
          <w:i w:val="0"/>
          <w:noProof/>
          <w:lang w:val="en-US"/>
        </w:rPr>
      </w:pPr>
      <w:r>
        <w:rPr>
          <w:noProof/>
        </w:rPr>
        <w:t>Table 31 - Acknowledgment message</w:t>
      </w:r>
      <w:r>
        <w:rPr>
          <w:noProof/>
        </w:rPr>
        <w:tab/>
      </w:r>
      <w:r>
        <w:rPr>
          <w:noProof/>
        </w:rPr>
        <w:fldChar w:fldCharType="begin"/>
      </w:r>
      <w:r>
        <w:rPr>
          <w:noProof/>
        </w:rPr>
        <w:instrText xml:space="preserve"> PAGEREF _Toc35546129 \h </w:instrText>
      </w:r>
      <w:r>
        <w:rPr>
          <w:noProof/>
        </w:rPr>
      </w:r>
      <w:r>
        <w:rPr>
          <w:noProof/>
        </w:rPr>
        <w:fldChar w:fldCharType="separate"/>
      </w:r>
      <w:r>
        <w:rPr>
          <w:noProof/>
        </w:rPr>
        <w:t>68</w:t>
      </w:r>
      <w:r>
        <w:rPr>
          <w:noProof/>
        </w:rPr>
        <w:fldChar w:fldCharType="end"/>
      </w:r>
    </w:p>
    <w:p w14:paraId="7CA161F3" w14:textId="7281B1E9" w:rsidR="00B12E64" w:rsidRDefault="00B12E64">
      <w:pPr>
        <w:pStyle w:val="TableofFigures"/>
        <w:rPr>
          <w:rFonts w:eastAsiaTheme="minorEastAsia"/>
          <w:i w:val="0"/>
          <w:noProof/>
          <w:lang w:val="en-US"/>
        </w:rPr>
      </w:pPr>
      <w:r>
        <w:rPr>
          <w:noProof/>
        </w:rPr>
        <w:t>Table 32 - Geographical multicast message</w:t>
      </w:r>
      <w:r>
        <w:rPr>
          <w:noProof/>
        </w:rPr>
        <w:tab/>
      </w:r>
      <w:r>
        <w:rPr>
          <w:noProof/>
        </w:rPr>
        <w:fldChar w:fldCharType="begin"/>
      </w:r>
      <w:r>
        <w:rPr>
          <w:noProof/>
        </w:rPr>
        <w:instrText xml:space="preserve"> PAGEREF _Toc35546130 \h </w:instrText>
      </w:r>
      <w:r>
        <w:rPr>
          <w:noProof/>
        </w:rPr>
      </w:r>
      <w:r>
        <w:rPr>
          <w:noProof/>
        </w:rPr>
        <w:fldChar w:fldCharType="separate"/>
      </w:r>
      <w:r>
        <w:rPr>
          <w:noProof/>
        </w:rPr>
        <w:t>68</w:t>
      </w:r>
      <w:r>
        <w:rPr>
          <w:noProof/>
        </w:rPr>
        <w:fldChar w:fldCharType="end"/>
      </w:r>
    </w:p>
    <w:p w14:paraId="563790A0" w14:textId="56A5C5BF" w:rsidR="00B12E64" w:rsidRDefault="00B12E64">
      <w:pPr>
        <w:pStyle w:val="TableofFigures"/>
        <w:rPr>
          <w:rFonts w:eastAsiaTheme="minorEastAsia"/>
          <w:i w:val="0"/>
          <w:noProof/>
          <w:lang w:val="en-US"/>
        </w:rPr>
      </w:pPr>
      <w:r>
        <w:rPr>
          <w:noProof/>
        </w:rPr>
        <w:t>Table 33 - Sensitivity and Carrier to Interference Ratios</w:t>
      </w:r>
      <w:r>
        <w:rPr>
          <w:noProof/>
        </w:rPr>
        <w:tab/>
      </w:r>
      <w:r>
        <w:rPr>
          <w:noProof/>
        </w:rPr>
        <w:fldChar w:fldCharType="begin"/>
      </w:r>
      <w:r>
        <w:rPr>
          <w:noProof/>
        </w:rPr>
        <w:instrText xml:space="preserve"> PAGEREF _Toc35546131 \h </w:instrText>
      </w:r>
      <w:r>
        <w:rPr>
          <w:noProof/>
        </w:rPr>
      </w:r>
      <w:r>
        <w:rPr>
          <w:noProof/>
        </w:rPr>
        <w:fldChar w:fldCharType="separate"/>
      </w:r>
      <w:r>
        <w:rPr>
          <w:noProof/>
        </w:rPr>
        <w:t>72</w:t>
      </w:r>
      <w:r>
        <w:rPr>
          <w:noProof/>
        </w:rPr>
        <w:fldChar w:fldCharType="end"/>
      </w:r>
    </w:p>
    <w:p w14:paraId="2CB432F4" w14:textId="20DA960A" w:rsidR="00B12E64" w:rsidRDefault="00B12E64">
      <w:pPr>
        <w:pStyle w:val="TableofFigures"/>
        <w:rPr>
          <w:rFonts w:eastAsiaTheme="minorEastAsia"/>
          <w:i w:val="0"/>
          <w:noProof/>
          <w:lang w:val="en-US"/>
        </w:rPr>
      </w:pPr>
      <w:r>
        <w:rPr>
          <w:noProof/>
        </w:rPr>
        <w:t>Table 34 – VDE Message Summary</w:t>
      </w:r>
      <w:r>
        <w:rPr>
          <w:noProof/>
        </w:rPr>
        <w:tab/>
      </w:r>
      <w:r>
        <w:rPr>
          <w:noProof/>
        </w:rPr>
        <w:fldChar w:fldCharType="begin"/>
      </w:r>
      <w:r>
        <w:rPr>
          <w:noProof/>
        </w:rPr>
        <w:instrText xml:space="preserve"> PAGEREF _Toc35546132 \h </w:instrText>
      </w:r>
      <w:r>
        <w:rPr>
          <w:noProof/>
        </w:rPr>
      </w:r>
      <w:r>
        <w:rPr>
          <w:noProof/>
        </w:rPr>
        <w:fldChar w:fldCharType="separate"/>
      </w:r>
      <w:r>
        <w:rPr>
          <w:noProof/>
        </w:rPr>
        <w:t>77</w:t>
      </w:r>
      <w:r>
        <w:rPr>
          <w:noProof/>
        </w:rPr>
        <w:fldChar w:fldCharType="end"/>
      </w:r>
    </w:p>
    <w:p w14:paraId="1813728A" w14:textId="5AA9C102" w:rsidR="00B12E64" w:rsidRDefault="00B12E64">
      <w:pPr>
        <w:pStyle w:val="TableofFigures"/>
        <w:rPr>
          <w:rFonts w:eastAsiaTheme="minorEastAsia"/>
          <w:i w:val="0"/>
          <w:noProof/>
          <w:lang w:val="en-US"/>
        </w:rPr>
      </w:pPr>
      <w:r>
        <w:rPr>
          <w:noProof/>
        </w:rPr>
        <w:lastRenderedPageBreak/>
        <w:t>Table 35 – Media Access Control</w:t>
      </w:r>
      <w:r>
        <w:rPr>
          <w:noProof/>
        </w:rPr>
        <w:tab/>
      </w:r>
      <w:r>
        <w:rPr>
          <w:noProof/>
        </w:rPr>
        <w:fldChar w:fldCharType="begin"/>
      </w:r>
      <w:r>
        <w:rPr>
          <w:noProof/>
        </w:rPr>
        <w:instrText xml:space="preserve"> PAGEREF _Toc35546133 \h </w:instrText>
      </w:r>
      <w:r>
        <w:rPr>
          <w:noProof/>
        </w:rPr>
      </w:r>
      <w:r>
        <w:rPr>
          <w:noProof/>
        </w:rPr>
        <w:fldChar w:fldCharType="separate"/>
      </w:r>
      <w:r>
        <w:rPr>
          <w:noProof/>
        </w:rPr>
        <w:t>78</w:t>
      </w:r>
      <w:r>
        <w:rPr>
          <w:noProof/>
        </w:rPr>
        <w:fldChar w:fldCharType="end"/>
      </w:r>
    </w:p>
    <w:p w14:paraId="3D1DDEF1" w14:textId="0D73D659" w:rsidR="00B12E64" w:rsidRDefault="00B12E64">
      <w:pPr>
        <w:pStyle w:val="TableofFigures"/>
        <w:rPr>
          <w:rFonts w:eastAsiaTheme="minorEastAsia"/>
          <w:i w:val="0"/>
          <w:noProof/>
          <w:lang w:val="en-US"/>
        </w:rPr>
      </w:pPr>
      <w:r>
        <w:rPr>
          <w:noProof/>
        </w:rPr>
        <w:t>Table 36 – Resource Allocation</w:t>
      </w:r>
      <w:r>
        <w:rPr>
          <w:noProof/>
        </w:rPr>
        <w:tab/>
      </w:r>
      <w:r>
        <w:rPr>
          <w:noProof/>
        </w:rPr>
        <w:fldChar w:fldCharType="begin"/>
      </w:r>
      <w:r>
        <w:rPr>
          <w:noProof/>
        </w:rPr>
        <w:instrText xml:space="preserve"> PAGEREF _Toc35546134 \h </w:instrText>
      </w:r>
      <w:r>
        <w:rPr>
          <w:noProof/>
        </w:rPr>
      </w:r>
      <w:r>
        <w:rPr>
          <w:noProof/>
        </w:rPr>
        <w:fldChar w:fldCharType="separate"/>
      </w:r>
      <w:r>
        <w:rPr>
          <w:noProof/>
        </w:rPr>
        <w:t>78</w:t>
      </w:r>
      <w:r>
        <w:rPr>
          <w:noProof/>
        </w:rPr>
        <w:fldChar w:fldCharType="end"/>
      </w:r>
    </w:p>
    <w:p w14:paraId="3DFE8FFA" w14:textId="6902BA67" w:rsidR="00B12E64" w:rsidRDefault="00B12E64">
      <w:pPr>
        <w:pStyle w:val="TableofFigures"/>
        <w:rPr>
          <w:rFonts w:eastAsiaTheme="minorEastAsia"/>
          <w:i w:val="0"/>
          <w:noProof/>
          <w:lang w:val="en-US"/>
        </w:rPr>
      </w:pPr>
      <w:r>
        <w:rPr>
          <w:noProof/>
        </w:rPr>
        <w:t>Table 37 – ACK/NACK</w:t>
      </w:r>
      <w:r>
        <w:rPr>
          <w:noProof/>
        </w:rPr>
        <w:tab/>
      </w:r>
      <w:r>
        <w:rPr>
          <w:noProof/>
        </w:rPr>
        <w:fldChar w:fldCharType="begin"/>
      </w:r>
      <w:r>
        <w:rPr>
          <w:noProof/>
        </w:rPr>
        <w:instrText xml:space="preserve"> PAGEREF _Toc35546135 \h </w:instrText>
      </w:r>
      <w:r>
        <w:rPr>
          <w:noProof/>
        </w:rPr>
      </w:r>
      <w:r>
        <w:rPr>
          <w:noProof/>
        </w:rPr>
        <w:fldChar w:fldCharType="separate"/>
      </w:r>
      <w:r>
        <w:rPr>
          <w:noProof/>
        </w:rPr>
        <w:t>79</w:t>
      </w:r>
      <w:r>
        <w:rPr>
          <w:noProof/>
        </w:rPr>
        <w:fldChar w:fldCharType="end"/>
      </w:r>
    </w:p>
    <w:p w14:paraId="69E64E26" w14:textId="031DADA8" w:rsidR="00B12E64" w:rsidRDefault="00B12E64">
      <w:pPr>
        <w:pStyle w:val="TableofFigures"/>
        <w:rPr>
          <w:rFonts w:eastAsiaTheme="minorEastAsia"/>
          <w:i w:val="0"/>
          <w:noProof/>
          <w:lang w:val="en-US"/>
        </w:rPr>
      </w:pPr>
      <w:r>
        <w:rPr>
          <w:noProof/>
        </w:rPr>
        <w:t>Table 38 – Resource Request / Transmission Announcement</w:t>
      </w:r>
      <w:r>
        <w:rPr>
          <w:noProof/>
        </w:rPr>
        <w:tab/>
      </w:r>
      <w:r>
        <w:rPr>
          <w:noProof/>
        </w:rPr>
        <w:fldChar w:fldCharType="begin"/>
      </w:r>
      <w:r>
        <w:rPr>
          <w:noProof/>
        </w:rPr>
        <w:instrText xml:space="preserve"> PAGEREF _Toc35546136 \h </w:instrText>
      </w:r>
      <w:r>
        <w:rPr>
          <w:noProof/>
        </w:rPr>
      </w:r>
      <w:r>
        <w:rPr>
          <w:noProof/>
        </w:rPr>
        <w:fldChar w:fldCharType="separate"/>
      </w:r>
      <w:r>
        <w:rPr>
          <w:noProof/>
        </w:rPr>
        <w:t>80</w:t>
      </w:r>
      <w:r>
        <w:rPr>
          <w:noProof/>
        </w:rPr>
        <w:fldChar w:fldCharType="end"/>
      </w:r>
    </w:p>
    <w:p w14:paraId="4350E9F6" w14:textId="0D819FAD" w:rsidR="00B12E64" w:rsidRDefault="00B12E64">
      <w:pPr>
        <w:pStyle w:val="TableofFigures"/>
        <w:rPr>
          <w:rFonts w:eastAsiaTheme="minorEastAsia"/>
          <w:i w:val="0"/>
          <w:noProof/>
          <w:lang w:val="en-US"/>
        </w:rPr>
      </w:pPr>
      <w:r>
        <w:rPr>
          <w:noProof/>
        </w:rPr>
        <w:t>Table 39 – Short Data Message (with ACK)</w:t>
      </w:r>
      <w:r>
        <w:rPr>
          <w:noProof/>
        </w:rPr>
        <w:tab/>
      </w:r>
      <w:r>
        <w:rPr>
          <w:noProof/>
        </w:rPr>
        <w:fldChar w:fldCharType="begin"/>
      </w:r>
      <w:r>
        <w:rPr>
          <w:noProof/>
        </w:rPr>
        <w:instrText xml:space="preserve"> PAGEREF _Toc35546137 \h </w:instrText>
      </w:r>
      <w:r>
        <w:rPr>
          <w:noProof/>
        </w:rPr>
      </w:r>
      <w:r>
        <w:rPr>
          <w:noProof/>
        </w:rPr>
        <w:fldChar w:fldCharType="separate"/>
      </w:r>
      <w:r>
        <w:rPr>
          <w:noProof/>
        </w:rPr>
        <w:t>81</w:t>
      </w:r>
      <w:r>
        <w:rPr>
          <w:noProof/>
        </w:rPr>
        <w:fldChar w:fldCharType="end"/>
      </w:r>
    </w:p>
    <w:p w14:paraId="122C5A43" w14:textId="59BFA3D2" w:rsidR="00B12E64" w:rsidRDefault="00B12E64">
      <w:pPr>
        <w:pStyle w:val="TableofFigures"/>
        <w:rPr>
          <w:rFonts w:eastAsiaTheme="minorEastAsia"/>
          <w:i w:val="0"/>
          <w:noProof/>
          <w:lang w:val="en-US"/>
        </w:rPr>
      </w:pPr>
      <w:r>
        <w:rPr>
          <w:noProof/>
        </w:rPr>
        <w:t>Table 40 Short Data Message (no ACK)</w:t>
      </w:r>
      <w:r>
        <w:rPr>
          <w:noProof/>
        </w:rPr>
        <w:tab/>
      </w:r>
      <w:r>
        <w:rPr>
          <w:noProof/>
        </w:rPr>
        <w:fldChar w:fldCharType="begin"/>
      </w:r>
      <w:r>
        <w:rPr>
          <w:noProof/>
        </w:rPr>
        <w:instrText xml:space="preserve"> PAGEREF _Toc35546138 \h </w:instrText>
      </w:r>
      <w:r>
        <w:rPr>
          <w:noProof/>
        </w:rPr>
      </w:r>
      <w:r>
        <w:rPr>
          <w:noProof/>
        </w:rPr>
        <w:fldChar w:fldCharType="separate"/>
      </w:r>
      <w:r>
        <w:rPr>
          <w:noProof/>
        </w:rPr>
        <w:t>81</w:t>
      </w:r>
      <w:r>
        <w:rPr>
          <w:noProof/>
        </w:rPr>
        <w:fldChar w:fldCharType="end"/>
      </w:r>
    </w:p>
    <w:p w14:paraId="4A8F724A" w14:textId="37EA62A8" w:rsidR="00B12E64" w:rsidRDefault="00B12E64">
      <w:pPr>
        <w:pStyle w:val="TableofFigures"/>
        <w:rPr>
          <w:rFonts w:eastAsiaTheme="minorEastAsia"/>
          <w:i w:val="0"/>
          <w:noProof/>
          <w:lang w:val="en-US"/>
        </w:rPr>
      </w:pPr>
      <w:r>
        <w:rPr>
          <w:noProof/>
        </w:rPr>
        <w:t>Table 41 – Bulletin Board Start Fragment Message</w:t>
      </w:r>
      <w:r>
        <w:rPr>
          <w:noProof/>
        </w:rPr>
        <w:tab/>
      </w:r>
      <w:r>
        <w:rPr>
          <w:noProof/>
        </w:rPr>
        <w:fldChar w:fldCharType="begin"/>
      </w:r>
      <w:r>
        <w:rPr>
          <w:noProof/>
        </w:rPr>
        <w:instrText xml:space="preserve"> PAGEREF _Toc35546139 \h </w:instrText>
      </w:r>
      <w:r>
        <w:rPr>
          <w:noProof/>
        </w:rPr>
      </w:r>
      <w:r>
        <w:rPr>
          <w:noProof/>
        </w:rPr>
        <w:fldChar w:fldCharType="separate"/>
      </w:r>
      <w:r>
        <w:rPr>
          <w:noProof/>
        </w:rPr>
        <w:t>81</w:t>
      </w:r>
      <w:r>
        <w:rPr>
          <w:noProof/>
        </w:rPr>
        <w:fldChar w:fldCharType="end"/>
      </w:r>
    </w:p>
    <w:p w14:paraId="7C205254" w14:textId="36E30F38" w:rsidR="00B12E64" w:rsidRDefault="00B12E64">
      <w:pPr>
        <w:pStyle w:val="TableofFigures"/>
        <w:rPr>
          <w:rFonts w:eastAsiaTheme="minorEastAsia"/>
          <w:i w:val="0"/>
          <w:noProof/>
          <w:lang w:val="en-US"/>
        </w:rPr>
      </w:pPr>
      <w:r>
        <w:rPr>
          <w:noProof/>
        </w:rPr>
        <w:t>Table 42 – Bulletin Board Payload</w:t>
      </w:r>
      <w:r>
        <w:rPr>
          <w:noProof/>
        </w:rPr>
        <w:tab/>
      </w:r>
      <w:r>
        <w:rPr>
          <w:noProof/>
        </w:rPr>
        <w:fldChar w:fldCharType="begin"/>
      </w:r>
      <w:r>
        <w:rPr>
          <w:noProof/>
        </w:rPr>
        <w:instrText xml:space="preserve"> PAGEREF _Toc35546140 \h </w:instrText>
      </w:r>
      <w:r>
        <w:rPr>
          <w:noProof/>
        </w:rPr>
      </w:r>
      <w:r>
        <w:rPr>
          <w:noProof/>
        </w:rPr>
        <w:fldChar w:fldCharType="separate"/>
      </w:r>
      <w:r>
        <w:rPr>
          <w:noProof/>
        </w:rPr>
        <w:t>82</w:t>
      </w:r>
      <w:r>
        <w:rPr>
          <w:noProof/>
        </w:rPr>
        <w:fldChar w:fldCharType="end"/>
      </w:r>
    </w:p>
    <w:p w14:paraId="7F034B5C" w14:textId="403749FB" w:rsidR="00B12E64" w:rsidRDefault="00B12E64">
      <w:pPr>
        <w:pStyle w:val="TableofFigures"/>
        <w:rPr>
          <w:rFonts w:eastAsiaTheme="minorEastAsia"/>
          <w:i w:val="0"/>
          <w:noProof/>
          <w:lang w:val="en-US"/>
        </w:rPr>
      </w:pPr>
      <w:r>
        <w:rPr>
          <w:noProof/>
        </w:rPr>
        <w:t>Table 43 Control station service area</w:t>
      </w:r>
      <w:r>
        <w:rPr>
          <w:noProof/>
        </w:rPr>
        <w:tab/>
      </w:r>
      <w:r>
        <w:rPr>
          <w:noProof/>
        </w:rPr>
        <w:fldChar w:fldCharType="begin"/>
      </w:r>
      <w:r>
        <w:rPr>
          <w:noProof/>
        </w:rPr>
        <w:instrText xml:space="preserve"> PAGEREF _Toc35546141 \h </w:instrText>
      </w:r>
      <w:r>
        <w:rPr>
          <w:noProof/>
        </w:rPr>
      </w:r>
      <w:r>
        <w:rPr>
          <w:noProof/>
        </w:rPr>
        <w:fldChar w:fldCharType="separate"/>
      </w:r>
      <w:r>
        <w:rPr>
          <w:noProof/>
        </w:rPr>
        <w:t>82</w:t>
      </w:r>
      <w:r>
        <w:rPr>
          <w:noProof/>
        </w:rPr>
        <w:fldChar w:fldCharType="end"/>
      </w:r>
    </w:p>
    <w:p w14:paraId="3C6F0986" w14:textId="5D2B5B8E" w:rsidR="00B12E64" w:rsidRDefault="00B12E64">
      <w:pPr>
        <w:pStyle w:val="TableofFigures"/>
        <w:rPr>
          <w:rFonts w:eastAsiaTheme="minorEastAsia"/>
          <w:i w:val="0"/>
          <w:noProof/>
          <w:lang w:val="en-US"/>
        </w:rPr>
      </w:pPr>
      <w:r>
        <w:rPr>
          <w:noProof/>
        </w:rPr>
        <w:t>Table 44 – Bulletin Board Continuation Fragment Message</w:t>
      </w:r>
      <w:r>
        <w:rPr>
          <w:noProof/>
        </w:rPr>
        <w:tab/>
      </w:r>
      <w:r>
        <w:rPr>
          <w:noProof/>
        </w:rPr>
        <w:fldChar w:fldCharType="begin"/>
      </w:r>
      <w:r>
        <w:rPr>
          <w:noProof/>
        </w:rPr>
        <w:instrText xml:space="preserve"> PAGEREF _Toc35546142 \h </w:instrText>
      </w:r>
      <w:r>
        <w:rPr>
          <w:noProof/>
        </w:rPr>
      </w:r>
      <w:r>
        <w:rPr>
          <w:noProof/>
        </w:rPr>
        <w:fldChar w:fldCharType="separate"/>
      </w:r>
      <w:r>
        <w:rPr>
          <w:noProof/>
        </w:rPr>
        <w:t>83</w:t>
      </w:r>
      <w:r>
        <w:rPr>
          <w:noProof/>
        </w:rPr>
        <w:fldChar w:fldCharType="end"/>
      </w:r>
    </w:p>
    <w:p w14:paraId="0ACD3253" w14:textId="40376E45" w:rsidR="00B12E64" w:rsidRDefault="00B12E64">
      <w:pPr>
        <w:pStyle w:val="TableofFigures"/>
        <w:rPr>
          <w:rFonts w:eastAsiaTheme="minorEastAsia"/>
          <w:i w:val="0"/>
          <w:noProof/>
          <w:lang w:val="en-US"/>
        </w:rPr>
      </w:pPr>
      <w:r>
        <w:rPr>
          <w:noProof/>
        </w:rPr>
        <w:t>Table 45 – Bulletin Board End Fragment Message</w:t>
      </w:r>
      <w:r>
        <w:rPr>
          <w:noProof/>
        </w:rPr>
        <w:tab/>
      </w:r>
      <w:r>
        <w:rPr>
          <w:noProof/>
        </w:rPr>
        <w:fldChar w:fldCharType="begin"/>
      </w:r>
      <w:r>
        <w:rPr>
          <w:noProof/>
        </w:rPr>
        <w:instrText xml:space="preserve"> PAGEREF _Toc35546143 \h </w:instrText>
      </w:r>
      <w:r>
        <w:rPr>
          <w:noProof/>
        </w:rPr>
      </w:r>
      <w:r>
        <w:rPr>
          <w:noProof/>
        </w:rPr>
        <w:fldChar w:fldCharType="separate"/>
      </w:r>
      <w:r>
        <w:rPr>
          <w:noProof/>
        </w:rPr>
        <w:t>83</w:t>
      </w:r>
      <w:r>
        <w:rPr>
          <w:noProof/>
        </w:rPr>
        <w:fldChar w:fldCharType="end"/>
      </w:r>
    </w:p>
    <w:p w14:paraId="7D10490E" w14:textId="418C11F6" w:rsidR="00B12E64" w:rsidRDefault="00B12E64">
      <w:pPr>
        <w:pStyle w:val="TableofFigures"/>
        <w:rPr>
          <w:rFonts w:eastAsiaTheme="minorEastAsia"/>
          <w:i w:val="0"/>
          <w:noProof/>
          <w:lang w:val="en-US"/>
        </w:rPr>
      </w:pPr>
      <w:r>
        <w:rPr>
          <w:noProof/>
        </w:rPr>
        <w:t xml:space="preserve">Table 46 </w:t>
      </w:r>
      <w:r>
        <w:rPr>
          <w:noProof/>
          <w:lang w:eastAsia="en-GB"/>
        </w:rPr>
        <w:t>- Physical Channel Definition</w:t>
      </w:r>
      <w:r>
        <w:rPr>
          <w:noProof/>
        </w:rPr>
        <w:tab/>
      </w:r>
      <w:r>
        <w:rPr>
          <w:noProof/>
        </w:rPr>
        <w:fldChar w:fldCharType="begin"/>
      </w:r>
      <w:r>
        <w:rPr>
          <w:noProof/>
        </w:rPr>
        <w:instrText xml:space="preserve"> PAGEREF _Toc35546144 \h </w:instrText>
      </w:r>
      <w:r>
        <w:rPr>
          <w:noProof/>
        </w:rPr>
      </w:r>
      <w:r>
        <w:rPr>
          <w:noProof/>
        </w:rPr>
        <w:fldChar w:fldCharType="separate"/>
      </w:r>
      <w:r>
        <w:rPr>
          <w:noProof/>
        </w:rPr>
        <w:t>84</w:t>
      </w:r>
      <w:r>
        <w:rPr>
          <w:noProof/>
        </w:rPr>
        <w:fldChar w:fldCharType="end"/>
      </w:r>
    </w:p>
    <w:p w14:paraId="74CF930C" w14:textId="1924C31F" w:rsidR="00B12E64" w:rsidRDefault="00B12E64">
      <w:pPr>
        <w:pStyle w:val="TableofFigures"/>
        <w:rPr>
          <w:rFonts w:eastAsiaTheme="minorEastAsia"/>
          <w:i w:val="0"/>
          <w:noProof/>
          <w:lang w:val="en-US"/>
        </w:rPr>
      </w:pPr>
      <w:r>
        <w:rPr>
          <w:noProof/>
        </w:rPr>
        <w:t>Table 47 - Logical Channel definition terrestrial</w:t>
      </w:r>
      <w:r>
        <w:rPr>
          <w:noProof/>
        </w:rPr>
        <w:tab/>
      </w:r>
      <w:r>
        <w:rPr>
          <w:noProof/>
        </w:rPr>
        <w:fldChar w:fldCharType="begin"/>
      </w:r>
      <w:r>
        <w:rPr>
          <w:noProof/>
        </w:rPr>
        <w:instrText xml:space="preserve"> PAGEREF _Toc35546145 \h </w:instrText>
      </w:r>
      <w:r>
        <w:rPr>
          <w:noProof/>
        </w:rPr>
      </w:r>
      <w:r>
        <w:rPr>
          <w:noProof/>
        </w:rPr>
        <w:fldChar w:fldCharType="separate"/>
      </w:r>
      <w:r>
        <w:rPr>
          <w:noProof/>
        </w:rPr>
        <w:t>84</w:t>
      </w:r>
      <w:r>
        <w:rPr>
          <w:noProof/>
        </w:rPr>
        <w:fldChar w:fldCharType="end"/>
      </w:r>
    </w:p>
    <w:p w14:paraId="5A492207" w14:textId="6D30526C" w:rsidR="00B12E64" w:rsidRDefault="00B12E64">
      <w:pPr>
        <w:pStyle w:val="TableofFigures"/>
        <w:rPr>
          <w:rFonts w:eastAsiaTheme="minorEastAsia"/>
          <w:i w:val="0"/>
          <w:noProof/>
          <w:lang w:val="en-US"/>
        </w:rPr>
      </w:pPr>
      <w:r>
        <w:rPr>
          <w:noProof/>
        </w:rPr>
        <w:t>Table 48 – Start Fragment</w:t>
      </w:r>
      <w:r>
        <w:rPr>
          <w:noProof/>
        </w:rPr>
        <w:tab/>
      </w:r>
      <w:r>
        <w:rPr>
          <w:noProof/>
        </w:rPr>
        <w:fldChar w:fldCharType="begin"/>
      </w:r>
      <w:r>
        <w:rPr>
          <w:noProof/>
        </w:rPr>
        <w:instrText xml:space="preserve"> PAGEREF _Toc35546146 \h </w:instrText>
      </w:r>
      <w:r>
        <w:rPr>
          <w:noProof/>
        </w:rPr>
      </w:r>
      <w:r>
        <w:rPr>
          <w:noProof/>
        </w:rPr>
        <w:fldChar w:fldCharType="separate"/>
      </w:r>
      <w:r>
        <w:rPr>
          <w:noProof/>
        </w:rPr>
        <w:t>86</w:t>
      </w:r>
      <w:r>
        <w:rPr>
          <w:noProof/>
        </w:rPr>
        <w:fldChar w:fldCharType="end"/>
      </w:r>
    </w:p>
    <w:p w14:paraId="42AB4B52" w14:textId="737B7E5C" w:rsidR="00B12E64" w:rsidRDefault="00B12E64">
      <w:pPr>
        <w:pStyle w:val="TableofFigures"/>
        <w:rPr>
          <w:rFonts w:eastAsiaTheme="minorEastAsia"/>
          <w:i w:val="0"/>
          <w:noProof/>
          <w:lang w:val="en-US"/>
        </w:rPr>
      </w:pPr>
      <w:r>
        <w:rPr>
          <w:noProof/>
        </w:rPr>
        <w:t>Table 49 – Continuation Fragment</w:t>
      </w:r>
      <w:r>
        <w:rPr>
          <w:noProof/>
        </w:rPr>
        <w:tab/>
      </w:r>
      <w:r>
        <w:rPr>
          <w:noProof/>
        </w:rPr>
        <w:fldChar w:fldCharType="begin"/>
      </w:r>
      <w:r>
        <w:rPr>
          <w:noProof/>
        </w:rPr>
        <w:instrText xml:space="preserve"> PAGEREF _Toc35546147 \h </w:instrText>
      </w:r>
      <w:r>
        <w:rPr>
          <w:noProof/>
        </w:rPr>
      </w:r>
      <w:r>
        <w:rPr>
          <w:noProof/>
        </w:rPr>
        <w:fldChar w:fldCharType="separate"/>
      </w:r>
      <w:r>
        <w:rPr>
          <w:noProof/>
        </w:rPr>
        <w:t>86</w:t>
      </w:r>
      <w:r>
        <w:rPr>
          <w:noProof/>
        </w:rPr>
        <w:fldChar w:fldCharType="end"/>
      </w:r>
    </w:p>
    <w:p w14:paraId="40756E64" w14:textId="194657B7" w:rsidR="00B12E64" w:rsidRDefault="00B12E64">
      <w:pPr>
        <w:pStyle w:val="TableofFigures"/>
        <w:rPr>
          <w:rFonts w:eastAsiaTheme="minorEastAsia"/>
          <w:i w:val="0"/>
          <w:noProof/>
          <w:lang w:val="en-US"/>
        </w:rPr>
      </w:pPr>
      <w:r>
        <w:rPr>
          <w:noProof/>
        </w:rPr>
        <w:t>Table 50 – End Fragment</w:t>
      </w:r>
      <w:r>
        <w:rPr>
          <w:noProof/>
        </w:rPr>
        <w:tab/>
      </w:r>
      <w:r>
        <w:rPr>
          <w:noProof/>
        </w:rPr>
        <w:fldChar w:fldCharType="begin"/>
      </w:r>
      <w:r>
        <w:rPr>
          <w:noProof/>
        </w:rPr>
        <w:instrText xml:space="preserve"> PAGEREF _Toc35546148 \h </w:instrText>
      </w:r>
      <w:r>
        <w:rPr>
          <w:noProof/>
        </w:rPr>
      </w:r>
      <w:r>
        <w:rPr>
          <w:noProof/>
        </w:rPr>
        <w:fldChar w:fldCharType="separate"/>
      </w:r>
      <w:r>
        <w:rPr>
          <w:noProof/>
        </w:rPr>
        <w:t>87</w:t>
      </w:r>
      <w:r>
        <w:rPr>
          <w:noProof/>
        </w:rPr>
        <w:fldChar w:fldCharType="end"/>
      </w:r>
    </w:p>
    <w:p w14:paraId="7418D7DA" w14:textId="6E077BA7" w:rsidR="00B12E64" w:rsidRDefault="00B12E64">
      <w:pPr>
        <w:pStyle w:val="TableofFigures"/>
        <w:rPr>
          <w:rFonts w:eastAsiaTheme="minorEastAsia"/>
          <w:i w:val="0"/>
          <w:noProof/>
          <w:lang w:val="en-US"/>
        </w:rPr>
      </w:pPr>
      <w:r>
        <w:rPr>
          <w:noProof/>
        </w:rPr>
        <w:t>Table 51 – Padding Single Byte</w:t>
      </w:r>
      <w:r>
        <w:rPr>
          <w:noProof/>
        </w:rPr>
        <w:tab/>
      </w:r>
      <w:r>
        <w:rPr>
          <w:noProof/>
        </w:rPr>
        <w:fldChar w:fldCharType="begin"/>
      </w:r>
      <w:r>
        <w:rPr>
          <w:noProof/>
        </w:rPr>
        <w:instrText xml:space="preserve"> PAGEREF _Toc35546149 \h </w:instrText>
      </w:r>
      <w:r>
        <w:rPr>
          <w:noProof/>
        </w:rPr>
      </w:r>
      <w:r>
        <w:rPr>
          <w:noProof/>
        </w:rPr>
        <w:fldChar w:fldCharType="separate"/>
      </w:r>
      <w:r>
        <w:rPr>
          <w:noProof/>
        </w:rPr>
        <w:t>87</w:t>
      </w:r>
      <w:r>
        <w:rPr>
          <w:noProof/>
        </w:rPr>
        <w:fldChar w:fldCharType="end"/>
      </w:r>
    </w:p>
    <w:p w14:paraId="781DCB1D" w14:textId="7F1D97AE" w:rsidR="00B12E64" w:rsidRDefault="00B12E64">
      <w:pPr>
        <w:pStyle w:val="TableofFigures"/>
        <w:rPr>
          <w:rFonts w:eastAsiaTheme="minorEastAsia"/>
          <w:i w:val="0"/>
          <w:noProof/>
          <w:lang w:val="en-US"/>
        </w:rPr>
      </w:pPr>
      <w:r>
        <w:rPr>
          <w:noProof/>
        </w:rPr>
        <w:t>Table 52 – Segment Description</w:t>
      </w:r>
      <w:r>
        <w:rPr>
          <w:noProof/>
        </w:rPr>
        <w:tab/>
      </w:r>
      <w:r>
        <w:rPr>
          <w:noProof/>
        </w:rPr>
        <w:fldChar w:fldCharType="begin"/>
      </w:r>
      <w:r>
        <w:rPr>
          <w:noProof/>
        </w:rPr>
        <w:instrText xml:space="preserve"> PAGEREF _Toc35546150 \h </w:instrText>
      </w:r>
      <w:r>
        <w:rPr>
          <w:noProof/>
        </w:rPr>
      </w:r>
      <w:r>
        <w:rPr>
          <w:noProof/>
        </w:rPr>
        <w:fldChar w:fldCharType="separate"/>
      </w:r>
      <w:r>
        <w:rPr>
          <w:noProof/>
        </w:rPr>
        <w:t>104</w:t>
      </w:r>
      <w:r>
        <w:rPr>
          <w:noProof/>
        </w:rPr>
        <w:fldChar w:fldCharType="end"/>
      </w:r>
    </w:p>
    <w:p w14:paraId="2A0620BB" w14:textId="25D31EDF" w:rsidR="00B12E64" w:rsidRDefault="00B12E64">
      <w:pPr>
        <w:pStyle w:val="TableofFigures"/>
        <w:rPr>
          <w:rFonts w:eastAsiaTheme="minorEastAsia"/>
          <w:i w:val="0"/>
          <w:noProof/>
          <w:lang w:val="en-US"/>
        </w:rPr>
      </w:pPr>
      <w:r>
        <w:rPr>
          <w:noProof/>
        </w:rPr>
        <w:t>Table 53 – Property identifier</w:t>
      </w:r>
      <w:r>
        <w:rPr>
          <w:noProof/>
        </w:rPr>
        <w:tab/>
      </w:r>
      <w:r>
        <w:rPr>
          <w:noProof/>
        </w:rPr>
        <w:fldChar w:fldCharType="begin"/>
      </w:r>
      <w:r>
        <w:rPr>
          <w:noProof/>
        </w:rPr>
        <w:instrText xml:space="preserve"> PAGEREF _Toc35546151 \h </w:instrText>
      </w:r>
      <w:r>
        <w:rPr>
          <w:noProof/>
        </w:rPr>
      </w:r>
      <w:r>
        <w:rPr>
          <w:noProof/>
        </w:rPr>
        <w:fldChar w:fldCharType="separate"/>
      </w:r>
      <w:r>
        <w:rPr>
          <w:noProof/>
        </w:rPr>
        <w:t>105</w:t>
      </w:r>
      <w:r>
        <w:rPr>
          <w:noProof/>
        </w:rPr>
        <w:fldChar w:fldCharType="end"/>
      </w:r>
    </w:p>
    <w:p w14:paraId="48226FE3" w14:textId="2AC71186" w:rsidR="00B12E64" w:rsidRDefault="00B12E64">
      <w:pPr>
        <w:pStyle w:val="TableofFigures"/>
        <w:rPr>
          <w:rFonts w:eastAsiaTheme="minorEastAsia"/>
          <w:i w:val="0"/>
          <w:noProof/>
          <w:lang w:val="en-US"/>
        </w:rPr>
      </w:pPr>
      <w:r>
        <w:rPr>
          <w:noProof/>
        </w:rPr>
        <w:t>Table 54 – Satellite antenna gain versus ship elevation angle, nadir offset angle and boresight offset angle.</w:t>
      </w:r>
      <w:r>
        <w:rPr>
          <w:noProof/>
        </w:rPr>
        <w:tab/>
      </w:r>
      <w:r>
        <w:rPr>
          <w:noProof/>
        </w:rPr>
        <w:fldChar w:fldCharType="begin"/>
      </w:r>
      <w:r>
        <w:rPr>
          <w:noProof/>
        </w:rPr>
        <w:instrText xml:space="preserve"> PAGEREF _Toc35546152 \h </w:instrText>
      </w:r>
      <w:r>
        <w:rPr>
          <w:noProof/>
        </w:rPr>
      </w:r>
      <w:r>
        <w:rPr>
          <w:noProof/>
        </w:rPr>
        <w:fldChar w:fldCharType="separate"/>
      </w:r>
      <w:r>
        <w:rPr>
          <w:noProof/>
        </w:rPr>
        <w:t>110</w:t>
      </w:r>
      <w:r>
        <w:rPr>
          <w:noProof/>
        </w:rPr>
        <w:fldChar w:fldCharType="end"/>
      </w:r>
    </w:p>
    <w:p w14:paraId="6C2B3C04" w14:textId="51BEFFBF" w:rsidR="00B12E64" w:rsidRDefault="00B12E64">
      <w:pPr>
        <w:pStyle w:val="TableofFigures"/>
        <w:rPr>
          <w:rFonts w:eastAsiaTheme="minorEastAsia"/>
          <w:i w:val="0"/>
          <w:noProof/>
          <w:lang w:val="en-US"/>
        </w:rPr>
      </w:pPr>
      <w:r>
        <w:rPr>
          <w:noProof/>
        </w:rPr>
        <w:t>Table 55 – Maximum satellite maximum e.i.r.p. as a function of elevation angle</w:t>
      </w:r>
      <w:r>
        <w:rPr>
          <w:noProof/>
        </w:rPr>
        <w:tab/>
      </w:r>
      <w:r>
        <w:rPr>
          <w:noProof/>
        </w:rPr>
        <w:fldChar w:fldCharType="begin"/>
      </w:r>
      <w:r>
        <w:rPr>
          <w:noProof/>
        </w:rPr>
        <w:instrText xml:space="preserve"> PAGEREF _Toc35546153 \h </w:instrText>
      </w:r>
      <w:r>
        <w:rPr>
          <w:noProof/>
        </w:rPr>
      </w:r>
      <w:r>
        <w:rPr>
          <w:noProof/>
        </w:rPr>
        <w:fldChar w:fldCharType="separate"/>
      </w:r>
      <w:r>
        <w:rPr>
          <w:noProof/>
        </w:rPr>
        <w:t>110</w:t>
      </w:r>
      <w:r>
        <w:rPr>
          <w:noProof/>
        </w:rPr>
        <w:fldChar w:fldCharType="end"/>
      </w:r>
    </w:p>
    <w:p w14:paraId="51AA5C83" w14:textId="6AF63BA0" w:rsidR="00B12E64" w:rsidRDefault="00B12E64">
      <w:pPr>
        <w:pStyle w:val="TableofFigures"/>
        <w:rPr>
          <w:rFonts w:eastAsiaTheme="minorEastAsia"/>
          <w:i w:val="0"/>
          <w:noProof/>
          <w:lang w:val="en-US"/>
        </w:rPr>
      </w:pPr>
      <w:r>
        <w:rPr>
          <w:noProof/>
        </w:rPr>
        <w:t>Table 56 - Satellite e.i.r.p. and margin to the pfd-mask as a function of vs. elevation angle</w:t>
      </w:r>
      <w:r>
        <w:rPr>
          <w:noProof/>
        </w:rPr>
        <w:tab/>
      </w:r>
      <w:r>
        <w:rPr>
          <w:noProof/>
        </w:rPr>
        <w:fldChar w:fldCharType="begin"/>
      </w:r>
      <w:r>
        <w:rPr>
          <w:noProof/>
        </w:rPr>
        <w:instrText xml:space="preserve"> PAGEREF _Toc35546154 \h </w:instrText>
      </w:r>
      <w:r>
        <w:rPr>
          <w:noProof/>
        </w:rPr>
      </w:r>
      <w:r>
        <w:rPr>
          <w:noProof/>
        </w:rPr>
        <w:fldChar w:fldCharType="separate"/>
      </w:r>
      <w:r>
        <w:rPr>
          <w:noProof/>
        </w:rPr>
        <w:t>111</w:t>
      </w:r>
      <w:r>
        <w:rPr>
          <w:noProof/>
        </w:rPr>
        <w:fldChar w:fldCharType="end"/>
      </w:r>
    </w:p>
    <w:p w14:paraId="0FABFF8F" w14:textId="12B32E9F" w:rsidR="00B12E64" w:rsidRDefault="00B12E64">
      <w:pPr>
        <w:pStyle w:val="TableofFigures"/>
        <w:rPr>
          <w:rFonts w:eastAsiaTheme="minorEastAsia"/>
          <w:i w:val="0"/>
          <w:noProof/>
          <w:lang w:val="en-US"/>
        </w:rPr>
      </w:pPr>
      <w:r>
        <w:rPr>
          <w:noProof/>
        </w:rPr>
        <w:t>Table 57  - VHF data exchange satellite component downlink  budget as function of elevation angle</w:t>
      </w:r>
      <w:r>
        <w:rPr>
          <w:noProof/>
        </w:rPr>
        <w:tab/>
      </w:r>
      <w:r>
        <w:rPr>
          <w:noProof/>
        </w:rPr>
        <w:fldChar w:fldCharType="begin"/>
      </w:r>
      <w:r>
        <w:rPr>
          <w:noProof/>
        </w:rPr>
        <w:instrText xml:space="preserve"> PAGEREF _Toc35546155 \h </w:instrText>
      </w:r>
      <w:r>
        <w:rPr>
          <w:noProof/>
        </w:rPr>
      </w:r>
      <w:r>
        <w:rPr>
          <w:noProof/>
        </w:rPr>
        <w:fldChar w:fldCharType="separate"/>
      </w:r>
      <w:r>
        <w:rPr>
          <w:noProof/>
        </w:rPr>
        <w:t>112</w:t>
      </w:r>
      <w:r>
        <w:rPr>
          <w:noProof/>
        </w:rPr>
        <w:fldChar w:fldCharType="end"/>
      </w:r>
    </w:p>
    <w:p w14:paraId="5477CEFD" w14:textId="788BE4FB" w:rsidR="00B12E64" w:rsidRDefault="00B12E64">
      <w:pPr>
        <w:pStyle w:val="TableofFigures"/>
        <w:rPr>
          <w:rFonts w:eastAsiaTheme="minorEastAsia"/>
          <w:i w:val="0"/>
          <w:noProof/>
          <w:lang w:val="en-US"/>
        </w:rPr>
      </w:pPr>
      <w:r>
        <w:rPr>
          <w:noProof/>
        </w:rPr>
        <w:t>Table 58 - Satellite receiver system noise temperature</w:t>
      </w:r>
      <w:r>
        <w:rPr>
          <w:noProof/>
        </w:rPr>
        <w:tab/>
      </w:r>
      <w:r>
        <w:rPr>
          <w:noProof/>
        </w:rPr>
        <w:fldChar w:fldCharType="begin"/>
      </w:r>
      <w:r>
        <w:rPr>
          <w:noProof/>
        </w:rPr>
        <w:instrText xml:space="preserve"> PAGEREF _Toc35546156 \h </w:instrText>
      </w:r>
      <w:r>
        <w:rPr>
          <w:noProof/>
        </w:rPr>
      </w:r>
      <w:r>
        <w:rPr>
          <w:noProof/>
        </w:rPr>
        <w:fldChar w:fldCharType="separate"/>
      </w:r>
      <w:r>
        <w:rPr>
          <w:noProof/>
        </w:rPr>
        <w:t>112</w:t>
      </w:r>
      <w:r>
        <w:rPr>
          <w:noProof/>
        </w:rPr>
        <w:fldChar w:fldCharType="end"/>
      </w:r>
    </w:p>
    <w:p w14:paraId="134CA90A" w14:textId="44EB3862" w:rsidR="00B12E64" w:rsidRDefault="00B12E64">
      <w:pPr>
        <w:pStyle w:val="TableofFigures"/>
        <w:rPr>
          <w:rFonts w:eastAsiaTheme="minorEastAsia"/>
          <w:i w:val="0"/>
          <w:noProof/>
          <w:lang w:val="en-US"/>
        </w:rPr>
      </w:pPr>
      <w:r>
        <w:rPr>
          <w:noProof/>
        </w:rPr>
        <w:t>Table 59 – VHF data exchange satellite component uplink link budget.</w:t>
      </w:r>
      <w:r>
        <w:rPr>
          <w:noProof/>
        </w:rPr>
        <w:tab/>
      </w:r>
      <w:r>
        <w:rPr>
          <w:noProof/>
        </w:rPr>
        <w:fldChar w:fldCharType="begin"/>
      </w:r>
      <w:r>
        <w:rPr>
          <w:noProof/>
        </w:rPr>
        <w:instrText xml:space="preserve"> PAGEREF _Toc35546157 \h </w:instrText>
      </w:r>
      <w:r>
        <w:rPr>
          <w:noProof/>
        </w:rPr>
      </w:r>
      <w:r>
        <w:rPr>
          <w:noProof/>
        </w:rPr>
        <w:fldChar w:fldCharType="separate"/>
      </w:r>
      <w:r>
        <w:rPr>
          <w:noProof/>
        </w:rPr>
        <w:t>113</w:t>
      </w:r>
      <w:r>
        <w:rPr>
          <w:noProof/>
        </w:rPr>
        <w:fldChar w:fldCharType="end"/>
      </w:r>
    </w:p>
    <w:p w14:paraId="7EFD9209" w14:textId="6636BCCE" w:rsidR="00B12E64" w:rsidRDefault="00B12E64">
      <w:pPr>
        <w:pStyle w:val="TableofFigures"/>
        <w:rPr>
          <w:rFonts w:eastAsiaTheme="minorEastAsia"/>
          <w:i w:val="0"/>
          <w:noProof/>
          <w:lang w:val="en-US"/>
        </w:rPr>
      </w:pPr>
      <w:r>
        <w:rPr>
          <w:noProof/>
        </w:rPr>
        <w:t>Table 60 – Gold spreading sequences</w:t>
      </w:r>
      <w:r>
        <w:rPr>
          <w:noProof/>
        </w:rPr>
        <w:tab/>
      </w:r>
      <w:r>
        <w:rPr>
          <w:noProof/>
        </w:rPr>
        <w:fldChar w:fldCharType="begin"/>
      </w:r>
      <w:r>
        <w:rPr>
          <w:noProof/>
        </w:rPr>
        <w:instrText xml:space="preserve"> PAGEREF _Toc35546158 \h </w:instrText>
      </w:r>
      <w:r>
        <w:rPr>
          <w:noProof/>
        </w:rPr>
      </w:r>
      <w:r>
        <w:rPr>
          <w:noProof/>
        </w:rPr>
        <w:fldChar w:fldCharType="separate"/>
      </w:r>
      <w:r>
        <w:rPr>
          <w:noProof/>
        </w:rPr>
        <w:t>116</w:t>
      </w:r>
      <w:r>
        <w:rPr>
          <w:noProof/>
        </w:rPr>
        <w:fldChar w:fldCharType="end"/>
      </w:r>
    </w:p>
    <w:p w14:paraId="60D86651" w14:textId="5D90F2C4" w:rsidR="00B12E64" w:rsidRDefault="00B12E64">
      <w:pPr>
        <w:pStyle w:val="TableofFigures"/>
        <w:rPr>
          <w:rFonts w:eastAsiaTheme="minorEastAsia"/>
          <w:i w:val="0"/>
          <w:noProof/>
          <w:lang w:val="en-US"/>
        </w:rPr>
      </w:pPr>
      <w:r>
        <w:rPr>
          <w:noProof/>
        </w:rPr>
        <w:t>Table 61 Channel interleaver parameters for VDE-SAT downlink burst waveforms</w:t>
      </w:r>
      <w:r>
        <w:rPr>
          <w:noProof/>
        </w:rPr>
        <w:tab/>
      </w:r>
      <w:r>
        <w:rPr>
          <w:noProof/>
        </w:rPr>
        <w:fldChar w:fldCharType="begin"/>
      </w:r>
      <w:r>
        <w:rPr>
          <w:noProof/>
        </w:rPr>
        <w:instrText xml:space="preserve"> PAGEREF _Toc35546159 \h </w:instrText>
      </w:r>
      <w:r>
        <w:rPr>
          <w:noProof/>
        </w:rPr>
      </w:r>
      <w:r>
        <w:rPr>
          <w:noProof/>
        </w:rPr>
        <w:fldChar w:fldCharType="separate"/>
      </w:r>
      <w:r>
        <w:rPr>
          <w:noProof/>
        </w:rPr>
        <w:t>120</w:t>
      </w:r>
      <w:r>
        <w:rPr>
          <w:noProof/>
        </w:rPr>
        <w:fldChar w:fldCharType="end"/>
      </w:r>
    </w:p>
    <w:p w14:paraId="68DA25CA" w14:textId="6F50BFB6" w:rsidR="00B12E64" w:rsidRDefault="00B12E64">
      <w:pPr>
        <w:pStyle w:val="TableofFigures"/>
        <w:rPr>
          <w:rFonts w:eastAsiaTheme="minorEastAsia"/>
          <w:i w:val="0"/>
          <w:noProof/>
          <w:lang w:val="en-US"/>
        </w:rPr>
      </w:pPr>
      <w:r>
        <w:rPr>
          <w:noProof/>
        </w:rPr>
        <w:t>Table 62: Default VDE-SAT Channel Pairs</w:t>
      </w:r>
      <w:r>
        <w:rPr>
          <w:noProof/>
        </w:rPr>
        <w:tab/>
      </w:r>
      <w:r>
        <w:rPr>
          <w:noProof/>
        </w:rPr>
        <w:fldChar w:fldCharType="begin"/>
      </w:r>
      <w:r>
        <w:rPr>
          <w:noProof/>
        </w:rPr>
        <w:instrText xml:space="preserve"> PAGEREF _Toc35546160 \h </w:instrText>
      </w:r>
      <w:r>
        <w:rPr>
          <w:noProof/>
        </w:rPr>
      </w:r>
      <w:r>
        <w:rPr>
          <w:noProof/>
        </w:rPr>
        <w:fldChar w:fldCharType="separate"/>
      </w:r>
      <w:r>
        <w:rPr>
          <w:noProof/>
        </w:rPr>
        <w:t>122</w:t>
      </w:r>
      <w:r>
        <w:rPr>
          <w:noProof/>
        </w:rPr>
        <w:fldChar w:fldCharType="end"/>
      </w:r>
    </w:p>
    <w:p w14:paraId="13E89399" w14:textId="28FF9C22" w:rsidR="00B12E64" w:rsidRDefault="00B12E64">
      <w:pPr>
        <w:pStyle w:val="TableofFigures"/>
        <w:rPr>
          <w:rFonts w:eastAsiaTheme="minorEastAsia"/>
          <w:i w:val="0"/>
          <w:noProof/>
          <w:lang w:val="en-US"/>
        </w:rPr>
      </w:pPr>
      <w:r>
        <w:rPr>
          <w:noProof/>
        </w:rPr>
        <w:t>Table 63 VDE-SAT Message Summary</w:t>
      </w:r>
      <w:r>
        <w:rPr>
          <w:noProof/>
        </w:rPr>
        <w:tab/>
      </w:r>
      <w:r>
        <w:rPr>
          <w:noProof/>
        </w:rPr>
        <w:fldChar w:fldCharType="begin"/>
      </w:r>
      <w:r>
        <w:rPr>
          <w:noProof/>
        </w:rPr>
        <w:instrText xml:space="preserve"> PAGEREF _Toc35546161 \h </w:instrText>
      </w:r>
      <w:r>
        <w:rPr>
          <w:noProof/>
        </w:rPr>
      </w:r>
      <w:r>
        <w:rPr>
          <w:noProof/>
        </w:rPr>
        <w:fldChar w:fldCharType="separate"/>
      </w:r>
      <w:r>
        <w:rPr>
          <w:noProof/>
        </w:rPr>
        <w:t>125</w:t>
      </w:r>
      <w:r>
        <w:rPr>
          <w:noProof/>
        </w:rPr>
        <w:fldChar w:fldCharType="end"/>
      </w:r>
    </w:p>
    <w:p w14:paraId="5C73068F" w14:textId="73A6A8AE" w:rsidR="00B12E64" w:rsidRDefault="00B12E64">
      <w:pPr>
        <w:pStyle w:val="TableofFigures"/>
        <w:rPr>
          <w:rFonts w:eastAsiaTheme="minorEastAsia"/>
          <w:i w:val="0"/>
          <w:noProof/>
          <w:lang w:val="en-US"/>
        </w:rPr>
      </w:pPr>
      <w:r>
        <w:rPr>
          <w:noProof/>
        </w:rPr>
        <w:t>Table 64 Satellite Bulletin Board (up to 6 fragments)</w:t>
      </w:r>
      <w:r>
        <w:rPr>
          <w:noProof/>
        </w:rPr>
        <w:tab/>
      </w:r>
      <w:r>
        <w:rPr>
          <w:noProof/>
        </w:rPr>
        <w:fldChar w:fldCharType="begin"/>
      </w:r>
      <w:r>
        <w:rPr>
          <w:noProof/>
        </w:rPr>
        <w:instrText xml:space="preserve"> PAGEREF _Toc35546162 \h </w:instrText>
      </w:r>
      <w:r>
        <w:rPr>
          <w:noProof/>
        </w:rPr>
      </w:r>
      <w:r>
        <w:rPr>
          <w:noProof/>
        </w:rPr>
        <w:fldChar w:fldCharType="separate"/>
      </w:r>
      <w:r>
        <w:rPr>
          <w:noProof/>
        </w:rPr>
        <w:t>126</w:t>
      </w:r>
      <w:r>
        <w:rPr>
          <w:noProof/>
        </w:rPr>
        <w:fldChar w:fldCharType="end"/>
      </w:r>
    </w:p>
    <w:p w14:paraId="43CF7BB5" w14:textId="437A8A63" w:rsidR="00B12E64" w:rsidRDefault="00B12E64">
      <w:pPr>
        <w:pStyle w:val="TableofFigures"/>
        <w:rPr>
          <w:rFonts w:eastAsiaTheme="minorEastAsia"/>
          <w:i w:val="0"/>
          <w:noProof/>
          <w:lang w:val="en-US"/>
        </w:rPr>
      </w:pPr>
      <w:r>
        <w:rPr>
          <w:noProof/>
        </w:rPr>
        <w:t>Table 65 Satellite Bulletin Board (Fragment 2)</w:t>
      </w:r>
      <w:r>
        <w:rPr>
          <w:noProof/>
        </w:rPr>
        <w:tab/>
      </w:r>
      <w:r>
        <w:rPr>
          <w:noProof/>
        </w:rPr>
        <w:fldChar w:fldCharType="begin"/>
      </w:r>
      <w:r>
        <w:rPr>
          <w:noProof/>
        </w:rPr>
        <w:instrText xml:space="preserve"> PAGEREF _Toc35546163 \h </w:instrText>
      </w:r>
      <w:r>
        <w:rPr>
          <w:noProof/>
        </w:rPr>
      </w:r>
      <w:r>
        <w:rPr>
          <w:noProof/>
        </w:rPr>
        <w:fldChar w:fldCharType="separate"/>
      </w:r>
      <w:r>
        <w:rPr>
          <w:noProof/>
        </w:rPr>
        <w:t>127</w:t>
      </w:r>
      <w:r>
        <w:rPr>
          <w:noProof/>
        </w:rPr>
        <w:fldChar w:fldCharType="end"/>
      </w:r>
    </w:p>
    <w:p w14:paraId="09C9ADD7" w14:textId="30DBA81D" w:rsidR="00B12E64" w:rsidRDefault="00B12E64">
      <w:pPr>
        <w:pStyle w:val="TableofFigures"/>
        <w:rPr>
          <w:rFonts w:eastAsiaTheme="minorEastAsia"/>
          <w:i w:val="0"/>
          <w:noProof/>
          <w:lang w:val="en-US"/>
        </w:rPr>
      </w:pPr>
      <w:r>
        <w:rPr>
          <w:noProof/>
        </w:rPr>
        <w:t>Table 66 Satellite Bulletin Board (Fragment 3)</w:t>
      </w:r>
      <w:r>
        <w:rPr>
          <w:noProof/>
        </w:rPr>
        <w:tab/>
      </w:r>
      <w:r>
        <w:rPr>
          <w:noProof/>
        </w:rPr>
        <w:fldChar w:fldCharType="begin"/>
      </w:r>
      <w:r>
        <w:rPr>
          <w:noProof/>
        </w:rPr>
        <w:instrText xml:space="preserve"> PAGEREF _Toc35546164 \h </w:instrText>
      </w:r>
      <w:r>
        <w:rPr>
          <w:noProof/>
        </w:rPr>
      </w:r>
      <w:r>
        <w:rPr>
          <w:noProof/>
        </w:rPr>
        <w:fldChar w:fldCharType="separate"/>
      </w:r>
      <w:r>
        <w:rPr>
          <w:noProof/>
        </w:rPr>
        <w:t>128</w:t>
      </w:r>
      <w:r>
        <w:rPr>
          <w:noProof/>
        </w:rPr>
        <w:fldChar w:fldCharType="end"/>
      </w:r>
    </w:p>
    <w:p w14:paraId="191ED7D7" w14:textId="3821CB97" w:rsidR="00B12E64" w:rsidRDefault="00B12E64">
      <w:pPr>
        <w:pStyle w:val="TableofFigures"/>
        <w:rPr>
          <w:rFonts w:eastAsiaTheme="minorEastAsia"/>
          <w:i w:val="0"/>
          <w:noProof/>
          <w:lang w:val="en-US"/>
        </w:rPr>
      </w:pPr>
      <w:r>
        <w:rPr>
          <w:noProof/>
        </w:rPr>
        <w:t>Table 67 Satellite Bulletin Board (Fragment 4)</w:t>
      </w:r>
      <w:r>
        <w:rPr>
          <w:noProof/>
        </w:rPr>
        <w:tab/>
      </w:r>
      <w:r>
        <w:rPr>
          <w:noProof/>
        </w:rPr>
        <w:fldChar w:fldCharType="begin"/>
      </w:r>
      <w:r>
        <w:rPr>
          <w:noProof/>
        </w:rPr>
        <w:instrText xml:space="preserve"> PAGEREF _Toc35546165 \h </w:instrText>
      </w:r>
      <w:r>
        <w:rPr>
          <w:noProof/>
        </w:rPr>
      </w:r>
      <w:r>
        <w:rPr>
          <w:noProof/>
        </w:rPr>
        <w:fldChar w:fldCharType="separate"/>
      </w:r>
      <w:r>
        <w:rPr>
          <w:noProof/>
        </w:rPr>
        <w:t>129</w:t>
      </w:r>
      <w:r>
        <w:rPr>
          <w:noProof/>
        </w:rPr>
        <w:fldChar w:fldCharType="end"/>
      </w:r>
    </w:p>
    <w:p w14:paraId="4F4B1890" w14:textId="2FBD9D4C" w:rsidR="00B12E64" w:rsidRDefault="00B12E64">
      <w:pPr>
        <w:pStyle w:val="TableofFigures"/>
        <w:rPr>
          <w:rFonts w:eastAsiaTheme="minorEastAsia"/>
          <w:i w:val="0"/>
          <w:noProof/>
          <w:lang w:val="en-US"/>
        </w:rPr>
      </w:pPr>
      <w:r>
        <w:rPr>
          <w:noProof/>
        </w:rPr>
        <w:t>Table 68 Satellite Bulletin Board (Fragment 5)</w:t>
      </w:r>
      <w:r>
        <w:rPr>
          <w:noProof/>
        </w:rPr>
        <w:tab/>
      </w:r>
      <w:r>
        <w:rPr>
          <w:noProof/>
        </w:rPr>
        <w:fldChar w:fldCharType="begin"/>
      </w:r>
      <w:r>
        <w:rPr>
          <w:noProof/>
        </w:rPr>
        <w:instrText xml:space="preserve"> PAGEREF _Toc35546166 \h </w:instrText>
      </w:r>
      <w:r>
        <w:rPr>
          <w:noProof/>
        </w:rPr>
      </w:r>
      <w:r>
        <w:rPr>
          <w:noProof/>
        </w:rPr>
        <w:fldChar w:fldCharType="separate"/>
      </w:r>
      <w:r>
        <w:rPr>
          <w:noProof/>
        </w:rPr>
        <w:t>130</w:t>
      </w:r>
      <w:r>
        <w:rPr>
          <w:noProof/>
        </w:rPr>
        <w:fldChar w:fldCharType="end"/>
      </w:r>
    </w:p>
    <w:p w14:paraId="0EFA34C4" w14:textId="7C77F776" w:rsidR="00B12E64" w:rsidRDefault="00B12E64">
      <w:pPr>
        <w:pStyle w:val="TableofFigures"/>
        <w:rPr>
          <w:rFonts w:eastAsiaTheme="minorEastAsia"/>
          <w:i w:val="0"/>
          <w:noProof/>
          <w:lang w:val="en-US"/>
        </w:rPr>
      </w:pPr>
      <w:r>
        <w:rPr>
          <w:noProof/>
        </w:rPr>
        <w:t>Table 69 Satellite Bulletin Board (Fragment 6)</w:t>
      </w:r>
      <w:r>
        <w:rPr>
          <w:noProof/>
        </w:rPr>
        <w:tab/>
      </w:r>
      <w:r>
        <w:rPr>
          <w:noProof/>
        </w:rPr>
        <w:fldChar w:fldCharType="begin"/>
      </w:r>
      <w:r>
        <w:rPr>
          <w:noProof/>
        </w:rPr>
        <w:instrText xml:space="preserve"> PAGEREF _Toc35546167 \h </w:instrText>
      </w:r>
      <w:r>
        <w:rPr>
          <w:noProof/>
        </w:rPr>
      </w:r>
      <w:r>
        <w:rPr>
          <w:noProof/>
        </w:rPr>
        <w:fldChar w:fldCharType="separate"/>
      </w:r>
      <w:r>
        <w:rPr>
          <w:noProof/>
        </w:rPr>
        <w:t>130</w:t>
      </w:r>
      <w:r>
        <w:rPr>
          <w:noProof/>
        </w:rPr>
        <w:fldChar w:fldCharType="end"/>
      </w:r>
    </w:p>
    <w:p w14:paraId="2FC6FE9F" w14:textId="02FC2286" w:rsidR="00B12E64" w:rsidRDefault="00B12E64">
      <w:pPr>
        <w:pStyle w:val="TableofFigures"/>
        <w:rPr>
          <w:rFonts w:eastAsiaTheme="minorEastAsia"/>
          <w:i w:val="0"/>
          <w:noProof/>
          <w:lang w:val="en-US"/>
        </w:rPr>
      </w:pPr>
      <w:r>
        <w:rPr>
          <w:noProof/>
        </w:rPr>
        <w:t>Table 70 Media Access Control</w:t>
      </w:r>
      <w:r>
        <w:rPr>
          <w:noProof/>
        </w:rPr>
        <w:tab/>
      </w:r>
      <w:r>
        <w:rPr>
          <w:noProof/>
        </w:rPr>
        <w:fldChar w:fldCharType="begin"/>
      </w:r>
      <w:r>
        <w:rPr>
          <w:noProof/>
        </w:rPr>
        <w:instrText xml:space="preserve"> PAGEREF _Toc35546168 \h </w:instrText>
      </w:r>
      <w:r>
        <w:rPr>
          <w:noProof/>
        </w:rPr>
      </w:r>
      <w:r>
        <w:rPr>
          <w:noProof/>
        </w:rPr>
        <w:fldChar w:fldCharType="separate"/>
      </w:r>
      <w:r>
        <w:rPr>
          <w:noProof/>
        </w:rPr>
        <w:t>131</w:t>
      </w:r>
      <w:r>
        <w:rPr>
          <w:noProof/>
        </w:rPr>
        <w:fldChar w:fldCharType="end"/>
      </w:r>
    </w:p>
    <w:p w14:paraId="0022F52E" w14:textId="6A37B9CF" w:rsidR="00B12E64" w:rsidRDefault="00B12E64">
      <w:pPr>
        <w:pStyle w:val="TableofFigures"/>
        <w:rPr>
          <w:rFonts w:eastAsiaTheme="minorEastAsia"/>
          <w:i w:val="0"/>
          <w:noProof/>
          <w:lang w:val="en-US"/>
        </w:rPr>
      </w:pPr>
      <w:r>
        <w:rPr>
          <w:noProof/>
        </w:rPr>
        <w:t>Table 71 Paging</w:t>
      </w:r>
      <w:r>
        <w:rPr>
          <w:noProof/>
        </w:rPr>
        <w:tab/>
      </w:r>
      <w:r>
        <w:rPr>
          <w:noProof/>
        </w:rPr>
        <w:fldChar w:fldCharType="begin"/>
      </w:r>
      <w:r>
        <w:rPr>
          <w:noProof/>
        </w:rPr>
        <w:instrText xml:space="preserve"> PAGEREF _Toc35546169 \h </w:instrText>
      </w:r>
      <w:r>
        <w:rPr>
          <w:noProof/>
        </w:rPr>
      </w:r>
      <w:r>
        <w:rPr>
          <w:noProof/>
        </w:rPr>
        <w:fldChar w:fldCharType="separate"/>
      </w:r>
      <w:r>
        <w:rPr>
          <w:noProof/>
        </w:rPr>
        <w:t>131</w:t>
      </w:r>
      <w:r>
        <w:rPr>
          <w:noProof/>
        </w:rPr>
        <w:fldChar w:fldCharType="end"/>
      </w:r>
    </w:p>
    <w:p w14:paraId="582489E6" w14:textId="767DBF94" w:rsidR="00B12E64" w:rsidRDefault="00B12E64">
      <w:pPr>
        <w:pStyle w:val="TableofFigures"/>
        <w:rPr>
          <w:rFonts w:eastAsiaTheme="minorEastAsia"/>
          <w:i w:val="0"/>
          <w:noProof/>
          <w:lang w:val="en-US"/>
        </w:rPr>
      </w:pPr>
      <w:r>
        <w:rPr>
          <w:noProof/>
        </w:rPr>
        <w:lastRenderedPageBreak/>
        <w:t>Table 72 Paging Response</w:t>
      </w:r>
      <w:r>
        <w:rPr>
          <w:noProof/>
        </w:rPr>
        <w:tab/>
      </w:r>
      <w:r>
        <w:rPr>
          <w:noProof/>
        </w:rPr>
        <w:fldChar w:fldCharType="begin"/>
      </w:r>
      <w:r>
        <w:rPr>
          <w:noProof/>
        </w:rPr>
        <w:instrText xml:space="preserve"> PAGEREF _Toc35546170 \h </w:instrText>
      </w:r>
      <w:r>
        <w:rPr>
          <w:noProof/>
        </w:rPr>
      </w:r>
      <w:r>
        <w:rPr>
          <w:noProof/>
        </w:rPr>
        <w:fldChar w:fldCharType="separate"/>
      </w:r>
      <w:r>
        <w:rPr>
          <w:noProof/>
        </w:rPr>
        <w:t>132</w:t>
      </w:r>
      <w:r>
        <w:rPr>
          <w:noProof/>
        </w:rPr>
        <w:fldChar w:fldCharType="end"/>
      </w:r>
    </w:p>
    <w:p w14:paraId="0CCB327F" w14:textId="61592A82" w:rsidR="00B12E64" w:rsidRDefault="00B12E64">
      <w:pPr>
        <w:pStyle w:val="TableofFigures"/>
        <w:rPr>
          <w:rFonts w:eastAsiaTheme="minorEastAsia"/>
          <w:i w:val="0"/>
          <w:noProof/>
          <w:lang w:val="en-US"/>
        </w:rPr>
      </w:pPr>
      <w:r>
        <w:rPr>
          <w:noProof/>
        </w:rPr>
        <w:t>Table 73 Resource Request</w:t>
      </w:r>
      <w:r>
        <w:rPr>
          <w:noProof/>
        </w:rPr>
        <w:tab/>
      </w:r>
      <w:r>
        <w:rPr>
          <w:noProof/>
        </w:rPr>
        <w:fldChar w:fldCharType="begin"/>
      </w:r>
      <w:r>
        <w:rPr>
          <w:noProof/>
        </w:rPr>
        <w:instrText xml:space="preserve"> PAGEREF _Toc35546171 \h </w:instrText>
      </w:r>
      <w:r>
        <w:rPr>
          <w:noProof/>
        </w:rPr>
      </w:r>
      <w:r>
        <w:rPr>
          <w:noProof/>
        </w:rPr>
        <w:fldChar w:fldCharType="separate"/>
      </w:r>
      <w:r>
        <w:rPr>
          <w:noProof/>
        </w:rPr>
        <w:t>133</w:t>
      </w:r>
      <w:r>
        <w:rPr>
          <w:noProof/>
        </w:rPr>
        <w:fldChar w:fldCharType="end"/>
      </w:r>
    </w:p>
    <w:p w14:paraId="6A5CF040" w14:textId="0E84D914" w:rsidR="00B12E64" w:rsidRDefault="00B12E64">
      <w:pPr>
        <w:pStyle w:val="TableofFigures"/>
        <w:rPr>
          <w:rFonts w:eastAsiaTheme="minorEastAsia"/>
          <w:i w:val="0"/>
          <w:noProof/>
          <w:lang w:val="en-US"/>
        </w:rPr>
      </w:pPr>
      <w:r>
        <w:rPr>
          <w:noProof/>
        </w:rPr>
        <w:t>Table 74 Resource Allocation</w:t>
      </w:r>
      <w:r>
        <w:rPr>
          <w:noProof/>
        </w:rPr>
        <w:tab/>
      </w:r>
      <w:r>
        <w:rPr>
          <w:noProof/>
        </w:rPr>
        <w:fldChar w:fldCharType="begin"/>
      </w:r>
      <w:r>
        <w:rPr>
          <w:noProof/>
        </w:rPr>
        <w:instrText xml:space="preserve"> PAGEREF _Toc35546172 \h </w:instrText>
      </w:r>
      <w:r>
        <w:rPr>
          <w:noProof/>
        </w:rPr>
      </w:r>
      <w:r>
        <w:rPr>
          <w:noProof/>
        </w:rPr>
        <w:fldChar w:fldCharType="separate"/>
      </w:r>
      <w:r>
        <w:rPr>
          <w:noProof/>
        </w:rPr>
        <w:t>133</w:t>
      </w:r>
      <w:r>
        <w:rPr>
          <w:noProof/>
        </w:rPr>
        <w:fldChar w:fldCharType="end"/>
      </w:r>
    </w:p>
    <w:p w14:paraId="0A79B759" w14:textId="2D06683A" w:rsidR="00B12E64" w:rsidRDefault="00B12E64">
      <w:pPr>
        <w:pStyle w:val="TableofFigures"/>
        <w:rPr>
          <w:rFonts w:eastAsiaTheme="minorEastAsia"/>
          <w:i w:val="0"/>
          <w:noProof/>
          <w:lang w:val="en-US"/>
        </w:rPr>
      </w:pPr>
      <w:r>
        <w:rPr>
          <w:noProof/>
        </w:rPr>
        <w:t>Table 75 Start Fragment</w:t>
      </w:r>
      <w:r>
        <w:rPr>
          <w:noProof/>
        </w:rPr>
        <w:tab/>
      </w:r>
      <w:r>
        <w:rPr>
          <w:noProof/>
        </w:rPr>
        <w:fldChar w:fldCharType="begin"/>
      </w:r>
      <w:r>
        <w:rPr>
          <w:noProof/>
        </w:rPr>
        <w:instrText xml:space="preserve"> PAGEREF _Toc35546173 \h </w:instrText>
      </w:r>
      <w:r>
        <w:rPr>
          <w:noProof/>
        </w:rPr>
      </w:r>
      <w:r>
        <w:rPr>
          <w:noProof/>
        </w:rPr>
        <w:fldChar w:fldCharType="separate"/>
      </w:r>
      <w:r>
        <w:rPr>
          <w:noProof/>
        </w:rPr>
        <w:t>134</w:t>
      </w:r>
      <w:r>
        <w:rPr>
          <w:noProof/>
        </w:rPr>
        <w:fldChar w:fldCharType="end"/>
      </w:r>
    </w:p>
    <w:p w14:paraId="7A7B7A9D" w14:textId="11FF939F" w:rsidR="00B12E64" w:rsidRDefault="00B12E64">
      <w:pPr>
        <w:pStyle w:val="TableofFigures"/>
        <w:rPr>
          <w:rFonts w:eastAsiaTheme="minorEastAsia"/>
          <w:i w:val="0"/>
          <w:noProof/>
          <w:lang w:val="en-US"/>
        </w:rPr>
      </w:pPr>
      <w:r>
        <w:rPr>
          <w:noProof/>
        </w:rPr>
        <w:t>Table 76 Continuation Fragment</w:t>
      </w:r>
      <w:r>
        <w:rPr>
          <w:noProof/>
        </w:rPr>
        <w:tab/>
      </w:r>
      <w:r>
        <w:rPr>
          <w:noProof/>
        </w:rPr>
        <w:fldChar w:fldCharType="begin"/>
      </w:r>
      <w:r>
        <w:rPr>
          <w:noProof/>
        </w:rPr>
        <w:instrText xml:space="preserve"> PAGEREF _Toc35546174 \h </w:instrText>
      </w:r>
      <w:r>
        <w:rPr>
          <w:noProof/>
        </w:rPr>
      </w:r>
      <w:r>
        <w:rPr>
          <w:noProof/>
        </w:rPr>
        <w:fldChar w:fldCharType="separate"/>
      </w:r>
      <w:r>
        <w:rPr>
          <w:noProof/>
        </w:rPr>
        <w:t>134</w:t>
      </w:r>
      <w:r>
        <w:rPr>
          <w:noProof/>
        </w:rPr>
        <w:fldChar w:fldCharType="end"/>
      </w:r>
    </w:p>
    <w:p w14:paraId="6E1BDC75" w14:textId="1FF86AC8" w:rsidR="00B12E64" w:rsidRDefault="00B12E64">
      <w:pPr>
        <w:pStyle w:val="TableofFigures"/>
        <w:rPr>
          <w:rFonts w:eastAsiaTheme="minorEastAsia"/>
          <w:i w:val="0"/>
          <w:noProof/>
          <w:lang w:val="en-US"/>
        </w:rPr>
      </w:pPr>
      <w:r>
        <w:rPr>
          <w:noProof/>
        </w:rPr>
        <w:t>Table 77 End Fragment</w:t>
      </w:r>
      <w:r>
        <w:rPr>
          <w:noProof/>
        </w:rPr>
        <w:tab/>
      </w:r>
      <w:r>
        <w:rPr>
          <w:noProof/>
        </w:rPr>
        <w:fldChar w:fldCharType="begin"/>
      </w:r>
      <w:r>
        <w:rPr>
          <w:noProof/>
        </w:rPr>
        <w:instrText xml:space="preserve"> PAGEREF _Toc35546175 \h </w:instrText>
      </w:r>
      <w:r>
        <w:rPr>
          <w:noProof/>
        </w:rPr>
      </w:r>
      <w:r>
        <w:rPr>
          <w:noProof/>
        </w:rPr>
        <w:fldChar w:fldCharType="separate"/>
      </w:r>
      <w:r>
        <w:rPr>
          <w:noProof/>
        </w:rPr>
        <w:t>135</w:t>
      </w:r>
      <w:r>
        <w:rPr>
          <w:noProof/>
        </w:rPr>
        <w:fldChar w:fldCharType="end"/>
      </w:r>
    </w:p>
    <w:p w14:paraId="3DE5656C" w14:textId="5AD0359C" w:rsidR="00B12E64" w:rsidRDefault="00B12E64">
      <w:pPr>
        <w:pStyle w:val="TableofFigures"/>
        <w:rPr>
          <w:rFonts w:eastAsiaTheme="minorEastAsia"/>
          <w:i w:val="0"/>
          <w:noProof/>
          <w:lang w:val="en-US"/>
        </w:rPr>
      </w:pPr>
      <w:r>
        <w:rPr>
          <w:noProof/>
        </w:rPr>
        <w:t>Table 78 End Delivery Notification to ship</w:t>
      </w:r>
      <w:r>
        <w:rPr>
          <w:noProof/>
        </w:rPr>
        <w:tab/>
      </w:r>
      <w:r>
        <w:rPr>
          <w:noProof/>
        </w:rPr>
        <w:fldChar w:fldCharType="begin"/>
      </w:r>
      <w:r>
        <w:rPr>
          <w:noProof/>
        </w:rPr>
        <w:instrText xml:space="preserve"> PAGEREF _Toc35546176 \h </w:instrText>
      </w:r>
      <w:r>
        <w:rPr>
          <w:noProof/>
        </w:rPr>
      </w:r>
      <w:r>
        <w:rPr>
          <w:noProof/>
        </w:rPr>
        <w:fldChar w:fldCharType="separate"/>
      </w:r>
      <w:r>
        <w:rPr>
          <w:noProof/>
        </w:rPr>
        <w:t>135</w:t>
      </w:r>
      <w:r>
        <w:rPr>
          <w:noProof/>
        </w:rPr>
        <w:fldChar w:fldCharType="end"/>
      </w:r>
    </w:p>
    <w:p w14:paraId="2470AFE3" w14:textId="00383EDA" w:rsidR="00B12E64" w:rsidRDefault="00B12E64">
      <w:pPr>
        <w:pStyle w:val="TableofFigures"/>
        <w:rPr>
          <w:rFonts w:eastAsiaTheme="minorEastAsia"/>
          <w:i w:val="0"/>
          <w:noProof/>
          <w:lang w:val="en-US"/>
        </w:rPr>
      </w:pPr>
      <w:r>
        <w:rPr>
          <w:noProof/>
        </w:rPr>
        <w:t>Table 79 End Delivery Notification from ship</w:t>
      </w:r>
      <w:r>
        <w:rPr>
          <w:noProof/>
        </w:rPr>
        <w:tab/>
      </w:r>
      <w:r>
        <w:rPr>
          <w:noProof/>
        </w:rPr>
        <w:fldChar w:fldCharType="begin"/>
      </w:r>
      <w:r>
        <w:rPr>
          <w:noProof/>
        </w:rPr>
        <w:instrText xml:space="preserve"> PAGEREF _Toc35546177 \h </w:instrText>
      </w:r>
      <w:r>
        <w:rPr>
          <w:noProof/>
        </w:rPr>
      </w:r>
      <w:r>
        <w:rPr>
          <w:noProof/>
        </w:rPr>
        <w:fldChar w:fldCharType="separate"/>
      </w:r>
      <w:r>
        <w:rPr>
          <w:noProof/>
        </w:rPr>
        <w:t>136</w:t>
      </w:r>
      <w:r>
        <w:rPr>
          <w:noProof/>
        </w:rPr>
        <w:fldChar w:fldCharType="end"/>
      </w:r>
    </w:p>
    <w:p w14:paraId="12184E2A" w14:textId="1FAEC410" w:rsidR="00B12E64" w:rsidRDefault="00B12E64">
      <w:pPr>
        <w:pStyle w:val="TableofFigures"/>
        <w:rPr>
          <w:rFonts w:eastAsiaTheme="minorEastAsia"/>
          <w:i w:val="0"/>
          <w:noProof/>
          <w:lang w:val="en-US"/>
        </w:rPr>
      </w:pPr>
      <w:r>
        <w:rPr>
          <w:noProof/>
        </w:rPr>
        <w:t>Table 80 Downlink Acknowledgement</w:t>
      </w:r>
      <w:r>
        <w:rPr>
          <w:noProof/>
        </w:rPr>
        <w:tab/>
      </w:r>
      <w:r>
        <w:rPr>
          <w:noProof/>
        </w:rPr>
        <w:fldChar w:fldCharType="begin"/>
      </w:r>
      <w:r>
        <w:rPr>
          <w:noProof/>
        </w:rPr>
        <w:instrText xml:space="preserve"> PAGEREF _Toc35546178 \h </w:instrText>
      </w:r>
      <w:r>
        <w:rPr>
          <w:noProof/>
        </w:rPr>
      </w:r>
      <w:r>
        <w:rPr>
          <w:noProof/>
        </w:rPr>
        <w:fldChar w:fldCharType="separate"/>
      </w:r>
      <w:r>
        <w:rPr>
          <w:noProof/>
        </w:rPr>
        <w:t>136</w:t>
      </w:r>
      <w:r>
        <w:rPr>
          <w:noProof/>
        </w:rPr>
        <w:fldChar w:fldCharType="end"/>
      </w:r>
    </w:p>
    <w:p w14:paraId="497B6BA9" w14:textId="6CE7D405" w:rsidR="00B12E64" w:rsidRDefault="00B12E64">
      <w:pPr>
        <w:pStyle w:val="TableofFigures"/>
        <w:rPr>
          <w:rFonts w:eastAsiaTheme="minorEastAsia"/>
          <w:i w:val="0"/>
          <w:noProof/>
          <w:lang w:val="en-US"/>
        </w:rPr>
      </w:pPr>
      <w:r>
        <w:rPr>
          <w:noProof/>
        </w:rPr>
        <w:t>Table 81 Uplink Acknowledgement</w:t>
      </w:r>
      <w:r>
        <w:rPr>
          <w:noProof/>
        </w:rPr>
        <w:tab/>
      </w:r>
      <w:r>
        <w:rPr>
          <w:noProof/>
        </w:rPr>
        <w:fldChar w:fldCharType="begin"/>
      </w:r>
      <w:r>
        <w:rPr>
          <w:noProof/>
        </w:rPr>
        <w:instrText xml:space="preserve"> PAGEREF _Toc35546179 \h </w:instrText>
      </w:r>
      <w:r>
        <w:rPr>
          <w:noProof/>
        </w:rPr>
      </w:r>
      <w:r>
        <w:rPr>
          <w:noProof/>
        </w:rPr>
        <w:fldChar w:fldCharType="separate"/>
      </w:r>
      <w:r>
        <w:rPr>
          <w:noProof/>
        </w:rPr>
        <w:t>136</w:t>
      </w:r>
      <w:r>
        <w:rPr>
          <w:noProof/>
        </w:rPr>
        <w:fldChar w:fldCharType="end"/>
      </w:r>
    </w:p>
    <w:p w14:paraId="1EDE1A66" w14:textId="65DA1201" w:rsidR="00B12E64" w:rsidRDefault="00B12E64">
      <w:pPr>
        <w:pStyle w:val="TableofFigures"/>
        <w:rPr>
          <w:rFonts w:eastAsiaTheme="minorEastAsia"/>
          <w:i w:val="0"/>
          <w:noProof/>
          <w:lang w:val="en-US"/>
        </w:rPr>
      </w:pPr>
      <w:r>
        <w:rPr>
          <w:noProof/>
        </w:rPr>
        <w:t>Table 82 Downlink Short Message (with Ack)</w:t>
      </w:r>
      <w:r>
        <w:rPr>
          <w:noProof/>
        </w:rPr>
        <w:tab/>
      </w:r>
      <w:r>
        <w:rPr>
          <w:noProof/>
        </w:rPr>
        <w:fldChar w:fldCharType="begin"/>
      </w:r>
      <w:r>
        <w:rPr>
          <w:noProof/>
        </w:rPr>
        <w:instrText xml:space="preserve"> PAGEREF _Toc35546180 \h </w:instrText>
      </w:r>
      <w:r>
        <w:rPr>
          <w:noProof/>
        </w:rPr>
      </w:r>
      <w:r>
        <w:rPr>
          <w:noProof/>
        </w:rPr>
        <w:fldChar w:fldCharType="separate"/>
      </w:r>
      <w:r>
        <w:rPr>
          <w:noProof/>
        </w:rPr>
        <w:t>137</w:t>
      </w:r>
      <w:r>
        <w:rPr>
          <w:noProof/>
        </w:rPr>
        <w:fldChar w:fldCharType="end"/>
      </w:r>
    </w:p>
    <w:p w14:paraId="49A77307" w14:textId="6A8FF3AC" w:rsidR="00B12E64" w:rsidRDefault="00B12E64">
      <w:pPr>
        <w:pStyle w:val="TableofFigures"/>
        <w:rPr>
          <w:rFonts w:eastAsiaTheme="minorEastAsia"/>
          <w:i w:val="0"/>
          <w:noProof/>
          <w:lang w:val="en-US"/>
        </w:rPr>
      </w:pPr>
      <w:r>
        <w:rPr>
          <w:noProof/>
        </w:rPr>
        <w:t>Table 83 Downlink Short Message (without Ack)</w:t>
      </w:r>
      <w:r>
        <w:rPr>
          <w:noProof/>
        </w:rPr>
        <w:tab/>
      </w:r>
      <w:r>
        <w:rPr>
          <w:noProof/>
        </w:rPr>
        <w:fldChar w:fldCharType="begin"/>
      </w:r>
      <w:r>
        <w:rPr>
          <w:noProof/>
        </w:rPr>
        <w:instrText xml:space="preserve"> PAGEREF _Toc35546181 \h </w:instrText>
      </w:r>
      <w:r>
        <w:rPr>
          <w:noProof/>
        </w:rPr>
      </w:r>
      <w:r>
        <w:rPr>
          <w:noProof/>
        </w:rPr>
        <w:fldChar w:fldCharType="separate"/>
      </w:r>
      <w:r>
        <w:rPr>
          <w:noProof/>
        </w:rPr>
        <w:t>137</w:t>
      </w:r>
      <w:r>
        <w:rPr>
          <w:noProof/>
        </w:rPr>
        <w:fldChar w:fldCharType="end"/>
      </w:r>
    </w:p>
    <w:p w14:paraId="37F4A152" w14:textId="62BFD6DA" w:rsidR="00B12E64" w:rsidRDefault="00B12E64">
      <w:pPr>
        <w:pStyle w:val="TableofFigures"/>
        <w:rPr>
          <w:rFonts w:eastAsiaTheme="minorEastAsia"/>
          <w:i w:val="0"/>
          <w:noProof/>
          <w:lang w:val="en-US"/>
        </w:rPr>
      </w:pPr>
      <w:r>
        <w:rPr>
          <w:noProof/>
        </w:rPr>
        <w:t>Table 84 Uplink Short Message (with Ack)</w:t>
      </w:r>
      <w:r>
        <w:rPr>
          <w:noProof/>
        </w:rPr>
        <w:tab/>
      </w:r>
      <w:r>
        <w:rPr>
          <w:noProof/>
        </w:rPr>
        <w:fldChar w:fldCharType="begin"/>
      </w:r>
      <w:r>
        <w:rPr>
          <w:noProof/>
        </w:rPr>
        <w:instrText xml:space="preserve"> PAGEREF _Toc35546182 \h </w:instrText>
      </w:r>
      <w:r>
        <w:rPr>
          <w:noProof/>
        </w:rPr>
      </w:r>
      <w:r>
        <w:rPr>
          <w:noProof/>
        </w:rPr>
        <w:fldChar w:fldCharType="separate"/>
      </w:r>
      <w:r>
        <w:rPr>
          <w:noProof/>
        </w:rPr>
        <w:t>138</w:t>
      </w:r>
      <w:r>
        <w:rPr>
          <w:noProof/>
        </w:rPr>
        <w:fldChar w:fldCharType="end"/>
      </w:r>
    </w:p>
    <w:p w14:paraId="3EDD8F18" w14:textId="3B8D4D0A" w:rsidR="00B12E64" w:rsidRDefault="00B12E64">
      <w:pPr>
        <w:pStyle w:val="TableofFigures"/>
        <w:rPr>
          <w:rFonts w:eastAsiaTheme="minorEastAsia"/>
          <w:i w:val="0"/>
          <w:noProof/>
          <w:lang w:val="en-US"/>
        </w:rPr>
      </w:pPr>
      <w:r>
        <w:rPr>
          <w:noProof/>
        </w:rPr>
        <w:t>Table 85 Uplink Short Message (without Ack)</w:t>
      </w:r>
      <w:r>
        <w:rPr>
          <w:noProof/>
        </w:rPr>
        <w:tab/>
      </w:r>
      <w:r>
        <w:rPr>
          <w:noProof/>
        </w:rPr>
        <w:fldChar w:fldCharType="begin"/>
      </w:r>
      <w:r>
        <w:rPr>
          <w:noProof/>
        </w:rPr>
        <w:instrText xml:space="preserve"> PAGEREF _Toc35546183 \h </w:instrText>
      </w:r>
      <w:r>
        <w:rPr>
          <w:noProof/>
        </w:rPr>
      </w:r>
      <w:r>
        <w:rPr>
          <w:noProof/>
        </w:rPr>
        <w:fldChar w:fldCharType="separate"/>
      </w:r>
      <w:r>
        <w:rPr>
          <w:noProof/>
        </w:rPr>
        <w:t>138</w:t>
      </w:r>
      <w:r>
        <w:rPr>
          <w:noProof/>
        </w:rPr>
        <w:fldChar w:fldCharType="end"/>
      </w:r>
    </w:p>
    <w:p w14:paraId="54C7706C" w14:textId="31F77A2C" w:rsidR="00B12E64" w:rsidRDefault="00B12E64">
      <w:pPr>
        <w:pStyle w:val="TableofFigures"/>
        <w:rPr>
          <w:rFonts w:eastAsiaTheme="minorEastAsia"/>
          <w:i w:val="0"/>
          <w:noProof/>
          <w:lang w:val="en-US"/>
        </w:rPr>
      </w:pPr>
      <w:r>
        <w:rPr>
          <w:noProof/>
        </w:rPr>
        <w:t>Table 86 Uplink Short Message (without Ack)</w:t>
      </w:r>
      <w:r>
        <w:rPr>
          <w:noProof/>
        </w:rPr>
        <w:tab/>
      </w:r>
      <w:r>
        <w:rPr>
          <w:noProof/>
        </w:rPr>
        <w:fldChar w:fldCharType="begin"/>
      </w:r>
      <w:r>
        <w:rPr>
          <w:noProof/>
        </w:rPr>
        <w:instrText xml:space="preserve"> PAGEREF _Toc35546184 \h </w:instrText>
      </w:r>
      <w:r>
        <w:rPr>
          <w:noProof/>
        </w:rPr>
      </w:r>
      <w:r>
        <w:rPr>
          <w:noProof/>
        </w:rPr>
        <w:fldChar w:fldCharType="separate"/>
      </w:r>
      <w:r>
        <w:rPr>
          <w:noProof/>
        </w:rPr>
        <w:t>138</w:t>
      </w:r>
      <w:r>
        <w:rPr>
          <w:noProof/>
        </w:rPr>
        <w:fldChar w:fldCharType="end"/>
      </w:r>
    </w:p>
    <w:p w14:paraId="38B0B672" w14:textId="315F52B3" w:rsidR="00161325" w:rsidRPr="00FE363C" w:rsidRDefault="00184078" w:rsidP="00923B4D">
      <w:pPr>
        <w:pStyle w:val="BodyText"/>
      </w:pPr>
      <w:r w:rsidRPr="00FE363C">
        <w:fldChar w:fldCharType="end"/>
      </w:r>
    </w:p>
    <w:p w14:paraId="6E54090E" w14:textId="77777777" w:rsidR="00994D97" w:rsidRPr="00FE363C" w:rsidRDefault="00994D97" w:rsidP="00C9558A">
      <w:pPr>
        <w:pStyle w:val="ListofFigures"/>
      </w:pPr>
      <w:r w:rsidRPr="00FE363C">
        <w:t>List of Figures</w:t>
      </w:r>
    </w:p>
    <w:p w14:paraId="69C62F8B" w14:textId="0A3AC25D" w:rsidR="00B12E64" w:rsidRDefault="005337B4">
      <w:pPr>
        <w:pStyle w:val="TableofFigures"/>
        <w:rPr>
          <w:rFonts w:eastAsiaTheme="minorEastAsia"/>
          <w:i w:val="0"/>
          <w:noProof/>
          <w:lang w:val="en-US"/>
        </w:rPr>
      </w:pPr>
      <w:r w:rsidRPr="00FE363C">
        <w:fldChar w:fldCharType="begin"/>
      </w:r>
      <w:r w:rsidRPr="00FE363C">
        <w:instrText xml:space="preserve"> TOC \t "Figure caption,1" \c "Figure" </w:instrText>
      </w:r>
      <w:r w:rsidRPr="00FE363C">
        <w:fldChar w:fldCharType="separate"/>
      </w:r>
      <w:r w:rsidR="00B12E64">
        <w:rPr>
          <w:noProof/>
        </w:rPr>
        <w:t>Figure 1  - VDES functions illustrated</w:t>
      </w:r>
      <w:r w:rsidR="00B12E64">
        <w:rPr>
          <w:noProof/>
        </w:rPr>
        <w:tab/>
      </w:r>
      <w:r w:rsidR="00B12E64">
        <w:rPr>
          <w:noProof/>
        </w:rPr>
        <w:fldChar w:fldCharType="begin"/>
      </w:r>
      <w:r w:rsidR="00B12E64">
        <w:rPr>
          <w:noProof/>
        </w:rPr>
        <w:instrText xml:space="preserve"> PAGEREF _Toc35546185 \h </w:instrText>
      </w:r>
      <w:r w:rsidR="00B12E64">
        <w:rPr>
          <w:noProof/>
        </w:rPr>
      </w:r>
      <w:r w:rsidR="00B12E64">
        <w:rPr>
          <w:noProof/>
        </w:rPr>
        <w:fldChar w:fldCharType="separate"/>
      </w:r>
      <w:r w:rsidR="00B12E64">
        <w:rPr>
          <w:noProof/>
        </w:rPr>
        <w:t>19</w:t>
      </w:r>
      <w:r w:rsidR="00B12E64">
        <w:rPr>
          <w:noProof/>
        </w:rPr>
        <w:fldChar w:fldCharType="end"/>
      </w:r>
    </w:p>
    <w:p w14:paraId="731ADDE1" w14:textId="1E0DA3E0" w:rsidR="00B12E64" w:rsidRDefault="00B12E64">
      <w:pPr>
        <w:pStyle w:val="TableofFigures"/>
        <w:rPr>
          <w:rFonts w:eastAsiaTheme="minorEastAsia"/>
          <w:i w:val="0"/>
          <w:noProof/>
          <w:lang w:val="en-US"/>
        </w:rPr>
      </w:pPr>
      <w:r>
        <w:rPr>
          <w:noProof/>
        </w:rPr>
        <w:t>Figure 1 VDES frequency usage</w:t>
      </w:r>
      <w:r>
        <w:rPr>
          <w:noProof/>
        </w:rPr>
        <w:tab/>
      </w:r>
      <w:r>
        <w:rPr>
          <w:noProof/>
        </w:rPr>
        <w:fldChar w:fldCharType="begin"/>
      </w:r>
      <w:r>
        <w:rPr>
          <w:noProof/>
        </w:rPr>
        <w:instrText xml:space="preserve"> PAGEREF _Toc35546186 \h </w:instrText>
      </w:r>
      <w:r>
        <w:rPr>
          <w:noProof/>
        </w:rPr>
      </w:r>
      <w:r>
        <w:rPr>
          <w:noProof/>
        </w:rPr>
        <w:fldChar w:fldCharType="separate"/>
      </w:r>
      <w:r>
        <w:rPr>
          <w:noProof/>
        </w:rPr>
        <w:t>20</w:t>
      </w:r>
      <w:r>
        <w:rPr>
          <w:noProof/>
        </w:rPr>
        <w:fldChar w:fldCharType="end"/>
      </w:r>
    </w:p>
    <w:p w14:paraId="68BF00A4" w14:textId="5BFFDFF1" w:rsidR="00B12E64" w:rsidRDefault="00B12E64">
      <w:pPr>
        <w:pStyle w:val="TableofFigures"/>
        <w:rPr>
          <w:rFonts w:eastAsiaTheme="minorEastAsia"/>
          <w:i w:val="0"/>
          <w:noProof/>
          <w:lang w:val="en-US"/>
        </w:rPr>
      </w:pPr>
      <w:r>
        <w:rPr>
          <w:noProof/>
        </w:rPr>
        <w:t>Figure 2 - Seven-layer OSI model</w:t>
      </w:r>
      <w:r>
        <w:rPr>
          <w:noProof/>
        </w:rPr>
        <w:tab/>
      </w:r>
      <w:r>
        <w:rPr>
          <w:noProof/>
        </w:rPr>
        <w:fldChar w:fldCharType="begin"/>
      </w:r>
      <w:r>
        <w:rPr>
          <w:noProof/>
        </w:rPr>
        <w:instrText xml:space="preserve"> PAGEREF _Toc35546187 \h </w:instrText>
      </w:r>
      <w:r>
        <w:rPr>
          <w:noProof/>
        </w:rPr>
      </w:r>
      <w:r>
        <w:rPr>
          <w:noProof/>
        </w:rPr>
        <w:fldChar w:fldCharType="separate"/>
      </w:r>
      <w:r>
        <w:rPr>
          <w:noProof/>
        </w:rPr>
        <w:t>25</w:t>
      </w:r>
      <w:r>
        <w:rPr>
          <w:noProof/>
        </w:rPr>
        <w:fldChar w:fldCharType="end"/>
      </w:r>
    </w:p>
    <w:p w14:paraId="02886FD2" w14:textId="2EB152E5" w:rsidR="00B12E64" w:rsidRDefault="00B12E64">
      <w:pPr>
        <w:pStyle w:val="TableofFigures"/>
        <w:rPr>
          <w:rFonts w:eastAsiaTheme="minorEastAsia"/>
          <w:i w:val="0"/>
          <w:noProof/>
          <w:lang w:val="en-US"/>
        </w:rPr>
      </w:pPr>
      <w:r>
        <w:rPr>
          <w:noProof/>
        </w:rPr>
        <w:t>Figure 3 - ASM-TER and VDE-TER General Slot Format</w:t>
      </w:r>
      <w:r>
        <w:rPr>
          <w:noProof/>
        </w:rPr>
        <w:tab/>
      </w:r>
      <w:r>
        <w:rPr>
          <w:noProof/>
        </w:rPr>
        <w:fldChar w:fldCharType="begin"/>
      </w:r>
      <w:r>
        <w:rPr>
          <w:noProof/>
        </w:rPr>
        <w:instrText xml:space="preserve"> PAGEREF _Toc35546188 \h </w:instrText>
      </w:r>
      <w:r>
        <w:rPr>
          <w:noProof/>
        </w:rPr>
      </w:r>
      <w:r>
        <w:rPr>
          <w:noProof/>
        </w:rPr>
        <w:fldChar w:fldCharType="separate"/>
      </w:r>
      <w:r>
        <w:rPr>
          <w:noProof/>
        </w:rPr>
        <w:t>26</w:t>
      </w:r>
      <w:r>
        <w:rPr>
          <w:noProof/>
        </w:rPr>
        <w:fldChar w:fldCharType="end"/>
      </w:r>
    </w:p>
    <w:p w14:paraId="47366F68" w14:textId="1E888EF1" w:rsidR="00B12E64" w:rsidRDefault="00B12E64">
      <w:pPr>
        <w:pStyle w:val="TableofFigures"/>
        <w:rPr>
          <w:rFonts w:eastAsiaTheme="minorEastAsia"/>
          <w:i w:val="0"/>
          <w:noProof/>
          <w:lang w:val="en-US"/>
        </w:rPr>
      </w:pPr>
      <w:r>
        <w:rPr>
          <w:noProof/>
        </w:rPr>
        <w:t>Figure 4 - ASM-SAT and VDE-SAT General Slot Format</w:t>
      </w:r>
      <w:r>
        <w:rPr>
          <w:noProof/>
        </w:rPr>
        <w:tab/>
      </w:r>
      <w:r>
        <w:rPr>
          <w:noProof/>
        </w:rPr>
        <w:fldChar w:fldCharType="begin"/>
      </w:r>
      <w:r>
        <w:rPr>
          <w:noProof/>
        </w:rPr>
        <w:instrText xml:space="preserve"> PAGEREF _Toc35546189 \h </w:instrText>
      </w:r>
      <w:r>
        <w:rPr>
          <w:noProof/>
        </w:rPr>
      </w:r>
      <w:r>
        <w:rPr>
          <w:noProof/>
        </w:rPr>
        <w:fldChar w:fldCharType="separate"/>
      </w:r>
      <w:r>
        <w:rPr>
          <w:noProof/>
        </w:rPr>
        <w:t>26</w:t>
      </w:r>
      <w:r>
        <w:rPr>
          <w:noProof/>
        </w:rPr>
        <w:fldChar w:fldCharType="end"/>
      </w:r>
    </w:p>
    <w:p w14:paraId="0E5CB164" w14:textId="32023176" w:rsidR="00B12E64" w:rsidRDefault="00B12E64">
      <w:pPr>
        <w:pStyle w:val="TableofFigures"/>
        <w:rPr>
          <w:rFonts w:eastAsiaTheme="minorEastAsia"/>
          <w:i w:val="0"/>
          <w:noProof/>
          <w:lang w:val="en-US"/>
        </w:rPr>
      </w:pPr>
      <w:r>
        <w:rPr>
          <w:noProof/>
        </w:rPr>
        <w:t>Figure 5 – Typical order of operations for Symbol Data; if CR=1 FEC is not applied</w:t>
      </w:r>
      <w:r>
        <w:rPr>
          <w:noProof/>
        </w:rPr>
        <w:tab/>
      </w:r>
      <w:r>
        <w:rPr>
          <w:noProof/>
        </w:rPr>
        <w:fldChar w:fldCharType="begin"/>
      </w:r>
      <w:r>
        <w:rPr>
          <w:noProof/>
        </w:rPr>
        <w:instrText xml:space="preserve"> PAGEREF _Toc35546190 \h </w:instrText>
      </w:r>
      <w:r>
        <w:rPr>
          <w:noProof/>
        </w:rPr>
      </w:r>
      <w:r>
        <w:rPr>
          <w:noProof/>
        </w:rPr>
        <w:fldChar w:fldCharType="separate"/>
      </w:r>
      <w:r>
        <w:rPr>
          <w:noProof/>
        </w:rPr>
        <w:t>29</w:t>
      </w:r>
      <w:r>
        <w:rPr>
          <w:noProof/>
        </w:rPr>
        <w:fldChar w:fldCharType="end"/>
      </w:r>
    </w:p>
    <w:p w14:paraId="150E142F" w14:textId="5194D629" w:rsidR="00B12E64" w:rsidRDefault="00B12E64">
      <w:pPr>
        <w:pStyle w:val="TableofFigures"/>
        <w:rPr>
          <w:rFonts w:eastAsiaTheme="minorEastAsia"/>
          <w:i w:val="0"/>
          <w:noProof/>
          <w:lang w:val="en-US"/>
        </w:rPr>
      </w:pPr>
      <w:r>
        <w:rPr>
          <w:noProof/>
        </w:rPr>
        <w:t>Figure 6 - Turbo encoder structure (high-level)</w:t>
      </w:r>
      <w:r>
        <w:rPr>
          <w:noProof/>
        </w:rPr>
        <w:tab/>
      </w:r>
      <w:r>
        <w:rPr>
          <w:noProof/>
        </w:rPr>
        <w:fldChar w:fldCharType="begin"/>
      </w:r>
      <w:r>
        <w:rPr>
          <w:noProof/>
        </w:rPr>
        <w:instrText xml:space="preserve"> PAGEREF _Toc35546191 \h </w:instrText>
      </w:r>
      <w:r>
        <w:rPr>
          <w:noProof/>
        </w:rPr>
      </w:r>
      <w:r>
        <w:rPr>
          <w:noProof/>
        </w:rPr>
        <w:fldChar w:fldCharType="separate"/>
      </w:r>
      <w:r>
        <w:rPr>
          <w:noProof/>
        </w:rPr>
        <w:t>30</w:t>
      </w:r>
      <w:r>
        <w:rPr>
          <w:noProof/>
        </w:rPr>
        <w:fldChar w:fldCharType="end"/>
      </w:r>
    </w:p>
    <w:p w14:paraId="58291428" w14:textId="3C415D62" w:rsidR="00B12E64" w:rsidRDefault="00B12E64">
      <w:pPr>
        <w:pStyle w:val="TableofFigures"/>
        <w:rPr>
          <w:rFonts w:eastAsiaTheme="minorEastAsia"/>
          <w:i w:val="0"/>
          <w:noProof/>
          <w:lang w:val="en-US"/>
        </w:rPr>
      </w:pPr>
      <w:r>
        <w:rPr>
          <w:noProof/>
        </w:rPr>
        <w:t>Figure 7 - RSC code encoder</w:t>
      </w:r>
      <w:r>
        <w:rPr>
          <w:noProof/>
        </w:rPr>
        <w:tab/>
      </w:r>
      <w:r>
        <w:rPr>
          <w:noProof/>
        </w:rPr>
        <w:fldChar w:fldCharType="begin"/>
      </w:r>
      <w:r>
        <w:rPr>
          <w:noProof/>
        </w:rPr>
        <w:instrText xml:space="preserve"> PAGEREF _Toc35546192 \h </w:instrText>
      </w:r>
      <w:r>
        <w:rPr>
          <w:noProof/>
        </w:rPr>
      </w:r>
      <w:r>
        <w:rPr>
          <w:noProof/>
        </w:rPr>
        <w:fldChar w:fldCharType="separate"/>
      </w:r>
      <w:r>
        <w:rPr>
          <w:noProof/>
        </w:rPr>
        <w:t>30</w:t>
      </w:r>
      <w:r>
        <w:rPr>
          <w:noProof/>
        </w:rPr>
        <w:fldChar w:fldCharType="end"/>
      </w:r>
    </w:p>
    <w:p w14:paraId="3AF72E81" w14:textId="694D2FFE" w:rsidR="00B12E64" w:rsidRDefault="00B12E64">
      <w:pPr>
        <w:pStyle w:val="TableofFigures"/>
        <w:rPr>
          <w:rFonts w:eastAsiaTheme="minorEastAsia"/>
          <w:i w:val="0"/>
          <w:noProof/>
          <w:lang w:val="en-US"/>
        </w:rPr>
      </w:pPr>
      <w:r>
        <w:rPr>
          <w:noProof/>
        </w:rPr>
        <w:t>Figure 8 - Bit scrambling</w:t>
      </w:r>
      <w:r>
        <w:rPr>
          <w:noProof/>
        </w:rPr>
        <w:tab/>
      </w:r>
      <w:r>
        <w:rPr>
          <w:noProof/>
        </w:rPr>
        <w:fldChar w:fldCharType="begin"/>
      </w:r>
      <w:r>
        <w:rPr>
          <w:noProof/>
        </w:rPr>
        <w:instrText xml:space="preserve"> PAGEREF _Toc35546193 \h </w:instrText>
      </w:r>
      <w:r>
        <w:rPr>
          <w:noProof/>
        </w:rPr>
      </w:r>
      <w:r>
        <w:rPr>
          <w:noProof/>
        </w:rPr>
        <w:fldChar w:fldCharType="separate"/>
      </w:r>
      <w:r>
        <w:rPr>
          <w:noProof/>
        </w:rPr>
        <w:t>36</w:t>
      </w:r>
      <w:r>
        <w:rPr>
          <w:noProof/>
        </w:rPr>
        <w:fldChar w:fldCharType="end"/>
      </w:r>
    </w:p>
    <w:p w14:paraId="37BFDAE3" w14:textId="0253BF89" w:rsidR="00B12E64" w:rsidRDefault="00B12E64">
      <w:pPr>
        <w:pStyle w:val="TableofFigures"/>
        <w:rPr>
          <w:rFonts w:eastAsiaTheme="minorEastAsia"/>
          <w:i w:val="0"/>
          <w:noProof/>
          <w:lang w:val="en-US"/>
        </w:rPr>
      </w:pPr>
      <w:r>
        <w:rPr>
          <w:noProof/>
        </w:rPr>
        <w:t>Figure 9 – Bit Mapping for BPSK</w:t>
      </w:r>
      <w:r>
        <w:rPr>
          <w:noProof/>
        </w:rPr>
        <w:tab/>
      </w:r>
      <w:r>
        <w:rPr>
          <w:noProof/>
        </w:rPr>
        <w:fldChar w:fldCharType="begin"/>
      </w:r>
      <w:r>
        <w:rPr>
          <w:noProof/>
        </w:rPr>
        <w:instrText xml:space="preserve"> PAGEREF _Toc35546194 \h </w:instrText>
      </w:r>
      <w:r>
        <w:rPr>
          <w:noProof/>
        </w:rPr>
      </w:r>
      <w:r>
        <w:rPr>
          <w:noProof/>
        </w:rPr>
        <w:fldChar w:fldCharType="separate"/>
      </w:r>
      <w:r>
        <w:rPr>
          <w:noProof/>
        </w:rPr>
        <w:t>43</w:t>
      </w:r>
      <w:r>
        <w:rPr>
          <w:noProof/>
        </w:rPr>
        <w:fldChar w:fldCharType="end"/>
      </w:r>
    </w:p>
    <w:p w14:paraId="563D1001" w14:textId="127D36AB" w:rsidR="00B12E64" w:rsidRDefault="00B12E64">
      <w:pPr>
        <w:pStyle w:val="TableofFigures"/>
        <w:rPr>
          <w:rFonts w:eastAsiaTheme="minorEastAsia"/>
          <w:i w:val="0"/>
          <w:noProof/>
          <w:lang w:val="en-US"/>
        </w:rPr>
      </w:pPr>
      <w:r>
        <w:rPr>
          <w:noProof/>
        </w:rPr>
        <w:t xml:space="preserve">Figure 10 - Bit Mapping for </w:t>
      </w:r>
      <w:r w:rsidRPr="00FF0045">
        <w:rPr>
          <w:rFonts w:cstheme="minorHAnsi"/>
          <w:noProof/>
        </w:rPr>
        <w:t>π</w:t>
      </w:r>
      <w:r>
        <w:rPr>
          <w:noProof/>
        </w:rPr>
        <w:t>/4 QPSK</w:t>
      </w:r>
      <w:r>
        <w:rPr>
          <w:noProof/>
        </w:rPr>
        <w:tab/>
      </w:r>
      <w:r>
        <w:rPr>
          <w:noProof/>
        </w:rPr>
        <w:fldChar w:fldCharType="begin"/>
      </w:r>
      <w:r>
        <w:rPr>
          <w:noProof/>
        </w:rPr>
        <w:instrText xml:space="preserve"> PAGEREF _Toc35546195 \h </w:instrText>
      </w:r>
      <w:r>
        <w:rPr>
          <w:noProof/>
        </w:rPr>
      </w:r>
      <w:r>
        <w:rPr>
          <w:noProof/>
        </w:rPr>
        <w:fldChar w:fldCharType="separate"/>
      </w:r>
      <w:r>
        <w:rPr>
          <w:noProof/>
        </w:rPr>
        <w:t>43</w:t>
      </w:r>
      <w:r>
        <w:rPr>
          <w:noProof/>
        </w:rPr>
        <w:fldChar w:fldCharType="end"/>
      </w:r>
    </w:p>
    <w:p w14:paraId="7F9BD286" w14:textId="0F01AAD6" w:rsidR="00B12E64" w:rsidRDefault="00B12E64">
      <w:pPr>
        <w:pStyle w:val="TableofFigures"/>
        <w:rPr>
          <w:rFonts w:eastAsiaTheme="minorEastAsia"/>
          <w:i w:val="0"/>
          <w:noProof/>
          <w:lang w:val="en-US"/>
        </w:rPr>
      </w:pPr>
      <w:r>
        <w:rPr>
          <w:noProof/>
        </w:rPr>
        <w:t>Figure 11 - 8PSK symbol to bit mapping</w:t>
      </w:r>
      <w:r>
        <w:rPr>
          <w:noProof/>
        </w:rPr>
        <w:tab/>
      </w:r>
      <w:r>
        <w:rPr>
          <w:noProof/>
        </w:rPr>
        <w:fldChar w:fldCharType="begin"/>
      </w:r>
      <w:r>
        <w:rPr>
          <w:noProof/>
        </w:rPr>
        <w:instrText xml:space="preserve"> PAGEREF _Toc35546196 \h </w:instrText>
      </w:r>
      <w:r>
        <w:rPr>
          <w:noProof/>
        </w:rPr>
      </w:r>
      <w:r>
        <w:rPr>
          <w:noProof/>
        </w:rPr>
        <w:fldChar w:fldCharType="separate"/>
      </w:r>
      <w:r>
        <w:rPr>
          <w:noProof/>
        </w:rPr>
        <w:t>44</w:t>
      </w:r>
      <w:r>
        <w:rPr>
          <w:noProof/>
        </w:rPr>
        <w:fldChar w:fldCharType="end"/>
      </w:r>
    </w:p>
    <w:p w14:paraId="17E8488E" w14:textId="357A49F3" w:rsidR="00B12E64" w:rsidRDefault="00B12E64">
      <w:pPr>
        <w:pStyle w:val="TableofFigures"/>
        <w:rPr>
          <w:rFonts w:eastAsiaTheme="minorEastAsia"/>
          <w:i w:val="0"/>
          <w:noProof/>
          <w:lang w:val="en-US"/>
        </w:rPr>
      </w:pPr>
      <w:r>
        <w:rPr>
          <w:noProof/>
        </w:rPr>
        <w:t>Figure 12 - Bit Mapping for 16QAM</w:t>
      </w:r>
      <w:r>
        <w:rPr>
          <w:noProof/>
        </w:rPr>
        <w:tab/>
      </w:r>
      <w:r>
        <w:rPr>
          <w:noProof/>
        </w:rPr>
        <w:fldChar w:fldCharType="begin"/>
      </w:r>
      <w:r>
        <w:rPr>
          <w:noProof/>
        </w:rPr>
        <w:instrText xml:space="preserve"> PAGEREF _Toc35546197 \h </w:instrText>
      </w:r>
      <w:r>
        <w:rPr>
          <w:noProof/>
        </w:rPr>
      </w:r>
      <w:r>
        <w:rPr>
          <w:noProof/>
        </w:rPr>
        <w:fldChar w:fldCharType="separate"/>
      </w:r>
      <w:r>
        <w:rPr>
          <w:noProof/>
        </w:rPr>
        <w:t>45</w:t>
      </w:r>
      <w:r>
        <w:rPr>
          <w:noProof/>
        </w:rPr>
        <w:fldChar w:fldCharType="end"/>
      </w:r>
    </w:p>
    <w:p w14:paraId="45343C63" w14:textId="6818B2BC" w:rsidR="00B12E64" w:rsidRDefault="00B12E64">
      <w:pPr>
        <w:pStyle w:val="TableofFigures"/>
        <w:rPr>
          <w:rFonts w:eastAsiaTheme="minorEastAsia"/>
          <w:i w:val="0"/>
          <w:noProof/>
          <w:lang w:val="en-US"/>
        </w:rPr>
      </w:pPr>
      <w:r>
        <w:rPr>
          <w:noProof/>
        </w:rPr>
        <w:t>Figure 13 - Slotted Transmission Mask (VDE)</w:t>
      </w:r>
      <w:r>
        <w:rPr>
          <w:noProof/>
        </w:rPr>
        <w:tab/>
      </w:r>
      <w:r>
        <w:rPr>
          <w:noProof/>
        </w:rPr>
        <w:fldChar w:fldCharType="begin"/>
      </w:r>
      <w:r>
        <w:rPr>
          <w:noProof/>
        </w:rPr>
        <w:instrText xml:space="preserve"> PAGEREF _Toc35546198 \h </w:instrText>
      </w:r>
      <w:r>
        <w:rPr>
          <w:noProof/>
        </w:rPr>
      </w:r>
      <w:r>
        <w:rPr>
          <w:noProof/>
        </w:rPr>
        <w:fldChar w:fldCharType="separate"/>
      </w:r>
      <w:r>
        <w:rPr>
          <w:noProof/>
        </w:rPr>
        <w:t>46</w:t>
      </w:r>
      <w:r>
        <w:rPr>
          <w:noProof/>
        </w:rPr>
        <w:fldChar w:fldCharType="end"/>
      </w:r>
    </w:p>
    <w:p w14:paraId="7FFD82C5" w14:textId="0BB696E1" w:rsidR="00B12E64" w:rsidRDefault="00B12E64">
      <w:pPr>
        <w:pStyle w:val="TableofFigures"/>
        <w:rPr>
          <w:rFonts w:eastAsiaTheme="minorEastAsia"/>
          <w:i w:val="0"/>
          <w:noProof/>
          <w:lang w:val="en-US"/>
        </w:rPr>
      </w:pPr>
      <w:r>
        <w:rPr>
          <w:noProof/>
        </w:rPr>
        <w:t>Figure 14 - ASM Slotted modulation mask</w:t>
      </w:r>
      <w:r>
        <w:rPr>
          <w:noProof/>
        </w:rPr>
        <w:tab/>
      </w:r>
      <w:r>
        <w:rPr>
          <w:noProof/>
        </w:rPr>
        <w:fldChar w:fldCharType="begin"/>
      </w:r>
      <w:r>
        <w:rPr>
          <w:noProof/>
        </w:rPr>
        <w:instrText xml:space="preserve"> PAGEREF _Toc35546199 \h </w:instrText>
      </w:r>
      <w:r>
        <w:rPr>
          <w:noProof/>
        </w:rPr>
      </w:r>
      <w:r>
        <w:rPr>
          <w:noProof/>
        </w:rPr>
        <w:fldChar w:fldCharType="separate"/>
      </w:r>
      <w:r>
        <w:rPr>
          <w:noProof/>
        </w:rPr>
        <w:t>50</w:t>
      </w:r>
      <w:r>
        <w:rPr>
          <w:noProof/>
        </w:rPr>
        <w:fldChar w:fldCharType="end"/>
      </w:r>
    </w:p>
    <w:p w14:paraId="3B8EB37B" w14:textId="322DE499" w:rsidR="00B12E64" w:rsidRDefault="00B12E64">
      <w:pPr>
        <w:pStyle w:val="TableofFigures"/>
        <w:rPr>
          <w:rFonts w:eastAsiaTheme="minorEastAsia"/>
          <w:i w:val="0"/>
          <w:noProof/>
          <w:lang w:val="en-US"/>
        </w:rPr>
      </w:pPr>
      <w:r>
        <w:rPr>
          <w:noProof/>
        </w:rPr>
        <w:t>Figure 15 – ASM candidate slot selection algorithm</w:t>
      </w:r>
      <w:r>
        <w:rPr>
          <w:noProof/>
        </w:rPr>
        <w:tab/>
      </w:r>
      <w:r>
        <w:rPr>
          <w:noProof/>
        </w:rPr>
        <w:fldChar w:fldCharType="begin"/>
      </w:r>
      <w:r>
        <w:rPr>
          <w:noProof/>
        </w:rPr>
        <w:instrText xml:space="preserve"> PAGEREF _Toc35546200 \h </w:instrText>
      </w:r>
      <w:r>
        <w:rPr>
          <w:noProof/>
        </w:rPr>
      </w:r>
      <w:r>
        <w:rPr>
          <w:noProof/>
        </w:rPr>
        <w:fldChar w:fldCharType="separate"/>
      </w:r>
      <w:r>
        <w:rPr>
          <w:noProof/>
        </w:rPr>
        <w:t>55</w:t>
      </w:r>
      <w:r>
        <w:rPr>
          <w:noProof/>
        </w:rPr>
        <w:fldChar w:fldCharType="end"/>
      </w:r>
    </w:p>
    <w:p w14:paraId="6C884F85" w14:textId="3842C645" w:rsidR="00B12E64" w:rsidRDefault="00B12E64">
      <w:pPr>
        <w:pStyle w:val="TableofFigures"/>
        <w:rPr>
          <w:rFonts w:eastAsiaTheme="minorEastAsia"/>
          <w:i w:val="0"/>
          <w:noProof/>
          <w:lang w:val="en-US"/>
        </w:rPr>
      </w:pPr>
      <w:r>
        <w:rPr>
          <w:noProof/>
        </w:rPr>
        <w:t>Figure 16 - Network Access for  MITDMA and RATDMA</w:t>
      </w:r>
      <w:r>
        <w:rPr>
          <w:noProof/>
        </w:rPr>
        <w:tab/>
      </w:r>
      <w:r>
        <w:rPr>
          <w:noProof/>
        </w:rPr>
        <w:fldChar w:fldCharType="begin"/>
      </w:r>
      <w:r>
        <w:rPr>
          <w:noProof/>
        </w:rPr>
        <w:instrText xml:space="preserve"> PAGEREF _Toc35546201 \h </w:instrText>
      </w:r>
      <w:r>
        <w:rPr>
          <w:noProof/>
        </w:rPr>
      </w:r>
      <w:r>
        <w:rPr>
          <w:noProof/>
        </w:rPr>
        <w:fldChar w:fldCharType="separate"/>
      </w:r>
      <w:r>
        <w:rPr>
          <w:noProof/>
        </w:rPr>
        <w:t>58</w:t>
      </w:r>
      <w:r>
        <w:rPr>
          <w:noProof/>
        </w:rPr>
        <w:fldChar w:fldCharType="end"/>
      </w:r>
    </w:p>
    <w:p w14:paraId="445F995A" w14:textId="23A0A02E" w:rsidR="00B12E64" w:rsidRDefault="00B12E64">
      <w:pPr>
        <w:pStyle w:val="TableofFigures"/>
        <w:rPr>
          <w:rFonts w:eastAsiaTheme="minorEastAsia"/>
          <w:i w:val="0"/>
          <w:noProof/>
          <w:lang w:val="en-US"/>
        </w:rPr>
      </w:pPr>
      <w:r>
        <w:rPr>
          <w:noProof/>
        </w:rPr>
        <w:t>Figure 17 - Message Structure</w:t>
      </w:r>
      <w:r>
        <w:rPr>
          <w:noProof/>
        </w:rPr>
        <w:tab/>
      </w:r>
      <w:r>
        <w:rPr>
          <w:noProof/>
        </w:rPr>
        <w:fldChar w:fldCharType="begin"/>
      </w:r>
      <w:r>
        <w:rPr>
          <w:noProof/>
        </w:rPr>
        <w:instrText xml:space="preserve"> PAGEREF _Toc35546202 \h </w:instrText>
      </w:r>
      <w:r>
        <w:rPr>
          <w:noProof/>
        </w:rPr>
      </w:r>
      <w:r>
        <w:rPr>
          <w:noProof/>
        </w:rPr>
        <w:fldChar w:fldCharType="separate"/>
      </w:r>
      <w:r>
        <w:rPr>
          <w:noProof/>
        </w:rPr>
        <w:t>58</w:t>
      </w:r>
      <w:r>
        <w:rPr>
          <w:noProof/>
        </w:rPr>
        <w:fldChar w:fldCharType="end"/>
      </w:r>
    </w:p>
    <w:p w14:paraId="228AEB3D" w14:textId="29DBD82E" w:rsidR="00B12E64" w:rsidRDefault="00B12E64">
      <w:pPr>
        <w:pStyle w:val="TableofFigures"/>
        <w:rPr>
          <w:rFonts w:eastAsiaTheme="minorEastAsia"/>
          <w:i w:val="0"/>
          <w:noProof/>
          <w:lang w:val="en-US"/>
        </w:rPr>
      </w:pPr>
      <w:r>
        <w:rPr>
          <w:noProof/>
        </w:rPr>
        <w:lastRenderedPageBreak/>
        <w:t>Figure 18 - MITDMA Message Structure</w:t>
      </w:r>
      <w:r>
        <w:rPr>
          <w:noProof/>
        </w:rPr>
        <w:tab/>
      </w:r>
      <w:r>
        <w:rPr>
          <w:noProof/>
        </w:rPr>
        <w:fldChar w:fldCharType="begin"/>
      </w:r>
      <w:r>
        <w:rPr>
          <w:noProof/>
        </w:rPr>
        <w:instrText xml:space="preserve"> PAGEREF _Toc35546203 \h </w:instrText>
      </w:r>
      <w:r>
        <w:rPr>
          <w:noProof/>
        </w:rPr>
      </w:r>
      <w:r>
        <w:rPr>
          <w:noProof/>
        </w:rPr>
        <w:fldChar w:fldCharType="separate"/>
      </w:r>
      <w:r>
        <w:rPr>
          <w:noProof/>
        </w:rPr>
        <w:t>59</w:t>
      </w:r>
      <w:r>
        <w:rPr>
          <w:noProof/>
        </w:rPr>
        <w:fldChar w:fldCharType="end"/>
      </w:r>
    </w:p>
    <w:p w14:paraId="466F38F5" w14:textId="20A701BB" w:rsidR="00B12E64" w:rsidRDefault="00B12E64">
      <w:pPr>
        <w:pStyle w:val="TableofFigures"/>
        <w:rPr>
          <w:rFonts w:eastAsiaTheme="minorEastAsia"/>
          <w:i w:val="0"/>
          <w:noProof/>
          <w:lang w:val="en-US"/>
        </w:rPr>
      </w:pPr>
      <w:r>
        <w:rPr>
          <w:noProof/>
        </w:rPr>
        <w:t>Figure 19 - MITDMA Access Example</w:t>
      </w:r>
      <w:r>
        <w:rPr>
          <w:noProof/>
        </w:rPr>
        <w:tab/>
      </w:r>
      <w:r>
        <w:rPr>
          <w:noProof/>
        </w:rPr>
        <w:fldChar w:fldCharType="begin"/>
      </w:r>
      <w:r>
        <w:rPr>
          <w:noProof/>
        </w:rPr>
        <w:instrText xml:space="preserve"> PAGEREF _Toc35546204 \h </w:instrText>
      </w:r>
      <w:r>
        <w:rPr>
          <w:noProof/>
        </w:rPr>
      </w:r>
      <w:r>
        <w:rPr>
          <w:noProof/>
        </w:rPr>
        <w:fldChar w:fldCharType="separate"/>
      </w:r>
      <w:r>
        <w:rPr>
          <w:noProof/>
        </w:rPr>
        <w:t>63</w:t>
      </w:r>
      <w:r>
        <w:rPr>
          <w:noProof/>
        </w:rPr>
        <w:fldChar w:fldCharType="end"/>
      </w:r>
    </w:p>
    <w:p w14:paraId="33E8F8E1" w14:textId="1A68E7F0" w:rsidR="00B12E64" w:rsidRDefault="00B12E64">
      <w:pPr>
        <w:pStyle w:val="TableofFigures"/>
        <w:rPr>
          <w:rFonts w:eastAsiaTheme="minorEastAsia"/>
          <w:i w:val="0"/>
          <w:noProof/>
          <w:lang w:val="en-US"/>
        </w:rPr>
      </w:pPr>
      <w:r>
        <w:rPr>
          <w:noProof/>
        </w:rPr>
        <w:t xml:space="preserve">Figure 20 - </w:t>
      </w:r>
      <w:r>
        <w:rPr>
          <w:noProof/>
          <w:lang w:eastAsia="en-GB"/>
        </w:rPr>
        <w:t>TDMA hierarchy</w:t>
      </w:r>
      <w:r>
        <w:rPr>
          <w:noProof/>
        </w:rPr>
        <w:tab/>
      </w:r>
      <w:r>
        <w:rPr>
          <w:noProof/>
        </w:rPr>
        <w:fldChar w:fldCharType="begin"/>
      </w:r>
      <w:r>
        <w:rPr>
          <w:noProof/>
        </w:rPr>
        <w:instrText xml:space="preserve"> PAGEREF _Toc35546205 \h </w:instrText>
      </w:r>
      <w:r>
        <w:rPr>
          <w:noProof/>
        </w:rPr>
      </w:r>
      <w:r>
        <w:rPr>
          <w:noProof/>
        </w:rPr>
        <w:fldChar w:fldCharType="separate"/>
      </w:r>
      <w:r>
        <w:rPr>
          <w:noProof/>
        </w:rPr>
        <w:t>72</w:t>
      </w:r>
      <w:r>
        <w:rPr>
          <w:noProof/>
        </w:rPr>
        <w:fldChar w:fldCharType="end"/>
      </w:r>
    </w:p>
    <w:p w14:paraId="0BA09C78" w14:textId="0FCA185A" w:rsidR="00B12E64" w:rsidRDefault="00B12E64">
      <w:pPr>
        <w:pStyle w:val="TableofFigures"/>
        <w:rPr>
          <w:rFonts w:eastAsiaTheme="minorEastAsia"/>
          <w:i w:val="0"/>
          <w:noProof/>
          <w:lang w:val="en-US"/>
        </w:rPr>
      </w:pPr>
      <w:r>
        <w:rPr>
          <w:noProof/>
        </w:rPr>
        <w:t>Figure 21 - Single/Multiple Message, zero padding and CRC-32 structure</w:t>
      </w:r>
      <w:r>
        <w:rPr>
          <w:noProof/>
        </w:rPr>
        <w:tab/>
      </w:r>
      <w:r>
        <w:rPr>
          <w:noProof/>
        </w:rPr>
        <w:fldChar w:fldCharType="begin"/>
      </w:r>
      <w:r>
        <w:rPr>
          <w:noProof/>
        </w:rPr>
        <w:instrText xml:space="preserve"> PAGEREF _Toc35546206 \h </w:instrText>
      </w:r>
      <w:r>
        <w:rPr>
          <w:noProof/>
        </w:rPr>
      </w:r>
      <w:r>
        <w:rPr>
          <w:noProof/>
        </w:rPr>
        <w:fldChar w:fldCharType="separate"/>
      </w:r>
      <w:r>
        <w:rPr>
          <w:noProof/>
        </w:rPr>
        <w:t>74</w:t>
      </w:r>
      <w:r>
        <w:rPr>
          <w:noProof/>
        </w:rPr>
        <w:fldChar w:fldCharType="end"/>
      </w:r>
    </w:p>
    <w:p w14:paraId="2B9F5B12" w14:textId="29A8A160" w:rsidR="00B12E64" w:rsidRDefault="00B12E64">
      <w:pPr>
        <w:pStyle w:val="TableofFigures"/>
        <w:rPr>
          <w:rFonts w:eastAsiaTheme="minorEastAsia"/>
          <w:i w:val="0"/>
          <w:noProof/>
          <w:lang w:val="en-US"/>
        </w:rPr>
      </w:pPr>
      <w:r>
        <w:rPr>
          <w:noProof/>
        </w:rPr>
        <w:t xml:space="preserve">Figure 22 - </w:t>
      </w:r>
      <w:r>
        <w:rPr>
          <w:noProof/>
          <w:lang w:eastAsia="en-GB"/>
        </w:rPr>
        <w:t>VDE-TER Ship to Shore default slot functions (lower leg)</w:t>
      </w:r>
      <w:r>
        <w:rPr>
          <w:noProof/>
        </w:rPr>
        <w:tab/>
      </w:r>
      <w:r>
        <w:rPr>
          <w:noProof/>
        </w:rPr>
        <w:fldChar w:fldCharType="begin"/>
      </w:r>
      <w:r>
        <w:rPr>
          <w:noProof/>
        </w:rPr>
        <w:instrText xml:space="preserve"> PAGEREF _Toc35546207 \h </w:instrText>
      </w:r>
      <w:r>
        <w:rPr>
          <w:noProof/>
        </w:rPr>
      </w:r>
      <w:r>
        <w:rPr>
          <w:noProof/>
        </w:rPr>
        <w:fldChar w:fldCharType="separate"/>
      </w:r>
      <w:r>
        <w:rPr>
          <w:noProof/>
        </w:rPr>
        <w:t>75</w:t>
      </w:r>
      <w:r>
        <w:rPr>
          <w:noProof/>
        </w:rPr>
        <w:fldChar w:fldCharType="end"/>
      </w:r>
    </w:p>
    <w:p w14:paraId="1B759337" w14:textId="46E6E147" w:rsidR="00B12E64" w:rsidRDefault="00B12E64">
      <w:pPr>
        <w:pStyle w:val="TableofFigures"/>
        <w:rPr>
          <w:rFonts w:eastAsiaTheme="minorEastAsia"/>
          <w:i w:val="0"/>
          <w:noProof/>
          <w:lang w:val="en-US"/>
        </w:rPr>
      </w:pPr>
      <w:r>
        <w:rPr>
          <w:noProof/>
          <w:lang w:eastAsia="en-GB"/>
        </w:rPr>
        <w:t>Figure 23 - VDE-TER Ship to Ship and Shore to Ship default slot functions (upper leg)</w:t>
      </w:r>
      <w:r>
        <w:rPr>
          <w:noProof/>
        </w:rPr>
        <w:tab/>
      </w:r>
      <w:r>
        <w:rPr>
          <w:noProof/>
        </w:rPr>
        <w:fldChar w:fldCharType="begin"/>
      </w:r>
      <w:r>
        <w:rPr>
          <w:noProof/>
        </w:rPr>
        <w:instrText xml:space="preserve"> PAGEREF _Toc35546208 \h </w:instrText>
      </w:r>
      <w:r>
        <w:rPr>
          <w:noProof/>
        </w:rPr>
      </w:r>
      <w:r>
        <w:rPr>
          <w:noProof/>
        </w:rPr>
        <w:fldChar w:fldCharType="separate"/>
      </w:r>
      <w:r>
        <w:rPr>
          <w:noProof/>
        </w:rPr>
        <w:t>76</w:t>
      </w:r>
      <w:r>
        <w:rPr>
          <w:noProof/>
        </w:rPr>
        <w:fldChar w:fldCharType="end"/>
      </w:r>
    </w:p>
    <w:p w14:paraId="089D5803" w14:textId="66CF1E9D" w:rsidR="00B12E64" w:rsidRDefault="00B12E64">
      <w:pPr>
        <w:pStyle w:val="TableofFigures"/>
        <w:rPr>
          <w:rFonts w:eastAsiaTheme="minorEastAsia"/>
          <w:i w:val="0"/>
          <w:noProof/>
          <w:lang w:val="en-US"/>
        </w:rPr>
      </w:pPr>
      <w:r>
        <w:rPr>
          <w:noProof/>
        </w:rPr>
        <w:t>Figure 24 - VDE-TER Ship to Shore default slot to LC mapping (lower leg)</w:t>
      </w:r>
      <w:r>
        <w:rPr>
          <w:noProof/>
        </w:rPr>
        <w:tab/>
      </w:r>
      <w:r>
        <w:rPr>
          <w:noProof/>
        </w:rPr>
        <w:fldChar w:fldCharType="begin"/>
      </w:r>
      <w:r>
        <w:rPr>
          <w:noProof/>
        </w:rPr>
        <w:instrText xml:space="preserve"> PAGEREF _Toc35546209 \h </w:instrText>
      </w:r>
      <w:r>
        <w:rPr>
          <w:noProof/>
        </w:rPr>
      </w:r>
      <w:r>
        <w:rPr>
          <w:noProof/>
        </w:rPr>
        <w:fldChar w:fldCharType="separate"/>
      </w:r>
      <w:r>
        <w:rPr>
          <w:noProof/>
        </w:rPr>
        <w:t>89</w:t>
      </w:r>
      <w:r>
        <w:rPr>
          <w:noProof/>
        </w:rPr>
        <w:fldChar w:fldCharType="end"/>
      </w:r>
    </w:p>
    <w:p w14:paraId="174612F4" w14:textId="36D6E673" w:rsidR="00B12E64" w:rsidRDefault="00B12E64">
      <w:pPr>
        <w:pStyle w:val="TableofFigures"/>
        <w:rPr>
          <w:rFonts w:eastAsiaTheme="minorEastAsia"/>
          <w:i w:val="0"/>
          <w:noProof/>
          <w:lang w:val="en-US"/>
        </w:rPr>
      </w:pPr>
      <w:r>
        <w:rPr>
          <w:noProof/>
        </w:rPr>
        <w:t>Figure 25 - VDE-TER Ship to Ship default slot to LC mapping (upper leg)</w:t>
      </w:r>
      <w:r>
        <w:rPr>
          <w:noProof/>
        </w:rPr>
        <w:tab/>
      </w:r>
      <w:r>
        <w:rPr>
          <w:noProof/>
        </w:rPr>
        <w:fldChar w:fldCharType="begin"/>
      </w:r>
      <w:r>
        <w:rPr>
          <w:noProof/>
        </w:rPr>
        <w:instrText xml:space="preserve"> PAGEREF _Toc35546210 \h </w:instrText>
      </w:r>
      <w:r>
        <w:rPr>
          <w:noProof/>
        </w:rPr>
      </w:r>
      <w:r>
        <w:rPr>
          <w:noProof/>
        </w:rPr>
        <w:fldChar w:fldCharType="separate"/>
      </w:r>
      <w:r>
        <w:rPr>
          <w:noProof/>
        </w:rPr>
        <w:t>89</w:t>
      </w:r>
      <w:r>
        <w:rPr>
          <w:noProof/>
        </w:rPr>
        <w:fldChar w:fldCharType="end"/>
      </w:r>
    </w:p>
    <w:p w14:paraId="7651E664" w14:textId="3AA6D765" w:rsidR="00B12E64" w:rsidRDefault="00B12E64">
      <w:pPr>
        <w:pStyle w:val="TableofFigures"/>
        <w:rPr>
          <w:rFonts w:eastAsiaTheme="minorEastAsia"/>
          <w:i w:val="0"/>
          <w:noProof/>
          <w:lang w:val="en-US"/>
        </w:rPr>
      </w:pPr>
      <w:r>
        <w:rPr>
          <w:noProof/>
        </w:rPr>
        <w:t xml:space="preserve">Figure 26 - </w:t>
      </w:r>
      <w:r>
        <w:rPr>
          <w:noProof/>
          <w:lang w:eastAsia="en-GB"/>
        </w:rPr>
        <w:t>Simplex data session</w:t>
      </w:r>
      <w:r>
        <w:rPr>
          <w:noProof/>
        </w:rPr>
        <w:tab/>
      </w:r>
      <w:r>
        <w:rPr>
          <w:noProof/>
        </w:rPr>
        <w:fldChar w:fldCharType="begin"/>
      </w:r>
      <w:r>
        <w:rPr>
          <w:noProof/>
        </w:rPr>
        <w:instrText xml:space="preserve"> PAGEREF _Toc35546211 \h </w:instrText>
      </w:r>
      <w:r>
        <w:rPr>
          <w:noProof/>
        </w:rPr>
      </w:r>
      <w:r>
        <w:rPr>
          <w:noProof/>
        </w:rPr>
        <w:fldChar w:fldCharType="separate"/>
      </w:r>
      <w:r>
        <w:rPr>
          <w:noProof/>
        </w:rPr>
        <w:t>90</w:t>
      </w:r>
      <w:r>
        <w:rPr>
          <w:noProof/>
        </w:rPr>
        <w:fldChar w:fldCharType="end"/>
      </w:r>
    </w:p>
    <w:p w14:paraId="3F007CAB" w14:textId="1240AC62" w:rsidR="00B12E64" w:rsidRDefault="00B12E64">
      <w:pPr>
        <w:pStyle w:val="TableofFigures"/>
        <w:rPr>
          <w:rFonts w:eastAsiaTheme="minorEastAsia"/>
          <w:i w:val="0"/>
          <w:noProof/>
          <w:lang w:val="en-US"/>
        </w:rPr>
      </w:pPr>
      <w:r>
        <w:rPr>
          <w:noProof/>
        </w:rPr>
        <w:t xml:space="preserve">Figure 27 - </w:t>
      </w:r>
      <w:r>
        <w:rPr>
          <w:noProof/>
          <w:lang w:eastAsia="en-GB"/>
        </w:rPr>
        <w:t>Duplex data session</w:t>
      </w:r>
      <w:r>
        <w:rPr>
          <w:noProof/>
        </w:rPr>
        <w:tab/>
      </w:r>
      <w:r>
        <w:rPr>
          <w:noProof/>
        </w:rPr>
        <w:fldChar w:fldCharType="begin"/>
      </w:r>
      <w:r>
        <w:rPr>
          <w:noProof/>
        </w:rPr>
        <w:instrText xml:space="preserve"> PAGEREF _Toc35546212 \h </w:instrText>
      </w:r>
      <w:r>
        <w:rPr>
          <w:noProof/>
        </w:rPr>
      </w:r>
      <w:r>
        <w:rPr>
          <w:noProof/>
        </w:rPr>
        <w:fldChar w:fldCharType="separate"/>
      </w:r>
      <w:r>
        <w:rPr>
          <w:noProof/>
        </w:rPr>
        <w:t>91</w:t>
      </w:r>
      <w:r>
        <w:rPr>
          <w:noProof/>
        </w:rPr>
        <w:fldChar w:fldCharType="end"/>
      </w:r>
    </w:p>
    <w:p w14:paraId="10BB8D28" w14:textId="4D74E736" w:rsidR="00B12E64" w:rsidRDefault="00B12E64">
      <w:pPr>
        <w:pStyle w:val="TableofFigures"/>
        <w:rPr>
          <w:rFonts w:eastAsiaTheme="minorEastAsia"/>
          <w:i w:val="0"/>
          <w:noProof/>
          <w:lang w:val="en-US"/>
        </w:rPr>
      </w:pPr>
      <w:r>
        <w:rPr>
          <w:noProof/>
        </w:rPr>
        <w:t xml:space="preserve">Figure 28 - </w:t>
      </w:r>
      <w:r>
        <w:rPr>
          <w:noProof/>
          <w:lang w:eastAsia="en-GB"/>
        </w:rPr>
        <w:t>Simplex Data Session Retry</w:t>
      </w:r>
      <w:r>
        <w:rPr>
          <w:noProof/>
        </w:rPr>
        <w:tab/>
      </w:r>
      <w:r>
        <w:rPr>
          <w:noProof/>
        </w:rPr>
        <w:fldChar w:fldCharType="begin"/>
      </w:r>
      <w:r>
        <w:rPr>
          <w:noProof/>
        </w:rPr>
        <w:instrText xml:space="preserve"> PAGEREF _Toc35546213 \h </w:instrText>
      </w:r>
      <w:r>
        <w:rPr>
          <w:noProof/>
        </w:rPr>
      </w:r>
      <w:r>
        <w:rPr>
          <w:noProof/>
        </w:rPr>
        <w:fldChar w:fldCharType="separate"/>
      </w:r>
      <w:r>
        <w:rPr>
          <w:noProof/>
        </w:rPr>
        <w:t>92</w:t>
      </w:r>
      <w:r>
        <w:rPr>
          <w:noProof/>
        </w:rPr>
        <w:fldChar w:fldCharType="end"/>
      </w:r>
    </w:p>
    <w:p w14:paraId="0622F3A1" w14:textId="52A5F0B7" w:rsidR="00B12E64" w:rsidRDefault="00B12E64">
      <w:pPr>
        <w:pStyle w:val="TableofFigures"/>
        <w:rPr>
          <w:rFonts w:eastAsiaTheme="minorEastAsia"/>
          <w:i w:val="0"/>
          <w:noProof/>
          <w:lang w:val="en-US"/>
        </w:rPr>
      </w:pPr>
      <w:r>
        <w:rPr>
          <w:noProof/>
        </w:rPr>
        <w:t>Figure 29 - Shore originated broadcast sequence diagram</w:t>
      </w:r>
      <w:r>
        <w:rPr>
          <w:noProof/>
        </w:rPr>
        <w:tab/>
      </w:r>
      <w:r>
        <w:rPr>
          <w:noProof/>
        </w:rPr>
        <w:fldChar w:fldCharType="begin"/>
      </w:r>
      <w:r>
        <w:rPr>
          <w:noProof/>
        </w:rPr>
        <w:instrText xml:space="preserve"> PAGEREF _Toc35546214 \h </w:instrText>
      </w:r>
      <w:r>
        <w:rPr>
          <w:noProof/>
        </w:rPr>
      </w:r>
      <w:r>
        <w:rPr>
          <w:noProof/>
        </w:rPr>
        <w:fldChar w:fldCharType="separate"/>
      </w:r>
      <w:r>
        <w:rPr>
          <w:noProof/>
        </w:rPr>
        <w:t>94</w:t>
      </w:r>
      <w:r>
        <w:rPr>
          <w:noProof/>
        </w:rPr>
        <w:fldChar w:fldCharType="end"/>
      </w:r>
    </w:p>
    <w:p w14:paraId="05E90E88" w14:textId="1B54E712" w:rsidR="00B12E64" w:rsidRDefault="00B12E64">
      <w:pPr>
        <w:pStyle w:val="TableofFigures"/>
        <w:rPr>
          <w:rFonts w:eastAsiaTheme="minorEastAsia"/>
          <w:i w:val="0"/>
          <w:noProof/>
          <w:lang w:val="en-US"/>
        </w:rPr>
      </w:pPr>
      <w:r>
        <w:rPr>
          <w:noProof/>
        </w:rPr>
        <w:t xml:space="preserve">Figure 30 - </w:t>
      </w:r>
      <w:r>
        <w:rPr>
          <w:noProof/>
          <w:lang w:eastAsia="en-GB"/>
        </w:rPr>
        <w:t>Ship originated broadcast outside control station service area sequence diagram</w:t>
      </w:r>
      <w:r>
        <w:rPr>
          <w:noProof/>
        </w:rPr>
        <w:tab/>
      </w:r>
      <w:r>
        <w:rPr>
          <w:noProof/>
        </w:rPr>
        <w:fldChar w:fldCharType="begin"/>
      </w:r>
      <w:r>
        <w:rPr>
          <w:noProof/>
        </w:rPr>
        <w:instrText xml:space="preserve"> PAGEREF _Toc35546215 \h </w:instrText>
      </w:r>
      <w:r>
        <w:rPr>
          <w:noProof/>
        </w:rPr>
      </w:r>
      <w:r>
        <w:rPr>
          <w:noProof/>
        </w:rPr>
        <w:fldChar w:fldCharType="separate"/>
      </w:r>
      <w:r>
        <w:rPr>
          <w:noProof/>
        </w:rPr>
        <w:t>94</w:t>
      </w:r>
      <w:r>
        <w:rPr>
          <w:noProof/>
        </w:rPr>
        <w:fldChar w:fldCharType="end"/>
      </w:r>
    </w:p>
    <w:p w14:paraId="58DF1CDF" w14:textId="647238F3" w:rsidR="00B12E64" w:rsidRDefault="00B12E64">
      <w:pPr>
        <w:pStyle w:val="TableofFigures"/>
        <w:rPr>
          <w:rFonts w:eastAsiaTheme="minorEastAsia"/>
          <w:i w:val="0"/>
          <w:noProof/>
          <w:lang w:val="en-US"/>
        </w:rPr>
      </w:pPr>
      <w:r>
        <w:rPr>
          <w:noProof/>
        </w:rPr>
        <w:t xml:space="preserve">Figure 31 - </w:t>
      </w:r>
      <w:r>
        <w:rPr>
          <w:noProof/>
          <w:lang w:eastAsia="en-GB"/>
        </w:rPr>
        <w:t>Ship originated broadcast inside control station service area sequence diagram</w:t>
      </w:r>
      <w:r>
        <w:rPr>
          <w:noProof/>
        </w:rPr>
        <w:tab/>
      </w:r>
      <w:r>
        <w:rPr>
          <w:noProof/>
        </w:rPr>
        <w:fldChar w:fldCharType="begin"/>
      </w:r>
      <w:r>
        <w:rPr>
          <w:noProof/>
        </w:rPr>
        <w:instrText xml:space="preserve"> PAGEREF _Toc35546216 \h </w:instrText>
      </w:r>
      <w:r>
        <w:rPr>
          <w:noProof/>
        </w:rPr>
      </w:r>
      <w:r>
        <w:rPr>
          <w:noProof/>
        </w:rPr>
        <w:fldChar w:fldCharType="separate"/>
      </w:r>
      <w:r>
        <w:rPr>
          <w:noProof/>
        </w:rPr>
        <w:t>95</w:t>
      </w:r>
      <w:r>
        <w:rPr>
          <w:noProof/>
        </w:rPr>
        <w:fldChar w:fldCharType="end"/>
      </w:r>
    </w:p>
    <w:p w14:paraId="026369F6" w14:textId="0FD97D14" w:rsidR="00B12E64" w:rsidRDefault="00B12E64">
      <w:pPr>
        <w:pStyle w:val="TableofFigures"/>
        <w:rPr>
          <w:rFonts w:eastAsiaTheme="minorEastAsia"/>
          <w:i w:val="0"/>
          <w:noProof/>
          <w:lang w:val="en-US"/>
        </w:rPr>
      </w:pPr>
      <w:r>
        <w:rPr>
          <w:noProof/>
        </w:rPr>
        <w:t>Figure 32 - Shore to ship addressed message sequence diagram</w:t>
      </w:r>
      <w:r>
        <w:rPr>
          <w:noProof/>
        </w:rPr>
        <w:tab/>
      </w:r>
      <w:r>
        <w:rPr>
          <w:noProof/>
        </w:rPr>
        <w:fldChar w:fldCharType="begin"/>
      </w:r>
      <w:r>
        <w:rPr>
          <w:noProof/>
        </w:rPr>
        <w:instrText xml:space="preserve"> PAGEREF _Toc35546217 \h </w:instrText>
      </w:r>
      <w:r>
        <w:rPr>
          <w:noProof/>
        </w:rPr>
      </w:r>
      <w:r>
        <w:rPr>
          <w:noProof/>
        </w:rPr>
        <w:fldChar w:fldCharType="separate"/>
      </w:r>
      <w:r>
        <w:rPr>
          <w:noProof/>
        </w:rPr>
        <w:t>95</w:t>
      </w:r>
      <w:r>
        <w:rPr>
          <w:noProof/>
        </w:rPr>
        <w:fldChar w:fldCharType="end"/>
      </w:r>
    </w:p>
    <w:p w14:paraId="3AE4B8C4" w14:textId="65BDC737" w:rsidR="00B12E64" w:rsidRDefault="00B12E64">
      <w:pPr>
        <w:pStyle w:val="TableofFigures"/>
        <w:rPr>
          <w:rFonts w:eastAsiaTheme="minorEastAsia"/>
          <w:i w:val="0"/>
          <w:noProof/>
          <w:lang w:val="en-US"/>
        </w:rPr>
      </w:pPr>
      <w:r>
        <w:rPr>
          <w:noProof/>
        </w:rPr>
        <w:t>Figure 33 - Ship to shore addressed message sequence diagram</w:t>
      </w:r>
      <w:r>
        <w:rPr>
          <w:noProof/>
        </w:rPr>
        <w:tab/>
      </w:r>
      <w:r>
        <w:rPr>
          <w:noProof/>
        </w:rPr>
        <w:fldChar w:fldCharType="begin"/>
      </w:r>
      <w:r>
        <w:rPr>
          <w:noProof/>
        </w:rPr>
        <w:instrText xml:space="preserve"> PAGEREF _Toc35546218 \h </w:instrText>
      </w:r>
      <w:r>
        <w:rPr>
          <w:noProof/>
        </w:rPr>
      </w:r>
      <w:r>
        <w:rPr>
          <w:noProof/>
        </w:rPr>
        <w:fldChar w:fldCharType="separate"/>
      </w:r>
      <w:r>
        <w:rPr>
          <w:noProof/>
        </w:rPr>
        <w:t>96</w:t>
      </w:r>
      <w:r>
        <w:rPr>
          <w:noProof/>
        </w:rPr>
        <w:fldChar w:fldCharType="end"/>
      </w:r>
    </w:p>
    <w:p w14:paraId="73910C19" w14:textId="072E2583" w:rsidR="00B12E64" w:rsidRDefault="00B12E64">
      <w:pPr>
        <w:pStyle w:val="TableofFigures"/>
        <w:rPr>
          <w:rFonts w:eastAsiaTheme="minorEastAsia"/>
          <w:i w:val="0"/>
          <w:noProof/>
          <w:lang w:val="en-US"/>
        </w:rPr>
      </w:pPr>
      <w:r>
        <w:rPr>
          <w:noProof/>
        </w:rPr>
        <w:t xml:space="preserve">Figure 34 - Ship to ship addressed message outside </w:t>
      </w:r>
      <w:r>
        <w:rPr>
          <w:noProof/>
          <w:lang w:eastAsia="en-GB"/>
        </w:rPr>
        <w:t>control station service area</w:t>
      </w:r>
      <w:r>
        <w:rPr>
          <w:noProof/>
        </w:rPr>
        <w:t xml:space="preserve"> sequence diagram</w:t>
      </w:r>
      <w:r>
        <w:rPr>
          <w:noProof/>
        </w:rPr>
        <w:tab/>
      </w:r>
      <w:r>
        <w:rPr>
          <w:noProof/>
        </w:rPr>
        <w:fldChar w:fldCharType="begin"/>
      </w:r>
      <w:r>
        <w:rPr>
          <w:noProof/>
        </w:rPr>
        <w:instrText xml:space="preserve"> PAGEREF _Toc35546219 \h </w:instrText>
      </w:r>
      <w:r>
        <w:rPr>
          <w:noProof/>
        </w:rPr>
      </w:r>
      <w:r>
        <w:rPr>
          <w:noProof/>
        </w:rPr>
        <w:fldChar w:fldCharType="separate"/>
      </w:r>
      <w:r>
        <w:rPr>
          <w:noProof/>
        </w:rPr>
        <w:t>97</w:t>
      </w:r>
      <w:r>
        <w:rPr>
          <w:noProof/>
        </w:rPr>
        <w:fldChar w:fldCharType="end"/>
      </w:r>
    </w:p>
    <w:p w14:paraId="1E8A0435" w14:textId="154E36D9" w:rsidR="00B12E64" w:rsidRDefault="00B12E64">
      <w:pPr>
        <w:pStyle w:val="TableofFigures"/>
        <w:rPr>
          <w:rFonts w:eastAsiaTheme="minorEastAsia"/>
          <w:i w:val="0"/>
          <w:noProof/>
          <w:lang w:val="en-US"/>
        </w:rPr>
      </w:pPr>
      <w:r>
        <w:rPr>
          <w:noProof/>
        </w:rPr>
        <w:t xml:space="preserve">Figure 35 - Ship to ship addressed message inside </w:t>
      </w:r>
      <w:r>
        <w:rPr>
          <w:noProof/>
          <w:lang w:eastAsia="en-GB"/>
        </w:rPr>
        <w:t>control station service area</w:t>
      </w:r>
      <w:r>
        <w:rPr>
          <w:noProof/>
        </w:rPr>
        <w:t xml:space="preserve"> sequence diagram</w:t>
      </w:r>
      <w:r>
        <w:rPr>
          <w:noProof/>
        </w:rPr>
        <w:tab/>
      </w:r>
      <w:r>
        <w:rPr>
          <w:noProof/>
        </w:rPr>
        <w:fldChar w:fldCharType="begin"/>
      </w:r>
      <w:r>
        <w:rPr>
          <w:noProof/>
        </w:rPr>
        <w:instrText xml:space="preserve"> PAGEREF _Toc35546220 \h </w:instrText>
      </w:r>
      <w:r>
        <w:rPr>
          <w:noProof/>
        </w:rPr>
      </w:r>
      <w:r>
        <w:rPr>
          <w:noProof/>
        </w:rPr>
        <w:fldChar w:fldCharType="separate"/>
      </w:r>
      <w:r>
        <w:rPr>
          <w:noProof/>
        </w:rPr>
        <w:t>98</w:t>
      </w:r>
      <w:r>
        <w:rPr>
          <w:noProof/>
        </w:rPr>
        <w:fldChar w:fldCharType="end"/>
      </w:r>
    </w:p>
    <w:p w14:paraId="2FD0391A" w14:textId="62BBCF0D" w:rsidR="00B12E64" w:rsidRDefault="00B12E64">
      <w:pPr>
        <w:pStyle w:val="TableofFigures"/>
        <w:rPr>
          <w:rFonts w:eastAsiaTheme="minorEastAsia"/>
          <w:i w:val="0"/>
          <w:noProof/>
          <w:lang w:val="en-US"/>
        </w:rPr>
      </w:pPr>
      <w:r>
        <w:rPr>
          <w:noProof/>
        </w:rPr>
        <w:t xml:space="preserve">Figure 36 - </w:t>
      </w:r>
      <w:r>
        <w:rPr>
          <w:noProof/>
          <w:lang w:eastAsia="en-GB"/>
        </w:rPr>
        <w:t>Shore to ship short data message sequence diagram</w:t>
      </w:r>
      <w:r>
        <w:rPr>
          <w:noProof/>
        </w:rPr>
        <w:tab/>
      </w:r>
      <w:r>
        <w:rPr>
          <w:noProof/>
        </w:rPr>
        <w:fldChar w:fldCharType="begin"/>
      </w:r>
      <w:r>
        <w:rPr>
          <w:noProof/>
        </w:rPr>
        <w:instrText xml:space="preserve"> PAGEREF _Toc35546221 \h </w:instrText>
      </w:r>
      <w:r>
        <w:rPr>
          <w:noProof/>
        </w:rPr>
      </w:r>
      <w:r>
        <w:rPr>
          <w:noProof/>
        </w:rPr>
        <w:fldChar w:fldCharType="separate"/>
      </w:r>
      <w:r>
        <w:rPr>
          <w:noProof/>
        </w:rPr>
        <w:t>98</w:t>
      </w:r>
      <w:r>
        <w:rPr>
          <w:noProof/>
        </w:rPr>
        <w:fldChar w:fldCharType="end"/>
      </w:r>
    </w:p>
    <w:p w14:paraId="622B57BC" w14:textId="37336900" w:rsidR="00B12E64" w:rsidRDefault="00B12E64">
      <w:pPr>
        <w:pStyle w:val="TableofFigures"/>
        <w:rPr>
          <w:rFonts w:eastAsiaTheme="minorEastAsia"/>
          <w:i w:val="0"/>
          <w:noProof/>
          <w:lang w:val="en-US"/>
        </w:rPr>
      </w:pPr>
      <w:r>
        <w:rPr>
          <w:noProof/>
        </w:rPr>
        <w:t xml:space="preserve">Figure 37 - </w:t>
      </w:r>
      <w:r>
        <w:rPr>
          <w:noProof/>
          <w:lang w:eastAsia="en-GB"/>
        </w:rPr>
        <w:t>Shore to ship short data message sequence diagram</w:t>
      </w:r>
      <w:r>
        <w:rPr>
          <w:noProof/>
        </w:rPr>
        <w:tab/>
      </w:r>
      <w:r>
        <w:rPr>
          <w:noProof/>
        </w:rPr>
        <w:fldChar w:fldCharType="begin"/>
      </w:r>
      <w:r>
        <w:rPr>
          <w:noProof/>
        </w:rPr>
        <w:instrText xml:space="preserve"> PAGEREF _Toc35546222 \h </w:instrText>
      </w:r>
      <w:r>
        <w:rPr>
          <w:noProof/>
        </w:rPr>
      </w:r>
      <w:r>
        <w:rPr>
          <w:noProof/>
        </w:rPr>
        <w:fldChar w:fldCharType="separate"/>
      </w:r>
      <w:r>
        <w:rPr>
          <w:noProof/>
        </w:rPr>
        <w:t>99</w:t>
      </w:r>
      <w:r>
        <w:rPr>
          <w:noProof/>
        </w:rPr>
        <w:fldChar w:fldCharType="end"/>
      </w:r>
    </w:p>
    <w:p w14:paraId="33D1B777" w14:textId="5811B5F3" w:rsidR="00B12E64" w:rsidRDefault="00B12E64">
      <w:pPr>
        <w:pStyle w:val="TableofFigures"/>
        <w:rPr>
          <w:rFonts w:eastAsiaTheme="minorEastAsia"/>
          <w:i w:val="0"/>
          <w:noProof/>
          <w:lang w:val="en-US"/>
        </w:rPr>
      </w:pPr>
      <w:r>
        <w:rPr>
          <w:noProof/>
        </w:rPr>
        <w:t xml:space="preserve">Figure 38 - </w:t>
      </w:r>
      <w:r>
        <w:rPr>
          <w:noProof/>
          <w:lang w:eastAsia="en-GB"/>
        </w:rPr>
        <w:t>Ship to shore short data message sequence diagram</w:t>
      </w:r>
      <w:r>
        <w:rPr>
          <w:noProof/>
        </w:rPr>
        <w:tab/>
      </w:r>
      <w:r>
        <w:rPr>
          <w:noProof/>
        </w:rPr>
        <w:fldChar w:fldCharType="begin"/>
      </w:r>
      <w:r>
        <w:rPr>
          <w:noProof/>
        </w:rPr>
        <w:instrText xml:space="preserve"> PAGEREF _Toc35546223 \h </w:instrText>
      </w:r>
      <w:r>
        <w:rPr>
          <w:noProof/>
        </w:rPr>
      </w:r>
      <w:r>
        <w:rPr>
          <w:noProof/>
        </w:rPr>
        <w:fldChar w:fldCharType="separate"/>
      </w:r>
      <w:r>
        <w:rPr>
          <w:noProof/>
        </w:rPr>
        <w:t>99</w:t>
      </w:r>
      <w:r>
        <w:rPr>
          <w:noProof/>
        </w:rPr>
        <w:fldChar w:fldCharType="end"/>
      </w:r>
    </w:p>
    <w:p w14:paraId="0F7826DA" w14:textId="243C227E" w:rsidR="00B12E64" w:rsidRDefault="00B12E64">
      <w:pPr>
        <w:pStyle w:val="TableofFigures"/>
        <w:rPr>
          <w:rFonts w:eastAsiaTheme="minorEastAsia"/>
          <w:i w:val="0"/>
          <w:noProof/>
          <w:lang w:val="en-US"/>
        </w:rPr>
      </w:pPr>
      <w:r>
        <w:rPr>
          <w:noProof/>
        </w:rPr>
        <w:t xml:space="preserve">Figure 39 - </w:t>
      </w:r>
      <w:r>
        <w:rPr>
          <w:noProof/>
          <w:lang w:eastAsia="en-GB"/>
        </w:rPr>
        <w:t>Ship to ship short data message sequence diagram</w:t>
      </w:r>
      <w:r>
        <w:rPr>
          <w:noProof/>
        </w:rPr>
        <w:tab/>
      </w:r>
      <w:r>
        <w:rPr>
          <w:noProof/>
        </w:rPr>
        <w:fldChar w:fldCharType="begin"/>
      </w:r>
      <w:r>
        <w:rPr>
          <w:noProof/>
        </w:rPr>
        <w:instrText xml:space="preserve"> PAGEREF _Toc35546224 \h </w:instrText>
      </w:r>
      <w:r>
        <w:rPr>
          <w:noProof/>
        </w:rPr>
      </w:r>
      <w:r>
        <w:rPr>
          <w:noProof/>
        </w:rPr>
        <w:fldChar w:fldCharType="separate"/>
      </w:r>
      <w:r>
        <w:rPr>
          <w:noProof/>
        </w:rPr>
        <w:t>100</w:t>
      </w:r>
      <w:r>
        <w:rPr>
          <w:noProof/>
        </w:rPr>
        <w:fldChar w:fldCharType="end"/>
      </w:r>
    </w:p>
    <w:p w14:paraId="0F772BC6" w14:textId="3CFD6866" w:rsidR="00B12E64" w:rsidRDefault="00B12E64">
      <w:pPr>
        <w:pStyle w:val="TableofFigures"/>
        <w:rPr>
          <w:rFonts w:eastAsiaTheme="minorEastAsia"/>
          <w:i w:val="0"/>
          <w:noProof/>
          <w:lang w:val="en-US"/>
        </w:rPr>
      </w:pPr>
      <w:r>
        <w:rPr>
          <w:noProof/>
        </w:rPr>
        <w:t>Figure 40 - Example Addressed ship to ship transmit state diagram</w:t>
      </w:r>
      <w:r>
        <w:rPr>
          <w:noProof/>
        </w:rPr>
        <w:tab/>
      </w:r>
      <w:r>
        <w:rPr>
          <w:noProof/>
        </w:rPr>
        <w:fldChar w:fldCharType="begin"/>
      </w:r>
      <w:r>
        <w:rPr>
          <w:noProof/>
        </w:rPr>
        <w:instrText xml:space="preserve"> PAGEREF _Toc35546225 \h </w:instrText>
      </w:r>
      <w:r>
        <w:rPr>
          <w:noProof/>
        </w:rPr>
      </w:r>
      <w:r>
        <w:rPr>
          <w:noProof/>
        </w:rPr>
        <w:fldChar w:fldCharType="separate"/>
      </w:r>
      <w:r>
        <w:rPr>
          <w:noProof/>
        </w:rPr>
        <w:t>101</w:t>
      </w:r>
      <w:r>
        <w:rPr>
          <w:noProof/>
        </w:rPr>
        <w:fldChar w:fldCharType="end"/>
      </w:r>
    </w:p>
    <w:p w14:paraId="69D715B5" w14:textId="4AE229F4" w:rsidR="00B12E64" w:rsidRDefault="00B12E64">
      <w:pPr>
        <w:pStyle w:val="TableofFigures"/>
        <w:rPr>
          <w:rFonts w:eastAsiaTheme="minorEastAsia"/>
          <w:i w:val="0"/>
          <w:noProof/>
          <w:lang w:val="en-US"/>
        </w:rPr>
      </w:pPr>
      <w:r>
        <w:rPr>
          <w:noProof/>
        </w:rPr>
        <w:t>Figure 41 - Example Addressed ship to ship receive state diagram</w:t>
      </w:r>
      <w:r>
        <w:rPr>
          <w:noProof/>
        </w:rPr>
        <w:tab/>
      </w:r>
      <w:r>
        <w:rPr>
          <w:noProof/>
        </w:rPr>
        <w:fldChar w:fldCharType="begin"/>
      </w:r>
      <w:r>
        <w:rPr>
          <w:noProof/>
        </w:rPr>
        <w:instrText xml:space="preserve"> PAGEREF _Toc35546226 \h </w:instrText>
      </w:r>
      <w:r>
        <w:rPr>
          <w:noProof/>
        </w:rPr>
      </w:r>
      <w:r>
        <w:rPr>
          <w:noProof/>
        </w:rPr>
        <w:fldChar w:fldCharType="separate"/>
      </w:r>
      <w:r>
        <w:rPr>
          <w:noProof/>
        </w:rPr>
        <w:t>102</w:t>
      </w:r>
      <w:r>
        <w:rPr>
          <w:noProof/>
        </w:rPr>
        <w:fldChar w:fldCharType="end"/>
      </w:r>
    </w:p>
    <w:p w14:paraId="7B68A53B" w14:textId="486105CE" w:rsidR="00B12E64" w:rsidRDefault="00B12E64">
      <w:pPr>
        <w:pStyle w:val="TableofFigures"/>
        <w:rPr>
          <w:rFonts w:eastAsiaTheme="minorEastAsia"/>
          <w:i w:val="0"/>
          <w:noProof/>
          <w:lang w:val="en-US"/>
        </w:rPr>
      </w:pPr>
      <w:r>
        <w:rPr>
          <w:noProof/>
        </w:rPr>
        <w:t>Figure 42 - Segmentation of VDE payload</w:t>
      </w:r>
      <w:r>
        <w:rPr>
          <w:noProof/>
        </w:rPr>
        <w:tab/>
      </w:r>
      <w:r>
        <w:rPr>
          <w:noProof/>
        </w:rPr>
        <w:fldChar w:fldCharType="begin"/>
      </w:r>
      <w:r>
        <w:rPr>
          <w:noProof/>
        </w:rPr>
        <w:instrText xml:space="preserve"> PAGEREF _Toc35546227 \h </w:instrText>
      </w:r>
      <w:r>
        <w:rPr>
          <w:noProof/>
        </w:rPr>
      </w:r>
      <w:r>
        <w:rPr>
          <w:noProof/>
        </w:rPr>
        <w:fldChar w:fldCharType="separate"/>
      </w:r>
      <w:r>
        <w:rPr>
          <w:noProof/>
        </w:rPr>
        <w:t>103</w:t>
      </w:r>
      <w:r>
        <w:rPr>
          <w:noProof/>
        </w:rPr>
        <w:fldChar w:fldCharType="end"/>
      </w:r>
    </w:p>
    <w:p w14:paraId="7897B886" w14:textId="582A5572" w:rsidR="00B12E64" w:rsidRDefault="00B12E64">
      <w:pPr>
        <w:pStyle w:val="TableofFigures"/>
        <w:rPr>
          <w:rFonts w:eastAsiaTheme="minorEastAsia"/>
          <w:i w:val="0"/>
          <w:noProof/>
          <w:lang w:val="en-US"/>
        </w:rPr>
      </w:pPr>
      <w:r>
        <w:rPr>
          <w:noProof/>
        </w:rPr>
        <w:t>Figure 43 - Segmentation across data session boundaries</w:t>
      </w:r>
      <w:r>
        <w:rPr>
          <w:noProof/>
        </w:rPr>
        <w:tab/>
      </w:r>
      <w:r>
        <w:rPr>
          <w:noProof/>
        </w:rPr>
        <w:fldChar w:fldCharType="begin"/>
      </w:r>
      <w:r>
        <w:rPr>
          <w:noProof/>
        </w:rPr>
        <w:instrText xml:space="preserve"> PAGEREF _Toc35546228 \h </w:instrText>
      </w:r>
      <w:r>
        <w:rPr>
          <w:noProof/>
        </w:rPr>
      </w:r>
      <w:r>
        <w:rPr>
          <w:noProof/>
        </w:rPr>
        <w:fldChar w:fldCharType="separate"/>
      </w:r>
      <w:r>
        <w:rPr>
          <w:noProof/>
        </w:rPr>
        <w:t>103</w:t>
      </w:r>
      <w:r>
        <w:rPr>
          <w:noProof/>
        </w:rPr>
        <w:fldChar w:fldCharType="end"/>
      </w:r>
    </w:p>
    <w:p w14:paraId="6F8EE2B0" w14:textId="3E7E19B3" w:rsidR="00B12E64" w:rsidRDefault="00B12E64">
      <w:pPr>
        <w:pStyle w:val="TableofFigures"/>
        <w:rPr>
          <w:rFonts w:eastAsiaTheme="minorEastAsia"/>
          <w:i w:val="0"/>
          <w:noProof/>
          <w:lang w:val="en-US"/>
        </w:rPr>
      </w:pPr>
      <w:r>
        <w:rPr>
          <w:noProof/>
        </w:rPr>
        <w:t>Figure 44 - VDE-SAT downlink timing</w:t>
      </w:r>
      <w:r>
        <w:rPr>
          <w:noProof/>
        </w:rPr>
        <w:tab/>
      </w:r>
      <w:r>
        <w:rPr>
          <w:noProof/>
        </w:rPr>
        <w:fldChar w:fldCharType="begin"/>
      </w:r>
      <w:r>
        <w:rPr>
          <w:noProof/>
        </w:rPr>
        <w:instrText xml:space="preserve"> PAGEREF _Toc35546229 \h </w:instrText>
      </w:r>
      <w:r>
        <w:rPr>
          <w:noProof/>
        </w:rPr>
      </w:r>
      <w:r>
        <w:rPr>
          <w:noProof/>
        </w:rPr>
        <w:fldChar w:fldCharType="separate"/>
      </w:r>
      <w:r>
        <w:rPr>
          <w:noProof/>
        </w:rPr>
        <w:t>108</w:t>
      </w:r>
      <w:r>
        <w:rPr>
          <w:noProof/>
        </w:rPr>
        <w:fldChar w:fldCharType="end"/>
      </w:r>
    </w:p>
    <w:p w14:paraId="579B7D6F" w14:textId="30A9EC7B" w:rsidR="00B12E64" w:rsidRDefault="00B12E64">
      <w:pPr>
        <w:pStyle w:val="TableofFigures"/>
        <w:rPr>
          <w:rFonts w:eastAsiaTheme="minorEastAsia"/>
          <w:i w:val="0"/>
          <w:noProof/>
          <w:lang w:val="en-US"/>
        </w:rPr>
      </w:pPr>
      <w:r>
        <w:rPr>
          <w:noProof/>
        </w:rPr>
        <w:t>Figure 45 - VDE-SAT Uplink timing</w:t>
      </w:r>
      <w:r>
        <w:rPr>
          <w:noProof/>
        </w:rPr>
        <w:tab/>
      </w:r>
      <w:r>
        <w:rPr>
          <w:noProof/>
        </w:rPr>
        <w:fldChar w:fldCharType="begin"/>
      </w:r>
      <w:r>
        <w:rPr>
          <w:noProof/>
        </w:rPr>
        <w:instrText xml:space="preserve"> PAGEREF _Toc35546230 \h </w:instrText>
      </w:r>
      <w:r>
        <w:rPr>
          <w:noProof/>
        </w:rPr>
      </w:r>
      <w:r>
        <w:rPr>
          <w:noProof/>
        </w:rPr>
        <w:fldChar w:fldCharType="separate"/>
      </w:r>
      <w:r>
        <w:rPr>
          <w:noProof/>
        </w:rPr>
        <w:t>108</w:t>
      </w:r>
      <w:r>
        <w:rPr>
          <w:noProof/>
        </w:rPr>
        <w:fldChar w:fldCharType="end"/>
      </w:r>
    </w:p>
    <w:p w14:paraId="03280323" w14:textId="4F4C6E85" w:rsidR="00B12E64" w:rsidRDefault="00B12E64">
      <w:pPr>
        <w:pStyle w:val="TableofFigures"/>
        <w:rPr>
          <w:rFonts w:eastAsiaTheme="minorEastAsia"/>
          <w:i w:val="0"/>
          <w:noProof/>
          <w:lang w:val="en-US"/>
        </w:rPr>
      </w:pPr>
      <w:r>
        <w:rPr>
          <w:noProof/>
        </w:rPr>
        <w:t>Figure 46 – Illustration showing how the Yagi antenna and its main lobe is pointed towards the horizon of the earth.</w:t>
      </w:r>
      <w:r>
        <w:rPr>
          <w:noProof/>
        </w:rPr>
        <w:tab/>
      </w:r>
      <w:r>
        <w:rPr>
          <w:noProof/>
        </w:rPr>
        <w:fldChar w:fldCharType="begin"/>
      </w:r>
      <w:r>
        <w:rPr>
          <w:noProof/>
        </w:rPr>
        <w:instrText xml:space="preserve"> PAGEREF _Toc35546231 \h </w:instrText>
      </w:r>
      <w:r>
        <w:rPr>
          <w:noProof/>
        </w:rPr>
      </w:r>
      <w:r>
        <w:rPr>
          <w:noProof/>
        </w:rPr>
        <w:fldChar w:fldCharType="separate"/>
      </w:r>
      <w:r>
        <w:rPr>
          <w:noProof/>
        </w:rPr>
        <w:t>109</w:t>
      </w:r>
      <w:r>
        <w:rPr>
          <w:noProof/>
        </w:rPr>
        <w:fldChar w:fldCharType="end"/>
      </w:r>
    </w:p>
    <w:p w14:paraId="310D1A33" w14:textId="19B709D8" w:rsidR="00B12E64" w:rsidRDefault="00B12E64">
      <w:pPr>
        <w:pStyle w:val="TableofFigures"/>
        <w:rPr>
          <w:rFonts w:eastAsiaTheme="minorEastAsia"/>
          <w:i w:val="0"/>
          <w:noProof/>
          <w:lang w:val="en-US"/>
        </w:rPr>
      </w:pPr>
      <w:r>
        <w:rPr>
          <w:noProof/>
        </w:rPr>
        <w:t>Figure 47 - CPM Spreading Principle</w:t>
      </w:r>
      <w:r>
        <w:rPr>
          <w:noProof/>
        </w:rPr>
        <w:tab/>
      </w:r>
      <w:r>
        <w:rPr>
          <w:noProof/>
        </w:rPr>
        <w:fldChar w:fldCharType="begin"/>
      </w:r>
      <w:r>
        <w:rPr>
          <w:noProof/>
        </w:rPr>
        <w:instrText xml:space="preserve"> PAGEREF _Toc35546232 \h </w:instrText>
      </w:r>
      <w:r>
        <w:rPr>
          <w:noProof/>
        </w:rPr>
      </w:r>
      <w:r>
        <w:rPr>
          <w:noProof/>
        </w:rPr>
        <w:fldChar w:fldCharType="separate"/>
      </w:r>
      <w:r>
        <w:rPr>
          <w:noProof/>
        </w:rPr>
        <w:t>114</w:t>
      </w:r>
      <w:r>
        <w:rPr>
          <w:noProof/>
        </w:rPr>
        <w:fldChar w:fldCharType="end"/>
      </w:r>
    </w:p>
    <w:p w14:paraId="5EB2F11E" w14:textId="60526BA9" w:rsidR="00B12E64" w:rsidRDefault="00B12E64">
      <w:pPr>
        <w:pStyle w:val="TableofFigures"/>
        <w:rPr>
          <w:rFonts w:eastAsiaTheme="minorEastAsia"/>
          <w:i w:val="0"/>
          <w:noProof/>
          <w:lang w:val="en-US"/>
        </w:rPr>
      </w:pPr>
      <w:r>
        <w:rPr>
          <w:noProof/>
        </w:rPr>
        <w:t>Figure 48 - Proposed Spreading in the CPM</w:t>
      </w:r>
      <w:r>
        <w:rPr>
          <w:noProof/>
        </w:rPr>
        <w:tab/>
      </w:r>
      <w:r>
        <w:rPr>
          <w:noProof/>
        </w:rPr>
        <w:fldChar w:fldCharType="begin"/>
      </w:r>
      <w:r>
        <w:rPr>
          <w:noProof/>
        </w:rPr>
        <w:instrText xml:space="preserve"> PAGEREF _Toc35546233 \h </w:instrText>
      </w:r>
      <w:r>
        <w:rPr>
          <w:noProof/>
        </w:rPr>
      </w:r>
      <w:r>
        <w:rPr>
          <w:noProof/>
        </w:rPr>
        <w:fldChar w:fldCharType="separate"/>
      </w:r>
      <w:r>
        <w:rPr>
          <w:noProof/>
        </w:rPr>
        <w:t>115</w:t>
      </w:r>
      <w:r>
        <w:rPr>
          <w:noProof/>
        </w:rPr>
        <w:fldChar w:fldCharType="end"/>
      </w:r>
    </w:p>
    <w:p w14:paraId="11D8ED88" w14:textId="4987B2C6" w:rsidR="00B12E64" w:rsidRDefault="00B12E64">
      <w:pPr>
        <w:pStyle w:val="TableofFigures"/>
        <w:rPr>
          <w:rFonts w:eastAsiaTheme="minorEastAsia"/>
          <w:i w:val="0"/>
          <w:noProof/>
          <w:lang w:val="en-US"/>
        </w:rPr>
      </w:pPr>
      <w:r>
        <w:rPr>
          <w:noProof/>
        </w:rPr>
        <w:t>Figure 49 - Half-duplex and full duplex satellite operation</w:t>
      </w:r>
      <w:r>
        <w:rPr>
          <w:noProof/>
        </w:rPr>
        <w:tab/>
      </w:r>
      <w:r>
        <w:rPr>
          <w:noProof/>
        </w:rPr>
        <w:fldChar w:fldCharType="begin"/>
      </w:r>
      <w:r>
        <w:rPr>
          <w:noProof/>
        </w:rPr>
        <w:instrText xml:space="preserve"> PAGEREF _Toc35546234 \h </w:instrText>
      </w:r>
      <w:r>
        <w:rPr>
          <w:noProof/>
        </w:rPr>
      </w:r>
      <w:r>
        <w:rPr>
          <w:noProof/>
        </w:rPr>
        <w:fldChar w:fldCharType="separate"/>
      </w:r>
      <w:r>
        <w:rPr>
          <w:noProof/>
        </w:rPr>
        <w:t>117</w:t>
      </w:r>
      <w:r>
        <w:rPr>
          <w:noProof/>
        </w:rPr>
        <w:fldChar w:fldCharType="end"/>
      </w:r>
    </w:p>
    <w:p w14:paraId="4A1D47E2" w14:textId="45757671" w:rsidR="00B12E64" w:rsidRDefault="00B12E64">
      <w:pPr>
        <w:pStyle w:val="TableofFigures"/>
        <w:rPr>
          <w:rFonts w:eastAsiaTheme="minorEastAsia"/>
          <w:i w:val="0"/>
          <w:noProof/>
          <w:lang w:val="en-US"/>
        </w:rPr>
      </w:pPr>
      <w:r>
        <w:rPr>
          <w:noProof/>
        </w:rPr>
        <w:t>Figure 50 - General PL burst structure with repetitive sync word and distributed single pilot symbols</w:t>
      </w:r>
      <w:r>
        <w:rPr>
          <w:noProof/>
        </w:rPr>
        <w:tab/>
      </w:r>
      <w:r>
        <w:rPr>
          <w:noProof/>
        </w:rPr>
        <w:fldChar w:fldCharType="begin"/>
      </w:r>
      <w:r>
        <w:rPr>
          <w:noProof/>
        </w:rPr>
        <w:instrText xml:space="preserve"> PAGEREF _Toc35546235 \h </w:instrText>
      </w:r>
      <w:r>
        <w:rPr>
          <w:noProof/>
        </w:rPr>
      </w:r>
      <w:r>
        <w:rPr>
          <w:noProof/>
        </w:rPr>
        <w:fldChar w:fldCharType="separate"/>
      </w:r>
      <w:r>
        <w:rPr>
          <w:noProof/>
        </w:rPr>
        <w:t>119</w:t>
      </w:r>
      <w:r>
        <w:rPr>
          <w:noProof/>
        </w:rPr>
        <w:fldChar w:fldCharType="end"/>
      </w:r>
    </w:p>
    <w:p w14:paraId="605B7BE5" w14:textId="39858824" w:rsidR="00B12E64" w:rsidRDefault="00B12E64">
      <w:pPr>
        <w:pStyle w:val="TableofFigures"/>
        <w:rPr>
          <w:rFonts w:eastAsiaTheme="minorEastAsia"/>
          <w:i w:val="0"/>
          <w:noProof/>
          <w:lang w:val="en-US"/>
        </w:rPr>
      </w:pPr>
      <w:r>
        <w:rPr>
          <w:noProof/>
        </w:rPr>
        <w:t>Figure 51: Use of guard slot</w:t>
      </w:r>
      <w:r>
        <w:rPr>
          <w:noProof/>
        </w:rPr>
        <w:tab/>
      </w:r>
      <w:r>
        <w:rPr>
          <w:noProof/>
        </w:rPr>
        <w:fldChar w:fldCharType="begin"/>
      </w:r>
      <w:r>
        <w:rPr>
          <w:noProof/>
        </w:rPr>
        <w:instrText xml:space="preserve"> PAGEREF _Toc35546236 \h </w:instrText>
      </w:r>
      <w:r>
        <w:rPr>
          <w:noProof/>
        </w:rPr>
      </w:r>
      <w:r>
        <w:rPr>
          <w:noProof/>
        </w:rPr>
        <w:fldChar w:fldCharType="separate"/>
      </w:r>
      <w:r>
        <w:rPr>
          <w:noProof/>
        </w:rPr>
        <w:t>122</w:t>
      </w:r>
      <w:r>
        <w:rPr>
          <w:noProof/>
        </w:rPr>
        <w:fldChar w:fldCharType="end"/>
      </w:r>
    </w:p>
    <w:p w14:paraId="30ACF561" w14:textId="532B1496" w:rsidR="00B12E64" w:rsidRDefault="00B12E64">
      <w:pPr>
        <w:pStyle w:val="TableofFigures"/>
        <w:rPr>
          <w:rFonts w:eastAsiaTheme="minorEastAsia"/>
          <w:i w:val="0"/>
          <w:noProof/>
          <w:lang w:val="en-US"/>
        </w:rPr>
      </w:pPr>
      <w:r>
        <w:rPr>
          <w:noProof/>
        </w:rPr>
        <w:t>Figure 52: VDE-SAT Slotmap for Channel Pair A &amp; B</w:t>
      </w:r>
      <w:r>
        <w:rPr>
          <w:noProof/>
        </w:rPr>
        <w:tab/>
      </w:r>
      <w:r>
        <w:rPr>
          <w:noProof/>
        </w:rPr>
        <w:fldChar w:fldCharType="begin"/>
      </w:r>
      <w:r>
        <w:rPr>
          <w:noProof/>
        </w:rPr>
        <w:instrText xml:space="preserve"> PAGEREF _Toc35546237 \h </w:instrText>
      </w:r>
      <w:r>
        <w:rPr>
          <w:noProof/>
        </w:rPr>
      </w:r>
      <w:r>
        <w:rPr>
          <w:noProof/>
        </w:rPr>
        <w:fldChar w:fldCharType="separate"/>
      </w:r>
      <w:r>
        <w:rPr>
          <w:noProof/>
        </w:rPr>
        <w:t>123</w:t>
      </w:r>
      <w:r>
        <w:rPr>
          <w:noProof/>
        </w:rPr>
        <w:fldChar w:fldCharType="end"/>
      </w:r>
    </w:p>
    <w:p w14:paraId="764E675F" w14:textId="50C37694" w:rsidR="00B12E64" w:rsidRDefault="00B12E64">
      <w:pPr>
        <w:pStyle w:val="TableofFigures"/>
        <w:rPr>
          <w:rFonts w:eastAsiaTheme="minorEastAsia"/>
          <w:i w:val="0"/>
          <w:noProof/>
          <w:lang w:val="en-US"/>
        </w:rPr>
      </w:pPr>
      <w:r>
        <w:rPr>
          <w:noProof/>
        </w:rPr>
        <w:t>Figure 53 VDE-SAT Slotmap for Channel Pair C to F</w:t>
      </w:r>
      <w:r>
        <w:rPr>
          <w:noProof/>
        </w:rPr>
        <w:tab/>
      </w:r>
      <w:r>
        <w:rPr>
          <w:noProof/>
        </w:rPr>
        <w:fldChar w:fldCharType="begin"/>
      </w:r>
      <w:r>
        <w:rPr>
          <w:noProof/>
        </w:rPr>
        <w:instrText xml:space="preserve"> PAGEREF _Toc35546238 \h </w:instrText>
      </w:r>
      <w:r>
        <w:rPr>
          <w:noProof/>
        </w:rPr>
      </w:r>
      <w:r>
        <w:rPr>
          <w:noProof/>
        </w:rPr>
        <w:fldChar w:fldCharType="separate"/>
      </w:r>
      <w:r>
        <w:rPr>
          <w:noProof/>
        </w:rPr>
        <w:t>124</w:t>
      </w:r>
      <w:r>
        <w:rPr>
          <w:noProof/>
        </w:rPr>
        <w:fldChar w:fldCharType="end"/>
      </w:r>
    </w:p>
    <w:p w14:paraId="38E09F3F" w14:textId="4209B375" w:rsidR="00B12E64" w:rsidRDefault="00B12E64">
      <w:pPr>
        <w:pStyle w:val="TableofFigures"/>
        <w:rPr>
          <w:rFonts w:eastAsiaTheme="minorEastAsia"/>
          <w:i w:val="0"/>
          <w:noProof/>
          <w:lang w:val="en-US"/>
        </w:rPr>
      </w:pPr>
      <w:r>
        <w:rPr>
          <w:noProof/>
        </w:rPr>
        <w:lastRenderedPageBreak/>
        <w:t>Figure 54 Mapping of DSCH sub-channels</w:t>
      </w:r>
      <w:r>
        <w:rPr>
          <w:noProof/>
        </w:rPr>
        <w:tab/>
      </w:r>
      <w:r>
        <w:rPr>
          <w:noProof/>
        </w:rPr>
        <w:fldChar w:fldCharType="begin"/>
      </w:r>
      <w:r>
        <w:rPr>
          <w:noProof/>
        </w:rPr>
        <w:instrText xml:space="preserve"> PAGEREF _Toc35546239 \h </w:instrText>
      </w:r>
      <w:r>
        <w:rPr>
          <w:noProof/>
        </w:rPr>
      </w:r>
      <w:r>
        <w:rPr>
          <w:noProof/>
        </w:rPr>
        <w:fldChar w:fldCharType="separate"/>
      </w:r>
      <w:r>
        <w:rPr>
          <w:noProof/>
        </w:rPr>
        <w:t>124</w:t>
      </w:r>
      <w:r>
        <w:rPr>
          <w:noProof/>
        </w:rPr>
        <w:fldChar w:fldCharType="end"/>
      </w:r>
    </w:p>
    <w:p w14:paraId="1C4A17EB" w14:textId="31EADB9D" w:rsidR="00B12E64" w:rsidRDefault="00B12E64">
      <w:pPr>
        <w:pStyle w:val="TableofFigures"/>
        <w:rPr>
          <w:rFonts w:eastAsiaTheme="minorEastAsia"/>
          <w:i w:val="0"/>
          <w:noProof/>
          <w:lang w:val="en-US"/>
        </w:rPr>
      </w:pPr>
      <w:r>
        <w:rPr>
          <w:noProof/>
        </w:rPr>
        <w:t>Figure 55. Paging</w:t>
      </w:r>
      <w:r>
        <w:rPr>
          <w:noProof/>
        </w:rPr>
        <w:tab/>
      </w:r>
      <w:r>
        <w:rPr>
          <w:noProof/>
        </w:rPr>
        <w:fldChar w:fldCharType="begin"/>
      </w:r>
      <w:r>
        <w:rPr>
          <w:noProof/>
        </w:rPr>
        <w:instrText xml:space="preserve"> PAGEREF _Toc35546240 \h </w:instrText>
      </w:r>
      <w:r>
        <w:rPr>
          <w:noProof/>
        </w:rPr>
      </w:r>
      <w:r>
        <w:rPr>
          <w:noProof/>
        </w:rPr>
        <w:fldChar w:fldCharType="separate"/>
      </w:r>
      <w:r>
        <w:rPr>
          <w:noProof/>
        </w:rPr>
        <w:t>139</w:t>
      </w:r>
      <w:r>
        <w:rPr>
          <w:noProof/>
        </w:rPr>
        <w:fldChar w:fldCharType="end"/>
      </w:r>
    </w:p>
    <w:p w14:paraId="618458A7" w14:textId="333FA1FD" w:rsidR="00B12E64" w:rsidRDefault="00B12E64">
      <w:pPr>
        <w:pStyle w:val="TableofFigures"/>
        <w:rPr>
          <w:rFonts w:eastAsiaTheme="minorEastAsia"/>
          <w:i w:val="0"/>
          <w:noProof/>
          <w:lang w:val="en-US"/>
        </w:rPr>
      </w:pPr>
      <w:r>
        <w:rPr>
          <w:noProof/>
        </w:rPr>
        <w:t>Figure 56 Satellite originated broadcast</w:t>
      </w:r>
      <w:r>
        <w:rPr>
          <w:noProof/>
        </w:rPr>
        <w:tab/>
      </w:r>
      <w:r>
        <w:rPr>
          <w:noProof/>
        </w:rPr>
        <w:fldChar w:fldCharType="begin"/>
      </w:r>
      <w:r>
        <w:rPr>
          <w:noProof/>
        </w:rPr>
        <w:instrText xml:space="preserve"> PAGEREF _Toc35546241 \h </w:instrText>
      </w:r>
      <w:r>
        <w:rPr>
          <w:noProof/>
        </w:rPr>
      </w:r>
      <w:r>
        <w:rPr>
          <w:noProof/>
        </w:rPr>
        <w:fldChar w:fldCharType="separate"/>
      </w:r>
      <w:r>
        <w:rPr>
          <w:noProof/>
        </w:rPr>
        <w:t>140</w:t>
      </w:r>
      <w:r>
        <w:rPr>
          <w:noProof/>
        </w:rPr>
        <w:fldChar w:fldCharType="end"/>
      </w:r>
    </w:p>
    <w:p w14:paraId="2D49E70B" w14:textId="7AAA15BC" w:rsidR="00B12E64" w:rsidRDefault="00B12E64">
      <w:pPr>
        <w:pStyle w:val="TableofFigures"/>
        <w:rPr>
          <w:rFonts w:eastAsiaTheme="minorEastAsia"/>
          <w:i w:val="0"/>
          <w:noProof/>
          <w:lang w:val="en-US"/>
        </w:rPr>
      </w:pPr>
      <w:r>
        <w:rPr>
          <w:noProof/>
        </w:rPr>
        <w:t>Figure 57 Ship transmission without ACK</w:t>
      </w:r>
      <w:r>
        <w:rPr>
          <w:noProof/>
        </w:rPr>
        <w:tab/>
      </w:r>
      <w:r>
        <w:rPr>
          <w:noProof/>
        </w:rPr>
        <w:fldChar w:fldCharType="begin"/>
      </w:r>
      <w:r>
        <w:rPr>
          <w:noProof/>
        </w:rPr>
        <w:instrText xml:space="preserve"> PAGEREF _Toc35546242 \h </w:instrText>
      </w:r>
      <w:r>
        <w:rPr>
          <w:noProof/>
        </w:rPr>
      </w:r>
      <w:r>
        <w:rPr>
          <w:noProof/>
        </w:rPr>
        <w:fldChar w:fldCharType="separate"/>
      </w:r>
      <w:r>
        <w:rPr>
          <w:noProof/>
        </w:rPr>
        <w:t>140</w:t>
      </w:r>
      <w:r>
        <w:rPr>
          <w:noProof/>
        </w:rPr>
        <w:fldChar w:fldCharType="end"/>
      </w:r>
    </w:p>
    <w:p w14:paraId="07316BD0" w14:textId="3C015BF2" w:rsidR="00B12E64" w:rsidRDefault="00B12E64">
      <w:pPr>
        <w:pStyle w:val="TableofFigures"/>
        <w:rPr>
          <w:rFonts w:eastAsiaTheme="minorEastAsia"/>
          <w:i w:val="0"/>
          <w:noProof/>
          <w:lang w:val="en-US"/>
        </w:rPr>
      </w:pPr>
      <w:r>
        <w:rPr>
          <w:noProof/>
        </w:rPr>
        <w:t>Figure 58 Satellite to ship addressed message</w:t>
      </w:r>
      <w:r>
        <w:rPr>
          <w:noProof/>
        </w:rPr>
        <w:tab/>
      </w:r>
      <w:r>
        <w:rPr>
          <w:noProof/>
        </w:rPr>
        <w:fldChar w:fldCharType="begin"/>
      </w:r>
      <w:r>
        <w:rPr>
          <w:noProof/>
        </w:rPr>
        <w:instrText xml:space="preserve"> PAGEREF _Toc35546243 \h </w:instrText>
      </w:r>
      <w:r>
        <w:rPr>
          <w:noProof/>
        </w:rPr>
      </w:r>
      <w:r>
        <w:rPr>
          <w:noProof/>
        </w:rPr>
        <w:fldChar w:fldCharType="separate"/>
      </w:r>
      <w:r>
        <w:rPr>
          <w:noProof/>
        </w:rPr>
        <w:t>141</w:t>
      </w:r>
      <w:r>
        <w:rPr>
          <w:noProof/>
        </w:rPr>
        <w:fldChar w:fldCharType="end"/>
      </w:r>
    </w:p>
    <w:p w14:paraId="0E01C3BC" w14:textId="73536C40" w:rsidR="00B12E64" w:rsidRDefault="00B12E64">
      <w:pPr>
        <w:pStyle w:val="TableofFigures"/>
        <w:rPr>
          <w:rFonts w:eastAsiaTheme="minorEastAsia"/>
          <w:i w:val="0"/>
          <w:noProof/>
          <w:lang w:val="en-US"/>
        </w:rPr>
      </w:pPr>
      <w:r>
        <w:rPr>
          <w:noProof/>
        </w:rPr>
        <w:t>Figure 59 Satellite to ship addressed message with EDN</w:t>
      </w:r>
      <w:r>
        <w:rPr>
          <w:noProof/>
        </w:rPr>
        <w:tab/>
      </w:r>
      <w:r>
        <w:rPr>
          <w:noProof/>
        </w:rPr>
        <w:fldChar w:fldCharType="begin"/>
      </w:r>
      <w:r>
        <w:rPr>
          <w:noProof/>
        </w:rPr>
        <w:instrText xml:space="preserve"> PAGEREF _Toc35546244 \h </w:instrText>
      </w:r>
      <w:r>
        <w:rPr>
          <w:noProof/>
        </w:rPr>
      </w:r>
      <w:r>
        <w:rPr>
          <w:noProof/>
        </w:rPr>
        <w:fldChar w:fldCharType="separate"/>
      </w:r>
      <w:r>
        <w:rPr>
          <w:noProof/>
        </w:rPr>
        <w:t>141</w:t>
      </w:r>
      <w:r>
        <w:rPr>
          <w:noProof/>
        </w:rPr>
        <w:fldChar w:fldCharType="end"/>
      </w:r>
    </w:p>
    <w:p w14:paraId="74BECD79" w14:textId="389113DB" w:rsidR="00B12E64" w:rsidRDefault="00B12E64">
      <w:pPr>
        <w:pStyle w:val="TableofFigures"/>
        <w:rPr>
          <w:rFonts w:eastAsiaTheme="minorEastAsia"/>
          <w:i w:val="0"/>
          <w:noProof/>
          <w:lang w:val="en-US"/>
        </w:rPr>
      </w:pPr>
      <w:r>
        <w:rPr>
          <w:noProof/>
        </w:rPr>
        <w:t>Figure 60 Ship to satellite addressed message</w:t>
      </w:r>
      <w:r>
        <w:rPr>
          <w:noProof/>
        </w:rPr>
        <w:tab/>
      </w:r>
      <w:r>
        <w:rPr>
          <w:noProof/>
        </w:rPr>
        <w:fldChar w:fldCharType="begin"/>
      </w:r>
      <w:r>
        <w:rPr>
          <w:noProof/>
        </w:rPr>
        <w:instrText xml:space="preserve"> PAGEREF _Toc35546245 \h </w:instrText>
      </w:r>
      <w:r>
        <w:rPr>
          <w:noProof/>
        </w:rPr>
      </w:r>
      <w:r>
        <w:rPr>
          <w:noProof/>
        </w:rPr>
        <w:fldChar w:fldCharType="separate"/>
      </w:r>
      <w:r>
        <w:rPr>
          <w:noProof/>
        </w:rPr>
        <w:t>142</w:t>
      </w:r>
      <w:r>
        <w:rPr>
          <w:noProof/>
        </w:rPr>
        <w:fldChar w:fldCharType="end"/>
      </w:r>
    </w:p>
    <w:p w14:paraId="56DD946A" w14:textId="095DE604" w:rsidR="00B12E64" w:rsidRDefault="00B12E64">
      <w:pPr>
        <w:pStyle w:val="TableofFigures"/>
        <w:rPr>
          <w:rFonts w:eastAsiaTheme="minorEastAsia"/>
          <w:i w:val="0"/>
          <w:noProof/>
          <w:lang w:val="en-US"/>
        </w:rPr>
      </w:pPr>
      <w:r>
        <w:rPr>
          <w:noProof/>
        </w:rPr>
        <w:t>Figure 61 Satellite to ship short data message (with Ack)</w:t>
      </w:r>
      <w:r>
        <w:rPr>
          <w:noProof/>
        </w:rPr>
        <w:tab/>
      </w:r>
      <w:r>
        <w:rPr>
          <w:noProof/>
        </w:rPr>
        <w:fldChar w:fldCharType="begin"/>
      </w:r>
      <w:r>
        <w:rPr>
          <w:noProof/>
        </w:rPr>
        <w:instrText xml:space="preserve"> PAGEREF _Toc35546246 \h </w:instrText>
      </w:r>
      <w:r>
        <w:rPr>
          <w:noProof/>
        </w:rPr>
      </w:r>
      <w:r>
        <w:rPr>
          <w:noProof/>
        </w:rPr>
        <w:fldChar w:fldCharType="separate"/>
      </w:r>
      <w:r>
        <w:rPr>
          <w:noProof/>
        </w:rPr>
        <w:t>142</w:t>
      </w:r>
      <w:r>
        <w:rPr>
          <w:noProof/>
        </w:rPr>
        <w:fldChar w:fldCharType="end"/>
      </w:r>
    </w:p>
    <w:p w14:paraId="0D939149" w14:textId="230DDD73" w:rsidR="00B12E64" w:rsidRDefault="00B12E64">
      <w:pPr>
        <w:pStyle w:val="TableofFigures"/>
        <w:rPr>
          <w:rFonts w:eastAsiaTheme="minorEastAsia"/>
          <w:i w:val="0"/>
          <w:noProof/>
          <w:lang w:val="en-US"/>
        </w:rPr>
      </w:pPr>
      <w:r>
        <w:rPr>
          <w:noProof/>
        </w:rPr>
        <w:t>Figure 62 Ship to satellite short data message (with Ack)</w:t>
      </w:r>
      <w:r>
        <w:rPr>
          <w:noProof/>
        </w:rPr>
        <w:tab/>
      </w:r>
      <w:r>
        <w:rPr>
          <w:noProof/>
        </w:rPr>
        <w:fldChar w:fldCharType="begin"/>
      </w:r>
      <w:r>
        <w:rPr>
          <w:noProof/>
        </w:rPr>
        <w:instrText xml:space="preserve"> PAGEREF _Toc35546247 \h </w:instrText>
      </w:r>
      <w:r>
        <w:rPr>
          <w:noProof/>
        </w:rPr>
      </w:r>
      <w:r>
        <w:rPr>
          <w:noProof/>
        </w:rPr>
        <w:fldChar w:fldCharType="separate"/>
      </w:r>
      <w:r>
        <w:rPr>
          <w:noProof/>
        </w:rPr>
        <w:t>143</w:t>
      </w:r>
      <w:r>
        <w:rPr>
          <w:noProof/>
        </w:rPr>
        <w:fldChar w:fldCharType="end"/>
      </w:r>
    </w:p>
    <w:p w14:paraId="71394AC6" w14:textId="0D0AA35A" w:rsidR="00B12E64" w:rsidRDefault="00B12E64">
      <w:pPr>
        <w:pStyle w:val="TableofFigures"/>
        <w:rPr>
          <w:rFonts w:eastAsiaTheme="minorEastAsia"/>
          <w:i w:val="0"/>
          <w:noProof/>
          <w:lang w:val="en-US"/>
        </w:rPr>
      </w:pPr>
      <w:r>
        <w:rPr>
          <w:noProof/>
        </w:rPr>
        <w:t>Figure 63 Satellite to ship short data message (no Ack)</w:t>
      </w:r>
      <w:r>
        <w:rPr>
          <w:noProof/>
        </w:rPr>
        <w:tab/>
      </w:r>
      <w:r>
        <w:rPr>
          <w:noProof/>
        </w:rPr>
        <w:fldChar w:fldCharType="begin"/>
      </w:r>
      <w:r>
        <w:rPr>
          <w:noProof/>
        </w:rPr>
        <w:instrText xml:space="preserve"> PAGEREF _Toc35546248 \h </w:instrText>
      </w:r>
      <w:r>
        <w:rPr>
          <w:noProof/>
        </w:rPr>
      </w:r>
      <w:r>
        <w:rPr>
          <w:noProof/>
        </w:rPr>
        <w:fldChar w:fldCharType="separate"/>
      </w:r>
      <w:r>
        <w:rPr>
          <w:noProof/>
        </w:rPr>
        <w:t>143</w:t>
      </w:r>
      <w:r>
        <w:rPr>
          <w:noProof/>
        </w:rPr>
        <w:fldChar w:fldCharType="end"/>
      </w:r>
    </w:p>
    <w:p w14:paraId="3DF6830B" w14:textId="19A275A2" w:rsidR="00B12E64" w:rsidRDefault="00B12E64">
      <w:pPr>
        <w:pStyle w:val="TableofFigures"/>
        <w:rPr>
          <w:rFonts w:eastAsiaTheme="minorEastAsia"/>
          <w:i w:val="0"/>
          <w:noProof/>
          <w:lang w:val="en-US"/>
        </w:rPr>
      </w:pPr>
      <w:r>
        <w:rPr>
          <w:noProof/>
        </w:rPr>
        <w:t>Figure 64 Ship to satellite short data message (no Ack)</w:t>
      </w:r>
      <w:r>
        <w:rPr>
          <w:noProof/>
        </w:rPr>
        <w:tab/>
      </w:r>
      <w:r>
        <w:rPr>
          <w:noProof/>
        </w:rPr>
        <w:fldChar w:fldCharType="begin"/>
      </w:r>
      <w:r>
        <w:rPr>
          <w:noProof/>
        </w:rPr>
        <w:instrText xml:space="preserve"> PAGEREF _Toc35546249 \h </w:instrText>
      </w:r>
      <w:r>
        <w:rPr>
          <w:noProof/>
        </w:rPr>
      </w:r>
      <w:r>
        <w:rPr>
          <w:noProof/>
        </w:rPr>
        <w:fldChar w:fldCharType="separate"/>
      </w:r>
      <w:r>
        <w:rPr>
          <w:noProof/>
        </w:rPr>
        <w:t>144</w:t>
      </w:r>
      <w:r>
        <w:rPr>
          <w:noProof/>
        </w:rPr>
        <w:fldChar w:fldCharType="end"/>
      </w:r>
    </w:p>
    <w:p w14:paraId="68137A41" w14:textId="1D5470BC" w:rsidR="005E4659" w:rsidRPr="00FE363C" w:rsidRDefault="005337B4" w:rsidP="007D1805">
      <w:pPr>
        <w:pStyle w:val="TableofFigures"/>
      </w:pPr>
      <w:r w:rsidRPr="00FE363C">
        <w:fldChar w:fldCharType="end"/>
      </w:r>
    </w:p>
    <w:p w14:paraId="05CB04F0" w14:textId="48A87046" w:rsidR="00B07717" w:rsidRPr="00FE363C" w:rsidRDefault="00B07717" w:rsidP="007D1805">
      <w:pPr>
        <w:pStyle w:val="TableofFigures"/>
      </w:pPr>
    </w:p>
    <w:p w14:paraId="58890DCE" w14:textId="77777777" w:rsidR="00790277" w:rsidRPr="00FE363C" w:rsidRDefault="00790277" w:rsidP="003274DB">
      <w:pPr>
        <w:sectPr w:rsidR="00790277" w:rsidRPr="00FE363C" w:rsidSect="00C716E5">
          <w:headerReference w:type="even" r:id="rId18"/>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6DC54D20" w14:textId="6678A5E1" w:rsidR="009E220E" w:rsidRDefault="00ED4450" w:rsidP="003B42C2">
      <w:pPr>
        <w:pStyle w:val="Heading1"/>
      </w:pPr>
      <w:bookmarkStart w:id="78" w:name="_Toc35545116"/>
      <w:r w:rsidRPr="00FE363C">
        <w:lastRenderedPageBreak/>
        <w:t>I</w:t>
      </w:r>
      <w:r w:rsidR="000C00B1" w:rsidRPr="00FE363C">
        <w:t>ntroduction</w:t>
      </w:r>
      <w:bookmarkEnd w:id="78"/>
    </w:p>
    <w:p w14:paraId="3D809DC7" w14:textId="77777777" w:rsidR="00316025" w:rsidRPr="00316025" w:rsidRDefault="00316025" w:rsidP="00316025">
      <w:pPr>
        <w:pStyle w:val="Heading1separatationline"/>
      </w:pPr>
    </w:p>
    <w:p w14:paraId="5A7F7376" w14:textId="7EA2A9D5" w:rsidR="00A524B5" w:rsidRDefault="003A6A32" w:rsidP="000C4141">
      <w:pPr>
        <w:pStyle w:val="Heading2"/>
        <w:ind w:left="567" w:hanging="567"/>
      </w:pPr>
      <w:bookmarkStart w:id="79" w:name="_Toc526892868"/>
      <w:bookmarkStart w:id="80" w:name="_Toc526893165"/>
      <w:bookmarkStart w:id="81" w:name="_Toc327266157"/>
      <w:bookmarkStart w:id="82" w:name="_Toc327266214"/>
      <w:bookmarkStart w:id="83" w:name="_Toc327266260"/>
      <w:bookmarkStart w:id="84" w:name="_Toc327344516"/>
      <w:bookmarkStart w:id="85" w:name="_Toc327345668"/>
      <w:bookmarkStart w:id="86" w:name="_Toc327345714"/>
      <w:bookmarkStart w:id="87" w:name="_Toc327345933"/>
      <w:bookmarkStart w:id="88" w:name="_Toc327346016"/>
      <w:bookmarkStart w:id="89" w:name="_Toc327346070"/>
      <w:bookmarkStart w:id="90" w:name="_Toc327346125"/>
      <w:bookmarkStart w:id="91" w:name="_Toc327346197"/>
      <w:bookmarkStart w:id="92" w:name="_Toc327346405"/>
      <w:bookmarkStart w:id="93" w:name="_Toc327346479"/>
      <w:bookmarkStart w:id="94" w:name="_Toc327346664"/>
      <w:bookmarkStart w:id="95" w:name="_Toc327346886"/>
      <w:bookmarkStart w:id="96" w:name="_Toc327347465"/>
      <w:bookmarkStart w:id="97" w:name="_Toc327347618"/>
      <w:bookmarkStart w:id="98" w:name="_Toc412737387"/>
      <w:bookmarkStart w:id="99" w:name="_Toc433739060"/>
      <w:bookmarkStart w:id="100" w:name="_Toc443562438"/>
      <w:bookmarkStart w:id="101" w:name="_Toc35545117"/>
      <w:bookmarkEnd w:id="79"/>
      <w:bookmarkEnd w:id="80"/>
      <w:r w:rsidRPr="00FE363C">
        <w:t>Purpose</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FE363C">
        <w:t xml:space="preserve"> of the document</w:t>
      </w:r>
      <w:bookmarkEnd w:id="98"/>
      <w:bookmarkEnd w:id="99"/>
      <w:bookmarkEnd w:id="100"/>
      <w:bookmarkEnd w:id="101"/>
    </w:p>
    <w:p w14:paraId="415A3F93" w14:textId="77777777" w:rsidR="00316025" w:rsidRPr="00316025" w:rsidRDefault="00316025" w:rsidP="00316025">
      <w:pPr>
        <w:pStyle w:val="Heading2separationline"/>
      </w:pPr>
    </w:p>
    <w:p w14:paraId="7613DC12" w14:textId="1343D34C" w:rsidR="0066130B" w:rsidRPr="00A20D55" w:rsidRDefault="00E73DD6" w:rsidP="0066130B">
      <w:pPr>
        <w:pStyle w:val="BodyText"/>
      </w:pPr>
      <w:r w:rsidRPr="00A20D55">
        <w:t>This G</w:t>
      </w:r>
      <w:r w:rsidR="0066130B" w:rsidRPr="00A20D55">
        <w:t xml:space="preserve">uideline has been prepared to provide technical information required in the development of </w:t>
      </w:r>
      <w:ins w:id="102" w:author="WG3 DG 20200204" w:date="2020-02-04T07:11:00Z">
        <w:r w:rsidR="00CB353D">
          <w:t>VHF data exchange system (</w:t>
        </w:r>
      </w:ins>
      <w:r w:rsidR="0066130B" w:rsidRPr="00A20D55">
        <w:t>VDES</w:t>
      </w:r>
      <w:ins w:id="103" w:author="WG3 DG 20200204" w:date="2020-02-04T07:12:00Z">
        <w:r w:rsidR="00CB353D">
          <w:t>)</w:t>
        </w:r>
      </w:ins>
      <w:r w:rsidR="0066130B" w:rsidRPr="00A20D55">
        <w:t xml:space="preserve"> equipment, which integrates the functions of VHF data exchange (VDE), application specific messages (ASM) and the automatic identification system (AIS) in the VHF maritime mobile band (156.025-162.025 MHz). </w:t>
      </w:r>
    </w:p>
    <w:p w14:paraId="2922F0A6" w14:textId="2E634053" w:rsidR="0066130B" w:rsidRPr="00A20D55" w:rsidRDefault="0066130B" w:rsidP="0066130B">
      <w:pPr>
        <w:pStyle w:val="BodyText"/>
      </w:pPr>
      <w:r w:rsidRPr="00A20D55">
        <w:t xml:space="preserve">This document refers to </w:t>
      </w:r>
      <w:ins w:id="104" w:author="WG3 DG 20200204" w:date="2020-02-04T07:12:00Z">
        <w:r w:rsidR="00CB353D">
          <w:t>International Telecommunication</w:t>
        </w:r>
        <w:r w:rsidR="00CB353D" w:rsidRPr="00A20D55">
          <w:t xml:space="preserve"> Union (</w:t>
        </w:r>
      </w:ins>
      <w:r w:rsidRPr="00A20D55">
        <w:t>ITU</w:t>
      </w:r>
      <w:ins w:id="105" w:author="WG3 DG 20200204" w:date="2020-02-04T07:12:00Z">
        <w:r w:rsidR="00CB353D">
          <w:t>)</w:t>
        </w:r>
      </w:ins>
      <w:r w:rsidRPr="00A20D55">
        <w:t xml:space="preserve"> Recommendation ITU-R M.2092</w:t>
      </w:r>
      <w:del w:id="106" w:author="Johnny Schultz" w:date="2020-03-19T08:23:00Z">
        <w:r w:rsidR="000F5243" w:rsidRPr="00A20D55" w:rsidDel="00BB0AA3">
          <w:delText>-0</w:delText>
        </w:r>
      </w:del>
      <w:r w:rsidRPr="00A20D55">
        <w:t xml:space="preserve">, and is not intended to replace that document.  The IALA Guideline on Technical Specifications of VDES provides additional detail on VDES, and will be amended as required to reflect experience in implementing the technical solutions for VDES.  </w:t>
      </w:r>
      <w:r w:rsidR="001F7A87" w:rsidRPr="00A20D55">
        <w:t xml:space="preserve">As this IALA Guideline is revised, input will be included, as appropriate, as a working document towards a revision of ITU-R M.2092.  It is intended that this input will be provided to the appropriate working group of ITU following the results of the ITU </w:t>
      </w:r>
      <w:ins w:id="107" w:author="WG3 DG 20200204" w:date="2020-02-04T07:12:00Z">
        <w:r w:rsidR="00CB353D">
          <w:t>World Radiocommunication Conference 2019 (</w:t>
        </w:r>
      </w:ins>
      <w:r w:rsidR="001F7A87" w:rsidRPr="00A20D55">
        <w:t>WRC-19</w:t>
      </w:r>
      <w:ins w:id="108" w:author="WG3 DG 20200204" w:date="2020-02-04T07:12:00Z">
        <w:r w:rsidR="00CB353D">
          <w:t>)</w:t>
        </w:r>
      </w:ins>
      <w:r w:rsidR="001F7A87" w:rsidRPr="00A20D55">
        <w:t>.</w:t>
      </w:r>
    </w:p>
    <w:p w14:paraId="6F8808A5" w14:textId="2122FC97" w:rsidR="001F7A87" w:rsidRPr="00A20D55" w:rsidRDefault="0066130B" w:rsidP="0066130B">
      <w:pPr>
        <w:pStyle w:val="BodyText"/>
      </w:pPr>
      <w:r w:rsidRPr="00A20D55">
        <w:t>Persons using this document are encouraged to provide comments, corrections and further input on developments to IALA.  In addition, persons who are implementing VDES are invited to participate in further work on the system through the IALA ENAV Committee.</w:t>
      </w:r>
      <w:r w:rsidR="001F7A87" w:rsidRPr="00A20D55">
        <w:t xml:space="preserve"> </w:t>
      </w:r>
      <w:r w:rsidR="00704D79" w:rsidRPr="00A20D55">
        <w:t xml:space="preserve"> It is noted that, as VDES develops, any deployment of VDES will need to comply with the appropriate ITU regulation, once they are agreed.  </w:t>
      </w:r>
    </w:p>
    <w:p w14:paraId="470A93AB" w14:textId="32BAA08E" w:rsidR="0066130B" w:rsidRPr="00A20D55" w:rsidDel="00F02EC9" w:rsidRDefault="0066130B" w:rsidP="0066130B">
      <w:pPr>
        <w:pStyle w:val="BodyText"/>
        <w:rPr>
          <w:del w:id="109" w:author="WG3 DG 20200204" w:date="2020-02-04T07:14:00Z"/>
        </w:rPr>
      </w:pPr>
      <w:del w:id="110" w:author="WG3 DG 20200204" w:date="2020-02-04T07:14:00Z">
        <w:r w:rsidRPr="00A20D55" w:rsidDel="00F02EC9">
          <w:delText xml:space="preserve">It is noted that, following WRC-15, the full satellite capability of VDES is </w:delText>
        </w:r>
        <w:r w:rsidR="001F7A87" w:rsidRPr="00A20D55" w:rsidDel="00F02EC9">
          <w:delText xml:space="preserve">being </w:delText>
        </w:r>
        <w:r w:rsidR="000F5243" w:rsidRPr="00A20D55" w:rsidDel="00F02EC9">
          <w:delText>studied at ITU</w:delText>
        </w:r>
        <w:r w:rsidRPr="00A20D55" w:rsidDel="00F02EC9">
          <w:delText xml:space="preserve"> and will be reviewed at WRC-19. This </w:delText>
        </w:r>
        <w:r w:rsidR="001F7A87" w:rsidRPr="00A20D55" w:rsidDel="00F02EC9">
          <w:delText xml:space="preserve">IALA Guideline </w:delText>
        </w:r>
        <w:r w:rsidRPr="00A20D55" w:rsidDel="00F02EC9">
          <w:delText xml:space="preserve">includes the full capability (including satellite).  </w:delText>
        </w:r>
        <w:bookmarkStart w:id="111" w:name="_Toc32327445"/>
        <w:bookmarkStart w:id="112" w:name="_Toc35545118"/>
        <w:bookmarkEnd w:id="111"/>
        <w:bookmarkEnd w:id="112"/>
      </w:del>
    </w:p>
    <w:p w14:paraId="16751D04" w14:textId="5DD3DABD" w:rsidR="009217F2" w:rsidRDefault="009217F2" w:rsidP="000C4141">
      <w:pPr>
        <w:pStyle w:val="Heading2"/>
        <w:ind w:left="567" w:hanging="567"/>
      </w:pPr>
      <w:bookmarkStart w:id="113" w:name="_Toc35545119"/>
      <w:r w:rsidRPr="00A20D55">
        <w:t>Background</w:t>
      </w:r>
      <w:bookmarkEnd w:id="113"/>
    </w:p>
    <w:p w14:paraId="237B780D" w14:textId="77777777" w:rsidR="00316025" w:rsidRPr="00316025" w:rsidRDefault="00316025" w:rsidP="00316025">
      <w:pPr>
        <w:pStyle w:val="Heading2separationline"/>
      </w:pPr>
    </w:p>
    <w:p w14:paraId="59963D5B" w14:textId="6072FE98" w:rsidR="009217F2" w:rsidRPr="00A20D55" w:rsidRDefault="00C55DAA" w:rsidP="009217F2">
      <w:pPr>
        <w:pStyle w:val="BodyText"/>
      </w:pPr>
      <w:ins w:id="114" w:author="WG3 DG 20200204" w:date="2020-02-04T14:29:00Z">
        <w:r>
          <w:t>The automatic identification system (</w:t>
        </w:r>
      </w:ins>
      <w:r w:rsidR="00E73DD6" w:rsidRPr="00A20D55">
        <w:t>AIS</w:t>
      </w:r>
      <w:ins w:id="115" w:author="WG3 DG 20200204" w:date="2020-02-04T14:29:00Z">
        <w:r>
          <w:t>)</w:t>
        </w:r>
      </w:ins>
      <w:r w:rsidR="00E73DD6" w:rsidRPr="00A20D55">
        <w:t xml:space="preserve"> is well recognis</w:t>
      </w:r>
      <w:r w:rsidR="009217F2" w:rsidRPr="00A20D55">
        <w:t xml:space="preserve">ed and accepted as an important tool for safety of navigation and is a carriage requirement for SOLAS vessels (Class-A).  With increasing demand for maritime VHF data communications, AIS has become heavily used for maritime safety, maritime situational awareness and port security. </w:t>
      </w:r>
      <w:r w:rsidR="00F55AD7" w:rsidRPr="00A20D55">
        <w:t xml:space="preserve"> </w:t>
      </w:r>
      <w:r w:rsidR="009217F2" w:rsidRPr="00A20D55">
        <w:t xml:space="preserve">As a result, </w:t>
      </w:r>
      <w:r w:rsidR="004159E7" w:rsidRPr="00A20D55">
        <w:t xml:space="preserve">high loading </w:t>
      </w:r>
      <w:r w:rsidR="009217F2" w:rsidRPr="00A20D55">
        <w:t>of AIS 1 and AIS 2 created a need for additional</w:t>
      </w:r>
      <w:r w:rsidR="004159E7" w:rsidRPr="00A20D55">
        <w:t xml:space="preserve"> VHF data</w:t>
      </w:r>
      <w:r w:rsidR="009217F2" w:rsidRPr="00A20D55">
        <w:t xml:space="preserve"> channels.</w:t>
      </w:r>
      <w:r w:rsidR="002755FD" w:rsidRPr="00A20D55">
        <w:t xml:space="preserve">  Using the VHF </w:t>
      </w:r>
      <w:del w:id="116" w:author="WG3 DG 20200204" w:date="2020-02-04T14:31:00Z">
        <w:r w:rsidR="002755FD" w:rsidRPr="00A20D55" w:rsidDel="00C55DAA">
          <w:delText xml:space="preserve">marine </w:delText>
        </w:r>
      </w:del>
      <w:ins w:id="117" w:author="WG3 DG 20200204" w:date="2020-02-04T14:31:00Z">
        <w:r>
          <w:t>maritime mobile</w:t>
        </w:r>
        <w:r w:rsidRPr="00A20D55">
          <w:t xml:space="preserve"> </w:t>
        </w:r>
      </w:ins>
      <w:r w:rsidR="002755FD" w:rsidRPr="00A20D55">
        <w:t>band (</w:t>
      </w:r>
      <w:del w:id="118" w:author="WG3 DG 20200204" w:date="2020-02-04T14:31:00Z">
        <w:r w:rsidR="002755FD" w:rsidRPr="00A20D55" w:rsidDel="00C55DAA">
          <w:delText xml:space="preserve">International </w:delText>
        </w:r>
      </w:del>
      <w:ins w:id="119" w:author="WG3 DG 20200204" w:date="2020-02-04T14:31:00Z">
        <w:r>
          <w:t>ITU</w:t>
        </w:r>
      </w:ins>
      <w:ins w:id="120" w:author="WG3 DG 20200204" w:date="2020-02-06T09:09:00Z">
        <w:r w:rsidR="00AC123D">
          <w:t xml:space="preserve"> </w:t>
        </w:r>
      </w:ins>
      <w:r w:rsidR="002755FD" w:rsidRPr="00A20D55">
        <w:t xml:space="preserve">Radio Regulations Appendix 18) AIS can </w:t>
      </w:r>
      <w:r w:rsidR="007E6E85" w:rsidRPr="00A20D55">
        <w:t>broadcast</w:t>
      </w:r>
      <w:r w:rsidR="002755FD" w:rsidRPr="00A20D55">
        <w:t xml:space="preserve"> data to vessels in the vicinity of the AIS unit</w:t>
      </w:r>
      <w:r w:rsidR="007E6E85" w:rsidRPr="00A20D55">
        <w:t>.  AIS can also transmit an addressed message</w:t>
      </w:r>
      <w:r w:rsidR="002755FD" w:rsidRPr="00A20D55">
        <w:t>.</w:t>
      </w:r>
    </w:p>
    <w:p w14:paraId="7D1EAAA4" w14:textId="1EC00F4F" w:rsidR="009217F2" w:rsidRPr="00A20D55" w:rsidRDefault="009217F2" w:rsidP="009217F2">
      <w:pPr>
        <w:pStyle w:val="BodyText"/>
      </w:pPr>
      <w:del w:id="121" w:author="WG3 DG 20200204" w:date="2020-02-04T14:31:00Z">
        <w:r w:rsidRPr="00A20D55" w:rsidDel="00C55DAA">
          <w:delText>International Telecommunications Union (</w:delText>
        </w:r>
      </w:del>
      <w:r w:rsidRPr="00A20D55">
        <w:t>ITU</w:t>
      </w:r>
      <w:del w:id="122" w:author="WG3 DG 20200204" w:date="2020-02-04T14:31:00Z">
        <w:r w:rsidRPr="00A20D55" w:rsidDel="00C55DAA">
          <w:delText>)</w:delText>
        </w:r>
      </w:del>
      <w:r w:rsidRPr="00A20D55">
        <w:t xml:space="preserve"> has recognised the efficiency and the necessity for digital communications, has produced technical standards and has revised the VHF </w:t>
      </w:r>
      <w:ins w:id="123" w:author="WG3 DG 20200204" w:date="2020-02-04T14:32:00Z">
        <w:r w:rsidR="00C55DAA">
          <w:t>maritime mobile</w:t>
        </w:r>
        <w:r w:rsidR="00C55DAA" w:rsidRPr="00A20D55" w:rsidDel="00C55DAA">
          <w:t xml:space="preserve"> </w:t>
        </w:r>
      </w:ins>
      <w:del w:id="124" w:author="WG3 DG 20200204" w:date="2020-02-04T14:32:00Z">
        <w:r w:rsidRPr="00A20D55" w:rsidDel="00C55DAA">
          <w:delText xml:space="preserve">marine </w:delText>
        </w:r>
      </w:del>
      <w:r w:rsidRPr="00A20D55">
        <w:t xml:space="preserve">band </w:t>
      </w:r>
      <w:del w:id="125" w:author="WG3 DG 20200204" w:date="2020-02-04T14:32:00Z">
        <w:r w:rsidRPr="00A20D55" w:rsidDel="00C55DAA">
          <w:delText>(</w:delText>
        </w:r>
        <w:r w:rsidR="002755FD" w:rsidRPr="00A20D55" w:rsidDel="00C55DAA">
          <w:delText xml:space="preserve">Radio Regulations </w:delText>
        </w:r>
        <w:r w:rsidRPr="00A20D55" w:rsidDel="00C55DAA">
          <w:delText>Appendix 18)</w:delText>
        </w:r>
      </w:del>
      <w:r w:rsidRPr="00A20D55">
        <w:t xml:space="preserve"> to designate channels for data transmission.  It is recognized that both analogue voice communications and digital communications will share the band.  The VDES, as envisioned by IALA and presented to ITU, addresses the identified need to protect AIS along with essential digital communications contributions for e-Navigation and </w:t>
      </w:r>
      <w:ins w:id="126" w:author="WG3 DG 20200204" w:date="2020-02-04T14:33:00Z">
        <w:r w:rsidR="00C55DAA">
          <w:rPr>
            <w:rStyle w:val="st"/>
          </w:rPr>
          <w:t>global maritime distress and safety system (</w:t>
        </w:r>
      </w:ins>
      <w:r w:rsidRPr="00A20D55">
        <w:t>GMDSS</w:t>
      </w:r>
      <w:ins w:id="127" w:author="WG3 DG 20200204" w:date="2020-02-04T14:33:00Z">
        <w:r w:rsidR="00C55DAA">
          <w:t>)</w:t>
        </w:r>
      </w:ins>
      <w:r w:rsidRPr="00A20D55">
        <w:t xml:space="preserve"> </w:t>
      </w:r>
      <w:del w:id="128" w:author="WG3 DG 20200204" w:date="2020-02-04T14:33:00Z">
        <w:r w:rsidRPr="00A20D55" w:rsidDel="00C55DAA">
          <w:delText>M</w:delText>
        </w:r>
      </w:del>
      <w:ins w:id="129" w:author="WG3 DG 20200204" w:date="2020-02-04T14:33:00Z">
        <w:r w:rsidR="00C55DAA">
          <w:t>m</w:t>
        </w:r>
      </w:ins>
      <w:r w:rsidRPr="00A20D55">
        <w:t>odernization.</w:t>
      </w:r>
    </w:p>
    <w:p w14:paraId="55DCD6FE" w14:textId="1D81C1FB" w:rsidR="00586C48" w:rsidRPr="00A20D55" w:rsidRDefault="00586C48" w:rsidP="00586C48">
      <w:pPr>
        <w:pStyle w:val="BodyText"/>
      </w:pPr>
      <w:r w:rsidRPr="00A20D55">
        <w:t xml:space="preserve">Both voice and data communications coexist in the VHF </w:t>
      </w:r>
      <w:ins w:id="130" w:author="WG3 DG 20200204" w:date="2020-02-04T14:34:00Z">
        <w:r w:rsidR="00C55DAA">
          <w:t>maritime mobile</w:t>
        </w:r>
        <w:r w:rsidR="00C55DAA" w:rsidRPr="00A20D55" w:rsidDel="00C55DAA">
          <w:t xml:space="preserve"> </w:t>
        </w:r>
      </w:ins>
      <w:del w:id="131" w:author="WG3 DG 20200204" w:date="2020-02-04T14:34:00Z">
        <w:r w:rsidRPr="00A20D55" w:rsidDel="00C55DAA">
          <w:delText xml:space="preserve">marine </w:delText>
        </w:r>
      </w:del>
      <w:r w:rsidRPr="00A20D55">
        <w:t>band.</w:t>
      </w:r>
      <w:r w:rsidR="002755FD" w:rsidRPr="00A20D55">
        <w:t xml:space="preserve">  The developments in maritime radio technology, including the introduction of software defined radio</w:t>
      </w:r>
      <w:del w:id="132" w:author="WG3 DG 20200204" w:date="2020-02-04T14:34:00Z">
        <w:r w:rsidR="002755FD" w:rsidRPr="00A20D55" w:rsidDel="00C55DAA">
          <w:delText>s</w:delText>
        </w:r>
      </w:del>
      <w:r w:rsidR="002755FD" w:rsidRPr="00A20D55">
        <w:t xml:space="preserve"> (SDR) coupled with enhanced capabilities for digital data exchange over existing </w:t>
      </w:r>
      <w:ins w:id="133" w:author="WG3 DG 20200204" w:date="2020-02-04T14:35:00Z">
        <w:r w:rsidR="00753EE2">
          <w:t>maritime</w:t>
        </w:r>
        <w:r w:rsidR="00753EE2" w:rsidRPr="00A20D55">
          <w:t xml:space="preserve"> </w:t>
        </w:r>
      </w:ins>
      <w:r w:rsidR="002755FD" w:rsidRPr="00A20D55">
        <w:t xml:space="preserve">VHF </w:t>
      </w:r>
      <w:del w:id="134" w:author="WG3 DG 20200204" w:date="2020-02-04T14:34:00Z">
        <w:r w:rsidR="002755FD" w:rsidRPr="00A20D55" w:rsidDel="00C55DAA">
          <w:delText xml:space="preserve">marine </w:delText>
        </w:r>
      </w:del>
      <w:del w:id="135" w:author="WG3 DG 20200204" w:date="2020-02-04T14:35:00Z">
        <w:r w:rsidR="002755FD" w:rsidRPr="00A20D55" w:rsidDel="00753EE2">
          <w:delText xml:space="preserve">band </w:delText>
        </w:r>
      </w:del>
      <w:r w:rsidR="002755FD" w:rsidRPr="00A20D55">
        <w:t xml:space="preserve">spectrum resulted in the development of the </w:t>
      </w:r>
      <w:del w:id="136" w:author="WG3 DG 20200204" w:date="2020-02-04T14:35:00Z">
        <w:r w:rsidR="002755FD" w:rsidRPr="00A20D55" w:rsidDel="00753EE2">
          <w:delText>VHF Data Exchange System (</w:delText>
        </w:r>
      </w:del>
      <w:r w:rsidR="002755FD" w:rsidRPr="00A20D55">
        <w:t>VDES</w:t>
      </w:r>
      <w:del w:id="137" w:author="WG3 DG 20200204" w:date="2020-02-04T14:35:00Z">
        <w:r w:rsidR="002755FD" w:rsidRPr="00A20D55" w:rsidDel="00753EE2">
          <w:delText>)</w:delText>
        </w:r>
      </w:del>
      <w:r w:rsidR="002755FD" w:rsidRPr="00A20D55">
        <w:t>.  VDES builds on the experience gained through the development of AIS, and also provides the capability to transmit to a specific vessel (addressed); to all units in the vicinity (broadcast); to a group of vessels (addressed); or to a fleet of vessels (addressed).</w:t>
      </w:r>
    </w:p>
    <w:p w14:paraId="0F62EE8D" w14:textId="1CDDCD03" w:rsidR="00F02EC9" w:rsidRPr="00A20D55" w:rsidDel="00093085" w:rsidRDefault="00F02EC9" w:rsidP="00F02EC9">
      <w:pPr>
        <w:pStyle w:val="BodyText"/>
        <w:rPr>
          <w:del w:id="138" w:author="Johnny Schultz" w:date="2020-03-19T08:27:00Z"/>
        </w:rPr>
      </w:pPr>
      <w:ins w:id="139" w:author="Lars Løge" w:date="2020-01-13T14:46:00Z">
        <w:r>
          <w:t xml:space="preserve">As part of the preparations for </w:t>
        </w:r>
      </w:ins>
      <w:del w:id="140" w:author="Lars Løge" w:date="2020-01-13T14:46:00Z">
        <w:r w:rsidRPr="00A20D55" w:rsidDel="00E647AE">
          <w:delText xml:space="preserve">Consequential to </w:delText>
        </w:r>
      </w:del>
      <w:r w:rsidRPr="00A20D55">
        <w:t>WRC-15, the ITU</w:t>
      </w:r>
      <w:ins w:id="141" w:author="Lars Løge" w:date="2020-01-13T14:46:00Z">
        <w:r>
          <w:t xml:space="preserve">-R WP 5B </w:t>
        </w:r>
      </w:ins>
      <w:ins w:id="142" w:author="Lars Løge" w:date="2020-01-13T14:47:00Z">
        <w:r>
          <w:t>developed</w:t>
        </w:r>
      </w:ins>
      <w:del w:id="143" w:author="Lars Løge" w:date="2020-01-13T14:47:00Z">
        <w:r w:rsidRPr="00A20D55" w:rsidDel="00E647AE">
          <w:delText xml:space="preserve"> standard for VDES,</w:delText>
        </w:r>
      </w:del>
      <w:r w:rsidRPr="00A20D55">
        <w:t xml:space="preserve"> Recommendation ITU-R M.2092-0</w:t>
      </w:r>
      <w:del w:id="144" w:author="Lars Løge" w:date="2020-01-13T14:47:00Z">
        <w:r w:rsidRPr="00A20D55" w:rsidDel="00E647AE">
          <w:delText>, was approved</w:delText>
        </w:r>
      </w:del>
      <w:r w:rsidRPr="00A20D55">
        <w:t xml:space="preserve">.  </w:t>
      </w:r>
      <w:ins w:id="145" w:author="Lars Løge" w:date="2020-01-13T14:47:00Z">
        <w:r>
          <w:t>During the study cycle leading up to W</w:t>
        </w:r>
      </w:ins>
      <w:ins w:id="146" w:author="Lars Løge" w:date="2020-01-13T14:48:00Z">
        <w:r>
          <w:t xml:space="preserve">RC-19 </w:t>
        </w:r>
        <w:r w:rsidRPr="00A20D55">
          <w:t>ITU</w:t>
        </w:r>
        <w:r>
          <w:t>-R WP 5B developed Report ITU-R M.2435-0, which descri</w:t>
        </w:r>
      </w:ins>
      <w:ins w:id="147" w:author="Lars Løge" w:date="2020-01-13T14:49:00Z">
        <w:r>
          <w:t>bes the satellite component of VDE</w:t>
        </w:r>
        <w:del w:id="148" w:author="Johnny Schultz" w:date="2020-03-19T08:24:00Z">
          <w:r w:rsidDel="00BB0AA3">
            <w:delText>S</w:delText>
          </w:r>
        </w:del>
        <w:r>
          <w:t xml:space="preserve"> (VDE-SAT). That report formed the basis for allocation of frequencies to VDE-SAT at WRC-19.</w:t>
        </w:r>
      </w:ins>
      <w:del w:id="149" w:author="Lars Løge" w:date="2020-01-13T14:50:00Z">
        <w:r w:rsidRPr="00A20D55" w:rsidDel="00E647AE">
          <w:delText>A remaining outstanding issue is the approval of the satellite component for the VDE channels which is targeted for approval at WRC-19.</w:delText>
        </w:r>
      </w:del>
    </w:p>
    <w:p w14:paraId="7688F007" w14:textId="68F80EF6" w:rsidR="001F7A87" w:rsidRPr="00A20D55" w:rsidRDefault="001F7A87" w:rsidP="00586C48">
      <w:pPr>
        <w:pStyle w:val="BodyText"/>
      </w:pPr>
    </w:p>
    <w:p w14:paraId="1F34E9BB" w14:textId="30C5123A" w:rsidR="001F7A87" w:rsidRPr="00A20D55" w:rsidDel="00093085" w:rsidRDefault="001F7A87" w:rsidP="00A37F66">
      <w:pPr>
        <w:pStyle w:val="BodyText"/>
        <w:ind w:left="567" w:hanging="567"/>
        <w:rPr>
          <w:del w:id="150" w:author="Johnny Schultz" w:date="2020-03-19T08:27:00Z"/>
        </w:rPr>
      </w:pPr>
      <w:del w:id="151" w:author="Johnny Schultz" w:date="2020-03-19T08:27:00Z">
        <w:r w:rsidRPr="00A20D55" w:rsidDel="00093085">
          <w:delText xml:space="preserve">The expected implementation </w:delText>
        </w:r>
      </w:del>
      <w:del w:id="152" w:author="Johnny Schultz" w:date="2020-03-19T08:25:00Z">
        <w:r w:rsidRPr="00A20D55" w:rsidDel="00BB0AA3">
          <w:delText>p</w:delText>
        </w:r>
      </w:del>
      <w:del w:id="153" w:author="Johnny Schultz" w:date="2020-03-19T08:27:00Z">
        <w:r w:rsidRPr="00A20D55" w:rsidDel="00093085">
          <w:delText>f VDES is provided in</w:delText>
        </w:r>
        <w:r w:rsidR="00316025" w:rsidDel="00093085">
          <w:delText xml:space="preserve"> </w:delText>
        </w:r>
        <w:r w:rsidR="005150E2" w:rsidDel="00093085">
          <w:fldChar w:fldCharType="begin"/>
        </w:r>
        <w:r w:rsidR="005150E2" w:rsidDel="00093085">
          <w:delInstrText xml:space="preserve"> REF _Ref527013253 \h </w:delInstrText>
        </w:r>
        <w:r w:rsidR="005150E2" w:rsidDel="00093085">
          <w:fldChar w:fldCharType="separate"/>
        </w:r>
      </w:del>
      <w:del w:id="154" w:author="Johnny Schultz" w:date="2020-02-10T10:18:00Z">
        <w:r w:rsidR="005150E2" w:rsidRPr="00A20D55" w:rsidDel="009A1853">
          <w:delText xml:space="preserve">Figure </w:delText>
        </w:r>
        <w:r w:rsidR="005150E2" w:rsidDel="009A1853">
          <w:rPr>
            <w:noProof/>
          </w:rPr>
          <w:delText>1</w:delText>
        </w:r>
      </w:del>
      <w:del w:id="155" w:author="Johnny Schultz" w:date="2020-03-19T08:27:00Z">
        <w:r w:rsidR="005150E2" w:rsidDel="00093085">
          <w:fldChar w:fldCharType="end"/>
        </w:r>
        <w:r w:rsidRPr="00A20D55" w:rsidDel="00093085">
          <w:delText>.</w:delText>
        </w:r>
      </w:del>
    </w:p>
    <w:p w14:paraId="1F2648CA" w14:textId="020ACA54" w:rsidR="00586C48" w:rsidRPr="00A20D55" w:rsidDel="00093085" w:rsidRDefault="00586C48" w:rsidP="00A37F66">
      <w:pPr>
        <w:pStyle w:val="BodyText"/>
        <w:ind w:left="567" w:hanging="567"/>
        <w:jc w:val="center"/>
        <w:rPr>
          <w:del w:id="156" w:author="Johnny Schultz" w:date="2020-03-19T08:27:00Z"/>
        </w:rPr>
      </w:pPr>
      <w:del w:id="157" w:author="Johnny Schultz" w:date="2020-03-19T08:27:00Z">
        <w:r w:rsidRPr="00A20D55" w:rsidDel="00093085">
          <w:rPr>
            <w:rFonts w:ascii="Arial" w:eastAsia="Times New Roman" w:hAnsi="Arial" w:cs="Arial"/>
            <w:noProof/>
            <w:lang w:eastAsia="ko-KR"/>
          </w:rPr>
          <w:lastRenderedPageBreak/>
          <mc:AlternateContent>
            <mc:Choice Requires="wpg">
              <w:drawing>
                <wp:inline distT="0" distB="0" distL="0" distR="0" wp14:anchorId="640101F2" wp14:editId="3C10C065">
                  <wp:extent cx="5104131" cy="2841336"/>
                  <wp:effectExtent l="0" t="0" r="0" b="0"/>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4131" cy="2841336"/>
                            <a:chOff x="0" y="0"/>
                            <a:chExt cx="5516880" cy="3131185"/>
                          </a:xfrm>
                        </wpg:grpSpPr>
                        <wps:wsp>
                          <wps:cNvPr id="4" name="Rectangle 16"/>
                          <wps:cNvSpPr/>
                          <wps:spPr>
                            <a:xfrm>
                              <a:off x="2551991" y="2252345"/>
                              <a:ext cx="779853" cy="808355"/>
                            </a:xfrm>
                            <a:prstGeom prst="rect">
                              <a:avLst/>
                            </a:prstGeom>
                            <a:solidFill>
                              <a:sysClr val="window" lastClr="FFFFFF">
                                <a:lumMod val="65000"/>
                              </a:sys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 name="Straight Connector 17"/>
                          <wps:cNvCnPr/>
                          <wps:spPr>
                            <a:xfrm>
                              <a:off x="3308668" y="0"/>
                              <a:ext cx="7620" cy="3060700"/>
                            </a:xfrm>
                            <a:prstGeom prst="line">
                              <a:avLst/>
                            </a:prstGeom>
                            <a:noFill/>
                            <a:ln w="19050" cap="flat" cmpd="sng" algn="ctr">
                              <a:solidFill>
                                <a:srgbClr val="5B9BD5"/>
                              </a:solidFill>
                              <a:prstDash val="solid"/>
                              <a:miter lim="800000"/>
                            </a:ln>
                            <a:effectLst/>
                          </wps:spPr>
                          <wps:bodyPr/>
                        </wps:wsp>
                        <wps:wsp>
                          <wps:cNvPr id="18" name="Rectangle 18"/>
                          <wps:cNvSpPr/>
                          <wps:spPr>
                            <a:xfrm>
                              <a:off x="3329940" y="1536700"/>
                              <a:ext cx="1888490" cy="1527175"/>
                            </a:xfrm>
                            <a:prstGeom prst="rect">
                              <a:avLst/>
                            </a:prstGeom>
                            <a:solidFill>
                              <a:sysClr val="window" lastClr="FFFFFF">
                                <a:lumMod val="65000"/>
                              </a:sys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Straight Connector 19"/>
                          <wps:cNvCnPr/>
                          <wps:spPr>
                            <a:xfrm>
                              <a:off x="673735" y="2343"/>
                              <a:ext cx="3810" cy="3093720"/>
                            </a:xfrm>
                            <a:prstGeom prst="line">
                              <a:avLst/>
                            </a:prstGeom>
                            <a:noFill/>
                            <a:ln w="19050" cap="flat" cmpd="sng" algn="ctr">
                              <a:solidFill>
                                <a:srgbClr val="5B9BD5"/>
                              </a:solidFill>
                              <a:prstDash val="solid"/>
                              <a:miter lim="800000"/>
                            </a:ln>
                            <a:effectLst/>
                          </wps:spPr>
                          <wps:bodyPr/>
                        </wps:wsp>
                        <wps:wsp>
                          <wps:cNvPr id="20" name="Straight Connector 20"/>
                          <wps:cNvCnPr/>
                          <wps:spPr>
                            <a:xfrm>
                              <a:off x="1994535" y="6350"/>
                              <a:ext cx="7620" cy="3060700"/>
                            </a:xfrm>
                            <a:prstGeom prst="line">
                              <a:avLst/>
                            </a:prstGeom>
                            <a:noFill/>
                            <a:ln w="19050" cap="flat" cmpd="sng" algn="ctr">
                              <a:solidFill>
                                <a:srgbClr val="5B9BD5"/>
                              </a:solidFill>
                              <a:prstDash val="solid"/>
                              <a:miter lim="800000"/>
                            </a:ln>
                            <a:effectLst/>
                          </wps:spPr>
                          <wps:bodyPr/>
                        </wps:wsp>
                        <wps:wsp>
                          <wps:cNvPr id="7" name="Rectangle 21"/>
                          <wps:cNvSpPr/>
                          <wps:spPr>
                            <a:xfrm>
                              <a:off x="268795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4D50D0AC" w14:textId="77777777" w:rsidR="00FF74DE" w:rsidRDefault="00FF74DE" w:rsidP="00586C48">
                                <w:pPr>
                                  <w:pStyle w:val="NormalWeb"/>
                                  <w:jc w:val="center"/>
                                  <w:rPr>
                                    <w:sz w:val="24"/>
                                  </w:rPr>
                                </w:pPr>
                                <w:r>
                                  <w:rPr>
                                    <w:b/>
                                    <w:bCs/>
                                    <w:color w:val="000000" w:themeColor="text1"/>
                                    <w:kern w:val="24"/>
                                  </w:rPr>
                                  <w:t>2020</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335343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45264C52" w14:textId="77777777" w:rsidR="00FF74DE" w:rsidRDefault="00FF74DE" w:rsidP="00586C48">
                                <w:pPr>
                                  <w:pStyle w:val="NormalWeb"/>
                                  <w:jc w:val="center"/>
                                  <w:rPr>
                                    <w:sz w:val="24"/>
                                  </w:rPr>
                                </w:pPr>
                                <w:r>
                                  <w:rPr>
                                    <w:b/>
                                    <w:bCs/>
                                    <w:color w:val="000000" w:themeColor="text1"/>
                                    <w:kern w:val="24"/>
                                  </w:rPr>
                                  <w:t>2021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 name="Rectangle 23"/>
                          <wps:cNvSpPr/>
                          <wps:spPr>
                            <a:xfrm>
                              <a:off x="1379330"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72B4E005" w14:textId="77777777" w:rsidR="00FF74DE" w:rsidRDefault="00FF74DE" w:rsidP="00586C48">
                                <w:pPr>
                                  <w:pStyle w:val="NormalWeb"/>
                                  <w:jc w:val="center"/>
                                  <w:rPr>
                                    <w:sz w:val="24"/>
                                  </w:rPr>
                                </w:pPr>
                                <w:r>
                                  <w:rPr>
                                    <w:b/>
                                    <w:bCs/>
                                    <w:color w:val="000000" w:themeColor="text1"/>
                                    <w:kern w:val="24"/>
                                  </w:rPr>
                                  <w:t>2018</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 name="Rectangle 24"/>
                          <wps:cNvSpPr/>
                          <wps:spPr>
                            <a:xfrm>
                              <a:off x="202501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330170CA" w14:textId="77777777" w:rsidR="00FF74DE" w:rsidRDefault="00FF74DE" w:rsidP="00586C48">
                                <w:pPr>
                                  <w:pStyle w:val="NormalWeb"/>
                                  <w:jc w:val="center"/>
                                  <w:rPr>
                                    <w:sz w:val="24"/>
                                  </w:rPr>
                                </w:pPr>
                                <w:r>
                                  <w:rPr>
                                    <w:b/>
                                    <w:bCs/>
                                    <w:color w:val="000000" w:themeColor="text1"/>
                                    <w:kern w:val="24"/>
                                  </w:rPr>
                                  <w:t>2019</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 name="Rectangle 25"/>
                          <wps:cNvSpPr/>
                          <wps:spPr>
                            <a:xfrm>
                              <a:off x="7938"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09700ECF" w14:textId="77777777" w:rsidR="00FF74DE" w:rsidRDefault="00FF74DE" w:rsidP="00586C48">
                                <w:pPr>
                                  <w:pStyle w:val="NormalWeb"/>
                                  <w:jc w:val="center"/>
                                  <w:rPr>
                                    <w:sz w:val="24"/>
                                  </w:rPr>
                                </w:pPr>
                                <w:r>
                                  <w:rPr>
                                    <w:b/>
                                    <w:bCs/>
                                    <w:color w:val="000000" w:themeColor="text1"/>
                                    <w:kern w:val="24"/>
                                  </w:rPr>
                                  <w:t>2016</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 name="Rectangle 26"/>
                          <wps:cNvSpPr/>
                          <wps:spPr>
                            <a:xfrm>
                              <a:off x="739775"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0D30AE72" w14:textId="77777777" w:rsidR="00FF74DE" w:rsidRDefault="00FF74DE" w:rsidP="00586C48">
                                <w:pPr>
                                  <w:pStyle w:val="NormalWeb"/>
                                  <w:jc w:val="center"/>
                                  <w:rPr>
                                    <w:sz w:val="24"/>
                                  </w:rPr>
                                </w:pPr>
                                <w:r>
                                  <w:rPr>
                                    <w:b/>
                                    <w:bCs/>
                                    <w:color w:val="000000" w:themeColor="text1"/>
                                    <w:kern w:val="24"/>
                                  </w:rPr>
                                  <w:t>2017</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 name="Rectangle 27"/>
                          <wps:cNvSpPr/>
                          <wps:spPr>
                            <a:xfrm>
                              <a:off x="4017010"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7E062681" w14:textId="77777777" w:rsidR="00FF74DE" w:rsidRDefault="00FF74DE" w:rsidP="00586C48">
                                <w:pPr>
                                  <w:pStyle w:val="NormalWeb"/>
                                  <w:jc w:val="center"/>
                                  <w:rPr>
                                    <w:sz w:val="24"/>
                                  </w:rPr>
                                </w:pPr>
                                <w:r>
                                  <w:rPr>
                                    <w:b/>
                                    <w:bCs/>
                                    <w:color w:val="000000" w:themeColor="text1"/>
                                    <w:kern w:val="24"/>
                                  </w:rPr>
                                  <w:t>2022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0" name="Rectangle 28"/>
                          <wps:cNvSpPr/>
                          <wps:spPr>
                            <a:xfrm>
                              <a:off x="4639310" y="0"/>
                              <a:ext cx="571500" cy="260350"/>
                            </a:xfrm>
                            <a:prstGeom prst="rect">
                              <a:avLst/>
                            </a:prstGeom>
                            <a:solidFill>
                              <a:srgbClr val="5B9BD5"/>
                            </a:solidFill>
                            <a:ln w="12700" cap="flat" cmpd="sng" algn="ctr">
                              <a:solidFill>
                                <a:srgbClr val="5B9BD5">
                                  <a:shade val="50000"/>
                                </a:srgbClr>
                              </a:solidFill>
                              <a:prstDash val="solid"/>
                              <a:miter lim="800000"/>
                            </a:ln>
                            <a:effectLst/>
                          </wps:spPr>
                          <wps:txbx>
                            <w:txbxContent>
                              <w:p w14:paraId="1B229FEC" w14:textId="77777777" w:rsidR="00FF74DE" w:rsidRDefault="00FF74DE" w:rsidP="00586C48">
                                <w:pPr>
                                  <w:pStyle w:val="NormalWeb"/>
                                  <w:jc w:val="center"/>
                                  <w:rPr>
                                    <w:sz w:val="24"/>
                                  </w:rPr>
                                </w:pPr>
                                <w:r>
                                  <w:rPr>
                                    <w:b/>
                                    <w:bCs/>
                                    <w:color w:val="000000" w:themeColor="text1"/>
                                    <w:kern w:val="24"/>
                                  </w:rPr>
                                  <w:t>2023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 name="Rectangle 29"/>
                          <wps:cNvSpPr/>
                          <wps:spPr>
                            <a:xfrm>
                              <a:off x="6350" y="1106170"/>
                              <a:ext cx="5213350" cy="400050"/>
                            </a:xfrm>
                            <a:prstGeom prst="rect">
                              <a:avLst/>
                            </a:prstGeom>
                            <a:solidFill>
                              <a:srgbClr val="FF0000">
                                <a:alpha val="50000"/>
                              </a:srgb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20" name="Text Box 1"/>
                          <wps:cNvSpPr txBox="1"/>
                          <wps:spPr>
                            <a:xfrm>
                              <a:off x="643255" y="337185"/>
                              <a:ext cx="1377951" cy="793115"/>
                            </a:xfrm>
                            <a:prstGeom prst="rect">
                              <a:avLst/>
                            </a:prstGeom>
                            <a:solidFill>
                              <a:sysClr val="window" lastClr="FFFFFF">
                                <a:alpha val="0"/>
                              </a:sysClr>
                            </a:solidFill>
                            <a:ln w="6350">
                              <a:noFill/>
                            </a:ln>
                            <a:effectLst/>
                          </wps:spPr>
                          <wps:txbx>
                            <w:txbxContent>
                              <w:p w14:paraId="1BBA17C4" w14:textId="77777777" w:rsidR="00FF74DE" w:rsidRDefault="00FF74DE" w:rsidP="00586C48">
                                <w:pPr>
                                  <w:pStyle w:val="NormalWeb"/>
                                  <w:rPr>
                                    <w:sz w:val="24"/>
                                  </w:rPr>
                                </w:pPr>
                                <w:r>
                                  <w:rPr>
                                    <w:color w:val="000000" w:themeColor="text1"/>
                                    <w:kern w:val="24"/>
                                  </w:rPr>
                                  <w:t>AIS + VDE Terrestrial Initial Operational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21" name="Text Box 3"/>
                          <wps:cNvSpPr txBox="1"/>
                          <wps:spPr>
                            <a:xfrm>
                              <a:off x="1978977" y="364173"/>
                              <a:ext cx="1431925" cy="655320"/>
                            </a:xfrm>
                            <a:prstGeom prst="rect">
                              <a:avLst/>
                            </a:prstGeom>
                            <a:solidFill>
                              <a:sysClr val="window" lastClr="FFFFFF">
                                <a:alpha val="0"/>
                              </a:sysClr>
                            </a:solidFill>
                            <a:ln w="6350">
                              <a:noFill/>
                            </a:ln>
                            <a:effectLst/>
                          </wps:spPr>
                          <wps:txbx>
                            <w:txbxContent>
                              <w:p w14:paraId="0D29303C" w14:textId="77777777" w:rsidR="00FF74DE" w:rsidRDefault="00FF74DE" w:rsidP="00586C48">
                                <w:pPr>
                                  <w:pStyle w:val="NormalWeb"/>
                                  <w:rPr>
                                    <w:sz w:val="24"/>
                                  </w:rPr>
                                </w:pPr>
                                <w:r>
                                  <w:rPr>
                                    <w:color w:val="000000" w:themeColor="text1"/>
                                    <w:kern w:val="24"/>
                                  </w:rPr>
                                  <w:t>VDES Terrestrial Initial Operational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23" name="Text Box 4"/>
                          <wps:cNvSpPr txBox="1"/>
                          <wps:spPr>
                            <a:xfrm>
                              <a:off x="3308985" y="368300"/>
                              <a:ext cx="1181735" cy="655320"/>
                            </a:xfrm>
                            <a:prstGeom prst="rect">
                              <a:avLst/>
                            </a:prstGeom>
                            <a:solidFill>
                              <a:sysClr val="window" lastClr="FFFFFF">
                                <a:alpha val="0"/>
                              </a:sysClr>
                            </a:solidFill>
                            <a:ln w="6350">
                              <a:noFill/>
                            </a:ln>
                            <a:effectLst/>
                          </wps:spPr>
                          <wps:txbx>
                            <w:txbxContent>
                              <w:p w14:paraId="3869E793" w14:textId="77777777" w:rsidR="00FF74DE" w:rsidRDefault="00FF74DE" w:rsidP="00586C48">
                                <w:pPr>
                                  <w:pStyle w:val="NormalWeb"/>
                                  <w:rPr>
                                    <w:sz w:val="24"/>
                                  </w:rPr>
                                </w:pPr>
                                <w:r>
                                  <w:rPr>
                                    <w:color w:val="000000" w:themeColor="text1"/>
                                    <w:kern w:val="24"/>
                                  </w:rPr>
                                  <w:t>VDES Full Operational Capability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24" name="Pentagon 74"/>
                          <wps:cNvSpPr/>
                          <wps:spPr>
                            <a:xfrm>
                              <a:off x="12065" y="1130300"/>
                              <a:ext cx="4674870" cy="353060"/>
                            </a:xfrm>
                            <a:prstGeom prst="homePlate">
                              <a:avLst/>
                            </a:prstGeom>
                            <a:solidFill>
                              <a:srgbClr val="FF0000"/>
                            </a:solidFill>
                            <a:ln w="12700" cap="flat" cmpd="sng" algn="ctr">
                              <a:solidFill>
                                <a:srgbClr val="5B9BD5">
                                  <a:shade val="50000"/>
                                </a:srgbClr>
                              </a:solidFill>
                              <a:prstDash val="solid"/>
                              <a:miter lim="800000"/>
                            </a:ln>
                            <a:effectLst/>
                          </wps:spPr>
                          <wps:txbx>
                            <w:txbxContent>
                              <w:p w14:paraId="79299772" w14:textId="77777777" w:rsidR="00FF74DE" w:rsidRDefault="00FF74DE" w:rsidP="00586C48">
                                <w:pPr>
                                  <w:pStyle w:val="NormalWeb"/>
                                  <w:jc w:val="center"/>
                                  <w:rPr>
                                    <w:sz w:val="24"/>
                                  </w:rPr>
                                </w:pPr>
                                <w:r>
                                  <w:rPr>
                                    <w:color w:val="000000" w:themeColor="text1"/>
                                    <w:kern w:val="24"/>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25" name="Text Box 26"/>
                          <wps:cNvSpPr txBox="1"/>
                          <wps:spPr>
                            <a:xfrm>
                              <a:off x="149209" y="1185371"/>
                              <a:ext cx="562550" cy="263525"/>
                            </a:xfrm>
                            <a:prstGeom prst="rect">
                              <a:avLst/>
                            </a:prstGeom>
                            <a:solidFill>
                              <a:sysClr val="window" lastClr="FFFFFF">
                                <a:alpha val="0"/>
                              </a:sysClr>
                            </a:solidFill>
                            <a:ln w="6350">
                              <a:noFill/>
                            </a:ln>
                            <a:effectLst/>
                          </wps:spPr>
                          <wps:txbx>
                            <w:txbxContent>
                              <w:p w14:paraId="6D04BBB1" w14:textId="77777777" w:rsidR="00FF74DE" w:rsidRPr="00B425E8" w:rsidRDefault="00FF74DE" w:rsidP="00586C48">
                                <w:pPr>
                                  <w:pStyle w:val="NormalWeb"/>
                                  <w:rPr>
                                    <w:sz w:val="18"/>
                                    <w:szCs w:val="18"/>
                                  </w:rPr>
                                </w:pPr>
                                <w:r w:rsidRPr="00B425E8">
                                  <w:rPr>
                                    <w:color w:val="000000" w:themeColor="text1"/>
                                    <w:kern w:val="24"/>
                                    <w:sz w:val="18"/>
                                    <w:szCs w:val="18"/>
                                  </w:rPr>
                                  <w:t>AIS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26" name="Text Box 27"/>
                          <wps:cNvSpPr txBox="1"/>
                          <wps:spPr>
                            <a:xfrm>
                              <a:off x="4706620" y="1098550"/>
                              <a:ext cx="698500" cy="397510"/>
                            </a:xfrm>
                            <a:prstGeom prst="rect">
                              <a:avLst/>
                            </a:prstGeom>
                            <a:solidFill>
                              <a:sysClr val="window" lastClr="FFFFFF">
                                <a:alpha val="0"/>
                              </a:sysClr>
                            </a:solidFill>
                            <a:ln w="6350">
                              <a:noFill/>
                            </a:ln>
                            <a:effectLst/>
                          </wps:spPr>
                          <wps:txbx>
                            <w:txbxContent>
                              <w:p w14:paraId="6D26813C" w14:textId="77777777" w:rsidR="00FF74DE" w:rsidRPr="00B425E8" w:rsidRDefault="00FF74DE" w:rsidP="00586C48">
                                <w:pPr>
                                  <w:pStyle w:val="NormalWeb"/>
                                  <w:rPr>
                                    <w:sz w:val="18"/>
                                    <w:szCs w:val="18"/>
                                  </w:rPr>
                                </w:pPr>
                                <w:r w:rsidRPr="00B425E8">
                                  <w:rPr>
                                    <w:color w:val="000000" w:themeColor="text1"/>
                                    <w:kern w:val="24"/>
                                    <w:sz w:val="18"/>
                                    <w:szCs w:val="18"/>
                                  </w:rPr>
                                  <w:t>AIS 1</w:t>
                                </w:r>
                                <w:r w:rsidRPr="00B425E8">
                                  <w:rPr>
                                    <w:color w:val="000000" w:themeColor="text1"/>
                                    <w:kern w:val="24"/>
                                    <w:sz w:val="18"/>
                                    <w:szCs w:val="18"/>
                                  </w:rPr>
                                  <w:br/>
                                  <w:t>AIS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27" name="Text Box 30"/>
                          <wps:cNvSpPr txBox="1"/>
                          <wps:spPr>
                            <a:xfrm>
                              <a:off x="4193076" y="2715808"/>
                              <a:ext cx="1047011" cy="415377"/>
                            </a:xfrm>
                            <a:prstGeom prst="rect">
                              <a:avLst/>
                            </a:prstGeom>
                            <a:solidFill>
                              <a:sysClr val="window" lastClr="FFFFFF">
                                <a:alpha val="0"/>
                              </a:sysClr>
                            </a:solidFill>
                            <a:ln w="6350">
                              <a:noFill/>
                            </a:ln>
                            <a:effectLst/>
                          </wps:spPr>
                          <wps:txbx>
                            <w:txbxContent>
                              <w:p w14:paraId="1059B8D3" w14:textId="48AB03A4" w:rsidR="00FF74DE" w:rsidRPr="00402440" w:rsidRDefault="00FF74DE" w:rsidP="00402440">
                                <w:pPr>
                                  <w:pStyle w:val="NormalWeb"/>
                                  <w:jc w:val="right"/>
                                  <w:rPr>
                                    <w:sz w:val="16"/>
                                    <w:szCs w:val="16"/>
                                  </w:rPr>
                                </w:pPr>
                                <w:r w:rsidRPr="00402440">
                                  <w:rPr>
                                    <w:color w:val="000000" w:themeColor="text1"/>
                                    <w:kern w:val="24"/>
                                    <w:sz w:val="16"/>
                                    <w:szCs w:val="16"/>
                                  </w:rPr>
                                  <w:t>VDE-SAT uplink/downlink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30" name="Rectangle 5129"/>
                          <wps:cNvSpPr/>
                          <wps:spPr>
                            <a:xfrm>
                              <a:off x="0" y="2284095"/>
                              <a:ext cx="5219065" cy="400050"/>
                            </a:xfrm>
                            <a:prstGeom prst="rect">
                              <a:avLst/>
                            </a:prstGeom>
                            <a:solidFill>
                              <a:srgbClr val="92D050">
                                <a:alpha val="50000"/>
                              </a:srgb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31" name="Rectangle 5130"/>
                          <wps:cNvSpPr/>
                          <wps:spPr>
                            <a:xfrm>
                              <a:off x="0" y="1562100"/>
                              <a:ext cx="5219065" cy="655320"/>
                            </a:xfrm>
                            <a:prstGeom prst="rect">
                              <a:avLst/>
                            </a:prstGeom>
                            <a:solidFill>
                              <a:srgbClr val="5B9BD5">
                                <a:alpha val="50000"/>
                              </a:srgbClr>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32" name="Pentagon 82"/>
                          <wps:cNvSpPr/>
                          <wps:spPr>
                            <a:xfrm>
                              <a:off x="711835" y="1163320"/>
                              <a:ext cx="1219200" cy="1015365"/>
                            </a:xfrm>
                            <a:prstGeom prst="homePlate">
                              <a:avLst/>
                            </a:prstGeom>
                            <a:solidFill>
                              <a:srgbClr val="FDFFA3"/>
                            </a:solidFill>
                            <a:ln w="12700" cap="flat" cmpd="sng" algn="ctr">
                              <a:solidFill>
                                <a:srgbClr val="5B9BD5">
                                  <a:shade val="50000"/>
                                </a:srgbClr>
                              </a:solidFill>
                              <a:prstDash val="solid"/>
                              <a:miter lim="800000"/>
                            </a:ln>
                            <a:effectLst/>
                          </wps:spPr>
                          <wps:txbx>
                            <w:txbxContent>
                              <w:p w14:paraId="4D698875" w14:textId="060768FB" w:rsidR="00FF74DE" w:rsidRDefault="00FF74DE" w:rsidP="00586C48">
                                <w:pPr>
                                  <w:pStyle w:val="NormalWeb"/>
                                  <w:jc w:val="center"/>
                                  <w:rPr>
                                    <w:sz w:val="24"/>
                                  </w:rPr>
                                </w:pPr>
                                <w:r>
                                  <w:rPr>
                                    <w:color w:val="000000"/>
                                    <w:kern w:val="24"/>
                                  </w:rPr>
                                  <w:t>VDE-TER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33" name="Pentagon 83"/>
                          <wps:cNvSpPr/>
                          <wps:spPr>
                            <a:xfrm>
                              <a:off x="2035810" y="1163320"/>
                              <a:ext cx="1227455" cy="1490345"/>
                            </a:xfrm>
                            <a:prstGeom prst="homePlate">
                              <a:avLst/>
                            </a:prstGeom>
                            <a:solidFill>
                              <a:srgbClr val="FBFF4F"/>
                            </a:solidFill>
                            <a:ln w="12700" cap="flat" cmpd="sng" algn="ctr">
                              <a:solidFill>
                                <a:srgbClr val="5B9BD5">
                                  <a:shade val="50000"/>
                                </a:srgbClr>
                              </a:solidFill>
                              <a:prstDash val="solid"/>
                              <a:miter lim="800000"/>
                            </a:ln>
                            <a:effectLst/>
                          </wps:spPr>
                          <wps:txbx>
                            <w:txbxContent>
                              <w:p w14:paraId="203B6BEB" w14:textId="65E3EA21" w:rsidR="00FF74DE" w:rsidRDefault="00FF74DE" w:rsidP="00586C48">
                                <w:pPr>
                                  <w:pStyle w:val="NormalWeb"/>
                                  <w:jc w:val="center"/>
                                  <w:rPr>
                                    <w:sz w:val="24"/>
                                  </w:rPr>
                                </w:pPr>
                                <w:r>
                                  <w:rPr>
                                    <w:color w:val="000000"/>
                                    <w:kern w:val="24"/>
                                  </w:rPr>
                                  <w:t>VDE-TER + ASM (incl. uplink)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34" name="Pentagon 84"/>
                          <wps:cNvSpPr/>
                          <wps:spPr>
                            <a:xfrm>
                              <a:off x="3371215" y="1162050"/>
                              <a:ext cx="1219200" cy="1876425"/>
                            </a:xfrm>
                            <a:prstGeom prst="homePlate">
                              <a:avLst/>
                            </a:prstGeom>
                            <a:solidFill>
                              <a:srgbClr val="F9FF01"/>
                            </a:solidFill>
                            <a:ln w="12700" cap="flat" cmpd="sng" algn="ctr">
                              <a:solidFill>
                                <a:srgbClr val="5B9BD5">
                                  <a:shade val="50000"/>
                                </a:srgbClr>
                              </a:solidFill>
                              <a:prstDash val="solid"/>
                              <a:miter lim="800000"/>
                            </a:ln>
                            <a:effectLst/>
                          </wps:spPr>
                          <wps:txbx>
                            <w:txbxContent>
                              <w:p w14:paraId="1EEDE258" w14:textId="6221819B" w:rsidR="00FF74DE" w:rsidRDefault="00FF74DE" w:rsidP="00586C48">
                                <w:pPr>
                                  <w:pStyle w:val="NormalWeb"/>
                                  <w:jc w:val="center"/>
                                  <w:rPr>
                                    <w:sz w:val="24"/>
                                  </w:rPr>
                                </w:pPr>
                                <w:r>
                                  <w:rPr>
                                    <w:color w:val="000000"/>
                                    <w:kern w:val="24"/>
                                  </w:rPr>
                                  <w:t>VDE-TER; VDE-SAT + ASM</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135" name="Text Box 29"/>
                          <wps:cNvSpPr txBox="1"/>
                          <wps:spPr>
                            <a:xfrm>
                              <a:off x="4508679" y="1758932"/>
                              <a:ext cx="815324" cy="262890"/>
                            </a:xfrm>
                            <a:prstGeom prst="rect">
                              <a:avLst/>
                            </a:prstGeom>
                            <a:solidFill>
                              <a:sysClr val="window" lastClr="FFFFFF">
                                <a:alpha val="0"/>
                              </a:sysClr>
                            </a:solidFill>
                            <a:ln w="6350">
                              <a:noFill/>
                            </a:ln>
                            <a:effectLst/>
                          </wps:spPr>
                          <wps:txbx>
                            <w:txbxContent>
                              <w:p w14:paraId="54C32E76" w14:textId="2714C544" w:rsidR="00FF74DE" w:rsidRPr="00B425E8" w:rsidRDefault="00FF74DE" w:rsidP="00586C48">
                                <w:pPr>
                                  <w:pStyle w:val="NormalWeb"/>
                                  <w:rPr>
                                    <w:sz w:val="18"/>
                                    <w:szCs w:val="18"/>
                                  </w:rPr>
                                </w:pPr>
                                <w:r w:rsidRPr="00B425E8">
                                  <w:rPr>
                                    <w:color w:val="000000" w:themeColor="text1"/>
                                    <w:kern w:val="24"/>
                                    <w:sz w:val="18"/>
                                    <w:szCs w:val="18"/>
                                  </w:rPr>
                                  <w:t>VDE</w:t>
                                </w:r>
                                <w:r>
                                  <w:rPr>
                                    <w:color w:val="000000" w:themeColor="text1"/>
                                    <w:kern w:val="24"/>
                                    <w:sz w:val="18"/>
                                    <w:szCs w:val="18"/>
                                  </w:rPr>
                                  <w:t>-TER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36" name="Text Box 28"/>
                          <wps:cNvSpPr txBox="1"/>
                          <wps:spPr>
                            <a:xfrm>
                              <a:off x="4662805" y="2275840"/>
                              <a:ext cx="854075" cy="405130"/>
                            </a:xfrm>
                            <a:prstGeom prst="rect">
                              <a:avLst/>
                            </a:prstGeom>
                            <a:solidFill>
                              <a:sysClr val="window" lastClr="FFFFFF">
                                <a:alpha val="0"/>
                              </a:sysClr>
                            </a:solidFill>
                            <a:ln w="6350">
                              <a:noFill/>
                            </a:ln>
                            <a:effectLst/>
                          </wps:spPr>
                          <wps:txbx>
                            <w:txbxContent>
                              <w:p w14:paraId="75FAB38B" w14:textId="77777777" w:rsidR="00FF74DE" w:rsidRPr="00B425E8" w:rsidRDefault="00FF74DE" w:rsidP="00586C48">
                                <w:pPr>
                                  <w:pStyle w:val="NormalWeb"/>
                                  <w:rPr>
                                    <w:sz w:val="18"/>
                                    <w:szCs w:val="18"/>
                                  </w:rPr>
                                </w:pPr>
                                <w:r w:rsidRPr="00B425E8">
                                  <w:rPr>
                                    <w:color w:val="000000" w:themeColor="text1"/>
                                    <w:kern w:val="24"/>
                                    <w:sz w:val="18"/>
                                    <w:szCs w:val="18"/>
                                  </w:rPr>
                                  <w:t>ASM 1</w:t>
                                </w:r>
                                <w:r w:rsidRPr="00B425E8">
                                  <w:rPr>
                                    <w:color w:val="000000" w:themeColor="text1"/>
                                    <w:kern w:val="24"/>
                                    <w:sz w:val="18"/>
                                    <w:szCs w:val="18"/>
                                  </w:rPr>
                                  <w:br/>
                                  <w:t>ASM 2</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640101F2" id="Group 15" o:spid="_x0000_s1026" style="width:401.9pt;height:223.75pt;mso-position-horizontal-relative:char;mso-position-vertical-relative:line" coordsize="55168,3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">
                  <v:rect id="Rectangle 16" o:spid="_x0000_s1027" style="position:absolute;left:25519;top:22523;width:7799;height:80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" fillcolor="#a6a6a6" strokecolor="#41719c" strokeweight="1pt"/>
                  <v:line id="Straight Connector 17" o:spid="_x0000_s1028" style="position:absolute;visibility:visible;mso-wrap-style:square" from="33086,0" to="33162,30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" strokecolor="#5b9bd5" strokeweight="1.5pt">
                    <v:stroke joinstyle="miter"/>
                  </v:line>
                  <v:rect id="Rectangle 18" o:spid="_x0000_s1029" style="position:absolute;left:33299;top:15367;width:18885;height:152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" fillcolor="#a6a6a6" strokecolor="#41719c" strokeweight="1pt"/>
                  <v:line id="Straight Connector 19" o:spid="_x0000_s1030" style="position:absolute;visibility:visible;mso-wrap-style:square" from="6737,23" to="6775,3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" strokecolor="#5b9bd5" strokeweight="1.5pt">
                    <v:stroke joinstyle="miter"/>
                  </v:line>
                  <v:line id="Straight Connector 20" o:spid="_x0000_s1031" style="position:absolute;visibility:visible;mso-wrap-style:square" from="19945,63" to="20021,30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" strokecolor="#5b9bd5" strokeweight="1.5pt">
                    <v:stroke joinstyle="miter"/>
                  </v:line>
                  <v:rect id="Rectangle 21" o:spid="_x0000_s1032" style="position:absolute;left:26879;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" fillcolor="#5b9bd5" strokecolor="#41719c" strokeweight="1pt">
                    <v:textbox>
                      <w:txbxContent>
                        <w:p w14:paraId="4D50D0AC" w14:textId="77777777" w:rsidR="00FF74DE" w:rsidRDefault="00FF74DE" w:rsidP="00586C48">
                          <w:pPr>
                            <w:pStyle w:val="NormalWeb"/>
                            <w:jc w:val="center"/>
                            <w:rPr>
                              <w:sz w:val="24"/>
                            </w:rPr>
                          </w:pPr>
                          <w:r>
                            <w:rPr>
                              <w:b/>
                              <w:bCs/>
                              <w:color w:val="000000" w:themeColor="text1"/>
                              <w:kern w:val="24"/>
                            </w:rPr>
                            <w:t>2020</w:t>
                          </w:r>
                        </w:p>
                      </w:txbxContent>
                    </v:textbox>
                  </v:rect>
                  <v:rect id="Rectangle 22" o:spid="_x0000_s1033" style="position:absolute;left:33534;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" fillcolor="#5b9bd5" strokecolor="#41719c" strokeweight="1pt">
                    <v:textbox>
                      <w:txbxContent>
                        <w:p w14:paraId="45264C52" w14:textId="77777777" w:rsidR="00FF74DE" w:rsidRDefault="00FF74DE" w:rsidP="00586C48">
                          <w:pPr>
                            <w:pStyle w:val="NormalWeb"/>
                            <w:jc w:val="center"/>
                            <w:rPr>
                              <w:sz w:val="24"/>
                            </w:rPr>
                          </w:pPr>
                          <w:r>
                            <w:rPr>
                              <w:b/>
                              <w:bCs/>
                              <w:color w:val="000000" w:themeColor="text1"/>
                              <w:kern w:val="24"/>
                            </w:rPr>
                            <w:t>2021</w:t>
                          </w:r>
                        </w:p>
                      </w:txbxContent>
                    </v:textbox>
                  </v:rect>
                  <v:rect id="Rectangle 23" o:spid="_x0000_s1034" style="position:absolute;left:13793;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" fillcolor="#5b9bd5" strokecolor="#41719c" strokeweight="1pt">
                    <v:textbox>
                      <w:txbxContent>
                        <w:p w14:paraId="72B4E005" w14:textId="77777777" w:rsidR="00FF74DE" w:rsidRDefault="00FF74DE" w:rsidP="00586C48">
                          <w:pPr>
                            <w:pStyle w:val="NormalWeb"/>
                            <w:jc w:val="center"/>
                            <w:rPr>
                              <w:sz w:val="24"/>
                            </w:rPr>
                          </w:pPr>
                          <w:r>
                            <w:rPr>
                              <w:b/>
                              <w:bCs/>
                              <w:color w:val="000000" w:themeColor="text1"/>
                              <w:kern w:val="24"/>
                            </w:rPr>
                            <w:t>2018</w:t>
                          </w:r>
                        </w:p>
                      </w:txbxContent>
                    </v:textbox>
                  </v:rect>
                  <v:rect id="Rectangle 24" o:spid="_x0000_s1035" style="position:absolute;left:20250;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" fillcolor="#5b9bd5" strokecolor="#41719c" strokeweight="1pt">
                    <v:textbox>
                      <w:txbxContent>
                        <w:p w14:paraId="330170CA" w14:textId="77777777" w:rsidR="00FF74DE" w:rsidRDefault="00FF74DE" w:rsidP="00586C48">
                          <w:pPr>
                            <w:pStyle w:val="NormalWeb"/>
                            <w:jc w:val="center"/>
                            <w:rPr>
                              <w:sz w:val="24"/>
                            </w:rPr>
                          </w:pPr>
                          <w:r>
                            <w:rPr>
                              <w:b/>
                              <w:bCs/>
                              <w:color w:val="000000" w:themeColor="text1"/>
                              <w:kern w:val="24"/>
                            </w:rPr>
                            <w:t>2019</w:t>
                          </w:r>
                        </w:p>
                      </w:txbxContent>
                    </v:textbox>
                  </v:rect>
                  <v:rect id="Rectangle 25" o:spid="_x0000_s1036" style="position:absolute;left:79;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" fillcolor="#5b9bd5" strokecolor="#41719c" strokeweight="1pt">
                    <v:textbox>
                      <w:txbxContent>
                        <w:p w14:paraId="09700ECF" w14:textId="77777777" w:rsidR="00FF74DE" w:rsidRDefault="00FF74DE" w:rsidP="00586C48">
                          <w:pPr>
                            <w:pStyle w:val="NormalWeb"/>
                            <w:jc w:val="center"/>
                            <w:rPr>
                              <w:sz w:val="24"/>
                            </w:rPr>
                          </w:pPr>
                          <w:r>
                            <w:rPr>
                              <w:b/>
                              <w:bCs/>
                              <w:color w:val="000000" w:themeColor="text1"/>
                              <w:kern w:val="24"/>
                            </w:rPr>
                            <w:t>2016</w:t>
                          </w:r>
                        </w:p>
                      </w:txbxContent>
                    </v:textbox>
                  </v:rect>
                  <v:rect id="Rectangle 26" o:spid="_x0000_s1037" style="position:absolute;left:7397;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" fillcolor="#5b9bd5" strokecolor="#41719c" strokeweight="1pt">
                    <v:textbox>
                      <w:txbxContent>
                        <w:p w14:paraId="0D30AE72" w14:textId="77777777" w:rsidR="00FF74DE" w:rsidRDefault="00FF74DE" w:rsidP="00586C48">
                          <w:pPr>
                            <w:pStyle w:val="NormalWeb"/>
                            <w:jc w:val="center"/>
                            <w:rPr>
                              <w:sz w:val="24"/>
                            </w:rPr>
                          </w:pPr>
                          <w:r>
                            <w:rPr>
                              <w:b/>
                              <w:bCs/>
                              <w:color w:val="000000" w:themeColor="text1"/>
                              <w:kern w:val="24"/>
                            </w:rPr>
                            <w:t>2017</w:t>
                          </w:r>
                        </w:p>
                      </w:txbxContent>
                    </v:textbox>
                  </v:rect>
                  <v:rect id="Rectangle 27" o:spid="_x0000_s1038" style="position:absolute;left:40170;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" fillcolor="#5b9bd5" strokecolor="#41719c" strokeweight="1pt">
                    <v:textbox>
                      <w:txbxContent>
                        <w:p w14:paraId="7E062681" w14:textId="77777777" w:rsidR="00FF74DE" w:rsidRDefault="00FF74DE" w:rsidP="00586C48">
                          <w:pPr>
                            <w:pStyle w:val="NormalWeb"/>
                            <w:jc w:val="center"/>
                            <w:rPr>
                              <w:sz w:val="24"/>
                            </w:rPr>
                          </w:pPr>
                          <w:r>
                            <w:rPr>
                              <w:b/>
                              <w:bCs/>
                              <w:color w:val="000000" w:themeColor="text1"/>
                              <w:kern w:val="24"/>
                            </w:rPr>
                            <w:t>2022</w:t>
                          </w:r>
                        </w:p>
                      </w:txbxContent>
                    </v:textbox>
                  </v:rect>
                  <v:rect id="Rectangle 28" o:spid="_x0000_s1039" style="position:absolute;left:46393;width:5715;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" fillcolor="#5b9bd5" strokecolor="#41719c" strokeweight="1pt">
                    <v:textbox>
                      <w:txbxContent>
                        <w:p w14:paraId="1B229FEC" w14:textId="77777777" w:rsidR="00FF74DE" w:rsidRDefault="00FF74DE" w:rsidP="00586C48">
                          <w:pPr>
                            <w:pStyle w:val="NormalWeb"/>
                            <w:jc w:val="center"/>
                            <w:rPr>
                              <w:sz w:val="24"/>
                            </w:rPr>
                          </w:pPr>
                          <w:r>
                            <w:rPr>
                              <w:b/>
                              <w:bCs/>
                              <w:color w:val="000000" w:themeColor="text1"/>
                              <w:kern w:val="24"/>
                            </w:rPr>
                            <w:t>2023</w:t>
                          </w:r>
                        </w:p>
                      </w:txbxContent>
                    </v:textbox>
                  </v:rect>
                  <v:rect id="Rectangle 29" o:spid="_x0000_s1040" style="position:absolute;left:63;top:11061;width:52134;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" fillcolor="red" strokecolor="#41719c" strokeweight="1pt">
                    <v:fill opacity="32896f"/>
                  </v:rect>
                  <v:shapetype id="_x0000_t202" coordsize="21600,21600" o:spt="202" path="m,l,21600r21600,l21600,xe">
                    <v:stroke joinstyle="miter"/>
                    <v:path gradientshapeok="t" o:connecttype="rect"/>
                  </v:shapetype>
                  <v:shape id="Text Box 1" o:spid="_x0000_s1041" type="#_x0000_t202" style="position:absolute;left:6432;top:3371;width:13780;height:7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" fillcolor="window" stroked="f" strokeweight=".5pt">
                    <v:fill opacity="0"/>
                    <v:textbox>
                      <w:txbxContent>
                        <w:p w14:paraId="1BBA17C4" w14:textId="77777777" w:rsidR="00FF74DE" w:rsidRDefault="00FF74DE" w:rsidP="00586C48">
                          <w:pPr>
                            <w:pStyle w:val="NormalWeb"/>
                            <w:rPr>
                              <w:sz w:val="24"/>
                            </w:rPr>
                          </w:pPr>
                          <w:r>
                            <w:rPr>
                              <w:color w:val="000000" w:themeColor="text1"/>
                              <w:kern w:val="24"/>
                            </w:rPr>
                            <w:t>AIS + VDE Terrestrial Initial Operational Capability</w:t>
                          </w:r>
                        </w:p>
                      </w:txbxContent>
                    </v:textbox>
                  </v:shape>
                  <v:shape id="Text Box 3" o:spid="_x0000_s1042" type="#_x0000_t202" style="position:absolute;left:19789;top:3641;width:14320;height:6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" fillcolor="window" stroked="f" strokeweight=".5pt">
                    <v:fill opacity="0"/>
                    <v:textbox>
                      <w:txbxContent>
                        <w:p w14:paraId="0D29303C" w14:textId="77777777" w:rsidR="00FF74DE" w:rsidRDefault="00FF74DE" w:rsidP="00586C48">
                          <w:pPr>
                            <w:pStyle w:val="NormalWeb"/>
                            <w:rPr>
                              <w:sz w:val="24"/>
                            </w:rPr>
                          </w:pPr>
                          <w:r>
                            <w:rPr>
                              <w:color w:val="000000" w:themeColor="text1"/>
                              <w:kern w:val="24"/>
                            </w:rPr>
                            <w:t>VDES Terrestrial Initial Operational Capability</w:t>
                          </w:r>
                        </w:p>
                      </w:txbxContent>
                    </v:textbox>
                  </v:shape>
                  <v:shape id="Text Box 4" o:spid="_x0000_s1043" type="#_x0000_t202" style="position:absolute;left:33089;top:3683;width:11818;height:65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" fillcolor="window" stroked="f" strokeweight=".5pt">
                    <v:fill opacity="0"/>
                    <v:textbox>
                      <w:txbxContent>
                        <w:p w14:paraId="3869E793" w14:textId="77777777" w:rsidR="00FF74DE" w:rsidRDefault="00FF74DE" w:rsidP="00586C48">
                          <w:pPr>
                            <w:pStyle w:val="NormalWeb"/>
                            <w:rPr>
                              <w:sz w:val="24"/>
                            </w:rPr>
                          </w:pPr>
                          <w:r>
                            <w:rPr>
                              <w:color w:val="000000" w:themeColor="text1"/>
                              <w:kern w:val="24"/>
                            </w:rPr>
                            <w:t>VDES Full Operational Capability</w:t>
                          </w:r>
                        </w:p>
                      </w:txbxContent>
                    </v:textbox>
                  </v:shape>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 74" o:spid="_x0000_s1044" type="#_x0000_t15" style="position:absolute;left:120;top:11303;width:46749;height:35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" adj="20784" fillcolor="red" strokecolor="#41719c" strokeweight="1pt">
                    <v:textbox>
                      <w:txbxContent>
                        <w:p w14:paraId="79299772" w14:textId="77777777" w:rsidR="00FF74DE" w:rsidRDefault="00FF74DE" w:rsidP="00586C48">
                          <w:pPr>
                            <w:pStyle w:val="NormalWeb"/>
                            <w:jc w:val="center"/>
                            <w:rPr>
                              <w:sz w:val="24"/>
                            </w:rPr>
                          </w:pPr>
                          <w:r>
                            <w:rPr>
                              <w:color w:val="000000" w:themeColor="text1"/>
                              <w:kern w:val="24"/>
                            </w:rPr>
                            <w:t> </w:t>
                          </w:r>
                        </w:p>
                      </w:txbxContent>
                    </v:textbox>
                  </v:shape>
                  <v:shape id="Text Box 26" o:spid="_x0000_s1045" type="#_x0000_t202" style="position:absolute;left:1492;top:11853;width:5625;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" fillcolor="window" stroked="f" strokeweight=".5pt">
                    <v:fill opacity="0"/>
                    <v:textbox>
                      <w:txbxContent>
                        <w:p w14:paraId="6D04BBB1" w14:textId="77777777" w:rsidR="00FF74DE" w:rsidRPr="00B425E8" w:rsidRDefault="00FF74DE" w:rsidP="00586C48">
                          <w:pPr>
                            <w:pStyle w:val="NormalWeb"/>
                            <w:rPr>
                              <w:sz w:val="18"/>
                              <w:szCs w:val="18"/>
                            </w:rPr>
                          </w:pPr>
                          <w:r w:rsidRPr="00B425E8">
                            <w:rPr>
                              <w:color w:val="000000" w:themeColor="text1"/>
                              <w:kern w:val="24"/>
                              <w:sz w:val="18"/>
                              <w:szCs w:val="18"/>
                            </w:rPr>
                            <w:t>AIS</w:t>
                          </w:r>
                        </w:p>
                      </w:txbxContent>
                    </v:textbox>
                  </v:shape>
                  <v:shape id="Text Box 27" o:spid="_x0000_s1046" type="#_x0000_t202" style="position:absolute;left:47066;top:10985;width:6985;height:3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" fillcolor="window" stroked="f" strokeweight=".5pt">
                    <v:fill opacity="0"/>
                    <v:textbox>
                      <w:txbxContent>
                        <w:p w14:paraId="6D26813C" w14:textId="77777777" w:rsidR="00FF74DE" w:rsidRPr="00B425E8" w:rsidRDefault="00FF74DE" w:rsidP="00586C48">
                          <w:pPr>
                            <w:pStyle w:val="NormalWeb"/>
                            <w:rPr>
                              <w:sz w:val="18"/>
                              <w:szCs w:val="18"/>
                            </w:rPr>
                          </w:pPr>
                          <w:r w:rsidRPr="00B425E8">
                            <w:rPr>
                              <w:color w:val="000000" w:themeColor="text1"/>
                              <w:kern w:val="24"/>
                              <w:sz w:val="18"/>
                              <w:szCs w:val="18"/>
                            </w:rPr>
                            <w:t>AIS 1</w:t>
                          </w:r>
                          <w:r w:rsidRPr="00B425E8">
                            <w:rPr>
                              <w:color w:val="000000" w:themeColor="text1"/>
                              <w:kern w:val="24"/>
                              <w:sz w:val="18"/>
                              <w:szCs w:val="18"/>
                            </w:rPr>
                            <w:br/>
                            <w:t>AIS 2</w:t>
                          </w:r>
                        </w:p>
                      </w:txbxContent>
                    </v:textbox>
                  </v:shape>
                  <v:shape id="Text Box 30" o:spid="_x0000_s1047" type="#_x0000_t202" style="position:absolute;left:41930;top:27158;width:10470;height:4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" fillcolor="window" stroked="f" strokeweight=".5pt">
                    <v:fill opacity="0"/>
                    <v:textbox>
                      <w:txbxContent>
                        <w:p w14:paraId="1059B8D3" w14:textId="48AB03A4" w:rsidR="00FF74DE" w:rsidRPr="00402440" w:rsidRDefault="00FF74DE" w:rsidP="00402440">
                          <w:pPr>
                            <w:pStyle w:val="NormalWeb"/>
                            <w:jc w:val="right"/>
                            <w:rPr>
                              <w:sz w:val="16"/>
                              <w:szCs w:val="16"/>
                            </w:rPr>
                          </w:pPr>
                          <w:r w:rsidRPr="00402440">
                            <w:rPr>
                              <w:color w:val="000000" w:themeColor="text1"/>
                              <w:kern w:val="24"/>
                              <w:sz w:val="16"/>
                              <w:szCs w:val="16"/>
                            </w:rPr>
                            <w:t>VDE-SAT uplink/downlink</w:t>
                          </w:r>
                        </w:p>
                      </w:txbxContent>
                    </v:textbox>
                  </v:shape>
                  <v:rect id="Rectangle 5129" o:spid="_x0000_s1048" style="position:absolute;top:22840;width:52190;height:40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" fillcolor="#92d050" strokecolor="#41719c" strokeweight="1pt">
                    <v:fill opacity="32896f"/>
                  </v:rect>
                  <v:rect id="Rectangle 5130" o:spid="_x0000_s1049" style="position:absolute;top:15621;width:52190;height:6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" fillcolor="#5b9bd5" strokecolor="#41719c" strokeweight="1pt">
                    <v:fill opacity="32896f"/>
                  </v:rect>
                  <v:shape id="Pentagon 82" o:spid="_x0000_s1050" type="#_x0000_t15" style="position:absolute;left:7118;top:11633;width:12192;height:101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" adj="12606" fillcolor="#fdffa3" strokecolor="#41719c" strokeweight="1pt">
                    <v:textbox>
                      <w:txbxContent>
                        <w:p w14:paraId="4D698875" w14:textId="060768FB" w:rsidR="00FF74DE" w:rsidRDefault="00FF74DE" w:rsidP="00586C48">
                          <w:pPr>
                            <w:pStyle w:val="NormalWeb"/>
                            <w:jc w:val="center"/>
                            <w:rPr>
                              <w:sz w:val="24"/>
                            </w:rPr>
                          </w:pPr>
                          <w:r>
                            <w:rPr>
                              <w:color w:val="000000"/>
                              <w:kern w:val="24"/>
                            </w:rPr>
                            <w:t>VDE-TER</w:t>
                          </w:r>
                        </w:p>
                      </w:txbxContent>
                    </v:textbox>
                  </v:shape>
                  <v:shape id="Pentagon 83" o:spid="_x0000_s1051" type="#_x0000_t15" style="position:absolute;left:20358;top:11633;width:12274;height:149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" adj="10800" fillcolor="#fbff4f" strokecolor="#41719c" strokeweight="1pt">
                    <v:textbox>
                      <w:txbxContent>
                        <w:p w14:paraId="203B6BEB" w14:textId="65E3EA21" w:rsidR="00FF74DE" w:rsidRDefault="00FF74DE" w:rsidP="00586C48">
                          <w:pPr>
                            <w:pStyle w:val="NormalWeb"/>
                            <w:jc w:val="center"/>
                            <w:rPr>
                              <w:sz w:val="24"/>
                            </w:rPr>
                          </w:pPr>
                          <w:r>
                            <w:rPr>
                              <w:color w:val="000000"/>
                              <w:kern w:val="24"/>
                            </w:rPr>
                            <w:t>VDE-TER + ASM (incl. uplink)</w:t>
                          </w:r>
                        </w:p>
                      </w:txbxContent>
                    </v:textbox>
                  </v:shape>
                  <v:shape id="Pentagon 84" o:spid="_x0000_s1052" type="#_x0000_t15" style="position:absolute;left:33712;top:11620;width:12192;height:18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" adj="10800" fillcolor="#f9ff01" strokecolor="#41719c" strokeweight="1pt">
                    <v:textbox>
                      <w:txbxContent>
                        <w:p w14:paraId="1EEDE258" w14:textId="6221819B" w:rsidR="00FF74DE" w:rsidRDefault="00FF74DE" w:rsidP="00586C48">
                          <w:pPr>
                            <w:pStyle w:val="NormalWeb"/>
                            <w:jc w:val="center"/>
                            <w:rPr>
                              <w:sz w:val="24"/>
                            </w:rPr>
                          </w:pPr>
                          <w:r>
                            <w:rPr>
                              <w:color w:val="000000"/>
                              <w:kern w:val="24"/>
                            </w:rPr>
                            <w:t>VDE-TER; VDE-SAT + ASM</w:t>
                          </w:r>
                        </w:p>
                      </w:txbxContent>
                    </v:textbox>
                  </v:shape>
                  <v:shape id="Text Box 29" o:spid="_x0000_s1053" type="#_x0000_t202" style="position:absolute;left:45086;top:17589;width:815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" fillcolor="window" stroked="f" strokeweight=".5pt">
                    <v:fill opacity="0"/>
                    <v:textbox>
                      <w:txbxContent>
                        <w:p w14:paraId="54C32E76" w14:textId="2714C544" w:rsidR="00FF74DE" w:rsidRPr="00B425E8" w:rsidRDefault="00FF74DE" w:rsidP="00586C48">
                          <w:pPr>
                            <w:pStyle w:val="NormalWeb"/>
                            <w:rPr>
                              <w:sz w:val="18"/>
                              <w:szCs w:val="18"/>
                            </w:rPr>
                          </w:pPr>
                          <w:r w:rsidRPr="00B425E8">
                            <w:rPr>
                              <w:color w:val="000000" w:themeColor="text1"/>
                              <w:kern w:val="24"/>
                              <w:sz w:val="18"/>
                              <w:szCs w:val="18"/>
                            </w:rPr>
                            <w:t>VDE</w:t>
                          </w:r>
                          <w:r>
                            <w:rPr>
                              <w:color w:val="000000" w:themeColor="text1"/>
                              <w:kern w:val="24"/>
                              <w:sz w:val="18"/>
                              <w:szCs w:val="18"/>
                            </w:rPr>
                            <w:t>-TER</w:t>
                          </w:r>
                        </w:p>
                      </w:txbxContent>
                    </v:textbox>
                  </v:shape>
                  <v:shape id="Text Box 28" o:spid="_x0000_s1054" type="#_x0000_t202" style="position:absolute;left:46628;top:22758;width:8540;height:4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" fillcolor="window" stroked="f" strokeweight=".5pt">
                    <v:fill opacity="0"/>
                    <v:textbox>
                      <w:txbxContent>
                        <w:p w14:paraId="75FAB38B" w14:textId="77777777" w:rsidR="00FF74DE" w:rsidRPr="00B425E8" w:rsidRDefault="00FF74DE" w:rsidP="00586C48">
                          <w:pPr>
                            <w:pStyle w:val="NormalWeb"/>
                            <w:rPr>
                              <w:sz w:val="18"/>
                              <w:szCs w:val="18"/>
                            </w:rPr>
                          </w:pPr>
                          <w:r w:rsidRPr="00B425E8">
                            <w:rPr>
                              <w:color w:val="000000" w:themeColor="text1"/>
                              <w:kern w:val="24"/>
                              <w:sz w:val="18"/>
                              <w:szCs w:val="18"/>
                            </w:rPr>
                            <w:t>ASM 1</w:t>
                          </w:r>
                          <w:r w:rsidRPr="00B425E8">
                            <w:rPr>
                              <w:color w:val="000000" w:themeColor="text1"/>
                              <w:kern w:val="24"/>
                              <w:sz w:val="18"/>
                              <w:szCs w:val="18"/>
                            </w:rPr>
                            <w:br/>
                            <w:t>ASM 2</w:t>
                          </w:r>
                        </w:p>
                      </w:txbxContent>
                    </v:textbox>
                  </v:shape>
                  <w10:anchorlock/>
                </v:group>
              </w:pict>
            </mc:Fallback>
          </mc:AlternateContent>
        </w:r>
      </w:del>
    </w:p>
    <w:p w14:paraId="2E8C7668" w14:textId="20DF92EE" w:rsidR="001F7A87" w:rsidRPr="00A20D55" w:rsidDel="00093085" w:rsidRDefault="003B42C2" w:rsidP="00A37F66">
      <w:pPr>
        <w:pStyle w:val="Caption"/>
        <w:ind w:left="567" w:hanging="567"/>
        <w:jc w:val="center"/>
        <w:rPr>
          <w:del w:id="158" w:author="Johnny Schultz" w:date="2020-03-19T08:27:00Z"/>
        </w:rPr>
      </w:pPr>
      <w:bookmarkStart w:id="159" w:name="_Ref527013253"/>
      <w:del w:id="160" w:author="Johnny Schultz" w:date="2020-03-19T08:27:00Z">
        <w:r w:rsidRPr="00A20D55" w:rsidDel="00093085">
          <w:delText xml:space="preserve">Figure </w:delText>
        </w:r>
        <w:r w:rsidRPr="00A20D55" w:rsidDel="00093085">
          <w:rPr>
            <w:b w:val="0"/>
            <w:bCs w:val="0"/>
            <w:i w:val="0"/>
          </w:rPr>
          <w:fldChar w:fldCharType="begin"/>
        </w:r>
        <w:r w:rsidRPr="00A20D55" w:rsidDel="00093085">
          <w:delInstrText xml:space="preserve"> SEQ Figure \* ARABIC </w:delInstrText>
        </w:r>
        <w:r w:rsidRPr="00A20D55" w:rsidDel="00093085">
          <w:rPr>
            <w:b w:val="0"/>
            <w:bCs w:val="0"/>
            <w:i w:val="0"/>
          </w:rPr>
          <w:fldChar w:fldCharType="separate"/>
        </w:r>
        <w:r w:rsidR="00B61165" w:rsidDel="00093085">
          <w:rPr>
            <w:noProof/>
          </w:rPr>
          <w:delText>1</w:delText>
        </w:r>
        <w:r w:rsidRPr="00A20D55" w:rsidDel="00093085">
          <w:rPr>
            <w:b w:val="0"/>
            <w:bCs w:val="0"/>
            <w:i w:val="0"/>
          </w:rPr>
          <w:fldChar w:fldCharType="end"/>
        </w:r>
        <w:bookmarkEnd w:id="159"/>
        <w:r w:rsidRPr="00A20D55" w:rsidDel="00093085">
          <w:delText xml:space="preserve"> - </w:delText>
        </w:r>
        <w:r w:rsidR="005337B4" w:rsidRPr="00A20D55" w:rsidDel="00093085">
          <w:delText>Implementation of VDES</w:delText>
        </w:r>
      </w:del>
    </w:p>
    <w:p w14:paraId="4F4C8C6E" w14:textId="3C148A8E" w:rsidR="00316025" w:rsidDel="00093085" w:rsidRDefault="00316025" w:rsidP="00A37F66">
      <w:pPr>
        <w:pStyle w:val="BodyText"/>
        <w:spacing w:after="0"/>
        <w:ind w:left="567" w:hanging="567"/>
        <w:rPr>
          <w:del w:id="161" w:author="Johnny Schultz" w:date="2020-03-19T08:27:00Z"/>
        </w:rPr>
      </w:pPr>
    </w:p>
    <w:p w14:paraId="6ADE5AFC" w14:textId="4F1645FB" w:rsidR="00586C48" w:rsidRPr="00A20D55" w:rsidDel="00093085" w:rsidRDefault="00586C48" w:rsidP="00A37F66">
      <w:pPr>
        <w:pStyle w:val="BodyText"/>
        <w:ind w:left="567" w:hanging="567"/>
        <w:rPr>
          <w:del w:id="162" w:author="Johnny Schultz" w:date="2020-03-19T08:27:00Z"/>
        </w:rPr>
      </w:pPr>
      <w:del w:id="163" w:author="Johnny Schultz" w:date="2020-03-19T08:27:00Z">
        <w:r w:rsidRPr="00A20D55" w:rsidDel="00093085">
          <w:delText>The introduction of VDES is expected to happen through four operational phases:</w:delText>
        </w:r>
      </w:del>
    </w:p>
    <w:p w14:paraId="753039D1" w14:textId="00B34640" w:rsidR="00586C48" w:rsidRPr="00A20D55" w:rsidDel="00093085" w:rsidRDefault="00586C48" w:rsidP="00A37F66">
      <w:pPr>
        <w:pStyle w:val="List1"/>
        <w:numPr>
          <w:ilvl w:val="0"/>
          <w:numId w:val="0"/>
        </w:numPr>
        <w:ind w:left="567" w:hanging="567"/>
        <w:rPr>
          <w:del w:id="164" w:author="Johnny Schultz" w:date="2020-03-19T08:27:00Z"/>
          <w:rFonts w:eastAsia="MS Mincho"/>
        </w:rPr>
      </w:pPr>
      <w:del w:id="165" w:author="Johnny Schultz" w:date="2020-03-19T08:27:00Z">
        <w:r w:rsidRPr="00A20D55" w:rsidDel="00093085">
          <w:rPr>
            <w:rFonts w:eastAsia="MS Mincho"/>
          </w:rPr>
          <w:delText>(2016) AIS exists as defined by ITU.R M.1371-5 on the AIS frequencies, and Coastal Stations use the ASM and VDE frequencies for Voice VHF.</w:delText>
        </w:r>
      </w:del>
    </w:p>
    <w:p w14:paraId="5627081A" w14:textId="6D3CB60B" w:rsidR="00586C48" w:rsidRPr="00A20D55" w:rsidDel="00093085" w:rsidRDefault="00586C48" w:rsidP="00A37F66">
      <w:pPr>
        <w:pStyle w:val="List1"/>
        <w:numPr>
          <w:ilvl w:val="0"/>
          <w:numId w:val="0"/>
        </w:numPr>
        <w:ind w:left="567" w:hanging="567"/>
        <w:rPr>
          <w:del w:id="166" w:author="Johnny Schultz" w:date="2020-03-19T08:27:00Z"/>
          <w:rFonts w:eastAsia="MS Mincho"/>
        </w:rPr>
      </w:pPr>
      <w:del w:id="167" w:author="Johnny Schultz" w:date="2020-03-19T08:27:00Z">
        <w:r w:rsidRPr="00A20D55" w:rsidDel="00093085">
          <w:rPr>
            <w:rFonts w:eastAsia="MS Mincho"/>
          </w:rPr>
          <w:delText>(2017-2018) Post WRC</w:delText>
        </w:r>
        <w:r w:rsidR="00402440" w:rsidRPr="00A20D55" w:rsidDel="00093085">
          <w:rPr>
            <w:rFonts w:eastAsia="MS Mincho"/>
          </w:rPr>
          <w:delText>-</w:delText>
        </w:r>
        <w:r w:rsidRPr="00A20D55" w:rsidDel="00093085">
          <w:rPr>
            <w:rFonts w:eastAsia="MS Mincho"/>
          </w:rPr>
          <w:delText xml:space="preserve">15 - AIS+ASM: Regionally, where there is an urgent need for offloading the AIS </w:delText>
        </w:r>
      </w:del>
      <w:ins w:id="168" w:author="WG3 DG 20200204" w:date="2020-02-04T14:36:00Z">
        <w:del w:id="169" w:author="Johnny Schultz" w:date="2020-03-19T08:27:00Z">
          <w:r w:rsidR="00737446" w:rsidDel="00093085">
            <w:rPr>
              <w:rFonts w:eastAsia="MS Mincho"/>
            </w:rPr>
            <w:delText>VHF data link (</w:delText>
          </w:r>
        </w:del>
      </w:ins>
      <w:del w:id="170" w:author="Johnny Schultz" w:date="2020-03-19T08:27:00Z">
        <w:r w:rsidRPr="00A20D55" w:rsidDel="00093085">
          <w:rPr>
            <w:rFonts w:eastAsia="MS Mincho"/>
          </w:rPr>
          <w:delText>VDL</w:delText>
        </w:r>
      </w:del>
      <w:ins w:id="171" w:author="WG3 DG 20200204" w:date="2020-02-04T14:36:00Z">
        <w:del w:id="172" w:author="Johnny Schultz" w:date="2020-03-19T08:27:00Z">
          <w:r w:rsidR="00737446" w:rsidDel="00093085">
            <w:rPr>
              <w:rFonts w:eastAsia="MS Mincho"/>
            </w:rPr>
            <w:delText>)</w:delText>
          </w:r>
        </w:del>
      </w:ins>
      <w:del w:id="173" w:author="Johnny Schultz" w:date="2020-03-19T08:27:00Z">
        <w:r w:rsidRPr="00A20D55" w:rsidDel="00093085">
          <w:rPr>
            <w:rFonts w:eastAsia="MS Mincho"/>
          </w:rPr>
          <w:delText xml:space="preserve"> from significant ASM traffic, it is recommended to allow the introduction of 4-channel AIS + ASM devices. These devices may receive and transmit ASM on </w:delText>
        </w:r>
        <w:r w:rsidR="0084098D" w:rsidRPr="00A20D55" w:rsidDel="00093085">
          <w:rPr>
            <w:rFonts w:eastAsia="MS Mincho"/>
          </w:rPr>
          <w:delText>the ASM1 and ASM2 frequencies,</w:delText>
        </w:r>
        <w:r w:rsidRPr="00A20D55" w:rsidDel="00093085">
          <w:rPr>
            <w:rFonts w:eastAsia="MS Mincho"/>
          </w:rPr>
          <w:delText xml:space="preserve"> but shall discontinue their transmit capability, using the existing GMSK modulation after January 1st 2019 unless a software upgrade enables them to participate in the modulation and access scheme</w:delText>
        </w:r>
        <w:r w:rsidR="0084098D" w:rsidRPr="00A20D55" w:rsidDel="00093085">
          <w:rPr>
            <w:rFonts w:eastAsia="MS Mincho"/>
          </w:rPr>
          <w:delText xml:space="preserve"> agreed for the ASM frequencies</w:delText>
        </w:r>
        <w:r w:rsidR="004159E7" w:rsidRPr="00A20D55" w:rsidDel="00093085">
          <w:rPr>
            <w:rFonts w:eastAsia="MS Mincho"/>
          </w:rPr>
          <w:delText xml:space="preserve"> according </w:delText>
        </w:r>
      </w:del>
      <w:ins w:id="174" w:author="WG3 DG 20200204" w:date="2020-02-04T14:36:00Z">
        <w:del w:id="175" w:author="Johnny Schultz" w:date="2020-03-19T08:27:00Z">
          <w:r w:rsidR="00737446" w:rsidDel="00093085">
            <w:rPr>
              <w:rFonts w:eastAsia="MS Mincho"/>
            </w:rPr>
            <w:delText xml:space="preserve">to </w:delText>
          </w:r>
        </w:del>
      </w:ins>
      <w:del w:id="176" w:author="Johnny Schultz" w:date="2020-03-19T08:27:00Z">
        <w:r w:rsidR="004159E7" w:rsidRPr="00A20D55" w:rsidDel="00093085">
          <w:rPr>
            <w:rFonts w:eastAsia="MS Mincho"/>
          </w:rPr>
          <w:delText>Recommendation ITU-R M.2092</w:delText>
        </w:r>
        <w:r w:rsidRPr="00A20D55" w:rsidDel="00093085">
          <w:rPr>
            <w:rFonts w:eastAsia="MS Mincho"/>
          </w:rPr>
          <w:delText>. Note that the ASM frequencies will need to be shared with the VHF voice service from Coast Stations in many areas during this time frame.</w:delText>
        </w:r>
      </w:del>
    </w:p>
    <w:p w14:paraId="1D9B2258" w14:textId="3A7712DF" w:rsidR="00402440" w:rsidRPr="00A20D55" w:rsidDel="00093085" w:rsidRDefault="00586C48" w:rsidP="00A37F66">
      <w:pPr>
        <w:pStyle w:val="List1"/>
        <w:numPr>
          <w:ilvl w:val="0"/>
          <w:numId w:val="0"/>
        </w:numPr>
        <w:ind w:left="567" w:hanging="567"/>
        <w:rPr>
          <w:del w:id="177" w:author="Johnny Schultz" w:date="2020-03-19T08:27:00Z"/>
          <w:rFonts w:eastAsia="MS Mincho"/>
        </w:rPr>
      </w:pPr>
      <w:del w:id="178" w:author="Johnny Schultz" w:date="2020-03-19T08:27:00Z">
        <w:r w:rsidRPr="00A20D55" w:rsidDel="00093085">
          <w:rPr>
            <w:rFonts w:eastAsia="MS Mincho"/>
          </w:rPr>
          <w:delText>(2019</w:delText>
        </w:r>
        <w:r w:rsidR="00402440" w:rsidRPr="00A20D55" w:rsidDel="00093085">
          <w:rPr>
            <w:rFonts w:eastAsia="MS Mincho"/>
          </w:rPr>
          <w:delText xml:space="preserve">) the WRC-19 will consider and decide regarding </w:delText>
        </w:r>
      </w:del>
      <w:ins w:id="179" w:author="WG3 DG 20200204" w:date="2020-02-04T14:37:00Z">
        <w:del w:id="180" w:author="Johnny Schultz" w:date="2020-03-19T08:27:00Z">
          <w:r w:rsidR="00737446" w:rsidDel="00093085">
            <w:rPr>
              <w:rFonts w:eastAsia="MS Mincho"/>
            </w:rPr>
            <w:delText>VDE-satellite</w:delText>
          </w:r>
          <w:r w:rsidR="00737446" w:rsidRPr="00A20D55" w:rsidDel="00093085">
            <w:rPr>
              <w:rFonts w:eastAsia="MS Mincho"/>
            </w:rPr>
            <w:delText xml:space="preserve"> </w:delText>
          </w:r>
          <w:r w:rsidR="00737446" w:rsidDel="00093085">
            <w:rPr>
              <w:rFonts w:eastAsia="MS Mincho"/>
            </w:rPr>
            <w:delText>(</w:delText>
          </w:r>
        </w:del>
      </w:ins>
      <w:del w:id="181" w:author="Johnny Schultz" w:date="2020-03-19T08:27:00Z">
        <w:r w:rsidR="00402440" w:rsidRPr="00A20D55" w:rsidDel="00093085">
          <w:rPr>
            <w:rFonts w:eastAsia="MS Mincho"/>
          </w:rPr>
          <w:delText>VDE-SAT</w:delText>
        </w:r>
      </w:del>
      <w:ins w:id="182" w:author="WG3 DG 20200204" w:date="2020-02-04T14:37:00Z">
        <w:del w:id="183" w:author="Johnny Schultz" w:date="2020-03-19T08:27:00Z">
          <w:r w:rsidR="00737446" w:rsidDel="00093085">
            <w:rPr>
              <w:rFonts w:eastAsia="MS Mincho"/>
            </w:rPr>
            <w:delText>)</w:delText>
          </w:r>
        </w:del>
      </w:ins>
      <w:del w:id="184" w:author="Johnny Schultz" w:date="2020-03-19T08:27:00Z">
        <w:r w:rsidR="00402440" w:rsidRPr="00A20D55" w:rsidDel="00093085">
          <w:rPr>
            <w:rFonts w:eastAsia="MS Mincho"/>
          </w:rPr>
          <w:delText xml:space="preserve">. </w:delText>
        </w:r>
      </w:del>
    </w:p>
    <w:p w14:paraId="326EACFB" w14:textId="1B945D05" w:rsidR="00586C48" w:rsidRPr="00A20D55" w:rsidDel="00093085" w:rsidRDefault="00402440" w:rsidP="00A37F66">
      <w:pPr>
        <w:pStyle w:val="List1"/>
        <w:numPr>
          <w:ilvl w:val="0"/>
          <w:numId w:val="0"/>
        </w:numPr>
        <w:ind w:left="567" w:hanging="567"/>
        <w:rPr>
          <w:del w:id="185" w:author="Johnny Schultz" w:date="2020-03-19T08:27:00Z"/>
          <w:rFonts w:eastAsia="MS Mincho"/>
        </w:rPr>
      </w:pPr>
      <w:del w:id="186" w:author="Johnny Schultz" w:date="2020-03-19T08:27:00Z">
        <w:r w:rsidRPr="00A20D55" w:rsidDel="00093085">
          <w:rPr>
            <w:rFonts w:eastAsia="MS Mincho"/>
          </w:rPr>
          <w:delText>(2019</w:delText>
        </w:r>
        <w:r w:rsidR="00586C48" w:rsidRPr="00A20D55" w:rsidDel="00093085">
          <w:rPr>
            <w:rFonts w:eastAsia="MS Mincho"/>
          </w:rPr>
          <w:delText xml:space="preserve">-2020) </w:delText>
        </w:r>
        <w:r w:rsidR="00D85D7A" w:rsidRPr="00A20D55" w:rsidDel="00093085">
          <w:rPr>
            <w:rFonts w:eastAsia="MS Mincho"/>
          </w:rPr>
          <w:delText>Post WRC-19</w:delText>
        </w:r>
        <w:r w:rsidR="00586C48" w:rsidRPr="00A20D55" w:rsidDel="00093085">
          <w:rPr>
            <w:rFonts w:eastAsia="MS Mincho"/>
          </w:rPr>
          <w:delText xml:space="preserve"> operational capability established</w:delText>
        </w:r>
        <w:r w:rsidR="00D85D7A" w:rsidRPr="00A20D55" w:rsidDel="00093085">
          <w:rPr>
            <w:rFonts w:eastAsia="MS Mincho"/>
          </w:rPr>
          <w:delText xml:space="preserve">. </w:delText>
        </w:r>
        <w:r w:rsidR="00586C48" w:rsidRPr="00A20D55" w:rsidDel="00093085">
          <w:rPr>
            <w:rFonts w:eastAsia="MS Mincho"/>
          </w:rPr>
          <w:delText xml:space="preserve">Note that both the ASM and VDE frequencies </w:delText>
        </w:r>
        <w:r w:rsidR="00D85D7A" w:rsidRPr="00A20D55" w:rsidDel="00093085">
          <w:rPr>
            <w:rFonts w:eastAsia="MS Mincho"/>
          </w:rPr>
          <w:delText>may</w:delText>
        </w:r>
        <w:r w:rsidR="00586C48" w:rsidRPr="00A20D55" w:rsidDel="00093085">
          <w:rPr>
            <w:rFonts w:eastAsia="MS Mincho"/>
          </w:rPr>
          <w:delText xml:space="preserve"> still need to be shared with the voice VHF service in many areas.</w:delText>
        </w:r>
      </w:del>
    </w:p>
    <w:p w14:paraId="31B5512A" w14:textId="48A94081" w:rsidR="00586C48" w:rsidRPr="00A20D55" w:rsidRDefault="00586C48" w:rsidP="00A37F66">
      <w:pPr>
        <w:pStyle w:val="List1"/>
        <w:numPr>
          <w:ilvl w:val="0"/>
          <w:numId w:val="0"/>
        </w:numPr>
        <w:ind w:left="567" w:hanging="567"/>
        <w:rPr>
          <w:rFonts w:eastAsia="MS Mincho"/>
        </w:rPr>
      </w:pPr>
      <w:del w:id="187" w:author="Johnny Schultz" w:date="2020-03-19T08:27:00Z">
        <w:r w:rsidRPr="00A20D55" w:rsidDel="00093085">
          <w:rPr>
            <w:rFonts w:eastAsia="MS Mincho"/>
          </w:rPr>
          <w:delText>(2021+) When a satellite service is developed, full operational capability of the VDES including the S</w:delText>
        </w:r>
      </w:del>
      <w:ins w:id="188" w:author="WG3 DG 20200204" w:date="2020-02-04T14:38:00Z">
        <w:del w:id="189" w:author="Johnny Schultz" w:date="2020-03-19T08:27:00Z">
          <w:r w:rsidR="00737446" w:rsidDel="00093085">
            <w:rPr>
              <w:rFonts w:eastAsia="MS Mincho"/>
            </w:rPr>
            <w:delText>s</w:delText>
          </w:r>
        </w:del>
      </w:ins>
      <w:del w:id="190" w:author="Johnny Schultz" w:date="2020-03-19T08:27:00Z">
        <w:r w:rsidRPr="00A20D55" w:rsidDel="00093085">
          <w:rPr>
            <w:rFonts w:eastAsia="MS Mincho"/>
          </w:rPr>
          <w:delText>atellite frequencies can be achieved</w:delText>
        </w:r>
        <w:r w:rsidR="00F55AD7" w:rsidRPr="00A20D55" w:rsidDel="00093085">
          <w:rPr>
            <w:rFonts w:eastAsia="MS Mincho"/>
          </w:rPr>
          <w:delText>.</w:delText>
        </w:r>
      </w:del>
    </w:p>
    <w:p w14:paraId="3F6DD9AB" w14:textId="65B4281A" w:rsidR="006C14C7" w:rsidRDefault="006C14C7" w:rsidP="000C4141">
      <w:pPr>
        <w:pStyle w:val="Heading2"/>
        <w:ind w:left="567" w:hanging="567"/>
      </w:pPr>
      <w:bookmarkStart w:id="191" w:name="_Toc35545120"/>
      <w:r w:rsidRPr="00A20D55">
        <w:t>Document Structure</w:t>
      </w:r>
      <w:bookmarkEnd w:id="191"/>
    </w:p>
    <w:p w14:paraId="4B736508" w14:textId="77777777" w:rsidR="00316025" w:rsidRPr="00316025" w:rsidRDefault="00316025" w:rsidP="00316025">
      <w:pPr>
        <w:pStyle w:val="Heading2separationline"/>
      </w:pPr>
    </w:p>
    <w:p w14:paraId="749BDF51" w14:textId="30B0ADA8" w:rsidR="004309F3" w:rsidRPr="00A20D55" w:rsidRDefault="004309F3" w:rsidP="00647541">
      <w:pPr>
        <w:pStyle w:val="BodyText"/>
      </w:pPr>
      <w:r w:rsidRPr="00A20D55">
        <w:t>The document is pr</w:t>
      </w:r>
      <w:r w:rsidR="003B1AD5" w:rsidRPr="00A20D55">
        <w:t>ovided in a series of Annexes.</w:t>
      </w:r>
    </w:p>
    <w:p w14:paraId="51B89C87" w14:textId="55DE2A07" w:rsidR="004309F3" w:rsidRPr="00A20D55" w:rsidRDefault="003B1AD5" w:rsidP="00647541">
      <w:pPr>
        <w:pStyle w:val="BodyText"/>
      </w:pPr>
      <w:r w:rsidRPr="00A20D55">
        <w:t xml:space="preserve">Annex A - </w:t>
      </w:r>
      <w:r w:rsidR="004309F3" w:rsidRPr="00A20D55">
        <w:t xml:space="preserve">provides common </w:t>
      </w:r>
      <w:r w:rsidR="00CB5710" w:rsidRPr="00A20D55">
        <w:t xml:space="preserve">technical </w:t>
      </w:r>
      <w:r w:rsidR="004309F3" w:rsidRPr="00A20D55">
        <w:t>elements of VDES</w:t>
      </w:r>
    </w:p>
    <w:p w14:paraId="5E565DD0" w14:textId="22378515" w:rsidR="004309F3" w:rsidRPr="00A20D55" w:rsidRDefault="004309F3" w:rsidP="00647541">
      <w:pPr>
        <w:pStyle w:val="BodyText"/>
      </w:pPr>
      <w:r w:rsidRPr="00A20D55">
        <w:t xml:space="preserve">Annex B - describes the </w:t>
      </w:r>
      <w:r w:rsidR="00CB5710" w:rsidRPr="00A20D55">
        <w:t xml:space="preserve">technical </w:t>
      </w:r>
      <w:r w:rsidRPr="00A20D55">
        <w:t>characteristics of the ASM channel that will support applications specific messages in order to improve the efficiency of application-specific message transmissions and to protect the original function of the AIS.  The ASM channels will also support a satellite uplink.</w:t>
      </w:r>
    </w:p>
    <w:p w14:paraId="0E291A04" w14:textId="60799664" w:rsidR="004309F3" w:rsidRPr="00A20D55" w:rsidRDefault="004309F3" w:rsidP="00647541">
      <w:pPr>
        <w:pStyle w:val="BodyText"/>
      </w:pPr>
      <w:r w:rsidRPr="00A20D55">
        <w:t xml:space="preserve">Annex C - describes the </w:t>
      </w:r>
      <w:r w:rsidR="00CB5710" w:rsidRPr="00A20D55">
        <w:t xml:space="preserve">technical </w:t>
      </w:r>
      <w:r w:rsidRPr="00A20D55">
        <w:t xml:space="preserve">characteristics of the </w:t>
      </w:r>
      <w:ins w:id="192" w:author="Johnny Schultz" w:date="2020-03-19T16:53:00Z">
        <w:r w:rsidR="00456278" w:rsidRPr="00A20D55">
          <w:t>terrestrial</w:t>
        </w:r>
        <w:r w:rsidR="00456278">
          <w:t xml:space="preserve"> component </w:t>
        </w:r>
      </w:ins>
      <w:r w:rsidRPr="00A20D55">
        <w:t>VDE</w:t>
      </w:r>
      <w:ins w:id="193" w:author="Johnny Schultz" w:date="2020-03-19T16:53:00Z">
        <w:r w:rsidR="00456278">
          <w:t xml:space="preserve"> </w:t>
        </w:r>
      </w:ins>
      <w:ins w:id="194" w:author="WG3 DG 20200204" w:date="2020-02-04T14:40:00Z">
        <w:del w:id="195" w:author="Johnny Schultz" w:date="2020-03-19T16:53:00Z">
          <w:r w:rsidR="00737446" w:rsidDel="00456278">
            <w:delText>-</w:delText>
          </w:r>
        </w:del>
      </w:ins>
      <w:del w:id="196" w:author="WG3 DG 20200204" w:date="2020-02-04T14:40:00Z">
        <w:r w:rsidRPr="00A20D55" w:rsidDel="00737446">
          <w:delText xml:space="preserve"> </w:delText>
        </w:r>
      </w:del>
      <w:del w:id="197" w:author="Johnny Schultz" w:date="2020-03-19T16:52:00Z">
        <w:r w:rsidRPr="00A20D55" w:rsidDel="00456278">
          <w:delText>terrestrial</w:delText>
        </w:r>
      </w:del>
      <w:ins w:id="198" w:author="WG3 DG 20200204" w:date="2020-02-04T14:40:00Z">
        <w:del w:id="199" w:author="Johnny Schultz" w:date="2020-03-19T16:52:00Z">
          <w:r w:rsidR="00737446" w:rsidDel="00456278">
            <w:delText xml:space="preserve"> </w:delText>
          </w:r>
        </w:del>
        <w:r w:rsidR="00737446">
          <w:t>(VDE-TER)</w:t>
        </w:r>
      </w:ins>
      <w:ins w:id="200" w:author="Johnny Schultz" w:date="2020-03-19T16:53:00Z">
        <w:r w:rsidR="00456278">
          <w:t>, which</w:t>
        </w:r>
      </w:ins>
      <w:r w:rsidRPr="00A20D55">
        <w:t xml:space="preserve"> </w:t>
      </w:r>
      <w:del w:id="201" w:author="Johnny Schultz" w:date="2020-03-19T16:53:00Z">
        <w:r w:rsidRPr="00A20D55" w:rsidDel="00456278">
          <w:delText xml:space="preserve">channels </w:delText>
        </w:r>
      </w:del>
      <w:r w:rsidRPr="00A20D55">
        <w:t>provid</w:t>
      </w:r>
      <w:ins w:id="202" w:author="Johnny Schultz" w:date="2020-03-19T16:53:00Z">
        <w:r w:rsidR="00456278">
          <w:t>es</w:t>
        </w:r>
      </w:ins>
      <w:del w:id="203" w:author="Johnny Schultz" w:date="2020-03-19T16:53:00Z">
        <w:r w:rsidRPr="00A20D55" w:rsidDel="00456278">
          <w:delText>in</w:delText>
        </w:r>
      </w:del>
      <w:del w:id="204" w:author="Johnny Schultz" w:date="2020-03-19T16:54:00Z">
        <w:r w:rsidRPr="00A20D55" w:rsidDel="00456278">
          <w:delText>g</w:delText>
        </w:r>
      </w:del>
      <w:r w:rsidRPr="00A20D55">
        <w:t xml:space="preserve"> an efficient terrestrial data transfer link enabling a wide variety of applications for the maritime community.</w:t>
      </w:r>
    </w:p>
    <w:p w14:paraId="0E3350C6" w14:textId="0E50F67E" w:rsidR="004309F3" w:rsidRPr="00A20D55" w:rsidRDefault="004309F3" w:rsidP="00647541">
      <w:pPr>
        <w:pStyle w:val="BodyText"/>
      </w:pPr>
      <w:r w:rsidRPr="00A20D55">
        <w:t xml:space="preserve">Annex D - describes the </w:t>
      </w:r>
      <w:r w:rsidR="001F7A87" w:rsidRPr="00A20D55">
        <w:t xml:space="preserve">technical characteristics of </w:t>
      </w:r>
      <w:ins w:id="205" w:author="WG3 DG 20200204" w:date="2020-02-04T14:40:00Z">
        <w:r w:rsidR="00737446">
          <w:t xml:space="preserve">the </w:t>
        </w:r>
      </w:ins>
      <w:ins w:id="206" w:author="Johnny Schultz" w:date="2020-03-19T16:55:00Z">
        <w:r w:rsidR="00456278">
          <w:t>satellite component of VDE (</w:t>
        </w:r>
      </w:ins>
      <w:r w:rsidR="001F7A87" w:rsidRPr="00A20D55">
        <w:t>VDE-SAT</w:t>
      </w:r>
      <w:ins w:id="207" w:author="Johnny Schultz" w:date="2020-03-19T16:55:00Z">
        <w:r w:rsidR="00456278">
          <w:t>), which provides an efficient satellite data transfer link enabling a wide variety of applications for the maritime community</w:t>
        </w:r>
      </w:ins>
      <w:r w:rsidR="001F7A87" w:rsidRPr="00A20D55">
        <w:t xml:space="preserve"> </w:t>
      </w:r>
      <w:del w:id="208" w:author="Johnny Schultz" w:date="2020-03-19T16:56:00Z">
        <w:r w:rsidR="001F7A87" w:rsidRPr="00A20D55" w:rsidDel="00456278">
          <w:delText>S</w:delText>
        </w:r>
      </w:del>
      <w:ins w:id="209" w:author="WG3 DG 20200204" w:date="2020-02-04T14:40:00Z">
        <w:del w:id="210" w:author="Johnny Schultz" w:date="2020-03-19T16:56:00Z">
          <w:r w:rsidR="00737446" w:rsidDel="00456278">
            <w:delText>s</w:delText>
          </w:r>
        </w:del>
      </w:ins>
      <w:del w:id="211" w:author="Johnny Schultz" w:date="2020-03-19T16:56:00Z">
        <w:r w:rsidR="001F7A87" w:rsidRPr="00A20D55" w:rsidDel="00456278">
          <w:delText xml:space="preserve">ervice </w:delText>
        </w:r>
        <w:r w:rsidRPr="00A20D55" w:rsidDel="00456278">
          <w:lastRenderedPageBreak/>
          <w:delText>that will support multi-cast multi-package data transfers and shore originated unicast multi-package data transfers via satellite.</w:delText>
        </w:r>
      </w:del>
    </w:p>
    <w:p w14:paraId="04DA4ADE" w14:textId="2371B13A" w:rsidR="004309F3" w:rsidRDefault="004309F3" w:rsidP="00647541">
      <w:pPr>
        <w:pStyle w:val="BodyText"/>
        <w:rPr>
          <w:ins w:id="212" w:author="Johnny Schultz" w:date="2020-03-19T07:58:00Z"/>
        </w:rPr>
      </w:pPr>
      <w:r w:rsidRPr="00A20D55">
        <w:t>Annex E - describes the characteristics necessary for each component of the VDES to share the available spectrum such that impact between services is minimized and AIS is respected</w:t>
      </w:r>
      <w:r w:rsidR="00684562" w:rsidRPr="00A20D55">
        <w:t>.</w:t>
      </w:r>
    </w:p>
    <w:p w14:paraId="5BA8C001" w14:textId="3BA079AB" w:rsidR="000D22E6" w:rsidRPr="00A20D55" w:rsidDel="00A37F66" w:rsidRDefault="000D22E6" w:rsidP="00647541">
      <w:pPr>
        <w:pStyle w:val="BodyText"/>
        <w:rPr>
          <w:del w:id="213" w:author="Johnny Schultz" w:date="2020-03-19T16:05:00Z"/>
        </w:rPr>
      </w:pPr>
      <w:bookmarkStart w:id="214" w:name="_Toc35545121"/>
      <w:bookmarkEnd w:id="214"/>
    </w:p>
    <w:p w14:paraId="42C267EF" w14:textId="0FC2B80D" w:rsidR="0046464D" w:rsidRDefault="0066130B" w:rsidP="0046464D">
      <w:pPr>
        <w:pStyle w:val="Heading1"/>
      </w:pPr>
      <w:bookmarkStart w:id="215" w:name="_Toc35545122"/>
      <w:r w:rsidRPr="00A20D55">
        <w:t>Operational Characteristi</w:t>
      </w:r>
      <w:r w:rsidR="00A37F66">
        <w:t>c</w:t>
      </w:r>
      <w:r w:rsidRPr="00A20D55">
        <w:t>s</w:t>
      </w:r>
      <w:bookmarkEnd w:id="215"/>
    </w:p>
    <w:p w14:paraId="399FAE10" w14:textId="77777777" w:rsidR="00316025" w:rsidRPr="00316025" w:rsidRDefault="00316025" w:rsidP="00316025">
      <w:pPr>
        <w:pStyle w:val="Heading1separatationline"/>
      </w:pPr>
    </w:p>
    <w:p w14:paraId="371A0B06" w14:textId="77D01C0E" w:rsidR="0046464D" w:rsidRPr="00A20D55" w:rsidRDefault="0066130B" w:rsidP="0046464D">
      <w:pPr>
        <w:pStyle w:val="BodyText"/>
      </w:pPr>
      <w:r w:rsidRPr="00A20D55">
        <w:t>In general, VDES should meet the following:</w:t>
      </w:r>
    </w:p>
    <w:p w14:paraId="0639BCE7" w14:textId="4E5A59E2" w:rsidR="0066130B" w:rsidRPr="00A20D55" w:rsidRDefault="0066130B" w:rsidP="003B1AD5">
      <w:pPr>
        <w:pStyle w:val="List1"/>
        <w:numPr>
          <w:ilvl w:val="0"/>
          <w:numId w:val="34"/>
        </w:numPr>
        <w:jc w:val="left"/>
      </w:pPr>
      <w:r w:rsidRPr="00A20D55">
        <w:t xml:space="preserve">The system should give its highest priority to the </w:t>
      </w:r>
      <w:del w:id="216" w:author="WG3 DG 20200204" w:date="2020-02-04T14:41:00Z">
        <w:r w:rsidRPr="00A20D55" w:rsidDel="00737446">
          <w:delText>automatic identification system (</w:delText>
        </w:r>
      </w:del>
      <w:r w:rsidRPr="00A20D55">
        <w:t>AIS</w:t>
      </w:r>
      <w:del w:id="217" w:author="WG3 DG 20200204" w:date="2020-02-04T14:41:00Z">
        <w:r w:rsidRPr="00A20D55" w:rsidDel="00737446">
          <w:delText>)</w:delText>
        </w:r>
      </w:del>
      <w:r w:rsidRPr="00A20D55">
        <w:t xml:space="preserve"> position reporting and safety related information.</w:t>
      </w:r>
    </w:p>
    <w:p w14:paraId="7010AF99" w14:textId="09C167F1" w:rsidR="0066130B" w:rsidRPr="00A20D55" w:rsidRDefault="0066130B" w:rsidP="003B1AD5">
      <w:pPr>
        <w:pStyle w:val="List1"/>
        <w:jc w:val="left"/>
      </w:pPr>
      <w:r w:rsidRPr="00A20D55">
        <w:t xml:space="preserve">The system installation should be capable of receiving and processing the digital messages and interrogating calls specified by this </w:t>
      </w:r>
      <w:ins w:id="218" w:author="Johnny Schultz" w:date="2020-03-18T07:20:00Z">
        <w:r w:rsidR="00415549">
          <w:t>recommendation</w:t>
        </w:r>
      </w:ins>
      <w:ins w:id="219" w:author="WG3 DG 20200204" w:date="2020-02-04T14:41:00Z">
        <w:del w:id="220" w:author="Johnny Schultz" w:date="2020-03-18T07:20:00Z">
          <w:r w:rsidR="00737446" w:rsidDel="00415549">
            <w:delText>Guideline</w:delText>
          </w:r>
        </w:del>
      </w:ins>
      <w:del w:id="221" w:author="WG3 DG 20200204" w:date="2020-02-04T14:41:00Z">
        <w:r w:rsidRPr="00A20D55" w:rsidDel="00737446">
          <w:delText>Recommendation</w:delText>
        </w:r>
      </w:del>
      <w:r w:rsidRPr="00A20D55">
        <w:t>.</w:t>
      </w:r>
    </w:p>
    <w:p w14:paraId="4B2D7DF0" w14:textId="705F0711" w:rsidR="0066130B" w:rsidRPr="00A20D55" w:rsidRDefault="0066130B" w:rsidP="003B1AD5">
      <w:pPr>
        <w:pStyle w:val="List1"/>
        <w:jc w:val="left"/>
      </w:pPr>
      <w:r w:rsidRPr="00A20D55">
        <w:t>The system should be capable of transmitting additional safety information on request.</w:t>
      </w:r>
    </w:p>
    <w:p w14:paraId="2B4535AF" w14:textId="0761575F" w:rsidR="0066130B" w:rsidRPr="00A20D55" w:rsidRDefault="0066130B" w:rsidP="003B1AD5">
      <w:pPr>
        <w:pStyle w:val="List1"/>
        <w:jc w:val="left"/>
      </w:pPr>
      <w:r w:rsidRPr="00A20D55">
        <w:t>The system installation should be able to operate continuously while under way, moored or at anchor.</w:t>
      </w:r>
    </w:p>
    <w:p w14:paraId="192937B8" w14:textId="6F6C5FD8" w:rsidR="0066130B" w:rsidRPr="00A20D55" w:rsidRDefault="0066130B" w:rsidP="003B1AD5">
      <w:pPr>
        <w:pStyle w:val="List1"/>
        <w:jc w:val="left"/>
      </w:pPr>
      <w:r w:rsidRPr="00A20D55">
        <w:t xml:space="preserve">The system should use </w:t>
      </w:r>
      <w:del w:id="222" w:author="Johnny Schultz" w:date="2020-03-19T08:39:00Z">
        <w:r w:rsidRPr="00A20D55" w:rsidDel="008D265F">
          <w:delText xml:space="preserve">for the terrestrial links </w:delText>
        </w:r>
      </w:del>
      <w:r w:rsidRPr="00A20D55">
        <w:t>time-division multiple access (TDMA) techniques, access schemes and data transmission methods in a synchronized manner as specified in the Annexes.</w:t>
      </w:r>
    </w:p>
    <w:p w14:paraId="5D4B49B6" w14:textId="7B2F9245" w:rsidR="0066130B" w:rsidRPr="00A20D55" w:rsidRDefault="0066130B" w:rsidP="003B1AD5">
      <w:pPr>
        <w:pStyle w:val="List1"/>
        <w:jc w:val="left"/>
      </w:pPr>
      <w:r w:rsidRPr="00A20D55">
        <w:t>The system should be capable of various modes of operation, including the autonomous, assigned and polled modes.</w:t>
      </w:r>
    </w:p>
    <w:p w14:paraId="2C57A9FA" w14:textId="5565AA3C" w:rsidR="0066130B" w:rsidRPr="00A20D55" w:rsidRDefault="0066130B" w:rsidP="003B1AD5">
      <w:pPr>
        <w:pStyle w:val="List1"/>
        <w:jc w:val="left"/>
      </w:pPr>
      <w:r w:rsidRPr="00A20D55">
        <w:t>The system should provide flexibility for the users in order to prioritize some applications and, consequently, adapt some parameters of the transmission (robustness or capacity) while minimizing system complexity.</w:t>
      </w:r>
    </w:p>
    <w:p w14:paraId="77AF1D02" w14:textId="601F86D0" w:rsidR="0066130B" w:rsidRDefault="0066130B" w:rsidP="003B1AD5">
      <w:pPr>
        <w:pStyle w:val="List1"/>
        <w:jc w:val="left"/>
        <w:rPr>
          <w:ins w:id="223" w:author="Johnny Schultz" w:date="2020-02-10T15:08:00Z"/>
        </w:rPr>
      </w:pPr>
      <w:r w:rsidRPr="00A20D55">
        <w:t>The system should address the use cases identified in Report ITU-R M.2371.</w:t>
      </w:r>
    </w:p>
    <w:p w14:paraId="3483C1F0" w14:textId="30CB68F8" w:rsidR="00937960" w:rsidRPr="00A20D55" w:rsidRDefault="00937960" w:rsidP="003B1AD5">
      <w:pPr>
        <w:pStyle w:val="List1"/>
        <w:jc w:val="left"/>
      </w:pPr>
      <w:ins w:id="224" w:author="Johnny Schultz" w:date="2020-02-10T15:08:00Z">
        <w:r w:rsidRPr="00937960">
          <w:t xml:space="preserve">The VDES shipborne </w:t>
        </w:r>
      </w:ins>
      <w:ins w:id="225" w:author="Johnny Schultz" w:date="2020-03-19T08:38:00Z">
        <w:r w:rsidR="007838AA">
          <w:t>stations should</w:t>
        </w:r>
      </w:ins>
      <w:ins w:id="226" w:author="Johnny Schultz" w:date="2020-02-10T15:08:00Z">
        <w:r w:rsidRPr="00937960">
          <w:t xml:space="preserve"> have one multi-function transmitter and a multi-channel and multi-function receiver capable of simultaneously supporting the functions specified in this recommendation. These functions include AIS, ASM, VDE-TER and VDE-SAT.</w:t>
        </w:r>
      </w:ins>
    </w:p>
    <w:p w14:paraId="31842891" w14:textId="11288285" w:rsidR="0046464D" w:rsidRDefault="0066130B" w:rsidP="000C4141">
      <w:pPr>
        <w:pStyle w:val="Heading2"/>
        <w:ind w:left="567" w:hanging="567"/>
      </w:pPr>
      <w:bookmarkStart w:id="227" w:name="_Toc35545123"/>
      <w:r w:rsidRPr="00A20D55">
        <w:t>G</w:t>
      </w:r>
      <w:r w:rsidR="006C14C7" w:rsidRPr="00A20D55">
        <w:t>e</w:t>
      </w:r>
      <w:r w:rsidRPr="00A20D55">
        <w:t>neral Description of VDES</w:t>
      </w:r>
      <w:bookmarkEnd w:id="227"/>
    </w:p>
    <w:p w14:paraId="5A23D2B9" w14:textId="77777777" w:rsidR="00316025" w:rsidRPr="00316025" w:rsidRDefault="00316025" w:rsidP="00316025">
      <w:pPr>
        <w:pStyle w:val="Heading2separationline"/>
      </w:pPr>
    </w:p>
    <w:p w14:paraId="75E825B1" w14:textId="4A02C490" w:rsidR="0066130B" w:rsidRDefault="0066130B" w:rsidP="0094458C">
      <w:pPr>
        <w:pStyle w:val="BodyText"/>
        <w:rPr>
          <w:ins w:id="228" w:author="Johnny Schultz" w:date="2020-03-19T21:15:00Z"/>
        </w:rPr>
      </w:pPr>
      <w:r w:rsidRPr="00A20D55">
        <w:t xml:space="preserve">A detailed overview of VDES, and VDES operations, is provided in IALA Guideline 1117 (latest edition).  In essence, </w:t>
      </w:r>
      <w:del w:id="229" w:author="WG3 DG 20200204" w:date="2020-02-04T08:12:00Z">
        <w:r w:rsidRPr="00A20D55" w:rsidDel="00DF1703">
          <w:delText>T</w:delText>
        </w:r>
      </w:del>
      <w:ins w:id="230" w:author="WG3 DG 20200204" w:date="2020-02-04T08:12:00Z">
        <w:r w:rsidR="00DF1703">
          <w:t>t</w:t>
        </w:r>
      </w:ins>
      <w:r w:rsidRPr="00A20D55">
        <w:t xml:space="preserve">he VDES provides a variety of means for the exchange of data between maritime stations, ship-to-ship, ship-to-shore, shore-to ship, ship-to-satellite and satellite-to-ship. The VDES </w:t>
      </w:r>
      <w:ins w:id="231" w:author="WG3 DG 20200204" w:date="2020-02-04T11:21:00Z">
        <w:r w:rsidR="00E33CB5">
          <w:t xml:space="preserve">is a </w:t>
        </w:r>
      </w:ins>
      <w:ins w:id="232" w:author="WG3 DG 20200204" w:date="2020-02-04T11:20:00Z">
        <w:r w:rsidR="00E33CB5">
          <w:t xml:space="preserve">multi-component system comprising of </w:t>
        </w:r>
      </w:ins>
      <w:ins w:id="233" w:author="WG3 DG 20200204" w:date="2020-02-04T08:51:00Z">
        <w:r w:rsidR="0027560F" w:rsidRPr="00A20D55">
          <w:t>VHF data exchange (VDE), application specific messages (ASM) and the automatic identification system (AIS) in the VHF maritime mobile band (156.025-162.025 MHz).</w:t>
        </w:r>
      </w:ins>
      <w:ins w:id="234" w:author="WG3 DG 20200204" w:date="2020-02-04T08:53:00Z">
        <w:r w:rsidR="0027560F">
          <w:t xml:space="preserve"> </w:t>
        </w:r>
      </w:ins>
      <w:ins w:id="235" w:author="WG3 DG 20200204" w:date="2020-02-04T08:52:00Z">
        <w:r w:rsidR="0027560F">
          <w:t xml:space="preserve">The VDE has a terrestrial component </w:t>
        </w:r>
      </w:ins>
      <w:ins w:id="236" w:author="WG3 DG 20200204" w:date="2020-02-04T11:46:00Z">
        <w:r w:rsidR="004A3BAC">
          <w:t>(</w:t>
        </w:r>
      </w:ins>
      <w:ins w:id="237" w:author="WG3 DG 20200204" w:date="2020-02-04T08:52:00Z">
        <w:r w:rsidR="0027560F">
          <w:t>VDE-TER</w:t>
        </w:r>
      </w:ins>
      <w:ins w:id="238" w:author="WG3 DG 20200204" w:date="2020-02-04T11:46:00Z">
        <w:r w:rsidR="004A3BAC">
          <w:t>)</w:t>
        </w:r>
      </w:ins>
      <w:ins w:id="239" w:author="WG3 DG 20200204" w:date="2020-02-04T08:52:00Z">
        <w:r w:rsidR="0027560F">
          <w:t xml:space="preserve"> and a satellite </w:t>
        </w:r>
      </w:ins>
      <w:ins w:id="240" w:author="WG3 DG 20200204" w:date="2020-02-04T08:53:00Z">
        <w:r w:rsidR="0027560F">
          <w:t>component</w:t>
        </w:r>
      </w:ins>
      <w:ins w:id="241" w:author="WG3 DG 20200204" w:date="2020-02-04T08:52:00Z">
        <w:r w:rsidR="0027560F">
          <w:t xml:space="preserve"> </w:t>
        </w:r>
      </w:ins>
      <w:ins w:id="242" w:author="WG3 DG 20200204" w:date="2020-02-04T11:46:00Z">
        <w:r w:rsidR="004A3BAC">
          <w:t>(</w:t>
        </w:r>
      </w:ins>
      <w:ins w:id="243" w:author="WG3 DG 20200204" w:date="2020-02-04T08:52:00Z">
        <w:r w:rsidR="0027560F">
          <w:t>VDE-SAT</w:t>
        </w:r>
      </w:ins>
      <w:ins w:id="244" w:author="WG3 DG 20200204" w:date="2020-02-04T11:46:00Z">
        <w:r w:rsidR="004A3BAC">
          <w:t>)</w:t>
        </w:r>
      </w:ins>
      <w:ins w:id="245" w:author="WG3 DG 20200204" w:date="2020-02-04T08:53:00Z">
        <w:r w:rsidR="0027560F">
          <w:t>.</w:t>
        </w:r>
      </w:ins>
      <w:ins w:id="246" w:author="Johnny Schultz" w:date="2020-03-19T21:14:00Z">
        <w:r w:rsidR="00D728E4">
          <w:t xml:space="preserve"> The VDES functions are illustrated pictorially in Figure 1.</w:t>
        </w:r>
      </w:ins>
      <w:del w:id="247" w:author="WG3 DG 20200204" w:date="2020-02-04T08:52:00Z">
        <w:r w:rsidRPr="00A20D55" w:rsidDel="0027560F">
          <w:delText>functionally includes</w:delText>
        </w:r>
      </w:del>
      <w:del w:id="248" w:author="WG3 DG 20200204" w:date="2020-02-04T08:46:00Z">
        <w:r w:rsidRPr="00A20D55" w:rsidDel="00C85F19">
          <w:delText xml:space="preserve"> </w:delText>
        </w:r>
      </w:del>
      <w:del w:id="249" w:author="WG3 DG 20200204" w:date="2020-02-04T08:47:00Z">
        <w:r w:rsidRPr="00A20D55" w:rsidDel="00C85F19">
          <w:delText xml:space="preserve">the </w:delText>
        </w:r>
      </w:del>
      <w:del w:id="250" w:author="WG3 DG 20200204" w:date="2020-02-04T08:52:00Z">
        <w:r w:rsidRPr="00A20D55" w:rsidDel="0027560F">
          <w:delText>AIS</w:delText>
        </w:r>
      </w:del>
      <w:del w:id="251" w:author="WG3 DG 20200204" w:date="2020-02-04T08:48:00Z">
        <w:r w:rsidRPr="00A20D55" w:rsidDel="00C85F19">
          <w:delText xml:space="preserve">, either by integration, by interface connection or by radio frequency connection.  </w:delText>
        </w:r>
      </w:del>
    </w:p>
    <w:p w14:paraId="6D4B6ABA" w14:textId="77777777" w:rsidR="00D728E4" w:rsidRDefault="00D728E4" w:rsidP="00B12E64">
      <w:pPr>
        <w:pStyle w:val="BodyText"/>
        <w:keepNext/>
        <w:rPr>
          <w:ins w:id="252" w:author="Johnny Schultz" w:date="2020-03-19T21:15:00Z"/>
        </w:rPr>
      </w:pPr>
      <w:ins w:id="253" w:author="Johnny Schultz" w:date="2020-03-19T21:15:00Z">
        <w:r w:rsidRPr="00386035">
          <w:rPr>
            <w:noProof/>
          </w:rPr>
          <w:lastRenderedPageBreak/>
          <w:drawing>
            <wp:inline distT="0" distB="0" distL="0" distR="0" wp14:anchorId="34471AF7" wp14:editId="26E2472E">
              <wp:extent cx="6120765" cy="4128135"/>
              <wp:effectExtent l="0" t="0" r="0"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4128135"/>
                      </a:xfrm>
                      <a:prstGeom prst="rect">
                        <a:avLst/>
                      </a:prstGeom>
                      <a:noFill/>
                      <a:ln>
                        <a:noFill/>
                      </a:ln>
                    </pic:spPr>
                  </pic:pic>
                </a:graphicData>
              </a:graphic>
            </wp:inline>
          </w:drawing>
        </w:r>
      </w:ins>
    </w:p>
    <w:p w14:paraId="673BAC44" w14:textId="208A85F5" w:rsidR="00D728E4" w:rsidRPr="00A20D55" w:rsidRDefault="00D728E4" w:rsidP="00B12E64">
      <w:pPr>
        <w:pStyle w:val="Caption"/>
        <w:jc w:val="center"/>
      </w:pPr>
      <w:bookmarkStart w:id="254" w:name="_Toc35546185"/>
      <w:ins w:id="255" w:author="Johnny Schultz" w:date="2020-03-19T21:15:00Z">
        <w:r>
          <w:t xml:space="preserve">Figure </w:t>
        </w:r>
        <w:r>
          <w:fldChar w:fldCharType="begin"/>
        </w:r>
        <w:r>
          <w:instrText xml:space="preserve"> SEQ Figure \* ARABIC </w:instrText>
        </w:r>
      </w:ins>
      <w:r>
        <w:fldChar w:fldCharType="separate"/>
      </w:r>
      <w:ins w:id="256" w:author="Johnny Schultz" w:date="2020-03-19T21:17:00Z">
        <w:r w:rsidR="00B12E64">
          <w:rPr>
            <w:noProof/>
          </w:rPr>
          <w:t>1</w:t>
        </w:r>
      </w:ins>
      <w:ins w:id="257" w:author="Johnny Schultz" w:date="2020-03-19T21:15:00Z">
        <w:r>
          <w:fldChar w:fldCharType="end"/>
        </w:r>
        <w:r>
          <w:t xml:space="preserve"> </w:t>
        </w:r>
        <w:r w:rsidRPr="00FC0845">
          <w:t xml:space="preserve"> - VDES functions illustrated</w:t>
        </w:r>
      </w:ins>
      <w:bookmarkEnd w:id="254"/>
    </w:p>
    <w:p w14:paraId="03915C58" w14:textId="466F4B7C" w:rsidR="00022FDB" w:rsidDel="00DF1703" w:rsidRDefault="00022FDB" w:rsidP="000C4141">
      <w:pPr>
        <w:pStyle w:val="Heading2"/>
        <w:ind w:left="567" w:hanging="567"/>
        <w:rPr>
          <w:del w:id="258" w:author="WG3 DG 20200204" w:date="2020-02-04T08:14:00Z"/>
        </w:rPr>
      </w:pPr>
      <w:bookmarkStart w:id="259" w:name="_Toc32222289"/>
      <w:bookmarkStart w:id="260" w:name="_Toc32394160"/>
      <w:bookmarkStart w:id="261" w:name="_Toc35447292"/>
      <w:bookmarkStart w:id="262" w:name="_Toc35526354"/>
      <w:bookmarkStart w:id="263" w:name="_Toc35526775"/>
      <w:bookmarkStart w:id="264" w:name="_Toc35527241"/>
      <w:bookmarkStart w:id="265" w:name="_Toc35531808"/>
      <w:del w:id="266" w:author="WG3 DG 20200204" w:date="2020-02-04T08:14:00Z">
        <w:r w:rsidRPr="00A20D55" w:rsidDel="00DF1703">
          <w:delText>VDES functions and frequency usage</w:delText>
        </w:r>
        <w:bookmarkStart w:id="267" w:name="_Toc32327450"/>
        <w:bookmarkStart w:id="268" w:name="_Toc35545124"/>
        <w:bookmarkEnd w:id="259"/>
        <w:bookmarkEnd w:id="260"/>
        <w:bookmarkEnd w:id="261"/>
        <w:bookmarkEnd w:id="262"/>
        <w:bookmarkEnd w:id="263"/>
        <w:bookmarkEnd w:id="264"/>
        <w:bookmarkEnd w:id="265"/>
        <w:bookmarkEnd w:id="267"/>
        <w:bookmarkEnd w:id="268"/>
      </w:del>
    </w:p>
    <w:p w14:paraId="282787F8" w14:textId="36AF9B74" w:rsidR="00316025" w:rsidRPr="00316025" w:rsidDel="00DF1703" w:rsidRDefault="00316025" w:rsidP="00316025">
      <w:pPr>
        <w:pStyle w:val="Heading2separationline"/>
        <w:rPr>
          <w:del w:id="269" w:author="WG3 DG 20200204" w:date="2020-02-04T08:14:00Z"/>
        </w:rPr>
      </w:pPr>
      <w:bookmarkStart w:id="270" w:name="_Toc32327451"/>
      <w:bookmarkStart w:id="271" w:name="_Toc35545125"/>
      <w:bookmarkEnd w:id="270"/>
      <w:bookmarkEnd w:id="271"/>
    </w:p>
    <w:p w14:paraId="6018672C" w14:textId="5440D5A8" w:rsidR="00854BCE" w:rsidRPr="00A20D55" w:rsidDel="00DF1703" w:rsidRDefault="00854BCE" w:rsidP="00854BCE">
      <w:pPr>
        <w:pStyle w:val="BodyText"/>
        <w:rPr>
          <w:del w:id="272" w:author="WG3 DG 20200204" w:date="2020-02-04T08:14:00Z"/>
        </w:rPr>
      </w:pPr>
      <w:del w:id="273" w:author="WG3 DG 20200204" w:date="2020-02-04T08:14:00Z">
        <w:r w:rsidRPr="00A20D55" w:rsidDel="00DF1703">
          <w:delText xml:space="preserve">The </w:delText>
        </w:r>
      </w:del>
      <w:del w:id="274" w:author="WG3 DG 20200204" w:date="2020-02-04T07:24:00Z">
        <w:r w:rsidRPr="00A20D55" w:rsidDel="00F02EC9">
          <w:delText xml:space="preserve">system concept, including </w:delText>
        </w:r>
      </w:del>
      <w:del w:id="275" w:author="WG3 DG 20200204" w:date="2020-02-04T08:14:00Z">
        <w:r w:rsidRPr="00A20D55" w:rsidDel="00DF1703">
          <w:delText xml:space="preserve">VDES </w:delText>
        </w:r>
      </w:del>
      <w:del w:id="276" w:author="WG3 DG 20200204" w:date="2020-02-04T07:24:00Z">
        <w:r w:rsidRPr="00A20D55" w:rsidDel="00F02EC9">
          <w:delText xml:space="preserve">functions and </w:delText>
        </w:r>
      </w:del>
      <w:del w:id="277" w:author="WG3 DG 20200204" w:date="2020-02-04T08:14:00Z">
        <w:r w:rsidRPr="00A20D55" w:rsidDel="00DF1703">
          <w:delText xml:space="preserve">frequency usage are illustrated </w:delText>
        </w:r>
      </w:del>
      <w:del w:id="278" w:author="WG3 DG 20200204" w:date="2020-02-04T07:27:00Z">
        <w:r w:rsidRPr="00A20D55" w:rsidDel="00AD01E3">
          <w:delText xml:space="preserve">pictorially </w:delText>
        </w:r>
      </w:del>
      <w:del w:id="279" w:author="WG3 DG 20200204" w:date="2020-02-04T08:14:00Z">
        <w:r w:rsidRPr="00A20D55" w:rsidDel="00DF1703">
          <w:delText>in</w:delText>
        </w:r>
        <w:r w:rsidR="001F7A87" w:rsidRPr="00A20D55" w:rsidDel="00DF1703">
          <w:delText xml:space="preserve"> </w:delText>
        </w:r>
        <w:r w:rsidR="00FE363C" w:rsidRPr="00A20D55" w:rsidDel="00DF1703">
          <w:fldChar w:fldCharType="begin"/>
        </w:r>
        <w:r w:rsidR="00FE363C" w:rsidRPr="00A20D55" w:rsidDel="00DF1703">
          <w:delInstrText xml:space="preserve"> REF _Ref527013298 \h </w:delInstrText>
        </w:r>
        <w:r w:rsidR="00A20D55" w:rsidDel="00DF1703">
          <w:delInstrText xml:space="preserve"> \* MERGEFORMAT </w:delInstrText>
        </w:r>
        <w:r w:rsidR="00FE363C" w:rsidRPr="00A20D55" w:rsidDel="00DF1703">
          <w:fldChar w:fldCharType="separate"/>
        </w:r>
        <w:r w:rsidR="007D6BC4" w:rsidRPr="00A20D55" w:rsidDel="00DF1703">
          <w:delText xml:space="preserve">Figure </w:delText>
        </w:r>
        <w:r w:rsidR="007D6BC4" w:rsidDel="00DF1703">
          <w:rPr>
            <w:noProof/>
          </w:rPr>
          <w:delText>2</w:delText>
        </w:r>
        <w:r w:rsidR="00FE363C" w:rsidRPr="00A20D55" w:rsidDel="00DF1703">
          <w:fldChar w:fldCharType="end"/>
        </w:r>
      </w:del>
      <w:del w:id="280" w:author="WG3 DG 20200204" w:date="2020-02-04T07:28:00Z">
        <w:r w:rsidRPr="00A20D55" w:rsidDel="00AD01E3">
          <w:delText xml:space="preserve"> (full system)</w:delText>
        </w:r>
      </w:del>
      <w:del w:id="281" w:author="WG3 DG 20200204" w:date="2020-02-04T08:14:00Z">
        <w:r w:rsidR="002755FD" w:rsidRPr="00A20D55" w:rsidDel="00DF1703">
          <w:delText>.</w:delText>
        </w:r>
        <w:r w:rsidRPr="00A20D55" w:rsidDel="00DF1703">
          <w:delText xml:space="preserve"> </w:delText>
        </w:r>
        <w:r w:rsidR="00022FDB" w:rsidRPr="00A20D55" w:rsidDel="00DF1703">
          <w:delText xml:space="preserve"> </w:delText>
        </w:r>
      </w:del>
      <w:del w:id="282" w:author="WG3 DG 20200204" w:date="2020-02-04T07:27:00Z">
        <w:r w:rsidR="00022FDB" w:rsidRPr="00A20D55" w:rsidDel="00AD01E3">
          <w:delText>Please note – SAT Up</w:delText>
        </w:r>
        <w:r w:rsidR="003B1AD5" w:rsidRPr="00A20D55" w:rsidDel="00AD01E3">
          <w:delText xml:space="preserve"> is received only by Satellite.</w:delText>
        </w:r>
      </w:del>
      <w:bookmarkStart w:id="283" w:name="_Toc32327452"/>
      <w:bookmarkStart w:id="284" w:name="_Toc35545126"/>
      <w:bookmarkEnd w:id="283"/>
      <w:bookmarkEnd w:id="284"/>
    </w:p>
    <w:p w14:paraId="19436D88" w14:textId="56518385" w:rsidR="00854BCE" w:rsidRPr="00A20D55" w:rsidDel="00DF1703" w:rsidRDefault="00F16C7D" w:rsidP="00854BCE">
      <w:pPr>
        <w:pStyle w:val="BodyText"/>
        <w:jc w:val="center"/>
        <w:rPr>
          <w:del w:id="285" w:author="WG3 DG 20200204" w:date="2020-02-04T08:14:00Z"/>
        </w:rPr>
      </w:pPr>
      <w:del w:id="286" w:author="WG3 DG 20200204" w:date="2020-02-04T07:23:00Z">
        <w:r w:rsidRPr="00A20D55" w:rsidDel="00F02EC9">
          <w:rPr>
            <w:noProof/>
            <w:lang w:eastAsia="ko-KR"/>
          </w:rPr>
          <w:drawing>
            <wp:inline distT="0" distB="0" distL="0" distR="0" wp14:anchorId="20290AF1" wp14:editId="4CB0F7A5">
              <wp:extent cx="5286375" cy="3524077"/>
              <wp:effectExtent l="0" t="0" r="0" b="635"/>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3"/>
                      <a:srcRect b="3270"/>
                      <a:stretch/>
                    </pic:blipFill>
                    <pic:spPr>
                      <a:xfrm>
                        <a:off x="0" y="0"/>
                        <a:ext cx="5302320" cy="3534706"/>
                      </a:xfrm>
                      <a:prstGeom prst="rect">
                        <a:avLst/>
                      </a:prstGeom>
                    </pic:spPr>
                  </pic:pic>
                </a:graphicData>
              </a:graphic>
            </wp:inline>
          </w:drawing>
        </w:r>
      </w:del>
      <w:bookmarkStart w:id="287" w:name="_Toc32327453"/>
      <w:bookmarkStart w:id="288" w:name="_Toc35545127"/>
      <w:bookmarkEnd w:id="287"/>
      <w:bookmarkEnd w:id="288"/>
    </w:p>
    <w:p w14:paraId="233AF819" w14:textId="19BD8301" w:rsidR="00854BCE" w:rsidRPr="00A20D55" w:rsidDel="00DF1703" w:rsidRDefault="003B42C2" w:rsidP="003B42C2">
      <w:pPr>
        <w:pStyle w:val="Caption"/>
        <w:jc w:val="center"/>
        <w:rPr>
          <w:del w:id="289" w:author="WG3 DG 20200204" w:date="2020-02-04T08:14:00Z"/>
        </w:rPr>
      </w:pPr>
      <w:bookmarkStart w:id="290" w:name="_Ref527013298"/>
      <w:bookmarkStart w:id="291" w:name="_Ref454465117"/>
      <w:del w:id="292" w:author="WG3 DG 20200204" w:date="2020-02-04T08:14:00Z">
        <w:r w:rsidRPr="00A20D55" w:rsidDel="00DF1703">
          <w:lastRenderedPageBreak/>
          <w:delText xml:space="preserve">Figure </w:delText>
        </w:r>
        <w:r w:rsidRPr="00A20D55" w:rsidDel="00DF1703">
          <w:rPr>
            <w:b w:val="0"/>
            <w:bCs w:val="0"/>
            <w:i w:val="0"/>
          </w:rPr>
          <w:fldChar w:fldCharType="begin"/>
        </w:r>
        <w:r w:rsidRPr="00A20D55" w:rsidDel="00DF1703">
          <w:delInstrText xml:space="preserve"> SEQ Figure \* ARABIC </w:delInstrText>
        </w:r>
        <w:r w:rsidRPr="00A20D55" w:rsidDel="00DF1703">
          <w:rPr>
            <w:b w:val="0"/>
            <w:bCs w:val="0"/>
            <w:i w:val="0"/>
          </w:rPr>
          <w:fldChar w:fldCharType="separate"/>
        </w:r>
        <w:r w:rsidR="007D6BC4" w:rsidDel="00DF1703">
          <w:rPr>
            <w:noProof/>
          </w:rPr>
          <w:delText>2</w:delText>
        </w:r>
        <w:r w:rsidRPr="00A20D55" w:rsidDel="00DF1703">
          <w:rPr>
            <w:b w:val="0"/>
            <w:bCs w:val="0"/>
            <w:i w:val="0"/>
          </w:rPr>
          <w:fldChar w:fldCharType="end"/>
        </w:r>
        <w:bookmarkEnd w:id="290"/>
        <w:r w:rsidRPr="00A20D55" w:rsidDel="00DF1703">
          <w:delText xml:space="preserve"> - </w:delText>
        </w:r>
        <w:r w:rsidR="00854BCE" w:rsidRPr="00A20D55" w:rsidDel="00DF1703">
          <w:delText>VDES functions and frequency use – full system</w:delText>
        </w:r>
        <w:bookmarkStart w:id="293" w:name="_Toc32327454"/>
        <w:bookmarkStart w:id="294" w:name="_Toc35545128"/>
        <w:bookmarkEnd w:id="291"/>
        <w:bookmarkEnd w:id="293"/>
        <w:bookmarkEnd w:id="294"/>
      </w:del>
    </w:p>
    <w:p w14:paraId="6C7AB7D9" w14:textId="5C9AB43B" w:rsidR="00495DDA" w:rsidDel="00891858" w:rsidRDefault="00022FDB" w:rsidP="00022FDB">
      <w:pPr>
        <w:pStyle w:val="Heading1"/>
        <w:rPr>
          <w:del w:id="295" w:author="Johnny Schultz" w:date="2020-03-19T15:09:00Z"/>
        </w:rPr>
      </w:pPr>
      <w:bookmarkStart w:id="296" w:name="_Toc35526355"/>
      <w:bookmarkStart w:id="297" w:name="_Toc35526776"/>
      <w:bookmarkStart w:id="298" w:name="_Toc35527242"/>
      <w:bookmarkStart w:id="299" w:name="_Toc35531809"/>
      <w:del w:id="300" w:author="Johnny Schultz" w:date="2020-03-19T15:09:00Z">
        <w:r w:rsidRPr="00A20D55" w:rsidDel="00891858">
          <w:delText>VDES channel usage in accordance with ITU RR Appendix 18</w:delText>
        </w:r>
        <w:bookmarkStart w:id="301" w:name="_Toc35545129"/>
        <w:bookmarkEnd w:id="296"/>
        <w:bookmarkEnd w:id="297"/>
        <w:bookmarkEnd w:id="298"/>
        <w:bookmarkEnd w:id="299"/>
        <w:bookmarkEnd w:id="301"/>
      </w:del>
    </w:p>
    <w:p w14:paraId="10292360" w14:textId="36012635" w:rsidR="00316025" w:rsidRPr="00316025" w:rsidDel="00891858" w:rsidRDefault="00316025" w:rsidP="00316025">
      <w:pPr>
        <w:pStyle w:val="Heading1separatationline"/>
        <w:rPr>
          <w:del w:id="302" w:author="Johnny Schultz" w:date="2020-03-19T15:09:00Z"/>
        </w:rPr>
      </w:pPr>
      <w:bookmarkStart w:id="303" w:name="_Toc35545130"/>
      <w:bookmarkEnd w:id="303"/>
    </w:p>
    <w:p w14:paraId="3E72FC42" w14:textId="19914CD8" w:rsidR="00DF1703" w:rsidRPr="00A20D55" w:rsidDel="00891858" w:rsidRDefault="00022FDB" w:rsidP="00DF1703">
      <w:pPr>
        <w:pStyle w:val="BodyText"/>
        <w:rPr>
          <w:ins w:id="304" w:author="WG3 DG 20200204" w:date="2020-02-04T08:13:00Z"/>
          <w:del w:id="305" w:author="Johnny Schultz" w:date="2020-03-19T15:09:00Z"/>
        </w:rPr>
      </w:pPr>
      <w:del w:id="306" w:author="Johnny Schultz" w:date="2020-03-19T15:09:00Z">
        <w:r w:rsidRPr="00A20D55" w:rsidDel="00891858">
          <w:delText>This section provides information on channel usage between terrestrial stations and between satel</w:delText>
        </w:r>
        <w:r w:rsidR="003B1AD5" w:rsidRPr="00A20D55" w:rsidDel="00891858">
          <w:delText>lite and terrestrial stations.</w:delText>
        </w:r>
      </w:del>
      <w:ins w:id="307" w:author="WG3 DG 20200204" w:date="2020-02-04T08:14:00Z">
        <w:del w:id="308" w:author="Johnny Schultz" w:date="2020-03-19T15:09:00Z">
          <w:r w:rsidR="00DF1703" w:rsidRPr="00DF1703" w:rsidDel="00891858">
            <w:delText xml:space="preserve"> </w:delText>
          </w:r>
          <w:r w:rsidR="00DF1703" w:rsidRPr="00A20D55" w:rsidDel="00891858">
            <w:delText xml:space="preserve">The VDES frequency usage </w:delText>
          </w:r>
          <w:r w:rsidR="00DF1703" w:rsidDel="00891858">
            <w:delText>is</w:delText>
          </w:r>
          <w:r w:rsidR="00DF1703" w:rsidRPr="00A20D55" w:rsidDel="00891858">
            <w:delText xml:space="preserve"> illustrated in </w:delText>
          </w:r>
        </w:del>
      </w:ins>
      <w:ins w:id="309" w:author="WG3 DG 20200204" w:date="2020-02-04T08:13:00Z">
        <w:del w:id="310" w:author="Johnny Schultz" w:date="2020-03-19T15:09:00Z">
          <w:r w:rsidR="00DF1703" w:rsidRPr="00A20D55" w:rsidDel="00891858">
            <w:delText xml:space="preserve">.  </w:delText>
          </w:r>
          <w:bookmarkStart w:id="311" w:name="_Toc35545131"/>
          <w:bookmarkEnd w:id="311"/>
        </w:del>
      </w:ins>
    </w:p>
    <w:p w14:paraId="00C040CE" w14:textId="763DC252" w:rsidR="00AC123D" w:rsidDel="00891858" w:rsidRDefault="00AC123D" w:rsidP="00AC123D">
      <w:pPr>
        <w:rPr>
          <w:ins w:id="312" w:author="WG3 DG 20200204" w:date="2020-02-06T09:14:00Z"/>
          <w:del w:id="313" w:author="Johnny Schultz" w:date="2020-03-19T15:09:00Z"/>
        </w:rPr>
      </w:pPr>
      <w:bookmarkStart w:id="314" w:name="_Toc35545132"/>
      <w:bookmarkEnd w:id="314"/>
    </w:p>
    <w:p w14:paraId="17C73183" w14:textId="5F357DA1" w:rsidR="00AC123D" w:rsidRPr="00AC123D" w:rsidDel="00891858" w:rsidRDefault="00AC123D" w:rsidP="00AC123D">
      <w:pPr>
        <w:rPr>
          <w:ins w:id="315" w:author="WG3 DG 20200204" w:date="2020-02-04T08:13:00Z"/>
          <w:del w:id="316" w:author="Johnny Schultz" w:date="2020-03-19T15:09:00Z"/>
        </w:rPr>
      </w:pPr>
      <w:del w:id="317" w:author="Johnny Schultz" w:date="2020-03-19T15:09:00Z">
        <w:r w:rsidDel="00891858">
          <w:rPr>
            <w:noProof/>
          </w:rPr>
          <w:drawing>
            <wp:inline distT="0" distB="0" distL="0" distR="0" wp14:anchorId="486CDD80" wp14:editId="5A30B755">
              <wp:extent cx="5943600" cy="1894205"/>
              <wp:effectExtent l="0" t="0" r="0" b="0"/>
              <wp:docPr id="53" name="Picture 53" descr="VDES Channel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DES Channel Pla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894205"/>
                      </a:xfrm>
                      <a:prstGeom prst="rect">
                        <a:avLst/>
                      </a:prstGeom>
                      <a:noFill/>
                      <a:ln>
                        <a:noFill/>
                      </a:ln>
                    </pic:spPr>
                  </pic:pic>
                </a:graphicData>
              </a:graphic>
            </wp:inline>
          </w:drawing>
        </w:r>
      </w:del>
      <w:bookmarkStart w:id="318" w:name="_Toc35545133"/>
      <w:bookmarkEnd w:id="318"/>
    </w:p>
    <w:p w14:paraId="0B5EE648" w14:textId="7FEED67D" w:rsidR="00DF1703" w:rsidRPr="00A20D55" w:rsidDel="00891858" w:rsidRDefault="00DF1703" w:rsidP="00DF1703">
      <w:pPr>
        <w:pStyle w:val="Caption"/>
        <w:jc w:val="center"/>
        <w:rPr>
          <w:ins w:id="319" w:author="WG3 DG 20200204" w:date="2020-02-04T08:13:00Z"/>
          <w:del w:id="320" w:author="Johnny Schultz" w:date="2020-03-19T15:09:00Z"/>
        </w:rPr>
      </w:pPr>
      <w:bookmarkStart w:id="321" w:name="_Ref31698079"/>
      <w:bookmarkStart w:id="322" w:name="_Ref31698051"/>
      <w:ins w:id="323" w:author="WG3 DG 20200204" w:date="2020-02-04T08:13:00Z">
        <w:del w:id="324" w:author="Johnny Schultz" w:date="2020-03-19T15:09:00Z">
          <w:r w:rsidRPr="00A20D55" w:rsidDel="00891858">
            <w:delText xml:space="preserve">Figure </w:delText>
          </w:r>
          <w:r w:rsidRPr="00A20D55" w:rsidDel="00891858">
            <w:rPr>
              <w:b w:val="0"/>
              <w:bCs w:val="0"/>
              <w:i w:val="0"/>
            </w:rPr>
            <w:fldChar w:fldCharType="begin"/>
          </w:r>
          <w:r w:rsidRPr="00A20D55" w:rsidDel="00891858">
            <w:delInstrText xml:space="preserve"> SEQ Figure \* ARABIC </w:delInstrText>
          </w:r>
          <w:r w:rsidRPr="00A20D55" w:rsidDel="00891858">
            <w:rPr>
              <w:b w:val="0"/>
              <w:bCs w:val="0"/>
              <w:i w:val="0"/>
            </w:rPr>
            <w:fldChar w:fldCharType="end"/>
          </w:r>
          <w:bookmarkEnd w:id="321"/>
          <w:r w:rsidRPr="00A20D55" w:rsidDel="00891858">
            <w:delText xml:space="preserve"> - VDES </w:delText>
          </w:r>
        </w:del>
        <w:del w:id="325" w:author="Johnny Schultz" w:date="2020-03-18T07:19:00Z">
          <w:r w:rsidRPr="00A20D55" w:rsidDel="00415549">
            <w:delText xml:space="preserve">functions and </w:delText>
          </w:r>
        </w:del>
        <w:del w:id="326" w:author="Johnny Schultz" w:date="2020-03-19T15:09:00Z">
          <w:r w:rsidRPr="00A20D55" w:rsidDel="00891858">
            <w:delText>frequency us</w:delText>
          </w:r>
        </w:del>
        <w:del w:id="327" w:author="Johnny Schultz" w:date="2020-03-18T07:19:00Z">
          <w:r w:rsidRPr="00A20D55" w:rsidDel="00415549">
            <w:delText>e</w:delText>
          </w:r>
        </w:del>
        <w:del w:id="328" w:author="Johnny Schultz" w:date="2020-03-19T08:43:00Z">
          <w:r w:rsidRPr="00A20D55" w:rsidDel="0057789E">
            <w:delText xml:space="preserve"> – full system</w:delText>
          </w:r>
        </w:del>
        <w:bookmarkStart w:id="329" w:name="_Toc35545134"/>
        <w:bookmarkEnd w:id="322"/>
        <w:bookmarkEnd w:id="329"/>
      </w:ins>
    </w:p>
    <w:p w14:paraId="24319B95" w14:textId="08A7883A" w:rsidR="00DF1703" w:rsidRPr="00A20D55" w:rsidDel="00891858" w:rsidRDefault="00DF1703" w:rsidP="00022FDB">
      <w:pPr>
        <w:pStyle w:val="BodyText"/>
        <w:rPr>
          <w:del w:id="330" w:author="Johnny Schultz" w:date="2020-03-19T15:09:00Z"/>
        </w:rPr>
      </w:pPr>
      <w:bookmarkStart w:id="331" w:name="_Toc35545135"/>
      <w:bookmarkEnd w:id="331"/>
    </w:p>
    <w:p w14:paraId="11C3B152" w14:textId="33295C83" w:rsidR="00022FDB" w:rsidDel="00891858" w:rsidRDefault="00022FDB" w:rsidP="000C4141">
      <w:pPr>
        <w:pStyle w:val="Heading2"/>
        <w:ind w:left="567" w:hanging="567"/>
        <w:rPr>
          <w:del w:id="332" w:author="Johnny Schultz" w:date="2020-03-19T15:09:00Z"/>
        </w:rPr>
      </w:pPr>
      <w:bookmarkStart w:id="333" w:name="_Toc32222291"/>
      <w:bookmarkStart w:id="334" w:name="_Toc32394162"/>
      <w:bookmarkStart w:id="335" w:name="_Toc35447294"/>
      <w:bookmarkStart w:id="336" w:name="_Toc35526356"/>
      <w:bookmarkStart w:id="337" w:name="_Toc35526777"/>
      <w:bookmarkStart w:id="338" w:name="_Toc35527243"/>
      <w:bookmarkStart w:id="339" w:name="_Toc35531810"/>
      <w:del w:id="340" w:author="Johnny Schultz" w:date="2020-03-19T15:09:00Z">
        <w:r w:rsidRPr="00A20D55" w:rsidDel="00891858">
          <w:delText>VDES: data exchange between terrestrial stations</w:delText>
        </w:r>
        <w:bookmarkStart w:id="341" w:name="_Toc35545136"/>
        <w:bookmarkEnd w:id="333"/>
        <w:bookmarkEnd w:id="334"/>
        <w:bookmarkEnd w:id="335"/>
        <w:bookmarkEnd w:id="336"/>
        <w:bookmarkEnd w:id="337"/>
        <w:bookmarkEnd w:id="338"/>
        <w:bookmarkEnd w:id="339"/>
        <w:bookmarkEnd w:id="341"/>
      </w:del>
    </w:p>
    <w:p w14:paraId="3FDB282E" w14:textId="54CED299" w:rsidR="00316025" w:rsidRPr="00316025" w:rsidDel="00891858" w:rsidRDefault="00316025" w:rsidP="00316025">
      <w:pPr>
        <w:pStyle w:val="Heading2separationline"/>
        <w:rPr>
          <w:del w:id="342" w:author="Johnny Schultz" w:date="2020-03-19T15:09:00Z"/>
        </w:rPr>
      </w:pPr>
      <w:bookmarkStart w:id="343" w:name="_Toc35545137"/>
      <w:bookmarkEnd w:id="343"/>
    </w:p>
    <w:p w14:paraId="35C1C768" w14:textId="1448DD29" w:rsidR="00022FDB" w:rsidRPr="00A20D55" w:rsidDel="00891858" w:rsidRDefault="00022FDB" w:rsidP="00123436">
      <w:pPr>
        <w:pStyle w:val="Bullet1"/>
        <w:rPr>
          <w:del w:id="344" w:author="Johnny Schultz" w:date="2020-03-19T15:09:00Z"/>
        </w:rPr>
      </w:pPr>
      <w:del w:id="345" w:author="Johnny Schultz" w:date="2020-03-19T15:09:00Z">
        <w:r w:rsidRPr="00A20D55" w:rsidDel="00891858">
          <w:delText xml:space="preserve">AIS 1 (channel 2087) and AIS 2 (channel 2088) are AIS channels, </w:delText>
        </w:r>
      </w:del>
      <w:ins w:id="346" w:author="WG3 DG 20200204" w:date="2020-02-04T07:35:00Z">
        <w:del w:id="347" w:author="Johnny Schultz" w:date="2020-03-19T15:09:00Z">
          <w:r w:rsidR="00AD01E3" w:rsidDel="00891858">
            <w:delText xml:space="preserve">used </w:delText>
          </w:r>
        </w:del>
      </w:ins>
      <w:del w:id="348" w:author="Johnny Schultz" w:date="2020-03-19T15:09:00Z">
        <w:r w:rsidRPr="00A20D55" w:rsidDel="00891858">
          <w:delText>in accordance with Recommendation ITU-R M.1371</w:delText>
        </w:r>
      </w:del>
      <w:ins w:id="349" w:author="WG3 DG 20200204" w:date="2020-02-04T07:56:00Z">
        <w:del w:id="350" w:author="Johnny Schultz" w:date="2020-03-19T15:09:00Z">
          <w:r w:rsidR="003E5530" w:rsidDel="00891858">
            <w:delText xml:space="preserve">, and are </w:delText>
          </w:r>
          <w:r w:rsidR="003E5530" w:rsidRPr="00A20D55" w:rsidDel="00891858">
            <w:delText>also used for receiving AIS messages by satellite</w:delText>
          </w:r>
          <w:r w:rsidR="003E5530" w:rsidDel="00891858">
            <w:delText>;</w:delText>
          </w:r>
        </w:del>
      </w:ins>
      <w:bookmarkStart w:id="351" w:name="_Toc35545138"/>
      <w:bookmarkEnd w:id="351"/>
    </w:p>
    <w:p w14:paraId="760F5E91" w14:textId="331DB79E" w:rsidR="003E5530" w:rsidDel="00891858" w:rsidRDefault="003E5530" w:rsidP="003E5530">
      <w:pPr>
        <w:pStyle w:val="Bullet1"/>
        <w:rPr>
          <w:ins w:id="352" w:author="WG3 DG 20200204" w:date="2020-02-04T07:57:00Z"/>
          <w:del w:id="353" w:author="Johnny Schultz" w:date="2020-03-19T15:09:00Z"/>
        </w:rPr>
      </w:pPr>
      <w:ins w:id="354" w:author="WG3 DG 20200204" w:date="2020-02-04T07:57:00Z">
        <w:del w:id="355" w:author="Johnny Schultz" w:date="2020-03-19T15:09:00Z">
          <w:r w:rsidRPr="00A20D55" w:rsidDel="00891858">
            <w:delText>Long Range AIS using channel 75 and channel 76 are used for receiving AIS messages by satellite</w:delText>
          </w:r>
          <w:r w:rsidDel="00891858">
            <w:delText>;</w:delText>
          </w:r>
          <w:r w:rsidRPr="00A20D55" w:rsidDel="00891858">
            <w:delText xml:space="preserve"> </w:delText>
          </w:r>
          <w:bookmarkStart w:id="356" w:name="_Toc35545139"/>
          <w:bookmarkEnd w:id="356"/>
        </w:del>
      </w:ins>
    </w:p>
    <w:p w14:paraId="660BA9FC" w14:textId="69492F85" w:rsidR="00022FDB" w:rsidRPr="00A20D55" w:rsidDel="00891858" w:rsidRDefault="00022FDB" w:rsidP="00123436">
      <w:pPr>
        <w:pStyle w:val="Bullet1"/>
        <w:rPr>
          <w:del w:id="357" w:author="Johnny Schultz" w:date="2020-03-19T15:09:00Z"/>
        </w:rPr>
      </w:pPr>
      <w:del w:id="358" w:author="Johnny Schultz" w:date="2020-03-19T15:09:00Z">
        <w:r w:rsidRPr="00A20D55" w:rsidDel="00891858">
          <w:delText>ASM 1 (channel 2027) and ASM 2 (channel 2028) are the channels used for application specific messages (ASM)</w:delText>
        </w:r>
      </w:del>
      <w:ins w:id="359" w:author="WG3 DG 20200204" w:date="2020-02-04T07:57:00Z">
        <w:del w:id="360" w:author="Johnny Schultz" w:date="2020-03-19T15:09:00Z">
          <w:r w:rsidR="003E5530" w:rsidDel="00891858">
            <w:delText>, and are</w:delText>
          </w:r>
          <w:r w:rsidR="003E5530" w:rsidRPr="00A20D55" w:rsidDel="00891858">
            <w:delText xml:space="preserve"> used for receiving ASM by satellite</w:delText>
          </w:r>
        </w:del>
      </w:ins>
      <w:ins w:id="361" w:author="WG3 DG 20200204" w:date="2020-02-04T07:35:00Z">
        <w:del w:id="362" w:author="Johnny Schultz" w:date="2020-03-19T15:09:00Z">
          <w:r w:rsidR="00AD01E3" w:rsidDel="00891858">
            <w:delText>;</w:delText>
          </w:r>
        </w:del>
      </w:ins>
      <w:bookmarkStart w:id="363" w:name="_Toc35545140"/>
      <w:bookmarkEnd w:id="363"/>
    </w:p>
    <w:p w14:paraId="030DCCD2" w14:textId="29E380B8" w:rsidR="002B56D7" w:rsidRPr="00FE363C" w:rsidDel="00891858" w:rsidRDefault="002B56D7" w:rsidP="002B56D7">
      <w:pPr>
        <w:pStyle w:val="Bullet1"/>
        <w:rPr>
          <w:ins w:id="364" w:author="WG3 DG 20200204" w:date="2020-02-04T07:58:00Z"/>
          <w:del w:id="365" w:author="Johnny Schultz" w:date="2020-03-19T15:09:00Z"/>
        </w:rPr>
      </w:pPr>
      <w:ins w:id="366" w:author="WG3 DG 20200204" w:date="2020-02-04T07:58:00Z">
        <w:del w:id="367" w:author="Johnny Schultz" w:date="2020-03-19T15:09:00Z">
          <w:r w:rsidDel="00891858">
            <w:delText xml:space="preserve">The channels 1024, 1084, 1025 and 1085 are identified for ship-to-shore, shore-to-ship and ship-to-ship </w:delText>
          </w:r>
        </w:del>
      </w:ins>
      <w:ins w:id="368" w:author="WG3 DG 20200204" w:date="2020-02-04T07:59:00Z">
        <w:del w:id="369" w:author="Johnny Schultz" w:date="2020-03-19T15:09:00Z">
          <w:r w:rsidDel="00891858">
            <w:delText>VDE</w:delText>
          </w:r>
        </w:del>
      </w:ins>
      <w:ins w:id="370" w:author="WG3 DG 20200204" w:date="2020-02-04T07:58:00Z">
        <w:del w:id="371" w:author="Johnny Schultz" w:date="2020-03-19T15:09:00Z">
          <w:r w:rsidDel="00891858">
            <w:delText xml:space="preserve">, but ship-to-satellite and satellite-to-ship </w:delText>
          </w:r>
        </w:del>
      </w:ins>
      <w:ins w:id="372" w:author="WG3 DG 20200204" w:date="2020-02-04T07:59:00Z">
        <w:del w:id="373" w:author="Johnny Schultz" w:date="2020-03-19T15:09:00Z">
          <w:r w:rsidDel="00891858">
            <w:delText>VDE</w:delText>
          </w:r>
        </w:del>
      </w:ins>
      <w:ins w:id="374" w:author="WG3 DG 20200204" w:date="2020-02-04T07:58:00Z">
        <w:del w:id="375" w:author="Johnny Schultz" w:date="2020-03-19T15:09:00Z">
          <w:r w:rsidDel="00891858">
            <w:delText xml:space="preserve"> may be possible without imposing constraints on ship-to-shore, shore-to-ship and ship-to-ship </w:delText>
          </w:r>
        </w:del>
      </w:ins>
      <w:ins w:id="376" w:author="WG3 DG 20200204" w:date="2020-02-04T07:59:00Z">
        <w:del w:id="377" w:author="Johnny Schultz" w:date="2020-03-19T15:09:00Z">
          <w:r w:rsidDel="00891858">
            <w:delText>VDE</w:delText>
          </w:r>
        </w:del>
      </w:ins>
      <w:ins w:id="378" w:author="WG3 DG 20200204" w:date="2020-02-04T07:58:00Z">
        <w:del w:id="379" w:author="Johnny Schultz" w:date="2020-03-19T15:09:00Z">
          <w:r w:rsidDel="00891858">
            <w:delText>.</w:delText>
          </w:r>
          <w:r w:rsidRPr="00FE363C" w:rsidDel="00891858">
            <w:delText>The four channels 1024, 1084, 1025 and 1085 are shared between ship-to-shore and ship-to-satellite (VDE-SAT uplink) services</w:delText>
          </w:r>
          <w:bookmarkStart w:id="380" w:name="_Toc35545141"/>
          <w:bookmarkEnd w:id="380"/>
        </w:del>
      </w:ins>
    </w:p>
    <w:p w14:paraId="43773E2D" w14:textId="242723E7" w:rsidR="002B56D7" w:rsidRPr="00FE363C" w:rsidDel="00891858" w:rsidRDefault="002B56D7" w:rsidP="002B56D7">
      <w:pPr>
        <w:pStyle w:val="Bullet1"/>
        <w:rPr>
          <w:ins w:id="381" w:author="WG3 DG 20200204" w:date="2020-02-04T07:58:00Z"/>
          <w:del w:id="382" w:author="Johnny Schultz" w:date="2020-03-19T15:09:00Z"/>
        </w:rPr>
      </w:pPr>
      <w:ins w:id="383" w:author="WG3 DG 20200204" w:date="2020-02-04T07:58:00Z">
        <w:del w:id="384" w:author="Johnny Schultz" w:date="2020-03-19T15:09:00Z">
          <w:r w:rsidDel="00891858">
            <w:delText xml:space="preserve">The channels 2024, 2084, 2025 and 2085 are identified for shore-to-ship and ship-to-ship </w:delText>
          </w:r>
        </w:del>
      </w:ins>
      <w:ins w:id="385" w:author="WG3 DG 20200204" w:date="2020-02-04T07:59:00Z">
        <w:del w:id="386" w:author="Johnny Schultz" w:date="2020-03-19T15:09:00Z">
          <w:r w:rsidDel="00891858">
            <w:delText>VDE</w:delText>
          </w:r>
        </w:del>
      </w:ins>
      <w:ins w:id="387" w:author="WG3 DG 20200204" w:date="2020-02-04T07:58:00Z">
        <w:del w:id="388" w:author="Johnny Schultz" w:date="2020-03-19T15:09:00Z">
          <w:r w:rsidDel="00891858">
            <w:delText xml:space="preserve">, but ship-to-satellite and satellite-to-ship </w:delText>
          </w:r>
        </w:del>
      </w:ins>
      <w:ins w:id="389" w:author="WG3 DG 20200204" w:date="2020-02-04T07:59:00Z">
        <w:del w:id="390" w:author="Johnny Schultz" w:date="2020-03-19T15:09:00Z">
          <w:r w:rsidDel="00891858">
            <w:delText>VDE</w:delText>
          </w:r>
        </w:del>
      </w:ins>
      <w:ins w:id="391" w:author="WG3 DG 20200204" w:date="2020-02-04T07:58:00Z">
        <w:del w:id="392" w:author="Johnny Schultz" w:date="2020-03-19T15:09:00Z">
          <w:r w:rsidDel="00891858">
            <w:delText xml:space="preserve"> may be possible without imposing constraints on shore-to-ship and ship-to-ship </w:delText>
          </w:r>
        </w:del>
      </w:ins>
      <w:ins w:id="393" w:author="WG3 DG 20200204" w:date="2020-02-04T07:59:00Z">
        <w:del w:id="394" w:author="Johnny Schultz" w:date="2020-03-19T15:09:00Z">
          <w:r w:rsidDel="00891858">
            <w:delText>VDE</w:delText>
          </w:r>
        </w:del>
      </w:ins>
      <w:ins w:id="395" w:author="WG3 DG 20200204" w:date="2020-02-04T07:58:00Z">
        <w:del w:id="396" w:author="Johnny Schultz" w:date="2020-03-19T15:09:00Z">
          <w:r w:rsidDel="00891858">
            <w:delText>.</w:delText>
          </w:r>
          <w:r w:rsidRPr="00FE363C" w:rsidDel="00891858">
            <w:delText>The two channels 1026 and 1086 are exclusively reserved for ship-to-satellite (VDE-SAT uplink) services</w:delText>
          </w:r>
          <w:bookmarkStart w:id="397" w:name="_Toc35545142"/>
          <w:bookmarkEnd w:id="397"/>
        </w:del>
      </w:ins>
    </w:p>
    <w:p w14:paraId="50990C6E" w14:textId="1D6BCA8C" w:rsidR="002B56D7" w:rsidRPr="00FE363C" w:rsidDel="00891858" w:rsidRDefault="002B56D7" w:rsidP="002B56D7">
      <w:pPr>
        <w:pStyle w:val="Bullet1"/>
        <w:rPr>
          <w:ins w:id="398" w:author="WG3 DG 20200204" w:date="2020-02-04T07:58:00Z"/>
          <w:del w:id="399" w:author="Johnny Schultz" w:date="2020-03-19T15:09:00Z"/>
        </w:rPr>
      </w:pPr>
      <w:ins w:id="400" w:author="WG3 DG 20200204" w:date="2020-02-04T07:58:00Z">
        <w:del w:id="401" w:author="Johnny Schultz" w:date="2020-03-19T15:09:00Z">
          <w:r w:rsidDel="00891858">
            <w:delText xml:space="preserve">The channels 1026, 1086, 2026 and 2086 are identified for ship-to-satellite and satellite-to-ship </w:delText>
          </w:r>
        </w:del>
      </w:ins>
      <w:ins w:id="402" w:author="WG3 DG 20200204" w:date="2020-02-04T07:59:00Z">
        <w:del w:id="403" w:author="Johnny Schultz" w:date="2020-03-19T15:09:00Z">
          <w:r w:rsidDel="00891858">
            <w:delText>VDE</w:delText>
          </w:r>
        </w:del>
      </w:ins>
      <w:ins w:id="404" w:author="WG3 DG 20200204" w:date="2020-02-04T07:58:00Z">
        <w:del w:id="405" w:author="Johnny Schultz" w:date="2020-03-19T15:09:00Z">
          <w:r w:rsidDel="00891858">
            <w:delText xml:space="preserve"> and are not used by the terrestrial component of VDE.</w:delText>
          </w:r>
          <w:r w:rsidRPr="00FE363C" w:rsidDel="00891858">
            <w:delText>The four channels 2024, 2084, 2025 and 2085 are shared among shore-to-ship, ship-to-ship and satellite-to-ship (VDE-SAT downlink) services</w:delText>
          </w:r>
          <w:bookmarkStart w:id="406" w:name="_Toc35545143"/>
          <w:bookmarkEnd w:id="406"/>
        </w:del>
      </w:ins>
    </w:p>
    <w:p w14:paraId="68851424" w14:textId="4D3E171C" w:rsidR="00022FDB" w:rsidRPr="00934C5C" w:rsidDel="00891858" w:rsidRDefault="00022FDB" w:rsidP="00DE0630">
      <w:pPr>
        <w:rPr>
          <w:del w:id="407" w:author="Johnny Schultz" w:date="2020-03-19T15:09:00Z"/>
        </w:rPr>
      </w:pPr>
      <w:del w:id="408" w:author="Johnny Schultz" w:date="2020-03-19T15:09:00Z">
        <w:r w:rsidRPr="00934C5C" w:rsidDel="00891858">
          <w:delText>VDE1-A lower legs (channels 1024, 1084, 1025, 1085) are ship-to-shore VDE</w:delText>
        </w:r>
        <w:bookmarkStart w:id="409" w:name="_Toc35545144"/>
        <w:bookmarkEnd w:id="409"/>
      </w:del>
    </w:p>
    <w:p w14:paraId="7276808C" w14:textId="2EB14645" w:rsidR="00022FDB" w:rsidRPr="00934C5C" w:rsidDel="00891858" w:rsidRDefault="00022FDB" w:rsidP="00DE0630">
      <w:pPr>
        <w:rPr>
          <w:del w:id="410" w:author="Johnny Schultz" w:date="2020-03-19T15:09:00Z"/>
        </w:rPr>
      </w:pPr>
      <w:del w:id="411" w:author="Johnny Schultz" w:date="2020-03-19T15:09:00Z">
        <w:r w:rsidRPr="00934C5C" w:rsidDel="00891858">
          <w:delText>VDE1-B upper legs (channels 2024, 2084, 2025, 2085) are shore-to-ship and ship-to-ship VDE.</w:delText>
        </w:r>
        <w:bookmarkStart w:id="412" w:name="_Toc35545145"/>
        <w:bookmarkEnd w:id="412"/>
      </w:del>
    </w:p>
    <w:p w14:paraId="4F7772B1" w14:textId="7DB1DAE1" w:rsidR="00022FDB" w:rsidRPr="00934C5C" w:rsidDel="00891858" w:rsidRDefault="00022FDB" w:rsidP="00DE0630">
      <w:pPr>
        <w:rPr>
          <w:del w:id="413" w:author="Johnny Schultz" w:date="2020-03-19T15:09:00Z"/>
        </w:rPr>
      </w:pPr>
      <w:bookmarkStart w:id="414" w:name="_Toc32222292"/>
      <w:del w:id="415" w:author="Johnny Schultz" w:date="2020-03-19T15:09:00Z">
        <w:r w:rsidRPr="00934C5C" w:rsidDel="00891858">
          <w:delText>VDES: data exchange between satellites and terrestrial stations</w:delText>
        </w:r>
        <w:bookmarkStart w:id="416" w:name="_Toc35545146"/>
        <w:bookmarkEnd w:id="414"/>
        <w:bookmarkEnd w:id="416"/>
      </w:del>
    </w:p>
    <w:p w14:paraId="11D881EF" w14:textId="2B26F748" w:rsidR="00316025" w:rsidRPr="00934C5C" w:rsidDel="00891858" w:rsidRDefault="00316025" w:rsidP="00DE0630">
      <w:pPr>
        <w:rPr>
          <w:del w:id="417" w:author="Johnny Schultz" w:date="2020-03-19T15:09:00Z"/>
        </w:rPr>
      </w:pPr>
      <w:bookmarkStart w:id="418" w:name="_Toc35545147"/>
      <w:bookmarkEnd w:id="418"/>
    </w:p>
    <w:p w14:paraId="264C3CD4" w14:textId="0AAEA236" w:rsidR="00022FDB" w:rsidRPr="00934C5C" w:rsidDel="00891858" w:rsidRDefault="00022FDB" w:rsidP="00DE0630">
      <w:pPr>
        <w:rPr>
          <w:del w:id="419" w:author="Johnny Schultz" w:date="2020-03-19T15:09:00Z"/>
        </w:rPr>
      </w:pPr>
      <w:del w:id="420" w:author="Johnny Schultz" w:date="2020-03-19T15:09:00Z">
        <w:r w:rsidRPr="00934C5C" w:rsidDel="00891858">
          <w:delText>AIS 1 (channel 2087) and AIS 2 (channel 2088) are terrestrial AIS channels that are also used as uplinks for receiving AIS messages by satellite</w:delText>
        </w:r>
        <w:bookmarkStart w:id="421" w:name="_Toc35545148"/>
        <w:bookmarkEnd w:id="421"/>
      </w:del>
    </w:p>
    <w:p w14:paraId="55C6575F" w14:textId="3EA13D55" w:rsidR="00022FDB" w:rsidRPr="00934C5C" w:rsidDel="00891858" w:rsidRDefault="00022FDB" w:rsidP="00DE0630">
      <w:pPr>
        <w:rPr>
          <w:del w:id="422" w:author="Johnny Schultz" w:date="2020-03-19T15:09:00Z"/>
        </w:rPr>
      </w:pPr>
      <w:del w:id="423" w:author="Johnny Schultz" w:date="2020-03-19T15:09:00Z">
        <w:r w:rsidRPr="00934C5C" w:rsidDel="00891858">
          <w:delText>Long Range AIS using channel 75 and channel 76 are specified channels to be used as uplinks for receiving AIS messages by satellite. SAT Up1 (channel 2027) and SAT Up 2 (channel 2028) are used for receiving ASM by satellite</w:delText>
        </w:r>
        <w:bookmarkStart w:id="424" w:name="_Toc35545149"/>
        <w:bookmarkEnd w:id="424"/>
      </w:del>
    </w:p>
    <w:p w14:paraId="3512C6DB" w14:textId="0E0A7ECF" w:rsidR="00022FDB" w:rsidRPr="00934C5C" w:rsidDel="00891858" w:rsidRDefault="00022FDB" w:rsidP="00DE0630">
      <w:pPr>
        <w:rPr>
          <w:del w:id="425" w:author="Johnny Schultz" w:date="2020-03-19T15:09:00Z"/>
        </w:rPr>
      </w:pPr>
      <w:del w:id="426" w:author="Johnny Schultz" w:date="2020-03-19T15:09:00Z">
        <w:r w:rsidRPr="00934C5C" w:rsidDel="00891858">
          <w:delText>SAT Up3 (channels 1024, 1084, 1025, 1085, 1026 and 1086) are used for ship-to-satellite VDE uplinks</w:delText>
        </w:r>
        <w:bookmarkStart w:id="427" w:name="_Toc35545150"/>
        <w:bookmarkEnd w:id="427"/>
      </w:del>
    </w:p>
    <w:p w14:paraId="08A23FC1" w14:textId="6134C9E5" w:rsidR="00022FDB" w:rsidRPr="00934C5C" w:rsidDel="00891858" w:rsidRDefault="00022FDB" w:rsidP="00DE0630">
      <w:pPr>
        <w:rPr>
          <w:del w:id="428" w:author="Johnny Schultz" w:date="2020-03-19T15:09:00Z"/>
        </w:rPr>
      </w:pPr>
      <w:del w:id="429" w:author="Johnny Schultz" w:date="2020-03-19T15:09:00Z">
        <w:r w:rsidRPr="00934C5C" w:rsidDel="00891858">
          <w:delText>SAT Downlink (channels 2024, 2084, 2025, 2085, 2026 and 2086) are used for satellite-to-ship VDE downlinks.</w:delText>
        </w:r>
        <w:bookmarkStart w:id="430" w:name="_Toc35545151"/>
        <w:bookmarkEnd w:id="430"/>
      </w:del>
    </w:p>
    <w:p w14:paraId="26341F9A" w14:textId="4132417D" w:rsidR="00627228" w:rsidRPr="00DE0630" w:rsidDel="00891858" w:rsidRDefault="00627228">
      <w:pPr>
        <w:rPr>
          <w:del w:id="431" w:author="Johnny Schultz" w:date="2020-03-19T15:09:00Z"/>
        </w:rPr>
        <w:pPrChange w:id="432" w:author="Johnny Schultz" w:date="2020-02-11T15:11:00Z">
          <w:pPr>
            <w:spacing w:after="200" w:line="276" w:lineRule="auto"/>
          </w:pPr>
        </w:pPrChange>
      </w:pPr>
      <w:del w:id="433" w:author="Johnny Schultz" w:date="2020-02-11T15:10:00Z">
        <w:r w:rsidRPr="00934C5C" w:rsidDel="00934C5C">
          <w:br w:type="page"/>
        </w:r>
      </w:del>
    </w:p>
    <w:p w14:paraId="03BA2EE5" w14:textId="50714959" w:rsidR="00022FDB" w:rsidDel="00891858" w:rsidRDefault="00123D08" w:rsidP="00022FDB">
      <w:pPr>
        <w:pStyle w:val="Heading1"/>
        <w:rPr>
          <w:del w:id="434" w:author="Johnny Schultz" w:date="2020-03-19T15:09:00Z"/>
        </w:rPr>
      </w:pPr>
      <w:bookmarkStart w:id="435" w:name="_Ref32230725"/>
      <w:bookmarkStart w:id="436" w:name="_Toc35526357"/>
      <w:bookmarkStart w:id="437" w:name="_Toc35526778"/>
      <w:bookmarkStart w:id="438" w:name="_Toc35527244"/>
      <w:bookmarkStart w:id="439" w:name="_Toc35531811"/>
      <w:ins w:id="440" w:author="WG3 DG 20200204" w:date="2020-02-04T08:16:00Z">
        <w:del w:id="441" w:author="Johnny Schultz" w:date="2020-03-19T15:09:00Z">
          <w:r w:rsidDel="00891858">
            <w:lastRenderedPageBreak/>
            <w:delText xml:space="preserve">STation </w:delText>
          </w:r>
        </w:del>
      </w:ins>
      <w:del w:id="442" w:author="Johnny Schultz" w:date="2020-03-19T15:09:00Z">
        <w:r w:rsidR="00022FDB" w:rsidRPr="00A20D55" w:rsidDel="00891858">
          <w:delText>Identification</w:delText>
        </w:r>
        <w:bookmarkStart w:id="443" w:name="_Toc35545152"/>
        <w:bookmarkEnd w:id="435"/>
        <w:bookmarkEnd w:id="436"/>
        <w:bookmarkEnd w:id="437"/>
        <w:bookmarkEnd w:id="438"/>
        <w:bookmarkEnd w:id="439"/>
        <w:bookmarkEnd w:id="443"/>
      </w:del>
    </w:p>
    <w:p w14:paraId="25C51545" w14:textId="2517B7B8" w:rsidR="00316025" w:rsidRPr="00316025" w:rsidDel="00891858" w:rsidRDefault="00316025" w:rsidP="00316025">
      <w:pPr>
        <w:pStyle w:val="Heading1separatationline"/>
        <w:rPr>
          <w:del w:id="444" w:author="Johnny Schultz" w:date="2020-03-19T15:09:00Z"/>
        </w:rPr>
      </w:pPr>
      <w:bookmarkStart w:id="445" w:name="_Toc35545153"/>
      <w:bookmarkEnd w:id="445"/>
    </w:p>
    <w:p w14:paraId="38CB5087" w14:textId="16F4FECC" w:rsidR="00022FDB" w:rsidRPr="007D1A49" w:rsidDel="00891858" w:rsidRDefault="00022FDB" w:rsidP="00022FDB">
      <w:pPr>
        <w:pStyle w:val="BodyText"/>
        <w:rPr>
          <w:del w:id="446" w:author="Johnny Schultz" w:date="2020-03-19T15:09:00Z"/>
        </w:rPr>
      </w:pPr>
      <w:del w:id="447" w:author="Johnny Schultz" w:date="2020-03-19T15:09:00Z">
        <w:r w:rsidRPr="007D1A49" w:rsidDel="00891858">
          <w:delText>Identification and location of all active maritime stations is provided automatically by means of the AIS. All VDES stations should be uniquely identified. For the purpose of identification, a unique numerical identifier is used as defined by the following:</w:delText>
        </w:r>
        <w:bookmarkStart w:id="448" w:name="_Toc35545154"/>
        <w:bookmarkEnd w:id="448"/>
      </w:del>
    </w:p>
    <w:p w14:paraId="6ADD1F1C" w14:textId="213BFA0E" w:rsidR="00022FDB" w:rsidRPr="007D1A49" w:rsidDel="00891858" w:rsidRDefault="00022FDB" w:rsidP="003B1AD5">
      <w:pPr>
        <w:pStyle w:val="ListBullet"/>
        <w:ind w:left="567" w:hanging="567"/>
        <w:rPr>
          <w:del w:id="449" w:author="Johnny Schultz" w:date="2020-03-19T15:09:00Z"/>
          <w:rFonts w:asciiTheme="minorHAnsi" w:hAnsiTheme="minorHAnsi"/>
          <w:sz w:val="22"/>
          <w:szCs w:val="22"/>
        </w:rPr>
      </w:pPr>
      <w:del w:id="450" w:author="Johnny Schultz" w:date="2020-03-19T15:09:00Z">
        <w:r w:rsidRPr="007D1A49" w:rsidDel="00891858">
          <w:rPr>
            <w:rFonts w:asciiTheme="minorHAnsi" w:hAnsiTheme="minorHAnsi"/>
            <w:sz w:val="22"/>
            <w:szCs w:val="22"/>
          </w:rPr>
          <w:delText xml:space="preserve">If the unique identifier has a range which is less than 999999999, then this number is defined by the </w:delText>
        </w:r>
      </w:del>
      <w:ins w:id="451" w:author="WG3 DG 20200204" w:date="2020-02-04T08:17:00Z">
        <w:del w:id="452" w:author="Johnny Schultz" w:date="2020-03-19T15:09:00Z">
          <w:r w:rsidR="00123D08" w:rsidRPr="007D1A49" w:rsidDel="00891858">
            <w:rPr>
              <w:rFonts w:asciiTheme="minorHAnsi" w:hAnsiTheme="minorHAnsi"/>
              <w:sz w:val="22"/>
              <w:szCs w:val="22"/>
            </w:rPr>
            <w:delText xml:space="preserve">most recent </w:delText>
          </w:r>
        </w:del>
      </w:ins>
      <w:del w:id="453" w:author="Johnny Schultz" w:date="2020-03-19T15:09:00Z">
        <w:r w:rsidRPr="007D1A49" w:rsidDel="00891858">
          <w:rPr>
            <w:rFonts w:asciiTheme="minorHAnsi" w:hAnsiTheme="minorHAnsi"/>
            <w:sz w:val="22"/>
            <w:szCs w:val="22"/>
          </w:rPr>
          <w:delText xml:space="preserve">latest version of Recommendation ITU-R M.585. </w:delText>
        </w:r>
        <w:bookmarkStart w:id="454" w:name="_Toc35545155"/>
        <w:bookmarkEnd w:id="454"/>
      </w:del>
    </w:p>
    <w:p w14:paraId="2B4A04C4" w14:textId="3533EE2E" w:rsidR="00022FDB" w:rsidRPr="007D1A49" w:rsidDel="00891858" w:rsidRDefault="00022FDB" w:rsidP="003B1AD5">
      <w:pPr>
        <w:pStyle w:val="ListBullet"/>
        <w:ind w:left="567" w:hanging="567"/>
        <w:rPr>
          <w:del w:id="455" w:author="Johnny Schultz" w:date="2020-03-19T15:09:00Z"/>
          <w:rFonts w:asciiTheme="minorHAnsi" w:hAnsiTheme="minorHAnsi"/>
          <w:sz w:val="22"/>
          <w:szCs w:val="22"/>
        </w:rPr>
      </w:pPr>
      <w:del w:id="456" w:author="Johnny Schultz" w:date="2020-03-19T15:09:00Z">
        <w:r w:rsidRPr="007D1A49" w:rsidDel="00891858">
          <w:rPr>
            <w:rFonts w:asciiTheme="minorHAnsi" w:hAnsiTheme="minorHAnsi"/>
            <w:sz w:val="22"/>
            <w:szCs w:val="22"/>
          </w:rPr>
          <w:delText>If the unique identifier has a range which is greater than 999999999, then this is number is free form.</w:delText>
        </w:r>
        <w:bookmarkStart w:id="457" w:name="_Toc35545156"/>
        <w:bookmarkEnd w:id="457"/>
      </w:del>
    </w:p>
    <w:p w14:paraId="11F13B4A" w14:textId="4174A8B7" w:rsidR="00854BCE" w:rsidDel="00891858" w:rsidRDefault="002B1850" w:rsidP="00022FDB">
      <w:pPr>
        <w:pStyle w:val="Heading1"/>
        <w:rPr>
          <w:del w:id="458" w:author="Johnny Schultz" w:date="2020-03-19T15:09:00Z"/>
        </w:rPr>
      </w:pPr>
      <w:bookmarkStart w:id="459" w:name="_Toc35526358"/>
      <w:bookmarkStart w:id="460" w:name="_Toc35526779"/>
      <w:bookmarkStart w:id="461" w:name="_Toc35527245"/>
      <w:bookmarkStart w:id="462" w:name="_Toc35531812"/>
      <w:del w:id="463" w:author="Johnny Schultz" w:date="2020-03-19T15:09:00Z">
        <w:r w:rsidRPr="00A20D55" w:rsidDel="00891858">
          <w:delText>Presentation interface protocol</w:delText>
        </w:r>
        <w:bookmarkStart w:id="464" w:name="_Toc35545157"/>
        <w:bookmarkEnd w:id="459"/>
        <w:bookmarkEnd w:id="460"/>
        <w:bookmarkEnd w:id="461"/>
        <w:bookmarkEnd w:id="462"/>
        <w:bookmarkEnd w:id="464"/>
      </w:del>
    </w:p>
    <w:p w14:paraId="29B9CDBF" w14:textId="33795896" w:rsidR="00316025" w:rsidRPr="00316025" w:rsidDel="00891858" w:rsidRDefault="00316025" w:rsidP="00316025">
      <w:pPr>
        <w:pStyle w:val="Heading1separatationline"/>
        <w:rPr>
          <w:del w:id="465" w:author="Johnny Schultz" w:date="2020-03-19T15:09:00Z"/>
        </w:rPr>
      </w:pPr>
      <w:bookmarkStart w:id="466" w:name="_Toc35545158"/>
      <w:bookmarkEnd w:id="466"/>
    </w:p>
    <w:p w14:paraId="3C747EDA" w14:textId="5BC24047" w:rsidR="002B1850" w:rsidRPr="00A20D55" w:rsidDel="00891858" w:rsidRDefault="002B1850" w:rsidP="002B1850">
      <w:pPr>
        <w:pStyle w:val="BodyText"/>
        <w:rPr>
          <w:del w:id="467" w:author="Johnny Schultz" w:date="2020-03-19T15:09:00Z"/>
        </w:rPr>
      </w:pPr>
      <w:del w:id="468" w:author="Johnny Schultz" w:date="2020-03-19T15:09:00Z">
        <w:r w:rsidRPr="00A20D55" w:rsidDel="00891858">
          <w:delText>For VDES transceivers:</w:delText>
        </w:r>
        <w:bookmarkStart w:id="469" w:name="_Toc35545159"/>
        <w:bookmarkEnd w:id="469"/>
      </w:del>
    </w:p>
    <w:p w14:paraId="5C33354E" w14:textId="24337F33" w:rsidR="002B1850" w:rsidRPr="00A20D55" w:rsidDel="00891858" w:rsidRDefault="002B1850" w:rsidP="003B1AD5">
      <w:pPr>
        <w:pStyle w:val="ListBullet"/>
        <w:ind w:left="567" w:hanging="567"/>
        <w:rPr>
          <w:del w:id="470" w:author="Johnny Schultz" w:date="2020-03-19T15:09:00Z"/>
          <w:rFonts w:asciiTheme="minorHAnsi" w:eastAsiaTheme="minorHAnsi" w:hAnsiTheme="minorHAnsi"/>
          <w:sz w:val="22"/>
          <w:szCs w:val="22"/>
        </w:rPr>
      </w:pPr>
      <w:del w:id="471" w:author="Johnny Schultz" w:date="2020-03-19T15:09:00Z">
        <w:r w:rsidRPr="00A20D55" w:rsidDel="00891858">
          <w:rPr>
            <w:rFonts w:asciiTheme="minorHAnsi" w:eastAsiaTheme="minorHAnsi" w:hAnsiTheme="minorHAnsi"/>
            <w:sz w:val="22"/>
            <w:szCs w:val="22"/>
          </w:rPr>
          <w:delText>data may be input via the presentation interface to be transmitted by the VDES station;</w:delText>
        </w:r>
        <w:bookmarkStart w:id="472" w:name="_Toc35545160"/>
        <w:bookmarkEnd w:id="472"/>
      </w:del>
    </w:p>
    <w:p w14:paraId="52EFD86A" w14:textId="59A3304C" w:rsidR="00022FDB" w:rsidRPr="00A20D55" w:rsidDel="00891858" w:rsidRDefault="002B1850" w:rsidP="003B1AD5">
      <w:pPr>
        <w:pStyle w:val="ListBullet"/>
        <w:ind w:left="567" w:hanging="567"/>
        <w:rPr>
          <w:del w:id="473" w:author="Johnny Schultz" w:date="2020-03-19T15:09:00Z"/>
          <w:rFonts w:asciiTheme="minorHAnsi" w:hAnsiTheme="minorHAnsi"/>
          <w:sz w:val="22"/>
          <w:szCs w:val="22"/>
        </w:rPr>
      </w:pPr>
      <w:del w:id="474" w:author="Johnny Schultz" w:date="2020-03-19T15:09:00Z">
        <w:r w:rsidRPr="00A20D55" w:rsidDel="00891858">
          <w:rPr>
            <w:rFonts w:asciiTheme="minorHAnsi" w:eastAsiaTheme="minorHAnsi" w:hAnsiTheme="minorHAnsi"/>
            <w:sz w:val="22"/>
            <w:szCs w:val="22"/>
          </w:rPr>
          <w:delText>data received by the VDES station should be output through the presentation interface.</w:delText>
        </w:r>
        <w:bookmarkStart w:id="475" w:name="_Toc35545161"/>
        <w:bookmarkEnd w:id="475"/>
      </w:del>
    </w:p>
    <w:p w14:paraId="13EF73A9" w14:textId="30AB1E67" w:rsidR="00495DDA" w:rsidRDefault="00123D08" w:rsidP="002B1850">
      <w:pPr>
        <w:pStyle w:val="Heading1"/>
      </w:pPr>
      <w:bookmarkStart w:id="476" w:name="_Toc35545162"/>
      <w:bookmarkStart w:id="477" w:name="_Hlk35496976"/>
      <w:ins w:id="478" w:author="WG3 DG 20200204" w:date="2020-02-04T08:18:00Z">
        <w:r>
          <w:t xml:space="preserve">Key </w:t>
        </w:r>
      </w:ins>
      <w:r w:rsidR="002B1850" w:rsidRPr="00A20D55">
        <w:t>Technical Characteristics</w:t>
      </w:r>
      <w:bookmarkEnd w:id="476"/>
    </w:p>
    <w:bookmarkEnd w:id="477"/>
    <w:p w14:paraId="55E4E2BC" w14:textId="77777777" w:rsidR="00316025" w:rsidRPr="00316025" w:rsidRDefault="00316025" w:rsidP="00316025">
      <w:pPr>
        <w:pStyle w:val="Heading1separatationline"/>
      </w:pPr>
    </w:p>
    <w:p w14:paraId="711F3A49" w14:textId="28304971" w:rsidR="002B1850" w:rsidRPr="00A20D55" w:rsidRDefault="002B1850" w:rsidP="002B1850">
      <w:pPr>
        <w:pStyle w:val="BodyText"/>
      </w:pPr>
      <w:r w:rsidRPr="00A20D55">
        <w:t xml:space="preserve">A general overview of the technical aspects of VDES is provided in IALA Guideline 1117.  This section provides more detailed technical characteristics. </w:t>
      </w:r>
    </w:p>
    <w:p w14:paraId="6D963BF4" w14:textId="4B553081" w:rsidR="00495DDA" w:rsidDel="00123D08" w:rsidRDefault="001C165D" w:rsidP="000C4141">
      <w:pPr>
        <w:pStyle w:val="Heading2"/>
        <w:ind w:left="567" w:hanging="567"/>
        <w:rPr>
          <w:del w:id="479" w:author="WG3 DG 20200204" w:date="2020-02-04T08:25:00Z"/>
        </w:rPr>
      </w:pPr>
      <w:bookmarkStart w:id="480" w:name="_Toc35545163"/>
      <w:bookmarkStart w:id="481" w:name="_Toc32222296"/>
      <w:bookmarkStart w:id="482" w:name="_Toc32394166"/>
      <w:bookmarkStart w:id="483" w:name="_Toc35447298"/>
      <w:ins w:id="484" w:author="Johnny Schultz" w:date="2020-03-19T07:36:00Z">
        <w:r>
          <w:t>Satellite</w:t>
        </w:r>
        <w:bookmarkEnd w:id="480"/>
        <w:r>
          <w:t xml:space="preserve"> </w:t>
        </w:r>
      </w:ins>
      <w:del w:id="485" w:author="WG3 DG 20200204" w:date="2020-02-04T08:25:00Z">
        <w:r w:rsidR="002B1850" w:rsidRPr="00A20D55" w:rsidDel="00123D08">
          <w:delText>Shipborne VDES receivers are protected</w:delText>
        </w:r>
        <w:bookmarkStart w:id="486" w:name="_Toc32327459"/>
        <w:bookmarkEnd w:id="481"/>
        <w:bookmarkEnd w:id="482"/>
        <w:bookmarkEnd w:id="483"/>
        <w:bookmarkEnd w:id="486"/>
      </w:del>
    </w:p>
    <w:p w14:paraId="776354CC" w14:textId="014BA182" w:rsidR="00316025" w:rsidRPr="00316025" w:rsidDel="00123D08" w:rsidRDefault="00316025" w:rsidP="00316025">
      <w:pPr>
        <w:pStyle w:val="Heading2separationline"/>
        <w:rPr>
          <w:del w:id="487" w:author="WG3 DG 20200204" w:date="2020-02-04T08:25:00Z"/>
        </w:rPr>
      </w:pPr>
      <w:bookmarkStart w:id="488" w:name="_Toc32327460"/>
      <w:bookmarkStart w:id="489" w:name="_Toc35545164"/>
      <w:bookmarkEnd w:id="488"/>
      <w:bookmarkEnd w:id="489"/>
    </w:p>
    <w:p w14:paraId="31452AC5" w14:textId="5C22878C" w:rsidR="002B1850" w:rsidRPr="00A20D55" w:rsidDel="00123D08" w:rsidRDefault="002B1850" w:rsidP="002B1850">
      <w:pPr>
        <w:pStyle w:val="BodyText"/>
        <w:rPr>
          <w:del w:id="490" w:author="WG3 DG 20200204" w:date="2020-02-04T08:25:00Z"/>
        </w:rPr>
      </w:pPr>
      <w:del w:id="491" w:author="WG3 DG 20200204" w:date="2020-02-04T08:25:00Z">
        <w:r w:rsidRPr="00A20D55" w:rsidDel="00123D08">
          <w:delText>As in AIS, shipborne VDES receivers are on the upper legs of RR Appendix 18, 4.6 MHz above the lower legs, which facilitates protection by filtering from receiver blocking by ships VHF radios.</w:delText>
        </w:r>
        <w:bookmarkStart w:id="492" w:name="_Toc32327461"/>
        <w:bookmarkStart w:id="493" w:name="_Toc35545165"/>
        <w:bookmarkEnd w:id="492"/>
        <w:bookmarkEnd w:id="493"/>
      </w:del>
    </w:p>
    <w:p w14:paraId="5FC59271" w14:textId="318E0A17" w:rsidR="002B1850" w:rsidRDefault="002B1850" w:rsidP="000C4141">
      <w:pPr>
        <w:pStyle w:val="Heading2"/>
        <w:ind w:left="567" w:hanging="567"/>
      </w:pPr>
      <w:bookmarkStart w:id="494" w:name="_Ref32303282"/>
      <w:del w:id="495" w:author="Johnny Schultz" w:date="2020-03-19T07:36:00Z">
        <w:r w:rsidRPr="00A20D55" w:rsidDel="001C165D">
          <w:delText>SAT</w:delText>
        </w:r>
      </w:del>
      <w:ins w:id="496" w:author="WG3 DG 20200204" w:date="2020-02-04T08:26:00Z">
        <w:del w:id="497" w:author="Johnny Schultz" w:date="2020-03-19T07:36:00Z">
          <w:r w:rsidR="00123D08" w:rsidDel="001C165D">
            <w:delText>ellite</w:delText>
          </w:r>
        </w:del>
      </w:ins>
      <w:del w:id="498" w:author="Johnny Schultz" w:date="2020-03-19T07:36:00Z">
        <w:r w:rsidRPr="00A20D55" w:rsidDel="001C165D">
          <w:delText xml:space="preserve"> Do</w:delText>
        </w:r>
      </w:del>
      <w:bookmarkStart w:id="499" w:name="_Ref35516968"/>
      <w:bookmarkStart w:id="500" w:name="_Toc35545166"/>
      <w:ins w:id="501" w:author="Johnny Schultz" w:date="2020-03-19T07:36:00Z">
        <w:r w:rsidR="001C165D">
          <w:t>Downlink</w:t>
        </w:r>
      </w:ins>
      <w:bookmarkEnd w:id="499"/>
      <w:bookmarkEnd w:id="500"/>
      <w:del w:id="502" w:author="Johnny Schultz" w:date="2020-03-19T07:36:00Z">
        <w:r w:rsidRPr="00A20D55" w:rsidDel="001C165D">
          <w:delText>wnlink</w:delText>
        </w:r>
      </w:del>
      <w:bookmarkEnd w:id="494"/>
    </w:p>
    <w:p w14:paraId="6D6A4420" w14:textId="77777777" w:rsidR="00316025" w:rsidRPr="00316025" w:rsidRDefault="00316025" w:rsidP="00316025">
      <w:pPr>
        <w:pStyle w:val="Heading2separationline"/>
      </w:pPr>
    </w:p>
    <w:p w14:paraId="103F7319" w14:textId="0B812445" w:rsidR="00123D08" w:rsidRDefault="00123D08" w:rsidP="00123D08">
      <w:pPr>
        <w:pStyle w:val="BodyText"/>
        <w:rPr>
          <w:ins w:id="503" w:author="WG3 DG 20200204" w:date="2020-02-04T08:26:00Z"/>
        </w:rPr>
      </w:pPr>
      <w:bookmarkStart w:id="504" w:name="_Toc454454215"/>
      <w:bookmarkStart w:id="505" w:name="_Toc462254234"/>
      <w:ins w:id="506" w:author="WG3 DG 20200204" w:date="2020-02-04T08:26:00Z">
        <w:r>
          <w:t xml:space="preserve">To ensure interoperability and compatibility between VDE-TER and VDE-SAT a pfd-mask has been defined as given in </w:t>
        </w:r>
        <w:r w:rsidRPr="00144426">
          <w:fldChar w:fldCharType="begin"/>
        </w:r>
        <w:r w:rsidRPr="00A82BC5">
          <w:instrText xml:space="preserve"> REF _Ref29895224 \h </w:instrText>
        </w:r>
        <w:r>
          <w:instrText xml:space="preserve"> \* MERGEFORMAT </w:instrText>
        </w:r>
      </w:ins>
      <w:ins w:id="507" w:author="WG3 DG 20200204" w:date="2020-02-04T08:26:00Z">
        <w:r w:rsidRPr="00144426">
          <w:fldChar w:fldCharType="separate"/>
        </w:r>
      </w:ins>
      <w:ins w:id="508" w:author="Johnny Schultz" w:date="2020-03-19T21:17:00Z">
        <w:r w:rsidR="00B12E64" w:rsidRPr="00A24216">
          <w:t xml:space="preserve">Table </w:t>
        </w:r>
        <w:r w:rsidR="00B12E64">
          <w:rPr>
            <w:noProof/>
          </w:rPr>
          <w:t>1</w:t>
        </w:r>
      </w:ins>
      <w:ins w:id="509" w:author="WG3 DG 20200204" w:date="2020-02-04T08:26:00Z">
        <w:del w:id="510" w:author="Johnny Schultz" w:date="2020-02-10T10:18:00Z">
          <w:r w:rsidRPr="00144426" w:rsidDel="009A1853">
            <w:delText xml:space="preserve">Table </w:delText>
          </w:r>
          <w:r w:rsidRPr="00C55DAA" w:rsidDel="009A1853">
            <w:rPr>
              <w:noProof/>
            </w:rPr>
            <w:delText>1</w:delText>
          </w:r>
        </w:del>
        <w:r w:rsidRPr="00144426">
          <w:fldChar w:fldCharType="end"/>
        </w:r>
        <w:r>
          <w:t xml:space="preserve">. </w:t>
        </w:r>
        <w:del w:id="511" w:author="Johnny Schultz" w:date="2020-03-19T08:51:00Z">
          <w:r w:rsidDel="0086477C">
            <w:delText>Satellite operators should ensure that the VDE-SAT downlink signal stay below this pfd-mask in areas with VDE-TER coverage</w:delText>
          </w:r>
          <w:r w:rsidRPr="00A20D55" w:rsidDel="0086477C">
            <w:delText xml:space="preserve">The satellite downlink complies with the power flux-density (PFD) mask described in </w:delText>
          </w:r>
          <w:r w:rsidDel="0086477C">
            <w:fldChar w:fldCharType="begin"/>
          </w:r>
          <w:r w:rsidDel="0086477C">
            <w:delInstrText xml:space="preserve"> REF _Ref528689241 \h </w:delInstrText>
          </w:r>
        </w:del>
      </w:ins>
      <w:del w:id="512" w:author="Johnny Schultz" w:date="2020-03-19T08:51:00Z"/>
      <w:ins w:id="513" w:author="WG3 DG 20200204" w:date="2020-02-04T08:26:00Z">
        <w:del w:id="514" w:author="Johnny Schultz" w:date="2020-03-19T08:51:00Z">
          <w:r w:rsidDel="0086477C">
            <w:fldChar w:fldCharType="separate"/>
          </w:r>
          <w:r w:rsidDel="0086477C">
            <w:delText xml:space="preserve">Table </w:delText>
          </w:r>
          <w:r w:rsidDel="0086477C">
            <w:rPr>
              <w:noProof/>
            </w:rPr>
            <w:delText>53</w:delText>
          </w:r>
          <w:r w:rsidDel="0086477C">
            <w:fldChar w:fldCharType="end"/>
          </w:r>
          <w:r w:rsidRPr="00A20D55" w:rsidDel="0086477C">
            <w:delText>Table A4-1 to minimize interference to terrestrial services and to maximize reception by ship VDES stations.</w:delText>
          </w:r>
          <w:r w:rsidDel="0086477C">
            <w:delText>.</w:delText>
          </w:r>
        </w:del>
      </w:ins>
    </w:p>
    <w:p w14:paraId="6D2F51D5" w14:textId="23CC4F2E" w:rsidR="00123D08" w:rsidRPr="00FE363C" w:rsidRDefault="00123D08" w:rsidP="00123D08">
      <w:pPr>
        <w:pStyle w:val="Caption"/>
        <w:jc w:val="center"/>
        <w:rPr>
          <w:ins w:id="515" w:author="WG3 DG 20200204" w:date="2020-02-04T08:26:00Z"/>
        </w:rPr>
      </w:pPr>
      <w:bookmarkStart w:id="516" w:name="_Ref29895224"/>
      <w:bookmarkStart w:id="517" w:name="_Toc29909839"/>
      <w:bookmarkStart w:id="518" w:name="_Toc35546099"/>
      <w:ins w:id="519" w:author="WG3 DG 20200204" w:date="2020-02-04T08:26:00Z">
        <w:r w:rsidRPr="00A24216">
          <w:t xml:space="preserve">Table </w:t>
        </w:r>
        <w:r w:rsidRPr="00144426">
          <w:fldChar w:fldCharType="begin"/>
        </w:r>
        <w:r w:rsidRPr="00A82BC5">
          <w:instrText xml:space="preserve"> SEQ Table \* ARABIC </w:instrText>
        </w:r>
        <w:r w:rsidRPr="00144426">
          <w:fldChar w:fldCharType="separate"/>
        </w:r>
      </w:ins>
      <w:r w:rsidR="00B12E64">
        <w:rPr>
          <w:noProof/>
        </w:rPr>
        <w:t>1</w:t>
      </w:r>
      <w:ins w:id="520" w:author="WG3 DG 20200204" w:date="2020-02-04T08:26:00Z">
        <w:r w:rsidRPr="00144426">
          <w:fldChar w:fldCharType="end"/>
        </w:r>
        <w:bookmarkEnd w:id="516"/>
        <w:r w:rsidRPr="00A24216">
          <w:t xml:space="preserve"> </w:t>
        </w:r>
        <w:r>
          <w:t>Pfd-</w:t>
        </w:r>
        <w:r w:rsidRPr="00FE363C">
          <w:t>mask</w:t>
        </w:r>
        <w:r>
          <w:t xml:space="preserve"> for VDE-SAT downlink</w:t>
        </w:r>
      </w:ins>
      <w:bookmarkEnd w:id="517"/>
      <w:ins w:id="521" w:author="WG3 DG 20200204" w:date="2020-02-04T08:35:00Z">
        <w:r w:rsidR="00617D87">
          <w:t xml:space="preserve"> to ensure interoperability and compatibility with VDE-TER</w:t>
        </w:r>
      </w:ins>
      <w:bookmarkEnd w:id="518"/>
    </w:p>
    <w:p w14:paraId="4B634AB8" w14:textId="77777777" w:rsidR="00123D08" w:rsidRPr="00FE363C" w:rsidRDefault="00123D08" w:rsidP="00123D08">
      <w:pPr>
        <w:rPr>
          <w:ins w:id="522" w:author="WG3 DG 20200204" w:date="2020-02-04T08:26:00Z"/>
          <w:rFonts w:ascii="Arial" w:hAnsi="Arial" w:cs="Arial"/>
          <w:b/>
          <w:sz w:val="22"/>
        </w:rPr>
      </w:pPr>
    </w:p>
    <w:p w14:paraId="3B3655E0" w14:textId="77777777" w:rsidR="00123D08" w:rsidRPr="00FE363C" w:rsidRDefault="00123D08" w:rsidP="00123D08">
      <w:pPr>
        <w:jc w:val="center"/>
        <w:rPr>
          <w:ins w:id="523" w:author="WG3 DG 20200204" w:date="2020-02-04T08:26:00Z"/>
          <w:rFonts w:ascii="Arial" w:hAnsi="Arial" w:cs="Arial"/>
          <w:b/>
          <w:sz w:val="22"/>
        </w:rPr>
      </w:pPr>
      <m:oMathPara>
        <m:oMath>
          <m:r>
            <w:ins w:id="524" w:author="WG3 DG 20200204" w:date="2020-02-04T08:26:00Z">
              <m:rPr>
                <m:sty m:val="b"/>
              </m:rPr>
              <w:rPr>
                <w:rFonts w:ascii="Cambria Math" w:hAnsi="Cambria Math" w:cs="Arial"/>
                <w:sz w:val="22"/>
              </w:rPr>
              <m:t>θ°</m:t>
            </w:ins>
          </m:r>
          <m:r>
            <w:ins w:id="525" w:author="WG3 DG 20200204" w:date="2020-02-04T08:26:00Z">
              <m:rPr>
                <m:sty m:val="bi"/>
              </m:rPr>
              <w:rPr>
                <w:rFonts w:ascii="Cambria Math" w:hAnsi="Cambria Math" w:cs="Arial"/>
                <w:sz w:val="22"/>
              </w:rPr>
              <m:t>=earth-satellite elevation angle</m:t>
            </w:ins>
          </m:r>
        </m:oMath>
      </m:oMathPara>
    </w:p>
    <w:p w14:paraId="2E8954D5" w14:textId="77777777" w:rsidR="00123D08" w:rsidRPr="00FE363C" w:rsidRDefault="00CE37FB" w:rsidP="00123D08">
      <w:pPr>
        <w:pStyle w:val="ECCFigure"/>
        <w:rPr>
          <w:ins w:id="526" w:author="WG3 DG 20200204" w:date="2020-02-04T08:26:00Z"/>
          <w:rFonts w:cs="Arial"/>
          <w:bCs/>
          <w:sz w:val="24"/>
          <w:szCs w:val="24"/>
          <w:lang w:val="en-GB"/>
        </w:rPr>
      </w:pPr>
      <m:oMathPara>
        <m:oMath>
          <m:sSub>
            <m:sSubPr>
              <m:ctrlPr>
                <w:ins w:id="527" w:author="WG3 DG 20200204" w:date="2020-02-04T08:26:00Z">
                  <w:rPr>
                    <w:rFonts w:ascii="Cambria Math" w:hAnsi="Cambria Math" w:cs="Arial"/>
                    <w:sz w:val="22"/>
                    <w:szCs w:val="24"/>
                    <w:lang w:val="en-GB"/>
                  </w:rPr>
                </w:ins>
              </m:ctrlPr>
            </m:sSubPr>
            <m:e>
              <m:r>
                <w:ins w:id="528" w:author="WG3 DG 20200204" w:date="2020-02-04T08:26:00Z">
                  <w:rPr>
                    <w:rFonts w:ascii="Cambria Math" w:hAnsi="Cambria Math" w:cs="Arial"/>
                    <w:sz w:val="22"/>
                    <w:szCs w:val="24"/>
                    <w:lang w:val="en-GB"/>
                  </w:rPr>
                  <m:t>PFD</m:t>
                </w:ins>
              </m:r>
              <m:d>
                <m:dPr>
                  <m:ctrlPr>
                    <w:ins w:id="529" w:author="WG3 DG 20200204" w:date="2020-02-04T08:26:00Z">
                      <w:rPr>
                        <w:rFonts w:ascii="Cambria Math" w:hAnsi="Cambria Math" w:cs="Arial"/>
                        <w:sz w:val="22"/>
                        <w:szCs w:val="24"/>
                        <w:lang w:val="en-GB"/>
                      </w:rPr>
                    </w:ins>
                  </m:ctrlPr>
                </m:dPr>
                <m:e>
                  <m:r>
                    <w:ins w:id="530" w:author="WG3 DG 20200204" w:date="2020-02-04T08:26:00Z">
                      <m:rPr>
                        <m:sty m:val="p"/>
                      </m:rPr>
                      <w:rPr>
                        <w:rFonts w:ascii="Cambria Math" w:hAnsi="Cambria Math" w:cs="Arial"/>
                        <w:sz w:val="22"/>
                        <w:szCs w:val="24"/>
                        <w:lang w:val="en-GB"/>
                      </w:rPr>
                      <m:t>θ°</m:t>
                    </w:ins>
                  </m:r>
                </m:e>
              </m:d>
              <m:r>
                <w:ins w:id="531" w:author="WG3 DG 20200204" w:date="2020-02-04T08:26:00Z">
                  <m:rPr>
                    <m:sty m:val="p"/>
                  </m:rPr>
                  <w:rPr>
                    <w:rFonts w:ascii="Cambria Math" w:hAnsi="Cambria Math" w:cs="Arial"/>
                    <w:sz w:val="22"/>
                    <w:szCs w:val="24"/>
                    <w:lang w:val="en-GB"/>
                  </w:rPr>
                  <m:t xml:space="preserve"> </m:t>
                </w:ins>
              </m:r>
            </m:e>
            <m:sub>
              <m:r>
                <w:ins w:id="532" w:author="WG3 DG 20200204" w:date="2020-02-04T08:26:00Z">
                  <m:rPr>
                    <m:sty m:val="p"/>
                  </m:rPr>
                  <w:rPr>
                    <w:rFonts w:ascii="Cambria Math" w:hAnsi="Cambria Math" w:cs="Arial"/>
                    <w:sz w:val="22"/>
                    <w:szCs w:val="24"/>
                    <w:lang w:val="en-GB"/>
                  </w:rPr>
                  <m:t>(dBW/(</m:t>
                </w:ins>
              </m:r>
              <m:sSup>
                <m:sSupPr>
                  <m:ctrlPr>
                    <w:ins w:id="533" w:author="WG3 DG 20200204" w:date="2020-02-04T08:26:00Z">
                      <w:rPr>
                        <w:rFonts w:ascii="Cambria Math" w:hAnsi="Cambria Math" w:cs="Arial"/>
                        <w:sz w:val="22"/>
                        <w:szCs w:val="24"/>
                        <w:lang w:val="en-GB"/>
                      </w:rPr>
                    </w:ins>
                  </m:ctrlPr>
                </m:sSupPr>
                <m:e>
                  <m:r>
                    <w:ins w:id="534" w:author="WG3 DG 20200204" w:date="2020-02-04T08:26:00Z">
                      <m:rPr>
                        <m:sty m:val="p"/>
                      </m:rPr>
                      <w:rPr>
                        <w:rFonts w:ascii="Cambria Math" w:hAnsi="Cambria Math" w:cs="Arial"/>
                        <w:sz w:val="22"/>
                        <w:szCs w:val="24"/>
                        <w:lang w:val="en-GB"/>
                      </w:rPr>
                      <m:t>m</m:t>
                    </w:ins>
                  </m:r>
                </m:e>
                <m:sup>
                  <m:r>
                    <w:ins w:id="535" w:author="WG3 DG 20200204" w:date="2020-02-04T08:26:00Z">
                      <m:rPr>
                        <m:sty m:val="p"/>
                      </m:rPr>
                      <w:rPr>
                        <w:rFonts w:ascii="Cambria Math" w:hAnsi="Cambria Math" w:cs="Arial"/>
                        <w:sz w:val="22"/>
                        <w:szCs w:val="24"/>
                        <w:lang w:val="en-GB"/>
                      </w:rPr>
                      <m:t>2</m:t>
                    </w:ins>
                  </m:r>
                </m:sup>
              </m:sSup>
              <m:r>
                <w:ins w:id="536" w:author="WG3 DG 20200204" w:date="2020-02-04T08:26:00Z">
                  <m:rPr>
                    <m:sty m:val="p"/>
                  </m:rPr>
                  <w:rPr>
                    <w:rFonts w:ascii="Cambria Math" w:hAnsi="Cambria Math" w:cs="Arial"/>
                    <w:sz w:val="22"/>
                    <w:szCs w:val="24"/>
                    <w:lang w:val="en-GB"/>
                  </w:rPr>
                  <m:t>*4 kHz))</m:t>
                </w:ins>
              </m:r>
            </m:sub>
          </m:sSub>
          <m:r>
            <w:ins w:id="537" w:author="WG3 DG 20200204" w:date="2020-02-04T08:26:00Z">
              <m:rPr>
                <m:sty m:val="p"/>
              </m:rPr>
              <w:rPr>
                <w:rFonts w:ascii="Cambria Math" w:hAnsi="Cambria Math" w:cs="Arial"/>
                <w:sz w:val="22"/>
                <w:szCs w:val="24"/>
                <w:lang w:val="en-GB"/>
              </w:rPr>
              <m:t>=</m:t>
            </w:ins>
          </m:r>
          <m:d>
            <m:dPr>
              <m:begChr m:val="{"/>
              <m:endChr m:val=""/>
              <m:ctrlPr>
                <w:ins w:id="538" w:author="WG3 DG 20200204" w:date="2020-02-04T08:26:00Z">
                  <w:rPr>
                    <w:rFonts w:ascii="Cambria Math" w:hAnsi="Cambria Math" w:cs="Arial"/>
                    <w:bCs/>
                    <w:sz w:val="22"/>
                    <w:szCs w:val="24"/>
                    <w:lang w:val="en-GB"/>
                  </w:rPr>
                </w:ins>
              </m:ctrlPr>
            </m:dPr>
            <m:e>
              <m:eqArr>
                <m:eqArrPr>
                  <m:ctrlPr>
                    <w:ins w:id="539" w:author="WG3 DG 20200204" w:date="2020-02-04T08:26:00Z">
                      <w:rPr>
                        <w:rFonts w:ascii="Cambria Math" w:hAnsi="Cambria Math" w:cs="Arial"/>
                        <w:bCs/>
                        <w:sz w:val="22"/>
                        <w:szCs w:val="24"/>
                        <w:lang w:val="en-GB"/>
                      </w:rPr>
                    </w:ins>
                  </m:ctrlPr>
                </m:eqArrPr>
                <m:e>
                  <m:r>
                    <w:ins w:id="540" w:author="WG3 DG 20200204" w:date="2020-02-04T08:26:00Z">
                      <m:rPr>
                        <m:sty m:val="p"/>
                      </m:rPr>
                      <w:rPr>
                        <w:rFonts w:ascii="Cambria Math" w:hAnsi="Cambria Math" w:cs="Arial"/>
                        <w:sz w:val="22"/>
                        <w:szCs w:val="24"/>
                        <w:lang w:val="en-GB"/>
                      </w:rPr>
                      <m:t>-149+0.16*θ°                        0°≤θ&lt;45°;</m:t>
                    </w:ins>
                  </m:r>
                </m:e>
                <m:e>
                  <m:r>
                    <w:ins w:id="541" w:author="WG3 DG 20200204" w:date="2020-02-04T08:26:00Z">
                      <m:rPr>
                        <m:sty m:val="p"/>
                      </m:rPr>
                      <w:rPr>
                        <w:rFonts w:ascii="Cambria Math" w:hAnsi="Cambria Math" w:cs="Arial"/>
                        <w:sz w:val="22"/>
                        <w:szCs w:val="24"/>
                        <w:lang w:val="en-GB"/>
                      </w:rPr>
                      <m:t>-142+0.53*</m:t>
                    </w:ins>
                  </m:r>
                  <m:d>
                    <m:dPr>
                      <m:ctrlPr>
                        <w:ins w:id="542" w:author="WG3 DG 20200204" w:date="2020-02-04T08:26:00Z">
                          <w:rPr>
                            <w:rFonts w:ascii="Cambria Math" w:hAnsi="Cambria Math" w:cs="Arial"/>
                            <w:bCs/>
                            <w:sz w:val="22"/>
                            <w:szCs w:val="24"/>
                            <w:lang w:val="en-GB"/>
                          </w:rPr>
                        </w:ins>
                      </m:ctrlPr>
                    </m:dPr>
                    <m:e>
                      <m:r>
                        <w:ins w:id="543" w:author="WG3 DG 20200204" w:date="2020-02-04T08:26:00Z">
                          <m:rPr>
                            <m:sty m:val="p"/>
                          </m:rPr>
                          <w:rPr>
                            <w:rFonts w:ascii="Cambria Math" w:hAnsi="Cambria Math" w:cs="Arial"/>
                            <w:sz w:val="22"/>
                            <w:szCs w:val="24"/>
                            <w:lang w:val="en-GB"/>
                          </w:rPr>
                          <m:t>θ°-45°</m:t>
                        </w:ins>
                      </m:r>
                    </m:e>
                  </m:d>
                  <m:r>
                    <w:ins w:id="544" w:author="WG3 DG 20200204" w:date="2020-02-04T08:26:00Z">
                      <m:rPr>
                        <m:sty m:val="p"/>
                      </m:rPr>
                      <w:rPr>
                        <w:rFonts w:ascii="Cambria Math" w:hAnsi="Cambria Math" w:cs="Arial"/>
                        <w:sz w:val="22"/>
                        <w:szCs w:val="24"/>
                        <w:lang w:val="en-GB"/>
                      </w:rPr>
                      <m:t xml:space="preserve">      45°≤θ&lt;60°;</m:t>
                    </w:ins>
                  </m:r>
                </m:e>
                <m:e>
                  <m:r>
                    <w:ins w:id="545" w:author="WG3 DG 20200204" w:date="2020-02-04T08:26:00Z">
                      <m:rPr>
                        <m:sty m:val="p"/>
                      </m:rPr>
                      <w:rPr>
                        <w:rFonts w:ascii="Cambria Math" w:hAnsi="Cambria Math" w:cs="Arial"/>
                        <w:sz w:val="22"/>
                        <w:szCs w:val="24"/>
                        <w:lang w:val="en-GB"/>
                      </w:rPr>
                      <m:t>-134+0.1*</m:t>
                    </w:ins>
                  </m:r>
                  <m:d>
                    <m:dPr>
                      <m:ctrlPr>
                        <w:ins w:id="546" w:author="WG3 DG 20200204" w:date="2020-02-04T08:26:00Z">
                          <w:rPr>
                            <w:rFonts w:ascii="Cambria Math" w:hAnsi="Cambria Math" w:cs="Arial"/>
                            <w:bCs/>
                            <w:sz w:val="22"/>
                            <w:szCs w:val="24"/>
                            <w:lang w:val="en-GB"/>
                          </w:rPr>
                        </w:ins>
                      </m:ctrlPr>
                    </m:dPr>
                    <m:e>
                      <m:r>
                        <w:ins w:id="547" w:author="WG3 DG 20200204" w:date="2020-02-04T08:26:00Z">
                          <m:rPr>
                            <m:sty m:val="p"/>
                          </m:rPr>
                          <w:rPr>
                            <w:rFonts w:ascii="Cambria Math" w:hAnsi="Cambria Math" w:cs="Arial"/>
                            <w:sz w:val="22"/>
                            <w:szCs w:val="24"/>
                            <w:lang w:val="en-GB"/>
                          </w:rPr>
                          <m:t>θ°-60°</m:t>
                        </w:ins>
                      </m:r>
                    </m:e>
                  </m:d>
                  <m:r>
                    <w:ins w:id="548" w:author="WG3 DG 20200204" w:date="2020-02-04T08:26:00Z">
                      <m:rPr>
                        <m:sty m:val="p"/>
                      </m:rPr>
                      <w:rPr>
                        <w:rFonts w:ascii="Cambria Math" w:hAnsi="Cambria Math" w:cs="Arial"/>
                        <w:sz w:val="22"/>
                        <w:szCs w:val="24"/>
                        <w:lang w:val="en-GB"/>
                      </w:rPr>
                      <m:t xml:space="preserve">         60°≤θ≤90°.</m:t>
                    </w:ins>
                  </m:r>
                </m:e>
              </m:eqArr>
            </m:e>
          </m:d>
        </m:oMath>
      </m:oMathPara>
    </w:p>
    <w:p w14:paraId="7532B216" w14:textId="73A15B7B" w:rsidR="002B1850" w:rsidRPr="00A20D55" w:rsidDel="00123D08" w:rsidRDefault="002B1850" w:rsidP="002B1850">
      <w:pPr>
        <w:pStyle w:val="BodyText"/>
        <w:rPr>
          <w:del w:id="549" w:author="WG3 DG 20200204" w:date="2020-02-04T08:26:00Z"/>
        </w:rPr>
      </w:pPr>
      <w:del w:id="550" w:author="WG3 DG 20200204" w:date="2020-02-04T08:26:00Z">
        <w:r w:rsidRPr="00A20D55" w:rsidDel="00123D08">
          <w:delText xml:space="preserve">The satellite downlink complies with the power flux-density (PFD) mask described in </w:delText>
        </w:r>
      </w:del>
      <w:ins w:id="551" w:author="Johnny Schultz" w:date="2019-09-11T12:33:00Z">
        <w:del w:id="552" w:author="WG3 DG 20200204" w:date="2020-02-04T08:26:00Z">
          <w:r w:rsidR="005150E2" w:rsidDel="00123D08">
            <w:fldChar w:fldCharType="begin"/>
          </w:r>
          <w:r w:rsidR="005150E2" w:rsidDel="00123D08">
            <w:delInstrText xml:space="preserve"> REF _Ref528689241 \h </w:delInstrText>
          </w:r>
        </w:del>
      </w:ins>
      <w:del w:id="553" w:author="WG3 DG 20200204" w:date="2020-02-04T08:26:00Z">
        <w:r w:rsidR="005150E2" w:rsidDel="00123D08">
          <w:fldChar w:fldCharType="separate"/>
        </w:r>
      </w:del>
      <w:ins w:id="554" w:author="Johnny Schultz" w:date="2019-09-11T12:33:00Z">
        <w:del w:id="555" w:author="WG3 DG 20200204" w:date="2020-02-04T08:26:00Z">
          <w:r w:rsidR="005150E2" w:rsidDel="00123D08">
            <w:delText xml:space="preserve">Table </w:delText>
          </w:r>
          <w:r w:rsidR="005150E2" w:rsidDel="00123D08">
            <w:rPr>
              <w:noProof/>
            </w:rPr>
            <w:delText>53</w:delText>
          </w:r>
          <w:r w:rsidR="005150E2" w:rsidDel="00123D08">
            <w:fldChar w:fldCharType="end"/>
          </w:r>
        </w:del>
      </w:ins>
      <w:del w:id="556" w:author="WG3 DG 20200204" w:date="2020-02-04T08:26:00Z">
        <w:r w:rsidRPr="00A20D55" w:rsidDel="00123D08">
          <w:delText>Table A4-1 to minimize interference to terrestrial services and to maximize reception by ship VDES stations.</w:delText>
        </w:r>
        <w:bookmarkStart w:id="557" w:name="_Toc32327463"/>
        <w:bookmarkStart w:id="558" w:name="_Toc35545167"/>
        <w:bookmarkEnd w:id="557"/>
        <w:bookmarkEnd w:id="558"/>
      </w:del>
    </w:p>
    <w:bookmarkEnd w:id="504"/>
    <w:bookmarkEnd w:id="505"/>
    <w:p w14:paraId="2F6C17A3" w14:textId="77777777" w:rsidR="00617D87" w:rsidRDefault="00617D87" w:rsidP="00617D87">
      <w:pPr>
        <w:pStyle w:val="Heading2"/>
        <w:ind w:left="567" w:hanging="567"/>
      </w:pPr>
      <w:del w:id="559" w:author="Lars Løge" w:date="2020-01-13T15:14:00Z">
        <w:r w:rsidRPr="00A20D55" w:rsidDel="00A537EC">
          <w:delText xml:space="preserve">VDES1 </w:delText>
        </w:r>
      </w:del>
      <w:bookmarkStart w:id="560" w:name="_Toc29909200"/>
      <w:bookmarkStart w:id="561" w:name="_Toc35545168"/>
      <w:ins w:id="562" w:author="Lars Løge" w:date="2020-01-13T15:14:00Z">
        <w:r w:rsidRPr="00A20D55">
          <w:t>VDE</w:t>
        </w:r>
        <w:r>
          <w:t>-TER May</w:t>
        </w:r>
        <w:r w:rsidRPr="00A20D55">
          <w:t xml:space="preserve"> </w:t>
        </w:r>
      </w:ins>
      <w:ins w:id="563" w:author="Lars Løge" w:date="2020-01-13T15:17:00Z">
        <w:r>
          <w:t xml:space="preserve">operate in either </w:t>
        </w:r>
      </w:ins>
      <w:del w:id="564" w:author="Lars Løge" w:date="2020-01-13T15:17:00Z">
        <w:r w:rsidRPr="00A20D55" w:rsidDel="00DC4254">
          <w:delText>use</w:delText>
        </w:r>
      </w:del>
      <w:del w:id="565" w:author="Lars Løge" w:date="2020-01-13T15:15:00Z">
        <w:r w:rsidRPr="00A20D55" w:rsidDel="00A537EC">
          <w:delText>s</w:delText>
        </w:r>
      </w:del>
      <w:del w:id="566" w:author="Lars Løge" w:date="2020-01-13T15:17:00Z">
        <w:r w:rsidRPr="00A20D55" w:rsidDel="00DC4254">
          <w:delText xml:space="preserve"> both legs of the </w:delText>
        </w:r>
      </w:del>
      <w:r w:rsidRPr="00A20D55">
        <w:t xml:space="preserve">duplex </w:t>
      </w:r>
      <w:ins w:id="567" w:author="Lars Løge" w:date="2020-01-13T15:17:00Z">
        <w:r>
          <w:t>or simplex mode</w:t>
        </w:r>
      </w:ins>
      <w:bookmarkEnd w:id="560"/>
      <w:bookmarkEnd w:id="561"/>
      <w:del w:id="568" w:author="Lars Løge" w:date="2020-01-13T15:17:00Z">
        <w:r w:rsidRPr="00A20D55" w:rsidDel="00DC4254">
          <w:delText>channels</w:delText>
        </w:r>
      </w:del>
    </w:p>
    <w:p w14:paraId="0F3DB73A" w14:textId="77777777" w:rsidR="00316025" w:rsidRPr="00316025" w:rsidRDefault="00316025" w:rsidP="00316025">
      <w:pPr>
        <w:pStyle w:val="Heading2separationline"/>
      </w:pPr>
    </w:p>
    <w:p w14:paraId="7230DAC6" w14:textId="2A5BF274" w:rsidR="00617D87" w:rsidRDefault="00617D87" w:rsidP="00617D87">
      <w:pPr>
        <w:pStyle w:val="BodyText"/>
        <w:rPr>
          <w:ins w:id="569" w:author="Lars Løge" w:date="2020-01-13T15:18:00Z"/>
        </w:rPr>
      </w:pPr>
      <w:ins w:id="570" w:author="Lars Løge" w:date="2020-01-13T15:16:00Z">
        <w:r>
          <w:t xml:space="preserve">VDE-TER may operate in duplex mode </w:t>
        </w:r>
      </w:ins>
      <w:del w:id="571" w:author="Lars Løge" w:date="2020-01-13T15:16:00Z">
        <w:r w:rsidRPr="00A20D55" w:rsidDel="00A537EC">
          <w:delText xml:space="preserve">Channel capacity is utilized for the duplex channels in VDE1 </w:delText>
        </w:r>
      </w:del>
      <w:r w:rsidRPr="00A20D55">
        <w:t>by using the lower leg</w:t>
      </w:r>
      <w:ins w:id="572" w:author="Lars Løge" w:date="2020-01-13T15:17:00Z">
        <w:r>
          <w:t xml:space="preserve"> channels</w:t>
        </w:r>
      </w:ins>
      <w:del w:id="573" w:author="Lars Løge" w:date="2020-01-13T15:17:00Z">
        <w:r w:rsidRPr="00A20D55" w:rsidDel="00A537EC">
          <w:delText>s</w:delText>
        </w:r>
      </w:del>
      <w:r w:rsidRPr="00A20D55">
        <w:t xml:space="preserve"> for ship-to-shore and the upper leg</w:t>
      </w:r>
      <w:del w:id="574" w:author="Lars Løge" w:date="2020-01-13T15:17:00Z">
        <w:r w:rsidRPr="00A20D55" w:rsidDel="00A537EC">
          <w:delText>s</w:delText>
        </w:r>
      </w:del>
      <w:ins w:id="575" w:author="Lars Løge" w:date="2020-01-13T15:17:00Z">
        <w:r>
          <w:t xml:space="preserve"> channels</w:t>
        </w:r>
      </w:ins>
      <w:r w:rsidRPr="00A20D55">
        <w:t xml:space="preserve"> for shore-to-ship and ship-to-ship digital messaging</w:t>
      </w:r>
      <w:ins w:id="576" w:author="WG3 DG 20200204" w:date="2020-02-04T08:40:00Z">
        <w:r w:rsidR="000F36E2">
          <w:t>, see</w:t>
        </w:r>
      </w:ins>
      <w:ins w:id="577" w:author="WG3 DG 20200204" w:date="2020-02-04T08:41:00Z">
        <w:r w:rsidR="000F36E2">
          <w:t xml:space="preserve"> </w:t>
        </w:r>
      </w:ins>
      <w:r w:rsidR="000F36E2">
        <w:fldChar w:fldCharType="begin"/>
      </w:r>
      <w:r w:rsidR="000F36E2">
        <w:instrText xml:space="preserve"> REF _Ref31698079 \h </w:instrText>
      </w:r>
      <w:r w:rsidR="000F36E2">
        <w:fldChar w:fldCharType="end"/>
      </w:r>
      <w:r w:rsidRPr="00A20D55">
        <w:t>.</w:t>
      </w:r>
    </w:p>
    <w:p w14:paraId="5745D750" w14:textId="7797A0FC" w:rsidR="00617D87" w:rsidRPr="00A20D55" w:rsidRDefault="00617D87" w:rsidP="00617D87">
      <w:pPr>
        <w:pStyle w:val="BodyText"/>
      </w:pPr>
      <w:ins w:id="578" w:author="Lars Løge" w:date="2020-01-13T15:18:00Z">
        <w:r>
          <w:t>VDE-TER may operate in simplex mode by using the lower leg channels for ship-to-shore, shore-to-ship and ship-to-ship digital messag</w:t>
        </w:r>
      </w:ins>
      <w:ins w:id="579" w:author="Lars Løge" w:date="2020-01-13T15:19:00Z">
        <w:r>
          <w:t>ing</w:t>
        </w:r>
      </w:ins>
      <w:ins w:id="580" w:author="WG3 DG 20200204" w:date="2020-02-04T08:41:00Z">
        <w:r w:rsidR="000F36E2">
          <w:t xml:space="preserve">, see </w:t>
        </w:r>
      </w:ins>
      <w:r w:rsidR="000F36E2">
        <w:fldChar w:fldCharType="begin"/>
      </w:r>
      <w:r w:rsidR="000F36E2">
        <w:instrText xml:space="preserve"> REF _Ref31698079 \h </w:instrText>
      </w:r>
      <w:r w:rsidR="000F36E2">
        <w:fldChar w:fldCharType="end"/>
      </w:r>
      <w:ins w:id="581" w:author="Lars Løge" w:date="2020-01-13T15:19:00Z">
        <w:r>
          <w:t>.</w:t>
        </w:r>
      </w:ins>
    </w:p>
    <w:p w14:paraId="0FF2F2CF" w14:textId="44A68E4C" w:rsidR="00380F88" w:rsidRPr="00A20D55" w:rsidDel="008F20C0" w:rsidRDefault="005150E2" w:rsidP="002B1850">
      <w:pPr>
        <w:pStyle w:val="BodyText"/>
        <w:rPr>
          <w:del w:id="582" w:author="WG3 DG 20200204" w:date="2020-02-06T09:29:00Z"/>
        </w:rPr>
      </w:pPr>
      <w:del w:id="583" w:author="WG3 DG 20200204" w:date="2020-02-06T09:29:00Z">
        <w:r w:rsidDel="008F20C0">
          <w:lastRenderedPageBreak/>
          <w:fldChar w:fldCharType="begin"/>
        </w:r>
        <w:r w:rsidDel="008F20C0">
          <w:delInstrText xml:space="preserve"> REF _Ref528687994 \h </w:delInstrText>
        </w:r>
        <w:r w:rsidDel="008F20C0">
          <w:fldChar w:fldCharType="separate"/>
        </w:r>
        <w:r w:rsidRPr="00A20D55" w:rsidDel="008F20C0">
          <w:delText xml:space="preserve">Table </w:delText>
        </w:r>
        <w:r w:rsidDel="008F20C0">
          <w:rPr>
            <w:noProof/>
          </w:rPr>
          <w:delText>1</w:delText>
        </w:r>
        <w:r w:rsidDel="008F20C0">
          <w:fldChar w:fldCharType="end"/>
        </w:r>
        <w:r w:rsidR="001F7A87" w:rsidRPr="00A20D55" w:rsidDel="008F20C0">
          <w:delText xml:space="preserve"> </w:delText>
        </w:r>
        <w:r w:rsidR="002B1850" w:rsidRPr="00A20D55" w:rsidDel="008F20C0">
          <w:delText xml:space="preserve">describes </w:delText>
        </w:r>
      </w:del>
      <w:del w:id="584" w:author="WG3 DG 20200204" w:date="2020-02-04T08:42:00Z">
        <w:r w:rsidR="002B1850" w:rsidRPr="00A20D55" w:rsidDel="000F36E2">
          <w:delText xml:space="preserve">the RR Appendix 18 </w:delText>
        </w:r>
      </w:del>
      <w:del w:id="585" w:author="WG3 DG 20200204" w:date="2020-02-06T09:29:00Z">
        <w:r w:rsidR="002B1850" w:rsidRPr="00A20D55" w:rsidDel="008F20C0">
          <w:delText>channel</w:delText>
        </w:r>
      </w:del>
      <w:del w:id="586" w:author="WG3 DG 20200204" w:date="2020-02-04T08:43:00Z">
        <w:r w:rsidR="002B1850" w:rsidRPr="00A20D55" w:rsidDel="000F36E2">
          <w:delText>s</w:delText>
        </w:r>
      </w:del>
      <w:del w:id="587" w:author="WG3 DG 20200204" w:date="2020-02-06T09:29:00Z">
        <w:r w:rsidR="002B1850" w:rsidRPr="00A20D55" w:rsidDel="008F20C0">
          <w:delText xml:space="preserve"> us</w:delText>
        </w:r>
      </w:del>
      <w:del w:id="588" w:author="WG3 DG 20200204" w:date="2020-02-04T08:42:00Z">
        <w:r w:rsidR="002B1850" w:rsidRPr="00A20D55" w:rsidDel="000F36E2">
          <w:delText>ed</w:delText>
        </w:r>
      </w:del>
      <w:del w:id="589" w:author="WG3 DG 20200204" w:date="2020-02-06T09:29:00Z">
        <w:r w:rsidR="002B1850" w:rsidRPr="00A20D55" w:rsidDel="008F20C0">
          <w:delText xml:space="preserve"> for </w:delText>
        </w:r>
      </w:del>
      <w:del w:id="590" w:author="WG3 DG 20200204" w:date="2020-02-04T08:43:00Z">
        <w:r w:rsidR="002B1850" w:rsidRPr="00A20D55" w:rsidDel="000F36E2">
          <w:delText xml:space="preserve">the various applications of </w:delText>
        </w:r>
      </w:del>
      <w:del w:id="591" w:author="WG3 DG 20200204" w:date="2020-02-06T09:29:00Z">
        <w:r w:rsidR="002B1850" w:rsidRPr="00A20D55" w:rsidDel="008F20C0">
          <w:delText>VDE</w:delText>
        </w:r>
      </w:del>
      <w:del w:id="592" w:author="WG3 DG 20200204" w:date="2020-02-04T08:43:00Z">
        <w:r w:rsidR="002B1850" w:rsidRPr="00A20D55" w:rsidDel="000F36E2">
          <w:delText>S</w:delText>
        </w:r>
      </w:del>
      <w:del w:id="593" w:author="WG3 DG 20200204" w:date="2020-02-06T09:29:00Z">
        <w:r w:rsidR="002B1850" w:rsidRPr="00A20D55" w:rsidDel="008F20C0">
          <w:delText>.</w:delText>
        </w:r>
        <w:bookmarkStart w:id="594" w:name="_Toc35545169"/>
        <w:bookmarkEnd w:id="594"/>
      </w:del>
    </w:p>
    <w:p w14:paraId="6D9CCD60" w14:textId="70C07339" w:rsidR="007F0977" w:rsidRPr="00A20D55" w:rsidDel="0094458C" w:rsidRDefault="007F0977">
      <w:pPr>
        <w:spacing w:after="200" w:line="276" w:lineRule="auto"/>
        <w:rPr>
          <w:del w:id="595" w:author="WG3 DG 20200204" w:date="2020-02-04T11:06:00Z"/>
          <w:sz w:val="22"/>
        </w:rPr>
      </w:pPr>
      <w:del w:id="596" w:author="WG3 DG 20200204" w:date="2020-02-04T11:05:00Z">
        <w:r w:rsidRPr="00A20D55" w:rsidDel="0094458C">
          <w:br w:type="page"/>
        </w:r>
      </w:del>
    </w:p>
    <w:p w14:paraId="2C1E1CAB" w14:textId="77996C4D" w:rsidR="002B1850" w:rsidRPr="00A20D55" w:rsidDel="00934C5C" w:rsidRDefault="005C59D2" w:rsidP="00C55DAA">
      <w:pPr>
        <w:spacing w:after="200" w:line="276" w:lineRule="auto"/>
        <w:rPr>
          <w:del w:id="597" w:author="Johnny Schultz" w:date="2020-02-11T15:12:00Z"/>
        </w:rPr>
      </w:pPr>
      <w:bookmarkStart w:id="598" w:name="_Ref528687994"/>
      <w:del w:id="599" w:author="Johnny Schultz" w:date="2020-02-11T15:12:00Z">
        <w:r w:rsidRPr="00A20D55" w:rsidDel="00934C5C">
          <w:lastRenderedPageBreak/>
          <w:delText xml:space="preserve">Table </w:delText>
        </w:r>
        <w:r w:rsidRPr="00A20D55" w:rsidDel="00934C5C">
          <w:fldChar w:fldCharType="begin"/>
        </w:r>
        <w:r w:rsidRPr="00A20D55" w:rsidDel="00934C5C">
          <w:delInstrText xml:space="preserve"> SEQ Table \* ARABIC </w:delInstrText>
        </w:r>
        <w:r w:rsidRPr="00A20D55" w:rsidDel="00934C5C">
          <w:fldChar w:fldCharType="separate"/>
        </w:r>
        <w:r w:rsidR="007D6BC4" w:rsidDel="00934C5C">
          <w:rPr>
            <w:noProof/>
          </w:rPr>
          <w:delText>1</w:delText>
        </w:r>
        <w:r w:rsidRPr="00A20D55" w:rsidDel="00934C5C">
          <w:fldChar w:fldCharType="end"/>
        </w:r>
        <w:bookmarkEnd w:id="598"/>
        <w:r w:rsidRPr="00A20D55" w:rsidDel="00934C5C">
          <w:delText xml:space="preserve"> - RR Appendix 18 channels for VHF data exchange systems applications: Automatic identification system, application specific messages, VHF data exchange</w:delText>
        </w:r>
        <w:bookmarkStart w:id="600" w:name="_Toc35545170"/>
        <w:bookmarkEnd w:id="600"/>
      </w:del>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5"/>
        <w:gridCol w:w="3169"/>
        <w:gridCol w:w="3205"/>
      </w:tblGrid>
      <w:tr w:rsidR="00A94EC8" w:rsidRPr="00A20D55" w:rsidDel="0094458C" w14:paraId="31318487" w14:textId="6C495FB1" w:rsidTr="00A94EC8">
        <w:trPr>
          <w:cantSplit/>
          <w:trHeight w:val="348"/>
          <w:jc w:val="center"/>
          <w:del w:id="601" w:author="WG3 DG 20200204" w:date="2020-02-04T11:05:00Z"/>
        </w:trPr>
        <w:tc>
          <w:tcPr>
            <w:tcW w:w="3265" w:type="dxa"/>
            <w:tcBorders>
              <w:top w:val="single" w:sz="4" w:space="0" w:color="auto"/>
              <w:left w:val="single" w:sz="4" w:space="0" w:color="auto"/>
              <w:bottom w:val="single" w:sz="4" w:space="0" w:color="auto"/>
              <w:right w:val="single" w:sz="4" w:space="0" w:color="auto"/>
            </w:tcBorders>
            <w:shd w:val="clear" w:color="auto" w:fill="B2C1ED"/>
          </w:tcPr>
          <w:p w14:paraId="5626656F" w14:textId="7CD7F02F" w:rsidR="00A94EC8" w:rsidRPr="00A20D55" w:rsidDel="0094458C" w:rsidRDefault="00A94EC8" w:rsidP="00A94EC8">
            <w:pPr>
              <w:pStyle w:val="BodyText"/>
              <w:rPr>
                <w:del w:id="602" w:author="WG3 DG 20200204" w:date="2020-02-04T11:05:00Z"/>
                <w:color w:val="407EC9"/>
              </w:rPr>
            </w:pPr>
            <w:del w:id="603" w:author="WG3 DG 20200204" w:date="2020-02-04T08:54:00Z">
              <w:r w:rsidRPr="00A20D55" w:rsidDel="0027560F">
                <w:rPr>
                  <w:color w:val="407EC9"/>
                </w:rPr>
                <w:delText>RR Appendix 18 channel number</w:delText>
              </w:r>
            </w:del>
            <w:bookmarkStart w:id="604" w:name="_Toc35545171"/>
            <w:bookmarkEnd w:id="604"/>
          </w:p>
        </w:tc>
        <w:tc>
          <w:tcPr>
            <w:tcW w:w="6374" w:type="dxa"/>
            <w:gridSpan w:val="2"/>
            <w:tcBorders>
              <w:top w:val="single" w:sz="4" w:space="0" w:color="auto"/>
              <w:left w:val="single" w:sz="4" w:space="0" w:color="auto"/>
              <w:bottom w:val="single" w:sz="4" w:space="0" w:color="auto"/>
              <w:right w:val="single" w:sz="4" w:space="0" w:color="auto"/>
            </w:tcBorders>
            <w:shd w:val="clear" w:color="auto" w:fill="B2C1ED"/>
          </w:tcPr>
          <w:p w14:paraId="1A0E49CA" w14:textId="03263845" w:rsidR="00A94EC8" w:rsidRPr="00A20D55" w:rsidDel="0094458C" w:rsidRDefault="00A94EC8" w:rsidP="00A94EC8">
            <w:pPr>
              <w:pStyle w:val="BodyText"/>
              <w:rPr>
                <w:del w:id="605" w:author="WG3 DG 20200204" w:date="2020-02-04T11:05:00Z"/>
                <w:color w:val="407EC9"/>
              </w:rPr>
            </w:pPr>
            <w:del w:id="606" w:author="WG3 DG 20200204" w:date="2020-02-04T11:05:00Z">
              <w:r w:rsidRPr="00A20D55" w:rsidDel="0094458C">
                <w:rPr>
                  <w:color w:val="407EC9"/>
                </w:rPr>
                <w:delText>Transmitting center frequencies (MHz)</w:delText>
              </w:r>
              <w:bookmarkStart w:id="607" w:name="_Toc35545172"/>
              <w:bookmarkEnd w:id="607"/>
            </w:del>
          </w:p>
        </w:tc>
        <w:bookmarkStart w:id="608" w:name="_Toc35545173"/>
        <w:bookmarkEnd w:id="608"/>
      </w:tr>
      <w:tr w:rsidR="00A94EC8" w:rsidRPr="00A20D55" w:rsidDel="0094458C" w14:paraId="4ACA7326" w14:textId="5E9B1D7B" w:rsidTr="002B479C">
        <w:trPr>
          <w:cantSplit/>
          <w:trHeight w:val="749"/>
          <w:jc w:val="center"/>
          <w:del w:id="609" w:author="WG3 DG 20200204" w:date="2020-02-04T11:05:00Z"/>
        </w:trPr>
        <w:tc>
          <w:tcPr>
            <w:tcW w:w="3265" w:type="dxa"/>
            <w:shd w:val="clear" w:color="auto" w:fill="B2C1ED"/>
          </w:tcPr>
          <w:p w14:paraId="53B60715" w14:textId="55E90515" w:rsidR="00A94EC8" w:rsidRPr="00A20D55" w:rsidDel="0094458C" w:rsidRDefault="00A94EC8" w:rsidP="002B479C">
            <w:pPr>
              <w:pStyle w:val="Tablehead"/>
              <w:rPr>
                <w:del w:id="610" w:author="WG3 DG 20200204" w:date="2020-02-04T11:05:00Z"/>
                <w:color w:val="407EC9"/>
                <w:lang w:val="en-GB"/>
              </w:rPr>
            </w:pPr>
            <w:bookmarkStart w:id="611" w:name="_Toc35545174"/>
            <w:bookmarkEnd w:id="611"/>
          </w:p>
        </w:tc>
        <w:tc>
          <w:tcPr>
            <w:tcW w:w="3169" w:type="dxa"/>
            <w:shd w:val="clear" w:color="auto" w:fill="B2C1ED"/>
          </w:tcPr>
          <w:p w14:paraId="093A9AE2" w14:textId="6774EA3E" w:rsidR="0027560F" w:rsidRPr="00C55DAA" w:rsidDel="0094458C" w:rsidRDefault="00A94EC8" w:rsidP="0094458C">
            <w:pPr>
              <w:pStyle w:val="Tablehead"/>
              <w:rPr>
                <w:del w:id="612" w:author="WG3 DG 20200204" w:date="2020-02-04T11:05:00Z"/>
              </w:rPr>
            </w:pPr>
            <w:del w:id="613" w:author="WG3 DG 20200204" w:date="2020-02-04T08:58:00Z">
              <w:r w:rsidRPr="00C55DAA" w:rsidDel="0027560F">
                <w:rPr>
                  <w:b w:val="0"/>
                  <w:color w:val="407EC9"/>
                  <w:u w:val="single"/>
                </w:rPr>
                <w:delText>Ship stations</w:delText>
              </w:r>
            </w:del>
            <w:del w:id="614" w:author="WG3 DG 20200204" w:date="2020-02-04T11:05:00Z">
              <w:r w:rsidRPr="00A20D55" w:rsidDel="0094458C">
                <w:rPr>
                  <w:color w:val="407EC9"/>
                  <w:lang w:val="en-GB"/>
                </w:rPr>
                <w:delText xml:space="preserve"> </w:delText>
              </w:r>
            </w:del>
            <w:del w:id="615" w:author="WG3 DG 20200204" w:date="2020-02-04T08:57:00Z">
              <w:r w:rsidRPr="00A20D55" w:rsidDel="0027560F">
                <w:rPr>
                  <w:color w:val="407EC9"/>
                  <w:lang w:val="en-GB"/>
                </w:rPr>
                <w:delText>(</w:delText>
              </w:r>
            </w:del>
            <w:del w:id="616" w:author="WG3 DG 20200204" w:date="2020-02-04T11:05:00Z">
              <w:r w:rsidRPr="00A20D55" w:rsidDel="0094458C">
                <w:rPr>
                  <w:color w:val="407EC9"/>
                  <w:lang w:val="en-GB"/>
                </w:rPr>
                <w:delText>ship-to-shore</w:delText>
              </w:r>
            </w:del>
            <w:del w:id="617" w:author="WG3 DG 20200204" w:date="2020-02-04T08:57:00Z">
              <w:r w:rsidRPr="00A20D55" w:rsidDel="0027560F">
                <w:rPr>
                  <w:color w:val="407EC9"/>
                  <w:lang w:val="en-GB"/>
                </w:rPr>
                <w:delText>)</w:delText>
              </w:r>
            </w:del>
            <w:del w:id="618" w:author="WG3 DG 20200204" w:date="2020-02-04T11:05:00Z">
              <w:r w:rsidRPr="00A20D55" w:rsidDel="0094458C">
                <w:rPr>
                  <w:color w:val="407EC9"/>
                  <w:lang w:val="en-GB"/>
                </w:rPr>
                <w:br/>
              </w:r>
            </w:del>
            <w:del w:id="619" w:author="WG3 DG 20200204" w:date="2020-02-04T08:55:00Z">
              <w:r w:rsidRPr="00A20D55" w:rsidDel="0027560F">
                <w:rPr>
                  <w:color w:val="407EC9"/>
                  <w:lang w:val="en-GB"/>
                </w:rPr>
                <w:delText>(long range AIS)</w:delText>
              </w:r>
              <w:r w:rsidRPr="00A20D55" w:rsidDel="0027560F">
                <w:rPr>
                  <w:color w:val="407EC9"/>
                  <w:lang w:val="en-GB"/>
                </w:rPr>
                <w:br/>
              </w:r>
            </w:del>
            <w:del w:id="620" w:author="WG3 DG 20200204" w:date="2020-02-04T08:57:00Z">
              <w:r w:rsidRPr="00A20D55" w:rsidDel="0027560F">
                <w:rPr>
                  <w:color w:val="407EC9"/>
                  <w:lang w:val="en-GB"/>
                </w:rPr>
                <w:delText>Ship stations (</w:delText>
              </w:r>
            </w:del>
            <w:del w:id="621" w:author="WG3 DG 20200204" w:date="2020-02-04T11:05:00Z">
              <w:r w:rsidRPr="00A20D55" w:rsidDel="0094458C">
                <w:rPr>
                  <w:color w:val="407EC9"/>
                  <w:lang w:val="en-GB"/>
                </w:rPr>
                <w:delText>ship-to-satellite</w:delText>
              </w:r>
            </w:del>
            <w:del w:id="622" w:author="WG3 DG 20200204" w:date="2020-02-04T08:57:00Z">
              <w:r w:rsidRPr="00A20D55" w:rsidDel="0027560F">
                <w:rPr>
                  <w:color w:val="407EC9"/>
                  <w:lang w:val="en-GB"/>
                </w:rPr>
                <w:delText>)</w:delText>
              </w:r>
            </w:del>
            <w:bookmarkStart w:id="623" w:name="_Toc35545175"/>
            <w:bookmarkEnd w:id="623"/>
          </w:p>
        </w:tc>
        <w:tc>
          <w:tcPr>
            <w:tcW w:w="3205" w:type="dxa"/>
            <w:shd w:val="clear" w:color="auto" w:fill="B2C1ED"/>
          </w:tcPr>
          <w:p w14:paraId="285472F2" w14:textId="0B4B30C8" w:rsidR="00A94EC8" w:rsidRPr="00A20D55" w:rsidDel="0094458C" w:rsidRDefault="00A94EC8" w:rsidP="002B479C">
            <w:pPr>
              <w:pStyle w:val="Tablehead"/>
              <w:rPr>
                <w:del w:id="624" w:author="WG3 DG 20200204" w:date="2020-02-04T11:05:00Z"/>
                <w:caps/>
                <w:color w:val="407EC9"/>
                <w:lang w:val="en-GB"/>
              </w:rPr>
            </w:pPr>
            <w:del w:id="625" w:author="WG3 DG 20200204" w:date="2020-02-04T08:58:00Z">
              <w:r w:rsidRPr="00A20D55" w:rsidDel="0027560F">
                <w:rPr>
                  <w:color w:val="407EC9"/>
                  <w:lang w:val="en-GB"/>
                </w:rPr>
                <w:delText>Coast stations</w:delText>
              </w:r>
            </w:del>
            <w:del w:id="626" w:author="WG3 DG 20200204" w:date="2020-02-04T11:05:00Z">
              <w:r w:rsidRPr="00A20D55" w:rsidDel="0094458C">
                <w:rPr>
                  <w:color w:val="407EC9"/>
                  <w:lang w:val="en-GB"/>
                </w:rPr>
                <w:br/>
              </w:r>
            </w:del>
            <w:del w:id="627" w:author="WG3 DG 20200204" w:date="2020-02-04T08:58:00Z">
              <w:r w:rsidRPr="00A20D55" w:rsidDel="0027560F">
                <w:rPr>
                  <w:color w:val="407EC9"/>
                  <w:lang w:val="en-GB"/>
                </w:rPr>
                <w:delText>Ship stations (ship-to-ship)</w:delText>
              </w:r>
            </w:del>
            <w:del w:id="628" w:author="WG3 DG 20200204" w:date="2020-02-04T11:05:00Z">
              <w:r w:rsidRPr="00A20D55" w:rsidDel="0094458C">
                <w:rPr>
                  <w:color w:val="407EC9"/>
                  <w:lang w:val="en-GB"/>
                </w:rPr>
                <w:br/>
                <w:delText>Satellite-to-ship</w:delText>
              </w:r>
              <w:bookmarkStart w:id="629" w:name="_Toc35545176"/>
              <w:bookmarkEnd w:id="629"/>
            </w:del>
          </w:p>
        </w:tc>
        <w:bookmarkStart w:id="630" w:name="_Toc35545177"/>
        <w:bookmarkEnd w:id="630"/>
      </w:tr>
      <w:tr w:rsidR="00A94EC8" w:rsidRPr="00A20D55" w:rsidDel="0027560F" w14:paraId="7E246FC9" w14:textId="7BA8AA71" w:rsidTr="002B479C">
        <w:trPr>
          <w:cantSplit/>
          <w:trHeight w:val="270"/>
          <w:jc w:val="center"/>
          <w:del w:id="631" w:author="WG3 DG 20200204" w:date="2020-02-04T08:55:00Z"/>
        </w:trPr>
        <w:tc>
          <w:tcPr>
            <w:tcW w:w="3265" w:type="dxa"/>
          </w:tcPr>
          <w:p w14:paraId="53B04C59" w14:textId="54FB19AF" w:rsidR="00A94EC8" w:rsidRPr="00A20D55" w:rsidDel="0027560F" w:rsidRDefault="00A94EC8" w:rsidP="002B479C">
            <w:pPr>
              <w:pStyle w:val="Tabletext0"/>
              <w:rPr>
                <w:del w:id="632" w:author="WG3 DG 20200204" w:date="2020-02-04T08:55:00Z"/>
              </w:rPr>
            </w:pPr>
            <w:del w:id="633" w:author="WG3 DG 20200204" w:date="2020-02-04T08:55:00Z">
              <w:r w:rsidRPr="00A20D55" w:rsidDel="0027560F">
                <w:delText>AIS 1</w:delText>
              </w:r>
              <w:bookmarkStart w:id="634" w:name="_Toc35545178"/>
              <w:bookmarkEnd w:id="634"/>
            </w:del>
          </w:p>
        </w:tc>
        <w:tc>
          <w:tcPr>
            <w:tcW w:w="3169" w:type="dxa"/>
          </w:tcPr>
          <w:p w14:paraId="2D6DE07A" w14:textId="07BEF08B" w:rsidR="00A94EC8" w:rsidRPr="00A20D55" w:rsidDel="0027560F" w:rsidRDefault="00A94EC8" w:rsidP="002B479C">
            <w:pPr>
              <w:pStyle w:val="Tabletext0"/>
              <w:rPr>
                <w:del w:id="635" w:author="WG3 DG 20200204" w:date="2020-02-04T08:55:00Z"/>
              </w:rPr>
            </w:pPr>
            <w:del w:id="636" w:author="WG3 DG 20200204" w:date="2020-02-04T08:55:00Z">
              <w:r w:rsidRPr="00A20D55" w:rsidDel="0027560F">
                <w:delText>161.975</w:delText>
              </w:r>
              <w:bookmarkStart w:id="637" w:name="_Toc35545179"/>
              <w:bookmarkEnd w:id="637"/>
            </w:del>
          </w:p>
        </w:tc>
        <w:tc>
          <w:tcPr>
            <w:tcW w:w="3205" w:type="dxa"/>
          </w:tcPr>
          <w:p w14:paraId="6B49829B" w14:textId="0E5C07EC" w:rsidR="00A94EC8" w:rsidRPr="00A20D55" w:rsidDel="0027560F" w:rsidRDefault="00A94EC8" w:rsidP="002B479C">
            <w:pPr>
              <w:pStyle w:val="Tabletext0"/>
              <w:rPr>
                <w:del w:id="638" w:author="WG3 DG 20200204" w:date="2020-02-04T08:55:00Z"/>
              </w:rPr>
            </w:pPr>
            <w:del w:id="639" w:author="WG3 DG 20200204" w:date="2020-02-04T08:55:00Z">
              <w:r w:rsidRPr="00A20D55" w:rsidDel="0027560F">
                <w:delText>161.975</w:delText>
              </w:r>
              <w:bookmarkStart w:id="640" w:name="_Toc35545180"/>
              <w:bookmarkEnd w:id="640"/>
            </w:del>
          </w:p>
        </w:tc>
        <w:bookmarkStart w:id="641" w:name="_Toc35545181"/>
        <w:bookmarkEnd w:id="641"/>
      </w:tr>
      <w:tr w:rsidR="00A94EC8" w:rsidRPr="00A20D55" w:rsidDel="0027560F" w14:paraId="2D898C4B" w14:textId="7D9BFF39" w:rsidTr="002B479C">
        <w:trPr>
          <w:cantSplit/>
          <w:trHeight w:val="270"/>
          <w:jc w:val="center"/>
          <w:del w:id="642" w:author="WG3 DG 20200204" w:date="2020-02-04T08:55:00Z"/>
        </w:trPr>
        <w:tc>
          <w:tcPr>
            <w:tcW w:w="3265" w:type="dxa"/>
          </w:tcPr>
          <w:p w14:paraId="56E17F68" w14:textId="5B17A87F" w:rsidR="00A94EC8" w:rsidRPr="00A20D55" w:rsidDel="0027560F" w:rsidRDefault="00A94EC8" w:rsidP="002B479C">
            <w:pPr>
              <w:pStyle w:val="Tabletext0"/>
              <w:rPr>
                <w:del w:id="643" w:author="WG3 DG 20200204" w:date="2020-02-04T08:55:00Z"/>
              </w:rPr>
            </w:pPr>
            <w:del w:id="644" w:author="WG3 DG 20200204" w:date="2020-02-04T08:55:00Z">
              <w:r w:rsidRPr="00A20D55" w:rsidDel="0027560F">
                <w:delText>AIS 2</w:delText>
              </w:r>
              <w:bookmarkStart w:id="645" w:name="_Toc35545182"/>
              <w:bookmarkEnd w:id="645"/>
            </w:del>
          </w:p>
        </w:tc>
        <w:tc>
          <w:tcPr>
            <w:tcW w:w="3169" w:type="dxa"/>
          </w:tcPr>
          <w:p w14:paraId="23E1AFB2" w14:textId="08F568E6" w:rsidR="00A94EC8" w:rsidRPr="00A20D55" w:rsidDel="0027560F" w:rsidRDefault="00A94EC8" w:rsidP="002B479C">
            <w:pPr>
              <w:pStyle w:val="Tabletext0"/>
              <w:rPr>
                <w:del w:id="646" w:author="WG3 DG 20200204" w:date="2020-02-04T08:55:00Z"/>
              </w:rPr>
            </w:pPr>
            <w:del w:id="647" w:author="WG3 DG 20200204" w:date="2020-02-04T08:55:00Z">
              <w:r w:rsidRPr="00A20D55" w:rsidDel="0027560F">
                <w:delText>162.025</w:delText>
              </w:r>
              <w:bookmarkStart w:id="648" w:name="_Toc35545183"/>
              <w:bookmarkEnd w:id="648"/>
            </w:del>
          </w:p>
        </w:tc>
        <w:tc>
          <w:tcPr>
            <w:tcW w:w="3205" w:type="dxa"/>
          </w:tcPr>
          <w:p w14:paraId="241DFD42" w14:textId="47AAC6DE" w:rsidR="00A94EC8" w:rsidRPr="00A20D55" w:rsidDel="0027560F" w:rsidRDefault="00A94EC8" w:rsidP="002B479C">
            <w:pPr>
              <w:pStyle w:val="Tabletext0"/>
              <w:rPr>
                <w:del w:id="649" w:author="WG3 DG 20200204" w:date="2020-02-04T08:55:00Z"/>
              </w:rPr>
            </w:pPr>
            <w:del w:id="650" w:author="WG3 DG 20200204" w:date="2020-02-04T08:55:00Z">
              <w:r w:rsidRPr="00A20D55" w:rsidDel="0027560F">
                <w:delText>162.025</w:delText>
              </w:r>
              <w:bookmarkStart w:id="651" w:name="_Toc35545184"/>
              <w:bookmarkEnd w:id="651"/>
            </w:del>
          </w:p>
        </w:tc>
        <w:bookmarkStart w:id="652" w:name="_Toc35545185"/>
        <w:bookmarkEnd w:id="652"/>
      </w:tr>
      <w:tr w:rsidR="00A94EC8" w:rsidRPr="00A20D55" w:rsidDel="0027560F" w14:paraId="6009C5B3" w14:textId="75A77A40" w:rsidTr="002B479C">
        <w:trPr>
          <w:cantSplit/>
          <w:trHeight w:val="270"/>
          <w:jc w:val="center"/>
          <w:del w:id="653" w:author="WG3 DG 20200204" w:date="2020-02-04T08:55:00Z"/>
        </w:trPr>
        <w:tc>
          <w:tcPr>
            <w:tcW w:w="3265" w:type="dxa"/>
          </w:tcPr>
          <w:p w14:paraId="10D7DF62" w14:textId="2E266D73" w:rsidR="00A94EC8" w:rsidRPr="00A20D55" w:rsidDel="0027560F" w:rsidRDefault="00A94EC8" w:rsidP="002B479C">
            <w:pPr>
              <w:pStyle w:val="Tabletext0"/>
              <w:rPr>
                <w:del w:id="654" w:author="WG3 DG 20200204" w:date="2020-02-04T08:55:00Z"/>
              </w:rPr>
            </w:pPr>
            <w:del w:id="655" w:author="WG3 DG 20200204" w:date="2020-02-04T08:55:00Z">
              <w:r w:rsidRPr="00A20D55" w:rsidDel="0027560F">
                <w:delText>75 (long range AIS)</w:delText>
              </w:r>
              <w:bookmarkStart w:id="656" w:name="_Toc35545186"/>
              <w:bookmarkEnd w:id="656"/>
            </w:del>
          </w:p>
        </w:tc>
        <w:tc>
          <w:tcPr>
            <w:tcW w:w="3169" w:type="dxa"/>
          </w:tcPr>
          <w:p w14:paraId="44A166AD" w14:textId="54F24D53" w:rsidR="00A94EC8" w:rsidRPr="00A20D55" w:rsidDel="0027560F" w:rsidRDefault="00A94EC8" w:rsidP="002B479C">
            <w:pPr>
              <w:pStyle w:val="Tabletext0"/>
              <w:rPr>
                <w:del w:id="657" w:author="WG3 DG 20200204" w:date="2020-02-04T08:55:00Z"/>
              </w:rPr>
            </w:pPr>
            <w:del w:id="658" w:author="WG3 DG 20200204" w:date="2020-02-04T08:55:00Z">
              <w:r w:rsidRPr="00A20D55" w:rsidDel="0027560F">
                <w:delText>156.775 (ships are Tx only)</w:delText>
              </w:r>
              <w:bookmarkStart w:id="659" w:name="_Toc35545187"/>
              <w:bookmarkEnd w:id="659"/>
            </w:del>
          </w:p>
        </w:tc>
        <w:tc>
          <w:tcPr>
            <w:tcW w:w="3205" w:type="dxa"/>
          </w:tcPr>
          <w:p w14:paraId="7EECDDE6" w14:textId="406ECC7C" w:rsidR="00A94EC8" w:rsidRPr="00A20D55" w:rsidDel="0027560F" w:rsidRDefault="00A94EC8" w:rsidP="002B479C">
            <w:pPr>
              <w:pStyle w:val="Tabletext0"/>
              <w:rPr>
                <w:del w:id="660" w:author="WG3 DG 20200204" w:date="2020-02-04T08:55:00Z"/>
              </w:rPr>
            </w:pPr>
            <w:del w:id="661" w:author="WG3 DG 20200204" w:date="2020-02-04T08:55:00Z">
              <w:r w:rsidRPr="00A20D55" w:rsidDel="0027560F">
                <w:delText>N/A</w:delText>
              </w:r>
              <w:bookmarkStart w:id="662" w:name="_Toc35545188"/>
              <w:bookmarkEnd w:id="662"/>
            </w:del>
          </w:p>
        </w:tc>
        <w:bookmarkStart w:id="663" w:name="_Toc35545189"/>
        <w:bookmarkEnd w:id="663"/>
      </w:tr>
      <w:tr w:rsidR="00A94EC8" w:rsidRPr="00A20D55" w:rsidDel="0027560F" w14:paraId="56DC91B6" w14:textId="2FC99BFA" w:rsidTr="002B479C">
        <w:trPr>
          <w:cantSplit/>
          <w:trHeight w:val="205"/>
          <w:jc w:val="center"/>
          <w:del w:id="664" w:author="WG3 DG 20200204" w:date="2020-02-04T08:55:00Z"/>
        </w:trPr>
        <w:tc>
          <w:tcPr>
            <w:tcW w:w="3265" w:type="dxa"/>
          </w:tcPr>
          <w:p w14:paraId="71F25BAF" w14:textId="55375C60" w:rsidR="00A94EC8" w:rsidRPr="00A20D55" w:rsidDel="0027560F" w:rsidRDefault="00A94EC8" w:rsidP="002B479C">
            <w:pPr>
              <w:pStyle w:val="Tabletext0"/>
              <w:rPr>
                <w:del w:id="665" w:author="WG3 DG 20200204" w:date="2020-02-04T08:55:00Z"/>
              </w:rPr>
            </w:pPr>
            <w:del w:id="666" w:author="WG3 DG 20200204" w:date="2020-02-04T08:55:00Z">
              <w:r w:rsidRPr="00A20D55" w:rsidDel="0027560F">
                <w:delText>76 (long range AIS)</w:delText>
              </w:r>
              <w:bookmarkStart w:id="667" w:name="_Toc35545190"/>
              <w:bookmarkEnd w:id="667"/>
            </w:del>
          </w:p>
        </w:tc>
        <w:tc>
          <w:tcPr>
            <w:tcW w:w="3169" w:type="dxa"/>
          </w:tcPr>
          <w:p w14:paraId="79B44BD8" w14:textId="141237EE" w:rsidR="00A94EC8" w:rsidRPr="00A20D55" w:rsidDel="0027560F" w:rsidRDefault="00A94EC8" w:rsidP="002B479C">
            <w:pPr>
              <w:pStyle w:val="Tabletext0"/>
              <w:rPr>
                <w:del w:id="668" w:author="WG3 DG 20200204" w:date="2020-02-04T08:55:00Z"/>
              </w:rPr>
            </w:pPr>
            <w:del w:id="669" w:author="WG3 DG 20200204" w:date="2020-02-04T08:55:00Z">
              <w:r w:rsidRPr="00A20D55" w:rsidDel="0027560F">
                <w:delText>156.825 (ships are Tx only)</w:delText>
              </w:r>
              <w:bookmarkStart w:id="670" w:name="_Toc35545191"/>
              <w:bookmarkEnd w:id="670"/>
            </w:del>
          </w:p>
        </w:tc>
        <w:tc>
          <w:tcPr>
            <w:tcW w:w="3205" w:type="dxa"/>
          </w:tcPr>
          <w:p w14:paraId="14CEA6AA" w14:textId="6EF45E11" w:rsidR="00A94EC8" w:rsidRPr="00A20D55" w:rsidDel="0027560F" w:rsidRDefault="00A94EC8" w:rsidP="002B479C">
            <w:pPr>
              <w:pStyle w:val="Tabletext0"/>
              <w:rPr>
                <w:del w:id="671" w:author="WG3 DG 20200204" w:date="2020-02-04T08:55:00Z"/>
              </w:rPr>
            </w:pPr>
            <w:del w:id="672" w:author="WG3 DG 20200204" w:date="2020-02-04T08:55:00Z">
              <w:r w:rsidRPr="00A20D55" w:rsidDel="0027560F">
                <w:delText>N/A</w:delText>
              </w:r>
              <w:bookmarkStart w:id="673" w:name="_Toc35545192"/>
              <w:bookmarkEnd w:id="673"/>
            </w:del>
          </w:p>
        </w:tc>
        <w:bookmarkStart w:id="674" w:name="_Toc35545193"/>
        <w:bookmarkEnd w:id="674"/>
      </w:tr>
      <w:tr w:rsidR="00A94EC8" w:rsidRPr="00A20D55" w:rsidDel="0027560F" w14:paraId="29E67162" w14:textId="15051690" w:rsidTr="002B479C">
        <w:trPr>
          <w:cantSplit/>
          <w:trHeight w:val="270"/>
          <w:jc w:val="center"/>
          <w:del w:id="675" w:author="WG3 DG 20200204" w:date="2020-02-04T08:55:00Z"/>
        </w:trPr>
        <w:tc>
          <w:tcPr>
            <w:tcW w:w="3265" w:type="dxa"/>
          </w:tcPr>
          <w:p w14:paraId="66CED7AB" w14:textId="73048AB9" w:rsidR="00A94EC8" w:rsidRPr="00A20D55" w:rsidDel="0027560F" w:rsidRDefault="00A94EC8" w:rsidP="002B479C">
            <w:pPr>
              <w:pStyle w:val="Tabletext0"/>
              <w:rPr>
                <w:del w:id="676" w:author="WG3 DG 20200204" w:date="2020-02-04T08:55:00Z"/>
              </w:rPr>
            </w:pPr>
            <w:del w:id="677" w:author="WG3 DG 20200204" w:date="2020-02-04T08:55:00Z">
              <w:r w:rsidRPr="00A20D55" w:rsidDel="0027560F">
                <w:delText>2027 (ASM 1)</w:delText>
              </w:r>
              <w:bookmarkStart w:id="678" w:name="_Toc35545194"/>
              <w:bookmarkEnd w:id="678"/>
            </w:del>
          </w:p>
        </w:tc>
        <w:tc>
          <w:tcPr>
            <w:tcW w:w="3169" w:type="dxa"/>
          </w:tcPr>
          <w:p w14:paraId="2834B22F" w14:textId="21886BA3" w:rsidR="00A94EC8" w:rsidRPr="00A20D55" w:rsidDel="0027560F" w:rsidRDefault="00A94EC8" w:rsidP="002B479C">
            <w:pPr>
              <w:pStyle w:val="Tabletext0"/>
              <w:rPr>
                <w:del w:id="679" w:author="WG3 DG 20200204" w:date="2020-02-04T08:55:00Z"/>
              </w:rPr>
            </w:pPr>
            <w:del w:id="680" w:author="WG3 DG 20200204" w:date="2020-02-04T08:55:00Z">
              <w:r w:rsidRPr="00A20D55" w:rsidDel="0027560F">
                <w:delText>161.950</w:delText>
              </w:r>
              <w:bookmarkStart w:id="681" w:name="_Toc35545195"/>
              <w:bookmarkEnd w:id="681"/>
            </w:del>
          </w:p>
        </w:tc>
        <w:tc>
          <w:tcPr>
            <w:tcW w:w="3205" w:type="dxa"/>
          </w:tcPr>
          <w:p w14:paraId="08A4809B" w14:textId="5CE33F6D" w:rsidR="00A94EC8" w:rsidRPr="00A20D55" w:rsidDel="0027560F" w:rsidRDefault="00A94EC8" w:rsidP="002B479C">
            <w:pPr>
              <w:pStyle w:val="Tabletext0"/>
              <w:rPr>
                <w:del w:id="682" w:author="WG3 DG 20200204" w:date="2020-02-04T08:55:00Z"/>
              </w:rPr>
            </w:pPr>
            <w:del w:id="683" w:author="WG3 DG 20200204" w:date="2020-02-04T08:55:00Z">
              <w:r w:rsidRPr="00A20D55" w:rsidDel="0027560F">
                <w:delText>161.950</w:delText>
              </w:r>
              <w:bookmarkStart w:id="684" w:name="_Toc35545196"/>
              <w:bookmarkEnd w:id="684"/>
            </w:del>
          </w:p>
        </w:tc>
        <w:bookmarkStart w:id="685" w:name="_Toc35545197"/>
        <w:bookmarkEnd w:id="685"/>
      </w:tr>
      <w:tr w:rsidR="00A94EC8" w:rsidRPr="00A20D55" w:rsidDel="0027560F" w14:paraId="3F683082" w14:textId="6C69675D" w:rsidTr="002B479C">
        <w:trPr>
          <w:cantSplit/>
          <w:trHeight w:val="270"/>
          <w:jc w:val="center"/>
          <w:del w:id="686" w:author="WG3 DG 20200204" w:date="2020-02-04T08:55:00Z"/>
        </w:trPr>
        <w:tc>
          <w:tcPr>
            <w:tcW w:w="3265" w:type="dxa"/>
          </w:tcPr>
          <w:p w14:paraId="0898837D" w14:textId="381D76CC" w:rsidR="00A94EC8" w:rsidRPr="00A20D55" w:rsidDel="0027560F" w:rsidRDefault="00A94EC8" w:rsidP="002B479C">
            <w:pPr>
              <w:pStyle w:val="Tabletext0"/>
              <w:rPr>
                <w:del w:id="687" w:author="WG3 DG 20200204" w:date="2020-02-04T08:55:00Z"/>
              </w:rPr>
            </w:pPr>
            <w:del w:id="688" w:author="WG3 DG 20200204" w:date="2020-02-04T08:55:00Z">
              <w:r w:rsidRPr="00A20D55" w:rsidDel="0027560F">
                <w:delText>2028 (ASM 2)</w:delText>
              </w:r>
              <w:bookmarkStart w:id="689" w:name="_Toc35545198"/>
              <w:bookmarkEnd w:id="689"/>
            </w:del>
          </w:p>
        </w:tc>
        <w:tc>
          <w:tcPr>
            <w:tcW w:w="3169" w:type="dxa"/>
          </w:tcPr>
          <w:p w14:paraId="5DF8FF71" w14:textId="4671B16E" w:rsidR="00A94EC8" w:rsidRPr="00A20D55" w:rsidDel="0027560F" w:rsidRDefault="00A94EC8" w:rsidP="002B479C">
            <w:pPr>
              <w:pStyle w:val="Tabletext0"/>
              <w:rPr>
                <w:del w:id="690" w:author="WG3 DG 20200204" w:date="2020-02-04T08:55:00Z"/>
              </w:rPr>
            </w:pPr>
            <w:del w:id="691" w:author="WG3 DG 20200204" w:date="2020-02-04T08:55:00Z">
              <w:r w:rsidRPr="00A20D55" w:rsidDel="0027560F">
                <w:delText>162.000</w:delText>
              </w:r>
              <w:bookmarkStart w:id="692" w:name="_Toc35545199"/>
              <w:bookmarkEnd w:id="692"/>
            </w:del>
          </w:p>
        </w:tc>
        <w:tc>
          <w:tcPr>
            <w:tcW w:w="3205" w:type="dxa"/>
          </w:tcPr>
          <w:p w14:paraId="346C7242" w14:textId="1DF21DAE" w:rsidR="00A94EC8" w:rsidRPr="00A20D55" w:rsidDel="0027560F" w:rsidRDefault="00A94EC8" w:rsidP="002B479C">
            <w:pPr>
              <w:pStyle w:val="Tabletext0"/>
              <w:rPr>
                <w:del w:id="693" w:author="WG3 DG 20200204" w:date="2020-02-04T08:55:00Z"/>
              </w:rPr>
            </w:pPr>
            <w:del w:id="694" w:author="WG3 DG 20200204" w:date="2020-02-04T08:55:00Z">
              <w:r w:rsidRPr="00A20D55" w:rsidDel="0027560F">
                <w:delText>162.000</w:delText>
              </w:r>
              <w:bookmarkStart w:id="695" w:name="_Toc35545200"/>
              <w:bookmarkEnd w:id="695"/>
            </w:del>
          </w:p>
        </w:tc>
        <w:bookmarkStart w:id="696" w:name="_Toc35545201"/>
        <w:bookmarkEnd w:id="696"/>
      </w:tr>
      <w:tr w:rsidR="00A94EC8" w:rsidRPr="00A20D55" w:rsidDel="0094458C" w14:paraId="7D6A9EA3" w14:textId="01D9F8F9" w:rsidTr="002B479C">
        <w:trPr>
          <w:cantSplit/>
          <w:trHeight w:val="270"/>
          <w:jc w:val="center"/>
          <w:del w:id="697" w:author="WG3 DG 20200204" w:date="2020-02-04T11:05:00Z"/>
        </w:trPr>
        <w:tc>
          <w:tcPr>
            <w:tcW w:w="3265" w:type="dxa"/>
          </w:tcPr>
          <w:p w14:paraId="1B19BF99" w14:textId="7FC6D3B1" w:rsidR="00A94EC8" w:rsidRPr="00A20D55" w:rsidDel="0094458C" w:rsidRDefault="00A94EC8" w:rsidP="002B479C">
            <w:pPr>
              <w:pStyle w:val="Tabletext0"/>
              <w:rPr>
                <w:del w:id="698" w:author="WG3 DG 20200204" w:date="2020-02-04T11:05:00Z"/>
              </w:rPr>
            </w:pPr>
            <w:del w:id="699" w:author="WG3 DG 20200204" w:date="2020-02-04T11:05:00Z">
              <w:r w:rsidRPr="00A20D55" w:rsidDel="0094458C">
                <w:delText>VDE SAT</w:delText>
              </w:r>
              <w:bookmarkStart w:id="700" w:name="_Toc35545202"/>
              <w:bookmarkEnd w:id="700"/>
            </w:del>
          </w:p>
        </w:tc>
        <w:tc>
          <w:tcPr>
            <w:tcW w:w="3169" w:type="dxa"/>
          </w:tcPr>
          <w:p w14:paraId="45D8184A" w14:textId="09B42F9B" w:rsidR="00A94EC8" w:rsidRPr="00A20D55" w:rsidDel="0094458C" w:rsidRDefault="00A94EC8" w:rsidP="002B479C">
            <w:pPr>
              <w:pStyle w:val="Tabletext0"/>
              <w:rPr>
                <w:del w:id="701" w:author="WG3 DG 20200204" w:date="2020-02-04T11:05:00Z"/>
              </w:rPr>
            </w:pPr>
            <w:del w:id="702" w:author="WG3 DG 20200204" w:date="2020-02-04T11:05:00Z">
              <w:r w:rsidRPr="00A20D55" w:rsidDel="0094458C">
                <w:delText>157.2875</w:delText>
              </w:r>
              <w:bookmarkStart w:id="703" w:name="_Toc35545203"/>
              <w:bookmarkEnd w:id="703"/>
            </w:del>
          </w:p>
        </w:tc>
        <w:tc>
          <w:tcPr>
            <w:tcW w:w="3205" w:type="dxa"/>
          </w:tcPr>
          <w:p w14:paraId="0E28A235" w14:textId="196047B4" w:rsidR="00A94EC8" w:rsidRPr="00A20D55" w:rsidDel="0094458C" w:rsidRDefault="00A94EC8" w:rsidP="002B479C">
            <w:pPr>
              <w:pStyle w:val="Tabletext0"/>
              <w:rPr>
                <w:del w:id="704" w:author="WG3 DG 20200204" w:date="2020-02-04T11:05:00Z"/>
              </w:rPr>
            </w:pPr>
            <w:del w:id="705" w:author="WG3 DG 20200204" w:date="2020-02-04T11:05:00Z">
              <w:r w:rsidRPr="00A20D55" w:rsidDel="0094458C">
                <w:delText>161.8625</w:delText>
              </w:r>
              <w:bookmarkStart w:id="706" w:name="_Toc35545204"/>
              <w:bookmarkEnd w:id="706"/>
            </w:del>
          </w:p>
          <w:p w14:paraId="47E37E21" w14:textId="6092FBFD" w:rsidR="00A94EC8" w:rsidRPr="00A20D55" w:rsidDel="0094458C" w:rsidRDefault="00A94EC8" w:rsidP="002B479C">
            <w:pPr>
              <w:pStyle w:val="Tabletext0"/>
              <w:rPr>
                <w:del w:id="707" w:author="WG3 DG 20200204" w:date="2020-02-04T11:05:00Z"/>
              </w:rPr>
            </w:pPr>
            <w:del w:id="708" w:author="WG3 DG 20200204" w:date="2020-02-04T11:05:00Z">
              <w:r w:rsidRPr="00A20D55" w:rsidDel="0094458C">
                <w:delText>160.9625</w:delText>
              </w:r>
              <w:bookmarkStart w:id="709" w:name="_Toc35545205"/>
              <w:bookmarkEnd w:id="709"/>
            </w:del>
          </w:p>
        </w:tc>
        <w:bookmarkStart w:id="710" w:name="_Toc35545206"/>
        <w:bookmarkEnd w:id="710"/>
      </w:tr>
      <w:tr w:rsidR="00A94EC8" w:rsidRPr="00A20D55" w:rsidDel="0094458C" w14:paraId="453ACEA3" w14:textId="3587095F" w:rsidTr="002B479C">
        <w:trPr>
          <w:cantSplit/>
          <w:trHeight w:val="270"/>
          <w:jc w:val="center"/>
          <w:del w:id="711" w:author="WG3 DG 20200204" w:date="2020-02-04T11:05:00Z"/>
        </w:trPr>
        <w:tc>
          <w:tcPr>
            <w:tcW w:w="3265" w:type="dxa"/>
          </w:tcPr>
          <w:p w14:paraId="7E54CD92" w14:textId="223116B1" w:rsidR="00A94EC8" w:rsidRPr="00A20D55" w:rsidDel="0094458C" w:rsidRDefault="00A94EC8" w:rsidP="002B479C">
            <w:pPr>
              <w:pStyle w:val="Tabletext0"/>
              <w:rPr>
                <w:del w:id="712" w:author="WG3 DG 20200204" w:date="2020-02-04T11:05:00Z"/>
                <w:lang w:val="nl-NL"/>
              </w:rPr>
            </w:pPr>
            <w:del w:id="713" w:author="WG3 DG 20200204" w:date="2020-02-04T11:05:00Z">
              <w:r w:rsidRPr="00A20D55" w:rsidDel="0094458C">
                <w:rPr>
                  <w:lang w:val="nl-NL"/>
                </w:rPr>
                <w:delText>VDE TER (100KHz BW channel)</w:delText>
              </w:r>
              <w:bookmarkStart w:id="714" w:name="_Toc35545207"/>
              <w:bookmarkEnd w:id="714"/>
            </w:del>
          </w:p>
        </w:tc>
        <w:tc>
          <w:tcPr>
            <w:tcW w:w="3169" w:type="dxa"/>
          </w:tcPr>
          <w:p w14:paraId="165F4BB5" w14:textId="50403A8D" w:rsidR="00A94EC8" w:rsidRPr="00A20D55" w:rsidDel="0094458C" w:rsidRDefault="00A94EC8" w:rsidP="002B479C">
            <w:pPr>
              <w:pStyle w:val="Tabletext0"/>
              <w:rPr>
                <w:del w:id="715" w:author="WG3 DG 20200204" w:date="2020-02-04T11:05:00Z"/>
              </w:rPr>
            </w:pPr>
            <w:del w:id="716" w:author="WG3 DG 20200204" w:date="2020-02-04T11:05:00Z">
              <w:r w:rsidRPr="00A20D55" w:rsidDel="0094458C">
                <w:delText>157.2375</w:delText>
              </w:r>
              <w:bookmarkStart w:id="717" w:name="_Toc35545208"/>
              <w:bookmarkEnd w:id="717"/>
            </w:del>
          </w:p>
        </w:tc>
        <w:tc>
          <w:tcPr>
            <w:tcW w:w="3205" w:type="dxa"/>
          </w:tcPr>
          <w:p w14:paraId="60E8275C" w14:textId="4B13112F" w:rsidR="00A94EC8" w:rsidRPr="00A20D55" w:rsidDel="0094458C" w:rsidRDefault="00A94EC8" w:rsidP="002B479C">
            <w:pPr>
              <w:pStyle w:val="Tabletext0"/>
              <w:rPr>
                <w:del w:id="718" w:author="WG3 DG 20200204" w:date="2020-02-04T11:05:00Z"/>
              </w:rPr>
            </w:pPr>
            <w:del w:id="719" w:author="WG3 DG 20200204" w:date="2020-02-04T11:05:00Z">
              <w:r w:rsidRPr="00A20D55" w:rsidDel="0094458C">
                <w:delText>161.8375</w:delText>
              </w:r>
              <w:bookmarkStart w:id="720" w:name="_Toc35545209"/>
              <w:bookmarkEnd w:id="720"/>
            </w:del>
          </w:p>
        </w:tc>
        <w:bookmarkStart w:id="721" w:name="_Toc35545210"/>
        <w:bookmarkEnd w:id="721"/>
      </w:tr>
      <w:tr w:rsidR="00A94EC8" w:rsidRPr="00A20D55" w:rsidDel="0094458C" w14:paraId="215D9D0F" w14:textId="5A6F2CAC" w:rsidTr="002B479C">
        <w:trPr>
          <w:cantSplit/>
          <w:trHeight w:val="270"/>
          <w:jc w:val="center"/>
          <w:del w:id="722" w:author="WG3 DG 20200204" w:date="2020-02-04T11:05:00Z"/>
        </w:trPr>
        <w:tc>
          <w:tcPr>
            <w:tcW w:w="3265" w:type="dxa"/>
          </w:tcPr>
          <w:p w14:paraId="7C16115D" w14:textId="187F5E6D" w:rsidR="00A94EC8" w:rsidRPr="00A20D55" w:rsidDel="0094458C" w:rsidRDefault="00A94EC8" w:rsidP="002B479C">
            <w:pPr>
              <w:pStyle w:val="Tabletext0"/>
              <w:rPr>
                <w:del w:id="723" w:author="WG3 DG 20200204" w:date="2020-02-04T11:05:00Z"/>
                <w:lang w:val="nl-NL"/>
              </w:rPr>
            </w:pPr>
            <w:del w:id="724" w:author="WG3 DG 20200204" w:date="2020-02-04T11:05:00Z">
              <w:r w:rsidRPr="00A20D55" w:rsidDel="0094458C">
                <w:rPr>
                  <w:lang w:val="nl-NL"/>
                </w:rPr>
                <w:delText>VDE1 TER (50KHz BW channel)</w:delText>
              </w:r>
              <w:bookmarkStart w:id="725" w:name="_Toc35545211"/>
              <w:bookmarkEnd w:id="725"/>
            </w:del>
          </w:p>
        </w:tc>
        <w:tc>
          <w:tcPr>
            <w:tcW w:w="3169" w:type="dxa"/>
          </w:tcPr>
          <w:p w14:paraId="75A507EE" w14:textId="69563810" w:rsidR="00A94EC8" w:rsidRPr="00A20D55" w:rsidDel="0094458C" w:rsidRDefault="00A94EC8" w:rsidP="002B479C">
            <w:pPr>
              <w:pStyle w:val="Tabletext0"/>
              <w:rPr>
                <w:del w:id="726" w:author="WG3 DG 20200204" w:date="2020-02-04T11:05:00Z"/>
              </w:rPr>
            </w:pPr>
            <w:del w:id="727" w:author="WG3 DG 20200204" w:date="2020-02-04T11:05:00Z">
              <w:r w:rsidRPr="00A20D55" w:rsidDel="0094458C">
                <w:delText>157.2125</w:delText>
              </w:r>
              <w:bookmarkStart w:id="728" w:name="_Toc35545212"/>
              <w:bookmarkEnd w:id="728"/>
            </w:del>
          </w:p>
        </w:tc>
        <w:tc>
          <w:tcPr>
            <w:tcW w:w="3205" w:type="dxa"/>
          </w:tcPr>
          <w:p w14:paraId="572E2C12" w14:textId="2BB1AE0F" w:rsidR="00A94EC8" w:rsidRPr="00A20D55" w:rsidDel="0094458C" w:rsidRDefault="00A94EC8" w:rsidP="002B479C">
            <w:pPr>
              <w:pStyle w:val="Tabletext0"/>
              <w:rPr>
                <w:del w:id="729" w:author="WG3 DG 20200204" w:date="2020-02-04T11:05:00Z"/>
              </w:rPr>
            </w:pPr>
            <w:del w:id="730" w:author="WG3 DG 20200204" w:date="2020-02-04T11:05:00Z">
              <w:r w:rsidRPr="00A20D55" w:rsidDel="0094458C">
                <w:delText>161.8125</w:delText>
              </w:r>
              <w:bookmarkStart w:id="731" w:name="_Toc35545213"/>
              <w:bookmarkEnd w:id="731"/>
            </w:del>
          </w:p>
        </w:tc>
        <w:bookmarkStart w:id="732" w:name="_Toc35545214"/>
        <w:bookmarkEnd w:id="732"/>
      </w:tr>
      <w:tr w:rsidR="00A94EC8" w:rsidRPr="00A20D55" w:rsidDel="0094458C" w14:paraId="7997DEBB" w14:textId="46190382" w:rsidTr="002B479C">
        <w:trPr>
          <w:cantSplit/>
          <w:trHeight w:val="270"/>
          <w:jc w:val="center"/>
          <w:del w:id="733" w:author="WG3 DG 20200204" w:date="2020-02-04T11:05:00Z"/>
        </w:trPr>
        <w:tc>
          <w:tcPr>
            <w:tcW w:w="3265" w:type="dxa"/>
          </w:tcPr>
          <w:p w14:paraId="1F5F1F38" w14:textId="7611974D" w:rsidR="00A94EC8" w:rsidRPr="00A20D55" w:rsidDel="0094458C" w:rsidRDefault="00A94EC8" w:rsidP="002B479C">
            <w:pPr>
              <w:pStyle w:val="Tabletext0"/>
              <w:rPr>
                <w:del w:id="734" w:author="WG3 DG 20200204" w:date="2020-02-04T11:05:00Z"/>
                <w:lang w:val="nl-NL"/>
              </w:rPr>
            </w:pPr>
            <w:del w:id="735" w:author="WG3 DG 20200204" w:date="2020-02-04T11:05:00Z">
              <w:r w:rsidRPr="00A20D55" w:rsidDel="0094458C">
                <w:rPr>
                  <w:lang w:val="nl-NL"/>
                </w:rPr>
                <w:delText>VDE2 TER (50KHz BW channel)</w:delText>
              </w:r>
              <w:bookmarkStart w:id="736" w:name="_Toc35545215"/>
              <w:bookmarkEnd w:id="736"/>
            </w:del>
          </w:p>
        </w:tc>
        <w:tc>
          <w:tcPr>
            <w:tcW w:w="3169" w:type="dxa"/>
          </w:tcPr>
          <w:p w14:paraId="1F3D67DC" w14:textId="1BE6567E" w:rsidR="00A94EC8" w:rsidRPr="00A20D55" w:rsidDel="0094458C" w:rsidRDefault="00A94EC8" w:rsidP="002B479C">
            <w:pPr>
              <w:pStyle w:val="Tabletext0"/>
              <w:rPr>
                <w:del w:id="737" w:author="WG3 DG 20200204" w:date="2020-02-04T11:05:00Z"/>
              </w:rPr>
            </w:pPr>
            <w:del w:id="738" w:author="WG3 DG 20200204" w:date="2020-02-04T11:05:00Z">
              <w:r w:rsidRPr="00A20D55" w:rsidDel="0094458C">
                <w:delText>157.2625</w:delText>
              </w:r>
              <w:bookmarkStart w:id="739" w:name="_Toc35545216"/>
              <w:bookmarkEnd w:id="739"/>
            </w:del>
          </w:p>
        </w:tc>
        <w:tc>
          <w:tcPr>
            <w:tcW w:w="3205" w:type="dxa"/>
          </w:tcPr>
          <w:p w14:paraId="11C62576" w14:textId="6E90DA71" w:rsidR="00A94EC8" w:rsidRPr="00A20D55" w:rsidDel="0094458C" w:rsidRDefault="00A94EC8" w:rsidP="002B479C">
            <w:pPr>
              <w:pStyle w:val="Tabletext0"/>
              <w:rPr>
                <w:del w:id="740" w:author="WG3 DG 20200204" w:date="2020-02-04T11:05:00Z"/>
              </w:rPr>
            </w:pPr>
            <w:del w:id="741" w:author="WG3 DG 20200204" w:date="2020-02-04T11:05:00Z">
              <w:r w:rsidRPr="00A20D55" w:rsidDel="0094458C">
                <w:delText>161.8625</w:delText>
              </w:r>
              <w:bookmarkStart w:id="742" w:name="_Toc35545217"/>
              <w:bookmarkEnd w:id="742"/>
            </w:del>
          </w:p>
        </w:tc>
        <w:bookmarkStart w:id="743" w:name="_Toc35545218"/>
        <w:bookmarkEnd w:id="743"/>
      </w:tr>
      <w:tr w:rsidR="00A94EC8" w:rsidRPr="00A20D55" w:rsidDel="0094458C" w14:paraId="1E5CF56A" w14:textId="17043EC2" w:rsidTr="002B479C">
        <w:trPr>
          <w:cantSplit/>
          <w:trHeight w:val="270"/>
          <w:jc w:val="center"/>
          <w:del w:id="744" w:author="WG3 DG 20200204" w:date="2020-02-04T11:05:00Z"/>
        </w:trPr>
        <w:tc>
          <w:tcPr>
            <w:tcW w:w="3265" w:type="dxa"/>
          </w:tcPr>
          <w:p w14:paraId="524894FB" w14:textId="48A85FC7" w:rsidR="00A94EC8" w:rsidRPr="00A20D55" w:rsidDel="0094458C" w:rsidRDefault="00A94EC8" w:rsidP="002B479C">
            <w:pPr>
              <w:pStyle w:val="Tabletext0"/>
              <w:rPr>
                <w:del w:id="745" w:author="WG3 DG 20200204" w:date="2020-02-04T11:05:00Z"/>
                <w:lang w:val="nl-NL"/>
              </w:rPr>
            </w:pPr>
            <w:del w:id="746" w:author="WG3 DG 20200204" w:date="2020-02-04T11:05:00Z">
              <w:r w:rsidRPr="00A20D55" w:rsidDel="0094458C">
                <w:rPr>
                  <w:lang w:val="nl-NL"/>
                </w:rPr>
                <w:delText>VDE1 TER (25KHz BW channel)</w:delText>
              </w:r>
              <w:bookmarkStart w:id="747" w:name="_Toc35545219"/>
              <w:bookmarkEnd w:id="747"/>
            </w:del>
          </w:p>
        </w:tc>
        <w:tc>
          <w:tcPr>
            <w:tcW w:w="3169" w:type="dxa"/>
          </w:tcPr>
          <w:p w14:paraId="45885480" w14:textId="7E6F2F0E" w:rsidR="00A94EC8" w:rsidRPr="00A20D55" w:rsidDel="0094458C" w:rsidRDefault="00A94EC8" w:rsidP="002B479C">
            <w:pPr>
              <w:pStyle w:val="Tabletext0"/>
              <w:rPr>
                <w:del w:id="748" w:author="WG3 DG 20200204" w:date="2020-02-04T11:05:00Z"/>
              </w:rPr>
            </w:pPr>
            <w:del w:id="749" w:author="WG3 DG 20200204" w:date="2020-02-04T11:05:00Z">
              <w:r w:rsidRPr="00A20D55" w:rsidDel="0094458C">
                <w:delText>157.200</w:delText>
              </w:r>
              <w:bookmarkStart w:id="750" w:name="_Toc35545220"/>
              <w:bookmarkEnd w:id="750"/>
            </w:del>
          </w:p>
        </w:tc>
        <w:tc>
          <w:tcPr>
            <w:tcW w:w="3205" w:type="dxa"/>
          </w:tcPr>
          <w:p w14:paraId="1A1E7AE2" w14:textId="0A6D1D28" w:rsidR="00A94EC8" w:rsidRPr="00A20D55" w:rsidDel="0094458C" w:rsidRDefault="00A94EC8" w:rsidP="002B479C">
            <w:pPr>
              <w:pStyle w:val="Tabletext0"/>
              <w:rPr>
                <w:del w:id="751" w:author="WG3 DG 20200204" w:date="2020-02-04T11:05:00Z"/>
              </w:rPr>
            </w:pPr>
            <w:del w:id="752" w:author="WG3 DG 20200204" w:date="2020-02-04T11:05:00Z">
              <w:r w:rsidRPr="00A20D55" w:rsidDel="0094458C">
                <w:delText>161.800</w:delText>
              </w:r>
              <w:bookmarkStart w:id="753" w:name="_Toc35545221"/>
              <w:bookmarkEnd w:id="753"/>
            </w:del>
          </w:p>
        </w:tc>
        <w:bookmarkStart w:id="754" w:name="_Toc35545222"/>
        <w:bookmarkEnd w:id="754"/>
      </w:tr>
      <w:tr w:rsidR="00A94EC8" w:rsidRPr="00A20D55" w:rsidDel="0094458C" w14:paraId="0FC5C04C" w14:textId="7B3059C7" w:rsidTr="002B479C">
        <w:trPr>
          <w:cantSplit/>
          <w:trHeight w:val="270"/>
          <w:jc w:val="center"/>
          <w:del w:id="755" w:author="WG3 DG 20200204" w:date="2020-02-04T11:05:00Z"/>
        </w:trPr>
        <w:tc>
          <w:tcPr>
            <w:tcW w:w="3265" w:type="dxa"/>
          </w:tcPr>
          <w:p w14:paraId="6F3F97A8" w14:textId="18E846EF" w:rsidR="00A94EC8" w:rsidRPr="00A20D55" w:rsidDel="0094458C" w:rsidRDefault="00A94EC8" w:rsidP="002B479C">
            <w:pPr>
              <w:pStyle w:val="Tabletext0"/>
              <w:rPr>
                <w:del w:id="756" w:author="WG3 DG 20200204" w:date="2020-02-04T11:05:00Z"/>
                <w:lang w:val="nl-NL"/>
              </w:rPr>
            </w:pPr>
            <w:del w:id="757" w:author="WG3 DG 20200204" w:date="2020-02-04T11:05:00Z">
              <w:r w:rsidRPr="00A20D55" w:rsidDel="0094458C">
                <w:rPr>
                  <w:lang w:val="nl-NL"/>
                </w:rPr>
                <w:delText>VDE2 TER (25KHz BW channel)</w:delText>
              </w:r>
              <w:bookmarkStart w:id="758" w:name="_Toc35545223"/>
              <w:bookmarkEnd w:id="758"/>
            </w:del>
          </w:p>
        </w:tc>
        <w:tc>
          <w:tcPr>
            <w:tcW w:w="3169" w:type="dxa"/>
          </w:tcPr>
          <w:p w14:paraId="75A9F20D" w14:textId="21F609FB" w:rsidR="00A94EC8" w:rsidRPr="00A20D55" w:rsidDel="0094458C" w:rsidRDefault="00A94EC8" w:rsidP="002B479C">
            <w:pPr>
              <w:pStyle w:val="Tabletext0"/>
              <w:rPr>
                <w:del w:id="759" w:author="WG3 DG 20200204" w:date="2020-02-04T11:05:00Z"/>
              </w:rPr>
            </w:pPr>
            <w:del w:id="760" w:author="WG3 DG 20200204" w:date="2020-02-04T11:05:00Z">
              <w:r w:rsidRPr="00A20D55" w:rsidDel="0094458C">
                <w:delText>157.225</w:delText>
              </w:r>
              <w:bookmarkStart w:id="761" w:name="_Toc35545224"/>
              <w:bookmarkEnd w:id="761"/>
            </w:del>
          </w:p>
        </w:tc>
        <w:tc>
          <w:tcPr>
            <w:tcW w:w="3205" w:type="dxa"/>
          </w:tcPr>
          <w:p w14:paraId="13B7DDD4" w14:textId="76E99CC6" w:rsidR="00A94EC8" w:rsidRPr="00A20D55" w:rsidDel="0094458C" w:rsidRDefault="00A94EC8" w:rsidP="002B479C">
            <w:pPr>
              <w:pStyle w:val="Tabletext0"/>
              <w:rPr>
                <w:del w:id="762" w:author="WG3 DG 20200204" w:date="2020-02-04T11:05:00Z"/>
              </w:rPr>
            </w:pPr>
            <w:del w:id="763" w:author="WG3 DG 20200204" w:date="2020-02-04T11:05:00Z">
              <w:r w:rsidRPr="00A20D55" w:rsidDel="0094458C">
                <w:delText>161.825</w:delText>
              </w:r>
              <w:bookmarkStart w:id="764" w:name="_Toc35545225"/>
              <w:bookmarkEnd w:id="764"/>
            </w:del>
          </w:p>
        </w:tc>
        <w:bookmarkStart w:id="765" w:name="_Toc35545226"/>
        <w:bookmarkEnd w:id="765"/>
      </w:tr>
      <w:tr w:rsidR="00A94EC8" w:rsidRPr="00A20D55" w:rsidDel="0094458C" w14:paraId="665382A9" w14:textId="6EE72CAA" w:rsidTr="002B479C">
        <w:trPr>
          <w:cantSplit/>
          <w:trHeight w:val="270"/>
          <w:jc w:val="center"/>
          <w:del w:id="766" w:author="WG3 DG 20200204" w:date="2020-02-04T11:05:00Z"/>
        </w:trPr>
        <w:tc>
          <w:tcPr>
            <w:tcW w:w="3265" w:type="dxa"/>
          </w:tcPr>
          <w:p w14:paraId="306ED284" w14:textId="08F11F42" w:rsidR="00A94EC8" w:rsidRPr="00A20D55" w:rsidDel="0094458C" w:rsidRDefault="00A94EC8" w:rsidP="002B479C">
            <w:pPr>
              <w:pStyle w:val="Tabletext0"/>
              <w:rPr>
                <w:del w:id="767" w:author="WG3 DG 20200204" w:date="2020-02-04T11:05:00Z"/>
                <w:lang w:val="nl-NL"/>
              </w:rPr>
            </w:pPr>
            <w:del w:id="768" w:author="WG3 DG 20200204" w:date="2020-02-04T11:05:00Z">
              <w:r w:rsidRPr="00A20D55" w:rsidDel="0094458C">
                <w:rPr>
                  <w:lang w:val="nl-NL"/>
                </w:rPr>
                <w:delText>VDE3 TER (25KHz BW channel)</w:delText>
              </w:r>
              <w:bookmarkStart w:id="769" w:name="_Toc35545227"/>
              <w:bookmarkEnd w:id="769"/>
            </w:del>
          </w:p>
        </w:tc>
        <w:tc>
          <w:tcPr>
            <w:tcW w:w="3169" w:type="dxa"/>
          </w:tcPr>
          <w:p w14:paraId="268EE08E" w14:textId="2548D31C" w:rsidR="00A94EC8" w:rsidRPr="00A20D55" w:rsidDel="0094458C" w:rsidRDefault="00A94EC8" w:rsidP="002B479C">
            <w:pPr>
              <w:pStyle w:val="Tabletext0"/>
              <w:rPr>
                <w:del w:id="770" w:author="WG3 DG 20200204" w:date="2020-02-04T11:05:00Z"/>
              </w:rPr>
            </w:pPr>
            <w:del w:id="771" w:author="WG3 DG 20200204" w:date="2020-02-04T11:05:00Z">
              <w:r w:rsidRPr="00A20D55" w:rsidDel="0094458C">
                <w:delText>157.250</w:delText>
              </w:r>
              <w:bookmarkStart w:id="772" w:name="_Toc35545228"/>
              <w:bookmarkEnd w:id="772"/>
            </w:del>
          </w:p>
        </w:tc>
        <w:tc>
          <w:tcPr>
            <w:tcW w:w="3205" w:type="dxa"/>
          </w:tcPr>
          <w:p w14:paraId="52496FD1" w14:textId="75D7B27C" w:rsidR="00A94EC8" w:rsidRPr="00A20D55" w:rsidDel="0094458C" w:rsidRDefault="00A94EC8" w:rsidP="002B479C">
            <w:pPr>
              <w:pStyle w:val="Tabletext0"/>
              <w:rPr>
                <w:del w:id="773" w:author="WG3 DG 20200204" w:date="2020-02-04T11:05:00Z"/>
              </w:rPr>
            </w:pPr>
            <w:del w:id="774" w:author="WG3 DG 20200204" w:date="2020-02-04T11:05:00Z">
              <w:r w:rsidRPr="00A20D55" w:rsidDel="0094458C">
                <w:delText>161.850</w:delText>
              </w:r>
              <w:bookmarkStart w:id="775" w:name="_Toc35545229"/>
              <w:bookmarkEnd w:id="775"/>
            </w:del>
          </w:p>
        </w:tc>
        <w:bookmarkStart w:id="776" w:name="_Toc35545230"/>
        <w:bookmarkEnd w:id="776"/>
      </w:tr>
      <w:tr w:rsidR="00A94EC8" w:rsidRPr="00A20D55" w:rsidDel="0094458C" w14:paraId="35AB67E7" w14:textId="4353C888" w:rsidTr="002B479C">
        <w:trPr>
          <w:cantSplit/>
          <w:trHeight w:val="270"/>
          <w:jc w:val="center"/>
          <w:del w:id="777" w:author="WG3 DG 20200204" w:date="2020-02-04T11:05:00Z"/>
        </w:trPr>
        <w:tc>
          <w:tcPr>
            <w:tcW w:w="3265" w:type="dxa"/>
          </w:tcPr>
          <w:p w14:paraId="2CC87027" w14:textId="35A96C12" w:rsidR="00A94EC8" w:rsidRPr="00A20D55" w:rsidDel="0094458C" w:rsidRDefault="00A94EC8" w:rsidP="002B479C">
            <w:pPr>
              <w:pStyle w:val="Tabletext0"/>
              <w:rPr>
                <w:del w:id="778" w:author="WG3 DG 20200204" w:date="2020-02-04T11:05:00Z"/>
                <w:lang w:val="nl-NL"/>
              </w:rPr>
            </w:pPr>
            <w:del w:id="779" w:author="WG3 DG 20200204" w:date="2020-02-04T11:05:00Z">
              <w:r w:rsidRPr="00A20D55" w:rsidDel="0094458C">
                <w:rPr>
                  <w:lang w:val="nl-NL"/>
                </w:rPr>
                <w:delText>VDE4 TER (25KHz BW channel)</w:delText>
              </w:r>
              <w:bookmarkStart w:id="780" w:name="_Toc35545231"/>
              <w:bookmarkEnd w:id="780"/>
            </w:del>
          </w:p>
        </w:tc>
        <w:tc>
          <w:tcPr>
            <w:tcW w:w="3169" w:type="dxa"/>
          </w:tcPr>
          <w:p w14:paraId="20834B15" w14:textId="3FA3C12F" w:rsidR="00A94EC8" w:rsidRPr="00A20D55" w:rsidDel="0094458C" w:rsidRDefault="00A94EC8" w:rsidP="002B479C">
            <w:pPr>
              <w:pStyle w:val="Tabletext0"/>
              <w:rPr>
                <w:del w:id="781" w:author="WG3 DG 20200204" w:date="2020-02-04T11:05:00Z"/>
              </w:rPr>
            </w:pPr>
            <w:del w:id="782" w:author="WG3 DG 20200204" w:date="2020-02-04T11:05:00Z">
              <w:r w:rsidRPr="00A20D55" w:rsidDel="0094458C">
                <w:delText>157.275</w:delText>
              </w:r>
              <w:bookmarkStart w:id="783" w:name="_Toc35545232"/>
              <w:bookmarkEnd w:id="783"/>
            </w:del>
          </w:p>
        </w:tc>
        <w:tc>
          <w:tcPr>
            <w:tcW w:w="3205" w:type="dxa"/>
          </w:tcPr>
          <w:p w14:paraId="67E41FF8" w14:textId="08370F54" w:rsidR="00A94EC8" w:rsidRPr="00A20D55" w:rsidDel="0094458C" w:rsidRDefault="00A94EC8" w:rsidP="002B479C">
            <w:pPr>
              <w:pStyle w:val="Tabletext0"/>
              <w:rPr>
                <w:del w:id="784" w:author="WG3 DG 20200204" w:date="2020-02-04T11:05:00Z"/>
              </w:rPr>
            </w:pPr>
            <w:del w:id="785" w:author="WG3 DG 20200204" w:date="2020-02-04T11:05:00Z">
              <w:r w:rsidRPr="00A20D55" w:rsidDel="0094458C">
                <w:delText>161.875</w:delText>
              </w:r>
              <w:bookmarkStart w:id="786" w:name="_Toc35545233"/>
              <w:bookmarkEnd w:id="786"/>
            </w:del>
          </w:p>
        </w:tc>
        <w:bookmarkStart w:id="787" w:name="_Toc35545234"/>
        <w:bookmarkEnd w:id="787"/>
      </w:tr>
    </w:tbl>
    <w:p w14:paraId="32B4B90C" w14:textId="77777777" w:rsidR="00891858" w:rsidRDefault="00891858" w:rsidP="00A37F66">
      <w:pPr>
        <w:pStyle w:val="Heading2"/>
        <w:rPr>
          <w:ins w:id="788" w:author="Johnny Schultz" w:date="2020-03-19T15:10:00Z"/>
        </w:rPr>
      </w:pPr>
      <w:bookmarkStart w:id="789" w:name="_Ref35529055"/>
      <w:bookmarkStart w:id="790" w:name="_Toc35545235"/>
      <w:ins w:id="791" w:author="Johnny Schultz" w:date="2020-03-19T15:10:00Z">
        <w:r w:rsidRPr="00A20D55">
          <w:t>VDES channel usage in accordance with ITU RR Appendix 18</w:t>
        </w:r>
        <w:bookmarkEnd w:id="789"/>
        <w:bookmarkEnd w:id="790"/>
      </w:ins>
    </w:p>
    <w:p w14:paraId="5A2BDE58" w14:textId="77777777" w:rsidR="00891858" w:rsidRPr="00316025" w:rsidRDefault="00891858" w:rsidP="00891858">
      <w:pPr>
        <w:pStyle w:val="Heading1separatationline"/>
        <w:rPr>
          <w:ins w:id="792" w:author="Johnny Schultz" w:date="2020-03-19T15:10:00Z"/>
        </w:rPr>
      </w:pPr>
    </w:p>
    <w:p w14:paraId="5FFDBFC4" w14:textId="1619F0B6" w:rsidR="00891858" w:rsidRPr="00A20D55" w:rsidRDefault="00891858" w:rsidP="00891858">
      <w:pPr>
        <w:pStyle w:val="BodyText"/>
        <w:rPr>
          <w:ins w:id="793" w:author="Johnny Schultz" w:date="2020-03-19T15:10:00Z"/>
        </w:rPr>
      </w:pPr>
      <w:ins w:id="794" w:author="Johnny Schultz" w:date="2020-03-19T15:10:00Z">
        <w:r w:rsidRPr="00A20D55">
          <w:t>This section provides information on channel usage between terrestrial stations and between satellite and terrestrial stations.</w:t>
        </w:r>
        <w:r w:rsidRPr="00DF1703">
          <w:t xml:space="preserve"> </w:t>
        </w:r>
        <w:r w:rsidRPr="00A20D55">
          <w:t xml:space="preserve">The VDES frequency usage </w:t>
        </w:r>
        <w:r>
          <w:t>is</w:t>
        </w:r>
        <w:r w:rsidRPr="00A20D55">
          <w:t xml:space="preserve"> illustrated in </w:t>
        </w:r>
      </w:ins>
      <w:ins w:id="795" w:author="Johnny Schultz" w:date="2020-03-19T16:14:00Z">
        <w:r w:rsidR="00A37F66">
          <w:fldChar w:fldCharType="begin"/>
        </w:r>
        <w:r w:rsidR="00A37F66">
          <w:instrText xml:space="preserve"> REF _Ref35527169 \h </w:instrText>
        </w:r>
      </w:ins>
      <w:r w:rsidR="00A37F66">
        <w:fldChar w:fldCharType="separate"/>
      </w:r>
      <w:ins w:id="796" w:author="Johnny Schultz" w:date="2020-03-19T21:17:00Z">
        <w:r w:rsidR="00B12E64">
          <w:t xml:space="preserve">Figure </w:t>
        </w:r>
        <w:r w:rsidR="00B12E64">
          <w:rPr>
            <w:noProof/>
          </w:rPr>
          <w:t>2</w:t>
        </w:r>
      </w:ins>
      <w:ins w:id="797" w:author="Johnny Schultz" w:date="2020-03-19T16:14:00Z">
        <w:r w:rsidR="00A37F66">
          <w:fldChar w:fldCharType="end"/>
        </w:r>
      </w:ins>
      <w:ins w:id="798" w:author="Johnny Schultz" w:date="2020-03-19T15:10:00Z">
        <w:r>
          <w:fldChar w:fldCharType="begin"/>
        </w:r>
        <w:r>
          <w:instrText xml:space="preserve"> REF _Ref31698079 \h </w:instrText>
        </w:r>
      </w:ins>
      <w:ins w:id="799" w:author="Johnny Schultz" w:date="2020-03-19T15:10:00Z">
        <w:r>
          <w:fldChar w:fldCharType="end"/>
        </w:r>
        <w:r w:rsidRPr="00A20D55">
          <w:t xml:space="preserve">.  </w:t>
        </w:r>
      </w:ins>
    </w:p>
    <w:p w14:paraId="24B2AE54" w14:textId="77777777" w:rsidR="00891858" w:rsidRDefault="00891858" w:rsidP="00891858">
      <w:pPr>
        <w:rPr>
          <w:ins w:id="800" w:author="Johnny Schultz" w:date="2020-03-19T15:10:00Z"/>
        </w:rPr>
      </w:pPr>
    </w:p>
    <w:p w14:paraId="13029024" w14:textId="74A19A90" w:rsidR="00A37F66" w:rsidRDefault="00891858" w:rsidP="00C525CC">
      <w:pPr>
        <w:keepNext/>
        <w:rPr>
          <w:ins w:id="801" w:author="Johnny Schultz" w:date="2020-03-19T16:13:00Z"/>
        </w:rPr>
      </w:pPr>
      <w:ins w:id="802" w:author="Johnny Schultz" w:date="2020-03-19T15:10:00Z">
        <w:del w:id="803" w:author="Editor" w:date="2020-08-04T14:53:00Z">
          <w:r w:rsidDel="00842193">
            <w:rPr>
              <w:noProof/>
            </w:rPr>
            <w:drawing>
              <wp:inline distT="0" distB="0" distL="0" distR="0" wp14:anchorId="7DC40EAE" wp14:editId="03D57291">
                <wp:extent cx="5943600" cy="1894205"/>
                <wp:effectExtent l="0" t="0" r="0" b="0"/>
                <wp:docPr id="24" name="Picture 24" descr="VDES Channel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VDES Channel Plan"/>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894205"/>
                        </a:xfrm>
                        <a:prstGeom prst="rect">
                          <a:avLst/>
                        </a:prstGeom>
                        <a:noFill/>
                        <a:ln>
                          <a:noFill/>
                        </a:ln>
                      </pic:spPr>
                    </pic:pic>
                  </a:graphicData>
                </a:graphic>
              </wp:inline>
            </w:drawing>
          </w:r>
        </w:del>
      </w:ins>
      <w:ins w:id="804" w:author="Editor" w:date="2020-08-04T14:54:00Z">
        <w:r w:rsidR="00A40F68" w:rsidRPr="00202DC7">
          <w:rPr>
            <w:noProof/>
          </w:rPr>
        </w:r>
        <w:r w:rsidR="00A40F68" w:rsidRPr="00202DC7">
          <w:rPr>
            <w:noProof/>
          </w:rPr>
          <w:object w:dxaOrig="28475" w:dyaOrig="8984" w14:anchorId="6C1820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pt;height:146.9pt;mso-width-percent:0;mso-height-percent:0;mso-width-percent:0;mso-height-percent:0" o:ole="">
              <v:imagedata r:id="rId25" o:title=""/>
            </v:shape>
            <o:OLEObject Type="Embed" ProgID="Visio.Drawing.11" ShapeID="_x0000_i1025" DrawAspect="Content" ObjectID="_1664100513" r:id="rId26"/>
          </w:object>
        </w:r>
      </w:ins>
    </w:p>
    <w:p w14:paraId="75D6841C" w14:textId="47F4E5FE" w:rsidR="00891858" w:rsidRPr="00AC123D" w:rsidRDefault="00A37F66" w:rsidP="00C525CC">
      <w:pPr>
        <w:pStyle w:val="Caption"/>
        <w:jc w:val="center"/>
        <w:rPr>
          <w:ins w:id="805" w:author="Johnny Schultz" w:date="2020-03-19T15:10:00Z"/>
        </w:rPr>
      </w:pPr>
      <w:bookmarkStart w:id="806" w:name="_Ref35527169"/>
      <w:bookmarkStart w:id="807" w:name="_Ref35527168"/>
      <w:bookmarkStart w:id="808" w:name="_Toc35546186"/>
      <w:ins w:id="809" w:author="Johnny Schultz" w:date="2020-03-19T16:13:00Z">
        <w:r>
          <w:t xml:space="preserve">Figure </w:t>
        </w:r>
        <w:r>
          <w:fldChar w:fldCharType="begin"/>
        </w:r>
        <w:r>
          <w:instrText xml:space="preserve"> SEQ Figure \* ARABIC </w:instrText>
        </w:r>
      </w:ins>
      <w:r>
        <w:fldChar w:fldCharType="separate"/>
      </w:r>
      <w:ins w:id="810" w:author="Johnny Schultz" w:date="2020-03-19T21:17:00Z">
        <w:r w:rsidR="00B12E64">
          <w:rPr>
            <w:noProof/>
          </w:rPr>
          <w:t>2</w:t>
        </w:r>
      </w:ins>
      <w:ins w:id="811" w:author="Johnny Schultz" w:date="2020-03-19T16:13:00Z">
        <w:r>
          <w:fldChar w:fldCharType="end"/>
        </w:r>
        <w:bookmarkEnd w:id="806"/>
        <w:r>
          <w:t xml:space="preserve"> VDES frequency usage</w:t>
        </w:r>
      </w:ins>
      <w:bookmarkEnd w:id="807"/>
      <w:bookmarkEnd w:id="808"/>
    </w:p>
    <w:p w14:paraId="5D60515D" w14:textId="77777777" w:rsidR="00891858" w:rsidRPr="00A20D55" w:rsidRDefault="00891858" w:rsidP="00891858">
      <w:pPr>
        <w:pStyle w:val="BodyText"/>
        <w:rPr>
          <w:ins w:id="812" w:author="Johnny Schultz" w:date="2020-03-19T15:10:00Z"/>
        </w:rPr>
      </w:pPr>
    </w:p>
    <w:p w14:paraId="531E4695" w14:textId="77777777" w:rsidR="00891858" w:rsidRPr="00A20D55" w:rsidRDefault="00891858" w:rsidP="00891858">
      <w:pPr>
        <w:pStyle w:val="Bullet1"/>
        <w:rPr>
          <w:ins w:id="813" w:author="Johnny Schultz" w:date="2020-03-19T15:10:00Z"/>
        </w:rPr>
      </w:pPr>
      <w:ins w:id="814" w:author="Johnny Schultz" w:date="2020-03-19T15:10:00Z">
        <w:r w:rsidRPr="00A20D55">
          <w:t xml:space="preserve">AIS 1 and AIS 2 are AIS channels, </w:t>
        </w:r>
        <w:r>
          <w:t xml:space="preserve">used </w:t>
        </w:r>
        <w:r w:rsidRPr="00A20D55">
          <w:t>in accordance with Recommendation ITU-R M.1371</w:t>
        </w:r>
        <w:r>
          <w:t xml:space="preserve">, and are </w:t>
        </w:r>
        <w:r w:rsidRPr="00A20D55">
          <w:t>also used for receiving AIS messages by satellite</w:t>
        </w:r>
        <w:r>
          <w:t>;</w:t>
        </w:r>
      </w:ins>
    </w:p>
    <w:p w14:paraId="4B86AE40" w14:textId="41FE156B" w:rsidR="00891858" w:rsidRDefault="00891858" w:rsidP="00891858">
      <w:pPr>
        <w:pStyle w:val="Bullet1"/>
        <w:rPr>
          <w:ins w:id="815" w:author="Johnny Schultz" w:date="2020-03-19T15:10:00Z"/>
        </w:rPr>
      </w:pPr>
      <w:ins w:id="816" w:author="Johnny Schultz" w:date="2020-03-19T15:10:00Z">
        <w:r w:rsidRPr="00A20D55">
          <w:t xml:space="preserve">Long Range AIS using channel 75 and channel 76 are used </w:t>
        </w:r>
      </w:ins>
      <w:ins w:id="817" w:author="Johnny Schultz" w:date="2020-03-19T16:57:00Z">
        <w:r w:rsidR="00456278" w:rsidRPr="00A20D55">
          <w:t>in accordance with Recommendation ITU-R M.1371</w:t>
        </w:r>
        <w:r w:rsidR="00456278">
          <w:t xml:space="preserve"> </w:t>
        </w:r>
      </w:ins>
      <w:ins w:id="818" w:author="Johnny Schultz" w:date="2020-03-19T15:10:00Z">
        <w:r w:rsidRPr="00A20D55">
          <w:t>for receiving AIS messages by satellite</w:t>
        </w:r>
        <w:r>
          <w:t>;</w:t>
        </w:r>
        <w:r w:rsidRPr="00A20D55">
          <w:t xml:space="preserve"> </w:t>
        </w:r>
      </w:ins>
    </w:p>
    <w:p w14:paraId="08D7AB37" w14:textId="0F1CA064" w:rsidR="00891858" w:rsidRPr="00A20D55" w:rsidRDefault="00891858" w:rsidP="00891858">
      <w:pPr>
        <w:pStyle w:val="Bullet1"/>
        <w:rPr>
          <w:ins w:id="819" w:author="Johnny Schultz" w:date="2020-03-19T15:10:00Z"/>
        </w:rPr>
      </w:pPr>
      <w:ins w:id="820" w:author="Johnny Schultz" w:date="2020-03-19T15:10:00Z">
        <w:r w:rsidRPr="00A20D55">
          <w:t xml:space="preserve">ASM 1 and ASM 2 are </w:t>
        </w:r>
      </w:ins>
      <w:ins w:id="821" w:author="Johnny Schultz" w:date="2020-03-19T16:57:00Z">
        <w:r w:rsidR="00456278">
          <w:t>ASM</w:t>
        </w:r>
      </w:ins>
      <w:ins w:id="822" w:author="Johnny Schultz" w:date="2020-03-19T15:10:00Z">
        <w:r w:rsidRPr="00A20D55">
          <w:t xml:space="preserve"> channels used</w:t>
        </w:r>
      </w:ins>
      <w:ins w:id="823" w:author="Johnny Schultz" w:date="2020-03-19T16:57:00Z">
        <w:r w:rsidR="00456278">
          <w:t xml:space="preserve"> in accordance with this recommendation</w:t>
        </w:r>
      </w:ins>
      <w:ins w:id="824" w:author="Johnny Schultz" w:date="2020-03-19T15:10:00Z">
        <w:r w:rsidRPr="00A20D55">
          <w:t xml:space="preserve"> for application specific messages (ASM)</w:t>
        </w:r>
        <w:r>
          <w:t>, and are</w:t>
        </w:r>
        <w:r w:rsidRPr="00A20D55">
          <w:t xml:space="preserve"> </w:t>
        </w:r>
      </w:ins>
      <w:ins w:id="825" w:author="Johnny Schultz" w:date="2020-03-19T16:57:00Z">
        <w:r w:rsidR="00456278">
          <w:t xml:space="preserve">also </w:t>
        </w:r>
      </w:ins>
      <w:ins w:id="826" w:author="Johnny Schultz" w:date="2020-03-19T15:10:00Z">
        <w:r w:rsidRPr="00A20D55">
          <w:t>used for receiving ASM by satellite</w:t>
        </w:r>
        <w:r>
          <w:t>;</w:t>
        </w:r>
      </w:ins>
    </w:p>
    <w:p w14:paraId="54D007EA" w14:textId="77356883" w:rsidR="00891858" w:rsidRPr="00FE363C" w:rsidRDefault="00891858" w:rsidP="00891858">
      <w:pPr>
        <w:pStyle w:val="Bullet1"/>
        <w:rPr>
          <w:ins w:id="827" w:author="Johnny Schultz" w:date="2020-03-19T15:10:00Z"/>
        </w:rPr>
      </w:pPr>
      <w:ins w:id="828" w:author="Johnny Schultz" w:date="2020-03-19T15:10:00Z">
        <w:r>
          <w:t xml:space="preserve">The channels 1024, 1084, 1025 and 1085 are </w:t>
        </w:r>
      </w:ins>
      <w:ins w:id="829" w:author="Johnny Schultz" w:date="2020-03-19T16:58:00Z">
        <w:r w:rsidR="00456278">
          <w:t xml:space="preserve">VDE channels </w:t>
        </w:r>
        <w:r w:rsidR="00456278" w:rsidRPr="00A20D55">
          <w:t>used</w:t>
        </w:r>
        <w:r w:rsidR="00456278">
          <w:t xml:space="preserve"> in accordance with this recommendation</w:t>
        </w:r>
        <w:r w:rsidR="00456278" w:rsidRPr="00A20D55">
          <w:t xml:space="preserve"> </w:t>
        </w:r>
        <w:r w:rsidR="00456278">
          <w:t xml:space="preserve">and </w:t>
        </w:r>
      </w:ins>
      <w:ins w:id="830" w:author="Johnny Schultz" w:date="2020-03-19T15:10:00Z">
        <w:r>
          <w:t>identified for ship-to-shore, shore-to-ship and ship-to-ship VDE, but ship-to-satellite and satellite-to-ship VDE may be possible without imposing constraints on ship-to-shore, shore-to-ship and ship-to-ship VDE.</w:t>
        </w:r>
      </w:ins>
    </w:p>
    <w:p w14:paraId="4BCC78EB" w14:textId="6E1D7B1E" w:rsidR="00891858" w:rsidRPr="00FE363C" w:rsidRDefault="00891858" w:rsidP="00891858">
      <w:pPr>
        <w:pStyle w:val="Bullet1"/>
        <w:rPr>
          <w:ins w:id="831" w:author="Johnny Schultz" w:date="2020-03-19T15:10:00Z"/>
        </w:rPr>
      </w:pPr>
      <w:ins w:id="832" w:author="Johnny Schultz" w:date="2020-03-19T15:10:00Z">
        <w:r>
          <w:t xml:space="preserve">The channels 2024, 2084, 2025 and 2085 </w:t>
        </w:r>
      </w:ins>
      <w:ins w:id="833" w:author="Johnny Schultz" w:date="2020-03-19T16:58:00Z">
        <w:r w:rsidR="00456278">
          <w:t xml:space="preserve">are VDE channels </w:t>
        </w:r>
        <w:r w:rsidR="00456278" w:rsidRPr="00A20D55">
          <w:t>used</w:t>
        </w:r>
        <w:r w:rsidR="00456278">
          <w:t xml:space="preserve"> in accordance with this recommendation</w:t>
        </w:r>
        <w:r w:rsidR="00456278" w:rsidRPr="00A20D55">
          <w:t xml:space="preserve"> </w:t>
        </w:r>
        <w:r w:rsidR="00456278">
          <w:t xml:space="preserve">and </w:t>
        </w:r>
      </w:ins>
      <w:ins w:id="834" w:author="Johnny Schultz" w:date="2020-03-19T15:10:00Z">
        <w:r>
          <w:t>are identified for shore-to-ship and ship-to-ship VDE, but ship-to-satellite and satellite-to-ship VDE may be possible without imposing constraints on shore-to-ship and ship-to-ship VDE.</w:t>
        </w:r>
      </w:ins>
    </w:p>
    <w:p w14:paraId="7E47B233" w14:textId="0503A2C5" w:rsidR="00891858" w:rsidRPr="00FE363C" w:rsidRDefault="00891858" w:rsidP="00891858">
      <w:pPr>
        <w:pStyle w:val="Bullet1"/>
        <w:rPr>
          <w:ins w:id="835" w:author="Johnny Schultz" w:date="2020-03-19T15:10:00Z"/>
        </w:rPr>
      </w:pPr>
      <w:ins w:id="836" w:author="Johnny Schultz" w:date="2020-03-19T15:10:00Z">
        <w:r>
          <w:t xml:space="preserve">The channels 1026, 1086, 2026 and 2086 </w:t>
        </w:r>
      </w:ins>
      <w:ins w:id="837" w:author="Johnny Schultz" w:date="2020-03-19T16:58:00Z">
        <w:r w:rsidR="00456278">
          <w:t xml:space="preserve">are VDE channels </w:t>
        </w:r>
        <w:r w:rsidR="00456278" w:rsidRPr="00A20D55">
          <w:t>used</w:t>
        </w:r>
        <w:r w:rsidR="00456278">
          <w:t xml:space="preserve"> in accordance with this recommendation</w:t>
        </w:r>
        <w:r w:rsidR="00456278" w:rsidRPr="00A20D55">
          <w:t xml:space="preserve"> </w:t>
        </w:r>
        <w:r w:rsidR="00456278">
          <w:t xml:space="preserve">and </w:t>
        </w:r>
      </w:ins>
      <w:ins w:id="838" w:author="Johnny Schultz" w:date="2020-03-19T15:10:00Z">
        <w:r>
          <w:t>are identified for ship-to-satellite and satellite-to-ship VDE and are not used by the terrestrial component of VDE.</w:t>
        </w:r>
      </w:ins>
    </w:p>
    <w:p w14:paraId="1F8C3EC6" w14:textId="77777777" w:rsidR="00891858" w:rsidRPr="00DE0630" w:rsidRDefault="00891858" w:rsidP="00891858">
      <w:pPr>
        <w:rPr>
          <w:ins w:id="839" w:author="Johnny Schultz" w:date="2020-03-19T15:10:00Z"/>
        </w:rPr>
      </w:pPr>
    </w:p>
    <w:p w14:paraId="6250E94D" w14:textId="29E2C501" w:rsidR="00891858" w:rsidRDefault="00891858" w:rsidP="00A37F66">
      <w:pPr>
        <w:pStyle w:val="Heading2"/>
        <w:rPr>
          <w:ins w:id="840" w:author="Johnny Schultz" w:date="2020-03-19T15:10:00Z"/>
        </w:rPr>
      </w:pPr>
      <w:bookmarkStart w:id="841" w:name="_Toc35545236"/>
      <w:bookmarkStart w:id="842" w:name="_Ref40867493"/>
      <w:bookmarkStart w:id="843" w:name="_Ref40867539"/>
      <w:bookmarkStart w:id="844" w:name="_Ref40867584"/>
      <w:bookmarkStart w:id="845" w:name="_Ref40867604"/>
      <w:bookmarkStart w:id="846" w:name="_Ref40867626"/>
      <w:bookmarkStart w:id="847" w:name="_Ref40867643"/>
      <w:bookmarkStart w:id="848" w:name="_Ref40867657"/>
      <w:bookmarkStart w:id="849" w:name="_Ref40867668"/>
      <w:bookmarkStart w:id="850" w:name="_Ref40867792"/>
      <w:bookmarkStart w:id="851" w:name="_Ref40867806"/>
      <w:bookmarkStart w:id="852" w:name="_Ref40867819"/>
      <w:bookmarkStart w:id="853" w:name="_Ref40868863"/>
      <w:bookmarkStart w:id="854" w:name="_Ref40868883"/>
      <w:bookmarkStart w:id="855" w:name="_Ref40869954"/>
      <w:bookmarkStart w:id="856" w:name="_Ref40870500"/>
      <w:bookmarkStart w:id="857" w:name="_Ref40870593"/>
      <w:bookmarkStart w:id="858" w:name="_Ref40870616"/>
      <w:bookmarkStart w:id="859" w:name="_Ref40870629"/>
      <w:bookmarkStart w:id="860" w:name="_Ref40870646"/>
      <w:bookmarkStart w:id="861" w:name="_Ref40870684"/>
      <w:bookmarkStart w:id="862" w:name="_Ref40870696"/>
      <w:bookmarkStart w:id="863" w:name="_Ref40870716"/>
      <w:bookmarkStart w:id="864" w:name="_Ref40870727"/>
      <w:bookmarkStart w:id="865" w:name="_Ref40870740"/>
      <w:bookmarkStart w:id="866" w:name="_Ref40870878"/>
      <w:bookmarkStart w:id="867" w:name="_Ref40870898"/>
      <w:bookmarkStart w:id="868" w:name="_Ref40870999"/>
      <w:bookmarkStart w:id="869" w:name="_Ref40871019"/>
      <w:bookmarkStart w:id="870" w:name="_Ref40875161"/>
      <w:bookmarkStart w:id="871" w:name="_Ref40875173"/>
      <w:bookmarkStart w:id="872" w:name="_Ref40875199"/>
      <w:bookmarkStart w:id="873" w:name="_Ref40875212"/>
      <w:bookmarkStart w:id="874" w:name="_Ref40876355"/>
      <w:bookmarkStart w:id="875" w:name="_Ref40876374"/>
      <w:bookmarkStart w:id="876" w:name="_Ref40876389"/>
      <w:bookmarkStart w:id="877" w:name="_Ref40876401"/>
      <w:bookmarkStart w:id="878" w:name="_Ref40876417"/>
      <w:bookmarkStart w:id="879" w:name="_Ref40876429"/>
      <w:bookmarkStart w:id="880" w:name="_Ref40876443"/>
      <w:bookmarkStart w:id="881" w:name="_Ref40876455"/>
      <w:bookmarkStart w:id="882" w:name="_Ref40876467"/>
      <w:bookmarkStart w:id="883" w:name="_Ref40876571"/>
      <w:bookmarkStart w:id="884" w:name="_Ref40876589"/>
      <w:bookmarkStart w:id="885" w:name="_Ref40876603"/>
      <w:bookmarkStart w:id="886" w:name="_Ref40876613"/>
      <w:bookmarkStart w:id="887" w:name="_Ref40876630"/>
      <w:bookmarkStart w:id="888" w:name="_Ref40876669"/>
      <w:bookmarkStart w:id="889" w:name="_Ref40876684"/>
      <w:bookmarkStart w:id="890" w:name="_Ref40876747"/>
      <w:bookmarkStart w:id="891" w:name="_Ref40876786"/>
      <w:bookmarkStart w:id="892" w:name="_Ref40876797"/>
      <w:bookmarkStart w:id="893" w:name="_Ref40876813"/>
      <w:bookmarkStart w:id="894" w:name="_Ref40876825"/>
      <w:bookmarkStart w:id="895" w:name="_Ref40876839"/>
      <w:bookmarkStart w:id="896" w:name="_Ref40876850"/>
      <w:bookmarkStart w:id="897" w:name="_Ref40876863"/>
      <w:bookmarkStart w:id="898" w:name="_Ref40876874"/>
      <w:bookmarkStart w:id="899" w:name="_Ref40876919"/>
      <w:bookmarkStart w:id="900" w:name="_Ref40876945"/>
      <w:bookmarkStart w:id="901" w:name="_Ref40876966"/>
      <w:bookmarkStart w:id="902" w:name="_Ref40876980"/>
      <w:bookmarkStart w:id="903" w:name="_Ref40877022"/>
      <w:bookmarkStart w:id="904" w:name="_Ref40877032"/>
      <w:bookmarkStart w:id="905" w:name="_Ref40877043"/>
      <w:bookmarkStart w:id="906" w:name="_Ref40877053"/>
      <w:ins w:id="907" w:author="Johnny Schultz" w:date="2020-03-19T15:11:00Z">
        <w:r>
          <w:t>S</w:t>
        </w:r>
      </w:ins>
      <w:ins w:id="908" w:author="Johnny Schultz" w:date="2020-03-19T15:10:00Z">
        <w:r>
          <w:t xml:space="preserve">tation </w:t>
        </w:r>
      </w:ins>
      <w:ins w:id="909" w:author="Johnny Schultz" w:date="2020-03-19T15:11:00Z">
        <w:r>
          <w:t>Identification</w:t>
        </w:r>
      </w:ins>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551311BA" w14:textId="77777777" w:rsidR="00891858" w:rsidRPr="00316025" w:rsidRDefault="00891858" w:rsidP="00891858">
      <w:pPr>
        <w:pStyle w:val="Heading1separatationline"/>
        <w:rPr>
          <w:ins w:id="910" w:author="Johnny Schultz" w:date="2020-03-19T15:10:00Z"/>
        </w:rPr>
      </w:pPr>
    </w:p>
    <w:p w14:paraId="579BF5D8" w14:textId="77777777" w:rsidR="00891858" w:rsidRPr="007D1A49" w:rsidRDefault="00891858" w:rsidP="00891858">
      <w:pPr>
        <w:pStyle w:val="BodyText"/>
        <w:rPr>
          <w:ins w:id="911" w:author="Johnny Schultz" w:date="2020-03-19T15:10:00Z"/>
        </w:rPr>
      </w:pPr>
      <w:ins w:id="912" w:author="Johnny Schultz" w:date="2020-03-19T15:10:00Z">
        <w:r w:rsidRPr="007D1A49">
          <w:t>Identification and location of all active maritime stations is provided automatically by means of the AIS. All VDES stations should be uniquely identified. For the purpose of identification, a unique numerical identifier is used as defined by the following:</w:t>
        </w:r>
      </w:ins>
    </w:p>
    <w:p w14:paraId="1533412E" w14:textId="77777777" w:rsidR="00891858" w:rsidRPr="007D1A49" w:rsidRDefault="00891858" w:rsidP="00891858">
      <w:pPr>
        <w:pStyle w:val="ListBullet"/>
        <w:ind w:left="567" w:hanging="567"/>
        <w:rPr>
          <w:ins w:id="913" w:author="Johnny Schultz" w:date="2020-03-19T15:10:00Z"/>
          <w:rFonts w:asciiTheme="minorHAnsi" w:hAnsiTheme="minorHAnsi"/>
          <w:sz w:val="22"/>
          <w:szCs w:val="22"/>
        </w:rPr>
      </w:pPr>
      <w:ins w:id="914" w:author="Johnny Schultz" w:date="2020-03-19T15:10:00Z">
        <w:r w:rsidRPr="007D1A49">
          <w:rPr>
            <w:rFonts w:asciiTheme="minorHAnsi" w:hAnsiTheme="minorHAnsi"/>
            <w:sz w:val="22"/>
            <w:szCs w:val="22"/>
          </w:rPr>
          <w:t>If the unique identifier has a range which is less than</w:t>
        </w:r>
        <w:r>
          <w:rPr>
            <w:rFonts w:asciiTheme="minorHAnsi" w:hAnsiTheme="minorHAnsi"/>
            <w:sz w:val="22"/>
            <w:szCs w:val="22"/>
          </w:rPr>
          <w:t xml:space="preserve"> or equal to</w:t>
        </w:r>
        <w:r w:rsidRPr="007D1A49">
          <w:rPr>
            <w:rFonts w:asciiTheme="minorHAnsi" w:hAnsiTheme="minorHAnsi"/>
            <w:sz w:val="22"/>
            <w:szCs w:val="22"/>
          </w:rPr>
          <w:t xml:space="preserve"> 999999999, then this number is defined by the most recent version of Recommendation ITU-R M.585. </w:t>
        </w:r>
      </w:ins>
    </w:p>
    <w:p w14:paraId="6A582FCA" w14:textId="77777777" w:rsidR="00891858" w:rsidRPr="007D1A49" w:rsidRDefault="00891858" w:rsidP="00891858">
      <w:pPr>
        <w:pStyle w:val="ListBullet"/>
        <w:ind w:left="567" w:hanging="567"/>
        <w:rPr>
          <w:ins w:id="915" w:author="Johnny Schultz" w:date="2020-03-19T15:10:00Z"/>
          <w:rFonts w:asciiTheme="minorHAnsi" w:hAnsiTheme="minorHAnsi"/>
          <w:sz w:val="22"/>
          <w:szCs w:val="22"/>
        </w:rPr>
      </w:pPr>
      <w:ins w:id="916" w:author="Johnny Schultz" w:date="2020-03-19T15:10:00Z">
        <w:r w:rsidRPr="007D1A49">
          <w:rPr>
            <w:rFonts w:asciiTheme="minorHAnsi" w:hAnsiTheme="minorHAnsi"/>
            <w:sz w:val="22"/>
            <w:szCs w:val="22"/>
          </w:rPr>
          <w:t>If the unique identifier has a range which is greater than 999999999, then this number is free form.</w:t>
        </w:r>
      </w:ins>
    </w:p>
    <w:p w14:paraId="542E4D6B" w14:textId="77777777" w:rsidR="00891858" w:rsidRDefault="00891858" w:rsidP="00A37F66">
      <w:pPr>
        <w:pStyle w:val="Heading2"/>
        <w:rPr>
          <w:ins w:id="917" w:author="Johnny Schultz" w:date="2020-03-19T15:10:00Z"/>
        </w:rPr>
      </w:pPr>
      <w:bookmarkStart w:id="918" w:name="_Toc35545237"/>
      <w:ins w:id="919" w:author="Johnny Schultz" w:date="2020-03-19T15:10:00Z">
        <w:r w:rsidRPr="00A20D55">
          <w:t>Presentation interface protocol</w:t>
        </w:r>
        <w:bookmarkEnd w:id="918"/>
      </w:ins>
    </w:p>
    <w:p w14:paraId="0F5CF770" w14:textId="77777777" w:rsidR="00891858" w:rsidRPr="00316025" w:rsidRDefault="00891858" w:rsidP="00891858">
      <w:pPr>
        <w:pStyle w:val="Heading1separatationline"/>
        <w:rPr>
          <w:ins w:id="920" w:author="Johnny Schultz" w:date="2020-03-19T15:10:00Z"/>
        </w:rPr>
      </w:pPr>
    </w:p>
    <w:p w14:paraId="7C8D36EF" w14:textId="77777777" w:rsidR="00891858" w:rsidRPr="00A20D55" w:rsidRDefault="00891858" w:rsidP="00891858">
      <w:pPr>
        <w:pStyle w:val="BodyText"/>
        <w:rPr>
          <w:ins w:id="921" w:author="Johnny Schultz" w:date="2020-03-19T15:10:00Z"/>
        </w:rPr>
      </w:pPr>
      <w:ins w:id="922" w:author="Johnny Schultz" w:date="2020-03-19T15:10:00Z">
        <w:r w:rsidRPr="00A20D55">
          <w:t>For VDES transceivers:</w:t>
        </w:r>
      </w:ins>
    </w:p>
    <w:p w14:paraId="50817851" w14:textId="77777777" w:rsidR="00891858" w:rsidRPr="00A20D55" w:rsidRDefault="00891858" w:rsidP="00891858">
      <w:pPr>
        <w:pStyle w:val="ListBullet"/>
        <w:ind w:left="567" w:hanging="567"/>
        <w:rPr>
          <w:ins w:id="923" w:author="Johnny Schultz" w:date="2020-03-19T15:10:00Z"/>
          <w:rFonts w:asciiTheme="minorHAnsi" w:eastAsiaTheme="minorHAnsi" w:hAnsiTheme="minorHAnsi"/>
          <w:sz w:val="22"/>
          <w:szCs w:val="22"/>
        </w:rPr>
      </w:pPr>
      <w:ins w:id="924" w:author="Johnny Schultz" w:date="2020-03-19T15:10:00Z">
        <w:r w:rsidRPr="00A20D55">
          <w:rPr>
            <w:rFonts w:asciiTheme="minorHAnsi" w:eastAsiaTheme="minorHAnsi" w:hAnsiTheme="minorHAnsi"/>
            <w:sz w:val="22"/>
            <w:szCs w:val="22"/>
          </w:rPr>
          <w:t>data may be input via the presentation interface to be transmitted by the VDES station;</w:t>
        </w:r>
      </w:ins>
    </w:p>
    <w:p w14:paraId="11F1A142" w14:textId="77777777" w:rsidR="00891858" w:rsidRPr="00A20D55" w:rsidRDefault="00891858" w:rsidP="00891858">
      <w:pPr>
        <w:pStyle w:val="ListBullet"/>
        <w:ind w:left="567" w:hanging="567"/>
        <w:rPr>
          <w:ins w:id="925" w:author="Johnny Schultz" w:date="2020-03-19T15:10:00Z"/>
          <w:rFonts w:asciiTheme="minorHAnsi" w:hAnsiTheme="minorHAnsi"/>
          <w:sz w:val="22"/>
          <w:szCs w:val="22"/>
        </w:rPr>
      </w:pPr>
      <w:ins w:id="926" w:author="Johnny Schultz" w:date="2020-03-19T15:10:00Z">
        <w:r w:rsidRPr="00A20D55">
          <w:rPr>
            <w:rFonts w:asciiTheme="minorHAnsi" w:eastAsiaTheme="minorHAnsi" w:hAnsiTheme="minorHAnsi"/>
            <w:sz w:val="22"/>
            <w:szCs w:val="22"/>
          </w:rPr>
          <w:t>data received by the VDES station should be output through the presentation interface.</w:t>
        </w:r>
      </w:ins>
    </w:p>
    <w:p w14:paraId="4ABD1ECF" w14:textId="0FCE15EA" w:rsidR="008228A8" w:rsidRPr="00A20D55" w:rsidDel="0094458C" w:rsidRDefault="008228A8" w:rsidP="008228A8">
      <w:pPr>
        <w:pStyle w:val="BodyText"/>
        <w:rPr>
          <w:del w:id="927" w:author="WG3 DG 20200204" w:date="2020-02-04T11:05:00Z"/>
        </w:rPr>
      </w:pPr>
    </w:p>
    <w:p w14:paraId="2F6423A8" w14:textId="2AE702E6" w:rsidR="008228A8" w:rsidRPr="00934C5C" w:rsidRDefault="008228A8">
      <w:pPr>
        <w:pPrChange w:id="928" w:author="Johnny Schultz" w:date="2020-02-11T15:12:00Z">
          <w:pPr>
            <w:spacing w:after="200" w:line="276" w:lineRule="auto"/>
          </w:pPr>
        </w:pPrChange>
      </w:pPr>
      <w:del w:id="929" w:author="Johnny Schultz" w:date="2020-02-11T15:12:00Z">
        <w:r w:rsidRPr="00A20D55" w:rsidDel="00934C5C">
          <w:br w:type="page"/>
        </w:r>
      </w:del>
    </w:p>
    <w:p w14:paraId="37DECA02" w14:textId="0E221CF6" w:rsidR="002B1850" w:rsidDel="0094458C" w:rsidRDefault="002B1850" w:rsidP="000C4141">
      <w:pPr>
        <w:pStyle w:val="Heading2"/>
        <w:ind w:left="567" w:hanging="567"/>
        <w:rPr>
          <w:del w:id="930" w:author="WG3 DG 20200204" w:date="2020-02-04T11:10:00Z"/>
        </w:rPr>
      </w:pPr>
      <w:bookmarkStart w:id="931" w:name="_Toc32222299"/>
      <w:bookmarkStart w:id="932" w:name="_Toc32394169"/>
      <w:bookmarkStart w:id="933" w:name="_Toc35447301"/>
      <w:bookmarkStart w:id="934" w:name="_Toc35526366"/>
      <w:bookmarkStart w:id="935" w:name="_Toc35526787"/>
      <w:bookmarkStart w:id="936" w:name="_Toc35527253"/>
      <w:bookmarkStart w:id="937" w:name="_Toc35531820"/>
      <w:del w:id="938" w:author="WG3 DG 20200204" w:date="2020-02-04T11:10:00Z">
        <w:r w:rsidRPr="00A20D55" w:rsidDel="0094458C">
          <w:lastRenderedPageBreak/>
          <w:delText>VHF data exchange system functions and frequency usage engineer’s perspective</w:delText>
        </w:r>
        <w:bookmarkStart w:id="939" w:name="_Toc32327465"/>
        <w:bookmarkStart w:id="940" w:name="_Toc35545238"/>
        <w:bookmarkEnd w:id="931"/>
        <w:bookmarkEnd w:id="932"/>
        <w:bookmarkEnd w:id="933"/>
        <w:bookmarkEnd w:id="934"/>
        <w:bookmarkEnd w:id="935"/>
        <w:bookmarkEnd w:id="936"/>
        <w:bookmarkEnd w:id="937"/>
        <w:bookmarkEnd w:id="939"/>
        <w:bookmarkEnd w:id="940"/>
      </w:del>
    </w:p>
    <w:p w14:paraId="0E12FE98" w14:textId="4DBDB9C5" w:rsidR="00316025" w:rsidRPr="00316025" w:rsidDel="0094458C" w:rsidRDefault="00316025" w:rsidP="00316025">
      <w:pPr>
        <w:pStyle w:val="Heading2separationline"/>
        <w:rPr>
          <w:del w:id="941" w:author="WG3 DG 20200204" w:date="2020-02-04T11:10:00Z"/>
        </w:rPr>
      </w:pPr>
      <w:bookmarkStart w:id="942" w:name="_Toc32327466"/>
      <w:bookmarkStart w:id="943" w:name="_Toc35545239"/>
      <w:bookmarkEnd w:id="942"/>
      <w:bookmarkEnd w:id="943"/>
    </w:p>
    <w:p w14:paraId="78F878C1" w14:textId="3D2DFEBE" w:rsidR="002B1850" w:rsidRPr="00A20D55" w:rsidDel="0094458C" w:rsidRDefault="002B1850" w:rsidP="002B1850">
      <w:pPr>
        <w:pStyle w:val="BodyText"/>
        <w:rPr>
          <w:del w:id="944" w:author="WG3 DG 20200204" w:date="2020-02-04T11:10:00Z"/>
        </w:rPr>
      </w:pPr>
      <w:del w:id="945" w:author="WG3 DG 20200204" w:date="2020-02-04T11:10:00Z">
        <w:r w:rsidRPr="00A20D55" w:rsidDel="0094458C">
          <w:delText>The VDES functions and frequency usage from an engineer’s perspective are illustrated pictorially</w:delText>
        </w:r>
        <w:r w:rsidR="001F7A87" w:rsidRPr="00A20D55" w:rsidDel="0094458C">
          <w:delText xml:space="preserve"> </w:delText>
        </w:r>
        <w:r w:rsidR="00B11292" w:rsidRPr="00A20D55" w:rsidDel="0094458C">
          <w:delText xml:space="preserve">in </w:delText>
        </w:r>
        <w:r w:rsidR="00FE363C" w:rsidRPr="00A20D55" w:rsidDel="0094458C">
          <w:fldChar w:fldCharType="begin"/>
        </w:r>
        <w:r w:rsidR="00FE363C" w:rsidRPr="00A20D55" w:rsidDel="0094458C">
          <w:delInstrText xml:space="preserve"> REF _Ref527013399 \h </w:delInstrText>
        </w:r>
        <w:r w:rsidR="00A20D55" w:rsidDel="0094458C">
          <w:delInstrText xml:space="preserve"> \* MERGEFORMAT </w:delInstrText>
        </w:r>
        <w:r w:rsidR="00FE363C" w:rsidRPr="00A20D55" w:rsidDel="0094458C">
          <w:fldChar w:fldCharType="separate"/>
        </w:r>
        <w:r w:rsidR="007D6BC4" w:rsidRPr="00A20D55" w:rsidDel="0094458C">
          <w:delText xml:space="preserve">Figure </w:delText>
        </w:r>
        <w:r w:rsidR="007D6BC4" w:rsidDel="0094458C">
          <w:rPr>
            <w:noProof/>
          </w:rPr>
          <w:delText>3</w:delText>
        </w:r>
        <w:r w:rsidR="00FE363C" w:rsidRPr="00A20D55" w:rsidDel="0094458C">
          <w:fldChar w:fldCharType="end"/>
        </w:r>
        <w:r w:rsidR="000153E6" w:rsidRPr="00A20D55" w:rsidDel="0094458C">
          <w:delText>.</w:delText>
        </w:r>
        <w:bookmarkStart w:id="946" w:name="_Toc32327467"/>
        <w:bookmarkStart w:id="947" w:name="_Toc35545240"/>
        <w:bookmarkEnd w:id="946"/>
        <w:bookmarkEnd w:id="947"/>
      </w:del>
    </w:p>
    <w:p w14:paraId="6F3D6FA2" w14:textId="28929BF0" w:rsidR="002B1850" w:rsidRPr="00A20D55" w:rsidDel="0094458C" w:rsidRDefault="002B1850" w:rsidP="002B1850">
      <w:pPr>
        <w:rPr>
          <w:del w:id="948" w:author="WG3 DG 20200204" w:date="2020-02-04T11:10:00Z"/>
        </w:rPr>
      </w:pPr>
      <w:bookmarkStart w:id="949" w:name="_Toc32327468"/>
      <w:bookmarkStart w:id="950" w:name="_Toc35545241"/>
      <w:bookmarkEnd w:id="949"/>
      <w:bookmarkEnd w:id="950"/>
    </w:p>
    <w:p w14:paraId="46E97C23" w14:textId="1B7502A8" w:rsidR="002B1850" w:rsidRPr="00A20D55" w:rsidDel="0094458C" w:rsidRDefault="00A40F68" w:rsidP="002B1850">
      <w:pPr>
        <w:pStyle w:val="BodyText"/>
        <w:rPr>
          <w:del w:id="951" w:author="WG3 DG 20200204" w:date="2020-02-04T11:10:00Z"/>
        </w:rPr>
      </w:pPr>
      <w:del w:id="952" w:author="WG3 DG 20200204" w:date="2020-02-04T11:10:00Z">
        <w:r w:rsidRPr="00A20D55" w:rsidDel="0094458C">
          <w:rPr>
            <w:noProof/>
          </w:rPr>
        </w:r>
        <w:r w:rsidR="00A40F68" w:rsidRPr="00A20D55" w:rsidDel="0094458C">
          <w:rPr>
            <w:noProof/>
          </w:rPr>
          <w:object w:dxaOrig="31537" w:dyaOrig="25200" w14:anchorId="0CB7C700">
            <v:shape id="_x0000_i1026" type="#_x0000_t75" alt="" style="width:476.2pt;height:383.05pt;mso-width-percent:0;mso-height-percent:0;mso-width-percent:0;mso-height-percent:0" o:ole="">
              <v:imagedata r:id="rId27" o:title=""/>
            </v:shape>
            <o:OLEObject Type="Embed" ProgID="Visio.Drawing.11" ShapeID="_x0000_i1026" DrawAspect="Content" ObjectID="_1664100514" r:id="rId28"/>
          </w:object>
        </w:r>
        <w:bookmarkStart w:id="953" w:name="_Toc32327469"/>
        <w:bookmarkStart w:id="954" w:name="_Toc35545242"/>
        <w:bookmarkEnd w:id="953"/>
        <w:bookmarkEnd w:id="954"/>
      </w:del>
    </w:p>
    <w:p w14:paraId="00233C91" w14:textId="5D091D2B" w:rsidR="000153E6" w:rsidRPr="00A20D55" w:rsidDel="0094458C" w:rsidRDefault="00FE363C" w:rsidP="00FE363C">
      <w:pPr>
        <w:pStyle w:val="Caption"/>
        <w:jc w:val="center"/>
        <w:rPr>
          <w:del w:id="955" w:author="WG3 DG 20200204" w:date="2020-02-04T11:10:00Z"/>
        </w:rPr>
      </w:pPr>
      <w:bookmarkStart w:id="956" w:name="_Ref527013399"/>
      <w:del w:id="957" w:author="WG3 DG 20200204" w:date="2020-02-04T11:10:00Z">
        <w:r w:rsidRPr="00A20D55" w:rsidDel="0094458C">
          <w:delText xml:space="preserve">Figure </w:delText>
        </w:r>
        <w:r w:rsidRPr="00A20D55" w:rsidDel="0094458C">
          <w:rPr>
            <w:b w:val="0"/>
            <w:bCs w:val="0"/>
            <w:i w:val="0"/>
          </w:rPr>
          <w:fldChar w:fldCharType="begin"/>
        </w:r>
        <w:r w:rsidRPr="00A20D55" w:rsidDel="0094458C">
          <w:delInstrText xml:space="preserve"> SEQ Figure \* ARABIC </w:delInstrText>
        </w:r>
        <w:r w:rsidRPr="00A20D55" w:rsidDel="0094458C">
          <w:rPr>
            <w:b w:val="0"/>
            <w:bCs w:val="0"/>
            <w:i w:val="0"/>
          </w:rPr>
          <w:fldChar w:fldCharType="separate"/>
        </w:r>
        <w:r w:rsidR="007D6BC4" w:rsidDel="0094458C">
          <w:rPr>
            <w:noProof/>
          </w:rPr>
          <w:delText>3</w:delText>
        </w:r>
        <w:r w:rsidRPr="00A20D55" w:rsidDel="0094458C">
          <w:rPr>
            <w:b w:val="0"/>
            <w:bCs w:val="0"/>
            <w:i w:val="0"/>
          </w:rPr>
          <w:fldChar w:fldCharType="end"/>
        </w:r>
        <w:bookmarkEnd w:id="956"/>
        <w:r w:rsidRPr="00A20D55" w:rsidDel="0094458C">
          <w:delText xml:space="preserve"> - </w:delText>
        </w:r>
        <w:r w:rsidR="000153E6" w:rsidRPr="00A20D55" w:rsidDel="0094458C">
          <w:delText>VHF data exchange system functions and frequency usage engineer’s perspective</w:delText>
        </w:r>
        <w:bookmarkStart w:id="958" w:name="_Toc32327470"/>
        <w:bookmarkStart w:id="959" w:name="_Toc35545243"/>
        <w:bookmarkEnd w:id="958"/>
        <w:bookmarkEnd w:id="959"/>
      </w:del>
    </w:p>
    <w:p w14:paraId="64AA4B06" w14:textId="79B19F56" w:rsidR="002B1850" w:rsidRDefault="002B1850" w:rsidP="00A37F66">
      <w:pPr>
        <w:pStyle w:val="Heading2"/>
      </w:pPr>
      <w:del w:id="960" w:author="WG3 DG 20200204" w:date="2020-02-04T11:12:00Z">
        <w:r w:rsidRPr="00A20D55" w:rsidDel="00E33CB5">
          <w:delText xml:space="preserve">Functions of </w:delText>
        </w:r>
      </w:del>
      <w:bookmarkStart w:id="961" w:name="_Toc35545244"/>
      <w:r w:rsidRPr="00A20D55">
        <w:t>VDES</w:t>
      </w:r>
      <w:ins w:id="962" w:author="WG3 DG 20200204" w:date="2020-02-04T11:12:00Z">
        <w:r w:rsidR="00E33CB5">
          <w:t xml:space="preserve"> </w:t>
        </w:r>
      </w:ins>
      <w:ins w:id="963" w:author="WG3 DG 20200204" w:date="2020-02-06T09:30:00Z">
        <w:r w:rsidR="008F20C0">
          <w:t>communications</w:t>
        </w:r>
      </w:ins>
      <w:ins w:id="964" w:author="WG3 DG 20200204" w:date="2020-02-04T11:12:00Z">
        <w:r w:rsidR="00E33CB5">
          <w:t xml:space="preserve"> Prioritization</w:t>
        </w:r>
      </w:ins>
      <w:bookmarkEnd w:id="961"/>
    </w:p>
    <w:p w14:paraId="6BB6ADAE" w14:textId="77777777" w:rsidR="00316025" w:rsidRPr="00316025" w:rsidRDefault="00316025" w:rsidP="00316025">
      <w:pPr>
        <w:pStyle w:val="Heading1separatationline"/>
      </w:pPr>
    </w:p>
    <w:p w14:paraId="050D8D57" w14:textId="2B8409FB" w:rsidR="002B1850" w:rsidRPr="00A20D55" w:rsidRDefault="002B1850" w:rsidP="002B1850">
      <w:pPr>
        <w:pStyle w:val="BodyText"/>
      </w:pPr>
      <w:r w:rsidRPr="00A20D55">
        <w:t xml:space="preserve">The priority and timing of </w:t>
      </w:r>
      <w:ins w:id="965" w:author="WG3 DG 20200204" w:date="2020-02-04T11:29:00Z">
        <w:r w:rsidR="00335BD6">
          <w:t xml:space="preserve">ship station </w:t>
        </w:r>
      </w:ins>
      <w:r w:rsidRPr="00A20D55">
        <w:t>transmissions shall be in accordance with the following service priorities:</w:t>
      </w:r>
    </w:p>
    <w:p w14:paraId="73F3F494" w14:textId="37970F9C" w:rsidR="002B1850" w:rsidRPr="00A20D55" w:rsidRDefault="002B1850" w:rsidP="002B1850">
      <w:pPr>
        <w:pStyle w:val="BodyText"/>
      </w:pPr>
      <w:r w:rsidRPr="00A20D55">
        <w:t xml:space="preserve">Highest </w:t>
      </w:r>
      <w:r w:rsidRPr="00A20D55">
        <w:tab/>
        <w:t xml:space="preserve">Priority 1: AIS transmissions </w:t>
      </w:r>
      <w:del w:id="966" w:author="WG3 DG 20200204" w:date="2020-02-04T11:35:00Z">
        <w:r w:rsidRPr="00A20D55" w:rsidDel="00E93CF1">
          <w:delText>on AIS channels</w:delText>
        </w:r>
      </w:del>
    </w:p>
    <w:p w14:paraId="70FAD7E2" w14:textId="04DEF3B3" w:rsidR="002B1850" w:rsidRPr="00A20D55" w:rsidRDefault="002B1850" w:rsidP="002B1850">
      <w:pPr>
        <w:pStyle w:val="BodyText"/>
      </w:pPr>
      <w:r w:rsidRPr="00A20D55">
        <w:tab/>
      </w:r>
      <w:r w:rsidRPr="00A20D55">
        <w:tab/>
        <w:t xml:space="preserve">Priority 2: </w:t>
      </w:r>
      <w:del w:id="967" w:author="WG3 DG 20200204" w:date="2020-02-04T11:35:00Z">
        <w:r w:rsidRPr="00A20D55" w:rsidDel="00E93CF1">
          <w:delText xml:space="preserve">specified and approved </w:delText>
        </w:r>
      </w:del>
      <w:r w:rsidRPr="00A20D55">
        <w:t xml:space="preserve">ASM transmissions </w:t>
      </w:r>
      <w:del w:id="968" w:author="WG3 DG 20200204" w:date="2020-02-04T11:35:00Z">
        <w:r w:rsidRPr="00A20D55" w:rsidDel="00E93CF1">
          <w:delText>on ASM channels</w:delText>
        </w:r>
      </w:del>
    </w:p>
    <w:p w14:paraId="6238FEB2" w14:textId="2C02BF90" w:rsidR="002B1850" w:rsidRPr="00A20D55" w:rsidRDefault="002B1850" w:rsidP="002B1850">
      <w:pPr>
        <w:pStyle w:val="BodyText"/>
      </w:pPr>
      <w:r w:rsidRPr="00A20D55">
        <w:tab/>
      </w:r>
      <w:r w:rsidRPr="00A20D55">
        <w:tab/>
        <w:t xml:space="preserve">Priority 3: </w:t>
      </w:r>
      <w:ins w:id="969" w:author="WG3 DG 20200204" w:date="2020-02-04T11:35:00Z">
        <w:r w:rsidR="00E93CF1">
          <w:t xml:space="preserve">VDE transmissions </w:t>
        </w:r>
      </w:ins>
      <w:del w:id="970" w:author="WG3 DG 20200204" w:date="2020-02-04T11:36:00Z">
        <w:r w:rsidRPr="00A20D55" w:rsidDel="00E93CF1">
          <w:delText>all other data exchange on VDE channels</w:delText>
        </w:r>
      </w:del>
    </w:p>
    <w:p w14:paraId="3F8FEDC6" w14:textId="20634CE4" w:rsidR="002B1850" w:rsidRPr="00A20D55" w:rsidRDefault="002B1850" w:rsidP="002B1850">
      <w:pPr>
        <w:pStyle w:val="BodyText"/>
      </w:pPr>
      <w:r w:rsidRPr="00A20D55">
        <w:t xml:space="preserve">The </w:t>
      </w:r>
      <w:ins w:id="971" w:author="WG3 DG 20200204" w:date="2020-02-04T11:32:00Z">
        <w:r w:rsidR="00E93CF1">
          <w:t xml:space="preserve">ship station </w:t>
        </w:r>
      </w:ins>
      <w:r w:rsidRPr="00A20D55">
        <w:t xml:space="preserve">VDES receivers </w:t>
      </w:r>
      <w:del w:id="972" w:author="WG3 DG 20200204" w:date="2020-02-04T11:33:00Z">
        <w:r w:rsidRPr="00A20D55" w:rsidDel="00E93CF1">
          <w:delText xml:space="preserve">shall </w:delText>
        </w:r>
      </w:del>
      <w:ins w:id="973" w:author="WG3 DG 20200204" w:date="2020-02-04T11:33:00Z">
        <w:r w:rsidR="00E93CF1">
          <w:t>should</w:t>
        </w:r>
        <w:r w:rsidR="00E93CF1" w:rsidRPr="00A20D55">
          <w:t xml:space="preserve"> </w:t>
        </w:r>
      </w:ins>
      <w:r w:rsidRPr="00A20D55">
        <w:t xml:space="preserve">always be active. It is understood that transmissions by own equipment </w:t>
      </w:r>
      <w:ins w:id="974" w:author="WG3 DG 20200204" w:date="2020-02-04T11:33:00Z">
        <w:r w:rsidR="00E93CF1">
          <w:t>may</w:t>
        </w:r>
      </w:ins>
      <w:del w:id="975" w:author="WG3 DG 20200204" w:date="2020-02-04T11:33:00Z">
        <w:r w:rsidRPr="00A20D55" w:rsidDel="00E93CF1">
          <w:delText>will</w:delText>
        </w:r>
      </w:del>
      <w:r w:rsidRPr="00A20D55">
        <w:t xml:space="preserve"> impair reception by own equipment on own ship.</w:t>
      </w:r>
    </w:p>
    <w:p w14:paraId="0FA1891E" w14:textId="2066699E" w:rsidR="002B1850" w:rsidRPr="00A20D55" w:rsidDel="00335BD6" w:rsidRDefault="002B1850" w:rsidP="002B1850">
      <w:pPr>
        <w:pStyle w:val="BodyText"/>
        <w:rPr>
          <w:del w:id="976" w:author="WG3 DG 20200204" w:date="2020-02-04T11:25:00Z"/>
        </w:rPr>
      </w:pPr>
      <w:del w:id="977" w:author="WG3 DG 20200204" w:date="2020-02-04T11:25:00Z">
        <w:r w:rsidRPr="00A20D55" w:rsidDel="00335BD6">
          <w:delText xml:space="preserve">The VDES should support the following: Automatic Identification System; Application-Specific Messages; VDE Terrestrial; VDE Satellite; </w:delText>
        </w:r>
        <w:r w:rsidR="00285B48" w:rsidRPr="00A20D55" w:rsidDel="00335BD6">
          <w:delText xml:space="preserve">VDES sharing options. </w:delText>
        </w:r>
        <w:bookmarkStart w:id="978" w:name="_Toc32327472"/>
        <w:bookmarkStart w:id="979" w:name="_Toc35545245"/>
        <w:bookmarkEnd w:id="978"/>
        <w:bookmarkEnd w:id="979"/>
      </w:del>
    </w:p>
    <w:p w14:paraId="4316029D" w14:textId="6052F021" w:rsidR="002B1850" w:rsidDel="00335BD6" w:rsidRDefault="002B1850" w:rsidP="00715B70">
      <w:pPr>
        <w:pStyle w:val="Heading2"/>
        <w:ind w:left="567" w:hanging="567"/>
        <w:rPr>
          <w:del w:id="980" w:author="WG3 DG 20200204" w:date="2020-02-04T11:25:00Z"/>
        </w:rPr>
      </w:pPr>
      <w:bookmarkStart w:id="981" w:name="_Toc32222301"/>
      <w:bookmarkStart w:id="982" w:name="_Toc32394171"/>
      <w:bookmarkStart w:id="983" w:name="_Toc35447303"/>
      <w:bookmarkStart w:id="984" w:name="_Toc35526368"/>
      <w:bookmarkStart w:id="985" w:name="_Toc35526789"/>
      <w:bookmarkStart w:id="986" w:name="_Toc35527255"/>
      <w:bookmarkStart w:id="987" w:name="_Toc35531822"/>
      <w:del w:id="988" w:author="WG3 DG 20200204" w:date="2020-02-04T11:25:00Z">
        <w:r w:rsidRPr="00A20D55" w:rsidDel="00335BD6">
          <w:delText>Automatic Identification System</w:delText>
        </w:r>
        <w:bookmarkStart w:id="989" w:name="_Toc32327473"/>
        <w:bookmarkStart w:id="990" w:name="_Toc35545246"/>
        <w:bookmarkEnd w:id="981"/>
        <w:bookmarkEnd w:id="982"/>
        <w:bookmarkEnd w:id="983"/>
        <w:bookmarkEnd w:id="984"/>
        <w:bookmarkEnd w:id="985"/>
        <w:bookmarkEnd w:id="986"/>
        <w:bookmarkEnd w:id="987"/>
        <w:bookmarkEnd w:id="989"/>
        <w:bookmarkEnd w:id="990"/>
      </w:del>
    </w:p>
    <w:p w14:paraId="35D4400F" w14:textId="68D307AA" w:rsidR="00316025" w:rsidRPr="00316025" w:rsidDel="00335BD6" w:rsidRDefault="00316025" w:rsidP="00316025">
      <w:pPr>
        <w:pStyle w:val="Heading2separationline"/>
        <w:rPr>
          <w:del w:id="991" w:author="WG3 DG 20200204" w:date="2020-02-04T11:25:00Z"/>
        </w:rPr>
      </w:pPr>
      <w:bookmarkStart w:id="992" w:name="_Toc32327474"/>
      <w:bookmarkStart w:id="993" w:name="_Toc35545247"/>
      <w:bookmarkEnd w:id="992"/>
      <w:bookmarkEnd w:id="993"/>
    </w:p>
    <w:p w14:paraId="3E6F1C26" w14:textId="7E09250C" w:rsidR="002B1850" w:rsidRPr="00A20D55" w:rsidDel="00335BD6" w:rsidRDefault="002B1850" w:rsidP="002B1850">
      <w:pPr>
        <w:pStyle w:val="BodyText"/>
        <w:rPr>
          <w:del w:id="994" w:author="WG3 DG 20200204" w:date="2020-02-04T11:25:00Z"/>
        </w:rPr>
      </w:pPr>
      <w:del w:id="995" w:author="WG3 DG 20200204" w:date="2020-02-04T11:25:00Z">
        <w:r w:rsidRPr="00A20D55" w:rsidDel="00335BD6">
          <w:delText>The AIS will operate as defined by Recommendation ITU-R M.1371.</w:delText>
        </w:r>
        <w:bookmarkStart w:id="996" w:name="_Toc32327475"/>
        <w:bookmarkStart w:id="997" w:name="_Toc35545248"/>
        <w:bookmarkEnd w:id="996"/>
        <w:bookmarkEnd w:id="997"/>
      </w:del>
    </w:p>
    <w:p w14:paraId="5FAAB260" w14:textId="056E3449" w:rsidR="009B3659" w:rsidRDefault="000C00B1" w:rsidP="009B3659">
      <w:pPr>
        <w:pStyle w:val="Heading1"/>
      </w:pPr>
      <w:bookmarkStart w:id="998" w:name="_Toc35545249"/>
      <w:r w:rsidRPr="00A20D55">
        <w:lastRenderedPageBreak/>
        <w:t>Definitions / Acronyms and</w:t>
      </w:r>
      <w:r w:rsidR="009B3659" w:rsidRPr="00A20D55">
        <w:t xml:space="preserve"> R</w:t>
      </w:r>
      <w:r w:rsidRPr="00A20D55">
        <w:t>eferences</w:t>
      </w:r>
      <w:bookmarkEnd w:id="998"/>
    </w:p>
    <w:p w14:paraId="6FD896E7" w14:textId="77777777" w:rsidR="00316025" w:rsidRPr="00316025" w:rsidRDefault="00316025" w:rsidP="00316025">
      <w:pPr>
        <w:pStyle w:val="Heading1separatationline"/>
      </w:pPr>
    </w:p>
    <w:p w14:paraId="726CE93B" w14:textId="7C3432F5" w:rsidR="009B3659" w:rsidRPr="00A20D55" w:rsidRDefault="009B3659" w:rsidP="009B3659">
      <w:pPr>
        <w:pStyle w:val="Acronym"/>
        <w:ind w:left="0" w:firstLine="0"/>
      </w:pPr>
      <w:r w:rsidRPr="00A20D55">
        <w:rPr>
          <w:rStyle w:val="BodyTextChar"/>
        </w:rPr>
        <w:t xml:space="preserve">The definitions of terms used in this Guideline can be found in the International Dictionary of Marine Aids to Navigation (IALA Dictionary) at </w:t>
      </w:r>
      <w:hyperlink r:id="rId29" w:history="1">
        <w:r w:rsidRPr="00A20D55">
          <w:rPr>
            <w:rStyle w:val="BodyTextChar"/>
          </w:rPr>
          <w:t>http://www.iala-aism.org/wiki/dictionary</w:t>
        </w:r>
      </w:hyperlink>
      <w:r w:rsidRPr="00A20D55">
        <w:rPr>
          <w:rStyle w:val="BodyTextChar"/>
        </w:rPr>
        <w:t xml:space="preserve"> and were checked as correct at the time of going to print.  Where conflict arises, the IALA Dictionary should be considered as</w:t>
      </w:r>
      <w:r w:rsidRPr="00A20D55">
        <w:t xml:space="preserve"> the authoritative source of definitions used in IALA documents.</w:t>
      </w:r>
    </w:p>
    <w:p w14:paraId="1A473C32" w14:textId="51B57923" w:rsidR="002D52B5" w:rsidRDefault="000300AE" w:rsidP="000C4141">
      <w:pPr>
        <w:pStyle w:val="Heading2"/>
        <w:ind w:left="567" w:hanging="567"/>
      </w:pPr>
      <w:bookmarkStart w:id="999" w:name="_Toc35545250"/>
      <w:r w:rsidRPr="00A20D55">
        <w:t>Definitions</w:t>
      </w:r>
      <w:bookmarkEnd w:id="999"/>
    </w:p>
    <w:p w14:paraId="39F52754" w14:textId="77777777" w:rsidR="00316025" w:rsidRPr="00316025" w:rsidRDefault="00316025" w:rsidP="00316025">
      <w:pPr>
        <w:pStyle w:val="Heading2separationline"/>
      </w:pPr>
    </w:p>
    <w:p w14:paraId="1E179834" w14:textId="6D3991E8" w:rsidR="002D52B5" w:rsidRPr="00A20D55" w:rsidRDefault="002D52B5" w:rsidP="002D52B5">
      <w:pPr>
        <w:pStyle w:val="BodyText"/>
        <w:spacing w:before="120"/>
        <w:ind w:left="1701" w:hanging="1701"/>
      </w:pPr>
      <w:r w:rsidRPr="00A20D55">
        <w:rPr>
          <w:b/>
          <w:color w:val="407EC9"/>
          <w:lang w:eastAsia="ja-JP"/>
        </w:rPr>
        <w:t>Control Station</w:t>
      </w:r>
      <w:r w:rsidRPr="00A20D55">
        <w:rPr>
          <w:lang w:eastAsia="ja-JP"/>
        </w:rPr>
        <w:tab/>
        <w:t>Coast base station, satellite or other VDES station that is transmitting bulletin board and provides routing services to the maritime cloud.</w:t>
      </w:r>
    </w:p>
    <w:p w14:paraId="573C7C09" w14:textId="31980948" w:rsidR="009B3659" w:rsidRDefault="009B3659" w:rsidP="000C4141">
      <w:pPr>
        <w:pStyle w:val="Heading2"/>
        <w:ind w:left="567" w:hanging="567"/>
      </w:pPr>
      <w:bookmarkStart w:id="1000" w:name="_Toc35545251"/>
      <w:r w:rsidRPr="00A20D55">
        <w:t>A</w:t>
      </w:r>
      <w:r w:rsidR="000C00B1" w:rsidRPr="00A20D55">
        <w:t>cronyms</w:t>
      </w:r>
      <w:bookmarkEnd w:id="1000"/>
    </w:p>
    <w:p w14:paraId="30A8E82C" w14:textId="77777777" w:rsidR="00316025" w:rsidRPr="00316025" w:rsidRDefault="00316025" w:rsidP="00316025">
      <w:pPr>
        <w:pStyle w:val="Heading2separationline"/>
      </w:pPr>
    </w:p>
    <w:p w14:paraId="36C3509A" w14:textId="691F6C49" w:rsidR="009B3659" w:rsidRPr="00A20D55" w:rsidDel="008B1A83" w:rsidRDefault="009B3659" w:rsidP="009B3659">
      <w:pPr>
        <w:pStyle w:val="BodyText"/>
        <w:rPr>
          <w:del w:id="1001" w:author="Johnny Schultz" w:date="2020-03-18T11:13:00Z"/>
        </w:rPr>
      </w:pPr>
      <w:del w:id="1002" w:author="Johnny Schultz" w:date="2020-03-18T11:13:00Z">
        <w:r w:rsidRPr="00A20D55" w:rsidDel="008B1A83">
          <w:rPr>
            <w:b/>
            <w:color w:val="407EC9"/>
          </w:rPr>
          <w:delText>3GPP</w:delText>
        </w:r>
        <w:r w:rsidRPr="00A20D55" w:rsidDel="008B1A83">
          <w:tab/>
        </w:r>
        <w:r w:rsidRPr="00A20D55" w:rsidDel="008B1A83">
          <w:tab/>
          <w:delText>Third generation partnership project</w:delText>
        </w:r>
      </w:del>
    </w:p>
    <w:p w14:paraId="7DF7EB0C" w14:textId="77777777" w:rsidR="009B3659" w:rsidRPr="00A20D55" w:rsidRDefault="009B3659" w:rsidP="009B3659">
      <w:pPr>
        <w:pStyle w:val="BodyText"/>
      </w:pPr>
      <w:r w:rsidRPr="00A20D55">
        <w:rPr>
          <w:b/>
          <w:color w:val="407EC9"/>
        </w:rPr>
        <w:t>ACK</w:t>
      </w:r>
      <w:r w:rsidRPr="00A20D55">
        <w:tab/>
      </w:r>
      <w:r w:rsidRPr="00A20D55">
        <w:tab/>
        <w:t>Acknowledgement</w:t>
      </w:r>
    </w:p>
    <w:p w14:paraId="2B013A06" w14:textId="48AFA5A5" w:rsidR="009B3659" w:rsidRPr="00A20D55" w:rsidDel="00DE1153" w:rsidRDefault="009B3659" w:rsidP="009B3659">
      <w:pPr>
        <w:pStyle w:val="BodyText"/>
        <w:rPr>
          <w:del w:id="1003" w:author="Johnny Schultz" w:date="2020-03-19T15:16:00Z"/>
        </w:rPr>
      </w:pPr>
      <w:del w:id="1004" w:author="Johnny Schultz" w:date="2020-03-19T15:16:00Z">
        <w:r w:rsidRPr="00A20D55" w:rsidDel="00DE1153">
          <w:rPr>
            <w:b/>
            <w:color w:val="407EC9"/>
          </w:rPr>
          <w:delText>ADDC</w:delText>
        </w:r>
        <w:r w:rsidRPr="00A20D55" w:rsidDel="00DE1153">
          <w:tab/>
        </w:r>
        <w:r w:rsidRPr="00A20D55" w:rsidDel="00DE1153">
          <w:tab/>
          <w:delText>Assigned data transfer</w:delText>
        </w:r>
      </w:del>
    </w:p>
    <w:p w14:paraId="70B7D69E" w14:textId="77777777" w:rsidR="00DE1153" w:rsidRPr="00DE1153" w:rsidRDefault="00DE1153" w:rsidP="00DE1153">
      <w:pPr>
        <w:pStyle w:val="BodyText"/>
        <w:rPr>
          <w:ins w:id="1005" w:author="Johnny Schultz" w:date="2020-03-19T15:16:00Z"/>
          <w:b/>
          <w:i/>
          <w:color w:val="407EC9"/>
        </w:rPr>
      </w:pPr>
      <w:ins w:id="1006" w:author="Johnny Schultz" w:date="2020-03-19T15:16:00Z">
        <w:r w:rsidRPr="00DE1153">
          <w:rPr>
            <w:b/>
            <w:i/>
            <w:color w:val="407EC9"/>
          </w:rPr>
          <w:t>ACM</w:t>
        </w:r>
        <w:r w:rsidRPr="00DE1153">
          <w:rPr>
            <w:b/>
            <w:i/>
            <w:color w:val="407EC9"/>
          </w:rPr>
          <w:tab/>
        </w:r>
        <w:r w:rsidRPr="00DE1153">
          <w:rPr>
            <w:b/>
            <w:i/>
            <w:color w:val="407EC9"/>
          </w:rPr>
          <w:tab/>
        </w:r>
        <w:r w:rsidRPr="00A37F66">
          <w:t>Adaptive Coding and Modulation</w:t>
        </w:r>
      </w:ins>
    </w:p>
    <w:p w14:paraId="691BCC06" w14:textId="3C738331" w:rsidR="009B3659" w:rsidRPr="00A20D55" w:rsidDel="00DE1153" w:rsidRDefault="009B3659" w:rsidP="009B3659">
      <w:pPr>
        <w:pStyle w:val="BodyText"/>
        <w:rPr>
          <w:del w:id="1007" w:author="Johnny Schultz" w:date="2020-03-19T15:16:00Z"/>
        </w:rPr>
      </w:pPr>
      <w:del w:id="1008" w:author="Johnny Schultz" w:date="2020-03-19T15:16:00Z">
        <w:r w:rsidRPr="00A20D55" w:rsidDel="00DE1153">
          <w:rPr>
            <w:b/>
            <w:color w:val="407EC9"/>
          </w:rPr>
          <w:delText>ACPR</w:delText>
        </w:r>
        <w:r w:rsidRPr="00A20D55" w:rsidDel="00DE1153">
          <w:rPr>
            <w:color w:val="407EC9"/>
          </w:rPr>
          <w:delText xml:space="preserve"> </w:delText>
        </w:r>
        <w:r w:rsidRPr="00A20D55" w:rsidDel="00DE1153">
          <w:tab/>
        </w:r>
        <w:r w:rsidRPr="00A20D55" w:rsidDel="00DE1153">
          <w:tab/>
          <w:delText>Adjacent channel power ratio</w:delText>
        </w:r>
      </w:del>
    </w:p>
    <w:p w14:paraId="6A6EE5D5" w14:textId="77777777" w:rsidR="009B3659" w:rsidRPr="00A20D55" w:rsidRDefault="009B3659" w:rsidP="009B3659">
      <w:pPr>
        <w:pStyle w:val="BodyText"/>
      </w:pPr>
      <w:r w:rsidRPr="00A20D55">
        <w:rPr>
          <w:b/>
          <w:color w:val="407EC9"/>
        </w:rPr>
        <w:t>AIS</w:t>
      </w:r>
      <w:r w:rsidRPr="00A20D55">
        <w:tab/>
      </w:r>
      <w:r w:rsidRPr="00A20D55">
        <w:tab/>
        <w:t>Automatic identification system</w:t>
      </w:r>
    </w:p>
    <w:p w14:paraId="3B740C8C" w14:textId="01FFF863" w:rsidR="009B3659" w:rsidRPr="00A20D55" w:rsidDel="00DE1153" w:rsidRDefault="009B3659" w:rsidP="009B3659">
      <w:pPr>
        <w:pStyle w:val="BodyText"/>
        <w:rPr>
          <w:del w:id="1009" w:author="Johnny Schultz" w:date="2020-03-19T15:17:00Z"/>
        </w:rPr>
      </w:pPr>
      <w:del w:id="1010" w:author="Johnny Schultz" w:date="2020-03-19T15:17:00Z">
        <w:r w:rsidRPr="00A20D55" w:rsidDel="00DE1153">
          <w:rPr>
            <w:b/>
            <w:color w:val="407EC9"/>
          </w:rPr>
          <w:delText>AOS</w:delText>
        </w:r>
        <w:r w:rsidRPr="00A20D55" w:rsidDel="00DE1153">
          <w:tab/>
        </w:r>
        <w:r w:rsidRPr="00A20D55" w:rsidDel="00DE1153">
          <w:tab/>
          <w:delText>Acquisition-of-signal</w:delText>
        </w:r>
      </w:del>
    </w:p>
    <w:p w14:paraId="6E122D79" w14:textId="383B96F2" w:rsidR="009B3659" w:rsidRPr="00A20D55" w:rsidDel="00DE1153" w:rsidRDefault="009B3659" w:rsidP="009B3659">
      <w:pPr>
        <w:pStyle w:val="BodyText"/>
        <w:rPr>
          <w:del w:id="1011" w:author="Johnny Schultz" w:date="2020-03-19T15:17:00Z"/>
        </w:rPr>
      </w:pPr>
      <w:del w:id="1012" w:author="Johnny Schultz" w:date="2020-03-19T15:17:00Z">
        <w:r w:rsidRPr="00A20D55" w:rsidDel="00DE1153">
          <w:rPr>
            <w:b/>
            <w:color w:val="407EC9"/>
          </w:rPr>
          <w:delText>APSK</w:delText>
        </w:r>
        <w:r w:rsidRPr="00A20D55" w:rsidDel="00DE1153">
          <w:rPr>
            <w:lang w:eastAsia="ja-JP"/>
          </w:rPr>
          <w:tab/>
        </w:r>
        <w:r w:rsidRPr="00A20D55" w:rsidDel="00DE1153">
          <w:rPr>
            <w:lang w:eastAsia="ja-JP"/>
          </w:rPr>
          <w:tab/>
        </w:r>
        <w:r w:rsidRPr="00A20D55" w:rsidDel="00DE1153">
          <w:delText>Amplitude phase shift keying</w:delText>
        </w:r>
      </w:del>
    </w:p>
    <w:p w14:paraId="4A677A43" w14:textId="058179A9" w:rsidR="009B3659" w:rsidRPr="00A20D55" w:rsidDel="00DE1153" w:rsidRDefault="009B3659" w:rsidP="009B3659">
      <w:pPr>
        <w:pStyle w:val="BodyText"/>
        <w:rPr>
          <w:del w:id="1013" w:author="Johnny Schultz" w:date="2020-03-19T15:17:00Z"/>
          <w:lang w:eastAsia="ja-JP"/>
        </w:rPr>
      </w:pPr>
      <w:del w:id="1014" w:author="Johnny Schultz" w:date="2020-03-19T15:17:00Z">
        <w:r w:rsidRPr="00A20D55" w:rsidDel="00DE1153">
          <w:rPr>
            <w:b/>
            <w:color w:val="407EC9"/>
          </w:rPr>
          <w:delText>ARQ</w:delText>
        </w:r>
        <w:r w:rsidRPr="00A20D55" w:rsidDel="00DE1153">
          <w:tab/>
        </w:r>
        <w:r w:rsidRPr="00A20D55" w:rsidDel="00DE1153">
          <w:tab/>
          <w:delText>Automatic repeat request</w:delText>
        </w:r>
      </w:del>
    </w:p>
    <w:p w14:paraId="7ECA2731" w14:textId="695A06AD" w:rsidR="009B3659" w:rsidRPr="00A20D55" w:rsidDel="00DE1153" w:rsidRDefault="009B3659" w:rsidP="009B3659">
      <w:pPr>
        <w:pStyle w:val="BodyText"/>
        <w:rPr>
          <w:del w:id="1015" w:author="Johnny Schultz" w:date="2020-03-19T15:17:00Z"/>
          <w:lang w:eastAsia="ja-JP"/>
        </w:rPr>
      </w:pPr>
      <w:del w:id="1016" w:author="Johnny Schultz" w:date="2020-03-19T15:17:00Z">
        <w:r w:rsidRPr="00A20D55" w:rsidDel="00DE1153">
          <w:rPr>
            <w:b/>
            <w:color w:val="407EC9"/>
            <w:lang w:eastAsia="ja-JP"/>
          </w:rPr>
          <w:delText>ARSC</w:delText>
        </w:r>
        <w:r w:rsidRPr="00A20D55" w:rsidDel="00DE1153">
          <w:rPr>
            <w:lang w:eastAsia="ja-JP"/>
          </w:rPr>
          <w:tab/>
        </w:r>
        <w:r w:rsidRPr="00A20D55" w:rsidDel="00DE1153">
          <w:rPr>
            <w:lang w:eastAsia="ja-JP"/>
          </w:rPr>
          <w:tab/>
        </w:r>
        <w:r w:rsidRPr="00A20D55" w:rsidDel="00DE1153">
          <w:delText>Announcement response channel</w:delText>
        </w:r>
      </w:del>
    </w:p>
    <w:p w14:paraId="2C4E6E40" w14:textId="77777777" w:rsidR="009B3659" w:rsidRPr="00A20D55" w:rsidRDefault="009B3659" w:rsidP="009B3659">
      <w:pPr>
        <w:pStyle w:val="BodyText"/>
        <w:rPr>
          <w:lang w:eastAsia="ja-JP"/>
        </w:rPr>
      </w:pPr>
      <w:r w:rsidRPr="00A20D55">
        <w:rPr>
          <w:b/>
          <w:color w:val="407EC9"/>
        </w:rPr>
        <w:t>ASC</w:t>
      </w:r>
      <w:r w:rsidRPr="00A20D55">
        <w:tab/>
      </w:r>
      <w:r w:rsidRPr="00A20D55">
        <w:tab/>
        <w:t>Announcement signalling channel</w:t>
      </w:r>
    </w:p>
    <w:p w14:paraId="57E85302" w14:textId="77777777" w:rsidR="009B3659" w:rsidRPr="00A20D55" w:rsidRDefault="009B3659" w:rsidP="009B3659">
      <w:pPr>
        <w:pStyle w:val="BodyText"/>
      </w:pPr>
      <w:r w:rsidRPr="00A20D55">
        <w:rPr>
          <w:b/>
          <w:color w:val="407EC9"/>
        </w:rPr>
        <w:t>ASM</w:t>
      </w:r>
      <w:r w:rsidRPr="00A20D55">
        <w:tab/>
      </w:r>
      <w:r w:rsidRPr="00A20D55">
        <w:tab/>
        <w:t xml:space="preserve">Application-specific messages </w:t>
      </w:r>
    </w:p>
    <w:p w14:paraId="06C551B1" w14:textId="7A048303" w:rsidR="009B3659" w:rsidRPr="00A20D55" w:rsidDel="00DE1153" w:rsidRDefault="009B3659" w:rsidP="009B3659">
      <w:pPr>
        <w:pStyle w:val="BodyText"/>
        <w:rPr>
          <w:del w:id="1017" w:author="Johnny Schultz" w:date="2020-03-19T15:17:00Z"/>
        </w:rPr>
      </w:pPr>
      <w:del w:id="1018" w:author="Johnny Schultz" w:date="2020-03-19T15:17:00Z">
        <w:r w:rsidRPr="00A20D55" w:rsidDel="00DE1153">
          <w:rPr>
            <w:b/>
            <w:color w:val="407EC9"/>
          </w:rPr>
          <w:delText>ATDMA</w:delText>
        </w:r>
        <w:r w:rsidRPr="00A20D55" w:rsidDel="00DE1153">
          <w:tab/>
        </w:r>
        <w:r w:rsidRPr="00A20D55" w:rsidDel="00DE1153">
          <w:tab/>
          <w:delText>Allocated Time-Division Multiple Access</w:delText>
        </w:r>
      </w:del>
    </w:p>
    <w:p w14:paraId="5ADB9E3C" w14:textId="77777777" w:rsidR="009B3659" w:rsidRPr="00A20D55" w:rsidRDefault="009B3659" w:rsidP="009B3659">
      <w:pPr>
        <w:pStyle w:val="BodyText"/>
      </w:pPr>
      <w:r w:rsidRPr="00A20D55">
        <w:rPr>
          <w:b/>
          <w:color w:val="407EC9"/>
        </w:rPr>
        <w:t>AWGN</w:t>
      </w:r>
      <w:r w:rsidRPr="00A20D55">
        <w:tab/>
      </w:r>
      <w:r w:rsidRPr="00A20D55">
        <w:tab/>
        <w:t>Additive white Gaussian noise</w:t>
      </w:r>
    </w:p>
    <w:p w14:paraId="1BF4EFDD" w14:textId="77777777" w:rsidR="00DE1153" w:rsidRPr="003D3998" w:rsidRDefault="00DE1153" w:rsidP="00DE1153">
      <w:pPr>
        <w:pStyle w:val="BodyText"/>
        <w:rPr>
          <w:ins w:id="1019" w:author="Johnny Schultz" w:date="2020-03-19T15:17:00Z"/>
          <w:b/>
          <w:i/>
          <w:color w:val="407EC9"/>
        </w:rPr>
      </w:pPr>
      <w:ins w:id="1020" w:author="Johnny Schultz" w:date="2020-03-19T15:17:00Z">
        <w:r w:rsidRPr="00A37F66">
          <w:rPr>
            <w:b/>
            <w:color w:val="407EC9"/>
          </w:rPr>
          <w:t xml:space="preserve">BB </w:t>
        </w:r>
        <w:r w:rsidRPr="003D3998">
          <w:rPr>
            <w:b/>
            <w:i/>
          </w:rPr>
          <w:tab/>
        </w:r>
        <w:r w:rsidRPr="003D3998">
          <w:rPr>
            <w:b/>
            <w:i/>
          </w:rPr>
          <w:tab/>
        </w:r>
        <w:r w:rsidRPr="00A37F66">
          <w:t>Bulletin board</w:t>
        </w:r>
      </w:ins>
    </w:p>
    <w:p w14:paraId="365240B5" w14:textId="77777777" w:rsidR="009B3659" w:rsidRPr="00A20D55" w:rsidRDefault="009B3659" w:rsidP="009B3659">
      <w:pPr>
        <w:pStyle w:val="BodyText"/>
      </w:pPr>
      <w:r w:rsidRPr="00A20D55">
        <w:rPr>
          <w:b/>
          <w:color w:val="407EC9"/>
        </w:rPr>
        <w:t>BBSC</w:t>
      </w:r>
      <w:r w:rsidRPr="00A20D55">
        <w:rPr>
          <w:color w:val="407EC9"/>
        </w:rPr>
        <w:t xml:space="preserve"> </w:t>
      </w:r>
      <w:r w:rsidRPr="00A20D55">
        <w:tab/>
      </w:r>
      <w:r w:rsidRPr="00A20D55">
        <w:tab/>
        <w:t>Bulletin board signalling channel</w:t>
      </w:r>
    </w:p>
    <w:p w14:paraId="0C894296" w14:textId="118E23EB" w:rsidR="009B3659" w:rsidRPr="00A20D55" w:rsidDel="00DE1153" w:rsidRDefault="009B3659" w:rsidP="009B3659">
      <w:pPr>
        <w:pStyle w:val="BodyText"/>
        <w:rPr>
          <w:del w:id="1021" w:author="Johnny Schultz" w:date="2020-03-19T15:17:00Z"/>
          <w:lang w:eastAsia="ja-JP"/>
        </w:rPr>
      </w:pPr>
      <w:del w:id="1022" w:author="Johnny Schultz" w:date="2020-03-19T15:17:00Z">
        <w:r w:rsidRPr="00A20D55" w:rsidDel="00DE1153">
          <w:rPr>
            <w:b/>
            <w:color w:val="407EC9"/>
          </w:rPr>
          <w:delText>BCH</w:delText>
        </w:r>
        <w:r w:rsidRPr="00A20D55" w:rsidDel="00DE1153">
          <w:tab/>
        </w:r>
        <w:r w:rsidRPr="00A20D55" w:rsidDel="00DE1153">
          <w:tab/>
          <w:delText>Bose Chaudhuri Hocquenghem, an error-correcting-code</w:delText>
        </w:r>
      </w:del>
    </w:p>
    <w:p w14:paraId="08CC3E60" w14:textId="77777777" w:rsidR="009B3659" w:rsidRPr="00A20D55" w:rsidRDefault="009B3659" w:rsidP="009B3659">
      <w:pPr>
        <w:pStyle w:val="BodyText"/>
        <w:rPr>
          <w:rFonts w:cs="Helvetica"/>
        </w:rPr>
      </w:pPr>
      <w:r w:rsidRPr="00A20D55">
        <w:rPr>
          <w:b/>
          <w:color w:val="407EC9"/>
        </w:rPr>
        <w:t>BER</w:t>
      </w:r>
      <w:r w:rsidRPr="00A20D55">
        <w:tab/>
      </w:r>
      <w:r w:rsidRPr="00A20D55">
        <w:tab/>
        <w:t>Bit error rate</w:t>
      </w:r>
    </w:p>
    <w:p w14:paraId="1E81A019" w14:textId="77777777" w:rsidR="009B3659" w:rsidRPr="00A20D55" w:rsidRDefault="009B3659" w:rsidP="009B3659">
      <w:pPr>
        <w:pStyle w:val="BodyText"/>
        <w:rPr>
          <w:lang w:eastAsia="ja-JP"/>
        </w:rPr>
      </w:pPr>
      <w:r w:rsidRPr="00A20D55">
        <w:rPr>
          <w:b/>
          <w:color w:val="407EC9"/>
        </w:rPr>
        <w:t>BPSK</w:t>
      </w:r>
      <w:r w:rsidRPr="00A20D55">
        <w:tab/>
      </w:r>
      <w:r w:rsidRPr="00A20D55">
        <w:tab/>
        <w:t>Binary phase shift keying</w:t>
      </w:r>
    </w:p>
    <w:p w14:paraId="6DE7B3E6" w14:textId="752EEB7B" w:rsidR="009B3659" w:rsidRPr="00A37F66" w:rsidDel="00DE1153" w:rsidRDefault="009B3659" w:rsidP="009B3659">
      <w:pPr>
        <w:pStyle w:val="BodyText"/>
        <w:rPr>
          <w:del w:id="1023" w:author="Johnny Schultz" w:date="2020-03-19T15:17:00Z"/>
          <w:b/>
          <w:color w:val="407EC9"/>
        </w:rPr>
      </w:pPr>
      <w:del w:id="1024" w:author="Johnny Schultz" w:date="2020-03-19T15:17:00Z">
        <w:r w:rsidRPr="00A20D55" w:rsidDel="00DE1153">
          <w:rPr>
            <w:b/>
            <w:color w:val="407EC9"/>
          </w:rPr>
          <w:delText>BT</w:delText>
        </w:r>
        <w:r w:rsidRPr="00A37F66" w:rsidDel="00DE1153">
          <w:rPr>
            <w:b/>
            <w:color w:val="407EC9"/>
          </w:rPr>
          <w:tab/>
        </w:r>
        <w:r w:rsidRPr="00A37F66" w:rsidDel="00DE1153">
          <w:rPr>
            <w:b/>
            <w:color w:val="407EC9"/>
          </w:rPr>
          <w:tab/>
          <w:delText xml:space="preserve">Bandwidth-time </w:delText>
        </w:r>
      </w:del>
    </w:p>
    <w:p w14:paraId="6CED7012" w14:textId="73A18B23" w:rsidR="009B3659" w:rsidRPr="00DE1153" w:rsidDel="00DE1153" w:rsidRDefault="009B3659" w:rsidP="009B3659">
      <w:pPr>
        <w:pStyle w:val="BodyText"/>
        <w:rPr>
          <w:del w:id="1025" w:author="Johnny Schultz" w:date="2020-03-19T15:18:00Z"/>
          <w:b/>
          <w:color w:val="407EC9"/>
          <w:rPrChange w:id="1026" w:author="Johnny Schultz" w:date="2020-03-19T15:18:00Z">
            <w:rPr>
              <w:del w:id="1027" w:author="Johnny Schultz" w:date="2020-03-19T15:18:00Z"/>
              <w:rFonts w:cs="Helvetica"/>
              <w:lang w:eastAsia="ja-JP"/>
            </w:rPr>
          </w:rPrChange>
        </w:rPr>
      </w:pPr>
      <w:del w:id="1028" w:author="Johnny Schultz" w:date="2020-03-19T15:18:00Z">
        <w:r w:rsidRPr="00A20D55" w:rsidDel="00DE1153">
          <w:rPr>
            <w:b/>
            <w:color w:val="407EC9"/>
          </w:rPr>
          <w:delText>CEPT</w:delText>
        </w:r>
        <w:r w:rsidRPr="00DE1153" w:rsidDel="00DE1153">
          <w:rPr>
            <w:b/>
            <w:color w:val="407EC9"/>
            <w:rPrChange w:id="1029" w:author="Johnny Schultz" w:date="2020-03-19T15:18:00Z">
              <w:rPr>
                <w:lang w:eastAsia="ja-JP"/>
              </w:rPr>
            </w:rPrChange>
          </w:rPr>
          <w:tab/>
        </w:r>
        <w:r w:rsidRPr="00DE1153" w:rsidDel="00DE1153">
          <w:rPr>
            <w:b/>
            <w:color w:val="407EC9"/>
            <w:rPrChange w:id="1030" w:author="Johnny Schultz" w:date="2020-03-19T15:18:00Z">
              <w:rPr>
                <w:lang w:eastAsia="ja-JP"/>
              </w:rPr>
            </w:rPrChange>
          </w:rPr>
          <w:tab/>
        </w:r>
        <w:r w:rsidRPr="00DE1153" w:rsidDel="00DE1153">
          <w:rPr>
            <w:b/>
            <w:color w:val="407EC9"/>
            <w:rPrChange w:id="1031" w:author="Johnny Schultz" w:date="2020-03-19T15:18:00Z">
              <w:rPr/>
            </w:rPrChange>
          </w:rPr>
          <w:delText>European conference of postal and telecommunications administrations</w:delText>
        </w:r>
      </w:del>
    </w:p>
    <w:p w14:paraId="077871D2" w14:textId="77777777" w:rsidR="00DE1153" w:rsidRDefault="00DE1153" w:rsidP="00DE1153">
      <w:pPr>
        <w:pStyle w:val="BodyText"/>
        <w:rPr>
          <w:ins w:id="1032" w:author="Johnny Schultz" w:date="2020-03-19T15:18:00Z"/>
          <w:b/>
          <w:i/>
          <w:lang w:eastAsia="ja-JP"/>
        </w:rPr>
      </w:pPr>
      <w:ins w:id="1033" w:author="Johnny Schultz" w:date="2020-03-19T15:18:00Z">
        <w:r w:rsidRPr="00A37F66">
          <w:rPr>
            <w:b/>
            <w:color w:val="407EC9"/>
          </w:rPr>
          <w:t>BW</w:t>
        </w:r>
        <w:r w:rsidRPr="00A37F66">
          <w:rPr>
            <w:b/>
            <w:color w:val="407EC9"/>
          </w:rPr>
          <w:tab/>
        </w:r>
        <w:r w:rsidRPr="007957DE">
          <w:rPr>
            <w:b/>
            <w:i/>
            <w:lang w:eastAsia="ja-JP"/>
          </w:rPr>
          <w:tab/>
        </w:r>
        <w:r w:rsidRPr="00C525CC">
          <w:t>Bandwidth</w:t>
        </w:r>
      </w:ins>
    </w:p>
    <w:p w14:paraId="32B34128" w14:textId="77777777" w:rsidR="00DE1153" w:rsidRPr="007957DE" w:rsidRDefault="00DE1153" w:rsidP="00DE1153">
      <w:pPr>
        <w:pStyle w:val="BodyText"/>
        <w:rPr>
          <w:ins w:id="1034" w:author="Johnny Schultz" w:date="2020-03-19T15:18:00Z"/>
          <w:b/>
          <w:i/>
          <w:lang w:eastAsia="ja-JP"/>
        </w:rPr>
      </w:pPr>
      <w:ins w:id="1035" w:author="Johnny Schultz" w:date="2020-03-19T15:18:00Z">
        <w:r w:rsidRPr="00C525CC">
          <w:rPr>
            <w:b/>
            <w:color w:val="407EC9"/>
          </w:rPr>
          <w:t>CA</w:t>
        </w:r>
        <w:r>
          <w:rPr>
            <w:b/>
            <w:i/>
            <w:lang w:eastAsia="ja-JP"/>
          </w:rPr>
          <w:tab/>
        </w:r>
        <w:r>
          <w:rPr>
            <w:b/>
            <w:i/>
            <w:lang w:eastAsia="ja-JP"/>
          </w:rPr>
          <w:tab/>
        </w:r>
        <w:r w:rsidRPr="00C525CC">
          <w:t>Certificate Authority</w:t>
        </w:r>
      </w:ins>
    </w:p>
    <w:p w14:paraId="6BF14392" w14:textId="77777777" w:rsidR="009B3659" w:rsidRPr="00A20D55" w:rsidRDefault="009B3659" w:rsidP="009B3659">
      <w:pPr>
        <w:pStyle w:val="BodyText"/>
        <w:rPr>
          <w:lang w:eastAsia="ja-JP"/>
        </w:rPr>
      </w:pPr>
      <w:r w:rsidRPr="00A20D55">
        <w:rPr>
          <w:b/>
          <w:color w:val="407EC9"/>
        </w:rPr>
        <w:t>CDMA</w:t>
      </w:r>
      <w:r w:rsidRPr="00A20D55">
        <w:tab/>
      </w:r>
      <w:r w:rsidRPr="00A20D55">
        <w:tab/>
        <w:t>Code division multiple access</w:t>
      </w:r>
    </w:p>
    <w:p w14:paraId="21BA1A92" w14:textId="7263A46B" w:rsidR="009B3659" w:rsidRPr="00A20D55" w:rsidDel="008C278C" w:rsidRDefault="009B3659" w:rsidP="009B3659">
      <w:pPr>
        <w:pStyle w:val="BodyText"/>
        <w:rPr>
          <w:del w:id="1036" w:author="Johnny Schultz" w:date="2020-03-19T15:19:00Z"/>
          <w:lang w:eastAsia="ja-JP"/>
        </w:rPr>
      </w:pPr>
      <w:del w:id="1037" w:author="Johnny Schultz" w:date="2020-03-19T15:19:00Z">
        <w:r w:rsidRPr="00A20D55" w:rsidDel="008C278C">
          <w:rPr>
            <w:b/>
            <w:color w:val="407EC9"/>
          </w:rPr>
          <w:delText>CG</w:delText>
        </w:r>
        <w:r w:rsidRPr="00A20D55" w:rsidDel="008C278C">
          <w:rPr>
            <w:color w:val="407EC9"/>
          </w:rPr>
          <w:delText xml:space="preserve"> </w:delText>
        </w:r>
        <w:r w:rsidRPr="00A20D55" w:rsidDel="008C278C">
          <w:tab/>
        </w:r>
        <w:r w:rsidRPr="00A20D55" w:rsidDel="008C278C">
          <w:tab/>
          <w:delText>Coding gain</w:delText>
        </w:r>
      </w:del>
    </w:p>
    <w:p w14:paraId="7B9A277B" w14:textId="6FA602A1" w:rsidR="009B3659" w:rsidRPr="00A20D55" w:rsidDel="008C278C" w:rsidRDefault="009B3659" w:rsidP="009B3659">
      <w:pPr>
        <w:pStyle w:val="BodyText"/>
        <w:rPr>
          <w:del w:id="1038" w:author="Johnny Schultz" w:date="2020-03-19T15:19:00Z"/>
          <w:rFonts w:cs="Helvetica"/>
        </w:rPr>
      </w:pPr>
      <w:del w:id="1039" w:author="Johnny Schultz" w:date="2020-03-19T15:19:00Z">
        <w:r w:rsidRPr="00A20D55" w:rsidDel="008C278C">
          <w:rPr>
            <w:b/>
            <w:color w:val="407EC9"/>
          </w:rPr>
          <w:delText>CIR</w:delText>
        </w:r>
        <w:r w:rsidRPr="00A20D55" w:rsidDel="008C278C">
          <w:tab/>
        </w:r>
        <w:r w:rsidRPr="00A20D55" w:rsidDel="008C278C">
          <w:tab/>
          <w:delText>Carrier to interference ratio</w:delText>
        </w:r>
      </w:del>
    </w:p>
    <w:p w14:paraId="63E98EB8" w14:textId="77777777" w:rsidR="009B3659" w:rsidRPr="00A20D55" w:rsidRDefault="009B3659" w:rsidP="009B3659">
      <w:pPr>
        <w:pStyle w:val="BodyText"/>
        <w:rPr>
          <w:lang w:eastAsia="ja-JP"/>
        </w:rPr>
      </w:pPr>
      <w:r w:rsidRPr="00A20D55">
        <w:rPr>
          <w:b/>
          <w:color w:val="407EC9"/>
        </w:rPr>
        <w:t>C/M</w:t>
      </w:r>
      <w:r w:rsidRPr="00A20D55">
        <w:rPr>
          <w:color w:val="407EC9"/>
        </w:rPr>
        <w:t xml:space="preserve"> </w:t>
      </w:r>
      <w:r w:rsidRPr="00A20D55">
        <w:tab/>
      </w:r>
      <w:r w:rsidRPr="00A20D55">
        <w:tab/>
        <w:t>Carrier to multipath</w:t>
      </w:r>
    </w:p>
    <w:p w14:paraId="12151E8F" w14:textId="6E3D53A0" w:rsidR="009B3659" w:rsidRPr="00A20D55" w:rsidDel="008C278C" w:rsidRDefault="009B3659" w:rsidP="009B3659">
      <w:pPr>
        <w:pStyle w:val="BodyText"/>
        <w:rPr>
          <w:del w:id="1040" w:author="Johnny Schultz" w:date="2020-03-19T15:19:00Z"/>
          <w:lang w:eastAsia="ja-JP"/>
        </w:rPr>
      </w:pPr>
      <w:del w:id="1041" w:author="Johnny Schultz" w:date="2020-03-19T15:19:00Z">
        <w:r w:rsidRPr="00A20D55" w:rsidDel="008C278C">
          <w:rPr>
            <w:b/>
            <w:color w:val="407EC9"/>
          </w:rPr>
          <w:lastRenderedPageBreak/>
          <w:delText>CNR</w:delText>
        </w:r>
        <w:r w:rsidRPr="00A20D55" w:rsidDel="008C278C">
          <w:tab/>
        </w:r>
        <w:r w:rsidRPr="00A20D55" w:rsidDel="008C278C">
          <w:tab/>
          <w:delText>Carrier to noise ratio</w:delText>
        </w:r>
      </w:del>
    </w:p>
    <w:p w14:paraId="4F421523" w14:textId="2201EF4E" w:rsidR="009B3659" w:rsidRPr="00A20D55" w:rsidDel="008C278C" w:rsidRDefault="009B3659" w:rsidP="009B3659">
      <w:pPr>
        <w:pStyle w:val="BodyText"/>
        <w:rPr>
          <w:del w:id="1042" w:author="Johnny Schultz" w:date="2020-03-19T15:19:00Z"/>
          <w:lang w:eastAsia="ja-JP"/>
        </w:rPr>
      </w:pPr>
      <w:del w:id="1043" w:author="Johnny Schultz" w:date="2020-03-19T15:19:00Z">
        <w:r w:rsidRPr="00A20D55" w:rsidDel="008C278C">
          <w:rPr>
            <w:b/>
            <w:color w:val="407EC9"/>
          </w:rPr>
          <w:delText>COMSTATE</w:delText>
        </w:r>
        <w:r w:rsidRPr="00A20D55" w:rsidDel="008C278C">
          <w:tab/>
        </w:r>
        <w:r w:rsidRPr="00A20D55" w:rsidDel="008C278C">
          <w:rPr>
            <w:lang w:eastAsia="ja-JP"/>
          </w:rPr>
          <w:delText>Communication state</w:delText>
        </w:r>
      </w:del>
    </w:p>
    <w:p w14:paraId="4FD08C72" w14:textId="77777777" w:rsidR="009B3659" w:rsidRPr="00A20D55" w:rsidRDefault="009B3659" w:rsidP="009B3659">
      <w:pPr>
        <w:pStyle w:val="BodyText"/>
        <w:rPr>
          <w:lang w:eastAsia="ja-JP"/>
        </w:rPr>
      </w:pPr>
      <w:r w:rsidRPr="00A20D55">
        <w:rPr>
          <w:b/>
          <w:color w:val="407EC9"/>
          <w:lang w:eastAsia="ja-JP"/>
        </w:rPr>
        <w:t>CPM</w:t>
      </w:r>
      <w:r w:rsidRPr="00A20D55">
        <w:rPr>
          <w:lang w:eastAsia="ja-JP"/>
        </w:rPr>
        <w:tab/>
      </w:r>
      <w:r w:rsidRPr="00A20D55">
        <w:rPr>
          <w:lang w:eastAsia="ja-JP"/>
        </w:rPr>
        <w:tab/>
        <w:t>Continuous phase modulation</w:t>
      </w:r>
    </w:p>
    <w:p w14:paraId="0EA8DDD7" w14:textId="77777777" w:rsidR="009B3659" w:rsidRPr="00A20D55" w:rsidRDefault="009B3659" w:rsidP="009B3659">
      <w:pPr>
        <w:pStyle w:val="BodyText"/>
        <w:rPr>
          <w:lang w:eastAsia="ja-JP"/>
        </w:rPr>
      </w:pPr>
      <w:r w:rsidRPr="00A20D55">
        <w:rPr>
          <w:b/>
          <w:color w:val="407EC9"/>
        </w:rPr>
        <w:t>CQI</w:t>
      </w:r>
      <w:r w:rsidRPr="00A20D55">
        <w:tab/>
      </w:r>
      <w:r w:rsidRPr="00A20D55">
        <w:tab/>
        <w:t>Channel quality indicator</w:t>
      </w:r>
    </w:p>
    <w:p w14:paraId="7F532E35" w14:textId="77777777" w:rsidR="009B3659" w:rsidRPr="00A20D55" w:rsidRDefault="009B3659" w:rsidP="009B3659">
      <w:pPr>
        <w:pStyle w:val="BodyText"/>
        <w:rPr>
          <w:lang w:eastAsia="ja-JP"/>
        </w:rPr>
      </w:pPr>
      <w:r w:rsidRPr="00A20D55">
        <w:rPr>
          <w:b/>
          <w:color w:val="407EC9"/>
          <w:lang w:eastAsia="ja-JP"/>
        </w:rPr>
        <w:t>CR</w:t>
      </w:r>
      <w:r w:rsidRPr="00A20D55">
        <w:rPr>
          <w:lang w:eastAsia="ja-JP"/>
        </w:rPr>
        <w:tab/>
      </w:r>
      <w:r w:rsidRPr="00A20D55">
        <w:rPr>
          <w:lang w:eastAsia="ja-JP"/>
        </w:rPr>
        <w:tab/>
        <w:t>Code rate</w:t>
      </w:r>
    </w:p>
    <w:p w14:paraId="3520B4CB" w14:textId="77777777" w:rsidR="009B3659" w:rsidRPr="00A20D55" w:rsidRDefault="009B3659" w:rsidP="009B3659">
      <w:pPr>
        <w:pStyle w:val="BodyText"/>
        <w:rPr>
          <w:lang w:eastAsia="ja-JP"/>
        </w:rPr>
      </w:pPr>
      <w:r w:rsidRPr="00A20D55">
        <w:rPr>
          <w:b/>
          <w:color w:val="407EC9"/>
        </w:rPr>
        <w:t>CRC</w:t>
      </w:r>
      <w:r w:rsidRPr="00A20D55">
        <w:tab/>
      </w:r>
      <w:r w:rsidRPr="00A20D55">
        <w:tab/>
        <w:t>Cyclic redun</w:t>
      </w:r>
      <w:r w:rsidRPr="00A20D55">
        <w:rPr>
          <w:lang w:eastAsia="ja-JP"/>
        </w:rPr>
        <w:t>d</w:t>
      </w:r>
      <w:r w:rsidRPr="00A20D55">
        <w:t>ancy check</w:t>
      </w:r>
    </w:p>
    <w:p w14:paraId="42C4AE3B" w14:textId="6E379E33" w:rsidR="009B3659" w:rsidRPr="00A20D55" w:rsidDel="008C278C" w:rsidRDefault="009B3659" w:rsidP="009B3659">
      <w:pPr>
        <w:pStyle w:val="BodyText"/>
        <w:rPr>
          <w:del w:id="1044" w:author="Johnny Schultz" w:date="2020-03-19T15:19:00Z"/>
          <w:lang w:eastAsia="ja-JP"/>
        </w:rPr>
      </w:pPr>
      <w:del w:id="1045" w:author="Johnny Schultz" w:date="2020-03-19T15:19:00Z">
        <w:r w:rsidRPr="00A20D55" w:rsidDel="008C278C">
          <w:rPr>
            <w:b/>
            <w:color w:val="407EC9"/>
            <w:lang w:eastAsia="ja-JP"/>
          </w:rPr>
          <w:delText>CRL</w:delText>
        </w:r>
        <w:r w:rsidRPr="00A20D55" w:rsidDel="008C278C">
          <w:rPr>
            <w:lang w:eastAsia="ja-JP"/>
          </w:rPr>
          <w:tab/>
        </w:r>
        <w:r w:rsidRPr="00A20D55" w:rsidDel="008C278C">
          <w:rPr>
            <w:lang w:eastAsia="ja-JP"/>
          </w:rPr>
          <w:tab/>
          <w:delText>C</w:delText>
        </w:r>
        <w:r w:rsidRPr="00A20D55" w:rsidDel="008C278C">
          <w:delText>onfiguration revision level</w:delText>
        </w:r>
      </w:del>
    </w:p>
    <w:p w14:paraId="0E5CE926" w14:textId="0465E60E" w:rsidR="009B3659" w:rsidRPr="00A20D55" w:rsidDel="008C278C" w:rsidRDefault="009B3659" w:rsidP="009B3659">
      <w:pPr>
        <w:pStyle w:val="BodyText"/>
        <w:rPr>
          <w:del w:id="1046" w:author="Johnny Schultz" w:date="2020-03-19T15:19:00Z"/>
          <w:rFonts w:cs="Helvetica"/>
          <w:lang w:eastAsia="ja-JP"/>
        </w:rPr>
      </w:pPr>
      <w:del w:id="1047" w:author="Johnny Schultz" w:date="2020-03-19T15:19:00Z">
        <w:r w:rsidRPr="00A20D55" w:rsidDel="008C278C">
          <w:rPr>
            <w:b/>
            <w:color w:val="407EC9"/>
            <w:lang w:eastAsia="ja-JP"/>
          </w:rPr>
          <w:delText>CS</w:delText>
        </w:r>
        <w:r w:rsidRPr="00A20D55" w:rsidDel="008C278C">
          <w:rPr>
            <w:lang w:eastAsia="ja-JP"/>
          </w:rPr>
          <w:tab/>
        </w:r>
        <w:r w:rsidRPr="00A20D55" w:rsidDel="008C278C">
          <w:rPr>
            <w:lang w:eastAsia="ja-JP"/>
          </w:rPr>
          <w:tab/>
          <w:delText>C</w:delText>
        </w:r>
        <w:r w:rsidRPr="00A20D55" w:rsidDel="008C278C">
          <w:delText>arrier sense</w:delText>
        </w:r>
      </w:del>
    </w:p>
    <w:p w14:paraId="1D6916DF" w14:textId="54B57BF4" w:rsidR="009B3659" w:rsidRPr="00A20D55" w:rsidRDefault="009B3659" w:rsidP="009B3659">
      <w:pPr>
        <w:pStyle w:val="BodyText"/>
      </w:pPr>
      <w:r w:rsidRPr="00A20D55">
        <w:rPr>
          <w:b/>
          <w:color w:val="407EC9"/>
        </w:rPr>
        <w:t>CIRM</w:t>
      </w:r>
      <w:r w:rsidR="002D52B5" w:rsidRPr="00A20D55">
        <w:tab/>
      </w:r>
      <w:r w:rsidR="002D52B5" w:rsidRPr="00A20D55">
        <w:tab/>
        <w:t>Comité International Radio M</w:t>
      </w:r>
      <w:r w:rsidRPr="00A20D55">
        <w:t xml:space="preserve">aritime </w:t>
      </w:r>
    </w:p>
    <w:p w14:paraId="639F2819" w14:textId="02B8B755" w:rsidR="009B3659" w:rsidRPr="00A37F66" w:rsidDel="008C278C" w:rsidRDefault="009B3659" w:rsidP="009B3659">
      <w:pPr>
        <w:pStyle w:val="BodyText"/>
        <w:rPr>
          <w:del w:id="1048" w:author="Johnny Schultz" w:date="2020-03-19T15:19:00Z"/>
          <w:b/>
          <w:color w:val="407EC9"/>
        </w:rPr>
      </w:pPr>
      <w:del w:id="1049" w:author="Johnny Schultz" w:date="2020-03-19T15:19:00Z">
        <w:r w:rsidRPr="00A20D55" w:rsidDel="008C278C">
          <w:rPr>
            <w:b/>
            <w:color w:val="407EC9"/>
          </w:rPr>
          <w:delText>CSTDMA</w:delText>
        </w:r>
        <w:r w:rsidRPr="00A37F66" w:rsidDel="008C278C">
          <w:rPr>
            <w:b/>
            <w:color w:val="407EC9"/>
          </w:rPr>
          <w:delText xml:space="preserve"> </w:delText>
        </w:r>
        <w:r w:rsidRPr="00A37F66" w:rsidDel="008C278C">
          <w:rPr>
            <w:b/>
            <w:color w:val="407EC9"/>
          </w:rPr>
          <w:tab/>
          <w:delText>Carrier sense time division multiple access</w:delText>
        </w:r>
      </w:del>
    </w:p>
    <w:p w14:paraId="6BD24509" w14:textId="2DC92C83" w:rsidR="009B3659" w:rsidRPr="00A37F66" w:rsidDel="008C278C" w:rsidRDefault="009B3659" w:rsidP="009B3659">
      <w:pPr>
        <w:pStyle w:val="BodyText"/>
        <w:rPr>
          <w:del w:id="1050" w:author="Johnny Schultz" w:date="2020-03-19T15:19:00Z"/>
          <w:b/>
          <w:color w:val="407EC9"/>
        </w:rPr>
      </w:pPr>
      <w:del w:id="1051" w:author="Johnny Schultz" w:date="2020-03-19T15:19:00Z">
        <w:r w:rsidRPr="00A20D55" w:rsidDel="008C278C">
          <w:rPr>
            <w:b/>
            <w:color w:val="407EC9"/>
          </w:rPr>
          <w:delText>CW</w:delText>
        </w:r>
        <w:r w:rsidRPr="00A37F66" w:rsidDel="008C278C">
          <w:rPr>
            <w:b/>
            <w:color w:val="407EC9"/>
          </w:rPr>
          <w:tab/>
        </w:r>
        <w:r w:rsidRPr="00A37F66" w:rsidDel="008C278C">
          <w:rPr>
            <w:b/>
            <w:color w:val="407EC9"/>
          </w:rPr>
          <w:tab/>
          <w:delText>Continuous wave</w:delText>
        </w:r>
      </w:del>
    </w:p>
    <w:p w14:paraId="7CAF5111" w14:textId="5BAD182D" w:rsidR="009B3659" w:rsidRPr="00C103FC" w:rsidDel="008C278C" w:rsidRDefault="009B3659" w:rsidP="009B3659">
      <w:pPr>
        <w:pStyle w:val="BodyText"/>
        <w:rPr>
          <w:del w:id="1052" w:author="Johnny Schultz" w:date="2020-03-19T15:19:00Z"/>
          <w:b/>
          <w:color w:val="407EC9"/>
        </w:rPr>
      </w:pPr>
      <w:del w:id="1053" w:author="Johnny Schultz" w:date="2020-03-19T15:19:00Z">
        <w:r w:rsidRPr="00A20D55" w:rsidDel="008C278C">
          <w:rPr>
            <w:b/>
            <w:color w:val="407EC9"/>
          </w:rPr>
          <w:delText>DA</w:delText>
        </w:r>
        <w:r w:rsidRPr="00C103FC" w:rsidDel="008C278C">
          <w:rPr>
            <w:b/>
            <w:color w:val="407EC9"/>
          </w:rPr>
          <w:tab/>
        </w:r>
        <w:r w:rsidRPr="00C103FC" w:rsidDel="008C278C">
          <w:rPr>
            <w:b/>
            <w:color w:val="407EC9"/>
          </w:rPr>
          <w:tab/>
          <w:delText xml:space="preserve">Doherty amplifier </w:delText>
        </w:r>
      </w:del>
    </w:p>
    <w:p w14:paraId="4052F1DB" w14:textId="77777777" w:rsidR="008C278C" w:rsidRPr="003D3998" w:rsidRDefault="008C278C" w:rsidP="008C278C">
      <w:pPr>
        <w:pStyle w:val="BodyText"/>
        <w:rPr>
          <w:ins w:id="1054" w:author="Johnny Schultz" w:date="2020-03-19T15:19:00Z"/>
          <w:b/>
          <w:i/>
        </w:rPr>
      </w:pPr>
      <w:ins w:id="1055" w:author="Johnny Schultz" w:date="2020-03-19T15:19:00Z">
        <w:r w:rsidRPr="00A37F66">
          <w:rPr>
            <w:b/>
            <w:color w:val="407EC9"/>
          </w:rPr>
          <w:t>DC</w:t>
        </w:r>
        <w:r w:rsidRPr="00A37F66">
          <w:rPr>
            <w:b/>
            <w:color w:val="407EC9"/>
          </w:rPr>
          <w:tab/>
        </w:r>
        <w:r w:rsidRPr="003D3998">
          <w:rPr>
            <w:b/>
            <w:i/>
          </w:rPr>
          <w:tab/>
        </w:r>
        <w:r w:rsidRPr="00A37F66">
          <w:t>Data channel</w:t>
        </w:r>
      </w:ins>
    </w:p>
    <w:p w14:paraId="49152810" w14:textId="77777777" w:rsidR="008C278C" w:rsidRPr="007957DE" w:rsidRDefault="008C278C" w:rsidP="008C278C">
      <w:pPr>
        <w:pStyle w:val="BodyText"/>
        <w:rPr>
          <w:ins w:id="1056" w:author="Johnny Schultz" w:date="2020-03-19T15:19:00Z"/>
          <w:b/>
          <w:i/>
          <w:highlight w:val="yellow"/>
        </w:rPr>
      </w:pPr>
      <w:ins w:id="1057" w:author="Johnny Schultz" w:date="2020-03-19T15:19:00Z">
        <w:r w:rsidRPr="00A37F66">
          <w:rPr>
            <w:b/>
            <w:color w:val="407EC9"/>
          </w:rPr>
          <w:t xml:space="preserve">DAC </w:t>
        </w:r>
        <w:r w:rsidRPr="00A37F66">
          <w:rPr>
            <w:b/>
            <w:color w:val="407EC9"/>
          </w:rPr>
          <w:tab/>
        </w:r>
        <w:r w:rsidRPr="007957DE">
          <w:rPr>
            <w:b/>
            <w:i/>
          </w:rPr>
          <w:tab/>
        </w:r>
        <w:r w:rsidRPr="00A37F66">
          <w:t>Designated area code</w:t>
        </w:r>
      </w:ins>
    </w:p>
    <w:p w14:paraId="6CC60178" w14:textId="77777777" w:rsidR="009B3659" w:rsidRPr="00A20D55" w:rsidRDefault="009B3659" w:rsidP="009B3659">
      <w:pPr>
        <w:pStyle w:val="BodyText"/>
        <w:rPr>
          <w:lang w:eastAsia="ja-JP"/>
        </w:rPr>
      </w:pPr>
      <w:r w:rsidRPr="00A20D55">
        <w:rPr>
          <w:b/>
          <w:color w:val="407EC9"/>
          <w:lang w:eastAsia="ja-JP"/>
        </w:rPr>
        <w:t>DLS</w:t>
      </w:r>
      <w:r w:rsidRPr="00A20D55">
        <w:rPr>
          <w:lang w:eastAsia="ja-JP"/>
        </w:rPr>
        <w:tab/>
      </w:r>
      <w:r w:rsidRPr="00A20D55">
        <w:rPr>
          <w:lang w:eastAsia="ja-JP"/>
        </w:rPr>
        <w:tab/>
        <w:t>Data link service</w:t>
      </w:r>
    </w:p>
    <w:p w14:paraId="03334206" w14:textId="0263E630" w:rsidR="009B3659" w:rsidRPr="00A37F66" w:rsidDel="008C278C" w:rsidRDefault="009B3659" w:rsidP="009B3659">
      <w:pPr>
        <w:pStyle w:val="BodyText"/>
        <w:rPr>
          <w:del w:id="1058" w:author="Johnny Schultz" w:date="2020-03-19T15:19:00Z"/>
          <w:b/>
          <w:color w:val="407EC9"/>
        </w:rPr>
      </w:pPr>
      <w:del w:id="1059" w:author="Johnny Schultz" w:date="2020-03-19T15:19:00Z">
        <w:r w:rsidRPr="00A20D55" w:rsidDel="008C278C">
          <w:rPr>
            <w:b/>
            <w:color w:val="407EC9"/>
          </w:rPr>
          <w:delText>DPD</w:delText>
        </w:r>
        <w:r w:rsidRPr="00A37F66" w:rsidDel="008C278C">
          <w:rPr>
            <w:b/>
            <w:color w:val="407EC9"/>
          </w:rPr>
          <w:tab/>
        </w:r>
        <w:r w:rsidRPr="00A37F66" w:rsidDel="008C278C">
          <w:rPr>
            <w:b/>
            <w:color w:val="407EC9"/>
          </w:rPr>
          <w:tab/>
          <w:delText>Digital pre-distortion</w:delText>
        </w:r>
      </w:del>
    </w:p>
    <w:p w14:paraId="1BCF84EF" w14:textId="77777777" w:rsidR="008C278C" w:rsidRDefault="008C278C" w:rsidP="008C278C">
      <w:pPr>
        <w:pStyle w:val="BodyText"/>
        <w:rPr>
          <w:ins w:id="1060" w:author="Johnny Schultz" w:date="2020-03-19T15:20:00Z"/>
          <w:b/>
          <w:i/>
        </w:rPr>
      </w:pPr>
      <w:ins w:id="1061" w:author="Johnny Schultz" w:date="2020-03-19T15:20:00Z">
        <w:r w:rsidRPr="00A37F66">
          <w:rPr>
            <w:b/>
            <w:color w:val="407EC9"/>
          </w:rPr>
          <w:t>DSCH</w:t>
        </w:r>
        <w:r w:rsidRPr="00A37F66">
          <w:rPr>
            <w:b/>
            <w:color w:val="407EC9"/>
          </w:rPr>
          <w:tab/>
        </w:r>
        <w:r w:rsidRPr="003D3998">
          <w:rPr>
            <w:b/>
            <w:i/>
          </w:rPr>
          <w:tab/>
        </w:r>
        <w:r w:rsidRPr="00A37F66">
          <w:t>Data signalling channel</w:t>
        </w:r>
      </w:ins>
    </w:p>
    <w:p w14:paraId="032B7588" w14:textId="77777777" w:rsidR="008C278C" w:rsidRDefault="008C278C" w:rsidP="008C278C">
      <w:pPr>
        <w:pStyle w:val="BodyText"/>
        <w:rPr>
          <w:ins w:id="1062" w:author="Johnny Schultz" w:date="2020-03-19T15:20:00Z"/>
          <w:b/>
          <w:i/>
        </w:rPr>
      </w:pPr>
      <w:ins w:id="1063" w:author="Johnny Schultz" w:date="2020-03-19T15:20:00Z">
        <w:r w:rsidRPr="00A37F66">
          <w:rPr>
            <w:b/>
            <w:color w:val="407EC9"/>
          </w:rPr>
          <w:t>ECC</w:t>
        </w:r>
        <w:r w:rsidRPr="00A37F66">
          <w:rPr>
            <w:b/>
            <w:color w:val="407EC9"/>
          </w:rPr>
          <w:tab/>
        </w:r>
        <w:r>
          <w:rPr>
            <w:b/>
            <w:i/>
          </w:rPr>
          <w:tab/>
        </w:r>
        <w:r w:rsidRPr="00A37F66">
          <w:t>Elliptic Curve Cryptography</w:t>
        </w:r>
      </w:ins>
    </w:p>
    <w:p w14:paraId="3548A641" w14:textId="77777777" w:rsidR="008C278C" w:rsidRDefault="008C278C" w:rsidP="008C278C">
      <w:pPr>
        <w:pStyle w:val="BodyText"/>
        <w:jc w:val="both"/>
        <w:rPr>
          <w:ins w:id="1064" w:author="Johnny Schultz" w:date="2020-03-19T15:20:00Z"/>
          <w:b/>
          <w:i/>
        </w:rPr>
      </w:pPr>
      <w:ins w:id="1065" w:author="Johnny Schultz" w:date="2020-03-19T15:20:00Z">
        <w:r w:rsidRPr="00A37F66">
          <w:rPr>
            <w:b/>
            <w:color w:val="407EC9"/>
          </w:rPr>
          <w:t>ECDSA</w:t>
        </w:r>
        <w:r w:rsidRPr="00A37F66">
          <w:rPr>
            <w:b/>
            <w:color w:val="407EC9"/>
          </w:rPr>
          <w:tab/>
        </w:r>
        <w:r w:rsidRPr="00AD620E">
          <w:rPr>
            <w:b/>
            <w:i/>
          </w:rPr>
          <w:tab/>
        </w:r>
        <w:r w:rsidRPr="00A37F66">
          <w:t>Elliptic Curve Digital Signature Algorithm</w:t>
        </w:r>
      </w:ins>
    </w:p>
    <w:p w14:paraId="6078832B" w14:textId="77777777" w:rsidR="009B3659" w:rsidRPr="00A20D55" w:rsidRDefault="009B3659" w:rsidP="009B3659">
      <w:pPr>
        <w:pStyle w:val="BodyText"/>
        <w:rPr>
          <w:lang w:eastAsia="ja-JP"/>
        </w:rPr>
      </w:pPr>
      <w:r w:rsidRPr="00A20D55">
        <w:rPr>
          <w:b/>
          <w:color w:val="407EC9"/>
        </w:rPr>
        <w:t>EDN</w:t>
      </w:r>
      <w:r w:rsidRPr="00A20D55">
        <w:rPr>
          <w:color w:val="407EC9"/>
        </w:rPr>
        <w:t xml:space="preserve"> </w:t>
      </w:r>
      <w:r w:rsidRPr="00A20D55">
        <w:tab/>
      </w:r>
      <w:r w:rsidRPr="00A20D55">
        <w:tab/>
        <w:t>End delivery notification</w:t>
      </w:r>
    </w:p>
    <w:p w14:paraId="0A4D0229" w14:textId="6F31E88D" w:rsidR="009B3659" w:rsidRPr="00A20D55" w:rsidDel="008C278C" w:rsidRDefault="009B3659" w:rsidP="009B3659">
      <w:pPr>
        <w:pStyle w:val="BodyText"/>
        <w:rPr>
          <w:del w:id="1066" w:author="Johnny Schultz" w:date="2020-03-19T15:20:00Z"/>
          <w:lang w:eastAsia="ja-JP"/>
        </w:rPr>
      </w:pPr>
      <w:del w:id="1067" w:author="Johnny Schultz" w:date="2020-03-19T15:20:00Z">
        <w:r w:rsidRPr="00A20D55" w:rsidDel="008C278C">
          <w:rPr>
            <w:b/>
            <w:color w:val="407EC9"/>
            <w:lang w:eastAsia="ja-JP"/>
          </w:rPr>
          <w:delText>EDF</w:delText>
        </w:r>
        <w:r w:rsidRPr="00A20D55" w:rsidDel="008C278C">
          <w:rPr>
            <w:lang w:eastAsia="ja-JP"/>
          </w:rPr>
          <w:tab/>
        </w:r>
        <w:r w:rsidRPr="00A20D55" w:rsidDel="008C278C">
          <w:rPr>
            <w:lang w:eastAsia="ja-JP"/>
          </w:rPr>
          <w:tab/>
        </w:r>
        <w:r w:rsidRPr="00A20D55" w:rsidDel="008C278C">
          <w:delText>End delivery failure</w:delText>
        </w:r>
      </w:del>
    </w:p>
    <w:p w14:paraId="47589AD6" w14:textId="77777777" w:rsidR="009B3659" w:rsidRPr="00A20D55" w:rsidRDefault="009B3659" w:rsidP="009B3659">
      <w:pPr>
        <w:pStyle w:val="BodyText"/>
        <w:rPr>
          <w:rFonts w:cs="Arial"/>
          <w:bCs/>
          <w:sz w:val="23"/>
          <w:szCs w:val="23"/>
        </w:rPr>
      </w:pPr>
      <w:r w:rsidRPr="00A20D55">
        <w:rPr>
          <w:b/>
          <w:color w:val="407EC9"/>
        </w:rPr>
        <w:t>EIRP</w:t>
      </w:r>
      <w:r w:rsidRPr="00A20D55">
        <w:rPr>
          <w:rFonts w:cs="Arial"/>
          <w:bCs/>
          <w:sz w:val="23"/>
          <w:szCs w:val="23"/>
        </w:rPr>
        <w:tab/>
      </w:r>
      <w:r w:rsidRPr="00A20D55">
        <w:rPr>
          <w:rFonts w:cs="Arial"/>
          <w:bCs/>
          <w:sz w:val="23"/>
          <w:szCs w:val="23"/>
        </w:rPr>
        <w:tab/>
        <w:t>Equivalent isotropic radiated power (e.i.r.p.)</w:t>
      </w:r>
    </w:p>
    <w:p w14:paraId="2D38E992" w14:textId="0B7F63C7" w:rsidR="009B3659" w:rsidRPr="00A20D55" w:rsidDel="008C278C" w:rsidRDefault="009B3659" w:rsidP="009B3659">
      <w:pPr>
        <w:pStyle w:val="BodyText"/>
        <w:rPr>
          <w:del w:id="1068" w:author="Johnny Schultz" w:date="2020-03-19T15:20:00Z"/>
          <w:rFonts w:cs="Arial"/>
          <w:bCs/>
          <w:sz w:val="23"/>
          <w:szCs w:val="23"/>
          <w:lang w:eastAsia="ja-JP"/>
        </w:rPr>
      </w:pPr>
      <w:del w:id="1069" w:author="Johnny Schultz" w:date="2020-03-19T15:20:00Z">
        <w:r w:rsidRPr="00A20D55" w:rsidDel="008C278C">
          <w:rPr>
            <w:rFonts w:cs="Arial"/>
            <w:b/>
            <w:bCs/>
            <w:color w:val="407EC9"/>
            <w:sz w:val="23"/>
            <w:szCs w:val="23"/>
          </w:rPr>
          <w:delText>ERP</w:delText>
        </w:r>
        <w:r w:rsidRPr="00A20D55" w:rsidDel="008C278C">
          <w:rPr>
            <w:rFonts w:cs="Arial"/>
            <w:bCs/>
            <w:sz w:val="23"/>
            <w:szCs w:val="23"/>
          </w:rPr>
          <w:tab/>
        </w:r>
        <w:r w:rsidRPr="00A20D55" w:rsidDel="008C278C">
          <w:rPr>
            <w:rFonts w:cs="Arial"/>
            <w:bCs/>
            <w:sz w:val="23"/>
            <w:szCs w:val="23"/>
          </w:rPr>
          <w:tab/>
          <w:delText>Effective radiated power (e.r.p.)</w:delText>
        </w:r>
      </w:del>
    </w:p>
    <w:p w14:paraId="7B655A1B" w14:textId="56D6868B" w:rsidR="009B3659" w:rsidRPr="00A20D55" w:rsidDel="008C278C" w:rsidRDefault="009B3659" w:rsidP="009B3659">
      <w:pPr>
        <w:pStyle w:val="BodyText"/>
        <w:rPr>
          <w:del w:id="1070" w:author="Johnny Schultz" w:date="2020-03-19T15:20:00Z"/>
        </w:rPr>
      </w:pPr>
      <w:del w:id="1071" w:author="Johnny Schultz" w:date="2020-03-19T15:20:00Z">
        <w:r w:rsidRPr="00A20D55" w:rsidDel="008C278C">
          <w:rPr>
            <w:b/>
            <w:color w:val="407EC9"/>
          </w:rPr>
          <w:delText>ET</w:delText>
        </w:r>
        <w:r w:rsidRPr="00A20D55" w:rsidDel="008C278C">
          <w:tab/>
        </w:r>
        <w:r w:rsidRPr="00A20D55" w:rsidDel="008C278C">
          <w:tab/>
          <w:delText xml:space="preserve">Envelope tracking </w:delText>
        </w:r>
      </w:del>
    </w:p>
    <w:p w14:paraId="7A3EB65D" w14:textId="77777777" w:rsidR="009B3659" w:rsidRPr="00A20D55" w:rsidRDefault="009B3659" w:rsidP="009B3659">
      <w:pPr>
        <w:pStyle w:val="BodyText"/>
      </w:pPr>
      <w:r w:rsidRPr="00A20D55">
        <w:rPr>
          <w:b/>
          <w:color w:val="407EC9"/>
        </w:rPr>
        <w:t>FATDMA</w:t>
      </w:r>
      <w:r w:rsidRPr="00A20D55">
        <w:tab/>
        <w:t>Fixed access time-division multiple access</w:t>
      </w:r>
    </w:p>
    <w:p w14:paraId="0691A355" w14:textId="77777777" w:rsidR="009B3659" w:rsidRPr="00A20D55" w:rsidRDefault="009B3659" w:rsidP="009B3659">
      <w:pPr>
        <w:pStyle w:val="BodyText"/>
      </w:pPr>
      <w:r w:rsidRPr="00A20D55">
        <w:rPr>
          <w:b/>
          <w:color w:val="407EC9"/>
        </w:rPr>
        <w:t>FEC</w:t>
      </w:r>
      <w:r w:rsidRPr="00A20D55">
        <w:rPr>
          <w:color w:val="407EC9"/>
        </w:rPr>
        <w:t xml:space="preserve"> </w:t>
      </w:r>
      <w:r w:rsidRPr="00A20D55">
        <w:tab/>
      </w:r>
      <w:r w:rsidRPr="00A20D55">
        <w:tab/>
        <w:t>Forward error correction</w:t>
      </w:r>
    </w:p>
    <w:p w14:paraId="1C339EBE" w14:textId="77777777" w:rsidR="009B3659" w:rsidRPr="00A20D55" w:rsidRDefault="009B3659" w:rsidP="009B3659">
      <w:pPr>
        <w:pStyle w:val="BodyText"/>
        <w:rPr>
          <w:lang w:eastAsia="ja-JP"/>
        </w:rPr>
      </w:pPr>
      <w:r w:rsidRPr="00A20D55">
        <w:rPr>
          <w:b/>
          <w:color w:val="407EC9"/>
          <w:lang w:eastAsia="ja-JP"/>
        </w:rPr>
        <w:t>FIFO</w:t>
      </w:r>
      <w:r w:rsidRPr="00A20D55">
        <w:rPr>
          <w:lang w:eastAsia="ja-JP"/>
        </w:rPr>
        <w:tab/>
      </w:r>
      <w:r w:rsidRPr="00A20D55">
        <w:rPr>
          <w:lang w:eastAsia="ja-JP"/>
        </w:rPr>
        <w:tab/>
        <w:t>First-in first-out</w:t>
      </w:r>
    </w:p>
    <w:p w14:paraId="0258256B" w14:textId="77777777" w:rsidR="00184747" w:rsidRPr="00A20D55" w:rsidRDefault="00184747" w:rsidP="00184747">
      <w:pPr>
        <w:pStyle w:val="BodyText"/>
        <w:rPr>
          <w:ins w:id="1072" w:author="WG3 DG 20200204" w:date="2020-02-04T14:43:00Z"/>
          <w:lang w:eastAsia="ja-JP"/>
        </w:rPr>
      </w:pPr>
      <w:ins w:id="1073" w:author="WG3 DG 20200204" w:date="2020-02-04T14:43:00Z">
        <w:r w:rsidRPr="00184747">
          <w:rPr>
            <w:b/>
            <w:color w:val="407EC9"/>
            <w:lang w:eastAsia="ja-JP"/>
          </w:rPr>
          <w:t>GMDSS</w:t>
        </w:r>
        <w:r w:rsidRPr="00E51002">
          <w:rPr>
            <w:b/>
            <w:color w:val="407EC9"/>
            <w:lang w:eastAsia="ja-JP"/>
            <w:rPrChange w:id="1074" w:author="Author">
              <w:rPr>
                <w:rStyle w:val="st"/>
              </w:rPr>
            </w:rPrChange>
          </w:rPr>
          <w:tab/>
        </w:r>
        <w:r>
          <w:rPr>
            <w:rStyle w:val="st"/>
          </w:rPr>
          <w:tab/>
          <w:t>Global maritime distress and safety system</w:t>
        </w:r>
      </w:ins>
    </w:p>
    <w:p w14:paraId="035D8E9B" w14:textId="6413845E" w:rsidR="009B3659" w:rsidRPr="00A20D55" w:rsidDel="008C278C" w:rsidRDefault="009B3659" w:rsidP="009B3659">
      <w:pPr>
        <w:pStyle w:val="BodyText"/>
        <w:rPr>
          <w:del w:id="1075" w:author="Johnny Schultz" w:date="2020-03-19T15:20:00Z"/>
          <w:lang w:eastAsia="ja-JP"/>
        </w:rPr>
      </w:pPr>
      <w:del w:id="1076" w:author="Johnny Schultz" w:date="2020-03-19T15:20:00Z">
        <w:r w:rsidRPr="00A20D55" w:rsidDel="008C278C">
          <w:rPr>
            <w:b/>
            <w:color w:val="407EC9"/>
            <w:lang w:eastAsia="ja-JP"/>
          </w:rPr>
          <w:delText>GMSK</w:delText>
        </w:r>
        <w:r w:rsidRPr="00A20D55" w:rsidDel="008C278C">
          <w:rPr>
            <w:lang w:eastAsia="ja-JP"/>
          </w:rPr>
          <w:tab/>
        </w:r>
        <w:r w:rsidRPr="00A20D55" w:rsidDel="008C278C">
          <w:rPr>
            <w:lang w:eastAsia="ja-JP"/>
          </w:rPr>
          <w:tab/>
          <w:delText xml:space="preserve">Gaussian-filtered minimum shift keying </w:delText>
        </w:r>
      </w:del>
    </w:p>
    <w:p w14:paraId="373490E6" w14:textId="77777777" w:rsidR="009B3659" w:rsidRPr="00A20D55" w:rsidRDefault="009B3659" w:rsidP="009B3659">
      <w:pPr>
        <w:pStyle w:val="BodyText"/>
      </w:pPr>
      <w:r w:rsidRPr="00A20D55">
        <w:rPr>
          <w:b/>
          <w:color w:val="407EC9"/>
        </w:rPr>
        <w:t>GNSS</w:t>
      </w:r>
      <w:r w:rsidRPr="00A20D55">
        <w:tab/>
      </w:r>
      <w:r w:rsidRPr="00A20D55">
        <w:tab/>
        <w:t>Global navigation satellite system</w:t>
      </w:r>
    </w:p>
    <w:p w14:paraId="76A7910E" w14:textId="77777777" w:rsidR="009B3659" w:rsidRPr="00A20D55" w:rsidRDefault="009B3659" w:rsidP="009B3659">
      <w:pPr>
        <w:pStyle w:val="BodyText"/>
      </w:pPr>
      <w:r w:rsidRPr="00A20D55">
        <w:rPr>
          <w:b/>
          <w:color w:val="407EC9"/>
        </w:rPr>
        <w:t>HS</w:t>
      </w:r>
      <w:r w:rsidRPr="00A20D55">
        <w:tab/>
      </w:r>
      <w:r w:rsidRPr="00A20D55">
        <w:tab/>
        <w:t>Hexslot</w:t>
      </w:r>
      <w:del w:id="1077" w:author="Johnny Schultz" w:date="2020-01-15T13:29:00Z">
        <w:r w:rsidRPr="00A20D55" w:rsidDel="00A2589A">
          <w:delText>s</w:delText>
        </w:r>
      </w:del>
      <w:r w:rsidRPr="00A20D55">
        <w:t xml:space="preserve"> </w:t>
      </w:r>
    </w:p>
    <w:p w14:paraId="1574CD8F" w14:textId="2139B57C" w:rsidR="009B3659" w:rsidRPr="00A20D55" w:rsidRDefault="009B3659" w:rsidP="009B3659">
      <w:pPr>
        <w:pStyle w:val="BodyText"/>
      </w:pPr>
      <w:r w:rsidRPr="00A20D55">
        <w:rPr>
          <w:b/>
          <w:color w:val="407EC9"/>
        </w:rPr>
        <w:t>IALA</w:t>
      </w:r>
      <w:r w:rsidR="002D52B5" w:rsidRPr="00A20D55">
        <w:tab/>
      </w:r>
      <w:r w:rsidR="002D52B5" w:rsidRPr="00A20D55">
        <w:tab/>
        <w:t>International Association of Marine Aids to Navigation and Lighthouse A</w:t>
      </w:r>
      <w:r w:rsidRPr="00A20D55">
        <w:t xml:space="preserve">uthorities </w:t>
      </w:r>
    </w:p>
    <w:p w14:paraId="3CFEAA03" w14:textId="10010358" w:rsidR="009B3659" w:rsidRPr="00A20D55" w:rsidDel="008C278C" w:rsidRDefault="009B3659" w:rsidP="009B3659">
      <w:pPr>
        <w:pStyle w:val="BodyText"/>
        <w:rPr>
          <w:del w:id="1078" w:author="Johnny Schultz" w:date="2020-03-19T15:20:00Z"/>
        </w:rPr>
      </w:pPr>
      <w:del w:id="1079" w:author="Johnny Schultz" w:date="2020-03-19T15:20:00Z">
        <w:r w:rsidRPr="00A20D55" w:rsidDel="008C278C">
          <w:rPr>
            <w:b/>
            <w:color w:val="407EC9"/>
          </w:rPr>
          <w:delText>ICAO</w:delText>
        </w:r>
        <w:r w:rsidR="002D52B5" w:rsidRPr="00A20D55" w:rsidDel="008C278C">
          <w:tab/>
        </w:r>
        <w:r w:rsidR="002D52B5" w:rsidRPr="00A20D55" w:rsidDel="008C278C">
          <w:tab/>
          <w:delText>International Civil Aviation O</w:delText>
        </w:r>
        <w:r w:rsidRPr="00A20D55" w:rsidDel="008C278C">
          <w:delText>rganization</w:delText>
        </w:r>
      </w:del>
    </w:p>
    <w:p w14:paraId="10CCFE5F" w14:textId="77777777" w:rsidR="009B3659" w:rsidRPr="00A20D55" w:rsidRDefault="009B3659" w:rsidP="009B3659">
      <w:pPr>
        <w:pStyle w:val="BodyText"/>
      </w:pPr>
      <w:r w:rsidRPr="00A20D55">
        <w:rPr>
          <w:b/>
          <w:color w:val="407EC9"/>
        </w:rPr>
        <w:t>ID</w:t>
      </w:r>
      <w:r w:rsidRPr="00A20D55">
        <w:tab/>
      </w:r>
      <w:r w:rsidRPr="00A20D55">
        <w:tab/>
        <w:t>Iden</w:t>
      </w:r>
      <w:r w:rsidRPr="00A20D55">
        <w:rPr>
          <w:lang w:eastAsia="ja-JP"/>
        </w:rPr>
        <w:t>tification</w:t>
      </w:r>
    </w:p>
    <w:p w14:paraId="23474EB7" w14:textId="0D80B6F4" w:rsidR="009B3659" w:rsidRPr="00A20D55" w:rsidRDefault="009B3659" w:rsidP="009B3659">
      <w:pPr>
        <w:pStyle w:val="BodyText"/>
      </w:pPr>
      <w:r w:rsidRPr="00A20D55">
        <w:rPr>
          <w:b/>
          <w:color w:val="407EC9"/>
        </w:rPr>
        <w:t>IEC</w:t>
      </w:r>
      <w:r w:rsidR="008C5BAC" w:rsidRPr="00A20D55">
        <w:tab/>
      </w:r>
      <w:r w:rsidR="008C5BAC" w:rsidRPr="00A20D55">
        <w:tab/>
        <w:t>International E</w:t>
      </w:r>
      <w:r w:rsidRPr="00A20D55">
        <w:t>lectrotechn</w:t>
      </w:r>
      <w:r w:rsidR="008C5BAC" w:rsidRPr="00A20D55">
        <w:t>ical C</w:t>
      </w:r>
      <w:r w:rsidRPr="00A20D55">
        <w:t xml:space="preserve">ommission </w:t>
      </w:r>
    </w:p>
    <w:p w14:paraId="01A391E9" w14:textId="7803CE17" w:rsidR="009B3659" w:rsidRPr="00A20D55" w:rsidRDefault="009B3659" w:rsidP="009B3659">
      <w:pPr>
        <w:pStyle w:val="BodyText"/>
      </w:pPr>
      <w:r w:rsidRPr="00A20D55">
        <w:rPr>
          <w:b/>
          <w:color w:val="407EC9"/>
        </w:rPr>
        <w:t>IMO</w:t>
      </w:r>
      <w:r w:rsidR="008C5BAC" w:rsidRPr="00A20D55">
        <w:tab/>
      </w:r>
      <w:r w:rsidR="008C5BAC" w:rsidRPr="00A20D55">
        <w:tab/>
        <w:t>International Maritime O</w:t>
      </w:r>
      <w:r w:rsidRPr="00A20D55">
        <w:t>rganization</w:t>
      </w:r>
    </w:p>
    <w:p w14:paraId="7B21396F" w14:textId="77777777" w:rsidR="009B3659" w:rsidRPr="00A20D55" w:rsidRDefault="009B3659" w:rsidP="009B3659">
      <w:pPr>
        <w:pStyle w:val="BodyText"/>
      </w:pPr>
      <w:r w:rsidRPr="00A20D55">
        <w:rPr>
          <w:b/>
          <w:color w:val="407EC9"/>
        </w:rPr>
        <w:lastRenderedPageBreak/>
        <w:t>IP</w:t>
      </w:r>
      <w:r w:rsidRPr="00A20D55">
        <w:tab/>
      </w:r>
      <w:r w:rsidRPr="00A20D55">
        <w:tab/>
        <w:t>Internet protocol</w:t>
      </w:r>
    </w:p>
    <w:p w14:paraId="58F54E3E" w14:textId="77777777" w:rsidR="00184747" w:rsidRPr="00A20D55" w:rsidRDefault="00184747" w:rsidP="00184747">
      <w:pPr>
        <w:pStyle w:val="BodyText"/>
        <w:rPr>
          <w:ins w:id="1080" w:author="WG3 DG 20200204" w:date="2020-02-04T14:43:00Z"/>
        </w:rPr>
      </w:pPr>
      <w:ins w:id="1081" w:author="WG3 DG 20200204" w:date="2020-02-04T14:43:00Z">
        <w:r w:rsidRPr="00184747">
          <w:rPr>
            <w:b/>
            <w:color w:val="407EC9"/>
          </w:rPr>
          <w:t>ITU</w:t>
        </w:r>
        <w:r>
          <w:tab/>
        </w:r>
        <w:r>
          <w:tab/>
          <w:t>International Telecommunication Union</w:t>
        </w:r>
      </w:ins>
    </w:p>
    <w:p w14:paraId="44A55475" w14:textId="018FB6AC" w:rsidR="009B3659" w:rsidRPr="00A20D55" w:rsidRDefault="009B3659" w:rsidP="009B3659">
      <w:pPr>
        <w:pStyle w:val="BodyText"/>
      </w:pPr>
      <w:r w:rsidRPr="00A20D55">
        <w:rPr>
          <w:b/>
          <w:color w:val="407EC9"/>
          <w:lang w:eastAsia="ja-JP"/>
        </w:rPr>
        <w:t>LC</w:t>
      </w:r>
      <w:r w:rsidRPr="00A20D55">
        <w:rPr>
          <w:lang w:eastAsia="ja-JP"/>
        </w:rPr>
        <w:tab/>
      </w:r>
      <w:r w:rsidRPr="00A20D55">
        <w:rPr>
          <w:lang w:eastAsia="ja-JP"/>
        </w:rPr>
        <w:tab/>
      </w:r>
      <w:r w:rsidRPr="00A20D55">
        <w:t xml:space="preserve">Logical </w:t>
      </w:r>
      <w:del w:id="1082" w:author="Johnny Schultz" w:date="2020-01-15T13:15:00Z">
        <w:r w:rsidRPr="00A20D55" w:rsidDel="0063097F">
          <w:delText>c</w:delText>
        </w:r>
      </w:del>
      <w:ins w:id="1083" w:author="Johnny Schultz" w:date="2020-01-15T13:15:00Z">
        <w:r w:rsidR="0063097F">
          <w:t>C</w:t>
        </w:r>
      </w:ins>
      <w:r w:rsidRPr="00A20D55">
        <w:t>hannel</w:t>
      </w:r>
      <w:del w:id="1084" w:author="Johnny Schultz" w:date="2020-01-15T13:29:00Z">
        <w:r w:rsidRPr="00A20D55" w:rsidDel="00A2589A">
          <w:delText>s</w:delText>
        </w:r>
      </w:del>
    </w:p>
    <w:p w14:paraId="15A5D88F" w14:textId="77777777" w:rsidR="009B3659" w:rsidRPr="00A20D55" w:rsidRDefault="009B3659" w:rsidP="009B3659">
      <w:pPr>
        <w:pStyle w:val="BodyText"/>
      </w:pPr>
      <w:r w:rsidRPr="00A20D55">
        <w:rPr>
          <w:b/>
          <w:color w:val="407EC9"/>
        </w:rPr>
        <w:t>LEO</w:t>
      </w:r>
      <w:r w:rsidRPr="00A20D55">
        <w:tab/>
      </w:r>
      <w:r w:rsidRPr="00A20D55">
        <w:tab/>
        <w:t>Low-earth orbiting</w:t>
      </w:r>
    </w:p>
    <w:p w14:paraId="1671A770" w14:textId="3722DA04" w:rsidR="009B3659" w:rsidRPr="00A20D55" w:rsidDel="008C278C" w:rsidRDefault="009B3659" w:rsidP="009B3659">
      <w:pPr>
        <w:pStyle w:val="BodyText"/>
        <w:rPr>
          <w:del w:id="1085" w:author="Johnny Schultz" w:date="2020-03-19T15:20:00Z"/>
          <w:lang w:eastAsia="ja-JP"/>
        </w:rPr>
      </w:pPr>
      <w:del w:id="1086" w:author="Johnny Schultz" w:date="2020-03-19T15:20:00Z">
        <w:r w:rsidRPr="00A20D55" w:rsidDel="008C278C">
          <w:rPr>
            <w:b/>
            <w:color w:val="407EC9"/>
          </w:rPr>
          <w:delText>LFSR</w:delText>
        </w:r>
        <w:r w:rsidRPr="00A20D55" w:rsidDel="008C278C">
          <w:tab/>
        </w:r>
        <w:r w:rsidRPr="00A20D55" w:rsidDel="008C278C">
          <w:tab/>
          <w:delText>Linear feedback shift register</w:delText>
        </w:r>
      </w:del>
    </w:p>
    <w:p w14:paraId="21314416" w14:textId="77777777" w:rsidR="009B3659" w:rsidRPr="00A20D55" w:rsidRDefault="009B3659" w:rsidP="009B3659">
      <w:pPr>
        <w:pStyle w:val="BodyText"/>
        <w:rPr>
          <w:lang w:val="fr-FR" w:eastAsia="ja-JP"/>
        </w:rPr>
      </w:pPr>
      <w:r w:rsidRPr="00A20D55">
        <w:rPr>
          <w:b/>
          <w:color w:val="407EC9"/>
          <w:lang w:val="fr-FR" w:eastAsia="ja-JP"/>
        </w:rPr>
        <w:t>LME</w:t>
      </w:r>
      <w:r w:rsidRPr="00A20D55">
        <w:rPr>
          <w:lang w:val="fr-FR" w:eastAsia="ja-JP"/>
        </w:rPr>
        <w:tab/>
      </w:r>
      <w:r w:rsidRPr="00A20D55">
        <w:rPr>
          <w:lang w:val="fr-FR" w:eastAsia="ja-JP"/>
        </w:rPr>
        <w:tab/>
        <w:t>Link management entity</w:t>
      </w:r>
    </w:p>
    <w:p w14:paraId="7A0DD602" w14:textId="77777777" w:rsidR="009B3659" w:rsidRPr="00A20D55" w:rsidRDefault="009B3659" w:rsidP="009B3659">
      <w:pPr>
        <w:pStyle w:val="BodyText"/>
        <w:rPr>
          <w:lang w:val="fr-FR" w:eastAsia="ja-JP"/>
        </w:rPr>
      </w:pPr>
      <w:r w:rsidRPr="00A20D55">
        <w:rPr>
          <w:b/>
          <w:color w:val="407EC9"/>
          <w:lang w:val="fr-FR"/>
        </w:rPr>
        <w:t>LNA</w:t>
      </w:r>
      <w:r w:rsidRPr="00A20D55">
        <w:rPr>
          <w:lang w:val="fr-FR"/>
        </w:rPr>
        <w:tab/>
      </w:r>
      <w:r w:rsidRPr="00A20D55">
        <w:rPr>
          <w:lang w:val="fr-FR"/>
        </w:rPr>
        <w:tab/>
        <w:t>Low noise amplifier</w:t>
      </w:r>
    </w:p>
    <w:p w14:paraId="7FD7F8A5" w14:textId="224ADBE6" w:rsidR="009B3659" w:rsidRPr="00A20D55" w:rsidDel="008C278C" w:rsidRDefault="009B3659" w:rsidP="009B3659">
      <w:pPr>
        <w:pStyle w:val="BodyText"/>
        <w:rPr>
          <w:del w:id="1087" w:author="Johnny Schultz" w:date="2020-03-19T15:20:00Z"/>
          <w:lang w:eastAsia="ja-JP"/>
        </w:rPr>
      </w:pPr>
      <w:del w:id="1088" w:author="Johnny Schultz" w:date="2020-03-19T15:20:00Z">
        <w:r w:rsidRPr="00A20D55" w:rsidDel="008C278C">
          <w:rPr>
            <w:b/>
            <w:color w:val="407EC9"/>
            <w:lang w:eastAsia="ja-JP"/>
          </w:rPr>
          <w:delText>LOS</w:delText>
        </w:r>
        <w:r w:rsidRPr="00A20D55" w:rsidDel="008C278C">
          <w:rPr>
            <w:lang w:eastAsia="ja-JP"/>
          </w:rPr>
          <w:tab/>
        </w:r>
        <w:r w:rsidRPr="00A20D55" w:rsidDel="008C278C">
          <w:rPr>
            <w:lang w:eastAsia="ja-JP"/>
          </w:rPr>
          <w:tab/>
          <w:delText>Loss-of-signal</w:delText>
        </w:r>
      </w:del>
    </w:p>
    <w:p w14:paraId="1B6ABDC4" w14:textId="77777777" w:rsidR="009B3659" w:rsidRPr="00A20D55" w:rsidRDefault="009B3659" w:rsidP="009B3659">
      <w:pPr>
        <w:pStyle w:val="BodyText"/>
      </w:pPr>
      <w:r w:rsidRPr="00A20D55">
        <w:rPr>
          <w:b/>
          <w:color w:val="407EC9"/>
        </w:rPr>
        <w:t>LSB</w:t>
      </w:r>
      <w:r w:rsidRPr="00A20D55">
        <w:tab/>
      </w:r>
      <w:r w:rsidRPr="00A20D55">
        <w:tab/>
        <w:t>Least significant bit</w:t>
      </w:r>
    </w:p>
    <w:p w14:paraId="68FECA5D" w14:textId="3BA8C7E6" w:rsidR="009B3659" w:rsidRPr="00A20D55" w:rsidDel="008C278C" w:rsidRDefault="009B3659" w:rsidP="009B3659">
      <w:pPr>
        <w:pStyle w:val="BodyText"/>
        <w:rPr>
          <w:del w:id="1089" w:author="Johnny Schultz" w:date="2020-03-19T15:20:00Z"/>
        </w:rPr>
      </w:pPr>
      <w:del w:id="1090" w:author="Johnny Schultz" w:date="2020-03-19T15:20:00Z">
        <w:r w:rsidRPr="00A20D55" w:rsidDel="008C278C">
          <w:rPr>
            <w:b/>
            <w:color w:val="407EC9"/>
          </w:rPr>
          <w:delText>MEO</w:delText>
        </w:r>
        <w:r w:rsidRPr="00A20D55" w:rsidDel="008C278C">
          <w:tab/>
        </w:r>
        <w:r w:rsidRPr="00A20D55" w:rsidDel="008C278C">
          <w:tab/>
          <w:delText xml:space="preserve">Medium-earth orbiting </w:delText>
        </w:r>
      </w:del>
    </w:p>
    <w:p w14:paraId="11A63A8A" w14:textId="77777777" w:rsidR="009B3659" w:rsidRPr="00A20D55" w:rsidRDefault="009B3659" w:rsidP="009B3659">
      <w:pPr>
        <w:pStyle w:val="BodyText"/>
      </w:pPr>
      <w:r w:rsidRPr="00A20D55">
        <w:rPr>
          <w:b/>
          <w:color w:val="407EC9"/>
        </w:rPr>
        <w:t>MAC</w:t>
      </w:r>
      <w:r w:rsidRPr="00A20D55">
        <w:tab/>
      </w:r>
      <w:r w:rsidRPr="00A20D55">
        <w:tab/>
        <w:t>Media access control</w:t>
      </w:r>
    </w:p>
    <w:p w14:paraId="31207110" w14:textId="77777777" w:rsidR="009B3659" w:rsidRPr="00A20D55" w:rsidRDefault="009B3659" w:rsidP="009B3659">
      <w:pPr>
        <w:pStyle w:val="BodyText"/>
        <w:rPr>
          <w:rFonts w:cs="Helvetica"/>
        </w:rPr>
      </w:pPr>
      <w:r w:rsidRPr="00A20D55">
        <w:rPr>
          <w:b/>
          <w:color w:val="407EC9"/>
        </w:rPr>
        <w:t>MCS</w:t>
      </w:r>
      <w:r w:rsidRPr="00A20D55">
        <w:rPr>
          <w:color w:val="407EC9"/>
        </w:rPr>
        <w:t xml:space="preserve"> </w:t>
      </w:r>
      <w:r w:rsidRPr="00A20D55">
        <w:tab/>
      </w:r>
      <w:r w:rsidRPr="00A20D55">
        <w:tab/>
        <w:t>Modulation and coding scheme</w:t>
      </w:r>
    </w:p>
    <w:p w14:paraId="449E3DBE" w14:textId="0659604C" w:rsidR="009B3659" w:rsidRPr="00A37F66" w:rsidDel="008C278C" w:rsidRDefault="009B3659" w:rsidP="009B3659">
      <w:pPr>
        <w:pStyle w:val="BodyText"/>
        <w:rPr>
          <w:del w:id="1091" w:author="Johnny Schultz" w:date="2020-03-19T15:21:00Z"/>
          <w:b/>
          <w:color w:val="407EC9"/>
        </w:rPr>
      </w:pPr>
      <w:del w:id="1092" w:author="Johnny Schultz" w:date="2020-03-19T15:21:00Z">
        <w:r w:rsidRPr="00A20D55" w:rsidDel="008C278C">
          <w:rPr>
            <w:b/>
            <w:color w:val="407EC9"/>
          </w:rPr>
          <w:delText>MDC</w:delText>
        </w:r>
        <w:r w:rsidRPr="00A37F66" w:rsidDel="008C278C">
          <w:rPr>
            <w:b/>
            <w:color w:val="407EC9"/>
          </w:rPr>
          <w:delText xml:space="preserve"> </w:delText>
        </w:r>
        <w:r w:rsidRPr="00A37F66" w:rsidDel="008C278C">
          <w:rPr>
            <w:b/>
            <w:color w:val="407EC9"/>
          </w:rPr>
          <w:tab/>
        </w:r>
        <w:r w:rsidRPr="00A37F66" w:rsidDel="008C278C">
          <w:rPr>
            <w:b/>
            <w:color w:val="407EC9"/>
          </w:rPr>
          <w:tab/>
          <w:delText>Multicast data channel</w:delText>
        </w:r>
      </w:del>
    </w:p>
    <w:p w14:paraId="65851EB7" w14:textId="77777777" w:rsidR="008C278C" w:rsidRPr="007957DE" w:rsidRDefault="008C278C" w:rsidP="008C278C">
      <w:pPr>
        <w:pStyle w:val="BodyText"/>
        <w:rPr>
          <w:ins w:id="1093" w:author="Johnny Schultz" w:date="2020-03-19T15:21:00Z"/>
          <w:b/>
          <w:i/>
        </w:rPr>
      </w:pPr>
      <w:ins w:id="1094" w:author="Johnny Schultz" w:date="2020-03-19T15:21:00Z">
        <w:r w:rsidRPr="00A37F66">
          <w:rPr>
            <w:b/>
            <w:color w:val="407EC9"/>
          </w:rPr>
          <w:t>MITDMA</w:t>
        </w:r>
        <w:r w:rsidRPr="007957DE">
          <w:rPr>
            <w:b/>
            <w:i/>
          </w:rPr>
          <w:tab/>
        </w:r>
        <w:r w:rsidRPr="00A37F66">
          <w:t>Multiple Incremental Time Division Multiple Access</w:t>
        </w:r>
      </w:ins>
    </w:p>
    <w:p w14:paraId="05B36E14" w14:textId="77777777" w:rsidR="009B3659" w:rsidRPr="00A20D55" w:rsidRDefault="009B3659" w:rsidP="009B3659">
      <w:pPr>
        <w:pStyle w:val="BodyText"/>
      </w:pPr>
      <w:r w:rsidRPr="00A20D55">
        <w:rPr>
          <w:b/>
          <w:color w:val="407EC9"/>
        </w:rPr>
        <w:t>MMSI</w:t>
      </w:r>
      <w:r w:rsidRPr="00A20D55">
        <w:tab/>
      </w:r>
      <w:r w:rsidRPr="00A20D55">
        <w:tab/>
        <w:t>Maritime mobile service identity</w:t>
      </w:r>
    </w:p>
    <w:p w14:paraId="4F92B6C1" w14:textId="77777777" w:rsidR="009B3659" w:rsidRPr="00A20D55" w:rsidRDefault="009B3659" w:rsidP="009B3659">
      <w:pPr>
        <w:pStyle w:val="BodyText"/>
      </w:pPr>
      <w:r w:rsidRPr="00A20D55">
        <w:rPr>
          <w:b/>
          <w:color w:val="407EC9"/>
        </w:rPr>
        <w:t>MSB</w:t>
      </w:r>
      <w:r w:rsidRPr="00A20D55">
        <w:tab/>
      </w:r>
      <w:r w:rsidRPr="00A20D55">
        <w:tab/>
        <w:t>Most significant bit</w:t>
      </w:r>
    </w:p>
    <w:p w14:paraId="4A79DA83" w14:textId="16AB1A81" w:rsidR="009B3659" w:rsidRPr="00A20D55" w:rsidDel="008C278C" w:rsidRDefault="009B3659" w:rsidP="009B3659">
      <w:pPr>
        <w:pStyle w:val="BodyText"/>
        <w:rPr>
          <w:del w:id="1095" w:author="Johnny Schultz" w:date="2020-03-19T15:21:00Z"/>
          <w:lang w:eastAsia="ja-JP"/>
        </w:rPr>
      </w:pPr>
      <w:del w:id="1096" w:author="Johnny Schultz" w:date="2020-03-19T15:21:00Z">
        <w:r w:rsidRPr="00A20D55" w:rsidDel="008C278C">
          <w:rPr>
            <w:b/>
            <w:color w:val="407EC9"/>
          </w:rPr>
          <w:delText>NF</w:delText>
        </w:r>
        <w:r w:rsidRPr="00A20D55" w:rsidDel="008C278C">
          <w:tab/>
        </w:r>
        <w:r w:rsidRPr="00A20D55" w:rsidDel="008C278C">
          <w:tab/>
          <w:delText>Noise figure</w:delText>
        </w:r>
      </w:del>
    </w:p>
    <w:p w14:paraId="3FC0A99C" w14:textId="77777777" w:rsidR="009B3659" w:rsidRPr="00A20D55" w:rsidRDefault="009B3659" w:rsidP="009B3659">
      <w:pPr>
        <w:pStyle w:val="BodyText"/>
        <w:rPr>
          <w:lang w:eastAsia="ja-JP"/>
        </w:rPr>
      </w:pPr>
      <w:r w:rsidRPr="00A20D55">
        <w:rPr>
          <w:b/>
          <w:color w:val="407EC9"/>
          <w:lang w:eastAsia="ja-JP"/>
        </w:rPr>
        <w:t>NM</w:t>
      </w:r>
      <w:r w:rsidRPr="00A20D55">
        <w:rPr>
          <w:b/>
          <w:color w:val="407EC9"/>
          <w:lang w:eastAsia="ja-JP"/>
        </w:rPr>
        <w:tab/>
      </w:r>
      <w:r w:rsidRPr="00A20D55">
        <w:rPr>
          <w:lang w:eastAsia="ja-JP"/>
        </w:rPr>
        <w:tab/>
        <w:t>Nautical mile</w:t>
      </w:r>
    </w:p>
    <w:p w14:paraId="5D378D3A" w14:textId="1268D9E5" w:rsidR="009B3659" w:rsidRPr="00A20D55" w:rsidDel="008C278C" w:rsidRDefault="009B3659" w:rsidP="009B3659">
      <w:pPr>
        <w:pStyle w:val="BodyText"/>
        <w:rPr>
          <w:del w:id="1097" w:author="Johnny Schultz" w:date="2020-03-19T15:21:00Z"/>
        </w:rPr>
      </w:pPr>
      <w:del w:id="1098" w:author="Johnny Schultz" w:date="2020-03-19T15:21:00Z">
        <w:r w:rsidRPr="00A20D55" w:rsidDel="008C278C">
          <w:rPr>
            <w:b/>
            <w:color w:val="407EC9"/>
            <w:lang w:eastAsia="ja-JP"/>
          </w:rPr>
          <w:delText>NRZI</w:delText>
        </w:r>
        <w:r w:rsidRPr="00A20D55" w:rsidDel="008C278C">
          <w:rPr>
            <w:lang w:eastAsia="ja-JP"/>
          </w:rPr>
          <w:tab/>
        </w:r>
        <w:r w:rsidRPr="00A20D55" w:rsidDel="008C278C">
          <w:rPr>
            <w:lang w:eastAsia="ja-JP"/>
          </w:rPr>
          <w:tab/>
          <w:delText xml:space="preserve">Non-return to zero inversion </w:delText>
        </w:r>
      </w:del>
    </w:p>
    <w:p w14:paraId="3731D5D1" w14:textId="7072DDB0" w:rsidR="009B3659" w:rsidRPr="00A20D55" w:rsidDel="008C278C" w:rsidRDefault="009B3659" w:rsidP="009B3659">
      <w:pPr>
        <w:pStyle w:val="BodyText"/>
        <w:rPr>
          <w:del w:id="1099" w:author="Johnny Schultz" w:date="2020-03-19T15:21:00Z"/>
        </w:rPr>
      </w:pPr>
      <w:del w:id="1100" w:author="Johnny Schultz" w:date="2020-03-19T15:21:00Z">
        <w:r w:rsidRPr="00A20D55" w:rsidDel="008C278C">
          <w:rPr>
            <w:b/>
            <w:color w:val="407EC9"/>
          </w:rPr>
          <w:delText>OFDM</w:delText>
        </w:r>
        <w:r w:rsidRPr="00A20D55" w:rsidDel="008C278C">
          <w:rPr>
            <w:color w:val="407EC9"/>
          </w:rPr>
          <w:delText xml:space="preserve"> </w:delText>
        </w:r>
        <w:r w:rsidRPr="00A20D55" w:rsidDel="008C278C">
          <w:tab/>
        </w:r>
        <w:r w:rsidRPr="00A20D55" w:rsidDel="008C278C">
          <w:tab/>
          <w:delText xml:space="preserve">Orthogonal frequency division multiplexing </w:delText>
        </w:r>
      </w:del>
    </w:p>
    <w:p w14:paraId="0DE49469" w14:textId="77777777" w:rsidR="009B3659" w:rsidRPr="00A20D55" w:rsidRDefault="009B3659" w:rsidP="009B3659">
      <w:pPr>
        <w:pStyle w:val="BodyText"/>
      </w:pPr>
      <w:r w:rsidRPr="00A20D55">
        <w:rPr>
          <w:b/>
          <w:color w:val="407EC9"/>
        </w:rPr>
        <w:t>OSI</w:t>
      </w:r>
      <w:r w:rsidRPr="00A20D55">
        <w:tab/>
      </w:r>
      <w:r w:rsidRPr="00A20D55">
        <w:tab/>
        <w:t>Open systems interconnection</w:t>
      </w:r>
    </w:p>
    <w:p w14:paraId="151E3FB0" w14:textId="77777777" w:rsidR="009B3659" w:rsidRPr="00A20D55" w:rsidRDefault="009B3659" w:rsidP="009B3659">
      <w:pPr>
        <w:pStyle w:val="BodyText"/>
      </w:pPr>
      <w:r w:rsidRPr="00A20D55">
        <w:rPr>
          <w:b/>
          <w:color w:val="407EC9"/>
        </w:rPr>
        <w:t>PAPR</w:t>
      </w:r>
      <w:r w:rsidRPr="00A20D55">
        <w:rPr>
          <w:color w:val="407EC9"/>
        </w:rPr>
        <w:t xml:space="preserve"> </w:t>
      </w:r>
      <w:r w:rsidRPr="00A20D55">
        <w:tab/>
      </w:r>
      <w:r w:rsidRPr="00A20D55">
        <w:tab/>
        <w:t xml:space="preserve">Peak to average power ratio </w:t>
      </w:r>
    </w:p>
    <w:p w14:paraId="447DF79D" w14:textId="4970025D" w:rsidR="009B3659" w:rsidRPr="00A20D55" w:rsidRDefault="009B3659" w:rsidP="009B3659">
      <w:pPr>
        <w:pStyle w:val="BodyText"/>
        <w:rPr>
          <w:lang w:eastAsia="ja-JP"/>
        </w:rPr>
      </w:pPr>
      <w:r w:rsidRPr="00A20D55">
        <w:rPr>
          <w:b/>
          <w:color w:val="407EC9"/>
          <w:lang w:eastAsia="ja-JP"/>
        </w:rPr>
        <w:t>PC</w:t>
      </w:r>
      <w:r w:rsidRPr="00A20D55">
        <w:rPr>
          <w:lang w:eastAsia="ja-JP"/>
        </w:rPr>
        <w:tab/>
      </w:r>
      <w:r w:rsidRPr="00A20D55">
        <w:rPr>
          <w:lang w:eastAsia="ja-JP"/>
        </w:rPr>
        <w:tab/>
      </w:r>
      <w:r w:rsidRPr="00A20D55">
        <w:t xml:space="preserve">Physical </w:t>
      </w:r>
      <w:del w:id="1101" w:author="Johnny Schultz" w:date="2020-01-15T13:22:00Z">
        <w:r w:rsidRPr="00A20D55" w:rsidDel="0063097F">
          <w:delText>c</w:delText>
        </w:r>
      </w:del>
      <w:ins w:id="1102" w:author="Johnny Schultz" w:date="2020-01-15T13:22:00Z">
        <w:r w:rsidR="0063097F">
          <w:t>C</w:t>
        </w:r>
      </w:ins>
      <w:r w:rsidRPr="00A20D55">
        <w:t>hannel</w:t>
      </w:r>
      <w:del w:id="1103" w:author="Johnny Schultz" w:date="2020-01-15T13:29:00Z">
        <w:r w:rsidRPr="00A20D55" w:rsidDel="00A2589A">
          <w:delText>s</w:delText>
        </w:r>
      </w:del>
    </w:p>
    <w:p w14:paraId="27AE6D8B" w14:textId="77777777" w:rsidR="008C278C" w:rsidRDefault="008C278C" w:rsidP="008C278C">
      <w:pPr>
        <w:pStyle w:val="BodyText"/>
        <w:rPr>
          <w:ins w:id="1104" w:author="Johnny Schultz" w:date="2020-03-19T15:21:00Z"/>
          <w:rFonts w:cstheme="minorHAnsi"/>
          <w:b/>
          <w:i/>
        </w:rPr>
      </w:pPr>
      <w:ins w:id="1105" w:author="Johnny Schultz" w:date="2020-03-19T15:21:00Z">
        <w:r w:rsidRPr="00A37F66">
          <w:rPr>
            <w:b/>
            <w:color w:val="407EC9"/>
            <w:lang w:eastAsia="ja-JP"/>
          </w:rPr>
          <w:t>PCN</w:t>
        </w:r>
        <w:r w:rsidRPr="00A37F66">
          <w:rPr>
            <w:b/>
            <w:color w:val="407EC9"/>
            <w:lang w:eastAsia="ja-JP"/>
          </w:rPr>
          <w:tab/>
        </w:r>
        <w:r w:rsidRPr="00083529">
          <w:rPr>
            <w:b/>
            <w:i/>
          </w:rPr>
          <w:tab/>
        </w:r>
        <w:r w:rsidRPr="00A37F66">
          <w:t>Physical Channel number</w:t>
        </w:r>
      </w:ins>
    </w:p>
    <w:p w14:paraId="69AD301B" w14:textId="77777777" w:rsidR="008C278C" w:rsidRPr="00083529" w:rsidRDefault="008C278C" w:rsidP="008C278C">
      <w:pPr>
        <w:pStyle w:val="BodyText"/>
        <w:rPr>
          <w:ins w:id="1106" w:author="Johnny Schultz" w:date="2020-03-19T15:21:00Z"/>
          <w:b/>
          <w:i/>
          <w:lang w:eastAsia="ja-JP"/>
        </w:rPr>
      </w:pPr>
      <w:ins w:id="1107" w:author="Johnny Schultz" w:date="2020-03-19T15:21:00Z">
        <w:r w:rsidRPr="00A37F66">
          <w:rPr>
            <w:b/>
            <w:color w:val="407EC9"/>
            <w:lang w:eastAsia="ja-JP"/>
          </w:rPr>
          <w:t>PI</w:t>
        </w:r>
        <w:r w:rsidRPr="00A37F66">
          <w:rPr>
            <w:b/>
            <w:color w:val="407EC9"/>
            <w:lang w:eastAsia="ja-JP"/>
          </w:rPr>
          <w:tab/>
        </w:r>
        <w:r>
          <w:rPr>
            <w:rFonts w:cstheme="minorHAnsi"/>
            <w:b/>
            <w:i/>
          </w:rPr>
          <w:tab/>
        </w:r>
        <w:r w:rsidRPr="00A37F66">
          <w:t>Presentation Interface</w:t>
        </w:r>
      </w:ins>
    </w:p>
    <w:p w14:paraId="341B6802" w14:textId="77777777" w:rsidR="008C278C" w:rsidRDefault="008C278C" w:rsidP="008C278C">
      <w:pPr>
        <w:pStyle w:val="BodyText"/>
        <w:rPr>
          <w:ins w:id="1108" w:author="Johnny Schultz" w:date="2020-03-19T15:21:00Z"/>
          <w:rFonts w:cstheme="minorHAnsi"/>
          <w:b/>
          <w:i/>
        </w:rPr>
      </w:pPr>
      <w:ins w:id="1109" w:author="Johnny Schultz" w:date="2020-03-19T15:21:00Z">
        <w:r w:rsidRPr="00A37F66">
          <w:rPr>
            <w:b/>
            <w:color w:val="407EC9"/>
            <w:lang w:eastAsia="ja-JP"/>
          </w:rPr>
          <w:t>PKI</w:t>
        </w:r>
        <w:r>
          <w:rPr>
            <w:rFonts w:cstheme="minorHAnsi"/>
            <w:b/>
            <w:i/>
          </w:rPr>
          <w:tab/>
        </w:r>
        <w:r>
          <w:rPr>
            <w:rFonts w:cstheme="minorHAnsi"/>
            <w:b/>
            <w:i/>
          </w:rPr>
          <w:tab/>
        </w:r>
        <w:r w:rsidRPr="00A37F66">
          <w:t>Public Key Infrastructure</w:t>
        </w:r>
      </w:ins>
    </w:p>
    <w:p w14:paraId="2F91101D" w14:textId="77777777" w:rsidR="009B3659" w:rsidRPr="00A20D55" w:rsidRDefault="009B3659" w:rsidP="009B3659">
      <w:pPr>
        <w:pStyle w:val="BodyText"/>
        <w:rPr>
          <w:lang w:eastAsia="ja-JP"/>
        </w:rPr>
      </w:pPr>
      <w:r w:rsidRPr="00A20D55">
        <w:rPr>
          <w:b/>
          <w:color w:val="407EC9"/>
          <w:lang w:eastAsia="ja-JP"/>
        </w:rPr>
        <w:t>PL</w:t>
      </w:r>
      <w:r w:rsidRPr="00A20D55">
        <w:rPr>
          <w:lang w:eastAsia="ja-JP"/>
        </w:rPr>
        <w:tab/>
      </w:r>
      <w:r w:rsidRPr="00A20D55">
        <w:rPr>
          <w:lang w:eastAsia="ja-JP"/>
        </w:rPr>
        <w:tab/>
        <w:t>Physical layer</w:t>
      </w:r>
    </w:p>
    <w:p w14:paraId="6B23E659" w14:textId="77777777" w:rsidR="009B3659" w:rsidRPr="00A20D55" w:rsidRDefault="009B3659" w:rsidP="009B3659">
      <w:pPr>
        <w:pStyle w:val="BodyText"/>
      </w:pPr>
      <w:r w:rsidRPr="00A20D55">
        <w:rPr>
          <w:b/>
          <w:color w:val="407EC9"/>
        </w:rPr>
        <w:t>PFD</w:t>
      </w:r>
      <w:r w:rsidRPr="00A20D55">
        <w:tab/>
      </w:r>
      <w:r w:rsidRPr="00A20D55">
        <w:tab/>
        <w:t>Power flux-density</w:t>
      </w:r>
    </w:p>
    <w:p w14:paraId="5B48DEEA" w14:textId="77777777" w:rsidR="009B3659" w:rsidRPr="00A20D55" w:rsidRDefault="009B3659" w:rsidP="009B3659">
      <w:pPr>
        <w:pStyle w:val="BodyText"/>
      </w:pPr>
      <w:r w:rsidRPr="00A20D55">
        <w:rPr>
          <w:b/>
          <w:color w:val="407EC9"/>
        </w:rPr>
        <w:t>ppm</w:t>
      </w:r>
      <w:r w:rsidRPr="00A20D55">
        <w:tab/>
      </w:r>
      <w:r w:rsidRPr="00A20D55">
        <w:tab/>
        <w:t>parts per million</w:t>
      </w:r>
    </w:p>
    <w:p w14:paraId="159C9725" w14:textId="77777777" w:rsidR="009B3659" w:rsidRPr="00A20D55" w:rsidRDefault="009B3659" w:rsidP="009B3659">
      <w:pPr>
        <w:pStyle w:val="BodyText"/>
      </w:pPr>
      <w:r w:rsidRPr="00A20D55">
        <w:rPr>
          <w:b/>
          <w:color w:val="407EC9"/>
        </w:rPr>
        <w:t>PSK</w:t>
      </w:r>
      <w:r w:rsidRPr="00A20D55">
        <w:tab/>
      </w:r>
      <w:r w:rsidRPr="00A20D55">
        <w:tab/>
        <w:t>Phase shift keying</w:t>
      </w:r>
    </w:p>
    <w:p w14:paraId="335F1BA4" w14:textId="77777777" w:rsidR="009B3659" w:rsidRPr="00A20D55" w:rsidRDefault="009B3659" w:rsidP="009B3659">
      <w:pPr>
        <w:pStyle w:val="BodyText"/>
        <w:rPr>
          <w:lang w:eastAsia="ja-JP"/>
        </w:rPr>
      </w:pPr>
      <w:r w:rsidRPr="00A20D55">
        <w:rPr>
          <w:b/>
          <w:color w:val="407EC9"/>
        </w:rPr>
        <w:t>QAM</w:t>
      </w:r>
      <w:r w:rsidRPr="00A20D55">
        <w:tab/>
      </w:r>
      <w:r w:rsidRPr="00A20D55">
        <w:tab/>
        <w:t>Quadrature amplitude modulation</w:t>
      </w:r>
    </w:p>
    <w:p w14:paraId="62B43B11" w14:textId="55269CF1" w:rsidR="009B3659" w:rsidRPr="00A20D55" w:rsidRDefault="00FB0A75" w:rsidP="009B3659">
      <w:pPr>
        <w:pStyle w:val="BodyText"/>
        <w:rPr>
          <w:lang w:eastAsia="ja-JP"/>
        </w:rPr>
      </w:pPr>
      <w:r w:rsidRPr="00A20D55">
        <w:rPr>
          <w:b/>
          <w:color w:val="407EC9"/>
        </w:rPr>
        <w:t>QPSK</w:t>
      </w:r>
      <w:r w:rsidRPr="00A20D55">
        <w:tab/>
      </w:r>
      <w:r w:rsidRPr="00A20D55">
        <w:tab/>
      </w:r>
      <w:r w:rsidR="009B3659" w:rsidRPr="00A20D55">
        <w:t>Quadrature phase shift keying</w:t>
      </w:r>
    </w:p>
    <w:p w14:paraId="324FBC0A" w14:textId="77777777" w:rsidR="008C278C" w:rsidRPr="00C06BA6" w:rsidRDefault="008C278C" w:rsidP="008C278C">
      <w:pPr>
        <w:pStyle w:val="BodyText"/>
        <w:rPr>
          <w:ins w:id="1110" w:author="Johnny Schultz" w:date="2020-03-19T15:21:00Z"/>
          <w:b/>
          <w:bCs/>
          <w:lang w:eastAsia="ja-JP"/>
        </w:rPr>
      </w:pPr>
      <w:ins w:id="1111" w:author="Johnny Schultz" w:date="2020-03-19T15:21:00Z">
        <w:r w:rsidRPr="00A37F66">
          <w:rPr>
            <w:b/>
            <w:color w:val="407EC9"/>
            <w:lang w:eastAsia="ja-JP"/>
          </w:rPr>
          <w:t>RA</w:t>
        </w:r>
        <w:r>
          <w:rPr>
            <w:b/>
            <w:bCs/>
          </w:rPr>
          <w:tab/>
        </w:r>
        <w:r>
          <w:rPr>
            <w:b/>
            <w:bCs/>
          </w:rPr>
          <w:tab/>
        </w:r>
        <w:r w:rsidRPr="00A37F66">
          <w:t>Random access</w:t>
        </w:r>
      </w:ins>
    </w:p>
    <w:p w14:paraId="374AE8DF" w14:textId="77777777" w:rsidR="009B3659" w:rsidRPr="00A20D55" w:rsidRDefault="009B3659" w:rsidP="009B3659">
      <w:pPr>
        <w:pStyle w:val="BodyText"/>
        <w:rPr>
          <w:lang w:eastAsia="ja-JP"/>
        </w:rPr>
      </w:pPr>
      <w:r w:rsidRPr="00A20D55">
        <w:rPr>
          <w:b/>
          <w:color w:val="407EC9"/>
          <w:lang w:eastAsia="ja-JP"/>
        </w:rPr>
        <w:t>RADC</w:t>
      </w:r>
      <w:r w:rsidRPr="00A20D55">
        <w:rPr>
          <w:lang w:eastAsia="ja-JP"/>
        </w:rPr>
        <w:tab/>
      </w:r>
      <w:r w:rsidRPr="00A20D55">
        <w:rPr>
          <w:lang w:eastAsia="ja-JP"/>
        </w:rPr>
        <w:tab/>
      </w:r>
      <w:r w:rsidRPr="00A20D55">
        <w:t>Random access short messaging channel</w:t>
      </w:r>
    </w:p>
    <w:p w14:paraId="4FD489DA" w14:textId="77777777" w:rsidR="009B3659" w:rsidRPr="00A20D55" w:rsidRDefault="009B3659" w:rsidP="009B3659">
      <w:pPr>
        <w:pStyle w:val="BodyText"/>
        <w:rPr>
          <w:lang w:eastAsia="ja-JP"/>
        </w:rPr>
      </w:pPr>
      <w:r w:rsidRPr="00A20D55">
        <w:rPr>
          <w:b/>
          <w:color w:val="407EC9"/>
          <w:lang w:eastAsia="ja-JP"/>
        </w:rPr>
        <w:t>RATDMA</w:t>
      </w:r>
      <w:r w:rsidRPr="00A20D55">
        <w:rPr>
          <w:color w:val="407EC9"/>
          <w:lang w:eastAsia="ja-JP"/>
        </w:rPr>
        <w:t xml:space="preserve"> </w:t>
      </w:r>
      <w:r w:rsidRPr="00A20D55">
        <w:rPr>
          <w:lang w:eastAsia="ja-JP"/>
        </w:rPr>
        <w:tab/>
        <w:t xml:space="preserve">Random access </w:t>
      </w:r>
      <w:r w:rsidRPr="00A20D55">
        <w:t>time-division multiple access</w:t>
      </w:r>
    </w:p>
    <w:p w14:paraId="27B95E0B" w14:textId="77777777" w:rsidR="009B3659" w:rsidRPr="00A20D55" w:rsidRDefault="009B3659" w:rsidP="009B3659">
      <w:pPr>
        <w:pStyle w:val="BodyText"/>
        <w:rPr>
          <w:lang w:eastAsia="ja-JP"/>
        </w:rPr>
      </w:pPr>
      <w:r w:rsidRPr="00A20D55">
        <w:rPr>
          <w:b/>
          <w:color w:val="407EC9"/>
          <w:lang w:eastAsia="ja-JP"/>
        </w:rPr>
        <w:t>RAC</w:t>
      </w:r>
      <w:r w:rsidRPr="00A20D55">
        <w:rPr>
          <w:color w:val="407EC9"/>
          <w:lang w:eastAsia="ja-JP"/>
        </w:rPr>
        <w:t xml:space="preserve"> </w:t>
      </w:r>
      <w:r w:rsidRPr="00A20D55">
        <w:rPr>
          <w:lang w:eastAsia="ja-JP"/>
        </w:rPr>
        <w:tab/>
      </w:r>
      <w:r w:rsidRPr="00A20D55">
        <w:rPr>
          <w:lang w:eastAsia="ja-JP"/>
        </w:rPr>
        <w:tab/>
      </w:r>
      <w:r w:rsidRPr="00A20D55">
        <w:t>Random access channel</w:t>
      </w:r>
    </w:p>
    <w:p w14:paraId="510199CC" w14:textId="77777777" w:rsidR="00FB13D5" w:rsidRPr="00A20D55" w:rsidRDefault="00FB13D5" w:rsidP="00FB13D5">
      <w:pPr>
        <w:pStyle w:val="BodyText"/>
        <w:jc w:val="both"/>
        <w:rPr>
          <w:ins w:id="1112" w:author="Johnny Schultz" w:date="2020-03-19T17:26:00Z"/>
          <w:lang w:eastAsia="ja-JP"/>
        </w:rPr>
      </w:pPr>
      <w:ins w:id="1113" w:author="Johnny Schultz" w:date="2020-03-19T17:26:00Z">
        <w:r>
          <w:rPr>
            <w:b/>
            <w:color w:val="407EC9"/>
            <w:lang w:eastAsia="ja-JP"/>
          </w:rPr>
          <w:lastRenderedPageBreak/>
          <w:t>R</w:t>
        </w:r>
        <w:r w:rsidRPr="00A20D55">
          <w:rPr>
            <w:b/>
            <w:color w:val="407EC9"/>
            <w:lang w:eastAsia="ja-JP"/>
          </w:rPr>
          <w:t>C</w:t>
        </w:r>
        <w:r w:rsidRPr="003B25FB">
          <w:rPr>
            <w:lang w:eastAsia="ja-JP"/>
          </w:rPr>
          <w:t xml:space="preserve"> </w:t>
        </w:r>
        <w:r w:rsidRPr="00A20D55">
          <w:rPr>
            <w:lang w:eastAsia="ja-JP"/>
          </w:rPr>
          <w:tab/>
        </w:r>
        <w:r w:rsidRPr="00A20D55">
          <w:rPr>
            <w:lang w:eastAsia="ja-JP"/>
          </w:rPr>
          <w:tab/>
        </w:r>
        <w:r>
          <w:t>Ranging</w:t>
        </w:r>
        <w:r w:rsidRPr="00A20D55">
          <w:t xml:space="preserve"> channel</w:t>
        </w:r>
      </w:ins>
    </w:p>
    <w:p w14:paraId="0D598A6A" w14:textId="77777777" w:rsidR="009B3659" w:rsidRPr="00A20D55" w:rsidRDefault="009B3659" w:rsidP="009B3659">
      <w:pPr>
        <w:pStyle w:val="BodyText"/>
        <w:rPr>
          <w:lang w:eastAsia="ja-JP"/>
        </w:rPr>
      </w:pPr>
      <w:r w:rsidRPr="00A20D55">
        <w:rPr>
          <w:b/>
          <w:color w:val="407EC9"/>
          <w:lang w:eastAsia="ja-JP"/>
        </w:rPr>
        <w:t>RF</w:t>
      </w:r>
      <w:r w:rsidRPr="00A20D55">
        <w:rPr>
          <w:color w:val="407EC9"/>
          <w:lang w:eastAsia="ja-JP"/>
        </w:rPr>
        <w:t xml:space="preserve"> </w:t>
      </w:r>
      <w:r w:rsidRPr="00A20D55">
        <w:rPr>
          <w:lang w:eastAsia="ja-JP"/>
        </w:rPr>
        <w:tab/>
      </w:r>
      <w:r w:rsidRPr="00A20D55">
        <w:rPr>
          <w:lang w:eastAsia="ja-JP"/>
        </w:rPr>
        <w:tab/>
        <w:t>Radio frequency</w:t>
      </w:r>
    </w:p>
    <w:p w14:paraId="3F1FC3BF" w14:textId="77777777" w:rsidR="009B3659" w:rsidRPr="00A20D55" w:rsidRDefault="009B3659" w:rsidP="009B3659">
      <w:pPr>
        <w:pStyle w:val="BodyText"/>
        <w:rPr>
          <w:lang w:eastAsia="ja-JP"/>
        </w:rPr>
      </w:pPr>
      <w:r w:rsidRPr="00A20D55">
        <w:rPr>
          <w:b/>
          <w:color w:val="407EC9"/>
          <w:lang w:eastAsia="ja-JP"/>
        </w:rPr>
        <w:t>RSC</w:t>
      </w:r>
      <w:r w:rsidRPr="00A20D55">
        <w:rPr>
          <w:lang w:eastAsia="ja-JP"/>
        </w:rPr>
        <w:tab/>
      </w:r>
      <w:r w:rsidRPr="00A20D55">
        <w:rPr>
          <w:lang w:eastAsia="ja-JP"/>
        </w:rPr>
        <w:tab/>
        <w:t xml:space="preserve">Recursive systematic convolutional </w:t>
      </w:r>
    </w:p>
    <w:p w14:paraId="40A55BEA" w14:textId="5FE3F6FD" w:rsidR="009B3659" w:rsidRPr="00A20D55" w:rsidDel="008C278C" w:rsidRDefault="009B3659" w:rsidP="009B3659">
      <w:pPr>
        <w:pStyle w:val="BodyText"/>
        <w:rPr>
          <w:del w:id="1114" w:author="Johnny Schultz" w:date="2020-03-19T15:22:00Z"/>
        </w:rPr>
      </w:pPr>
      <w:del w:id="1115" w:author="Johnny Schultz" w:date="2020-03-19T15:22:00Z">
        <w:r w:rsidRPr="00A20D55" w:rsidDel="008C278C">
          <w:rPr>
            <w:b/>
            <w:color w:val="407EC9"/>
            <w:lang w:eastAsia="ja-JP"/>
          </w:rPr>
          <w:delText>RQSC</w:delText>
        </w:r>
        <w:r w:rsidRPr="00A20D55" w:rsidDel="008C278C">
          <w:rPr>
            <w:lang w:eastAsia="ja-JP"/>
          </w:rPr>
          <w:tab/>
        </w:r>
        <w:r w:rsidRPr="00A20D55" w:rsidDel="008C278C">
          <w:rPr>
            <w:lang w:eastAsia="ja-JP"/>
          </w:rPr>
          <w:tab/>
        </w:r>
        <w:r w:rsidRPr="00A20D55" w:rsidDel="008C278C">
          <w:delText>Random access resource request</w:delText>
        </w:r>
      </w:del>
    </w:p>
    <w:p w14:paraId="22C3FE92" w14:textId="77777777" w:rsidR="009B3659" w:rsidRPr="00A20D55" w:rsidRDefault="009B3659" w:rsidP="009B3659">
      <w:pPr>
        <w:pStyle w:val="BodyText"/>
      </w:pPr>
      <w:r w:rsidRPr="00A20D55">
        <w:rPr>
          <w:b/>
          <w:color w:val="407EC9"/>
        </w:rPr>
        <w:t>RR</w:t>
      </w:r>
      <w:r w:rsidRPr="00A20D55">
        <w:tab/>
      </w:r>
      <w:r w:rsidRPr="00A20D55">
        <w:tab/>
        <w:t>Radio regulations</w:t>
      </w:r>
    </w:p>
    <w:p w14:paraId="5409E35B" w14:textId="5B64CEDB" w:rsidR="009B3659" w:rsidRPr="00A37F66" w:rsidDel="008C278C" w:rsidRDefault="009B3659" w:rsidP="009B3659">
      <w:pPr>
        <w:pStyle w:val="BodyText"/>
        <w:rPr>
          <w:del w:id="1116" w:author="Johnny Schultz" w:date="2020-03-19T15:22:00Z"/>
          <w:b/>
          <w:color w:val="407EC9"/>
        </w:rPr>
      </w:pPr>
      <w:del w:id="1117" w:author="Johnny Schultz" w:date="2020-03-19T15:22:00Z">
        <w:r w:rsidRPr="00A20D55" w:rsidDel="008C278C">
          <w:rPr>
            <w:b/>
            <w:color w:val="407EC9"/>
          </w:rPr>
          <w:delText>RSSI</w:delText>
        </w:r>
        <w:r w:rsidRPr="00A37F66" w:rsidDel="008C278C">
          <w:rPr>
            <w:b/>
            <w:color w:val="407EC9"/>
          </w:rPr>
          <w:tab/>
        </w:r>
        <w:r w:rsidRPr="00A37F66" w:rsidDel="008C278C">
          <w:rPr>
            <w:b/>
            <w:color w:val="407EC9"/>
          </w:rPr>
          <w:tab/>
          <w:delText>Received signal strength indication</w:delText>
        </w:r>
      </w:del>
    </w:p>
    <w:p w14:paraId="62309327" w14:textId="77777777" w:rsidR="008C278C" w:rsidRPr="003D3998" w:rsidRDefault="008C278C" w:rsidP="008C278C">
      <w:pPr>
        <w:pStyle w:val="BodyText"/>
        <w:rPr>
          <w:ins w:id="1118" w:author="Johnny Schultz" w:date="2020-03-19T15:22:00Z"/>
          <w:b/>
          <w:i/>
          <w:color w:val="407EC9"/>
        </w:rPr>
      </w:pPr>
      <w:ins w:id="1119" w:author="Johnny Schultz" w:date="2020-03-19T15:22:00Z">
        <w:r w:rsidRPr="00A37F66">
          <w:rPr>
            <w:b/>
            <w:color w:val="407EC9"/>
          </w:rPr>
          <w:t xml:space="preserve">SBB </w:t>
        </w:r>
        <w:r w:rsidRPr="00A37F66">
          <w:rPr>
            <w:b/>
            <w:color w:val="407EC9"/>
          </w:rPr>
          <w:tab/>
        </w:r>
        <w:r w:rsidRPr="003D3998">
          <w:rPr>
            <w:b/>
            <w:i/>
          </w:rPr>
          <w:tab/>
        </w:r>
        <w:r w:rsidRPr="00A37F66">
          <w:t>Satellite Bulletin board</w:t>
        </w:r>
      </w:ins>
    </w:p>
    <w:p w14:paraId="1A63FC5E" w14:textId="77777777" w:rsidR="009B3659" w:rsidRPr="00A20D55" w:rsidRDefault="009B3659" w:rsidP="009B3659">
      <w:pPr>
        <w:pStyle w:val="BodyText"/>
        <w:rPr>
          <w:lang w:eastAsia="ja-JP"/>
        </w:rPr>
      </w:pPr>
      <w:r w:rsidRPr="00A20D55">
        <w:rPr>
          <w:b/>
          <w:color w:val="407EC9"/>
          <w:lang w:eastAsia="ja-JP"/>
        </w:rPr>
        <w:t>SCTDMA</w:t>
      </w:r>
      <w:r w:rsidRPr="00A20D55">
        <w:rPr>
          <w:color w:val="407EC9"/>
          <w:lang w:eastAsia="ja-JP"/>
        </w:rPr>
        <w:t xml:space="preserve"> </w:t>
      </w:r>
      <w:r w:rsidRPr="00A20D55">
        <w:rPr>
          <w:lang w:eastAsia="ja-JP"/>
        </w:rPr>
        <w:tab/>
        <w:t xml:space="preserve">Slot carrier sense </w:t>
      </w:r>
      <w:r w:rsidRPr="00A20D55">
        <w:t>time division multiple access</w:t>
      </w:r>
    </w:p>
    <w:p w14:paraId="2566E96F" w14:textId="77777777" w:rsidR="00184747" w:rsidRPr="00A20D55" w:rsidRDefault="00184747" w:rsidP="00184747">
      <w:pPr>
        <w:pStyle w:val="BodyText"/>
        <w:rPr>
          <w:ins w:id="1120" w:author="WG3 DG 20200204" w:date="2020-02-04T14:43:00Z"/>
          <w:lang w:eastAsia="ja-JP"/>
        </w:rPr>
      </w:pPr>
      <w:ins w:id="1121" w:author="WG3 DG 20200204" w:date="2020-02-04T14:43:00Z">
        <w:r w:rsidRPr="00184747">
          <w:rPr>
            <w:b/>
            <w:color w:val="407EC9"/>
            <w:lang w:eastAsia="ja-JP"/>
          </w:rPr>
          <w:t>SDR</w:t>
        </w:r>
        <w:r>
          <w:tab/>
        </w:r>
        <w:r>
          <w:tab/>
          <w:t>S</w:t>
        </w:r>
        <w:r w:rsidRPr="00A20D55">
          <w:t>oftware defined radio</w:t>
        </w:r>
      </w:ins>
    </w:p>
    <w:p w14:paraId="08D5619E" w14:textId="161BBD08" w:rsidR="009B3659" w:rsidRPr="00A20D55" w:rsidDel="008C278C" w:rsidRDefault="009B3659" w:rsidP="009B3659">
      <w:pPr>
        <w:pStyle w:val="BodyText"/>
        <w:rPr>
          <w:del w:id="1122" w:author="Johnny Schultz" w:date="2020-03-19T15:22:00Z"/>
          <w:lang w:eastAsia="ja-JP"/>
        </w:rPr>
      </w:pPr>
      <w:del w:id="1123" w:author="Johnny Schultz" w:date="2020-03-19T15:22:00Z">
        <w:r w:rsidRPr="00A20D55" w:rsidDel="008C278C">
          <w:rPr>
            <w:b/>
            <w:color w:val="407EC9"/>
          </w:rPr>
          <w:delText>SFTP</w:delText>
        </w:r>
        <w:r w:rsidRPr="00A20D55" w:rsidDel="008C278C">
          <w:tab/>
        </w:r>
        <w:r w:rsidRPr="00A20D55" w:rsidDel="008C278C">
          <w:tab/>
          <w:delText>Secure file transfer protocol</w:delText>
        </w:r>
      </w:del>
    </w:p>
    <w:p w14:paraId="7D0E981A" w14:textId="77777777" w:rsidR="009B3659" w:rsidRPr="00A20D55" w:rsidRDefault="009B3659" w:rsidP="009B3659">
      <w:pPr>
        <w:pStyle w:val="BodyText"/>
        <w:rPr>
          <w:rFonts w:cs="Helvetica"/>
          <w:lang w:eastAsia="ja-JP"/>
        </w:rPr>
      </w:pPr>
      <w:r w:rsidRPr="00A20D55">
        <w:rPr>
          <w:b/>
          <w:color w:val="407EC9"/>
          <w:lang w:eastAsia="ja-JP"/>
        </w:rPr>
        <w:t>SI</w:t>
      </w:r>
      <w:r w:rsidRPr="00A20D55">
        <w:rPr>
          <w:lang w:eastAsia="ja-JP"/>
        </w:rPr>
        <w:tab/>
      </w:r>
      <w:r w:rsidRPr="00A20D55">
        <w:rPr>
          <w:lang w:eastAsia="ja-JP"/>
        </w:rPr>
        <w:tab/>
        <w:t>Selection interval</w:t>
      </w:r>
    </w:p>
    <w:p w14:paraId="33EE1602" w14:textId="4B1330F8" w:rsidR="009B3659" w:rsidRPr="00A37F66" w:rsidDel="008C278C" w:rsidRDefault="009B3659" w:rsidP="009B3659">
      <w:pPr>
        <w:pStyle w:val="BodyText"/>
        <w:rPr>
          <w:del w:id="1124" w:author="Johnny Schultz" w:date="2020-03-19T15:22:00Z"/>
          <w:b/>
          <w:color w:val="407EC9"/>
        </w:rPr>
      </w:pPr>
      <w:del w:id="1125" w:author="Johnny Schultz" w:date="2020-03-19T15:22:00Z">
        <w:r w:rsidRPr="00A20D55" w:rsidDel="008C278C">
          <w:rPr>
            <w:b/>
            <w:color w:val="407EC9"/>
          </w:rPr>
          <w:delText>SMTP</w:delText>
        </w:r>
        <w:r w:rsidRPr="00A37F66" w:rsidDel="008C278C">
          <w:rPr>
            <w:b/>
            <w:color w:val="407EC9"/>
          </w:rPr>
          <w:tab/>
        </w:r>
        <w:r w:rsidRPr="00A37F66" w:rsidDel="008C278C">
          <w:rPr>
            <w:b/>
            <w:color w:val="407EC9"/>
          </w:rPr>
          <w:tab/>
          <w:delText>Simple mail transfer protocol</w:delText>
        </w:r>
      </w:del>
    </w:p>
    <w:p w14:paraId="4FCF083E" w14:textId="072C594D" w:rsidR="009B3659" w:rsidRPr="008C278C" w:rsidDel="008C278C" w:rsidRDefault="009B3659" w:rsidP="009B3659">
      <w:pPr>
        <w:pStyle w:val="BodyText"/>
        <w:rPr>
          <w:del w:id="1126" w:author="Johnny Schultz" w:date="2020-03-19T15:22:00Z"/>
          <w:b/>
          <w:color w:val="407EC9"/>
          <w:rPrChange w:id="1127" w:author="Johnny Schultz" w:date="2020-03-19T15:23:00Z">
            <w:rPr>
              <w:del w:id="1128" w:author="Johnny Schultz" w:date="2020-03-19T15:22:00Z"/>
              <w:lang w:eastAsia="ja-JP"/>
            </w:rPr>
          </w:rPrChange>
        </w:rPr>
      </w:pPr>
      <w:del w:id="1129" w:author="Johnny Schultz" w:date="2020-03-19T15:22:00Z">
        <w:r w:rsidRPr="00A20D55" w:rsidDel="008C278C">
          <w:rPr>
            <w:b/>
            <w:color w:val="407EC9"/>
          </w:rPr>
          <w:delText>SNMP</w:delText>
        </w:r>
        <w:r w:rsidRPr="008C278C" w:rsidDel="008C278C">
          <w:rPr>
            <w:b/>
            <w:color w:val="407EC9"/>
            <w:rPrChange w:id="1130" w:author="Johnny Schultz" w:date="2020-03-19T15:23:00Z">
              <w:rPr>
                <w:lang w:eastAsia="ja-JP"/>
              </w:rPr>
            </w:rPrChange>
          </w:rPr>
          <w:tab/>
        </w:r>
        <w:r w:rsidRPr="008C278C" w:rsidDel="008C278C">
          <w:rPr>
            <w:b/>
            <w:color w:val="407EC9"/>
            <w:rPrChange w:id="1131" w:author="Johnny Schultz" w:date="2020-03-19T15:23:00Z">
              <w:rPr>
                <w:lang w:eastAsia="ja-JP"/>
              </w:rPr>
            </w:rPrChange>
          </w:rPr>
          <w:tab/>
        </w:r>
        <w:r w:rsidRPr="008C278C" w:rsidDel="008C278C">
          <w:rPr>
            <w:b/>
            <w:color w:val="407EC9"/>
            <w:rPrChange w:id="1132" w:author="Johnny Schultz" w:date="2020-03-19T15:23:00Z">
              <w:rPr/>
            </w:rPrChange>
          </w:rPr>
          <w:delText>Simple network management protocol</w:delText>
        </w:r>
      </w:del>
    </w:p>
    <w:p w14:paraId="547C113B" w14:textId="48EF323E" w:rsidR="009B3659" w:rsidRPr="008C278C" w:rsidDel="008C278C" w:rsidRDefault="009B3659" w:rsidP="009B3659">
      <w:pPr>
        <w:pStyle w:val="BodyText"/>
        <w:rPr>
          <w:del w:id="1133" w:author="Johnny Schultz" w:date="2020-03-19T15:22:00Z"/>
          <w:b/>
          <w:color w:val="407EC9"/>
          <w:rPrChange w:id="1134" w:author="Johnny Schultz" w:date="2020-03-19T15:23:00Z">
            <w:rPr>
              <w:del w:id="1135" w:author="Johnny Schultz" w:date="2020-03-19T15:22:00Z"/>
            </w:rPr>
          </w:rPrChange>
        </w:rPr>
      </w:pPr>
      <w:del w:id="1136" w:author="Johnny Schultz" w:date="2020-03-19T15:22:00Z">
        <w:r w:rsidRPr="00A20D55" w:rsidDel="008C278C">
          <w:rPr>
            <w:b/>
            <w:color w:val="407EC9"/>
          </w:rPr>
          <w:delText>SNR</w:delText>
        </w:r>
        <w:r w:rsidRPr="008C278C" w:rsidDel="008C278C">
          <w:rPr>
            <w:b/>
            <w:color w:val="407EC9"/>
            <w:rPrChange w:id="1137" w:author="Johnny Schultz" w:date="2020-03-19T15:23:00Z">
              <w:rPr>
                <w:lang w:eastAsia="ja-JP"/>
              </w:rPr>
            </w:rPrChange>
          </w:rPr>
          <w:tab/>
        </w:r>
        <w:r w:rsidRPr="008C278C" w:rsidDel="008C278C">
          <w:rPr>
            <w:b/>
            <w:color w:val="407EC9"/>
            <w:rPrChange w:id="1138" w:author="Johnny Schultz" w:date="2020-03-19T15:23:00Z">
              <w:rPr>
                <w:lang w:eastAsia="ja-JP"/>
              </w:rPr>
            </w:rPrChange>
          </w:rPr>
          <w:tab/>
        </w:r>
        <w:r w:rsidRPr="008C278C" w:rsidDel="008C278C">
          <w:rPr>
            <w:b/>
            <w:color w:val="407EC9"/>
            <w:rPrChange w:id="1139" w:author="Johnny Schultz" w:date="2020-03-19T15:23:00Z">
              <w:rPr/>
            </w:rPrChange>
          </w:rPr>
          <w:delText>Signal to noise ratio</w:delText>
        </w:r>
      </w:del>
    </w:p>
    <w:p w14:paraId="43F13596" w14:textId="77777777" w:rsidR="008C278C" w:rsidRPr="007957DE" w:rsidRDefault="008C278C" w:rsidP="008C278C">
      <w:pPr>
        <w:pStyle w:val="BodyText"/>
        <w:rPr>
          <w:ins w:id="1140" w:author="Johnny Schultz" w:date="2020-03-19T15:22:00Z"/>
          <w:b/>
          <w:i/>
        </w:rPr>
      </w:pPr>
      <w:ins w:id="1141" w:author="Johnny Schultz" w:date="2020-03-19T15:22:00Z">
        <w:r w:rsidRPr="00A37F66">
          <w:rPr>
            <w:b/>
            <w:color w:val="407EC9"/>
          </w:rPr>
          <w:t>SNIR</w:t>
        </w:r>
        <w:r w:rsidRPr="00A37F66">
          <w:rPr>
            <w:b/>
            <w:color w:val="407EC9"/>
          </w:rPr>
          <w:tab/>
        </w:r>
        <w:r w:rsidRPr="007957DE">
          <w:rPr>
            <w:b/>
            <w:i/>
          </w:rPr>
          <w:tab/>
        </w:r>
        <w:r w:rsidRPr="00A37F66">
          <w:t>Signal to noise plus interference ratio</w:t>
        </w:r>
      </w:ins>
    </w:p>
    <w:p w14:paraId="36ADF50D" w14:textId="25DD060A" w:rsidR="009B3659" w:rsidRPr="00A20D55" w:rsidRDefault="009B3659" w:rsidP="009B3659">
      <w:pPr>
        <w:pStyle w:val="BodyText"/>
      </w:pPr>
      <w:r w:rsidRPr="00A20D55">
        <w:rPr>
          <w:b/>
          <w:color w:val="407EC9"/>
        </w:rPr>
        <w:t>SOLAS</w:t>
      </w:r>
      <w:r w:rsidR="003F27FD" w:rsidRPr="00A20D55">
        <w:tab/>
      </w:r>
      <w:r w:rsidR="003F27FD" w:rsidRPr="00A20D55">
        <w:tab/>
        <w:t>Safety of Life at Sea C</w:t>
      </w:r>
      <w:r w:rsidRPr="00A20D55">
        <w:t>onvention</w:t>
      </w:r>
    </w:p>
    <w:p w14:paraId="4A9ECDC9" w14:textId="77777777" w:rsidR="009B3659" w:rsidRPr="00A20D55" w:rsidRDefault="009B3659" w:rsidP="009B3659">
      <w:pPr>
        <w:pStyle w:val="BodyText"/>
      </w:pPr>
      <w:r w:rsidRPr="00A20D55">
        <w:rPr>
          <w:b/>
          <w:color w:val="407EC9"/>
        </w:rPr>
        <w:t>SOTDMA</w:t>
      </w:r>
      <w:r w:rsidRPr="00A20D55">
        <w:tab/>
        <w:t xml:space="preserve">Self-organized time division multiple access </w:t>
      </w:r>
    </w:p>
    <w:p w14:paraId="49497E99" w14:textId="77777777" w:rsidR="009B3659" w:rsidRPr="00A20D55" w:rsidRDefault="009B3659" w:rsidP="009B3659">
      <w:pPr>
        <w:pStyle w:val="BodyText"/>
        <w:rPr>
          <w:lang w:eastAsia="ja-JP"/>
        </w:rPr>
      </w:pPr>
      <w:r w:rsidRPr="00A20D55">
        <w:rPr>
          <w:b/>
          <w:color w:val="407EC9"/>
          <w:lang w:eastAsia="ja-JP"/>
        </w:rPr>
        <w:t>SS</w:t>
      </w:r>
      <w:r w:rsidRPr="00A20D55">
        <w:rPr>
          <w:lang w:eastAsia="ja-JP"/>
        </w:rPr>
        <w:tab/>
      </w:r>
      <w:r w:rsidRPr="00A20D55">
        <w:rPr>
          <w:lang w:eastAsia="ja-JP"/>
        </w:rPr>
        <w:tab/>
      </w:r>
      <w:r w:rsidRPr="00A20D55">
        <w:t xml:space="preserve">Spreading sequences </w:t>
      </w:r>
    </w:p>
    <w:p w14:paraId="238A809C" w14:textId="77777777" w:rsidR="009B3659" w:rsidRPr="00A20D55" w:rsidRDefault="009B3659" w:rsidP="009B3659">
      <w:pPr>
        <w:pStyle w:val="BodyText"/>
        <w:rPr>
          <w:lang w:eastAsia="ja-JP"/>
        </w:rPr>
      </w:pPr>
      <w:r w:rsidRPr="00A20D55">
        <w:rPr>
          <w:b/>
          <w:color w:val="407EC9"/>
          <w:lang w:eastAsia="ja-JP"/>
        </w:rPr>
        <w:t>Sym</w:t>
      </w:r>
      <w:r w:rsidRPr="00A20D55">
        <w:rPr>
          <w:lang w:eastAsia="ja-JP"/>
        </w:rPr>
        <w:tab/>
      </w:r>
      <w:r w:rsidRPr="00A20D55">
        <w:rPr>
          <w:lang w:eastAsia="ja-JP"/>
        </w:rPr>
        <w:tab/>
        <w:t>Symbol</w:t>
      </w:r>
    </w:p>
    <w:p w14:paraId="1374B006" w14:textId="77777777" w:rsidR="009B3659" w:rsidRPr="00A20D55" w:rsidRDefault="009B3659" w:rsidP="009B3659">
      <w:pPr>
        <w:pStyle w:val="BodyText"/>
        <w:rPr>
          <w:lang w:eastAsia="ja-JP"/>
        </w:rPr>
      </w:pPr>
      <w:r w:rsidRPr="00A20D55">
        <w:rPr>
          <w:b/>
          <w:color w:val="407EC9"/>
        </w:rPr>
        <w:t>SYNC</w:t>
      </w:r>
      <w:r w:rsidRPr="00A20D55">
        <w:rPr>
          <w:lang w:eastAsia="ja-JP"/>
        </w:rPr>
        <w:tab/>
      </w:r>
      <w:r w:rsidRPr="00A20D55">
        <w:rPr>
          <w:lang w:eastAsia="ja-JP"/>
        </w:rPr>
        <w:tab/>
        <w:t>Synchronization</w:t>
      </w:r>
    </w:p>
    <w:p w14:paraId="7E91975D" w14:textId="77777777" w:rsidR="009B3659" w:rsidRPr="00A20D55" w:rsidRDefault="009B3659" w:rsidP="009B3659">
      <w:pPr>
        <w:pStyle w:val="BodyText"/>
        <w:rPr>
          <w:lang w:eastAsia="ja-JP"/>
        </w:rPr>
      </w:pPr>
      <w:r w:rsidRPr="00A20D55">
        <w:rPr>
          <w:b/>
          <w:color w:val="407EC9"/>
          <w:lang w:eastAsia="ja-JP"/>
        </w:rPr>
        <w:t>TBB</w:t>
      </w:r>
      <w:r w:rsidRPr="00A20D55">
        <w:rPr>
          <w:lang w:eastAsia="ja-JP"/>
        </w:rPr>
        <w:tab/>
      </w:r>
      <w:r w:rsidRPr="00A20D55">
        <w:rPr>
          <w:lang w:eastAsia="ja-JP"/>
        </w:rPr>
        <w:tab/>
        <w:t xml:space="preserve">Terrestrial bulletin board </w:t>
      </w:r>
    </w:p>
    <w:p w14:paraId="3268CC0A" w14:textId="77777777" w:rsidR="009B3659" w:rsidRPr="00A20D55" w:rsidRDefault="009B3659" w:rsidP="009B3659">
      <w:pPr>
        <w:pStyle w:val="BodyText"/>
      </w:pPr>
      <w:r w:rsidRPr="00A20D55">
        <w:rPr>
          <w:b/>
          <w:color w:val="407EC9"/>
          <w:lang w:eastAsia="ja-JP"/>
        </w:rPr>
        <w:t>TBBSC</w:t>
      </w:r>
      <w:r w:rsidRPr="00A20D55">
        <w:rPr>
          <w:color w:val="407EC9"/>
          <w:lang w:eastAsia="ja-JP"/>
        </w:rPr>
        <w:t xml:space="preserve"> </w:t>
      </w:r>
      <w:r w:rsidRPr="00A20D55">
        <w:rPr>
          <w:lang w:eastAsia="ja-JP"/>
        </w:rPr>
        <w:tab/>
      </w:r>
      <w:r w:rsidRPr="00A20D55">
        <w:rPr>
          <w:lang w:eastAsia="ja-JP"/>
        </w:rPr>
        <w:tab/>
        <w:t>T</w:t>
      </w:r>
      <w:r w:rsidRPr="00A20D55">
        <w:t>errestrial bulletin board signalling channel</w:t>
      </w:r>
    </w:p>
    <w:p w14:paraId="79685BD8" w14:textId="77777777" w:rsidR="009B3659" w:rsidRPr="00A20D55" w:rsidRDefault="009B3659" w:rsidP="009B3659">
      <w:pPr>
        <w:pStyle w:val="BodyText"/>
      </w:pPr>
      <w:r w:rsidRPr="00A20D55">
        <w:rPr>
          <w:b/>
          <w:color w:val="407EC9"/>
        </w:rPr>
        <w:t>TDMA</w:t>
      </w:r>
      <w:r w:rsidRPr="00A20D55">
        <w:tab/>
      </w:r>
      <w:r w:rsidRPr="00A20D55">
        <w:tab/>
        <w:t>Time division multiple access</w:t>
      </w:r>
    </w:p>
    <w:p w14:paraId="70034B9A" w14:textId="77777777" w:rsidR="008C278C" w:rsidRPr="00083529" w:rsidRDefault="008C278C" w:rsidP="008C278C">
      <w:pPr>
        <w:pStyle w:val="BodyText"/>
        <w:rPr>
          <w:ins w:id="1142" w:author="Johnny Schultz" w:date="2020-03-19T15:22:00Z"/>
          <w:b/>
          <w:i/>
        </w:rPr>
      </w:pPr>
      <w:ins w:id="1143" w:author="Johnny Schultz" w:date="2020-03-19T15:22:00Z">
        <w:r w:rsidRPr="00A37F66">
          <w:rPr>
            <w:b/>
            <w:color w:val="407EC9"/>
          </w:rPr>
          <w:t>Tx</w:t>
        </w:r>
        <w:r w:rsidRPr="00A37F66">
          <w:rPr>
            <w:b/>
            <w:color w:val="407EC9"/>
          </w:rPr>
          <w:tab/>
        </w:r>
        <w:r w:rsidRPr="00083529">
          <w:rPr>
            <w:b/>
            <w:i/>
          </w:rPr>
          <w:tab/>
        </w:r>
        <w:r w:rsidRPr="00A37F66">
          <w:t>Transmitter</w:t>
        </w:r>
      </w:ins>
    </w:p>
    <w:p w14:paraId="339860DC" w14:textId="4BE8F850" w:rsidR="009B3659" w:rsidRPr="00A20D55" w:rsidDel="008C278C" w:rsidRDefault="009B3659" w:rsidP="009B3659">
      <w:pPr>
        <w:pStyle w:val="BodyText"/>
        <w:rPr>
          <w:del w:id="1144" w:author="Johnny Schultz" w:date="2020-03-19T15:23:00Z"/>
          <w:lang w:eastAsia="ja-JP"/>
        </w:rPr>
      </w:pPr>
      <w:del w:id="1145" w:author="Johnny Schultz" w:date="2020-03-19T15:23:00Z">
        <w:r w:rsidRPr="00A20D55" w:rsidDel="008C278C">
          <w:rPr>
            <w:b/>
            <w:color w:val="407EC9"/>
          </w:rPr>
          <w:delText>UDC</w:delText>
        </w:r>
        <w:r w:rsidRPr="00A20D55" w:rsidDel="008C278C">
          <w:tab/>
        </w:r>
        <w:r w:rsidRPr="00A20D55" w:rsidDel="008C278C">
          <w:tab/>
          <w:delText>Unicast data channel</w:delText>
        </w:r>
      </w:del>
    </w:p>
    <w:p w14:paraId="77C8A745" w14:textId="45825FA2" w:rsidR="009B3659" w:rsidRPr="00A20D55" w:rsidDel="008C278C" w:rsidRDefault="009B3659" w:rsidP="009B3659">
      <w:pPr>
        <w:pStyle w:val="BodyText"/>
        <w:rPr>
          <w:del w:id="1146" w:author="Johnny Schultz" w:date="2020-03-19T15:23:00Z"/>
          <w:lang w:eastAsia="ja-JP"/>
        </w:rPr>
      </w:pPr>
      <w:del w:id="1147" w:author="Johnny Schultz" w:date="2020-03-19T15:23:00Z">
        <w:r w:rsidRPr="00A20D55" w:rsidDel="008C278C">
          <w:rPr>
            <w:b/>
            <w:color w:val="407EC9"/>
          </w:rPr>
          <w:delText>UDP</w:delText>
        </w:r>
        <w:r w:rsidRPr="00A20D55" w:rsidDel="008C278C">
          <w:tab/>
        </w:r>
        <w:r w:rsidRPr="00A20D55" w:rsidDel="008C278C">
          <w:tab/>
          <w:delText>User data protocol</w:delText>
        </w:r>
      </w:del>
    </w:p>
    <w:p w14:paraId="67C5E99D" w14:textId="77777777" w:rsidR="009B3659" w:rsidRPr="00A20D55" w:rsidRDefault="009B3659" w:rsidP="009B3659">
      <w:pPr>
        <w:pStyle w:val="BodyText"/>
      </w:pPr>
      <w:r w:rsidRPr="00A20D55">
        <w:rPr>
          <w:b/>
          <w:color w:val="407EC9"/>
        </w:rPr>
        <w:t>UTC</w:t>
      </w:r>
      <w:r w:rsidRPr="00A20D55">
        <w:tab/>
      </w:r>
      <w:r w:rsidRPr="00A20D55">
        <w:tab/>
        <w:t xml:space="preserve">Coordinated universal time </w:t>
      </w:r>
    </w:p>
    <w:p w14:paraId="2EA02D70" w14:textId="77777777" w:rsidR="009B3659" w:rsidRPr="00A40F68" w:rsidRDefault="009B3659" w:rsidP="009B3659">
      <w:pPr>
        <w:pStyle w:val="BodyText"/>
        <w:rPr>
          <w:lang w:val="en-US"/>
          <w:rPrChange w:id="1148" w:author="Stefan Pielmeier" w:date="2020-10-13T13:15:00Z">
            <w:rPr>
              <w:lang w:val="da-DK"/>
            </w:rPr>
          </w:rPrChange>
        </w:rPr>
      </w:pPr>
      <w:r w:rsidRPr="00A40F68">
        <w:rPr>
          <w:b/>
          <w:color w:val="407EC9"/>
          <w:lang w:val="en-US"/>
          <w:rPrChange w:id="1149" w:author="Stefan Pielmeier" w:date="2020-10-13T13:15:00Z">
            <w:rPr>
              <w:b/>
              <w:color w:val="407EC9"/>
              <w:lang w:val="da-DK"/>
            </w:rPr>
          </w:rPrChange>
        </w:rPr>
        <w:t>VDE</w:t>
      </w:r>
      <w:r w:rsidRPr="00A40F68">
        <w:rPr>
          <w:lang w:val="en-US"/>
          <w:rPrChange w:id="1150" w:author="Stefan Pielmeier" w:date="2020-10-13T13:15:00Z">
            <w:rPr>
              <w:lang w:val="da-DK"/>
            </w:rPr>
          </w:rPrChange>
        </w:rPr>
        <w:tab/>
      </w:r>
      <w:r w:rsidRPr="00A40F68">
        <w:rPr>
          <w:lang w:val="en-US"/>
          <w:rPrChange w:id="1151" w:author="Stefan Pielmeier" w:date="2020-10-13T13:15:00Z">
            <w:rPr>
              <w:lang w:val="da-DK"/>
            </w:rPr>
          </w:rPrChange>
        </w:rPr>
        <w:tab/>
        <w:t>VHF data exchange</w:t>
      </w:r>
    </w:p>
    <w:p w14:paraId="51FBEFC3" w14:textId="77777777" w:rsidR="009B3659" w:rsidRPr="00A40F68" w:rsidRDefault="009B3659" w:rsidP="009B3659">
      <w:pPr>
        <w:pStyle w:val="BodyText"/>
        <w:rPr>
          <w:lang w:val="en-US"/>
          <w:rPrChange w:id="1152" w:author="Stefan Pielmeier" w:date="2020-10-13T13:15:00Z">
            <w:rPr>
              <w:lang w:val="da-DK"/>
            </w:rPr>
          </w:rPrChange>
        </w:rPr>
      </w:pPr>
      <w:r w:rsidRPr="00A40F68">
        <w:rPr>
          <w:b/>
          <w:color w:val="407EC9"/>
          <w:lang w:val="en-US"/>
          <w:rPrChange w:id="1153" w:author="Stefan Pielmeier" w:date="2020-10-13T13:15:00Z">
            <w:rPr>
              <w:b/>
              <w:color w:val="407EC9"/>
              <w:lang w:val="da-DK"/>
            </w:rPr>
          </w:rPrChange>
        </w:rPr>
        <w:t>VDES</w:t>
      </w:r>
      <w:r w:rsidRPr="00A40F68">
        <w:rPr>
          <w:lang w:val="en-US"/>
          <w:rPrChange w:id="1154" w:author="Stefan Pielmeier" w:date="2020-10-13T13:15:00Z">
            <w:rPr>
              <w:lang w:val="da-DK"/>
            </w:rPr>
          </w:rPrChange>
        </w:rPr>
        <w:tab/>
      </w:r>
      <w:r w:rsidRPr="00A40F68">
        <w:rPr>
          <w:lang w:val="en-US"/>
          <w:rPrChange w:id="1155" w:author="Stefan Pielmeier" w:date="2020-10-13T13:15:00Z">
            <w:rPr>
              <w:lang w:val="da-DK"/>
            </w:rPr>
          </w:rPrChange>
        </w:rPr>
        <w:tab/>
        <w:t>VHF data exchange system</w:t>
      </w:r>
    </w:p>
    <w:p w14:paraId="4929F005" w14:textId="2C303EB3" w:rsidR="009B3659" w:rsidRPr="00A40F68" w:rsidRDefault="009B3659" w:rsidP="009B3659">
      <w:pPr>
        <w:pStyle w:val="BodyText"/>
        <w:rPr>
          <w:lang w:val="en-US"/>
          <w:rPrChange w:id="1156" w:author="Stefan Pielmeier" w:date="2020-10-13T13:15:00Z">
            <w:rPr>
              <w:lang w:val="da-DK"/>
            </w:rPr>
          </w:rPrChange>
        </w:rPr>
      </w:pPr>
      <w:r w:rsidRPr="00A40F68">
        <w:rPr>
          <w:b/>
          <w:color w:val="407EC9"/>
          <w:lang w:val="en-US" w:eastAsia="ja-JP"/>
          <w:rPrChange w:id="1157" w:author="Stefan Pielmeier" w:date="2020-10-13T13:15:00Z">
            <w:rPr>
              <w:b/>
              <w:color w:val="407EC9"/>
              <w:lang w:val="da-DK" w:eastAsia="ja-JP"/>
            </w:rPr>
          </w:rPrChange>
        </w:rPr>
        <w:t>VDE-SAT</w:t>
      </w:r>
      <w:r w:rsidRPr="00A40F68">
        <w:rPr>
          <w:lang w:val="en-US" w:eastAsia="ja-JP"/>
          <w:rPrChange w:id="1158" w:author="Stefan Pielmeier" w:date="2020-10-13T13:15:00Z">
            <w:rPr>
              <w:lang w:val="da-DK" w:eastAsia="ja-JP"/>
            </w:rPr>
          </w:rPrChange>
        </w:rPr>
        <w:tab/>
      </w:r>
      <w:del w:id="1159" w:author="WG3 DG 20200204" w:date="2020-02-04T11:43:00Z">
        <w:r w:rsidRPr="00A40F68" w:rsidDel="004A3BAC">
          <w:rPr>
            <w:lang w:val="en-US" w:eastAsia="ja-JP"/>
            <w:rPrChange w:id="1160" w:author="Stefan Pielmeier" w:date="2020-10-13T13:15:00Z">
              <w:rPr>
                <w:lang w:val="da-DK" w:eastAsia="ja-JP"/>
              </w:rPr>
            </w:rPrChange>
          </w:rPr>
          <w:delText>VHF data exchange-s</w:delText>
        </w:r>
      </w:del>
      <w:ins w:id="1161" w:author="WG3 DG 20200204" w:date="2020-02-04T11:43:00Z">
        <w:r w:rsidR="004A3BAC" w:rsidRPr="00A40F68">
          <w:rPr>
            <w:lang w:val="en-US" w:eastAsia="ja-JP"/>
            <w:rPrChange w:id="1162" w:author="Stefan Pielmeier" w:date="2020-10-13T13:15:00Z">
              <w:rPr>
                <w:lang w:val="da-DK" w:eastAsia="ja-JP"/>
              </w:rPr>
            </w:rPrChange>
          </w:rPr>
          <w:t>S</w:t>
        </w:r>
      </w:ins>
      <w:r w:rsidRPr="00A40F68">
        <w:rPr>
          <w:lang w:val="en-US" w:eastAsia="ja-JP"/>
          <w:rPrChange w:id="1163" w:author="Stefan Pielmeier" w:date="2020-10-13T13:15:00Z">
            <w:rPr>
              <w:lang w:val="da-DK" w:eastAsia="ja-JP"/>
            </w:rPr>
          </w:rPrChange>
        </w:rPr>
        <w:t>atellite</w:t>
      </w:r>
      <w:ins w:id="1164" w:author="WG3 DG 20200204" w:date="2020-02-04T11:43:00Z">
        <w:r w:rsidR="004A3BAC" w:rsidRPr="00A40F68">
          <w:rPr>
            <w:lang w:val="en-US" w:eastAsia="ja-JP"/>
            <w:rPrChange w:id="1165" w:author="Stefan Pielmeier" w:date="2020-10-13T13:15:00Z">
              <w:rPr>
                <w:lang w:val="da-DK" w:eastAsia="ja-JP"/>
              </w:rPr>
            </w:rPrChange>
          </w:rPr>
          <w:t xml:space="preserve"> component</w:t>
        </w:r>
      </w:ins>
      <w:ins w:id="1166" w:author="WG3 DG 20200204" w:date="2020-02-04T11:44:00Z">
        <w:r w:rsidR="004A3BAC" w:rsidRPr="00A40F68">
          <w:rPr>
            <w:lang w:val="en-US" w:eastAsia="ja-JP"/>
            <w:rPrChange w:id="1167" w:author="Stefan Pielmeier" w:date="2020-10-13T13:15:00Z">
              <w:rPr>
                <w:lang w:val="da-DK" w:eastAsia="ja-JP"/>
              </w:rPr>
            </w:rPrChange>
          </w:rPr>
          <w:t xml:space="preserve"> of the VDE</w:t>
        </w:r>
      </w:ins>
      <w:r w:rsidRPr="00A40F68">
        <w:rPr>
          <w:lang w:val="en-US" w:eastAsia="ja-JP"/>
          <w:rPrChange w:id="1168" w:author="Stefan Pielmeier" w:date="2020-10-13T13:15:00Z">
            <w:rPr>
              <w:lang w:val="da-DK" w:eastAsia="ja-JP"/>
            </w:rPr>
          </w:rPrChange>
        </w:rPr>
        <w:t xml:space="preserve"> </w:t>
      </w:r>
    </w:p>
    <w:p w14:paraId="577451B4" w14:textId="5B7D1E34" w:rsidR="004A3BAC" w:rsidRPr="00A40F68" w:rsidRDefault="004A3BAC" w:rsidP="004A3BAC">
      <w:pPr>
        <w:pStyle w:val="BodyText"/>
        <w:rPr>
          <w:ins w:id="1169" w:author="WG3 DG 20200204" w:date="2020-02-04T11:44:00Z"/>
          <w:lang w:val="en-US"/>
          <w:rPrChange w:id="1170" w:author="Stefan Pielmeier" w:date="2020-10-13T13:15:00Z">
            <w:rPr>
              <w:ins w:id="1171" w:author="WG3 DG 20200204" w:date="2020-02-04T11:44:00Z"/>
              <w:lang w:val="da-DK"/>
            </w:rPr>
          </w:rPrChange>
        </w:rPr>
      </w:pPr>
      <w:ins w:id="1172" w:author="WG3 DG 20200204" w:date="2020-02-04T11:44:00Z">
        <w:r w:rsidRPr="00A40F68">
          <w:rPr>
            <w:b/>
            <w:color w:val="407EC9"/>
            <w:lang w:val="en-US" w:eastAsia="ja-JP"/>
            <w:rPrChange w:id="1173" w:author="Stefan Pielmeier" w:date="2020-10-13T13:15:00Z">
              <w:rPr>
                <w:b/>
                <w:color w:val="407EC9"/>
                <w:lang w:val="da-DK" w:eastAsia="ja-JP"/>
              </w:rPr>
            </w:rPrChange>
          </w:rPr>
          <w:t>VDE-TER</w:t>
        </w:r>
        <w:r w:rsidRPr="00A40F68">
          <w:rPr>
            <w:lang w:val="en-US" w:eastAsia="ja-JP"/>
            <w:rPrChange w:id="1174" w:author="Stefan Pielmeier" w:date="2020-10-13T13:15:00Z">
              <w:rPr>
                <w:lang w:val="da-DK" w:eastAsia="ja-JP"/>
              </w:rPr>
            </w:rPrChange>
          </w:rPr>
          <w:tab/>
          <w:t xml:space="preserve">Terrestrial component of the VDE </w:t>
        </w:r>
      </w:ins>
    </w:p>
    <w:p w14:paraId="68E9C409" w14:textId="77777777" w:rsidR="009B3659" w:rsidRPr="00A20D55" w:rsidRDefault="009B3659" w:rsidP="009B3659">
      <w:pPr>
        <w:pStyle w:val="BodyText"/>
      </w:pPr>
      <w:r w:rsidRPr="00A20D55">
        <w:rPr>
          <w:b/>
          <w:color w:val="407EC9"/>
        </w:rPr>
        <w:t>VDL</w:t>
      </w:r>
      <w:r w:rsidRPr="00A20D55">
        <w:tab/>
      </w:r>
      <w:r w:rsidRPr="00A20D55">
        <w:tab/>
        <w:t>VHF data link</w:t>
      </w:r>
    </w:p>
    <w:p w14:paraId="6B126D66" w14:textId="037039C4" w:rsidR="009B3659" w:rsidRDefault="009B3659" w:rsidP="009B3659">
      <w:pPr>
        <w:pStyle w:val="BodyText"/>
        <w:rPr>
          <w:ins w:id="1175" w:author="WG3 DG 20200204" w:date="2020-02-04T14:44:00Z"/>
          <w:lang w:eastAsia="ja-JP"/>
        </w:rPr>
      </w:pPr>
      <w:r w:rsidRPr="00A20D55">
        <w:rPr>
          <w:b/>
          <w:color w:val="407EC9"/>
          <w:lang w:eastAsia="ja-JP"/>
        </w:rPr>
        <w:t>VHF</w:t>
      </w:r>
      <w:r w:rsidRPr="00A20D55">
        <w:rPr>
          <w:lang w:eastAsia="ja-JP"/>
        </w:rPr>
        <w:tab/>
      </w:r>
      <w:r w:rsidRPr="00A20D55">
        <w:rPr>
          <w:lang w:eastAsia="ja-JP"/>
        </w:rPr>
        <w:tab/>
        <w:t>Very high frequency</w:t>
      </w:r>
    </w:p>
    <w:p w14:paraId="0364C6B5" w14:textId="43A545EA" w:rsidR="00184747" w:rsidRPr="00A20D55" w:rsidRDefault="00184747" w:rsidP="009B3659">
      <w:pPr>
        <w:pStyle w:val="BodyText"/>
        <w:rPr>
          <w:lang w:eastAsia="ja-JP"/>
        </w:rPr>
      </w:pPr>
      <w:ins w:id="1176" w:author="WG3 DG 20200204" w:date="2020-02-04T14:44:00Z">
        <w:r w:rsidRPr="00184747">
          <w:rPr>
            <w:b/>
            <w:color w:val="407EC9"/>
            <w:lang w:eastAsia="ja-JP"/>
          </w:rPr>
          <w:t>WRC-19</w:t>
        </w:r>
        <w:r>
          <w:rPr>
            <w:lang w:eastAsia="ja-JP"/>
          </w:rPr>
          <w:tab/>
          <w:t>World Radiocommunication Conference 2019</w:t>
        </w:r>
      </w:ins>
    </w:p>
    <w:p w14:paraId="3CFBE3FB" w14:textId="0B70270A" w:rsidR="009B3659" w:rsidRDefault="009B3659" w:rsidP="000C4141">
      <w:pPr>
        <w:pStyle w:val="Heading2"/>
        <w:ind w:left="567" w:hanging="567"/>
      </w:pPr>
      <w:bookmarkStart w:id="1177" w:name="_Toc35545252"/>
      <w:r w:rsidRPr="00A20D55">
        <w:t>References</w:t>
      </w:r>
      <w:bookmarkEnd w:id="1177"/>
    </w:p>
    <w:p w14:paraId="6896544A" w14:textId="77777777" w:rsidR="00316025" w:rsidRPr="00316025" w:rsidRDefault="00316025" w:rsidP="00316025">
      <w:pPr>
        <w:pStyle w:val="Heading2separationline"/>
      </w:pPr>
    </w:p>
    <w:p w14:paraId="2665ECD3" w14:textId="7C0B9487" w:rsidR="009B3659" w:rsidRPr="00A20D55" w:rsidRDefault="009E269F" w:rsidP="009B3659">
      <w:pPr>
        <w:pStyle w:val="BodyText"/>
      </w:pPr>
      <w:r w:rsidRPr="00A20D55">
        <w:lastRenderedPageBreak/>
        <w:t>[RD-1]</w:t>
      </w:r>
      <w:r w:rsidR="009B3659" w:rsidRPr="00A20D55">
        <w:tab/>
        <w:t>ETSI EN 302 583 (V1.2.1) – Digital Video Broadcasting (DVB); Framing Structure, channel coding and modulation for Satellite Services to Handheld devices (SH) below 3 GHz.</w:t>
      </w:r>
    </w:p>
    <w:p w14:paraId="2F3B2FEC" w14:textId="437A0A0C" w:rsidR="009B3659" w:rsidRPr="00A20D55" w:rsidRDefault="009E269F" w:rsidP="009B3659">
      <w:pPr>
        <w:pStyle w:val="BodyText"/>
      </w:pPr>
      <w:r w:rsidRPr="00A20D55">
        <w:t>[RD-2]</w:t>
      </w:r>
      <w:r w:rsidR="009B3659" w:rsidRPr="00A20D55">
        <w:tab/>
        <w:t>TM Synchronization and Channel Coding. Recommendation for Space Data System Standards, CCSDS 131.0-B-2. Blue Book. Issue 2. Washington, D.C.: CCSDS, August 2011.</w:t>
      </w:r>
    </w:p>
    <w:p w14:paraId="0CAA3F56" w14:textId="223695A6" w:rsidR="009B3659" w:rsidRPr="00A20D55" w:rsidRDefault="009E269F" w:rsidP="009B3659">
      <w:pPr>
        <w:pStyle w:val="BodyText"/>
      </w:pPr>
      <w:r w:rsidRPr="00A20D55">
        <w:t>[RD-3]</w:t>
      </w:r>
      <w:r w:rsidR="009B3659" w:rsidRPr="00A20D55">
        <w:tab/>
        <w:t>R. Mueller, On Random CDMA with Constant Envelope, ISIT 2011.</w:t>
      </w:r>
    </w:p>
    <w:p w14:paraId="7A4C8E78" w14:textId="7EA706BD" w:rsidR="009B3659" w:rsidRPr="00A20D55" w:rsidRDefault="009E269F" w:rsidP="009B3659">
      <w:pPr>
        <w:pStyle w:val="BodyText"/>
        <w:rPr>
          <w:lang w:val="fr-FR"/>
        </w:rPr>
      </w:pPr>
      <w:r w:rsidRPr="00A20D55">
        <w:rPr>
          <w:lang w:val="fr-FR"/>
        </w:rPr>
        <w:t>[RD-4]</w:t>
      </w:r>
      <w:r w:rsidR="009B3659" w:rsidRPr="00A20D55">
        <w:rPr>
          <w:lang w:val="fr-FR"/>
        </w:rPr>
        <w:tab/>
      </w:r>
      <w:r w:rsidRPr="00A20D55">
        <w:rPr>
          <w:lang w:val="fr-FR"/>
        </w:rPr>
        <w:t>Recommendation</w:t>
      </w:r>
      <w:r w:rsidR="009B3659" w:rsidRPr="00A20D55">
        <w:rPr>
          <w:lang w:val="fr-FR"/>
        </w:rPr>
        <w:t xml:space="preserve"> ITU-R P.372 – Radio Noise.</w:t>
      </w:r>
    </w:p>
    <w:p w14:paraId="660295B1" w14:textId="3C843FA3" w:rsidR="009B3659" w:rsidRPr="00A20D55" w:rsidRDefault="009E269F" w:rsidP="009B3659">
      <w:pPr>
        <w:pStyle w:val="BodyText"/>
      </w:pPr>
      <w:r w:rsidRPr="00316025">
        <w:t>[</w:t>
      </w:r>
      <w:r w:rsidR="009B3659" w:rsidRPr="00316025">
        <w:t>RD-5</w:t>
      </w:r>
      <w:r w:rsidRPr="00316025">
        <w:t>]</w:t>
      </w:r>
      <w:r w:rsidR="009B3659" w:rsidRPr="00316025">
        <w:tab/>
      </w:r>
      <w:r w:rsidR="0098685C" w:rsidRPr="00A20D55">
        <w:t>Recommendation ITU-T H.222.0 : Information technology - Generic coding of moving pictures and associated audio information: Systems.</w:t>
      </w:r>
    </w:p>
    <w:p w14:paraId="0CA16893" w14:textId="15A59BB6" w:rsidR="0098685C" w:rsidRPr="00316025" w:rsidRDefault="0098685C" w:rsidP="009B3659">
      <w:pPr>
        <w:pStyle w:val="BodyText"/>
      </w:pPr>
      <w:r w:rsidRPr="00A20D55">
        <w:t>[RD-6]</w:t>
      </w:r>
      <w:r w:rsidRPr="00A20D55">
        <w:tab/>
        <w:t>European Standard ETSI EN 301 545-2 – Digital Video Broadcasting (DVB); Second Generation DVB – Interactive Satellite System (DVB-RCS2); Part 2: Lower Layers for Satellite standard.</w:t>
      </w:r>
    </w:p>
    <w:p w14:paraId="38D719FD" w14:textId="77777777" w:rsidR="004309F3" w:rsidRPr="00316025" w:rsidRDefault="004309F3" w:rsidP="002B1850">
      <w:pPr>
        <w:pStyle w:val="BodyText"/>
        <w:sectPr w:rsidR="004309F3" w:rsidRPr="00316025" w:rsidSect="003A6A32">
          <w:headerReference w:type="even" r:id="rId30"/>
          <w:headerReference w:type="default" r:id="rId31"/>
          <w:footerReference w:type="default" r:id="rId32"/>
          <w:headerReference w:type="first" r:id="rId33"/>
          <w:pgSz w:w="11906" w:h="16838" w:code="9"/>
          <w:pgMar w:top="567" w:right="794" w:bottom="567" w:left="907" w:header="850" w:footer="850" w:gutter="0"/>
          <w:cols w:space="708"/>
          <w:docGrid w:linePitch="360"/>
        </w:sectPr>
      </w:pPr>
    </w:p>
    <w:p w14:paraId="5BF39A42" w14:textId="57111A28" w:rsidR="004309F3" w:rsidRPr="00A20D55" w:rsidRDefault="004309F3" w:rsidP="00AF1F14">
      <w:pPr>
        <w:pStyle w:val="Annex"/>
      </w:pPr>
      <w:bookmarkStart w:id="1178" w:name="_Ref498968082"/>
      <w:bookmarkStart w:id="1179" w:name="_Toc35545253"/>
      <w:r w:rsidRPr="00A20D55">
        <w:lastRenderedPageBreak/>
        <w:t>Common Technical Elements of VDES</w:t>
      </w:r>
      <w:bookmarkEnd w:id="1178"/>
      <w:bookmarkEnd w:id="1179"/>
    </w:p>
    <w:p w14:paraId="149AC302" w14:textId="649A836B" w:rsidR="00285B48" w:rsidRPr="00A20D55" w:rsidRDefault="00285B48" w:rsidP="00285B48">
      <w:pPr>
        <w:pStyle w:val="BodyText"/>
      </w:pPr>
      <w:r w:rsidRPr="00A20D55">
        <w:t xml:space="preserve">This </w:t>
      </w:r>
      <w:r w:rsidR="004309F3" w:rsidRPr="00A20D55">
        <w:t>annex</w:t>
      </w:r>
      <w:r w:rsidRPr="00A20D55">
        <w:t xml:space="preserve"> describes those elements of VDES that may be common across the ASM and VDE Channels.  </w:t>
      </w:r>
    </w:p>
    <w:p w14:paraId="723568B8" w14:textId="01666CDB" w:rsidR="004309F3" w:rsidRDefault="004309F3" w:rsidP="004309F3">
      <w:pPr>
        <w:pStyle w:val="AnnexAHead1"/>
      </w:pPr>
      <w:bookmarkStart w:id="1180" w:name="_Toc35545254"/>
      <w:r w:rsidRPr="00A20D55">
        <w:t>Protocol Layer</w:t>
      </w:r>
      <w:bookmarkEnd w:id="1180"/>
    </w:p>
    <w:p w14:paraId="516ACA40" w14:textId="77777777" w:rsidR="00316025" w:rsidRPr="00316025" w:rsidRDefault="00316025" w:rsidP="00316025">
      <w:pPr>
        <w:pStyle w:val="Heading1separatationline"/>
        <w:rPr>
          <w:lang w:eastAsia="en-GB"/>
        </w:rPr>
      </w:pPr>
    </w:p>
    <w:p w14:paraId="791730F7" w14:textId="33D9D8A0" w:rsidR="00285B48" w:rsidRDefault="00285B48" w:rsidP="004309F3">
      <w:pPr>
        <w:pStyle w:val="AnnexAHead2"/>
      </w:pPr>
      <w:bookmarkStart w:id="1181" w:name="_Toc526892893"/>
      <w:bookmarkStart w:id="1182" w:name="_Toc526893190"/>
      <w:bookmarkStart w:id="1183" w:name="_Toc35545255"/>
      <w:bookmarkEnd w:id="1181"/>
      <w:bookmarkEnd w:id="1182"/>
      <w:r w:rsidRPr="00A20D55">
        <w:t>Protocol layer overview</w:t>
      </w:r>
      <w:bookmarkEnd w:id="1183"/>
    </w:p>
    <w:p w14:paraId="47583017" w14:textId="77777777" w:rsidR="00316025" w:rsidRPr="00316025" w:rsidRDefault="00316025" w:rsidP="00316025">
      <w:pPr>
        <w:pStyle w:val="Heading2separationline"/>
        <w:rPr>
          <w:lang w:eastAsia="en-GB"/>
        </w:rPr>
      </w:pPr>
    </w:p>
    <w:p w14:paraId="39C9643F" w14:textId="68009F29" w:rsidR="000153E6" w:rsidRPr="00A20D55" w:rsidRDefault="00285B48" w:rsidP="000153E6">
      <w:pPr>
        <w:pStyle w:val="BodyText"/>
      </w:pPr>
      <w:r w:rsidRPr="00A20D55">
        <w:t>The VDES architecture should utilize the open systems interconnection layers 1 to 4 (physical layer, link layer, network layer, transport layer) as illustrated in</w:t>
      </w:r>
      <w:r w:rsidR="000153E6" w:rsidRPr="00A20D55">
        <w:t xml:space="preserve"> </w:t>
      </w:r>
      <w:r w:rsidR="00FE363C" w:rsidRPr="00A20D55">
        <w:fldChar w:fldCharType="begin"/>
      </w:r>
      <w:r w:rsidR="00FE363C" w:rsidRPr="00A20D55">
        <w:instrText xml:space="preserve"> REF _Ref527013467 \h </w:instrText>
      </w:r>
      <w:r w:rsidR="00A20D55">
        <w:instrText xml:space="preserve"> \* MERGEFORMAT </w:instrText>
      </w:r>
      <w:r w:rsidR="00FE363C" w:rsidRPr="00A20D55">
        <w:fldChar w:fldCharType="separate"/>
      </w:r>
      <w:ins w:id="1184" w:author="Johnny Schultz" w:date="2020-03-19T21:17:00Z">
        <w:r w:rsidR="00B12E64" w:rsidRPr="00A20D55">
          <w:t xml:space="preserve">Figure </w:t>
        </w:r>
        <w:r w:rsidR="00B12E64">
          <w:rPr>
            <w:noProof/>
          </w:rPr>
          <w:t>3</w:t>
        </w:r>
      </w:ins>
      <w:del w:id="1185" w:author="Johnny Schultz" w:date="2020-02-10T10:18:00Z">
        <w:r w:rsidR="007D6BC4" w:rsidRPr="00A20D55" w:rsidDel="009A1853">
          <w:delText xml:space="preserve">Figure </w:delText>
        </w:r>
        <w:r w:rsidR="007D6BC4" w:rsidDel="009A1853">
          <w:rPr>
            <w:noProof/>
          </w:rPr>
          <w:delText>4</w:delText>
        </w:r>
      </w:del>
      <w:r w:rsidR="00FE363C" w:rsidRPr="00A20D55">
        <w:fldChar w:fldCharType="end"/>
      </w:r>
      <w:r w:rsidRPr="00A20D55">
        <w:t>.</w:t>
      </w:r>
      <w:r w:rsidR="000153E6" w:rsidRPr="00A20D55">
        <w:t xml:space="preserve"> </w:t>
      </w:r>
      <w:del w:id="1186" w:author="Johnny Schultz" w:date="2020-03-19T09:34:00Z">
        <w:r w:rsidR="000153E6" w:rsidRPr="00A20D55" w:rsidDel="008839F1">
          <w:delText xml:space="preserve">The responsibilities of the OSI layers for preparing VDES data for transmission </w:delText>
        </w:r>
      </w:del>
      <w:del w:id="1187" w:author="Johnny Schultz" w:date="2020-03-16T16:32:00Z">
        <w:r w:rsidR="000153E6" w:rsidRPr="00A20D55" w:rsidDel="004B7251">
          <w:delText>and explained further in this section</w:delText>
        </w:r>
      </w:del>
      <w:del w:id="1188" w:author="Johnny Schultz" w:date="2020-03-19T09:34:00Z">
        <w:r w:rsidR="000153E6" w:rsidRPr="00A20D55" w:rsidDel="008839F1">
          <w:delText xml:space="preserve">. </w:delText>
        </w:r>
      </w:del>
    </w:p>
    <w:p w14:paraId="6A228C68" w14:textId="71F713A4" w:rsidR="00285B48" w:rsidRPr="00A20D55" w:rsidRDefault="00285B48" w:rsidP="00285B48">
      <w:pPr>
        <w:pStyle w:val="Figuretitle"/>
        <w:keepLines/>
        <w:rPr>
          <w:lang w:val="en-GB"/>
        </w:rPr>
      </w:pPr>
    </w:p>
    <w:tbl>
      <w:tblPr>
        <w:tblStyle w:val="TableGrid"/>
        <w:tblW w:w="2552" w:type="dxa"/>
        <w:jc w:val="center"/>
        <w:tblLook w:val="04A0" w:firstRow="1" w:lastRow="0" w:firstColumn="1" w:lastColumn="0" w:noHBand="0" w:noVBand="1"/>
      </w:tblPr>
      <w:tblGrid>
        <w:gridCol w:w="2552"/>
      </w:tblGrid>
      <w:tr w:rsidR="00285B48" w:rsidRPr="00A20D55" w14:paraId="789F96B9" w14:textId="77777777" w:rsidTr="00A15BCA">
        <w:trPr>
          <w:jc w:val="center"/>
        </w:trPr>
        <w:tc>
          <w:tcPr>
            <w:tcW w:w="2552" w:type="dxa"/>
          </w:tcPr>
          <w:p w14:paraId="4A715390" w14:textId="77777777" w:rsidR="00285B48" w:rsidRPr="00A20D55" w:rsidRDefault="00285B48" w:rsidP="00A15BCA">
            <w:pPr>
              <w:keepNext/>
              <w:keepLines/>
              <w:spacing w:before="40" w:after="40"/>
              <w:jc w:val="center"/>
              <w:rPr>
                <w:rFonts w:cstheme="majorBidi"/>
                <w:sz w:val="22"/>
              </w:rPr>
            </w:pPr>
            <w:r w:rsidRPr="00A20D55">
              <w:rPr>
                <w:rFonts w:cstheme="majorBidi"/>
                <w:sz w:val="22"/>
              </w:rPr>
              <w:t>Application layer</w:t>
            </w:r>
          </w:p>
        </w:tc>
      </w:tr>
      <w:tr w:rsidR="00285B48" w:rsidRPr="00A20D55" w14:paraId="731E2345" w14:textId="77777777" w:rsidTr="00A15BCA">
        <w:trPr>
          <w:jc w:val="center"/>
        </w:trPr>
        <w:tc>
          <w:tcPr>
            <w:tcW w:w="2552" w:type="dxa"/>
          </w:tcPr>
          <w:p w14:paraId="1D662820" w14:textId="77777777" w:rsidR="00285B48" w:rsidRPr="00A20D55" w:rsidRDefault="00285B48" w:rsidP="00A15BCA">
            <w:pPr>
              <w:keepNext/>
              <w:keepLines/>
              <w:spacing w:before="40" w:after="40"/>
              <w:jc w:val="center"/>
              <w:rPr>
                <w:rFonts w:cstheme="majorBidi"/>
                <w:sz w:val="22"/>
              </w:rPr>
            </w:pPr>
            <w:r w:rsidRPr="00A20D55">
              <w:rPr>
                <w:rFonts w:cstheme="majorBidi"/>
                <w:sz w:val="22"/>
              </w:rPr>
              <w:t>Presentation layer</w:t>
            </w:r>
          </w:p>
        </w:tc>
      </w:tr>
      <w:tr w:rsidR="00285B48" w:rsidRPr="00A20D55" w14:paraId="2977D954" w14:textId="77777777" w:rsidTr="00A15BCA">
        <w:trPr>
          <w:jc w:val="center"/>
        </w:trPr>
        <w:tc>
          <w:tcPr>
            <w:tcW w:w="2552" w:type="dxa"/>
          </w:tcPr>
          <w:p w14:paraId="663C117D" w14:textId="77777777" w:rsidR="00285B48" w:rsidRPr="00A20D55" w:rsidRDefault="00285B48" w:rsidP="00A15BCA">
            <w:pPr>
              <w:keepNext/>
              <w:keepLines/>
              <w:spacing w:before="40" w:after="40"/>
              <w:jc w:val="center"/>
              <w:rPr>
                <w:rFonts w:cstheme="majorBidi"/>
                <w:sz w:val="22"/>
              </w:rPr>
            </w:pPr>
            <w:r w:rsidRPr="00A20D55">
              <w:rPr>
                <w:rFonts w:cstheme="majorBidi"/>
                <w:sz w:val="22"/>
              </w:rPr>
              <w:t>Session layer</w:t>
            </w:r>
          </w:p>
        </w:tc>
      </w:tr>
      <w:tr w:rsidR="00285B48" w:rsidRPr="00A20D55" w14:paraId="29BCB773" w14:textId="77777777" w:rsidTr="00A15BCA">
        <w:trPr>
          <w:jc w:val="center"/>
        </w:trPr>
        <w:tc>
          <w:tcPr>
            <w:tcW w:w="2552" w:type="dxa"/>
          </w:tcPr>
          <w:p w14:paraId="75D93B16" w14:textId="77777777" w:rsidR="00285B48" w:rsidRPr="00A20D55" w:rsidRDefault="00285B48" w:rsidP="00A15BCA">
            <w:pPr>
              <w:spacing w:before="40" w:after="40"/>
              <w:jc w:val="center"/>
              <w:rPr>
                <w:rFonts w:cstheme="majorBidi"/>
                <w:sz w:val="22"/>
              </w:rPr>
            </w:pPr>
            <w:r w:rsidRPr="00A20D55">
              <w:rPr>
                <w:rFonts w:cstheme="majorBidi"/>
                <w:sz w:val="22"/>
              </w:rPr>
              <w:t>Transport layer</w:t>
            </w:r>
          </w:p>
        </w:tc>
      </w:tr>
      <w:tr w:rsidR="00285B48" w:rsidRPr="00A20D55" w14:paraId="0BC7A279" w14:textId="77777777" w:rsidTr="00A15BCA">
        <w:trPr>
          <w:jc w:val="center"/>
        </w:trPr>
        <w:tc>
          <w:tcPr>
            <w:tcW w:w="2552" w:type="dxa"/>
          </w:tcPr>
          <w:p w14:paraId="47D68561" w14:textId="77777777" w:rsidR="00285B48" w:rsidRPr="00A20D55" w:rsidRDefault="00285B48" w:rsidP="00A15BCA">
            <w:pPr>
              <w:spacing w:before="40" w:after="40"/>
              <w:jc w:val="center"/>
              <w:rPr>
                <w:rFonts w:cstheme="majorBidi"/>
                <w:sz w:val="22"/>
              </w:rPr>
            </w:pPr>
            <w:r w:rsidRPr="00A20D55">
              <w:rPr>
                <w:rFonts w:cstheme="majorBidi"/>
                <w:sz w:val="22"/>
              </w:rPr>
              <w:t>Network layer</w:t>
            </w:r>
          </w:p>
        </w:tc>
      </w:tr>
      <w:tr w:rsidR="00285B48" w:rsidRPr="00A20D55" w14:paraId="09DC8046" w14:textId="77777777" w:rsidTr="00A15BCA">
        <w:trPr>
          <w:jc w:val="center"/>
        </w:trPr>
        <w:tc>
          <w:tcPr>
            <w:tcW w:w="2552" w:type="dxa"/>
          </w:tcPr>
          <w:p w14:paraId="04B0B355" w14:textId="77777777" w:rsidR="00285B48" w:rsidRPr="00A20D55" w:rsidRDefault="00285B48" w:rsidP="00A15BCA">
            <w:pPr>
              <w:spacing w:before="40" w:after="40"/>
              <w:jc w:val="center"/>
              <w:rPr>
                <w:rFonts w:cstheme="majorBidi"/>
                <w:sz w:val="22"/>
              </w:rPr>
            </w:pPr>
            <w:r w:rsidRPr="00A20D55">
              <w:rPr>
                <w:rFonts w:cstheme="majorBidi"/>
                <w:sz w:val="22"/>
              </w:rPr>
              <w:t>Link layer</w:t>
            </w:r>
          </w:p>
        </w:tc>
      </w:tr>
      <w:tr w:rsidR="00285B48" w:rsidRPr="00A20D55" w14:paraId="6EACAB4F" w14:textId="77777777" w:rsidTr="00A15BCA">
        <w:trPr>
          <w:jc w:val="center"/>
        </w:trPr>
        <w:tc>
          <w:tcPr>
            <w:tcW w:w="2552" w:type="dxa"/>
          </w:tcPr>
          <w:p w14:paraId="6B31C057" w14:textId="77777777" w:rsidR="00285B48" w:rsidRPr="00A20D55" w:rsidRDefault="00285B48" w:rsidP="00A15BCA">
            <w:pPr>
              <w:spacing w:before="40" w:after="40"/>
              <w:jc w:val="center"/>
              <w:rPr>
                <w:rFonts w:cstheme="majorBidi"/>
                <w:sz w:val="22"/>
              </w:rPr>
            </w:pPr>
            <w:r w:rsidRPr="00A20D55">
              <w:rPr>
                <w:rFonts w:cstheme="majorBidi"/>
                <w:sz w:val="22"/>
              </w:rPr>
              <w:t>Physical layer</w:t>
            </w:r>
          </w:p>
        </w:tc>
      </w:tr>
    </w:tbl>
    <w:p w14:paraId="00D75FF4" w14:textId="6D78DEAD" w:rsidR="000153E6" w:rsidRPr="00A20D55" w:rsidRDefault="00FE363C" w:rsidP="00FE363C">
      <w:pPr>
        <w:pStyle w:val="Caption"/>
        <w:jc w:val="center"/>
      </w:pPr>
      <w:bookmarkStart w:id="1189" w:name="_Ref527013467"/>
      <w:bookmarkStart w:id="1190" w:name="_Toc35546187"/>
      <w:r w:rsidRPr="00A20D55">
        <w:t xml:space="preserve">Figure </w:t>
      </w:r>
      <w:r w:rsidRPr="00A20D55">
        <w:fldChar w:fldCharType="begin"/>
      </w:r>
      <w:r w:rsidRPr="00A20D55">
        <w:instrText xml:space="preserve"> SEQ Figure \* ARABIC </w:instrText>
      </w:r>
      <w:r w:rsidRPr="00A20D55">
        <w:fldChar w:fldCharType="separate"/>
      </w:r>
      <w:ins w:id="1191" w:author="Johnny Schultz" w:date="2020-03-19T21:17:00Z">
        <w:r w:rsidR="00B12E64">
          <w:rPr>
            <w:noProof/>
          </w:rPr>
          <w:t>3</w:t>
        </w:r>
      </w:ins>
      <w:del w:id="1192" w:author="Johnny Schultz" w:date="2020-02-10T10:18:00Z">
        <w:r w:rsidR="007D6BC4" w:rsidDel="009A1853">
          <w:rPr>
            <w:noProof/>
          </w:rPr>
          <w:delText>4</w:delText>
        </w:r>
      </w:del>
      <w:r w:rsidRPr="00A20D55">
        <w:fldChar w:fldCharType="end"/>
      </w:r>
      <w:bookmarkEnd w:id="1189"/>
      <w:r w:rsidRPr="00A20D55">
        <w:t xml:space="preserve"> - </w:t>
      </w:r>
      <w:r w:rsidR="000153E6" w:rsidRPr="00A20D55">
        <w:t>Seven-layer OSI model</w:t>
      </w:r>
      <w:bookmarkEnd w:id="1190"/>
    </w:p>
    <w:p w14:paraId="16FB79FB" w14:textId="5C064E96" w:rsidR="00285B48" w:rsidRDefault="00285B48" w:rsidP="004309F3">
      <w:pPr>
        <w:pStyle w:val="AnnexAHead2"/>
      </w:pPr>
      <w:bookmarkStart w:id="1193" w:name="_Toc35545256"/>
      <w:r w:rsidRPr="00A20D55">
        <w:t>Physical layer</w:t>
      </w:r>
      <w:bookmarkEnd w:id="1193"/>
      <w:r w:rsidRPr="00A20D55">
        <w:t xml:space="preserve"> </w:t>
      </w:r>
    </w:p>
    <w:p w14:paraId="7901C2AE" w14:textId="77777777" w:rsidR="00316025" w:rsidRPr="00316025" w:rsidRDefault="00316025" w:rsidP="00316025">
      <w:pPr>
        <w:pStyle w:val="Heading2separationline"/>
        <w:rPr>
          <w:lang w:eastAsia="en-GB"/>
        </w:rPr>
      </w:pPr>
    </w:p>
    <w:p w14:paraId="48834210" w14:textId="77777777" w:rsidR="00285B48" w:rsidRPr="00A20D55" w:rsidRDefault="00285B48" w:rsidP="00285B48">
      <w:pPr>
        <w:pStyle w:val="BodyText"/>
        <w:rPr>
          <w:lang w:eastAsia="nb-NO"/>
        </w:rPr>
      </w:pPr>
      <w:r w:rsidRPr="00A20D55">
        <w:rPr>
          <w:lang w:eastAsia="nb-NO"/>
        </w:rPr>
        <w:t xml:space="preserve">This layer provides transmission </w:t>
      </w:r>
      <w:r w:rsidRPr="00A20D55">
        <w:t>and</w:t>
      </w:r>
      <w:r w:rsidRPr="00A20D55">
        <w:rPr>
          <w:lang w:eastAsia="nb-NO"/>
        </w:rPr>
        <w:t xml:space="preserve"> reception of raw bit streams over a physical medium including signal modulation, filtering/shaping upon transmission, and amplification, filtering, time and frequency synchronization, demodulation, and decoding upon reception.</w:t>
      </w:r>
    </w:p>
    <w:p w14:paraId="7F13B932" w14:textId="36DFE288" w:rsidR="00285B48" w:rsidRPr="00A20D55" w:rsidRDefault="00285B48" w:rsidP="004309F3">
      <w:pPr>
        <w:pStyle w:val="AnnexAHead3"/>
      </w:pPr>
      <w:bookmarkStart w:id="1194" w:name="_Toc35545257"/>
      <w:r w:rsidRPr="00A20D55">
        <w:t>Transmission accuracy figures</w:t>
      </w:r>
      <w:bookmarkEnd w:id="1194"/>
      <w:r w:rsidRPr="00A20D55">
        <w:t xml:space="preserve"> </w:t>
      </w:r>
    </w:p>
    <w:p w14:paraId="483728D0" w14:textId="4FF92770" w:rsidR="00285B48" w:rsidRPr="00A20D55" w:rsidRDefault="00285B48" w:rsidP="004309F3">
      <w:pPr>
        <w:pStyle w:val="AnnexAHead4"/>
      </w:pPr>
      <w:r w:rsidRPr="00A20D55">
        <w:t>Symbol timing accuracy (at the output)</w:t>
      </w:r>
    </w:p>
    <w:p w14:paraId="0725963F" w14:textId="2A25CD85" w:rsidR="00285B48" w:rsidRPr="00A20D55" w:rsidRDefault="00285B48" w:rsidP="00285B48">
      <w:pPr>
        <w:pStyle w:val="BodyText"/>
      </w:pPr>
      <w:r w:rsidRPr="00A20D55">
        <w:t xml:space="preserve">The timing accuracy of the transmit signal should be better than 5 ppm. </w:t>
      </w:r>
    </w:p>
    <w:p w14:paraId="4801AAD4" w14:textId="3CB1DE71" w:rsidR="00285B48" w:rsidRPr="00A20D55" w:rsidRDefault="00285B48" w:rsidP="004309F3">
      <w:pPr>
        <w:pStyle w:val="AnnexAHead4"/>
      </w:pPr>
      <w:r w:rsidRPr="00A20D55">
        <w:t>Transmitter timing jitter</w:t>
      </w:r>
    </w:p>
    <w:p w14:paraId="03036CD9" w14:textId="222FE920" w:rsidR="00285B48" w:rsidRPr="00A20D55" w:rsidRDefault="00285B48" w:rsidP="00285B48">
      <w:pPr>
        <w:pStyle w:val="BodyText"/>
      </w:pPr>
      <w:r w:rsidRPr="00A20D55">
        <w:t>The timing jitter should be better than 5% of the symbol interval (peak value).</w:t>
      </w:r>
    </w:p>
    <w:p w14:paraId="35736E8A" w14:textId="5DC2DD02" w:rsidR="00285B48" w:rsidRPr="00A20D55" w:rsidRDefault="00285B48" w:rsidP="004309F3">
      <w:pPr>
        <w:pStyle w:val="AnnexAHead4"/>
      </w:pPr>
      <w:r w:rsidRPr="00A20D55">
        <w:t xml:space="preserve">Slot transmission accuracy at the output </w:t>
      </w:r>
    </w:p>
    <w:p w14:paraId="28647655" w14:textId="7F2206D9" w:rsidR="00285B48" w:rsidRPr="00A20D55" w:rsidRDefault="00285B48" w:rsidP="00285B48">
      <w:pPr>
        <w:pStyle w:val="BodyText"/>
      </w:pPr>
      <w:r w:rsidRPr="00A20D55">
        <w:t>The slot transmission accuracy should be better than 100 µs peak relative to UTC time reference for ship stations.</w:t>
      </w:r>
    </w:p>
    <w:p w14:paraId="5174CC0A" w14:textId="486F70AD" w:rsidR="00285B48" w:rsidRPr="00A20D55" w:rsidRDefault="00285B48" w:rsidP="004309F3">
      <w:pPr>
        <w:pStyle w:val="AnnexAHead3"/>
      </w:pPr>
      <w:bookmarkStart w:id="1195" w:name="_Ref496954302"/>
      <w:bookmarkStart w:id="1196" w:name="_Toc35545258"/>
      <w:r w:rsidRPr="00A20D55">
        <w:t>Frame Structure</w:t>
      </w:r>
      <w:bookmarkEnd w:id="1195"/>
      <w:bookmarkEnd w:id="1196"/>
      <w:r w:rsidRPr="00A20D55">
        <w:t xml:space="preserve"> </w:t>
      </w:r>
    </w:p>
    <w:p w14:paraId="2AE791D4" w14:textId="1CCB1597" w:rsidR="00285B48" w:rsidRPr="00A20D55" w:rsidRDefault="00285B48" w:rsidP="00285B48">
      <w:pPr>
        <w:pStyle w:val="BodyText"/>
      </w:pPr>
      <w:r w:rsidRPr="00A20D55">
        <w:t xml:space="preserve">The system uses the Recommendation ITU-R M.1371 concept of a frame. A frame equals one (1) minute and is divided into 2 250 slots. </w:t>
      </w:r>
      <w:ins w:id="1197" w:author="Johnny Schultz" w:date="2020-03-19T17:06:00Z">
        <w:r w:rsidR="00A23F1C" w:rsidRPr="00C43178">
          <w:t>The slot is a time interval of approximately 26.667 ms (60 000 / 2 250 ≈ 26.667).</w:t>
        </w:r>
        <w:r w:rsidR="00A23F1C">
          <w:t xml:space="preserve"> </w:t>
        </w:r>
      </w:ins>
      <w:r w:rsidRPr="00A20D55">
        <w:t>Access to the data link is, by default, given at the start of a slot.  The VDES frame structure is identical and synchronized in time to UTC (as in AIS). The general slot formats are shown in</w:t>
      </w:r>
      <w:r w:rsidR="000153E6" w:rsidRPr="00A20D55">
        <w:t xml:space="preserve"> </w:t>
      </w:r>
      <w:r w:rsidR="00FE363C" w:rsidRPr="00A20D55">
        <w:fldChar w:fldCharType="begin"/>
      </w:r>
      <w:r w:rsidR="00FE363C" w:rsidRPr="00A20D55">
        <w:instrText xml:space="preserve"> REF _Ref527013507 \h </w:instrText>
      </w:r>
      <w:r w:rsidR="00A20D55">
        <w:instrText xml:space="preserve"> \* MERGEFORMAT </w:instrText>
      </w:r>
      <w:r w:rsidR="00FE363C" w:rsidRPr="00A20D55">
        <w:fldChar w:fldCharType="separate"/>
      </w:r>
      <w:ins w:id="1198" w:author="Johnny Schultz" w:date="2020-03-19T21:17:00Z">
        <w:r w:rsidR="00B12E64" w:rsidRPr="00A20D55">
          <w:t xml:space="preserve">Figure </w:t>
        </w:r>
        <w:r w:rsidR="00B12E64">
          <w:rPr>
            <w:noProof/>
          </w:rPr>
          <w:t>4</w:t>
        </w:r>
      </w:ins>
      <w:del w:id="1199" w:author="Johnny Schultz" w:date="2020-02-10T10:18:00Z">
        <w:r w:rsidR="007D6BC4" w:rsidRPr="00A20D55" w:rsidDel="009A1853">
          <w:delText xml:space="preserve">Figure </w:delText>
        </w:r>
        <w:r w:rsidR="007D6BC4" w:rsidDel="009A1853">
          <w:rPr>
            <w:noProof/>
          </w:rPr>
          <w:delText>5</w:delText>
        </w:r>
      </w:del>
      <w:r w:rsidR="00FE363C" w:rsidRPr="00A20D55">
        <w:fldChar w:fldCharType="end"/>
      </w:r>
      <w:r w:rsidR="000153E6" w:rsidRPr="00A20D55">
        <w:t xml:space="preserve"> and </w:t>
      </w:r>
      <w:r w:rsidR="00FE363C" w:rsidRPr="00A20D55">
        <w:fldChar w:fldCharType="begin"/>
      </w:r>
      <w:r w:rsidR="00FE363C" w:rsidRPr="00A20D55">
        <w:instrText xml:space="preserve"> REF _Ref527013514 \h </w:instrText>
      </w:r>
      <w:r w:rsidR="00A20D55">
        <w:instrText xml:space="preserve"> \* MERGEFORMAT </w:instrText>
      </w:r>
      <w:r w:rsidR="00FE363C" w:rsidRPr="00A20D55">
        <w:fldChar w:fldCharType="separate"/>
      </w:r>
      <w:ins w:id="1200" w:author="Johnny Schultz" w:date="2020-03-19T21:17:00Z">
        <w:r w:rsidR="00B12E64" w:rsidRPr="00A20D55">
          <w:t xml:space="preserve">Figure </w:t>
        </w:r>
        <w:r w:rsidR="00B12E64">
          <w:rPr>
            <w:noProof/>
          </w:rPr>
          <w:t>5</w:t>
        </w:r>
      </w:ins>
      <w:del w:id="1201" w:author="Johnny Schultz" w:date="2020-02-10T10:18:00Z">
        <w:r w:rsidR="007D6BC4" w:rsidRPr="00A20D55" w:rsidDel="009A1853">
          <w:delText xml:space="preserve">Figure </w:delText>
        </w:r>
        <w:r w:rsidR="007D6BC4" w:rsidDel="009A1853">
          <w:rPr>
            <w:noProof/>
          </w:rPr>
          <w:delText>6</w:delText>
        </w:r>
      </w:del>
      <w:r w:rsidR="00FE363C" w:rsidRPr="00A20D55">
        <w:fldChar w:fldCharType="end"/>
      </w:r>
      <w:r w:rsidRPr="00A20D55">
        <w:t xml:space="preserve">. </w:t>
      </w:r>
    </w:p>
    <w:p w14:paraId="10D24138" w14:textId="148576AF" w:rsidR="00285B48" w:rsidRPr="00A20D55" w:rsidRDefault="00285B48" w:rsidP="00285B48"/>
    <w:p w14:paraId="01490E5A" w14:textId="2033021E" w:rsidR="00285B48" w:rsidRPr="00A20D55" w:rsidRDefault="002B284C" w:rsidP="00285B48">
      <w:pPr>
        <w:pStyle w:val="Figuretitle"/>
        <w:rPr>
          <w:lang w:val="en-GB"/>
        </w:rPr>
      </w:pPr>
      <w:r w:rsidRPr="00A20D55">
        <w:rPr>
          <w:noProof/>
          <w:lang w:val="en-GB" w:eastAsia="ko-KR"/>
        </w:rPr>
        <w:lastRenderedPageBreak/>
        <w:drawing>
          <wp:inline distT="0" distB="0" distL="0" distR="0" wp14:anchorId="40825DE0" wp14:editId="163395C8">
            <wp:extent cx="6480175" cy="3223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480175" cy="3223260"/>
                    </a:xfrm>
                    <a:prstGeom prst="rect">
                      <a:avLst/>
                    </a:prstGeom>
                  </pic:spPr>
                </pic:pic>
              </a:graphicData>
            </a:graphic>
          </wp:inline>
        </w:drawing>
      </w:r>
      <w:r w:rsidRPr="00A20D55" w:rsidDel="00A848D5">
        <w:rPr>
          <w:lang w:val="en-GB"/>
        </w:rPr>
        <w:t xml:space="preserve"> </w:t>
      </w:r>
    </w:p>
    <w:p w14:paraId="6AB85228" w14:textId="10A6AF97" w:rsidR="00285B48" w:rsidRPr="00A20D55" w:rsidRDefault="00285B48" w:rsidP="00285B48">
      <w:pPr>
        <w:pStyle w:val="Caption"/>
      </w:pPr>
    </w:p>
    <w:p w14:paraId="3C34C2F7" w14:textId="51C880EB" w:rsidR="00285B48" w:rsidRPr="00A20D55" w:rsidRDefault="00FE363C" w:rsidP="00FE363C">
      <w:pPr>
        <w:pStyle w:val="Caption"/>
        <w:jc w:val="center"/>
      </w:pPr>
      <w:bookmarkStart w:id="1202" w:name="_Ref527013507"/>
      <w:bookmarkStart w:id="1203" w:name="_Toc35546188"/>
      <w:r w:rsidRPr="00A20D55">
        <w:t xml:space="preserve">Figure </w:t>
      </w:r>
      <w:r w:rsidRPr="00A20D55">
        <w:fldChar w:fldCharType="begin"/>
      </w:r>
      <w:r w:rsidRPr="00A20D55">
        <w:instrText xml:space="preserve"> SEQ Figure \* ARABIC </w:instrText>
      </w:r>
      <w:r w:rsidRPr="00A20D55">
        <w:fldChar w:fldCharType="separate"/>
      </w:r>
      <w:ins w:id="1204" w:author="Johnny Schultz" w:date="2020-03-19T21:17:00Z">
        <w:r w:rsidR="00B12E64">
          <w:rPr>
            <w:noProof/>
          </w:rPr>
          <w:t>4</w:t>
        </w:r>
      </w:ins>
      <w:del w:id="1205" w:author="Johnny Schultz" w:date="2020-02-10T10:18:00Z">
        <w:r w:rsidR="007D6BC4" w:rsidDel="009A1853">
          <w:rPr>
            <w:noProof/>
          </w:rPr>
          <w:delText>5</w:delText>
        </w:r>
      </w:del>
      <w:r w:rsidRPr="00A20D55">
        <w:fldChar w:fldCharType="end"/>
      </w:r>
      <w:bookmarkEnd w:id="1202"/>
      <w:r w:rsidRPr="00A20D55">
        <w:t xml:space="preserve"> - </w:t>
      </w:r>
      <w:r w:rsidR="00C22E2A" w:rsidRPr="00A20D55">
        <w:t xml:space="preserve">ASM-TER and VDE-TER General </w:t>
      </w:r>
      <w:del w:id="1206" w:author="Johnny Schultz" w:date="2020-03-19T09:48:00Z">
        <w:r w:rsidR="00C22E2A" w:rsidRPr="00A20D55" w:rsidDel="00E16094">
          <w:delText xml:space="preserve">Packet </w:delText>
        </w:r>
      </w:del>
      <w:ins w:id="1207" w:author="Johnny Schultz" w:date="2020-03-19T09:49:00Z">
        <w:r w:rsidR="00E16094">
          <w:t>Slot</w:t>
        </w:r>
      </w:ins>
      <w:ins w:id="1208" w:author="Johnny Schultz" w:date="2020-03-19T09:48:00Z">
        <w:r w:rsidR="00E16094" w:rsidRPr="00A20D55">
          <w:t xml:space="preserve"> </w:t>
        </w:r>
      </w:ins>
      <w:r w:rsidR="00C22E2A" w:rsidRPr="00A20D55">
        <w:t>Format</w:t>
      </w:r>
      <w:bookmarkEnd w:id="1203"/>
    </w:p>
    <w:p w14:paraId="172F9FCC" w14:textId="0312086C" w:rsidR="000153E6" w:rsidRPr="00A20D55" w:rsidRDefault="000153E6" w:rsidP="000153E6">
      <w:pPr>
        <w:jc w:val="center"/>
      </w:pPr>
    </w:p>
    <w:p w14:paraId="4F285B64" w14:textId="4F933EE2" w:rsidR="00285B48" w:rsidRPr="00A20D55" w:rsidRDefault="009A7BE4" w:rsidP="00285B48">
      <w:pPr>
        <w:pStyle w:val="Figuretitle"/>
        <w:rPr>
          <w:lang w:val="en-GB"/>
        </w:rPr>
      </w:pPr>
      <w:ins w:id="1209" w:author="Johnny Schultz" w:date="2020-01-15T16:56:00Z">
        <w:r>
          <w:rPr>
            <w:noProof/>
            <w:lang w:val="en-GB" w:eastAsia="fr-FR"/>
          </w:rPr>
          <w:lastRenderedPageBreak/>
          <w:drawing>
            <wp:inline distT="0" distB="0" distL="0" distR="0" wp14:anchorId="1FF7B9C4" wp14:editId="299FFE6D">
              <wp:extent cx="6666953" cy="3216613"/>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14061" cy="3239341"/>
                      </a:xfrm>
                      <a:prstGeom prst="rect">
                        <a:avLst/>
                      </a:prstGeom>
                      <a:noFill/>
                    </pic:spPr>
                  </pic:pic>
                </a:graphicData>
              </a:graphic>
            </wp:inline>
          </w:drawing>
        </w:r>
      </w:ins>
      <w:del w:id="1210" w:author="Johnny Schultz" w:date="2020-01-15T16:56:00Z">
        <w:r w:rsidR="002B284C" w:rsidRPr="00A20D55" w:rsidDel="009A7BE4">
          <w:rPr>
            <w:noProof/>
            <w:lang w:val="en-GB" w:eastAsia="ko-KR"/>
          </w:rPr>
          <w:drawing>
            <wp:inline distT="0" distB="0" distL="0" distR="0" wp14:anchorId="3576A135" wp14:editId="368CCBC2">
              <wp:extent cx="6480175" cy="332994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80175" cy="3329940"/>
                      </a:xfrm>
                      <a:prstGeom prst="rect">
                        <a:avLst/>
                      </a:prstGeom>
                    </pic:spPr>
                  </pic:pic>
                </a:graphicData>
              </a:graphic>
            </wp:inline>
          </w:drawing>
        </w:r>
      </w:del>
      <w:r w:rsidR="002B284C" w:rsidRPr="00A20D55">
        <w:rPr>
          <w:lang w:val="en-GB" w:eastAsia="fr-FR"/>
        </w:rPr>
        <w:t xml:space="preserve"> </w:t>
      </w:r>
    </w:p>
    <w:p w14:paraId="5A46E71D" w14:textId="64D4D522" w:rsidR="00285B48" w:rsidRPr="00A20D55" w:rsidRDefault="00FE363C" w:rsidP="00FE363C">
      <w:pPr>
        <w:pStyle w:val="Caption"/>
        <w:jc w:val="center"/>
      </w:pPr>
      <w:bookmarkStart w:id="1211" w:name="_Ref527013514"/>
      <w:bookmarkStart w:id="1212" w:name="_Toc35546189"/>
      <w:r w:rsidRPr="00A20D55">
        <w:t xml:space="preserve">Figure </w:t>
      </w:r>
      <w:r w:rsidRPr="00A20D55">
        <w:fldChar w:fldCharType="begin"/>
      </w:r>
      <w:r w:rsidRPr="00A20D55">
        <w:instrText xml:space="preserve"> SEQ Figure \* ARABIC </w:instrText>
      </w:r>
      <w:r w:rsidRPr="00A20D55">
        <w:fldChar w:fldCharType="separate"/>
      </w:r>
      <w:ins w:id="1213" w:author="Johnny Schultz" w:date="2020-03-19T21:17:00Z">
        <w:r w:rsidR="00B12E64">
          <w:rPr>
            <w:noProof/>
          </w:rPr>
          <w:t>5</w:t>
        </w:r>
      </w:ins>
      <w:del w:id="1214" w:author="Johnny Schultz" w:date="2020-02-10T10:18:00Z">
        <w:r w:rsidR="007D6BC4" w:rsidDel="009A1853">
          <w:rPr>
            <w:noProof/>
          </w:rPr>
          <w:delText>6</w:delText>
        </w:r>
      </w:del>
      <w:r w:rsidRPr="00A20D55">
        <w:fldChar w:fldCharType="end"/>
      </w:r>
      <w:bookmarkEnd w:id="1211"/>
      <w:r w:rsidRPr="00A20D55">
        <w:t xml:space="preserve"> - </w:t>
      </w:r>
      <w:r w:rsidR="00C22E2A" w:rsidRPr="00A20D55">
        <w:t xml:space="preserve">ASM-SAT and </w:t>
      </w:r>
      <w:r w:rsidR="000153E6" w:rsidRPr="00A20D55">
        <w:t xml:space="preserve">VDE-SAT </w:t>
      </w:r>
      <w:r w:rsidR="00C22E2A" w:rsidRPr="00A20D55">
        <w:t xml:space="preserve">General </w:t>
      </w:r>
      <w:del w:id="1215" w:author="Johnny Schultz" w:date="2020-03-19T09:48:00Z">
        <w:r w:rsidR="00C22E2A" w:rsidRPr="00A20D55" w:rsidDel="00E16094">
          <w:delText xml:space="preserve">Packet </w:delText>
        </w:r>
      </w:del>
      <w:ins w:id="1216" w:author="Johnny Schultz" w:date="2020-03-19T09:48:00Z">
        <w:r w:rsidR="00E16094">
          <w:t>Slot</w:t>
        </w:r>
        <w:r w:rsidR="00E16094" w:rsidRPr="00A20D55">
          <w:t xml:space="preserve"> </w:t>
        </w:r>
      </w:ins>
      <w:r w:rsidR="00C22E2A" w:rsidRPr="00A20D55">
        <w:t>Format</w:t>
      </w:r>
      <w:bookmarkEnd w:id="1212"/>
    </w:p>
    <w:p w14:paraId="782CE745" w14:textId="10A7C5D7" w:rsidR="00285B48" w:rsidRPr="00A20D55" w:rsidRDefault="00285B48" w:rsidP="00285B48"/>
    <w:p w14:paraId="6DB12DA9" w14:textId="3494EA19" w:rsidR="00285B48" w:rsidRPr="00A20D55" w:rsidDel="00A23F1C" w:rsidRDefault="00285B48" w:rsidP="004309F3">
      <w:pPr>
        <w:pStyle w:val="AnnexAHead4"/>
        <w:rPr>
          <w:del w:id="1217" w:author="Johnny Schultz" w:date="2020-03-19T17:09:00Z"/>
        </w:rPr>
      </w:pPr>
      <w:del w:id="1218" w:author="Johnny Schultz" w:date="2020-03-19T17:09:00Z">
        <w:r w:rsidRPr="00A20D55" w:rsidDel="00A23F1C">
          <w:delText xml:space="preserve">Frame hierarchy definition </w:delText>
        </w:r>
        <w:bookmarkStart w:id="1219" w:name="_Toc35545259"/>
        <w:bookmarkEnd w:id="1219"/>
      </w:del>
    </w:p>
    <w:p w14:paraId="4131A64E" w14:textId="15643389" w:rsidR="00285B48" w:rsidRPr="00A20D55" w:rsidDel="00A23F1C" w:rsidRDefault="00285B48" w:rsidP="00285B48">
      <w:pPr>
        <w:pStyle w:val="BodyText"/>
        <w:rPr>
          <w:del w:id="1220" w:author="Johnny Schultz" w:date="2020-03-19T17:09:00Z"/>
          <w:lang w:eastAsia="ja-JP"/>
        </w:rPr>
      </w:pPr>
      <w:del w:id="1221" w:author="Johnny Schultz" w:date="2020-03-19T17:09:00Z">
        <w:r w:rsidRPr="00A20D55" w:rsidDel="00A23F1C">
          <w:rPr>
            <w:lang w:eastAsia="ja-JP"/>
          </w:rPr>
          <w:delText xml:space="preserve">The frame hierarchy is shown in </w:delText>
        </w:r>
        <w:r w:rsidR="00DF2B0F" w:rsidRPr="00A20D55" w:rsidDel="00A23F1C">
          <w:rPr>
            <w:lang w:eastAsia="ja-JP"/>
          </w:rPr>
          <w:fldChar w:fldCharType="begin"/>
        </w:r>
        <w:r w:rsidR="00DF2B0F" w:rsidRPr="00A20D55" w:rsidDel="00A23F1C">
          <w:rPr>
            <w:lang w:eastAsia="ja-JP"/>
          </w:rPr>
          <w:delInstrText xml:space="preserve"> REF _Ref527013563 \h </w:delInstrText>
        </w:r>
        <w:r w:rsidR="00A20D55" w:rsidDel="00A23F1C">
          <w:rPr>
            <w:lang w:eastAsia="ja-JP"/>
          </w:rPr>
          <w:delInstrText xml:space="preserve"> \* MERGEFORMAT </w:delInstrText>
        </w:r>
        <w:r w:rsidR="00DF2B0F" w:rsidRPr="00A20D55" w:rsidDel="00A23F1C">
          <w:rPr>
            <w:lang w:eastAsia="ja-JP"/>
          </w:rPr>
        </w:r>
        <w:r w:rsidR="00DF2B0F" w:rsidRPr="00A20D55" w:rsidDel="00A23F1C">
          <w:rPr>
            <w:lang w:eastAsia="ja-JP"/>
          </w:rPr>
          <w:fldChar w:fldCharType="separate"/>
        </w:r>
      </w:del>
      <w:del w:id="1222" w:author="Johnny Schultz" w:date="2020-02-10T10:18:00Z">
        <w:r w:rsidR="007D6BC4" w:rsidRPr="00A20D55" w:rsidDel="009A1853">
          <w:delText xml:space="preserve">Figure </w:delText>
        </w:r>
        <w:r w:rsidR="007D6BC4" w:rsidDel="009A1853">
          <w:rPr>
            <w:noProof/>
          </w:rPr>
          <w:delText>7</w:delText>
        </w:r>
      </w:del>
      <w:del w:id="1223" w:author="Johnny Schultz" w:date="2020-03-19T17:09:00Z">
        <w:r w:rsidR="00DF2B0F" w:rsidRPr="00A20D55" w:rsidDel="00A23F1C">
          <w:rPr>
            <w:lang w:eastAsia="ja-JP"/>
          </w:rPr>
          <w:fldChar w:fldCharType="end"/>
        </w:r>
        <w:r w:rsidRPr="00A20D55" w:rsidDel="00A23F1C">
          <w:rPr>
            <w:lang w:eastAsia="ja-JP"/>
          </w:rPr>
          <w:delText>. The frame hierarchy definition is independent of the assigned bandwidth to the VDE channel</w:delText>
        </w:r>
        <w:bookmarkStart w:id="1224" w:name="_Toc35545260"/>
        <w:bookmarkEnd w:id="1224"/>
      </w:del>
    </w:p>
    <w:p w14:paraId="32543B73" w14:textId="7611526A" w:rsidR="00285B48" w:rsidRPr="00A20D55" w:rsidDel="00A23F1C" w:rsidRDefault="00A40F68" w:rsidP="00285B48">
      <w:pPr>
        <w:jc w:val="center"/>
        <w:rPr>
          <w:del w:id="1225" w:author="Johnny Schultz" w:date="2020-03-19T17:09:00Z"/>
        </w:rPr>
      </w:pPr>
      <w:del w:id="1226" w:author="Johnny Schultz" w:date="2020-03-19T17:09:00Z">
        <w:r w:rsidRPr="00A20D55" w:rsidDel="00A23F1C">
          <w:rPr>
            <w:noProof/>
          </w:rPr>
        </w:r>
        <w:r w:rsidR="00A40F68" w:rsidRPr="00A20D55" w:rsidDel="00A23F1C">
          <w:rPr>
            <w:noProof/>
          </w:rPr>
          <w:object w:dxaOrig="5496" w:dyaOrig="5341" w14:anchorId="54A4BB6F">
            <v:shape id="_x0000_i1027" type="#_x0000_t75" alt="" style="width:271.25pt;height:268.1pt;mso-width-percent:0;mso-height-percent:0;mso-width-percent:0;mso-height-percent:0" o:ole="">
              <v:imagedata r:id="rId37" o:title=""/>
            </v:shape>
            <o:OLEObject Type="Embed" ProgID="Visio.Drawing.11" ShapeID="_x0000_i1027" DrawAspect="Content" ObjectID="_1664100515" r:id="rId38"/>
          </w:object>
        </w:r>
        <w:bookmarkStart w:id="1227" w:name="_Toc35545261"/>
        <w:bookmarkEnd w:id="1227"/>
      </w:del>
    </w:p>
    <w:p w14:paraId="76B981C8" w14:textId="39173EA6" w:rsidR="000153E6" w:rsidRPr="00A20D55" w:rsidDel="00A23F1C" w:rsidRDefault="00DF2B0F" w:rsidP="00DF2B0F">
      <w:pPr>
        <w:pStyle w:val="Caption"/>
        <w:jc w:val="center"/>
        <w:rPr>
          <w:del w:id="1228" w:author="Johnny Schultz" w:date="2020-03-19T17:09:00Z"/>
          <w:lang w:eastAsia="ja-JP"/>
        </w:rPr>
      </w:pPr>
      <w:bookmarkStart w:id="1229" w:name="_Ref527013563"/>
      <w:del w:id="1230" w:author="Johnny Schultz" w:date="2020-03-19T17:09:00Z">
        <w:r w:rsidRPr="00A20D55" w:rsidDel="00A23F1C">
          <w:delText xml:space="preserve">Figure </w:delText>
        </w:r>
        <w:r w:rsidRPr="00A20D55" w:rsidDel="00A23F1C">
          <w:rPr>
            <w:b w:val="0"/>
            <w:bCs w:val="0"/>
            <w:i w:val="0"/>
          </w:rPr>
          <w:fldChar w:fldCharType="begin"/>
        </w:r>
        <w:r w:rsidRPr="00A20D55" w:rsidDel="00A23F1C">
          <w:delInstrText xml:space="preserve"> SEQ Figure \* ARABIC </w:delInstrText>
        </w:r>
        <w:r w:rsidRPr="00A20D55" w:rsidDel="00A23F1C">
          <w:rPr>
            <w:b w:val="0"/>
            <w:bCs w:val="0"/>
            <w:i w:val="0"/>
          </w:rPr>
          <w:fldChar w:fldCharType="separate"/>
        </w:r>
      </w:del>
      <w:del w:id="1231" w:author="Johnny Schultz" w:date="2020-02-10T10:18:00Z">
        <w:r w:rsidR="007D6BC4" w:rsidDel="009A1853">
          <w:rPr>
            <w:noProof/>
          </w:rPr>
          <w:delText>7</w:delText>
        </w:r>
      </w:del>
      <w:del w:id="1232" w:author="Johnny Schultz" w:date="2020-03-19T17:09:00Z">
        <w:r w:rsidRPr="00A20D55" w:rsidDel="00A23F1C">
          <w:rPr>
            <w:b w:val="0"/>
            <w:bCs w:val="0"/>
            <w:i w:val="0"/>
          </w:rPr>
          <w:fldChar w:fldCharType="end"/>
        </w:r>
        <w:bookmarkEnd w:id="1229"/>
        <w:r w:rsidRPr="00A20D55" w:rsidDel="00A23F1C">
          <w:delText xml:space="preserve"> - </w:delText>
        </w:r>
        <w:r w:rsidR="000153E6" w:rsidRPr="00A20D55" w:rsidDel="00A23F1C">
          <w:delText>Frame Hierarchy for shared frequency</w:delText>
        </w:r>
        <w:bookmarkStart w:id="1233" w:name="_Toc35545262"/>
        <w:bookmarkEnd w:id="1233"/>
      </w:del>
    </w:p>
    <w:p w14:paraId="64796BD0" w14:textId="1385D27B" w:rsidR="00285B48" w:rsidRPr="00A20D55" w:rsidDel="00A23F1C" w:rsidRDefault="00AF3337" w:rsidP="000300AE">
      <w:pPr>
        <w:pStyle w:val="Heading5"/>
        <w:numPr>
          <w:ilvl w:val="0"/>
          <w:numId w:val="0"/>
        </w:numPr>
        <w:rPr>
          <w:del w:id="1234" w:author="Johnny Schultz" w:date="2020-03-19T17:09:00Z"/>
          <w:color w:val="00558C"/>
        </w:rPr>
      </w:pPr>
      <w:del w:id="1235" w:author="Johnny Schultz" w:date="2020-03-19T17:09:00Z">
        <w:r w:rsidRPr="00A20D55" w:rsidDel="00A23F1C">
          <w:rPr>
            <w:color w:val="00558C"/>
          </w:rPr>
          <w:delText xml:space="preserve">A </w:delText>
        </w:r>
        <w:r w:rsidR="001362B0" w:rsidRPr="00A20D55" w:rsidDel="00A23F1C">
          <w:rPr>
            <w:color w:val="00558C"/>
          </w:rPr>
          <w:delText>1</w:delText>
        </w:r>
        <w:r w:rsidR="00285B48" w:rsidRPr="00A20D55" w:rsidDel="00A23F1C">
          <w:rPr>
            <w:color w:val="00558C"/>
          </w:rPr>
          <w:delText>.2.2.1.1</w:delText>
        </w:r>
        <w:r w:rsidR="00285B48" w:rsidRPr="00A20D55" w:rsidDel="00A23F1C">
          <w:rPr>
            <w:color w:val="00558C"/>
          </w:rPr>
          <w:tab/>
          <w:delText xml:space="preserve">Slot </w:delText>
        </w:r>
        <w:bookmarkStart w:id="1236" w:name="_Toc35545263"/>
        <w:bookmarkEnd w:id="1236"/>
      </w:del>
    </w:p>
    <w:p w14:paraId="2129FDE1" w14:textId="36E14E44" w:rsidR="00285B48" w:rsidRPr="00A20D55" w:rsidDel="00A23F1C" w:rsidRDefault="00285B48" w:rsidP="00285B48">
      <w:pPr>
        <w:pStyle w:val="BodyText"/>
        <w:rPr>
          <w:del w:id="1237" w:author="Johnny Schultz" w:date="2020-03-19T17:09:00Z"/>
          <w:lang w:eastAsia="ja-JP"/>
        </w:rPr>
      </w:pPr>
      <w:del w:id="1238" w:author="Johnny Schultz" w:date="2020-03-19T17:09:00Z">
        <w:r w:rsidRPr="00A20D55" w:rsidDel="00A23F1C">
          <w:rPr>
            <w:lang w:eastAsia="ja-JP"/>
          </w:rPr>
          <w:delText xml:space="preserve">The slot is a time interval of approximately 26.667 ms (60 000 / 2 250 = 80/3 ≈ 26.667). </w:delText>
        </w:r>
        <w:bookmarkStart w:id="1239" w:name="_Toc35545264"/>
        <w:bookmarkEnd w:id="1239"/>
      </w:del>
    </w:p>
    <w:p w14:paraId="62FD691E" w14:textId="253B54FC" w:rsidR="00285B48" w:rsidRPr="00A20D55" w:rsidDel="00A23F1C" w:rsidRDefault="00285B48" w:rsidP="00121148">
      <w:pPr>
        <w:pStyle w:val="BodyText"/>
        <w:rPr>
          <w:del w:id="1240" w:author="Johnny Schultz" w:date="2020-03-19T17:09:00Z"/>
          <w:lang w:eastAsia="ja-JP"/>
        </w:rPr>
      </w:pPr>
      <w:del w:id="1241" w:author="Johnny Schultz" w:date="2020-03-19T17:09:00Z">
        <w:r w:rsidRPr="00A20D55" w:rsidDel="00A23F1C">
          <w:rPr>
            <w:lang w:eastAsia="ja-JP"/>
          </w:rPr>
          <w:delText>The slot should be cyclically numbered by a slot number ranging from 0 to 5.</w:delText>
        </w:r>
        <w:bookmarkStart w:id="1242" w:name="_Toc35545265"/>
        <w:bookmarkEnd w:id="1242"/>
      </w:del>
    </w:p>
    <w:p w14:paraId="2EB68F92" w14:textId="5ED0210E" w:rsidR="00285B48" w:rsidRPr="00A20D55" w:rsidDel="00A23F1C" w:rsidRDefault="00AF3337" w:rsidP="000300AE">
      <w:pPr>
        <w:pStyle w:val="Heading5"/>
        <w:numPr>
          <w:ilvl w:val="0"/>
          <w:numId w:val="0"/>
        </w:numPr>
        <w:rPr>
          <w:del w:id="1243" w:author="Johnny Schultz" w:date="2020-03-19T17:09:00Z"/>
          <w:color w:val="00558C"/>
        </w:rPr>
      </w:pPr>
      <w:del w:id="1244" w:author="Johnny Schultz" w:date="2020-03-19T17:09:00Z">
        <w:r w:rsidRPr="00A20D55" w:rsidDel="00A23F1C">
          <w:rPr>
            <w:color w:val="00558C"/>
          </w:rPr>
          <w:delText xml:space="preserve">A </w:delText>
        </w:r>
        <w:r w:rsidR="001362B0" w:rsidRPr="00A20D55" w:rsidDel="00A23F1C">
          <w:rPr>
            <w:color w:val="00558C"/>
          </w:rPr>
          <w:delText>1</w:delText>
        </w:r>
        <w:r w:rsidR="00285B48" w:rsidRPr="00A20D55" w:rsidDel="00A23F1C">
          <w:rPr>
            <w:color w:val="00558C"/>
          </w:rPr>
          <w:delText>.2.2.1.2</w:delText>
        </w:r>
        <w:r w:rsidR="00285B48" w:rsidRPr="00A20D55" w:rsidDel="00A23F1C">
          <w:rPr>
            <w:color w:val="00558C"/>
          </w:rPr>
          <w:tab/>
          <w:delText>Hexslot</w:delText>
        </w:r>
        <w:bookmarkStart w:id="1245" w:name="_Toc35545266"/>
        <w:bookmarkEnd w:id="1245"/>
      </w:del>
    </w:p>
    <w:p w14:paraId="446B413F" w14:textId="0C6CD51B" w:rsidR="00285B48" w:rsidRPr="00A20D55" w:rsidDel="00A23F1C" w:rsidRDefault="00285B48" w:rsidP="00285B48">
      <w:pPr>
        <w:pStyle w:val="BodyText"/>
        <w:rPr>
          <w:del w:id="1246" w:author="Johnny Schultz" w:date="2020-03-19T17:09:00Z"/>
          <w:lang w:eastAsia="ja-JP"/>
        </w:rPr>
      </w:pPr>
      <w:del w:id="1247" w:author="Johnny Schultz" w:date="2020-03-19T17:09:00Z">
        <w:r w:rsidRPr="00A20D55" w:rsidDel="00A23F1C">
          <w:rPr>
            <w:lang w:eastAsia="ja-JP"/>
          </w:rPr>
          <w:delText>Six slots should form a Hexslot (HS). The HS has duration of 160 ms. The HS should be numbered cyclically from 0 to 4. The HS should be incremented after every 6 slots.</w:delText>
        </w:r>
        <w:bookmarkStart w:id="1248" w:name="_Toc35545267"/>
        <w:bookmarkEnd w:id="1248"/>
      </w:del>
    </w:p>
    <w:p w14:paraId="61B2E88C" w14:textId="37D03FCB" w:rsidR="00285B48" w:rsidRPr="00A20D55" w:rsidDel="00A23F1C" w:rsidRDefault="00AF3337" w:rsidP="000300AE">
      <w:pPr>
        <w:pStyle w:val="Heading5"/>
        <w:numPr>
          <w:ilvl w:val="0"/>
          <w:numId w:val="0"/>
        </w:numPr>
        <w:rPr>
          <w:del w:id="1249" w:author="Johnny Schultz" w:date="2020-03-19T17:09:00Z"/>
          <w:color w:val="00558C"/>
        </w:rPr>
      </w:pPr>
      <w:del w:id="1250" w:author="Johnny Schultz" w:date="2020-03-19T17:09:00Z">
        <w:r w:rsidRPr="00A20D55" w:rsidDel="00A23F1C">
          <w:rPr>
            <w:color w:val="00558C"/>
          </w:rPr>
          <w:delText xml:space="preserve">A </w:delText>
        </w:r>
        <w:r w:rsidR="001362B0" w:rsidRPr="00A20D55" w:rsidDel="00A23F1C">
          <w:rPr>
            <w:color w:val="00558C"/>
          </w:rPr>
          <w:delText>1</w:delText>
        </w:r>
        <w:r w:rsidR="00285B48" w:rsidRPr="00A20D55" w:rsidDel="00A23F1C">
          <w:rPr>
            <w:color w:val="00558C"/>
          </w:rPr>
          <w:delText>.2.2.1.3</w:delText>
        </w:r>
        <w:r w:rsidR="00285B48" w:rsidRPr="00A20D55" w:rsidDel="00A23F1C">
          <w:rPr>
            <w:color w:val="00558C"/>
          </w:rPr>
          <w:tab/>
          <w:delText xml:space="preserve">Uberslot </w:delText>
        </w:r>
        <w:bookmarkStart w:id="1251" w:name="_Toc35545268"/>
        <w:bookmarkEnd w:id="1251"/>
      </w:del>
    </w:p>
    <w:p w14:paraId="632D5CB5" w14:textId="373B0CC8" w:rsidR="00285B48" w:rsidRPr="00A20D55" w:rsidDel="00A23F1C" w:rsidRDefault="00285B48" w:rsidP="00285B48">
      <w:pPr>
        <w:pStyle w:val="BodyText"/>
        <w:rPr>
          <w:del w:id="1252" w:author="Johnny Schultz" w:date="2020-03-19T17:09:00Z"/>
          <w:lang w:eastAsia="ja-JP"/>
        </w:rPr>
      </w:pPr>
      <w:del w:id="1253" w:author="Johnny Schultz" w:date="2020-03-19T17:09:00Z">
        <w:r w:rsidRPr="00A20D55" w:rsidDel="00A23F1C">
          <w:rPr>
            <w:lang w:eastAsia="ja-JP"/>
          </w:rPr>
          <w:delText>Five Hexslots should form a Uberslot (US). The US should have duration of 800 ms. The US should be numbered by a US Number. The US should be cyclically numbered from 0 to 14. The US should be incremented whenever the Hexslot returns to 0.</w:delText>
        </w:r>
        <w:bookmarkStart w:id="1254" w:name="_Toc35545269"/>
        <w:bookmarkEnd w:id="1254"/>
      </w:del>
    </w:p>
    <w:p w14:paraId="5E4A8476" w14:textId="7F3FFA4F" w:rsidR="00285B48" w:rsidRPr="00A20D55" w:rsidDel="00A23F1C" w:rsidRDefault="00AF3337" w:rsidP="000300AE">
      <w:pPr>
        <w:pStyle w:val="Heading5"/>
        <w:numPr>
          <w:ilvl w:val="0"/>
          <w:numId w:val="0"/>
        </w:numPr>
        <w:rPr>
          <w:del w:id="1255" w:author="Johnny Schultz" w:date="2020-03-19T17:09:00Z"/>
          <w:color w:val="00558C"/>
        </w:rPr>
      </w:pPr>
      <w:del w:id="1256" w:author="Johnny Schultz" w:date="2020-03-19T17:09:00Z">
        <w:r w:rsidRPr="00A20D55" w:rsidDel="00A23F1C">
          <w:rPr>
            <w:color w:val="00558C"/>
          </w:rPr>
          <w:delText xml:space="preserve">A </w:delText>
        </w:r>
        <w:r w:rsidR="001362B0" w:rsidRPr="00A20D55" w:rsidDel="00A23F1C">
          <w:rPr>
            <w:color w:val="00558C"/>
          </w:rPr>
          <w:delText>1</w:delText>
        </w:r>
        <w:r w:rsidR="00285B48" w:rsidRPr="00A20D55" w:rsidDel="00A23F1C">
          <w:rPr>
            <w:color w:val="00558C"/>
          </w:rPr>
          <w:delText>.2.2.1.4</w:delText>
        </w:r>
        <w:r w:rsidR="00285B48" w:rsidRPr="00A20D55" w:rsidDel="00A23F1C">
          <w:rPr>
            <w:color w:val="00558C"/>
          </w:rPr>
          <w:tab/>
          <w:delText xml:space="preserve">Sub frame  </w:delText>
        </w:r>
        <w:bookmarkStart w:id="1257" w:name="_Toc35545270"/>
        <w:bookmarkEnd w:id="1257"/>
      </w:del>
    </w:p>
    <w:p w14:paraId="6BC8949B" w14:textId="1720DD4E" w:rsidR="00285B48" w:rsidRPr="00A20D55" w:rsidDel="00A23F1C" w:rsidRDefault="00285B48" w:rsidP="00285B48">
      <w:pPr>
        <w:pStyle w:val="BodyText"/>
        <w:rPr>
          <w:del w:id="1258" w:author="Johnny Schultz" w:date="2020-03-19T17:09:00Z"/>
          <w:lang w:eastAsia="ja-JP"/>
        </w:rPr>
      </w:pPr>
      <w:del w:id="1259" w:author="Johnny Schultz" w:date="2020-03-19T17:09:00Z">
        <w:r w:rsidRPr="00A20D55" w:rsidDel="00A23F1C">
          <w:rPr>
            <w:lang w:eastAsia="ja-JP"/>
          </w:rPr>
          <w:delText xml:space="preserve">Fifteen US should form a sub frame. The sub frame should have a duration of 12 seconds. The sub frame should be numbered by a sub frame number. The PL-frame should be cyclically numbered from 0 to 4. The sub frame should be incremented whenever the US returns to 0. </w:delText>
        </w:r>
        <w:bookmarkStart w:id="1260" w:name="_Toc35545271"/>
        <w:bookmarkEnd w:id="1260"/>
      </w:del>
    </w:p>
    <w:p w14:paraId="6B56C384" w14:textId="1CDE3DEC" w:rsidR="00285B48" w:rsidRPr="00A20D55" w:rsidRDefault="00285B48" w:rsidP="00AF3337">
      <w:pPr>
        <w:pStyle w:val="AnnexAHead3"/>
      </w:pPr>
      <w:bookmarkStart w:id="1261" w:name="_Toc35545272"/>
      <w:r w:rsidRPr="00A20D55">
        <w:t>Burst transmission structure</w:t>
      </w:r>
      <w:bookmarkEnd w:id="1261"/>
      <w:r w:rsidRPr="00A20D55">
        <w:t xml:space="preserve">  </w:t>
      </w:r>
    </w:p>
    <w:p w14:paraId="73CEE3B0" w14:textId="7C74370B" w:rsidR="00285B48" w:rsidRPr="00A20D55" w:rsidRDefault="00285B48" w:rsidP="00AF3337">
      <w:pPr>
        <w:pStyle w:val="AnnexAHead4"/>
      </w:pPr>
      <w:bookmarkStart w:id="1262" w:name="_Ref496954128"/>
      <w:r w:rsidRPr="00A20D55">
        <w:t>Ramp up</w:t>
      </w:r>
      <w:bookmarkEnd w:id="1262"/>
      <w:r w:rsidRPr="00A20D55">
        <w:t xml:space="preserve"> </w:t>
      </w:r>
    </w:p>
    <w:p w14:paraId="6CE2F1F5" w14:textId="3F1AE444" w:rsidR="0075729C" w:rsidRPr="00A20D55" w:rsidRDefault="00285B48" w:rsidP="00BD718E">
      <w:pPr>
        <w:pStyle w:val="BodyText"/>
      </w:pPr>
      <w:r w:rsidRPr="00A20D55">
        <w:t xml:space="preserve">The ramp up </w:t>
      </w:r>
      <w:del w:id="1263" w:author="Johnny Schultz" w:date="2020-03-19T09:55:00Z">
        <w:r w:rsidRPr="00A20D55" w:rsidDel="00E16094">
          <w:delText xml:space="preserve">time </w:delText>
        </w:r>
      </w:del>
      <w:r w:rsidRPr="00A20D55">
        <w:t xml:space="preserve">from −50 dBc to −1.5 dBc of the power shall </w:t>
      </w:r>
      <w:ins w:id="1264" w:author="Johnny Schultz" w:date="2020-03-19T09:54:00Z">
        <w:r w:rsidR="00E16094">
          <w:t xml:space="preserve">have a </w:t>
        </w:r>
      </w:ins>
      <w:r w:rsidRPr="00A20D55">
        <w:t xml:space="preserve">controlled rise time and occur in </w:t>
      </w:r>
      <w:ins w:id="1265" w:author="Johnny Schultz" w:date="2020-03-19T09:53:00Z">
        <w:r w:rsidR="00E16094">
          <w:t xml:space="preserve">approximately </w:t>
        </w:r>
      </w:ins>
      <w:r w:rsidRPr="00A20D55">
        <w:t>41</w:t>
      </w:r>
      <w:del w:id="1266" w:author="Johnny Schultz" w:date="2020-03-19T09:53:00Z">
        <w:r w:rsidRPr="00A20D55" w:rsidDel="00E16094">
          <w:delText>6</w:delText>
        </w:r>
      </w:del>
      <w:ins w:id="1267" w:author="Johnny Schultz" w:date="2020-03-19T09:53:00Z">
        <w:r w:rsidR="00E16094">
          <w:t>7</w:t>
        </w:r>
      </w:ins>
      <w:r w:rsidRPr="00A20D55">
        <w:t> µs. A gradual ramp-up period provides important spectral shaping to reduce energy spread outside the desired signal modulation bandwidth, and reduces interference to other users of the current and adjacent channel.</w:t>
      </w:r>
      <w:r w:rsidR="00AE6F71" w:rsidRPr="00A20D55">
        <w:t xml:space="preserve"> The modulation during ramp up is not specified.</w:t>
      </w:r>
    </w:p>
    <w:p w14:paraId="0CFEABCA" w14:textId="58813B4E" w:rsidR="00285B48" w:rsidRPr="00A20D55" w:rsidRDefault="00285B48" w:rsidP="007479F7">
      <w:pPr>
        <w:pStyle w:val="AnnexAHead4"/>
      </w:pPr>
      <w:r w:rsidRPr="00A20D55">
        <w:t xml:space="preserve">Training sequence </w:t>
      </w:r>
    </w:p>
    <w:p w14:paraId="2111298B" w14:textId="278C6080" w:rsidR="00285B48" w:rsidRPr="00A20D55" w:rsidRDefault="005C59D2" w:rsidP="00285B48">
      <w:pPr>
        <w:pStyle w:val="BodyText"/>
      </w:pPr>
      <w:r w:rsidRPr="00A20D55">
        <w:fldChar w:fldCharType="begin"/>
      </w:r>
      <w:r w:rsidRPr="00A20D55">
        <w:instrText xml:space="preserve"> REF _Ref528686319 \h </w:instrText>
      </w:r>
      <w:r w:rsidR="00A20D55">
        <w:instrText xml:space="preserve"> \* MERGEFORMAT </w:instrText>
      </w:r>
      <w:r w:rsidRPr="00A20D55">
        <w:fldChar w:fldCharType="separate"/>
      </w:r>
      <w:ins w:id="1268" w:author="Johnny Schultz" w:date="2020-03-19T21:17:00Z">
        <w:r w:rsidR="00B12E64" w:rsidRPr="00A20D55">
          <w:t xml:space="preserve">Table </w:t>
        </w:r>
        <w:r w:rsidR="00B12E64">
          <w:rPr>
            <w:noProof/>
          </w:rPr>
          <w:t>2</w:t>
        </w:r>
      </w:ins>
      <w:del w:id="1269" w:author="Johnny Schultz" w:date="2020-02-10T10:18:00Z">
        <w:r w:rsidR="007D6BC4" w:rsidRPr="00A20D55" w:rsidDel="009A1853">
          <w:delText xml:space="preserve">Table </w:delText>
        </w:r>
        <w:r w:rsidR="007D6BC4" w:rsidDel="009A1853">
          <w:rPr>
            <w:noProof/>
          </w:rPr>
          <w:delText>2</w:delText>
        </w:r>
      </w:del>
      <w:r w:rsidRPr="00A20D55">
        <w:fldChar w:fldCharType="end"/>
      </w:r>
      <w:r w:rsidRPr="00A20D55">
        <w:t xml:space="preserve"> </w:t>
      </w:r>
      <w:r w:rsidR="00285B48" w:rsidRPr="00A20D55">
        <w:t>shows the syncwords used for VDES.</w:t>
      </w:r>
    </w:p>
    <w:p w14:paraId="3391EFCB" w14:textId="03A79F29" w:rsidR="005C59D2" w:rsidRPr="00A20D55" w:rsidDel="00A23F1C" w:rsidRDefault="005C59D2" w:rsidP="005C59D2">
      <w:pPr>
        <w:pStyle w:val="Caption"/>
        <w:rPr>
          <w:del w:id="1270" w:author="Johnny Schultz" w:date="2020-03-19T17:09:00Z"/>
        </w:rPr>
      </w:pPr>
      <w:del w:id="1271" w:author="Johnny Schultz" w:date="2020-03-19T17:09:00Z">
        <w:r w:rsidRPr="00A20D55" w:rsidDel="00A23F1C">
          <w:br w:type="page"/>
        </w:r>
      </w:del>
    </w:p>
    <w:p w14:paraId="0DA5EFA2" w14:textId="77777777" w:rsidR="005C59D2" w:rsidRPr="00A20D55" w:rsidRDefault="005C59D2" w:rsidP="005C59D2">
      <w:pPr>
        <w:pStyle w:val="Caption"/>
      </w:pPr>
    </w:p>
    <w:p w14:paraId="7BF1DD4E" w14:textId="6886271C" w:rsidR="005C59D2" w:rsidRPr="00A20D55" w:rsidRDefault="005C59D2" w:rsidP="005C59D2">
      <w:pPr>
        <w:pStyle w:val="Caption"/>
        <w:jc w:val="center"/>
      </w:pPr>
      <w:bookmarkStart w:id="1272" w:name="_Ref528686319"/>
      <w:bookmarkStart w:id="1273" w:name="_Toc35546100"/>
      <w:r w:rsidRPr="00A20D55">
        <w:t xml:space="preserve">Table </w:t>
      </w:r>
      <w:r w:rsidRPr="00A20D55">
        <w:fldChar w:fldCharType="begin"/>
      </w:r>
      <w:r w:rsidRPr="00A20D55">
        <w:instrText xml:space="preserve"> SEQ Table \* ARABIC </w:instrText>
      </w:r>
      <w:r w:rsidRPr="00A20D55">
        <w:fldChar w:fldCharType="separate"/>
      </w:r>
      <w:r w:rsidR="00B12E64">
        <w:rPr>
          <w:noProof/>
        </w:rPr>
        <w:t>2</w:t>
      </w:r>
      <w:r w:rsidRPr="00A20D55">
        <w:fldChar w:fldCharType="end"/>
      </w:r>
      <w:bookmarkEnd w:id="1272"/>
      <w:r w:rsidRPr="00A20D55">
        <w:t xml:space="preserve"> – syncwords for VDES</w:t>
      </w:r>
      <w:bookmarkEnd w:id="1273"/>
    </w:p>
    <w:p w14:paraId="313BC1FB" w14:textId="2692AA3F" w:rsidR="005C59D2" w:rsidRPr="00A20D55" w:rsidDel="00934C5C" w:rsidRDefault="005C59D2" w:rsidP="005C59D2">
      <w:pPr>
        <w:jc w:val="center"/>
        <w:rPr>
          <w:del w:id="1274" w:author="Johnny Schultz" w:date="2020-02-11T15:13:00Z"/>
        </w:rPr>
      </w:pPr>
    </w:p>
    <w:tbl>
      <w:tblPr>
        <w:tblStyle w:val="TableGrid"/>
        <w:tblW w:w="7763" w:type="dxa"/>
        <w:tblLayout w:type="fixed"/>
        <w:tblLook w:val="04A0" w:firstRow="1" w:lastRow="0" w:firstColumn="1" w:lastColumn="0" w:noHBand="0" w:noVBand="1"/>
      </w:tblPr>
      <w:tblGrid>
        <w:gridCol w:w="959"/>
        <w:gridCol w:w="992"/>
        <w:gridCol w:w="3969"/>
        <w:gridCol w:w="1843"/>
      </w:tblGrid>
      <w:tr w:rsidR="008B1A83" w:rsidRPr="00A20D55" w14:paraId="0B0C3E13" w14:textId="77777777" w:rsidTr="008B1A83">
        <w:tc>
          <w:tcPr>
            <w:tcW w:w="959" w:type="dxa"/>
            <w:shd w:val="clear" w:color="auto" w:fill="00558C"/>
            <w:vAlign w:val="center"/>
          </w:tcPr>
          <w:p w14:paraId="5AD482C0" w14:textId="77777777" w:rsidR="008B1A83" w:rsidRPr="00A20D55" w:rsidRDefault="008B1A83" w:rsidP="00A55815">
            <w:pPr>
              <w:pStyle w:val="Tablehead"/>
              <w:rPr>
                <w:color w:val="FFFFFF" w:themeColor="background1"/>
                <w:lang w:val="en-GB"/>
              </w:rPr>
            </w:pPr>
            <w:r w:rsidRPr="00A20D55">
              <w:rPr>
                <w:color w:val="FFFFFF" w:themeColor="background1"/>
                <w:lang w:val="en-GB"/>
              </w:rPr>
              <w:t>Usage</w:t>
            </w:r>
          </w:p>
        </w:tc>
        <w:tc>
          <w:tcPr>
            <w:tcW w:w="992" w:type="dxa"/>
            <w:shd w:val="clear" w:color="auto" w:fill="00558C"/>
            <w:vAlign w:val="center"/>
          </w:tcPr>
          <w:p w14:paraId="25A8D864" w14:textId="77777777" w:rsidR="008B1A83" w:rsidRPr="00A20D55" w:rsidRDefault="008B1A83" w:rsidP="00A55815">
            <w:pPr>
              <w:pStyle w:val="Tablehead"/>
              <w:rPr>
                <w:color w:val="FFFFFF" w:themeColor="background1"/>
                <w:lang w:val="en-GB"/>
              </w:rPr>
            </w:pPr>
            <w:r w:rsidRPr="00A20D55">
              <w:rPr>
                <w:color w:val="FFFFFF" w:themeColor="background1"/>
                <w:lang w:val="en-GB"/>
              </w:rPr>
              <w:t>Symbol size</w:t>
            </w:r>
          </w:p>
        </w:tc>
        <w:tc>
          <w:tcPr>
            <w:tcW w:w="3969" w:type="dxa"/>
            <w:shd w:val="clear" w:color="auto" w:fill="00558C"/>
            <w:vAlign w:val="center"/>
          </w:tcPr>
          <w:p w14:paraId="59824998" w14:textId="77777777" w:rsidR="008B1A83" w:rsidRPr="00A20D55" w:rsidRDefault="008B1A83" w:rsidP="00A55815">
            <w:pPr>
              <w:pStyle w:val="Tablehead"/>
              <w:rPr>
                <w:color w:val="FFFFFF" w:themeColor="background1"/>
                <w:lang w:val="en-GB"/>
              </w:rPr>
            </w:pPr>
            <w:r w:rsidRPr="00A20D55">
              <w:rPr>
                <w:color w:val="FFFFFF" w:themeColor="background1"/>
                <w:lang w:val="en-GB"/>
              </w:rPr>
              <w:t>Sequence</w:t>
            </w:r>
          </w:p>
        </w:tc>
        <w:tc>
          <w:tcPr>
            <w:tcW w:w="1843" w:type="dxa"/>
            <w:shd w:val="clear" w:color="auto" w:fill="00558C"/>
            <w:vAlign w:val="center"/>
          </w:tcPr>
          <w:p w14:paraId="764E412E" w14:textId="77777777" w:rsidR="008B1A83" w:rsidRPr="00A20D55" w:rsidRDefault="008B1A83" w:rsidP="00A55815">
            <w:pPr>
              <w:pStyle w:val="Tablehead"/>
              <w:rPr>
                <w:color w:val="FFFFFF" w:themeColor="background1"/>
                <w:lang w:val="en-GB"/>
              </w:rPr>
            </w:pPr>
            <w:r w:rsidRPr="00A20D55">
              <w:rPr>
                <w:color w:val="FFFFFF" w:themeColor="background1"/>
                <w:lang w:val="en-GB"/>
              </w:rPr>
              <w:t>Type</w:t>
            </w:r>
          </w:p>
        </w:tc>
      </w:tr>
      <w:tr w:rsidR="008B1A83" w:rsidRPr="00A20D55" w14:paraId="482D9EF3" w14:textId="77777777" w:rsidTr="008B1A83">
        <w:tc>
          <w:tcPr>
            <w:tcW w:w="959" w:type="dxa"/>
          </w:tcPr>
          <w:p w14:paraId="6FB61B4B" w14:textId="77777777" w:rsidR="008B1A83" w:rsidRPr="00A20D55" w:rsidRDefault="008B1A83" w:rsidP="00A15BCA">
            <w:pPr>
              <w:pStyle w:val="Tabletext0"/>
            </w:pPr>
            <w:r w:rsidRPr="00A20D55">
              <w:t>ASM-TER</w:t>
            </w:r>
          </w:p>
        </w:tc>
        <w:tc>
          <w:tcPr>
            <w:tcW w:w="992" w:type="dxa"/>
            <w:vMerge w:val="restart"/>
          </w:tcPr>
          <w:p w14:paraId="3841F585" w14:textId="77777777" w:rsidR="008B1A83" w:rsidRPr="00A20D55" w:rsidRDefault="008B1A83" w:rsidP="00A15BCA">
            <w:pPr>
              <w:pStyle w:val="Tabletext0"/>
            </w:pPr>
            <w:r w:rsidRPr="00A20D55">
              <w:t>27</w:t>
            </w:r>
          </w:p>
        </w:tc>
        <w:tc>
          <w:tcPr>
            <w:tcW w:w="3969" w:type="dxa"/>
            <w:vMerge w:val="restart"/>
          </w:tcPr>
          <w:p w14:paraId="5574D119" w14:textId="77777777" w:rsidR="008B1A83" w:rsidRPr="00A20D55" w:rsidRDefault="008B1A83" w:rsidP="00A15BCA">
            <w:pPr>
              <w:pStyle w:val="Tabletext0"/>
            </w:pPr>
            <w:r w:rsidRPr="00A20D55">
              <w:t>1 1111100110101 0000011001010</w:t>
            </w:r>
          </w:p>
        </w:tc>
        <w:tc>
          <w:tcPr>
            <w:tcW w:w="1843" w:type="dxa"/>
            <w:vMerge w:val="restart"/>
          </w:tcPr>
          <w:p w14:paraId="7D86877E" w14:textId="77777777" w:rsidR="008B1A83" w:rsidRPr="00A20D55" w:rsidRDefault="008B1A83" w:rsidP="00A15BCA">
            <w:pPr>
              <w:pStyle w:val="Tabletext0"/>
            </w:pPr>
            <w:r w:rsidRPr="00A20D55">
              <w:t>1+ Barker13+ inverted Barker13</w:t>
            </w:r>
          </w:p>
        </w:tc>
      </w:tr>
      <w:tr w:rsidR="008B1A83" w:rsidRPr="00A20D55" w14:paraId="7E63B7E7" w14:textId="77777777" w:rsidTr="008B1A83">
        <w:tc>
          <w:tcPr>
            <w:tcW w:w="959" w:type="dxa"/>
          </w:tcPr>
          <w:p w14:paraId="1937AD57" w14:textId="77777777" w:rsidR="008B1A83" w:rsidRPr="00A20D55" w:rsidRDefault="008B1A83" w:rsidP="00A15BCA">
            <w:pPr>
              <w:pStyle w:val="Tabletext0"/>
            </w:pPr>
            <w:r w:rsidRPr="00A20D55">
              <w:t>VDE-TER</w:t>
            </w:r>
          </w:p>
        </w:tc>
        <w:tc>
          <w:tcPr>
            <w:tcW w:w="992" w:type="dxa"/>
            <w:vMerge/>
          </w:tcPr>
          <w:p w14:paraId="0801AD03" w14:textId="77777777" w:rsidR="008B1A83" w:rsidRPr="00A20D55" w:rsidRDefault="008B1A83" w:rsidP="00A15BCA">
            <w:pPr>
              <w:pStyle w:val="Tabletext0"/>
            </w:pPr>
          </w:p>
        </w:tc>
        <w:tc>
          <w:tcPr>
            <w:tcW w:w="3969" w:type="dxa"/>
            <w:vMerge/>
          </w:tcPr>
          <w:p w14:paraId="43570DBA" w14:textId="77777777" w:rsidR="008B1A83" w:rsidRPr="00A20D55" w:rsidRDefault="008B1A83" w:rsidP="00A15BCA">
            <w:pPr>
              <w:pStyle w:val="Tabletext0"/>
            </w:pPr>
          </w:p>
        </w:tc>
        <w:tc>
          <w:tcPr>
            <w:tcW w:w="1843" w:type="dxa"/>
            <w:vMerge/>
          </w:tcPr>
          <w:p w14:paraId="7DB676E7" w14:textId="77777777" w:rsidR="008B1A83" w:rsidRPr="00A20D55" w:rsidRDefault="008B1A83" w:rsidP="00A15BCA">
            <w:pPr>
              <w:pStyle w:val="Tabletext0"/>
            </w:pPr>
          </w:p>
        </w:tc>
      </w:tr>
      <w:tr w:rsidR="008B1A83" w:rsidRPr="00A20D55" w14:paraId="63C42AAC" w14:textId="77777777" w:rsidTr="008B1A83">
        <w:tc>
          <w:tcPr>
            <w:tcW w:w="959" w:type="dxa"/>
          </w:tcPr>
          <w:p w14:paraId="52930B8F" w14:textId="77777777" w:rsidR="008B1A83" w:rsidRPr="00A20D55" w:rsidRDefault="008B1A83" w:rsidP="00A15BCA">
            <w:pPr>
              <w:pStyle w:val="Tabletext0"/>
            </w:pPr>
            <w:r w:rsidRPr="00A20D55">
              <w:t>ASM-SAT</w:t>
            </w:r>
          </w:p>
        </w:tc>
        <w:tc>
          <w:tcPr>
            <w:tcW w:w="992" w:type="dxa"/>
            <w:vMerge w:val="restart"/>
          </w:tcPr>
          <w:p w14:paraId="6E2F437D" w14:textId="77777777" w:rsidR="008B1A83" w:rsidRPr="00A20D55" w:rsidRDefault="008B1A83" w:rsidP="00A15BCA">
            <w:pPr>
              <w:pStyle w:val="Tabletext0"/>
            </w:pPr>
            <w:r w:rsidRPr="00A20D55">
              <w:t>27</w:t>
            </w:r>
          </w:p>
        </w:tc>
        <w:tc>
          <w:tcPr>
            <w:tcW w:w="3969" w:type="dxa"/>
            <w:vMerge w:val="restart"/>
          </w:tcPr>
          <w:p w14:paraId="263D0ABF" w14:textId="77777777" w:rsidR="008B1A83" w:rsidRPr="00A20D55" w:rsidRDefault="008B1A83" w:rsidP="00A15BCA">
            <w:pPr>
              <w:pStyle w:val="Tabletext0"/>
            </w:pPr>
            <w:r w:rsidRPr="00A20D55">
              <w:t>010001010010010000000110011</w:t>
            </w:r>
          </w:p>
        </w:tc>
        <w:tc>
          <w:tcPr>
            <w:tcW w:w="1843" w:type="dxa"/>
            <w:vMerge w:val="restart"/>
          </w:tcPr>
          <w:p w14:paraId="01902F29" w14:textId="77777777" w:rsidR="008B1A83" w:rsidRPr="00A20D55" w:rsidRDefault="008B1A83" w:rsidP="0056219B">
            <w:pPr>
              <w:pStyle w:val="Tabletext0"/>
              <w:jc w:val="left"/>
            </w:pPr>
            <w:r w:rsidRPr="00A20D55">
              <w:t>Best autocorrelation for differential detection</w:t>
            </w:r>
          </w:p>
        </w:tc>
      </w:tr>
      <w:tr w:rsidR="008B1A83" w:rsidRPr="00A20D55" w14:paraId="59010C35" w14:textId="77777777" w:rsidTr="008B1A83">
        <w:tc>
          <w:tcPr>
            <w:tcW w:w="959" w:type="dxa"/>
          </w:tcPr>
          <w:p w14:paraId="77A5F6DA" w14:textId="77777777" w:rsidR="008B1A83" w:rsidRPr="00A20D55" w:rsidRDefault="008B1A83" w:rsidP="00A15BCA">
            <w:pPr>
              <w:pStyle w:val="Tabletext0"/>
            </w:pPr>
            <w:r w:rsidRPr="00A20D55">
              <w:t>VDE-SAT</w:t>
            </w:r>
          </w:p>
        </w:tc>
        <w:tc>
          <w:tcPr>
            <w:tcW w:w="992" w:type="dxa"/>
            <w:vMerge/>
          </w:tcPr>
          <w:p w14:paraId="34FBF864" w14:textId="77777777" w:rsidR="008B1A83" w:rsidRPr="00A20D55" w:rsidRDefault="008B1A83" w:rsidP="00A15BCA">
            <w:pPr>
              <w:pStyle w:val="Tabletext0"/>
            </w:pPr>
          </w:p>
        </w:tc>
        <w:tc>
          <w:tcPr>
            <w:tcW w:w="3969" w:type="dxa"/>
            <w:vMerge/>
          </w:tcPr>
          <w:p w14:paraId="4174DD15" w14:textId="77777777" w:rsidR="008B1A83" w:rsidRPr="00A20D55" w:rsidRDefault="008B1A83" w:rsidP="00A15BCA">
            <w:pPr>
              <w:pStyle w:val="Tabletext0"/>
            </w:pPr>
          </w:p>
        </w:tc>
        <w:tc>
          <w:tcPr>
            <w:tcW w:w="1843" w:type="dxa"/>
            <w:vMerge/>
          </w:tcPr>
          <w:p w14:paraId="3B5256C8" w14:textId="77777777" w:rsidR="008B1A83" w:rsidRPr="00A20D55" w:rsidRDefault="008B1A83" w:rsidP="00A15BCA">
            <w:pPr>
              <w:pStyle w:val="Tabletext0"/>
            </w:pPr>
          </w:p>
        </w:tc>
      </w:tr>
      <w:tr w:rsidR="008B1A83" w:rsidRPr="00A20D55" w14:paraId="10F70B5B" w14:textId="77777777" w:rsidTr="008B1A83">
        <w:tc>
          <w:tcPr>
            <w:tcW w:w="959" w:type="dxa"/>
          </w:tcPr>
          <w:p w14:paraId="183E3CAD" w14:textId="77777777" w:rsidR="008B1A83" w:rsidRPr="00A20D55" w:rsidRDefault="008B1A83" w:rsidP="00A15BCA">
            <w:pPr>
              <w:pStyle w:val="Tabletext0"/>
            </w:pPr>
            <w:r w:rsidRPr="00A20D55">
              <w:t>VDE-SAT</w:t>
            </w:r>
          </w:p>
        </w:tc>
        <w:tc>
          <w:tcPr>
            <w:tcW w:w="992" w:type="dxa"/>
          </w:tcPr>
          <w:p w14:paraId="26AA7026" w14:textId="77777777" w:rsidR="008B1A83" w:rsidRPr="00A20D55" w:rsidRDefault="008B1A83" w:rsidP="00A15BCA">
            <w:pPr>
              <w:pStyle w:val="Tabletext0"/>
            </w:pPr>
            <w:r w:rsidRPr="00A20D55">
              <w:t>48</w:t>
            </w:r>
          </w:p>
        </w:tc>
        <w:tc>
          <w:tcPr>
            <w:tcW w:w="3969" w:type="dxa"/>
          </w:tcPr>
          <w:p w14:paraId="739D173A" w14:textId="77777777" w:rsidR="008B1A83" w:rsidRPr="00A20D55" w:rsidRDefault="008B1A83" w:rsidP="00A15BCA">
            <w:pPr>
              <w:pStyle w:val="Tabletext0"/>
            </w:pPr>
            <w:r w:rsidRPr="00A20D55">
              <w:t>000100011110011011000001010111011010110111101000</w:t>
            </w:r>
          </w:p>
        </w:tc>
        <w:tc>
          <w:tcPr>
            <w:tcW w:w="1843" w:type="dxa"/>
            <w:vMerge/>
          </w:tcPr>
          <w:p w14:paraId="6C90F977" w14:textId="77777777" w:rsidR="008B1A83" w:rsidRPr="00A20D55" w:rsidRDefault="008B1A83" w:rsidP="00A15BCA">
            <w:pPr>
              <w:pStyle w:val="Tabletext0"/>
            </w:pPr>
          </w:p>
        </w:tc>
      </w:tr>
    </w:tbl>
    <w:p w14:paraId="707B65F1" w14:textId="77777777" w:rsidR="00285B48" w:rsidRPr="00A20D55" w:rsidRDefault="00285B48" w:rsidP="00285B48"/>
    <w:p w14:paraId="4902BE1E" w14:textId="19966EC9" w:rsidR="00285B48" w:rsidRPr="00A20D55" w:rsidRDefault="00285B48" w:rsidP="00285B48">
      <w:pPr>
        <w:pStyle w:val="BodyText"/>
      </w:pPr>
      <w:r w:rsidRPr="00A20D55">
        <w:t>The Double Barker sequence used for ASM-TER and VDE-TER allows for detection of the 2 correlation peaks and the 13 bit known noise in between. Furthermore, the correlation peak size indicates frequency offset.</w:t>
      </w:r>
    </w:p>
    <w:p w14:paraId="09447093" w14:textId="1EA42641" w:rsidR="00285B48" w:rsidRPr="00A20D55" w:rsidRDefault="00285B48" w:rsidP="007479F7">
      <w:pPr>
        <w:pStyle w:val="AnnexAHead4"/>
      </w:pPr>
      <w:bookmarkStart w:id="1275" w:name="_Ref496951351"/>
      <w:r w:rsidRPr="00A20D55">
        <w:t>Bit mapping for training sequence</w:t>
      </w:r>
      <w:bookmarkEnd w:id="1275"/>
    </w:p>
    <w:p w14:paraId="219F6B8E" w14:textId="03AC205D" w:rsidR="00285B48" w:rsidRPr="00A20D55" w:rsidRDefault="00285B48" w:rsidP="00285B48">
      <w:pPr>
        <w:pStyle w:val="BodyText"/>
      </w:pPr>
      <w:r w:rsidRPr="00A20D55">
        <w:t xml:space="preserve">For training </w:t>
      </w:r>
      <w:r w:rsidR="00B5109F" w:rsidRPr="00A20D55">
        <w:t>the</w:t>
      </w:r>
      <w:r w:rsidRPr="00A20D55">
        <w:t xml:space="preserve"> following mapping applies:</w:t>
      </w:r>
    </w:p>
    <w:p w14:paraId="7BEDEA3E" w14:textId="3287FBE7" w:rsidR="00285B48" w:rsidRPr="00A20D55" w:rsidRDefault="00285B48" w:rsidP="00A62013">
      <w:pPr>
        <w:pStyle w:val="Bullet1"/>
      </w:pPr>
      <w:r w:rsidRPr="00A20D55">
        <w:t xml:space="preserve">1 maps to </w:t>
      </w:r>
      <w:r w:rsidRPr="00A20D55">
        <w:rPr>
          <w:rFonts w:asciiTheme="majorBidi" w:hAnsiTheme="majorBidi" w:cstheme="majorBidi"/>
        </w:rPr>
        <w:t xml:space="preserve">π/4 </w:t>
      </w:r>
      <w:r w:rsidRPr="00A20D55">
        <w:t xml:space="preserve">QPSK </w:t>
      </w:r>
      <w:ins w:id="1276" w:author="Johnny Schultz" w:date="2020-03-19T09:56:00Z">
        <w:r w:rsidR="00E16094">
          <w:t>(</w:t>
        </w:r>
      </w:ins>
      <w:del w:id="1277" w:author="Johnny Schultz" w:date="2020-03-19T09:56:00Z">
        <w:r w:rsidRPr="00A20D55" w:rsidDel="00E16094">
          <w:delText>symbol 3 (</w:delText>
        </w:r>
      </w:del>
      <w:r w:rsidRPr="00A20D55">
        <w:t>1</w:t>
      </w:r>
      <w:del w:id="1278" w:author="Johnny Schultz" w:date="2020-03-19T09:56:00Z">
        <w:r w:rsidRPr="00A20D55" w:rsidDel="00E16094">
          <w:delText>,</w:delText>
        </w:r>
      </w:del>
      <w:ins w:id="1279" w:author="Johnny Schultz" w:date="2020-03-19T09:56:00Z">
        <w:r w:rsidR="00E16094">
          <w:t xml:space="preserve"> </w:t>
        </w:r>
      </w:ins>
      <w:r w:rsidRPr="00A20D55">
        <w:t xml:space="preserve"> 1) (see </w:t>
      </w:r>
      <w:ins w:id="1280" w:author="Johnny Schultz" w:date="2019-09-11T12:38:00Z">
        <w:r w:rsidR="000F20B4">
          <w:fldChar w:fldCharType="begin"/>
        </w:r>
        <w:r w:rsidR="000F20B4">
          <w:instrText xml:space="preserve"> REF _Ref527014067 \h </w:instrText>
        </w:r>
      </w:ins>
      <w:r w:rsidR="000F20B4">
        <w:fldChar w:fldCharType="separate"/>
      </w:r>
      <w:ins w:id="1281" w:author="Johnny Schultz" w:date="2020-03-19T21:17:00Z">
        <w:r w:rsidR="00B12E64" w:rsidRPr="00A20D55">
          <w:t xml:space="preserve">Figure </w:t>
        </w:r>
        <w:r w:rsidR="00B12E64">
          <w:rPr>
            <w:noProof/>
          </w:rPr>
          <w:t>11</w:t>
        </w:r>
      </w:ins>
      <w:ins w:id="1282" w:author="Johnny Schultz" w:date="2019-09-11T12:38:00Z">
        <w:r w:rsidR="000F20B4">
          <w:fldChar w:fldCharType="end"/>
        </w:r>
      </w:ins>
      <w:del w:id="1283" w:author="Johnny Schultz" w:date="2019-09-11T12:38:00Z">
        <w:r w:rsidR="00B11292" w:rsidRPr="00A20D55" w:rsidDel="000F20B4">
          <w:delText>Figure 12</w:delText>
        </w:r>
      </w:del>
      <w:r w:rsidR="00DC0776" w:rsidRPr="00A20D55">
        <w:t>)</w:t>
      </w:r>
    </w:p>
    <w:p w14:paraId="71404D8C" w14:textId="5598A407" w:rsidR="00285B48" w:rsidRPr="00A20D55" w:rsidRDefault="00285B48" w:rsidP="00A62013">
      <w:pPr>
        <w:pStyle w:val="Bullet1"/>
      </w:pPr>
      <w:r w:rsidRPr="00A20D55">
        <w:t xml:space="preserve">0 maps to </w:t>
      </w:r>
      <w:r w:rsidRPr="00A20D55">
        <w:rPr>
          <w:rFonts w:asciiTheme="majorBidi" w:hAnsiTheme="majorBidi" w:cstheme="majorBidi"/>
        </w:rPr>
        <w:t xml:space="preserve">π/4 </w:t>
      </w:r>
      <w:r w:rsidRPr="00A20D55">
        <w:t xml:space="preserve">QPSK </w:t>
      </w:r>
      <w:del w:id="1284" w:author="Johnny Schultz" w:date="2020-03-19T09:57:00Z">
        <w:r w:rsidRPr="00A20D55" w:rsidDel="00E16094">
          <w:delText xml:space="preserve">symbol 0 </w:delText>
        </w:r>
      </w:del>
      <w:r w:rsidRPr="00A20D55">
        <w:t>(0</w:t>
      </w:r>
      <w:del w:id="1285" w:author="Johnny Schultz" w:date="2020-03-19T09:57:00Z">
        <w:r w:rsidRPr="00A20D55" w:rsidDel="00E16094">
          <w:delText>,</w:delText>
        </w:r>
      </w:del>
      <w:ins w:id="1286" w:author="Johnny Schultz" w:date="2020-03-19T09:57:00Z">
        <w:r w:rsidR="00E16094">
          <w:t xml:space="preserve"> </w:t>
        </w:r>
      </w:ins>
      <w:r w:rsidRPr="00A20D55">
        <w:t xml:space="preserve"> 0)</w:t>
      </w:r>
      <w:del w:id="1287" w:author="Johnny Schultz" w:date="2020-03-19T09:58:00Z">
        <w:r w:rsidRPr="00A20D55" w:rsidDel="00E16094">
          <w:delText>.</w:delText>
        </w:r>
      </w:del>
    </w:p>
    <w:p w14:paraId="4AEBEBF8" w14:textId="5A06161A" w:rsidR="00285B48" w:rsidRPr="00A20D55" w:rsidRDefault="00285B48" w:rsidP="008D4DAD">
      <w:pPr>
        <w:pStyle w:val="BodyText"/>
      </w:pPr>
      <w:r w:rsidRPr="00A20D55">
        <w:t xml:space="preserve">For </w:t>
      </w:r>
      <w:r w:rsidRPr="00A20D55">
        <w:rPr>
          <w:rFonts w:asciiTheme="majorBidi" w:hAnsiTheme="majorBidi" w:cstheme="majorBidi"/>
          <w:sz w:val="20"/>
        </w:rPr>
        <w:t xml:space="preserve">π/4 </w:t>
      </w:r>
      <w:r w:rsidRPr="00A20D55">
        <w:t>QPSK bit mapping, see</w:t>
      </w:r>
      <w:del w:id="1288" w:author="Johnny Schultz" w:date="2020-03-19T10:00:00Z">
        <w:r w:rsidR="00385575" w:rsidRPr="00A20D55" w:rsidDel="00D663E1">
          <w:delText xml:space="preserve"> </w:delText>
        </w:r>
        <w:r w:rsidR="00385575" w:rsidRPr="00A20D55" w:rsidDel="00D663E1">
          <w:fldChar w:fldCharType="begin"/>
        </w:r>
        <w:r w:rsidR="00385575" w:rsidRPr="00A20D55" w:rsidDel="00D663E1">
          <w:delInstrText xml:space="preserve"> REF _Ref496951489 \r \h </w:delInstrText>
        </w:r>
        <w:r w:rsidR="00A20D55" w:rsidDel="00D663E1">
          <w:delInstrText xml:space="preserve"> \* MERGEFORMAT </w:delInstrText>
        </w:r>
        <w:r w:rsidR="00385575" w:rsidRPr="00A20D55" w:rsidDel="00D663E1">
          <w:fldChar w:fldCharType="separate"/>
        </w:r>
        <w:r w:rsidR="00D663E1" w:rsidDel="00D663E1">
          <w:delText>A 1.2.8</w:delText>
        </w:r>
        <w:r w:rsidR="00385575" w:rsidRPr="00A20D55" w:rsidDel="00D663E1">
          <w:fldChar w:fldCharType="end"/>
        </w:r>
      </w:del>
      <w:ins w:id="1289" w:author="Johnny Schultz" w:date="2020-03-19T10:00:00Z">
        <w:r w:rsidR="00D663E1">
          <w:t xml:space="preserve"> </w:t>
        </w:r>
        <w:r w:rsidR="00D663E1">
          <w:fldChar w:fldCharType="begin"/>
        </w:r>
        <w:r w:rsidR="00D663E1">
          <w:instrText xml:space="preserve"> REF _Ref35504441 \n \h </w:instrText>
        </w:r>
      </w:ins>
      <w:r w:rsidR="00D663E1">
        <w:fldChar w:fldCharType="separate"/>
      </w:r>
      <w:ins w:id="1290" w:author="Johnny Schultz" w:date="2020-03-19T21:17:00Z">
        <w:r w:rsidR="00B12E64">
          <w:t>A 1.2.9</w:t>
        </w:r>
      </w:ins>
      <w:ins w:id="1291" w:author="Johnny Schultz" w:date="2020-03-19T10:00:00Z">
        <w:r w:rsidR="00D663E1">
          <w:fldChar w:fldCharType="end"/>
        </w:r>
      </w:ins>
      <w:r w:rsidRPr="00A20D55">
        <w:t>.</w:t>
      </w:r>
    </w:p>
    <w:p w14:paraId="57C86986" w14:textId="6C8A47EB" w:rsidR="00285B48" w:rsidRPr="00A20D55" w:rsidRDefault="00726D41" w:rsidP="007479F7">
      <w:pPr>
        <w:pStyle w:val="AnnexAHead4"/>
      </w:pPr>
      <w:r w:rsidRPr="00A20D55">
        <w:t>Link ID</w:t>
      </w:r>
      <w:r w:rsidR="00285B48" w:rsidRPr="00A20D55">
        <w:t xml:space="preserve"> </w:t>
      </w:r>
    </w:p>
    <w:p w14:paraId="112FA6A6" w14:textId="742BFEF1" w:rsidR="00E11500" w:rsidRPr="00A20D55" w:rsidRDefault="00E11500" w:rsidP="00E11500">
      <w:pPr>
        <w:pStyle w:val="BodyText"/>
      </w:pPr>
      <w:r w:rsidRPr="00A20D55">
        <w:t xml:space="preserve">The </w:t>
      </w:r>
      <w:r w:rsidR="00290A83" w:rsidRPr="00A20D55">
        <w:t>Link ID</w:t>
      </w:r>
      <w:r w:rsidRPr="00A20D55">
        <w:t xml:space="preserve"> defines the channel configurations.  The </w:t>
      </w:r>
      <w:r w:rsidR="00290A83" w:rsidRPr="00A20D55">
        <w:t>Link ID</w:t>
      </w:r>
      <w:r w:rsidRPr="00A20D55">
        <w:t xml:space="preserve"> is used to index the table of channel configurations, see </w:t>
      </w:r>
      <w:ins w:id="1292" w:author="Johnny Schultz" w:date="2020-02-11T14:15:00Z">
        <w:r w:rsidR="00B65ED5">
          <w:fldChar w:fldCharType="begin"/>
        </w:r>
        <w:r w:rsidR="00B65ED5">
          <w:instrText xml:space="preserve"> REF _Ref529517320 \h </w:instrText>
        </w:r>
      </w:ins>
      <w:r w:rsidR="00B65ED5">
        <w:fldChar w:fldCharType="separate"/>
      </w:r>
      <w:ins w:id="1293" w:author="Johnny Schultz" w:date="2020-03-19T21:17:00Z">
        <w:r w:rsidR="00B12E64" w:rsidRPr="00A20D55">
          <w:t xml:space="preserve">Table </w:t>
        </w:r>
        <w:r w:rsidR="00B12E64">
          <w:rPr>
            <w:noProof/>
          </w:rPr>
          <w:t>8</w:t>
        </w:r>
      </w:ins>
      <w:ins w:id="1294" w:author="Johnny Schultz" w:date="2020-02-11T14:15:00Z">
        <w:r w:rsidR="00B65ED5">
          <w:fldChar w:fldCharType="end"/>
        </w:r>
        <w:r w:rsidR="00B65ED5">
          <w:t xml:space="preserve">, </w:t>
        </w:r>
      </w:ins>
      <w:ins w:id="1295" w:author="Johnny Schultz" w:date="2020-02-11T14:16:00Z">
        <w:r w:rsidR="00B65ED5">
          <w:fldChar w:fldCharType="begin"/>
        </w:r>
        <w:r w:rsidR="00B65ED5">
          <w:instrText xml:space="preserve"> REF _Ref529517330 \h </w:instrText>
        </w:r>
      </w:ins>
      <w:r w:rsidR="00B65ED5">
        <w:fldChar w:fldCharType="separate"/>
      </w:r>
      <w:ins w:id="1296" w:author="Johnny Schultz" w:date="2020-03-19T21:17:00Z">
        <w:r w:rsidR="00B12E64" w:rsidRPr="00A20D55">
          <w:t xml:space="preserve">Table </w:t>
        </w:r>
        <w:r w:rsidR="00B12E64">
          <w:rPr>
            <w:noProof/>
          </w:rPr>
          <w:t>9</w:t>
        </w:r>
      </w:ins>
      <w:ins w:id="1297" w:author="Johnny Schultz" w:date="2020-02-11T14:16:00Z">
        <w:r w:rsidR="00B65ED5">
          <w:fldChar w:fldCharType="end"/>
        </w:r>
        <w:r w:rsidR="00B65ED5">
          <w:t xml:space="preserve">, </w:t>
        </w:r>
        <w:r w:rsidR="00B65ED5">
          <w:fldChar w:fldCharType="begin"/>
        </w:r>
        <w:r w:rsidR="00B65ED5">
          <w:instrText xml:space="preserve"> REF _Ref32322993 \h </w:instrText>
        </w:r>
      </w:ins>
      <w:r w:rsidR="00B65ED5">
        <w:fldChar w:fldCharType="separate"/>
      </w:r>
      <w:ins w:id="1298" w:author="Johnny Schultz" w:date="2020-03-19T21:17:00Z">
        <w:r w:rsidR="00B12E64" w:rsidRPr="00A20D55">
          <w:t xml:space="preserve">Table </w:t>
        </w:r>
        <w:r w:rsidR="00B12E64">
          <w:rPr>
            <w:noProof/>
          </w:rPr>
          <w:t>10</w:t>
        </w:r>
      </w:ins>
      <w:ins w:id="1299" w:author="Johnny Schultz" w:date="2020-02-11T14:16:00Z">
        <w:r w:rsidR="00B65ED5">
          <w:fldChar w:fldCharType="end"/>
        </w:r>
        <w:r w:rsidR="00B65ED5">
          <w:t xml:space="preserve">, </w:t>
        </w:r>
        <w:r w:rsidR="00B65ED5">
          <w:fldChar w:fldCharType="begin"/>
        </w:r>
        <w:r w:rsidR="00B65ED5">
          <w:instrText xml:space="preserve"> REF _Ref529517352 \h </w:instrText>
        </w:r>
      </w:ins>
      <w:r w:rsidR="00B65ED5">
        <w:fldChar w:fldCharType="separate"/>
      </w:r>
      <w:ins w:id="1300" w:author="Johnny Schultz" w:date="2020-03-19T21:17:00Z">
        <w:r w:rsidR="00B12E64" w:rsidRPr="00A20D55">
          <w:t xml:space="preserve">Table </w:t>
        </w:r>
        <w:r w:rsidR="00B12E64">
          <w:rPr>
            <w:noProof/>
          </w:rPr>
          <w:t>11</w:t>
        </w:r>
      </w:ins>
      <w:ins w:id="1301" w:author="Johnny Schultz" w:date="2020-02-11T14:16:00Z">
        <w:r w:rsidR="00B65ED5">
          <w:fldChar w:fldCharType="end"/>
        </w:r>
      </w:ins>
      <w:ins w:id="1302" w:author="Johnny Schultz" w:date="2020-03-19T10:00:00Z">
        <w:r w:rsidR="00D663E1">
          <w:t xml:space="preserve"> and </w:t>
        </w:r>
      </w:ins>
      <w:ins w:id="1303" w:author="Johnny Schultz" w:date="2020-03-19T10:03:00Z">
        <w:r w:rsidR="00D663E1">
          <w:t xml:space="preserve"> </w:t>
        </w:r>
        <w:r w:rsidR="00D663E1">
          <w:fldChar w:fldCharType="begin"/>
        </w:r>
        <w:r w:rsidR="00D663E1">
          <w:instrText xml:space="preserve"> REF _Ref19693782 \h </w:instrText>
        </w:r>
      </w:ins>
      <w:ins w:id="1304" w:author="Johnny Schultz" w:date="2020-03-19T10:03:00Z">
        <w:r w:rsidR="00D663E1">
          <w:fldChar w:fldCharType="separate"/>
        </w:r>
      </w:ins>
      <w:ins w:id="1305" w:author="Johnny Schultz" w:date="2020-03-19T21:17:00Z">
        <w:r w:rsidR="00B12E64" w:rsidRPr="00A20D55">
          <w:t xml:space="preserve">Table </w:t>
        </w:r>
        <w:r w:rsidR="00B12E64">
          <w:rPr>
            <w:noProof/>
          </w:rPr>
          <w:t>12</w:t>
        </w:r>
      </w:ins>
      <w:ins w:id="1306" w:author="Johnny Schultz" w:date="2020-03-19T10:03:00Z">
        <w:r w:rsidR="00D663E1">
          <w:fldChar w:fldCharType="end"/>
        </w:r>
      </w:ins>
      <w:del w:id="1307" w:author="Johnny Schultz" w:date="2020-02-11T14:17:00Z">
        <w:r w:rsidRPr="00B65ED5" w:rsidDel="00B65ED5">
          <w:delText>Tables 7, 8, 9, and 10</w:delText>
        </w:r>
      </w:del>
      <w:r w:rsidRPr="00B65ED5">
        <w:t>.</w:t>
      </w:r>
    </w:p>
    <w:p w14:paraId="6C18D9C3" w14:textId="351AD17C" w:rsidR="00E11500" w:rsidRPr="00A20D55" w:rsidRDefault="00E11500" w:rsidP="00E11500">
      <w:pPr>
        <w:pStyle w:val="BodyText"/>
        <w:rPr>
          <w:lang w:eastAsia="ja-JP"/>
        </w:rPr>
      </w:pPr>
      <w:r w:rsidRPr="00A20D55">
        <w:rPr>
          <w:lang w:eastAsia="ja-JP"/>
        </w:rPr>
        <w:t xml:space="preserve">The </w:t>
      </w:r>
      <w:r w:rsidR="00290A83" w:rsidRPr="00A20D55">
        <w:rPr>
          <w:lang w:eastAsia="ja-JP"/>
        </w:rPr>
        <w:t>Link ID</w:t>
      </w:r>
      <w:r w:rsidRPr="00A20D55">
        <w:rPr>
          <w:lang w:eastAsia="ja-JP"/>
        </w:rPr>
        <w:t xml:space="preserve"> follows the training sequence for transmissions, see </w:t>
      </w:r>
      <w:r w:rsidR="00E97854">
        <w:rPr>
          <w:lang w:eastAsia="ja-JP"/>
        </w:rPr>
        <w:fldChar w:fldCharType="begin"/>
      </w:r>
      <w:r w:rsidR="00E97854">
        <w:rPr>
          <w:lang w:eastAsia="ja-JP"/>
        </w:rPr>
        <w:instrText xml:space="preserve"> REF _Ref527013507 \h </w:instrText>
      </w:r>
      <w:r w:rsidR="00E97854">
        <w:rPr>
          <w:lang w:eastAsia="ja-JP"/>
        </w:rPr>
      </w:r>
      <w:r w:rsidR="00E97854">
        <w:rPr>
          <w:lang w:eastAsia="ja-JP"/>
        </w:rPr>
        <w:fldChar w:fldCharType="separate"/>
      </w:r>
      <w:ins w:id="1308" w:author="Johnny Schultz" w:date="2020-03-19T21:17:00Z">
        <w:r w:rsidR="00B12E64" w:rsidRPr="00A20D55">
          <w:t xml:space="preserve">Figure </w:t>
        </w:r>
        <w:r w:rsidR="00B12E64">
          <w:rPr>
            <w:noProof/>
          </w:rPr>
          <w:t>4</w:t>
        </w:r>
      </w:ins>
      <w:del w:id="1309" w:author="Johnny Schultz" w:date="2020-02-10T10:18:00Z">
        <w:r w:rsidR="00E97854" w:rsidRPr="00A20D55" w:rsidDel="009A1853">
          <w:delText xml:space="preserve">Figure </w:delText>
        </w:r>
        <w:r w:rsidR="00E97854" w:rsidDel="009A1853">
          <w:rPr>
            <w:noProof/>
          </w:rPr>
          <w:delText>5</w:delText>
        </w:r>
      </w:del>
      <w:r w:rsidR="00E97854">
        <w:rPr>
          <w:lang w:eastAsia="ja-JP"/>
        </w:rPr>
        <w:fldChar w:fldCharType="end"/>
      </w:r>
      <w:r w:rsidRPr="00A20D55">
        <w:rPr>
          <w:lang w:eastAsia="ja-JP"/>
        </w:rPr>
        <w:t xml:space="preserve"> and </w:t>
      </w:r>
      <w:r w:rsidR="00E97854">
        <w:rPr>
          <w:lang w:eastAsia="ja-JP"/>
        </w:rPr>
        <w:fldChar w:fldCharType="begin"/>
      </w:r>
      <w:r w:rsidR="00E97854">
        <w:rPr>
          <w:lang w:eastAsia="ja-JP"/>
        </w:rPr>
        <w:instrText xml:space="preserve"> REF _Ref527013514 \h </w:instrText>
      </w:r>
      <w:r w:rsidR="00E97854">
        <w:rPr>
          <w:lang w:eastAsia="ja-JP"/>
        </w:rPr>
      </w:r>
      <w:r w:rsidR="00E97854">
        <w:rPr>
          <w:lang w:eastAsia="ja-JP"/>
        </w:rPr>
        <w:fldChar w:fldCharType="separate"/>
      </w:r>
      <w:ins w:id="1310" w:author="Johnny Schultz" w:date="2020-03-19T21:17:00Z">
        <w:r w:rsidR="00B12E64" w:rsidRPr="00A20D55">
          <w:t xml:space="preserve">Figure </w:t>
        </w:r>
        <w:r w:rsidR="00B12E64">
          <w:rPr>
            <w:noProof/>
          </w:rPr>
          <w:t>5</w:t>
        </w:r>
      </w:ins>
      <w:del w:id="1311" w:author="Johnny Schultz" w:date="2020-02-10T10:18:00Z">
        <w:r w:rsidR="00E97854" w:rsidRPr="00A20D55" w:rsidDel="009A1853">
          <w:delText xml:space="preserve">Figure </w:delText>
        </w:r>
        <w:r w:rsidR="00E97854" w:rsidDel="009A1853">
          <w:rPr>
            <w:noProof/>
          </w:rPr>
          <w:delText>6</w:delText>
        </w:r>
      </w:del>
      <w:r w:rsidR="00E97854">
        <w:rPr>
          <w:lang w:eastAsia="ja-JP"/>
        </w:rPr>
        <w:fldChar w:fldCharType="end"/>
      </w:r>
      <w:r w:rsidRPr="00A20D55">
        <w:rPr>
          <w:lang w:eastAsia="ja-JP"/>
        </w:rPr>
        <w:t xml:space="preserve">, and uses </w:t>
      </w:r>
      <w:r w:rsidRPr="00A20D55">
        <w:rPr>
          <w:rFonts w:asciiTheme="majorBidi" w:hAnsiTheme="majorBidi" w:cstheme="majorBidi"/>
          <w:sz w:val="20"/>
        </w:rPr>
        <w:t xml:space="preserve">π/4 </w:t>
      </w:r>
      <w:r w:rsidRPr="00A20D55">
        <w:t>QPSK bit mapping, see</w:t>
      </w:r>
      <w:ins w:id="1312" w:author="Johnny Schultz" w:date="2020-03-19T10:01:00Z">
        <w:r w:rsidR="00D663E1">
          <w:t xml:space="preserve"> </w:t>
        </w:r>
      </w:ins>
      <w:ins w:id="1313" w:author="Johnny Schultz" w:date="2020-03-19T10:02:00Z">
        <w:r w:rsidR="00D663E1">
          <w:fldChar w:fldCharType="begin"/>
        </w:r>
        <w:r w:rsidR="00D663E1">
          <w:instrText xml:space="preserve"> REF _Ref35504549 \n \h </w:instrText>
        </w:r>
      </w:ins>
      <w:r w:rsidR="00D663E1">
        <w:fldChar w:fldCharType="separate"/>
      </w:r>
      <w:ins w:id="1314" w:author="Johnny Schultz" w:date="2020-03-19T21:17:00Z">
        <w:r w:rsidR="00B12E64">
          <w:t>A 1.2.9</w:t>
        </w:r>
      </w:ins>
      <w:ins w:id="1315" w:author="Johnny Schultz" w:date="2020-03-19T10:02:00Z">
        <w:r w:rsidR="00D663E1">
          <w:fldChar w:fldCharType="end"/>
        </w:r>
      </w:ins>
      <w:del w:id="1316" w:author="Johnny Schultz" w:date="2020-03-19T10:02:00Z">
        <w:r w:rsidRPr="00A20D55" w:rsidDel="00D663E1">
          <w:delText xml:space="preserve"> </w:delText>
        </w:r>
        <w:r w:rsidR="00C83F8D" w:rsidDel="00D663E1">
          <w:fldChar w:fldCharType="begin"/>
        </w:r>
        <w:r w:rsidR="00C83F8D" w:rsidDel="00D663E1">
          <w:delInstrText xml:space="preserve"> REF _Ref496951489 \r \h </w:delInstrText>
        </w:r>
        <w:r w:rsidR="00C83F8D" w:rsidDel="00D663E1">
          <w:fldChar w:fldCharType="separate"/>
        </w:r>
        <w:r w:rsidR="00B61165" w:rsidDel="00D663E1">
          <w:delText>A 1.2.8</w:delText>
        </w:r>
        <w:r w:rsidR="00C83F8D" w:rsidDel="00D663E1">
          <w:fldChar w:fldCharType="end"/>
        </w:r>
      </w:del>
      <w:r w:rsidRPr="00A20D55">
        <w:rPr>
          <w:lang w:eastAsia="ja-JP"/>
        </w:rPr>
        <w:t>.</w:t>
      </w:r>
      <w:ins w:id="1317" w:author="Johnny Schultz" w:date="2019-09-09T16:55:00Z">
        <w:r w:rsidR="00E04FA1">
          <w:rPr>
            <w:lang w:eastAsia="ja-JP"/>
          </w:rPr>
          <w:t xml:space="preserve"> Note that not all </w:t>
        </w:r>
      </w:ins>
      <w:ins w:id="1318" w:author="Johnny Schultz" w:date="2020-03-19T10:04:00Z">
        <w:r w:rsidR="00032FC9">
          <w:rPr>
            <w:lang w:eastAsia="ja-JP"/>
          </w:rPr>
          <w:t xml:space="preserve">burst transmission </w:t>
        </w:r>
      </w:ins>
      <w:ins w:id="1319" w:author="Johnny Schultz" w:date="2019-09-09T16:55:00Z">
        <w:r w:rsidR="00E04FA1">
          <w:rPr>
            <w:lang w:eastAsia="ja-JP"/>
          </w:rPr>
          <w:t xml:space="preserve">structures utilize the Link ID, </w:t>
        </w:r>
      </w:ins>
      <w:ins w:id="1320" w:author="Johnny Schultz" w:date="2019-09-09T16:56:00Z">
        <w:r w:rsidR="00E04FA1">
          <w:rPr>
            <w:lang w:eastAsia="ja-JP"/>
          </w:rPr>
          <w:t>refer to</w:t>
        </w:r>
      </w:ins>
      <w:ins w:id="1321" w:author="Johnny Schultz" w:date="2020-02-11T14:17:00Z">
        <w:r w:rsidR="00B65ED5">
          <w:rPr>
            <w:lang w:eastAsia="ja-JP"/>
          </w:rPr>
          <w:t xml:space="preserve"> </w:t>
        </w:r>
        <w:r w:rsidR="00B65ED5">
          <w:fldChar w:fldCharType="begin"/>
        </w:r>
        <w:r w:rsidR="00B65ED5">
          <w:instrText xml:space="preserve"> REF _Ref529517320 \h </w:instrText>
        </w:r>
      </w:ins>
      <w:ins w:id="1322" w:author="Johnny Schultz" w:date="2020-02-11T14:17:00Z">
        <w:r w:rsidR="00B65ED5">
          <w:fldChar w:fldCharType="separate"/>
        </w:r>
      </w:ins>
      <w:ins w:id="1323" w:author="Johnny Schultz" w:date="2020-03-19T21:17:00Z">
        <w:r w:rsidR="00B12E64" w:rsidRPr="00A20D55">
          <w:t xml:space="preserve">Table </w:t>
        </w:r>
        <w:r w:rsidR="00B12E64">
          <w:rPr>
            <w:noProof/>
          </w:rPr>
          <w:t>8</w:t>
        </w:r>
      </w:ins>
      <w:ins w:id="1324" w:author="Johnny Schultz" w:date="2020-02-11T14:17:00Z">
        <w:r w:rsidR="00B65ED5">
          <w:fldChar w:fldCharType="end"/>
        </w:r>
        <w:r w:rsidR="00B65ED5">
          <w:t xml:space="preserve">, </w:t>
        </w:r>
        <w:r w:rsidR="00B65ED5">
          <w:fldChar w:fldCharType="begin"/>
        </w:r>
        <w:r w:rsidR="00B65ED5">
          <w:instrText xml:space="preserve"> REF _Ref529517330 \h </w:instrText>
        </w:r>
      </w:ins>
      <w:ins w:id="1325" w:author="Johnny Schultz" w:date="2020-02-11T14:17:00Z">
        <w:r w:rsidR="00B65ED5">
          <w:fldChar w:fldCharType="separate"/>
        </w:r>
      </w:ins>
      <w:ins w:id="1326" w:author="Johnny Schultz" w:date="2020-03-19T21:17:00Z">
        <w:r w:rsidR="00B12E64" w:rsidRPr="00A20D55">
          <w:t xml:space="preserve">Table </w:t>
        </w:r>
        <w:r w:rsidR="00B12E64">
          <w:rPr>
            <w:noProof/>
          </w:rPr>
          <w:t>9</w:t>
        </w:r>
      </w:ins>
      <w:ins w:id="1327" w:author="Johnny Schultz" w:date="2020-02-11T14:17:00Z">
        <w:r w:rsidR="00B65ED5">
          <w:fldChar w:fldCharType="end"/>
        </w:r>
        <w:r w:rsidR="00B65ED5">
          <w:t xml:space="preserve">, </w:t>
        </w:r>
        <w:r w:rsidR="00B65ED5">
          <w:fldChar w:fldCharType="begin"/>
        </w:r>
        <w:r w:rsidR="00B65ED5">
          <w:instrText xml:space="preserve"> REF _Ref32322993 \h </w:instrText>
        </w:r>
      </w:ins>
      <w:ins w:id="1328" w:author="Johnny Schultz" w:date="2020-02-11T14:17:00Z">
        <w:r w:rsidR="00B65ED5">
          <w:fldChar w:fldCharType="separate"/>
        </w:r>
      </w:ins>
      <w:ins w:id="1329" w:author="Johnny Schultz" w:date="2020-03-19T21:17:00Z">
        <w:r w:rsidR="00B12E64" w:rsidRPr="00A20D55">
          <w:t xml:space="preserve">Table </w:t>
        </w:r>
        <w:r w:rsidR="00B12E64">
          <w:rPr>
            <w:noProof/>
          </w:rPr>
          <w:t>10</w:t>
        </w:r>
      </w:ins>
      <w:ins w:id="1330" w:author="Johnny Schultz" w:date="2020-02-11T14:17:00Z">
        <w:r w:rsidR="00B65ED5">
          <w:fldChar w:fldCharType="end"/>
        </w:r>
        <w:r w:rsidR="00B65ED5">
          <w:t xml:space="preserve">, </w:t>
        </w:r>
        <w:r w:rsidR="00B65ED5">
          <w:fldChar w:fldCharType="begin"/>
        </w:r>
        <w:r w:rsidR="00B65ED5">
          <w:instrText xml:space="preserve"> REF _Ref529517352 \h </w:instrText>
        </w:r>
      </w:ins>
      <w:ins w:id="1331" w:author="Johnny Schultz" w:date="2020-02-11T14:17:00Z">
        <w:r w:rsidR="00B65ED5">
          <w:fldChar w:fldCharType="separate"/>
        </w:r>
      </w:ins>
      <w:ins w:id="1332" w:author="Johnny Schultz" w:date="2020-03-19T21:17:00Z">
        <w:r w:rsidR="00B12E64" w:rsidRPr="00A20D55">
          <w:t xml:space="preserve">Table </w:t>
        </w:r>
        <w:r w:rsidR="00B12E64">
          <w:rPr>
            <w:noProof/>
          </w:rPr>
          <w:t>11</w:t>
        </w:r>
      </w:ins>
      <w:ins w:id="1333" w:author="Johnny Schultz" w:date="2020-02-11T14:17:00Z">
        <w:r w:rsidR="00B65ED5">
          <w:fldChar w:fldCharType="end"/>
        </w:r>
      </w:ins>
      <w:ins w:id="1334" w:author="Johnny Schultz" w:date="2020-03-19T10:01:00Z">
        <w:r w:rsidR="00D663E1">
          <w:t xml:space="preserve"> and</w:t>
        </w:r>
      </w:ins>
      <w:ins w:id="1335" w:author="Johnny Schultz" w:date="2020-03-19T10:02:00Z">
        <w:r w:rsidR="00D663E1">
          <w:t xml:space="preserve"> </w:t>
        </w:r>
        <w:r w:rsidR="00D663E1">
          <w:fldChar w:fldCharType="begin"/>
        </w:r>
        <w:r w:rsidR="00D663E1">
          <w:instrText xml:space="preserve"> REF _Ref19693782 \h </w:instrText>
        </w:r>
      </w:ins>
      <w:r w:rsidR="00D663E1">
        <w:fldChar w:fldCharType="separate"/>
      </w:r>
      <w:ins w:id="1336" w:author="Johnny Schultz" w:date="2020-03-19T21:17:00Z">
        <w:r w:rsidR="00B12E64" w:rsidRPr="00A20D55">
          <w:t xml:space="preserve">Table </w:t>
        </w:r>
        <w:r w:rsidR="00B12E64">
          <w:rPr>
            <w:noProof/>
          </w:rPr>
          <w:t>12</w:t>
        </w:r>
      </w:ins>
      <w:ins w:id="1337" w:author="Johnny Schultz" w:date="2020-03-19T10:02:00Z">
        <w:r w:rsidR="00D663E1">
          <w:fldChar w:fldCharType="end"/>
        </w:r>
      </w:ins>
      <w:ins w:id="1338" w:author="Johnny Schultz" w:date="2019-09-09T16:56:00Z">
        <w:r w:rsidR="00E04FA1">
          <w:rPr>
            <w:lang w:eastAsia="ja-JP"/>
          </w:rPr>
          <w:t>.</w:t>
        </w:r>
      </w:ins>
    </w:p>
    <w:p w14:paraId="1066F52B" w14:textId="069E5F7F" w:rsidR="00E11500" w:rsidRDefault="00E11500" w:rsidP="00E11500">
      <w:pPr>
        <w:pStyle w:val="BodyText"/>
        <w:rPr>
          <w:ins w:id="1339" w:author="Johnny Schultz" w:date="2020-02-10T12:49:00Z"/>
          <w:lang w:eastAsia="ja-JP"/>
        </w:rPr>
      </w:pPr>
      <w:r w:rsidRPr="00A20D55">
        <w:t xml:space="preserve">The </w:t>
      </w:r>
      <w:r w:rsidR="00290A83" w:rsidRPr="00A20D55">
        <w:t>Link ID</w:t>
      </w:r>
      <w:r w:rsidRPr="00A20D55">
        <w:t xml:space="preserve"> consists of 6 bits (D0, D1, D2, D3, D4, D5) encoded into a sequence of 32 bits using biorthogonal </w:t>
      </w:r>
      <w:r w:rsidRPr="00A20D55">
        <w:rPr>
          <w:lang w:eastAsia="ja-JP"/>
        </w:rPr>
        <w:t>(32,6) code. The code is a first order Reed-Muller code with generator matrix:</w:t>
      </w:r>
    </w:p>
    <w:p w14:paraId="04C23780" w14:textId="77777777" w:rsidR="00070134" w:rsidRDefault="00070134" w:rsidP="00E11500">
      <w:pPr>
        <w:pStyle w:val="BodyText"/>
        <w:rPr>
          <w:ins w:id="1340" w:author="Johnny Schultz" w:date="2020-02-10T12:49:00Z"/>
          <w:lang w:eastAsia="ja-JP"/>
        </w:rPr>
      </w:pPr>
    </w:p>
    <w:p w14:paraId="40ADFC7C" w14:textId="35282E72" w:rsidR="00070134" w:rsidRDefault="00070134" w:rsidP="00070134">
      <w:pPr>
        <w:pStyle w:val="Caption"/>
        <w:keepNext/>
        <w:jc w:val="center"/>
        <w:rPr>
          <w:ins w:id="1341" w:author="Johnny Schultz" w:date="2020-02-10T12:52:00Z"/>
        </w:rPr>
      </w:pPr>
      <w:bookmarkStart w:id="1342" w:name="_Toc35546101"/>
      <w:ins w:id="1343" w:author="Johnny Schultz" w:date="2020-02-10T12:51:00Z">
        <w:r>
          <w:t xml:space="preserve">Table </w:t>
        </w:r>
        <w:r>
          <w:fldChar w:fldCharType="begin"/>
        </w:r>
        <w:r>
          <w:instrText xml:space="preserve"> SEQ Table \* ARABIC </w:instrText>
        </w:r>
      </w:ins>
      <w:r>
        <w:fldChar w:fldCharType="separate"/>
      </w:r>
      <w:ins w:id="1344" w:author="Johnny Schultz" w:date="2020-03-19T21:17:00Z">
        <w:r w:rsidR="00B12E64">
          <w:rPr>
            <w:noProof/>
          </w:rPr>
          <w:t>3</w:t>
        </w:r>
      </w:ins>
      <w:ins w:id="1345" w:author="Johnny Schultz" w:date="2020-02-10T12:51:00Z">
        <w:r>
          <w:fldChar w:fldCharType="end"/>
        </w:r>
        <w:r>
          <w:t xml:space="preserve"> Reed-Muller Generator Matrix</w:t>
        </w:r>
      </w:ins>
      <w:bookmarkEnd w:id="1342"/>
    </w:p>
    <w:tbl>
      <w:tblPr>
        <w:tblStyle w:val="TableGrid1"/>
        <w:tblpPr w:leftFromText="180" w:rightFromText="180" w:vertAnchor="text" w:tblpXSpec="center" w:tblpY="1"/>
        <w:tblOverlap w:val="never"/>
        <w:tblW w:w="4248" w:type="dxa"/>
        <w:tblLook w:val="04A0" w:firstRow="1" w:lastRow="0" w:firstColumn="1" w:lastColumn="0" w:noHBand="0" w:noVBand="1"/>
      </w:tblPr>
      <w:tblGrid>
        <w:gridCol w:w="4248"/>
      </w:tblGrid>
      <w:tr w:rsidR="00070134" w14:paraId="02CFA8D6" w14:textId="77777777" w:rsidTr="00070134">
        <w:trPr>
          <w:ins w:id="1346" w:author="Johnny Schultz" w:date="2020-02-10T12:49:00Z"/>
        </w:trPr>
        <w:tc>
          <w:tcPr>
            <w:tcW w:w="4248" w:type="dxa"/>
            <w:tcBorders>
              <w:top w:val="single" w:sz="4" w:space="0" w:color="auto"/>
              <w:left w:val="single" w:sz="4" w:space="0" w:color="auto"/>
              <w:bottom w:val="single" w:sz="4" w:space="0" w:color="auto"/>
              <w:right w:val="single" w:sz="4" w:space="0" w:color="auto"/>
            </w:tcBorders>
            <w:shd w:val="clear" w:color="auto" w:fill="00558C"/>
            <w:vAlign w:val="center"/>
            <w:hideMark/>
          </w:tcPr>
          <w:p w14:paraId="32019C23" w14:textId="77777777" w:rsidR="00070134" w:rsidRDefault="00070134">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347" w:author="Johnny Schultz" w:date="2020-02-10T12:49:00Z"/>
                <w:rFonts w:eastAsia="Times New Roman"/>
                <w:b/>
                <w:color w:val="FFFFFF" w:themeColor="background1"/>
                <w:szCs w:val="18"/>
              </w:rPr>
            </w:pPr>
            <w:ins w:id="1348" w:author="Johnny Schultz" w:date="2020-02-10T12:49:00Z">
              <w:r>
                <w:rPr>
                  <w:rFonts w:eastAsia="Times New Roman"/>
                  <w:b/>
                  <w:color w:val="FFFFFF" w:themeColor="background1"/>
                  <w:szCs w:val="18"/>
                </w:rPr>
                <w:t>Generator Matrix</w:t>
              </w:r>
            </w:ins>
          </w:p>
        </w:tc>
      </w:tr>
      <w:tr w:rsidR="00070134" w14:paraId="793FAAD2" w14:textId="77777777" w:rsidTr="00070134">
        <w:trPr>
          <w:ins w:id="1349" w:author="Johnny Schultz" w:date="2020-02-10T12:49:00Z"/>
        </w:trPr>
        <w:tc>
          <w:tcPr>
            <w:tcW w:w="4248" w:type="dxa"/>
            <w:tcBorders>
              <w:top w:val="single" w:sz="4" w:space="0" w:color="auto"/>
              <w:left w:val="single" w:sz="4" w:space="0" w:color="auto"/>
              <w:bottom w:val="single" w:sz="4" w:space="0" w:color="auto"/>
              <w:right w:val="single" w:sz="4" w:space="0" w:color="auto"/>
            </w:tcBorders>
            <w:hideMark/>
          </w:tcPr>
          <w:p w14:paraId="738CBD1B" w14:textId="77777777" w:rsidR="00070134" w:rsidRDefault="0007013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center"/>
              <w:rPr>
                <w:ins w:id="1350" w:author="Johnny Schultz" w:date="2020-02-10T12:49:00Z"/>
                <w:rFonts w:ascii="Cambria Math" w:eastAsia="Times New Roman" w:hAnsi="Cambria Math"/>
                <w:color w:val="000000" w:themeColor="text1"/>
                <w:szCs w:val="18"/>
                <w:lang w:val="en-MY"/>
              </w:rPr>
            </w:pPr>
            <w:ins w:id="1351" w:author="Johnny Schultz" w:date="2020-02-10T12:49:00Z">
              <w:r>
                <w:rPr>
                  <w:rFonts w:ascii="Cambria Math" w:eastAsia="Times New Roman" w:hAnsi="Cambria Math"/>
                  <w:color w:val="000000" w:themeColor="text1"/>
                  <w:szCs w:val="18"/>
                </w:rPr>
                <w:t>10 00 00 10 11 10 10 01 11 10 10 01 10 01 01 10</w:t>
              </w:r>
            </w:ins>
          </w:p>
        </w:tc>
      </w:tr>
      <w:tr w:rsidR="00070134" w14:paraId="1BC41A79" w14:textId="77777777" w:rsidTr="00070134">
        <w:trPr>
          <w:ins w:id="1352" w:author="Johnny Schultz" w:date="2020-02-10T12:49:00Z"/>
        </w:trPr>
        <w:tc>
          <w:tcPr>
            <w:tcW w:w="4248" w:type="dxa"/>
            <w:tcBorders>
              <w:top w:val="single" w:sz="4" w:space="0" w:color="auto"/>
              <w:left w:val="single" w:sz="4" w:space="0" w:color="auto"/>
              <w:bottom w:val="single" w:sz="4" w:space="0" w:color="auto"/>
              <w:right w:val="single" w:sz="4" w:space="0" w:color="auto"/>
            </w:tcBorders>
            <w:hideMark/>
          </w:tcPr>
          <w:p w14:paraId="1A892E5B" w14:textId="77777777" w:rsidR="00070134" w:rsidRDefault="0007013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center"/>
              <w:rPr>
                <w:ins w:id="1353" w:author="Johnny Schultz" w:date="2020-02-10T12:49:00Z"/>
                <w:rFonts w:ascii="Cambria Math" w:eastAsia="Times New Roman" w:hAnsi="Cambria Math"/>
                <w:color w:val="000000" w:themeColor="text1"/>
                <w:szCs w:val="18"/>
              </w:rPr>
            </w:pPr>
            <w:ins w:id="1354" w:author="Johnny Schultz" w:date="2020-02-10T12:49:00Z">
              <w:r>
                <w:rPr>
                  <w:rFonts w:ascii="Cambria Math" w:eastAsia="Times New Roman" w:hAnsi="Cambria Math"/>
                  <w:color w:val="000000" w:themeColor="text1"/>
                  <w:szCs w:val="18"/>
                </w:rPr>
                <w:t>01 00 00 01 11 01 01 01 11 01 01 01 01 01 01 01</w:t>
              </w:r>
            </w:ins>
          </w:p>
        </w:tc>
      </w:tr>
      <w:tr w:rsidR="00070134" w14:paraId="0663791B" w14:textId="77777777" w:rsidTr="00070134">
        <w:trPr>
          <w:ins w:id="1355" w:author="Johnny Schultz" w:date="2020-02-10T12:49:00Z"/>
        </w:trPr>
        <w:tc>
          <w:tcPr>
            <w:tcW w:w="4248" w:type="dxa"/>
            <w:tcBorders>
              <w:top w:val="single" w:sz="4" w:space="0" w:color="auto"/>
              <w:left w:val="single" w:sz="4" w:space="0" w:color="auto"/>
              <w:bottom w:val="single" w:sz="4" w:space="0" w:color="auto"/>
              <w:right w:val="single" w:sz="4" w:space="0" w:color="auto"/>
            </w:tcBorders>
            <w:hideMark/>
          </w:tcPr>
          <w:p w14:paraId="4D385D63" w14:textId="77777777" w:rsidR="00070134" w:rsidRDefault="0007013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center"/>
              <w:rPr>
                <w:ins w:id="1356" w:author="Johnny Schultz" w:date="2020-02-10T12:49:00Z"/>
                <w:rFonts w:ascii="Cambria Math" w:eastAsia="Times New Roman" w:hAnsi="Cambria Math"/>
                <w:color w:val="000000" w:themeColor="text1"/>
                <w:szCs w:val="18"/>
              </w:rPr>
            </w:pPr>
            <w:ins w:id="1357" w:author="Johnny Schultz" w:date="2020-02-10T12:49:00Z">
              <w:r>
                <w:rPr>
                  <w:rFonts w:ascii="Cambria Math" w:eastAsia="Times New Roman" w:hAnsi="Cambria Math"/>
                  <w:color w:val="000000" w:themeColor="text1"/>
                  <w:szCs w:val="18"/>
                </w:rPr>
                <w:t>00 10 00 11 10 11 00 11 00 11 00 11 00 11 00 11</w:t>
              </w:r>
            </w:ins>
          </w:p>
        </w:tc>
      </w:tr>
      <w:tr w:rsidR="00070134" w14:paraId="2AEA242E" w14:textId="77777777" w:rsidTr="00070134">
        <w:trPr>
          <w:ins w:id="1358" w:author="Johnny Schultz" w:date="2020-02-10T12:49:00Z"/>
        </w:trPr>
        <w:tc>
          <w:tcPr>
            <w:tcW w:w="4248" w:type="dxa"/>
            <w:tcBorders>
              <w:top w:val="single" w:sz="4" w:space="0" w:color="auto"/>
              <w:left w:val="single" w:sz="4" w:space="0" w:color="auto"/>
              <w:bottom w:val="single" w:sz="4" w:space="0" w:color="auto"/>
              <w:right w:val="single" w:sz="4" w:space="0" w:color="auto"/>
            </w:tcBorders>
            <w:hideMark/>
          </w:tcPr>
          <w:p w14:paraId="3129C7FE" w14:textId="77777777" w:rsidR="00070134" w:rsidRDefault="0007013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center"/>
              <w:rPr>
                <w:ins w:id="1359" w:author="Johnny Schultz" w:date="2020-02-10T12:49:00Z"/>
                <w:rFonts w:ascii="Cambria Math" w:eastAsia="Times New Roman" w:hAnsi="Cambria Math"/>
                <w:color w:val="000000" w:themeColor="text1"/>
                <w:szCs w:val="18"/>
              </w:rPr>
            </w:pPr>
            <w:ins w:id="1360" w:author="Johnny Schultz" w:date="2020-02-10T12:49:00Z">
              <w:r>
                <w:rPr>
                  <w:rFonts w:ascii="Cambria Math" w:eastAsia="Times New Roman" w:hAnsi="Cambria Math"/>
                  <w:color w:val="000000" w:themeColor="text1"/>
                  <w:szCs w:val="18"/>
                </w:rPr>
                <w:t>00 01 00 11 00 00 11 11 10 00 11 11 00 00 11 11</w:t>
              </w:r>
            </w:ins>
          </w:p>
        </w:tc>
      </w:tr>
      <w:tr w:rsidR="00070134" w14:paraId="48682E5A" w14:textId="77777777" w:rsidTr="00070134">
        <w:trPr>
          <w:ins w:id="1361" w:author="Johnny Schultz" w:date="2020-02-10T12:49:00Z"/>
        </w:trPr>
        <w:tc>
          <w:tcPr>
            <w:tcW w:w="4248" w:type="dxa"/>
            <w:tcBorders>
              <w:top w:val="single" w:sz="4" w:space="0" w:color="auto"/>
              <w:left w:val="single" w:sz="4" w:space="0" w:color="auto"/>
              <w:bottom w:val="single" w:sz="4" w:space="0" w:color="auto"/>
              <w:right w:val="single" w:sz="4" w:space="0" w:color="auto"/>
            </w:tcBorders>
            <w:hideMark/>
          </w:tcPr>
          <w:p w14:paraId="737AC86F" w14:textId="77777777" w:rsidR="00070134" w:rsidRDefault="0007013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center"/>
              <w:rPr>
                <w:ins w:id="1362" w:author="Johnny Schultz" w:date="2020-02-10T12:49:00Z"/>
                <w:rFonts w:ascii="Cambria Math" w:eastAsia="Times New Roman" w:hAnsi="Cambria Math"/>
                <w:color w:val="000000" w:themeColor="text1"/>
                <w:szCs w:val="18"/>
              </w:rPr>
            </w:pPr>
            <w:ins w:id="1363" w:author="Johnny Schultz" w:date="2020-02-10T12:49:00Z">
              <w:r>
                <w:rPr>
                  <w:rFonts w:ascii="Cambria Math" w:eastAsia="Times New Roman" w:hAnsi="Cambria Math"/>
                  <w:color w:val="000000" w:themeColor="text1"/>
                  <w:szCs w:val="18"/>
                </w:rPr>
                <w:t>00 00 10 00 01 11 11 11 00 00 00 00 11 11 11 11</w:t>
              </w:r>
            </w:ins>
          </w:p>
        </w:tc>
      </w:tr>
      <w:tr w:rsidR="00070134" w14:paraId="750D14D9" w14:textId="77777777" w:rsidTr="00070134">
        <w:trPr>
          <w:ins w:id="1364" w:author="Johnny Schultz" w:date="2020-02-10T12:49:00Z"/>
        </w:trPr>
        <w:tc>
          <w:tcPr>
            <w:tcW w:w="4248" w:type="dxa"/>
            <w:tcBorders>
              <w:top w:val="single" w:sz="4" w:space="0" w:color="auto"/>
              <w:left w:val="single" w:sz="4" w:space="0" w:color="auto"/>
              <w:bottom w:val="single" w:sz="4" w:space="0" w:color="auto"/>
              <w:right w:val="single" w:sz="4" w:space="0" w:color="auto"/>
            </w:tcBorders>
            <w:hideMark/>
          </w:tcPr>
          <w:p w14:paraId="5FC71F6A" w14:textId="77777777" w:rsidR="00070134" w:rsidRDefault="0007013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line="240" w:lineRule="auto"/>
              <w:jc w:val="center"/>
              <w:rPr>
                <w:ins w:id="1365" w:author="Johnny Schultz" w:date="2020-02-10T12:49:00Z"/>
                <w:rFonts w:ascii="Cambria Math" w:eastAsia="Times New Roman" w:hAnsi="Cambria Math"/>
                <w:color w:val="000000" w:themeColor="text1"/>
                <w:szCs w:val="18"/>
              </w:rPr>
            </w:pPr>
            <w:ins w:id="1366" w:author="Johnny Schultz" w:date="2020-02-10T12:49:00Z">
              <w:r>
                <w:rPr>
                  <w:rFonts w:ascii="Cambria Math" w:eastAsia="Times New Roman" w:hAnsi="Cambria Math"/>
                  <w:color w:val="000000" w:themeColor="text1"/>
                  <w:szCs w:val="18"/>
                </w:rPr>
                <w:t>00 00 01 00 00 00 00 00 01 11 11 11 11 11 11 11</w:t>
              </w:r>
            </w:ins>
          </w:p>
        </w:tc>
      </w:tr>
    </w:tbl>
    <w:p w14:paraId="11E5C5E4" w14:textId="77777777" w:rsidR="00070134" w:rsidRDefault="00070134" w:rsidP="00070134">
      <w:pPr>
        <w:rPr>
          <w:ins w:id="1367" w:author="Johnny Schultz" w:date="2020-02-10T12:49:00Z"/>
          <w:rFonts w:eastAsiaTheme="minorEastAsia"/>
          <w:sz w:val="22"/>
          <w:lang w:val="en-US" w:eastAsia="ja-JP"/>
        </w:rPr>
      </w:pPr>
    </w:p>
    <w:p w14:paraId="36E57573" w14:textId="77777777" w:rsidR="00070134" w:rsidRDefault="00070134" w:rsidP="00070134">
      <w:pPr>
        <w:rPr>
          <w:ins w:id="1368" w:author="Johnny Schultz" w:date="2020-02-10T12:49:00Z"/>
          <w:lang w:val="en-US"/>
        </w:rPr>
      </w:pPr>
    </w:p>
    <w:p w14:paraId="1BD78A68" w14:textId="77777777" w:rsidR="00070134" w:rsidRDefault="00070134" w:rsidP="00070134">
      <w:pPr>
        <w:rPr>
          <w:ins w:id="1369" w:author="Johnny Schultz" w:date="2020-02-10T12:49:00Z"/>
          <w:lang w:val="en-US"/>
        </w:rPr>
      </w:pPr>
      <w:ins w:id="1370" w:author="Johnny Schultz" w:date="2020-02-10T12:49:00Z">
        <w:r>
          <w:rPr>
            <w:lang w:val="en-US"/>
          </w:rPr>
          <w:br w:type="textWrapping" w:clear="all"/>
        </w:r>
      </w:ins>
    </w:p>
    <w:p w14:paraId="6333DF8A" w14:textId="77777777" w:rsidR="00070134" w:rsidRPr="00A20D55" w:rsidRDefault="00070134" w:rsidP="00E11500">
      <w:pPr>
        <w:pStyle w:val="BodyText"/>
        <w:rPr>
          <w:lang w:eastAsia="ja-JP"/>
        </w:rPr>
      </w:pPr>
    </w:p>
    <w:p w14:paraId="7A033EAE" w14:textId="2D5290FB" w:rsidR="00E11500" w:rsidRPr="00A20D55" w:rsidRDefault="00E11500" w:rsidP="00E11500">
      <w:pPr>
        <w:pStyle w:val="BodyText"/>
        <w:rPr>
          <w:lang w:eastAsia="ja-JP"/>
        </w:rPr>
      </w:pPr>
      <w:r w:rsidRPr="00A20D55">
        <w:rPr>
          <w:lang w:eastAsia="ja-JP"/>
        </w:rPr>
        <w:t xml:space="preserve">The code shall be bit scrambled using the scrambling word </w:t>
      </w:r>
      <w:r w:rsidRPr="00A20D55">
        <w:rPr>
          <w:rFonts w:ascii="Cambria Math" w:hAnsi="Cambria Math"/>
          <w:lang w:eastAsia="ja-JP"/>
        </w:rPr>
        <w:t>11000010111000101000111001001111</w:t>
      </w:r>
      <w:r w:rsidRPr="00A20D55">
        <w:rPr>
          <w:lang w:eastAsia="ja-JP"/>
        </w:rPr>
        <w:t xml:space="preserve">. This results in the </w:t>
      </w:r>
      <w:r w:rsidR="00290A83" w:rsidRPr="00A20D55">
        <w:rPr>
          <w:lang w:eastAsia="ja-JP"/>
        </w:rPr>
        <w:t>Link ID</w:t>
      </w:r>
      <w:r w:rsidRPr="00A20D55">
        <w:rPr>
          <w:lang w:eastAsia="ja-JP"/>
        </w:rPr>
        <w:t xml:space="preserve"> coding of</w:t>
      </w:r>
      <w:r w:rsidR="00325F85" w:rsidRPr="00A20D55">
        <w:rPr>
          <w:lang w:eastAsia="ja-JP"/>
        </w:rPr>
        <w:t xml:space="preserve"> </w:t>
      </w:r>
      <w:r w:rsidR="00325F85" w:rsidRPr="00A20D55">
        <w:rPr>
          <w:lang w:eastAsia="ja-JP"/>
        </w:rPr>
        <w:fldChar w:fldCharType="begin"/>
      </w:r>
      <w:r w:rsidR="00325F85" w:rsidRPr="00A20D55">
        <w:rPr>
          <w:lang w:eastAsia="ja-JP"/>
        </w:rPr>
        <w:instrText xml:space="preserve"> REF _Ref528686467 \h </w:instrText>
      </w:r>
      <w:r w:rsidR="00A20D55">
        <w:rPr>
          <w:lang w:eastAsia="ja-JP"/>
        </w:rPr>
        <w:instrText xml:space="preserve"> \* MERGEFORMAT </w:instrText>
      </w:r>
      <w:r w:rsidR="00325F85" w:rsidRPr="00A20D55">
        <w:rPr>
          <w:lang w:eastAsia="ja-JP"/>
        </w:rPr>
      </w:r>
      <w:r w:rsidR="00325F85" w:rsidRPr="00A20D55">
        <w:rPr>
          <w:lang w:eastAsia="ja-JP"/>
        </w:rPr>
        <w:fldChar w:fldCharType="separate"/>
      </w:r>
      <w:ins w:id="1371" w:author="Johnny Schultz" w:date="2020-03-19T21:17:00Z">
        <w:r w:rsidR="00B12E64" w:rsidRPr="00A20D55">
          <w:t xml:space="preserve">Table </w:t>
        </w:r>
        <w:r w:rsidR="00B12E64">
          <w:rPr>
            <w:noProof/>
          </w:rPr>
          <w:t>4</w:t>
        </w:r>
      </w:ins>
      <w:del w:id="1372" w:author="Johnny Schultz" w:date="2020-02-10T10:18:00Z">
        <w:r w:rsidR="007D6BC4" w:rsidRPr="00A20D55" w:rsidDel="009A1853">
          <w:delText xml:space="preserve">Table </w:delText>
        </w:r>
        <w:r w:rsidR="007D6BC4" w:rsidDel="009A1853">
          <w:rPr>
            <w:noProof/>
          </w:rPr>
          <w:delText>3</w:delText>
        </w:r>
      </w:del>
      <w:r w:rsidR="00325F85" w:rsidRPr="00A20D55">
        <w:rPr>
          <w:lang w:eastAsia="ja-JP"/>
        </w:rPr>
        <w:fldChar w:fldCharType="end"/>
      </w:r>
      <w:r w:rsidRPr="00A20D55">
        <w:rPr>
          <w:lang w:eastAsia="ja-JP"/>
        </w:rPr>
        <w:t>.</w:t>
      </w:r>
    </w:p>
    <w:p w14:paraId="7E397270" w14:textId="0B191A30" w:rsidR="00325F85" w:rsidRPr="00A20D55" w:rsidRDefault="00325F85" w:rsidP="00325F85">
      <w:pPr>
        <w:pStyle w:val="Caption"/>
        <w:jc w:val="center"/>
      </w:pPr>
      <w:bookmarkStart w:id="1373" w:name="_Ref528686467"/>
      <w:bookmarkStart w:id="1374" w:name="_Toc35546102"/>
      <w:r w:rsidRPr="00A20D55">
        <w:t xml:space="preserve">Table </w:t>
      </w:r>
      <w:r w:rsidRPr="00A20D55">
        <w:fldChar w:fldCharType="begin"/>
      </w:r>
      <w:r w:rsidRPr="00A20D55">
        <w:instrText xml:space="preserve"> SEQ Table \* ARABIC </w:instrText>
      </w:r>
      <w:r w:rsidRPr="00A20D55">
        <w:fldChar w:fldCharType="separate"/>
      </w:r>
      <w:ins w:id="1375" w:author="Johnny Schultz" w:date="2020-03-19T21:17:00Z">
        <w:r w:rsidR="00B12E64">
          <w:rPr>
            <w:noProof/>
          </w:rPr>
          <w:t>4</w:t>
        </w:r>
      </w:ins>
      <w:del w:id="1376" w:author="Johnny Schultz" w:date="2020-02-11T15:31:00Z">
        <w:r w:rsidR="009A1853" w:rsidDel="00CF7BC8">
          <w:rPr>
            <w:noProof/>
          </w:rPr>
          <w:delText>3</w:delText>
        </w:r>
      </w:del>
      <w:r w:rsidRPr="00A20D55">
        <w:fldChar w:fldCharType="end"/>
      </w:r>
      <w:bookmarkEnd w:id="1373"/>
      <w:r w:rsidRPr="00A20D55">
        <w:t xml:space="preserve"> - </w:t>
      </w:r>
      <w:r w:rsidR="00290A83" w:rsidRPr="00A20D55">
        <w:t>Link ID</w:t>
      </w:r>
      <w:r w:rsidRPr="00A20D55">
        <w:t xml:space="preserve"> code words for VDES</w:t>
      </w:r>
      <w:bookmarkEnd w:id="1374"/>
    </w:p>
    <w:p w14:paraId="69888063" w14:textId="231E8039" w:rsidR="00E11500" w:rsidRPr="00A20D55" w:rsidDel="00934C5C" w:rsidRDefault="00E11500" w:rsidP="00E11500">
      <w:pPr>
        <w:pStyle w:val="Caption"/>
        <w:rPr>
          <w:del w:id="1377" w:author="Johnny Schultz" w:date="2020-02-11T15:14:00Z"/>
        </w:rPr>
      </w:pPr>
    </w:p>
    <w:tbl>
      <w:tblPr>
        <w:tblStyle w:val="TableGrid1"/>
        <w:tblW w:w="9493" w:type="dxa"/>
        <w:tblInd w:w="113" w:type="dxa"/>
        <w:tblLook w:val="04A0" w:firstRow="1" w:lastRow="0" w:firstColumn="1" w:lastColumn="0" w:noHBand="0" w:noVBand="1"/>
      </w:tblPr>
      <w:tblGrid>
        <w:gridCol w:w="639"/>
        <w:gridCol w:w="4034"/>
        <w:gridCol w:w="709"/>
        <w:gridCol w:w="4111"/>
      </w:tblGrid>
      <w:tr w:rsidR="00E11500" w:rsidRPr="00A20D55" w14:paraId="22BD60C2" w14:textId="77777777" w:rsidTr="005749B9">
        <w:tc>
          <w:tcPr>
            <w:tcW w:w="639" w:type="dxa"/>
            <w:shd w:val="clear" w:color="auto" w:fill="00558C"/>
            <w:vAlign w:val="center"/>
          </w:tcPr>
          <w:p w14:paraId="34B23473" w14:textId="77777777" w:rsidR="00E11500" w:rsidRPr="00A20D55" w:rsidRDefault="00E11500" w:rsidP="002805D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FFFFFF" w:themeColor="background1"/>
                <w:szCs w:val="18"/>
              </w:rPr>
            </w:pPr>
            <w:r w:rsidRPr="00A20D55">
              <w:rPr>
                <w:b/>
                <w:color w:val="FFFFFF" w:themeColor="background1"/>
                <w:szCs w:val="18"/>
              </w:rPr>
              <w:lastRenderedPageBreak/>
              <w:t>Link</w:t>
            </w:r>
            <w:del w:id="1378" w:author="Johnny Schultz" w:date="2019-09-06T11:40:00Z">
              <w:r w:rsidRPr="00A20D55" w:rsidDel="00B72EC6">
                <w:rPr>
                  <w:b/>
                  <w:color w:val="FFFFFF" w:themeColor="background1"/>
                  <w:szCs w:val="18"/>
                </w:rPr>
                <w:delText xml:space="preserve"> Conf</w:delText>
              </w:r>
            </w:del>
            <w:r w:rsidRPr="00A20D55">
              <w:rPr>
                <w:b/>
                <w:color w:val="FFFFFF" w:themeColor="background1"/>
                <w:szCs w:val="18"/>
              </w:rPr>
              <w:t xml:space="preserve"> ID</w:t>
            </w:r>
          </w:p>
        </w:tc>
        <w:tc>
          <w:tcPr>
            <w:tcW w:w="4034" w:type="dxa"/>
            <w:shd w:val="clear" w:color="auto" w:fill="00558C" w:themeFill="accent1"/>
            <w:vAlign w:val="center"/>
          </w:tcPr>
          <w:p w14:paraId="3392FB7E" w14:textId="77777777" w:rsidR="00E11500" w:rsidRPr="00A20D55" w:rsidRDefault="00E11500" w:rsidP="002805D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FFFFFF" w:themeColor="background1"/>
                <w:szCs w:val="18"/>
              </w:rPr>
            </w:pPr>
            <w:r w:rsidRPr="00A20D55">
              <w:rPr>
                <w:rFonts w:eastAsia="Times New Roman"/>
                <w:b/>
                <w:color w:val="FFFFFF" w:themeColor="background1"/>
                <w:szCs w:val="18"/>
              </w:rPr>
              <w:t>Bit-scrambled code word</w:t>
            </w:r>
          </w:p>
        </w:tc>
        <w:tc>
          <w:tcPr>
            <w:tcW w:w="709" w:type="dxa"/>
            <w:shd w:val="clear" w:color="auto" w:fill="00558C"/>
            <w:vAlign w:val="center"/>
          </w:tcPr>
          <w:p w14:paraId="28C6D0D7" w14:textId="77777777" w:rsidR="00E11500" w:rsidRPr="00A20D55" w:rsidRDefault="00E11500" w:rsidP="002805D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FFFFFF" w:themeColor="background1"/>
                <w:szCs w:val="18"/>
              </w:rPr>
            </w:pPr>
            <w:r w:rsidRPr="00A20D55">
              <w:rPr>
                <w:rFonts w:eastAsia="Times New Roman"/>
                <w:b/>
                <w:color w:val="FFFFFF" w:themeColor="background1"/>
                <w:szCs w:val="18"/>
              </w:rPr>
              <w:t>Link</w:t>
            </w:r>
            <w:del w:id="1379" w:author="Johnny Schultz" w:date="2019-09-06T11:40:00Z">
              <w:r w:rsidRPr="00A20D55" w:rsidDel="00B72EC6">
                <w:rPr>
                  <w:rFonts w:eastAsia="Times New Roman"/>
                  <w:b/>
                  <w:color w:val="FFFFFF" w:themeColor="background1"/>
                  <w:szCs w:val="18"/>
                </w:rPr>
                <w:delText xml:space="preserve"> Conf</w:delText>
              </w:r>
            </w:del>
            <w:r w:rsidRPr="00A20D55">
              <w:rPr>
                <w:rFonts w:eastAsia="Times New Roman"/>
                <w:b/>
                <w:color w:val="FFFFFF" w:themeColor="background1"/>
                <w:szCs w:val="18"/>
              </w:rPr>
              <w:t xml:space="preserve"> ID</w:t>
            </w:r>
          </w:p>
        </w:tc>
        <w:tc>
          <w:tcPr>
            <w:tcW w:w="4111" w:type="dxa"/>
            <w:shd w:val="clear" w:color="auto" w:fill="00558C"/>
            <w:vAlign w:val="center"/>
          </w:tcPr>
          <w:p w14:paraId="6E468731" w14:textId="77777777" w:rsidR="00E11500" w:rsidRPr="00A20D55" w:rsidRDefault="00E11500" w:rsidP="002805D0">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FFFFFF" w:themeColor="background1"/>
                <w:szCs w:val="18"/>
              </w:rPr>
            </w:pPr>
            <w:r w:rsidRPr="00A20D55">
              <w:rPr>
                <w:rFonts w:eastAsia="Times New Roman"/>
                <w:b/>
                <w:color w:val="FFFFFF" w:themeColor="background1"/>
                <w:szCs w:val="18"/>
              </w:rPr>
              <w:t>Bit-scrambled code word</w:t>
            </w:r>
          </w:p>
        </w:tc>
      </w:tr>
      <w:tr w:rsidR="00E11500" w:rsidRPr="00A20D55" w14:paraId="31B8591B" w14:textId="77777777" w:rsidTr="002805D0">
        <w:tc>
          <w:tcPr>
            <w:tcW w:w="639" w:type="dxa"/>
          </w:tcPr>
          <w:p w14:paraId="5635B2F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0</w:t>
            </w:r>
          </w:p>
        </w:tc>
        <w:tc>
          <w:tcPr>
            <w:tcW w:w="4034" w:type="dxa"/>
          </w:tcPr>
          <w:p w14:paraId="65207CC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11 00 00 10 11 10 00 10 10 00 11 10 01 00 11 11</w:t>
            </w:r>
          </w:p>
        </w:tc>
        <w:tc>
          <w:tcPr>
            <w:tcW w:w="709" w:type="dxa"/>
          </w:tcPr>
          <w:p w14:paraId="2A60F66E"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32</w:t>
            </w:r>
          </w:p>
        </w:tc>
        <w:tc>
          <w:tcPr>
            <w:tcW w:w="4111" w:type="dxa"/>
          </w:tcPr>
          <w:p w14:paraId="64DA9CA5"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01 00 00 00 00 00 10 11 01 10 01 11 11 01 10 01</w:t>
            </w:r>
          </w:p>
        </w:tc>
      </w:tr>
      <w:tr w:rsidR="00E11500" w:rsidRPr="00A20D55" w14:paraId="6CBFF747" w14:textId="77777777" w:rsidTr="002805D0">
        <w:tc>
          <w:tcPr>
            <w:tcW w:w="639" w:type="dxa"/>
          </w:tcPr>
          <w:p w14:paraId="083F419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w:t>
            </w:r>
          </w:p>
        </w:tc>
        <w:tc>
          <w:tcPr>
            <w:tcW w:w="4034" w:type="dxa"/>
          </w:tcPr>
          <w:p w14:paraId="7DC517F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11 00 01 10 11 10 00 10 11 11 00 01 10 11 00 00</w:t>
            </w:r>
          </w:p>
        </w:tc>
        <w:tc>
          <w:tcPr>
            <w:tcW w:w="709" w:type="dxa"/>
          </w:tcPr>
          <w:p w14:paraId="0D349F0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33</w:t>
            </w:r>
          </w:p>
        </w:tc>
        <w:tc>
          <w:tcPr>
            <w:tcW w:w="4111" w:type="dxa"/>
          </w:tcPr>
          <w:p w14:paraId="36C633DA"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01 00 01 00 00 00 10 11 00 01 10 00 00 10 01 10</w:t>
            </w:r>
          </w:p>
        </w:tc>
      </w:tr>
      <w:tr w:rsidR="00E11500" w:rsidRPr="00A20D55" w14:paraId="37C1A075" w14:textId="77777777" w:rsidTr="002805D0">
        <w:tc>
          <w:tcPr>
            <w:tcW w:w="639" w:type="dxa"/>
          </w:tcPr>
          <w:p w14:paraId="1B7E4AC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w:t>
            </w:r>
          </w:p>
        </w:tc>
        <w:tc>
          <w:tcPr>
            <w:tcW w:w="4034" w:type="dxa"/>
          </w:tcPr>
          <w:p w14:paraId="5707114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11 00 10 10 10 01 11 01 10 00 11 10 10 11 00 00</w:t>
            </w:r>
          </w:p>
        </w:tc>
        <w:tc>
          <w:tcPr>
            <w:tcW w:w="709" w:type="dxa"/>
          </w:tcPr>
          <w:p w14:paraId="452F977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34</w:t>
            </w:r>
          </w:p>
        </w:tc>
        <w:tc>
          <w:tcPr>
            <w:tcW w:w="4111" w:type="dxa"/>
          </w:tcPr>
          <w:p w14:paraId="4DD321B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01 00 10 00 01 11 01 00 01 10 01 11 00 10 01 10</w:t>
            </w:r>
          </w:p>
        </w:tc>
      </w:tr>
      <w:tr w:rsidR="00E11500" w:rsidRPr="00A20D55" w14:paraId="04FA5CA1" w14:textId="77777777" w:rsidTr="002805D0">
        <w:tc>
          <w:tcPr>
            <w:tcW w:w="639" w:type="dxa"/>
          </w:tcPr>
          <w:p w14:paraId="1A3571B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w:t>
            </w:r>
          </w:p>
        </w:tc>
        <w:tc>
          <w:tcPr>
            <w:tcW w:w="4034" w:type="dxa"/>
          </w:tcPr>
          <w:p w14:paraId="0F58185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11 00 11 10 10 01 11 01 11 11 00 01 01 00 11 11</w:t>
            </w:r>
          </w:p>
        </w:tc>
        <w:tc>
          <w:tcPr>
            <w:tcW w:w="709" w:type="dxa"/>
          </w:tcPr>
          <w:p w14:paraId="41AB083E"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35</w:t>
            </w:r>
          </w:p>
        </w:tc>
        <w:tc>
          <w:tcPr>
            <w:tcW w:w="4111" w:type="dxa"/>
          </w:tcPr>
          <w:p w14:paraId="5967FA4E"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01 00 11 00 01 11 01 00 00 01 10 00 11 01 10 01</w:t>
            </w:r>
          </w:p>
        </w:tc>
      </w:tr>
      <w:tr w:rsidR="00E11500" w:rsidRPr="00A20D55" w14:paraId="1ACFE81B" w14:textId="77777777" w:rsidTr="002805D0">
        <w:tc>
          <w:tcPr>
            <w:tcW w:w="639" w:type="dxa"/>
          </w:tcPr>
          <w:p w14:paraId="13C03B3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w:t>
            </w:r>
          </w:p>
        </w:tc>
        <w:tc>
          <w:tcPr>
            <w:tcW w:w="4034" w:type="dxa"/>
          </w:tcPr>
          <w:p w14:paraId="50ADA08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11 01 00 01 11 10 11 01 00 00 00 01 01 00 00 00</w:t>
            </w:r>
          </w:p>
        </w:tc>
        <w:tc>
          <w:tcPr>
            <w:tcW w:w="709" w:type="dxa"/>
          </w:tcPr>
          <w:p w14:paraId="2FF511B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36</w:t>
            </w:r>
          </w:p>
        </w:tc>
        <w:tc>
          <w:tcPr>
            <w:tcW w:w="4111" w:type="dxa"/>
          </w:tcPr>
          <w:p w14:paraId="67B4B6A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01 01 00 11 00 00 01 00 11 10 10 00 11 01 01 10</w:t>
            </w:r>
          </w:p>
        </w:tc>
      </w:tr>
      <w:tr w:rsidR="00E11500" w:rsidRPr="00A20D55" w14:paraId="5DBDE654" w14:textId="77777777" w:rsidTr="002805D0">
        <w:tc>
          <w:tcPr>
            <w:tcW w:w="639" w:type="dxa"/>
          </w:tcPr>
          <w:p w14:paraId="3508199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w:t>
            </w:r>
          </w:p>
        </w:tc>
        <w:tc>
          <w:tcPr>
            <w:tcW w:w="4034" w:type="dxa"/>
          </w:tcPr>
          <w:p w14:paraId="12C9ADA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11 01 01 01 11 10 11 01 01 11 11 10 10 11 11 11</w:t>
            </w:r>
          </w:p>
        </w:tc>
        <w:tc>
          <w:tcPr>
            <w:tcW w:w="709" w:type="dxa"/>
          </w:tcPr>
          <w:p w14:paraId="5E17178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37</w:t>
            </w:r>
          </w:p>
        </w:tc>
        <w:tc>
          <w:tcPr>
            <w:tcW w:w="4111" w:type="dxa"/>
          </w:tcPr>
          <w:p w14:paraId="36EDD98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01 01 01 11 00 00 01 00 10 01 01 11 00 10 10 01</w:t>
            </w:r>
          </w:p>
        </w:tc>
      </w:tr>
      <w:tr w:rsidR="00E11500" w:rsidRPr="00A20D55" w14:paraId="0CBF1F53" w14:textId="77777777" w:rsidTr="002805D0">
        <w:tc>
          <w:tcPr>
            <w:tcW w:w="639" w:type="dxa"/>
          </w:tcPr>
          <w:p w14:paraId="593A14C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6</w:t>
            </w:r>
          </w:p>
        </w:tc>
        <w:tc>
          <w:tcPr>
            <w:tcW w:w="4034" w:type="dxa"/>
          </w:tcPr>
          <w:p w14:paraId="243B341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11 01 10 01 10 01 00 10 00 00 00 01 10 11 11 11</w:t>
            </w:r>
          </w:p>
        </w:tc>
        <w:tc>
          <w:tcPr>
            <w:tcW w:w="709" w:type="dxa"/>
          </w:tcPr>
          <w:p w14:paraId="0E491EA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38</w:t>
            </w:r>
          </w:p>
        </w:tc>
        <w:tc>
          <w:tcPr>
            <w:tcW w:w="4111" w:type="dxa"/>
          </w:tcPr>
          <w:p w14:paraId="2628F80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01 01 10 11 01 11 10 11 11 10 10 00 00 10 10 01</w:t>
            </w:r>
          </w:p>
        </w:tc>
      </w:tr>
      <w:tr w:rsidR="00E11500" w:rsidRPr="00A20D55" w14:paraId="05594135" w14:textId="77777777" w:rsidTr="002805D0">
        <w:tc>
          <w:tcPr>
            <w:tcW w:w="639" w:type="dxa"/>
          </w:tcPr>
          <w:p w14:paraId="1B21684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7</w:t>
            </w:r>
          </w:p>
        </w:tc>
        <w:tc>
          <w:tcPr>
            <w:tcW w:w="4034" w:type="dxa"/>
          </w:tcPr>
          <w:p w14:paraId="6BAA3D5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11 01 11 01 10 01 00 10 01 11 11 10 01 00 00 00</w:t>
            </w:r>
          </w:p>
        </w:tc>
        <w:tc>
          <w:tcPr>
            <w:tcW w:w="709" w:type="dxa"/>
          </w:tcPr>
          <w:p w14:paraId="7CFF17E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39</w:t>
            </w:r>
          </w:p>
        </w:tc>
        <w:tc>
          <w:tcPr>
            <w:tcW w:w="4111" w:type="dxa"/>
          </w:tcPr>
          <w:p w14:paraId="6143E94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01 01 11 11 01 11 10 11 10 01 01 11 11 01 01 10</w:t>
            </w:r>
          </w:p>
        </w:tc>
      </w:tr>
      <w:tr w:rsidR="00E11500" w:rsidRPr="00A20D55" w14:paraId="55669EE2" w14:textId="77777777" w:rsidTr="002805D0">
        <w:tc>
          <w:tcPr>
            <w:tcW w:w="639" w:type="dxa"/>
          </w:tcPr>
          <w:p w14:paraId="4C273DC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8</w:t>
            </w:r>
          </w:p>
        </w:tc>
        <w:tc>
          <w:tcPr>
            <w:tcW w:w="4034" w:type="dxa"/>
          </w:tcPr>
          <w:p w14:paraId="18791B7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11 10 00 01 01 01 00 01 10 11 11 01 01 11 11 00</w:t>
            </w:r>
          </w:p>
        </w:tc>
        <w:tc>
          <w:tcPr>
            <w:tcW w:w="709" w:type="dxa"/>
          </w:tcPr>
          <w:p w14:paraId="791F4B7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40</w:t>
            </w:r>
          </w:p>
        </w:tc>
        <w:tc>
          <w:tcPr>
            <w:tcW w:w="4111" w:type="dxa"/>
          </w:tcPr>
          <w:p w14:paraId="40A0018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01 10 00 11 10 11 10 00 01 01 01 00 11 10 10 10</w:t>
            </w:r>
          </w:p>
        </w:tc>
      </w:tr>
      <w:tr w:rsidR="00E11500" w:rsidRPr="00A20D55" w14:paraId="4A7E62C5" w14:textId="77777777" w:rsidTr="002805D0">
        <w:tc>
          <w:tcPr>
            <w:tcW w:w="639" w:type="dxa"/>
          </w:tcPr>
          <w:p w14:paraId="5CEA28F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9</w:t>
            </w:r>
          </w:p>
        </w:tc>
        <w:tc>
          <w:tcPr>
            <w:tcW w:w="4034" w:type="dxa"/>
          </w:tcPr>
          <w:p w14:paraId="1E32053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11 10 01 01 01 01 00 01 11 00 00 10 10 00 00 11</w:t>
            </w:r>
          </w:p>
        </w:tc>
        <w:tc>
          <w:tcPr>
            <w:tcW w:w="709" w:type="dxa"/>
          </w:tcPr>
          <w:p w14:paraId="7FFECA05"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41</w:t>
            </w:r>
          </w:p>
        </w:tc>
        <w:tc>
          <w:tcPr>
            <w:tcW w:w="4111" w:type="dxa"/>
          </w:tcPr>
          <w:p w14:paraId="6C99271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01 10 01 11 10 11 10 00 00 10 10 11 00 01 01 01</w:t>
            </w:r>
          </w:p>
        </w:tc>
      </w:tr>
      <w:tr w:rsidR="00E11500" w:rsidRPr="00A20D55" w14:paraId="381B634B" w14:textId="77777777" w:rsidTr="002805D0">
        <w:tc>
          <w:tcPr>
            <w:tcW w:w="639" w:type="dxa"/>
          </w:tcPr>
          <w:p w14:paraId="6D9FF44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10</w:t>
            </w:r>
          </w:p>
        </w:tc>
        <w:tc>
          <w:tcPr>
            <w:tcW w:w="4034" w:type="dxa"/>
          </w:tcPr>
          <w:p w14:paraId="2C6C654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11 10 10 01 00 10 11 10 10 11 11 01 10 00 00 11</w:t>
            </w:r>
          </w:p>
        </w:tc>
        <w:tc>
          <w:tcPr>
            <w:tcW w:w="709" w:type="dxa"/>
          </w:tcPr>
          <w:p w14:paraId="5575071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42</w:t>
            </w:r>
          </w:p>
        </w:tc>
        <w:tc>
          <w:tcPr>
            <w:tcW w:w="4111" w:type="dxa"/>
          </w:tcPr>
          <w:p w14:paraId="059ECC9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01 10 10 11 11 00 01 11 01 01 01 00 00 01 01 01</w:t>
            </w:r>
          </w:p>
        </w:tc>
      </w:tr>
      <w:tr w:rsidR="00E11500" w:rsidRPr="00A20D55" w14:paraId="2E85E5FA" w14:textId="77777777" w:rsidTr="002805D0">
        <w:tc>
          <w:tcPr>
            <w:tcW w:w="639" w:type="dxa"/>
          </w:tcPr>
          <w:p w14:paraId="0DBD150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11</w:t>
            </w:r>
          </w:p>
        </w:tc>
        <w:tc>
          <w:tcPr>
            <w:tcW w:w="4034" w:type="dxa"/>
          </w:tcPr>
          <w:p w14:paraId="29DD87A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11 10 11 01 00 10 11 10 11 00 00 10 01 11 11 00</w:t>
            </w:r>
          </w:p>
        </w:tc>
        <w:tc>
          <w:tcPr>
            <w:tcW w:w="709" w:type="dxa"/>
          </w:tcPr>
          <w:p w14:paraId="32A951F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43</w:t>
            </w:r>
          </w:p>
        </w:tc>
        <w:tc>
          <w:tcPr>
            <w:tcW w:w="4111" w:type="dxa"/>
          </w:tcPr>
          <w:p w14:paraId="24BAD4E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01 10 11 11 11 00 01 11 00 10 10 11 11 10 10 10</w:t>
            </w:r>
          </w:p>
        </w:tc>
      </w:tr>
      <w:tr w:rsidR="00E11500" w:rsidRPr="00A20D55" w14:paraId="3C168DA2" w14:textId="77777777" w:rsidTr="002805D0">
        <w:tc>
          <w:tcPr>
            <w:tcW w:w="639" w:type="dxa"/>
          </w:tcPr>
          <w:p w14:paraId="61D475A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12</w:t>
            </w:r>
          </w:p>
        </w:tc>
        <w:tc>
          <w:tcPr>
            <w:tcW w:w="4034" w:type="dxa"/>
          </w:tcPr>
          <w:p w14:paraId="2EB316C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11 11 00 10 01 01 11 10 00 11 00 10 01 11 00 11</w:t>
            </w:r>
          </w:p>
        </w:tc>
        <w:tc>
          <w:tcPr>
            <w:tcW w:w="709" w:type="dxa"/>
          </w:tcPr>
          <w:p w14:paraId="277CF11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44</w:t>
            </w:r>
          </w:p>
        </w:tc>
        <w:tc>
          <w:tcPr>
            <w:tcW w:w="4111" w:type="dxa"/>
          </w:tcPr>
          <w:p w14:paraId="7F38AB7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01 11 00 00 10 11 01 11 11 01 10 11 11 10 01 01</w:t>
            </w:r>
          </w:p>
        </w:tc>
      </w:tr>
      <w:tr w:rsidR="00E11500" w:rsidRPr="00A20D55" w14:paraId="2F24E75F" w14:textId="77777777" w:rsidTr="002805D0">
        <w:tc>
          <w:tcPr>
            <w:tcW w:w="639" w:type="dxa"/>
          </w:tcPr>
          <w:p w14:paraId="4844498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13</w:t>
            </w:r>
          </w:p>
        </w:tc>
        <w:tc>
          <w:tcPr>
            <w:tcW w:w="4034" w:type="dxa"/>
          </w:tcPr>
          <w:p w14:paraId="7EC4C8E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11 11 01 10 01 01 11 10 01 00 11 01 10 00 11 00</w:t>
            </w:r>
          </w:p>
        </w:tc>
        <w:tc>
          <w:tcPr>
            <w:tcW w:w="709" w:type="dxa"/>
          </w:tcPr>
          <w:p w14:paraId="5E5C4D7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45</w:t>
            </w:r>
          </w:p>
        </w:tc>
        <w:tc>
          <w:tcPr>
            <w:tcW w:w="4111" w:type="dxa"/>
          </w:tcPr>
          <w:p w14:paraId="1614985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01 11 01 00 10 11 01 11 10 10 01 00 00 01 10 10</w:t>
            </w:r>
          </w:p>
        </w:tc>
      </w:tr>
      <w:tr w:rsidR="00E11500" w:rsidRPr="00A20D55" w14:paraId="4EBA7191" w14:textId="77777777" w:rsidTr="002805D0">
        <w:tc>
          <w:tcPr>
            <w:tcW w:w="639" w:type="dxa"/>
          </w:tcPr>
          <w:p w14:paraId="35CCEFF8"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14</w:t>
            </w:r>
          </w:p>
        </w:tc>
        <w:tc>
          <w:tcPr>
            <w:tcW w:w="4034" w:type="dxa"/>
          </w:tcPr>
          <w:p w14:paraId="121EC96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11 11 10 10 00 10 00 01 00 11 00 10 10 00 11 00</w:t>
            </w:r>
          </w:p>
        </w:tc>
        <w:tc>
          <w:tcPr>
            <w:tcW w:w="709" w:type="dxa"/>
          </w:tcPr>
          <w:p w14:paraId="422017E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46</w:t>
            </w:r>
          </w:p>
        </w:tc>
        <w:tc>
          <w:tcPr>
            <w:tcW w:w="4111" w:type="dxa"/>
          </w:tcPr>
          <w:p w14:paraId="6441E35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01 11 10 00 11 00 10 00 11 01 10 11 00 01 10 10</w:t>
            </w:r>
          </w:p>
        </w:tc>
      </w:tr>
      <w:tr w:rsidR="00E11500" w:rsidRPr="00A20D55" w14:paraId="49321F53" w14:textId="77777777" w:rsidTr="002805D0">
        <w:tc>
          <w:tcPr>
            <w:tcW w:w="639" w:type="dxa"/>
          </w:tcPr>
          <w:p w14:paraId="61A3AB0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15</w:t>
            </w:r>
          </w:p>
        </w:tc>
        <w:tc>
          <w:tcPr>
            <w:tcW w:w="4034" w:type="dxa"/>
          </w:tcPr>
          <w:p w14:paraId="5EE5263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11 11 11 10 00 10 00 01 01 00 11 01 01 11 00 11</w:t>
            </w:r>
          </w:p>
        </w:tc>
        <w:tc>
          <w:tcPr>
            <w:tcW w:w="709" w:type="dxa"/>
          </w:tcPr>
          <w:p w14:paraId="17F759A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47</w:t>
            </w:r>
          </w:p>
        </w:tc>
        <w:tc>
          <w:tcPr>
            <w:tcW w:w="4111" w:type="dxa"/>
          </w:tcPr>
          <w:p w14:paraId="07364CE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01 11 11 00 11 00 10 00 10 10 01 00 11 10 01 01</w:t>
            </w:r>
          </w:p>
        </w:tc>
      </w:tr>
      <w:tr w:rsidR="00E11500" w:rsidRPr="00A20D55" w14:paraId="44A102A8" w14:textId="77777777" w:rsidTr="002805D0">
        <w:tc>
          <w:tcPr>
            <w:tcW w:w="639" w:type="dxa"/>
          </w:tcPr>
          <w:p w14:paraId="22E89D5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16</w:t>
            </w:r>
          </w:p>
        </w:tc>
        <w:tc>
          <w:tcPr>
            <w:tcW w:w="4034" w:type="dxa"/>
          </w:tcPr>
          <w:p w14:paraId="50E861C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10 00 00 11 00 11 01 11 01 01 10 11 00 01 10 10</w:t>
            </w:r>
          </w:p>
        </w:tc>
        <w:tc>
          <w:tcPr>
            <w:tcW w:w="709" w:type="dxa"/>
          </w:tcPr>
          <w:p w14:paraId="7DFAF27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48</w:t>
            </w:r>
          </w:p>
        </w:tc>
        <w:tc>
          <w:tcPr>
            <w:tcW w:w="4111" w:type="dxa"/>
          </w:tcPr>
          <w:p w14:paraId="1F34B8C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00 00 00 01 11 01 11 10 10 11 00 10 10 00 11 00</w:t>
            </w:r>
          </w:p>
        </w:tc>
      </w:tr>
      <w:tr w:rsidR="00E11500" w:rsidRPr="00A20D55" w14:paraId="310B0C0B" w14:textId="77777777" w:rsidTr="002805D0">
        <w:tc>
          <w:tcPr>
            <w:tcW w:w="639" w:type="dxa"/>
          </w:tcPr>
          <w:p w14:paraId="6FEFBD7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17</w:t>
            </w:r>
          </w:p>
        </w:tc>
        <w:tc>
          <w:tcPr>
            <w:tcW w:w="4034" w:type="dxa"/>
          </w:tcPr>
          <w:p w14:paraId="5B45A28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10 00 01 11 00 11 01 11 00 10 01 00 11 10 01 01</w:t>
            </w:r>
          </w:p>
        </w:tc>
        <w:tc>
          <w:tcPr>
            <w:tcW w:w="709" w:type="dxa"/>
          </w:tcPr>
          <w:p w14:paraId="197801F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49</w:t>
            </w:r>
          </w:p>
        </w:tc>
        <w:tc>
          <w:tcPr>
            <w:tcW w:w="4111" w:type="dxa"/>
          </w:tcPr>
          <w:p w14:paraId="2BEFFEB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00 00 01 01 11 01 11 10 11 00 11 01 01 11 00 11</w:t>
            </w:r>
          </w:p>
        </w:tc>
      </w:tr>
      <w:tr w:rsidR="00E11500" w:rsidRPr="00A20D55" w14:paraId="45F5A518" w14:textId="77777777" w:rsidTr="002805D0">
        <w:tc>
          <w:tcPr>
            <w:tcW w:w="639" w:type="dxa"/>
          </w:tcPr>
          <w:p w14:paraId="0FD9D4D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18</w:t>
            </w:r>
          </w:p>
        </w:tc>
        <w:tc>
          <w:tcPr>
            <w:tcW w:w="4034" w:type="dxa"/>
          </w:tcPr>
          <w:p w14:paraId="32C81E7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10 00 10 11 01 00 10 00 01 01 10 11 11 10 01 01</w:t>
            </w:r>
          </w:p>
        </w:tc>
        <w:tc>
          <w:tcPr>
            <w:tcW w:w="709" w:type="dxa"/>
          </w:tcPr>
          <w:p w14:paraId="4244AE1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50</w:t>
            </w:r>
          </w:p>
        </w:tc>
        <w:tc>
          <w:tcPr>
            <w:tcW w:w="4111" w:type="dxa"/>
          </w:tcPr>
          <w:p w14:paraId="5FD693E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00 00 10 01 10 10 00 01 10 11 00 10 01 11 00 11</w:t>
            </w:r>
          </w:p>
        </w:tc>
      </w:tr>
      <w:tr w:rsidR="00E11500" w:rsidRPr="00A20D55" w14:paraId="37DE73F5" w14:textId="77777777" w:rsidTr="002805D0">
        <w:tc>
          <w:tcPr>
            <w:tcW w:w="639" w:type="dxa"/>
          </w:tcPr>
          <w:p w14:paraId="7BCB53D2"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19</w:t>
            </w:r>
          </w:p>
        </w:tc>
        <w:tc>
          <w:tcPr>
            <w:tcW w:w="4034" w:type="dxa"/>
          </w:tcPr>
          <w:p w14:paraId="425B91C8"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10 00 11 11 01 00 10 00 00 10 01 00 00 01 10 10</w:t>
            </w:r>
          </w:p>
        </w:tc>
        <w:tc>
          <w:tcPr>
            <w:tcW w:w="709" w:type="dxa"/>
          </w:tcPr>
          <w:p w14:paraId="4DF46E1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51</w:t>
            </w:r>
          </w:p>
        </w:tc>
        <w:tc>
          <w:tcPr>
            <w:tcW w:w="4111" w:type="dxa"/>
          </w:tcPr>
          <w:p w14:paraId="35311AD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00 00 11 01 10 10 00 01 11 00 11 01 10 00 11 00</w:t>
            </w:r>
          </w:p>
        </w:tc>
      </w:tr>
      <w:tr w:rsidR="00E11500" w:rsidRPr="00A20D55" w14:paraId="30E8878E" w14:textId="77777777" w:rsidTr="002805D0">
        <w:tc>
          <w:tcPr>
            <w:tcW w:w="639" w:type="dxa"/>
          </w:tcPr>
          <w:p w14:paraId="6C13420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20</w:t>
            </w:r>
          </w:p>
        </w:tc>
        <w:tc>
          <w:tcPr>
            <w:tcW w:w="4034" w:type="dxa"/>
          </w:tcPr>
          <w:p w14:paraId="39D950C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10 01 00 00 00 11 10 00 11 01 01 00 00 01 01 01</w:t>
            </w:r>
          </w:p>
        </w:tc>
        <w:tc>
          <w:tcPr>
            <w:tcW w:w="709" w:type="dxa"/>
          </w:tcPr>
          <w:p w14:paraId="60FC9F5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52</w:t>
            </w:r>
          </w:p>
        </w:tc>
        <w:tc>
          <w:tcPr>
            <w:tcW w:w="4111" w:type="dxa"/>
          </w:tcPr>
          <w:p w14:paraId="567A67A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00 01 00 10 11 01 00 01 00 11 11 01 10 00 00 11</w:t>
            </w:r>
          </w:p>
        </w:tc>
      </w:tr>
      <w:tr w:rsidR="00E11500" w:rsidRPr="00A20D55" w14:paraId="3836B7B9" w14:textId="77777777" w:rsidTr="002805D0">
        <w:tc>
          <w:tcPr>
            <w:tcW w:w="639" w:type="dxa"/>
          </w:tcPr>
          <w:p w14:paraId="63A52A6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21</w:t>
            </w:r>
          </w:p>
        </w:tc>
        <w:tc>
          <w:tcPr>
            <w:tcW w:w="4034" w:type="dxa"/>
          </w:tcPr>
          <w:p w14:paraId="525886C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10 01 01 00 00 11 10 00 10 10 10 11 11 10 10 10</w:t>
            </w:r>
          </w:p>
        </w:tc>
        <w:tc>
          <w:tcPr>
            <w:tcW w:w="709" w:type="dxa"/>
          </w:tcPr>
          <w:p w14:paraId="2936BC6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53</w:t>
            </w:r>
          </w:p>
        </w:tc>
        <w:tc>
          <w:tcPr>
            <w:tcW w:w="4111" w:type="dxa"/>
          </w:tcPr>
          <w:p w14:paraId="33E6CC4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00 01 01 10 11 01 00 01 01 00 00 10 01 11 11 00</w:t>
            </w:r>
          </w:p>
        </w:tc>
      </w:tr>
      <w:tr w:rsidR="00E11500" w:rsidRPr="00A20D55" w14:paraId="1F662D11" w14:textId="77777777" w:rsidTr="002805D0">
        <w:tc>
          <w:tcPr>
            <w:tcW w:w="639" w:type="dxa"/>
          </w:tcPr>
          <w:p w14:paraId="2633137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22</w:t>
            </w:r>
          </w:p>
        </w:tc>
        <w:tc>
          <w:tcPr>
            <w:tcW w:w="4034" w:type="dxa"/>
          </w:tcPr>
          <w:p w14:paraId="107DAAB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10 01 10 00 01 00 01 11 11 01 01 00 11 10 10 10</w:t>
            </w:r>
          </w:p>
        </w:tc>
        <w:tc>
          <w:tcPr>
            <w:tcW w:w="709" w:type="dxa"/>
          </w:tcPr>
          <w:p w14:paraId="400B386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54</w:t>
            </w:r>
          </w:p>
        </w:tc>
        <w:tc>
          <w:tcPr>
            <w:tcW w:w="4111" w:type="dxa"/>
          </w:tcPr>
          <w:p w14:paraId="0980707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00 01 10 10 10 10 11 10 00 11 11 01 01 11 11 00</w:t>
            </w:r>
          </w:p>
        </w:tc>
      </w:tr>
      <w:tr w:rsidR="00E11500" w:rsidRPr="00A20D55" w14:paraId="0AB8D2C5" w14:textId="77777777" w:rsidTr="002805D0">
        <w:tc>
          <w:tcPr>
            <w:tcW w:w="639" w:type="dxa"/>
          </w:tcPr>
          <w:p w14:paraId="2DDB976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23</w:t>
            </w:r>
          </w:p>
        </w:tc>
        <w:tc>
          <w:tcPr>
            <w:tcW w:w="4034" w:type="dxa"/>
          </w:tcPr>
          <w:p w14:paraId="5C4B328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10 01 11 00 01 00 01 11 10 10 10 11 00 01 01 01</w:t>
            </w:r>
          </w:p>
        </w:tc>
        <w:tc>
          <w:tcPr>
            <w:tcW w:w="709" w:type="dxa"/>
          </w:tcPr>
          <w:p w14:paraId="4BDEAADA"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55</w:t>
            </w:r>
          </w:p>
        </w:tc>
        <w:tc>
          <w:tcPr>
            <w:tcW w:w="4111" w:type="dxa"/>
          </w:tcPr>
          <w:p w14:paraId="384D5B6A"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00 01 11 10 10 10 11 10 01 00 00 10 10 00 00 11</w:t>
            </w:r>
          </w:p>
        </w:tc>
      </w:tr>
      <w:tr w:rsidR="00E11500" w:rsidRPr="00A20D55" w14:paraId="4ECF7249" w14:textId="77777777" w:rsidTr="002805D0">
        <w:tc>
          <w:tcPr>
            <w:tcW w:w="639" w:type="dxa"/>
          </w:tcPr>
          <w:p w14:paraId="6F7A7A3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24</w:t>
            </w:r>
          </w:p>
        </w:tc>
        <w:tc>
          <w:tcPr>
            <w:tcW w:w="4034" w:type="dxa"/>
          </w:tcPr>
          <w:p w14:paraId="48AEDDEE"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10 10 00 00 10 00 01 00 01 10 10 00 00 10 10 01</w:t>
            </w:r>
          </w:p>
        </w:tc>
        <w:tc>
          <w:tcPr>
            <w:tcW w:w="709" w:type="dxa"/>
          </w:tcPr>
          <w:p w14:paraId="7784C06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56</w:t>
            </w:r>
          </w:p>
        </w:tc>
        <w:tc>
          <w:tcPr>
            <w:tcW w:w="4111" w:type="dxa"/>
          </w:tcPr>
          <w:p w14:paraId="3AD66AE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00 10 00 10 01 10 11 01 10 00 00 01 10 11 11 11</w:t>
            </w:r>
          </w:p>
        </w:tc>
      </w:tr>
      <w:tr w:rsidR="00E11500" w:rsidRPr="00A20D55" w14:paraId="40F41EC4" w14:textId="77777777" w:rsidTr="002805D0">
        <w:tc>
          <w:tcPr>
            <w:tcW w:w="639" w:type="dxa"/>
          </w:tcPr>
          <w:p w14:paraId="076042F9"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25</w:t>
            </w:r>
          </w:p>
        </w:tc>
        <w:tc>
          <w:tcPr>
            <w:tcW w:w="4034" w:type="dxa"/>
          </w:tcPr>
          <w:p w14:paraId="12F605E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10 10 01 00 10 00 01 00 00 01 01 11 11 01 01 10</w:t>
            </w:r>
          </w:p>
        </w:tc>
        <w:tc>
          <w:tcPr>
            <w:tcW w:w="709" w:type="dxa"/>
          </w:tcPr>
          <w:p w14:paraId="034C3DC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57</w:t>
            </w:r>
          </w:p>
        </w:tc>
        <w:tc>
          <w:tcPr>
            <w:tcW w:w="4111" w:type="dxa"/>
          </w:tcPr>
          <w:p w14:paraId="1EEB38F0"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00 10 01 10 01 10 11 01 11 11 11 10 01 00 00 00</w:t>
            </w:r>
          </w:p>
        </w:tc>
      </w:tr>
      <w:tr w:rsidR="00E11500" w:rsidRPr="00A20D55" w14:paraId="19B7F6A1" w14:textId="77777777" w:rsidTr="002805D0">
        <w:tc>
          <w:tcPr>
            <w:tcW w:w="639" w:type="dxa"/>
          </w:tcPr>
          <w:p w14:paraId="704D0BE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26</w:t>
            </w:r>
          </w:p>
        </w:tc>
        <w:tc>
          <w:tcPr>
            <w:tcW w:w="4034" w:type="dxa"/>
          </w:tcPr>
          <w:p w14:paraId="56CFBBA5"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10 10 10 00 11 11 10 11 01 10 10 00 11 01 01 10</w:t>
            </w:r>
          </w:p>
        </w:tc>
        <w:tc>
          <w:tcPr>
            <w:tcW w:w="709" w:type="dxa"/>
          </w:tcPr>
          <w:p w14:paraId="7A5E917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58</w:t>
            </w:r>
          </w:p>
        </w:tc>
        <w:tc>
          <w:tcPr>
            <w:tcW w:w="4111" w:type="dxa"/>
          </w:tcPr>
          <w:p w14:paraId="18FF6AF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00 10 10 10 00 01 00 10 10 00 00 01 01 00 00 00</w:t>
            </w:r>
          </w:p>
        </w:tc>
      </w:tr>
      <w:tr w:rsidR="00E11500" w:rsidRPr="00A20D55" w14:paraId="02D98A8F" w14:textId="77777777" w:rsidTr="002805D0">
        <w:tc>
          <w:tcPr>
            <w:tcW w:w="639" w:type="dxa"/>
          </w:tcPr>
          <w:p w14:paraId="417D30FD"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27</w:t>
            </w:r>
          </w:p>
        </w:tc>
        <w:tc>
          <w:tcPr>
            <w:tcW w:w="4034" w:type="dxa"/>
          </w:tcPr>
          <w:p w14:paraId="7ACD4415"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10 10 11 00 11 11 10 11 00 01 01 11 00 10 10 01</w:t>
            </w:r>
          </w:p>
        </w:tc>
        <w:tc>
          <w:tcPr>
            <w:tcW w:w="709" w:type="dxa"/>
          </w:tcPr>
          <w:p w14:paraId="2FB9C23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59</w:t>
            </w:r>
          </w:p>
        </w:tc>
        <w:tc>
          <w:tcPr>
            <w:tcW w:w="4111" w:type="dxa"/>
          </w:tcPr>
          <w:p w14:paraId="045D1ACB"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00 10 11 10 00 01 00 10 11 11 11 10 10 11 11 11</w:t>
            </w:r>
          </w:p>
        </w:tc>
      </w:tr>
      <w:tr w:rsidR="00E11500" w:rsidRPr="00A20D55" w14:paraId="7655666C" w14:textId="77777777" w:rsidTr="002805D0">
        <w:tc>
          <w:tcPr>
            <w:tcW w:w="639" w:type="dxa"/>
          </w:tcPr>
          <w:p w14:paraId="6EA534E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28</w:t>
            </w:r>
          </w:p>
        </w:tc>
        <w:tc>
          <w:tcPr>
            <w:tcW w:w="4034" w:type="dxa"/>
          </w:tcPr>
          <w:p w14:paraId="52EAD75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10 11 00 11 10 00 10 11 11 10 01 11 00 10 01 10</w:t>
            </w:r>
          </w:p>
        </w:tc>
        <w:tc>
          <w:tcPr>
            <w:tcW w:w="709" w:type="dxa"/>
          </w:tcPr>
          <w:p w14:paraId="1654CEB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60</w:t>
            </w:r>
          </w:p>
        </w:tc>
        <w:tc>
          <w:tcPr>
            <w:tcW w:w="4111" w:type="dxa"/>
          </w:tcPr>
          <w:p w14:paraId="4E8C458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00 11 00 01 01 10 00 10 00 00 11 10 10 11 00 00</w:t>
            </w:r>
          </w:p>
        </w:tc>
      </w:tr>
      <w:tr w:rsidR="00E11500" w:rsidRPr="00A20D55" w14:paraId="339310FC" w14:textId="77777777" w:rsidTr="002805D0">
        <w:tc>
          <w:tcPr>
            <w:tcW w:w="639" w:type="dxa"/>
          </w:tcPr>
          <w:p w14:paraId="45473784"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29</w:t>
            </w:r>
          </w:p>
        </w:tc>
        <w:tc>
          <w:tcPr>
            <w:tcW w:w="4034" w:type="dxa"/>
          </w:tcPr>
          <w:p w14:paraId="5829AD9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10 11 01 11 10 00 10 11 10 01 10 00 11 01 10 01</w:t>
            </w:r>
          </w:p>
        </w:tc>
        <w:tc>
          <w:tcPr>
            <w:tcW w:w="709" w:type="dxa"/>
          </w:tcPr>
          <w:p w14:paraId="51F4CC7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61</w:t>
            </w:r>
          </w:p>
        </w:tc>
        <w:tc>
          <w:tcPr>
            <w:tcW w:w="4111" w:type="dxa"/>
          </w:tcPr>
          <w:p w14:paraId="37542EC5"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00 11 01 01 01 10 00 10 01 11 00 01 01 00 11 11</w:t>
            </w:r>
          </w:p>
        </w:tc>
      </w:tr>
      <w:tr w:rsidR="00E11500" w:rsidRPr="00A20D55" w14:paraId="655DC64E" w14:textId="77777777" w:rsidTr="002805D0">
        <w:tc>
          <w:tcPr>
            <w:tcW w:w="639" w:type="dxa"/>
          </w:tcPr>
          <w:p w14:paraId="2BFF701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30</w:t>
            </w:r>
          </w:p>
        </w:tc>
        <w:tc>
          <w:tcPr>
            <w:tcW w:w="4034" w:type="dxa"/>
          </w:tcPr>
          <w:p w14:paraId="017BBBF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10 11 10 11 11 11 01 00 11 10 01 11 11 01 10 01</w:t>
            </w:r>
          </w:p>
        </w:tc>
        <w:tc>
          <w:tcPr>
            <w:tcW w:w="709" w:type="dxa"/>
          </w:tcPr>
          <w:p w14:paraId="02E76AAC"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62</w:t>
            </w:r>
          </w:p>
        </w:tc>
        <w:tc>
          <w:tcPr>
            <w:tcW w:w="4111" w:type="dxa"/>
          </w:tcPr>
          <w:p w14:paraId="02F3FDD7"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00 11 10 01 00 01 11 01 00 00 11 10 01 00 11 11</w:t>
            </w:r>
          </w:p>
        </w:tc>
      </w:tr>
      <w:tr w:rsidR="00E11500" w:rsidRPr="00A20D55" w14:paraId="2D0CAFF6" w14:textId="77777777" w:rsidTr="002805D0">
        <w:tc>
          <w:tcPr>
            <w:tcW w:w="639" w:type="dxa"/>
          </w:tcPr>
          <w:p w14:paraId="598D7B71"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31</w:t>
            </w:r>
          </w:p>
        </w:tc>
        <w:tc>
          <w:tcPr>
            <w:tcW w:w="4034" w:type="dxa"/>
          </w:tcPr>
          <w:p w14:paraId="23C58E5F"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10 11 11 11 11 11 01 00 10 01 10 00 00 10 01 10</w:t>
            </w:r>
          </w:p>
        </w:tc>
        <w:tc>
          <w:tcPr>
            <w:tcW w:w="709" w:type="dxa"/>
          </w:tcPr>
          <w:p w14:paraId="6CF390B3"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eastAsia="Times New Roman"/>
                <w:color w:val="000000" w:themeColor="text1"/>
                <w:szCs w:val="18"/>
              </w:rPr>
            </w:pPr>
            <w:r w:rsidRPr="00A20D55">
              <w:rPr>
                <w:rFonts w:eastAsia="Times New Roman"/>
                <w:color w:val="000000" w:themeColor="text1"/>
                <w:szCs w:val="18"/>
              </w:rPr>
              <w:t>63</w:t>
            </w:r>
          </w:p>
        </w:tc>
        <w:tc>
          <w:tcPr>
            <w:tcW w:w="4111" w:type="dxa"/>
          </w:tcPr>
          <w:p w14:paraId="57031A16" w14:textId="77777777" w:rsidR="00E11500" w:rsidRPr="00A20D55" w:rsidRDefault="00E11500" w:rsidP="002805D0">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mbria Math" w:eastAsia="Times New Roman" w:hAnsi="Cambria Math"/>
                <w:color w:val="000000" w:themeColor="text1"/>
                <w:szCs w:val="18"/>
              </w:rPr>
            </w:pPr>
            <w:r w:rsidRPr="00A20D55">
              <w:rPr>
                <w:rFonts w:ascii="Cambria Math" w:eastAsia="Times New Roman" w:hAnsi="Cambria Math"/>
                <w:color w:val="000000" w:themeColor="text1"/>
                <w:szCs w:val="18"/>
              </w:rPr>
              <w:t>00 11 11 01 00 01 11 01 01 11 00 01 10 11 00 00</w:t>
            </w:r>
          </w:p>
        </w:tc>
      </w:tr>
    </w:tbl>
    <w:p w14:paraId="6F65454A" w14:textId="0970AD85" w:rsidR="00285B48" w:rsidRPr="00A20D55" w:rsidRDefault="00E11500" w:rsidP="008D4DAD">
      <w:pPr>
        <w:pStyle w:val="BodyText"/>
        <w:rPr>
          <w:lang w:eastAsia="ja-JP"/>
        </w:rPr>
      </w:pPr>
      <w:r w:rsidRPr="00A20D55">
        <w:rPr>
          <w:lang w:eastAsia="ja-JP"/>
        </w:rPr>
        <w:t xml:space="preserve">The </w:t>
      </w:r>
      <w:r w:rsidR="00726D41" w:rsidRPr="00A20D55">
        <w:rPr>
          <w:lang w:eastAsia="ja-JP"/>
        </w:rPr>
        <w:t>Link ID</w:t>
      </w:r>
      <w:r w:rsidRPr="00A20D55">
        <w:rPr>
          <w:lang w:eastAsia="ja-JP"/>
        </w:rPr>
        <w:t xml:space="preserve"> is not used by the SAT link.</w:t>
      </w:r>
    </w:p>
    <w:p w14:paraId="1B20101C" w14:textId="760507A7" w:rsidR="00285B48" w:rsidRPr="00A20D55" w:rsidRDefault="00285B48" w:rsidP="007479F7">
      <w:pPr>
        <w:pStyle w:val="AnnexAHead4"/>
      </w:pPr>
      <w:r w:rsidRPr="00A20D55">
        <w:t xml:space="preserve">Data </w:t>
      </w:r>
      <w:ins w:id="1380" w:author="Johnny Schultz" w:date="2020-03-16T16:40:00Z">
        <w:r w:rsidR="004B7251">
          <w:t xml:space="preserve">payload </w:t>
        </w:r>
      </w:ins>
      <w:r w:rsidRPr="00A20D55">
        <w:t>with CRC</w:t>
      </w:r>
    </w:p>
    <w:p w14:paraId="3B677A3D" w14:textId="4648B3D9" w:rsidR="00DF104B" w:rsidRPr="00322439" w:rsidRDefault="00DF104B" w:rsidP="00DF104B">
      <w:pPr>
        <w:pStyle w:val="BodyText"/>
        <w:rPr>
          <w:ins w:id="1381" w:author="Johnny Schultz" w:date="2020-03-16T16:41:00Z"/>
        </w:rPr>
      </w:pPr>
      <w:ins w:id="1382" w:author="Johnny Schultz" w:date="2020-03-16T16:41:00Z">
        <w:r>
          <w:rPr>
            <w:lang w:eastAsia="en-GB"/>
          </w:rPr>
          <w:t>Input data is processed MSB first.</w:t>
        </w:r>
      </w:ins>
    </w:p>
    <w:p w14:paraId="3816CF20" w14:textId="6ABF47AB" w:rsidR="00285B48" w:rsidRPr="00A20D55" w:rsidRDefault="004B7251" w:rsidP="00EA0CC7">
      <w:pPr>
        <w:pStyle w:val="BodyText"/>
      </w:pPr>
      <w:ins w:id="1383" w:author="Johnny Schultz" w:date="2020-03-16T16:41:00Z">
        <w:r>
          <w:t>T</w:t>
        </w:r>
      </w:ins>
      <w:r w:rsidR="00285B48" w:rsidRPr="00A20D55">
        <w:t>he data payload with its appended CRC</w:t>
      </w:r>
      <w:ins w:id="1384" w:author="Johnny Schultz" w:date="2019-09-10T11:45:00Z">
        <w:r w:rsidR="00345126">
          <w:t xml:space="preserve"> </w:t>
        </w:r>
        <w:r w:rsidR="00345126" w:rsidRPr="00A20D55">
          <w:t>(refer to</w:t>
        </w:r>
        <w:r w:rsidR="00345126">
          <w:t xml:space="preserve"> </w:t>
        </w:r>
      </w:ins>
      <w:ins w:id="1385" w:author="Johnny Schultz" w:date="2019-09-10T11:47:00Z">
        <w:r w:rsidR="00EF661B">
          <w:fldChar w:fldCharType="begin"/>
        </w:r>
        <w:r w:rsidR="00EF661B">
          <w:instrText xml:space="preserve"> REF _Ref497468545 \r \h </w:instrText>
        </w:r>
      </w:ins>
      <w:r w:rsidR="00EF661B">
        <w:fldChar w:fldCharType="separate"/>
      </w:r>
      <w:ins w:id="1386" w:author="Johnny Schultz" w:date="2020-03-19T21:17:00Z">
        <w:r w:rsidR="00B12E64">
          <w:t>A 1.2.5</w:t>
        </w:r>
      </w:ins>
      <w:ins w:id="1387" w:author="Johnny Schultz" w:date="2019-09-10T11:47:00Z">
        <w:r w:rsidR="00EF661B">
          <w:fldChar w:fldCharType="end"/>
        </w:r>
      </w:ins>
      <w:ins w:id="1388" w:author="Johnny Schultz" w:date="2019-09-10T11:45:00Z">
        <w:r w:rsidR="00345126">
          <w:t>)</w:t>
        </w:r>
      </w:ins>
      <w:r w:rsidR="00DA128A" w:rsidRPr="00A20D55">
        <w:t xml:space="preserve"> </w:t>
      </w:r>
      <w:r w:rsidR="00285B48" w:rsidRPr="00A20D55">
        <w:t>is interleaved (refer to</w:t>
      </w:r>
      <w:r w:rsidR="00DC0776" w:rsidRPr="00A20D55">
        <w:t xml:space="preserve"> </w:t>
      </w:r>
      <w:r w:rsidR="00833378">
        <w:fldChar w:fldCharType="begin"/>
      </w:r>
      <w:r w:rsidR="00833378">
        <w:instrText xml:space="preserve"> REF _Ref528686525 \h </w:instrText>
      </w:r>
      <w:r w:rsidR="00833378">
        <w:fldChar w:fldCharType="separate"/>
      </w:r>
      <w:ins w:id="1389" w:author="Johnny Schultz" w:date="2020-03-19T21:17:00Z">
        <w:r w:rsidR="00B12E64" w:rsidRPr="00A20D55">
          <w:t xml:space="preserve">Table </w:t>
        </w:r>
        <w:r w:rsidR="00B12E64">
          <w:rPr>
            <w:noProof/>
          </w:rPr>
          <w:t>5</w:t>
        </w:r>
      </w:ins>
      <w:del w:id="1390" w:author="Johnny Schultz" w:date="2020-02-10T10:18:00Z">
        <w:r w:rsidR="00833378" w:rsidRPr="00A20D55" w:rsidDel="009A1853">
          <w:delText xml:space="preserve">Table </w:delText>
        </w:r>
        <w:r w:rsidR="00833378" w:rsidDel="009A1853">
          <w:rPr>
            <w:noProof/>
          </w:rPr>
          <w:delText>4</w:delText>
        </w:r>
      </w:del>
      <w:r w:rsidR="00833378">
        <w:fldChar w:fldCharType="end"/>
      </w:r>
      <w:r w:rsidR="00DC0776" w:rsidRPr="00A20D55">
        <w:t xml:space="preserve">) </w:t>
      </w:r>
      <w:r w:rsidR="00285B48" w:rsidRPr="00A20D55">
        <w:t>encoded (refer</w:t>
      </w:r>
      <w:r w:rsidR="00385575" w:rsidRPr="00A20D55">
        <w:t xml:space="preserve"> to </w:t>
      </w:r>
      <w:r w:rsidR="00385575" w:rsidRPr="00A20D55">
        <w:fldChar w:fldCharType="begin"/>
      </w:r>
      <w:r w:rsidR="00385575" w:rsidRPr="00A20D55">
        <w:instrText xml:space="preserve"> REF _Ref496951598 \r \h </w:instrText>
      </w:r>
      <w:r w:rsidR="00A20D55">
        <w:instrText xml:space="preserve"> \* MERGEFORMAT </w:instrText>
      </w:r>
      <w:r w:rsidR="00385575" w:rsidRPr="00A20D55">
        <w:fldChar w:fldCharType="separate"/>
      </w:r>
      <w:r w:rsidR="00B12E64">
        <w:t>A 1.2.4.1</w:t>
      </w:r>
      <w:r w:rsidR="00385575" w:rsidRPr="00A20D55">
        <w:fldChar w:fldCharType="end"/>
      </w:r>
      <w:r w:rsidR="00285B48" w:rsidRPr="00A20D55">
        <w:t>), scrambled (refer</w:t>
      </w:r>
      <w:r w:rsidR="00385575" w:rsidRPr="00A20D55">
        <w:t xml:space="preserve"> </w:t>
      </w:r>
      <w:r w:rsidR="00385575" w:rsidRPr="00A20D55">
        <w:fldChar w:fldCharType="begin"/>
      </w:r>
      <w:r w:rsidR="00385575" w:rsidRPr="00A20D55">
        <w:instrText xml:space="preserve"> REF _Ref496951627 \r \h </w:instrText>
      </w:r>
      <w:r w:rsidR="00A20D55">
        <w:instrText xml:space="preserve"> \* MERGEFORMAT </w:instrText>
      </w:r>
      <w:r w:rsidR="00385575" w:rsidRPr="00A20D55">
        <w:fldChar w:fldCharType="separate"/>
      </w:r>
      <w:r w:rsidR="00B12E64">
        <w:t>A 1.2.6</w:t>
      </w:r>
      <w:r w:rsidR="00385575" w:rsidRPr="00A20D55">
        <w:fldChar w:fldCharType="end"/>
      </w:r>
      <w:r w:rsidR="00285B48" w:rsidRPr="00A20D55">
        <w:t xml:space="preserve"> </w:t>
      </w:r>
      <w:r w:rsidR="00385575" w:rsidRPr="00A20D55">
        <w:t>)</w:t>
      </w:r>
      <w:r w:rsidR="00285B48" w:rsidRPr="00A20D55">
        <w:t xml:space="preserve"> and bit mapped</w:t>
      </w:r>
      <w:ins w:id="1391" w:author="Johnny Schultz" w:date="2019-09-10T11:48:00Z">
        <w:r w:rsidR="00EF661B">
          <w:t xml:space="preserve"> (refer to</w:t>
        </w:r>
      </w:ins>
      <w:ins w:id="1392" w:author="Johnny Schultz" w:date="2020-03-19T10:07:00Z">
        <w:r w:rsidR="00032FC9">
          <w:t xml:space="preserve"> </w:t>
        </w:r>
        <w:r w:rsidR="00032FC9">
          <w:fldChar w:fldCharType="begin"/>
        </w:r>
        <w:r w:rsidR="00032FC9">
          <w:instrText xml:space="preserve"> REF _Ref35504889 \n \h </w:instrText>
        </w:r>
      </w:ins>
      <w:r w:rsidR="00032FC9">
        <w:fldChar w:fldCharType="separate"/>
      </w:r>
      <w:ins w:id="1393" w:author="Johnny Schultz" w:date="2020-03-19T21:17:00Z">
        <w:r w:rsidR="00B12E64">
          <w:t>A 1.2.9</w:t>
        </w:r>
      </w:ins>
      <w:ins w:id="1394" w:author="Johnny Schultz" w:date="2020-03-19T10:07:00Z">
        <w:r w:rsidR="00032FC9">
          <w:fldChar w:fldCharType="end"/>
        </w:r>
      </w:ins>
      <w:ins w:id="1395" w:author="Johnny Schultz" w:date="2019-09-10T11:48:00Z">
        <w:r w:rsidR="00EF661B">
          <w:t>)</w:t>
        </w:r>
      </w:ins>
      <w:r w:rsidR="00285B48" w:rsidRPr="00A20D55">
        <w:t>.</w:t>
      </w:r>
    </w:p>
    <w:p w14:paraId="5E14C701" w14:textId="77777777" w:rsidR="00285B48" w:rsidRPr="00A20D55" w:rsidRDefault="00285B48" w:rsidP="00EA0CC7">
      <w:pPr>
        <w:pStyle w:val="BodyText"/>
      </w:pPr>
      <w:r w:rsidRPr="00A20D55">
        <w:t>Unused payload data is zero-filled.</w:t>
      </w:r>
    </w:p>
    <w:p w14:paraId="3C6CE3E0" w14:textId="642EC791" w:rsidR="00285B48" w:rsidRPr="00A20D55" w:rsidRDefault="00A40F68" w:rsidP="00285B48">
      <w:pPr>
        <w:jc w:val="center"/>
      </w:pPr>
      <w:r w:rsidRPr="00A20D55">
        <w:rPr>
          <w:noProof/>
        </w:rPr>
      </w:r>
      <w:r w:rsidR="00A40F68" w:rsidRPr="00A20D55">
        <w:rPr>
          <w:noProof/>
        </w:rPr>
        <w:object w:dxaOrig="4950" w:dyaOrig="5566" w14:anchorId="043982D6">
          <v:shape id="_x0000_i1028" type="#_x0000_t75" alt="" style="width:248.25pt;height:276.65pt;mso-width-percent:0;mso-height-percent:0;mso-width-percent:0;mso-height-percent:0" o:ole="">
            <v:imagedata r:id="rId39" o:title=""/>
          </v:shape>
          <o:OLEObject Type="Embed" ProgID="Visio.Drawing.15" ShapeID="_x0000_i1028" DrawAspect="Content" ObjectID="_1664100516" r:id="rId40"/>
        </w:object>
      </w:r>
    </w:p>
    <w:p w14:paraId="71AAF89E" w14:textId="64721995" w:rsidR="00121148" w:rsidRPr="00A20D55" w:rsidRDefault="00DF2B0F" w:rsidP="00DF2B0F">
      <w:pPr>
        <w:pStyle w:val="Caption"/>
        <w:jc w:val="center"/>
      </w:pPr>
      <w:bookmarkStart w:id="1396" w:name="_Toc35546190"/>
      <w:r w:rsidRPr="00A20D55">
        <w:t xml:space="preserve">Figure </w:t>
      </w:r>
      <w:r w:rsidRPr="00A20D55">
        <w:fldChar w:fldCharType="begin"/>
      </w:r>
      <w:r w:rsidRPr="00A20D55">
        <w:instrText xml:space="preserve"> SEQ Figure \* ARABIC </w:instrText>
      </w:r>
      <w:r w:rsidRPr="00A20D55">
        <w:fldChar w:fldCharType="separate"/>
      </w:r>
      <w:ins w:id="1397" w:author="Johnny Schultz" w:date="2020-03-19T21:17:00Z">
        <w:r w:rsidR="00B12E64">
          <w:rPr>
            <w:noProof/>
          </w:rPr>
          <w:t>6</w:t>
        </w:r>
      </w:ins>
      <w:del w:id="1398" w:author="Johnny Schultz" w:date="2020-02-10T10:18:00Z">
        <w:r w:rsidR="007D6BC4" w:rsidDel="009A1853">
          <w:rPr>
            <w:noProof/>
          </w:rPr>
          <w:delText>8</w:delText>
        </w:r>
      </w:del>
      <w:r w:rsidRPr="00A20D55">
        <w:fldChar w:fldCharType="end"/>
      </w:r>
      <w:r w:rsidRPr="00A20D55">
        <w:t xml:space="preserve"> </w:t>
      </w:r>
      <w:del w:id="1399" w:author="Johnny Schultz" w:date="2020-03-16T16:52:00Z">
        <w:r w:rsidRPr="00A20D55" w:rsidDel="00C46F9E">
          <w:delText>-</w:delText>
        </w:r>
      </w:del>
      <w:ins w:id="1400" w:author="Johnny Schultz" w:date="2020-03-16T16:52:00Z">
        <w:r w:rsidR="00C46F9E">
          <w:t>–</w:t>
        </w:r>
      </w:ins>
      <w:r w:rsidRPr="00A20D55">
        <w:t xml:space="preserve"> </w:t>
      </w:r>
      <w:ins w:id="1401" w:author="Johnny Schultz" w:date="2020-03-16T16:52:00Z">
        <w:r w:rsidR="00C46F9E">
          <w:t xml:space="preserve">Typical </w:t>
        </w:r>
      </w:ins>
      <w:del w:id="1402" w:author="Johnny Schultz" w:date="2020-03-16T16:52:00Z">
        <w:r w:rsidR="00121148" w:rsidRPr="00A20D55" w:rsidDel="00C46F9E">
          <w:delText>O</w:delText>
        </w:r>
      </w:del>
      <w:ins w:id="1403" w:author="Johnny Schultz" w:date="2020-03-16T16:52:00Z">
        <w:r w:rsidR="00C46F9E">
          <w:t>o</w:t>
        </w:r>
      </w:ins>
      <w:r w:rsidR="00121148" w:rsidRPr="00A20D55">
        <w:t xml:space="preserve">rder of operations for </w:t>
      </w:r>
      <w:ins w:id="1404" w:author="Johnny Schultz" w:date="2020-03-16T16:53:00Z">
        <w:r w:rsidR="00C46F9E">
          <w:t>Symbol Data</w:t>
        </w:r>
      </w:ins>
      <w:del w:id="1405" w:author="Johnny Schultz" w:date="2020-03-16T16:53:00Z">
        <w:r w:rsidR="00121148" w:rsidRPr="00A20D55" w:rsidDel="00C46F9E">
          <w:delText>TDMA</w:delText>
        </w:r>
      </w:del>
      <w:r w:rsidR="00121148" w:rsidRPr="00A20D55">
        <w:t>; if CR=1 FEC is not applied</w:t>
      </w:r>
      <w:bookmarkEnd w:id="1396"/>
    </w:p>
    <w:p w14:paraId="0FB2B79F" w14:textId="52283BEA" w:rsidR="00285B48" w:rsidRPr="00A20D55" w:rsidRDefault="00285B48" w:rsidP="007479F7">
      <w:pPr>
        <w:pStyle w:val="AnnexAHead4"/>
      </w:pPr>
      <w:r w:rsidRPr="00A20D55">
        <w:t xml:space="preserve">Bit scrambling  </w:t>
      </w:r>
    </w:p>
    <w:p w14:paraId="563B18DD" w14:textId="7571DF0F" w:rsidR="00285B48" w:rsidRPr="00A20D55" w:rsidRDefault="00285B48" w:rsidP="00A15BCA">
      <w:pPr>
        <w:pStyle w:val="BodyText"/>
      </w:pPr>
      <w:r w:rsidRPr="00A20D55">
        <w:t>Scrambling of the user data is required to avoid the power spectral density to be concentrated in the narrow band. Refer to</w:t>
      </w:r>
      <w:r w:rsidR="00385575" w:rsidRPr="00A20D55">
        <w:t xml:space="preserve"> </w:t>
      </w:r>
      <w:r w:rsidR="00385575" w:rsidRPr="00A20D55">
        <w:fldChar w:fldCharType="begin"/>
      </w:r>
      <w:r w:rsidR="00385575" w:rsidRPr="00A20D55">
        <w:instrText xml:space="preserve"> REF _Ref496951627 \r \h </w:instrText>
      </w:r>
      <w:r w:rsidR="00A20D55">
        <w:instrText xml:space="preserve"> \* MERGEFORMAT </w:instrText>
      </w:r>
      <w:r w:rsidR="00385575" w:rsidRPr="00A20D55">
        <w:fldChar w:fldCharType="separate"/>
      </w:r>
      <w:r w:rsidR="00B12E64">
        <w:t>A 1.2.6</w:t>
      </w:r>
      <w:r w:rsidR="00385575" w:rsidRPr="00A20D55">
        <w:fldChar w:fldCharType="end"/>
      </w:r>
      <w:r w:rsidRPr="00A20D55">
        <w:t xml:space="preserve"> </w:t>
      </w:r>
      <w:r w:rsidR="00385575" w:rsidRPr="00A20D55">
        <w:t xml:space="preserve">for </w:t>
      </w:r>
      <w:r w:rsidRPr="00A20D55">
        <w:t>the detailed definition of the scrambler sequence.</w:t>
      </w:r>
      <w:r w:rsidR="00B5109F" w:rsidRPr="00A20D55">
        <w:t xml:space="preserve"> </w:t>
      </w:r>
    </w:p>
    <w:p w14:paraId="0E6442C1" w14:textId="3CFF7467" w:rsidR="00285B48" w:rsidRPr="00A20D55" w:rsidRDefault="00F33C81" w:rsidP="007479F7">
      <w:pPr>
        <w:pStyle w:val="AnnexAHead4"/>
      </w:pPr>
      <w:r w:rsidRPr="00A20D55">
        <w:t>Guard time</w:t>
      </w:r>
    </w:p>
    <w:p w14:paraId="0D295DA1" w14:textId="6C04632A" w:rsidR="00285B48" w:rsidRPr="00A20D55" w:rsidRDefault="00285B48" w:rsidP="00285B48">
      <w:pPr>
        <w:pStyle w:val="BodyText"/>
      </w:pPr>
      <w:r w:rsidRPr="00A20D55">
        <w:t>The guard time consists of the ramp down time from full power to −50 dBc of less than or equal to 41</w:t>
      </w:r>
      <w:ins w:id="1406" w:author="Johnny Schultz" w:date="2020-03-19T10:10:00Z">
        <w:r w:rsidR="008146CB">
          <w:t>7</w:t>
        </w:r>
      </w:ins>
      <w:del w:id="1407" w:author="Johnny Schultz" w:date="2020-03-19T10:10:00Z">
        <w:r w:rsidRPr="00A20D55" w:rsidDel="008146CB">
          <w:delText>6</w:delText>
        </w:r>
      </w:del>
      <w:r w:rsidRPr="00A20D55">
        <w:t xml:space="preserve"> µs. The remaining time is for delay and jitter. </w:t>
      </w:r>
    </w:p>
    <w:p w14:paraId="75620986" w14:textId="70E273B7" w:rsidR="00A15BCA" w:rsidRPr="00A20D55" w:rsidRDefault="00A15BCA" w:rsidP="007479F7">
      <w:pPr>
        <w:pStyle w:val="AnnexAHead3"/>
      </w:pPr>
      <w:bookmarkStart w:id="1408" w:name="_Ref32224346"/>
      <w:bookmarkStart w:id="1409" w:name="_Toc35545273"/>
      <w:r w:rsidRPr="00A20D55">
        <w:t>Forward Error Correction</w:t>
      </w:r>
      <w:bookmarkEnd w:id="1408"/>
      <w:bookmarkEnd w:id="1409"/>
      <w:r w:rsidRPr="00A20D55">
        <w:t xml:space="preserve"> </w:t>
      </w:r>
    </w:p>
    <w:p w14:paraId="4D144520" w14:textId="6EBE4FA8" w:rsidR="00A15BCA" w:rsidRPr="00A20D55" w:rsidRDefault="00A15BCA" w:rsidP="007479F7">
      <w:pPr>
        <w:pStyle w:val="AnnexAHead4"/>
      </w:pPr>
      <w:bookmarkStart w:id="1410" w:name="_Ref496951598"/>
      <w:r w:rsidRPr="00A20D55">
        <w:t>Encoder Structure</w:t>
      </w:r>
      <w:bookmarkEnd w:id="1410"/>
    </w:p>
    <w:p w14:paraId="1DACC8C0" w14:textId="188EE4C9" w:rsidR="00A15BCA" w:rsidRPr="00A20D55" w:rsidRDefault="00A15BCA" w:rsidP="00A15BCA">
      <w:pPr>
        <w:pStyle w:val="BodyText"/>
      </w:pPr>
      <w:r w:rsidRPr="00A20D55">
        <w:t xml:space="preserve">This paragraph defines the general structure of the forward error correction encoder to be used on the satellite and the terrestrial component of the VDES. The overall structure follows the specification in the ETSI EN 302 583 standard </w:t>
      </w:r>
      <w:r w:rsidR="009E269F" w:rsidRPr="00A20D55">
        <w:t>[</w:t>
      </w:r>
      <w:r w:rsidRPr="00A20D55">
        <w:t>RD-1</w:t>
      </w:r>
      <w:r w:rsidR="009E269F" w:rsidRPr="00A20D55">
        <w:t>]</w:t>
      </w:r>
      <w:r w:rsidRPr="00A20D55">
        <w:t>.</w:t>
      </w:r>
    </w:p>
    <w:p w14:paraId="089E255A" w14:textId="6AA44D06" w:rsidR="00A15BCA" w:rsidRPr="00A20D55" w:rsidRDefault="00A15BCA" w:rsidP="00A15BCA">
      <w:pPr>
        <w:pStyle w:val="BodyText"/>
      </w:pPr>
      <w:r w:rsidRPr="00A20D55">
        <w:t xml:space="preserve">The general encoder structure is depicted in </w:t>
      </w:r>
      <w:r w:rsidR="00DF2B0F" w:rsidRPr="00A20D55">
        <w:fldChar w:fldCharType="begin"/>
      </w:r>
      <w:r w:rsidR="00DF2B0F" w:rsidRPr="00A20D55">
        <w:instrText xml:space="preserve"> REF _Ref527013655 \h </w:instrText>
      </w:r>
      <w:r w:rsidR="00A20D55">
        <w:instrText xml:space="preserve"> \* MERGEFORMAT </w:instrText>
      </w:r>
      <w:r w:rsidR="00DF2B0F" w:rsidRPr="00A20D55">
        <w:fldChar w:fldCharType="separate"/>
      </w:r>
      <w:ins w:id="1411" w:author="Johnny Schultz" w:date="2020-03-19T21:17:00Z">
        <w:r w:rsidR="00B12E64" w:rsidRPr="00A20D55">
          <w:t xml:space="preserve">Figure </w:t>
        </w:r>
        <w:r w:rsidR="00B12E64">
          <w:rPr>
            <w:noProof/>
          </w:rPr>
          <w:t>7</w:t>
        </w:r>
      </w:ins>
      <w:del w:id="1412" w:author="Johnny Schultz" w:date="2020-02-10T10:18:00Z">
        <w:r w:rsidR="007D6BC4" w:rsidRPr="00A20D55" w:rsidDel="009A1853">
          <w:delText xml:space="preserve">Figure </w:delText>
        </w:r>
        <w:r w:rsidR="007D6BC4" w:rsidDel="009A1853">
          <w:rPr>
            <w:noProof/>
          </w:rPr>
          <w:delText>9</w:delText>
        </w:r>
      </w:del>
      <w:r w:rsidR="00DF2B0F" w:rsidRPr="00A20D55">
        <w:fldChar w:fldCharType="end"/>
      </w:r>
      <w:r w:rsidRPr="00A20D55">
        <w:t>. The encoder consists of two recursive systematic convolutional (RSC) encoders concatenated in parallel. Each encoder produces 3 output bits per input bit. The first RSC encoder produces the bits X, Y</w:t>
      </w:r>
      <w:r w:rsidRPr="00A20D55">
        <w:rPr>
          <w:vertAlign w:val="subscript"/>
        </w:rPr>
        <w:t>0</w:t>
      </w:r>
      <w:r w:rsidRPr="00A20D55">
        <w:t xml:space="preserve"> and Y</w:t>
      </w:r>
      <w:r w:rsidRPr="00A20D55">
        <w:rPr>
          <w:vertAlign w:val="subscript"/>
        </w:rPr>
        <w:t>1</w:t>
      </w:r>
      <w:r w:rsidRPr="00A20D55">
        <w:t>, while the second encoder produces the bits X’, Y’</w:t>
      </w:r>
      <w:r w:rsidRPr="00A20D55">
        <w:rPr>
          <w:vertAlign w:val="subscript"/>
        </w:rPr>
        <w:t>0</w:t>
      </w:r>
      <w:r w:rsidRPr="00A20D55">
        <w:t xml:space="preserve"> and Y’</w:t>
      </w:r>
      <w:r w:rsidRPr="00A20D55">
        <w:rPr>
          <w:vertAlign w:val="subscript"/>
        </w:rPr>
        <w:t>1</w:t>
      </w:r>
      <w:r w:rsidRPr="00A20D55">
        <w:t xml:space="preserve">. The &lt;pi&gt; block in </w:t>
      </w:r>
      <w:r w:rsidR="00DF2B0F" w:rsidRPr="00A20D55">
        <w:fldChar w:fldCharType="begin"/>
      </w:r>
      <w:r w:rsidR="00DF2B0F" w:rsidRPr="00A20D55">
        <w:instrText xml:space="preserve"> REF _Ref527013655 \h </w:instrText>
      </w:r>
      <w:r w:rsidR="00A20D55">
        <w:instrText xml:space="preserve"> \* MERGEFORMAT </w:instrText>
      </w:r>
      <w:r w:rsidR="00DF2B0F" w:rsidRPr="00A20D55">
        <w:fldChar w:fldCharType="separate"/>
      </w:r>
      <w:ins w:id="1413" w:author="Johnny Schultz" w:date="2020-03-19T21:17:00Z">
        <w:r w:rsidR="00B12E64" w:rsidRPr="00A20D55">
          <w:t xml:space="preserve">Figure </w:t>
        </w:r>
        <w:r w:rsidR="00B12E64">
          <w:rPr>
            <w:noProof/>
          </w:rPr>
          <w:t>7</w:t>
        </w:r>
      </w:ins>
      <w:del w:id="1414" w:author="Johnny Schultz" w:date="2020-02-10T10:18:00Z">
        <w:r w:rsidR="007D6BC4" w:rsidRPr="00A20D55" w:rsidDel="009A1853">
          <w:delText xml:space="preserve">Figure </w:delText>
        </w:r>
        <w:r w:rsidR="007D6BC4" w:rsidDel="009A1853">
          <w:rPr>
            <w:noProof/>
          </w:rPr>
          <w:delText>9</w:delText>
        </w:r>
      </w:del>
      <w:r w:rsidR="00DF2B0F" w:rsidRPr="00A20D55">
        <w:fldChar w:fldCharType="end"/>
      </w:r>
      <w:r w:rsidR="00121148" w:rsidRPr="00A20D55">
        <w:t xml:space="preserve"> </w:t>
      </w:r>
      <w:r w:rsidRPr="00A20D55">
        <w:t>represents the interleaving function as described in section</w:t>
      </w:r>
      <w:r w:rsidR="00385575" w:rsidRPr="00A20D55">
        <w:t xml:space="preserve"> </w:t>
      </w:r>
      <w:r w:rsidR="00385575" w:rsidRPr="00A20D55">
        <w:fldChar w:fldCharType="begin"/>
      </w:r>
      <w:r w:rsidR="00385575" w:rsidRPr="00A20D55">
        <w:instrText xml:space="preserve"> REF _Ref496951705 \r \h </w:instrText>
      </w:r>
      <w:r w:rsidR="00A20D55">
        <w:instrText xml:space="preserve"> \* MERGEFORMAT </w:instrText>
      </w:r>
      <w:r w:rsidR="00385575" w:rsidRPr="00A20D55">
        <w:fldChar w:fldCharType="separate"/>
      </w:r>
      <w:r w:rsidR="00B12E64">
        <w:t>A 1.2.4.3</w:t>
      </w:r>
      <w:r w:rsidR="00385575" w:rsidRPr="00A20D55">
        <w:fldChar w:fldCharType="end"/>
      </w:r>
      <w:r w:rsidR="00385575" w:rsidRPr="00A20D55">
        <w:t>.</w:t>
      </w:r>
    </w:p>
    <w:p w14:paraId="360B98A1" w14:textId="76992D23" w:rsidR="00A15BCA" w:rsidRPr="00A20D55" w:rsidRDefault="00A15BCA" w:rsidP="00A15BCA">
      <w:pPr>
        <w:pStyle w:val="BodyText"/>
      </w:pPr>
      <w:r w:rsidRPr="00A20D55">
        <w:t xml:space="preserve">The first encoder gets as input a word </w:t>
      </w:r>
      <w:r w:rsidRPr="00A20D55">
        <w:rPr>
          <w:b/>
        </w:rPr>
        <w:t>u</w:t>
      </w:r>
      <w:r w:rsidRPr="00A20D55">
        <w:t xml:space="preserve"> of k bits, with k, as specified in </w:t>
      </w:r>
      <w:r w:rsidR="00385575" w:rsidRPr="00A20D55">
        <w:fldChar w:fldCharType="begin"/>
      </w:r>
      <w:r w:rsidR="00385575" w:rsidRPr="00A20D55">
        <w:instrText xml:space="preserve"> REF _Ref496951705 \r \h  \* MERGEFORMAT </w:instrText>
      </w:r>
      <w:r w:rsidR="00385575" w:rsidRPr="00A20D55">
        <w:fldChar w:fldCharType="separate"/>
      </w:r>
      <w:r w:rsidR="00B12E64">
        <w:t>A 1.2.4.3</w:t>
      </w:r>
      <w:r w:rsidR="00385575" w:rsidRPr="00A20D55">
        <w:fldChar w:fldCharType="end"/>
      </w:r>
      <w:r w:rsidR="00385575" w:rsidRPr="00A20D55">
        <w:t xml:space="preserve">. </w:t>
      </w:r>
      <w:r w:rsidRPr="00A20D55">
        <w:t xml:space="preserve">The second encoder input is denoted by </w:t>
      </w:r>
      <w:r w:rsidRPr="00A20D55">
        <w:rPr>
          <w:b/>
        </w:rPr>
        <w:t>u</w:t>
      </w:r>
      <w:r w:rsidRPr="00A20D55">
        <w:t xml:space="preserve">’ and it is a permuted version of the vector </w:t>
      </w:r>
      <w:r w:rsidRPr="00A20D55">
        <w:rPr>
          <w:b/>
        </w:rPr>
        <w:t>u</w:t>
      </w:r>
      <w:r w:rsidRPr="00A20D55">
        <w:t>. The input</w:t>
      </w:r>
      <w:r w:rsidRPr="00A20D55">
        <w:rPr>
          <w:b/>
        </w:rPr>
        <w:t xml:space="preserve"> u</w:t>
      </w:r>
      <w:r w:rsidRPr="00A20D55">
        <w:t xml:space="preserve"> is the data (including padding and CRC), with MSB of each byte first. For example, if the data is 0x7F, 0xA5, … </w:t>
      </w:r>
      <w:r w:rsidRPr="00A20D55">
        <w:rPr>
          <w:b/>
        </w:rPr>
        <w:t>u</w:t>
      </w:r>
      <w:r w:rsidRPr="00A20D55">
        <w:t xml:space="preserve"> will be 01111111 10100101 ….</w:t>
      </w:r>
    </w:p>
    <w:p w14:paraId="699A0A6B" w14:textId="24F78935" w:rsidR="00A15BCA" w:rsidRPr="00A20D55" w:rsidRDefault="00A40F68" w:rsidP="00121148">
      <w:pPr>
        <w:pStyle w:val="BodyText"/>
        <w:jc w:val="center"/>
      </w:pPr>
      <w:r w:rsidRPr="00A20D55">
        <w:rPr>
          <w:noProof/>
        </w:rPr>
      </w:r>
      <w:r w:rsidR="00A40F68" w:rsidRPr="00A20D55">
        <w:rPr>
          <w:noProof/>
        </w:rPr>
        <w:object w:dxaOrig="9875" w:dyaOrig="4596" w14:anchorId="3B7AA3EC">
          <v:shape id="_x0000_i1029" type="#_x0000_t75" alt="" style="width:405.85pt;height:193.7pt;mso-width-percent:0;mso-height-percent:0;mso-width-percent:0;mso-height-percent:0" o:ole="">
            <v:imagedata r:id="rId41" o:title=""/>
          </v:shape>
          <o:OLEObject Type="Embed" ProgID="Visio.Drawing.11" ShapeID="_x0000_i1029" DrawAspect="Content" ObjectID="_1664100517" r:id="rId42"/>
        </w:object>
      </w:r>
    </w:p>
    <w:p w14:paraId="47577E7C" w14:textId="2AACA206" w:rsidR="00121148" w:rsidRPr="00A20D55" w:rsidRDefault="00DF2B0F" w:rsidP="00DF2B0F">
      <w:pPr>
        <w:pStyle w:val="Caption"/>
        <w:jc w:val="center"/>
      </w:pPr>
      <w:bookmarkStart w:id="1415" w:name="_Ref527013655"/>
      <w:bookmarkStart w:id="1416" w:name="_Toc35546191"/>
      <w:r w:rsidRPr="00A20D55">
        <w:t xml:space="preserve">Figure </w:t>
      </w:r>
      <w:r w:rsidRPr="00A20D55">
        <w:fldChar w:fldCharType="begin"/>
      </w:r>
      <w:r w:rsidRPr="00A20D55">
        <w:instrText xml:space="preserve"> SEQ Figure \* ARABIC </w:instrText>
      </w:r>
      <w:r w:rsidRPr="00A20D55">
        <w:fldChar w:fldCharType="separate"/>
      </w:r>
      <w:ins w:id="1417" w:author="Johnny Schultz" w:date="2020-03-19T21:17:00Z">
        <w:r w:rsidR="00B12E64">
          <w:rPr>
            <w:noProof/>
          </w:rPr>
          <w:t>7</w:t>
        </w:r>
      </w:ins>
      <w:del w:id="1418" w:author="Johnny Schultz" w:date="2020-02-10T10:18:00Z">
        <w:r w:rsidR="007D6BC4" w:rsidDel="009A1853">
          <w:rPr>
            <w:noProof/>
          </w:rPr>
          <w:delText>9</w:delText>
        </w:r>
      </w:del>
      <w:r w:rsidRPr="00A20D55">
        <w:fldChar w:fldCharType="end"/>
      </w:r>
      <w:bookmarkEnd w:id="1415"/>
      <w:r w:rsidRPr="00A20D55">
        <w:t xml:space="preserve"> - </w:t>
      </w:r>
      <w:r w:rsidR="00121148" w:rsidRPr="00A20D55">
        <w:t>Turbo encoder structure (high-level)</w:t>
      </w:r>
      <w:bookmarkEnd w:id="1416"/>
    </w:p>
    <w:p w14:paraId="16E29583" w14:textId="77777777" w:rsidR="00121148" w:rsidRPr="00A20D55" w:rsidRDefault="00121148" w:rsidP="00121148"/>
    <w:p w14:paraId="558E8F6D" w14:textId="3347C2AD" w:rsidR="00A15BCA" w:rsidRPr="00A20D55" w:rsidRDefault="00A15BCA" w:rsidP="007479F7">
      <w:pPr>
        <w:pStyle w:val="AnnexAHead4"/>
      </w:pPr>
      <w:r w:rsidRPr="00A20D55">
        <w:t xml:space="preserve">Constituent codes </w:t>
      </w:r>
    </w:p>
    <w:p w14:paraId="5921194B" w14:textId="77777777" w:rsidR="00A15BCA" w:rsidRPr="00A20D55" w:rsidRDefault="00A15BCA" w:rsidP="00A15BCA">
      <w:pPr>
        <w:pStyle w:val="BodyText"/>
      </w:pPr>
      <w:r w:rsidRPr="00A20D55">
        <w:t>The constituent codes are specified by the transfer function</w:t>
      </w:r>
    </w:p>
    <w:p w14:paraId="180A6CA4" w14:textId="77777777" w:rsidR="00557968" w:rsidRPr="00FE363C" w:rsidRDefault="00557968" w:rsidP="00557968">
      <m:oMathPara>
        <m:oMath>
          <m:r>
            <w:rPr>
              <w:rFonts w:ascii="Cambria Math" w:hAnsi="Cambria Math"/>
            </w:rPr>
            <m:t>G</m:t>
          </m:r>
          <m:d>
            <m:dPr>
              <m:ctrlPr>
                <w:rPr>
                  <w:rFonts w:ascii="Cambria Math" w:hAnsi="Cambria Math"/>
                  <w:i/>
                </w:rPr>
              </m:ctrlPr>
            </m:dPr>
            <m:e>
              <m:r>
                <w:rPr>
                  <w:rFonts w:ascii="Cambria Math" w:hAnsi="Cambria Math"/>
                </w:rPr>
                <m:t>D</m:t>
              </m:r>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1</m:t>
                    </m:r>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(D)</m:t>
                        </m:r>
                      </m:num>
                      <m:den>
                        <m:r>
                          <w:rPr>
                            <w:rFonts w:ascii="Cambria Math" w:hAnsi="Cambria Math"/>
                          </w:rPr>
                          <m:t>d(D)</m:t>
                        </m:r>
                      </m:den>
                    </m:f>
                  </m:e>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(D)</m:t>
                        </m:r>
                      </m:num>
                      <m:den>
                        <m:r>
                          <w:rPr>
                            <w:rFonts w:ascii="Cambria Math" w:hAnsi="Cambria Math"/>
                          </w:rPr>
                          <m:t>d(D)</m:t>
                        </m:r>
                      </m:den>
                    </m:f>
                  </m:e>
                </m:mr>
              </m:m>
            </m:e>
          </m:d>
        </m:oMath>
      </m:oMathPara>
    </w:p>
    <w:p w14:paraId="62F684ED" w14:textId="77777777" w:rsidR="00557968" w:rsidRPr="00FE363C" w:rsidRDefault="00557968" w:rsidP="00557968">
      <w:pPr>
        <w:pStyle w:val="BodyText"/>
      </w:pPr>
      <w:r w:rsidRPr="00FE363C">
        <w:t xml:space="preserve">where </w:t>
      </w:r>
    </w:p>
    <w:p w14:paraId="26565E87" w14:textId="77777777" w:rsidR="00557968" w:rsidRPr="00FE363C" w:rsidRDefault="00CE37FB" w:rsidP="00557968">
      <m:oMathPara>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5A752022" w14:textId="77777777" w:rsidR="00557968" w:rsidRPr="00FE363C" w:rsidRDefault="00CE37FB" w:rsidP="00557968">
      <m:oMathPara>
        <m:oMath>
          <m:sSub>
            <m:sSubPr>
              <m:ctrlPr>
                <w:rPr>
                  <w:rFonts w:ascii="Cambria Math" w:hAnsi="Cambria Math"/>
                  <w:i/>
                </w:rPr>
              </m:ctrlPr>
            </m:sSubPr>
            <m:e>
              <m:r>
                <w:rPr>
                  <w:rFonts w:ascii="Cambria Math" w:hAnsi="Cambria Math"/>
                </w:rPr>
                <m:t>n</m:t>
              </m:r>
            </m:e>
            <m:sub>
              <m:r>
                <w:rPr>
                  <w:rFonts w:ascii="Cambria Math" w:hAnsi="Cambria Math"/>
                </w:rPr>
                <m:t>1</m:t>
              </m:r>
            </m:sub>
          </m:sSub>
          <m:d>
            <m:dPr>
              <m:ctrlPr>
                <w:rPr>
                  <w:rFonts w:ascii="Cambria Math" w:hAnsi="Cambria Math"/>
                  <w:i/>
                </w:rPr>
              </m:ctrlPr>
            </m:dPr>
            <m:e>
              <m:r>
                <w:rPr>
                  <w:rFonts w:ascii="Cambria Math" w:hAnsi="Cambria Math"/>
                </w:rPr>
                <m:t>D</m:t>
              </m:r>
            </m:e>
          </m:d>
          <m:r>
            <w:rPr>
              <w:rFonts w:ascii="Cambria Math" w:hAnsi="Cambria Math"/>
            </w:rPr>
            <m:t>=1+D+</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5A5E8FF1" w14:textId="77777777" w:rsidR="00557968" w:rsidRPr="00FE363C" w:rsidRDefault="00557968" w:rsidP="00557968">
      <m:oMathPara>
        <m:oMath>
          <m:r>
            <w:rPr>
              <w:rFonts w:ascii="Cambria Math" w:hAnsi="Cambria Math"/>
            </w:rPr>
            <m:t>d</m:t>
          </m:r>
          <m:d>
            <m:dPr>
              <m:ctrlPr>
                <w:rPr>
                  <w:rFonts w:ascii="Cambria Math" w:hAnsi="Cambria Math"/>
                  <w:i/>
                </w:rPr>
              </m:ctrlPr>
            </m:dPr>
            <m:e>
              <m:r>
                <w:rPr>
                  <w:rFonts w:ascii="Cambria Math" w:hAnsi="Cambria Math"/>
                </w:rPr>
                <m:t>D</m:t>
              </m:r>
            </m:e>
          </m:d>
          <m:r>
            <w:rPr>
              <w:rFonts w:ascii="Cambria Math" w:hAnsi="Cambria Math"/>
            </w:rPr>
            <m:t>=1+</m:t>
          </m:r>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m:t>
          </m:r>
        </m:oMath>
      </m:oMathPara>
    </w:p>
    <w:p w14:paraId="4FD498F1" w14:textId="77777777" w:rsidR="00121148" w:rsidRPr="00A20D55" w:rsidRDefault="00121148" w:rsidP="00A15BCA">
      <w:pPr>
        <w:pStyle w:val="BodyText"/>
      </w:pPr>
    </w:p>
    <w:p w14:paraId="4856D257" w14:textId="515647CF" w:rsidR="00A15BCA" w:rsidRPr="00A20D55" w:rsidRDefault="00A15BCA" w:rsidP="00A15BCA">
      <w:pPr>
        <w:pStyle w:val="BodyText"/>
      </w:pPr>
      <w:r w:rsidRPr="00A20D55">
        <w:t xml:space="preserve">The constituted encoder definition is provided in </w:t>
      </w:r>
      <w:r w:rsidR="00DF2B0F" w:rsidRPr="00A20D55">
        <w:fldChar w:fldCharType="begin"/>
      </w:r>
      <w:r w:rsidR="00DF2B0F" w:rsidRPr="00A20D55">
        <w:instrText xml:space="preserve"> REF _Ref527013718 \h </w:instrText>
      </w:r>
      <w:r w:rsidR="00A20D55">
        <w:instrText xml:space="preserve"> \* MERGEFORMAT </w:instrText>
      </w:r>
      <w:r w:rsidR="00DF2B0F" w:rsidRPr="00A20D55">
        <w:fldChar w:fldCharType="separate"/>
      </w:r>
      <w:ins w:id="1419" w:author="Johnny Schultz" w:date="2020-03-19T21:17:00Z">
        <w:r w:rsidR="00B12E64" w:rsidRPr="00A20D55">
          <w:t xml:space="preserve">Figure </w:t>
        </w:r>
        <w:r w:rsidR="00B12E64">
          <w:rPr>
            <w:noProof/>
          </w:rPr>
          <w:t>8</w:t>
        </w:r>
      </w:ins>
      <w:del w:id="1420" w:author="Johnny Schultz" w:date="2020-02-10T10:18:00Z">
        <w:r w:rsidR="007D6BC4" w:rsidRPr="00A20D55" w:rsidDel="009A1853">
          <w:delText xml:space="preserve">Figure </w:delText>
        </w:r>
        <w:r w:rsidR="007D6BC4" w:rsidDel="009A1853">
          <w:rPr>
            <w:noProof/>
          </w:rPr>
          <w:delText>10</w:delText>
        </w:r>
      </w:del>
      <w:r w:rsidR="00DF2B0F" w:rsidRPr="00A20D55">
        <w:fldChar w:fldCharType="end"/>
      </w:r>
      <w:r w:rsidR="00121148" w:rsidRPr="00A20D55">
        <w:t xml:space="preserve">. </w:t>
      </w:r>
      <w:r w:rsidRPr="00A20D55">
        <w:t>For the first k clocks the switch is in position (a), i.e. information is fed into the encoder. For the subsequent 6 clocks, the switch is moved to position (b) to handle the RSC trellis termination. In the first 3 termination clocks, only the RSC 1 (upper branch) is output, while in the subsequent 3 termination clocks, only the output of RSC 2 (lower branch) is provided. The termination is thus given by the sequence of 6 termination bits (X, Y</w:t>
      </w:r>
      <w:r w:rsidRPr="00A20D55">
        <w:rPr>
          <w:vertAlign w:val="subscript"/>
        </w:rPr>
        <w:t>0</w:t>
      </w:r>
      <w:r w:rsidRPr="00A20D55">
        <w:t>, Y</w:t>
      </w:r>
      <w:r w:rsidRPr="00A20D55">
        <w:rPr>
          <w:vertAlign w:val="subscript"/>
        </w:rPr>
        <w:t>1</w:t>
      </w:r>
      <w:r w:rsidRPr="00A20D55">
        <w:t>, X’, Y’</w:t>
      </w:r>
      <w:r w:rsidRPr="00A20D55">
        <w:rPr>
          <w:vertAlign w:val="subscript"/>
        </w:rPr>
        <w:t>0</w:t>
      </w:r>
      <w:r w:rsidRPr="00A20D55">
        <w:t>, Y’</w:t>
      </w:r>
      <w:r w:rsidRPr="00A20D55">
        <w:rPr>
          <w:vertAlign w:val="subscript"/>
        </w:rPr>
        <w:t>1</w:t>
      </w:r>
      <w:r w:rsidRPr="00A20D55">
        <w:t>) with X output first.</w:t>
      </w:r>
    </w:p>
    <w:p w14:paraId="07CF335E" w14:textId="0B3F10E5" w:rsidR="00A15BCA" w:rsidRPr="00A20D55" w:rsidRDefault="00A40F68" w:rsidP="00121148">
      <w:pPr>
        <w:pStyle w:val="BodyText"/>
        <w:jc w:val="center"/>
      </w:pPr>
      <w:r w:rsidRPr="00A20D55">
        <w:rPr>
          <w:noProof/>
        </w:rPr>
      </w:r>
      <w:r w:rsidR="00A40F68" w:rsidRPr="00A20D55">
        <w:rPr>
          <w:noProof/>
        </w:rPr>
        <w:object w:dxaOrig="6149" w:dyaOrig="4222" w14:anchorId="3A7FE15B">
          <v:shape id="_x0000_i1030" type="#_x0000_t75" alt="" style="width:280.4pt;height:190.6pt;mso-width-percent:0;mso-height-percent:0;mso-width-percent:0;mso-height-percent:0" o:ole="">
            <v:imagedata r:id="rId43" o:title=""/>
          </v:shape>
          <o:OLEObject Type="Embed" ProgID="Visio.Drawing.11" ShapeID="_x0000_i1030" DrawAspect="Content" ObjectID="_1664100518" r:id="rId44"/>
        </w:object>
      </w:r>
    </w:p>
    <w:p w14:paraId="7D2A1EB4" w14:textId="10B06E23" w:rsidR="00121148" w:rsidRPr="00A20D55" w:rsidRDefault="00DF2B0F" w:rsidP="00DF2B0F">
      <w:pPr>
        <w:pStyle w:val="Caption"/>
        <w:jc w:val="center"/>
      </w:pPr>
      <w:bookmarkStart w:id="1421" w:name="_Ref527013718"/>
      <w:bookmarkStart w:id="1422" w:name="_Toc35546192"/>
      <w:r w:rsidRPr="00A20D55">
        <w:t xml:space="preserve">Figure </w:t>
      </w:r>
      <w:r w:rsidRPr="00A20D55">
        <w:fldChar w:fldCharType="begin"/>
      </w:r>
      <w:r w:rsidRPr="00A20D55">
        <w:instrText xml:space="preserve"> SEQ Figure \* ARABIC </w:instrText>
      </w:r>
      <w:r w:rsidRPr="00A20D55">
        <w:fldChar w:fldCharType="separate"/>
      </w:r>
      <w:ins w:id="1423" w:author="Johnny Schultz" w:date="2020-03-19T21:17:00Z">
        <w:r w:rsidR="00B12E64">
          <w:rPr>
            <w:noProof/>
          </w:rPr>
          <w:t>8</w:t>
        </w:r>
      </w:ins>
      <w:del w:id="1424" w:author="Johnny Schultz" w:date="2020-02-10T10:18:00Z">
        <w:r w:rsidR="007D6BC4" w:rsidDel="009A1853">
          <w:rPr>
            <w:noProof/>
          </w:rPr>
          <w:delText>10</w:delText>
        </w:r>
      </w:del>
      <w:r w:rsidRPr="00A20D55">
        <w:fldChar w:fldCharType="end"/>
      </w:r>
      <w:bookmarkEnd w:id="1421"/>
      <w:r w:rsidRPr="00A20D55">
        <w:t xml:space="preserve"> - </w:t>
      </w:r>
      <w:r w:rsidR="00121148" w:rsidRPr="00A20D55">
        <w:t>RSC code encoder</w:t>
      </w:r>
      <w:bookmarkEnd w:id="1422"/>
    </w:p>
    <w:p w14:paraId="32F25007" w14:textId="4F80B072" w:rsidR="00A15BCA" w:rsidRPr="00A20D55" w:rsidRDefault="00A15BCA" w:rsidP="007479F7">
      <w:pPr>
        <w:pStyle w:val="AnnexAHead4"/>
      </w:pPr>
      <w:bookmarkStart w:id="1425" w:name="_Ref496951705"/>
      <w:r w:rsidRPr="00A20D55">
        <w:t>Interleaver definition</w:t>
      </w:r>
      <w:bookmarkEnd w:id="1425"/>
      <w:r w:rsidRPr="00A20D55">
        <w:t xml:space="preserve">  </w:t>
      </w:r>
    </w:p>
    <w:p w14:paraId="14F4DCD6" w14:textId="3936929A" w:rsidR="00A15BCA" w:rsidRPr="00A20D55" w:rsidRDefault="00A15BCA" w:rsidP="00A15BCA">
      <w:pPr>
        <w:pStyle w:val="BodyText"/>
      </w:pPr>
      <w:r w:rsidRPr="00A20D55">
        <w:t xml:space="preserve">The interleaver specification follows </w:t>
      </w:r>
      <w:r w:rsidR="009E269F" w:rsidRPr="00A20D55">
        <w:t>[</w:t>
      </w:r>
      <w:r w:rsidRPr="00A20D55">
        <w:t>RD-2</w:t>
      </w:r>
      <w:r w:rsidR="009E269F" w:rsidRPr="00A20D55">
        <w:t>]</w:t>
      </w:r>
      <w:r w:rsidRPr="00A20D55">
        <w:t>.</w:t>
      </w:r>
    </w:p>
    <w:p w14:paraId="10C8AB60" w14:textId="4861325C" w:rsidR="00A15BCA" w:rsidRPr="00A20D55" w:rsidRDefault="00A15BCA" w:rsidP="00A15BCA">
      <w:pPr>
        <w:pStyle w:val="BodyText"/>
        <w:rPr>
          <w:color w:val="000000" w:themeColor="text1"/>
        </w:rPr>
      </w:pPr>
      <w:r w:rsidRPr="00A20D55">
        <w:lastRenderedPageBreak/>
        <w:t xml:space="preserve">First factorize </w:t>
      </w:r>
      <w:r w:rsidRPr="00A20D55">
        <w:rPr>
          <w:i/>
          <w:iCs/>
        </w:rPr>
        <w:t>k</w:t>
      </w:r>
      <w:r w:rsidRPr="00A20D55">
        <w:t xml:space="preserve"> = </w:t>
      </w:r>
      <w:r w:rsidRPr="00A20D55">
        <w:rPr>
          <w:i/>
          <w:iCs/>
        </w:rPr>
        <w:t>k</w:t>
      </w:r>
      <w:r w:rsidRPr="00A20D55">
        <w:rPr>
          <w:vertAlign w:val="subscript"/>
        </w:rPr>
        <w:t>1</w:t>
      </w:r>
      <w:r w:rsidRPr="00A20D55">
        <w:t> </w:t>
      </w:r>
      <w:r w:rsidRPr="00A20D55">
        <w:rPr>
          <w:i/>
          <w:iCs/>
        </w:rPr>
        <w:t>k</w:t>
      </w:r>
      <w:r w:rsidRPr="00A20D55">
        <w:rPr>
          <w:vertAlign w:val="subscript"/>
        </w:rPr>
        <w:t>2</w:t>
      </w:r>
      <w:r w:rsidRPr="00A20D55">
        <w:t>, where the parameters</w:t>
      </w:r>
      <w:r w:rsidRPr="00A20D55">
        <w:rPr>
          <w:i/>
          <w:iCs/>
        </w:rPr>
        <w:t xml:space="preserve"> k</w:t>
      </w:r>
      <w:r w:rsidRPr="00A20D55">
        <w:rPr>
          <w:vertAlign w:val="subscript"/>
        </w:rPr>
        <w:t>1</w:t>
      </w:r>
      <w:r w:rsidRPr="00A20D55">
        <w:t xml:space="preserve"> and</w:t>
      </w:r>
      <w:r w:rsidRPr="00A20D55">
        <w:rPr>
          <w:i/>
          <w:iCs/>
        </w:rPr>
        <w:t xml:space="preserve"> k</w:t>
      </w:r>
      <w:r w:rsidRPr="00A20D55">
        <w:rPr>
          <w:vertAlign w:val="subscript"/>
        </w:rPr>
        <w:t>2</w:t>
      </w:r>
      <w:r w:rsidRPr="00A20D55">
        <w:t xml:space="preserve"> depend on the choice of the respective code, </w:t>
      </w:r>
      <w:r w:rsidRPr="00A20D55">
        <w:rPr>
          <w:color w:val="000000" w:themeColor="text1"/>
        </w:rPr>
        <w:t xml:space="preserve">where </w:t>
      </w:r>
      <w:r w:rsidRPr="00A20D55">
        <w:rPr>
          <w:i/>
          <w:color w:val="000000" w:themeColor="text1"/>
        </w:rPr>
        <w:t>k</w:t>
      </w:r>
      <w:r w:rsidRPr="00A20D55">
        <w:rPr>
          <w:color w:val="000000" w:themeColor="text1"/>
        </w:rPr>
        <w:t xml:space="preserve"> is the information block length. Then select prime numbers and puncturing parameters values as given in</w:t>
      </w:r>
      <w:r w:rsidR="00325F85" w:rsidRPr="00A20D55">
        <w:rPr>
          <w:color w:val="000000" w:themeColor="text1"/>
        </w:rPr>
        <w:t xml:space="preserve"> </w:t>
      </w:r>
      <w:r w:rsidR="00325F85" w:rsidRPr="00A20D55">
        <w:rPr>
          <w:color w:val="000000" w:themeColor="text1"/>
        </w:rPr>
        <w:fldChar w:fldCharType="begin"/>
      </w:r>
      <w:r w:rsidR="00325F85" w:rsidRPr="00A20D55">
        <w:rPr>
          <w:color w:val="000000" w:themeColor="text1"/>
        </w:rPr>
        <w:instrText xml:space="preserve"> REF _Ref528686525 \h </w:instrText>
      </w:r>
      <w:r w:rsidR="00A20D55">
        <w:rPr>
          <w:color w:val="000000" w:themeColor="text1"/>
        </w:rPr>
        <w:instrText xml:space="preserve"> \* MERGEFORMAT </w:instrText>
      </w:r>
      <w:r w:rsidR="00325F85" w:rsidRPr="00A20D55">
        <w:rPr>
          <w:color w:val="000000" w:themeColor="text1"/>
        </w:rPr>
      </w:r>
      <w:r w:rsidR="00325F85" w:rsidRPr="00A20D55">
        <w:rPr>
          <w:color w:val="000000" w:themeColor="text1"/>
        </w:rPr>
        <w:fldChar w:fldCharType="separate"/>
      </w:r>
      <w:ins w:id="1426" w:author="Johnny Schultz" w:date="2020-03-19T21:17:00Z">
        <w:r w:rsidR="00B12E64" w:rsidRPr="00A20D55">
          <w:t xml:space="preserve">Table </w:t>
        </w:r>
        <w:r w:rsidR="00B12E64">
          <w:rPr>
            <w:noProof/>
          </w:rPr>
          <w:t>5</w:t>
        </w:r>
      </w:ins>
      <w:del w:id="1427" w:author="Johnny Schultz" w:date="2020-02-10T10:18:00Z">
        <w:r w:rsidR="007D6BC4" w:rsidRPr="00A20D55" w:rsidDel="009A1853">
          <w:delText xml:space="preserve">Table </w:delText>
        </w:r>
        <w:r w:rsidR="007D6BC4" w:rsidDel="009A1853">
          <w:rPr>
            <w:noProof/>
          </w:rPr>
          <w:delText>4</w:delText>
        </w:r>
      </w:del>
      <w:r w:rsidR="00325F85" w:rsidRPr="00A20D55">
        <w:rPr>
          <w:color w:val="000000" w:themeColor="text1"/>
        </w:rPr>
        <w:fldChar w:fldCharType="end"/>
      </w:r>
      <w:r w:rsidR="001E39BE" w:rsidRPr="00A20D55">
        <w:rPr>
          <w:color w:val="000000" w:themeColor="text1"/>
        </w:rPr>
        <w:t>.</w:t>
      </w:r>
    </w:p>
    <w:p w14:paraId="35CF567A" w14:textId="53F536E1" w:rsidR="00325F85" w:rsidRPr="00A20D55" w:rsidRDefault="00325F85" w:rsidP="00325F85">
      <w:pPr>
        <w:pStyle w:val="Caption"/>
        <w:jc w:val="center"/>
      </w:pPr>
      <w:bookmarkStart w:id="1428" w:name="_Ref528686525"/>
      <w:bookmarkStart w:id="1429" w:name="_Toc35546103"/>
      <w:r w:rsidRPr="00A20D55">
        <w:t xml:space="preserve">Table </w:t>
      </w:r>
      <w:r w:rsidRPr="00A20D55">
        <w:fldChar w:fldCharType="begin"/>
      </w:r>
      <w:r w:rsidRPr="00A20D55">
        <w:instrText xml:space="preserve"> SEQ Table \* ARABIC </w:instrText>
      </w:r>
      <w:r w:rsidRPr="00A20D55">
        <w:fldChar w:fldCharType="separate"/>
      </w:r>
      <w:ins w:id="1430" w:author="Johnny Schultz" w:date="2020-03-19T21:17:00Z">
        <w:r w:rsidR="00B12E64">
          <w:rPr>
            <w:noProof/>
          </w:rPr>
          <w:t>5</w:t>
        </w:r>
      </w:ins>
      <w:del w:id="1431" w:author="Johnny Schultz" w:date="2020-02-11T15:31:00Z">
        <w:r w:rsidR="009A1853" w:rsidDel="00CF7BC8">
          <w:rPr>
            <w:noProof/>
          </w:rPr>
          <w:delText>4</w:delText>
        </w:r>
      </w:del>
      <w:r w:rsidRPr="00A20D55">
        <w:fldChar w:fldCharType="end"/>
      </w:r>
      <w:bookmarkEnd w:id="1428"/>
      <w:r w:rsidRPr="00A20D55">
        <w:t xml:space="preserve"> - Interleaver and Puncturing Parameters for Different Information lengths / code rates</w:t>
      </w:r>
      <w:bookmarkEnd w:id="1429"/>
    </w:p>
    <w:p w14:paraId="20BA4B13" w14:textId="433863CE" w:rsidR="00A86801" w:rsidRPr="00A20D55" w:rsidDel="00934C5C" w:rsidRDefault="00A86801" w:rsidP="00A81A5B">
      <w:pPr>
        <w:pStyle w:val="Caption"/>
        <w:jc w:val="center"/>
        <w:rPr>
          <w:del w:id="1432" w:author="Johnny Schultz" w:date="2020-02-11T15:14:00Z"/>
        </w:rPr>
      </w:pPr>
    </w:p>
    <w:tbl>
      <w:tblPr>
        <w:tblW w:w="9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277"/>
        <w:gridCol w:w="872"/>
        <w:gridCol w:w="3379"/>
        <w:gridCol w:w="1276"/>
        <w:gridCol w:w="850"/>
      </w:tblGrid>
      <w:tr w:rsidR="00554B61" w:rsidRPr="00A20D55" w14:paraId="050443F9" w14:textId="77777777" w:rsidTr="005749B9">
        <w:tc>
          <w:tcPr>
            <w:tcW w:w="846" w:type="dxa"/>
            <w:shd w:val="clear" w:color="auto" w:fill="00558C" w:themeFill="accent1"/>
          </w:tcPr>
          <w:p w14:paraId="6F280314"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Link</w:t>
            </w:r>
            <w:del w:id="1433" w:author="Johnny Schultz" w:date="2019-09-06T11:41:00Z">
              <w:r w:rsidRPr="00A20D55" w:rsidDel="00B72EC6">
                <w:rPr>
                  <w:b/>
                  <w:color w:val="FFFFFF" w:themeColor="background1"/>
                  <w:szCs w:val="18"/>
                </w:rPr>
                <w:delText xml:space="preserve"> Conf </w:delText>
              </w:r>
            </w:del>
            <w:r w:rsidRPr="00A20D55">
              <w:rPr>
                <w:b/>
                <w:color w:val="FFFFFF" w:themeColor="background1"/>
                <w:szCs w:val="18"/>
              </w:rPr>
              <w:t>ID</w:t>
            </w:r>
          </w:p>
        </w:tc>
        <w:tc>
          <w:tcPr>
            <w:tcW w:w="992" w:type="dxa"/>
            <w:shd w:val="clear" w:color="auto" w:fill="00558C" w:themeFill="accent1"/>
          </w:tcPr>
          <w:p w14:paraId="6D0B11E5"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Nominal code rate</w:t>
            </w:r>
          </w:p>
        </w:tc>
        <w:tc>
          <w:tcPr>
            <w:tcW w:w="1277" w:type="dxa"/>
            <w:shd w:val="clear" w:color="auto" w:fill="00558C" w:themeFill="accent1"/>
          </w:tcPr>
          <w:p w14:paraId="5CBA734E"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Information length</w:t>
            </w:r>
          </w:p>
        </w:tc>
        <w:tc>
          <w:tcPr>
            <w:tcW w:w="872" w:type="dxa"/>
            <w:shd w:val="clear" w:color="auto" w:fill="00558C" w:themeFill="accent1"/>
          </w:tcPr>
          <w:p w14:paraId="77E64D93"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k1|k2</w:t>
            </w:r>
          </w:p>
        </w:tc>
        <w:tc>
          <w:tcPr>
            <w:tcW w:w="3379" w:type="dxa"/>
            <w:shd w:val="clear" w:color="auto" w:fill="00558C" w:themeFill="accent1"/>
          </w:tcPr>
          <w:p w14:paraId="593B033A"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p1|p2|p3| p4| p5| p6| p7| p8</w:t>
            </w:r>
          </w:p>
        </w:tc>
        <w:tc>
          <w:tcPr>
            <w:tcW w:w="1276" w:type="dxa"/>
            <w:shd w:val="clear" w:color="auto" w:fill="00558C" w:themeFill="accent1"/>
          </w:tcPr>
          <w:p w14:paraId="47F7A79B"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Puncturing</w:t>
            </w:r>
          </w:p>
          <w:p w14:paraId="02E5AF7E"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ID</w:t>
            </w:r>
          </w:p>
        </w:tc>
        <w:tc>
          <w:tcPr>
            <w:tcW w:w="850" w:type="dxa"/>
            <w:shd w:val="clear" w:color="auto" w:fill="00558C" w:themeFill="accent1"/>
          </w:tcPr>
          <w:p w14:paraId="408A2182"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Tail</w:t>
            </w:r>
          </w:p>
          <w:p w14:paraId="0E343C91" w14:textId="77777777" w:rsidR="00554B61" w:rsidRPr="00A20D55" w:rsidRDefault="00554B61" w:rsidP="00685BE3">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ID</w:t>
            </w:r>
          </w:p>
        </w:tc>
      </w:tr>
      <w:tr w:rsidR="00554B61" w:rsidRPr="00A20D55" w14:paraId="157DADD7" w14:textId="77777777" w:rsidTr="005749B9">
        <w:tc>
          <w:tcPr>
            <w:tcW w:w="846" w:type="dxa"/>
            <w:shd w:val="clear" w:color="auto" w:fill="auto"/>
          </w:tcPr>
          <w:p w14:paraId="0FB04AE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w:t>
            </w:r>
          </w:p>
        </w:tc>
        <w:tc>
          <w:tcPr>
            <w:tcW w:w="992" w:type="dxa"/>
            <w:shd w:val="clear" w:color="auto" w:fill="auto"/>
          </w:tcPr>
          <w:p w14:paraId="7936302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2EE2E0ED" w14:textId="1AD97934"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9</w:t>
            </w:r>
            <w:ins w:id="1434" w:author="Johnny Schultz" w:date="2020-01-15T15:09:00Z">
              <w:r w:rsidR="00150CBD">
                <w:rPr>
                  <w:rFonts w:ascii="Calibri" w:eastAsia="Calibri" w:hAnsi="Calibri"/>
                  <w:color w:val="000000"/>
                  <w:szCs w:val="18"/>
                </w:rPr>
                <w:t>60</w:t>
              </w:r>
            </w:ins>
            <w:del w:id="1435" w:author="Johnny Schultz" w:date="2020-01-15T15:09:00Z">
              <w:r w:rsidRPr="00A20D55" w:rsidDel="00150CBD">
                <w:rPr>
                  <w:rFonts w:ascii="Calibri" w:eastAsia="Calibri" w:hAnsi="Calibri"/>
                  <w:color w:val="000000"/>
                  <w:szCs w:val="18"/>
                </w:rPr>
                <w:delText>52</w:delText>
              </w:r>
            </w:del>
          </w:p>
        </w:tc>
        <w:tc>
          <w:tcPr>
            <w:tcW w:w="872" w:type="dxa"/>
            <w:shd w:val="clear" w:color="auto" w:fill="auto"/>
          </w:tcPr>
          <w:p w14:paraId="50DBAEF3" w14:textId="7A9F90B5"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4|2</w:t>
            </w:r>
            <w:ins w:id="1436" w:author="Johnny Schultz" w:date="2020-01-15T15:09:00Z">
              <w:r w:rsidR="00150CBD">
                <w:rPr>
                  <w:rFonts w:ascii="Calibri" w:eastAsia="Calibri" w:hAnsi="Calibri"/>
                  <w:color w:val="000000"/>
                  <w:szCs w:val="18"/>
                </w:rPr>
                <w:t>40</w:t>
              </w:r>
            </w:ins>
            <w:del w:id="1437" w:author="Johnny Schultz" w:date="2020-01-15T15:09:00Z">
              <w:r w:rsidRPr="00A20D55" w:rsidDel="00150CBD">
                <w:rPr>
                  <w:rFonts w:ascii="Calibri" w:eastAsia="Calibri" w:hAnsi="Calibri"/>
                  <w:color w:val="000000"/>
                  <w:szCs w:val="18"/>
                </w:rPr>
                <w:delText>38</w:delText>
              </w:r>
            </w:del>
          </w:p>
        </w:tc>
        <w:tc>
          <w:tcPr>
            <w:tcW w:w="3379" w:type="dxa"/>
            <w:shd w:val="clear" w:color="auto" w:fill="auto"/>
          </w:tcPr>
          <w:p w14:paraId="16D38BB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113|31|59|163|29|181|101|11</w:t>
            </w:r>
          </w:p>
        </w:tc>
        <w:tc>
          <w:tcPr>
            <w:tcW w:w="1276" w:type="dxa"/>
            <w:shd w:val="clear" w:color="auto" w:fill="auto"/>
          </w:tcPr>
          <w:p w14:paraId="4CA4242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w:t>
            </w:r>
          </w:p>
        </w:tc>
        <w:tc>
          <w:tcPr>
            <w:tcW w:w="850" w:type="dxa"/>
            <w:shd w:val="clear" w:color="auto" w:fill="auto"/>
          </w:tcPr>
          <w:p w14:paraId="500CC8B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w:t>
            </w:r>
            <w:del w:id="1438" w:author="Johnny Schultz" w:date="2020-01-15T15:09:00Z">
              <w:r w:rsidRPr="00A20D55" w:rsidDel="00150CBD">
                <w:rPr>
                  <w:rFonts w:ascii="Calibri" w:eastAsia="Calibri" w:hAnsi="Calibri"/>
                  <w:color w:val="000000"/>
                  <w:szCs w:val="18"/>
                </w:rPr>
                <w:delText>a</w:delText>
              </w:r>
            </w:del>
          </w:p>
        </w:tc>
      </w:tr>
      <w:tr w:rsidR="00554B61" w:rsidRPr="00A20D55" w14:paraId="62BA393E" w14:textId="77777777" w:rsidTr="005749B9">
        <w:tc>
          <w:tcPr>
            <w:tcW w:w="846" w:type="dxa"/>
            <w:shd w:val="clear" w:color="auto" w:fill="auto"/>
          </w:tcPr>
          <w:p w14:paraId="1182C6E8" w14:textId="0645D9FE"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5</w:t>
            </w:r>
          </w:p>
        </w:tc>
        <w:tc>
          <w:tcPr>
            <w:tcW w:w="992" w:type="dxa"/>
            <w:shd w:val="clear" w:color="auto" w:fill="auto"/>
          </w:tcPr>
          <w:p w14:paraId="611575C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0F54B97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288</w:t>
            </w:r>
          </w:p>
        </w:tc>
        <w:tc>
          <w:tcPr>
            <w:tcW w:w="872" w:type="dxa"/>
            <w:shd w:val="clear" w:color="auto" w:fill="auto"/>
          </w:tcPr>
          <w:p w14:paraId="405C30C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2|144</w:t>
            </w:r>
          </w:p>
        </w:tc>
        <w:tc>
          <w:tcPr>
            <w:tcW w:w="3379" w:type="dxa"/>
            <w:shd w:val="clear" w:color="auto" w:fill="auto"/>
          </w:tcPr>
          <w:p w14:paraId="2BC8D3C8" w14:textId="40C8A6B0" w:rsidR="00554B61" w:rsidRPr="00A20D55" w:rsidRDefault="000C6E70"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47|17|233|127|239|139|199|163</w:t>
            </w:r>
          </w:p>
        </w:tc>
        <w:tc>
          <w:tcPr>
            <w:tcW w:w="1276" w:type="dxa"/>
            <w:shd w:val="clear" w:color="auto" w:fill="auto"/>
          </w:tcPr>
          <w:p w14:paraId="5271790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w:t>
            </w:r>
          </w:p>
        </w:tc>
        <w:tc>
          <w:tcPr>
            <w:tcW w:w="850" w:type="dxa"/>
            <w:shd w:val="clear" w:color="auto" w:fill="auto"/>
          </w:tcPr>
          <w:p w14:paraId="663D8F95" w14:textId="4DBB92FC"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w:t>
            </w:r>
            <w:ins w:id="1439" w:author="Johnny Schultz" w:date="2019-09-06T13:51:00Z">
              <w:r w:rsidR="00FF6675">
                <w:rPr>
                  <w:rFonts w:ascii="Calibri" w:eastAsia="Calibri" w:hAnsi="Calibri"/>
                  <w:color w:val="000000"/>
                  <w:szCs w:val="18"/>
                </w:rPr>
                <w:t>b</w:t>
              </w:r>
            </w:ins>
          </w:p>
        </w:tc>
      </w:tr>
      <w:tr w:rsidR="00554B61" w:rsidRPr="00A20D55" w14:paraId="64B876C2" w14:textId="77777777" w:rsidTr="005749B9">
        <w:tc>
          <w:tcPr>
            <w:tcW w:w="846" w:type="dxa"/>
            <w:shd w:val="clear" w:color="auto" w:fill="auto"/>
          </w:tcPr>
          <w:p w14:paraId="1D32F1DE" w14:textId="6CAF775D"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6</w:t>
            </w:r>
          </w:p>
        </w:tc>
        <w:tc>
          <w:tcPr>
            <w:tcW w:w="992" w:type="dxa"/>
            <w:shd w:val="clear" w:color="auto" w:fill="auto"/>
          </w:tcPr>
          <w:p w14:paraId="46758C2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268F222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672</w:t>
            </w:r>
          </w:p>
        </w:tc>
        <w:tc>
          <w:tcPr>
            <w:tcW w:w="872" w:type="dxa"/>
            <w:shd w:val="clear" w:color="auto" w:fill="auto"/>
          </w:tcPr>
          <w:p w14:paraId="5C1D94B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2|336</w:t>
            </w:r>
          </w:p>
        </w:tc>
        <w:tc>
          <w:tcPr>
            <w:tcW w:w="3379" w:type="dxa"/>
            <w:shd w:val="clear" w:color="auto" w:fill="auto"/>
          </w:tcPr>
          <w:p w14:paraId="75DF4848" w14:textId="22832B4A" w:rsidR="00554B61" w:rsidRPr="00A20D55" w:rsidRDefault="000C6E70"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rPr>
              <w:t>37|101|191</w:t>
            </w:r>
            <w:r w:rsidRPr="00A20D55">
              <w:rPr>
                <w:rFonts w:cstheme="minorHAnsi"/>
                <w:color w:val="000000"/>
                <w:szCs w:val="18"/>
                <w:lang w:val="nb-NO"/>
              </w:rPr>
              <w:t>|</w:t>
            </w:r>
            <w:r w:rsidRPr="00A20D55">
              <w:rPr>
                <w:rFonts w:ascii="Calibri" w:eastAsia="Calibri" w:hAnsi="Calibri"/>
                <w:color w:val="000000"/>
                <w:szCs w:val="18"/>
              </w:rPr>
              <w:t>149|79|131|229|31</w:t>
            </w:r>
          </w:p>
        </w:tc>
        <w:tc>
          <w:tcPr>
            <w:tcW w:w="1276" w:type="dxa"/>
            <w:shd w:val="clear" w:color="auto" w:fill="auto"/>
          </w:tcPr>
          <w:p w14:paraId="11E4F28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173844EA" w14:textId="7CBC54A4"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ins w:id="1440" w:author="Johnny Schultz" w:date="2019-09-06T13:51:00Z">
              <w:r w:rsidR="00FF6675">
                <w:rPr>
                  <w:rFonts w:ascii="Calibri" w:eastAsia="Calibri" w:hAnsi="Calibri"/>
                  <w:color w:val="000000"/>
                  <w:szCs w:val="18"/>
                  <w:lang w:eastAsia="en-GB"/>
                </w:rPr>
                <w:t>b</w:t>
              </w:r>
            </w:ins>
          </w:p>
        </w:tc>
      </w:tr>
      <w:tr w:rsidR="00554B61" w:rsidRPr="00A20D55" w14:paraId="228044CD" w14:textId="77777777" w:rsidTr="005749B9">
        <w:tc>
          <w:tcPr>
            <w:tcW w:w="846" w:type="dxa"/>
            <w:shd w:val="clear" w:color="auto" w:fill="auto"/>
          </w:tcPr>
          <w:p w14:paraId="13B0E1B2" w14:textId="1D207D24"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7</w:t>
            </w:r>
          </w:p>
        </w:tc>
        <w:tc>
          <w:tcPr>
            <w:tcW w:w="992" w:type="dxa"/>
            <w:shd w:val="clear" w:color="auto" w:fill="auto"/>
          </w:tcPr>
          <w:p w14:paraId="03CF2EC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3E41415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1056</w:t>
            </w:r>
          </w:p>
        </w:tc>
        <w:tc>
          <w:tcPr>
            <w:tcW w:w="872" w:type="dxa"/>
            <w:shd w:val="clear" w:color="auto" w:fill="auto"/>
          </w:tcPr>
          <w:p w14:paraId="68753671" w14:textId="026D9DF5" w:rsidR="00554B61" w:rsidRPr="00A20D55" w:rsidRDefault="000C6E70"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4|264</w:t>
            </w:r>
          </w:p>
        </w:tc>
        <w:tc>
          <w:tcPr>
            <w:tcW w:w="3379" w:type="dxa"/>
            <w:shd w:val="clear" w:color="auto" w:fill="auto"/>
          </w:tcPr>
          <w:p w14:paraId="73B68CF3" w14:textId="4251653E" w:rsidR="00554B61" w:rsidRPr="00A20D55" w:rsidRDefault="000C6E70"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rPr>
              <w:t>23|31|167|223|59|113|47|211</w:t>
            </w:r>
          </w:p>
        </w:tc>
        <w:tc>
          <w:tcPr>
            <w:tcW w:w="1276" w:type="dxa"/>
            <w:shd w:val="clear" w:color="auto" w:fill="auto"/>
          </w:tcPr>
          <w:p w14:paraId="3D4A48C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65D7CA7F" w14:textId="7F4FFAB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ins w:id="1441" w:author="Johnny Schultz" w:date="2019-09-06T13:51:00Z">
              <w:r w:rsidR="00FF6675">
                <w:rPr>
                  <w:rFonts w:ascii="Calibri" w:eastAsia="Calibri" w:hAnsi="Calibri"/>
                  <w:color w:val="000000"/>
                  <w:szCs w:val="18"/>
                  <w:lang w:eastAsia="en-GB"/>
                </w:rPr>
                <w:t>b</w:t>
              </w:r>
            </w:ins>
          </w:p>
        </w:tc>
      </w:tr>
      <w:tr w:rsidR="00554B61" w:rsidRPr="00A20D55" w14:paraId="54992BCC" w14:textId="77777777" w:rsidTr="005749B9">
        <w:tc>
          <w:tcPr>
            <w:tcW w:w="846" w:type="dxa"/>
            <w:shd w:val="clear" w:color="auto" w:fill="auto"/>
          </w:tcPr>
          <w:p w14:paraId="2DDC3E1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w:t>
            </w:r>
          </w:p>
        </w:tc>
        <w:tc>
          <w:tcPr>
            <w:tcW w:w="992" w:type="dxa"/>
            <w:shd w:val="clear" w:color="auto" w:fill="auto"/>
          </w:tcPr>
          <w:p w14:paraId="75460AF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1277" w:type="dxa"/>
            <w:shd w:val="clear" w:color="auto" w:fill="auto"/>
          </w:tcPr>
          <w:p w14:paraId="1B1F51B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192</w:t>
            </w:r>
          </w:p>
        </w:tc>
        <w:tc>
          <w:tcPr>
            <w:tcW w:w="872" w:type="dxa"/>
            <w:shd w:val="clear" w:color="auto" w:fill="auto"/>
          </w:tcPr>
          <w:p w14:paraId="1B8EA4F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2|96</w:t>
            </w:r>
          </w:p>
        </w:tc>
        <w:tc>
          <w:tcPr>
            <w:tcW w:w="3379" w:type="dxa"/>
            <w:shd w:val="clear" w:color="auto" w:fill="auto"/>
          </w:tcPr>
          <w:p w14:paraId="4A5A3B4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02A1774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0768A54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r>
      <w:tr w:rsidR="00554B61" w:rsidRPr="00A20D55" w14:paraId="64C5F65D" w14:textId="77777777" w:rsidTr="005749B9">
        <w:tc>
          <w:tcPr>
            <w:tcW w:w="846" w:type="dxa"/>
            <w:shd w:val="clear" w:color="auto" w:fill="auto"/>
          </w:tcPr>
          <w:p w14:paraId="133218E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9*</w:t>
            </w:r>
          </w:p>
        </w:tc>
        <w:tc>
          <w:tcPr>
            <w:tcW w:w="992" w:type="dxa"/>
            <w:shd w:val="clear" w:color="auto" w:fill="auto"/>
          </w:tcPr>
          <w:p w14:paraId="03F129E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1277" w:type="dxa"/>
            <w:shd w:val="clear" w:color="auto" w:fill="auto"/>
          </w:tcPr>
          <w:p w14:paraId="55E09B2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448</w:t>
            </w:r>
          </w:p>
        </w:tc>
        <w:tc>
          <w:tcPr>
            <w:tcW w:w="872" w:type="dxa"/>
            <w:shd w:val="clear" w:color="auto" w:fill="auto"/>
          </w:tcPr>
          <w:p w14:paraId="24AC9E5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2|224</w:t>
            </w:r>
          </w:p>
        </w:tc>
        <w:tc>
          <w:tcPr>
            <w:tcW w:w="3379" w:type="dxa"/>
            <w:shd w:val="clear" w:color="auto" w:fill="auto"/>
          </w:tcPr>
          <w:p w14:paraId="0D42C5B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55A80F7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2B65359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r>
      <w:tr w:rsidR="00554B61" w:rsidRPr="00A20D55" w14:paraId="7E617B8C" w14:textId="77777777" w:rsidTr="005749B9">
        <w:tc>
          <w:tcPr>
            <w:tcW w:w="846" w:type="dxa"/>
            <w:shd w:val="clear" w:color="auto" w:fill="auto"/>
          </w:tcPr>
          <w:p w14:paraId="1989281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10*</w:t>
            </w:r>
          </w:p>
        </w:tc>
        <w:tc>
          <w:tcPr>
            <w:tcW w:w="992" w:type="dxa"/>
            <w:shd w:val="clear" w:color="auto" w:fill="auto"/>
          </w:tcPr>
          <w:p w14:paraId="3DD3360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1277" w:type="dxa"/>
            <w:shd w:val="clear" w:color="auto" w:fill="auto"/>
          </w:tcPr>
          <w:p w14:paraId="6ACC44D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704</w:t>
            </w:r>
          </w:p>
        </w:tc>
        <w:tc>
          <w:tcPr>
            <w:tcW w:w="872" w:type="dxa"/>
            <w:shd w:val="clear" w:color="auto" w:fill="auto"/>
          </w:tcPr>
          <w:p w14:paraId="3979E2F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2|352</w:t>
            </w:r>
          </w:p>
        </w:tc>
        <w:tc>
          <w:tcPr>
            <w:tcW w:w="3379" w:type="dxa"/>
            <w:shd w:val="clear" w:color="auto" w:fill="auto"/>
          </w:tcPr>
          <w:p w14:paraId="140414B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7B9A754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6F933B9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r>
      <w:tr w:rsidR="00554B61" w:rsidRPr="00A20D55" w14:paraId="036AE9EB" w14:textId="77777777" w:rsidTr="005749B9">
        <w:tc>
          <w:tcPr>
            <w:tcW w:w="846" w:type="dxa"/>
            <w:shd w:val="clear" w:color="auto" w:fill="auto"/>
          </w:tcPr>
          <w:p w14:paraId="7CCDA18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w:t>
            </w:r>
          </w:p>
        </w:tc>
        <w:tc>
          <w:tcPr>
            <w:tcW w:w="992" w:type="dxa"/>
            <w:shd w:val="clear" w:color="auto" w:fill="auto"/>
          </w:tcPr>
          <w:p w14:paraId="77BA484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1277" w:type="dxa"/>
            <w:shd w:val="clear" w:color="auto" w:fill="auto"/>
          </w:tcPr>
          <w:p w14:paraId="40749BD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432</w:t>
            </w:r>
          </w:p>
        </w:tc>
        <w:tc>
          <w:tcPr>
            <w:tcW w:w="872" w:type="dxa"/>
            <w:shd w:val="clear" w:color="auto" w:fill="auto"/>
          </w:tcPr>
          <w:p w14:paraId="548BA0A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lang w:eastAsia="en-GB"/>
              </w:rPr>
              <w:t>2|216</w:t>
            </w:r>
          </w:p>
        </w:tc>
        <w:tc>
          <w:tcPr>
            <w:tcW w:w="3379" w:type="dxa"/>
            <w:shd w:val="clear" w:color="auto" w:fill="auto"/>
          </w:tcPr>
          <w:p w14:paraId="0B9E47AA" w14:textId="1670EE0A" w:rsidR="00554B61" w:rsidRPr="00A20D55" w:rsidRDefault="00BA560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ins w:id="1442" w:author="Johnny Schultz" w:date="2019-09-06T13:55:00Z">
              <w:r w:rsidRPr="00D62E85">
                <w:rPr>
                  <w:rFonts w:cstheme="minorHAnsi"/>
                  <w:color w:val="000000"/>
                  <w:lang w:val="nb-NO"/>
                </w:rPr>
                <w:t>127|191|241|5|83|109|107|179</w:t>
              </w:r>
            </w:ins>
            <w:del w:id="1443" w:author="Johnny Schultz" w:date="2019-09-06T13:55:00Z">
              <w:r w:rsidR="00554B61" w:rsidRPr="00A20D55" w:rsidDel="00BA5601">
                <w:rPr>
                  <w:rFonts w:ascii="Calibri" w:eastAsia="Calibri" w:hAnsi="Calibri"/>
                  <w:color w:val="000000"/>
                  <w:szCs w:val="18"/>
                  <w:lang w:eastAsia="en-GB"/>
                </w:rPr>
                <w:delText>31|37|43|47|53|59|61|67</w:delText>
              </w:r>
            </w:del>
          </w:p>
        </w:tc>
        <w:tc>
          <w:tcPr>
            <w:tcW w:w="1276" w:type="dxa"/>
            <w:shd w:val="clear" w:color="auto" w:fill="auto"/>
          </w:tcPr>
          <w:p w14:paraId="522FEBF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137B7CAE" w14:textId="6C76844F"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ins w:id="1444" w:author="Johnny Schultz" w:date="2019-09-06T13:55:00Z">
              <w:r w:rsidR="00BA5601">
                <w:rPr>
                  <w:rFonts w:ascii="Calibri" w:eastAsia="Calibri" w:hAnsi="Calibri"/>
                  <w:color w:val="000000"/>
                  <w:szCs w:val="18"/>
                  <w:lang w:eastAsia="en-GB"/>
                </w:rPr>
                <w:t>a</w:t>
              </w:r>
            </w:ins>
          </w:p>
        </w:tc>
      </w:tr>
      <w:tr w:rsidR="00554B61" w:rsidRPr="00A20D55" w14:paraId="45AC0A70" w14:textId="77777777" w:rsidTr="005749B9">
        <w:tc>
          <w:tcPr>
            <w:tcW w:w="846" w:type="dxa"/>
            <w:shd w:val="clear" w:color="auto" w:fill="auto"/>
          </w:tcPr>
          <w:p w14:paraId="379C938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992" w:type="dxa"/>
            <w:shd w:val="clear" w:color="auto" w:fill="auto"/>
          </w:tcPr>
          <w:p w14:paraId="0CD4232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4155F7E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972</w:t>
            </w:r>
          </w:p>
        </w:tc>
        <w:tc>
          <w:tcPr>
            <w:tcW w:w="872" w:type="dxa"/>
            <w:shd w:val="clear" w:color="auto" w:fill="auto"/>
          </w:tcPr>
          <w:p w14:paraId="1A13ECC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lang w:eastAsia="en-GB"/>
              </w:rPr>
              <w:t>2|486</w:t>
            </w:r>
          </w:p>
        </w:tc>
        <w:tc>
          <w:tcPr>
            <w:tcW w:w="3379" w:type="dxa"/>
            <w:shd w:val="clear" w:color="auto" w:fill="auto"/>
          </w:tcPr>
          <w:p w14:paraId="096F46F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0D014B5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05B32C0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r>
      <w:tr w:rsidR="00554B61" w:rsidRPr="00A20D55" w14:paraId="336D119F" w14:textId="77777777" w:rsidTr="005749B9">
        <w:tc>
          <w:tcPr>
            <w:tcW w:w="846" w:type="dxa"/>
            <w:shd w:val="clear" w:color="auto" w:fill="auto"/>
          </w:tcPr>
          <w:p w14:paraId="74194FF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13</w:t>
            </w:r>
          </w:p>
        </w:tc>
        <w:tc>
          <w:tcPr>
            <w:tcW w:w="992" w:type="dxa"/>
            <w:shd w:val="clear" w:color="auto" w:fill="auto"/>
          </w:tcPr>
          <w:p w14:paraId="0A1E8CE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51114F3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1296</w:t>
            </w:r>
          </w:p>
        </w:tc>
        <w:tc>
          <w:tcPr>
            <w:tcW w:w="872" w:type="dxa"/>
            <w:shd w:val="clear" w:color="auto" w:fill="auto"/>
          </w:tcPr>
          <w:p w14:paraId="2018D92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lang w:eastAsia="en-GB"/>
              </w:rPr>
              <w:t>2|648</w:t>
            </w:r>
          </w:p>
        </w:tc>
        <w:tc>
          <w:tcPr>
            <w:tcW w:w="3379" w:type="dxa"/>
            <w:shd w:val="clear" w:color="auto" w:fill="auto"/>
          </w:tcPr>
          <w:p w14:paraId="744EB34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0A3FD6E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4E23186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r>
      <w:tr w:rsidR="00554B61" w:rsidRPr="00A20D55" w14:paraId="49AD0968" w14:textId="77777777" w:rsidTr="005749B9">
        <w:tc>
          <w:tcPr>
            <w:tcW w:w="846" w:type="dxa"/>
            <w:shd w:val="clear" w:color="auto" w:fill="auto"/>
          </w:tcPr>
          <w:p w14:paraId="7A49DC8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14</w:t>
            </w:r>
          </w:p>
        </w:tc>
        <w:tc>
          <w:tcPr>
            <w:tcW w:w="992" w:type="dxa"/>
            <w:shd w:val="clear" w:color="auto" w:fill="auto"/>
          </w:tcPr>
          <w:p w14:paraId="7E9ED44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1277" w:type="dxa"/>
            <w:shd w:val="clear" w:color="auto" w:fill="auto"/>
          </w:tcPr>
          <w:p w14:paraId="2E41A2F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896</w:t>
            </w:r>
          </w:p>
        </w:tc>
        <w:tc>
          <w:tcPr>
            <w:tcW w:w="872" w:type="dxa"/>
            <w:shd w:val="clear" w:color="auto" w:fill="auto"/>
          </w:tcPr>
          <w:p w14:paraId="2714F5F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lang w:eastAsia="en-GB"/>
              </w:rPr>
              <w:t>2|448</w:t>
            </w:r>
          </w:p>
        </w:tc>
        <w:tc>
          <w:tcPr>
            <w:tcW w:w="3379" w:type="dxa"/>
            <w:shd w:val="clear" w:color="auto" w:fill="auto"/>
          </w:tcPr>
          <w:p w14:paraId="6A2C7BE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4799A30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6C10558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r>
      <w:tr w:rsidR="00554B61" w:rsidRPr="00A20D55" w14:paraId="5DEAA1E7" w14:textId="77777777" w:rsidTr="005749B9">
        <w:tc>
          <w:tcPr>
            <w:tcW w:w="846" w:type="dxa"/>
            <w:shd w:val="clear" w:color="auto" w:fill="auto"/>
          </w:tcPr>
          <w:p w14:paraId="0E4EC90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15</w:t>
            </w:r>
          </w:p>
        </w:tc>
        <w:tc>
          <w:tcPr>
            <w:tcW w:w="992" w:type="dxa"/>
            <w:shd w:val="clear" w:color="auto" w:fill="auto"/>
          </w:tcPr>
          <w:p w14:paraId="7F81E64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356B42F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2016</w:t>
            </w:r>
          </w:p>
        </w:tc>
        <w:tc>
          <w:tcPr>
            <w:tcW w:w="872" w:type="dxa"/>
            <w:shd w:val="clear" w:color="auto" w:fill="auto"/>
          </w:tcPr>
          <w:p w14:paraId="6EF531E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4|504</w:t>
            </w:r>
          </w:p>
        </w:tc>
        <w:tc>
          <w:tcPr>
            <w:tcW w:w="3379" w:type="dxa"/>
            <w:shd w:val="clear" w:color="auto" w:fill="auto"/>
          </w:tcPr>
          <w:p w14:paraId="4F8971B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66DD70A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583755F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r>
      <w:tr w:rsidR="00554B61" w:rsidRPr="00A20D55" w14:paraId="629444DB" w14:textId="77777777" w:rsidTr="005749B9">
        <w:tc>
          <w:tcPr>
            <w:tcW w:w="846" w:type="dxa"/>
            <w:shd w:val="clear" w:color="auto" w:fill="auto"/>
          </w:tcPr>
          <w:p w14:paraId="0D51F05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16</w:t>
            </w:r>
          </w:p>
        </w:tc>
        <w:tc>
          <w:tcPr>
            <w:tcW w:w="992" w:type="dxa"/>
            <w:shd w:val="clear" w:color="auto" w:fill="auto"/>
          </w:tcPr>
          <w:p w14:paraId="1B7DEFC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49648BA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2688</w:t>
            </w:r>
          </w:p>
        </w:tc>
        <w:tc>
          <w:tcPr>
            <w:tcW w:w="872" w:type="dxa"/>
            <w:shd w:val="clear" w:color="auto" w:fill="auto"/>
          </w:tcPr>
          <w:p w14:paraId="314E176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4|672</w:t>
            </w:r>
          </w:p>
        </w:tc>
        <w:tc>
          <w:tcPr>
            <w:tcW w:w="3379" w:type="dxa"/>
            <w:shd w:val="clear" w:color="auto" w:fill="auto"/>
          </w:tcPr>
          <w:p w14:paraId="1BE58C5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5044992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72B3461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r>
      <w:tr w:rsidR="00554B61" w:rsidRPr="00A20D55" w14:paraId="65206D48" w14:textId="77777777" w:rsidTr="005749B9">
        <w:tc>
          <w:tcPr>
            <w:tcW w:w="846" w:type="dxa"/>
            <w:shd w:val="clear" w:color="auto" w:fill="auto"/>
          </w:tcPr>
          <w:p w14:paraId="6D226C6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17</w:t>
            </w:r>
          </w:p>
        </w:tc>
        <w:tc>
          <w:tcPr>
            <w:tcW w:w="992" w:type="dxa"/>
            <w:shd w:val="clear" w:color="auto" w:fill="auto"/>
          </w:tcPr>
          <w:p w14:paraId="5CA6C73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1277" w:type="dxa"/>
            <w:shd w:val="clear" w:color="auto" w:fill="auto"/>
          </w:tcPr>
          <w:p w14:paraId="0535BAF0" w14:textId="47A5DFEE" w:rsidR="00554B61" w:rsidRPr="00A20D55" w:rsidRDefault="00051583"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1872</w:t>
            </w:r>
          </w:p>
        </w:tc>
        <w:tc>
          <w:tcPr>
            <w:tcW w:w="872" w:type="dxa"/>
            <w:shd w:val="clear" w:color="auto" w:fill="auto"/>
          </w:tcPr>
          <w:p w14:paraId="79514BDF" w14:textId="418C873A" w:rsidR="00554B61" w:rsidRPr="00A20D55" w:rsidRDefault="00051583"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lang w:eastAsia="en-GB"/>
              </w:rPr>
              <w:t>6|312</w:t>
            </w:r>
          </w:p>
        </w:tc>
        <w:tc>
          <w:tcPr>
            <w:tcW w:w="3379" w:type="dxa"/>
            <w:shd w:val="clear" w:color="auto" w:fill="auto"/>
          </w:tcPr>
          <w:p w14:paraId="3ED89D2D" w14:textId="472C86C6" w:rsidR="00554B61" w:rsidRPr="00A20D55" w:rsidRDefault="00051583"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211|61|227|239|181|79|73|193</w:t>
            </w:r>
          </w:p>
        </w:tc>
        <w:tc>
          <w:tcPr>
            <w:tcW w:w="1276" w:type="dxa"/>
            <w:shd w:val="clear" w:color="auto" w:fill="auto"/>
          </w:tcPr>
          <w:p w14:paraId="1712A83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41CCB3F4" w14:textId="3F9C39E9"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6</w:t>
            </w:r>
            <w:r w:rsidR="00791BAB" w:rsidRPr="00A20D55">
              <w:rPr>
                <w:rFonts w:ascii="Calibri" w:eastAsia="Calibri" w:hAnsi="Calibri"/>
                <w:color w:val="000000"/>
                <w:szCs w:val="18"/>
                <w:lang w:eastAsia="en-GB"/>
              </w:rPr>
              <w:t>a</w:t>
            </w:r>
          </w:p>
        </w:tc>
      </w:tr>
      <w:tr w:rsidR="00554B61" w:rsidRPr="00A20D55" w14:paraId="6BA2A619" w14:textId="77777777" w:rsidTr="005749B9">
        <w:tc>
          <w:tcPr>
            <w:tcW w:w="846" w:type="dxa"/>
            <w:shd w:val="clear" w:color="auto" w:fill="auto"/>
          </w:tcPr>
          <w:p w14:paraId="280D549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18</w:t>
            </w:r>
          </w:p>
        </w:tc>
        <w:tc>
          <w:tcPr>
            <w:tcW w:w="992" w:type="dxa"/>
            <w:shd w:val="clear" w:color="auto" w:fill="auto"/>
          </w:tcPr>
          <w:p w14:paraId="22734B9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3C26FFA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4032</w:t>
            </w:r>
          </w:p>
        </w:tc>
        <w:tc>
          <w:tcPr>
            <w:tcW w:w="872" w:type="dxa"/>
            <w:shd w:val="clear" w:color="auto" w:fill="auto"/>
          </w:tcPr>
          <w:p w14:paraId="3F2A547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4|1008</w:t>
            </w:r>
          </w:p>
        </w:tc>
        <w:tc>
          <w:tcPr>
            <w:tcW w:w="3379" w:type="dxa"/>
            <w:shd w:val="clear" w:color="auto" w:fill="auto"/>
          </w:tcPr>
          <w:p w14:paraId="55F6B51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748F049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2DB09DC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r>
      <w:tr w:rsidR="00554B61" w:rsidRPr="00A20D55" w14:paraId="2B94B4EF" w14:textId="77777777" w:rsidTr="005749B9">
        <w:tc>
          <w:tcPr>
            <w:tcW w:w="846" w:type="dxa"/>
            <w:shd w:val="clear" w:color="auto" w:fill="auto"/>
          </w:tcPr>
          <w:p w14:paraId="59CB0B1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19</w:t>
            </w:r>
          </w:p>
        </w:tc>
        <w:tc>
          <w:tcPr>
            <w:tcW w:w="992" w:type="dxa"/>
            <w:shd w:val="clear" w:color="auto" w:fill="auto"/>
          </w:tcPr>
          <w:p w14:paraId="5D761F1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1277" w:type="dxa"/>
            <w:shd w:val="clear" w:color="auto" w:fill="auto"/>
          </w:tcPr>
          <w:p w14:paraId="1793A11B" w14:textId="123B3771" w:rsidR="00554B61" w:rsidRPr="00A20D55" w:rsidRDefault="00051583"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5616</w:t>
            </w:r>
          </w:p>
        </w:tc>
        <w:tc>
          <w:tcPr>
            <w:tcW w:w="872" w:type="dxa"/>
            <w:shd w:val="clear" w:color="auto" w:fill="auto"/>
          </w:tcPr>
          <w:p w14:paraId="159843EE" w14:textId="04CAB7E8" w:rsidR="00554B61" w:rsidRPr="00A20D55" w:rsidRDefault="00051583"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16|351</w:t>
            </w:r>
          </w:p>
        </w:tc>
        <w:tc>
          <w:tcPr>
            <w:tcW w:w="3379" w:type="dxa"/>
            <w:shd w:val="clear" w:color="auto" w:fill="auto"/>
          </w:tcPr>
          <w:p w14:paraId="0D72C101" w14:textId="6FFDE831" w:rsidR="00554B61" w:rsidRPr="00A20D55" w:rsidRDefault="00051583"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137|101|223|41|67|131|61|47</w:t>
            </w:r>
          </w:p>
        </w:tc>
        <w:tc>
          <w:tcPr>
            <w:tcW w:w="1276" w:type="dxa"/>
            <w:shd w:val="clear" w:color="auto" w:fill="auto"/>
          </w:tcPr>
          <w:p w14:paraId="0662F80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c>
          <w:tcPr>
            <w:tcW w:w="850" w:type="dxa"/>
            <w:shd w:val="clear" w:color="auto" w:fill="auto"/>
          </w:tcPr>
          <w:p w14:paraId="1DD265B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8</w:t>
            </w:r>
          </w:p>
        </w:tc>
      </w:tr>
      <w:tr w:rsidR="00554B61" w:rsidRPr="00A20D55" w14:paraId="30A708C0" w14:textId="77777777" w:rsidTr="005749B9">
        <w:tc>
          <w:tcPr>
            <w:tcW w:w="846" w:type="dxa"/>
            <w:shd w:val="clear" w:color="auto" w:fill="auto"/>
          </w:tcPr>
          <w:p w14:paraId="02EE090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20</w:t>
            </w:r>
          </w:p>
        </w:tc>
        <w:tc>
          <w:tcPr>
            <w:tcW w:w="992" w:type="dxa"/>
            <w:shd w:val="clear" w:color="auto" w:fill="auto"/>
          </w:tcPr>
          <w:p w14:paraId="00DDCB2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1/4</w:t>
            </w:r>
          </w:p>
        </w:tc>
        <w:tc>
          <w:tcPr>
            <w:tcW w:w="1277" w:type="dxa"/>
            <w:shd w:val="clear" w:color="auto" w:fill="auto"/>
          </w:tcPr>
          <w:p w14:paraId="57C68C8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96</w:t>
            </w:r>
          </w:p>
        </w:tc>
        <w:tc>
          <w:tcPr>
            <w:tcW w:w="872" w:type="dxa"/>
            <w:shd w:val="clear" w:color="auto" w:fill="auto"/>
          </w:tcPr>
          <w:p w14:paraId="770AECB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2|48</w:t>
            </w:r>
          </w:p>
        </w:tc>
        <w:tc>
          <w:tcPr>
            <w:tcW w:w="3379" w:type="dxa"/>
            <w:shd w:val="clear" w:color="auto" w:fill="auto"/>
          </w:tcPr>
          <w:p w14:paraId="7927D3A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37|83|211|61|107|101|149|167</w:t>
            </w:r>
          </w:p>
        </w:tc>
        <w:tc>
          <w:tcPr>
            <w:tcW w:w="1276" w:type="dxa"/>
            <w:shd w:val="clear" w:color="auto" w:fill="auto"/>
          </w:tcPr>
          <w:p w14:paraId="07EF060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2</w:t>
            </w:r>
          </w:p>
        </w:tc>
        <w:tc>
          <w:tcPr>
            <w:tcW w:w="850" w:type="dxa"/>
            <w:shd w:val="clear" w:color="auto" w:fill="auto"/>
          </w:tcPr>
          <w:p w14:paraId="77C7377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2a</w:t>
            </w:r>
          </w:p>
        </w:tc>
      </w:tr>
      <w:tr w:rsidR="00554B61" w:rsidRPr="00A20D55" w14:paraId="7E14A0DD" w14:textId="77777777" w:rsidTr="005749B9">
        <w:tc>
          <w:tcPr>
            <w:tcW w:w="846" w:type="dxa"/>
            <w:shd w:val="clear" w:color="auto" w:fill="auto"/>
          </w:tcPr>
          <w:p w14:paraId="13077CC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21</w:t>
            </w:r>
          </w:p>
        </w:tc>
        <w:tc>
          <w:tcPr>
            <w:tcW w:w="992" w:type="dxa"/>
            <w:shd w:val="clear" w:color="auto" w:fill="auto"/>
          </w:tcPr>
          <w:p w14:paraId="214B902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1277" w:type="dxa"/>
            <w:shd w:val="clear" w:color="auto" w:fill="auto"/>
          </w:tcPr>
          <w:p w14:paraId="6AE5ED2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736</w:t>
            </w:r>
          </w:p>
        </w:tc>
        <w:tc>
          <w:tcPr>
            <w:tcW w:w="872" w:type="dxa"/>
            <w:shd w:val="clear" w:color="auto" w:fill="auto"/>
          </w:tcPr>
          <w:p w14:paraId="11C8BC5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2|368</w:t>
            </w:r>
          </w:p>
        </w:tc>
        <w:tc>
          <w:tcPr>
            <w:tcW w:w="3379" w:type="dxa"/>
            <w:shd w:val="clear" w:color="auto" w:fill="auto"/>
          </w:tcPr>
          <w:p w14:paraId="5CEE9CD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139|17|241| 47|109|11|29|163</w:t>
            </w:r>
          </w:p>
        </w:tc>
        <w:tc>
          <w:tcPr>
            <w:tcW w:w="1276" w:type="dxa"/>
            <w:shd w:val="clear" w:color="auto" w:fill="auto"/>
          </w:tcPr>
          <w:p w14:paraId="4903BD4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7a</w:t>
            </w:r>
          </w:p>
        </w:tc>
        <w:tc>
          <w:tcPr>
            <w:tcW w:w="850" w:type="dxa"/>
            <w:shd w:val="clear" w:color="auto" w:fill="auto"/>
          </w:tcPr>
          <w:p w14:paraId="2F80DFC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7a</w:t>
            </w:r>
          </w:p>
        </w:tc>
      </w:tr>
      <w:tr w:rsidR="00554B61" w:rsidRPr="00A20D55" w14:paraId="731C34FD" w14:textId="77777777" w:rsidTr="005749B9">
        <w:tc>
          <w:tcPr>
            <w:tcW w:w="846" w:type="dxa"/>
            <w:shd w:val="clear" w:color="auto" w:fill="auto"/>
          </w:tcPr>
          <w:p w14:paraId="786C2F8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22</w:t>
            </w:r>
          </w:p>
        </w:tc>
        <w:tc>
          <w:tcPr>
            <w:tcW w:w="992" w:type="dxa"/>
            <w:shd w:val="clear" w:color="auto" w:fill="auto"/>
          </w:tcPr>
          <w:p w14:paraId="69672D0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1277" w:type="dxa"/>
            <w:shd w:val="clear" w:color="auto" w:fill="auto"/>
          </w:tcPr>
          <w:p w14:paraId="36370BD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3120</w:t>
            </w:r>
          </w:p>
        </w:tc>
        <w:tc>
          <w:tcPr>
            <w:tcW w:w="872" w:type="dxa"/>
            <w:shd w:val="clear" w:color="auto" w:fill="auto"/>
          </w:tcPr>
          <w:p w14:paraId="78CDBD3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16|195</w:t>
            </w:r>
          </w:p>
        </w:tc>
        <w:tc>
          <w:tcPr>
            <w:tcW w:w="3379" w:type="dxa"/>
            <w:shd w:val="clear" w:color="auto" w:fill="auto"/>
          </w:tcPr>
          <w:p w14:paraId="07E2160C" w14:textId="77777777" w:rsidR="00554B61" w:rsidRPr="00A20D55" w:rsidRDefault="00554B61" w:rsidP="00685BE3">
            <w:pPr>
              <w:jc w:val="center"/>
              <w:rPr>
                <w:rFonts w:ascii="Calibri" w:eastAsia="Calibri" w:hAnsi="Calibri"/>
                <w:color w:val="000000"/>
                <w:szCs w:val="18"/>
                <w:lang w:val="nb-NO"/>
              </w:rPr>
            </w:pPr>
            <w:r w:rsidRPr="00A20D55">
              <w:rPr>
                <w:rFonts w:ascii="Calibri" w:eastAsia="Calibri" w:hAnsi="Calibri"/>
                <w:color w:val="000000"/>
                <w:szCs w:val="18"/>
                <w:lang w:val="nb-NO"/>
              </w:rPr>
              <w:t>89|47|239|17|127|59|43|31</w:t>
            </w:r>
          </w:p>
        </w:tc>
        <w:tc>
          <w:tcPr>
            <w:tcW w:w="1276" w:type="dxa"/>
            <w:shd w:val="clear" w:color="auto" w:fill="auto"/>
          </w:tcPr>
          <w:p w14:paraId="07747D1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7a</w:t>
            </w:r>
          </w:p>
        </w:tc>
        <w:tc>
          <w:tcPr>
            <w:tcW w:w="850" w:type="dxa"/>
            <w:shd w:val="clear" w:color="auto" w:fill="auto"/>
          </w:tcPr>
          <w:p w14:paraId="1AEF8DB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7b</w:t>
            </w:r>
          </w:p>
        </w:tc>
      </w:tr>
      <w:tr w:rsidR="00554B61" w:rsidRPr="00A20D55" w14:paraId="21878828" w14:textId="77777777" w:rsidTr="005749B9">
        <w:tc>
          <w:tcPr>
            <w:tcW w:w="846" w:type="dxa"/>
            <w:shd w:val="clear" w:color="auto" w:fill="auto"/>
          </w:tcPr>
          <w:p w14:paraId="1C29BEC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992" w:type="dxa"/>
            <w:shd w:val="clear" w:color="auto" w:fill="auto"/>
          </w:tcPr>
          <w:p w14:paraId="0887BAD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1277" w:type="dxa"/>
            <w:shd w:val="clear" w:color="auto" w:fill="auto"/>
          </w:tcPr>
          <w:p w14:paraId="5A18BEC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4544</w:t>
            </w:r>
          </w:p>
        </w:tc>
        <w:tc>
          <w:tcPr>
            <w:tcW w:w="872" w:type="dxa"/>
            <w:shd w:val="clear" w:color="auto" w:fill="auto"/>
          </w:tcPr>
          <w:p w14:paraId="025C846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4|1136</w:t>
            </w:r>
          </w:p>
        </w:tc>
        <w:tc>
          <w:tcPr>
            <w:tcW w:w="3379" w:type="dxa"/>
            <w:shd w:val="clear" w:color="auto" w:fill="auto"/>
          </w:tcPr>
          <w:p w14:paraId="324F6923" w14:textId="77777777" w:rsidR="00554B61" w:rsidRPr="00A20D55" w:rsidRDefault="00554B61" w:rsidP="00685BE3">
            <w:pPr>
              <w:jc w:val="center"/>
              <w:rPr>
                <w:rFonts w:ascii="Calibri" w:hAnsi="Calibri" w:cs="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2B812CC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7b</w:t>
            </w:r>
          </w:p>
        </w:tc>
        <w:tc>
          <w:tcPr>
            <w:tcW w:w="850" w:type="dxa"/>
            <w:shd w:val="clear" w:color="auto" w:fill="auto"/>
          </w:tcPr>
          <w:p w14:paraId="159F763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7b</w:t>
            </w:r>
          </w:p>
        </w:tc>
      </w:tr>
      <w:tr w:rsidR="00554B61" w:rsidRPr="00A20D55" w14:paraId="240BA8A8" w14:textId="77777777" w:rsidTr="005749B9">
        <w:tc>
          <w:tcPr>
            <w:tcW w:w="846" w:type="dxa"/>
            <w:shd w:val="clear" w:color="auto" w:fill="auto"/>
          </w:tcPr>
          <w:p w14:paraId="677F2E6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24</w:t>
            </w:r>
          </w:p>
        </w:tc>
        <w:tc>
          <w:tcPr>
            <w:tcW w:w="992" w:type="dxa"/>
            <w:shd w:val="clear" w:color="auto" w:fill="auto"/>
          </w:tcPr>
          <w:p w14:paraId="15236D3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5/6</w:t>
            </w:r>
          </w:p>
        </w:tc>
        <w:tc>
          <w:tcPr>
            <w:tcW w:w="1277" w:type="dxa"/>
            <w:shd w:val="clear" w:color="auto" w:fill="auto"/>
          </w:tcPr>
          <w:p w14:paraId="0B21F4B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3788*2</w:t>
            </w:r>
          </w:p>
        </w:tc>
        <w:tc>
          <w:tcPr>
            <w:tcW w:w="872" w:type="dxa"/>
            <w:shd w:val="clear" w:color="auto" w:fill="auto"/>
          </w:tcPr>
          <w:p w14:paraId="30B584C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4|947</w:t>
            </w:r>
          </w:p>
        </w:tc>
        <w:tc>
          <w:tcPr>
            <w:tcW w:w="3379" w:type="dxa"/>
            <w:shd w:val="clear" w:color="auto" w:fill="auto"/>
          </w:tcPr>
          <w:p w14:paraId="3EB42CB3" w14:textId="77777777" w:rsidR="00554B61" w:rsidRPr="00A20D55" w:rsidRDefault="00554B61" w:rsidP="00685BE3">
            <w:pPr>
              <w:jc w:val="center"/>
              <w:rPr>
                <w:rFonts w:ascii="Calibri" w:hAnsi="Calibri"/>
                <w:color w:val="000000"/>
                <w:szCs w:val="18"/>
                <w:lang w:eastAsia="en-GB"/>
              </w:rPr>
            </w:pPr>
            <w:r w:rsidRPr="00A20D55">
              <w:rPr>
                <w:rFonts w:ascii="Calibri" w:eastAsia="Calibri" w:hAnsi="Calibri"/>
                <w:color w:val="000000"/>
                <w:szCs w:val="18"/>
                <w:lang w:eastAsia="en-GB"/>
              </w:rPr>
              <w:t>127|251|227|173|139|149|101|7</w:t>
            </w:r>
          </w:p>
        </w:tc>
        <w:tc>
          <w:tcPr>
            <w:tcW w:w="1276" w:type="dxa"/>
            <w:shd w:val="clear" w:color="auto" w:fill="auto"/>
          </w:tcPr>
          <w:p w14:paraId="2123976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9</w:t>
            </w:r>
          </w:p>
        </w:tc>
        <w:tc>
          <w:tcPr>
            <w:tcW w:w="850" w:type="dxa"/>
            <w:shd w:val="clear" w:color="auto" w:fill="auto"/>
          </w:tcPr>
          <w:p w14:paraId="6D745C7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9</w:t>
            </w:r>
          </w:p>
        </w:tc>
      </w:tr>
      <w:tr w:rsidR="00554B61" w:rsidRPr="00A20D55" w14:paraId="1B4DD592" w14:textId="77777777" w:rsidTr="005749B9">
        <w:tc>
          <w:tcPr>
            <w:tcW w:w="846" w:type="dxa"/>
            <w:shd w:val="clear" w:color="auto" w:fill="auto"/>
          </w:tcPr>
          <w:p w14:paraId="6E51F8B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25</w:t>
            </w:r>
          </w:p>
        </w:tc>
        <w:tc>
          <w:tcPr>
            <w:tcW w:w="992" w:type="dxa"/>
            <w:shd w:val="clear" w:color="auto" w:fill="auto"/>
          </w:tcPr>
          <w:p w14:paraId="59BE78F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1/2</w:t>
            </w:r>
          </w:p>
        </w:tc>
        <w:tc>
          <w:tcPr>
            <w:tcW w:w="1277" w:type="dxa"/>
            <w:shd w:val="clear" w:color="auto" w:fill="auto"/>
          </w:tcPr>
          <w:p w14:paraId="7B336D7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4776</w:t>
            </w:r>
          </w:p>
        </w:tc>
        <w:tc>
          <w:tcPr>
            <w:tcW w:w="872" w:type="dxa"/>
            <w:shd w:val="clear" w:color="auto" w:fill="auto"/>
          </w:tcPr>
          <w:p w14:paraId="7EFBC1A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12|398</w:t>
            </w:r>
          </w:p>
        </w:tc>
        <w:tc>
          <w:tcPr>
            <w:tcW w:w="3379" w:type="dxa"/>
            <w:shd w:val="clear" w:color="auto" w:fill="auto"/>
          </w:tcPr>
          <w:p w14:paraId="1B41FA7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4D32815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2599E0B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6a</w:t>
            </w:r>
          </w:p>
        </w:tc>
      </w:tr>
      <w:tr w:rsidR="00554B61" w:rsidRPr="00A20D55" w14:paraId="219D63FC" w14:textId="77777777" w:rsidTr="005749B9">
        <w:tc>
          <w:tcPr>
            <w:tcW w:w="846" w:type="dxa"/>
            <w:shd w:val="clear" w:color="auto" w:fill="auto"/>
          </w:tcPr>
          <w:p w14:paraId="140711C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26</w:t>
            </w:r>
          </w:p>
        </w:tc>
        <w:tc>
          <w:tcPr>
            <w:tcW w:w="992" w:type="dxa"/>
            <w:shd w:val="clear" w:color="auto" w:fill="auto"/>
          </w:tcPr>
          <w:p w14:paraId="6E4149DE"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1277" w:type="dxa"/>
            <w:shd w:val="clear" w:color="auto" w:fill="auto"/>
          </w:tcPr>
          <w:p w14:paraId="59BBB64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5456*7</w:t>
            </w:r>
          </w:p>
        </w:tc>
        <w:tc>
          <w:tcPr>
            <w:tcW w:w="872" w:type="dxa"/>
            <w:shd w:val="clear" w:color="auto" w:fill="auto"/>
          </w:tcPr>
          <w:p w14:paraId="114D43C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16|341</w:t>
            </w:r>
          </w:p>
        </w:tc>
        <w:tc>
          <w:tcPr>
            <w:tcW w:w="3379" w:type="dxa"/>
            <w:shd w:val="clear" w:color="auto" w:fill="auto"/>
          </w:tcPr>
          <w:p w14:paraId="5C2DC55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37|41|43|47|53|59|61|67</w:t>
            </w:r>
          </w:p>
        </w:tc>
        <w:tc>
          <w:tcPr>
            <w:tcW w:w="1276" w:type="dxa"/>
            <w:shd w:val="clear" w:color="auto" w:fill="auto"/>
          </w:tcPr>
          <w:p w14:paraId="62F78BB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w:t>
            </w:r>
          </w:p>
        </w:tc>
        <w:tc>
          <w:tcPr>
            <w:tcW w:w="850" w:type="dxa"/>
            <w:shd w:val="clear" w:color="auto" w:fill="auto"/>
          </w:tcPr>
          <w:p w14:paraId="4DB7DCC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2a</w:t>
            </w:r>
          </w:p>
        </w:tc>
      </w:tr>
      <w:tr w:rsidR="00554B61" w:rsidRPr="00A20D55" w14:paraId="4FC83E64" w14:textId="77777777" w:rsidTr="005749B9">
        <w:tc>
          <w:tcPr>
            <w:tcW w:w="846" w:type="dxa"/>
            <w:shd w:val="clear" w:color="auto" w:fill="auto"/>
          </w:tcPr>
          <w:p w14:paraId="2E117C0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27</w:t>
            </w:r>
          </w:p>
        </w:tc>
        <w:tc>
          <w:tcPr>
            <w:tcW w:w="992" w:type="dxa"/>
            <w:shd w:val="clear" w:color="auto" w:fill="auto"/>
          </w:tcPr>
          <w:p w14:paraId="6FD035A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1/2</w:t>
            </w:r>
          </w:p>
        </w:tc>
        <w:tc>
          <w:tcPr>
            <w:tcW w:w="1277" w:type="dxa"/>
            <w:shd w:val="clear" w:color="auto" w:fill="auto"/>
          </w:tcPr>
          <w:p w14:paraId="21A7B72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6032*19</w:t>
            </w:r>
          </w:p>
        </w:tc>
        <w:tc>
          <w:tcPr>
            <w:tcW w:w="872" w:type="dxa"/>
            <w:shd w:val="clear" w:color="auto" w:fill="auto"/>
          </w:tcPr>
          <w:p w14:paraId="3A29A7A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16|377</w:t>
            </w:r>
          </w:p>
        </w:tc>
        <w:tc>
          <w:tcPr>
            <w:tcW w:w="3379" w:type="dxa"/>
            <w:shd w:val="clear" w:color="auto" w:fill="auto"/>
          </w:tcPr>
          <w:p w14:paraId="6B10DD9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0112181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6</w:t>
            </w:r>
          </w:p>
        </w:tc>
        <w:tc>
          <w:tcPr>
            <w:tcW w:w="850" w:type="dxa"/>
            <w:shd w:val="clear" w:color="auto" w:fill="auto"/>
          </w:tcPr>
          <w:p w14:paraId="2E3203C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6b</w:t>
            </w:r>
          </w:p>
        </w:tc>
      </w:tr>
      <w:tr w:rsidR="00554B61" w:rsidRPr="00A20D55" w14:paraId="28845E03" w14:textId="77777777" w:rsidTr="005749B9">
        <w:tc>
          <w:tcPr>
            <w:tcW w:w="846" w:type="dxa"/>
            <w:shd w:val="clear" w:color="auto" w:fill="auto"/>
          </w:tcPr>
          <w:p w14:paraId="500E57C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28</w:t>
            </w:r>
          </w:p>
        </w:tc>
        <w:tc>
          <w:tcPr>
            <w:tcW w:w="992" w:type="dxa"/>
            <w:shd w:val="clear" w:color="auto" w:fill="auto"/>
          </w:tcPr>
          <w:p w14:paraId="514A86E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1277" w:type="dxa"/>
            <w:shd w:val="clear" w:color="auto" w:fill="auto"/>
          </w:tcPr>
          <w:p w14:paraId="3325E6F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5280*4</w:t>
            </w:r>
          </w:p>
        </w:tc>
        <w:tc>
          <w:tcPr>
            <w:tcW w:w="872" w:type="dxa"/>
            <w:shd w:val="clear" w:color="auto" w:fill="auto"/>
          </w:tcPr>
          <w:p w14:paraId="501A818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16|330</w:t>
            </w:r>
          </w:p>
        </w:tc>
        <w:tc>
          <w:tcPr>
            <w:tcW w:w="3379" w:type="dxa"/>
            <w:shd w:val="clear" w:color="auto" w:fill="auto"/>
          </w:tcPr>
          <w:p w14:paraId="23E7CBD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0E82FE79"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w:t>
            </w:r>
          </w:p>
        </w:tc>
        <w:tc>
          <w:tcPr>
            <w:tcW w:w="850" w:type="dxa"/>
            <w:shd w:val="clear" w:color="auto" w:fill="auto"/>
          </w:tcPr>
          <w:p w14:paraId="526930D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2b</w:t>
            </w:r>
          </w:p>
        </w:tc>
      </w:tr>
      <w:tr w:rsidR="00554B61" w:rsidRPr="00A20D55" w14:paraId="6C1A97BA" w14:textId="77777777" w:rsidTr="005749B9">
        <w:tc>
          <w:tcPr>
            <w:tcW w:w="846" w:type="dxa"/>
            <w:shd w:val="clear" w:color="auto" w:fill="auto"/>
          </w:tcPr>
          <w:p w14:paraId="791756C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29</w:t>
            </w:r>
          </w:p>
        </w:tc>
        <w:tc>
          <w:tcPr>
            <w:tcW w:w="992" w:type="dxa"/>
            <w:shd w:val="clear" w:color="auto" w:fill="auto"/>
          </w:tcPr>
          <w:p w14:paraId="0F6816C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1277" w:type="dxa"/>
            <w:shd w:val="clear" w:color="auto" w:fill="auto"/>
          </w:tcPr>
          <w:p w14:paraId="273DF90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5552*6</w:t>
            </w:r>
          </w:p>
        </w:tc>
        <w:tc>
          <w:tcPr>
            <w:tcW w:w="872" w:type="dxa"/>
            <w:shd w:val="clear" w:color="auto" w:fill="auto"/>
          </w:tcPr>
          <w:p w14:paraId="0F865DC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16|347</w:t>
            </w:r>
          </w:p>
        </w:tc>
        <w:tc>
          <w:tcPr>
            <w:tcW w:w="3379" w:type="dxa"/>
            <w:shd w:val="clear" w:color="auto" w:fill="auto"/>
          </w:tcPr>
          <w:p w14:paraId="30C7660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6CA27EE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w:t>
            </w:r>
          </w:p>
        </w:tc>
        <w:tc>
          <w:tcPr>
            <w:tcW w:w="850" w:type="dxa"/>
            <w:shd w:val="clear" w:color="auto" w:fill="auto"/>
          </w:tcPr>
          <w:p w14:paraId="30EC162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2c</w:t>
            </w:r>
          </w:p>
        </w:tc>
      </w:tr>
      <w:tr w:rsidR="00554B61" w:rsidRPr="00A20D55" w14:paraId="7E9DCF7E" w14:textId="77777777" w:rsidTr="005749B9">
        <w:tc>
          <w:tcPr>
            <w:tcW w:w="846" w:type="dxa"/>
            <w:shd w:val="clear" w:color="auto" w:fill="auto"/>
          </w:tcPr>
          <w:p w14:paraId="533BB84D"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30</w:t>
            </w:r>
          </w:p>
        </w:tc>
        <w:tc>
          <w:tcPr>
            <w:tcW w:w="992" w:type="dxa"/>
            <w:shd w:val="clear" w:color="auto" w:fill="auto"/>
          </w:tcPr>
          <w:p w14:paraId="351A340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1277" w:type="dxa"/>
            <w:shd w:val="clear" w:color="auto" w:fill="auto"/>
          </w:tcPr>
          <w:p w14:paraId="494A79A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5320*13</w:t>
            </w:r>
          </w:p>
        </w:tc>
        <w:tc>
          <w:tcPr>
            <w:tcW w:w="872" w:type="dxa"/>
            <w:shd w:val="clear" w:color="auto" w:fill="auto"/>
          </w:tcPr>
          <w:p w14:paraId="492B0E8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14|380</w:t>
            </w:r>
          </w:p>
        </w:tc>
        <w:tc>
          <w:tcPr>
            <w:tcW w:w="3379" w:type="dxa"/>
            <w:shd w:val="clear" w:color="auto" w:fill="auto"/>
          </w:tcPr>
          <w:p w14:paraId="13DA519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31|37|43|47|53|59|61|67</w:t>
            </w:r>
          </w:p>
        </w:tc>
        <w:tc>
          <w:tcPr>
            <w:tcW w:w="1276" w:type="dxa"/>
            <w:shd w:val="clear" w:color="auto" w:fill="auto"/>
          </w:tcPr>
          <w:p w14:paraId="39785523"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w:t>
            </w:r>
          </w:p>
        </w:tc>
        <w:tc>
          <w:tcPr>
            <w:tcW w:w="850" w:type="dxa"/>
            <w:shd w:val="clear" w:color="auto" w:fill="auto"/>
          </w:tcPr>
          <w:p w14:paraId="5866E64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2c</w:t>
            </w:r>
          </w:p>
        </w:tc>
      </w:tr>
      <w:tr w:rsidR="00554B61" w:rsidRPr="00A20D55" w14:paraId="7E8438D4" w14:textId="77777777" w:rsidTr="005749B9">
        <w:tc>
          <w:tcPr>
            <w:tcW w:w="846" w:type="dxa"/>
            <w:shd w:val="clear" w:color="auto" w:fill="auto"/>
          </w:tcPr>
          <w:p w14:paraId="072E057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31</w:t>
            </w:r>
          </w:p>
        </w:tc>
        <w:tc>
          <w:tcPr>
            <w:tcW w:w="992" w:type="dxa"/>
            <w:shd w:val="clear" w:color="auto" w:fill="auto"/>
          </w:tcPr>
          <w:p w14:paraId="0B94874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1277" w:type="dxa"/>
            <w:shd w:val="clear" w:color="auto" w:fill="auto"/>
          </w:tcPr>
          <w:p w14:paraId="5C15F7C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5328*22</w:t>
            </w:r>
          </w:p>
        </w:tc>
        <w:tc>
          <w:tcPr>
            <w:tcW w:w="872" w:type="dxa"/>
            <w:shd w:val="clear" w:color="auto" w:fill="auto"/>
          </w:tcPr>
          <w:p w14:paraId="51D01A8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16|333</w:t>
            </w:r>
          </w:p>
        </w:tc>
        <w:tc>
          <w:tcPr>
            <w:tcW w:w="3379" w:type="dxa"/>
            <w:shd w:val="clear" w:color="auto" w:fill="auto"/>
          </w:tcPr>
          <w:p w14:paraId="3795DF6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31|41|43|47|53|59|61|67</w:t>
            </w:r>
          </w:p>
        </w:tc>
        <w:tc>
          <w:tcPr>
            <w:tcW w:w="1276" w:type="dxa"/>
            <w:shd w:val="clear" w:color="auto" w:fill="auto"/>
          </w:tcPr>
          <w:p w14:paraId="0BA8DED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w:t>
            </w:r>
          </w:p>
        </w:tc>
        <w:tc>
          <w:tcPr>
            <w:tcW w:w="850" w:type="dxa"/>
            <w:shd w:val="clear" w:color="auto" w:fill="auto"/>
          </w:tcPr>
          <w:p w14:paraId="6878D4A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2d</w:t>
            </w:r>
          </w:p>
        </w:tc>
      </w:tr>
      <w:tr w:rsidR="00554B61" w:rsidRPr="00A20D55" w14:paraId="5E9427CA" w14:textId="77777777" w:rsidTr="005749B9">
        <w:tc>
          <w:tcPr>
            <w:tcW w:w="846" w:type="dxa"/>
            <w:shd w:val="clear" w:color="auto" w:fill="auto"/>
          </w:tcPr>
          <w:p w14:paraId="31851580" w14:textId="7AC18061" w:rsidR="00554B61" w:rsidRPr="00A20D55" w:rsidRDefault="00A565DB"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32</w:t>
            </w:r>
          </w:p>
        </w:tc>
        <w:tc>
          <w:tcPr>
            <w:tcW w:w="992" w:type="dxa"/>
            <w:shd w:val="clear" w:color="auto" w:fill="auto"/>
          </w:tcPr>
          <w:p w14:paraId="5996AC5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1/4</w:t>
            </w:r>
          </w:p>
        </w:tc>
        <w:tc>
          <w:tcPr>
            <w:tcW w:w="1277" w:type="dxa"/>
            <w:shd w:val="clear" w:color="auto" w:fill="auto"/>
          </w:tcPr>
          <w:p w14:paraId="045E3B1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312</w:t>
            </w:r>
          </w:p>
        </w:tc>
        <w:tc>
          <w:tcPr>
            <w:tcW w:w="872" w:type="dxa"/>
            <w:shd w:val="clear" w:color="auto" w:fill="auto"/>
          </w:tcPr>
          <w:p w14:paraId="2E0E48CF"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2|156</w:t>
            </w:r>
          </w:p>
        </w:tc>
        <w:tc>
          <w:tcPr>
            <w:tcW w:w="3379" w:type="dxa"/>
            <w:shd w:val="clear" w:color="auto" w:fill="auto"/>
          </w:tcPr>
          <w:p w14:paraId="750C0A68"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val="nb-NO"/>
              </w:rPr>
              <w:t>37|79|29|139|151|97|181|157</w:t>
            </w:r>
          </w:p>
        </w:tc>
        <w:tc>
          <w:tcPr>
            <w:tcW w:w="1276" w:type="dxa"/>
            <w:shd w:val="clear" w:color="auto" w:fill="auto"/>
          </w:tcPr>
          <w:p w14:paraId="69F8367C"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eastAsia="en-GB"/>
              </w:rPr>
              <w:t>2</w:t>
            </w:r>
          </w:p>
        </w:tc>
        <w:tc>
          <w:tcPr>
            <w:tcW w:w="850" w:type="dxa"/>
            <w:shd w:val="clear" w:color="auto" w:fill="auto"/>
          </w:tcPr>
          <w:p w14:paraId="724F12E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eastAsia="en-GB"/>
              </w:rPr>
              <w:t>2e</w:t>
            </w:r>
          </w:p>
        </w:tc>
      </w:tr>
      <w:tr w:rsidR="00554B61" w:rsidRPr="00A20D55" w14:paraId="0CFB2D49" w14:textId="77777777" w:rsidTr="005749B9">
        <w:tc>
          <w:tcPr>
            <w:tcW w:w="846" w:type="dxa"/>
            <w:shd w:val="clear" w:color="auto" w:fill="auto"/>
          </w:tcPr>
          <w:p w14:paraId="74C75981" w14:textId="6C670EAF" w:rsidR="00554B61" w:rsidRPr="00A20D55" w:rsidRDefault="00A565DB"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33</w:t>
            </w:r>
          </w:p>
        </w:tc>
        <w:tc>
          <w:tcPr>
            <w:tcW w:w="992" w:type="dxa"/>
            <w:shd w:val="clear" w:color="auto" w:fill="auto"/>
          </w:tcPr>
          <w:p w14:paraId="1EC1A40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1/3</w:t>
            </w:r>
          </w:p>
        </w:tc>
        <w:tc>
          <w:tcPr>
            <w:tcW w:w="1277" w:type="dxa"/>
            <w:shd w:val="clear" w:color="auto" w:fill="auto"/>
          </w:tcPr>
          <w:p w14:paraId="05BD4A7A"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lang w:val="nb-NO"/>
              </w:rPr>
              <w:t>4280</w:t>
            </w:r>
          </w:p>
        </w:tc>
        <w:tc>
          <w:tcPr>
            <w:tcW w:w="872" w:type="dxa"/>
            <w:shd w:val="clear" w:color="auto" w:fill="auto"/>
          </w:tcPr>
          <w:p w14:paraId="49DEDFD2"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8|535</w:t>
            </w:r>
          </w:p>
        </w:tc>
        <w:tc>
          <w:tcPr>
            <w:tcW w:w="3379" w:type="dxa"/>
            <w:shd w:val="clear" w:color="auto" w:fill="auto"/>
          </w:tcPr>
          <w:p w14:paraId="063D494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val="nb-NO"/>
              </w:rPr>
              <w:t>59|37|157|167|239|83|163|29</w:t>
            </w:r>
          </w:p>
        </w:tc>
        <w:tc>
          <w:tcPr>
            <w:tcW w:w="1276" w:type="dxa"/>
            <w:shd w:val="clear" w:color="auto" w:fill="auto"/>
          </w:tcPr>
          <w:p w14:paraId="78317917"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eastAsia="en-GB"/>
              </w:rPr>
              <w:t>4</w:t>
            </w:r>
          </w:p>
        </w:tc>
        <w:tc>
          <w:tcPr>
            <w:tcW w:w="850" w:type="dxa"/>
            <w:shd w:val="clear" w:color="auto" w:fill="auto"/>
          </w:tcPr>
          <w:p w14:paraId="1CFF6610"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eastAsia="en-GB"/>
              </w:rPr>
              <w:t>4a</w:t>
            </w:r>
          </w:p>
        </w:tc>
      </w:tr>
      <w:tr w:rsidR="00554B61" w:rsidRPr="00A20D55" w14:paraId="3CE999A9" w14:textId="77777777" w:rsidTr="005749B9">
        <w:tc>
          <w:tcPr>
            <w:tcW w:w="846" w:type="dxa"/>
            <w:shd w:val="clear" w:color="auto" w:fill="auto"/>
          </w:tcPr>
          <w:p w14:paraId="1B050936" w14:textId="48AB3CBF" w:rsidR="00554B61" w:rsidRPr="00A20D55" w:rsidRDefault="00A565DB"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34</w:t>
            </w:r>
          </w:p>
        </w:tc>
        <w:tc>
          <w:tcPr>
            <w:tcW w:w="992" w:type="dxa"/>
            <w:shd w:val="clear" w:color="auto" w:fill="auto"/>
          </w:tcPr>
          <w:p w14:paraId="2B3F1F3B"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1/3</w:t>
            </w:r>
          </w:p>
        </w:tc>
        <w:tc>
          <w:tcPr>
            <w:tcW w:w="1277" w:type="dxa"/>
            <w:shd w:val="clear" w:color="auto" w:fill="auto"/>
          </w:tcPr>
          <w:p w14:paraId="2F9DE045"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szCs w:val="18"/>
              </w:rPr>
              <w:t>4160*2</w:t>
            </w:r>
          </w:p>
        </w:tc>
        <w:tc>
          <w:tcPr>
            <w:tcW w:w="872" w:type="dxa"/>
            <w:shd w:val="clear" w:color="auto" w:fill="auto"/>
          </w:tcPr>
          <w:p w14:paraId="56B175A1"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rPr>
              <w:t>16|260</w:t>
            </w:r>
          </w:p>
        </w:tc>
        <w:tc>
          <w:tcPr>
            <w:tcW w:w="3379" w:type="dxa"/>
            <w:shd w:val="clear" w:color="auto" w:fill="auto"/>
          </w:tcPr>
          <w:p w14:paraId="70FA950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val="nb-NO"/>
              </w:rPr>
              <w:t>163|157|149|137|197|47|241|251</w:t>
            </w:r>
          </w:p>
        </w:tc>
        <w:tc>
          <w:tcPr>
            <w:tcW w:w="1276" w:type="dxa"/>
            <w:shd w:val="clear" w:color="auto" w:fill="auto"/>
          </w:tcPr>
          <w:p w14:paraId="58340AD4"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eastAsia="en-GB"/>
              </w:rPr>
              <w:t>4</w:t>
            </w:r>
          </w:p>
        </w:tc>
        <w:tc>
          <w:tcPr>
            <w:tcW w:w="850" w:type="dxa"/>
            <w:shd w:val="clear" w:color="auto" w:fill="auto"/>
          </w:tcPr>
          <w:p w14:paraId="5F904666" w14:textId="77777777" w:rsidR="00554B61" w:rsidRPr="00A20D55" w:rsidRDefault="00554B61" w:rsidP="00685BE3">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lang w:eastAsia="en-GB"/>
              </w:rPr>
            </w:pPr>
            <w:r w:rsidRPr="00A20D55">
              <w:rPr>
                <w:rFonts w:ascii="Calibri" w:eastAsia="Calibri" w:hAnsi="Calibri" w:cs="Calibri"/>
                <w:color w:val="000000"/>
                <w:szCs w:val="18"/>
                <w:lang w:eastAsia="en-GB"/>
              </w:rPr>
              <w:t>**</w:t>
            </w:r>
          </w:p>
        </w:tc>
      </w:tr>
    </w:tbl>
    <w:p w14:paraId="676D4258" w14:textId="77777777" w:rsidR="00554B61" w:rsidRPr="00A20D55" w:rsidRDefault="00554B61" w:rsidP="001952FF"/>
    <w:p w14:paraId="79A62CF4" w14:textId="1BE92F99" w:rsidR="00A15BCA" w:rsidRPr="00A20D55" w:rsidRDefault="00A15BCA" w:rsidP="00A15BCA">
      <w:pPr>
        <w:pStyle w:val="BodyText"/>
      </w:pPr>
      <w:r w:rsidRPr="00A20D55">
        <w:t>*) No previous definitions or simulations results available, but a default configuration suggested.</w:t>
      </w:r>
    </w:p>
    <w:p w14:paraId="5BD3C8A9" w14:textId="37D96FCF" w:rsidR="00554B61" w:rsidRPr="00A20D55" w:rsidRDefault="00554B61" w:rsidP="00A15BCA">
      <w:pPr>
        <w:pStyle w:val="BodyText"/>
      </w:pPr>
      <w:r w:rsidRPr="00A20D55">
        <w:t>**) No tail bits.</w:t>
      </w:r>
    </w:p>
    <w:p w14:paraId="5A7AEF22" w14:textId="0C810372" w:rsidR="00A15BCA" w:rsidRPr="00A20D55" w:rsidRDefault="0095128B" w:rsidP="00A15BCA">
      <w:pPr>
        <w:pStyle w:val="BodyText"/>
      </w:pPr>
      <w:r>
        <w:fldChar w:fldCharType="begin"/>
      </w:r>
      <w:r>
        <w:instrText xml:space="preserve"> REF _Ref528686525 \h </w:instrText>
      </w:r>
      <w:r>
        <w:fldChar w:fldCharType="separate"/>
      </w:r>
      <w:ins w:id="1445" w:author="Johnny Schultz" w:date="2020-03-19T21:17:00Z">
        <w:r w:rsidR="00B12E64" w:rsidRPr="00A20D55">
          <w:t xml:space="preserve">Table </w:t>
        </w:r>
        <w:r w:rsidR="00B12E64">
          <w:rPr>
            <w:noProof/>
          </w:rPr>
          <w:t>5</w:t>
        </w:r>
      </w:ins>
      <w:del w:id="1446" w:author="Johnny Schultz" w:date="2020-02-10T10:18:00Z">
        <w:r w:rsidRPr="00A20D55" w:rsidDel="009A1853">
          <w:delText xml:space="preserve">Table </w:delText>
        </w:r>
        <w:r w:rsidDel="009A1853">
          <w:rPr>
            <w:noProof/>
          </w:rPr>
          <w:delText>4</w:delText>
        </w:r>
      </w:del>
      <w:r>
        <w:fldChar w:fldCharType="end"/>
      </w:r>
      <w:r w:rsidR="00EE51FA" w:rsidRPr="00A20D55">
        <w:t xml:space="preserve"> </w:t>
      </w:r>
      <w:r w:rsidR="00A15BCA" w:rsidRPr="00A20D55">
        <w:t>will be extended as different information block lengths are defined.</w:t>
      </w:r>
    </w:p>
    <w:p w14:paraId="3934CBEF" w14:textId="7F25B6BE" w:rsidR="00A15BCA" w:rsidRPr="00A20D55" w:rsidRDefault="00A15BCA" w:rsidP="00A15BCA">
      <w:pPr>
        <w:pStyle w:val="BodyText"/>
      </w:pPr>
      <w:r w:rsidRPr="00A20D55">
        <w:t xml:space="preserve">This FEC will be calculated by first choosing prime numbers </w:t>
      </w:r>
      <w:r w:rsidRPr="00A20D55">
        <w:rPr>
          <w:i/>
          <w:iCs/>
        </w:rPr>
        <w:t>p</w:t>
      </w:r>
      <w:r w:rsidRPr="00A20D55">
        <w:rPr>
          <w:i/>
          <w:iCs/>
          <w:vertAlign w:val="subscript"/>
        </w:rPr>
        <w:t>q</w:t>
      </w:r>
      <w:r w:rsidRPr="00A20D55">
        <w:t xml:space="preserve">, </w:t>
      </w:r>
      <w:r w:rsidRPr="00A20D55">
        <w:rPr>
          <w:i/>
          <w:iCs/>
        </w:rPr>
        <w:t>q</w:t>
      </w:r>
      <w:r w:rsidRPr="00A20D55">
        <w:t xml:space="preserve"> </w:t>
      </w:r>
      <w:r w:rsidRPr="00A20D55">
        <w:sym w:font="Symbol" w:char="F0CE"/>
      </w:r>
      <w:r w:rsidRPr="00A20D55">
        <w:t xml:space="preserve"> (1, ..., 8) as given in </w:t>
      </w:r>
      <w:r w:rsidR="00A84940">
        <w:fldChar w:fldCharType="begin"/>
      </w:r>
      <w:r w:rsidR="00A84940">
        <w:instrText xml:space="preserve"> REF _Ref528686525 \h </w:instrText>
      </w:r>
      <w:r w:rsidR="00A84940">
        <w:fldChar w:fldCharType="separate"/>
      </w:r>
      <w:ins w:id="1447" w:author="Johnny Schultz" w:date="2020-03-19T21:17:00Z">
        <w:r w:rsidR="00B12E64" w:rsidRPr="00A20D55">
          <w:t xml:space="preserve">Table </w:t>
        </w:r>
        <w:r w:rsidR="00B12E64">
          <w:rPr>
            <w:noProof/>
          </w:rPr>
          <w:t>5</w:t>
        </w:r>
      </w:ins>
      <w:del w:id="1448" w:author="Johnny Schultz" w:date="2020-02-10T10:18:00Z">
        <w:r w:rsidR="00A84940" w:rsidRPr="00A20D55" w:rsidDel="009A1853">
          <w:delText xml:space="preserve">Table </w:delText>
        </w:r>
        <w:r w:rsidR="00A84940" w:rsidDel="009A1853">
          <w:rPr>
            <w:noProof/>
          </w:rPr>
          <w:delText>4</w:delText>
        </w:r>
      </w:del>
      <w:r w:rsidR="00A84940">
        <w:fldChar w:fldCharType="end"/>
      </w:r>
      <w:r w:rsidRPr="00A20D55">
        <w:t>.</w:t>
      </w:r>
    </w:p>
    <w:p w14:paraId="39806ED6" w14:textId="77777777" w:rsidR="00A15BCA" w:rsidRPr="00A20D55" w:rsidRDefault="00A15BCA" w:rsidP="00A15BCA">
      <w:pPr>
        <w:pStyle w:val="BodyText"/>
      </w:pPr>
      <w:r w:rsidRPr="00A20D55">
        <w:lastRenderedPageBreak/>
        <w:t xml:space="preserve">The following operations shall be performed for </w:t>
      </w:r>
      <w:r w:rsidRPr="00A20D55">
        <w:rPr>
          <w:i/>
          <w:iCs/>
        </w:rPr>
        <w:t>s</w:t>
      </w:r>
      <w:r w:rsidRPr="00A20D55">
        <w:t xml:space="preserve"> </w:t>
      </w:r>
      <w:r w:rsidRPr="00A20D55">
        <w:sym w:font="Symbol" w:char="F0CE"/>
      </w:r>
      <w:r w:rsidRPr="00A20D55">
        <w:t xml:space="preserve"> (1, ..., </w:t>
      </w:r>
      <w:r w:rsidRPr="00A20D55">
        <w:rPr>
          <w:i/>
          <w:iCs/>
        </w:rPr>
        <w:t>k</w:t>
      </w:r>
      <w:r w:rsidRPr="00A20D55">
        <w:t xml:space="preserve">) to obtain the permutation numbers </w:t>
      </w:r>
      <w:r w:rsidRPr="00A20D55">
        <w:rPr>
          <w:rFonts w:ascii="Cambria Math" w:hAnsi="Cambria Math"/>
        </w:rPr>
        <w:t>π</w:t>
      </w:r>
      <w:r w:rsidRPr="00A20D55">
        <w:t>(</w:t>
      </w:r>
      <w:r w:rsidRPr="00A20D55">
        <w:rPr>
          <w:i/>
          <w:iCs/>
        </w:rPr>
        <w:t>s</w:t>
      </w:r>
      <w:r w:rsidRPr="00A20D55">
        <w:t>):</w:t>
      </w:r>
    </w:p>
    <w:p w14:paraId="40383781" w14:textId="77777777" w:rsidR="006D6B0E" w:rsidRPr="00FE363C" w:rsidRDefault="006D6B0E" w:rsidP="006D6B0E">
      <w:pPr>
        <w:pStyle w:val="BodyText"/>
        <w:ind w:left="708"/>
        <w:rPr>
          <w:i/>
        </w:rPr>
      </w:pPr>
      <m:oMathPara>
        <m:oMathParaPr>
          <m:jc m:val="left"/>
        </m:oMathParaPr>
        <m:oMath>
          <m:r>
            <w:rPr>
              <w:rFonts w:ascii="Cambria Math" w:hAnsi="Cambria Math"/>
            </w:rPr>
            <m:t>m=</m:t>
          </m:r>
          <m:d>
            <m:dPr>
              <m:ctrlPr>
                <w:rPr>
                  <w:rFonts w:ascii="Cambria Math" w:hAnsi="Cambria Math"/>
                  <w:i/>
                </w:rPr>
              </m:ctrlPr>
            </m:dPr>
            <m:e>
              <m:r>
                <w:rPr>
                  <w:rFonts w:ascii="Cambria Math" w:hAnsi="Cambria Math"/>
                </w:rPr>
                <m:t>s-1</m:t>
              </m:r>
            </m:e>
          </m:d>
          <m:r>
            <w:rPr>
              <w:rFonts w:ascii="Cambria Math" w:hAnsi="Cambria Math"/>
            </w:rPr>
            <m:t xml:space="preserve"> mod 2</m:t>
          </m:r>
        </m:oMath>
      </m:oMathPara>
    </w:p>
    <w:p w14:paraId="47B62535" w14:textId="77777777" w:rsidR="006D6B0E" w:rsidRPr="00FE363C" w:rsidRDefault="006D6B0E" w:rsidP="006D6B0E">
      <w:pPr>
        <w:pStyle w:val="BodyText"/>
        <w:ind w:left="708"/>
        <w:rPr>
          <w:i/>
        </w:rPr>
      </w:pPr>
      <m:oMathPara>
        <m:oMathParaPr>
          <m:jc m:val="left"/>
        </m:oMathParaPr>
        <m:oMath>
          <m:r>
            <w:rPr>
              <w:rFonts w:ascii="Cambria Math" w:hAnsi="Cambria Math"/>
            </w:rPr>
            <m:t>i=floor (</m:t>
          </m:r>
          <m:d>
            <m:dPr>
              <m:ctrlPr>
                <w:rPr>
                  <w:rFonts w:ascii="Cambria Math" w:hAnsi="Cambria Math"/>
                  <w:i/>
                </w:rPr>
              </m:ctrlPr>
            </m:dPr>
            <m:e>
              <m:r>
                <w:rPr>
                  <w:rFonts w:ascii="Cambria Math" w:hAnsi="Cambria Math"/>
                </w:rPr>
                <m:t>s-1</m:t>
              </m:r>
            </m:e>
          </m:d>
          <m:r>
            <w:rPr>
              <w:rFonts w:ascii="Cambria Math" w:hAnsi="Cambria Math"/>
            </w:rPr>
            <m:t xml:space="preserve"> /(2</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oMath>
      </m:oMathPara>
    </w:p>
    <w:p w14:paraId="31BE37D3" w14:textId="77777777" w:rsidR="006D6B0E" w:rsidRPr="00FE363C" w:rsidRDefault="006D6B0E" w:rsidP="006D6B0E">
      <w:pPr>
        <w:pStyle w:val="BodyText"/>
        <w:ind w:left="708"/>
        <w:rPr>
          <w:i/>
        </w:rPr>
      </w:pPr>
      <m:oMathPara>
        <m:oMathParaPr>
          <m:jc m:val="left"/>
        </m:oMathParaPr>
        <m:oMath>
          <m:r>
            <w:rPr>
              <w:rFonts w:ascii="Cambria Math" w:hAnsi="Cambria Math"/>
            </w:rPr>
            <m:t>j=floor (</m:t>
          </m:r>
          <m:d>
            <m:dPr>
              <m:ctrlPr>
                <w:rPr>
                  <w:rFonts w:ascii="Cambria Math" w:hAnsi="Cambria Math"/>
                  <w:i/>
                </w:rPr>
              </m:ctrlPr>
            </m:dPr>
            <m:e>
              <m:r>
                <w:rPr>
                  <w:rFonts w:ascii="Cambria Math" w:hAnsi="Cambria Math"/>
                </w:rPr>
                <m:t>s-1</m:t>
              </m:r>
            </m:e>
          </m:d>
          <m:r>
            <w:rPr>
              <w:rFonts w:ascii="Cambria Math" w:hAnsi="Cambria Math"/>
            </w:rPr>
            <m:t xml:space="preserve"> /2))-i</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69705DC3" w14:textId="77777777" w:rsidR="006D6B0E" w:rsidRPr="00FE363C" w:rsidRDefault="006D6B0E" w:rsidP="006D6B0E">
      <w:pPr>
        <w:pStyle w:val="BodyText"/>
        <w:ind w:left="708"/>
        <w:rPr>
          <w:i/>
        </w:rPr>
      </w:pPr>
      <m:oMathPara>
        <m:oMathParaPr>
          <m:jc m:val="left"/>
        </m:oMathParaPr>
        <m:oMath>
          <m:r>
            <w:rPr>
              <w:rFonts w:ascii="Cambria Math" w:hAnsi="Cambria Math"/>
            </w:rPr>
            <m:t>t=</m:t>
          </m:r>
          <m:d>
            <m:dPr>
              <m:ctrlPr>
                <w:rPr>
                  <w:rFonts w:ascii="Cambria Math" w:hAnsi="Cambria Math"/>
                  <w:i/>
                </w:rPr>
              </m:ctrlPr>
            </m:dPr>
            <m:e>
              <m:r>
                <w:rPr>
                  <w:rFonts w:ascii="Cambria Math" w:hAnsi="Cambria Math"/>
                </w:rPr>
                <m:t>19i+1</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m:t>
          </m:r>
        </m:oMath>
      </m:oMathPara>
    </w:p>
    <w:p w14:paraId="16C9DFF4" w14:textId="77777777" w:rsidR="006D6B0E" w:rsidRPr="00FE363C" w:rsidRDefault="006D6B0E" w:rsidP="006D6B0E">
      <w:pPr>
        <w:pStyle w:val="BodyText"/>
        <w:ind w:left="708"/>
        <w:rPr>
          <w:i/>
        </w:rPr>
      </w:pPr>
      <m:oMathPara>
        <m:oMathParaPr>
          <m:jc m:val="left"/>
        </m:oMathParaPr>
        <m:oMath>
          <m:r>
            <w:rPr>
              <w:rFonts w:ascii="Cambria Math" w:hAnsi="Cambria Math"/>
            </w:rPr>
            <m:t>q=t mod 8+1</m:t>
          </m:r>
        </m:oMath>
      </m:oMathPara>
    </w:p>
    <w:p w14:paraId="59A14C83" w14:textId="77777777" w:rsidR="006D6B0E" w:rsidRPr="00FE363C" w:rsidRDefault="006D6B0E" w:rsidP="006D6B0E">
      <w:pPr>
        <w:pStyle w:val="BodyText"/>
        <w:ind w:left="708"/>
        <w:rPr>
          <w:i/>
        </w:rPr>
      </w:pPr>
      <m:oMathPara>
        <m:oMathParaPr>
          <m:jc m:val="left"/>
        </m:oMathParaP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q</m:t>
                  </m:r>
                </m:sub>
              </m:sSub>
              <m:r>
                <w:rPr>
                  <w:rFonts w:ascii="Cambria Math" w:hAnsi="Cambria Math"/>
                </w:rPr>
                <m:t>j+21m</m:t>
              </m:r>
            </m:e>
          </m:d>
          <m:r>
            <w:rPr>
              <w:rFonts w:ascii="Cambria Math" w:hAnsi="Cambria Math"/>
            </w:rPr>
            <m:t xml:space="preserve"> mod </m:t>
          </m:r>
          <m:sSub>
            <m:sSubPr>
              <m:ctrlPr>
                <w:rPr>
                  <w:rFonts w:ascii="Cambria Math" w:hAnsi="Cambria Math"/>
                  <w:i/>
                </w:rPr>
              </m:ctrlPr>
            </m:sSubPr>
            <m:e>
              <m:r>
                <w:rPr>
                  <w:rFonts w:ascii="Cambria Math" w:hAnsi="Cambria Math"/>
                </w:rPr>
                <m:t>k</m:t>
              </m:r>
            </m:e>
            <m:sub>
              <m:r>
                <w:rPr>
                  <w:rFonts w:ascii="Cambria Math" w:hAnsi="Cambria Math"/>
                </w:rPr>
                <m:t>2</m:t>
              </m:r>
            </m:sub>
          </m:sSub>
        </m:oMath>
      </m:oMathPara>
    </w:p>
    <w:p w14:paraId="1C011243" w14:textId="77777777" w:rsidR="006D6B0E" w:rsidRPr="00FE363C" w:rsidRDefault="006D6B0E" w:rsidP="006D6B0E">
      <w:pPr>
        <w:pStyle w:val="BodyText"/>
        <w:ind w:left="708"/>
        <w:rPr>
          <w:i/>
        </w:rPr>
      </w:pPr>
      <m:oMathPara>
        <m:oMathParaPr>
          <m:jc m:val="left"/>
        </m:oMathParaPr>
        <m:oMath>
          <m:r>
            <m:rPr>
              <m:sty m:val="p"/>
            </m:rPr>
            <w:rPr>
              <w:rFonts w:ascii="Cambria Math" w:hAnsi="Cambria Math"/>
            </w:rPr>
            <m:t>π</m:t>
          </m:r>
          <m:d>
            <m:dPr>
              <m:ctrlPr>
                <w:rPr>
                  <w:rFonts w:ascii="Cambria Math" w:hAnsi="Cambria Math"/>
                  <w:i/>
                </w:rPr>
              </m:ctrlPr>
            </m:dPr>
            <m:e>
              <m:r>
                <w:rPr>
                  <w:rFonts w:ascii="Cambria Math" w:hAnsi="Cambria Math"/>
                </w:rPr>
                <m:t>s</m:t>
              </m:r>
            </m:e>
          </m:d>
          <m:r>
            <w:rPr>
              <w:rFonts w:ascii="Cambria Math" w:hAnsi="Cambria Math"/>
            </w:rPr>
            <m:t>=2</m:t>
          </m:r>
          <m:d>
            <m:dPr>
              <m:ctrlPr>
                <w:rPr>
                  <w:rFonts w:ascii="Cambria Math" w:hAnsi="Cambria Math"/>
                  <w:i/>
                </w:rPr>
              </m:ctrlPr>
            </m:dPr>
            <m:e>
              <m:r>
                <w:rPr>
                  <w:rFonts w:ascii="Cambria Math" w:hAnsi="Cambria Math"/>
                </w:rPr>
                <m:t>t+c</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/2+1</m:t>
              </m:r>
            </m:e>
          </m:d>
          <m:r>
            <w:rPr>
              <w:rFonts w:ascii="Cambria Math" w:hAnsi="Cambria Math"/>
            </w:rPr>
            <m:t>-m</m:t>
          </m:r>
        </m:oMath>
      </m:oMathPara>
    </w:p>
    <w:p w14:paraId="56407F8F" w14:textId="77777777" w:rsidR="00A15BCA" w:rsidRPr="00A20D55" w:rsidRDefault="00A15BCA" w:rsidP="00A15BCA">
      <w:pPr>
        <w:pStyle w:val="BodyText"/>
      </w:pPr>
      <w:r w:rsidRPr="00A20D55">
        <w:t xml:space="preserve">The permutation numbers shall be interpreted such that the </w:t>
      </w:r>
      <w:r w:rsidRPr="00A20D55">
        <w:rPr>
          <w:i/>
          <w:iCs/>
        </w:rPr>
        <w:t>s</w:t>
      </w:r>
      <w:r w:rsidRPr="00A20D55">
        <w:rPr>
          <w:szCs w:val="24"/>
          <w:vertAlign w:val="superscript"/>
        </w:rPr>
        <w:t>th</w:t>
      </w:r>
      <w:r w:rsidRPr="00A20D55">
        <w:t xml:space="preserve"> bit read out after interleaving is the </w:t>
      </w:r>
      <w:r w:rsidRPr="00A20D55">
        <w:rPr>
          <w:rFonts w:ascii="Cambria Math" w:hAnsi="Cambria Math"/>
        </w:rPr>
        <w:t>π</w:t>
      </w:r>
      <w:r w:rsidRPr="00A20D55">
        <w:t>(</w:t>
      </w:r>
      <w:r w:rsidRPr="00A20D55">
        <w:rPr>
          <w:i/>
          <w:iCs/>
        </w:rPr>
        <w:t>s</w:t>
      </w:r>
      <w:r w:rsidRPr="00A20D55">
        <w:t>)</w:t>
      </w:r>
      <w:r w:rsidRPr="00A20D55">
        <w:rPr>
          <w:vertAlign w:val="superscript"/>
        </w:rPr>
        <w:t>th</w:t>
      </w:r>
      <w:r w:rsidRPr="00A20D55">
        <w:t xml:space="preserve"> bit of the input information block.</w:t>
      </w:r>
    </w:p>
    <w:p w14:paraId="036A6480" w14:textId="6A00F21A" w:rsidR="00A15BCA" w:rsidRPr="00A20D55" w:rsidRDefault="00A15BCA" w:rsidP="007479F7">
      <w:pPr>
        <w:pStyle w:val="AnnexAHead4"/>
      </w:pPr>
      <w:r w:rsidRPr="00A20D55">
        <w:t>Rate Adaptation</w:t>
      </w:r>
    </w:p>
    <w:p w14:paraId="239E23EC" w14:textId="62FD21D5" w:rsidR="00A15BCA" w:rsidRPr="00A20D55" w:rsidRDefault="00A15BCA" w:rsidP="00A15BCA">
      <w:pPr>
        <w:pStyle w:val="BodyText"/>
      </w:pPr>
      <w:r w:rsidRPr="00A20D55">
        <w:t xml:space="preserve">Rate adaptation is obtained by puncturing the encoder output as in </w:t>
      </w:r>
      <w:r w:rsidRPr="005B3022">
        <w:t>§ 5.3.1</w:t>
      </w:r>
      <w:r w:rsidRPr="00A20D55">
        <w:t xml:space="preserve"> of </w:t>
      </w:r>
      <w:r w:rsidR="009E269F" w:rsidRPr="00A20D55">
        <w:t>[</w:t>
      </w:r>
      <w:r w:rsidRPr="00A20D55">
        <w:t>RD-1</w:t>
      </w:r>
      <w:r w:rsidR="009E269F" w:rsidRPr="00A20D55">
        <w:t>]</w:t>
      </w:r>
      <w:r w:rsidRPr="00A20D55">
        <w:t xml:space="preserve">, as recalled in </w:t>
      </w:r>
      <w:r w:rsidR="00A84940">
        <w:fldChar w:fldCharType="begin"/>
      </w:r>
      <w:r w:rsidR="00A84940">
        <w:instrText xml:space="preserve"> REF _Ref19693609 \h </w:instrText>
      </w:r>
      <w:r w:rsidR="00A84940">
        <w:fldChar w:fldCharType="separate"/>
      </w:r>
      <w:ins w:id="1449" w:author="Johnny Schultz" w:date="2020-03-19T21:17:00Z">
        <w:r w:rsidR="00B12E64" w:rsidRPr="00A20D55">
          <w:t xml:space="preserve">Table </w:t>
        </w:r>
        <w:r w:rsidR="00B12E64">
          <w:rPr>
            <w:noProof/>
          </w:rPr>
          <w:t>6</w:t>
        </w:r>
      </w:ins>
      <w:del w:id="1450" w:author="Johnny Schultz" w:date="2020-02-10T10:18:00Z">
        <w:r w:rsidR="00A84940" w:rsidRPr="00A20D55" w:rsidDel="009A1853">
          <w:delText xml:space="preserve">Table </w:delText>
        </w:r>
        <w:r w:rsidR="00A84940" w:rsidDel="009A1853">
          <w:rPr>
            <w:noProof/>
          </w:rPr>
          <w:delText>5</w:delText>
        </w:r>
      </w:del>
      <w:r w:rsidR="00A84940">
        <w:fldChar w:fldCharType="end"/>
      </w:r>
      <w:r w:rsidR="00AD7260" w:rsidRPr="00A20D55">
        <w:t xml:space="preserve"> </w:t>
      </w:r>
      <w:r w:rsidRPr="00A20D55">
        <w:t xml:space="preserve">for the first </w:t>
      </w:r>
      <w:r w:rsidRPr="00A20D55">
        <w:rPr>
          <w:i/>
          <w:iCs/>
        </w:rPr>
        <w:t>k</w:t>
      </w:r>
      <w:r w:rsidRPr="00A20D55">
        <w:t xml:space="preserve"> clocks, and as in </w:t>
      </w:r>
      <w:r w:rsidR="009E269F" w:rsidRPr="00A20D55">
        <w:t>[</w:t>
      </w:r>
      <w:r w:rsidRPr="00A20D55">
        <w:t>RD-1</w:t>
      </w:r>
      <w:r w:rsidR="009E269F" w:rsidRPr="00A20D55">
        <w:t>]</w:t>
      </w:r>
      <w:r w:rsidRPr="00A20D55">
        <w:t>.</w:t>
      </w:r>
    </w:p>
    <w:p w14:paraId="04D4C8AA" w14:textId="79A88ABD" w:rsidR="00A15BCA" w:rsidRPr="00A20D55" w:rsidRDefault="00A15BCA" w:rsidP="00A15BCA">
      <w:pPr>
        <w:pStyle w:val="BodyText"/>
      </w:pPr>
      <w:r w:rsidRPr="00A20D55">
        <w:t xml:space="preserve">The puncturing table for the termination part is given in </w:t>
      </w:r>
      <w:r w:rsidR="00A84940">
        <w:fldChar w:fldCharType="begin"/>
      </w:r>
      <w:r w:rsidR="00A84940">
        <w:instrText xml:space="preserve"> REF _Ref19693632 \h </w:instrText>
      </w:r>
      <w:r w:rsidR="00A84940">
        <w:fldChar w:fldCharType="separate"/>
      </w:r>
      <w:ins w:id="1451" w:author="Johnny Schultz" w:date="2020-03-19T21:17:00Z">
        <w:r w:rsidR="00B12E64" w:rsidRPr="00A20D55">
          <w:t xml:space="preserve">Table </w:t>
        </w:r>
        <w:r w:rsidR="00B12E64">
          <w:rPr>
            <w:noProof/>
          </w:rPr>
          <w:t>7</w:t>
        </w:r>
      </w:ins>
      <w:del w:id="1452" w:author="Johnny Schultz" w:date="2020-02-10T10:18:00Z">
        <w:r w:rsidR="00A84940" w:rsidRPr="00A20D55" w:rsidDel="009A1853">
          <w:delText xml:space="preserve">Table </w:delText>
        </w:r>
        <w:r w:rsidR="00A84940" w:rsidDel="009A1853">
          <w:rPr>
            <w:noProof/>
          </w:rPr>
          <w:delText>6</w:delText>
        </w:r>
      </w:del>
      <w:r w:rsidR="00A84940">
        <w:fldChar w:fldCharType="end"/>
      </w:r>
      <w:r w:rsidRPr="00A20D55">
        <w:t xml:space="preserve">. The </w:t>
      </w:r>
      <w:r w:rsidR="009B69E8" w:rsidRPr="00A20D55">
        <w:t xml:space="preserve">last </w:t>
      </w:r>
      <w:r w:rsidRPr="00A20D55">
        <w:t xml:space="preserve">two rows of </w:t>
      </w:r>
      <w:r w:rsidR="00A84940">
        <w:fldChar w:fldCharType="begin"/>
      </w:r>
      <w:r w:rsidR="00A84940">
        <w:instrText xml:space="preserve"> REF _Ref19693632 \h </w:instrText>
      </w:r>
      <w:r w:rsidR="00A84940">
        <w:fldChar w:fldCharType="separate"/>
      </w:r>
      <w:ins w:id="1453" w:author="Johnny Schultz" w:date="2020-03-19T21:17:00Z">
        <w:r w:rsidR="00B12E64" w:rsidRPr="00A20D55">
          <w:t xml:space="preserve">Table </w:t>
        </w:r>
        <w:r w:rsidR="00B12E64">
          <w:rPr>
            <w:noProof/>
          </w:rPr>
          <w:t>7</w:t>
        </w:r>
      </w:ins>
      <w:del w:id="1454" w:author="Johnny Schultz" w:date="2020-02-10T10:18:00Z">
        <w:r w:rsidR="00A84940" w:rsidRPr="00A20D55" w:rsidDel="009A1853">
          <w:delText xml:space="preserve">Table </w:delText>
        </w:r>
        <w:r w:rsidR="00A84940" w:rsidDel="009A1853">
          <w:rPr>
            <w:noProof/>
          </w:rPr>
          <w:delText>6</w:delText>
        </w:r>
      </w:del>
      <w:r w:rsidR="00A84940">
        <w:fldChar w:fldCharType="end"/>
      </w:r>
      <w:r w:rsidR="00345751" w:rsidRPr="00A20D55">
        <w:t xml:space="preserve"> </w:t>
      </w:r>
      <w:r w:rsidRPr="00A20D55">
        <w:t xml:space="preserve">are not part of </w:t>
      </w:r>
      <w:r w:rsidR="009E269F" w:rsidRPr="00A20D55">
        <w:t>[</w:t>
      </w:r>
      <w:r w:rsidRPr="00A20D55">
        <w:t>RD-1</w:t>
      </w:r>
      <w:r w:rsidR="009E269F" w:rsidRPr="00A20D55">
        <w:t>]</w:t>
      </w:r>
      <w:r w:rsidRPr="00A20D55">
        <w:t xml:space="preserve">. </w:t>
      </w:r>
    </w:p>
    <w:p w14:paraId="4B7BA532" w14:textId="2FAFD480" w:rsidR="00A81A5B" w:rsidRPr="00A20D55" w:rsidRDefault="00A8179E" w:rsidP="00A8179E">
      <w:pPr>
        <w:pStyle w:val="Caption"/>
        <w:keepNext/>
        <w:jc w:val="center"/>
      </w:pPr>
      <w:bookmarkStart w:id="1455" w:name="_Ref19693609"/>
      <w:bookmarkStart w:id="1456" w:name="_Toc35546104"/>
      <w:r w:rsidRPr="00A20D55">
        <w:t xml:space="preserve">Table </w:t>
      </w:r>
      <w:r w:rsidRPr="00A20D55">
        <w:fldChar w:fldCharType="begin"/>
      </w:r>
      <w:r w:rsidRPr="00A20D55">
        <w:instrText xml:space="preserve"> SEQ Table \* ARABIC </w:instrText>
      </w:r>
      <w:r w:rsidRPr="00A20D55">
        <w:fldChar w:fldCharType="separate"/>
      </w:r>
      <w:ins w:id="1457" w:author="Johnny Schultz" w:date="2020-03-19T21:17:00Z">
        <w:r w:rsidR="00B12E64">
          <w:rPr>
            <w:noProof/>
          </w:rPr>
          <w:t>6</w:t>
        </w:r>
      </w:ins>
      <w:del w:id="1458" w:author="Johnny Schultz" w:date="2020-02-11T15:31:00Z">
        <w:r w:rsidR="009A1853" w:rsidDel="00CF7BC8">
          <w:rPr>
            <w:noProof/>
          </w:rPr>
          <w:delText>5</w:delText>
        </w:r>
      </w:del>
      <w:r w:rsidRPr="00A20D55">
        <w:fldChar w:fldCharType="end"/>
      </w:r>
      <w:bookmarkEnd w:id="1455"/>
      <w:r w:rsidRPr="00A20D55">
        <w:t xml:space="preserve"> </w:t>
      </w:r>
      <w:r w:rsidR="00A81A5B" w:rsidRPr="00A20D55">
        <w:t>- Puncturing Patterns for Data Bit Periods</w:t>
      </w:r>
      <w:bookmarkEnd w:id="1456"/>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1"/>
        <w:gridCol w:w="1271"/>
        <w:gridCol w:w="6807"/>
      </w:tblGrid>
      <w:tr w:rsidR="00200C41" w:rsidRPr="002637DE" w14:paraId="1CB67C0C" w14:textId="77777777" w:rsidTr="005749B9">
        <w:trPr>
          <w:cantSplit/>
          <w:tblHeader/>
        </w:trPr>
        <w:tc>
          <w:tcPr>
            <w:tcW w:w="1561" w:type="dxa"/>
            <w:tcBorders>
              <w:top w:val="single" w:sz="4" w:space="0" w:color="auto"/>
              <w:left w:val="single" w:sz="4" w:space="0" w:color="auto"/>
              <w:bottom w:val="single" w:sz="4" w:space="0" w:color="auto"/>
              <w:right w:val="single" w:sz="4" w:space="0" w:color="auto"/>
            </w:tcBorders>
            <w:shd w:val="clear" w:color="auto" w:fill="00558C" w:themeFill="accent1"/>
            <w:hideMark/>
          </w:tcPr>
          <w:p w14:paraId="25EE369A" w14:textId="77777777" w:rsidR="00200C41" w:rsidRPr="00A20D55" w:rsidRDefault="00200C41">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Punc. Pattern ID</w:t>
            </w:r>
          </w:p>
        </w:tc>
        <w:tc>
          <w:tcPr>
            <w:tcW w:w="1271" w:type="dxa"/>
            <w:tcBorders>
              <w:top w:val="single" w:sz="4" w:space="0" w:color="auto"/>
              <w:left w:val="single" w:sz="4" w:space="0" w:color="auto"/>
              <w:bottom w:val="single" w:sz="4" w:space="0" w:color="auto"/>
              <w:right w:val="single" w:sz="4" w:space="0" w:color="auto"/>
            </w:tcBorders>
            <w:shd w:val="clear" w:color="auto" w:fill="00558C" w:themeFill="accent1"/>
            <w:hideMark/>
          </w:tcPr>
          <w:p w14:paraId="3EB17E86" w14:textId="77777777" w:rsidR="00200C41" w:rsidRPr="00A20D55" w:rsidRDefault="00200C41">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Code Rate</w:t>
            </w:r>
          </w:p>
        </w:tc>
        <w:tc>
          <w:tcPr>
            <w:tcW w:w="6807" w:type="dxa"/>
            <w:tcBorders>
              <w:top w:val="single" w:sz="4" w:space="0" w:color="auto"/>
              <w:left w:val="single" w:sz="4" w:space="0" w:color="auto"/>
              <w:bottom w:val="single" w:sz="4" w:space="0" w:color="auto"/>
              <w:right w:val="single" w:sz="4" w:space="0" w:color="auto"/>
            </w:tcBorders>
            <w:shd w:val="clear" w:color="auto" w:fill="00558C" w:themeFill="accent1"/>
            <w:hideMark/>
          </w:tcPr>
          <w:p w14:paraId="3A4FA695" w14:textId="77777777" w:rsidR="00200C41" w:rsidRPr="00A20D55" w:rsidRDefault="00200C41">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lang w:val="fr-FR"/>
              </w:rPr>
            </w:pPr>
            <w:r w:rsidRPr="00A20D55">
              <w:rPr>
                <w:b/>
                <w:color w:val="FFFFFF" w:themeColor="background1"/>
                <w:szCs w:val="18"/>
                <w:lang w:val="fr-FR"/>
              </w:rPr>
              <w:t>Punc. Pattern (X; Y0; Y1; X’; Y’0; Y’1 | X; Y0; Y1; X’; Y’0; Y’1 | …)</w:t>
            </w:r>
          </w:p>
        </w:tc>
      </w:tr>
      <w:tr w:rsidR="00200C41" w:rsidRPr="00A20D55" w14:paraId="3ED12389"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1FC18AA3"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lang w:val="fr-FR"/>
              </w:rPr>
            </w:pPr>
            <w:r w:rsidRPr="00A20D55">
              <w:rPr>
                <w:rFonts w:ascii="Calibri" w:eastAsia="Calibri" w:hAnsi="Calibri"/>
                <w:szCs w:val="18"/>
              </w:rPr>
              <w:t>0</w:t>
            </w:r>
          </w:p>
        </w:tc>
        <w:tc>
          <w:tcPr>
            <w:tcW w:w="1271" w:type="dxa"/>
            <w:tcBorders>
              <w:top w:val="single" w:sz="4" w:space="0" w:color="auto"/>
              <w:left w:val="single" w:sz="4" w:space="0" w:color="auto"/>
              <w:bottom w:val="single" w:sz="4" w:space="0" w:color="auto"/>
              <w:right w:val="single" w:sz="4" w:space="0" w:color="auto"/>
            </w:tcBorders>
            <w:hideMark/>
          </w:tcPr>
          <w:p w14:paraId="5EF0647B"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1/5</w:t>
            </w:r>
          </w:p>
        </w:tc>
        <w:tc>
          <w:tcPr>
            <w:tcW w:w="6807" w:type="dxa"/>
            <w:tcBorders>
              <w:top w:val="single" w:sz="4" w:space="0" w:color="auto"/>
              <w:left w:val="single" w:sz="4" w:space="0" w:color="auto"/>
              <w:bottom w:val="single" w:sz="4" w:space="0" w:color="auto"/>
              <w:right w:val="single" w:sz="4" w:space="0" w:color="auto"/>
            </w:tcBorders>
            <w:hideMark/>
          </w:tcPr>
          <w:p w14:paraId="474BB7A6"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1;1;1;0;1;1</w:t>
            </w:r>
          </w:p>
        </w:tc>
      </w:tr>
      <w:tr w:rsidR="00200C41" w:rsidRPr="00A20D55" w14:paraId="2F02A0EF"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784D1C80"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1</w:t>
            </w:r>
          </w:p>
        </w:tc>
        <w:tc>
          <w:tcPr>
            <w:tcW w:w="1271" w:type="dxa"/>
            <w:tcBorders>
              <w:top w:val="single" w:sz="4" w:space="0" w:color="auto"/>
              <w:left w:val="single" w:sz="4" w:space="0" w:color="auto"/>
              <w:bottom w:val="single" w:sz="4" w:space="0" w:color="auto"/>
              <w:right w:val="single" w:sz="4" w:space="0" w:color="auto"/>
            </w:tcBorders>
            <w:hideMark/>
          </w:tcPr>
          <w:p w14:paraId="414B639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2/9</w:t>
            </w:r>
          </w:p>
        </w:tc>
        <w:tc>
          <w:tcPr>
            <w:tcW w:w="6807" w:type="dxa"/>
            <w:tcBorders>
              <w:top w:val="single" w:sz="4" w:space="0" w:color="auto"/>
              <w:left w:val="single" w:sz="4" w:space="0" w:color="auto"/>
              <w:bottom w:val="single" w:sz="4" w:space="0" w:color="auto"/>
              <w:right w:val="single" w:sz="4" w:space="0" w:color="auto"/>
            </w:tcBorders>
            <w:hideMark/>
          </w:tcPr>
          <w:p w14:paraId="04398DD4"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1;0;1;0;1;1    |    1;1;1;0;1;1    |    1;1;1;0;0;1    |    1;1;1;0;1;1</w:t>
            </w:r>
          </w:p>
        </w:tc>
      </w:tr>
      <w:tr w:rsidR="00200C41" w:rsidRPr="00A20D55" w14:paraId="1CD6FC18"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12E4BD08"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2</w:t>
            </w:r>
          </w:p>
        </w:tc>
        <w:tc>
          <w:tcPr>
            <w:tcW w:w="1271" w:type="dxa"/>
            <w:tcBorders>
              <w:top w:val="single" w:sz="4" w:space="0" w:color="auto"/>
              <w:left w:val="single" w:sz="4" w:space="0" w:color="auto"/>
              <w:bottom w:val="single" w:sz="4" w:space="0" w:color="auto"/>
              <w:right w:val="single" w:sz="4" w:space="0" w:color="auto"/>
            </w:tcBorders>
            <w:hideMark/>
          </w:tcPr>
          <w:p w14:paraId="6C3484F7"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1/4</w:t>
            </w:r>
          </w:p>
        </w:tc>
        <w:tc>
          <w:tcPr>
            <w:tcW w:w="6807" w:type="dxa"/>
            <w:tcBorders>
              <w:top w:val="single" w:sz="4" w:space="0" w:color="auto"/>
              <w:left w:val="single" w:sz="4" w:space="0" w:color="auto"/>
              <w:bottom w:val="single" w:sz="4" w:space="0" w:color="auto"/>
              <w:right w:val="single" w:sz="4" w:space="0" w:color="auto"/>
            </w:tcBorders>
            <w:hideMark/>
          </w:tcPr>
          <w:p w14:paraId="35DDE640"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1;1;1;0;0;1    |    1;1;0;0;1;1</w:t>
            </w:r>
          </w:p>
        </w:tc>
      </w:tr>
      <w:tr w:rsidR="00200C41" w:rsidRPr="00A20D55" w14:paraId="39BE0A96"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7E91EC32"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3</w:t>
            </w:r>
          </w:p>
        </w:tc>
        <w:tc>
          <w:tcPr>
            <w:tcW w:w="1271" w:type="dxa"/>
            <w:tcBorders>
              <w:top w:val="single" w:sz="4" w:space="0" w:color="auto"/>
              <w:left w:val="single" w:sz="4" w:space="0" w:color="auto"/>
              <w:bottom w:val="single" w:sz="4" w:space="0" w:color="auto"/>
              <w:right w:val="single" w:sz="4" w:space="0" w:color="auto"/>
            </w:tcBorders>
            <w:hideMark/>
          </w:tcPr>
          <w:p w14:paraId="3F1F454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2/7</w:t>
            </w:r>
          </w:p>
        </w:tc>
        <w:tc>
          <w:tcPr>
            <w:tcW w:w="6807" w:type="dxa"/>
            <w:tcBorders>
              <w:top w:val="single" w:sz="4" w:space="0" w:color="auto"/>
              <w:left w:val="single" w:sz="4" w:space="0" w:color="auto"/>
              <w:bottom w:val="single" w:sz="4" w:space="0" w:color="auto"/>
              <w:right w:val="single" w:sz="4" w:space="0" w:color="auto"/>
            </w:tcBorders>
            <w:hideMark/>
          </w:tcPr>
          <w:p w14:paraId="2DB2A704"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1;0;1;0;0;1    |    1;0;1;0;1;1    |    1;0;1;0;0;1    |    1;1;1;0;0;1</w:t>
            </w:r>
          </w:p>
        </w:tc>
      </w:tr>
      <w:tr w:rsidR="00200C41" w:rsidRPr="00A20D55" w14:paraId="6A5DF4E1"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4AA8F6E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4</w:t>
            </w:r>
          </w:p>
        </w:tc>
        <w:tc>
          <w:tcPr>
            <w:tcW w:w="1271" w:type="dxa"/>
            <w:tcBorders>
              <w:top w:val="single" w:sz="4" w:space="0" w:color="auto"/>
              <w:left w:val="single" w:sz="4" w:space="0" w:color="auto"/>
              <w:bottom w:val="single" w:sz="4" w:space="0" w:color="auto"/>
              <w:right w:val="single" w:sz="4" w:space="0" w:color="auto"/>
            </w:tcBorders>
            <w:hideMark/>
          </w:tcPr>
          <w:p w14:paraId="4F15EB84"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1/3</w:t>
            </w:r>
          </w:p>
        </w:tc>
        <w:tc>
          <w:tcPr>
            <w:tcW w:w="6807" w:type="dxa"/>
            <w:tcBorders>
              <w:top w:val="single" w:sz="4" w:space="0" w:color="auto"/>
              <w:left w:val="single" w:sz="4" w:space="0" w:color="auto"/>
              <w:bottom w:val="single" w:sz="4" w:space="0" w:color="auto"/>
              <w:right w:val="single" w:sz="4" w:space="0" w:color="auto"/>
            </w:tcBorders>
            <w:hideMark/>
          </w:tcPr>
          <w:p w14:paraId="16F905B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1;1;0;0;1;0</w:t>
            </w:r>
          </w:p>
        </w:tc>
      </w:tr>
      <w:tr w:rsidR="00200C41" w:rsidRPr="00A20D55" w14:paraId="3DCE04C4"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3188580C"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5</w:t>
            </w:r>
          </w:p>
        </w:tc>
        <w:tc>
          <w:tcPr>
            <w:tcW w:w="1271" w:type="dxa"/>
            <w:tcBorders>
              <w:top w:val="single" w:sz="4" w:space="0" w:color="auto"/>
              <w:left w:val="single" w:sz="4" w:space="0" w:color="auto"/>
              <w:bottom w:val="single" w:sz="4" w:space="0" w:color="auto"/>
              <w:right w:val="single" w:sz="4" w:space="0" w:color="auto"/>
            </w:tcBorders>
            <w:hideMark/>
          </w:tcPr>
          <w:p w14:paraId="56A684F2"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2/5</w:t>
            </w:r>
          </w:p>
        </w:tc>
        <w:tc>
          <w:tcPr>
            <w:tcW w:w="6807" w:type="dxa"/>
            <w:tcBorders>
              <w:top w:val="single" w:sz="4" w:space="0" w:color="auto"/>
              <w:left w:val="single" w:sz="4" w:space="0" w:color="auto"/>
              <w:bottom w:val="single" w:sz="4" w:space="0" w:color="auto"/>
              <w:right w:val="single" w:sz="4" w:space="0" w:color="auto"/>
            </w:tcBorders>
            <w:hideMark/>
          </w:tcPr>
          <w:p w14:paraId="4D4727C8"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1;0;0;0;0;0    |    1;0;1;0;0;1    |    0;0;1;0;0;1    |    1;0;1;0;0;1    |    1;0;1;0;0;1    |    0;0;1;0;0;1    |    1;0;1;0;0;1    |    1;0;1;0;0;1    |    0;0;1;0;0;1    |    1;0;1;0;0;1    |    1;0;1;0;0;1    |    0;0;1;0;0;1</w:t>
            </w:r>
          </w:p>
        </w:tc>
      </w:tr>
      <w:tr w:rsidR="00200C41" w:rsidRPr="00A20D55" w14:paraId="50CFF72C"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23999644"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6</w:t>
            </w:r>
          </w:p>
        </w:tc>
        <w:tc>
          <w:tcPr>
            <w:tcW w:w="1271" w:type="dxa"/>
            <w:tcBorders>
              <w:top w:val="single" w:sz="4" w:space="0" w:color="auto"/>
              <w:left w:val="single" w:sz="4" w:space="0" w:color="auto"/>
              <w:bottom w:val="single" w:sz="4" w:space="0" w:color="auto"/>
              <w:right w:val="single" w:sz="4" w:space="0" w:color="auto"/>
            </w:tcBorders>
            <w:hideMark/>
          </w:tcPr>
          <w:p w14:paraId="562677FB"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1/2</w:t>
            </w:r>
          </w:p>
        </w:tc>
        <w:tc>
          <w:tcPr>
            <w:tcW w:w="6807" w:type="dxa"/>
            <w:tcBorders>
              <w:top w:val="single" w:sz="4" w:space="0" w:color="auto"/>
              <w:left w:val="single" w:sz="4" w:space="0" w:color="auto"/>
              <w:bottom w:val="single" w:sz="4" w:space="0" w:color="auto"/>
              <w:right w:val="single" w:sz="4" w:space="0" w:color="auto"/>
            </w:tcBorders>
            <w:hideMark/>
          </w:tcPr>
          <w:p w14:paraId="1CD5CAC0"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1;1;0;0;0;0    |    1;0;0;0;1;0</w:t>
            </w:r>
          </w:p>
        </w:tc>
      </w:tr>
      <w:tr w:rsidR="00200C41" w:rsidRPr="00A20D55" w14:paraId="57D46BAF"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554A4181"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7</w:t>
            </w:r>
          </w:p>
        </w:tc>
        <w:tc>
          <w:tcPr>
            <w:tcW w:w="1271" w:type="dxa"/>
            <w:tcBorders>
              <w:top w:val="single" w:sz="4" w:space="0" w:color="auto"/>
              <w:left w:val="single" w:sz="4" w:space="0" w:color="auto"/>
              <w:bottom w:val="single" w:sz="4" w:space="0" w:color="auto"/>
              <w:right w:val="single" w:sz="4" w:space="0" w:color="auto"/>
            </w:tcBorders>
            <w:hideMark/>
          </w:tcPr>
          <w:p w14:paraId="1CBFC8A2"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rPr>
              <w:t>2/3</w:t>
            </w:r>
          </w:p>
        </w:tc>
        <w:tc>
          <w:tcPr>
            <w:tcW w:w="6807" w:type="dxa"/>
            <w:tcBorders>
              <w:top w:val="single" w:sz="4" w:space="0" w:color="auto"/>
              <w:left w:val="single" w:sz="4" w:space="0" w:color="auto"/>
              <w:bottom w:val="single" w:sz="4" w:space="0" w:color="auto"/>
              <w:right w:val="single" w:sz="4" w:space="0" w:color="auto"/>
            </w:tcBorders>
            <w:hideMark/>
          </w:tcPr>
          <w:p w14:paraId="0480AF5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szCs w:val="18"/>
              </w:rPr>
            </w:pPr>
            <w:r w:rsidRPr="00A20D55">
              <w:rPr>
                <w:rFonts w:ascii="Calibri" w:eastAsia="Calibri" w:hAnsi="Calibri"/>
                <w:szCs w:val="18"/>
                <w:lang w:eastAsia="en-GB"/>
              </w:rPr>
              <w:t>1;0;0;0;0;0    |    1;0;0;0;0;0    |    1;0;0;0;0;0    |    1;0;1;0;0;1</w:t>
            </w:r>
          </w:p>
        </w:tc>
      </w:tr>
      <w:tr w:rsidR="00200C41" w:rsidRPr="00A20D55" w14:paraId="5E41667D"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0B33FDC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7a</w:t>
            </w:r>
          </w:p>
        </w:tc>
        <w:tc>
          <w:tcPr>
            <w:tcW w:w="1271" w:type="dxa"/>
            <w:tcBorders>
              <w:top w:val="single" w:sz="4" w:space="0" w:color="auto"/>
              <w:left w:val="single" w:sz="4" w:space="0" w:color="auto"/>
              <w:bottom w:val="single" w:sz="4" w:space="0" w:color="auto"/>
              <w:right w:val="single" w:sz="4" w:space="0" w:color="auto"/>
            </w:tcBorders>
            <w:hideMark/>
          </w:tcPr>
          <w:p w14:paraId="649C8A85"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6807" w:type="dxa"/>
            <w:tcBorders>
              <w:top w:val="single" w:sz="4" w:space="0" w:color="auto"/>
              <w:left w:val="single" w:sz="4" w:space="0" w:color="auto"/>
              <w:bottom w:val="single" w:sz="4" w:space="0" w:color="auto"/>
              <w:right w:val="single" w:sz="4" w:space="0" w:color="auto"/>
            </w:tcBorders>
            <w:hideMark/>
          </w:tcPr>
          <w:p w14:paraId="647B037B"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lang w:eastAsia="en-GB"/>
              </w:rPr>
              <w:t>1;0;0;0;0;0    |    1;0;0;0;0;0    |    1;0;0;0;0;0    |    1;1;0;0;1;0</w:t>
            </w:r>
          </w:p>
        </w:tc>
      </w:tr>
      <w:tr w:rsidR="00200C41" w:rsidRPr="00A20D55" w14:paraId="0D50726B"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0E05BD54"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7b</w:t>
            </w:r>
          </w:p>
        </w:tc>
        <w:tc>
          <w:tcPr>
            <w:tcW w:w="1271" w:type="dxa"/>
            <w:tcBorders>
              <w:top w:val="single" w:sz="4" w:space="0" w:color="auto"/>
              <w:left w:val="single" w:sz="4" w:space="0" w:color="auto"/>
              <w:bottom w:val="single" w:sz="4" w:space="0" w:color="auto"/>
              <w:right w:val="single" w:sz="4" w:space="0" w:color="auto"/>
            </w:tcBorders>
            <w:hideMark/>
          </w:tcPr>
          <w:p w14:paraId="0D3CF2EB"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2/3</w:t>
            </w:r>
          </w:p>
        </w:tc>
        <w:tc>
          <w:tcPr>
            <w:tcW w:w="6807" w:type="dxa"/>
            <w:tcBorders>
              <w:top w:val="single" w:sz="4" w:space="0" w:color="auto"/>
              <w:left w:val="single" w:sz="4" w:space="0" w:color="auto"/>
              <w:bottom w:val="single" w:sz="4" w:space="0" w:color="auto"/>
              <w:right w:val="single" w:sz="4" w:space="0" w:color="auto"/>
            </w:tcBorders>
            <w:hideMark/>
          </w:tcPr>
          <w:p w14:paraId="763FEC12"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lang w:eastAsia="en-GB"/>
              </w:rPr>
            </w:pPr>
            <w:r w:rsidRPr="00A20D55">
              <w:rPr>
                <w:rFonts w:ascii="Calibri" w:eastAsia="Calibri" w:hAnsi="Calibri"/>
                <w:color w:val="000000"/>
                <w:szCs w:val="18"/>
                <w:lang w:eastAsia="en-GB"/>
              </w:rPr>
              <w:t>1;0;0;0;0;0    |    1;1;0;0;0;0    |    1;0;0;0;0;0    |    1;0;0;0;1;0</w:t>
            </w:r>
          </w:p>
        </w:tc>
      </w:tr>
      <w:tr w:rsidR="00200C41" w:rsidRPr="00A20D55" w14:paraId="271662E6"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62421A5B"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Times New Roman" w:hAnsi="Calibri"/>
                <w:color w:val="000000"/>
                <w:szCs w:val="18"/>
              </w:rPr>
            </w:pPr>
            <w:r w:rsidRPr="00A20D55">
              <w:rPr>
                <w:rFonts w:ascii="Calibri" w:eastAsia="Calibri" w:hAnsi="Calibri"/>
                <w:color w:val="000000"/>
                <w:szCs w:val="18"/>
              </w:rPr>
              <w:t>8</w:t>
            </w:r>
          </w:p>
        </w:tc>
        <w:tc>
          <w:tcPr>
            <w:tcW w:w="1271" w:type="dxa"/>
            <w:tcBorders>
              <w:top w:val="single" w:sz="4" w:space="0" w:color="auto"/>
              <w:left w:val="single" w:sz="4" w:space="0" w:color="auto"/>
              <w:bottom w:val="single" w:sz="4" w:space="0" w:color="auto"/>
              <w:right w:val="single" w:sz="4" w:space="0" w:color="auto"/>
            </w:tcBorders>
            <w:hideMark/>
          </w:tcPr>
          <w:p w14:paraId="1CFA0AB3"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6807" w:type="dxa"/>
            <w:tcBorders>
              <w:top w:val="single" w:sz="4" w:space="0" w:color="auto"/>
              <w:left w:val="single" w:sz="4" w:space="0" w:color="auto"/>
              <w:bottom w:val="single" w:sz="4" w:space="0" w:color="auto"/>
              <w:right w:val="single" w:sz="4" w:space="0" w:color="auto"/>
            </w:tcBorders>
            <w:hideMark/>
          </w:tcPr>
          <w:p w14:paraId="3F792F3F"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lang w:eastAsia="en-GB"/>
              </w:rPr>
              <w:t>1;0;1;0;0;0    |    1;0;0;0;0;0    |    1;0;0;0;0;0    |    1;0;0;0;0;0    |    1;0;0;0;0;0    |    1;0;0;0;0;1</w:t>
            </w:r>
          </w:p>
        </w:tc>
      </w:tr>
      <w:tr w:rsidR="00200C41" w:rsidRPr="00A20D55" w14:paraId="6BE15ABE" w14:textId="77777777" w:rsidTr="00200C41">
        <w:trPr>
          <w:cantSplit/>
          <w:tblHeader/>
        </w:trPr>
        <w:tc>
          <w:tcPr>
            <w:tcW w:w="1561" w:type="dxa"/>
            <w:tcBorders>
              <w:top w:val="single" w:sz="4" w:space="0" w:color="auto"/>
              <w:left w:val="single" w:sz="4" w:space="0" w:color="auto"/>
              <w:bottom w:val="single" w:sz="4" w:space="0" w:color="auto"/>
              <w:right w:val="single" w:sz="4" w:space="0" w:color="auto"/>
            </w:tcBorders>
            <w:hideMark/>
          </w:tcPr>
          <w:p w14:paraId="20DCD152"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9</w:t>
            </w:r>
          </w:p>
        </w:tc>
        <w:tc>
          <w:tcPr>
            <w:tcW w:w="1271" w:type="dxa"/>
            <w:tcBorders>
              <w:top w:val="single" w:sz="4" w:space="0" w:color="auto"/>
              <w:left w:val="single" w:sz="4" w:space="0" w:color="auto"/>
              <w:bottom w:val="single" w:sz="4" w:space="0" w:color="auto"/>
              <w:right w:val="single" w:sz="4" w:space="0" w:color="auto"/>
            </w:tcBorders>
            <w:hideMark/>
          </w:tcPr>
          <w:p w14:paraId="5257005E"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5/6</w:t>
            </w:r>
          </w:p>
        </w:tc>
        <w:tc>
          <w:tcPr>
            <w:tcW w:w="6807" w:type="dxa"/>
            <w:tcBorders>
              <w:top w:val="single" w:sz="4" w:space="0" w:color="auto"/>
              <w:left w:val="single" w:sz="4" w:space="0" w:color="auto"/>
              <w:bottom w:val="single" w:sz="4" w:space="0" w:color="auto"/>
              <w:right w:val="single" w:sz="4" w:space="0" w:color="auto"/>
            </w:tcBorders>
            <w:hideMark/>
          </w:tcPr>
          <w:p w14:paraId="6EB5FE39"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1;0;0;0;0;0   |  1;1;0;0;0;0   |   1;0;0;0;1;0  |  1;0;0;0;0;0  |   1;0;0;0;0;0 |</w:t>
            </w:r>
          </w:p>
          <w:p w14:paraId="56E6B602"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eastAsia="en-GB"/>
              </w:rPr>
            </w:pPr>
            <w:r w:rsidRPr="00A20D55">
              <w:rPr>
                <w:rFonts w:ascii="Calibri" w:eastAsia="Calibri" w:hAnsi="Calibri"/>
                <w:color w:val="000000"/>
                <w:szCs w:val="18"/>
              </w:rPr>
              <w:t>1;0;0;0;0;0   |   1;0;0;0;0;0    |  1;0;0;0;0;0 |   1;0;0;0;0;0 | 1;0;0;0;0;0</w:t>
            </w:r>
          </w:p>
        </w:tc>
      </w:tr>
      <w:tr w:rsidR="00200C41" w:rsidRPr="00A20D55" w14:paraId="57EBDF82" w14:textId="77777777" w:rsidTr="00200C41">
        <w:trPr>
          <w:cantSplit/>
          <w:tblHeader/>
        </w:trPr>
        <w:tc>
          <w:tcPr>
            <w:tcW w:w="9639" w:type="dxa"/>
            <w:gridSpan w:val="3"/>
            <w:tcBorders>
              <w:top w:val="single" w:sz="4" w:space="0" w:color="auto"/>
              <w:left w:val="nil"/>
              <w:bottom w:val="nil"/>
              <w:right w:val="nil"/>
            </w:tcBorders>
            <w:hideMark/>
          </w:tcPr>
          <w:p w14:paraId="3F631A11" w14:textId="77777777" w:rsidR="00200C41" w:rsidRPr="00A20D55" w:rsidRDefault="00200C41">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jc w:val="center"/>
              <w:rPr>
                <w:rFonts w:ascii="Calibri" w:hAnsi="Calibri"/>
                <w:szCs w:val="18"/>
              </w:rPr>
            </w:pPr>
            <w:r w:rsidRPr="00A20D55">
              <w:rPr>
                <w:rFonts w:ascii="Calibri" w:eastAsia="Calibri" w:hAnsi="Calibri"/>
                <w:szCs w:val="18"/>
              </w:rPr>
              <w:t>For each rate, the puncturing table shall be read first from left to right and then from top to bottom.</w:t>
            </w:r>
          </w:p>
        </w:tc>
      </w:tr>
    </w:tbl>
    <w:p w14:paraId="539AE52E" w14:textId="77777777" w:rsidR="00A15BCA" w:rsidRPr="00A20D55" w:rsidRDefault="00A15BCA" w:rsidP="00A15BCA">
      <w:pPr>
        <w:pStyle w:val="BodyText"/>
      </w:pPr>
    </w:p>
    <w:p w14:paraId="2E45A4A7" w14:textId="176688CD" w:rsidR="00A15BCA" w:rsidRPr="00A20D55" w:rsidRDefault="00A15BCA" w:rsidP="00A15BCA">
      <w:pPr>
        <w:pStyle w:val="BodyText"/>
        <w:rPr>
          <w:lang w:eastAsia="en-GB"/>
        </w:rPr>
      </w:pPr>
      <w:r w:rsidRPr="00A20D55">
        <w:t>W</w:t>
      </w:r>
      <w:r w:rsidRPr="00A20D55">
        <w:rPr>
          <w:lang w:eastAsia="en-GB"/>
        </w:rPr>
        <w:t>ithin a puncturing pattern, a ‘0’ means that the symbol shall be deleted and a ‘1’ means that a symbol shall be passed. A ‘2’ or a ‘3’ means that two or three copies of the symbol shall be passed. This is relevant for the termination periods. In particular</w:t>
      </w:r>
    </w:p>
    <w:p w14:paraId="40CA746F" w14:textId="228EDE24" w:rsidR="00A15BCA" w:rsidRPr="00A20D55" w:rsidRDefault="00A15BCA" w:rsidP="007479F7">
      <w:pPr>
        <w:pStyle w:val="Bullet1"/>
        <w:rPr>
          <w:lang w:eastAsia="en-GB"/>
        </w:rPr>
      </w:pPr>
      <w:r w:rsidRPr="00A20D55">
        <w:rPr>
          <w:lang w:eastAsia="en-GB"/>
        </w:rPr>
        <w:t xml:space="preserve">For the rate 1/5 turbo code (Punct_Pat_ID=0), the tail output symbols for each of the first three </w:t>
      </w:r>
      <w:r w:rsidRPr="00A20D55">
        <w:t>tail</w:t>
      </w:r>
      <w:r w:rsidRPr="00A20D55">
        <w:rPr>
          <w:lang w:eastAsia="en-GB"/>
        </w:rPr>
        <w:t xml:space="preserve"> bit periods shall be XXXY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 and the tail output symbols for each of the last three tail bit periods shall be X’X’X’Y’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w:t>
      </w:r>
    </w:p>
    <w:p w14:paraId="31E19107" w14:textId="176BFDFD" w:rsidR="00A15BCA" w:rsidRPr="00A20D55" w:rsidRDefault="00A15BCA" w:rsidP="007479F7">
      <w:pPr>
        <w:pStyle w:val="Bullet1"/>
        <w:rPr>
          <w:lang w:eastAsia="en-GB"/>
        </w:rPr>
      </w:pPr>
      <w:r w:rsidRPr="00A20D55">
        <w:rPr>
          <w:lang w:eastAsia="en-GB"/>
        </w:rPr>
        <w:lastRenderedPageBreak/>
        <w:t>For the rate 2/9 turbo code (Punct_Pat_ID=1), the tail output symbols for the first and the second output period shall be XXXY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 for the third output period 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 for the fourth and fifth output period 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 and for the sixth (last) output period X’X’X’Y’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w:t>
      </w:r>
    </w:p>
    <w:p w14:paraId="3585970E" w14:textId="4BB9762D" w:rsidR="00A15BCA" w:rsidRPr="00A20D55" w:rsidRDefault="00A15BCA" w:rsidP="007479F7">
      <w:pPr>
        <w:pStyle w:val="Bullet1"/>
        <w:rPr>
          <w:lang w:eastAsia="en-GB"/>
        </w:rPr>
      </w:pPr>
      <w:r w:rsidRPr="00A20D55">
        <w:rPr>
          <w:lang w:eastAsia="en-GB"/>
        </w:rPr>
        <w:t>For the rate 1/4 turbo code (Punct_Pat_ID=2), the tail output symbols for each of the first three tail bit periods shall be XXY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 and the tail output symbols for each of the last three tail bit periods shall be X’X’ Y’</w:t>
      </w:r>
      <w:r w:rsidRPr="00A20D55">
        <w:rPr>
          <w:szCs w:val="24"/>
          <w:vertAlign w:val="subscript"/>
          <w:lang w:eastAsia="en-GB"/>
        </w:rPr>
        <w:t>0</w:t>
      </w:r>
      <w:r w:rsidRPr="00A20D55">
        <w:rPr>
          <w:lang w:eastAsia="en-GB"/>
        </w:rPr>
        <w:t>Y’</w:t>
      </w:r>
      <w:r w:rsidRPr="00A20D55">
        <w:rPr>
          <w:szCs w:val="24"/>
          <w:vertAlign w:val="subscript"/>
          <w:lang w:eastAsia="en-GB"/>
        </w:rPr>
        <w:t>1</w:t>
      </w:r>
      <w:r w:rsidRPr="00A20D55">
        <w:rPr>
          <w:lang w:eastAsia="en-GB"/>
        </w:rPr>
        <w:t>.</w:t>
      </w:r>
    </w:p>
    <w:p w14:paraId="6100C1EF" w14:textId="252EDE07" w:rsidR="00A15BCA" w:rsidRPr="00A20D55" w:rsidRDefault="00A15BCA" w:rsidP="00A15BCA">
      <w:pPr>
        <w:pStyle w:val="BodyText"/>
      </w:pPr>
      <w:r w:rsidRPr="00A20D55">
        <w:rPr>
          <w:lang w:eastAsia="en-GB"/>
        </w:rPr>
        <w:t xml:space="preserve">All other code rates shall be processed similar to the given examples above with the exact puncturing patterns to be derived from </w:t>
      </w:r>
      <w:r w:rsidR="009E269F" w:rsidRPr="00A20D55">
        <w:rPr>
          <w:lang w:eastAsia="en-GB"/>
        </w:rPr>
        <w:t>[</w:t>
      </w:r>
      <w:r w:rsidRPr="00A20D55">
        <w:rPr>
          <w:lang w:eastAsia="en-GB"/>
        </w:rPr>
        <w:t>RD-1</w:t>
      </w:r>
      <w:r w:rsidR="009E269F" w:rsidRPr="00A20D55">
        <w:rPr>
          <w:lang w:eastAsia="en-GB"/>
        </w:rPr>
        <w:t>]</w:t>
      </w:r>
      <w:r w:rsidRPr="00A20D55">
        <w:rPr>
          <w:lang w:eastAsia="en-GB"/>
        </w:rPr>
        <w:t>.</w:t>
      </w:r>
    </w:p>
    <w:p w14:paraId="751CE375" w14:textId="5077C479" w:rsidR="00340242" w:rsidRPr="00A20D55" w:rsidRDefault="00A15BCA" w:rsidP="00A15BCA">
      <w:pPr>
        <w:pStyle w:val="BodyText"/>
      </w:pPr>
      <w:r w:rsidRPr="00A20D55">
        <w:t>The puncturing table for the termination part is given in</w:t>
      </w:r>
      <w:r w:rsidR="00634498" w:rsidRPr="00A20D55">
        <w:t xml:space="preserve"> </w:t>
      </w:r>
      <w:r w:rsidR="00A84940">
        <w:fldChar w:fldCharType="begin"/>
      </w:r>
      <w:r w:rsidR="00A84940">
        <w:instrText xml:space="preserve"> REF _Ref19693632 \h </w:instrText>
      </w:r>
      <w:r w:rsidR="00A84940">
        <w:fldChar w:fldCharType="separate"/>
      </w:r>
      <w:ins w:id="1459" w:author="Johnny Schultz" w:date="2020-03-19T21:17:00Z">
        <w:r w:rsidR="00B12E64" w:rsidRPr="00A20D55">
          <w:t xml:space="preserve">Table </w:t>
        </w:r>
        <w:r w:rsidR="00B12E64">
          <w:rPr>
            <w:noProof/>
          </w:rPr>
          <w:t>7</w:t>
        </w:r>
      </w:ins>
      <w:del w:id="1460" w:author="Johnny Schultz" w:date="2020-02-10T10:18:00Z">
        <w:r w:rsidR="00A84940" w:rsidRPr="00A20D55" w:rsidDel="009A1853">
          <w:delText xml:space="preserve">Table </w:delText>
        </w:r>
        <w:r w:rsidR="00A84940" w:rsidDel="009A1853">
          <w:rPr>
            <w:noProof/>
          </w:rPr>
          <w:delText>6</w:delText>
        </w:r>
      </w:del>
      <w:r w:rsidR="00A84940">
        <w:fldChar w:fldCharType="end"/>
      </w:r>
      <w:r w:rsidRPr="00A20D55">
        <w:t xml:space="preserve">. The last rows of the table are introduced in this document to obtain higher rates and are not part of </w:t>
      </w:r>
      <w:r w:rsidR="009E269F" w:rsidRPr="00A20D55">
        <w:t>[</w:t>
      </w:r>
      <w:r w:rsidRPr="00A20D55">
        <w:t>RD-1</w:t>
      </w:r>
      <w:r w:rsidR="009E269F" w:rsidRPr="00A20D55">
        <w:t>]</w:t>
      </w:r>
      <w:r w:rsidRPr="00A20D55">
        <w:t>.</w:t>
      </w:r>
    </w:p>
    <w:p w14:paraId="67D1EDDD" w14:textId="77777777" w:rsidR="00340242" w:rsidRPr="00A20D55" w:rsidRDefault="00340242">
      <w:pPr>
        <w:spacing w:after="200" w:line="276" w:lineRule="auto"/>
        <w:rPr>
          <w:sz w:val="22"/>
        </w:rPr>
      </w:pPr>
      <w:r w:rsidRPr="00A20D55">
        <w:br w:type="page"/>
      </w:r>
    </w:p>
    <w:p w14:paraId="550B80DC" w14:textId="76154FB5" w:rsidR="00340242" w:rsidRPr="00A20D55" w:rsidRDefault="00A8179E" w:rsidP="00A8179E">
      <w:pPr>
        <w:pStyle w:val="Caption"/>
        <w:jc w:val="center"/>
      </w:pPr>
      <w:bookmarkStart w:id="1461" w:name="_Ref19693632"/>
      <w:bookmarkStart w:id="1462" w:name="_Toc35546105"/>
      <w:r w:rsidRPr="00A20D55">
        <w:lastRenderedPageBreak/>
        <w:t xml:space="preserve">Table </w:t>
      </w:r>
      <w:r w:rsidRPr="00A20D55">
        <w:fldChar w:fldCharType="begin"/>
      </w:r>
      <w:r w:rsidRPr="00A20D55">
        <w:instrText xml:space="preserve"> SEQ Table \* ARABIC </w:instrText>
      </w:r>
      <w:r w:rsidRPr="00A20D55">
        <w:fldChar w:fldCharType="separate"/>
      </w:r>
      <w:ins w:id="1463" w:author="Johnny Schultz" w:date="2020-03-19T21:17:00Z">
        <w:r w:rsidR="00B12E64">
          <w:rPr>
            <w:noProof/>
          </w:rPr>
          <w:t>7</w:t>
        </w:r>
      </w:ins>
      <w:del w:id="1464" w:author="Johnny Schultz" w:date="2020-02-11T15:31:00Z">
        <w:r w:rsidR="009A1853" w:rsidDel="00CF7BC8">
          <w:rPr>
            <w:noProof/>
          </w:rPr>
          <w:delText>6</w:delText>
        </w:r>
      </w:del>
      <w:r w:rsidRPr="00A20D55">
        <w:fldChar w:fldCharType="end"/>
      </w:r>
      <w:bookmarkEnd w:id="1461"/>
      <w:r w:rsidRPr="00A20D55">
        <w:t xml:space="preserve"> - </w:t>
      </w:r>
      <w:r w:rsidR="00340242" w:rsidRPr="00A20D55">
        <w:t>Puncturing and Repetition Patterns for Tail Bit Periods (last 6 clocks)</w:t>
      </w:r>
      <w:bookmarkEnd w:id="1462"/>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260"/>
        <w:gridCol w:w="6930"/>
      </w:tblGrid>
      <w:tr w:rsidR="005749B9" w:rsidRPr="002637DE" w14:paraId="603F804C" w14:textId="77777777" w:rsidTr="005749B9">
        <w:trPr>
          <w:cantSplit/>
          <w:tblHeader/>
        </w:trPr>
        <w:tc>
          <w:tcPr>
            <w:tcW w:w="1548" w:type="dxa"/>
            <w:tcBorders>
              <w:top w:val="single" w:sz="4" w:space="0" w:color="auto"/>
              <w:left w:val="single" w:sz="4" w:space="0" w:color="auto"/>
              <w:bottom w:val="single" w:sz="4" w:space="0" w:color="auto"/>
              <w:right w:val="single" w:sz="4" w:space="0" w:color="auto"/>
            </w:tcBorders>
            <w:shd w:val="clear" w:color="auto" w:fill="00558C" w:themeFill="accent1"/>
            <w:hideMark/>
          </w:tcPr>
          <w:p w14:paraId="670BBD53" w14:textId="77777777" w:rsidR="005749B9" w:rsidRPr="00A20D55" w:rsidRDefault="005749B9" w:rsidP="00450A0D">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Punct. Pattern ID</w:t>
            </w:r>
          </w:p>
        </w:tc>
        <w:tc>
          <w:tcPr>
            <w:tcW w:w="1260" w:type="dxa"/>
            <w:tcBorders>
              <w:top w:val="single" w:sz="4" w:space="0" w:color="auto"/>
              <w:left w:val="single" w:sz="4" w:space="0" w:color="auto"/>
              <w:bottom w:val="single" w:sz="4" w:space="0" w:color="auto"/>
              <w:right w:val="single" w:sz="4" w:space="0" w:color="auto"/>
            </w:tcBorders>
            <w:shd w:val="clear" w:color="auto" w:fill="00558C" w:themeFill="accent1"/>
            <w:hideMark/>
          </w:tcPr>
          <w:p w14:paraId="486B0A4B" w14:textId="77777777" w:rsidR="005749B9" w:rsidRPr="00A20D55" w:rsidRDefault="005749B9" w:rsidP="00450A0D">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Code Rate</w:t>
            </w:r>
          </w:p>
        </w:tc>
        <w:tc>
          <w:tcPr>
            <w:tcW w:w="6930" w:type="dxa"/>
            <w:tcBorders>
              <w:top w:val="single" w:sz="4" w:space="0" w:color="auto"/>
              <w:left w:val="single" w:sz="4" w:space="0" w:color="auto"/>
              <w:bottom w:val="single" w:sz="4" w:space="0" w:color="auto"/>
              <w:right w:val="single" w:sz="4" w:space="0" w:color="auto"/>
            </w:tcBorders>
            <w:shd w:val="clear" w:color="auto" w:fill="00558C" w:themeFill="accent1"/>
            <w:hideMark/>
          </w:tcPr>
          <w:p w14:paraId="4D76C3B9" w14:textId="77777777" w:rsidR="005749B9" w:rsidRPr="00A20D55" w:rsidRDefault="005749B9" w:rsidP="00450A0D">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lang w:val="fr-FR"/>
              </w:rPr>
            </w:pPr>
            <w:r w:rsidRPr="00A20D55">
              <w:rPr>
                <w:b/>
                <w:color w:val="FFFFFF" w:themeColor="background1"/>
                <w:szCs w:val="18"/>
                <w:lang w:val="fr-FR"/>
              </w:rPr>
              <w:t>Punct. / Rep. Pattern (X; Y0; Y1; X’; Y’0; Y’1 | X; Y0; Y1; X’; Y’0; Y’1 | …)</w:t>
            </w:r>
          </w:p>
        </w:tc>
      </w:tr>
      <w:tr w:rsidR="005749B9" w:rsidRPr="00A20D55" w14:paraId="4FE452D4"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7F29D99E"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lang w:val="fr-FR"/>
              </w:rPr>
            </w:pPr>
            <w:r w:rsidRPr="00A20D55">
              <w:rPr>
                <w:rFonts w:ascii="Calibri" w:eastAsia="Calibri" w:hAnsi="Calibri"/>
                <w:color w:val="000000"/>
                <w:szCs w:val="18"/>
              </w:rPr>
              <w:t>0</w:t>
            </w:r>
          </w:p>
        </w:tc>
        <w:tc>
          <w:tcPr>
            <w:tcW w:w="1260" w:type="dxa"/>
            <w:tcBorders>
              <w:top w:val="single" w:sz="4" w:space="0" w:color="auto"/>
              <w:left w:val="single" w:sz="4" w:space="0" w:color="auto"/>
              <w:bottom w:val="single" w:sz="4" w:space="0" w:color="auto"/>
              <w:right w:val="single" w:sz="4" w:space="0" w:color="auto"/>
            </w:tcBorders>
            <w:hideMark/>
          </w:tcPr>
          <w:p w14:paraId="038E85D4"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1/5</w:t>
            </w:r>
          </w:p>
        </w:tc>
        <w:tc>
          <w:tcPr>
            <w:tcW w:w="6930" w:type="dxa"/>
            <w:tcBorders>
              <w:top w:val="single" w:sz="4" w:space="0" w:color="auto"/>
              <w:left w:val="single" w:sz="4" w:space="0" w:color="auto"/>
              <w:bottom w:val="single" w:sz="4" w:space="0" w:color="auto"/>
              <w:right w:val="single" w:sz="4" w:space="0" w:color="auto"/>
            </w:tcBorders>
            <w:hideMark/>
          </w:tcPr>
          <w:p w14:paraId="0DB0BA36"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3;1;1;0;0;0    |    3;1;1;0;0;0    |    3;1;1;0;0;0    |    0;0;0;3;1;1    |    0;0;0;3;1;1    |    0;0;0;3;1;1</w:t>
            </w:r>
          </w:p>
        </w:tc>
      </w:tr>
      <w:tr w:rsidR="005749B9" w:rsidRPr="00A20D55" w14:paraId="1E25B5BE"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054A651D"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w:t>
            </w:r>
          </w:p>
        </w:tc>
        <w:tc>
          <w:tcPr>
            <w:tcW w:w="1260" w:type="dxa"/>
            <w:tcBorders>
              <w:top w:val="single" w:sz="4" w:space="0" w:color="auto"/>
              <w:left w:val="single" w:sz="4" w:space="0" w:color="auto"/>
              <w:bottom w:val="single" w:sz="4" w:space="0" w:color="auto"/>
              <w:right w:val="single" w:sz="4" w:space="0" w:color="auto"/>
            </w:tcBorders>
            <w:hideMark/>
          </w:tcPr>
          <w:p w14:paraId="1215B1B3"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2/9</w:t>
            </w:r>
          </w:p>
        </w:tc>
        <w:tc>
          <w:tcPr>
            <w:tcW w:w="6930" w:type="dxa"/>
            <w:tcBorders>
              <w:top w:val="single" w:sz="4" w:space="0" w:color="auto"/>
              <w:left w:val="single" w:sz="4" w:space="0" w:color="auto"/>
              <w:bottom w:val="single" w:sz="4" w:space="0" w:color="auto"/>
              <w:right w:val="single" w:sz="4" w:space="0" w:color="auto"/>
            </w:tcBorders>
            <w:hideMark/>
          </w:tcPr>
          <w:p w14:paraId="654EE14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3;1;1;0;0;0    |    3;1;1;0;0;0    |    2;1;1;0;0;0    |    0;0;0;2;1;1    |    0;0;0;2;1;1    |    0;0;0;3;1;1</w:t>
            </w:r>
          </w:p>
        </w:tc>
      </w:tr>
      <w:tr w:rsidR="005749B9" w:rsidRPr="00A20D55" w14:paraId="16D69638"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27B9F60B"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w:t>
            </w:r>
          </w:p>
        </w:tc>
        <w:tc>
          <w:tcPr>
            <w:tcW w:w="1260" w:type="dxa"/>
            <w:tcBorders>
              <w:top w:val="single" w:sz="4" w:space="0" w:color="auto"/>
              <w:left w:val="single" w:sz="4" w:space="0" w:color="auto"/>
              <w:bottom w:val="single" w:sz="4" w:space="0" w:color="auto"/>
              <w:right w:val="single" w:sz="4" w:space="0" w:color="auto"/>
            </w:tcBorders>
            <w:hideMark/>
          </w:tcPr>
          <w:p w14:paraId="2420CA6E"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1/4</w:t>
            </w:r>
          </w:p>
        </w:tc>
        <w:tc>
          <w:tcPr>
            <w:tcW w:w="6930" w:type="dxa"/>
            <w:tcBorders>
              <w:top w:val="single" w:sz="4" w:space="0" w:color="auto"/>
              <w:left w:val="single" w:sz="4" w:space="0" w:color="auto"/>
              <w:bottom w:val="single" w:sz="4" w:space="0" w:color="auto"/>
              <w:right w:val="single" w:sz="4" w:space="0" w:color="auto"/>
            </w:tcBorders>
            <w:hideMark/>
          </w:tcPr>
          <w:p w14:paraId="1902ADE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2;1;1;0;0;0    |    2;1;1;0;0;0    |    2;1;1;0;0;0    |    0;0;0;2;1;1    |    0;0;0;2;1;1    |    0;0;0;2;1;1</w:t>
            </w:r>
          </w:p>
        </w:tc>
      </w:tr>
      <w:tr w:rsidR="005749B9" w:rsidRPr="00A20D55" w14:paraId="29762A24"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414D9C43"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2a</w:t>
            </w:r>
          </w:p>
        </w:tc>
        <w:tc>
          <w:tcPr>
            <w:tcW w:w="1260" w:type="dxa"/>
            <w:tcBorders>
              <w:top w:val="single" w:sz="4" w:space="0" w:color="auto"/>
              <w:left w:val="single" w:sz="4" w:space="0" w:color="auto"/>
              <w:bottom w:val="single" w:sz="4" w:space="0" w:color="auto"/>
              <w:right w:val="single" w:sz="4" w:space="0" w:color="auto"/>
            </w:tcBorders>
            <w:hideMark/>
          </w:tcPr>
          <w:p w14:paraId="59709FD6"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6930" w:type="dxa"/>
            <w:tcBorders>
              <w:top w:val="single" w:sz="4" w:space="0" w:color="auto"/>
              <w:left w:val="single" w:sz="4" w:space="0" w:color="auto"/>
              <w:bottom w:val="single" w:sz="4" w:space="0" w:color="auto"/>
              <w:right w:val="single" w:sz="4" w:space="0" w:color="auto"/>
            </w:tcBorders>
            <w:hideMark/>
          </w:tcPr>
          <w:p w14:paraId="50B0CB5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1;1;1;0;0;0    |    1;1;1;0;0;0    |    1;1;1;0;0;0    |    0;0;0;1;1;1    |    0;0;0;1;1;1    |    0;0;0;1;1;1</w:t>
            </w:r>
          </w:p>
        </w:tc>
      </w:tr>
      <w:tr w:rsidR="005749B9" w:rsidRPr="00A20D55" w14:paraId="68CD5D04"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53B76E1"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2b</w:t>
            </w:r>
          </w:p>
        </w:tc>
        <w:tc>
          <w:tcPr>
            <w:tcW w:w="1260" w:type="dxa"/>
            <w:tcBorders>
              <w:top w:val="single" w:sz="4" w:space="0" w:color="auto"/>
              <w:left w:val="single" w:sz="4" w:space="0" w:color="auto"/>
              <w:bottom w:val="single" w:sz="4" w:space="0" w:color="auto"/>
              <w:right w:val="single" w:sz="4" w:space="0" w:color="auto"/>
            </w:tcBorders>
            <w:hideMark/>
          </w:tcPr>
          <w:p w14:paraId="454C5A5F"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6930" w:type="dxa"/>
            <w:tcBorders>
              <w:top w:val="single" w:sz="4" w:space="0" w:color="auto"/>
              <w:left w:val="single" w:sz="4" w:space="0" w:color="auto"/>
              <w:bottom w:val="single" w:sz="4" w:space="0" w:color="auto"/>
              <w:right w:val="single" w:sz="4" w:space="0" w:color="auto"/>
            </w:tcBorders>
            <w:hideMark/>
          </w:tcPr>
          <w:p w14:paraId="1D33D70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1;1;1;0;0;0    |    1;1;1;0;0;0    |    1;1;0;0;0;0    |    0;0;0;1;1;1    |    0;0;0;1;1;1    |    0;0;0;1;1;0</w:t>
            </w:r>
          </w:p>
        </w:tc>
      </w:tr>
      <w:tr w:rsidR="005749B9" w:rsidRPr="00A20D55" w14:paraId="62E5C1FC"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2976601C"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2c</w:t>
            </w:r>
          </w:p>
        </w:tc>
        <w:tc>
          <w:tcPr>
            <w:tcW w:w="1260" w:type="dxa"/>
            <w:tcBorders>
              <w:top w:val="single" w:sz="4" w:space="0" w:color="auto"/>
              <w:left w:val="single" w:sz="4" w:space="0" w:color="auto"/>
              <w:bottom w:val="single" w:sz="4" w:space="0" w:color="auto"/>
              <w:right w:val="single" w:sz="4" w:space="0" w:color="auto"/>
            </w:tcBorders>
            <w:hideMark/>
          </w:tcPr>
          <w:p w14:paraId="3D51DD1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6930" w:type="dxa"/>
            <w:tcBorders>
              <w:top w:val="single" w:sz="4" w:space="0" w:color="auto"/>
              <w:left w:val="single" w:sz="4" w:space="0" w:color="auto"/>
              <w:bottom w:val="single" w:sz="4" w:space="0" w:color="auto"/>
              <w:right w:val="single" w:sz="4" w:space="0" w:color="auto"/>
            </w:tcBorders>
            <w:hideMark/>
          </w:tcPr>
          <w:p w14:paraId="089BFA80"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1;1;0;0;0;0    |    1;1;0;0;0;0    |    1;1;0;0;0;0    |    0;0;0;1;1;0    |    0;0;0;1;1;0    |    0;0;0;1;1;0</w:t>
            </w:r>
          </w:p>
        </w:tc>
      </w:tr>
      <w:tr w:rsidR="005749B9" w:rsidRPr="00A20D55" w14:paraId="0D0325CE"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234FD74F"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Times New Roman" w:hAnsi="Calibri"/>
                <w:color w:val="000000"/>
                <w:szCs w:val="18"/>
              </w:rPr>
            </w:pPr>
            <w:r w:rsidRPr="00A20D55">
              <w:rPr>
                <w:rFonts w:ascii="Calibri" w:eastAsia="Calibri" w:hAnsi="Calibri"/>
                <w:color w:val="000000"/>
                <w:szCs w:val="18"/>
              </w:rPr>
              <w:t>2d</w:t>
            </w:r>
          </w:p>
        </w:tc>
        <w:tc>
          <w:tcPr>
            <w:tcW w:w="1260" w:type="dxa"/>
            <w:tcBorders>
              <w:top w:val="single" w:sz="4" w:space="0" w:color="auto"/>
              <w:left w:val="single" w:sz="4" w:space="0" w:color="auto"/>
              <w:bottom w:val="single" w:sz="4" w:space="0" w:color="auto"/>
              <w:right w:val="single" w:sz="4" w:space="0" w:color="auto"/>
            </w:tcBorders>
            <w:hideMark/>
          </w:tcPr>
          <w:p w14:paraId="4903C7B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1/4</w:t>
            </w:r>
          </w:p>
        </w:tc>
        <w:tc>
          <w:tcPr>
            <w:tcW w:w="6930" w:type="dxa"/>
            <w:tcBorders>
              <w:top w:val="single" w:sz="4" w:space="0" w:color="auto"/>
              <w:left w:val="single" w:sz="4" w:space="0" w:color="auto"/>
              <w:bottom w:val="single" w:sz="4" w:space="0" w:color="auto"/>
              <w:right w:val="single" w:sz="4" w:space="0" w:color="auto"/>
            </w:tcBorders>
            <w:hideMark/>
          </w:tcPr>
          <w:p w14:paraId="3111A56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1;1;0;0;0;0    |    1;0;0;0;0;0    |    1;0;0;0;0;0    |    0;0;0;1;1;0    |    0;0;0;1;0;0    |    0;0;0;1;0;0</w:t>
            </w:r>
          </w:p>
        </w:tc>
      </w:tr>
      <w:tr w:rsidR="005749B9" w:rsidRPr="00A20D55" w14:paraId="1421C0D9"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4CCE0AF4"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2e</w:t>
            </w:r>
          </w:p>
        </w:tc>
        <w:tc>
          <w:tcPr>
            <w:tcW w:w="1260" w:type="dxa"/>
            <w:tcBorders>
              <w:top w:val="single" w:sz="4" w:space="0" w:color="auto"/>
              <w:left w:val="single" w:sz="4" w:space="0" w:color="auto"/>
              <w:bottom w:val="single" w:sz="4" w:space="0" w:color="auto"/>
              <w:right w:val="single" w:sz="4" w:space="0" w:color="auto"/>
            </w:tcBorders>
            <w:hideMark/>
          </w:tcPr>
          <w:p w14:paraId="1787188C"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1/4</w:t>
            </w:r>
          </w:p>
        </w:tc>
        <w:tc>
          <w:tcPr>
            <w:tcW w:w="6930" w:type="dxa"/>
            <w:tcBorders>
              <w:top w:val="single" w:sz="4" w:space="0" w:color="auto"/>
              <w:left w:val="single" w:sz="4" w:space="0" w:color="auto"/>
              <w:bottom w:val="single" w:sz="4" w:space="0" w:color="auto"/>
              <w:right w:val="single" w:sz="4" w:space="0" w:color="auto"/>
            </w:tcBorders>
            <w:hideMark/>
          </w:tcPr>
          <w:p w14:paraId="34C56789"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lang w:val="es-ES"/>
              </w:rPr>
              <w:t>2;1;1;0;0;0    |    2;1;1;0;0;0    |    2;1;0;0;0;0    |    0;0;0;2;1;1    |    0;0;0;2;1;1    |    0;0;0;2;0;0</w:t>
            </w:r>
          </w:p>
        </w:tc>
      </w:tr>
      <w:tr w:rsidR="005749B9" w:rsidRPr="00A20D55" w14:paraId="1A1B0921"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6DF002A5"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Times New Roman" w:hAnsi="Calibri" w:cs="Times New Roman"/>
                <w:color w:val="000000"/>
                <w:szCs w:val="18"/>
              </w:rPr>
            </w:pPr>
            <w:r w:rsidRPr="00A20D55">
              <w:rPr>
                <w:rFonts w:ascii="Calibri" w:eastAsia="Calibri" w:hAnsi="Calibri"/>
                <w:color w:val="000000"/>
                <w:szCs w:val="18"/>
              </w:rPr>
              <w:t>3</w:t>
            </w:r>
          </w:p>
        </w:tc>
        <w:tc>
          <w:tcPr>
            <w:tcW w:w="1260" w:type="dxa"/>
            <w:tcBorders>
              <w:top w:val="single" w:sz="4" w:space="0" w:color="auto"/>
              <w:left w:val="single" w:sz="4" w:space="0" w:color="auto"/>
              <w:bottom w:val="single" w:sz="4" w:space="0" w:color="auto"/>
              <w:right w:val="single" w:sz="4" w:space="0" w:color="auto"/>
            </w:tcBorders>
            <w:hideMark/>
          </w:tcPr>
          <w:p w14:paraId="2BA26E8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2/7</w:t>
            </w:r>
          </w:p>
        </w:tc>
        <w:tc>
          <w:tcPr>
            <w:tcW w:w="6930" w:type="dxa"/>
            <w:tcBorders>
              <w:top w:val="single" w:sz="4" w:space="0" w:color="auto"/>
              <w:left w:val="single" w:sz="4" w:space="0" w:color="auto"/>
              <w:bottom w:val="single" w:sz="4" w:space="0" w:color="auto"/>
              <w:right w:val="single" w:sz="4" w:space="0" w:color="auto"/>
            </w:tcBorders>
            <w:hideMark/>
          </w:tcPr>
          <w:p w14:paraId="1176EAD1"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1;1;1;0;0;0    |     2;1;1;0;0;0    |    2;1;1;0;0;0    |    0;0;0;2;1;1    |    0;0;0;1;1;1    |     0;0;0;1;1;1</w:t>
            </w:r>
          </w:p>
        </w:tc>
      </w:tr>
      <w:tr w:rsidR="005749B9" w:rsidRPr="00A20D55" w14:paraId="31332447"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1A39E91E"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4</w:t>
            </w:r>
          </w:p>
        </w:tc>
        <w:tc>
          <w:tcPr>
            <w:tcW w:w="1260" w:type="dxa"/>
            <w:tcBorders>
              <w:top w:val="single" w:sz="4" w:space="0" w:color="auto"/>
              <w:left w:val="single" w:sz="4" w:space="0" w:color="auto"/>
              <w:bottom w:val="single" w:sz="4" w:space="0" w:color="auto"/>
              <w:right w:val="single" w:sz="4" w:space="0" w:color="auto"/>
            </w:tcBorders>
            <w:hideMark/>
          </w:tcPr>
          <w:p w14:paraId="3AB0EB3B"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1/3</w:t>
            </w:r>
          </w:p>
        </w:tc>
        <w:tc>
          <w:tcPr>
            <w:tcW w:w="6930" w:type="dxa"/>
            <w:tcBorders>
              <w:top w:val="single" w:sz="4" w:space="0" w:color="auto"/>
              <w:left w:val="single" w:sz="4" w:space="0" w:color="auto"/>
              <w:bottom w:val="single" w:sz="4" w:space="0" w:color="auto"/>
              <w:right w:val="single" w:sz="4" w:space="0" w:color="auto"/>
            </w:tcBorders>
            <w:hideMark/>
          </w:tcPr>
          <w:p w14:paraId="303D0D4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2;1;0;0;0;0    |    2;1;0;0;0;0    |    2;1;0;0;0;0    |    0;0;0;2;1;0    |    0;0;0;2;1;0    |     0;0;0;2;1;0</w:t>
            </w:r>
          </w:p>
        </w:tc>
      </w:tr>
      <w:tr w:rsidR="005749B9" w:rsidRPr="00A20D55" w14:paraId="6370F98D"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12037636"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lang w:val="es-ES"/>
              </w:rPr>
              <w:t>4a</w:t>
            </w:r>
          </w:p>
        </w:tc>
        <w:tc>
          <w:tcPr>
            <w:tcW w:w="1260" w:type="dxa"/>
            <w:tcBorders>
              <w:top w:val="single" w:sz="4" w:space="0" w:color="auto"/>
              <w:left w:val="single" w:sz="4" w:space="0" w:color="auto"/>
              <w:bottom w:val="single" w:sz="4" w:space="0" w:color="auto"/>
              <w:right w:val="single" w:sz="4" w:space="0" w:color="auto"/>
            </w:tcBorders>
            <w:hideMark/>
          </w:tcPr>
          <w:p w14:paraId="29DAB4DC"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lang w:val="es-ES"/>
              </w:rPr>
              <w:t>1/3</w:t>
            </w:r>
          </w:p>
        </w:tc>
        <w:tc>
          <w:tcPr>
            <w:tcW w:w="6930" w:type="dxa"/>
            <w:tcBorders>
              <w:top w:val="single" w:sz="4" w:space="0" w:color="auto"/>
              <w:left w:val="single" w:sz="4" w:space="0" w:color="auto"/>
              <w:bottom w:val="single" w:sz="4" w:space="0" w:color="auto"/>
              <w:right w:val="single" w:sz="4" w:space="0" w:color="auto"/>
            </w:tcBorders>
            <w:hideMark/>
          </w:tcPr>
          <w:p w14:paraId="46591B16"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s="Calibri"/>
                <w:color w:val="000000"/>
                <w:szCs w:val="18"/>
              </w:rPr>
            </w:pPr>
            <w:r w:rsidRPr="00A20D55">
              <w:rPr>
                <w:rFonts w:ascii="Calibri" w:eastAsia="Calibri" w:hAnsi="Calibri" w:cs="Calibri"/>
                <w:color w:val="000000"/>
                <w:szCs w:val="18"/>
                <w:lang w:val="es-ES"/>
              </w:rPr>
              <w:t>2;1;0;0;0;0    |    2;1;0;0;0;0    |    2;0;0;0;0;0    |    0;0;0;2;1;0    |    0;0;0;2;1;0    |    0;0;0;0;1;0</w:t>
            </w:r>
          </w:p>
        </w:tc>
      </w:tr>
      <w:tr w:rsidR="005749B9" w:rsidRPr="00A20D55" w14:paraId="60C2F239"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002278E8"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Times New Roman" w:hAnsi="Calibri" w:cs="Times New Roman"/>
                <w:color w:val="000000"/>
                <w:szCs w:val="18"/>
              </w:rPr>
            </w:pPr>
            <w:r w:rsidRPr="00A20D55">
              <w:rPr>
                <w:rFonts w:ascii="Calibri" w:eastAsia="Calibri" w:hAnsi="Calibri"/>
                <w:color w:val="000000"/>
                <w:szCs w:val="18"/>
              </w:rPr>
              <w:t>5</w:t>
            </w:r>
          </w:p>
        </w:tc>
        <w:tc>
          <w:tcPr>
            <w:tcW w:w="1260" w:type="dxa"/>
            <w:tcBorders>
              <w:top w:val="single" w:sz="4" w:space="0" w:color="auto"/>
              <w:left w:val="single" w:sz="4" w:space="0" w:color="auto"/>
              <w:bottom w:val="single" w:sz="4" w:space="0" w:color="auto"/>
              <w:right w:val="single" w:sz="4" w:space="0" w:color="auto"/>
            </w:tcBorders>
            <w:hideMark/>
          </w:tcPr>
          <w:p w14:paraId="45851839"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2/5</w:t>
            </w:r>
          </w:p>
        </w:tc>
        <w:tc>
          <w:tcPr>
            <w:tcW w:w="6930" w:type="dxa"/>
            <w:tcBorders>
              <w:top w:val="single" w:sz="4" w:space="0" w:color="auto"/>
              <w:left w:val="single" w:sz="4" w:space="0" w:color="auto"/>
              <w:bottom w:val="single" w:sz="4" w:space="0" w:color="auto"/>
              <w:right w:val="single" w:sz="4" w:space="0" w:color="auto"/>
            </w:tcBorders>
            <w:hideMark/>
          </w:tcPr>
          <w:p w14:paraId="1DFF288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1;1;1;0;0;0    |    1;1;1;0;0;0    |    1;0;1;0;0;0    |    0;0;0;1;1;1    |    0;0;0;1;1;1    |    0;0;0;1;0;1</w:t>
            </w:r>
          </w:p>
        </w:tc>
      </w:tr>
      <w:tr w:rsidR="005749B9" w:rsidRPr="00A20D55" w14:paraId="27338A7E"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1D36879"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6</w:t>
            </w:r>
          </w:p>
        </w:tc>
        <w:tc>
          <w:tcPr>
            <w:tcW w:w="1260" w:type="dxa"/>
            <w:tcBorders>
              <w:top w:val="single" w:sz="4" w:space="0" w:color="auto"/>
              <w:left w:val="single" w:sz="4" w:space="0" w:color="auto"/>
              <w:bottom w:val="single" w:sz="4" w:space="0" w:color="auto"/>
              <w:right w:val="single" w:sz="4" w:space="0" w:color="auto"/>
            </w:tcBorders>
            <w:hideMark/>
          </w:tcPr>
          <w:p w14:paraId="165BB5C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1/2</w:t>
            </w:r>
          </w:p>
        </w:tc>
        <w:tc>
          <w:tcPr>
            <w:tcW w:w="6930" w:type="dxa"/>
            <w:tcBorders>
              <w:top w:val="single" w:sz="4" w:space="0" w:color="auto"/>
              <w:left w:val="single" w:sz="4" w:space="0" w:color="auto"/>
              <w:bottom w:val="single" w:sz="4" w:space="0" w:color="auto"/>
              <w:right w:val="single" w:sz="4" w:space="0" w:color="auto"/>
            </w:tcBorders>
            <w:hideMark/>
          </w:tcPr>
          <w:p w14:paraId="5759B2F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1;1;0;0;0;0    |    1;1;0;0;0;0    |    1;1;0;0;0;0    |    0;0;0;1;1;0    |    0;0;0;1;1;0    |    0;0;0;1;1;0</w:t>
            </w:r>
          </w:p>
        </w:tc>
      </w:tr>
      <w:tr w:rsidR="005749B9" w:rsidRPr="00A20D55" w14:paraId="4AB28A5C"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7F54D8A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6a</w:t>
            </w:r>
          </w:p>
        </w:tc>
        <w:tc>
          <w:tcPr>
            <w:tcW w:w="1260" w:type="dxa"/>
            <w:tcBorders>
              <w:top w:val="single" w:sz="4" w:space="0" w:color="auto"/>
              <w:left w:val="single" w:sz="4" w:space="0" w:color="auto"/>
              <w:bottom w:val="single" w:sz="4" w:space="0" w:color="auto"/>
              <w:right w:val="single" w:sz="4" w:space="0" w:color="auto"/>
            </w:tcBorders>
            <w:hideMark/>
          </w:tcPr>
          <w:p w14:paraId="7508EA3D"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1/2</w:t>
            </w:r>
          </w:p>
        </w:tc>
        <w:tc>
          <w:tcPr>
            <w:tcW w:w="6930" w:type="dxa"/>
            <w:tcBorders>
              <w:top w:val="single" w:sz="4" w:space="0" w:color="auto"/>
              <w:left w:val="single" w:sz="4" w:space="0" w:color="auto"/>
              <w:bottom w:val="single" w:sz="4" w:space="0" w:color="auto"/>
              <w:right w:val="single" w:sz="4" w:space="0" w:color="auto"/>
            </w:tcBorders>
            <w:hideMark/>
          </w:tcPr>
          <w:p w14:paraId="720F295B"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1;1;0;0;0;0    |    1;1;0;0;0;0    |    1;0;0;0;0;0    |    0;0;0;1;1;0    |    0;0;0;1;1;0    |    0;0;0;1;0;0</w:t>
            </w:r>
          </w:p>
        </w:tc>
      </w:tr>
      <w:tr w:rsidR="005749B9" w:rsidRPr="00A20D55" w14:paraId="1FAC60EF"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E72C07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6b</w:t>
            </w:r>
          </w:p>
        </w:tc>
        <w:tc>
          <w:tcPr>
            <w:tcW w:w="1260" w:type="dxa"/>
            <w:tcBorders>
              <w:top w:val="single" w:sz="4" w:space="0" w:color="auto"/>
              <w:left w:val="single" w:sz="4" w:space="0" w:color="auto"/>
              <w:bottom w:val="single" w:sz="4" w:space="0" w:color="auto"/>
              <w:right w:val="single" w:sz="4" w:space="0" w:color="auto"/>
            </w:tcBorders>
            <w:hideMark/>
          </w:tcPr>
          <w:p w14:paraId="534E754A"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1/2</w:t>
            </w:r>
          </w:p>
        </w:tc>
        <w:tc>
          <w:tcPr>
            <w:tcW w:w="6930" w:type="dxa"/>
            <w:tcBorders>
              <w:top w:val="single" w:sz="4" w:space="0" w:color="auto"/>
              <w:left w:val="single" w:sz="4" w:space="0" w:color="auto"/>
              <w:bottom w:val="single" w:sz="4" w:space="0" w:color="auto"/>
              <w:right w:val="single" w:sz="4" w:space="0" w:color="auto"/>
            </w:tcBorders>
            <w:hideMark/>
          </w:tcPr>
          <w:p w14:paraId="03F66C7B"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Calibri" w:hAnsi="Calibri"/>
                <w:color w:val="000000"/>
                <w:szCs w:val="18"/>
              </w:rPr>
            </w:pPr>
            <w:r w:rsidRPr="00A20D55">
              <w:rPr>
                <w:rFonts w:ascii="Calibri" w:eastAsia="Calibri" w:hAnsi="Calibri"/>
                <w:color w:val="000000"/>
                <w:szCs w:val="18"/>
              </w:rPr>
              <w:t>1;1;0;0;0;0    |    1;0;0;0;0;0    |    1;0;0;0;0;0    |    0;0;0;1;1;0    |    0;0;0;1;0;0    |    0;0;0;1;0;0</w:t>
            </w:r>
          </w:p>
        </w:tc>
      </w:tr>
      <w:tr w:rsidR="005749B9" w:rsidRPr="00A20D55" w14:paraId="7CCECDE5"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30F77C8"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eastAsia="Times New Roman" w:hAnsi="Calibri"/>
                <w:color w:val="000000"/>
                <w:szCs w:val="18"/>
              </w:rPr>
            </w:pPr>
            <w:r w:rsidRPr="00A20D55">
              <w:rPr>
                <w:rFonts w:ascii="Calibri" w:eastAsia="Calibri" w:hAnsi="Calibri"/>
                <w:color w:val="000000"/>
                <w:szCs w:val="18"/>
              </w:rPr>
              <w:t>7</w:t>
            </w:r>
          </w:p>
        </w:tc>
        <w:tc>
          <w:tcPr>
            <w:tcW w:w="1260" w:type="dxa"/>
            <w:tcBorders>
              <w:top w:val="single" w:sz="4" w:space="0" w:color="auto"/>
              <w:left w:val="single" w:sz="4" w:space="0" w:color="auto"/>
              <w:bottom w:val="single" w:sz="4" w:space="0" w:color="auto"/>
              <w:right w:val="single" w:sz="4" w:space="0" w:color="auto"/>
            </w:tcBorders>
            <w:hideMark/>
          </w:tcPr>
          <w:p w14:paraId="73730E04"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6930" w:type="dxa"/>
            <w:tcBorders>
              <w:top w:val="single" w:sz="4" w:space="0" w:color="auto"/>
              <w:left w:val="single" w:sz="4" w:space="0" w:color="auto"/>
              <w:bottom w:val="single" w:sz="4" w:space="0" w:color="auto"/>
              <w:right w:val="single" w:sz="4" w:space="0" w:color="auto"/>
            </w:tcBorders>
            <w:hideMark/>
          </w:tcPr>
          <w:p w14:paraId="1FEDB1E8"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1;0;0;0;0;0    |    1;0;1;0;0;0    |    1;0;1;0;0;0    |    0;0;0;1;0;0    |    0;0;0;1;0;1    |    0;0;0;1;0;0</w:t>
            </w:r>
          </w:p>
        </w:tc>
      </w:tr>
      <w:tr w:rsidR="005749B9" w:rsidRPr="00A20D55" w14:paraId="0833A21A"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24BDC85F"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7a</w:t>
            </w:r>
          </w:p>
        </w:tc>
        <w:tc>
          <w:tcPr>
            <w:tcW w:w="1260" w:type="dxa"/>
            <w:tcBorders>
              <w:top w:val="single" w:sz="4" w:space="0" w:color="auto"/>
              <w:left w:val="single" w:sz="4" w:space="0" w:color="auto"/>
              <w:bottom w:val="single" w:sz="4" w:space="0" w:color="auto"/>
              <w:right w:val="single" w:sz="4" w:space="0" w:color="auto"/>
            </w:tcBorders>
            <w:hideMark/>
          </w:tcPr>
          <w:p w14:paraId="1FBCB9DB"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6930" w:type="dxa"/>
            <w:tcBorders>
              <w:top w:val="single" w:sz="4" w:space="0" w:color="auto"/>
              <w:left w:val="single" w:sz="4" w:space="0" w:color="auto"/>
              <w:bottom w:val="single" w:sz="4" w:space="0" w:color="auto"/>
              <w:right w:val="single" w:sz="4" w:space="0" w:color="auto"/>
            </w:tcBorders>
            <w:hideMark/>
          </w:tcPr>
          <w:p w14:paraId="2632DC21"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1;1;0;0;0;0    |    1;0;0;0;0;0    |    1;0;0;0;0;0    |    0;0;0;1;1;0    |    0;0;0;1;0;0    |    0;0;0;1;0;0</w:t>
            </w:r>
          </w:p>
        </w:tc>
      </w:tr>
      <w:tr w:rsidR="005749B9" w:rsidRPr="00A20D55" w14:paraId="63CFB5C4"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FDE7731"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7b</w:t>
            </w:r>
          </w:p>
        </w:tc>
        <w:tc>
          <w:tcPr>
            <w:tcW w:w="1260" w:type="dxa"/>
            <w:tcBorders>
              <w:top w:val="single" w:sz="4" w:space="0" w:color="auto"/>
              <w:left w:val="single" w:sz="4" w:space="0" w:color="auto"/>
              <w:bottom w:val="single" w:sz="4" w:space="0" w:color="auto"/>
              <w:right w:val="single" w:sz="4" w:space="0" w:color="auto"/>
            </w:tcBorders>
            <w:hideMark/>
          </w:tcPr>
          <w:p w14:paraId="548F7209"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2/3</w:t>
            </w:r>
          </w:p>
        </w:tc>
        <w:tc>
          <w:tcPr>
            <w:tcW w:w="6930" w:type="dxa"/>
            <w:tcBorders>
              <w:top w:val="single" w:sz="4" w:space="0" w:color="auto"/>
              <w:left w:val="single" w:sz="4" w:space="0" w:color="auto"/>
              <w:bottom w:val="single" w:sz="4" w:space="0" w:color="auto"/>
              <w:right w:val="single" w:sz="4" w:space="0" w:color="auto"/>
            </w:tcBorders>
            <w:hideMark/>
          </w:tcPr>
          <w:p w14:paraId="1E1697F1"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1;1;0;0;0;0    |    1;1;0;0;0;0    |    1;1;0;0;0;0    |    0;0;0;1;1;0    |    0;0;0;1;1;0    |    0;0;0;1;1;0</w:t>
            </w:r>
          </w:p>
        </w:tc>
      </w:tr>
      <w:tr w:rsidR="005749B9" w:rsidRPr="00A20D55" w14:paraId="3523EF63"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27D0967"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w:t>
            </w:r>
          </w:p>
        </w:tc>
        <w:tc>
          <w:tcPr>
            <w:tcW w:w="1260" w:type="dxa"/>
            <w:tcBorders>
              <w:top w:val="single" w:sz="4" w:space="0" w:color="auto"/>
              <w:left w:val="single" w:sz="4" w:space="0" w:color="auto"/>
              <w:bottom w:val="single" w:sz="4" w:space="0" w:color="auto"/>
              <w:right w:val="single" w:sz="4" w:space="0" w:color="auto"/>
            </w:tcBorders>
            <w:hideMark/>
          </w:tcPr>
          <w:p w14:paraId="01DE8F29"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6930" w:type="dxa"/>
            <w:tcBorders>
              <w:top w:val="single" w:sz="4" w:space="0" w:color="auto"/>
              <w:left w:val="single" w:sz="4" w:space="0" w:color="auto"/>
              <w:bottom w:val="single" w:sz="4" w:space="0" w:color="auto"/>
              <w:right w:val="single" w:sz="4" w:space="0" w:color="auto"/>
            </w:tcBorders>
            <w:hideMark/>
          </w:tcPr>
          <w:p w14:paraId="5226CA19"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1;0;1;0;0;0    |    1;0;1;0;0;0    |    1;0;1;0;0;0    |    0;0;0;1;0;1    |    0;0;0;1;0;1    |    0;0;0;1;0;1</w:t>
            </w:r>
          </w:p>
        </w:tc>
      </w:tr>
      <w:tr w:rsidR="005749B9" w:rsidRPr="00A20D55" w14:paraId="67EBBCCB"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3EA36C53"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8a</w:t>
            </w:r>
          </w:p>
        </w:tc>
        <w:tc>
          <w:tcPr>
            <w:tcW w:w="1260" w:type="dxa"/>
            <w:tcBorders>
              <w:top w:val="single" w:sz="4" w:space="0" w:color="auto"/>
              <w:left w:val="single" w:sz="4" w:space="0" w:color="auto"/>
              <w:bottom w:val="single" w:sz="4" w:space="0" w:color="auto"/>
              <w:right w:val="single" w:sz="4" w:space="0" w:color="auto"/>
            </w:tcBorders>
            <w:hideMark/>
          </w:tcPr>
          <w:p w14:paraId="1E7F914F"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3/4</w:t>
            </w:r>
          </w:p>
        </w:tc>
        <w:tc>
          <w:tcPr>
            <w:tcW w:w="6930" w:type="dxa"/>
            <w:tcBorders>
              <w:top w:val="single" w:sz="4" w:space="0" w:color="auto"/>
              <w:left w:val="single" w:sz="4" w:space="0" w:color="auto"/>
              <w:bottom w:val="single" w:sz="4" w:space="0" w:color="auto"/>
              <w:right w:val="single" w:sz="4" w:space="0" w:color="auto"/>
            </w:tcBorders>
            <w:hideMark/>
          </w:tcPr>
          <w:p w14:paraId="1EF63F6B" w14:textId="77777777" w:rsidR="005749B9" w:rsidRPr="00A20D55" w:rsidRDefault="005749B9" w:rsidP="00450A0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1;0;1;0;0;0    |    1;0;1;0;0;0    |    1;0;1;0;0;0    |    0;0;0;1;0;1    |    0;0;0;1;0;1    |    0;0;0;1;0;0</w:t>
            </w:r>
          </w:p>
        </w:tc>
      </w:tr>
      <w:tr w:rsidR="00FF6675" w:rsidRPr="00A20D55" w14:paraId="2A5C0499" w14:textId="77777777" w:rsidTr="00450A0D">
        <w:trPr>
          <w:cantSplit/>
          <w:tblHeader/>
          <w:ins w:id="1465" w:author="Johnny Schultz" w:date="2019-09-06T13:52:00Z"/>
        </w:trPr>
        <w:tc>
          <w:tcPr>
            <w:tcW w:w="1548" w:type="dxa"/>
            <w:tcBorders>
              <w:top w:val="single" w:sz="4" w:space="0" w:color="auto"/>
              <w:left w:val="single" w:sz="4" w:space="0" w:color="auto"/>
              <w:bottom w:val="single" w:sz="4" w:space="0" w:color="auto"/>
              <w:right w:val="single" w:sz="4" w:space="0" w:color="auto"/>
            </w:tcBorders>
          </w:tcPr>
          <w:p w14:paraId="1A87D56B" w14:textId="66AE3331" w:rsidR="00FF6675" w:rsidRPr="00A20D55" w:rsidRDefault="00FF6675" w:rsidP="00FF667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66" w:author="Johnny Schultz" w:date="2019-09-06T13:52:00Z"/>
                <w:rFonts w:ascii="Calibri" w:eastAsia="Calibri" w:hAnsi="Calibri"/>
                <w:color w:val="000000"/>
                <w:szCs w:val="18"/>
              </w:rPr>
            </w:pPr>
            <w:ins w:id="1467" w:author="Johnny Schultz" w:date="2019-09-06T13:52:00Z">
              <w:r>
                <w:rPr>
                  <w:rFonts w:ascii="Calibri" w:eastAsia="Calibri" w:hAnsi="Calibri"/>
                  <w:color w:val="000000"/>
                  <w:szCs w:val="18"/>
                </w:rPr>
                <w:t>8b</w:t>
              </w:r>
            </w:ins>
          </w:p>
        </w:tc>
        <w:tc>
          <w:tcPr>
            <w:tcW w:w="1260" w:type="dxa"/>
            <w:tcBorders>
              <w:top w:val="single" w:sz="4" w:space="0" w:color="auto"/>
              <w:left w:val="single" w:sz="4" w:space="0" w:color="auto"/>
              <w:bottom w:val="single" w:sz="4" w:space="0" w:color="auto"/>
              <w:right w:val="single" w:sz="4" w:space="0" w:color="auto"/>
            </w:tcBorders>
          </w:tcPr>
          <w:p w14:paraId="68132031" w14:textId="666BBF2B" w:rsidR="00FF6675" w:rsidRPr="00A20D55" w:rsidRDefault="00FF6675" w:rsidP="00FF667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68" w:author="Johnny Schultz" w:date="2019-09-06T13:52:00Z"/>
                <w:rFonts w:ascii="Calibri" w:eastAsia="Calibri" w:hAnsi="Calibri"/>
                <w:color w:val="000000"/>
                <w:szCs w:val="18"/>
              </w:rPr>
            </w:pPr>
            <w:ins w:id="1469" w:author="Johnny Schultz" w:date="2019-09-06T13:52:00Z">
              <w:r>
                <w:rPr>
                  <w:rFonts w:ascii="Calibri" w:eastAsia="Calibri" w:hAnsi="Calibri"/>
                  <w:color w:val="000000"/>
                  <w:szCs w:val="18"/>
                </w:rPr>
                <w:t>3/4</w:t>
              </w:r>
            </w:ins>
          </w:p>
        </w:tc>
        <w:tc>
          <w:tcPr>
            <w:tcW w:w="6930" w:type="dxa"/>
            <w:tcBorders>
              <w:top w:val="single" w:sz="4" w:space="0" w:color="auto"/>
              <w:left w:val="single" w:sz="4" w:space="0" w:color="auto"/>
              <w:bottom w:val="single" w:sz="4" w:space="0" w:color="auto"/>
              <w:right w:val="single" w:sz="4" w:space="0" w:color="auto"/>
            </w:tcBorders>
          </w:tcPr>
          <w:p w14:paraId="40C6EC17" w14:textId="4E91BC9F" w:rsidR="00FF6675" w:rsidRPr="00A20D55" w:rsidRDefault="00FF6675" w:rsidP="00FF667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ins w:id="1470" w:author="Johnny Schultz" w:date="2019-09-06T13:52:00Z"/>
                <w:rFonts w:ascii="Calibri" w:eastAsia="Calibri" w:hAnsi="Calibri"/>
                <w:color w:val="000000"/>
                <w:szCs w:val="18"/>
              </w:rPr>
            </w:pPr>
            <w:ins w:id="1471" w:author="Johnny Schultz" w:date="2019-09-06T13:52:00Z">
              <w:r>
                <w:rPr>
                  <w:rFonts w:ascii="Calibri" w:eastAsia="Calibri" w:hAnsi="Calibri"/>
                  <w:color w:val="000000"/>
                  <w:szCs w:val="18"/>
                </w:rPr>
                <w:t>1;0;1;0;0;0    |    1;0;1;0;0;0    |    1;0;0;0;0;0    |    0;0;0;1;0;1    |    0;0;0;1;0;1    |    0;0;0;1;0;0</w:t>
              </w:r>
            </w:ins>
          </w:p>
        </w:tc>
      </w:tr>
      <w:tr w:rsidR="00FF6675" w:rsidRPr="00A20D55" w14:paraId="6158D55F" w14:textId="77777777" w:rsidTr="00450A0D">
        <w:trPr>
          <w:cantSplit/>
          <w:tblHeader/>
        </w:trPr>
        <w:tc>
          <w:tcPr>
            <w:tcW w:w="1548" w:type="dxa"/>
            <w:tcBorders>
              <w:top w:val="single" w:sz="4" w:space="0" w:color="auto"/>
              <w:left w:val="single" w:sz="4" w:space="0" w:color="auto"/>
              <w:bottom w:val="single" w:sz="4" w:space="0" w:color="auto"/>
              <w:right w:val="single" w:sz="4" w:space="0" w:color="auto"/>
            </w:tcBorders>
            <w:hideMark/>
          </w:tcPr>
          <w:p w14:paraId="59B6982D" w14:textId="77777777" w:rsidR="00FF6675" w:rsidRPr="00A20D55" w:rsidRDefault="00FF6675" w:rsidP="00FF667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9</w:t>
            </w:r>
          </w:p>
        </w:tc>
        <w:tc>
          <w:tcPr>
            <w:tcW w:w="1260" w:type="dxa"/>
            <w:tcBorders>
              <w:top w:val="single" w:sz="4" w:space="0" w:color="auto"/>
              <w:left w:val="single" w:sz="4" w:space="0" w:color="auto"/>
              <w:bottom w:val="single" w:sz="4" w:space="0" w:color="auto"/>
              <w:right w:val="single" w:sz="4" w:space="0" w:color="auto"/>
            </w:tcBorders>
            <w:hideMark/>
          </w:tcPr>
          <w:p w14:paraId="4CF8EDC8" w14:textId="77777777" w:rsidR="00FF6675" w:rsidRPr="00A20D55" w:rsidRDefault="00FF6675" w:rsidP="00FF667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5/6</w:t>
            </w:r>
          </w:p>
        </w:tc>
        <w:tc>
          <w:tcPr>
            <w:tcW w:w="6930" w:type="dxa"/>
            <w:tcBorders>
              <w:top w:val="single" w:sz="4" w:space="0" w:color="auto"/>
              <w:left w:val="single" w:sz="4" w:space="0" w:color="auto"/>
              <w:bottom w:val="single" w:sz="4" w:space="0" w:color="auto"/>
              <w:right w:val="single" w:sz="4" w:space="0" w:color="auto"/>
            </w:tcBorders>
            <w:hideMark/>
          </w:tcPr>
          <w:p w14:paraId="04C70008" w14:textId="77777777" w:rsidR="00FF6675" w:rsidRPr="00A20D55" w:rsidRDefault="00FF6675" w:rsidP="00FF6675">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ascii="Calibri" w:hAnsi="Calibri"/>
                <w:color w:val="000000"/>
                <w:szCs w:val="18"/>
              </w:rPr>
            </w:pPr>
            <w:r w:rsidRPr="00A20D55">
              <w:rPr>
                <w:rFonts w:ascii="Calibri" w:eastAsia="Calibri" w:hAnsi="Calibri"/>
                <w:color w:val="000000"/>
                <w:szCs w:val="18"/>
              </w:rPr>
              <w:t>1;1;0;0;0;0    |    1;0;0;0;0;0    |    1;0;0;0;0;0    |    0;0;0;1;1;0    |    0;0;0;1;0;0    |    0;0;0;1;0;0</w:t>
            </w:r>
          </w:p>
        </w:tc>
      </w:tr>
    </w:tbl>
    <w:p w14:paraId="17BF1013" w14:textId="5B16667A" w:rsidR="001E39BE" w:rsidRPr="00A20D55" w:rsidRDefault="005749B9" w:rsidP="001E39BE">
      <w:r w:rsidRPr="00A20D55">
        <w:t>For each rate, the puncturing table shall be read first from left to right and then from top to bottom.</w:t>
      </w:r>
    </w:p>
    <w:p w14:paraId="10CD45FB" w14:textId="6937BBA0" w:rsidR="00634498" w:rsidRDefault="00634498" w:rsidP="00634498">
      <w:pPr>
        <w:pStyle w:val="BodyText"/>
        <w:rPr>
          <w:ins w:id="1472" w:author="Johnny Schultz" w:date="2020-02-10T15:13:00Z"/>
        </w:rPr>
      </w:pPr>
    </w:p>
    <w:p w14:paraId="0875A9FD" w14:textId="65CF0AAA" w:rsidR="00742869" w:rsidRPr="00A20D55" w:rsidRDefault="00742869" w:rsidP="00742869">
      <w:pPr>
        <w:pStyle w:val="AnnexAHead4"/>
        <w:rPr>
          <w:ins w:id="1473" w:author="Johnny Schultz" w:date="2020-02-10T15:13:00Z"/>
        </w:rPr>
      </w:pPr>
      <w:ins w:id="1474" w:author="Johnny Schultz" w:date="2020-02-10T15:13:00Z">
        <w:r w:rsidRPr="00742869">
          <w:t>DETERMINE THE NUMBER OF FEC DECODER INPUT BITS</w:t>
        </w:r>
      </w:ins>
    </w:p>
    <w:p w14:paraId="0FAEF277" w14:textId="77777777" w:rsidR="00742869" w:rsidRDefault="00742869" w:rsidP="00742869">
      <w:pPr>
        <w:pStyle w:val="BodyText"/>
        <w:rPr>
          <w:ins w:id="1475" w:author="Johnny Schultz" w:date="2020-02-10T15:15:00Z"/>
        </w:rPr>
      </w:pPr>
      <w:ins w:id="1476" w:author="Johnny Schultz" w:date="2020-02-10T15:15:00Z">
        <w:r>
          <w:t xml:space="preserve">Typically, the number of FEC decoder input bits is equal to the FEC decoder output bits divided by the FEC rate. However, one or more of the last bits as given by the puncturing pattern in Table 5 is not received when the </w:t>
        </w:r>
        <w:r>
          <w:lastRenderedPageBreak/>
          <w:t>number of FEC decoder output bits divided by the puncturing length is not an integer number. In the following, the number of FEC decoder input and output bits are denoted N and K respectively, and the FEC rate is denoted r.</w:t>
        </w:r>
      </w:ins>
    </w:p>
    <w:p w14:paraId="459882D1" w14:textId="77777777" w:rsidR="00742869" w:rsidRDefault="00742869" w:rsidP="00742869">
      <w:pPr>
        <w:pStyle w:val="BodyText"/>
        <w:rPr>
          <w:ins w:id="1477" w:author="Johnny Schultz" w:date="2020-02-10T15:15:00Z"/>
        </w:rPr>
      </w:pPr>
      <w:ins w:id="1478" w:author="Johnny Schultz" w:date="2020-02-10T15:15:00Z">
        <w:r>
          <w:t xml:space="preserve">At the transmitter side, the Turbo encoder typically encodes a block of K bits into a codeword of N bits, given by N = (1/r)∙K. Since the output of the Turbo code is punctured, this equality is however only valid when the block length K is a multiple of the puncturing length Lp. </w:t>
        </w:r>
      </w:ins>
    </w:p>
    <w:p w14:paraId="06DF5FA0" w14:textId="77777777" w:rsidR="00742869" w:rsidRDefault="00742869" w:rsidP="00742869">
      <w:pPr>
        <w:pStyle w:val="BodyText"/>
        <w:rPr>
          <w:ins w:id="1479" w:author="Johnny Schultz" w:date="2020-02-10T15:15:00Z"/>
        </w:rPr>
      </w:pPr>
      <w:ins w:id="1480" w:author="Johnny Schultz" w:date="2020-02-10T15:15:00Z">
        <w:r>
          <w:t xml:space="preserve">In the case when K is not a multiple of Lp one must determine the actual number of output bits by examining the puncturing table P since the exact number of output bits then depends on how the puncturing table is defined. </w:t>
        </w:r>
      </w:ins>
    </w:p>
    <w:p w14:paraId="42642C7B" w14:textId="77777777" w:rsidR="00742869" w:rsidRDefault="00742869" w:rsidP="00742869">
      <w:pPr>
        <w:pStyle w:val="BodyText"/>
        <w:rPr>
          <w:ins w:id="1481" w:author="Johnny Schultz" w:date="2020-02-10T15:15:00Z"/>
        </w:rPr>
      </w:pPr>
      <w:ins w:id="1482" w:author="Johnny Schultz" w:date="2020-02-10T15:15:00Z">
        <w:r>
          <w:t>The Turbo code puncturing table P has size 6∙Lp as defined in Table 5 and the number of 1’s in the table is exactly Lp/r.</w:t>
        </w:r>
      </w:ins>
    </w:p>
    <w:p w14:paraId="1A25D28D" w14:textId="4680398A" w:rsidR="00742869" w:rsidRDefault="00742869" w:rsidP="00742869">
      <w:pPr>
        <w:pStyle w:val="BodyText"/>
        <w:rPr>
          <w:ins w:id="1483" w:author="Johnny Schultz" w:date="2020-02-10T15:15:00Z"/>
        </w:rPr>
      </w:pPr>
      <w:ins w:id="1484" w:author="Johnny Schultz" w:date="2020-02-10T15:15:00Z">
        <w:r>
          <w:t>The number of output bits from the Turbo encoder, excluding tail bits, is then given as:</w:t>
        </w:r>
      </w:ins>
    </w:p>
    <w:p w14:paraId="36D4E39B" w14:textId="77777777" w:rsidR="00742869" w:rsidRPr="0003447F" w:rsidRDefault="00CE37FB" w:rsidP="00742869">
      <w:pPr>
        <w:spacing w:line="360" w:lineRule="auto"/>
        <w:rPr>
          <w:ins w:id="1485" w:author="Johnny Schultz" w:date="2020-02-10T15:15:00Z"/>
        </w:rPr>
      </w:pPr>
      <m:oMathPara>
        <m:oMath>
          <m:m>
            <m:mPr>
              <m:mcs>
                <m:mc>
                  <m:mcPr>
                    <m:count m:val="1"/>
                    <m:mcJc m:val="center"/>
                  </m:mcPr>
                </m:mc>
              </m:mcs>
              <m:ctrlPr>
                <w:ins w:id="1486" w:author="Johnny Schultz" w:date="2020-02-10T15:15:00Z">
                  <w:rPr>
                    <w:rFonts w:ascii="Cambria Math" w:hAnsi="Cambria Math"/>
                    <w:i/>
                  </w:rPr>
                </w:ins>
              </m:ctrlPr>
            </m:mPr>
            <m:mr>
              <m:e>
                <m:r>
                  <w:ins w:id="1487" w:author="Johnny Schultz" w:date="2020-02-10T15:15:00Z">
                    <w:rPr>
                      <w:rFonts w:ascii="Cambria Math" w:hAnsi="Cambria Math"/>
                    </w:rPr>
                    <m:t xml:space="preserve">I = </m:t>
                  </w:ins>
                </m:r>
                <m:d>
                  <m:dPr>
                    <m:begChr m:val="⌊"/>
                    <m:endChr m:val="⌋"/>
                    <m:ctrlPr>
                      <w:ins w:id="1488" w:author="Johnny Schultz" w:date="2020-02-10T15:15:00Z">
                        <w:rPr>
                          <w:rFonts w:ascii="Cambria Math" w:hAnsi="Cambria Math"/>
                          <w:i/>
                        </w:rPr>
                      </w:ins>
                    </m:ctrlPr>
                  </m:dPr>
                  <m:e>
                    <m:r>
                      <w:ins w:id="1489" w:author="Johnny Schultz" w:date="2020-02-10T15:15:00Z">
                        <w:rPr>
                          <w:rFonts w:ascii="Cambria Math" w:hAnsi="Cambria Math"/>
                        </w:rPr>
                        <m:t>K</m:t>
                      </w:ins>
                    </m:r>
                    <m:r>
                      <w:ins w:id="1490" w:author="Johnny Schultz" w:date="2020-02-10T15:15:00Z">
                        <m:rPr>
                          <m:lit/>
                        </m:rPr>
                        <w:rPr>
                          <w:rFonts w:ascii="Cambria Math" w:hAnsi="Cambria Math"/>
                        </w:rPr>
                        <m:t>/</m:t>
                      </w:ins>
                    </m:r>
                    <m:sSub>
                      <m:sSubPr>
                        <m:ctrlPr>
                          <w:ins w:id="1491" w:author="Johnny Schultz" w:date="2020-02-10T15:15:00Z">
                            <w:rPr>
                              <w:rFonts w:ascii="Cambria Math" w:hAnsi="Cambria Math"/>
                              <w:i/>
                            </w:rPr>
                          </w:ins>
                        </m:ctrlPr>
                      </m:sSubPr>
                      <m:e>
                        <m:r>
                          <w:ins w:id="1492" w:author="Johnny Schultz" w:date="2020-02-10T15:15:00Z">
                            <w:rPr>
                              <w:rFonts w:ascii="Cambria Math" w:hAnsi="Cambria Math"/>
                            </w:rPr>
                            <m:t>L</m:t>
                          </w:ins>
                        </m:r>
                      </m:e>
                      <m:sub>
                        <m:r>
                          <w:ins w:id="1493" w:author="Johnny Schultz" w:date="2020-02-10T15:15:00Z">
                            <w:rPr>
                              <w:rFonts w:ascii="Cambria Math" w:hAnsi="Cambria Math"/>
                            </w:rPr>
                            <m:t>p</m:t>
                          </w:ins>
                        </m:r>
                      </m:sub>
                    </m:sSub>
                  </m:e>
                </m:d>
              </m:e>
            </m:mr>
            <m:mr>
              <m:e>
                <m:r>
                  <w:ins w:id="1494" w:author="Johnny Schultz" w:date="2020-02-10T15:15:00Z">
                    <w:rPr>
                      <w:rFonts w:ascii="Cambria Math" w:hAnsi="Cambria Math"/>
                    </w:rPr>
                    <m:t xml:space="preserve">R=K mod </m:t>
                  </w:ins>
                </m:r>
                <m:sSub>
                  <m:sSubPr>
                    <m:ctrlPr>
                      <w:ins w:id="1495" w:author="Johnny Schultz" w:date="2020-02-10T15:15:00Z">
                        <w:rPr>
                          <w:rFonts w:ascii="Cambria Math" w:hAnsi="Cambria Math"/>
                          <w:i/>
                        </w:rPr>
                      </w:ins>
                    </m:ctrlPr>
                  </m:sSubPr>
                  <m:e>
                    <m:r>
                      <w:ins w:id="1496" w:author="Johnny Schultz" w:date="2020-02-10T15:15:00Z">
                        <w:rPr>
                          <w:rFonts w:ascii="Cambria Math" w:hAnsi="Cambria Math"/>
                        </w:rPr>
                        <m:t>L</m:t>
                      </w:ins>
                    </m:r>
                  </m:e>
                  <m:sub>
                    <m:r>
                      <w:ins w:id="1497" w:author="Johnny Schultz" w:date="2020-02-10T15:15:00Z">
                        <w:rPr>
                          <w:rFonts w:ascii="Cambria Math" w:hAnsi="Cambria Math"/>
                        </w:rPr>
                        <m:t>p</m:t>
                      </w:ins>
                    </m:r>
                  </m:sub>
                </m:sSub>
              </m:e>
            </m:mr>
            <m:mr>
              <m:e>
                <m:r>
                  <w:ins w:id="1498" w:author="Johnny Schultz" w:date="2020-02-10T15:15:00Z">
                    <w:rPr>
                      <w:rFonts w:ascii="Cambria Math" w:hAnsi="Cambria Math"/>
                    </w:rPr>
                    <m:t>N=I</m:t>
                  </w:ins>
                </m:r>
                <m:d>
                  <m:dPr>
                    <m:ctrlPr>
                      <w:ins w:id="1499" w:author="Johnny Schultz" w:date="2020-02-10T15:15:00Z">
                        <w:rPr>
                          <w:rFonts w:ascii="Cambria Math" w:hAnsi="Cambria Math"/>
                          <w:i/>
                        </w:rPr>
                      </w:ins>
                    </m:ctrlPr>
                  </m:dPr>
                  <m:e>
                    <m:sSub>
                      <m:sSubPr>
                        <m:ctrlPr>
                          <w:ins w:id="1500" w:author="Johnny Schultz" w:date="2020-02-10T15:15:00Z">
                            <w:rPr>
                              <w:rFonts w:ascii="Cambria Math" w:hAnsi="Cambria Math"/>
                              <w:i/>
                            </w:rPr>
                          </w:ins>
                        </m:ctrlPr>
                      </m:sSubPr>
                      <m:e>
                        <m:r>
                          <w:ins w:id="1501" w:author="Johnny Schultz" w:date="2020-02-10T15:15:00Z">
                            <w:rPr>
                              <w:rFonts w:ascii="Cambria Math" w:hAnsi="Cambria Math"/>
                            </w:rPr>
                            <m:t>L</m:t>
                          </w:ins>
                        </m:r>
                      </m:e>
                      <m:sub>
                        <m:r>
                          <w:ins w:id="1502" w:author="Johnny Schultz" w:date="2020-02-10T15:15:00Z">
                            <w:rPr>
                              <w:rFonts w:ascii="Cambria Math" w:hAnsi="Cambria Math"/>
                            </w:rPr>
                            <m:t>p</m:t>
                          </w:ins>
                        </m:r>
                      </m:sub>
                    </m:sSub>
                    <m:r>
                      <w:ins w:id="1503" w:author="Johnny Schultz" w:date="2020-02-10T15:15:00Z">
                        <m:rPr>
                          <m:lit/>
                        </m:rPr>
                        <w:rPr>
                          <w:rFonts w:ascii="Cambria Math" w:hAnsi="Cambria Math"/>
                        </w:rPr>
                        <m:t>/</m:t>
                      </w:ins>
                    </m:r>
                    <m:r>
                      <w:ins w:id="1504" w:author="Johnny Schultz" w:date="2020-02-10T15:15:00Z">
                        <w:rPr>
                          <w:rFonts w:ascii="Cambria Math" w:hAnsi="Cambria Math"/>
                        </w:rPr>
                        <m:t>r</m:t>
                      </w:ins>
                    </m:r>
                  </m:e>
                </m:d>
                <m:r>
                  <w:ins w:id="1505" w:author="Johnny Schultz" w:date="2020-02-10T15:15:00Z">
                    <w:rPr>
                      <w:rFonts w:ascii="Cambria Math" w:hAnsi="Cambria Math"/>
                    </w:rPr>
                    <m:t>+</m:t>
                  </w:ins>
                </m:r>
                <m:nary>
                  <m:naryPr>
                    <m:chr m:val="∑"/>
                    <m:limLoc m:val="undOvr"/>
                    <m:ctrlPr>
                      <w:ins w:id="1506" w:author="Johnny Schultz" w:date="2020-02-10T15:15:00Z">
                        <w:rPr>
                          <w:rFonts w:ascii="Cambria Math" w:hAnsi="Cambria Math"/>
                          <w:i/>
                        </w:rPr>
                      </w:ins>
                    </m:ctrlPr>
                  </m:naryPr>
                  <m:sub>
                    <m:r>
                      <w:ins w:id="1507" w:author="Johnny Schultz" w:date="2020-02-10T15:15:00Z">
                        <w:rPr>
                          <w:rFonts w:ascii="Cambria Math" w:hAnsi="Cambria Math"/>
                        </w:rPr>
                        <m:t>j=1</m:t>
                      </w:ins>
                    </m:r>
                  </m:sub>
                  <m:sup>
                    <m:r>
                      <w:ins w:id="1508" w:author="Johnny Schultz" w:date="2020-02-10T15:15:00Z">
                        <w:rPr>
                          <w:rFonts w:ascii="Cambria Math" w:hAnsi="Cambria Math"/>
                        </w:rPr>
                        <m:t>R</m:t>
                      </w:ins>
                    </m:r>
                  </m:sup>
                  <m:e>
                    <m:nary>
                      <m:naryPr>
                        <m:chr m:val="∑"/>
                        <m:limLoc m:val="undOvr"/>
                        <m:ctrlPr>
                          <w:ins w:id="1509" w:author="Johnny Schultz" w:date="2020-02-10T15:15:00Z">
                            <w:rPr>
                              <w:rFonts w:ascii="Cambria Math" w:hAnsi="Cambria Math"/>
                              <w:i/>
                            </w:rPr>
                          </w:ins>
                        </m:ctrlPr>
                      </m:naryPr>
                      <m:sub>
                        <m:r>
                          <w:ins w:id="1510" w:author="Johnny Schultz" w:date="2020-02-10T15:15:00Z">
                            <w:rPr>
                              <w:rFonts w:ascii="Cambria Math" w:hAnsi="Cambria Math"/>
                            </w:rPr>
                            <m:t>i=1</m:t>
                          </w:ins>
                        </m:r>
                      </m:sub>
                      <m:sup>
                        <m:r>
                          <w:ins w:id="1511" w:author="Johnny Schultz" w:date="2020-02-10T15:15:00Z">
                            <w:rPr>
                              <w:rFonts w:ascii="Cambria Math" w:hAnsi="Cambria Math"/>
                            </w:rPr>
                            <m:t>6</m:t>
                          </w:ins>
                        </m:r>
                      </m:sup>
                      <m:e>
                        <m:r>
                          <w:ins w:id="1512" w:author="Johnny Schultz" w:date="2020-02-10T15:15:00Z">
                            <w:rPr>
                              <w:rFonts w:ascii="Cambria Math" w:hAnsi="Cambria Math"/>
                            </w:rPr>
                            <m:t>P</m:t>
                          </w:ins>
                        </m:r>
                        <m:d>
                          <m:dPr>
                            <m:ctrlPr>
                              <w:ins w:id="1513" w:author="Johnny Schultz" w:date="2020-02-10T15:15:00Z">
                                <w:rPr>
                                  <w:rFonts w:ascii="Cambria Math" w:hAnsi="Cambria Math"/>
                                  <w:i/>
                                </w:rPr>
                              </w:ins>
                            </m:ctrlPr>
                          </m:dPr>
                          <m:e>
                            <m:r>
                              <w:ins w:id="1514" w:author="Johnny Schultz" w:date="2020-02-10T15:15:00Z">
                                <w:rPr>
                                  <w:rFonts w:ascii="Cambria Math" w:hAnsi="Cambria Math"/>
                                </w:rPr>
                                <m:t>i,j</m:t>
                              </w:ins>
                            </m:r>
                          </m:e>
                        </m:d>
                      </m:e>
                    </m:nary>
                  </m:e>
                </m:nary>
              </m:e>
            </m:mr>
          </m:m>
        </m:oMath>
      </m:oMathPara>
    </w:p>
    <w:p w14:paraId="3DA367CD" w14:textId="77777777" w:rsidR="00742869" w:rsidRPr="00A20D55" w:rsidRDefault="00742869" w:rsidP="00742869">
      <w:pPr>
        <w:pStyle w:val="BodyText"/>
      </w:pPr>
    </w:p>
    <w:p w14:paraId="5DC2D32A" w14:textId="600613A0" w:rsidR="00D2796F" w:rsidRPr="00A20D55" w:rsidRDefault="00D2796F">
      <w:pPr>
        <w:pStyle w:val="AnnexAHead3"/>
      </w:pPr>
      <w:bookmarkStart w:id="1515" w:name="_Ref497468545"/>
      <w:bookmarkStart w:id="1516" w:name="_Toc35545274"/>
      <w:r w:rsidRPr="00A20D55">
        <w:t>CRC</w:t>
      </w:r>
      <w:bookmarkEnd w:id="1515"/>
      <w:bookmarkEnd w:id="1516"/>
    </w:p>
    <w:p w14:paraId="42CCA120" w14:textId="77777777" w:rsidR="00444188" w:rsidRPr="00A20D55" w:rsidRDefault="00444188" w:rsidP="00444188">
      <w:pPr>
        <w:pStyle w:val="BodyText"/>
      </w:pPr>
      <w:r w:rsidRPr="00A20D55">
        <w:t>A generated CRC check sequence is appended to the last segment of the datagram. A 32 bits CRC-32 check sequence is applied for all waveforms except for the satellite waveform SAT-MCS-1.50-2 (Link</w:t>
      </w:r>
      <w:del w:id="1517" w:author="Johnny Schultz" w:date="2019-09-06T11:41:00Z">
        <w:r w:rsidRPr="00A20D55" w:rsidDel="00B72EC6">
          <w:delText xml:space="preserve"> Config</w:delText>
        </w:r>
      </w:del>
      <w:r w:rsidRPr="00A20D55">
        <w:t xml:space="preserve"> ID 20) which applies a 16 bits CRC-16 check sequence. The CRC-32 is calculated with the generator polynomial</w:t>
      </w:r>
    </w:p>
    <w:p w14:paraId="40CFAE6B" w14:textId="63F7695E" w:rsidR="00444188" w:rsidRPr="00A20D55" w:rsidRDefault="00444188" w:rsidP="00444188">
      <w:pPr>
        <w:pStyle w:val="BodyText"/>
      </w:pPr>
      <w:r w:rsidRPr="00A20D55">
        <w:t>x</w:t>
      </w:r>
      <w:r w:rsidRPr="00A20D55">
        <w:rPr>
          <w:vertAlign w:val="superscript"/>
        </w:rPr>
        <w:t>32</w:t>
      </w:r>
      <w:r w:rsidRPr="00A20D55">
        <w:t xml:space="preserve"> + x</w:t>
      </w:r>
      <w:r w:rsidRPr="00A20D55">
        <w:rPr>
          <w:vertAlign w:val="superscript"/>
        </w:rPr>
        <w:t>26</w:t>
      </w:r>
      <w:r w:rsidRPr="00A20D55">
        <w:t xml:space="preserve"> + x</w:t>
      </w:r>
      <w:r w:rsidRPr="00A20D55">
        <w:rPr>
          <w:vertAlign w:val="superscript"/>
        </w:rPr>
        <w:t>23</w:t>
      </w:r>
      <w:r w:rsidRPr="00A20D55">
        <w:t xml:space="preserve"> + x</w:t>
      </w:r>
      <w:r w:rsidRPr="00A20D55">
        <w:rPr>
          <w:vertAlign w:val="superscript"/>
        </w:rPr>
        <w:t>22</w:t>
      </w:r>
      <w:r w:rsidRPr="00A20D55">
        <w:t xml:space="preserve"> + x</w:t>
      </w:r>
      <w:r w:rsidRPr="00A20D55">
        <w:rPr>
          <w:vertAlign w:val="superscript"/>
        </w:rPr>
        <w:t>16</w:t>
      </w:r>
      <w:r w:rsidRPr="00A20D55">
        <w:t xml:space="preserve"> + x</w:t>
      </w:r>
      <w:r w:rsidRPr="00A20D55">
        <w:rPr>
          <w:vertAlign w:val="superscript"/>
        </w:rPr>
        <w:t>12</w:t>
      </w:r>
      <w:r w:rsidRPr="00A20D55">
        <w:t xml:space="preserve"> + x</w:t>
      </w:r>
      <w:r w:rsidRPr="00A20D55">
        <w:rPr>
          <w:vertAlign w:val="superscript"/>
        </w:rPr>
        <w:t>11</w:t>
      </w:r>
      <w:r w:rsidRPr="00A20D55">
        <w:t xml:space="preserve"> + x</w:t>
      </w:r>
      <w:r w:rsidRPr="00A20D55">
        <w:rPr>
          <w:vertAlign w:val="superscript"/>
        </w:rPr>
        <w:t>10</w:t>
      </w:r>
      <w:r w:rsidRPr="00A20D55">
        <w:t xml:space="preserve"> + x</w:t>
      </w:r>
      <w:r w:rsidRPr="00A20D55">
        <w:rPr>
          <w:vertAlign w:val="superscript"/>
        </w:rPr>
        <w:t>8</w:t>
      </w:r>
      <w:r w:rsidRPr="00A20D55">
        <w:t xml:space="preserve"> + x</w:t>
      </w:r>
      <w:r w:rsidRPr="00A20D55">
        <w:rPr>
          <w:vertAlign w:val="superscript"/>
        </w:rPr>
        <w:t>7</w:t>
      </w:r>
      <w:r w:rsidRPr="00A20D55">
        <w:t xml:space="preserve"> + x</w:t>
      </w:r>
      <w:r w:rsidRPr="00A20D55">
        <w:rPr>
          <w:vertAlign w:val="superscript"/>
        </w:rPr>
        <w:t>5</w:t>
      </w:r>
      <w:r w:rsidRPr="00A20D55">
        <w:t xml:space="preserve"> + x</w:t>
      </w:r>
      <w:r w:rsidRPr="00A20D55">
        <w:rPr>
          <w:vertAlign w:val="superscript"/>
        </w:rPr>
        <w:t>4</w:t>
      </w:r>
      <w:r w:rsidRPr="00A20D55">
        <w:t xml:space="preserve"> + x</w:t>
      </w:r>
      <w:r w:rsidRPr="00A20D55">
        <w:rPr>
          <w:vertAlign w:val="superscript"/>
        </w:rPr>
        <w:t>2</w:t>
      </w:r>
      <w:r w:rsidRPr="00A20D55">
        <w:t xml:space="preserve"> + x + 1</w:t>
      </w:r>
    </w:p>
    <w:p w14:paraId="588B3EA3" w14:textId="77777777" w:rsidR="00444188" w:rsidRPr="00A20D55" w:rsidRDefault="00444188" w:rsidP="00444188">
      <w:pPr>
        <w:pStyle w:val="BodyText"/>
      </w:pPr>
    </w:p>
    <w:p w14:paraId="515E9A46" w14:textId="68281C55" w:rsidR="00444188" w:rsidRPr="00A20D55" w:rsidRDefault="00444188" w:rsidP="00AB327E">
      <w:pPr>
        <w:pStyle w:val="BodyText"/>
      </w:pPr>
      <w:r w:rsidRPr="00A20D55">
        <w:t>and the CRC-16 with the generator polynomial x</w:t>
      </w:r>
      <w:r w:rsidRPr="00AB327E">
        <w:rPr>
          <w:vertAlign w:val="superscript"/>
        </w:rPr>
        <w:t>16</w:t>
      </w:r>
      <w:r w:rsidRPr="00A20D55">
        <w:t xml:space="preserve"> + x</w:t>
      </w:r>
      <w:r w:rsidRPr="00AB327E">
        <w:rPr>
          <w:vertAlign w:val="superscript"/>
        </w:rPr>
        <w:t>15</w:t>
      </w:r>
      <w:r w:rsidRPr="00A20D55">
        <w:t xml:space="preserve"> + x</w:t>
      </w:r>
      <w:r w:rsidRPr="00AB327E">
        <w:rPr>
          <w:vertAlign w:val="superscript"/>
        </w:rPr>
        <w:t>2</w:t>
      </w:r>
      <w:r w:rsidRPr="00A20D55">
        <w:t xml:space="preserve"> + 1. CRC check sequence generation shall be equivalent to that defined in ITU-T H.222.0, Annex A [RD-5] for CRC-32 and ETSI EN 301 545-2 [RD-6] for CRC-16. The CRC check sequence is the remainder of the division of the initial value+datagram by the generator polynomial and can be effectively calculated by applying a linear feedback shift register. The 32 bits shift register for generating CRC-32 must be set to the initial value 0xFFFF FFFF, and the 16 bits shift register for generating CRC-16 to the initial value 0x0000 (all zero).</w:t>
      </w:r>
    </w:p>
    <w:p w14:paraId="2A72B675" w14:textId="08D4137C" w:rsidR="00A15BCA" w:rsidRPr="00A20D55" w:rsidRDefault="00444188" w:rsidP="00AB327E">
      <w:pPr>
        <w:pStyle w:val="BodyText"/>
      </w:pPr>
      <w:r w:rsidRPr="00A20D55">
        <w:t>The CRC check sequence is calculated over all fragments of the datagram (including any zero padding) with MSB of each byte processed first, and the resulting CRC check sequence is appended MSB first. In the receiver, the CRC check sequence can be verified by obtaining an all zero result in the linear feedback shift register after processing over the entire data+padding+CRC datagram.</w:t>
      </w:r>
    </w:p>
    <w:p w14:paraId="7A6F9358" w14:textId="47C11F98" w:rsidR="00A15BCA" w:rsidRPr="00A20D55" w:rsidRDefault="00A15BCA" w:rsidP="007479F7">
      <w:pPr>
        <w:pStyle w:val="AnnexAHead3"/>
      </w:pPr>
      <w:bookmarkStart w:id="1518" w:name="_Toc7792415"/>
      <w:bookmarkStart w:id="1519" w:name="_Ref496951627"/>
      <w:bookmarkStart w:id="1520" w:name="_Toc35545275"/>
      <w:bookmarkEnd w:id="1518"/>
      <w:r w:rsidRPr="00A20D55">
        <w:t>Bit scrambling</w:t>
      </w:r>
      <w:bookmarkEnd w:id="1519"/>
      <w:bookmarkEnd w:id="1520"/>
    </w:p>
    <w:p w14:paraId="25749320" w14:textId="1C13CFA1" w:rsidR="00A15BCA" w:rsidRPr="00A20D55" w:rsidRDefault="00A15BCA" w:rsidP="00A15BCA">
      <w:pPr>
        <w:pStyle w:val="BodyText"/>
      </w:pPr>
      <w:r w:rsidRPr="00A20D55">
        <w:t xml:space="preserve">The bit scrambler shown </w:t>
      </w:r>
      <w:r w:rsidR="009B69E8" w:rsidRPr="00A20D55">
        <w:t xml:space="preserve">in </w:t>
      </w:r>
      <w:r w:rsidR="00DF2B0F" w:rsidRPr="00A20D55">
        <w:fldChar w:fldCharType="begin"/>
      </w:r>
      <w:r w:rsidR="00DF2B0F" w:rsidRPr="00A20D55">
        <w:instrText xml:space="preserve"> REF _Ref527013752 \h </w:instrText>
      </w:r>
      <w:r w:rsidR="00A20D55">
        <w:instrText xml:space="preserve"> \* MERGEFORMAT </w:instrText>
      </w:r>
      <w:r w:rsidR="00DF2B0F" w:rsidRPr="00A20D55">
        <w:fldChar w:fldCharType="separate"/>
      </w:r>
      <w:ins w:id="1521" w:author="Johnny Schultz" w:date="2020-03-19T21:17:00Z">
        <w:r w:rsidR="00B12E64" w:rsidRPr="00A20D55">
          <w:t xml:space="preserve">Figure </w:t>
        </w:r>
        <w:r w:rsidR="00B12E64">
          <w:rPr>
            <w:noProof/>
          </w:rPr>
          <w:t>9</w:t>
        </w:r>
      </w:ins>
      <w:del w:id="1522" w:author="Johnny Schultz" w:date="2020-02-10T10:18:00Z">
        <w:r w:rsidR="007D6BC4" w:rsidRPr="00A20D55" w:rsidDel="009A1853">
          <w:delText xml:space="preserve">Figure </w:delText>
        </w:r>
        <w:r w:rsidR="007D6BC4" w:rsidDel="009A1853">
          <w:rPr>
            <w:noProof/>
          </w:rPr>
          <w:delText>11</w:delText>
        </w:r>
      </w:del>
      <w:r w:rsidR="00DF2B0F" w:rsidRPr="00A20D55">
        <w:fldChar w:fldCharType="end"/>
      </w:r>
      <w:r w:rsidR="00DF2B0F" w:rsidRPr="00A20D55">
        <w:t xml:space="preserve"> </w:t>
      </w:r>
      <w:r w:rsidRPr="00A20D55">
        <w:t>uses the polynom</w:t>
      </w:r>
      <w:ins w:id="1523" w:author="Johnny Schultz" w:date="2020-03-19T10:15:00Z">
        <w:r w:rsidR="008146CB">
          <w:t>ial</w:t>
        </w:r>
      </w:ins>
      <w:r w:rsidRPr="00A20D55">
        <w:t>:</w:t>
      </w:r>
    </w:p>
    <w:p w14:paraId="043D0BB8" w14:textId="77777777" w:rsidR="00A15BCA" w:rsidRPr="00A20D55" w:rsidRDefault="00A15BCA" w:rsidP="00A15BCA">
      <w:pPr>
        <w:pStyle w:val="BodyText"/>
      </w:pPr>
      <w:r w:rsidRPr="00A20D55">
        <w:t>F(x)=1 + x</w:t>
      </w:r>
      <w:r w:rsidRPr="00A20D55">
        <w:rPr>
          <w:vertAlign w:val="superscript"/>
        </w:rPr>
        <w:t>-14</w:t>
      </w:r>
      <w:r w:rsidRPr="00A20D55">
        <w:t xml:space="preserve"> + x</w:t>
      </w:r>
      <w:r w:rsidRPr="00A20D55">
        <w:rPr>
          <w:vertAlign w:val="superscript"/>
        </w:rPr>
        <w:t>-15</w:t>
      </w:r>
    </w:p>
    <w:p w14:paraId="34F74432" w14:textId="03A8CBC1" w:rsidR="00A15BCA" w:rsidRPr="00A20D55" w:rsidRDefault="00A15BCA" w:rsidP="00A15BCA">
      <w:pPr>
        <w:pStyle w:val="BodyText"/>
      </w:pPr>
      <w:r w:rsidRPr="00A20D55">
        <w:t xml:space="preserve">and the initialization sequence as indicated in the top of </w:t>
      </w:r>
      <w:r w:rsidR="0078731A" w:rsidRPr="00A20D55">
        <w:fldChar w:fldCharType="begin"/>
      </w:r>
      <w:r w:rsidR="0078731A" w:rsidRPr="00A20D55">
        <w:instrText xml:space="preserve"> REF _Ref527013752 \h </w:instrText>
      </w:r>
      <w:r w:rsidR="00A20D55">
        <w:instrText xml:space="preserve"> \* MERGEFORMAT </w:instrText>
      </w:r>
      <w:r w:rsidR="0078731A" w:rsidRPr="00A20D55">
        <w:fldChar w:fldCharType="separate"/>
      </w:r>
      <w:ins w:id="1524" w:author="Johnny Schultz" w:date="2020-03-19T21:17:00Z">
        <w:r w:rsidR="00B12E64" w:rsidRPr="00A20D55">
          <w:t xml:space="preserve">Figure </w:t>
        </w:r>
        <w:r w:rsidR="00B12E64">
          <w:rPr>
            <w:noProof/>
          </w:rPr>
          <w:t>9</w:t>
        </w:r>
      </w:ins>
      <w:del w:id="1525" w:author="Johnny Schultz" w:date="2020-02-10T10:18:00Z">
        <w:r w:rsidR="007D6BC4" w:rsidRPr="00A20D55" w:rsidDel="009A1853">
          <w:delText xml:space="preserve">Figure </w:delText>
        </w:r>
        <w:r w:rsidR="007D6BC4" w:rsidDel="009A1853">
          <w:rPr>
            <w:noProof/>
          </w:rPr>
          <w:delText>11</w:delText>
        </w:r>
      </w:del>
      <w:r w:rsidR="0078731A" w:rsidRPr="00A20D55">
        <w:fldChar w:fldCharType="end"/>
      </w:r>
      <w:r w:rsidRPr="00A20D55">
        <w:t xml:space="preserve">. For each </w:t>
      </w:r>
      <w:r w:rsidR="00FE3094" w:rsidRPr="00A20D55">
        <w:t>transmitted packet</w:t>
      </w:r>
      <w:r w:rsidRPr="00A20D55">
        <w:t>, the bit scrambler is re-initialized.</w:t>
      </w:r>
      <w:r w:rsidR="00B5109F" w:rsidRPr="00A20D55">
        <w:t xml:space="preserve"> The MSB shall be the first output bit.</w:t>
      </w:r>
    </w:p>
    <w:p w14:paraId="0D000E67" w14:textId="77777777" w:rsidR="00A15BCA" w:rsidRPr="00A20D55" w:rsidRDefault="00A15BCA" w:rsidP="00A15BCA"/>
    <w:p w14:paraId="7AEB461B" w14:textId="48177B25" w:rsidR="00A15BCA" w:rsidRPr="00A20D55" w:rsidRDefault="00A15BCA" w:rsidP="00A15BCA">
      <w:pPr>
        <w:jc w:val="center"/>
      </w:pPr>
      <w:r w:rsidRPr="00A20D55">
        <w:rPr>
          <w:rFonts w:ascii="Helvetica" w:hAnsi="Helvetica" w:cs="Helvetica"/>
          <w:noProof/>
          <w:szCs w:val="24"/>
          <w:lang w:eastAsia="ko-KR"/>
        </w:rPr>
        <w:lastRenderedPageBreak/>
        <w:drawing>
          <wp:inline distT="0" distB="0" distL="0" distR="0" wp14:anchorId="26C17CA7" wp14:editId="67D7DAE6">
            <wp:extent cx="5905500" cy="2336800"/>
            <wp:effectExtent l="0" t="0" r="1270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05500" cy="2336800"/>
                    </a:xfrm>
                    <a:prstGeom prst="rect">
                      <a:avLst/>
                    </a:prstGeom>
                    <a:noFill/>
                    <a:ln>
                      <a:noFill/>
                    </a:ln>
                  </pic:spPr>
                </pic:pic>
              </a:graphicData>
            </a:graphic>
          </wp:inline>
        </w:drawing>
      </w:r>
    </w:p>
    <w:p w14:paraId="47DC08E4" w14:textId="50A8771E" w:rsidR="00121148" w:rsidRPr="00A20D55" w:rsidRDefault="00DF2B0F" w:rsidP="00DF2B0F">
      <w:pPr>
        <w:pStyle w:val="Caption"/>
        <w:jc w:val="center"/>
      </w:pPr>
      <w:bookmarkStart w:id="1526" w:name="_Ref527013752"/>
      <w:bookmarkStart w:id="1527" w:name="_Toc35546193"/>
      <w:r w:rsidRPr="00A20D55">
        <w:t xml:space="preserve">Figure </w:t>
      </w:r>
      <w:r w:rsidRPr="00A20D55">
        <w:fldChar w:fldCharType="begin"/>
      </w:r>
      <w:r w:rsidRPr="00A20D55">
        <w:instrText xml:space="preserve"> SEQ Figure \* ARABIC </w:instrText>
      </w:r>
      <w:r w:rsidRPr="00A20D55">
        <w:fldChar w:fldCharType="separate"/>
      </w:r>
      <w:ins w:id="1528" w:author="Johnny Schultz" w:date="2020-03-19T21:17:00Z">
        <w:r w:rsidR="00B12E64">
          <w:rPr>
            <w:noProof/>
          </w:rPr>
          <w:t>9</w:t>
        </w:r>
      </w:ins>
      <w:del w:id="1529" w:author="Johnny Schultz" w:date="2020-02-10T10:18:00Z">
        <w:r w:rsidR="007D6BC4" w:rsidDel="009A1853">
          <w:rPr>
            <w:noProof/>
          </w:rPr>
          <w:delText>11</w:delText>
        </w:r>
      </w:del>
      <w:r w:rsidRPr="00A20D55">
        <w:fldChar w:fldCharType="end"/>
      </w:r>
      <w:bookmarkEnd w:id="1526"/>
      <w:r w:rsidRPr="00A20D55">
        <w:t xml:space="preserve"> - </w:t>
      </w:r>
      <w:r w:rsidR="00121148" w:rsidRPr="00A20D55">
        <w:t>Bit scrambling</w:t>
      </w:r>
      <w:bookmarkEnd w:id="1527"/>
    </w:p>
    <w:p w14:paraId="2EED6E53" w14:textId="77777777" w:rsidR="00A15BCA" w:rsidRPr="00A20D55" w:rsidRDefault="00A15BCA" w:rsidP="00A15BCA"/>
    <w:p w14:paraId="65AE2B02" w14:textId="4BED24AC" w:rsidR="00A15BCA" w:rsidRPr="00A20D55" w:rsidRDefault="00A15BCA" w:rsidP="005368E8">
      <w:pPr>
        <w:pStyle w:val="AnnexAHead3"/>
      </w:pPr>
      <w:bookmarkStart w:id="1530" w:name="_Ref7791454"/>
      <w:bookmarkStart w:id="1531" w:name="_Toc35545276"/>
      <w:r w:rsidRPr="00A20D55">
        <w:t>Modulation Coding Schemes</w:t>
      </w:r>
      <w:bookmarkEnd w:id="1530"/>
      <w:bookmarkEnd w:id="1531"/>
      <w:r w:rsidRPr="00A20D55">
        <w:t xml:space="preserve">  </w:t>
      </w:r>
    </w:p>
    <w:p w14:paraId="65B4E928" w14:textId="490B63DF" w:rsidR="00A15BCA" w:rsidRPr="00A20D55" w:rsidRDefault="00A15BCA" w:rsidP="00EB5167">
      <w:pPr>
        <w:pStyle w:val="BodyText"/>
      </w:pPr>
      <w:r w:rsidRPr="00A20D55">
        <w:t xml:space="preserve">All MCS formats are defined in the </w:t>
      </w:r>
      <w:r w:rsidR="00726D41" w:rsidRPr="00A20D55">
        <w:t>Link ID</w:t>
      </w:r>
      <w:r w:rsidR="00634498" w:rsidRPr="00A20D55">
        <w:t xml:space="preserve"> </w:t>
      </w:r>
      <w:r w:rsidR="009B69E8" w:rsidRPr="00A20D55">
        <w:t xml:space="preserve">in </w:t>
      </w:r>
      <w:r w:rsidR="007A60D2" w:rsidRPr="00A20D55">
        <w:fldChar w:fldCharType="begin"/>
      </w:r>
      <w:r w:rsidR="007A60D2" w:rsidRPr="00A20D55">
        <w:instrText xml:space="preserve"> REF _Ref529517320 \h </w:instrText>
      </w:r>
      <w:r w:rsidR="00A20D55">
        <w:instrText xml:space="preserve"> \* MERGEFORMAT </w:instrText>
      </w:r>
      <w:r w:rsidR="007A60D2" w:rsidRPr="00A20D55">
        <w:fldChar w:fldCharType="separate"/>
      </w:r>
      <w:ins w:id="1532" w:author="Johnny Schultz" w:date="2020-03-19T21:17:00Z">
        <w:r w:rsidR="00B12E64" w:rsidRPr="00A20D55">
          <w:t xml:space="preserve">Table </w:t>
        </w:r>
        <w:r w:rsidR="00B12E64">
          <w:rPr>
            <w:noProof/>
          </w:rPr>
          <w:t>8</w:t>
        </w:r>
      </w:ins>
      <w:del w:id="1533" w:author="Johnny Schultz" w:date="2020-02-10T10:18:00Z">
        <w:r w:rsidR="007D6BC4" w:rsidRPr="00A20D55" w:rsidDel="009A1853">
          <w:delText xml:space="preserve">Table </w:delText>
        </w:r>
        <w:r w:rsidR="007D6BC4" w:rsidDel="009A1853">
          <w:rPr>
            <w:noProof/>
          </w:rPr>
          <w:delText>7</w:delText>
        </w:r>
      </w:del>
      <w:r w:rsidR="007A60D2" w:rsidRPr="00A20D55">
        <w:fldChar w:fldCharType="end"/>
      </w:r>
      <w:r w:rsidR="007A60D2" w:rsidRPr="00A20D55">
        <w:t xml:space="preserve">, </w:t>
      </w:r>
      <w:r w:rsidR="007A60D2" w:rsidRPr="00A20D55">
        <w:fldChar w:fldCharType="begin"/>
      </w:r>
      <w:r w:rsidR="007A60D2" w:rsidRPr="00A20D55">
        <w:instrText xml:space="preserve"> REF _Ref529517330 \h </w:instrText>
      </w:r>
      <w:r w:rsidR="00A20D55">
        <w:instrText xml:space="preserve"> \* MERGEFORMAT </w:instrText>
      </w:r>
      <w:r w:rsidR="007A60D2" w:rsidRPr="00A20D55">
        <w:fldChar w:fldCharType="separate"/>
      </w:r>
      <w:ins w:id="1534" w:author="Johnny Schultz" w:date="2020-03-19T21:17:00Z">
        <w:r w:rsidR="00B12E64" w:rsidRPr="00A20D55">
          <w:t xml:space="preserve">Table </w:t>
        </w:r>
        <w:r w:rsidR="00B12E64">
          <w:rPr>
            <w:noProof/>
          </w:rPr>
          <w:t>9</w:t>
        </w:r>
      </w:ins>
      <w:del w:id="1535" w:author="Johnny Schultz" w:date="2020-02-10T10:18:00Z">
        <w:r w:rsidR="007D6BC4" w:rsidRPr="00A20D55" w:rsidDel="009A1853">
          <w:delText xml:space="preserve">Table </w:delText>
        </w:r>
        <w:r w:rsidR="007D6BC4" w:rsidDel="009A1853">
          <w:rPr>
            <w:noProof/>
          </w:rPr>
          <w:delText>8</w:delText>
        </w:r>
      </w:del>
      <w:r w:rsidR="007A60D2" w:rsidRPr="00A20D55">
        <w:fldChar w:fldCharType="end"/>
      </w:r>
      <w:r w:rsidR="007A60D2" w:rsidRPr="00A20D55">
        <w:t xml:space="preserve">, </w:t>
      </w:r>
      <w:del w:id="1536" w:author="Johnny Schultz" w:date="2020-02-11T14:24:00Z">
        <w:r w:rsidR="007A60D2" w:rsidRPr="00A20D55" w:rsidDel="00EB5167">
          <w:fldChar w:fldCharType="begin"/>
        </w:r>
        <w:r w:rsidR="007A60D2" w:rsidRPr="00A20D55" w:rsidDel="00EB5167">
          <w:delInstrText xml:space="preserve"> REF _Ref529517342 \h </w:delInstrText>
        </w:r>
        <w:r w:rsidR="00A20D55" w:rsidDel="00EB5167">
          <w:delInstrText xml:space="preserve"> \* MERGEFORMAT </w:delInstrText>
        </w:r>
        <w:r w:rsidR="007A60D2" w:rsidRPr="00A20D55" w:rsidDel="00EB5167">
          <w:fldChar w:fldCharType="end"/>
        </w:r>
      </w:del>
      <w:ins w:id="1537" w:author="Johnny Schultz" w:date="2020-02-11T14:24:00Z">
        <w:r w:rsidR="00EB5167">
          <w:fldChar w:fldCharType="begin"/>
        </w:r>
        <w:r w:rsidR="00EB5167">
          <w:instrText xml:space="preserve"> REF _Ref32322993 \h </w:instrText>
        </w:r>
      </w:ins>
      <w:r w:rsidR="00EB5167">
        <w:fldChar w:fldCharType="separate"/>
      </w:r>
      <w:ins w:id="1538" w:author="Johnny Schultz" w:date="2020-03-19T21:17:00Z">
        <w:r w:rsidR="00B12E64" w:rsidRPr="00A20D55">
          <w:t xml:space="preserve">Table </w:t>
        </w:r>
        <w:r w:rsidR="00B12E64">
          <w:rPr>
            <w:noProof/>
          </w:rPr>
          <w:t>10</w:t>
        </w:r>
      </w:ins>
      <w:ins w:id="1539" w:author="Johnny Schultz" w:date="2020-02-11T14:24:00Z">
        <w:r w:rsidR="00EB5167">
          <w:fldChar w:fldCharType="end"/>
        </w:r>
      </w:ins>
      <w:r w:rsidR="007A60D2" w:rsidRPr="00A20D55">
        <w:t xml:space="preserve">, </w:t>
      </w:r>
      <w:r w:rsidR="007A60D2" w:rsidRPr="00A20D55">
        <w:fldChar w:fldCharType="begin"/>
      </w:r>
      <w:r w:rsidR="007A60D2" w:rsidRPr="00A20D55">
        <w:instrText xml:space="preserve"> REF _Ref529517352 \h </w:instrText>
      </w:r>
      <w:r w:rsidR="00A20D55">
        <w:instrText xml:space="preserve"> \* MERGEFORMAT </w:instrText>
      </w:r>
      <w:r w:rsidR="007A60D2" w:rsidRPr="00A20D55">
        <w:fldChar w:fldCharType="separate"/>
      </w:r>
      <w:ins w:id="1540" w:author="Johnny Schultz" w:date="2020-03-19T21:17:00Z">
        <w:r w:rsidR="00B12E64" w:rsidRPr="00A20D55">
          <w:t xml:space="preserve">Table </w:t>
        </w:r>
        <w:r w:rsidR="00B12E64">
          <w:rPr>
            <w:noProof/>
          </w:rPr>
          <w:t>11</w:t>
        </w:r>
      </w:ins>
      <w:del w:id="1541" w:author="Johnny Schultz" w:date="2020-02-10T10:18:00Z">
        <w:r w:rsidR="007D6BC4" w:rsidRPr="00A20D55" w:rsidDel="009A1853">
          <w:delText xml:space="preserve">Table </w:delText>
        </w:r>
        <w:r w:rsidR="007D6BC4" w:rsidDel="009A1853">
          <w:rPr>
            <w:noProof/>
          </w:rPr>
          <w:delText>10</w:delText>
        </w:r>
      </w:del>
      <w:r w:rsidR="007A60D2" w:rsidRPr="00A20D55">
        <w:fldChar w:fldCharType="end"/>
      </w:r>
      <w:r w:rsidR="007A60D2" w:rsidRPr="00A20D55">
        <w:t xml:space="preserve"> and </w:t>
      </w:r>
      <w:r w:rsidR="00A84940">
        <w:fldChar w:fldCharType="begin"/>
      </w:r>
      <w:r w:rsidR="00A84940">
        <w:instrText xml:space="preserve"> REF _Ref19693782 \h </w:instrText>
      </w:r>
      <w:r w:rsidR="00A84940">
        <w:fldChar w:fldCharType="separate"/>
      </w:r>
      <w:ins w:id="1542" w:author="Johnny Schultz" w:date="2020-03-19T21:17:00Z">
        <w:r w:rsidR="00B12E64" w:rsidRPr="00A20D55">
          <w:t xml:space="preserve">Table </w:t>
        </w:r>
        <w:r w:rsidR="00B12E64">
          <w:rPr>
            <w:noProof/>
          </w:rPr>
          <w:t>12</w:t>
        </w:r>
      </w:ins>
      <w:del w:id="1543" w:author="Johnny Schultz" w:date="2020-02-10T10:18:00Z">
        <w:r w:rsidR="00A84940" w:rsidRPr="00A20D55" w:rsidDel="009A1853">
          <w:delText xml:space="preserve">Table </w:delText>
        </w:r>
        <w:r w:rsidR="00A84940" w:rsidDel="009A1853">
          <w:rPr>
            <w:noProof/>
          </w:rPr>
          <w:delText>11</w:delText>
        </w:r>
      </w:del>
      <w:r w:rsidR="00A84940">
        <w:fldChar w:fldCharType="end"/>
      </w:r>
      <w:r w:rsidR="00A84940">
        <w:t xml:space="preserve"> </w:t>
      </w:r>
      <w:r w:rsidR="00634498" w:rsidRPr="00A20D55">
        <w:t>(</w:t>
      </w:r>
      <w:r w:rsidRPr="00A20D55">
        <w:t xml:space="preserve">refer to </w:t>
      </w:r>
      <w:r w:rsidR="007A60D2" w:rsidRPr="00A20D55">
        <w:fldChar w:fldCharType="begin"/>
      </w:r>
      <w:r w:rsidR="007A60D2" w:rsidRPr="00A20D55">
        <w:instrText xml:space="preserve"> REF _Ref527013507 \h </w:instrText>
      </w:r>
      <w:r w:rsidR="00A20D55">
        <w:instrText xml:space="preserve"> \* MERGEFORMAT </w:instrText>
      </w:r>
      <w:r w:rsidR="007A60D2" w:rsidRPr="00A20D55">
        <w:fldChar w:fldCharType="separate"/>
      </w:r>
      <w:ins w:id="1544" w:author="Johnny Schultz" w:date="2020-03-19T21:17:00Z">
        <w:r w:rsidR="00B12E64" w:rsidRPr="00A20D55">
          <w:t xml:space="preserve">Figure </w:t>
        </w:r>
        <w:r w:rsidR="00B12E64">
          <w:rPr>
            <w:noProof/>
          </w:rPr>
          <w:t>4</w:t>
        </w:r>
      </w:ins>
      <w:del w:id="1545" w:author="Johnny Schultz" w:date="2020-02-10T10:18:00Z">
        <w:r w:rsidR="007D6BC4" w:rsidRPr="00A20D55" w:rsidDel="009A1853">
          <w:delText xml:space="preserve">Figure </w:delText>
        </w:r>
        <w:r w:rsidR="007D6BC4" w:rsidDel="009A1853">
          <w:rPr>
            <w:noProof/>
          </w:rPr>
          <w:delText>5</w:delText>
        </w:r>
      </w:del>
      <w:r w:rsidR="007A60D2" w:rsidRPr="00A20D55">
        <w:fldChar w:fldCharType="end"/>
      </w:r>
      <w:r w:rsidR="007A60D2" w:rsidRPr="00A20D55">
        <w:t xml:space="preserve"> </w:t>
      </w:r>
      <w:r w:rsidR="00121148" w:rsidRPr="00A20D55">
        <w:t>and</w:t>
      </w:r>
      <w:r w:rsidR="007A60D2" w:rsidRPr="00A20D55">
        <w:t xml:space="preserve"> </w:t>
      </w:r>
      <w:r w:rsidR="007A60D2" w:rsidRPr="00A20D55">
        <w:fldChar w:fldCharType="begin"/>
      </w:r>
      <w:r w:rsidR="007A60D2" w:rsidRPr="00A20D55">
        <w:instrText xml:space="preserve"> REF _Ref527013514 \h </w:instrText>
      </w:r>
      <w:r w:rsidR="00A20D55">
        <w:instrText xml:space="preserve"> \* MERGEFORMAT </w:instrText>
      </w:r>
      <w:r w:rsidR="007A60D2" w:rsidRPr="00A20D55">
        <w:fldChar w:fldCharType="separate"/>
      </w:r>
      <w:ins w:id="1546" w:author="Johnny Schultz" w:date="2020-03-19T21:17:00Z">
        <w:r w:rsidR="00B12E64" w:rsidRPr="00A20D55">
          <w:t xml:space="preserve">Figure </w:t>
        </w:r>
        <w:r w:rsidR="00B12E64">
          <w:rPr>
            <w:noProof/>
          </w:rPr>
          <w:t>5</w:t>
        </w:r>
      </w:ins>
      <w:del w:id="1547" w:author="Johnny Schultz" w:date="2020-02-10T10:18:00Z">
        <w:r w:rsidR="007D6BC4" w:rsidRPr="00A20D55" w:rsidDel="009A1853">
          <w:delText xml:space="preserve">Figure </w:delText>
        </w:r>
        <w:r w:rsidR="007D6BC4" w:rsidDel="009A1853">
          <w:rPr>
            <w:noProof/>
          </w:rPr>
          <w:delText>6</w:delText>
        </w:r>
      </w:del>
      <w:r w:rsidR="007A60D2" w:rsidRPr="00A20D55">
        <w:fldChar w:fldCharType="end"/>
      </w:r>
      <w:r w:rsidR="00121148" w:rsidRPr="00A20D55">
        <w:t>)</w:t>
      </w:r>
      <w:r w:rsidRPr="00A20D55">
        <w:t xml:space="preserve">. The Channel Quality Indicator (CQI) value is used by the Adaptive Coding and Modulation (ACM) mechanism. </w:t>
      </w:r>
    </w:p>
    <w:p w14:paraId="1BE1203F" w14:textId="77777777" w:rsidR="00634498" w:rsidRPr="00A20D55" w:rsidRDefault="00634498">
      <w:pPr>
        <w:spacing w:after="200" w:line="276" w:lineRule="auto"/>
        <w:rPr>
          <w:b/>
          <w:bCs/>
          <w:i/>
          <w:color w:val="575756"/>
          <w:sz w:val="22"/>
          <w:u w:val="single"/>
        </w:rPr>
      </w:pPr>
      <w:r w:rsidRPr="00A20D55">
        <w:br w:type="page"/>
      </w:r>
    </w:p>
    <w:p w14:paraId="16E5F84A" w14:textId="3F47269E" w:rsidR="00D013E7" w:rsidRDefault="00A8179E" w:rsidP="00A8179E">
      <w:pPr>
        <w:pStyle w:val="Caption"/>
        <w:jc w:val="center"/>
        <w:rPr>
          <w:ins w:id="1548" w:author="Johnny Schultz" w:date="2020-02-10T10:42:00Z"/>
        </w:rPr>
      </w:pPr>
      <w:bookmarkStart w:id="1549" w:name="_Ref529517320"/>
      <w:bookmarkStart w:id="1550" w:name="_Toc35546106"/>
      <w:r w:rsidRPr="00A20D55">
        <w:lastRenderedPageBreak/>
        <w:t xml:space="preserve">Table </w:t>
      </w:r>
      <w:r w:rsidRPr="00A20D55">
        <w:fldChar w:fldCharType="begin"/>
      </w:r>
      <w:r w:rsidRPr="00A20D55">
        <w:instrText xml:space="preserve"> SEQ Table \* ARABIC </w:instrText>
      </w:r>
      <w:r w:rsidRPr="00A20D55">
        <w:fldChar w:fldCharType="separate"/>
      </w:r>
      <w:ins w:id="1551" w:author="Johnny Schultz" w:date="2020-03-19T21:17:00Z">
        <w:r w:rsidR="00B12E64">
          <w:rPr>
            <w:noProof/>
          </w:rPr>
          <w:t>8</w:t>
        </w:r>
      </w:ins>
      <w:del w:id="1552" w:author="Johnny Schultz" w:date="2020-02-11T15:31:00Z">
        <w:r w:rsidR="009A1853" w:rsidDel="00CF7BC8">
          <w:rPr>
            <w:noProof/>
          </w:rPr>
          <w:delText>7</w:delText>
        </w:r>
      </w:del>
      <w:r w:rsidRPr="00A20D55">
        <w:fldChar w:fldCharType="end"/>
      </w:r>
      <w:bookmarkEnd w:id="1549"/>
      <w:r w:rsidRPr="00A20D55">
        <w:t xml:space="preserve"> </w:t>
      </w:r>
      <w:r w:rsidR="00A81A5B" w:rsidRPr="00A20D55">
        <w:t xml:space="preserve">- </w:t>
      </w:r>
      <w:r w:rsidR="00D013E7" w:rsidRPr="00A20D55">
        <w:t xml:space="preserve">ASM </w:t>
      </w:r>
      <w:r w:rsidR="00726D41" w:rsidRPr="00A20D55">
        <w:t>Link ID</w:t>
      </w:r>
      <w:r w:rsidR="00D013E7" w:rsidRPr="00A20D55">
        <w:t xml:space="preserve"> parameters</w:t>
      </w:r>
      <w:bookmarkEnd w:id="1550"/>
    </w:p>
    <w:p w14:paraId="5E88CEE3" w14:textId="1D5E0807" w:rsidR="00A608A2" w:rsidRPr="00EB697D" w:rsidDel="00934C5C" w:rsidRDefault="00A608A2" w:rsidP="002F6879">
      <w:pPr>
        <w:rPr>
          <w:del w:id="1553" w:author="Johnny Schultz" w:date="2020-02-11T15:15:00Z"/>
        </w:rPr>
      </w:pPr>
    </w:p>
    <w:tbl>
      <w:tblPr>
        <w:tblW w:w="514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55"/>
        <w:gridCol w:w="532"/>
        <w:gridCol w:w="837"/>
        <w:gridCol w:w="845"/>
        <w:gridCol w:w="15"/>
        <w:gridCol w:w="824"/>
        <w:gridCol w:w="15"/>
        <w:gridCol w:w="824"/>
        <w:gridCol w:w="837"/>
        <w:gridCol w:w="837"/>
        <w:gridCol w:w="15"/>
        <w:gridCol w:w="824"/>
        <w:gridCol w:w="837"/>
        <w:gridCol w:w="807"/>
        <w:gridCol w:w="881"/>
      </w:tblGrid>
      <w:tr w:rsidR="00E6631E" w:rsidRPr="00A20D55" w14:paraId="140FB22F" w14:textId="77777777" w:rsidTr="00D97C33">
        <w:trPr>
          <w:trHeight w:val="300"/>
          <w:tblHeader/>
        </w:trPr>
        <w:tc>
          <w:tcPr>
            <w:tcW w:w="742" w:type="pct"/>
            <w:shd w:val="clear" w:color="auto" w:fill="00558C" w:themeFill="accent1"/>
            <w:noWrap/>
            <w:vAlign w:val="center"/>
            <w:hideMark/>
          </w:tcPr>
          <w:p w14:paraId="4E2A2FBF" w14:textId="21307B2A"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PL format #</w:t>
            </w:r>
          </w:p>
        </w:tc>
        <w:tc>
          <w:tcPr>
            <w:tcW w:w="254" w:type="pct"/>
            <w:shd w:val="clear" w:color="auto" w:fill="00558C" w:themeFill="accent1"/>
            <w:noWrap/>
            <w:vAlign w:val="center"/>
            <w:hideMark/>
          </w:tcPr>
          <w:p w14:paraId="43768D6D"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ASM-MCS-1.16-1</w:t>
            </w:r>
          </w:p>
        </w:tc>
        <w:tc>
          <w:tcPr>
            <w:tcW w:w="399" w:type="pct"/>
            <w:shd w:val="clear" w:color="auto" w:fill="00558C" w:themeFill="accent1"/>
            <w:noWrap/>
            <w:vAlign w:val="center"/>
            <w:hideMark/>
          </w:tcPr>
          <w:p w14:paraId="361C5CAD"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ASM-MCS-1.16-2</w:t>
            </w:r>
          </w:p>
        </w:tc>
        <w:tc>
          <w:tcPr>
            <w:tcW w:w="403" w:type="pct"/>
            <w:shd w:val="clear" w:color="auto" w:fill="00558C" w:themeFill="accent1"/>
            <w:noWrap/>
            <w:vAlign w:val="center"/>
            <w:hideMark/>
          </w:tcPr>
          <w:p w14:paraId="791C16A9"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ASM-MCS-1.16-3</w:t>
            </w:r>
          </w:p>
        </w:tc>
        <w:tc>
          <w:tcPr>
            <w:tcW w:w="400" w:type="pct"/>
            <w:gridSpan w:val="2"/>
            <w:shd w:val="clear" w:color="auto" w:fill="00558C" w:themeFill="accent1"/>
            <w:noWrap/>
            <w:vAlign w:val="center"/>
            <w:hideMark/>
          </w:tcPr>
          <w:p w14:paraId="459E4BFA"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ASM-MCS-1.16-4</w:t>
            </w:r>
          </w:p>
        </w:tc>
        <w:tc>
          <w:tcPr>
            <w:tcW w:w="400" w:type="pct"/>
            <w:gridSpan w:val="2"/>
            <w:shd w:val="clear" w:color="auto" w:fill="00558C" w:themeFill="accent1"/>
            <w:noWrap/>
            <w:vAlign w:val="center"/>
            <w:hideMark/>
          </w:tcPr>
          <w:p w14:paraId="64D595F4"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ASM-MCS-1.16-5</w:t>
            </w:r>
          </w:p>
        </w:tc>
        <w:tc>
          <w:tcPr>
            <w:tcW w:w="399" w:type="pct"/>
            <w:shd w:val="clear" w:color="auto" w:fill="00558C" w:themeFill="accent1"/>
            <w:noWrap/>
            <w:vAlign w:val="center"/>
            <w:hideMark/>
          </w:tcPr>
          <w:p w14:paraId="70E68D33"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ASM-MCS-1.16-6</w:t>
            </w:r>
          </w:p>
        </w:tc>
        <w:tc>
          <w:tcPr>
            <w:tcW w:w="399" w:type="pct"/>
            <w:shd w:val="clear" w:color="auto" w:fill="00558C" w:themeFill="accent1"/>
            <w:noWrap/>
            <w:vAlign w:val="center"/>
            <w:hideMark/>
          </w:tcPr>
          <w:p w14:paraId="57C3DC61"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r w:rsidRPr="00A20D55">
              <w:rPr>
                <w:b/>
                <w:color w:val="FFFFFF" w:themeColor="background1"/>
                <w:szCs w:val="18"/>
              </w:rPr>
              <w:t>ASM-MCS-1.16-7</w:t>
            </w:r>
          </w:p>
        </w:tc>
        <w:tc>
          <w:tcPr>
            <w:tcW w:w="400" w:type="pct"/>
            <w:gridSpan w:val="2"/>
            <w:shd w:val="clear" w:color="auto" w:fill="00558C" w:themeFill="accent1"/>
            <w:noWrap/>
            <w:vAlign w:val="center"/>
            <w:hideMark/>
          </w:tcPr>
          <w:p w14:paraId="0FEA6303" w14:textId="7C97A7CA"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p>
        </w:tc>
        <w:tc>
          <w:tcPr>
            <w:tcW w:w="399" w:type="pct"/>
            <w:shd w:val="clear" w:color="auto" w:fill="00558C" w:themeFill="accent1"/>
            <w:noWrap/>
            <w:vAlign w:val="center"/>
            <w:hideMark/>
          </w:tcPr>
          <w:p w14:paraId="2DE5218A" w14:textId="610CDB9A"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p>
        </w:tc>
        <w:tc>
          <w:tcPr>
            <w:tcW w:w="385" w:type="pct"/>
            <w:shd w:val="clear" w:color="auto" w:fill="00558C" w:themeFill="accent1"/>
            <w:noWrap/>
            <w:vAlign w:val="center"/>
            <w:hideMark/>
          </w:tcPr>
          <w:p w14:paraId="4A446E7E" w14:textId="4551A073"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p>
        </w:tc>
        <w:tc>
          <w:tcPr>
            <w:tcW w:w="420" w:type="pct"/>
            <w:shd w:val="clear" w:color="auto" w:fill="00558C" w:themeFill="accent1"/>
            <w:noWrap/>
            <w:vAlign w:val="center"/>
            <w:hideMark/>
          </w:tcPr>
          <w:p w14:paraId="3E4FBCED" w14:textId="77777777" w:rsidR="00A15BCA" w:rsidRPr="00A20D55" w:rsidRDefault="00A15BCA" w:rsidP="005749B9">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Cs w:val="18"/>
              </w:rPr>
            </w:pPr>
          </w:p>
        </w:tc>
      </w:tr>
      <w:tr w:rsidR="00E6631E" w:rsidRPr="00A20D55" w14:paraId="15D2973F" w14:textId="77777777" w:rsidTr="00D97C33">
        <w:trPr>
          <w:trHeight w:val="300"/>
        </w:trPr>
        <w:tc>
          <w:tcPr>
            <w:tcW w:w="742" w:type="pct"/>
            <w:shd w:val="clear" w:color="auto" w:fill="auto"/>
            <w:noWrap/>
            <w:vAlign w:val="bottom"/>
            <w:hideMark/>
          </w:tcPr>
          <w:p w14:paraId="39335FA2" w14:textId="251013C0" w:rsidR="00A15BCA" w:rsidRPr="00A20D55" w:rsidRDefault="00A15BCA" w:rsidP="002E7251">
            <w:pPr>
              <w:pStyle w:val="Tabletext0"/>
              <w:jc w:val="left"/>
            </w:pPr>
            <w:r w:rsidRPr="00A20D55">
              <w:t>Link</w:t>
            </w:r>
            <w:del w:id="1554" w:author="Johnny Schultz" w:date="2019-09-06T11:41:00Z">
              <w:r w:rsidRPr="00A20D55" w:rsidDel="00B72EC6">
                <w:delText xml:space="preserve"> Config</w:delText>
              </w:r>
            </w:del>
            <w:r w:rsidRPr="00A20D55">
              <w:t xml:space="preserve"> ID</w:t>
            </w:r>
          </w:p>
        </w:tc>
        <w:tc>
          <w:tcPr>
            <w:tcW w:w="254" w:type="pct"/>
            <w:shd w:val="clear" w:color="auto" w:fill="auto"/>
            <w:noWrap/>
            <w:vAlign w:val="bottom"/>
            <w:hideMark/>
          </w:tcPr>
          <w:p w14:paraId="02E8AA4A" w14:textId="77777777" w:rsidR="00A15BCA" w:rsidRPr="00A20D55" w:rsidRDefault="00A15BCA" w:rsidP="00A15BCA">
            <w:pPr>
              <w:pStyle w:val="Tabletext0"/>
            </w:pPr>
            <w:r w:rsidRPr="00A20D55">
              <w:t>1</w:t>
            </w:r>
          </w:p>
        </w:tc>
        <w:tc>
          <w:tcPr>
            <w:tcW w:w="399" w:type="pct"/>
            <w:shd w:val="clear" w:color="auto" w:fill="auto"/>
            <w:noWrap/>
            <w:vAlign w:val="bottom"/>
            <w:hideMark/>
          </w:tcPr>
          <w:p w14:paraId="32D98398" w14:textId="77777777" w:rsidR="00A15BCA" w:rsidRPr="00A20D55" w:rsidRDefault="00A15BCA" w:rsidP="00A15BCA">
            <w:pPr>
              <w:pStyle w:val="Tabletext0"/>
            </w:pPr>
            <w:r w:rsidRPr="00A20D55">
              <w:t>2</w:t>
            </w:r>
          </w:p>
        </w:tc>
        <w:tc>
          <w:tcPr>
            <w:tcW w:w="403" w:type="pct"/>
            <w:shd w:val="clear" w:color="auto" w:fill="auto"/>
            <w:noWrap/>
            <w:vAlign w:val="bottom"/>
            <w:hideMark/>
          </w:tcPr>
          <w:p w14:paraId="5D9A263A" w14:textId="77777777" w:rsidR="00A15BCA" w:rsidRPr="00A20D55" w:rsidRDefault="00A15BCA" w:rsidP="00A15BCA">
            <w:pPr>
              <w:pStyle w:val="Tabletext0"/>
            </w:pPr>
            <w:r w:rsidRPr="00A20D55">
              <w:t>3</w:t>
            </w:r>
          </w:p>
        </w:tc>
        <w:tc>
          <w:tcPr>
            <w:tcW w:w="400" w:type="pct"/>
            <w:gridSpan w:val="2"/>
            <w:shd w:val="clear" w:color="auto" w:fill="auto"/>
            <w:noWrap/>
            <w:vAlign w:val="bottom"/>
            <w:hideMark/>
          </w:tcPr>
          <w:p w14:paraId="7DB95EE6" w14:textId="77777777" w:rsidR="00A15BCA" w:rsidRPr="00A20D55" w:rsidRDefault="00A15BCA" w:rsidP="00A15BCA">
            <w:pPr>
              <w:pStyle w:val="Tabletext0"/>
            </w:pPr>
            <w:r w:rsidRPr="00A20D55">
              <w:t>4 (SAT)</w:t>
            </w:r>
          </w:p>
        </w:tc>
        <w:tc>
          <w:tcPr>
            <w:tcW w:w="400" w:type="pct"/>
            <w:gridSpan w:val="2"/>
            <w:shd w:val="clear" w:color="auto" w:fill="auto"/>
            <w:noWrap/>
            <w:vAlign w:val="bottom"/>
            <w:hideMark/>
          </w:tcPr>
          <w:p w14:paraId="4B7AA9F8" w14:textId="77777777" w:rsidR="00A15BCA" w:rsidRPr="00A20D55" w:rsidRDefault="00A15BCA" w:rsidP="00A15BCA">
            <w:pPr>
              <w:pStyle w:val="Tabletext0"/>
            </w:pPr>
            <w:r w:rsidRPr="00A20D55">
              <w:t>5</w:t>
            </w:r>
          </w:p>
        </w:tc>
        <w:tc>
          <w:tcPr>
            <w:tcW w:w="399" w:type="pct"/>
            <w:shd w:val="clear" w:color="auto" w:fill="auto"/>
            <w:noWrap/>
            <w:vAlign w:val="bottom"/>
            <w:hideMark/>
          </w:tcPr>
          <w:p w14:paraId="3BD77838" w14:textId="77777777" w:rsidR="00A15BCA" w:rsidRPr="00A20D55" w:rsidRDefault="00A15BCA" w:rsidP="00A15BCA">
            <w:pPr>
              <w:pStyle w:val="Tabletext0"/>
            </w:pPr>
            <w:r w:rsidRPr="00A20D55">
              <w:t>6</w:t>
            </w:r>
          </w:p>
        </w:tc>
        <w:tc>
          <w:tcPr>
            <w:tcW w:w="399" w:type="pct"/>
            <w:shd w:val="clear" w:color="auto" w:fill="auto"/>
            <w:noWrap/>
            <w:vAlign w:val="bottom"/>
            <w:hideMark/>
          </w:tcPr>
          <w:p w14:paraId="542BD01D" w14:textId="77777777" w:rsidR="00A15BCA" w:rsidRPr="00A20D55" w:rsidRDefault="00A15BCA" w:rsidP="00A15BCA">
            <w:pPr>
              <w:pStyle w:val="Tabletext0"/>
            </w:pPr>
            <w:r w:rsidRPr="00A20D55">
              <w:t>7</w:t>
            </w:r>
          </w:p>
        </w:tc>
        <w:tc>
          <w:tcPr>
            <w:tcW w:w="400" w:type="pct"/>
            <w:gridSpan w:val="2"/>
            <w:shd w:val="clear" w:color="auto" w:fill="auto"/>
            <w:noWrap/>
            <w:vAlign w:val="bottom"/>
            <w:hideMark/>
          </w:tcPr>
          <w:p w14:paraId="2FDBC539" w14:textId="7908D5C1" w:rsidR="00A15BCA" w:rsidRPr="00A20D55" w:rsidRDefault="00372107" w:rsidP="00A15BCA">
            <w:pPr>
              <w:pStyle w:val="Tabletext0"/>
            </w:pPr>
            <w:ins w:id="1555" w:author="Johnny Schultz" w:date="2019-09-10T15:33:00Z">
              <w:r>
                <w:t>8</w:t>
              </w:r>
            </w:ins>
            <w:ins w:id="1556" w:author="Johnny Schultz" w:date="2020-01-06T12:12:00Z">
              <w:r w:rsidR="003E19F7">
                <w:t xml:space="preserve"> </w:t>
              </w:r>
            </w:ins>
            <w:ins w:id="1557" w:author="Johnny Schultz" w:date="2020-01-06T11:33:00Z">
              <w:r w:rsidR="0016792C" w:rsidRPr="0016792C">
                <w:rPr>
                  <w:vertAlign w:val="superscript"/>
                </w:rPr>
                <w:t>(1)</w:t>
              </w:r>
            </w:ins>
          </w:p>
        </w:tc>
        <w:tc>
          <w:tcPr>
            <w:tcW w:w="399" w:type="pct"/>
            <w:shd w:val="clear" w:color="auto" w:fill="auto"/>
            <w:noWrap/>
            <w:vAlign w:val="bottom"/>
            <w:hideMark/>
          </w:tcPr>
          <w:p w14:paraId="1D29E9A3" w14:textId="44C0837A" w:rsidR="00A15BCA" w:rsidRPr="00A20D55" w:rsidRDefault="00372107" w:rsidP="00A15BCA">
            <w:pPr>
              <w:pStyle w:val="Tabletext0"/>
            </w:pPr>
            <w:ins w:id="1558" w:author="Johnny Schultz" w:date="2019-09-10T15:33:00Z">
              <w:r>
                <w:t>9</w:t>
              </w:r>
            </w:ins>
            <w:ins w:id="1559" w:author="Johnny Schultz" w:date="2020-01-06T12:13:00Z">
              <w:r w:rsidR="003E19F7">
                <w:t xml:space="preserve"> </w:t>
              </w:r>
            </w:ins>
            <w:ins w:id="1560" w:author="Johnny Schultz" w:date="2020-01-06T11:33:00Z">
              <w:r w:rsidR="0016792C" w:rsidRPr="0016792C">
                <w:rPr>
                  <w:vertAlign w:val="superscript"/>
                </w:rPr>
                <w:t>(1)</w:t>
              </w:r>
            </w:ins>
          </w:p>
        </w:tc>
        <w:tc>
          <w:tcPr>
            <w:tcW w:w="385" w:type="pct"/>
            <w:shd w:val="clear" w:color="auto" w:fill="auto"/>
            <w:noWrap/>
            <w:vAlign w:val="bottom"/>
            <w:hideMark/>
          </w:tcPr>
          <w:p w14:paraId="6BF4C217" w14:textId="0B519AC0" w:rsidR="00A15BCA" w:rsidRPr="00A20D55" w:rsidRDefault="00372107" w:rsidP="00A15BCA">
            <w:pPr>
              <w:pStyle w:val="Tabletext0"/>
            </w:pPr>
            <w:ins w:id="1561" w:author="Johnny Schultz" w:date="2019-09-10T15:33:00Z">
              <w:r>
                <w:t>10</w:t>
              </w:r>
            </w:ins>
            <w:ins w:id="1562" w:author="Johnny Schultz" w:date="2020-01-06T12:13:00Z">
              <w:r w:rsidR="003E19F7">
                <w:t xml:space="preserve"> </w:t>
              </w:r>
            </w:ins>
            <w:ins w:id="1563" w:author="Johnny Schultz" w:date="2020-01-06T11:34:00Z">
              <w:r w:rsidR="0016792C" w:rsidRPr="0016792C">
                <w:rPr>
                  <w:vertAlign w:val="superscript"/>
                </w:rPr>
                <w:t>(1)</w:t>
              </w:r>
            </w:ins>
          </w:p>
        </w:tc>
        <w:tc>
          <w:tcPr>
            <w:tcW w:w="420" w:type="pct"/>
            <w:shd w:val="clear" w:color="auto" w:fill="auto"/>
            <w:noWrap/>
            <w:vAlign w:val="bottom"/>
            <w:hideMark/>
          </w:tcPr>
          <w:p w14:paraId="27C6EF2F" w14:textId="77777777" w:rsidR="00A15BCA" w:rsidRPr="00A20D55" w:rsidRDefault="00A15BCA" w:rsidP="00A15BCA">
            <w:pPr>
              <w:pStyle w:val="Tabletext0"/>
            </w:pPr>
          </w:p>
        </w:tc>
      </w:tr>
      <w:tr w:rsidR="00A15BCA" w:rsidRPr="00A20D55" w14:paraId="51ACCDDB" w14:textId="77777777" w:rsidTr="00D97C33">
        <w:trPr>
          <w:trHeight w:val="300"/>
        </w:trPr>
        <w:tc>
          <w:tcPr>
            <w:tcW w:w="742" w:type="pct"/>
            <w:shd w:val="clear" w:color="auto" w:fill="auto"/>
            <w:noWrap/>
            <w:vAlign w:val="bottom"/>
            <w:hideMark/>
          </w:tcPr>
          <w:p w14:paraId="4B011611" w14:textId="77777777" w:rsidR="00A15BCA" w:rsidRPr="00A20D55" w:rsidRDefault="00A15BCA" w:rsidP="002E7251">
            <w:pPr>
              <w:pStyle w:val="Tabletext0"/>
              <w:jc w:val="left"/>
            </w:pPr>
            <w:r w:rsidRPr="00A20D55">
              <w:t>Channel BW</w:t>
            </w:r>
          </w:p>
        </w:tc>
        <w:tc>
          <w:tcPr>
            <w:tcW w:w="3838" w:type="pct"/>
            <w:gridSpan w:val="13"/>
            <w:shd w:val="clear" w:color="auto" w:fill="auto"/>
            <w:noWrap/>
            <w:vAlign w:val="bottom"/>
            <w:hideMark/>
          </w:tcPr>
          <w:p w14:paraId="03B85D46" w14:textId="77777777" w:rsidR="00A15BCA" w:rsidRPr="00A20D55" w:rsidRDefault="00A15BCA" w:rsidP="00A15BCA">
            <w:pPr>
              <w:pStyle w:val="Tabletext0"/>
            </w:pPr>
            <w:r w:rsidRPr="00A20D55">
              <w:t>16</w:t>
            </w:r>
          </w:p>
        </w:tc>
        <w:tc>
          <w:tcPr>
            <w:tcW w:w="420" w:type="pct"/>
            <w:shd w:val="clear" w:color="auto" w:fill="auto"/>
            <w:noWrap/>
            <w:vAlign w:val="bottom"/>
            <w:hideMark/>
          </w:tcPr>
          <w:p w14:paraId="52DF0AC3" w14:textId="77777777" w:rsidR="00A15BCA" w:rsidRPr="00A20D55" w:rsidRDefault="00A15BCA" w:rsidP="00A15BCA">
            <w:pPr>
              <w:pStyle w:val="Tabletext0"/>
            </w:pPr>
            <w:r w:rsidRPr="00A20D55">
              <w:t>kHz</w:t>
            </w:r>
          </w:p>
        </w:tc>
      </w:tr>
      <w:tr w:rsidR="00A15BCA" w:rsidRPr="00A20D55" w14:paraId="3AE35E9B" w14:textId="77777777" w:rsidTr="00D97C33">
        <w:trPr>
          <w:trHeight w:val="300"/>
        </w:trPr>
        <w:tc>
          <w:tcPr>
            <w:tcW w:w="742" w:type="pct"/>
            <w:shd w:val="clear" w:color="auto" w:fill="auto"/>
            <w:noWrap/>
            <w:vAlign w:val="bottom"/>
            <w:hideMark/>
          </w:tcPr>
          <w:p w14:paraId="6D621D6D" w14:textId="73169371" w:rsidR="00A15BCA" w:rsidRPr="00A20D55" w:rsidRDefault="00A15BCA" w:rsidP="002E7251">
            <w:pPr>
              <w:pStyle w:val="Tabletext0"/>
              <w:jc w:val="left"/>
            </w:pPr>
            <w:r w:rsidRPr="00A20D55">
              <w:t>Roll off filterin</w:t>
            </w:r>
            <w:r w:rsidR="003E19F7">
              <w:t>g</w:t>
            </w:r>
            <w:ins w:id="1564" w:author="Johnny Schultz" w:date="2020-01-06T12:11:00Z">
              <w:r w:rsidR="003E19F7">
                <w:t xml:space="preserve"> </w:t>
              </w:r>
              <w:r w:rsidR="003E19F7" w:rsidRPr="003E19F7">
                <w:rPr>
                  <w:vertAlign w:val="superscript"/>
                </w:rPr>
                <w:t>(2)</w:t>
              </w:r>
            </w:ins>
            <w:del w:id="1565" w:author="Johnny Schultz" w:date="2020-01-06T12:11:00Z">
              <w:r w:rsidRPr="00A20D55" w:rsidDel="003E19F7">
                <w:delText>g</w:delText>
              </w:r>
            </w:del>
            <w:del w:id="1566" w:author="Johnny Schultz" w:date="2020-01-06T11:33:00Z">
              <w:r w:rsidR="003E7D12" w:rsidRPr="00A20D55" w:rsidDel="0016792C">
                <w:rPr>
                  <w:rStyle w:val="FootnoteReference"/>
                </w:rPr>
                <w:footnoteReference w:id="1"/>
              </w:r>
            </w:del>
          </w:p>
        </w:tc>
        <w:tc>
          <w:tcPr>
            <w:tcW w:w="3838" w:type="pct"/>
            <w:gridSpan w:val="13"/>
            <w:shd w:val="clear" w:color="auto" w:fill="auto"/>
            <w:noWrap/>
            <w:vAlign w:val="bottom"/>
            <w:hideMark/>
          </w:tcPr>
          <w:p w14:paraId="680FDAC0" w14:textId="025A5CEE" w:rsidR="00A15BCA" w:rsidRPr="00A20D55" w:rsidRDefault="00A15BCA" w:rsidP="00A15BCA">
            <w:pPr>
              <w:pStyle w:val="Tabletext0"/>
            </w:pPr>
            <w:r w:rsidRPr="00A20D55">
              <w:t>0</w:t>
            </w:r>
            <w:ins w:id="1569" w:author="Johnny Schultz" w:date="2020-03-19T15:26:00Z">
              <w:r w:rsidR="00CA43D6">
                <w:t>.</w:t>
              </w:r>
            </w:ins>
            <w:del w:id="1570" w:author="Johnny Schultz" w:date="2020-03-19T15:26:00Z">
              <w:r w:rsidRPr="00A20D55" w:rsidDel="00CA43D6">
                <w:delText>,</w:delText>
              </w:r>
            </w:del>
            <w:r w:rsidRPr="00A20D55">
              <w:t>35</w:t>
            </w:r>
          </w:p>
        </w:tc>
        <w:tc>
          <w:tcPr>
            <w:tcW w:w="420" w:type="pct"/>
            <w:shd w:val="clear" w:color="auto" w:fill="auto"/>
            <w:noWrap/>
            <w:vAlign w:val="bottom"/>
            <w:hideMark/>
          </w:tcPr>
          <w:p w14:paraId="4347F734" w14:textId="77777777" w:rsidR="00A15BCA" w:rsidRPr="00A20D55" w:rsidRDefault="00A15BCA" w:rsidP="00A15BCA">
            <w:pPr>
              <w:pStyle w:val="Tabletext0"/>
            </w:pPr>
          </w:p>
        </w:tc>
      </w:tr>
      <w:tr w:rsidR="00A15BCA" w:rsidRPr="00A20D55" w14:paraId="28ED14D5" w14:textId="77777777" w:rsidTr="00D97C33">
        <w:trPr>
          <w:trHeight w:val="300"/>
        </w:trPr>
        <w:tc>
          <w:tcPr>
            <w:tcW w:w="742" w:type="pct"/>
            <w:shd w:val="clear" w:color="auto" w:fill="auto"/>
            <w:noWrap/>
            <w:vAlign w:val="bottom"/>
            <w:hideMark/>
          </w:tcPr>
          <w:p w14:paraId="3FB13C8C" w14:textId="77777777" w:rsidR="00A15BCA" w:rsidRPr="00A20D55" w:rsidRDefault="00A15BCA" w:rsidP="002E7251">
            <w:pPr>
              <w:pStyle w:val="Tabletext0"/>
              <w:jc w:val="left"/>
            </w:pPr>
            <w:r w:rsidRPr="00A20D55">
              <w:t>Signal BW</w:t>
            </w:r>
          </w:p>
        </w:tc>
        <w:tc>
          <w:tcPr>
            <w:tcW w:w="3838" w:type="pct"/>
            <w:gridSpan w:val="13"/>
            <w:shd w:val="clear" w:color="auto" w:fill="auto"/>
            <w:noWrap/>
            <w:vAlign w:val="bottom"/>
            <w:hideMark/>
          </w:tcPr>
          <w:p w14:paraId="0D6C9157" w14:textId="27308ABB" w:rsidR="00A15BCA" w:rsidRPr="00A20D55" w:rsidRDefault="00A15BCA" w:rsidP="00A15BCA">
            <w:pPr>
              <w:pStyle w:val="Tabletext0"/>
            </w:pPr>
            <w:r w:rsidRPr="00A20D55">
              <w:t>13</w:t>
            </w:r>
            <w:del w:id="1571" w:author="Johnny Schultz" w:date="2020-03-19T15:26:00Z">
              <w:r w:rsidRPr="00A20D55" w:rsidDel="00CA43D6">
                <w:delText>,</w:delText>
              </w:r>
            </w:del>
            <w:ins w:id="1572" w:author="Johnny Schultz" w:date="2020-03-19T15:26:00Z">
              <w:r w:rsidR="00CA43D6">
                <w:t>.</w:t>
              </w:r>
            </w:ins>
            <w:r w:rsidRPr="00A20D55">
              <w:t>0</w:t>
            </w:r>
          </w:p>
        </w:tc>
        <w:tc>
          <w:tcPr>
            <w:tcW w:w="420" w:type="pct"/>
            <w:shd w:val="clear" w:color="auto" w:fill="auto"/>
            <w:noWrap/>
            <w:vAlign w:val="bottom"/>
            <w:hideMark/>
          </w:tcPr>
          <w:p w14:paraId="19107F37" w14:textId="77777777" w:rsidR="00A15BCA" w:rsidRPr="00A20D55" w:rsidRDefault="00A15BCA" w:rsidP="00A15BCA">
            <w:pPr>
              <w:pStyle w:val="Tabletext0"/>
            </w:pPr>
            <w:r w:rsidRPr="00A20D55">
              <w:t>kHz</w:t>
            </w:r>
          </w:p>
        </w:tc>
      </w:tr>
      <w:tr w:rsidR="00A15BCA" w:rsidRPr="00A20D55" w14:paraId="4F614A10" w14:textId="77777777" w:rsidTr="00D97C33">
        <w:trPr>
          <w:trHeight w:val="300"/>
        </w:trPr>
        <w:tc>
          <w:tcPr>
            <w:tcW w:w="742" w:type="pct"/>
            <w:shd w:val="clear" w:color="auto" w:fill="auto"/>
            <w:noWrap/>
            <w:vAlign w:val="bottom"/>
            <w:hideMark/>
          </w:tcPr>
          <w:p w14:paraId="2A44FD88" w14:textId="77777777" w:rsidR="00A15BCA" w:rsidRPr="00A20D55" w:rsidRDefault="00A15BCA" w:rsidP="002E7251">
            <w:pPr>
              <w:pStyle w:val="Tabletext0"/>
              <w:jc w:val="left"/>
            </w:pPr>
            <w:r w:rsidRPr="00A20D55">
              <w:t>Symbol rate</w:t>
            </w:r>
          </w:p>
        </w:tc>
        <w:tc>
          <w:tcPr>
            <w:tcW w:w="3838" w:type="pct"/>
            <w:gridSpan w:val="13"/>
            <w:tcBorders>
              <w:bottom w:val="single" w:sz="4" w:space="0" w:color="auto"/>
            </w:tcBorders>
            <w:shd w:val="clear" w:color="auto" w:fill="auto"/>
            <w:noWrap/>
            <w:vAlign w:val="bottom"/>
            <w:hideMark/>
          </w:tcPr>
          <w:p w14:paraId="33BF0F31" w14:textId="641303B8" w:rsidR="00A15BCA" w:rsidRPr="00A20D55" w:rsidRDefault="00A15BCA" w:rsidP="00A15BCA">
            <w:pPr>
              <w:pStyle w:val="Tabletext0"/>
            </w:pPr>
            <w:r w:rsidRPr="00A20D55">
              <w:t>9</w:t>
            </w:r>
            <w:ins w:id="1573" w:author="Johnny Schultz" w:date="2020-03-19T15:27:00Z">
              <w:r w:rsidR="00CA43D6">
                <w:t>.</w:t>
              </w:r>
            </w:ins>
            <w:del w:id="1574" w:author="Johnny Schultz" w:date="2020-03-19T15:27:00Z">
              <w:r w:rsidRPr="00A20D55" w:rsidDel="00CA43D6">
                <w:delText>,</w:delText>
              </w:r>
            </w:del>
            <w:r w:rsidRPr="00A20D55">
              <w:t>6</w:t>
            </w:r>
          </w:p>
        </w:tc>
        <w:tc>
          <w:tcPr>
            <w:tcW w:w="420" w:type="pct"/>
            <w:shd w:val="clear" w:color="auto" w:fill="auto"/>
            <w:noWrap/>
            <w:vAlign w:val="bottom"/>
            <w:hideMark/>
          </w:tcPr>
          <w:p w14:paraId="43B69AE6" w14:textId="77777777" w:rsidR="00A15BCA" w:rsidRPr="00A20D55" w:rsidRDefault="00A15BCA" w:rsidP="00A15BCA">
            <w:pPr>
              <w:pStyle w:val="Tabletext0"/>
            </w:pPr>
            <w:r w:rsidRPr="00A20D55">
              <w:t>ksps</w:t>
            </w:r>
          </w:p>
        </w:tc>
      </w:tr>
      <w:tr w:rsidR="00AB16F6" w:rsidRPr="00A20D55" w14:paraId="794E93F9" w14:textId="77777777" w:rsidTr="00D97C33">
        <w:trPr>
          <w:trHeight w:val="300"/>
        </w:trPr>
        <w:tc>
          <w:tcPr>
            <w:tcW w:w="742" w:type="pct"/>
            <w:shd w:val="clear" w:color="auto" w:fill="FFFFFF" w:themeFill="background1"/>
            <w:noWrap/>
            <w:vAlign w:val="bottom"/>
          </w:tcPr>
          <w:p w14:paraId="59AF6637" w14:textId="482E2836" w:rsidR="00AB16F6" w:rsidRPr="00A20D55" w:rsidRDefault="00AB16F6" w:rsidP="002E7251">
            <w:pPr>
              <w:pStyle w:val="Tabletext0"/>
              <w:jc w:val="left"/>
            </w:pPr>
            <w:r w:rsidRPr="00A20D55">
              <w:t xml:space="preserve">PAPR </w:t>
            </w:r>
            <w:r w:rsidRPr="0056219B">
              <w:t>(example)</w:t>
            </w:r>
          </w:p>
        </w:tc>
        <w:tc>
          <w:tcPr>
            <w:tcW w:w="254" w:type="pct"/>
            <w:tcBorders>
              <w:bottom w:val="single" w:sz="4" w:space="0" w:color="auto"/>
              <w:right w:val="nil"/>
            </w:tcBorders>
            <w:shd w:val="clear" w:color="auto" w:fill="FFFFFF" w:themeFill="background1"/>
            <w:noWrap/>
            <w:vAlign w:val="bottom"/>
          </w:tcPr>
          <w:p w14:paraId="38F12BD1" w14:textId="3AEB9E58" w:rsidR="00AB16F6" w:rsidRPr="00A20D55" w:rsidRDefault="00AB16F6" w:rsidP="00A15BCA">
            <w:pPr>
              <w:pStyle w:val="Tabletext0"/>
            </w:pPr>
            <w:r w:rsidRPr="00A20D55">
              <w:t>3.35</w:t>
            </w:r>
          </w:p>
        </w:tc>
        <w:tc>
          <w:tcPr>
            <w:tcW w:w="399" w:type="pct"/>
            <w:tcBorders>
              <w:left w:val="nil"/>
              <w:bottom w:val="single" w:sz="4" w:space="0" w:color="auto"/>
              <w:right w:val="nil"/>
            </w:tcBorders>
            <w:shd w:val="clear" w:color="auto" w:fill="FFFFFF" w:themeFill="background1"/>
            <w:noWrap/>
            <w:vAlign w:val="bottom"/>
          </w:tcPr>
          <w:p w14:paraId="172AB09E" w14:textId="77777777" w:rsidR="00AB16F6" w:rsidRPr="00A20D55" w:rsidRDefault="00AB16F6" w:rsidP="00A15BCA">
            <w:pPr>
              <w:pStyle w:val="Tabletext0"/>
            </w:pPr>
          </w:p>
        </w:tc>
        <w:tc>
          <w:tcPr>
            <w:tcW w:w="403" w:type="pct"/>
            <w:tcBorders>
              <w:left w:val="nil"/>
              <w:bottom w:val="single" w:sz="4" w:space="0" w:color="auto"/>
              <w:right w:val="nil"/>
            </w:tcBorders>
            <w:shd w:val="clear" w:color="auto" w:fill="FFFFFF" w:themeFill="background1"/>
            <w:noWrap/>
            <w:vAlign w:val="bottom"/>
          </w:tcPr>
          <w:p w14:paraId="5BC66002" w14:textId="77777777" w:rsidR="00AB16F6" w:rsidRPr="00A20D55" w:rsidRDefault="00AB16F6" w:rsidP="00A15BCA">
            <w:pPr>
              <w:pStyle w:val="Tabletext0"/>
            </w:pPr>
          </w:p>
        </w:tc>
        <w:tc>
          <w:tcPr>
            <w:tcW w:w="400" w:type="pct"/>
            <w:gridSpan w:val="2"/>
            <w:tcBorders>
              <w:left w:val="nil"/>
              <w:bottom w:val="single" w:sz="4" w:space="0" w:color="auto"/>
              <w:right w:val="nil"/>
            </w:tcBorders>
            <w:shd w:val="clear" w:color="auto" w:fill="FFFFFF" w:themeFill="background1"/>
            <w:noWrap/>
            <w:vAlign w:val="bottom"/>
          </w:tcPr>
          <w:p w14:paraId="645E18EC" w14:textId="77777777" w:rsidR="00AB16F6" w:rsidRPr="00A20D55" w:rsidRDefault="00AB16F6" w:rsidP="00A15BCA">
            <w:pPr>
              <w:pStyle w:val="Tabletext0"/>
            </w:pPr>
          </w:p>
        </w:tc>
        <w:tc>
          <w:tcPr>
            <w:tcW w:w="400" w:type="pct"/>
            <w:gridSpan w:val="2"/>
            <w:tcBorders>
              <w:left w:val="nil"/>
              <w:bottom w:val="single" w:sz="4" w:space="0" w:color="auto"/>
              <w:right w:val="nil"/>
            </w:tcBorders>
            <w:shd w:val="clear" w:color="auto" w:fill="FFFFFF" w:themeFill="background1"/>
            <w:noWrap/>
            <w:vAlign w:val="bottom"/>
          </w:tcPr>
          <w:p w14:paraId="08EEFAAB" w14:textId="77777777" w:rsidR="00AB16F6" w:rsidRPr="00A20D55" w:rsidRDefault="00AB16F6" w:rsidP="00A15BCA">
            <w:pPr>
              <w:pStyle w:val="Tabletext0"/>
            </w:pPr>
          </w:p>
        </w:tc>
        <w:tc>
          <w:tcPr>
            <w:tcW w:w="399" w:type="pct"/>
            <w:tcBorders>
              <w:left w:val="nil"/>
              <w:bottom w:val="single" w:sz="4" w:space="0" w:color="auto"/>
              <w:right w:val="nil"/>
            </w:tcBorders>
            <w:shd w:val="clear" w:color="auto" w:fill="FFFFFF" w:themeFill="background1"/>
            <w:noWrap/>
            <w:vAlign w:val="bottom"/>
          </w:tcPr>
          <w:p w14:paraId="531318EF" w14:textId="77777777" w:rsidR="00AB16F6" w:rsidRPr="00A20D55" w:rsidRDefault="00AB16F6" w:rsidP="00A15BCA">
            <w:pPr>
              <w:pStyle w:val="Tabletext0"/>
            </w:pPr>
          </w:p>
        </w:tc>
        <w:tc>
          <w:tcPr>
            <w:tcW w:w="399" w:type="pct"/>
            <w:tcBorders>
              <w:left w:val="nil"/>
              <w:bottom w:val="single" w:sz="4" w:space="0" w:color="auto"/>
              <w:right w:val="nil"/>
            </w:tcBorders>
            <w:shd w:val="clear" w:color="auto" w:fill="FFFFFF" w:themeFill="background1"/>
            <w:noWrap/>
            <w:vAlign w:val="bottom"/>
          </w:tcPr>
          <w:p w14:paraId="1EB0661D" w14:textId="77777777" w:rsidR="00AB16F6" w:rsidRPr="00A20D55" w:rsidRDefault="00AB16F6" w:rsidP="00A15BCA">
            <w:pPr>
              <w:pStyle w:val="Tabletext0"/>
            </w:pPr>
          </w:p>
        </w:tc>
        <w:tc>
          <w:tcPr>
            <w:tcW w:w="400" w:type="pct"/>
            <w:gridSpan w:val="2"/>
            <w:tcBorders>
              <w:left w:val="nil"/>
              <w:bottom w:val="single" w:sz="4" w:space="0" w:color="auto"/>
              <w:right w:val="nil"/>
            </w:tcBorders>
            <w:shd w:val="clear" w:color="auto" w:fill="FFFFFF" w:themeFill="background1"/>
            <w:noWrap/>
            <w:vAlign w:val="bottom"/>
          </w:tcPr>
          <w:p w14:paraId="704A1F7A" w14:textId="77777777" w:rsidR="00AB16F6" w:rsidRPr="00A20D55" w:rsidRDefault="00AB16F6" w:rsidP="00A15BCA">
            <w:pPr>
              <w:pStyle w:val="Tabletext0"/>
            </w:pPr>
          </w:p>
        </w:tc>
        <w:tc>
          <w:tcPr>
            <w:tcW w:w="399" w:type="pct"/>
            <w:tcBorders>
              <w:left w:val="nil"/>
              <w:bottom w:val="single" w:sz="4" w:space="0" w:color="auto"/>
              <w:right w:val="nil"/>
            </w:tcBorders>
            <w:shd w:val="clear" w:color="auto" w:fill="FFFFFF" w:themeFill="background1"/>
            <w:noWrap/>
            <w:vAlign w:val="bottom"/>
          </w:tcPr>
          <w:p w14:paraId="66A68D52" w14:textId="77777777" w:rsidR="00AB16F6" w:rsidRPr="00A20D55" w:rsidRDefault="00AB16F6" w:rsidP="00A15BCA">
            <w:pPr>
              <w:pStyle w:val="Tabletext0"/>
            </w:pPr>
          </w:p>
        </w:tc>
        <w:tc>
          <w:tcPr>
            <w:tcW w:w="385" w:type="pct"/>
            <w:tcBorders>
              <w:left w:val="nil"/>
              <w:bottom w:val="single" w:sz="4" w:space="0" w:color="auto"/>
            </w:tcBorders>
            <w:shd w:val="clear" w:color="auto" w:fill="FFFFFF" w:themeFill="background1"/>
            <w:noWrap/>
            <w:vAlign w:val="bottom"/>
          </w:tcPr>
          <w:p w14:paraId="1E886253" w14:textId="77777777" w:rsidR="00AB16F6" w:rsidRPr="00A20D55" w:rsidRDefault="00AB16F6" w:rsidP="00A15BCA">
            <w:pPr>
              <w:pStyle w:val="Tabletext0"/>
            </w:pPr>
          </w:p>
        </w:tc>
        <w:tc>
          <w:tcPr>
            <w:tcW w:w="420" w:type="pct"/>
            <w:shd w:val="clear" w:color="auto" w:fill="FFFFFF" w:themeFill="background1"/>
            <w:noWrap/>
            <w:vAlign w:val="bottom"/>
          </w:tcPr>
          <w:p w14:paraId="7130D454" w14:textId="7D994910" w:rsidR="00AB16F6" w:rsidRPr="00A20D55" w:rsidRDefault="008A4DE3" w:rsidP="00A15BCA">
            <w:pPr>
              <w:pStyle w:val="Tabletext0"/>
            </w:pPr>
            <w:r w:rsidRPr="00A20D55">
              <w:t>dB</w:t>
            </w:r>
          </w:p>
        </w:tc>
      </w:tr>
      <w:tr w:rsidR="00AB16F6" w:rsidRPr="00A20D55" w14:paraId="1203B4D0" w14:textId="77777777" w:rsidTr="00D97C33">
        <w:trPr>
          <w:trHeight w:val="300"/>
        </w:trPr>
        <w:tc>
          <w:tcPr>
            <w:tcW w:w="742" w:type="pct"/>
            <w:shd w:val="clear" w:color="auto" w:fill="FFFFFF" w:themeFill="background1"/>
            <w:noWrap/>
            <w:vAlign w:val="bottom"/>
          </w:tcPr>
          <w:p w14:paraId="26DCA1F2" w14:textId="0332D6C1" w:rsidR="00AB16F6" w:rsidRPr="00A20D55" w:rsidRDefault="00AB16F6" w:rsidP="002E7251">
            <w:pPr>
              <w:pStyle w:val="Tabletext0"/>
              <w:jc w:val="left"/>
            </w:pPr>
            <w:del w:id="1575" w:author="Johnny Schultz" w:date="2020-03-19T10:20:00Z">
              <w:r w:rsidRPr="00A20D55" w:rsidDel="00C121C2">
                <w:delText xml:space="preserve">Minimum high </w:delText>
              </w:r>
            </w:del>
            <w:ins w:id="1576" w:author="Johnny Schultz" w:date="2020-03-19T10:20:00Z">
              <w:r w:rsidR="00C121C2">
                <w:t>O</w:t>
              </w:r>
            </w:ins>
            <w:del w:id="1577" w:author="Johnny Schultz" w:date="2020-03-19T10:20:00Z">
              <w:r w:rsidRPr="00A20D55" w:rsidDel="00C121C2">
                <w:delText>o</w:delText>
              </w:r>
            </w:del>
            <w:r w:rsidRPr="00A20D55">
              <w:t>utput average power</w:t>
            </w:r>
          </w:p>
        </w:tc>
        <w:tc>
          <w:tcPr>
            <w:tcW w:w="254" w:type="pct"/>
            <w:tcBorders>
              <w:right w:val="nil"/>
            </w:tcBorders>
            <w:shd w:val="clear" w:color="auto" w:fill="FFFFFF" w:themeFill="background1"/>
            <w:noWrap/>
            <w:vAlign w:val="bottom"/>
          </w:tcPr>
          <w:p w14:paraId="793D7549" w14:textId="05550B05" w:rsidR="00AB16F6" w:rsidRPr="00A20D55" w:rsidRDefault="00AB16F6" w:rsidP="00A15BCA">
            <w:pPr>
              <w:pStyle w:val="Tabletext0"/>
            </w:pPr>
            <w:r w:rsidRPr="00A20D55">
              <w:t>12.5</w:t>
            </w:r>
          </w:p>
        </w:tc>
        <w:tc>
          <w:tcPr>
            <w:tcW w:w="399" w:type="pct"/>
            <w:tcBorders>
              <w:left w:val="nil"/>
              <w:right w:val="nil"/>
            </w:tcBorders>
            <w:shd w:val="clear" w:color="auto" w:fill="FFFFFF" w:themeFill="background1"/>
            <w:noWrap/>
            <w:vAlign w:val="bottom"/>
          </w:tcPr>
          <w:p w14:paraId="45C97073" w14:textId="77777777" w:rsidR="00AB16F6" w:rsidRPr="00A20D55" w:rsidRDefault="00AB16F6" w:rsidP="00A15BCA">
            <w:pPr>
              <w:pStyle w:val="Tabletext0"/>
            </w:pPr>
          </w:p>
        </w:tc>
        <w:tc>
          <w:tcPr>
            <w:tcW w:w="403" w:type="pct"/>
            <w:tcBorders>
              <w:left w:val="nil"/>
              <w:right w:val="nil"/>
            </w:tcBorders>
            <w:shd w:val="clear" w:color="auto" w:fill="FFFFFF" w:themeFill="background1"/>
            <w:noWrap/>
            <w:vAlign w:val="bottom"/>
          </w:tcPr>
          <w:p w14:paraId="5BEBBA3A" w14:textId="77777777" w:rsidR="00AB16F6" w:rsidRPr="00A20D55" w:rsidRDefault="00AB16F6" w:rsidP="00A15BCA">
            <w:pPr>
              <w:pStyle w:val="Tabletext0"/>
            </w:pPr>
          </w:p>
        </w:tc>
        <w:tc>
          <w:tcPr>
            <w:tcW w:w="400" w:type="pct"/>
            <w:gridSpan w:val="2"/>
            <w:tcBorders>
              <w:left w:val="nil"/>
              <w:right w:val="nil"/>
            </w:tcBorders>
            <w:shd w:val="clear" w:color="auto" w:fill="FFFFFF" w:themeFill="background1"/>
            <w:noWrap/>
            <w:vAlign w:val="bottom"/>
          </w:tcPr>
          <w:p w14:paraId="7D5423B9" w14:textId="77777777" w:rsidR="00AB16F6" w:rsidRPr="00A20D55" w:rsidRDefault="00AB16F6" w:rsidP="00A15BCA">
            <w:pPr>
              <w:pStyle w:val="Tabletext0"/>
            </w:pPr>
          </w:p>
        </w:tc>
        <w:tc>
          <w:tcPr>
            <w:tcW w:w="400" w:type="pct"/>
            <w:gridSpan w:val="2"/>
            <w:tcBorders>
              <w:left w:val="nil"/>
              <w:right w:val="nil"/>
            </w:tcBorders>
            <w:shd w:val="clear" w:color="auto" w:fill="FFFFFF" w:themeFill="background1"/>
            <w:noWrap/>
            <w:vAlign w:val="bottom"/>
          </w:tcPr>
          <w:p w14:paraId="1FEB7C8D" w14:textId="77777777" w:rsidR="00AB16F6" w:rsidRPr="00A20D55" w:rsidRDefault="00AB16F6" w:rsidP="00A15BCA">
            <w:pPr>
              <w:pStyle w:val="Tabletext0"/>
            </w:pPr>
          </w:p>
        </w:tc>
        <w:tc>
          <w:tcPr>
            <w:tcW w:w="399" w:type="pct"/>
            <w:tcBorders>
              <w:left w:val="nil"/>
              <w:right w:val="nil"/>
            </w:tcBorders>
            <w:shd w:val="clear" w:color="auto" w:fill="FFFFFF" w:themeFill="background1"/>
            <w:noWrap/>
            <w:vAlign w:val="bottom"/>
          </w:tcPr>
          <w:p w14:paraId="2815E8F1" w14:textId="77777777" w:rsidR="00AB16F6" w:rsidRPr="00A20D55" w:rsidRDefault="00AB16F6" w:rsidP="00A15BCA">
            <w:pPr>
              <w:pStyle w:val="Tabletext0"/>
            </w:pPr>
          </w:p>
        </w:tc>
        <w:tc>
          <w:tcPr>
            <w:tcW w:w="399" w:type="pct"/>
            <w:tcBorders>
              <w:left w:val="nil"/>
              <w:right w:val="nil"/>
            </w:tcBorders>
            <w:shd w:val="clear" w:color="auto" w:fill="FFFFFF" w:themeFill="background1"/>
            <w:noWrap/>
            <w:vAlign w:val="bottom"/>
          </w:tcPr>
          <w:p w14:paraId="6B963679" w14:textId="77777777" w:rsidR="00AB16F6" w:rsidRPr="00A20D55" w:rsidRDefault="00AB16F6" w:rsidP="00A15BCA">
            <w:pPr>
              <w:pStyle w:val="Tabletext0"/>
            </w:pPr>
          </w:p>
        </w:tc>
        <w:tc>
          <w:tcPr>
            <w:tcW w:w="400" w:type="pct"/>
            <w:gridSpan w:val="2"/>
            <w:tcBorders>
              <w:left w:val="nil"/>
              <w:right w:val="nil"/>
            </w:tcBorders>
            <w:shd w:val="clear" w:color="auto" w:fill="FFFFFF" w:themeFill="background1"/>
            <w:noWrap/>
            <w:vAlign w:val="bottom"/>
          </w:tcPr>
          <w:p w14:paraId="7CB4A063" w14:textId="77777777" w:rsidR="00AB16F6" w:rsidRPr="00A20D55" w:rsidRDefault="00AB16F6" w:rsidP="00A15BCA">
            <w:pPr>
              <w:pStyle w:val="Tabletext0"/>
            </w:pPr>
          </w:p>
        </w:tc>
        <w:tc>
          <w:tcPr>
            <w:tcW w:w="399" w:type="pct"/>
            <w:tcBorders>
              <w:left w:val="nil"/>
              <w:right w:val="nil"/>
            </w:tcBorders>
            <w:shd w:val="clear" w:color="auto" w:fill="FFFFFF" w:themeFill="background1"/>
            <w:noWrap/>
            <w:vAlign w:val="bottom"/>
          </w:tcPr>
          <w:p w14:paraId="3879ED7A" w14:textId="77777777" w:rsidR="00AB16F6" w:rsidRPr="00A20D55" w:rsidRDefault="00AB16F6" w:rsidP="00A15BCA">
            <w:pPr>
              <w:pStyle w:val="Tabletext0"/>
            </w:pPr>
          </w:p>
        </w:tc>
        <w:tc>
          <w:tcPr>
            <w:tcW w:w="385" w:type="pct"/>
            <w:tcBorders>
              <w:left w:val="nil"/>
            </w:tcBorders>
            <w:shd w:val="clear" w:color="auto" w:fill="FFFFFF" w:themeFill="background1"/>
            <w:noWrap/>
            <w:vAlign w:val="bottom"/>
          </w:tcPr>
          <w:p w14:paraId="3898305F" w14:textId="77777777" w:rsidR="00AB16F6" w:rsidRPr="00A20D55" w:rsidRDefault="00AB16F6" w:rsidP="00A15BCA">
            <w:pPr>
              <w:pStyle w:val="Tabletext0"/>
            </w:pPr>
          </w:p>
        </w:tc>
        <w:tc>
          <w:tcPr>
            <w:tcW w:w="420" w:type="pct"/>
            <w:shd w:val="clear" w:color="auto" w:fill="FFFFFF" w:themeFill="background1"/>
            <w:noWrap/>
            <w:vAlign w:val="bottom"/>
          </w:tcPr>
          <w:p w14:paraId="41847831" w14:textId="4D20C7C9" w:rsidR="00AB16F6" w:rsidRPr="00A20D55" w:rsidRDefault="008A4DE3" w:rsidP="00A15BCA">
            <w:pPr>
              <w:pStyle w:val="Tabletext0"/>
            </w:pPr>
            <w:r w:rsidRPr="00A20D55">
              <w:t>Watt</w:t>
            </w:r>
          </w:p>
        </w:tc>
      </w:tr>
      <w:tr w:rsidR="00E6631E" w:rsidRPr="00A20D55" w14:paraId="0DD9D50F" w14:textId="77777777" w:rsidTr="00D97C33">
        <w:trPr>
          <w:trHeight w:val="300"/>
        </w:trPr>
        <w:tc>
          <w:tcPr>
            <w:tcW w:w="742" w:type="pct"/>
            <w:shd w:val="clear" w:color="auto" w:fill="auto"/>
            <w:noWrap/>
            <w:vAlign w:val="bottom"/>
            <w:hideMark/>
          </w:tcPr>
          <w:p w14:paraId="62631FDA" w14:textId="77777777" w:rsidR="00A15BCA" w:rsidRPr="00A20D55" w:rsidRDefault="00A15BCA" w:rsidP="002E7251">
            <w:pPr>
              <w:pStyle w:val="Tabletext0"/>
              <w:jc w:val="left"/>
            </w:pPr>
            <w:r w:rsidRPr="00A20D55">
              <w:t>Burst size</w:t>
            </w:r>
          </w:p>
        </w:tc>
        <w:tc>
          <w:tcPr>
            <w:tcW w:w="254" w:type="pct"/>
            <w:shd w:val="clear" w:color="auto" w:fill="auto"/>
            <w:noWrap/>
            <w:vAlign w:val="bottom"/>
            <w:hideMark/>
          </w:tcPr>
          <w:p w14:paraId="0FC9D872" w14:textId="77777777" w:rsidR="00A15BCA" w:rsidRPr="00A20D55" w:rsidRDefault="00A15BCA" w:rsidP="00A15BCA">
            <w:pPr>
              <w:pStyle w:val="Tabletext0"/>
            </w:pPr>
            <w:r w:rsidRPr="00A20D55">
              <w:t>1</w:t>
            </w:r>
          </w:p>
        </w:tc>
        <w:tc>
          <w:tcPr>
            <w:tcW w:w="399" w:type="pct"/>
            <w:shd w:val="clear" w:color="auto" w:fill="auto"/>
            <w:noWrap/>
            <w:vAlign w:val="bottom"/>
            <w:hideMark/>
          </w:tcPr>
          <w:p w14:paraId="4D81569E" w14:textId="77777777" w:rsidR="00A15BCA" w:rsidRPr="00A20D55" w:rsidRDefault="00A15BCA" w:rsidP="00A15BCA">
            <w:pPr>
              <w:pStyle w:val="Tabletext0"/>
            </w:pPr>
            <w:r w:rsidRPr="00A20D55">
              <w:t>2</w:t>
            </w:r>
          </w:p>
        </w:tc>
        <w:tc>
          <w:tcPr>
            <w:tcW w:w="403" w:type="pct"/>
            <w:shd w:val="clear" w:color="auto" w:fill="auto"/>
            <w:noWrap/>
            <w:vAlign w:val="bottom"/>
            <w:hideMark/>
          </w:tcPr>
          <w:p w14:paraId="75E4D6FE" w14:textId="77777777" w:rsidR="00A15BCA" w:rsidRPr="00A20D55" w:rsidRDefault="00A15BCA" w:rsidP="00A15BCA">
            <w:pPr>
              <w:pStyle w:val="Tabletext0"/>
            </w:pPr>
            <w:r w:rsidRPr="00A20D55">
              <w:t>3</w:t>
            </w:r>
          </w:p>
        </w:tc>
        <w:tc>
          <w:tcPr>
            <w:tcW w:w="400" w:type="pct"/>
            <w:gridSpan w:val="2"/>
            <w:shd w:val="clear" w:color="auto" w:fill="auto"/>
            <w:noWrap/>
            <w:vAlign w:val="bottom"/>
            <w:hideMark/>
          </w:tcPr>
          <w:p w14:paraId="6718C82E" w14:textId="77777777" w:rsidR="00A15BCA" w:rsidRPr="00A20D55" w:rsidRDefault="00A15BCA" w:rsidP="00A15BCA">
            <w:pPr>
              <w:pStyle w:val="Tabletext0"/>
            </w:pPr>
            <w:r w:rsidRPr="00A20D55">
              <w:t>3</w:t>
            </w:r>
          </w:p>
        </w:tc>
        <w:tc>
          <w:tcPr>
            <w:tcW w:w="400" w:type="pct"/>
            <w:gridSpan w:val="2"/>
            <w:shd w:val="clear" w:color="auto" w:fill="auto"/>
            <w:noWrap/>
            <w:vAlign w:val="bottom"/>
            <w:hideMark/>
          </w:tcPr>
          <w:p w14:paraId="3CC47AEE" w14:textId="77777777" w:rsidR="00A15BCA" w:rsidRPr="00A20D55" w:rsidRDefault="00A15BCA" w:rsidP="00A15BCA">
            <w:pPr>
              <w:pStyle w:val="Tabletext0"/>
            </w:pPr>
            <w:r w:rsidRPr="00A20D55">
              <w:t>1</w:t>
            </w:r>
          </w:p>
        </w:tc>
        <w:tc>
          <w:tcPr>
            <w:tcW w:w="399" w:type="pct"/>
            <w:shd w:val="clear" w:color="auto" w:fill="auto"/>
            <w:noWrap/>
            <w:vAlign w:val="bottom"/>
            <w:hideMark/>
          </w:tcPr>
          <w:p w14:paraId="58ACDDB7" w14:textId="77777777" w:rsidR="00A15BCA" w:rsidRPr="00A20D55" w:rsidRDefault="00A15BCA" w:rsidP="00A15BCA">
            <w:pPr>
              <w:pStyle w:val="Tabletext0"/>
            </w:pPr>
            <w:r w:rsidRPr="00A20D55">
              <w:t>2</w:t>
            </w:r>
          </w:p>
        </w:tc>
        <w:tc>
          <w:tcPr>
            <w:tcW w:w="399" w:type="pct"/>
            <w:shd w:val="clear" w:color="auto" w:fill="auto"/>
            <w:noWrap/>
            <w:vAlign w:val="bottom"/>
            <w:hideMark/>
          </w:tcPr>
          <w:p w14:paraId="7AC2ACD7" w14:textId="77777777" w:rsidR="00A15BCA" w:rsidRPr="00A20D55" w:rsidRDefault="00A15BCA" w:rsidP="00A15BCA">
            <w:pPr>
              <w:pStyle w:val="Tabletext0"/>
            </w:pPr>
            <w:r w:rsidRPr="00A20D55">
              <w:t>3</w:t>
            </w:r>
          </w:p>
        </w:tc>
        <w:tc>
          <w:tcPr>
            <w:tcW w:w="400" w:type="pct"/>
            <w:gridSpan w:val="2"/>
            <w:shd w:val="clear" w:color="auto" w:fill="auto"/>
            <w:noWrap/>
            <w:vAlign w:val="bottom"/>
            <w:hideMark/>
          </w:tcPr>
          <w:p w14:paraId="196D9B82" w14:textId="27755F83" w:rsidR="00A15BCA" w:rsidRPr="00A20D55" w:rsidRDefault="00A15BCA" w:rsidP="00A15BCA">
            <w:pPr>
              <w:pStyle w:val="Tabletext0"/>
            </w:pPr>
          </w:p>
        </w:tc>
        <w:tc>
          <w:tcPr>
            <w:tcW w:w="399" w:type="pct"/>
            <w:shd w:val="clear" w:color="auto" w:fill="auto"/>
            <w:noWrap/>
            <w:vAlign w:val="bottom"/>
            <w:hideMark/>
          </w:tcPr>
          <w:p w14:paraId="1CF3972E" w14:textId="5CDDFEBA" w:rsidR="00A15BCA" w:rsidRPr="00A20D55" w:rsidRDefault="00A15BCA" w:rsidP="00A15BCA">
            <w:pPr>
              <w:pStyle w:val="Tabletext0"/>
            </w:pPr>
          </w:p>
        </w:tc>
        <w:tc>
          <w:tcPr>
            <w:tcW w:w="385" w:type="pct"/>
            <w:shd w:val="clear" w:color="auto" w:fill="auto"/>
            <w:noWrap/>
            <w:vAlign w:val="bottom"/>
            <w:hideMark/>
          </w:tcPr>
          <w:p w14:paraId="47FB8817" w14:textId="4B82131D" w:rsidR="00A15BCA" w:rsidRPr="00A20D55" w:rsidRDefault="00A15BCA" w:rsidP="00A15BCA">
            <w:pPr>
              <w:pStyle w:val="Tabletext0"/>
            </w:pPr>
          </w:p>
        </w:tc>
        <w:tc>
          <w:tcPr>
            <w:tcW w:w="420" w:type="pct"/>
            <w:shd w:val="clear" w:color="auto" w:fill="auto"/>
            <w:noWrap/>
            <w:vAlign w:val="bottom"/>
            <w:hideMark/>
          </w:tcPr>
          <w:p w14:paraId="17A0C608" w14:textId="77777777" w:rsidR="00A15BCA" w:rsidRPr="00A20D55" w:rsidRDefault="00A15BCA" w:rsidP="00A15BCA">
            <w:pPr>
              <w:pStyle w:val="Tabletext0"/>
            </w:pPr>
            <w:r w:rsidRPr="00A20D55">
              <w:t>slots</w:t>
            </w:r>
          </w:p>
        </w:tc>
      </w:tr>
      <w:tr w:rsidR="00E6631E" w:rsidRPr="00A20D55" w14:paraId="4BE5C79C" w14:textId="77777777" w:rsidTr="00D97C33">
        <w:trPr>
          <w:trHeight w:val="300"/>
        </w:trPr>
        <w:tc>
          <w:tcPr>
            <w:tcW w:w="742" w:type="pct"/>
            <w:shd w:val="clear" w:color="auto" w:fill="auto"/>
            <w:noWrap/>
            <w:vAlign w:val="bottom"/>
            <w:hideMark/>
          </w:tcPr>
          <w:p w14:paraId="78CF641B" w14:textId="77777777" w:rsidR="00A15BCA" w:rsidRPr="00A20D55" w:rsidRDefault="00A15BCA" w:rsidP="002E7251">
            <w:pPr>
              <w:pStyle w:val="Tabletext0"/>
              <w:jc w:val="left"/>
            </w:pPr>
            <w:r w:rsidRPr="00A20D55">
              <w:t>Guard time</w:t>
            </w:r>
          </w:p>
        </w:tc>
        <w:tc>
          <w:tcPr>
            <w:tcW w:w="1063" w:type="pct"/>
            <w:gridSpan w:val="4"/>
            <w:shd w:val="clear" w:color="auto" w:fill="auto"/>
            <w:noWrap/>
            <w:vAlign w:val="bottom"/>
            <w:hideMark/>
          </w:tcPr>
          <w:p w14:paraId="474060D6" w14:textId="6B6653F2" w:rsidR="00A15BCA" w:rsidRPr="00A20D55" w:rsidRDefault="00A15BCA" w:rsidP="00A15BCA">
            <w:pPr>
              <w:pStyle w:val="Tabletext0"/>
            </w:pPr>
            <w:r w:rsidRPr="00A20D55">
              <w:t>0</w:t>
            </w:r>
            <w:ins w:id="1578" w:author="Johnny Schultz" w:date="2020-03-19T15:27:00Z">
              <w:r w:rsidR="00CA43D6">
                <w:t>.</w:t>
              </w:r>
            </w:ins>
            <w:del w:id="1579" w:author="Johnny Schultz" w:date="2020-03-19T15:27:00Z">
              <w:r w:rsidRPr="00A20D55" w:rsidDel="00CA43D6">
                <w:delText>,</w:delText>
              </w:r>
            </w:del>
            <w:r w:rsidRPr="00A20D55">
              <w:t>83</w:t>
            </w:r>
          </w:p>
        </w:tc>
        <w:tc>
          <w:tcPr>
            <w:tcW w:w="400" w:type="pct"/>
            <w:gridSpan w:val="2"/>
            <w:shd w:val="clear" w:color="auto" w:fill="auto"/>
            <w:noWrap/>
            <w:vAlign w:val="bottom"/>
            <w:hideMark/>
          </w:tcPr>
          <w:p w14:paraId="0BCFC37E" w14:textId="7A717673" w:rsidR="00A15BCA" w:rsidRPr="00A20D55" w:rsidRDefault="00A15BCA" w:rsidP="00A15BCA">
            <w:pPr>
              <w:pStyle w:val="Tabletext0"/>
            </w:pPr>
            <w:r w:rsidRPr="00A20D55">
              <w:t>8</w:t>
            </w:r>
          </w:p>
        </w:tc>
        <w:tc>
          <w:tcPr>
            <w:tcW w:w="2375" w:type="pct"/>
            <w:gridSpan w:val="7"/>
            <w:shd w:val="clear" w:color="auto" w:fill="auto"/>
            <w:noWrap/>
            <w:vAlign w:val="bottom"/>
            <w:hideMark/>
          </w:tcPr>
          <w:p w14:paraId="3C8B72C5" w14:textId="6FA7860B" w:rsidR="00A15BCA" w:rsidRPr="00A20D55" w:rsidRDefault="00A15BCA" w:rsidP="00A15BCA">
            <w:pPr>
              <w:pStyle w:val="Tabletext0"/>
            </w:pPr>
            <w:r w:rsidRPr="00A20D55">
              <w:t>0</w:t>
            </w:r>
            <w:ins w:id="1580" w:author="Johnny Schultz" w:date="2020-03-19T15:27:00Z">
              <w:r w:rsidR="00CA43D6">
                <w:t>.</w:t>
              </w:r>
            </w:ins>
            <w:del w:id="1581" w:author="Johnny Schultz" w:date="2020-03-19T15:27:00Z">
              <w:r w:rsidRPr="00A20D55" w:rsidDel="00CA43D6">
                <w:delText>,</w:delText>
              </w:r>
            </w:del>
            <w:r w:rsidRPr="00A20D55">
              <w:t>83</w:t>
            </w:r>
          </w:p>
        </w:tc>
        <w:tc>
          <w:tcPr>
            <w:tcW w:w="420" w:type="pct"/>
            <w:shd w:val="clear" w:color="auto" w:fill="auto"/>
            <w:noWrap/>
            <w:vAlign w:val="bottom"/>
            <w:hideMark/>
          </w:tcPr>
          <w:p w14:paraId="4CBEB9AC" w14:textId="77777777" w:rsidR="00A15BCA" w:rsidRPr="00A20D55" w:rsidRDefault="00A15BCA" w:rsidP="00A15BCA">
            <w:pPr>
              <w:pStyle w:val="Tabletext0"/>
            </w:pPr>
            <w:r w:rsidRPr="00A20D55">
              <w:t>ms</w:t>
            </w:r>
          </w:p>
        </w:tc>
      </w:tr>
      <w:tr w:rsidR="00E6631E" w:rsidRPr="00A20D55" w14:paraId="3BC4B09D" w14:textId="77777777" w:rsidTr="00D97C33">
        <w:trPr>
          <w:trHeight w:val="300"/>
        </w:trPr>
        <w:tc>
          <w:tcPr>
            <w:tcW w:w="742" w:type="pct"/>
            <w:shd w:val="clear" w:color="auto" w:fill="auto"/>
            <w:noWrap/>
            <w:vAlign w:val="bottom"/>
            <w:hideMark/>
          </w:tcPr>
          <w:p w14:paraId="49279A7E" w14:textId="77777777" w:rsidR="00A15BCA" w:rsidRPr="00A20D55" w:rsidRDefault="00A15BCA" w:rsidP="002E7251">
            <w:pPr>
              <w:pStyle w:val="Tabletext0"/>
              <w:jc w:val="left"/>
            </w:pPr>
            <w:r w:rsidRPr="00A20D55">
              <w:t>Burst duration</w:t>
            </w:r>
          </w:p>
        </w:tc>
        <w:tc>
          <w:tcPr>
            <w:tcW w:w="254" w:type="pct"/>
            <w:shd w:val="clear" w:color="auto" w:fill="auto"/>
            <w:noWrap/>
            <w:vAlign w:val="bottom"/>
            <w:hideMark/>
          </w:tcPr>
          <w:p w14:paraId="0F5EA00E" w14:textId="1FFE25A6" w:rsidR="00A15BCA" w:rsidRPr="00A20D55" w:rsidRDefault="00A15BCA" w:rsidP="00A15BCA">
            <w:pPr>
              <w:pStyle w:val="Tabletext0"/>
            </w:pPr>
            <w:r w:rsidRPr="00A20D55">
              <w:t>25</w:t>
            </w:r>
            <w:del w:id="1582" w:author="Johnny Schultz" w:date="2020-03-19T15:27:00Z">
              <w:r w:rsidRPr="00A20D55" w:rsidDel="00CA43D6">
                <w:delText>,</w:delText>
              </w:r>
            </w:del>
            <w:ins w:id="1583" w:author="Johnny Schultz" w:date="2020-03-19T15:27:00Z">
              <w:r w:rsidR="00CA43D6">
                <w:t>.</w:t>
              </w:r>
            </w:ins>
            <w:r w:rsidRPr="00A20D55">
              <w:t>8</w:t>
            </w:r>
          </w:p>
        </w:tc>
        <w:tc>
          <w:tcPr>
            <w:tcW w:w="399" w:type="pct"/>
            <w:shd w:val="clear" w:color="auto" w:fill="auto"/>
            <w:noWrap/>
            <w:vAlign w:val="bottom"/>
            <w:hideMark/>
          </w:tcPr>
          <w:p w14:paraId="3C2EE91E" w14:textId="086EC459" w:rsidR="00A15BCA" w:rsidRPr="00A20D55" w:rsidRDefault="00A15BCA" w:rsidP="00A15BCA">
            <w:pPr>
              <w:pStyle w:val="Tabletext0"/>
            </w:pPr>
            <w:r w:rsidRPr="00A20D55">
              <w:t>52</w:t>
            </w:r>
            <w:del w:id="1584" w:author="Johnny Schultz" w:date="2020-03-19T15:27:00Z">
              <w:r w:rsidRPr="00A20D55" w:rsidDel="00CA43D6">
                <w:delText>,</w:delText>
              </w:r>
            </w:del>
            <w:ins w:id="1585" w:author="Johnny Schultz" w:date="2020-03-19T15:27:00Z">
              <w:r w:rsidR="00CA43D6">
                <w:t>.</w:t>
              </w:r>
            </w:ins>
            <w:r w:rsidRPr="00A20D55">
              <w:t>5</w:t>
            </w:r>
          </w:p>
        </w:tc>
        <w:tc>
          <w:tcPr>
            <w:tcW w:w="403" w:type="pct"/>
            <w:shd w:val="clear" w:color="auto" w:fill="auto"/>
            <w:noWrap/>
            <w:vAlign w:val="bottom"/>
            <w:hideMark/>
          </w:tcPr>
          <w:p w14:paraId="6EB1E7EE" w14:textId="6C1AD673" w:rsidR="00A15BCA" w:rsidRPr="00A20D55" w:rsidRDefault="00A15BCA" w:rsidP="00A15BCA">
            <w:pPr>
              <w:pStyle w:val="Tabletext0"/>
            </w:pPr>
            <w:r w:rsidRPr="00A20D55">
              <w:t>79</w:t>
            </w:r>
            <w:del w:id="1586" w:author="Johnny Schultz" w:date="2020-03-19T15:27:00Z">
              <w:r w:rsidRPr="00A20D55" w:rsidDel="00CA43D6">
                <w:delText>,</w:delText>
              </w:r>
            </w:del>
            <w:ins w:id="1587" w:author="Johnny Schultz" w:date="2020-03-19T15:27:00Z">
              <w:r w:rsidR="00CA43D6">
                <w:t>.</w:t>
              </w:r>
            </w:ins>
            <w:r w:rsidRPr="00A20D55">
              <w:t>2</w:t>
            </w:r>
          </w:p>
        </w:tc>
        <w:tc>
          <w:tcPr>
            <w:tcW w:w="400" w:type="pct"/>
            <w:gridSpan w:val="2"/>
            <w:shd w:val="clear" w:color="auto" w:fill="auto"/>
            <w:noWrap/>
            <w:vAlign w:val="bottom"/>
            <w:hideMark/>
          </w:tcPr>
          <w:p w14:paraId="3A1B92F7" w14:textId="1CAF37D1" w:rsidR="00A15BCA" w:rsidRPr="00A20D55" w:rsidRDefault="00A15BCA" w:rsidP="00A15BCA">
            <w:pPr>
              <w:pStyle w:val="Tabletext0"/>
            </w:pPr>
            <w:r w:rsidRPr="00A20D55">
              <w:t>72</w:t>
            </w:r>
            <w:del w:id="1588" w:author="Johnny Schultz" w:date="2020-03-19T15:27:00Z">
              <w:r w:rsidRPr="00A20D55" w:rsidDel="00CA43D6">
                <w:delText>,</w:delText>
              </w:r>
            </w:del>
            <w:ins w:id="1589" w:author="Johnny Schultz" w:date="2020-03-19T15:27:00Z">
              <w:r w:rsidR="00CA43D6">
                <w:t>.</w:t>
              </w:r>
            </w:ins>
            <w:r w:rsidRPr="00A20D55">
              <w:t>0</w:t>
            </w:r>
          </w:p>
        </w:tc>
        <w:tc>
          <w:tcPr>
            <w:tcW w:w="400" w:type="pct"/>
            <w:gridSpan w:val="2"/>
            <w:shd w:val="clear" w:color="auto" w:fill="auto"/>
            <w:noWrap/>
            <w:vAlign w:val="bottom"/>
            <w:hideMark/>
          </w:tcPr>
          <w:p w14:paraId="4EE1F129" w14:textId="5CB495C9" w:rsidR="00A15BCA" w:rsidRPr="00A20D55" w:rsidRDefault="00A15BCA" w:rsidP="00A15BCA">
            <w:pPr>
              <w:pStyle w:val="Tabletext0"/>
            </w:pPr>
            <w:r w:rsidRPr="00A20D55">
              <w:t>25</w:t>
            </w:r>
            <w:ins w:id="1590" w:author="Johnny Schultz" w:date="2020-03-19T15:27:00Z">
              <w:r w:rsidR="00CA43D6">
                <w:t>.</w:t>
              </w:r>
            </w:ins>
            <w:del w:id="1591" w:author="Johnny Schultz" w:date="2020-03-19T15:27:00Z">
              <w:r w:rsidRPr="00A20D55" w:rsidDel="00CA43D6">
                <w:delText>,</w:delText>
              </w:r>
            </w:del>
            <w:r w:rsidRPr="00A20D55">
              <w:t>8</w:t>
            </w:r>
          </w:p>
        </w:tc>
        <w:tc>
          <w:tcPr>
            <w:tcW w:w="399" w:type="pct"/>
            <w:shd w:val="clear" w:color="auto" w:fill="auto"/>
            <w:noWrap/>
            <w:vAlign w:val="bottom"/>
            <w:hideMark/>
          </w:tcPr>
          <w:p w14:paraId="4CED8D28" w14:textId="748C4C90" w:rsidR="00A15BCA" w:rsidRPr="00A20D55" w:rsidRDefault="00A15BCA" w:rsidP="00A15BCA">
            <w:pPr>
              <w:pStyle w:val="Tabletext0"/>
            </w:pPr>
            <w:r w:rsidRPr="00A20D55">
              <w:t>52</w:t>
            </w:r>
            <w:del w:id="1592" w:author="Johnny Schultz" w:date="2020-03-19T15:27:00Z">
              <w:r w:rsidRPr="00A20D55" w:rsidDel="00CA43D6">
                <w:delText>,</w:delText>
              </w:r>
            </w:del>
            <w:ins w:id="1593" w:author="Johnny Schultz" w:date="2020-03-19T15:27:00Z">
              <w:r w:rsidR="00CA43D6">
                <w:t>.</w:t>
              </w:r>
            </w:ins>
            <w:r w:rsidRPr="00A20D55">
              <w:t>5</w:t>
            </w:r>
          </w:p>
        </w:tc>
        <w:tc>
          <w:tcPr>
            <w:tcW w:w="399" w:type="pct"/>
            <w:shd w:val="clear" w:color="auto" w:fill="auto"/>
            <w:noWrap/>
            <w:vAlign w:val="bottom"/>
            <w:hideMark/>
          </w:tcPr>
          <w:p w14:paraId="504D1A83" w14:textId="4F48C41D" w:rsidR="00A15BCA" w:rsidRPr="00A20D55" w:rsidRDefault="00A15BCA" w:rsidP="00A15BCA">
            <w:pPr>
              <w:pStyle w:val="Tabletext0"/>
            </w:pPr>
            <w:r w:rsidRPr="00A20D55">
              <w:t>79</w:t>
            </w:r>
            <w:del w:id="1594" w:author="Johnny Schultz" w:date="2020-03-19T15:27:00Z">
              <w:r w:rsidRPr="00A20D55" w:rsidDel="00CA43D6">
                <w:delText>,</w:delText>
              </w:r>
            </w:del>
            <w:ins w:id="1595" w:author="Johnny Schultz" w:date="2020-03-19T15:27:00Z">
              <w:r w:rsidR="00CA43D6">
                <w:t>.</w:t>
              </w:r>
            </w:ins>
            <w:r w:rsidRPr="00A20D55">
              <w:t>2</w:t>
            </w:r>
          </w:p>
        </w:tc>
        <w:tc>
          <w:tcPr>
            <w:tcW w:w="400" w:type="pct"/>
            <w:gridSpan w:val="2"/>
            <w:shd w:val="clear" w:color="auto" w:fill="auto"/>
            <w:noWrap/>
            <w:vAlign w:val="bottom"/>
            <w:hideMark/>
          </w:tcPr>
          <w:p w14:paraId="38FEEB68" w14:textId="58242ECD" w:rsidR="00A15BCA" w:rsidRPr="00A20D55" w:rsidRDefault="00A15BCA" w:rsidP="00A15BCA">
            <w:pPr>
              <w:pStyle w:val="Tabletext0"/>
            </w:pPr>
          </w:p>
        </w:tc>
        <w:tc>
          <w:tcPr>
            <w:tcW w:w="399" w:type="pct"/>
            <w:shd w:val="clear" w:color="auto" w:fill="auto"/>
            <w:noWrap/>
            <w:vAlign w:val="bottom"/>
            <w:hideMark/>
          </w:tcPr>
          <w:p w14:paraId="2699CA20" w14:textId="7F24648E" w:rsidR="00A15BCA" w:rsidRPr="00A20D55" w:rsidRDefault="00A15BCA" w:rsidP="00A15BCA">
            <w:pPr>
              <w:pStyle w:val="Tabletext0"/>
            </w:pPr>
          </w:p>
        </w:tc>
        <w:tc>
          <w:tcPr>
            <w:tcW w:w="385" w:type="pct"/>
            <w:shd w:val="clear" w:color="auto" w:fill="auto"/>
            <w:noWrap/>
            <w:vAlign w:val="bottom"/>
            <w:hideMark/>
          </w:tcPr>
          <w:p w14:paraId="74EC0331" w14:textId="3232A5FB" w:rsidR="00A15BCA" w:rsidRPr="00A20D55" w:rsidRDefault="00A15BCA" w:rsidP="00A15BCA">
            <w:pPr>
              <w:pStyle w:val="Tabletext0"/>
            </w:pPr>
          </w:p>
        </w:tc>
        <w:tc>
          <w:tcPr>
            <w:tcW w:w="420" w:type="pct"/>
            <w:shd w:val="clear" w:color="auto" w:fill="auto"/>
            <w:noWrap/>
            <w:vAlign w:val="bottom"/>
            <w:hideMark/>
          </w:tcPr>
          <w:p w14:paraId="1D435947" w14:textId="77777777" w:rsidR="00A15BCA" w:rsidRPr="00A20D55" w:rsidRDefault="00A15BCA" w:rsidP="00A15BCA">
            <w:pPr>
              <w:pStyle w:val="Tabletext0"/>
            </w:pPr>
            <w:r w:rsidRPr="00A20D55">
              <w:t>ms</w:t>
            </w:r>
          </w:p>
        </w:tc>
      </w:tr>
      <w:tr w:rsidR="00E6631E" w:rsidRPr="00A20D55" w14:paraId="758B3302" w14:textId="77777777" w:rsidTr="00D97C33">
        <w:trPr>
          <w:trHeight w:val="300"/>
        </w:trPr>
        <w:tc>
          <w:tcPr>
            <w:tcW w:w="742" w:type="pct"/>
            <w:shd w:val="clear" w:color="auto" w:fill="auto"/>
            <w:noWrap/>
            <w:vAlign w:val="bottom"/>
            <w:hideMark/>
          </w:tcPr>
          <w:p w14:paraId="03B85D3E" w14:textId="77777777" w:rsidR="00A15BCA" w:rsidRPr="00A20D55" w:rsidRDefault="00A15BCA" w:rsidP="002E7251">
            <w:pPr>
              <w:pStyle w:val="Tabletext0"/>
              <w:jc w:val="left"/>
            </w:pPr>
            <w:r w:rsidRPr="00A20D55">
              <w:t>Symbols/ burst</w:t>
            </w:r>
          </w:p>
        </w:tc>
        <w:tc>
          <w:tcPr>
            <w:tcW w:w="254" w:type="pct"/>
            <w:shd w:val="clear" w:color="auto" w:fill="auto"/>
            <w:noWrap/>
            <w:vAlign w:val="bottom"/>
            <w:hideMark/>
          </w:tcPr>
          <w:p w14:paraId="52DDBDB5" w14:textId="77777777" w:rsidR="00A15BCA" w:rsidRPr="00A20D55" w:rsidRDefault="00A15BCA" w:rsidP="00A15BCA">
            <w:pPr>
              <w:pStyle w:val="Tabletext0"/>
            </w:pPr>
            <w:r w:rsidRPr="00A20D55">
              <w:t>248</w:t>
            </w:r>
          </w:p>
        </w:tc>
        <w:tc>
          <w:tcPr>
            <w:tcW w:w="399" w:type="pct"/>
            <w:shd w:val="clear" w:color="auto" w:fill="auto"/>
            <w:noWrap/>
            <w:vAlign w:val="bottom"/>
            <w:hideMark/>
          </w:tcPr>
          <w:p w14:paraId="1FC3ACB6" w14:textId="77777777" w:rsidR="00A15BCA" w:rsidRPr="00A20D55" w:rsidRDefault="00A15BCA" w:rsidP="00A15BCA">
            <w:pPr>
              <w:pStyle w:val="Tabletext0"/>
            </w:pPr>
            <w:r w:rsidRPr="00A20D55">
              <w:t>504</w:t>
            </w:r>
          </w:p>
        </w:tc>
        <w:tc>
          <w:tcPr>
            <w:tcW w:w="403" w:type="pct"/>
            <w:shd w:val="clear" w:color="auto" w:fill="auto"/>
            <w:noWrap/>
            <w:vAlign w:val="bottom"/>
            <w:hideMark/>
          </w:tcPr>
          <w:p w14:paraId="30C5816F" w14:textId="77777777" w:rsidR="00A15BCA" w:rsidRPr="00A20D55" w:rsidRDefault="00A15BCA" w:rsidP="00A15BCA">
            <w:pPr>
              <w:pStyle w:val="Tabletext0"/>
            </w:pPr>
            <w:r w:rsidRPr="00A20D55">
              <w:t>760</w:t>
            </w:r>
          </w:p>
        </w:tc>
        <w:tc>
          <w:tcPr>
            <w:tcW w:w="400" w:type="pct"/>
            <w:gridSpan w:val="2"/>
            <w:shd w:val="clear" w:color="auto" w:fill="auto"/>
            <w:noWrap/>
            <w:vAlign w:val="bottom"/>
            <w:hideMark/>
          </w:tcPr>
          <w:p w14:paraId="24034576" w14:textId="5D28EDD1" w:rsidR="00A15BCA" w:rsidRPr="00A20D55" w:rsidRDefault="00A15BCA" w:rsidP="00A15BCA">
            <w:pPr>
              <w:pStyle w:val="Tabletext0"/>
            </w:pPr>
            <w:r w:rsidRPr="00A20D55">
              <w:t>691</w:t>
            </w:r>
          </w:p>
        </w:tc>
        <w:tc>
          <w:tcPr>
            <w:tcW w:w="400" w:type="pct"/>
            <w:gridSpan w:val="2"/>
            <w:shd w:val="clear" w:color="auto" w:fill="auto"/>
            <w:noWrap/>
            <w:vAlign w:val="bottom"/>
            <w:hideMark/>
          </w:tcPr>
          <w:p w14:paraId="2C8C73F2" w14:textId="77777777" w:rsidR="00A15BCA" w:rsidRPr="00A20D55" w:rsidRDefault="00A15BCA" w:rsidP="00A15BCA">
            <w:pPr>
              <w:pStyle w:val="Tabletext0"/>
            </w:pPr>
            <w:r w:rsidRPr="00A20D55">
              <w:t>248</w:t>
            </w:r>
          </w:p>
        </w:tc>
        <w:tc>
          <w:tcPr>
            <w:tcW w:w="399" w:type="pct"/>
            <w:shd w:val="clear" w:color="auto" w:fill="auto"/>
            <w:noWrap/>
            <w:vAlign w:val="bottom"/>
            <w:hideMark/>
          </w:tcPr>
          <w:p w14:paraId="2348C79C" w14:textId="77777777" w:rsidR="00A15BCA" w:rsidRPr="00A20D55" w:rsidRDefault="00A15BCA" w:rsidP="00A15BCA">
            <w:pPr>
              <w:pStyle w:val="Tabletext0"/>
            </w:pPr>
            <w:r w:rsidRPr="00A20D55">
              <w:t>504</w:t>
            </w:r>
          </w:p>
        </w:tc>
        <w:tc>
          <w:tcPr>
            <w:tcW w:w="399" w:type="pct"/>
            <w:shd w:val="clear" w:color="auto" w:fill="auto"/>
            <w:noWrap/>
            <w:vAlign w:val="bottom"/>
            <w:hideMark/>
          </w:tcPr>
          <w:p w14:paraId="3A1E6418" w14:textId="77777777" w:rsidR="00A15BCA" w:rsidRPr="00A20D55" w:rsidRDefault="00A15BCA" w:rsidP="00A15BCA">
            <w:pPr>
              <w:pStyle w:val="Tabletext0"/>
            </w:pPr>
            <w:r w:rsidRPr="00A20D55">
              <w:t>760</w:t>
            </w:r>
          </w:p>
        </w:tc>
        <w:tc>
          <w:tcPr>
            <w:tcW w:w="400" w:type="pct"/>
            <w:gridSpan w:val="2"/>
            <w:shd w:val="clear" w:color="auto" w:fill="auto"/>
            <w:noWrap/>
            <w:vAlign w:val="bottom"/>
            <w:hideMark/>
          </w:tcPr>
          <w:p w14:paraId="3AF2BDF1" w14:textId="5C16548A" w:rsidR="00A15BCA" w:rsidRPr="00A20D55" w:rsidRDefault="00A15BCA" w:rsidP="00A15BCA">
            <w:pPr>
              <w:pStyle w:val="Tabletext0"/>
            </w:pPr>
          </w:p>
        </w:tc>
        <w:tc>
          <w:tcPr>
            <w:tcW w:w="399" w:type="pct"/>
            <w:shd w:val="clear" w:color="auto" w:fill="auto"/>
            <w:noWrap/>
            <w:vAlign w:val="bottom"/>
            <w:hideMark/>
          </w:tcPr>
          <w:p w14:paraId="0D6D9C7F" w14:textId="5FB6217A" w:rsidR="00A15BCA" w:rsidRPr="00A20D55" w:rsidRDefault="00A15BCA" w:rsidP="00A15BCA">
            <w:pPr>
              <w:pStyle w:val="Tabletext0"/>
            </w:pPr>
          </w:p>
        </w:tc>
        <w:tc>
          <w:tcPr>
            <w:tcW w:w="385" w:type="pct"/>
            <w:shd w:val="clear" w:color="auto" w:fill="auto"/>
            <w:noWrap/>
            <w:vAlign w:val="bottom"/>
            <w:hideMark/>
          </w:tcPr>
          <w:p w14:paraId="411974BA" w14:textId="692F1C03" w:rsidR="00A15BCA" w:rsidRPr="00A20D55" w:rsidRDefault="00A15BCA" w:rsidP="00A15BCA">
            <w:pPr>
              <w:pStyle w:val="Tabletext0"/>
            </w:pPr>
          </w:p>
        </w:tc>
        <w:tc>
          <w:tcPr>
            <w:tcW w:w="420" w:type="pct"/>
            <w:shd w:val="clear" w:color="auto" w:fill="auto"/>
            <w:noWrap/>
            <w:vAlign w:val="bottom"/>
            <w:hideMark/>
          </w:tcPr>
          <w:p w14:paraId="089FCD14" w14:textId="77777777" w:rsidR="00A15BCA" w:rsidRPr="00A20D55" w:rsidRDefault="00A15BCA" w:rsidP="00A15BCA">
            <w:pPr>
              <w:pStyle w:val="Tabletext0"/>
            </w:pPr>
            <w:r w:rsidRPr="00A20D55">
              <w:t>symbols</w:t>
            </w:r>
          </w:p>
        </w:tc>
      </w:tr>
      <w:tr w:rsidR="00A15BCA" w:rsidRPr="00A20D55" w14:paraId="2D875B5F" w14:textId="77777777" w:rsidTr="00D97C33">
        <w:trPr>
          <w:trHeight w:val="300"/>
        </w:trPr>
        <w:tc>
          <w:tcPr>
            <w:tcW w:w="742" w:type="pct"/>
            <w:shd w:val="clear" w:color="auto" w:fill="auto"/>
            <w:noWrap/>
            <w:vAlign w:val="bottom"/>
            <w:hideMark/>
          </w:tcPr>
          <w:p w14:paraId="7830BD26" w14:textId="77777777" w:rsidR="00A15BCA" w:rsidRPr="00A20D55" w:rsidRDefault="00A15BCA" w:rsidP="002E7251">
            <w:pPr>
              <w:pStyle w:val="Tabletext0"/>
              <w:jc w:val="left"/>
            </w:pPr>
            <w:r w:rsidRPr="00A20D55">
              <w:t xml:space="preserve">Ramp-up/down </w:t>
            </w:r>
          </w:p>
        </w:tc>
        <w:tc>
          <w:tcPr>
            <w:tcW w:w="3838" w:type="pct"/>
            <w:gridSpan w:val="13"/>
            <w:shd w:val="clear" w:color="auto" w:fill="auto"/>
            <w:noWrap/>
            <w:vAlign w:val="bottom"/>
            <w:hideMark/>
          </w:tcPr>
          <w:p w14:paraId="00D54A87" w14:textId="77777777" w:rsidR="00A15BCA" w:rsidRPr="00A20D55" w:rsidRDefault="00A15BCA" w:rsidP="00A15BCA">
            <w:pPr>
              <w:pStyle w:val="Tabletext0"/>
            </w:pPr>
            <w:r w:rsidRPr="00A20D55">
              <w:t>4/4</w:t>
            </w:r>
          </w:p>
        </w:tc>
        <w:tc>
          <w:tcPr>
            <w:tcW w:w="420" w:type="pct"/>
            <w:shd w:val="clear" w:color="auto" w:fill="auto"/>
            <w:noWrap/>
            <w:vAlign w:val="bottom"/>
            <w:hideMark/>
          </w:tcPr>
          <w:p w14:paraId="1198C9EE" w14:textId="77777777" w:rsidR="00A15BCA" w:rsidRPr="00A20D55" w:rsidRDefault="00A15BCA" w:rsidP="00A15BCA">
            <w:pPr>
              <w:pStyle w:val="Tabletext0"/>
            </w:pPr>
            <w:r w:rsidRPr="00A20D55">
              <w:t>symbols</w:t>
            </w:r>
          </w:p>
        </w:tc>
      </w:tr>
      <w:tr w:rsidR="00A15BCA" w:rsidRPr="00A20D55" w14:paraId="3776538F" w14:textId="77777777" w:rsidTr="00D97C33">
        <w:trPr>
          <w:trHeight w:val="300"/>
        </w:trPr>
        <w:tc>
          <w:tcPr>
            <w:tcW w:w="742" w:type="pct"/>
            <w:shd w:val="clear" w:color="auto" w:fill="auto"/>
            <w:noWrap/>
            <w:vAlign w:val="bottom"/>
            <w:hideMark/>
          </w:tcPr>
          <w:p w14:paraId="3CC91B6C" w14:textId="77777777" w:rsidR="00A15BCA" w:rsidRPr="00A20D55" w:rsidRDefault="00A15BCA" w:rsidP="002E7251">
            <w:pPr>
              <w:pStyle w:val="Tabletext0"/>
              <w:jc w:val="left"/>
            </w:pPr>
            <w:r w:rsidRPr="00A20D55">
              <w:t xml:space="preserve">Ramp-up/down </w:t>
            </w:r>
          </w:p>
        </w:tc>
        <w:tc>
          <w:tcPr>
            <w:tcW w:w="3838" w:type="pct"/>
            <w:gridSpan w:val="13"/>
            <w:shd w:val="clear" w:color="auto" w:fill="auto"/>
            <w:noWrap/>
            <w:vAlign w:val="bottom"/>
            <w:hideMark/>
          </w:tcPr>
          <w:p w14:paraId="0A2DE082" w14:textId="61C2BF21" w:rsidR="00A15BCA" w:rsidRPr="00A20D55" w:rsidRDefault="00A15BCA" w:rsidP="00A15BCA">
            <w:pPr>
              <w:pStyle w:val="Tabletext0"/>
            </w:pPr>
            <w:r w:rsidRPr="00A20D55">
              <w:t>0</w:t>
            </w:r>
            <w:del w:id="1596" w:author="Johnny Schultz" w:date="2020-03-19T15:27:00Z">
              <w:r w:rsidRPr="00A20D55" w:rsidDel="00CA43D6">
                <w:delText>,</w:delText>
              </w:r>
            </w:del>
            <w:ins w:id="1597" w:author="Johnny Schultz" w:date="2020-03-19T15:27:00Z">
              <w:r w:rsidR="00CA43D6">
                <w:t>.</w:t>
              </w:r>
            </w:ins>
            <w:r w:rsidRPr="00A20D55">
              <w:t>41/0</w:t>
            </w:r>
            <w:del w:id="1598" w:author="Johnny Schultz" w:date="2020-03-19T15:27:00Z">
              <w:r w:rsidRPr="00A20D55" w:rsidDel="00CA43D6">
                <w:delText>,</w:delText>
              </w:r>
            </w:del>
            <w:ins w:id="1599" w:author="Johnny Schultz" w:date="2020-03-19T15:27:00Z">
              <w:r w:rsidR="00CA43D6">
                <w:t>.</w:t>
              </w:r>
            </w:ins>
            <w:r w:rsidRPr="00A20D55">
              <w:t>41</w:t>
            </w:r>
          </w:p>
        </w:tc>
        <w:tc>
          <w:tcPr>
            <w:tcW w:w="420" w:type="pct"/>
            <w:shd w:val="clear" w:color="auto" w:fill="auto"/>
            <w:noWrap/>
            <w:vAlign w:val="bottom"/>
            <w:hideMark/>
          </w:tcPr>
          <w:p w14:paraId="1D0A83FD" w14:textId="77777777" w:rsidR="00A15BCA" w:rsidRPr="00A20D55" w:rsidRDefault="00A15BCA" w:rsidP="00A15BCA">
            <w:pPr>
              <w:pStyle w:val="Tabletext0"/>
            </w:pPr>
            <w:r w:rsidRPr="00A20D55">
              <w:t>ms</w:t>
            </w:r>
          </w:p>
        </w:tc>
      </w:tr>
      <w:tr w:rsidR="00A15BCA" w:rsidRPr="00A20D55" w14:paraId="4226E206" w14:textId="77777777" w:rsidTr="00D97C33">
        <w:trPr>
          <w:trHeight w:val="300"/>
        </w:trPr>
        <w:tc>
          <w:tcPr>
            <w:tcW w:w="742" w:type="pct"/>
            <w:shd w:val="clear" w:color="auto" w:fill="auto"/>
            <w:noWrap/>
            <w:vAlign w:val="bottom"/>
            <w:hideMark/>
          </w:tcPr>
          <w:p w14:paraId="517055D6" w14:textId="77777777" w:rsidR="00A15BCA" w:rsidRPr="00A20D55" w:rsidRDefault="00A15BCA" w:rsidP="002E7251">
            <w:pPr>
              <w:pStyle w:val="Tabletext0"/>
              <w:jc w:val="left"/>
            </w:pPr>
            <w:r w:rsidRPr="00A20D55">
              <w:t>Syncword size</w:t>
            </w:r>
          </w:p>
        </w:tc>
        <w:tc>
          <w:tcPr>
            <w:tcW w:w="3838" w:type="pct"/>
            <w:gridSpan w:val="13"/>
            <w:shd w:val="clear" w:color="auto" w:fill="auto"/>
            <w:noWrap/>
            <w:vAlign w:val="bottom"/>
            <w:hideMark/>
          </w:tcPr>
          <w:p w14:paraId="5D99D81E" w14:textId="77777777" w:rsidR="00A15BCA" w:rsidRPr="00A20D55" w:rsidRDefault="00A15BCA" w:rsidP="00A15BCA">
            <w:pPr>
              <w:pStyle w:val="Tabletext0"/>
            </w:pPr>
            <w:r w:rsidRPr="00A20D55">
              <w:t>27</w:t>
            </w:r>
          </w:p>
        </w:tc>
        <w:tc>
          <w:tcPr>
            <w:tcW w:w="420" w:type="pct"/>
            <w:shd w:val="clear" w:color="auto" w:fill="auto"/>
            <w:noWrap/>
            <w:vAlign w:val="bottom"/>
            <w:hideMark/>
          </w:tcPr>
          <w:p w14:paraId="7204EDE2" w14:textId="77777777" w:rsidR="00A15BCA" w:rsidRPr="00A20D55" w:rsidRDefault="00A15BCA" w:rsidP="00A15BCA">
            <w:pPr>
              <w:pStyle w:val="Tabletext0"/>
            </w:pPr>
            <w:r w:rsidRPr="00A20D55">
              <w:t>symbols</w:t>
            </w:r>
          </w:p>
        </w:tc>
      </w:tr>
      <w:tr w:rsidR="00A15BCA" w:rsidRPr="00A20D55" w14:paraId="550C706D" w14:textId="77777777" w:rsidTr="00D97C33">
        <w:trPr>
          <w:trHeight w:val="300"/>
        </w:trPr>
        <w:tc>
          <w:tcPr>
            <w:tcW w:w="742" w:type="pct"/>
            <w:shd w:val="clear" w:color="auto" w:fill="auto"/>
            <w:noWrap/>
            <w:vAlign w:val="bottom"/>
            <w:hideMark/>
          </w:tcPr>
          <w:p w14:paraId="68B9E1CF" w14:textId="77777777" w:rsidR="00A15BCA" w:rsidRPr="00A20D55" w:rsidRDefault="00A15BCA" w:rsidP="002E7251">
            <w:pPr>
              <w:pStyle w:val="Tabletext0"/>
              <w:jc w:val="left"/>
            </w:pPr>
            <w:r w:rsidRPr="00A20D55">
              <w:t>Syncword modul.</w:t>
            </w:r>
          </w:p>
        </w:tc>
        <w:tc>
          <w:tcPr>
            <w:tcW w:w="4258" w:type="pct"/>
            <w:gridSpan w:val="14"/>
            <w:shd w:val="clear" w:color="auto" w:fill="auto"/>
            <w:noWrap/>
            <w:vAlign w:val="bottom"/>
            <w:hideMark/>
          </w:tcPr>
          <w:p w14:paraId="3E18B60A" w14:textId="2FBC6803" w:rsidR="00A15BCA" w:rsidRPr="00A20D55" w:rsidRDefault="00A15BCA" w:rsidP="00A15BCA">
            <w:pPr>
              <w:pStyle w:val="Tabletext0"/>
            </w:pPr>
            <w:r w:rsidRPr="00A20D55">
              <w:t>PI/4 QPSK (</w:t>
            </w:r>
            <w:del w:id="1600" w:author="Johnny Schultz" w:date="2020-03-19T15:27:00Z">
              <w:r w:rsidRPr="00A20D55" w:rsidDel="00CA43D6">
                <w:delText xml:space="preserve"> </w:delText>
              </w:r>
            </w:del>
            <w:r w:rsidRPr="00A20D55">
              <w:t>00/11 only)</w:t>
            </w:r>
          </w:p>
        </w:tc>
      </w:tr>
      <w:tr w:rsidR="00A15BCA" w:rsidRPr="00A20D55" w14:paraId="282472CD" w14:textId="77777777" w:rsidTr="00D97C33">
        <w:trPr>
          <w:trHeight w:val="300"/>
        </w:trPr>
        <w:tc>
          <w:tcPr>
            <w:tcW w:w="742" w:type="pct"/>
            <w:shd w:val="clear" w:color="auto" w:fill="auto"/>
            <w:noWrap/>
            <w:vAlign w:val="bottom"/>
            <w:hideMark/>
          </w:tcPr>
          <w:p w14:paraId="5941FAC9" w14:textId="77777777" w:rsidR="00A15BCA" w:rsidRPr="00A20D55" w:rsidRDefault="00A15BCA" w:rsidP="002E7251">
            <w:pPr>
              <w:pStyle w:val="Tabletext0"/>
              <w:jc w:val="left"/>
            </w:pPr>
            <w:r w:rsidRPr="00A20D55">
              <w:t xml:space="preserve">Link </w:t>
            </w:r>
            <w:del w:id="1601" w:author="Johnny Schultz" w:date="2019-09-06T11:41:00Z">
              <w:r w:rsidRPr="00A20D55" w:rsidDel="00B72EC6">
                <w:delText xml:space="preserve">Config </w:delText>
              </w:r>
            </w:del>
            <w:r w:rsidRPr="00A20D55">
              <w:t>ID symbols</w:t>
            </w:r>
          </w:p>
        </w:tc>
        <w:tc>
          <w:tcPr>
            <w:tcW w:w="3838" w:type="pct"/>
            <w:gridSpan w:val="13"/>
            <w:shd w:val="clear" w:color="auto" w:fill="auto"/>
            <w:noWrap/>
            <w:vAlign w:val="bottom"/>
            <w:hideMark/>
          </w:tcPr>
          <w:p w14:paraId="533ECE28" w14:textId="77777777" w:rsidR="00A15BCA" w:rsidRPr="00A20D55" w:rsidRDefault="00A15BCA" w:rsidP="00A15BCA">
            <w:pPr>
              <w:pStyle w:val="Tabletext0"/>
            </w:pPr>
            <w:r w:rsidRPr="00A20D55">
              <w:t>16</w:t>
            </w:r>
          </w:p>
        </w:tc>
        <w:tc>
          <w:tcPr>
            <w:tcW w:w="420" w:type="pct"/>
            <w:shd w:val="clear" w:color="auto" w:fill="auto"/>
            <w:noWrap/>
            <w:vAlign w:val="bottom"/>
            <w:hideMark/>
          </w:tcPr>
          <w:p w14:paraId="2B77A5E8" w14:textId="77777777" w:rsidR="00A15BCA" w:rsidRPr="00A20D55" w:rsidRDefault="00A15BCA" w:rsidP="00A15BCA">
            <w:pPr>
              <w:pStyle w:val="Tabletext0"/>
            </w:pPr>
            <w:r w:rsidRPr="00A20D55">
              <w:t>symbols</w:t>
            </w:r>
          </w:p>
        </w:tc>
      </w:tr>
      <w:tr w:rsidR="00A15BCA" w:rsidRPr="00A20D55" w14:paraId="2DA49E87" w14:textId="77777777" w:rsidTr="00D97C33">
        <w:trPr>
          <w:trHeight w:val="300"/>
        </w:trPr>
        <w:tc>
          <w:tcPr>
            <w:tcW w:w="742" w:type="pct"/>
            <w:shd w:val="clear" w:color="auto" w:fill="auto"/>
            <w:noWrap/>
            <w:vAlign w:val="bottom"/>
            <w:hideMark/>
          </w:tcPr>
          <w:p w14:paraId="1954DAD2" w14:textId="77777777" w:rsidR="00A15BCA" w:rsidRPr="00A20D55" w:rsidRDefault="00A15BCA" w:rsidP="002E7251">
            <w:pPr>
              <w:pStyle w:val="Tabletext0"/>
              <w:jc w:val="left"/>
            </w:pPr>
            <w:r w:rsidRPr="00A20D55">
              <w:t xml:space="preserve">Link </w:t>
            </w:r>
            <w:del w:id="1602" w:author="Johnny Schultz" w:date="2019-09-06T11:41:00Z">
              <w:r w:rsidRPr="00A20D55" w:rsidDel="00B72EC6">
                <w:delText xml:space="preserve">Config </w:delText>
              </w:r>
            </w:del>
            <w:r w:rsidRPr="00A20D55">
              <w:t>ID modul.</w:t>
            </w:r>
          </w:p>
        </w:tc>
        <w:tc>
          <w:tcPr>
            <w:tcW w:w="3838" w:type="pct"/>
            <w:gridSpan w:val="13"/>
            <w:shd w:val="clear" w:color="auto" w:fill="auto"/>
            <w:noWrap/>
            <w:vAlign w:val="bottom"/>
            <w:hideMark/>
          </w:tcPr>
          <w:p w14:paraId="675B748A" w14:textId="77777777" w:rsidR="00A15BCA" w:rsidRPr="00A20D55" w:rsidRDefault="00A15BCA" w:rsidP="00A15BCA">
            <w:pPr>
              <w:pStyle w:val="Tabletext0"/>
            </w:pPr>
            <w:r w:rsidRPr="00A20D55">
              <w:t>Pi/4 QPSK</w:t>
            </w:r>
          </w:p>
        </w:tc>
        <w:tc>
          <w:tcPr>
            <w:tcW w:w="420" w:type="pct"/>
            <w:shd w:val="clear" w:color="auto" w:fill="auto"/>
            <w:noWrap/>
            <w:vAlign w:val="bottom"/>
            <w:hideMark/>
          </w:tcPr>
          <w:p w14:paraId="3A92D290" w14:textId="77777777" w:rsidR="00A15BCA" w:rsidRPr="00A20D55" w:rsidRDefault="00A15BCA" w:rsidP="00A15BCA">
            <w:pPr>
              <w:pStyle w:val="Tabletext0"/>
            </w:pPr>
          </w:p>
        </w:tc>
      </w:tr>
      <w:tr w:rsidR="00E6631E" w:rsidRPr="00A20D55" w14:paraId="59C29122" w14:textId="77777777" w:rsidTr="00D97C33">
        <w:trPr>
          <w:trHeight w:val="502"/>
        </w:trPr>
        <w:tc>
          <w:tcPr>
            <w:tcW w:w="742" w:type="pct"/>
            <w:shd w:val="clear" w:color="auto" w:fill="auto"/>
            <w:noWrap/>
            <w:vAlign w:val="bottom"/>
            <w:hideMark/>
          </w:tcPr>
          <w:p w14:paraId="1F626E12" w14:textId="77777777" w:rsidR="00A15BCA" w:rsidRPr="00A20D55" w:rsidRDefault="00A15BCA" w:rsidP="002E7251">
            <w:pPr>
              <w:pStyle w:val="Tabletext0"/>
              <w:jc w:val="left"/>
            </w:pPr>
            <w:r w:rsidRPr="00A20D55">
              <w:t>Net symbols/ burst</w:t>
            </w:r>
          </w:p>
        </w:tc>
        <w:tc>
          <w:tcPr>
            <w:tcW w:w="254" w:type="pct"/>
            <w:shd w:val="clear" w:color="auto" w:fill="auto"/>
            <w:noWrap/>
            <w:vAlign w:val="bottom"/>
            <w:hideMark/>
          </w:tcPr>
          <w:p w14:paraId="1E2577E4" w14:textId="77777777" w:rsidR="00A15BCA" w:rsidRPr="00A20D55" w:rsidRDefault="00A15BCA" w:rsidP="00A15BCA">
            <w:pPr>
              <w:pStyle w:val="Tabletext0"/>
            </w:pPr>
            <w:r w:rsidRPr="00A20D55">
              <w:t>197</w:t>
            </w:r>
          </w:p>
        </w:tc>
        <w:tc>
          <w:tcPr>
            <w:tcW w:w="399" w:type="pct"/>
            <w:shd w:val="clear" w:color="auto" w:fill="auto"/>
            <w:noWrap/>
            <w:vAlign w:val="bottom"/>
            <w:hideMark/>
          </w:tcPr>
          <w:p w14:paraId="1E752705" w14:textId="77777777" w:rsidR="00A15BCA" w:rsidRPr="00A20D55" w:rsidRDefault="00A15BCA" w:rsidP="00A15BCA">
            <w:pPr>
              <w:pStyle w:val="Tabletext0"/>
            </w:pPr>
            <w:r w:rsidRPr="00A20D55">
              <w:t>453</w:t>
            </w:r>
          </w:p>
        </w:tc>
        <w:tc>
          <w:tcPr>
            <w:tcW w:w="403" w:type="pct"/>
            <w:shd w:val="clear" w:color="auto" w:fill="auto"/>
            <w:noWrap/>
            <w:vAlign w:val="bottom"/>
            <w:hideMark/>
          </w:tcPr>
          <w:p w14:paraId="0F669F58" w14:textId="77777777" w:rsidR="00A15BCA" w:rsidRPr="00A20D55" w:rsidRDefault="00A15BCA" w:rsidP="00A15BCA">
            <w:pPr>
              <w:pStyle w:val="Tabletext0"/>
            </w:pPr>
            <w:r w:rsidRPr="00A20D55">
              <w:t>709</w:t>
            </w:r>
          </w:p>
        </w:tc>
        <w:tc>
          <w:tcPr>
            <w:tcW w:w="400" w:type="pct"/>
            <w:gridSpan w:val="2"/>
            <w:shd w:val="clear" w:color="auto" w:fill="auto"/>
            <w:noWrap/>
            <w:vAlign w:val="bottom"/>
            <w:hideMark/>
          </w:tcPr>
          <w:p w14:paraId="6EFBB31B" w14:textId="373AAE3E" w:rsidR="00A15BCA" w:rsidRPr="00A20D55" w:rsidRDefault="00A15BCA" w:rsidP="00A15BCA">
            <w:pPr>
              <w:pStyle w:val="Tabletext0"/>
            </w:pPr>
            <w:r w:rsidRPr="00A20D55">
              <w:t>640</w:t>
            </w:r>
          </w:p>
        </w:tc>
        <w:tc>
          <w:tcPr>
            <w:tcW w:w="400" w:type="pct"/>
            <w:gridSpan w:val="2"/>
            <w:shd w:val="clear" w:color="auto" w:fill="auto"/>
            <w:noWrap/>
            <w:vAlign w:val="bottom"/>
            <w:hideMark/>
          </w:tcPr>
          <w:p w14:paraId="4912FF3B" w14:textId="77777777" w:rsidR="00A15BCA" w:rsidRPr="00A20D55" w:rsidRDefault="00A15BCA" w:rsidP="00A15BCA">
            <w:pPr>
              <w:pStyle w:val="Tabletext0"/>
            </w:pPr>
            <w:r w:rsidRPr="00A20D55">
              <w:t>197</w:t>
            </w:r>
          </w:p>
        </w:tc>
        <w:tc>
          <w:tcPr>
            <w:tcW w:w="399" w:type="pct"/>
            <w:shd w:val="clear" w:color="auto" w:fill="auto"/>
            <w:noWrap/>
            <w:vAlign w:val="bottom"/>
            <w:hideMark/>
          </w:tcPr>
          <w:p w14:paraId="78D64DFA" w14:textId="77777777" w:rsidR="00A15BCA" w:rsidRPr="00A20D55" w:rsidRDefault="00A15BCA" w:rsidP="00A15BCA">
            <w:pPr>
              <w:pStyle w:val="Tabletext0"/>
            </w:pPr>
            <w:r w:rsidRPr="00A20D55">
              <w:t>453</w:t>
            </w:r>
          </w:p>
        </w:tc>
        <w:tc>
          <w:tcPr>
            <w:tcW w:w="399" w:type="pct"/>
            <w:shd w:val="clear" w:color="auto" w:fill="auto"/>
            <w:noWrap/>
            <w:vAlign w:val="bottom"/>
            <w:hideMark/>
          </w:tcPr>
          <w:p w14:paraId="507A5DF7" w14:textId="77777777" w:rsidR="00A15BCA" w:rsidRPr="00A20D55" w:rsidRDefault="00A15BCA" w:rsidP="00A15BCA">
            <w:pPr>
              <w:pStyle w:val="Tabletext0"/>
            </w:pPr>
            <w:r w:rsidRPr="00A20D55">
              <w:t>709</w:t>
            </w:r>
          </w:p>
        </w:tc>
        <w:tc>
          <w:tcPr>
            <w:tcW w:w="400" w:type="pct"/>
            <w:gridSpan w:val="2"/>
            <w:shd w:val="clear" w:color="auto" w:fill="auto"/>
            <w:noWrap/>
            <w:vAlign w:val="bottom"/>
            <w:hideMark/>
          </w:tcPr>
          <w:p w14:paraId="0173A72C" w14:textId="4F527EFF" w:rsidR="00A15BCA" w:rsidRPr="00A20D55" w:rsidRDefault="00A15BCA" w:rsidP="00A15BCA">
            <w:pPr>
              <w:pStyle w:val="Tabletext0"/>
            </w:pPr>
          </w:p>
        </w:tc>
        <w:tc>
          <w:tcPr>
            <w:tcW w:w="399" w:type="pct"/>
            <w:shd w:val="clear" w:color="auto" w:fill="auto"/>
            <w:noWrap/>
            <w:vAlign w:val="bottom"/>
            <w:hideMark/>
          </w:tcPr>
          <w:p w14:paraId="4CE0FFAD" w14:textId="2ADEE9A9" w:rsidR="00A15BCA" w:rsidRPr="00A20D55" w:rsidRDefault="00A15BCA" w:rsidP="00A15BCA">
            <w:pPr>
              <w:pStyle w:val="Tabletext0"/>
            </w:pPr>
          </w:p>
        </w:tc>
        <w:tc>
          <w:tcPr>
            <w:tcW w:w="385" w:type="pct"/>
            <w:shd w:val="clear" w:color="auto" w:fill="auto"/>
            <w:noWrap/>
            <w:vAlign w:val="bottom"/>
            <w:hideMark/>
          </w:tcPr>
          <w:p w14:paraId="6EBD6EA1" w14:textId="44B6B6E3" w:rsidR="00A15BCA" w:rsidRPr="00A20D55" w:rsidRDefault="00A15BCA" w:rsidP="00A15BCA">
            <w:pPr>
              <w:pStyle w:val="Tabletext0"/>
            </w:pPr>
          </w:p>
        </w:tc>
        <w:tc>
          <w:tcPr>
            <w:tcW w:w="420" w:type="pct"/>
            <w:shd w:val="clear" w:color="auto" w:fill="auto"/>
            <w:noWrap/>
            <w:vAlign w:val="bottom"/>
            <w:hideMark/>
          </w:tcPr>
          <w:p w14:paraId="744A1989" w14:textId="77777777" w:rsidR="00A15BCA" w:rsidRPr="00A20D55" w:rsidRDefault="00A15BCA" w:rsidP="00A15BCA">
            <w:pPr>
              <w:pStyle w:val="Tabletext0"/>
            </w:pPr>
            <w:r w:rsidRPr="00A20D55">
              <w:t>symbols</w:t>
            </w:r>
          </w:p>
        </w:tc>
      </w:tr>
      <w:tr w:rsidR="00E6631E" w:rsidRPr="00A20D55" w14:paraId="404F34AF" w14:textId="77777777" w:rsidTr="00D97C33">
        <w:trPr>
          <w:trHeight w:val="300"/>
        </w:trPr>
        <w:tc>
          <w:tcPr>
            <w:tcW w:w="742" w:type="pct"/>
            <w:shd w:val="clear" w:color="auto" w:fill="auto"/>
            <w:noWrap/>
            <w:vAlign w:val="bottom"/>
            <w:hideMark/>
          </w:tcPr>
          <w:p w14:paraId="1846A2A4" w14:textId="77777777" w:rsidR="00A15BCA" w:rsidRPr="00A20D55" w:rsidRDefault="00A15BCA" w:rsidP="002E7251">
            <w:pPr>
              <w:pStyle w:val="Tabletext0"/>
              <w:jc w:val="left"/>
            </w:pPr>
            <w:r w:rsidRPr="00A20D55">
              <w:t>Channel bits</w:t>
            </w:r>
          </w:p>
        </w:tc>
        <w:tc>
          <w:tcPr>
            <w:tcW w:w="254" w:type="pct"/>
            <w:shd w:val="clear" w:color="auto" w:fill="auto"/>
            <w:noWrap/>
            <w:vAlign w:val="bottom"/>
            <w:hideMark/>
          </w:tcPr>
          <w:p w14:paraId="68DA2685" w14:textId="77777777" w:rsidR="00A15BCA" w:rsidRPr="00A20D55" w:rsidRDefault="00A15BCA" w:rsidP="00A15BCA">
            <w:pPr>
              <w:pStyle w:val="Tabletext0"/>
            </w:pPr>
            <w:r w:rsidRPr="00A20D55">
              <w:t>394</w:t>
            </w:r>
          </w:p>
        </w:tc>
        <w:tc>
          <w:tcPr>
            <w:tcW w:w="399" w:type="pct"/>
            <w:shd w:val="clear" w:color="auto" w:fill="auto"/>
            <w:noWrap/>
            <w:vAlign w:val="bottom"/>
            <w:hideMark/>
          </w:tcPr>
          <w:p w14:paraId="1404BE52" w14:textId="77777777" w:rsidR="00A15BCA" w:rsidRPr="00A20D55" w:rsidRDefault="00A15BCA" w:rsidP="00A15BCA">
            <w:pPr>
              <w:pStyle w:val="Tabletext0"/>
            </w:pPr>
            <w:r w:rsidRPr="00A20D55">
              <w:t>906</w:t>
            </w:r>
          </w:p>
        </w:tc>
        <w:tc>
          <w:tcPr>
            <w:tcW w:w="403" w:type="pct"/>
            <w:shd w:val="clear" w:color="auto" w:fill="auto"/>
            <w:noWrap/>
            <w:vAlign w:val="bottom"/>
            <w:hideMark/>
          </w:tcPr>
          <w:p w14:paraId="150608E3" w14:textId="77777777" w:rsidR="00A15BCA" w:rsidRPr="00A20D55" w:rsidRDefault="00A15BCA" w:rsidP="00A15BCA">
            <w:pPr>
              <w:pStyle w:val="Tabletext0"/>
            </w:pPr>
            <w:r w:rsidRPr="00A20D55">
              <w:t>1418</w:t>
            </w:r>
          </w:p>
        </w:tc>
        <w:tc>
          <w:tcPr>
            <w:tcW w:w="400" w:type="pct"/>
            <w:gridSpan w:val="2"/>
            <w:shd w:val="clear" w:color="auto" w:fill="auto"/>
            <w:noWrap/>
            <w:vAlign w:val="bottom"/>
            <w:hideMark/>
          </w:tcPr>
          <w:p w14:paraId="238FAFAD" w14:textId="5195DF92" w:rsidR="00A15BCA" w:rsidRPr="00A20D55" w:rsidRDefault="00A15BCA" w:rsidP="00A15BCA">
            <w:pPr>
              <w:pStyle w:val="Tabletext0"/>
            </w:pPr>
            <w:r w:rsidRPr="00A20D55">
              <w:t>1280</w:t>
            </w:r>
          </w:p>
        </w:tc>
        <w:tc>
          <w:tcPr>
            <w:tcW w:w="400" w:type="pct"/>
            <w:gridSpan w:val="2"/>
            <w:shd w:val="clear" w:color="auto" w:fill="auto"/>
            <w:noWrap/>
            <w:vAlign w:val="bottom"/>
            <w:hideMark/>
          </w:tcPr>
          <w:p w14:paraId="5A535710" w14:textId="77777777" w:rsidR="00A15BCA" w:rsidRPr="00A20D55" w:rsidRDefault="00A15BCA" w:rsidP="00A15BCA">
            <w:pPr>
              <w:pStyle w:val="Tabletext0"/>
            </w:pPr>
            <w:r w:rsidRPr="00A20D55">
              <w:t>394</w:t>
            </w:r>
          </w:p>
        </w:tc>
        <w:tc>
          <w:tcPr>
            <w:tcW w:w="399" w:type="pct"/>
            <w:shd w:val="clear" w:color="auto" w:fill="auto"/>
            <w:noWrap/>
            <w:vAlign w:val="bottom"/>
            <w:hideMark/>
          </w:tcPr>
          <w:p w14:paraId="4A3FEB23" w14:textId="77777777" w:rsidR="00A15BCA" w:rsidRPr="00A20D55" w:rsidRDefault="00A15BCA" w:rsidP="00A15BCA">
            <w:pPr>
              <w:pStyle w:val="Tabletext0"/>
            </w:pPr>
            <w:r w:rsidRPr="00A20D55">
              <w:t>906</w:t>
            </w:r>
          </w:p>
        </w:tc>
        <w:tc>
          <w:tcPr>
            <w:tcW w:w="399" w:type="pct"/>
            <w:shd w:val="clear" w:color="auto" w:fill="auto"/>
            <w:noWrap/>
            <w:vAlign w:val="bottom"/>
            <w:hideMark/>
          </w:tcPr>
          <w:p w14:paraId="112C6DE4" w14:textId="77777777" w:rsidR="00A15BCA" w:rsidRPr="00A20D55" w:rsidRDefault="00A15BCA" w:rsidP="00A15BCA">
            <w:pPr>
              <w:pStyle w:val="Tabletext0"/>
            </w:pPr>
            <w:r w:rsidRPr="00A20D55">
              <w:t>1418</w:t>
            </w:r>
          </w:p>
        </w:tc>
        <w:tc>
          <w:tcPr>
            <w:tcW w:w="400" w:type="pct"/>
            <w:gridSpan w:val="2"/>
            <w:shd w:val="clear" w:color="auto" w:fill="auto"/>
            <w:noWrap/>
            <w:vAlign w:val="bottom"/>
            <w:hideMark/>
          </w:tcPr>
          <w:p w14:paraId="708084F0" w14:textId="3092E8AD" w:rsidR="00A15BCA" w:rsidRPr="00A20D55" w:rsidRDefault="00A15BCA" w:rsidP="00A15BCA">
            <w:pPr>
              <w:pStyle w:val="Tabletext0"/>
            </w:pPr>
          </w:p>
        </w:tc>
        <w:tc>
          <w:tcPr>
            <w:tcW w:w="399" w:type="pct"/>
            <w:shd w:val="clear" w:color="auto" w:fill="auto"/>
            <w:noWrap/>
            <w:vAlign w:val="bottom"/>
            <w:hideMark/>
          </w:tcPr>
          <w:p w14:paraId="0D78E579" w14:textId="65A3DCC3" w:rsidR="00A15BCA" w:rsidRPr="00A20D55" w:rsidRDefault="00A15BCA" w:rsidP="00A15BCA">
            <w:pPr>
              <w:pStyle w:val="Tabletext0"/>
            </w:pPr>
          </w:p>
        </w:tc>
        <w:tc>
          <w:tcPr>
            <w:tcW w:w="385" w:type="pct"/>
            <w:shd w:val="clear" w:color="auto" w:fill="auto"/>
            <w:noWrap/>
            <w:vAlign w:val="bottom"/>
            <w:hideMark/>
          </w:tcPr>
          <w:p w14:paraId="72081737" w14:textId="5A5903FF" w:rsidR="00A15BCA" w:rsidRPr="00A20D55" w:rsidRDefault="00A15BCA" w:rsidP="00A15BCA">
            <w:pPr>
              <w:pStyle w:val="Tabletext0"/>
            </w:pPr>
          </w:p>
        </w:tc>
        <w:tc>
          <w:tcPr>
            <w:tcW w:w="420" w:type="pct"/>
            <w:shd w:val="clear" w:color="auto" w:fill="auto"/>
            <w:noWrap/>
            <w:vAlign w:val="bottom"/>
            <w:hideMark/>
          </w:tcPr>
          <w:p w14:paraId="3B6F8507" w14:textId="77777777" w:rsidR="00A15BCA" w:rsidRPr="00A20D55" w:rsidRDefault="00A15BCA" w:rsidP="00A15BCA">
            <w:pPr>
              <w:pStyle w:val="Tabletext0"/>
            </w:pPr>
            <w:r w:rsidRPr="00A20D55">
              <w:t>bits</w:t>
            </w:r>
          </w:p>
        </w:tc>
      </w:tr>
      <w:tr w:rsidR="00E6631E" w:rsidRPr="00A20D55" w14:paraId="5F8E0B41" w14:textId="77777777" w:rsidTr="00D97C33">
        <w:trPr>
          <w:trHeight w:val="300"/>
        </w:trPr>
        <w:tc>
          <w:tcPr>
            <w:tcW w:w="742" w:type="pct"/>
            <w:shd w:val="clear" w:color="000000" w:fill="auto"/>
            <w:noWrap/>
            <w:vAlign w:val="bottom"/>
            <w:hideMark/>
          </w:tcPr>
          <w:p w14:paraId="39A500EE" w14:textId="04EB7DFD" w:rsidR="00A15BCA" w:rsidRPr="00A20D55" w:rsidRDefault="00A15BCA" w:rsidP="002E7251">
            <w:pPr>
              <w:pStyle w:val="Tabletext0"/>
              <w:jc w:val="left"/>
            </w:pPr>
            <w:r w:rsidRPr="00A20D55">
              <w:t>Padding</w:t>
            </w:r>
            <w:r w:rsidR="001C0CB6" w:rsidRPr="00A20D55">
              <w:t>+FEC tail</w:t>
            </w:r>
            <w:ins w:id="1603" w:author="Johnny Schultz" w:date="2020-01-06T12:12:00Z">
              <w:r w:rsidR="003E19F7">
                <w:t xml:space="preserve"> </w:t>
              </w:r>
            </w:ins>
            <w:ins w:id="1604" w:author="Johnny Schultz" w:date="2020-01-06T11:34:00Z">
              <w:r w:rsidR="0016792C" w:rsidRPr="0016792C">
                <w:rPr>
                  <w:vertAlign w:val="superscript"/>
                </w:rPr>
                <w:t>(3)</w:t>
              </w:r>
            </w:ins>
            <w:del w:id="1605" w:author="Johnny Schultz" w:date="2020-01-06T11:35:00Z">
              <w:r w:rsidR="001C0CB6" w:rsidRPr="00A20D55" w:rsidDel="0016792C">
                <w:delText>***</w:delText>
              </w:r>
            </w:del>
          </w:p>
        </w:tc>
        <w:tc>
          <w:tcPr>
            <w:tcW w:w="1063" w:type="pct"/>
            <w:gridSpan w:val="4"/>
            <w:shd w:val="clear" w:color="auto" w:fill="auto"/>
            <w:noWrap/>
            <w:vAlign w:val="bottom"/>
            <w:hideMark/>
          </w:tcPr>
          <w:p w14:paraId="0A217EC2" w14:textId="7375B1C4" w:rsidR="00A15BCA" w:rsidRPr="00A20D55" w:rsidRDefault="00A15BCA" w:rsidP="00A15BCA">
            <w:pPr>
              <w:pStyle w:val="Tabletext0"/>
            </w:pPr>
            <w:r w:rsidRPr="00A20D55">
              <w:t>10</w:t>
            </w:r>
            <w:r w:rsidR="001C0CB6" w:rsidRPr="00A20D55">
              <w:t>+0</w:t>
            </w:r>
          </w:p>
        </w:tc>
        <w:tc>
          <w:tcPr>
            <w:tcW w:w="400" w:type="pct"/>
            <w:gridSpan w:val="2"/>
            <w:shd w:val="clear" w:color="auto" w:fill="auto"/>
            <w:noWrap/>
            <w:vAlign w:val="bottom"/>
            <w:hideMark/>
          </w:tcPr>
          <w:p w14:paraId="42089937" w14:textId="277AED3E" w:rsidR="00A15BCA" w:rsidRPr="00A20D55" w:rsidRDefault="001C0CB6" w:rsidP="00A15BCA">
            <w:pPr>
              <w:pStyle w:val="Tabletext0"/>
            </w:pPr>
            <w:r w:rsidRPr="00A20D55">
              <w:t>0+</w:t>
            </w:r>
            <w:r w:rsidR="00A15BCA" w:rsidRPr="00A20D55">
              <w:t>11</w:t>
            </w:r>
          </w:p>
        </w:tc>
        <w:tc>
          <w:tcPr>
            <w:tcW w:w="2375" w:type="pct"/>
            <w:gridSpan w:val="7"/>
            <w:shd w:val="clear" w:color="auto" w:fill="auto"/>
            <w:noWrap/>
            <w:vAlign w:val="bottom"/>
            <w:hideMark/>
          </w:tcPr>
          <w:p w14:paraId="5EEAAA6C" w14:textId="0B7F6325" w:rsidR="00A15BCA" w:rsidRPr="00A20D55" w:rsidRDefault="001C0CB6" w:rsidP="00A15BCA">
            <w:pPr>
              <w:pStyle w:val="Tabletext0"/>
            </w:pPr>
            <w:r w:rsidRPr="00A20D55">
              <w:t>0+</w:t>
            </w:r>
            <w:r w:rsidR="00A15BCA" w:rsidRPr="00A20D55">
              <w:t>10</w:t>
            </w:r>
          </w:p>
        </w:tc>
        <w:tc>
          <w:tcPr>
            <w:tcW w:w="420" w:type="pct"/>
            <w:shd w:val="clear" w:color="auto" w:fill="auto"/>
            <w:noWrap/>
            <w:vAlign w:val="bottom"/>
            <w:hideMark/>
          </w:tcPr>
          <w:p w14:paraId="6B98CA19" w14:textId="77777777" w:rsidR="00A15BCA" w:rsidRPr="00A20D55" w:rsidRDefault="00A15BCA" w:rsidP="00A15BCA">
            <w:pPr>
              <w:pStyle w:val="Tabletext0"/>
            </w:pPr>
            <w:r w:rsidRPr="00A20D55">
              <w:t>bits</w:t>
            </w:r>
          </w:p>
        </w:tc>
      </w:tr>
      <w:tr w:rsidR="00E6631E" w:rsidRPr="00A20D55" w14:paraId="085E86CD" w14:textId="77777777" w:rsidTr="00D97C33">
        <w:trPr>
          <w:trHeight w:val="300"/>
        </w:trPr>
        <w:tc>
          <w:tcPr>
            <w:tcW w:w="742" w:type="pct"/>
            <w:shd w:val="clear" w:color="auto" w:fill="auto"/>
            <w:noWrap/>
            <w:vAlign w:val="bottom"/>
            <w:hideMark/>
          </w:tcPr>
          <w:p w14:paraId="6752A549" w14:textId="77777777" w:rsidR="00A15BCA" w:rsidRPr="00A20D55" w:rsidRDefault="00A15BCA" w:rsidP="002E7251">
            <w:pPr>
              <w:pStyle w:val="Tabletext0"/>
              <w:jc w:val="left"/>
            </w:pPr>
            <w:r w:rsidRPr="00A20D55">
              <w:t>FEC decoder input symbols</w:t>
            </w:r>
          </w:p>
        </w:tc>
        <w:tc>
          <w:tcPr>
            <w:tcW w:w="254" w:type="pct"/>
            <w:shd w:val="clear" w:color="auto" w:fill="auto"/>
            <w:noWrap/>
            <w:vAlign w:val="bottom"/>
            <w:hideMark/>
          </w:tcPr>
          <w:p w14:paraId="689BD834" w14:textId="77777777" w:rsidR="00A15BCA" w:rsidRPr="00A20D55" w:rsidRDefault="00A15BCA" w:rsidP="00A15BCA">
            <w:pPr>
              <w:pStyle w:val="Tabletext0"/>
            </w:pPr>
            <w:r w:rsidRPr="00A20D55">
              <w:t>192</w:t>
            </w:r>
          </w:p>
        </w:tc>
        <w:tc>
          <w:tcPr>
            <w:tcW w:w="399" w:type="pct"/>
            <w:shd w:val="clear" w:color="auto" w:fill="auto"/>
            <w:noWrap/>
            <w:vAlign w:val="bottom"/>
            <w:hideMark/>
          </w:tcPr>
          <w:p w14:paraId="3DC2384E" w14:textId="77777777" w:rsidR="00A15BCA" w:rsidRPr="00A20D55" w:rsidRDefault="00A15BCA" w:rsidP="00A15BCA">
            <w:pPr>
              <w:pStyle w:val="Tabletext0"/>
            </w:pPr>
            <w:r w:rsidRPr="00A20D55">
              <w:t>448</w:t>
            </w:r>
          </w:p>
        </w:tc>
        <w:tc>
          <w:tcPr>
            <w:tcW w:w="403" w:type="pct"/>
            <w:shd w:val="clear" w:color="auto" w:fill="auto"/>
            <w:noWrap/>
            <w:vAlign w:val="bottom"/>
            <w:hideMark/>
          </w:tcPr>
          <w:p w14:paraId="5EF6D403" w14:textId="77777777" w:rsidR="00A15BCA" w:rsidRPr="00A20D55" w:rsidRDefault="00A15BCA" w:rsidP="00A15BCA">
            <w:pPr>
              <w:pStyle w:val="Tabletext0"/>
            </w:pPr>
            <w:r w:rsidRPr="00A20D55">
              <w:t>704</w:t>
            </w:r>
          </w:p>
        </w:tc>
        <w:tc>
          <w:tcPr>
            <w:tcW w:w="400" w:type="pct"/>
            <w:gridSpan w:val="2"/>
            <w:shd w:val="clear" w:color="auto" w:fill="auto"/>
            <w:noWrap/>
            <w:vAlign w:val="bottom"/>
            <w:hideMark/>
          </w:tcPr>
          <w:p w14:paraId="3E306276" w14:textId="6FD645A2" w:rsidR="00A15BCA" w:rsidRPr="00A20D55" w:rsidRDefault="00A15BCA" w:rsidP="00A15BCA">
            <w:pPr>
              <w:pStyle w:val="Tabletext0"/>
            </w:pPr>
            <w:r w:rsidRPr="00A20D55">
              <w:t>634.5</w:t>
            </w:r>
          </w:p>
        </w:tc>
        <w:tc>
          <w:tcPr>
            <w:tcW w:w="400" w:type="pct"/>
            <w:gridSpan w:val="2"/>
            <w:shd w:val="clear" w:color="auto" w:fill="auto"/>
            <w:noWrap/>
            <w:vAlign w:val="bottom"/>
            <w:hideMark/>
          </w:tcPr>
          <w:p w14:paraId="613E2DDE" w14:textId="77777777" w:rsidR="00A15BCA" w:rsidRPr="00A20D55" w:rsidRDefault="00A15BCA" w:rsidP="00A15BCA">
            <w:pPr>
              <w:pStyle w:val="Tabletext0"/>
            </w:pPr>
            <w:r w:rsidRPr="00A20D55">
              <w:t>192</w:t>
            </w:r>
          </w:p>
        </w:tc>
        <w:tc>
          <w:tcPr>
            <w:tcW w:w="399" w:type="pct"/>
            <w:shd w:val="clear" w:color="auto" w:fill="auto"/>
            <w:noWrap/>
            <w:vAlign w:val="bottom"/>
            <w:hideMark/>
          </w:tcPr>
          <w:p w14:paraId="29729828" w14:textId="77777777" w:rsidR="00A15BCA" w:rsidRPr="00A20D55" w:rsidRDefault="00A15BCA" w:rsidP="00A15BCA">
            <w:pPr>
              <w:pStyle w:val="Tabletext0"/>
            </w:pPr>
            <w:r w:rsidRPr="00A20D55">
              <w:t>448</w:t>
            </w:r>
          </w:p>
        </w:tc>
        <w:tc>
          <w:tcPr>
            <w:tcW w:w="399" w:type="pct"/>
            <w:shd w:val="clear" w:color="auto" w:fill="auto"/>
            <w:noWrap/>
            <w:vAlign w:val="bottom"/>
            <w:hideMark/>
          </w:tcPr>
          <w:p w14:paraId="2C440FB3" w14:textId="77777777" w:rsidR="00A15BCA" w:rsidRPr="00A20D55" w:rsidRDefault="00A15BCA" w:rsidP="00A15BCA">
            <w:pPr>
              <w:pStyle w:val="Tabletext0"/>
            </w:pPr>
            <w:r w:rsidRPr="00A20D55">
              <w:t>704</w:t>
            </w:r>
          </w:p>
        </w:tc>
        <w:tc>
          <w:tcPr>
            <w:tcW w:w="400" w:type="pct"/>
            <w:gridSpan w:val="2"/>
            <w:shd w:val="clear" w:color="auto" w:fill="auto"/>
            <w:noWrap/>
            <w:vAlign w:val="bottom"/>
            <w:hideMark/>
          </w:tcPr>
          <w:p w14:paraId="4A1AFF59" w14:textId="1C766366" w:rsidR="00A15BCA" w:rsidRPr="00A20D55" w:rsidRDefault="00A15BCA" w:rsidP="00A15BCA">
            <w:pPr>
              <w:pStyle w:val="Tabletext0"/>
            </w:pPr>
          </w:p>
        </w:tc>
        <w:tc>
          <w:tcPr>
            <w:tcW w:w="399" w:type="pct"/>
            <w:shd w:val="clear" w:color="auto" w:fill="auto"/>
            <w:noWrap/>
            <w:vAlign w:val="bottom"/>
            <w:hideMark/>
          </w:tcPr>
          <w:p w14:paraId="08C2D174" w14:textId="04CFF808" w:rsidR="00A15BCA" w:rsidRPr="00A20D55" w:rsidRDefault="00A15BCA" w:rsidP="00A15BCA">
            <w:pPr>
              <w:pStyle w:val="Tabletext0"/>
            </w:pPr>
          </w:p>
        </w:tc>
        <w:tc>
          <w:tcPr>
            <w:tcW w:w="385" w:type="pct"/>
            <w:shd w:val="clear" w:color="auto" w:fill="auto"/>
            <w:noWrap/>
            <w:vAlign w:val="bottom"/>
            <w:hideMark/>
          </w:tcPr>
          <w:p w14:paraId="34E9F3A2" w14:textId="396AF252" w:rsidR="00A15BCA" w:rsidRPr="00A20D55" w:rsidRDefault="00A15BCA" w:rsidP="00A15BCA">
            <w:pPr>
              <w:pStyle w:val="Tabletext0"/>
            </w:pPr>
          </w:p>
        </w:tc>
        <w:tc>
          <w:tcPr>
            <w:tcW w:w="420" w:type="pct"/>
            <w:shd w:val="clear" w:color="auto" w:fill="auto"/>
            <w:noWrap/>
            <w:vAlign w:val="bottom"/>
            <w:hideMark/>
          </w:tcPr>
          <w:p w14:paraId="0E3452F0" w14:textId="77777777" w:rsidR="00A15BCA" w:rsidRPr="00A20D55" w:rsidRDefault="00A15BCA" w:rsidP="00A15BCA">
            <w:pPr>
              <w:pStyle w:val="Tabletext0"/>
            </w:pPr>
            <w:r w:rsidRPr="00A20D55">
              <w:t>symbols</w:t>
            </w:r>
          </w:p>
        </w:tc>
      </w:tr>
      <w:tr w:rsidR="00E6631E" w:rsidRPr="00A20D55" w14:paraId="57B2323D" w14:textId="77777777" w:rsidTr="00D97C33">
        <w:trPr>
          <w:trHeight w:val="300"/>
        </w:trPr>
        <w:tc>
          <w:tcPr>
            <w:tcW w:w="742" w:type="pct"/>
            <w:shd w:val="clear" w:color="auto" w:fill="auto"/>
            <w:noWrap/>
            <w:vAlign w:val="bottom"/>
            <w:hideMark/>
          </w:tcPr>
          <w:p w14:paraId="2D661022" w14:textId="77777777" w:rsidR="00A15BCA" w:rsidRPr="00A20D55" w:rsidRDefault="00A15BCA" w:rsidP="002E7251">
            <w:pPr>
              <w:pStyle w:val="Tabletext0"/>
              <w:jc w:val="left"/>
            </w:pPr>
            <w:r w:rsidRPr="00A20D55">
              <w:t>FEC decoder input bits</w:t>
            </w:r>
          </w:p>
        </w:tc>
        <w:tc>
          <w:tcPr>
            <w:tcW w:w="254" w:type="pct"/>
            <w:shd w:val="clear" w:color="auto" w:fill="auto"/>
            <w:noWrap/>
            <w:vAlign w:val="bottom"/>
            <w:hideMark/>
          </w:tcPr>
          <w:p w14:paraId="3F85C1E4" w14:textId="77777777" w:rsidR="00A15BCA" w:rsidRPr="00A20D55" w:rsidRDefault="00A15BCA" w:rsidP="00A15BCA">
            <w:pPr>
              <w:pStyle w:val="Tabletext0"/>
            </w:pPr>
            <w:r w:rsidRPr="00A20D55">
              <w:t>384</w:t>
            </w:r>
          </w:p>
        </w:tc>
        <w:tc>
          <w:tcPr>
            <w:tcW w:w="399" w:type="pct"/>
            <w:shd w:val="clear" w:color="auto" w:fill="auto"/>
            <w:noWrap/>
            <w:vAlign w:val="bottom"/>
            <w:hideMark/>
          </w:tcPr>
          <w:p w14:paraId="096C23FE" w14:textId="77777777" w:rsidR="00A15BCA" w:rsidRPr="00A20D55" w:rsidRDefault="00A15BCA" w:rsidP="00A15BCA">
            <w:pPr>
              <w:pStyle w:val="Tabletext0"/>
            </w:pPr>
            <w:r w:rsidRPr="00A20D55">
              <w:t>896</w:t>
            </w:r>
          </w:p>
        </w:tc>
        <w:tc>
          <w:tcPr>
            <w:tcW w:w="403" w:type="pct"/>
            <w:shd w:val="clear" w:color="auto" w:fill="auto"/>
            <w:noWrap/>
            <w:vAlign w:val="bottom"/>
            <w:hideMark/>
          </w:tcPr>
          <w:p w14:paraId="14AD8AC9" w14:textId="77777777" w:rsidR="00A15BCA" w:rsidRPr="00A20D55" w:rsidRDefault="00A15BCA" w:rsidP="00A15BCA">
            <w:pPr>
              <w:pStyle w:val="Tabletext0"/>
            </w:pPr>
            <w:r w:rsidRPr="00A20D55">
              <w:t>1408</w:t>
            </w:r>
          </w:p>
        </w:tc>
        <w:tc>
          <w:tcPr>
            <w:tcW w:w="400" w:type="pct"/>
            <w:gridSpan w:val="2"/>
            <w:shd w:val="clear" w:color="auto" w:fill="auto"/>
            <w:noWrap/>
            <w:vAlign w:val="bottom"/>
            <w:hideMark/>
          </w:tcPr>
          <w:p w14:paraId="60B20DBF" w14:textId="7075E33C" w:rsidR="00A15BCA" w:rsidRPr="00A20D55" w:rsidRDefault="00A15BCA" w:rsidP="00A15BCA">
            <w:pPr>
              <w:pStyle w:val="Tabletext0"/>
            </w:pPr>
            <w:r w:rsidRPr="00A20D55">
              <w:t>126</w:t>
            </w:r>
            <w:r w:rsidR="007B6E96">
              <w:t>9</w:t>
            </w:r>
          </w:p>
        </w:tc>
        <w:tc>
          <w:tcPr>
            <w:tcW w:w="400" w:type="pct"/>
            <w:gridSpan w:val="2"/>
            <w:shd w:val="clear" w:color="auto" w:fill="auto"/>
            <w:noWrap/>
            <w:vAlign w:val="bottom"/>
            <w:hideMark/>
          </w:tcPr>
          <w:p w14:paraId="29C6323A" w14:textId="77777777" w:rsidR="00A15BCA" w:rsidRPr="00A20D55" w:rsidRDefault="00A15BCA" w:rsidP="00A15BCA">
            <w:pPr>
              <w:pStyle w:val="Tabletext0"/>
            </w:pPr>
            <w:r w:rsidRPr="00A20D55">
              <w:t>384</w:t>
            </w:r>
          </w:p>
        </w:tc>
        <w:tc>
          <w:tcPr>
            <w:tcW w:w="399" w:type="pct"/>
            <w:shd w:val="clear" w:color="auto" w:fill="auto"/>
            <w:noWrap/>
            <w:vAlign w:val="bottom"/>
            <w:hideMark/>
          </w:tcPr>
          <w:p w14:paraId="3381ACBE" w14:textId="77777777" w:rsidR="00A15BCA" w:rsidRPr="00A20D55" w:rsidRDefault="00A15BCA" w:rsidP="00A15BCA">
            <w:pPr>
              <w:pStyle w:val="Tabletext0"/>
            </w:pPr>
            <w:r w:rsidRPr="00A20D55">
              <w:t>896</w:t>
            </w:r>
          </w:p>
        </w:tc>
        <w:tc>
          <w:tcPr>
            <w:tcW w:w="399" w:type="pct"/>
            <w:shd w:val="clear" w:color="auto" w:fill="auto"/>
            <w:noWrap/>
            <w:vAlign w:val="bottom"/>
            <w:hideMark/>
          </w:tcPr>
          <w:p w14:paraId="10CCCE6B" w14:textId="77777777" w:rsidR="00A15BCA" w:rsidRPr="00A20D55" w:rsidRDefault="00A15BCA" w:rsidP="00A15BCA">
            <w:pPr>
              <w:pStyle w:val="Tabletext0"/>
            </w:pPr>
            <w:r w:rsidRPr="00A20D55">
              <w:t>1408</w:t>
            </w:r>
          </w:p>
        </w:tc>
        <w:tc>
          <w:tcPr>
            <w:tcW w:w="400" w:type="pct"/>
            <w:gridSpan w:val="2"/>
            <w:shd w:val="clear" w:color="auto" w:fill="auto"/>
            <w:noWrap/>
            <w:vAlign w:val="bottom"/>
            <w:hideMark/>
          </w:tcPr>
          <w:p w14:paraId="1C1786BC" w14:textId="56DEFC18" w:rsidR="00A15BCA" w:rsidRPr="00A20D55" w:rsidRDefault="00A15BCA" w:rsidP="00A15BCA">
            <w:pPr>
              <w:pStyle w:val="Tabletext0"/>
            </w:pPr>
          </w:p>
        </w:tc>
        <w:tc>
          <w:tcPr>
            <w:tcW w:w="399" w:type="pct"/>
            <w:shd w:val="clear" w:color="auto" w:fill="auto"/>
            <w:noWrap/>
            <w:vAlign w:val="bottom"/>
            <w:hideMark/>
          </w:tcPr>
          <w:p w14:paraId="4D98A60D" w14:textId="437A096C" w:rsidR="00A15BCA" w:rsidRPr="00A20D55" w:rsidRDefault="00A15BCA" w:rsidP="00A15BCA">
            <w:pPr>
              <w:pStyle w:val="Tabletext0"/>
            </w:pPr>
          </w:p>
        </w:tc>
        <w:tc>
          <w:tcPr>
            <w:tcW w:w="385" w:type="pct"/>
            <w:shd w:val="clear" w:color="auto" w:fill="auto"/>
            <w:noWrap/>
            <w:vAlign w:val="bottom"/>
            <w:hideMark/>
          </w:tcPr>
          <w:p w14:paraId="74270CB2" w14:textId="3BC852DF" w:rsidR="00A15BCA" w:rsidRPr="00A20D55" w:rsidRDefault="00A15BCA" w:rsidP="00A15BCA">
            <w:pPr>
              <w:pStyle w:val="Tabletext0"/>
            </w:pPr>
          </w:p>
        </w:tc>
        <w:tc>
          <w:tcPr>
            <w:tcW w:w="420" w:type="pct"/>
            <w:shd w:val="clear" w:color="auto" w:fill="auto"/>
            <w:noWrap/>
            <w:vAlign w:val="bottom"/>
            <w:hideMark/>
          </w:tcPr>
          <w:p w14:paraId="191F0FEA" w14:textId="77777777" w:rsidR="00A15BCA" w:rsidRPr="00A20D55" w:rsidRDefault="00A15BCA" w:rsidP="00A15BCA">
            <w:pPr>
              <w:pStyle w:val="Tabletext0"/>
            </w:pPr>
            <w:r w:rsidRPr="00A20D55">
              <w:t>bits</w:t>
            </w:r>
          </w:p>
        </w:tc>
      </w:tr>
      <w:tr w:rsidR="00E6631E" w:rsidRPr="00A20D55" w14:paraId="3329749F" w14:textId="77777777" w:rsidTr="00D97C33">
        <w:trPr>
          <w:trHeight w:val="300"/>
        </w:trPr>
        <w:tc>
          <w:tcPr>
            <w:tcW w:w="742" w:type="pct"/>
            <w:shd w:val="clear" w:color="auto" w:fill="auto"/>
            <w:noWrap/>
            <w:vAlign w:val="bottom"/>
            <w:hideMark/>
          </w:tcPr>
          <w:p w14:paraId="6A3E2AC5" w14:textId="77777777" w:rsidR="00A15BCA" w:rsidRPr="00A20D55" w:rsidRDefault="00A15BCA" w:rsidP="002E7251">
            <w:pPr>
              <w:pStyle w:val="Tabletext0"/>
              <w:jc w:val="left"/>
            </w:pPr>
            <w:r w:rsidRPr="00A20D55">
              <w:t>FEC output bits</w:t>
            </w:r>
          </w:p>
        </w:tc>
        <w:tc>
          <w:tcPr>
            <w:tcW w:w="254" w:type="pct"/>
            <w:shd w:val="clear" w:color="auto" w:fill="auto"/>
            <w:noWrap/>
            <w:vAlign w:val="bottom"/>
            <w:hideMark/>
          </w:tcPr>
          <w:p w14:paraId="6DFBB4E2" w14:textId="77777777" w:rsidR="00A15BCA" w:rsidRPr="00A20D55" w:rsidRDefault="00A15BCA" w:rsidP="00A15BCA">
            <w:pPr>
              <w:pStyle w:val="Tabletext0"/>
            </w:pPr>
            <w:r w:rsidRPr="00A20D55">
              <w:t>384</w:t>
            </w:r>
          </w:p>
        </w:tc>
        <w:tc>
          <w:tcPr>
            <w:tcW w:w="399" w:type="pct"/>
            <w:shd w:val="clear" w:color="auto" w:fill="auto"/>
            <w:noWrap/>
            <w:vAlign w:val="bottom"/>
            <w:hideMark/>
          </w:tcPr>
          <w:p w14:paraId="6C5742D3" w14:textId="77777777" w:rsidR="00A15BCA" w:rsidRPr="00A20D55" w:rsidRDefault="00A15BCA" w:rsidP="00A15BCA">
            <w:pPr>
              <w:pStyle w:val="Tabletext0"/>
            </w:pPr>
            <w:r w:rsidRPr="00A20D55">
              <w:t>896</w:t>
            </w:r>
          </w:p>
        </w:tc>
        <w:tc>
          <w:tcPr>
            <w:tcW w:w="403" w:type="pct"/>
            <w:shd w:val="clear" w:color="auto" w:fill="auto"/>
            <w:noWrap/>
            <w:vAlign w:val="bottom"/>
            <w:hideMark/>
          </w:tcPr>
          <w:p w14:paraId="6AAB9B40" w14:textId="77777777" w:rsidR="00A15BCA" w:rsidRPr="00A20D55" w:rsidRDefault="00A15BCA" w:rsidP="00A15BCA">
            <w:pPr>
              <w:pStyle w:val="Tabletext0"/>
            </w:pPr>
            <w:r w:rsidRPr="00A20D55">
              <w:t>1408</w:t>
            </w:r>
          </w:p>
        </w:tc>
        <w:tc>
          <w:tcPr>
            <w:tcW w:w="400" w:type="pct"/>
            <w:gridSpan w:val="2"/>
            <w:shd w:val="clear" w:color="auto" w:fill="auto"/>
            <w:noWrap/>
            <w:vAlign w:val="bottom"/>
            <w:hideMark/>
          </w:tcPr>
          <w:p w14:paraId="546FD72A" w14:textId="18E4664E" w:rsidR="00A15BCA" w:rsidRPr="00A20D55" w:rsidRDefault="00A15BCA" w:rsidP="00A15BCA">
            <w:pPr>
              <w:pStyle w:val="Tabletext0"/>
            </w:pPr>
            <w:r w:rsidRPr="00A20D55">
              <w:t>952</w:t>
            </w:r>
          </w:p>
        </w:tc>
        <w:tc>
          <w:tcPr>
            <w:tcW w:w="400" w:type="pct"/>
            <w:gridSpan w:val="2"/>
            <w:shd w:val="clear" w:color="auto" w:fill="auto"/>
            <w:noWrap/>
            <w:vAlign w:val="bottom"/>
            <w:hideMark/>
          </w:tcPr>
          <w:p w14:paraId="619E5C31" w14:textId="77777777" w:rsidR="00A15BCA" w:rsidRPr="00A20D55" w:rsidRDefault="00A15BCA" w:rsidP="00A15BCA">
            <w:pPr>
              <w:pStyle w:val="Tabletext0"/>
            </w:pPr>
            <w:r w:rsidRPr="00A20D55">
              <w:t>288</w:t>
            </w:r>
          </w:p>
        </w:tc>
        <w:tc>
          <w:tcPr>
            <w:tcW w:w="399" w:type="pct"/>
            <w:shd w:val="clear" w:color="auto" w:fill="auto"/>
            <w:noWrap/>
            <w:vAlign w:val="bottom"/>
            <w:hideMark/>
          </w:tcPr>
          <w:p w14:paraId="1343C042" w14:textId="77777777" w:rsidR="00A15BCA" w:rsidRPr="00A20D55" w:rsidRDefault="00A15BCA" w:rsidP="00A15BCA">
            <w:pPr>
              <w:pStyle w:val="Tabletext0"/>
            </w:pPr>
            <w:r w:rsidRPr="00A20D55">
              <w:t>672</w:t>
            </w:r>
          </w:p>
        </w:tc>
        <w:tc>
          <w:tcPr>
            <w:tcW w:w="399" w:type="pct"/>
            <w:shd w:val="clear" w:color="auto" w:fill="auto"/>
            <w:noWrap/>
            <w:vAlign w:val="bottom"/>
            <w:hideMark/>
          </w:tcPr>
          <w:p w14:paraId="29337281" w14:textId="77777777" w:rsidR="00A15BCA" w:rsidRPr="00A20D55" w:rsidRDefault="00A15BCA" w:rsidP="00A15BCA">
            <w:pPr>
              <w:pStyle w:val="Tabletext0"/>
            </w:pPr>
            <w:r w:rsidRPr="00A20D55">
              <w:t>1056</w:t>
            </w:r>
          </w:p>
        </w:tc>
        <w:tc>
          <w:tcPr>
            <w:tcW w:w="400" w:type="pct"/>
            <w:gridSpan w:val="2"/>
            <w:shd w:val="clear" w:color="auto" w:fill="auto"/>
            <w:noWrap/>
            <w:vAlign w:val="bottom"/>
            <w:hideMark/>
          </w:tcPr>
          <w:p w14:paraId="35BC8020" w14:textId="0F1FF84D" w:rsidR="00A15BCA" w:rsidRPr="00A20D55" w:rsidRDefault="00A15BCA" w:rsidP="00A15BCA">
            <w:pPr>
              <w:pStyle w:val="Tabletext0"/>
            </w:pPr>
          </w:p>
        </w:tc>
        <w:tc>
          <w:tcPr>
            <w:tcW w:w="399" w:type="pct"/>
            <w:shd w:val="clear" w:color="auto" w:fill="auto"/>
            <w:noWrap/>
            <w:vAlign w:val="bottom"/>
            <w:hideMark/>
          </w:tcPr>
          <w:p w14:paraId="1B8C2D7C" w14:textId="588559CB" w:rsidR="00A15BCA" w:rsidRPr="00A20D55" w:rsidRDefault="00A15BCA" w:rsidP="00A15BCA">
            <w:pPr>
              <w:pStyle w:val="Tabletext0"/>
            </w:pPr>
          </w:p>
        </w:tc>
        <w:tc>
          <w:tcPr>
            <w:tcW w:w="385" w:type="pct"/>
            <w:shd w:val="clear" w:color="auto" w:fill="auto"/>
            <w:noWrap/>
            <w:vAlign w:val="bottom"/>
            <w:hideMark/>
          </w:tcPr>
          <w:p w14:paraId="6BB9AA10" w14:textId="0ED2A6F4" w:rsidR="00A15BCA" w:rsidRPr="00A20D55" w:rsidRDefault="00A15BCA" w:rsidP="00A15BCA">
            <w:pPr>
              <w:pStyle w:val="Tabletext0"/>
            </w:pPr>
          </w:p>
        </w:tc>
        <w:tc>
          <w:tcPr>
            <w:tcW w:w="420" w:type="pct"/>
            <w:shd w:val="clear" w:color="auto" w:fill="auto"/>
            <w:noWrap/>
            <w:vAlign w:val="bottom"/>
            <w:hideMark/>
          </w:tcPr>
          <w:p w14:paraId="4CBE149C" w14:textId="77777777" w:rsidR="00A15BCA" w:rsidRPr="00A20D55" w:rsidRDefault="00A15BCA" w:rsidP="00A15BCA">
            <w:pPr>
              <w:pStyle w:val="Tabletext0"/>
            </w:pPr>
            <w:r w:rsidRPr="00A20D55">
              <w:t>bits</w:t>
            </w:r>
          </w:p>
        </w:tc>
      </w:tr>
      <w:tr w:rsidR="00E6631E" w:rsidRPr="00A20D55" w14:paraId="2F15A507" w14:textId="77777777" w:rsidTr="00D97C33">
        <w:trPr>
          <w:trHeight w:val="300"/>
        </w:trPr>
        <w:tc>
          <w:tcPr>
            <w:tcW w:w="742" w:type="pct"/>
            <w:shd w:val="clear" w:color="auto" w:fill="auto"/>
            <w:noWrap/>
            <w:vAlign w:val="bottom"/>
            <w:hideMark/>
          </w:tcPr>
          <w:p w14:paraId="586BCA55" w14:textId="77777777" w:rsidR="00A15BCA" w:rsidRPr="00A20D55" w:rsidRDefault="00A15BCA" w:rsidP="002E7251">
            <w:pPr>
              <w:pStyle w:val="Tabletext0"/>
              <w:jc w:val="left"/>
            </w:pPr>
            <w:r w:rsidRPr="00A20D55">
              <w:t>FEC output bytes</w:t>
            </w:r>
          </w:p>
        </w:tc>
        <w:tc>
          <w:tcPr>
            <w:tcW w:w="254" w:type="pct"/>
            <w:shd w:val="clear" w:color="auto" w:fill="auto"/>
            <w:noWrap/>
            <w:vAlign w:val="bottom"/>
            <w:hideMark/>
          </w:tcPr>
          <w:p w14:paraId="3A3DFF2A" w14:textId="77777777" w:rsidR="00A15BCA" w:rsidRPr="00A20D55" w:rsidRDefault="00A15BCA" w:rsidP="00A15BCA">
            <w:pPr>
              <w:pStyle w:val="Tabletext0"/>
            </w:pPr>
            <w:r w:rsidRPr="00A20D55">
              <w:t>48</w:t>
            </w:r>
          </w:p>
        </w:tc>
        <w:tc>
          <w:tcPr>
            <w:tcW w:w="399" w:type="pct"/>
            <w:shd w:val="clear" w:color="auto" w:fill="auto"/>
            <w:noWrap/>
            <w:vAlign w:val="bottom"/>
            <w:hideMark/>
          </w:tcPr>
          <w:p w14:paraId="7772B164" w14:textId="77777777" w:rsidR="00A15BCA" w:rsidRPr="00A20D55" w:rsidRDefault="00A15BCA" w:rsidP="00A15BCA">
            <w:pPr>
              <w:pStyle w:val="Tabletext0"/>
            </w:pPr>
            <w:r w:rsidRPr="00A20D55">
              <w:t>112</w:t>
            </w:r>
          </w:p>
        </w:tc>
        <w:tc>
          <w:tcPr>
            <w:tcW w:w="403" w:type="pct"/>
            <w:shd w:val="clear" w:color="auto" w:fill="auto"/>
            <w:noWrap/>
            <w:vAlign w:val="bottom"/>
            <w:hideMark/>
          </w:tcPr>
          <w:p w14:paraId="060C3FF2" w14:textId="77777777" w:rsidR="00A15BCA" w:rsidRPr="00A20D55" w:rsidRDefault="00A15BCA" w:rsidP="00A15BCA">
            <w:pPr>
              <w:pStyle w:val="Tabletext0"/>
            </w:pPr>
            <w:r w:rsidRPr="00A20D55">
              <w:t>176</w:t>
            </w:r>
          </w:p>
        </w:tc>
        <w:tc>
          <w:tcPr>
            <w:tcW w:w="400" w:type="pct"/>
            <w:gridSpan w:val="2"/>
            <w:shd w:val="clear" w:color="auto" w:fill="auto"/>
            <w:noWrap/>
            <w:vAlign w:val="bottom"/>
            <w:hideMark/>
          </w:tcPr>
          <w:p w14:paraId="1EFDC8B6" w14:textId="5600A7A4" w:rsidR="00A15BCA" w:rsidRPr="00A20D55" w:rsidRDefault="00A15BCA" w:rsidP="00A15BCA">
            <w:pPr>
              <w:pStyle w:val="Tabletext0"/>
            </w:pPr>
            <w:r w:rsidRPr="00A20D55">
              <w:t>119</w:t>
            </w:r>
          </w:p>
        </w:tc>
        <w:tc>
          <w:tcPr>
            <w:tcW w:w="400" w:type="pct"/>
            <w:gridSpan w:val="2"/>
            <w:shd w:val="clear" w:color="auto" w:fill="auto"/>
            <w:noWrap/>
            <w:vAlign w:val="bottom"/>
            <w:hideMark/>
          </w:tcPr>
          <w:p w14:paraId="09099E86" w14:textId="77777777" w:rsidR="00A15BCA" w:rsidRPr="00A20D55" w:rsidRDefault="00A15BCA" w:rsidP="00A15BCA">
            <w:pPr>
              <w:pStyle w:val="Tabletext0"/>
            </w:pPr>
            <w:r w:rsidRPr="00A20D55">
              <w:t>36</w:t>
            </w:r>
          </w:p>
        </w:tc>
        <w:tc>
          <w:tcPr>
            <w:tcW w:w="399" w:type="pct"/>
            <w:shd w:val="clear" w:color="auto" w:fill="auto"/>
            <w:noWrap/>
            <w:vAlign w:val="bottom"/>
            <w:hideMark/>
          </w:tcPr>
          <w:p w14:paraId="51133B31" w14:textId="77777777" w:rsidR="00A15BCA" w:rsidRPr="00A20D55" w:rsidRDefault="00A15BCA" w:rsidP="00A15BCA">
            <w:pPr>
              <w:pStyle w:val="Tabletext0"/>
            </w:pPr>
            <w:r w:rsidRPr="00A20D55">
              <w:t>84</w:t>
            </w:r>
          </w:p>
        </w:tc>
        <w:tc>
          <w:tcPr>
            <w:tcW w:w="399" w:type="pct"/>
            <w:shd w:val="clear" w:color="auto" w:fill="auto"/>
            <w:noWrap/>
            <w:vAlign w:val="bottom"/>
            <w:hideMark/>
          </w:tcPr>
          <w:p w14:paraId="69D2AFB3" w14:textId="77777777" w:rsidR="00A15BCA" w:rsidRPr="00A20D55" w:rsidRDefault="00A15BCA" w:rsidP="00A15BCA">
            <w:pPr>
              <w:pStyle w:val="Tabletext0"/>
            </w:pPr>
            <w:r w:rsidRPr="00A20D55">
              <w:t>132</w:t>
            </w:r>
          </w:p>
        </w:tc>
        <w:tc>
          <w:tcPr>
            <w:tcW w:w="400" w:type="pct"/>
            <w:gridSpan w:val="2"/>
            <w:shd w:val="clear" w:color="auto" w:fill="auto"/>
            <w:noWrap/>
            <w:vAlign w:val="bottom"/>
            <w:hideMark/>
          </w:tcPr>
          <w:p w14:paraId="52AB4B41" w14:textId="425B88D3" w:rsidR="00A15BCA" w:rsidRPr="00A20D55" w:rsidRDefault="00A15BCA" w:rsidP="00A15BCA">
            <w:pPr>
              <w:pStyle w:val="Tabletext0"/>
            </w:pPr>
          </w:p>
        </w:tc>
        <w:tc>
          <w:tcPr>
            <w:tcW w:w="399" w:type="pct"/>
            <w:shd w:val="clear" w:color="auto" w:fill="auto"/>
            <w:noWrap/>
            <w:vAlign w:val="bottom"/>
            <w:hideMark/>
          </w:tcPr>
          <w:p w14:paraId="1072E5AA" w14:textId="4C9CEA9B" w:rsidR="00A15BCA" w:rsidRPr="00A20D55" w:rsidRDefault="00A15BCA" w:rsidP="00A15BCA">
            <w:pPr>
              <w:pStyle w:val="Tabletext0"/>
            </w:pPr>
          </w:p>
        </w:tc>
        <w:tc>
          <w:tcPr>
            <w:tcW w:w="385" w:type="pct"/>
            <w:shd w:val="clear" w:color="auto" w:fill="auto"/>
            <w:noWrap/>
            <w:vAlign w:val="bottom"/>
            <w:hideMark/>
          </w:tcPr>
          <w:p w14:paraId="22E17790" w14:textId="3AE121FD" w:rsidR="00A15BCA" w:rsidRPr="00A20D55" w:rsidRDefault="00A15BCA" w:rsidP="00A15BCA">
            <w:pPr>
              <w:pStyle w:val="Tabletext0"/>
            </w:pPr>
          </w:p>
        </w:tc>
        <w:tc>
          <w:tcPr>
            <w:tcW w:w="420" w:type="pct"/>
            <w:shd w:val="clear" w:color="auto" w:fill="auto"/>
            <w:noWrap/>
            <w:vAlign w:val="bottom"/>
            <w:hideMark/>
          </w:tcPr>
          <w:p w14:paraId="3EB489C2" w14:textId="77777777" w:rsidR="00A15BCA" w:rsidRPr="00A20D55" w:rsidRDefault="00A15BCA" w:rsidP="00A15BCA">
            <w:pPr>
              <w:pStyle w:val="Tabletext0"/>
            </w:pPr>
            <w:r w:rsidRPr="00A20D55">
              <w:t>bytes</w:t>
            </w:r>
          </w:p>
        </w:tc>
      </w:tr>
      <w:tr w:rsidR="00A15BCA" w:rsidRPr="00A20D55" w14:paraId="76FA902E" w14:textId="77777777" w:rsidTr="00D97C33">
        <w:trPr>
          <w:trHeight w:val="300"/>
        </w:trPr>
        <w:tc>
          <w:tcPr>
            <w:tcW w:w="742" w:type="pct"/>
            <w:shd w:val="clear" w:color="auto" w:fill="auto"/>
            <w:noWrap/>
            <w:vAlign w:val="bottom"/>
            <w:hideMark/>
          </w:tcPr>
          <w:p w14:paraId="6C68D74E" w14:textId="77777777" w:rsidR="00A15BCA" w:rsidRPr="00A20D55" w:rsidRDefault="00A15BCA" w:rsidP="002E7251">
            <w:pPr>
              <w:pStyle w:val="Tabletext0"/>
              <w:jc w:val="left"/>
            </w:pPr>
            <w:r w:rsidRPr="00A20D55">
              <w:t>Modul.</w:t>
            </w:r>
          </w:p>
        </w:tc>
        <w:tc>
          <w:tcPr>
            <w:tcW w:w="3838" w:type="pct"/>
            <w:gridSpan w:val="13"/>
            <w:shd w:val="clear" w:color="auto" w:fill="auto"/>
            <w:noWrap/>
            <w:vAlign w:val="bottom"/>
            <w:hideMark/>
          </w:tcPr>
          <w:p w14:paraId="0D18BC68" w14:textId="77777777" w:rsidR="00A15BCA" w:rsidRPr="00A20D55" w:rsidRDefault="00A15BCA" w:rsidP="00A15BCA">
            <w:pPr>
              <w:pStyle w:val="Tabletext0"/>
            </w:pPr>
            <w:r w:rsidRPr="00A20D55">
              <w:t>PI/4 QPSK</w:t>
            </w:r>
          </w:p>
        </w:tc>
        <w:tc>
          <w:tcPr>
            <w:tcW w:w="420" w:type="pct"/>
            <w:shd w:val="clear" w:color="auto" w:fill="auto"/>
            <w:noWrap/>
            <w:vAlign w:val="bottom"/>
            <w:hideMark/>
          </w:tcPr>
          <w:p w14:paraId="09009902" w14:textId="77777777" w:rsidR="00A15BCA" w:rsidRPr="00A20D55" w:rsidRDefault="00A15BCA" w:rsidP="00A15BCA">
            <w:pPr>
              <w:pStyle w:val="Tabletext0"/>
            </w:pPr>
          </w:p>
        </w:tc>
      </w:tr>
      <w:tr w:rsidR="00A15BCA" w:rsidRPr="00A20D55" w14:paraId="679E1651" w14:textId="77777777" w:rsidTr="00D97C33">
        <w:trPr>
          <w:trHeight w:val="300"/>
        </w:trPr>
        <w:tc>
          <w:tcPr>
            <w:tcW w:w="742" w:type="pct"/>
            <w:shd w:val="clear" w:color="auto" w:fill="auto"/>
            <w:noWrap/>
            <w:vAlign w:val="bottom"/>
            <w:hideMark/>
          </w:tcPr>
          <w:p w14:paraId="057A263B" w14:textId="77777777" w:rsidR="00A15BCA" w:rsidRPr="00A20D55" w:rsidRDefault="00A15BCA" w:rsidP="002E7251">
            <w:pPr>
              <w:pStyle w:val="Tabletext0"/>
              <w:jc w:val="left"/>
            </w:pPr>
            <w:r w:rsidRPr="00A20D55">
              <w:t>Bits / symbol</w:t>
            </w:r>
          </w:p>
        </w:tc>
        <w:tc>
          <w:tcPr>
            <w:tcW w:w="3838" w:type="pct"/>
            <w:gridSpan w:val="13"/>
            <w:shd w:val="clear" w:color="auto" w:fill="auto"/>
            <w:noWrap/>
            <w:vAlign w:val="bottom"/>
            <w:hideMark/>
          </w:tcPr>
          <w:p w14:paraId="3A19601A" w14:textId="77777777" w:rsidR="00A15BCA" w:rsidRPr="00A20D55" w:rsidRDefault="00A15BCA" w:rsidP="00A15BCA">
            <w:pPr>
              <w:pStyle w:val="Tabletext0"/>
            </w:pPr>
            <w:r w:rsidRPr="00A20D55">
              <w:t>2</w:t>
            </w:r>
          </w:p>
        </w:tc>
        <w:tc>
          <w:tcPr>
            <w:tcW w:w="420" w:type="pct"/>
            <w:shd w:val="clear" w:color="auto" w:fill="auto"/>
            <w:noWrap/>
            <w:vAlign w:val="bottom"/>
            <w:hideMark/>
          </w:tcPr>
          <w:p w14:paraId="7A88A7E6" w14:textId="77777777" w:rsidR="00A15BCA" w:rsidRPr="00A20D55" w:rsidRDefault="00A15BCA" w:rsidP="00A15BCA">
            <w:pPr>
              <w:pStyle w:val="Tabletext0"/>
            </w:pPr>
          </w:p>
        </w:tc>
      </w:tr>
      <w:tr w:rsidR="00E6631E" w:rsidRPr="00A20D55" w14:paraId="66437646" w14:textId="77777777" w:rsidTr="00D97C33">
        <w:trPr>
          <w:trHeight w:val="300"/>
        </w:trPr>
        <w:tc>
          <w:tcPr>
            <w:tcW w:w="742" w:type="pct"/>
            <w:shd w:val="clear" w:color="auto" w:fill="auto"/>
            <w:noWrap/>
            <w:vAlign w:val="bottom"/>
            <w:hideMark/>
          </w:tcPr>
          <w:p w14:paraId="36CB13B1" w14:textId="77777777" w:rsidR="00A15BCA" w:rsidRPr="00A20D55" w:rsidRDefault="00A15BCA" w:rsidP="002E7251">
            <w:pPr>
              <w:pStyle w:val="Tabletext0"/>
              <w:jc w:val="left"/>
            </w:pPr>
            <w:r w:rsidRPr="00A20D55">
              <w:t>FEC rate</w:t>
            </w:r>
          </w:p>
        </w:tc>
        <w:tc>
          <w:tcPr>
            <w:tcW w:w="1063" w:type="pct"/>
            <w:gridSpan w:val="4"/>
            <w:shd w:val="clear" w:color="auto" w:fill="auto"/>
            <w:noWrap/>
            <w:vAlign w:val="bottom"/>
            <w:hideMark/>
          </w:tcPr>
          <w:p w14:paraId="27BF4737" w14:textId="77777777" w:rsidR="00A15BCA" w:rsidRPr="00A20D55" w:rsidRDefault="00A15BCA" w:rsidP="00A15BCA">
            <w:pPr>
              <w:pStyle w:val="Tabletext0"/>
            </w:pPr>
            <w:r w:rsidRPr="00A20D55">
              <w:t>1</w:t>
            </w:r>
          </w:p>
        </w:tc>
        <w:tc>
          <w:tcPr>
            <w:tcW w:w="1598" w:type="pct"/>
            <w:gridSpan w:val="6"/>
            <w:shd w:val="clear" w:color="auto" w:fill="auto"/>
            <w:noWrap/>
            <w:vAlign w:val="bottom"/>
            <w:hideMark/>
          </w:tcPr>
          <w:p w14:paraId="701BE19E" w14:textId="77777777" w:rsidR="00A15BCA" w:rsidRPr="00A20D55" w:rsidRDefault="00A15BCA" w:rsidP="00A15BCA">
            <w:pPr>
              <w:pStyle w:val="Tabletext0"/>
            </w:pPr>
            <w:r w:rsidRPr="00A20D55">
              <w:t>3/4</w:t>
            </w:r>
          </w:p>
        </w:tc>
        <w:tc>
          <w:tcPr>
            <w:tcW w:w="1177" w:type="pct"/>
            <w:gridSpan w:val="3"/>
            <w:shd w:val="clear" w:color="auto" w:fill="auto"/>
            <w:noWrap/>
            <w:vAlign w:val="bottom"/>
            <w:hideMark/>
          </w:tcPr>
          <w:p w14:paraId="78AB6607" w14:textId="69E1AD0A" w:rsidR="00A15BCA" w:rsidRPr="00A20D55" w:rsidRDefault="00A15BCA" w:rsidP="00A15BCA">
            <w:pPr>
              <w:pStyle w:val="Tabletext0"/>
            </w:pPr>
          </w:p>
        </w:tc>
        <w:tc>
          <w:tcPr>
            <w:tcW w:w="420" w:type="pct"/>
            <w:shd w:val="clear" w:color="auto" w:fill="auto"/>
            <w:noWrap/>
            <w:vAlign w:val="bottom"/>
            <w:hideMark/>
          </w:tcPr>
          <w:p w14:paraId="62760FA7" w14:textId="77777777" w:rsidR="00A15BCA" w:rsidRPr="00A20D55" w:rsidRDefault="00A15BCA" w:rsidP="00A15BCA">
            <w:pPr>
              <w:pStyle w:val="Tabletext0"/>
            </w:pPr>
          </w:p>
        </w:tc>
      </w:tr>
      <w:tr w:rsidR="00E6631E" w:rsidRPr="00A20D55" w14:paraId="4374CC9B" w14:textId="77777777" w:rsidTr="00D97C33">
        <w:trPr>
          <w:trHeight w:val="300"/>
        </w:trPr>
        <w:tc>
          <w:tcPr>
            <w:tcW w:w="742" w:type="pct"/>
            <w:shd w:val="clear" w:color="000000" w:fill="auto"/>
            <w:noWrap/>
            <w:vAlign w:val="bottom"/>
            <w:hideMark/>
          </w:tcPr>
          <w:p w14:paraId="451D37E4" w14:textId="77777777" w:rsidR="00A15BCA" w:rsidRPr="00A20D55" w:rsidRDefault="00A15BCA" w:rsidP="002E7251">
            <w:pPr>
              <w:pStyle w:val="Tabletext0"/>
              <w:jc w:val="left"/>
            </w:pPr>
            <w:r w:rsidRPr="00A20D55">
              <w:t>E</w:t>
            </w:r>
            <w:r w:rsidRPr="00A20D55">
              <w:rPr>
                <w:vertAlign w:val="subscript"/>
              </w:rPr>
              <w:t>s</w:t>
            </w:r>
            <w:r w:rsidRPr="00A20D55">
              <w:t>/N</w:t>
            </w:r>
            <w:r w:rsidRPr="00A20D55">
              <w:rPr>
                <w:vertAlign w:val="subscript"/>
              </w:rPr>
              <w:t>0</w:t>
            </w:r>
            <w:r w:rsidRPr="00A20D55">
              <w:t xml:space="preserve"> on AWGN</w:t>
            </w:r>
          </w:p>
        </w:tc>
        <w:tc>
          <w:tcPr>
            <w:tcW w:w="254" w:type="pct"/>
            <w:shd w:val="clear" w:color="auto" w:fill="auto"/>
            <w:noWrap/>
            <w:vAlign w:val="bottom"/>
            <w:hideMark/>
          </w:tcPr>
          <w:p w14:paraId="0CF60537" w14:textId="4ED7B595" w:rsidR="00A15BCA" w:rsidRPr="00A20D55" w:rsidRDefault="00A15BCA" w:rsidP="00A15BCA">
            <w:pPr>
              <w:pStyle w:val="Tabletext0"/>
            </w:pPr>
            <w:r w:rsidRPr="00A20D55">
              <w:t>11</w:t>
            </w:r>
            <w:del w:id="1606" w:author="Johnny Schultz" w:date="2020-03-19T15:28:00Z">
              <w:r w:rsidRPr="00A20D55" w:rsidDel="00CA43D6">
                <w:delText>,</w:delText>
              </w:r>
            </w:del>
            <w:ins w:id="1607" w:author="Johnny Schultz" w:date="2020-03-19T15:28:00Z">
              <w:r w:rsidR="00CA43D6">
                <w:t>.</w:t>
              </w:r>
            </w:ins>
            <w:r w:rsidRPr="00A20D55">
              <w:t>0</w:t>
            </w:r>
          </w:p>
        </w:tc>
        <w:tc>
          <w:tcPr>
            <w:tcW w:w="399" w:type="pct"/>
            <w:shd w:val="clear" w:color="auto" w:fill="auto"/>
            <w:noWrap/>
            <w:vAlign w:val="bottom"/>
            <w:hideMark/>
          </w:tcPr>
          <w:p w14:paraId="5532CB39" w14:textId="279E3726" w:rsidR="00A15BCA" w:rsidRPr="00A20D55" w:rsidRDefault="00A15BCA" w:rsidP="00A15BCA">
            <w:pPr>
              <w:pStyle w:val="Tabletext0"/>
            </w:pPr>
            <w:r w:rsidRPr="00A20D55">
              <w:t>11</w:t>
            </w:r>
            <w:del w:id="1608" w:author="Johnny Schultz" w:date="2020-03-19T15:28:00Z">
              <w:r w:rsidRPr="00A20D55" w:rsidDel="00CA43D6">
                <w:delText>,</w:delText>
              </w:r>
            </w:del>
            <w:ins w:id="1609" w:author="Johnny Schultz" w:date="2020-03-19T15:28:00Z">
              <w:r w:rsidR="00CA43D6">
                <w:t>.</w:t>
              </w:r>
            </w:ins>
            <w:r w:rsidRPr="00A20D55">
              <w:t>0</w:t>
            </w:r>
          </w:p>
        </w:tc>
        <w:tc>
          <w:tcPr>
            <w:tcW w:w="403" w:type="pct"/>
            <w:shd w:val="clear" w:color="auto" w:fill="auto"/>
            <w:noWrap/>
            <w:vAlign w:val="bottom"/>
            <w:hideMark/>
          </w:tcPr>
          <w:p w14:paraId="18AB250C" w14:textId="60F64D84" w:rsidR="00A15BCA" w:rsidRPr="00A20D55" w:rsidRDefault="00A15BCA" w:rsidP="00A15BCA">
            <w:pPr>
              <w:pStyle w:val="Tabletext0"/>
            </w:pPr>
            <w:r w:rsidRPr="00A20D55">
              <w:t>11</w:t>
            </w:r>
            <w:del w:id="1610" w:author="Johnny Schultz" w:date="2020-03-19T15:28:00Z">
              <w:r w:rsidRPr="00A20D55" w:rsidDel="00CA43D6">
                <w:delText>,</w:delText>
              </w:r>
            </w:del>
            <w:ins w:id="1611" w:author="Johnny Schultz" w:date="2020-03-19T15:28:00Z">
              <w:r w:rsidR="00CA43D6">
                <w:t>.</w:t>
              </w:r>
            </w:ins>
            <w:r w:rsidRPr="00A20D55">
              <w:t>0</w:t>
            </w:r>
          </w:p>
        </w:tc>
        <w:tc>
          <w:tcPr>
            <w:tcW w:w="400" w:type="pct"/>
            <w:gridSpan w:val="2"/>
            <w:shd w:val="clear" w:color="auto" w:fill="auto"/>
            <w:noWrap/>
            <w:vAlign w:val="bottom"/>
            <w:hideMark/>
          </w:tcPr>
          <w:p w14:paraId="78B900F1" w14:textId="358F9483" w:rsidR="00A15BCA" w:rsidRPr="00A20D55" w:rsidRDefault="00A15BCA" w:rsidP="00A15BCA">
            <w:pPr>
              <w:pStyle w:val="Tabletext0"/>
            </w:pPr>
            <w:r w:rsidRPr="00A20D55">
              <w:t>4</w:t>
            </w:r>
            <w:del w:id="1612" w:author="Johnny Schultz" w:date="2020-03-19T15:28:00Z">
              <w:r w:rsidRPr="00A20D55" w:rsidDel="00CA43D6">
                <w:delText>,</w:delText>
              </w:r>
            </w:del>
            <w:ins w:id="1613" w:author="Johnny Schultz" w:date="2020-03-19T15:28:00Z">
              <w:r w:rsidR="00CA43D6">
                <w:t>.</w:t>
              </w:r>
            </w:ins>
            <w:r w:rsidRPr="00A20D55">
              <w:t>5</w:t>
            </w:r>
          </w:p>
        </w:tc>
        <w:tc>
          <w:tcPr>
            <w:tcW w:w="400" w:type="pct"/>
            <w:gridSpan w:val="2"/>
            <w:shd w:val="clear" w:color="auto" w:fill="auto"/>
            <w:noWrap/>
            <w:vAlign w:val="bottom"/>
            <w:hideMark/>
          </w:tcPr>
          <w:p w14:paraId="6C66179B" w14:textId="6E9443F8" w:rsidR="00A15BCA" w:rsidRPr="00A20D55" w:rsidRDefault="00A15BCA" w:rsidP="00A15BCA">
            <w:pPr>
              <w:pStyle w:val="Tabletext0"/>
            </w:pPr>
            <w:r w:rsidRPr="00A20D55">
              <w:t>5</w:t>
            </w:r>
            <w:del w:id="1614" w:author="Johnny Schultz" w:date="2020-03-19T15:28:00Z">
              <w:r w:rsidRPr="00A20D55" w:rsidDel="00CA43D6">
                <w:delText>,</w:delText>
              </w:r>
            </w:del>
            <w:ins w:id="1615" w:author="Johnny Schultz" w:date="2020-03-19T15:28:00Z">
              <w:r w:rsidR="00CA43D6">
                <w:t>.</w:t>
              </w:r>
            </w:ins>
            <w:r w:rsidRPr="00A20D55">
              <w:t>3</w:t>
            </w:r>
          </w:p>
        </w:tc>
        <w:tc>
          <w:tcPr>
            <w:tcW w:w="399" w:type="pct"/>
            <w:shd w:val="clear" w:color="auto" w:fill="auto"/>
            <w:noWrap/>
            <w:vAlign w:val="bottom"/>
            <w:hideMark/>
          </w:tcPr>
          <w:p w14:paraId="23A49178" w14:textId="77777777" w:rsidR="00A15BCA" w:rsidRPr="00A20D55" w:rsidRDefault="00A15BCA" w:rsidP="00A15BCA">
            <w:pPr>
              <w:pStyle w:val="Tabletext0"/>
            </w:pPr>
            <w:r w:rsidRPr="00A20D55">
              <w:t>5</w:t>
            </w:r>
          </w:p>
        </w:tc>
        <w:tc>
          <w:tcPr>
            <w:tcW w:w="399" w:type="pct"/>
            <w:shd w:val="clear" w:color="auto" w:fill="auto"/>
            <w:noWrap/>
            <w:vAlign w:val="bottom"/>
            <w:hideMark/>
          </w:tcPr>
          <w:p w14:paraId="7B6D5B51" w14:textId="17113B99" w:rsidR="00A15BCA" w:rsidRPr="00A20D55" w:rsidRDefault="00A15BCA" w:rsidP="00A15BCA">
            <w:pPr>
              <w:pStyle w:val="Tabletext0"/>
            </w:pPr>
            <w:r w:rsidRPr="00A20D55">
              <w:t>4</w:t>
            </w:r>
            <w:del w:id="1616" w:author="Johnny Schultz" w:date="2020-03-19T15:28:00Z">
              <w:r w:rsidRPr="00A20D55" w:rsidDel="00CA43D6">
                <w:delText>,</w:delText>
              </w:r>
            </w:del>
            <w:ins w:id="1617" w:author="Johnny Schultz" w:date="2020-03-19T15:28:00Z">
              <w:r w:rsidR="00CA43D6">
                <w:t>.</w:t>
              </w:r>
            </w:ins>
            <w:r w:rsidRPr="00A20D55">
              <w:t>8</w:t>
            </w:r>
          </w:p>
        </w:tc>
        <w:tc>
          <w:tcPr>
            <w:tcW w:w="400" w:type="pct"/>
            <w:gridSpan w:val="2"/>
            <w:shd w:val="clear" w:color="auto" w:fill="auto"/>
            <w:noWrap/>
            <w:vAlign w:val="bottom"/>
            <w:hideMark/>
          </w:tcPr>
          <w:p w14:paraId="2D553181" w14:textId="11B85970" w:rsidR="00A15BCA" w:rsidRPr="00A20D55" w:rsidRDefault="00A15BCA" w:rsidP="00A15BCA">
            <w:pPr>
              <w:pStyle w:val="Tabletext0"/>
            </w:pPr>
          </w:p>
        </w:tc>
        <w:tc>
          <w:tcPr>
            <w:tcW w:w="399" w:type="pct"/>
            <w:shd w:val="clear" w:color="auto" w:fill="auto"/>
            <w:noWrap/>
            <w:vAlign w:val="bottom"/>
            <w:hideMark/>
          </w:tcPr>
          <w:p w14:paraId="3858FE1A" w14:textId="684BDA61" w:rsidR="00A15BCA" w:rsidRPr="00A20D55" w:rsidRDefault="00A15BCA" w:rsidP="00A15BCA">
            <w:pPr>
              <w:pStyle w:val="Tabletext0"/>
            </w:pPr>
          </w:p>
        </w:tc>
        <w:tc>
          <w:tcPr>
            <w:tcW w:w="385" w:type="pct"/>
            <w:shd w:val="clear" w:color="auto" w:fill="auto"/>
            <w:noWrap/>
            <w:vAlign w:val="bottom"/>
            <w:hideMark/>
          </w:tcPr>
          <w:p w14:paraId="4918F5EC" w14:textId="41059A06" w:rsidR="00A15BCA" w:rsidRPr="00A20D55" w:rsidRDefault="00A15BCA" w:rsidP="00A15BCA">
            <w:pPr>
              <w:pStyle w:val="Tabletext0"/>
            </w:pPr>
          </w:p>
        </w:tc>
        <w:tc>
          <w:tcPr>
            <w:tcW w:w="420" w:type="pct"/>
            <w:shd w:val="clear" w:color="auto" w:fill="auto"/>
            <w:noWrap/>
            <w:vAlign w:val="bottom"/>
            <w:hideMark/>
          </w:tcPr>
          <w:p w14:paraId="5D9F4DB4" w14:textId="77777777" w:rsidR="00A15BCA" w:rsidRPr="00A20D55" w:rsidRDefault="00A15BCA" w:rsidP="00A15BCA">
            <w:pPr>
              <w:pStyle w:val="Tabletext0"/>
            </w:pPr>
            <w:r w:rsidRPr="00A20D55">
              <w:t>dB</w:t>
            </w:r>
          </w:p>
        </w:tc>
      </w:tr>
      <w:tr w:rsidR="00E6631E" w:rsidRPr="00A20D55" w14:paraId="1C6CB1F6" w14:textId="77777777" w:rsidTr="00D97C33">
        <w:trPr>
          <w:trHeight w:val="300"/>
        </w:trPr>
        <w:tc>
          <w:tcPr>
            <w:tcW w:w="742" w:type="pct"/>
            <w:shd w:val="clear" w:color="auto" w:fill="auto"/>
            <w:noWrap/>
            <w:vAlign w:val="bottom"/>
            <w:hideMark/>
          </w:tcPr>
          <w:p w14:paraId="72DA2475" w14:textId="77777777" w:rsidR="00A15BCA" w:rsidRPr="00A20D55" w:rsidRDefault="00A15BCA" w:rsidP="002E7251">
            <w:pPr>
              <w:pStyle w:val="Tabletext0"/>
              <w:jc w:val="left"/>
            </w:pPr>
            <w:r w:rsidRPr="00A20D55">
              <w:t>C/(N</w:t>
            </w:r>
            <w:r w:rsidRPr="00A20D55">
              <w:rPr>
                <w:vertAlign w:val="subscript"/>
              </w:rPr>
              <w:t>0</w:t>
            </w:r>
            <w:r w:rsidRPr="00A20D55">
              <w:t>+I</w:t>
            </w:r>
            <w:r w:rsidRPr="00A20D55">
              <w:rPr>
                <w:vertAlign w:val="subscript"/>
              </w:rPr>
              <w:t>0</w:t>
            </w:r>
            <w:r w:rsidRPr="00A20D55">
              <w:t>) threshold</w:t>
            </w:r>
          </w:p>
        </w:tc>
        <w:tc>
          <w:tcPr>
            <w:tcW w:w="254" w:type="pct"/>
            <w:shd w:val="clear" w:color="auto" w:fill="auto"/>
            <w:noWrap/>
            <w:vAlign w:val="bottom"/>
            <w:hideMark/>
          </w:tcPr>
          <w:p w14:paraId="35B587A7" w14:textId="4FBC74F2" w:rsidR="00A15BCA" w:rsidRPr="00A20D55" w:rsidRDefault="00A15BCA" w:rsidP="00A15BCA">
            <w:pPr>
              <w:pStyle w:val="Tabletext0"/>
            </w:pPr>
            <w:r w:rsidRPr="00A20D55">
              <w:t>50</w:t>
            </w:r>
            <w:ins w:id="1618" w:author="Johnny Schultz" w:date="2020-03-19T15:28:00Z">
              <w:r w:rsidR="00CA43D6">
                <w:t>.</w:t>
              </w:r>
            </w:ins>
            <w:del w:id="1619" w:author="Johnny Schultz" w:date="2020-03-19T15:28:00Z">
              <w:r w:rsidRPr="00A20D55" w:rsidDel="00CA43D6">
                <w:delText>,</w:delText>
              </w:r>
            </w:del>
            <w:r w:rsidRPr="00A20D55">
              <w:t>8</w:t>
            </w:r>
          </w:p>
        </w:tc>
        <w:tc>
          <w:tcPr>
            <w:tcW w:w="399" w:type="pct"/>
            <w:shd w:val="clear" w:color="auto" w:fill="auto"/>
            <w:noWrap/>
            <w:vAlign w:val="bottom"/>
            <w:hideMark/>
          </w:tcPr>
          <w:p w14:paraId="1021E1EB" w14:textId="4B0E6B62" w:rsidR="00A15BCA" w:rsidRPr="00A20D55" w:rsidRDefault="00A15BCA" w:rsidP="00A15BCA">
            <w:pPr>
              <w:pStyle w:val="Tabletext0"/>
            </w:pPr>
            <w:r w:rsidRPr="00A20D55">
              <w:t>50</w:t>
            </w:r>
            <w:del w:id="1620" w:author="Johnny Schultz" w:date="2020-03-19T15:28:00Z">
              <w:r w:rsidRPr="00A20D55" w:rsidDel="00CA43D6">
                <w:delText>,</w:delText>
              </w:r>
            </w:del>
            <w:ins w:id="1621" w:author="Johnny Schultz" w:date="2020-03-19T15:28:00Z">
              <w:r w:rsidR="00CA43D6">
                <w:t>.</w:t>
              </w:r>
            </w:ins>
            <w:r w:rsidRPr="00A20D55">
              <w:t>8</w:t>
            </w:r>
          </w:p>
        </w:tc>
        <w:tc>
          <w:tcPr>
            <w:tcW w:w="403" w:type="pct"/>
            <w:shd w:val="clear" w:color="auto" w:fill="auto"/>
            <w:noWrap/>
            <w:vAlign w:val="bottom"/>
            <w:hideMark/>
          </w:tcPr>
          <w:p w14:paraId="7EE4BC73" w14:textId="569A4781" w:rsidR="00A15BCA" w:rsidRPr="00A20D55" w:rsidRDefault="00A15BCA" w:rsidP="00A15BCA">
            <w:pPr>
              <w:pStyle w:val="Tabletext0"/>
            </w:pPr>
            <w:r w:rsidRPr="00A20D55">
              <w:t>50</w:t>
            </w:r>
            <w:del w:id="1622" w:author="Johnny Schultz" w:date="2020-03-19T15:28:00Z">
              <w:r w:rsidRPr="00A20D55" w:rsidDel="00CA43D6">
                <w:delText>,</w:delText>
              </w:r>
            </w:del>
            <w:ins w:id="1623" w:author="Johnny Schultz" w:date="2020-03-19T15:28:00Z">
              <w:r w:rsidR="00CA43D6">
                <w:t>.</w:t>
              </w:r>
            </w:ins>
            <w:r w:rsidRPr="00A20D55">
              <w:t>8</w:t>
            </w:r>
          </w:p>
        </w:tc>
        <w:tc>
          <w:tcPr>
            <w:tcW w:w="400" w:type="pct"/>
            <w:gridSpan w:val="2"/>
            <w:shd w:val="clear" w:color="auto" w:fill="auto"/>
            <w:noWrap/>
            <w:vAlign w:val="bottom"/>
            <w:hideMark/>
          </w:tcPr>
          <w:p w14:paraId="281E7DF1" w14:textId="1C04FBC0" w:rsidR="00A15BCA" w:rsidRPr="00A20D55" w:rsidRDefault="00A15BCA" w:rsidP="00A15BCA">
            <w:pPr>
              <w:pStyle w:val="Tabletext0"/>
            </w:pPr>
            <w:r w:rsidRPr="00A20D55">
              <w:t>44</w:t>
            </w:r>
            <w:del w:id="1624" w:author="Johnny Schultz" w:date="2020-03-19T15:28:00Z">
              <w:r w:rsidRPr="00A20D55" w:rsidDel="00CA43D6">
                <w:delText>,</w:delText>
              </w:r>
            </w:del>
            <w:ins w:id="1625" w:author="Johnny Schultz" w:date="2020-03-19T15:28:00Z">
              <w:r w:rsidR="00CA43D6">
                <w:t>.</w:t>
              </w:r>
            </w:ins>
            <w:r w:rsidRPr="00A20D55">
              <w:t>3</w:t>
            </w:r>
          </w:p>
        </w:tc>
        <w:tc>
          <w:tcPr>
            <w:tcW w:w="400" w:type="pct"/>
            <w:gridSpan w:val="2"/>
            <w:shd w:val="clear" w:color="auto" w:fill="auto"/>
            <w:noWrap/>
            <w:vAlign w:val="bottom"/>
            <w:hideMark/>
          </w:tcPr>
          <w:p w14:paraId="34D24B43" w14:textId="086CF061" w:rsidR="00A15BCA" w:rsidRPr="00A20D55" w:rsidRDefault="00A15BCA" w:rsidP="00A15BCA">
            <w:pPr>
              <w:pStyle w:val="Tabletext0"/>
            </w:pPr>
            <w:r w:rsidRPr="00A20D55">
              <w:t>45</w:t>
            </w:r>
            <w:del w:id="1626" w:author="Johnny Schultz" w:date="2020-03-19T15:28:00Z">
              <w:r w:rsidRPr="00A20D55" w:rsidDel="00CA43D6">
                <w:delText>,</w:delText>
              </w:r>
            </w:del>
            <w:ins w:id="1627" w:author="Johnny Schultz" w:date="2020-03-19T15:28:00Z">
              <w:r w:rsidR="00CA43D6">
                <w:t>.</w:t>
              </w:r>
            </w:ins>
            <w:r w:rsidRPr="00A20D55">
              <w:t>1</w:t>
            </w:r>
          </w:p>
        </w:tc>
        <w:tc>
          <w:tcPr>
            <w:tcW w:w="399" w:type="pct"/>
            <w:shd w:val="clear" w:color="auto" w:fill="auto"/>
            <w:noWrap/>
            <w:vAlign w:val="bottom"/>
            <w:hideMark/>
          </w:tcPr>
          <w:p w14:paraId="029E1279" w14:textId="1E0BB05C" w:rsidR="00A15BCA" w:rsidRPr="00A20D55" w:rsidRDefault="00A15BCA" w:rsidP="00A15BCA">
            <w:pPr>
              <w:pStyle w:val="Tabletext0"/>
            </w:pPr>
            <w:r w:rsidRPr="00A20D55">
              <w:t>44</w:t>
            </w:r>
            <w:del w:id="1628" w:author="Johnny Schultz" w:date="2020-03-19T15:28:00Z">
              <w:r w:rsidRPr="00A20D55" w:rsidDel="00CA43D6">
                <w:delText>,</w:delText>
              </w:r>
            </w:del>
            <w:ins w:id="1629" w:author="Johnny Schultz" w:date="2020-03-19T15:28:00Z">
              <w:r w:rsidR="00CA43D6">
                <w:t>.</w:t>
              </w:r>
            </w:ins>
            <w:r w:rsidRPr="00A20D55">
              <w:t>8</w:t>
            </w:r>
          </w:p>
        </w:tc>
        <w:tc>
          <w:tcPr>
            <w:tcW w:w="399" w:type="pct"/>
            <w:shd w:val="clear" w:color="auto" w:fill="auto"/>
            <w:noWrap/>
            <w:vAlign w:val="bottom"/>
            <w:hideMark/>
          </w:tcPr>
          <w:p w14:paraId="05376A3A" w14:textId="2BBEB1D9" w:rsidR="00A15BCA" w:rsidRPr="00A20D55" w:rsidRDefault="00A15BCA" w:rsidP="00A15BCA">
            <w:pPr>
              <w:pStyle w:val="Tabletext0"/>
            </w:pPr>
            <w:r w:rsidRPr="00A20D55">
              <w:t>44</w:t>
            </w:r>
            <w:del w:id="1630" w:author="Johnny Schultz" w:date="2020-03-19T15:28:00Z">
              <w:r w:rsidRPr="00A20D55" w:rsidDel="00CA43D6">
                <w:delText>,</w:delText>
              </w:r>
            </w:del>
            <w:ins w:id="1631" w:author="Johnny Schultz" w:date="2020-03-19T15:28:00Z">
              <w:r w:rsidR="00CA43D6">
                <w:t>.</w:t>
              </w:r>
            </w:ins>
            <w:r w:rsidRPr="00A20D55">
              <w:t>6</w:t>
            </w:r>
          </w:p>
        </w:tc>
        <w:tc>
          <w:tcPr>
            <w:tcW w:w="400" w:type="pct"/>
            <w:gridSpan w:val="2"/>
            <w:shd w:val="clear" w:color="auto" w:fill="auto"/>
            <w:noWrap/>
            <w:vAlign w:val="bottom"/>
            <w:hideMark/>
          </w:tcPr>
          <w:p w14:paraId="39F2E460" w14:textId="0EF2A968" w:rsidR="00A15BCA" w:rsidRPr="00A20D55" w:rsidRDefault="00A15BCA" w:rsidP="00A15BCA">
            <w:pPr>
              <w:pStyle w:val="Tabletext0"/>
            </w:pPr>
          </w:p>
        </w:tc>
        <w:tc>
          <w:tcPr>
            <w:tcW w:w="399" w:type="pct"/>
            <w:shd w:val="clear" w:color="auto" w:fill="auto"/>
            <w:noWrap/>
            <w:vAlign w:val="bottom"/>
            <w:hideMark/>
          </w:tcPr>
          <w:p w14:paraId="36301547" w14:textId="0E59AA5D" w:rsidR="00A15BCA" w:rsidRPr="00A20D55" w:rsidRDefault="00A15BCA" w:rsidP="00A15BCA">
            <w:pPr>
              <w:pStyle w:val="Tabletext0"/>
            </w:pPr>
          </w:p>
        </w:tc>
        <w:tc>
          <w:tcPr>
            <w:tcW w:w="385" w:type="pct"/>
            <w:shd w:val="clear" w:color="auto" w:fill="auto"/>
            <w:noWrap/>
            <w:vAlign w:val="bottom"/>
            <w:hideMark/>
          </w:tcPr>
          <w:p w14:paraId="6DAD0A40" w14:textId="20E97260" w:rsidR="00A15BCA" w:rsidRPr="00A20D55" w:rsidRDefault="00A15BCA" w:rsidP="00A15BCA">
            <w:pPr>
              <w:pStyle w:val="Tabletext0"/>
            </w:pPr>
          </w:p>
        </w:tc>
        <w:tc>
          <w:tcPr>
            <w:tcW w:w="420" w:type="pct"/>
            <w:shd w:val="clear" w:color="auto" w:fill="auto"/>
            <w:noWrap/>
            <w:vAlign w:val="bottom"/>
            <w:hideMark/>
          </w:tcPr>
          <w:p w14:paraId="226F21B4" w14:textId="77777777" w:rsidR="00A15BCA" w:rsidRPr="00A20D55" w:rsidRDefault="00A15BCA" w:rsidP="00A15BCA">
            <w:pPr>
              <w:pStyle w:val="Tabletext0"/>
            </w:pPr>
            <w:r w:rsidRPr="00A20D55">
              <w:t>dBHz</w:t>
            </w:r>
          </w:p>
        </w:tc>
      </w:tr>
      <w:tr w:rsidR="00DB69B3" w:rsidRPr="00A20D55" w:rsidDel="00392B93" w14:paraId="1F92F1F9" w14:textId="7E483197" w:rsidTr="00392B93">
        <w:trPr>
          <w:trHeight w:val="300"/>
          <w:del w:id="1632" w:author="Johnny Schultz" w:date="2020-03-18T11:32:00Z"/>
        </w:trPr>
        <w:tc>
          <w:tcPr>
            <w:tcW w:w="742" w:type="pct"/>
            <w:shd w:val="clear" w:color="auto" w:fill="auto"/>
            <w:noWrap/>
            <w:vAlign w:val="bottom"/>
          </w:tcPr>
          <w:p w14:paraId="10F3ED5B" w14:textId="47BA5834" w:rsidR="00DB69B3" w:rsidRPr="00A20D55" w:rsidDel="00392B93" w:rsidRDefault="00DB69B3" w:rsidP="00DB69B3">
            <w:pPr>
              <w:pStyle w:val="Tabletext0"/>
              <w:jc w:val="left"/>
              <w:rPr>
                <w:del w:id="1633" w:author="Johnny Schultz" w:date="2020-03-18T11:32:00Z"/>
                <w:vertAlign w:val="superscript"/>
              </w:rPr>
            </w:pPr>
            <w:del w:id="1634" w:author="Johnny Schultz" w:date="2020-03-18T11:32:00Z">
              <w:r w:rsidRPr="00A20D55" w:rsidDel="00392B93">
                <w:delText>Minimum CQI value</w:delText>
              </w:r>
            </w:del>
            <w:del w:id="1635" w:author="Johnny Schultz" w:date="2020-01-06T11:36:00Z">
              <w:r w:rsidR="00CF3292" w:rsidRPr="00A20D55" w:rsidDel="0016792C">
                <w:rPr>
                  <w:vertAlign w:val="superscript"/>
                </w:rPr>
                <w:delText>2</w:delText>
              </w:r>
            </w:del>
          </w:p>
        </w:tc>
        <w:tc>
          <w:tcPr>
            <w:tcW w:w="254" w:type="pct"/>
            <w:shd w:val="clear" w:color="auto" w:fill="auto"/>
            <w:noWrap/>
            <w:vAlign w:val="bottom"/>
          </w:tcPr>
          <w:p w14:paraId="78E57E5E" w14:textId="52D6AA97" w:rsidR="00DB69B3" w:rsidRPr="00A20D55" w:rsidDel="00392B93" w:rsidRDefault="00DB69B3" w:rsidP="00DB69B3">
            <w:pPr>
              <w:pStyle w:val="Tabletext0"/>
              <w:rPr>
                <w:del w:id="1636" w:author="Johnny Schultz" w:date="2020-03-18T11:32:00Z"/>
              </w:rPr>
            </w:pPr>
            <w:del w:id="1637" w:author="Johnny Schultz" w:date="2020-03-18T11:32:00Z">
              <w:r w:rsidRPr="00A20D55" w:rsidDel="00392B93">
                <w:delText>71</w:delText>
              </w:r>
            </w:del>
          </w:p>
        </w:tc>
        <w:tc>
          <w:tcPr>
            <w:tcW w:w="399" w:type="pct"/>
            <w:shd w:val="clear" w:color="auto" w:fill="auto"/>
            <w:noWrap/>
            <w:vAlign w:val="bottom"/>
          </w:tcPr>
          <w:p w14:paraId="172DD2D6" w14:textId="105B4BAF" w:rsidR="00DB69B3" w:rsidRPr="00A20D55" w:rsidDel="00392B93" w:rsidRDefault="00DB69B3" w:rsidP="00DB69B3">
            <w:pPr>
              <w:pStyle w:val="Tabletext0"/>
              <w:rPr>
                <w:del w:id="1638" w:author="Johnny Schultz" w:date="2020-03-18T11:32:00Z"/>
              </w:rPr>
            </w:pPr>
            <w:del w:id="1639" w:author="Johnny Schultz" w:date="2020-03-18T11:32:00Z">
              <w:r w:rsidRPr="00A20D55" w:rsidDel="00392B93">
                <w:delText>71</w:delText>
              </w:r>
            </w:del>
          </w:p>
        </w:tc>
        <w:tc>
          <w:tcPr>
            <w:tcW w:w="403" w:type="pct"/>
            <w:shd w:val="clear" w:color="auto" w:fill="auto"/>
            <w:noWrap/>
            <w:vAlign w:val="bottom"/>
          </w:tcPr>
          <w:p w14:paraId="53FE2ACA" w14:textId="19733079" w:rsidR="00DB69B3" w:rsidRPr="00A20D55" w:rsidDel="00392B93" w:rsidRDefault="00DB69B3" w:rsidP="00DB69B3">
            <w:pPr>
              <w:pStyle w:val="Tabletext0"/>
              <w:rPr>
                <w:del w:id="1640" w:author="Johnny Schultz" w:date="2020-03-18T11:32:00Z"/>
              </w:rPr>
            </w:pPr>
            <w:del w:id="1641" w:author="Johnny Schultz" w:date="2020-03-18T11:32:00Z">
              <w:r w:rsidRPr="00A20D55" w:rsidDel="00392B93">
                <w:delText>71</w:delText>
              </w:r>
            </w:del>
          </w:p>
        </w:tc>
        <w:tc>
          <w:tcPr>
            <w:tcW w:w="400" w:type="pct"/>
            <w:gridSpan w:val="2"/>
            <w:shd w:val="clear" w:color="auto" w:fill="auto"/>
            <w:noWrap/>
            <w:vAlign w:val="bottom"/>
          </w:tcPr>
          <w:p w14:paraId="58BC796C" w14:textId="731758C3" w:rsidR="00DB69B3" w:rsidRPr="00A20D55" w:rsidDel="00392B93" w:rsidRDefault="00DB69B3" w:rsidP="00DB69B3">
            <w:pPr>
              <w:pStyle w:val="Tabletext0"/>
              <w:rPr>
                <w:del w:id="1642" w:author="Johnny Schultz" w:date="2020-03-18T11:32:00Z"/>
              </w:rPr>
            </w:pPr>
            <w:del w:id="1643" w:author="Johnny Schultz" w:date="2020-03-18T11:32:00Z">
              <w:r w:rsidRPr="00A20D55" w:rsidDel="00392B93">
                <w:delText>61</w:delText>
              </w:r>
            </w:del>
          </w:p>
        </w:tc>
        <w:tc>
          <w:tcPr>
            <w:tcW w:w="400" w:type="pct"/>
            <w:gridSpan w:val="2"/>
            <w:shd w:val="clear" w:color="auto" w:fill="auto"/>
            <w:noWrap/>
            <w:vAlign w:val="bottom"/>
          </w:tcPr>
          <w:p w14:paraId="518B0F9B" w14:textId="61B523A1" w:rsidR="00DB69B3" w:rsidRPr="00A20D55" w:rsidDel="00392B93" w:rsidRDefault="00DB69B3" w:rsidP="00DB69B3">
            <w:pPr>
              <w:pStyle w:val="Tabletext0"/>
              <w:rPr>
                <w:del w:id="1644" w:author="Johnny Schultz" w:date="2020-03-18T11:32:00Z"/>
              </w:rPr>
            </w:pPr>
            <w:del w:id="1645" w:author="Johnny Schultz" w:date="2020-03-18T11:32:00Z">
              <w:r w:rsidRPr="00A20D55" w:rsidDel="00392B93">
                <w:delText>63</w:delText>
              </w:r>
            </w:del>
          </w:p>
        </w:tc>
        <w:tc>
          <w:tcPr>
            <w:tcW w:w="399" w:type="pct"/>
            <w:shd w:val="clear" w:color="auto" w:fill="auto"/>
            <w:noWrap/>
            <w:vAlign w:val="bottom"/>
          </w:tcPr>
          <w:p w14:paraId="5EE2924F" w14:textId="7D24BBD0" w:rsidR="00DB69B3" w:rsidRPr="00A20D55" w:rsidDel="00392B93" w:rsidRDefault="00DB69B3" w:rsidP="00DB69B3">
            <w:pPr>
              <w:pStyle w:val="Tabletext0"/>
              <w:rPr>
                <w:del w:id="1646" w:author="Johnny Schultz" w:date="2020-03-18T11:32:00Z"/>
              </w:rPr>
            </w:pPr>
            <w:del w:id="1647" w:author="Johnny Schultz" w:date="2020-03-18T11:32:00Z">
              <w:r w:rsidRPr="00A20D55" w:rsidDel="00392B93">
                <w:delText>62</w:delText>
              </w:r>
            </w:del>
          </w:p>
        </w:tc>
        <w:tc>
          <w:tcPr>
            <w:tcW w:w="399" w:type="pct"/>
            <w:shd w:val="clear" w:color="auto" w:fill="auto"/>
            <w:noWrap/>
            <w:vAlign w:val="bottom"/>
          </w:tcPr>
          <w:p w14:paraId="3513DB35" w14:textId="05462316" w:rsidR="00DB69B3" w:rsidRPr="00A20D55" w:rsidDel="00392B93" w:rsidRDefault="00DB69B3" w:rsidP="00DB69B3">
            <w:pPr>
              <w:pStyle w:val="Tabletext0"/>
              <w:rPr>
                <w:del w:id="1648" w:author="Johnny Schultz" w:date="2020-03-18T11:32:00Z"/>
              </w:rPr>
            </w:pPr>
            <w:del w:id="1649" w:author="Johnny Schultz" w:date="2020-03-18T11:32:00Z">
              <w:r w:rsidRPr="00A20D55" w:rsidDel="00392B93">
                <w:delText>61</w:delText>
              </w:r>
            </w:del>
          </w:p>
        </w:tc>
        <w:tc>
          <w:tcPr>
            <w:tcW w:w="400" w:type="pct"/>
            <w:gridSpan w:val="2"/>
            <w:shd w:val="clear" w:color="auto" w:fill="auto"/>
            <w:noWrap/>
            <w:vAlign w:val="bottom"/>
          </w:tcPr>
          <w:p w14:paraId="55CD596B" w14:textId="6EBCB4AB" w:rsidR="00DB69B3" w:rsidRPr="00A20D55" w:rsidDel="00392B93" w:rsidRDefault="00DB69B3" w:rsidP="00DB69B3">
            <w:pPr>
              <w:pStyle w:val="Tabletext0"/>
              <w:rPr>
                <w:del w:id="1650" w:author="Johnny Schultz" w:date="2020-03-18T11:32:00Z"/>
              </w:rPr>
            </w:pPr>
            <w:del w:id="1651" w:author="Johnny Schultz" w:date="2020-03-18T11:32:00Z">
              <w:r w:rsidRPr="00A20D55" w:rsidDel="00392B93">
                <w:delText>71</w:delText>
              </w:r>
            </w:del>
          </w:p>
        </w:tc>
        <w:tc>
          <w:tcPr>
            <w:tcW w:w="399" w:type="pct"/>
            <w:shd w:val="clear" w:color="auto" w:fill="auto"/>
            <w:noWrap/>
            <w:vAlign w:val="bottom"/>
          </w:tcPr>
          <w:p w14:paraId="41EC3D8E" w14:textId="586BEE5E" w:rsidR="00DB69B3" w:rsidRPr="00A20D55" w:rsidDel="00392B93" w:rsidRDefault="00DB69B3" w:rsidP="00DB69B3">
            <w:pPr>
              <w:pStyle w:val="Tabletext0"/>
              <w:rPr>
                <w:del w:id="1652" w:author="Johnny Schultz" w:date="2020-03-18T11:32:00Z"/>
              </w:rPr>
            </w:pPr>
          </w:p>
        </w:tc>
        <w:tc>
          <w:tcPr>
            <w:tcW w:w="385" w:type="pct"/>
            <w:shd w:val="clear" w:color="auto" w:fill="auto"/>
            <w:noWrap/>
            <w:vAlign w:val="bottom"/>
          </w:tcPr>
          <w:p w14:paraId="1F0248B4" w14:textId="3FA47BDE" w:rsidR="00DB69B3" w:rsidRPr="00A20D55" w:rsidDel="00392B93" w:rsidRDefault="00DB69B3" w:rsidP="00DB69B3">
            <w:pPr>
              <w:pStyle w:val="Tabletext0"/>
              <w:rPr>
                <w:del w:id="1653" w:author="Johnny Schultz" w:date="2020-03-18T11:32:00Z"/>
              </w:rPr>
            </w:pPr>
          </w:p>
        </w:tc>
        <w:tc>
          <w:tcPr>
            <w:tcW w:w="420" w:type="pct"/>
            <w:shd w:val="clear" w:color="auto" w:fill="auto"/>
            <w:noWrap/>
            <w:vAlign w:val="bottom"/>
          </w:tcPr>
          <w:p w14:paraId="35ABEC3F" w14:textId="2430C6D2" w:rsidR="00DB69B3" w:rsidRPr="00A20D55" w:rsidDel="00392B93" w:rsidRDefault="00DB69B3" w:rsidP="00DB69B3">
            <w:pPr>
              <w:pStyle w:val="Tabletext0"/>
              <w:rPr>
                <w:del w:id="1654" w:author="Johnny Schultz" w:date="2020-03-18T11:32:00Z"/>
              </w:rPr>
            </w:pPr>
          </w:p>
        </w:tc>
      </w:tr>
    </w:tbl>
    <w:p w14:paraId="252DCE5F" w14:textId="515E74BC" w:rsidR="00372107" w:rsidRDefault="0016792C" w:rsidP="0016792C">
      <w:pPr>
        <w:spacing w:before="120"/>
        <w:rPr>
          <w:ins w:id="1655" w:author="Johnny Schultz" w:date="2020-01-06T11:31:00Z"/>
          <w:szCs w:val="18"/>
        </w:rPr>
      </w:pPr>
      <w:ins w:id="1656" w:author="Johnny Schultz" w:date="2020-01-06T11:34:00Z">
        <w:r w:rsidRPr="0016792C">
          <w:rPr>
            <w:szCs w:val="18"/>
            <w:vertAlign w:val="superscript"/>
          </w:rPr>
          <w:t>(1)</w:t>
        </w:r>
      </w:ins>
      <w:ins w:id="1657" w:author="Johnny Schultz" w:date="2019-09-10T15:33:00Z">
        <w:r w:rsidR="00372107" w:rsidRPr="00A20D55">
          <w:rPr>
            <w:szCs w:val="18"/>
          </w:rPr>
          <w:t xml:space="preserve"> </w:t>
        </w:r>
      </w:ins>
      <w:ins w:id="1658" w:author="Johnny Schultz" w:date="2020-03-19T10:23:00Z">
        <w:r w:rsidR="00C121C2">
          <w:rPr>
            <w:szCs w:val="18"/>
          </w:rPr>
          <w:t>T</w:t>
        </w:r>
      </w:ins>
      <w:ins w:id="1659" w:author="Johnny Schultz" w:date="2019-09-10T15:33:00Z">
        <w:r w:rsidR="00372107" w:rsidRPr="00A20D55">
          <w:rPr>
            <w:szCs w:val="18"/>
          </w:rPr>
          <w:t>his link configuration is defined for future use. It is optional and not subject to testing.</w:t>
        </w:r>
      </w:ins>
    </w:p>
    <w:p w14:paraId="01025AFF" w14:textId="76F10DA0" w:rsidR="0016792C" w:rsidRPr="0016792C" w:rsidRDefault="0016792C" w:rsidP="00372107">
      <w:pPr>
        <w:rPr>
          <w:ins w:id="1660" w:author="Johnny Schultz" w:date="2019-09-10T15:33:00Z"/>
          <w:rFonts w:asciiTheme="majorHAnsi" w:hAnsiTheme="majorHAnsi" w:cstheme="majorHAnsi"/>
          <w:szCs w:val="18"/>
        </w:rPr>
      </w:pPr>
      <w:ins w:id="1661" w:author="Johnny Schultz" w:date="2020-01-06T11:31:00Z">
        <w:r w:rsidRPr="0016792C">
          <w:rPr>
            <w:rFonts w:asciiTheme="majorHAnsi" w:hAnsiTheme="majorHAnsi" w:cstheme="majorHAnsi"/>
            <w:szCs w:val="18"/>
            <w:vertAlign w:val="superscript"/>
          </w:rPr>
          <w:lastRenderedPageBreak/>
          <w:t xml:space="preserve">(2) </w:t>
        </w:r>
      </w:ins>
      <w:ins w:id="1662" w:author="Johnny Schultz" w:date="2020-01-06T11:32:00Z">
        <w:r>
          <w:rPr>
            <w:rFonts w:asciiTheme="majorHAnsi" w:hAnsiTheme="majorHAnsi" w:cstheme="majorHAnsi"/>
            <w:szCs w:val="18"/>
          </w:rPr>
          <w:t>The baseband shall employ a root raised cosine filter</w:t>
        </w:r>
      </w:ins>
      <w:ins w:id="1663" w:author="Johnny Schultz" w:date="2020-03-19T10:25:00Z">
        <w:r w:rsidR="00C121C2">
          <w:rPr>
            <w:rFonts w:asciiTheme="majorHAnsi" w:hAnsiTheme="majorHAnsi" w:cstheme="majorHAnsi"/>
            <w:szCs w:val="18"/>
          </w:rPr>
          <w:t>.</w:t>
        </w:r>
      </w:ins>
    </w:p>
    <w:p w14:paraId="73993876" w14:textId="585280CF" w:rsidR="003F7A3B" w:rsidRDefault="003F7A3B" w:rsidP="0016792C">
      <w:pPr>
        <w:pStyle w:val="BodyText"/>
        <w:spacing w:after="0"/>
        <w:rPr>
          <w:ins w:id="1664" w:author="Johnny Schultz" w:date="2020-01-06T11:36:00Z"/>
          <w:sz w:val="18"/>
          <w:szCs w:val="18"/>
        </w:rPr>
      </w:pPr>
      <w:del w:id="1665" w:author="Johnny Schultz" w:date="2020-01-06T11:35:00Z">
        <w:r w:rsidRPr="00A20D55" w:rsidDel="0016792C">
          <w:rPr>
            <w:sz w:val="18"/>
            <w:szCs w:val="18"/>
          </w:rPr>
          <w:delText>***)</w:delText>
        </w:r>
      </w:del>
      <w:ins w:id="1666" w:author="Johnny Schultz" w:date="2020-01-06T11:41:00Z">
        <w:r w:rsidR="00CC4B89" w:rsidRPr="00CC4B89">
          <w:rPr>
            <w:sz w:val="18"/>
            <w:szCs w:val="18"/>
            <w:vertAlign w:val="superscript"/>
          </w:rPr>
          <w:t>(3)</w:t>
        </w:r>
      </w:ins>
      <w:r w:rsidRPr="00A20D55">
        <w:rPr>
          <w:sz w:val="18"/>
          <w:szCs w:val="18"/>
        </w:rPr>
        <w:t xml:space="preserve"> Given as padding + FEC tail bits, where the tail bits are according to</w:t>
      </w:r>
      <w:r w:rsidRPr="00A84940">
        <w:rPr>
          <w:sz w:val="18"/>
          <w:szCs w:val="18"/>
        </w:rPr>
        <w:t xml:space="preserve"> </w:t>
      </w:r>
      <w:r w:rsidR="00A84940" w:rsidRPr="00A84940">
        <w:rPr>
          <w:sz w:val="18"/>
          <w:szCs w:val="18"/>
        </w:rPr>
        <w:fldChar w:fldCharType="begin"/>
      </w:r>
      <w:r w:rsidR="00A84940" w:rsidRPr="00A84940">
        <w:rPr>
          <w:sz w:val="18"/>
          <w:szCs w:val="18"/>
        </w:rPr>
        <w:instrText xml:space="preserve"> REF _Ref19693632 \h </w:instrText>
      </w:r>
      <w:r w:rsidR="00A84940">
        <w:rPr>
          <w:sz w:val="18"/>
          <w:szCs w:val="18"/>
        </w:rPr>
        <w:instrText xml:space="preserve"> \* MERGEFORMAT </w:instrText>
      </w:r>
      <w:r w:rsidR="00A84940" w:rsidRPr="00A84940">
        <w:rPr>
          <w:sz w:val="18"/>
          <w:szCs w:val="18"/>
        </w:rPr>
      </w:r>
      <w:r w:rsidR="00A84940" w:rsidRPr="00A84940">
        <w:rPr>
          <w:sz w:val="18"/>
          <w:szCs w:val="18"/>
        </w:rPr>
        <w:fldChar w:fldCharType="separate"/>
      </w:r>
      <w:ins w:id="1667" w:author="Johnny Schultz" w:date="2020-03-19T21:17:00Z">
        <w:r w:rsidR="00B12E64" w:rsidRPr="00B12E64">
          <w:rPr>
            <w:sz w:val="18"/>
            <w:szCs w:val="18"/>
          </w:rPr>
          <w:t xml:space="preserve">Table </w:t>
        </w:r>
        <w:r w:rsidR="00B12E64" w:rsidRPr="00B12E64">
          <w:rPr>
            <w:noProof/>
            <w:sz w:val="18"/>
            <w:szCs w:val="18"/>
          </w:rPr>
          <w:t>7</w:t>
        </w:r>
      </w:ins>
      <w:del w:id="1668" w:author="Johnny Schultz" w:date="2020-02-10T10:18:00Z">
        <w:r w:rsidR="00A84940" w:rsidRPr="00833378" w:rsidDel="009A1853">
          <w:rPr>
            <w:sz w:val="18"/>
            <w:szCs w:val="18"/>
          </w:rPr>
          <w:delText xml:space="preserve">Table </w:delText>
        </w:r>
        <w:r w:rsidR="00A84940" w:rsidRPr="00833378" w:rsidDel="009A1853">
          <w:rPr>
            <w:noProof/>
            <w:sz w:val="18"/>
            <w:szCs w:val="18"/>
          </w:rPr>
          <w:delText>6</w:delText>
        </w:r>
      </w:del>
      <w:r w:rsidR="00A84940" w:rsidRPr="00A84940">
        <w:rPr>
          <w:sz w:val="18"/>
          <w:szCs w:val="18"/>
        </w:rPr>
        <w:fldChar w:fldCharType="end"/>
      </w:r>
      <w:r w:rsidRPr="00A20D55">
        <w:rPr>
          <w:sz w:val="18"/>
          <w:szCs w:val="18"/>
        </w:rPr>
        <w:t xml:space="preserve">, refer to </w:t>
      </w:r>
      <w:r w:rsidRPr="00A20D55">
        <w:rPr>
          <w:sz w:val="18"/>
          <w:szCs w:val="18"/>
        </w:rPr>
        <w:fldChar w:fldCharType="begin"/>
      </w:r>
      <w:r w:rsidRPr="00A20D55">
        <w:rPr>
          <w:sz w:val="18"/>
          <w:szCs w:val="18"/>
        </w:rPr>
        <w:instrText xml:space="preserve"> REF _Ref4482633 \w \h  \* MERGEFORMAT </w:instrText>
      </w:r>
      <w:r w:rsidRPr="00A20D55">
        <w:rPr>
          <w:sz w:val="18"/>
          <w:szCs w:val="18"/>
        </w:rPr>
      </w:r>
      <w:r w:rsidRPr="00A20D55">
        <w:rPr>
          <w:sz w:val="18"/>
          <w:szCs w:val="18"/>
        </w:rPr>
        <w:fldChar w:fldCharType="separate"/>
      </w:r>
      <w:r w:rsidR="00B12E64">
        <w:rPr>
          <w:sz w:val="18"/>
          <w:szCs w:val="18"/>
        </w:rPr>
        <w:t>C 4.6</w:t>
      </w:r>
      <w:r w:rsidRPr="00A20D55">
        <w:rPr>
          <w:sz w:val="18"/>
          <w:szCs w:val="18"/>
        </w:rPr>
        <w:fldChar w:fldCharType="end"/>
      </w:r>
      <w:r w:rsidRPr="00A20D55">
        <w:rPr>
          <w:sz w:val="18"/>
          <w:szCs w:val="18"/>
        </w:rPr>
        <w:t xml:space="preserve"> </w:t>
      </w:r>
      <w:r w:rsidRPr="00A20D55">
        <w:rPr>
          <w:sz w:val="18"/>
          <w:szCs w:val="18"/>
        </w:rPr>
        <w:fldChar w:fldCharType="begin"/>
      </w:r>
      <w:r w:rsidRPr="00A20D55">
        <w:rPr>
          <w:sz w:val="18"/>
          <w:szCs w:val="18"/>
        </w:rPr>
        <w:instrText xml:space="preserve"> REF _Ref4482649 \h  \* MERGEFORMAT </w:instrText>
      </w:r>
      <w:r w:rsidRPr="00A20D55">
        <w:rPr>
          <w:sz w:val="18"/>
          <w:szCs w:val="18"/>
        </w:rPr>
      </w:r>
      <w:r w:rsidRPr="00A20D55">
        <w:rPr>
          <w:sz w:val="18"/>
          <w:szCs w:val="18"/>
        </w:rPr>
        <w:fldChar w:fldCharType="separate"/>
      </w:r>
      <w:ins w:id="1669" w:author="Johnny Schultz" w:date="2020-03-19T21:17:00Z">
        <w:r w:rsidR="00B12E64" w:rsidRPr="00B12E64">
          <w:rPr>
            <w:sz w:val="18"/>
            <w:szCs w:val="18"/>
          </w:rPr>
          <w:t>Data Structures</w:t>
        </w:r>
      </w:ins>
      <w:del w:id="1670" w:author="Johnny Schultz" w:date="2020-02-10T10:18:00Z">
        <w:r w:rsidR="007D6BC4" w:rsidRPr="007D6BC4" w:rsidDel="009A1853">
          <w:rPr>
            <w:sz w:val="18"/>
            <w:szCs w:val="18"/>
          </w:rPr>
          <w:delText>Data Structures</w:delText>
        </w:r>
      </w:del>
      <w:r w:rsidRPr="00A20D55">
        <w:rPr>
          <w:sz w:val="18"/>
          <w:szCs w:val="18"/>
        </w:rPr>
        <w:fldChar w:fldCharType="end"/>
      </w:r>
      <w:r w:rsidRPr="00A20D55">
        <w:rPr>
          <w:sz w:val="18"/>
          <w:szCs w:val="18"/>
        </w:rPr>
        <w:t>.</w:t>
      </w:r>
    </w:p>
    <w:p w14:paraId="3A9763FD" w14:textId="6E207135" w:rsidR="0016792C" w:rsidRPr="00A20D55" w:rsidDel="0016792C" w:rsidRDefault="0016792C" w:rsidP="003F7A3B">
      <w:pPr>
        <w:pStyle w:val="BodyText"/>
        <w:rPr>
          <w:del w:id="1671" w:author="Johnny Schultz" w:date="2020-01-06T11:36:00Z"/>
          <w:sz w:val="18"/>
          <w:szCs w:val="18"/>
        </w:rPr>
      </w:pPr>
    </w:p>
    <w:p w14:paraId="6359A310" w14:textId="77E7F22E" w:rsidR="00A15BCA" w:rsidRPr="00A20D55" w:rsidRDefault="00CF3292" w:rsidP="00A15BCA">
      <w:del w:id="1672" w:author="Johnny Schultz" w:date="2020-01-06T11:37:00Z">
        <w:r w:rsidRPr="00A20D55" w:rsidDel="0016792C">
          <w:rPr>
            <w:vertAlign w:val="superscript"/>
          </w:rPr>
          <w:delText>2</w:delText>
        </w:r>
      </w:del>
      <w:del w:id="1673" w:author="Johnny Schultz" w:date="2020-03-18T11:32:00Z">
        <w:r w:rsidRPr="00A20D55" w:rsidDel="00392B93">
          <w:delText xml:space="preserve"> See definition of CQI in </w:delText>
        </w:r>
      </w:del>
      <w:del w:id="1674" w:author="Johnny Schultz" w:date="2020-02-11T14:27:00Z">
        <w:r w:rsidRPr="00EB5167" w:rsidDel="00EB5167">
          <w:delText>C 4.8</w:delText>
        </w:r>
      </w:del>
      <w:del w:id="1675" w:author="Johnny Schultz" w:date="2020-03-18T11:32:00Z">
        <w:r w:rsidRPr="00EB5167" w:rsidDel="00392B93">
          <w:delText>.</w:delText>
        </w:r>
        <w:r w:rsidRPr="00A20D55" w:rsidDel="00392B93">
          <w:delText xml:space="preserve"> Minimum CQI is defined at PER = 1% + 0.5 dB margin for synchronization and implementation losses. </w:delText>
        </w:r>
      </w:del>
      <w:r w:rsidR="00A15BCA" w:rsidRPr="00A20D55">
        <w:br w:type="page"/>
      </w:r>
    </w:p>
    <w:p w14:paraId="2B67D2BB" w14:textId="2F84CE2E" w:rsidR="00634498" w:rsidRPr="00A20D55" w:rsidRDefault="00A8179E" w:rsidP="00A8179E">
      <w:pPr>
        <w:pStyle w:val="Caption"/>
        <w:jc w:val="center"/>
      </w:pPr>
      <w:bookmarkStart w:id="1676" w:name="_Ref529517330"/>
      <w:bookmarkStart w:id="1677" w:name="_Toc35546107"/>
      <w:r w:rsidRPr="00A20D55">
        <w:lastRenderedPageBreak/>
        <w:t xml:space="preserve">Table </w:t>
      </w:r>
      <w:r w:rsidRPr="00A20D55">
        <w:fldChar w:fldCharType="begin"/>
      </w:r>
      <w:r w:rsidRPr="00A20D55">
        <w:instrText xml:space="preserve"> SEQ Table \* ARABIC </w:instrText>
      </w:r>
      <w:r w:rsidRPr="00A20D55">
        <w:fldChar w:fldCharType="separate"/>
      </w:r>
      <w:ins w:id="1678" w:author="Johnny Schultz" w:date="2020-03-19T21:17:00Z">
        <w:r w:rsidR="00B12E64">
          <w:rPr>
            <w:noProof/>
          </w:rPr>
          <w:t>9</w:t>
        </w:r>
      </w:ins>
      <w:del w:id="1679" w:author="Johnny Schultz" w:date="2020-02-11T15:31:00Z">
        <w:r w:rsidR="009A1853" w:rsidDel="00CF7BC8">
          <w:rPr>
            <w:noProof/>
          </w:rPr>
          <w:delText>8</w:delText>
        </w:r>
      </w:del>
      <w:r w:rsidRPr="00A20D55">
        <w:fldChar w:fldCharType="end"/>
      </w:r>
      <w:bookmarkEnd w:id="1676"/>
      <w:r w:rsidRPr="00A20D55">
        <w:t xml:space="preserve"> </w:t>
      </w:r>
      <w:r w:rsidR="00634498" w:rsidRPr="00A20D55">
        <w:t xml:space="preserve">- VDE-TER </w:t>
      </w:r>
      <w:r w:rsidR="00726D41" w:rsidRPr="00A20D55">
        <w:t>Link ID</w:t>
      </w:r>
      <w:r w:rsidR="00634498" w:rsidRPr="00A20D55">
        <w:t xml:space="preserve"> parameters</w:t>
      </w:r>
      <w:bookmarkEnd w:id="1677"/>
    </w:p>
    <w:p w14:paraId="0308E512" w14:textId="150E6933" w:rsidR="00A15BCA" w:rsidRPr="00A20D55" w:rsidDel="00934C5C" w:rsidRDefault="00A15BCA" w:rsidP="00A15BCA">
      <w:pPr>
        <w:pStyle w:val="Tabletitle"/>
        <w:rPr>
          <w:del w:id="1680" w:author="Johnny Schultz" w:date="2020-02-11T15:15:00Z"/>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26"/>
        <w:gridCol w:w="539"/>
        <w:gridCol w:w="540"/>
        <w:gridCol w:w="540"/>
        <w:gridCol w:w="540"/>
        <w:gridCol w:w="809"/>
        <w:gridCol w:w="630"/>
        <w:gridCol w:w="630"/>
        <w:gridCol w:w="722"/>
        <w:gridCol w:w="540"/>
        <w:gridCol w:w="538"/>
        <w:gridCol w:w="630"/>
        <w:gridCol w:w="553"/>
        <w:gridCol w:w="634"/>
        <w:gridCol w:w="824"/>
      </w:tblGrid>
      <w:tr w:rsidR="004B61D2" w:rsidRPr="00A20D55" w14:paraId="1FAF4EAA" w14:textId="77777777" w:rsidTr="00A63A66">
        <w:trPr>
          <w:trHeight w:val="300"/>
          <w:jc w:val="center"/>
        </w:trPr>
        <w:tc>
          <w:tcPr>
            <w:tcW w:w="748" w:type="pct"/>
            <w:shd w:val="clear" w:color="auto" w:fill="00558C"/>
            <w:noWrap/>
            <w:vAlign w:val="center"/>
            <w:hideMark/>
          </w:tcPr>
          <w:p w14:paraId="07489958" w14:textId="77777777" w:rsidR="00A15BCA" w:rsidRPr="00A20D55" w:rsidRDefault="00A15BCA" w:rsidP="00D756B2">
            <w:pPr>
              <w:pStyle w:val="Tablehead"/>
              <w:rPr>
                <w:color w:val="FFFFFF" w:themeColor="background1"/>
                <w:lang w:val="en-GB"/>
              </w:rPr>
            </w:pPr>
            <w:r w:rsidRPr="00A20D55">
              <w:rPr>
                <w:color w:val="FFFFFF" w:themeColor="background1"/>
                <w:lang w:val="en-GB"/>
              </w:rPr>
              <w:t xml:space="preserve">PL format </w:t>
            </w:r>
            <w:r w:rsidRPr="00A20D55">
              <w:rPr>
                <w:color w:val="FFFFFF" w:themeColor="background1"/>
                <w:lang w:val="en-GB"/>
              </w:rPr>
              <w:br/>
              <w:t>#</w:t>
            </w:r>
          </w:p>
        </w:tc>
        <w:tc>
          <w:tcPr>
            <w:tcW w:w="529" w:type="pct"/>
            <w:gridSpan w:val="2"/>
            <w:shd w:val="clear" w:color="auto" w:fill="00558C"/>
            <w:noWrap/>
            <w:vAlign w:val="center"/>
            <w:hideMark/>
          </w:tcPr>
          <w:p w14:paraId="072F6D9E"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TER-MCS-1.25</w:t>
            </w:r>
          </w:p>
        </w:tc>
        <w:tc>
          <w:tcPr>
            <w:tcW w:w="530" w:type="pct"/>
            <w:gridSpan w:val="2"/>
            <w:shd w:val="clear" w:color="auto" w:fill="00558C"/>
            <w:noWrap/>
            <w:vAlign w:val="center"/>
            <w:hideMark/>
          </w:tcPr>
          <w:p w14:paraId="418D0AC8"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TER-MCS-3.25</w:t>
            </w:r>
          </w:p>
        </w:tc>
        <w:tc>
          <w:tcPr>
            <w:tcW w:w="397" w:type="pct"/>
            <w:shd w:val="clear" w:color="auto" w:fill="00558C"/>
            <w:noWrap/>
            <w:vAlign w:val="center"/>
            <w:hideMark/>
          </w:tcPr>
          <w:p w14:paraId="5AE366DE"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TER-MCS-5.25</w:t>
            </w:r>
          </w:p>
        </w:tc>
        <w:tc>
          <w:tcPr>
            <w:tcW w:w="309" w:type="pct"/>
            <w:shd w:val="clear" w:color="auto" w:fill="00558C"/>
            <w:noWrap/>
            <w:vAlign w:val="center"/>
            <w:hideMark/>
          </w:tcPr>
          <w:p w14:paraId="60EE315B"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TER-MCS-1.50</w:t>
            </w:r>
          </w:p>
        </w:tc>
        <w:tc>
          <w:tcPr>
            <w:tcW w:w="309" w:type="pct"/>
            <w:shd w:val="clear" w:color="auto" w:fill="00558C"/>
            <w:noWrap/>
            <w:vAlign w:val="center"/>
            <w:hideMark/>
          </w:tcPr>
          <w:p w14:paraId="2CE860AD"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TER-MCS-3.50</w:t>
            </w:r>
          </w:p>
        </w:tc>
        <w:tc>
          <w:tcPr>
            <w:tcW w:w="354" w:type="pct"/>
            <w:shd w:val="clear" w:color="auto" w:fill="00558C"/>
            <w:noWrap/>
            <w:vAlign w:val="center"/>
            <w:hideMark/>
          </w:tcPr>
          <w:p w14:paraId="69D1A6E9"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TER-MCS-5.50</w:t>
            </w:r>
          </w:p>
        </w:tc>
        <w:tc>
          <w:tcPr>
            <w:tcW w:w="529" w:type="pct"/>
            <w:gridSpan w:val="2"/>
            <w:shd w:val="clear" w:color="auto" w:fill="00558C"/>
            <w:noWrap/>
            <w:vAlign w:val="center"/>
            <w:hideMark/>
          </w:tcPr>
          <w:p w14:paraId="2AFD1F39"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TER-MCS-1.100</w:t>
            </w:r>
          </w:p>
        </w:tc>
        <w:tc>
          <w:tcPr>
            <w:tcW w:w="580" w:type="pct"/>
            <w:gridSpan w:val="2"/>
            <w:shd w:val="clear" w:color="auto" w:fill="00558C"/>
            <w:noWrap/>
            <w:vAlign w:val="center"/>
            <w:hideMark/>
          </w:tcPr>
          <w:p w14:paraId="4BA39ABC"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TER-MCS-3.100</w:t>
            </w:r>
          </w:p>
        </w:tc>
        <w:tc>
          <w:tcPr>
            <w:tcW w:w="311" w:type="pct"/>
            <w:shd w:val="clear" w:color="auto" w:fill="00558C"/>
            <w:noWrap/>
            <w:vAlign w:val="center"/>
            <w:hideMark/>
          </w:tcPr>
          <w:p w14:paraId="5E73EDA5" w14:textId="77777777" w:rsidR="00A15BCA" w:rsidRPr="00A20D55" w:rsidRDefault="00A15BCA" w:rsidP="00D756B2">
            <w:pPr>
              <w:pStyle w:val="Tablehead"/>
              <w:rPr>
                <w:color w:val="FFFFFF" w:themeColor="background1"/>
                <w:lang w:val="en-GB"/>
              </w:rPr>
            </w:pPr>
            <w:r w:rsidRPr="00A20D55">
              <w:rPr>
                <w:color w:val="FFFFFF" w:themeColor="background1"/>
                <w:lang w:val="en-GB"/>
              </w:rPr>
              <w:t>TER-MCS-5.100</w:t>
            </w:r>
          </w:p>
        </w:tc>
        <w:tc>
          <w:tcPr>
            <w:tcW w:w="404" w:type="pct"/>
            <w:shd w:val="clear" w:color="auto" w:fill="00558C"/>
            <w:noWrap/>
            <w:vAlign w:val="center"/>
            <w:hideMark/>
          </w:tcPr>
          <w:p w14:paraId="2070BA7F" w14:textId="77777777" w:rsidR="00A15BCA" w:rsidRPr="00A20D55" w:rsidRDefault="00A15BCA" w:rsidP="00D756B2">
            <w:pPr>
              <w:jc w:val="center"/>
              <w:rPr>
                <w:rFonts w:ascii="Calibri" w:hAnsi="Calibri"/>
                <w:b/>
                <w:bCs/>
                <w:color w:val="FFFFFF" w:themeColor="background1"/>
              </w:rPr>
            </w:pPr>
          </w:p>
        </w:tc>
      </w:tr>
      <w:tr w:rsidR="004B61D2" w:rsidRPr="00A20D55" w14:paraId="0E3360D9" w14:textId="77777777" w:rsidTr="00A63A66">
        <w:trPr>
          <w:trHeight w:val="300"/>
          <w:jc w:val="center"/>
        </w:trPr>
        <w:tc>
          <w:tcPr>
            <w:tcW w:w="748" w:type="pct"/>
            <w:shd w:val="clear" w:color="auto" w:fill="auto"/>
            <w:noWrap/>
            <w:vAlign w:val="bottom"/>
            <w:hideMark/>
          </w:tcPr>
          <w:p w14:paraId="23698FE6" w14:textId="77777777" w:rsidR="004D4FDC" w:rsidRPr="00A20D55" w:rsidRDefault="004D4FDC" w:rsidP="004B61D2">
            <w:pPr>
              <w:pStyle w:val="Tabletext0"/>
              <w:jc w:val="left"/>
            </w:pPr>
            <w:r w:rsidRPr="00A20D55">
              <w:t xml:space="preserve">Link </w:t>
            </w:r>
            <w:del w:id="1681" w:author="Johnny Schultz" w:date="2019-09-06T11:41:00Z">
              <w:r w:rsidRPr="00A20D55" w:rsidDel="00B72EC6">
                <w:delText xml:space="preserve">Config </w:delText>
              </w:r>
            </w:del>
            <w:r w:rsidRPr="00A20D55">
              <w:t>ID</w:t>
            </w:r>
          </w:p>
        </w:tc>
        <w:tc>
          <w:tcPr>
            <w:tcW w:w="264" w:type="pct"/>
            <w:shd w:val="clear" w:color="auto" w:fill="auto"/>
            <w:noWrap/>
            <w:vAlign w:val="bottom"/>
            <w:hideMark/>
          </w:tcPr>
          <w:p w14:paraId="29B61832" w14:textId="77777777" w:rsidR="004D4FDC" w:rsidRPr="00A20D55" w:rsidRDefault="004D4FDC" w:rsidP="00A15BCA">
            <w:pPr>
              <w:pStyle w:val="Tabletext0"/>
            </w:pPr>
            <w:r w:rsidRPr="00A20D55">
              <w:t>11</w:t>
            </w:r>
          </w:p>
        </w:tc>
        <w:tc>
          <w:tcPr>
            <w:tcW w:w="265" w:type="pct"/>
            <w:shd w:val="clear" w:color="auto" w:fill="auto"/>
            <w:vAlign w:val="bottom"/>
          </w:tcPr>
          <w:p w14:paraId="23C2309D" w14:textId="6E3DBC27" w:rsidR="004D4FDC" w:rsidRPr="004B61D2" w:rsidRDefault="004D4FDC" w:rsidP="00A15BCA">
            <w:pPr>
              <w:pStyle w:val="Tabletext0"/>
              <w:rPr>
                <w:vertAlign w:val="superscript"/>
              </w:rPr>
            </w:pPr>
            <w:ins w:id="1682" w:author="Johnny Schultz" w:date="2020-02-10T13:26:00Z">
              <w:r>
                <w:t>35</w:t>
              </w:r>
            </w:ins>
            <w:ins w:id="1683" w:author="Johnny Schultz" w:date="2020-02-10T14:42:00Z">
              <w:r w:rsidR="00C5556C">
                <w:t xml:space="preserve"> </w:t>
              </w:r>
            </w:ins>
            <w:ins w:id="1684" w:author="Johnny Schultz" w:date="2020-02-10T13:26:00Z">
              <w:r>
                <w:rPr>
                  <w:vertAlign w:val="superscript"/>
                </w:rPr>
                <w:t>(4)</w:t>
              </w:r>
            </w:ins>
          </w:p>
        </w:tc>
        <w:tc>
          <w:tcPr>
            <w:tcW w:w="265" w:type="pct"/>
            <w:shd w:val="clear" w:color="auto" w:fill="auto"/>
            <w:noWrap/>
            <w:vAlign w:val="bottom"/>
            <w:hideMark/>
          </w:tcPr>
          <w:p w14:paraId="2F339CA7" w14:textId="77777777" w:rsidR="004D4FDC" w:rsidRPr="00A20D55" w:rsidRDefault="004D4FDC" w:rsidP="00A15BCA">
            <w:pPr>
              <w:pStyle w:val="Tabletext0"/>
            </w:pPr>
            <w:r w:rsidRPr="00A20D55">
              <w:t>12</w:t>
            </w:r>
            <w:ins w:id="1685" w:author="Johnny Schultz" w:date="2020-01-06T12:13:00Z">
              <w:r>
                <w:t xml:space="preserve"> </w:t>
              </w:r>
            </w:ins>
            <w:ins w:id="1686" w:author="Johnny Schultz" w:date="2020-01-06T11:38:00Z">
              <w:r w:rsidRPr="0016792C">
                <w:rPr>
                  <w:vertAlign w:val="superscript"/>
                </w:rPr>
                <w:t>(</w:t>
              </w:r>
            </w:ins>
            <w:ins w:id="1687" w:author="Johnny Schultz" w:date="2020-01-06T11:39:00Z">
              <w:r w:rsidRPr="0016792C">
                <w:rPr>
                  <w:vertAlign w:val="superscript"/>
                </w:rPr>
                <w:t>1)</w:t>
              </w:r>
            </w:ins>
            <w:del w:id="1688" w:author="Johnny Schultz" w:date="2020-01-06T11:40:00Z">
              <w:r w:rsidRPr="00A20D55" w:rsidDel="0016792C">
                <w:delText>*</w:delText>
              </w:r>
            </w:del>
          </w:p>
        </w:tc>
        <w:tc>
          <w:tcPr>
            <w:tcW w:w="265" w:type="pct"/>
            <w:shd w:val="clear" w:color="auto" w:fill="auto"/>
            <w:vAlign w:val="bottom"/>
          </w:tcPr>
          <w:p w14:paraId="6BCFCA81" w14:textId="26A9D04D" w:rsidR="004D4FDC" w:rsidRPr="004B61D2" w:rsidRDefault="004B61D2" w:rsidP="00A15BCA">
            <w:pPr>
              <w:pStyle w:val="Tabletext0"/>
              <w:rPr>
                <w:vertAlign w:val="superscript"/>
              </w:rPr>
            </w:pPr>
            <w:ins w:id="1689" w:author="Johnny Schultz" w:date="2020-02-10T13:43:00Z">
              <w:r>
                <w:t>36</w:t>
              </w:r>
            </w:ins>
            <w:ins w:id="1690" w:author="Johnny Schultz" w:date="2020-02-10T14:42:00Z">
              <w:r w:rsidR="00C5556C">
                <w:t xml:space="preserve"> </w:t>
              </w:r>
            </w:ins>
            <w:ins w:id="1691" w:author="Johnny Schultz" w:date="2020-02-10T13:43:00Z">
              <w:r>
                <w:rPr>
                  <w:vertAlign w:val="superscript"/>
                </w:rPr>
                <w:t>(4)</w:t>
              </w:r>
            </w:ins>
          </w:p>
        </w:tc>
        <w:tc>
          <w:tcPr>
            <w:tcW w:w="397" w:type="pct"/>
            <w:shd w:val="clear" w:color="auto" w:fill="auto"/>
            <w:noWrap/>
            <w:vAlign w:val="bottom"/>
            <w:hideMark/>
          </w:tcPr>
          <w:p w14:paraId="1D989E0B" w14:textId="1180F994" w:rsidR="004D4FDC" w:rsidRPr="00A20D55" w:rsidRDefault="004D4FDC" w:rsidP="00A15BCA">
            <w:pPr>
              <w:pStyle w:val="Tabletext0"/>
            </w:pPr>
            <w:r w:rsidRPr="00A20D55">
              <w:t>13</w:t>
            </w:r>
            <w:ins w:id="1692" w:author="Johnny Schultz" w:date="2020-01-06T12:13:00Z">
              <w:r>
                <w:t xml:space="preserve"> </w:t>
              </w:r>
            </w:ins>
            <w:ins w:id="1693" w:author="Johnny Schultz" w:date="2020-01-06T11:39:00Z">
              <w:r w:rsidRPr="0016792C">
                <w:rPr>
                  <w:vertAlign w:val="superscript"/>
                </w:rPr>
                <w:t>(1)</w:t>
              </w:r>
            </w:ins>
            <w:del w:id="1694" w:author="Johnny Schultz" w:date="2020-01-06T11:40:00Z">
              <w:r w:rsidRPr="00A20D55" w:rsidDel="0016792C">
                <w:delText>*</w:delText>
              </w:r>
            </w:del>
          </w:p>
        </w:tc>
        <w:tc>
          <w:tcPr>
            <w:tcW w:w="309" w:type="pct"/>
            <w:shd w:val="clear" w:color="auto" w:fill="auto"/>
            <w:noWrap/>
            <w:vAlign w:val="bottom"/>
            <w:hideMark/>
          </w:tcPr>
          <w:p w14:paraId="02F3C41F" w14:textId="4F36627B" w:rsidR="004D4FDC" w:rsidRPr="00A20D55" w:rsidRDefault="004D4FDC" w:rsidP="00A15BCA">
            <w:pPr>
              <w:pStyle w:val="Tabletext0"/>
            </w:pPr>
            <w:r w:rsidRPr="00A20D55">
              <w:t>14</w:t>
            </w:r>
            <w:ins w:id="1695" w:author="Johnny Schultz" w:date="2020-01-06T12:13:00Z">
              <w:r>
                <w:t xml:space="preserve"> </w:t>
              </w:r>
            </w:ins>
            <w:ins w:id="1696" w:author="Johnny Schultz" w:date="2020-01-06T11:39:00Z">
              <w:r w:rsidRPr="0016792C">
                <w:rPr>
                  <w:vertAlign w:val="superscript"/>
                </w:rPr>
                <w:t>(1)</w:t>
              </w:r>
            </w:ins>
            <w:del w:id="1697" w:author="Johnny Schultz" w:date="2020-01-06T11:40:00Z">
              <w:r w:rsidRPr="00A20D55" w:rsidDel="0016792C">
                <w:delText>*</w:delText>
              </w:r>
            </w:del>
          </w:p>
        </w:tc>
        <w:tc>
          <w:tcPr>
            <w:tcW w:w="309" w:type="pct"/>
            <w:shd w:val="clear" w:color="auto" w:fill="auto"/>
            <w:noWrap/>
            <w:vAlign w:val="bottom"/>
            <w:hideMark/>
          </w:tcPr>
          <w:p w14:paraId="5CB78E9C" w14:textId="53176F53" w:rsidR="004D4FDC" w:rsidRPr="00A20D55" w:rsidRDefault="004D4FDC" w:rsidP="00A15BCA">
            <w:pPr>
              <w:pStyle w:val="Tabletext0"/>
            </w:pPr>
            <w:r w:rsidRPr="00A20D55">
              <w:t>15</w:t>
            </w:r>
            <w:ins w:id="1698" w:author="Johnny Schultz" w:date="2020-01-06T12:13:00Z">
              <w:r>
                <w:t xml:space="preserve"> </w:t>
              </w:r>
            </w:ins>
            <w:ins w:id="1699" w:author="Johnny Schultz" w:date="2020-01-06T11:39:00Z">
              <w:r w:rsidRPr="0016792C">
                <w:rPr>
                  <w:vertAlign w:val="superscript"/>
                </w:rPr>
                <w:t>(1)</w:t>
              </w:r>
            </w:ins>
            <w:del w:id="1700" w:author="Johnny Schultz" w:date="2020-01-06T11:40:00Z">
              <w:r w:rsidRPr="00A20D55" w:rsidDel="0016792C">
                <w:delText>*</w:delText>
              </w:r>
            </w:del>
          </w:p>
        </w:tc>
        <w:tc>
          <w:tcPr>
            <w:tcW w:w="354" w:type="pct"/>
            <w:shd w:val="clear" w:color="auto" w:fill="auto"/>
            <w:noWrap/>
            <w:vAlign w:val="bottom"/>
            <w:hideMark/>
          </w:tcPr>
          <w:p w14:paraId="08E6DD1B" w14:textId="40BA8396" w:rsidR="004D4FDC" w:rsidRPr="00A20D55" w:rsidRDefault="004D4FDC" w:rsidP="00A15BCA">
            <w:pPr>
              <w:pStyle w:val="Tabletext0"/>
            </w:pPr>
            <w:r w:rsidRPr="00A20D55">
              <w:t>16</w:t>
            </w:r>
            <w:ins w:id="1701" w:author="Johnny Schultz" w:date="2020-01-06T12:13:00Z">
              <w:r>
                <w:t xml:space="preserve"> </w:t>
              </w:r>
            </w:ins>
            <w:ins w:id="1702" w:author="Johnny Schultz" w:date="2020-01-06T11:39:00Z">
              <w:r w:rsidRPr="0016792C">
                <w:rPr>
                  <w:vertAlign w:val="superscript"/>
                </w:rPr>
                <w:t>(1)</w:t>
              </w:r>
            </w:ins>
            <w:del w:id="1703" w:author="Johnny Schultz" w:date="2020-01-06T11:40:00Z">
              <w:r w:rsidRPr="00A20D55" w:rsidDel="0016792C">
                <w:delText>*</w:delText>
              </w:r>
            </w:del>
          </w:p>
        </w:tc>
        <w:tc>
          <w:tcPr>
            <w:tcW w:w="265" w:type="pct"/>
            <w:shd w:val="clear" w:color="auto" w:fill="auto"/>
            <w:noWrap/>
            <w:vAlign w:val="bottom"/>
            <w:hideMark/>
          </w:tcPr>
          <w:p w14:paraId="6DBA257B" w14:textId="77777777" w:rsidR="004D4FDC" w:rsidRPr="00A20D55" w:rsidRDefault="004D4FDC" w:rsidP="00A15BCA">
            <w:pPr>
              <w:pStyle w:val="Tabletext0"/>
            </w:pPr>
            <w:r w:rsidRPr="00A20D55">
              <w:t>17</w:t>
            </w:r>
          </w:p>
        </w:tc>
        <w:tc>
          <w:tcPr>
            <w:tcW w:w="264" w:type="pct"/>
            <w:shd w:val="clear" w:color="auto" w:fill="auto"/>
            <w:vAlign w:val="bottom"/>
          </w:tcPr>
          <w:p w14:paraId="1BBD048A" w14:textId="1356462C" w:rsidR="004D4FDC" w:rsidRPr="004B61D2" w:rsidRDefault="004B61D2" w:rsidP="00A15BCA">
            <w:pPr>
              <w:pStyle w:val="Tabletext0"/>
              <w:rPr>
                <w:vertAlign w:val="superscript"/>
              </w:rPr>
            </w:pPr>
            <w:ins w:id="1704" w:author="Johnny Schultz" w:date="2020-02-10T13:44:00Z">
              <w:r>
                <w:t>37</w:t>
              </w:r>
            </w:ins>
            <w:ins w:id="1705" w:author="Johnny Schultz" w:date="2020-02-10T14:43:00Z">
              <w:r w:rsidR="00C5556C">
                <w:t xml:space="preserve"> </w:t>
              </w:r>
            </w:ins>
            <w:ins w:id="1706" w:author="Johnny Schultz" w:date="2020-02-10T13:44:00Z">
              <w:r>
                <w:rPr>
                  <w:vertAlign w:val="superscript"/>
                </w:rPr>
                <w:t>(4)</w:t>
              </w:r>
            </w:ins>
          </w:p>
        </w:tc>
        <w:tc>
          <w:tcPr>
            <w:tcW w:w="309" w:type="pct"/>
            <w:shd w:val="clear" w:color="auto" w:fill="auto"/>
            <w:noWrap/>
            <w:vAlign w:val="bottom"/>
            <w:hideMark/>
          </w:tcPr>
          <w:p w14:paraId="5D8A591A" w14:textId="77777777" w:rsidR="004D4FDC" w:rsidRPr="00A20D55" w:rsidRDefault="004D4FDC" w:rsidP="00A15BCA">
            <w:pPr>
              <w:pStyle w:val="Tabletext0"/>
            </w:pPr>
            <w:r w:rsidRPr="00A20D55">
              <w:t>18</w:t>
            </w:r>
            <w:ins w:id="1707" w:author="Johnny Schultz" w:date="2020-01-06T12:13:00Z">
              <w:r>
                <w:t xml:space="preserve"> </w:t>
              </w:r>
            </w:ins>
            <w:ins w:id="1708" w:author="Johnny Schultz" w:date="2020-01-06T11:39:00Z">
              <w:r w:rsidRPr="0016792C">
                <w:rPr>
                  <w:vertAlign w:val="superscript"/>
                </w:rPr>
                <w:t>(1)</w:t>
              </w:r>
            </w:ins>
            <w:del w:id="1709" w:author="Johnny Schultz" w:date="2020-01-06T11:40:00Z">
              <w:r w:rsidRPr="00A20D55" w:rsidDel="0016792C">
                <w:delText>*</w:delText>
              </w:r>
            </w:del>
          </w:p>
        </w:tc>
        <w:tc>
          <w:tcPr>
            <w:tcW w:w="271" w:type="pct"/>
            <w:shd w:val="clear" w:color="auto" w:fill="auto"/>
            <w:vAlign w:val="bottom"/>
          </w:tcPr>
          <w:p w14:paraId="3D63F0A8" w14:textId="3D351CE4" w:rsidR="004D4FDC" w:rsidRPr="004B61D2" w:rsidRDefault="004B61D2" w:rsidP="00A15BCA">
            <w:pPr>
              <w:pStyle w:val="Tabletext0"/>
              <w:rPr>
                <w:vertAlign w:val="superscript"/>
              </w:rPr>
            </w:pPr>
            <w:ins w:id="1710" w:author="Johnny Schultz" w:date="2020-02-10T13:45:00Z">
              <w:r>
                <w:t>38</w:t>
              </w:r>
            </w:ins>
            <w:ins w:id="1711" w:author="Johnny Schultz" w:date="2020-02-10T14:43:00Z">
              <w:r w:rsidR="00C5556C">
                <w:t xml:space="preserve"> </w:t>
              </w:r>
            </w:ins>
            <w:ins w:id="1712" w:author="Johnny Schultz" w:date="2020-02-10T13:45:00Z">
              <w:r>
                <w:rPr>
                  <w:vertAlign w:val="superscript"/>
                </w:rPr>
                <w:t>(4)</w:t>
              </w:r>
            </w:ins>
          </w:p>
        </w:tc>
        <w:tc>
          <w:tcPr>
            <w:tcW w:w="311" w:type="pct"/>
            <w:shd w:val="clear" w:color="auto" w:fill="auto"/>
            <w:noWrap/>
            <w:vAlign w:val="bottom"/>
            <w:hideMark/>
          </w:tcPr>
          <w:p w14:paraId="3E1444A8" w14:textId="77777777" w:rsidR="004D4FDC" w:rsidRPr="00A20D55" w:rsidRDefault="004D4FDC" w:rsidP="00A15BCA">
            <w:pPr>
              <w:pStyle w:val="Tabletext0"/>
            </w:pPr>
            <w:r w:rsidRPr="00A20D55">
              <w:t>19</w:t>
            </w:r>
          </w:p>
        </w:tc>
        <w:tc>
          <w:tcPr>
            <w:tcW w:w="404" w:type="pct"/>
            <w:shd w:val="clear" w:color="auto" w:fill="auto"/>
            <w:noWrap/>
            <w:vAlign w:val="bottom"/>
            <w:hideMark/>
          </w:tcPr>
          <w:p w14:paraId="2A9AC2E4" w14:textId="77777777" w:rsidR="004D4FDC" w:rsidRPr="00A20D55" w:rsidRDefault="004D4FDC" w:rsidP="00A15BCA">
            <w:pPr>
              <w:pStyle w:val="Tabletext0"/>
            </w:pPr>
          </w:p>
        </w:tc>
      </w:tr>
      <w:tr w:rsidR="004B61D2" w:rsidRPr="00A20D55" w14:paraId="1E599979" w14:textId="77777777" w:rsidTr="00A63A66">
        <w:trPr>
          <w:trHeight w:val="300"/>
          <w:jc w:val="center"/>
        </w:trPr>
        <w:tc>
          <w:tcPr>
            <w:tcW w:w="748" w:type="pct"/>
            <w:shd w:val="clear" w:color="auto" w:fill="auto"/>
            <w:noWrap/>
            <w:vAlign w:val="bottom"/>
            <w:hideMark/>
          </w:tcPr>
          <w:p w14:paraId="64172B43" w14:textId="77777777" w:rsidR="00A15BCA" w:rsidRPr="00A20D55" w:rsidRDefault="00A15BCA" w:rsidP="004B61D2">
            <w:pPr>
              <w:pStyle w:val="Tabletext0"/>
              <w:jc w:val="left"/>
            </w:pPr>
            <w:r w:rsidRPr="00A20D55">
              <w:t>Channel BW</w:t>
            </w:r>
          </w:p>
        </w:tc>
        <w:tc>
          <w:tcPr>
            <w:tcW w:w="1456" w:type="pct"/>
            <w:gridSpan w:val="5"/>
            <w:shd w:val="clear" w:color="auto" w:fill="auto"/>
            <w:noWrap/>
            <w:vAlign w:val="bottom"/>
            <w:hideMark/>
          </w:tcPr>
          <w:p w14:paraId="67E39FA6" w14:textId="77777777" w:rsidR="00A15BCA" w:rsidRPr="00A20D55" w:rsidRDefault="00A15BCA" w:rsidP="00A15BCA">
            <w:pPr>
              <w:pStyle w:val="Tabletext0"/>
            </w:pPr>
            <w:r w:rsidRPr="00A20D55">
              <w:t>25</w:t>
            </w:r>
          </w:p>
        </w:tc>
        <w:tc>
          <w:tcPr>
            <w:tcW w:w="972" w:type="pct"/>
            <w:gridSpan w:val="3"/>
            <w:shd w:val="clear" w:color="auto" w:fill="auto"/>
            <w:noWrap/>
            <w:vAlign w:val="bottom"/>
            <w:hideMark/>
          </w:tcPr>
          <w:p w14:paraId="22709C3E" w14:textId="77777777" w:rsidR="00A15BCA" w:rsidRPr="00A20D55" w:rsidRDefault="00A15BCA" w:rsidP="00A15BCA">
            <w:pPr>
              <w:pStyle w:val="Tabletext0"/>
            </w:pPr>
            <w:r w:rsidRPr="00A20D55">
              <w:t>50</w:t>
            </w:r>
          </w:p>
        </w:tc>
        <w:tc>
          <w:tcPr>
            <w:tcW w:w="1420" w:type="pct"/>
            <w:gridSpan w:val="5"/>
            <w:shd w:val="clear" w:color="auto" w:fill="auto"/>
            <w:noWrap/>
            <w:vAlign w:val="bottom"/>
            <w:hideMark/>
          </w:tcPr>
          <w:p w14:paraId="5526B071" w14:textId="77777777" w:rsidR="00A15BCA" w:rsidRPr="00A20D55" w:rsidRDefault="00A15BCA" w:rsidP="00A15BCA">
            <w:pPr>
              <w:pStyle w:val="Tabletext0"/>
            </w:pPr>
            <w:r w:rsidRPr="00A20D55">
              <w:t>100</w:t>
            </w:r>
          </w:p>
        </w:tc>
        <w:tc>
          <w:tcPr>
            <w:tcW w:w="404" w:type="pct"/>
            <w:shd w:val="clear" w:color="auto" w:fill="auto"/>
            <w:noWrap/>
            <w:vAlign w:val="bottom"/>
            <w:hideMark/>
          </w:tcPr>
          <w:p w14:paraId="484BC88D" w14:textId="77777777" w:rsidR="00A15BCA" w:rsidRPr="00A20D55" w:rsidRDefault="00A15BCA" w:rsidP="00A15BCA">
            <w:pPr>
              <w:pStyle w:val="Tabletext0"/>
            </w:pPr>
            <w:r w:rsidRPr="00A20D55">
              <w:t>kHz</w:t>
            </w:r>
          </w:p>
        </w:tc>
      </w:tr>
      <w:tr w:rsidR="004B61D2" w:rsidRPr="00A20D55" w14:paraId="11B50F67" w14:textId="77777777" w:rsidTr="00A63A66">
        <w:trPr>
          <w:trHeight w:val="300"/>
          <w:jc w:val="center"/>
        </w:trPr>
        <w:tc>
          <w:tcPr>
            <w:tcW w:w="748" w:type="pct"/>
            <w:shd w:val="clear" w:color="auto" w:fill="auto"/>
            <w:noWrap/>
            <w:vAlign w:val="bottom"/>
            <w:hideMark/>
          </w:tcPr>
          <w:p w14:paraId="6E617F09" w14:textId="427ED970" w:rsidR="00A15BCA" w:rsidRPr="00A20D55" w:rsidRDefault="00A15BCA" w:rsidP="004B61D2">
            <w:pPr>
              <w:pStyle w:val="Tabletext0"/>
              <w:jc w:val="left"/>
            </w:pPr>
            <w:r w:rsidRPr="00A20D55">
              <w:t>Roll off filtering</w:t>
            </w:r>
            <w:ins w:id="1713" w:author="Johnny Schultz" w:date="2020-01-06T12:13:00Z">
              <w:r w:rsidR="003E19F7">
                <w:t xml:space="preserve"> </w:t>
              </w:r>
            </w:ins>
            <w:ins w:id="1714" w:author="Johnny Schultz" w:date="2020-01-06T11:42:00Z">
              <w:r w:rsidR="00CC4B89" w:rsidRPr="00CC4B89">
                <w:rPr>
                  <w:vertAlign w:val="superscript"/>
                </w:rPr>
                <w:t>(2)</w:t>
              </w:r>
            </w:ins>
          </w:p>
        </w:tc>
        <w:tc>
          <w:tcPr>
            <w:tcW w:w="3847" w:type="pct"/>
            <w:gridSpan w:val="13"/>
            <w:shd w:val="clear" w:color="auto" w:fill="auto"/>
            <w:noWrap/>
            <w:vAlign w:val="bottom"/>
            <w:hideMark/>
          </w:tcPr>
          <w:p w14:paraId="2D53726F" w14:textId="65BCB91C" w:rsidR="00A15BCA" w:rsidRPr="00A20D55" w:rsidRDefault="00A15BCA" w:rsidP="00A15BCA">
            <w:pPr>
              <w:pStyle w:val="Tabletext0"/>
            </w:pPr>
            <w:r w:rsidRPr="00A20D55">
              <w:t>0</w:t>
            </w:r>
            <w:del w:id="1715" w:author="Johnny Schultz" w:date="2020-03-19T15:28:00Z">
              <w:r w:rsidRPr="00A20D55" w:rsidDel="00CA43D6">
                <w:delText>,</w:delText>
              </w:r>
            </w:del>
            <w:ins w:id="1716" w:author="Johnny Schultz" w:date="2020-03-19T15:28:00Z">
              <w:r w:rsidR="00CA43D6">
                <w:t>.</w:t>
              </w:r>
            </w:ins>
            <w:r w:rsidRPr="00A20D55">
              <w:t>3</w:t>
            </w:r>
          </w:p>
        </w:tc>
        <w:tc>
          <w:tcPr>
            <w:tcW w:w="404" w:type="pct"/>
            <w:shd w:val="clear" w:color="auto" w:fill="auto"/>
            <w:noWrap/>
            <w:vAlign w:val="bottom"/>
            <w:hideMark/>
          </w:tcPr>
          <w:p w14:paraId="7559D108" w14:textId="77777777" w:rsidR="00A15BCA" w:rsidRPr="00A20D55" w:rsidRDefault="00A15BCA" w:rsidP="00A15BCA">
            <w:pPr>
              <w:pStyle w:val="Tabletext0"/>
            </w:pPr>
          </w:p>
        </w:tc>
      </w:tr>
      <w:tr w:rsidR="004B61D2" w:rsidRPr="00A20D55" w14:paraId="58128889" w14:textId="77777777" w:rsidTr="00A63A66">
        <w:trPr>
          <w:trHeight w:val="300"/>
          <w:jc w:val="center"/>
        </w:trPr>
        <w:tc>
          <w:tcPr>
            <w:tcW w:w="748" w:type="pct"/>
            <w:shd w:val="clear" w:color="auto" w:fill="auto"/>
            <w:noWrap/>
            <w:vAlign w:val="bottom"/>
            <w:hideMark/>
          </w:tcPr>
          <w:p w14:paraId="6A1CA0AE" w14:textId="77777777" w:rsidR="00A15BCA" w:rsidRPr="00A20D55" w:rsidRDefault="00A15BCA" w:rsidP="004B61D2">
            <w:pPr>
              <w:pStyle w:val="Tabletext0"/>
              <w:jc w:val="left"/>
            </w:pPr>
            <w:r w:rsidRPr="00A20D55">
              <w:t>Signal BW</w:t>
            </w:r>
          </w:p>
        </w:tc>
        <w:tc>
          <w:tcPr>
            <w:tcW w:w="1456" w:type="pct"/>
            <w:gridSpan w:val="5"/>
            <w:shd w:val="clear" w:color="auto" w:fill="auto"/>
            <w:noWrap/>
            <w:vAlign w:val="bottom"/>
            <w:hideMark/>
          </w:tcPr>
          <w:p w14:paraId="674D313D" w14:textId="2116C9FE" w:rsidR="00A15BCA" w:rsidRPr="00A20D55" w:rsidRDefault="00A15BCA" w:rsidP="00A15BCA">
            <w:pPr>
              <w:pStyle w:val="Tabletext0"/>
            </w:pPr>
            <w:r w:rsidRPr="00A20D55">
              <w:t>25</w:t>
            </w:r>
            <w:ins w:id="1717" w:author="Johnny Schultz" w:date="2020-03-19T15:28:00Z">
              <w:r w:rsidR="00CA43D6">
                <w:t>.</w:t>
              </w:r>
            </w:ins>
            <w:del w:id="1718" w:author="Johnny Schultz" w:date="2020-03-19T15:28:00Z">
              <w:r w:rsidRPr="00A20D55" w:rsidDel="00CA43D6">
                <w:delText>,</w:delText>
              </w:r>
            </w:del>
            <w:r w:rsidRPr="00A20D55">
              <w:t>0</w:t>
            </w:r>
          </w:p>
        </w:tc>
        <w:tc>
          <w:tcPr>
            <w:tcW w:w="972" w:type="pct"/>
            <w:gridSpan w:val="3"/>
            <w:shd w:val="clear" w:color="auto" w:fill="auto"/>
            <w:noWrap/>
            <w:vAlign w:val="bottom"/>
            <w:hideMark/>
          </w:tcPr>
          <w:p w14:paraId="1766DEEF" w14:textId="50AA6CDA" w:rsidR="00A15BCA" w:rsidRPr="00A20D55" w:rsidRDefault="00A15BCA" w:rsidP="00A15BCA">
            <w:pPr>
              <w:pStyle w:val="Tabletext0"/>
            </w:pPr>
            <w:r w:rsidRPr="00A20D55">
              <w:t>49</w:t>
            </w:r>
            <w:del w:id="1719" w:author="Johnny Schultz" w:date="2020-03-19T15:28:00Z">
              <w:r w:rsidRPr="00A20D55" w:rsidDel="00CA43D6">
                <w:delText>,</w:delText>
              </w:r>
            </w:del>
            <w:ins w:id="1720" w:author="Johnny Schultz" w:date="2020-03-19T15:28:00Z">
              <w:r w:rsidR="00CA43D6">
                <w:t>.</w:t>
              </w:r>
            </w:ins>
            <w:r w:rsidRPr="00A20D55">
              <w:t>9</w:t>
            </w:r>
          </w:p>
        </w:tc>
        <w:tc>
          <w:tcPr>
            <w:tcW w:w="1420" w:type="pct"/>
            <w:gridSpan w:val="5"/>
            <w:shd w:val="clear" w:color="auto" w:fill="auto"/>
            <w:noWrap/>
            <w:vAlign w:val="bottom"/>
            <w:hideMark/>
          </w:tcPr>
          <w:p w14:paraId="60832E45" w14:textId="4D25E889" w:rsidR="00A15BCA" w:rsidRPr="00A20D55" w:rsidRDefault="00A15BCA" w:rsidP="00A15BCA">
            <w:pPr>
              <w:pStyle w:val="Tabletext0"/>
            </w:pPr>
            <w:r w:rsidRPr="00A20D55">
              <w:t>99</w:t>
            </w:r>
            <w:del w:id="1721" w:author="Johnny Schultz" w:date="2020-03-19T15:28:00Z">
              <w:r w:rsidRPr="00A20D55" w:rsidDel="00CA43D6">
                <w:delText>,</w:delText>
              </w:r>
            </w:del>
            <w:ins w:id="1722" w:author="Johnny Schultz" w:date="2020-03-19T15:28:00Z">
              <w:r w:rsidR="00CA43D6">
                <w:t>.</w:t>
              </w:r>
            </w:ins>
            <w:r w:rsidRPr="00A20D55">
              <w:t>8</w:t>
            </w:r>
          </w:p>
        </w:tc>
        <w:tc>
          <w:tcPr>
            <w:tcW w:w="404" w:type="pct"/>
            <w:shd w:val="clear" w:color="auto" w:fill="auto"/>
            <w:noWrap/>
            <w:vAlign w:val="bottom"/>
            <w:hideMark/>
          </w:tcPr>
          <w:p w14:paraId="2392F6CB" w14:textId="77777777" w:rsidR="00A15BCA" w:rsidRPr="00A20D55" w:rsidRDefault="00A15BCA" w:rsidP="00A15BCA">
            <w:pPr>
              <w:pStyle w:val="Tabletext0"/>
            </w:pPr>
            <w:r w:rsidRPr="00A20D55">
              <w:t>kHz</w:t>
            </w:r>
          </w:p>
        </w:tc>
      </w:tr>
      <w:tr w:rsidR="004B61D2" w:rsidRPr="00A20D55" w14:paraId="5F39EA35" w14:textId="77777777" w:rsidTr="00A63A66">
        <w:trPr>
          <w:trHeight w:val="300"/>
          <w:jc w:val="center"/>
        </w:trPr>
        <w:tc>
          <w:tcPr>
            <w:tcW w:w="748" w:type="pct"/>
            <w:shd w:val="clear" w:color="auto" w:fill="auto"/>
            <w:noWrap/>
            <w:vAlign w:val="bottom"/>
            <w:hideMark/>
          </w:tcPr>
          <w:p w14:paraId="5A0CD1D9" w14:textId="77777777" w:rsidR="00A15BCA" w:rsidRPr="00A20D55" w:rsidRDefault="00A15BCA" w:rsidP="004B61D2">
            <w:pPr>
              <w:pStyle w:val="Tabletext0"/>
              <w:jc w:val="left"/>
            </w:pPr>
            <w:r w:rsidRPr="00A20D55">
              <w:t>Symbol rate</w:t>
            </w:r>
          </w:p>
        </w:tc>
        <w:tc>
          <w:tcPr>
            <w:tcW w:w="1456" w:type="pct"/>
            <w:gridSpan w:val="5"/>
            <w:shd w:val="clear" w:color="auto" w:fill="auto"/>
            <w:noWrap/>
            <w:vAlign w:val="bottom"/>
            <w:hideMark/>
          </w:tcPr>
          <w:p w14:paraId="38DB691E" w14:textId="47E1CFD4" w:rsidR="00A15BCA" w:rsidRPr="00A20D55" w:rsidRDefault="00A15BCA" w:rsidP="00A15BCA">
            <w:pPr>
              <w:pStyle w:val="Tabletext0"/>
            </w:pPr>
            <w:r w:rsidRPr="00A20D55">
              <w:t>19</w:t>
            </w:r>
            <w:del w:id="1723" w:author="Johnny Schultz" w:date="2020-03-19T15:28:00Z">
              <w:r w:rsidRPr="00A20D55" w:rsidDel="00CA43D6">
                <w:delText>,</w:delText>
              </w:r>
            </w:del>
            <w:ins w:id="1724" w:author="Johnny Schultz" w:date="2020-03-19T15:28:00Z">
              <w:r w:rsidR="00CA43D6">
                <w:t>.</w:t>
              </w:r>
            </w:ins>
            <w:r w:rsidRPr="00A20D55">
              <w:t>2</w:t>
            </w:r>
          </w:p>
        </w:tc>
        <w:tc>
          <w:tcPr>
            <w:tcW w:w="972" w:type="pct"/>
            <w:gridSpan w:val="3"/>
            <w:shd w:val="clear" w:color="auto" w:fill="auto"/>
            <w:noWrap/>
            <w:vAlign w:val="bottom"/>
            <w:hideMark/>
          </w:tcPr>
          <w:p w14:paraId="545C8455" w14:textId="74CAD2C1" w:rsidR="00A15BCA" w:rsidRPr="00A20D55" w:rsidRDefault="00A15BCA" w:rsidP="00A15BCA">
            <w:pPr>
              <w:pStyle w:val="Tabletext0"/>
            </w:pPr>
            <w:r w:rsidRPr="00A20D55">
              <w:t>38</w:t>
            </w:r>
            <w:del w:id="1725" w:author="Johnny Schultz" w:date="2020-03-19T15:28:00Z">
              <w:r w:rsidRPr="00A20D55" w:rsidDel="00CA43D6">
                <w:delText>,</w:delText>
              </w:r>
            </w:del>
            <w:ins w:id="1726" w:author="Johnny Schultz" w:date="2020-03-19T15:28:00Z">
              <w:r w:rsidR="00CA43D6">
                <w:t>.</w:t>
              </w:r>
            </w:ins>
            <w:r w:rsidRPr="00A20D55">
              <w:t>4</w:t>
            </w:r>
          </w:p>
        </w:tc>
        <w:tc>
          <w:tcPr>
            <w:tcW w:w="1420" w:type="pct"/>
            <w:gridSpan w:val="5"/>
            <w:shd w:val="clear" w:color="auto" w:fill="auto"/>
            <w:noWrap/>
            <w:vAlign w:val="bottom"/>
            <w:hideMark/>
          </w:tcPr>
          <w:p w14:paraId="7C4D81F3" w14:textId="7A6CB225" w:rsidR="00A15BCA" w:rsidRPr="00A20D55" w:rsidRDefault="00A15BCA" w:rsidP="00A15BCA">
            <w:pPr>
              <w:pStyle w:val="Tabletext0"/>
            </w:pPr>
            <w:r w:rsidRPr="00A20D55">
              <w:t>76</w:t>
            </w:r>
            <w:del w:id="1727" w:author="Johnny Schultz" w:date="2020-03-19T15:28:00Z">
              <w:r w:rsidRPr="00A20D55" w:rsidDel="00CA43D6">
                <w:delText>,</w:delText>
              </w:r>
            </w:del>
            <w:ins w:id="1728" w:author="Johnny Schultz" w:date="2020-03-19T15:28:00Z">
              <w:r w:rsidR="00CA43D6">
                <w:t>.</w:t>
              </w:r>
            </w:ins>
            <w:r w:rsidRPr="00A20D55">
              <w:t>8</w:t>
            </w:r>
          </w:p>
        </w:tc>
        <w:tc>
          <w:tcPr>
            <w:tcW w:w="404" w:type="pct"/>
            <w:shd w:val="clear" w:color="auto" w:fill="auto"/>
            <w:noWrap/>
            <w:vAlign w:val="bottom"/>
            <w:hideMark/>
          </w:tcPr>
          <w:p w14:paraId="447F35A6" w14:textId="77777777" w:rsidR="00A15BCA" w:rsidRPr="00A20D55" w:rsidRDefault="00A15BCA" w:rsidP="00A15BCA">
            <w:pPr>
              <w:pStyle w:val="Tabletext0"/>
            </w:pPr>
            <w:r w:rsidRPr="00A20D55">
              <w:t>ksps</w:t>
            </w:r>
          </w:p>
        </w:tc>
      </w:tr>
      <w:tr w:rsidR="004B61D2" w:rsidRPr="00A20D55" w14:paraId="1951AC0C" w14:textId="77777777" w:rsidTr="00A63A66">
        <w:trPr>
          <w:trHeight w:val="300"/>
          <w:jc w:val="center"/>
          <w:ins w:id="1729" w:author="Johnny Schultz" w:date="2020-02-10T13:27:00Z"/>
        </w:trPr>
        <w:tc>
          <w:tcPr>
            <w:tcW w:w="748" w:type="pct"/>
            <w:shd w:val="clear" w:color="auto" w:fill="auto"/>
            <w:noWrap/>
            <w:vAlign w:val="bottom"/>
          </w:tcPr>
          <w:p w14:paraId="53C623D2" w14:textId="1A327B2B" w:rsidR="004D4FDC" w:rsidRPr="00A20D55" w:rsidRDefault="004D4FDC" w:rsidP="004B61D2">
            <w:pPr>
              <w:pStyle w:val="Tabletext0"/>
              <w:jc w:val="left"/>
              <w:rPr>
                <w:ins w:id="1730" w:author="Johnny Schultz" w:date="2020-02-10T13:27:00Z"/>
              </w:rPr>
            </w:pPr>
            <w:ins w:id="1731" w:author="Johnny Schultz" w:date="2020-02-10T13:34:00Z">
              <w:r w:rsidRPr="00A20D55">
                <w:t>Modulation</w:t>
              </w:r>
            </w:ins>
          </w:p>
        </w:tc>
        <w:tc>
          <w:tcPr>
            <w:tcW w:w="529" w:type="pct"/>
            <w:gridSpan w:val="2"/>
            <w:shd w:val="clear" w:color="auto" w:fill="auto"/>
            <w:noWrap/>
            <w:vAlign w:val="bottom"/>
          </w:tcPr>
          <w:p w14:paraId="73590CB9" w14:textId="1DABF1C5" w:rsidR="004D4FDC" w:rsidRPr="00A20D55" w:rsidRDefault="004D4FDC" w:rsidP="004D4FDC">
            <w:pPr>
              <w:pStyle w:val="Tabletext0"/>
              <w:rPr>
                <w:ins w:id="1732" w:author="Johnny Schultz" w:date="2020-02-10T13:27:00Z"/>
              </w:rPr>
            </w:pPr>
            <w:ins w:id="1733" w:author="Johnny Schultz" w:date="2020-02-10T13:34:00Z">
              <w:r w:rsidRPr="00A20D55">
                <w:t>PI/4 QPSK</w:t>
              </w:r>
            </w:ins>
          </w:p>
        </w:tc>
        <w:tc>
          <w:tcPr>
            <w:tcW w:w="530" w:type="pct"/>
            <w:gridSpan w:val="2"/>
            <w:shd w:val="clear" w:color="auto" w:fill="auto"/>
            <w:noWrap/>
            <w:vAlign w:val="bottom"/>
          </w:tcPr>
          <w:p w14:paraId="3A4A0274" w14:textId="6866E18A" w:rsidR="004D4FDC" w:rsidRPr="00A20D55" w:rsidRDefault="004D4FDC" w:rsidP="004D4FDC">
            <w:pPr>
              <w:pStyle w:val="Tabletext0"/>
              <w:rPr>
                <w:ins w:id="1734" w:author="Johnny Schultz" w:date="2020-02-10T13:27:00Z"/>
              </w:rPr>
            </w:pPr>
            <w:ins w:id="1735" w:author="Johnny Schultz" w:date="2020-02-10T13:34:00Z">
              <w:r w:rsidRPr="00A20D55">
                <w:t>8PSK</w:t>
              </w:r>
            </w:ins>
          </w:p>
        </w:tc>
        <w:tc>
          <w:tcPr>
            <w:tcW w:w="397" w:type="pct"/>
            <w:shd w:val="clear" w:color="auto" w:fill="auto"/>
            <w:noWrap/>
            <w:vAlign w:val="bottom"/>
          </w:tcPr>
          <w:p w14:paraId="444CEFB0" w14:textId="4DE75634" w:rsidR="004D4FDC" w:rsidRPr="00A20D55" w:rsidRDefault="004D4FDC" w:rsidP="004D4FDC">
            <w:pPr>
              <w:pStyle w:val="Tabletext0"/>
              <w:rPr>
                <w:ins w:id="1736" w:author="Johnny Schultz" w:date="2020-02-10T13:27:00Z"/>
              </w:rPr>
            </w:pPr>
            <w:ins w:id="1737" w:author="Johnny Schultz" w:date="2020-02-10T13:34:00Z">
              <w:r w:rsidRPr="00A20D55">
                <w:t>16 QAM</w:t>
              </w:r>
            </w:ins>
          </w:p>
        </w:tc>
        <w:tc>
          <w:tcPr>
            <w:tcW w:w="309" w:type="pct"/>
            <w:shd w:val="clear" w:color="auto" w:fill="auto"/>
            <w:noWrap/>
            <w:vAlign w:val="bottom"/>
          </w:tcPr>
          <w:p w14:paraId="5693FAB8" w14:textId="3EE2F862" w:rsidR="004D4FDC" w:rsidRPr="00A20D55" w:rsidRDefault="004D4FDC" w:rsidP="004D4FDC">
            <w:pPr>
              <w:pStyle w:val="Tabletext0"/>
              <w:rPr>
                <w:ins w:id="1738" w:author="Johnny Schultz" w:date="2020-02-10T13:27:00Z"/>
              </w:rPr>
            </w:pPr>
            <w:ins w:id="1739" w:author="Johnny Schultz" w:date="2020-02-10T13:34:00Z">
              <w:r w:rsidRPr="00A20D55">
                <w:t>PI/4 QPSK</w:t>
              </w:r>
            </w:ins>
          </w:p>
        </w:tc>
        <w:tc>
          <w:tcPr>
            <w:tcW w:w="309" w:type="pct"/>
            <w:shd w:val="clear" w:color="auto" w:fill="auto"/>
            <w:noWrap/>
            <w:vAlign w:val="bottom"/>
          </w:tcPr>
          <w:p w14:paraId="06063F23" w14:textId="245FAC3B" w:rsidR="004D4FDC" w:rsidRPr="00A20D55" w:rsidRDefault="004D4FDC" w:rsidP="004D4FDC">
            <w:pPr>
              <w:pStyle w:val="Tabletext0"/>
              <w:rPr>
                <w:ins w:id="1740" w:author="Johnny Schultz" w:date="2020-02-10T13:27:00Z"/>
              </w:rPr>
            </w:pPr>
            <w:ins w:id="1741" w:author="Johnny Schultz" w:date="2020-02-10T13:34:00Z">
              <w:r w:rsidRPr="00A20D55">
                <w:t>8PSK</w:t>
              </w:r>
            </w:ins>
          </w:p>
        </w:tc>
        <w:tc>
          <w:tcPr>
            <w:tcW w:w="354" w:type="pct"/>
            <w:shd w:val="clear" w:color="auto" w:fill="auto"/>
            <w:noWrap/>
            <w:vAlign w:val="bottom"/>
          </w:tcPr>
          <w:p w14:paraId="38B0D079" w14:textId="055F2B1B" w:rsidR="004D4FDC" w:rsidRPr="00A20D55" w:rsidRDefault="004D4FDC" w:rsidP="004D4FDC">
            <w:pPr>
              <w:pStyle w:val="Tabletext0"/>
              <w:rPr>
                <w:ins w:id="1742" w:author="Johnny Schultz" w:date="2020-02-10T13:27:00Z"/>
              </w:rPr>
            </w:pPr>
            <w:ins w:id="1743" w:author="Johnny Schultz" w:date="2020-02-10T13:34:00Z">
              <w:r w:rsidRPr="00A20D55">
                <w:t>16 QAM</w:t>
              </w:r>
            </w:ins>
          </w:p>
        </w:tc>
        <w:tc>
          <w:tcPr>
            <w:tcW w:w="529" w:type="pct"/>
            <w:gridSpan w:val="2"/>
            <w:shd w:val="clear" w:color="auto" w:fill="auto"/>
            <w:noWrap/>
            <w:vAlign w:val="bottom"/>
          </w:tcPr>
          <w:p w14:paraId="723A729E" w14:textId="2F054BDA" w:rsidR="004D4FDC" w:rsidRPr="00A20D55" w:rsidRDefault="004D4FDC" w:rsidP="004D4FDC">
            <w:pPr>
              <w:pStyle w:val="Tabletext0"/>
              <w:rPr>
                <w:ins w:id="1744" w:author="Johnny Schultz" w:date="2020-02-10T13:27:00Z"/>
              </w:rPr>
            </w:pPr>
            <w:ins w:id="1745" w:author="Johnny Schultz" w:date="2020-02-10T13:34:00Z">
              <w:r w:rsidRPr="00A20D55">
                <w:t>PI/4 QPSK</w:t>
              </w:r>
            </w:ins>
          </w:p>
        </w:tc>
        <w:tc>
          <w:tcPr>
            <w:tcW w:w="580" w:type="pct"/>
            <w:gridSpan w:val="2"/>
            <w:shd w:val="clear" w:color="auto" w:fill="auto"/>
            <w:noWrap/>
            <w:vAlign w:val="bottom"/>
          </w:tcPr>
          <w:p w14:paraId="474C0E3C" w14:textId="793BC801" w:rsidR="004D4FDC" w:rsidRPr="00A20D55" w:rsidRDefault="004D4FDC" w:rsidP="004D4FDC">
            <w:pPr>
              <w:pStyle w:val="Tabletext0"/>
              <w:rPr>
                <w:ins w:id="1746" w:author="Johnny Schultz" w:date="2020-02-10T13:27:00Z"/>
              </w:rPr>
            </w:pPr>
            <w:ins w:id="1747" w:author="Johnny Schultz" w:date="2020-02-10T13:34:00Z">
              <w:r w:rsidRPr="00A20D55">
                <w:t>8PSK</w:t>
              </w:r>
            </w:ins>
          </w:p>
        </w:tc>
        <w:tc>
          <w:tcPr>
            <w:tcW w:w="311" w:type="pct"/>
            <w:shd w:val="clear" w:color="auto" w:fill="auto"/>
            <w:noWrap/>
            <w:vAlign w:val="bottom"/>
          </w:tcPr>
          <w:p w14:paraId="4BCAF0EF" w14:textId="0574B817" w:rsidR="004D4FDC" w:rsidRPr="00A20D55" w:rsidRDefault="004D4FDC" w:rsidP="004D4FDC">
            <w:pPr>
              <w:pStyle w:val="Tabletext0"/>
              <w:rPr>
                <w:ins w:id="1748" w:author="Johnny Schultz" w:date="2020-02-10T13:27:00Z"/>
              </w:rPr>
            </w:pPr>
            <w:ins w:id="1749" w:author="Johnny Schultz" w:date="2020-02-10T13:34:00Z">
              <w:r w:rsidRPr="00A20D55">
                <w:t>16 QAM</w:t>
              </w:r>
            </w:ins>
          </w:p>
        </w:tc>
        <w:tc>
          <w:tcPr>
            <w:tcW w:w="404" w:type="pct"/>
            <w:shd w:val="clear" w:color="auto" w:fill="auto"/>
            <w:noWrap/>
            <w:vAlign w:val="bottom"/>
          </w:tcPr>
          <w:p w14:paraId="4389D232" w14:textId="77777777" w:rsidR="004D4FDC" w:rsidRPr="00A20D55" w:rsidRDefault="004D4FDC" w:rsidP="004D4FDC">
            <w:pPr>
              <w:pStyle w:val="Tabletext0"/>
              <w:rPr>
                <w:ins w:id="1750" w:author="Johnny Schultz" w:date="2020-02-10T13:27:00Z"/>
              </w:rPr>
            </w:pPr>
          </w:p>
        </w:tc>
      </w:tr>
      <w:tr w:rsidR="004B61D2" w:rsidRPr="00A20D55" w14:paraId="22F20661" w14:textId="77777777" w:rsidTr="00A63A66">
        <w:trPr>
          <w:trHeight w:val="300"/>
          <w:jc w:val="center"/>
        </w:trPr>
        <w:tc>
          <w:tcPr>
            <w:tcW w:w="748" w:type="pct"/>
            <w:shd w:val="clear" w:color="auto" w:fill="auto"/>
            <w:noWrap/>
            <w:vAlign w:val="bottom"/>
            <w:hideMark/>
          </w:tcPr>
          <w:p w14:paraId="58CF6842" w14:textId="2E777317" w:rsidR="004D4FDC" w:rsidRPr="00A20D55" w:rsidRDefault="004D4FDC" w:rsidP="004B61D2">
            <w:pPr>
              <w:pStyle w:val="Tabletext0"/>
              <w:jc w:val="left"/>
            </w:pPr>
            <w:r w:rsidRPr="00A20D55">
              <w:t xml:space="preserve">PAPR </w:t>
            </w:r>
            <w:r w:rsidRPr="0056219B">
              <w:t>(example)</w:t>
            </w:r>
          </w:p>
        </w:tc>
        <w:tc>
          <w:tcPr>
            <w:tcW w:w="529" w:type="pct"/>
            <w:gridSpan w:val="2"/>
            <w:shd w:val="clear" w:color="auto" w:fill="auto"/>
            <w:noWrap/>
            <w:vAlign w:val="bottom"/>
            <w:hideMark/>
          </w:tcPr>
          <w:p w14:paraId="27DF86CB" w14:textId="1A191F5F" w:rsidR="004D4FDC" w:rsidRPr="00A20D55" w:rsidRDefault="004D4FDC" w:rsidP="004D4FDC">
            <w:pPr>
              <w:pStyle w:val="Tabletext0"/>
            </w:pPr>
            <w:r w:rsidRPr="00A20D55">
              <w:t>3.82</w:t>
            </w:r>
          </w:p>
        </w:tc>
        <w:tc>
          <w:tcPr>
            <w:tcW w:w="530" w:type="pct"/>
            <w:gridSpan w:val="2"/>
            <w:shd w:val="clear" w:color="auto" w:fill="auto"/>
            <w:noWrap/>
            <w:vAlign w:val="bottom"/>
            <w:hideMark/>
          </w:tcPr>
          <w:p w14:paraId="4542D2EB" w14:textId="2E721175" w:rsidR="004D4FDC" w:rsidRPr="00A20D55" w:rsidRDefault="004D4FDC" w:rsidP="004D4FDC">
            <w:pPr>
              <w:pStyle w:val="Tabletext0"/>
            </w:pPr>
            <w:r w:rsidRPr="00A20D55">
              <w:t>4.4</w:t>
            </w:r>
          </w:p>
        </w:tc>
        <w:tc>
          <w:tcPr>
            <w:tcW w:w="397" w:type="pct"/>
            <w:shd w:val="clear" w:color="auto" w:fill="auto"/>
            <w:noWrap/>
            <w:vAlign w:val="bottom"/>
            <w:hideMark/>
          </w:tcPr>
          <w:p w14:paraId="2FA24B8D" w14:textId="2F06EB9E" w:rsidR="004D4FDC" w:rsidRPr="00A20D55" w:rsidRDefault="004D4FDC" w:rsidP="004D4FDC">
            <w:pPr>
              <w:pStyle w:val="Tabletext0"/>
            </w:pPr>
            <w:r w:rsidRPr="00A20D55">
              <w:t>6.7</w:t>
            </w:r>
          </w:p>
        </w:tc>
        <w:tc>
          <w:tcPr>
            <w:tcW w:w="309" w:type="pct"/>
            <w:shd w:val="clear" w:color="auto" w:fill="auto"/>
            <w:noWrap/>
            <w:vAlign w:val="bottom"/>
            <w:hideMark/>
          </w:tcPr>
          <w:p w14:paraId="00393353" w14:textId="74064962" w:rsidR="004D4FDC" w:rsidRPr="00A20D55" w:rsidRDefault="004D4FDC" w:rsidP="004D4FDC">
            <w:pPr>
              <w:pStyle w:val="Tabletext0"/>
            </w:pPr>
            <w:r w:rsidRPr="00A20D55">
              <w:t>3.82</w:t>
            </w:r>
          </w:p>
        </w:tc>
        <w:tc>
          <w:tcPr>
            <w:tcW w:w="309" w:type="pct"/>
            <w:shd w:val="clear" w:color="auto" w:fill="auto"/>
            <w:noWrap/>
            <w:vAlign w:val="bottom"/>
            <w:hideMark/>
          </w:tcPr>
          <w:p w14:paraId="2D729520" w14:textId="2AE77F61" w:rsidR="004D4FDC" w:rsidRPr="00A20D55" w:rsidRDefault="004D4FDC" w:rsidP="004D4FDC">
            <w:pPr>
              <w:pStyle w:val="Tabletext0"/>
            </w:pPr>
            <w:r w:rsidRPr="00A20D55">
              <w:t>4.4</w:t>
            </w:r>
          </w:p>
        </w:tc>
        <w:tc>
          <w:tcPr>
            <w:tcW w:w="354" w:type="pct"/>
            <w:shd w:val="clear" w:color="auto" w:fill="auto"/>
            <w:noWrap/>
            <w:vAlign w:val="bottom"/>
            <w:hideMark/>
          </w:tcPr>
          <w:p w14:paraId="1FCFB948" w14:textId="7F61CB69" w:rsidR="004D4FDC" w:rsidRPr="00A20D55" w:rsidRDefault="004D4FDC" w:rsidP="004D4FDC">
            <w:pPr>
              <w:pStyle w:val="Tabletext0"/>
            </w:pPr>
            <w:r w:rsidRPr="00A20D55">
              <w:t>6.7</w:t>
            </w:r>
          </w:p>
        </w:tc>
        <w:tc>
          <w:tcPr>
            <w:tcW w:w="529" w:type="pct"/>
            <w:gridSpan w:val="2"/>
            <w:shd w:val="clear" w:color="auto" w:fill="auto"/>
            <w:noWrap/>
            <w:vAlign w:val="bottom"/>
            <w:hideMark/>
          </w:tcPr>
          <w:p w14:paraId="7F03BA0C" w14:textId="79C95ED3" w:rsidR="004D4FDC" w:rsidRPr="00A20D55" w:rsidRDefault="004D4FDC" w:rsidP="004D4FDC">
            <w:pPr>
              <w:pStyle w:val="Tabletext0"/>
            </w:pPr>
            <w:r w:rsidRPr="00A20D55">
              <w:t>3.82</w:t>
            </w:r>
          </w:p>
        </w:tc>
        <w:tc>
          <w:tcPr>
            <w:tcW w:w="580" w:type="pct"/>
            <w:gridSpan w:val="2"/>
            <w:shd w:val="clear" w:color="auto" w:fill="auto"/>
            <w:noWrap/>
            <w:vAlign w:val="bottom"/>
            <w:hideMark/>
          </w:tcPr>
          <w:p w14:paraId="4D0555B8" w14:textId="35EB24D0" w:rsidR="004D4FDC" w:rsidRPr="00A20D55" w:rsidRDefault="004D4FDC" w:rsidP="004D4FDC">
            <w:pPr>
              <w:pStyle w:val="Tabletext0"/>
            </w:pPr>
            <w:r w:rsidRPr="00A20D55">
              <w:t>4.4</w:t>
            </w:r>
          </w:p>
        </w:tc>
        <w:tc>
          <w:tcPr>
            <w:tcW w:w="311" w:type="pct"/>
            <w:shd w:val="clear" w:color="auto" w:fill="auto"/>
            <w:noWrap/>
            <w:vAlign w:val="bottom"/>
            <w:hideMark/>
          </w:tcPr>
          <w:p w14:paraId="60B65B51" w14:textId="35B74150" w:rsidR="004D4FDC" w:rsidRPr="00A20D55" w:rsidRDefault="004D4FDC" w:rsidP="004D4FDC">
            <w:pPr>
              <w:pStyle w:val="Tabletext0"/>
            </w:pPr>
            <w:r w:rsidRPr="00A20D55">
              <w:t>6.7</w:t>
            </w:r>
          </w:p>
        </w:tc>
        <w:tc>
          <w:tcPr>
            <w:tcW w:w="404" w:type="pct"/>
            <w:shd w:val="clear" w:color="auto" w:fill="auto"/>
            <w:noWrap/>
            <w:vAlign w:val="bottom"/>
            <w:hideMark/>
          </w:tcPr>
          <w:p w14:paraId="4EDA2CB5" w14:textId="7ABC2C34" w:rsidR="004D4FDC" w:rsidRPr="00A20D55" w:rsidRDefault="004D4FDC" w:rsidP="004D4FDC">
            <w:pPr>
              <w:pStyle w:val="Tabletext0"/>
            </w:pPr>
            <w:r w:rsidRPr="00A20D55">
              <w:t>dB</w:t>
            </w:r>
          </w:p>
        </w:tc>
      </w:tr>
      <w:tr w:rsidR="004B61D2" w:rsidRPr="00A20D55" w14:paraId="1FDC608D" w14:textId="77777777" w:rsidTr="00A63A66">
        <w:trPr>
          <w:trHeight w:val="300"/>
          <w:jc w:val="center"/>
        </w:trPr>
        <w:tc>
          <w:tcPr>
            <w:tcW w:w="748" w:type="pct"/>
            <w:shd w:val="clear" w:color="auto" w:fill="auto"/>
            <w:noWrap/>
            <w:vAlign w:val="bottom"/>
            <w:hideMark/>
          </w:tcPr>
          <w:p w14:paraId="77C41CB2" w14:textId="5BF075CC" w:rsidR="004D4FDC" w:rsidRPr="00A20D55" w:rsidRDefault="004D4FDC" w:rsidP="004B61D2">
            <w:pPr>
              <w:pStyle w:val="Tabletext0"/>
              <w:jc w:val="left"/>
            </w:pPr>
            <w:del w:id="1751" w:author="Johnny Schultz" w:date="2020-03-19T10:20:00Z">
              <w:r w:rsidRPr="00A20D55" w:rsidDel="00C121C2">
                <w:delText>Minimum high o</w:delText>
              </w:r>
            </w:del>
            <w:ins w:id="1752" w:author="Johnny Schultz" w:date="2020-03-19T10:20:00Z">
              <w:r w:rsidR="00C121C2">
                <w:t>O</w:t>
              </w:r>
            </w:ins>
            <w:r w:rsidRPr="00A20D55">
              <w:t>utput average power</w:t>
            </w:r>
          </w:p>
        </w:tc>
        <w:tc>
          <w:tcPr>
            <w:tcW w:w="529" w:type="pct"/>
            <w:gridSpan w:val="2"/>
            <w:shd w:val="clear" w:color="auto" w:fill="auto"/>
            <w:noWrap/>
            <w:vAlign w:val="bottom"/>
            <w:hideMark/>
          </w:tcPr>
          <w:p w14:paraId="398DE096" w14:textId="567C6E58" w:rsidR="004D4FDC" w:rsidRPr="00A20D55" w:rsidRDefault="004D4FDC" w:rsidP="004D4FDC">
            <w:pPr>
              <w:pStyle w:val="Tabletext0"/>
            </w:pPr>
            <w:r w:rsidRPr="00A20D55">
              <w:t>12.5</w:t>
            </w:r>
          </w:p>
        </w:tc>
        <w:tc>
          <w:tcPr>
            <w:tcW w:w="530" w:type="pct"/>
            <w:gridSpan w:val="2"/>
            <w:shd w:val="clear" w:color="auto" w:fill="auto"/>
            <w:noWrap/>
            <w:vAlign w:val="bottom"/>
            <w:hideMark/>
          </w:tcPr>
          <w:p w14:paraId="12EDA127" w14:textId="65F3EEC8" w:rsidR="004D4FDC" w:rsidRPr="00A20D55" w:rsidRDefault="004D4FDC" w:rsidP="004D4FDC">
            <w:pPr>
              <w:pStyle w:val="Tabletext0"/>
            </w:pPr>
            <w:r w:rsidRPr="00A20D55">
              <w:t>11</w:t>
            </w:r>
          </w:p>
        </w:tc>
        <w:tc>
          <w:tcPr>
            <w:tcW w:w="397" w:type="pct"/>
            <w:shd w:val="clear" w:color="auto" w:fill="auto"/>
            <w:noWrap/>
            <w:vAlign w:val="bottom"/>
            <w:hideMark/>
          </w:tcPr>
          <w:p w14:paraId="414C13A9" w14:textId="346FF619" w:rsidR="004D4FDC" w:rsidRPr="00A20D55" w:rsidRDefault="004D4FDC" w:rsidP="004D4FDC">
            <w:pPr>
              <w:pStyle w:val="Tabletext0"/>
            </w:pPr>
            <w:r w:rsidRPr="00A20D55">
              <w:t>6.5</w:t>
            </w:r>
          </w:p>
        </w:tc>
        <w:tc>
          <w:tcPr>
            <w:tcW w:w="309" w:type="pct"/>
            <w:shd w:val="clear" w:color="auto" w:fill="auto"/>
            <w:noWrap/>
            <w:vAlign w:val="bottom"/>
            <w:hideMark/>
          </w:tcPr>
          <w:p w14:paraId="1E9B009B" w14:textId="0BC801C7" w:rsidR="004D4FDC" w:rsidRPr="00A20D55" w:rsidRDefault="004D4FDC" w:rsidP="004D4FDC">
            <w:pPr>
              <w:pStyle w:val="Tabletext0"/>
            </w:pPr>
            <w:r w:rsidRPr="00A20D55">
              <w:t>12.5</w:t>
            </w:r>
          </w:p>
        </w:tc>
        <w:tc>
          <w:tcPr>
            <w:tcW w:w="309" w:type="pct"/>
            <w:shd w:val="clear" w:color="auto" w:fill="auto"/>
            <w:noWrap/>
            <w:vAlign w:val="bottom"/>
            <w:hideMark/>
          </w:tcPr>
          <w:p w14:paraId="3B72F55A" w14:textId="049E1E10" w:rsidR="004D4FDC" w:rsidRPr="00A20D55" w:rsidRDefault="004D4FDC" w:rsidP="004D4FDC">
            <w:pPr>
              <w:pStyle w:val="Tabletext0"/>
            </w:pPr>
            <w:r w:rsidRPr="00A20D55">
              <w:t>11</w:t>
            </w:r>
          </w:p>
        </w:tc>
        <w:tc>
          <w:tcPr>
            <w:tcW w:w="354" w:type="pct"/>
            <w:shd w:val="clear" w:color="auto" w:fill="auto"/>
            <w:noWrap/>
            <w:vAlign w:val="bottom"/>
            <w:hideMark/>
          </w:tcPr>
          <w:p w14:paraId="443B5CA1" w14:textId="3B98716A" w:rsidR="004D4FDC" w:rsidRPr="00A20D55" w:rsidRDefault="004D4FDC" w:rsidP="004D4FDC">
            <w:pPr>
              <w:pStyle w:val="Tabletext0"/>
            </w:pPr>
            <w:r w:rsidRPr="00A20D55">
              <w:t>6.5</w:t>
            </w:r>
          </w:p>
        </w:tc>
        <w:tc>
          <w:tcPr>
            <w:tcW w:w="529" w:type="pct"/>
            <w:gridSpan w:val="2"/>
            <w:shd w:val="clear" w:color="auto" w:fill="auto"/>
            <w:noWrap/>
            <w:vAlign w:val="bottom"/>
            <w:hideMark/>
          </w:tcPr>
          <w:p w14:paraId="345D6BA6" w14:textId="72492839" w:rsidR="004D4FDC" w:rsidRPr="00A20D55" w:rsidRDefault="004D4FDC" w:rsidP="004D4FDC">
            <w:pPr>
              <w:pStyle w:val="Tabletext0"/>
            </w:pPr>
            <w:r w:rsidRPr="00A20D55">
              <w:t>12.5</w:t>
            </w:r>
          </w:p>
        </w:tc>
        <w:tc>
          <w:tcPr>
            <w:tcW w:w="580" w:type="pct"/>
            <w:gridSpan w:val="2"/>
            <w:shd w:val="clear" w:color="auto" w:fill="auto"/>
            <w:noWrap/>
            <w:vAlign w:val="bottom"/>
            <w:hideMark/>
          </w:tcPr>
          <w:p w14:paraId="7EF78D00" w14:textId="692FB867" w:rsidR="004D4FDC" w:rsidRPr="00A20D55" w:rsidRDefault="004D4FDC" w:rsidP="004D4FDC">
            <w:pPr>
              <w:pStyle w:val="Tabletext0"/>
            </w:pPr>
            <w:r w:rsidRPr="00A20D55">
              <w:t>11</w:t>
            </w:r>
          </w:p>
        </w:tc>
        <w:tc>
          <w:tcPr>
            <w:tcW w:w="311" w:type="pct"/>
            <w:shd w:val="clear" w:color="auto" w:fill="auto"/>
            <w:noWrap/>
            <w:vAlign w:val="bottom"/>
            <w:hideMark/>
          </w:tcPr>
          <w:p w14:paraId="79E94710" w14:textId="414EC977" w:rsidR="004D4FDC" w:rsidRPr="00A20D55" w:rsidRDefault="004D4FDC" w:rsidP="004D4FDC">
            <w:pPr>
              <w:pStyle w:val="Tabletext0"/>
            </w:pPr>
            <w:r w:rsidRPr="00A20D55">
              <w:t>6.5</w:t>
            </w:r>
          </w:p>
        </w:tc>
        <w:tc>
          <w:tcPr>
            <w:tcW w:w="404" w:type="pct"/>
            <w:shd w:val="clear" w:color="auto" w:fill="auto"/>
            <w:noWrap/>
            <w:vAlign w:val="bottom"/>
            <w:hideMark/>
          </w:tcPr>
          <w:p w14:paraId="055819A4" w14:textId="039E2DEB" w:rsidR="004D4FDC" w:rsidRPr="00A20D55" w:rsidRDefault="004D4FDC" w:rsidP="004D4FDC">
            <w:pPr>
              <w:pStyle w:val="Tabletext0"/>
            </w:pPr>
            <w:r w:rsidRPr="00A20D55">
              <w:t>Watt</w:t>
            </w:r>
          </w:p>
        </w:tc>
      </w:tr>
      <w:tr w:rsidR="004B61D2" w:rsidRPr="00A20D55" w14:paraId="47D81983" w14:textId="77777777" w:rsidTr="00A63A66">
        <w:trPr>
          <w:trHeight w:val="300"/>
          <w:jc w:val="center"/>
        </w:trPr>
        <w:tc>
          <w:tcPr>
            <w:tcW w:w="748" w:type="pct"/>
            <w:shd w:val="clear" w:color="auto" w:fill="auto"/>
            <w:noWrap/>
            <w:vAlign w:val="bottom"/>
            <w:hideMark/>
          </w:tcPr>
          <w:p w14:paraId="4BDAE957" w14:textId="77777777" w:rsidR="004D4FDC" w:rsidRPr="00A20D55" w:rsidRDefault="004D4FDC" w:rsidP="004B61D2">
            <w:pPr>
              <w:pStyle w:val="Tabletext0"/>
              <w:jc w:val="left"/>
            </w:pPr>
            <w:r w:rsidRPr="00A20D55">
              <w:t>Burst size</w:t>
            </w:r>
          </w:p>
        </w:tc>
        <w:tc>
          <w:tcPr>
            <w:tcW w:w="3847" w:type="pct"/>
            <w:gridSpan w:val="13"/>
            <w:shd w:val="clear" w:color="auto" w:fill="auto"/>
            <w:noWrap/>
            <w:vAlign w:val="bottom"/>
            <w:hideMark/>
          </w:tcPr>
          <w:p w14:paraId="283692A3" w14:textId="77777777" w:rsidR="004D4FDC" w:rsidRPr="00A20D55" w:rsidRDefault="004D4FDC" w:rsidP="004D4FDC">
            <w:pPr>
              <w:pStyle w:val="Tabletext0"/>
            </w:pPr>
            <w:r w:rsidRPr="00A20D55">
              <w:t>1</w:t>
            </w:r>
          </w:p>
        </w:tc>
        <w:tc>
          <w:tcPr>
            <w:tcW w:w="404" w:type="pct"/>
            <w:shd w:val="clear" w:color="auto" w:fill="auto"/>
            <w:noWrap/>
            <w:vAlign w:val="bottom"/>
            <w:hideMark/>
          </w:tcPr>
          <w:p w14:paraId="50A43D7F" w14:textId="77777777" w:rsidR="004D4FDC" w:rsidRPr="00A20D55" w:rsidRDefault="004D4FDC" w:rsidP="004D4FDC">
            <w:pPr>
              <w:pStyle w:val="Tabletext0"/>
            </w:pPr>
            <w:r w:rsidRPr="00A20D55">
              <w:t>slot</w:t>
            </w:r>
          </w:p>
        </w:tc>
      </w:tr>
      <w:tr w:rsidR="004B61D2" w:rsidRPr="00A20D55" w14:paraId="06431063" w14:textId="77777777" w:rsidTr="00A63A66">
        <w:trPr>
          <w:trHeight w:val="300"/>
          <w:jc w:val="center"/>
        </w:trPr>
        <w:tc>
          <w:tcPr>
            <w:tcW w:w="748" w:type="pct"/>
            <w:shd w:val="clear" w:color="auto" w:fill="auto"/>
            <w:noWrap/>
            <w:vAlign w:val="bottom"/>
            <w:hideMark/>
          </w:tcPr>
          <w:p w14:paraId="48579167" w14:textId="77777777" w:rsidR="004D4FDC" w:rsidRPr="00A20D55" w:rsidRDefault="004D4FDC" w:rsidP="004B61D2">
            <w:pPr>
              <w:pStyle w:val="Tabletext0"/>
              <w:jc w:val="left"/>
            </w:pPr>
            <w:r w:rsidRPr="00A20D55">
              <w:t>Guard time</w:t>
            </w:r>
          </w:p>
        </w:tc>
        <w:tc>
          <w:tcPr>
            <w:tcW w:w="3847" w:type="pct"/>
            <w:gridSpan w:val="13"/>
            <w:shd w:val="clear" w:color="auto" w:fill="auto"/>
            <w:noWrap/>
            <w:vAlign w:val="bottom"/>
            <w:hideMark/>
          </w:tcPr>
          <w:p w14:paraId="6271FBF3" w14:textId="344A6226" w:rsidR="004D4FDC" w:rsidRPr="00A20D55" w:rsidRDefault="004D4FDC" w:rsidP="004D4FDC">
            <w:pPr>
              <w:pStyle w:val="Tabletext0"/>
            </w:pPr>
            <w:r w:rsidRPr="00A20D55">
              <w:t>0</w:t>
            </w:r>
            <w:del w:id="1753" w:author="Johnny Schultz" w:date="2020-03-19T15:29:00Z">
              <w:r w:rsidRPr="00A20D55" w:rsidDel="00CA43D6">
                <w:delText>,</w:delText>
              </w:r>
            </w:del>
            <w:ins w:id="1754" w:author="Johnny Schultz" w:date="2020-03-19T15:29:00Z">
              <w:r w:rsidR="00CA43D6">
                <w:t>.</w:t>
              </w:r>
            </w:ins>
            <w:r w:rsidRPr="00A20D55">
              <w:t>83</w:t>
            </w:r>
          </w:p>
        </w:tc>
        <w:tc>
          <w:tcPr>
            <w:tcW w:w="404" w:type="pct"/>
            <w:shd w:val="clear" w:color="auto" w:fill="auto"/>
            <w:noWrap/>
            <w:vAlign w:val="bottom"/>
            <w:hideMark/>
          </w:tcPr>
          <w:p w14:paraId="49DB89D2" w14:textId="77777777" w:rsidR="004D4FDC" w:rsidRPr="00A20D55" w:rsidRDefault="004D4FDC" w:rsidP="004D4FDC">
            <w:pPr>
              <w:pStyle w:val="Tabletext0"/>
            </w:pPr>
            <w:r w:rsidRPr="00A20D55">
              <w:t>ms</w:t>
            </w:r>
          </w:p>
        </w:tc>
      </w:tr>
      <w:tr w:rsidR="004B61D2" w:rsidRPr="00A20D55" w14:paraId="737CC06D" w14:textId="77777777" w:rsidTr="00A63A66">
        <w:trPr>
          <w:trHeight w:val="300"/>
          <w:jc w:val="center"/>
        </w:trPr>
        <w:tc>
          <w:tcPr>
            <w:tcW w:w="748" w:type="pct"/>
            <w:shd w:val="clear" w:color="auto" w:fill="auto"/>
            <w:noWrap/>
            <w:vAlign w:val="bottom"/>
            <w:hideMark/>
          </w:tcPr>
          <w:p w14:paraId="55D86A4C" w14:textId="77777777" w:rsidR="004D4FDC" w:rsidRPr="00A20D55" w:rsidRDefault="004D4FDC" w:rsidP="004B61D2">
            <w:pPr>
              <w:pStyle w:val="Tabletext0"/>
              <w:jc w:val="left"/>
            </w:pPr>
            <w:r w:rsidRPr="00A20D55">
              <w:t>Burst duration</w:t>
            </w:r>
          </w:p>
        </w:tc>
        <w:tc>
          <w:tcPr>
            <w:tcW w:w="3847" w:type="pct"/>
            <w:gridSpan w:val="13"/>
            <w:shd w:val="clear" w:color="auto" w:fill="auto"/>
            <w:noWrap/>
            <w:vAlign w:val="bottom"/>
            <w:hideMark/>
          </w:tcPr>
          <w:p w14:paraId="6A72D89F" w14:textId="2DD45375" w:rsidR="004D4FDC" w:rsidRPr="00A20D55" w:rsidRDefault="004D4FDC" w:rsidP="004D4FDC">
            <w:pPr>
              <w:pStyle w:val="Tabletext0"/>
            </w:pPr>
            <w:r w:rsidRPr="00A20D55">
              <w:t>25</w:t>
            </w:r>
            <w:del w:id="1755" w:author="Johnny Schultz" w:date="2020-03-19T15:29:00Z">
              <w:r w:rsidRPr="00A20D55" w:rsidDel="00CA43D6">
                <w:delText>,</w:delText>
              </w:r>
            </w:del>
            <w:ins w:id="1756" w:author="Johnny Schultz" w:date="2020-03-19T15:29:00Z">
              <w:r w:rsidR="00CA43D6">
                <w:t>.</w:t>
              </w:r>
            </w:ins>
            <w:r w:rsidRPr="00A20D55">
              <w:t>8</w:t>
            </w:r>
          </w:p>
        </w:tc>
        <w:tc>
          <w:tcPr>
            <w:tcW w:w="404" w:type="pct"/>
            <w:shd w:val="clear" w:color="auto" w:fill="auto"/>
            <w:noWrap/>
            <w:vAlign w:val="bottom"/>
            <w:hideMark/>
          </w:tcPr>
          <w:p w14:paraId="52ED44FF" w14:textId="77777777" w:rsidR="004D4FDC" w:rsidRPr="00A20D55" w:rsidRDefault="004D4FDC" w:rsidP="004D4FDC">
            <w:pPr>
              <w:pStyle w:val="Tabletext0"/>
            </w:pPr>
            <w:r w:rsidRPr="00A20D55">
              <w:t>ms</w:t>
            </w:r>
          </w:p>
        </w:tc>
      </w:tr>
      <w:tr w:rsidR="004B61D2" w:rsidRPr="00A20D55" w14:paraId="27A6CFD2" w14:textId="77777777" w:rsidTr="00A63A66">
        <w:trPr>
          <w:trHeight w:val="300"/>
          <w:jc w:val="center"/>
        </w:trPr>
        <w:tc>
          <w:tcPr>
            <w:tcW w:w="748" w:type="pct"/>
            <w:shd w:val="clear" w:color="auto" w:fill="auto"/>
            <w:noWrap/>
            <w:vAlign w:val="bottom"/>
            <w:hideMark/>
          </w:tcPr>
          <w:p w14:paraId="13EF14FB" w14:textId="77777777" w:rsidR="004D4FDC" w:rsidRPr="00A20D55" w:rsidRDefault="004D4FDC" w:rsidP="004B61D2">
            <w:pPr>
              <w:pStyle w:val="Tabletext0"/>
              <w:jc w:val="left"/>
            </w:pPr>
            <w:r w:rsidRPr="00A20D55">
              <w:t>Symbols/burst</w:t>
            </w:r>
          </w:p>
        </w:tc>
        <w:tc>
          <w:tcPr>
            <w:tcW w:w="1456" w:type="pct"/>
            <w:gridSpan w:val="5"/>
            <w:shd w:val="clear" w:color="auto" w:fill="auto"/>
            <w:noWrap/>
            <w:vAlign w:val="bottom"/>
            <w:hideMark/>
          </w:tcPr>
          <w:p w14:paraId="56048C91" w14:textId="77777777" w:rsidR="004D4FDC" w:rsidRPr="00A20D55" w:rsidRDefault="004D4FDC" w:rsidP="004D4FDC">
            <w:pPr>
              <w:pStyle w:val="Tabletext0"/>
            </w:pPr>
            <w:r w:rsidRPr="00A20D55">
              <w:t>496</w:t>
            </w:r>
          </w:p>
        </w:tc>
        <w:tc>
          <w:tcPr>
            <w:tcW w:w="972" w:type="pct"/>
            <w:gridSpan w:val="3"/>
            <w:shd w:val="clear" w:color="auto" w:fill="auto"/>
            <w:noWrap/>
            <w:vAlign w:val="bottom"/>
            <w:hideMark/>
          </w:tcPr>
          <w:p w14:paraId="0791770A" w14:textId="77777777" w:rsidR="004D4FDC" w:rsidRPr="00A20D55" w:rsidRDefault="004D4FDC" w:rsidP="004D4FDC">
            <w:pPr>
              <w:pStyle w:val="Tabletext0"/>
            </w:pPr>
            <w:r w:rsidRPr="00A20D55">
              <w:t>992</w:t>
            </w:r>
          </w:p>
        </w:tc>
        <w:tc>
          <w:tcPr>
            <w:tcW w:w="1420" w:type="pct"/>
            <w:gridSpan w:val="5"/>
            <w:shd w:val="clear" w:color="auto" w:fill="auto"/>
            <w:noWrap/>
            <w:vAlign w:val="bottom"/>
            <w:hideMark/>
          </w:tcPr>
          <w:p w14:paraId="72905E5F" w14:textId="77777777" w:rsidR="004D4FDC" w:rsidRPr="00A20D55" w:rsidRDefault="004D4FDC" w:rsidP="004D4FDC">
            <w:pPr>
              <w:pStyle w:val="Tabletext0"/>
            </w:pPr>
            <w:r w:rsidRPr="00A20D55">
              <w:t>1984</w:t>
            </w:r>
          </w:p>
        </w:tc>
        <w:tc>
          <w:tcPr>
            <w:tcW w:w="404" w:type="pct"/>
            <w:shd w:val="clear" w:color="auto" w:fill="auto"/>
            <w:noWrap/>
            <w:vAlign w:val="bottom"/>
            <w:hideMark/>
          </w:tcPr>
          <w:p w14:paraId="27815501" w14:textId="77777777" w:rsidR="004D4FDC" w:rsidRPr="00A20D55" w:rsidRDefault="004D4FDC" w:rsidP="004D4FDC">
            <w:pPr>
              <w:pStyle w:val="Tabletext0"/>
            </w:pPr>
            <w:r w:rsidRPr="00A20D55">
              <w:t>symbols</w:t>
            </w:r>
          </w:p>
        </w:tc>
      </w:tr>
      <w:tr w:rsidR="004B61D2" w:rsidRPr="00A20D55" w14:paraId="074F227E" w14:textId="77777777" w:rsidTr="00A63A66">
        <w:trPr>
          <w:trHeight w:val="300"/>
          <w:jc w:val="center"/>
        </w:trPr>
        <w:tc>
          <w:tcPr>
            <w:tcW w:w="748" w:type="pct"/>
            <w:shd w:val="clear" w:color="auto" w:fill="auto"/>
            <w:noWrap/>
            <w:vAlign w:val="bottom"/>
            <w:hideMark/>
          </w:tcPr>
          <w:p w14:paraId="457F7791" w14:textId="77777777" w:rsidR="004D4FDC" w:rsidRPr="00A20D55" w:rsidRDefault="004D4FDC" w:rsidP="004B61D2">
            <w:pPr>
              <w:pStyle w:val="Tabletext0"/>
              <w:jc w:val="left"/>
            </w:pPr>
            <w:r w:rsidRPr="00A20D55">
              <w:t xml:space="preserve">Ramp-up/down </w:t>
            </w:r>
          </w:p>
        </w:tc>
        <w:tc>
          <w:tcPr>
            <w:tcW w:w="1456" w:type="pct"/>
            <w:gridSpan w:val="5"/>
            <w:shd w:val="clear" w:color="auto" w:fill="auto"/>
            <w:noWrap/>
            <w:vAlign w:val="bottom"/>
            <w:hideMark/>
          </w:tcPr>
          <w:p w14:paraId="461ACC11" w14:textId="77777777" w:rsidR="004D4FDC" w:rsidRPr="00A20D55" w:rsidRDefault="004D4FDC" w:rsidP="004D4FDC">
            <w:pPr>
              <w:pStyle w:val="Tabletext0"/>
            </w:pPr>
            <w:r w:rsidRPr="00A20D55">
              <w:t>8/8</w:t>
            </w:r>
          </w:p>
        </w:tc>
        <w:tc>
          <w:tcPr>
            <w:tcW w:w="972" w:type="pct"/>
            <w:gridSpan w:val="3"/>
            <w:shd w:val="clear" w:color="auto" w:fill="auto"/>
            <w:noWrap/>
            <w:vAlign w:val="bottom"/>
            <w:hideMark/>
          </w:tcPr>
          <w:p w14:paraId="0D139294" w14:textId="77777777" w:rsidR="004D4FDC" w:rsidRPr="00A20D55" w:rsidRDefault="004D4FDC" w:rsidP="004D4FDC">
            <w:pPr>
              <w:pStyle w:val="Tabletext0"/>
            </w:pPr>
            <w:r w:rsidRPr="00A20D55">
              <w:t>16/16</w:t>
            </w:r>
          </w:p>
        </w:tc>
        <w:tc>
          <w:tcPr>
            <w:tcW w:w="1420" w:type="pct"/>
            <w:gridSpan w:val="5"/>
            <w:shd w:val="clear" w:color="auto" w:fill="auto"/>
            <w:noWrap/>
            <w:vAlign w:val="bottom"/>
            <w:hideMark/>
          </w:tcPr>
          <w:p w14:paraId="42EAE88B" w14:textId="77777777" w:rsidR="004D4FDC" w:rsidRPr="00A20D55" w:rsidRDefault="004D4FDC" w:rsidP="004D4FDC">
            <w:pPr>
              <w:pStyle w:val="Tabletext0"/>
            </w:pPr>
            <w:r w:rsidRPr="00A20D55">
              <w:t>32/32</w:t>
            </w:r>
          </w:p>
        </w:tc>
        <w:tc>
          <w:tcPr>
            <w:tcW w:w="404" w:type="pct"/>
            <w:shd w:val="clear" w:color="auto" w:fill="auto"/>
            <w:noWrap/>
            <w:vAlign w:val="bottom"/>
            <w:hideMark/>
          </w:tcPr>
          <w:p w14:paraId="48E7FFDA" w14:textId="77777777" w:rsidR="004D4FDC" w:rsidRPr="00A20D55" w:rsidRDefault="004D4FDC" w:rsidP="004D4FDC">
            <w:pPr>
              <w:pStyle w:val="Tabletext0"/>
            </w:pPr>
            <w:r w:rsidRPr="00A20D55">
              <w:t>symbols</w:t>
            </w:r>
          </w:p>
        </w:tc>
      </w:tr>
      <w:tr w:rsidR="004B61D2" w:rsidRPr="00A20D55" w14:paraId="643172BE" w14:textId="77777777" w:rsidTr="00A63A66">
        <w:trPr>
          <w:trHeight w:val="300"/>
          <w:jc w:val="center"/>
        </w:trPr>
        <w:tc>
          <w:tcPr>
            <w:tcW w:w="748" w:type="pct"/>
            <w:shd w:val="clear" w:color="auto" w:fill="auto"/>
            <w:noWrap/>
            <w:vAlign w:val="bottom"/>
            <w:hideMark/>
          </w:tcPr>
          <w:p w14:paraId="01EAFC84" w14:textId="77777777" w:rsidR="004D4FDC" w:rsidRPr="00A20D55" w:rsidRDefault="004D4FDC" w:rsidP="004B61D2">
            <w:pPr>
              <w:pStyle w:val="Tabletext0"/>
              <w:jc w:val="left"/>
            </w:pPr>
            <w:r w:rsidRPr="00A20D55">
              <w:t xml:space="preserve">Ramp-up/down </w:t>
            </w:r>
          </w:p>
        </w:tc>
        <w:tc>
          <w:tcPr>
            <w:tcW w:w="3847" w:type="pct"/>
            <w:gridSpan w:val="13"/>
            <w:shd w:val="clear" w:color="auto" w:fill="auto"/>
            <w:noWrap/>
            <w:vAlign w:val="bottom"/>
            <w:hideMark/>
          </w:tcPr>
          <w:p w14:paraId="2EE60508" w14:textId="77777777" w:rsidR="004D4FDC" w:rsidRPr="00A20D55" w:rsidRDefault="004D4FDC" w:rsidP="004D4FDC">
            <w:pPr>
              <w:pStyle w:val="Tabletext0"/>
            </w:pPr>
            <w:r w:rsidRPr="00A20D55">
              <w:t>0.41/0.41</w:t>
            </w:r>
          </w:p>
        </w:tc>
        <w:tc>
          <w:tcPr>
            <w:tcW w:w="404" w:type="pct"/>
            <w:shd w:val="clear" w:color="auto" w:fill="auto"/>
            <w:noWrap/>
            <w:vAlign w:val="bottom"/>
            <w:hideMark/>
          </w:tcPr>
          <w:p w14:paraId="495BDCC6" w14:textId="77777777" w:rsidR="004D4FDC" w:rsidRPr="00A20D55" w:rsidRDefault="004D4FDC" w:rsidP="004D4FDC">
            <w:pPr>
              <w:pStyle w:val="Tabletext0"/>
            </w:pPr>
            <w:r w:rsidRPr="00A20D55">
              <w:t>ms</w:t>
            </w:r>
          </w:p>
        </w:tc>
      </w:tr>
      <w:tr w:rsidR="004B61D2" w:rsidRPr="00A20D55" w14:paraId="3AC36354" w14:textId="77777777" w:rsidTr="00A63A66">
        <w:trPr>
          <w:trHeight w:val="300"/>
          <w:jc w:val="center"/>
        </w:trPr>
        <w:tc>
          <w:tcPr>
            <w:tcW w:w="748" w:type="pct"/>
            <w:shd w:val="clear" w:color="auto" w:fill="auto"/>
            <w:noWrap/>
            <w:vAlign w:val="bottom"/>
            <w:hideMark/>
          </w:tcPr>
          <w:p w14:paraId="580BC28E" w14:textId="77777777" w:rsidR="004D4FDC" w:rsidRPr="00A20D55" w:rsidRDefault="004D4FDC" w:rsidP="004B61D2">
            <w:pPr>
              <w:pStyle w:val="Tabletext0"/>
              <w:jc w:val="left"/>
            </w:pPr>
            <w:r w:rsidRPr="00A20D55">
              <w:t>Syncword size</w:t>
            </w:r>
          </w:p>
        </w:tc>
        <w:tc>
          <w:tcPr>
            <w:tcW w:w="3847" w:type="pct"/>
            <w:gridSpan w:val="13"/>
            <w:shd w:val="clear" w:color="auto" w:fill="auto"/>
            <w:noWrap/>
            <w:vAlign w:val="bottom"/>
            <w:hideMark/>
          </w:tcPr>
          <w:p w14:paraId="5633B221" w14:textId="77777777" w:rsidR="004D4FDC" w:rsidRPr="00A20D55" w:rsidRDefault="004D4FDC" w:rsidP="004D4FDC">
            <w:pPr>
              <w:pStyle w:val="Tabletext0"/>
            </w:pPr>
            <w:r w:rsidRPr="00A20D55">
              <w:t>27</w:t>
            </w:r>
          </w:p>
        </w:tc>
        <w:tc>
          <w:tcPr>
            <w:tcW w:w="404" w:type="pct"/>
            <w:shd w:val="clear" w:color="auto" w:fill="auto"/>
            <w:noWrap/>
            <w:vAlign w:val="bottom"/>
            <w:hideMark/>
          </w:tcPr>
          <w:p w14:paraId="18456F16" w14:textId="77777777" w:rsidR="004D4FDC" w:rsidRPr="00A20D55" w:rsidRDefault="004D4FDC" w:rsidP="004D4FDC">
            <w:pPr>
              <w:pStyle w:val="Tabletext0"/>
            </w:pPr>
            <w:r w:rsidRPr="00A20D55">
              <w:t>symbols</w:t>
            </w:r>
          </w:p>
        </w:tc>
      </w:tr>
      <w:tr w:rsidR="004B61D2" w:rsidRPr="00A20D55" w14:paraId="4E5BF482" w14:textId="77777777" w:rsidTr="00A63A66">
        <w:trPr>
          <w:trHeight w:val="300"/>
          <w:jc w:val="center"/>
        </w:trPr>
        <w:tc>
          <w:tcPr>
            <w:tcW w:w="748" w:type="pct"/>
            <w:shd w:val="clear" w:color="auto" w:fill="auto"/>
            <w:noWrap/>
            <w:vAlign w:val="bottom"/>
            <w:hideMark/>
          </w:tcPr>
          <w:p w14:paraId="74C65A2A" w14:textId="77777777" w:rsidR="004D4FDC" w:rsidRPr="00A20D55" w:rsidRDefault="004D4FDC" w:rsidP="004B61D2">
            <w:pPr>
              <w:pStyle w:val="Tabletext0"/>
              <w:jc w:val="left"/>
            </w:pPr>
            <w:r w:rsidRPr="00A20D55">
              <w:t>Syncword modulation</w:t>
            </w:r>
          </w:p>
        </w:tc>
        <w:tc>
          <w:tcPr>
            <w:tcW w:w="3847" w:type="pct"/>
            <w:gridSpan w:val="13"/>
            <w:shd w:val="clear" w:color="auto" w:fill="auto"/>
            <w:noWrap/>
            <w:vAlign w:val="bottom"/>
            <w:hideMark/>
          </w:tcPr>
          <w:p w14:paraId="787DF67D" w14:textId="77777777" w:rsidR="004D4FDC" w:rsidRPr="00A20D55" w:rsidRDefault="004D4FDC" w:rsidP="004D4FDC">
            <w:pPr>
              <w:pStyle w:val="Tabletext0"/>
            </w:pPr>
            <w:r w:rsidRPr="00A20D55">
              <w:t>PI/4 QPSK (</w:t>
            </w:r>
            <w:del w:id="1757" w:author="Johnny Schultz" w:date="2020-03-19T15:29:00Z">
              <w:r w:rsidRPr="00A20D55" w:rsidDel="00CA43D6">
                <w:delText xml:space="preserve"> </w:delText>
              </w:r>
            </w:del>
            <w:r w:rsidRPr="00A20D55">
              <w:t>00/11 only)</w:t>
            </w:r>
          </w:p>
        </w:tc>
        <w:tc>
          <w:tcPr>
            <w:tcW w:w="404" w:type="pct"/>
            <w:shd w:val="clear" w:color="auto" w:fill="auto"/>
            <w:noWrap/>
            <w:vAlign w:val="bottom"/>
            <w:hideMark/>
          </w:tcPr>
          <w:p w14:paraId="136615B8" w14:textId="77777777" w:rsidR="004D4FDC" w:rsidRPr="00A20D55" w:rsidRDefault="004D4FDC" w:rsidP="004D4FDC">
            <w:pPr>
              <w:pStyle w:val="Tabletext0"/>
            </w:pPr>
          </w:p>
        </w:tc>
      </w:tr>
      <w:tr w:rsidR="004B61D2" w:rsidRPr="00A20D55" w14:paraId="65423796" w14:textId="77777777" w:rsidTr="00A63A66">
        <w:trPr>
          <w:trHeight w:val="300"/>
          <w:jc w:val="center"/>
        </w:trPr>
        <w:tc>
          <w:tcPr>
            <w:tcW w:w="748" w:type="pct"/>
            <w:shd w:val="clear" w:color="auto" w:fill="auto"/>
            <w:noWrap/>
            <w:vAlign w:val="bottom"/>
            <w:hideMark/>
          </w:tcPr>
          <w:p w14:paraId="38BFEFB3" w14:textId="77777777" w:rsidR="004D4FDC" w:rsidRPr="00A20D55" w:rsidRDefault="004D4FDC" w:rsidP="004B61D2">
            <w:pPr>
              <w:pStyle w:val="Tabletext0"/>
              <w:jc w:val="left"/>
            </w:pPr>
            <w:r w:rsidRPr="00A20D55">
              <w:t xml:space="preserve">Link </w:t>
            </w:r>
            <w:del w:id="1758" w:author="Johnny Schultz" w:date="2019-09-06T11:41:00Z">
              <w:r w:rsidRPr="00A20D55" w:rsidDel="00B72EC6">
                <w:delText xml:space="preserve">Config </w:delText>
              </w:r>
            </w:del>
            <w:r w:rsidRPr="00A20D55">
              <w:t>ID size</w:t>
            </w:r>
          </w:p>
        </w:tc>
        <w:tc>
          <w:tcPr>
            <w:tcW w:w="3847" w:type="pct"/>
            <w:gridSpan w:val="13"/>
            <w:shd w:val="clear" w:color="auto" w:fill="auto"/>
            <w:noWrap/>
            <w:vAlign w:val="bottom"/>
            <w:hideMark/>
          </w:tcPr>
          <w:p w14:paraId="365B8304" w14:textId="77777777" w:rsidR="004D4FDC" w:rsidRPr="00A20D55" w:rsidRDefault="004D4FDC" w:rsidP="004D4FDC">
            <w:pPr>
              <w:pStyle w:val="Tabletext0"/>
            </w:pPr>
            <w:r w:rsidRPr="00A20D55">
              <w:t xml:space="preserve">16 </w:t>
            </w:r>
            <w:del w:id="1759" w:author="Johnny Schultz" w:date="2020-03-19T15:29:00Z">
              <w:r w:rsidRPr="00A20D55" w:rsidDel="00CA43D6">
                <w:delText xml:space="preserve"> </w:delText>
              </w:r>
            </w:del>
            <w:r w:rsidRPr="00A20D55">
              <w:t>(32,6 block code)</w:t>
            </w:r>
          </w:p>
        </w:tc>
        <w:tc>
          <w:tcPr>
            <w:tcW w:w="404" w:type="pct"/>
            <w:shd w:val="clear" w:color="auto" w:fill="auto"/>
            <w:noWrap/>
            <w:vAlign w:val="bottom"/>
            <w:hideMark/>
          </w:tcPr>
          <w:p w14:paraId="6FBDF3E3" w14:textId="77777777" w:rsidR="004D4FDC" w:rsidRPr="00A20D55" w:rsidRDefault="004D4FDC" w:rsidP="004D4FDC">
            <w:pPr>
              <w:pStyle w:val="Tabletext0"/>
            </w:pPr>
            <w:r w:rsidRPr="00A20D55">
              <w:t>symbols</w:t>
            </w:r>
          </w:p>
        </w:tc>
      </w:tr>
      <w:tr w:rsidR="004B61D2" w:rsidRPr="00A20D55" w14:paraId="5DB0BB9D" w14:textId="77777777" w:rsidTr="00A63A66">
        <w:trPr>
          <w:trHeight w:val="300"/>
          <w:jc w:val="center"/>
        </w:trPr>
        <w:tc>
          <w:tcPr>
            <w:tcW w:w="748" w:type="pct"/>
            <w:shd w:val="clear" w:color="auto" w:fill="auto"/>
            <w:noWrap/>
            <w:vAlign w:val="bottom"/>
            <w:hideMark/>
          </w:tcPr>
          <w:p w14:paraId="385B5387" w14:textId="77777777" w:rsidR="004D4FDC" w:rsidRPr="00A20D55" w:rsidRDefault="004D4FDC" w:rsidP="004B61D2">
            <w:pPr>
              <w:pStyle w:val="Tabletext0"/>
              <w:jc w:val="left"/>
            </w:pPr>
            <w:r w:rsidRPr="00A20D55">
              <w:t xml:space="preserve">Link </w:t>
            </w:r>
            <w:del w:id="1760" w:author="Johnny Schultz" w:date="2019-09-06T11:42:00Z">
              <w:r w:rsidRPr="00A20D55" w:rsidDel="00B72EC6">
                <w:delText>C</w:delText>
              </w:r>
            </w:del>
            <w:del w:id="1761" w:author="Johnny Schultz" w:date="2019-09-06T11:41:00Z">
              <w:r w:rsidRPr="00A20D55" w:rsidDel="00B72EC6">
                <w:delText xml:space="preserve">onfig </w:delText>
              </w:r>
            </w:del>
            <w:r w:rsidRPr="00A20D55">
              <w:t>ID modulation</w:t>
            </w:r>
          </w:p>
        </w:tc>
        <w:tc>
          <w:tcPr>
            <w:tcW w:w="3847" w:type="pct"/>
            <w:gridSpan w:val="13"/>
            <w:shd w:val="clear" w:color="auto" w:fill="auto"/>
            <w:noWrap/>
            <w:vAlign w:val="bottom"/>
            <w:hideMark/>
          </w:tcPr>
          <w:p w14:paraId="22A03A50" w14:textId="77777777" w:rsidR="004D4FDC" w:rsidRPr="00A20D55" w:rsidRDefault="004D4FDC" w:rsidP="004D4FDC">
            <w:pPr>
              <w:pStyle w:val="Tabletext0"/>
            </w:pPr>
            <w:r w:rsidRPr="00A20D55">
              <w:t>PI/4 QPSK</w:t>
            </w:r>
          </w:p>
        </w:tc>
        <w:tc>
          <w:tcPr>
            <w:tcW w:w="404" w:type="pct"/>
            <w:shd w:val="clear" w:color="auto" w:fill="auto"/>
            <w:noWrap/>
            <w:vAlign w:val="bottom"/>
            <w:hideMark/>
          </w:tcPr>
          <w:p w14:paraId="77E9C17C" w14:textId="77777777" w:rsidR="004D4FDC" w:rsidRPr="00A20D55" w:rsidRDefault="004D4FDC" w:rsidP="004D4FDC">
            <w:pPr>
              <w:pStyle w:val="Tabletext0"/>
            </w:pPr>
          </w:p>
        </w:tc>
      </w:tr>
      <w:tr w:rsidR="004B61D2" w:rsidRPr="00A20D55" w14:paraId="0590ADB2" w14:textId="77777777" w:rsidTr="00A63A66">
        <w:trPr>
          <w:trHeight w:val="300"/>
          <w:jc w:val="center"/>
        </w:trPr>
        <w:tc>
          <w:tcPr>
            <w:tcW w:w="748" w:type="pct"/>
            <w:shd w:val="clear" w:color="auto" w:fill="auto"/>
            <w:noWrap/>
            <w:vAlign w:val="bottom"/>
            <w:hideMark/>
          </w:tcPr>
          <w:p w14:paraId="601A62C1" w14:textId="77777777" w:rsidR="004D4FDC" w:rsidRPr="00A20D55" w:rsidRDefault="004D4FDC" w:rsidP="004B61D2">
            <w:pPr>
              <w:pStyle w:val="Tabletext0"/>
              <w:jc w:val="left"/>
            </w:pPr>
            <w:r w:rsidRPr="00A20D55">
              <w:t>Net symbols/burst</w:t>
            </w:r>
          </w:p>
        </w:tc>
        <w:tc>
          <w:tcPr>
            <w:tcW w:w="1456" w:type="pct"/>
            <w:gridSpan w:val="5"/>
            <w:shd w:val="clear" w:color="auto" w:fill="auto"/>
            <w:noWrap/>
            <w:vAlign w:val="bottom"/>
            <w:hideMark/>
          </w:tcPr>
          <w:p w14:paraId="6F4B7574" w14:textId="77777777" w:rsidR="004D4FDC" w:rsidRPr="00A20D55" w:rsidRDefault="004D4FDC" w:rsidP="004D4FDC">
            <w:pPr>
              <w:pStyle w:val="Tabletext0"/>
            </w:pPr>
            <w:r w:rsidRPr="00A20D55">
              <w:t>437</w:t>
            </w:r>
          </w:p>
        </w:tc>
        <w:tc>
          <w:tcPr>
            <w:tcW w:w="972" w:type="pct"/>
            <w:gridSpan w:val="3"/>
            <w:shd w:val="clear" w:color="auto" w:fill="auto"/>
            <w:noWrap/>
            <w:vAlign w:val="bottom"/>
            <w:hideMark/>
          </w:tcPr>
          <w:p w14:paraId="3CE5E032" w14:textId="77777777" w:rsidR="004D4FDC" w:rsidRPr="00A20D55" w:rsidRDefault="004D4FDC" w:rsidP="004D4FDC">
            <w:pPr>
              <w:pStyle w:val="Tabletext0"/>
            </w:pPr>
            <w:r w:rsidRPr="00A20D55">
              <w:t>917</w:t>
            </w:r>
          </w:p>
        </w:tc>
        <w:tc>
          <w:tcPr>
            <w:tcW w:w="1420" w:type="pct"/>
            <w:gridSpan w:val="5"/>
            <w:shd w:val="clear" w:color="auto" w:fill="auto"/>
            <w:noWrap/>
            <w:vAlign w:val="bottom"/>
            <w:hideMark/>
          </w:tcPr>
          <w:p w14:paraId="59D6BE25" w14:textId="77777777" w:rsidR="004D4FDC" w:rsidRPr="00A20D55" w:rsidRDefault="004D4FDC" w:rsidP="004D4FDC">
            <w:pPr>
              <w:pStyle w:val="Tabletext0"/>
            </w:pPr>
            <w:r w:rsidRPr="00A20D55">
              <w:t>1877</w:t>
            </w:r>
          </w:p>
        </w:tc>
        <w:tc>
          <w:tcPr>
            <w:tcW w:w="404" w:type="pct"/>
            <w:shd w:val="clear" w:color="auto" w:fill="auto"/>
            <w:noWrap/>
            <w:vAlign w:val="bottom"/>
            <w:hideMark/>
          </w:tcPr>
          <w:p w14:paraId="1E49856F" w14:textId="77777777" w:rsidR="004D4FDC" w:rsidRPr="00A20D55" w:rsidRDefault="004D4FDC" w:rsidP="004D4FDC">
            <w:pPr>
              <w:pStyle w:val="Tabletext0"/>
            </w:pPr>
            <w:r w:rsidRPr="00A20D55">
              <w:t>symbols</w:t>
            </w:r>
          </w:p>
        </w:tc>
      </w:tr>
      <w:tr w:rsidR="004B61D2" w:rsidRPr="00A20D55" w14:paraId="105E4176" w14:textId="77777777" w:rsidTr="00A63A66">
        <w:trPr>
          <w:trHeight w:val="300"/>
          <w:jc w:val="center"/>
        </w:trPr>
        <w:tc>
          <w:tcPr>
            <w:tcW w:w="748" w:type="pct"/>
            <w:shd w:val="clear" w:color="auto" w:fill="auto"/>
            <w:noWrap/>
            <w:vAlign w:val="bottom"/>
            <w:hideMark/>
          </w:tcPr>
          <w:p w14:paraId="1A644C40" w14:textId="77777777" w:rsidR="004D4FDC" w:rsidRPr="00A20D55" w:rsidRDefault="004D4FDC" w:rsidP="004B61D2">
            <w:pPr>
              <w:pStyle w:val="Tabletext0"/>
              <w:jc w:val="left"/>
            </w:pPr>
            <w:r w:rsidRPr="00A20D55">
              <w:t>Channel bits</w:t>
            </w:r>
          </w:p>
        </w:tc>
        <w:tc>
          <w:tcPr>
            <w:tcW w:w="529" w:type="pct"/>
            <w:gridSpan w:val="2"/>
            <w:shd w:val="clear" w:color="auto" w:fill="auto"/>
            <w:noWrap/>
            <w:vAlign w:val="bottom"/>
            <w:hideMark/>
          </w:tcPr>
          <w:p w14:paraId="14CDEAC6" w14:textId="77777777" w:rsidR="004D4FDC" w:rsidRPr="00A20D55" w:rsidRDefault="004D4FDC" w:rsidP="004D4FDC">
            <w:pPr>
              <w:pStyle w:val="Tabletext0"/>
            </w:pPr>
            <w:r w:rsidRPr="00A20D55">
              <w:t>874</w:t>
            </w:r>
          </w:p>
        </w:tc>
        <w:tc>
          <w:tcPr>
            <w:tcW w:w="530" w:type="pct"/>
            <w:gridSpan w:val="2"/>
            <w:shd w:val="clear" w:color="auto" w:fill="auto"/>
            <w:noWrap/>
            <w:vAlign w:val="bottom"/>
            <w:hideMark/>
          </w:tcPr>
          <w:p w14:paraId="3AB47842" w14:textId="77777777" w:rsidR="004D4FDC" w:rsidRPr="00A20D55" w:rsidRDefault="004D4FDC" w:rsidP="004D4FDC">
            <w:pPr>
              <w:pStyle w:val="Tabletext0"/>
            </w:pPr>
            <w:r w:rsidRPr="00A20D55">
              <w:t>1311</w:t>
            </w:r>
          </w:p>
        </w:tc>
        <w:tc>
          <w:tcPr>
            <w:tcW w:w="397" w:type="pct"/>
            <w:shd w:val="clear" w:color="auto" w:fill="auto"/>
            <w:noWrap/>
            <w:vAlign w:val="bottom"/>
            <w:hideMark/>
          </w:tcPr>
          <w:p w14:paraId="38765D02" w14:textId="77777777" w:rsidR="004D4FDC" w:rsidRPr="00A20D55" w:rsidRDefault="004D4FDC" w:rsidP="004D4FDC">
            <w:pPr>
              <w:pStyle w:val="Tabletext0"/>
            </w:pPr>
            <w:r w:rsidRPr="00A20D55">
              <w:t>1748</w:t>
            </w:r>
          </w:p>
        </w:tc>
        <w:tc>
          <w:tcPr>
            <w:tcW w:w="309" w:type="pct"/>
            <w:shd w:val="clear" w:color="auto" w:fill="auto"/>
            <w:noWrap/>
            <w:vAlign w:val="bottom"/>
            <w:hideMark/>
          </w:tcPr>
          <w:p w14:paraId="2FDAF82F" w14:textId="77777777" w:rsidR="004D4FDC" w:rsidRPr="00A20D55" w:rsidRDefault="004D4FDC" w:rsidP="004D4FDC">
            <w:pPr>
              <w:pStyle w:val="Tabletext0"/>
            </w:pPr>
            <w:r w:rsidRPr="00A20D55">
              <w:t>1834</w:t>
            </w:r>
          </w:p>
        </w:tc>
        <w:tc>
          <w:tcPr>
            <w:tcW w:w="309" w:type="pct"/>
            <w:shd w:val="clear" w:color="auto" w:fill="auto"/>
            <w:noWrap/>
            <w:vAlign w:val="bottom"/>
            <w:hideMark/>
          </w:tcPr>
          <w:p w14:paraId="7E6FF079" w14:textId="77777777" w:rsidR="004D4FDC" w:rsidRPr="00A20D55" w:rsidRDefault="004D4FDC" w:rsidP="004D4FDC">
            <w:pPr>
              <w:pStyle w:val="Tabletext0"/>
            </w:pPr>
            <w:r w:rsidRPr="00A20D55">
              <w:t>2751</w:t>
            </w:r>
          </w:p>
        </w:tc>
        <w:tc>
          <w:tcPr>
            <w:tcW w:w="354" w:type="pct"/>
            <w:shd w:val="clear" w:color="auto" w:fill="auto"/>
            <w:noWrap/>
            <w:vAlign w:val="bottom"/>
            <w:hideMark/>
          </w:tcPr>
          <w:p w14:paraId="27694426" w14:textId="77777777" w:rsidR="004D4FDC" w:rsidRPr="00A20D55" w:rsidRDefault="004D4FDC" w:rsidP="004D4FDC">
            <w:pPr>
              <w:pStyle w:val="Tabletext0"/>
            </w:pPr>
            <w:r w:rsidRPr="00A20D55">
              <w:t>3668</w:t>
            </w:r>
          </w:p>
        </w:tc>
        <w:tc>
          <w:tcPr>
            <w:tcW w:w="529" w:type="pct"/>
            <w:gridSpan w:val="2"/>
            <w:shd w:val="clear" w:color="auto" w:fill="auto"/>
            <w:noWrap/>
            <w:vAlign w:val="bottom"/>
            <w:hideMark/>
          </w:tcPr>
          <w:p w14:paraId="0C6838C1" w14:textId="77777777" w:rsidR="004D4FDC" w:rsidRPr="00A20D55" w:rsidRDefault="004D4FDC" w:rsidP="004D4FDC">
            <w:pPr>
              <w:pStyle w:val="Tabletext0"/>
            </w:pPr>
            <w:r w:rsidRPr="00A20D55">
              <w:t>3754</w:t>
            </w:r>
          </w:p>
        </w:tc>
        <w:tc>
          <w:tcPr>
            <w:tcW w:w="580" w:type="pct"/>
            <w:gridSpan w:val="2"/>
            <w:shd w:val="clear" w:color="auto" w:fill="auto"/>
            <w:noWrap/>
            <w:vAlign w:val="bottom"/>
            <w:hideMark/>
          </w:tcPr>
          <w:p w14:paraId="1555FA84" w14:textId="77777777" w:rsidR="004D4FDC" w:rsidRPr="00A20D55" w:rsidRDefault="004D4FDC" w:rsidP="004D4FDC">
            <w:pPr>
              <w:pStyle w:val="Tabletext0"/>
            </w:pPr>
            <w:r w:rsidRPr="00A20D55">
              <w:t>5631</w:t>
            </w:r>
          </w:p>
        </w:tc>
        <w:tc>
          <w:tcPr>
            <w:tcW w:w="311" w:type="pct"/>
            <w:shd w:val="clear" w:color="auto" w:fill="auto"/>
            <w:noWrap/>
            <w:vAlign w:val="bottom"/>
            <w:hideMark/>
          </w:tcPr>
          <w:p w14:paraId="1E78487C" w14:textId="77777777" w:rsidR="004D4FDC" w:rsidRPr="00A20D55" w:rsidRDefault="004D4FDC" w:rsidP="004D4FDC">
            <w:pPr>
              <w:pStyle w:val="Tabletext0"/>
            </w:pPr>
            <w:r w:rsidRPr="00A20D55">
              <w:t>7508</w:t>
            </w:r>
          </w:p>
        </w:tc>
        <w:tc>
          <w:tcPr>
            <w:tcW w:w="404" w:type="pct"/>
            <w:shd w:val="clear" w:color="auto" w:fill="auto"/>
            <w:noWrap/>
            <w:vAlign w:val="bottom"/>
            <w:hideMark/>
          </w:tcPr>
          <w:p w14:paraId="07818F2C" w14:textId="77777777" w:rsidR="004D4FDC" w:rsidRPr="00A20D55" w:rsidRDefault="004D4FDC" w:rsidP="004D4FDC">
            <w:pPr>
              <w:pStyle w:val="Tabletext0"/>
            </w:pPr>
            <w:r w:rsidRPr="00A20D55">
              <w:t>bits</w:t>
            </w:r>
          </w:p>
        </w:tc>
      </w:tr>
      <w:tr w:rsidR="004B61D2" w:rsidRPr="00A20D55" w14:paraId="4BBD1948" w14:textId="77777777" w:rsidTr="00A63A66">
        <w:trPr>
          <w:trHeight w:val="300"/>
          <w:jc w:val="center"/>
        </w:trPr>
        <w:tc>
          <w:tcPr>
            <w:tcW w:w="748" w:type="pct"/>
            <w:shd w:val="clear" w:color="auto" w:fill="auto"/>
            <w:noWrap/>
            <w:vAlign w:val="bottom"/>
            <w:hideMark/>
          </w:tcPr>
          <w:p w14:paraId="0B02015F" w14:textId="5A4B9C4B" w:rsidR="004D4FDC" w:rsidRPr="00A20D55" w:rsidRDefault="004D4FDC" w:rsidP="004B61D2">
            <w:pPr>
              <w:pStyle w:val="Tabletext0"/>
              <w:jc w:val="left"/>
            </w:pPr>
            <w:r w:rsidRPr="00A20D55">
              <w:t>Padding + FEC tail</w:t>
            </w:r>
            <w:ins w:id="1762" w:author="Johnny Schultz" w:date="2020-01-06T12:13:00Z">
              <w:r>
                <w:t xml:space="preserve"> </w:t>
              </w:r>
            </w:ins>
            <w:ins w:id="1763" w:author="Johnny Schultz" w:date="2020-01-06T11:43:00Z">
              <w:r w:rsidRPr="00CC4B89">
                <w:rPr>
                  <w:vertAlign w:val="superscript"/>
                </w:rPr>
                <w:t>(3)</w:t>
              </w:r>
            </w:ins>
            <w:del w:id="1764" w:author="Johnny Schultz" w:date="2020-01-06T11:43:00Z">
              <w:r w:rsidRPr="00A20D55" w:rsidDel="00CC4B89">
                <w:delText>***</w:delText>
              </w:r>
            </w:del>
          </w:p>
        </w:tc>
        <w:tc>
          <w:tcPr>
            <w:tcW w:w="264" w:type="pct"/>
            <w:shd w:val="clear" w:color="auto" w:fill="auto"/>
            <w:noWrap/>
            <w:vAlign w:val="bottom"/>
            <w:hideMark/>
          </w:tcPr>
          <w:p w14:paraId="067AE2BE" w14:textId="77777777" w:rsidR="004D4FDC" w:rsidRPr="00A20D55" w:rsidRDefault="004D4FDC" w:rsidP="004D4FDC">
            <w:pPr>
              <w:pStyle w:val="Tabletext0"/>
            </w:pPr>
            <w:ins w:id="1765" w:author="Johnny Schultz" w:date="2019-09-06T13:57:00Z">
              <w:r>
                <w:t>0+10</w:t>
              </w:r>
            </w:ins>
            <w:del w:id="1766" w:author="Johnny Schultz" w:date="2019-09-06T13:57:00Z">
              <w:r w:rsidRPr="00A20D55" w:rsidDel="00BA5601">
                <w:delText>10+0</w:delText>
              </w:r>
            </w:del>
          </w:p>
        </w:tc>
        <w:tc>
          <w:tcPr>
            <w:tcW w:w="265" w:type="pct"/>
            <w:vMerge w:val="restart"/>
            <w:shd w:val="clear" w:color="auto" w:fill="auto"/>
            <w:vAlign w:val="center"/>
          </w:tcPr>
          <w:p w14:paraId="66FB4126" w14:textId="541C487C" w:rsidR="004B61D2" w:rsidRPr="00A20D55" w:rsidRDefault="004B61D2" w:rsidP="004B61D2">
            <w:pPr>
              <w:pStyle w:val="Tabletext0"/>
              <w:jc w:val="center"/>
            </w:pPr>
            <w:ins w:id="1767" w:author="Johnny Schultz" w:date="2020-02-10T13:50:00Z">
              <w:r>
                <w:t>N/A</w:t>
              </w:r>
            </w:ins>
          </w:p>
        </w:tc>
        <w:tc>
          <w:tcPr>
            <w:tcW w:w="265" w:type="pct"/>
            <w:shd w:val="clear" w:color="auto" w:fill="auto"/>
            <w:noWrap/>
            <w:vAlign w:val="bottom"/>
            <w:hideMark/>
          </w:tcPr>
          <w:p w14:paraId="63170762" w14:textId="77777777" w:rsidR="004D4FDC" w:rsidRPr="00A20D55" w:rsidRDefault="004D4FDC" w:rsidP="004D4FDC">
            <w:pPr>
              <w:pStyle w:val="Tabletext0"/>
            </w:pPr>
            <w:r w:rsidRPr="00A20D55">
              <w:t>3+12</w:t>
            </w:r>
          </w:p>
        </w:tc>
        <w:tc>
          <w:tcPr>
            <w:tcW w:w="265" w:type="pct"/>
            <w:vMerge w:val="restart"/>
            <w:shd w:val="clear" w:color="auto" w:fill="auto"/>
            <w:vAlign w:val="center"/>
          </w:tcPr>
          <w:p w14:paraId="4FFF2C04" w14:textId="2DEDB1A5" w:rsidR="004D4FDC" w:rsidRPr="00A20D55" w:rsidRDefault="004B61D2" w:rsidP="004B61D2">
            <w:pPr>
              <w:pStyle w:val="Tabletext0"/>
              <w:jc w:val="center"/>
            </w:pPr>
            <w:ins w:id="1768" w:author="Johnny Schultz" w:date="2020-02-10T13:50:00Z">
              <w:r>
                <w:t>N/A</w:t>
              </w:r>
            </w:ins>
          </w:p>
        </w:tc>
        <w:tc>
          <w:tcPr>
            <w:tcW w:w="397" w:type="pct"/>
            <w:shd w:val="clear" w:color="auto" w:fill="auto"/>
            <w:noWrap/>
            <w:vAlign w:val="bottom"/>
            <w:hideMark/>
          </w:tcPr>
          <w:p w14:paraId="0B486DCC" w14:textId="3F8C69F2" w:rsidR="004D4FDC" w:rsidRPr="00A20D55" w:rsidRDefault="004D4FDC" w:rsidP="004D4FDC">
            <w:pPr>
              <w:pStyle w:val="Tabletext0"/>
            </w:pPr>
            <w:r w:rsidRPr="00A20D55">
              <w:t>8+12</w:t>
            </w:r>
          </w:p>
        </w:tc>
        <w:tc>
          <w:tcPr>
            <w:tcW w:w="309" w:type="pct"/>
            <w:shd w:val="clear" w:color="auto" w:fill="auto"/>
            <w:noWrap/>
            <w:vAlign w:val="bottom"/>
            <w:hideMark/>
          </w:tcPr>
          <w:p w14:paraId="74A8E480" w14:textId="08C94E55" w:rsidR="004D4FDC" w:rsidRPr="00A20D55" w:rsidRDefault="004D4FDC" w:rsidP="004D4FDC">
            <w:pPr>
              <w:pStyle w:val="Tabletext0"/>
            </w:pPr>
            <w:r w:rsidRPr="00A20D55">
              <w:t>30+12</w:t>
            </w:r>
          </w:p>
        </w:tc>
        <w:tc>
          <w:tcPr>
            <w:tcW w:w="309" w:type="pct"/>
            <w:shd w:val="clear" w:color="auto" w:fill="auto"/>
            <w:noWrap/>
            <w:vAlign w:val="bottom"/>
            <w:hideMark/>
          </w:tcPr>
          <w:p w14:paraId="0E5307F3" w14:textId="2DCED3C5" w:rsidR="004D4FDC" w:rsidRPr="00A20D55" w:rsidRDefault="004D4FDC" w:rsidP="004D4FDC">
            <w:pPr>
              <w:pStyle w:val="Tabletext0"/>
            </w:pPr>
            <w:r w:rsidRPr="00A20D55">
              <w:t>51+12</w:t>
            </w:r>
          </w:p>
        </w:tc>
        <w:tc>
          <w:tcPr>
            <w:tcW w:w="354" w:type="pct"/>
            <w:shd w:val="clear" w:color="auto" w:fill="auto"/>
            <w:noWrap/>
            <w:vAlign w:val="bottom"/>
            <w:hideMark/>
          </w:tcPr>
          <w:p w14:paraId="2264BC16" w14:textId="729EEB94" w:rsidR="004D4FDC" w:rsidRPr="00A20D55" w:rsidRDefault="004D4FDC" w:rsidP="004D4FDC">
            <w:pPr>
              <w:pStyle w:val="Tabletext0"/>
            </w:pPr>
            <w:r w:rsidRPr="00A20D55">
              <w:t>72+12</w:t>
            </w:r>
          </w:p>
        </w:tc>
        <w:tc>
          <w:tcPr>
            <w:tcW w:w="265" w:type="pct"/>
            <w:shd w:val="clear" w:color="auto" w:fill="auto"/>
            <w:noWrap/>
            <w:vAlign w:val="bottom"/>
            <w:hideMark/>
          </w:tcPr>
          <w:p w14:paraId="451F0DEB" w14:textId="77777777" w:rsidR="004D4FDC" w:rsidRPr="00A20D55" w:rsidRDefault="004D4FDC" w:rsidP="004D4FDC">
            <w:pPr>
              <w:pStyle w:val="Tabletext0"/>
            </w:pPr>
            <w:r w:rsidRPr="00A20D55">
              <w:t>0+10</w:t>
            </w:r>
          </w:p>
        </w:tc>
        <w:tc>
          <w:tcPr>
            <w:tcW w:w="264" w:type="pct"/>
            <w:vMerge w:val="restart"/>
            <w:shd w:val="clear" w:color="auto" w:fill="auto"/>
            <w:vAlign w:val="center"/>
          </w:tcPr>
          <w:p w14:paraId="0D90646C" w14:textId="2FEC4744" w:rsidR="004D4FDC" w:rsidRPr="00A20D55" w:rsidRDefault="004B61D2" w:rsidP="004B61D2">
            <w:pPr>
              <w:pStyle w:val="Tabletext0"/>
              <w:jc w:val="center"/>
            </w:pPr>
            <w:ins w:id="1769" w:author="Johnny Schultz" w:date="2020-02-10T13:50:00Z">
              <w:r>
                <w:t>N/A</w:t>
              </w:r>
            </w:ins>
          </w:p>
        </w:tc>
        <w:tc>
          <w:tcPr>
            <w:tcW w:w="309" w:type="pct"/>
            <w:shd w:val="clear" w:color="auto" w:fill="auto"/>
            <w:noWrap/>
            <w:vAlign w:val="bottom"/>
            <w:hideMark/>
          </w:tcPr>
          <w:p w14:paraId="1EA7EBEA" w14:textId="77777777" w:rsidR="004D4FDC" w:rsidRPr="00A20D55" w:rsidRDefault="004D4FDC" w:rsidP="004D4FDC">
            <w:pPr>
              <w:pStyle w:val="Tabletext0"/>
            </w:pPr>
            <w:r w:rsidRPr="00A20D55">
              <w:t>243+12</w:t>
            </w:r>
          </w:p>
        </w:tc>
        <w:tc>
          <w:tcPr>
            <w:tcW w:w="271" w:type="pct"/>
            <w:vMerge w:val="restart"/>
            <w:shd w:val="clear" w:color="auto" w:fill="auto"/>
            <w:vAlign w:val="center"/>
          </w:tcPr>
          <w:p w14:paraId="77694132" w14:textId="72A40FD3" w:rsidR="004D4FDC" w:rsidRPr="00A20D55" w:rsidRDefault="004B61D2" w:rsidP="004B61D2">
            <w:pPr>
              <w:pStyle w:val="Tabletext0"/>
              <w:jc w:val="center"/>
            </w:pPr>
            <w:ins w:id="1770" w:author="Johnny Schultz" w:date="2020-02-10T13:50:00Z">
              <w:r>
                <w:t>N/A</w:t>
              </w:r>
            </w:ins>
          </w:p>
        </w:tc>
        <w:tc>
          <w:tcPr>
            <w:tcW w:w="311" w:type="pct"/>
            <w:shd w:val="clear" w:color="auto" w:fill="auto"/>
            <w:noWrap/>
            <w:vAlign w:val="bottom"/>
            <w:hideMark/>
          </w:tcPr>
          <w:p w14:paraId="1BF723B0" w14:textId="4FB1399C" w:rsidR="004D4FDC" w:rsidRPr="00A20D55" w:rsidRDefault="004D4FDC" w:rsidP="004D4FDC">
            <w:pPr>
              <w:pStyle w:val="Tabletext0"/>
            </w:pPr>
            <w:r w:rsidRPr="00A20D55">
              <w:t>8+12</w:t>
            </w:r>
          </w:p>
        </w:tc>
        <w:tc>
          <w:tcPr>
            <w:tcW w:w="404" w:type="pct"/>
            <w:shd w:val="clear" w:color="auto" w:fill="auto"/>
            <w:noWrap/>
            <w:vAlign w:val="bottom"/>
            <w:hideMark/>
          </w:tcPr>
          <w:p w14:paraId="7320C89D" w14:textId="77777777" w:rsidR="004D4FDC" w:rsidRPr="00A20D55" w:rsidRDefault="004D4FDC" w:rsidP="004D4FDC">
            <w:pPr>
              <w:pStyle w:val="Tabletext0"/>
            </w:pPr>
            <w:r w:rsidRPr="00A20D55">
              <w:t>bits</w:t>
            </w:r>
          </w:p>
        </w:tc>
      </w:tr>
      <w:tr w:rsidR="004B61D2" w:rsidRPr="00A20D55" w14:paraId="206BCDC3" w14:textId="77777777" w:rsidTr="004B61D2">
        <w:trPr>
          <w:trHeight w:val="300"/>
          <w:jc w:val="center"/>
        </w:trPr>
        <w:tc>
          <w:tcPr>
            <w:tcW w:w="748" w:type="pct"/>
            <w:shd w:val="clear" w:color="auto" w:fill="auto"/>
            <w:noWrap/>
            <w:vAlign w:val="bottom"/>
            <w:hideMark/>
          </w:tcPr>
          <w:p w14:paraId="307FCEE0" w14:textId="77777777" w:rsidR="004D4FDC" w:rsidRPr="00A20D55" w:rsidRDefault="004D4FDC" w:rsidP="004B61D2">
            <w:pPr>
              <w:pStyle w:val="Tabletext0"/>
              <w:jc w:val="left"/>
            </w:pPr>
            <w:r w:rsidRPr="00A20D55">
              <w:t>FEC decoder input symbols</w:t>
            </w:r>
          </w:p>
        </w:tc>
        <w:tc>
          <w:tcPr>
            <w:tcW w:w="264" w:type="pct"/>
            <w:shd w:val="clear" w:color="auto" w:fill="auto"/>
            <w:noWrap/>
            <w:vAlign w:val="bottom"/>
            <w:hideMark/>
          </w:tcPr>
          <w:p w14:paraId="120066D8" w14:textId="77777777" w:rsidR="004D4FDC" w:rsidRPr="00A20D55" w:rsidRDefault="004D4FDC" w:rsidP="004D4FDC">
            <w:pPr>
              <w:pStyle w:val="Tabletext0"/>
            </w:pPr>
            <w:r w:rsidRPr="00A20D55">
              <w:t>432</w:t>
            </w:r>
          </w:p>
        </w:tc>
        <w:tc>
          <w:tcPr>
            <w:tcW w:w="265" w:type="pct"/>
            <w:vMerge/>
            <w:shd w:val="clear" w:color="auto" w:fill="auto"/>
            <w:vAlign w:val="bottom"/>
          </w:tcPr>
          <w:p w14:paraId="1B22E523" w14:textId="7F05865C" w:rsidR="004D4FDC" w:rsidRPr="00A20D55" w:rsidRDefault="004D4FDC" w:rsidP="004D4FDC">
            <w:pPr>
              <w:pStyle w:val="Tabletext0"/>
            </w:pPr>
          </w:p>
        </w:tc>
        <w:tc>
          <w:tcPr>
            <w:tcW w:w="265" w:type="pct"/>
            <w:shd w:val="clear" w:color="auto" w:fill="auto"/>
            <w:vAlign w:val="bottom"/>
          </w:tcPr>
          <w:p w14:paraId="43C55A7F" w14:textId="3FE068C5" w:rsidR="004D4FDC" w:rsidRPr="00A20D55" w:rsidRDefault="004D4FDC" w:rsidP="004D4FDC">
            <w:pPr>
              <w:pStyle w:val="Tabletext0"/>
            </w:pPr>
            <w:ins w:id="1771" w:author="Johnny Schultz" w:date="2020-02-10T13:32:00Z">
              <w:r>
                <w:t>432</w:t>
              </w:r>
            </w:ins>
          </w:p>
        </w:tc>
        <w:tc>
          <w:tcPr>
            <w:tcW w:w="265" w:type="pct"/>
            <w:vMerge/>
            <w:shd w:val="clear" w:color="auto" w:fill="auto"/>
            <w:vAlign w:val="bottom"/>
          </w:tcPr>
          <w:p w14:paraId="24BD285D" w14:textId="2C048093" w:rsidR="004D4FDC" w:rsidRPr="00A20D55" w:rsidRDefault="004D4FDC" w:rsidP="004D4FDC">
            <w:pPr>
              <w:pStyle w:val="Tabletext0"/>
            </w:pPr>
          </w:p>
        </w:tc>
        <w:tc>
          <w:tcPr>
            <w:tcW w:w="397" w:type="pct"/>
            <w:shd w:val="clear" w:color="auto" w:fill="auto"/>
            <w:vAlign w:val="bottom"/>
          </w:tcPr>
          <w:p w14:paraId="32303A8C" w14:textId="153351A9" w:rsidR="004D4FDC" w:rsidRPr="00A20D55" w:rsidRDefault="004D4FDC" w:rsidP="004D4FDC">
            <w:pPr>
              <w:pStyle w:val="Tabletext0"/>
            </w:pPr>
            <w:ins w:id="1772" w:author="Johnny Schultz" w:date="2020-02-10T13:32:00Z">
              <w:r>
                <w:t>432</w:t>
              </w:r>
            </w:ins>
          </w:p>
        </w:tc>
        <w:tc>
          <w:tcPr>
            <w:tcW w:w="972" w:type="pct"/>
            <w:gridSpan w:val="3"/>
            <w:shd w:val="clear" w:color="auto" w:fill="auto"/>
            <w:noWrap/>
            <w:vAlign w:val="bottom"/>
            <w:hideMark/>
          </w:tcPr>
          <w:p w14:paraId="7F42D829" w14:textId="77777777" w:rsidR="004D4FDC" w:rsidRPr="00A20D55" w:rsidRDefault="004D4FDC" w:rsidP="004D4FDC">
            <w:pPr>
              <w:pStyle w:val="Tabletext0"/>
            </w:pPr>
            <w:r w:rsidRPr="00A20D55">
              <w:t>896</w:t>
            </w:r>
          </w:p>
        </w:tc>
        <w:tc>
          <w:tcPr>
            <w:tcW w:w="265" w:type="pct"/>
            <w:shd w:val="clear" w:color="auto" w:fill="auto"/>
            <w:noWrap/>
            <w:vAlign w:val="bottom"/>
            <w:hideMark/>
          </w:tcPr>
          <w:p w14:paraId="7F629BA5" w14:textId="77777777" w:rsidR="004D4FDC" w:rsidRPr="00A20D55" w:rsidRDefault="004D4FDC" w:rsidP="004D4FDC">
            <w:pPr>
              <w:pStyle w:val="Tabletext0"/>
            </w:pPr>
            <w:r w:rsidRPr="00A20D55">
              <w:t>1872</w:t>
            </w:r>
          </w:p>
        </w:tc>
        <w:tc>
          <w:tcPr>
            <w:tcW w:w="264" w:type="pct"/>
            <w:vMerge/>
            <w:shd w:val="clear" w:color="auto" w:fill="auto"/>
            <w:vAlign w:val="bottom"/>
          </w:tcPr>
          <w:p w14:paraId="34D03AEA" w14:textId="0C42F2A0" w:rsidR="004D4FDC" w:rsidRPr="00A20D55" w:rsidRDefault="004D4FDC" w:rsidP="004D4FDC">
            <w:pPr>
              <w:pStyle w:val="Tabletext0"/>
            </w:pPr>
          </w:p>
        </w:tc>
        <w:tc>
          <w:tcPr>
            <w:tcW w:w="309" w:type="pct"/>
            <w:shd w:val="clear" w:color="auto" w:fill="auto"/>
            <w:vAlign w:val="bottom"/>
          </w:tcPr>
          <w:p w14:paraId="498AF1DB" w14:textId="77777777" w:rsidR="004D4FDC" w:rsidRPr="00A20D55" w:rsidRDefault="004D4FDC" w:rsidP="004D4FDC">
            <w:pPr>
              <w:pStyle w:val="Tabletext0"/>
            </w:pPr>
            <w:r w:rsidRPr="00A20D55">
              <w:t>1792</w:t>
            </w:r>
          </w:p>
        </w:tc>
        <w:tc>
          <w:tcPr>
            <w:tcW w:w="271" w:type="pct"/>
            <w:vMerge/>
            <w:shd w:val="clear" w:color="auto" w:fill="auto"/>
            <w:vAlign w:val="bottom"/>
          </w:tcPr>
          <w:p w14:paraId="33710517" w14:textId="6F05B8AF" w:rsidR="004D4FDC" w:rsidRPr="00A20D55" w:rsidRDefault="004D4FDC" w:rsidP="004D4FDC">
            <w:pPr>
              <w:pStyle w:val="Tabletext0"/>
            </w:pPr>
          </w:p>
        </w:tc>
        <w:tc>
          <w:tcPr>
            <w:tcW w:w="311" w:type="pct"/>
            <w:shd w:val="clear" w:color="auto" w:fill="auto"/>
            <w:vAlign w:val="bottom"/>
          </w:tcPr>
          <w:p w14:paraId="426B8BCA" w14:textId="38898DBF" w:rsidR="004D4FDC" w:rsidRPr="00A20D55" w:rsidRDefault="004D4FDC" w:rsidP="004D4FDC">
            <w:pPr>
              <w:pStyle w:val="Tabletext0"/>
            </w:pPr>
            <w:r w:rsidRPr="00A20D55">
              <w:t>1872</w:t>
            </w:r>
          </w:p>
        </w:tc>
        <w:tc>
          <w:tcPr>
            <w:tcW w:w="404" w:type="pct"/>
            <w:shd w:val="clear" w:color="auto" w:fill="auto"/>
            <w:noWrap/>
            <w:vAlign w:val="bottom"/>
            <w:hideMark/>
          </w:tcPr>
          <w:p w14:paraId="32DE97A1" w14:textId="77777777" w:rsidR="004D4FDC" w:rsidRPr="00A20D55" w:rsidRDefault="004D4FDC" w:rsidP="004D4FDC">
            <w:pPr>
              <w:pStyle w:val="Tabletext0"/>
            </w:pPr>
            <w:r w:rsidRPr="00A20D55">
              <w:t>symbols</w:t>
            </w:r>
          </w:p>
        </w:tc>
      </w:tr>
      <w:tr w:rsidR="004B61D2" w:rsidRPr="00A20D55" w14:paraId="3D8AB4C3" w14:textId="77777777" w:rsidTr="004B61D2">
        <w:trPr>
          <w:trHeight w:val="300"/>
          <w:jc w:val="center"/>
        </w:trPr>
        <w:tc>
          <w:tcPr>
            <w:tcW w:w="748" w:type="pct"/>
            <w:shd w:val="clear" w:color="auto" w:fill="auto"/>
            <w:noWrap/>
            <w:vAlign w:val="bottom"/>
            <w:hideMark/>
          </w:tcPr>
          <w:p w14:paraId="62C1763F" w14:textId="77777777" w:rsidR="004D4FDC" w:rsidRPr="00A20D55" w:rsidRDefault="004D4FDC" w:rsidP="004B61D2">
            <w:pPr>
              <w:pStyle w:val="Tabletext0"/>
              <w:jc w:val="left"/>
            </w:pPr>
            <w:r w:rsidRPr="00A20D55">
              <w:t>FEC decoder input bits</w:t>
            </w:r>
          </w:p>
        </w:tc>
        <w:tc>
          <w:tcPr>
            <w:tcW w:w="264" w:type="pct"/>
            <w:shd w:val="clear" w:color="auto" w:fill="auto"/>
            <w:noWrap/>
            <w:vAlign w:val="bottom"/>
            <w:hideMark/>
          </w:tcPr>
          <w:p w14:paraId="73CCBB90" w14:textId="77777777" w:rsidR="004D4FDC" w:rsidRPr="00A20D55" w:rsidRDefault="004D4FDC" w:rsidP="004D4FDC">
            <w:pPr>
              <w:pStyle w:val="Tabletext0"/>
            </w:pPr>
            <w:r w:rsidRPr="00A20D55">
              <w:t>864</w:t>
            </w:r>
          </w:p>
        </w:tc>
        <w:tc>
          <w:tcPr>
            <w:tcW w:w="265" w:type="pct"/>
            <w:vMerge/>
            <w:shd w:val="clear" w:color="auto" w:fill="auto"/>
            <w:vAlign w:val="bottom"/>
          </w:tcPr>
          <w:p w14:paraId="32E248DF" w14:textId="155B8A13" w:rsidR="004D4FDC" w:rsidRPr="00A20D55" w:rsidRDefault="004D4FDC" w:rsidP="004D4FDC">
            <w:pPr>
              <w:pStyle w:val="Tabletext0"/>
            </w:pPr>
          </w:p>
        </w:tc>
        <w:tc>
          <w:tcPr>
            <w:tcW w:w="265" w:type="pct"/>
            <w:shd w:val="clear" w:color="auto" w:fill="auto"/>
            <w:noWrap/>
            <w:vAlign w:val="bottom"/>
            <w:hideMark/>
          </w:tcPr>
          <w:p w14:paraId="5A08ABA9" w14:textId="77777777" w:rsidR="004D4FDC" w:rsidRPr="00A20D55" w:rsidRDefault="004D4FDC" w:rsidP="004D4FDC">
            <w:pPr>
              <w:pStyle w:val="Tabletext0"/>
            </w:pPr>
            <w:r w:rsidRPr="00A20D55">
              <w:t>1296</w:t>
            </w:r>
          </w:p>
        </w:tc>
        <w:tc>
          <w:tcPr>
            <w:tcW w:w="265" w:type="pct"/>
            <w:vMerge/>
            <w:shd w:val="clear" w:color="auto" w:fill="auto"/>
            <w:vAlign w:val="bottom"/>
          </w:tcPr>
          <w:p w14:paraId="2E1261C3" w14:textId="19CC9F51" w:rsidR="004D4FDC" w:rsidRPr="00A20D55" w:rsidRDefault="004D4FDC" w:rsidP="004D4FDC">
            <w:pPr>
              <w:pStyle w:val="Tabletext0"/>
            </w:pPr>
          </w:p>
        </w:tc>
        <w:tc>
          <w:tcPr>
            <w:tcW w:w="397" w:type="pct"/>
            <w:shd w:val="clear" w:color="auto" w:fill="auto"/>
            <w:noWrap/>
            <w:vAlign w:val="bottom"/>
            <w:hideMark/>
          </w:tcPr>
          <w:p w14:paraId="123D4C03" w14:textId="77777777" w:rsidR="004D4FDC" w:rsidRPr="00A20D55" w:rsidRDefault="004D4FDC" w:rsidP="004D4FDC">
            <w:pPr>
              <w:pStyle w:val="Tabletext0"/>
            </w:pPr>
            <w:r w:rsidRPr="00A20D55">
              <w:t>1728</w:t>
            </w:r>
          </w:p>
        </w:tc>
        <w:tc>
          <w:tcPr>
            <w:tcW w:w="309" w:type="pct"/>
            <w:shd w:val="clear" w:color="auto" w:fill="auto"/>
            <w:noWrap/>
            <w:vAlign w:val="bottom"/>
            <w:hideMark/>
          </w:tcPr>
          <w:p w14:paraId="5499BE38" w14:textId="77777777" w:rsidR="004D4FDC" w:rsidRPr="00A20D55" w:rsidRDefault="004D4FDC" w:rsidP="004D4FDC">
            <w:pPr>
              <w:pStyle w:val="Tabletext0"/>
            </w:pPr>
            <w:r w:rsidRPr="00A20D55">
              <w:t>1792</w:t>
            </w:r>
          </w:p>
        </w:tc>
        <w:tc>
          <w:tcPr>
            <w:tcW w:w="309" w:type="pct"/>
            <w:shd w:val="clear" w:color="auto" w:fill="auto"/>
            <w:noWrap/>
            <w:vAlign w:val="bottom"/>
            <w:hideMark/>
          </w:tcPr>
          <w:p w14:paraId="29234DDA" w14:textId="77777777" w:rsidR="004D4FDC" w:rsidRPr="00A20D55" w:rsidRDefault="004D4FDC" w:rsidP="004D4FDC">
            <w:pPr>
              <w:pStyle w:val="Tabletext0"/>
            </w:pPr>
            <w:r w:rsidRPr="00A20D55">
              <w:t>2688</w:t>
            </w:r>
          </w:p>
        </w:tc>
        <w:tc>
          <w:tcPr>
            <w:tcW w:w="354" w:type="pct"/>
            <w:shd w:val="clear" w:color="auto" w:fill="auto"/>
            <w:noWrap/>
            <w:vAlign w:val="bottom"/>
            <w:hideMark/>
          </w:tcPr>
          <w:p w14:paraId="4A6E6010" w14:textId="77777777" w:rsidR="004D4FDC" w:rsidRPr="00A20D55" w:rsidRDefault="004D4FDC" w:rsidP="004D4FDC">
            <w:pPr>
              <w:pStyle w:val="Tabletext0"/>
            </w:pPr>
            <w:r w:rsidRPr="00A20D55">
              <w:t>3584</w:t>
            </w:r>
          </w:p>
        </w:tc>
        <w:tc>
          <w:tcPr>
            <w:tcW w:w="265" w:type="pct"/>
            <w:shd w:val="clear" w:color="auto" w:fill="auto"/>
            <w:noWrap/>
            <w:vAlign w:val="bottom"/>
            <w:hideMark/>
          </w:tcPr>
          <w:p w14:paraId="7194575A" w14:textId="77777777" w:rsidR="004D4FDC" w:rsidRPr="00A20D55" w:rsidRDefault="004D4FDC" w:rsidP="004D4FDC">
            <w:pPr>
              <w:pStyle w:val="Tabletext0"/>
            </w:pPr>
            <w:r w:rsidRPr="00A20D55">
              <w:t>3744</w:t>
            </w:r>
          </w:p>
        </w:tc>
        <w:tc>
          <w:tcPr>
            <w:tcW w:w="264" w:type="pct"/>
            <w:vMerge/>
            <w:shd w:val="clear" w:color="auto" w:fill="auto"/>
            <w:vAlign w:val="bottom"/>
          </w:tcPr>
          <w:p w14:paraId="076824AD" w14:textId="6C5AC715" w:rsidR="004D4FDC" w:rsidRPr="00A20D55" w:rsidRDefault="004D4FDC" w:rsidP="004D4FDC">
            <w:pPr>
              <w:pStyle w:val="Tabletext0"/>
            </w:pPr>
          </w:p>
        </w:tc>
        <w:tc>
          <w:tcPr>
            <w:tcW w:w="309" w:type="pct"/>
            <w:shd w:val="clear" w:color="auto" w:fill="auto"/>
            <w:noWrap/>
            <w:vAlign w:val="bottom"/>
            <w:hideMark/>
          </w:tcPr>
          <w:p w14:paraId="32A8E574" w14:textId="77777777" w:rsidR="004D4FDC" w:rsidRPr="00A20D55" w:rsidRDefault="004D4FDC" w:rsidP="004D4FDC">
            <w:pPr>
              <w:pStyle w:val="Tabletext0"/>
            </w:pPr>
            <w:r w:rsidRPr="00A20D55">
              <w:t>5376</w:t>
            </w:r>
          </w:p>
        </w:tc>
        <w:tc>
          <w:tcPr>
            <w:tcW w:w="271" w:type="pct"/>
            <w:vMerge/>
            <w:shd w:val="clear" w:color="auto" w:fill="auto"/>
            <w:vAlign w:val="bottom"/>
          </w:tcPr>
          <w:p w14:paraId="4153B2AD" w14:textId="392DF1FA" w:rsidR="004D4FDC" w:rsidRPr="00A20D55" w:rsidRDefault="004D4FDC" w:rsidP="004D4FDC">
            <w:pPr>
              <w:pStyle w:val="Tabletext0"/>
            </w:pPr>
          </w:p>
        </w:tc>
        <w:tc>
          <w:tcPr>
            <w:tcW w:w="311" w:type="pct"/>
            <w:shd w:val="clear" w:color="auto" w:fill="auto"/>
            <w:noWrap/>
            <w:vAlign w:val="bottom"/>
            <w:hideMark/>
          </w:tcPr>
          <w:p w14:paraId="42FA68AB" w14:textId="48DB1DDB" w:rsidR="004D4FDC" w:rsidRPr="00A20D55" w:rsidRDefault="004D4FDC" w:rsidP="004D4FDC">
            <w:pPr>
              <w:pStyle w:val="Tabletext0"/>
            </w:pPr>
            <w:r w:rsidRPr="00A20D55">
              <w:t>7488</w:t>
            </w:r>
          </w:p>
        </w:tc>
        <w:tc>
          <w:tcPr>
            <w:tcW w:w="404" w:type="pct"/>
            <w:shd w:val="clear" w:color="auto" w:fill="auto"/>
            <w:noWrap/>
            <w:vAlign w:val="bottom"/>
            <w:hideMark/>
          </w:tcPr>
          <w:p w14:paraId="1B8E4F73" w14:textId="77777777" w:rsidR="004D4FDC" w:rsidRPr="00A20D55" w:rsidRDefault="004D4FDC" w:rsidP="004D4FDC">
            <w:pPr>
              <w:pStyle w:val="Tabletext0"/>
            </w:pPr>
            <w:r w:rsidRPr="00A20D55">
              <w:t>bits</w:t>
            </w:r>
          </w:p>
        </w:tc>
      </w:tr>
      <w:tr w:rsidR="004B61D2" w:rsidRPr="00A20D55" w14:paraId="01D5FA08" w14:textId="77777777" w:rsidTr="004B61D2">
        <w:trPr>
          <w:trHeight w:val="300"/>
          <w:jc w:val="center"/>
        </w:trPr>
        <w:tc>
          <w:tcPr>
            <w:tcW w:w="748" w:type="pct"/>
            <w:shd w:val="clear" w:color="auto" w:fill="auto"/>
            <w:noWrap/>
            <w:vAlign w:val="bottom"/>
            <w:hideMark/>
          </w:tcPr>
          <w:p w14:paraId="0D456958" w14:textId="77777777" w:rsidR="004D4FDC" w:rsidRPr="00A20D55" w:rsidRDefault="004D4FDC" w:rsidP="004B61D2">
            <w:pPr>
              <w:pStyle w:val="Tabletext0"/>
              <w:jc w:val="left"/>
            </w:pPr>
            <w:r w:rsidRPr="00A20D55">
              <w:t>FEC output bits</w:t>
            </w:r>
          </w:p>
        </w:tc>
        <w:tc>
          <w:tcPr>
            <w:tcW w:w="264" w:type="pct"/>
            <w:shd w:val="clear" w:color="auto" w:fill="auto"/>
            <w:noWrap/>
            <w:vAlign w:val="bottom"/>
            <w:hideMark/>
          </w:tcPr>
          <w:p w14:paraId="36751F5E" w14:textId="77777777" w:rsidR="004D4FDC" w:rsidRPr="00A20D55" w:rsidRDefault="004D4FDC" w:rsidP="004D4FDC">
            <w:pPr>
              <w:pStyle w:val="Tabletext0"/>
            </w:pPr>
            <w:r w:rsidRPr="00A20D55">
              <w:t>432</w:t>
            </w:r>
          </w:p>
        </w:tc>
        <w:tc>
          <w:tcPr>
            <w:tcW w:w="265" w:type="pct"/>
            <w:vMerge/>
            <w:shd w:val="clear" w:color="auto" w:fill="auto"/>
            <w:vAlign w:val="bottom"/>
          </w:tcPr>
          <w:p w14:paraId="3AE719E7" w14:textId="1B200539" w:rsidR="004D4FDC" w:rsidRPr="00A20D55" w:rsidRDefault="004D4FDC" w:rsidP="004D4FDC">
            <w:pPr>
              <w:pStyle w:val="Tabletext0"/>
            </w:pPr>
          </w:p>
        </w:tc>
        <w:tc>
          <w:tcPr>
            <w:tcW w:w="265" w:type="pct"/>
            <w:shd w:val="clear" w:color="auto" w:fill="auto"/>
            <w:noWrap/>
            <w:vAlign w:val="bottom"/>
            <w:hideMark/>
          </w:tcPr>
          <w:p w14:paraId="424C8FDC" w14:textId="77777777" w:rsidR="004D4FDC" w:rsidRPr="00A20D55" w:rsidRDefault="004D4FDC" w:rsidP="004D4FDC">
            <w:pPr>
              <w:pStyle w:val="Tabletext0"/>
            </w:pPr>
            <w:r w:rsidRPr="00A20D55">
              <w:t>972</w:t>
            </w:r>
          </w:p>
        </w:tc>
        <w:tc>
          <w:tcPr>
            <w:tcW w:w="265" w:type="pct"/>
            <w:vMerge/>
            <w:shd w:val="clear" w:color="auto" w:fill="auto"/>
            <w:vAlign w:val="bottom"/>
          </w:tcPr>
          <w:p w14:paraId="4ED990F4" w14:textId="65CB4615" w:rsidR="004D4FDC" w:rsidRPr="00A20D55" w:rsidRDefault="004D4FDC" w:rsidP="004D4FDC">
            <w:pPr>
              <w:pStyle w:val="Tabletext0"/>
            </w:pPr>
          </w:p>
        </w:tc>
        <w:tc>
          <w:tcPr>
            <w:tcW w:w="397" w:type="pct"/>
            <w:shd w:val="clear" w:color="auto" w:fill="auto"/>
            <w:noWrap/>
            <w:vAlign w:val="bottom"/>
            <w:hideMark/>
          </w:tcPr>
          <w:p w14:paraId="0B9AB8E9" w14:textId="77777777" w:rsidR="004D4FDC" w:rsidRPr="00A20D55" w:rsidRDefault="004D4FDC" w:rsidP="004D4FDC">
            <w:pPr>
              <w:pStyle w:val="Tabletext0"/>
            </w:pPr>
            <w:r w:rsidRPr="00A20D55">
              <w:t>1296</w:t>
            </w:r>
          </w:p>
        </w:tc>
        <w:tc>
          <w:tcPr>
            <w:tcW w:w="309" w:type="pct"/>
            <w:shd w:val="clear" w:color="auto" w:fill="auto"/>
            <w:noWrap/>
            <w:vAlign w:val="bottom"/>
            <w:hideMark/>
          </w:tcPr>
          <w:p w14:paraId="49B47512" w14:textId="77777777" w:rsidR="004D4FDC" w:rsidRPr="00A20D55" w:rsidRDefault="004D4FDC" w:rsidP="004D4FDC">
            <w:pPr>
              <w:pStyle w:val="Tabletext0"/>
            </w:pPr>
            <w:r w:rsidRPr="00A20D55">
              <w:t>896</w:t>
            </w:r>
          </w:p>
        </w:tc>
        <w:tc>
          <w:tcPr>
            <w:tcW w:w="309" w:type="pct"/>
            <w:shd w:val="clear" w:color="auto" w:fill="auto"/>
            <w:noWrap/>
            <w:vAlign w:val="bottom"/>
            <w:hideMark/>
          </w:tcPr>
          <w:p w14:paraId="2AFC16BF" w14:textId="77777777" w:rsidR="004D4FDC" w:rsidRPr="00A20D55" w:rsidRDefault="004D4FDC" w:rsidP="004D4FDC">
            <w:pPr>
              <w:pStyle w:val="Tabletext0"/>
            </w:pPr>
            <w:r w:rsidRPr="00A20D55">
              <w:t>2016</w:t>
            </w:r>
          </w:p>
        </w:tc>
        <w:tc>
          <w:tcPr>
            <w:tcW w:w="354" w:type="pct"/>
            <w:shd w:val="clear" w:color="auto" w:fill="auto"/>
            <w:noWrap/>
            <w:vAlign w:val="bottom"/>
            <w:hideMark/>
          </w:tcPr>
          <w:p w14:paraId="240163BF" w14:textId="77777777" w:rsidR="004D4FDC" w:rsidRPr="00A20D55" w:rsidRDefault="004D4FDC" w:rsidP="004D4FDC">
            <w:pPr>
              <w:pStyle w:val="Tabletext0"/>
            </w:pPr>
            <w:r w:rsidRPr="00A20D55">
              <w:t>2688</w:t>
            </w:r>
          </w:p>
        </w:tc>
        <w:tc>
          <w:tcPr>
            <w:tcW w:w="265" w:type="pct"/>
            <w:shd w:val="clear" w:color="auto" w:fill="auto"/>
            <w:noWrap/>
            <w:vAlign w:val="bottom"/>
            <w:hideMark/>
          </w:tcPr>
          <w:p w14:paraId="74ADDC7D" w14:textId="77777777" w:rsidR="004D4FDC" w:rsidRPr="00A20D55" w:rsidRDefault="004D4FDC" w:rsidP="004D4FDC">
            <w:pPr>
              <w:pStyle w:val="Tabletext0"/>
            </w:pPr>
            <w:r w:rsidRPr="00A20D55">
              <w:t>1872</w:t>
            </w:r>
          </w:p>
        </w:tc>
        <w:tc>
          <w:tcPr>
            <w:tcW w:w="264" w:type="pct"/>
            <w:vMerge/>
            <w:shd w:val="clear" w:color="auto" w:fill="auto"/>
            <w:vAlign w:val="bottom"/>
          </w:tcPr>
          <w:p w14:paraId="645C5F5D" w14:textId="093295EA" w:rsidR="004D4FDC" w:rsidRPr="00A20D55" w:rsidRDefault="004D4FDC" w:rsidP="004D4FDC">
            <w:pPr>
              <w:pStyle w:val="Tabletext0"/>
            </w:pPr>
          </w:p>
        </w:tc>
        <w:tc>
          <w:tcPr>
            <w:tcW w:w="309" w:type="pct"/>
            <w:shd w:val="clear" w:color="auto" w:fill="auto"/>
            <w:noWrap/>
            <w:vAlign w:val="bottom"/>
            <w:hideMark/>
          </w:tcPr>
          <w:p w14:paraId="4A04F32B" w14:textId="77777777" w:rsidR="004D4FDC" w:rsidRPr="00A20D55" w:rsidRDefault="004D4FDC" w:rsidP="004D4FDC">
            <w:pPr>
              <w:pStyle w:val="Tabletext0"/>
            </w:pPr>
            <w:r w:rsidRPr="00A20D55">
              <w:t>4032</w:t>
            </w:r>
          </w:p>
        </w:tc>
        <w:tc>
          <w:tcPr>
            <w:tcW w:w="271" w:type="pct"/>
            <w:vMerge/>
            <w:shd w:val="clear" w:color="auto" w:fill="auto"/>
            <w:vAlign w:val="bottom"/>
          </w:tcPr>
          <w:p w14:paraId="46C36FD7" w14:textId="5DC7834C" w:rsidR="004D4FDC" w:rsidRPr="00A20D55" w:rsidRDefault="004D4FDC" w:rsidP="004D4FDC">
            <w:pPr>
              <w:pStyle w:val="Tabletext0"/>
            </w:pPr>
          </w:p>
        </w:tc>
        <w:tc>
          <w:tcPr>
            <w:tcW w:w="311" w:type="pct"/>
            <w:shd w:val="clear" w:color="auto" w:fill="auto"/>
            <w:noWrap/>
            <w:vAlign w:val="bottom"/>
            <w:hideMark/>
          </w:tcPr>
          <w:p w14:paraId="52A66B03" w14:textId="5D909E56" w:rsidR="004D4FDC" w:rsidRPr="00A20D55" w:rsidRDefault="004D4FDC" w:rsidP="004D4FDC">
            <w:pPr>
              <w:pStyle w:val="Tabletext0"/>
            </w:pPr>
            <w:r w:rsidRPr="00A20D55">
              <w:t>5616</w:t>
            </w:r>
          </w:p>
        </w:tc>
        <w:tc>
          <w:tcPr>
            <w:tcW w:w="404" w:type="pct"/>
            <w:shd w:val="clear" w:color="auto" w:fill="auto"/>
            <w:noWrap/>
            <w:vAlign w:val="bottom"/>
            <w:hideMark/>
          </w:tcPr>
          <w:p w14:paraId="55643F1C" w14:textId="77777777" w:rsidR="004D4FDC" w:rsidRPr="00A20D55" w:rsidRDefault="004D4FDC" w:rsidP="004D4FDC">
            <w:pPr>
              <w:pStyle w:val="Tabletext0"/>
            </w:pPr>
            <w:r w:rsidRPr="00A20D55">
              <w:t>bits</w:t>
            </w:r>
          </w:p>
        </w:tc>
      </w:tr>
      <w:tr w:rsidR="004B61D2" w:rsidRPr="00A20D55" w14:paraId="02EA9835" w14:textId="77777777" w:rsidTr="004B61D2">
        <w:trPr>
          <w:trHeight w:val="300"/>
          <w:jc w:val="center"/>
        </w:trPr>
        <w:tc>
          <w:tcPr>
            <w:tcW w:w="748" w:type="pct"/>
            <w:shd w:val="clear" w:color="auto" w:fill="auto"/>
            <w:noWrap/>
            <w:vAlign w:val="bottom"/>
            <w:hideMark/>
          </w:tcPr>
          <w:p w14:paraId="08E5A4C1" w14:textId="77777777" w:rsidR="004D4FDC" w:rsidRPr="00A20D55" w:rsidRDefault="004D4FDC" w:rsidP="004B61D2">
            <w:pPr>
              <w:pStyle w:val="Tabletext0"/>
              <w:jc w:val="left"/>
            </w:pPr>
            <w:r w:rsidRPr="00A20D55">
              <w:t>FEC output bytes</w:t>
            </w:r>
          </w:p>
        </w:tc>
        <w:tc>
          <w:tcPr>
            <w:tcW w:w="264" w:type="pct"/>
            <w:shd w:val="clear" w:color="auto" w:fill="auto"/>
            <w:noWrap/>
            <w:vAlign w:val="bottom"/>
            <w:hideMark/>
          </w:tcPr>
          <w:p w14:paraId="7AC4511D" w14:textId="77777777" w:rsidR="004D4FDC" w:rsidRPr="00A20D55" w:rsidRDefault="004D4FDC" w:rsidP="004D4FDC">
            <w:pPr>
              <w:pStyle w:val="Tabletext0"/>
            </w:pPr>
            <w:r w:rsidRPr="00A20D55">
              <w:t>54</w:t>
            </w:r>
          </w:p>
        </w:tc>
        <w:tc>
          <w:tcPr>
            <w:tcW w:w="265" w:type="pct"/>
            <w:vMerge/>
            <w:shd w:val="clear" w:color="auto" w:fill="auto"/>
            <w:vAlign w:val="bottom"/>
          </w:tcPr>
          <w:p w14:paraId="6CEE3B28" w14:textId="7E1806A8" w:rsidR="004D4FDC" w:rsidRPr="00A20D55" w:rsidRDefault="004D4FDC" w:rsidP="004D4FDC">
            <w:pPr>
              <w:pStyle w:val="Tabletext0"/>
            </w:pPr>
          </w:p>
        </w:tc>
        <w:tc>
          <w:tcPr>
            <w:tcW w:w="265" w:type="pct"/>
            <w:shd w:val="clear" w:color="auto" w:fill="auto"/>
            <w:noWrap/>
            <w:vAlign w:val="bottom"/>
            <w:hideMark/>
          </w:tcPr>
          <w:p w14:paraId="6A635EB9" w14:textId="77777777" w:rsidR="004D4FDC" w:rsidRPr="00A20D55" w:rsidRDefault="004D4FDC" w:rsidP="004D4FDC">
            <w:pPr>
              <w:pStyle w:val="Tabletext0"/>
            </w:pPr>
            <w:r w:rsidRPr="00A20D55">
              <w:t>12</w:t>
            </w:r>
            <w:ins w:id="1773" w:author="Johnny Schultz" w:date="2019-09-09T10:04:00Z">
              <w:r>
                <w:t>1</w:t>
              </w:r>
            </w:ins>
            <w:del w:id="1774" w:author="Johnny Schultz" w:date="2019-09-09T10:04:00Z">
              <w:r w:rsidRPr="00A20D55" w:rsidDel="00E76398">
                <w:delText>2</w:delText>
              </w:r>
            </w:del>
          </w:p>
        </w:tc>
        <w:tc>
          <w:tcPr>
            <w:tcW w:w="265" w:type="pct"/>
            <w:vMerge/>
            <w:shd w:val="clear" w:color="auto" w:fill="auto"/>
            <w:vAlign w:val="bottom"/>
          </w:tcPr>
          <w:p w14:paraId="0A606376" w14:textId="256D3A54" w:rsidR="004D4FDC" w:rsidRPr="00A20D55" w:rsidRDefault="004D4FDC" w:rsidP="004D4FDC">
            <w:pPr>
              <w:pStyle w:val="Tabletext0"/>
            </w:pPr>
          </w:p>
        </w:tc>
        <w:tc>
          <w:tcPr>
            <w:tcW w:w="397" w:type="pct"/>
            <w:shd w:val="clear" w:color="auto" w:fill="auto"/>
            <w:noWrap/>
            <w:vAlign w:val="bottom"/>
            <w:hideMark/>
          </w:tcPr>
          <w:p w14:paraId="2ED46CD3" w14:textId="77777777" w:rsidR="004D4FDC" w:rsidRPr="00A20D55" w:rsidRDefault="004D4FDC" w:rsidP="004D4FDC">
            <w:pPr>
              <w:pStyle w:val="Tabletext0"/>
            </w:pPr>
            <w:r w:rsidRPr="00A20D55">
              <w:t>162</w:t>
            </w:r>
          </w:p>
        </w:tc>
        <w:tc>
          <w:tcPr>
            <w:tcW w:w="309" w:type="pct"/>
            <w:shd w:val="clear" w:color="auto" w:fill="auto"/>
            <w:noWrap/>
            <w:vAlign w:val="bottom"/>
            <w:hideMark/>
          </w:tcPr>
          <w:p w14:paraId="265FB505" w14:textId="77777777" w:rsidR="004D4FDC" w:rsidRPr="00A20D55" w:rsidRDefault="004D4FDC" w:rsidP="004D4FDC">
            <w:pPr>
              <w:pStyle w:val="Tabletext0"/>
            </w:pPr>
            <w:r w:rsidRPr="00A20D55">
              <w:t>112</w:t>
            </w:r>
          </w:p>
        </w:tc>
        <w:tc>
          <w:tcPr>
            <w:tcW w:w="309" w:type="pct"/>
            <w:shd w:val="clear" w:color="auto" w:fill="auto"/>
            <w:noWrap/>
            <w:vAlign w:val="bottom"/>
            <w:hideMark/>
          </w:tcPr>
          <w:p w14:paraId="40B0368A" w14:textId="77777777" w:rsidR="004D4FDC" w:rsidRPr="00A20D55" w:rsidRDefault="004D4FDC" w:rsidP="004D4FDC">
            <w:pPr>
              <w:pStyle w:val="Tabletext0"/>
            </w:pPr>
            <w:r w:rsidRPr="00A20D55">
              <w:t>252</w:t>
            </w:r>
          </w:p>
        </w:tc>
        <w:tc>
          <w:tcPr>
            <w:tcW w:w="354" w:type="pct"/>
            <w:shd w:val="clear" w:color="auto" w:fill="auto"/>
            <w:noWrap/>
            <w:vAlign w:val="bottom"/>
            <w:hideMark/>
          </w:tcPr>
          <w:p w14:paraId="43292F0A" w14:textId="77777777" w:rsidR="004D4FDC" w:rsidRPr="00A20D55" w:rsidRDefault="004D4FDC" w:rsidP="004D4FDC">
            <w:pPr>
              <w:pStyle w:val="Tabletext0"/>
            </w:pPr>
            <w:r w:rsidRPr="00A20D55">
              <w:t>336</w:t>
            </w:r>
          </w:p>
        </w:tc>
        <w:tc>
          <w:tcPr>
            <w:tcW w:w="265" w:type="pct"/>
            <w:shd w:val="clear" w:color="auto" w:fill="auto"/>
            <w:noWrap/>
            <w:vAlign w:val="bottom"/>
            <w:hideMark/>
          </w:tcPr>
          <w:p w14:paraId="2EF4F75C" w14:textId="77777777" w:rsidR="004D4FDC" w:rsidRPr="00A20D55" w:rsidRDefault="004D4FDC" w:rsidP="004D4FDC">
            <w:pPr>
              <w:pStyle w:val="Tabletext0"/>
            </w:pPr>
            <w:r w:rsidRPr="00A20D55">
              <w:t>234</w:t>
            </w:r>
          </w:p>
        </w:tc>
        <w:tc>
          <w:tcPr>
            <w:tcW w:w="264" w:type="pct"/>
            <w:vMerge/>
            <w:shd w:val="clear" w:color="auto" w:fill="auto"/>
            <w:vAlign w:val="bottom"/>
          </w:tcPr>
          <w:p w14:paraId="1DFE637C" w14:textId="50F7012D" w:rsidR="004D4FDC" w:rsidRPr="00A20D55" w:rsidRDefault="004D4FDC" w:rsidP="004D4FDC">
            <w:pPr>
              <w:pStyle w:val="Tabletext0"/>
            </w:pPr>
          </w:p>
        </w:tc>
        <w:tc>
          <w:tcPr>
            <w:tcW w:w="309" w:type="pct"/>
            <w:shd w:val="clear" w:color="auto" w:fill="auto"/>
            <w:noWrap/>
            <w:vAlign w:val="bottom"/>
            <w:hideMark/>
          </w:tcPr>
          <w:p w14:paraId="71A3465B" w14:textId="77777777" w:rsidR="004D4FDC" w:rsidRPr="00A20D55" w:rsidRDefault="004D4FDC" w:rsidP="004D4FDC">
            <w:pPr>
              <w:pStyle w:val="Tabletext0"/>
            </w:pPr>
            <w:r w:rsidRPr="00A20D55">
              <w:t>504</w:t>
            </w:r>
          </w:p>
        </w:tc>
        <w:tc>
          <w:tcPr>
            <w:tcW w:w="271" w:type="pct"/>
            <w:vMerge/>
            <w:shd w:val="clear" w:color="auto" w:fill="auto"/>
            <w:vAlign w:val="bottom"/>
          </w:tcPr>
          <w:p w14:paraId="433B3F26" w14:textId="3DC96137" w:rsidR="004D4FDC" w:rsidRPr="00A20D55" w:rsidRDefault="004D4FDC" w:rsidP="004D4FDC">
            <w:pPr>
              <w:pStyle w:val="Tabletext0"/>
            </w:pPr>
          </w:p>
        </w:tc>
        <w:tc>
          <w:tcPr>
            <w:tcW w:w="311" w:type="pct"/>
            <w:shd w:val="clear" w:color="auto" w:fill="auto"/>
            <w:noWrap/>
            <w:vAlign w:val="bottom"/>
            <w:hideMark/>
          </w:tcPr>
          <w:p w14:paraId="52F269FF" w14:textId="667DE233" w:rsidR="004D4FDC" w:rsidRPr="00A20D55" w:rsidRDefault="004D4FDC" w:rsidP="004D4FDC">
            <w:pPr>
              <w:pStyle w:val="Tabletext0"/>
            </w:pPr>
            <w:r w:rsidRPr="00A20D55">
              <w:t>702</w:t>
            </w:r>
          </w:p>
        </w:tc>
        <w:tc>
          <w:tcPr>
            <w:tcW w:w="404" w:type="pct"/>
            <w:shd w:val="clear" w:color="auto" w:fill="auto"/>
            <w:noWrap/>
            <w:vAlign w:val="bottom"/>
            <w:hideMark/>
          </w:tcPr>
          <w:p w14:paraId="38D949A2" w14:textId="77777777" w:rsidR="004D4FDC" w:rsidRPr="00A20D55" w:rsidRDefault="004D4FDC" w:rsidP="004D4FDC">
            <w:pPr>
              <w:pStyle w:val="Tabletext0"/>
            </w:pPr>
            <w:r w:rsidRPr="00A20D55">
              <w:t>bytes</w:t>
            </w:r>
          </w:p>
        </w:tc>
      </w:tr>
      <w:tr w:rsidR="004B61D2" w:rsidRPr="00A20D55" w14:paraId="64357CAC" w14:textId="77777777" w:rsidTr="004B61D2">
        <w:trPr>
          <w:trHeight w:val="300"/>
          <w:jc w:val="center"/>
        </w:trPr>
        <w:tc>
          <w:tcPr>
            <w:tcW w:w="748" w:type="pct"/>
            <w:shd w:val="clear" w:color="auto" w:fill="auto"/>
            <w:noWrap/>
            <w:vAlign w:val="bottom"/>
            <w:hideMark/>
          </w:tcPr>
          <w:p w14:paraId="4409F526" w14:textId="77777777" w:rsidR="004D4FDC" w:rsidRPr="00A20D55" w:rsidRDefault="004D4FDC" w:rsidP="004B61D2">
            <w:pPr>
              <w:pStyle w:val="Tabletext0"/>
              <w:jc w:val="left"/>
            </w:pPr>
            <w:r w:rsidRPr="00A20D55">
              <w:t>FEC rate</w:t>
            </w:r>
          </w:p>
        </w:tc>
        <w:tc>
          <w:tcPr>
            <w:tcW w:w="264" w:type="pct"/>
            <w:shd w:val="clear" w:color="auto" w:fill="auto"/>
            <w:noWrap/>
            <w:vAlign w:val="bottom"/>
            <w:hideMark/>
          </w:tcPr>
          <w:p w14:paraId="4331BFFB" w14:textId="77777777" w:rsidR="004D4FDC" w:rsidRPr="00A20D55" w:rsidRDefault="004D4FDC" w:rsidP="004D4FDC">
            <w:pPr>
              <w:pStyle w:val="Tabletext0"/>
            </w:pPr>
            <w:r w:rsidRPr="00A20D55">
              <w:t>1/2</w:t>
            </w:r>
          </w:p>
        </w:tc>
        <w:tc>
          <w:tcPr>
            <w:tcW w:w="265" w:type="pct"/>
            <w:vMerge/>
            <w:shd w:val="clear" w:color="auto" w:fill="auto"/>
            <w:vAlign w:val="bottom"/>
          </w:tcPr>
          <w:p w14:paraId="4D0E9C61" w14:textId="49E3CCB9" w:rsidR="004D4FDC" w:rsidRPr="00A20D55" w:rsidRDefault="004D4FDC" w:rsidP="004D4FDC">
            <w:pPr>
              <w:pStyle w:val="Tabletext0"/>
            </w:pPr>
          </w:p>
        </w:tc>
        <w:tc>
          <w:tcPr>
            <w:tcW w:w="265" w:type="pct"/>
            <w:shd w:val="clear" w:color="auto" w:fill="auto"/>
            <w:noWrap/>
            <w:vAlign w:val="bottom"/>
            <w:hideMark/>
          </w:tcPr>
          <w:p w14:paraId="0EB1F17D" w14:textId="77777777" w:rsidR="004D4FDC" w:rsidRPr="00A20D55" w:rsidRDefault="004D4FDC" w:rsidP="004D4FDC">
            <w:pPr>
              <w:pStyle w:val="Tabletext0"/>
            </w:pPr>
            <w:r w:rsidRPr="00A20D55">
              <w:t>3/4</w:t>
            </w:r>
          </w:p>
        </w:tc>
        <w:tc>
          <w:tcPr>
            <w:tcW w:w="265" w:type="pct"/>
            <w:vMerge/>
            <w:shd w:val="clear" w:color="auto" w:fill="auto"/>
            <w:vAlign w:val="bottom"/>
          </w:tcPr>
          <w:p w14:paraId="44920C74" w14:textId="00350FF6" w:rsidR="004D4FDC" w:rsidRPr="00A20D55" w:rsidRDefault="004D4FDC" w:rsidP="004D4FDC">
            <w:pPr>
              <w:pStyle w:val="Tabletext0"/>
            </w:pPr>
          </w:p>
        </w:tc>
        <w:tc>
          <w:tcPr>
            <w:tcW w:w="397" w:type="pct"/>
            <w:shd w:val="clear" w:color="auto" w:fill="auto"/>
            <w:noWrap/>
            <w:vAlign w:val="bottom"/>
            <w:hideMark/>
          </w:tcPr>
          <w:p w14:paraId="31F4A877" w14:textId="77777777" w:rsidR="004D4FDC" w:rsidRPr="00A20D55" w:rsidRDefault="004D4FDC" w:rsidP="004D4FDC">
            <w:pPr>
              <w:pStyle w:val="Tabletext0"/>
            </w:pPr>
            <w:r w:rsidRPr="00A20D55">
              <w:t>3/4</w:t>
            </w:r>
          </w:p>
        </w:tc>
        <w:tc>
          <w:tcPr>
            <w:tcW w:w="309" w:type="pct"/>
            <w:shd w:val="clear" w:color="auto" w:fill="auto"/>
            <w:noWrap/>
            <w:vAlign w:val="bottom"/>
            <w:hideMark/>
          </w:tcPr>
          <w:p w14:paraId="11EFAD68" w14:textId="77777777" w:rsidR="004D4FDC" w:rsidRPr="00A20D55" w:rsidRDefault="004D4FDC" w:rsidP="004D4FDC">
            <w:pPr>
              <w:pStyle w:val="Tabletext0"/>
            </w:pPr>
            <w:r w:rsidRPr="00A20D55">
              <w:t>1/2</w:t>
            </w:r>
          </w:p>
        </w:tc>
        <w:tc>
          <w:tcPr>
            <w:tcW w:w="309" w:type="pct"/>
            <w:shd w:val="clear" w:color="auto" w:fill="auto"/>
            <w:noWrap/>
            <w:vAlign w:val="bottom"/>
            <w:hideMark/>
          </w:tcPr>
          <w:p w14:paraId="32DC2FE5" w14:textId="77777777" w:rsidR="004D4FDC" w:rsidRPr="00A20D55" w:rsidRDefault="004D4FDC" w:rsidP="004D4FDC">
            <w:pPr>
              <w:pStyle w:val="Tabletext0"/>
            </w:pPr>
            <w:r w:rsidRPr="00A20D55">
              <w:t>3/4</w:t>
            </w:r>
          </w:p>
        </w:tc>
        <w:tc>
          <w:tcPr>
            <w:tcW w:w="354" w:type="pct"/>
            <w:shd w:val="clear" w:color="auto" w:fill="auto"/>
            <w:noWrap/>
            <w:vAlign w:val="bottom"/>
            <w:hideMark/>
          </w:tcPr>
          <w:p w14:paraId="4426381C" w14:textId="77777777" w:rsidR="004D4FDC" w:rsidRPr="00A20D55" w:rsidRDefault="004D4FDC" w:rsidP="004D4FDC">
            <w:pPr>
              <w:pStyle w:val="Tabletext0"/>
            </w:pPr>
            <w:r w:rsidRPr="00A20D55">
              <w:t>3/4</w:t>
            </w:r>
          </w:p>
        </w:tc>
        <w:tc>
          <w:tcPr>
            <w:tcW w:w="265" w:type="pct"/>
            <w:shd w:val="clear" w:color="auto" w:fill="auto"/>
            <w:noWrap/>
            <w:vAlign w:val="bottom"/>
            <w:hideMark/>
          </w:tcPr>
          <w:p w14:paraId="795771E1" w14:textId="77777777" w:rsidR="004D4FDC" w:rsidRPr="00A20D55" w:rsidRDefault="004D4FDC" w:rsidP="004D4FDC">
            <w:pPr>
              <w:pStyle w:val="Tabletext0"/>
            </w:pPr>
            <w:r w:rsidRPr="00A20D55">
              <w:t>1/2</w:t>
            </w:r>
          </w:p>
        </w:tc>
        <w:tc>
          <w:tcPr>
            <w:tcW w:w="264" w:type="pct"/>
            <w:vMerge/>
            <w:shd w:val="clear" w:color="auto" w:fill="auto"/>
            <w:vAlign w:val="bottom"/>
          </w:tcPr>
          <w:p w14:paraId="094374CC" w14:textId="320EB58B" w:rsidR="004D4FDC" w:rsidRPr="00A20D55" w:rsidRDefault="004D4FDC" w:rsidP="004D4FDC">
            <w:pPr>
              <w:pStyle w:val="Tabletext0"/>
            </w:pPr>
          </w:p>
        </w:tc>
        <w:tc>
          <w:tcPr>
            <w:tcW w:w="309" w:type="pct"/>
            <w:shd w:val="clear" w:color="auto" w:fill="auto"/>
            <w:noWrap/>
            <w:vAlign w:val="bottom"/>
            <w:hideMark/>
          </w:tcPr>
          <w:p w14:paraId="08D20C2E" w14:textId="77777777" w:rsidR="004D4FDC" w:rsidRPr="00A20D55" w:rsidRDefault="004D4FDC" w:rsidP="004D4FDC">
            <w:pPr>
              <w:pStyle w:val="Tabletext0"/>
            </w:pPr>
            <w:r w:rsidRPr="00A20D55">
              <w:t>3/4</w:t>
            </w:r>
          </w:p>
        </w:tc>
        <w:tc>
          <w:tcPr>
            <w:tcW w:w="271" w:type="pct"/>
            <w:vMerge/>
            <w:shd w:val="clear" w:color="auto" w:fill="auto"/>
            <w:vAlign w:val="bottom"/>
          </w:tcPr>
          <w:p w14:paraId="7BE47BCA" w14:textId="763C77EF" w:rsidR="004D4FDC" w:rsidRPr="00A20D55" w:rsidRDefault="004D4FDC" w:rsidP="004D4FDC">
            <w:pPr>
              <w:pStyle w:val="Tabletext0"/>
            </w:pPr>
          </w:p>
        </w:tc>
        <w:tc>
          <w:tcPr>
            <w:tcW w:w="311" w:type="pct"/>
            <w:shd w:val="clear" w:color="auto" w:fill="auto"/>
            <w:noWrap/>
            <w:vAlign w:val="bottom"/>
            <w:hideMark/>
          </w:tcPr>
          <w:p w14:paraId="076DF1BE" w14:textId="77777777" w:rsidR="004D4FDC" w:rsidRPr="00A20D55" w:rsidRDefault="004D4FDC" w:rsidP="004D4FDC">
            <w:pPr>
              <w:pStyle w:val="Tabletext0"/>
            </w:pPr>
            <w:r w:rsidRPr="00A20D55">
              <w:t>3/4</w:t>
            </w:r>
          </w:p>
        </w:tc>
        <w:tc>
          <w:tcPr>
            <w:tcW w:w="404" w:type="pct"/>
            <w:shd w:val="clear" w:color="auto" w:fill="auto"/>
            <w:noWrap/>
            <w:vAlign w:val="bottom"/>
            <w:hideMark/>
          </w:tcPr>
          <w:p w14:paraId="1FDFB528" w14:textId="77777777" w:rsidR="004D4FDC" w:rsidRPr="00A20D55" w:rsidRDefault="004D4FDC" w:rsidP="004D4FDC">
            <w:pPr>
              <w:pStyle w:val="Tabletext0"/>
            </w:pPr>
          </w:p>
        </w:tc>
      </w:tr>
      <w:tr w:rsidR="004B61D2" w:rsidRPr="00A20D55" w14:paraId="6061E0D4" w14:textId="77777777" w:rsidTr="004B61D2">
        <w:trPr>
          <w:trHeight w:val="300"/>
          <w:jc w:val="center"/>
        </w:trPr>
        <w:tc>
          <w:tcPr>
            <w:tcW w:w="748" w:type="pct"/>
            <w:shd w:val="clear" w:color="auto" w:fill="auto"/>
            <w:noWrap/>
            <w:vAlign w:val="bottom"/>
            <w:hideMark/>
          </w:tcPr>
          <w:p w14:paraId="72FCB4B6" w14:textId="77777777" w:rsidR="004D4FDC" w:rsidRPr="00A20D55" w:rsidRDefault="004D4FDC" w:rsidP="004B61D2">
            <w:pPr>
              <w:pStyle w:val="Tabletext0"/>
              <w:jc w:val="left"/>
            </w:pPr>
            <w:r w:rsidRPr="00A20D55">
              <w:t>E</w:t>
            </w:r>
            <w:r w:rsidRPr="00A20D55">
              <w:rPr>
                <w:vertAlign w:val="subscript"/>
              </w:rPr>
              <w:t>s</w:t>
            </w:r>
            <w:r w:rsidRPr="00A20D55">
              <w:t>/N</w:t>
            </w:r>
            <w:r w:rsidRPr="00A20D55">
              <w:rPr>
                <w:vertAlign w:val="subscript"/>
              </w:rPr>
              <w:t>0</w:t>
            </w:r>
            <w:r w:rsidRPr="00A20D55">
              <w:t xml:space="preserve"> on AWGN</w:t>
            </w:r>
          </w:p>
        </w:tc>
        <w:tc>
          <w:tcPr>
            <w:tcW w:w="264" w:type="pct"/>
            <w:shd w:val="clear" w:color="auto" w:fill="auto"/>
            <w:noWrap/>
            <w:vAlign w:val="bottom"/>
            <w:hideMark/>
          </w:tcPr>
          <w:p w14:paraId="1C2216CA" w14:textId="6FC2AB00" w:rsidR="004D4FDC" w:rsidRPr="00A20D55" w:rsidRDefault="004D4FDC" w:rsidP="004D4FDC">
            <w:pPr>
              <w:pStyle w:val="Tabletext0"/>
            </w:pPr>
            <w:r w:rsidRPr="00A20D55">
              <w:t>1</w:t>
            </w:r>
            <w:ins w:id="1775" w:author="Johnny Schultz" w:date="2020-03-19T15:30:00Z">
              <w:r w:rsidR="00CA43D6">
                <w:t>.</w:t>
              </w:r>
            </w:ins>
            <w:del w:id="1776" w:author="Johnny Schultz" w:date="2020-03-19T15:30:00Z">
              <w:r w:rsidRPr="00A20D55" w:rsidDel="00CA43D6">
                <w:delText>,</w:delText>
              </w:r>
            </w:del>
            <w:r w:rsidRPr="00A20D55">
              <w:t>0</w:t>
            </w:r>
          </w:p>
        </w:tc>
        <w:tc>
          <w:tcPr>
            <w:tcW w:w="265" w:type="pct"/>
            <w:vMerge/>
            <w:shd w:val="clear" w:color="auto" w:fill="auto"/>
            <w:vAlign w:val="bottom"/>
          </w:tcPr>
          <w:p w14:paraId="63ADAF56" w14:textId="40D73BE8" w:rsidR="004D4FDC" w:rsidRPr="00A20D55" w:rsidRDefault="004D4FDC" w:rsidP="004D4FDC">
            <w:pPr>
              <w:pStyle w:val="Tabletext0"/>
            </w:pPr>
          </w:p>
        </w:tc>
        <w:tc>
          <w:tcPr>
            <w:tcW w:w="265" w:type="pct"/>
            <w:shd w:val="clear" w:color="auto" w:fill="auto"/>
            <w:noWrap/>
            <w:vAlign w:val="bottom"/>
            <w:hideMark/>
          </w:tcPr>
          <w:p w14:paraId="778FF36C" w14:textId="35EC270C" w:rsidR="004D4FDC" w:rsidRPr="00A20D55" w:rsidRDefault="004D4FDC" w:rsidP="004D4FDC">
            <w:pPr>
              <w:pStyle w:val="Tabletext0"/>
            </w:pPr>
            <w:r w:rsidRPr="00A20D55">
              <w:t>7</w:t>
            </w:r>
            <w:ins w:id="1777" w:author="Johnny Schultz" w:date="2020-03-19T15:30:00Z">
              <w:r w:rsidR="00CA43D6">
                <w:t>.</w:t>
              </w:r>
            </w:ins>
            <w:del w:id="1778" w:author="Johnny Schultz" w:date="2020-03-19T15:30:00Z">
              <w:r w:rsidRPr="00A20D55" w:rsidDel="00CA43D6">
                <w:delText>,</w:delText>
              </w:r>
            </w:del>
            <w:r w:rsidRPr="00A20D55">
              <w:t>9</w:t>
            </w:r>
          </w:p>
        </w:tc>
        <w:tc>
          <w:tcPr>
            <w:tcW w:w="265" w:type="pct"/>
            <w:vMerge/>
            <w:shd w:val="clear" w:color="auto" w:fill="auto"/>
            <w:vAlign w:val="bottom"/>
          </w:tcPr>
          <w:p w14:paraId="192C74F3" w14:textId="1605CCD6" w:rsidR="004D4FDC" w:rsidRPr="00A20D55" w:rsidRDefault="004D4FDC" w:rsidP="004D4FDC">
            <w:pPr>
              <w:pStyle w:val="Tabletext0"/>
            </w:pPr>
          </w:p>
        </w:tc>
        <w:tc>
          <w:tcPr>
            <w:tcW w:w="397" w:type="pct"/>
            <w:shd w:val="clear" w:color="auto" w:fill="auto"/>
            <w:noWrap/>
            <w:vAlign w:val="bottom"/>
            <w:hideMark/>
          </w:tcPr>
          <w:p w14:paraId="598F47AC" w14:textId="23455411" w:rsidR="004D4FDC" w:rsidRPr="00A20D55" w:rsidRDefault="004D4FDC" w:rsidP="004D4FDC">
            <w:pPr>
              <w:pStyle w:val="Tabletext0"/>
            </w:pPr>
            <w:r w:rsidRPr="00A20D55">
              <w:t>10</w:t>
            </w:r>
            <w:ins w:id="1779" w:author="Johnny Schultz" w:date="2020-03-19T15:30:00Z">
              <w:r w:rsidR="00CA43D6">
                <w:t>.</w:t>
              </w:r>
            </w:ins>
            <w:del w:id="1780" w:author="Johnny Schultz" w:date="2020-03-19T15:30:00Z">
              <w:r w:rsidRPr="00A20D55" w:rsidDel="00CA43D6">
                <w:delText>,</w:delText>
              </w:r>
            </w:del>
            <w:r w:rsidRPr="00A20D55">
              <w:t>2</w:t>
            </w:r>
          </w:p>
        </w:tc>
        <w:tc>
          <w:tcPr>
            <w:tcW w:w="309" w:type="pct"/>
            <w:shd w:val="clear" w:color="auto" w:fill="auto"/>
            <w:noWrap/>
            <w:vAlign w:val="bottom"/>
            <w:hideMark/>
          </w:tcPr>
          <w:p w14:paraId="68BD7091" w14:textId="2410D4CE" w:rsidR="004D4FDC" w:rsidRPr="00A20D55" w:rsidRDefault="004D4FDC" w:rsidP="004D4FDC">
            <w:pPr>
              <w:pStyle w:val="Tabletext0"/>
            </w:pPr>
            <w:r w:rsidRPr="00A20D55">
              <w:t>1</w:t>
            </w:r>
            <w:ins w:id="1781" w:author="Johnny Schultz" w:date="2020-03-19T15:29:00Z">
              <w:r w:rsidR="00CA43D6">
                <w:t>.</w:t>
              </w:r>
            </w:ins>
            <w:del w:id="1782" w:author="Johnny Schultz" w:date="2020-03-19T15:29:00Z">
              <w:r w:rsidRPr="00A20D55" w:rsidDel="00CA43D6">
                <w:delText>,</w:delText>
              </w:r>
            </w:del>
            <w:r w:rsidRPr="00A20D55">
              <w:t>0</w:t>
            </w:r>
          </w:p>
        </w:tc>
        <w:tc>
          <w:tcPr>
            <w:tcW w:w="309" w:type="pct"/>
            <w:shd w:val="clear" w:color="auto" w:fill="auto"/>
            <w:noWrap/>
            <w:vAlign w:val="bottom"/>
            <w:hideMark/>
          </w:tcPr>
          <w:p w14:paraId="469457C5" w14:textId="73369906" w:rsidR="004D4FDC" w:rsidRPr="00A20D55" w:rsidRDefault="004D4FDC" w:rsidP="004D4FDC">
            <w:pPr>
              <w:pStyle w:val="Tabletext0"/>
            </w:pPr>
            <w:r w:rsidRPr="00A20D55">
              <w:t>7</w:t>
            </w:r>
            <w:ins w:id="1783" w:author="Johnny Schultz" w:date="2020-03-19T15:29:00Z">
              <w:r w:rsidR="00CA43D6">
                <w:t>.</w:t>
              </w:r>
            </w:ins>
            <w:del w:id="1784" w:author="Johnny Schultz" w:date="2020-03-19T15:29:00Z">
              <w:r w:rsidRPr="00A20D55" w:rsidDel="00CA43D6">
                <w:delText>,</w:delText>
              </w:r>
            </w:del>
            <w:r w:rsidRPr="00A20D55">
              <w:t>9</w:t>
            </w:r>
          </w:p>
        </w:tc>
        <w:tc>
          <w:tcPr>
            <w:tcW w:w="354" w:type="pct"/>
            <w:shd w:val="clear" w:color="auto" w:fill="auto"/>
            <w:noWrap/>
            <w:vAlign w:val="bottom"/>
            <w:hideMark/>
          </w:tcPr>
          <w:p w14:paraId="43F80C63" w14:textId="1878E160" w:rsidR="004D4FDC" w:rsidRPr="00A20D55" w:rsidRDefault="004D4FDC" w:rsidP="004D4FDC">
            <w:pPr>
              <w:pStyle w:val="Tabletext0"/>
            </w:pPr>
            <w:r w:rsidRPr="00A20D55">
              <w:t>10</w:t>
            </w:r>
            <w:ins w:id="1785" w:author="Johnny Schultz" w:date="2020-03-19T15:29:00Z">
              <w:r w:rsidR="00CA43D6">
                <w:t>.</w:t>
              </w:r>
            </w:ins>
            <w:del w:id="1786" w:author="Johnny Schultz" w:date="2020-03-19T15:29:00Z">
              <w:r w:rsidRPr="00A20D55" w:rsidDel="00CA43D6">
                <w:delText>,</w:delText>
              </w:r>
            </w:del>
            <w:r w:rsidRPr="00A20D55">
              <w:t>2</w:t>
            </w:r>
          </w:p>
        </w:tc>
        <w:tc>
          <w:tcPr>
            <w:tcW w:w="265" w:type="pct"/>
            <w:shd w:val="clear" w:color="auto" w:fill="auto"/>
            <w:noWrap/>
            <w:vAlign w:val="bottom"/>
            <w:hideMark/>
          </w:tcPr>
          <w:p w14:paraId="35D1CB80" w14:textId="6B0C46CC" w:rsidR="004D4FDC" w:rsidRPr="00A20D55" w:rsidRDefault="004D4FDC" w:rsidP="004D4FDC">
            <w:pPr>
              <w:pStyle w:val="Tabletext0"/>
            </w:pPr>
            <w:r w:rsidRPr="00A20D55">
              <w:t>1</w:t>
            </w:r>
            <w:ins w:id="1787" w:author="Johnny Schultz" w:date="2020-03-19T15:29:00Z">
              <w:r w:rsidR="00CA43D6">
                <w:t>.</w:t>
              </w:r>
            </w:ins>
            <w:del w:id="1788" w:author="Johnny Schultz" w:date="2020-03-19T15:29:00Z">
              <w:r w:rsidRPr="00A20D55" w:rsidDel="00CA43D6">
                <w:delText>,</w:delText>
              </w:r>
            </w:del>
            <w:r w:rsidRPr="00A20D55">
              <w:t>0</w:t>
            </w:r>
          </w:p>
        </w:tc>
        <w:tc>
          <w:tcPr>
            <w:tcW w:w="264" w:type="pct"/>
            <w:vMerge/>
            <w:shd w:val="clear" w:color="auto" w:fill="auto"/>
            <w:vAlign w:val="bottom"/>
          </w:tcPr>
          <w:p w14:paraId="1E001A6B" w14:textId="2C683BFB" w:rsidR="004D4FDC" w:rsidRPr="00A20D55" w:rsidRDefault="004D4FDC" w:rsidP="004D4FDC">
            <w:pPr>
              <w:pStyle w:val="Tabletext0"/>
            </w:pPr>
          </w:p>
        </w:tc>
        <w:tc>
          <w:tcPr>
            <w:tcW w:w="309" w:type="pct"/>
            <w:shd w:val="clear" w:color="auto" w:fill="auto"/>
            <w:noWrap/>
            <w:vAlign w:val="bottom"/>
            <w:hideMark/>
          </w:tcPr>
          <w:p w14:paraId="165E1B3A" w14:textId="3925DD86" w:rsidR="004D4FDC" w:rsidRPr="00A20D55" w:rsidRDefault="004D4FDC" w:rsidP="004D4FDC">
            <w:pPr>
              <w:pStyle w:val="Tabletext0"/>
            </w:pPr>
            <w:r w:rsidRPr="00A20D55">
              <w:t>7</w:t>
            </w:r>
            <w:del w:id="1789" w:author="Johnny Schultz" w:date="2020-03-19T15:29:00Z">
              <w:r w:rsidRPr="00A20D55" w:rsidDel="00CA43D6">
                <w:delText>,</w:delText>
              </w:r>
            </w:del>
            <w:ins w:id="1790" w:author="Johnny Schultz" w:date="2020-03-19T15:29:00Z">
              <w:r w:rsidR="00CA43D6">
                <w:t>.</w:t>
              </w:r>
            </w:ins>
            <w:r w:rsidRPr="00A20D55">
              <w:t>9</w:t>
            </w:r>
          </w:p>
        </w:tc>
        <w:tc>
          <w:tcPr>
            <w:tcW w:w="271" w:type="pct"/>
            <w:vMerge/>
            <w:shd w:val="clear" w:color="auto" w:fill="auto"/>
            <w:vAlign w:val="bottom"/>
          </w:tcPr>
          <w:p w14:paraId="0502364B" w14:textId="6E3585E2" w:rsidR="004D4FDC" w:rsidRPr="00A20D55" w:rsidRDefault="004D4FDC" w:rsidP="004D4FDC">
            <w:pPr>
              <w:pStyle w:val="Tabletext0"/>
            </w:pPr>
          </w:p>
        </w:tc>
        <w:tc>
          <w:tcPr>
            <w:tcW w:w="311" w:type="pct"/>
            <w:shd w:val="clear" w:color="auto" w:fill="auto"/>
            <w:noWrap/>
            <w:vAlign w:val="bottom"/>
            <w:hideMark/>
          </w:tcPr>
          <w:p w14:paraId="40E9904C" w14:textId="6B7586FF" w:rsidR="004D4FDC" w:rsidRPr="00A20D55" w:rsidRDefault="004D4FDC" w:rsidP="004D4FDC">
            <w:pPr>
              <w:pStyle w:val="Tabletext0"/>
            </w:pPr>
            <w:r w:rsidRPr="00A20D55">
              <w:t>10</w:t>
            </w:r>
            <w:ins w:id="1791" w:author="Johnny Schultz" w:date="2020-03-19T15:29:00Z">
              <w:r w:rsidR="00CA43D6">
                <w:t>.</w:t>
              </w:r>
            </w:ins>
            <w:del w:id="1792" w:author="Johnny Schultz" w:date="2020-03-19T15:29:00Z">
              <w:r w:rsidRPr="00A20D55" w:rsidDel="00CA43D6">
                <w:delText>,</w:delText>
              </w:r>
            </w:del>
            <w:r w:rsidRPr="00A20D55">
              <w:t>2</w:t>
            </w:r>
          </w:p>
        </w:tc>
        <w:tc>
          <w:tcPr>
            <w:tcW w:w="404" w:type="pct"/>
            <w:shd w:val="clear" w:color="auto" w:fill="auto"/>
            <w:noWrap/>
            <w:vAlign w:val="bottom"/>
            <w:hideMark/>
          </w:tcPr>
          <w:p w14:paraId="5B517E29" w14:textId="77777777" w:rsidR="004D4FDC" w:rsidRPr="00A20D55" w:rsidRDefault="004D4FDC" w:rsidP="004D4FDC">
            <w:pPr>
              <w:pStyle w:val="Tabletext0"/>
            </w:pPr>
            <w:r w:rsidRPr="00A20D55">
              <w:t>dB</w:t>
            </w:r>
          </w:p>
        </w:tc>
      </w:tr>
      <w:tr w:rsidR="004B61D2" w:rsidRPr="00A20D55" w14:paraId="76F53ABC" w14:textId="77777777" w:rsidTr="004B61D2">
        <w:trPr>
          <w:trHeight w:val="300"/>
          <w:jc w:val="center"/>
        </w:trPr>
        <w:tc>
          <w:tcPr>
            <w:tcW w:w="748" w:type="pct"/>
            <w:shd w:val="clear" w:color="auto" w:fill="auto"/>
            <w:noWrap/>
            <w:vAlign w:val="bottom"/>
            <w:hideMark/>
          </w:tcPr>
          <w:p w14:paraId="25FB2179" w14:textId="77777777" w:rsidR="004D4FDC" w:rsidRPr="00A20D55" w:rsidRDefault="004D4FDC" w:rsidP="004B61D2">
            <w:pPr>
              <w:pStyle w:val="Tabletext0"/>
              <w:jc w:val="left"/>
            </w:pPr>
            <w:r w:rsidRPr="00A20D55">
              <w:t>C/(N</w:t>
            </w:r>
            <w:r w:rsidRPr="00A20D55">
              <w:rPr>
                <w:vertAlign w:val="subscript"/>
              </w:rPr>
              <w:t>0</w:t>
            </w:r>
            <w:r w:rsidRPr="00A20D55">
              <w:t>+I</w:t>
            </w:r>
            <w:r w:rsidRPr="00A20D55">
              <w:rPr>
                <w:vertAlign w:val="subscript"/>
              </w:rPr>
              <w:t>0</w:t>
            </w:r>
            <w:r w:rsidRPr="00A20D55">
              <w:t>) threshold</w:t>
            </w:r>
          </w:p>
        </w:tc>
        <w:tc>
          <w:tcPr>
            <w:tcW w:w="264" w:type="pct"/>
            <w:shd w:val="clear" w:color="auto" w:fill="auto"/>
            <w:noWrap/>
            <w:vAlign w:val="bottom"/>
            <w:hideMark/>
          </w:tcPr>
          <w:p w14:paraId="280D11CE" w14:textId="61609CB8" w:rsidR="004D4FDC" w:rsidRPr="00A20D55" w:rsidRDefault="004D4FDC" w:rsidP="004D4FDC">
            <w:pPr>
              <w:pStyle w:val="Tabletext0"/>
            </w:pPr>
            <w:r w:rsidRPr="00A20D55">
              <w:t>43</w:t>
            </w:r>
            <w:del w:id="1793" w:author="Johnny Schultz" w:date="2020-03-19T15:29:00Z">
              <w:r w:rsidRPr="00A20D55" w:rsidDel="00CA43D6">
                <w:delText>,</w:delText>
              </w:r>
            </w:del>
            <w:ins w:id="1794" w:author="Johnny Schultz" w:date="2020-03-19T15:29:00Z">
              <w:r w:rsidR="00CA43D6">
                <w:t>.</w:t>
              </w:r>
            </w:ins>
            <w:r w:rsidRPr="00A20D55">
              <w:t>8</w:t>
            </w:r>
          </w:p>
        </w:tc>
        <w:tc>
          <w:tcPr>
            <w:tcW w:w="265" w:type="pct"/>
            <w:vMerge/>
            <w:shd w:val="clear" w:color="auto" w:fill="auto"/>
            <w:vAlign w:val="bottom"/>
          </w:tcPr>
          <w:p w14:paraId="2E3FED7C" w14:textId="6B0B356A" w:rsidR="004D4FDC" w:rsidRPr="00A20D55" w:rsidRDefault="004D4FDC" w:rsidP="004D4FDC">
            <w:pPr>
              <w:pStyle w:val="Tabletext0"/>
            </w:pPr>
          </w:p>
        </w:tc>
        <w:tc>
          <w:tcPr>
            <w:tcW w:w="265" w:type="pct"/>
            <w:shd w:val="clear" w:color="auto" w:fill="auto"/>
            <w:noWrap/>
            <w:vAlign w:val="bottom"/>
            <w:hideMark/>
          </w:tcPr>
          <w:p w14:paraId="630EC43A" w14:textId="7CF85A1F" w:rsidR="004D4FDC" w:rsidRPr="00A20D55" w:rsidRDefault="004D4FDC" w:rsidP="004D4FDC">
            <w:pPr>
              <w:pStyle w:val="Tabletext0"/>
            </w:pPr>
            <w:r w:rsidRPr="00A20D55">
              <w:t>50</w:t>
            </w:r>
            <w:del w:id="1795" w:author="Johnny Schultz" w:date="2020-03-19T15:29:00Z">
              <w:r w:rsidRPr="00A20D55" w:rsidDel="00CA43D6">
                <w:delText>,</w:delText>
              </w:r>
            </w:del>
            <w:ins w:id="1796" w:author="Johnny Schultz" w:date="2020-03-19T15:29:00Z">
              <w:r w:rsidR="00CA43D6">
                <w:t>.</w:t>
              </w:r>
            </w:ins>
            <w:r w:rsidRPr="00A20D55">
              <w:t>7</w:t>
            </w:r>
          </w:p>
        </w:tc>
        <w:tc>
          <w:tcPr>
            <w:tcW w:w="265" w:type="pct"/>
            <w:vMerge/>
            <w:shd w:val="clear" w:color="auto" w:fill="auto"/>
            <w:vAlign w:val="bottom"/>
          </w:tcPr>
          <w:p w14:paraId="65866F4F" w14:textId="45943DAC" w:rsidR="004D4FDC" w:rsidRPr="00A20D55" w:rsidRDefault="004D4FDC" w:rsidP="004D4FDC">
            <w:pPr>
              <w:pStyle w:val="Tabletext0"/>
            </w:pPr>
          </w:p>
        </w:tc>
        <w:tc>
          <w:tcPr>
            <w:tcW w:w="397" w:type="pct"/>
            <w:shd w:val="clear" w:color="auto" w:fill="auto"/>
            <w:noWrap/>
            <w:vAlign w:val="bottom"/>
            <w:hideMark/>
          </w:tcPr>
          <w:p w14:paraId="71690B8E" w14:textId="78F87B04" w:rsidR="004D4FDC" w:rsidRPr="00A20D55" w:rsidRDefault="004D4FDC" w:rsidP="004D4FDC">
            <w:pPr>
              <w:pStyle w:val="Tabletext0"/>
            </w:pPr>
            <w:r w:rsidRPr="00A20D55">
              <w:t>53</w:t>
            </w:r>
            <w:del w:id="1797" w:author="Johnny Schultz" w:date="2020-03-19T15:29:00Z">
              <w:r w:rsidRPr="00A20D55" w:rsidDel="00CA43D6">
                <w:delText>,</w:delText>
              </w:r>
            </w:del>
            <w:ins w:id="1798" w:author="Johnny Schultz" w:date="2020-03-19T15:29:00Z">
              <w:r w:rsidR="00CA43D6">
                <w:t>.</w:t>
              </w:r>
            </w:ins>
            <w:r w:rsidRPr="00A20D55">
              <w:t>0</w:t>
            </w:r>
          </w:p>
        </w:tc>
        <w:tc>
          <w:tcPr>
            <w:tcW w:w="309" w:type="pct"/>
            <w:shd w:val="clear" w:color="auto" w:fill="auto"/>
            <w:noWrap/>
            <w:vAlign w:val="bottom"/>
            <w:hideMark/>
          </w:tcPr>
          <w:p w14:paraId="65ED28F7" w14:textId="0C978057" w:rsidR="004D4FDC" w:rsidRPr="00A20D55" w:rsidRDefault="004D4FDC" w:rsidP="004D4FDC">
            <w:pPr>
              <w:pStyle w:val="Tabletext0"/>
            </w:pPr>
            <w:r w:rsidRPr="00A20D55">
              <w:t>46</w:t>
            </w:r>
            <w:del w:id="1799" w:author="Johnny Schultz" w:date="2020-03-19T15:29:00Z">
              <w:r w:rsidRPr="00A20D55" w:rsidDel="00CA43D6">
                <w:delText>,</w:delText>
              </w:r>
            </w:del>
            <w:ins w:id="1800" w:author="Johnny Schultz" w:date="2020-03-19T15:29:00Z">
              <w:r w:rsidR="00CA43D6">
                <w:t>.</w:t>
              </w:r>
            </w:ins>
            <w:r w:rsidRPr="00A20D55">
              <w:t>8</w:t>
            </w:r>
          </w:p>
        </w:tc>
        <w:tc>
          <w:tcPr>
            <w:tcW w:w="309" w:type="pct"/>
            <w:shd w:val="clear" w:color="auto" w:fill="auto"/>
            <w:noWrap/>
            <w:vAlign w:val="bottom"/>
            <w:hideMark/>
          </w:tcPr>
          <w:p w14:paraId="5649789A" w14:textId="1C1471D0" w:rsidR="004D4FDC" w:rsidRPr="00A20D55" w:rsidRDefault="004D4FDC" w:rsidP="004D4FDC">
            <w:pPr>
              <w:pStyle w:val="Tabletext0"/>
            </w:pPr>
            <w:r w:rsidRPr="00A20D55">
              <w:t>53</w:t>
            </w:r>
            <w:del w:id="1801" w:author="Johnny Schultz" w:date="2020-03-19T15:29:00Z">
              <w:r w:rsidRPr="00A20D55" w:rsidDel="00CA43D6">
                <w:delText>,</w:delText>
              </w:r>
            </w:del>
            <w:ins w:id="1802" w:author="Johnny Schultz" w:date="2020-03-19T15:29:00Z">
              <w:r w:rsidR="00CA43D6">
                <w:t>.</w:t>
              </w:r>
            </w:ins>
            <w:r w:rsidRPr="00A20D55">
              <w:t>7</w:t>
            </w:r>
          </w:p>
        </w:tc>
        <w:tc>
          <w:tcPr>
            <w:tcW w:w="354" w:type="pct"/>
            <w:shd w:val="clear" w:color="auto" w:fill="auto"/>
            <w:noWrap/>
            <w:vAlign w:val="bottom"/>
            <w:hideMark/>
          </w:tcPr>
          <w:p w14:paraId="5BA482DC" w14:textId="5E6364CC" w:rsidR="004D4FDC" w:rsidRPr="00A20D55" w:rsidRDefault="004D4FDC" w:rsidP="004D4FDC">
            <w:pPr>
              <w:pStyle w:val="Tabletext0"/>
            </w:pPr>
            <w:r w:rsidRPr="00A20D55">
              <w:t>56</w:t>
            </w:r>
            <w:del w:id="1803" w:author="Johnny Schultz" w:date="2020-03-19T15:29:00Z">
              <w:r w:rsidRPr="00A20D55" w:rsidDel="00CA43D6">
                <w:delText>,</w:delText>
              </w:r>
            </w:del>
            <w:ins w:id="1804" w:author="Johnny Schultz" w:date="2020-03-19T15:29:00Z">
              <w:r w:rsidR="00CA43D6">
                <w:t>.</w:t>
              </w:r>
            </w:ins>
            <w:r w:rsidRPr="00A20D55">
              <w:t>0</w:t>
            </w:r>
          </w:p>
        </w:tc>
        <w:tc>
          <w:tcPr>
            <w:tcW w:w="265" w:type="pct"/>
            <w:shd w:val="clear" w:color="auto" w:fill="auto"/>
            <w:noWrap/>
            <w:vAlign w:val="bottom"/>
            <w:hideMark/>
          </w:tcPr>
          <w:p w14:paraId="24CADA56" w14:textId="228C468C" w:rsidR="004D4FDC" w:rsidRPr="00A20D55" w:rsidRDefault="004D4FDC" w:rsidP="004D4FDC">
            <w:pPr>
              <w:pStyle w:val="Tabletext0"/>
            </w:pPr>
            <w:r w:rsidRPr="00A20D55">
              <w:t>49</w:t>
            </w:r>
            <w:ins w:id="1805" w:author="Johnny Schultz" w:date="2020-03-19T15:29:00Z">
              <w:r w:rsidR="00CA43D6">
                <w:t>.</w:t>
              </w:r>
            </w:ins>
            <w:del w:id="1806" w:author="Johnny Schultz" w:date="2020-03-19T15:29:00Z">
              <w:r w:rsidRPr="00A20D55" w:rsidDel="00CA43D6">
                <w:delText>,</w:delText>
              </w:r>
            </w:del>
            <w:r w:rsidRPr="00A20D55">
              <w:t>9</w:t>
            </w:r>
          </w:p>
        </w:tc>
        <w:tc>
          <w:tcPr>
            <w:tcW w:w="264" w:type="pct"/>
            <w:vMerge/>
            <w:shd w:val="clear" w:color="auto" w:fill="auto"/>
            <w:vAlign w:val="bottom"/>
          </w:tcPr>
          <w:p w14:paraId="513D26BC" w14:textId="27272BDF" w:rsidR="004D4FDC" w:rsidRPr="00A20D55" w:rsidRDefault="004D4FDC" w:rsidP="004D4FDC">
            <w:pPr>
              <w:pStyle w:val="Tabletext0"/>
            </w:pPr>
          </w:p>
        </w:tc>
        <w:tc>
          <w:tcPr>
            <w:tcW w:w="309" w:type="pct"/>
            <w:shd w:val="clear" w:color="auto" w:fill="auto"/>
            <w:noWrap/>
            <w:vAlign w:val="bottom"/>
            <w:hideMark/>
          </w:tcPr>
          <w:p w14:paraId="07EBFE68" w14:textId="5ED45122" w:rsidR="004D4FDC" w:rsidRPr="00A20D55" w:rsidRDefault="004D4FDC" w:rsidP="004D4FDC">
            <w:pPr>
              <w:pStyle w:val="Tabletext0"/>
            </w:pPr>
            <w:r w:rsidRPr="00A20D55">
              <w:t>56</w:t>
            </w:r>
            <w:del w:id="1807" w:author="Johnny Schultz" w:date="2020-03-19T15:29:00Z">
              <w:r w:rsidRPr="00A20D55" w:rsidDel="00CA43D6">
                <w:delText>,</w:delText>
              </w:r>
            </w:del>
            <w:ins w:id="1808" w:author="Johnny Schultz" w:date="2020-03-19T15:29:00Z">
              <w:r w:rsidR="00CA43D6">
                <w:t>.</w:t>
              </w:r>
            </w:ins>
            <w:r w:rsidRPr="00A20D55">
              <w:t>8</w:t>
            </w:r>
          </w:p>
        </w:tc>
        <w:tc>
          <w:tcPr>
            <w:tcW w:w="271" w:type="pct"/>
            <w:vMerge/>
            <w:shd w:val="clear" w:color="auto" w:fill="auto"/>
            <w:vAlign w:val="bottom"/>
          </w:tcPr>
          <w:p w14:paraId="3203DAF5" w14:textId="4CBCF411" w:rsidR="004D4FDC" w:rsidRPr="00A20D55" w:rsidRDefault="004D4FDC" w:rsidP="004D4FDC">
            <w:pPr>
              <w:pStyle w:val="Tabletext0"/>
            </w:pPr>
          </w:p>
        </w:tc>
        <w:tc>
          <w:tcPr>
            <w:tcW w:w="311" w:type="pct"/>
            <w:shd w:val="clear" w:color="auto" w:fill="auto"/>
            <w:noWrap/>
            <w:vAlign w:val="bottom"/>
            <w:hideMark/>
          </w:tcPr>
          <w:p w14:paraId="58F3A89E" w14:textId="61BED149" w:rsidR="004D4FDC" w:rsidRPr="00A20D55" w:rsidRDefault="004D4FDC" w:rsidP="004D4FDC">
            <w:pPr>
              <w:pStyle w:val="Tabletext0"/>
            </w:pPr>
            <w:r w:rsidRPr="00A20D55">
              <w:t>59</w:t>
            </w:r>
            <w:del w:id="1809" w:author="Johnny Schultz" w:date="2020-03-19T15:29:00Z">
              <w:r w:rsidRPr="00A20D55" w:rsidDel="00CA43D6">
                <w:delText>,</w:delText>
              </w:r>
            </w:del>
            <w:ins w:id="1810" w:author="Johnny Schultz" w:date="2020-03-19T15:29:00Z">
              <w:r w:rsidR="00CA43D6">
                <w:t>.</w:t>
              </w:r>
            </w:ins>
            <w:r w:rsidRPr="00A20D55">
              <w:t>1</w:t>
            </w:r>
          </w:p>
        </w:tc>
        <w:tc>
          <w:tcPr>
            <w:tcW w:w="404" w:type="pct"/>
            <w:shd w:val="clear" w:color="auto" w:fill="auto"/>
            <w:noWrap/>
            <w:vAlign w:val="bottom"/>
            <w:hideMark/>
          </w:tcPr>
          <w:p w14:paraId="16989768" w14:textId="77777777" w:rsidR="004D4FDC" w:rsidRPr="00A20D55" w:rsidRDefault="004D4FDC" w:rsidP="004D4FDC">
            <w:pPr>
              <w:pStyle w:val="Tabletext0"/>
            </w:pPr>
            <w:r w:rsidRPr="00A20D55">
              <w:t>dBHz</w:t>
            </w:r>
          </w:p>
        </w:tc>
      </w:tr>
      <w:tr w:rsidR="004B61D2" w:rsidRPr="00A20D55" w:rsidDel="00392B93" w14:paraId="343AE7FF" w14:textId="537E08BF" w:rsidTr="00392B93">
        <w:trPr>
          <w:trHeight w:val="300"/>
          <w:jc w:val="center"/>
          <w:del w:id="1811" w:author="Johnny Schultz" w:date="2020-03-18T11:34:00Z"/>
        </w:trPr>
        <w:tc>
          <w:tcPr>
            <w:tcW w:w="748" w:type="pct"/>
            <w:shd w:val="clear" w:color="auto" w:fill="auto"/>
            <w:noWrap/>
            <w:vAlign w:val="bottom"/>
          </w:tcPr>
          <w:p w14:paraId="38DB22DA" w14:textId="64DE56B5" w:rsidR="004D4FDC" w:rsidRPr="00A20D55" w:rsidDel="00392B93" w:rsidRDefault="004D4FDC" w:rsidP="004B61D2">
            <w:pPr>
              <w:pStyle w:val="Tabletext0"/>
              <w:jc w:val="left"/>
              <w:rPr>
                <w:del w:id="1812" w:author="Johnny Schultz" w:date="2020-03-18T11:34:00Z"/>
              </w:rPr>
            </w:pPr>
            <w:del w:id="1813" w:author="Johnny Schultz" w:date="2020-03-18T11:34:00Z">
              <w:r w:rsidRPr="00A20D55" w:rsidDel="00392B93">
                <w:delText>Minimum CQI value</w:delText>
              </w:r>
            </w:del>
          </w:p>
        </w:tc>
        <w:tc>
          <w:tcPr>
            <w:tcW w:w="529" w:type="pct"/>
            <w:gridSpan w:val="2"/>
            <w:shd w:val="clear" w:color="auto" w:fill="auto"/>
            <w:noWrap/>
            <w:vAlign w:val="bottom"/>
          </w:tcPr>
          <w:p w14:paraId="49D4D60B" w14:textId="40B14AB3" w:rsidR="004D4FDC" w:rsidRPr="00A20D55" w:rsidDel="00392B93" w:rsidRDefault="004D4FDC" w:rsidP="004D4FDC">
            <w:pPr>
              <w:pStyle w:val="Tabletext0"/>
              <w:rPr>
                <w:del w:id="1814" w:author="Johnny Schultz" w:date="2020-03-18T11:34:00Z"/>
              </w:rPr>
            </w:pPr>
            <w:del w:id="1815" w:author="Johnny Schultz" w:date="2019-09-06T13:57:00Z">
              <w:r w:rsidRPr="00A20D55" w:rsidDel="00BA5601">
                <w:delText>[42]</w:delText>
              </w:r>
            </w:del>
          </w:p>
        </w:tc>
        <w:tc>
          <w:tcPr>
            <w:tcW w:w="530" w:type="pct"/>
            <w:gridSpan w:val="2"/>
            <w:shd w:val="clear" w:color="auto" w:fill="auto"/>
            <w:noWrap/>
            <w:vAlign w:val="bottom"/>
          </w:tcPr>
          <w:p w14:paraId="05243D77" w14:textId="6C8B92E9" w:rsidR="004D4FDC" w:rsidRPr="00A20D55" w:rsidDel="00392B93" w:rsidRDefault="004D4FDC" w:rsidP="004D4FDC">
            <w:pPr>
              <w:pStyle w:val="Tabletext0"/>
              <w:rPr>
                <w:del w:id="1816" w:author="Johnny Schultz" w:date="2020-03-18T11:34:00Z"/>
              </w:rPr>
            </w:pPr>
          </w:p>
        </w:tc>
        <w:tc>
          <w:tcPr>
            <w:tcW w:w="397" w:type="pct"/>
            <w:shd w:val="clear" w:color="auto" w:fill="auto"/>
            <w:noWrap/>
            <w:vAlign w:val="bottom"/>
          </w:tcPr>
          <w:p w14:paraId="5A56AD0F" w14:textId="418FE556" w:rsidR="004D4FDC" w:rsidRPr="00A20D55" w:rsidDel="00392B93" w:rsidRDefault="004D4FDC" w:rsidP="004D4FDC">
            <w:pPr>
              <w:pStyle w:val="Tabletext0"/>
              <w:rPr>
                <w:del w:id="1817" w:author="Johnny Schultz" w:date="2020-03-18T11:34:00Z"/>
              </w:rPr>
            </w:pPr>
          </w:p>
        </w:tc>
        <w:tc>
          <w:tcPr>
            <w:tcW w:w="309" w:type="pct"/>
            <w:shd w:val="clear" w:color="auto" w:fill="auto"/>
            <w:noWrap/>
            <w:vAlign w:val="bottom"/>
          </w:tcPr>
          <w:p w14:paraId="4A3A0672" w14:textId="485DF546" w:rsidR="004D4FDC" w:rsidRPr="00A20D55" w:rsidDel="00392B93" w:rsidRDefault="004D4FDC" w:rsidP="004D4FDC">
            <w:pPr>
              <w:pStyle w:val="Tabletext0"/>
              <w:rPr>
                <w:del w:id="1818" w:author="Johnny Schultz" w:date="2020-03-18T11:34:00Z"/>
              </w:rPr>
            </w:pPr>
          </w:p>
        </w:tc>
        <w:tc>
          <w:tcPr>
            <w:tcW w:w="309" w:type="pct"/>
            <w:shd w:val="clear" w:color="auto" w:fill="auto"/>
            <w:noWrap/>
            <w:vAlign w:val="bottom"/>
          </w:tcPr>
          <w:p w14:paraId="2F160FC4" w14:textId="579760E2" w:rsidR="004D4FDC" w:rsidRPr="00A20D55" w:rsidDel="00392B93" w:rsidRDefault="004D4FDC" w:rsidP="004D4FDC">
            <w:pPr>
              <w:pStyle w:val="Tabletext0"/>
              <w:rPr>
                <w:del w:id="1819" w:author="Johnny Schultz" w:date="2020-03-18T11:34:00Z"/>
              </w:rPr>
            </w:pPr>
          </w:p>
        </w:tc>
        <w:tc>
          <w:tcPr>
            <w:tcW w:w="354" w:type="pct"/>
            <w:shd w:val="clear" w:color="auto" w:fill="auto"/>
            <w:noWrap/>
            <w:vAlign w:val="bottom"/>
          </w:tcPr>
          <w:p w14:paraId="7C67AF8F" w14:textId="656CB1DD" w:rsidR="004D4FDC" w:rsidRPr="00A20D55" w:rsidDel="00392B93" w:rsidRDefault="004D4FDC" w:rsidP="004D4FDC">
            <w:pPr>
              <w:pStyle w:val="Tabletext0"/>
              <w:rPr>
                <w:del w:id="1820" w:author="Johnny Schultz" w:date="2020-03-18T11:34:00Z"/>
              </w:rPr>
            </w:pPr>
          </w:p>
        </w:tc>
        <w:tc>
          <w:tcPr>
            <w:tcW w:w="529" w:type="pct"/>
            <w:gridSpan w:val="2"/>
            <w:shd w:val="clear" w:color="auto" w:fill="auto"/>
            <w:noWrap/>
            <w:vAlign w:val="bottom"/>
          </w:tcPr>
          <w:p w14:paraId="30C70D97" w14:textId="15F05D7B" w:rsidR="004D4FDC" w:rsidRPr="00A20D55" w:rsidDel="00392B93" w:rsidRDefault="004D4FDC" w:rsidP="004D4FDC">
            <w:pPr>
              <w:pStyle w:val="Tabletext0"/>
              <w:rPr>
                <w:del w:id="1821" w:author="Johnny Schultz" w:date="2020-03-18T11:34:00Z"/>
              </w:rPr>
            </w:pPr>
            <w:del w:id="1822" w:author="Johnny Schultz" w:date="2020-03-18T11:34:00Z">
              <w:r w:rsidRPr="00A20D55" w:rsidDel="00392B93">
                <w:delText>48</w:delText>
              </w:r>
            </w:del>
          </w:p>
        </w:tc>
        <w:tc>
          <w:tcPr>
            <w:tcW w:w="580" w:type="pct"/>
            <w:gridSpan w:val="2"/>
            <w:shd w:val="clear" w:color="auto" w:fill="auto"/>
            <w:noWrap/>
            <w:vAlign w:val="bottom"/>
          </w:tcPr>
          <w:p w14:paraId="5F613172" w14:textId="413EE444" w:rsidR="004D4FDC" w:rsidRPr="00A20D55" w:rsidDel="00392B93" w:rsidRDefault="004D4FDC" w:rsidP="004D4FDC">
            <w:pPr>
              <w:pStyle w:val="Tabletext0"/>
              <w:rPr>
                <w:del w:id="1823" w:author="Johnny Schultz" w:date="2020-03-18T11:34:00Z"/>
              </w:rPr>
            </w:pPr>
          </w:p>
        </w:tc>
        <w:tc>
          <w:tcPr>
            <w:tcW w:w="311" w:type="pct"/>
            <w:shd w:val="clear" w:color="auto" w:fill="auto"/>
            <w:noWrap/>
            <w:vAlign w:val="bottom"/>
          </w:tcPr>
          <w:p w14:paraId="2EB2C938" w14:textId="24C7E177" w:rsidR="004D4FDC" w:rsidRPr="00A20D55" w:rsidDel="00392B93" w:rsidRDefault="004D4FDC" w:rsidP="004D4FDC">
            <w:pPr>
              <w:pStyle w:val="Tabletext0"/>
              <w:rPr>
                <w:del w:id="1824" w:author="Johnny Schultz" w:date="2020-03-18T11:34:00Z"/>
              </w:rPr>
            </w:pPr>
            <w:del w:id="1825" w:author="Johnny Schultz" w:date="2020-03-18T11:34:00Z">
              <w:r w:rsidRPr="00A20D55" w:rsidDel="00392B93">
                <w:delText>84</w:delText>
              </w:r>
            </w:del>
          </w:p>
        </w:tc>
        <w:tc>
          <w:tcPr>
            <w:tcW w:w="404" w:type="pct"/>
            <w:shd w:val="clear" w:color="auto" w:fill="auto"/>
            <w:noWrap/>
            <w:vAlign w:val="bottom"/>
          </w:tcPr>
          <w:p w14:paraId="1BDE24EA" w14:textId="23216720" w:rsidR="004D4FDC" w:rsidRPr="00A20D55" w:rsidDel="00392B93" w:rsidRDefault="004D4FDC" w:rsidP="004D4FDC">
            <w:pPr>
              <w:pStyle w:val="Tabletext0"/>
              <w:rPr>
                <w:del w:id="1826" w:author="Johnny Schultz" w:date="2020-03-18T11:34:00Z"/>
              </w:rPr>
            </w:pPr>
            <w:del w:id="1827" w:author="Johnny Schultz" w:date="2020-03-18T11:34:00Z">
              <w:r w:rsidRPr="00A20D55" w:rsidDel="00392B93">
                <w:delText>dBHz</w:delText>
              </w:r>
            </w:del>
          </w:p>
        </w:tc>
      </w:tr>
    </w:tbl>
    <w:p w14:paraId="1EAB90B2" w14:textId="275C409B" w:rsidR="00500895" w:rsidRPr="00A20D55" w:rsidRDefault="00500895" w:rsidP="0016792C">
      <w:pPr>
        <w:spacing w:before="120"/>
        <w:rPr>
          <w:szCs w:val="18"/>
        </w:rPr>
      </w:pPr>
      <w:del w:id="1828" w:author="Johnny Schultz" w:date="2020-01-06T11:40:00Z">
        <w:r w:rsidRPr="00A20D55" w:rsidDel="0016792C">
          <w:rPr>
            <w:szCs w:val="18"/>
          </w:rPr>
          <w:delText>*)</w:delText>
        </w:r>
      </w:del>
      <w:ins w:id="1829" w:author="Johnny Schultz" w:date="2020-01-06T11:40:00Z">
        <w:r w:rsidR="0016792C" w:rsidRPr="0016792C">
          <w:rPr>
            <w:szCs w:val="18"/>
            <w:vertAlign w:val="superscript"/>
          </w:rPr>
          <w:t>(1)</w:t>
        </w:r>
      </w:ins>
      <w:r w:rsidRPr="00A20D55">
        <w:rPr>
          <w:szCs w:val="18"/>
        </w:rPr>
        <w:t xml:space="preserve"> </w:t>
      </w:r>
      <w:ins w:id="1830" w:author="Johnny Schultz" w:date="2020-03-19T10:24:00Z">
        <w:r w:rsidR="00C121C2">
          <w:rPr>
            <w:szCs w:val="18"/>
          </w:rPr>
          <w:t>T</w:t>
        </w:r>
      </w:ins>
      <w:del w:id="1831" w:author="Johnny Schultz" w:date="2020-03-19T10:24:00Z">
        <w:r w:rsidR="00A55A80" w:rsidRPr="00A20D55" w:rsidDel="00C121C2">
          <w:rPr>
            <w:szCs w:val="18"/>
          </w:rPr>
          <w:delText>t</w:delText>
        </w:r>
      </w:del>
      <w:r w:rsidR="00A55A80" w:rsidRPr="00A20D55">
        <w:rPr>
          <w:szCs w:val="18"/>
        </w:rPr>
        <w:t xml:space="preserve">his </w:t>
      </w:r>
      <w:r w:rsidR="00C37219" w:rsidRPr="00A20D55">
        <w:rPr>
          <w:szCs w:val="18"/>
        </w:rPr>
        <w:t>link</w:t>
      </w:r>
      <w:r w:rsidR="00A55A80" w:rsidRPr="00A20D55">
        <w:rPr>
          <w:szCs w:val="18"/>
        </w:rPr>
        <w:t xml:space="preserve"> configuration is</w:t>
      </w:r>
      <w:r w:rsidR="007B5566" w:rsidRPr="00A20D55">
        <w:rPr>
          <w:szCs w:val="18"/>
        </w:rPr>
        <w:t xml:space="preserve"> defined for future use</w:t>
      </w:r>
      <w:r w:rsidR="002D404A" w:rsidRPr="00A20D55">
        <w:rPr>
          <w:szCs w:val="18"/>
        </w:rPr>
        <w:t>.</w:t>
      </w:r>
      <w:r w:rsidR="007B5566" w:rsidRPr="00A20D55">
        <w:rPr>
          <w:szCs w:val="18"/>
        </w:rPr>
        <w:t xml:space="preserve"> </w:t>
      </w:r>
      <w:r w:rsidR="002D404A" w:rsidRPr="00A20D55">
        <w:rPr>
          <w:szCs w:val="18"/>
        </w:rPr>
        <w:t xml:space="preserve">It </w:t>
      </w:r>
      <w:r w:rsidR="007B5566" w:rsidRPr="00A20D55">
        <w:rPr>
          <w:szCs w:val="18"/>
        </w:rPr>
        <w:t>is optional and not subject to testing</w:t>
      </w:r>
      <w:r w:rsidRPr="00A20D55">
        <w:rPr>
          <w:szCs w:val="18"/>
        </w:rPr>
        <w:t>.</w:t>
      </w:r>
    </w:p>
    <w:p w14:paraId="4327570D" w14:textId="603C0C36" w:rsidR="00CC4B89" w:rsidRPr="0016792C" w:rsidRDefault="00CC4B89" w:rsidP="00CC4B89">
      <w:pPr>
        <w:rPr>
          <w:ins w:id="1832" w:author="Johnny Schultz" w:date="2020-01-06T11:43:00Z"/>
          <w:rFonts w:asciiTheme="majorHAnsi" w:hAnsiTheme="majorHAnsi" w:cstheme="majorHAnsi"/>
          <w:szCs w:val="18"/>
        </w:rPr>
      </w:pPr>
      <w:ins w:id="1833" w:author="Johnny Schultz" w:date="2020-01-06T11:43:00Z">
        <w:r w:rsidRPr="0016792C">
          <w:rPr>
            <w:rFonts w:asciiTheme="majorHAnsi" w:hAnsiTheme="majorHAnsi" w:cstheme="majorHAnsi"/>
            <w:szCs w:val="18"/>
            <w:vertAlign w:val="superscript"/>
          </w:rPr>
          <w:t xml:space="preserve">(2) </w:t>
        </w:r>
        <w:r>
          <w:rPr>
            <w:rFonts w:asciiTheme="majorHAnsi" w:hAnsiTheme="majorHAnsi" w:cstheme="majorHAnsi"/>
            <w:szCs w:val="18"/>
          </w:rPr>
          <w:t>The baseband shall employ a root raised cosine filter</w:t>
        </w:r>
      </w:ins>
      <w:ins w:id="1834" w:author="Johnny Schultz" w:date="2020-03-19T10:25:00Z">
        <w:r w:rsidR="00C121C2">
          <w:rPr>
            <w:rFonts w:asciiTheme="majorHAnsi" w:hAnsiTheme="majorHAnsi" w:cstheme="majorHAnsi"/>
            <w:szCs w:val="18"/>
          </w:rPr>
          <w:t>.</w:t>
        </w:r>
      </w:ins>
    </w:p>
    <w:p w14:paraId="01B42F32" w14:textId="4F1A452B" w:rsidR="00427C11" w:rsidRDefault="00427C11" w:rsidP="004B61D2">
      <w:pPr>
        <w:pStyle w:val="BodyText"/>
        <w:spacing w:after="0"/>
        <w:rPr>
          <w:ins w:id="1835" w:author="Johnny Schultz" w:date="2020-02-10T13:47:00Z"/>
          <w:sz w:val="18"/>
          <w:szCs w:val="18"/>
        </w:rPr>
      </w:pPr>
      <w:del w:id="1836" w:author="Johnny Schultz" w:date="2020-01-06T11:43:00Z">
        <w:r w:rsidRPr="00A20D55" w:rsidDel="00CC4B89">
          <w:rPr>
            <w:sz w:val="18"/>
            <w:szCs w:val="18"/>
          </w:rPr>
          <w:delText>***)</w:delText>
        </w:r>
      </w:del>
      <w:ins w:id="1837" w:author="Johnny Schultz" w:date="2020-01-06T11:43:00Z">
        <w:r w:rsidR="00CC4B89" w:rsidRPr="00CC4B89">
          <w:rPr>
            <w:sz w:val="18"/>
            <w:szCs w:val="18"/>
            <w:vertAlign w:val="superscript"/>
          </w:rPr>
          <w:t>(3)</w:t>
        </w:r>
      </w:ins>
      <w:r w:rsidRPr="00A20D55">
        <w:rPr>
          <w:sz w:val="18"/>
          <w:szCs w:val="18"/>
        </w:rPr>
        <w:t xml:space="preserve"> Given as padding + FEC tail bits, where the tail bits are according to </w:t>
      </w:r>
      <w:r w:rsidR="009457A8">
        <w:rPr>
          <w:sz w:val="18"/>
          <w:szCs w:val="18"/>
        </w:rPr>
        <w:fldChar w:fldCharType="begin"/>
      </w:r>
      <w:r w:rsidR="009457A8" w:rsidRPr="009457A8">
        <w:rPr>
          <w:sz w:val="18"/>
          <w:szCs w:val="18"/>
        </w:rPr>
        <w:instrText xml:space="preserve"> REF _Ref19693632 \h </w:instrText>
      </w:r>
      <w:r w:rsidR="009457A8">
        <w:rPr>
          <w:sz w:val="18"/>
          <w:szCs w:val="18"/>
        </w:rPr>
        <w:instrText xml:space="preserve"> \* MERGEFORMAT </w:instrText>
      </w:r>
      <w:r w:rsidR="009457A8">
        <w:rPr>
          <w:sz w:val="18"/>
          <w:szCs w:val="18"/>
        </w:rPr>
      </w:r>
      <w:r w:rsidR="009457A8">
        <w:rPr>
          <w:sz w:val="18"/>
          <w:szCs w:val="18"/>
        </w:rPr>
        <w:fldChar w:fldCharType="separate"/>
      </w:r>
      <w:ins w:id="1838" w:author="Johnny Schultz" w:date="2020-03-19T21:17:00Z">
        <w:r w:rsidR="00B12E64" w:rsidRPr="00B12E64">
          <w:rPr>
            <w:sz w:val="18"/>
            <w:szCs w:val="18"/>
          </w:rPr>
          <w:t>Table</w:t>
        </w:r>
        <w:r w:rsidR="00B12E64" w:rsidRPr="00A20D55">
          <w:t xml:space="preserve"> </w:t>
        </w:r>
        <w:r w:rsidR="00B12E64">
          <w:rPr>
            <w:noProof/>
          </w:rPr>
          <w:t>7</w:t>
        </w:r>
      </w:ins>
      <w:del w:id="1839" w:author="Johnny Schultz" w:date="2020-02-10T10:18:00Z">
        <w:r w:rsidR="009457A8" w:rsidRPr="00E576A7" w:rsidDel="009A1853">
          <w:rPr>
            <w:sz w:val="18"/>
            <w:szCs w:val="18"/>
          </w:rPr>
          <w:delText>Table</w:delText>
        </w:r>
        <w:r w:rsidR="009457A8" w:rsidRPr="00A20D55" w:rsidDel="009A1853">
          <w:delText xml:space="preserve"> </w:delText>
        </w:r>
        <w:r w:rsidR="009457A8" w:rsidRPr="00E576A7" w:rsidDel="009A1853">
          <w:rPr>
            <w:noProof/>
            <w:sz w:val="18"/>
            <w:szCs w:val="18"/>
          </w:rPr>
          <w:delText>6</w:delText>
        </w:r>
      </w:del>
      <w:r w:rsidR="009457A8">
        <w:rPr>
          <w:sz w:val="18"/>
          <w:szCs w:val="18"/>
        </w:rPr>
        <w:fldChar w:fldCharType="end"/>
      </w:r>
      <w:r w:rsidRPr="00A20D55">
        <w:rPr>
          <w:sz w:val="18"/>
          <w:szCs w:val="18"/>
        </w:rPr>
        <w:t xml:space="preserve">, refer to </w:t>
      </w:r>
      <w:r w:rsidRPr="00A20D55">
        <w:rPr>
          <w:sz w:val="18"/>
          <w:szCs w:val="18"/>
        </w:rPr>
        <w:fldChar w:fldCharType="begin"/>
      </w:r>
      <w:r w:rsidRPr="00A20D55">
        <w:rPr>
          <w:sz w:val="18"/>
          <w:szCs w:val="18"/>
        </w:rPr>
        <w:instrText xml:space="preserve"> REF _Ref4482633 \w \h </w:instrText>
      </w:r>
      <w:r w:rsidR="003F7A3B" w:rsidRPr="00A20D55">
        <w:rPr>
          <w:sz w:val="18"/>
          <w:szCs w:val="18"/>
        </w:rPr>
        <w:instrText xml:space="preserve"> \* MERGEFORMAT </w:instrText>
      </w:r>
      <w:r w:rsidRPr="00A20D55">
        <w:rPr>
          <w:sz w:val="18"/>
          <w:szCs w:val="18"/>
        </w:rPr>
      </w:r>
      <w:r w:rsidRPr="00A20D55">
        <w:rPr>
          <w:sz w:val="18"/>
          <w:szCs w:val="18"/>
        </w:rPr>
        <w:fldChar w:fldCharType="separate"/>
      </w:r>
      <w:r w:rsidR="00B12E64">
        <w:rPr>
          <w:sz w:val="18"/>
          <w:szCs w:val="18"/>
        </w:rPr>
        <w:t>C 4.6</w:t>
      </w:r>
      <w:r w:rsidRPr="00A20D55">
        <w:rPr>
          <w:sz w:val="18"/>
          <w:szCs w:val="18"/>
        </w:rPr>
        <w:fldChar w:fldCharType="end"/>
      </w:r>
      <w:r w:rsidRPr="00A20D55">
        <w:rPr>
          <w:sz w:val="18"/>
          <w:szCs w:val="18"/>
        </w:rPr>
        <w:t xml:space="preserve"> </w:t>
      </w:r>
      <w:r w:rsidRPr="00A20D55">
        <w:rPr>
          <w:sz w:val="18"/>
          <w:szCs w:val="18"/>
        </w:rPr>
        <w:fldChar w:fldCharType="begin"/>
      </w:r>
      <w:r w:rsidRPr="00A20D55">
        <w:rPr>
          <w:sz w:val="18"/>
          <w:szCs w:val="18"/>
        </w:rPr>
        <w:instrText xml:space="preserve"> REF _Ref4482649 \h </w:instrText>
      </w:r>
      <w:r w:rsidR="003F7A3B" w:rsidRPr="00A20D55">
        <w:rPr>
          <w:sz w:val="18"/>
          <w:szCs w:val="18"/>
        </w:rPr>
        <w:instrText xml:space="preserve"> \* MERGEFORMAT </w:instrText>
      </w:r>
      <w:r w:rsidRPr="00A20D55">
        <w:rPr>
          <w:sz w:val="18"/>
          <w:szCs w:val="18"/>
        </w:rPr>
      </w:r>
      <w:r w:rsidRPr="00A20D55">
        <w:rPr>
          <w:sz w:val="18"/>
          <w:szCs w:val="18"/>
        </w:rPr>
        <w:fldChar w:fldCharType="separate"/>
      </w:r>
      <w:ins w:id="1840" w:author="Johnny Schultz" w:date="2020-03-19T21:17:00Z">
        <w:r w:rsidR="00B12E64" w:rsidRPr="00B12E64">
          <w:rPr>
            <w:sz w:val="18"/>
            <w:szCs w:val="18"/>
          </w:rPr>
          <w:t>Data Structures</w:t>
        </w:r>
      </w:ins>
      <w:del w:id="1841" w:author="Johnny Schultz" w:date="2020-02-10T10:18:00Z">
        <w:r w:rsidR="007D6BC4" w:rsidRPr="007D6BC4" w:rsidDel="009A1853">
          <w:rPr>
            <w:sz w:val="18"/>
            <w:szCs w:val="18"/>
          </w:rPr>
          <w:delText>Data Structures</w:delText>
        </w:r>
      </w:del>
      <w:r w:rsidRPr="00A20D55">
        <w:rPr>
          <w:sz w:val="18"/>
          <w:szCs w:val="18"/>
        </w:rPr>
        <w:fldChar w:fldCharType="end"/>
      </w:r>
      <w:r w:rsidRPr="00A20D55">
        <w:rPr>
          <w:sz w:val="18"/>
          <w:szCs w:val="18"/>
        </w:rPr>
        <w:t>.</w:t>
      </w:r>
    </w:p>
    <w:p w14:paraId="3EDB0C76" w14:textId="618C1BBF" w:rsidR="004B61D2" w:rsidRPr="001C1116" w:rsidRDefault="004B61D2" w:rsidP="004B61D2">
      <w:pPr>
        <w:pStyle w:val="ListParagraph"/>
        <w:ind w:left="0"/>
        <w:rPr>
          <w:ins w:id="1842" w:author="Johnny Schultz" w:date="2020-02-10T13:48:00Z"/>
          <w:lang w:val="en-US"/>
        </w:rPr>
      </w:pPr>
      <w:ins w:id="1843" w:author="Johnny Schultz" w:date="2020-02-10T13:47:00Z">
        <w:r>
          <w:rPr>
            <w:sz w:val="18"/>
            <w:szCs w:val="18"/>
            <w:vertAlign w:val="superscript"/>
          </w:rPr>
          <w:t>(4)</w:t>
        </w:r>
      </w:ins>
      <w:ins w:id="1844" w:author="Johnny Schultz" w:date="2020-02-10T13:48:00Z">
        <w:r>
          <w:rPr>
            <w:sz w:val="18"/>
            <w:szCs w:val="18"/>
          </w:rPr>
          <w:t xml:space="preserve"> </w:t>
        </w:r>
      </w:ins>
      <w:ins w:id="1845" w:author="Johnny Schultz" w:date="2020-03-19T10:24:00Z">
        <w:r w:rsidR="00C121C2">
          <w:rPr>
            <w:rFonts w:asciiTheme="minorHAnsi" w:eastAsiaTheme="minorHAnsi" w:hAnsiTheme="minorHAnsi"/>
            <w:sz w:val="18"/>
            <w:szCs w:val="18"/>
            <w:lang w:bidi="ar-SA"/>
          </w:rPr>
          <w:t>N</w:t>
        </w:r>
      </w:ins>
      <w:ins w:id="1846" w:author="Johnny Schultz" w:date="2020-02-10T13:48:00Z">
        <w:r w:rsidRPr="004B61D2">
          <w:rPr>
            <w:rFonts w:asciiTheme="minorHAnsi" w:eastAsiaTheme="minorHAnsi" w:hAnsiTheme="minorHAnsi"/>
            <w:sz w:val="18"/>
            <w:szCs w:val="18"/>
            <w:lang w:bidi="ar-SA"/>
          </w:rPr>
          <w:t xml:space="preserve">ot for communications, reserved for </w:t>
        </w:r>
      </w:ins>
      <w:ins w:id="1847" w:author="Johnny Schultz" w:date="2020-03-20T07:56:00Z">
        <w:r w:rsidR="00987CC2">
          <w:rPr>
            <w:rFonts w:asciiTheme="minorHAnsi" w:eastAsiaTheme="minorHAnsi" w:hAnsiTheme="minorHAnsi"/>
            <w:sz w:val="18"/>
            <w:szCs w:val="18"/>
            <w:lang w:bidi="ar-SA"/>
          </w:rPr>
          <w:t>ranging applications</w:t>
        </w:r>
      </w:ins>
      <w:ins w:id="1848" w:author="Johnny Schultz" w:date="2020-03-19T10:25:00Z">
        <w:r w:rsidR="00C121C2">
          <w:rPr>
            <w:rFonts w:asciiTheme="minorHAnsi" w:eastAsiaTheme="minorHAnsi" w:hAnsiTheme="minorHAnsi"/>
            <w:sz w:val="18"/>
            <w:szCs w:val="18"/>
            <w:lang w:bidi="ar-SA"/>
          </w:rPr>
          <w:t>.</w:t>
        </w:r>
      </w:ins>
      <w:ins w:id="1849" w:author="Johnny Schultz" w:date="2020-02-10T13:48:00Z">
        <w:r>
          <w:rPr>
            <w:lang w:val="en-US"/>
          </w:rPr>
          <w:t xml:space="preserve"> </w:t>
        </w:r>
      </w:ins>
    </w:p>
    <w:p w14:paraId="7BE31EEC" w14:textId="2E0B8E55" w:rsidR="004B61D2" w:rsidRPr="004B61D2" w:rsidRDefault="004B61D2" w:rsidP="00427C11">
      <w:pPr>
        <w:pStyle w:val="BodyText"/>
        <w:rPr>
          <w:sz w:val="18"/>
          <w:szCs w:val="18"/>
        </w:rPr>
      </w:pPr>
    </w:p>
    <w:p w14:paraId="6D5C3603" w14:textId="77777777" w:rsidR="00316025" w:rsidRDefault="00316025">
      <w:pPr>
        <w:spacing w:after="200" w:line="276" w:lineRule="auto"/>
        <w:rPr>
          <w:b/>
          <w:bCs/>
          <w:i/>
          <w:color w:val="575756"/>
          <w:sz w:val="22"/>
          <w:u w:val="single"/>
        </w:rPr>
      </w:pPr>
      <w:bookmarkStart w:id="1850" w:name="_Ref529517342"/>
      <w:r>
        <w:br w:type="page"/>
      </w:r>
    </w:p>
    <w:p w14:paraId="6A100305" w14:textId="701D4A63" w:rsidR="00634498" w:rsidRPr="00A20D55" w:rsidRDefault="00A8179E" w:rsidP="00A8179E">
      <w:pPr>
        <w:pStyle w:val="Caption"/>
        <w:jc w:val="center"/>
      </w:pPr>
      <w:bookmarkStart w:id="1851" w:name="_Ref32322993"/>
      <w:bookmarkStart w:id="1852" w:name="_Toc35546108"/>
      <w:r w:rsidRPr="00A20D55">
        <w:lastRenderedPageBreak/>
        <w:t xml:space="preserve">Table </w:t>
      </w:r>
      <w:r w:rsidRPr="00A20D55">
        <w:fldChar w:fldCharType="begin"/>
      </w:r>
      <w:r w:rsidRPr="00A20D55">
        <w:instrText xml:space="preserve"> SEQ Table \* ARABIC </w:instrText>
      </w:r>
      <w:r w:rsidRPr="00A20D55">
        <w:fldChar w:fldCharType="separate"/>
      </w:r>
      <w:ins w:id="1853" w:author="Johnny Schultz" w:date="2020-03-19T21:17:00Z">
        <w:r w:rsidR="00B12E64">
          <w:rPr>
            <w:noProof/>
          </w:rPr>
          <w:t>10</w:t>
        </w:r>
      </w:ins>
      <w:del w:id="1854" w:author="Johnny Schultz" w:date="2020-02-11T15:31:00Z">
        <w:r w:rsidR="009A1853" w:rsidDel="00CF7BC8">
          <w:rPr>
            <w:noProof/>
          </w:rPr>
          <w:delText>9</w:delText>
        </w:r>
      </w:del>
      <w:r w:rsidRPr="00A20D55">
        <w:fldChar w:fldCharType="end"/>
      </w:r>
      <w:bookmarkEnd w:id="1850"/>
      <w:bookmarkEnd w:id="1851"/>
      <w:r w:rsidRPr="00A20D55">
        <w:t xml:space="preserve"> </w:t>
      </w:r>
      <w:r w:rsidR="00634498" w:rsidRPr="00A20D55">
        <w:t>- VDE-SAT Up</w:t>
      </w:r>
      <w:r w:rsidR="00726D41" w:rsidRPr="00A20D55">
        <w:t>Link ID</w:t>
      </w:r>
      <w:r w:rsidR="00634498" w:rsidRPr="00A20D55">
        <w:t xml:space="preserve"> parameters</w:t>
      </w:r>
      <w:bookmarkEnd w:id="1852"/>
    </w:p>
    <w:p w14:paraId="3B071551" w14:textId="5D4EE84D" w:rsidR="00A15BCA" w:rsidRPr="00A20D55" w:rsidDel="00934C5C" w:rsidRDefault="00A15BCA" w:rsidP="00A15BCA">
      <w:pPr>
        <w:pStyle w:val="Tabletitle"/>
        <w:rPr>
          <w:del w:id="1855" w:author="Johnny Schultz" w:date="2020-02-11T15:15: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33"/>
        <w:gridCol w:w="1580"/>
        <w:gridCol w:w="1256"/>
        <w:gridCol w:w="1256"/>
        <w:gridCol w:w="1256"/>
        <w:gridCol w:w="1254"/>
        <w:gridCol w:w="1160"/>
      </w:tblGrid>
      <w:tr w:rsidR="00A15BCA" w:rsidRPr="00A20D55" w14:paraId="324B5C5D" w14:textId="77777777" w:rsidTr="00627228">
        <w:trPr>
          <w:trHeight w:val="300"/>
        </w:trPr>
        <w:tc>
          <w:tcPr>
            <w:tcW w:w="1193" w:type="pct"/>
            <w:shd w:val="clear" w:color="auto" w:fill="00558C"/>
            <w:noWrap/>
            <w:vAlign w:val="center"/>
            <w:hideMark/>
          </w:tcPr>
          <w:p w14:paraId="19C98970" w14:textId="4360844D" w:rsidR="00A15BCA" w:rsidRPr="00A20D55" w:rsidRDefault="00A15BCA" w:rsidP="00627228">
            <w:pPr>
              <w:pStyle w:val="Tablehead"/>
              <w:rPr>
                <w:color w:val="FFFFFF" w:themeColor="background1"/>
                <w:lang w:val="en-GB"/>
              </w:rPr>
            </w:pPr>
            <w:r w:rsidRPr="00A20D55">
              <w:rPr>
                <w:color w:val="FFFFFF" w:themeColor="background1"/>
                <w:lang w:val="en-GB"/>
              </w:rPr>
              <w:t>PL format</w:t>
            </w:r>
          </w:p>
        </w:tc>
        <w:tc>
          <w:tcPr>
            <w:tcW w:w="775" w:type="pct"/>
            <w:shd w:val="clear" w:color="auto" w:fill="00558C"/>
            <w:noWrap/>
            <w:vAlign w:val="center"/>
            <w:hideMark/>
          </w:tcPr>
          <w:p w14:paraId="63AA4C53" w14:textId="77777777" w:rsidR="00A15BCA" w:rsidRPr="00A20D55" w:rsidRDefault="00A15BCA" w:rsidP="00627228">
            <w:pPr>
              <w:pStyle w:val="Tablehead"/>
              <w:rPr>
                <w:color w:val="FFFFFF" w:themeColor="background1"/>
                <w:lang w:val="en-GB"/>
              </w:rPr>
            </w:pPr>
            <w:r w:rsidRPr="00A20D55">
              <w:rPr>
                <w:color w:val="FFFFFF" w:themeColor="background1"/>
                <w:lang w:val="en-GB"/>
              </w:rPr>
              <w:t>SAT-MCS-1.50-2</w:t>
            </w:r>
          </w:p>
        </w:tc>
        <w:tc>
          <w:tcPr>
            <w:tcW w:w="616" w:type="pct"/>
            <w:shd w:val="clear" w:color="auto" w:fill="00558C"/>
            <w:noWrap/>
            <w:vAlign w:val="center"/>
            <w:hideMark/>
          </w:tcPr>
          <w:p w14:paraId="173F06AA" w14:textId="77777777" w:rsidR="00A15BCA" w:rsidRPr="00A20D55" w:rsidRDefault="00A15BCA" w:rsidP="00627228">
            <w:pPr>
              <w:pStyle w:val="Tablehead"/>
              <w:rPr>
                <w:color w:val="FFFFFF" w:themeColor="background1"/>
                <w:lang w:val="en-GB"/>
              </w:rPr>
            </w:pPr>
            <w:r w:rsidRPr="00A20D55">
              <w:rPr>
                <w:color w:val="FFFFFF" w:themeColor="background1"/>
                <w:lang w:val="en-GB"/>
              </w:rPr>
              <w:t>SAT-MCS-1.50-3</w:t>
            </w:r>
          </w:p>
        </w:tc>
        <w:tc>
          <w:tcPr>
            <w:tcW w:w="616" w:type="pct"/>
            <w:shd w:val="clear" w:color="auto" w:fill="00558C"/>
            <w:noWrap/>
            <w:vAlign w:val="center"/>
            <w:hideMark/>
          </w:tcPr>
          <w:p w14:paraId="67EF5A8F" w14:textId="77777777" w:rsidR="00A15BCA" w:rsidRPr="00A20D55" w:rsidRDefault="00A15BCA" w:rsidP="00627228">
            <w:pPr>
              <w:pStyle w:val="Tablehead"/>
              <w:rPr>
                <w:color w:val="FFFFFF" w:themeColor="background1"/>
                <w:lang w:val="en-GB"/>
              </w:rPr>
            </w:pPr>
            <w:r w:rsidRPr="00A20D55">
              <w:rPr>
                <w:color w:val="FFFFFF" w:themeColor="background1"/>
                <w:lang w:val="en-GB"/>
              </w:rPr>
              <w:t>SAT-MCS-1.50-4</w:t>
            </w:r>
          </w:p>
        </w:tc>
        <w:tc>
          <w:tcPr>
            <w:tcW w:w="616" w:type="pct"/>
            <w:shd w:val="clear" w:color="auto" w:fill="00558C"/>
            <w:noWrap/>
            <w:vAlign w:val="center"/>
            <w:hideMark/>
          </w:tcPr>
          <w:p w14:paraId="6471FFA1" w14:textId="77777777" w:rsidR="00A15BCA" w:rsidRPr="00A20D55" w:rsidRDefault="00A15BCA" w:rsidP="00627228">
            <w:pPr>
              <w:pStyle w:val="Tablehead"/>
              <w:rPr>
                <w:color w:val="FFFFFF" w:themeColor="background1"/>
                <w:lang w:val="en-GB"/>
              </w:rPr>
            </w:pPr>
            <w:r w:rsidRPr="00A20D55">
              <w:rPr>
                <w:color w:val="FFFFFF" w:themeColor="background1"/>
                <w:lang w:val="en-GB"/>
              </w:rPr>
              <w:t>SAT-MCS-3.50-2</w:t>
            </w:r>
          </w:p>
        </w:tc>
        <w:tc>
          <w:tcPr>
            <w:tcW w:w="615" w:type="pct"/>
            <w:shd w:val="clear" w:color="auto" w:fill="00558C"/>
            <w:noWrap/>
            <w:vAlign w:val="center"/>
            <w:hideMark/>
          </w:tcPr>
          <w:p w14:paraId="0468C1F9" w14:textId="77777777" w:rsidR="00A15BCA" w:rsidRPr="00A20D55" w:rsidRDefault="00A15BCA" w:rsidP="00627228">
            <w:pPr>
              <w:pStyle w:val="Tablehead"/>
              <w:rPr>
                <w:color w:val="FFFFFF" w:themeColor="background1"/>
                <w:lang w:val="en-GB"/>
              </w:rPr>
            </w:pPr>
            <w:r w:rsidRPr="00A20D55">
              <w:rPr>
                <w:color w:val="FFFFFF" w:themeColor="background1"/>
                <w:lang w:val="en-GB"/>
              </w:rPr>
              <w:t>SAT-MCS-5.50</w:t>
            </w:r>
          </w:p>
        </w:tc>
        <w:tc>
          <w:tcPr>
            <w:tcW w:w="569" w:type="pct"/>
            <w:shd w:val="clear" w:color="auto" w:fill="00558C"/>
            <w:noWrap/>
            <w:vAlign w:val="center"/>
            <w:hideMark/>
          </w:tcPr>
          <w:p w14:paraId="41E611F3" w14:textId="77777777" w:rsidR="00A15BCA" w:rsidRPr="00A20D55" w:rsidRDefault="00A15BCA" w:rsidP="00627228">
            <w:pPr>
              <w:jc w:val="center"/>
              <w:rPr>
                <w:rFonts w:ascii="Calibri" w:hAnsi="Calibri"/>
                <w:color w:val="FFFFFF" w:themeColor="background1"/>
              </w:rPr>
            </w:pPr>
          </w:p>
        </w:tc>
      </w:tr>
      <w:tr w:rsidR="00A15BCA" w:rsidRPr="00A20D55" w14:paraId="4FD7924B" w14:textId="77777777" w:rsidTr="00A15BCA">
        <w:trPr>
          <w:trHeight w:val="300"/>
        </w:trPr>
        <w:tc>
          <w:tcPr>
            <w:tcW w:w="1193" w:type="pct"/>
            <w:shd w:val="clear" w:color="auto" w:fill="auto"/>
            <w:noWrap/>
            <w:vAlign w:val="bottom"/>
            <w:hideMark/>
          </w:tcPr>
          <w:p w14:paraId="10232166" w14:textId="77777777" w:rsidR="00A15BCA" w:rsidRPr="00A20D55" w:rsidRDefault="00A15BCA" w:rsidP="00A15BCA">
            <w:pPr>
              <w:pStyle w:val="Tabletext0"/>
            </w:pPr>
            <w:r w:rsidRPr="00A20D55">
              <w:t xml:space="preserve">Link </w:t>
            </w:r>
            <w:del w:id="1856" w:author="Johnny Schultz" w:date="2019-09-06T11:42:00Z">
              <w:r w:rsidRPr="00A20D55" w:rsidDel="00B72EC6">
                <w:delText xml:space="preserve">Config </w:delText>
              </w:r>
            </w:del>
            <w:r w:rsidRPr="00A20D55">
              <w:t>ID</w:t>
            </w:r>
          </w:p>
        </w:tc>
        <w:tc>
          <w:tcPr>
            <w:tcW w:w="775" w:type="pct"/>
            <w:shd w:val="clear" w:color="auto" w:fill="auto"/>
            <w:noWrap/>
            <w:vAlign w:val="bottom"/>
            <w:hideMark/>
          </w:tcPr>
          <w:p w14:paraId="2EC4EFB7" w14:textId="77777777" w:rsidR="00A15BCA" w:rsidRPr="00A20D55" w:rsidRDefault="00A15BCA" w:rsidP="00A15BCA">
            <w:pPr>
              <w:pStyle w:val="Tabletext0"/>
            </w:pPr>
            <w:r w:rsidRPr="00A20D55">
              <w:t>20</w:t>
            </w:r>
          </w:p>
        </w:tc>
        <w:tc>
          <w:tcPr>
            <w:tcW w:w="616" w:type="pct"/>
            <w:shd w:val="clear" w:color="auto" w:fill="auto"/>
            <w:noWrap/>
            <w:vAlign w:val="bottom"/>
            <w:hideMark/>
          </w:tcPr>
          <w:p w14:paraId="542D1905" w14:textId="77777777" w:rsidR="00A15BCA" w:rsidRPr="00A20D55" w:rsidRDefault="00A15BCA" w:rsidP="00A15BCA">
            <w:pPr>
              <w:pStyle w:val="Tabletext0"/>
            </w:pPr>
            <w:r w:rsidRPr="00A20D55">
              <w:t>21</w:t>
            </w:r>
          </w:p>
        </w:tc>
        <w:tc>
          <w:tcPr>
            <w:tcW w:w="616" w:type="pct"/>
            <w:shd w:val="clear" w:color="auto" w:fill="auto"/>
            <w:noWrap/>
            <w:vAlign w:val="bottom"/>
            <w:hideMark/>
          </w:tcPr>
          <w:p w14:paraId="6125B0FA" w14:textId="77777777" w:rsidR="00A15BCA" w:rsidRPr="00A20D55" w:rsidRDefault="00A15BCA" w:rsidP="00A15BCA">
            <w:pPr>
              <w:pStyle w:val="Tabletext0"/>
            </w:pPr>
            <w:r w:rsidRPr="00A20D55">
              <w:t>22</w:t>
            </w:r>
          </w:p>
        </w:tc>
        <w:tc>
          <w:tcPr>
            <w:tcW w:w="616" w:type="pct"/>
            <w:shd w:val="clear" w:color="auto" w:fill="auto"/>
            <w:noWrap/>
            <w:vAlign w:val="bottom"/>
            <w:hideMark/>
          </w:tcPr>
          <w:p w14:paraId="7E0350B1" w14:textId="315D89E1" w:rsidR="00A15BCA" w:rsidRPr="0012030D" w:rsidRDefault="00A15BCA" w:rsidP="00A15BCA">
            <w:pPr>
              <w:pStyle w:val="Tabletext0"/>
            </w:pPr>
            <w:r w:rsidRPr="0012030D">
              <w:t>23</w:t>
            </w:r>
            <w:ins w:id="1857" w:author="Johnny Schultz" w:date="2020-01-06T12:14:00Z">
              <w:r w:rsidR="003E19F7">
                <w:t xml:space="preserve"> </w:t>
              </w:r>
            </w:ins>
            <w:ins w:id="1858" w:author="Johnny Schultz" w:date="2019-12-19T16:21:00Z">
              <w:r w:rsidR="00934642" w:rsidRPr="0012030D">
                <w:rPr>
                  <w:vertAlign w:val="superscript"/>
                </w:rPr>
                <w:t>(</w:t>
              </w:r>
            </w:ins>
            <w:ins w:id="1859" w:author="Johnny Schultz" w:date="2020-01-06T11:57:00Z">
              <w:r w:rsidR="0012030D" w:rsidRPr="0012030D">
                <w:rPr>
                  <w:vertAlign w:val="superscript"/>
                </w:rPr>
                <w:t>1</w:t>
              </w:r>
            </w:ins>
            <w:ins w:id="1860" w:author="Johnny Schultz" w:date="2019-12-19T16:21:00Z">
              <w:r w:rsidR="00934642" w:rsidRPr="0012030D">
                <w:rPr>
                  <w:vertAlign w:val="superscript"/>
                </w:rPr>
                <w:t>)</w:t>
              </w:r>
            </w:ins>
            <w:del w:id="1861" w:author="Johnny Schultz" w:date="2019-12-19T16:17:00Z">
              <w:r w:rsidR="002F11AE" w:rsidRPr="0012030D" w:rsidDel="001112EB">
                <w:delText>****</w:delText>
              </w:r>
            </w:del>
          </w:p>
        </w:tc>
        <w:tc>
          <w:tcPr>
            <w:tcW w:w="615" w:type="pct"/>
            <w:shd w:val="clear" w:color="auto" w:fill="auto"/>
            <w:noWrap/>
            <w:vAlign w:val="bottom"/>
            <w:hideMark/>
          </w:tcPr>
          <w:p w14:paraId="603B8964" w14:textId="7E3F3B30" w:rsidR="00A15BCA" w:rsidRPr="0012030D" w:rsidRDefault="00A15BCA" w:rsidP="00A15BCA">
            <w:pPr>
              <w:pStyle w:val="Tabletext0"/>
              <w:rPr>
                <w:highlight w:val="yellow"/>
              </w:rPr>
            </w:pPr>
            <w:r w:rsidRPr="0012030D">
              <w:t>24</w:t>
            </w:r>
            <w:ins w:id="1862" w:author="Johnny Schultz" w:date="2020-01-06T12:14:00Z">
              <w:r w:rsidR="003E19F7">
                <w:t xml:space="preserve"> </w:t>
              </w:r>
            </w:ins>
            <w:ins w:id="1863" w:author="Johnny Schultz" w:date="2019-12-19T16:22:00Z">
              <w:r w:rsidR="00934642" w:rsidRPr="0012030D">
                <w:rPr>
                  <w:vertAlign w:val="superscript"/>
                </w:rPr>
                <w:t>(</w:t>
              </w:r>
            </w:ins>
            <w:ins w:id="1864" w:author="Johnny Schultz" w:date="2020-01-06T12:01:00Z">
              <w:r w:rsidR="0012030D" w:rsidRPr="0012030D">
                <w:rPr>
                  <w:vertAlign w:val="superscript"/>
                </w:rPr>
                <w:t>3</w:t>
              </w:r>
            </w:ins>
            <w:ins w:id="1865" w:author="Johnny Schultz" w:date="2019-12-19T16:22:00Z">
              <w:r w:rsidR="00934642" w:rsidRPr="0012030D">
                <w:rPr>
                  <w:vertAlign w:val="superscript"/>
                </w:rPr>
                <w:t>)</w:t>
              </w:r>
            </w:ins>
            <w:del w:id="1866" w:author="Johnny Schultz" w:date="2019-12-19T16:17:00Z">
              <w:r w:rsidRPr="0012030D" w:rsidDel="001112EB">
                <w:delText>**</w:delText>
              </w:r>
            </w:del>
          </w:p>
        </w:tc>
        <w:tc>
          <w:tcPr>
            <w:tcW w:w="569" w:type="pct"/>
            <w:shd w:val="clear" w:color="auto" w:fill="auto"/>
            <w:noWrap/>
            <w:vAlign w:val="bottom"/>
            <w:hideMark/>
          </w:tcPr>
          <w:p w14:paraId="67129B2A" w14:textId="77777777" w:rsidR="00A15BCA" w:rsidRPr="00A20D55" w:rsidRDefault="00A15BCA" w:rsidP="00A15BCA">
            <w:pPr>
              <w:pStyle w:val="Tabletext0"/>
            </w:pPr>
          </w:p>
        </w:tc>
      </w:tr>
      <w:tr w:rsidR="00A15BCA" w:rsidRPr="00A20D55" w14:paraId="55C32FD0" w14:textId="77777777" w:rsidTr="00A15BCA">
        <w:trPr>
          <w:trHeight w:val="300"/>
        </w:trPr>
        <w:tc>
          <w:tcPr>
            <w:tcW w:w="1193" w:type="pct"/>
            <w:shd w:val="clear" w:color="auto" w:fill="auto"/>
            <w:noWrap/>
            <w:vAlign w:val="bottom"/>
            <w:hideMark/>
          </w:tcPr>
          <w:p w14:paraId="1C1420A3" w14:textId="77777777" w:rsidR="00A15BCA" w:rsidRPr="00A20D55" w:rsidRDefault="00A15BCA" w:rsidP="00A15BCA">
            <w:pPr>
              <w:pStyle w:val="Tabletext0"/>
            </w:pPr>
            <w:r w:rsidRPr="00A20D55">
              <w:t>Channel bandwidth</w:t>
            </w:r>
          </w:p>
        </w:tc>
        <w:tc>
          <w:tcPr>
            <w:tcW w:w="3238" w:type="pct"/>
            <w:gridSpan w:val="5"/>
            <w:shd w:val="clear" w:color="auto" w:fill="auto"/>
            <w:noWrap/>
            <w:vAlign w:val="bottom"/>
            <w:hideMark/>
          </w:tcPr>
          <w:p w14:paraId="4B34DB71" w14:textId="77777777" w:rsidR="00A15BCA" w:rsidRPr="00A20D55" w:rsidRDefault="00A15BCA" w:rsidP="00A15BCA">
            <w:pPr>
              <w:pStyle w:val="Tabletext0"/>
            </w:pPr>
            <w:r w:rsidRPr="00A20D55">
              <w:t>50</w:t>
            </w:r>
          </w:p>
        </w:tc>
        <w:tc>
          <w:tcPr>
            <w:tcW w:w="569" w:type="pct"/>
            <w:shd w:val="clear" w:color="auto" w:fill="auto"/>
            <w:noWrap/>
            <w:vAlign w:val="bottom"/>
            <w:hideMark/>
          </w:tcPr>
          <w:p w14:paraId="45D349CE" w14:textId="77777777" w:rsidR="00A15BCA" w:rsidRPr="00A20D55" w:rsidRDefault="00A15BCA" w:rsidP="00A15BCA">
            <w:pPr>
              <w:pStyle w:val="Tabletext0"/>
            </w:pPr>
            <w:r w:rsidRPr="00A20D55">
              <w:t>kHz</w:t>
            </w:r>
          </w:p>
        </w:tc>
      </w:tr>
      <w:tr w:rsidR="00A15BCA" w:rsidRPr="00A20D55" w14:paraId="2C6EA0AC" w14:textId="77777777" w:rsidTr="00A15BCA">
        <w:trPr>
          <w:trHeight w:val="300"/>
        </w:trPr>
        <w:tc>
          <w:tcPr>
            <w:tcW w:w="1193" w:type="pct"/>
            <w:shd w:val="clear" w:color="auto" w:fill="auto"/>
            <w:noWrap/>
            <w:vAlign w:val="bottom"/>
            <w:hideMark/>
          </w:tcPr>
          <w:p w14:paraId="3C0E1F72" w14:textId="6140AF93" w:rsidR="00A15BCA" w:rsidRPr="00A20D55" w:rsidRDefault="00A15BCA" w:rsidP="00A15BCA">
            <w:pPr>
              <w:pStyle w:val="Tabletext0"/>
            </w:pPr>
            <w:r w:rsidRPr="00A20D55">
              <w:t>Roll off filtering</w:t>
            </w:r>
            <w:ins w:id="1867" w:author="Johnny Schultz" w:date="2020-01-06T12:14:00Z">
              <w:r w:rsidR="003E19F7">
                <w:t xml:space="preserve"> </w:t>
              </w:r>
            </w:ins>
            <w:ins w:id="1868" w:author="Johnny Schultz" w:date="2020-01-06T11:59:00Z">
              <w:r w:rsidR="0012030D" w:rsidRPr="0012030D">
                <w:rPr>
                  <w:vertAlign w:val="superscript"/>
                </w:rPr>
                <w:t>(2)</w:t>
              </w:r>
            </w:ins>
          </w:p>
        </w:tc>
        <w:tc>
          <w:tcPr>
            <w:tcW w:w="3238" w:type="pct"/>
            <w:gridSpan w:val="5"/>
            <w:shd w:val="clear" w:color="auto" w:fill="auto"/>
            <w:noWrap/>
            <w:vAlign w:val="bottom"/>
            <w:hideMark/>
          </w:tcPr>
          <w:p w14:paraId="04D92CF0" w14:textId="7071C628" w:rsidR="00A15BCA" w:rsidRPr="00A20D55" w:rsidRDefault="00A15BCA" w:rsidP="00A15BCA">
            <w:pPr>
              <w:pStyle w:val="Tabletext0"/>
            </w:pPr>
            <w:r w:rsidRPr="00A20D55">
              <w:t>0</w:t>
            </w:r>
            <w:ins w:id="1869" w:author="Johnny Schultz" w:date="2020-03-19T15:30:00Z">
              <w:r w:rsidR="00CA43D6">
                <w:t>.</w:t>
              </w:r>
            </w:ins>
            <w:del w:id="1870" w:author="Johnny Schultz" w:date="2020-03-19T15:30:00Z">
              <w:r w:rsidRPr="00A20D55" w:rsidDel="00CA43D6">
                <w:delText>,</w:delText>
              </w:r>
            </w:del>
            <w:r w:rsidRPr="00A20D55">
              <w:t>25</w:t>
            </w:r>
          </w:p>
        </w:tc>
        <w:tc>
          <w:tcPr>
            <w:tcW w:w="569" w:type="pct"/>
            <w:shd w:val="clear" w:color="auto" w:fill="auto"/>
            <w:noWrap/>
            <w:vAlign w:val="bottom"/>
            <w:hideMark/>
          </w:tcPr>
          <w:p w14:paraId="1A9DA278" w14:textId="77777777" w:rsidR="00A15BCA" w:rsidRPr="00A20D55" w:rsidRDefault="00A15BCA" w:rsidP="00A15BCA">
            <w:pPr>
              <w:pStyle w:val="Tabletext0"/>
            </w:pPr>
          </w:p>
        </w:tc>
      </w:tr>
      <w:tr w:rsidR="00A15BCA" w:rsidRPr="00A20D55" w14:paraId="62E175A0" w14:textId="77777777" w:rsidTr="00A15BCA">
        <w:trPr>
          <w:trHeight w:val="300"/>
        </w:trPr>
        <w:tc>
          <w:tcPr>
            <w:tcW w:w="1193" w:type="pct"/>
            <w:shd w:val="clear" w:color="auto" w:fill="auto"/>
            <w:noWrap/>
            <w:vAlign w:val="bottom"/>
            <w:hideMark/>
          </w:tcPr>
          <w:p w14:paraId="2B16C07A" w14:textId="77777777" w:rsidR="00A15BCA" w:rsidRPr="00A20D55" w:rsidRDefault="00A15BCA" w:rsidP="00A15BCA">
            <w:pPr>
              <w:pStyle w:val="Tabletext0"/>
            </w:pPr>
            <w:r w:rsidRPr="00A20D55">
              <w:t>Signal bandwidth</w:t>
            </w:r>
          </w:p>
        </w:tc>
        <w:tc>
          <w:tcPr>
            <w:tcW w:w="3238" w:type="pct"/>
            <w:gridSpan w:val="5"/>
            <w:shd w:val="clear" w:color="auto" w:fill="auto"/>
            <w:noWrap/>
            <w:vAlign w:val="bottom"/>
            <w:hideMark/>
          </w:tcPr>
          <w:p w14:paraId="22E2C191" w14:textId="48E4F4E4" w:rsidR="00A15BCA" w:rsidRPr="00A20D55" w:rsidRDefault="00A15BCA" w:rsidP="00A15BCA">
            <w:pPr>
              <w:pStyle w:val="Tabletext0"/>
            </w:pPr>
            <w:r w:rsidRPr="00A20D55">
              <w:t>42</w:t>
            </w:r>
            <w:del w:id="1871" w:author="Johnny Schultz" w:date="2020-03-19T15:30:00Z">
              <w:r w:rsidRPr="00A20D55" w:rsidDel="00CA43D6">
                <w:delText>,</w:delText>
              </w:r>
            </w:del>
            <w:ins w:id="1872" w:author="Johnny Schultz" w:date="2020-03-19T15:30:00Z">
              <w:r w:rsidR="00CA43D6">
                <w:t>.</w:t>
              </w:r>
            </w:ins>
            <w:r w:rsidRPr="00A20D55">
              <w:t>0</w:t>
            </w:r>
          </w:p>
        </w:tc>
        <w:tc>
          <w:tcPr>
            <w:tcW w:w="569" w:type="pct"/>
            <w:shd w:val="clear" w:color="auto" w:fill="auto"/>
            <w:noWrap/>
            <w:vAlign w:val="bottom"/>
            <w:hideMark/>
          </w:tcPr>
          <w:p w14:paraId="7028A8D2" w14:textId="77777777" w:rsidR="00A15BCA" w:rsidRPr="00A20D55" w:rsidRDefault="00A15BCA" w:rsidP="00A15BCA">
            <w:pPr>
              <w:pStyle w:val="Tabletext0"/>
            </w:pPr>
            <w:r w:rsidRPr="00A20D55">
              <w:t>kHz</w:t>
            </w:r>
          </w:p>
        </w:tc>
      </w:tr>
      <w:tr w:rsidR="00A15BCA" w:rsidRPr="00A20D55" w14:paraId="3E030EBD" w14:textId="77777777" w:rsidTr="008053EC">
        <w:trPr>
          <w:trHeight w:val="300"/>
        </w:trPr>
        <w:tc>
          <w:tcPr>
            <w:tcW w:w="1193" w:type="pct"/>
            <w:shd w:val="clear" w:color="auto" w:fill="auto"/>
            <w:noWrap/>
            <w:vAlign w:val="bottom"/>
            <w:hideMark/>
          </w:tcPr>
          <w:p w14:paraId="7E6A6658" w14:textId="77777777" w:rsidR="00A15BCA" w:rsidRPr="00A20D55" w:rsidRDefault="00A15BCA" w:rsidP="00A15BCA">
            <w:pPr>
              <w:pStyle w:val="Tabletext0"/>
            </w:pPr>
            <w:r w:rsidRPr="00A20D55">
              <w:t>CDMA chiprate</w:t>
            </w:r>
          </w:p>
        </w:tc>
        <w:tc>
          <w:tcPr>
            <w:tcW w:w="775" w:type="pct"/>
            <w:shd w:val="clear" w:color="auto" w:fill="auto"/>
            <w:noWrap/>
            <w:vAlign w:val="bottom"/>
            <w:hideMark/>
          </w:tcPr>
          <w:p w14:paraId="52E53B66" w14:textId="092CAD6A" w:rsidR="00A15BCA" w:rsidRPr="00A20D55" w:rsidRDefault="00A15BCA" w:rsidP="00A15BCA">
            <w:pPr>
              <w:pStyle w:val="Tabletext0"/>
            </w:pPr>
            <w:r w:rsidRPr="00A20D55">
              <w:t>33</w:t>
            </w:r>
            <w:ins w:id="1873" w:author="Johnny Schultz" w:date="2020-03-19T15:30:00Z">
              <w:r w:rsidR="00CA43D6">
                <w:t>.</w:t>
              </w:r>
            </w:ins>
            <w:del w:id="1874" w:author="Johnny Schultz" w:date="2020-03-19T15:30:00Z">
              <w:r w:rsidRPr="00A20D55" w:rsidDel="00CA43D6">
                <w:delText>,</w:delText>
              </w:r>
            </w:del>
            <w:r w:rsidRPr="00A20D55">
              <w:t>6</w:t>
            </w:r>
          </w:p>
        </w:tc>
        <w:tc>
          <w:tcPr>
            <w:tcW w:w="2463" w:type="pct"/>
            <w:gridSpan w:val="4"/>
            <w:vMerge w:val="restart"/>
            <w:shd w:val="clear" w:color="auto" w:fill="auto"/>
            <w:noWrap/>
            <w:vAlign w:val="bottom"/>
            <w:hideMark/>
          </w:tcPr>
          <w:p w14:paraId="3F249497" w14:textId="032C224D" w:rsidR="00A15BCA" w:rsidRPr="00A20D55" w:rsidRDefault="00C121C2" w:rsidP="00A15BCA">
            <w:pPr>
              <w:pStyle w:val="Tabletext0"/>
            </w:pPr>
            <w:ins w:id="1875" w:author="Johnny Schultz" w:date="2020-03-19T10:25:00Z">
              <w:r>
                <w:t>N/A</w:t>
              </w:r>
            </w:ins>
          </w:p>
        </w:tc>
        <w:tc>
          <w:tcPr>
            <w:tcW w:w="569" w:type="pct"/>
            <w:shd w:val="clear" w:color="auto" w:fill="auto"/>
            <w:noWrap/>
            <w:vAlign w:val="bottom"/>
            <w:hideMark/>
          </w:tcPr>
          <w:p w14:paraId="79654B34" w14:textId="77777777" w:rsidR="00A15BCA" w:rsidRPr="00A20D55" w:rsidRDefault="00A15BCA" w:rsidP="00A15BCA">
            <w:pPr>
              <w:pStyle w:val="Tabletext0"/>
            </w:pPr>
            <w:r w:rsidRPr="00A20D55">
              <w:t>kcps</w:t>
            </w:r>
          </w:p>
        </w:tc>
      </w:tr>
      <w:tr w:rsidR="00A15BCA" w:rsidRPr="00A20D55" w14:paraId="054DD8AB" w14:textId="77777777" w:rsidTr="008053EC">
        <w:trPr>
          <w:trHeight w:val="300"/>
        </w:trPr>
        <w:tc>
          <w:tcPr>
            <w:tcW w:w="1193" w:type="pct"/>
            <w:shd w:val="clear" w:color="auto" w:fill="auto"/>
            <w:noWrap/>
            <w:vAlign w:val="bottom"/>
            <w:hideMark/>
          </w:tcPr>
          <w:p w14:paraId="16594473" w14:textId="7E0D100B" w:rsidR="00A15BCA" w:rsidRPr="00A20D55" w:rsidRDefault="008F20C0" w:rsidP="00A15BCA">
            <w:pPr>
              <w:pStyle w:val="Tabletext0"/>
            </w:pPr>
            <w:ins w:id="1876" w:author="WG3 DG 20200204" w:date="2020-02-06T09:33:00Z">
              <w:r>
                <w:t>Spreading Factor</w:t>
              </w:r>
            </w:ins>
            <w:del w:id="1877" w:author="WG3 DG 20200204" w:date="2020-02-06T09:33:00Z">
              <w:r w:rsidR="00A15BCA" w:rsidRPr="00A20D55" w:rsidDel="008F20C0">
                <w:delText>Codelength</w:delText>
              </w:r>
            </w:del>
          </w:p>
        </w:tc>
        <w:tc>
          <w:tcPr>
            <w:tcW w:w="775" w:type="pct"/>
            <w:shd w:val="clear" w:color="auto" w:fill="auto"/>
            <w:noWrap/>
            <w:vAlign w:val="bottom"/>
            <w:hideMark/>
          </w:tcPr>
          <w:p w14:paraId="79A3B6CE" w14:textId="77777777" w:rsidR="00A15BCA" w:rsidRPr="00A20D55" w:rsidRDefault="00A15BCA" w:rsidP="00A15BCA">
            <w:pPr>
              <w:pStyle w:val="Tabletext0"/>
            </w:pPr>
            <w:r w:rsidRPr="00A20D55">
              <w:t>16</w:t>
            </w:r>
          </w:p>
        </w:tc>
        <w:tc>
          <w:tcPr>
            <w:tcW w:w="2463" w:type="pct"/>
            <w:gridSpan w:val="4"/>
            <w:vMerge/>
            <w:shd w:val="clear" w:color="auto" w:fill="auto"/>
            <w:noWrap/>
            <w:vAlign w:val="bottom"/>
            <w:hideMark/>
          </w:tcPr>
          <w:p w14:paraId="18A90489" w14:textId="77777777" w:rsidR="00A15BCA" w:rsidRPr="00A20D55" w:rsidRDefault="00A15BCA" w:rsidP="00A15BCA">
            <w:pPr>
              <w:pStyle w:val="Tabletext0"/>
            </w:pPr>
          </w:p>
        </w:tc>
        <w:tc>
          <w:tcPr>
            <w:tcW w:w="569" w:type="pct"/>
            <w:shd w:val="clear" w:color="auto" w:fill="auto"/>
            <w:noWrap/>
            <w:vAlign w:val="bottom"/>
            <w:hideMark/>
          </w:tcPr>
          <w:p w14:paraId="271FAD73" w14:textId="77777777" w:rsidR="00A15BCA" w:rsidRPr="00A20D55" w:rsidRDefault="00A15BCA" w:rsidP="00A15BCA">
            <w:pPr>
              <w:pStyle w:val="Tabletext0"/>
            </w:pPr>
            <w:r w:rsidRPr="00A20D55">
              <w:t>chips</w:t>
            </w:r>
          </w:p>
        </w:tc>
      </w:tr>
      <w:tr w:rsidR="00A15BCA" w:rsidRPr="00A20D55" w14:paraId="721A318F" w14:textId="77777777" w:rsidTr="008053EC">
        <w:trPr>
          <w:trHeight w:val="300"/>
        </w:trPr>
        <w:tc>
          <w:tcPr>
            <w:tcW w:w="1193" w:type="pct"/>
            <w:shd w:val="clear" w:color="auto" w:fill="auto"/>
            <w:noWrap/>
            <w:vAlign w:val="bottom"/>
            <w:hideMark/>
          </w:tcPr>
          <w:p w14:paraId="167DBAF7" w14:textId="77777777" w:rsidR="00A15BCA" w:rsidRPr="00A20D55" w:rsidRDefault="00A15BCA" w:rsidP="00A15BCA">
            <w:pPr>
              <w:pStyle w:val="Tabletext0"/>
            </w:pPr>
            <w:r w:rsidRPr="00A20D55">
              <w:t>Symbol rate</w:t>
            </w:r>
          </w:p>
        </w:tc>
        <w:tc>
          <w:tcPr>
            <w:tcW w:w="775" w:type="pct"/>
            <w:shd w:val="clear" w:color="auto" w:fill="auto"/>
            <w:noWrap/>
            <w:vAlign w:val="bottom"/>
            <w:hideMark/>
          </w:tcPr>
          <w:p w14:paraId="707A5AF6" w14:textId="7CD2672C" w:rsidR="00A15BCA" w:rsidRPr="00A20D55" w:rsidRDefault="00A15BCA" w:rsidP="00A15BCA">
            <w:pPr>
              <w:pStyle w:val="Tabletext0"/>
            </w:pPr>
            <w:r w:rsidRPr="00A20D55">
              <w:t>2</w:t>
            </w:r>
            <w:ins w:id="1878" w:author="Johnny Schultz" w:date="2020-03-19T15:30:00Z">
              <w:r w:rsidR="008C29A6">
                <w:t>.</w:t>
              </w:r>
            </w:ins>
            <w:del w:id="1879" w:author="Johnny Schultz" w:date="2020-03-19T15:30:00Z">
              <w:r w:rsidRPr="00A20D55" w:rsidDel="008C29A6">
                <w:delText>,</w:delText>
              </w:r>
            </w:del>
            <w:r w:rsidRPr="00A20D55">
              <w:t>1</w:t>
            </w:r>
          </w:p>
        </w:tc>
        <w:tc>
          <w:tcPr>
            <w:tcW w:w="2463" w:type="pct"/>
            <w:gridSpan w:val="4"/>
            <w:shd w:val="clear" w:color="auto" w:fill="auto"/>
            <w:noWrap/>
            <w:vAlign w:val="bottom"/>
            <w:hideMark/>
          </w:tcPr>
          <w:p w14:paraId="21008947" w14:textId="653023FA" w:rsidR="00A15BCA" w:rsidRPr="00A20D55" w:rsidRDefault="00A15BCA" w:rsidP="00A15BCA">
            <w:pPr>
              <w:pStyle w:val="Tabletext0"/>
            </w:pPr>
            <w:r w:rsidRPr="00A20D55">
              <w:t>33</w:t>
            </w:r>
            <w:del w:id="1880" w:author="Johnny Schultz" w:date="2020-03-19T15:30:00Z">
              <w:r w:rsidRPr="00A20D55" w:rsidDel="008C29A6">
                <w:delText>,</w:delText>
              </w:r>
            </w:del>
            <w:ins w:id="1881" w:author="Johnny Schultz" w:date="2020-03-19T15:30:00Z">
              <w:r w:rsidR="008C29A6">
                <w:t>.</w:t>
              </w:r>
            </w:ins>
            <w:r w:rsidRPr="00A20D55">
              <w:t>6</w:t>
            </w:r>
          </w:p>
        </w:tc>
        <w:tc>
          <w:tcPr>
            <w:tcW w:w="569" w:type="pct"/>
            <w:shd w:val="clear" w:color="auto" w:fill="auto"/>
            <w:noWrap/>
            <w:vAlign w:val="bottom"/>
            <w:hideMark/>
          </w:tcPr>
          <w:p w14:paraId="2C9F30A7" w14:textId="77777777" w:rsidR="00A15BCA" w:rsidRPr="00A20D55" w:rsidRDefault="00A15BCA" w:rsidP="00A15BCA">
            <w:pPr>
              <w:pStyle w:val="Tabletext0"/>
            </w:pPr>
            <w:r w:rsidRPr="00A20D55">
              <w:t>ksps</w:t>
            </w:r>
          </w:p>
        </w:tc>
      </w:tr>
      <w:tr w:rsidR="008053EC" w:rsidRPr="00A20D55" w14:paraId="38F7E126" w14:textId="77777777" w:rsidTr="00406D88">
        <w:trPr>
          <w:trHeight w:val="300"/>
        </w:trPr>
        <w:tc>
          <w:tcPr>
            <w:tcW w:w="1193" w:type="pct"/>
            <w:shd w:val="clear" w:color="auto" w:fill="auto"/>
            <w:noWrap/>
            <w:vAlign w:val="bottom"/>
            <w:hideMark/>
          </w:tcPr>
          <w:p w14:paraId="6C004354" w14:textId="4F726265" w:rsidR="008053EC" w:rsidRPr="00A20D55" w:rsidRDefault="008053EC" w:rsidP="00406D88">
            <w:pPr>
              <w:pStyle w:val="Tabletext0"/>
            </w:pPr>
            <w:r w:rsidRPr="00A20D55">
              <w:t xml:space="preserve">PAPR </w:t>
            </w:r>
            <w:r w:rsidRPr="0056219B">
              <w:t>(example)</w:t>
            </w:r>
          </w:p>
        </w:tc>
        <w:tc>
          <w:tcPr>
            <w:tcW w:w="775" w:type="pct"/>
            <w:shd w:val="clear" w:color="auto" w:fill="auto"/>
            <w:noWrap/>
            <w:vAlign w:val="bottom"/>
            <w:hideMark/>
          </w:tcPr>
          <w:p w14:paraId="6123D25F" w14:textId="374F2263" w:rsidR="008053EC" w:rsidRPr="00A20D55" w:rsidRDefault="008053EC" w:rsidP="00406D88">
            <w:pPr>
              <w:pStyle w:val="Tabletext0"/>
            </w:pPr>
            <w:r w:rsidRPr="00A20D55">
              <w:t>0</w:t>
            </w:r>
          </w:p>
        </w:tc>
        <w:tc>
          <w:tcPr>
            <w:tcW w:w="1232" w:type="pct"/>
            <w:gridSpan w:val="2"/>
            <w:shd w:val="clear" w:color="auto" w:fill="auto"/>
            <w:noWrap/>
            <w:vAlign w:val="bottom"/>
            <w:hideMark/>
          </w:tcPr>
          <w:p w14:paraId="364A63CC" w14:textId="66F67A14" w:rsidR="008053EC" w:rsidRPr="00A20D55" w:rsidRDefault="008053EC" w:rsidP="00406D88">
            <w:pPr>
              <w:pStyle w:val="Tabletext0"/>
            </w:pPr>
            <w:r w:rsidRPr="00A20D55">
              <w:t>4.35</w:t>
            </w:r>
          </w:p>
        </w:tc>
        <w:tc>
          <w:tcPr>
            <w:tcW w:w="616" w:type="pct"/>
            <w:shd w:val="clear" w:color="auto" w:fill="auto"/>
            <w:noWrap/>
            <w:vAlign w:val="bottom"/>
            <w:hideMark/>
          </w:tcPr>
          <w:p w14:paraId="5EE3686B" w14:textId="4126F1FA" w:rsidR="008053EC" w:rsidRPr="00A20D55" w:rsidRDefault="008053EC" w:rsidP="00406D88">
            <w:pPr>
              <w:pStyle w:val="Tabletext0"/>
            </w:pPr>
            <w:r w:rsidRPr="00A20D55">
              <w:t>4.9</w:t>
            </w:r>
          </w:p>
        </w:tc>
        <w:tc>
          <w:tcPr>
            <w:tcW w:w="615" w:type="pct"/>
            <w:shd w:val="clear" w:color="auto" w:fill="auto"/>
            <w:noWrap/>
            <w:vAlign w:val="bottom"/>
            <w:hideMark/>
          </w:tcPr>
          <w:p w14:paraId="5529AC82" w14:textId="1C6EC0BA" w:rsidR="008053EC" w:rsidRPr="00A20D55" w:rsidRDefault="008053EC" w:rsidP="00406D88">
            <w:pPr>
              <w:pStyle w:val="Tabletext0"/>
            </w:pPr>
            <w:r w:rsidRPr="00A20D55">
              <w:t>7.1</w:t>
            </w:r>
          </w:p>
        </w:tc>
        <w:tc>
          <w:tcPr>
            <w:tcW w:w="569" w:type="pct"/>
            <w:shd w:val="clear" w:color="auto" w:fill="auto"/>
            <w:noWrap/>
            <w:vAlign w:val="bottom"/>
            <w:hideMark/>
          </w:tcPr>
          <w:p w14:paraId="3ACBD6B0" w14:textId="323E766B" w:rsidR="008053EC" w:rsidRPr="00A20D55" w:rsidRDefault="001A6692" w:rsidP="00406D88">
            <w:pPr>
              <w:pStyle w:val="Tabletext0"/>
            </w:pPr>
            <w:r w:rsidRPr="00A20D55">
              <w:t>dB</w:t>
            </w:r>
          </w:p>
        </w:tc>
      </w:tr>
      <w:tr w:rsidR="008053EC" w:rsidRPr="00A20D55" w14:paraId="1097ABCC" w14:textId="77777777" w:rsidTr="00406D88">
        <w:trPr>
          <w:trHeight w:val="300"/>
        </w:trPr>
        <w:tc>
          <w:tcPr>
            <w:tcW w:w="1193" w:type="pct"/>
            <w:shd w:val="clear" w:color="auto" w:fill="auto"/>
            <w:noWrap/>
            <w:vAlign w:val="bottom"/>
            <w:hideMark/>
          </w:tcPr>
          <w:p w14:paraId="68B70B85" w14:textId="6186ECF9" w:rsidR="008053EC" w:rsidRPr="00A20D55" w:rsidRDefault="008053EC" w:rsidP="00406D88">
            <w:pPr>
              <w:pStyle w:val="Tabletext0"/>
            </w:pPr>
            <w:del w:id="1882" w:author="Johnny Schultz" w:date="2020-03-19T10:21:00Z">
              <w:r w:rsidRPr="00A20D55" w:rsidDel="00C121C2">
                <w:delText>Minimum high o</w:delText>
              </w:r>
            </w:del>
            <w:ins w:id="1883" w:author="Johnny Schultz" w:date="2020-03-19T10:21:00Z">
              <w:r w:rsidR="00C121C2">
                <w:t>O</w:t>
              </w:r>
            </w:ins>
            <w:r w:rsidRPr="00A20D55">
              <w:t>utput average power</w:t>
            </w:r>
          </w:p>
        </w:tc>
        <w:tc>
          <w:tcPr>
            <w:tcW w:w="775" w:type="pct"/>
            <w:shd w:val="clear" w:color="auto" w:fill="auto"/>
            <w:noWrap/>
            <w:vAlign w:val="bottom"/>
            <w:hideMark/>
          </w:tcPr>
          <w:p w14:paraId="5141D5C4" w14:textId="0AA47F86" w:rsidR="008053EC" w:rsidRPr="00A20D55" w:rsidRDefault="008053EC" w:rsidP="00406D88">
            <w:pPr>
              <w:pStyle w:val="Tabletext0"/>
            </w:pPr>
            <w:r w:rsidRPr="00A20D55">
              <w:t>12.5</w:t>
            </w:r>
          </w:p>
        </w:tc>
        <w:tc>
          <w:tcPr>
            <w:tcW w:w="1232" w:type="pct"/>
            <w:gridSpan w:val="2"/>
            <w:shd w:val="clear" w:color="auto" w:fill="auto"/>
            <w:noWrap/>
            <w:vAlign w:val="bottom"/>
            <w:hideMark/>
          </w:tcPr>
          <w:p w14:paraId="65B2A1FC" w14:textId="6E647BC7" w:rsidR="008053EC" w:rsidRPr="00A20D55" w:rsidRDefault="008053EC" w:rsidP="00406D88">
            <w:pPr>
              <w:pStyle w:val="Tabletext0"/>
            </w:pPr>
            <w:r w:rsidRPr="00A20D55">
              <w:t>11</w:t>
            </w:r>
          </w:p>
        </w:tc>
        <w:tc>
          <w:tcPr>
            <w:tcW w:w="616" w:type="pct"/>
            <w:shd w:val="clear" w:color="auto" w:fill="auto"/>
            <w:noWrap/>
            <w:vAlign w:val="bottom"/>
            <w:hideMark/>
          </w:tcPr>
          <w:p w14:paraId="10FD1BF6" w14:textId="5E8EC9DB" w:rsidR="008053EC" w:rsidRPr="00A20D55" w:rsidRDefault="008053EC" w:rsidP="00406D88">
            <w:pPr>
              <w:pStyle w:val="Tabletext0"/>
            </w:pPr>
            <w:r w:rsidRPr="00A20D55">
              <w:t>10</w:t>
            </w:r>
          </w:p>
        </w:tc>
        <w:tc>
          <w:tcPr>
            <w:tcW w:w="615" w:type="pct"/>
            <w:shd w:val="clear" w:color="auto" w:fill="auto"/>
            <w:noWrap/>
            <w:vAlign w:val="bottom"/>
            <w:hideMark/>
          </w:tcPr>
          <w:p w14:paraId="592676EB" w14:textId="081E4558" w:rsidR="008053EC" w:rsidRPr="00A20D55" w:rsidRDefault="008053EC" w:rsidP="00406D88">
            <w:pPr>
              <w:pStyle w:val="Tabletext0"/>
            </w:pPr>
            <w:r w:rsidRPr="00A20D55">
              <w:t>6</w:t>
            </w:r>
          </w:p>
        </w:tc>
        <w:tc>
          <w:tcPr>
            <w:tcW w:w="569" w:type="pct"/>
            <w:shd w:val="clear" w:color="auto" w:fill="auto"/>
            <w:noWrap/>
            <w:vAlign w:val="bottom"/>
            <w:hideMark/>
          </w:tcPr>
          <w:p w14:paraId="33AD0B4F" w14:textId="716EE3B4" w:rsidR="008053EC" w:rsidRPr="00A20D55" w:rsidRDefault="001A6692" w:rsidP="00406D88">
            <w:pPr>
              <w:pStyle w:val="Tabletext0"/>
            </w:pPr>
            <w:r w:rsidRPr="00A20D55">
              <w:t>Watt</w:t>
            </w:r>
          </w:p>
        </w:tc>
      </w:tr>
      <w:tr w:rsidR="00A15BCA" w:rsidRPr="00A20D55" w14:paraId="16CBACBA" w14:textId="77777777" w:rsidTr="00A15BCA">
        <w:trPr>
          <w:trHeight w:val="300"/>
        </w:trPr>
        <w:tc>
          <w:tcPr>
            <w:tcW w:w="1193" w:type="pct"/>
            <w:shd w:val="clear" w:color="auto" w:fill="auto"/>
            <w:noWrap/>
            <w:vAlign w:val="bottom"/>
            <w:hideMark/>
          </w:tcPr>
          <w:p w14:paraId="71EC324F" w14:textId="77777777" w:rsidR="00A15BCA" w:rsidRPr="00A20D55" w:rsidRDefault="00A15BCA" w:rsidP="00A15BCA">
            <w:pPr>
              <w:pStyle w:val="Tabletext0"/>
            </w:pPr>
            <w:r w:rsidRPr="00A20D55">
              <w:t>Burst size</w:t>
            </w:r>
          </w:p>
        </w:tc>
        <w:tc>
          <w:tcPr>
            <w:tcW w:w="775" w:type="pct"/>
            <w:shd w:val="clear" w:color="auto" w:fill="auto"/>
            <w:noWrap/>
            <w:vAlign w:val="bottom"/>
            <w:hideMark/>
          </w:tcPr>
          <w:p w14:paraId="0D52E82E" w14:textId="77777777" w:rsidR="00A15BCA" w:rsidRPr="00A20D55" w:rsidRDefault="00A15BCA" w:rsidP="00A15BCA">
            <w:pPr>
              <w:pStyle w:val="Tabletext0"/>
            </w:pPr>
            <w:r w:rsidRPr="00A20D55">
              <w:t>5</w:t>
            </w:r>
          </w:p>
        </w:tc>
        <w:tc>
          <w:tcPr>
            <w:tcW w:w="616" w:type="pct"/>
            <w:shd w:val="clear" w:color="auto" w:fill="auto"/>
            <w:noWrap/>
            <w:vAlign w:val="bottom"/>
            <w:hideMark/>
          </w:tcPr>
          <w:p w14:paraId="40A1DA58" w14:textId="77777777" w:rsidR="00A15BCA" w:rsidRPr="00A20D55" w:rsidRDefault="00A15BCA" w:rsidP="00A15BCA">
            <w:pPr>
              <w:pStyle w:val="Tabletext0"/>
            </w:pPr>
            <w:r w:rsidRPr="00A20D55">
              <w:t>1</w:t>
            </w:r>
          </w:p>
        </w:tc>
        <w:tc>
          <w:tcPr>
            <w:tcW w:w="1847" w:type="pct"/>
            <w:gridSpan w:val="3"/>
            <w:shd w:val="clear" w:color="auto" w:fill="auto"/>
            <w:noWrap/>
            <w:vAlign w:val="bottom"/>
            <w:hideMark/>
          </w:tcPr>
          <w:p w14:paraId="1C422D33" w14:textId="77777777" w:rsidR="00A15BCA" w:rsidRPr="00A20D55" w:rsidRDefault="00A15BCA" w:rsidP="00A15BCA">
            <w:pPr>
              <w:pStyle w:val="Tabletext0"/>
            </w:pPr>
            <w:r w:rsidRPr="00A20D55">
              <w:t>3</w:t>
            </w:r>
          </w:p>
        </w:tc>
        <w:tc>
          <w:tcPr>
            <w:tcW w:w="569" w:type="pct"/>
            <w:shd w:val="clear" w:color="auto" w:fill="auto"/>
            <w:noWrap/>
            <w:vAlign w:val="bottom"/>
            <w:hideMark/>
          </w:tcPr>
          <w:p w14:paraId="31CCBF17" w14:textId="77777777" w:rsidR="00A15BCA" w:rsidRPr="00A20D55" w:rsidRDefault="00A15BCA" w:rsidP="00A15BCA">
            <w:pPr>
              <w:pStyle w:val="Tabletext0"/>
            </w:pPr>
            <w:r w:rsidRPr="00A20D55">
              <w:t>slots</w:t>
            </w:r>
          </w:p>
        </w:tc>
      </w:tr>
      <w:tr w:rsidR="00A15BCA" w:rsidRPr="00A20D55" w14:paraId="049FB158" w14:textId="77777777" w:rsidTr="00A15BCA">
        <w:trPr>
          <w:trHeight w:val="300"/>
        </w:trPr>
        <w:tc>
          <w:tcPr>
            <w:tcW w:w="1193" w:type="pct"/>
            <w:shd w:val="clear" w:color="auto" w:fill="auto"/>
            <w:noWrap/>
            <w:vAlign w:val="bottom"/>
            <w:hideMark/>
          </w:tcPr>
          <w:p w14:paraId="1EAE071B" w14:textId="77777777" w:rsidR="00A15BCA" w:rsidRPr="00A20D55" w:rsidRDefault="00A15BCA" w:rsidP="00A15BCA">
            <w:pPr>
              <w:pStyle w:val="Tabletext0"/>
            </w:pPr>
            <w:r w:rsidRPr="00A20D55">
              <w:t>Guard time</w:t>
            </w:r>
          </w:p>
        </w:tc>
        <w:tc>
          <w:tcPr>
            <w:tcW w:w="3238" w:type="pct"/>
            <w:gridSpan w:val="5"/>
            <w:shd w:val="clear" w:color="auto" w:fill="auto"/>
            <w:noWrap/>
            <w:vAlign w:val="bottom"/>
            <w:hideMark/>
          </w:tcPr>
          <w:p w14:paraId="15535EBE" w14:textId="77777777" w:rsidR="00A15BCA" w:rsidRPr="00A20D55" w:rsidRDefault="00A15BCA" w:rsidP="00A15BCA">
            <w:pPr>
              <w:pStyle w:val="Tabletext0"/>
            </w:pPr>
            <w:r w:rsidRPr="00A20D55">
              <w:t>8</w:t>
            </w:r>
          </w:p>
        </w:tc>
        <w:tc>
          <w:tcPr>
            <w:tcW w:w="569" w:type="pct"/>
            <w:shd w:val="clear" w:color="auto" w:fill="auto"/>
            <w:noWrap/>
            <w:vAlign w:val="bottom"/>
            <w:hideMark/>
          </w:tcPr>
          <w:p w14:paraId="3A6660E3" w14:textId="77777777" w:rsidR="00A15BCA" w:rsidRPr="00A20D55" w:rsidRDefault="00A15BCA" w:rsidP="00A15BCA">
            <w:pPr>
              <w:pStyle w:val="Tabletext0"/>
            </w:pPr>
            <w:r w:rsidRPr="00A20D55">
              <w:t>ms</w:t>
            </w:r>
          </w:p>
        </w:tc>
      </w:tr>
      <w:tr w:rsidR="00A15BCA" w:rsidRPr="00A20D55" w14:paraId="438C3A25" w14:textId="77777777" w:rsidTr="00A15BCA">
        <w:trPr>
          <w:trHeight w:val="300"/>
        </w:trPr>
        <w:tc>
          <w:tcPr>
            <w:tcW w:w="1193" w:type="pct"/>
            <w:shd w:val="clear" w:color="auto" w:fill="auto"/>
            <w:noWrap/>
            <w:vAlign w:val="bottom"/>
            <w:hideMark/>
          </w:tcPr>
          <w:p w14:paraId="7D633E61" w14:textId="77777777" w:rsidR="00A15BCA" w:rsidRPr="00A20D55" w:rsidRDefault="00A15BCA" w:rsidP="00A15BCA">
            <w:pPr>
              <w:pStyle w:val="Tabletext0"/>
            </w:pPr>
            <w:r w:rsidRPr="00A20D55">
              <w:t>Burst duration</w:t>
            </w:r>
          </w:p>
        </w:tc>
        <w:tc>
          <w:tcPr>
            <w:tcW w:w="775" w:type="pct"/>
            <w:shd w:val="clear" w:color="auto" w:fill="auto"/>
            <w:noWrap/>
            <w:vAlign w:val="bottom"/>
            <w:hideMark/>
          </w:tcPr>
          <w:p w14:paraId="635CFF08" w14:textId="2038F56F" w:rsidR="00A15BCA" w:rsidRPr="00A20D55" w:rsidRDefault="00A15BCA" w:rsidP="00A15BCA">
            <w:pPr>
              <w:pStyle w:val="Tabletext0"/>
            </w:pPr>
            <w:r w:rsidRPr="00A20D55">
              <w:t>125</w:t>
            </w:r>
            <w:ins w:id="1884" w:author="Johnny Schultz" w:date="2020-03-19T15:30:00Z">
              <w:r w:rsidR="008C29A6">
                <w:t>.</w:t>
              </w:r>
            </w:ins>
            <w:del w:id="1885" w:author="Johnny Schultz" w:date="2020-03-19T15:30:00Z">
              <w:r w:rsidRPr="00A20D55" w:rsidDel="008C29A6">
                <w:delText>,</w:delText>
              </w:r>
            </w:del>
            <w:r w:rsidRPr="00A20D55">
              <w:t>3</w:t>
            </w:r>
          </w:p>
        </w:tc>
        <w:tc>
          <w:tcPr>
            <w:tcW w:w="616" w:type="pct"/>
            <w:shd w:val="clear" w:color="auto" w:fill="auto"/>
            <w:noWrap/>
            <w:vAlign w:val="bottom"/>
            <w:hideMark/>
          </w:tcPr>
          <w:p w14:paraId="01B0B00D" w14:textId="17E44EF4" w:rsidR="00A15BCA" w:rsidRPr="00A20D55" w:rsidRDefault="00A15BCA" w:rsidP="00A15BCA">
            <w:pPr>
              <w:pStyle w:val="Tabletext0"/>
            </w:pPr>
            <w:r w:rsidRPr="00A20D55">
              <w:t>18</w:t>
            </w:r>
            <w:del w:id="1886" w:author="Johnny Schultz" w:date="2020-03-19T15:30:00Z">
              <w:r w:rsidRPr="00A20D55" w:rsidDel="008C29A6">
                <w:delText>,</w:delText>
              </w:r>
            </w:del>
            <w:ins w:id="1887" w:author="Johnny Schultz" w:date="2020-03-19T15:30:00Z">
              <w:r w:rsidR="008C29A6">
                <w:t>.</w:t>
              </w:r>
            </w:ins>
            <w:r w:rsidRPr="00A20D55">
              <w:t>7</w:t>
            </w:r>
          </w:p>
        </w:tc>
        <w:tc>
          <w:tcPr>
            <w:tcW w:w="1847" w:type="pct"/>
            <w:gridSpan w:val="3"/>
            <w:shd w:val="clear" w:color="auto" w:fill="auto"/>
            <w:noWrap/>
            <w:vAlign w:val="bottom"/>
            <w:hideMark/>
          </w:tcPr>
          <w:p w14:paraId="725E838A" w14:textId="15951C5B" w:rsidR="00A15BCA" w:rsidRPr="00A20D55" w:rsidRDefault="00A15BCA" w:rsidP="00A15BCA">
            <w:pPr>
              <w:pStyle w:val="Tabletext0"/>
            </w:pPr>
            <w:r w:rsidRPr="00A20D55">
              <w:t>72</w:t>
            </w:r>
            <w:del w:id="1888" w:author="Johnny Schultz" w:date="2020-03-19T15:30:00Z">
              <w:r w:rsidRPr="00A20D55" w:rsidDel="008C29A6">
                <w:delText>,</w:delText>
              </w:r>
            </w:del>
            <w:ins w:id="1889" w:author="Johnny Schultz" w:date="2020-03-19T15:30:00Z">
              <w:r w:rsidR="008C29A6">
                <w:t>.</w:t>
              </w:r>
            </w:ins>
            <w:r w:rsidRPr="00A20D55">
              <w:t>0</w:t>
            </w:r>
          </w:p>
        </w:tc>
        <w:tc>
          <w:tcPr>
            <w:tcW w:w="569" w:type="pct"/>
            <w:shd w:val="clear" w:color="auto" w:fill="auto"/>
            <w:noWrap/>
            <w:vAlign w:val="bottom"/>
            <w:hideMark/>
          </w:tcPr>
          <w:p w14:paraId="2EE93468" w14:textId="77777777" w:rsidR="00A15BCA" w:rsidRPr="00A20D55" w:rsidRDefault="00A15BCA" w:rsidP="00A15BCA">
            <w:pPr>
              <w:pStyle w:val="Tabletext0"/>
            </w:pPr>
            <w:r w:rsidRPr="00A20D55">
              <w:t>ms</w:t>
            </w:r>
          </w:p>
        </w:tc>
      </w:tr>
      <w:tr w:rsidR="00A15BCA" w:rsidRPr="00A20D55" w14:paraId="7D42F6C1" w14:textId="77777777" w:rsidTr="00A15BCA">
        <w:trPr>
          <w:trHeight w:val="300"/>
        </w:trPr>
        <w:tc>
          <w:tcPr>
            <w:tcW w:w="1193" w:type="pct"/>
            <w:shd w:val="clear" w:color="auto" w:fill="auto"/>
            <w:noWrap/>
            <w:vAlign w:val="bottom"/>
            <w:hideMark/>
          </w:tcPr>
          <w:p w14:paraId="759F7867" w14:textId="77777777" w:rsidR="00A15BCA" w:rsidRPr="00A20D55" w:rsidRDefault="00A15BCA" w:rsidP="00A15BCA">
            <w:pPr>
              <w:pStyle w:val="Tabletext0"/>
            </w:pPr>
            <w:r w:rsidRPr="00A20D55">
              <w:t>Symbols/burst</w:t>
            </w:r>
          </w:p>
        </w:tc>
        <w:tc>
          <w:tcPr>
            <w:tcW w:w="775" w:type="pct"/>
            <w:shd w:val="clear" w:color="auto" w:fill="auto"/>
            <w:noWrap/>
            <w:vAlign w:val="bottom"/>
            <w:hideMark/>
          </w:tcPr>
          <w:p w14:paraId="01DAF4E4" w14:textId="77777777" w:rsidR="00A15BCA" w:rsidRPr="00A20D55" w:rsidRDefault="00A15BCA" w:rsidP="00A15BCA">
            <w:pPr>
              <w:pStyle w:val="Tabletext0"/>
            </w:pPr>
            <w:r w:rsidRPr="00A20D55">
              <w:t>263</w:t>
            </w:r>
          </w:p>
        </w:tc>
        <w:tc>
          <w:tcPr>
            <w:tcW w:w="616" w:type="pct"/>
            <w:shd w:val="clear" w:color="auto" w:fill="auto"/>
            <w:noWrap/>
            <w:vAlign w:val="bottom"/>
            <w:hideMark/>
          </w:tcPr>
          <w:p w14:paraId="47F190D7" w14:textId="77777777" w:rsidR="00A15BCA" w:rsidRPr="00A20D55" w:rsidRDefault="00A15BCA" w:rsidP="00A15BCA">
            <w:pPr>
              <w:pStyle w:val="Tabletext0"/>
            </w:pPr>
            <w:r w:rsidRPr="00A20D55">
              <w:t>627</w:t>
            </w:r>
          </w:p>
        </w:tc>
        <w:tc>
          <w:tcPr>
            <w:tcW w:w="1847" w:type="pct"/>
            <w:gridSpan w:val="3"/>
            <w:shd w:val="clear" w:color="auto" w:fill="auto"/>
            <w:noWrap/>
            <w:vAlign w:val="bottom"/>
            <w:hideMark/>
          </w:tcPr>
          <w:p w14:paraId="194E62EC" w14:textId="77777777" w:rsidR="00A15BCA" w:rsidRPr="00A20D55" w:rsidRDefault="00A15BCA" w:rsidP="00A15BCA">
            <w:pPr>
              <w:pStyle w:val="Tabletext0"/>
            </w:pPr>
            <w:r w:rsidRPr="00A20D55">
              <w:t>2419</w:t>
            </w:r>
          </w:p>
        </w:tc>
        <w:tc>
          <w:tcPr>
            <w:tcW w:w="569" w:type="pct"/>
            <w:shd w:val="clear" w:color="auto" w:fill="auto"/>
            <w:noWrap/>
            <w:vAlign w:val="bottom"/>
            <w:hideMark/>
          </w:tcPr>
          <w:p w14:paraId="6F35C7E8" w14:textId="77777777" w:rsidR="00A15BCA" w:rsidRPr="00A20D55" w:rsidRDefault="00A15BCA" w:rsidP="00A15BCA">
            <w:pPr>
              <w:pStyle w:val="Tabletext0"/>
            </w:pPr>
            <w:r w:rsidRPr="00A20D55">
              <w:t>symbols</w:t>
            </w:r>
          </w:p>
        </w:tc>
      </w:tr>
      <w:tr w:rsidR="00A15BCA" w:rsidRPr="00A20D55" w14:paraId="130BF143" w14:textId="77777777" w:rsidTr="00A15BCA">
        <w:trPr>
          <w:trHeight w:val="300"/>
        </w:trPr>
        <w:tc>
          <w:tcPr>
            <w:tcW w:w="1193" w:type="pct"/>
            <w:shd w:val="clear" w:color="auto" w:fill="auto"/>
            <w:noWrap/>
            <w:vAlign w:val="bottom"/>
            <w:hideMark/>
          </w:tcPr>
          <w:p w14:paraId="0D01447A" w14:textId="77777777" w:rsidR="00A15BCA" w:rsidRPr="003E19F7" w:rsidRDefault="00A15BCA" w:rsidP="00A15BCA">
            <w:pPr>
              <w:pStyle w:val="Tabletext0"/>
            </w:pPr>
            <w:r w:rsidRPr="003E19F7">
              <w:t xml:space="preserve">Ramp-up/down </w:t>
            </w:r>
          </w:p>
        </w:tc>
        <w:tc>
          <w:tcPr>
            <w:tcW w:w="3238" w:type="pct"/>
            <w:gridSpan w:val="5"/>
            <w:shd w:val="clear" w:color="auto" w:fill="auto"/>
            <w:noWrap/>
            <w:vAlign w:val="bottom"/>
            <w:hideMark/>
          </w:tcPr>
          <w:p w14:paraId="04ACA144" w14:textId="307863B7" w:rsidR="00A15BCA" w:rsidRPr="003E19F7" w:rsidRDefault="00A15BCA" w:rsidP="00A15BCA">
            <w:pPr>
              <w:pStyle w:val="Tabletext0"/>
            </w:pPr>
            <w:r w:rsidRPr="003E19F7">
              <w:t>14/14</w:t>
            </w:r>
            <w:ins w:id="1890" w:author="Johnny Schultz" w:date="2020-01-06T12:14:00Z">
              <w:r w:rsidR="00697582">
                <w:t xml:space="preserve"> </w:t>
              </w:r>
            </w:ins>
            <w:ins w:id="1891" w:author="Johnny Schultz" w:date="2019-12-19T16:22:00Z">
              <w:r w:rsidR="00934642" w:rsidRPr="003E19F7">
                <w:rPr>
                  <w:vertAlign w:val="superscript"/>
                </w:rPr>
                <w:t>(</w:t>
              </w:r>
            </w:ins>
            <w:ins w:id="1892" w:author="Johnny Schultz" w:date="2020-01-06T12:02:00Z">
              <w:r w:rsidR="003E19F7" w:rsidRPr="003E19F7">
                <w:rPr>
                  <w:vertAlign w:val="superscript"/>
                </w:rPr>
                <w:t>4</w:t>
              </w:r>
            </w:ins>
            <w:ins w:id="1893" w:author="Johnny Schultz" w:date="2019-12-19T16:22:00Z">
              <w:r w:rsidR="00934642" w:rsidRPr="003E19F7">
                <w:rPr>
                  <w:vertAlign w:val="superscript"/>
                </w:rPr>
                <w:t>)</w:t>
              </w:r>
            </w:ins>
            <w:del w:id="1894" w:author="Johnny Schultz" w:date="2019-12-19T16:18:00Z">
              <w:r w:rsidRPr="003E19F7" w:rsidDel="001112EB">
                <w:delText>*</w:delText>
              </w:r>
            </w:del>
          </w:p>
        </w:tc>
        <w:tc>
          <w:tcPr>
            <w:tcW w:w="569" w:type="pct"/>
            <w:shd w:val="clear" w:color="auto" w:fill="auto"/>
            <w:noWrap/>
            <w:vAlign w:val="bottom"/>
            <w:hideMark/>
          </w:tcPr>
          <w:p w14:paraId="6DB34FDE" w14:textId="77777777" w:rsidR="00A15BCA" w:rsidRPr="00A20D55" w:rsidRDefault="00A15BCA" w:rsidP="00A15BCA">
            <w:pPr>
              <w:pStyle w:val="Tabletext0"/>
            </w:pPr>
            <w:r w:rsidRPr="00A20D55">
              <w:t>symbols</w:t>
            </w:r>
          </w:p>
        </w:tc>
      </w:tr>
      <w:tr w:rsidR="00A15BCA" w:rsidRPr="00A20D55" w14:paraId="1214A569" w14:textId="77777777" w:rsidTr="00A15BCA">
        <w:trPr>
          <w:trHeight w:val="300"/>
        </w:trPr>
        <w:tc>
          <w:tcPr>
            <w:tcW w:w="1193" w:type="pct"/>
            <w:shd w:val="clear" w:color="auto" w:fill="auto"/>
            <w:noWrap/>
            <w:vAlign w:val="bottom"/>
            <w:hideMark/>
          </w:tcPr>
          <w:p w14:paraId="4C334353" w14:textId="77777777" w:rsidR="00A15BCA" w:rsidRPr="00A20D55" w:rsidRDefault="00A15BCA" w:rsidP="00A15BCA">
            <w:pPr>
              <w:pStyle w:val="Tabletext0"/>
            </w:pPr>
            <w:r w:rsidRPr="00A20D55">
              <w:t xml:space="preserve">Ramp-up/down </w:t>
            </w:r>
          </w:p>
        </w:tc>
        <w:tc>
          <w:tcPr>
            <w:tcW w:w="3238" w:type="pct"/>
            <w:gridSpan w:val="5"/>
            <w:shd w:val="clear" w:color="auto" w:fill="auto"/>
            <w:noWrap/>
            <w:vAlign w:val="bottom"/>
            <w:hideMark/>
          </w:tcPr>
          <w:p w14:paraId="65AA9287" w14:textId="77777777" w:rsidR="00A15BCA" w:rsidRPr="00A20D55" w:rsidRDefault="00A15BCA" w:rsidP="00A15BCA">
            <w:pPr>
              <w:pStyle w:val="Tabletext0"/>
            </w:pPr>
            <w:r w:rsidRPr="00A20D55">
              <w:t>0.41/0.41</w:t>
            </w:r>
          </w:p>
        </w:tc>
        <w:tc>
          <w:tcPr>
            <w:tcW w:w="569" w:type="pct"/>
            <w:shd w:val="clear" w:color="auto" w:fill="auto"/>
            <w:noWrap/>
            <w:vAlign w:val="bottom"/>
            <w:hideMark/>
          </w:tcPr>
          <w:p w14:paraId="5BC43AE7" w14:textId="77777777" w:rsidR="00A15BCA" w:rsidRPr="00A20D55" w:rsidRDefault="00A15BCA" w:rsidP="00A15BCA">
            <w:pPr>
              <w:pStyle w:val="Tabletext0"/>
            </w:pPr>
            <w:r w:rsidRPr="00A20D55">
              <w:t>ms</w:t>
            </w:r>
          </w:p>
        </w:tc>
      </w:tr>
      <w:tr w:rsidR="00A15BCA" w:rsidRPr="00A20D55" w14:paraId="6ECC6615" w14:textId="77777777" w:rsidTr="008053EC">
        <w:trPr>
          <w:trHeight w:val="300"/>
        </w:trPr>
        <w:tc>
          <w:tcPr>
            <w:tcW w:w="1193" w:type="pct"/>
            <w:shd w:val="clear" w:color="auto" w:fill="auto"/>
            <w:noWrap/>
            <w:vAlign w:val="bottom"/>
            <w:hideMark/>
          </w:tcPr>
          <w:p w14:paraId="3D1A596D" w14:textId="77777777" w:rsidR="00A15BCA" w:rsidRPr="00A20D55" w:rsidRDefault="00A15BCA" w:rsidP="00A15BCA">
            <w:pPr>
              <w:pStyle w:val="Tabletext0"/>
            </w:pPr>
            <w:r w:rsidRPr="00A20D55">
              <w:t>Syncword size</w:t>
            </w:r>
          </w:p>
        </w:tc>
        <w:tc>
          <w:tcPr>
            <w:tcW w:w="775" w:type="pct"/>
            <w:shd w:val="clear" w:color="auto" w:fill="auto"/>
            <w:noWrap/>
            <w:vAlign w:val="bottom"/>
            <w:hideMark/>
          </w:tcPr>
          <w:p w14:paraId="36E591DA" w14:textId="77777777" w:rsidR="00A15BCA" w:rsidRPr="00A20D55" w:rsidRDefault="00A15BCA" w:rsidP="00A15BCA">
            <w:pPr>
              <w:pStyle w:val="Tabletext0"/>
            </w:pPr>
            <w:r w:rsidRPr="00A20D55">
              <w:t>48</w:t>
            </w:r>
          </w:p>
        </w:tc>
        <w:tc>
          <w:tcPr>
            <w:tcW w:w="2463" w:type="pct"/>
            <w:gridSpan w:val="4"/>
            <w:shd w:val="clear" w:color="auto" w:fill="auto"/>
            <w:noWrap/>
            <w:vAlign w:val="bottom"/>
            <w:hideMark/>
          </w:tcPr>
          <w:p w14:paraId="20191736" w14:textId="77777777" w:rsidR="00A15BCA" w:rsidRPr="00A20D55" w:rsidRDefault="00A15BCA" w:rsidP="00A15BCA">
            <w:pPr>
              <w:pStyle w:val="Tabletext0"/>
            </w:pPr>
            <w:r w:rsidRPr="00A20D55">
              <w:t>27</w:t>
            </w:r>
          </w:p>
        </w:tc>
        <w:tc>
          <w:tcPr>
            <w:tcW w:w="569" w:type="pct"/>
            <w:shd w:val="clear" w:color="auto" w:fill="auto"/>
            <w:noWrap/>
            <w:vAlign w:val="bottom"/>
            <w:hideMark/>
          </w:tcPr>
          <w:p w14:paraId="7D9C433D" w14:textId="77777777" w:rsidR="00A15BCA" w:rsidRPr="00A20D55" w:rsidRDefault="00A15BCA" w:rsidP="00A15BCA">
            <w:pPr>
              <w:pStyle w:val="Tabletext0"/>
            </w:pPr>
            <w:r w:rsidRPr="00A20D55">
              <w:t>symbols</w:t>
            </w:r>
          </w:p>
        </w:tc>
      </w:tr>
      <w:tr w:rsidR="00A15BCA" w:rsidRPr="00A20D55" w14:paraId="49F3643F" w14:textId="77777777" w:rsidTr="008053EC">
        <w:trPr>
          <w:trHeight w:val="300"/>
        </w:trPr>
        <w:tc>
          <w:tcPr>
            <w:tcW w:w="1193" w:type="pct"/>
            <w:shd w:val="clear" w:color="auto" w:fill="auto"/>
            <w:noWrap/>
            <w:vAlign w:val="bottom"/>
            <w:hideMark/>
          </w:tcPr>
          <w:p w14:paraId="32751543" w14:textId="77777777" w:rsidR="00A15BCA" w:rsidRPr="00A20D55" w:rsidRDefault="00A15BCA" w:rsidP="00A15BCA">
            <w:pPr>
              <w:pStyle w:val="Tabletext0"/>
            </w:pPr>
            <w:r w:rsidRPr="00A20D55">
              <w:t>Syncword modulation</w:t>
            </w:r>
          </w:p>
        </w:tc>
        <w:tc>
          <w:tcPr>
            <w:tcW w:w="775" w:type="pct"/>
            <w:shd w:val="clear" w:color="auto" w:fill="auto"/>
            <w:noWrap/>
            <w:vAlign w:val="bottom"/>
            <w:hideMark/>
          </w:tcPr>
          <w:p w14:paraId="50BD78E4" w14:textId="0C12B8B1" w:rsidR="00A15BCA" w:rsidRPr="00A37F66" w:rsidRDefault="00A15BCA" w:rsidP="00A15BCA">
            <w:pPr>
              <w:pStyle w:val="Tabletext0"/>
              <w:rPr>
                <w:vertAlign w:val="superscript"/>
              </w:rPr>
            </w:pPr>
            <w:r w:rsidRPr="00A20D55">
              <w:t>QPSK/CDMA (00/11)</w:t>
            </w:r>
            <w:ins w:id="1895" w:author="Johnny Schultz" w:date="2020-03-19T10:27:00Z">
              <w:r w:rsidR="00C121C2">
                <w:rPr>
                  <w:vertAlign w:val="superscript"/>
                </w:rPr>
                <w:t>(6)</w:t>
              </w:r>
            </w:ins>
          </w:p>
        </w:tc>
        <w:tc>
          <w:tcPr>
            <w:tcW w:w="2463" w:type="pct"/>
            <w:gridSpan w:val="4"/>
            <w:shd w:val="clear" w:color="auto" w:fill="auto"/>
            <w:noWrap/>
            <w:vAlign w:val="bottom"/>
            <w:hideMark/>
          </w:tcPr>
          <w:p w14:paraId="0FD39C98" w14:textId="77777777" w:rsidR="00A15BCA" w:rsidRPr="00A20D55" w:rsidRDefault="00A15BCA" w:rsidP="00A15BCA">
            <w:pPr>
              <w:pStyle w:val="Tabletext0"/>
            </w:pPr>
            <w:r w:rsidRPr="00A20D55">
              <w:t>PI/4 QPSK (00/11)</w:t>
            </w:r>
          </w:p>
        </w:tc>
        <w:tc>
          <w:tcPr>
            <w:tcW w:w="569" w:type="pct"/>
            <w:shd w:val="clear" w:color="auto" w:fill="auto"/>
            <w:noWrap/>
            <w:vAlign w:val="bottom"/>
            <w:hideMark/>
          </w:tcPr>
          <w:p w14:paraId="442B3DEC" w14:textId="77777777" w:rsidR="00A15BCA" w:rsidRPr="00A20D55" w:rsidRDefault="00A15BCA" w:rsidP="00A15BCA">
            <w:pPr>
              <w:pStyle w:val="Tabletext0"/>
            </w:pPr>
          </w:p>
        </w:tc>
      </w:tr>
      <w:tr w:rsidR="00A15BCA" w:rsidRPr="00A20D55" w14:paraId="61151F82" w14:textId="77777777" w:rsidTr="008053EC">
        <w:trPr>
          <w:trHeight w:val="300"/>
        </w:trPr>
        <w:tc>
          <w:tcPr>
            <w:tcW w:w="1193" w:type="pct"/>
            <w:shd w:val="clear" w:color="auto" w:fill="auto"/>
            <w:noWrap/>
            <w:vAlign w:val="bottom"/>
            <w:hideMark/>
          </w:tcPr>
          <w:p w14:paraId="195992BD" w14:textId="46F7B2C8" w:rsidR="00A15BCA" w:rsidRPr="00A20D55" w:rsidRDefault="00726D41" w:rsidP="00A15BCA">
            <w:pPr>
              <w:pStyle w:val="Tabletext0"/>
            </w:pPr>
            <w:r w:rsidRPr="00A20D55">
              <w:t>Link ID</w:t>
            </w:r>
            <w:r w:rsidR="00A15BCA" w:rsidRPr="00A20D55">
              <w:t xml:space="preserve"> size </w:t>
            </w:r>
          </w:p>
        </w:tc>
        <w:tc>
          <w:tcPr>
            <w:tcW w:w="775" w:type="pct"/>
            <w:shd w:val="clear" w:color="auto" w:fill="auto"/>
            <w:noWrap/>
            <w:vAlign w:val="bottom"/>
            <w:hideMark/>
          </w:tcPr>
          <w:p w14:paraId="1C5F2BF0" w14:textId="77777777" w:rsidR="00A15BCA" w:rsidRPr="00A20D55" w:rsidRDefault="00A15BCA" w:rsidP="00A15BCA">
            <w:pPr>
              <w:pStyle w:val="Tabletext0"/>
            </w:pPr>
            <w:r w:rsidRPr="00A20D55">
              <w:t>0</w:t>
            </w:r>
          </w:p>
        </w:tc>
        <w:tc>
          <w:tcPr>
            <w:tcW w:w="2463" w:type="pct"/>
            <w:gridSpan w:val="4"/>
            <w:shd w:val="clear" w:color="auto" w:fill="auto"/>
            <w:noWrap/>
            <w:vAlign w:val="bottom"/>
            <w:hideMark/>
          </w:tcPr>
          <w:p w14:paraId="0A255069" w14:textId="52EB7B9F" w:rsidR="00A15BCA" w:rsidRPr="00A20D55" w:rsidRDefault="00A15BCA" w:rsidP="00A15BCA">
            <w:pPr>
              <w:pStyle w:val="Tabletext0"/>
            </w:pPr>
            <w:r w:rsidRPr="00A20D55">
              <w:t xml:space="preserve">16 </w:t>
            </w:r>
            <w:del w:id="1896" w:author="Johnny Schultz" w:date="2020-03-19T15:30:00Z">
              <w:r w:rsidRPr="00A20D55" w:rsidDel="008C29A6">
                <w:delText xml:space="preserve"> </w:delText>
              </w:r>
            </w:del>
            <w:r w:rsidRPr="00A20D55">
              <w:t>(32,6 block code)</w:t>
            </w:r>
          </w:p>
        </w:tc>
        <w:tc>
          <w:tcPr>
            <w:tcW w:w="569" w:type="pct"/>
            <w:shd w:val="clear" w:color="auto" w:fill="auto"/>
            <w:noWrap/>
            <w:vAlign w:val="bottom"/>
            <w:hideMark/>
          </w:tcPr>
          <w:p w14:paraId="548A84CA" w14:textId="77777777" w:rsidR="00A15BCA" w:rsidRPr="00A20D55" w:rsidRDefault="00A15BCA" w:rsidP="00A15BCA">
            <w:pPr>
              <w:pStyle w:val="Tabletext0"/>
            </w:pPr>
            <w:r w:rsidRPr="00A20D55">
              <w:t>symbols</w:t>
            </w:r>
          </w:p>
        </w:tc>
      </w:tr>
      <w:tr w:rsidR="00A15BCA" w:rsidRPr="00A20D55" w14:paraId="26AFF1BB" w14:textId="77777777" w:rsidTr="008053EC">
        <w:trPr>
          <w:trHeight w:val="300"/>
        </w:trPr>
        <w:tc>
          <w:tcPr>
            <w:tcW w:w="1193" w:type="pct"/>
            <w:shd w:val="clear" w:color="auto" w:fill="auto"/>
            <w:noWrap/>
            <w:vAlign w:val="bottom"/>
            <w:hideMark/>
          </w:tcPr>
          <w:p w14:paraId="0266AE2C" w14:textId="2792711C" w:rsidR="00A15BCA" w:rsidRPr="00A20D55" w:rsidRDefault="00726D41" w:rsidP="00A15BCA">
            <w:pPr>
              <w:pStyle w:val="Tabletext0"/>
            </w:pPr>
            <w:r w:rsidRPr="00A20D55">
              <w:t>Link ID</w:t>
            </w:r>
            <w:r w:rsidR="00A15BCA" w:rsidRPr="00A20D55">
              <w:t xml:space="preserve"> modulation</w:t>
            </w:r>
          </w:p>
        </w:tc>
        <w:tc>
          <w:tcPr>
            <w:tcW w:w="775" w:type="pct"/>
            <w:shd w:val="clear" w:color="auto" w:fill="auto"/>
            <w:noWrap/>
            <w:vAlign w:val="bottom"/>
            <w:hideMark/>
          </w:tcPr>
          <w:p w14:paraId="38348FB3" w14:textId="3DCEBEB8" w:rsidR="00A15BCA" w:rsidRPr="00A20D55" w:rsidRDefault="00A15BCA" w:rsidP="00A15BCA">
            <w:pPr>
              <w:pStyle w:val="Tabletext0"/>
            </w:pPr>
            <w:r w:rsidRPr="00A20D55">
              <w:t>N</w:t>
            </w:r>
            <w:ins w:id="1897" w:author="Johnny Schultz" w:date="2020-03-20T09:05:00Z">
              <w:r w:rsidR="00533069">
                <w:t>/</w:t>
              </w:r>
            </w:ins>
            <w:r w:rsidRPr="00A20D55">
              <w:t>A</w:t>
            </w:r>
          </w:p>
        </w:tc>
        <w:tc>
          <w:tcPr>
            <w:tcW w:w="2463" w:type="pct"/>
            <w:gridSpan w:val="4"/>
            <w:shd w:val="clear" w:color="auto" w:fill="auto"/>
            <w:noWrap/>
            <w:vAlign w:val="bottom"/>
            <w:hideMark/>
          </w:tcPr>
          <w:p w14:paraId="537984F8" w14:textId="77777777" w:rsidR="00A15BCA" w:rsidRPr="00A20D55" w:rsidRDefault="00A15BCA" w:rsidP="00A15BCA">
            <w:pPr>
              <w:pStyle w:val="Tabletext0"/>
            </w:pPr>
            <w:r w:rsidRPr="00A20D55">
              <w:t>PI/4 QPSK</w:t>
            </w:r>
          </w:p>
        </w:tc>
        <w:tc>
          <w:tcPr>
            <w:tcW w:w="569" w:type="pct"/>
            <w:shd w:val="clear" w:color="auto" w:fill="auto"/>
            <w:noWrap/>
            <w:vAlign w:val="bottom"/>
            <w:hideMark/>
          </w:tcPr>
          <w:p w14:paraId="77EEFEC0" w14:textId="77777777" w:rsidR="00A15BCA" w:rsidRPr="00A20D55" w:rsidRDefault="00A15BCA" w:rsidP="00A15BCA">
            <w:pPr>
              <w:pStyle w:val="Tabletext0"/>
            </w:pPr>
          </w:p>
        </w:tc>
      </w:tr>
      <w:tr w:rsidR="00A15BCA" w:rsidRPr="00A20D55" w14:paraId="2485FFEC" w14:textId="77777777" w:rsidTr="00A15BCA">
        <w:trPr>
          <w:trHeight w:val="300"/>
        </w:trPr>
        <w:tc>
          <w:tcPr>
            <w:tcW w:w="1193" w:type="pct"/>
            <w:shd w:val="clear" w:color="auto" w:fill="auto"/>
            <w:noWrap/>
            <w:vAlign w:val="bottom"/>
            <w:hideMark/>
          </w:tcPr>
          <w:p w14:paraId="46D94EA7" w14:textId="77777777" w:rsidR="00A15BCA" w:rsidRPr="00A20D55" w:rsidRDefault="00A15BCA" w:rsidP="00A15BCA">
            <w:pPr>
              <w:pStyle w:val="Tabletext0"/>
            </w:pPr>
            <w:r w:rsidRPr="00A20D55">
              <w:t>Pilot symbol distance</w:t>
            </w:r>
          </w:p>
        </w:tc>
        <w:tc>
          <w:tcPr>
            <w:tcW w:w="775" w:type="pct"/>
            <w:shd w:val="clear" w:color="auto" w:fill="auto"/>
            <w:noWrap/>
            <w:vAlign w:val="bottom"/>
            <w:hideMark/>
          </w:tcPr>
          <w:p w14:paraId="19AB2D98" w14:textId="77777777" w:rsidR="00A15BCA" w:rsidRPr="00A20D55" w:rsidRDefault="00A15BCA" w:rsidP="00A15BCA">
            <w:pPr>
              <w:pStyle w:val="Tabletext0"/>
            </w:pPr>
            <w:r w:rsidRPr="00A20D55">
              <w:t>17</w:t>
            </w:r>
          </w:p>
        </w:tc>
        <w:tc>
          <w:tcPr>
            <w:tcW w:w="1232" w:type="pct"/>
            <w:gridSpan w:val="2"/>
            <w:shd w:val="clear" w:color="auto" w:fill="auto"/>
            <w:noWrap/>
            <w:vAlign w:val="bottom"/>
            <w:hideMark/>
          </w:tcPr>
          <w:p w14:paraId="5700DA49" w14:textId="630569F0" w:rsidR="00A15BCA" w:rsidRPr="00A20D55" w:rsidRDefault="00A15BCA" w:rsidP="00A15BCA">
            <w:pPr>
              <w:pStyle w:val="Tabletext0"/>
            </w:pPr>
            <w:r w:rsidRPr="00A20D55">
              <w:t>N</w:t>
            </w:r>
            <w:ins w:id="1898" w:author="Johnny Schultz" w:date="2020-03-20T09:05:00Z">
              <w:r w:rsidR="00533069">
                <w:t>/</w:t>
              </w:r>
            </w:ins>
            <w:r w:rsidRPr="00A20D55">
              <w:t>A</w:t>
            </w:r>
          </w:p>
        </w:tc>
        <w:tc>
          <w:tcPr>
            <w:tcW w:w="1231" w:type="pct"/>
            <w:gridSpan w:val="2"/>
            <w:shd w:val="clear" w:color="auto" w:fill="auto"/>
            <w:noWrap/>
            <w:vAlign w:val="bottom"/>
            <w:hideMark/>
          </w:tcPr>
          <w:p w14:paraId="56C319F4" w14:textId="093D74E1" w:rsidR="00A15BCA" w:rsidRPr="00A20D55" w:rsidRDefault="007C1004" w:rsidP="00A15BCA">
            <w:pPr>
              <w:pStyle w:val="Tabletext0"/>
            </w:pPr>
            <w:r w:rsidRPr="00A20D55">
              <w:t>33</w:t>
            </w:r>
          </w:p>
        </w:tc>
        <w:tc>
          <w:tcPr>
            <w:tcW w:w="569" w:type="pct"/>
            <w:shd w:val="clear" w:color="auto" w:fill="auto"/>
            <w:noWrap/>
            <w:vAlign w:val="bottom"/>
            <w:hideMark/>
          </w:tcPr>
          <w:p w14:paraId="15C79403" w14:textId="77777777" w:rsidR="00A15BCA" w:rsidRPr="00A20D55" w:rsidRDefault="00A15BCA" w:rsidP="00A15BCA">
            <w:pPr>
              <w:pStyle w:val="Tabletext0"/>
            </w:pPr>
            <w:r w:rsidRPr="00A20D55">
              <w:t>symbols</w:t>
            </w:r>
          </w:p>
        </w:tc>
      </w:tr>
      <w:tr w:rsidR="00A15BCA" w:rsidRPr="00A20D55" w14:paraId="6934F62F" w14:textId="77777777" w:rsidTr="00A15BCA">
        <w:trPr>
          <w:trHeight w:val="300"/>
        </w:trPr>
        <w:tc>
          <w:tcPr>
            <w:tcW w:w="1193" w:type="pct"/>
            <w:shd w:val="clear" w:color="auto" w:fill="auto"/>
            <w:noWrap/>
            <w:vAlign w:val="bottom"/>
            <w:hideMark/>
          </w:tcPr>
          <w:p w14:paraId="43B7C97D" w14:textId="77777777" w:rsidR="00A15BCA" w:rsidRPr="00A20D55" w:rsidRDefault="00A15BCA" w:rsidP="00A15BCA">
            <w:pPr>
              <w:pStyle w:val="Tabletext0"/>
            </w:pPr>
            <w:r w:rsidRPr="00A20D55">
              <w:t>Total pilot symbols</w:t>
            </w:r>
          </w:p>
        </w:tc>
        <w:tc>
          <w:tcPr>
            <w:tcW w:w="775" w:type="pct"/>
            <w:shd w:val="clear" w:color="auto" w:fill="auto"/>
            <w:noWrap/>
            <w:vAlign w:val="bottom"/>
            <w:hideMark/>
          </w:tcPr>
          <w:p w14:paraId="7CB9A88F" w14:textId="77777777" w:rsidR="00A15BCA" w:rsidRPr="00A20D55" w:rsidRDefault="00A15BCA" w:rsidP="00A15BCA">
            <w:pPr>
              <w:pStyle w:val="Tabletext0"/>
            </w:pPr>
            <w:r w:rsidRPr="00A20D55">
              <w:t>12</w:t>
            </w:r>
          </w:p>
        </w:tc>
        <w:tc>
          <w:tcPr>
            <w:tcW w:w="1232" w:type="pct"/>
            <w:gridSpan w:val="2"/>
            <w:shd w:val="clear" w:color="auto" w:fill="auto"/>
            <w:noWrap/>
            <w:vAlign w:val="bottom"/>
            <w:hideMark/>
          </w:tcPr>
          <w:p w14:paraId="79846238" w14:textId="77777777" w:rsidR="00A15BCA" w:rsidRPr="00A20D55" w:rsidRDefault="00A15BCA" w:rsidP="00A15BCA">
            <w:pPr>
              <w:pStyle w:val="Tabletext0"/>
            </w:pPr>
            <w:r w:rsidRPr="00A20D55">
              <w:t>0</w:t>
            </w:r>
          </w:p>
        </w:tc>
        <w:tc>
          <w:tcPr>
            <w:tcW w:w="1231" w:type="pct"/>
            <w:gridSpan w:val="2"/>
            <w:shd w:val="clear" w:color="auto" w:fill="auto"/>
            <w:noWrap/>
            <w:vAlign w:val="bottom"/>
            <w:hideMark/>
          </w:tcPr>
          <w:p w14:paraId="66B8EA50" w14:textId="77777777" w:rsidR="00A15BCA" w:rsidRPr="00A20D55" w:rsidRDefault="00A15BCA" w:rsidP="00A15BCA">
            <w:pPr>
              <w:pStyle w:val="Tabletext0"/>
            </w:pPr>
            <w:r w:rsidRPr="00A20D55">
              <w:t>71</w:t>
            </w:r>
          </w:p>
        </w:tc>
        <w:tc>
          <w:tcPr>
            <w:tcW w:w="569" w:type="pct"/>
            <w:shd w:val="clear" w:color="auto" w:fill="auto"/>
            <w:noWrap/>
            <w:vAlign w:val="bottom"/>
            <w:hideMark/>
          </w:tcPr>
          <w:p w14:paraId="5F01F586" w14:textId="77777777" w:rsidR="00A15BCA" w:rsidRPr="00A20D55" w:rsidRDefault="00A15BCA" w:rsidP="00A15BCA">
            <w:pPr>
              <w:pStyle w:val="Tabletext0"/>
            </w:pPr>
            <w:r w:rsidRPr="00A20D55">
              <w:t>symbols</w:t>
            </w:r>
          </w:p>
        </w:tc>
      </w:tr>
      <w:tr w:rsidR="00A15BCA" w:rsidRPr="00A20D55" w14:paraId="1AF68314" w14:textId="77777777" w:rsidTr="00A15BCA">
        <w:trPr>
          <w:trHeight w:val="300"/>
        </w:trPr>
        <w:tc>
          <w:tcPr>
            <w:tcW w:w="1193" w:type="pct"/>
            <w:shd w:val="clear" w:color="auto" w:fill="auto"/>
            <w:noWrap/>
            <w:vAlign w:val="bottom"/>
            <w:hideMark/>
          </w:tcPr>
          <w:p w14:paraId="2FD5677B" w14:textId="77777777" w:rsidR="00A15BCA" w:rsidRPr="00A20D55" w:rsidRDefault="00A15BCA" w:rsidP="00A15BCA">
            <w:pPr>
              <w:pStyle w:val="Tabletext0"/>
            </w:pPr>
            <w:r w:rsidRPr="00A20D55">
              <w:t>Net symbols/burst</w:t>
            </w:r>
          </w:p>
        </w:tc>
        <w:tc>
          <w:tcPr>
            <w:tcW w:w="775" w:type="pct"/>
            <w:shd w:val="clear" w:color="auto" w:fill="auto"/>
            <w:noWrap/>
            <w:vAlign w:val="bottom"/>
            <w:hideMark/>
          </w:tcPr>
          <w:p w14:paraId="28EF9D92" w14:textId="77777777" w:rsidR="00A15BCA" w:rsidRPr="00A20D55" w:rsidRDefault="00A15BCA" w:rsidP="00A15BCA">
            <w:pPr>
              <w:pStyle w:val="Tabletext0"/>
            </w:pPr>
            <w:r w:rsidRPr="00A20D55">
              <w:t>201</w:t>
            </w:r>
          </w:p>
        </w:tc>
        <w:tc>
          <w:tcPr>
            <w:tcW w:w="616" w:type="pct"/>
            <w:shd w:val="clear" w:color="auto" w:fill="auto"/>
            <w:noWrap/>
            <w:vAlign w:val="bottom"/>
            <w:hideMark/>
          </w:tcPr>
          <w:p w14:paraId="0B7CB33F" w14:textId="77777777" w:rsidR="00A15BCA" w:rsidRPr="00A20D55" w:rsidRDefault="00A15BCA" w:rsidP="00A15BCA">
            <w:pPr>
              <w:pStyle w:val="Tabletext0"/>
            </w:pPr>
            <w:r w:rsidRPr="00A20D55">
              <w:t>556</w:t>
            </w:r>
          </w:p>
        </w:tc>
        <w:tc>
          <w:tcPr>
            <w:tcW w:w="616" w:type="pct"/>
            <w:shd w:val="clear" w:color="auto" w:fill="auto"/>
            <w:noWrap/>
            <w:vAlign w:val="bottom"/>
            <w:hideMark/>
          </w:tcPr>
          <w:p w14:paraId="49F53D1F" w14:textId="77777777" w:rsidR="00A15BCA" w:rsidRPr="00A20D55" w:rsidRDefault="00A15BCA" w:rsidP="00A15BCA">
            <w:pPr>
              <w:pStyle w:val="Tabletext0"/>
            </w:pPr>
            <w:r w:rsidRPr="00A20D55">
              <w:t>2348</w:t>
            </w:r>
          </w:p>
        </w:tc>
        <w:tc>
          <w:tcPr>
            <w:tcW w:w="616" w:type="pct"/>
            <w:shd w:val="clear" w:color="auto" w:fill="auto"/>
            <w:noWrap/>
            <w:vAlign w:val="bottom"/>
            <w:hideMark/>
          </w:tcPr>
          <w:p w14:paraId="6036A1CE" w14:textId="77777777" w:rsidR="00A15BCA" w:rsidRPr="00A20D55" w:rsidRDefault="00A15BCA" w:rsidP="00A15BCA">
            <w:pPr>
              <w:pStyle w:val="Tabletext0"/>
            </w:pPr>
            <w:r w:rsidRPr="00A20D55">
              <w:t>2277</w:t>
            </w:r>
          </w:p>
        </w:tc>
        <w:tc>
          <w:tcPr>
            <w:tcW w:w="615" w:type="pct"/>
            <w:shd w:val="clear" w:color="auto" w:fill="auto"/>
            <w:noWrap/>
            <w:vAlign w:val="bottom"/>
            <w:hideMark/>
          </w:tcPr>
          <w:p w14:paraId="2AEA49FB" w14:textId="77777777" w:rsidR="00A15BCA" w:rsidRPr="00A20D55" w:rsidRDefault="00A15BCA" w:rsidP="00A15BCA">
            <w:pPr>
              <w:pStyle w:val="Tabletext0"/>
            </w:pPr>
            <w:r w:rsidRPr="00A20D55">
              <w:t>2277</w:t>
            </w:r>
          </w:p>
        </w:tc>
        <w:tc>
          <w:tcPr>
            <w:tcW w:w="569" w:type="pct"/>
            <w:shd w:val="clear" w:color="auto" w:fill="auto"/>
            <w:noWrap/>
            <w:vAlign w:val="bottom"/>
            <w:hideMark/>
          </w:tcPr>
          <w:p w14:paraId="7924FC78" w14:textId="77777777" w:rsidR="00A15BCA" w:rsidRPr="00A20D55" w:rsidRDefault="00A15BCA" w:rsidP="00A15BCA">
            <w:pPr>
              <w:pStyle w:val="Tabletext0"/>
            </w:pPr>
            <w:r w:rsidRPr="00A20D55">
              <w:t>symbols</w:t>
            </w:r>
          </w:p>
        </w:tc>
      </w:tr>
      <w:tr w:rsidR="00A15BCA" w:rsidRPr="00A20D55" w14:paraId="61864458" w14:textId="77777777" w:rsidTr="00A15BCA">
        <w:trPr>
          <w:trHeight w:val="300"/>
        </w:trPr>
        <w:tc>
          <w:tcPr>
            <w:tcW w:w="1193" w:type="pct"/>
            <w:shd w:val="clear" w:color="auto" w:fill="auto"/>
            <w:noWrap/>
            <w:vAlign w:val="bottom"/>
            <w:hideMark/>
          </w:tcPr>
          <w:p w14:paraId="7E0F56ED" w14:textId="77777777" w:rsidR="00A15BCA" w:rsidRPr="00A20D55" w:rsidRDefault="00A15BCA" w:rsidP="00A15BCA">
            <w:pPr>
              <w:pStyle w:val="Tabletext0"/>
            </w:pPr>
            <w:r w:rsidRPr="00A20D55">
              <w:t>Channel bits</w:t>
            </w:r>
          </w:p>
        </w:tc>
        <w:tc>
          <w:tcPr>
            <w:tcW w:w="775" w:type="pct"/>
            <w:shd w:val="clear" w:color="auto" w:fill="auto"/>
            <w:noWrap/>
            <w:vAlign w:val="bottom"/>
            <w:hideMark/>
          </w:tcPr>
          <w:p w14:paraId="2D86B8EF" w14:textId="14EB2215" w:rsidR="00A15BCA" w:rsidRPr="00A20D55" w:rsidRDefault="0007691F" w:rsidP="00A15BCA">
            <w:pPr>
              <w:pStyle w:val="Tabletext0"/>
            </w:pPr>
            <w:ins w:id="1899" w:author="Johnny Schultz" w:date="2019-09-09T10:05:00Z">
              <w:r>
                <w:t>402</w:t>
              </w:r>
            </w:ins>
            <w:del w:id="1900" w:author="Johnny Schultz" w:date="2019-09-09T10:05:00Z">
              <w:r w:rsidR="00A15BCA" w:rsidRPr="00A20D55" w:rsidDel="0007691F">
                <w:delText>352</w:delText>
              </w:r>
            </w:del>
          </w:p>
        </w:tc>
        <w:tc>
          <w:tcPr>
            <w:tcW w:w="616" w:type="pct"/>
            <w:shd w:val="clear" w:color="auto" w:fill="auto"/>
            <w:noWrap/>
            <w:vAlign w:val="bottom"/>
            <w:hideMark/>
          </w:tcPr>
          <w:p w14:paraId="247185F6" w14:textId="77777777" w:rsidR="00A15BCA" w:rsidRPr="00A20D55" w:rsidRDefault="00A15BCA" w:rsidP="00A15BCA">
            <w:pPr>
              <w:pStyle w:val="Tabletext0"/>
            </w:pPr>
            <w:r w:rsidRPr="00A20D55">
              <w:t>1112</w:t>
            </w:r>
          </w:p>
        </w:tc>
        <w:tc>
          <w:tcPr>
            <w:tcW w:w="616" w:type="pct"/>
            <w:shd w:val="clear" w:color="auto" w:fill="auto"/>
            <w:noWrap/>
            <w:vAlign w:val="bottom"/>
            <w:hideMark/>
          </w:tcPr>
          <w:p w14:paraId="322CFFBE" w14:textId="77777777" w:rsidR="00A15BCA" w:rsidRPr="00A20D55" w:rsidRDefault="00A15BCA" w:rsidP="00A15BCA">
            <w:pPr>
              <w:pStyle w:val="Tabletext0"/>
            </w:pPr>
            <w:r w:rsidRPr="00A20D55">
              <w:t>4696</w:t>
            </w:r>
          </w:p>
        </w:tc>
        <w:tc>
          <w:tcPr>
            <w:tcW w:w="616" w:type="pct"/>
            <w:shd w:val="clear" w:color="auto" w:fill="auto"/>
            <w:noWrap/>
            <w:vAlign w:val="bottom"/>
            <w:hideMark/>
          </w:tcPr>
          <w:p w14:paraId="035BD98B" w14:textId="77777777" w:rsidR="00A15BCA" w:rsidRPr="00A20D55" w:rsidRDefault="00A15BCA" w:rsidP="00A15BCA">
            <w:pPr>
              <w:pStyle w:val="Tabletext0"/>
            </w:pPr>
            <w:r w:rsidRPr="00A20D55">
              <w:t>6831</w:t>
            </w:r>
          </w:p>
        </w:tc>
        <w:tc>
          <w:tcPr>
            <w:tcW w:w="615" w:type="pct"/>
            <w:shd w:val="clear" w:color="auto" w:fill="auto"/>
            <w:noWrap/>
            <w:vAlign w:val="bottom"/>
            <w:hideMark/>
          </w:tcPr>
          <w:p w14:paraId="75B561D7" w14:textId="77777777" w:rsidR="00A15BCA" w:rsidRPr="00A20D55" w:rsidRDefault="00A15BCA" w:rsidP="00A15BCA">
            <w:pPr>
              <w:pStyle w:val="Tabletext0"/>
            </w:pPr>
            <w:r w:rsidRPr="00A20D55">
              <w:t>9108</w:t>
            </w:r>
          </w:p>
        </w:tc>
        <w:tc>
          <w:tcPr>
            <w:tcW w:w="569" w:type="pct"/>
            <w:shd w:val="clear" w:color="auto" w:fill="auto"/>
            <w:noWrap/>
            <w:vAlign w:val="bottom"/>
            <w:hideMark/>
          </w:tcPr>
          <w:p w14:paraId="4A7765B9" w14:textId="77777777" w:rsidR="00A15BCA" w:rsidRPr="00A20D55" w:rsidRDefault="00A15BCA" w:rsidP="00A15BCA">
            <w:pPr>
              <w:pStyle w:val="Tabletext0"/>
            </w:pPr>
            <w:r w:rsidRPr="00A20D55">
              <w:t>bits</w:t>
            </w:r>
          </w:p>
        </w:tc>
      </w:tr>
      <w:tr w:rsidR="00A15BCA" w:rsidRPr="00A20D55" w14:paraId="52EB8A11" w14:textId="77777777" w:rsidTr="00A15BCA">
        <w:trPr>
          <w:trHeight w:val="300"/>
        </w:trPr>
        <w:tc>
          <w:tcPr>
            <w:tcW w:w="1193" w:type="pct"/>
            <w:shd w:val="clear" w:color="auto" w:fill="auto"/>
            <w:noWrap/>
            <w:vAlign w:val="bottom"/>
            <w:hideMark/>
          </w:tcPr>
          <w:p w14:paraId="76F8D183" w14:textId="6FBBEFB7" w:rsidR="00A15BCA" w:rsidRPr="00A20D55" w:rsidRDefault="00A15BCA" w:rsidP="00A15BCA">
            <w:pPr>
              <w:pStyle w:val="Tabletext0"/>
            </w:pPr>
            <w:r w:rsidRPr="00A20D55">
              <w:t>Padding</w:t>
            </w:r>
            <w:r w:rsidR="005A26E6" w:rsidRPr="00A20D55">
              <w:t xml:space="preserve"> </w:t>
            </w:r>
            <w:r w:rsidR="005A26E6" w:rsidRPr="003E19F7">
              <w:t>+ FEC tail</w:t>
            </w:r>
            <w:ins w:id="1901" w:author="Johnny Schultz" w:date="2020-01-06T12:14:00Z">
              <w:r w:rsidR="00697582">
                <w:t xml:space="preserve"> </w:t>
              </w:r>
            </w:ins>
            <w:ins w:id="1902" w:author="Johnny Schultz" w:date="2019-12-19T16:22:00Z">
              <w:r w:rsidR="00934642" w:rsidRPr="003E19F7">
                <w:rPr>
                  <w:vertAlign w:val="superscript"/>
                </w:rPr>
                <w:t>(</w:t>
              </w:r>
            </w:ins>
            <w:ins w:id="1903" w:author="Johnny Schultz" w:date="2020-01-06T12:03:00Z">
              <w:r w:rsidR="003E19F7" w:rsidRPr="003E19F7">
                <w:rPr>
                  <w:vertAlign w:val="superscript"/>
                </w:rPr>
                <w:t>5</w:t>
              </w:r>
            </w:ins>
            <w:ins w:id="1904" w:author="Johnny Schultz" w:date="2019-12-19T16:22:00Z">
              <w:r w:rsidR="00934642" w:rsidRPr="003E19F7">
                <w:rPr>
                  <w:vertAlign w:val="superscript"/>
                </w:rPr>
                <w:t>)</w:t>
              </w:r>
            </w:ins>
            <w:del w:id="1905" w:author="Johnny Schultz" w:date="2019-12-19T16:14:00Z">
              <w:r w:rsidR="005A26E6" w:rsidRPr="003E19F7" w:rsidDel="00AF050D">
                <w:delText>***</w:delText>
              </w:r>
            </w:del>
          </w:p>
        </w:tc>
        <w:tc>
          <w:tcPr>
            <w:tcW w:w="775" w:type="pct"/>
            <w:shd w:val="clear" w:color="auto" w:fill="auto"/>
            <w:noWrap/>
            <w:vAlign w:val="bottom"/>
            <w:hideMark/>
          </w:tcPr>
          <w:p w14:paraId="428A7DDC" w14:textId="25548B95" w:rsidR="00A15BCA" w:rsidRPr="00A20D55" w:rsidRDefault="005A26E6" w:rsidP="00A15BCA">
            <w:pPr>
              <w:pStyle w:val="Tabletext0"/>
            </w:pPr>
            <w:r w:rsidRPr="00A20D55">
              <w:t>0+</w:t>
            </w:r>
            <w:r w:rsidR="00A15BCA" w:rsidRPr="00A20D55">
              <w:t>18</w:t>
            </w:r>
          </w:p>
        </w:tc>
        <w:tc>
          <w:tcPr>
            <w:tcW w:w="616" w:type="pct"/>
            <w:shd w:val="clear" w:color="auto" w:fill="auto"/>
            <w:noWrap/>
            <w:vAlign w:val="bottom"/>
            <w:hideMark/>
          </w:tcPr>
          <w:p w14:paraId="560B30B8" w14:textId="308E9F4D" w:rsidR="00A15BCA" w:rsidRPr="00A20D55" w:rsidRDefault="005A26E6" w:rsidP="00A15BCA">
            <w:pPr>
              <w:pStyle w:val="Tabletext0"/>
            </w:pPr>
            <w:r w:rsidRPr="00A20D55">
              <w:t>0+</w:t>
            </w:r>
            <w:r w:rsidR="00A15BCA" w:rsidRPr="00A20D55">
              <w:t>8</w:t>
            </w:r>
          </w:p>
        </w:tc>
        <w:tc>
          <w:tcPr>
            <w:tcW w:w="616" w:type="pct"/>
            <w:shd w:val="clear" w:color="auto" w:fill="auto"/>
            <w:noWrap/>
            <w:vAlign w:val="bottom"/>
            <w:hideMark/>
          </w:tcPr>
          <w:p w14:paraId="0658EDD8" w14:textId="71B43035" w:rsidR="00A15BCA" w:rsidRPr="00A20D55" w:rsidRDefault="005A26E6" w:rsidP="00A15BCA">
            <w:pPr>
              <w:pStyle w:val="Tabletext0"/>
            </w:pPr>
            <w:r w:rsidRPr="00A20D55">
              <w:t>4+12</w:t>
            </w:r>
          </w:p>
        </w:tc>
        <w:tc>
          <w:tcPr>
            <w:tcW w:w="616" w:type="pct"/>
            <w:shd w:val="clear" w:color="auto" w:fill="auto"/>
            <w:noWrap/>
            <w:vAlign w:val="bottom"/>
            <w:hideMark/>
          </w:tcPr>
          <w:p w14:paraId="1CA939A2" w14:textId="28AA4343" w:rsidR="00A15BCA" w:rsidRPr="00A20D55" w:rsidRDefault="005A26E6" w:rsidP="00A15BCA">
            <w:pPr>
              <w:pStyle w:val="Tabletext0"/>
            </w:pPr>
            <w:r w:rsidRPr="00A20D55">
              <w:t>3+12</w:t>
            </w:r>
          </w:p>
        </w:tc>
        <w:tc>
          <w:tcPr>
            <w:tcW w:w="615" w:type="pct"/>
            <w:shd w:val="clear" w:color="auto" w:fill="auto"/>
            <w:noWrap/>
            <w:vAlign w:val="bottom"/>
            <w:hideMark/>
          </w:tcPr>
          <w:p w14:paraId="2314BE3D" w14:textId="26E32B4C" w:rsidR="00A15BCA" w:rsidRPr="00A20D55" w:rsidRDefault="005A26E6" w:rsidP="00A15BCA">
            <w:pPr>
              <w:pStyle w:val="Tabletext0"/>
            </w:pPr>
            <w:r w:rsidRPr="00A20D55">
              <w:t>2*(0+8)</w:t>
            </w:r>
          </w:p>
        </w:tc>
        <w:tc>
          <w:tcPr>
            <w:tcW w:w="569" w:type="pct"/>
            <w:shd w:val="clear" w:color="auto" w:fill="auto"/>
            <w:noWrap/>
            <w:vAlign w:val="bottom"/>
            <w:hideMark/>
          </w:tcPr>
          <w:p w14:paraId="6DD30173" w14:textId="77777777" w:rsidR="00A15BCA" w:rsidRPr="00A20D55" w:rsidRDefault="00A15BCA" w:rsidP="00A15BCA">
            <w:pPr>
              <w:pStyle w:val="Tabletext0"/>
            </w:pPr>
            <w:r w:rsidRPr="00A20D55">
              <w:t>bits</w:t>
            </w:r>
          </w:p>
        </w:tc>
      </w:tr>
      <w:tr w:rsidR="00A15BCA" w:rsidRPr="00A20D55" w14:paraId="01562085" w14:textId="77777777" w:rsidTr="00A15BCA">
        <w:trPr>
          <w:trHeight w:val="300"/>
        </w:trPr>
        <w:tc>
          <w:tcPr>
            <w:tcW w:w="1193" w:type="pct"/>
            <w:shd w:val="clear" w:color="auto" w:fill="auto"/>
            <w:noWrap/>
            <w:vAlign w:val="bottom"/>
            <w:hideMark/>
          </w:tcPr>
          <w:p w14:paraId="311CA098" w14:textId="77777777" w:rsidR="00A15BCA" w:rsidRPr="00A20D55" w:rsidRDefault="00A15BCA" w:rsidP="00A15BCA">
            <w:pPr>
              <w:pStyle w:val="Tabletext0"/>
            </w:pPr>
            <w:r w:rsidRPr="00A20D55">
              <w:t>FEC decoder input symbols</w:t>
            </w:r>
          </w:p>
        </w:tc>
        <w:tc>
          <w:tcPr>
            <w:tcW w:w="775" w:type="pct"/>
            <w:shd w:val="clear" w:color="auto" w:fill="auto"/>
            <w:noWrap/>
            <w:vAlign w:val="bottom"/>
            <w:hideMark/>
          </w:tcPr>
          <w:p w14:paraId="3249A8B5" w14:textId="77777777" w:rsidR="00A15BCA" w:rsidRPr="00A20D55" w:rsidRDefault="00A15BCA" w:rsidP="00A15BCA">
            <w:pPr>
              <w:pStyle w:val="Tabletext0"/>
            </w:pPr>
            <w:r w:rsidRPr="00A20D55">
              <w:t>192</w:t>
            </w:r>
          </w:p>
        </w:tc>
        <w:tc>
          <w:tcPr>
            <w:tcW w:w="616" w:type="pct"/>
            <w:shd w:val="clear" w:color="auto" w:fill="auto"/>
            <w:noWrap/>
            <w:vAlign w:val="bottom"/>
            <w:hideMark/>
          </w:tcPr>
          <w:p w14:paraId="4ED9F827" w14:textId="77777777" w:rsidR="00A15BCA" w:rsidRPr="00A20D55" w:rsidRDefault="00A15BCA" w:rsidP="00A15BCA">
            <w:pPr>
              <w:pStyle w:val="Tabletext0"/>
            </w:pPr>
            <w:r w:rsidRPr="00A20D55">
              <w:t>552</w:t>
            </w:r>
          </w:p>
        </w:tc>
        <w:tc>
          <w:tcPr>
            <w:tcW w:w="616" w:type="pct"/>
            <w:shd w:val="clear" w:color="auto" w:fill="auto"/>
            <w:noWrap/>
            <w:vAlign w:val="bottom"/>
            <w:hideMark/>
          </w:tcPr>
          <w:p w14:paraId="1B11C630" w14:textId="77777777" w:rsidR="00A15BCA" w:rsidRPr="00A20D55" w:rsidRDefault="00A15BCA" w:rsidP="00A15BCA">
            <w:pPr>
              <w:pStyle w:val="Tabletext0"/>
            </w:pPr>
            <w:r w:rsidRPr="00A20D55">
              <w:t>2340</w:t>
            </w:r>
          </w:p>
        </w:tc>
        <w:tc>
          <w:tcPr>
            <w:tcW w:w="616" w:type="pct"/>
            <w:shd w:val="clear" w:color="auto" w:fill="auto"/>
            <w:noWrap/>
            <w:vAlign w:val="bottom"/>
            <w:hideMark/>
          </w:tcPr>
          <w:p w14:paraId="13ECE6FF" w14:textId="77777777" w:rsidR="00A15BCA" w:rsidRPr="00A20D55" w:rsidRDefault="00A15BCA" w:rsidP="00A15BCA">
            <w:pPr>
              <w:pStyle w:val="Tabletext0"/>
            </w:pPr>
            <w:r w:rsidRPr="00A20D55">
              <w:t>2272</w:t>
            </w:r>
          </w:p>
        </w:tc>
        <w:tc>
          <w:tcPr>
            <w:tcW w:w="615" w:type="pct"/>
            <w:shd w:val="clear" w:color="auto" w:fill="auto"/>
            <w:noWrap/>
            <w:vAlign w:val="bottom"/>
            <w:hideMark/>
          </w:tcPr>
          <w:p w14:paraId="02668A06" w14:textId="77777777" w:rsidR="00A15BCA" w:rsidRPr="00A20D55" w:rsidRDefault="00A15BCA" w:rsidP="00A15BCA">
            <w:pPr>
              <w:pStyle w:val="Tabletext0"/>
            </w:pPr>
            <w:r w:rsidRPr="00A20D55">
              <w:t>2277</w:t>
            </w:r>
          </w:p>
        </w:tc>
        <w:tc>
          <w:tcPr>
            <w:tcW w:w="569" w:type="pct"/>
            <w:shd w:val="clear" w:color="auto" w:fill="auto"/>
            <w:noWrap/>
            <w:vAlign w:val="bottom"/>
            <w:hideMark/>
          </w:tcPr>
          <w:p w14:paraId="32C9C34D" w14:textId="77777777" w:rsidR="00A15BCA" w:rsidRPr="00A20D55" w:rsidRDefault="00A15BCA" w:rsidP="00A15BCA">
            <w:pPr>
              <w:pStyle w:val="Tabletext0"/>
            </w:pPr>
            <w:r w:rsidRPr="00A20D55">
              <w:t>symbols</w:t>
            </w:r>
          </w:p>
        </w:tc>
      </w:tr>
      <w:tr w:rsidR="00A15BCA" w:rsidRPr="00A20D55" w14:paraId="0AC08A48" w14:textId="77777777" w:rsidTr="00A15BCA">
        <w:trPr>
          <w:trHeight w:val="300"/>
        </w:trPr>
        <w:tc>
          <w:tcPr>
            <w:tcW w:w="1193" w:type="pct"/>
            <w:shd w:val="clear" w:color="auto" w:fill="auto"/>
            <w:noWrap/>
            <w:vAlign w:val="bottom"/>
            <w:hideMark/>
          </w:tcPr>
          <w:p w14:paraId="602A33A1" w14:textId="77777777" w:rsidR="00A15BCA" w:rsidRPr="00A20D55" w:rsidRDefault="00A15BCA" w:rsidP="00A15BCA">
            <w:pPr>
              <w:pStyle w:val="Tabletext0"/>
            </w:pPr>
            <w:r w:rsidRPr="00A20D55">
              <w:t>FEC decoder input bits</w:t>
            </w:r>
          </w:p>
        </w:tc>
        <w:tc>
          <w:tcPr>
            <w:tcW w:w="775" w:type="pct"/>
            <w:shd w:val="clear" w:color="auto" w:fill="auto"/>
            <w:noWrap/>
            <w:vAlign w:val="bottom"/>
            <w:hideMark/>
          </w:tcPr>
          <w:p w14:paraId="4E0B92DC" w14:textId="77777777" w:rsidR="00A15BCA" w:rsidRPr="00A20D55" w:rsidRDefault="00A15BCA" w:rsidP="00A15BCA">
            <w:pPr>
              <w:pStyle w:val="Tabletext0"/>
            </w:pPr>
            <w:r w:rsidRPr="00A20D55">
              <w:t>384</w:t>
            </w:r>
          </w:p>
        </w:tc>
        <w:tc>
          <w:tcPr>
            <w:tcW w:w="616" w:type="pct"/>
            <w:shd w:val="clear" w:color="auto" w:fill="auto"/>
            <w:noWrap/>
            <w:vAlign w:val="bottom"/>
            <w:hideMark/>
          </w:tcPr>
          <w:p w14:paraId="2D0DF264" w14:textId="77777777" w:rsidR="00A15BCA" w:rsidRPr="00A20D55" w:rsidRDefault="00A15BCA" w:rsidP="00A15BCA">
            <w:pPr>
              <w:pStyle w:val="Tabletext0"/>
            </w:pPr>
            <w:r w:rsidRPr="00A20D55">
              <w:t>1104</w:t>
            </w:r>
          </w:p>
        </w:tc>
        <w:tc>
          <w:tcPr>
            <w:tcW w:w="616" w:type="pct"/>
            <w:shd w:val="clear" w:color="auto" w:fill="auto"/>
            <w:noWrap/>
            <w:vAlign w:val="bottom"/>
            <w:hideMark/>
          </w:tcPr>
          <w:p w14:paraId="0B18B275" w14:textId="77777777" w:rsidR="00A15BCA" w:rsidRPr="00A20D55" w:rsidRDefault="00A15BCA" w:rsidP="00A15BCA">
            <w:pPr>
              <w:pStyle w:val="Tabletext0"/>
            </w:pPr>
            <w:r w:rsidRPr="00A20D55">
              <w:t>4680</w:t>
            </w:r>
          </w:p>
        </w:tc>
        <w:tc>
          <w:tcPr>
            <w:tcW w:w="616" w:type="pct"/>
            <w:shd w:val="clear" w:color="auto" w:fill="auto"/>
            <w:noWrap/>
            <w:vAlign w:val="bottom"/>
            <w:hideMark/>
          </w:tcPr>
          <w:p w14:paraId="4D82FAF6" w14:textId="77777777" w:rsidR="00A15BCA" w:rsidRPr="00A20D55" w:rsidRDefault="00A15BCA" w:rsidP="00A15BCA">
            <w:pPr>
              <w:pStyle w:val="Tabletext0"/>
            </w:pPr>
            <w:r w:rsidRPr="00A20D55">
              <w:t>6816</w:t>
            </w:r>
          </w:p>
        </w:tc>
        <w:tc>
          <w:tcPr>
            <w:tcW w:w="615" w:type="pct"/>
            <w:shd w:val="clear" w:color="auto" w:fill="auto"/>
            <w:noWrap/>
            <w:vAlign w:val="bottom"/>
            <w:hideMark/>
          </w:tcPr>
          <w:p w14:paraId="34E27BA5" w14:textId="77777777" w:rsidR="00A15BCA" w:rsidRPr="00A20D55" w:rsidRDefault="00A15BCA" w:rsidP="00A15BCA">
            <w:pPr>
              <w:pStyle w:val="Tabletext0"/>
            </w:pPr>
            <w:r w:rsidRPr="00A20D55">
              <w:t>4546*2</w:t>
            </w:r>
          </w:p>
        </w:tc>
        <w:tc>
          <w:tcPr>
            <w:tcW w:w="569" w:type="pct"/>
            <w:shd w:val="clear" w:color="auto" w:fill="auto"/>
            <w:noWrap/>
            <w:vAlign w:val="bottom"/>
            <w:hideMark/>
          </w:tcPr>
          <w:p w14:paraId="6FAE3F55" w14:textId="77777777" w:rsidR="00A15BCA" w:rsidRPr="00A20D55" w:rsidRDefault="00A15BCA" w:rsidP="00A15BCA">
            <w:pPr>
              <w:pStyle w:val="Tabletext0"/>
            </w:pPr>
            <w:r w:rsidRPr="00A20D55">
              <w:t>bits</w:t>
            </w:r>
          </w:p>
        </w:tc>
      </w:tr>
      <w:tr w:rsidR="00A15BCA" w:rsidRPr="00A20D55" w14:paraId="3F95C9D5" w14:textId="77777777" w:rsidTr="00A15BCA">
        <w:trPr>
          <w:trHeight w:val="300"/>
        </w:trPr>
        <w:tc>
          <w:tcPr>
            <w:tcW w:w="1193" w:type="pct"/>
            <w:shd w:val="clear" w:color="auto" w:fill="auto"/>
            <w:noWrap/>
            <w:vAlign w:val="bottom"/>
            <w:hideMark/>
          </w:tcPr>
          <w:p w14:paraId="17859CF0" w14:textId="77777777" w:rsidR="00A15BCA" w:rsidRPr="00A20D55" w:rsidRDefault="00A15BCA" w:rsidP="00A15BCA">
            <w:pPr>
              <w:pStyle w:val="Tabletext0"/>
            </w:pPr>
            <w:r w:rsidRPr="00A20D55">
              <w:t>FEC output bits</w:t>
            </w:r>
          </w:p>
        </w:tc>
        <w:tc>
          <w:tcPr>
            <w:tcW w:w="775" w:type="pct"/>
            <w:shd w:val="clear" w:color="auto" w:fill="auto"/>
            <w:noWrap/>
            <w:vAlign w:val="bottom"/>
            <w:hideMark/>
          </w:tcPr>
          <w:p w14:paraId="7BE2602D" w14:textId="77777777" w:rsidR="00A15BCA" w:rsidRPr="00A20D55" w:rsidRDefault="00A15BCA" w:rsidP="00A15BCA">
            <w:pPr>
              <w:pStyle w:val="Tabletext0"/>
            </w:pPr>
            <w:r w:rsidRPr="00A20D55">
              <w:t>96</w:t>
            </w:r>
          </w:p>
        </w:tc>
        <w:tc>
          <w:tcPr>
            <w:tcW w:w="616" w:type="pct"/>
            <w:shd w:val="clear" w:color="auto" w:fill="auto"/>
            <w:noWrap/>
            <w:vAlign w:val="bottom"/>
            <w:hideMark/>
          </w:tcPr>
          <w:p w14:paraId="36909902" w14:textId="77777777" w:rsidR="00A15BCA" w:rsidRPr="00A20D55" w:rsidRDefault="00A15BCA" w:rsidP="00A15BCA">
            <w:pPr>
              <w:pStyle w:val="Tabletext0"/>
            </w:pPr>
            <w:r w:rsidRPr="00A20D55">
              <w:t>736</w:t>
            </w:r>
          </w:p>
        </w:tc>
        <w:tc>
          <w:tcPr>
            <w:tcW w:w="616" w:type="pct"/>
            <w:shd w:val="clear" w:color="auto" w:fill="auto"/>
            <w:noWrap/>
            <w:vAlign w:val="bottom"/>
            <w:hideMark/>
          </w:tcPr>
          <w:p w14:paraId="644AA28A" w14:textId="77777777" w:rsidR="00A15BCA" w:rsidRPr="00A20D55" w:rsidRDefault="00A15BCA" w:rsidP="00A15BCA">
            <w:pPr>
              <w:pStyle w:val="Tabletext0"/>
            </w:pPr>
            <w:r w:rsidRPr="00A20D55">
              <w:t>3120</w:t>
            </w:r>
          </w:p>
        </w:tc>
        <w:tc>
          <w:tcPr>
            <w:tcW w:w="616" w:type="pct"/>
            <w:shd w:val="clear" w:color="auto" w:fill="auto"/>
            <w:noWrap/>
            <w:vAlign w:val="bottom"/>
            <w:hideMark/>
          </w:tcPr>
          <w:p w14:paraId="1E4A668B" w14:textId="77777777" w:rsidR="00A15BCA" w:rsidRPr="00A20D55" w:rsidRDefault="00A15BCA" w:rsidP="00A15BCA">
            <w:pPr>
              <w:pStyle w:val="Tabletext0"/>
            </w:pPr>
            <w:r w:rsidRPr="00A20D55">
              <w:t>4544</w:t>
            </w:r>
          </w:p>
        </w:tc>
        <w:tc>
          <w:tcPr>
            <w:tcW w:w="615" w:type="pct"/>
            <w:shd w:val="clear" w:color="auto" w:fill="auto"/>
            <w:noWrap/>
            <w:vAlign w:val="bottom"/>
            <w:hideMark/>
          </w:tcPr>
          <w:p w14:paraId="274CB73E" w14:textId="77777777" w:rsidR="00A15BCA" w:rsidRPr="00A20D55" w:rsidRDefault="00A15BCA" w:rsidP="00A15BCA">
            <w:pPr>
              <w:pStyle w:val="Tabletext0"/>
            </w:pPr>
            <w:r w:rsidRPr="00A20D55">
              <w:t>3788*2</w:t>
            </w:r>
          </w:p>
        </w:tc>
        <w:tc>
          <w:tcPr>
            <w:tcW w:w="569" w:type="pct"/>
            <w:shd w:val="clear" w:color="auto" w:fill="auto"/>
            <w:noWrap/>
            <w:vAlign w:val="bottom"/>
            <w:hideMark/>
          </w:tcPr>
          <w:p w14:paraId="451E89B5" w14:textId="77777777" w:rsidR="00A15BCA" w:rsidRPr="00A20D55" w:rsidRDefault="00A15BCA" w:rsidP="00A15BCA">
            <w:pPr>
              <w:pStyle w:val="Tabletext0"/>
            </w:pPr>
            <w:r w:rsidRPr="00A20D55">
              <w:t>bits</w:t>
            </w:r>
          </w:p>
        </w:tc>
      </w:tr>
      <w:tr w:rsidR="00A15BCA" w:rsidRPr="00A20D55" w14:paraId="7DB4CA98" w14:textId="77777777" w:rsidTr="00A15BCA">
        <w:trPr>
          <w:trHeight w:val="300"/>
        </w:trPr>
        <w:tc>
          <w:tcPr>
            <w:tcW w:w="1193" w:type="pct"/>
            <w:shd w:val="clear" w:color="auto" w:fill="auto"/>
            <w:noWrap/>
            <w:vAlign w:val="bottom"/>
            <w:hideMark/>
          </w:tcPr>
          <w:p w14:paraId="706CCB7D" w14:textId="77777777" w:rsidR="00A15BCA" w:rsidRPr="00A20D55" w:rsidRDefault="00A15BCA" w:rsidP="00A15BCA">
            <w:pPr>
              <w:pStyle w:val="Tabletext0"/>
            </w:pPr>
            <w:r w:rsidRPr="00A20D55">
              <w:t>FEC output bytes</w:t>
            </w:r>
          </w:p>
        </w:tc>
        <w:tc>
          <w:tcPr>
            <w:tcW w:w="775" w:type="pct"/>
            <w:shd w:val="clear" w:color="auto" w:fill="auto"/>
            <w:noWrap/>
            <w:vAlign w:val="bottom"/>
            <w:hideMark/>
          </w:tcPr>
          <w:p w14:paraId="18C775D2" w14:textId="1A032A1C" w:rsidR="00A15BCA" w:rsidRPr="00A20D55" w:rsidRDefault="00A15BCA" w:rsidP="00A15BCA">
            <w:pPr>
              <w:pStyle w:val="Tabletext0"/>
            </w:pPr>
            <w:r w:rsidRPr="00906646">
              <w:t>1</w:t>
            </w:r>
            <w:ins w:id="1906" w:author="Johnny Schultz" w:date="2019-09-09T10:05:00Z">
              <w:r w:rsidR="0007691F">
                <w:t>2</w:t>
              </w:r>
            </w:ins>
            <w:del w:id="1907" w:author="Johnny Schultz" w:date="2019-09-09T10:05:00Z">
              <w:r w:rsidRPr="00906646" w:rsidDel="0007691F">
                <w:delText>1</w:delText>
              </w:r>
            </w:del>
          </w:p>
        </w:tc>
        <w:tc>
          <w:tcPr>
            <w:tcW w:w="616" w:type="pct"/>
            <w:shd w:val="clear" w:color="auto" w:fill="auto"/>
            <w:noWrap/>
            <w:vAlign w:val="bottom"/>
            <w:hideMark/>
          </w:tcPr>
          <w:p w14:paraId="36FFB30F" w14:textId="77777777" w:rsidR="00A15BCA" w:rsidRPr="00A20D55" w:rsidRDefault="00A15BCA" w:rsidP="00A15BCA">
            <w:pPr>
              <w:pStyle w:val="Tabletext0"/>
            </w:pPr>
            <w:r w:rsidRPr="00A20D55">
              <w:t>92</w:t>
            </w:r>
          </w:p>
        </w:tc>
        <w:tc>
          <w:tcPr>
            <w:tcW w:w="616" w:type="pct"/>
            <w:shd w:val="clear" w:color="auto" w:fill="auto"/>
            <w:noWrap/>
            <w:vAlign w:val="bottom"/>
            <w:hideMark/>
          </w:tcPr>
          <w:p w14:paraId="0A852204" w14:textId="77777777" w:rsidR="00A15BCA" w:rsidRPr="00A20D55" w:rsidRDefault="00A15BCA" w:rsidP="00A15BCA">
            <w:pPr>
              <w:pStyle w:val="Tabletext0"/>
            </w:pPr>
            <w:r w:rsidRPr="00A20D55">
              <w:t>390</w:t>
            </w:r>
          </w:p>
        </w:tc>
        <w:tc>
          <w:tcPr>
            <w:tcW w:w="616" w:type="pct"/>
            <w:shd w:val="clear" w:color="auto" w:fill="auto"/>
            <w:noWrap/>
            <w:vAlign w:val="bottom"/>
            <w:hideMark/>
          </w:tcPr>
          <w:p w14:paraId="3076A595" w14:textId="77777777" w:rsidR="00A15BCA" w:rsidRPr="00A20D55" w:rsidRDefault="00A15BCA" w:rsidP="00A15BCA">
            <w:pPr>
              <w:pStyle w:val="Tabletext0"/>
            </w:pPr>
            <w:r w:rsidRPr="00A20D55">
              <w:t>568</w:t>
            </w:r>
          </w:p>
        </w:tc>
        <w:tc>
          <w:tcPr>
            <w:tcW w:w="615" w:type="pct"/>
            <w:shd w:val="clear" w:color="auto" w:fill="auto"/>
            <w:noWrap/>
            <w:vAlign w:val="bottom"/>
            <w:hideMark/>
          </w:tcPr>
          <w:p w14:paraId="52BB0C76" w14:textId="77777777" w:rsidR="00A15BCA" w:rsidRPr="00A20D55" w:rsidRDefault="00A15BCA" w:rsidP="00A15BCA">
            <w:pPr>
              <w:pStyle w:val="Tabletext0"/>
            </w:pPr>
            <w:r w:rsidRPr="00A20D55">
              <w:t>947</w:t>
            </w:r>
          </w:p>
        </w:tc>
        <w:tc>
          <w:tcPr>
            <w:tcW w:w="569" w:type="pct"/>
            <w:shd w:val="clear" w:color="auto" w:fill="auto"/>
            <w:noWrap/>
            <w:vAlign w:val="bottom"/>
            <w:hideMark/>
          </w:tcPr>
          <w:p w14:paraId="6CD9E1B5" w14:textId="77777777" w:rsidR="00A15BCA" w:rsidRPr="00A20D55" w:rsidRDefault="00A15BCA" w:rsidP="00A15BCA">
            <w:pPr>
              <w:pStyle w:val="Tabletext0"/>
            </w:pPr>
            <w:r w:rsidRPr="00A20D55">
              <w:t>bytes</w:t>
            </w:r>
          </w:p>
        </w:tc>
      </w:tr>
      <w:tr w:rsidR="00A049FC" w:rsidRPr="00A20D55" w14:paraId="42927BA7" w14:textId="77777777" w:rsidTr="00A15BCA">
        <w:trPr>
          <w:trHeight w:val="300"/>
        </w:trPr>
        <w:tc>
          <w:tcPr>
            <w:tcW w:w="1193" w:type="pct"/>
            <w:shd w:val="clear" w:color="auto" w:fill="auto"/>
            <w:noWrap/>
            <w:vAlign w:val="bottom"/>
          </w:tcPr>
          <w:p w14:paraId="2833E8E6" w14:textId="34215416" w:rsidR="00A049FC" w:rsidRPr="00A20D55" w:rsidRDefault="00BD5C8F" w:rsidP="00A15BCA">
            <w:pPr>
              <w:pStyle w:val="Tabletext0"/>
            </w:pPr>
            <w:r w:rsidRPr="00A20D55">
              <w:t>FEC sub</w:t>
            </w:r>
            <w:r w:rsidR="00015A88" w:rsidRPr="00A20D55">
              <w:t>block</w:t>
            </w:r>
          </w:p>
        </w:tc>
        <w:tc>
          <w:tcPr>
            <w:tcW w:w="775" w:type="pct"/>
            <w:shd w:val="clear" w:color="auto" w:fill="auto"/>
            <w:noWrap/>
            <w:vAlign w:val="bottom"/>
          </w:tcPr>
          <w:p w14:paraId="6A7A7D25" w14:textId="47850632" w:rsidR="00A049FC" w:rsidRPr="00A20D55" w:rsidRDefault="00A049FC" w:rsidP="00A15BCA">
            <w:pPr>
              <w:pStyle w:val="Tabletext0"/>
            </w:pPr>
            <w:r w:rsidRPr="00A20D55">
              <w:t>1</w:t>
            </w:r>
          </w:p>
        </w:tc>
        <w:tc>
          <w:tcPr>
            <w:tcW w:w="1232" w:type="pct"/>
            <w:gridSpan w:val="2"/>
            <w:shd w:val="clear" w:color="auto" w:fill="auto"/>
            <w:noWrap/>
            <w:vAlign w:val="bottom"/>
          </w:tcPr>
          <w:p w14:paraId="781FDA1E" w14:textId="3AA8584F" w:rsidR="00A049FC" w:rsidRPr="00A20D55" w:rsidRDefault="00A049FC" w:rsidP="00A15BCA">
            <w:pPr>
              <w:pStyle w:val="Tabletext0"/>
            </w:pPr>
            <w:r w:rsidRPr="00A20D55">
              <w:t>1</w:t>
            </w:r>
          </w:p>
        </w:tc>
        <w:tc>
          <w:tcPr>
            <w:tcW w:w="616" w:type="pct"/>
            <w:shd w:val="clear" w:color="auto" w:fill="auto"/>
            <w:noWrap/>
            <w:vAlign w:val="bottom"/>
          </w:tcPr>
          <w:p w14:paraId="78FF9D64" w14:textId="1CE4977D" w:rsidR="00A049FC" w:rsidRPr="00A20D55" w:rsidRDefault="00A049FC" w:rsidP="00A15BCA">
            <w:pPr>
              <w:pStyle w:val="Tabletext0"/>
            </w:pPr>
            <w:r w:rsidRPr="00A20D55">
              <w:t>1</w:t>
            </w:r>
          </w:p>
        </w:tc>
        <w:tc>
          <w:tcPr>
            <w:tcW w:w="615" w:type="pct"/>
            <w:shd w:val="clear" w:color="auto" w:fill="auto"/>
            <w:noWrap/>
            <w:vAlign w:val="bottom"/>
          </w:tcPr>
          <w:p w14:paraId="01460622" w14:textId="7968435F" w:rsidR="00A049FC" w:rsidRPr="00A20D55" w:rsidRDefault="00A049FC" w:rsidP="00A15BCA">
            <w:pPr>
              <w:pStyle w:val="Tabletext0"/>
            </w:pPr>
            <w:r w:rsidRPr="00A20D55">
              <w:t>2</w:t>
            </w:r>
          </w:p>
        </w:tc>
        <w:tc>
          <w:tcPr>
            <w:tcW w:w="569" w:type="pct"/>
            <w:shd w:val="clear" w:color="auto" w:fill="auto"/>
            <w:noWrap/>
            <w:vAlign w:val="bottom"/>
          </w:tcPr>
          <w:p w14:paraId="7666031E" w14:textId="77777777" w:rsidR="00A049FC" w:rsidRPr="00A20D55" w:rsidRDefault="00A049FC" w:rsidP="00A15BCA">
            <w:pPr>
              <w:pStyle w:val="Tabletext0"/>
            </w:pPr>
          </w:p>
        </w:tc>
      </w:tr>
      <w:tr w:rsidR="00A15BCA" w:rsidRPr="00A20D55" w14:paraId="1A052D90" w14:textId="77777777" w:rsidTr="00A15BCA">
        <w:trPr>
          <w:trHeight w:val="300"/>
        </w:trPr>
        <w:tc>
          <w:tcPr>
            <w:tcW w:w="1193" w:type="pct"/>
            <w:shd w:val="clear" w:color="auto" w:fill="auto"/>
            <w:noWrap/>
            <w:vAlign w:val="bottom"/>
            <w:hideMark/>
          </w:tcPr>
          <w:p w14:paraId="1BCD3483" w14:textId="77777777" w:rsidR="00A15BCA" w:rsidRPr="00A20D55" w:rsidRDefault="00A15BCA" w:rsidP="00A15BCA">
            <w:pPr>
              <w:pStyle w:val="Tabletext0"/>
            </w:pPr>
            <w:r w:rsidRPr="00A20D55">
              <w:t>Modulation</w:t>
            </w:r>
          </w:p>
        </w:tc>
        <w:tc>
          <w:tcPr>
            <w:tcW w:w="775" w:type="pct"/>
            <w:shd w:val="clear" w:color="auto" w:fill="auto"/>
            <w:noWrap/>
            <w:vAlign w:val="bottom"/>
            <w:hideMark/>
          </w:tcPr>
          <w:p w14:paraId="2A6452D8" w14:textId="76D616AF" w:rsidR="00A15BCA" w:rsidRPr="00A20D55" w:rsidRDefault="00A15BCA" w:rsidP="00A15BCA">
            <w:pPr>
              <w:pStyle w:val="Tabletext0"/>
            </w:pPr>
            <w:r w:rsidRPr="003E19F7">
              <w:t>QPSK/ CDMA</w:t>
            </w:r>
            <w:ins w:id="1908" w:author="Johnny Schultz" w:date="2020-01-06T12:14:00Z">
              <w:r w:rsidR="00697582">
                <w:t xml:space="preserve"> </w:t>
              </w:r>
            </w:ins>
            <w:ins w:id="1909" w:author="Johnny Schultz" w:date="2019-12-19T16:23:00Z">
              <w:r w:rsidR="00934642" w:rsidRPr="003E19F7">
                <w:rPr>
                  <w:vertAlign w:val="superscript"/>
                </w:rPr>
                <w:t>(</w:t>
              </w:r>
            </w:ins>
            <w:ins w:id="1910" w:author="Johnny Schultz" w:date="2020-01-06T12:05:00Z">
              <w:r w:rsidR="003E19F7" w:rsidRPr="003E19F7">
                <w:rPr>
                  <w:vertAlign w:val="superscript"/>
                </w:rPr>
                <w:t>6</w:t>
              </w:r>
            </w:ins>
            <w:ins w:id="1911" w:author="Johnny Schultz" w:date="2019-12-19T16:23:00Z">
              <w:r w:rsidR="00934642" w:rsidRPr="003E19F7">
                <w:rPr>
                  <w:vertAlign w:val="superscript"/>
                </w:rPr>
                <w:t>)</w:t>
              </w:r>
            </w:ins>
          </w:p>
        </w:tc>
        <w:tc>
          <w:tcPr>
            <w:tcW w:w="1232" w:type="pct"/>
            <w:gridSpan w:val="2"/>
            <w:shd w:val="clear" w:color="auto" w:fill="auto"/>
            <w:noWrap/>
            <w:vAlign w:val="bottom"/>
            <w:hideMark/>
          </w:tcPr>
          <w:p w14:paraId="65CAE65C" w14:textId="77777777" w:rsidR="00A15BCA" w:rsidRPr="00A20D55" w:rsidRDefault="00A15BCA" w:rsidP="00A15BCA">
            <w:pPr>
              <w:pStyle w:val="Tabletext0"/>
            </w:pPr>
            <w:r w:rsidRPr="00A20D55">
              <w:t>PI/4 QPSK</w:t>
            </w:r>
          </w:p>
        </w:tc>
        <w:tc>
          <w:tcPr>
            <w:tcW w:w="616" w:type="pct"/>
            <w:shd w:val="clear" w:color="auto" w:fill="auto"/>
            <w:noWrap/>
            <w:vAlign w:val="bottom"/>
            <w:hideMark/>
          </w:tcPr>
          <w:p w14:paraId="33F4329C" w14:textId="77777777" w:rsidR="00A15BCA" w:rsidRPr="00A20D55" w:rsidRDefault="00A15BCA" w:rsidP="00A15BCA">
            <w:pPr>
              <w:pStyle w:val="Tabletext0"/>
            </w:pPr>
            <w:r w:rsidRPr="00A20D55">
              <w:t>8PSK</w:t>
            </w:r>
          </w:p>
        </w:tc>
        <w:tc>
          <w:tcPr>
            <w:tcW w:w="615" w:type="pct"/>
            <w:shd w:val="clear" w:color="auto" w:fill="auto"/>
            <w:noWrap/>
            <w:vAlign w:val="bottom"/>
            <w:hideMark/>
          </w:tcPr>
          <w:p w14:paraId="3A4666AF" w14:textId="77777777" w:rsidR="00A15BCA" w:rsidRPr="00A20D55" w:rsidRDefault="00A15BCA" w:rsidP="00A15BCA">
            <w:pPr>
              <w:pStyle w:val="Tabletext0"/>
            </w:pPr>
            <w:r w:rsidRPr="00A20D55">
              <w:t>16QAM</w:t>
            </w:r>
          </w:p>
        </w:tc>
        <w:tc>
          <w:tcPr>
            <w:tcW w:w="569" w:type="pct"/>
            <w:shd w:val="clear" w:color="auto" w:fill="auto"/>
            <w:noWrap/>
            <w:vAlign w:val="bottom"/>
            <w:hideMark/>
          </w:tcPr>
          <w:p w14:paraId="39DE2383" w14:textId="77777777" w:rsidR="00A15BCA" w:rsidRPr="00A20D55" w:rsidRDefault="00A15BCA" w:rsidP="00A15BCA">
            <w:pPr>
              <w:pStyle w:val="Tabletext0"/>
            </w:pPr>
          </w:p>
        </w:tc>
      </w:tr>
      <w:tr w:rsidR="00A15BCA" w:rsidRPr="00A20D55" w14:paraId="0A2F8AF4" w14:textId="77777777" w:rsidTr="00A15BCA">
        <w:trPr>
          <w:trHeight w:val="300"/>
        </w:trPr>
        <w:tc>
          <w:tcPr>
            <w:tcW w:w="1193" w:type="pct"/>
            <w:shd w:val="clear" w:color="auto" w:fill="auto"/>
            <w:noWrap/>
            <w:vAlign w:val="bottom"/>
            <w:hideMark/>
          </w:tcPr>
          <w:p w14:paraId="53B1A00A" w14:textId="77777777" w:rsidR="00A15BCA" w:rsidRPr="00A20D55" w:rsidRDefault="00A15BCA" w:rsidP="00A15BCA">
            <w:pPr>
              <w:pStyle w:val="Tabletext0"/>
            </w:pPr>
            <w:r w:rsidRPr="00A20D55">
              <w:t>FEC rate</w:t>
            </w:r>
          </w:p>
        </w:tc>
        <w:tc>
          <w:tcPr>
            <w:tcW w:w="775" w:type="pct"/>
            <w:shd w:val="clear" w:color="auto" w:fill="auto"/>
            <w:noWrap/>
            <w:vAlign w:val="bottom"/>
            <w:hideMark/>
          </w:tcPr>
          <w:p w14:paraId="60557859" w14:textId="77777777" w:rsidR="00A15BCA" w:rsidRPr="00A20D55" w:rsidRDefault="00A15BCA" w:rsidP="00A15BCA">
            <w:pPr>
              <w:pStyle w:val="Tabletext0"/>
            </w:pPr>
            <w:r w:rsidRPr="00A20D55">
              <w:t>1/4</w:t>
            </w:r>
          </w:p>
        </w:tc>
        <w:tc>
          <w:tcPr>
            <w:tcW w:w="1848" w:type="pct"/>
            <w:gridSpan w:val="3"/>
            <w:shd w:val="clear" w:color="auto" w:fill="auto"/>
            <w:noWrap/>
            <w:vAlign w:val="bottom"/>
            <w:hideMark/>
          </w:tcPr>
          <w:p w14:paraId="49F6CA92" w14:textId="77777777" w:rsidR="00A15BCA" w:rsidRPr="00A20D55" w:rsidRDefault="00A15BCA" w:rsidP="00A15BCA">
            <w:pPr>
              <w:pStyle w:val="Tabletext0"/>
            </w:pPr>
            <w:r w:rsidRPr="00A20D55">
              <w:t>2/3</w:t>
            </w:r>
          </w:p>
        </w:tc>
        <w:tc>
          <w:tcPr>
            <w:tcW w:w="615" w:type="pct"/>
            <w:shd w:val="clear" w:color="auto" w:fill="auto"/>
            <w:noWrap/>
            <w:vAlign w:val="bottom"/>
            <w:hideMark/>
          </w:tcPr>
          <w:p w14:paraId="1BC60D85" w14:textId="77777777" w:rsidR="00A15BCA" w:rsidRPr="00A20D55" w:rsidRDefault="00A15BCA" w:rsidP="00A15BCA">
            <w:pPr>
              <w:pStyle w:val="Tabletext0"/>
            </w:pPr>
            <w:r w:rsidRPr="00A20D55">
              <w:t>5/6</w:t>
            </w:r>
          </w:p>
        </w:tc>
        <w:tc>
          <w:tcPr>
            <w:tcW w:w="569" w:type="pct"/>
            <w:shd w:val="clear" w:color="auto" w:fill="auto"/>
            <w:noWrap/>
            <w:vAlign w:val="bottom"/>
            <w:hideMark/>
          </w:tcPr>
          <w:p w14:paraId="18016FED" w14:textId="77777777" w:rsidR="00A15BCA" w:rsidRPr="00A20D55" w:rsidRDefault="00A15BCA" w:rsidP="00A15BCA">
            <w:pPr>
              <w:pStyle w:val="Tabletext0"/>
            </w:pPr>
          </w:p>
        </w:tc>
      </w:tr>
      <w:tr w:rsidR="00A15BCA" w:rsidRPr="00A20D55" w14:paraId="66C86FDC" w14:textId="77777777" w:rsidTr="00A15BCA">
        <w:trPr>
          <w:trHeight w:val="300"/>
        </w:trPr>
        <w:tc>
          <w:tcPr>
            <w:tcW w:w="1193" w:type="pct"/>
            <w:shd w:val="clear" w:color="auto" w:fill="auto"/>
            <w:noWrap/>
            <w:vAlign w:val="bottom"/>
            <w:hideMark/>
          </w:tcPr>
          <w:p w14:paraId="5CF25A6D" w14:textId="77777777" w:rsidR="00A15BCA" w:rsidRPr="00A20D55" w:rsidRDefault="00A15BCA" w:rsidP="00A15BCA">
            <w:pPr>
              <w:pStyle w:val="Tabletext0"/>
            </w:pPr>
            <w:r w:rsidRPr="00A20D55">
              <w:t>E</w:t>
            </w:r>
            <w:r w:rsidRPr="00A20D55">
              <w:rPr>
                <w:vertAlign w:val="subscript"/>
              </w:rPr>
              <w:t>s</w:t>
            </w:r>
            <w:r w:rsidRPr="00A20D55">
              <w:t>/N</w:t>
            </w:r>
            <w:r w:rsidRPr="00A20D55">
              <w:rPr>
                <w:vertAlign w:val="subscript"/>
              </w:rPr>
              <w:t>0</w:t>
            </w:r>
            <w:r w:rsidRPr="00A20D55">
              <w:t xml:space="preserve"> on AWGN </w:t>
            </w:r>
          </w:p>
        </w:tc>
        <w:tc>
          <w:tcPr>
            <w:tcW w:w="775" w:type="pct"/>
            <w:shd w:val="clear" w:color="auto" w:fill="auto"/>
            <w:noWrap/>
            <w:vAlign w:val="bottom"/>
            <w:hideMark/>
          </w:tcPr>
          <w:p w14:paraId="5883F2BE" w14:textId="3FEA4DB1" w:rsidR="00A15BCA" w:rsidRPr="00A20D55" w:rsidRDefault="00A15BCA" w:rsidP="00A15BCA">
            <w:pPr>
              <w:pStyle w:val="Tabletext0"/>
            </w:pPr>
            <w:r w:rsidRPr="00A20D55">
              <w:t>-0</w:t>
            </w:r>
            <w:del w:id="1912" w:author="Johnny Schultz" w:date="2020-03-19T15:30:00Z">
              <w:r w:rsidRPr="00A20D55" w:rsidDel="008C29A6">
                <w:delText>,</w:delText>
              </w:r>
            </w:del>
            <w:ins w:id="1913" w:author="Johnny Schultz" w:date="2020-03-19T15:30:00Z">
              <w:r w:rsidR="008C29A6">
                <w:t>.</w:t>
              </w:r>
            </w:ins>
            <w:r w:rsidRPr="00A20D55">
              <w:t>9</w:t>
            </w:r>
          </w:p>
        </w:tc>
        <w:tc>
          <w:tcPr>
            <w:tcW w:w="616" w:type="pct"/>
            <w:shd w:val="clear" w:color="auto" w:fill="auto"/>
            <w:noWrap/>
            <w:vAlign w:val="bottom"/>
            <w:hideMark/>
          </w:tcPr>
          <w:p w14:paraId="5904597C" w14:textId="1EEDF8C5" w:rsidR="00A15BCA" w:rsidRPr="00A20D55" w:rsidRDefault="00A15BCA" w:rsidP="00A15BCA">
            <w:pPr>
              <w:pStyle w:val="Tabletext0"/>
            </w:pPr>
            <w:r w:rsidRPr="00A20D55">
              <w:t>3</w:t>
            </w:r>
            <w:del w:id="1914" w:author="Johnny Schultz" w:date="2020-03-19T15:30:00Z">
              <w:r w:rsidRPr="00A20D55" w:rsidDel="008C29A6">
                <w:delText>,</w:delText>
              </w:r>
            </w:del>
            <w:ins w:id="1915" w:author="Johnny Schultz" w:date="2020-03-19T15:30:00Z">
              <w:r w:rsidR="008C29A6">
                <w:t>.</w:t>
              </w:r>
            </w:ins>
            <w:r w:rsidRPr="00A20D55">
              <w:t>9</w:t>
            </w:r>
          </w:p>
        </w:tc>
        <w:tc>
          <w:tcPr>
            <w:tcW w:w="616" w:type="pct"/>
            <w:shd w:val="clear" w:color="auto" w:fill="auto"/>
            <w:noWrap/>
            <w:vAlign w:val="bottom"/>
            <w:hideMark/>
          </w:tcPr>
          <w:p w14:paraId="16E9CA8F" w14:textId="5895B332" w:rsidR="00A15BCA" w:rsidRPr="00A20D55" w:rsidRDefault="00A15BCA" w:rsidP="00A15BCA">
            <w:pPr>
              <w:pStyle w:val="Tabletext0"/>
            </w:pPr>
            <w:r w:rsidRPr="00A20D55">
              <w:t>3</w:t>
            </w:r>
            <w:del w:id="1916" w:author="Johnny Schultz" w:date="2020-03-19T15:31:00Z">
              <w:r w:rsidRPr="00A20D55" w:rsidDel="008C29A6">
                <w:delText>,</w:delText>
              </w:r>
            </w:del>
            <w:ins w:id="1917" w:author="Johnny Schultz" w:date="2020-03-19T15:31:00Z">
              <w:r w:rsidR="008C29A6">
                <w:t>.</w:t>
              </w:r>
            </w:ins>
            <w:r w:rsidRPr="00A20D55">
              <w:t>9</w:t>
            </w:r>
          </w:p>
        </w:tc>
        <w:tc>
          <w:tcPr>
            <w:tcW w:w="616" w:type="pct"/>
            <w:shd w:val="clear" w:color="auto" w:fill="auto"/>
            <w:noWrap/>
            <w:vAlign w:val="bottom"/>
            <w:hideMark/>
          </w:tcPr>
          <w:p w14:paraId="220C81A1" w14:textId="504D5A97" w:rsidR="00A15BCA" w:rsidRPr="00A20D55" w:rsidRDefault="00A15BCA" w:rsidP="00A15BCA">
            <w:pPr>
              <w:pStyle w:val="Tabletext0"/>
            </w:pPr>
            <w:r w:rsidRPr="00A20D55">
              <w:t>8</w:t>
            </w:r>
            <w:del w:id="1918" w:author="Johnny Schultz" w:date="2020-03-19T15:31:00Z">
              <w:r w:rsidRPr="00A20D55" w:rsidDel="008C29A6">
                <w:delText>,</w:delText>
              </w:r>
            </w:del>
            <w:ins w:id="1919" w:author="Johnny Schultz" w:date="2020-03-19T15:31:00Z">
              <w:r w:rsidR="008C29A6">
                <w:t>.</w:t>
              </w:r>
            </w:ins>
            <w:r w:rsidRPr="00A20D55">
              <w:t>0</w:t>
            </w:r>
          </w:p>
        </w:tc>
        <w:tc>
          <w:tcPr>
            <w:tcW w:w="615" w:type="pct"/>
            <w:shd w:val="clear" w:color="auto" w:fill="auto"/>
            <w:noWrap/>
            <w:vAlign w:val="bottom"/>
            <w:hideMark/>
          </w:tcPr>
          <w:p w14:paraId="54D5C15F" w14:textId="63DE7F42" w:rsidR="00A15BCA" w:rsidRPr="00A20D55" w:rsidRDefault="00A15BCA" w:rsidP="00A15BCA">
            <w:pPr>
              <w:pStyle w:val="Tabletext0"/>
            </w:pPr>
            <w:r w:rsidRPr="00A20D55">
              <w:t>12</w:t>
            </w:r>
            <w:del w:id="1920" w:author="Johnny Schultz" w:date="2020-03-19T15:31:00Z">
              <w:r w:rsidRPr="00A20D55" w:rsidDel="008C29A6">
                <w:delText>,</w:delText>
              </w:r>
            </w:del>
            <w:ins w:id="1921" w:author="Johnny Schultz" w:date="2020-03-19T15:31:00Z">
              <w:r w:rsidR="008C29A6">
                <w:t>.</w:t>
              </w:r>
            </w:ins>
            <w:r w:rsidRPr="00A20D55">
              <w:t>2</w:t>
            </w:r>
          </w:p>
        </w:tc>
        <w:tc>
          <w:tcPr>
            <w:tcW w:w="569" w:type="pct"/>
            <w:shd w:val="clear" w:color="auto" w:fill="auto"/>
            <w:noWrap/>
            <w:vAlign w:val="bottom"/>
            <w:hideMark/>
          </w:tcPr>
          <w:p w14:paraId="27684915" w14:textId="77777777" w:rsidR="00A15BCA" w:rsidRPr="00A20D55" w:rsidRDefault="00A15BCA" w:rsidP="00A15BCA">
            <w:pPr>
              <w:pStyle w:val="Tabletext0"/>
            </w:pPr>
            <w:r w:rsidRPr="00A20D55">
              <w:t>dB</w:t>
            </w:r>
          </w:p>
        </w:tc>
      </w:tr>
      <w:tr w:rsidR="00A15BCA" w:rsidRPr="00A20D55" w14:paraId="2BD8907F" w14:textId="77777777" w:rsidTr="00A15BCA">
        <w:trPr>
          <w:trHeight w:val="300"/>
        </w:trPr>
        <w:tc>
          <w:tcPr>
            <w:tcW w:w="1193" w:type="pct"/>
            <w:shd w:val="clear" w:color="auto" w:fill="auto"/>
            <w:noWrap/>
            <w:vAlign w:val="bottom"/>
            <w:hideMark/>
          </w:tcPr>
          <w:p w14:paraId="327844D5" w14:textId="77777777" w:rsidR="00A15BCA" w:rsidRPr="00A20D55" w:rsidRDefault="00A15BCA" w:rsidP="00A15BCA">
            <w:pPr>
              <w:pStyle w:val="Tabletext0"/>
            </w:pPr>
            <w:r w:rsidRPr="00A20D55">
              <w:t>C/(N</w:t>
            </w:r>
            <w:r w:rsidRPr="00A20D55">
              <w:rPr>
                <w:vertAlign w:val="subscript"/>
              </w:rPr>
              <w:t>0</w:t>
            </w:r>
            <w:r w:rsidRPr="00A20D55">
              <w:t>+I</w:t>
            </w:r>
            <w:r w:rsidRPr="00A20D55">
              <w:rPr>
                <w:vertAlign w:val="subscript"/>
              </w:rPr>
              <w:t>0</w:t>
            </w:r>
            <w:r w:rsidRPr="00A20D55">
              <w:t>) threshold</w:t>
            </w:r>
          </w:p>
        </w:tc>
        <w:tc>
          <w:tcPr>
            <w:tcW w:w="775" w:type="pct"/>
            <w:shd w:val="clear" w:color="auto" w:fill="auto"/>
            <w:noWrap/>
            <w:vAlign w:val="bottom"/>
            <w:hideMark/>
          </w:tcPr>
          <w:p w14:paraId="4AF56729" w14:textId="7ED9C67E" w:rsidR="00A15BCA" w:rsidRPr="00A20D55" w:rsidRDefault="00A15BCA" w:rsidP="00A15BCA">
            <w:pPr>
              <w:pStyle w:val="Tabletext0"/>
            </w:pPr>
            <w:r w:rsidRPr="00A20D55">
              <w:t>32</w:t>
            </w:r>
            <w:del w:id="1922" w:author="Johnny Schultz" w:date="2020-03-19T15:31:00Z">
              <w:r w:rsidRPr="00A20D55" w:rsidDel="008C29A6">
                <w:delText>,</w:delText>
              </w:r>
            </w:del>
            <w:ins w:id="1923" w:author="Johnny Schultz" w:date="2020-03-19T15:31:00Z">
              <w:r w:rsidR="008C29A6">
                <w:t>.</w:t>
              </w:r>
            </w:ins>
            <w:r w:rsidRPr="00A20D55">
              <w:t>3</w:t>
            </w:r>
          </w:p>
        </w:tc>
        <w:tc>
          <w:tcPr>
            <w:tcW w:w="616" w:type="pct"/>
            <w:shd w:val="clear" w:color="auto" w:fill="auto"/>
            <w:noWrap/>
            <w:vAlign w:val="bottom"/>
            <w:hideMark/>
          </w:tcPr>
          <w:p w14:paraId="43836A2F" w14:textId="1F415C1B" w:rsidR="00A15BCA" w:rsidRPr="00A20D55" w:rsidRDefault="00A15BCA" w:rsidP="00A15BCA">
            <w:pPr>
              <w:pStyle w:val="Tabletext0"/>
            </w:pPr>
            <w:r w:rsidRPr="00A20D55">
              <w:t>49</w:t>
            </w:r>
            <w:del w:id="1924" w:author="Johnny Schultz" w:date="2020-03-19T15:31:00Z">
              <w:r w:rsidRPr="00A20D55" w:rsidDel="008C29A6">
                <w:delText>,</w:delText>
              </w:r>
            </w:del>
            <w:ins w:id="1925" w:author="Johnny Schultz" w:date="2020-03-19T15:31:00Z">
              <w:r w:rsidR="008C29A6">
                <w:t>.</w:t>
              </w:r>
            </w:ins>
            <w:r w:rsidRPr="00A20D55">
              <w:t>2</w:t>
            </w:r>
          </w:p>
        </w:tc>
        <w:tc>
          <w:tcPr>
            <w:tcW w:w="616" w:type="pct"/>
            <w:shd w:val="clear" w:color="auto" w:fill="auto"/>
            <w:noWrap/>
            <w:vAlign w:val="bottom"/>
            <w:hideMark/>
          </w:tcPr>
          <w:p w14:paraId="238D6232" w14:textId="0462A980" w:rsidR="00A15BCA" w:rsidRPr="00A20D55" w:rsidRDefault="00A15BCA" w:rsidP="00A15BCA">
            <w:pPr>
              <w:pStyle w:val="Tabletext0"/>
            </w:pPr>
            <w:r w:rsidRPr="00A20D55">
              <w:t>49</w:t>
            </w:r>
            <w:del w:id="1926" w:author="Johnny Schultz" w:date="2020-03-19T15:31:00Z">
              <w:r w:rsidRPr="00A20D55" w:rsidDel="008C29A6">
                <w:delText>,</w:delText>
              </w:r>
            </w:del>
            <w:ins w:id="1927" w:author="Johnny Schultz" w:date="2020-03-19T15:31:00Z">
              <w:r w:rsidR="008C29A6">
                <w:t>.</w:t>
              </w:r>
            </w:ins>
            <w:r w:rsidRPr="00A20D55">
              <w:t>2</w:t>
            </w:r>
          </w:p>
        </w:tc>
        <w:tc>
          <w:tcPr>
            <w:tcW w:w="616" w:type="pct"/>
            <w:shd w:val="clear" w:color="auto" w:fill="auto"/>
            <w:noWrap/>
            <w:vAlign w:val="bottom"/>
            <w:hideMark/>
          </w:tcPr>
          <w:p w14:paraId="01FCD8D5" w14:textId="25AD2E07" w:rsidR="00A15BCA" w:rsidRPr="00A20D55" w:rsidRDefault="00A15BCA" w:rsidP="00A15BCA">
            <w:pPr>
              <w:pStyle w:val="Tabletext0"/>
            </w:pPr>
            <w:r w:rsidRPr="00A20D55">
              <w:t>53</w:t>
            </w:r>
            <w:del w:id="1928" w:author="Johnny Schultz" w:date="2020-03-19T15:31:00Z">
              <w:r w:rsidRPr="00A20D55" w:rsidDel="008C29A6">
                <w:delText>,</w:delText>
              </w:r>
            </w:del>
            <w:ins w:id="1929" w:author="Johnny Schultz" w:date="2020-03-19T15:31:00Z">
              <w:r w:rsidR="008C29A6">
                <w:t>.</w:t>
              </w:r>
            </w:ins>
            <w:r w:rsidRPr="00A20D55">
              <w:t>3</w:t>
            </w:r>
          </w:p>
        </w:tc>
        <w:tc>
          <w:tcPr>
            <w:tcW w:w="615" w:type="pct"/>
            <w:shd w:val="clear" w:color="auto" w:fill="auto"/>
            <w:noWrap/>
            <w:vAlign w:val="bottom"/>
            <w:hideMark/>
          </w:tcPr>
          <w:p w14:paraId="5C170D7D" w14:textId="3D667FFD" w:rsidR="00A15BCA" w:rsidRPr="00A20D55" w:rsidRDefault="00A15BCA" w:rsidP="00A15BCA">
            <w:pPr>
              <w:pStyle w:val="Tabletext0"/>
            </w:pPr>
            <w:r w:rsidRPr="00A20D55">
              <w:t>57</w:t>
            </w:r>
            <w:del w:id="1930" w:author="Johnny Schultz" w:date="2020-03-19T15:31:00Z">
              <w:r w:rsidRPr="00A20D55" w:rsidDel="008C29A6">
                <w:delText>,</w:delText>
              </w:r>
            </w:del>
            <w:ins w:id="1931" w:author="Johnny Schultz" w:date="2020-03-19T15:31:00Z">
              <w:r w:rsidR="008C29A6">
                <w:t>.</w:t>
              </w:r>
            </w:ins>
            <w:r w:rsidRPr="00A20D55">
              <w:t>5</w:t>
            </w:r>
          </w:p>
        </w:tc>
        <w:tc>
          <w:tcPr>
            <w:tcW w:w="569" w:type="pct"/>
            <w:shd w:val="clear" w:color="auto" w:fill="auto"/>
            <w:noWrap/>
            <w:vAlign w:val="bottom"/>
            <w:hideMark/>
          </w:tcPr>
          <w:p w14:paraId="7B6D5165" w14:textId="77777777" w:rsidR="00A15BCA" w:rsidRPr="00A20D55" w:rsidRDefault="00A15BCA" w:rsidP="00A15BCA">
            <w:pPr>
              <w:pStyle w:val="Tabletext0"/>
            </w:pPr>
            <w:r w:rsidRPr="00A20D55">
              <w:t>dBHz</w:t>
            </w:r>
          </w:p>
        </w:tc>
      </w:tr>
      <w:tr w:rsidR="00CF3292" w:rsidRPr="00A20D55" w:rsidDel="00392B93" w14:paraId="10DB2E1F" w14:textId="663BAAE5" w:rsidTr="00392B93">
        <w:trPr>
          <w:trHeight w:val="300"/>
          <w:del w:id="1932" w:author="Johnny Schultz" w:date="2020-03-18T11:34:00Z"/>
        </w:trPr>
        <w:tc>
          <w:tcPr>
            <w:tcW w:w="1193" w:type="pct"/>
            <w:shd w:val="clear" w:color="auto" w:fill="auto"/>
            <w:noWrap/>
            <w:vAlign w:val="bottom"/>
          </w:tcPr>
          <w:p w14:paraId="2E2C14E8" w14:textId="3E7A2448" w:rsidR="00CF3292" w:rsidRPr="00A20D55" w:rsidDel="00392B93" w:rsidRDefault="00CF3292" w:rsidP="00CF3292">
            <w:pPr>
              <w:pStyle w:val="Tabletext0"/>
              <w:rPr>
                <w:del w:id="1933" w:author="Johnny Schultz" w:date="2020-03-18T11:34:00Z"/>
              </w:rPr>
            </w:pPr>
            <w:del w:id="1934" w:author="Johnny Schultz" w:date="2020-03-18T11:34:00Z">
              <w:r w:rsidRPr="00A20D55" w:rsidDel="00392B93">
                <w:delText>Minimum CQI value</w:delText>
              </w:r>
            </w:del>
          </w:p>
        </w:tc>
        <w:tc>
          <w:tcPr>
            <w:tcW w:w="775" w:type="pct"/>
            <w:shd w:val="clear" w:color="auto" w:fill="auto"/>
            <w:noWrap/>
            <w:vAlign w:val="bottom"/>
          </w:tcPr>
          <w:p w14:paraId="6C2AC7AB" w14:textId="6ECEB572" w:rsidR="00CF3292" w:rsidRPr="00A20D55" w:rsidDel="00392B93" w:rsidRDefault="00CF3292" w:rsidP="00CF3292">
            <w:pPr>
              <w:pStyle w:val="Tabletext0"/>
              <w:rPr>
                <w:del w:id="1935" w:author="Johnny Schultz" w:date="2020-03-18T11:34:00Z"/>
              </w:rPr>
            </w:pPr>
            <w:del w:id="1936" w:author="Johnny Schultz" w:date="2020-03-18T11:34:00Z">
              <w:r w:rsidRPr="00A20D55" w:rsidDel="00392B93">
                <w:delText>37</w:delText>
              </w:r>
            </w:del>
          </w:p>
        </w:tc>
        <w:tc>
          <w:tcPr>
            <w:tcW w:w="616" w:type="pct"/>
            <w:shd w:val="clear" w:color="auto" w:fill="auto"/>
            <w:noWrap/>
            <w:vAlign w:val="bottom"/>
          </w:tcPr>
          <w:p w14:paraId="403ADE96" w14:textId="0B13C7B6" w:rsidR="00CF3292" w:rsidRPr="00A20D55" w:rsidDel="00392B93" w:rsidRDefault="00CF3292" w:rsidP="00CF3292">
            <w:pPr>
              <w:pStyle w:val="Tabletext0"/>
              <w:rPr>
                <w:del w:id="1937" w:author="Johnny Schultz" w:date="2020-03-18T11:34:00Z"/>
              </w:rPr>
            </w:pPr>
            <w:del w:id="1938" w:author="Johnny Schultz" w:date="2020-03-18T11:34:00Z">
              <w:r w:rsidRPr="00A20D55" w:rsidDel="00392B93">
                <w:delText>59</w:delText>
              </w:r>
            </w:del>
          </w:p>
        </w:tc>
        <w:tc>
          <w:tcPr>
            <w:tcW w:w="616" w:type="pct"/>
            <w:shd w:val="clear" w:color="auto" w:fill="auto"/>
            <w:noWrap/>
            <w:vAlign w:val="bottom"/>
          </w:tcPr>
          <w:p w14:paraId="2D79F6E3" w14:textId="10E136CF" w:rsidR="00CF3292" w:rsidRPr="00A20D55" w:rsidDel="00392B93" w:rsidRDefault="00CF3292" w:rsidP="00CF3292">
            <w:pPr>
              <w:pStyle w:val="Tabletext0"/>
              <w:rPr>
                <w:del w:id="1939" w:author="Johnny Schultz" w:date="2020-03-18T11:34:00Z"/>
              </w:rPr>
            </w:pPr>
            <w:del w:id="1940" w:author="Johnny Schultz" w:date="2020-03-18T11:34:00Z">
              <w:r w:rsidRPr="00A20D55" w:rsidDel="00392B93">
                <w:delText>56</w:delText>
              </w:r>
            </w:del>
          </w:p>
        </w:tc>
        <w:tc>
          <w:tcPr>
            <w:tcW w:w="616" w:type="pct"/>
            <w:shd w:val="clear" w:color="auto" w:fill="auto"/>
            <w:noWrap/>
            <w:vAlign w:val="bottom"/>
          </w:tcPr>
          <w:p w14:paraId="3B012680" w14:textId="2B0064B0" w:rsidR="00CF3292" w:rsidRPr="00A20D55" w:rsidDel="00392B93" w:rsidRDefault="00CF3292" w:rsidP="00CF3292">
            <w:pPr>
              <w:pStyle w:val="Tabletext0"/>
              <w:rPr>
                <w:del w:id="1941" w:author="Johnny Schultz" w:date="2020-03-18T11:34:00Z"/>
              </w:rPr>
            </w:pPr>
            <w:del w:id="1942" w:author="Johnny Schultz" w:date="2020-03-18T11:34:00Z">
              <w:r w:rsidRPr="00A20D55" w:rsidDel="00392B93">
                <w:delText>71</w:delText>
              </w:r>
            </w:del>
          </w:p>
        </w:tc>
        <w:tc>
          <w:tcPr>
            <w:tcW w:w="615" w:type="pct"/>
            <w:shd w:val="clear" w:color="auto" w:fill="auto"/>
            <w:noWrap/>
            <w:vAlign w:val="bottom"/>
          </w:tcPr>
          <w:p w14:paraId="362ED3A4" w14:textId="49238456" w:rsidR="00CF3292" w:rsidRPr="00A20D55" w:rsidDel="00392B93" w:rsidRDefault="00CF3292" w:rsidP="00CF3292">
            <w:pPr>
              <w:pStyle w:val="Tabletext0"/>
              <w:rPr>
                <w:del w:id="1943" w:author="Johnny Schultz" w:date="2020-03-18T11:34:00Z"/>
              </w:rPr>
            </w:pPr>
            <w:del w:id="1944" w:author="Johnny Schultz" w:date="2020-03-18T11:34:00Z">
              <w:r w:rsidRPr="00A20D55" w:rsidDel="00392B93">
                <w:delText>90</w:delText>
              </w:r>
            </w:del>
          </w:p>
        </w:tc>
        <w:tc>
          <w:tcPr>
            <w:tcW w:w="569" w:type="pct"/>
            <w:shd w:val="clear" w:color="auto" w:fill="auto"/>
            <w:noWrap/>
            <w:vAlign w:val="bottom"/>
          </w:tcPr>
          <w:p w14:paraId="3D7A1DEF" w14:textId="7298AD42" w:rsidR="00CF3292" w:rsidRPr="00A20D55" w:rsidDel="00392B93" w:rsidRDefault="00CF3292" w:rsidP="00CF3292">
            <w:pPr>
              <w:pStyle w:val="Tabletext0"/>
              <w:rPr>
                <w:del w:id="1945" w:author="Johnny Schultz" w:date="2020-03-18T11:34:00Z"/>
              </w:rPr>
            </w:pPr>
          </w:p>
        </w:tc>
      </w:tr>
    </w:tbl>
    <w:p w14:paraId="668D8602" w14:textId="6A1CFD82" w:rsidR="0012030D" w:rsidRDefault="003E19F7" w:rsidP="003E19F7">
      <w:pPr>
        <w:pStyle w:val="BodyText"/>
        <w:spacing w:before="120" w:after="0"/>
        <w:rPr>
          <w:ins w:id="1946" w:author="Johnny Schultz" w:date="2020-01-06T11:59:00Z"/>
          <w:sz w:val="18"/>
          <w:szCs w:val="18"/>
        </w:rPr>
      </w:pPr>
      <w:del w:id="1947" w:author="Johnny Schultz" w:date="2020-01-06T12:04:00Z">
        <w:r w:rsidRPr="00A20D55" w:rsidDel="003E19F7">
          <w:rPr>
            <w:sz w:val="18"/>
            <w:szCs w:val="18"/>
          </w:rPr>
          <w:delText>****)</w:delText>
        </w:r>
      </w:del>
      <w:ins w:id="1948" w:author="Johnny Schultz" w:date="2020-01-06T12:03:00Z">
        <w:r w:rsidRPr="003E19F7">
          <w:rPr>
            <w:sz w:val="18"/>
            <w:szCs w:val="18"/>
            <w:vertAlign w:val="superscript"/>
          </w:rPr>
          <w:t>(1)</w:t>
        </w:r>
      </w:ins>
      <w:r w:rsidRPr="00A20D55">
        <w:rPr>
          <w:sz w:val="18"/>
          <w:szCs w:val="18"/>
        </w:rPr>
        <w:t xml:space="preserve"> </w:t>
      </w:r>
      <w:del w:id="1949" w:author="Johnny Schultz" w:date="2020-03-19T10:25:00Z">
        <w:r w:rsidRPr="00A20D55" w:rsidDel="00C121C2">
          <w:rPr>
            <w:sz w:val="18"/>
            <w:szCs w:val="18"/>
          </w:rPr>
          <w:delText>t</w:delText>
        </w:r>
      </w:del>
      <w:ins w:id="1950" w:author="Johnny Schultz" w:date="2020-03-19T10:25:00Z">
        <w:r w:rsidR="00C121C2">
          <w:rPr>
            <w:sz w:val="18"/>
            <w:szCs w:val="18"/>
          </w:rPr>
          <w:t>T</w:t>
        </w:r>
      </w:ins>
      <w:r w:rsidRPr="00A20D55">
        <w:rPr>
          <w:sz w:val="18"/>
          <w:szCs w:val="18"/>
        </w:rPr>
        <w:t>his link configuration is defined for future use. It is optional and not subject to testing.</w:t>
      </w:r>
    </w:p>
    <w:p w14:paraId="569DA60F" w14:textId="23B96C23" w:rsidR="0012030D" w:rsidRPr="0016792C" w:rsidRDefault="0012030D" w:rsidP="0012030D">
      <w:pPr>
        <w:rPr>
          <w:ins w:id="1951" w:author="Johnny Schultz" w:date="2020-01-06T12:00:00Z"/>
          <w:rFonts w:asciiTheme="majorHAnsi" w:hAnsiTheme="majorHAnsi" w:cstheme="majorHAnsi"/>
          <w:szCs w:val="18"/>
        </w:rPr>
      </w:pPr>
      <w:ins w:id="1952" w:author="Johnny Schultz" w:date="2020-01-06T12:00:00Z">
        <w:r w:rsidRPr="0016792C">
          <w:rPr>
            <w:rFonts w:asciiTheme="majorHAnsi" w:hAnsiTheme="majorHAnsi" w:cstheme="majorHAnsi"/>
            <w:szCs w:val="18"/>
            <w:vertAlign w:val="superscript"/>
          </w:rPr>
          <w:t xml:space="preserve">(2) </w:t>
        </w:r>
        <w:r>
          <w:rPr>
            <w:rFonts w:asciiTheme="majorHAnsi" w:hAnsiTheme="majorHAnsi" w:cstheme="majorHAnsi"/>
            <w:szCs w:val="18"/>
          </w:rPr>
          <w:t>The baseband shall employ a root raised cosine filter</w:t>
        </w:r>
      </w:ins>
      <w:ins w:id="1953" w:author="Johnny Schultz" w:date="2020-03-19T10:25:00Z">
        <w:r w:rsidR="00C121C2">
          <w:rPr>
            <w:rFonts w:asciiTheme="majorHAnsi" w:hAnsiTheme="majorHAnsi" w:cstheme="majorHAnsi"/>
            <w:szCs w:val="18"/>
          </w:rPr>
          <w:t>.</w:t>
        </w:r>
      </w:ins>
    </w:p>
    <w:p w14:paraId="49A62243" w14:textId="67913FF5" w:rsidR="003E19F7" w:rsidRPr="00A20D55" w:rsidRDefault="003E19F7" w:rsidP="003E19F7">
      <w:pPr>
        <w:pStyle w:val="BodyText"/>
        <w:spacing w:after="0"/>
        <w:rPr>
          <w:sz w:val="18"/>
          <w:szCs w:val="18"/>
        </w:rPr>
      </w:pPr>
      <w:del w:id="1954" w:author="Johnny Schultz" w:date="2019-12-19T16:18:00Z">
        <w:r w:rsidRPr="00A20D55" w:rsidDel="001112EB">
          <w:rPr>
            <w:sz w:val="18"/>
            <w:szCs w:val="18"/>
          </w:rPr>
          <w:delText>**</w:delText>
        </w:r>
      </w:del>
      <w:del w:id="1955" w:author="Johnny Schultz" w:date="2020-01-06T11:58:00Z">
        <w:r w:rsidRPr="00A20D55" w:rsidDel="0012030D">
          <w:rPr>
            <w:sz w:val="18"/>
            <w:szCs w:val="18"/>
          </w:rPr>
          <w:delText>)</w:delText>
        </w:r>
      </w:del>
      <w:ins w:id="1956" w:author="Johnny Schultz" w:date="2020-01-06T12:06:00Z">
        <w:r w:rsidRPr="003E19F7">
          <w:rPr>
            <w:sz w:val="18"/>
            <w:szCs w:val="18"/>
            <w:vertAlign w:val="superscript"/>
          </w:rPr>
          <w:t>(3)</w:t>
        </w:r>
      </w:ins>
      <w:r w:rsidRPr="00A20D55">
        <w:rPr>
          <w:sz w:val="18"/>
          <w:szCs w:val="18"/>
        </w:rPr>
        <w:t xml:space="preserve"> FEC block is split into two sub-blocks in order to avoid very long FEC block.</w:t>
      </w:r>
    </w:p>
    <w:p w14:paraId="43851C00" w14:textId="2854144E" w:rsidR="00A15BCA" w:rsidRPr="00A20D55" w:rsidRDefault="00A15BCA" w:rsidP="003E19F7">
      <w:pPr>
        <w:pStyle w:val="BodyText"/>
        <w:spacing w:after="0"/>
        <w:rPr>
          <w:sz w:val="18"/>
          <w:szCs w:val="18"/>
        </w:rPr>
      </w:pPr>
      <w:del w:id="1957" w:author="Johnny Schultz" w:date="2019-12-19T16:18:00Z">
        <w:r w:rsidRPr="00A20D55" w:rsidDel="001112EB">
          <w:rPr>
            <w:sz w:val="18"/>
            <w:szCs w:val="18"/>
          </w:rPr>
          <w:delText>*</w:delText>
        </w:r>
      </w:del>
      <w:del w:id="1958" w:author="Johnny Schultz" w:date="2020-01-06T11:58:00Z">
        <w:r w:rsidRPr="00A20D55" w:rsidDel="0012030D">
          <w:rPr>
            <w:sz w:val="18"/>
            <w:szCs w:val="18"/>
          </w:rPr>
          <w:delText>)</w:delText>
        </w:r>
      </w:del>
      <w:ins w:id="1959" w:author="Johnny Schultz" w:date="2020-01-06T12:06:00Z">
        <w:r w:rsidR="003E19F7" w:rsidRPr="003E19F7">
          <w:rPr>
            <w:sz w:val="18"/>
            <w:szCs w:val="18"/>
            <w:vertAlign w:val="superscript"/>
          </w:rPr>
          <w:t>(4)</w:t>
        </w:r>
      </w:ins>
      <w:r w:rsidRPr="00A20D55">
        <w:rPr>
          <w:sz w:val="18"/>
          <w:szCs w:val="18"/>
        </w:rPr>
        <w:t xml:space="preserve"> For spread sequence it is 14/14 chips.</w:t>
      </w:r>
    </w:p>
    <w:p w14:paraId="79782A94" w14:textId="200752E0" w:rsidR="003271DB" w:rsidRPr="00A20D55" w:rsidRDefault="003E19F7" w:rsidP="003E19F7">
      <w:pPr>
        <w:pStyle w:val="BodyText"/>
        <w:spacing w:after="0"/>
        <w:rPr>
          <w:sz w:val="18"/>
          <w:szCs w:val="18"/>
        </w:rPr>
      </w:pPr>
      <w:del w:id="1960" w:author="Johnny Schultz" w:date="2020-01-06T12:07:00Z">
        <w:r w:rsidDel="003E19F7">
          <w:rPr>
            <w:sz w:val="18"/>
            <w:szCs w:val="18"/>
            <w:vertAlign w:val="superscript"/>
          </w:rPr>
          <w:delText xml:space="preserve"> </w:delText>
        </w:r>
      </w:del>
      <w:del w:id="1961" w:author="Johnny Schultz" w:date="2019-12-19T16:16:00Z">
        <w:r w:rsidR="003271DB" w:rsidRPr="00A20D55" w:rsidDel="001112EB">
          <w:rPr>
            <w:sz w:val="18"/>
            <w:szCs w:val="18"/>
          </w:rPr>
          <w:delText>***</w:delText>
        </w:r>
      </w:del>
      <w:del w:id="1962" w:author="Johnny Schultz" w:date="2020-01-06T11:58:00Z">
        <w:r w:rsidR="003271DB" w:rsidRPr="00A20D55" w:rsidDel="0012030D">
          <w:rPr>
            <w:sz w:val="18"/>
            <w:szCs w:val="18"/>
          </w:rPr>
          <w:delText>)</w:delText>
        </w:r>
      </w:del>
      <w:ins w:id="1963" w:author="Johnny Schultz" w:date="2020-01-06T12:06:00Z">
        <w:r w:rsidRPr="003E19F7">
          <w:rPr>
            <w:sz w:val="18"/>
            <w:szCs w:val="18"/>
            <w:vertAlign w:val="superscript"/>
          </w:rPr>
          <w:t>(5)</w:t>
        </w:r>
      </w:ins>
      <w:r w:rsidR="003271DB" w:rsidRPr="00A20D55">
        <w:rPr>
          <w:sz w:val="18"/>
          <w:szCs w:val="18"/>
        </w:rPr>
        <w:t xml:space="preserve"> Given as padding + FEC tail bits, where the tail bits are according to</w:t>
      </w:r>
      <w:r w:rsidR="003271DB" w:rsidRPr="00E576A7">
        <w:rPr>
          <w:sz w:val="18"/>
          <w:szCs w:val="18"/>
        </w:rPr>
        <w:t xml:space="preserve"> </w:t>
      </w:r>
      <w:r w:rsidR="009457A8" w:rsidRPr="00E576A7">
        <w:rPr>
          <w:sz w:val="18"/>
          <w:szCs w:val="18"/>
        </w:rPr>
        <w:fldChar w:fldCharType="begin"/>
      </w:r>
      <w:r w:rsidR="009457A8" w:rsidRPr="00E576A7">
        <w:rPr>
          <w:sz w:val="18"/>
          <w:szCs w:val="18"/>
        </w:rPr>
        <w:instrText xml:space="preserve"> REF _Ref19693632 \h  \* MERGEFORMAT </w:instrText>
      </w:r>
      <w:r w:rsidR="009457A8" w:rsidRPr="00E576A7">
        <w:rPr>
          <w:sz w:val="18"/>
          <w:szCs w:val="18"/>
        </w:rPr>
      </w:r>
      <w:r w:rsidR="009457A8" w:rsidRPr="00E576A7">
        <w:rPr>
          <w:sz w:val="18"/>
          <w:szCs w:val="18"/>
        </w:rPr>
        <w:fldChar w:fldCharType="separate"/>
      </w:r>
      <w:ins w:id="1964" w:author="Johnny Schultz" w:date="2020-03-19T21:17:00Z">
        <w:r w:rsidR="00B12E64" w:rsidRPr="00B12E64">
          <w:rPr>
            <w:sz w:val="18"/>
            <w:szCs w:val="18"/>
          </w:rPr>
          <w:t xml:space="preserve">Table </w:t>
        </w:r>
        <w:r w:rsidR="00B12E64" w:rsidRPr="00B12E64">
          <w:rPr>
            <w:noProof/>
            <w:sz w:val="18"/>
            <w:szCs w:val="18"/>
          </w:rPr>
          <w:t>7</w:t>
        </w:r>
      </w:ins>
      <w:del w:id="1965" w:author="Johnny Schultz" w:date="2020-02-10T10:18:00Z">
        <w:r w:rsidR="009457A8" w:rsidRPr="00934642" w:rsidDel="009A1853">
          <w:rPr>
            <w:sz w:val="18"/>
            <w:szCs w:val="18"/>
          </w:rPr>
          <w:delText xml:space="preserve">Table </w:delText>
        </w:r>
        <w:r w:rsidR="009457A8" w:rsidRPr="00934642" w:rsidDel="009A1853">
          <w:rPr>
            <w:noProof/>
            <w:sz w:val="18"/>
            <w:szCs w:val="18"/>
          </w:rPr>
          <w:delText>6</w:delText>
        </w:r>
      </w:del>
      <w:r w:rsidR="009457A8" w:rsidRPr="00E576A7">
        <w:rPr>
          <w:sz w:val="18"/>
          <w:szCs w:val="18"/>
        </w:rPr>
        <w:fldChar w:fldCharType="end"/>
      </w:r>
      <w:r w:rsidR="00394030" w:rsidRPr="00E576A7">
        <w:rPr>
          <w:sz w:val="18"/>
          <w:szCs w:val="18"/>
        </w:rPr>
        <w:t>,</w:t>
      </w:r>
      <w:r w:rsidR="00394030" w:rsidRPr="00A20D55">
        <w:rPr>
          <w:sz w:val="18"/>
          <w:szCs w:val="18"/>
        </w:rPr>
        <w:t xml:space="preserve"> refer to </w:t>
      </w:r>
      <w:r w:rsidR="006954D0" w:rsidRPr="00A20D55">
        <w:rPr>
          <w:sz w:val="18"/>
          <w:szCs w:val="18"/>
        </w:rPr>
        <w:fldChar w:fldCharType="begin"/>
      </w:r>
      <w:r w:rsidR="006954D0" w:rsidRPr="00A20D55">
        <w:rPr>
          <w:sz w:val="18"/>
          <w:szCs w:val="18"/>
        </w:rPr>
        <w:instrText xml:space="preserve"> REF _Ref4482633 \w \h </w:instrText>
      </w:r>
      <w:r w:rsidR="000A48C0" w:rsidRPr="00A20D55">
        <w:rPr>
          <w:sz w:val="18"/>
          <w:szCs w:val="18"/>
        </w:rPr>
        <w:instrText xml:space="preserve"> \* MERGEFORMAT </w:instrText>
      </w:r>
      <w:r w:rsidR="006954D0" w:rsidRPr="00A20D55">
        <w:rPr>
          <w:sz w:val="18"/>
          <w:szCs w:val="18"/>
        </w:rPr>
      </w:r>
      <w:r w:rsidR="006954D0" w:rsidRPr="00A20D55">
        <w:rPr>
          <w:sz w:val="18"/>
          <w:szCs w:val="18"/>
        </w:rPr>
        <w:fldChar w:fldCharType="separate"/>
      </w:r>
      <w:r w:rsidR="00B12E64">
        <w:rPr>
          <w:sz w:val="18"/>
          <w:szCs w:val="18"/>
        </w:rPr>
        <w:t>C 4.6</w:t>
      </w:r>
      <w:r w:rsidR="006954D0" w:rsidRPr="00A20D55">
        <w:rPr>
          <w:sz w:val="18"/>
          <w:szCs w:val="18"/>
        </w:rPr>
        <w:fldChar w:fldCharType="end"/>
      </w:r>
      <w:r w:rsidR="006954D0" w:rsidRPr="00A20D55">
        <w:rPr>
          <w:sz w:val="18"/>
          <w:szCs w:val="18"/>
        </w:rPr>
        <w:t xml:space="preserve"> </w:t>
      </w:r>
      <w:r w:rsidR="006954D0" w:rsidRPr="00A20D55">
        <w:rPr>
          <w:sz w:val="18"/>
          <w:szCs w:val="18"/>
        </w:rPr>
        <w:fldChar w:fldCharType="begin"/>
      </w:r>
      <w:r w:rsidR="006954D0" w:rsidRPr="00A20D55">
        <w:rPr>
          <w:sz w:val="18"/>
          <w:szCs w:val="18"/>
        </w:rPr>
        <w:instrText xml:space="preserve"> REF _Ref4482649 \h </w:instrText>
      </w:r>
      <w:r w:rsidR="000A48C0" w:rsidRPr="00A20D55">
        <w:rPr>
          <w:sz w:val="18"/>
          <w:szCs w:val="18"/>
        </w:rPr>
        <w:instrText xml:space="preserve"> \* MERGEFORMAT </w:instrText>
      </w:r>
      <w:r w:rsidR="006954D0" w:rsidRPr="00A20D55">
        <w:rPr>
          <w:sz w:val="18"/>
          <w:szCs w:val="18"/>
        </w:rPr>
      </w:r>
      <w:r w:rsidR="006954D0" w:rsidRPr="00A20D55">
        <w:rPr>
          <w:sz w:val="18"/>
          <w:szCs w:val="18"/>
        </w:rPr>
        <w:fldChar w:fldCharType="separate"/>
      </w:r>
      <w:ins w:id="1966" w:author="Johnny Schultz" w:date="2020-03-19T21:17:00Z">
        <w:r w:rsidR="00B12E64" w:rsidRPr="00B12E64">
          <w:rPr>
            <w:sz w:val="18"/>
            <w:szCs w:val="18"/>
          </w:rPr>
          <w:t>Data Structures</w:t>
        </w:r>
      </w:ins>
      <w:del w:id="1967" w:author="Johnny Schultz" w:date="2020-02-10T10:18:00Z">
        <w:r w:rsidR="007D6BC4" w:rsidRPr="007D6BC4" w:rsidDel="009A1853">
          <w:rPr>
            <w:sz w:val="18"/>
            <w:szCs w:val="18"/>
          </w:rPr>
          <w:delText>Data Structures</w:delText>
        </w:r>
      </w:del>
      <w:r w:rsidR="006954D0" w:rsidRPr="00A20D55">
        <w:rPr>
          <w:sz w:val="18"/>
          <w:szCs w:val="18"/>
        </w:rPr>
        <w:fldChar w:fldCharType="end"/>
      </w:r>
      <w:r w:rsidR="006954D0" w:rsidRPr="00A20D55">
        <w:rPr>
          <w:sz w:val="18"/>
          <w:szCs w:val="18"/>
        </w:rPr>
        <w:t>.</w:t>
      </w:r>
    </w:p>
    <w:p w14:paraId="69563BBF" w14:textId="16999922" w:rsidR="00934642" w:rsidRPr="00934642" w:rsidRDefault="00934642" w:rsidP="00946B8A">
      <w:pPr>
        <w:pStyle w:val="BodyText"/>
        <w:rPr>
          <w:sz w:val="18"/>
          <w:szCs w:val="18"/>
          <w:vertAlign w:val="superscript"/>
        </w:rPr>
      </w:pPr>
      <w:ins w:id="1968" w:author="Johnny Schultz" w:date="2019-12-19T16:23:00Z">
        <w:r>
          <w:rPr>
            <w:sz w:val="18"/>
            <w:szCs w:val="18"/>
            <w:vertAlign w:val="superscript"/>
          </w:rPr>
          <w:t>(</w:t>
        </w:r>
      </w:ins>
      <w:ins w:id="1969" w:author="Johnny Schultz" w:date="2020-01-06T12:06:00Z">
        <w:r w:rsidR="003E19F7">
          <w:rPr>
            <w:sz w:val="18"/>
            <w:szCs w:val="18"/>
            <w:vertAlign w:val="superscript"/>
          </w:rPr>
          <w:t>6</w:t>
        </w:r>
      </w:ins>
      <w:ins w:id="1970" w:author="Johnny Schultz" w:date="2019-12-19T16:23:00Z">
        <w:r>
          <w:rPr>
            <w:sz w:val="18"/>
            <w:szCs w:val="18"/>
            <w:vertAlign w:val="superscript"/>
          </w:rPr>
          <w:t>)</w:t>
        </w:r>
      </w:ins>
      <w:ins w:id="1971" w:author="Johnny Schultz" w:date="2019-12-19T16:24:00Z">
        <w:r w:rsidRPr="00934642">
          <w:t xml:space="preserve"> </w:t>
        </w:r>
        <w:r>
          <w:rPr>
            <w:sz w:val="18"/>
            <w:szCs w:val="18"/>
          </w:rPr>
          <w:t>T</w:t>
        </w:r>
        <w:r w:rsidRPr="00934642">
          <w:rPr>
            <w:sz w:val="18"/>
            <w:szCs w:val="18"/>
          </w:rPr>
          <w:t>he spreading sequence shall be in accordance to</w:t>
        </w:r>
      </w:ins>
      <w:ins w:id="1972" w:author="Johnny Schultz" w:date="2020-03-19T16:03:00Z">
        <w:r w:rsidR="00A37F66">
          <w:rPr>
            <w:sz w:val="18"/>
            <w:szCs w:val="18"/>
          </w:rPr>
          <w:t xml:space="preserve"> section </w:t>
        </w:r>
      </w:ins>
      <w:ins w:id="1973" w:author="Johnny Schultz" w:date="2020-03-19T16:04:00Z">
        <w:r w:rsidR="00A37F66">
          <w:rPr>
            <w:sz w:val="18"/>
            <w:szCs w:val="18"/>
          </w:rPr>
          <w:fldChar w:fldCharType="begin"/>
        </w:r>
        <w:r w:rsidR="00A37F66">
          <w:rPr>
            <w:sz w:val="18"/>
            <w:szCs w:val="18"/>
          </w:rPr>
          <w:instrText xml:space="preserve"> REF _Ref35526264 \n \h </w:instrText>
        </w:r>
      </w:ins>
      <w:r w:rsidR="00A37F66">
        <w:rPr>
          <w:sz w:val="18"/>
          <w:szCs w:val="18"/>
        </w:rPr>
      </w:r>
      <w:r w:rsidR="00A37F66">
        <w:rPr>
          <w:sz w:val="18"/>
          <w:szCs w:val="18"/>
        </w:rPr>
        <w:fldChar w:fldCharType="separate"/>
      </w:r>
      <w:ins w:id="1974" w:author="Johnny Schultz" w:date="2020-03-19T21:17:00Z">
        <w:r w:rsidR="00B12E64">
          <w:rPr>
            <w:sz w:val="18"/>
            <w:szCs w:val="18"/>
          </w:rPr>
          <w:t>D 2.5.1</w:t>
        </w:r>
      </w:ins>
      <w:ins w:id="1975" w:author="Johnny Schultz" w:date="2020-03-19T16:04:00Z">
        <w:r w:rsidR="00A37F66">
          <w:rPr>
            <w:sz w:val="18"/>
            <w:szCs w:val="18"/>
          </w:rPr>
          <w:fldChar w:fldCharType="end"/>
        </w:r>
      </w:ins>
      <w:ins w:id="1976" w:author="Johnny Schultz" w:date="2019-12-19T16:24:00Z">
        <w:r w:rsidRPr="00934642">
          <w:rPr>
            <w:sz w:val="18"/>
            <w:szCs w:val="18"/>
          </w:rPr>
          <w:t>.</w:t>
        </w:r>
      </w:ins>
    </w:p>
    <w:p w14:paraId="03E0DEEB" w14:textId="77777777" w:rsidR="00A15BCA" w:rsidRPr="00A20D55" w:rsidRDefault="00A15BCA" w:rsidP="00A15BCA">
      <w:r w:rsidRPr="00A20D55">
        <w:br w:type="page"/>
      </w:r>
    </w:p>
    <w:p w14:paraId="53FC87A8" w14:textId="1DB1F9FA" w:rsidR="00634498" w:rsidRDefault="00A8179E" w:rsidP="00A8179E">
      <w:pPr>
        <w:pStyle w:val="Caption"/>
        <w:jc w:val="center"/>
      </w:pPr>
      <w:bookmarkStart w:id="1977" w:name="_Ref529517352"/>
      <w:bookmarkStart w:id="1978" w:name="_Toc35546109"/>
      <w:r w:rsidRPr="00A20D55">
        <w:lastRenderedPageBreak/>
        <w:t xml:space="preserve">Table </w:t>
      </w:r>
      <w:r w:rsidRPr="00A20D55">
        <w:fldChar w:fldCharType="begin"/>
      </w:r>
      <w:r w:rsidRPr="00A20D55">
        <w:instrText xml:space="preserve"> SEQ Table \* ARABIC </w:instrText>
      </w:r>
      <w:r w:rsidRPr="00A20D55">
        <w:fldChar w:fldCharType="separate"/>
      </w:r>
      <w:ins w:id="1979" w:author="Johnny Schultz" w:date="2020-03-19T21:17:00Z">
        <w:r w:rsidR="00B12E64">
          <w:rPr>
            <w:noProof/>
          </w:rPr>
          <w:t>11</w:t>
        </w:r>
      </w:ins>
      <w:del w:id="1980" w:author="Johnny Schultz" w:date="2020-02-11T15:31:00Z">
        <w:r w:rsidR="009A1853" w:rsidDel="00CF7BC8">
          <w:rPr>
            <w:noProof/>
          </w:rPr>
          <w:delText>10</w:delText>
        </w:r>
      </w:del>
      <w:r w:rsidRPr="00A20D55">
        <w:fldChar w:fldCharType="end"/>
      </w:r>
      <w:bookmarkEnd w:id="1977"/>
      <w:r w:rsidRPr="00A20D55">
        <w:t xml:space="preserve"> </w:t>
      </w:r>
      <w:r w:rsidR="00634498" w:rsidRPr="00A20D55">
        <w:t>– VDE-SAT Down</w:t>
      </w:r>
      <w:r w:rsidR="00726D41" w:rsidRPr="00A20D55">
        <w:t>Link ID</w:t>
      </w:r>
      <w:r w:rsidR="00634498" w:rsidRPr="00A20D55">
        <w:t xml:space="preserve"> Parameters</w:t>
      </w:r>
      <w:bookmarkEnd w:id="1978"/>
    </w:p>
    <w:p w14:paraId="4ABA6644" w14:textId="4A678469" w:rsidR="005F3D0E" w:rsidRPr="005F3D0E" w:rsidDel="00934C5C" w:rsidRDefault="005F3D0E" w:rsidP="005F3D0E">
      <w:pPr>
        <w:rPr>
          <w:del w:id="1981" w:author="Johnny Schultz" w:date="2020-02-11T15:15:00Z"/>
        </w:rPr>
      </w:pP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05"/>
        <w:gridCol w:w="749"/>
        <w:gridCol w:w="1050"/>
        <w:gridCol w:w="1055"/>
        <w:gridCol w:w="890"/>
        <w:gridCol w:w="951"/>
        <w:gridCol w:w="1276"/>
        <w:gridCol w:w="1077"/>
        <w:gridCol w:w="1026"/>
      </w:tblGrid>
      <w:tr w:rsidR="005F3D0E" w:rsidRPr="00A20D55" w14:paraId="03C0D43C" w14:textId="77777777" w:rsidTr="008B08AA">
        <w:trPr>
          <w:trHeight w:val="300"/>
        </w:trPr>
        <w:tc>
          <w:tcPr>
            <w:tcW w:w="1034" w:type="pct"/>
            <w:shd w:val="clear" w:color="auto" w:fill="00558C"/>
            <w:noWrap/>
            <w:vAlign w:val="bottom"/>
            <w:hideMark/>
          </w:tcPr>
          <w:p w14:paraId="17D84688" w14:textId="77777777" w:rsidR="005F3D0E" w:rsidRPr="00A20D55" w:rsidRDefault="005F3D0E" w:rsidP="008B08AA">
            <w:pPr>
              <w:pStyle w:val="Tablehead"/>
              <w:rPr>
                <w:color w:val="FFFFFF" w:themeColor="background1"/>
                <w:lang w:val="en-GB"/>
              </w:rPr>
            </w:pPr>
            <w:bookmarkStart w:id="1982" w:name="_Hlk501549849"/>
            <w:bookmarkStart w:id="1983" w:name="_Hlk31720467"/>
            <w:r w:rsidRPr="00A20D55">
              <w:rPr>
                <w:color w:val="FFFFFF" w:themeColor="background1"/>
                <w:lang w:val="en-GB"/>
              </w:rPr>
              <w:lastRenderedPageBreak/>
              <w:t>PL format</w:t>
            </w:r>
          </w:p>
        </w:tc>
        <w:tc>
          <w:tcPr>
            <w:tcW w:w="368" w:type="pct"/>
            <w:shd w:val="clear" w:color="auto" w:fill="00558C"/>
            <w:noWrap/>
            <w:vAlign w:val="bottom"/>
            <w:hideMark/>
          </w:tcPr>
          <w:p w14:paraId="5F169D68" w14:textId="77777777" w:rsidR="005F3D0E" w:rsidRPr="00A20D55" w:rsidRDefault="005F3D0E" w:rsidP="008B08AA">
            <w:pPr>
              <w:pStyle w:val="Tablehead"/>
              <w:rPr>
                <w:color w:val="FFFFFF" w:themeColor="background1"/>
                <w:lang w:val="en-GB"/>
              </w:rPr>
            </w:pPr>
            <w:r w:rsidRPr="00A20D55">
              <w:rPr>
                <w:color w:val="FFFFFF" w:themeColor="background1"/>
                <w:lang w:val="en-GB"/>
              </w:rPr>
              <w:t>SAT-MCS-0.50-1</w:t>
            </w:r>
          </w:p>
        </w:tc>
        <w:tc>
          <w:tcPr>
            <w:tcW w:w="516" w:type="pct"/>
            <w:shd w:val="clear" w:color="auto" w:fill="00558C"/>
            <w:noWrap/>
            <w:vAlign w:val="bottom"/>
            <w:hideMark/>
          </w:tcPr>
          <w:p w14:paraId="01A17BFF" w14:textId="77777777" w:rsidR="005F3D0E" w:rsidRPr="00A20D55" w:rsidRDefault="005F3D0E" w:rsidP="008B08AA">
            <w:pPr>
              <w:pStyle w:val="Tablehead"/>
              <w:rPr>
                <w:color w:val="FFFFFF" w:themeColor="background1"/>
                <w:lang w:val="en-GB"/>
              </w:rPr>
            </w:pPr>
            <w:r w:rsidRPr="00A20D55">
              <w:rPr>
                <w:color w:val="FFFFFF" w:themeColor="background1"/>
                <w:lang w:val="en-GB"/>
              </w:rPr>
              <w:t>SAT-MCS-1.50-1</w:t>
            </w:r>
          </w:p>
        </w:tc>
        <w:tc>
          <w:tcPr>
            <w:tcW w:w="518" w:type="pct"/>
            <w:shd w:val="clear" w:color="auto" w:fill="00558C"/>
            <w:noWrap/>
            <w:vAlign w:val="bottom"/>
            <w:hideMark/>
          </w:tcPr>
          <w:p w14:paraId="2B1E979E" w14:textId="77777777" w:rsidR="005F3D0E" w:rsidRPr="00A20D55" w:rsidRDefault="005F3D0E" w:rsidP="008B08AA">
            <w:pPr>
              <w:pStyle w:val="Tablehead"/>
              <w:rPr>
                <w:color w:val="FFFFFF" w:themeColor="background1"/>
                <w:lang w:val="en-GB"/>
              </w:rPr>
            </w:pPr>
            <w:r w:rsidRPr="00A20D55">
              <w:rPr>
                <w:color w:val="FFFFFF" w:themeColor="background1"/>
                <w:lang w:val="en-GB"/>
              </w:rPr>
              <w:t>SAT-MCS-3.50-1</w:t>
            </w:r>
          </w:p>
        </w:tc>
        <w:tc>
          <w:tcPr>
            <w:tcW w:w="437" w:type="pct"/>
            <w:shd w:val="clear" w:color="auto" w:fill="00558C"/>
            <w:noWrap/>
            <w:vAlign w:val="bottom"/>
            <w:hideMark/>
          </w:tcPr>
          <w:p w14:paraId="4FAB41CB" w14:textId="77777777" w:rsidR="005F3D0E" w:rsidRPr="00A20D55" w:rsidRDefault="005F3D0E" w:rsidP="008B08AA">
            <w:pPr>
              <w:pStyle w:val="Tablehead"/>
              <w:rPr>
                <w:color w:val="FFFFFF" w:themeColor="background1"/>
                <w:lang w:val="en-GB"/>
              </w:rPr>
            </w:pPr>
            <w:r w:rsidRPr="00A20D55">
              <w:rPr>
                <w:color w:val="FFFFFF" w:themeColor="background1"/>
                <w:lang w:val="en-GB"/>
              </w:rPr>
              <w:t>SAT-MCS-0.100</w:t>
            </w:r>
          </w:p>
        </w:tc>
        <w:tc>
          <w:tcPr>
            <w:tcW w:w="467" w:type="pct"/>
            <w:shd w:val="clear" w:color="auto" w:fill="00558C"/>
            <w:noWrap/>
            <w:vAlign w:val="bottom"/>
            <w:hideMark/>
          </w:tcPr>
          <w:p w14:paraId="7807F354" w14:textId="77777777" w:rsidR="005F3D0E" w:rsidRPr="00A20D55" w:rsidRDefault="005F3D0E" w:rsidP="008B08AA">
            <w:pPr>
              <w:pStyle w:val="Tablehead"/>
              <w:rPr>
                <w:color w:val="FFFFFF" w:themeColor="background1"/>
                <w:lang w:val="en-GB"/>
              </w:rPr>
            </w:pPr>
            <w:r w:rsidRPr="00A20D55">
              <w:rPr>
                <w:color w:val="FFFFFF" w:themeColor="background1"/>
                <w:lang w:val="en-GB"/>
              </w:rPr>
              <w:t>SAT-MCS-0.150</w:t>
            </w:r>
          </w:p>
        </w:tc>
        <w:tc>
          <w:tcPr>
            <w:tcW w:w="627" w:type="pct"/>
            <w:shd w:val="clear" w:color="auto" w:fill="00558C"/>
            <w:noWrap/>
            <w:vAlign w:val="bottom"/>
          </w:tcPr>
          <w:p w14:paraId="640ED94C" w14:textId="77777777" w:rsidR="005F3D0E" w:rsidRPr="00A20D55" w:rsidRDefault="005F3D0E" w:rsidP="008B08AA">
            <w:pPr>
              <w:pStyle w:val="Tablehead"/>
              <w:rPr>
                <w:color w:val="FFFFFF" w:themeColor="background1"/>
                <w:lang w:val="en-GB"/>
              </w:rPr>
            </w:pPr>
            <w:del w:id="1984" w:author="Lars Løge" w:date="2020-01-13T15:44:00Z">
              <w:r w:rsidRPr="00A20D55" w:rsidDel="00C44F2C">
                <w:rPr>
                  <w:color w:val="FFFFFF" w:themeColor="background1"/>
                  <w:lang w:val="en-GB"/>
                </w:rPr>
                <w:delText>SAT-MCS-0.300</w:delText>
              </w:r>
            </w:del>
          </w:p>
        </w:tc>
        <w:tc>
          <w:tcPr>
            <w:tcW w:w="529" w:type="pct"/>
            <w:shd w:val="clear" w:color="auto" w:fill="00558C"/>
            <w:noWrap/>
            <w:vAlign w:val="bottom"/>
          </w:tcPr>
          <w:p w14:paraId="28B31526" w14:textId="77777777" w:rsidR="005F3D0E" w:rsidRPr="00A20D55" w:rsidRDefault="005F3D0E" w:rsidP="008B08AA">
            <w:pPr>
              <w:pStyle w:val="Tablehead"/>
              <w:rPr>
                <w:color w:val="FFFFFF" w:themeColor="background1"/>
                <w:lang w:val="en-GB"/>
              </w:rPr>
            </w:pPr>
            <w:del w:id="1985" w:author="Lars Løge" w:date="2020-01-13T15:44:00Z">
              <w:r w:rsidRPr="00A20D55" w:rsidDel="00C44F2C">
                <w:rPr>
                  <w:color w:val="FFFFFF" w:themeColor="background1"/>
                  <w:lang w:val="en-GB"/>
                </w:rPr>
                <w:delText>SAT-MCS-0.500</w:delText>
              </w:r>
            </w:del>
          </w:p>
        </w:tc>
        <w:tc>
          <w:tcPr>
            <w:tcW w:w="504" w:type="pct"/>
            <w:shd w:val="clear" w:color="auto" w:fill="00558C"/>
            <w:noWrap/>
            <w:vAlign w:val="bottom"/>
            <w:hideMark/>
          </w:tcPr>
          <w:p w14:paraId="793F12CA" w14:textId="77777777" w:rsidR="005F3D0E" w:rsidRPr="00A20D55" w:rsidRDefault="005F3D0E" w:rsidP="008B08AA">
            <w:pPr>
              <w:pStyle w:val="Tablehead"/>
              <w:rPr>
                <w:color w:val="FFFFFF" w:themeColor="background1"/>
                <w:lang w:val="en-GB"/>
              </w:rPr>
            </w:pPr>
          </w:p>
        </w:tc>
      </w:tr>
      <w:bookmarkEnd w:id="1982"/>
      <w:tr w:rsidR="005F3D0E" w:rsidRPr="00A20D55" w14:paraId="091F2C39" w14:textId="77777777" w:rsidTr="008B08AA">
        <w:trPr>
          <w:trHeight w:val="300"/>
        </w:trPr>
        <w:tc>
          <w:tcPr>
            <w:tcW w:w="1034" w:type="pct"/>
            <w:shd w:val="clear" w:color="auto" w:fill="auto"/>
            <w:noWrap/>
            <w:vAlign w:val="bottom"/>
            <w:hideMark/>
          </w:tcPr>
          <w:p w14:paraId="179AB739" w14:textId="77777777" w:rsidR="005F3D0E" w:rsidRPr="00A20D55" w:rsidRDefault="005F3D0E" w:rsidP="008B08AA">
            <w:pPr>
              <w:pStyle w:val="Tabletext0"/>
              <w:jc w:val="center"/>
            </w:pPr>
            <w:r w:rsidRPr="00A20D55">
              <w:t>Link ID</w:t>
            </w:r>
          </w:p>
        </w:tc>
        <w:tc>
          <w:tcPr>
            <w:tcW w:w="368" w:type="pct"/>
            <w:shd w:val="clear" w:color="auto" w:fill="auto"/>
            <w:noWrap/>
            <w:vAlign w:val="bottom"/>
            <w:hideMark/>
          </w:tcPr>
          <w:p w14:paraId="2573CCBE" w14:textId="77777777" w:rsidR="005F3D0E" w:rsidRPr="00A20D55" w:rsidRDefault="005F3D0E" w:rsidP="008B08AA">
            <w:pPr>
              <w:pStyle w:val="Tabletext0"/>
              <w:jc w:val="center"/>
            </w:pPr>
            <w:r w:rsidRPr="00A20D55">
              <w:t>25</w:t>
            </w:r>
          </w:p>
        </w:tc>
        <w:tc>
          <w:tcPr>
            <w:tcW w:w="516" w:type="pct"/>
            <w:shd w:val="clear" w:color="auto" w:fill="auto"/>
            <w:noWrap/>
            <w:vAlign w:val="bottom"/>
            <w:hideMark/>
          </w:tcPr>
          <w:p w14:paraId="66824FFD" w14:textId="77777777" w:rsidR="005F3D0E" w:rsidRPr="00A20D55" w:rsidRDefault="005F3D0E" w:rsidP="008B08AA">
            <w:pPr>
              <w:pStyle w:val="Tabletext0"/>
              <w:jc w:val="center"/>
            </w:pPr>
            <w:r w:rsidRPr="00A20D55">
              <w:t>26</w:t>
            </w:r>
          </w:p>
        </w:tc>
        <w:tc>
          <w:tcPr>
            <w:tcW w:w="518" w:type="pct"/>
            <w:shd w:val="clear" w:color="auto" w:fill="auto"/>
            <w:noWrap/>
            <w:vAlign w:val="bottom"/>
            <w:hideMark/>
          </w:tcPr>
          <w:p w14:paraId="30439B3E" w14:textId="77777777" w:rsidR="005F3D0E" w:rsidRPr="00A20D55" w:rsidRDefault="005F3D0E" w:rsidP="008B08AA">
            <w:pPr>
              <w:pStyle w:val="Tabletext0"/>
              <w:jc w:val="center"/>
            </w:pPr>
            <w:r w:rsidRPr="00A20D55">
              <w:t>27</w:t>
            </w:r>
          </w:p>
        </w:tc>
        <w:tc>
          <w:tcPr>
            <w:tcW w:w="437" w:type="pct"/>
            <w:shd w:val="clear" w:color="auto" w:fill="auto"/>
            <w:noWrap/>
            <w:vAlign w:val="bottom"/>
            <w:hideMark/>
          </w:tcPr>
          <w:p w14:paraId="2CA75671" w14:textId="77777777" w:rsidR="005F3D0E" w:rsidRPr="00A20D55" w:rsidRDefault="005F3D0E" w:rsidP="008B08AA">
            <w:pPr>
              <w:pStyle w:val="Tabletext0"/>
              <w:jc w:val="center"/>
            </w:pPr>
            <w:r w:rsidRPr="00A20D55">
              <w:t>28</w:t>
            </w:r>
          </w:p>
        </w:tc>
        <w:tc>
          <w:tcPr>
            <w:tcW w:w="467" w:type="pct"/>
            <w:shd w:val="clear" w:color="auto" w:fill="auto"/>
            <w:noWrap/>
            <w:vAlign w:val="bottom"/>
            <w:hideMark/>
          </w:tcPr>
          <w:p w14:paraId="2AABFA61" w14:textId="77777777" w:rsidR="005F3D0E" w:rsidRPr="00A20D55" w:rsidRDefault="005F3D0E" w:rsidP="008B08AA">
            <w:pPr>
              <w:pStyle w:val="Tabletext0"/>
              <w:jc w:val="center"/>
            </w:pPr>
            <w:r w:rsidRPr="00A20D55">
              <w:t>29</w:t>
            </w:r>
          </w:p>
        </w:tc>
        <w:tc>
          <w:tcPr>
            <w:tcW w:w="627" w:type="pct"/>
            <w:shd w:val="clear" w:color="auto" w:fill="auto"/>
            <w:noWrap/>
            <w:vAlign w:val="bottom"/>
          </w:tcPr>
          <w:p w14:paraId="22B12019" w14:textId="77777777" w:rsidR="005F3D0E" w:rsidRPr="00A20D55" w:rsidRDefault="005F3D0E" w:rsidP="008B08AA">
            <w:pPr>
              <w:pStyle w:val="Tabletext0"/>
              <w:jc w:val="center"/>
            </w:pPr>
            <w:del w:id="1986" w:author="Lars Løge" w:date="2020-01-13T15:44:00Z">
              <w:r w:rsidRPr="00A20D55" w:rsidDel="00C44F2C">
                <w:delText>30</w:delText>
              </w:r>
            </w:del>
          </w:p>
        </w:tc>
        <w:tc>
          <w:tcPr>
            <w:tcW w:w="529" w:type="pct"/>
            <w:shd w:val="clear" w:color="auto" w:fill="auto"/>
            <w:noWrap/>
            <w:vAlign w:val="bottom"/>
          </w:tcPr>
          <w:p w14:paraId="00293627" w14:textId="77777777" w:rsidR="005F3D0E" w:rsidRPr="00A20D55" w:rsidRDefault="005F3D0E" w:rsidP="008B08AA">
            <w:pPr>
              <w:pStyle w:val="Tabletext0"/>
              <w:jc w:val="center"/>
            </w:pPr>
            <w:del w:id="1987" w:author="Lars Løge" w:date="2020-01-13T15:44:00Z">
              <w:r w:rsidRPr="00A20D55" w:rsidDel="00C44F2C">
                <w:delText>31</w:delText>
              </w:r>
            </w:del>
          </w:p>
        </w:tc>
        <w:tc>
          <w:tcPr>
            <w:tcW w:w="504" w:type="pct"/>
            <w:shd w:val="clear" w:color="auto" w:fill="auto"/>
            <w:noWrap/>
            <w:vAlign w:val="bottom"/>
            <w:hideMark/>
          </w:tcPr>
          <w:p w14:paraId="480F2C31" w14:textId="77777777" w:rsidR="005F3D0E" w:rsidRPr="00A20D55" w:rsidRDefault="005F3D0E" w:rsidP="008B08AA">
            <w:pPr>
              <w:pStyle w:val="Tabletext0"/>
              <w:jc w:val="center"/>
            </w:pPr>
          </w:p>
        </w:tc>
      </w:tr>
      <w:tr w:rsidR="005F3D0E" w:rsidRPr="00A20D55" w14:paraId="1E52C57B" w14:textId="77777777" w:rsidTr="008B08AA">
        <w:trPr>
          <w:trHeight w:val="300"/>
        </w:trPr>
        <w:tc>
          <w:tcPr>
            <w:tcW w:w="1034" w:type="pct"/>
            <w:shd w:val="clear" w:color="auto" w:fill="auto"/>
            <w:noWrap/>
            <w:vAlign w:val="bottom"/>
            <w:hideMark/>
          </w:tcPr>
          <w:p w14:paraId="0BF02F19" w14:textId="77777777" w:rsidR="005F3D0E" w:rsidRPr="00A20D55" w:rsidRDefault="005F3D0E" w:rsidP="008B08AA">
            <w:pPr>
              <w:pStyle w:val="Tabletext0"/>
              <w:jc w:val="center"/>
            </w:pPr>
            <w:r w:rsidRPr="00A20D55">
              <w:t>Channel BW</w:t>
            </w:r>
          </w:p>
        </w:tc>
        <w:tc>
          <w:tcPr>
            <w:tcW w:w="1402" w:type="pct"/>
            <w:gridSpan w:val="3"/>
            <w:shd w:val="clear" w:color="auto" w:fill="auto"/>
            <w:noWrap/>
            <w:vAlign w:val="bottom"/>
            <w:hideMark/>
          </w:tcPr>
          <w:p w14:paraId="184B81E4" w14:textId="77777777" w:rsidR="005F3D0E" w:rsidRPr="00A20D55" w:rsidRDefault="005F3D0E" w:rsidP="008B08AA">
            <w:pPr>
              <w:pStyle w:val="Tabletext0"/>
              <w:jc w:val="center"/>
            </w:pPr>
            <w:r w:rsidRPr="00A20D55">
              <w:t>50</w:t>
            </w:r>
          </w:p>
        </w:tc>
        <w:tc>
          <w:tcPr>
            <w:tcW w:w="437" w:type="pct"/>
            <w:shd w:val="clear" w:color="auto" w:fill="auto"/>
            <w:noWrap/>
            <w:vAlign w:val="bottom"/>
            <w:hideMark/>
          </w:tcPr>
          <w:p w14:paraId="23C2B6F6" w14:textId="77777777" w:rsidR="005F3D0E" w:rsidRPr="00A20D55" w:rsidRDefault="005F3D0E" w:rsidP="008B08AA">
            <w:pPr>
              <w:pStyle w:val="Tabletext0"/>
              <w:jc w:val="center"/>
            </w:pPr>
            <w:r w:rsidRPr="00A20D55">
              <w:t>100</w:t>
            </w:r>
          </w:p>
        </w:tc>
        <w:tc>
          <w:tcPr>
            <w:tcW w:w="467" w:type="pct"/>
            <w:shd w:val="clear" w:color="auto" w:fill="auto"/>
            <w:noWrap/>
            <w:vAlign w:val="bottom"/>
            <w:hideMark/>
          </w:tcPr>
          <w:p w14:paraId="7FF1B881" w14:textId="77777777" w:rsidR="005F3D0E" w:rsidRPr="00A20D55" w:rsidRDefault="005F3D0E" w:rsidP="008B08AA">
            <w:pPr>
              <w:pStyle w:val="Tabletext0"/>
              <w:jc w:val="center"/>
            </w:pPr>
            <w:r w:rsidRPr="00A20D55">
              <w:t>150</w:t>
            </w:r>
          </w:p>
        </w:tc>
        <w:tc>
          <w:tcPr>
            <w:tcW w:w="627" w:type="pct"/>
            <w:shd w:val="clear" w:color="auto" w:fill="auto"/>
            <w:noWrap/>
            <w:vAlign w:val="bottom"/>
          </w:tcPr>
          <w:p w14:paraId="77403574" w14:textId="77777777" w:rsidR="005F3D0E" w:rsidRPr="00A20D55" w:rsidRDefault="005F3D0E" w:rsidP="008B08AA">
            <w:pPr>
              <w:pStyle w:val="Tabletext0"/>
              <w:jc w:val="center"/>
            </w:pPr>
            <w:del w:id="1988" w:author="Lars Løge" w:date="2020-01-13T15:44:00Z">
              <w:r w:rsidRPr="00A20D55" w:rsidDel="00C44F2C">
                <w:delText>300</w:delText>
              </w:r>
            </w:del>
          </w:p>
        </w:tc>
        <w:tc>
          <w:tcPr>
            <w:tcW w:w="529" w:type="pct"/>
            <w:shd w:val="clear" w:color="auto" w:fill="auto"/>
            <w:noWrap/>
            <w:vAlign w:val="bottom"/>
          </w:tcPr>
          <w:p w14:paraId="754FA86F" w14:textId="77777777" w:rsidR="005F3D0E" w:rsidRPr="00A20D55" w:rsidRDefault="005F3D0E" w:rsidP="008B08AA">
            <w:pPr>
              <w:pStyle w:val="Tabletext0"/>
              <w:jc w:val="center"/>
            </w:pPr>
            <w:del w:id="1989" w:author="Lars Løge" w:date="2020-01-13T15:44:00Z">
              <w:r w:rsidRPr="00A20D55" w:rsidDel="00C44F2C">
                <w:delText>500</w:delText>
              </w:r>
            </w:del>
          </w:p>
        </w:tc>
        <w:tc>
          <w:tcPr>
            <w:tcW w:w="504" w:type="pct"/>
            <w:shd w:val="clear" w:color="auto" w:fill="auto"/>
            <w:noWrap/>
            <w:vAlign w:val="bottom"/>
            <w:hideMark/>
          </w:tcPr>
          <w:p w14:paraId="0BFDAFED" w14:textId="77777777" w:rsidR="005F3D0E" w:rsidRPr="00A20D55" w:rsidRDefault="005F3D0E" w:rsidP="008B08AA">
            <w:pPr>
              <w:pStyle w:val="Tabletext0"/>
              <w:jc w:val="center"/>
            </w:pPr>
            <w:r w:rsidRPr="00A20D55">
              <w:t>kHz</w:t>
            </w:r>
          </w:p>
        </w:tc>
      </w:tr>
      <w:tr w:rsidR="005F3D0E" w:rsidRPr="00A20D55" w14:paraId="175C361A" w14:textId="77777777" w:rsidTr="008B08AA">
        <w:trPr>
          <w:trHeight w:val="300"/>
        </w:trPr>
        <w:tc>
          <w:tcPr>
            <w:tcW w:w="1034" w:type="pct"/>
            <w:shd w:val="clear" w:color="auto" w:fill="auto"/>
            <w:noWrap/>
            <w:vAlign w:val="bottom"/>
            <w:hideMark/>
          </w:tcPr>
          <w:p w14:paraId="686EC3DE" w14:textId="77777777" w:rsidR="005F3D0E" w:rsidRPr="002C58FF" w:rsidRDefault="005F3D0E" w:rsidP="008B08AA">
            <w:pPr>
              <w:pStyle w:val="Tabletext0"/>
              <w:jc w:val="center"/>
              <w:rPr>
                <w:vertAlign w:val="superscript"/>
              </w:rPr>
            </w:pPr>
            <w:r w:rsidRPr="00A20D55">
              <w:t>Roll off filtering</w:t>
            </w:r>
            <w:ins w:id="1990" w:author="WG3 DG 20200204" w:date="2020-02-04T14:52:00Z">
              <w:r>
                <w:rPr>
                  <w:vertAlign w:val="superscript"/>
                </w:rPr>
                <w:t>(1)</w:t>
              </w:r>
            </w:ins>
          </w:p>
        </w:tc>
        <w:tc>
          <w:tcPr>
            <w:tcW w:w="2306" w:type="pct"/>
            <w:gridSpan w:val="5"/>
            <w:shd w:val="clear" w:color="auto" w:fill="auto"/>
            <w:noWrap/>
            <w:vAlign w:val="bottom"/>
            <w:hideMark/>
          </w:tcPr>
          <w:p w14:paraId="7C5D00B9" w14:textId="0D00C81C" w:rsidR="005F3D0E" w:rsidRPr="00A20D55" w:rsidRDefault="005F3D0E" w:rsidP="008B08AA">
            <w:pPr>
              <w:pStyle w:val="Tabletext0"/>
              <w:jc w:val="center"/>
            </w:pPr>
            <w:r w:rsidRPr="00A20D55">
              <w:t>0</w:t>
            </w:r>
            <w:del w:id="1991" w:author="Johnny Schultz" w:date="2020-03-19T15:31:00Z">
              <w:r w:rsidRPr="00A20D55" w:rsidDel="008C29A6">
                <w:delText>,</w:delText>
              </w:r>
            </w:del>
            <w:ins w:id="1992" w:author="Johnny Schultz" w:date="2020-03-19T15:31:00Z">
              <w:r w:rsidR="008C29A6">
                <w:t>.</w:t>
              </w:r>
            </w:ins>
            <w:r w:rsidRPr="00A20D55">
              <w:t>25</w:t>
            </w:r>
          </w:p>
        </w:tc>
        <w:tc>
          <w:tcPr>
            <w:tcW w:w="627" w:type="pct"/>
            <w:shd w:val="clear" w:color="auto" w:fill="auto"/>
            <w:vAlign w:val="bottom"/>
          </w:tcPr>
          <w:p w14:paraId="16F1BAB0" w14:textId="77777777" w:rsidR="005F3D0E" w:rsidRPr="00A20D55" w:rsidRDefault="005F3D0E" w:rsidP="008B08AA">
            <w:pPr>
              <w:pStyle w:val="Tabletext0"/>
              <w:jc w:val="center"/>
            </w:pPr>
          </w:p>
        </w:tc>
        <w:tc>
          <w:tcPr>
            <w:tcW w:w="529" w:type="pct"/>
            <w:shd w:val="clear" w:color="auto" w:fill="auto"/>
            <w:vAlign w:val="bottom"/>
          </w:tcPr>
          <w:p w14:paraId="5293A09E" w14:textId="77777777" w:rsidR="005F3D0E" w:rsidRPr="00A20D55" w:rsidRDefault="005F3D0E" w:rsidP="008B08AA">
            <w:pPr>
              <w:pStyle w:val="Tabletext0"/>
              <w:jc w:val="center"/>
            </w:pPr>
          </w:p>
        </w:tc>
        <w:tc>
          <w:tcPr>
            <w:tcW w:w="504" w:type="pct"/>
            <w:shd w:val="clear" w:color="auto" w:fill="auto"/>
            <w:noWrap/>
            <w:vAlign w:val="bottom"/>
            <w:hideMark/>
          </w:tcPr>
          <w:p w14:paraId="0485AD76" w14:textId="77777777" w:rsidR="005F3D0E" w:rsidRPr="00A20D55" w:rsidRDefault="005F3D0E" w:rsidP="008B08AA">
            <w:pPr>
              <w:pStyle w:val="Tabletext0"/>
              <w:jc w:val="center"/>
            </w:pPr>
          </w:p>
        </w:tc>
      </w:tr>
      <w:tr w:rsidR="005F3D0E" w:rsidRPr="00A20D55" w14:paraId="149BD120" w14:textId="77777777" w:rsidTr="008B08AA">
        <w:trPr>
          <w:trHeight w:val="300"/>
        </w:trPr>
        <w:tc>
          <w:tcPr>
            <w:tcW w:w="1034" w:type="pct"/>
            <w:shd w:val="clear" w:color="auto" w:fill="auto"/>
            <w:noWrap/>
            <w:vAlign w:val="bottom"/>
            <w:hideMark/>
          </w:tcPr>
          <w:p w14:paraId="479439B1" w14:textId="77777777" w:rsidR="005F3D0E" w:rsidRPr="00A20D55" w:rsidRDefault="005F3D0E" w:rsidP="008B08AA">
            <w:pPr>
              <w:pStyle w:val="Tabletext0"/>
              <w:jc w:val="center"/>
            </w:pPr>
            <w:r w:rsidRPr="00A20D55">
              <w:t>Signal BW</w:t>
            </w:r>
          </w:p>
        </w:tc>
        <w:tc>
          <w:tcPr>
            <w:tcW w:w="1402" w:type="pct"/>
            <w:gridSpan w:val="3"/>
            <w:shd w:val="clear" w:color="auto" w:fill="auto"/>
            <w:noWrap/>
            <w:vAlign w:val="bottom"/>
            <w:hideMark/>
          </w:tcPr>
          <w:p w14:paraId="1C7628A0" w14:textId="1E909FAA" w:rsidR="005F3D0E" w:rsidRPr="00A20D55" w:rsidRDefault="005F3D0E" w:rsidP="008B08AA">
            <w:pPr>
              <w:pStyle w:val="Tabletext0"/>
              <w:jc w:val="center"/>
            </w:pPr>
            <w:r w:rsidRPr="00A20D55">
              <w:t>42</w:t>
            </w:r>
            <w:del w:id="1993" w:author="Johnny Schultz" w:date="2020-03-19T15:31:00Z">
              <w:r w:rsidRPr="00A20D55" w:rsidDel="008C29A6">
                <w:delText>,</w:delText>
              </w:r>
            </w:del>
            <w:ins w:id="1994" w:author="Johnny Schultz" w:date="2020-03-19T15:31:00Z">
              <w:r w:rsidR="008C29A6">
                <w:t>.</w:t>
              </w:r>
            </w:ins>
            <w:r w:rsidRPr="00A20D55">
              <w:t>0</w:t>
            </w:r>
          </w:p>
        </w:tc>
        <w:tc>
          <w:tcPr>
            <w:tcW w:w="437" w:type="pct"/>
            <w:shd w:val="clear" w:color="auto" w:fill="auto"/>
            <w:noWrap/>
            <w:vAlign w:val="bottom"/>
            <w:hideMark/>
          </w:tcPr>
          <w:p w14:paraId="7C01361F" w14:textId="4F07038E" w:rsidR="005F3D0E" w:rsidRPr="00A20D55" w:rsidRDefault="005F3D0E" w:rsidP="008B08AA">
            <w:pPr>
              <w:pStyle w:val="Tabletext0"/>
              <w:jc w:val="center"/>
            </w:pPr>
            <w:r w:rsidRPr="00A20D55">
              <w:t>90</w:t>
            </w:r>
            <w:del w:id="1995" w:author="Johnny Schultz" w:date="2020-03-19T15:31:00Z">
              <w:r w:rsidRPr="00A20D55" w:rsidDel="008C29A6">
                <w:delText>,</w:delText>
              </w:r>
            </w:del>
            <w:ins w:id="1996" w:author="Johnny Schultz" w:date="2020-03-19T15:31:00Z">
              <w:r w:rsidR="008C29A6">
                <w:t>.</w:t>
              </w:r>
            </w:ins>
            <w:r w:rsidRPr="00A20D55">
              <w:t>0</w:t>
            </w:r>
          </w:p>
        </w:tc>
        <w:tc>
          <w:tcPr>
            <w:tcW w:w="467" w:type="pct"/>
            <w:shd w:val="clear" w:color="auto" w:fill="auto"/>
            <w:noWrap/>
            <w:vAlign w:val="bottom"/>
            <w:hideMark/>
          </w:tcPr>
          <w:p w14:paraId="558645B6" w14:textId="6DE1077B" w:rsidR="005F3D0E" w:rsidRPr="00A20D55" w:rsidRDefault="005F3D0E" w:rsidP="008B08AA">
            <w:pPr>
              <w:pStyle w:val="Tabletext0"/>
              <w:jc w:val="center"/>
            </w:pPr>
            <w:r w:rsidRPr="00A20D55">
              <w:t>141</w:t>
            </w:r>
            <w:del w:id="1997" w:author="Johnny Schultz" w:date="2020-03-19T15:31:00Z">
              <w:r w:rsidRPr="00A20D55" w:rsidDel="008C29A6">
                <w:delText>,</w:delText>
              </w:r>
            </w:del>
            <w:ins w:id="1998" w:author="Johnny Schultz" w:date="2020-03-19T15:31:00Z">
              <w:r w:rsidR="008C29A6">
                <w:t>.</w:t>
              </w:r>
            </w:ins>
            <w:r w:rsidRPr="00A20D55">
              <w:t>0</w:t>
            </w:r>
          </w:p>
        </w:tc>
        <w:tc>
          <w:tcPr>
            <w:tcW w:w="627" w:type="pct"/>
            <w:shd w:val="clear" w:color="auto" w:fill="auto"/>
            <w:noWrap/>
            <w:vAlign w:val="bottom"/>
          </w:tcPr>
          <w:p w14:paraId="1B2D3A1A" w14:textId="77777777" w:rsidR="005F3D0E" w:rsidRPr="00A20D55" w:rsidRDefault="005F3D0E" w:rsidP="008B08AA">
            <w:pPr>
              <w:pStyle w:val="Tabletext0"/>
              <w:jc w:val="center"/>
            </w:pPr>
            <w:del w:id="1999" w:author="Lars Løge" w:date="2020-01-13T15:44:00Z">
              <w:r w:rsidRPr="00A20D55" w:rsidDel="00C44F2C">
                <w:delText>291,0</w:delText>
              </w:r>
            </w:del>
          </w:p>
        </w:tc>
        <w:tc>
          <w:tcPr>
            <w:tcW w:w="529" w:type="pct"/>
            <w:shd w:val="clear" w:color="auto" w:fill="auto"/>
            <w:noWrap/>
            <w:vAlign w:val="bottom"/>
          </w:tcPr>
          <w:p w14:paraId="311AA8E6" w14:textId="77777777" w:rsidR="005F3D0E" w:rsidRPr="00A20D55" w:rsidRDefault="005F3D0E" w:rsidP="008B08AA">
            <w:pPr>
              <w:pStyle w:val="Tabletext0"/>
              <w:jc w:val="center"/>
            </w:pPr>
            <w:del w:id="2000" w:author="Lars Løge" w:date="2020-01-13T15:44:00Z">
              <w:r w:rsidRPr="00A20D55" w:rsidDel="00C44F2C">
                <w:delText>492</w:delText>
              </w:r>
            </w:del>
          </w:p>
        </w:tc>
        <w:tc>
          <w:tcPr>
            <w:tcW w:w="504" w:type="pct"/>
            <w:shd w:val="clear" w:color="auto" w:fill="auto"/>
            <w:noWrap/>
            <w:vAlign w:val="bottom"/>
            <w:hideMark/>
          </w:tcPr>
          <w:p w14:paraId="66CE54E5" w14:textId="77777777" w:rsidR="005F3D0E" w:rsidRPr="00A20D55" w:rsidRDefault="005F3D0E" w:rsidP="008B08AA">
            <w:pPr>
              <w:pStyle w:val="Tabletext0"/>
              <w:jc w:val="center"/>
            </w:pPr>
            <w:r w:rsidRPr="00A20D55">
              <w:t>kHz</w:t>
            </w:r>
          </w:p>
        </w:tc>
      </w:tr>
      <w:tr w:rsidR="005F3D0E" w:rsidRPr="00A20D55" w14:paraId="7D0FF7E4" w14:textId="77777777" w:rsidTr="008B08AA">
        <w:trPr>
          <w:trHeight w:val="300"/>
        </w:trPr>
        <w:tc>
          <w:tcPr>
            <w:tcW w:w="1034" w:type="pct"/>
            <w:shd w:val="clear" w:color="auto" w:fill="auto"/>
            <w:noWrap/>
            <w:vAlign w:val="bottom"/>
            <w:hideMark/>
          </w:tcPr>
          <w:p w14:paraId="38B27CBC" w14:textId="77777777" w:rsidR="005F3D0E" w:rsidRPr="00A20D55" w:rsidRDefault="005F3D0E" w:rsidP="008B08AA">
            <w:pPr>
              <w:pStyle w:val="Tabletext0"/>
              <w:jc w:val="center"/>
            </w:pPr>
            <w:bookmarkStart w:id="2001" w:name="_Hlk501380118"/>
            <w:r w:rsidRPr="00A20D55">
              <w:t>CDMA chiprate</w:t>
            </w:r>
          </w:p>
        </w:tc>
        <w:tc>
          <w:tcPr>
            <w:tcW w:w="368" w:type="pct"/>
            <w:shd w:val="clear" w:color="auto" w:fill="auto"/>
            <w:noWrap/>
            <w:vAlign w:val="bottom"/>
            <w:hideMark/>
          </w:tcPr>
          <w:p w14:paraId="32681668" w14:textId="5C167C5D" w:rsidR="005F3D0E" w:rsidRPr="00A20D55" w:rsidRDefault="005F3D0E" w:rsidP="008B08AA">
            <w:pPr>
              <w:pStyle w:val="Tabletext0"/>
              <w:jc w:val="center"/>
            </w:pPr>
            <w:r w:rsidRPr="00A20D55">
              <w:t>33</w:t>
            </w:r>
            <w:ins w:id="2002" w:author="Johnny Schultz" w:date="2020-03-19T15:31:00Z">
              <w:r w:rsidR="008C29A6">
                <w:t>.</w:t>
              </w:r>
            </w:ins>
            <w:del w:id="2003" w:author="Johnny Schultz" w:date="2020-03-19T15:31:00Z">
              <w:r w:rsidRPr="00A20D55" w:rsidDel="008C29A6">
                <w:delText>,</w:delText>
              </w:r>
            </w:del>
            <w:r w:rsidRPr="00A20D55">
              <w:t>6</w:t>
            </w:r>
          </w:p>
        </w:tc>
        <w:tc>
          <w:tcPr>
            <w:tcW w:w="1034" w:type="pct"/>
            <w:gridSpan w:val="2"/>
            <w:vMerge w:val="restart"/>
            <w:shd w:val="clear" w:color="auto" w:fill="auto"/>
            <w:noWrap/>
            <w:vAlign w:val="bottom"/>
            <w:hideMark/>
          </w:tcPr>
          <w:p w14:paraId="5E307303" w14:textId="1A4EF220" w:rsidR="005F3D0E" w:rsidRPr="00A20D55" w:rsidRDefault="00C121C2" w:rsidP="008B08AA">
            <w:pPr>
              <w:pStyle w:val="Tabletext0"/>
              <w:jc w:val="center"/>
            </w:pPr>
            <w:ins w:id="2004" w:author="Johnny Schultz" w:date="2020-03-19T10:30:00Z">
              <w:r>
                <w:t>N/A</w:t>
              </w:r>
            </w:ins>
          </w:p>
        </w:tc>
        <w:tc>
          <w:tcPr>
            <w:tcW w:w="437" w:type="pct"/>
            <w:shd w:val="clear" w:color="auto" w:fill="auto"/>
            <w:noWrap/>
            <w:vAlign w:val="bottom"/>
            <w:hideMark/>
          </w:tcPr>
          <w:p w14:paraId="03B93520" w14:textId="4A4C4E4E" w:rsidR="005F3D0E" w:rsidRPr="00A20D55" w:rsidRDefault="005F3D0E" w:rsidP="008B08AA">
            <w:pPr>
              <w:pStyle w:val="Tabletext0"/>
              <w:jc w:val="center"/>
            </w:pPr>
            <w:r w:rsidRPr="00A20D55">
              <w:t>72</w:t>
            </w:r>
            <w:ins w:id="2005" w:author="Johnny Schultz" w:date="2020-03-19T15:31:00Z">
              <w:r w:rsidR="008C29A6">
                <w:t>.</w:t>
              </w:r>
            </w:ins>
            <w:del w:id="2006" w:author="Johnny Schultz" w:date="2020-03-19T15:31:00Z">
              <w:r w:rsidRPr="00A20D55" w:rsidDel="008C29A6">
                <w:delText>,</w:delText>
              </w:r>
            </w:del>
            <w:r w:rsidRPr="00A20D55">
              <w:t>0</w:t>
            </w:r>
          </w:p>
        </w:tc>
        <w:tc>
          <w:tcPr>
            <w:tcW w:w="467" w:type="pct"/>
            <w:shd w:val="clear" w:color="auto" w:fill="auto"/>
            <w:noWrap/>
            <w:vAlign w:val="bottom"/>
            <w:hideMark/>
          </w:tcPr>
          <w:p w14:paraId="7337C9D7" w14:textId="5AC36192" w:rsidR="005F3D0E" w:rsidRPr="00A20D55" w:rsidRDefault="005F3D0E" w:rsidP="008B08AA">
            <w:pPr>
              <w:pStyle w:val="Tabletext0"/>
              <w:jc w:val="center"/>
            </w:pPr>
            <w:r w:rsidRPr="00A20D55">
              <w:t>112</w:t>
            </w:r>
            <w:ins w:id="2007" w:author="Johnny Schultz" w:date="2020-03-19T15:31:00Z">
              <w:r w:rsidR="008C29A6">
                <w:t>.</w:t>
              </w:r>
            </w:ins>
            <w:del w:id="2008" w:author="Johnny Schultz" w:date="2020-03-19T15:31:00Z">
              <w:r w:rsidRPr="00A20D55" w:rsidDel="008C29A6">
                <w:delText>,</w:delText>
              </w:r>
            </w:del>
            <w:r w:rsidRPr="00A20D55">
              <w:t>8</w:t>
            </w:r>
          </w:p>
        </w:tc>
        <w:tc>
          <w:tcPr>
            <w:tcW w:w="627" w:type="pct"/>
            <w:shd w:val="clear" w:color="auto" w:fill="auto"/>
            <w:noWrap/>
            <w:vAlign w:val="bottom"/>
          </w:tcPr>
          <w:p w14:paraId="3E47264E" w14:textId="77777777" w:rsidR="005F3D0E" w:rsidRPr="00A20D55" w:rsidRDefault="005F3D0E" w:rsidP="008B08AA">
            <w:pPr>
              <w:pStyle w:val="Tabletext0"/>
              <w:jc w:val="center"/>
            </w:pPr>
            <w:del w:id="2009" w:author="Lars Løge" w:date="2020-01-13T15:44:00Z">
              <w:r w:rsidRPr="00A20D55" w:rsidDel="00C44F2C">
                <w:delText>232,8</w:delText>
              </w:r>
            </w:del>
          </w:p>
        </w:tc>
        <w:tc>
          <w:tcPr>
            <w:tcW w:w="529" w:type="pct"/>
            <w:shd w:val="clear" w:color="auto" w:fill="auto"/>
            <w:noWrap/>
            <w:vAlign w:val="bottom"/>
          </w:tcPr>
          <w:p w14:paraId="4A955913" w14:textId="77777777" w:rsidR="005F3D0E" w:rsidRPr="00A20D55" w:rsidRDefault="005F3D0E" w:rsidP="008B08AA">
            <w:pPr>
              <w:pStyle w:val="Tabletext0"/>
              <w:jc w:val="center"/>
            </w:pPr>
            <w:del w:id="2010" w:author="Lars Løge" w:date="2020-01-13T15:44:00Z">
              <w:r w:rsidRPr="00A20D55" w:rsidDel="00C44F2C">
                <w:delText>393,6</w:delText>
              </w:r>
            </w:del>
          </w:p>
        </w:tc>
        <w:tc>
          <w:tcPr>
            <w:tcW w:w="504" w:type="pct"/>
            <w:shd w:val="clear" w:color="auto" w:fill="auto"/>
            <w:noWrap/>
            <w:vAlign w:val="bottom"/>
            <w:hideMark/>
          </w:tcPr>
          <w:p w14:paraId="5E870677" w14:textId="77777777" w:rsidR="005F3D0E" w:rsidRPr="00A20D55" w:rsidRDefault="005F3D0E" w:rsidP="008B08AA">
            <w:pPr>
              <w:pStyle w:val="Tabletext0"/>
              <w:jc w:val="center"/>
            </w:pPr>
            <w:r w:rsidRPr="00A20D55">
              <w:t>kcps</w:t>
            </w:r>
          </w:p>
        </w:tc>
      </w:tr>
      <w:bookmarkEnd w:id="2001"/>
      <w:tr w:rsidR="005F3D0E" w:rsidRPr="00A20D55" w14:paraId="12B7585F" w14:textId="77777777" w:rsidTr="008B08AA">
        <w:trPr>
          <w:trHeight w:val="300"/>
        </w:trPr>
        <w:tc>
          <w:tcPr>
            <w:tcW w:w="1034" w:type="pct"/>
            <w:shd w:val="clear" w:color="auto" w:fill="auto"/>
            <w:noWrap/>
            <w:vAlign w:val="bottom"/>
            <w:hideMark/>
          </w:tcPr>
          <w:p w14:paraId="68A5DEE9" w14:textId="73C3108E" w:rsidR="005F3D0E" w:rsidRPr="00A20D55" w:rsidRDefault="008F20C0" w:rsidP="008B08AA">
            <w:pPr>
              <w:pStyle w:val="Tabletext0"/>
              <w:jc w:val="center"/>
            </w:pPr>
            <w:ins w:id="2011" w:author="WG3 DG 20200204" w:date="2020-02-06T09:33:00Z">
              <w:r>
                <w:t>Spreading Factor</w:t>
              </w:r>
            </w:ins>
            <w:del w:id="2012" w:author="WG3 DG 20200204" w:date="2020-02-06T09:33:00Z">
              <w:r w:rsidR="005F3D0E" w:rsidRPr="00A20D55" w:rsidDel="008F20C0">
                <w:delText>Codelength</w:delText>
              </w:r>
            </w:del>
          </w:p>
        </w:tc>
        <w:tc>
          <w:tcPr>
            <w:tcW w:w="368" w:type="pct"/>
            <w:shd w:val="clear" w:color="auto" w:fill="auto"/>
            <w:noWrap/>
            <w:vAlign w:val="bottom"/>
            <w:hideMark/>
          </w:tcPr>
          <w:p w14:paraId="3E657EDD" w14:textId="77777777" w:rsidR="005F3D0E" w:rsidRPr="00A20D55" w:rsidRDefault="005F3D0E" w:rsidP="008B08AA">
            <w:pPr>
              <w:pStyle w:val="Tabletext0"/>
              <w:jc w:val="center"/>
            </w:pPr>
            <w:r w:rsidRPr="00A20D55">
              <w:t>8</w:t>
            </w:r>
          </w:p>
        </w:tc>
        <w:tc>
          <w:tcPr>
            <w:tcW w:w="1034" w:type="pct"/>
            <w:gridSpan w:val="2"/>
            <w:vMerge/>
            <w:shd w:val="clear" w:color="auto" w:fill="auto"/>
            <w:noWrap/>
            <w:vAlign w:val="bottom"/>
            <w:hideMark/>
          </w:tcPr>
          <w:p w14:paraId="56C0C58A" w14:textId="77777777" w:rsidR="005F3D0E" w:rsidRPr="00A20D55" w:rsidRDefault="005F3D0E" w:rsidP="008B08AA">
            <w:pPr>
              <w:pStyle w:val="Tabletext0"/>
              <w:jc w:val="center"/>
            </w:pPr>
          </w:p>
        </w:tc>
        <w:tc>
          <w:tcPr>
            <w:tcW w:w="904" w:type="pct"/>
            <w:gridSpan w:val="2"/>
            <w:shd w:val="clear" w:color="auto" w:fill="auto"/>
            <w:noWrap/>
            <w:vAlign w:val="bottom"/>
            <w:hideMark/>
          </w:tcPr>
          <w:p w14:paraId="3C67367E" w14:textId="77777777" w:rsidR="005F3D0E" w:rsidRPr="00A20D55" w:rsidRDefault="005F3D0E" w:rsidP="008B08AA">
            <w:pPr>
              <w:pStyle w:val="Tabletext0"/>
              <w:jc w:val="center"/>
            </w:pPr>
            <w:r w:rsidRPr="00A20D55">
              <w:t>2</w:t>
            </w:r>
          </w:p>
        </w:tc>
        <w:tc>
          <w:tcPr>
            <w:tcW w:w="627" w:type="pct"/>
            <w:shd w:val="clear" w:color="auto" w:fill="auto"/>
            <w:vAlign w:val="bottom"/>
          </w:tcPr>
          <w:p w14:paraId="5EA2672C" w14:textId="77777777" w:rsidR="005F3D0E" w:rsidRPr="00A20D55" w:rsidRDefault="005F3D0E" w:rsidP="008B08AA">
            <w:pPr>
              <w:pStyle w:val="Tabletext0"/>
              <w:jc w:val="center"/>
            </w:pPr>
          </w:p>
        </w:tc>
        <w:tc>
          <w:tcPr>
            <w:tcW w:w="529" w:type="pct"/>
            <w:shd w:val="clear" w:color="auto" w:fill="auto"/>
            <w:vAlign w:val="bottom"/>
          </w:tcPr>
          <w:p w14:paraId="175CF64D" w14:textId="77777777" w:rsidR="005F3D0E" w:rsidRPr="00A20D55" w:rsidRDefault="005F3D0E" w:rsidP="008B08AA">
            <w:pPr>
              <w:pStyle w:val="Tabletext0"/>
              <w:jc w:val="center"/>
            </w:pPr>
          </w:p>
        </w:tc>
        <w:tc>
          <w:tcPr>
            <w:tcW w:w="504" w:type="pct"/>
            <w:shd w:val="clear" w:color="auto" w:fill="auto"/>
            <w:noWrap/>
            <w:vAlign w:val="bottom"/>
            <w:hideMark/>
          </w:tcPr>
          <w:p w14:paraId="6461B05A" w14:textId="77777777" w:rsidR="005F3D0E" w:rsidRPr="00A20D55" w:rsidRDefault="005F3D0E" w:rsidP="008B08AA">
            <w:pPr>
              <w:pStyle w:val="Tabletext0"/>
              <w:jc w:val="center"/>
            </w:pPr>
            <w:r w:rsidRPr="00A20D55">
              <w:t>chips</w:t>
            </w:r>
          </w:p>
        </w:tc>
      </w:tr>
      <w:tr w:rsidR="005F3D0E" w:rsidRPr="00A20D55" w14:paraId="5DFC64F7" w14:textId="77777777" w:rsidTr="008B08AA">
        <w:trPr>
          <w:trHeight w:val="300"/>
        </w:trPr>
        <w:tc>
          <w:tcPr>
            <w:tcW w:w="1034" w:type="pct"/>
            <w:shd w:val="clear" w:color="auto" w:fill="auto"/>
            <w:noWrap/>
            <w:vAlign w:val="bottom"/>
            <w:hideMark/>
          </w:tcPr>
          <w:p w14:paraId="1EC5E8AA" w14:textId="77777777" w:rsidR="005F3D0E" w:rsidRPr="00A20D55" w:rsidRDefault="005F3D0E" w:rsidP="008B08AA">
            <w:pPr>
              <w:pStyle w:val="Tabletext0"/>
              <w:jc w:val="center"/>
            </w:pPr>
            <w:bookmarkStart w:id="2013" w:name="_Hlk501379903"/>
            <w:r w:rsidRPr="00A20D55">
              <w:t>Symbol rate</w:t>
            </w:r>
          </w:p>
        </w:tc>
        <w:tc>
          <w:tcPr>
            <w:tcW w:w="368" w:type="pct"/>
            <w:shd w:val="clear" w:color="auto" w:fill="auto"/>
            <w:noWrap/>
            <w:vAlign w:val="bottom"/>
            <w:hideMark/>
          </w:tcPr>
          <w:p w14:paraId="297B856B" w14:textId="6A5B31DD" w:rsidR="005F3D0E" w:rsidRPr="00A20D55" w:rsidRDefault="005F3D0E" w:rsidP="008B08AA">
            <w:pPr>
              <w:pStyle w:val="Tabletext0"/>
              <w:jc w:val="center"/>
            </w:pPr>
            <w:r w:rsidRPr="00A20D55">
              <w:t>4</w:t>
            </w:r>
            <w:ins w:id="2014" w:author="Johnny Schultz" w:date="2020-03-19T15:31:00Z">
              <w:r w:rsidR="008C29A6">
                <w:t>.</w:t>
              </w:r>
            </w:ins>
            <w:del w:id="2015" w:author="Johnny Schultz" w:date="2020-03-19T15:31:00Z">
              <w:r w:rsidRPr="00A20D55" w:rsidDel="008C29A6">
                <w:delText>,</w:delText>
              </w:r>
            </w:del>
            <w:r w:rsidRPr="00A20D55">
              <w:t>2</w:t>
            </w:r>
          </w:p>
        </w:tc>
        <w:tc>
          <w:tcPr>
            <w:tcW w:w="1034" w:type="pct"/>
            <w:gridSpan w:val="2"/>
            <w:shd w:val="clear" w:color="auto" w:fill="auto"/>
            <w:noWrap/>
            <w:vAlign w:val="bottom"/>
            <w:hideMark/>
          </w:tcPr>
          <w:p w14:paraId="02BA348A" w14:textId="7BFBDBAF" w:rsidR="005F3D0E" w:rsidRPr="00A20D55" w:rsidRDefault="005F3D0E" w:rsidP="008B08AA">
            <w:pPr>
              <w:pStyle w:val="Tabletext0"/>
              <w:jc w:val="center"/>
            </w:pPr>
            <w:r w:rsidRPr="00A20D55">
              <w:t>33</w:t>
            </w:r>
            <w:del w:id="2016" w:author="Johnny Schultz" w:date="2020-03-19T15:31:00Z">
              <w:r w:rsidRPr="00A20D55" w:rsidDel="008C29A6">
                <w:delText>,</w:delText>
              </w:r>
            </w:del>
            <w:ins w:id="2017" w:author="Johnny Schultz" w:date="2020-03-19T15:31:00Z">
              <w:r w:rsidR="008C29A6">
                <w:t>.</w:t>
              </w:r>
            </w:ins>
            <w:r w:rsidRPr="00A20D55">
              <w:t>6</w:t>
            </w:r>
          </w:p>
        </w:tc>
        <w:tc>
          <w:tcPr>
            <w:tcW w:w="437" w:type="pct"/>
            <w:shd w:val="clear" w:color="auto" w:fill="auto"/>
            <w:noWrap/>
            <w:vAlign w:val="bottom"/>
            <w:hideMark/>
          </w:tcPr>
          <w:p w14:paraId="3C7E3D5E" w14:textId="273755B3" w:rsidR="005F3D0E" w:rsidRPr="00A20D55" w:rsidRDefault="005F3D0E" w:rsidP="008B08AA">
            <w:pPr>
              <w:pStyle w:val="Tabletext0"/>
              <w:jc w:val="center"/>
            </w:pPr>
            <w:r w:rsidRPr="00A20D55">
              <w:t>36</w:t>
            </w:r>
            <w:del w:id="2018" w:author="Johnny Schultz" w:date="2020-03-19T15:31:00Z">
              <w:r w:rsidRPr="00A20D55" w:rsidDel="008C29A6">
                <w:delText>,</w:delText>
              </w:r>
            </w:del>
            <w:ins w:id="2019" w:author="Johnny Schultz" w:date="2020-03-19T15:31:00Z">
              <w:r w:rsidR="008C29A6">
                <w:t>.</w:t>
              </w:r>
            </w:ins>
            <w:r w:rsidRPr="00A20D55">
              <w:t>0</w:t>
            </w:r>
          </w:p>
        </w:tc>
        <w:tc>
          <w:tcPr>
            <w:tcW w:w="467" w:type="pct"/>
            <w:shd w:val="clear" w:color="auto" w:fill="auto"/>
            <w:noWrap/>
            <w:vAlign w:val="bottom"/>
            <w:hideMark/>
          </w:tcPr>
          <w:p w14:paraId="52051192" w14:textId="10D7ACBD" w:rsidR="005F3D0E" w:rsidRPr="00A20D55" w:rsidRDefault="005F3D0E" w:rsidP="008B08AA">
            <w:pPr>
              <w:pStyle w:val="Tabletext0"/>
              <w:jc w:val="center"/>
            </w:pPr>
            <w:r w:rsidRPr="00A20D55">
              <w:t>56</w:t>
            </w:r>
            <w:del w:id="2020" w:author="Johnny Schultz" w:date="2020-03-19T15:31:00Z">
              <w:r w:rsidRPr="00A20D55" w:rsidDel="008C29A6">
                <w:delText>,</w:delText>
              </w:r>
            </w:del>
            <w:ins w:id="2021" w:author="Johnny Schultz" w:date="2020-03-19T15:31:00Z">
              <w:r w:rsidR="008C29A6">
                <w:t>.</w:t>
              </w:r>
            </w:ins>
            <w:r w:rsidRPr="00A20D55">
              <w:t>4</w:t>
            </w:r>
          </w:p>
        </w:tc>
        <w:tc>
          <w:tcPr>
            <w:tcW w:w="627" w:type="pct"/>
            <w:shd w:val="clear" w:color="auto" w:fill="auto"/>
            <w:noWrap/>
            <w:vAlign w:val="bottom"/>
          </w:tcPr>
          <w:p w14:paraId="277FF764" w14:textId="77777777" w:rsidR="005F3D0E" w:rsidRPr="00A20D55" w:rsidRDefault="005F3D0E" w:rsidP="008B08AA">
            <w:pPr>
              <w:pStyle w:val="Tabletext0"/>
              <w:jc w:val="center"/>
            </w:pPr>
            <w:del w:id="2022" w:author="Lars Løge" w:date="2020-01-13T15:44:00Z">
              <w:r w:rsidRPr="00A20D55" w:rsidDel="00C44F2C">
                <w:delText>116,4</w:delText>
              </w:r>
            </w:del>
          </w:p>
        </w:tc>
        <w:tc>
          <w:tcPr>
            <w:tcW w:w="529" w:type="pct"/>
            <w:shd w:val="clear" w:color="auto" w:fill="auto"/>
            <w:noWrap/>
            <w:vAlign w:val="bottom"/>
          </w:tcPr>
          <w:p w14:paraId="734279A3" w14:textId="77777777" w:rsidR="005F3D0E" w:rsidRPr="00A20D55" w:rsidRDefault="005F3D0E" w:rsidP="008B08AA">
            <w:pPr>
              <w:pStyle w:val="Tabletext0"/>
              <w:jc w:val="center"/>
            </w:pPr>
            <w:del w:id="2023" w:author="Lars Løge" w:date="2020-01-13T15:44:00Z">
              <w:r w:rsidRPr="00A20D55" w:rsidDel="00C44F2C">
                <w:delText>196,8</w:delText>
              </w:r>
            </w:del>
          </w:p>
        </w:tc>
        <w:tc>
          <w:tcPr>
            <w:tcW w:w="504" w:type="pct"/>
            <w:shd w:val="clear" w:color="auto" w:fill="auto"/>
            <w:noWrap/>
            <w:vAlign w:val="bottom"/>
            <w:hideMark/>
          </w:tcPr>
          <w:p w14:paraId="584158E6" w14:textId="77777777" w:rsidR="005F3D0E" w:rsidRPr="00A20D55" w:rsidRDefault="005F3D0E" w:rsidP="008B08AA">
            <w:pPr>
              <w:pStyle w:val="Tabletext0"/>
              <w:jc w:val="center"/>
            </w:pPr>
            <w:r w:rsidRPr="00A20D55">
              <w:t>ksps</w:t>
            </w:r>
          </w:p>
        </w:tc>
      </w:tr>
      <w:bookmarkEnd w:id="2013"/>
      <w:tr w:rsidR="005F3D0E" w:rsidRPr="00A20D55" w14:paraId="60657BF3" w14:textId="77777777" w:rsidTr="008B08AA">
        <w:trPr>
          <w:trHeight w:val="300"/>
        </w:trPr>
        <w:tc>
          <w:tcPr>
            <w:tcW w:w="1034" w:type="pct"/>
            <w:shd w:val="clear" w:color="auto" w:fill="auto"/>
            <w:noWrap/>
            <w:vAlign w:val="bottom"/>
            <w:hideMark/>
          </w:tcPr>
          <w:p w14:paraId="36BA49C6" w14:textId="77777777" w:rsidR="005F3D0E" w:rsidRPr="00A20D55" w:rsidRDefault="005F3D0E" w:rsidP="008B08AA">
            <w:pPr>
              <w:pStyle w:val="Tabletext0"/>
              <w:jc w:val="center"/>
            </w:pPr>
            <w:r w:rsidRPr="00A20D55">
              <w:t>Burst size</w:t>
            </w:r>
          </w:p>
        </w:tc>
        <w:tc>
          <w:tcPr>
            <w:tcW w:w="2306" w:type="pct"/>
            <w:gridSpan w:val="5"/>
            <w:shd w:val="clear" w:color="auto" w:fill="auto"/>
            <w:noWrap/>
            <w:vAlign w:val="bottom"/>
            <w:hideMark/>
          </w:tcPr>
          <w:p w14:paraId="23ACF5F1" w14:textId="77777777" w:rsidR="005F3D0E" w:rsidRPr="00A20D55" w:rsidRDefault="005F3D0E" w:rsidP="008B08AA">
            <w:pPr>
              <w:pStyle w:val="Tabletext0"/>
              <w:jc w:val="center"/>
            </w:pPr>
            <w:r w:rsidRPr="00A20D55">
              <w:t>90</w:t>
            </w:r>
          </w:p>
        </w:tc>
        <w:tc>
          <w:tcPr>
            <w:tcW w:w="627" w:type="pct"/>
            <w:shd w:val="clear" w:color="auto" w:fill="auto"/>
            <w:vAlign w:val="bottom"/>
          </w:tcPr>
          <w:p w14:paraId="3D63DD31" w14:textId="77777777" w:rsidR="005F3D0E" w:rsidRPr="00A20D55" w:rsidRDefault="005F3D0E" w:rsidP="008B08AA">
            <w:pPr>
              <w:pStyle w:val="Tabletext0"/>
              <w:jc w:val="center"/>
            </w:pPr>
          </w:p>
        </w:tc>
        <w:tc>
          <w:tcPr>
            <w:tcW w:w="529" w:type="pct"/>
            <w:shd w:val="clear" w:color="auto" w:fill="auto"/>
            <w:vAlign w:val="bottom"/>
          </w:tcPr>
          <w:p w14:paraId="3B2974F2" w14:textId="77777777" w:rsidR="005F3D0E" w:rsidRPr="00A20D55" w:rsidRDefault="005F3D0E" w:rsidP="008B08AA">
            <w:pPr>
              <w:pStyle w:val="Tabletext0"/>
              <w:jc w:val="center"/>
            </w:pPr>
          </w:p>
        </w:tc>
        <w:tc>
          <w:tcPr>
            <w:tcW w:w="504" w:type="pct"/>
            <w:shd w:val="clear" w:color="auto" w:fill="auto"/>
            <w:noWrap/>
            <w:vAlign w:val="bottom"/>
            <w:hideMark/>
          </w:tcPr>
          <w:p w14:paraId="40784114" w14:textId="77777777" w:rsidR="005F3D0E" w:rsidRPr="00A20D55" w:rsidRDefault="005F3D0E" w:rsidP="008B08AA">
            <w:pPr>
              <w:pStyle w:val="Tabletext0"/>
              <w:jc w:val="center"/>
            </w:pPr>
            <w:r w:rsidRPr="00A20D55">
              <w:t>slots</w:t>
            </w:r>
          </w:p>
        </w:tc>
      </w:tr>
      <w:tr w:rsidR="005F3D0E" w:rsidRPr="00A20D55" w14:paraId="660B0CEE" w14:textId="77777777" w:rsidTr="008B08AA">
        <w:trPr>
          <w:trHeight w:val="300"/>
        </w:trPr>
        <w:tc>
          <w:tcPr>
            <w:tcW w:w="1034" w:type="pct"/>
            <w:shd w:val="clear" w:color="auto" w:fill="auto"/>
            <w:noWrap/>
            <w:vAlign w:val="bottom"/>
            <w:hideMark/>
          </w:tcPr>
          <w:p w14:paraId="3050F165" w14:textId="77777777" w:rsidR="005F3D0E" w:rsidRPr="00A20D55" w:rsidRDefault="005F3D0E" w:rsidP="008B08AA">
            <w:pPr>
              <w:pStyle w:val="Tabletext0"/>
              <w:jc w:val="center"/>
            </w:pPr>
            <w:r w:rsidRPr="00A20D55">
              <w:t>Guard time</w:t>
            </w:r>
          </w:p>
        </w:tc>
        <w:tc>
          <w:tcPr>
            <w:tcW w:w="2306" w:type="pct"/>
            <w:gridSpan w:val="5"/>
            <w:shd w:val="clear" w:color="auto" w:fill="auto"/>
            <w:noWrap/>
            <w:vAlign w:val="bottom"/>
            <w:hideMark/>
          </w:tcPr>
          <w:p w14:paraId="2C497A8C" w14:textId="77777777" w:rsidR="005F3D0E" w:rsidRPr="00A20D55" w:rsidRDefault="005F3D0E" w:rsidP="008B08AA">
            <w:pPr>
              <w:pStyle w:val="Tabletext0"/>
              <w:jc w:val="center"/>
            </w:pPr>
            <w:r w:rsidRPr="00A20D55">
              <w:t>8</w:t>
            </w:r>
          </w:p>
        </w:tc>
        <w:tc>
          <w:tcPr>
            <w:tcW w:w="627" w:type="pct"/>
            <w:shd w:val="clear" w:color="auto" w:fill="auto"/>
            <w:vAlign w:val="bottom"/>
          </w:tcPr>
          <w:p w14:paraId="19EF11F2" w14:textId="77777777" w:rsidR="005F3D0E" w:rsidRPr="00A20D55" w:rsidRDefault="005F3D0E" w:rsidP="008B08AA">
            <w:pPr>
              <w:pStyle w:val="Tabletext0"/>
              <w:jc w:val="center"/>
            </w:pPr>
          </w:p>
        </w:tc>
        <w:tc>
          <w:tcPr>
            <w:tcW w:w="529" w:type="pct"/>
            <w:shd w:val="clear" w:color="auto" w:fill="auto"/>
            <w:vAlign w:val="bottom"/>
          </w:tcPr>
          <w:p w14:paraId="03903687" w14:textId="77777777" w:rsidR="005F3D0E" w:rsidRPr="00A20D55" w:rsidRDefault="005F3D0E" w:rsidP="008B08AA">
            <w:pPr>
              <w:pStyle w:val="Tabletext0"/>
              <w:jc w:val="center"/>
            </w:pPr>
          </w:p>
        </w:tc>
        <w:tc>
          <w:tcPr>
            <w:tcW w:w="504" w:type="pct"/>
            <w:shd w:val="clear" w:color="auto" w:fill="auto"/>
            <w:noWrap/>
            <w:vAlign w:val="bottom"/>
            <w:hideMark/>
          </w:tcPr>
          <w:p w14:paraId="4E8882B4" w14:textId="77777777" w:rsidR="005F3D0E" w:rsidRPr="00A20D55" w:rsidRDefault="005F3D0E" w:rsidP="008B08AA">
            <w:pPr>
              <w:pStyle w:val="Tabletext0"/>
              <w:jc w:val="center"/>
            </w:pPr>
            <w:r w:rsidRPr="00A20D55">
              <w:t>ms</w:t>
            </w:r>
          </w:p>
        </w:tc>
      </w:tr>
      <w:tr w:rsidR="005F3D0E" w:rsidRPr="00A20D55" w14:paraId="14FB4264" w14:textId="77777777" w:rsidTr="008B08AA">
        <w:trPr>
          <w:trHeight w:val="300"/>
        </w:trPr>
        <w:tc>
          <w:tcPr>
            <w:tcW w:w="1034" w:type="pct"/>
            <w:shd w:val="clear" w:color="auto" w:fill="auto"/>
            <w:noWrap/>
            <w:vAlign w:val="bottom"/>
            <w:hideMark/>
          </w:tcPr>
          <w:p w14:paraId="50FBE29F" w14:textId="77777777" w:rsidR="005F3D0E" w:rsidRPr="00A20D55" w:rsidRDefault="005F3D0E" w:rsidP="008B08AA">
            <w:pPr>
              <w:pStyle w:val="Tabletext0"/>
              <w:jc w:val="center"/>
            </w:pPr>
            <w:r w:rsidRPr="00A20D55">
              <w:t>Burst duration</w:t>
            </w:r>
          </w:p>
        </w:tc>
        <w:tc>
          <w:tcPr>
            <w:tcW w:w="2306" w:type="pct"/>
            <w:gridSpan w:val="5"/>
            <w:shd w:val="clear" w:color="auto" w:fill="auto"/>
            <w:noWrap/>
            <w:vAlign w:val="bottom"/>
            <w:hideMark/>
          </w:tcPr>
          <w:p w14:paraId="6A31D7A2" w14:textId="71F57FFF" w:rsidR="005F3D0E" w:rsidRPr="00A20D55" w:rsidRDefault="005F3D0E" w:rsidP="008B08AA">
            <w:pPr>
              <w:pStyle w:val="Tabletext0"/>
              <w:jc w:val="center"/>
            </w:pPr>
            <w:bookmarkStart w:id="2024" w:name="OLE_LINK75"/>
            <w:bookmarkStart w:id="2025" w:name="OLE_LINK76"/>
            <w:r w:rsidRPr="00A20D55">
              <w:t>2392</w:t>
            </w:r>
            <w:bookmarkEnd w:id="2024"/>
            <w:bookmarkEnd w:id="2025"/>
            <w:del w:id="2026" w:author="Johnny Schultz" w:date="2020-03-19T15:31:00Z">
              <w:r w:rsidRPr="00A20D55" w:rsidDel="008C29A6">
                <w:delText>,</w:delText>
              </w:r>
            </w:del>
            <w:ins w:id="2027" w:author="Johnny Schultz" w:date="2020-03-19T15:31:00Z">
              <w:r w:rsidR="008C29A6">
                <w:t>.</w:t>
              </w:r>
            </w:ins>
            <w:r w:rsidRPr="00A20D55">
              <w:t>0</w:t>
            </w:r>
          </w:p>
        </w:tc>
        <w:tc>
          <w:tcPr>
            <w:tcW w:w="627" w:type="pct"/>
            <w:shd w:val="clear" w:color="auto" w:fill="auto"/>
            <w:vAlign w:val="bottom"/>
          </w:tcPr>
          <w:p w14:paraId="152A54F2" w14:textId="77777777" w:rsidR="005F3D0E" w:rsidRPr="00A20D55" w:rsidRDefault="005F3D0E" w:rsidP="008B08AA">
            <w:pPr>
              <w:pStyle w:val="Tabletext0"/>
              <w:jc w:val="center"/>
            </w:pPr>
          </w:p>
        </w:tc>
        <w:tc>
          <w:tcPr>
            <w:tcW w:w="529" w:type="pct"/>
            <w:shd w:val="clear" w:color="auto" w:fill="auto"/>
            <w:vAlign w:val="bottom"/>
          </w:tcPr>
          <w:p w14:paraId="14097B65" w14:textId="77777777" w:rsidR="005F3D0E" w:rsidRPr="00A20D55" w:rsidRDefault="005F3D0E" w:rsidP="008B08AA">
            <w:pPr>
              <w:pStyle w:val="Tabletext0"/>
              <w:jc w:val="center"/>
            </w:pPr>
          </w:p>
        </w:tc>
        <w:tc>
          <w:tcPr>
            <w:tcW w:w="504" w:type="pct"/>
            <w:shd w:val="clear" w:color="auto" w:fill="auto"/>
            <w:noWrap/>
            <w:vAlign w:val="bottom"/>
            <w:hideMark/>
          </w:tcPr>
          <w:p w14:paraId="4ACF7D00" w14:textId="77777777" w:rsidR="005F3D0E" w:rsidRPr="00A20D55" w:rsidRDefault="005F3D0E" w:rsidP="008B08AA">
            <w:pPr>
              <w:pStyle w:val="Tabletext0"/>
              <w:jc w:val="center"/>
            </w:pPr>
            <w:r w:rsidRPr="00A20D55">
              <w:t>ms</w:t>
            </w:r>
          </w:p>
        </w:tc>
      </w:tr>
      <w:tr w:rsidR="005F3D0E" w:rsidRPr="00A20D55" w14:paraId="24D3D4CE" w14:textId="77777777" w:rsidTr="008B08AA">
        <w:trPr>
          <w:trHeight w:val="300"/>
        </w:trPr>
        <w:tc>
          <w:tcPr>
            <w:tcW w:w="1034" w:type="pct"/>
            <w:shd w:val="clear" w:color="auto" w:fill="auto"/>
            <w:noWrap/>
            <w:vAlign w:val="bottom"/>
            <w:hideMark/>
          </w:tcPr>
          <w:p w14:paraId="062EC48F" w14:textId="77777777" w:rsidR="005F3D0E" w:rsidRPr="00A20D55" w:rsidRDefault="005F3D0E" w:rsidP="008B08AA">
            <w:pPr>
              <w:pStyle w:val="Tabletext0"/>
              <w:jc w:val="center"/>
            </w:pPr>
            <w:bookmarkStart w:id="2028" w:name="_Hlk501374029"/>
            <w:r w:rsidRPr="00A20D55">
              <w:t>Symbols/burst</w:t>
            </w:r>
          </w:p>
        </w:tc>
        <w:tc>
          <w:tcPr>
            <w:tcW w:w="368" w:type="pct"/>
            <w:shd w:val="clear" w:color="auto" w:fill="auto"/>
            <w:noWrap/>
            <w:vAlign w:val="bottom"/>
            <w:hideMark/>
          </w:tcPr>
          <w:p w14:paraId="4B374757" w14:textId="77777777" w:rsidR="005F3D0E" w:rsidRPr="00A20D55" w:rsidRDefault="005F3D0E" w:rsidP="008B08AA">
            <w:pPr>
              <w:pStyle w:val="Tabletext0"/>
              <w:jc w:val="center"/>
            </w:pPr>
            <w:r w:rsidRPr="00A20D55">
              <w:t>10046</w:t>
            </w:r>
          </w:p>
        </w:tc>
        <w:tc>
          <w:tcPr>
            <w:tcW w:w="1034" w:type="pct"/>
            <w:gridSpan w:val="2"/>
            <w:shd w:val="clear" w:color="auto" w:fill="auto"/>
            <w:noWrap/>
            <w:vAlign w:val="bottom"/>
            <w:hideMark/>
          </w:tcPr>
          <w:p w14:paraId="22B8A096" w14:textId="77777777" w:rsidR="005F3D0E" w:rsidRPr="00A20D55" w:rsidRDefault="005F3D0E" w:rsidP="008B08AA">
            <w:pPr>
              <w:pStyle w:val="Tabletext0"/>
              <w:jc w:val="center"/>
            </w:pPr>
            <w:r w:rsidRPr="00A20D55">
              <w:t>80371</w:t>
            </w:r>
          </w:p>
        </w:tc>
        <w:tc>
          <w:tcPr>
            <w:tcW w:w="437" w:type="pct"/>
            <w:shd w:val="clear" w:color="auto" w:fill="auto"/>
            <w:noWrap/>
            <w:vAlign w:val="bottom"/>
            <w:hideMark/>
          </w:tcPr>
          <w:p w14:paraId="1FF55503" w14:textId="77777777" w:rsidR="005F3D0E" w:rsidRPr="00A20D55" w:rsidRDefault="005F3D0E" w:rsidP="008B08AA">
            <w:pPr>
              <w:pStyle w:val="Tabletext0"/>
              <w:jc w:val="center"/>
            </w:pPr>
            <w:r w:rsidRPr="00A20D55">
              <w:t>86112</w:t>
            </w:r>
          </w:p>
        </w:tc>
        <w:tc>
          <w:tcPr>
            <w:tcW w:w="467" w:type="pct"/>
            <w:shd w:val="clear" w:color="auto" w:fill="auto"/>
            <w:noWrap/>
            <w:vAlign w:val="bottom"/>
            <w:hideMark/>
          </w:tcPr>
          <w:p w14:paraId="21CB289C" w14:textId="77777777" w:rsidR="005F3D0E" w:rsidRPr="00A20D55" w:rsidRDefault="005F3D0E" w:rsidP="008B08AA">
            <w:pPr>
              <w:pStyle w:val="Tabletext0"/>
              <w:jc w:val="center"/>
            </w:pPr>
            <w:r w:rsidRPr="00A20D55">
              <w:t>134908</w:t>
            </w:r>
          </w:p>
        </w:tc>
        <w:tc>
          <w:tcPr>
            <w:tcW w:w="627" w:type="pct"/>
            <w:shd w:val="clear" w:color="auto" w:fill="auto"/>
            <w:noWrap/>
            <w:vAlign w:val="bottom"/>
          </w:tcPr>
          <w:p w14:paraId="09E1BE52" w14:textId="77777777" w:rsidR="005F3D0E" w:rsidRPr="00A20D55" w:rsidRDefault="005F3D0E" w:rsidP="008B08AA">
            <w:pPr>
              <w:pStyle w:val="Tabletext0"/>
              <w:jc w:val="center"/>
            </w:pPr>
            <w:del w:id="2029" w:author="Lars Løge" w:date="2020-01-13T15:44:00Z">
              <w:r w:rsidRPr="00A20D55" w:rsidDel="00C44F2C">
                <w:delText>278428</w:delText>
              </w:r>
            </w:del>
          </w:p>
        </w:tc>
        <w:tc>
          <w:tcPr>
            <w:tcW w:w="529" w:type="pct"/>
            <w:shd w:val="clear" w:color="auto" w:fill="auto"/>
            <w:noWrap/>
            <w:vAlign w:val="bottom"/>
          </w:tcPr>
          <w:p w14:paraId="344EF481" w14:textId="77777777" w:rsidR="005F3D0E" w:rsidRPr="00A20D55" w:rsidRDefault="005F3D0E" w:rsidP="008B08AA">
            <w:pPr>
              <w:pStyle w:val="Tabletext0"/>
              <w:jc w:val="center"/>
            </w:pPr>
            <w:del w:id="2030" w:author="Lars Løge" w:date="2020-01-13T15:44:00Z">
              <w:r w:rsidRPr="00A20D55" w:rsidDel="00C44F2C">
                <w:delText>470745</w:delText>
              </w:r>
            </w:del>
          </w:p>
        </w:tc>
        <w:tc>
          <w:tcPr>
            <w:tcW w:w="504" w:type="pct"/>
            <w:shd w:val="clear" w:color="auto" w:fill="auto"/>
            <w:noWrap/>
            <w:vAlign w:val="bottom"/>
            <w:hideMark/>
          </w:tcPr>
          <w:p w14:paraId="5406D2DA" w14:textId="77777777" w:rsidR="005F3D0E" w:rsidRPr="00A20D55" w:rsidRDefault="005F3D0E" w:rsidP="008B08AA">
            <w:pPr>
              <w:pStyle w:val="Tabletext0"/>
              <w:jc w:val="center"/>
            </w:pPr>
            <w:r w:rsidRPr="00A20D55">
              <w:t>symbols</w:t>
            </w:r>
          </w:p>
        </w:tc>
      </w:tr>
      <w:bookmarkEnd w:id="2028"/>
      <w:tr w:rsidR="005F3D0E" w:rsidRPr="00A20D55" w14:paraId="4A6F0CB3" w14:textId="77777777" w:rsidTr="008B08AA">
        <w:trPr>
          <w:trHeight w:val="300"/>
        </w:trPr>
        <w:tc>
          <w:tcPr>
            <w:tcW w:w="1034" w:type="pct"/>
            <w:shd w:val="clear" w:color="auto" w:fill="auto"/>
            <w:noWrap/>
            <w:vAlign w:val="bottom"/>
            <w:hideMark/>
          </w:tcPr>
          <w:p w14:paraId="6D97B3FB" w14:textId="77777777" w:rsidR="005F3D0E" w:rsidRPr="00A20D55" w:rsidRDefault="005F3D0E" w:rsidP="008B08AA">
            <w:pPr>
              <w:pStyle w:val="Tabletext0"/>
              <w:jc w:val="center"/>
            </w:pPr>
            <w:r w:rsidRPr="00A20D55">
              <w:t>Ramp-up/down</w:t>
            </w:r>
          </w:p>
        </w:tc>
        <w:tc>
          <w:tcPr>
            <w:tcW w:w="1402" w:type="pct"/>
            <w:gridSpan w:val="3"/>
            <w:shd w:val="clear" w:color="auto" w:fill="auto"/>
            <w:noWrap/>
            <w:vAlign w:val="bottom"/>
            <w:hideMark/>
          </w:tcPr>
          <w:p w14:paraId="6FE09985" w14:textId="77777777" w:rsidR="005F3D0E" w:rsidRPr="00A20D55" w:rsidRDefault="005F3D0E" w:rsidP="008B08AA">
            <w:pPr>
              <w:pStyle w:val="Tabletext0"/>
              <w:jc w:val="center"/>
            </w:pPr>
            <w:r w:rsidRPr="00A20D55">
              <w:t>14/14</w:t>
            </w:r>
          </w:p>
        </w:tc>
        <w:tc>
          <w:tcPr>
            <w:tcW w:w="437" w:type="pct"/>
            <w:shd w:val="clear" w:color="auto" w:fill="auto"/>
            <w:noWrap/>
            <w:vAlign w:val="bottom"/>
            <w:hideMark/>
          </w:tcPr>
          <w:p w14:paraId="166E6E8B" w14:textId="77777777" w:rsidR="005F3D0E" w:rsidRPr="00A20D55" w:rsidRDefault="005F3D0E" w:rsidP="008B08AA">
            <w:pPr>
              <w:pStyle w:val="Tabletext0"/>
              <w:jc w:val="center"/>
            </w:pPr>
            <w:r w:rsidRPr="00A20D55">
              <w:t>30/30</w:t>
            </w:r>
          </w:p>
        </w:tc>
        <w:tc>
          <w:tcPr>
            <w:tcW w:w="467" w:type="pct"/>
            <w:shd w:val="clear" w:color="auto" w:fill="auto"/>
            <w:noWrap/>
            <w:vAlign w:val="bottom"/>
            <w:hideMark/>
          </w:tcPr>
          <w:p w14:paraId="25937B47" w14:textId="77777777" w:rsidR="005F3D0E" w:rsidRPr="00A20D55" w:rsidRDefault="005F3D0E" w:rsidP="008B08AA">
            <w:pPr>
              <w:pStyle w:val="Tabletext0"/>
              <w:jc w:val="center"/>
            </w:pPr>
            <w:r w:rsidRPr="00A20D55">
              <w:t>47/47</w:t>
            </w:r>
          </w:p>
        </w:tc>
        <w:tc>
          <w:tcPr>
            <w:tcW w:w="627" w:type="pct"/>
            <w:shd w:val="clear" w:color="auto" w:fill="auto"/>
            <w:noWrap/>
            <w:vAlign w:val="bottom"/>
          </w:tcPr>
          <w:p w14:paraId="25ED0FC9" w14:textId="77777777" w:rsidR="005F3D0E" w:rsidRPr="00A20D55" w:rsidRDefault="005F3D0E" w:rsidP="008B08AA">
            <w:pPr>
              <w:pStyle w:val="Tabletext0"/>
              <w:jc w:val="center"/>
            </w:pPr>
            <w:del w:id="2031" w:author="Lars Løge" w:date="2020-01-13T15:44:00Z">
              <w:r w:rsidRPr="00A20D55" w:rsidDel="00C44F2C">
                <w:delText>96/96</w:delText>
              </w:r>
            </w:del>
          </w:p>
        </w:tc>
        <w:tc>
          <w:tcPr>
            <w:tcW w:w="529" w:type="pct"/>
            <w:shd w:val="clear" w:color="auto" w:fill="auto"/>
            <w:noWrap/>
            <w:vAlign w:val="bottom"/>
          </w:tcPr>
          <w:p w14:paraId="12836651" w14:textId="77777777" w:rsidR="005F3D0E" w:rsidRPr="00A20D55" w:rsidRDefault="005F3D0E" w:rsidP="008B08AA">
            <w:pPr>
              <w:pStyle w:val="Tabletext0"/>
              <w:jc w:val="center"/>
            </w:pPr>
            <w:del w:id="2032" w:author="Lars Løge" w:date="2020-01-13T15:44:00Z">
              <w:r w:rsidRPr="00A20D55" w:rsidDel="00C44F2C">
                <w:delText>162/162</w:delText>
              </w:r>
            </w:del>
          </w:p>
        </w:tc>
        <w:tc>
          <w:tcPr>
            <w:tcW w:w="504" w:type="pct"/>
            <w:shd w:val="clear" w:color="auto" w:fill="auto"/>
            <w:noWrap/>
            <w:vAlign w:val="bottom"/>
            <w:hideMark/>
          </w:tcPr>
          <w:p w14:paraId="55F8F22A" w14:textId="77777777" w:rsidR="005F3D0E" w:rsidRPr="00A20D55" w:rsidRDefault="005F3D0E" w:rsidP="008B08AA">
            <w:pPr>
              <w:pStyle w:val="Tabletext0"/>
              <w:jc w:val="center"/>
            </w:pPr>
            <w:r w:rsidRPr="00A20D55">
              <w:t>symbols / chips</w:t>
            </w:r>
          </w:p>
        </w:tc>
      </w:tr>
      <w:tr w:rsidR="005F3D0E" w:rsidRPr="00A20D55" w14:paraId="0E54CCBF" w14:textId="77777777" w:rsidTr="008B08AA">
        <w:trPr>
          <w:trHeight w:val="300"/>
        </w:trPr>
        <w:tc>
          <w:tcPr>
            <w:tcW w:w="1034" w:type="pct"/>
            <w:shd w:val="clear" w:color="auto" w:fill="auto"/>
            <w:noWrap/>
            <w:vAlign w:val="bottom"/>
            <w:hideMark/>
          </w:tcPr>
          <w:p w14:paraId="214707E5" w14:textId="77777777" w:rsidR="005F3D0E" w:rsidRPr="00A20D55" w:rsidRDefault="005F3D0E" w:rsidP="008B08AA">
            <w:pPr>
              <w:pStyle w:val="Tabletext0"/>
              <w:jc w:val="center"/>
            </w:pPr>
            <w:r w:rsidRPr="00A20D55">
              <w:t>Ramp-up/down</w:t>
            </w:r>
          </w:p>
        </w:tc>
        <w:tc>
          <w:tcPr>
            <w:tcW w:w="2306" w:type="pct"/>
            <w:gridSpan w:val="5"/>
            <w:shd w:val="clear" w:color="auto" w:fill="auto"/>
            <w:noWrap/>
            <w:vAlign w:val="bottom"/>
            <w:hideMark/>
          </w:tcPr>
          <w:p w14:paraId="3D06A001" w14:textId="77777777" w:rsidR="005F3D0E" w:rsidRPr="00A20D55" w:rsidRDefault="005F3D0E" w:rsidP="008B08AA">
            <w:pPr>
              <w:pStyle w:val="Tabletext0"/>
              <w:jc w:val="center"/>
            </w:pPr>
            <w:bookmarkStart w:id="2033" w:name="OLE_LINK79"/>
            <w:bookmarkStart w:id="2034" w:name="OLE_LINK80"/>
            <w:r w:rsidRPr="00A20D55">
              <w:t>0.41</w:t>
            </w:r>
            <w:bookmarkEnd w:id="2033"/>
            <w:bookmarkEnd w:id="2034"/>
            <w:r w:rsidRPr="00A20D55">
              <w:t>/0.41</w:t>
            </w:r>
          </w:p>
        </w:tc>
        <w:tc>
          <w:tcPr>
            <w:tcW w:w="627" w:type="pct"/>
            <w:shd w:val="clear" w:color="auto" w:fill="auto"/>
            <w:vAlign w:val="bottom"/>
          </w:tcPr>
          <w:p w14:paraId="4235089A" w14:textId="77777777" w:rsidR="005F3D0E" w:rsidRPr="00A20D55" w:rsidRDefault="005F3D0E" w:rsidP="008B08AA">
            <w:pPr>
              <w:pStyle w:val="Tabletext0"/>
              <w:jc w:val="center"/>
            </w:pPr>
          </w:p>
        </w:tc>
        <w:tc>
          <w:tcPr>
            <w:tcW w:w="529" w:type="pct"/>
            <w:shd w:val="clear" w:color="auto" w:fill="auto"/>
            <w:vAlign w:val="bottom"/>
          </w:tcPr>
          <w:p w14:paraId="0797C54E" w14:textId="77777777" w:rsidR="005F3D0E" w:rsidRPr="00A20D55" w:rsidRDefault="005F3D0E" w:rsidP="008B08AA">
            <w:pPr>
              <w:pStyle w:val="Tabletext0"/>
              <w:jc w:val="center"/>
            </w:pPr>
          </w:p>
        </w:tc>
        <w:tc>
          <w:tcPr>
            <w:tcW w:w="504" w:type="pct"/>
            <w:shd w:val="clear" w:color="auto" w:fill="auto"/>
            <w:noWrap/>
            <w:vAlign w:val="bottom"/>
            <w:hideMark/>
          </w:tcPr>
          <w:p w14:paraId="6478EE24" w14:textId="77777777" w:rsidR="005F3D0E" w:rsidRPr="00A20D55" w:rsidRDefault="005F3D0E" w:rsidP="008B08AA">
            <w:pPr>
              <w:pStyle w:val="Tabletext0"/>
              <w:jc w:val="center"/>
            </w:pPr>
            <w:r w:rsidRPr="00A20D55">
              <w:t>ms</w:t>
            </w:r>
          </w:p>
        </w:tc>
      </w:tr>
      <w:tr w:rsidR="005F3D0E" w:rsidRPr="00A20D55" w14:paraId="080F47EE" w14:textId="77777777" w:rsidTr="008B08AA">
        <w:trPr>
          <w:trHeight w:val="300"/>
        </w:trPr>
        <w:tc>
          <w:tcPr>
            <w:tcW w:w="1034" w:type="pct"/>
            <w:shd w:val="clear" w:color="auto" w:fill="auto"/>
            <w:noWrap/>
            <w:vAlign w:val="bottom"/>
            <w:hideMark/>
          </w:tcPr>
          <w:p w14:paraId="663F83EA" w14:textId="77777777" w:rsidR="005F3D0E" w:rsidRPr="00A20D55" w:rsidRDefault="005F3D0E" w:rsidP="008B08AA">
            <w:pPr>
              <w:pStyle w:val="Tabletext0"/>
              <w:jc w:val="center"/>
            </w:pPr>
            <w:bookmarkStart w:id="2035" w:name="_Hlk501529490"/>
            <w:r w:rsidRPr="00A20D55">
              <w:t>Syncword size</w:t>
            </w:r>
          </w:p>
        </w:tc>
        <w:tc>
          <w:tcPr>
            <w:tcW w:w="368" w:type="pct"/>
            <w:shd w:val="clear" w:color="auto" w:fill="auto"/>
            <w:noWrap/>
            <w:vAlign w:val="bottom"/>
            <w:hideMark/>
          </w:tcPr>
          <w:p w14:paraId="2DB4A19E" w14:textId="77777777" w:rsidR="005F3D0E" w:rsidRPr="00A20D55" w:rsidRDefault="005F3D0E" w:rsidP="008B08AA">
            <w:pPr>
              <w:pStyle w:val="Tabletext0"/>
              <w:jc w:val="center"/>
            </w:pPr>
            <w:r w:rsidRPr="00A20D55">
              <w:t>48</w:t>
            </w:r>
          </w:p>
        </w:tc>
        <w:tc>
          <w:tcPr>
            <w:tcW w:w="1034" w:type="pct"/>
            <w:gridSpan w:val="2"/>
            <w:shd w:val="clear" w:color="auto" w:fill="auto"/>
            <w:noWrap/>
            <w:vAlign w:val="bottom"/>
            <w:hideMark/>
          </w:tcPr>
          <w:p w14:paraId="05A8FCAC" w14:textId="77777777" w:rsidR="005F3D0E" w:rsidRPr="00A20D55" w:rsidRDefault="005F3D0E" w:rsidP="008B08AA">
            <w:pPr>
              <w:pStyle w:val="Tabletext0"/>
              <w:jc w:val="center"/>
            </w:pPr>
            <w:r w:rsidRPr="00A20D55">
              <w:t>27</w:t>
            </w:r>
          </w:p>
        </w:tc>
        <w:tc>
          <w:tcPr>
            <w:tcW w:w="904" w:type="pct"/>
            <w:gridSpan w:val="2"/>
            <w:shd w:val="clear" w:color="auto" w:fill="auto"/>
            <w:noWrap/>
            <w:vAlign w:val="bottom"/>
            <w:hideMark/>
          </w:tcPr>
          <w:p w14:paraId="3EF216E5" w14:textId="77777777" w:rsidR="005F3D0E" w:rsidRPr="00A20D55" w:rsidRDefault="005F3D0E" w:rsidP="008B08AA">
            <w:pPr>
              <w:pStyle w:val="Tabletext0"/>
              <w:jc w:val="center"/>
            </w:pPr>
            <w:r w:rsidRPr="00A20D55">
              <w:t>48</w:t>
            </w:r>
          </w:p>
        </w:tc>
        <w:tc>
          <w:tcPr>
            <w:tcW w:w="627" w:type="pct"/>
            <w:shd w:val="clear" w:color="auto" w:fill="auto"/>
            <w:vAlign w:val="bottom"/>
          </w:tcPr>
          <w:p w14:paraId="686522CF" w14:textId="77777777" w:rsidR="005F3D0E" w:rsidRPr="00A20D55" w:rsidRDefault="005F3D0E" w:rsidP="008B08AA">
            <w:pPr>
              <w:pStyle w:val="Tabletext0"/>
              <w:jc w:val="center"/>
            </w:pPr>
          </w:p>
        </w:tc>
        <w:tc>
          <w:tcPr>
            <w:tcW w:w="529" w:type="pct"/>
            <w:shd w:val="clear" w:color="auto" w:fill="auto"/>
            <w:vAlign w:val="bottom"/>
          </w:tcPr>
          <w:p w14:paraId="0AF55451" w14:textId="77777777" w:rsidR="005F3D0E" w:rsidRPr="00A20D55" w:rsidRDefault="005F3D0E" w:rsidP="008B08AA">
            <w:pPr>
              <w:pStyle w:val="Tabletext0"/>
              <w:jc w:val="center"/>
            </w:pPr>
          </w:p>
        </w:tc>
        <w:tc>
          <w:tcPr>
            <w:tcW w:w="504" w:type="pct"/>
            <w:shd w:val="clear" w:color="auto" w:fill="auto"/>
            <w:noWrap/>
            <w:vAlign w:val="bottom"/>
            <w:hideMark/>
          </w:tcPr>
          <w:p w14:paraId="00B0573C" w14:textId="77777777" w:rsidR="005F3D0E" w:rsidRPr="00A20D55" w:rsidRDefault="005F3D0E" w:rsidP="008B08AA">
            <w:pPr>
              <w:pStyle w:val="Tabletext0"/>
              <w:jc w:val="center"/>
            </w:pPr>
            <w:r w:rsidRPr="00A20D55">
              <w:t>symbols</w:t>
            </w:r>
          </w:p>
        </w:tc>
      </w:tr>
      <w:tr w:rsidR="005F3D0E" w:rsidRPr="00A20D55" w14:paraId="52731556" w14:textId="77777777" w:rsidTr="008B08AA">
        <w:trPr>
          <w:trHeight w:val="300"/>
        </w:trPr>
        <w:tc>
          <w:tcPr>
            <w:tcW w:w="1034" w:type="pct"/>
            <w:shd w:val="clear" w:color="auto" w:fill="auto"/>
            <w:noWrap/>
            <w:vAlign w:val="bottom"/>
            <w:hideMark/>
          </w:tcPr>
          <w:p w14:paraId="4D47329A" w14:textId="77777777" w:rsidR="005F3D0E" w:rsidRPr="00A20D55" w:rsidRDefault="005F3D0E" w:rsidP="008B08AA">
            <w:pPr>
              <w:pStyle w:val="Tabletext0"/>
              <w:jc w:val="center"/>
            </w:pPr>
            <w:bookmarkStart w:id="2036" w:name="_Hlk501529508"/>
            <w:bookmarkEnd w:id="2035"/>
            <w:r w:rsidRPr="00A20D55">
              <w:t>Number of syncwords</w:t>
            </w:r>
          </w:p>
        </w:tc>
        <w:tc>
          <w:tcPr>
            <w:tcW w:w="368" w:type="pct"/>
            <w:shd w:val="clear" w:color="auto" w:fill="auto"/>
            <w:noWrap/>
            <w:vAlign w:val="bottom"/>
            <w:hideMark/>
          </w:tcPr>
          <w:p w14:paraId="3F6D2BAE" w14:textId="77777777" w:rsidR="005F3D0E" w:rsidRPr="00A20D55" w:rsidRDefault="005F3D0E" w:rsidP="008B08AA">
            <w:pPr>
              <w:pStyle w:val="Tabletext0"/>
              <w:jc w:val="center"/>
            </w:pPr>
            <w:r w:rsidRPr="00A20D55">
              <w:t>10</w:t>
            </w:r>
          </w:p>
        </w:tc>
        <w:tc>
          <w:tcPr>
            <w:tcW w:w="1034" w:type="pct"/>
            <w:gridSpan w:val="2"/>
            <w:shd w:val="clear" w:color="auto" w:fill="auto"/>
            <w:noWrap/>
            <w:vAlign w:val="bottom"/>
            <w:hideMark/>
          </w:tcPr>
          <w:p w14:paraId="5A317964" w14:textId="77777777" w:rsidR="005F3D0E" w:rsidRPr="00A20D55" w:rsidRDefault="005F3D0E" w:rsidP="008B08AA">
            <w:pPr>
              <w:pStyle w:val="Tabletext0"/>
              <w:jc w:val="center"/>
            </w:pPr>
            <w:r w:rsidRPr="00A20D55">
              <w:t>35</w:t>
            </w:r>
          </w:p>
        </w:tc>
        <w:tc>
          <w:tcPr>
            <w:tcW w:w="904" w:type="pct"/>
            <w:gridSpan w:val="2"/>
            <w:shd w:val="clear" w:color="auto" w:fill="auto"/>
            <w:noWrap/>
            <w:vAlign w:val="bottom"/>
            <w:hideMark/>
          </w:tcPr>
          <w:p w14:paraId="370AE099" w14:textId="77777777" w:rsidR="005F3D0E" w:rsidRPr="00A20D55" w:rsidRDefault="005F3D0E" w:rsidP="008B08AA">
            <w:pPr>
              <w:pStyle w:val="Tabletext0"/>
              <w:jc w:val="center"/>
            </w:pPr>
            <w:r w:rsidRPr="00A20D55">
              <w:t>32</w:t>
            </w:r>
          </w:p>
        </w:tc>
        <w:tc>
          <w:tcPr>
            <w:tcW w:w="627" w:type="pct"/>
            <w:shd w:val="clear" w:color="auto" w:fill="auto"/>
            <w:vAlign w:val="bottom"/>
          </w:tcPr>
          <w:p w14:paraId="37571D4E" w14:textId="77777777" w:rsidR="005F3D0E" w:rsidRPr="00A20D55" w:rsidRDefault="005F3D0E" w:rsidP="008B08AA">
            <w:pPr>
              <w:pStyle w:val="Tabletext0"/>
              <w:jc w:val="center"/>
            </w:pPr>
          </w:p>
        </w:tc>
        <w:tc>
          <w:tcPr>
            <w:tcW w:w="529" w:type="pct"/>
            <w:shd w:val="clear" w:color="auto" w:fill="auto"/>
            <w:vAlign w:val="bottom"/>
          </w:tcPr>
          <w:p w14:paraId="240C1D5E" w14:textId="77777777" w:rsidR="005F3D0E" w:rsidRPr="00A20D55" w:rsidRDefault="005F3D0E" w:rsidP="008B08AA">
            <w:pPr>
              <w:pStyle w:val="Tabletext0"/>
              <w:jc w:val="center"/>
            </w:pPr>
          </w:p>
        </w:tc>
        <w:tc>
          <w:tcPr>
            <w:tcW w:w="504" w:type="pct"/>
            <w:shd w:val="clear" w:color="auto" w:fill="auto"/>
            <w:noWrap/>
            <w:vAlign w:val="bottom"/>
            <w:hideMark/>
          </w:tcPr>
          <w:p w14:paraId="7FCF656D" w14:textId="77777777" w:rsidR="005F3D0E" w:rsidRPr="00A20D55" w:rsidRDefault="005F3D0E" w:rsidP="008B08AA">
            <w:pPr>
              <w:pStyle w:val="Tabletext0"/>
              <w:jc w:val="center"/>
            </w:pPr>
          </w:p>
        </w:tc>
      </w:tr>
      <w:tr w:rsidR="005F3D0E" w:rsidRPr="00A20D55" w14:paraId="4E727575" w14:textId="77777777" w:rsidTr="008B08AA">
        <w:trPr>
          <w:trHeight w:val="300"/>
        </w:trPr>
        <w:tc>
          <w:tcPr>
            <w:tcW w:w="1034" w:type="pct"/>
            <w:shd w:val="clear" w:color="auto" w:fill="auto"/>
            <w:noWrap/>
            <w:vAlign w:val="bottom"/>
          </w:tcPr>
          <w:p w14:paraId="24065F22" w14:textId="77777777" w:rsidR="005F3D0E" w:rsidRPr="00A20D55" w:rsidRDefault="005F3D0E" w:rsidP="008B08AA">
            <w:pPr>
              <w:pStyle w:val="Tabletext0"/>
              <w:jc w:val="center"/>
            </w:pPr>
            <w:r w:rsidRPr="00A20D55">
              <w:t>Total syncword symbols</w:t>
            </w:r>
          </w:p>
        </w:tc>
        <w:tc>
          <w:tcPr>
            <w:tcW w:w="368" w:type="pct"/>
            <w:shd w:val="clear" w:color="auto" w:fill="auto"/>
            <w:noWrap/>
            <w:vAlign w:val="bottom"/>
          </w:tcPr>
          <w:p w14:paraId="237C5B7E" w14:textId="77777777" w:rsidR="005F3D0E" w:rsidRPr="00A20D55" w:rsidRDefault="005F3D0E" w:rsidP="008B08AA">
            <w:pPr>
              <w:pStyle w:val="Tabletext0"/>
              <w:jc w:val="center"/>
            </w:pPr>
            <w:r w:rsidRPr="00A20D55">
              <w:t>480</w:t>
            </w:r>
          </w:p>
        </w:tc>
        <w:tc>
          <w:tcPr>
            <w:tcW w:w="1034" w:type="pct"/>
            <w:gridSpan w:val="2"/>
            <w:shd w:val="clear" w:color="auto" w:fill="auto"/>
            <w:noWrap/>
            <w:vAlign w:val="bottom"/>
          </w:tcPr>
          <w:p w14:paraId="74CEB6D4" w14:textId="77777777" w:rsidR="005F3D0E" w:rsidRPr="00A20D55" w:rsidRDefault="005F3D0E" w:rsidP="008B08AA">
            <w:pPr>
              <w:pStyle w:val="Tabletext0"/>
              <w:jc w:val="center"/>
            </w:pPr>
            <w:r w:rsidRPr="00A20D55">
              <w:t>945</w:t>
            </w:r>
          </w:p>
        </w:tc>
        <w:tc>
          <w:tcPr>
            <w:tcW w:w="904" w:type="pct"/>
            <w:gridSpan w:val="2"/>
            <w:shd w:val="clear" w:color="auto" w:fill="auto"/>
            <w:noWrap/>
            <w:vAlign w:val="bottom"/>
          </w:tcPr>
          <w:p w14:paraId="3948DCDA" w14:textId="77777777" w:rsidR="005F3D0E" w:rsidRPr="00A20D55" w:rsidRDefault="005F3D0E" w:rsidP="008B08AA">
            <w:pPr>
              <w:pStyle w:val="Tabletext0"/>
              <w:jc w:val="center"/>
            </w:pPr>
            <w:r w:rsidRPr="00A20D55">
              <w:t>1536</w:t>
            </w:r>
          </w:p>
        </w:tc>
        <w:tc>
          <w:tcPr>
            <w:tcW w:w="627" w:type="pct"/>
            <w:shd w:val="clear" w:color="auto" w:fill="auto"/>
            <w:vAlign w:val="bottom"/>
          </w:tcPr>
          <w:p w14:paraId="3B4D5829" w14:textId="77777777" w:rsidR="005F3D0E" w:rsidRPr="00A20D55" w:rsidRDefault="005F3D0E" w:rsidP="008B08AA">
            <w:pPr>
              <w:pStyle w:val="Tabletext0"/>
              <w:jc w:val="center"/>
            </w:pPr>
          </w:p>
        </w:tc>
        <w:tc>
          <w:tcPr>
            <w:tcW w:w="529" w:type="pct"/>
            <w:shd w:val="clear" w:color="auto" w:fill="auto"/>
            <w:vAlign w:val="bottom"/>
          </w:tcPr>
          <w:p w14:paraId="213BE2E1" w14:textId="77777777" w:rsidR="005F3D0E" w:rsidRPr="00A20D55" w:rsidRDefault="005F3D0E" w:rsidP="008B08AA">
            <w:pPr>
              <w:pStyle w:val="Tabletext0"/>
              <w:jc w:val="center"/>
            </w:pPr>
          </w:p>
        </w:tc>
        <w:tc>
          <w:tcPr>
            <w:tcW w:w="504" w:type="pct"/>
            <w:shd w:val="clear" w:color="auto" w:fill="auto"/>
            <w:noWrap/>
            <w:vAlign w:val="bottom"/>
          </w:tcPr>
          <w:p w14:paraId="117B9E3E" w14:textId="77777777" w:rsidR="005F3D0E" w:rsidRPr="00A20D55" w:rsidRDefault="005F3D0E" w:rsidP="008B08AA">
            <w:pPr>
              <w:pStyle w:val="Tabletext0"/>
              <w:jc w:val="center"/>
            </w:pPr>
            <w:r w:rsidRPr="00A20D55">
              <w:t>symbols</w:t>
            </w:r>
          </w:p>
        </w:tc>
      </w:tr>
      <w:bookmarkEnd w:id="2036"/>
      <w:tr w:rsidR="005F3D0E" w:rsidRPr="00A20D55" w14:paraId="56664372" w14:textId="77777777" w:rsidTr="008B08AA">
        <w:trPr>
          <w:trHeight w:val="300"/>
        </w:trPr>
        <w:tc>
          <w:tcPr>
            <w:tcW w:w="1034" w:type="pct"/>
            <w:shd w:val="clear" w:color="auto" w:fill="auto"/>
            <w:noWrap/>
            <w:vAlign w:val="bottom"/>
            <w:hideMark/>
          </w:tcPr>
          <w:p w14:paraId="1810E78B" w14:textId="77777777" w:rsidR="005F3D0E" w:rsidRPr="00A20D55" w:rsidRDefault="005F3D0E" w:rsidP="008B08AA">
            <w:pPr>
              <w:pStyle w:val="Tabletext0"/>
              <w:jc w:val="center"/>
            </w:pPr>
            <w:r w:rsidRPr="00A20D55">
              <w:t>Syncword distance</w:t>
            </w:r>
          </w:p>
        </w:tc>
        <w:tc>
          <w:tcPr>
            <w:tcW w:w="368" w:type="pct"/>
            <w:shd w:val="clear" w:color="auto" w:fill="auto"/>
            <w:noWrap/>
            <w:vAlign w:val="bottom"/>
            <w:hideMark/>
          </w:tcPr>
          <w:p w14:paraId="5B8F7166" w14:textId="77777777" w:rsidR="005F3D0E" w:rsidRPr="00A20D55" w:rsidRDefault="005F3D0E" w:rsidP="008B08AA">
            <w:pPr>
              <w:pStyle w:val="Tabletext0"/>
              <w:jc w:val="center"/>
            </w:pPr>
            <w:r w:rsidRPr="00A20D55">
              <w:t>1004</w:t>
            </w:r>
          </w:p>
        </w:tc>
        <w:tc>
          <w:tcPr>
            <w:tcW w:w="1034" w:type="pct"/>
            <w:gridSpan w:val="2"/>
            <w:shd w:val="clear" w:color="auto" w:fill="auto"/>
            <w:noWrap/>
            <w:vAlign w:val="bottom"/>
            <w:hideMark/>
          </w:tcPr>
          <w:p w14:paraId="28FE2ED9" w14:textId="77777777" w:rsidR="005F3D0E" w:rsidRPr="00A20D55" w:rsidRDefault="005F3D0E" w:rsidP="008B08AA">
            <w:pPr>
              <w:pStyle w:val="Tabletext0"/>
              <w:jc w:val="center"/>
            </w:pPr>
            <w:r w:rsidRPr="00A20D55">
              <w:t>2268</w:t>
            </w:r>
          </w:p>
        </w:tc>
        <w:tc>
          <w:tcPr>
            <w:tcW w:w="437" w:type="pct"/>
            <w:shd w:val="clear" w:color="auto" w:fill="auto"/>
            <w:noWrap/>
            <w:vAlign w:val="bottom"/>
            <w:hideMark/>
          </w:tcPr>
          <w:p w14:paraId="3A57F7AD" w14:textId="77777777" w:rsidR="005F3D0E" w:rsidRPr="00A20D55" w:rsidRDefault="005F3D0E" w:rsidP="008B08AA">
            <w:pPr>
              <w:pStyle w:val="Tabletext0"/>
              <w:jc w:val="center"/>
            </w:pPr>
            <w:r w:rsidRPr="00A20D55">
              <w:t>2690</w:t>
            </w:r>
          </w:p>
        </w:tc>
        <w:tc>
          <w:tcPr>
            <w:tcW w:w="467" w:type="pct"/>
            <w:shd w:val="clear" w:color="auto" w:fill="auto"/>
            <w:vAlign w:val="bottom"/>
          </w:tcPr>
          <w:p w14:paraId="5BC56E34" w14:textId="77777777" w:rsidR="005F3D0E" w:rsidRPr="00A20D55" w:rsidRDefault="005F3D0E" w:rsidP="008B08AA">
            <w:pPr>
              <w:pStyle w:val="Tabletext0"/>
              <w:jc w:val="center"/>
            </w:pPr>
            <w:r w:rsidRPr="00A20D55">
              <w:t>4214</w:t>
            </w:r>
          </w:p>
        </w:tc>
        <w:tc>
          <w:tcPr>
            <w:tcW w:w="627" w:type="pct"/>
            <w:shd w:val="clear" w:color="auto" w:fill="auto"/>
            <w:vAlign w:val="bottom"/>
          </w:tcPr>
          <w:p w14:paraId="4021B03C" w14:textId="77777777" w:rsidR="005F3D0E" w:rsidRPr="00A20D55" w:rsidRDefault="005F3D0E" w:rsidP="008B08AA">
            <w:pPr>
              <w:pStyle w:val="Tabletext0"/>
              <w:jc w:val="center"/>
            </w:pPr>
            <w:del w:id="2037" w:author="Lars Løge" w:date="2020-01-13T15:44:00Z">
              <w:r w:rsidRPr="00A20D55" w:rsidDel="00C44F2C">
                <w:delText>8697</w:delText>
              </w:r>
            </w:del>
          </w:p>
        </w:tc>
        <w:tc>
          <w:tcPr>
            <w:tcW w:w="529" w:type="pct"/>
            <w:shd w:val="clear" w:color="auto" w:fill="auto"/>
            <w:vAlign w:val="bottom"/>
          </w:tcPr>
          <w:p w14:paraId="6772C47D" w14:textId="77777777" w:rsidR="005F3D0E" w:rsidRPr="00A20D55" w:rsidRDefault="005F3D0E" w:rsidP="008B08AA">
            <w:pPr>
              <w:pStyle w:val="Tabletext0"/>
              <w:jc w:val="center"/>
            </w:pPr>
            <w:del w:id="2038" w:author="Lars Løge" w:date="2020-01-13T15:44:00Z">
              <w:r w:rsidRPr="00A20D55" w:rsidDel="00C44F2C">
                <w:delText>14705</w:delText>
              </w:r>
            </w:del>
          </w:p>
        </w:tc>
        <w:tc>
          <w:tcPr>
            <w:tcW w:w="504" w:type="pct"/>
            <w:shd w:val="clear" w:color="auto" w:fill="auto"/>
            <w:noWrap/>
            <w:vAlign w:val="bottom"/>
            <w:hideMark/>
          </w:tcPr>
          <w:p w14:paraId="38E8CF52" w14:textId="77777777" w:rsidR="005F3D0E" w:rsidRPr="00A20D55" w:rsidRDefault="005F3D0E" w:rsidP="008B08AA">
            <w:pPr>
              <w:pStyle w:val="Tabletext0"/>
              <w:jc w:val="center"/>
            </w:pPr>
            <w:r w:rsidRPr="00A20D55">
              <w:t>symbols</w:t>
            </w:r>
          </w:p>
        </w:tc>
      </w:tr>
      <w:tr w:rsidR="005F3D0E" w:rsidRPr="00A20D55" w14:paraId="57031FBB" w14:textId="77777777" w:rsidTr="008B08AA">
        <w:trPr>
          <w:trHeight w:val="300"/>
        </w:trPr>
        <w:tc>
          <w:tcPr>
            <w:tcW w:w="1034" w:type="pct"/>
            <w:shd w:val="clear" w:color="auto" w:fill="auto"/>
            <w:noWrap/>
            <w:vAlign w:val="bottom"/>
            <w:hideMark/>
          </w:tcPr>
          <w:p w14:paraId="2C365145" w14:textId="77777777" w:rsidR="005F3D0E" w:rsidRPr="00A20D55" w:rsidRDefault="005F3D0E" w:rsidP="008B08AA">
            <w:pPr>
              <w:pStyle w:val="Tabletext0"/>
              <w:jc w:val="center"/>
            </w:pPr>
            <w:r w:rsidRPr="00A20D55">
              <w:t>Syncword modulation</w:t>
            </w:r>
          </w:p>
        </w:tc>
        <w:tc>
          <w:tcPr>
            <w:tcW w:w="368" w:type="pct"/>
            <w:shd w:val="clear" w:color="auto" w:fill="auto"/>
            <w:noWrap/>
            <w:vAlign w:val="bottom"/>
            <w:hideMark/>
          </w:tcPr>
          <w:p w14:paraId="3AD88A46" w14:textId="77777777" w:rsidR="005F3D0E" w:rsidRPr="00A20D55" w:rsidRDefault="005F3D0E" w:rsidP="008B08AA">
            <w:pPr>
              <w:pStyle w:val="Tabletext0"/>
              <w:jc w:val="center"/>
            </w:pPr>
            <w:r w:rsidRPr="00A20D55">
              <w:t>BPSK/ CDMA</w:t>
            </w:r>
          </w:p>
        </w:tc>
        <w:tc>
          <w:tcPr>
            <w:tcW w:w="1034" w:type="pct"/>
            <w:gridSpan w:val="2"/>
            <w:shd w:val="clear" w:color="auto" w:fill="auto"/>
            <w:noWrap/>
            <w:vAlign w:val="bottom"/>
            <w:hideMark/>
          </w:tcPr>
          <w:p w14:paraId="203D80D7" w14:textId="77777777" w:rsidR="005F3D0E" w:rsidRPr="00A20D55" w:rsidRDefault="005F3D0E" w:rsidP="008B08AA">
            <w:pPr>
              <w:pStyle w:val="Tabletext0"/>
              <w:jc w:val="center"/>
            </w:pPr>
            <w:bookmarkStart w:id="2039" w:name="OLE_LINK13"/>
            <w:bookmarkStart w:id="2040" w:name="OLE_LINK14"/>
            <w:bookmarkStart w:id="2041" w:name="OLE_LINK15"/>
            <w:bookmarkStart w:id="2042" w:name="OLE_LINK16"/>
            <w:r w:rsidRPr="00A20D55">
              <w:t>PI/4 QPSK</w:t>
            </w:r>
          </w:p>
          <w:bookmarkEnd w:id="2039"/>
          <w:bookmarkEnd w:id="2040"/>
          <w:bookmarkEnd w:id="2041"/>
          <w:bookmarkEnd w:id="2042"/>
          <w:p w14:paraId="728470AC" w14:textId="77777777" w:rsidR="005F3D0E" w:rsidRPr="00A20D55" w:rsidRDefault="005F3D0E" w:rsidP="008B08AA">
            <w:pPr>
              <w:pStyle w:val="Tabletext0"/>
              <w:jc w:val="center"/>
            </w:pPr>
            <w:r w:rsidRPr="00A20D55">
              <w:t>(00 /11)</w:t>
            </w:r>
          </w:p>
        </w:tc>
        <w:tc>
          <w:tcPr>
            <w:tcW w:w="904" w:type="pct"/>
            <w:gridSpan w:val="2"/>
            <w:shd w:val="clear" w:color="auto" w:fill="auto"/>
            <w:noWrap/>
            <w:vAlign w:val="bottom"/>
            <w:hideMark/>
          </w:tcPr>
          <w:p w14:paraId="5DE37C01" w14:textId="77777777" w:rsidR="005F3D0E" w:rsidRPr="00A20D55" w:rsidRDefault="005F3D0E" w:rsidP="008B08AA">
            <w:pPr>
              <w:pStyle w:val="Tabletext0"/>
              <w:jc w:val="center"/>
            </w:pPr>
            <w:r w:rsidRPr="00A20D55">
              <w:t>BPSK/CDMA</w:t>
            </w:r>
          </w:p>
        </w:tc>
        <w:tc>
          <w:tcPr>
            <w:tcW w:w="627" w:type="pct"/>
            <w:shd w:val="clear" w:color="auto" w:fill="auto"/>
            <w:vAlign w:val="bottom"/>
          </w:tcPr>
          <w:p w14:paraId="7B192693" w14:textId="77777777" w:rsidR="005F3D0E" w:rsidRPr="00A20D55" w:rsidRDefault="005F3D0E" w:rsidP="008B08AA">
            <w:pPr>
              <w:pStyle w:val="Tabletext0"/>
              <w:jc w:val="center"/>
            </w:pPr>
          </w:p>
        </w:tc>
        <w:tc>
          <w:tcPr>
            <w:tcW w:w="529" w:type="pct"/>
            <w:shd w:val="clear" w:color="auto" w:fill="auto"/>
            <w:vAlign w:val="bottom"/>
          </w:tcPr>
          <w:p w14:paraId="0EE9CB0B" w14:textId="77777777" w:rsidR="005F3D0E" w:rsidRPr="00A20D55" w:rsidRDefault="005F3D0E" w:rsidP="008B08AA">
            <w:pPr>
              <w:pStyle w:val="Tabletext0"/>
              <w:jc w:val="center"/>
            </w:pPr>
          </w:p>
        </w:tc>
        <w:tc>
          <w:tcPr>
            <w:tcW w:w="504" w:type="pct"/>
            <w:shd w:val="clear" w:color="auto" w:fill="auto"/>
            <w:noWrap/>
            <w:vAlign w:val="bottom"/>
            <w:hideMark/>
          </w:tcPr>
          <w:p w14:paraId="3A1F1F5E" w14:textId="77777777" w:rsidR="005F3D0E" w:rsidRPr="00A20D55" w:rsidRDefault="005F3D0E" w:rsidP="008B08AA">
            <w:pPr>
              <w:pStyle w:val="Tabletext0"/>
              <w:jc w:val="center"/>
            </w:pPr>
          </w:p>
        </w:tc>
      </w:tr>
      <w:tr w:rsidR="005F3D0E" w:rsidRPr="00A20D55" w14:paraId="4E2CAB42" w14:textId="77777777" w:rsidTr="008B08AA">
        <w:trPr>
          <w:trHeight w:val="300"/>
        </w:trPr>
        <w:tc>
          <w:tcPr>
            <w:tcW w:w="1034" w:type="pct"/>
            <w:shd w:val="clear" w:color="auto" w:fill="auto"/>
            <w:noWrap/>
            <w:vAlign w:val="bottom"/>
            <w:hideMark/>
          </w:tcPr>
          <w:p w14:paraId="2DE526D2" w14:textId="680CA1CF" w:rsidR="005F3D0E" w:rsidRPr="00A20D55" w:rsidRDefault="005F3D0E" w:rsidP="008B08AA">
            <w:pPr>
              <w:pStyle w:val="Tabletext0"/>
              <w:jc w:val="center"/>
            </w:pPr>
            <w:r w:rsidRPr="00A20D55">
              <w:t>Link ID</w:t>
            </w:r>
            <w:ins w:id="2043" w:author="WG3 DG 20200204" w:date="2020-02-06T09:36:00Z">
              <w:r w:rsidR="009A2AA3">
                <w:t xml:space="preserve"> Size</w:t>
              </w:r>
            </w:ins>
          </w:p>
        </w:tc>
        <w:tc>
          <w:tcPr>
            <w:tcW w:w="2306" w:type="pct"/>
            <w:gridSpan w:val="5"/>
            <w:shd w:val="clear" w:color="auto" w:fill="auto"/>
            <w:noWrap/>
            <w:vAlign w:val="center"/>
            <w:hideMark/>
          </w:tcPr>
          <w:p w14:paraId="4B0F109E" w14:textId="77777777" w:rsidR="005F3D0E" w:rsidRPr="00A20D55" w:rsidRDefault="005F3D0E" w:rsidP="008B08AA">
            <w:pPr>
              <w:pStyle w:val="Tabletext0"/>
              <w:jc w:val="center"/>
            </w:pPr>
            <w:r w:rsidRPr="00A20D55">
              <w:t>0 (not used)</w:t>
            </w:r>
          </w:p>
        </w:tc>
        <w:tc>
          <w:tcPr>
            <w:tcW w:w="627" w:type="pct"/>
            <w:shd w:val="clear" w:color="auto" w:fill="auto"/>
            <w:vAlign w:val="bottom"/>
          </w:tcPr>
          <w:p w14:paraId="1BFD5E6F" w14:textId="77777777" w:rsidR="005F3D0E" w:rsidRPr="00A20D55" w:rsidRDefault="005F3D0E" w:rsidP="008B08AA">
            <w:pPr>
              <w:pStyle w:val="Tabletext0"/>
              <w:jc w:val="left"/>
            </w:pPr>
          </w:p>
        </w:tc>
        <w:tc>
          <w:tcPr>
            <w:tcW w:w="529" w:type="pct"/>
            <w:shd w:val="clear" w:color="auto" w:fill="auto"/>
            <w:vAlign w:val="bottom"/>
          </w:tcPr>
          <w:p w14:paraId="621C846A" w14:textId="77777777" w:rsidR="005F3D0E" w:rsidRPr="00A20D55" w:rsidRDefault="005F3D0E" w:rsidP="008B08AA">
            <w:pPr>
              <w:pStyle w:val="Tabletext0"/>
              <w:jc w:val="left"/>
            </w:pPr>
          </w:p>
        </w:tc>
        <w:tc>
          <w:tcPr>
            <w:tcW w:w="504" w:type="pct"/>
            <w:shd w:val="clear" w:color="auto" w:fill="auto"/>
            <w:noWrap/>
            <w:vAlign w:val="bottom"/>
            <w:hideMark/>
          </w:tcPr>
          <w:p w14:paraId="7B10CA45" w14:textId="77777777" w:rsidR="005F3D0E" w:rsidRPr="00A20D55" w:rsidRDefault="005F3D0E" w:rsidP="008B08AA">
            <w:pPr>
              <w:pStyle w:val="Tabletext0"/>
              <w:jc w:val="center"/>
            </w:pPr>
            <w:r w:rsidRPr="00A20D55">
              <w:t>symbols</w:t>
            </w:r>
          </w:p>
        </w:tc>
      </w:tr>
      <w:tr w:rsidR="00D979B2" w:rsidRPr="00A20D55" w14:paraId="4C9EA4B3" w14:textId="77777777" w:rsidTr="008B08AA">
        <w:trPr>
          <w:trHeight w:val="300"/>
        </w:trPr>
        <w:tc>
          <w:tcPr>
            <w:tcW w:w="1034" w:type="pct"/>
            <w:shd w:val="clear" w:color="auto" w:fill="auto"/>
            <w:noWrap/>
            <w:vAlign w:val="bottom"/>
            <w:hideMark/>
          </w:tcPr>
          <w:p w14:paraId="22B2D5ED" w14:textId="4E012B58" w:rsidR="00D979B2" w:rsidRPr="00D979B2" w:rsidRDefault="00D979B2" w:rsidP="00D979B2">
            <w:pPr>
              <w:pStyle w:val="Tabletext0"/>
              <w:jc w:val="center"/>
            </w:pPr>
            <w:r w:rsidRPr="00D979B2">
              <w:t>Link ID modulation</w:t>
            </w:r>
          </w:p>
        </w:tc>
        <w:tc>
          <w:tcPr>
            <w:tcW w:w="368" w:type="pct"/>
            <w:shd w:val="clear" w:color="auto" w:fill="auto"/>
            <w:noWrap/>
            <w:vAlign w:val="bottom"/>
            <w:hideMark/>
          </w:tcPr>
          <w:p w14:paraId="41C59B7F" w14:textId="1195F88A" w:rsidR="00D979B2" w:rsidRPr="00D979B2" w:rsidRDefault="00D979B2" w:rsidP="00D979B2">
            <w:pPr>
              <w:pStyle w:val="Tabletext0"/>
              <w:jc w:val="center"/>
            </w:pPr>
            <w:ins w:id="2044" w:author="WG3 DG 20200204" w:date="2020-02-04T15:03:00Z">
              <w:del w:id="2045" w:author="Johnny Schultz" w:date="2020-03-20T09:06:00Z">
                <w:r w:rsidDel="00533069">
                  <w:delText xml:space="preserve"> not used</w:delText>
                </w:r>
              </w:del>
            </w:ins>
            <w:del w:id="2046" w:author="Johnny Schultz" w:date="2020-03-20T09:06:00Z">
              <w:r w:rsidRPr="00D979B2" w:rsidDel="00533069">
                <w:delText>BPSK/ CDMA</w:delText>
              </w:r>
            </w:del>
            <w:ins w:id="2047" w:author="Johnny Schultz" w:date="2020-03-20T09:06:00Z">
              <w:r w:rsidR="00533069">
                <w:t>N/A</w:t>
              </w:r>
            </w:ins>
          </w:p>
        </w:tc>
        <w:tc>
          <w:tcPr>
            <w:tcW w:w="1034" w:type="pct"/>
            <w:gridSpan w:val="2"/>
            <w:shd w:val="clear" w:color="auto" w:fill="auto"/>
            <w:noWrap/>
            <w:vAlign w:val="bottom"/>
            <w:hideMark/>
          </w:tcPr>
          <w:p w14:paraId="54EB2C08" w14:textId="77DE789E" w:rsidR="00D979B2" w:rsidRPr="00D979B2" w:rsidRDefault="00D979B2" w:rsidP="00D979B2">
            <w:pPr>
              <w:pStyle w:val="Tabletext0"/>
              <w:jc w:val="center"/>
            </w:pPr>
            <w:ins w:id="2048" w:author="WG3 DG 20200204" w:date="2020-02-04T15:03:00Z">
              <w:r>
                <w:t xml:space="preserve"> </w:t>
              </w:r>
            </w:ins>
            <w:ins w:id="2049" w:author="Johnny Schultz" w:date="2020-03-20T09:06:00Z">
              <w:r w:rsidR="00533069">
                <w:t>N/A</w:t>
              </w:r>
            </w:ins>
            <w:ins w:id="2050" w:author="WG3 DG 20200204" w:date="2020-02-04T15:03:00Z">
              <w:del w:id="2051" w:author="Johnny Schultz" w:date="2020-03-20T09:06:00Z">
                <w:r w:rsidDel="00533069">
                  <w:delText>not used</w:delText>
                </w:r>
              </w:del>
            </w:ins>
            <w:del w:id="2052" w:author="WG3 DG 20200204" w:date="2020-02-04T15:03:00Z">
              <w:r w:rsidRPr="00D979B2" w:rsidDel="003E72F4">
                <w:delText>PI/4 QPSK</w:delText>
              </w:r>
            </w:del>
          </w:p>
        </w:tc>
        <w:tc>
          <w:tcPr>
            <w:tcW w:w="904" w:type="pct"/>
            <w:gridSpan w:val="2"/>
            <w:shd w:val="clear" w:color="auto" w:fill="auto"/>
            <w:noWrap/>
            <w:vAlign w:val="bottom"/>
            <w:hideMark/>
          </w:tcPr>
          <w:p w14:paraId="5D050107" w14:textId="15252C4E" w:rsidR="00D979B2" w:rsidRPr="00D979B2" w:rsidRDefault="00D979B2" w:rsidP="00D979B2">
            <w:pPr>
              <w:pStyle w:val="Tabletext0"/>
              <w:jc w:val="center"/>
            </w:pPr>
            <w:ins w:id="2053" w:author="WG3 DG 20200204" w:date="2020-02-04T15:03:00Z">
              <w:r>
                <w:t xml:space="preserve"> </w:t>
              </w:r>
            </w:ins>
            <w:ins w:id="2054" w:author="Johnny Schultz" w:date="2020-03-20T09:06:00Z">
              <w:r w:rsidR="00533069">
                <w:t>N/A</w:t>
              </w:r>
            </w:ins>
            <w:ins w:id="2055" w:author="WG3 DG 20200204" w:date="2020-02-04T15:03:00Z">
              <w:del w:id="2056" w:author="Johnny Schultz" w:date="2020-03-20T09:06:00Z">
                <w:r w:rsidDel="00533069">
                  <w:delText>not used</w:delText>
                </w:r>
              </w:del>
            </w:ins>
            <w:del w:id="2057" w:author="WG3 DG 20200204" w:date="2020-02-04T15:03:00Z">
              <w:r w:rsidRPr="00D979B2" w:rsidDel="003E72F4">
                <w:delText>BPSK/CDMA</w:delText>
              </w:r>
            </w:del>
          </w:p>
        </w:tc>
        <w:tc>
          <w:tcPr>
            <w:tcW w:w="627" w:type="pct"/>
            <w:shd w:val="clear" w:color="auto" w:fill="auto"/>
            <w:vAlign w:val="bottom"/>
          </w:tcPr>
          <w:p w14:paraId="24054662" w14:textId="77777777" w:rsidR="00D979B2" w:rsidRPr="00A20D55" w:rsidRDefault="00D979B2" w:rsidP="00D979B2">
            <w:pPr>
              <w:pStyle w:val="Tabletext0"/>
              <w:jc w:val="center"/>
            </w:pPr>
          </w:p>
        </w:tc>
        <w:tc>
          <w:tcPr>
            <w:tcW w:w="529" w:type="pct"/>
            <w:shd w:val="clear" w:color="auto" w:fill="auto"/>
            <w:vAlign w:val="bottom"/>
          </w:tcPr>
          <w:p w14:paraId="7969D319" w14:textId="77777777" w:rsidR="00D979B2" w:rsidRPr="00A20D55" w:rsidRDefault="00D979B2" w:rsidP="00D979B2">
            <w:pPr>
              <w:pStyle w:val="Tabletext0"/>
              <w:jc w:val="center"/>
            </w:pPr>
          </w:p>
        </w:tc>
        <w:tc>
          <w:tcPr>
            <w:tcW w:w="504" w:type="pct"/>
            <w:shd w:val="clear" w:color="auto" w:fill="auto"/>
            <w:noWrap/>
            <w:vAlign w:val="bottom"/>
            <w:hideMark/>
          </w:tcPr>
          <w:p w14:paraId="6BD45A71" w14:textId="77777777" w:rsidR="00D979B2" w:rsidRPr="00A20D55" w:rsidRDefault="00D979B2" w:rsidP="00D979B2">
            <w:pPr>
              <w:pStyle w:val="Tabletext0"/>
              <w:jc w:val="center"/>
            </w:pPr>
          </w:p>
        </w:tc>
      </w:tr>
      <w:tr w:rsidR="00D979B2" w:rsidRPr="00A20D55" w14:paraId="08D5CCD3" w14:textId="77777777" w:rsidTr="008B08AA">
        <w:trPr>
          <w:trHeight w:val="300"/>
        </w:trPr>
        <w:tc>
          <w:tcPr>
            <w:tcW w:w="1034" w:type="pct"/>
            <w:shd w:val="clear" w:color="auto" w:fill="auto"/>
            <w:noWrap/>
            <w:vAlign w:val="bottom"/>
            <w:hideMark/>
          </w:tcPr>
          <w:p w14:paraId="7D214668" w14:textId="77777777" w:rsidR="00D979B2" w:rsidRPr="00A20D55" w:rsidRDefault="00D979B2" w:rsidP="00D979B2">
            <w:pPr>
              <w:pStyle w:val="Tabletext0"/>
              <w:jc w:val="center"/>
            </w:pPr>
            <w:r w:rsidRPr="00A20D55">
              <w:t>Pilot distance</w:t>
            </w:r>
          </w:p>
        </w:tc>
        <w:tc>
          <w:tcPr>
            <w:tcW w:w="368" w:type="pct"/>
            <w:shd w:val="clear" w:color="auto" w:fill="auto"/>
            <w:noWrap/>
            <w:vAlign w:val="bottom"/>
            <w:hideMark/>
          </w:tcPr>
          <w:p w14:paraId="00970CC1" w14:textId="5B004AC0" w:rsidR="00D979B2" w:rsidRPr="00A20D55" w:rsidRDefault="00C121C2" w:rsidP="00D979B2">
            <w:pPr>
              <w:pStyle w:val="Tabletext0"/>
              <w:jc w:val="center"/>
            </w:pPr>
            <w:ins w:id="2058" w:author="Johnny Schultz" w:date="2020-03-19T10:29:00Z">
              <w:r>
                <w:t>N/A</w:t>
              </w:r>
            </w:ins>
          </w:p>
        </w:tc>
        <w:tc>
          <w:tcPr>
            <w:tcW w:w="1034" w:type="pct"/>
            <w:gridSpan w:val="2"/>
            <w:shd w:val="clear" w:color="auto" w:fill="auto"/>
            <w:vAlign w:val="bottom"/>
          </w:tcPr>
          <w:p w14:paraId="3DD0FD17" w14:textId="77777777" w:rsidR="00D979B2" w:rsidRPr="00A20D55" w:rsidRDefault="00D979B2" w:rsidP="00D979B2">
            <w:pPr>
              <w:pStyle w:val="Tabletext0"/>
              <w:jc w:val="center"/>
            </w:pPr>
            <w:r w:rsidRPr="00A20D55">
              <w:t>27</w:t>
            </w:r>
          </w:p>
        </w:tc>
        <w:tc>
          <w:tcPr>
            <w:tcW w:w="904" w:type="pct"/>
            <w:gridSpan w:val="2"/>
            <w:shd w:val="clear" w:color="auto" w:fill="auto"/>
            <w:vAlign w:val="bottom"/>
          </w:tcPr>
          <w:p w14:paraId="158A1EF2" w14:textId="256D86FA" w:rsidR="00D979B2" w:rsidRPr="00A20D55" w:rsidRDefault="00C121C2" w:rsidP="00D979B2">
            <w:pPr>
              <w:pStyle w:val="Tabletext0"/>
              <w:jc w:val="center"/>
            </w:pPr>
            <w:ins w:id="2059" w:author="Johnny Schultz" w:date="2020-03-19T10:30:00Z">
              <w:r>
                <w:t>N/A</w:t>
              </w:r>
            </w:ins>
          </w:p>
        </w:tc>
        <w:tc>
          <w:tcPr>
            <w:tcW w:w="627" w:type="pct"/>
            <w:shd w:val="clear" w:color="auto" w:fill="auto"/>
            <w:vAlign w:val="bottom"/>
          </w:tcPr>
          <w:p w14:paraId="6ED1E2B5" w14:textId="77777777" w:rsidR="00D979B2" w:rsidRPr="00A20D55" w:rsidRDefault="00D979B2" w:rsidP="00D979B2">
            <w:pPr>
              <w:pStyle w:val="Tabletext0"/>
              <w:jc w:val="center"/>
            </w:pPr>
          </w:p>
        </w:tc>
        <w:tc>
          <w:tcPr>
            <w:tcW w:w="529" w:type="pct"/>
            <w:shd w:val="clear" w:color="auto" w:fill="auto"/>
            <w:vAlign w:val="bottom"/>
          </w:tcPr>
          <w:p w14:paraId="04F32DD2" w14:textId="77777777" w:rsidR="00D979B2" w:rsidRPr="00A20D55" w:rsidRDefault="00D979B2" w:rsidP="00D979B2">
            <w:pPr>
              <w:pStyle w:val="Tabletext0"/>
              <w:jc w:val="center"/>
            </w:pPr>
          </w:p>
        </w:tc>
        <w:tc>
          <w:tcPr>
            <w:tcW w:w="504" w:type="pct"/>
            <w:shd w:val="clear" w:color="auto" w:fill="auto"/>
            <w:noWrap/>
            <w:vAlign w:val="bottom"/>
            <w:hideMark/>
          </w:tcPr>
          <w:p w14:paraId="003192B5" w14:textId="77777777" w:rsidR="00D979B2" w:rsidRPr="00A20D55" w:rsidRDefault="00D979B2" w:rsidP="00D979B2">
            <w:pPr>
              <w:pStyle w:val="Tabletext0"/>
              <w:jc w:val="center"/>
            </w:pPr>
            <w:r w:rsidRPr="00A20D55">
              <w:t>symbols</w:t>
            </w:r>
          </w:p>
        </w:tc>
      </w:tr>
      <w:tr w:rsidR="00D979B2" w:rsidRPr="00A20D55" w14:paraId="3530005E" w14:textId="77777777" w:rsidTr="008B08AA">
        <w:trPr>
          <w:trHeight w:val="300"/>
        </w:trPr>
        <w:tc>
          <w:tcPr>
            <w:tcW w:w="1034" w:type="pct"/>
            <w:shd w:val="clear" w:color="auto" w:fill="auto"/>
            <w:noWrap/>
            <w:vAlign w:val="bottom"/>
            <w:hideMark/>
          </w:tcPr>
          <w:p w14:paraId="0D1F6E6F" w14:textId="77777777" w:rsidR="00D979B2" w:rsidRPr="00A20D55" w:rsidRDefault="00D979B2" w:rsidP="00D979B2">
            <w:pPr>
              <w:pStyle w:val="Tabletext0"/>
              <w:jc w:val="center"/>
            </w:pPr>
            <w:bookmarkStart w:id="2060" w:name="OLE_LINK37"/>
            <w:bookmarkStart w:id="2061" w:name="OLE_LINK38"/>
            <w:bookmarkStart w:id="2062" w:name="_Hlk501374059"/>
            <w:bookmarkStart w:id="2063" w:name="_Hlk501375425"/>
            <w:r w:rsidRPr="00A20D55">
              <w:t>Total pilots symbols</w:t>
            </w:r>
            <w:bookmarkEnd w:id="2060"/>
            <w:bookmarkEnd w:id="2061"/>
          </w:p>
        </w:tc>
        <w:tc>
          <w:tcPr>
            <w:tcW w:w="368" w:type="pct"/>
            <w:shd w:val="clear" w:color="auto" w:fill="auto"/>
            <w:noWrap/>
            <w:vAlign w:val="bottom"/>
            <w:hideMark/>
          </w:tcPr>
          <w:p w14:paraId="09DC4786" w14:textId="7FD61751" w:rsidR="00D979B2" w:rsidRPr="00A20D55" w:rsidRDefault="00C121C2" w:rsidP="00D979B2">
            <w:pPr>
              <w:pStyle w:val="Tabletext0"/>
              <w:jc w:val="center"/>
            </w:pPr>
            <w:ins w:id="2064" w:author="Johnny Schultz" w:date="2020-03-19T10:29:00Z">
              <w:r>
                <w:t>N</w:t>
              </w:r>
            </w:ins>
            <w:ins w:id="2065" w:author="Johnny Schultz" w:date="2020-03-19T10:30:00Z">
              <w:r>
                <w:t>/A</w:t>
              </w:r>
            </w:ins>
          </w:p>
        </w:tc>
        <w:tc>
          <w:tcPr>
            <w:tcW w:w="1034" w:type="pct"/>
            <w:gridSpan w:val="2"/>
            <w:shd w:val="clear" w:color="auto" w:fill="auto"/>
            <w:noWrap/>
            <w:vAlign w:val="bottom"/>
            <w:hideMark/>
          </w:tcPr>
          <w:p w14:paraId="62B09488" w14:textId="77777777" w:rsidR="00D979B2" w:rsidRPr="00A20D55" w:rsidRDefault="00D979B2" w:rsidP="00D979B2">
            <w:pPr>
              <w:pStyle w:val="Tabletext0"/>
              <w:jc w:val="center"/>
            </w:pPr>
            <w:r w:rsidRPr="00A20D55">
              <w:t>2940</w:t>
            </w:r>
          </w:p>
        </w:tc>
        <w:tc>
          <w:tcPr>
            <w:tcW w:w="904" w:type="pct"/>
            <w:gridSpan w:val="2"/>
            <w:shd w:val="clear" w:color="auto" w:fill="auto"/>
            <w:noWrap/>
            <w:vAlign w:val="bottom"/>
            <w:hideMark/>
          </w:tcPr>
          <w:p w14:paraId="2B3F08D4" w14:textId="229117DE" w:rsidR="00D979B2" w:rsidRPr="00A20D55" w:rsidRDefault="00C121C2" w:rsidP="00D979B2">
            <w:pPr>
              <w:pStyle w:val="Tabletext0"/>
              <w:jc w:val="center"/>
            </w:pPr>
            <w:ins w:id="2066" w:author="Johnny Schultz" w:date="2020-03-19T10:30:00Z">
              <w:r>
                <w:t>N/A</w:t>
              </w:r>
            </w:ins>
          </w:p>
        </w:tc>
        <w:tc>
          <w:tcPr>
            <w:tcW w:w="627" w:type="pct"/>
            <w:shd w:val="clear" w:color="auto" w:fill="auto"/>
            <w:vAlign w:val="bottom"/>
          </w:tcPr>
          <w:p w14:paraId="2C4278FF" w14:textId="77777777" w:rsidR="00D979B2" w:rsidRPr="00A20D55" w:rsidRDefault="00D979B2" w:rsidP="00D979B2">
            <w:pPr>
              <w:pStyle w:val="Tabletext0"/>
              <w:jc w:val="center"/>
            </w:pPr>
          </w:p>
        </w:tc>
        <w:tc>
          <w:tcPr>
            <w:tcW w:w="529" w:type="pct"/>
            <w:shd w:val="clear" w:color="auto" w:fill="auto"/>
            <w:vAlign w:val="bottom"/>
          </w:tcPr>
          <w:p w14:paraId="0D288929" w14:textId="77777777" w:rsidR="00D979B2" w:rsidRPr="00A20D55" w:rsidRDefault="00D979B2" w:rsidP="00D979B2">
            <w:pPr>
              <w:pStyle w:val="Tabletext0"/>
              <w:jc w:val="center"/>
            </w:pPr>
          </w:p>
        </w:tc>
        <w:tc>
          <w:tcPr>
            <w:tcW w:w="504" w:type="pct"/>
            <w:shd w:val="clear" w:color="auto" w:fill="auto"/>
            <w:noWrap/>
            <w:vAlign w:val="bottom"/>
            <w:hideMark/>
          </w:tcPr>
          <w:p w14:paraId="6722980C" w14:textId="77777777" w:rsidR="00D979B2" w:rsidRPr="00A20D55" w:rsidRDefault="00D979B2" w:rsidP="00D979B2">
            <w:pPr>
              <w:pStyle w:val="Tabletext0"/>
              <w:jc w:val="center"/>
            </w:pPr>
            <w:r w:rsidRPr="00A20D55">
              <w:t>symbols</w:t>
            </w:r>
          </w:p>
        </w:tc>
      </w:tr>
      <w:tr w:rsidR="00D979B2" w:rsidRPr="00A20D55" w14:paraId="53F1416D" w14:textId="77777777" w:rsidTr="008B08AA">
        <w:trPr>
          <w:trHeight w:val="300"/>
        </w:trPr>
        <w:tc>
          <w:tcPr>
            <w:tcW w:w="1034" w:type="pct"/>
            <w:shd w:val="clear" w:color="auto" w:fill="auto"/>
            <w:noWrap/>
            <w:vAlign w:val="bottom"/>
            <w:hideMark/>
          </w:tcPr>
          <w:p w14:paraId="0D8AE13B" w14:textId="77777777" w:rsidR="00D979B2" w:rsidRPr="00A20D55" w:rsidRDefault="00D979B2" w:rsidP="00D979B2">
            <w:pPr>
              <w:pStyle w:val="Tabletext0"/>
              <w:jc w:val="center"/>
            </w:pPr>
            <w:bookmarkStart w:id="2067" w:name="OLE_LINK36"/>
            <w:bookmarkEnd w:id="2062"/>
            <w:bookmarkEnd w:id="2063"/>
            <w:r w:rsidRPr="00A20D55">
              <w:t>Net symbols/burst</w:t>
            </w:r>
            <w:bookmarkEnd w:id="2067"/>
          </w:p>
        </w:tc>
        <w:tc>
          <w:tcPr>
            <w:tcW w:w="368" w:type="pct"/>
            <w:shd w:val="clear" w:color="auto" w:fill="auto"/>
            <w:noWrap/>
            <w:vAlign w:val="bottom"/>
            <w:hideMark/>
          </w:tcPr>
          <w:p w14:paraId="23EF4810" w14:textId="77777777" w:rsidR="00D979B2" w:rsidRPr="00A20D55" w:rsidRDefault="00D979B2" w:rsidP="00D979B2">
            <w:pPr>
              <w:pStyle w:val="Tabletext0"/>
              <w:jc w:val="center"/>
            </w:pPr>
            <w:r w:rsidRPr="00A20D55">
              <w:t>9562</w:t>
            </w:r>
          </w:p>
        </w:tc>
        <w:tc>
          <w:tcPr>
            <w:tcW w:w="516" w:type="pct"/>
            <w:shd w:val="clear" w:color="auto" w:fill="auto"/>
            <w:noWrap/>
            <w:vAlign w:val="bottom"/>
            <w:hideMark/>
          </w:tcPr>
          <w:p w14:paraId="2DAC470F" w14:textId="77777777" w:rsidR="00D979B2" w:rsidRPr="00A20D55" w:rsidRDefault="00D979B2" w:rsidP="00D979B2">
            <w:pPr>
              <w:pStyle w:val="Tabletext0"/>
              <w:jc w:val="center"/>
            </w:pPr>
            <w:r w:rsidRPr="00A20D55">
              <w:t>76458</w:t>
            </w:r>
          </w:p>
        </w:tc>
        <w:tc>
          <w:tcPr>
            <w:tcW w:w="518" w:type="pct"/>
            <w:shd w:val="clear" w:color="auto" w:fill="auto"/>
            <w:vAlign w:val="bottom"/>
          </w:tcPr>
          <w:p w14:paraId="452EDB99" w14:textId="77777777" w:rsidR="00D979B2" w:rsidRPr="00A20D55" w:rsidRDefault="00D979B2" w:rsidP="00D979B2">
            <w:pPr>
              <w:pStyle w:val="Tabletext0"/>
              <w:jc w:val="center"/>
            </w:pPr>
            <w:bookmarkStart w:id="2068" w:name="OLE_LINK88"/>
            <w:r w:rsidRPr="00A20D55">
              <w:t>76458</w:t>
            </w:r>
            <w:bookmarkEnd w:id="2068"/>
          </w:p>
        </w:tc>
        <w:tc>
          <w:tcPr>
            <w:tcW w:w="437" w:type="pct"/>
            <w:shd w:val="clear" w:color="auto" w:fill="auto"/>
            <w:noWrap/>
            <w:vAlign w:val="bottom"/>
            <w:hideMark/>
          </w:tcPr>
          <w:p w14:paraId="31AB4B8F" w14:textId="77777777" w:rsidR="00D979B2" w:rsidRPr="00A20D55" w:rsidRDefault="00D979B2" w:rsidP="00D979B2">
            <w:pPr>
              <w:pStyle w:val="Tabletext0"/>
              <w:tabs>
                <w:tab w:val="clear" w:pos="794"/>
                <w:tab w:val="clear" w:pos="1191"/>
                <w:tab w:val="clear" w:pos="1588"/>
                <w:tab w:val="clear" w:pos="1985"/>
              </w:tabs>
              <w:jc w:val="center"/>
            </w:pPr>
            <w:r w:rsidRPr="00A20D55">
              <w:t>84546</w:t>
            </w:r>
          </w:p>
        </w:tc>
        <w:tc>
          <w:tcPr>
            <w:tcW w:w="467" w:type="pct"/>
            <w:shd w:val="clear" w:color="auto" w:fill="auto"/>
            <w:noWrap/>
            <w:vAlign w:val="bottom"/>
            <w:hideMark/>
          </w:tcPr>
          <w:p w14:paraId="137E71A9" w14:textId="77777777" w:rsidR="00D979B2" w:rsidRPr="00A20D55" w:rsidRDefault="00D979B2" w:rsidP="00D979B2">
            <w:pPr>
              <w:pStyle w:val="Tabletext0"/>
              <w:jc w:val="center"/>
            </w:pPr>
            <w:r w:rsidRPr="00A20D55">
              <w:t>133325</w:t>
            </w:r>
          </w:p>
        </w:tc>
        <w:tc>
          <w:tcPr>
            <w:tcW w:w="627" w:type="pct"/>
            <w:shd w:val="clear" w:color="auto" w:fill="auto"/>
            <w:noWrap/>
            <w:vAlign w:val="bottom"/>
          </w:tcPr>
          <w:p w14:paraId="74DB2986" w14:textId="77777777" w:rsidR="00D979B2" w:rsidRPr="00A20D55" w:rsidRDefault="00D979B2" w:rsidP="00D979B2">
            <w:pPr>
              <w:pStyle w:val="Tabletext0"/>
              <w:jc w:val="center"/>
            </w:pPr>
            <w:del w:id="2069" w:author="Lars Løge" w:date="2020-01-13T15:44:00Z">
              <w:r w:rsidRPr="00A20D55" w:rsidDel="00C44F2C">
                <w:delText>276796</w:delText>
              </w:r>
            </w:del>
          </w:p>
        </w:tc>
        <w:tc>
          <w:tcPr>
            <w:tcW w:w="529" w:type="pct"/>
            <w:shd w:val="clear" w:color="auto" w:fill="auto"/>
            <w:noWrap/>
            <w:vAlign w:val="bottom"/>
          </w:tcPr>
          <w:p w14:paraId="16D4DE50" w14:textId="77777777" w:rsidR="00D979B2" w:rsidRPr="00A20D55" w:rsidRDefault="00D979B2" w:rsidP="00D979B2">
            <w:pPr>
              <w:pStyle w:val="Tabletext0"/>
              <w:jc w:val="center"/>
            </w:pPr>
            <w:del w:id="2070" w:author="Lars Løge" w:date="2020-01-13T15:44:00Z">
              <w:r w:rsidRPr="00A20D55" w:rsidDel="00C44F2C">
                <w:delText>469047</w:delText>
              </w:r>
            </w:del>
          </w:p>
        </w:tc>
        <w:tc>
          <w:tcPr>
            <w:tcW w:w="504" w:type="pct"/>
            <w:shd w:val="clear" w:color="auto" w:fill="auto"/>
            <w:noWrap/>
            <w:vAlign w:val="bottom"/>
            <w:hideMark/>
          </w:tcPr>
          <w:p w14:paraId="7F615470" w14:textId="77777777" w:rsidR="00D979B2" w:rsidRPr="00A20D55" w:rsidRDefault="00D979B2" w:rsidP="00D979B2">
            <w:pPr>
              <w:pStyle w:val="Tabletext0"/>
              <w:jc w:val="center"/>
            </w:pPr>
            <w:r w:rsidRPr="00A20D55">
              <w:t>symbols</w:t>
            </w:r>
          </w:p>
        </w:tc>
      </w:tr>
      <w:tr w:rsidR="00D979B2" w:rsidRPr="00A20D55" w14:paraId="53FFA75D" w14:textId="77777777" w:rsidTr="008B08AA">
        <w:trPr>
          <w:trHeight w:val="300"/>
        </w:trPr>
        <w:tc>
          <w:tcPr>
            <w:tcW w:w="1034" w:type="pct"/>
            <w:shd w:val="clear" w:color="auto" w:fill="auto"/>
            <w:noWrap/>
            <w:vAlign w:val="bottom"/>
          </w:tcPr>
          <w:p w14:paraId="6967CC6F" w14:textId="77777777" w:rsidR="00D979B2" w:rsidRPr="00A20D55" w:rsidRDefault="00D979B2" w:rsidP="00D979B2">
            <w:pPr>
              <w:pStyle w:val="Tabletext0"/>
              <w:jc w:val="center"/>
            </w:pPr>
            <w:r w:rsidRPr="00A20D55">
              <w:t>Burst stuffing bits</w:t>
            </w:r>
          </w:p>
        </w:tc>
        <w:tc>
          <w:tcPr>
            <w:tcW w:w="368" w:type="pct"/>
            <w:shd w:val="clear" w:color="auto" w:fill="auto"/>
            <w:noWrap/>
            <w:vAlign w:val="bottom"/>
          </w:tcPr>
          <w:p w14:paraId="4E1AB65C" w14:textId="77777777" w:rsidR="00D979B2" w:rsidRPr="00A20D55" w:rsidRDefault="00D979B2" w:rsidP="00D979B2">
            <w:pPr>
              <w:pStyle w:val="Tabletext0"/>
              <w:jc w:val="center"/>
            </w:pPr>
            <w:r w:rsidRPr="00A20D55">
              <w:t>0</w:t>
            </w:r>
          </w:p>
        </w:tc>
        <w:tc>
          <w:tcPr>
            <w:tcW w:w="516" w:type="pct"/>
            <w:shd w:val="clear" w:color="auto" w:fill="auto"/>
            <w:noWrap/>
            <w:vAlign w:val="bottom"/>
          </w:tcPr>
          <w:p w14:paraId="71D2C0CF" w14:textId="77777777" w:rsidR="00D979B2" w:rsidRPr="00A20D55" w:rsidRDefault="00D979B2" w:rsidP="00D979B2">
            <w:pPr>
              <w:pStyle w:val="Tabletext0"/>
              <w:jc w:val="center"/>
            </w:pPr>
            <w:r w:rsidRPr="00A20D55">
              <w:t>1</w:t>
            </w:r>
          </w:p>
        </w:tc>
        <w:tc>
          <w:tcPr>
            <w:tcW w:w="518" w:type="pct"/>
            <w:shd w:val="clear" w:color="auto" w:fill="auto"/>
            <w:vAlign w:val="bottom"/>
          </w:tcPr>
          <w:p w14:paraId="3D3BB9CA" w14:textId="77777777" w:rsidR="00D979B2" w:rsidRPr="00A20D55" w:rsidRDefault="00D979B2" w:rsidP="00D979B2">
            <w:pPr>
              <w:pStyle w:val="Tabletext0"/>
              <w:jc w:val="center"/>
            </w:pPr>
            <w:r w:rsidRPr="00A20D55">
              <w:t>6</w:t>
            </w:r>
          </w:p>
        </w:tc>
        <w:tc>
          <w:tcPr>
            <w:tcW w:w="437" w:type="pct"/>
            <w:shd w:val="clear" w:color="auto" w:fill="auto"/>
            <w:noWrap/>
            <w:vAlign w:val="bottom"/>
          </w:tcPr>
          <w:p w14:paraId="37534623" w14:textId="77777777" w:rsidR="00D979B2" w:rsidRPr="00A20D55" w:rsidRDefault="00D979B2" w:rsidP="00D979B2">
            <w:pPr>
              <w:pStyle w:val="Tabletext0"/>
              <w:tabs>
                <w:tab w:val="clear" w:pos="794"/>
                <w:tab w:val="clear" w:pos="1191"/>
                <w:tab w:val="clear" w:pos="1588"/>
                <w:tab w:val="clear" w:pos="1985"/>
              </w:tabs>
              <w:jc w:val="center"/>
            </w:pPr>
            <w:r w:rsidRPr="00A20D55">
              <w:t>2</w:t>
            </w:r>
          </w:p>
        </w:tc>
        <w:tc>
          <w:tcPr>
            <w:tcW w:w="467" w:type="pct"/>
            <w:shd w:val="clear" w:color="auto" w:fill="auto"/>
            <w:noWrap/>
            <w:vAlign w:val="bottom"/>
          </w:tcPr>
          <w:p w14:paraId="10B678B2" w14:textId="77777777" w:rsidR="00D979B2" w:rsidRPr="00A20D55" w:rsidRDefault="00D979B2" w:rsidP="00D979B2">
            <w:pPr>
              <w:pStyle w:val="Tabletext0"/>
              <w:jc w:val="center"/>
            </w:pPr>
            <w:r w:rsidRPr="00A20D55">
              <w:t>5</w:t>
            </w:r>
          </w:p>
        </w:tc>
        <w:tc>
          <w:tcPr>
            <w:tcW w:w="627" w:type="pct"/>
            <w:shd w:val="clear" w:color="auto" w:fill="auto"/>
            <w:noWrap/>
            <w:vAlign w:val="bottom"/>
          </w:tcPr>
          <w:p w14:paraId="4340FF2F" w14:textId="77777777" w:rsidR="00D979B2" w:rsidRPr="00A20D55" w:rsidRDefault="00D979B2" w:rsidP="00D979B2">
            <w:pPr>
              <w:pStyle w:val="Tabletext0"/>
              <w:jc w:val="center"/>
            </w:pPr>
            <w:del w:id="2071" w:author="Lars Løge" w:date="2020-01-13T15:44:00Z">
              <w:r w:rsidRPr="00A20D55" w:rsidDel="00C44F2C">
                <w:delText>0</w:delText>
              </w:r>
            </w:del>
          </w:p>
        </w:tc>
        <w:tc>
          <w:tcPr>
            <w:tcW w:w="529" w:type="pct"/>
            <w:shd w:val="clear" w:color="auto" w:fill="auto"/>
            <w:noWrap/>
            <w:vAlign w:val="bottom"/>
          </w:tcPr>
          <w:p w14:paraId="2F8A8298" w14:textId="77777777" w:rsidR="00D979B2" w:rsidRPr="00A20D55" w:rsidRDefault="00D979B2" w:rsidP="00D979B2">
            <w:pPr>
              <w:pStyle w:val="Tabletext0"/>
              <w:jc w:val="center"/>
            </w:pPr>
            <w:del w:id="2072" w:author="Lars Løge" w:date="2020-01-13T15:44:00Z">
              <w:r w:rsidRPr="00A20D55" w:rsidDel="00C44F2C">
                <w:delText>7</w:delText>
              </w:r>
            </w:del>
          </w:p>
        </w:tc>
        <w:tc>
          <w:tcPr>
            <w:tcW w:w="504" w:type="pct"/>
            <w:shd w:val="clear" w:color="auto" w:fill="auto"/>
            <w:noWrap/>
            <w:vAlign w:val="bottom"/>
          </w:tcPr>
          <w:p w14:paraId="6FC0D6DC" w14:textId="77777777" w:rsidR="00D979B2" w:rsidRPr="00A20D55" w:rsidRDefault="00D979B2" w:rsidP="00D979B2">
            <w:pPr>
              <w:pStyle w:val="Tabletext0"/>
              <w:jc w:val="center"/>
            </w:pPr>
            <w:r w:rsidRPr="00A20D55">
              <w:t>bits</w:t>
            </w:r>
          </w:p>
        </w:tc>
      </w:tr>
      <w:tr w:rsidR="00D979B2" w:rsidRPr="00A20D55" w14:paraId="2A9978B4" w14:textId="77777777" w:rsidTr="008B08AA">
        <w:trPr>
          <w:trHeight w:val="300"/>
        </w:trPr>
        <w:tc>
          <w:tcPr>
            <w:tcW w:w="1034" w:type="pct"/>
            <w:shd w:val="clear" w:color="auto" w:fill="auto"/>
            <w:noWrap/>
            <w:vAlign w:val="bottom"/>
            <w:hideMark/>
          </w:tcPr>
          <w:p w14:paraId="11C474ED" w14:textId="77777777" w:rsidR="00D979B2" w:rsidRPr="00A20D55" w:rsidRDefault="00D979B2" w:rsidP="00D979B2">
            <w:pPr>
              <w:pStyle w:val="Tabletext0"/>
              <w:jc w:val="center"/>
            </w:pPr>
            <w:bookmarkStart w:id="2073" w:name="_Hlk501375218"/>
            <w:r w:rsidRPr="00A20D55">
              <w:t>Channel bits</w:t>
            </w:r>
          </w:p>
        </w:tc>
        <w:tc>
          <w:tcPr>
            <w:tcW w:w="368" w:type="pct"/>
            <w:shd w:val="clear" w:color="auto" w:fill="auto"/>
            <w:noWrap/>
            <w:vAlign w:val="bottom"/>
            <w:hideMark/>
          </w:tcPr>
          <w:p w14:paraId="38C66F48" w14:textId="77777777" w:rsidR="00D979B2" w:rsidRPr="00A20D55" w:rsidRDefault="00D979B2" w:rsidP="00D979B2">
            <w:pPr>
              <w:pStyle w:val="Tabletext0"/>
              <w:jc w:val="center"/>
            </w:pPr>
            <w:r w:rsidRPr="00A20D55">
              <w:t>9562</w:t>
            </w:r>
          </w:p>
        </w:tc>
        <w:tc>
          <w:tcPr>
            <w:tcW w:w="516" w:type="pct"/>
            <w:shd w:val="clear" w:color="auto" w:fill="auto"/>
            <w:noWrap/>
            <w:vAlign w:val="bottom"/>
            <w:hideMark/>
          </w:tcPr>
          <w:p w14:paraId="2FA7E610" w14:textId="77777777" w:rsidR="00D979B2" w:rsidRPr="00A20D55" w:rsidRDefault="00D979B2" w:rsidP="00D979B2">
            <w:pPr>
              <w:pStyle w:val="Tabletext0"/>
              <w:jc w:val="center"/>
            </w:pPr>
            <w:bookmarkStart w:id="2074" w:name="OLE_LINK48"/>
            <w:bookmarkStart w:id="2075" w:name="OLE_LINK53"/>
            <w:r w:rsidRPr="00A20D55">
              <w:t>152915</w:t>
            </w:r>
            <w:bookmarkEnd w:id="2074"/>
            <w:bookmarkEnd w:id="2075"/>
          </w:p>
        </w:tc>
        <w:tc>
          <w:tcPr>
            <w:tcW w:w="518" w:type="pct"/>
            <w:shd w:val="clear" w:color="auto" w:fill="auto"/>
            <w:noWrap/>
            <w:vAlign w:val="bottom"/>
            <w:hideMark/>
          </w:tcPr>
          <w:p w14:paraId="5731C389" w14:textId="77777777" w:rsidR="00D979B2" w:rsidRPr="00A20D55" w:rsidRDefault="00D979B2" w:rsidP="00D979B2">
            <w:pPr>
              <w:pStyle w:val="Tabletext0"/>
              <w:jc w:val="center"/>
            </w:pPr>
            <w:bookmarkStart w:id="2076" w:name="OLE_LINK54"/>
            <w:bookmarkStart w:id="2077" w:name="OLE_LINK87"/>
            <w:r w:rsidRPr="00A20D55">
              <w:t>229368</w:t>
            </w:r>
            <w:bookmarkEnd w:id="2076"/>
            <w:bookmarkEnd w:id="2077"/>
          </w:p>
        </w:tc>
        <w:tc>
          <w:tcPr>
            <w:tcW w:w="437" w:type="pct"/>
            <w:shd w:val="clear" w:color="auto" w:fill="auto"/>
            <w:noWrap/>
            <w:vAlign w:val="bottom"/>
            <w:hideMark/>
          </w:tcPr>
          <w:p w14:paraId="2B2742CD" w14:textId="77777777" w:rsidR="00D979B2" w:rsidRPr="00A20D55" w:rsidRDefault="00D979B2" w:rsidP="00D979B2">
            <w:pPr>
              <w:pStyle w:val="Tabletext0"/>
              <w:jc w:val="center"/>
            </w:pPr>
            <w:r w:rsidRPr="00A20D55">
              <w:t>84544</w:t>
            </w:r>
          </w:p>
        </w:tc>
        <w:tc>
          <w:tcPr>
            <w:tcW w:w="467" w:type="pct"/>
            <w:shd w:val="clear" w:color="auto" w:fill="auto"/>
            <w:noWrap/>
            <w:vAlign w:val="bottom"/>
            <w:hideMark/>
          </w:tcPr>
          <w:p w14:paraId="1C3A78C2" w14:textId="77777777" w:rsidR="00D979B2" w:rsidRPr="00A20D55" w:rsidRDefault="00D979B2" w:rsidP="00D979B2">
            <w:pPr>
              <w:pStyle w:val="Tabletext0"/>
              <w:jc w:val="center"/>
            </w:pPr>
            <w:r w:rsidRPr="00A20D55">
              <w:t>133320</w:t>
            </w:r>
          </w:p>
        </w:tc>
        <w:tc>
          <w:tcPr>
            <w:tcW w:w="627" w:type="pct"/>
            <w:shd w:val="clear" w:color="auto" w:fill="auto"/>
            <w:noWrap/>
            <w:vAlign w:val="bottom"/>
          </w:tcPr>
          <w:p w14:paraId="0A376C7E" w14:textId="77777777" w:rsidR="00D979B2" w:rsidRPr="00A20D55" w:rsidRDefault="00D979B2" w:rsidP="00D979B2">
            <w:pPr>
              <w:pStyle w:val="Tabletext0"/>
              <w:jc w:val="center"/>
            </w:pPr>
            <w:del w:id="2078" w:author="Lars Løge" w:date="2020-01-13T15:44:00Z">
              <w:r w:rsidRPr="00A20D55" w:rsidDel="00C44F2C">
                <w:delText>276796</w:delText>
              </w:r>
            </w:del>
          </w:p>
        </w:tc>
        <w:tc>
          <w:tcPr>
            <w:tcW w:w="529" w:type="pct"/>
            <w:shd w:val="clear" w:color="auto" w:fill="auto"/>
            <w:noWrap/>
            <w:vAlign w:val="bottom"/>
          </w:tcPr>
          <w:p w14:paraId="0B49D23A" w14:textId="77777777" w:rsidR="00D979B2" w:rsidRPr="00A20D55" w:rsidRDefault="00D979B2" w:rsidP="00D979B2">
            <w:pPr>
              <w:pStyle w:val="Tabletext0"/>
              <w:jc w:val="center"/>
            </w:pPr>
            <w:del w:id="2079" w:author="Lars Løge" w:date="2020-01-13T15:44:00Z">
              <w:r w:rsidRPr="00A20D55" w:rsidDel="00C44F2C">
                <w:delText>469040</w:delText>
              </w:r>
            </w:del>
          </w:p>
        </w:tc>
        <w:tc>
          <w:tcPr>
            <w:tcW w:w="504" w:type="pct"/>
            <w:shd w:val="clear" w:color="auto" w:fill="auto"/>
            <w:noWrap/>
            <w:vAlign w:val="bottom"/>
            <w:hideMark/>
          </w:tcPr>
          <w:p w14:paraId="2A12B43E" w14:textId="77777777" w:rsidR="00D979B2" w:rsidRPr="00A20D55" w:rsidRDefault="00D979B2" w:rsidP="00D979B2">
            <w:pPr>
              <w:pStyle w:val="Tabletext0"/>
              <w:jc w:val="center"/>
            </w:pPr>
            <w:r w:rsidRPr="00A20D55">
              <w:t>bits</w:t>
            </w:r>
          </w:p>
        </w:tc>
      </w:tr>
      <w:tr w:rsidR="00D979B2" w:rsidRPr="00A20D55" w14:paraId="0358D5B4" w14:textId="77777777" w:rsidTr="008B08AA">
        <w:trPr>
          <w:trHeight w:val="300"/>
        </w:trPr>
        <w:tc>
          <w:tcPr>
            <w:tcW w:w="1034" w:type="pct"/>
            <w:shd w:val="clear" w:color="auto" w:fill="auto"/>
            <w:noWrap/>
            <w:vAlign w:val="bottom"/>
            <w:hideMark/>
          </w:tcPr>
          <w:p w14:paraId="5CB8647C" w14:textId="77777777" w:rsidR="00D979B2" w:rsidRPr="00A20D55" w:rsidRDefault="00D979B2" w:rsidP="00D979B2">
            <w:pPr>
              <w:pStyle w:val="Tabletext0"/>
              <w:jc w:val="center"/>
            </w:pPr>
            <w:bookmarkStart w:id="2080" w:name="_Hlk501375099"/>
            <w:bookmarkEnd w:id="2073"/>
            <w:r w:rsidRPr="00A20D55">
              <w:t>Padding + FEC tail***</w:t>
            </w:r>
          </w:p>
        </w:tc>
        <w:tc>
          <w:tcPr>
            <w:tcW w:w="368" w:type="pct"/>
            <w:shd w:val="clear" w:color="auto" w:fill="auto"/>
            <w:noWrap/>
            <w:vAlign w:val="bottom"/>
            <w:hideMark/>
          </w:tcPr>
          <w:p w14:paraId="28F3D3BF" w14:textId="77777777" w:rsidR="00D979B2" w:rsidRPr="00A20D55" w:rsidRDefault="00D979B2" w:rsidP="00D979B2">
            <w:pPr>
              <w:pStyle w:val="Tabletext0"/>
              <w:jc w:val="center"/>
            </w:pPr>
            <w:r w:rsidRPr="00A20D55">
              <w:t>0+10</w:t>
            </w:r>
          </w:p>
        </w:tc>
        <w:tc>
          <w:tcPr>
            <w:tcW w:w="516" w:type="pct"/>
            <w:shd w:val="clear" w:color="auto" w:fill="auto"/>
            <w:noWrap/>
            <w:vAlign w:val="bottom"/>
            <w:hideMark/>
          </w:tcPr>
          <w:p w14:paraId="2D0F130A" w14:textId="77777777" w:rsidR="00D979B2" w:rsidRPr="00A20D55" w:rsidRDefault="00D979B2" w:rsidP="00D979B2">
            <w:pPr>
              <w:pStyle w:val="Tabletext0"/>
              <w:jc w:val="center"/>
            </w:pPr>
            <w:r w:rsidRPr="00A20D55">
              <w:t>7*(3+18)</w:t>
            </w:r>
          </w:p>
        </w:tc>
        <w:tc>
          <w:tcPr>
            <w:tcW w:w="518" w:type="pct"/>
            <w:shd w:val="clear" w:color="auto" w:fill="auto"/>
            <w:noWrap/>
            <w:vAlign w:val="bottom"/>
            <w:hideMark/>
          </w:tcPr>
          <w:p w14:paraId="365A3981" w14:textId="77777777" w:rsidR="00D979B2" w:rsidRPr="00A20D55" w:rsidRDefault="00D979B2" w:rsidP="00D979B2">
            <w:pPr>
              <w:pStyle w:val="Tabletext0"/>
              <w:jc w:val="center"/>
            </w:pPr>
            <w:r w:rsidRPr="00A20D55">
              <w:t>(0+8)*19</w:t>
            </w:r>
          </w:p>
        </w:tc>
        <w:tc>
          <w:tcPr>
            <w:tcW w:w="437" w:type="pct"/>
            <w:shd w:val="clear" w:color="auto" w:fill="auto"/>
            <w:noWrap/>
            <w:vAlign w:val="bottom"/>
            <w:hideMark/>
          </w:tcPr>
          <w:p w14:paraId="3E5CDFA8" w14:textId="77777777" w:rsidR="00D979B2" w:rsidRPr="00A20D55" w:rsidRDefault="00D979B2" w:rsidP="00D979B2">
            <w:pPr>
              <w:pStyle w:val="Tabletext0"/>
              <w:jc w:val="center"/>
            </w:pPr>
            <w:r w:rsidRPr="00A20D55">
              <w:t>4*(0+16)</w:t>
            </w:r>
          </w:p>
        </w:tc>
        <w:tc>
          <w:tcPr>
            <w:tcW w:w="467" w:type="pct"/>
            <w:shd w:val="clear" w:color="auto" w:fill="auto"/>
            <w:noWrap/>
            <w:vAlign w:val="bottom"/>
            <w:hideMark/>
          </w:tcPr>
          <w:p w14:paraId="0BFD090D" w14:textId="77777777" w:rsidR="00D979B2" w:rsidRPr="00A20D55" w:rsidRDefault="00D979B2" w:rsidP="00D979B2">
            <w:pPr>
              <w:pStyle w:val="Tabletext0"/>
              <w:jc w:val="center"/>
            </w:pPr>
            <w:r w:rsidRPr="00A20D55">
              <w:t>6*(0+12)</w:t>
            </w:r>
          </w:p>
        </w:tc>
        <w:tc>
          <w:tcPr>
            <w:tcW w:w="627" w:type="pct"/>
            <w:shd w:val="clear" w:color="auto" w:fill="auto"/>
            <w:noWrap/>
            <w:vAlign w:val="bottom"/>
          </w:tcPr>
          <w:p w14:paraId="0550E31C" w14:textId="77777777" w:rsidR="00D979B2" w:rsidRPr="00A20D55" w:rsidRDefault="00D979B2" w:rsidP="00D979B2">
            <w:pPr>
              <w:pStyle w:val="Tabletext0"/>
              <w:jc w:val="center"/>
            </w:pPr>
            <w:del w:id="2081" w:author="Lars Løge" w:date="2020-01-13T15:44:00Z">
              <w:r w:rsidRPr="00A20D55" w:rsidDel="00C44F2C">
                <w:delText>13*(0+12)</w:delText>
              </w:r>
            </w:del>
          </w:p>
        </w:tc>
        <w:tc>
          <w:tcPr>
            <w:tcW w:w="529" w:type="pct"/>
            <w:shd w:val="clear" w:color="auto" w:fill="auto"/>
            <w:noWrap/>
            <w:vAlign w:val="bottom"/>
          </w:tcPr>
          <w:p w14:paraId="0B25632C" w14:textId="77777777" w:rsidR="00D979B2" w:rsidRPr="00A20D55" w:rsidRDefault="00D979B2" w:rsidP="00D979B2">
            <w:pPr>
              <w:pStyle w:val="Tabletext0"/>
              <w:jc w:val="center"/>
            </w:pPr>
            <w:del w:id="2082" w:author="Lars Løge" w:date="2020-01-13T15:44:00Z">
              <w:r w:rsidRPr="00A20D55" w:rsidDel="00C44F2C">
                <w:delText>22*(0+8)</w:delText>
              </w:r>
            </w:del>
          </w:p>
        </w:tc>
        <w:tc>
          <w:tcPr>
            <w:tcW w:w="504" w:type="pct"/>
            <w:shd w:val="clear" w:color="auto" w:fill="auto"/>
            <w:noWrap/>
            <w:vAlign w:val="bottom"/>
            <w:hideMark/>
          </w:tcPr>
          <w:p w14:paraId="345A32BA" w14:textId="77777777" w:rsidR="00D979B2" w:rsidRPr="00A20D55" w:rsidRDefault="00D979B2" w:rsidP="00D979B2">
            <w:pPr>
              <w:pStyle w:val="Tabletext0"/>
              <w:jc w:val="center"/>
            </w:pPr>
            <w:r w:rsidRPr="00A20D55">
              <w:t>bits</w:t>
            </w:r>
          </w:p>
        </w:tc>
      </w:tr>
      <w:bookmarkEnd w:id="2080"/>
      <w:tr w:rsidR="00D979B2" w:rsidRPr="00A20D55" w14:paraId="457B0B33" w14:textId="77777777" w:rsidTr="008B08AA">
        <w:trPr>
          <w:trHeight w:val="300"/>
        </w:trPr>
        <w:tc>
          <w:tcPr>
            <w:tcW w:w="1034" w:type="pct"/>
            <w:shd w:val="clear" w:color="auto" w:fill="auto"/>
            <w:noWrap/>
            <w:vAlign w:val="bottom"/>
            <w:hideMark/>
          </w:tcPr>
          <w:p w14:paraId="020AFC7D" w14:textId="77777777" w:rsidR="00D979B2" w:rsidRPr="00A20D55" w:rsidRDefault="00D979B2" w:rsidP="00D979B2">
            <w:pPr>
              <w:pStyle w:val="Tabletext0"/>
              <w:jc w:val="center"/>
            </w:pPr>
            <w:r w:rsidRPr="00A20D55">
              <w:t>FEC decoder input symbols</w:t>
            </w:r>
          </w:p>
        </w:tc>
        <w:tc>
          <w:tcPr>
            <w:tcW w:w="368" w:type="pct"/>
            <w:shd w:val="clear" w:color="auto" w:fill="auto"/>
            <w:noWrap/>
            <w:vAlign w:val="bottom"/>
            <w:hideMark/>
          </w:tcPr>
          <w:p w14:paraId="7A84ED52" w14:textId="77777777" w:rsidR="00D979B2" w:rsidRPr="00A20D55" w:rsidRDefault="00D979B2" w:rsidP="00D979B2">
            <w:pPr>
              <w:pStyle w:val="Tabletext0"/>
              <w:jc w:val="center"/>
            </w:pPr>
            <w:r w:rsidRPr="00A20D55">
              <w:t>9552</w:t>
            </w:r>
          </w:p>
        </w:tc>
        <w:tc>
          <w:tcPr>
            <w:tcW w:w="516" w:type="pct"/>
            <w:shd w:val="clear" w:color="auto" w:fill="auto"/>
            <w:noWrap/>
            <w:vAlign w:val="bottom"/>
            <w:hideMark/>
          </w:tcPr>
          <w:p w14:paraId="58915F8C" w14:textId="77777777" w:rsidR="00D979B2" w:rsidRPr="00A20D55" w:rsidRDefault="00D979B2" w:rsidP="00D979B2">
            <w:pPr>
              <w:pStyle w:val="Tabletext0"/>
              <w:jc w:val="center"/>
            </w:pPr>
            <w:r w:rsidRPr="00A20D55">
              <w:t>76384</w:t>
            </w:r>
          </w:p>
        </w:tc>
        <w:tc>
          <w:tcPr>
            <w:tcW w:w="518" w:type="pct"/>
            <w:shd w:val="clear" w:color="auto" w:fill="auto"/>
            <w:noWrap/>
            <w:vAlign w:val="bottom"/>
            <w:hideMark/>
          </w:tcPr>
          <w:p w14:paraId="5C0B58E5" w14:textId="77777777" w:rsidR="00D979B2" w:rsidRPr="00A20D55" w:rsidRDefault="00D979B2" w:rsidP="00D979B2">
            <w:pPr>
              <w:pStyle w:val="Tabletext0"/>
              <w:jc w:val="center"/>
            </w:pPr>
            <w:r w:rsidRPr="00A20D55">
              <w:t>76406</w:t>
            </w:r>
          </w:p>
        </w:tc>
        <w:tc>
          <w:tcPr>
            <w:tcW w:w="437" w:type="pct"/>
            <w:shd w:val="clear" w:color="auto" w:fill="auto"/>
            <w:noWrap/>
            <w:vAlign w:val="bottom"/>
            <w:hideMark/>
          </w:tcPr>
          <w:p w14:paraId="3A5E3DA1" w14:textId="77777777" w:rsidR="00D979B2" w:rsidRPr="00A20D55" w:rsidRDefault="00D979B2" w:rsidP="00D979B2">
            <w:pPr>
              <w:pStyle w:val="Tabletext0"/>
              <w:jc w:val="center"/>
            </w:pPr>
            <w:r w:rsidRPr="00A20D55">
              <w:t>84480</w:t>
            </w:r>
          </w:p>
        </w:tc>
        <w:tc>
          <w:tcPr>
            <w:tcW w:w="467" w:type="pct"/>
            <w:shd w:val="clear" w:color="auto" w:fill="auto"/>
            <w:noWrap/>
            <w:vAlign w:val="bottom"/>
            <w:hideMark/>
          </w:tcPr>
          <w:p w14:paraId="4C6F2DAB" w14:textId="77777777" w:rsidR="00D979B2" w:rsidRPr="00A20D55" w:rsidRDefault="00D979B2" w:rsidP="00D979B2">
            <w:pPr>
              <w:pStyle w:val="Tabletext0"/>
              <w:jc w:val="center"/>
            </w:pPr>
            <w:r w:rsidRPr="00A20D55">
              <w:t>133248</w:t>
            </w:r>
          </w:p>
        </w:tc>
        <w:tc>
          <w:tcPr>
            <w:tcW w:w="627" w:type="pct"/>
            <w:shd w:val="clear" w:color="auto" w:fill="auto"/>
            <w:noWrap/>
            <w:vAlign w:val="bottom"/>
          </w:tcPr>
          <w:p w14:paraId="6037CD57" w14:textId="77777777" w:rsidR="00D979B2" w:rsidRPr="00A20D55" w:rsidRDefault="00D979B2" w:rsidP="00D979B2">
            <w:pPr>
              <w:pStyle w:val="Tabletext0"/>
              <w:jc w:val="center"/>
            </w:pPr>
            <w:del w:id="2083" w:author="Lars Løge" w:date="2020-01-13T15:44:00Z">
              <w:r w:rsidRPr="00A20D55" w:rsidDel="00C44F2C">
                <w:delText>276640</w:delText>
              </w:r>
            </w:del>
          </w:p>
        </w:tc>
        <w:tc>
          <w:tcPr>
            <w:tcW w:w="529" w:type="pct"/>
            <w:shd w:val="clear" w:color="auto" w:fill="auto"/>
            <w:noWrap/>
            <w:vAlign w:val="bottom"/>
          </w:tcPr>
          <w:p w14:paraId="57CD62BD" w14:textId="77777777" w:rsidR="00D979B2" w:rsidRPr="00A20D55" w:rsidRDefault="00D979B2" w:rsidP="00D979B2">
            <w:pPr>
              <w:pStyle w:val="Tabletext0"/>
              <w:jc w:val="center"/>
            </w:pPr>
            <w:del w:id="2084" w:author="Lars Løge" w:date="2020-01-13T15:44:00Z">
              <w:r w:rsidRPr="00A20D55" w:rsidDel="00C44F2C">
                <w:delText>468864</w:delText>
              </w:r>
            </w:del>
          </w:p>
        </w:tc>
        <w:tc>
          <w:tcPr>
            <w:tcW w:w="504" w:type="pct"/>
            <w:shd w:val="clear" w:color="auto" w:fill="auto"/>
            <w:noWrap/>
            <w:vAlign w:val="bottom"/>
            <w:hideMark/>
          </w:tcPr>
          <w:p w14:paraId="7D51C838" w14:textId="77777777" w:rsidR="00D979B2" w:rsidRPr="00A20D55" w:rsidRDefault="00D979B2" w:rsidP="00D979B2">
            <w:pPr>
              <w:pStyle w:val="Tabletext0"/>
              <w:jc w:val="center"/>
            </w:pPr>
            <w:r w:rsidRPr="00A20D55">
              <w:t>symbols</w:t>
            </w:r>
          </w:p>
        </w:tc>
      </w:tr>
      <w:tr w:rsidR="00D979B2" w:rsidRPr="00A20D55" w14:paraId="1289E931" w14:textId="77777777" w:rsidTr="008B08AA">
        <w:trPr>
          <w:trHeight w:val="300"/>
        </w:trPr>
        <w:tc>
          <w:tcPr>
            <w:tcW w:w="1034" w:type="pct"/>
            <w:shd w:val="clear" w:color="auto" w:fill="auto"/>
            <w:noWrap/>
            <w:vAlign w:val="bottom"/>
            <w:hideMark/>
          </w:tcPr>
          <w:p w14:paraId="1C696AF0" w14:textId="77777777" w:rsidR="00D979B2" w:rsidRPr="00A20D55" w:rsidRDefault="00D979B2" w:rsidP="00D979B2">
            <w:pPr>
              <w:pStyle w:val="Tabletext0"/>
              <w:jc w:val="center"/>
            </w:pPr>
            <w:bookmarkStart w:id="2085" w:name="OLE_LINK9"/>
            <w:bookmarkStart w:id="2086" w:name="_Hlk500247678"/>
            <w:r w:rsidRPr="00A20D55">
              <w:t>FEC decoder input bits</w:t>
            </w:r>
            <w:bookmarkEnd w:id="2085"/>
            <w:r w:rsidRPr="00A20D55">
              <w:t>*</w:t>
            </w:r>
          </w:p>
          <w:p w14:paraId="133830A3" w14:textId="77777777" w:rsidR="00D979B2" w:rsidRPr="00A20D55" w:rsidRDefault="00D979B2" w:rsidP="00D979B2">
            <w:pPr>
              <w:pStyle w:val="Tabletext0"/>
              <w:jc w:val="center"/>
            </w:pPr>
          </w:p>
        </w:tc>
        <w:tc>
          <w:tcPr>
            <w:tcW w:w="368" w:type="pct"/>
            <w:shd w:val="clear" w:color="auto" w:fill="auto"/>
            <w:noWrap/>
            <w:vAlign w:val="bottom"/>
            <w:hideMark/>
          </w:tcPr>
          <w:p w14:paraId="6DAEA093" w14:textId="77777777" w:rsidR="00D979B2" w:rsidRPr="00A20D55" w:rsidRDefault="00D979B2" w:rsidP="00D979B2">
            <w:pPr>
              <w:pStyle w:val="Tabletext0"/>
              <w:jc w:val="center"/>
            </w:pPr>
            <w:r w:rsidRPr="00A20D55">
              <w:t>9552</w:t>
            </w:r>
          </w:p>
        </w:tc>
        <w:tc>
          <w:tcPr>
            <w:tcW w:w="516" w:type="pct"/>
            <w:shd w:val="clear" w:color="auto" w:fill="auto"/>
            <w:noWrap/>
            <w:vAlign w:val="bottom"/>
            <w:hideMark/>
          </w:tcPr>
          <w:p w14:paraId="5F530C8E" w14:textId="77777777" w:rsidR="00D979B2" w:rsidRPr="00A20D55" w:rsidRDefault="00D979B2" w:rsidP="00D979B2">
            <w:pPr>
              <w:pStyle w:val="Tabletext0"/>
              <w:jc w:val="center"/>
            </w:pPr>
            <w:r w:rsidRPr="00A20D55">
              <w:t>152768</w:t>
            </w:r>
          </w:p>
        </w:tc>
        <w:tc>
          <w:tcPr>
            <w:tcW w:w="518" w:type="pct"/>
            <w:shd w:val="clear" w:color="auto" w:fill="auto"/>
            <w:noWrap/>
            <w:vAlign w:val="bottom"/>
            <w:hideMark/>
          </w:tcPr>
          <w:p w14:paraId="101585D2" w14:textId="6D771B42" w:rsidR="00D979B2" w:rsidRPr="00A20D55" w:rsidRDefault="00D979B2" w:rsidP="00D979B2">
            <w:pPr>
              <w:pStyle w:val="Tabletext0"/>
              <w:jc w:val="center"/>
            </w:pPr>
            <w:bookmarkStart w:id="2087" w:name="OLE_LINK55"/>
            <w:r w:rsidRPr="00A20D55">
              <w:t>22921</w:t>
            </w:r>
            <w:ins w:id="2088" w:author="Editor" w:date="2020-08-04T14:56:00Z">
              <w:r w:rsidR="00842193">
                <w:t>8</w:t>
              </w:r>
            </w:ins>
            <w:del w:id="2089" w:author="Editor" w:date="2020-08-04T14:56:00Z">
              <w:r w:rsidRPr="00A20D55" w:rsidDel="00842193">
                <w:delText>6</w:delText>
              </w:r>
            </w:del>
            <w:bookmarkEnd w:id="2087"/>
          </w:p>
        </w:tc>
        <w:tc>
          <w:tcPr>
            <w:tcW w:w="437" w:type="pct"/>
            <w:shd w:val="clear" w:color="auto" w:fill="auto"/>
            <w:noWrap/>
            <w:vAlign w:val="bottom"/>
            <w:hideMark/>
          </w:tcPr>
          <w:p w14:paraId="24BB81C9" w14:textId="77777777" w:rsidR="00D979B2" w:rsidRPr="00A20D55" w:rsidRDefault="00D979B2" w:rsidP="00D979B2">
            <w:pPr>
              <w:pStyle w:val="Tabletext0"/>
              <w:jc w:val="center"/>
            </w:pPr>
            <w:r w:rsidRPr="00A20D55">
              <w:t>84480</w:t>
            </w:r>
          </w:p>
        </w:tc>
        <w:tc>
          <w:tcPr>
            <w:tcW w:w="467" w:type="pct"/>
            <w:shd w:val="clear" w:color="auto" w:fill="auto"/>
            <w:noWrap/>
            <w:vAlign w:val="bottom"/>
            <w:hideMark/>
          </w:tcPr>
          <w:p w14:paraId="486ED436" w14:textId="77777777" w:rsidR="00D979B2" w:rsidRPr="00A20D55" w:rsidRDefault="00D979B2" w:rsidP="00D979B2">
            <w:pPr>
              <w:pStyle w:val="Tabletext0"/>
              <w:jc w:val="center"/>
            </w:pPr>
            <w:r w:rsidRPr="00A20D55">
              <w:t>133248</w:t>
            </w:r>
          </w:p>
        </w:tc>
        <w:tc>
          <w:tcPr>
            <w:tcW w:w="627" w:type="pct"/>
            <w:shd w:val="clear" w:color="auto" w:fill="auto"/>
            <w:noWrap/>
            <w:vAlign w:val="bottom"/>
          </w:tcPr>
          <w:p w14:paraId="5ECFED70" w14:textId="77777777" w:rsidR="00D979B2" w:rsidRPr="00A20D55" w:rsidRDefault="00D979B2" w:rsidP="00D979B2">
            <w:pPr>
              <w:pStyle w:val="Tabletext0"/>
              <w:jc w:val="center"/>
            </w:pPr>
            <w:del w:id="2090" w:author="Lars Løge" w:date="2020-01-13T15:44:00Z">
              <w:r w:rsidRPr="00A20D55" w:rsidDel="00C44F2C">
                <w:delText>276640</w:delText>
              </w:r>
            </w:del>
          </w:p>
        </w:tc>
        <w:tc>
          <w:tcPr>
            <w:tcW w:w="529" w:type="pct"/>
            <w:shd w:val="clear" w:color="auto" w:fill="auto"/>
            <w:noWrap/>
            <w:vAlign w:val="bottom"/>
          </w:tcPr>
          <w:p w14:paraId="69D4C903" w14:textId="77777777" w:rsidR="00D979B2" w:rsidRPr="00A20D55" w:rsidRDefault="00D979B2" w:rsidP="00D979B2">
            <w:pPr>
              <w:pStyle w:val="Tabletext0"/>
              <w:jc w:val="center"/>
            </w:pPr>
            <w:del w:id="2091" w:author="Lars Løge" w:date="2020-01-13T15:44:00Z">
              <w:r w:rsidRPr="00A20D55" w:rsidDel="00C44F2C">
                <w:delText>468864</w:delText>
              </w:r>
            </w:del>
          </w:p>
        </w:tc>
        <w:tc>
          <w:tcPr>
            <w:tcW w:w="504" w:type="pct"/>
            <w:shd w:val="clear" w:color="auto" w:fill="auto"/>
            <w:noWrap/>
            <w:vAlign w:val="bottom"/>
            <w:hideMark/>
          </w:tcPr>
          <w:p w14:paraId="23306470" w14:textId="77777777" w:rsidR="00D979B2" w:rsidRPr="00A20D55" w:rsidRDefault="00D979B2" w:rsidP="00D979B2">
            <w:pPr>
              <w:pStyle w:val="Tabletext0"/>
              <w:jc w:val="center"/>
            </w:pPr>
            <w:r w:rsidRPr="00A20D55">
              <w:t>bits</w:t>
            </w:r>
          </w:p>
        </w:tc>
      </w:tr>
      <w:tr w:rsidR="00D979B2" w:rsidRPr="00A20D55" w14:paraId="0BAFAA1E" w14:textId="77777777" w:rsidTr="008B08AA">
        <w:trPr>
          <w:trHeight w:val="300"/>
        </w:trPr>
        <w:tc>
          <w:tcPr>
            <w:tcW w:w="1034" w:type="pct"/>
            <w:shd w:val="clear" w:color="auto" w:fill="auto"/>
            <w:noWrap/>
            <w:vAlign w:val="bottom"/>
            <w:hideMark/>
          </w:tcPr>
          <w:p w14:paraId="4FC3C1BC" w14:textId="77777777" w:rsidR="00D979B2" w:rsidRPr="00A20D55" w:rsidRDefault="00D979B2" w:rsidP="00D979B2">
            <w:pPr>
              <w:pStyle w:val="Tabletext0"/>
              <w:jc w:val="center"/>
            </w:pPr>
            <w:bookmarkStart w:id="2092" w:name="_Hlk501364737"/>
            <w:bookmarkEnd w:id="2086"/>
            <w:r w:rsidRPr="00A20D55">
              <w:t>FEC output bits</w:t>
            </w:r>
          </w:p>
        </w:tc>
        <w:tc>
          <w:tcPr>
            <w:tcW w:w="368" w:type="pct"/>
            <w:shd w:val="clear" w:color="auto" w:fill="auto"/>
            <w:noWrap/>
            <w:vAlign w:val="bottom"/>
            <w:hideMark/>
          </w:tcPr>
          <w:p w14:paraId="23EC2755" w14:textId="77777777" w:rsidR="00D979B2" w:rsidRPr="00A20D55" w:rsidRDefault="00D979B2" w:rsidP="00D979B2">
            <w:pPr>
              <w:pStyle w:val="Tabletext0"/>
              <w:jc w:val="center"/>
            </w:pPr>
            <w:bookmarkStart w:id="2093" w:name="OLE_LINK17"/>
            <w:r w:rsidRPr="00A20D55">
              <w:t>4776</w:t>
            </w:r>
            <w:bookmarkEnd w:id="2093"/>
          </w:p>
        </w:tc>
        <w:tc>
          <w:tcPr>
            <w:tcW w:w="516" w:type="pct"/>
            <w:shd w:val="clear" w:color="auto" w:fill="auto"/>
            <w:noWrap/>
            <w:vAlign w:val="bottom"/>
          </w:tcPr>
          <w:p w14:paraId="35ADC025" w14:textId="77777777" w:rsidR="00D979B2" w:rsidRPr="00A20D55" w:rsidRDefault="00D979B2" w:rsidP="00D979B2">
            <w:pPr>
              <w:pStyle w:val="Tabletext0"/>
              <w:jc w:val="center"/>
            </w:pPr>
            <w:r w:rsidRPr="00A20D55">
              <w:t>7*</w:t>
            </w:r>
            <w:bookmarkStart w:id="2094" w:name="OLE_LINK8"/>
            <w:r w:rsidRPr="00A20D55">
              <w:t>5456</w:t>
            </w:r>
            <w:bookmarkEnd w:id="2094"/>
          </w:p>
        </w:tc>
        <w:tc>
          <w:tcPr>
            <w:tcW w:w="518" w:type="pct"/>
            <w:shd w:val="clear" w:color="auto" w:fill="auto"/>
            <w:noWrap/>
            <w:vAlign w:val="bottom"/>
          </w:tcPr>
          <w:p w14:paraId="65B1243B" w14:textId="77777777" w:rsidR="00D979B2" w:rsidRPr="00A20D55" w:rsidRDefault="00D979B2" w:rsidP="00D979B2">
            <w:pPr>
              <w:pStyle w:val="Tabletext0"/>
              <w:jc w:val="center"/>
            </w:pPr>
            <w:bookmarkStart w:id="2095" w:name="OLE_LINK21"/>
            <w:r w:rsidRPr="00A20D55">
              <w:t>19*</w:t>
            </w:r>
            <w:bookmarkStart w:id="2096" w:name="OLE_LINK18"/>
            <w:r w:rsidRPr="00A20D55">
              <w:t>6032</w:t>
            </w:r>
            <w:bookmarkEnd w:id="2095"/>
            <w:bookmarkEnd w:id="2096"/>
          </w:p>
        </w:tc>
        <w:tc>
          <w:tcPr>
            <w:tcW w:w="437" w:type="pct"/>
            <w:shd w:val="clear" w:color="auto" w:fill="auto"/>
            <w:noWrap/>
            <w:vAlign w:val="bottom"/>
            <w:hideMark/>
          </w:tcPr>
          <w:p w14:paraId="57C7CEA3" w14:textId="77777777" w:rsidR="00D979B2" w:rsidRPr="00A20D55" w:rsidRDefault="00D979B2" w:rsidP="00D979B2">
            <w:pPr>
              <w:pStyle w:val="Tabletext0"/>
              <w:jc w:val="center"/>
            </w:pPr>
            <w:bookmarkStart w:id="2097" w:name="OLE_LINK22"/>
            <w:r w:rsidRPr="00A20D55">
              <w:t>4*5280</w:t>
            </w:r>
            <w:bookmarkEnd w:id="2097"/>
          </w:p>
        </w:tc>
        <w:tc>
          <w:tcPr>
            <w:tcW w:w="467" w:type="pct"/>
            <w:shd w:val="clear" w:color="auto" w:fill="auto"/>
            <w:noWrap/>
            <w:vAlign w:val="bottom"/>
          </w:tcPr>
          <w:p w14:paraId="274F2FF0" w14:textId="77777777" w:rsidR="00D979B2" w:rsidRPr="00A20D55" w:rsidRDefault="00D979B2" w:rsidP="00D979B2">
            <w:pPr>
              <w:pStyle w:val="Tabletext0"/>
              <w:jc w:val="center"/>
            </w:pPr>
            <w:bookmarkStart w:id="2098" w:name="OLE_LINK23"/>
            <w:bookmarkStart w:id="2099" w:name="OLE_LINK24"/>
            <w:r w:rsidRPr="00A20D55">
              <w:t>6*5552</w:t>
            </w:r>
            <w:bookmarkEnd w:id="2098"/>
            <w:bookmarkEnd w:id="2099"/>
          </w:p>
        </w:tc>
        <w:tc>
          <w:tcPr>
            <w:tcW w:w="627" w:type="pct"/>
            <w:shd w:val="clear" w:color="auto" w:fill="auto"/>
            <w:noWrap/>
            <w:vAlign w:val="bottom"/>
          </w:tcPr>
          <w:p w14:paraId="23EED32B" w14:textId="77777777" w:rsidR="00D979B2" w:rsidRPr="00A20D55" w:rsidRDefault="00D979B2" w:rsidP="00D979B2">
            <w:pPr>
              <w:pStyle w:val="Tabletext0"/>
              <w:jc w:val="center"/>
            </w:pPr>
            <w:bookmarkStart w:id="2100" w:name="OLE_LINK25"/>
            <w:bookmarkStart w:id="2101" w:name="OLE_LINK26"/>
            <w:del w:id="2102" w:author="Lars Løge" w:date="2020-01-13T15:44:00Z">
              <w:r w:rsidRPr="00A20D55" w:rsidDel="00C44F2C">
                <w:delText>13*5320</w:delText>
              </w:r>
            </w:del>
            <w:bookmarkEnd w:id="2100"/>
            <w:bookmarkEnd w:id="2101"/>
          </w:p>
        </w:tc>
        <w:tc>
          <w:tcPr>
            <w:tcW w:w="529" w:type="pct"/>
            <w:shd w:val="clear" w:color="auto" w:fill="auto"/>
            <w:noWrap/>
            <w:vAlign w:val="bottom"/>
          </w:tcPr>
          <w:p w14:paraId="1C27EF51" w14:textId="77777777" w:rsidR="00D979B2" w:rsidRPr="00A20D55" w:rsidRDefault="00D979B2" w:rsidP="00D979B2">
            <w:pPr>
              <w:pStyle w:val="Tabletext0"/>
              <w:jc w:val="center"/>
            </w:pPr>
            <w:bookmarkStart w:id="2103" w:name="OLE_LINK27"/>
            <w:bookmarkStart w:id="2104" w:name="OLE_LINK28"/>
            <w:del w:id="2105" w:author="Lars Løge" w:date="2020-01-13T15:44:00Z">
              <w:r w:rsidRPr="00A20D55" w:rsidDel="00C44F2C">
                <w:delText>22*</w:delText>
              </w:r>
              <w:bookmarkStart w:id="2106" w:name="OLE_LINK12"/>
              <w:r w:rsidRPr="00A20D55" w:rsidDel="00C44F2C">
                <w:delText>5328</w:delText>
              </w:r>
            </w:del>
            <w:bookmarkEnd w:id="2103"/>
            <w:bookmarkEnd w:id="2104"/>
            <w:bookmarkEnd w:id="2106"/>
          </w:p>
        </w:tc>
        <w:tc>
          <w:tcPr>
            <w:tcW w:w="504" w:type="pct"/>
            <w:shd w:val="clear" w:color="auto" w:fill="auto"/>
            <w:noWrap/>
            <w:vAlign w:val="bottom"/>
            <w:hideMark/>
          </w:tcPr>
          <w:p w14:paraId="4314AFF9" w14:textId="77777777" w:rsidR="00D979B2" w:rsidRPr="00A20D55" w:rsidRDefault="00D979B2" w:rsidP="00D979B2">
            <w:pPr>
              <w:pStyle w:val="Tabletext0"/>
              <w:jc w:val="center"/>
            </w:pPr>
            <w:r w:rsidRPr="00A20D55">
              <w:t>bits</w:t>
            </w:r>
          </w:p>
        </w:tc>
      </w:tr>
      <w:tr w:rsidR="00D979B2" w:rsidRPr="00A20D55" w14:paraId="37842840" w14:textId="77777777" w:rsidTr="008B08AA">
        <w:trPr>
          <w:trHeight w:val="300"/>
        </w:trPr>
        <w:tc>
          <w:tcPr>
            <w:tcW w:w="1034" w:type="pct"/>
            <w:shd w:val="clear" w:color="auto" w:fill="auto"/>
            <w:noWrap/>
            <w:vAlign w:val="bottom"/>
            <w:hideMark/>
          </w:tcPr>
          <w:p w14:paraId="6D1DFF63" w14:textId="3C8BD4FB" w:rsidR="00D979B2" w:rsidRPr="00A20D55" w:rsidRDefault="00D979B2" w:rsidP="00D979B2">
            <w:pPr>
              <w:pStyle w:val="Tabletext0"/>
              <w:jc w:val="center"/>
            </w:pPr>
            <w:bookmarkStart w:id="2107" w:name="_Hlk501363586"/>
            <w:bookmarkEnd w:id="2092"/>
            <w:r w:rsidRPr="00A20D55">
              <w:t>FEC output</w:t>
            </w:r>
            <w:ins w:id="2108" w:author="WG3 DG 20200204" w:date="2020-02-06T09:37:00Z">
              <w:r w:rsidR="009A2AA3">
                <w:t xml:space="preserve"> bytes</w:t>
              </w:r>
            </w:ins>
          </w:p>
        </w:tc>
        <w:tc>
          <w:tcPr>
            <w:tcW w:w="368" w:type="pct"/>
            <w:shd w:val="clear" w:color="auto" w:fill="auto"/>
            <w:noWrap/>
            <w:vAlign w:val="bottom"/>
            <w:hideMark/>
          </w:tcPr>
          <w:p w14:paraId="32DB6589" w14:textId="77777777" w:rsidR="00D979B2" w:rsidRPr="00A20D55" w:rsidRDefault="00D979B2" w:rsidP="00D979B2">
            <w:pPr>
              <w:pStyle w:val="Tabletext0"/>
              <w:jc w:val="center"/>
            </w:pPr>
            <w:r w:rsidRPr="00A20D55">
              <w:t>597</w:t>
            </w:r>
          </w:p>
        </w:tc>
        <w:tc>
          <w:tcPr>
            <w:tcW w:w="516" w:type="pct"/>
            <w:shd w:val="clear" w:color="auto" w:fill="auto"/>
            <w:noWrap/>
            <w:vAlign w:val="bottom"/>
          </w:tcPr>
          <w:p w14:paraId="25D31A41" w14:textId="77777777" w:rsidR="00D979B2" w:rsidRPr="00A20D55" w:rsidRDefault="00D979B2" w:rsidP="00D979B2">
            <w:pPr>
              <w:pStyle w:val="Tabletext0"/>
              <w:jc w:val="center"/>
            </w:pPr>
            <w:r w:rsidRPr="00A20D55">
              <w:t>7*682</w:t>
            </w:r>
          </w:p>
        </w:tc>
        <w:tc>
          <w:tcPr>
            <w:tcW w:w="518" w:type="pct"/>
            <w:shd w:val="clear" w:color="auto" w:fill="auto"/>
            <w:noWrap/>
            <w:vAlign w:val="bottom"/>
          </w:tcPr>
          <w:p w14:paraId="2EA2EF27" w14:textId="77777777" w:rsidR="00D979B2" w:rsidRPr="00A20D55" w:rsidRDefault="00D979B2" w:rsidP="00D979B2">
            <w:pPr>
              <w:pStyle w:val="Tabletext0"/>
              <w:jc w:val="center"/>
            </w:pPr>
            <w:r w:rsidRPr="00A20D55">
              <w:t>19*754</w:t>
            </w:r>
          </w:p>
        </w:tc>
        <w:tc>
          <w:tcPr>
            <w:tcW w:w="437" w:type="pct"/>
            <w:shd w:val="clear" w:color="auto" w:fill="auto"/>
            <w:noWrap/>
            <w:vAlign w:val="bottom"/>
            <w:hideMark/>
          </w:tcPr>
          <w:p w14:paraId="3BBD8635" w14:textId="77777777" w:rsidR="00D979B2" w:rsidRPr="00A20D55" w:rsidRDefault="00D979B2" w:rsidP="00D979B2">
            <w:pPr>
              <w:pStyle w:val="Tabletext0"/>
              <w:jc w:val="center"/>
            </w:pPr>
            <w:r w:rsidRPr="00A20D55">
              <w:t>4*660</w:t>
            </w:r>
          </w:p>
        </w:tc>
        <w:tc>
          <w:tcPr>
            <w:tcW w:w="467" w:type="pct"/>
            <w:shd w:val="clear" w:color="auto" w:fill="auto"/>
            <w:noWrap/>
            <w:vAlign w:val="bottom"/>
          </w:tcPr>
          <w:p w14:paraId="70D26D54" w14:textId="77777777" w:rsidR="00D979B2" w:rsidRPr="00A20D55" w:rsidRDefault="00D979B2" w:rsidP="00D979B2">
            <w:pPr>
              <w:pStyle w:val="Tabletext0"/>
              <w:jc w:val="center"/>
            </w:pPr>
            <w:r w:rsidRPr="00A20D55">
              <w:t>6*694</w:t>
            </w:r>
          </w:p>
        </w:tc>
        <w:tc>
          <w:tcPr>
            <w:tcW w:w="627" w:type="pct"/>
            <w:shd w:val="clear" w:color="auto" w:fill="auto"/>
            <w:noWrap/>
            <w:vAlign w:val="bottom"/>
          </w:tcPr>
          <w:p w14:paraId="53B913B2" w14:textId="77777777" w:rsidR="00D979B2" w:rsidRPr="00A20D55" w:rsidRDefault="00D979B2" w:rsidP="00D979B2">
            <w:pPr>
              <w:pStyle w:val="Tabletext0"/>
              <w:jc w:val="center"/>
            </w:pPr>
            <w:del w:id="2109" w:author="Lars Løge" w:date="2020-01-13T15:44:00Z">
              <w:r w:rsidRPr="00A20D55" w:rsidDel="00C44F2C">
                <w:delText>13*665</w:delText>
              </w:r>
            </w:del>
          </w:p>
        </w:tc>
        <w:tc>
          <w:tcPr>
            <w:tcW w:w="529" w:type="pct"/>
            <w:shd w:val="clear" w:color="auto" w:fill="auto"/>
            <w:noWrap/>
            <w:vAlign w:val="bottom"/>
          </w:tcPr>
          <w:p w14:paraId="7E3567F4" w14:textId="77777777" w:rsidR="00D979B2" w:rsidRPr="00A20D55" w:rsidRDefault="00D979B2" w:rsidP="00D979B2">
            <w:pPr>
              <w:pStyle w:val="Tabletext0"/>
              <w:jc w:val="center"/>
            </w:pPr>
            <w:del w:id="2110" w:author="Lars Løge" w:date="2020-01-13T15:44:00Z">
              <w:r w:rsidRPr="00A20D55" w:rsidDel="00C44F2C">
                <w:delText>22*666</w:delText>
              </w:r>
            </w:del>
          </w:p>
        </w:tc>
        <w:tc>
          <w:tcPr>
            <w:tcW w:w="504" w:type="pct"/>
            <w:shd w:val="clear" w:color="auto" w:fill="auto"/>
            <w:noWrap/>
            <w:vAlign w:val="bottom"/>
            <w:hideMark/>
          </w:tcPr>
          <w:p w14:paraId="61E2091A" w14:textId="77777777" w:rsidR="00D979B2" w:rsidRPr="00A20D55" w:rsidRDefault="00D979B2" w:rsidP="00D979B2">
            <w:pPr>
              <w:pStyle w:val="Tabletext0"/>
              <w:jc w:val="center"/>
            </w:pPr>
            <w:r w:rsidRPr="00A20D55">
              <w:t>bytes</w:t>
            </w:r>
          </w:p>
        </w:tc>
      </w:tr>
      <w:bookmarkEnd w:id="2107"/>
      <w:tr w:rsidR="00D979B2" w:rsidRPr="00A20D55" w14:paraId="2C793ABA" w14:textId="77777777" w:rsidTr="008B08AA">
        <w:trPr>
          <w:trHeight w:val="300"/>
        </w:trPr>
        <w:tc>
          <w:tcPr>
            <w:tcW w:w="1034" w:type="pct"/>
            <w:shd w:val="clear" w:color="auto" w:fill="auto"/>
            <w:noWrap/>
            <w:vAlign w:val="bottom"/>
          </w:tcPr>
          <w:p w14:paraId="6408F81D" w14:textId="77777777" w:rsidR="00D979B2" w:rsidRPr="00A20D55" w:rsidRDefault="00D979B2" w:rsidP="00D979B2">
            <w:pPr>
              <w:pStyle w:val="Tabletext0"/>
              <w:jc w:val="center"/>
            </w:pPr>
            <w:r w:rsidRPr="00A20D55">
              <w:t>FEC sub-blocks</w:t>
            </w:r>
          </w:p>
        </w:tc>
        <w:tc>
          <w:tcPr>
            <w:tcW w:w="368" w:type="pct"/>
            <w:shd w:val="clear" w:color="auto" w:fill="auto"/>
            <w:noWrap/>
            <w:vAlign w:val="bottom"/>
          </w:tcPr>
          <w:p w14:paraId="47235AB5" w14:textId="77777777" w:rsidR="00D979B2" w:rsidRPr="00A20D55" w:rsidRDefault="00D979B2" w:rsidP="00D979B2">
            <w:pPr>
              <w:pStyle w:val="Tabletext0"/>
              <w:jc w:val="center"/>
            </w:pPr>
            <w:r w:rsidRPr="00A20D55">
              <w:t>1</w:t>
            </w:r>
          </w:p>
        </w:tc>
        <w:tc>
          <w:tcPr>
            <w:tcW w:w="516" w:type="pct"/>
            <w:shd w:val="clear" w:color="auto" w:fill="auto"/>
            <w:noWrap/>
            <w:vAlign w:val="bottom"/>
          </w:tcPr>
          <w:p w14:paraId="325BBA5B" w14:textId="77777777" w:rsidR="00D979B2" w:rsidRPr="00A20D55" w:rsidRDefault="00D979B2" w:rsidP="00D979B2">
            <w:pPr>
              <w:pStyle w:val="Tabletext0"/>
              <w:jc w:val="center"/>
            </w:pPr>
            <w:r w:rsidRPr="00A20D55">
              <w:t>7</w:t>
            </w:r>
          </w:p>
        </w:tc>
        <w:tc>
          <w:tcPr>
            <w:tcW w:w="518" w:type="pct"/>
            <w:shd w:val="clear" w:color="auto" w:fill="auto"/>
            <w:noWrap/>
            <w:vAlign w:val="bottom"/>
          </w:tcPr>
          <w:p w14:paraId="0408FE6B" w14:textId="77777777" w:rsidR="00D979B2" w:rsidRPr="00A20D55" w:rsidRDefault="00D979B2" w:rsidP="00D979B2">
            <w:pPr>
              <w:pStyle w:val="Tabletext0"/>
              <w:jc w:val="center"/>
            </w:pPr>
            <w:r w:rsidRPr="00A20D55">
              <w:t>19</w:t>
            </w:r>
          </w:p>
        </w:tc>
        <w:tc>
          <w:tcPr>
            <w:tcW w:w="437" w:type="pct"/>
            <w:shd w:val="clear" w:color="auto" w:fill="auto"/>
            <w:noWrap/>
            <w:vAlign w:val="bottom"/>
          </w:tcPr>
          <w:p w14:paraId="6814FBAD" w14:textId="77777777" w:rsidR="00D979B2" w:rsidRPr="00A20D55" w:rsidRDefault="00D979B2" w:rsidP="00D979B2">
            <w:pPr>
              <w:pStyle w:val="Tabletext0"/>
              <w:jc w:val="center"/>
            </w:pPr>
            <w:r w:rsidRPr="00A20D55">
              <w:t>4</w:t>
            </w:r>
          </w:p>
        </w:tc>
        <w:tc>
          <w:tcPr>
            <w:tcW w:w="467" w:type="pct"/>
            <w:shd w:val="clear" w:color="auto" w:fill="auto"/>
            <w:noWrap/>
            <w:vAlign w:val="bottom"/>
          </w:tcPr>
          <w:p w14:paraId="08080D85" w14:textId="77777777" w:rsidR="00D979B2" w:rsidRPr="00A20D55" w:rsidRDefault="00D979B2" w:rsidP="00D979B2">
            <w:pPr>
              <w:pStyle w:val="Tabletext0"/>
              <w:jc w:val="center"/>
            </w:pPr>
            <w:r w:rsidRPr="00A20D55">
              <w:t>6</w:t>
            </w:r>
          </w:p>
        </w:tc>
        <w:tc>
          <w:tcPr>
            <w:tcW w:w="627" w:type="pct"/>
            <w:shd w:val="clear" w:color="auto" w:fill="auto"/>
            <w:noWrap/>
            <w:vAlign w:val="bottom"/>
          </w:tcPr>
          <w:p w14:paraId="37FB497C" w14:textId="77777777" w:rsidR="00D979B2" w:rsidRPr="00A20D55" w:rsidRDefault="00D979B2" w:rsidP="00D979B2">
            <w:pPr>
              <w:pStyle w:val="Tabletext0"/>
              <w:jc w:val="center"/>
            </w:pPr>
            <w:del w:id="2111" w:author="Lars Løge" w:date="2020-01-13T15:44:00Z">
              <w:r w:rsidRPr="00A20D55" w:rsidDel="00C44F2C">
                <w:delText>13</w:delText>
              </w:r>
            </w:del>
          </w:p>
        </w:tc>
        <w:tc>
          <w:tcPr>
            <w:tcW w:w="529" w:type="pct"/>
            <w:shd w:val="clear" w:color="auto" w:fill="auto"/>
            <w:noWrap/>
            <w:vAlign w:val="bottom"/>
          </w:tcPr>
          <w:p w14:paraId="3E3EED4B" w14:textId="77777777" w:rsidR="00D979B2" w:rsidRPr="00A20D55" w:rsidRDefault="00D979B2" w:rsidP="00D979B2">
            <w:pPr>
              <w:pStyle w:val="Tabletext0"/>
              <w:jc w:val="center"/>
            </w:pPr>
            <w:del w:id="2112" w:author="Lars Løge" w:date="2020-01-13T15:44:00Z">
              <w:r w:rsidRPr="00A20D55" w:rsidDel="00C44F2C">
                <w:delText>22</w:delText>
              </w:r>
            </w:del>
          </w:p>
        </w:tc>
        <w:tc>
          <w:tcPr>
            <w:tcW w:w="504" w:type="pct"/>
            <w:shd w:val="clear" w:color="auto" w:fill="auto"/>
            <w:noWrap/>
            <w:vAlign w:val="bottom"/>
          </w:tcPr>
          <w:p w14:paraId="0F222885" w14:textId="77777777" w:rsidR="00D979B2" w:rsidRPr="00A20D55" w:rsidRDefault="00D979B2" w:rsidP="00D979B2">
            <w:pPr>
              <w:pStyle w:val="Tabletext0"/>
              <w:jc w:val="center"/>
            </w:pPr>
          </w:p>
        </w:tc>
      </w:tr>
      <w:tr w:rsidR="00D979B2" w:rsidRPr="00A20D55" w14:paraId="25DDB37D" w14:textId="77777777" w:rsidTr="008B08AA">
        <w:trPr>
          <w:trHeight w:val="300"/>
        </w:trPr>
        <w:tc>
          <w:tcPr>
            <w:tcW w:w="1034" w:type="pct"/>
            <w:shd w:val="clear" w:color="auto" w:fill="auto"/>
            <w:noWrap/>
            <w:vAlign w:val="bottom"/>
            <w:hideMark/>
          </w:tcPr>
          <w:p w14:paraId="41CEC531" w14:textId="77777777" w:rsidR="00D979B2" w:rsidRPr="00A20D55" w:rsidRDefault="00D979B2" w:rsidP="00D979B2">
            <w:pPr>
              <w:pStyle w:val="Tabletext0"/>
              <w:jc w:val="center"/>
            </w:pPr>
            <w:r w:rsidRPr="00A20D55">
              <w:t>Modulation</w:t>
            </w:r>
          </w:p>
        </w:tc>
        <w:tc>
          <w:tcPr>
            <w:tcW w:w="368" w:type="pct"/>
            <w:shd w:val="clear" w:color="auto" w:fill="auto"/>
            <w:noWrap/>
            <w:vAlign w:val="bottom"/>
            <w:hideMark/>
          </w:tcPr>
          <w:p w14:paraId="346FB78D" w14:textId="77777777" w:rsidR="00D979B2" w:rsidRPr="00A20D55" w:rsidRDefault="00D979B2" w:rsidP="00D979B2">
            <w:pPr>
              <w:pStyle w:val="Tabletext0"/>
              <w:jc w:val="center"/>
            </w:pPr>
            <w:r w:rsidRPr="00A20D55">
              <w:t>BPSK/</w:t>
            </w:r>
          </w:p>
          <w:p w14:paraId="3CE17264" w14:textId="77777777" w:rsidR="00D979B2" w:rsidRPr="00A20D55" w:rsidRDefault="00D979B2" w:rsidP="00D979B2">
            <w:pPr>
              <w:pStyle w:val="Tabletext0"/>
              <w:jc w:val="center"/>
            </w:pPr>
            <w:r w:rsidRPr="00A20D55">
              <w:t>CDMA</w:t>
            </w:r>
          </w:p>
        </w:tc>
        <w:tc>
          <w:tcPr>
            <w:tcW w:w="516" w:type="pct"/>
            <w:shd w:val="clear" w:color="auto" w:fill="auto"/>
            <w:noWrap/>
            <w:vAlign w:val="bottom"/>
            <w:hideMark/>
          </w:tcPr>
          <w:p w14:paraId="2FEE3BD3" w14:textId="77777777" w:rsidR="00D979B2" w:rsidRPr="00A20D55" w:rsidRDefault="00D979B2" w:rsidP="00D979B2">
            <w:pPr>
              <w:pStyle w:val="Tabletext0"/>
              <w:jc w:val="center"/>
            </w:pPr>
            <w:r w:rsidRPr="00A20D55">
              <w:t>PI/4 QPSK</w:t>
            </w:r>
          </w:p>
        </w:tc>
        <w:tc>
          <w:tcPr>
            <w:tcW w:w="518" w:type="pct"/>
            <w:shd w:val="clear" w:color="auto" w:fill="auto"/>
            <w:noWrap/>
            <w:vAlign w:val="bottom"/>
            <w:hideMark/>
          </w:tcPr>
          <w:p w14:paraId="6179CACB" w14:textId="77777777" w:rsidR="00D979B2" w:rsidRPr="00A20D55" w:rsidRDefault="00D979B2" w:rsidP="00D979B2">
            <w:pPr>
              <w:pStyle w:val="Tabletext0"/>
              <w:jc w:val="center"/>
            </w:pPr>
            <w:r w:rsidRPr="00A20D55">
              <w:t>8PSK</w:t>
            </w:r>
          </w:p>
        </w:tc>
        <w:tc>
          <w:tcPr>
            <w:tcW w:w="904" w:type="pct"/>
            <w:gridSpan w:val="2"/>
            <w:shd w:val="clear" w:color="auto" w:fill="auto"/>
            <w:noWrap/>
            <w:vAlign w:val="bottom"/>
            <w:hideMark/>
          </w:tcPr>
          <w:p w14:paraId="1865AFFB" w14:textId="77777777" w:rsidR="00D979B2" w:rsidRPr="00A20D55" w:rsidRDefault="00D979B2" w:rsidP="00D979B2">
            <w:pPr>
              <w:pStyle w:val="Tabletext0"/>
              <w:jc w:val="center"/>
            </w:pPr>
            <w:bookmarkStart w:id="2113" w:name="OLE_LINK90"/>
            <w:bookmarkStart w:id="2114" w:name="OLE_LINK91"/>
            <w:r w:rsidRPr="00A20D55">
              <w:t>BPSK/CDMA</w:t>
            </w:r>
          </w:p>
        </w:tc>
        <w:tc>
          <w:tcPr>
            <w:tcW w:w="627" w:type="pct"/>
            <w:shd w:val="clear" w:color="auto" w:fill="auto"/>
            <w:vAlign w:val="bottom"/>
          </w:tcPr>
          <w:p w14:paraId="101CE8AF" w14:textId="77777777" w:rsidR="00D979B2" w:rsidRPr="00A20D55" w:rsidRDefault="00D979B2" w:rsidP="00D979B2">
            <w:pPr>
              <w:pStyle w:val="Tabletext0"/>
              <w:jc w:val="center"/>
            </w:pPr>
          </w:p>
        </w:tc>
        <w:bookmarkEnd w:id="2113"/>
        <w:bookmarkEnd w:id="2114"/>
        <w:tc>
          <w:tcPr>
            <w:tcW w:w="529" w:type="pct"/>
            <w:shd w:val="clear" w:color="auto" w:fill="auto"/>
            <w:vAlign w:val="bottom"/>
          </w:tcPr>
          <w:p w14:paraId="40173367" w14:textId="77777777" w:rsidR="00D979B2" w:rsidRPr="00A20D55" w:rsidRDefault="00D979B2" w:rsidP="00D979B2">
            <w:pPr>
              <w:pStyle w:val="Tabletext0"/>
              <w:jc w:val="center"/>
            </w:pPr>
          </w:p>
        </w:tc>
        <w:tc>
          <w:tcPr>
            <w:tcW w:w="504" w:type="pct"/>
            <w:shd w:val="clear" w:color="auto" w:fill="auto"/>
            <w:noWrap/>
            <w:vAlign w:val="bottom"/>
            <w:hideMark/>
          </w:tcPr>
          <w:p w14:paraId="551BC83D" w14:textId="77777777" w:rsidR="00D979B2" w:rsidRPr="00A20D55" w:rsidRDefault="00D979B2" w:rsidP="00D979B2">
            <w:pPr>
              <w:pStyle w:val="Tabletext0"/>
              <w:jc w:val="center"/>
            </w:pPr>
          </w:p>
        </w:tc>
      </w:tr>
      <w:tr w:rsidR="00D979B2" w:rsidRPr="00A20D55" w14:paraId="0CBA9225" w14:textId="77777777" w:rsidTr="008B08AA">
        <w:trPr>
          <w:trHeight w:val="300"/>
        </w:trPr>
        <w:tc>
          <w:tcPr>
            <w:tcW w:w="1034" w:type="pct"/>
            <w:shd w:val="clear" w:color="auto" w:fill="auto"/>
            <w:noWrap/>
            <w:vAlign w:val="bottom"/>
            <w:hideMark/>
          </w:tcPr>
          <w:p w14:paraId="453B8865" w14:textId="77777777" w:rsidR="00D979B2" w:rsidRPr="00A20D55" w:rsidRDefault="00D979B2" w:rsidP="00D979B2">
            <w:pPr>
              <w:pStyle w:val="Tabletext0"/>
              <w:jc w:val="center"/>
            </w:pPr>
            <w:bookmarkStart w:id="2115" w:name="_Hlk501374896"/>
            <w:r w:rsidRPr="00A20D55">
              <w:t>FEC rate</w:t>
            </w:r>
          </w:p>
        </w:tc>
        <w:tc>
          <w:tcPr>
            <w:tcW w:w="368" w:type="pct"/>
            <w:shd w:val="clear" w:color="auto" w:fill="auto"/>
            <w:noWrap/>
            <w:vAlign w:val="bottom"/>
            <w:hideMark/>
          </w:tcPr>
          <w:p w14:paraId="17EC5732" w14:textId="77777777" w:rsidR="00D979B2" w:rsidRPr="00A20D55" w:rsidRDefault="00D979B2" w:rsidP="00D979B2">
            <w:pPr>
              <w:pStyle w:val="Tabletext0"/>
              <w:jc w:val="center"/>
            </w:pPr>
            <w:r w:rsidRPr="00A20D55">
              <w:t>1/2</w:t>
            </w:r>
          </w:p>
        </w:tc>
        <w:tc>
          <w:tcPr>
            <w:tcW w:w="516" w:type="pct"/>
            <w:shd w:val="clear" w:color="auto" w:fill="auto"/>
            <w:noWrap/>
            <w:vAlign w:val="bottom"/>
            <w:hideMark/>
          </w:tcPr>
          <w:p w14:paraId="60D9DE19" w14:textId="77777777" w:rsidR="00D979B2" w:rsidRPr="00A20D55" w:rsidRDefault="00D979B2" w:rsidP="00D979B2">
            <w:pPr>
              <w:pStyle w:val="Tabletext0"/>
              <w:jc w:val="center"/>
            </w:pPr>
            <w:r w:rsidRPr="00A20D55">
              <w:t>1/4</w:t>
            </w:r>
          </w:p>
        </w:tc>
        <w:tc>
          <w:tcPr>
            <w:tcW w:w="518" w:type="pct"/>
            <w:shd w:val="clear" w:color="auto" w:fill="auto"/>
            <w:noWrap/>
            <w:vAlign w:val="bottom"/>
            <w:hideMark/>
          </w:tcPr>
          <w:p w14:paraId="212A431F" w14:textId="77777777" w:rsidR="00D979B2" w:rsidRPr="00A20D55" w:rsidRDefault="00D979B2" w:rsidP="00D979B2">
            <w:pPr>
              <w:pStyle w:val="Tabletext0"/>
              <w:jc w:val="center"/>
            </w:pPr>
            <w:r w:rsidRPr="00A20D55">
              <w:t>1/2</w:t>
            </w:r>
          </w:p>
        </w:tc>
        <w:tc>
          <w:tcPr>
            <w:tcW w:w="904" w:type="pct"/>
            <w:gridSpan w:val="2"/>
            <w:shd w:val="clear" w:color="auto" w:fill="auto"/>
            <w:noWrap/>
            <w:vAlign w:val="bottom"/>
            <w:hideMark/>
          </w:tcPr>
          <w:p w14:paraId="6D5DAE29" w14:textId="77777777" w:rsidR="00D979B2" w:rsidRPr="00A20D55" w:rsidRDefault="00D979B2" w:rsidP="00D979B2">
            <w:pPr>
              <w:pStyle w:val="Tabletext0"/>
              <w:jc w:val="center"/>
            </w:pPr>
            <w:r w:rsidRPr="00A20D55">
              <w:t>1/4</w:t>
            </w:r>
          </w:p>
        </w:tc>
        <w:tc>
          <w:tcPr>
            <w:tcW w:w="627" w:type="pct"/>
            <w:shd w:val="clear" w:color="auto" w:fill="auto"/>
            <w:vAlign w:val="bottom"/>
          </w:tcPr>
          <w:p w14:paraId="3DEF5A0C" w14:textId="77777777" w:rsidR="00D979B2" w:rsidRPr="00A20D55" w:rsidRDefault="00D979B2" w:rsidP="00D979B2">
            <w:pPr>
              <w:pStyle w:val="Tabletext0"/>
              <w:jc w:val="center"/>
            </w:pPr>
          </w:p>
        </w:tc>
        <w:tc>
          <w:tcPr>
            <w:tcW w:w="529" w:type="pct"/>
            <w:shd w:val="clear" w:color="auto" w:fill="auto"/>
            <w:vAlign w:val="bottom"/>
          </w:tcPr>
          <w:p w14:paraId="225E61A4" w14:textId="77777777" w:rsidR="00D979B2" w:rsidRPr="00A20D55" w:rsidRDefault="00D979B2" w:rsidP="00D979B2">
            <w:pPr>
              <w:pStyle w:val="Tabletext0"/>
              <w:jc w:val="center"/>
            </w:pPr>
          </w:p>
        </w:tc>
        <w:tc>
          <w:tcPr>
            <w:tcW w:w="504" w:type="pct"/>
            <w:shd w:val="clear" w:color="auto" w:fill="auto"/>
            <w:noWrap/>
            <w:vAlign w:val="bottom"/>
            <w:hideMark/>
          </w:tcPr>
          <w:p w14:paraId="19D49DE8" w14:textId="77777777" w:rsidR="00D979B2" w:rsidRPr="00A20D55" w:rsidRDefault="00D979B2" w:rsidP="00D979B2">
            <w:pPr>
              <w:pStyle w:val="Tabletext0"/>
              <w:jc w:val="center"/>
            </w:pPr>
          </w:p>
        </w:tc>
      </w:tr>
      <w:tr w:rsidR="00D979B2" w:rsidRPr="00A20D55" w14:paraId="444E2594" w14:textId="77777777" w:rsidTr="008B08AA">
        <w:trPr>
          <w:trHeight w:val="300"/>
        </w:trPr>
        <w:tc>
          <w:tcPr>
            <w:tcW w:w="1034" w:type="pct"/>
            <w:shd w:val="clear" w:color="auto" w:fill="auto"/>
            <w:noWrap/>
            <w:vAlign w:val="bottom"/>
            <w:hideMark/>
          </w:tcPr>
          <w:p w14:paraId="6C854624" w14:textId="77777777" w:rsidR="00D979B2" w:rsidRPr="00A20D55" w:rsidRDefault="00D979B2" w:rsidP="00D979B2">
            <w:pPr>
              <w:pStyle w:val="Tabletext0"/>
              <w:jc w:val="center"/>
            </w:pPr>
            <w:bookmarkStart w:id="2116" w:name="OLE_LINK105"/>
            <w:bookmarkStart w:id="2117" w:name="OLE_LINK106"/>
            <w:bookmarkEnd w:id="2115"/>
            <w:r w:rsidRPr="00A20D55">
              <w:t>E</w:t>
            </w:r>
            <w:r w:rsidRPr="00A20D55">
              <w:rPr>
                <w:vertAlign w:val="subscript"/>
              </w:rPr>
              <w:t>s</w:t>
            </w:r>
            <w:r w:rsidRPr="00A20D55">
              <w:t>/N</w:t>
            </w:r>
            <w:r w:rsidRPr="00A20D55">
              <w:rPr>
                <w:vertAlign w:val="subscript"/>
              </w:rPr>
              <w:t>0</w:t>
            </w:r>
            <w:r w:rsidRPr="00A20D55">
              <w:t xml:space="preserve"> on AWGN</w:t>
            </w:r>
            <w:bookmarkEnd w:id="2116"/>
            <w:bookmarkEnd w:id="2117"/>
          </w:p>
        </w:tc>
        <w:tc>
          <w:tcPr>
            <w:tcW w:w="368" w:type="pct"/>
            <w:shd w:val="clear" w:color="auto" w:fill="auto"/>
            <w:noWrap/>
            <w:vAlign w:val="bottom"/>
            <w:hideMark/>
          </w:tcPr>
          <w:p w14:paraId="4FE0D5D4" w14:textId="2869ADF1" w:rsidR="00D979B2" w:rsidRPr="00A20D55" w:rsidRDefault="00D979B2" w:rsidP="00D979B2">
            <w:pPr>
              <w:pStyle w:val="Tabletext0"/>
              <w:jc w:val="center"/>
            </w:pPr>
            <w:r w:rsidRPr="00A20D55">
              <w:t>-2</w:t>
            </w:r>
            <w:del w:id="2118" w:author="Johnny Schultz" w:date="2020-03-19T15:32:00Z">
              <w:r w:rsidRPr="00A20D55" w:rsidDel="008C29A6">
                <w:delText>,</w:delText>
              </w:r>
            </w:del>
            <w:ins w:id="2119" w:author="Johnny Schultz" w:date="2020-03-19T15:32:00Z">
              <w:r w:rsidR="008C29A6">
                <w:t>.</w:t>
              </w:r>
            </w:ins>
            <w:r w:rsidRPr="00A20D55">
              <w:t>0</w:t>
            </w:r>
          </w:p>
        </w:tc>
        <w:tc>
          <w:tcPr>
            <w:tcW w:w="516" w:type="pct"/>
            <w:shd w:val="clear" w:color="auto" w:fill="auto"/>
            <w:noWrap/>
            <w:vAlign w:val="bottom"/>
            <w:hideMark/>
          </w:tcPr>
          <w:p w14:paraId="7F77FE81" w14:textId="7A115109" w:rsidR="00D979B2" w:rsidRPr="00A20D55" w:rsidRDefault="00D979B2" w:rsidP="00D979B2">
            <w:pPr>
              <w:pStyle w:val="Tabletext0"/>
              <w:jc w:val="center"/>
            </w:pPr>
            <w:r w:rsidRPr="00A20D55">
              <w:t>-2</w:t>
            </w:r>
            <w:del w:id="2120" w:author="Johnny Schultz" w:date="2020-03-19T15:32:00Z">
              <w:r w:rsidRPr="00A20D55" w:rsidDel="008C29A6">
                <w:delText>,</w:delText>
              </w:r>
            </w:del>
            <w:ins w:id="2121" w:author="Johnny Schultz" w:date="2020-03-19T15:32:00Z">
              <w:r w:rsidR="008C29A6">
                <w:t>.</w:t>
              </w:r>
            </w:ins>
            <w:r w:rsidRPr="00A20D55">
              <w:t>4</w:t>
            </w:r>
          </w:p>
        </w:tc>
        <w:tc>
          <w:tcPr>
            <w:tcW w:w="518" w:type="pct"/>
            <w:shd w:val="clear" w:color="auto" w:fill="auto"/>
            <w:noWrap/>
            <w:vAlign w:val="bottom"/>
            <w:hideMark/>
          </w:tcPr>
          <w:p w14:paraId="396B888F" w14:textId="28C94505" w:rsidR="00D979B2" w:rsidRPr="00A20D55" w:rsidRDefault="00D979B2" w:rsidP="00D979B2">
            <w:pPr>
              <w:pStyle w:val="Tabletext0"/>
              <w:jc w:val="center"/>
            </w:pPr>
            <w:r w:rsidRPr="00A20D55">
              <w:t>5</w:t>
            </w:r>
            <w:del w:id="2122" w:author="Johnny Schultz" w:date="2020-03-19T15:32:00Z">
              <w:r w:rsidRPr="00A20D55" w:rsidDel="008C29A6">
                <w:delText>,</w:delText>
              </w:r>
            </w:del>
            <w:ins w:id="2123" w:author="Johnny Schultz" w:date="2020-03-19T15:32:00Z">
              <w:r w:rsidR="008C29A6">
                <w:t>.</w:t>
              </w:r>
            </w:ins>
            <w:r w:rsidRPr="00A20D55">
              <w:t>0</w:t>
            </w:r>
          </w:p>
        </w:tc>
        <w:tc>
          <w:tcPr>
            <w:tcW w:w="904" w:type="pct"/>
            <w:gridSpan w:val="2"/>
            <w:shd w:val="clear" w:color="auto" w:fill="auto"/>
            <w:noWrap/>
            <w:vAlign w:val="bottom"/>
            <w:hideMark/>
          </w:tcPr>
          <w:p w14:paraId="6D62ACCA" w14:textId="40587474" w:rsidR="00D979B2" w:rsidRPr="00A20D55" w:rsidRDefault="00D979B2" w:rsidP="00D979B2">
            <w:pPr>
              <w:pStyle w:val="Tabletext0"/>
              <w:jc w:val="center"/>
            </w:pPr>
            <w:r w:rsidRPr="00A20D55">
              <w:t>-2</w:t>
            </w:r>
            <w:del w:id="2124" w:author="Johnny Schultz" w:date="2020-03-19T15:32:00Z">
              <w:r w:rsidRPr="00A20D55" w:rsidDel="008C29A6">
                <w:delText>,</w:delText>
              </w:r>
            </w:del>
            <w:ins w:id="2125" w:author="Johnny Schultz" w:date="2020-03-19T15:32:00Z">
              <w:r w:rsidR="008C29A6">
                <w:t>.</w:t>
              </w:r>
            </w:ins>
            <w:r w:rsidRPr="00A20D55">
              <w:t>0</w:t>
            </w:r>
          </w:p>
        </w:tc>
        <w:tc>
          <w:tcPr>
            <w:tcW w:w="627" w:type="pct"/>
            <w:shd w:val="clear" w:color="auto" w:fill="auto"/>
            <w:vAlign w:val="bottom"/>
          </w:tcPr>
          <w:p w14:paraId="7D8BAF39" w14:textId="77777777" w:rsidR="00D979B2" w:rsidRPr="00A20D55" w:rsidRDefault="00D979B2" w:rsidP="00D979B2">
            <w:pPr>
              <w:pStyle w:val="Tabletext0"/>
              <w:jc w:val="center"/>
            </w:pPr>
          </w:p>
        </w:tc>
        <w:tc>
          <w:tcPr>
            <w:tcW w:w="529" w:type="pct"/>
            <w:shd w:val="clear" w:color="auto" w:fill="auto"/>
            <w:vAlign w:val="bottom"/>
          </w:tcPr>
          <w:p w14:paraId="72CE28FF" w14:textId="77777777" w:rsidR="00D979B2" w:rsidRPr="00A20D55" w:rsidRDefault="00D979B2" w:rsidP="00D979B2">
            <w:pPr>
              <w:pStyle w:val="Tabletext0"/>
              <w:jc w:val="center"/>
            </w:pPr>
          </w:p>
        </w:tc>
        <w:tc>
          <w:tcPr>
            <w:tcW w:w="504" w:type="pct"/>
            <w:shd w:val="clear" w:color="auto" w:fill="auto"/>
            <w:noWrap/>
            <w:vAlign w:val="bottom"/>
            <w:hideMark/>
          </w:tcPr>
          <w:p w14:paraId="6A07B240" w14:textId="77777777" w:rsidR="00D979B2" w:rsidRPr="00A20D55" w:rsidRDefault="00D979B2" w:rsidP="00D979B2">
            <w:pPr>
              <w:pStyle w:val="Tabletext0"/>
              <w:jc w:val="center"/>
            </w:pPr>
            <w:r w:rsidRPr="00A20D55">
              <w:t>dB</w:t>
            </w:r>
          </w:p>
        </w:tc>
      </w:tr>
      <w:tr w:rsidR="00D979B2" w:rsidRPr="00A20D55" w14:paraId="7B1FE920" w14:textId="77777777" w:rsidTr="008B08AA">
        <w:trPr>
          <w:trHeight w:val="300"/>
        </w:trPr>
        <w:tc>
          <w:tcPr>
            <w:tcW w:w="1034" w:type="pct"/>
            <w:shd w:val="clear" w:color="auto" w:fill="auto"/>
            <w:noWrap/>
            <w:vAlign w:val="bottom"/>
            <w:hideMark/>
          </w:tcPr>
          <w:p w14:paraId="050480ED" w14:textId="77777777" w:rsidR="00D979B2" w:rsidRPr="00A20D55" w:rsidRDefault="00D979B2" w:rsidP="00D979B2">
            <w:pPr>
              <w:pStyle w:val="Tabletext0"/>
              <w:jc w:val="center"/>
            </w:pPr>
            <w:bookmarkStart w:id="2126" w:name="OLE_LINK107"/>
            <w:bookmarkStart w:id="2127" w:name="OLE_LINK108"/>
            <w:bookmarkStart w:id="2128" w:name="OLE_LINK109"/>
            <w:r w:rsidRPr="00A20D55">
              <w:t>C/(N</w:t>
            </w:r>
            <w:r w:rsidRPr="00A20D55">
              <w:rPr>
                <w:vertAlign w:val="subscript"/>
              </w:rPr>
              <w:t>0</w:t>
            </w:r>
            <w:r w:rsidRPr="00A20D55">
              <w:t>+I</w:t>
            </w:r>
            <w:r w:rsidRPr="00A20D55">
              <w:rPr>
                <w:vertAlign w:val="subscript"/>
              </w:rPr>
              <w:t>0</w:t>
            </w:r>
            <w:r w:rsidRPr="00A20D55">
              <w:t>) thres</w:t>
            </w:r>
            <w:bookmarkEnd w:id="2126"/>
            <w:bookmarkEnd w:id="2127"/>
            <w:bookmarkEnd w:id="2128"/>
            <w:ins w:id="2129" w:author="Lars Løge" w:date="2020-01-17T15:31:00Z">
              <w:r>
                <w:t>hold</w:t>
              </w:r>
            </w:ins>
          </w:p>
        </w:tc>
        <w:tc>
          <w:tcPr>
            <w:tcW w:w="368" w:type="pct"/>
            <w:shd w:val="clear" w:color="auto" w:fill="auto"/>
            <w:noWrap/>
            <w:vAlign w:val="bottom"/>
            <w:hideMark/>
          </w:tcPr>
          <w:p w14:paraId="18D2B5A1" w14:textId="4F151505" w:rsidR="00D979B2" w:rsidRPr="00A20D55" w:rsidRDefault="00D979B2" w:rsidP="00D979B2">
            <w:pPr>
              <w:pStyle w:val="Tabletext0"/>
              <w:jc w:val="center"/>
            </w:pPr>
            <w:r w:rsidRPr="00A20D55">
              <w:t>34</w:t>
            </w:r>
            <w:del w:id="2130" w:author="Johnny Schultz" w:date="2020-03-19T15:32:00Z">
              <w:r w:rsidRPr="00A20D55" w:rsidDel="008C29A6">
                <w:delText>,</w:delText>
              </w:r>
            </w:del>
            <w:ins w:id="2131" w:author="Johnny Schultz" w:date="2020-03-19T15:32:00Z">
              <w:r w:rsidR="008C29A6">
                <w:t>.</w:t>
              </w:r>
            </w:ins>
            <w:r w:rsidRPr="00A20D55">
              <w:t>2</w:t>
            </w:r>
          </w:p>
        </w:tc>
        <w:tc>
          <w:tcPr>
            <w:tcW w:w="516" w:type="pct"/>
            <w:shd w:val="clear" w:color="auto" w:fill="auto"/>
            <w:noWrap/>
            <w:vAlign w:val="bottom"/>
            <w:hideMark/>
          </w:tcPr>
          <w:p w14:paraId="668E976F" w14:textId="30670CA4" w:rsidR="00D979B2" w:rsidRPr="00A20D55" w:rsidRDefault="00D979B2" w:rsidP="00D979B2">
            <w:pPr>
              <w:pStyle w:val="Tabletext0"/>
              <w:jc w:val="center"/>
            </w:pPr>
            <w:r w:rsidRPr="00A20D55">
              <w:t>42</w:t>
            </w:r>
            <w:del w:id="2132" w:author="Johnny Schultz" w:date="2020-03-19T15:32:00Z">
              <w:r w:rsidRPr="00A20D55" w:rsidDel="008C29A6">
                <w:delText>,</w:delText>
              </w:r>
            </w:del>
            <w:ins w:id="2133" w:author="Johnny Schultz" w:date="2020-03-19T15:32:00Z">
              <w:r w:rsidR="008C29A6">
                <w:t>.</w:t>
              </w:r>
            </w:ins>
            <w:r w:rsidRPr="00A20D55">
              <w:t>9</w:t>
            </w:r>
          </w:p>
        </w:tc>
        <w:tc>
          <w:tcPr>
            <w:tcW w:w="518" w:type="pct"/>
            <w:shd w:val="clear" w:color="auto" w:fill="auto"/>
            <w:noWrap/>
            <w:vAlign w:val="bottom"/>
            <w:hideMark/>
          </w:tcPr>
          <w:p w14:paraId="07547523" w14:textId="5BD5EFBD" w:rsidR="00D979B2" w:rsidRPr="00A20D55" w:rsidRDefault="00D979B2" w:rsidP="00D979B2">
            <w:pPr>
              <w:pStyle w:val="Tabletext0"/>
              <w:jc w:val="center"/>
            </w:pPr>
            <w:r w:rsidRPr="00A20D55">
              <w:t>50</w:t>
            </w:r>
            <w:del w:id="2134" w:author="Johnny Schultz" w:date="2020-03-19T15:32:00Z">
              <w:r w:rsidRPr="00A20D55" w:rsidDel="008C29A6">
                <w:delText>,</w:delText>
              </w:r>
            </w:del>
            <w:ins w:id="2135" w:author="Johnny Schultz" w:date="2020-03-19T15:32:00Z">
              <w:r w:rsidR="008C29A6">
                <w:t>.</w:t>
              </w:r>
            </w:ins>
            <w:r w:rsidRPr="00A20D55">
              <w:t>3</w:t>
            </w:r>
          </w:p>
        </w:tc>
        <w:tc>
          <w:tcPr>
            <w:tcW w:w="437" w:type="pct"/>
            <w:shd w:val="clear" w:color="auto" w:fill="auto"/>
            <w:noWrap/>
            <w:vAlign w:val="bottom"/>
            <w:hideMark/>
          </w:tcPr>
          <w:p w14:paraId="4E1E8433" w14:textId="658DD93C" w:rsidR="00D979B2" w:rsidRPr="00A20D55" w:rsidRDefault="00D979B2" w:rsidP="00D979B2">
            <w:pPr>
              <w:pStyle w:val="Tabletext0"/>
              <w:jc w:val="center"/>
            </w:pPr>
            <w:r w:rsidRPr="00A20D55">
              <w:t>40</w:t>
            </w:r>
            <w:del w:id="2136" w:author="Johnny Schultz" w:date="2020-03-19T15:32:00Z">
              <w:r w:rsidRPr="00A20D55" w:rsidDel="008C29A6">
                <w:delText>,</w:delText>
              </w:r>
            </w:del>
            <w:ins w:id="2137" w:author="Johnny Schultz" w:date="2020-03-19T15:32:00Z">
              <w:r w:rsidR="008C29A6">
                <w:t>.</w:t>
              </w:r>
            </w:ins>
            <w:r w:rsidRPr="00A20D55">
              <w:t>6</w:t>
            </w:r>
          </w:p>
        </w:tc>
        <w:tc>
          <w:tcPr>
            <w:tcW w:w="467" w:type="pct"/>
            <w:shd w:val="clear" w:color="auto" w:fill="auto"/>
            <w:noWrap/>
            <w:vAlign w:val="bottom"/>
            <w:hideMark/>
          </w:tcPr>
          <w:p w14:paraId="03C2731F" w14:textId="75EE60EF" w:rsidR="00D979B2" w:rsidRPr="00A20D55" w:rsidRDefault="00D979B2" w:rsidP="00D979B2">
            <w:pPr>
              <w:pStyle w:val="Tabletext0"/>
              <w:jc w:val="center"/>
            </w:pPr>
            <w:r w:rsidRPr="00A20D55">
              <w:t>42</w:t>
            </w:r>
            <w:del w:id="2138" w:author="Johnny Schultz" w:date="2020-03-19T15:32:00Z">
              <w:r w:rsidRPr="00A20D55" w:rsidDel="008C29A6">
                <w:delText>,</w:delText>
              </w:r>
            </w:del>
            <w:ins w:id="2139" w:author="Johnny Schultz" w:date="2020-03-19T15:32:00Z">
              <w:r w:rsidR="008C29A6">
                <w:t>.</w:t>
              </w:r>
            </w:ins>
            <w:r w:rsidRPr="00A20D55">
              <w:t>5</w:t>
            </w:r>
          </w:p>
        </w:tc>
        <w:tc>
          <w:tcPr>
            <w:tcW w:w="627" w:type="pct"/>
            <w:shd w:val="clear" w:color="auto" w:fill="auto"/>
            <w:noWrap/>
            <w:vAlign w:val="bottom"/>
          </w:tcPr>
          <w:p w14:paraId="55C71087" w14:textId="77777777" w:rsidR="00D979B2" w:rsidRPr="00A20D55" w:rsidRDefault="00D979B2" w:rsidP="00D979B2">
            <w:pPr>
              <w:pStyle w:val="Tabletext0"/>
              <w:jc w:val="center"/>
            </w:pPr>
            <w:del w:id="2140" w:author="Lars Løge" w:date="2020-01-13T15:44:00Z">
              <w:r w:rsidRPr="00A20D55" w:rsidDel="00C44F2C">
                <w:delText>45,6</w:delText>
              </w:r>
            </w:del>
          </w:p>
        </w:tc>
        <w:tc>
          <w:tcPr>
            <w:tcW w:w="529" w:type="pct"/>
            <w:shd w:val="clear" w:color="auto" w:fill="auto"/>
            <w:noWrap/>
            <w:vAlign w:val="bottom"/>
          </w:tcPr>
          <w:p w14:paraId="50D1E196" w14:textId="77777777" w:rsidR="00D979B2" w:rsidRPr="00A20D55" w:rsidRDefault="00D979B2" w:rsidP="00D979B2">
            <w:pPr>
              <w:pStyle w:val="Tabletext0"/>
              <w:jc w:val="center"/>
            </w:pPr>
            <w:del w:id="2141" w:author="Lars Løge" w:date="2020-01-13T15:44:00Z">
              <w:r w:rsidRPr="00A20D55" w:rsidDel="00C44F2C">
                <w:delText>47,9</w:delText>
              </w:r>
            </w:del>
          </w:p>
        </w:tc>
        <w:tc>
          <w:tcPr>
            <w:tcW w:w="504" w:type="pct"/>
            <w:shd w:val="clear" w:color="auto" w:fill="auto"/>
            <w:noWrap/>
            <w:vAlign w:val="bottom"/>
            <w:hideMark/>
          </w:tcPr>
          <w:p w14:paraId="1EC80977" w14:textId="77777777" w:rsidR="00D979B2" w:rsidRPr="00A20D55" w:rsidRDefault="00D979B2" w:rsidP="00D979B2">
            <w:pPr>
              <w:pStyle w:val="Tabletext0"/>
              <w:jc w:val="center"/>
            </w:pPr>
            <w:r w:rsidRPr="00A20D55">
              <w:t>dBHz</w:t>
            </w:r>
          </w:p>
        </w:tc>
      </w:tr>
      <w:tr w:rsidR="00D979B2" w:rsidRPr="00A20D55" w:rsidDel="00392B93" w14:paraId="4CD4FE18" w14:textId="6D096ECC" w:rsidTr="00392B93">
        <w:trPr>
          <w:trHeight w:val="300"/>
          <w:del w:id="2142" w:author="Johnny Schultz" w:date="2020-03-18T11:34:00Z"/>
        </w:trPr>
        <w:tc>
          <w:tcPr>
            <w:tcW w:w="1034" w:type="pct"/>
            <w:shd w:val="clear" w:color="auto" w:fill="auto"/>
            <w:noWrap/>
            <w:vAlign w:val="bottom"/>
          </w:tcPr>
          <w:p w14:paraId="123F7B18" w14:textId="69FB51FD" w:rsidR="00D979B2" w:rsidRPr="00A20D55" w:rsidDel="00392B93" w:rsidRDefault="00D979B2" w:rsidP="00D979B2">
            <w:pPr>
              <w:pStyle w:val="Tabletext0"/>
              <w:jc w:val="center"/>
              <w:rPr>
                <w:del w:id="2143" w:author="Johnny Schultz" w:date="2020-03-18T11:34:00Z"/>
              </w:rPr>
            </w:pPr>
            <w:del w:id="2144" w:author="Johnny Schultz" w:date="2020-03-18T11:34:00Z">
              <w:r w:rsidRPr="00A20D55" w:rsidDel="00392B93">
                <w:delText>Minimum CQI value</w:delText>
              </w:r>
            </w:del>
          </w:p>
        </w:tc>
        <w:tc>
          <w:tcPr>
            <w:tcW w:w="368" w:type="pct"/>
            <w:shd w:val="clear" w:color="auto" w:fill="auto"/>
            <w:noWrap/>
            <w:vAlign w:val="bottom"/>
          </w:tcPr>
          <w:p w14:paraId="286214F9" w14:textId="698544FA" w:rsidR="00D979B2" w:rsidRPr="00A20D55" w:rsidDel="00392B93" w:rsidRDefault="00D979B2" w:rsidP="00D979B2">
            <w:pPr>
              <w:pStyle w:val="Tabletext0"/>
              <w:jc w:val="center"/>
              <w:rPr>
                <w:del w:id="2145" w:author="Johnny Schultz" w:date="2020-03-18T11:34:00Z"/>
              </w:rPr>
            </w:pPr>
            <w:del w:id="2146" w:author="Johnny Schultz" w:date="2020-03-18T11:34:00Z">
              <w:r w:rsidRPr="00A20D55" w:rsidDel="00392B93">
                <w:delText>35</w:delText>
              </w:r>
            </w:del>
          </w:p>
        </w:tc>
        <w:tc>
          <w:tcPr>
            <w:tcW w:w="516" w:type="pct"/>
            <w:shd w:val="clear" w:color="auto" w:fill="auto"/>
            <w:noWrap/>
            <w:vAlign w:val="bottom"/>
          </w:tcPr>
          <w:p w14:paraId="55CB5259" w14:textId="38B42481" w:rsidR="00D979B2" w:rsidRPr="00A20D55" w:rsidDel="00392B93" w:rsidRDefault="00D979B2" w:rsidP="00D979B2">
            <w:pPr>
              <w:pStyle w:val="Tabletext0"/>
              <w:jc w:val="center"/>
              <w:rPr>
                <w:del w:id="2147" w:author="Johnny Schultz" w:date="2020-03-18T11:34:00Z"/>
              </w:rPr>
            </w:pPr>
            <w:del w:id="2148" w:author="Johnny Schultz" w:date="2020-03-18T11:34:00Z">
              <w:r w:rsidRPr="00A20D55" w:rsidDel="00392B93">
                <w:delText>32</w:delText>
              </w:r>
            </w:del>
          </w:p>
        </w:tc>
        <w:tc>
          <w:tcPr>
            <w:tcW w:w="518" w:type="pct"/>
            <w:shd w:val="clear" w:color="auto" w:fill="auto"/>
            <w:noWrap/>
            <w:vAlign w:val="bottom"/>
          </w:tcPr>
          <w:p w14:paraId="7422FB84" w14:textId="71E9421A" w:rsidR="00D979B2" w:rsidRPr="00A20D55" w:rsidDel="00392B93" w:rsidRDefault="00D979B2" w:rsidP="00D979B2">
            <w:pPr>
              <w:pStyle w:val="Tabletext0"/>
              <w:jc w:val="center"/>
              <w:rPr>
                <w:del w:id="2149" w:author="Johnny Schultz" w:date="2020-03-18T11:34:00Z"/>
              </w:rPr>
            </w:pPr>
            <w:del w:id="2150" w:author="Johnny Schultz" w:date="2020-03-18T11:34:00Z">
              <w:r w:rsidRPr="00A20D55" w:rsidDel="00392B93">
                <w:delText>60</w:delText>
              </w:r>
            </w:del>
          </w:p>
        </w:tc>
        <w:tc>
          <w:tcPr>
            <w:tcW w:w="904" w:type="pct"/>
            <w:gridSpan w:val="2"/>
            <w:shd w:val="clear" w:color="auto" w:fill="auto"/>
            <w:noWrap/>
            <w:vAlign w:val="bottom"/>
          </w:tcPr>
          <w:p w14:paraId="7D17F953" w14:textId="1C99C619" w:rsidR="00D979B2" w:rsidRPr="00A20D55" w:rsidDel="00392B93" w:rsidRDefault="00D979B2" w:rsidP="00D979B2">
            <w:pPr>
              <w:pStyle w:val="Tabletext0"/>
              <w:jc w:val="center"/>
              <w:rPr>
                <w:del w:id="2151" w:author="Johnny Schultz" w:date="2020-03-18T11:34:00Z"/>
              </w:rPr>
            </w:pPr>
            <w:del w:id="2152" w:author="Johnny Schultz" w:date="2020-03-18T11:34:00Z">
              <w:r w:rsidRPr="00A20D55" w:rsidDel="00392B93">
                <w:delText>20</w:delText>
              </w:r>
            </w:del>
          </w:p>
        </w:tc>
        <w:tc>
          <w:tcPr>
            <w:tcW w:w="627" w:type="pct"/>
            <w:shd w:val="clear" w:color="auto" w:fill="auto"/>
            <w:vAlign w:val="bottom"/>
          </w:tcPr>
          <w:p w14:paraId="1BC4E775" w14:textId="5251813A" w:rsidR="00D979B2" w:rsidRPr="00A20D55" w:rsidDel="00392B93" w:rsidRDefault="00D979B2" w:rsidP="00D979B2">
            <w:pPr>
              <w:pStyle w:val="Tabletext0"/>
              <w:jc w:val="center"/>
              <w:rPr>
                <w:del w:id="2153" w:author="Johnny Schultz" w:date="2020-03-18T11:34:00Z"/>
              </w:rPr>
            </w:pPr>
          </w:p>
        </w:tc>
        <w:tc>
          <w:tcPr>
            <w:tcW w:w="529" w:type="pct"/>
            <w:shd w:val="clear" w:color="auto" w:fill="auto"/>
            <w:vAlign w:val="bottom"/>
          </w:tcPr>
          <w:p w14:paraId="6BF0222F" w14:textId="1BD7673D" w:rsidR="00D979B2" w:rsidRPr="00A20D55" w:rsidDel="00392B93" w:rsidRDefault="00D979B2" w:rsidP="00D979B2">
            <w:pPr>
              <w:pStyle w:val="Tabletext0"/>
              <w:jc w:val="center"/>
              <w:rPr>
                <w:del w:id="2154" w:author="Johnny Schultz" w:date="2020-03-18T11:34:00Z"/>
              </w:rPr>
            </w:pPr>
          </w:p>
        </w:tc>
        <w:tc>
          <w:tcPr>
            <w:tcW w:w="504" w:type="pct"/>
            <w:shd w:val="clear" w:color="auto" w:fill="auto"/>
            <w:noWrap/>
            <w:vAlign w:val="bottom"/>
          </w:tcPr>
          <w:p w14:paraId="765C4521" w14:textId="31A0487B" w:rsidR="00D979B2" w:rsidRPr="00A20D55" w:rsidDel="00392B93" w:rsidRDefault="00D979B2" w:rsidP="00D979B2">
            <w:pPr>
              <w:pStyle w:val="Tabletext0"/>
              <w:jc w:val="center"/>
              <w:rPr>
                <w:del w:id="2155" w:author="Johnny Schultz" w:date="2020-03-18T11:34:00Z"/>
              </w:rPr>
            </w:pPr>
          </w:p>
        </w:tc>
      </w:tr>
      <w:bookmarkEnd w:id="1983"/>
    </w:tbl>
    <w:p w14:paraId="5E98CB70" w14:textId="0E62EC6E" w:rsidR="00A15BCA" w:rsidRPr="00A20D55" w:rsidDel="00973A3E" w:rsidRDefault="00A15BCA" w:rsidP="00A15BCA">
      <w:pPr>
        <w:rPr>
          <w:del w:id="2156" w:author="Johnny Schultz" w:date="2020-01-06T12:21:00Z"/>
        </w:rPr>
      </w:pPr>
    </w:p>
    <w:p w14:paraId="39A756AD" w14:textId="290891DC" w:rsidR="00973A3E" w:rsidRPr="0016792C" w:rsidRDefault="00973A3E" w:rsidP="00973A3E">
      <w:pPr>
        <w:spacing w:before="120"/>
        <w:rPr>
          <w:ins w:id="2157" w:author="Johnny Schultz" w:date="2020-01-06T12:20:00Z"/>
          <w:rFonts w:asciiTheme="majorHAnsi" w:hAnsiTheme="majorHAnsi" w:cstheme="majorHAnsi"/>
          <w:szCs w:val="18"/>
        </w:rPr>
      </w:pPr>
      <w:ins w:id="2158" w:author="Johnny Schultz" w:date="2020-01-06T12:20:00Z">
        <w:r w:rsidRPr="0016792C">
          <w:rPr>
            <w:rFonts w:asciiTheme="majorHAnsi" w:hAnsiTheme="majorHAnsi" w:cstheme="majorHAnsi"/>
            <w:szCs w:val="18"/>
            <w:vertAlign w:val="superscript"/>
          </w:rPr>
          <w:lastRenderedPageBreak/>
          <w:t>(</w:t>
        </w:r>
      </w:ins>
      <w:ins w:id="2159" w:author="Johnny Schultz" w:date="2020-01-06T12:22:00Z">
        <w:r>
          <w:rPr>
            <w:rFonts w:asciiTheme="majorHAnsi" w:hAnsiTheme="majorHAnsi" w:cstheme="majorHAnsi"/>
            <w:szCs w:val="18"/>
            <w:vertAlign w:val="superscript"/>
          </w:rPr>
          <w:t>1</w:t>
        </w:r>
      </w:ins>
      <w:ins w:id="2160" w:author="Johnny Schultz" w:date="2020-01-06T12:20:00Z">
        <w:r w:rsidRPr="0016792C">
          <w:rPr>
            <w:rFonts w:asciiTheme="majorHAnsi" w:hAnsiTheme="majorHAnsi" w:cstheme="majorHAnsi"/>
            <w:szCs w:val="18"/>
            <w:vertAlign w:val="superscript"/>
          </w:rPr>
          <w:t xml:space="preserve">) </w:t>
        </w:r>
        <w:r>
          <w:rPr>
            <w:rFonts w:asciiTheme="majorHAnsi" w:hAnsiTheme="majorHAnsi" w:cstheme="majorHAnsi"/>
            <w:szCs w:val="18"/>
          </w:rPr>
          <w:t>The baseband shall employ a root raised cosine filter</w:t>
        </w:r>
      </w:ins>
      <w:ins w:id="2161" w:author="Johnny Schultz" w:date="2020-03-19T10:35:00Z">
        <w:r w:rsidR="00CC60B6">
          <w:rPr>
            <w:rFonts w:asciiTheme="majorHAnsi" w:hAnsiTheme="majorHAnsi" w:cstheme="majorHAnsi"/>
            <w:szCs w:val="18"/>
          </w:rPr>
          <w:t>.</w:t>
        </w:r>
      </w:ins>
    </w:p>
    <w:p w14:paraId="58D5C336" w14:textId="688D9712" w:rsidR="0090384E" w:rsidRPr="00A20D55" w:rsidRDefault="0090384E" w:rsidP="00973A3E">
      <w:pPr>
        <w:pStyle w:val="BodyText"/>
        <w:spacing w:after="0"/>
        <w:rPr>
          <w:sz w:val="18"/>
          <w:szCs w:val="18"/>
        </w:rPr>
      </w:pPr>
      <w:del w:id="2162" w:author="Johnny Schultz" w:date="2020-01-06T12:20:00Z">
        <w:r w:rsidRPr="00A20D55" w:rsidDel="00973A3E">
          <w:rPr>
            <w:sz w:val="18"/>
            <w:szCs w:val="18"/>
          </w:rPr>
          <w:delText>***)</w:delText>
        </w:r>
      </w:del>
      <w:ins w:id="2163" w:author="Johnny Schultz" w:date="2020-01-06T12:20:00Z">
        <w:r w:rsidR="00973A3E" w:rsidRPr="00973A3E">
          <w:rPr>
            <w:sz w:val="18"/>
            <w:szCs w:val="18"/>
            <w:vertAlign w:val="superscript"/>
          </w:rPr>
          <w:t>(</w:t>
        </w:r>
      </w:ins>
      <w:ins w:id="2164" w:author="Johnny Schultz" w:date="2020-01-06T12:22:00Z">
        <w:r w:rsidR="00973A3E">
          <w:rPr>
            <w:sz w:val="18"/>
            <w:szCs w:val="18"/>
            <w:vertAlign w:val="superscript"/>
          </w:rPr>
          <w:t>2</w:t>
        </w:r>
      </w:ins>
      <w:ins w:id="2165" w:author="Johnny Schultz" w:date="2020-01-06T12:20:00Z">
        <w:r w:rsidR="00973A3E" w:rsidRPr="00973A3E">
          <w:rPr>
            <w:sz w:val="18"/>
            <w:szCs w:val="18"/>
            <w:vertAlign w:val="superscript"/>
          </w:rPr>
          <w:t>)</w:t>
        </w:r>
      </w:ins>
      <w:r w:rsidRPr="00A20D55">
        <w:rPr>
          <w:sz w:val="18"/>
          <w:szCs w:val="18"/>
        </w:rPr>
        <w:t xml:space="preserve"> Given as padding + FEC tail bits, where the tail bits are according to </w:t>
      </w:r>
      <w:r w:rsidR="009457A8" w:rsidRPr="00E576A7">
        <w:rPr>
          <w:sz w:val="18"/>
          <w:szCs w:val="18"/>
        </w:rPr>
        <w:fldChar w:fldCharType="begin"/>
      </w:r>
      <w:r w:rsidR="009457A8" w:rsidRPr="00E576A7">
        <w:rPr>
          <w:sz w:val="18"/>
          <w:szCs w:val="18"/>
        </w:rPr>
        <w:instrText xml:space="preserve"> REF _Ref19693632 \h  \* MERGEFORMAT </w:instrText>
      </w:r>
      <w:r w:rsidR="009457A8" w:rsidRPr="00E576A7">
        <w:rPr>
          <w:sz w:val="18"/>
          <w:szCs w:val="18"/>
        </w:rPr>
      </w:r>
      <w:r w:rsidR="009457A8" w:rsidRPr="00E576A7">
        <w:rPr>
          <w:sz w:val="18"/>
          <w:szCs w:val="18"/>
        </w:rPr>
        <w:fldChar w:fldCharType="separate"/>
      </w:r>
      <w:ins w:id="2166" w:author="Johnny Schultz" w:date="2020-03-19T21:17:00Z">
        <w:r w:rsidR="00B12E64" w:rsidRPr="00B12E64">
          <w:rPr>
            <w:sz w:val="18"/>
            <w:szCs w:val="18"/>
          </w:rPr>
          <w:t xml:space="preserve">Table </w:t>
        </w:r>
        <w:r w:rsidR="00B12E64" w:rsidRPr="00B12E64">
          <w:rPr>
            <w:noProof/>
            <w:sz w:val="18"/>
            <w:szCs w:val="18"/>
          </w:rPr>
          <w:t>7</w:t>
        </w:r>
      </w:ins>
      <w:del w:id="2167" w:author="Johnny Schultz" w:date="2020-02-10T10:18:00Z">
        <w:r w:rsidR="009457A8" w:rsidRPr="003E19F7" w:rsidDel="009A1853">
          <w:rPr>
            <w:sz w:val="18"/>
            <w:szCs w:val="18"/>
          </w:rPr>
          <w:delText xml:space="preserve">Table </w:delText>
        </w:r>
        <w:r w:rsidR="009457A8" w:rsidRPr="003E19F7" w:rsidDel="009A1853">
          <w:rPr>
            <w:noProof/>
            <w:sz w:val="18"/>
            <w:szCs w:val="18"/>
          </w:rPr>
          <w:delText>6</w:delText>
        </w:r>
      </w:del>
      <w:r w:rsidR="009457A8" w:rsidRPr="00E576A7">
        <w:rPr>
          <w:sz w:val="18"/>
          <w:szCs w:val="18"/>
        </w:rPr>
        <w:fldChar w:fldCharType="end"/>
      </w:r>
      <w:r w:rsidRPr="00E576A7">
        <w:rPr>
          <w:sz w:val="18"/>
          <w:szCs w:val="18"/>
        </w:rPr>
        <w:t>,</w:t>
      </w:r>
      <w:r w:rsidRPr="00A20D55">
        <w:rPr>
          <w:sz w:val="18"/>
          <w:szCs w:val="18"/>
        </w:rPr>
        <w:t xml:space="preserve"> refer to </w:t>
      </w:r>
      <w:r w:rsidRPr="00A20D55">
        <w:rPr>
          <w:sz w:val="18"/>
          <w:szCs w:val="18"/>
        </w:rPr>
        <w:fldChar w:fldCharType="begin"/>
      </w:r>
      <w:r w:rsidRPr="00A20D55">
        <w:rPr>
          <w:sz w:val="18"/>
          <w:szCs w:val="18"/>
        </w:rPr>
        <w:instrText xml:space="preserve"> REF _Ref4482633 \w \h </w:instrText>
      </w:r>
      <w:r w:rsidR="000A48C0" w:rsidRPr="00A20D55">
        <w:rPr>
          <w:sz w:val="18"/>
          <w:szCs w:val="18"/>
        </w:rPr>
        <w:instrText xml:space="preserve"> \* MERGEFORMAT </w:instrText>
      </w:r>
      <w:r w:rsidRPr="00A20D55">
        <w:rPr>
          <w:sz w:val="18"/>
          <w:szCs w:val="18"/>
        </w:rPr>
      </w:r>
      <w:r w:rsidRPr="00A20D55">
        <w:rPr>
          <w:sz w:val="18"/>
          <w:szCs w:val="18"/>
        </w:rPr>
        <w:fldChar w:fldCharType="separate"/>
      </w:r>
      <w:r w:rsidR="00B12E64">
        <w:rPr>
          <w:sz w:val="18"/>
          <w:szCs w:val="18"/>
        </w:rPr>
        <w:t>C 4.6</w:t>
      </w:r>
      <w:r w:rsidRPr="00A20D55">
        <w:rPr>
          <w:sz w:val="18"/>
          <w:szCs w:val="18"/>
        </w:rPr>
        <w:fldChar w:fldCharType="end"/>
      </w:r>
      <w:r w:rsidRPr="00A20D55">
        <w:rPr>
          <w:sz w:val="18"/>
          <w:szCs w:val="18"/>
        </w:rPr>
        <w:t xml:space="preserve"> </w:t>
      </w:r>
      <w:r w:rsidRPr="00A20D55">
        <w:rPr>
          <w:sz w:val="18"/>
          <w:szCs w:val="18"/>
        </w:rPr>
        <w:fldChar w:fldCharType="begin"/>
      </w:r>
      <w:r w:rsidRPr="00A20D55">
        <w:rPr>
          <w:sz w:val="18"/>
          <w:szCs w:val="18"/>
        </w:rPr>
        <w:instrText xml:space="preserve"> REF _Ref4482649 \h </w:instrText>
      </w:r>
      <w:r w:rsidR="000A48C0" w:rsidRPr="00A20D55">
        <w:rPr>
          <w:sz w:val="18"/>
          <w:szCs w:val="18"/>
        </w:rPr>
        <w:instrText xml:space="preserve"> \* MERGEFORMAT </w:instrText>
      </w:r>
      <w:r w:rsidRPr="00A20D55">
        <w:rPr>
          <w:sz w:val="18"/>
          <w:szCs w:val="18"/>
        </w:rPr>
      </w:r>
      <w:r w:rsidRPr="00A20D55">
        <w:rPr>
          <w:sz w:val="18"/>
          <w:szCs w:val="18"/>
        </w:rPr>
        <w:fldChar w:fldCharType="separate"/>
      </w:r>
      <w:ins w:id="2168" w:author="Johnny Schultz" w:date="2020-03-19T21:17:00Z">
        <w:r w:rsidR="00B12E64" w:rsidRPr="00B12E64">
          <w:rPr>
            <w:sz w:val="18"/>
            <w:szCs w:val="18"/>
          </w:rPr>
          <w:t>Data Structures</w:t>
        </w:r>
      </w:ins>
      <w:del w:id="2169" w:author="Johnny Schultz" w:date="2020-02-10T10:18:00Z">
        <w:r w:rsidR="007D6BC4" w:rsidRPr="007D6BC4" w:rsidDel="009A1853">
          <w:rPr>
            <w:sz w:val="18"/>
            <w:szCs w:val="18"/>
          </w:rPr>
          <w:delText>Data Structures</w:delText>
        </w:r>
      </w:del>
      <w:r w:rsidRPr="00A20D55">
        <w:rPr>
          <w:sz w:val="18"/>
          <w:szCs w:val="18"/>
        </w:rPr>
        <w:fldChar w:fldCharType="end"/>
      </w:r>
      <w:r w:rsidRPr="00A20D55">
        <w:rPr>
          <w:sz w:val="18"/>
          <w:szCs w:val="18"/>
        </w:rPr>
        <w:t>.</w:t>
      </w:r>
    </w:p>
    <w:p w14:paraId="762320E7" w14:textId="1775ADBF" w:rsidR="007A60D2" w:rsidRPr="00A20D55" w:rsidRDefault="007A60D2" w:rsidP="00A15BCA"/>
    <w:p w14:paraId="2230AEBD" w14:textId="77777777" w:rsidR="00C24690" w:rsidRPr="00A20D55" w:rsidRDefault="00C24690" w:rsidP="00A15BCA"/>
    <w:p w14:paraId="3D3B3378" w14:textId="124141CD" w:rsidR="00C24690" w:rsidRDefault="002637DE" w:rsidP="00C24690">
      <w:pPr>
        <w:pStyle w:val="Caption"/>
      </w:pPr>
      <w:bookmarkStart w:id="2170" w:name="_Ref529517298"/>
      <w:r>
        <w:t xml:space="preserve">            </w:t>
      </w:r>
      <w:bookmarkStart w:id="2171" w:name="_Ref19693782"/>
      <w:bookmarkStart w:id="2172" w:name="_Ref35504476"/>
      <w:bookmarkStart w:id="2173" w:name="_Ref35504493"/>
      <w:bookmarkStart w:id="2174" w:name="_Toc35546110"/>
      <w:r w:rsidR="00C24690" w:rsidRPr="00A20D55">
        <w:t xml:space="preserve">Table </w:t>
      </w:r>
      <w:r w:rsidR="00C24690" w:rsidRPr="00A20D55">
        <w:fldChar w:fldCharType="begin"/>
      </w:r>
      <w:r w:rsidR="00C24690" w:rsidRPr="00A20D55">
        <w:instrText xml:space="preserve"> SEQ Table \* ARABIC </w:instrText>
      </w:r>
      <w:r w:rsidR="00C24690" w:rsidRPr="00A20D55">
        <w:fldChar w:fldCharType="separate"/>
      </w:r>
      <w:ins w:id="2175" w:author="Johnny Schultz" w:date="2020-03-19T21:17:00Z">
        <w:r w:rsidR="00B12E64">
          <w:rPr>
            <w:noProof/>
          </w:rPr>
          <w:t>12</w:t>
        </w:r>
      </w:ins>
      <w:del w:id="2176" w:author="Johnny Schultz" w:date="2020-02-11T15:31:00Z">
        <w:r w:rsidR="009A1853" w:rsidDel="00CF7BC8">
          <w:rPr>
            <w:noProof/>
          </w:rPr>
          <w:delText>11</w:delText>
        </w:r>
      </w:del>
      <w:r w:rsidR="00C24690" w:rsidRPr="00A20D55">
        <w:fldChar w:fldCharType="end"/>
      </w:r>
      <w:bookmarkEnd w:id="2170"/>
      <w:bookmarkEnd w:id="2171"/>
      <w:r w:rsidR="00C24690" w:rsidRPr="00A20D55">
        <w:t xml:space="preserve"> - VDE-SAT DownLink ID Parameters (continued)</w:t>
      </w:r>
      <w:bookmarkEnd w:id="2172"/>
      <w:bookmarkEnd w:id="2173"/>
      <w:bookmarkEnd w:id="2174"/>
    </w:p>
    <w:p w14:paraId="52D79F96" w14:textId="4952C5BD" w:rsidR="002637DE" w:rsidRPr="002637DE" w:rsidDel="00934C5C" w:rsidRDefault="002637DE" w:rsidP="002637DE">
      <w:pPr>
        <w:rPr>
          <w:del w:id="2177" w:author="Johnny Schultz" w:date="2020-02-11T15:15:00Z"/>
        </w:rPr>
      </w:pPr>
    </w:p>
    <w:tbl>
      <w:tblPr>
        <w:tblW w:w="3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80"/>
        <w:gridCol w:w="1133"/>
        <w:gridCol w:w="992"/>
        <w:gridCol w:w="993"/>
        <w:gridCol w:w="1276"/>
      </w:tblGrid>
      <w:tr w:rsidR="002A56DE" w:rsidRPr="00A20D55" w14:paraId="290E03DE" w14:textId="77777777" w:rsidTr="00685BE3">
        <w:trPr>
          <w:trHeight w:val="300"/>
        </w:trPr>
        <w:tc>
          <w:tcPr>
            <w:tcW w:w="1553" w:type="pct"/>
            <w:shd w:val="clear" w:color="auto" w:fill="00558C"/>
            <w:noWrap/>
            <w:vAlign w:val="center"/>
            <w:hideMark/>
          </w:tcPr>
          <w:p w14:paraId="430442D5" w14:textId="77777777" w:rsidR="002A56DE" w:rsidRPr="00A20D55" w:rsidRDefault="002A56DE" w:rsidP="00685BE3">
            <w:pPr>
              <w:pStyle w:val="Tablehead"/>
              <w:rPr>
                <w:color w:val="FFFFFF"/>
                <w:lang w:val="en-GB"/>
              </w:rPr>
            </w:pPr>
            <w:r w:rsidRPr="00A20D55">
              <w:rPr>
                <w:color w:val="FFFFFF"/>
                <w:lang w:val="en-GB"/>
              </w:rPr>
              <w:lastRenderedPageBreak/>
              <w:t>PL format</w:t>
            </w:r>
          </w:p>
        </w:tc>
        <w:tc>
          <w:tcPr>
            <w:tcW w:w="889" w:type="pct"/>
            <w:shd w:val="clear" w:color="auto" w:fill="00558C"/>
            <w:noWrap/>
            <w:vAlign w:val="center"/>
            <w:hideMark/>
          </w:tcPr>
          <w:p w14:paraId="1584C2F8" w14:textId="18973767" w:rsidR="002A56DE" w:rsidRPr="00A20D55" w:rsidRDefault="002A56DE" w:rsidP="00685BE3">
            <w:pPr>
              <w:pStyle w:val="Tablehead"/>
              <w:rPr>
                <w:color w:val="FFFFFF"/>
                <w:lang w:val="en-GB"/>
              </w:rPr>
            </w:pPr>
            <w:r w:rsidRPr="00A20D55">
              <w:rPr>
                <w:color w:val="FFFFFF"/>
                <w:lang w:val="en-GB"/>
              </w:rPr>
              <w:t>SAT-MCS-</w:t>
            </w:r>
            <w:r w:rsidR="00A565DB" w:rsidRPr="00A20D55">
              <w:rPr>
                <w:color w:val="FFFFFF"/>
                <w:lang w:val="en-GB"/>
              </w:rPr>
              <w:t>0.50-2</w:t>
            </w:r>
          </w:p>
        </w:tc>
        <w:tc>
          <w:tcPr>
            <w:tcW w:w="778" w:type="pct"/>
            <w:shd w:val="clear" w:color="auto" w:fill="00558C"/>
            <w:noWrap/>
            <w:vAlign w:val="center"/>
            <w:hideMark/>
          </w:tcPr>
          <w:p w14:paraId="2138528D" w14:textId="7C353B0A" w:rsidR="002A56DE" w:rsidRPr="00A20D55" w:rsidRDefault="002A56DE" w:rsidP="00685BE3">
            <w:pPr>
              <w:pStyle w:val="Tablehead"/>
              <w:rPr>
                <w:color w:val="FFFFFF"/>
                <w:lang w:val="en-GB"/>
              </w:rPr>
            </w:pPr>
            <w:r w:rsidRPr="00A20D55">
              <w:rPr>
                <w:color w:val="FFFFFF"/>
                <w:lang w:val="en-GB"/>
              </w:rPr>
              <w:t>SAT-MCS-</w:t>
            </w:r>
            <w:r w:rsidR="00A565DB" w:rsidRPr="00A20D55">
              <w:rPr>
                <w:color w:val="FFFFFF"/>
                <w:lang w:val="en-GB"/>
              </w:rPr>
              <w:t>0.50-3</w:t>
            </w:r>
          </w:p>
        </w:tc>
        <w:tc>
          <w:tcPr>
            <w:tcW w:w="779" w:type="pct"/>
            <w:shd w:val="clear" w:color="auto" w:fill="00558C"/>
            <w:noWrap/>
            <w:vAlign w:val="center"/>
            <w:hideMark/>
          </w:tcPr>
          <w:p w14:paraId="08C3B661" w14:textId="2126D98F" w:rsidR="002A56DE" w:rsidRPr="00A20D55" w:rsidRDefault="002A56DE" w:rsidP="00685BE3">
            <w:pPr>
              <w:pStyle w:val="Tablehead"/>
              <w:rPr>
                <w:color w:val="FFFFFF"/>
                <w:lang w:val="en-GB"/>
              </w:rPr>
            </w:pPr>
            <w:r w:rsidRPr="00A20D55">
              <w:rPr>
                <w:color w:val="FFFFFF"/>
                <w:lang w:val="en-GB"/>
              </w:rPr>
              <w:t>SAT-MCS-</w:t>
            </w:r>
            <w:r w:rsidR="00A565DB" w:rsidRPr="00A20D55">
              <w:rPr>
                <w:color w:val="FFFFFF"/>
                <w:lang w:val="en-GB"/>
              </w:rPr>
              <w:t>1.50-2</w:t>
            </w:r>
          </w:p>
        </w:tc>
        <w:tc>
          <w:tcPr>
            <w:tcW w:w="1001" w:type="pct"/>
            <w:shd w:val="clear" w:color="auto" w:fill="00558C"/>
            <w:noWrap/>
            <w:vAlign w:val="center"/>
            <w:hideMark/>
          </w:tcPr>
          <w:p w14:paraId="573861D5" w14:textId="77777777" w:rsidR="002A56DE" w:rsidRPr="00A20D55" w:rsidRDefault="002A56DE" w:rsidP="00685BE3">
            <w:pPr>
              <w:pStyle w:val="Tablehead"/>
              <w:rPr>
                <w:color w:val="FFFFFF"/>
                <w:lang w:val="en-GB"/>
              </w:rPr>
            </w:pPr>
          </w:p>
        </w:tc>
      </w:tr>
      <w:tr w:rsidR="002A56DE" w:rsidRPr="00A20D55" w14:paraId="6ADF431C" w14:textId="77777777" w:rsidTr="00685BE3">
        <w:trPr>
          <w:trHeight w:val="300"/>
        </w:trPr>
        <w:tc>
          <w:tcPr>
            <w:tcW w:w="1553" w:type="pct"/>
            <w:shd w:val="clear" w:color="auto" w:fill="auto"/>
            <w:noWrap/>
            <w:vAlign w:val="center"/>
            <w:hideMark/>
          </w:tcPr>
          <w:p w14:paraId="19B72D2C" w14:textId="77777777" w:rsidR="002A56DE" w:rsidRPr="00A20D55" w:rsidRDefault="002A56DE" w:rsidP="00685BE3">
            <w:pPr>
              <w:pStyle w:val="Tabletext0"/>
            </w:pPr>
            <w:r w:rsidRPr="00A20D55">
              <w:t xml:space="preserve">Link </w:t>
            </w:r>
            <w:del w:id="2178" w:author="Johnny Schultz" w:date="2019-09-06T11:42:00Z">
              <w:r w:rsidRPr="00A20D55" w:rsidDel="00B72EC6">
                <w:delText xml:space="preserve">Config </w:delText>
              </w:r>
            </w:del>
            <w:r w:rsidRPr="00A20D55">
              <w:t>ID</w:t>
            </w:r>
          </w:p>
        </w:tc>
        <w:tc>
          <w:tcPr>
            <w:tcW w:w="889" w:type="pct"/>
            <w:shd w:val="clear" w:color="auto" w:fill="auto"/>
            <w:noWrap/>
            <w:vAlign w:val="center"/>
            <w:hideMark/>
          </w:tcPr>
          <w:p w14:paraId="234CBC70" w14:textId="6A74FE37" w:rsidR="002A56DE" w:rsidRPr="00A20D55" w:rsidRDefault="00A565DB" w:rsidP="00685BE3">
            <w:pPr>
              <w:pStyle w:val="Tabletext0"/>
            </w:pPr>
            <w:r w:rsidRPr="00A20D55">
              <w:t>32</w:t>
            </w:r>
          </w:p>
        </w:tc>
        <w:tc>
          <w:tcPr>
            <w:tcW w:w="778" w:type="pct"/>
            <w:shd w:val="clear" w:color="auto" w:fill="auto"/>
            <w:noWrap/>
            <w:vAlign w:val="center"/>
            <w:hideMark/>
          </w:tcPr>
          <w:p w14:paraId="51E5EB27" w14:textId="254977D2" w:rsidR="002A56DE" w:rsidRPr="00A20D55" w:rsidRDefault="00A565DB" w:rsidP="00685BE3">
            <w:pPr>
              <w:pStyle w:val="Tabletext0"/>
            </w:pPr>
            <w:r w:rsidRPr="00A20D55">
              <w:t>33</w:t>
            </w:r>
          </w:p>
        </w:tc>
        <w:tc>
          <w:tcPr>
            <w:tcW w:w="779" w:type="pct"/>
            <w:shd w:val="clear" w:color="auto" w:fill="auto"/>
            <w:noWrap/>
            <w:vAlign w:val="center"/>
            <w:hideMark/>
          </w:tcPr>
          <w:p w14:paraId="7C7B2888" w14:textId="0E868617" w:rsidR="002A56DE" w:rsidRPr="00A20D55" w:rsidRDefault="00A565DB" w:rsidP="00685BE3">
            <w:pPr>
              <w:pStyle w:val="Tabletext0"/>
            </w:pPr>
            <w:r w:rsidRPr="00A20D55">
              <w:t xml:space="preserve">34 </w:t>
            </w:r>
          </w:p>
        </w:tc>
        <w:tc>
          <w:tcPr>
            <w:tcW w:w="1001" w:type="pct"/>
            <w:shd w:val="clear" w:color="auto" w:fill="auto"/>
            <w:noWrap/>
            <w:vAlign w:val="center"/>
            <w:hideMark/>
          </w:tcPr>
          <w:p w14:paraId="1BCEE2CB" w14:textId="77777777" w:rsidR="002A56DE" w:rsidRPr="00A20D55" w:rsidRDefault="002A56DE" w:rsidP="00685BE3">
            <w:pPr>
              <w:pStyle w:val="Tabletext0"/>
            </w:pPr>
          </w:p>
        </w:tc>
      </w:tr>
      <w:tr w:rsidR="002A56DE" w:rsidRPr="00A20D55" w14:paraId="13B3D5BA" w14:textId="77777777" w:rsidTr="00685BE3">
        <w:trPr>
          <w:trHeight w:val="300"/>
        </w:trPr>
        <w:tc>
          <w:tcPr>
            <w:tcW w:w="1553" w:type="pct"/>
            <w:shd w:val="clear" w:color="auto" w:fill="auto"/>
            <w:noWrap/>
            <w:vAlign w:val="center"/>
            <w:hideMark/>
          </w:tcPr>
          <w:p w14:paraId="121E8050" w14:textId="77777777" w:rsidR="002A56DE" w:rsidRPr="00A20D55" w:rsidRDefault="002A56DE" w:rsidP="00685BE3">
            <w:pPr>
              <w:pStyle w:val="Tabletext0"/>
            </w:pPr>
            <w:r w:rsidRPr="00A20D55">
              <w:t>Channel BW</w:t>
            </w:r>
          </w:p>
        </w:tc>
        <w:tc>
          <w:tcPr>
            <w:tcW w:w="2446" w:type="pct"/>
            <w:gridSpan w:val="3"/>
            <w:shd w:val="clear" w:color="auto" w:fill="auto"/>
            <w:noWrap/>
            <w:vAlign w:val="center"/>
            <w:hideMark/>
          </w:tcPr>
          <w:p w14:paraId="372D2959" w14:textId="77777777" w:rsidR="002A56DE" w:rsidRPr="00A20D55" w:rsidRDefault="002A56DE" w:rsidP="00685BE3">
            <w:pPr>
              <w:pStyle w:val="Tabletext0"/>
            </w:pPr>
            <w:r w:rsidRPr="00A20D55">
              <w:t>50</w:t>
            </w:r>
          </w:p>
        </w:tc>
        <w:tc>
          <w:tcPr>
            <w:tcW w:w="1001" w:type="pct"/>
            <w:shd w:val="clear" w:color="auto" w:fill="auto"/>
            <w:noWrap/>
            <w:vAlign w:val="center"/>
            <w:hideMark/>
          </w:tcPr>
          <w:p w14:paraId="5A97FC38" w14:textId="77777777" w:rsidR="002A56DE" w:rsidRPr="00A20D55" w:rsidRDefault="002A56DE" w:rsidP="00685BE3">
            <w:pPr>
              <w:pStyle w:val="Tabletext0"/>
            </w:pPr>
            <w:r w:rsidRPr="00A20D55">
              <w:t>kHz</w:t>
            </w:r>
          </w:p>
        </w:tc>
      </w:tr>
      <w:tr w:rsidR="002A56DE" w:rsidRPr="00A20D55" w14:paraId="4E99B6C4" w14:textId="77777777" w:rsidTr="00685BE3">
        <w:trPr>
          <w:trHeight w:val="300"/>
        </w:trPr>
        <w:tc>
          <w:tcPr>
            <w:tcW w:w="1553" w:type="pct"/>
            <w:shd w:val="clear" w:color="auto" w:fill="auto"/>
            <w:noWrap/>
            <w:vAlign w:val="center"/>
            <w:hideMark/>
          </w:tcPr>
          <w:p w14:paraId="751AEAD4" w14:textId="1CD270F4" w:rsidR="002A56DE" w:rsidRPr="00A20D55" w:rsidRDefault="002A56DE" w:rsidP="00685BE3">
            <w:pPr>
              <w:pStyle w:val="Tabletext0"/>
            </w:pPr>
            <w:r w:rsidRPr="00A20D55">
              <w:t>Roll off filtering</w:t>
            </w:r>
            <w:ins w:id="2179" w:author="Johnny Schultz" w:date="2020-01-06T12:22:00Z">
              <w:r w:rsidR="00973A3E">
                <w:t xml:space="preserve"> </w:t>
              </w:r>
              <w:r w:rsidR="00973A3E" w:rsidRPr="00973A3E">
                <w:rPr>
                  <w:vertAlign w:val="superscript"/>
                </w:rPr>
                <w:t>(1)</w:t>
              </w:r>
            </w:ins>
          </w:p>
        </w:tc>
        <w:tc>
          <w:tcPr>
            <w:tcW w:w="2446" w:type="pct"/>
            <w:gridSpan w:val="3"/>
            <w:shd w:val="clear" w:color="auto" w:fill="auto"/>
            <w:noWrap/>
            <w:vAlign w:val="center"/>
            <w:hideMark/>
          </w:tcPr>
          <w:p w14:paraId="24AFB1F1" w14:textId="0AFF4346" w:rsidR="002A56DE" w:rsidRPr="00A20D55" w:rsidRDefault="002A56DE" w:rsidP="00685BE3">
            <w:pPr>
              <w:pStyle w:val="Tabletext0"/>
            </w:pPr>
            <w:r w:rsidRPr="00A20D55">
              <w:t>0</w:t>
            </w:r>
            <w:del w:id="2180" w:author="Johnny Schultz" w:date="2020-03-19T15:32:00Z">
              <w:r w:rsidRPr="00A20D55" w:rsidDel="008C29A6">
                <w:delText>,</w:delText>
              </w:r>
            </w:del>
            <w:ins w:id="2181" w:author="Johnny Schultz" w:date="2020-03-19T15:32:00Z">
              <w:r w:rsidR="008C29A6">
                <w:t>.</w:t>
              </w:r>
            </w:ins>
            <w:r w:rsidRPr="00A20D55">
              <w:t>25</w:t>
            </w:r>
          </w:p>
        </w:tc>
        <w:tc>
          <w:tcPr>
            <w:tcW w:w="1001" w:type="pct"/>
            <w:shd w:val="clear" w:color="auto" w:fill="auto"/>
            <w:noWrap/>
            <w:vAlign w:val="center"/>
            <w:hideMark/>
          </w:tcPr>
          <w:p w14:paraId="034A25D3" w14:textId="77777777" w:rsidR="002A56DE" w:rsidRPr="00A20D55" w:rsidRDefault="002A56DE" w:rsidP="00685BE3">
            <w:pPr>
              <w:pStyle w:val="Tabletext0"/>
            </w:pPr>
          </w:p>
        </w:tc>
      </w:tr>
      <w:tr w:rsidR="002A56DE" w:rsidRPr="00A20D55" w14:paraId="2EC7F010" w14:textId="77777777" w:rsidTr="00685BE3">
        <w:trPr>
          <w:trHeight w:val="300"/>
        </w:trPr>
        <w:tc>
          <w:tcPr>
            <w:tcW w:w="1553" w:type="pct"/>
            <w:shd w:val="clear" w:color="auto" w:fill="auto"/>
            <w:noWrap/>
            <w:vAlign w:val="center"/>
            <w:hideMark/>
          </w:tcPr>
          <w:p w14:paraId="7A054FFF" w14:textId="77777777" w:rsidR="002A56DE" w:rsidRPr="00A20D55" w:rsidRDefault="002A56DE" w:rsidP="00685BE3">
            <w:pPr>
              <w:pStyle w:val="Tabletext0"/>
            </w:pPr>
            <w:r w:rsidRPr="00A20D55">
              <w:t>Signal BW</w:t>
            </w:r>
          </w:p>
        </w:tc>
        <w:tc>
          <w:tcPr>
            <w:tcW w:w="2446" w:type="pct"/>
            <w:gridSpan w:val="3"/>
            <w:shd w:val="clear" w:color="auto" w:fill="auto"/>
            <w:noWrap/>
            <w:vAlign w:val="center"/>
            <w:hideMark/>
          </w:tcPr>
          <w:p w14:paraId="38DAF5D4" w14:textId="11721BE6" w:rsidR="002A56DE" w:rsidRPr="00A20D55" w:rsidRDefault="002A56DE" w:rsidP="00685BE3">
            <w:pPr>
              <w:pStyle w:val="Tabletext0"/>
            </w:pPr>
            <w:r w:rsidRPr="00A20D55">
              <w:t>42</w:t>
            </w:r>
            <w:del w:id="2182" w:author="Johnny Schultz" w:date="2020-03-19T15:32:00Z">
              <w:r w:rsidRPr="00A20D55" w:rsidDel="008C29A6">
                <w:delText>,</w:delText>
              </w:r>
            </w:del>
            <w:ins w:id="2183" w:author="Johnny Schultz" w:date="2020-03-19T15:32:00Z">
              <w:r w:rsidR="008C29A6">
                <w:t>.</w:t>
              </w:r>
            </w:ins>
            <w:r w:rsidRPr="00A20D55">
              <w:t>0</w:t>
            </w:r>
          </w:p>
        </w:tc>
        <w:tc>
          <w:tcPr>
            <w:tcW w:w="1001" w:type="pct"/>
            <w:shd w:val="clear" w:color="auto" w:fill="auto"/>
            <w:noWrap/>
            <w:vAlign w:val="center"/>
            <w:hideMark/>
          </w:tcPr>
          <w:p w14:paraId="43159A29" w14:textId="77777777" w:rsidR="002A56DE" w:rsidRPr="00A20D55" w:rsidRDefault="002A56DE" w:rsidP="00685BE3">
            <w:pPr>
              <w:pStyle w:val="Tabletext0"/>
            </w:pPr>
            <w:r w:rsidRPr="00A20D55">
              <w:t>kHz</w:t>
            </w:r>
          </w:p>
        </w:tc>
      </w:tr>
      <w:tr w:rsidR="002A56DE" w:rsidRPr="00A20D55" w14:paraId="516F88E5" w14:textId="77777777" w:rsidTr="00685BE3">
        <w:trPr>
          <w:trHeight w:val="300"/>
        </w:trPr>
        <w:tc>
          <w:tcPr>
            <w:tcW w:w="1553" w:type="pct"/>
            <w:shd w:val="clear" w:color="auto" w:fill="auto"/>
            <w:noWrap/>
            <w:vAlign w:val="center"/>
            <w:hideMark/>
          </w:tcPr>
          <w:p w14:paraId="47514F22" w14:textId="77777777" w:rsidR="002A56DE" w:rsidRPr="00A20D55" w:rsidRDefault="002A56DE" w:rsidP="00685BE3">
            <w:pPr>
              <w:pStyle w:val="Tabletext0"/>
            </w:pPr>
            <w:r w:rsidRPr="00A20D55">
              <w:t>CDMA chiprate</w:t>
            </w:r>
          </w:p>
        </w:tc>
        <w:tc>
          <w:tcPr>
            <w:tcW w:w="889" w:type="pct"/>
            <w:shd w:val="clear" w:color="auto" w:fill="auto"/>
            <w:noWrap/>
            <w:vAlign w:val="center"/>
            <w:hideMark/>
          </w:tcPr>
          <w:p w14:paraId="1555A378" w14:textId="5036D554" w:rsidR="002A56DE" w:rsidRPr="00A20D55" w:rsidRDefault="002A56DE" w:rsidP="00685BE3">
            <w:pPr>
              <w:pStyle w:val="Tabletext0"/>
            </w:pPr>
            <w:r w:rsidRPr="00A20D55">
              <w:t>33</w:t>
            </w:r>
            <w:ins w:id="2184" w:author="Johnny Schultz" w:date="2020-03-19T15:32:00Z">
              <w:r w:rsidR="008C29A6">
                <w:t>.</w:t>
              </w:r>
            </w:ins>
            <w:del w:id="2185" w:author="Johnny Schultz" w:date="2020-03-19T15:32:00Z">
              <w:r w:rsidRPr="00A20D55" w:rsidDel="008C29A6">
                <w:delText>,</w:delText>
              </w:r>
            </w:del>
            <w:r w:rsidRPr="00A20D55">
              <w:t>6</w:t>
            </w:r>
          </w:p>
        </w:tc>
        <w:tc>
          <w:tcPr>
            <w:tcW w:w="1557" w:type="pct"/>
            <w:gridSpan w:val="2"/>
            <w:vMerge w:val="restart"/>
            <w:shd w:val="clear" w:color="auto" w:fill="auto"/>
            <w:noWrap/>
            <w:vAlign w:val="center"/>
            <w:hideMark/>
          </w:tcPr>
          <w:p w14:paraId="116CFD73" w14:textId="4B9F4F70" w:rsidR="002A56DE" w:rsidRPr="00A20D55" w:rsidRDefault="00BB638D" w:rsidP="00685BE3">
            <w:pPr>
              <w:pStyle w:val="Tabletext0"/>
            </w:pPr>
            <w:ins w:id="2186" w:author="Johnny Schultz" w:date="2020-03-19T10:30:00Z">
              <w:r>
                <w:t>N/A</w:t>
              </w:r>
            </w:ins>
          </w:p>
        </w:tc>
        <w:tc>
          <w:tcPr>
            <w:tcW w:w="1001" w:type="pct"/>
            <w:shd w:val="clear" w:color="auto" w:fill="auto"/>
            <w:noWrap/>
            <w:vAlign w:val="center"/>
            <w:hideMark/>
          </w:tcPr>
          <w:p w14:paraId="1D43E9DD" w14:textId="77777777" w:rsidR="002A56DE" w:rsidRPr="00A20D55" w:rsidRDefault="002A56DE" w:rsidP="00685BE3">
            <w:pPr>
              <w:pStyle w:val="Tabletext0"/>
            </w:pPr>
            <w:r w:rsidRPr="00A20D55">
              <w:t>kcps</w:t>
            </w:r>
          </w:p>
        </w:tc>
      </w:tr>
      <w:tr w:rsidR="002A56DE" w:rsidRPr="00A20D55" w14:paraId="48F95AE4" w14:textId="77777777" w:rsidTr="00685BE3">
        <w:trPr>
          <w:trHeight w:val="300"/>
        </w:trPr>
        <w:tc>
          <w:tcPr>
            <w:tcW w:w="1553" w:type="pct"/>
            <w:shd w:val="clear" w:color="auto" w:fill="auto"/>
            <w:noWrap/>
            <w:vAlign w:val="center"/>
            <w:hideMark/>
          </w:tcPr>
          <w:p w14:paraId="3EE38937" w14:textId="3A0DF53F" w:rsidR="002A56DE" w:rsidRPr="00A20D55" w:rsidRDefault="009A2AA3" w:rsidP="00685BE3">
            <w:pPr>
              <w:pStyle w:val="Tabletext0"/>
            </w:pPr>
            <w:ins w:id="2187" w:author="WG3 DG 20200204" w:date="2020-02-06T09:37:00Z">
              <w:r>
                <w:t>Spreading Factor</w:t>
              </w:r>
            </w:ins>
            <w:del w:id="2188" w:author="WG3 DG 20200204" w:date="2020-02-06T09:37:00Z">
              <w:r w:rsidR="002A56DE" w:rsidRPr="00A20D55" w:rsidDel="009A2AA3">
                <w:delText>Codelength</w:delText>
              </w:r>
            </w:del>
          </w:p>
        </w:tc>
        <w:tc>
          <w:tcPr>
            <w:tcW w:w="889" w:type="pct"/>
            <w:shd w:val="clear" w:color="auto" w:fill="auto"/>
            <w:noWrap/>
            <w:vAlign w:val="center"/>
            <w:hideMark/>
          </w:tcPr>
          <w:p w14:paraId="3A13DC85" w14:textId="77777777" w:rsidR="002A56DE" w:rsidRPr="00A20D55" w:rsidRDefault="002A56DE" w:rsidP="00685BE3">
            <w:pPr>
              <w:pStyle w:val="Tabletext0"/>
            </w:pPr>
            <w:r w:rsidRPr="00A20D55">
              <w:t>8</w:t>
            </w:r>
          </w:p>
        </w:tc>
        <w:tc>
          <w:tcPr>
            <w:tcW w:w="1557" w:type="pct"/>
            <w:gridSpan w:val="2"/>
            <w:vMerge/>
            <w:shd w:val="clear" w:color="auto" w:fill="auto"/>
            <w:noWrap/>
            <w:vAlign w:val="center"/>
            <w:hideMark/>
          </w:tcPr>
          <w:p w14:paraId="26FFB67B" w14:textId="77777777" w:rsidR="002A56DE" w:rsidRPr="00A20D55" w:rsidRDefault="002A56DE" w:rsidP="00685BE3">
            <w:pPr>
              <w:pStyle w:val="Tabletext0"/>
            </w:pPr>
          </w:p>
        </w:tc>
        <w:tc>
          <w:tcPr>
            <w:tcW w:w="1001" w:type="pct"/>
            <w:shd w:val="clear" w:color="auto" w:fill="auto"/>
            <w:noWrap/>
            <w:vAlign w:val="center"/>
            <w:hideMark/>
          </w:tcPr>
          <w:p w14:paraId="3B085032" w14:textId="77777777" w:rsidR="002A56DE" w:rsidRPr="00A20D55" w:rsidRDefault="002A56DE" w:rsidP="00685BE3">
            <w:pPr>
              <w:pStyle w:val="Tabletext0"/>
            </w:pPr>
            <w:r w:rsidRPr="00A20D55">
              <w:t>chips</w:t>
            </w:r>
          </w:p>
        </w:tc>
      </w:tr>
      <w:tr w:rsidR="002A56DE" w:rsidRPr="00A20D55" w14:paraId="086B1D2D" w14:textId="77777777" w:rsidTr="00685BE3">
        <w:trPr>
          <w:trHeight w:val="300"/>
        </w:trPr>
        <w:tc>
          <w:tcPr>
            <w:tcW w:w="1553" w:type="pct"/>
            <w:shd w:val="clear" w:color="auto" w:fill="auto"/>
            <w:noWrap/>
            <w:vAlign w:val="center"/>
            <w:hideMark/>
          </w:tcPr>
          <w:p w14:paraId="2120B6AB" w14:textId="77777777" w:rsidR="002A56DE" w:rsidRPr="00A20D55" w:rsidRDefault="002A56DE" w:rsidP="00685BE3">
            <w:pPr>
              <w:pStyle w:val="Tabletext0"/>
            </w:pPr>
            <w:r w:rsidRPr="00A20D55">
              <w:t>Symbol rate</w:t>
            </w:r>
          </w:p>
        </w:tc>
        <w:tc>
          <w:tcPr>
            <w:tcW w:w="889" w:type="pct"/>
            <w:shd w:val="clear" w:color="auto" w:fill="auto"/>
            <w:noWrap/>
            <w:vAlign w:val="center"/>
            <w:hideMark/>
          </w:tcPr>
          <w:p w14:paraId="7F0C8FCA" w14:textId="1B609351" w:rsidR="002A56DE" w:rsidRPr="00A20D55" w:rsidRDefault="002A56DE" w:rsidP="00685BE3">
            <w:pPr>
              <w:pStyle w:val="Tabletext0"/>
            </w:pPr>
            <w:r w:rsidRPr="00A20D55">
              <w:t>4</w:t>
            </w:r>
            <w:ins w:id="2189" w:author="Johnny Schultz" w:date="2020-03-19T15:32:00Z">
              <w:r w:rsidR="008C29A6">
                <w:t>.</w:t>
              </w:r>
            </w:ins>
            <w:del w:id="2190" w:author="Johnny Schultz" w:date="2020-03-19T15:32:00Z">
              <w:r w:rsidRPr="00A20D55" w:rsidDel="008C29A6">
                <w:delText>,</w:delText>
              </w:r>
            </w:del>
            <w:r w:rsidRPr="00A20D55">
              <w:t>2</w:t>
            </w:r>
          </w:p>
        </w:tc>
        <w:tc>
          <w:tcPr>
            <w:tcW w:w="1557" w:type="pct"/>
            <w:gridSpan w:val="2"/>
            <w:shd w:val="clear" w:color="auto" w:fill="auto"/>
            <w:noWrap/>
            <w:vAlign w:val="center"/>
            <w:hideMark/>
          </w:tcPr>
          <w:p w14:paraId="1FF53823" w14:textId="417E14DC" w:rsidR="002A56DE" w:rsidRPr="00A20D55" w:rsidRDefault="002A56DE" w:rsidP="00685BE3">
            <w:pPr>
              <w:pStyle w:val="Tabletext0"/>
            </w:pPr>
            <w:r w:rsidRPr="00A20D55">
              <w:t>33</w:t>
            </w:r>
            <w:ins w:id="2191" w:author="Johnny Schultz" w:date="2020-03-19T15:32:00Z">
              <w:r w:rsidR="008C29A6">
                <w:t>.</w:t>
              </w:r>
            </w:ins>
            <w:del w:id="2192" w:author="Johnny Schultz" w:date="2020-03-19T15:32:00Z">
              <w:r w:rsidRPr="00A20D55" w:rsidDel="008C29A6">
                <w:delText>,</w:delText>
              </w:r>
            </w:del>
            <w:r w:rsidRPr="00A20D55">
              <w:t>6</w:t>
            </w:r>
          </w:p>
        </w:tc>
        <w:tc>
          <w:tcPr>
            <w:tcW w:w="1001" w:type="pct"/>
            <w:shd w:val="clear" w:color="auto" w:fill="auto"/>
            <w:noWrap/>
            <w:vAlign w:val="center"/>
            <w:hideMark/>
          </w:tcPr>
          <w:p w14:paraId="1D776504" w14:textId="77777777" w:rsidR="002A56DE" w:rsidRPr="00A20D55" w:rsidRDefault="002A56DE" w:rsidP="00685BE3">
            <w:pPr>
              <w:pStyle w:val="Tabletext0"/>
            </w:pPr>
            <w:r w:rsidRPr="00A20D55">
              <w:t>ksps</w:t>
            </w:r>
          </w:p>
        </w:tc>
      </w:tr>
      <w:tr w:rsidR="002A56DE" w:rsidRPr="00A20D55" w14:paraId="5C9730DF" w14:textId="77777777" w:rsidTr="00685BE3">
        <w:trPr>
          <w:trHeight w:val="300"/>
        </w:trPr>
        <w:tc>
          <w:tcPr>
            <w:tcW w:w="1553" w:type="pct"/>
            <w:shd w:val="clear" w:color="auto" w:fill="auto"/>
            <w:noWrap/>
            <w:vAlign w:val="center"/>
            <w:hideMark/>
          </w:tcPr>
          <w:p w14:paraId="104B0F35" w14:textId="77777777" w:rsidR="002A56DE" w:rsidRPr="00A20D55" w:rsidRDefault="002A56DE" w:rsidP="00685BE3">
            <w:pPr>
              <w:pStyle w:val="Tabletext0"/>
            </w:pPr>
            <w:r w:rsidRPr="00A20D55">
              <w:t>Burst size</w:t>
            </w:r>
          </w:p>
        </w:tc>
        <w:tc>
          <w:tcPr>
            <w:tcW w:w="2446" w:type="pct"/>
            <w:gridSpan w:val="3"/>
            <w:shd w:val="clear" w:color="auto" w:fill="auto"/>
            <w:noWrap/>
            <w:vAlign w:val="center"/>
            <w:hideMark/>
          </w:tcPr>
          <w:p w14:paraId="2A931F26" w14:textId="77777777" w:rsidR="002A56DE" w:rsidRPr="00A20D55" w:rsidRDefault="002A56DE" w:rsidP="00685BE3">
            <w:pPr>
              <w:pStyle w:val="Tabletext0"/>
            </w:pPr>
            <w:r w:rsidRPr="00A20D55">
              <w:t>15</w:t>
            </w:r>
          </w:p>
        </w:tc>
        <w:tc>
          <w:tcPr>
            <w:tcW w:w="1001" w:type="pct"/>
            <w:shd w:val="clear" w:color="auto" w:fill="auto"/>
            <w:noWrap/>
            <w:vAlign w:val="center"/>
            <w:hideMark/>
          </w:tcPr>
          <w:p w14:paraId="691EC5CD" w14:textId="77777777" w:rsidR="002A56DE" w:rsidRPr="00A20D55" w:rsidRDefault="002A56DE" w:rsidP="00685BE3">
            <w:pPr>
              <w:pStyle w:val="Tabletext0"/>
            </w:pPr>
            <w:r w:rsidRPr="00A20D55">
              <w:t>slots</w:t>
            </w:r>
          </w:p>
        </w:tc>
      </w:tr>
      <w:tr w:rsidR="002A56DE" w:rsidRPr="00A20D55" w14:paraId="48A598E0" w14:textId="77777777" w:rsidTr="00685BE3">
        <w:trPr>
          <w:trHeight w:val="300"/>
        </w:trPr>
        <w:tc>
          <w:tcPr>
            <w:tcW w:w="1553" w:type="pct"/>
            <w:shd w:val="clear" w:color="auto" w:fill="auto"/>
            <w:noWrap/>
            <w:vAlign w:val="center"/>
            <w:hideMark/>
          </w:tcPr>
          <w:p w14:paraId="2F3ACE54" w14:textId="77777777" w:rsidR="002A56DE" w:rsidRPr="00A20D55" w:rsidRDefault="002A56DE" w:rsidP="00685BE3">
            <w:pPr>
              <w:pStyle w:val="Tabletext0"/>
            </w:pPr>
            <w:r w:rsidRPr="00A20D55">
              <w:t>Guard time</w:t>
            </w:r>
          </w:p>
        </w:tc>
        <w:tc>
          <w:tcPr>
            <w:tcW w:w="2446" w:type="pct"/>
            <w:gridSpan w:val="3"/>
            <w:shd w:val="clear" w:color="auto" w:fill="auto"/>
            <w:noWrap/>
            <w:vAlign w:val="center"/>
            <w:hideMark/>
          </w:tcPr>
          <w:p w14:paraId="7E0A34E5" w14:textId="77777777" w:rsidR="002A56DE" w:rsidRPr="00A20D55" w:rsidRDefault="002A56DE" w:rsidP="00685BE3">
            <w:pPr>
              <w:pStyle w:val="Tabletext0"/>
            </w:pPr>
            <w:r w:rsidRPr="00A20D55">
              <w:t>8</w:t>
            </w:r>
          </w:p>
        </w:tc>
        <w:tc>
          <w:tcPr>
            <w:tcW w:w="1001" w:type="pct"/>
            <w:shd w:val="clear" w:color="auto" w:fill="auto"/>
            <w:noWrap/>
            <w:vAlign w:val="center"/>
            <w:hideMark/>
          </w:tcPr>
          <w:p w14:paraId="689C20DC" w14:textId="77777777" w:rsidR="002A56DE" w:rsidRPr="00A20D55" w:rsidRDefault="002A56DE" w:rsidP="00685BE3">
            <w:pPr>
              <w:pStyle w:val="Tabletext0"/>
            </w:pPr>
            <w:r w:rsidRPr="00A20D55">
              <w:t>ms</w:t>
            </w:r>
          </w:p>
        </w:tc>
      </w:tr>
      <w:tr w:rsidR="002A56DE" w:rsidRPr="00A20D55" w14:paraId="6602CA83" w14:textId="77777777" w:rsidTr="00685BE3">
        <w:trPr>
          <w:trHeight w:val="300"/>
        </w:trPr>
        <w:tc>
          <w:tcPr>
            <w:tcW w:w="1553" w:type="pct"/>
            <w:shd w:val="clear" w:color="auto" w:fill="auto"/>
            <w:noWrap/>
            <w:vAlign w:val="center"/>
            <w:hideMark/>
          </w:tcPr>
          <w:p w14:paraId="13E69402" w14:textId="77777777" w:rsidR="002A56DE" w:rsidRPr="00A20D55" w:rsidRDefault="002A56DE" w:rsidP="00685BE3">
            <w:pPr>
              <w:pStyle w:val="Tabletext0"/>
            </w:pPr>
            <w:r w:rsidRPr="00A20D55">
              <w:t>Burst duration</w:t>
            </w:r>
          </w:p>
        </w:tc>
        <w:tc>
          <w:tcPr>
            <w:tcW w:w="2446" w:type="pct"/>
            <w:gridSpan w:val="3"/>
            <w:shd w:val="clear" w:color="auto" w:fill="auto"/>
            <w:noWrap/>
            <w:vAlign w:val="center"/>
            <w:hideMark/>
          </w:tcPr>
          <w:p w14:paraId="0FC8C0E9" w14:textId="742EE7C8" w:rsidR="002A56DE" w:rsidRPr="00A20D55" w:rsidRDefault="002A56DE" w:rsidP="00685BE3">
            <w:pPr>
              <w:pStyle w:val="Tabletext0"/>
            </w:pPr>
            <w:r w:rsidRPr="00A20D55">
              <w:t>392</w:t>
            </w:r>
            <w:ins w:id="2193" w:author="Johnny Schultz" w:date="2020-03-19T15:32:00Z">
              <w:r w:rsidR="008C29A6">
                <w:t>.</w:t>
              </w:r>
            </w:ins>
            <w:del w:id="2194" w:author="Johnny Schultz" w:date="2020-03-19T15:32:00Z">
              <w:r w:rsidRPr="00A20D55" w:rsidDel="008C29A6">
                <w:delText>,</w:delText>
              </w:r>
            </w:del>
            <w:r w:rsidRPr="00A20D55">
              <w:t>0</w:t>
            </w:r>
          </w:p>
        </w:tc>
        <w:tc>
          <w:tcPr>
            <w:tcW w:w="1001" w:type="pct"/>
            <w:shd w:val="clear" w:color="auto" w:fill="auto"/>
            <w:noWrap/>
            <w:vAlign w:val="center"/>
            <w:hideMark/>
          </w:tcPr>
          <w:p w14:paraId="239D5641" w14:textId="77777777" w:rsidR="002A56DE" w:rsidRPr="00A20D55" w:rsidRDefault="002A56DE" w:rsidP="00685BE3">
            <w:pPr>
              <w:pStyle w:val="Tabletext0"/>
            </w:pPr>
            <w:r w:rsidRPr="00A20D55">
              <w:t>ms</w:t>
            </w:r>
          </w:p>
        </w:tc>
      </w:tr>
      <w:tr w:rsidR="002A56DE" w:rsidRPr="00A20D55" w14:paraId="2142990F" w14:textId="77777777" w:rsidTr="00685BE3">
        <w:trPr>
          <w:trHeight w:val="300"/>
        </w:trPr>
        <w:tc>
          <w:tcPr>
            <w:tcW w:w="1553" w:type="pct"/>
            <w:shd w:val="clear" w:color="auto" w:fill="auto"/>
            <w:noWrap/>
            <w:vAlign w:val="center"/>
            <w:hideMark/>
          </w:tcPr>
          <w:p w14:paraId="141FE7B2" w14:textId="77777777" w:rsidR="002A56DE" w:rsidRPr="00A20D55" w:rsidRDefault="002A56DE" w:rsidP="00685BE3">
            <w:pPr>
              <w:pStyle w:val="Tabletext0"/>
            </w:pPr>
            <w:r w:rsidRPr="00A20D55">
              <w:t>Symbols/burst</w:t>
            </w:r>
          </w:p>
        </w:tc>
        <w:tc>
          <w:tcPr>
            <w:tcW w:w="889" w:type="pct"/>
            <w:shd w:val="clear" w:color="auto" w:fill="auto"/>
            <w:noWrap/>
            <w:vAlign w:val="center"/>
            <w:hideMark/>
          </w:tcPr>
          <w:p w14:paraId="270864EB" w14:textId="77777777" w:rsidR="002A56DE" w:rsidRPr="00A20D55" w:rsidRDefault="002A56DE" w:rsidP="00685BE3">
            <w:pPr>
              <w:pStyle w:val="Tabletext0"/>
            </w:pPr>
            <w:r w:rsidRPr="00A20D55">
              <w:t>1646</w:t>
            </w:r>
          </w:p>
        </w:tc>
        <w:tc>
          <w:tcPr>
            <w:tcW w:w="1557" w:type="pct"/>
            <w:gridSpan w:val="2"/>
            <w:shd w:val="clear" w:color="auto" w:fill="auto"/>
            <w:noWrap/>
            <w:vAlign w:val="center"/>
            <w:hideMark/>
          </w:tcPr>
          <w:p w14:paraId="08144944" w14:textId="77777777" w:rsidR="002A56DE" w:rsidRPr="00A20D55" w:rsidRDefault="002A56DE" w:rsidP="00685BE3">
            <w:pPr>
              <w:pStyle w:val="Tabletext0"/>
            </w:pPr>
            <w:r w:rsidRPr="00A20D55">
              <w:t>13171</w:t>
            </w:r>
          </w:p>
        </w:tc>
        <w:tc>
          <w:tcPr>
            <w:tcW w:w="1001" w:type="pct"/>
            <w:shd w:val="clear" w:color="auto" w:fill="auto"/>
            <w:noWrap/>
            <w:vAlign w:val="center"/>
            <w:hideMark/>
          </w:tcPr>
          <w:p w14:paraId="0D4B6A88" w14:textId="77777777" w:rsidR="002A56DE" w:rsidRPr="00A20D55" w:rsidRDefault="002A56DE" w:rsidP="00685BE3">
            <w:pPr>
              <w:pStyle w:val="Tabletext0"/>
            </w:pPr>
            <w:r w:rsidRPr="00A20D55">
              <w:t>symbols</w:t>
            </w:r>
          </w:p>
        </w:tc>
      </w:tr>
      <w:tr w:rsidR="002A56DE" w:rsidRPr="00A20D55" w14:paraId="4FDED0E8" w14:textId="77777777" w:rsidTr="00685BE3">
        <w:trPr>
          <w:trHeight w:val="300"/>
        </w:trPr>
        <w:tc>
          <w:tcPr>
            <w:tcW w:w="1553" w:type="pct"/>
            <w:shd w:val="clear" w:color="auto" w:fill="auto"/>
            <w:noWrap/>
            <w:vAlign w:val="center"/>
            <w:hideMark/>
          </w:tcPr>
          <w:p w14:paraId="12F68A07" w14:textId="77777777" w:rsidR="002A56DE" w:rsidRPr="00A20D55" w:rsidRDefault="002A56DE" w:rsidP="00685BE3">
            <w:pPr>
              <w:pStyle w:val="Tabletext0"/>
            </w:pPr>
            <w:r w:rsidRPr="00A20D55">
              <w:t xml:space="preserve">Ramp-up/down </w:t>
            </w:r>
          </w:p>
        </w:tc>
        <w:tc>
          <w:tcPr>
            <w:tcW w:w="2446" w:type="pct"/>
            <w:gridSpan w:val="3"/>
            <w:shd w:val="clear" w:color="auto" w:fill="auto"/>
            <w:noWrap/>
            <w:vAlign w:val="center"/>
            <w:hideMark/>
          </w:tcPr>
          <w:p w14:paraId="1719DD27" w14:textId="77777777" w:rsidR="002A56DE" w:rsidRPr="00816A74" w:rsidRDefault="002A56DE" w:rsidP="00685BE3">
            <w:pPr>
              <w:pStyle w:val="Tabletext0"/>
            </w:pPr>
            <w:r w:rsidRPr="00816A74">
              <w:t>14/14</w:t>
            </w:r>
          </w:p>
        </w:tc>
        <w:tc>
          <w:tcPr>
            <w:tcW w:w="1001" w:type="pct"/>
            <w:shd w:val="clear" w:color="auto" w:fill="auto"/>
            <w:noWrap/>
            <w:vAlign w:val="center"/>
            <w:hideMark/>
          </w:tcPr>
          <w:p w14:paraId="5645D3E5" w14:textId="77777777" w:rsidR="002A56DE" w:rsidRPr="00A20D55" w:rsidRDefault="002A56DE" w:rsidP="00685BE3">
            <w:pPr>
              <w:pStyle w:val="Tabletext0"/>
            </w:pPr>
            <w:r w:rsidRPr="00A20D55">
              <w:t>symbols/chips</w:t>
            </w:r>
          </w:p>
        </w:tc>
      </w:tr>
      <w:tr w:rsidR="002A56DE" w:rsidRPr="00A20D55" w14:paraId="1D5260C6" w14:textId="77777777" w:rsidTr="00685BE3">
        <w:trPr>
          <w:trHeight w:val="300"/>
        </w:trPr>
        <w:tc>
          <w:tcPr>
            <w:tcW w:w="1553" w:type="pct"/>
            <w:shd w:val="clear" w:color="auto" w:fill="auto"/>
            <w:noWrap/>
            <w:vAlign w:val="center"/>
            <w:hideMark/>
          </w:tcPr>
          <w:p w14:paraId="32013085" w14:textId="77777777" w:rsidR="002A56DE" w:rsidRPr="00A20D55" w:rsidRDefault="002A56DE" w:rsidP="00685BE3">
            <w:pPr>
              <w:pStyle w:val="Tabletext0"/>
            </w:pPr>
            <w:r w:rsidRPr="00A20D55">
              <w:t xml:space="preserve">Ramp-up/down </w:t>
            </w:r>
          </w:p>
        </w:tc>
        <w:tc>
          <w:tcPr>
            <w:tcW w:w="2446" w:type="pct"/>
            <w:gridSpan w:val="3"/>
            <w:shd w:val="clear" w:color="auto" w:fill="auto"/>
            <w:noWrap/>
            <w:vAlign w:val="center"/>
            <w:hideMark/>
          </w:tcPr>
          <w:p w14:paraId="72AF28CB" w14:textId="77777777" w:rsidR="002A56DE" w:rsidRPr="00816A74" w:rsidRDefault="002A56DE" w:rsidP="00685BE3">
            <w:pPr>
              <w:pStyle w:val="Tabletext0"/>
            </w:pPr>
            <w:r w:rsidRPr="00816A74">
              <w:t>0.41/0.41</w:t>
            </w:r>
          </w:p>
        </w:tc>
        <w:tc>
          <w:tcPr>
            <w:tcW w:w="1001" w:type="pct"/>
            <w:shd w:val="clear" w:color="auto" w:fill="auto"/>
            <w:noWrap/>
            <w:vAlign w:val="center"/>
            <w:hideMark/>
          </w:tcPr>
          <w:p w14:paraId="44BCE2B7" w14:textId="77777777" w:rsidR="002A56DE" w:rsidRPr="00A20D55" w:rsidRDefault="002A56DE" w:rsidP="00685BE3">
            <w:pPr>
              <w:pStyle w:val="Tabletext0"/>
            </w:pPr>
            <w:r w:rsidRPr="00A20D55">
              <w:t>ms</w:t>
            </w:r>
          </w:p>
        </w:tc>
      </w:tr>
      <w:tr w:rsidR="002A56DE" w:rsidRPr="00A20D55" w14:paraId="3F83E162" w14:textId="77777777" w:rsidTr="00685BE3">
        <w:trPr>
          <w:trHeight w:val="300"/>
        </w:trPr>
        <w:tc>
          <w:tcPr>
            <w:tcW w:w="1553" w:type="pct"/>
            <w:shd w:val="clear" w:color="auto" w:fill="auto"/>
            <w:noWrap/>
            <w:vAlign w:val="center"/>
            <w:hideMark/>
          </w:tcPr>
          <w:p w14:paraId="7C573AAE" w14:textId="77777777" w:rsidR="002A56DE" w:rsidRPr="00A20D55" w:rsidRDefault="002A56DE" w:rsidP="00685BE3">
            <w:pPr>
              <w:pStyle w:val="Tabletext0"/>
            </w:pPr>
            <w:r w:rsidRPr="00A20D55">
              <w:t>Syncword size</w:t>
            </w:r>
          </w:p>
        </w:tc>
        <w:tc>
          <w:tcPr>
            <w:tcW w:w="889" w:type="pct"/>
            <w:shd w:val="clear" w:color="auto" w:fill="auto"/>
            <w:noWrap/>
            <w:vAlign w:val="center"/>
            <w:hideMark/>
          </w:tcPr>
          <w:p w14:paraId="3973329A" w14:textId="77777777" w:rsidR="002A56DE" w:rsidRPr="00816A74" w:rsidRDefault="002A56DE" w:rsidP="00685BE3">
            <w:pPr>
              <w:pStyle w:val="Tabletext0"/>
            </w:pPr>
            <w:r w:rsidRPr="00816A74">
              <w:t>48</w:t>
            </w:r>
          </w:p>
        </w:tc>
        <w:tc>
          <w:tcPr>
            <w:tcW w:w="778" w:type="pct"/>
            <w:shd w:val="clear" w:color="auto" w:fill="auto"/>
            <w:noWrap/>
            <w:vAlign w:val="center"/>
            <w:hideMark/>
          </w:tcPr>
          <w:p w14:paraId="13690E7F" w14:textId="77777777" w:rsidR="002A56DE" w:rsidRPr="00816A74" w:rsidRDefault="002A56DE" w:rsidP="00685BE3">
            <w:pPr>
              <w:pStyle w:val="Tabletext0"/>
            </w:pPr>
            <w:r w:rsidRPr="00816A74">
              <w:t>48</w:t>
            </w:r>
          </w:p>
        </w:tc>
        <w:tc>
          <w:tcPr>
            <w:tcW w:w="779" w:type="pct"/>
            <w:shd w:val="clear" w:color="auto" w:fill="auto"/>
            <w:vAlign w:val="center"/>
          </w:tcPr>
          <w:p w14:paraId="405DDBBA" w14:textId="77777777" w:rsidR="002A56DE" w:rsidRPr="00816A74" w:rsidRDefault="002A56DE" w:rsidP="00685BE3">
            <w:pPr>
              <w:pStyle w:val="Tabletext0"/>
            </w:pPr>
            <w:r w:rsidRPr="00816A74">
              <w:t>27</w:t>
            </w:r>
          </w:p>
        </w:tc>
        <w:tc>
          <w:tcPr>
            <w:tcW w:w="1001" w:type="pct"/>
            <w:shd w:val="clear" w:color="auto" w:fill="auto"/>
            <w:noWrap/>
            <w:vAlign w:val="center"/>
            <w:hideMark/>
          </w:tcPr>
          <w:p w14:paraId="6BC3543F" w14:textId="77777777" w:rsidR="002A56DE" w:rsidRPr="00A20D55" w:rsidRDefault="002A56DE" w:rsidP="00685BE3">
            <w:pPr>
              <w:pStyle w:val="Tabletext0"/>
            </w:pPr>
            <w:r w:rsidRPr="00A20D55">
              <w:t>symbols</w:t>
            </w:r>
          </w:p>
        </w:tc>
      </w:tr>
      <w:tr w:rsidR="002A56DE" w:rsidRPr="00A20D55" w14:paraId="4D7A3EDE" w14:textId="77777777" w:rsidTr="00685BE3">
        <w:trPr>
          <w:trHeight w:val="300"/>
        </w:trPr>
        <w:tc>
          <w:tcPr>
            <w:tcW w:w="1553" w:type="pct"/>
            <w:shd w:val="clear" w:color="auto" w:fill="auto"/>
            <w:noWrap/>
            <w:vAlign w:val="center"/>
          </w:tcPr>
          <w:p w14:paraId="416A470A" w14:textId="77777777" w:rsidR="002A56DE" w:rsidRPr="00A20D55" w:rsidRDefault="002A56DE" w:rsidP="00685BE3">
            <w:pPr>
              <w:pStyle w:val="Tabletext0"/>
            </w:pPr>
            <w:r w:rsidRPr="00A20D55">
              <w:t>Number of syncwords</w:t>
            </w:r>
          </w:p>
        </w:tc>
        <w:tc>
          <w:tcPr>
            <w:tcW w:w="889" w:type="pct"/>
            <w:shd w:val="clear" w:color="auto" w:fill="auto"/>
            <w:noWrap/>
            <w:vAlign w:val="center"/>
          </w:tcPr>
          <w:p w14:paraId="25342DB1" w14:textId="77777777" w:rsidR="002A56DE" w:rsidRPr="00816A74" w:rsidRDefault="002A56DE" w:rsidP="00685BE3">
            <w:pPr>
              <w:pStyle w:val="Tabletext0"/>
            </w:pPr>
            <w:r w:rsidRPr="00816A74">
              <w:t>4</w:t>
            </w:r>
          </w:p>
        </w:tc>
        <w:tc>
          <w:tcPr>
            <w:tcW w:w="778" w:type="pct"/>
            <w:shd w:val="clear" w:color="auto" w:fill="auto"/>
            <w:noWrap/>
            <w:vAlign w:val="center"/>
          </w:tcPr>
          <w:p w14:paraId="5DC997B8" w14:textId="77777777" w:rsidR="002A56DE" w:rsidRPr="00816A74" w:rsidRDefault="002A56DE" w:rsidP="00685BE3">
            <w:pPr>
              <w:pStyle w:val="Tabletext0"/>
            </w:pPr>
            <w:r w:rsidRPr="00816A74">
              <w:t>6</w:t>
            </w:r>
          </w:p>
        </w:tc>
        <w:tc>
          <w:tcPr>
            <w:tcW w:w="779" w:type="pct"/>
            <w:shd w:val="clear" w:color="auto" w:fill="auto"/>
            <w:vAlign w:val="center"/>
          </w:tcPr>
          <w:p w14:paraId="19CE656F" w14:textId="77777777" w:rsidR="002A56DE" w:rsidRPr="00816A74" w:rsidRDefault="002A56DE" w:rsidP="00685BE3">
            <w:pPr>
              <w:pStyle w:val="Tabletext0"/>
            </w:pPr>
            <w:r w:rsidRPr="00816A74">
              <w:t>6</w:t>
            </w:r>
          </w:p>
        </w:tc>
        <w:tc>
          <w:tcPr>
            <w:tcW w:w="1001" w:type="pct"/>
            <w:shd w:val="clear" w:color="auto" w:fill="auto"/>
            <w:noWrap/>
            <w:vAlign w:val="center"/>
          </w:tcPr>
          <w:p w14:paraId="1E1602E8" w14:textId="77777777" w:rsidR="002A56DE" w:rsidRPr="00A20D55" w:rsidRDefault="002A56DE" w:rsidP="00685BE3">
            <w:pPr>
              <w:pStyle w:val="Tabletext0"/>
            </w:pPr>
            <w:r w:rsidRPr="00A20D55">
              <w:t>symbols</w:t>
            </w:r>
          </w:p>
        </w:tc>
      </w:tr>
      <w:tr w:rsidR="002A56DE" w:rsidRPr="00A20D55" w14:paraId="1A28DF39" w14:textId="77777777" w:rsidTr="00685BE3">
        <w:trPr>
          <w:trHeight w:val="300"/>
        </w:trPr>
        <w:tc>
          <w:tcPr>
            <w:tcW w:w="1553" w:type="pct"/>
            <w:shd w:val="clear" w:color="auto" w:fill="auto"/>
            <w:noWrap/>
            <w:vAlign w:val="center"/>
          </w:tcPr>
          <w:p w14:paraId="65CABA84" w14:textId="77777777" w:rsidR="002A56DE" w:rsidRPr="00A20D55" w:rsidRDefault="002A56DE" w:rsidP="00685BE3">
            <w:pPr>
              <w:pStyle w:val="Tabletext0"/>
            </w:pPr>
            <w:r w:rsidRPr="00A20D55">
              <w:t>Total syncword symbols</w:t>
            </w:r>
          </w:p>
        </w:tc>
        <w:tc>
          <w:tcPr>
            <w:tcW w:w="889" w:type="pct"/>
            <w:shd w:val="clear" w:color="auto" w:fill="auto"/>
            <w:noWrap/>
            <w:vAlign w:val="center"/>
          </w:tcPr>
          <w:p w14:paraId="2D623B10" w14:textId="77777777" w:rsidR="002A56DE" w:rsidRPr="00816A74" w:rsidRDefault="002A56DE" w:rsidP="00685BE3">
            <w:pPr>
              <w:pStyle w:val="Tabletext0"/>
            </w:pPr>
            <w:r w:rsidRPr="00816A74">
              <w:t>192</w:t>
            </w:r>
          </w:p>
        </w:tc>
        <w:tc>
          <w:tcPr>
            <w:tcW w:w="778" w:type="pct"/>
            <w:shd w:val="clear" w:color="auto" w:fill="auto"/>
            <w:noWrap/>
            <w:vAlign w:val="center"/>
          </w:tcPr>
          <w:p w14:paraId="2C8097E0" w14:textId="77777777" w:rsidR="002A56DE" w:rsidRPr="00816A74" w:rsidRDefault="002A56DE" w:rsidP="00685BE3">
            <w:pPr>
              <w:pStyle w:val="Tabletext0"/>
            </w:pPr>
            <w:r w:rsidRPr="00816A74">
              <w:t>288</w:t>
            </w:r>
          </w:p>
        </w:tc>
        <w:tc>
          <w:tcPr>
            <w:tcW w:w="779" w:type="pct"/>
            <w:shd w:val="clear" w:color="auto" w:fill="auto"/>
            <w:vAlign w:val="center"/>
          </w:tcPr>
          <w:p w14:paraId="5C4F35A7" w14:textId="77777777" w:rsidR="002A56DE" w:rsidRPr="00816A74" w:rsidRDefault="002A56DE" w:rsidP="00685BE3">
            <w:pPr>
              <w:pStyle w:val="Tabletext0"/>
            </w:pPr>
            <w:r w:rsidRPr="00816A74">
              <w:t>162</w:t>
            </w:r>
          </w:p>
        </w:tc>
        <w:tc>
          <w:tcPr>
            <w:tcW w:w="1001" w:type="pct"/>
            <w:shd w:val="clear" w:color="auto" w:fill="auto"/>
            <w:noWrap/>
            <w:vAlign w:val="center"/>
          </w:tcPr>
          <w:p w14:paraId="65CA3A3B" w14:textId="77777777" w:rsidR="002A56DE" w:rsidRPr="00A20D55" w:rsidRDefault="002A56DE" w:rsidP="00685BE3">
            <w:pPr>
              <w:pStyle w:val="Tabletext0"/>
            </w:pPr>
            <w:r w:rsidRPr="00A20D55">
              <w:t>symbols</w:t>
            </w:r>
          </w:p>
        </w:tc>
      </w:tr>
      <w:tr w:rsidR="002A56DE" w:rsidRPr="00A20D55" w14:paraId="6910F3B1" w14:textId="77777777" w:rsidTr="00685BE3">
        <w:trPr>
          <w:trHeight w:val="300"/>
        </w:trPr>
        <w:tc>
          <w:tcPr>
            <w:tcW w:w="1553" w:type="pct"/>
            <w:shd w:val="clear" w:color="auto" w:fill="auto"/>
            <w:noWrap/>
            <w:vAlign w:val="center"/>
          </w:tcPr>
          <w:p w14:paraId="2D0855DD" w14:textId="77777777" w:rsidR="002A56DE" w:rsidRPr="00A20D55" w:rsidRDefault="002A56DE" w:rsidP="00685BE3">
            <w:pPr>
              <w:pStyle w:val="Tabletext0"/>
            </w:pPr>
            <w:r w:rsidRPr="00A20D55">
              <w:t>Syncword distance</w:t>
            </w:r>
          </w:p>
        </w:tc>
        <w:tc>
          <w:tcPr>
            <w:tcW w:w="889" w:type="pct"/>
            <w:shd w:val="clear" w:color="auto" w:fill="auto"/>
            <w:noWrap/>
            <w:vAlign w:val="center"/>
          </w:tcPr>
          <w:p w14:paraId="33D2D60E" w14:textId="77777777" w:rsidR="002A56DE" w:rsidRPr="00816A74" w:rsidRDefault="002A56DE" w:rsidP="00685BE3">
            <w:pPr>
              <w:pStyle w:val="Tabletext0"/>
            </w:pPr>
            <w:r w:rsidRPr="00816A74">
              <w:t>531</w:t>
            </w:r>
          </w:p>
        </w:tc>
        <w:tc>
          <w:tcPr>
            <w:tcW w:w="778" w:type="pct"/>
            <w:shd w:val="clear" w:color="auto" w:fill="auto"/>
            <w:noWrap/>
            <w:vAlign w:val="center"/>
          </w:tcPr>
          <w:p w14:paraId="3A6A979A" w14:textId="77777777" w:rsidR="002A56DE" w:rsidRPr="00816A74" w:rsidRDefault="002A56DE" w:rsidP="00685BE3">
            <w:pPr>
              <w:pStyle w:val="Tabletext0"/>
            </w:pPr>
            <w:r w:rsidRPr="00816A74">
              <w:t>2619</w:t>
            </w:r>
          </w:p>
        </w:tc>
        <w:tc>
          <w:tcPr>
            <w:tcW w:w="779" w:type="pct"/>
            <w:shd w:val="clear" w:color="auto" w:fill="auto"/>
            <w:vAlign w:val="center"/>
          </w:tcPr>
          <w:p w14:paraId="2646B17C" w14:textId="77777777" w:rsidR="002A56DE" w:rsidRPr="00816A74" w:rsidRDefault="002A56DE" w:rsidP="00685BE3">
            <w:pPr>
              <w:pStyle w:val="Tabletext0"/>
            </w:pPr>
            <w:r w:rsidRPr="00816A74">
              <w:t>2619</w:t>
            </w:r>
          </w:p>
        </w:tc>
        <w:tc>
          <w:tcPr>
            <w:tcW w:w="1001" w:type="pct"/>
            <w:shd w:val="clear" w:color="auto" w:fill="auto"/>
            <w:noWrap/>
            <w:vAlign w:val="center"/>
          </w:tcPr>
          <w:p w14:paraId="0113A0EA" w14:textId="77777777" w:rsidR="002A56DE" w:rsidRPr="00A20D55" w:rsidRDefault="002A56DE" w:rsidP="00685BE3">
            <w:pPr>
              <w:pStyle w:val="Tabletext0"/>
            </w:pPr>
            <w:r w:rsidRPr="00A20D55">
              <w:t>symbols</w:t>
            </w:r>
          </w:p>
        </w:tc>
      </w:tr>
      <w:tr w:rsidR="002A56DE" w:rsidRPr="00A20D55" w14:paraId="3C1F2F2B" w14:textId="77777777" w:rsidTr="00685BE3">
        <w:trPr>
          <w:trHeight w:val="300"/>
        </w:trPr>
        <w:tc>
          <w:tcPr>
            <w:tcW w:w="1553" w:type="pct"/>
            <w:shd w:val="clear" w:color="auto" w:fill="auto"/>
            <w:noWrap/>
            <w:vAlign w:val="center"/>
            <w:hideMark/>
          </w:tcPr>
          <w:p w14:paraId="4A61C077" w14:textId="77777777" w:rsidR="002A56DE" w:rsidRPr="00A20D55" w:rsidRDefault="002A56DE" w:rsidP="00685BE3">
            <w:pPr>
              <w:pStyle w:val="Tabletext0"/>
            </w:pPr>
            <w:r w:rsidRPr="00A20D55">
              <w:t>Syncword modulation</w:t>
            </w:r>
          </w:p>
        </w:tc>
        <w:tc>
          <w:tcPr>
            <w:tcW w:w="889" w:type="pct"/>
            <w:shd w:val="clear" w:color="auto" w:fill="auto"/>
            <w:noWrap/>
            <w:vAlign w:val="center"/>
            <w:hideMark/>
          </w:tcPr>
          <w:p w14:paraId="23218181" w14:textId="77777777" w:rsidR="002A56DE" w:rsidRPr="00816A74" w:rsidRDefault="002A56DE" w:rsidP="00685BE3">
            <w:pPr>
              <w:pStyle w:val="Tabletext0"/>
              <w:jc w:val="left"/>
            </w:pPr>
            <w:r w:rsidRPr="00816A74">
              <w:t>BPSK / CDMA</w:t>
            </w:r>
          </w:p>
        </w:tc>
        <w:tc>
          <w:tcPr>
            <w:tcW w:w="778" w:type="pct"/>
            <w:shd w:val="clear" w:color="auto" w:fill="auto"/>
            <w:noWrap/>
            <w:vAlign w:val="center"/>
            <w:hideMark/>
          </w:tcPr>
          <w:p w14:paraId="5771F765" w14:textId="77777777" w:rsidR="002A56DE" w:rsidRPr="00816A74" w:rsidRDefault="002A56DE" w:rsidP="00685BE3">
            <w:pPr>
              <w:pStyle w:val="Tabletext0"/>
              <w:jc w:val="left"/>
            </w:pPr>
            <w:r w:rsidRPr="00816A74">
              <w:t>BPSK</w:t>
            </w:r>
          </w:p>
        </w:tc>
        <w:tc>
          <w:tcPr>
            <w:tcW w:w="779" w:type="pct"/>
            <w:shd w:val="clear" w:color="auto" w:fill="auto"/>
            <w:vAlign w:val="center"/>
          </w:tcPr>
          <w:p w14:paraId="4A2CCD1C" w14:textId="77777777" w:rsidR="002A56DE" w:rsidRPr="00816A74" w:rsidRDefault="002A56DE" w:rsidP="00685BE3">
            <w:pPr>
              <w:pStyle w:val="Tabletext0"/>
              <w:jc w:val="left"/>
            </w:pPr>
            <w:r w:rsidRPr="00816A74">
              <w:t>PI/4-QPSK (00 /11)</w:t>
            </w:r>
          </w:p>
        </w:tc>
        <w:tc>
          <w:tcPr>
            <w:tcW w:w="1001" w:type="pct"/>
            <w:shd w:val="clear" w:color="auto" w:fill="auto"/>
            <w:noWrap/>
            <w:vAlign w:val="center"/>
            <w:hideMark/>
          </w:tcPr>
          <w:p w14:paraId="33C588D5" w14:textId="77777777" w:rsidR="002A56DE" w:rsidRPr="00A20D55" w:rsidRDefault="002A56DE" w:rsidP="00685BE3">
            <w:pPr>
              <w:pStyle w:val="Tabletext0"/>
            </w:pPr>
          </w:p>
        </w:tc>
      </w:tr>
      <w:tr w:rsidR="002A56DE" w:rsidRPr="00A20D55" w14:paraId="704FA102" w14:textId="77777777" w:rsidTr="00685BE3">
        <w:trPr>
          <w:trHeight w:val="300"/>
        </w:trPr>
        <w:tc>
          <w:tcPr>
            <w:tcW w:w="1553" w:type="pct"/>
            <w:shd w:val="clear" w:color="auto" w:fill="auto"/>
            <w:noWrap/>
            <w:vAlign w:val="center"/>
            <w:hideMark/>
          </w:tcPr>
          <w:p w14:paraId="13614BA8" w14:textId="3FA60382" w:rsidR="002A56DE" w:rsidRPr="009A2AA3" w:rsidRDefault="002A56DE" w:rsidP="00685BE3">
            <w:pPr>
              <w:pStyle w:val="Tabletext0"/>
            </w:pPr>
            <w:del w:id="2195" w:author="WG3 DG 20200204" w:date="2020-02-06T09:41:00Z">
              <w:r w:rsidRPr="009A2AA3" w:rsidDel="009A2AA3">
                <w:delText>Link Config ID</w:delText>
              </w:r>
            </w:del>
            <w:del w:id="2196" w:author="WG3 DG 20200204" w:date="2020-02-06T09:39:00Z">
              <w:r w:rsidRPr="009A2AA3" w:rsidDel="009A2AA3">
                <w:delText xml:space="preserve"> </w:delText>
              </w:r>
            </w:del>
            <w:ins w:id="2197" w:author="Johnny Schultz" w:date="2020-03-19T10:34:00Z">
              <w:r w:rsidR="00CC60B6">
                <w:t>P</w:t>
              </w:r>
            </w:ins>
            <w:ins w:id="2198" w:author="WG3 DG 20200204" w:date="2020-02-06T09:42:00Z">
              <w:del w:id="2199" w:author="Johnny Schultz" w:date="2020-03-19T10:34:00Z">
                <w:r w:rsidR="009A2AA3" w:rsidDel="00CC60B6">
                  <w:delText>p</w:delText>
                </w:r>
              </w:del>
              <w:r w:rsidR="009A2AA3">
                <w:t>adding</w:t>
              </w:r>
            </w:ins>
          </w:p>
        </w:tc>
        <w:tc>
          <w:tcPr>
            <w:tcW w:w="2446" w:type="pct"/>
            <w:gridSpan w:val="3"/>
            <w:shd w:val="clear" w:color="auto" w:fill="auto"/>
            <w:noWrap/>
            <w:vAlign w:val="center"/>
            <w:hideMark/>
          </w:tcPr>
          <w:p w14:paraId="16A02701" w14:textId="69A654BA" w:rsidR="002A56DE" w:rsidRPr="009A2AA3" w:rsidRDefault="002A56DE" w:rsidP="00685BE3">
            <w:pPr>
              <w:pStyle w:val="Tabletext0"/>
              <w:rPr>
                <w:rFonts w:cs="Calibri"/>
                <w:szCs w:val="18"/>
              </w:rPr>
            </w:pPr>
            <w:del w:id="2200" w:author="WG3 DG 20200204" w:date="2020-02-06T09:42:00Z">
              <w:r w:rsidRPr="009A2AA3" w:rsidDel="009A2AA3">
                <w:rPr>
                  <w:rFonts w:cs="Calibri"/>
                  <w:color w:val="222222"/>
                  <w:szCs w:val="18"/>
                  <w:shd w:val="clear" w:color="auto" w:fill="FFFFFF"/>
                </w:rPr>
                <w:delText>(</w:delText>
              </w:r>
            </w:del>
            <w:r w:rsidRPr="009A2AA3">
              <w:rPr>
                <w:rFonts w:cs="Calibri"/>
                <w:color w:val="222222"/>
                <w:szCs w:val="18"/>
                <w:shd w:val="clear" w:color="auto" w:fill="FFFFFF"/>
              </w:rPr>
              <w:t>32</w:t>
            </w:r>
            <w:ins w:id="2201" w:author="WG3 DG 20200204" w:date="2020-02-06T09:42:00Z">
              <w:r w:rsidR="009A2AA3">
                <w:rPr>
                  <w:rFonts w:cs="Calibri"/>
                  <w:color w:val="222222"/>
                  <w:szCs w:val="18"/>
                  <w:shd w:val="clear" w:color="auto" w:fill="FFFFFF"/>
                </w:rPr>
                <w:t xml:space="preserve"> for future use</w:t>
              </w:r>
            </w:ins>
            <w:del w:id="2202" w:author="WG3 DG 20200204" w:date="2020-02-06T09:42:00Z">
              <w:r w:rsidRPr="009A2AA3" w:rsidDel="009A2AA3">
                <w:rPr>
                  <w:rFonts w:cs="Calibri"/>
                  <w:color w:val="222222"/>
                  <w:szCs w:val="18"/>
                  <w:shd w:val="clear" w:color="auto" w:fill="FFFFFF"/>
                </w:rPr>
                <w:delText>,6) block-code</w:delText>
              </w:r>
            </w:del>
            <w:ins w:id="2203" w:author="WG3 DG 20200204" w:date="2020-02-06T09:41:00Z">
              <w:r w:rsidR="009A2AA3">
                <w:rPr>
                  <w:rFonts w:cs="Calibri"/>
                  <w:color w:val="222222"/>
                  <w:szCs w:val="18"/>
                  <w:shd w:val="clear" w:color="auto" w:fill="FFFFFF"/>
                </w:rPr>
                <w:t xml:space="preserve"> (not used)</w:t>
              </w:r>
            </w:ins>
            <w:ins w:id="2204" w:author="Johnny Schultz" w:date="2020-03-19T10:32:00Z">
              <w:r w:rsidR="00CC60B6">
                <w:rPr>
                  <w:rFonts w:cs="Calibri"/>
                  <w:color w:val="222222"/>
                  <w:szCs w:val="18"/>
                  <w:shd w:val="clear" w:color="auto" w:fill="FFFFFF"/>
                </w:rPr>
                <w:t xml:space="preserve">, </w:t>
              </w:r>
            </w:ins>
            <w:ins w:id="2205" w:author="Johnny Schultz" w:date="2020-03-19T10:36:00Z">
              <w:r w:rsidR="00CC60B6">
                <w:rPr>
                  <w:rFonts w:cs="Calibri"/>
                  <w:color w:val="222222"/>
                  <w:szCs w:val="18"/>
                  <w:shd w:val="clear" w:color="auto" w:fill="FFFFFF"/>
                </w:rPr>
                <w:t>set to 0,1,0,1 …</w:t>
              </w:r>
            </w:ins>
            <w:del w:id="2206" w:author="WG3 DG 20200204" w:date="2020-02-06T09:41:00Z">
              <w:r w:rsidRPr="009A2AA3" w:rsidDel="009A2AA3">
                <w:rPr>
                  <w:rFonts w:cs="Calibri"/>
                  <w:color w:val="222222"/>
                  <w:szCs w:val="18"/>
                  <w:shd w:val="clear" w:color="auto" w:fill="FFFFFF"/>
                </w:rPr>
                <w:delText xml:space="preserve"> will not work for downlink </w:delText>
              </w:r>
              <w:r w:rsidRPr="009A2AA3" w:rsidDel="009A2AA3">
                <w:delText>C/(N</w:delText>
              </w:r>
              <w:r w:rsidRPr="009A2AA3" w:rsidDel="009A2AA3">
                <w:rPr>
                  <w:vertAlign w:val="subscript"/>
                </w:rPr>
                <w:delText>0</w:delText>
              </w:r>
              <w:r w:rsidRPr="009A2AA3" w:rsidDel="009A2AA3">
                <w:delText>+I</w:delText>
              </w:r>
              <w:r w:rsidRPr="009A2AA3" w:rsidDel="009A2AA3">
                <w:rPr>
                  <w:vertAlign w:val="subscript"/>
                </w:rPr>
                <w:delText>0</w:delText>
              </w:r>
              <w:r w:rsidRPr="009A2AA3" w:rsidDel="009A2AA3">
                <w:delText>) (E</w:delText>
              </w:r>
              <w:r w:rsidRPr="009A2AA3" w:rsidDel="009A2AA3">
                <w:rPr>
                  <w:vertAlign w:val="subscript"/>
                </w:rPr>
                <w:delText>s</w:delText>
              </w:r>
              <w:r w:rsidRPr="009A2AA3" w:rsidDel="009A2AA3">
                <w:delText>/N</w:delText>
              </w:r>
              <w:r w:rsidRPr="009A2AA3" w:rsidDel="009A2AA3">
                <w:rPr>
                  <w:vertAlign w:val="subscript"/>
                </w:rPr>
                <w:delText>0</w:delText>
              </w:r>
              <w:r w:rsidRPr="009A2AA3" w:rsidDel="009A2AA3">
                <w:delText xml:space="preserve">) </w:delText>
              </w:r>
              <w:r w:rsidRPr="009A2AA3" w:rsidDel="009A2AA3">
                <w:rPr>
                  <w:rFonts w:cs="Calibri"/>
                  <w:szCs w:val="18"/>
                </w:rPr>
                <w:delText>thresholds</w:delText>
              </w:r>
            </w:del>
          </w:p>
        </w:tc>
        <w:tc>
          <w:tcPr>
            <w:tcW w:w="1001" w:type="pct"/>
            <w:shd w:val="clear" w:color="auto" w:fill="auto"/>
            <w:noWrap/>
            <w:vAlign w:val="center"/>
            <w:hideMark/>
          </w:tcPr>
          <w:p w14:paraId="190502F8" w14:textId="77777777" w:rsidR="002A56DE" w:rsidRPr="009A2AA3" w:rsidRDefault="002A56DE" w:rsidP="00685BE3">
            <w:pPr>
              <w:pStyle w:val="Tabletext0"/>
            </w:pPr>
            <w:r w:rsidRPr="009A2AA3">
              <w:t>symbols</w:t>
            </w:r>
          </w:p>
        </w:tc>
      </w:tr>
      <w:tr w:rsidR="002A56DE" w:rsidRPr="00A20D55" w14:paraId="565CDCBF" w14:textId="77777777" w:rsidTr="00685BE3">
        <w:trPr>
          <w:trHeight w:val="300"/>
        </w:trPr>
        <w:tc>
          <w:tcPr>
            <w:tcW w:w="1553" w:type="pct"/>
            <w:shd w:val="clear" w:color="auto" w:fill="auto"/>
            <w:noWrap/>
            <w:vAlign w:val="center"/>
            <w:hideMark/>
          </w:tcPr>
          <w:p w14:paraId="39E0BD6B" w14:textId="77777777" w:rsidR="002A56DE" w:rsidRPr="00A20D55" w:rsidRDefault="002A56DE" w:rsidP="00685BE3">
            <w:pPr>
              <w:pStyle w:val="Tabletext0"/>
            </w:pPr>
            <w:r w:rsidRPr="00A20D55">
              <w:t>Pilot distance</w:t>
            </w:r>
          </w:p>
        </w:tc>
        <w:tc>
          <w:tcPr>
            <w:tcW w:w="889" w:type="pct"/>
            <w:shd w:val="clear" w:color="auto" w:fill="auto"/>
            <w:noWrap/>
            <w:vAlign w:val="center"/>
            <w:hideMark/>
          </w:tcPr>
          <w:p w14:paraId="7DCF76BA" w14:textId="77777777" w:rsidR="002A56DE" w:rsidRPr="00816A74" w:rsidRDefault="002A56DE" w:rsidP="00685BE3">
            <w:pPr>
              <w:pStyle w:val="Tabletext0"/>
            </w:pPr>
            <w:r w:rsidRPr="00816A74">
              <w:t>8</w:t>
            </w:r>
          </w:p>
        </w:tc>
        <w:tc>
          <w:tcPr>
            <w:tcW w:w="778" w:type="pct"/>
            <w:shd w:val="clear" w:color="auto" w:fill="auto"/>
            <w:noWrap/>
            <w:vAlign w:val="center"/>
            <w:hideMark/>
          </w:tcPr>
          <w:p w14:paraId="1B0ABB01" w14:textId="605F0F17" w:rsidR="002A56DE" w:rsidRPr="00816A74" w:rsidRDefault="00BB638D" w:rsidP="00685BE3">
            <w:pPr>
              <w:pStyle w:val="Tabletext0"/>
            </w:pPr>
            <w:ins w:id="2207" w:author="Johnny Schultz" w:date="2020-03-19T10:30:00Z">
              <w:r>
                <w:t>N/A</w:t>
              </w:r>
            </w:ins>
          </w:p>
        </w:tc>
        <w:tc>
          <w:tcPr>
            <w:tcW w:w="779" w:type="pct"/>
            <w:shd w:val="clear" w:color="auto" w:fill="auto"/>
            <w:vAlign w:val="center"/>
          </w:tcPr>
          <w:p w14:paraId="05B4CB8A" w14:textId="77777777" w:rsidR="002A56DE" w:rsidRPr="00816A74" w:rsidRDefault="002A56DE" w:rsidP="00685BE3">
            <w:pPr>
              <w:pStyle w:val="Tabletext0"/>
            </w:pPr>
            <w:r w:rsidRPr="00816A74">
              <w:t>27</w:t>
            </w:r>
          </w:p>
        </w:tc>
        <w:tc>
          <w:tcPr>
            <w:tcW w:w="1001" w:type="pct"/>
            <w:shd w:val="clear" w:color="auto" w:fill="auto"/>
            <w:noWrap/>
            <w:vAlign w:val="center"/>
            <w:hideMark/>
          </w:tcPr>
          <w:p w14:paraId="03F12D20" w14:textId="77777777" w:rsidR="002A56DE" w:rsidRPr="00A20D55" w:rsidRDefault="002A56DE" w:rsidP="00685BE3">
            <w:pPr>
              <w:pStyle w:val="Tabletext0"/>
            </w:pPr>
            <w:r w:rsidRPr="00A20D55">
              <w:t>symbols</w:t>
            </w:r>
          </w:p>
        </w:tc>
      </w:tr>
      <w:tr w:rsidR="002A56DE" w:rsidRPr="00A20D55" w14:paraId="5701CC5C" w14:textId="77777777" w:rsidTr="00685BE3">
        <w:trPr>
          <w:trHeight w:val="300"/>
        </w:trPr>
        <w:tc>
          <w:tcPr>
            <w:tcW w:w="1553" w:type="pct"/>
            <w:shd w:val="clear" w:color="auto" w:fill="auto"/>
            <w:noWrap/>
            <w:vAlign w:val="center"/>
          </w:tcPr>
          <w:p w14:paraId="438D6719" w14:textId="77777777" w:rsidR="002A56DE" w:rsidRPr="00A20D55" w:rsidRDefault="002A56DE" w:rsidP="00685BE3">
            <w:pPr>
              <w:pStyle w:val="Tabletext0"/>
            </w:pPr>
            <w:r w:rsidRPr="00A20D55">
              <w:t>Total pilots symbols</w:t>
            </w:r>
          </w:p>
        </w:tc>
        <w:tc>
          <w:tcPr>
            <w:tcW w:w="889" w:type="pct"/>
            <w:shd w:val="clear" w:color="auto" w:fill="auto"/>
            <w:noWrap/>
            <w:vAlign w:val="center"/>
          </w:tcPr>
          <w:p w14:paraId="22B91083" w14:textId="77777777" w:rsidR="002A56DE" w:rsidRPr="00816A74" w:rsidRDefault="002A56DE" w:rsidP="00685BE3">
            <w:pPr>
              <w:pStyle w:val="Tabletext0"/>
            </w:pPr>
            <w:r w:rsidRPr="00816A74">
              <w:t>180</w:t>
            </w:r>
          </w:p>
        </w:tc>
        <w:tc>
          <w:tcPr>
            <w:tcW w:w="778" w:type="pct"/>
            <w:shd w:val="clear" w:color="auto" w:fill="auto"/>
            <w:noWrap/>
            <w:vAlign w:val="center"/>
          </w:tcPr>
          <w:p w14:paraId="30BB30AE" w14:textId="7ACF78D7" w:rsidR="002A56DE" w:rsidRPr="00816A74" w:rsidDel="00983BD4" w:rsidRDefault="00BB638D" w:rsidP="00685BE3">
            <w:pPr>
              <w:pStyle w:val="Tabletext0"/>
            </w:pPr>
            <w:ins w:id="2208" w:author="Johnny Schultz" w:date="2020-03-19T10:30:00Z">
              <w:r>
                <w:t>N</w:t>
              </w:r>
            </w:ins>
            <w:ins w:id="2209" w:author="Johnny Schultz" w:date="2020-03-19T10:31:00Z">
              <w:r>
                <w:t>/A</w:t>
              </w:r>
            </w:ins>
          </w:p>
        </w:tc>
        <w:tc>
          <w:tcPr>
            <w:tcW w:w="779" w:type="pct"/>
            <w:shd w:val="clear" w:color="auto" w:fill="auto"/>
            <w:vAlign w:val="center"/>
          </w:tcPr>
          <w:p w14:paraId="18475ACE" w14:textId="77777777" w:rsidR="002A56DE" w:rsidRPr="00816A74" w:rsidRDefault="002A56DE" w:rsidP="00685BE3">
            <w:pPr>
              <w:pStyle w:val="Tabletext0"/>
            </w:pPr>
            <w:r w:rsidRPr="00816A74">
              <w:t>480</w:t>
            </w:r>
          </w:p>
        </w:tc>
        <w:tc>
          <w:tcPr>
            <w:tcW w:w="1001" w:type="pct"/>
            <w:shd w:val="clear" w:color="auto" w:fill="auto"/>
            <w:noWrap/>
            <w:vAlign w:val="center"/>
          </w:tcPr>
          <w:p w14:paraId="04735147" w14:textId="77777777" w:rsidR="002A56DE" w:rsidRPr="00A20D55" w:rsidRDefault="002A56DE" w:rsidP="00685BE3">
            <w:pPr>
              <w:pStyle w:val="Tabletext0"/>
            </w:pPr>
            <w:r w:rsidRPr="00A20D55">
              <w:t>symbols</w:t>
            </w:r>
          </w:p>
        </w:tc>
      </w:tr>
      <w:tr w:rsidR="002A56DE" w:rsidRPr="00A20D55" w14:paraId="7E5DA3DD" w14:textId="77777777" w:rsidTr="00685BE3">
        <w:trPr>
          <w:trHeight w:val="300"/>
        </w:trPr>
        <w:tc>
          <w:tcPr>
            <w:tcW w:w="1553" w:type="pct"/>
            <w:shd w:val="clear" w:color="auto" w:fill="auto"/>
            <w:noWrap/>
            <w:vAlign w:val="center"/>
          </w:tcPr>
          <w:p w14:paraId="7B09CEC5" w14:textId="0AB729F7" w:rsidR="002A56DE" w:rsidRPr="00A20D55" w:rsidRDefault="002A56DE" w:rsidP="00685BE3">
            <w:pPr>
              <w:pStyle w:val="Tabletext0"/>
            </w:pPr>
            <w:r w:rsidRPr="00A20D55">
              <w:t>Burst symbol duration</w:t>
            </w:r>
            <w:ins w:id="2210" w:author="Johnny Schultz" w:date="2020-01-06T12:22:00Z">
              <w:r w:rsidR="00973A3E">
                <w:t xml:space="preserve"> </w:t>
              </w:r>
              <w:r w:rsidR="00973A3E" w:rsidRPr="00973A3E">
                <w:rPr>
                  <w:vertAlign w:val="superscript"/>
                </w:rPr>
                <w:t>(2)</w:t>
              </w:r>
            </w:ins>
            <w:del w:id="2211" w:author="Johnny Schultz" w:date="2020-01-06T12:22:00Z">
              <w:r w:rsidRPr="00A20D55" w:rsidDel="00973A3E">
                <w:delText>*</w:delText>
              </w:r>
            </w:del>
          </w:p>
        </w:tc>
        <w:tc>
          <w:tcPr>
            <w:tcW w:w="889" w:type="pct"/>
            <w:shd w:val="clear" w:color="auto" w:fill="auto"/>
            <w:noWrap/>
            <w:vAlign w:val="center"/>
          </w:tcPr>
          <w:p w14:paraId="424E443E" w14:textId="77777777" w:rsidR="002A56DE" w:rsidRPr="00816A74" w:rsidRDefault="002A56DE" w:rsidP="00685BE3">
            <w:pPr>
              <w:pStyle w:val="Tabletext0"/>
            </w:pPr>
            <w:r w:rsidRPr="00816A74">
              <w:t>1641</w:t>
            </w:r>
          </w:p>
        </w:tc>
        <w:tc>
          <w:tcPr>
            <w:tcW w:w="778" w:type="pct"/>
            <w:shd w:val="clear" w:color="auto" w:fill="auto"/>
            <w:noWrap/>
            <w:vAlign w:val="center"/>
          </w:tcPr>
          <w:p w14:paraId="4F9CCEEC" w14:textId="77777777" w:rsidR="002A56DE" w:rsidRPr="00816A74" w:rsidDel="00983BD4" w:rsidRDefault="002A56DE" w:rsidP="00685BE3">
            <w:pPr>
              <w:pStyle w:val="Tabletext0"/>
            </w:pPr>
            <w:r w:rsidRPr="00816A74">
              <w:t>13143</w:t>
            </w:r>
          </w:p>
        </w:tc>
        <w:tc>
          <w:tcPr>
            <w:tcW w:w="779" w:type="pct"/>
            <w:shd w:val="clear" w:color="auto" w:fill="auto"/>
            <w:vAlign w:val="center"/>
          </w:tcPr>
          <w:p w14:paraId="4DBB09C0" w14:textId="77777777" w:rsidR="002A56DE" w:rsidRPr="00816A74" w:rsidRDefault="002A56DE" w:rsidP="00685BE3">
            <w:pPr>
              <w:pStyle w:val="Tabletext0"/>
            </w:pPr>
            <w:r w:rsidRPr="00816A74">
              <w:t>13122</w:t>
            </w:r>
          </w:p>
        </w:tc>
        <w:tc>
          <w:tcPr>
            <w:tcW w:w="1001" w:type="pct"/>
            <w:shd w:val="clear" w:color="auto" w:fill="auto"/>
            <w:noWrap/>
            <w:vAlign w:val="center"/>
          </w:tcPr>
          <w:p w14:paraId="1B71F8AC" w14:textId="77777777" w:rsidR="002A56DE" w:rsidRPr="00A20D55" w:rsidRDefault="002A56DE" w:rsidP="00685BE3">
            <w:pPr>
              <w:pStyle w:val="Tabletext0"/>
            </w:pPr>
            <w:r w:rsidRPr="00A20D55">
              <w:t>symbols</w:t>
            </w:r>
          </w:p>
        </w:tc>
      </w:tr>
      <w:tr w:rsidR="002A56DE" w:rsidRPr="00A20D55" w14:paraId="555C658D" w14:textId="77777777" w:rsidTr="00685BE3">
        <w:trPr>
          <w:trHeight w:val="300"/>
        </w:trPr>
        <w:tc>
          <w:tcPr>
            <w:tcW w:w="1553" w:type="pct"/>
            <w:shd w:val="clear" w:color="auto" w:fill="auto"/>
            <w:noWrap/>
            <w:vAlign w:val="center"/>
            <w:hideMark/>
          </w:tcPr>
          <w:p w14:paraId="69645D21" w14:textId="77777777" w:rsidR="002A56DE" w:rsidRPr="00A20D55" w:rsidRDefault="002A56DE" w:rsidP="00685BE3">
            <w:pPr>
              <w:pStyle w:val="Tabletext0"/>
            </w:pPr>
            <w:r w:rsidRPr="00A20D55">
              <w:t>Net symbols/burst</w:t>
            </w:r>
          </w:p>
        </w:tc>
        <w:tc>
          <w:tcPr>
            <w:tcW w:w="889" w:type="pct"/>
            <w:shd w:val="clear" w:color="auto" w:fill="auto"/>
            <w:noWrap/>
            <w:vAlign w:val="center"/>
          </w:tcPr>
          <w:p w14:paraId="4A55A0F7" w14:textId="77777777" w:rsidR="002A56DE" w:rsidRPr="00A20D55" w:rsidRDefault="002A56DE" w:rsidP="00685BE3">
            <w:pPr>
              <w:pStyle w:val="Tabletext0"/>
            </w:pPr>
            <w:r w:rsidRPr="00A20D55">
              <w:t>1269</w:t>
            </w:r>
          </w:p>
        </w:tc>
        <w:tc>
          <w:tcPr>
            <w:tcW w:w="778" w:type="pct"/>
            <w:shd w:val="clear" w:color="auto" w:fill="auto"/>
            <w:noWrap/>
            <w:vAlign w:val="center"/>
          </w:tcPr>
          <w:p w14:paraId="520D05BC" w14:textId="77777777" w:rsidR="002A56DE" w:rsidRPr="00A20D55" w:rsidRDefault="002A56DE" w:rsidP="00685BE3">
            <w:pPr>
              <w:pStyle w:val="Tabletext0"/>
            </w:pPr>
            <w:r w:rsidRPr="00A20D55">
              <w:t>12855</w:t>
            </w:r>
          </w:p>
        </w:tc>
        <w:tc>
          <w:tcPr>
            <w:tcW w:w="779" w:type="pct"/>
            <w:shd w:val="clear" w:color="auto" w:fill="auto"/>
            <w:vAlign w:val="center"/>
          </w:tcPr>
          <w:p w14:paraId="58A1ED9D" w14:textId="77777777" w:rsidR="002A56DE" w:rsidRPr="00A20D55" w:rsidRDefault="002A56DE" w:rsidP="00685BE3">
            <w:pPr>
              <w:pStyle w:val="Tabletext0"/>
            </w:pPr>
            <w:r w:rsidRPr="00A20D55">
              <w:t>12480</w:t>
            </w:r>
          </w:p>
        </w:tc>
        <w:tc>
          <w:tcPr>
            <w:tcW w:w="1001" w:type="pct"/>
            <w:shd w:val="clear" w:color="auto" w:fill="auto"/>
            <w:noWrap/>
            <w:vAlign w:val="center"/>
          </w:tcPr>
          <w:p w14:paraId="57258496" w14:textId="77777777" w:rsidR="002A56DE" w:rsidRPr="00A20D55" w:rsidRDefault="002A56DE" w:rsidP="00685BE3">
            <w:pPr>
              <w:pStyle w:val="Tabletext0"/>
            </w:pPr>
            <w:r w:rsidRPr="00A20D55">
              <w:t>symbols</w:t>
            </w:r>
          </w:p>
        </w:tc>
      </w:tr>
      <w:tr w:rsidR="002A56DE" w:rsidRPr="00A20D55" w14:paraId="4E60E4C9" w14:textId="77777777" w:rsidTr="00685BE3">
        <w:trPr>
          <w:trHeight w:val="300"/>
        </w:trPr>
        <w:tc>
          <w:tcPr>
            <w:tcW w:w="1553" w:type="pct"/>
            <w:shd w:val="clear" w:color="auto" w:fill="auto"/>
            <w:noWrap/>
            <w:vAlign w:val="center"/>
            <w:hideMark/>
          </w:tcPr>
          <w:p w14:paraId="54B0C41D" w14:textId="77777777" w:rsidR="002A56DE" w:rsidRPr="00A20D55" w:rsidRDefault="002A56DE" w:rsidP="00685BE3">
            <w:pPr>
              <w:pStyle w:val="Tabletext0"/>
            </w:pPr>
            <w:r w:rsidRPr="00A20D55">
              <w:t>Channel bits</w:t>
            </w:r>
          </w:p>
        </w:tc>
        <w:tc>
          <w:tcPr>
            <w:tcW w:w="889" w:type="pct"/>
            <w:shd w:val="clear" w:color="auto" w:fill="auto"/>
            <w:noWrap/>
            <w:vAlign w:val="center"/>
            <w:hideMark/>
          </w:tcPr>
          <w:p w14:paraId="1C6069F9" w14:textId="77777777" w:rsidR="002A56DE" w:rsidRPr="00A20D55" w:rsidRDefault="002A56DE" w:rsidP="00685BE3">
            <w:pPr>
              <w:pStyle w:val="Tabletext0"/>
            </w:pPr>
            <w:r w:rsidRPr="00A20D55">
              <w:t>1269</w:t>
            </w:r>
          </w:p>
        </w:tc>
        <w:tc>
          <w:tcPr>
            <w:tcW w:w="778" w:type="pct"/>
            <w:shd w:val="clear" w:color="auto" w:fill="auto"/>
            <w:noWrap/>
            <w:vAlign w:val="center"/>
            <w:hideMark/>
          </w:tcPr>
          <w:p w14:paraId="39CE3C57" w14:textId="77777777" w:rsidR="002A56DE" w:rsidRPr="00A20D55" w:rsidRDefault="002A56DE" w:rsidP="00685BE3">
            <w:pPr>
              <w:pStyle w:val="Tabletext0"/>
            </w:pPr>
            <w:r w:rsidRPr="00A20D55">
              <w:t>12855</w:t>
            </w:r>
          </w:p>
        </w:tc>
        <w:tc>
          <w:tcPr>
            <w:tcW w:w="779" w:type="pct"/>
            <w:shd w:val="clear" w:color="auto" w:fill="auto"/>
            <w:noWrap/>
            <w:vAlign w:val="center"/>
            <w:hideMark/>
          </w:tcPr>
          <w:p w14:paraId="37EDA900" w14:textId="77777777" w:rsidR="002A56DE" w:rsidRPr="00A20D55" w:rsidRDefault="002A56DE" w:rsidP="00685BE3">
            <w:pPr>
              <w:pStyle w:val="Tabletext0"/>
            </w:pPr>
            <w:r w:rsidRPr="00A20D55">
              <w:t>24960</w:t>
            </w:r>
          </w:p>
        </w:tc>
        <w:tc>
          <w:tcPr>
            <w:tcW w:w="1001" w:type="pct"/>
            <w:shd w:val="clear" w:color="auto" w:fill="auto"/>
            <w:noWrap/>
            <w:vAlign w:val="center"/>
            <w:hideMark/>
          </w:tcPr>
          <w:p w14:paraId="33794536" w14:textId="77777777" w:rsidR="002A56DE" w:rsidRPr="00A20D55" w:rsidRDefault="002A56DE" w:rsidP="00685BE3">
            <w:pPr>
              <w:pStyle w:val="Tabletext0"/>
            </w:pPr>
            <w:r w:rsidRPr="00A20D55">
              <w:t>bits</w:t>
            </w:r>
          </w:p>
        </w:tc>
      </w:tr>
      <w:tr w:rsidR="002A56DE" w:rsidRPr="00A20D55" w14:paraId="474768B6" w14:textId="77777777" w:rsidTr="00685BE3">
        <w:trPr>
          <w:trHeight w:val="300"/>
        </w:trPr>
        <w:tc>
          <w:tcPr>
            <w:tcW w:w="1553" w:type="pct"/>
            <w:shd w:val="clear" w:color="auto" w:fill="auto"/>
            <w:noWrap/>
            <w:vAlign w:val="center"/>
            <w:hideMark/>
          </w:tcPr>
          <w:p w14:paraId="7635C763" w14:textId="0C0668D7" w:rsidR="002A56DE" w:rsidRPr="00A20D55" w:rsidRDefault="002A56DE" w:rsidP="00685BE3">
            <w:pPr>
              <w:pStyle w:val="Tabletext0"/>
            </w:pPr>
            <w:r w:rsidRPr="00A20D55">
              <w:t>Padding + FEC tail</w:t>
            </w:r>
            <w:r w:rsidRPr="00A20D55" w:rsidDel="001C5462">
              <w:t xml:space="preserve"> </w:t>
            </w:r>
            <w:ins w:id="2212" w:author="Johnny Schultz" w:date="2020-01-06T12:22:00Z">
              <w:r w:rsidR="00973A3E" w:rsidRPr="00973A3E">
                <w:rPr>
                  <w:vertAlign w:val="superscript"/>
                </w:rPr>
                <w:t>(3)</w:t>
              </w:r>
            </w:ins>
            <w:del w:id="2213" w:author="Johnny Schultz" w:date="2020-01-06T12:23:00Z">
              <w:r w:rsidR="000A48C0" w:rsidRPr="00A20D55" w:rsidDel="00973A3E">
                <w:delText>***</w:delText>
              </w:r>
            </w:del>
          </w:p>
        </w:tc>
        <w:tc>
          <w:tcPr>
            <w:tcW w:w="889" w:type="pct"/>
            <w:shd w:val="clear" w:color="auto" w:fill="auto"/>
            <w:noWrap/>
            <w:vAlign w:val="center"/>
            <w:hideMark/>
          </w:tcPr>
          <w:p w14:paraId="082F0F0A" w14:textId="77777777" w:rsidR="002A56DE" w:rsidRPr="00A20D55" w:rsidRDefault="002A56DE" w:rsidP="00685BE3">
            <w:pPr>
              <w:pStyle w:val="Tabletext0"/>
            </w:pPr>
            <w:r w:rsidRPr="00A20D55">
              <w:t>0+21</w:t>
            </w:r>
          </w:p>
        </w:tc>
        <w:tc>
          <w:tcPr>
            <w:tcW w:w="778" w:type="pct"/>
            <w:shd w:val="clear" w:color="auto" w:fill="auto"/>
            <w:noWrap/>
            <w:vAlign w:val="center"/>
            <w:hideMark/>
          </w:tcPr>
          <w:p w14:paraId="10609FAB" w14:textId="77777777" w:rsidR="002A56DE" w:rsidRPr="00A20D55" w:rsidRDefault="002A56DE" w:rsidP="00685BE3">
            <w:pPr>
              <w:pStyle w:val="Tabletext0"/>
            </w:pPr>
            <w:r w:rsidRPr="00A20D55">
              <w:t>0+15</w:t>
            </w:r>
          </w:p>
        </w:tc>
        <w:tc>
          <w:tcPr>
            <w:tcW w:w="779" w:type="pct"/>
            <w:shd w:val="clear" w:color="auto" w:fill="auto"/>
            <w:noWrap/>
            <w:vAlign w:val="center"/>
            <w:hideMark/>
          </w:tcPr>
          <w:p w14:paraId="65DA1CF7" w14:textId="77777777" w:rsidR="002A56DE" w:rsidRPr="00A20D55" w:rsidRDefault="002A56DE" w:rsidP="00685BE3">
            <w:pPr>
              <w:pStyle w:val="Tabletext0"/>
            </w:pPr>
            <w:r w:rsidRPr="00A20D55">
              <w:t>0+0</w:t>
            </w:r>
          </w:p>
        </w:tc>
        <w:tc>
          <w:tcPr>
            <w:tcW w:w="1001" w:type="pct"/>
            <w:shd w:val="clear" w:color="auto" w:fill="auto"/>
            <w:noWrap/>
            <w:vAlign w:val="center"/>
            <w:hideMark/>
          </w:tcPr>
          <w:p w14:paraId="7B961242" w14:textId="77777777" w:rsidR="002A56DE" w:rsidRPr="00A20D55" w:rsidRDefault="002A56DE" w:rsidP="00685BE3">
            <w:pPr>
              <w:pStyle w:val="Tabletext0"/>
            </w:pPr>
            <w:r w:rsidRPr="00A20D55">
              <w:t>bits</w:t>
            </w:r>
          </w:p>
        </w:tc>
      </w:tr>
      <w:tr w:rsidR="002A56DE" w:rsidRPr="00A20D55" w14:paraId="0919E547" w14:textId="77777777" w:rsidTr="00685BE3">
        <w:trPr>
          <w:trHeight w:val="300"/>
        </w:trPr>
        <w:tc>
          <w:tcPr>
            <w:tcW w:w="1553" w:type="pct"/>
            <w:shd w:val="clear" w:color="auto" w:fill="auto"/>
            <w:noWrap/>
            <w:vAlign w:val="center"/>
            <w:hideMark/>
          </w:tcPr>
          <w:p w14:paraId="1988D5FA" w14:textId="77777777" w:rsidR="002A56DE" w:rsidRPr="00A20D55" w:rsidRDefault="002A56DE" w:rsidP="00685BE3">
            <w:pPr>
              <w:pStyle w:val="Tabletext0"/>
              <w:jc w:val="left"/>
            </w:pPr>
            <w:r w:rsidRPr="00A20D55">
              <w:t>FEC decoder input symbols</w:t>
            </w:r>
          </w:p>
        </w:tc>
        <w:tc>
          <w:tcPr>
            <w:tcW w:w="889" w:type="pct"/>
            <w:shd w:val="clear" w:color="auto" w:fill="auto"/>
            <w:noWrap/>
            <w:vAlign w:val="center"/>
            <w:hideMark/>
          </w:tcPr>
          <w:p w14:paraId="318592B7" w14:textId="77777777" w:rsidR="002A56DE" w:rsidRPr="00A20D55" w:rsidRDefault="002A56DE" w:rsidP="00685BE3">
            <w:pPr>
              <w:pStyle w:val="Tabletext0"/>
            </w:pPr>
            <w:r w:rsidRPr="00A20D55">
              <w:t>1248</w:t>
            </w:r>
          </w:p>
        </w:tc>
        <w:tc>
          <w:tcPr>
            <w:tcW w:w="778" w:type="pct"/>
            <w:shd w:val="clear" w:color="auto" w:fill="auto"/>
            <w:noWrap/>
            <w:vAlign w:val="center"/>
            <w:hideMark/>
          </w:tcPr>
          <w:p w14:paraId="6C5A477A" w14:textId="77777777" w:rsidR="002A56DE" w:rsidRPr="00A20D55" w:rsidRDefault="002A56DE" w:rsidP="00685BE3">
            <w:pPr>
              <w:pStyle w:val="Tabletext0"/>
            </w:pPr>
            <w:r w:rsidRPr="00A20D55">
              <w:t>12840</w:t>
            </w:r>
          </w:p>
        </w:tc>
        <w:tc>
          <w:tcPr>
            <w:tcW w:w="779" w:type="pct"/>
            <w:shd w:val="clear" w:color="auto" w:fill="auto"/>
            <w:noWrap/>
            <w:vAlign w:val="center"/>
            <w:hideMark/>
          </w:tcPr>
          <w:p w14:paraId="5E74FAB8" w14:textId="77777777" w:rsidR="002A56DE" w:rsidRPr="00A20D55" w:rsidRDefault="002A56DE" w:rsidP="00685BE3">
            <w:pPr>
              <w:pStyle w:val="Tabletext0"/>
            </w:pPr>
            <w:r w:rsidRPr="00A20D55">
              <w:t>12480</w:t>
            </w:r>
          </w:p>
        </w:tc>
        <w:tc>
          <w:tcPr>
            <w:tcW w:w="1001" w:type="pct"/>
            <w:shd w:val="clear" w:color="auto" w:fill="auto"/>
            <w:noWrap/>
            <w:vAlign w:val="center"/>
            <w:hideMark/>
          </w:tcPr>
          <w:p w14:paraId="48C35828" w14:textId="77777777" w:rsidR="002A56DE" w:rsidRPr="00A20D55" w:rsidRDefault="002A56DE" w:rsidP="00685BE3">
            <w:pPr>
              <w:pStyle w:val="Tabletext0"/>
            </w:pPr>
            <w:r w:rsidRPr="00A20D55">
              <w:t>symbols</w:t>
            </w:r>
          </w:p>
        </w:tc>
      </w:tr>
      <w:tr w:rsidR="002A56DE" w:rsidRPr="00A20D55" w14:paraId="21A3BC5C" w14:textId="77777777" w:rsidTr="00685BE3">
        <w:trPr>
          <w:trHeight w:val="300"/>
        </w:trPr>
        <w:tc>
          <w:tcPr>
            <w:tcW w:w="1553" w:type="pct"/>
            <w:shd w:val="clear" w:color="auto" w:fill="auto"/>
            <w:noWrap/>
            <w:vAlign w:val="center"/>
            <w:hideMark/>
          </w:tcPr>
          <w:p w14:paraId="417D9A1A" w14:textId="77777777" w:rsidR="002A56DE" w:rsidRPr="00A20D55" w:rsidRDefault="002A56DE" w:rsidP="00685BE3">
            <w:pPr>
              <w:pStyle w:val="Tabletext0"/>
            </w:pPr>
            <w:r w:rsidRPr="00A20D55">
              <w:t>FEC decoder input bits</w:t>
            </w:r>
          </w:p>
        </w:tc>
        <w:tc>
          <w:tcPr>
            <w:tcW w:w="889" w:type="pct"/>
            <w:shd w:val="clear" w:color="auto" w:fill="auto"/>
            <w:noWrap/>
            <w:vAlign w:val="center"/>
            <w:hideMark/>
          </w:tcPr>
          <w:p w14:paraId="0A8DB1F6" w14:textId="77777777" w:rsidR="002A56DE" w:rsidRPr="00A20D55" w:rsidRDefault="002A56DE" w:rsidP="00685BE3">
            <w:pPr>
              <w:pStyle w:val="Tabletext0"/>
            </w:pPr>
            <w:r w:rsidRPr="00A20D55">
              <w:t>1248</w:t>
            </w:r>
          </w:p>
        </w:tc>
        <w:tc>
          <w:tcPr>
            <w:tcW w:w="778" w:type="pct"/>
            <w:shd w:val="clear" w:color="auto" w:fill="auto"/>
            <w:noWrap/>
            <w:vAlign w:val="center"/>
            <w:hideMark/>
          </w:tcPr>
          <w:p w14:paraId="78F0EE06" w14:textId="77777777" w:rsidR="002A56DE" w:rsidRPr="00A20D55" w:rsidRDefault="002A56DE" w:rsidP="00685BE3">
            <w:pPr>
              <w:pStyle w:val="Tabletext0"/>
            </w:pPr>
            <w:r w:rsidRPr="00A20D55">
              <w:t>12840</w:t>
            </w:r>
          </w:p>
        </w:tc>
        <w:tc>
          <w:tcPr>
            <w:tcW w:w="779" w:type="pct"/>
            <w:shd w:val="clear" w:color="auto" w:fill="auto"/>
            <w:noWrap/>
            <w:vAlign w:val="center"/>
            <w:hideMark/>
          </w:tcPr>
          <w:p w14:paraId="4DE85D35" w14:textId="77777777" w:rsidR="002A56DE" w:rsidRPr="00A20D55" w:rsidRDefault="002A56DE" w:rsidP="00685BE3">
            <w:pPr>
              <w:pStyle w:val="Tabletext0"/>
            </w:pPr>
            <w:r w:rsidRPr="00A20D55">
              <w:t>2*12480</w:t>
            </w:r>
          </w:p>
        </w:tc>
        <w:tc>
          <w:tcPr>
            <w:tcW w:w="1001" w:type="pct"/>
            <w:shd w:val="clear" w:color="auto" w:fill="auto"/>
            <w:noWrap/>
            <w:vAlign w:val="center"/>
            <w:hideMark/>
          </w:tcPr>
          <w:p w14:paraId="664C8C00" w14:textId="77777777" w:rsidR="002A56DE" w:rsidRPr="00A20D55" w:rsidRDefault="002A56DE" w:rsidP="00685BE3">
            <w:pPr>
              <w:pStyle w:val="Tabletext0"/>
            </w:pPr>
            <w:r w:rsidRPr="00A20D55">
              <w:t>bits</w:t>
            </w:r>
          </w:p>
        </w:tc>
      </w:tr>
      <w:tr w:rsidR="002A56DE" w:rsidRPr="00A20D55" w14:paraId="07981172" w14:textId="77777777" w:rsidTr="00685BE3">
        <w:trPr>
          <w:trHeight w:val="300"/>
        </w:trPr>
        <w:tc>
          <w:tcPr>
            <w:tcW w:w="1553" w:type="pct"/>
            <w:shd w:val="clear" w:color="auto" w:fill="auto"/>
            <w:noWrap/>
            <w:vAlign w:val="center"/>
            <w:hideMark/>
          </w:tcPr>
          <w:p w14:paraId="217DDF87" w14:textId="77777777" w:rsidR="002A56DE" w:rsidRPr="00A20D55" w:rsidRDefault="002A56DE" w:rsidP="00685BE3">
            <w:pPr>
              <w:pStyle w:val="Tabletext0"/>
            </w:pPr>
            <w:r w:rsidRPr="00A20D55">
              <w:t>FEC output bits</w:t>
            </w:r>
          </w:p>
        </w:tc>
        <w:tc>
          <w:tcPr>
            <w:tcW w:w="889" w:type="pct"/>
            <w:shd w:val="clear" w:color="auto" w:fill="auto"/>
            <w:noWrap/>
            <w:vAlign w:val="center"/>
            <w:hideMark/>
          </w:tcPr>
          <w:p w14:paraId="74F50A2B" w14:textId="77777777" w:rsidR="002A56DE" w:rsidRPr="00A20D55" w:rsidRDefault="002A56DE" w:rsidP="00685BE3">
            <w:pPr>
              <w:pStyle w:val="Tabletext0"/>
            </w:pPr>
            <w:r w:rsidRPr="00A20D55">
              <w:t>312</w:t>
            </w:r>
          </w:p>
        </w:tc>
        <w:tc>
          <w:tcPr>
            <w:tcW w:w="778" w:type="pct"/>
            <w:shd w:val="clear" w:color="auto" w:fill="auto"/>
            <w:noWrap/>
            <w:vAlign w:val="center"/>
            <w:hideMark/>
          </w:tcPr>
          <w:p w14:paraId="77940270" w14:textId="77777777" w:rsidR="002A56DE" w:rsidRPr="00A20D55" w:rsidRDefault="002A56DE" w:rsidP="00685BE3">
            <w:pPr>
              <w:pStyle w:val="Tabletext0"/>
            </w:pPr>
            <w:r w:rsidRPr="00A20D55">
              <w:t>4280</w:t>
            </w:r>
          </w:p>
        </w:tc>
        <w:tc>
          <w:tcPr>
            <w:tcW w:w="779" w:type="pct"/>
            <w:shd w:val="clear" w:color="auto" w:fill="auto"/>
            <w:noWrap/>
            <w:vAlign w:val="center"/>
            <w:hideMark/>
          </w:tcPr>
          <w:p w14:paraId="042E7568" w14:textId="77777777" w:rsidR="002A56DE" w:rsidRPr="00A20D55" w:rsidRDefault="002A56DE" w:rsidP="00685BE3">
            <w:pPr>
              <w:pStyle w:val="Tabletext0"/>
            </w:pPr>
            <w:r w:rsidRPr="00A20D55">
              <w:t>2*4160</w:t>
            </w:r>
          </w:p>
        </w:tc>
        <w:tc>
          <w:tcPr>
            <w:tcW w:w="1001" w:type="pct"/>
            <w:shd w:val="clear" w:color="auto" w:fill="auto"/>
            <w:noWrap/>
            <w:vAlign w:val="center"/>
            <w:hideMark/>
          </w:tcPr>
          <w:p w14:paraId="055ACDDC" w14:textId="77777777" w:rsidR="002A56DE" w:rsidRPr="00A20D55" w:rsidRDefault="002A56DE" w:rsidP="00685BE3">
            <w:pPr>
              <w:pStyle w:val="Tabletext0"/>
            </w:pPr>
            <w:r w:rsidRPr="00A20D55">
              <w:t>bits</w:t>
            </w:r>
          </w:p>
        </w:tc>
      </w:tr>
      <w:tr w:rsidR="002A56DE" w:rsidRPr="00A20D55" w14:paraId="14BD8F22" w14:textId="77777777" w:rsidTr="00685BE3">
        <w:trPr>
          <w:trHeight w:val="300"/>
        </w:trPr>
        <w:tc>
          <w:tcPr>
            <w:tcW w:w="1553" w:type="pct"/>
            <w:shd w:val="clear" w:color="auto" w:fill="auto"/>
            <w:noWrap/>
            <w:vAlign w:val="center"/>
            <w:hideMark/>
          </w:tcPr>
          <w:p w14:paraId="6FE1EF72" w14:textId="27CB7CA8" w:rsidR="002A56DE" w:rsidRPr="00A20D55" w:rsidRDefault="002A56DE" w:rsidP="00685BE3">
            <w:pPr>
              <w:pStyle w:val="Tabletext0"/>
            </w:pPr>
            <w:r w:rsidRPr="00A20D55">
              <w:t>FEC output</w:t>
            </w:r>
            <w:ins w:id="2214" w:author="WG3 DG 20200204" w:date="2020-02-06T09:38:00Z">
              <w:r w:rsidR="009A2AA3">
                <w:t xml:space="preserve"> bytes</w:t>
              </w:r>
            </w:ins>
          </w:p>
        </w:tc>
        <w:tc>
          <w:tcPr>
            <w:tcW w:w="889" w:type="pct"/>
            <w:shd w:val="clear" w:color="auto" w:fill="auto"/>
            <w:noWrap/>
            <w:vAlign w:val="center"/>
            <w:hideMark/>
          </w:tcPr>
          <w:p w14:paraId="49ABC89F" w14:textId="77777777" w:rsidR="002A56DE" w:rsidRPr="00A20D55" w:rsidRDefault="002A56DE" w:rsidP="00685BE3">
            <w:pPr>
              <w:pStyle w:val="Tabletext0"/>
            </w:pPr>
            <w:r w:rsidRPr="00A20D55">
              <w:t>39</w:t>
            </w:r>
          </w:p>
        </w:tc>
        <w:tc>
          <w:tcPr>
            <w:tcW w:w="778" w:type="pct"/>
            <w:shd w:val="clear" w:color="auto" w:fill="auto"/>
            <w:noWrap/>
            <w:vAlign w:val="center"/>
            <w:hideMark/>
          </w:tcPr>
          <w:p w14:paraId="5E3C5E4A" w14:textId="77777777" w:rsidR="002A56DE" w:rsidRPr="00A20D55" w:rsidRDefault="002A56DE" w:rsidP="00685BE3">
            <w:pPr>
              <w:pStyle w:val="Tabletext0"/>
            </w:pPr>
            <w:r w:rsidRPr="00A20D55">
              <w:t>535</w:t>
            </w:r>
          </w:p>
        </w:tc>
        <w:tc>
          <w:tcPr>
            <w:tcW w:w="779" w:type="pct"/>
            <w:shd w:val="clear" w:color="auto" w:fill="auto"/>
            <w:noWrap/>
            <w:vAlign w:val="center"/>
            <w:hideMark/>
          </w:tcPr>
          <w:p w14:paraId="4CFA379D" w14:textId="77777777" w:rsidR="002A56DE" w:rsidRPr="00A20D55" w:rsidRDefault="002A56DE" w:rsidP="00685BE3">
            <w:pPr>
              <w:pStyle w:val="Tabletext0"/>
            </w:pPr>
            <w:r w:rsidRPr="00A20D55">
              <w:t>1040</w:t>
            </w:r>
          </w:p>
        </w:tc>
        <w:tc>
          <w:tcPr>
            <w:tcW w:w="1001" w:type="pct"/>
            <w:shd w:val="clear" w:color="auto" w:fill="auto"/>
            <w:noWrap/>
            <w:vAlign w:val="center"/>
            <w:hideMark/>
          </w:tcPr>
          <w:p w14:paraId="3634701B" w14:textId="77777777" w:rsidR="002A56DE" w:rsidRPr="00A20D55" w:rsidRDefault="002A56DE" w:rsidP="00685BE3">
            <w:pPr>
              <w:pStyle w:val="Tabletext0"/>
            </w:pPr>
            <w:r w:rsidRPr="00A20D55">
              <w:t>bytes</w:t>
            </w:r>
          </w:p>
        </w:tc>
      </w:tr>
      <w:tr w:rsidR="001F2CBA" w:rsidRPr="00A20D55" w14:paraId="7014F07F" w14:textId="77777777" w:rsidTr="00685BE3">
        <w:trPr>
          <w:trHeight w:val="300"/>
          <w:ins w:id="2215" w:author="Johnny Schultz" w:date="2020-01-15T12:35:00Z"/>
        </w:trPr>
        <w:tc>
          <w:tcPr>
            <w:tcW w:w="1553" w:type="pct"/>
            <w:shd w:val="clear" w:color="auto" w:fill="auto"/>
            <w:noWrap/>
            <w:vAlign w:val="center"/>
          </w:tcPr>
          <w:p w14:paraId="32FADC01" w14:textId="6C25EADF" w:rsidR="001F2CBA" w:rsidRPr="00A20D55" w:rsidRDefault="001F2CBA" w:rsidP="00685BE3">
            <w:pPr>
              <w:pStyle w:val="Tabletext0"/>
              <w:rPr>
                <w:ins w:id="2216" w:author="Johnny Schultz" w:date="2020-01-15T12:35:00Z"/>
              </w:rPr>
            </w:pPr>
            <w:ins w:id="2217" w:author="Johnny Schultz" w:date="2020-01-15T12:36:00Z">
              <w:r w:rsidRPr="00A20D55">
                <w:t>FEC sub-blocks</w:t>
              </w:r>
            </w:ins>
          </w:p>
        </w:tc>
        <w:tc>
          <w:tcPr>
            <w:tcW w:w="889" w:type="pct"/>
            <w:shd w:val="clear" w:color="auto" w:fill="auto"/>
            <w:noWrap/>
            <w:vAlign w:val="center"/>
          </w:tcPr>
          <w:p w14:paraId="5CD6E96E" w14:textId="651AE9C6" w:rsidR="001F2CBA" w:rsidRPr="00A20D55" w:rsidRDefault="001F2CBA" w:rsidP="00685BE3">
            <w:pPr>
              <w:pStyle w:val="Tabletext0"/>
              <w:rPr>
                <w:ins w:id="2218" w:author="Johnny Schultz" w:date="2020-01-15T12:35:00Z"/>
              </w:rPr>
            </w:pPr>
            <w:ins w:id="2219" w:author="Johnny Schultz" w:date="2020-01-15T12:36:00Z">
              <w:r>
                <w:t>1</w:t>
              </w:r>
            </w:ins>
          </w:p>
        </w:tc>
        <w:tc>
          <w:tcPr>
            <w:tcW w:w="778" w:type="pct"/>
            <w:shd w:val="clear" w:color="auto" w:fill="auto"/>
            <w:noWrap/>
            <w:vAlign w:val="center"/>
          </w:tcPr>
          <w:p w14:paraId="3BC5FD59" w14:textId="7A7163FA" w:rsidR="001F2CBA" w:rsidRPr="00A20D55" w:rsidRDefault="001F2CBA" w:rsidP="00685BE3">
            <w:pPr>
              <w:pStyle w:val="Tabletext0"/>
              <w:rPr>
                <w:ins w:id="2220" w:author="Johnny Schultz" w:date="2020-01-15T12:35:00Z"/>
              </w:rPr>
            </w:pPr>
            <w:ins w:id="2221" w:author="Johnny Schultz" w:date="2020-01-15T12:36:00Z">
              <w:r>
                <w:t>1</w:t>
              </w:r>
            </w:ins>
          </w:p>
        </w:tc>
        <w:tc>
          <w:tcPr>
            <w:tcW w:w="779" w:type="pct"/>
            <w:shd w:val="clear" w:color="auto" w:fill="auto"/>
            <w:noWrap/>
            <w:vAlign w:val="center"/>
          </w:tcPr>
          <w:p w14:paraId="359517C0" w14:textId="18813146" w:rsidR="001F2CBA" w:rsidRPr="00A20D55" w:rsidRDefault="001F2CBA" w:rsidP="00685BE3">
            <w:pPr>
              <w:pStyle w:val="Tabletext0"/>
              <w:rPr>
                <w:ins w:id="2222" w:author="Johnny Schultz" w:date="2020-01-15T12:35:00Z"/>
              </w:rPr>
            </w:pPr>
            <w:ins w:id="2223" w:author="Johnny Schultz" w:date="2020-01-15T12:36:00Z">
              <w:r>
                <w:t>2</w:t>
              </w:r>
            </w:ins>
          </w:p>
        </w:tc>
        <w:tc>
          <w:tcPr>
            <w:tcW w:w="1001" w:type="pct"/>
            <w:shd w:val="clear" w:color="auto" w:fill="auto"/>
            <w:noWrap/>
            <w:vAlign w:val="center"/>
          </w:tcPr>
          <w:p w14:paraId="33BCE11D" w14:textId="77777777" w:rsidR="001F2CBA" w:rsidRPr="00A20D55" w:rsidRDefault="001F2CBA" w:rsidP="00685BE3">
            <w:pPr>
              <w:pStyle w:val="Tabletext0"/>
              <w:rPr>
                <w:ins w:id="2224" w:author="Johnny Schultz" w:date="2020-01-15T12:35:00Z"/>
              </w:rPr>
            </w:pPr>
          </w:p>
        </w:tc>
      </w:tr>
      <w:tr w:rsidR="002A56DE" w:rsidRPr="00A20D55" w14:paraId="5D6D32FC" w14:textId="77777777" w:rsidTr="00685BE3">
        <w:trPr>
          <w:trHeight w:val="300"/>
        </w:trPr>
        <w:tc>
          <w:tcPr>
            <w:tcW w:w="1553" w:type="pct"/>
            <w:shd w:val="clear" w:color="auto" w:fill="auto"/>
            <w:noWrap/>
            <w:vAlign w:val="center"/>
            <w:hideMark/>
          </w:tcPr>
          <w:p w14:paraId="4728BE3A" w14:textId="77777777" w:rsidR="002A56DE" w:rsidRPr="00A20D55" w:rsidRDefault="002A56DE" w:rsidP="00685BE3">
            <w:pPr>
              <w:pStyle w:val="Tabletext0"/>
            </w:pPr>
            <w:r w:rsidRPr="00A20D55">
              <w:t>Modulation</w:t>
            </w:r>
          </w:p>
        </w:tc>
        <w:tc>
          <w:tcPr>
            <w:tcW w:w="889" w:type="pct"/>
            <w:shd w:val="clear" w:color="auto" w:fill="auto"/>
            <w:noWrap/>
            <w:vAlign w:val="center"/>
            <w:hideMark/>
          </w:tcPr>
          <w:p w14:paraId="01169DBA" w14:textId="77777777" w:rsidR="002A56DE" w:rsidRPr="00A20D55" w:rsidRDefault="002A56DE" w:rsidP="00685BE3">
            <w:pPr>
              <w:pStyle w:val="Tabletext0"/>
            </w:pPr>
            <w:r w:rsidRPr="00A20D55">
              <w:t>BPSK/</w:t>
            </w:r>
          </w:p>
          <w:p w14:paraId="5BAD9633" w14:textId="77777777" w:rsidR="002A56DE" w:rsidRPr="00A20D55" w:rsidRDefault="002A56DE" w:rsidP="00685BE3">
            <w:pPr>
              <w:pStyle w:val="Tabletext0"/>
            </w:pPr>
            <w:r w:rsidRPr="00A20D55">
              <w:t>CDMA</w:t>
            </w:r>
          </w:p>
        </w:tc>
        <w:tc>
          <w:tcPr>
            <w:tcW w:w="778" w:type="pct"/>
            <w:shd w:val="clear" w:color="auto" w:fill="auto"/>
            <w:noWrap/>
            <w:vAlign w:val="center"/>
            <w:hideMark/>
          </w:tcPr>
          <w:p w14:paraId="2D68141F" w14:textId="77777777" w:rsidR="002A56DE" w:rsidRPr="00A20D55" w:rsidRDefault="002A56DE" w:rsidP="00685BE3">
            <w:pPr>
              <w:pStyle w:val="Tabletext0"/>
            </w:pPr>
            <w:r w:rsidRPr="00A20D55">
              <w:t>BPSK</w:t>
            </w:r>
          </w:p>
        </w:tc>
        <w:tc>
          <w:tcPr>
            <w:tcW w:w="779" w:type="pct"/>
            <w:shd w:val="clear" w:color="auto" w:fill="auto"/>
            <w:noWrap/>
            <w:vAlign w:val="center"/>
            <w:hideMark/>
          </w:tcPr>
          <w:p w14:paraId="0CD8B64B" w14:textId="77777777" w:rsidR="002A56DE" w:rsidRPr="00A20D55" w:rsidRDefault="002A56DE" w:rsidP="00685BE3">
            <w:pPr>
              <w:pStyle w:val="Tabletext0"/>
            </w:pPr>
            <w:r w:rsidRPr="00A20D55">
              <w:t>PI/4 QPSK</w:t>
            </w:r>
            <w:r w:rsidRPr="00A20D55" w:rsidDel="00441523">
              <w:t xml:space="preserve"> </w:t>
            </w:r>
          </w:p>
        </w:tc>
        <w:tc>
          <w:tcPr>
            <w:tcW w:w="1001" w:type="pct"/>
            <w:shd w:val="clear" w:color="auto" w:fill="auto"/>
            <w:noWrap/>
            <w:vAlign w:val="center"/>
            <w:hideMark/>
          </w:tcPr>
          <w:p w14:paraId="70D6043B" w14:textId="77777777" w:rsidR="002A56DE" w:rsidRPr="00A20D55" w:rsidRDefault="002A56DE" w:rsidP="00685BE3">
            <w:pPr>
              <w:pStyle w:val="Tabletext0"/>
            </w:pPr>
          </w:p>
        </w:tc>
      </w:tr>
      <w:tr w:rsidR="002A56DE" w:rsidRPr="00A20D55" w14:paraId="2BC46E3D" w14:textId="77777777" w:rsidTr="00685BE3">
        <w:trPr>
          <w:trHeight w:val="300"/>
        </w:trPr>
        <w:tc>
          <w:tcPr>
            <w:tcW w:w="1553" w:type="pct"/>
            <w:shd w:val="clear" w:color="auto" w:fill="auto"/>
            <w:noWrap/>
            <w:vAlign w:val="center"/>
            <w:hideMark/>
          </w:tcPr>
          <w:p w14:paraId="4149C896" w14:textId="77777777" w:rsidR="002A56DE" w:rsidRPr="00A20D55" w:rsidRDefault="002A56DE" w:rsidP="00685BE3">
            <w:pPr>
              <w:pStyle w:val="Tabletext0"/>
            </w:pPr>
            <w:r w:rsidRPr="00A20D55">
              <w:t>FEC rate</w:t>
            </w:r>
          </w:p>
        </w:tc>
        <w:tc>
          <w:tcPr>
            <w:tcW w:w="889" w:type="pct"/>
            <w:shd w:val="clear" w:color="auto" w:fill="auto"/>
            <w:noWrap/>
            <w:vAlign w:val="center"/>
            <w:hideMark/>
          </w:tcPr>
          <w:p w14:paraId="46A0F091" w14:textId="77777777" w:rsidR="002A56DE" w:rsidRPr="00A20D55" w:rsidRDefault="002A56DE" w:rsidP="00685BE3">
            <w:pPr>
              <w:pStyle w:val="Tabletext0"/>
            </w:pPr>
            <w:r w:rsidRPr="00A20D55">
              <w:t>1/4</w:t>
            </w:r>
          </w:p>
        </w:tc>
        <w:tc>
          <w:tcPr>
            <w:tcW w:w="778" w:type="pct"/>
            <w:shd w:val="clear" w:color="auto" w:fill="auto"/>
            <w:noWrap/>
            <w:vAlign w:val="center"/>
            <w:hideMark/>
          </w:tcPr>
          <w:p w14:paraId="2739CEDB" w14:textId="77777777" w:rsidR="002A56DE" w:rsidRPr="00A20D55" w:rsidRDefault="002A56DE" w:rsidP="00685BE3">
            <w:pPr>
              <w:pStyle w:val="Tabletext0"/>
            </w:pPr>
            <w:r w:rsidRPr="00A20D55">
              <w:t>1/3</w:t>
            </w:r>
          </w:p>
        </w:tc>
        <w:tc>
          <w:tcPr>
            <w:tcW w:w="779" w:type="pct"/>
            <w:shd w:val="clear" w:color="auto" w:fill="auto"/>
            <w:noWrap/>
            <w:vAlign w:val="center"/>
            <w:hideMark/>
          </w:tcPr>
          <w:p w14:paraId="6FC17BC7" w14:textId="77777777" w:rsidR="002A56DE" w:rsidRPr="00A20D55" w:rsidRDefault="002A56DE" w:rsidP="00685BE3">
            <w:pPr>
              <w:pStyle w:val="Tabletext0"/>
            </w:pPr>
            <w:r w:rsidRPr="00A20D55">
              <w:t>1/3</w:t>
            </w:r>
          </w:p>
        </w:tc>
        <w:tc>
          <w:tcPr>
            <w:tcW w:w="1001" w:type="pct"/>
            <w:shd w:val="clear" w:color="auto" w:fill="auto"/>
            <w:noWrap/>
            <w:vAlign w:val="center"/>
            <w:hideMark/>
          </w:tcPr>
          <w:p w14:paraId="6CB6616C" w14:textId="77777777" w:rsidR="002A56DE" w:rsidRPr="00A20D55" w:rsidRDefault="002A56DE" w:rsidP="00685BE3">
            <w:pPr>
              <w:pStyle w:val="Tabletext0"/>
            </w:pPr>
          </w:p>
        </w:tc>
      </w:tr>
      <w:tr w:rsidR="002A56DE" w:rsidRPr="00A20D55" w14:paraId="72A4E5CB" w14:textId="77777777" w:rsidTr="00685BE3">
        <w:trPr>
          <w:trHeight w:val="300"/>
        </w:trPr>
        <w:tc>
          <w:tcPr>
            <w:tcW w:w="1553" w:type="pct"/>
            <w:shd w:val="clear" w:color="auto" w:fill="auto"/>
            <w:noWrap/>
            <w:vAlign w:val="center"/>
            <w:hideMark/>
          </w:tcPr>
          <w:p w14:paraId="29C5D355" w14:textId="77777777" w:rsidR="002A56DE" w:rsidRPr="00A20D55" w:rsidRDefault="002A56DE" w:rsidP="00685BE3">
            <w:pPr>
              <w:pStyle w:val="Tabletext0"/>
            </w:pPr>
            <w:r w:rsidRPr="00A20D55">
              <w:t>E</w:t>
            </w:r>
            <w:r w:rsidRPr="00A20D55">
              <w:rPr>
                <w:vertAlign w:val="subscript"/>
              </w:rPr>
              <w:t>s</w:t>
            </w:r>
            <w:r w:rsidRPr="00A20D55">
              <w:t>/N</w:t>
            </w:r>
            <w:r w:rsidRPr="00A20D55">
              <w:rPr>
                <w:vertAlign w:val="subscript"/>
              </w:rPr>
              <w:t>0</w:t>
            </w:r>
            <w:r w:rsidRPr="00A20D55">
              <w:t xml:space="preserve"> on AWGN</w:t>
            </w:r>
          </w:p>
        </w:tc>
        <w:tc>
          <w:tcPr>
            <w:tcW w:w="889" w:type="pct"/>
            <w:shd w:val="clear" w:color="auto" w:fill="auto"/>
            <w:noWrap/>
            <w:vAlign w:val="center"/>
            <w:hideMark/>
          </w:tcPr>
          <w:p w14:paraId="25492E0F" w14:textId="4D9AFAC4" w:rsidR="002A56DE" w:rsidRPr="00A20D55" w:rsidRDefault="002A56DE" w:rsidP="00685BE3">
            <w:pPr>
              <w:pStyle w:val="Tabletext0"/>
            </w:pPr>
            <w:r w:rsidRPr="00A20D55">
              <w:t>-4</w:t>
            </w:r>
            <w:del w:id="2225" w:author="Johnny Schultz" w:date="2020-03-19T15:32:00Z">
              <w:r w:rsidRPr="00A20D55" w:rsidDel="008C29A6">
                <w:delText>,</w:delText>
              </w:r>
            </w:del>
            <w:ins w:id="2226" w:author="Johnny Schultz" w:date="2020-03-19T15:32:00Z">
              <w:r w:rsidR="008C29A6">
                <w:t>.</w:t>
              </w:r>
            </w:ins>
            <w:r w:rsidRPr="00A20D55">
              <w:t>5</w:t>
            </w:r>
          </w:p>
        </w:tc>
        <w:tc>
          <w:tcPr>
            <w:tcW w:w="778" w:type="pct"/>
            <w:shd w:val="clear" w:color="auto" w:fill="auto"/>
            <w:noWrap/>
            <w:vAlign w:val="center"/>
            <w:hideMark/>
          </w:tcPr>
          <w:p w14:paraId="0378C88C" w14:textId="48630E91" w:rsidR="002A56DE" w:rsidRPr="00A20D55" w:rsidRDefault="002A56DE" w:rsidP="00685BE3">
            <w:pPr>
              <w:pStyle w:val="Tabletext0"/>
            </w:pPr>
            <w:r w:rsidRPr="00A20D55">
              <w:t>-3</w:t>
            </w:r>
            <w:ins w:id="2227" w:author="Johnny Schultz" w:date="2020-03-19T15:32:00Z">
              <w:r w:rsidR="008C29A6">
                <w:t>.</w:t>
              </w:r>
            </w:ins>
            <w:del w:id="2228" w:author="Johnny Schultz" w:date="2020-03-19T15:32:00Z">
              <w:r w:rsidRPr="00A20D55" w:rsidDel="008C29A6">
                <w:delText>,</w:delText>
              </w:r>
            </w:del>
            <w:r w:rsidRPr="00A20D55">
              <w:t>6</w:t>
            </w:r>
          </w:p>
        </w:tc>
        <w:tc>
          <w:tcPr>
            <w:tcW w:w="779" w:type="pct"/>
            <w:shd w:val="clear" w:color="auto" w:fill="auto"/>
            <w:noWrap/>
            <w:vAlign w:val="center"/>
            <w:hideMark/>
          </w:tcPr>
          <w:p w14:paraId="4BB26732" w14:textId="30C7373F" w:rsidR="002A56DE" w:rsidRPr="00A20D55" w:rsidRDefault="002A56DE" w:rsidP="00685BE3">
            <w:pPr>
              <w:pStyle w:val="Tabletext0"/>
            </w:pPr>
            <w:r w:rsidRPr="00A20D55">
              <w:t>-0</w:t>
            </w:r>
            <w:del w:id="2229" w:author="Johnny Schultz" w:date="2020-03-19T15:32:00Z">
              <w:r w:rsidRPr="00A20D55" w:rsidDel="008C29A6">
                <w:delText>,</w:delText>
              </w:r>
            </w:del>
            <w:ins w:id="2230" w:author="Johnny Schultz" w:date="2020-03-19T15:32:00Z">
              <w:r w:rsidR="008C29A6">
                <w:t>.</w:t>
              </w:r>
            </w:ins>
            <w:r w:rsidRPr="00A20D55">
              <w:t>6</w:t>
            </w:r>
          </w:p>
        </w:tc>
        <w:tc>
          <w:tcPr>
            <w:tcW w:w="1001" w:type="pct"/>
            <w:shd w:val="clear" w:color="auto" w:fill="auto"/>
            <w:noWrap/>
            <w:vAlign w:val="center"/>
            <w:hideMark/>
          </w:tcPr>
          <w:p w14:paraId="162DB5D2" w14:textId="77777777" w:rsidR="002A56DE" w:rsidRPr="00A20D55" w:rsidRDefault="002A56DE" w:rsidP="00685BE3">
            <w:pPr>
              <w:pStyle w:val="Tabletext0"/>
            </w:pPr>
            <w:r w:rsidRPr="00A20D55">
              <w:t>dB</w:t>
            </w:r>
          </w:p>
        </w:tc>
      </w:tr>
      <w:tr w:rsidR="002A56DE" w:rsidRPr="00A20D55" w14:paraId="6038708A" w14:textId="77777777" w:rsidTr="00685BE3">
        <w:trPr>
          <w:trHeight w:val="300"/>
        </w:trPr>
        <w:tc>
          <w:tcPr>
            <w:tcW w:w="1553" w:type="pct"/>
            <w:shd w:val="clear" w:color="auto" w:fill="auto"/>
            <w:noWrap/>
            <w:vAlign w:val="center"/>
            <w:hideMark/>
          </w:tcPr>
          <w:p w14:paraId="3B1098E7" w14:textId="77777777" w:rsidR="002A56DE" w:rsidRPr="00A20D55" w:rsidRDefault="002A56DE" w:rsidP="00685BE3">
            <w:pPr>
              <w:pStyle w:val="Tabletext0"/>
            </w:pPr>
            <w:r w:rsidRPr="00A20D55">
              <w:t>C/(N</w:t>
            </w:r>
            <w:r w:rsidRPr="00A20D55">
              <w:rPr>
                <w:vertAlign w:val="subscript"/>
              </w:rPr>
              <w:t>0</w:t>
            </w:r>
            <w:r w:rsidRPr="00A20D55">
              <w:t>+I</w:t>
            </w:r>
            <w:r w:rsidRPr="00A20D55">
              <w:rPr>
                <w:vertAlign w:val="subscript"/>
              </w:rPr>
              <w:t>0</w:t>
            </w:r>
            <w:r w:rsidRPr="00A20D55">
              <w:t>) threshold</w:t>
            </w:r>
          </w:p>
        </w:tc>
        <w:tc>
          <w:tcPr>
            <w:tcW w:w="889" w:type="pct"/>
            <w:shd w:val="clear" w:color="auto" w:fill="auto"/>
            <w:noWrap/>
            <w:vAlign w:val="center"/>
            <w:hideMark/>
          </w:tcPr>
          <w:p w14:paraId="06C6AF03" w14:textId="3A499E50" w:rsidR="002A56DE" w:rsidRPr="00A20D55" w:rsidRDefault="002A56DE" w:rsidP="00685BE3">
            <w:pPr>
              <w:pStyle w:val="Tabletext0"/>
            </w:pPr>
            <w:r w:rsidRPr="00A20D55">
              <w:t>31</w:t>
            </w:r>
            <w:ins w:id="2231" w:author="Johnny Schultz" w:date="2020-03-19T15:33:00Z">
              <w:r w:rsidR="008C29A6">
                <w:t>.</w:t>
              </w:r>
            </w:ins>
            <w:del w:id="2232" w:author="Johnny Schultz" w:date="2020-03-19T15:33:00Z">
              <w:r w:rsidRPr="00A20D55" w:rsidDel="008C29A6">
                <w:delText>,</w:delText>
              </w:r>
            </w:del>
            <w:r w:rsidRPr="00A20D55">
              <w:t>6</w:t>
            </w:r>
          </w:p>
        </w:tc>
        <w:tc>
          <w:tcPr>
            <w:tcW w:w="778" w:type="pct"/>
            <w:shd w:val="clear" w:color="auto" w:fill="auto"/>
            <w:noWrap/>
            <w:vAlign w:val="center"/>
            <w:hideMark/>
          </w:tcPr>
          <w:p w14:paraId="0F34B872" w14:textId="2BF5F716" w:rsidR="002A56DE" w:rsidRPr="00A20D55" w:rsidRDefault="002A56DE" w:rsidP="00685BE3">
            <w:pPr>
              <w:pStyle w:val="Tabletext0"/>
            </w:pPr>
            <w:r w:rsidRPr="00A20D55">
              <w:t>41</w:t>
            </w:r>
            <w:ins w:id="2233" w:author="Johnny Schultz" w:date="2020-03-19T15:33:00Z">
              <w:r w:rsidR="008C29A6">
                <w:t>.</w:t>
              </w:r>
            </w:ins>
            <w:del w:id="2234" w:author="Johnny Schultz" w:date="2020-03-19T15:33:00Z">
              <w:r w:rsidRPr="00A20D55" w:rsidDel="008C29A6">
                <w:delText>,</w:delText>
              </w:r>
            </w:del>
            <w:r w:rsidRPr="00A20D55">
              <w:t>7</w:t>
            </w:r>
          </w:p>
        </w:tc>
        <w:tc>
          <w:tcPr>
            <w:tcW w:w="779" w:type="pct"/>
            <w:shd w:val="clear" w:color="auto" w:fill="auto"/>
            <w:noWrap/>
            <w:vAlign w:val="center"/>
            <w:hideMark/>
          </w:tcPr>
          <w:p w14:paraId="7494A349" w14:textId="5AC0243E" w:rsidR="002A56DE" w:rsidRPr="00A20D55" w:rsidRDefault="002A56DE" w:rsidP="00685BE3">
            <w:pPr>
              <w:pStyle w:val="Tabletext0"/>
            </w:pPr>
            <w:r w:rsidRPr="00A20D55">
              <w:t>44</w:t>
            </w:r>
            <w:del w:id="2235" w:author="Johnny Schultz" w:date="2020-03-19T15:33:00Z">
              <w:r w:rsidRPr="00A20D55" w:rsidDel="008C29A6">
                <w:delText>,</w:delText>
              </w:r>
            </w:del>
            <w:ins w:id="2236" w:author="Johnny Schultz" w:date="2020-03-19T15:33:00Z">
              <w:r w:rsidR="008C29A6">
                <w:t>.</w:t>
              </w:r>
            </w:ins>
            <w:r w:rsidRPr="00A20D55">
              <w:t>7</w:t>
            </w:r>
          </w:p>
        </w:tc>
        <w:tc>
          <w:tcPr>
            <w:tcW w:w="1001" w:type="pct"/>
            <w:shd w:val="clear" w:color="auto" w:fill="auto"/>
            <w:noWrap/>
            <w:vAlign w:val="center"/>
            <w:hideMark/>
          </w:tcPr>
          <w:p w14:paraId="0549185E" w14:textId="77777777" w:rsidR="002A56DE" w:rsidRPr="00A20D55" w:rsidRDefault="002A56DE" w:rsidP="00685BE3">
            <w:pPr>
              <w:pStyle w:val="Tabletext0"/>
            </w:pPr>
            <w:r w:rsidRPr="00A20D55">
              <w:t>dBHz</w:t>
            </w:r>
          </w:p>
        </w:tc>
      </w:tr>
      <w:tr w:rsidR="00CF3292" w:rsidRPr="00A20D55" w:rsidDel="00392B93" w14:paraId="379ADDDC" w14:textId="327993C4" w:rsidTr="00685BE3">
        <w:trPr>
          <w:trHeight w:val="300"/>
          <w:del w:id="2237" w:author="Johnny Schultz" w:date="2020-03-18T11:35:00Z"/>
        </w:trPr>
        <w:tc>
          <w:tcPr>
            <w:tcW w:w="1553" w:type="pct"/>
            <w:shd w:val="clear" w:color="auto" w:fill="auto"/>
            <w:noWrap/>
            <w:vAlign w:val="center"/>
            <w:hideMark/>
          </w:tcPr>
          <w:p w14:paraId="70424648" w14:textId="34A82605" w:rsidR="00CF3292" w:rsidRPr="00A20D55" w:rsidDel="00392B93" w:rsidRDefault="00CF3292" w:rsidP="00CF3292">
            <w:pPr>
              <w:pStyle w:val="Tabletext0"/>
              <w:rPr>
                <w:del w:id="2238" w:author="Johnny Schultz" w:date="2020-03-18T11:35:00Z"/>
              </w:rPr>
            </w:pPr>
            <w:del w:id="2239" w:author="Johnny Schultz" w:date="2020-03-18T11:35:00Z">
              <w:r w:rsidRPr="00A20D55" w:rsidDel="00392B93">
                <w:delText>Minimum CQI value</w:delText>
              </w:r>
            </w:del>
          </w:p>
        </w:tc>
        <w:tc>
          <w:tcPr>
            <w:tcW w:w="889" w:type="pct"/>
            <w:shd w:val="clear" w:color="auto" w:fill="auto"/>
            <w:noWrap/>
            <w:vAlign w:val="center"/>
            <w:hideMark/>
          </w:tcPr>
          <w:p w14:paraId="398F246E" w14:textId="474B4773" w:rsidR="00CF3292" w:rsidRPr="00A20D55" w:rsidDel="00392B93" w:rsidRDefault="00CF3292" w:rsidP="00CF3292">
            <w:pPr>
              <w:pStyle w:val="Tabletext0"/>
              <w:rPr>
                <w:del w:id="2240" w:author="Johnny Schultz" w:date="2020-03-18T11:35:00Z"/>
              </w:rPr>
            </w:pPr>
            <w:del w:id="2241" w:author="Johnny Schultz" w:date="2020-03-18T11:35:00Z">
              <w:r w:rsidRPr="00A20D55" w:rsidDel="00392B93">
                <w:delText>21</w:delText>
              </w:r>
            </w:del>
          </w:p>
        </w:tc>
        <w:tc>
          <w:tcPr>
            <w:tcW w:w="778" w:type="pct"/>
            <w:shd w:val="clear" w:color="auto" w:fill="auto"/>
            <w:noWrap/>
            <w:vAlign w:val="center"/>
            <w:hideMark/>
          </w:tcPr>
          <w:p w14:paraId="43755592" w14:textId="70F5733E" w:rsidR="00CF3292" w:rsidRPr="00A20D55" w:rsidDel="00392B93" w:rsidRDefault="00CF3292" w:rsidP="00CF3292">
            <w:pPr>
              <w:pStyle w:val="Tabletext0"/>
              <w:rPr>
                <w:del w:id="2242" w:author="Johnny Schultz" w:date="2020-03-18T11:35:00Z"/>
              </w:rPr>
            </w:pPr>
            <w:del w:id="2243" w:author="Johnny Schultz" w:date="2020-03-18T11:35:00Z">
              <w:r w:rsidRPr="00A20D55" w:rsidDel="00392B93">
                <w:delText>24</w:delText>
              </w:r>
            </w:del>
          </w:p>
        </w:tc>
        <w:tc>
          <w:tcPr>
            <w:tcW w:w="779" w:type="pct"/>
            <w:shd w:val="clear" w:color="auto" w:fill="auto"/>
            <w:noWrap/>
            <w:vAlign w:val="center"/>
            <w:hideMark/>
          </w:tcPr>
          <w:p w14:paraId="07609211" w14:textId="73662F20" w:rsidR="00CF3292" w:rsidRPr="00A20D55" w:rsidDel="00392B93" w:rsidRDefault="00CF3292" w:rsidP="00CF3292">
            <w:pPr>
              <w:pStyle w:val="Tabletext0"/>
              <w:rPr>
                <w:del w:id="2244" w:author="Johnny Schultz" w:date="2020-03-18T11:35:00Z"/>
              </w:rPr>
            </w:pPr>
            <w:del w:id="2245" w:author="Johnny Schultz" w:date="2020-03-18T11:35:00Z">
              <w:r w:rsidRPr="00A20D55" w:rsidDel="00392B93">
                <w:delText>36</w:delText>
              </w:r>
            </w:del>
          </w:p>
        </w:tc>
        <w:tc>
          <w:tcPr>
            <w:tcW w:w="1001" w:type="pct"/>
            <w:shd w:val="clear" w:color="auto" w:fill="auto"/>
            <w:noWrap/>
            <w:vAlign w:val="center"/>
            <w:hideMark/>
          </w:tcPr>
          <w:p w14:paraId="1ED0495B" w14:textId="322AE400" w:rsidR="00CF3292" w:rsidRPr="00A20D55" w:rsidDel="00392B93" w:rsidRDefault="00CF3292" w:rsidP="00CF3292">
            <w:pPr>
              <w:pStyle w:val="Tabletext0"/>
              <w:rPr>
                <w:del w:id="2246" w:author="Johnny Schultz" w:date="2020-03-18T11:35:00Z"/>
              </w:rPr>
            </w:pPr>
          </w:p>
        </w:tc>
      </w:tr>
    </w:tbl>
    <w:p w14:paraId="1200AEE5" w14:textId="03F9AE68" w:rsidR="00973A3E" w:rsidRPr="0016792C" w:rsidRDefault="00973A3E" w:rsidP="00973A3E">
      <w:pPr>
        <w:spacing w:before="120"/>
        <w:rPr>
          <w:ins w:id="2247" w:author="Johnny Schultz" w:date="2020-01-06T12:23:00Z"/>
          <w:rFonts w:asciiTheme="majorHAnsi" w:hAnsiTheme="majorHAnsi" w:cstheme="majorHAnsi"/>
          <w:szCs w:val="18"/>
        </w:rPr>
      </w:pPr>
      <w:ins w:id="2248" w:author="Johnny Schultz" w:date="2020-01-06T12:23:00Z">
        <w:r w:rsidRPr="0016792C">
          <w:rPr>
            <w:rFonts w:asciiTheme="majorHAnsi" w:hAnsiTheme="majorHAnsi" w:cstheme="majorHAnsi"/>
            <w:szCs w:val="18"/>
            <w:vertAlign w:val="superscript"/>
          </w:rPr>
          <w:t>(</w:t>
        </w:r>
        <w:r>
          <w:rPr>
            <w:rFonts w:asciiTheme="majorHAnsi" w:hAnsiTheme="majorHAnsi" w:cstheme="majorHAnsi"/>
            <w:szCs w:val="18"/>
            <w:vertAlign w:val="superscript"/>
          </w:rPr>
          <w:t>1</w:t>
        </w:r>
        <w:r w:rsidRPr="0016792C">
          <w:rPr>
            <w:rFonts w:asciiTheme="majorHAnsi" w:hAnsiTheme="majorHAnsi" w:cstheme="majorHAnsi"/>
            <w:szCs w:val="18"/>
            <w:vertAlign w:val="superscript"/>
          </w:rPr>
          <w:t xml:space="preserve">) </w:t>
        </w:r>
        <w:r>
          <w:rPr>
            <w:rFonts w:asciiTheme="majorHAnsi" w:hAnsiTheme="majorHAnsi" w:cstheme="majorHAnsi"/>
            <w:szCs w:val="18"/>
          </w:rPr>
          <w:t>The baseband shall employ a root raised cosine filter</w:t>
        </w:r>
      </w:ins>
      <w:ins w:id="2249" w:author="Johnny Schultz" w:date="2020-03-19T10:37:00Z">
        <w:r w:rsidR="00CC60B6">
          <w:rPr>
            <w:rFonts w:asciiTheme="majorHAnsi" w:hAnsiTheme="majorHAnsi" w:cstheme="majorHAnsi"/>
            <w:szCs w:val="18"/>
          </w:rPr>
          <w:t>.</w:t>
        </w:r>
      </w:ins>
    </w:p>
    <w:p w14:paraId="652E42A2" w14:textId="2565BCAD" w:rsidR="002A56DE" w:rsidRPr="00A20D55" w:rsidDel="00A51CD9" w:rsidRDefault="002A56DE" w:rsidP="00A15BCA">
      <w:pPr>
        <w:rPr>
          <w:del w:id="2250" w:author="Johnny Schultz" w:date="2020-01-15T12:32:00Z"/>
        </w:rPr>
      </w:pPr>
    </w:p>
    <w:p w14:paraId="0817991C" w14:textId="497C802E" w:rsidR="002A56DE" w:rsidRPr="00A20D55" w:rsidRDefault="002A56DE" w:rsidP="002A56DE">
      <w:del w:id="2251" w:author="Johnny Schultz" w:date="2020-01-06T12:23:00Z">
        <w:r w:rsidRPr="00A20D55" w:rsidDel="00973A3E">
          <w:delText>*)</w:delText>
        </w:r>
      </w:del>
      <w:ins w:id="2252" w:author="Johnny Schultz" w:date="2020-01-06T12:23:00Z">
        <w:r w:rsidR="00973A3E" w:rsidRPr="00973A3E">
          <w:rPr>
            <w:vertAlign w:val="superscript"/>
          </w:rPr>
          <w:t>(2)</w:t>
        </w:r>
      </w:ins>
      <w:r w:rsidRPr="00A20D55">
        <w:t xml:space="preserve"> Burst symbol duration is number of symbols from syncword preamble to syncword postamble, disregarding ramping symbols</w:t>
      </w:r>
      <w:ins w:id="2253" w:author="Johnny Schultz" w:date="2020-03-19T10:37:00Z">
        <w:r w:rsidR="00CC60B6">
          <w:t>.</w:t>
        </w:r>
      </w:ins>
    </w:p>
    <w:p w14:paraId="0B1837AA" w14:textId="522A0CE5" w:rsidR="000A48C0" w:rsidRPr="00A20D55" w:rsidRDefault="000A48C0" w:rsidP="00973A3E">
      <w:pPr>
        <w:pStyle w:val="BodyText"/>
        <w:spacing w:after="0"/>
        <w:rPr>
          <w:sz w:val="18"/>
          <w:szCs w:val="18"/>
        </w:rPr>
      </w:pPr>
      <w:del w:id="2254" w:author="Johnny Schultz" w:date="2020-01-06T12:23:00Z">
        <w:r w:rsidRPr="00A20D55" w:rsidDel="00973A3E">
          <w:rPr>
            <w:sz w:val="18"/>
            <w:szCs w:val="18"/>
          </w:rPr>
          <w:delText>***)</w:delText>
        </w:r>
      </w:del>
      <w:ins w:id="2255" w:author="Johnny Schultz" w:date="2020-01-06T12:23:00Z">
        <w:r w:rsidR="00973A3E" w:rsidRPr="00973A3E">
          <w:rPr>
            <w:sz w:val="18"/>
            <w:szCs w:val="18"/>
            <w:vertAlign w:val="superscript"/>
          </w:rPr>
          <w:t>(3)</w:t>
        </w:r>
      </w:ins>
      <w:r w:rsidRPr="00A20D55">
        <w:rPr>
          <w:sz w:val="18"/>
          <w:szCs w:val="18"/>
        </w:rPr>
        <w:t xml:space="preserve"> Given as padding + FEC tail bits, where the tail bits are according to </w:t>
      </w:r>
      <w:r w:rsidR="00B649B5" w:rsidRPr="00E576A7">
        <w:rPr>
          <w:sz w:val="18"/>
          <w:szCs w:val="18"/>
        </w:rPr>
        <w:fldChar w:fldCharType="begin"/>
      </w:r>
      <w:r w:rsidR="00B649B5" w:rsidRPr="00E576A7">
        <w:rPr>
          <w:sz w:val="18"/>
          <w:szCs w:val="18"/>
        </w:rPr>
        <w:instrText xml:space="preserve"> REF _Ref19693632 \h  \* MERGEFORMAT </w:instrText>
      </w:r>
      <w:r w:rsidR="00B649B5" w:rsidRPr="00E576A7">
        <w:rPr>
          <w:sz w:val="18"/>
          <w:szCs w:val="18"/>
        </w:rPr>
      </w:r>
      <w:r w:rsidR="00B649B5" w:rsidRPr="00E576A7">
        <w:rPr>
          <w:sz w:val="18"/>
          <w:szCs w:val="18"/>
        </w:rPr>
        <w:fldChar w:fldCharType="separate"/>
      </w:r>
      <w:ins w:id="2256" w:author="Johnny Schultz" w:date="2020-03-19T21:17:00Z">
        <w:r w:rsidR="00B12E64" w:rsidRPr="00B12E64">
          <w:rPr>
            <w:sz w:val="18"/>
            <w:szCs w:val="18"/>
          </w:rPr>
          <w:t xml:space="preserve">Table </w:t>
        </w:r>
        <w:r w:rsidR="00B12E64" w:rsidRPr="00B12E64">
          <w:rPr>
            <w:noProof/>
            <w:sz w:val="18"/>
            <w:szCs w:val="18"/>
          </w:rPr>
          <w:t>7</w:t>
        </w:r>
      </w:ins>
      <w:del w:id="2257" w:author="Johnny Schultz" w:date="2020-02-10T10:18:00Z">
        <w:r w:rsidR="00B649B5" w:rsidRPr="00973A3E" w:rsidDel="009A1853">
          <w:rPr>
            <w:sz w:val="18"/>
            <w:szCs w:val="18"/>
          </w:rPr>
          <w:delText xml:space="preserve">Table </w:delText>
        </w:r>
        <w:r w:rsidR="00B649B5" w:rsidRPr="00973A3E" w:rsidDel="009A1853">
          <w:rPr>
            <w:noProof/>
            <w:sz w:val="18"/>
            <w:szCs w:val="18"/>
          </w:rPr>
          <w:delText>6</w:delText>
        </w:r>
      </w:del>
      <w:r w:rsidR="00B649B5" w:rsidRPr="00E576A7">
        <w:rPr>
          <w:sz w:val="18"/>
          <w:szCs w:val="18"/>
        </w:rPr>
        <w:fldChar w:fldCharType="end"/>
      </w:r>
      <w:r w:rsidRPr="00E576A7">
        <w:rPr>
          <w:sz w:val="18"/>
          <w:szCs w:val="18"/>
        </w:rPr>
        <w:t>,</w:t>
      </w:r>
      <w:r w:rsidRPr="00A20D55">
        <w:rPr>
          <w:sz w:val="18"/>
          <w:szCs w:val="18"/>
        </w:rPr>
        <w:t xml:space="preserve"> refer to </w:t>
      </w:r>
      <w:r w:rsidRPr="00A20D55">
        <w:rPr>
          <w:sz w:val="18"/>
          <w:szCs w:val="18"/>
        </w:rPr>
        <w:fldChar w:fldCharType="begin"/>
      </w:r>
      <w:r w:rsidRPr="00A20D55">
        <w:rPr>
          <w:sz w:val="18"/>
          <w:szCs w:val="18"/>
        </w:rPr>
        <w:instrText xml:space="preserve"> REF _Ref4482633 \w \h  \* MERGEFORMAT </w:instrText>
      </w:r>
      <w:r w:rsidRPr="00A20D55">
        <w:rPr>
          <w:sz w:val="18"/>
          <w:szCs w:val="18"/>
        </w:rPr>
      </w:r>
      <w:r w:rsidRPr="00A20D55">
        <w:rPr>
          <w:sz w:val="18"/>
          <w:szCs w:val="18"/>
        </w:rPr>
        <w:fldChar w:fldCharType="separate"/>
      </w:r>
      <w:r w:rsidR="00B12E64">
        <w:rPr>
          <w:sz w:val="18"/>
          <w:szCs w:val="18"/>
        </w:rPr>
        <w:t>C 4.6</w:t>
      </w:r>
      <w:r w:rsidRPr="00A20D55">
        <w:rPr>
          <w:sz w:val="18"/>
          <w:szCs w:val="18"/>
        </w:rPr>
        <w:fldChar w:fldCharType="end"/>
      </w:r>
      <w:r w:rsidRPr="00A20D55">
        <w:rPr>
          <w:sz w:val="18"/>
          <w:szCs w:val="18"/>
        </w:rPr>
        <w:t xml:space="preserve"> </w:t>
      </w:r>
      <w:r w:rsidRPr="00A20D55">
        <w:rPr>
          <w:sz w:val="18"/>
          <w:szCs w:val="18"/>
        </w:rPr>
        <w:fldChar w:fldCharType="begin"/>
      </w:r>
      <w:r w:rsidRPr="00A20D55">
        <w:rPr>
          <w:sz w:val="18"/>
          <w:szCs w:val="18"/>
        </w:rPr>
        <w:instrText xml:space="preserve"> REF _Ref4482649 \h  \* MERGEFORMAT </w:instrText>
      </w:r>
      <w:r w:rsidRPr="00A20D55">
        <w:rPr>
          <w:sz w:val="18"/>
          <w:szCs w:val="18"/>
        </w:rPr>
      </w:r>
      <w:r w:rsidRPr="00A20D55">
        <w:rPr>
          <w:sz w:val="18"/>
          <w:szCs w:val="18"/>
        </w:rPr>
        <w:fldChar w:fldCharType="separate"/>
      </w:r>
      <w:ins w:id="2258" w:author="Johnny Schultz" w:date="2020-03-19T21:17:00Z">
        <w:r w:rsidR="00B12E64" w:rsidRPr="00B12E64">
          <w:rPr>
            <w:sz w:val="18"/>
            <w:szCs w:val="18"/>
          </w:rPr>
          <w:t>Data Structures</w:t>
        </w:r>
      </w:ins>
      <w:del w:id="2259" w:author="Johnny Schultz" w:date="2020-02-10T10:18:00Z">
        <w:r w:rsidR="007D6BC4" w:rsidRPr="007D6BC4" w:rsidDel="009A1853">
          <w:rPr>
            <w:sz w:val="18"/>
            <w:szCs w:val="18"/>
          </w:rPr>
          <w:delText>Data Structures</w:delText>
        </w:r>
      </w:del>
      <w:r w:rsidRPr="00A20D55">
        <w:rPr>
          <w:sz w:val="18"/>
          <w:szCs w:val="18"/>
        </w:rPr>
        <w:fldChar w:fldCharType="end"/>
      </w:r>
      <w:r w:rsidRPr="00A20D55">
        <w:rPr>
          <w:sz w:val="18"/>
          <w:szCs w:val="18"/>
        </w:rPr>
        <w:t>.</w:t>
      </w:r>
    </w:p>
    <w:p w14:paraId="1B67640F" w14:textId="25EA1EDB" w:rsidR="005D212D" w:rsidRPr="00A20D55" w:rsidRDefault="005D212D" w:rsidP="00A15BCA">
      <w:r w:rsidRPr="00A20D55">
        <w:br w:type="page"/>
      </w:r>
    </w:p>
    <w:p w14:paraId="21AE81E4" w14:textId="77777777" w:rsidR="002A56DE" w:rsidRPr="00A20D55" w:rsidRDefault="002A56DE" w:rsidP="00A15BCA"/>
    <w:p w14:paraId="75683EEC" w14:textId="77777777" w:rsidR="00C46F9E" w:rsidRDefault="00C46F9E" w:rsidP="00C46F9E">
      <w:pPr>
        <w:pStyle w:val="AnnexAHead3"/>
        <w:rPr>
          <w:ins w:id="2260" w:author="Johnny Schultz" w:date="2020-03-16T16:57:00Z"/>
        </w:rPr>
      </w:pPr>
      <w:bookmarkStart w:id="2261" w:name="_Ref33285216"/>
      <w:bookmarkStart w:id="2262" w:name="_Toc35545277"/>
      <w:bookmarkStart w:id="2263" w:name="_Ref496951489"/>
      <w:ins w:id="2264" w:author="Johnny Schultz" w:date="2020-03-16T16:57:00Z">
        <w:r>
          <w:t>Channel Quality Indicator</w:t>
        </w:r>
        <w:bookmarkEnd w:id="2261"/>
        <w:bookmarkEnd w:id="2262"/>
      </w:ins>
    </w:p>
    <w:p w14:paraId="3B42E9A2" w14:textId="77777777" w:rsidR="00C46F9E" w:rsidRPr="00A20D55" w:rsidRDefault="00C46F9E" w:rsidP="00C46F9E">
      <w:pPr>
        <w:pStyle w:val="BodyText"/>
        <w:rPr>
          <w:ins w:id="2265" w:author="Johnny Schultz" w:date="2020-03-16T16:57:00Z"/>
          <w:rFonts w:eastAsia="Times New Roman" w:cstheme="minorHAnsi"/>
          <w:lang w:eastAsia="nb-NO"/>
        </w:rPr>
      </w:pPr>
      <w:ins w:id="2266" w:author="Johnny Schultz" w:date="2020-03-16T16:57:00Z">
        <w:r w:rsidRPr="00A20D55">
          <w:rPr>
            <w:rFonts w:cstheme="minorHAnsi"/>
          </w:rPr>
          <w:t xml:space="preserve">A </w:t>
        </w:r>
        <w:r>
          <w:rPr>
            <w:rFonts w:cstheme="minorHAnsi"/>
          </w:rPr>
          <w:t>receiving station</w:t>
        </w:r>
        <w:r w:rsidRPr="00A20D55">
          <w:rPr>
            <w:rFonts w:cstheme="minorHAnsi"/>
          </w:rPr>
          <w:t xml:space="preserve"> will report a Channel Quality Indicator (CQI) </w:t>
        </w:r>
        <w:r>
          <w:rPr>
            <w:rFonts w:cstheme="minorHAnsi"/>
          </w:rPr>
          <w:t>in the relevant response messages to provide feedback on the quality of received transmissions.</w:t>
        </w:r>
        <w:r w:rsidRPr="00A20D55">
          <w:rPr>
            <w:rFonts w:cstheme="minorHAnsi"/>
          </w:rPr>
          <w:t xml:space="preserve"> The </w:t>
        </w:r>
        <w:r>
          <w:rPr>
            <w:rFonts w:cstheme="minorHAnsi"/>
          </w:rPr>
          <w:t>receiving station</w:t>
        </w:r>
        <w:r w:rsidRPr="00A20D55">
          <w:rPr>
            <w:rFonts w:cstheme="minorHAnsi"/>
          </w:rPr>
          <w:t xml:space="preserve"> shall estimate the CQI parameters based on a signal to noise plus interference ratio estimate, SNIR, given in dB</w:t>
        </w:r>
        <w:r w:rsidRPr="00A20D55">
          <w:rPr>
            <w:rFonts w:eastAsia="Times New Roman" w:cstheme="minorHAnsi"/>
            <w:lang w:eastAsia="nb-NO"/>
          </w:rPr>
          <w:t>. The SNIR is equivalent to E</w:t>
        </w:r>
        <w:r w:rsidRPr="00A20D55">
          <w:rPr>
            <w:rFonts w:eastAsia="Times New Roman" w:cstheme="minorHAnsi"/>
            <w:vertAlign w:val="subscript"/>
            <w:lang w:eastAsia="nb-NO"/>
          </w:rPr>
          <w:t>s</w:t>
        </w:r>
        <w:r w:rsidRPr="00A20D55">
          <w:rPr>
            <w:rFonts w:eastAsia="Times New Roman" w:cstheme="minorHAnsi"/>
            <w:lang w:eastAsia="nb-NO"/>
          </w:rPr>
          <w:t>/N</w:t>
        </w:r>
        <w:r w:rsidRPr="00A20D55">
          <w:rPr>
            <w:rFonts w:eastAsia="Times New Roman" w:cstheme="minorHAnsi"/>
            <w:vertAlign w:val="subscript"/>
            <w:lang w:eastAsia="nb-NO"/>
          </w:rPr>
          <w:t>0</w:t>
        </w:r>
        <w:r w:rsidRPr="00A20D55">
          <w:rPr>
            <w:rFonts w:eastAsia="Times New Roman" w:cstheme="minorHAnsi"/>
            <w:lang w:eastAsia="nb-NO"/>
          </w:rPr>
          <w:t xml:space="preserve"> on AWGN, when no interference. The CQI parameter is a positive integer value that occupies one byte, ranging from 0 to 255. The relationship between the estimated SNIR and the CQI is given by</w:t>
        </w:r>
      </w:ins>
    </w:p>
    <w:p w14:paraId="1109B61C" w14:textId="77777777" w:rsidR="00C46F9E" w:rsidRPr="00A20D55" w:rsidRDefault="00C46F9E" w:rsidP="00C46F9E">
      <w:pPr>
        <w:pStyle w:val="BodyText"/>
        <w:jc w:val="center"/>
        <w:rPr>
          <w:ins w:id="2267" w:author="Johnny Schultz" w:date="2020-03-16T16:57:00Z"/>
          <w:rFonts w:eastAsia="Times New Roman" w:cstheme="minorHAnsi"/>
          <w:lang w:eastAsia="nb-NO"/>
        </w:rPr>
      </w:pPr>
      <w:ins w:id="2268" w:author="Johnny Schultz" w:date="2020-03-16T16:57:00Z">
        <w:r w:rsidRPr="00A20D55">
          <w:rPr>
            <w:rFonts w:eastAsia="Times New Roman" w:cstheme="minorHAnsi"/>
            <w:lang w:eastAsia="nb-NO"/>
          </w:rPr>
          <w:t>CQI = 4·(10+SNIR) = 40+4·SNIR</w:t>
        </w:r>
      </w:ins>
    </w:p>
    <w:p w14:paraId="3C9C03DF" w14:textId="77777777" w:rsidR="00C46F9E" w:rsidRPr="00A20D55" w:rsidRDefault="00C46F9E" w:rsidP="00C46F9E">
      <w:pPr>
        <w:pStyle w:val="BodyText"/>
        <w:rPr>
          <w:ins w:id="2269" w:author="Johnny Schultz" w:date="2020-03-16T16:57:00Z"/>
          <w:lang w:eastAsia="nb-NO"/>
        </w:rPr>
      </w:pPr>
      <w:ins w:id="2270" w:author="Johnny Schultz" w:date="2020-03-16T16:57:00Z">
        <w:r w:rsidRPr="00A20D55">
          <w:rPr>
            <w:lang w:eastAsia="nb-NO"/>
          </w:rPr>
          <w:t>The SNIR estimate and hence the CQI parameter is independent of the channel BW, and the carrier to noise plus interference ratio estimate, C/(N</w:t>
        </w:r>
        <w:r w:rsidRPr="00A20D55">
          <w:rPr>
            <w:vertAlign w:val="subscript"/>
            <w:lang w:eastAsia="nb-NO"/>
          </w:rPr>
          <w:t>0</w:t>
        </w:r>
        <w:r w:rsidRPr="00A20D55">
          <w:rPr>
            <w:lang w:eastAsia="nb-NO"/>
          </w:rPr>
          <w:t>+I</w:t>
        </w:r>
        <w:r w:rsidRPr="00A20D55">
          <w:rPr>
            <w:vertAlign w:val="subscript"/>
            <w:lang w:eastAsia="nb-NO"/>
          </w:rPr>
          <w:t>0</w:t>
        </w:r>
        <w:r w:rsidRPr="00A20D55">
          <w:rPr>
            <w:lang w:eastAsia="nb-NO"/>
          </w:rPr>
          <w:t>), as given in Annex A, is related to SNIR by</w:t>
        </w:r>
      </w:ins>
    </w:p>
    <w:p w14:paraId="484D6897" w14:textId="77777777" w:rsidR="00C46F9E" w:rsidRPr="00A20D55" w:rsidRDefault="00C46F9E" w:rsidP="00C46F9E">
      <w:pPr>
        <w:pStyle w:val="BodyText"/>
        <w:jc w:val="center"/>
        <w:rPr>
          <w:ins w:id="2271" w:author="Johnny Schultz" w:date="2020-03-16T16:57:00Z"/>
          <w:rFonts w:eastAsia="Times New Roman" w:cstheme="minorHAnsi"/>
          <w:lang w:val="nb-NO" w:eastAsia="nb-NO"/>
        </w:rPr>
      </w:pPr>
      <w:ins w:id="2272" w:author="Johnny Schultz" w:date="2020-03-16T16:57:00Z">
        <w:r w:rsidRPr="00A20D55">
          <w:rPr>
            <w:rFonts w:eastAsia="Times New Roman" w:cstheme="minorHAnsi"/>
            <w:lang w:val="nb-NO" w:eastAsia="nb-NO"/>
          </w:rPr>
          <w:t>C/(N</w:t>
        </w:r>
        <w:r w:rsidRPr="00A20D55">
          <w:rPr>
            <w:rFonts w:eastAsia="Times New Roman" w:cstheme="minorHAnsi"/>
            <w:vertAlign w:val="subscript"/>
            <w:lang w:val="nb-NO" w:eastAsia="nb-NO"/>
          </w:rPr>
          <w:t>0</w:t>
        </w:r>
        <w:r w:rsidRPr="00A20D55">
          <w:rPr>
            <w:rFonts w:eastAsia="Times New Roman" w:cstheme="minorHAnsi"/>
            <w:lang w:val="nb-NO" w:eastAsia="nb-NO"/>
          </w:rPr>
          <w:t>+I</w:t>
        </w:r>
        <w:r w:rsidRPr="00A20D55">
          <w:rPr>
            <w:rFonts w:eastAsia="Times New Roman" w:cstheme="minorHAnsi"/>
            <w:vertAlign w:val="subscript"/>
            <w:lang w:val="nb-NO" w:eastAsia="nb-NO"/>
          </w:rPr>
          <w:t>0</w:t>
        </w:r>
        <w:r w:rsidRPr="00A20D55">
          <w:rPr>
            <w:rFonts w:eastAsia="Times New Roman" w:cstheme="minorHAnsi"/>
            <w:lang w:val="nb-NO" w:eastAsia="nb-NO"/>
          </w:rPr>
          <w:t>)=SNIR+10·</w:t>
        </w:r>
        <w:r w:rsidRPr="00530A76">
          <w:rPr>
            <w:rFonts w:eastAsia="Times New Roman" w:cstheme="minorHAnsi"/>
            <w:lang w:val="da-DK" w:eastAsia="nb-NO"/>
          </w:rPr>
          <w:t>log</w:t>
        </w:r>
        <w:r w:rsidRPr="00530A76">
          <w:rPr>
            <w:rFonts w:eastAsia="Times New Roman" w:cstheme="minorHAnsi"/>
            <w:vertAlign w:val="subscript"/>
            <w:lang w:val="da-DK" w:eastAsia="nb-NO"/>
          </w:rPr>
          <w:t>10</w:t>
        </w:r>
        <w:r w:rsidRPr="00A20D55">
          <w:rPr>
            <w:rFonts w:eastAsia="Times New Roman" w:cstheme="minorHAnsi"/>
            <w:lang w:val="nb-NO" w:eastAsia="nb-NO"/>
          </w:rPr>
          <w:t>(R</w:t>
        </w:r>
        <w:r w:rsidRPr="00A20D55">
          <w:rPr>
            <w:rFonts w:eastAsia="Times New Roman" w:cstheme="minorHAnsi"/>
            <w:vertAlign w:val="subscript"/>
            <w:lang w:val="nb-NO" w:eastAsia="nb-NO"/>
          </w:rPr>
          <w:t>s</w:t>
        </w:r>
        <w:r w:rsidRPr="00A20D55">
          <w:rPr>
            <w:rFonts w:eastAsia="Times New Roman" w:cstheme="minorHAnsi"/>
            <w:lang w:val="nb-NO" w:eastAsia="nb-NO"/>
          </w:rPr>
          <w:t>)</w:t>
        </w:r>
      </w:ins>
    </w:p>
    <w:p w14:paraId="5CB235E1" w14:textId="77777777" w:rsidR="00C46F9E" w:rsidRPr="00A20D55" w:rsidRDefault="00C46F9E" w:rsidP="00C46F9E">
      <w:pPr>
        <w:pStyle w:val="BodyText"/>
        <w:rPr>
          <w:ins w:id="2273" w:author="Johnny Schultz" w:date="2020-03-16T16:57:00Z"/>
          <w:lang w:eastAsia="nb-NO"/>
        </w:rPr>
      </w:pPr>
      <w:ins w:id="2274" w:author="Johnny Schultz" w:date="2020-03-16T16:57:00Z">
        <w:r w:rsidRPr="00A20D55">
          <w:rPr>
            <w:lang w:eastAsia="nb-NO"/>
          </w:rPr>
          <w:t>where R</w:t>
        </w:r>
        <w:r w:rsidRPr="00A20D55">
          <w:rPr>
            <w:vertAlign w:val="subscript"/>
            <w:lang w:eastAsia="nb-NO"/>
          </w:rPr>
          <w:t>s</w:t>
        </w:r>
        <w:r w:rsidRPr="00A20D55">
          <w:rPr>
            <w:lang w:eastAsia="nb-NO"/>
          </w:rPr>
          <w:t xml:space="preserve"> denotes the symbol rate. An estimated SNIR value less than -10.0dB shall result in a minimum CQI value of 0, and a SNIR larger 53.75dB shall result in CQI=255. The precision of the CQI parameter is 0.25dB, but the actual accuracy is also dependent on the variance of the SNIR estimate. The CQI accuracy will thus depend on the SNIR working point, the length of the burst waveform, type of modulation and estimation method. </w:t>
        </w:r>
      </w:ins>
    </w:p>
    <w:p w14:paraId="3BC9EE74" w14:textId="77777777" w:rsidR="00C46F9E" w:rsidRDefault="00C46F9E" w:rsidP="00C46F9E">
      <w:pPr>
        <w:pStyle w:val="BodyText"/>
        <w:rPr>
          <w:ins w:id="2275" w:author="Johnny Schultz" w:date="2020-03-16T16:57:00Z"/>
          <w:rFonts w:eastAsia="Times New Roman" w:cstheme="minorHAnsi"/>
          <w:lang w:eastAsia="nb-NO"/>
        </w:rPr>
      </w:pPr>
      <w:ins w:id="2276" w:author="Johnny Schultz" w:date="2020-03-16T16:57:00Z">
        <w:r w:rsidRPr="00A20D55">
          <w:rPr>
            <w:rFonts w:eastAsia="Times New Roman" w:cstheme="minorHAnsi"/>
            <w:lang w:eastAsia="nb-NO"/>
          </w:rPr>
          <w:t>The SNIR can be estimated based on averaging the noise power of demodulated symbol, found by squaring the deviating distance from nominal symbol locations. The signal power is known in advance, provided that an automatic gain control loop is implemented. Such an estimation approach can be performed on known symbols (syncwords and pilot symbols), but also on unknown symbols based on symbol location decision. Another possible method for estimating the SNIR can be based on BER, counting the error corrected by the FEC Turbo coder.</w:t>
        </w:r>
      </w:ins>
    </w:p>
    <w:p w14:paraId="4CCD9954" w14:textId="77777777" w:rsidR="00C46F9E" w:rsidRPr="00530A76" w:rsidRDefault="00C46F9E" w:rsidP="00C46F9E">
      <w:pPr>
        <w:pStyle w:val="BodyText"/>
        <w:rPr>
          <w:ins w:id="2277" w:author="Johnny Schultz" w:date="2020-03-16T16:57:00Z"/>
          <w:rFonts w:eastAsia="Times New Roman" w:cstheme="minorHAnsi"/>
          <w:lang w:eastAsia="nb-NO"/>
        </w:rPr>
      </w:pPr>
      <w:ins w:id="2278" w:author="Johnny Schultz" w:date="2020-03-16T16:57:00Z">
        <w:r>
          <w:rPr>
            <w:rFonts w:eastAsia="Times New Roman" w:cstheme="minorHAnsi"/>
            <w:lang w:eastAsia="nb-NO"/>
          </w:rPr>
          <w:t>When a response message relates to multiple received transmissions, the average CQI will be calculated and reported.</w:t>
        </w:r>
      </w:ins>
    </w:p>
    <w:p w14:paraId="569C1B2C" w14:textId="7EF0B4ED" w:rsidR="002C58D7" w:rsidRPr="00A20D55" w:rsidRDefault="002C58D7" w:rsidP="007479F7">
      <w:pPr>
        <w:pStyle w:val="AnnexAHead3"/>
      </w:pPr>
      <w:bookmarkStart w:id="2279" w:name="_Ref35504441"/>
      <w:bookmarkStart w:id="2280" w:name="_Ref35504549"/>
      <w:bookmarkStart w:id="2281" w:name="_Ref35504889"/>
      <w:bookmarkStart w:id="2282" w:name="_Toc35545278"/>
      <w:r w:rsidRPr="00A20D55">
        <w:t>Bit mapping</w:t>
      </w:r>
      <w:bookmarkEnd w:id="2263"/>
      <w:bookmarkEnd w:id="2279"/>
      <w:bookmarkEnd w:id="2280"/>
      <w:bookmarkEnd w:id="2281"/>
      <w:bookmarkEnd w:id="2282"/>
    </w:p>
    <w:p w14:paraId="3DCB3C2E" w14:textId="0DE7DA62" w:rsidR="002C58D7" w:rsidRPr="00A20D55" w:rsidRDefault="002C58D7" w:rsidP="00E53BA0">
      <w:pPr>
        <w:pStyle w:val="BodyText"/>
      </w:pPr>
      <w:r w:rsidRPr="00A20D55">
        <w:t>The bit mappings used thr</w:t>
      </w:r>
      <w:r w:rsidR="009B69E8" w:rsidRPr="00A20D55">
        <w:t>oughout the Annexes are shown in</w:t>
      </w:r>
      <w:ins w:id="2283" w:author="Johnny Schultz" w:date="2019-09-18T10:17:00Z">
        <w:r w:rsidR="00B649B5">
          <w:t xml:space="preserve"> </w:t>
        </w:r>
        <w:r w:rsidR="00B649B5">
          <w:fldChar w:fldCharType="begin"/>
        </w:r>
        <w:r w:rsidR="00B649B5">
          <w:instrText xml:space="preserve"> REF _Ref4576146 \h </w:instrText>
        </w:r>
      </w:ins>
      <w:r w:rsidR="00B649B5">
        <w:fldChar w:fldCharType="separate"/>
      </w:r>
      <w:ins w:id="2284" w:author="Johnny Schultz" w:date="2020-03-19T21:17:00Z">
        <w:r w:rsidR="00B12E64" w:rsidRPr="00A20D55">
          <w:t xml:space="preserve">Figure </w:t>
        </w:r>
        <w:r w:rsidR="00B12E64">
          <w:rPr>
            <w:noProof/>
          </w:rPr>
          <w:t>10</w:t>
        </w:r>
      </w:ins>
      <w:ins w:id="2285" w:author="Johnny Schultz" w:date="2019-09-18T10:17:00Z">
        <w:r w:rsidR="00B649B5">
          <w:fldChar w:fldCharType="end"/>
        </w:r>
        <w:r w:rsidR="00B649B5">
          <w:t>,</w:t>
        </w:r>
      </w:ins>
      <w:r w:rsidR="004D4E3A" w:rsidRPr="00A20D55">
        <w:t xml:space="preserve"> </w:t>
      </w:r>
      <w:r w:rsidR="004B3EC4" w:rsidRPr="00A20D55">
        <w:fldChar w:fldCharType="begin"/>
      </w:r>
      <w:r w:rsidR="004B3EC4" w:rsidRPr="00A20D55">
        <w:instrText xml:space="preserve"> REF _Ref527014067 \h </w:instrText>
      </w:r>
      <w:r w:rsidR="00A20D55">
        <w:instrText xml:space="preserve"> \* MERGEFORMAT </w:instrText>
      </w:r>
      <w:r w:rsidR="004B3EC4" w:rsidRPr="00A20D55">
        <w:fldChar w:fldCharType="separate"/>
      </w:r>
      <w:ins w:id="2286" w:author="Johnny Schultz" w:date="2020-03-19T21:17:00Z">
        <w:r w:rsidR="00B12E64" w:rsidRPr="00A20D55">
          <w:t xml:space="preserve">Figure </w:t>
        </w:r>
        <w:r w:rsidR="00B12E64">
          <w:rPr>
            <w:noProof/>
          </w:rPr>
          <w:t>11</w:t>
        </w:r>
      </w:ins>
      <w:del w:id="2287" w:author="Johnny Schultz" w:date="2020-02-10T10:18:00Z">
        <w:r w:rsidR="007D6BC4" w:rsidRPr="00A20D55" w:rsidDel="009A1853">
          <w:delText xml:space="preserve">Figure </w:delText>
        </w:r>
        <w:r w:rsidR="007D6BC4" w:rsidDel="009A1853">
          <w:rPr>
            <w:noProof/>
          </w:rPr>
          <w:delText>13</w:delText>
        </w:r>
      </w:del>
      <w:r w:rsidR="004B3EC4" w:rsidRPr="00A20D55">
        <w:fldChar w:fldCharType="end"/>
      </w:r>
      <w:r w:rsidR="004B3EC4" w:rsidRPr="00A20D55">
        <w:t xml:space="preserve">, </w:t>
      </w:r>
      <w:r w:rsidR="004B3EC4" w:rsidRPr="00A20D55">
        <w:fldChar w:fldCharType="begin"/>
      </w:r>
      <w:r w:rsidR="004B3EC4" w:rsidRPr="00A20D55">
        <w:instrText xml:space="preserve"> REF _Ref527014074 \h </w:instrText>
      </w:r>
      <w:r w:rsidR="00A20D55">
        <w:instrText xml:space="preserve"> \* MERGEFORMAT </w:instrText>
      </w:r>
      <w:r w:rsidR="004B3EC4" w:rsidRPr="00A20D55">
        <w:fldChar w:fldCharType="separate"/>
      </w:r>
      <w:ins w:id="2288" w:author="Johnny Schultz" w:date="2020-03-19T21:17:00Z">
        <w:r w:rsidR="00B12E64" w:rsidRPr="00A20D55">
          <w:t xml:space="preserve">Figure </w:t>
        </w:r>
        <w:r w:rsidR="00B12E64">
          <w:rPr>
            <w:noProof/>
          </w:rPr>
          <w:t>12</w:t>
        </w:r>
      </w:ins>
      <w:del w:id="2289" w:author="Johnny Schultz" w:date="2020-02-10T10:18:00Z">
        <w:r w:rsidR="007D6BC4" w:rsidRPr="00A20D55" w:rsidDel="009A1853">
          <w:delText xml:space="preserve">Figure </w:delText>
        </w:r>
        <w:r w:rsidR="007D6BC4" w:rsidDel="009A1853">
          <w:rPr>
            <w:noProof/>
          </w:rPr>
          <w:delText>14</w:delText>
        </w:r>
      </w:del>
      <w:r w:rsidR="004B3EC4" w:rsidRPr="00A20D55">
        <w:fldChar w:fldCharType="end"/>
      </w:r>
      <w:r w:rsidR="004B3EC4" w:rsidRPr="00A20D55">
        <w:t xml:space="preserve">, </w:t>
      </w:r>
      <w:r w:rsidR="004B3EC4" w:rsidRPr="00A20D55">
        <w:fldChar w:fldCharType="begin"/>
      </w:r>
      <w:r w:rsidR="004B3EC4" w:rsidRPr="00A20D55">
        <w:instrText xml:space="preserve"> REF _Ref527014082 \h </w:instrText>
      </w:r>
      <w:r w:rsidR="00A20D55">
        <w:instrText xml:space="preserve"> \* MERGEFORMAT </w:instrText>
      </w:r>
      <w:r w:rsidR="004B3EC4" w:rsidRPr="00A20D55">
        <w:fldChar w:fldCharType="separate"/>
      </w:r>
      <w:ins w:id="2290" w:author="Johnny Schultz" w:date="2020-03-19T21:17:00Z">
        <w:r w:rsidR="00B12E64" w:rsidRPr="00A20D55">
          <w:t xml:space="preserve">Figure </w:t>
        </w:r>
        <w:r w:rsidR="00B12E64">
          <w:rPr>
            <w:noProof/>
          </w:rPr>
          <w:t>13</w:t>
        </w:r>
      </w:ins>
      <w:del w:id="2291" w:author="Johnny Schultz" w:date="2020-02-10T10:18:00Z">
        <w:r w:rsidR="007D6BC4" w:rsidRPr="00A20D55" w:rsidDel="009A1853">
          <w:delText xml:space="preserve">Figure </w:delText>
        </w:r>
        <w:r w:rsidR="007D6BC4" w:rsidDel="009A1853">
          <w:rPr>
            <w:noProof/>
          </w:rPr>
          <w:delText>15</w:delText>
        </w:r>
      </w:del>
      <w:r w:rsidR="004B3EC4" w:rsidRPr="00A20D55">
        <w:fldChar w:fldCharType="end"/>
      </w:r>
      <w:r w:rsidR="004B3EC4" w:rsidRPr="00A20D55">
        <w:t xml:space="preserve">. </w:t>
      </w:r>
    </w:p>
    <w:p w14:paraId="5B37EB26" w14:textId="67D397C6" w:rsidR="002C58D7" w:rsidRPr="00A20D55" w:rsidRDefault="002C58D7" w:rsidP="002C58D7">
      <w:pPr>
        <w:pStyle w:val="BodyText"/>
      </w:pPr>
      <w:r w:rsidRPr="00A20D55">
        <w:t>The first output from the bit scrambler is mapped to the MSB of the first symbol, the second bit to the next bit in the symbol, and so on until the LSB of the symbol has been filled, then mapping continues in the next symbol. If more bits are needed to complete the last symbol, 0 shall be used.</w:t>
      </w:r>
      <w:r w:rsidR="00995105" w:rsidRPr="00A20D55">
        <w:t xml:space="preserve"> </w:t>
      </w:r>
      <w:r w:rsidRPr="00A20D55">
        <w:t>The initial state of the alternating π/4 QPSK bit mapping is defined such that the first symbol of the training sequence is mapped to the constellation defined by points</w:t>
      </w:r>
      <w:r w:rsidR="00EF0E15" w:rsidRPr="00A20D55">
        <w:t xml:space="preserve"> </w:t>
      </w:r>
      <m:oMath>
        <m:r>
          <w:rPr>
            <w:rFonts w:ascii="Cambria Math" w:hAnsi="Cambria Math"/>
          </w:rPr>
          <m:t>{</m:t>
        </m:r>
        <m:d>
          <m:dPr>
            <m:ctrlPr>
              <w:rPr>
                <w:rFonts w:ascii="Cambria Math" w:hAnsi="Cambria Math"/>
                <w:i/>
              </w:rPr>
            </m:ctrlPr>
          </m:dPr>
          <m:e>
            <m:r>
              <m:rPr>
                <m:sty m:val="p"/>
              </m:rPr>
              <w:rPr>
                <w:rFonts w:ascii="Cambria Math" w:hAnsi="Cambria Math"/>
              </w:rPr>
              <m:t>1+</m:t>
            </m:r>
            <m:r>
              <w:rPr>
                <w:rFonts w:ascii="Cambria Math" w:hAnsi="Cambria Math"/>
              </w:rPr>
              <m:t>j</m:t>
            </m:r>
          </m:e>
        </m:d>
        <m:r>
          <w:rPr>
            <w:rFonts w:ascii="Cambria Math" w:hAnsi="Cambria Math"/>
          </w:rPr>
          <m:t>/</m:t>
        </m:r>
        <m:rad>
          <m:radPr>
            <m:degHide m:val="1"/>
            <m:ctrlPr>
              <w:rPr>
                <w:rFonts w:ascii="Cambria Math" w:hAnsi="Cambria Math"/>
                <w:i/>
              </w:rPr>
            </m:ctrlPr>
          </m:radPr>
          <m:deg/>
          <m:e>
            <m:r>
              <w:rPr>
                <w:rFonts w:ascii="Cambria Math" w:hAnsi="Cambria Math"/>
              </w:rPr>
              <m:t>2</m:t>
            </m:r>
          </m:e>
        </m:rad>
      </m:oMath>
      <w:r w:rsidR="00EF0E15" w:rsidRPr="00A20D55">
        <w:t xml:space="preserve">, </w:t>
      </w:r>
      <m:oMath>
        <m:d>
          <m:dPr>
            <m:ctrlPr>
              <w:rPr>
                <w:rFonts w:ascii="Cambria Math" w:hAnsi="Cambria Math"/>
                <w:i/>
              </w:rPr>
            </m:ctrlPr>
          </m:dPr>
          <m:e>
            <m:r>
              <w:rPr>
                <w:rFonts w:ascii="Cambria Math" w:hAnsi="Cambria Math"/>
              </w:rPr>
              <m:t>-</m:t>
            </m:r>
            <m:r>
              <m:rPr>
                <m:sty m:val="p"/>
              </m:rPr>
              <w:rPr>
                <w:rFonts w:ascii="Cambria Math" w:hAnsi="Cambria Math"/>
              </w:rPr>
              <m:t>1+</m:t>
            </m:r>
            <m:r>
              <w:rPr>
                <w:rFonts w:ascii="Cambria Math" w:hAnsi="Cambria Math"/>
              </w:rPr>
              <m:t>j</m:t>
            </m:r>
          </m:e>
        </m:d>
        <m:r>
          <w:rPr>
            <w:rFonts w:ascii="Cambria Math" w:hAnsi="Cambria Math"/>
          </w:rPr>
          <m:t>/</m:t>
        </m:r>
        <m:rad>
          <m:radPr>
            <m:degHide m:val="1"/>
            <m:ctrlPr>
              <w:rPr>
                <w:rFonts w:ascii="Cambria Math" w:hAnsi="Cambria Math"/>
                <w:i/>
              </w:rPr>
            </m:ctrlPr>
          </m:radPr>
          <m:deg/>
          <m:e>
            <m:r>
              <w:rPr>
                <w:rFonts w:ascii="Cambria Math" w:hAnsi="Cambria Math"/>
              </w:rPr>
              <m:t>2</m:t>
            </m:r>
          </m:e>
        </m:rad>
      </m:oMath>
      <w:r w:rsidR="00EF0E15" w:rsidRPr="00A20D55">
        <w:t xml:space="preserve">, </w:t>
      </w:r>
      <m:oMath>
        <m:d>
          <m:dPr>
            <m:ctrlPr>
              <w:rPr>
                <w:rFonts w:ascii="Cambria Math" w:hAnsi="Cambria Math"/>
                <w:i/>
              </w:rPr>
            </m:ctrlPr>
          </m:dPr>
          <m:e>
            <m:r>
              <w:rPr>
                <w:rFonts w:ascii="Cambria Math" w:hAnsi="Cambria Math"/>
              </w:rPr>
              <m:t>-</m:t>
            </m:r>
            <m:r>
              <m:rPr>
                <m:sty m:val="p"/>
              </m:rPr>
              <w:rPr>
                <w:rFonts w:ascii="Cambria Math" w:hAnsi="Cambria Math"/>
              </w:rPr>
              <m:t>1-</m:t>
            </m:r>
            <m:r>
              <w:rPr>
                <w:rFonts w:ascii="Cambria Math" w:hAnsi="Cambria Math"/>
              </w:rPr>
              <m:t>j</m:t>
            </m:r>
          </m:e>
        </m:d>
        <m:r>
          <w:rPr>
            <w:rFonts w:ascii="Cambria Math" w:hAnsi="Cambria Math"/>
          </w:rPr>
          <m:t>/</m:t>
        </m:r>
        <m:rad>
          <m:radPr>
            <m:degHide m:val="1"/>
            <m:ctrlPr>
              <w:rPr>
                <w:rFonts w:ascii="Cambria Math" w:hAnsi="Cambria Math"/>
                <w:i/>
              </w:rPr>
            </m:ctrlPr>
          </m:radPr>
          <m:deg/>
          <m:e>
            <m:r>
              <w:rPr>
                <w:rFonts w:ascii="Cambria Math" w:hAnsi="Cambria Math"/>
              </w:rPr>
              <m:t>2</m:t>
            </m:r>
          </m:e>
        </m:rad>
      </m:oMath>
      <w:r w:rsidR="00EF0E15" w:rsidRPr="00A20D55">
        <w:t xml:space="preserve">, </w:t>
      </w:r>
      <m:oMath>
        <m:d>
          <m:dPr>
            <m:ctrlPr>
              <w:rPr>
                <w:rFonts w:ascii="Cambria Math" w:hAnsi="Cambria Math"/>
                <w:i/>
              </w:rPr>
            </m:ctrlPr>
          </m:dPr>
          <m:e>
            <m:r>
              <m:rPr>
                <m:sty m:val="p"/>
              </m:rPr>
              <w:rPr>
                <w:rFonts w:ascii="Cambria Math" w:hAnsi="Cambria Math"/>
              </w:rPr>
              <m:t>1-</m:t>
            </m:r>
            <m:r>
              <w:rPr>
                <w:rFonts w:ascii="Cambria Math" w:hAnsi="Cambria Math"/>
              </w:rPr>
              <m:t>j</m:t>
            </m:r>
          </m:e>
        </m:d>
        <m:r>
          <w:rPr>
            <w:rFonts w:ascii="Cambria Math" w:hAnsi="Cambria Math"/>
          </w:rPr>
          <m:t>/</m:t>
        </m:r>
        <m:rad>
          <m:radPr>
            <m:degHide m:val="1"/>
            <m:ctrlPr>
              <w:rPr>
                <w:rFonts w:ascii="Cambria Math" w:hAnsi="Cambria Math"/>
                <w:i/>
              </w:rPr>
            </m:ctrlPr>
          </m:radPr>
          <m:deg/>
          <m:e>
            <m:r>
              <w:rPr>
                <w:rFonts w:ascii="Cambria Math" w:hAnsi="Cambria Math"/>
              </w:rPr>
              <m:t>2</m:t>
            </m:r>
          </m:e>
        </m:rad>
        <m:r>
          <w:rPr>
            <w:rFonts w:ascii="Cambria Math" w:hAnsi="Cambria Math"/>
          </w:rPr>
          <m:t>}</m:t>
        </m:r>
      </m:oMath>
      <w:r w:rsidR="00EF0E15" w:rsidRPr="00A20D55">
        <w:t xml:space="preserve"> </w:t>
      </w:r>
      <w:r w:rsidRPr="00A20D55">
        <w:t xml:space="preserve"> (shown in green in</w:t>
      </w:r>
      <w:r w:rsidR="00C22E2A" w:rsidRPr="00A20D55">
        <w:t xml:space="preserve"> </w:t>
      </w:r>
      <w:r w:rsidR="002E7251" w:rsidRPr="00A20D55">
        <w:fldChar w:fldCharType="begin"/>
      </w:r>
      <w:r w:rsidR="002E7251" w:rsidRPr="00A20D55">
        <w:instrText xml:space="preserve"> REF _Ref527014067 \h </w:instrText>
      </w:r>
      <w:r w:rsidR="00A20D55">
        <w:instrText xml:space="preserve"> \* MERGEFORMAT </w:instrText>
      </w:r>
      <w:r w:rsidR="002E7251" w:rsidRPr="00A20D55">
        <w:fldChar w:fldCharType="separate"/>
      </w:r>
      <w:ins w:id="2292" w:author="Johnny Schultz" w:date="2020-03-19T21:17:00Z">
        <w:r w:rsidR="00B12E64" w:rsidRPr="00A20D55">
          <w:t xml:space="preserve">Figure </w:t>
        </w:r>
        <w:r w:rsidR="00B12E64">
          <w:rPr>
            <w:noProof/>
          </w:rPr>
          <w:t>11</w:t>
        </w:r>
      </w:ins>
      <w:del w:id="2293" w:author="Johnny Schultz" w:date="2020-02-10T10:18:00Z">
        <w:r w:rsidR="007D6BC4" w:rsidRPr="00A20D55" w:rsidDel="009A1853">
          <w:delText xml:space="preserve">Figure </w:delText>
        </w:r>
        <w:r w:rsidR="007D6BC4" w:rsidDel="009A1853">
          <w:rPr>
            <w:noProof/>
          </w:rPr>
          <w:delText>13</w:delText>
        </w:r>
      </w:del>
      <w:r w:rsidR="002E7251" w:rsidRPr="00A20D55">
        <w:fldChar w:fldCharType="end"/>
      </w:r>
      <w:r w:rsidRPr="00A20D55">
        <w:t>); the next symbol is mapped to the constellation defined by points</w:t>
      </w:r>
      <w:r w:rsidR="00EF0E15" w:rsidRPr="00A20D55">
        <w:t xml:space="preserve"> </w:t>
      </w:r>
      <m:oMath>
        <m:r>
          <w:rPr>
            <w:rFonts w:ascii="Cambria Math" w:hAnsi="Cambria Math"/>
          </w:rPr>
          <m:t>{</m:t>
        </m:r>
        <m:r>
          <m:rPr>
            <m:sty m:val="p"/>
          </m:rPr>
          <w:rPr>
            <w:rFonts w:ascii="Cambria Math" w:hAnsi="Cambria Math"/>
          </w:rPr>
          <m:t>1+0</m:t>
        </m:r>
        <m:r>
          <w:rPr>
            <w:rFonts w:ascii="Cambria Math" w:hAnsi="Cambria Math"/>
          </w:rPr>
          <m:t>j</m:t>
        </m:r>
        <m:r>
          <m:rPr>
            <m:sty m:val="p"/>
          </m:rPr>
          <w:rPr>
            <w:rFonts w:ascii="Cambria Math" w:hAnsi="Cambria Math"/>
          </w:rPr>
          <m:t>, 0+</m:t>
        </m:r>
        <m:r>
          <w:rPr>
            <w:rFonts w:ascii="Cambria Math" w:hAnsi="Cambria Math"/>
          </w:rPr>
          <m:t>j</m:t>
        </m:r>
      </m:oMath>
      <w:r w:rsidR="00EF0E15" w:rsidRPr="00A20D55">
        <w:t xml:space="preserve">, </w:t>
      </w:r>
      <m:oMath>
        <m:r>
          <w:rPr>
            <w:rFonts w:ascii="Cambria Math" w:hAnsi="Cambria Math"/>
          </w:rPr>
          <m:t>-</m:t>
        </m:r>
        <m:r>
          <m:rPr>
            <m:sty m:val="p"/>
          </m:rPr>
          <w:rPr>
            <w:rFonts w:ascii="Cambria Math" w:hAnsi="Cambria Math"/>
          </w:rPr>
          <m:t>1+0</m:t>
        </m:r>
        <m:r>
          <w:rPr>
            <w:rFonts w:ascii="Cambria Math" w:hAnsi="Cambria Math"/>
          </w:rPr>
          <m:t>j</m:t>
        </m:r>
        <m:r>
          <m:rPr>
            <m:sty m:val="p"/>
          </m:rPr>
          <w:rPr>
            <w:rFonts w:ascii="Cambria Math" w:hAnsi="Cambria Math"/>
          </w:rPr>
          <m:t>, 0-</m:t>
        </m:r>
        <m:r>
          <w:rPr>
            <w:rFonts w:ascii="Cambria Math" w:hAnsi="Cambria Math"/>
          </w:rPr>
          <m:t xml:space="preserve">j} </m:t>
        </m:r>
      </m:oMath>
      <w:r w:rsidRPr="00A20D55">
        <w:t>(shown in purple in</w:t>
      </w:r>
      <w:r w:rsidR="00C22E2A" w:rsidRPr="00A20D55">
        <w:t xml:space="preserve"> </w:t>
      </w:r>
      <w:r w:rsidR="002E7251" w:rsidRPr="00A20D55">
        <w:fldChar w:fldCharType="begin"/>
      </w:r>
      <w:r w:rsidR="002E7251" w:rsidRPr="00A20D55">
        <w:instrText xml:space="preserve"> REF _Ref527014067 \h </w:instrText>
      </w:r>
      <w:r w:rsidR="00A20D55">
        <w:instrText xml:space="preserve"> \* MERGEFORMAT </w:instrText>
      </w:r>
      <w:r w:rsidR="002E7251" w:rsidRPr="00A20D55">
        <w:fldChar w:fldCharType="separate"/>
      </w:r>
      <w:ins w:id="2294" w:author="Johnny Schultz" w:date="2020-03-19T21:17:00Z">
        <w:r w:rsidR="00B12E64" w:rsidRPr="00A20D55">
          <w:t xml:space="preserve">Figure </w:t>
        </w:r>
        <w:r w:rsidR="00B12E64">
          <w:rPr>
            <w:noProof/>
          </w:rPr>
          <w:t>11</w:t>
        </w:r>
      </w:ins>
      <w:del w:id="2295" w:author="Johnny Schultz" w:date="2020-02-10T10:18:00Z">
        <w:r w:rsidR="007D6BC4" w:rsidRPr="00A20D55" w:rsidDel="009A1853">
          <w:delText xml:space="preserve">Figure </w:delText>
        </w:r>
        <w:r w:rsidR="007D6BC4" w:rsidDel="009A1853">
          <w:rPr>
            <w:noProof/>
          </w:rPr>
          <w:delText>13</w:delText>
        </w:r>
      </w:del>
      <w:r w:rsidR="002E7251" w:rsidRPr="00A20D55">
        <w:fldChar w:fldCharType="end"/>
      </w:r>
      <w:r w:rsidRPr="00A20D55">
        <w:t xml:space="preserve">); </w:t>
      </w:r>
      <w:r w:rsidR="00FE3094" w:rsidRPr="00A20D55">
        <w:t xml:space="preserve">the third symbol is mapped to the same </w:t>
      </w:r>
      <w:r w:rsidR="005368E8" w:rsidRPr="00A20D55">
        <w:t xml:space="preserve">constellation </w:t>
      </w:r>
      <w:r w:rsidR="00FE3094" w:rsidRPr="00A20D55">
        <w:t xml:space="preserve">as the first symbol; </w:t>
      </w:r>
      <w:r w:rsidRPr="00A20D55">
        <w:t>and so on.</w:t>
      </w:r>
      <w:ins w:id="2296" w:author="Editor" w:date="2020-08-04T14:56:00Z">
        <w:r w:rsidR="00842193">
          <w:t xml:space="preserve"> </w:t>
        </w:r>
        <w:r w:rsidR="00842193" w:rsidRPr="00E33EC0">
          <w:t xml:space="preserve">If the modulation of the following transmission is also π/4 QPSK, then the first symbol should be mapped to the constellation defined by points </w:t>
        </w:r>
        <w:r w:rsidR="00842193" w:rsidRPr="00E33EC0">
          <w:rPr>
            <w:noProof/>
            <w:lang w:val="en-US" w:eastAsia="zh-CN"/>
          </w:rPr>
          <w:drawing>
            <wp:inline distT="0" distB="0" distL="0" distR="0" wp14:anchorId="3B726D48" wp14:editId="2FD741A4">
              <wp:extent cx="848360" cy="248920"/>
              <wp:effectExtent l="0" t="0" r="8890" b="0"/>
              <wp:docPr id="1697882477" name="图片 16" descr="C:\Users\lcy\AppData\Local\Temp\ksohtml29004\wps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cy\AppData\Local\Temp\ksohtml29004\wps9.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48360" cy="248920"/>
                      </a:xfrm>
                      <a:prstGeom prst="rect">
                        <a:avLst/>
                      </a:prstGeom>
                      <a:noFill/>
                      <a:ln>
                        <a:noFill/>
                      </a:ln>
                    </pic:spPr>
                  </pic:pic>
                </a:graphicData>
              </a:graphic>
            </wp:inline>
          </w:drawing>
        </w:r>
        <w:r w:rsidR="00842193" w:rsidRPr="00E33EC0">
          <w:t xml:space="preserve">, </w:t>
        </w:r>
        <w:r w:rsidR="00842193" w:rsidRPr="00E33EC0">
          <w:rPr>
            <w:noProof/>
            <w:lang w:val="en-US" w:eastAsia="zh-CN"/>
          </w:rPr>
          <w:drawing>
            <wp:inline distT="0" distB="0" distL="0" distR="0" wp14:anchorId="6FFE0C4A" wp14:editId="002A5950">
              <wp:extent cx="1031240" cy="248920"/>
              <wp:effectExtent l="0" t="0" r="0" b="0"/>
              <wp:docPr id="1697882478" name="图片 17" descr="C:\Users\lcy\AppData\Local\Temp\ksohtml29004\wps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cy\AppData\Local\Temp\ksohtml29004\wps10.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31240" cy="248920"/>
                      </a:xfrm>
                      <a:prstGeom prst="rect">
                        <a:avLst/>
                      </a:prstGeom>
                      <a:noFill/>
                      <a:ln>
                        <a:noFill/>
                      </a:ln>
                    </pic:spPr>
                  </pic:pic>
                </a:graphicData>
              </a:graphic>
            </wp:inline>
          </w:drawing>
        </w:r>
        <w:r w:rsidR="00842193" w:rsidRPr="00E33EC0">
          <w:rPr>
            <w:rFonts w:ascii="Cambria Math" w:hAnsi="Cambria Math"/>
          </w:rPr>
          <w:t xml:space="preserve"> (shown in </w:t>
        </w:r>
        <w:r w:rsidR="00842193" w:rsidRPr="00E33EC0">
          <w:rPr>
            <w:rFonts w:ascii="Cambria Math" w:hAnsi="Cambria Math" w:hint="eastAsia"/>
            <w:lang w:eastAsia="zh-CN"/>
          </w:rPr>
          <w:t>purple</w:t>
        </w:r>
        <w:r w:rsidR="00842193" w:rsidRPr="00E33EC0">
          <w:rPr>
            <w:rFonts w:ascii="Cambria Math" w:hAnsi="Cambria Math"/>
          </w:rPr>
          <w:t xml:space="preserve"> in Figure 11).</w:t>
        </w:r>
      </w:ins>
    </w:p>
    <w:p w14:paraId="39E90461" w14:textId="341C356C" w:rsidR="004D4E3A" w:rsidRDefault="004D4E3A" w:rsidP="004D4E3A">
      <w:pPr>
        <w:pStyle w:val="List1"/>
        <w:numPr>
          <w:ilvl w:val="0"/>
          <w:numId w:val="0"/>
        </w:numPr>
        <w:ind w:left="567" w:hanging="567"/>
        <w:rPr>
          <w:ins w:id="2297" w:author="Johnny Schultz" w:date="2020-01-15T13:50:00Z"/>
          <w:rFonts w:eastAsiaTheme="minorEastAsia"/>
        </w:rPr>
      </w:pPr>
    </w:p>
    <w:p w14:paraId="5E637C58" w14:textId="0366565E" w:rsidR="00ED2C5D" w:rsidRPr="00A20D55" w:rsidRDefault="00ED2C5D" w:rsidP="00ED2C5D">
      <w:pPr>
        <w:pStyle w:val="BodyText"/>
        <w:rPr>
          <w:ins w:id="2298" w:author="Johnny Schultz" w:date="2020-01-15T13:50:00Z"/>
        </w:rPr>
      </w:pPr>
      <w:ins w:id="2299" w:author="Johnny Schultz" w:date="2020-01-15T13:50:00Z">
        <w:r w:rsidRPr="00A20D55">
          <w:rPr>
            <w:rFonts w:eastAsiaTheme="minorEastAsia"/>
            <w:lang w:eastAsia="ja-JP"/>
          </w:rPr>
          <w:t xml:space="preserve">The modulation accuracy requirements for </w:t>
        </w:r>
        <w:r>
          <w:t>B</w:t>
        </w:r>
        <w:r w:rsidRPr="00A20D55">
          <w:t>PSK are:</w:t>
        </w:r>
      </w:ins>
    </w:p>
    <w:p w14:paraId="29A61B34" w14:textId="791F4E5A" w:rsidR="00ED2C5D" w:rsidRPr="00A20D55" w:rsidRDefault="00ED2C5D" w:rsidP="00ED2C5D">
      <w:pPr>
        <w:pStyle w:val="BodyText"/>
        <w:numPr>
          <w:ilvl w:val="3"/>
          <w:numId w:val="18"/>
        </w:numPr>
        <w:rPr>
          <w:ins w:id="2300" w:author="Johnny Schultz" w:date="2020-01-15T13:50:00Z"/>
          <w:rFonts w:eastAsiaTheme="minorEastAsia"/>
          <w:lang w:eastAsia="ja-JP"/>
        </w:rPr>
      </w:pPr>
      <w:ins w:id="2301" w:author="Johnny Schultz" w:date="2020-01-15T13:50:00Z">
        <w:r w:rsidRPr="00A20D55">
          <w:rPr>
            <w:rFonts w:eastAsiaTheme="minorEastAsia"/>
            <w:lang w:eastAsia="ja-JP"/>
          </w:rPr>
          <w:t>The RMS error vector in any burst shall be less than 0.1</w:t>
        </w:r>
        <w:r>
          <w:rPr>
            <w:rFonts w:eastAsiaTheme="minorEastAsia"/>
            <w:lang w:eastAsia="ja-JP"/>
          </w:rPr>
          <w:t>5</w:t>
        </w:r>
        <w:r w:rsidRPr="00A20D55">
          <w:rPr>
            <w:rFonts w:eastAsiaTheme="minorEastAsia"/>
            <w:lang w:eastAsia="ja-JP"/>
          </w:rPr>
          <w:t xml:space="preserve"> </w:t>
        </w:r>
      </w:ins>
    </w:p>
    <w:p w14:paraId="646E6E8F" w14:textId="1457EF21" w:rsidR="00ED2C5D" w:rsidRPr="00A20D55" w:rsidRDefault="00ED2C5D" w:rsidP="00ED2C5D">
      <w:pPr>
        <w:pStyle w:val="BodyText"/>
        <w:numPr>
          <w:ilvl w:val="3"/>
          <w:numId w:val="18"/>
        </w:numPr>
        <w:rPr>
          <w:ins w:id="2302" w:author="Johnny Schultz" w:date="2020-01-15T13:50:00Z"/>
          <w:rFonts w:eastAsiaTheme="minorEastAsia"/>
          <w:lang w:eastAsia="ja-JP"/>
        </w:rPr>
      </w:pPr>
      <w:ins w:id="2303" w:author="Johnny Schultz" w:date="2020-01-15T13:50:00Z">
        <w:r w:rsidRPr="00A20D55">
          <w:rPr>
            <w:rFonts w:eastAsiaTheme="minorEastAsia"/>
            <w:lang w:eastAsia="ja-JP"/>
          </w:rPr>
          <w:t>The peak error vector magnitude shall be less than 0.</w:t>
        </w:r>
      </w:ins>
      <w:ins w:id="2304" w:author="Johnny Schultz" w:date="2020-01-15T13:51:00Z">
        <w:r>
          <w:rPr>
            <w:rFonts w:eastAsiaTheme="minorEastAsia"/>
            <w:lang w:eastAsia="ja-JP"/>
          </w:rPr>
          <w:t>45</w:t>
        </w:r>
      </w:ins>
      <w:ins w:id="2305" w:author="Johnny Schultz" w:date="2020-01-15T13:50:00Z">
        <w:r w:rsidRPr="00A20D55">
          <w:rPr>
            <w:rFonts w:eastAsiaTheme="minorEastAsia"/>
            <w:lang w:eastAsia="ja-JP"/>
          </w:rPr>
          <w:t xml:space="preserve"> for any symbol</w:t>
        </w:r>
      </w:ins>
    </w:p>
    <w:p w14:paraId="393A3C10" w14:textId="77777777" w:rsidR="00ED2C5D" w:rsidRPr="00A20D55" w:rsidRDefault="00ED2C5D" w:rsidP="004D4E3A">
      <w:pPr>
        <w:pStyle w:val="List1"/>
        <w:numPr>
          <w:ilvl w:val="0"/>
          <w:numId w:val="0"/>
        </w:numPr>
        <w:ind w:left="567" w:hanging="567"/>
        <w:rPr>
          <w:rFonts w:eastAsiaTheme="minorEastAsia"/>
        </w:rPr>
      </w:pPr>
    </w:p>
    <w:p w14:paraId="11E472B0" w14:textId="77777777" w:rsidR="004D4E3A" w:rsidRPr="00A20D55" w:rsidRDefault="004D4E3A" w:rsidP="004D4E3A">
      <w:pPr>
        <w:pStyle w:val="BodyText"/>
        <w:jc w:val="center"/>
      </w:pPr>
      <w:r w:rsidRPr="00A20D55">
        <w:rPr>
          <w:noProof/>
        </w:rPr>
        <w:lastRenderedPageBreak/>
        <mc:AlternateContent>
          <mc:Choice Requires="wpc">
            <w:drawing>
              <wp:inline distT="0" distB="0" distL="0" distR="0" wp14:anchorId="0ACFD8D8" wp14:editId="17AB785C">
                <wp:extent cx="2587559" cy="1948815"/>
                <wp:effectExtent l="0" t="0" r="0" b="0"/>
                <wp:docPr id="38" name="Lerret 3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233" name="Tekstboks 51"/>
                        <wps:cNvSpPr txBox="1"/>
                        <wps:spPr>
                          <a:xfrm>
                            <a:off x="1969473" y="844236"/>
                            <a:ext cx="253365" cy="223520"/>
                          </a:xfrm>
                          <a:prstGeom prst="rect">
                            <a:avLst/>
                          </a:prstGeom>
                          <a:solidFill>
                            <a:schemeClr val="lt1"/>
                          </a:solidFill>
                          <a:ln w="6350">
                            <a:solidFill>
                              <a:schemeClr val="bg1"/>
                            </a:solidFill>
                          </a:ln>
                        </wps:spPr>
                        <wps:txbx>
                          <w:txbxContent>
                            <w:p w14:paraId="3D5EBCAA" w14:textId="77777777" w:rsidR="00FF74DE" w:rsidRPr="006F5C44" w:rsidRDefault="00FF74DE" w:rsidP="004D4E3A">
                              <w:pPr>
                                <w:pStyle w:val="NormalWeb"/>
                                <w:spacing w:line="216" w:lineRule="exact"/>
                                <w:rPr>
                                  <w:rFonts w:cs="Arial"/>
                                  <w:i/>
                                  <w:sz w:val="18"/>
                                  <w:szCs w:val="18"/>
                                </w:rPr>
                              </w:pPr>
                              <w:r w:rsidRPr="006F5C44">
                                <w:rPr>
                                  <w:rFonts w:eastAsia="Calibri" w:cs="Arial"/>
                                  <w:i/>
                                  <w:iCs/>
                                  <w:sz w:val="18"/>
                                  <w:szCs w:val="18"/>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48" name="Tekstboks 48"/>
                        <wps:cNvSpPr txBox="1"/>
                        <wps:spPr>
                          <a:xfrm>
                            <a:off x="954164" y="9"/>
                            <a:ext cx="268605" cy="265430"/>
                          </a:xfrm>
                          <a:prstGeom prst="rect">
                            <a:avLst/>
                          </a:prstGeom>
                          <a:solidFill>
                            <a:schemeClr val="lt1"/>
                          </a:solidFill>
                          <a:ln w="6350">
                            <a:noFill/>
                          </a:ln>
                        </wps:spPr>
                        <wps:txbx>
                          <w:txbxContent>
                            <w:p w14:paraId="0E38EF1E" w14:textId="77777777" w:rsidR="00FF74DE" w:rsidRPr="006F5C44" w:rsidRDefault="00FF74DE" w:rsidP="004D4E3A">
                              <w:pPr>
                                <w:rPr>
                                  <w:rFonts w:ascii="Arial" w:hAnsi="Arial" w:cs="Arial"/>
                                  <w:b/>
                                  <w:sz w:val="16"/>
                                  <w:szCs w:val="16"/>
                                  <w:lang w:val="nb-NO"/>
                                </w:rPr>
                              </w:pPr>
                              <w:r w:rsidRPr="006F5C44">
                                <w:rPr>
                                  <w:rFonts w:ascii="Arial" w:hAnsi="Arial" w:cs="Arial"/>
                                  <w:b/>
                                  <w:sz w:val="16"/>
                                  <w:szCs w:val="16"/>
                                  <w:lang w:val="nb-NO"/>
                                </w:rPr>
                                <w:t>Q</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9" name="Tekstboks 49"/>
                        <wps:cNvSpPr txBox="1"/>
                        <wps:spPr>
                          <a:xfrm>
                            <a:off x="2153652" y="1094885"/>
                            <a:ext cx="218440" cy="247042"/>
                          </a:xfrm>
                          <a:prstGeom prst="rect">
                            <a:avLst/>
                          </a:prstGeom>
                          <a:solidFill>
                            <a:schemeClr val="lt1"/>
                          </a:solidFill>
                          <a:ln w="6350">
                            <a:noFill/>
                          </a:ln>
                        </wps:spPr>
                        <wps:txbx>
                          <w:txbxContent>
                            <w:p w14:paraId="0276FF58" w14:textId="77777777" w:rsidR="00FF74DE" w:rsidRPr="006F5C44" w:rsidRDefault="00FF74DE" w:rsidP="004D4E3A">
                              <w:pPr>
                                <w:rPr>
                                  <w:rFonts w:ascii="Arial" w:hAnsi="Arial" w:cs="Arial"/>
                                  <w:b/>
                                  <w:sz w:val="16"/>
                                  <w:szCs w:val="16"/>
                                  <w:lang w:val="nb-NO"/>
                                </w:rPr>
                              </w:pPr>
                              <w:r w:rsidRPr="006F5C44">
                                <w:rPr>
                                  <w:rFonts w:ascii="Arial" w:hAnsi="Arial" w:cs="Arial"/>
                                  <w:b/>
                                  <w:sz w:val="16"/>
                                  <w:szCs w:val="16"/>
                                  <w:lang w:val="nb-NO"/>
                                </w:rPr>
                                <w:t>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 name="Tekstboks 51"/>
                        <wps:cNvSpPr txBox="1"/>
                        <wps:spPr>
                          <a:xfrm>
                            <a:off x="311315" y="844532"/>
                            <a:ext cx="254000" cy="224790"/>
                          </a:xfrm>
                          <a:prstGeom prst="rect">
                            <a:avLst/>
                          </a:prstGeom>
                          <a:solidFill>
                            <a:schemeClr val="lt1"/>
                          </a:solidFill>
                          <a:ln w="6350">
                            <a:solidFill>
                              <a:schemeClr val="bg1"/>
                            </a:solidFill>
                          </a:ln>
                        </wps:spPr>
                        <wps:txbx>
                          <w:txbxContent>
                            <w:p w14:paraId="54F16036" w14:textId="77777777" w:rsidR="00FF74DE" w:rsidRPr="006F5C44" w:rsidRDefault="00FF74DE" w:rsidP="004D4E3A">
                              <w:pPr>
                                <w:rPr>
                                  <w:rFonts w:ascii="Arial" w:hAnsi="Arial" w:cs="Arial"/>
                                  <w:i/>
                                  <w:lang w:val="nb-NO"/>
                                </w:rPr>
                              </w:pPr>
                              <w:r w:rsidRPr="006F5C44">
                                <w:rPr>
                                  <w:rFonts w:ascii="Arial" w:hAnsi="Arial" w:cs="Arial"/>
                                  <w:i/>
                                  <w:lang w:val="nb-NO"/>
                                </w:rPr>
                                <w:t>0</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7" name="Ellipse 47"/>
                        <wps:cNvSpPr/>
                        <wps:spPr>
                          <a:xfrm>
                            <a:off x="565315" y="407807"/>
                            <a:ext cx="1391453" cy="1380363"/>
                          </a:xfrm>
                          <a:prstGeom prst="ellipse">
                            <a:avLst/>
                          </a:prstGeom>
                          <a:solidFill>
                            <a:schemeClr val="bg1"/>
                          </a:solidFill>
                          <a:ln w="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tt pilkobling 43"/>
                        <wps:cNvCnPr/>
                        <wps:spPr>
                          <a:xfrm>
                            <a:off x="406703" y="1094693"/>
                            <a:ext cx="1816135" cy="0"/>
                          </a:xfrm>
                          <a:prstGeom prst="straightConnector1">
                            <a:avLst/>
                          </a:prstGeom>
                          <a:ln w="15875" cap="rnd">
                            <a:tailEnd type="triangle" w="lg" len="lg"/>
                          </a:ln>
                        </wps:spPr>
                        <wps:style>
                          <a:lnRef idx="1">
                            <a:schemeClr val="dk1"/>
                          </a:lnRef>
                          <a:fillRef idx="0">
                            <a:schemeClr val="dk1"/>
                          </a:fillRef>
                          <a:effectRef idx="0">
                            <a:schemeClr val="dk1"/>
                          </a:effectRef>
                          <a:fontRef idx="minor">
                            <a:schemeClr val="tx1"/>
                          </a:fontRef>
                        </wps:style>
                        <wps:bodyPr/>
                      </wps:wsp>
                      <wps:wsp>
                        <wps:cNvPr id="44" name="Rett pilkobling 44"/>
                        <wps:cNvCnPr/>
                        <wps:spPr>
                          <a:xfrm flipV="1">
                            <a:off x="1257762" y="170771"/>
                            <a:ext cx="0" cy="1751748"/>
                          </a:xfrm>
                          <a:prstGeom prst="straightConnector1">
                            <a:avLst/>
                          </a:prstGeom>
                          <a:ln w="15875" cap="rnd">
                            <a:tailEnd type="triangle" w="lg" len="lg"/>
                          </a:ln>
                        </wps:spPr>
                        <wps:style>
                          <a:lnRef idx="1">
                            <a:schemeClr val="dk1"/>
                          </a:lnRef>
                          <a:fillRef idx="0">
                            <a:schemeClr val="dk1"/>
                          </a:fillRef>
                          <a:effectRef idx="0">
                            <a:schemeClr val="dk1"/>
                          </a:effectRef>
                          <a:fontRef idx="minor">
                            <a:schemeClr val="tx1"/>
                          </a:fontRef>
                        </wps:style>
                        <wps:bodyPr/>
                      </wps:wsp>
                      <wps:wsp>
                        <wps:cNvPr id="232" name="Bindepunkt 232"/>
                        <wps:cNvSpPr/>
                        <wps:spPr>
                          <a:xfrm>
                            <a:off x="517854" y="1027898"/>
                            <a:ext cx="115913" cy="126976"/>
                          </a:xfrm>
                          <a:prstGeom prst="flowChartConnector">
                            <a:avLst/>
                          </a:prstGeom>
                          <a:solidFill>
                            <a:schemeClr val="accent6">
                              <a:lumMod val="75000"/>
                            </a:schemeClr>
                          </a:solidFill>
                          <a:ln w="3175">
                            <a:solidFill>
                              <a:schemeClr val="tx1"/>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4" name="Bindepunkt 234"/>
                        <wps:cNvSpPr/>
                        <wps:spPr>
                          <a:xfrm>
                            <a:off x="1900181" y="1025375"/>
                            <a:ext cx="115570" cy="126365"/>
                          </a:xfrm>
                          <a:prstGeom prst="flowChartConnector">
                            <a:avLst/>
                          </a:prstGeom>
                          <a:solidFill>
                            <a:schemeClr val="accent6">
                              <a:lumMod val="75000"/>
                            </a:schemeClr>
                          </a:solidFill>
                          <a:ln w="3175">
                            <a:solidFill>
                              <a:schemeClr val="tx1"/>
                            </a:solidFill>
                          </a:ln>
                        </wps:spPr>
                        <wps:style>
                          <a:lnRef idx="2">
                            <a:schemeClr val="accent6">
                              <a:shade val="50000"/>
                            </a:schemeClr>
                          </a:lnRef>
                          <a:fillRef idx="1">
                            <a:schemeClr val="accent6"/>
                          </a:fillRef>
                          <a:effectRef idx="0">
                            <a:schemeClr val="accent6"/>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0ACFD8D8" id="Lerret 38" o:spid="_x0000_s1055" editas="canvas" style="width:203.75pt;height:153.45pt;mso-position-horizontal-relative:char;mso-position-vertical-relative:line" coordsize="25869,194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">
                <v:shape id="_x0000_s1056" type="#_x0000_t75" style="position:absolute;width:25869;height:19488;visibility:visible;mso-wrap-style:square">
                  <v:fill o:detectmouseclick="t"/>
                  <v:path o:connecttype="none"/>
                </v:shape>
                <v:shape id="Tekstboks 51" o:spid="_x0000_s1057" type="#_x0000_t202" style="position:absolute;left:19694;top:8442;width:2534;height:22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" fillcolor="white [3201]" strokecolor="white [3212]" strokeweight=".5pt">
                  <v:textbox>
                    <w:txbxContent>
                      <w:p w14:paraId="3D5EBCAA" w14:textId="77777777" w:rsidR="00FF74DE" w:rsidRPr="006F5C44" w:rsidRDefault="00FF74DE" w:rsidP="004D4E3A">
                        <w:pPr>
                          <w:pStyle w:val="NormalWeb"/>
                          <w:spacing w:line="216" w:lineRule="exact"/>
                          <w:rPr>
                            <w:rFonts w:cs="Arial"/>
                            <w:i/>
                            <w:sz w:val="18"/>
                            <w:szCs w:val="18"/>
                          </w:rPr>
                        </w:pPr>
                        <w:r w:rsidRPr="006F5C44">
                          <w:rPr>
                            <w:rFonts w:eastAsia="Calibri" w:cs="Arial"/>
                            <w:i/>
                            <w:iCs/>
                            <w:sz w:val="18"/>
                            <w:szCs w:val="18"/>
                          </w:rPr>
                          <w:t>1</w:t>
                        </w:r>
                      </w:p>
                    </w:txbxContent>
                  </v:textbox>
                </v:shape>
                <v:shape id="Tekstboks 48" o:spid="_x0000_s1058" type="#_x0000_t202" style="position:absolute;left:9541;width:2686;height:26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" fillcolor="white [3201]" stroked="f" strokeweight=".5pt">
                  <v:textbox>
                    <w:txbxContent>
                      <w:p w14:paraId="0E38EF1E" w14:textId="77777777" w:rsidR="00FF74DE" w:rsidRPr="006F5C44" w:rsidRDefault="00FF74DE" w:rsidP="004D4E3A">
                        <w:pPr>
                          <w:rPr>
                            <w:rFonts w:ascii="Arial" w:hAnsi="Arial" w:cs="Arial"/>
                            <w:b/>
                            <w:sz w:val="16"/>
                            <w:szCs w:val="16"/>
                            <w:lang w:val="nb-NO"/>
                          </w:rPr>
                        </w:pPr>
                        <w:r w:rsidRPr="006F5C44">
                          <w:rPr>
                            <w:rFonts w:ascii="Arial" w:hAnsi="Arial" w:cs="Arial"/>
                            <w:b/>
                            <w:sz w:val="16"/>
                            <w:szCs w:val="16"/>
                            <w:lang w:val="nb-NO"/>
                          </w:rPr>
                          <w:t>Q</w:t>
                        </w:r>
                      </w:p>
                    </w:txbxContent>
                  </v:textbox>
                </v:shape>
                <v:shape id="Tekstboks 49" o:spid="_x0000_s1059" type="#_x0000_t202" style="position:absolute;left:21536;top:10948;width:2184;height:24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" fillcolor="white [3201]" stroked="f" strokeweight=".5pt">
                  <v:textbox>
                    <w:txbxContent>
                      <w:p w14:paraId="0276FF58" w14:textId="77777777" w:rsidR="00FF74DE" w:rsidRPr="006F5C44" w:rsidRDefault="00FF74DE" w:rsidP="004D4E3A">
                        <w:pPr>
                          <w:rPr>
                            <w:rFonts w:ascii="Arial" w:hAnsi="Arial" w:cs="Arial"/>
                            <w:b/>
                            <w:sz w:val="16"/>
                            <w:szCs w:val="16"/>
                            <w:lang w:val="nb-NO"/>
                          </w:rPr>
                        </w:pPr>
                        <w:r w:rsidRPr="006F5C44">
                          <w:rPr>
                            <w:rFonts w:ascii="Arial" w:hAnsi="Arial" w:cs="Arial"/>
                            <w:b/>
                            <w:sz w:val="16"/>
                            <w:szCs w:val="16"/>
                            <w:lang w:val="nb-NO"/>
                          </w:rPr>
                          <w:t>I</w:t>
                        </w:r>
                      </w:p>
                    </w:txbxContent>
                  </v:textbox>
                </v:shape>
                <v:shape id="Tekstboks 51" o:spid="_x0000_s1060" type="#_x0000_t202" style="position:absolute;left:3113;top:8445;width:2540;height:22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" fillcolor="white [3201]" strokecolor="white [3212]" strokeweight=".5pt">
                  <v:textbox>
                    <w:txbxContent>
                      <w:p w14:paraId="54F16036" w14:textId="77777777" w:rsidR="00FF74DE" w:rsidRPr="006F5C44" w:rsidRDefault="00FF74DE" w:rsidP="004D4E3A">
                        <w:pPr>
                          <w:rPr>
                            <w:rFonts w:ascii="Arial" w:hAnsi="Arial" w:cs="Arial"/>
                            <w:i/>
                            <w:lang w:val="nb-NO"/>
                          </w:rPr>
                        </w:pPr>
                        <w:r w:rsidRPr="006F5C44">
                          <w:rPr>
                            <w:rFonts w:ascii="Arial" w:hAnsi="Arial" w:cs="Arial"/>
                            <w:i/>
                            <w:lang w:val="nb-NO"/>
                          </w:rPr>
                          <w:t>0</w:t>
                        </w:r>
                      </w:p>
                    </w:txbxContent>
                  </v:textbox>
                </v:shape>
                <v:oval id="Ellipse 47" o:spid="_x0000_s1061" style="position:absolute;left:5653;top:4078;width:13914;height:138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" fillcolor="white [3212]" strokecolor="black [3213]" strokeweight="0"/>
                <v:shapetype id="_x0000_t32" coordsize="21600,21600" o:spt="32" o:oned="t" path="m,l21600,21600e" filled="f">
                  <v:path arrowok="t" fillok="f" o:connecttype="none"/>
                  <o:lock v:ext="edit" shapetype="t"/>
                </v:shapetype>
                <v:shape id="Rett pilkobling 43" o:spid="_x0000_s1062" type="#_x0000_t32" style="position:absolute;left:4067;top:10946;width:181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" strokecolor="black [3040]" strokeweight="1.25pt">
                  <v:stroke endarrow="block" endarrowwidth="wide" endarrowlength="long" endcap="round"/>
                </v:shape>
                <v:shape id="Rett pilkobling 44" o:spid="_x0000_s1063" type="#_x0000_t32" style="position:absolute;left:12577;top:1707;width:0;height:17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" strokecolor="black [3040]" strokeweight="1.25pt">
                  <v:stroke endarrow="block" endarrowwidth="wide" endarrowlength="long" endcap="round"/>
                </v:shape>
                <v:shapetype id="_x0000_t120" coordsize="21600,21600" o:spt="120" path="m10800,qx,10800,10800,21600,21600,10800,10800,xe">
                  <v:path gradientshapeok="t" o:connecttype="custom" o:connectlocs="10800,0;3163,3163;0,10800;3163,18437;10800,21600;18437,18437;21600,10800;18437,3163" textboxrect="3163,3163,18437,18437"/>
                </v:shapetype>
                <v:shape id="Bindepunkt 232" o:spid="_x0000_s1064" type="#_x0000_t120" style="position:absolute;left:5178;top:10278;width:1159;height:12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" fillcolor="#723c73 [2409]" strokecolor="black [3213]" strokeweight=".25pt"/>
                <v:shape id="Bindepunkt 234" o:spid="_x0000_s1065" type="#_x0000_t120" style="position:absolute;left:19001;top:10253;width:1156;height:1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" fillcolor="#723c73 [2409]" strokecolor="black [3213]" strokeweight=".25pt"/>
                <w10:anchorlock/>
              </v:group>
            </w:pict>
          </mc:Fallback>
        </mc:AlternateContent>
      </w:r>
    </w:p>
    <w:p w14:paraId="04109279" w14:textId="3B0CA074" w:rsidR="004D4E3A" w:rsidRPr="00A20D55" w:rsidRDefault="004D4E3A" w:rsidP="004D4E3A">
      <w:pPr>
        <w:pStyle w:val="Caption"/>
        <w:jc w:val="center"/>
      </w:pPr>
      <w:bookmarkStart w:id="2306" w:name="_Ref4576146"/>
      <w:bookmarkStart w:id="2307" w:name="_Toc35546194"/>
      <w:r w:rsidRPr="00A20D55">
        <w:t xml:space="preserve">Figure </w:t>
      </w:r>
      <w:r w:rsidRPr="00A20D55">
        <w:fldChar w:fldCharType="begin"/>
      </w:r>
      <w:r w:rsidRPr="00A20D55">
        <w:instrText xml:space="preserve"> SEQ Figure \* ARABIC </w:instrText>
      </w:r>
      <w:r w:rsidRPr="00A20D55">
        <w:fldChar w:fldCharType="separate"/>
      </w:r>
      <w:ins w:id="2308" w:author="Johnny Schultz" w:date="2020-03-19T21:17:00Z">
        <w:r w:rsidR="00B12E64">
          <w:rPr>
            <w:noProof/>
          </w:rPr>
          <w:t>10</w:t>
        </w:r>
      </w:ins>
      <w:del w:id="2309" w:author="Johnny Schultz" w:date="2020-02-10T10:18:00Z">
        <w:r w:rsidR="007D6BC4" w:rsidDel="009A1853">
          <w:rPr>
            <w:noProof/>
          </w:rPr>
          <w:delText>12</w:delText>
        </w:r>
      </w:del>
      <w:r w:rsidRPr="00A20D55">
        <w:fldChar w:fldCharType="end"/>
      </w:r>
      <w:bookmarkEnd w:id="2306"/>
      <w:r w:rsidRPr="00A20D55">
        <w:t xml:space="preserve"> – Bit Mapping for BPSK</w:t>
      </w:r>
      <w:bookmarkEnd w:id="2307"/>
    </w:p>
    <w:p w14:paraId="3BC1313F" w14:textId="77777777" w:rsidR="00CB4ED1" w:rsidRPr="00A20D55" w:rsidRDefault="00CB4ED1" w:rsidP="00CB4ED1">
      <w:pPr>
        <w:pStyle w:val="BodyText"/>
        <w:rPr>
          <w:rFonts w:eastAsiaTheme="minorEastAsia"/>
          <w:lang w:eastAsia="ja-JP"/>
        </w:rPr>
      </w:pPr>
    </w:p>
    <w:p w14:paraId="2BF01143" w14:textId="68FC8D2F" w:rsidR="00CB4ED1" w:rsidRPr="00A20D55" w:rsidRDefault="00CB4ED1" w:rsidP="00CB4ED1">
      <w:pPr>
        <w:pStyle w:val="BodyText"/>
      </w:pPr>
      <w:r w:rsidRPr="00A20D55">
        <w:rPr>
          <w:rFonts w:eastAsiaTheme="minorEastAsia"/>
          <w:lang w:eastAsia="ja-JP"/>
        </w:rPr>
        <w:t xml:space="preserve">The modulation accuracy requirements for </w:t>
      </w:r>
      <w:r w:rsidRPr="00A20D55">
        <w:t>π/4 QPSK are:</w:t>
      </w:r>
    </w:p>
    <w:p w14:paraId="33D2EF3D" w14:textId="77777777" w:rsidR="00CB4ED1" w:rsidRPr="00A20D55" w:rsidRDefault="00CB4ED1" w:rsidP="00ED2C5D">
      <w:pPr>
        <w:pStyle w:val="BodyText"/>
        <w:numPr>
          <w:ilvl w:val="3"/>
          <w:numId w:val="64"/>
        </w:numPr>
        <w:rPr>
          <w:rFonts w:eastAsiaTheme="minorEastAsia"/>
          <w:lang w:eastAsia="ja-JP"/>
        </w:rPr>
      </w:pPr>
      <w:r w:rsidRPr="00A20D55">
        <w:rPr>
          <w:rFonts w:eastAsiaTheme="minorEastAsia"/>
          <w:lang w:eastAsia="ja-JP"/>
        </w:rPr>
        <w:t xml:space="preserve">The RMS error vector in any burst shall be less than 0.1 </w:t>
      </w:r>
    </w:p>
    <w:p w14:paraId="3E30BDF8" w14:textId="77777777" w:rsidR="00CB4ED1" w:rsidRPr="00A20D55" w:rsidRDefault="00CB4ED1" w:rsidP="00CB4ED1">
      <w:pPr>
        <w:pStyle w:val="BodyText"/>
        <w:numPr>
          <w:ilvl w:val="3"/>
          <w:numId w:val="18"/>
        </w:numPr>
        <w:rPr>
          <w:rFonts w:eastAsiaTheme="minorEastAsia"/>
          <w:lang w:eastAsia="ja-JP"/>
        </w:rPr>
      </w:pPr>
      <w:r w:rsidRPr="00A20D55">
        <w:rPr>
          <w:rFonts w:eastAsiaTheme="minorEastAsia"/>
          <w:lang w:eastAsia="ja-JP"/>
        </w:rPr>
        <w:t>The peak error vector magnitude shall be less than 0.3 for any symbol</w:t>
      </w:r>
    </w:p>
    <w:p w14:paraId="7F6EA390" w14:textId="77777777" w:rsidR="004D4E3A" w:rsidRPr="00A20D55" w:rsidRDefault="004D4E3A" w:rsidP="00995105">
      <w:pPr>
        <w:pStyle w:val="List1"/>
        <w:numPr>
          <w:ilvl w:val="0"/>
          <w:numId w:val="0"/>
        </w:numPr>
        <w:ind w:left="567" w:hanging="567"/>
        <w:rPr>
          <w:rFonts w:eastAsiaTheme="minorEastAsia"/>
        </w:rPr>
      </w:pPr>
    </w:p>
    <w:p w14:paraId="0B44F716" w14:textId="77777777" w:rsidR="002C58D7" w:rsidRPr="00A20D55" w:rsidRDefault="002C58D7" w:rsidP="002C58D7"/>
    <w:p w14:paraId="2B51BA8F" w14:textId="7DE11406" w:rsidR="002C58D7" w:rsidRPr="00A20D55" w:rsidRDefault="00A40F68" w:rsidP="00C22E2A">
      <w:pPr>
        <w:pStyle w:val="BodyText"/>
        <w:jc w:val="center"/>
      </w:pPr>
      <w:r w:rsidRPr="00A20D55">
        <w:rPr>
          <w:noProof/>
        </w:rPr>
      </w:r>
      <w:r w:rsidR="00A40F68" w:rsidRPr="00A20D55">
        <w:rPr>
          <w:noProof/>
        </w:rPr>
        <w:object w:dxaOrig="3810" w:dyaOrig="3375" w14:anchorId="7EFDBCDD">
          <v:shape id="_x0000_i1031" type="#_x0000_t75" alt="" style="width:186.9pt;height:168.6pt;mso-width-percent:0;mso-height-percent:0;mso-width-percent:0;mso-height-percent:0" o:ole="">
            <v:imagedata r:id="rId48" o:title="" cropright="32613f"/>
          </v:shape>
          <o:OLEObject Type="Embed" ProgID="Visio.Drawing.11" ShapeID="_x0000_i1031" DrawAspect="Content" ObjectID="_1664100519" r:id="rId49"/>
        </w:object>
      </w:r>
    </w:p>
    <w:p w14:paraId="2A36281F" w14:textId="194ADE6E" w:rsidR="002C58D7" w:rsidRDefault="00CB7BD0" w:rsidP="00CB7BD0">
      <w:pPr>
        <w:pStyle w:val="Caption"/>
        <w:jc w:val="center"/>
        <w:rPr>
          <w:ins w:id="2310" w:author="Johnny Schultz" w:date="2020-01-15T13:50:00Z"/>
        </w:rPr>
      </w:pPr>
      <w:bookmarkStart w:id="2311" w:name="_Ref527014067"/>
      <w:bookmarkStart w:id="2312" w:name="_Ref496876594"/>
      <w:bookmarkStart w:id="2313" w:name="_Toc35546195"/>
      <w:r w:rsidRPr="00A20D55">
        <w:t xml:space="preserve">Figure </w:t>
      </w:r>
      <w:r w:rsidRPr="00A20D55">
        <w:fldChar w:fldCharType="begin"/>
      </w:r>
      <w:r w:rsidRPr="00A20D55">
        <w:instrText xml:space="preserve"> SEQ Figure \* ARABIC </w:instrText>
      </w:r>
      <w:r w:rsidRPr="00A20D55">
        <w:fldChar w:fldCharType="separate"/>
      </w:r>
      <w:ins w:id="2314" w:author="Johnny Schultz" w:date="2020-03-19T21:17:00Z">
        <w:r w:rsidR="00B12E64">
          <w:rPr>
            <w:noProof/>
          </w:rPr>
          <w:t>11</w:t>
        </w:r>
      </w:ins>
      <w:del w:id="2315" w:author="Johnny Schultz" w:date="2020-02-10T10:18:00Z">
        <w:r w:rsidR="007D6BC4" w:rsidDel="009A1853">
          <w:rPr>
            <w:noProof/>
          </w:rPr>
          <w:delText>13</w:delText>
        </w:r>
      </w:del>
      <w:r w:rsidRPr="00A20D55">
        <w:fldChar w:fldCharType="end"/>
      </w:r>
      <w:bookmarkEnd w:id="2311"/>
      <w:r w:rsidRPr="00A20D55">
        <w:t xml:space="preserve"> - </w:t>
      </w:r>
      <w:r w:rsidR="00C22E2A" w:rsidRPr="00A20D55">
        <w:t xml:space="preserve">Bit Mapping for </w:t>
      </w:r>
      <w:r w:rsidR="00C22E2A" w:rsidRPr="00A20D55">
        <w:rPr>
          <w:rFonts w:cstheme="minorHAnsi"/>
        </w:rPr>
        <w:t>π</w:t>
      </w:r>
      <w:r w:rsidR="00C22E2A" w:rsidRPr="00A20D55">
        <w:t>/4 QPSK</w:t>
      </w:r>
      <w:bookmarkEnd w:id="2312"/>
      <w:bookmarkEnd w:id="2313"/>
    </w:p>
    <w:p w14:paraId="02859509" w14:textId="77777777" w:rsidR="00ED2C5D" w:rsidRPr="00ED2C5D" w:rsidRDefault="00ED2C5D" w:rsidP="00ED2C5D">
      <w:pPr>
        <w:rPr>
          <w:ins w:id="2316" w:author="Johnny Schultz" w:date="2020-01-15T13:49:00Z"/>
        </w:rPr>
      </w:pPr>
    </w:p>
    <w:p w14:paraId="23586DFA" w14:textId="70FF203D" w:rsidR="00ED2C5D" w:rsidRPr="00A20D55" w:rsidRDefault="00ED2C5D" w:rsidP="00ED2C5D">
      <w:pPr>
        <w:pStyle w:val="BodyText"/>
        <w:rPr>
          <w:ins w:id="2317" w:author="Johnny Schultz" w:date="2020-01-15T13:49:00Z"/>
        </w:rPr>
      </w:pPr>
      <w:ins w:id="2318" w:author="Johnny Schultz" w:date="2020-01-15T13:49:00Z">
        <w:r w:rsidRPr="00A20D55">
          <w:rPr>
            <w:rFonts w:eastAsiaTheme="minorEastAsia"/>
            <w:lang w:eastAsia="ja-JP"/>
          </w:rPr>
          <w:t xml:space="preserve">The modulation accuracy requirements for </w:t>
        </w:r>
      </w:ins>
      <w:ins w:id="2319" w:author="Johnny Schultz" w:date="2020-01-15T13:51:00Z">
        <w:r>
          <w:t>8</w:t>
        </w:r>
      </w:ins>
      <w:ins w:id="2320" w:author="Johnny Schultz" w:date="2020-01-15T13:49:00Z">
        <w:r w:rsidRPr="00A20D55">
          <w:t>PSK are:</w:t>
        </w:r>
      </w:ins>
    </w:p>
    <w:p w14:paraId="127FC2A0" w14:textId="25D1F9CD" w:rsidR="00ED2C5D" w:rsidRPr="00A20D55" w:rsidRDefault="00ED2C5D" w:rsidP="00ED2C5D">
      <w:pPr>
        <w:pStyle w:val="BodyText"/>
        <w:numPr>
          <w:ilvl w:val="3"/>
          <w:numId w:val="63"/>
        </w:numPr>
        <w:rPr>
          <w:ins w:id="2321" w:author="Johnny Schultz" w:date="2020-01-15T13:49:00Z"/>
          <w:rFonts w:eastAsiaTheme="minorEastAsia"/>
          <w:lang w:eastAsia="ja-JP"/>
        </w:rPr>
      </w:pPr>
      <w:ins w:id="2322" w:author="Johnny Schultz" w:date="2020-01-15T13:49:00Z">
        <w:r w:rsidRPr="00A20D55">
          <w:rPr>
            <w:rFonts w:eastAsiaTheme="minorEastAsia"/>
            <w:lang w:eastAsia="ja-JP"/>
          </w:rPr>
          <w:t>The RMS error vector in any burst shall be less than 0.</w:t>
        </w:r>
      </w:ins>
      <w:ins w:id="2323" w:author="Johnny Schultz" w:date="2020-01-15T13:52:00Z">
        <w:r>
          <w:rPr>
            <w:rFonts w:eastAsiaTheme="minorEastAsia"/>
            <w:lang w:eastAsia="ja-JP"/>
          </w:rPr>
          <w:t>07</w:t>
        </w:r>
      </w:ins>
      <w:ins w:id="2324" w:author="Johnny Schultz" w:date="2020-01-15T13:49:00Z">
        <w:r w:rsidRPr="00A20D55">
          <w:rPr>
            <w:rFonts w:eastAsiaTheme="minorEastAsia"/>
            <w:lang w:eastAsia="ja-JP"/>
          </w:rPr>
          <w:t xml:space="preserve"> </w:t>
        </w:r>
      </w:ins>
    </w:p>
    <w:p w14:paraId="4A5A2D72" w14:textId="4943052F" w:rsidR="00ED2C5D" w:rsidRPr="00A20D55" w:rsidRDefault="00ED2C5D" w:rsidP="00ED2C5D">
      <w:pPr>
        <w:pStyle w:val="BodyText"/>
        <w:numPr>
          <w:ilvl w:val="3"/>
          <w:numId w:val="18"/>
        </w:numPr>
        <w:rPr>
          <w:ins w:id="2325" w:author="Johnny Schultz" w:date="2020-01-15T13:49:00Z"/>
          <w:rFonts w:eastAsiaTheme="minorEastAsia"/>
          <w:lang w:eastAsia="ja-JP"/>
        </w:rPr>
      </w:pPr>
      <w:ins w:id="2326" w:author="Johnny Schultz" w:date="2020-01-15T13:49:00Z">
        <w:r w:rsidRPr="00A20D55">
          <w:rPr>
            <w:rFonts w:eastAsiaTheme="minorEastAsia"/>
            <w:lang w:eastAsia="ja-JP"/>
          </w:rPr>
          <w:t>The peak error vector magnitude shall be less than 0.</w:t>
        </w:r>
      </w:ins>
      <w:ins w:id="2327" w:author="Johnny Schultz" w:date="2020-01-15T13:52:00Z">
        <w:r>
          <w:rPr>
            <w:rFonts w:eastAsiaTheme="minorEastAsia"/>
            <w:lang w:eastAsia="ja-JP"/>
          </w:rPr>
          <w:t>22</w:t>
        </w:r>
      </w:ins>
      <w:ins w:id="2328" w:author="Johnny Schultz" w:date="2020-01-15T13:49:00Z">
        <w:r w:rsidRPr="00A20D55">
          <w:rPr>
            <w:rFonts w:eastAsiaTheme="minorEastAsia"/>
            <w:lang w:eastAsia="ja-JP"/>
          </w:rPr>
          <w:t xml:space="preserve"> for any symbol</w:t>
        </w:r>
      </w:ins>
    </w:p>
    <w:p w14:paraId="6EC7AB47" w14:textId="77777777" w:rsidR="00ED2C5D" w:rsidRPr="00ED2C5D" w:rsidRDefault="00ED2C5D" w:rsidP="00ED2C5D"/>
    <w:p w14:paraId="06BFBDF2" w14:textId="77777777" w:rsidR="00E53BA0" w:rsidRPr="00A20D55" w:rsidRDefault="00E53BA0" w:rsidP="00E53BA0"/>
    <w:p w14:paraId="3BA43D6E" w14:textId="2181745B" w:rsidR="002C58D7" w:rsidRPr="00A20D55" w:rsidRDefault="00A40F68" w:rsidP="00C22E2A">
      <w:pPr>
        <w:pStyle w:val="BodyText"/>
        <w:jc w:val="center"/>
      </w:pPr>
      <w:r w:rsidRPr="00A20D55">
        <w:rPr>
          <w:noProof/>
        </w:rPr>
      </w:r>
      <w:r w:rsidR="00A40F68" w:rsidRPr="00A20D55">
        <w:rPr>
          <w:noProof/>
        </w:rPr>
        <w:object w:dxaOrig="4051" w:dyaOrig="3591" w14:anchorId="743FB260">
          <v:shape id="_x0000_i1032" type="#_x0000_t75" alt="" style="width:198.5pt;height:181.55pt;mso-width-percent:0;mso-height-percent:0;mso-width-percent:0;mso-height-percent:0" o:ole="">
            <v:imagedata r:id="rId50" o:title=""/>
          </v:shape>
          <o:OLEObject Type="Embed" ProgID="Visio.Drawing.11" ShapeID="_x0000_i1032" DrawAspect="Content" ObjectID="_1664100520" r:id="rId51"/>
        </w:object>
      </w:r>
    </w:p>
    <w:p w14:paraId="7E599E32" w14:textId="3BF50834" w:rsidR="00C22E2A" w:rsidRPr="00A20D55" w:rsidRDefault="00CB7BD0" w:rsidP="00CB7BD0">
      <w:pPr>
        <w:pStyle w:val="Caption"/>
        <w:jc w:val="center"/>
      </w:pPr>
      <w:bookmarkStart w:id="2329" w:name="_Ref527014074"/>
      <w:bookmarkStart w:id="2330" w:name="_Toc35546196"/>
      <w:r w:rsidRPr="00A20D55">
        <w:t xml:space="preserve">Figure </w:t>
      </w:r>
      <w:r w:rsidRPr="00A20D55">
        <w:fldChar w:fldCharType="begin"/>
      </w:r>
      <w:r w:rsidRPr="00A20D55">
        <w:instrText xml:space="preserve"> SEQ Figure \* ARABIC </w:instrText>
      </w:r>
      <w:r w:rsidRPr="00A20D55">
        <w:fldChar w:fldCharType="separate"/>
      </w:r>
      <w:ins w:id="2331" w:author="Johnny Schultz" w:date="2020-03-19T21:17:00Z">
        <w:r w:rsidR="00B12E64">
          <w:rPr>
            <w:noProof/>
          </w:rPr>
          <w:t>12</w:t>
        </w:r>
      </w:ins>
      <w:del w:id="2332" w:author="Johnny Schultz" w:date="2020-02-10T10:18:00Z">
        <w:r w:rsidR="007D6BC4" w:rsidDel="009A1853">
          <w:rPr>
            <w:noProof/>
          </w:rPr>
          <w:delText>14</w:delText>
        </w:r>
      </w:del>
      <w:r w:rsidRPr="00A20D55">
        <w:fldChar w:fldCharType="end"/>
      </w:r>
      <w:bookmarkEnd w:id="2329"/>
      <w:r w:rsidRPr="00A20D55">
        <w:t xml:space="preserve"> - </w:t>
      </w:r>
      <w:r w:rsidR="007648D2" w:rsidRPr="00A20D55">
        <w:t>8PSK symbol to bit mapping</w:t>
      </w:r>
      <w:bookmarkEnd w:id="2330"/>
    </w:p>
    <w:p w14:paraId="0AED61B1" w14:textId="77777777" w:rsidR="00C22E2A" w:rsidRPr="00A20D55" w:rsidRDefault="00C22E2A" w:rsidP="00C22E2A">
      <w:pPr>
        <w:pStyle w:val="BodyText"/>
      </w:pPr>
    </w:p>
    <w:p w14:paraId="4134B2B9" w14:textId="3E06BB54" w:rsidR="00ED2C5D" w:rsidRDefault="00ED2C5D" w:rsidP="002C58D7">
      <w:pPr>
        <w:rPr>
          <w:ins w:id="2333" w:author="Johnny Schultz" w:date="2020-01-15T13:54:00Z"/>
        </w:rPr>
      </w:pPr>
    </w:p>
    <w:p w14:paraId="234D5265" w14:textId="4B3EDD39" w:rsidR="00ED2C5D" w:rsidRDefault="00ED2C5D" w:rsidP="002C58D7">
      <w:pPr>
        <w:rPr>
          <w:ins w:id="2334" w:author="Johnny Schultz" w:date="2020-01-15T13:54:00Z"/>
        </w:rPr>
      </w:pPr>
    </w:p>
    <w:p w14:paraId="45B9B4AA" w14:textId="37AF1915" w:rsidR="00ED2C5D" w:rsidRDefault="00ED2C5D" w:rsidP="002C58D7">
      <w:pPr>
        <w:rPr>
          <w:ins w:id="2335" w:author="Johnny Schultz" w:date="2020-01-15T13:54:00Z"/>
        </w:rPr>
      </w:pPr>
    </w:p>
    <w:p w14:paraId="536210B8" w14:textId="6E841CA7" w:rsidR="00ED2C5D" w:rsidRDefault="00ED2C5D" w:rsidP="002C58D7">
      <w:pPr>
        <w:rPr>
          <w:ins w:id="2336" w:author="Johnny Schultz" w:date="2020-01-15T13:54:00Z"/>
        </w:rPr>
      </w:pPr>
    </w:p>
    <w:p w14:paraId="5D4C12CD" w14:textId="44DD828C" w:rsidR="00ED2C5D" w:rsidRDefault="00ED2C5D" w:rsidP="002C58D7">
      <w:pPr>
        <w:rPr>
          <w:ins w:id="2337" w:author="Johnny Schultz" w:date="2020-01-15T13:54:00Z"/>
        </w:rPr>
      </w:pPr>
    </w:p>
    <w:p w14:paraId="00E613B9" w14:textId="77777777" w:rsidR="00ED2C5D" w:rsidRDefault="00ED2C5D" w:rsidP="002C58D7">
      <w:pPr>
        <w:rPr>
          <w:ins w:id="2338" w:author="Johnny Schultz" w:date="2020-01-15T13:52:00Z"/>
        </w:rPr>
      </w:pPr>
    </w:p>
    <w:p w14:paraId="763BF769" w14:textId="3EC79991" w:rsidR="00ED2C5D" w:rsidRDefault="00ED2C5D" w:rsidP="002C58D7">
      <w:pPr>
        <w:rPr>
          <w:ins w:id="2339" w:author="Johnny Schultz" w:date="2020-01-15T13:52:00Z"/>
        </w:rPr>
      </w:pPr>
    </w:p>
    <w:p w14:paraId="0A5B3176" w14:textId="02B32168" w:rsidR="00ED2C5D" w:rsidRDefault="00ED2C5D" w:rsidP="002C58D7">
      <w:pPr>
        <w:rPr>
          <w:ins w:id="2340" w:author="Johnny Schultz" w:date="2020-01-15T13:52:00Z"/>
        </w:rPr>
      </w:pPr>
    </w:p>
    <w:p w14:paraId="2D154788" w14:textId="4BACA277" w:rsidR="00ED2C5D" w:rsidRDefault="00ED2C5D" w:rsidP="002C58D7">
      <w:pPr>
        <w:rPr>
          <w:ins w:id="2341" w:author="Johnny Schultz" w:date="2020-01-15T13:52:00Z"/>
        </w:rPr>
      </w:pPr>
    </w:p>
    <w:p w14:paraId="38E19B6D" w14:textId="375847AD" w:rsidR="00ED2C5D" w:rsidRDefault="00ED2C5D" w:rsidP="002C58D7">
      <w:pPr>
        <w:rPr>
          <w:ins w:id="2342" w:author="Johnny Schultz" w:date="2020-01-15T13:52:00Z"/>
        </w:rPr>
      </w:pPr>
    </w:p>
    <w:p w14:paraId="50C27643" w14:textId="612A4BB5" w:rsidR="00ED2C5D" w:rsidRDefault="00ED2C5D" w:rsidP="002C58D7">
      <w:pPr>
        <w:rPr>
          <w:ins w:id="2343" w:author="Johnny Schultz" w:date="2020-01-15T13:52:00Z"/>
        </w:rPr>
      </w:pPr>
    </w:p>
    <w:p w14:paraId="2EA74422" w14:textId="575D03CD" w:rsidR="00ED2C5D" w:rsidRDefault="00ED2C5D" w:rsidP="002C58D7">
      <w:pPr>
        <w:rPr>
          <w:ins w:id="2344" w:author="Johnny Schultz" w:date="2020-01-15T13:52:00Z"/>
        </w:rPr>
      </w:pPr>
    </w:p>
    <w:p w14:paraId="2667AAF6" w14:textId="3AEDCC76" w:rsidR="00ED2C5D" w:rsidRDefault="00ED2C5D" w:rsidP="002C58D7">
      <w:pPr>
        <w:rPr>
          <w:ins w:id="2345" w:author="Johnny Schultz" w:date="2020-01-15T13:52:00Z"/>
        </w:rPr>
      </w:pPr>
    </w:p>
    <w:p w14:paraId="4FC990ED" w14:textId="61148874" w:rsidR="00ED2C5D" w:rsidRDefault="00ED2C5D" w:rsidP="002C58D7">
      <w:pPr>
        <w:rPr>
          <w:ins w:id="2346" w:author="Johnny Schultz" w:date="2020-01-15T13:52:00Z"/>
        </w:rPr>
      </w:pPr>
    </w:p>
    <w:p w14:paraId="6BC3B5F6" w14:textId="0A803994" w:rsidR="00ED2C5D" w:rsidRDefault="00ED2C5D" w:rsidP="002C58D7">
      <w:pPr>
        <w:rPr>
          <w:ins w:id="2347" w:author="Johnny Schultz" w:date="2020-01-15T13:52:00Z"/>
        </w:rPr>
      </w:pPr>
    </w:p>
    <w:p w14:paraId="742D89E0" w14:textId="32D1E747" w:rsidR="00ED2C5D" w:rsidRDefault="00ED2C5D" w:rsidP="002C58D7">
      <w:pPr>
        <w:rPr>
          <w:ins w:id="2348" w:author="Johnny Schultz" w:date="2020-01-15T13:52:00Z"/>
        </w:rPr>
      </w:pPr>
    </w:p>
    <w:p w14:paraId="39A26496" w14:textId="2A948782" w:rsidR="00ED2C5D" w:rsidRDefault="00ED2C5D" w:rsidP="002C58D7">
      <w:pPr>
        <w:rPr>
          <w:ins w:id="2349" w:author="Johnny Schultz" w:date="2020-01-15T13:52:00Z"/>
        </w:rPr>
      </w:pPr>
    </w:p>
    <w:p w14:paraId="20089F5F" w14:textId="44E66F8E" w:rsidR="00ED2C5D" w:rsidRPr="00A20D55" w:rsidRDefault="00ED2C5D" w:rsidP="00ED2C5D">
      <w:pPr>
        <w:pStyle w:val="BodyText"/>
        <w:rPr>
          <w:ins w:id="2350" w:author="Johnny Schultz" w:date="2020-01-15T13:52:00Z"/>
        </w:rPr>
      </w:pPr>
      <w:ins w:id="2351" w:author="Johnny Schultz" w:date="2020-01-15T13:52:00Z">
        <w:r w:rsidRPr="00A20D55">
          <w:rPr>
            <w:rFonts w:eastAsiaTheme="minorEastAsia"/>
            <w:lang w:eastAsia="ja-JP"/>
          </w:rPr>
          <w:t xml:space="preserve">The modulation accuracy requirements for </w:t>
        </w:r>
      </w:ins>
      <w:ins w:id="2352" w:author="Johnny Schultz" w:date="2020-01-15T13:53:00Z">
        <w:r>
          <w:t>16QAM</w:t>
        </w:r>
      </w:ins>
      <w:ins w:id="2353" w:author="Johnny Schultz" w:date="2020-01-15T13:52:00Z">
        <w:r w:rsidRPr="00A20D55">
          <w:t xml:space="preserve"> are:</w:t>
        </w:r>
      </w:ins>
    </w:p>
    <w:p w14:paraId="05D6BB4F" w14:textId="4406C71C" w:rsidR="00ED2C5D" w:rsidRPr="00A20D55" w:rsidRDefault="00ED2C5D" w:rsidP="00ED2C5D">
      <w:pPr>
        <w:pStyle w:val="BodyText"/>
        <w:numPr>
          <w:ilvl w:val="3"/>
          <w:numId w:val="65"/>
        </w:numPr>
        <w:rPr>
          <w:ins w:id="2354" w:author="Johnny Schultz" w:date="2020-01-15T13:52:00Z"/>
          <w:rFonts w:eastAsiaTheme="minorEastAsia"/>
          <w:lang w:eastAsia="ja-JP"/>
        </w:rPr>
      </w:pPr>
      <w:ins w:id="2355" w:author="Johnny Schultz" w:date="2020-01-15T13:52:00Z">
        <w:r w:rsidRPr="00A20D55">
          <w:rPr>
            <w:rFonts w:eastAsiaTheme="minorEastAsia"/>
            <w:lang w:eastAsia="ja-JP"/>
          </w:rPr>
          <w:t>The RMS error vector in any burst shall be less than 0.</w:t>
        </w:r>
      </w:ins>
      <w:ins w:id="2356" w:author="Johnny Schultz" w:date="2020-01-15T13:53:00Z">
        <w:r>
          <w:rPr>
            <w:rFonts w:eastAsiaTheme="minorEastAsia"/>
            <w:lang w:eastAsia="ja-JP"/>
          </w:rPr>
          <w:t>04</w:t>
        </w:r>
      </w:ins>
      <w:ins w:id="2357" w:author="Johnny Schultz" w:date="2020-01-15T13:52:00Z">
        <w:r w:rsidRPr="00A20D55">
          <w:rPr>
            <w:rFonts w:eastAsiaTheme="minorEastAsia"/>
            <w:lang w:eastAsia="ja-JP"/>
          </w:rPr>
          <w:t xml:space="preserve"> </w:t>
        </w:r>
      </w:ins>
    </w:p>
    <w:p w14:paraId="19DC773B" w14:textId="303168DD" w:rsidR="00ED2C5D" w:rsidRPr="00A20D55" w:rsidRDefault="00ED2C5D" w:rsidP="00ED2C5D">
      <w:pPr>
        <w:pStyle w:val="BodyText"/>
        <w:numPr>
          <w:ilvl w:val="3"/>
          <w:numId w:val="18"/>
        </w:numPr>
        <w:rPr>
          <w:ins w:id="2358" w:author="Johnny Schultz" w:date="2020-01-15T13:52:00Z"/>
          <w:rFonts w:eastAsiaTheme="minorEastAsia"/>
          <w:lang w:eastAsia="ja-JP"/>
        </w:rPr>
      </w:pPr>
      <w:ins w:id="2359" w:author="Johnny Schultz" w:date="2020-01-15T13:52:00Z">
        <w:r w:rsidRPr="00A20D55">
          <w:rPr>
            <w:rFonts w:eastAsiaTheme="minorEastAsia"/>
            <w:lang w:eastAsia="ja-JP"/>
          </w:rPr>
          <w:t>The peak error vector magnitude shall be less than 0.</w:t>
        </w:r>
      </w:ins>
      <w:ins w:id="2360" w:author="Johnny Schultz" w:date="2020-01-15T13:53:00Z">
        <w:r>
          <w:rPr>
            <w:rFonts w:eastAsiaTheme="minorEastAsia"/>
            <w:lang w:eastAsia="ja-JP"/>
          </w:rPr>
          <w:t>1</w:t>
        </w:r>
      </w:ins>
      <w:ins w:id="2361" w:author="Johnny Schultz" w:date="2020-01-15T13:52:00Z">
        <w:r w:rsidRPr="00A20D55">
          <w:rPr>
            <w:rFonts w:eastAsiaTheme="minorEastAsia"/>
            <w:lang w:eastAsia="ja-JP"/>
          </w:rPr>
          <w:t xml:space="preserve"> for any symbol</w:t>
        </w:r>
      </w:ins>
    </w:p>
    <w:p w14:paraId="1F1F4BEA" w14:textId="77777777" w:rsidR="00ED2C5D" w:rsidRPr="00A20D55" w:rsidRDefault="00ED2C5D" w:rsidP="002C58D7"/>
    <w:p w14:paraId="596072B1" w14:textId="2034D16B" w:rsidR="002C58D7" w:rsidRPr="00A20D55" w:rsidRDefault="00A40F68" w:rsidP="00C22E2A">
      <w:pPr>
        <w:pStyle w:val="BodyText"/>
        <w:jc w:val="center"/>
      </w:pPr>
      <w:r w:rsidRPr="00A20D55">
        <w:rPr>
          <w:noProof/>
        </w:rPr>
      </w:r>
      <w:r w:rsidR="00A40F68" w:rsidRPr="00A20D55">
        <w:rPr>
          <w:noProof/>
        </w:rPr>
        <w:object w:dxaOrig="5170" w:dyaOrig="5283" w14:anchorId="648A6F2C">
          <v:shape id="_x0000_i1033" type="#_x0000_t75" alt="" style="width:254.35pt;height:264.15pt;mso-width-percent:0;mso-height-percent:0;mso-width-percent:0;mso-height-percent:0" o:ole="">
            <v:imagedata r:id="rId52" o:title=""/>
          </v:shape>
          <o:OLEObject Type="Embed" ProgID="Visio.Drawing.11" ShapeID="_x0000_i1033" DrawAspect="Content" ObjectID="_1664100521" r:id="rId53"/>
        </w:object>
      </w:r>
    </w:p>
    <w:p w14:paraId="2552A920" w14:textId="6DB248D2" w:rsidR="00C22E2A" w:rsidRPr="00A20D55" w:rsidRDefault="00CB7BD0" w:rsidP="004B3EC4">
      <w:pPr>
        <w:pStyle w:val="Caption"/>
        <w:jc w:val="center"/>
      </w:pPr>
      <w:bookmarkStart w:id="2362" w:name="_Ref527014082"/>
      <w:bookmarkStart w:id="2363" w:name="_Toc35546197"/>
      <w:r w:rsidRPr="00A20D55">
        <w:t xml:space="preserve">Figure </w:t>
      </w:r>
      <w:r w:rsidRPr="00A20D55">
        <w:fldChar w:fldCharType="begin"/>
      </w:r>
      <w:r w:rsidRPr="00A20D55">
        <w:instrText xml:space="preserve"> SEQ Figure \* ARABIC </w:instrText>
      </w:r>
      <w:r w:rsidRPr="00A20D55">
        <w:fldChar w:fldCharType="separate"/>
      </w:r>
      <w:ins w:id="2364" w:author="Johnny Schultz" w:date="2020-03-19T21:17:00Z">
        <w:r w:rsidR="00B12E64">
          <w:rPr>
            <w:noProof/>
          </w:rPr>
          <w:t>13</w:t>
        </w:r>
      </w:ins>
      <w:del w:id="2365" w:author="Johnny Schultz" w:date="2020-02-10T10:18:00Z">
        <w:r w:rsidR="007D6BC4" w:rsidDel="009A1853">
          <w:rPr>
            <w:noProof/>
          </w:rPr>
          <w:delText>15</w:delText>
        </w:r>
      </w:del>
      <w:r w:rsidRPr="00A20D55">
        <w:fldChar w:fldCharType="end"/>
      </w:r>
      <w:bookmarkEnd w:id="2362"/>
      <w:r w:rsidRPr="00A20D55">
        <w:t xml:space="preserve"> - </w:t>
      </w:r>
      <w:r w:rsidR="00C22E2A" w:rsidRPr="00A20D55">
        <w:t>Bit Mapping for 16QAM</w:t>
      </w:r>
      <w:bookmarkEnd w:id="2363"/>
    </w:p>
    <w:p w14:paraId="4D62CAAC" w14:textId="77777777" w:rsidR="00E53BA0" w:rsidRPr="00A20D55" w:rsidRDefault="00E53BA0" w:rsidP="00E53BA0"/>
    <w:p w14:paraId="2AA20A55" w14:textId="3E111933" w:rsidR="002C58D7" w:rsidRPr="00A20D55" w:rsidRDefault="002C58D7" w:rsidP="002C58D7">
      <w:pPr>
        <w:jc w:val="center"/>
      </w:pPr>
    </w:p>
    <w:p w14:paraId="2F5F96FA" w14:textId="2106BD83" w:rsidR="002C58D7" w:rsidRPr="00A20D55" w:rsidRDefault="002C58D7" w:rsidP="007479F7">
      <w:pPr>
        <w:pStyle w:val="AnnexAHead3"/>
      </w:pPr>
      <w:bookmarkStart w:id="2366" w:name="_Toc35545279"/>
      <w:bookmarkStart w:id="2367" w:name="_Hlk35587930"/>
      <w:r w:rsidRPr="00A20D55">
        <w:t>Antenna gain for VDES ship stations</w:t>
      </w:r>
      <w:bookmarkEnd w:id="2366"/>
      <w:r w:rsidRPr="00A20D55">
        <w:t xml:space="preserve">  </w:t>
      </w:r>
    </w:p>
    <w:bookmarkEnd w:id="2367"/>
    <w:p w14:paraId="012FC42C" w14:textId="136A552D" w:rsidR="002C58D7" w:rsidRPr="00A20D55" w:rsidDel="00533069" w:rsidRDefault="002C58D7" w:rsidP="002C58D7">
      <w:pPr>
        <w:pStyle w:val="BodyText"/>
        <w:rPr>
          <w:del w:id="2368" w:author="Johnny Schultz" w:date="2020-03-20T09:11:00Z"/>
        </w:rPr>
      </w:pPr>
      <w:del w:id="2369" w:author="Johnny Schultz" w:date="2020-03-20T09:11:00Z">
        <w:r w:rsidRPr="00A20D55" w:rsidDel="00533069">
          <w:delText xml:space="preserve">Existing ship antennas may be used for VDES. The maximum antenna gain for these antennas ranges from 2 dBi to 10 dBi. </w:delText>
        </w:r>
      </w:del>
    </w:p>
    <w:p w14:paraId="20858D2D" w14:textId="71BEF831" w:rsidR="002C58D7" w:rsidRPr="00A20D55" w:rsidRDefault="00533069" w:rsidP="002C58D7">
      <w:pPr>
        <w:pStyle w:val="BodyText"/>
      </w:pPr>
      <w:ins w:id="2370" w:author="Johnny Schultz" w:date="2020-03-20T09:11:00Z">
        <w:r w:rsidRPr="00A20D55">
          <w:t xml:space="preserve">Existing ship </w:t>
        </w:r>
        <w:r>
          <w:t xml:space="preserve">AIS </w:t>
        </w:r>
        <w:r w:rsidRPr="00A20D55">
          <w:t>antennas may be used for VDES. A</w:t>
        </w:r>
        <w:r>
          <w:t>n</w:t>
        </w:r>
        <w:r w:rsidRPr="00A20D55">
          <w:t xml:space="preserve"> antenna with a gain </w:t>
        </w:r>
        <w:r>
          <w:t>o</w:t>
        </w:r>
        <w:r w:rsidRPr="00A20D55">
          <w:t xml:space="preserve">f 2 dBi </w:t>
        </w:r>
        <w:r>
          <w:t>at zero degrees elevation is assumed</w:t>
        </w:r>
        <w:r w:rsidRPr="00A20D55">
          <w:t>.</w:t>
        </w:r>
      </w:ins>
      <w:del w:id="2371" w:author="Johnny Schultz" w:date="2020-03-20T09:11:00Z">
        <w:r w:rsidR="002C58D7" w:rsidRPr="00A20D55" w:rsidDel="00533069">
          <w:delText xml:space="preserve">A ship antenna with a minimum gain at 0 degrees elevation of 2 dBi at the receiver input is </w:delText>
        </w:r>
      </w:del>
      <w:del w:id="2372" w:author="Johnny Schultz" w:date="2020-03-19T10:43:00Z">
        <w:r w:rsidR="002C58D7" w:rsidRPr="00A20D55" w:rsidDel="00717BD6">
          <w:delText>required</w:delText>
        </w:r>
      </w:del>
      <w:del w:id="2373" w:author="Johnny Schultz" w:date="2020-03-20T09:11:00Z">
        <w:r w:rsidR="002C58D7" w:rsidRPr="00A20D55" w:rsidDel="00533069">
          <w:delText>.</w:delText>
        </w:r>
      </w:del>
    </w:p>
    <w:p w14:paraId="3E85ABE0" w14:textId="44B28BF8" w:rsidR="002C58D7" w:rsidRPr="00A20D55" w:rsidRDefault="002C58D7" w:rsidP="007479F7">
      <w:pPr>
        <w:pStyle w:val="AnnexAHead3"/>
      </w:pPr>
      <w:bookmarkStart w:id="2374" w:name="_Toc35545280"/>
      <w:r w:rsidRPr="00A20D55">
        <w:t>Noise and interference level</w:t>
      </w:r>
      <w:bookmarkEnd w:id="2374"/>
    </w:p>
    <w:p w14:paraId="291F7C04" w14:textId="57223539" w:rsidR="002C58D7" w:rsidRPr="00A20D55" w:rsidRDefault="002C58D7" w:rsidP="002C58D7">
      <w:pPr>
        <w:pStyle w:val="BodyText"/>
      </w:pPr>
      <w:r w:rsidRPr="00A20D55">
        <w:t xml:space="preserve">The noise floor is a function of many sources such as vessel electronics, other radio equipment, power supplies, etc., and sensitivity is also reduced by RF cabling losses and the LNA noise figure. </w:t>
      </w:r>
      <w:r w:rsidR="00C24690" w:rsidRPr="00A20D55">
        <w:fldChar w:fldCharType="begin"/>
      </w:r>
      <w:r w:rsidR="00C24690" w:rsidRPr="00A20D55">
        <w:instrText xml:space="preserve"> REF _Ref496876724 \h </w:instrText>
      </w:r>
      <w:r w:rsidR="00A20D55">
        <w:instrText xml:space="preserve"> \* MERGEFORMAT </w:instrText>
      </w:r>
      <w:r w:rsidR="00C24690" w:rsidRPr="00A20D55">
        <w:fldChar w:fldCharType="separate"/>
      </w:r>
      <w:ins w:id="2375" w:author="Johnny Schultz" w:date="2020-03-19T21:17:00Z">
        <w:r w:rsidR="00B12E64" w:rsidRPr="00A20D55">
          <w:t xml:space="preserve">Table </w:t>
        </w:r>
        <w:r w:rsidR="00B12E64">
          <w:rPr>
            <w:noProof/>
          </w:rPr>
          <w:t>13</w:t>
        </w:r>
      </w:ins>
      <w:del w:id="2376" w:author="Johnny Schultz" w:date="2020-02-10T10:18:00Z">
        <w:r w:rsidR="007D6BC4" w:rsidRPr="00A20D55" w:rsidDel="009A1853">
          <w:delText xml:space="preserve">Table </w:delText>
        </w:r>
        <w:r w:rsidR="007D6BC4" w:rsidDel="009A1853">
          <w:rPr>
            <w:noProof/>
          </w:rPr>
          <w:delText>12</w:delText>
        </w:r>
      </w:del>
      <w:r w:rsidR="00C24690" w:rsidRPr="00A20D55">
        <w:fldChar w:fldCharType="end"/>
      </w:r>
      <w:r w:rsidR="00C24690" w:rsidRPr="00A20D55">
        <w:t xml:space="preserve"> </w:t>
      </w:r>
      <w:r w:rsidRPr="00A20D55">
        <w:t xml:space="preserve">presents </w:t>
      </w:r>
      <w:ins w:id="2377" w:author="Johnny Schultz" w:date="2020-03-19T10:44:00Z">
        <w:r w:rsidR="00717BD6">
          <w:t xml:space="preserve">assumed </w:t>
        </w:r>
      </w:ins>
      <w:r w:rsidRPr="00A20D55">
        <w:t>representative values for the receiver noise figure.</w:t>
      </w:r>
    </w:p>
    <w:p w14:paraId="6AB01327" w14:textId="5D259065" w:rsidR="00E53BA0" w:rsidRPr="00A20D55" w:rsidRDefault="00C24690" w:rsidP="00C24690">
      <w:pPr>
        <w:pStyle w:val="Caption"/>
        <w:keepNext/>
        <w:jc w:val="center"/>
      </w:pPr>
      <w:bookmarkStart w:id="2378" w:name="_Ref496876724"/>
      <w:bookmarkStart w:id="2379" w:name="_Toc35546111"/>
      <w:r w:rsidRPr="00A20D55">
        <w:t xml:space="preserve">Table </w:t>
      </w:r>
      <w:r w:rsidRPr="00A20D55">
        <w:fldChar w:fldCharType="begin"/>
      </w:r>
      <w:r w:rsidRPr="00A20D55">
        <w:instrText xml:space="preserve"> SEQ Table \* ARABIC </w:instrText>
      </w:r>
      <w:r w:rsidRPr="00A20D55">
        <w:fldChar w:fldCharType="separate"/>
      </w:r>
      <w:ins w:id="2380" w:author="Johnny Schultz" w:date="2020-03-19T21:17:00Z">
        <w:r w:rsidR="00B12E64">
          <w:rPr>
            <w:noProof/>
          </w:rPr>
          <w:t>13</w:t>
        </w:r>
      </w:ins>
      <w:del w:id="2381" w:author="Johnny Schultz" w:date="2020-02-11T15:31:00Z">
        <w:r w:rsidR="009A1853" w:rsidDel="00CF7BC8">
          <w:rPr>
            <w:noProof/>
          </w:rPr>
          <w:delText>12</w:delText>
        </w:r>
      </w:del>
      <w:r w:rsidRPr="00A20D55">
        <w:fldChar w:fldCharType="end"/>
      </w:r>
      <w:bookmarkEnd w:id="2378"/>
      <w:r w:rsidRPr="00A20D55">
        <w:t xml:space="preserve"> </w:t>
      </w:r>
      <w:r w:rsidR="00E53BA0" w:rsidRPr="00A20D55">
        <w:t>- Ship receiver noise figure calculations</w:t>
      </w:r>
      <w:bookmarkEnd w:id="2379"/>
    </w:p>
    <w:tbl>
      <w:tblPr>
        <w:tblW w:w="53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82"/>
        <w:gridCol w:w="992"/>
        <w:gridCol w:w="1418"/>
      </w:tblGrid>
      <w:tr w:rsidR="002C58D7" w:rsidRPr="00A20D55" w14:paraId="32B7D8E5" w14:textId="77777777" w:rsidTr="0027302D">
        <w:trPr>
          <w:trHeight w:val="300"/>
          <w:jc w:val="center"/>
        </w:trPr>
        <w:tc>
          <w:tcPr>
            <w:tcW w:w="2982" w:type="dxa"/>
            <w:shd w:val="clear" w:color="auto" w:fill="auto"/>
            <w:noWrap/>
            <w:vAlign w:val="bottom"/>
            <w:hideMark/>
          </w:tcPr>
          <w:p w14:paraId="5EFA534E" w14:textId="77777777" w:rsidR="002C58D7" w:rsidRPr="00A20D55" w:rsidRDefault="002C58D7" w:rsidP="0027302D">
            <w:pPr>
              <w:pStyle w:val="Tabletext0"/>
            </w:pPr>
            <w:r w:rsidRPr="00A20D55">
              <w:t>Antenna noise temperature</w:t>
            </w:r>
            <w:r w:rsidRPr="00A20D55">
              <w:rPr>
                <w:rStyle w:val="FootnoteReference"/>
              </w:rPr>
              <w:t>*</w:t>
            </w:r>
          </w:p>
        </w:tc>
        <w:tc>
          <w:tcPr>
            <w:tcW w:w="992" w:type="dxa"/>
            <w:shd w:val="clear" w:color="auto" w:fill="auto"/>
            <w:noWrap/>
            <w:vAlign w:val="bottom"/>
            <w:hideMark/>
          </w:tcPr>
          <w:p w14:paraId="445AB213" w14:textId="77777777" w:rsidR="002C58D7" w:rsidRPr="00A20D55" w:rsidRDefault="002C58D7" w:rsidP="0027302D">
            <w:pPr>
              <w:pStyle w:val="Tabletext0"/>
            </w:pPr>
            <w:r w:rsidRPr="00A20D55">
              <w:t>245.0</w:t>
            </w:r>
          </w:p>
        </w:tc>
        <w:tc>
          <w:tcPr>
            <w:tcW w:w="1418" w:type="dxa"/>
            <w:shd w:val="clear" w:color="auto" w:fill="auto"/>
            <w:noWrap/>
            <w:vAlign w:val="bottom"/>
            <w:hideMark/>
          </w:tcPr>
          <w:p w14:paraId="666E5B77" w14:textId="77777777" w:rsidR="002C58D7" w:rsidRPr="00A20D55" w:rsidRDefault="002C58D7" w:rsidP="0027302D">
            <w:pPr>
              <w:pStyle w:val="Tabletext0"/>
            </w:pPr>
            <w:r w:rsidRPr="00A20D55">
              <w:t>K</w:t>
            </w:r>
          </w:p>
        </w:tc>
      </w:tr>
      <w:tr w:rsidR="002C58D7" w:rsidRPr="00A20D55" w14:paraId="35FCE77F" w14:textId="77777777" w:rsidTr="0027302D">
        <w:trPr>
          <w:trHeight w:val="300"/>
          <w:jc w:val="center"/>
        </w:trPr>
        <w:tc>
          <w:tcPr>
            <w:tcW w:w="2982" w:type="dxa"/>
            <w:shd w:val="clear" w:color="auto" w:fill="auto"/>
            <w:noWrap/>
            <w:vAlign w:val="bottom"/>
            <w:hideMark/>
          </w:tcPr>
          <w:p w14:paraId="52089BE9" w14:textId="77777777" w:rsidR="002C58D7" w:rsidRPr="00A20D55" w:rsidRDefault="002C58D7" w:rsidP="0027302D">
            <w:pPr>
              <w:pStyle w:val="Tabletext0"/>
            </w:pPr>
            <w:r w:rsidRPr="00A20D55">
              <w:t>LNA noise figure</w:t>
            </w:r>
          </w:p>
        </w:tc>
        <w:tc>
          <w:tcPr>
            <w:tcW w:w="992" w:type="dxa"/>
            <w:shd w:val="clear" w:color="auto" w:fill="auto"/>
            <w:noWrap/>
            <w:vAlign w:val="bottom"/>
            <w:hideMark/>
          </w:tcPr>
          <w:p w14:paraId="2F5227DE" w14:textId="77777777" w:rsidR="002C58D7" w:rsidRPr="00A20D55" w:rsidRDefault="002C58D7" w:rsidP="0027302D">
            <w:pPr>
              <w:pStyle w:val="Tabletext0"/>
            </w:pPr>
            <w:r w:rsidRPr="00A20D55">
              <w:t>6.0</w:t>
            </w:r>
          </w:p>
        </w:tc>
        <w:tc>
          <w:tcPr>
            <w:tcW w:w="1418" w:type="dxa"/>
            <w:shd w:val="clear" w:color="auto" w:fill="auto"/>
            <w:noWrap/>
            <w:vAlign w:val="bottom"/>
            <w:hideMark/>
          </w:tcPr>
          <w:p w14:paraId="7DD02A8A" w14:textId="77777777" w:rsidR="002C58D7" w:rsidRPr="00A20D55" w:rsidRDefault="002C58D7" w:rsidP="0027302D">
            <w:pPr>
              <w:pStyle w:val="Tabletext0"/>
            </w:pPr>
            <w:r w:rsidRPr="00A20D55">
              <w:t>dB</w:t>
            </w:r>
          </w:p>
        </w:tc>
      </w:tr>
      <w:tr w:rsidR="002C58D7" w:rsidRPr="00A20D55" w14:paraId="33702992" w14:textId="77777777" w:rsidTr="0027302D">
        <w:trPr>
          <w:trHeight w:val="300"/>
          <w:jc w:val="center"/>
        </w:trPr>
        <w:tc>
          <w:tcPr>
            <w:tcW w:w="2982" w:type="dxa"/>
            <w:shd w:val="clear" w:color="auto" w:fill="auto"/>
            <w:noWrap/>
            <w:vAlign w:val="bottom"/>
            <w:hideMark/>
          </w:tcPr>
          <w:p w14:paraId="4249B440" w14:textId="77777777" w:rsidR="002C58D7" w:rsidRPr="00A20D55" w:rsidRDefault="002C58D7" w:rsidP="0027302D">
            <w:pPr>
              <w:pStyle w:val="Tabletext0"/>
            </w:pPr>
            <w:r w:rsidRPr="00A20D55">
              <w:t>LNA noise temperature</w:t>
            </w:r>
          </w:p>
        </w:tc>
        <w:tc>
          <w:tcPr>
            <w:tcW w:w="992" w:type="dxa"/>
            <w:shd w:val="clear" w:color="auto" w:fill="auto"/>
            <w:noWrap/>
            <w:vAlign w:val="bottom"/>
            <w:hideMark/>
          </w:tcPr>
          <w:p w14:paraId="2094CF2C" w14:textId="77777777" w:rsidR="002C58D7" w:rsidRPr="00A20D55" w:rsidRDefault="002C58D7" w:rsidP="0027302D">
            <w:pPr>
              <w:pStyle w:val="Tabletext0"/>
            </w:pPr>
            <w:r w:rsidRPr="00A20D55">
              <w:t>813.8</w:t>
            </w:r>
          </w:p>
        </w:tc>
        <w:tc>
          <w:tcPr>
            <w:tcW w:w="1418" w:type="dxa"/>
            <w:shd w:val="clear" w:color="auto" w:fill="auto"/>
            <w:noWrap/>
            <w:vAlign w:val="bottom"/>
            <w:hideMark/>
          </w:tcPr>
          <w:p w14:paraId="07DC8F3F" w14:textId="77777777" w:rsidR="002C58D7" w:rsidRPr="00A20D55" w:rsidRDefault="002C58D7" w:rsidP="0027302D">
            <w:pPr>
              <w:pStyle w:val="Tabletext0"/>
            </w:pPr>
            <w:r w:rsidRPr="00A20D55">
              <w:t>K</w:t>
            </w:r>
          </w:p>
        </w:tc>
      </w:tr>
      <w:tr w:rsidR="002C58D7" w:rsidRPr="00A20D55" w14:paraId="550A3B4A" w14:textId="77777777" w:rsidTr="0027302D">
        <w:trPr>
          <w:trHeight w:val="300"/>
          <w:jc w:val="center"/>
        </w:trPr>
        <w:tc>
          <w:tcPr>
            <w:tcW w:w="2982" w:type="dxa"/>
            <w:shd w:val="clear" w:color="auto" w:fill="auto"/>
            <w:noWrap/>
            <w:vAlign w:val="bottom"/>
            <w:hideMark/>
          </w:tcPr>
          <w:p w14:paraId="70F79D07" w14:textId="77777777" w:rsidR="002C58D7" w:rsidRPr="00A20D55" w:rsidRDefault="002C58D7" w:rsidP="0027302D">
            <w:pPr>
              <w:pStyle w:val="Tabletext0"/>
            </w:pPr>
            <w:r w:rsidRPr="00A20D55">
              <w:t>Feed loss noise temp at LNA</w:t>
            </w:r>
          </w:p>
        </w:tc>
        <w:tc>
          <w:tcPr>
            <w:tcW w:w="992" w:type="dxa"/>
            <w:shd w:val="clear" w:color="auto" w:fill="auto"/>
            <w:noWrap/>
            <w:vAlign w:val="bottom"/>
            <w:hideMark/>
          </w:tcPr>
          <w:p w14:paraId="66501153" w14:textId="77777777" w:rsidR="002C58D7" w:rsidRPr="00A20D55" w:rsidRDefault="002C58D7" w:rsidP="0027302D">
            <w:pPr>
              <w:pStyle w:val="Tabletext0"/>
            </w:pPr>
            <w:r w:rsidRPr="00A20D55">
              <w:t>0.0</w:t>
            </w:r>
          </w:p>
        </w:tc>
        <w:tc>
          <w:tcPr>
            <w:tcW w:w="1418" w:type="dxa"/>
            <w:shd w:val="clear" w:color="auto" w:fill="auto"/>
            <w:noWrap/>
            <w:vAlign w:val="bottom"/>
            <w:hideMark/>
          </w:tcPr>
          <w:p w14:paraId="28B579B1" w14:textId="77777777" w:rsidR="002C58D7" w:rsidRPr="00A20D55" w:rsidRDefault="002C58D7" w:rsidP="0027302D">
            <w:pPr>
              <w:pStyle w:val="Tabletext0"/>
            </w:pPr>
            <w:r w:rsidRPr="00A20D55">
              <w:t>K</w:t>
            </w:r>
          </w:p>
        </w:tc>
      </w:tr>
      <w:tr w:rsidR="002C58D7" w:rsidRPr="00A20D55" w14:paraId="5DC30EC9" w14:textId="77777777" w:rsidTr="0027302D">
        <w:trPr>
          <w:trHeight w:val="300"/>
          <w:jc w:val="center"/>
        </w:trPr>
        <w:tc>
          <w:tcPr>
            <w:tcW w:w="2982" w:type="dxa"/>
            <w:shd w:val="clear" w:color="auto" w:fill="auto"/>
            <w:noWrap/>
            <w:vAlign w:val="bottom"/>
            <w:hideMark/>
          </w:tcPr>
          <w:p w14:paraId="0491645F" w14:textId="77777777" w:rsidR="002C58D7" w:rsidRPr="00A20D55" w:rsidRDefault="002C58D7" w:rsidP="0027302D">
            <w:pPr>
              <w:pStyle w:val="Tabletext0"/>
            </w:pPr>
            <w:r w:rsidRPr="00A20D55">
              <w:t>Antenna noise temp at LNA</w:t>
            </w:r>
          </w:p>
        </w:tc>
        <w:tc>
          <w:tcPr>
            <w:tcW w:w="992" w:type="dxa"/>
            <w:shd w:val="clear" w:color="auto" w:fill="auto"/>
            <w:noWrap/>
            <w:vAlign w:val="bottom"/>
            <w:hideMark/>
          </w:tcPr>
          <w:p w14:paraId="58C445DC" w14:textId="77777777" w:rsidR="002C58D7" w:rsidRPr="00A20D55" w:rsidRDefault="002C58D7" w:rsidP="0027302D">
            <w:pPr>
              <w:pStyle w:val="Tabletext0"/>
            </w:pPr>
            <w:r w:rsidRPr="00A20D55">
              <w:t>245.0</w:t>
            </w:r>
          </w:p>
        </w:tc>
        <w:tc>
          <w:tcPr>
            <w:tcW w:w="1418" w:type="dxa"/>
            <w:shd w:val="clear" w:color="auto" w:fill="auto"/>
            <w:noWrap/>
            <w:vAlign w:val="bottom"/>
            <w:hideMark/>
          </w:tcPr>
          <w:p w14:paraId="7CB8EF58" w14:textId="77777777" w:rsidR="002C58D7" w:rsidRPr="00A20D55" w:rsidRDefault="002C58D7" w:rsidP="0027302D">
            <w:pPr>
              <w:pStyle w:val="Tabletext0"/>
            </w:pPr>
            <w:r w:rsidRPr="00A20D55">
              <w:t>K</w:t>
            </w:r>
          </w:p>
        </w:tc>
      </w:tr>
      <w:tr w:rsidR="002C58D7" w:rsidRPr="00A20D55" w14:paraId="484BA04B" w14:textId="77777777" w:rsidTr="0027302D">
        <w:trPr>
          <w:trHeight w:val="300"/>
          <w:jc w:val="center"/>
        </w:trPr>
        <w:tc>
          <w:tcPr>
            <w:tcW w:w="2982" w:type="dxa"/>
            <w:tcBorders>
              <w:bottom w:val="single" w:sz="4" w:space="0" w:color="auto"/>
            </w:tcBorders>
            <w:shd w:val="clear" w:color="auto" w:fill="auto"/>
            <w:noWrap/>
            <w:vAlign w:val="bottom"/>
            <w:hideMark/>
          </w:tcPr>
          <w:p w14:paraId="1F1B0CC3" w14:textId="77777777" w:rsidR="002C58D7" w:rsidRPr="00A20D55" w:rsidRDefault="002C58D7" w:rsidP="0027302D">
            <w:pPr>
              <w:pStyle w:val="Tabletext0"/>
              <w:rPr>
                <w:lang w:val="da-DK"/>
              </w:rPr>
            </w:pPr>
            <w:r w:rsidRPr="00A20D55">
              <w:rPr>
                <w:lang w:val="da-DK"/>
              </w:rPr>
              <w:t>System noise temp at LNA</w:t>
            </w:r>
          </w:p>
        </w:tc>
        <w:tc>
          <w:tcPr>
            <w:tcW w:w="992" w:type="dxa"/>
            <w:tcBorders>
              <w:bottom w:val="single" w:sz="4" w:space="0" w:color="auto"/>
            </w:tcBorders>
            <w:shd w:val="clear" w:color="auto" w:fill="auto"/>
            <w:noWrap/>
            <w:vAlign w:val="bottom"/>
            <w:hideMark/>
          </w:tcPr>
          <w:p w14:paraId="6BC56336" w14:textId="77777777" w:rsidR="002C58D7" w:rsidRPr="00A20D55" w:rsidRDefault="002C58D7" w:rsidP="0027302D">
            <w:pPr>
              <w:pStyle w:val="Tabletext0"/>
            </w:pPr>
            <w:r w:rsidRPr="00A20D55">
              <w:t>1058.8</w:t>
            </w:r>
          </w:p>
        </w:tc>
        <w:tc>
          <w:tcPr>
            <w:tcW w:w="1418" w:type="dxa"/>
            <w:tcBorders>
              <w:bottom w:val="single" w:sz="4" w:space="0" w:color="auto"/>
            </w:tcBorders>
            <w:shd w:val="clear" w:color="auto" w:fill="auto"/>
            <w:noWrap/>
            <w:vAlign w:val="bottom"/>
            <w:hideMark/>
          </w:tcPr>
          <w:p w14:paraId="0E7C0EAC" w14:textId="77777777" w:rsidR="002C58D7" w:rsidRPr="00A20D55" w:rsidRDefault="002C58D7" w:rsidP="0027302D">
            <w:pPr>
              <w:pStyle w:val="Tabletext0"/>
            </w:pPr>
            <w:r w:rsidRPr="00A20D55">
              <w:t>K</w:t>
            </w:r>
          </w:p>
        </w:tc>
      </w:tr>
      <w:tr w:rsidR="002C58D7" w:rsidRPr="00A20D55" w14:paraId="3BA836FA" w14:textId="77777777" w:rsidTr="0027302D">
        <w:trPr>
          <w:trHeight w:val="300"/>
          <w:jc w:val="center"/>
        </w:trPr>
        <w:tc>
          <w:tcPr>
            <w:tcW w:w="2982" w:type="dxa"/>
            <w:tcBorders>
              <w:bottom w:val="single" w:sz="4" w:space="0" w:color="auto"/>
            </w:tcBorders>
            <w:shd w:val="clear" w:color="auto" w:fill="auto"/>
            <w:noWrap/>
            <w:vAlign w:val="bottom"/>
            <w:hideMark/>
          </w:tcPr>
          <w:p w14:paraId="185145D9" w14:textId="77777777" w:rsidR="002C58D7" w:rsidRPr="00A20D55" w:rsidRDefault="002C58D7" w:rsidP="0027302D">
            <w:pPr>
              <w:pStyle w:val="Tabletext0"/>
              <w:rPr>
                <w:lang w:val="da-DK"/>
              </w:rPr>
            </w:pPr>
            <w:r w:rsidRPr="00A20D55">
              <w:rPr>
                <w:lang w:val="da-DK"/>
              </w:rPr>
              <w:t>System noise temp at LNA</w:t>
            </w:r>
          </w:p>
        </w:tc>
        <w:tc>
          <w:tcPr>
            <w:tcW w:w="992" w:type="dxa"/>
            <w:tcBorders>
              <w:bottom w:val="single" w:sz="4" w:space="0" w:color="auto"/>
            </w:tcBorders>
            <w:shd w:val="clear" w:color="auto" w:fill="auto"/>
            <w:noWrap/>
            <w:vAlign w:val="bottom"/>
            <w:hideMark/>
          </w:tcPr>
          <w:p w14:paraId="00F15F31" w14:textId="77777777" w:rsidR="002C58D7" w:rsidRPr="00A20D55" w:rsidRDefault="002C58D7" w:rsidP="0027302D">
            <w:pPr>
              <w:pStyle w:val="Tabletext0"/>
            </w:pPr>
            <w:r w:rsidRPr="00A20D55">
              <w:t>30.2</w:t>
            </w:r>
          </w:p>
        </w:tc>
        <w:tc>
          <w:tcPr>
            <w:tcW w:w="1418" w:type="dxa"/>
            <w:tcBorders>
              <w:bottom w:val="single" w:sz="4" w:space="0" w:color="auto"/>
            </w:tcBorders>
            <w:shd w:val="clear" w:color="auto" w:fill="auto"/>
            <w:noWrap/>
            <w:vAlign w:val="bottom"/>
            <w:hideMark/>
          </w:tcPr>
          <w:p w14:paraId="46DD879C" w14:textId="77777777" w:rsidR="002C58D7" w:rsidRPr="00A20D55" w:rsidRDefault="002C58D7" w:rsidP="0027302D">
            <w:pPr>
              <w:pStyle w:val="Tabletext0"/>
            </w:pPr>
            <w:r w:rsidRPr="00A20D55">
              <w:t>dBK</w:t>
            </w:r>
          </w:p>
        </w:tc>
      </w:tr>
      <w:tr w:rsidR="002C58D7" w:rsidRPr="00A20D55" w14:paraId="445D6527" w14:textId="77777777" w:rsidTr="0027302D">
        <w:trPr>
          <w:trHeight w:val="300"/>
          <w:jc w:val="center"/>
        </w:trPr>
        <w:tc>
          <w:tcPr>
            <w:tcW w:w="5392" w:type="dxa"/>
            <w:gridSpan w:val="3"/>
            <w:tcBorders>
              <w:top w:val="single" w:sz="4" w:space="0" w:color="auto"/>
              <w:left w:val="nil"/>
              <w:bottom w:val="nil"/>
              <w:right w:val="nil"/>
            </w:tcBorders>
            <w:shd w:val="clear" w:color="auto" w:fill="auto"/>
            <w:noWrap/>
            <w:vAlign w:val="bottom"/>
          </w:tcPr>
          <w:p w14:paraId="3F51E8D1" w14:textId="0B39AAC6" w:rsidR="002C58D7" w:rsidRPr="00A20D55" w:rsidRDefault="002C58D7" w:rsidP="0027302D">
            <w:pPr>
              <w:pStyle w:val="Tabletext0"/>
            </w:pPr>
            <w:r w:rsidRPr="00A20D55">
              <w:rPr>
                <w:rStyle w:val="FootnoteReference"/>
              </w:rPr>
              <w:t>*</w:t>
            </w:r>
            <w:r w:rsidRPr="00A20D55">
              <w:tab/>
              <w:t xml:space="preserve">The galactic background antenna noise temperature is 245 K at 160 MHz </w:t>
            </w:r>
            <w:r w:rsidR="009E269F" w:rsidRPr="00A20D55">
              <w:t>[</w:t>
            </w:r>
            <w:r w:rsidRPr="00A20D55">
              <w:t>RD-4</w:t>
            </w:r>
            <w:r w:rsidR="009E269F" w:rsidRPr="00A20D55">
              <w:t>]</w:t>
            </w:r>
            <w:r w:rsidRPr="00A20D55">
              <w:t>.</w:t>
            </w:r>
          </w:p>
        </w:tc>
      </w:tr>
    </w:tbl>
    <w:p w14:paraId="4DFE7118" w14:textId="4EFF9726" w:rsidR="002C58D7" w:rsidRPr="00A20D55" w:rsidRDefault="002C58D7" w:rsidP="007479F7">
      <w:pPr>
        <w:pStyle w:val="AnnexAHead3"/>
      </w:pPr>
      <w:bookmarkStart w:id="2382" w:name="_Toc35545281"/>
      <w:r w:rsidRPr="00A20D55">
        <w:t>Tran</w:t>
      </w:r>
      <w:r w:rsidR="00C0755C" w:rsidRPr="00A20D55">
        <w:t>smitter requirements for VDES</w:t>
      </w:r>
      <w:bookmarkEnd w:id="2382"/>
    </w:p>
    <w:p w14:paraId="35457D16" w14:textId="6E214EE5" w:rsidR="002C58D7" w:rsidRPr="00A20D55" w:rsidRDefault="00717BD6" w:rsidP="007479F7">
      <w:pPr>
        <w:pStyle w:val="AnnexAHead4"/>
      </w:pPr>
      <w:ins w:id="2383" w:author="Johnny Schultz" w:date="2020-03-19T10:45:00Z">
        <w:r>
          <w:t xml:space="preserve">Ship Stations </w:t>
        </w:r>
      </w:ins>
      <w:r w:rsidR="002C58D7" w:rsidRPr="00A20D55">
        <w:t>Transmitter power</w:t>
      </w:r>
    </w:p>
    <w:p w14:paraId="50F444F4" w14:textId="77777777" w:rsidR="00B12E64" w:rsidRPr="00A20D55" w:rsidRDefault="002C58D7" w:rsidP="00B12E64">
      <w:pPr>
        <w:pStyle w:val="Caption"/>
        <w:rPr>
          <w:ins w:id="2384" w:author="Johnny Schultz" w:date="2020-03-19T21:17:00Z"/>
        </w:rPr>
      </w:pPr>
      <w:r w:rsidRPr="00A20D55">
        <w:rPr>
          <w:lang w:eastAsia="ja-JP"/>
        </w:rPr>
        <w:t xml:space="preserve">Except for Annex </w:t>
      </w:r>
      <w:r w:rsidR="00E53BA0" w:rsidRPr="00A20D55">
        <w:rPr>
          <w:lang w:eastAsia="ja-JP"/>
        </w:rPr>
        <w:t>B</w:t>
      </w:r>
      <w:r w:rsidRPr="00A20D55">
        <w:rPr>
          <w:lang w:eastAsia="ja-JP"/>
        </w:rPr>
        <w:t>,</w:t>
      </w:r>
      <w:r w:rsidR="00E53BA0" w:rsidRPr="00A20D55">
        <w:rPr>
          <w:lang w:eastAsia="ja-JP"/>
        </w:rPr>
        <w:t xml:space="preserve"> </w:t>
      </w:r>
      <w:r w:rsidR="00C24690" w:rsidRPr="00A20D55">
        <w:rPr>
          <w:lang w:eastAsia="ja-JP"/>
        </w:rPr>
        <w:fldChar w:fldCharType="begin"/>
      </w:r>
      <w:r w:rsidR="00C24690" w:rsidRPr="00A20D55">
        <w:rPr>
          <w:lang w:eastAsia="ja-JP"/>
        </w:rPr>
        <w:instrText xml:space="preserve"> REF _Ref528687507 \h </w:instrText>
      </w:r>
      <w:r w:rsidR="00A20D55">
        <w:rPr>
          <w:lang w:eastAsia="ja-JP"/>
        </w:rPr>
        <w:instrText xml:space="preserve"> \* MERGEFORMAT </w:instrText>
      </w:r>
      <w:r w:rsidR="00C24690" w:rsidRPr="00A20D55">
        <w:rPr>
          <w:lang w:eastAsia="ja-JP"/>
        </w:rPr>
      </w:r>
      <w:r w:rsidR="00C24690" w:rsidRPr="00A20D55">
        <w:rPr>
          <w:lang w:eastAsia="ja-JP"/>
        </w:rPr>
        <w:fldChar w:fldCharType="separate"/>
      </w:r>
    </w:p>
    <w:p w14:paraId="1B1287E6" w14:textId="5CD0D3C8" w:rsidR="007D6BC4" w:rsidRPr="00A20D55" w:rsidDel="009A1853" w:rsidRDefault="00B12E64" w:rsidP="00A63A66">
      <w:pPr>
        <w:pStyle w:val="BodyText"/>
        <w:rPr>
          <w:del w:id="2385" w:author="Johnny Schultz" w:date="2020-02-10T10:18:00Z"/>
        </w:rPr>
      </w:pPr>
      <w:ins w:id="2386" w:author="Johnny Schultz" w:date="2020-03-19T21:17:00Z">
        <w:r w:rsidRPr="00A20D55">
          <w:t xml:space="preserve">Table </w:t>
        </w:r>
        <w:r>
          <w:rPr>
            <w:noProof/>
          </w:rPr>
          <w:t>14</w:t>
        </w:r>
      </w:ins>
    </w:p>
    <w:p w14:paraId="42F449A5" w14:textId="1BADABB1" w:rsidR="00C24690" w:rsidRPr="00A20D55" w:rsidRDefault="007D6BC4" w:rsidP="008E34B9">
      <w:pPr>
        <w:pStyle w:val="BodyText"/>
      </w:pPr>
      <w:del w:id="2387" w:author="Johnny Schultz" w:date="2020-02-10T10:18:00Z">
        <w:r w:rsidRPr="00A20D55" w:rsidDel="009A1853">
          <w:lastRenderedPageBreak/>
          <w:delText xml:space="preserve">Table </w:delText>
        </w:r>
        <w:r w:rsidDel="009A1853">
          <w:rPr>
            <w:noProof/>
          </w:rPr>
          <w:delText>13</w:delText>
        </w:r>
      </w:del>
      <w:r w:rsidR="00C24690" w:rsidRPr="00A20D55">
        <w:rPr>
          <w:lang w:eastAsia="ja-JP"/>
        </w:rPr>
        <w:fldChar w:fldCharType="end"/>
      </w:r>
      <w:r w:rsidR="008E34B9" w:rsidRPr="00A20D55">
        <w:rPr>
          <w:lang w:eastAsia="ja-JP"/>
        </w:rPr>
        <w:t xml:space="preserve"> </w:t>
      </w:r>
      <w:r w:rsidR="002C58D7" w:rsidRPr="00A20D55">
        <w:rPr>
          <w:lang w:eastAsia="ja-JP"/>
        </w:rPr>
        <w:t>defines the requirements for VDE</w:t>
      </w:r>
      <w:ins w:id="2388" w:author="Johnny Schultz" w:date="2020-03-19T10:45:00Z">
        <w:r w:rsidR="00717BD6">
          <w:rPr>
            <w:lang w:eastAsia="ja-JP"/>
          </w:rPr>
          <w:t>S</w:t>
        </w:r>
      </w:ins>
      <w:r w:rsidR="002C58D7" w:rsidRPr="00A20D55">
        <w:rPr>
          <w:lang w:eastAsia="ja-JP"/>
        </w:rPr>
        <w:t xml:space="preserve"> </w:t>
      </w:r>
      <w:ins w:id="2389" w:author="Johnny Schultz" w:date="2020-03-19T10:45:00Z">
        <w:r w:rsidR="00717BD6">
          <w:rPr>
            <w:lang w:eastAsia="ja-JP"/>
          </w:rPr>
          <w:t xml:space="preserve">ship </w:t>
        </w:r>
      </w:ins>
      <w:r w:rsidR="002C58D7" w:rsidRPr="00A20D55">
        <w:rPr>
          <w:lang w:eastAsia="ja-JP"/>
        </w:rPr>
        <w:t>station transmitters</w:t>
      </w:r>
      <w:r w:rsidR="00581392" w:rsidRPr="00A20D55">
        <w:rPr>
          <w:lang w:eastAsia="ja-JP"/>
        </w:rPr>
        <w:t>, for the transmit spectrum mask, see</w:t>
      </w:r>
      <w:r w:rsidR="001E39BE" w:rsidRPr="00A20D55">
        <w:rPr>
          <w:lang w:eastAsia="ja-JP"/>
        </w:rPr>
        <w:t xml:space="preserve"> </w:t>
      </w:r>
      <w:r w:rsidR="002E7251" w:rsidRPr="00A20D55">
        <w:rPr>
          <w:lang w:eastAsia="ja-JP"/>
        </w:rPr>
        <w:fldChar w:fldCharType="begin"/>
      </w:r>
      <w:r w:rsidR="002E7251" w:rsidRPr="00A20D55">
        <w:rPr>
          <w:lang w:eastAsia="ja-JP"/>
        </w:rPr>
        <w:instrText xml:space="preserve"> REF _Ref527014876 \h </w:instrText>
      </w:r>
      <w:r w:rsidR="00A20D55">
        <w:rPr>
          <w:lang w:eastAsia="ja-JP"/>
        </w:rPr>
        <w:instrText xml:space="preserve"> \* MERGEFORMAT </w:instrText>
      </w:r>
      <w:r w:rsidR="002E7251" w:rsidRPr="00A20D55">
        <w:rPr>
          <w:lang w:eastAsia="ja-JP"/>
        </w:rPr>
      </w:r>
      <w:r w:rsidR="002E7251" w:rsidRPr="00A20D55">
        <w:rPr>
          <w:lang w:eastAsia="ja-JP"/>
        </w:rPr>
        <w:fldChar w:fldCharType="separate"/>
      </w:r>
      <w:ins w:id="2390" w:author="Johnny Schultz" w:date="2020-03-19T21:17:00Z">
        <w:r w:rsidR="00B12E64" w:rsidRPr="00A20D55">
          <w:t xml:space="preserve">Figure </w:t>
        </w:r>
        <w:r w:rsidR="00B12E64">
          <w:rPr>
            <w:noProof/>
          </w:rPr>
          <w:t>14</w:t>
        </w:r>
      </w:ins>
      <w:del w:id="2391" w:author="Johnny Schultz" w:date="2020-02-10T10:18:00Z">
        <w:r w:rsidRPr="00A20D55" w:rsidDel="009A1853">
          <w:delText xml:space="preserve">Figure </w:delText>
        </w:r>
        <w:r w:rsidDel="009A1853">
          <w:rPr>
            <w:noProof/>
          </w:rPr>
          <w:delText>16</w:delText>
        </w:r>
      </w:del>
      <w:r w:rsidR="002E7251" w:rsidRPr="00A20D55">
        <w:rPr>
          <w:lang w:eastAsia="ja-JP"/>
        </w:rPr>
        <w:fldChar w:fldCharType="end"/>
      </w:r>
      <w:r w:rsidR="001E39BE" w:rsidRPr="00A20D55">
        <w:rPr>
          <w:lang w:eastAsia="ja-JP"/>
        </w:rPr>
        <w:t>.</w:t>
      </w:r>
      <w:r w:rsidR="002C58D7" w:rsidRPr="00A20D55">
        <w:rPr>
          <w:lang w:eastAsia="ja-JP"/>
        </w:rPr>
        <w:t xml:space="preserve"> </w:t>
      </w:r>
      <w:r w:rsidR="003C5566" w:rsidRPr="00A20D55">
        <w:t>The resolution bandwidth for the mask measurement is 300Hz.</w:t>
      </w:r>
      <w:bookmarkStart w:id="2392" w:name="_Ref528687507"/>
    </w:p>
    <w:p w14:paraId="16371AB4" w14:textId="3F2F127D" w:rsidR="002C58D7" w:rsidRPr="00A20D55" w:rsidRDefault="00C24690" w:rsidP="00C24690">
      <w:pPr>
        <w:pStyle w:val="Caption"/>
        <w:jc w:val="center"/>
      </w:pPr>
      <w:bookmarkStart w:id="2393" w:name="_Ref528687550"/>
      <w:bookmarkStart w:id="2394" w:name="_Toc35546112"/>
      <w:r w:rsidRPr="00A20D55">
        <w:t xml:space="preserve">Table </w:t>
      </w:r>
      <w:r w:rsidRPr="00A20D55">
        <w:fldChar w:fldCharType="begin"/>
      </w:r>
      <w:r w:rsidRPr="00A20D55">
        <w:instrText xml:space="preserve"> SEQ Table \* ARABIC </w:instrText>
      </w:r>
      <w:r w:rsidRPr="00A20D55">
        <w:fldChar w:fldCharType="separate"/>
      </w:r>
      <w:ins w:id="2395" w:author="Johnny Schultz" w:date="2020-03-19T21:17:00Z">
        <w:r w:rsidR="00B12E64">
          <w:rPr>
            <w:noProof/>
          </w:rPr>
          <w:t>14</w:t>
        </w:r>
      </w:ins>
      <w:del w:id="2396" w:author="Johnny Schultz" w:date="2020-02-11T15:31:00Z">
        <w:r w:rsidR="009A1853" w:rsidDel="00CF7BC8">
          <w:rPr>
            <w:noProof/>
          </w:rPr>
          <w:delText>13</w:delText>
        </w:r>
      </w:del>
      <w:r w:rsidRPr="00A20D55">
        <w:fldChar w:fldCharType="end"/>
      </w:r>
      <w:bookmarkEnd w:id="2392"/>
      <w:bookmarkEnd w:id="2393"/>
      <w:r w:rsidRPr="00A20D55">
        <w:t xml:space="preserve"> </w:t>
      </w:r>
      <w:r w:rsidR="00E53BA0" w:rsidRPr="00A20D55">
        <w:t>- Transmitter parameters</w:t>
      </w:r>
      <w:bookmarkEnd w:id="2394"/>
    </w:p>
    <w:p w14:paraId="31EF21AE" w14:textId="10498C22" w:rsidR="003A57B6" w:rsidRPr="00A20D55" w:rsidDel="00934C5C" w:rsidRDefault="003A57B6" w:rsidP="003A57B6">
      <w:pPr>
        <w:rPr>
          <w:del w:id="2397" w:author="Johnny Schultz" w:date="2020-02-11T15:16:00Z"/>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3760"/>
        <w:gridCol w:w="3105"/>
      </w:tblGrid>
      <w:tr w:rsidR="002C58D7" w:rsidRPr="00A20D55" w14:paraId="2C7B7AAD" w14:textId="77777777" w:rsidTr="00627228">
        <w:tc>
          <w:tcPr>
            <w:tcW w:w="2774" w:type="dxa"/>
            <w:tcBorders>
              <w:top w:val="single" w:sz="4" w:space="0" w:color="auto"/>
              <w:left w:val="single" w:sz="4" w:space="0" w:color="auto"/>
              <w:bottom w:val="single" w:sz="4" w:space="0" w:color="auto"/>
              <w:right w:val="single" w:sz="4" w:space="0" w:color="auto"/>
            </w:tcBorders>
            <w:shd w:val="clear" w:color="auto" w:fill="00558C"/>
            <w:hideMark/>
          </w:tcPr>
          <w:p w14:paraId="5B083844" w14:textId="77777777" w:rsidR="002C58D7" w:rsidRPr="00A20D55" w:rsidRDefault="002C58D7" w:rsidP="00E43BAD">
            <w:pPr>
              <w:pStyle w:val="Tablehead"/>
              <w:keepNext w:val="0"/>
              <w:rPr>
                <w:color w:val="FFFFFF" w:themeColor="background1"/>
                <w:sz w:val="18"/>
                <w:szCs w:val="18"/>
                <w:lang w:val="en-GB"/>
              </w:rPr>
            </w:pPr>
            <w:r w:rsidRPr="00A20D55">
              <w:rPr>
                <w:color w:val="FFFFFF" w:themeColor="background1"/>
                <w:sz w:val="18"/>
                <w:szCs w:val="18"/>
                <w:lang w:val="en-GB"/>
              </w:rPr>
              <w:t>Transmitter parameters</w:t>
            </w:r>
          </w:p>
        </w:tc>
        <w:tc>
          <w:tcPr>
            <w:tcW w:w="3760" w:type="dxa"/>
            <w:tcBorders>
              <w:top w:val="single" w:sz="4" w:space="0" w:color="auto"/>
              <w:left w:val="single" w:sz="4" w:space="0" w:color="auto"/>
              <w:bottom w:val="single" w:sz="4" w:space="0" w:color="auto"/>
              <w:right w:val="single" w:sz="4" w:space="0" w:color="auto"/>
            </w:tcBorders>
            <w:shd w:val="clear" w:color="auto" w:fill="00558C"/>
            <w:hideMark/>
          </w:tcPr>
          <w:p w14:paraId="6563707A" w14:textId="77777777" w:rsidR="002C58D7" w:rsidRPr="00A20D55" w:rsidRDefault="002C58D7" w:rsidP="00E43BAD">
            <w:pPr>
              <w:pStyle w:val="Tablehead"/>
              <w:keepNext w:val="0"/>
              <w:rPr>
                <w:color w:val="FFFFFF" w:themeColor="background1"/>
                <w:sz w:val="18"/>
                <w:szCs w:val="18"/>
                <w:lang w:val="en-GB"/>
              </w:rPr>
            </w:pPr>
            <w:r w:rsidRPr="00A20D55">
              <w:rPr>
                <w:color w:val="FFFFFF" w:themeColor="background1"/>
                <w:sz w:val="18"/>
                <w:szCs w:val="18"/>
                <w:lang w:val="en-GB"/>
              </w:rPr>
              <w:t>Requirements</w:t>
            </w:r>
          </w:p>
        </w:tc>
        <w:tc>
          <w:tcPr>
            <w:tcW w:w="3105" w:type="dxa"/>
            <w:tcBorders>
              <w:top w:val="single" w:sz="4" w:space="0" w:color="auto"/>
              <w:left w:val="single" w:sz="4" w:space="0" w:color="auto"/>
              <w:bottom w:val="single" w:sz="4" w:space="0" w:color="auto"/>
              <w:right w:val="single" w:sz="4" w:space="0" w:color="auto"/>
            </w:tcBorders>
            <w:shd w:val="clear" w:color="auto" w:fill="00558C"/>
            <w:hideMark/>
          </w:tcPr>
          <w:p w14:paraId="32DEE81D" w14:textId="77777777" w:rsidR="002C58D7" w:rsidRPr="00A20D55" w:rsidRDefault="002C58D7" w:rsidP="00E43BAD">
            <w:pPr>
              <w:pStyle w:val="Tablehead"/>
              <w:keepNext w:val="0"/>
              <w:rPr>
                <w:color w:val="FFFFFF" w:themeColor="background1"/>
                <w:sz w:val="18"/>
                <w:szCs w:val="18"/>
                <w:lang w:val="en-GB"/>
              </w:rPr>
            </w:pPr>
            <w:r w:rsidRPr="00A20D55">
              <w:rPr>
                <w:color w:val="FFFFFF" w:themeColor="background1"/>
                <w:sz w:val="18"/>
                <w:szCs w:val="18"/>
                <w:lang w:val="en-GB"/>
              </w:rPr>
              <w:t>Condition</w:t>
            </w:r>
          </w:p>
        </w:tc>
      </w:tr>
      <w:tr w:rsidR="002C58D7" w:rsidRPr="00A20D55" w14:paraId="35E3348D" w14:textId="77777777" w:rsidTr="0027302D">
        <w:tc>
          <w:tcPr>
            <w:tcW w:w="2774" w:type="dxa"/>
            <w:tcBorders>
              <w:top w:val="single" w:sz="4" w:space="0" w:color="auto"/>
              <w:left w:val="single" w:sz="4" w:space="0" w:color="auto"/>
              <w:bottom w:val="single" w:sz="4" w:space="0" w:color="auto"/>
              <w:right w:val="single" w:sz="4" w:space="0" w:color="auto"/>
            </w:tcBorders>
            <w:hideMark/>
          </w:tcPr>
          <w:p w14:paraId="181E0608"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Frequency error</w:t>
            </w:r>
          </w:p>
        </w:tc>
        <w:tc>
          <w:tcPr>
            <w:tcW w:w="3760" w:type="dxa"/>
            <w:tcBorders>
              <w:top w:val="single" w:sz="4" w:space="0" w:color="auto"/>
              <w:left w:val="single" w:sz="4" w:space="0" w:color="auto"/>
              <w:bottom w:val="single" w:sz="4" w:space="0" w:color="auto"/>
              <w:right w:val="single" w:sz="4" w:space="0" w:color="auto"/>
            </w:tcBorders>
            <w:hideMark/>
          </w:tcPr>
          <w:p w14:paraId="52DA29D0" w14:textId="2D1F451F"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1.5 ppm</w:t>
            </w:r>
          </w:p>
        </w:tc>
        <w:tc>
          <w:tcPr>
            <w:tcW w:w="3105" w:type="dxa"/>
            <w:tcBorders>
              <w:top w:val="single" w:sz="4" w:space="0" w:color="auto"/>
              <w:left w:val="single" w:sz="4" w:space="0" w:color="auto"/>
              <w:bottom w:val="single" w:sz="4" w:space="0" w:color="auto"/>
              <w:right w:val="single" w:sz="4" w:space="0" w:color="auto"/>
            </w:tcBorders>
            <w:hideMark/>
          </w:tcPr>
          <w:p w14:paraId="1682E04A"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normal</w:t>
            </w:r>
          </w:p>
        </w:tc>
      </w:tr>
      <w:tr w:rsidR="00F16D07" w:rsidRPr="00A20D55" w14:paraId="38EA92A1" w14:textId="77777777" w:rsidTr="0027302D">
        <w:tc>
          <w:tcPr>
            <w:tcW w:w="2774" w:type="dxa"/>
            <w:tcBorders>
              <w:top w:val="single" w:sz="4" w:space="0" w:color="auto"/>
              <w:left w:val="single" w:sz="4" w:space="0" w:color="auto"/>
              <w:bottom w:val="single" w:sz="4" w:space="0" w:color="auto"/>
              <w:right w:val="single" w:sz="4" w:space="0" w:color="auto"/>
            </w:tcBorders>
          </w:tcPr>
          <w:p w14:paraId="5F151BF2" w14:textId="71B8570E" w:rsidR="00F16D07" w:rsidRPr="00A20D55" w:rsidRDefault="00F16D07" w:rsidP="00E43BAD">
            <w:pPr>
              <w:pStyle w:val="Tabletext0"/>
              <w:keepNext w:val="0"/>
              <w:rPr>
                <w:rFonts w:asciiTheme="minorHAnsi" w:hAnsiTheme="minorHAnsi"/>
                <w:szCs w:val="18"/>
              </w:rPr>
            </w:pPr>
            <w:r w:rsidRPr="00A20D55">
              <w:rPr>
                <w:rFonts w:asciiTheme="minorHAnsi" w:hAnsiTheme="minorHAnsi"/>
                <w:szCs w:val="18"/>
              </w:rPr>
              <w:t>Frequency error</w:t>
            </w:r>
          </w:p>
        </w:tc>
        <w:tc>
          <w:tcPr>
            <w:tcW w:w="3760" w:type="dxa"/>
            <w:tcBorders>
              <w:top w:val="single" w:sz="4" w:space="0" w:color="auto"/>
              <w:left w:val="single" w:sz="4" w:space="0" w:color="auto"/>
              <w:bottom w:val="single" w:sz="4" w:space="0" w:color="auto"/>
              <w:right w:val="single" w:sz="4" w:space="0" w:color="auto"/>
            </w:tcBorders>
          </w:tcPr>
          <w:p w14:paraId="47DDF166" w14:textId="20A68FE7" w:rsidR="00F16D07" w:rsidRPr="00A20D55" w:rsidRDefault="00F16D07" w:rsidP="00E43BAD">
            <w:pPr>
              <w:pStyle w:val="Tabletext0"/>
              <w:keepNext w:val="0"/>
              <w:rPr>
                <w:rFonts w:asciiTheme="minorHAnsi" w:hAnsiTheme="minorHAnsi"/>
                <w:szCs w:val="18"/>
              </w:rPr>
            </w:pPr>
            <w:r w:rsidRPr="00A20D55">
              <w:rPr>
                <w:rFonts w:asciiTheme="minorHAnsi" w:hAnsiTheme="minorHAnsi"/>
                <w:szCs w:val="18"/>
              </w:rPr>
              <w:t>3 ppm</w:t>
            </w:r>
          </w:p>
        </w:tc>
        <w:tc>
          <w:tcPr>
            <w:tcW w:w="3105" w:type="dxa"/>
            <w:tcBorders>
              <w:top w:val="single" w:sz="4" w:space="0" w:color="auto"/>
              <w:left w:val="single" w:sz="4" w:space="0" w:color="auto"/>
              <w:bottom w:val="single" w:sz="4" w:space="0" w:color="auto"/>
              <w:right w:val="single" w:sz="4" w:space="0" w:color="auto"/>
            </w:tcBorders>
          </w:tcPr>
          <w:p w14:paraId="2882B1C5" w14:textId="58CBE718" w:rsidR="00F16D07" w:rsidRPr="00A20D55" w:rsidRDefault="00F16D07" w:rsidP="00E43BAD">
            <w:pPr>
              <w:pStyle w:val="Tabletext0"/>
              <w:keepNext w:val="0"/>
              <w:rPr>
                <w:rFonts w:asciiTheme="minorHAnsi" w:hAnsiTheme="minorHAnsi"/>
                <w:szCs w:val="18"/>
              </w:rPr>
            </w:pPr>
            <w:r w:rsidRPr="00A20D55">
              <w:rPr>
                <w:rFonts w:asciiTheme="minorHAnsi" w:hAnsiTheme="minorHAnsi"/>
                <w:szCs w:val="18"/>
              </w:rPr>
              <w:t>extreme</w:t>
            </w:r>
          </w:p>
        </w:tc>
      </w:tr>
      <w:tr w:rsidR="002C58D7" w:rsidRPr="00A20D55" w14:paraId="30A14774" w14:textId="77777777" w:rsidTr="0027302D">
        <w:tc>
          <w:tcPr>
            <w:tcW w:w="2774" w:type="dxa"/>
            <w:tcBorders>
              <w:top w:val="single" w:sz="4" w:space="0" w:color="auto"/>
              <w:left w:val="single" w:sz="4" w:space="0" w:color="auto"/>
              <w:bottom w:val="single" w:sz="4" w:space="0" w:color="auto"/>
              <w:right w:val="single" w:sz="4" w:space="0" w:color="auto"/>
            </w:tcBorders>
            <w:hideMark/>
          </w:tcPr>
          <w:p w14:paraId="6863CB81" w14:textId="76DD4FE9" w:rsidR="002C58D7" w:rsidRPr="00A20D55" w:rsidRDefault="00717BD6" w:rsidP="00E43BAD">
            <w:pPr>
              <w:pStyle w:val="Tabletext0"/>
              <w:keepNext w:val="0"/>
              <w:rPr>
                <w:rFonts w:asciiTheme="minorHAnsi" w:hAnsiTheme="minorHAnsi"/>
                <w:szCs w:val="18"/>
              </w:rPr>
            </w:pPr>
            <w:ins w:id="2398" w:author="Johnny Schultz" w:date="2020-03-19T10:48:00Z">
              <w:r>
                <w:rPr>
                  <w:rFonts w:asciiTheme="minorHAnsi" w:hAnsiTheme="minorHAnsi"/>
                  <w:szCs w:val="18"/>
                </w:rPr>
                <w:t>Average</w:t>
              </w:r>
            </w:ins>
            <w:del w:id="2399" w:author="Johnny Schultz" w:date="2020-03-19T10:48:00Z">
              <w:r w:rsidR="002C58D7" w:rsidRPr="00A20D55" w:rsidDel="00717BD6">
                <w:rPr>
                  <w:rFonts w:asciiTheme="minorHAnsi" w:hAnsiTheme="minorHAnsi"/>
                  <w:szCs w:val="18"/>
                </w:rPr>
                <w:delText>Maximum</w:delText>
              </w:r>
            </w:del>
            <w:r w:rsidR="002C58D7" w:rsidRPr="00A20D55">
              <w:rPr>
                <w:rFonts w:asciiTheme="minorHAnsi" w:hAnsiTheme="minorHAnsi"/>
                <w:szCs w:val="18"/>
              </w:rPr>
              <w:t xml:space="preserve"> transmit power capability</w:t>
            </w:r>
          </w:p>
        </w:tc>
        <w:tc>
          <w:tcPr>
            <w:tcW w:w="3760" w:type="dxa"/>
            <w:tcBorders>
              <w:top w:val="single" w:sz="4" w:space="0" w:color="auto"/>
              <w:left w:val="single" w:sz="4" w:space="0" w:color="auto"/>
              <w:bottom w:val="single" w:sz="4" w:space="0" w:color="auto"/>
              <w:right w:val="single" w:sz="4" w:space="0" w:color="auto"/>
            </w:tcBorders>
            <w:hideMark/>
          </w:tcPr>
          <w:p w14:paraId="1C71E66B" w14:textId="77777777" w:rsidR="00B12E64" w:rsidRPr="00B12E64" w:rsidRDefault="00F82B7A" w:rsidP="00B12E64">
            <w:pPr>
              <w:pStyle w:val="Tabletext0"/>
              <w:rPr>
                <w:ins w:id="2400" w:author="Johnny Schultz" w:date="2020-03-19T21:17:00Z"/>
                <w:noProof/>
              </w:rPr>
            </w:pPr>
            <w:r w:rsidRPr="00A20D55">
              <w:rPr>
                <w:rFonts w:asciiTheme="minorHAnsi" w:hAnsiTheme="minorHAnsi"/>
                <w:szCs w:val="18"/>
              </w:rPr>
              <w:t>The minimum</w:t>
            </w:r>
            <w:r w:rsidR="002C58D7" w:rsidRPr="00A20D55">
              <w:rPr>
                <w:rFonts w:asciiTheme="minorHAnsi" w:hAnsiTheme="minorHAnsi"/>
                <w:szCs w:val="18"/>
              </w:rPr>
              <w:t xml:space="preserve"> average power </w:t>
            </w:r>
            <w:r w:rsidR="002C58D7" w:rsidRPr="00A20D55">
              <w:rPr>
                <w:rFonts w:asciiTheme="minorHAnsi" w:eastAsiaTheme="minorEastAsia" w:hAnsiTheme="minorHAnsi"/>
                <w:szCs w:val="18"/>
                <w:lang w:eastAsia="ja-JP"/>
              </w:rPr>
              <w:t>should</w:t>
            </w:r>
            <w:r w:rsidR="002C58D7" w:rsidRPr="00A20D55">
              <w:rPr>
                <w:rFonts w:asciiTheme="minorHAnsi" w:hAnsiTheme="minorHAnsi"/>
                <w:szCs w:val="18"/>
              </w:rPr>
              <w:t xml:space="preserve"> be </w:t>
            </w:r>
            <w:r w:rsidR="008800EE" w:rsidRPr="00A20D55">
              <w:rPr>
                <w:rFonts w:asciiTheme="minorHAnsi" w:hAnsiTheme="minorHAnsi"/>
                <w:szCs w:val="18"/>
              </w:rPr>
              <w:t xml:space="preserve">according </w:t>
            </w:r>
            <w:r w:rsidR="009D6A53" w:rsidRPr="00A20D55">
              <w:rPr>
                <w:rFonts w:asciiTheme="minorHAnsi" w:hAnsiTheme="minorHAnsi"/>
                <w:szCs w:val="18"/>
              </w:rPr>
              <w:t xml:space="preserve">to </w:t>
            </w:r>
            <w:del w:id="2401" w:author="Johnny Schultz" w:date="2020-03-19T10:48:00Z">
              <w:r w:rsidR="009D6A53" w:rsidRPr="00A20D55" w:rsidDel="00717BD6">
                <w:rPr>
                  <w:rFonts w:asciiTheme="minorHAnsi" w:hAnsiTheme="minorHAnsi"/>
                  <w:szCs w:val="18"/>
                </w:rPr>
                <w:fldChar w:fldCharType="begin"/>
              </w:r>
              <w:r w:rsidR="009D6A53" w:rsidRPr="00A20D55" w:rsidDel="00717BD6">
                <w:rPr>
                  <w:rFonts w:asciiTheme="minorHAnsi" w:hAnsiTheme="minorHAnsi"/>
                  <w:szCs w:val="18"/>
                </w:rPr>
                <w:delInstrText xml:space="preserve"> REF _Ref529517320 \h </w:delInstrText>
              </w:r>
              <w:r w:rsidR="008E34B9" w:rsidRPr="00A20D55" w:rsidDel="00717BD6">
                <w:rPr>
                  <w:rFonts w:asciiTheme="minorHAnsi" w:hAnsiTheme="minorHAnsi"/>
                  <w:szCs w:val="18"/>
                </w:rPr>
                <w:delInstrText xml:space="preserve"> \* MERGEFORMAT </w:delInstrText>
              </w:r>
              <w:r w:rsidR="009D6A53" w:rsidRPr="00A20D55" w:rsidDel="00717BD6">
                <w:rPr>
                  <w:rFonts w:asciiTheme="minorHAnsi" w:hAnsiTheme="minorHAnsi"/>
                  <w:szCs w:val="18"/>
                </w:rPr>
              </w:r>
              <w:r w:rsidR="009D6A53" w:rsidRPr="00A20D55" w:rsidDel="00717BD6">
                <w:rPr>
                  <w:rFonts w:asciiTheme="minorHAnsi" w:hAnsiTheme="minorHAnsi"/>
                  <w:szCs w:val="18"/>
                </w:rPr>
                <w:fldChar w:fldCharType="separate"/>
              </w:r>
            </w:del>
            <w:del w:id="2402" w:author="Johnny Schultz" w:date="2020-02-10T10:18:00Z">
              <w:r w:rsidR="007D6BC4" w:rsidRPr="00A20D55" w:rsidDel="009A1853">
                <w:delText xml:space="preserve">Table </w:delText>
              </w:r>
              <w:r w:rsidR="007D6BC4" w:rsidDel="009A1853">
                <w:rPr>
                  <w:noProof/>
                </w:rPr>
                <w:delText>7</w:delText>
              </w:r>
            </w:del>
            <w:del w:id="2403" w:author="Johnny Schultz" w:date="2020-03-19T10:48:00Z">
              <w:r w:rsidR="009D6A53" w:rsidRPr="00A20D55" w:rsidDel="00717BD6">
                <w:rPr>
                  <w:rFonts w:asciiTheme="minorHAnsi" w:hAnsiTheme="minorHAnsi"/>
                  <w:szCs w:val="18"/>
                </w:rPr>
                <w:fldChar w:fldCharType="end"/>
              </w:r>
              <w:r w:rsidR="009D6A53" w:rsidRPr="00A20D55" w:rsidDel="00717BD6">
                <w:rPr>
                  <w:rFonts w:asciiTheme="minorHAnsi" w:hAnsiTheme="minorHAnsi"/>
                  <w:szCs w:val="18"/>
                </w:rPr>
                <w:delText xml:space="preserve">, </w:delText>
              </w:r>
            </w:del>
            <w:r w:rsidR="009D6A53" w:rsidRPr="00A20D55">
              <w:rPr>
                <w:rFonts w:asciiTheme="minorHAnsi" w:hAnsiTheme="minorHAnsi"/>
                <w:szCs w:val="18"/>
              </w:rPr>
              <w:fldChar w:fldCharType="begin"/>
            </w:r>
            <w:r w:rsidR="009D6A53" w:rsidRPr="00A20D55">
              <w:rPr>
                <w:rFonts w:asciiTheme="minorHAnsi" w:hAnsiTheme="minorHAnsi"/>
                <w:szCs w:val="18"/>
              </w:rPr>
              <w:instrText xml:space="preserve"> REF _Ref529517330 \h </w:instrText>
            </w:r>
            <w:r w:rsidR="008E34B9" w:rsidRPr="00A20D55">
              <w:rPr>
                <w:rFonts w:asciiTheme="minorHAnsi" w:hAnsiTheme="minorHAnsi"/>
                <w:szCs w:val="18"/>
              </w:rPr>
              <w:instrText xml:space="preserve"> \* MERGEFORMAT </w:instrText>
            </w:r>
            <w:r w:rsidR="009D6A53" w:rsidRPr="00A20D55">
              <w:rPr>
                <w:rFonts w:asciiTheme="minorHAnsi" w:hAnsiTheme="minorHAnsi"/>
                <w:szCs w:val="18"/>
              </w:rPr>
            </w:r>
            <w:r w:rsidR="009D6A53" w:rsidRPr="00A20D55">
              <w:rPr>
                <w:rFonts w:asciiTheme="minorHAnsi" w:hAnsiTheme="minorHAnsi"/>
                <w:szCs w:val="18"/>
              </w:rPr>
              <w:fldChar w:fldCharType="separate"/>
            </w:r>
            <w:ins w:id="2404" w:author="Johnny Schultz" w:date="2020-03-19T21:17:00Z">
              <w:r w:rsidR="00B12E64" w:rsidRPr="00A20D55">
                <w:t xml:space="preserve">Table </w:t>
              </w:r>
              <w:r w:rsidR="00B12E64">
                <w:rPr>
                  <w:noProof/>
                </w:rPr>
                <w:t>9</w:t>
              </w:r>
            </w:ins>
            <w:del w:id="2405" w:author="Johnny Schultz" w:date="2020-02-10T10:18:00Z">
              <w:r w:rsidR="007D6BC4" w:rsidRPr="00A20D55" w:rsidDel="009A1853">
                <w:delText xml:space="preserve">Table </w:delText>
              </w:r>
              <w:r w:rsidR="007D6BC4" w:rsidDel="009A1853">
                <w:rPr>
                  <w:noProof/>
                </w:rPr>
                <w:delText>8</w:delText>
              </w:r>
            </w:del>
            <w:r w:rsidR="009D6A53" w:rsidRPr="00A20D55">
              <w:rPr>
                <w:rFonts w:asciiTheme="minorHAnsi" w:hAnsiTheme="minorHAnsi"/>
                <w:szCs w:val="18"/>
              </w:rPr>
              <w:fldChar w:fldCharType="end"/>
            </w:r>
            <w:r w:rsidR="009D6A53" w:rsidRPr="00A20D55">
              <w:rPr>
                <w:rFonts w:asciiTheme="minorHAnsi" w:hAnsiTheme="minorHAnsi"/>
                <w:szCs w:val="18"/>
              </w:rPr>
              <w:t xml:space="preserve">, </w:t>
            </w:r>
            <w:r w:rsidR="009D6A53" w:rsidRPr="00A20D55">
              <w:rPr>
                <w:rFonts w:asciiTheme="minorHAnsi" w:hAnsiTheme="minorHAnsi"/>
                <w:szCs w:val="18"/>
              </w:rPr>
              <w:fldChar w:fldCharType="begin"/>
            </w:r>
            <w:r w:rsidR="009D6A53" w:rsidRPr="00A20D55">
              <w:rPr>
                <w:rFonts w:asciiTheme="minorHAnsi" w:hAnsiTheme="minorHAnsi"/>
                <w:szCs w:val="18"/>
              </w:rPr>
              <w:instrText xml:space="preserve"> REF _Ref529517342 \h </w:instrText>
            </w:r>
            <w:r w:rsidR="008E34B9" w:rsidRPr="00A20D55">
              <w:rPr>
                <w:rFonts w:asciiTheme="minorHAnsi" w:hAnsiTheme="minorHAnsi"/>
                <w:szCs w:val="18"/>
              </w:rPr>
              <w:instrText xml:space="preserve"> \* MERGEFORMAT </w:instrText>
            </w:r>
            <w:r w:rsidR="009D6A53" w:rsidRPr="00A20D55">
              <w:rPr>
                <w:rFonts w:asciiTheme="minorHAnsi" w:hAnsiTheme="minorHAnsi"/>
                <w:szCs w:val="18"/>
              </w:rPr>
            </w:r>
            <w:r w:rsidR="009D6A53" w:rsidRPr="00A20D55">
              <w:rPr>
                <w:rFonts w:asciiTheme="minorHAnsi" w:hAnsiTheme="minorHAnsi"/>
                <w:szCs w:val="18"/>
              </w:rPr>
              <w:fldChar w:fldCharType="separate"/>
            </w:r>
            <w:ins w:id="2406" w:author="Johnny Schultz" w:date="2020-03-19T21:17:00Z">
              <w:r w:rsidR="00B12E64">
                <w:br w:type="page"/>
              </w:r>
            </w:ins>
          </w:p>
          <w:p w14:paraId="511BFD43" w14:textId="7A9A5E64" w:rsidR="007D6BC4" w:rsidRPr="007D6BC4" w:rsidDel="009A1853" w:rsidRDefault="00B12E64" w:rsidP="00A37F66">
            <w:pPr>
              <w:pStyle w:val="Tabletext0"/>
              <w:rPr>
                <w:del w:id="2407" w:author="Johnny Schultz" w:date="2020-02-10T10:18:00Z"/>
              </w:rPr>
            </w:pPr>
            <w:ins w:id="2408" w:author="Johnny Schultz" w:date="2020-03-19T21:17:00Z">
              <w:r w:rsidRPr="00A20D55">
                <w:t>Table</w:t>
              </w:r>
              <w:r w:rsidRPr="00A20D55">
                <w:rPr>
                  <w:noProof/>
                </w:rPr>
                <w:t xml:space="preserve"> </w:t>
              </w:r>
              <w:r>
                <w:t>10</w:t>
              </w:r>
            </w:ins>
            <w:del w:id="2409" w:author="Johnny Schultz" w:date="2020-02-10T10:18:00Z">
              <w:r w:rsidR="007D6BC4" w:rsidDel="009A1853">
                <w:br w:type="page"/>
              </w:r>
            </w:del>
          </w:p>
          <w:p w14:paraId="5782FC3D" w14:textId="746C6A77" w:rsidR="002C58D7" w:rsidRPr="00A20D55" w:rsidRDefault="007D6BC4" w:rsidP="00E43BAD">
            <w:pPr>
              <w:pStyle w:val="Tabletext0"/>
              <w:keepNext w:val="0"/>
              <w:jc w:val="left"/>
              <w:rPr>
                <w:rFonts w:asciiTheme="minorHAnsi" w:hAnsiTheme="minorHAnsi"/>
                <w:szCs w:val="18"/>
              </w:rPr>
            </w:pPr>
            <w:del w:id="2410" w:author="Johnny Schultz" w:date="2020-02-10T10:18:00Z">
              <w:r w:rsidRPr="00A20D55" w:rsidDel="009A1853">
                <w:rPr>
                  <w:noProof/>
                </w:rPr>
                <w:delText>Table</w:delText>
              </w:r>
              <w:r w:rsidRPr="00A20D55" w:rsidDel="009A1853">
                <w:delText xml:space="preserve"> </w:delText>
              </w:r>
              <w:r w:rsidDel="009A1853">
                <w:rPr>
                  <w:noProof/>
                </w:rPr>
                <w:delText>9</w:delText>
              </w:r>
            </w:del>
            <w:r w:rsidR="009D6A53" w:rsidRPr="00A20D55">
              <w:rPr>
                <w:rFonts w:asciiTheme="minorHAnsi" w:hAnsiTheme="minorHAnsi"/>
                <w:szCs w:val="18"/>
              </w:rPr>
              <w:fldChar w:fldCharType="end"/>
            </w:r>
            <w:r w:rsidR="009D6A53" w:rsidRPr="00A20D55">
              <w:rPr>
                <w:rFonts w:asciiTheme="minorHAnsi" w:hAnsiTheme="minorHAnsi"/>
                <w:szCs w:val="18"/>
              </w:rPr>
              <w:t>.</w:t>
            </w:r>
          </w:p>
          <w:p w14:paraId="18C14DA9" w14:textId="77777777" w:rsidR="009D6A53" w:rsidRPr="00A20D55" w:rsidRDefault="009D6A53" w:rsidP="00E43BAD">
            <w:pPr>
              <w:pStyle w:val="Tabletext0"/>
              <w:keepNext w:val="0"/>
              <w:jc w:val="left"/>
              <w:rPr>
                <w:rFonts w:asciiTheme="minorHAnsi" w:hAnsiTheme="minorHAnsi"/>
                <w:szCs w:val="18"/>
              </w:rPr>
            </w:pPr>
            <w:r w:rsidRPr="00A20D55">
              <w:rPr>
                <w:rFonts w:asciiTheme="minorHAnsi" w:hAnsiTheme="minorHAnsi"/>
                <w:szCs w:val="18"/>
              </w:rPr>
              <w:t xml:space="preserve">The power tolerance is </w:t>
            </w:r>
            <w:r w:rsidR="002C58D7" w:rsidRPr="00A20D55">
              <w:rPr>
                <w:rFonts w:asciiTheme="minorHAnsi" w:hAnsiTheme="minorHAnsi"/>
                <w:szCs w:val="18"/>
              </w:rPr>
              <w:t>±1</w:t>
            </w:r>
            <w:r w:rsidR="002C58D7" w:rsidRPr="00A20D55">
              <w:rPr>
                <w:rFonts w:asciiTheme="minorHAnsi" w:eastAsiaTheme="minorEastAsia" w:hAnsiTheme="minorHAnsi"/>
                <w:szCs w:val="18"/>
                <w:lang w:eastAsia="ja-JP"/>
              </w:rPr>
              <w:t>.</w:t>
            </w:r>
            <w:r w:rsidR="002C58D7" w:rsidRPr="00A20D55">
              <w:rPr>
                <w:rFonts w:asciiTheme="minorHAnsi" w:hAnsiTheme="minorHAnsi"/>
                <w:szCs w:val="18"/>
              </w:rPr>
              <w:t xml:space="preserve">5 dB </w:t>
            </w:r>
            <w:r w:rsidRPr="00A20D55">
              <w:rPr>
                <w:rFonts w:asciiTheme="minorHAnsi" w:hAnsiTheme="minorHAnsi"/>
                <w:szCs w:val="18"/>
              </w:rPr>
              <w:t xml:space="preserve">in </w:t>
            </w:r>
            <w:r w:rsidR="002C58D7" w:rsidRPr="00A20D55">
              <w:rPr>
                <w:rFonts w:asciiTheme="minorHAnsi" w:hAnsiTheme="minorHAnsi"/>
                <w:szCs w:val="18"/>
              </w:rPr>
              <w:t>normal</w:t>
            </w:r>
            <w:r w:rsidR="002C58D7" w:rsidRPr="00A20D55">
              <w:rPr>
                <w:rFonts w:asciiTheme="minorHAnsi" w:eastAsiaTheme="minorEastAsia" w:hAnsiTheme="minorHAnsi"/>
                <w:szCs w:val="18"/>
                <w:lang w:eastAsia="ja-JP"/>
              </w:rPr>
              <w:t>,</w:t>
            </w:r>
            <w:r w:rsidR="002C58D7" w:rsidRPr="00A20D55">
              <w:rPr>
                <w:rFonts w:asciiTheme="minorHAnsi" w:hAnsiTheme="minorHAnsi"/>
                <w:szCs w:val="18"/>
              </w:rPr>
              <w:t xml:space="preserve"> </w:t>
            </w:r>
          </w:p>
          <w:p w14:paraId="57138AF9" w14:textId="20BAD860" w:rsidR="002C58D7" w:rsidRPr="00A20D55" w:rsidRDefault="002C58D7" w:rsidP="00E43BAD">
            <w:pPr>
              <w:pStyle w:val="Tabletext0"/>
              <w:keepNext w:val="0"/>
              <w:jc w:val="left"/>
              <w:rPr>
                <w:rFonts w:asciiTheme="minorHAnsi" w:hAnsiTheme="minorHAnsi"/>
                <w:szCs w:val="18"/>
              </w:rPr>
            </w:pPr>
            <w:r w:rsidRPr="00A20D55">
              <w:rPr>
                <w:rFonts w:asciiTheme="minorHAnsi" w:hAnsiTheme="minorHAnsi"/>
                <w:szCs w:val="18"/>
              </w:rPr>
              <w:t xml:space="preserve">+2/−6 dB </w:t>
            </w:r>
            <w:r w:rsidR="009D6A53" w:rsidRPr="00A20D55">
              <w:rPr>
                <w:rFonts w:asciiTheme="minorHAnsi" w:hAnsiTheme="minorHAnsi"/>
                <w:szCs w:val="18"/>
              </w:rPr>
              <w:t xml:space="preserve">in </w:t>
            </w:r>
            <w:r w:rsidRPr="00A20D55">
              <w:rPr>
                <w:rFonts w:asciiTheme="minorHAnsi" w:hAnsiTheme="minorHAnsi"/>
                <w:szCs w:val="18"/>
              </w:rPr>
              <w:t>extreme</w:t>
            </w:r>
            <w:r w:rsidR="009D6A53" w:rsidRPr="00A20D55">
              <w:rPr>
                <w:rFonts w:asciiTheme="minorHAnsi" w:hAnsiTheme="minorHAnsi"/>
                <w:szCs w:val="18"/>
              </w:rPr>
              <w:t xml:space="preserve"> conditions.</w:t>
            </w:r>
          </w:p>
        </w:tc>
        <w:tc>
          <w:tcPr>
            <w:tcW w:w="3105" w:type="dxa"/>
            <w:tcBorders>
              <w:top w:val="single" w:sz="4" w:space="0" w:color="auto"/>
              <w:left w:val="single" w:sz="4" w:space="0" w:color="auto"/>
              <w:bottom w:val="single" w:sz="4" w:space="0" w:color="auto"/>
              <w:right w:val="single" w:sz="4" w:space="0" w:color="auto"/>
            </w:tcBorders>
            <w:hideMark/>
          </w:tcPr>
          <w:p w14:paraId="23C751FE"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Conducted</w:t>
            </w:r>
          </w:p>
        </w:tc>
      </w:tr>
      <w:tr w:rsidR="002C58D7" w:rsidRPr="00A20D55" w14:paraId="0CC4F8BB" w14:textId="77777777" w:rsidTr="0027302D">
        <w:tc>
          <w:tcPr>
            <w:tcW w:w="2774" w:type="dxa"/>
            <w:tcBorders>
              <w:top w:val="single" w:sz="4" w:space="0" w:color="auto"/>
              <w:left w:val="single" w:sz="4" w:space="0" w:color="auto"/>
              <w:bottom w:val="single" w:sz="4" w:space="0" w:color="auto"/>
              <w:right w:val="single" w:sz="4" w:space="0" w:color="auto"/>
            </w:tcBorders>
            <w:hideMark/>
          </w:tcPr>
          <w:p w14:paraId="363F003D"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 xml:space="preserve">Maximum adjacent power levels for 25 </w:t>
            </w:r>
            <w:r w:rsidRPr="00A20D55">
              <w:rPr>
                <w:rFonts w:asciiTheme="minorHAnsi" w:eastAsiaTheme="minorEastAsia" w:hAnsiTheme="minorHAnsi"/>
                <w:szCs w:val="18"/>
                <w:lang w:eastAsia="ja-JP"/>
              </w:rPr>
              <w:t>k</w:t>
            </w:r>
            <w:r w:rsidRPr="00A20D55">
              <w:rPr>
                <w:rFonts w:asciiTheme="minorHAnsi" w:hAnsiTheme="minorHAnsi"/>
                <w:szCs w:val="18"/>
              </w:rPr>
              <w:t>Hz channel</w:t>
            </w:r>
          </w:p>
        </w:tc>
        <w:tc>
          <w:tcPr>
            <w:tcW w:w="6865" w:type="dxa"/>
            <w:gridSpan w:val="2"/>
            <w:tcBorders>
              <w:top w:val="single" w:sz="4" w:space="0" w:color="auto"/>
              <w:left w:val="single" w:sz="4" w:space="0" w:color="auto"/>
              <w:bottom w:val="single" w:sz="4" w:space="0" w:color="auto"/>
              <w:right w:val="single" w:sz="4" w:space="0" w:color="auto"/>
            </w:tcBorders>
            <w:hideMark/>
          </w:tcPr>
          <w:p w14:paraId="29F8E87F" w14:textId="4D0D95AB" w:rsidR="002C58D7" w:rsidRPr="00A20D55" w:rsidRDefault="002C58D7" w:rsidP="00E43BA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szCs w:val="18"/>
              </w:rPr>
            </w:pPr>
            <w:r w:rsidRPr="00A20D55">
              <w:rPr>
                <w:szCs w:val="18"/>
              </w:rPr>
              <w:t>∆</w:t>
            </w:r>
            <w:r w:rsidRPr="00A20D55">
              <w:rPr>
                <w:i/>
                <w:iCs/>
                <w:szCs w:val="18"/>
              </w:rPr>
              <w:t>fc</w:t>
            </w:r>
            <w:r w:rsidRPr="00A20D55">
              <w:rPr>
                <w:szCs w:val="18"/>
              </w:rPr>
              <w:t xml:space="preserve"> &lt; ±12.5 kHz: 0 dBc</w:t>
            </w:r>
            <w:r w:rsidR="00E342F5" w:rsidRPr="00A20D55">
              <w:rPr>
                <w:rStyle w:val="FootnoteReference"/>
                <w:szCs w:val="18"/>
              </w:rPr>
              <w:footnoteReference w:id="2"/>
            </w:r>
          </w:p>
          <w:p w14:paraId="4CFC1CCA" w14:textId="77777777" w:rsidR="002C58D7" w:rsidRPr="00A20D55" w:rsidRDefault="002C58D7" w:rsidP="00E43BAD">
            <w:pPr>
              <w:rPr>
                <w:szCs w:val="18"/>
              </w:rPr>
            </w:pPr>
            <w:r w:rsidRPr="00A20D55">
              <w:rPr>
                <w:szCs w:val="18"/>
              </w:rPr>
              <w:t>±12.5 kHz &lt; ∆</w:t>
            </w:r>
            <w:r w:rsidRPr="00A20D55">
              <w:rPr>
                <w:i/>
                <w:iCs/>
                <w:szCs w:val="18"/>
              </w:rPr>
              <w:t>fc</w:t>
            </w:r>
            <w:r w:rsidRPr="00A20D55">
              <w:rPr>
                <w:szCs w:val="18"/>
              </w:rPr>
              <w:t xml:space="preserve"> &lt; ±25 kHz: below the straight line between</w:t>
            </w:r>
          </w:p>
          <w:p w14:paraId="7EE94440" w14:textId="77777777" w:rsidR="002C58D7" w:rsidRPr="00A20D55" w:rsidRDefault="002C58D7" w:rsidP="00E43BA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Cs w:val="18"/>
              </w:rPr>
            </w:pPr>
            <w:r w:rsidRPr="00A20D55">
              <w:rPr>
                <w:szCs w:val="18"/>
              </w:rPr>
              <w:t>−25 dBc at ±12.5 kHz and –70 dBc at ±25 kHz</w:t>
            </w:r>
          </w:p>
          <w:p w14:paraId="647C39DE" w14:textId="19752073" w:rsidR="002C58D7" w:rsidRPr="00A20D55" w:rsidRDefault="002C58D7" w:rsidP="00E43BAD">
            <w:pPr>
              <w:rPr>
                <w:szCs w:val="18"/>
              </w:rPr>
            </w:pPr>
            <w:r w:rsidRPr="00A20D55">
              <w:rPr>
                <w:szCs w:val="18"/>
              </w:rPr>
              <w:t>±25 kHz &lt; ∆</w:t>
            </w:r>
            <w:r w:rsidRPr="00A20D55">
              <w:rPr>
                <w:i/>
                <w:iCs/>
                <w:szCs w:val="18"/>
              </w:rPr>
              <w:t>fc</w:t>
            </w:r>
            <w:r w:rsidR="003A57B6" w:rsidRPr="00A20D55">
              <w:rPr>
                <w:szCs w:val="18"/>
              </w:rPr>
              <w:t xml:space="preserve"> &lt; ±62.5 kHz: −70 dBc</w:t>
            </w:r>
          </w:p>
        </w:tc>
      </w:tr>
      <w:tr w:rsidR="002C58D7" w:rsidRPr="00A20D55" w14:paraId="1F1C5047" w14:textId="77777777" w:rsidTr="0027302D">
        <w:tc>
          <w:tcPr>
            <w:tcW w:w="2774" w:type="dxa"/>
            <w:tcBorders>
              <w:top w:val="single" w:sz="4" w:space="0" w:color="auto"/>
              <w:left w:val="single" w:sz="4" w:space="0" w:color="auto"/>
              <w:bottom w:val="single" w:sz="4" w:space="0" w:color="auto"/>
              <w:right w:val="single" w:sz="4" w:space="0" w:color="auto"/>
            </w:tcBorders>
            <w:hideMark/>
          </w:tcPr>
          <w:p w14:paraId="7B86D3CE"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 xml:space="preserve">Maximum adjacent power levels for 50 </w:t>
            </w:r>
            <w:r w:rsidRPr="00A20D55">
              <w:rPr>
                <w:rFonts w:asciiTheme="minorHAnsi" w:eastAsiaTheme="minorEastAsia" w:hAnsiTheme="minorHAnsi"/>
                <w:szCs w:val="18"/>
                <w:lang w:eastAsia="ja-JP"/>
              </w:rPr>
              <w:t>k</w:t>
            </w:r>
            <w:r w:rsidRPr="00A20D55">
              <w:rPr>
                <w:rFonts w:asciiTheme="minorHAnsi" w:hAnsiTheme="minorHAnsi"/>
                <w:szCs w:val="18"/>
              </w:rPr>
              <w:t>Hz channel</w:t>
            </w:r>
          </w:p>
        </w:tc>
        <w:tc>
          <w:tcPr>
            <w:tcW w:w="6865" w:type="dxa"/>
            <w:gridSpan w:val="2"/>
            <w:tcBorders>
              <w:top w:val="single" w:sz="4" w:space="0" w:color="auto"/>
              <w:left w:val="single" w:sz="4" w:space="0" w:color="auto"/>
              <w:bottom w:val="single" w:sz="4" w:space="0" w:color="auto"/>
              <w:right w:val="single" w:sz="4" w:space="0" w:color="auto"/>
            </w:tcBorders>
            <w:hideMark/>
          </w:tcPr>
          <w:p w14:paraId="7E7876AD" w14:textId="77777777" w:rsidR="002C58D7" w:rsidRPr="00A20D55" w:rsidRDefault="002C58D7" w:rsidP="00E43BA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szCs w:val="18"/>
              </w:rPr>
            </w:pPr>
            <w:r w:rsidRPr="00A20D55">
              <w:rPr>
                <w:szCs w:val="18"/>
              </w:rPr>
              <w:t>∆</w:t>
            </w:r>
            <w:r w:rsidRPr="00A20D55">
              <w:rPr>
                <w:i/>
                <w:iCs/>
                <w:szCs w:val="18"/>
              </w:rPr>
              <w:t>fc</w:t>
            </w:r>
            <w:r w:rsidRPr="00A20D55">
              <w:rPr>
                <w:szCs w:val="18"/>
              </w:rPr>
              <w:t xml:space="preserve"> &lt; ±25 kHz: 0 dBc</w:t>
            </w:r>
          </w:p>
          <w:p w14:paraId="6E6DB9F7" w14:textId="77777777" w:rsidR="002C58D7" w:rsidRPr="00A20D55" w:rsidRDefault="002C58D7" w:rsidP="00E43BAD">
            <w:pPr>
              <w:rPr>
                <w:szCs w:val="18"/>
              </w:rPr>
            </w:pPr>
            <w:r w:rsidRPr="00A20D55">
              <w:rPr>
                <w:szCs w:val="18"/>
              </w:rPr>
              <w:t>±25 kHz &lt; ∆</w:t>
            </w:r>
            <w:r w:rsidRPr="00A20D55">
              <w:rPr>
                <w:i/>
                <w:iCs/>
                <w:szCs w:val="18"/>
              </w:rPr>
              <w:t>fc</w:t>
            </w:r>
            <w:r w:rsidRPr="00A20D55">
              <w:rPr>
                <w:szCs w:val="18"/>
              </w:rPr>
              <w:t xml:space="preserve"> &lt; ±37.5 kHz: below the straight line between</w:t>
            </w:r>
          </w:p>
          <w:p w14:paraId="028420F6" w14:textId="77777777" w:rsidR="002C58D7" w:rsidRPr="00A20D55" w:rsidRDefault="002C58D7" w:rsidP="00E43BA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Cs w:val="18"/>
              </w:rPr>
            </w:pPr>
            <w:r w:rsidRPr="00A20D55">
              <w:rPr>
                <w:szCs w:val="18"/>
              </w:rPr>
              <w:t>−25 dBc at ±25 kHz and –70 dBc at ±37.5 kHz</w:t>
            </w:r>
          </w:p>
          <w:p w14:paraId="3AFD3663" w14:textId="3D5C8496" w:rsidR="002C58D7" w:rsidRPr="00A20D55" w:rsidRDefault="002C58D7" w:rsidP="00E43BAD">
            <w:pPr>
              <w:rPr>
                <w:szCs w:val="18"/>
              </w:rPr>
            </w:pPr>
            <w:r w:rsidRPr="00A20D55">
              <w:rPr>
                <w:szCs w:val="18"/>
              </w:rPr>
              <w:t>±37.5 kHz &lt; ∆</w:t>
            </w:r>
            <w:r w:rsidRPr="00A20D55">
              <w:rPr>
                <w:i/>
                <w:iCs/>
                <w:szCs w:val="18"/>
              </w:rPr>
              <w:t>fc</w:t>
            </w:r>
            <w:r w:rsidR="003A57B6" w:rsidRPr="00A20D55">
              <w:rPr>
                <w:szCs w:val="18"/>
              </w:rPr>
              <w:t xml:space="preserve"> &lt; ±125 kHz: −70 dBc</w:t>
            </w:r>
          </w:p>
        </w:tc>
      </w:tr>
      <w:tr w:rsidR="002C58D7" w:rsidRPr="00A20D55" w14:paraId="3896BC0C" w14:textId="77777777" w:rsidTr="0027302D">
        <w:tc>
          <w:tcPr>
            <w:tcW w:w="2774" w:type="dxa"/>
            <w:tcBorders>
              <w:top w:val="single" w:sz="4" w:space="0" w:color="auto"/>
              <w:left w:val="single" w:sz="4" w:space="0" w:color="auto"/>
              <w:bottom w:val="single" w:sz="4" w:space="0" w:color="auto"/>
              <w:right w:val="single" w:sz="4" w:space="0" w:color="auto"/>
            </w:tcBorders>
          </w:tcPr>
          <w:p w14:paraId="1C40853E"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 xml:space="preserve">Maximum adjacent power levels for 100 </w:t>
            </w:r>
            <w:r w:rsidRPr="00A20D55">
              <w:rPr>
                <w:rFonts w:asciiTheme="minorHAnsi" w:eastAsiaTheme="minorEastAsia" w:hAnsiTheme="minorHAnsi"/>
                <w:szCs w:val="18"/>
                <w:lang w:eastAsia="ja-JP"/>
              </w:rPr>
              <w:t>k</w:t>
            </w:r>
            <w:r w:rsidRPr="00A20D55">
              <w:rPr>
                <w:rFonts w:asciiTheme="minorHAnsi" w:hAnsiTheme="minorHAnsi"/>
                <w:szCs w:val="18"/>
              </w:rPr>
              <w:t>Hz channel</w:t>
            </w:r>
          </w:p>
        </w:tc>
        <w:tc>
          <w:tcPr>
            <w:tcW w:w="6865" w:type="dxa"/>
            <w:gridSpan w:val="2"/>
            <w:tcBorders>
              <w:top w:val="single" w:sz="4" w:space="0" w:color="auto"/>
              <w:left w:val="single" w:sz="4" w:space="0" w:color="auto"/>
              <w:bottom w:val="single" w:sz="4" w:space="0" w:color="auto"/>
              <w:right w:val="single" w:sz="4" w:space="0" w:color="auto"/>
            </w:tcBorders>
          </w:tcPr>
          <w:p w14:paraId="72446001" w14:textId="77777777" w:rsidR="002C58D7" w:rsidRPr="00A20D55" w:rsidRDefault="002C58D7" w:rsidP="00E43BA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szCs w:val="18"/>
              </w:rPr>
            </w:pPr>
            <w:r w:rsidRPr="00A20D55">
              <w:rPr>
                <w:szCs w:val="18"/>
              </w:rPr>
              <w:t>∆</w:t>
            </w:r>
            <w:r w:rsidRPr="00A20D55">
              <w:rPr>
                <w:i/>
                <w:iCs/>
                <w:szCs w:val="18"/>
              </w:rPr>
              <w:t>fc</w:t>
            </w:r>
            <w:r w:rsidRPr="00A20D55">
              <w:rPr>
                <w:szCs w:val="18"/>
              </w:rPr>
              <w:t xml:space="preserve"> &lt; ±50 kHz: 0 dBc</w:t>
            </w:r>
          </w:p>
          <w:p w14:paraId="44240751" w14:textId="77777777" w:rsidR="002C58D7" w:rsidRPr="00A20D55" w:rsidRDefault="002C58D7" w:rsidP="00E43BAD">
            <w:pPr>
              <w:rPr>
                <w:szCs w:val="18"/>
              </w:rPr>
            </w:pPr>
            <w:r w:rsidRPr="00A20D55">
              <w:rPr>
                <w:szCs w:val="18"/>
              </w:rPr>
              <w:t>±50 kHz &lt; ∆</w:t>
            </w:r>
            <w:r w:rsidRPr="00A20D55">
              <w:rPr>
                <w:i/>
                <w:iCs/>
                <w:szCs w:val="18"/>
              </w:rPr>
              <w:t>fc</w:t>
            </w:r>
            <w:r w:rsidRPr="00A20D55">
              <w:rPr>
                <w:szCs w:val="18"/>
              </w:rPr>
              <w:t xml:space="preserve"> &lt; ±62.5 kHz: below the straight line between</w:t>
            </w:r>
          </w:p>
          <w:p w14:paraId="35397921" w14:textId="77777777" w:rsidR="002C58D7" w:rsidRPr="00A20D55" w:rsidRDefault="002C58D7" w:rsidP="00E43BA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Cs w:val="18"/>
              </w:rPr>
            </w:pPr>
            <w:r w:rsidRPr="00A20D55">
              <w:rPr>
                <w:szCs w:val="18"/>
              </w:rPr>
              <w:t>−25 dBc at ±50 kHz and –70 dBc at ±62.5 kHz</w:t>
            </w:r>
          </w:p>
          <w:p w14:paraId="14C7305A" w14:textId="221700F3" w:rsidR="002C58D7" w:rsidRPr="00A20D55" w:rsidRDefault="002C58D7" w:rsidP="00E43BAD">
            <w:pPr>
              <w:rPr>
                <w:szCs w:val="18"/>
              </w:rPr>
            </w:pPr>
            <w:r w:rsidRPr="00A20D55">
              <w:rPr>
                <w:szCs w:val="18"/>
              </w:rPr>
              <w:t>±62.5 kHz &lt; ∆</w:t>
            </w:r>
            <w:r w:rsidRPr="00A20D55">
              <w:rPr>
                <w:i/>
                <w:iCs/>
                <w:szCs w:val="18"/>
              </w:rPr>
              <w:t>fc</w:t>
            </w:r>
            <w:r w:rsidR="003A57B6" w:rsidRPr="00A20D55">
              <w:rPr>
                <w:szCs w:val="18"/>
              </w:rPr>
              <w:t xml:space="preserve"> &lt; ±250 kHz: −70 dBc</w:t>
            </w:r>
          </w:p>
        </w:tc>
      </w:tr>
      <w:tr w:rsidR="002C58D7" w:rsidRPr="00A20D55" w14:paraId="35B285DF" w14:textId="77777777" w:rsidTr="0027302D">
        <w:tc>
          <w:tcPr>
            <w:tcW w:w="2774" w:type="dxa"/>
            <w:tcBorders>
              <w:top w:val="single" w:sz="4" w:space="0" w:color="auto"/>
              <w:left w:val="single" w:sz="4" w:space="0" w:color="auto"/>
              <w:bottom w:val="single" w:sz="4" w:space="0" w:color="auto"/>
              <w:right w:val="single" w:sz="4" w:space="0" w:color="auto"/>
            </w:tcBorders>
            <w:hideMark/>
          </w:tcPr>
          <w:p w14:paraId="09B8D98D"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Spurious emissions</w:t>
            </w:r>
          </w:p>
        </w:tc>
        <w:tc>
          <w:tcPr>
            <w:tcW w:w="3760" w:type="dxa"/>
            <w:tcBorders>
              <w:top w:val="single" w:sz="4" w:space="0" w:color="auto"/>
              <w:left w:val="single" w:sz="4" w:space="0" w:color="auto"/>
              <w:bottom w:val="single" w:sz="4" w:space="0" w:color="auto"/>
              <w:right w:val="single" w:sz="4" w:space="0" w:color="auto"/>
            </w:tcBorders>
            <w:hideMark/>
          </w:tcPr>
          <w:p w14:paraId="137EAAC0"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−36 dBm</w:t>
            </w:r>
          </w:p>
          <w:p w14:paraId="7D6947E3"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−30 dBm</w:t>
            </w:r>
          </w:p>
        </w:tc>
        <w:tc>
          <w:tcPr>
            <w:tcW w:w="3105" w:type="dxa"/>
            <w:tcBorders>
              <w:top w:val="single" w:sz="4" w:space="0" w:color="auto"/>
              <w:left w:val="single" w:sz="4" w:space="0" w:color="auto"/>
              <w:bottom w:val="single" w:sz="4" w:space="0" w:color="auto"/>
              <w:right w:val="single" w:sz="4" w:space="0" w:color="auto"/>
            </w:tcBorders>
            <w:hideMark/>
          </w:tcPr>
          <w:p w14:paraId="4AF7BBE3"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9 kHz to 1 GHz</w:t>
            </w:r>
          </w:p>
          <w:p w14:paraId="1CEFC703" w14:textId="77777777" w:rsidR="002C58D7" w:rsidRPr="00A20D55" w:rsidRDefault="002C58D7" w:rsidP="00E43BAD">
            <w:pPr>
              <w:pStyle w:val="Tabletext0"/>
              <w:keepNext w:val="0"/>
              <w:rPr>
                <w:rFonts w:asciiTheme="minorHAnsi" w:hAnsiTheme="minorHAnsi"/>
                <w:szCs w:val="18"/>
              </w:rPr>
            </w:pPr>
            <w:r w:rsidRPr="00A20D55">
              <w:rPr>
                <w:rFonts w:asciiTheme="minorHAnsi" w:hAnsiTheme="minorHAnsi"/>
                <w:szCs w:val="18"/>
              </w:rPr>
              <w:t>1 GHz to 4 GHz</w:t>
            </w:r>
          </w:p>
        </w:tc>
      </w:tr>
    </w:tbl>
    <w:p w14:paraId="6371B0FA" w14:textId="77777777" w:rsidR="00B95446" w:rsidRPr="00A20D55" w:rsidRDefault="00B95446" w:rsidP="00AF3162"/>
    <w:p w14:paraId="320BDA26" w14:textId="77777777" w:rsidR="00DD225A" w:rsidRPr="00A20D55" w:rsidRDefault="00DD225A" w:rsidP="008E34B9"/>
    <w:p w14:paraId="565FD0E3" w14:textId="77777777" w:rsidR="007648D2" w:rsidRPr="00A20D55" w:rsidRDefault="002C58D7" w:rsidP="007648D2">
      <w:pPr>
        <w:keepNext/>
        <w:jc w:val="center"/>
      </w:pPr>
      <w:r w:rsidRPr="00A20D55">
        <w:rPr>
          <w:noProof/>
          <w:lang w:eastAsia="ko-KR"/>
        </w:rPr>
        <w:drawing>
          <wp:inline distT="0" distB="0" distL="0" distR="0" wp14:anchorId="52657631" wp14:editId="6FF9C9B1">
            <wp:extent cx="5102848" cy="3407434"/>
            <wp:effectExtent l="0" t="0" r="3175" b="2540"/>
            <wp:docPr id="645" name="Chart 645"/>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0980DD18" w14:textId="174D24F2" w:rsidR="002C58D7" w:rsidRPr="00A20D55" w:rsidRDefault="002E7251" w:rsidP="002E7251">
      <w:pPr>
        <w:pStyle w:val="Caption"/>
        <w:jc w:val="center"/>
      </w:pPr>
      <w:bookmarkStart w:id="2411" w:name="_Ref527014876"/>
      <w:bookmarkStart w:id="2412" w:name="_Toc35546198"/>
      <w:r w:rsidRPr="00A20D55">
        <w:t xml:space="preserve">Figure </w:t>
      </w:r>
      <w:r w:rsidRPr="00A20D55">
        <w:fldChar w:fldCharType="begin"/>
      </w:r>
      <w:r w:rsidRPr="00A20D55">
        <w:instrText xml:space="preserve"> SEQ Figure \* ARABIC </w:instrText>
      </w:r>
      <w:r w:rsidRPr="00A20D55">
        <w:fldChar w:fldCharType="separate"/>
      </w:r>
      <w:ins w:id="2413" w:author="Johnny Schultz" w:date="2020-03-19T21:17:00Z">
        <w:r w:rsidR="00B12E64">
          <w:rPr>
            <w:noProof/>
          </w:rPr>
          <w:t>14</w:t>
        </w:r>
      </w:ins>
      <w:del w:id="2414" w:author="Johnny Schultz" w:date="2020-02-10T10:18:00Z">
        <w:r w:rsidR="007D6BC4" w:rsidDel="009A1853">
          <w:rPr>
            <w:noProof/>
          </w:rPr>
          <w:delText>16</w:delText>
        </w:r>
      </w:del>
      <w:r w:rsidRPr="00A20D55">
        <w:fldChar w:fldCharType="end"/>
      </w:r>
      <w:bookmarkEnd w:id="2411"/>
      <w:r w:rsidRPr="00A20D55">
        <w:t xml:space="preserve"> - </w:t>
      </w:r>
      <w:r w:rsidR="007648D2" w:rsidRPr="00A20D55">
        <w:t>Slotted Transmission Mask (VDE)</w:t>
      </w:r>
      <w:bookmarkEnd w:id="2412"/>
    </w:p>
    <w:p w14:paraId="6F04983C" w14:textId="77777777" w:rsidR="007648D2" w:rsidRPr="00A20D55" w:rsidRDefault="007648D2" w:rsidP="002C58D7"/>
    <w:p w14:paraId="2FAEA262" w14:textId="75C298A8" w:rsidR="002C58D7" w:rsidRPr="00A20D55" w:rsidRDefault="002C58D7" w:rsidP="007479F7">
      <w:pPr>
        <w:pStyle w:val="AnnexAHead4"/>
      </w:pPr>
      <w:r w:rsidRPr="00A20D55">
        <w:lastRenderedPageBreak/>
        <w:t xml:space="preserve">Ship e.i.r.p. vs. elevation angle  </w:t>
      </w:r>
    </w:p>
    <w:p w14:paraId="59985A13" w14:textId="25400718" w:rsidR="002C58D7" w:rsidRPr="00A20D55" w:rsidRDefault="002C58D7" w:rsidP="002C58D7">
      <w:pPr>
        <w:pStyle w:val="BodyText"/>
      </w:pPr>
      <w:r w:rsidRPr="00A20D55">
        <w:t>The minimum ship e.i.r.p. vs elevation angle is shown in</w:t>
      </w:r>
      <w:r w:rsidR="003A57B6" w:rsidRPr="00A20D55">
        <w:t xml:space="preserve"> </w:t>
      </w:r>
      <w:r w:rsidR="00B649B5">
        <w:fldChar w:fldCharType="begin"/>
      </w:r>
      <w:r w:rsidR="00B649B5">
        <w:instrText xml:space="preserve"> REF _Ref528687550 \h </w:instrText>
      </w:r>
      <w:r w:rsidR="00B649B5">
        <w:fldChar w:fldCharType="separate"/>
      </w:r>
      <w:ins w:id="2415" w:author="Johnny Schultz" w:date="2020-03-19T21:17:00Z">
        <w:r w:rsidR="00B12E64" w:rsidRPr="00A20D55">
          <w:t xml:space="preserve">Table </w:t>
        </w:r>
        <w:r w:rsidR="00B12E64">
          <w:rPr>
            <w:noProof/>
          </w:rPr>
          <w:t>14</w:t>
        </w:r>
      </w:ins>
      <w:del w:id="2416" w:author="Johnny Schultz" w:date="2020-02-10T10:18:00Z">
        <w:r w:rsidR="00B649B5" w:rsidRPr="00A20D55" w:rsidDel="009A1853">
          <w:delText xml:space="preserve">Table </w:delText>
        </w:r>
        <w:r w:rsidR="00B649B5" w:rsidDel="009A1853">
          <w:rPr>
            <w:noProof/>
          </w:rPr>
          <w:delText>13</w:delText>
        </w:r>
      </w:del>
      <w:r w:rsidR="00B649B5">
        <w:fldChar w:fldCharType="end"/>
      </w:r>
      <w:r w:rsidR="003A57B6" w:rsidRPr="00A20D55">
        <w:t>.</w:t>
      </w:r>
      <w:r w:rsidRPr="00A20D55">
        <w:t xml:space="preserve"> There are no minimum e.i.r.p. requirements above 80 degrees elevation.</w:t>
      </w:r>
      <w:r w:rsidR="00E55DD4" w:rsidRPr="00A20D55">
        <w:t xml:space="preserve"> </w:t>
      </w:r>
      <w:r w:rsidR="00C24690" w:rsidRPr="00A20D55">
        <w:fldChar w:fldCharType="begin"/>
      </w:r>
      <w:r w:rsidR="00C24690" w:rsidRPr="00A20D55">
        <w:instrText xml:space="preserve"> REF _Ref528687568 \h </w:instrText>
      </w:r>
      <w:r w:rsidR="00A20D55">
        <w:instrText xml:space="preserve"> \* MERGEFORMAT </w:instrText>
      </w:r>
      <w:r w:rsidR="00C24690" w:rsidRPr="00A20D55">
        <w:fldChar w:fldCharType="separate"/>
      </w:r>
      <w:ins w:id="2417" w:author="Johnny Schultz" w:date="2020-03-19T21:17:00Z">
        <w:r w:rsidR="00B12E64" w:rsidRPr="00A20D55">
          <w:t xml:space="preserve">Table </w:t>
        </w:r>
        <w:r w:rsidR="00B12E64">
          <w:rPr>
            <w:noProof/>
          </w:rPr>
          <w:t>15</w:t>
        </w:r>
      </w:ins>
      <w:del w:id="2418" w:author="Johnny Schultz" w:date="2020-02-10T10:18:00Z">
        <w:r w:rsidR="007D6BC4" w:rsidRPr="00A20D55" w:rsidDel="009A1853">
          <w:delText xml:space="preserve">Table </w:delText>
        </w:r>
        <w:r w:rsidR="007D6BC4" w:rsidDel="009A1853">
          <w:rPr>
            <w:noProof/>
          </w:rPr>
          <w:delText>14</w:delText>
        </w:r>
      </w:del>
      <w:r w:rsidR="00C24690" w:rsidRPr="00A20D55">
        <w:fldChar w:fldCharType="end"/>
      </w:r>
      <w:r w:rsidR="00C24690" w:rsidRPr="00A20D55">
        <w:t xml:space="preserve"> </w:t>
      </w:r>
      <w:r w:rsidRPr="00A20D55">
        <w:t>is based on a linear transmitter meeting the maximum Adjacent Channel Interference levels defined in</w:t>
      </w:r>
      <w:r w:rsidR="00C24690" w:rsidRPr="00A20D55">
        <w:t xml:space="preserve"> </w:t>
      </w:r>
      <w:r w:rsidR="00C24690" w:rsidRPr="00A20D55">
        <w:fldChar w:fldCharType="begin"/>
      </w:r>
      <w:r w:rsidR="00C24690" w:rsidRPr="00A20D55">
        <w:instrText xml:space="preserve"> REF _Ref528687550 \h </w:instrText>
      </w:r>
      <w:r w:rsidR="00A20D55">
        <w:instrText xml:space="preserve"> \* MERGEFORMAT </w:instrText>
      </w:r>
      <w:r w:rsidR="00C24690" w:rsidRPr="00A20D55">
        <w:fldChar w:fldCharType="separate"/>
      </w:r>
      <w:ins w:id="2419" w:author="Johnny Schultz" w:date="2020-03-19T21:17:00Z">
        <w:r w:rsidR="00B12E64" w:rsidRPr="00A20D55">
          <w:t xml:space="preserve">Table </w:t>
        </w:r>
        <w:r w:rsidR="00B12E64">
          <w:rPr>
            <w:noProof/>
          </w:rPr>
          <w:t>14</w:t>
        </w:r>
      </w:ins>
      <w:del w:id="2420" w:author="Johnny Schultz" w:date="2020-02-10T10:18:00Z">
        <w:r w:rsidR="007D6BC4" w:rsidRPr="00A20D55" w:rsidDel="009A1853">
          <w:delText xml:space="preserve">Table </w:delText>
        </w:r>
        <w:r w:rsidR="007D6BC4" w:rsidDel="009A1853">
          <w:rPr>
            <w:noProof/>
          </w:rPr>
          <w:delText>13</w:delText>
        </w:r>
      </w:del>
      <w:r w:rsidR="00C24690" w:rsidRPr="00A20D55">
        <w:fldChar w:fldCharType="end"/>
      </w:r>
      <w:r w:rsidRPr="00A20D55">
        <w:t>. For saturated operation, the e.i.r.p. shall be 3 dB higher.</w:t>
      </w:r>
    </w:p>
    <w:p w14:paraId="01DB71A3" w14:textId="57D5C988" w:rsidR="003A57B6" w:rsidRPr="00A20D55" w:rsidRDefault="00C24690" w:rsidP="00C24690">
      <w:pPr>
        <w:pStyle w:val="Caption"/>
        <w:jc w:val="center"/>
      </w:pPr>
      <w:bookmarkStart w:id="2421" w:name="_Ref528687568"/>
      <w:bookmarkStart w:id="2422" w:name="_Toc35546113"/>
      <w:r w:rsidRPr="00A20D55">
        <w:t xml:space="preserve">Table </w:t>
      </w:r>
      <w:r w:rsidRPr="00A20D55">
        <w:fldChar w:fldCharType="begin"/>
      </w:r>
      <w:r w:rsidRPr="00A20D55">
        <w:instrText xml:space="preserve"> SEQ Table \* ARABIC </w:instrText>
      </w:r>
      <w:r w:rsidRPr="00A20D55">
        <w:fldChar w:fldCharType="separate"/>
      </w:r>
      <w:ins w:id="2423" w:author="Johnny Schultz" w:date="2020-03-19T21:17:00Z">
        <w:r w:rsidR="00B12E64">
          <w:rPr>
            <w:noProof/>
          </w:rPr>
          <w:t>15</w:t>
        </w:r>
      </w:ins>
      <w:del w:id="2424" w:author="Johnny Schultz" w:date="2020-02-11T15:31:00Z">
        <w:r w:rsidR="009A1853" w:rsidDel="00CF7BC8">
          <w:rPr>
            <w:noProof/>
          </w:rPr>
          <w:delText>14</w:delText>
        </w:r>
      </w:del>
      <w:r w:rsidRPr="00A20D55">
        <w:fldChar w:fldCharType="end"/>
      </w:r>
      <w:bookmarkEnd w:id="2421"/>
      <w:r w:rsidRPr="00A20D55">
        <w:t xml:space="preserve"> </w:t>
      </w:r>
      <w:r w:rsidR="003A57B6" w:rsidRPr="00A20D55">
        <w:t>- Minimum ship e.i.r.p. vs. elevation angle</w:t>
      </w:r>
      <w:bookmarkEnd w:id="2422"/>
    </w:p>
    <w:p w14:paraId="3DD25944" w14:textId="7F2F17BD" w:rsidR="002C58D7" w:rsidRPr="00A20D55" w:rsidDel="00934C5C" w:rsidRDefault="002C58D7" w:rsidP="002C58D7">
      <w:pPr>
        <w:pStyle w:val="Tabletitle"/>
        <w:rPr>
          <w:del w:id="2425" w:author="Johnny Schultz" w:date="2020-02-11T15:16:00Z"/>
        </w:rPr>
      </w:pPr>
    </w:p>
    <w:tbl>
      <w:tblPr>
        <w:tblW w:w="4196"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2433"/>
        <w:gridCol w:w="2182"/>
        <w:gridCol w:w="3944"/>
      </w:tblGrid>
      <w:tr w:rsidR="002C58D7" w:rsidRPr="00A20D55" w14:paraId="5913BAF9" w14:textId="77777777" w:rsidTr="00627228">
        <w:trPr>
          <w:trHeight w:val="300"/>
          <w:jc w:val="center"/>
        </w:trPr>
        <w:tc>
          <w:tcPr>
            <w:tcW w:w="1421" w:type="pct"/>
            <w:shd w:val="clear" w:color="auto" w:fill="00558C"/>
            <w:noWrap/>
            <w:vAlign w:val="bottom"/>
            <w:hideMark/>
          </w:tcPr>
          <w:p w14:paraId="49B74B76" w14:textId="77777777" w:rsidR="002C58D7" w:rsidRPr="00A20D55" w:rsidRDefault="002C58D7" w:rsidP="0027302D">
            <w:pPr>
              <w:pStyle w:val="Tablehead"/>
              <w:rPr>
                <w:color w:val="FFFFFF" w:themeColor="background1"/>
                <w:lang w:val="en-GB"/>
              </w:rPr>
            </w:pPr>
            <w:r w:rsidRPr="00A20D55">
              <w:rPr>
                <w:color w:val="FFFFFF" w:themeColor="background1"/>
                <w:lang w:val="en-GB"/>
              </w:rPr>
              <w:t>Ship elevation angle</w:t>
            </w:r>
          </w:p>
        </w:tc>
        <w:tc>
          <w:tcPr>
            <w:tcW w:w="1274" w:type="pct"/>
            <w:shd w:val="clear" w:color="auto" w:fill="00558C"/>
            <w:noWrap/>
            <w:vAlign w:val="bottom"/>
            <w:hideMark/>
          </w:tcPr>
          <w:p w14:paraId="17D6CBD4" w14:textId="77777777" w:rsidR="002C58D7" w:rsidRPr="00A20D55" w:rsidRDefault="002C58D7" w:rsidP="0027302D">
            <w:pPr>
              <w:pStyle w:val="Tablehead"/>
              <w:rPr>
                <w:color w:val="FFFFFF" w:themeColor="background1"/>
                <w:lang w:val="en-GB"/>
              </w:rPr>
            </w:pPr>
            <w:r w:rsidRPr="00A20D55">
              <w:rPr>
                <w:color w:val="FFFFFF" w:themeColor="background1"/>
                <w:lang w:val="en-GB"/>
              </w:rPr>
              <w:t>Ship antenna gain</w:t>
            </w:r>
          </w:p>
        </w:tc>
        <w:tc>
          <w:tcPr>
            <w:tcW w:w="2304" w:type="pct"/>
            <w:shd w:val="clear" w:color="auto" w:fill="00558C"/>
            <w:noWrap/>
            <w:vAlign w:val="bottom"/>
            <w:hideMark/>
          </w:tcPr>
          <w:p w14:paraId="26565551" w14:textId="77777777" w:rsidR="002C58D7" w:rsidRPr="00A20D55" w:rsidRDefault="002C58D7" w:rsidP="0027302D">
            <w:pPr>
              <w:pStyle w:val="Tablehead"/>
              <w:rPr>
                <w:color w:val="FFFFFF" w:themeColor="background1"/>
                <w:lang w:val="en-GB"/>
              </w:rPr>
            </w:pPr>
            <w:r w:rsidRPr="00A20D55">
              <w:rPr>
                <w:color w:val="FFFFFF" w:themeColor="background1"/>
                <w:lang w:val="en-GB"/>
              </w:rPr>
              <w:t>Minimum ship e.i.r.p. with 6 W transmitter</w:t>
            </w:r>
          </w:p>
        </w:tc>
      </w:tr>
      <w:tr w:rsidR="002C58D7" w:rsidRPr="00A20D55" w14:paraId="708DE16A" w14:textId="77777777" w:rsidTr="0027302D">
        <w:trPr>
          <w:trHeight w:val="300"/>
          <w:jc w:val="center"/>
        </w:trPr>
        <w:tc>
          <w:tcPr>
            <w:tcW w:w="1421" w:type="pct"/>
            <w:shd w:val="clear" w:color="auto" w:fill="auto"/>
            <w:noWrap/>
            <w:vAlign w:val="bottom"/>
            <w:hideMark/>
          </w:tcPr>
          <w:p w14:paraId="64F8C549" w14:textId="77777777" w:rsidR="002C58D7" w:rsidRPr="00A20D55" w:rsidRDefault="002C58D7" w:rsidP="0027302D">
            <w:pPr>
              <w:pStyle w:val="Tabletext0"/>
            </w:pPr>
            <w:r w:rsidRPr="00A20D55">
              <w:t>degrees</w:t>
            </w:r>
          </w:p>
        </w:tc>
        <w:tc>
          <w:tcPr>
            <w:tcW w:w="1274" w:type="pct"/>
            <w:shd w:val="clear" w:color="auto" w:fill="auto"/>
            <w:noWrap/>
            <w:vAlign w:val="bottom"/>
            <w:hideMark/>
          </w:tcPr>
          <w:p w14:paraId="36B571C3" w14:textId="77777777" w:rsidR="002C58D7" w:rsidRPr="00A20D55" w:rsidRDefault="002C58D7" w:rsidP="0027302D">
            <w:pPr>
              <w:pStyle w:val="Tabletext0"/>
            </w:pPr>
            <w:r w:rsidRPr="00A20D55">
              <w:t>dBi</w:t>
            </w:r>
          </w:p>
        </w:tc>
        <w:tc>
          <w:tcPr>
            <w:tcW w:w="2304" w:type="pct"/>
            <w:shd w:val="clear" w:color="auto" w:fill="auto"/>
            <w:noWrap/>
            <w:vAlign w:val="bottom"/>
            <w:hideMark/>
          </w:tcPr>
          <w:p w14:paraId="69DA236C" w14:textId="77777777" w:rsidR="002C58D7" w:rsidRPr="00A20D55" w:rsidRDefault="002C58D7" w:rsidP="0027302D">
            <w:pPr>
              <w:pStyle w:val="Tabletext0"/>
            </w:pPr>
            <w:r w:rsidRPr="00A20D55">
              <w:t>dBW</w:t>
            </w:r>
          </w:p>
        </w:tc>
      </w:tr>
      <w:tr w:rsidR="002C58D7" w:rsidRPr="00A20D55" w14:paraId="54128C4D" w14:textId="77777777" w:rsidTr="0027302D">
        <w:trPr>
          <w:trHeight w:val="300"/>
          <w:jc w:val="center"/>
        </w:trPr>
        <w:tc>
          <w:tcPr>
            <w:tcW w:w="1421" w:type="pct"/>
            <w:shd w:val="clear" w:color="auto" w:fill="auto"/>
            <w:noWrap/>
            <w:vAlign w:val="bottom"/>
            <w:hideMark/>
          </w:tcPr>
          <w:p w14:paraId="0E0D9107" w14:textId="77777777" w:rsidR="002C58D7" w:rsidRPr="00A20D55" w:rsidRDefault="002C58D7" w:rsidP="0027302D">
            <w:pPr>
              <w:pStyle w:val="Tabletext0"/>
            </w:pPr>
            <w:r w:rsidRPr="00A20D55">
              <w:t>0</w:t>
            </w:r>
          </w:p>
        </w:tc>
        <w:tc>
          <w:tcPr>
            <w:tcW w:w="1274" w:type="pct"/>
            <w:shd w:val="clear" w:color="auto" w:fill="auto"/>
            <w:noWrap/>
            <w:vAlign w:val="bottom"/>
            <w:hideMark/>
          </w:tcPr>
          <w:p w14:paraId="39817436" w14:textId="77777777" w:rsidR="002C58D7" w:rsidRPr="00A20D55" w:rsidRDefault="002C58D7" w:rsidP="0027302D">
            <w:pPr>
              <w:pStyle w:val="Tabletext0"/>
            </w:pPr>
            <w:r w:rsidRPr="00A20D55">
              <w:t>3</w:t>
            </w:r>
          </w:p>
        </w:tc>
        <w:tc>
          <w:tcPr>
            <w:tcW w:w="2304" w:type="pct"/>
            <w:shd w:val="clear" w:color="auto" w:fill="auto"/>
            <w:noWrap/>
            <w:vAlign w:val="bottom"/>
            <w:hideMark/>
          </w:tcPr>
          <w:p w14:paraId="36541E13" w14:textId="77777777" w:rsidR="002C58D7" w:rsidRPr="00A20D55" w:rsidRDefault="002C58D7" w:rsidP="0027302D">
            <w:pPr>
              <w:pStyle w:val="Tabletext0"/>
            </w:pPr>
            <w:r w:rsidRPr="00A20D55">
              <w:t>10.8</w:t>
            </w:r>
          </w:p>
        </w:tc>
      </w:tr>
      <w:tr w:rsidR="002C58D7" w:rsidRPr="00A20D55" w14:paraId="396BCC90" w14:textId="77777777" w:rsidTr="0027302D">
        <w:trPr>
          <w:trHeight w:val="300"/>
          <w:jc w:val="center"/>
        </w:trPr>
        <w:tc>
          <w:tcPr>
            <w:tcW w:w="1421" w:type="pct"/>
            <w:shd w:val="clear" w:color="auto" w:fill="auto"/>
            <w:noWrap/>
            <w:vAlign w:val="bottom"/>
            <w:hideMark/>
          </w:tcPr>
          <w:p w14:paraId="669D5829" w14:textId="77777777" w:rsidR="002C58D7" w:rsidRPr="00A20D55" w:rsidRDefault="002C58D7" w:rsidP="0027302D">
            <w:pPr>
              <w:pStyle w:val="Tabletext0"/>
            </w:pPr>
            <w:r w:rsidRPr="00A20D55">
              <w:t>10</w:t>
            </w:r>
          </w:p>
        </w:tc>
        <w:tc>
          <w:tcPr>
            <w:tcW w:w="1274" w:type="pct"/>
            <w:shd w:val="clear" w:color="auto" w:fill="auto"/>
            <w:noWrap/>
            <w:vAlign w:val="bottom"/>
            <w:hideMark/>
          </w:tcPr>
          <w:p w14:paraId="3D4C1634" w14:textId="77777777" w:rsidR="002C58D7" w:rsidRPr="00A20D55" w:rsidRDefault="002C58D7" w:rsidP="0027302D">
            <w:pPr>
              <w:pStyle w:val="Tabletext0"/>
            </w:pPr>
            <w:r w:rsidRPr="00A20D55">
              <w:t>3</w:t>
            </w:r>
          </w:p>
        </w:tc>
        <w:tc>
          <w:tcPr>
            <w:tcW w:w="2304" w:type="pct"/>
            <w:shd w:val="clear" w:color="auto" w:fill="auto"/>
            <w:noWrap/>
            <w:vAlign w:val="bottom"/>
            <w:hideMark/>
          </w:tcPr>
          <w:p w14:paraId="2AFCA5A7" w14:textId="77777777" w:rsidR="002C58D7" w:rsidRPr="00A20D55" w:rsidRDefault="002C58D7" w:rsidP="0027302D">
            <w:pPr>
              <w:pStyle w:val="Tabletext0"/>
            </w:pPr>
            <w:r w:rsidRPr="00A20D55">
              <w:t>10.8</w:t>
            </w:r>
          </w:p>
        </w:tc>
      </w:tr>
      <w:tr w:rsidR="002C58D7" w:rsidRPr="00A20D55" w14:paraId="4E71016C" w14:textId="77777777" w:rsidTr="0027302D">
        <w:trPr>
          <w:trHeight w:val="300"/>
          <w:jc w:val="center"/>
        </w:trPr>
        <w:tc>
          <w:tcPr>
            <w:tcW w:w="1421" w:type="pct"/>
            <w:shd w:val="clear" w:color="auto" w:fill="auto"/>
            <w:noWrap/>
            <w:vAlign w:val="bottom"/>
            <w:hideMark/>
          </w:tcPr>
          <w:p w14:paraId="7793826E" w14:textId="77777777" w:rsidR="002C58D7" w:rsidRPr="00A20D55" w:rsidRDefault="002C58D7" w:rsidP="0027302D">
            <w:pPr>
              <w:pStyle w:val="Tabletext0"/>
            </w:pPr>
            <w:r w:rsidRPr="00A20D55">
              <w:t>20</w:t>
            </w:r>
          </w:p>
        </w:tc>
        <w:tc>
          <w:tcPr>
            <w:tcW w:w="1274" w:type="pct"/>
            <w:shd w:val="clear" w:color="auto" w:fill="auto"/>
            <w:noWrap/>
            <w:vAlign w:val="bottom"/>
            <w:hideMark/>
          </w:tcPr>
          <w:p w14:paraId="70FFB928" w14:textId="77777777" w:rsidR="002C58D7" w:rsidRPr="00A20D55" w:rsidRDefault="002C58D7" w:rsidP="0027302D">
            <w:pPr>
              <w:pStyle w:val="Tabletext0"/>
            </w:pPr>
            <w:r w:rsidRPr="00A20D55">
              <w:t>2.5</w:t>
            </w:r>
          </w:p>
        </w:tc>
        <w:tc>
          <w:tcPr>
            <w:tcW w:w="2304" w:type="pct"/>
            <w:shd w:val="clear" w:color="auto" w:fill="auto"/>
            <w:noWrap/>
            <w:vAlign w:val="bottom"/>
            <w:hideMark/>
          </w:tcPr>
          <w:p w14:paraId="1D6F35D6" w14:textId="77777777" w:rsidR="002C58D7" w:rsidRPr="00A20D55" w:rsidRDefault="002C58D7" w:rsidP="0027302D">
            <w:pPr>
              <w:pStyle w:val="Tabletext0"/>
            </w:pPr>
            <w:r w:rsidRPr="00A20D55">
              <w:t>10.3</w:t>
            </w:r>
          </w:p>
        </w:tc>
      </w:tr>
      <w:tr w:rsidR="002C58D7" w:rsidRPr="00A20D55" w14:paraId="1EE512CE" w14:textId="77777777" w:rsidTr="0027302D">
        <w:trPr>
          <w:trHeight w:val="300"/>
          <w:jc w:val="center"/>
        </w:trPr>
        <w:tc>
          <w:tcPr>
            <w:tcW w:w="1421" w:type="pct"/>
            <w:shd w:val="clear" w:color="auto" w:fill="auto"/>
            <w:noWrap/>
            <w:vAlign w:val="bottom"/>
            <w:hideMark/>
          </w:tcPr>
          <w:p w14:paraId="60506C4A" w14:textId="77777777" w:rsidR="002C58D7" w:rsidRPr="00A20D55" w:rsidRDefault="002C58D7" w:rsidP="0027302D">
            <w:pPr>
              <w:pStyle w:val="Tabletext0"/>
            </w:pPr>
            <w:r w:rsidRPr="00A20D55">
              <w:t>30</w:t>
            </w:r>
          </w:p>
        </w:tc>
        <w:tc>
          <w:tcPr>
            <w:tcW w:w="1274" w:type="pct"/>
            <w:shd w:val="clear" w:color="auto" w:fill="auto"/>
            <w:noWrap/>
            <w:vAlign w:val="bottom"/>
            <w:hideMark/>
          </w:tcPr>
          <w:p w14:paraId="08574DD8" w14:textId="77777777" w:rsidR="002C58D7" w:rsidRPr="00A20D55" w:rsidRDefault="002C58D7" w:rsidP="0027302D">
            <w:pPr>
              <w:pStyle w:val="Tabletext0"/>
            </w:pPr>
            <w:r w:rsidRPr="00A20D55">
              <w:t>1</w:t>
            </w:r>
          </w:p>
        </w:tc>
        <w:tc>
          <w:tcPr>
            <w:tcW w:w="2304" w:type="pct"/>
            <w:shd w:val="clear" w:color="auto" w:fill="auto"/>
            <w:noWrap/>
            <w:vAlign w:val="bottom"/>
            <w:hideMark/>
          </w:tcPr>
          <w:p w14:paraId="18520DB8" w14:textId="77777777" w:rsidR="002C58D7" w:rsidRPr="00A20D55" w:rsidRDefault="002C58D7" w:rsidP="0027302D">
            <w:pPr>
              <w:pStyle w:val="Tabletext0"/>
            </w:pPr>
            <w:r w:rsidRPr="00A20D55">
              <w:t>8.8</w:t>
            </w:r>
          </w:p>
        </w:tc>
      </w:tr>
      <w:tr w:rsidR="002C58D7" w:rsidRPr="00A20D55" w14:paraId="7A9D7A94" w14:textId="77777777" w:rsidTr="0027302D">
        <w:trPr>
          <w:trHeight w:val="300"/>
          <w:jc w:val="center"/>
        </w:trPr>
        <w:tc>
          <w:tcPr>
            <w:tcW w:w="1421" w:type="pct"/>
            <w:shd w:val="clear" w:color="auto" w:fill="auto"/>
            <w:noWrap/>
            <w:vAlign w:val="bottom"/>
            <w:hideMark/>
          </w:tcPr>
          <w:p w14:paraId="550F1CD6" w14:textId="77777777" w:rsidR="002C58D7" w:rsidRPr="00A20D55" w:rsidRDefault="002C58D7" w:rsidP="0027302D">
            <w:pPr>
              <w:pStyle w:val="Tabletext0"/>
            </w:pPr>
            <w:r w:rsidRPr="00A20D55">
              <w:t>40</w:t>
            </w:r>
          </w:p>
        </w:tc>
        <w:tc>
          <w:tcPr>
            <w:tcW w:w="1274" w:type="pct"/>
            <w:shd w:val="clear" w:color="auto" w:fill="auto"/>
            <w:noWrap/>
            <w:vAlign w:val="bottom"/>
            <w:hideMark/>
          </w:tcPr>
          <w:p w14:paraId="3FD219D4" w14:textId="77777777" w:rsidR="002C58D7" w:rsidRPr="00A20D55" w:rsidRDefault="002C58D7" w:rsidP="0027302D">
            <w:pPr>
              <w:pStyle w:val="Tabletext0"/>
            </w:pPr>
            <w:r w:rsidRPr="00A20D55">
              <w:t>0</w:t>
            </w:r>
          </w:p>
        </w:tc>
        <w:tc>
          <w:tcPr>
            <w:tcW w:w="2304" w:type="pct"/>
            <w:shd w:val="clear" w:color="auto" w:fill="auto"/>
            <w:noWrap/>
            <w:vAlign w:val="bottom"/>
            <w:hideMark/>
          </w:tcPr>
          <w:p w14:paraId="7A35BCEB" w14:textId="77777777" w:rsidR="002C58D7" w:rsidRPr="00A20D55" w:rsidRDefault="002C58D7" w:rsidP="0027302D">
            <w:pPr>
              <w:pStyle w:val="Tabletext0"/>
            </w:pPr>
            <w:r w:rsidRPr="00A20D55">
              <w:t>7.8</w:t>
            </w:r>
          </w:p>
        </w:tc>
      </w:tr>
      <w:tr w:rsidR="002C58D7" w:rsidRPr="00A20D55" w14:paraId="74EAA485" w14:textId="77777777" w:rsidTr="0027302D">
        <w:trPr>
          <w:trHeight w:val="300"/>
          <w:jc w:val="center"/>
        </w:trPr>
        <w:tc>
          <w:tcPr>
            <w:tcW w:w="1421" w:type="pct"/>
            <w:shd w:val="clear" w:color="auto" w:fill="auto"/>
            <w:noWrap/>
            <w:vAlign w:val="bottom"/>
            <w:hideMark/>
          </w:tcPr>
          <w:p w14:paraId="06747FAC" w14:textId="77777777" w:rsidR="002C58D7" w:rsidRPr="00A20D55" w:rsidRDefault="002C58D7" w:rsidP="0027302D">
            <w:pPr>
              <w:pStyle w:val="Tabletext0"/>
            </w:pPr>
            <w:r w:rsidRPr="00A20D55">
              <w:t>50</w:t>
            </w:r>
          </w:p>
        </w:tc>
        <w:tc>
          <w:tcPr>
            <w:tcW w:w="1274" w:type="pct"/>
            <w:shd w:val="clear" w:color="auto" w:fill="auto"/>
            <w:noWrap/>
            <w:vAlign w:val="bottom"/>
            <w:hideMark/>
          </w:tcPr>
          <w:p w14:paraId="3E529F5C" w14:textId="77777777" w:rsidR="002C58D7" w:rsidRPr="00A20D55" w:rsidRDefault="002C58D7" w:rsidP="0027302D">
            <w:pPr>
              <w:pStyle w:val="Tabletext0"/>
            </w:pPr>
            <w:r w:rsidRPr="00A20D55">
              <w:t>−1.5</w:t>
            </w:r>
          </w:p>
        </w:tc>
        <w:tc>
          <w:tcPr>
            <w:tcW w:w="2304" w:type="pct"/>
            <w:shd w:val="clear" w:color="auto" w:fill="auto"/>
            <w:noWrap/>
            <w:vAlign w:val="bottom"/>
            <w:hideMark/>
          </w:tcPr>
          <w:p w14:paraId="02B856E8" w14:textId="77777777" w:rsidR="002C58D7" w:rsidRPr="00A20D55" w:rsidRDefault="002C58D7" w:rsidP="0027302D">
            <w:pPr>
              <w:pStyle w:val="Tabletext0"/>
            </w:pPr>
            <w:r w:rsidRPr="00A20D55">
              <w:t>6.3</w:t>
            </w:r>
          </w:p>
        </w:tc>
      </w:tr>
      <w:tr w:rsidR="002C58D7" w:rsidRPr="00A20D55" w14:paraId="0489A78A" w14:textId="77777777" w:rsidTr="0027302D">
        <w:trPr>
          <w:trHeight w:val="300"/>
          <w:jc w:val="center"/>
        </w:trPr>
        <w:tc>
          <w:tcPr>
            <w:tcW w:w="1421" w:type="pct"/>
            <w:shd w:val="clear" w:color="auto" w:fill="auto"/>
            <w:noWrap/>
            <w:vAlign w:val="bottom"/>
            <w:hideMark/>
          </w:tcPr>
          <w:p w14:paraId="68B682E5" w14:textId="77777777" w:rsidR="002C58D7" w:rsidRPr="00A20D55" w:rsidRDefault="002C58D7" w:rsidP="0027302D">
            <w:pPr>
              <w:pStyle w:val="Tabletext0"/>
            </w:pPr>
            <w:r w:rsidRPr="00A20D55">
              <w:t>60</w:t>
            </w:r>
          </w:p>
        </w:tc>
        <w:tc>
          <w:tcPr>
            <w:tcW w:w="1274" w:type="pct"/>
            <w:shd w:val="clear" w:color="auto" w:fill="auto"/>
            <w:noWrap/>
            <w:vAlign w:val="bottom"/>
            <w:hideMark/>
          </w:tcPr>
          <w:p w14:paraId="3CC8706C" w14:textId="77777777" w:rsidR="002C58D7" w:rsidRPr="00A20D55" w:rsidRDefault="002C58D7" w:rsidP="0027302D">
            <w:pPr>
              <w:pStyle w:val="Tabletext0"/>
            </w:pPr>
            <w:r w:rsidRPr="00A20D55">
              <w:t>−3</w:t>
            </w:r>
          </w:p>
        </w:tc>
        <w:tc>
          <w:tcPr>
            <w:tcW w:w="2304" w:type="pct"/>
            <w:shd w:val="clear" w:color="auto" w:fill="auto"/>
            <w:noWrap/>
            <w:vAlign w:val="bottom"/>
            <w:hideMark/>
          </w:tcPr>
          <w:p w14:paraId="708DA1EB" w14:textId="77777777" w:rsidR="002C58D7" w:rsidRPr="00A20D55" w:rsidRDefault="002C58D7" w:rsidP="0027302D">
            <w:pPr>
              <w:pStyle w:val="Tabletext0"/>
            </w:pPr>
            <w:r w:rsidRPr="00A20D55">
              <w:t>4.8</w:t>
            </w:r>
          </w:p>
        </w:tc>
      </w:tr>
      <w:tr w:rsidR="002C58D7" w:rsidRPr="00A20D55" w14:paraId="6241CDB5" w14:textId="77777777" w:rsidTr="0027302D">
        <w:trPr>
          <w:trHeight w:val="300"/>
          <w:jc w:val="center"/>
        </w:trPr>
        <w:tc>
          <w:tcPr>
            <w:tcW w:w="1421" w:type="pct"/>
            <w:shd w:val="clear" w:color="auto" w:fill="auto"/>
            <w:noWrap/>
            <w:vAlign w:val="bottom"/>
            <w:hideMark/>
          </w:tcPr>
          <w:p w14:paraId="2FED13A7" w14:textId="77777777" w:rsidR="002C58D7" w:rsidRPr="00A20D55" w:rsidRDefault="002C58D7" w:rsidP="0027302D">
            <w:pPr>
              <w:pStyle w:val="Tabletext0"/>
            </w:pPr>
            <w:r w:rsidRPr="00A20D55">
              <w:t>70</w:t>
            </w:r>
          </w:p>
        </w:tc>
        <w:tc>
          <w:tcPr>
            <w:tcW w:w="1274" w:type="pct"/>
            <w:shd w:val="clear" w:color="auto" w:fill="auto"/>
            <w:noWrap/>
            <w:vAlign w:val="bottom"/>
            <w:hideMark/>
          </w:tcPr>
          <w:p w14:paraId="3517C230" w14:textId="77777777" w:rsidR="002C58D7" w:rsidRPr="00A20D55" w:rsidRDefault="002C58D7" w:rsidP="0027302D">
            <w:pPr>
              <w:pStyle w:val="Tabletext0"/>
            </w:pPr>
            <w:r w:rsidRPr="00A20D55">
              <w:t>−4</w:t>
            </w:r>
          </w:p>
        </w:tc>
        <w:tc>
          <w:tcPr>
            <w:tcW w:w="2304" w:type="pct"/>
            <w:shd w:val="clear" w:color="auto" w:fill="auto"/>
            <w:noWrap/>
            <w:vAlign w:val="bottom"/>
            <w:hideMark/>
          </w:tcPr>
          <w:p w14:paraId="6B818114" w14:textId="77777777" w:rsidR="002C58D7" w:rsidRPr="00A20D55" w:rsidRDefault="002C58D7" w:rsidP="0027302D">
            <w:pPr>
              <w:pStyle w:val="Tabletext0"/>
            </w:pPr>
            <w:r w:rsidRPr="00A20D55">
              <w:t>3.8</w:t>
            </w:r>
          </w:p>
        </w:tc>
      </w:tr>
      <w:tr w:rsidR="002C58D7" w:rsidRPr="00A20D55" w14:paraId="4FA07961" w14:textId="77777777" w:rsidTr="0027302D">
        <w:trPr>
          <w:trHeight w:val="300"/>
          <w:jc w:val="center"/>
        </w:trPr>
        <w:tc>
          <w:tcPr>
            <w:tcW w:w="1421" w:type="pct"/>
            <w:shd w:val="clear" w:color="auto" w:fill="auto"/>
            <w:noWrap/>
            <w:vAlign w:val="bottom"/>
            <w:hideMark/>
          </w:tcPr>
          <w:p w14:paraId="117D72E5" w14:textId="77777777" w:rsidR="002C58D7" w:rsidRPr="00A20D55" w:rsidRDefault="002C58D7" w:rsidP="0027302D">
            <w:pPr>
              <w:pStyle w:val="Tabletext0"/>
            </w:pPr>
            <w:r w:rsidRPr="00A20D55">
              <w:t>80</w:t>
            </w:r>
          </w:p>
        </w:tc>
        <w:tc>
          <w:tcPr>
            <w:tcW w:w="1274" w:type="pct"/>
            <w:shd w:val="clear" w:color="auto" w:fill="auto"/>
            <w:noWrap/>
            <w:vAlign w:val="bottom"/>
            <w:hideMark/>
          </w:tcPr>
          <w:p w14:paraId="14AD8260" w14:textId="77777777" w:rsidR="002C58D7" w:rsidRPr="00A20D55" w:rsidRDefault="002C58D7" w:rsidP="0027302D">
            <w:pPr>
              <w:pStyle w:val="Tabletext0"/>
            </w:pPr>
            <w:r w:rsidRPr="00A20D55">
              <w:t>−10</w:t>
            </w:r>
          </w:p>
        </w:tc>
        <w:tc>
          <w:tcPr>
            <w:tcW w:w="2304" w:type="pct"/>
            <w:shd w:val="clear" w:color="auto" w:fill="auto"/>
            <w:noWrap/>
            <w:vAlign w:val="bottom"/>
            <w:hideMark/>
          </w:tcPr>
          <w:p w14:paraId="5F6F65C7" w14:textId="77777777" w:rsidR="002C58D7" w:rsidRPr="00A20D55" w:rsidRDefault="002C58D7" w:rsidP="0027302D">
            <w:pPr>
              <w:pStyle w:val="Tabletext0"/>
            </w:pPr>
            <w:r w:rsidRPr="00A20D55">
              <w:t>−2.2</w:t>
            </w:r>
          </w:p>
        </w:tc>
      </w:tr>
      <w:tr w:rsidR="002C58D7" w:rsidRPr="00A20D55" w14:paraId="4FD62F91" w14:textId="77777777" w:rsidTr="0027302D">
        <w:trPr>
          <w:trHeight w:val="300"/>
          <w:jc w:val="center"/>
        </w:trPr>
        <w:tc>
          <w:tcPr>
            <w:tcW w:w="1421" w:type="pct"/>
            <w:shd w:val="clear" w:color="auto" w:fill="auto"/>
            <w:noWrap/>
            <w:vAlign w:val="bottom"/>
            <w:hideMark/>
          </w:tcPr>
          <w:p w14:paraId="5A5D6244" w14:textId="77777777" w:rsidR="002C58D7" w:rsidRPr="00A20D55" w:rsidRDefault="002C58D7" w:rsidP="0027302D">
            <w:pPr>
              <w:pStyle w:val="Tabletext0"/>
            </w:pPr>
            <w:r w:rsidRPr="00A20D55">
              <w:t>90</w:t>
            </w:r>
          </w:p>
        </w:tc>
        <w:tc>
          <w:tcPr>
            <w:tcW w:w="1274" w:type="pct"/>
            <w:shd w:val="clear" w:color="auto" w:fill="auto"/>
            <w:noWrap/>
            <w:vAlign w:val="bottom"/>
            <w:hideMark/>
          </w:tcPr>
          <w:p w14:paraId="4B8FB759" w14:textId="77777777" w:rsidR="002C58D7" w:rsidRPr="00A20D55" w:rsidRDefault="002C58D7" w:rsidP="0027302D">
            <w:pPr>
              <w:pStyle w:val="Tabletext0"/>
            </w:pPr>
            <w:r w:rsidRPr="00A20D55">
              <w:t>−20</w:t>
            </w:r>
          </w:p>
        </w:tc>
        <w:tc>
          <w:tcPr>
            <w:tcW w:w="2304" w:type="pct"/>
            <w:shd w:val="clear" w:color="auto" w:fill="auto"/>
            <w:noWrap/>
            <w:vAlign w:val="bottom"/>
            <w:hideMark/>
          </w:tcPr>
          <w:p w14:paraId="6379B9B5" w14:textId="77777777" w:rsidR="002C58D7" w:rsidRPr="00A20D55" w:rsidRDefault="002C58D7" w:rsidP="0027302D">
            <w:pPr>
              <w:pStyle w:val="Tabletext0"/>
            </w:pPr>
            <w:r w:rsidRPr="00A20D55">
              <w:t>−12.2</w:t>
            </w:r>
          </w:p>
        </w:tc>
      </w:tr>
    </w:tbl>
    <w:p w14:paraId="66EBAD35" w14:textId="6656095E" w:rsidR="002C58D7" w:rsidRPr="00A20D55" w:rsidRDefault="002C58D7" w:rsidP="007479F7">
      <w:pPr>
        <w:pStyle w:val="AnnexAHead4"/>
      </w:pPr>
      <w:r w:rsidRPr="00A20D55">
        <w:t xml:space="preserve">Shutdown procedure  </w:t>
      </w:r>
    </w:p>
    <w:p w14:paraId="7A60BACB" w14:textId="77777777" w:rsidR="002C58D7" w:rsidRPr="00A20D55" w:rsidRDefault="002C58D7" w:rsidP="002C58D7">
      <w:pPr>
        <w:pStyle w:val="BodyText"/>
      </w:pPr>
      <w:r w:rsidRPr="00A20D55">
        <w:t>An automatic transmitter hardware shutdown procedure and indication should be provided in case a transmitter continues to transmit for more than 2 s. This shutdown procedure should be independent of software control.</w:t>
      </w:r>
    </w:p>
    <w:p w14:paraId="6BEAF734" w14:textId="0938CF9D" w:rsidR="002C58D7" w:rsidRPr="00A20D55" w:rsidRDefault="002C58D7" w:rsidP="007479F7">
      <w:pPr>
        <w:pStyle w:val="AnnexAHead4"/>
      </w:pPr>
      <w:r w:rsidRPr="00A20D55">
        <w:t xml:space="preserve">Safety precautions  </w:t>
      </w:r>
    </w:p>
    <w:p w14:paraId="301A70AA" w14:textId="7E5480D7" w:rsidR="002C58D7" w:rsidRPr="00A20D55" w:rsidRDefault="002C58D7" w:rsidP="002C58D7">
      <w:pPr>
        <w:pStyle w:val="BodyText"/>
      </w:pPr>
      <w:r w:rsidRPr="00A20D55">
        <w:t xml:space="preserve">The VDES installation, when operating, should not be damaged by the effects of open circuited or </w:t>
      </w:r>
      <w:r w:rsidR="003A1CF3" w:rsidRPr="00A20D55">
        <w:t>short-circuited</w:t>
      </w:r>
      <w:r w:rsidRPr="00A20D55">
        <w:t xml:space="preserve"> antenna terminals.</w:t>
      </w:r>
    </w:p>
    <w:p w14:paraId="0160FD75" w14:textId="597CC304" w:rsidR="002C58D7" w:rsidRDefault="002C58D7" w:rsidP="007479F7">
      <w:pPr>
        <w:pStyle w:val="AnnexAHead2"/>
      </w:pPr>
      <w:bookmarkStart w:id="2426" w:name="_Toc35545282"/>
      <w:r w:rsidRPr="00A20D55">
        <w:t>Link layer</w:t>
      </w:r>
      <w:bookmarkEnd w:id="2426"/>
    </w:p>
    <w:p w14:paraId="22526425" w14:textId="77777777" w:rsidR="00316025" w:rsidRPr="00316025" w:rsidRDefault="00316025" w:rsidP="00316025">
      <w:pPr>
        <w:pStyle w:val="Heading2separationline"/>
        <w:rPr>
          <w:lang w:eastAsia="en-GB"/>
        </w:rPr>
      </w:pPr>
    </w:p>
    <w:p w14:paraId="42F344D7" w14:textId="427F657C" w:rsidR="00B01088" w:rsidRPr="00A20D55" w:rsidRDefault="002805D0" w:rsidP="00AA5F89">
      <w:pPr>
        <w:rPr>
          <w:sz w:val="22"/>
        </w:rPr>
      </w:pPr>
      <w:r w:rsidRPr="00A20D55">
        <w:rPr>
          <w:sz w:val="22"/>
        </w:rPr>
        <w:t>This layer ensures reliable transmission of data between ships, ship and shore, and ship and satellite. This layer will further be responsible for packing data into messages and providing access to the data transfer medium using TDMA techniques</w:t>
      </w:r>
      <w:r w:rsidR="008B5021" w:rsidRPr="00A20D55">
        <w:rPr>
          <w:sz w:val="22"/>
        </w:rPr>
        <w:t>.</w:t>
      </w:r>
    </w:p>
    <w:p w14:paraId="0B051E63" w14:textId="1233C4EC" w:rsidR="00B01088" w:rsidRPr="00A20D55" w:rsidRDefault="00B01088" w:rsidP="00B01088">
      <w:pPr>
        <w:pStyle w:val="AnnexAHead3"/>
      </w:pPr>
      <w:bookmarkStart w:id="2427" w:name="_Ref4483400"/>
      <w:bookmarkStart w:id="2428" w:name="_Toc35545283"/>
      <w:r w:rsidRPr="00A20D55">
        <w:t>TDMA Syn</w:t>
      </w:r>
      <w:r w:rsidR="008E34B9" w:rsidRPr="00A20D55">
        <w:t>ch</w:t>
      </w:r>
      <w:r w:rsidRPr="00A20D55">
        <w:t>ronization</w:t>
      </w:r>
      <w:bookmarkEnd w:id="2427"/>
      <w:bookmarkEnd w:id="2428"/>
    </w:p>
    <w:p w14:paraId="5BEAA57C" w14:textId="77777777" w:rsidR="00B01088" w:rsidRPr="00A20D55" w:rsidRDefault="00B01088" w:rsidP="00B01088">
      <w:pPr>
        <w:pStyle w:val="BodyText"/>
        <w:rPr>
          <w:lang w:eastAsia="en-GB"/>
        </w:rPr>
      </w:pPr>
      <w:r w:rsidRPr="00A20D55">
        <w:rPr>
          <w:lang w:eastAsia="en-GB"/>
        </w:rPr>
        <w:t>TDMA synchronization is achieved using an algorithm as described below.</w:t>
      </w:r>
    </w:p>
    <w:p w14:paraId="53DB6D5F" w14:textId="77777777" w:rsidR="00B01088" w:rsidRPr="00A20D55" w:rsidRDefault="00B01088" w:rsidP="00B01088">
      <w:pPr>
        <w:pStyle w:val="BodyText"/>
        <w:rPr>
          <w:lang w:eastAsia="en-GB"/>
        </w:rPr>
      </w:pPr>
      <w:r w:rsidRPr="00A20D55">
        <w:rPr>
          <w:lang w:eastAsia="en-GB"/>
        </w:rPr>
        <w:t>The TDMA receiving process should not depend on slot boundaries.</w:t>
      </w:r>
    </w:p>
    <w:p w14:paraId="639ED18E" w14:textId="23FFC1DC" w:rsidR="00B01088" w:rsidRPr="00A20D55" w:rsidRDefault="00B01088" w:rsidP="008E34B9">
      <w:pPr>
        <w:pStyle w:val="BodyText"/>
      </w:pPr>
      <w:r w:rsidRPr="00A20D55">
        <w:rPr>
          <w:lang w:eastAsia="en-GB"/>
        </w:rPr>
        <w:t>Synchronization other than UTC direct may be provided by the AIS system.</w:t>
      </w:r>
    </w:p>
    <w:p w14:paraId="2599F320" w14:textId="2E83CA24" w:rsidR="00B01088" w:rsidRPr="00A20D55" w:rsidRDefault="00B01088" w:rsidP="00B01088">
      <w:pPr>
        <w:pStyle w:val="AnnexAHead3"/>
      </w:pPr>
      <w:bookmarkStart w:id="2429" w:name="_Toc35545284"/>
      <w:r w:rsidRPr="00A20D55">
        <w:t>Coordinated universal time direct</w:t>
      </w:r>
      <w:bookmarkEnd w:id="2429"/>
    </w:p>
    <w:p w14:paraId="10EE8FD6" w14:textId="11453412" w:rsidR="00B01088" w:rsidRPr="00A20D55" w:rsidRDefault="00B01088" w:rsidP="008E34B9">
      <w:pPr>
        <w:pStyle w:val="BodyText"/>
      </w:pPr>
      <w:r w:rsidRPr="00A20D55">
        <w:rPr>
          <w:lang w:eastAsia="en-GB"/>
        </w:rPr>
        <w:t>A station, which may acquire timing directly from coordinated universal time (UTC) source having the required accuracy.</w:t>
      </w:r>
    </w:p>
    <w:p w14:paraId="0C4811A7" w14:textId="6BD673C9" w:rsidR="00B01088" w:rsidRPr="00A20D55" w:rsidRDefault="00156ED0" w:rsidP="00B01088">
      <w:pPr>
        <w:pStyle w:val="AnnexAHead3"/>
      </w:pPr>
      <w:bookmarkStart w:id="2430" w:name="_Toc35545285"/>
      <w:r w:rsidRPr="00A20D55">
        <w:t>Coordinated universal time indirect</w:t>
      </w:r>
      <w:bookmarkEnd w:id="2430"/>
    </w:p>
    <w:p w14:paraId="6C214B98" w14:textId="4E999147" w:rsidR="00B01088" w:rsidRPr="00A20D55" w:rsidRDefault="00156ED0" w:rsidP="008E34B9">
      <w:pPr>
        <w:pStyle w:val="BodyText"/>
      </w:pPr>
      <w:r w:rsidRPr="00A20D55">
        <w:rPr>
          <w:lang w:eastAsia="en-GB"/>
        </w:rPr>
        <w:t>A station, which is unable to get direct access to UTC, but has access to the AIS system timing, should get its synchronization from the AIS system.</w:t>
      </w:r>
    </w:p>
    <w:p w14:paraId="508BA1DC" w14:textId="7B45D9E3" w:rsidR="00871635" w:rsidDel="00C46F9E" w:rsidRDefault="00871635" w:rsidP="007479F7">
      <w:pPr>
        <w:pStyle w:val="AnnexAHead2"/>
        <w:rPr>
          <w:del w:id="2431" w:author="Johnny Schultz" w:date="2020-03-16T16:59:00Z"/>
        </w:rPr>
      </w:pPr>
      <w:bookmarkStart w:id="2432" w:name="_Toc4509216"/>
      <w:bookmarkStart w:id="2433" w:name="_Toc7792426"/>
      <w:bookmarkStart w:id="2434" w:name="_Toc526892917"/>
      <w:bookmarkStart w:id="2435" w:name="_Toc526893214"/>
      <w:bookmarkStart w:id="2436" w:name="_Toc35447328"/>
      <w:bookmarkStart w:id="2437" w:name="_Toc35526393"/>
      <w:bookmarkStart w:id="2438" w:name="_Toc35526814"/>
      <w:bookmarkStart w:id="2439" w:name="_Toc35527280"/>
      <w:bookmarkStart w:id="2440" w:name="_Toc35531847"/>
      <w:bookmarkEnd w:id="2432"/>
      <w:bookmarkEnd w:id="2433"/>
      <w:bookmarkEnd w:id="2434"/>
      <w:bookmarkEnd w:id="2435"/>
      <w:del w:id="2441" w:author="Johnny Schultz" w:date="2020-03-16T16:59:00Z">
        <w:r w:rsidRPr="00A20D55" w:rsidDel="00C46F9E">
          <w:delText>Transport layer</w:delText>
        </w:r>
        <w:bookmarkEnd w:id="2436"/>
        <w:bookmarkEnd w:id="2437"/>
        <w:bookmarkEnd w:id="2438"/>
        <w:bookmarkEnd w:id="2439"/>
        <w:bookmarkEnd w:id="2440"/>
      </w:del>
    </w:p>
    <w:p w14:paraId="22A542D6" w14:textId="41C4D000" w:rsidR="00316025" w:rsidRPr="00316025" w:rsidDel="00C46F9E" w:rsidRDefault="00316025" w:rsidP="00316025">
      <w:pPr>
        <w:pStyle w:val="Heading2separationline"/>
        <w:rPr>
          <w:del w:id="2442" w:author="Johnny Schultz" w:date="2020-03-16T16:59:00Z"/>
          <w:lang w:eastAsia="en-GB"/>
        </w:rPr>
      </w:pPr>
    </w:p>
    <w:p w14:paraId="17CD4CF7" w14:textId="081C7D91" w:rsidR="00871635" w:rsidRPr="00A20D55" w:rsidDel="00C46F9E" w:rsidRDefault="00871635" w:rsidP="00DE280E">
      <w:pPr>
        <w:pStyle w:val="BodyText"/>
        <w:rPr>
          <w:del w:id="2443" w:author="Johnny Schultz" w:date="2020-03-16T16:59:00Z"/>
        </w:rPr>
      </w:pPr>
      <w:del w:id="2444" w:author="Johnny Schultz" w:date="2020-03-16T16:59:00Z">
        <w:r w:rsidRPr="00A20D55" w:rsidDel="00C46F9E">
          <w:lastRenderedPageBreak/>
          <w:delText xml:space="preserve">This layer ensures reliable transmission of the data segments between ships, ship and shore, and ship and satellite, including segmentation, acknowledgement and multiplexing. </w:delText>
        </w:r>
      </w:del>
    </w:p>
    <w:p w14:paraId="3A0E639E" w14:textId="41712A59" w:rsidR="00871635" w:rsidRPr="00A20D55" w:rsidDel="00C46F9E" w:rsidRDefault="00871635" w:rsidP="007479F7">
      <w:pPr>
        <w:pStyle w:val="AnnexAHead3"/>
        <w:rPr>
          <w:del w:id="2445" w:author="Johnny Schultz" w:date="2020-03-16T16:59:00Z"/>
        </w:rPr>
      </w:pPr>
      <w:bookmarkStart w:id="2446" w:name="_Toc35447329"/>
      <w:bookmarkStart w:id="2447" w:name="_Toc35526394"/>
      <w:bookmarkStart w:id="2448" w:name="_Toc35526815"/>
      <w:bookmarkStart w:id="2449" w:name="_Toc35527281"/>
      <w:bookmarkStart w:id="2450" w:name="_Toc35531848"/>
      <w:del w:id="2451" w:author="Johnny Schultz" w:date="2020-03-16T16:59:00Z">
        <w:r w:rsidRPr="00A20D55" w:rsidDel="00C46F9E">
          <w:delText>Presentation interface protocol</w:delText>
        </w:r>
        <w:bookmarkEnd w:id="2446"/>
        <w:bookmarkEnd w:id="2447"/>
        <w:bookmarkEnd w:id="2448"/>
        <w:bookmarkEnd w:id="2449"/>
        <w:bookmarkEnd w:id="2450"/>
      </w:del>
    </w:p>
    <w:p w14:paraId="55106D9A" w14:textId="4D608F93" w:rsidR="00871635" w:rsidRPr="00A20D55" w:rsidDel="00C46F9E" w:rsidRDefault="00871635" w:rsidP="00DE280E">
      <w:pPr>
        <w:pStyle w:val="BodyText"/>
        <w:rPr>
          <w:del w:id="2452" w:author="Johnny Schultz" w:date="2020-03-16T16:59:00Z"/>
        </w:rPr>
      </w:pPr>
      <w:del w:id="2453" w:author="Johnny Schultz" w:date="2020-03-16T16:59:00Z">
        <w:r w:rsidRPr="00A20D55" w:rsidDel="00C46F9E">
          <w:delText xml:space="preserve">Data, which is to be transmitted by the station, may be input via the presentation interface; data, which is received by the station, should be output through the presentation interface. The formats and protocol used for this data stream are defined by </w:delText>
        </w:r>
      </w:del>
      <w:del w:id="2454" w:author="Johnny Schultz" w:date="2020-03-16T12:54:00Z">
        <w:r w:rsidRPr="00653883" w:rsidDel="00653883">
          <w:delText>IEC 61162 series</w:delText>
        </w:r>
      </w:del>
      <w:del w:id="2455" w:author="Johnny Schultz" w:date="2020-03-16T16:59:00Z">
        <w:r w:rsidRPr="00653883" w:rsidDel="00C46F9E">
          <w:delText xml:space="preserve">. </w:delText>
        </w:r>
      </w:del>
    </w:p>
    <w:p w14:paraId="7249988A" w14:textId="6B7D4043" w:rsidR="00871635" w:rsidRPr="00A20D55" w:rsidDel="00C46F9E" w:rsidRDefault="00871635" w:rsidP="007479F7">
      <w:pPr>
        <w:pStyle w:val="AnnexAHead3"/>
        <w:rPr>
          <w:del w:id="2456" w:author="Johnny Schultz" w:date="2020-03-16T16:59:00Z"/>
        </w:rPr>
      </w:pPr>
      <w:bookmarkStart w:id="2457" w:name="_Toc35447330"/>
      <w:bookmarkStart w:id="2458" w:name="_Toc35526395"/>
      <w:bookmarkStart w:id="2459" w:name="_Toc35526816"/>
      <w:bookmarkStart w:id="2460" w:name="_Toc35527282"/>
      <w:bookmarkStart w:id="2461" w:name="_Toc35531849"/>
      <w:del w:id="2462" w:author="Johnny Schultz" w:date="2020-03-16T16:59:00Z">
        <w:r w:rsidRPr="00A20D55" w:rsidDel="00C46F9E">
          <w:delText>End to end protocols</w:delText>
        </w:r>
        <w:bookmarkEnd w:id="2457"/>
        <w:bookmarkEnd w:id="2458"/>
        <w:bookmarkEnd w:id="2459"/>
        <w:bookmarkEnd w:id="2460"/>
        <w:bookmarkEnd w:id="2461"/>
      </w:del>
    </w:p>
    <w:p w14:paraId="0C6DE00B" w14:textId="21011B7D" w:rsidR="00871635" w:rsidRPr="00A20D55" w:rsidDel="00C46F9E" w:rsidRDefault="00871635" w:rsidP="00DE280E">
      <w:pPr>
        <w:pStyle w:val="BodyText"/>
        <w:rPr>
          <w:del w:id="2463" w:author="Johnny Schultz" w:date="2020-03-16T16:59:00Z"/>
        </w:rPr>
      </w:pPr>
      <w:del w:id="2464" w:author="Johnny Schultz" w:date="2020-03-16T16:59:00Z">
        <w:r w:rsidRPr="00A20D55" w:rsidDel="00C46F9E">
          <w:delText>Existing Internet protocols such as UDP, SNMP, secure file transfer protocol (SFTP), simple mail transfer protocol (SMTP) are used.</w:delText>
        </w:r>
      </w:del>
    </w:p>
    <w:p w14:paraId="6E38CDDA" w14:textId="011F6F1B" w:rsidR="00871635" w:rsidRPr="00A20D55" w:rsidDel="00C46F9E" w:rsidRDefault="00871635" w:rsidP="00DE280E">
      <w:pPr>
        <w:pStyle w:val="BodyText"/>
        <w:rPr>
          <w:del w:id="2465" w:author="Johnny Schultz" w:date="2020-03-16T16:59:00Z"/>
        </w:rPr>
      </w:pPr>
      <w:del w:id="2466" w:author="Johnny Schultz" w:date="2020-03-16T16:59:00Z">
        <w:r w:rsidRPr="00A20D55" w:rsidDel="00C46F9E">
          <w:delText>Terrestrial IP protocols are assumed to be terminated at the Control Station gateway.</w:delText>
        </w:r>
      </w:del>
    </w:p>
    <w:p w14:paraId="143E0575" w14:textId="73B91C4D" w:rsidR="00871635" w:rsidRPr="00A20D55" w:rsidDel="00C46F9E" w:rsidRDefault="00871635" w:rsidP="007479F7">
      <w:pPr>
        <w:pStyle w:val="AnnexAHead3"/>
        <w:rPr>
          <w:del w:id="2467" w:author="Johnny Schultz" w:date="2020-03-16T16:59:00Z"/>
        </w:rPr>
      </w:pPr>
      <w:bookmarkStart w:id="2468" w:name="_Toc35447331"/>
      <w:bookmarkStart w:id="2469" w:name="_Toc35526396"/>
      <w:bookmarkStart w:id="2470" w:name="_Toc35526817"/>
      <w:bookmarkStart w:id="2471" w:name="_Toc35527283"/>
      <w:bookmarkStart w:id="2472" w:name="_Toc35531850"/>
      <w:del w:id="2473" w:author="Johnny Schultz" w:date="2020-03-16T16:59:00Z">
        <w:r w:rsidRPr="00A20D55" w:rsidDel="00C46F9E">
          <w:delText>Ship, application and device physical addressing</w:delText>
        </w:r>
        <w:bookmarkEnd w:id="2468"/>
        <w:bookmarkEnd w:id="2469"/>
        <w:bookmarkEnd w:id="2470"/>
        <w:bookmarkEnd w:id="2471"/>
        <w:bookmarkEnd w:id="2472"/>
      </w:del>
    </w:p>
    <w:p w14:paraId="2A64044A" w14:textId="3BBFBA48" w:rsidR="00871635" w:rsidRPr="00A20D55" w:rsidDel="00C46F9E" w:rsidRDefault="00871635" w:rsidP="00DE280E">
      <w:pPr>
        <w:pStyle w:val="BodyText"/>
        <w:rPr>
          <w:del w:id="2474" w:author="Johnny Schultz" w:date="2020-03-16T16:59:00Z"/>
        </w:rPr>
      </w:pPr>
      <w:del w:id="2475" w:author="Johnny Schultz" w:date="2020-03-16T16:59:00Z">
        <w:r w:rsidRPr="00A20D55" w:rsidDel="00C46F9E">
          <w:delText xml:space="preserve">Most commercial ships use a 7-digit IMO number of which the last is a checksum, thus the IMO system can address 1 million ships. The 4 byte VDES physical addressing field has 4.3 </w:delText>
        </w:r>
        <w:r w:rsidRPr="00A20D55" w:rsidDel="00C46F9E">
          <w:sym w:font="Symbol" w:char="F0B4"/>
        </w:r>
        <w:r w:rsidRPr="00A20D55" w:rsidDel="00C46F9E">
          <w:delText xml:space="preserve"> 10</w:delText>
        </w:r>
        <w:r w:rsidRPr="00A20D55" w:rsidDel="00C46F9E">
          <w:rPr>
            <w:vertAlign w:val="superscript"/>
          </w:rPr>
          <w:delText>9</w:delText>
        </w:r>
        <w:r w:rsidRPr="00A20D55" w:rsidDel="00C46F9E">
          <w:delText xml:space="preserve"> unique IDs. The Control Station or the access network will therefore include a Network Address Translator that converts either a 16 byte IPv6 address or a 7 digit IMO number to this 4 byte ship ID.</w:delText>
        </w:r>
      </w:del>
    </w:p>
    <w:p w14:paraId="1A5511A2" w14:textId="79D1AFEE" w:rsidR="00871635" w:rsidRPr="00A20D55" w:rsidDel="00C46F9E" w:rsidRDefault="00871635" w:rsidP="00DE280E">
      <w:pPr>
        <w:pStyle w:val="BodyText"/>
        <w:rPr>
          <w:del w:id="2476" w:author="Johnny Schultz" w:date="2020-03-16T16:59:00Z"/>
        </w:rPr>
      </w:pPr>
      <w:del w:id="2477" w:author="Johnny Schultz" w:date="2020-03-16T16:59:00Z">
        <w:r w:rsidRPr="00A20D55" w:rsidDel="00C46F9E">
          <w:delText xml:space="preserve">The number of networked </w:delText>
        </w:r>
        <w:r w:rsidR="00DE280E" w:rsidRPr="00A20D55" w:rsidDel="00C46F9E">
          <w:delText>applications</w:delText>
        </w:r>
        <w:r w:rsidRPr="00A20D55" w:rsidDel="00C46F9E">
          <w:delText xml:space="preserve"> / devices on ships is growing fast and the datagrams will, where needed, include sub addresses</w:delText>
        </w:r>
        <w:r w:rsidR="00DE280E" w:rsidRPr="00A20D55" w:rsidDel="00C46F9E">
          <w:delText xml:space="preserve">. </w:delText>
        </w:r>
      </w:del>
    </w:p>
    <w:p w14:paraId="4C923CFB" w14:textId="435B0592" w:rsidR="00871635" w:rsidRPr="00A20D55" w:rsidDel="00C46F9E" w:rsidRDefault="00871635" w:rsidP="007479F7">
      <w:pPr>
        <w:pStyle w:val="AnnexAHead3"/>
        <w:rPr>
          <w:del w:id="2478" w:author="Johnny Schultz" w:date="2020-03-16T16:59:00Z"/>
        </w:rPr>
      </w:pPr>
      <w:bookmarkStart w:id="2479" w:name="_Toc35447332"/>
      <w:bookmarkStart w:id="2480" w:name="_Toc35526397"/>
      <w:bookmarkStart w:id="2481" w:name="_Toc35526818"/>
      <w:bookmarkStart w:id="2482" w:name="_Toc35527284"/>
      <w:bookmarkStart w:id="2483" w:name="_Toc35531851"/>
      <w:del w:id="2484" w:author="Johnny Schultz" w:date="2020-03-16T16:59:00Z">
        <w:r w:rsidRPr="00A20D55" w:rsidDel="00C46F9E">
          <w:delText>Terrestrial network addressing</w:delText>
        </w:r>
        <w:bookmarkEnd w:id="2479"/>
        <w:bookmarkEnd w:id="2480"/>
        <w:bookmarkEnd w:id="2481"/>
        <w:bookmarkEnd w:id="2482"/>
        <w:bookmarkEnd w:id="2483"/>
      </w:del>
    </w:p>
    <w:p w14:paraId="213A4DD1" w14:textId="6FAC9B9B" w:rsidR="00871635" w:rsidRPr="00A20D55" w:rsidDel="00C46F9E" w:rsidRDefault="00871635" w:rsidP="00DE280E">
      <w:pPr>
        <w:pStyle w:val="BodyText"/>
        <w:rPr>
          <w:del w:id="2485" w:author="Johnny Schultz" w:date="2020-03-16T16:59:00Z"/>
        </w:rPr>
      </w:pPr>
      <w:del w:id="2486" w:author="Johnny Schultz" w:date="2020-03-16T16:59:00Z">
        <w:r w:rsidRPr="00A20D55" w:rsidDel="00C46F9E">
          <w:delText xml:space="preserve">IPv6 with 16 byte addressing is used. </w:delText>
        </w:r>
      </w:del>
    </w:p>
    <w:p w14:paraId="54C7FC3A" w14:textId="4EA251EB" w:rsidR="00871635" w:rsidRPr="00A20D55" w:rsidDel="00C46F9E" w:rsidRDefault="00871635" w:rsidP="00DE280E">
      <w:pPr>
        <w:pStyle w:val="BodyText"/>
        <w:rPr>
          <w:del w:id="2487" w:author="Johnny Schultz" w:date="2020-03-16T16:59:00Z"/>
        </w:rPr>
      </w:pPr>
      <w:del w:id="2488" w:author="Johnny Schultz" w:date="2020-03-16T16:59:00Z">
        <w:r w:rsidRPr="00A20D55" w:rsidDel="00C46F9E">
          <w:delText>To support multiple connections/applications from a ship, up to 255 sessions with unique IDs can be supported, these can be routed to different IPv6 addresses.</w:delText>
        </w:r>
      </w:del>
    </w:p>
    <w:p w14:paraId="17242AD8" w14:textId="31EFA8BB" w:rsidR="00871635" w:rsidRPr="00A20D55" w:rsidDel="00C46F9E" w:rsidRDefault="00871635" w:rsidP="007479F7">
      <w:pPr>
        <w:pStyle w:val="AnnexAHead3"/>
        <w:rPr>
          <w:del w:id="2489" w:author="Johnny Schultz" w:date="2020-03-16T16:59:00Z"/>
        </w:rPr>
      </w:pPr>
      <w:bookmarkStart w:id="2490" w:name="_Toc35447333"/>
      <w:bookmarkStart w:id="2491" w:name="_Toc35526398"/>
      <w:bookmarkStart w:id="2492" w:name="_Toc35526819"/>
      <w:bookmarkStart w:id="2493" w:name="_Toc35527285"/>
      <w:bookmarkStart w:id="2494" w:name="_Toc35531852"/>
      <w:del w:id="2495" w:author="Johnny Schultz" w:date="2020-03-16T16:59:00Z">
        <w:r w:rsidRPr="00A20D55" w:rsidDel="00C46F9E">
          <w:delText>Mobility management</w:delText>
        </w:r>
        <w:bookmarkEnd w:id="2490"/>
        <w:bookmarkEnd w:id="2491"/>
        <w:bookmarkEnd w:id="2492"/>
        <w:bookmarkEnd w:id="2493"/>
        <w:bookmarkEnd w:id="2494"/>
      </w:del>
    </w:p>
    <w:p w14:paraId="601595BB" w14:textId="42485845" w:rsidR="00871635" w:rsidRPr="00A20D55" w:rsidDel="00C46F9E" w:rsidRDefault="00871635" w:rsidP="00DE280E">
      <w:pPr>
        <w:pStyle w:val="BodyText"/>
        <w:rPr>
          <w:del w:id="2496" w:author="Johnny Schultz" w:date="2020-03-16T16:59:00Z"/>
        </w:rPr>
      </w:pPr>
      <w:del w:id="2497" w:author="Johnny Schultz" w:date="2020-03-16T16:59:00Z">
        <w:r w:rsidRPr="00A20D55" w:rsidDel="00C46F9E">
          <w:delText xml:space="preserve">Last transaction coarse position or AIS location data stored in the Control Station database is used to route paging of ships. </w:delText>
        </w:r>
      </w:del>
    </w:p>
    <w:p w14:paraId="371E0C16" w14:textId="18756E22" w:rsidR="00871635" w:rsidRPr="00A20D55" w:rsidDel="00C46F9E" w:rsidRDefault="00871635" w:rsidP="007479F7">
      <w:pPr>
        <w:pStyle w:val="AnnexAHead3"/>
        <w:rPr>
          <w:del w:id="2498" w:author="Johnny Schultz" w:date="2020-03-16T16:59:00Z"/>
        </w:rPr>
      </w:pPr>
      <w:bookmarkStart w:id="2499" w:name="_Toc35447334"/>
      <w:bookmarkStart w:id="2500" w:name="_Toc35526399"/>
      <w:bookmarkStart w:id="2501" w:name="_Toc35526820"/>
      <w:bookmarkStart w:id="2502" w:name="_Toc35527286"/>
      <w:bookmarkStart w:id="2503" w:name="_Toc35531853"/>
      <w:del w:id="2504" w:author="Johnny Schultz" w:date="2020-03-16T16:59:00Z">
        <w:r w:rsidRPr="00A20D55" w:rsidDel="00C46F9E">
          <w:delText>addressing of ships, gateways and devices</w:delText>
        </w:r>
        <w:bookmarkEnd w:id="2499"/>
        <w:bookmarkEnd w:id="2500"/>
        <w:bookmarkEnd w:id="2501"/>
        <w:bookmarkEnd w:id="2502"/>
        <w:bookmarkEnd w:id="2503"/>
      </w:del>
    </w:p>
    <w:p w14:paraId="16C28A13" w14:textId="45E38F9A" w:rsidR="00871635" w:rsidRPr="00A20D55" w:rsidDel="00C46F9E" w:rsidRDefault="00871635" w:rsidP="00D57888">
      <w:pPr>
        <w:pStyle w:val="BodyText"/>
        <w:rPr>
          <w:del w:id="2505" w:author="Johnny Schultz" w:date="2020-03-16T16:59:00Z"/>
        </w:rPr>
      </w:pPr>
      <w:del w:id="2506" w:author="Johnny Schultz" w:date="2020-03-16T16:59:00Z">
        <w:r w:rsidRPr="00A20D55" w:rsidDel="00C46F9E">
          <w:delText xml:space="preserve">VDES will be accessed from shore using Internet, and it is desirable to use standard protocols such as email. </w:delText>
        </w:r>
      </w:del>
    </w:p>
    <w:p w14:paraId="4037CBD3" w14:textId="193FCDEE" w:rsidR="00871635" w:rsidRPr="00A20D55" w:rsidDel="00C46F9E" w:rsidRDefault="00871635" w:rsidP="00D57888">
      <w:pPr>
        <w:pStyle w:val="BodyText"/>
        <w:rPr>
          <w:del w:id="2507" w:author="Johnny Schultz" w:date="2020-03-16T16:59:00Z"/>
        </w:rPr>
      </w:pPr>
      <w:del w:id="2508" w:author="Johnny Schultz" w:date="2020-03-16T16:59:00Z">
        <w:r w:rsidRPr="00A20D55" w:rsidDel="00C46F9E">
          <w:delText xml:space="preserve">A database at the gateway will allow shore users to define their own meaningful ship, gateway and device names. </w:delText>
        </w:r>
      </w:del>
    </w:p>
    <w:p w14:paraId="37933E16" w14:textId="77777777" w:rsidR="00871635" w:rsidRPr="00A20D55" w:rsidRDefault="00871635" w:rsidP="00871635"/>
    <w:p w14:paraId="06DAC881" w14:textId="77777777" w:rsidR="006C14C7" w:rsidRPr="00A20D55" w:rsidRDefault="006C14C7" w:rsidP="00871635">
      <w:pPr>
        <w:sectPr w:rsidR="006C14C7" w:rsidRPr="00A20D55" w:rsidSect="003A6A32">
          <w:pgSz w:w="11906" w:h="16838" w:code="9"/>
          <w:pgMar w:top="567" w:right="794" w:bottom="567" w:left="907" w:header="850" w:footer="850" w:gutter="0"/>
          <w:cols w:space="708"/>
          <w:docGrid w:linePitch="360"/>
        </w:sectPr>
      </w:pPr>
    </w:p>
    <w:p w14:paraId="15188D8D" w14:textId="2DEBAFB6" w:rsidR="00871635" w:rsidRPr="00A20D55" w:rsidRDefault="00647541" w:rsidP="00AF1F14">
      <w:pPr>
        <w:pStyle w:val="Annex"/>
      </w:pPr>
      <w:bookmarkStart w:id="2509" w:name="_Toc35545286"/>
      <w:r w:rsidRPr="00A20D55">
        <w:lastRenderedPageBreak/>
        <w:t>Technical characteristics of the Application Specific Message (ASM) channels for the VDES in the VHF maritime mobile band</w:t>
      </w:r>
      <w:bookmarkEnd w:id="2509"/>
    </w:p>
    <w:p w14:paraId="398F2D34" w14:textId="625339EF" w:rsidR="00647541" w:rsidRDefault="00647541" w:rsidP="007479F7">
      <w:pPr>
        <w:pStyle w:val="AnnexBHead1"/>
      </w:pPr>
      <w:bookmarkStart w:id="2510" w:name="_Toc35545287"/>
      <w:r w:rsidRPr="00A20D55">
        <w:t>Introduction</w:t>
      </w:r>
      <w:bookmarkEnd w:id="2510"/>
    </w:p>
    <w:p w14:paraId="2DE27AB7" w14:textId="77777777" w:rsidR="00316025" w:rsidRPr="00316025" w:rsidRDefault="00316025" w:rsidP="00316025">
      <w:pPr>
        <w:pStyle w:val="Heading1separatationline"/>
        <w:rPr>
          <w:lang w:eastAsia="en-GB"/>
        </w:rPr>
      </w:pPr>
    </w:p>
    <w:p w14:paraId="44C5EAD9" w14:textId="3CF7565B" w:rsidR="00647541" w:rsidRPr="00A20D55" w:rsidRDefault="00647541" w:rsidP="00EE44A6">
      <w:pPr>
        <w:pStyle w:val="BodyText"/>
        <w:rPr>
          <w:lang w:eastAsia="zh-CN"/>
        </w:rPr>
      </w:pPr>
      <w:r w:rsidRPr="00A20D55">
        <w:rPr>
          <w:lang w:eastAsia="zh-CN"/>
        </w:rPr>
        <w:t xml:space="preserve">This section describes those elements of the ASM that are unique to ASM operation. It contains a description of the different protocols according to the OSI layer model and recommends implementation details for each layer. For those elements that are common, the cross reference </w:t>
      </w:r>
      <w:r w:rsidRPr="00EB697D">
        <w:rPr>
          <w:lang w:eastAsia="zh-CN"/>
        </w:rPr>
        <w:t xml:space="preserve">into Annex </w:t>
      </w:r>
      <w:ins w:id="2511" w:author="Johnny Schultz" w:date="2020-02-10T12:35:00Z">
        <w:r w:rsidR="00043278">
          <w:rPr>
            <w:lang w:eastAsia="zh-CN"/>
          </w:rPr>
          <w:t>A</w:t>
        </w:r>
      </w:ins>
      <w:del w:id="2512" w:author="Johnny Schultz" w:date="2020-02-10T12:35:00Z">
        <w:r w:rsidRPr="00EB697D" w:rsidDel="00043278">
          <w:rPr>
            <w:lang w:eastAsia="zh-CN"/>
          </w:rPr>
          <w:delText>1</w:delText>
        </w:r>
      </w:del>
      <w:r w:rsidRPr="00EB697D">
        <w:rPr>
          <w:lang w:eastAsia="zh-CN"/>
        </w:rPr>
        <w:t xml:space="preserve"> is</w:t>
      </w:r>
      <w:r w:rsidRPr="00A20D55">
        <w:rPr>
          <w:lang w:eastAsia="zh-CN"/>
        </w:rPr>
        <w:t xml:space="preserve"> provided.</w:t>
      </w:r>
    </w:p>
    <w:p w14:paraId="77CF6131" w14:textId="77777777" w:rsidR="00647541" w:rsidRPr="00A20D55" w:rsidRDefault="00647541" w:rsidP="00EE44A6">
      <w:pPr>
        <w:pStyle w:val="BodyText"/>
        <w:rPr>
          <w:lang w:eastAsia="zh-CN"/>
        </w:rPr>
      </w:pPr>
      <w:r w:rsidRPr="00A20D55">
        <w:rPr>
          <w:lang w:eastAsia="zh-CN"/>
        </w:rPr>
        <w:t>The system should use TDMA techniques in a synchronized manner.</w:t>
      </w:r>
    </w:p>
    <w:p w14:paraId="69D09740" w14:textId="59EB162F" w:rsidR="00647541" w:rsidRPr="00A20D55" w:rsidRDefault="00647541" w:rsidP="00EE44A6">
      <w:pPr>
        <w:pStyle w:val="BodyText"/>
      </w:pPr>
      <w:r w:rsidRPr="00A20D55">
        <w:rPr>
          <w:lang w:eastAsia="zh-CN"/>
        </w:rPr>
        <w:t>This Annex describes the characteristics of the TDMA access schemes which include random access TDMA (RATDMA), Multiple Incremental TDMA (MITDMA), fixed access TDMA (FATDMA), techniques. Slot carrier sense TDMA (SCTDMA) may be implemented as a</w:t>
      </w:r>
      <w:r w:rsidR="00646FF3" w:rsidRPr="00A20D55">
        <w:rPr>
          <w:lang w:eastAsia="zh-CN"/>
        </w:rPr>
        <w:t>n</w:t>
      </w:r>
      <w:r w:rsidRPr="00A20D55">
        <w:rPr>
          <w:lang w:eastAsia="zh-CN"/>
        </w:rPr>
        <w:t xml:space="preserve"> option.  The </w:t>
      </w:r>
      <w:r w:rsidR="00646FF3" w:rsidRPr="00A20D55">
        <w:rPr>
          <w:lang w:eastAsia="zh-CN"/>
        </w:rPr>
        <w:t>behaviour</w:t>
      </w:r>
      <w:r w:rsidRPr="00A20D55">
        <w:rPr>
          <w:lang w:eastAsia="zh-CN"/>
        </w:rPr>
        <w:t xml:space="preserve"> should be in accordance with Recommendation ITU-R M.1371-5 Annex 7.</w:t>
      </w:r>
    </w:p>
    <w:p w14:paraId="0247553C" w14:textId="3367B14C" w:rsidR="00647541" w:rsidRDefault="00B63917" w:rsidP="003872E4">
      <w:pPr>
        <w:pStyle w:val="AnnexBHead2"/>
      </w:pPr>
      <w:bookmarkStart w:id="2513" w:name="_Toc35545288"/>
      <w:r w:rsidRPr="00A20D55">
        <w:t>OSI layers</w:t>
      </w:r>
      <w:bookmarkEnd w:id="2513"/>
    </w:p>
    <w:p w14:paraId="2C098B46" w14:textId="77777777" w:rsidR="00316025" w:rsidRPr="00316025" w:rsidRDefault="00316025" w:rsidP="00316025">
      <w:pPr>
        <w:pStyle w:val="Heading2separationline"/>
        <w:rPr>
          <w:lang w:eastAsia="en-GB"/>
        </w:rPr>
      </w:pPr>
    </w:p>
    <w:p w14:paraId="059D9041" w14:textId="33152CFB" w:rsidR="00647541" w:rsidRPr="00A20D55" w:rsidRDefault="00647541" w:rsidP="00EE44A6">
      <w:pPr>
        <w:pStyle w:val="BodyText"/>
      </w:pPr>
      <w:r w:rsidRPr="00A20D55">
        <w:t xml:space="preserve">Refer to </w:t>
      </w:r>
      <w:r w:rsidRPr="00A63A66">
        <w:t xml:space="preserve">Annex </w:t>
      </w:r>
      <w:r w:rsidR="00046E7D" w:rsidRPr="00A63A66">
        <w:t>A</w:t>
      </w:r>
      <w:r w:rsidRPr="00A20D55">
        <w:t>.</w:t>
      </w:r>
    </w:p>
    <w:p w14:paraId="08B3BC99" w14:textId="092B2B87" w:rsidR="00647541" w:rsidRPr="00A20D55" w:rsidRDefault="00647541" w:rsidP="007479F7">
      <w:pPr>
        <w:pStyle w:val="AnnexBHead3"/>
      </w:pPr>
      <w:bookmarkStart w:id="2514" w:name="_Toc35545289"/>
      <w:r w:rsidRPr="00A20D55">
        <w:t>Physical layer</w:t>
      </w:r>
      <w:bookmarkEnd w:id="2514"/>
    </w:p>
    <w:p w14:paraId="7256FFC7" w14:textId="77777777" w:rsidR="00647541" w:rsidRPr="00A20D55" w:rsidRDefault="00647541" w:rsidP="00EE44A6">
      <w:pPr>
        <w:pStyle w:val="BodyText"/>
        <w:rPr>
          <w:lang w:eastAsia="ja-JP"/>
        </w:rPr>
      </w:pPr>
      <w:r w:rsidRPr="00A20D55">
        <w:t xml:space="preserve">Convert digital transmission packet to π/4 Quadrature Phase-Shift Keying (QPSK) </w:t>
      </w:r>
      <w:r w:rsidRPr="00A20D55">
        <w:rPr>
          <w:lang w:eastAsia="ja-JP"/>
        </w:rPr>
        <w:t xml:space="preserve">signal </w:t>
      </w:r>
      <w:r w:rsidRPr="00A20D55">
        <w:t>to modulate transmitter.</w:t>
      </w:r>
    </w:p>
    <w:p w14:paraId="0E9F6DCF" w14:textId="0EC53A0A" w:rsidR="00647541" w:rsidRPr="00A20D55" w:rsidRDefault="00647541" w:rsidP="003872E4">
      <w:pPr>
        <w:pStyle w:val="AnnexBHead3"/>
      </w:pPr>
      <w:bookmarkStart w:id="2515" w:name="_Toc35545290"/>
      <w:r w:rsidRPr="00A20D55">
        <w:t>Link layer</w:t>
      </w:r>
      <w:bookmarkEnd w:id="2515"/>
    </w:p>
    <w:p w14:paraId="15445C2B" w14:textId="77777777" w:rsidR="00647541" w:rsidRPr="00A20D55" w:rsidRDefault="00647541" w:rsidP="00EE44A6">
      <w:pPr>
        <w:pStyle w:val="BodyText"/>
      </w:pPr>
      <w:r w:rsidRPr="00A20D55">
        <w:t>The link layer is divided into three sub-layers with the following tasks</w:t>
      </w:r>
      <w:r w:rsidRPr="00A20D55">
        <w:rPr>
          <w:lang w:eastAsia="ja-JP"/>
        </w:rPr>
        <w:t>.</w:t>
      </w:r>
    </w:p>
    <w:p w14:paraId="7A909969" w14:textId="52CD9A98" w:rsidR="00647541" w:rsidRPr="00A20D55" w:rsidRDefault="00647541" w:rsidP="003872E4">
      <w:pPr>
        <w:pStyle w:val="AnnexBHead4"/>
      </w:pPr>
      <w:r w:rsidRPr="00A20D55">
        <w:t>Link management entity</w:t>
      </w:r>
    </w:p>
    <w:p w14:paraId="185A4F67" w14:textId="77777777" w:rsidR="00647541" w:rsidRPr="00A20D55" w:rsidRDefault="00647541" w:rsidP="00EE44A6">
      <w:pPr>
        <w:pStyle w:val="BodyText"/>
      </w:pPr>
      <w:r w:rsidRPr="00A20D55">
        <w:t>This sub layer has the following functions:</w:t>
      </w:r>
    </w:p>
    <w:p w14:paraId="5BA4D871" w14:textId="731FF14A" w:rsidR="00647541" w:rsidRPr="00A20D55" w:rsidRDefault="00647541" w:rsidP="00EE44A6">
      <w:pPr>
        <w:pStyle w:val="Bullet1"/>
      </w:pPr>
      <w:r w:rsidRPr="00A20D55">
        <w:t>Assemble ASM message bits</w:t>
      </w:r>
    </w:p>
    <w:p w14:paraId="5E103F77" w14:textId="3DD3B077" w:rsidR="00647541" w:rsidRPr="00A20D55" w:rsidRDefault="00647541" w:rsidP="00EE44A6">
      <w:pPr>
        <w:pStyle w:val="Bullet1"/>
      </w:pPr>
      <w:r w:rsidRPr="00A20D55">
        <w:t xml:space="preserve">Order </w:t>
      </w:r>
      <w:r w:rsidRPr="00A20D55">
        <w:rPr>
          <w:lang w:eastAsia="ja-JP"/>
        </w:rPr>
        <w:t xml:space="preserve">the </w:t>
      </w:r>
      <w:r w:rsidRPr="00A20D55">
        <w:t xml:space="preserve">ASM message bits into 8-bit byte for assembly of transmission packet. </w:t>
      </w:r>
    </w:p>
    <w:p w14:paraId="305F9EF5" w14:textId="171C222D" w:rsidR="00647541" w:rsidRPr="00A20D55" w:rsidRDefault="00647541" w:rsidP="003872E4">
      <w:pPr>
        <w:pStyle w:val="AnnexBHead4"/>
      </w:pPr>
      <w:r w:rsidRPr="00A20D55">
        <w:t>Data link services</w:t>
      </w:r>
    </w:p>
    <w:p w14:paraId="5F61F7F7" w14:textId="77777777" w:rsidR="00647541" w:rsidRPr="00A20D55" w:rsidRDefault="00647541" w:rsidP="00EE44A6">
      <w:pPr>
        <w:pStyle w:val="BodyText"/>
      </w:pPr>
      <w:r w:rsidRPr="00A20D55">
        <w:t>This sub layer has the following functions:</w:t>
      </w:r>
    </w:p>
    <w:p w14:paraId="4C72AC33" w14:textId="1C4D6195" w:rsidR="00647541" w:rsidRPr="00A20D55" w:rsidRDefault="00647541" w:rsidP="00EE44A6">
      <w:pPr>
        <w:pStyle w:val="Bullet1"/>
      </w:pPr>
      <w:r w:rsidRPr="00A20D55">
        <w:t xml:space="preserve">Calculate </w:t>
      </w:r>
      <w:r w:rsidR="00C249E4" w:rsidRPr="00A20D55">
        <w:t>CRC</w:t>
      </w:r>
      <w:r w:rsidRPr="00A20D55">
        <w:t xml:space="preserve"> </w:t>
      </w:r>
      <w:r w:rsidRPr="00A20D55">
        <w:rPr>
          <w:lang w:eastAsia="ja-JP"/>
        </w:rPr>
        <w:t xml:space="preserve">of the </w:t>
      </w:r>
      <w:r w:rsidRPr="00A20D55">
        <w:t>ASM message bits (see</w:t>
      </w:r>
      <w:r w:rsidR="00AC0E63" w:rsidRPr="00A20D55">
        <w:t xml:space="preserve"> </w:t>
      </w:r>
      <w:r w:rsidR="00AC0E63" w:rsidRPr="00A20D55">
        <w:fldChar w:fldCharType="begin"/>
      </w:r>
      <w:r w:rsidR="00AC0E63" w:rsidRPr="00A20D55">
        <w:instrText xml:space="preserve"> REF _Ref497468545 \r \h </w:instrText>
      </w:r>
      <w:r w:rsidR="00A20D55">
        <w:instrText xml:space="preserve"> \* MERGEFORMAT </w:instrText>
      </w:r>
      <w:r w:rsidR="00AC0E63" w:rsidRPr="00A20D55">
        <w:fldChar w:fldCharType="separate"/>
      </w:r>
      <w:r w:rsidR="00B12E64">
        <w:t>A 1.2.5</w:t>
      </w:r>
      <w:r w:rsidR="00AC0E63" w:rsidRPr="00A20D55">
        <w:fldChar w:fldCharType="end"/>
      </w:r>
      <w:r w:rsidR="00C30BDF" w:rsidRPr="00A20D55">
        <w:t>)</w:t>
      </w:r>
    </w:p>
    <w:p w14:paraId="664508D3" w14:textId="6F3A9797" w:rsidR="00647541" w:rsidRPr="00A20D55" w:rsidRDefault="00647541" w:rsidP="00EE44A6">
      <w:pPr>
        <w:pStyle w:val="Bullet1"/>
      </w:pPr>
      <w:r w:rsidRPr="00A20D55">
        <w:t xml:space="preserve">Append </w:t>
      </w:r>
      <w:r w:rsidR="00C249E4" w:rsidRPr="00A20D55">
        <w:t>CRC</w:t>
      </w:r>
      <w:r w:rsidRPr="00A20D55">
        <w:t xml:space="preserve"> to ASM message to complete creation of transmission packet contents.</w:t>
      </w:r>
    </w:p>
    <w:p w14:paraId="017080DD" w14:textId="7E66B1A5" w:rsidR="00647541" w:rsidRPr="00A20D55" w:rsidRDefault="00647541" w:rsidP="00EE44A6">
      <w:pPr>
        <w:pStyle w:val="Bullet1"/>
      </w:pPr>
      <w:r w:rsidRPr="00A20D55">
        <w:t>Complete assembly of transmission packet.</w:t>
      </w:r>
    </w:p>
    <w:p w14:paraId="540C5B93" w14:textId="09FD7702" w:rsidR="00647541" w:rsidRPr="00A20D55" w:rsidRDefault="00647541" w:rsidP="003872E4">
      <w:pPr>
        <w:pStyle w:val="AnnexBHead4"/>
      </w:pPr>
      <w:r w:rsidRPr="00A20D55">
        <w:t xml:space="preserve">Media access control </w:t>
      </w:r>
    </w:p>
    <w:p w14:paraId="79220691" w14:textId="77777777" w:rsidR="00647541" w:rsidRPr="00A20D55" w:rsidRDefault="00647541" w:rsidP="00EE44A6">
      <w:pPr>
        <w:pStyle w:val="BodyText"/>
      </w:pPr>
      <w:r w:rsidRPr="00A20D55">
        <w:t>Media access control provides a method for granting access to the data transfer to the VHF data link (VDL). The method used is a TDMA scheme using a common time reference.</w:t>
      </w:r>
    </w:p>
    <w:p w14:paraId="2962F11F" w14:textId="458179E0" w:rsidR="00647541" w:rsidRPr="00A20D55" w:rsidRDefault="00647541" w:rsidP="003872E4">
      <w:pPr>
        <w:pStyle w:val="AnnexBHead3"/>
      </w:pPr>
      <w:bookmarkStart w:id="2516" w:name="_Toc35545291"/>
      <w:r w:rsidRPr="00A20D55">
        <w:t>Network layer</w:t>
      </w:r>
      <w:bookmarkEnd w:id="2516"/>
    </w:p>
    <w:p w14:paraId="53C90342" w14:textId="77777777" w:rsidR="00647541" w:rsidRPr="00A20D55" w:rsidRDefault="00647541" w:rsidP="00EE44A6">
      <w:pPr>
        <w:pStyle w:val="BodyText"/>
      </w:pPr>
      <w:r w:rsidRPr="00A20D55">
        <w:t>The network layer is responsible for the management of priority assignments of messages, distribution of transmission packets between channels, and data link congestion resolution.</w:t>
      </w:r>
    </w:p>
    <w:p w14:paraId="618EE260" w14:textId="7BC1B163" w:rsidR="00647541" w:rsidRPr="00A20D55" w:rsidRDefault="00647541" w:rsidP="003872E4">
      <w:pPr>
        <w:pStyle w:val="AnnexBHead3"/>
      </w:pPr>
      <w:bookmarkStart w:id="2517" w:name="_Toc35545292"/>
      <w:r w:rsidRPr="00A20D55">
        <w:t>Transport layer</w:t>
      </w:r>
      <w:bookmarkEnd w:id="2517"/>
    </w:p>
    <w:p w14:paraId="418F7031" w14:textId="77777777" w:rsidR="00647541" w:rsidRPr="00A20D55" w:rsidRDefault="00647541" w:rsidP="00EE44A6">
      <w:pPr>
        <w:pStyle w:val="BodyText"/>
      </w:pPr>
      <w:r w:rsidRPr="00A20D55">
        <w:t>The transport layer is responsible for converting data into transmission packets of correct size and sequencing of data packets.</w:t>
      </w:r>
    </w:p>
    <w:p w14:paraId="37A55693" w14:textId="2371B3C1" w:rsidR="008B1FD1" w:rsidRPr="00DE0630" w:rsidRDefault="008B1FD1">
      <w:pPr>
        <w:pPrChange w:id="2518" w:author="Johnny Schultz" w:date="2020-02-11T15:17:00Z">
          <w:pPr>
            <w:spacing w:after="200" w:line="276" w:lineRule="auto"/>
          </w:pPr>
        </w:pPrChange>
      </w:pPr>
      <w:del w:id="2519" w:author="Johnny Schultz" w:date="2020-02-11T15:16:00Z">
        <w:r w:rsidRPr="00A20D55" w:rsidDel="00934C5C">
          <w:br w:type="page"/>
        </w:r>
      </w:del>
    </w:p>
    <w:p w14:paraId="36CFD02F" w14:textId="394E2528" w:rsidR="00647541" w:rsidRDefault="00647541" w:rsidP="003872E4">
      <w:pPr>
        <w:pStyle w:val="AnnexBHead1"/>
      </w:pPr>
      <w:bookmarkStart w:id="2520" w:name="_Toc35545293"/>
      <w:r w:rsidRPr="00A20D55">
        <w:lastRenderedPageBreak/>
        <w:t>Physical layer</w:t>
      </w:r>
      <w:bookmarkEnd w:id="2520"/>
    </w:p>
    <w:p w14:paraId="05F434B2" w14:textId="77777777" w:rsidR="00316025" w:rsidRPr="00316025" w:rsidRDefault="00316025" w:rsidP="00316025">
      <w:pPr>
        <w:pStyle w:val="Heading1separatationline"/>
        <w:rPr>
          <w:lang w:eastAsia="en-GB"/>
        </w:rPr>
      </w:pPr>
    </w:p>
    <w:p w14:paraId="5D726062" w14:textId="48A9D1DA" w:rsidR="00647541" w:rsidRDefault="00647541" w:rsidP="003872E4">
      <w:pPr>
        <w:pStyle w:val="AnnexBHead2"/>
      </w:pPr>
      <w:bookmarkStart w:id="2521" w:name="_Toc526892945"/>
      <w:bookmarkStart w:id="2522" w:name="_Toc526893242"/>
      <w:bookmarkStart w:id="2523" w:name="_Toc35545294"/>
      <w:bookmarkEnd w:id="2521"/>
      <w:bookmarkEnd w:id="2522"/>
      <w:r w:rsidRPr="00A20D55">
        <w:t>Parameters</w:t>
      </w:r>
      <w:bookmarkEnd w:id="2523"/>
    </w:p>
    <w:p w14:paraId="35E46D04" w14:textId="77777777" w:rsidR="00316025" w:rsidRPr="00316025" w:rsidRDefault="00316025" w:rsidP="00316025">
      <w:pPr>
        <w:pStyle w:val="Heading2separationline"/>
        <w:rPr>
          <w:lang w:eastAsia="en-GB"/>
        </w:rPr>
      </w:pPr>
    </w:p>
    <w:p w14:paraId="6BFEF590" w14:textId="77777777" w:rsidR="00EE312D" w:rsidRPr="00EE312D" w:rsidRDefault="00EE312D" w:rsidP="00EE312D">
      <w:pPr>
        <w:pStyle w:val="ListParagraph"/>
        <w:numPr>
          <w:ilvl w:val="0"/>
          <w:numId w:val="68"/>
        </w:numPr>
        <w:spacing w:before="120" w:after="120"/>
        <w:contextualSpacing w:val="0"/>
        <w:outlineLvl w:val="3"/>
        <w:rPr>
          <w:ins w:id="2524" w:author="Johnny Schultz" w:date="2020-02-12T09:19:00Z"/>
          <w:rFonts w:asciiTheme="minorHAnsi" w:eastAsia="Calibri" w:hAnsiTheme="minorHAnsi" w:cs="Calibri"/>
          <w:b/>
          <w:vanish/>
          <w:color w:val="407EC9"/>
          <w:szCs w:val="22"/>
          <w:lang w:eastAsia="en-GB" w:bidi="ar-SA"/>
        </w:rPr>
      </w:pPr>
      <w:bookmarkStart w:id="2525" w:name="_Toc526892947"/>
      <w:bookmarkStart w:id="2526" w:name="_Toc526893244"/>
      <w:bookmarkEnd w:id="2525"/>
      <w:bookmarkEnd w:id="2526"/>
    </w:p>
    <w:p w14:paraId="69394063" w14:textId="77777777" w:rsidR="00EE312D" w:rsidRPr="00EE312D" w:rsidRDefault="00EE312D" w:rsidP="00EE312D">
      <w:pPr>
        <w:pStyle w:val="ListParagraph"/>
        <w:numPr>
          <w:ilvl w:val="0"/>
          <w:numId w:val="68"/>
        </w:numPr>
        <w:spacing w:before="120" w:after="120"/>
        <w:contextualSpacing w:val="0"/>
        <w:outlineLvl w:val="3"/>
        <w:rPr>
          <w:ins w:id="2527" w:author="Johnny Schultz" w:date="2020-02-12T09:19:00Z"/>
          <w:rFonts w:asciiTheme="minorHAnsi" w:eastAsia="Calibri" w:hAnsiTheme="minorHAnsi" w:cs="Calibri"/>
          <w:b/>
          <w:vanish/>
          <w:color w:val="407EC9"/>
          <w:szCs w:val="22"/>
          <w:lang w:eastAsia="en-GB" w:bidi="ar-SA"/>
        </w:rPr>
      </w:pPr>
    </w:p>
    <w:p w14:paraId="378EE826" w14:textId="77777777" w:rsidR="00EE312D" w:rsidRPr="00EE312D" w:rsidRDefault="00EE312D" w:rsidP="00EE312D">
      <w:pPr>
        <w:pStyle w:val="ListParagraph"/>
        <w:numPr>
          <w:ilvl w:val="1"/>
          <w:numId w:val="68"/>
        </w:numPr>
        <w:spacing w:before="120" w:after="120"/>
        <w:contextualSpacing w:val="0"/>
        <w:outlineLvl w:val="3"/>
        <w:rPr>
          <w:ins w:id="2528" w:author="Johnny Schultz" w:date="2020-02-12T09:19:00Z"/>
          <w:rFonts w:asciiTheme="minorHAnsi" w:eastAsia="Calibri" w:hAnsiTheme="minorHAnsi" w:cs="Calibri"/>
          <w:b/>
          <w:vanish/>
          <w:color w:val="407EC9"/>
          <w:szCs w:val="22"/>
          <w:lang w:eastAsia="en-GB" w:bidi="ar-SA"/>
        </w:rPr>
      </w:pPr>
    </w:p>
    <w:p w14:paraId="07E86A1E" w14:textId="54681232" w:rsidR="00647541" w:rsidRPr="00A20D55" w:rsidRDefault="00647541" w:rsidP="00650358">
      <w:pPr>
        <w:pStyle w:val="AnnexBHead3"/>
        <w:numPr>
          <w:ilvl w:val="2"/>
          <w:numId w:val="68"/>
        </w:numPr>
      </w:pPr>
      <w:bookmarkStart w:id="2529" w:name="_Toc35545295"/>
      <w:r w:rsidRPr="00A20D55">
        <w:t>General</w:t>
      </w:r>
      <w:bookmarkEnd w:id="2529"/>
    </w:p>
    <w:p w14:paraId="7A3BC48E" w14:textId="79CFE45D" w:rsidR="00647541" w:rsidRPr="00A20D55" w:rsidRDefault="00647541" w:rsidP="00EE44A6">
      <w:pPr>
        <w:pStyle w:val="BodyText"/>
      </w:pPr>
      <w:r w:rsidRPr="00A20D55">
        <w:t>The physical layer is responsible for the transfer of a bit-stream from an originator, out on to the data link. The performance requirements for the physical layer are summarized in</w:t>
      </w:r>
      <w:r w:rsidR="00F854C0" w:rsidRPr="00A20D55">
        <w:t xml:space="preserve"> </w:t>
      </w:r>
      <w:ins w:id="2530" w:author="Johnny Schultz" w:date="2019-09-18T10:20:00Z">
        <w:r w:rsidR="00B649B5">
          <w:fldChar w:fldCharType="begin"/>
        </w:r>
        <w:r w:rsidR="00B649B5">
          <w:instrText xml:space="preserve"> REF _Ref528687866 \h </w:instrText>
        </w:r>
      </w:ins>
      <w:r w:rsidR="00B649B5">
        <w:fldChar w:fldCharType="separate"/>
      </w:r>
      <w:ins w:id="2531" w:author="Johnny Schultz" w:date="2020-03-19T21:17:00Z">
        <w:r w:rsidR="00B12E64" w:rsidRPr="00A20D55">
          <w:t xml:space="preserve">Table </w:t>
        </w:r>
        <w:r w:rsidR="00B12E64">
          <w:rPr>
            <w:noProof/>
          </w:rPr>
          <w:t>23</w:t>
        </w:r>
      </w:ins>
      <w:ins w:id="2532" w:author="Johnny Schultz" w:date="2019-09-18T10:20:00Z">
        <w:r w:rsidR="00B649B5">
          <w:fldChar w:fldCharType="end"/>
        </w:r>
        <w:r w:rsidR="00B649B5">
          <w:t xml:space="preserve">, </w:t>
        </w:r>
        <w:r w:rsidR="00B649B5">
          <w:fldChar w:fldCharType="begin"/>
        </w:r>
        <w:r w:rsidR="00B649B5">
          <w:instrText xml:space="preserve"> REF _Ref496878947 \h </w:instrText>
        </w:r>
      </w:ins>
      <w:r w:rsidR="00B649B5">
        <w:fldChar w:fldCharType="separate"/>
      </w:r>
      <w:ins w:id="2533" w:author="Johnny Schultz" w:date="2020-03-19T21:17:00Z">
        <w:r w:rsidR="00B12E64" w:rsidRPr="00A20D55">
          <w:t xml:space="preserve">Table </w:t>
        </w:r>
        <w:r w:rsidR="00B12E64">
          <w:rPr>
            <w:noProof/>
          </w:rPr>
          <w:t>24</w:t>
        </w:r>
      </w:ins>
      <w:ins w:id="2534" w:author="Johnny Schultz" w:date="2019-09-18T10:20:00Z">
        <w:r w:rsidR="00B649B5">
          <w:fldChar w:fldCharType="end"/>
        </w:r>
        <w:r w:rsidR="00B649B5">
          <w:t xml:space="preserve"> </w:t>
        </w:r>
      </w:ins>
      <w:ins w:id="2535" w:author="Johnny Schultz" w:date="2019-09-18T10:21:00Z">
        <w:r w:rsidR="00B649B5">
          <w:t xml:space="preserve">and </w:t>
        </w:r>
      </w:ins>
      <w:ins w:id="2536" w:author="Johnny Schultz" w:date="2019-09-18T10:20:00Z">
        <w:r w:rsidR="00B649B5">
          <w:fldChar w:fldCharType="begin"/>
        </w:r>
        <w:r w:rsidR="00B649B5">
          <w:instrText xml:space="preserve"> REF _Ref496878981 \h </w:instrText>
        </w:r>
      </w:ins>
      <w:r w:rsidR="00B649B5">
        <w:fldChar w:fldCharType="separate"/>
      </w:r>
      <w:ins w:id="2537" w:author="Johnny Schultz" w:date="2020-03-19T21:17:00Z">
        <w:r w:rsidR="00B12E64" w:rsidRPr="00A20D55">
          <w:t xml:space="preserve">Table </w:t>
        </w:r>
        <w:r w:rsidR="00B12E64">
          <w:rPr>
            <w:noProof/>
          </w:rPr>
          <w:t>25</w:t>
        </w:r>
      </w:ins>
      <w:ins w:id="2538" w:author="Johnny Schultz" w:date="2019-09-18T10:20:00Z">
        <w:r w:rsidR="00B649B5">
          <w:fldChar w:fldCharType="end"/>
        </w:r>
      </w:ins>
      <w:del w:id="2539" w:author="Johnny Schultz" w:date="2019-09-18T10:21:00Z">
        <w:r w:rsidR="00C30BDF" w:rsidRPr="00A20D55" w:rsidDel="00B649B5">
          <w:delText>Tables 22, 23 and 24</w:delText>
        </w:r>
      </w:del>
      <w:r w:rsidRPr="00A20D55">
        <w:t>.</w:t>
      </w:r>
    </w:p>
    <w:p w14:paraId="61F07C9C" w14:textId="77777777" w:rsidR="00647541" w:rsidRPr="00A20D55" w:rsidRDefault="00647541" w:rsidP="00EE44A6">
      <w:pPr>
        <w:pStyle w:val="BodyText"/>
      </w:pPr>
      <w:r w:rsidRPr="00A20D55">
        <w:t>The low setting and the high setting for each parameter is independent of the other parameters.</w:t>
      </w:r>
    </w:p>
    <w:p w14:paraId="2389C532" w14:textId="32DB0DC7" w:rsidR="00F854C0" w:rsidRDefault="00E71207" w:rsidP="00E71207">
      <w:pPr>
        <w:pStyle w:val="Caption"/>
        <w:jc w:val="center"/>
      </w:pPr>
      <w:bookmarkStart w:id="2540" w:name="_Ref496878096"/>
      <w:bookmarkStart w:id="2541" w:name="_Toc35546114"/>
      <w:r w:rsidRPr="00A20D55">
        <w:t xml:space="preserve">Table </w:t>
      </w:r>
      <w:r w:rsidRPr="00A20D55">
        <w:fldChar w:fldCharType="begin"/>
      </w:r>
      <w:r w:rsidRPr="00A20D55">
        <w:instrText xml:space="preserve"> SEQ Table \* ARABIC </w:instrText>
      </w:r>
      <w:r w:rsidRPr="00A20D55">
        <w:fldChar w:fldCharType="separate"/>
      </w:r>
      <w:ins w:id="2542" w:author="Johnny Schultz" w:date="2020-03-19T21:17:00Z">
        <w:r w:rsidR="00B12E64">
          <w:rPr>
            <w:noProof/>
          </w:rPr>
          <w:t>16</w:t>
        </w:r>
      </w:ins>
      <w:del w:id="2543" w:author="Johnny Schultz" w:date="2020-02-11T15:31:00Z">
        <w:r w:rsidR="009A1853" w:rsidDel="00CF7BC8">
          <w:rPr>
            <w:noProof/>
          </w:rPr>
          <w:delText>15</w:delText>
        </w:r>
      </w:del>
      <w:r w:rsidRPr="00A20D55">
        <w:fldChar w:fldCharType="end"/>
      </w:r>
      <w:r w:rsidRPr="00A20D55">
        <w:t xml:space="preserve"> </w:t>
      </w:r>
      <w:r w:rsidR="00F854C0" w:rsidRPr="00A20D55">
        <w:t>- Minimum required time division multiple access transmitter characteristics</w:t>
      </w:r>
      <w:bookmarkEnd w:id="2540"/>
      <w:bookmarkEnd w:id="2541"/>
    </w:p>
    <w:p w14:paraId="5ED54533" w14:textId="6CAD97B6" w:rsidR="00BF36CD" w:rsidRPr="001E46B6" w:rsidDel="00934C5C" w:rsidRDefault="00BF36CD" w:rsidP="00BE4E63">
      <w:pPr>
        <w:rPr>
          <w:del w:id="2544" w:author="Johnny Schultz" w:date="2020-02-11T15:17:00Z"/>
        </w:rPr>
      </w:pPr>
    </w:p>
    <w:tbl>
      <w:tblPr>
        <w:tblW w:w="841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4023"/>
        <w:gridCol w:w="846"/>
        <w:gridCol w:w="1774"/>
        <w:gridCol w:w="1774"/>
      </w:tblGrid>
      <w:tr w:rsidR="00647541" w:rsidRPr="00A20D55" w14:paraId="07B67950" w14:textId="77777777" w:rsidTr="008B1FD1">
        <w:trPr>
          <w:jc w:val="center"/>
        </w:trPr>
        <w:tc>
          <w:tcPr>
            <w:tcW w:w="4023" w:type="dxa"/>
            <w:tcBorders>
              <w:top w:val="single" w:sz="4" w:space="0" w:color="auto"/>
              <w:left w:val="single" w:sz="4" w:space="0" w:color="auto"/>
              <w:bottom w:val="single" w:sz="4" w:space="0" w:color="auto"/>
              <w:right w:val="single" w:sz="4" w:space="0" w:color="auto"/>
            </w:tcBorders>
            <w:shd w:val="clear" w:color="auto" w:fill="00558C"/>
            <w:tcMar>
              <w:left w:w="91" w:type="dxa"/>
              <w:right w:w="91" w:type="dxa"/>
            </w:tcMar>
          </w:tcPr>
          <w:p w14:paraId="20E7BC8F" w14:textId="77777777" w:rsidR="00647541" w:rsidRPr="00A20D55" w:rsidRDefault="00647541" w:rsidP="00B82208">
            <w:pPr>
              <w:pStyle w:val="Tablehead"/>
              <w:rPr>
                <w:color w:val="FFFFFF" w:themeColor="background1"/>
                <w:lang w:val="en-GB"/>
              </w:rPr>
            </w:pPr>
            <w:r w:rsidRPr="00A20D55">
              <w:rPr>
                <w:color w:val="FFFFFF" w:themeColor="background1"/>
                <w:lang w:val="en-GB"/>
              </w:rPr>
              <w:t>Parameter name</w:t>
            </w:r>
          </w:p>
        </w:tc>
        <w:tc>
          <w:tcPr>
            <w:tcW w:w="846" w:type="dxa"/>
            <w:tcBorders>
              <w:top w:val="single" w:sz="4" w:space="0" w:color="auto"/>
              <w:left w:val="single" w:sz="4" w:space="0" w:color="auto"/>
              <w:bottom w:val="single" w:sz="4" w:space="0" w:color="auto"/>
              <w:right w:val="single" w:sz="4" w:space="0" w:color="auto"/>
            </w:tcBorders>
            <w:shd w:val="clear" w:color="auto" w:fill="00558C"/>
          </w:tcPr>
          <w:p w14:paraId="75398613" w14:textId="77777777" w:rsidR="00647541" w:rsidRPr="00A20D55" w:rsidRDefault="00647541" w:rsidP="00B82208">
            <w:pPr>
              <w:pStyle w:val="Tablehead"/>
              <w:rPr>
                <w:color w:val="FFFFFF" w:themeColor="background1"/>
                <w:lang w:val="en-GB"/>
              </w:rPr>
            </w:pPr>
            <w:r w:rsidRPr="00A20D55">
              <w:rPr>
                <w:color w:val="FFFFFF" w:themeColor="background1"/>
                <w:lang w:val="en-GB"/>
              </w:rPr>
              <w:t>Units</w:t>
            </w:r>
          </w:p>
        </w:tc>
        <w:tc>
          <w:tcPr>
            <w:tcW w:w="1774" w:type="dxa"/>
            <w:tcBorders>
              <w:top w:val="single" w:sz="4" w:space="0" w:color="auto"/>
              <w:left w:val="single" w:sz="4" w:space="0" w:color="auto"/>
              <w:bottom w:val="single" w:sz="4" w:space="0" w:color="auto"/>
              <w:right w:val="single" w:sz="4" w:space="0" w:color="auto"/>
            </w:tcBorders>
            <w:shd w:val="clear" w:color="auto" w:fill="00558C"/>
          </w:tcPr>
          <w:p w14:paraId="3AD975B9" w14:textId="77777777" w:rsidR="00647541" w:rsidRPr="00A20D55" w:rsidRDefault="00647541" w:rsidP="00B82208">
            <w:pPr>
              <w:pStyle w:val="Tablehead"/>
              <w:rPr>
                <w:color w:val="FFFFFF" w:themeColor="background1"/>
                <w:lang w:val="en-GB"/>
              </w:rPr>
            </w:pPr>
            <w:r w:rsidRPr="00A20D55">
              <w:rPr>
                <w:color w:val="FFFFFF" w:themeColor="background1"/>
                <w:lang w:val="en-GB"/>
              </w:rPr>
              <w:t>Low setting</w:t>
            </w:r>
          </w:p>
        </w:tc>
        <w:tc>
          <w:tcPr>
            <w:tcW w:w="1774" w:type="dxa"/>
            <w:tcBorders>
              <w:top w:val="single" w:sz="4" w:space="0" w:color="auto"/>
              <w:left w:val="single" w:sz="4" w:space="0" w:color="auto"/>
              <w:bottom w:val="single" w:sz="4" w:space="0" w:color="auto"/>
              <w:right w:val="single" w:sz="4" w:space="0" w:color="auto"/>
            </w:tcBorders>
            <w:shd w:val="clear" w:color="auto" w:fill="00558C"/>
          </w:tcPr>
          <w:p w14:paraId="4386068F" w14:textId="77777777" w:rsidR="00647541" w:rsidRPr="00A20D55" w:rsidRDefault="00647541" w:rsidP="00B82208">
            <w:pPr>
              <w:pStyle w:val="Tablehead"/>
              <w:rPr>
                <w:color w:val="FFFFFF" w:themeColor="background1"/>
                <w:lang w:val="en-GB"/>
              </w:rPr>
            </w:pPr>
            <w:r w:rsidRPr="00A20D55">
              <w:rPr>
                <w:color w:val="FFFFFF" w:themeColor="background1"/>
                <w:lang w:val="en-GB"/>
              </w:rPr>
              <w:t>High setting</w:t>
            </w:r>
          </w:p>
        </w:tc>
      </w:tr>
      <w:tr w:rsidR="00647541" w:rsidRPr="00A20D55" w14:paraId="23D9A19E" w14:textId="77777777" w:rsidTr="00B82208">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E58B1F9" w14:textId="77777777" w:rsidR="00647541" w:rsidRPr="00A20D55" w:rsidRDefault="00647541" w:rsidP="00B82208">
            <w:pPr>
              <w:pStyle w:val="Tabletext0"/>
            </w:pPr>
            <w:r w:rsidRPr="00A20D55">
              <w:t>Channel spacing (encoded according to RR Appendix 18 with footnotes)</w:t>
            </w:r>
            <w:r w:rsidRPr="00A20D55">
              <w:rPr>
                <w:vertAlign w:val="superscript"/>
              </w:rPr>
              <w:t>(1)</w:t>
            </w:r>
          </w:p>
        </w:tc>
        <w:tc>
          <w:tcPr>
            <w:tcW w:w="846" w:type="dxa"/>
            <w:tcBorders>
              <w:top w:val="single" w:sz="4" w:space="0" w:color="auto"/>
              <w:left w:val="single" w:sz="4" w:space="0" w:color="auto"/>
              <w:bottom w:val="single" w:sz="4" w:space="0" w:color="auto"/>
              <w:right w:val="single" w:sz="4" w:space="0" w:color="auto"/>
            </w:tcBorders>
          </w:tcPr>
          <w:p w14:paraId="2BB09B57" w14:textId="77777777" w:rsidR="00647541" w:rsidRPr="00A20D55" w:rsidRDefault="00647541" w:rsidP="00B82208">
            <w:pPr>
              <w:pStyle w:val="Tabletext0"/>
            </w:pPr>
            <w:r w:rsidRPr="00A20D55">
              <w:t>kHz</w:t>
            </w:r>
          </w:p>
        </w:tc>
        <w:tc>
          <w:tcPr>
            <w:tcW w:w="1774" w:type="dxa"/>
            <w:tcBorders>
              <w:top w:val="single" w:sz="4" w:space="0" w:color="auto"/>
              <w:left w:val="single" w:sz="4" w:space="0" w:color="auto"/>
              <w:bottom w:val="single" w:sz="4" w:space="0" w:color="auto"/>
              <w:right w:val="single" w:sz="4" w:space="0" w:color="auto"/>
            </w:tcBorders>
          </w:tcPr>
          <w:p w14:paraId="31441214" w14:textId="77777777" w:rsidR="00647541" w:rsidRPr="00A20D55" w:rsidRDefault="00647541" w:rsidP="00B82208">
            <w:pPr>
              <w:pStyle w:val="Tabletext0"/>
            </w:pPr>
            <w:r w:rsidRPr="00A20D55">
              <w:t>25</w:t>
            </w:r>
          </w:p>
        </w:tc>
        <w:tc>
          <w:tcPr>
            <w:tcW w:w="1774" w:type="dxa"/>
            <w:tcBorders>
              <w:top w:val="single" w:sz="4" w:space="0" w:color="auto"/>
              <w:left w:val="single" w:sz="4" w:space="0" w:color="auto"/>
              <w:bottom w:val="single" w:sz="4" w:space="0" w:color="auto"/>
              <w:right w:val="single" w:sz="4" w:space="0" w:color="auto"/>
            </w:tcBorders>
          </w:tcPr>
          <w:p w14:paraId="1B7648F5" w14:textId="77777777" w:rsidR="00647541" w:rsidRPr="00A20D55" w:rsidRDefault="00647541" w:rsidP="00B82208">
            <w:pPr>
              <w:pStyle w:val="Tabletext0"/>
            </w:pPr>
            <w:r w:rsidRPr="00A20D55">
              <w:t>25</w:t>
            </w:r>
          </w:p>
        </w:tc>
      </w:tr>
      <w:tr w:rsidR="00647541" w:rsidRPr="00A20D55" w14:paraId="2EEC19DE" w14:textId="77777777" w:rsidTr="00B82208">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6F19F03B" w14:textId="2F8DC36B" w:rsidR="00647541" w:rsidRPr="00A20D55" w:rsidRDefault="00647541" w:rsidP="00B82208">
            <w:pPr>
              <w:pStyle w:val="Tabletext0"/>
            </w:pPr>
            <w:r w:rsidRPr="00A20D55">
              <w:t>ASM 1</w:t>
            </w:r>
            <w:del w:id="2545" w:author="Johnny Schultz" w:date="2020-03-19T10:51:00Z">
              <w:r w:rsidRPr="00A20D55" w:rsidDel="00717BD6">
                <w:delText xml:space="preserve"> (</w:delText>
              </w:r>
            </w:del>
            <w:del w:id="2546" w:author="Johnny Schultz" w:date="2020-03-19T10:50:00Z">
              <w:r w:rsidRPr="00A20D55" w:rsidDel="00717BD6">
                <w:delText>2027)</w:delText>
              </w:r>
            </w:del>
            <w:r w:rsidRPr="00A20D55">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5121EC5C" w14:textId="77777777" w:rsidR="00647541" w:rsidRPr="00A20D55" w:rsidRDefault="00647541" w:rsidP="00B82208">
            <w:pPr>
              <w:pStyle w:val="Tabletext0"/>
            </w:pPr>
            <w:r w:rsidRPr="00A20D55">
              <w:t>MHz</w:t>
            </w:r>
          </w:p>
        </w:tc>
        <w:tc>
          <w:tcPr>
            <w:tcW w:w="1774" w:type="dxa"/>
            <w:tcBorders>
              <w:top w:val="single" w:sz="4" w:space="0" w:color="auto"/>
              <w:left w:val="single" w:sz="4" w:space="0" w:color="auto"/>
              <w:bottom w:val="single" w:sz="4" w:space="0" w:color="auto"/>
              <w:right w:val="single" w:sz="4" w:space="0" w:color="auto"/>
            </w:tcBorders>
          </w:tcPr>
          <w:p w14:paraId="1D75790A" w14:textId="77777777" w:rsidR="00647541" w:rsidRPr="00A20D55" w:rsidRDefault="00647541" w:rsidP="00B82208">
            <w:pPr>
              <w:pStyle w:val="Tabletext0"/>
            </w:pPr>
            <w:r w:rsidRPr="00A20D55">
              <w:t>161.950</w:t>
            </w:r>
          </w:p>
        </w:tc>
        <w:tc>
          <w:tcPr>
            <w:tcW w:w="1774" w:type="dxa"/>
            <w:tcBorders>
              <w:top w:val="single" w:sz="4" w:space="0" w:color="auto"/>
              <w:left w:val="single" w:sz="4" w:space="0" w:color="auto"/>
              <w:bottom w:val="single" w:sz="4" w:space="0" w:color="auto"/>
              <w:right w:val="single" w:sz="4" w:space="0" w:color="auto"/>
            </w:tcBorders>
          </w:tcPr>
          <w:p w14:paraId="3EB13286" w14:textId="77777777" w:rsidR="00647541" w:rsidRPr="00A20D55" w:rsidRDefault="00647541" w:rsidP="00B82208">
            <w:pPr>
              <w:pStyle w:val="Tabletext0"/>
            </w:pPr>
            <w:r w:rsidRPr="00A20D55">
              <w:t>161.950</w:t>
            </w:r>
          </w:p>
        </w:tc>
      </w:tr>
      <w:tr w:rsidR="00647541" w:rsidRPr="00A20D55" w14:paraId="36870873" w14:textId="77777777" w:rsidTr="00B82208">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32A935A9" w14:textId="096B816E" w:rsidR="00647541" w:rsidRPr="00A20D55" w:rsidRDefault="00647541" w:rsidP="00B82208">
            <w:pPr>
              <w:pStyle w:val="Tabletext0"/>
            </w:pPr>
            <w:r w:rsidRPr="00A20D55">
              <w:t>ASM 2</w:t>
            </w:r>
            <w:del w:id="2547" w:author="Johnny Schultz" w:date="2020-03-19T10:52:00Z">
              <w:r w:rsidRPr="00A20D55" w:rsidDel="00717BD6">
                <w:delText xml:space="preserve"> </w:delText>
              </w:r>
            </w:del>
            <w:del w:id="2548" w:author="Johnny Schultz" w:date="2020-03-19T10:51:00Z">
              <w:r w:rsidRPr="00A20D55" w:rsidDel="00717BD6">
                <w:delText>(2028)</w:delText>
              </w:r>
            </w:del>
            <w:r w:rsidRPr="00A20D55">
              <w:rPr>
                <w:vertAlign w:val="superscript"/>
              </w:rPr>
              <w:t xml:space="preserve">(1) </w:t>
            </w:r>
          </w:p>
        </w:tc>
        <w:tc>
          <w:tcPr>
            <w:tcW w:w="846" w:type="dxa"/>
            <w:tcBorders>
              <w:top w:val="single" w:sz="4" w:space="0" w:color="auto"/>
              <w:left w:val="single" w:sz="4" w:space="0" w:color="auto"/>
              <w:bottom w:val="single" w:sz="4" w:space="0" w:color="auto"/>
              <w:right w:val="single" w:sz="4" w:space="0" w:color="auto"/>
            </w:tcBorders>
          </w:tcPr>
          <w:p w14:paraId="207C7055" w14:textId="77777777" w:rsidR="00647541" w:rsidRPr="00A20D55" w:rsidRDefault="00647541" w:rsidP="00B82208">
            <w:pPr>
              <w:pStyle w:val="Tabletext0"/>
            </w:pPr>
            <w:r w:rsidRPr="00A20D55">
              <w:t>MHz</w:t>
            </w:r>
          </w:p>
        </w:tc>
        <w:tc>
          <w:tcPr>
            <w:tcW w:w="1774" w:type="dxa"/>
            <w:tcBorders>
              <w:top w:val="single" w:sz="4" w:space="0" w:color="auto"/>
              <w:left w:val="single" w:sz="4" w:space="0" w:color="auto"/>
              <w:bottom w:val="single" w:sz="4" w:space="0" w:color="auto"/>
              <w:right w:val="single" w:sz="4" w:space="0" w:color="auto"/>
            </w:tcBorders>
          </w:tcPr>
          <w:p w14:paraId="60EE41D9" w14:textId="77777777" w:rsidR="00647541" w:rsidRPr="00A20D55" w:rsidRDefault="00647541" w:rsidP="00B82208">
            <w:pPr>
              <w:pStyle w:val="Tabletext0"/>
            </w:pPr>
            <w:r w:rsidRPr="00A20D55">
              <w:t>162.000</w:t>
            </w:r>
          </w:p>
        </w:tc>
        <w:tc>
          <w:tcPr>
            <w:tcW w:w="1774" w:type="dxa"/>
            <w:tcBorders>
              <w:top w:val="single" w:sz="4" w:space="0" w:color="auto"/>
              <w:left w:val="single" w:sz="4" w:space="0" w:color="auto"/>
              <w:bottom w:val="single" w:sz="4" w:space="0" w:color="auto"/>
              <w:right w:val="single" w:sz="4" w:space="0" w:color="auto"/>
            </w:tcBorders>
          </w:tcPr>
          <w:p w14:paraId="2F60FAEC" w14:textId="77777777" w:rsidR="00647541" w:rsidRPr="00A20D55" w:rsidRDefault="00647541" w:rsidP="00B82208">
            <w:pPr>
              <w:pStyle w:val="Tabletext0"/>
            </w:pPr>
            <w:r w:rsidRPr="00A20D55">
              <w:t>162.000</w:t>
            </w:r>
          </w:p>
        </w:tc>
      </w:tr>
      <w:tr w:rsidR="00647541" w:rsidRPr="00A20D55" w14:paraId="76E0AE6D" w14:textId="77777777" w:rsidTr="00B82208">
        <w:trPr>
          <w:jc w:val="center"/>
        </w:trPr>
        <w:tc>
          <w:tcPr>
            <w:tcW w:w="4023" w:type="dxa"/>
            <w:tcBorders>
              <w:top w:val="single" w:sz="4" w:space="0" w:color="auto"/>
              <w:left w:val="single" w:sz="4" w:space="0" w:color="auto"/>
              <w:bottom w:val="single" w:sz="4" w:space="0" w:color="auto"/>
              <w:right w:val="single" w:sz="4" w:space="0" w:color="auto"/>
            </w:tcBorders>
            <w:tcMar>
              <w:left w:w="91" w:type="dxa"/>
              <w:right w:w="91" w:type="dxa"/>
            </w:tcMar>
          </w:tcPr>
          <w:p w14:paraId="755C0003" w14:textId="4D46CA53" w:rsidR="00647541" w:rsidRPr="00A20D55" w:rsidRDefault="00717BD6" w:rsidP="00B82208">
            <w:pPr>
              <w:pStyle w:val="Tabletext0"/>
            </w:pPr>
            <w:ins w:id="2549" w:author="Johnny Schultz" w:date="2020-03-19T10:51:00Z">
              <w:r>
                <w:t xml:space="preserve">Average </w:t>
              </w:r>
            </w:ins>
            <w:del w:id="2550" w:author="Johnny Schultz" w:date="2020-03-19T10:51:00Z">
              <w:r w:rsidR="00647541" w:rsidRPr="00A20D55" w:rsidDel="00717BD6">
                <w:delText>T</w:delText>
              </w:r>
            </w:del>
            <w:ins w:id="2551" w:author="Johnny Schultz" w:date="2020-03-19T10:51:00Z">
              <w:r>
                <w:t>t</w:t>
              </w:r>
            </w:ins>
            <w:r w:rsidR="00647541" w:rsidRPr="00A20D55">
              <w:t xml:space="preserve">ransmit output power </w:t>
            </w:r>
          </w:p>
        </w:tc>
        <w:tc>
          <w:tcPr>
            <w:tcW w:w="846" w:type="dxa"/>
            <w:tcBorders>
              <w:top w:val="single" w:sz="4" w:space="0" w:color="auto"/>
              <w:left w:val="single" w:sz="4" w:space="0" w:color="auto"/>
              <w:bottom w:val="single" w:sz="4" w:space="0" w:color="auto"/>
              <w:right w:val="single" w:sz="4" w:space="0" w:color="auto"/>
            </w:tcBorders>
          </w:tcPr>
          <w:p w14:paraId="657963EE" w14:textId="77777777" w:rsidR="00647541" w:rsidRPr="00A20D55" w:rsidRDefault="00647541" w:rsidP="00B82208">
            <w:pPr>
              <w:pStyle w:val="Tabletext0"/>
            </w:pPr>
            <w:r w:rsidRPr="00A20D55">
              <w:t>W</w:t>
            </w:r>
          </w:p>
        </w:tc>
        <w:tc>
          <w:tcPr>
            <w:tcW w:w="1774" w:type="dxa"/>
            <w:tcBorders>
              <w:top w:val="single" w:sz="4" w:space="0" w:color="auto"/>
              <w:left w:val="single" w:sz="4" w:space="0" w:color="auto"/>
              <w:bottom w:val="single" w:sz="4" w:space="0" w:color="auto"/>
              <w:right w:val="single" w:sz="4" w:space="0" w:color="auto"/>
            </w:tcBorders>
          </w:tcPr>
          <w:p w14:paraId="7CFB9094" w14:textId="77777777" w:rsidR="00647541" w:rsidRPr="00A20D55" w:rsidRDefault="00647541" w:rsidP="00B82208">
            <w:pPr>
              <w:pStyle w:val="Tabletext0"/>
            </w:pPr>
            <w:r w:rsidRPr="00A20D55">
              <w:t>1</w:t>
            </w:r>
          </w:p>
        </w:tc>
        <w:tc>
          <w:tcPr>
            <w:tcW w:w="1774" w:type="dxa"/>
            <w:tcBorders>
              <w:top w:val="single" w:sz="4" w:space="0" w:color="auto"/>
              <w:left w:val="single" w:sz="4" w:space="0" w:color="auto"/>
              <w:bottom w:val="single" w:sz="4" w:space="0" w:color="auto"/>
              <w:right w:val="single" w:sz="4" w:space="0" w:color="auto"/>
            </w:tcBorders>
          </w:tcPr>
          <w:p w14:paraId="59E665EA" w14:textId="77777777" w:rsidR="00647541" w:rsidRPr="00A20D55" w:rsidRDefault="00647541" w:rsidP="00B82208">
            <w:pPr>
              <w:pStyle w:val="Tabletext0"/>
            </w:pPr>
            <w:r w:rsidRPr="00A20D55">
              <w:t>12.5</w:t>
            </w:r>
          </w:p>
        </w:tc>
      </w:tr>
      <w:tr w:rsidR="00647541" w:rsidRPr="00A20D55" w14:paraId="575BB449" w14:textId="77777777" w:rsidTr="00B82208">
        <w:trPr>
          <w:jc w:val="center"/>
        </w:trPr>
        <w:tc>
          <w:tcPr>
            <w:tcW w:w="8417" w:type="dxa"/>
            <w:gridSpan w:val="4"/>
            <w:tcBorders>
              <w:top w:val="single" w:sz="4" w:space="0" w:color="auto"/>
              <w:left w:val="nil"/>
              <w:bottom w:val="nil"/>
              <w:right w:val="nil"/>
            </w:tcBorders>
            <w:tcMar>
              <w:left w:w="91" w:type="dxa"/>
              <w:right w:w="91" w:type="dxa"/>
            </w:tcMar>
          </w:tcPr>
          <w:p w14:paraId="2490856F" w14:textId="77777777" w:rsidR="00647541" w:rsidRPr="00A20D55" w:rsidRDefault="00647541" w:rsidP="00B82208">
            <w:pPr>
              <w:pStyle w:val="Tabletext0"/>
            </w:pPr>
            <w:r w:rsidRPr="00A20D55">
              <w:rPr>
                <w:szCs w:val="22"/>
                <w:vertAlign w:val="superscript"/>
              </w:rPr>
              <w:t>(1)</w:t>
            </w:r>
            <w:r w:rsidRPr="00A20D55">
              <w:rPr>
                <w:szCs w:val="22"/>
                <w:vertAlign w:val="superscript"/>
              </w:rPr>
              <w:tab/>
            </w:r>
            <w:r w:rsidRPr="00A20D55">
              <w:t>See Recommendation ITU-R M.1084, Annex 4.</w:t>
            </w:r>
          </w:p>
        </w:tc>
      </w:tr>
    </w:tbl>
    <w:p w14:paraId="742040DD" w14:textId="13C30FC9" w:rsidR="00647541" w:rsidRPr="00A20D55" w:rsidRDefault="00647541" w:rsidP="003872E4">
      <w:pPr>
        <w:pStyle w:val="AnnexBHead3"/>
      </w:pPr>
      <w:bookmarkStart w:id="2552" w:name="_Toc440783971"/>
      <w:bookmarkStart w:id="2553" w:name="_Toc35545296"/>
      <w:r w:rsidRPr="00A20D55">
        <w:t>Transmission media</w:t>
      </w:r>
      <w:bookmarkEnd w:id="2552"/>
      <w:bookmarkEnd w:id="2553"/>
    </w:p>
    <w:p w14:paraId="14655127" w14:textId="77777777" w:rsidR="00647541" w:rsidRPr="00A20D55" w:rsidRDefault="00647541" w:rsidP="00632F2C">
      <w:pPr>
        <w:pStyle w:val="BodyText"/>
      </w:pPr>
      <w:r w:rsidRPr="00A20D55">
        <w:t>Data transmissions are made in the VHF maritime mobile band. Data transmissions should use ASM 1 and</w:t>
      </w:r>
      <w:r w:rsidRPr="00A20D55">
        <w:rPr>
          <w:lang w:eastAsia="ja-JP"/>
        </w:rPr>
        <w:t>/or</w:t>
      </w:r>
      <w:r w:rsidRPr="00A20D55">
        <w:t xml:space="preserve"> ASM 2 channels.</w:t>
      </w:r>
    </w:p>
    <w:p w14:paraId="0DE70A2E" w14:textId="66A1F7E1" w:rsidR="00647541" w:rsidRPr="00A20D55" w:rsidRDefault="00647541" w:rsidP="003872E4">
      <w:pPr>
        <w:pStyle w:val="AnnexBHead3"/>
      </w:pPr>
      <w:bookmarkStart w:id="2554" w:name="_Toc35545297"/>
      <w:r w:rsidRPr="00A20D55">
        <w:rPr>
          <w:lang w:eastAsia="ja-JP"/>
        </w:rPr>
        <w:t>Multi-</w:t>
      </w:r>
      <w:r w:rsidRPr="00A20D55">
        <w:t>channel operation</w:t>
      </w:r>
      <w:bookmarkEnd w:id="2554"/>
    </w:p>
    <w:p w14:paraId="737E4559" w14:textId="77777777" w:rsidR="00647541" w:rsidRPr="00A20D55" w:rsidRDefault="00647541" w:rsidP="00EE44A6">
      <w:pPr>
        <w:pStyle w:val="BodyText"/>
      </w:pPr>
      <w:r w:rsidRPr="00A20D55">
        <w:t xml:space="preserve">The ASM station should be capable of </w:t>
      </w:r>
      <w:r w:rsidRPr="00A20D55">
        <w:rPr>
          <w:lang w:eastAsia="ja-JP"/>
        </w:rPr>
        <w:t xml:space="preserve">receiving </w:t>
      </w:r>
      <w:r w:rsidRPr="00A20D55">
        <w:t xml:space="preserve">on two parallel channels </w:t>
      </w:r>
      <w:r w:rsidRPr="00A20D55">
        <w:rPr>
          <w:lang w:eastAsia="ja-JP"/>
        </w:rPr>
        <w:t>and transmitting on two independent channels</w:t>
      </w:r>
      <w:r w:rsidRPr="00A20D55">
        <w:t>. Two separate TDMA receiving processes should be used to simultaneously receive on two independent frequency channels. One TDMA transmitter may be used to enable TDMA transmissions on</w:t>
      </w:r>
      <w:r w:rsidRPr="00A20D55">
        <w:rPr>
          <w:lang w:eastAsia="ja-JP"/>
        </w:rPr>
        <w:t xml:space="preserve"> one or</w:t>
      </w:r>
      <w:r w:rsidRPr="00A20D55">
        <w:t xml:space="preserve"> </w:t>
      </w:r>
      <w:r w:rsidRPr="00A20D55">
        <w:rPr>
          <w:lang w:eastAsia="ja-JP"/>
        </w:rPr>
        <w:t>two </w:t>
      </w:r>
      <w:r w:rsidRPr="00A20D55">
        <w:t xml:space="preserve">independent frequency channels. </w:t>
      </w:r>
    </w:p>
    <w:p w14:paraId="4E3761D7" w14:textId="77777777" w:rsidR="00647541" w:rsidRPr="00A20D55" w:rsidRDefault="00647541" w:rsidP="00EE44A6">
      <w:pPr>
        <w:pStyle w:val="BodyText"/>
      </w:pPr>
      <w:r w:rsidRPr="00A20D55">
        <w:t xml:space="preserve">ASM transmission should alternate between the two ASM channels </w:t>
      </w:r>
    </w:p>
    <w:p w14:paraId="3DB14E58" w14:textId="77777777" w:rsidR="00647541" w:rsidRPr="00A20D55" w:rsidRDefault="00647541" w:rsidP="00EE44A6">
      <w:pPr>
        <w:pStyle w:val="BodyText"/>
      </w:pPr>
      <w:r w:rsidRPr="00A20D55">
        <w:t xml:space="preserve">MITDMA linked transmissions should be on the same channel. </w:t>
      </w:r>
    </w:p>
    <w:p w14:paraId="56176C9F" w14:textId="1EF4F95A" w:rsidR="00647541" w:rsidRDefault="00647541" w:rsidP="003872E4">
      <w:pPr>
        <w:pStyle w:val="AnnexBHead2"/>
      </w:pPr>
      <w:bookmarkStart w:id="2555" w:name="_Toc440783973"/>
      <w:bookmarkStart w:id="2556" w:name="_Toc35545298"/>
      <w:r w:rsidRPr="00A20D55">
        <w:t>Transceiver characteristics</w:t>
      </w:r>
      <w:bookmarkEnd w:id="2555"/>
      <w:bookmarkEnd w:id="2556"/>
    </w:p>
    <w:p w14:paraId="370EAADE" w14:textId="77777777" w:rsidR="00316025" w:rsidRPr="00316025" w:rsidRDefault="00316025" w:rsidP="00316025">
      <w:pPr>
        <w:pStyle w:val="Heading2separationline"/>
        <w:rPr>
          <w:lang w:eastAsia="en-GB"/>
        </w:rPr>
      </w:pPr>
    </w:p>
    <w:p w14:paraId="5BAEE3C1" w14:textId="4BC33510" w:rsidR="00316025" w:rsidRDefault="00647541" w:rsidP="00EE44A6">
      <w:pPr>
        <w:pStyle w:val="BodyText"/>
      </w:pPr>
      <w:r w:rsidRPr="00A20D55">
        <w:t>The transceiver should perform in accordance with the characteristics set forth herein, see</w:t>
      </w:r>
      <w:r w:rsidR="00F854C0" w:rsidRPr="00A20D55">
        <w:t xml:space="preserve"> </w:t>
      </w:r>
      <w:r w:rsidR="00E71207" w:rsidRPr="00A20D55">
        <w:fldChar w:fldCharType="begin"/>
      </w:r>
      <w:r w:rsidR="00E71207" w:rsidRPr="00A20D55">
        <w:instrText xml:space="preserve"> REF _Ref528687645 \h </w:instrText>
      </w:r>
      <w:r w:rsidR="00A20D55">
        <w:instrText xml:space="preserve"> \* MERGEFORMAT </w:instrText>
      </w:r>
      <w:r w:rsidR="00E71207" w:rsidRPr="00A20D55">
        <w:fldChar w:fldCharType="separate"/>
      </w:r>
      <w:ins w:id="2557" w:author="Johnny Schultz" w:date="2020-03-19T21:17:00Z">
        <w:r w:rsidR="00B12E64" w:rsidRPr="00A20D55">
          <w:t xml:space="preserve">Table </w:t>
        </w:r>
        <w:r w:rsidR="00B12E64">
          <w:rPr>
            <w:noProof/>
          </w:rPr>
          <w:t>17</w:t>
        </w:r>
      </w:ins>
      <w:del w:id="2558" w:author="Johnny Schultz" w:date="2020-02-10T10:18:00Z">
        <w:r w:rsidR="007D6BC4" w:rsidRPr="00A20D55" w:rsidDel="009A1853">
          <w:delText xml:space="preserve">Table </w:delText>
        </w:r>
        <w:r w:rsidR="007D6BC4" w:rsidDel="009A1853">
          <w:rPr>
            <w:noProof/>
          </w:rPr>
          <w:delText>16</w:delText>
        </w:r>
      </w:del>
      <w:r w:rsidR="00E71207" w:rsidRPr="00A20D55">
        <w:fldChar w:fldCharType="end"/>
      </w:r>
      <w:r w:rsidR="00E71207" w:rsidRPr="00A20D55">
        <w:t xml:space="preserve"> </w:t>
      </w:r>
      <w:r w:rsidRPr="00A20D55">
        <w:t>and</w:t>
      </w:r>
      <w:r w:rsidR="00046E7D" w:rsidRPr="00A20D55">
        <w:t xml:space="preserve"> </w:t>
      </w:r>
      <w:r w:rsidR="00B51D46" w:rsidRPr="00A20D55">
        <w:fldChar w:fldCharType="begin"/>
      </w:r>
      <w:r w:rsidR="00B51D46" w:rsidRPr="00A20D55">
        <w:instrText xml:space="preserve"> REF _Ref527015268 \h </w:instrText>
      </w:r>
      <w:r w:rsidR="00A20D55">
        <w:instrText xml:space="preserve"> \* MERGEFORMAT </w:instrText>
      </w:r>
      <w:r w:rsidR="00B51D46" w:rsidRPr="00A20D55">
        <w:fldChar w:fldCharType="separate"/>
      </w:r>
      <w:ins w:id="2559" w:author="Johnny Schultz" w:date="2020-03-19T21:17:00Z">
        <w:r w:rsidR="00B12E64" w:rsidRPr="00A20D55">
          <w:t xml:space="preserve">Figure </w:t>
        </w:r>
        <w:r w:rsidR="00B12E64">
          <w:rPr>
            <w:noProof/>
          </w:rPr>
          <w:t>15</w:t>
        </w:r>
      </w:ins>
      <w:del w:id="2560" w:author="Johnny Schultz" w:date="2020-02-10T10:18:00Z">
        <w:r w:rsidR="007D6BC4" w:rsidRPr="00A20D55" w:rsidDel="009A1853">
          <w:delText xml:space="preserve">Figure </w:delText>
        </w:r>
        <w:r w:rsidR="007D6BC4" w:rsidDel="009A1853">
          <w:rPr>
            <w:noProof/>
          </w:rPr>
          <w:delText>17</w:delText>
        </w:r>
      </w:del>
      <w:r w:rsidR="00B51D46" w:rsidRPr="00A20D55">
        <w:fldChar w:fldCharType="end"/>
      </w:r>
      <w:r w:rsidRPr="00A20D55">
        <w:t>. The resolution bandwidth for the mask measurement is 300Hz.</w:t>
      </w:r>
    </w:p>
    <w:p w14:paraId="3617A495" w14:textId="77777777" w:rsidR="00316025" w:rsidRDefault="00316025">
      <w:pPr>
        <w:spacing w:after="200" w:line="276" w:lineRule="auto"/>
        <w:rPr>
          <w:sz w:val="22"/>
        </w:rPr>
      </w:pPr>
      <w:r>
        <w:br w:type="page"/>
      </w:r>
    </w:p>
    <w:p w14:paraId="4F9E0436" w14:textId="538F4C78" w:rsidR="00647541" w:rsidRDefault="00316025" w:rsidP="00D52192">
      <w:pPr>
        <w:pStyle w:val="Caption"/>
        <w:jc w:val="center"/>
        <w:rPr>
          <w:ins w:id="2561" w:author="Johnny Schultz" w:date="2019-09-11T11:46:00Z"/>
        </w:rPr>
      </w:pPr>
      <w:bookmarkStart w:id="2562" w:name="_Ref528687645"/>
      <w:bookmarkStart w:id="2563" w:name="_Ref139099218"/>
      <w:bookmarkStart w:id="2564" w:name="_Toc35546115"/>
      <w:r w:rsidRPr="00A20D55">
        <w:lastRenderedPageBreak/>
        <w:t xml:space="preserve">Table </w:t>
      </w:r>
      <w:r w:rsidRPr="00A20D55">
        <w:fldChar w:fldCharType="begin"/>
      </w:r>
      <w:r w:rsidRPr="00A20D55">
        <w:instrText xml:space="preserve"> SEQ Table \* ARABIC </w:instrText>
      </w:r>
      <w:r w:rsidRPr="00A20D55">
        <w:fldChar w:fldCharType="separate"/>
      </w:r>
      <w:ins w:id="2565" w:author="Johnny Schultz" w:date="2020-03-19T21:17:00Z">
        <w:r w:rsidR="00B12E64">
          <w:rPr>
            <w:noProof/>
          </w:rPr>
          <w:t>17</w:t>
        </w:r>
      </w:ins>
      <w:del w:id="2566" w:author="Johnny Schultz" w:date="2020-02-11T15:31:00Z">
        <w:r w:rsidR="009A1853" w:rsidDel="00CF7BC8">
          <w:rPr>
            <w:noProof/>
          </w:rPr>
          <w:delText>16</w:delText>
        </w:r>
      </w:del>
      <w:r w:rsidRPr="00A20D55">
        <w:fldChar w:fldCharType="end"/>
      </w:r>
      <w:bookmarkEnd w:id="2562"/>
      <w:r w:rsidRPr="00A20D55">
        <w:t xml:space="preserve"> - Minimum required time division multiple access transmitter characteristic</w:t>
      </w:r>
      <w:bookmarkEnd w:id="2563"/>
      <w:r>
        <w:t>s</w:t>
      </w:r>
      <w:bookmarkEnd w:id="2564"/>
    </w:p>
    <w:p w14:paraId="164AA7DC" w14:textId="6A9411A1" w:rsidR="00D52192" w:rsidRPr="00D52192" w:rsidDel="00934C5C" w:rsidRDefault="00D52192" w:rsidP="00D52192">
      <w:pPr>
        <w:rPr>
          <w:del w:id="2567" w:author="Johnny Schultz" w:date="2020-02-11T15:17:00Z"/>
        </w:rPr>
      </w:pP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09"/>
        <w:gridCol w:w="5972"/>
      </w:tblGrid>
      <w:tr w:rsidR="00647541" w:rsidRPr="00A20D55" w14:paraId="035AEDE0" w14:textId="77777777" w:rsidTr="008B1FD1">
        <w:trPr>
          <w:cantSplit/>
          <w:tblHeader/>
          <w:jc w:val="center"/>
        </w:trPr>
        <w:tc>
          <w:tcPr>
            <w:tcW w:w="3809" w:type="dxa"/>
            <w:shd w:val="clear" w:color="auto" w:fill="00558C"/>
          </w:tcPr>
          <w:p w14:paraId="07C5ABCC" w14:textId="49741467" w:rsidR="00647541" w:rsidRPr="00A20D55" w:rsidRDefault="00647541" w:rsidP="00B82208">
            <w:pPr>
              <w:pStyle w:val="Tablehead"/>
              <w:rPr>
                <w:color w:val="FFFFFF" w:themeColor="background1"/>
                <w:lang w:val="en-GB"/>
              </w:rPr>
            </w:pPr>
          </w:p>
        </w:tc>
        <w:tc>
          <w:tcPr>
            <w:tcW w:w="5972" w:type="dxa"/>
            <w:shd w:val="clear" w:color="auto" w:fill="00558C"/>
          </w:tcPr>
          <w:p w14:paraId="455C5CA5" w14:textId="77777777" w:rsidR="00647541" w:rsidRPr="00A20D55" w:rsidRDefault="00647541" w:rsidP="00B82208">
            <w:pPr>
              <w:pStyle w:val="Tablehead"/>
              <w:rPr>
                <w:color w:val="FFFFFF" w:themeColor="background1"/>
                <w:lang w:val="en-GB"/>
              </w:rPr>
            </w:pPr>
            <w:r w:rsidRPr="00A20D55">
              <w:rPr>
                <w:color w:val="FFFFFF" w:themeColor="background1"/>
                <w:lang w:val="en-GB"/>
              </w:rPr>
              <w:t>Requirements</w:t>
            </w:r>
          </w:p>
        </w:tc>
      </w:tr>
      <w:tr w:rsidR="00647541" w:rsidRPr="00A20D55" w14:paraId="1C619A0C" w14:textId="77777777" w:rsidTr="00B82208">
        <w:trPr>
          <w:cantSplit/>
          <w:trHeight w:val="157"/>
          <w:jc w:val="center"/>
        </w:trPr>
        <w:tc>
          <w:tcPr>
            <w:tcW w:w="3809" w:type="dxa"/>
          </w:tcPr>
          <w:p w14:paraId="52646C3C" w14:textId="77777777" w:rsidR="00647541" w:rsidRPr="00A20D55" w:rsidRDefault="00647541" w:rsidP="00B82208">
            <w:pPr>
              <w:pStyle w:val="Tabletext0"/>
            </w:pPr>
            <w:r w:rsidRPr="00A20D55">
              <w:t>Carrier power error</w:t>
            </w:r>
          </w:p>
        </w:tc>
        <w:tc>
          <w:tcPr>
            <w:tcW w:w="5972" w:type="dxa"/>
          </w:tcPr>
          <w:p w14:paraId="71992D09" w14:textId="77777777" w:rsidR="00647541" w:rsidRPr="00A20D55" w:rsidRDefault="00647541" w:rsidP="00B82208">
            <w:pPr>
              <w:pStyle w:val="Tabletext0"/>
            </w:pPr>
            <w:r w:rsidRPr="00A20D55">
              <w:t xml:space="preserve">±1.5 dB </w:t>
            </w:r>
          </w:p>
        </w:tc>
      </w:tr>
      <w:tr w:rsidR="00647541" w:rsidRPr="00A20D55" w14:paraId="385787C1" w14:textId="77777777" w:rsidTr="00B82208">
        <w:trPr>
          <w:cantSplit/>
          <w:jc w:val="center"/>
        </w:trPr>
        <w:tc>
          <w:tcPr>
            <w:tcW w:w="3809" w:type="dxa"/>
          </w:tcPr>
          <w:p w14:paraId="675F87DD" w14:textId="4D4F4191" w:rsidR="00647541" w:rsidRPr="00A20D55" w:rsidRDefault="00647541" w:rsidP="00B82208">
            <w:pPr>
              <w:pStyle w:val="Tabletext0"/>
            </w:pPr>
            <w:r w:rsidRPr="00A20D55">
              <w:t>Carrier frequency error</w:t>
            </w:r>
            <w:r w:rsidR="00270A89" w:rsidRPr="00A20D55">
              <w:t xml:space="preserve"> (normal)</w:t>
            </w:r>
          </w:p>
        </w:tc>
        <w:tc>
          <w:tcPr>
            <w:tcW w:w="5972" w:type="dxa"/>
          </w:tcPr>
          <w:p w14:paraId="56EC0A64" w14:textId="7AFB49B7" w:rsidR="00647541" w:rsidRPr="00A20D55" w:rsidRDefault="002D77F0" w:rsidP="00B82208">
            <w:pPr>
              <w:pStyle w:val="Tabletext0"/>
            </w:pPr>
            <w:r w:rsidRPr="00A20D55">
              <w:t>1.5 ppm</w:t>
            </w:r>
          </w:p>
        </w:tc>
      </w:tr>
      <w:tr w:rsidR="00270A89" w:rsidRPr="00A20D55" w14:paraId="04DE99E2" w14:textId="77777777" w:rsidTr="00B82208">
        <w:trPr>
          <w:cantSplit/>
          <w:jc w:val="center"/>
        </w:trPr>
        <w:tc>
          <w:tcPr>
            <w:tcW w:w="3809" w:type="dxa"/>
          </w:tcPr>
          <w:p w14:paraId="0D6502E4" w14:textId="2FAF16AD" w:rsidR="00270A89" w:rsidRPr="00A20D55" w:rsidRDefault="00270A89" w:rsidP="00B82208">
            <w:pPr>
              <w:pStyle w:val="Tabletext0"/>
            </w:pPr>
            <w:r w:rsidRPr="00A20D55">
              <w:t>Carrier frequency error (extreme)</w:t>
            </w:r>
          </w:p>
        </w:tc>
        <w:tc>
          <w:tcPr>
            <w:tcW w:w="5972" w:type="dxa"/>
          </w:tcPr>
          <w:p w14:paraId="772C9860" w14:textId="2D7BD508" w:rsidR="00270A89" w:rsidRPr="00A20D55" w:rsidRDefault="00270A89" w:rsidP="00B82208">
            <w:pPr>
              <w:pStyle w:val="Tabletext0"/>
            </w:pPr>
            <w:r w:rsidRPr="00A20D55">
              <w:t>3.0 ppm</w:t>
            </w:r>
          </w:p>
        </w:tc>
      </w:tr>
      <w:tr w:rsidR="00647541" w:rsidRPr="00A20D55" w14:paraId="1463BAC1" w14:textId="77777777" w:rsidTr="00B82208">
        <w:trPr>
          <w:cantSplit/>
          <w:jc w:val="center"/>
        </w:trPr>
        <w:tc>
          <w:tcPr>
            <w:tcW w:w="3809" w:type="dxa"/>
          </w:tcPr>
          <w:p w14:paraId="10FFC065" w14:textId="77777777" w:rsidR="00647541" w:rsidRPr="00A20D55" w:rsidRDefault="00647541" w:rsidP="00B82208">
            <w:pPr>
              <w:pStyle w:val="Tabletext0"/>
            </w:pPr>
            <w:r w:rsidRPr="00A20D55">
              <w:t xml:space="preserve">Slotted modulation mask </w:t>
            </w:r>
          </w:p>
        </w:tc>
        <w:tc>
          <w:tcPr>
            <w:tcW w:w="5972" w:type="dxa"/>
          </w:tcPr>
          <w:p w14:paraId="3E84AEE5" w14:textId="1656B258" w:rsidR="00647541" w:rsidRPr="00A20D55" w:rsidRDefault="00647541" w:rsidP="00B82208">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1588" w:hanging="1588"/>
              <w:outlineLvl w:val="6"/>
              <w:rPr>
                <w:sz w:val="20"/>
              </w:rPr>
            </w:pPr>
            <w:r w:rsidRPr="00A20D55">
              <w:rPr>
                <w:sz w:val="20"/>
              </w:rPr>
              <w:t>∆</w:t>
            </w:r>
            <w:r w:rsidRPr="00A20D55">
              <w:rPr>
                <w:i/>
                <w:iCs/>
                <w:sz w:val="20"/>
              </w:rPr>
              <w:t>fc</w:t>
            </w:r>
            <w:r w:rsidRPr="00A20D55">
              <w:rPr>
                <w:sz w:val="20"/>
              </w:rPr>
              <w:t xml:space="preserve"> &lt; ±8 kHz: 0 dBc</w:t>
            </w:r>
            <w:r w:rsidR="00E342F5" w:rsidRPr="00A20D55">
              <w:rPr>
                <w:rStyle w:val="FootnoteReference"/>
                <w:sz w:val="20"/>
              </w:rPr>
              <w:footnoteReference w:id="3"/>
            </w:r>
          </w:p>
          <w:p w14:paraId="0336569F" w14:textId="77777777" w:rsidR="00647541" w:rsidRPr="00A20D55" w:rsidRDefault="00647541" w:rsidP="00B82208">
            <w:pPr>
              <w:rPr>
                <w:sz w:val="20"/>
              </w:rPr>
            </w:pPr>
            <w:r w:rsidRPr="00A20D55">
              <w:rPr>
                <w:sz w:val="20"/>
              </w:rPr>
              <w:t>±8 kHz &lt; ∆</w:t>
            </w:r>
            <w:r w:rsidRPr="00A20D55">
              <w:rPr>
                <w:i/>
                <w:iCs/>
                <w:sz w:val="20"/>
              </w:rPr>
              <w:t>fc</w:t>
            </w:r>
            <w:r w:rsidRPr="00A20D55">
              <w:rPr>
                <w:sz w:val="20"/>
              </w:rPr>
              <w:t xml:space="preserve"> &lt; ±16 kHz: below the straight line between</w:t>
            </w:r>
          </w:p>
          <w:p w14:paraId="56A5B38E" w14:textId="77777777" w:rsidR="00647541" w:rsidRPr="00A20D55" w:rsidRDefault="00647541" w:rsidP="00B822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A20D55">
              <w:rPr>
                <w:sz w:val="20"/>
              </w:rPr>
              <w:t>−25 dBc at ±8 kHz and –60 dBc at ±16 kHz</w:t>
            </w:r>
          </w:p>
          <w:p w14:paraId="2DE6255B" w14:textId="77777777" w:rsidR="00647541" w:rsidRPr="00A20D55" w:rsidRDefault="00647541" w:rsidP="00B822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A20D55">
              <w:rPr>
                <w:sz w:val="20"/>
              </w:rPr>
              <w:t>±16 kHz &lt; ∆</w:t>
            </w:r>
            <w:r w:rsidRPr="00A20D55">
              <w:rPr>
                <w:i/>
                <w:iCs/>
                <w:sz w:val="20"/>
              </w:rPr>
              <w:t>fc</w:t>
            </w:r>
            <w:r w:rsidRPr="00A20D55">
              <w:rPr>
                <w:sz w:val="20"/>
              </w:rPr>
              <w:t xml:space="preserve"> &lt; ±25 kHz: below the straight line between</w:t>
            </w:r>
          </w:p>
          <w:p w14:paraId="7133EB92" w14:textId="77777777" w:rsidR="00647541" w:rsidRPr="00A20D55" w:rsidRDefault="00647541" w:rsidP="00B8220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sz w:val="20"/>
              </w:rPr>
            </w:pPr>
            <w:r w:rsidRPr="00A20D55">
              <w:rPr>
                <w:sz w:val="20"/>
              </w:rPr>
              <w:t>−60 dBc at ±16 kHz and –70 dBc at ±25 kHz</w:t>
            </w:r>
          </w:p>
          <w:p w14:paraId="6FE1463C" w14:textId="77777777" w:rsidR="00647541" w:rsidRPr="00A20D55" w:rsidRDefault="00647541" w:rsidP="00B82208">
            <w:pPr>
              <w:rPr>
                <w:sz w:val="20"/>
              </w:rPr>
            </w:pPr>
            <w:r w:rsidRPr="00A20D55">
              <w:rPr>
                <w:sz w:val="20"/>
              </w:rPr>
              <w:t>±25 kHz &lt; ∆</w:t>
            </w:r>
            <w:r w:rsidRPr="00A20D55">
              <w:rPr>
                <w:i/>
                <w:iCs/>
                <w:sz w:val="20"/>
              </w:rPr>
              <w:t>fc</w:t>
            </w:r>
            <w:r w:rsidRPr="00A20D55">
              <w:rPr>
                <w:sz w:val="20"/>
              </w:rPr>
              <w:t xml:space="preserve"> &lt; ±62.5 kHz: −70 dBc</w:t>
            </w:r>
          </w:p>
          <w:p w14:paraId="305051ED" w14:textId="77777777" w:rsidR="00647541" w:rsidRPr="00A20D55" w:rsidRDefault="00647541" w:rsidP="00B82208">
            <w:pPr>
              <w:pStyle w:val="Tabletext0"/>
            </w:pPr>
          </w:p>
        </w:tc>
      </w:tr>
      <w:tr w:rsidR="00647541" w:rsidRPr="00A20D55" w14:paraId="2ABDD4EF" w14:textId="77777777" w:rsidTr="00B82208">
        <w:trPr>
          <w:cantSplit/>
          <w:jc w:val="center"/>
        </w:trPr>
        <w:tc>
          <w:tcPr>
            <w:tcW w:w="3809" w:type="dxa"/>
          </w:tcPr>
          <w:p w14:paraId="510046CB" w14:textId="77777777" w:rsidR="00647541" w:rsidRPr="00A20D55" w:rsidRDefault="00647541" w:rsidP="00B82208">
            <w:pPr>
              <w:pStyle w:val="Tabletext0"/>
            </w:pPr>
            <w:r w:rsidRPr="00A20D55">
              <w:t>Spurious emissions</w:t>
            </w:r>
          </w:p>
        </w:tc>
        <w:tc>
          <w:tcPr>
            <w:tcW w:w="5972" w:type="dxa"/>
          </w:tcPr>
          <w:p w14:paraId="12A8BAEE" w14:textId="77777777" w:rsidR="00647541" w:rsidRPr="00A20D55" w:rsidRDefault="00647541" w:rsidP="00B82208">
            <w:pPr>
              <w:pStyle w:val="Tabletext0"/>
            </w:pPr>
            <w:r w:rsidRPr="00A20D55">
              <w:t>−36 dBm</w:t>
            </w:r>
            <w:r w:rsidRPr="00A20D55">
              <w:rPr>
                <w:lang w:eastAsia="ja-JP"/>
              </w:rPr>
              <w:t>:</w:t>
            </w:r>
            <w:r w:rsidRPr="00A20D55">
              <w:t xml:space="preserve"> 9 kHz ... 1 GHz</w:t>
            </w:r>
          </w:p>
          <w:p w14:paraId="6E18067D" w14:textId="77777777" w:rsidR="00647541" w:rsidRPr="00A20D55" w:rsidRDefault="00647541" w:rsidP="00B82208">
            <w:pPr>
              <w:pStyle w:val="Tabletext0"/>
            </w:pPr>
            <w:r w:rsidRPr="00A20D55">
              <w:t>−30 dBm</w:t>
            </w:r>
            <w:r w:rsidRPr="00A20D55">
              <w:rPr>
                <w:lang w:eastAsia="ja-JP"/>
              </w:rPr>
              <w:t>:</w:t>
            </w:r>
            <w:r w:rsidRPr="00A20D55">
              <w:t xml:space="preserve"> 1 GHz ... 4 GHz</w:t>
            </w:r>
          </w:p>
        </w:tc>
      </w:tr>
    </w:tbl>
    <w:p w14:paraId="69FDF736" w14:textId="77777777" w:rsidR="00046E7D" w:rsidRPr="00A20D55" w:rsidRDefault="00046E7D" w:rsidP="00647541">
      <w:bookmarkStart w:id="2568" w:name="_Ref107164513"/>
      <w:bookmarkStart w:id="2569" w:name="_Toc123014701"/>
    </w:p>
    <w:p w14:paraId="13A59832" w14:textId="49F5A0EA" w:rsidR="00647541" w:rsidRPr="00A20D55" w:rsidRDefault="00647541" w:rsidP="00647541"/>
    <w:p w14:paraId="256A6296" w14:textId="603B9875" w:rsidR="00270A89" w:rsidRPr="00A20D55" w:rsidRDefault="00270A89" w:rsidP="00647541"/>
    <w:p w14:paraId="6954AB46" w14:textId="008E40F3" w:rsidR="00270A89" w:rsidRPr="00A20D55" w:rsidRDefault="00270A89" w:rsidP="00647541">
      <w:r w:rsidRPr="00A20D55">
        <w:rPr>
          <w:noProof/>
          <w:lang w:eastAsia="ko-KR"/>
        </w:rPr>
        <w:drawing>
          <wp:inline distT="0" distB="0" distL="0" distR="0" wp14:anchorId="6C5E4F84" wp14:editId="7C9E96C2">
            <wp:extent cx="5762625" cy="3981039"/>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73958" cy="3988868"/>
                    </a:xfrm>
                    <a:prstGeom prst="rect">
                      <a:avLst/>
                    </a:prstGeom>
                  </pic:spPr>
                </pic:pic>
              </a:graphicData>
            </a:graphic>
          </wp:inline>
        </w:drawing>
      </w:r>
    </w:p>
    <w:p w14:paraId="52D1D0B4" w14:textId="24847609" w:rsidR="00AE4687" w:rsidRPr="00A20D55" w:rsidRDefault="00AE4687" w:rsidP="00647541"/>
    <w:p w14:paraId="2C5A31BB" w14:textId="24F0939E" w:rsidR="00046E7D" w:rsidRPr="00A20D55" w:rsidRDefault="00B51D46" w:rsidP="00B51D46">
      <w:pPr>
        <w:pStyle w:val="Caption"/>
        <w:jc w:val="center"/>
      </w:pPr>
      <w:bookmarkStart w:id="2570" w:name="_Ref527015268"/>
      <w:bookmarkStart w:id="2571" w:name="_Toc35546199"/>
      <w:r w:rsidRPr="00A20D55">
        <w:t xml:space="preserve">Figure </w:t>
      </w:r>
      <w:r w:rsidRPr="00A20D55">
        <w:fldChar w:fldCharType="begin"/>
      </w:r>
      <w:r w:rsidRPr="00A20D55">
        <w:instrText xml:space="preserve"> SEQ Figure \* ARABIC </w:instrText>
      </w:r>
      <w:r w:rsidRPr="00A20D55">
        <w:fldChar w:fldCharType="separate"/>
      </w:r>
      <w:ins w:id="2572" w:author="Johnny Schultz" w:date="2020-03-19T21:17:00Z">
        <w:r w:rsidR="00B12E64">
          <w:rPr>
            <w:noProof/>
          </w:rPr>
          <w:t>15</w:t>
        </w:r>
      </w:ins>
      <w:del w:id="2573" w:author="Johnny Schultz" w:date="2020-02-10T10:18:00Z">
        <w:r w:rsidR="007D6BC4" w:rsidDel="009A1853">
          <w:rPr>
            <w:noProof/>
          </w:rPr>
          <w:delText>17</w:delText>
        </w:r>
      </w:del>
      <w:r w:rsidRPr="00A20D55">
        <w:fldChar w:fldCharType="end"/>
      </w:r>
      <w:bookmarkEnd w:id="2570"/>
      <w:r w:rsidRPr="00A20D55">
        <w:t xml:space="preserve"> - </w:t>
      </w:r>
      <w:r w:rsidR="00046E7D" w:rsidRPr="00A20D55">
        <w:t>ASM Slotted modulation mask</w:t>
      </w:r>
      <w:bookmarkEnd w:id="2571"/>
    </w:p>
    <w:p w14:paraId="4D3D9546" w14:textId="77777777" w:rsidR="00F854C0" w:rsidRPr="00A20D55" w:rsidRDefault="00F854C0" w:rsidP="00F854C0"/>
    <w:p w14:paraId="7E4E446A" w14:textId="77777777" w:rsidR="00FA02B5" w:rsidRDefault="00FA02B5">
      <w:pPr>
        <w:spacing w:after="200" w:line="276" w:lineRule="auto"/>
        <w:rPr>
          <w:b/>
          <w:bCs/>
          <w:i/>
          <w:color w:val="575756"/>
          <w:sz w:val="22"/>
          <w:u w:val="single"/>
        </w:rPr>
      </w:pPr>
      <w:r>
        <w:br w:type="page"/>
      </w:r>
    </w:p>
    <w:p w14:paraId="407872B3" w14:textId="18961740" w:rsidR="00F854C0" w:rsidRPr="00A20D55" w:rsidRDefault="00E71207" w:rsidP="00E71207">
      <w:pPr>
        <w:pStyle w:val="Caption"/>
        <w:jc w:val="center"/>
      </w:pPr>
      <w:bookmarkStart w:id="2574" w:name="_Toc35546116"/>
      <w:r w:rsidRPr="00A20D55">
        <w:lastRenderedPageBreak/>
        <w:t xml:space="preserve">Table </w:t>
      </w:r>
      <w:r w:rsidRPr="00A20D55">
        <w:fldChar w:fldCharType="begin"/>
      </w:r>
      <w:r w:rsidRPr="00A20D55">
        <w:instrText xml:space="preserve"> SEQ Table \* ARABIC </w:instrText>
      </w:r>
      <w:r w:rsidRPr="00A20D55">
        <w:fldChar w:fldCharType="separate"/>
      </w:r>
      <w:ins w:id="2575" w:author="Johnny Schultz" w:date="2020-03-19T21:17:00Z">
        <w:r w:rsidR="00B12E64">
          <w:rPr>
            <w:noProof/>
          </w:rPr>
          <w:t>18</w:t>
        </w:r>
      </w:ins>
      <w:del w:id="2576" w:author="Johnny Schultz" w:date="2020-02-11T15:31:00Z">
        <w:r w:rsidR="009A1853" w:rsidDel="00CF7BC8">
          <w:rPr>
            <w:noProof/>
          </w:rPr>
          <w:delText>17</w:delText>
        </w:r>
      </w:del>
      <w:r w:rsidRPr="00A20D55">
        <w:fldChar w:fldCharType="end"/>
      </w:r>
      <w:r w:rsidRPr="00A20D55">
        <w:t xml:space="preserve"> </w:t>
      </w:r>
      <w:r w:rsidR="00F854C0" w:rsidRPr="00A20D55">
        <w:t>- Minimum required time division multiple access receiver characteristics without FEC</w:t>
      </w:r>
      <w:bookmarkEnd w:id="2574"/>
    </w:p>
    <w:p w14:paraId="0662513D" w14:textId="25286125" w:rsidR="00647541" w:rsidRPr="00A20D55" w:rsidDel="00934C5C" w:rsidRDefault="00647541" w:rsidP="00647541">
      <w:pPr>
        <w:pStyle w:val="Tabletitle"/>
        <w:rPr>
          <w:del w:id="2577" w:author="Johnny Schultz" w:date="2020-02-11T15:17:00Z"/>
        </w:rPr>
      </w:pPr>
      <w:bookmarkStart w:id="2578" w:name="_Hlk496878247"/>
      <w:bookmarkEnd w:id="2568"/>
      <w:bookmarkEnd w:id="256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49"/>
        <w:gridCol w:w="3898"/>
      </w:tblGrid>
      <w:tr w:rsidR="00647541" w:rsidRPr="00A20D55" w14:paraId="784A1BA9" w14:textId="77777777" w:rsidTr="008B1FD1">
        <w:trPr>
          <w:tblHeader/>
          <w:jc w:val="center"/>
        </w:trPr>
        <w:tc>
          <w:tcPr>
            <w:tcW w:w="3949" w:type="dxa"/>
            <w:tcBorders>
              <w:top w:val="single" w:sz="4" w:space="0" w:color="auto"/>
              <w:left w:val="single" w:sz="4" w:space="0" w:color="auto"/>
              <w:bottom w:val="single" w:sz="4" w:space="0" w:color="auto"/>
              <w:right w:val="single" w:sz="4" w:space="0" w:color="auto"/>
            </w:tcBorders>
            <w:shd w:val="clear" w:color="auto" w:fill="00558C"/>
          </w:tcPr>
          <w:bookmarkEnd w:id="2578"/>
          <w:p w14:paraId="04D33C8C" w14:textId="77777777" w:rsidR="00647541" w:rsidRPr="00A20D55" w:rsidRDefault="00647541" w:rsidP="00B82208">
            <w:pPr>
              <w:pStyle w:val="Tablehead"/>
              <w:rPr>
                <w:color w:val="FFFFFF" w:themeColor="background1"/>
                <w:lang w:val="en-GB"/>
              </w:rPr>
            </w:pPr>
            <w:r w:rsidRPr="00A20D55">
              <w:rPr>
                <w:color w:val="FFFFFF" w:themeColor="background1"/>
                <w:lang w:val="en-GB"/>
              </w:rPr>
              <w:t>Receiver parameters</w:t>
            </w:r>
          </w:p>
        </w:tc>
        <w:tc>
          <w:tcPr>
            <w:tcW w:w="3898" w:type="dxa"/>
            <w:tcBorders>
              <w:top w:val="single" w:sz="4" w:space="0" w:color="auto"/>
              <w:left w:val="single" w:sz="4" w:space="0" w:color="auto"/>
              <w:bottom w:val="single" w:sz="4" w:space="0" w:color="auto"/>
              <w:right w:val="single" w:sz="4" w:space="0" w:color="auto"/>
            </w:tcBorders>
            <w:shd w:val="clear" w:color="auto" w:fill="00558C"/>
          </w:tcPr>
          <w:p w14:paraId="36C680DB" w14:textId="77777777" w:rsidR="00647541" w:rsidRPr="00A20D55" w:rsidRDefault="00647541" w:rsidP="00B82208">
            <w:pPr>
              <w:pStyle w:val="Tablehead"/>
              <w:rPr>
                <w:color w:val="FFFFFF" w:themeColor="background1"/>
                <w:lang w:val="en-GB"/>
              </w:rPr>
            </w:pPr>
            <w:r w:rsidRPr="00A20D55">
              <w:rPr>
                <w:color w:val="FFFFFF" w:themeColor="background1"/>
                <w:lang w:val="en-GB"/>
              </w:rPr>
              <w:t>Requirements</w:t>
            </w:r>
          </w:p>
        </w:tc>
      </w:tr>
      <w:tr w:rsidR="00647541" w:rsidRPr="00A20D55" w14:paraId="79FFFA02"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4E1414E2" w14:textId="77777777" w:rsidR="00647541" w:rsidRPr="00A20D55" w:rsidRDefault="00647541" w:rsidP="00B82208">
            <w:pPr>
              <w:pStyle w:val="Tabletext0"/>
            </w:pPr>
            <w:r w:rsidRPr="00A20D55">
              <w:t xml:space="preserve">Sensitivity </w:t>
            </w:r>
          </w:p>
        </w:tc>
        <w:tc>
          <w:tcPr>
            <w:tcW w:w="3898" w:type="dxa"/>
            <w:tcBorders>
              <w:top w:val="single" w:sz="4" w:space="0" w:color="auto"/>
              <w:left w:val="single" w:sz="4" w:space="0" w:color="auto"/>
              <w:bottom w:val="single" w:sz="4" w:space="0" w:color="auto"/>
              <w:right w:val="single" w:sz="4" w:space="0" w:color="auto"/>
            </w:tcBorders>
          </w:tcPr>
          <w:p w14:paraId="737210EB" w14:textId="77777777" w:rsidR="00647541" w:rsidRPr="00A20D55" w:rsidRDefault="00647541" w:rsidP="00B82208">
            <w:pPr>
              <w:pStyle w:val="Tabletext0"/>
            </w:pPr>
            <w:r w:rsidRPr="00A20D55">
              <w:t>20% PER @ −107 dBm</w:t>
            </w:r>
          </w:p>
        </w:tc>
      </w:tr>
      <w:tr w:rsidR="00647541" w:rsidRPr="00A20D55" w14:paraId="67DC387F"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6C271BA1" w14:textId="77777777" w:rsidR="00647541" w:rsidRPr="00A20D55" w:rsidRDefault="00647541" w:rsidP="00B82208">
            <w:pPr>
              <w:pStyle w:val="Tabletext0"/>
            </w:pPr>
            <w:r w:rsidRPr="00A20D55">
              <w:t>Error behaviour at high input levels</w:t>
            </w:r>
          </w:p>
        </w:tc>
        <w:tc>
          <w:tcPr>
            <w:tcW w:w="3898" w:type="dxa"/>
            <w:tcBorders>
              <w:top w:val="single" w:sz="4" w:space="0" w:color="auto"/>
              <w:left w:val="single" w:sz="4" w:space="0" w:color="auto"/>
              <w:bottom w:val="single" w:sz="4" w:space="0" w:color="auto"/>
              <w:right w:val="single" w:sz="4" w:space="0" w:color="auto"/>
            </w:tcBorders>
          </w:tcPr>
          <w:p w14:paraId="335BE7E6" w14:textId="77777777" w:rsidR="00647541" w:rsidRPr="00A20D55" w:rsidRDefault="00647541" w:rsidP="00C103FC">
            <w:pPr>
              <w:pStyle w:val="Tabletext0"/>
              <w:jc w:val="left"/>
            </w:pPr>
            <w:r w:rsidRPr="00A20D55">
              <w:t>1% PER @ −77 dBm</w:t>
            </w:r>
            <w:r w:rsidRPr="00A20D55">
              <w:br/>
              <w:t>1% PER @ −7 dBm</w:t>
            </w:r>
          </w:p>
        </w:tc>
      </w:tr>
      <w:tr w:rsidR="00647541" w:rsidRPr="00A20D55" w14:paraId="44680707"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06704718" w14:textId="77777777" w:rsidR="00647541" w:rsidRPr="00A20D55" w:rsidRDefault="00647541" w:rsidP="00B82208">
            <w:pPr>
              <w:pStyle w:val="Tabletext0"/>
            </w:pPr>
            <w:r w:rsidRPr="00A20D55">
              <w:t>Adjacent channel selectivity</w:t>
            </w:r>
          </w:p>
        </w:tc>
        <w:tc>
          <w:tcPr>
            <w:tcW w:w="3898" w:type="dxa"/>
            <w:tcBorders>
              <w:top w:val="single" w:sz="4" w:space="0" w:color="auto"/>
              <w:left w:val="single" w:sz="4" w:space="0" w:color="auto"/>
              <w:bottom w:val="single" w:sz="4" w:space="0" w:color="auto"/>
              <w:right w:val="single" w:sz="4" w:space="0" w:color="auto"/>
            </w:tcBorders>
          </w:tcPr>
          <w:p w14:paraId="1C6406DD" w14:textId="77777777" w:rsidR="00647541" w:rsidRPr="00A20D55" w:rsidRDefault="00647541" w:rsidP="00B82208">
            <w:pPr>
              <w:pStyle w:val="Tabletext0"/>
            </w:pPr>
            <w:r w:rsidRPr="00A20D55">
              <w:t>20% PER @ 70 dB</w:t>
            </w:r>
          </w:p>
        </w:tc>
      </w:tr>
      <w:tr w:rsidR="00647541" w:rsidRPr="00A20D55" w14:paraId="1DA8F614"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65E280F7" w14:textId="77777777" w:rsidR="00647541" w:rsidRPr="00A20D55" w:rsidRDefault="00647541" w:rsidP="00B82208">
            <w:pPr>
              <w:pStyle w:val="Tabletext0"/>
            </w:pPr>
            <w:r w:rsidRPr="00A20D55">
              <w:t>Spurious response rejection</w:t>
            </w:r>
          </w:p>
        </w:tc>
        <w:tc>
          <w:tcPr>
            <w:tcW w:w="3898" w:type="dxa"/>
            <w:tcBorders>
              <w:top w:val="single" w:sz="4" w:space="0" w:color="auto"/>
              <w:left w:val="single" w:sz="4" w:space="0" w:color="auto"/>
              <w:bottom w:val="single" w:sz="4" w:space="0" w:color="auto"/>
              <w:right w:val="single" w:sz="4" w:space="0" w:color="auto"/>
            </w:tcBorders>
          </w:tcPr>
          <w:p w14:paraId="3D7A7360" w14:textId="77777777" w:rsidR="00647541" w:rsidRPr="00A20D55" w:rsidRDefault="00647541" w:rsidP="00B82208">
            <w:pPr>
              <w:pStyle w:val="Tabletext0"/>
            </w:pPr>
            <w:r w:rsidRPr="00A20D55">
              <w:t>20% PER @ 70 dB</w:t>
            </w:r>
          </w:p>
        </w:tc>
      </w:tr>
      <w:tr w:rsidR="00647541" w:rsidRPr="00A20D55" w14:paraId="40F54159"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75F52CB0" w14:textId="77777777" w:rsidR="00647541" w:rsidRPr="00A20D55" w:rsidRDefault="00647541" w:rsidP="00B82208">
            <w:pPr>
              <w:pStyle w:val="Tabletext0"/>
            </w:pPr>
            <w:r w:rsidRPr="00A20D55">
              <w:t>Intermodulation response rejection</w:t>
            </w:r>
          </w:p>
        </w:tc>
        <w:tc>
          <w:tcPr>
            <w:tcW w:w="3898" w:type="dxa"/>
            <w:tcBorders>
              <w:top w:val="single" w:sz="4" w:space="0" w:color="auto"/>
              <w:left w:val="single" w:sz="4" w:space="0" w:color="auto"/>
              <w:bottom w:val="single" w:sz="4" w:space="0" w:color="auto"/>
              <w:right w:val="single" w:sz="4" w:space="0" w:color="auto"/>
            </w:tcBorders>
          </w:tcPr>
          <w:p w14:paraId="59C04A75" w14:textId="66AD3265" w:rsidR="00647541" w:rsidRPr="00A20D55" w:rsidRDefault="00647541" w:rsidP="00B82208">
            <w:pPr>
              <w:pStyle w:val="Tabletext0"/>
            </w:pPr>
            <w:r w:rsidRPr="00A20D55">
              <w:t>20% PER @ 7</w:t>
            </w:r>
            <w:ins w:id="2579" w:author="Editor" w:date="2020-08-04T14:57:00Z">
              <w:r w:rsidR="00842193">
                <w:t>1</w:t>
              </w:r>
            </w:ins>
            <w:del w:id="2580" w:author="Editor" w:date="2020-08-04T14:57:00Z">
              <w:r w:rsidRPr="00A20D55" w:rsidDel="00842193">
                <w:delText>4</w:delText>
              </w:r>
            </w:del>
            <w:r w:rsidRPr="00A20D55">
              <w:t xml:space="preserve"> dB</w:t>
            </w:r>
          </w:p>
        </w:tc>
      </w:tr>
      <w:tr w:rsidR="00647541" w:rsidRPr="00A20D55" w14:paraId="28F7C936"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1BD8BAD1" w14:textId="77777777" w:rsidR="00647541" w:rsidRPr="00A20D55" w:rsidRDefault="00647541" w:rsidP="00B82208">
            <w:pPr>
              <w:pStyle w:val="Tabletext0"/>
            </w:pPr>
            <w:r w:rsidRPr="00A20D55">
              <w:t>Spurious emissions</w:t>
            </w:r>
          </w:p>
        </w:tc>
        <w:tc>
          <w:tcPr>
            <w:tcW w:w="3898" w:type="dxa"/>
            <w:tcBorders>
              <w:top w:val="single" w:sz="4" w:space="0" w:color="auto"/>
              <w:left w:val="single" w:sz="4" w:space="0" w:color="auto"/>
              <w:bottom w:val="single" w:sz="4" w:space="0" w:color="auto"/>
              <w:right w:val="single" w:sz="4" w:space="0" w:color="auto"/>
            </w:tcBorders>
          </w:tcPr>
          <w:p w14:paraId="6483A257" w14:textId="77777777" w:rsidR="00647541" w:rsidRPr="00A20D55" w:rsidRDefault="00647541" w:rsidP="00C525CC">
            <w:pPr>
              <w:pStyle w:val="Tabletext0"/>
              <w:jc w:val="left"/>
            </w:pPr>
            <w:r w:rsidRPr="00A20D55">
              <w:t>−57 dBm (9 kHz to 1 GHz)</w:t>
            </w:r>
            <w:r w:rsidRPr="00A20D55">
              <w:br/>
              <w:t>−47 dBm (1 GHz to 4 GHz)</w:t>
            </w:r>
          </w:p>
        </w:tc>
      </w:tr>
      <w:tr w:rsidR="00647541" w:rsidRPr="00A20D55" w14:paraId="31C82EAA" w14:textId="77777777" w:rsidTr="00B82208">
        <w:trPr>
          <w:jc w:val="center"/>
        </w:trPr>
        <w:tc>
          <w:tcPr>
            <w:tcW w:w="3949" w:type="dxa"/>
            <w:tcBorders>
              <w:top w:val="single" w:sz="4" w:space="0" w:color="auto"/>
              <w:left w:val="single" w:sz="4" w:space="0" w:color="auto"/>
              <w:bottom w:val="single" w:sz="4" w:space="0" w:color="auto"/>
              <w:right w:val="single" w:sz="4" w:space="0" w:color="auto"/>
            </w:tcBorders>
          </w:tcPr>
          <w:p w14:paraId="44EEDBC8" w14:textId="77777777" w:rsidR="00647541" w:rsidRPr="00A20D55" w:rsidRDefault="00647541" w:rsidP="00B82208">
            <w:pPr>
              <w:pStyle w:val="Tabletext0"/>
            </w:pPr>
            <w:r w:rsidRPr="00A20D55">
              <w:t>Blocking</w:t>
            </w:r>
          </w:p>
        </w:tc>
        <w:tc>
          <w:tcPr>
            <w:tcW w:w="3898" w:type="dxa"/>
            <w:tcBorders>
              <w:top w:val="single" w:sz="4" w:space="0" w:color="auto"/>
              <w:left w:val="single" w:sz="4" w:space="0" w:color="auto"/>
              <w:bottom w:val="single" w:sz="4" w:space="0" w:color="auto"/>
              <w:right w:val="single" w:sz="4" w:space="0" w:color="auto"/>
            </w:tcBorders>
          </w:tcPr>
          <w:p w14:paraId="1A726638" w14:textId="77777777" w:rsidR="00647541" w:rsidRPr="00A20D55" w:rsidRDefault="00647541" w:rsidP="00B82208">
            <w:pPr>
              <w:pStyle w:val="Tabletext0"/>
            </w:pPr>
            <w:r w:rsidRPr="00A20D55">
              <w:t>20% PER @ 86 dB</w:t>
            </w:r>
          </w:p>
        </w:tc>
      </w:tr>
    </w:tbl>
    <w:p w14:paraId="67B2EBB3" w14:textId="5A63D46E" w:rsidR="00647541" w:rsidRDefault="00647541" w:rsidP="003872E4">
      <w:pPr>
        <w:pStyle w:val="AnnexBHead2"/>
      </w:pPr>
      <w:bookmarkStart w:id="2581" w:name="_Toc35545299"/>
      <w:r w:rsidRPr="00A20D55">
        <w:t>Modulation scheme</w:t>
      </w:r>
      <w:bookmarkEnd w:id="2581"/>
    </w:p>
    <w:p w14:paraId="42D9626B" w14:textId="77777777" w:rsidR="00FA02B5" w:rsidRPr="00FA02B5" w:rsidRDefault="00FA02B5" w:rsidP="00FA02B5">
      <w:pPr>
        <w:pStyle w:val="Heading2separationline"/>
        <w:rPr>
          <w:lang w:eastAsia="en-GB"/>
        </w:rPr>
      </w:pPr>
    </w:p>
    <w:p w14:paraId="560917DB" w14:textId="769BAB0E" w:rsidR="00647541" w:rsidRPr="00A20D55" w:rsidRDefault="00647541" w:rsidP="00A52B8A">
      <w:pPr>
        <w:pStyle w:val="BodyText"/>
      </w:pPr>
      <w:r w:rsidRPr="00A20D55">
        <w:t xml:space="preserve">The base modulation is defined by the </w:t>
      </w:r>
      <w:r w:rsidR="00726D41" w:rsidRPr="00A20D55">
        <w:t>Link ID</w:t>
      </w:r>
      <w:r w:rsidRPr="00A20D55">
        <w:t xml:space="preserve">, see </w:t>
      </w:r>
      <w:r w:rsidR="00B649B5">
        <w:fldChar w:fldCharType="begin"/>
      </w:r>
      <w:r w:rsidR="00B649B5">
        <w:instrText xml:space="preserve"> REF _Ref529517320 \h </w:instrText>
      </w:r>
      <w:r w:rsidR="00B649B5">
        <w:fldChar w:fldCharType="separate"/>
      </w:r>
      <w:ins w:id="2582" w:author="Johnny Schultz" w:date="2020-03-19T21:17:00Z">
        <w:r w:rsidR="00B12E64" w:rsidRPr="00A20D55">
          <w:t xml:space="preserve">Table </w:t>
        </w:r>
        <w:r w:rsidR="00B12E64">
          <w:rPr>
            <w:noProof/>
          </w:rPr>
          <w:t>8</w:t>
        </w:r>
      </w:ins>
      <w:del w:id="2583" w:author="Johnny Schultz" w:date="2020-02-10T10:18:00Z">
        <w:r w:rsidR="00B649B5" w:rsidRPr="00A20D55" w:rsidDel="009A1853">
          <w:delText xml:space="preserve">Table </w:delText>
        </w:r>
        <w:r w:rsidR="00B649B5" w:rsidDel="009A1853">
          <w:rPr>
            <w:noProof/>
          </w:rPr>
          <w:delText>7</w:delText>
        </w:r>
      </w:del>
      <w:r w:rsidR="00B649B5">
        <w:fldChar w:fldCharType="end"/>
      </w:r>
      <w:r w:rsidR="00AC0E63" w:rsidRPr="00A20D55">
        <w:t>.</w:t>
      </w:r>
    </w:p>
    <w:p w14:paraId="35E500A1" w14:textId="7B5BC8C9" w:rsidR="00647541" w:rsidRPr="00A20D55" w:rsidRDefault="00647541" w:rsidP="00A52B8A">
      <w:pPr>
        <w:pStyle w:val="BodyText"/>
        <w:rPr>
          <w:i/>
        </w:rPr>
      </w:pPr>
      <w:r w:rsidRPr="00A20D55">
        <w:t xml:space="preserve">For the modulation bit mapping, see </w:t>
      </w:r>
      <w:r w:rsidRPr="00A63A66">
        <w:t xml:space="preserve">Annex </w:t>
      </w:r>
      <w:r w:rsidR="00046E7D" w:rsidRPr="00A63A66">
        <w:t>A</w:t>
      </w:r>
      <w:r w:rsidRPr="00A20D55">
        <w:t>.</w:t>
      </w:r>
    </w:p>
    <w:p w14:paraId="60C3EBFA" w14:textId="0FCE60F0" w:rsidR="00647541" w:rsidRDefault="00647541" w:rsidP="003872E4">
      <w:pPr>
        <w:pStyle w:val="AnnexBHead2"/>
      </w:pPr>
      <w:bookmarkStart w:id="2584" w:name="_Toc440783977"/>
      <w:bookmarkStart w:id="2585" w:name="_Toc35545300"/>
      <w:r w:rsidRPr="00A20D55">
        <w:t>Data transmission bit rate</w:t>
      </w:r>
      <w:bookmarkEnd w:id="2584"/>
      <w:bookmarkEnd w:id="2585"/>
    </w:p>
    <w:p w14:paraId="7B699F6A" w14:textId="77777777" w:rsidR="00FA02B5" w:rsidRPr="00FA02B5" w:rsidRDefault="00FA02B5" w:rsidP="00FA02B5">
      <w:pPr>
        <w:pStyle w:val="Heading2separationline"/>
        <w:rPr>
          <w:lang w:eastAsia="en-GB"/>
        </w:rPr>
      </w:pPr>
    </w:p>
    <w:p w14:paraId="5740CA8F" w14:textId="77777777" w:rsidR="00647541" w:rsidRPr="00A20D55" w:rsidRDefault="00647541" w:rsidP="00A52B8A">
      <w:pPr>
        <w:pStyle w:val="BodyText"/>
      </w:pPr>
      <w:r w:rsidRPr="00A20D55">
        <w:t>The transmission bit rate should be 19.2 kbit/s ±10 ppm</w:t>
      </w:r>
      <w:r w:rsidRPr="00A20D55">
        <w:rPr>
          <w:lang w:eastAsia="ja-JP"/>
        </w:rPr>
        <w:t xml:space="preserve"> for </w:t>
      </w:r>
      <w:r w:rsidRPr="00A20D55">
        <w:t>π/4 QPSK.</w:t>
      </w:r>
    </w:p>
    <w:p w14:paraId="6BA7A9A3" w14:textId="02426D9F" w:rsidR="00647541" w:rsidRDefault="00647541" w:rsidP="003872E4">
      <w:pPr>
        <w:pStyle w:val="AnnexBHead2"/>
      </w:pPr>
      <w:bookmarkStart w:id="2586" w:name="_Toc35545301"/>
      <w:bookmarkStart w:id="2587" w:name="_Toc440783978"/>
      <w:r w:rsidRPr="00A20D55">
        <w:t>Frame structure</w:t>
      </w:r>
      <w:bookmarkEnd w:id="2586"/>
    </w:p>
    <w:p w14:paraId="497424CF" w14:textId="77777777" w:rsidR="00FA02B5" w:rsidRPr="00FA02B5" w:rsidRDefault="00FA02B5" w:rsidP="00FA02B5">
      <w:pPr>
        <w:pStyle w:val="Heading2separationline"/>
        <w:rPr>
          <w:lang w:eastAsia="en-GB"/>
        </w:rPr>
      </w:pPr>
    </w:p>
    <w:p w14:paraId="1A23BC51" w14:textId="246D8E89" w:rsidR="00647541" w:rsidRPr="00A20D55" w:rsidRDefault="00647541" w:rsidP="00A52B8A">
      <w:pPr>
        <w:pStyle w:val="BodyText"/>
      </w:pPr>
      <w:r w:rsidRPr="00A20D55">
        <w:t xml:space="preserve">For the generic definition of the frame structure, see </w:t>
      </w:r>
      <w:r w:rsidRPr="00A63A66">
        <w:t xml:space="preserve">Annex </w:t>
      </w:r>
      <w:r w:rsidR="00046E7D" w:rsidRPr="00A63A66">
        <w:t>A</w:t>
      </w:r>
      <w:r w:rsidRPr="00A20D55">
        <w:t xml:space="preserve">. </w:t>
      </w:r>
    </w:p>
    <w:p w14:paraId="67FC2AB1" w14:textId="0FBB9E69" w:rsidR="00647541" w:rsidRDefault="00647541" w:rsidP="003872E4">
      <w:pPr>
        <w:pStyle w:val="AnnexBHead2"/>
      </w:pPr>
      <w:bookmarkStart w:id="2588" w:name="_Toc35545302"/>
      <w:bookmarkEnd w:id="2587"/>
      <w:r w:rsidRPr="00A20D55">
        <w:t>Signal information</w:t>
      </w:r>
      <w:bookmarkEnd w:id="2588"/>
    </w:p>
    <w:p w14:paraId="2BB8CCC8" w14:textId="77777777" w:rsidR="00FA02B5" w:rsidRPr="00FA02B5" w:rsidRDefault="00FA02B5" w:rsidP="00FA02B5">
      <w:pPr>
        <w:pStyle w:val="Heading2separationline"/>
        <w:rPr>
          <w:lang w:eastAsia="en-GB"/>
        </w:rPr>
      </w:pPr>
    </w:p>
    <w:p w14:paraId="7A8483DF" w14:textId="716AAD6B" w:rsidR="00647541" w:rsidRPr="00A20D55" w:rsidRDefault="00647541" w:rsidP="00A52B8A">
      <w:pPr>
        <w:pStyle w:val="BodyText"/>
        <w:rPr>
          <w:lang w:eastAsia="ja-JP"/>
        </w:rPr>
      </w:pPr>
      <w:r w:rsidRPr="00A20D55">
        <w:rPr>
          <w:lang w:eastAsia="ja-JP"/>
        </w:rPr>
        <w:t xml:space="preserve">Signal information selects the modulation scheme and coding according to the </w:t>
      </w:r>
      <w:r w:rsidR="00726D41" w:rsidRPr="00A20D55">
        <w:rPr>
          <w:lang w:eastAsia="ja-JP"/>
        </w:rPr>
        <w:t>Link ID</w:t>
      </w:r>
      <w:r w:rsidRPr="00A20D55">
        <w:rPr>
          <w:lang w:eastAsia="ja-JP"/>
        </w:rPr>
        <w:t xml:space="preserve"> defined in </w:t>
      </w:r>
      <w:r w:rsidR="00644C5F">
        <w:rPr>
          <w:lang w:eastAsia="ja-JP"/>
        </w:rPr>
        <w:fldChar w:fldCharType="begin"/>
      </w:r>
      <w:r w:rsidR="00644C5F">
        <w:rPr>
          <w:lang w:eastAsia="ja-JP"/>
        </w:rPr>
        <w:instrText xml:space="preserve"> REF _Ref529517320 \h </w:instrText>
      </w:r>
      <w:r w:rsidR="00644C5F">
        <w:rPr>
          <w:lang w:eastAsia="ja-JP"/>
        </w:rPr>
      </w:r>
      <w:r w:rsidR="00644C5F">
        <w:rPr>
          <w:lang w:eastAsia="ja-JP"/>
        </w:rPr>
        <w:fldChar w:fldCharType="separate"/>
      </w:r>
      <w:ins w:id="2589" w:author="Johnny Schultz" w:date="2020-03-19T21:17:00Z">
        <w:r w:rsidR="00B12E64" w:rsidRPr="00A20D55">
          <w:t xml:space="preserve">Table </w:t>
        </w:r>
        <w:r w:rsidR="00B12E64">
          <w:rPr>
            <w:noProof/>
          </w:rPr>
          <w:t>8</w:t>
        </w:r>
      </w:ins>
      <w:del w:id="2590" w:author="Johnny Schultz" w:date="2020-02-10T10:18:00Z">
        <w:r w:rsidR="00644C5F" w:rsidRPr="00A20D55" w:rsidDel="009A1853">
          <w:delText xml:space="preserve">Table </w:delText>
        </w:r>
        <w:r w:rsidR="00644C5F" w:rsidDel="009A1853">
          <w:rPr>
            <w:noProof/>
          </w:rPr>
          <w:delText>7</w:delText>
        </w:r>
      </w:del>
      <w:r w:rsidR="00644C5F">
        <w:rPr>
          <w:lang w:eastAsia="ja-JP"/>
        </w:rPr>
        <w:fldChar w:fldCharType="end"/>
      </w:r>
      <w:r w:rsidR="00CB1DF7" w:rsidRPr="00A20D55">
        <w:rPr>
          <w:lang w:eastAsia="ja-JP"/>
        </w:rPr>
        <w:t>.</w:t>
      </w:r>
    </w:p>
    <w:p w14:paraId="48C3F733" w14:textId="0F91FC17" w:rsidR="00647541" w:rsidRDefault="00647541" w:rsidP="003872E4">
      <w:pPr>
        <w:pStyle w:val="AnnexBHead2"/>
      </w:pPr>
      <w:bookmarkStart w:id="2591" w:name="_Toc440783980"/>
      <w:bookmarkStart w:id="2592" w:name="_Toc35545303"/>
      <w:r w:rsidRPr="00A20D55">
        <w:t>Forward error correction</w:t>
      </w:r>
      <w:bookmarkEnd w:id="2591"/>
      <w:r w:rsidRPr="00A20D55">
        <w:t xml:space="preserve"> and Bit Scrambling</w:t>
      </w:r>
      <w:bookmarkEnd w:id="2592"/>
    </w:p>
    <w:p w14:paraId="6E80B341" w14:textId="77777777" w:rsidR="00FA02B5" w:rsidRPr="00FA02B5" w:rsidRDefault="00FA02B5" w:rsidP="00FA02B5">
      <w:pPr>
        <w:pStyle w:val="Heading2separationline"/>
        <w:rPr>
          <w:lang w:eastAsia="en-GB"/>
        </w:rPr>
      </w:pPr>
    </w:p>
    <w:p w14:paraId="20EF3CAA" w14:textId="1B7C91E6" w:rsidR="00647541" w:rsidRPr="00A20D55" w:rsidRDefault="00647541" w:rsidP="00A52B8A">
      <w:pPr>
        <w:pStyle w:val="BodyText"/>
      </w:pPr>
      <w:r w:rsidRPr="00A20D55">
        <w:t xml:space="preserve">When forward error correction </w:t>
      </w:r>
      <w:r w:rsidRPr="00A20D55">
        <w:rPr>
          <w:lang w:eastAsia="ja-JP"/>
        </w:rPr>
        <w:t>is</w:t>
      </w:r>
      <w:r w:rsidRPr="00A20D55">
        <w:t xml:space="preserve"> used, it will be used as defined in Annex </w:t>
      </w:r>
      <w:r w:rsidR="00046E7D" w:rsidRPr="00A20D55">
        <w:t>A</w:t>
      </w:r>
      <w:r w:rsidRPr="00A20D55">
        <w:t xml:space="preserve">. Interleaving and bit scrambling are used, as defined by the FEC designated in the signal information. In the event of no FEC, bit scrambling according to </w:t>
      </w:r>
      <w:r w:rsidRPr="00A63A66">
        <w:t xml:space="preserve">Annex </w:t>
      </w:r>
      <w:r w:rsidR="00C30A97" w:rsidRPr="00A63A66">
        <w:t>A</w:t>
      </w:r>
      <w:r w:rsidR="00632F2C" w:rsidRPr="00A20D55">
        <w:t xml:space="preserve"> </w:t>
      </w:r>
      <w:r w:rsidRPr="00A20D55">
        <w:t xml:space="preserve">shall be implemented. </w:t>
      </w:r>
    </w:p>
    <w:p w14:paraId="14F71722" w14:textId="2D03C9B3" w:rsidR="00647541" w:rsidRDefault="00647541" w:rsidP="003872E4">
      <w:pPr>
        <w:pStyle w:val="AnnexBHead2"/>
      </w:pPr>
      <w:bookmarkStart w:id="2593" w:name="_Toc35545304"/>
      <w:bookmarkStart w:id="2594" w:name="_Toc440783984"/>
      <w:r w:rsidRPr="00A20D55">
        <w:t>Transmitter transient response</w:t>
      </w:r>
      <w:bookmarkEnd w:id="2593"/>
    </w:p>
    <w:p w14:paraId="055D98D8" w14:textId="77777777" w:rsidR="00FA02B5" w:rsidRPr="00FA02B5" w:rsidRDefault="00FA02B5" w:rsidP="00FA02B5">
      <w:pPr>
        <w:pStyle w:val="Heading2separationline"/>
        <w:rPr>
          <w:lang w:eastAsia="en-GB"/>
        </w:rPr>
      </w:pPr>
    </w:p>
    <w:bookmarkEnd w:id="2594"/>
    <w:p w14:paraId="663F30DE" w14:textId="22A104EE" w:rsidR="00647541" w:rsidRPr="00A20D55" w:rsidRDefault="00647541" w:rsidP="00A52B8A">
      <w:pPr>
        <w:pStyle w:val="BodyText"/>
      </w:pPr>
      <w:r w:rsidRPr="00A20D55">
        <w:t xml:space="preserve">The time taken to switch from transmit to receive conditions, and receive to transmit conditions, should not exceed the transmit </w:t>
      </w:r>
      <w:r w:rsidR="00A52B8A" w:rsidRPr="00A20D55">
        <w:t>ramp up and ramp down</w:t>
      </w:r>
      <w:r w:rsidRPr="00A20D55">
        <w:t>, see</w:t>
      </w:r>
      <w:r w:rsidR="005C2888" w:rsidRPr="00A20D55">
        <w:t xml:space="preserve"> Annex</w:t>
      </w:r>
      <w:r w:rsidRPr="00A20D55">
        <w:t xml:space="preserve"> </w:t>
      </w:r>
      <w:r w:rsidR="005C2888" w:rsidRPr="00A20D55">
        <w:fldChar w:fldCharType="begin"/>
      </w:r>
      <w:r w:rsidR="005C2888" w:rsidRPr="00A20D55">
        <w:instrText xml:space="preserve"> REF _Ref496954128 \r \h </w:instrText>
      </w:r>
      <w:r w:rsidR="00A20D55">
        <w:instrText xml:space="preserve"> \* MERGEFORMAT </w:instrText>
      </w:r>
      <w:r w:rsidR="005C2888" w:rsidRPr="00A20D55">
        <w:fldChar w:fldCharType="separate"/>
      </w:r>
      <w:r w:rsidR="00B12E64">
        <w:t>A 1.2.3.1</w:t>
      </w:r>
      <w:r w:rsidR="005C2888" w:rsidRPr="00A20D55">
        <w:fldChar w:fldCharType="end"/>
      </w:r>
      <w:r w:rsidRPr="00A20D55">
        <w:t>. It should be possible to receive a message from the slot directly after or before own transmission.</w:t>
      </w:r>
    </w:p>
    <w:p w14:paraId="2142935C" w14:textId="77777777" w:rsidR="00647541" w:rsidRPr="00A20D55" w:rsidRDefault="00647541" w:rsidP="00A52B8A">
      <w:pPr>
        <w:pStyle w:val="BodyText"/>
      </w:pPr>
      <w:r w:rsidRPr="00A20D55">
        <w:t>The equipment should not be able to transmit during channel switching operation.</w:t>
      </w:r>
    </w:p>
    <w:p w14:paraId="121BFAAE" w14:textId="22FB0661" w:rsidR="00647541" w:rsidRDefault="00647541" w:rsidP="003872E4">
      <w:pPr>
        <w:pStyle w:val="AnnexBHead2"/>
      </w:pPr>
      <w:bookmarkStart w:id="2595" w:name="_Toc440783988"/>
      <w:bookmarkStart w:id="2596" w:name="_Toc35545305"/>
      <w:r w:rsidRPr="00A20D55">
        <w:t>Transmitter power</w:t>
      </w:r>
      <w:bookmarkEnd w:id="2595"/>
      <w:bookmarkEnd w:id="2596"/>
    </w:p>
    <w:p w14:paraId="13307642" w14:textId="77777777" w:rsidR="00FA02B5" w:rsidRPr="00FA02B5" w:rsidRDefault="00FA02B5" w:rsidP="00FA02B5">
      <w:pPr>
        <w:pStyle w:val="Heading2separationline"/>
        <w:rPr>
          <w:lang w:eastAsia="en-GB"/>
        </w:rPr>
      </w:pPr>
    </w:p>
    <w:p w14:paraId="566C98E9" w14:textId="77777777" w:rsidR="00647541" w:rsidRPr="00A20D55" w:rsidRDefault="00647541" w:rsidP="00A52B8A">
      <w:pPr>
        <w:pStyle w:val="BodyText"/>
        <w:rPr>
          <w:b/>
        </w:rPr>
      </w:pPr>
      <w:r w:rsidRPr="00A20D55">
        <w:t>The power level is determined by the link management entity (LME) of the link layer.</w:t>
      </w:r>
    </w:p>
    <w:p w14:paraId="1F330939" w14:textId="3C4111DC" w:rsidR="00647541" w:rsidRPr="00A20D55" w:rsidRDefault="00647541" w:rsidP="00A52B8A">
      <w:pPr>
        <w:pStyle w:val="BodyText"/>
        <w:rPr>
          <w:i/>
        </w:rPr>
      </w:pPr>
      <w:r w:rsidRPr="00A20D55">
        <w:t xml:space="preserve">Provision should be made for two levels of nominal power (high power, low power) as required by some applications. The default operation of the ASM station should be on the high nominal power level. </w:t>
      </w:r>
    </w:p>
    <w:p w14:paraId="03F59CBD" w14:textId="505ED021" w:rsidR="00647541" w:rsidRPr="00A20D55" w:rsidRDefault="00647541" w:rsidP="00A52B8A">
      <w:pPr>
        <w:pStyle w:val="BodyText"/>
      </w:pPr>
      <w:r w:rsidRPr="00A20D55">
        <w:t xml:space="preserve">The nominal levels for the two power settings should be 1 W </w:t>
      </w:r>
      <w:r w:rsidR="00E342F5" w:rsidRPr="00A20D55">
        <w:t>(average power</w:t>
      </w:r>
      <w:r w:rsidRPr="00A20D55">
        <w:t>) and 12.5 W (average power)</w:t>
      </w:r>
      <w:r w:rsidRPr="00A20D55">
        <w:rPr>
          <w:lang w:eastAsia="ja-JP"/>
        </w:rPr>
        <w:t xml:space="preserve">; </w:t>
      </w:r>
      <w:r w:rsidRPr="00A20D55">
        <w:t>tolerance should be within ±1.5 dB.</w:t>
      </w:r>
    </w:p>
    <w:p w14:paraId="29D56A44" w14:textId="77777777" w:rsidR="00FA02B5" w:rsidRDefault="00FA02B5">
      <w:pPr>
        <w:spacing w:after="200" w:line="276" w:lineRule="auto"/>
        <w:rPr>
          <w:rFonts w:eastAsia="Calibri" w:cs="Calibri"/>
          <w:b/>
          <w:bCs/>
          <w:caps/>
          <w:color w:val="407EC9"/>
          <w:sz w:val="28"/>
          <w:lang w:eastAsia="en-GB"/>
        </w:rPr>
      </w:pPr>
      <w:bookmarkStart w:id="2597" w:name="_Toc440783990"/>
      <w:r>
        <w:br w:type="page"/>
      </w:r>
    </w:p>
    <w:p w14:paraId="008AA7A6" w14:textId="59C1CFE5" w:rsidR="00647541" w:rsidRDefault="00647541" w:rsidP="003872E4">
      <w:pPr>
        <w:pStyle w:val="AnnexBHead1"/>
      </w:pPr>
      <w:bookmarkStart w:id="2598" w:name="_Ref35450306"/>
      <w:bookmarkStart w:id="2599" w:name="_Toc35545306"/>
      <w:r w:rsidRPr="00A20D55">
        <w:lastRenderedPageBreak/>
        <w:t>Link layer</w:t>
      </w:r>
      <w:bookmarkEnd w:id="2597"/>
      <w:bookmarkEnd w:id="2598"/>
      <w:bookmarkEnd w:id="2599"/>
    </w:p>
    <w:p w14:paraId="7B51660B" w14:textId="77777777" w:rsidR="00FA02B5" w:rsidRPr="00FA02B5" w:rsidRDefault="00FA02B5" w:rsidP="00FA02B5">
      <w:pPr>
        <w:pStyle w:val="Heading1separatationline"/>
        <w:rPr>
          <w:lang w:eastAsia="en-GB"/>
        </w:rPr>
      </w:pPr>
    </w:p>
    <w:p w14:paraId="624E4C7E" w14:textId="77777777" w:rsidR="00647541" w:rsidRPr="00A20D55" w:rsidRDefault="00647541" w:rsidP="00A52B8A">
      <w:pPr>
        <w:pStyle w:val="BodyText"/>
      </w:pPr>
      <w:r w:rsidRPr="00A20D55">
        <w:t>The link layer specifies how data is packaged in order to apply error detection and correction to the data transfer. The link layer is divided into three sub-layers.</w:t>
      </w:r>
    </w:p>
    <w:p w14:paraId="70D958A9" w14:textId="2351457E" w:rsidR="00647541" w:rsidRDefault="00647541" w:rsidP="003872E4">
      <w:pPr>
        <w:pStyle w:val="AnnexBHead2"/>
      </w:pPr>
      <w:bookmarkStart w:id="2600" w:name="_Toc440783991"/>
      <w:bookmarkStart w:id="2601" w:name="_Toc35545307"/>
      <w:r w:rsidRPr="00A20D55">
        <w:t>Sub-layer 1 – medium access control</w:t>
      </w:r>
      <w:bookmarkEnd w:id="2600"/>
      <w:bookmarkEnd w:id="2601"/>
    </w:p>
    <w:p w14:paraId="7FE3AFB0" w14:textId="77777777" w:rsidR="00FA02B5" w:rsidRPr="00FA02B5" w:rsidRDefault="00FA02B5" w:rsidP="00FA02B5">
      <w:pPr>
        <w:pStyle w:val="Heading2separationline"/>
        <w:rPr>
          <w:lang w:eastAsia="en-GB"/>
        </w:rPr>
      </w:pPr>
    </w:p>
    <w:p w14:paraId="5D2B3D5C" w14:textId="77777777" w:rsidR="00647541" w:rsidRPr="00A20D55" w:rsidRDefault="00647541" w:rsidP="00A52B8A">
      <w:pPr>
        <w:pStyle w:val="BodyText"/>
      </w:pPr>
      <w:r w:rsidRPr="00A20D55">
        <w:t>The medium access control (MAC) sub layer provides a method for granting access to the data transfer medium, i.e. the VHF data link. The access scheme is TDMA using a common time reference.</w:t>
      </w:r>
    </w:p>
    <w:p w14:paraId="5EDDD6E6" w14:textId="58E478A4" w:rsidR="00647541" w:rsidRDefault="00647541" w:rsidP="003872E4">
      <w:pPr>
        <w:pStyle w:val="AnnexBHead2"/>
      </w:pPr>
      <w:bookmarkStart w:id="2602" w:name="_Toc440783992"/>
      <w:bookmarkStart w:id="2603" w:name="_Toc35545308"/>
      <w:r w:rsidRPr="00A20D55">
        <w:t>TDMA synchronization</w:t>
      </w:r>
      <w:bookmarkEnd w:id="2602"/>
      <w:bookmarkEnd w:id="2603"/>
    </w:p>
    <w:p w14:paraId="4FF515AD" w14:textId="77777777" w:rsidR="00FA02B5" w:rsidRPr="00FA02B5" w:rsidRDefault="00FA02B5" w:rsidP="00FA02B5">
      <w:pPr>
        <w:pStyle w:val="Heading2separationline"/>
        <w:rPr>
          <w:lang w:eastAsia="en-GB"/>
        </w:rPr>
      </w:pPr>
    </w:p>
    <w:p w14:paraId="1D4F6E4D" w14:textId="36834F44" w:rsidR="00647541" w:rsidRPr="00A20D55" w:rsidRDefault="00647541" w:rsidP="00315561">
      <w:pPr>
        <w:pStyle w:val="BodyText"/>
      </w:pPr>
      <w:r w:rsidRPr="00A20D55">
        <w:t xml:space="preserve">TDMA synchronization is achieved using an algorithm as described </w:t>
      </w:r>
      <w:r w:rsidR="008B74AD" w:rsidRPr="00A20D55">
        <w:t xml:space="preserve">in section </w:t>
      </w:r>
      <w:r w:rsidR="008B74AD" w:rsidRPr="00A20D55">
        <w:fldChar w:fldCharType="begin"/>
      </w:r>
      <w:r w:rsidR="008B74AD" w:rsidRPr="00A20D55">
        <w:instrText xml:space="preserve"> REF _Ref4483400 \w \h </w:instrText>
      </w:r>
      <w:r w:rsidR="008E34B9" w:rsidRPr="00A20D55">
        <w:instrText xml:space="preserve"> \* MERGEFORMAT </w:instrText>
      </w:r>
      <w:r w:rsidR="008B74AD" w:rsidRPr="00A20D55">
        <w:fldChar w:fldCharType="separate"/>
      </w:r>
      <w:r w:rsidR="00B12E64">
        <w:t>A 1.3.1</w:t>
      </w:r>
      <w:r w:rsidR="008B74AD" w:rsidRPr="00A20D55">
        <w:fldChar w:fldCharType="end"/>
      </w:r>
      <w:r w:rsidR="008B74AD" w:rsidRPr="00A20D55">
        <w:t>.</w:t>
      </w:r>
    </w:p>
    <w:p w14:paraId="0B473EEA" w14:textId="6787C555" w:rsidR="00647541" w:rsidRDefault="00647541" w:rsidP="003872E4">
      <w:pPr>
        <w:pStyle w:val="AnnexBHead2"/>
      </w:pPr>
      <w:bookmarkStart w:id="2604" w:name="_Toc440783997"/>
      <w:bookmarkStart w:id="2605" w:name="_Toc35545309"/>
      <w:r w:rsidRPr="00A20D55">
        <w:t>Time division</w:t>
      </w:r>
      <w:bookmarkEnd w:id="2604"/>
      <w:bookmarkEnd w:id="2605"/>
    </w:p>
    <w:p w14:paraId="5EAA3355" w14:textId="77777777" w:rsidR="00FA02B5" w:rsidRPr="00FA02B5" w:rsidRDefault="00FA02B5" w:rsidP="00FA02B5">
      <w:pPr>
        <w:pStyle w:val="Heading2separationline"/>
        <w:rPr>
          <w:lang w:eastAsia="en-GB"/>
        </w:rPr>
      </w:pPr>
    </w:p>
    <w:p w14:paraId="474560AA" w14:textId="32036703" w:rsidR="00647541" w:rsidRPr="00A20D55" w:rsidRDefault="00647541" w:rsidP="00A52B8A">
      <w:pPr>
        <w:pStyle w:val="BodyText"/>
      </w:pPr>
      <w:r w:rsidRPr="00A20D55">
        <w:t xml:space="preserve">The slot and frame are as defined in </w:t>
      </w:r>
      <w:r w:rsidR="00632F2C" w:rsidRPr="00A20D55">
        <w:t>Annex A</w:t>
      </w:r>
      <w:r w:rsidRPr="00A20D55">
        <w:t>. Access to the data link is, by default, given at the start of a slot. The frame start and stop coincide with the UTC minute, when UTC is unavailable the AIS system may provide the frame synchronization.</w:t>
      </w:r>
    </w:p>
    <w:p w14:paraId="5AA8F5B5" w14:textId="77777777" w:rsidR="00EE312D" w:rsidRPr="00EE312D" w:rsidRDefault="00EE312D" w:rsidP="00EE312D">
      <w:pPr>
        <w:pStyle w:val="ListParagraph"/>
        <w:numPr>
          <w:ilvl w:val="0"/>
          <w:numId w:val="68"/>
        </w:numPr>
        <w:spacing w:before="120" w:after="120"/>
        <w:contextualSpacing w:val="0"/>
        <w:outlineLvl w:val="3"/>
        <w:rPr>
          <w:ins w:id="2606" w:author="Johnny Schultz" w:date="2020-02-12T09:21:00Z"/>
          <w:rFonts w:asciiTheme="minorHAnsi" w:eastAsia="Calibri" w:hAnsiTheme="minorHAnsi" w:cs="Calibri"/>
          <w:b/>
          <w:vanish/>
          <w:color w:val="407EC9"/>
          <w:szCs w:val="22"/>
          <w:lang w:eastAsia="en-GB" w:bidi="ar-SA"/>
        </w:rPr>
      </w:pPr>
      <w:bookmarkStart w:id="2607" w:name="_Toc440783998"/>
    </w:p>
    <w:p w14:paraId="21392796" w14:textId="77777777" w:rsidR="00EE312D" w:rsidRPr="00EE312D" w:rsidRDefault="00EE312D" w:rsidP="00EE312D">
      <w:pPr>
        <w:pStyle w:val="ListParagraph"/>
        <w:numPr>
          <w:ilvl w:val="1"/>
          <w:numId w:val="68"/>
        </w:numPr>
        <w:spacing w:before="120" w:after="120"/>
        <w:contextualSpacing w:val="0"/>
        <w:outlineLvl w:val="3"/>
        <w:rPr>
          <w:ins w:id="2608" w:author="Johnny Schultz" w:date="2020-02-12T09:21:00Z"/>
          <w:rFonts w:asciiTheme="minorHAnsi" w:eastAsia="Calibri" w:hAnsiTheme="minorHAnsi" w:cs="Calibri"/>
          <w:b/>
          <w:vanish/>
          <w:color w:val="407EC9"/>
          <w:szCs w:val="22"/>
          <w:lang w:eastAsia="en-GB" w:bidi="ar-SA"/>
        </w:rPr>
      </w:pPr>
    </w:p>
    <w:p w14:paraId="142067ED" w14:textId="77777777" w:rsidR="00EE312D" w:rsidRPr="00EE312D" w:rsidRDefault="00EE312D" w:rsidP="00EE312D">
      <w:pPr>
        <w:pStyle w:val="ListParagraph"/>
        <w:numPr>
          <w:ilvl w:val="1"/>
          <w:numId w:val="68"/>
        </w:numPr>
        <w:spacing w:before="120" w:after="120"/>
        <w:contextualSpacing w:val="0"/>
        <w:outlineLvl w:val="3"/>
        <w:rPr>
          <w:ins w:id="2609" w:author="Johnny Schultz" w:date="2020-02-12T09:21:00Z"/>
          <w:rFonts w:asciiTheme="minorHAnsi" w:eastAsia="Calibri" w:hAnsiTheme="minorHAnsi" w:cs="Calibri"/>
          <w:b/>
          <w:vanish/>
          <w:color w:val="407EC9"/>
          <w:szCs w:val="22"/>
          <w:lang w:eastAsia="en-GB" w:bidi="ar-SA"/>
        </w:rPr>
      </w:pPr>
    </w:p>
    <w:p w14:paraId="3996ED2F" w14:textId="77777777" w:rsidR="00EE312D" w:rsidRPr="00EE312D" w:rsidRDefault="00EE312D" w:rsidP="00EE312D">
      <w:pPr>
        <w:pStyle w:val="ListParagraph"/>
        <w:numPr>
          <w:ilvl w:val="1"/>
          <w:numId w:val="68"/>
        </w:numPr>
        <w:spacing w:before="120" w:after="120"/>
        <w:contextualSpacing w:val="0"/>
        <w:outlineLvl w:val="3"/>
        <w:rPr>
          <w:ins w:id="2610" w:author="Johnny Schultz" w:date="2020-02-12T09:21:00Z"/>
          <w:rFonts w:asciiTheme="minorHAnsi" w:eastAsia="Calibri" w:hAnsiTheme="minorHAnsi" w:cs="Calibri"/>
          <w:b/>
          <w:vanish/>
          <w:color w:val="407EC9"/>
          <w:szCs w:val="22"/>
          <w:lang w:eastAsia="en-GB" w:bidi="ar-SA"/>
        </w:rPr>
      </w:pPr>
    </w:p>
    <w:p w14:paraId="4B9A2270" w14:textId="3A3FB887" w:rsidR="00647541" w:rsidRPr="00A20D55" w:rsidRDefault="005C2888" w:rsidP="008C785F">
      <w:pPr>
        <w:pStyle w:val="AnnexBHead3"/>
        <w:numPr>
          <w:ilvl w:val="2"/>
          <w:numId w:val="68"/>
        </w:numPr>
      </w:pPr>
      <w:del w:id="2611" w:author="Johnny Schultz" w:date="2020-02-12T09:20:00Z">
        <w:r w:rsidRPr="00A20D55" w:rsidDel="00EE312D">
          <w:delText>B 3.5.1</w:delText>
        </w:r>
        <w:r w:rsidRPr="00A20D55" w:rsidDel="00EE312D">
          <w:tab/>
        </w:r>
      </w:del>
      <w:bookmarkStart w:id="2612" w:name="_Toc35545310"/>
      <w:r w:rsidR="00647541" w:rsidRPr="00A20D55">
        <w:t>Slot phase and frame synchronization</w:t>
      </w:r>
      <w:bookmarkEnd w:id="2607"/>
      <w:bookmarkEnd w:id="2612"/>
    </w:p>
    <w:p w14:paraId="732803DE" w14:textId="32832274" w:rsidR="00647541" w:rsidRPr="00A20D55" w:rsidRDefault="00647541" w:rsidP="00A52B8A">
      <w:pPr>
        <w:pStyle w:val="BodyText"/>
      </w:pPr>
      <w:r w:rsidRPr="00A20D55">
        <w:t>Slot phase synchronization and frame synchronization is done by using information from UTC or from the AIS system.</w:t>
      </w:r>
    </w:p>
    <w:p w14:paraId="61294C0A" w14:textId="2A6671CD" w:rsidR="00647541" w:rsidRPr="00A20D55" w:rsidRDefault="005C2888" w:rsidP="008C785F">
      <w:pPr>
        <w:pStyle w:val="AnnexBHead3"/>
        <w:numPr>
          <w:ilvl w:val="2"/>
          <w:numId w:val="68"/>
        </w:numPr>
      </w:pPr>
      <w:bookmarkStart w:id="2613" w:name="_Toc440783999"/>
      <w:del w:id="2614" w:author="Johnny Schultz" w:date="2020-02-12T09:21:00Z">
        <w:r w:rsidRPr="00A20D55" w:rsidDel="00EE312D">
          <w:delText>B 3.5.1.1</w:delText>
        </w:r>
        <w:r w:rsidRPr="00A20D55" w:rsidDel="00EE312D">
          <w:tab/>
        </w:r>
      </w:del>
      <w:bookmarkStart w:id="2615" w:name="_Toc35545311"/>
      <w:r w:rsidR="00647541" w:rsidRPr="00A20D55">
        <w:t>Slot phase synchronization</w:t>
      </w:r>
      <w:bookmarkEnd w:id="2613"/>
      <w:bookmarkEnd w:id="2615"/>
    </w:p>
    <w:p w14:paraId="08570729" w14:textId="77777777" w:rsidR="00647541" w:rsidRPr="00A20D55" w:rsidRDefault="00647541" w:rsidP="00A52B8A">
      <w:pPr>
        <w:pStyle w:val="BodyText"/>
      </w:pPr>
      <w:r w:rsidRPr="00A20D55">
        <w:t>Slot phase synchronization is the method whereby the slot boundary is synchronized with a high level of synchronization stability, thereby ensuring no message boundary overlapping or corruption of messages.</w:t>
      </w:r>
    </w:p>
    <w:p w14:paraId="0DBA561D" w14:textId="10A4A54E" w:rsidR="00647541" w:rsidRPr="00A20D55" w:rsidRDefault="005C2888" w:rsidP="008C785F">
      <w:pPr>
        <w:pStyle w:val="AnnexBHead3"/>
        <w:numPr>
          <w:ilvl w:val="2"/>
          <w:numId w:val="68"/>
        </w:numPr>
      </w:pPr>
      <w:bookmarkStart w:id="2616" w:name="_Toc440784000"/>
      <w:del w:id="2617" w:author="Johnny Schultz" w:date="2020-02-12T09:22:00Z">
        <w:r w:rsidRPr="00A20D55" w:rsidDel="00EE312D">
          <w:delText>B 3.5.1.2</w:delText>
        </w:r>
        <w:r w:rsidRPr="00A20D55" w:rsidDel="00EE312D">
          <w:tab/>
        </w:r>
      </w:del>
      <w:bookmarkStart w:id="2618" w:name="_Toc35545312"/>
      <w:r w:rsidR="00647541" w:rsidRPr="00A20D55">
        <w:t>Frame synchronization</w:t>
      </w:r>
      <w:bookmarkEnd w:id="2616"/>
      <w:bookmarkEnd w:id="2618"/>
    </w:p>
    <w:p w14:paraId="40863C13" w14:textId="77777777" w:rsidR="00647541" w:rsidRPr="00A20D55" w:rsidRDefault="00647541" w:rsidP="00A52B8A">
      <w:pPr>
        <w:pStyle w:val="BodyText"/>
      </w:pPr>
      <w:r w:rsidRPr="00A20D55">
        <w:t xml:space="preserve">Frame synchronization is the method whereby the current slot number for the frame is known. </w:t>
      </w:r>
    </w:p>
    <w:p w14:paraId="78BB7ED0" w14:textId="7DA9F5F5" w:rsidR="00647541" w:rsidRPr="00A20D55" w:rsidRDefault="005C2888" w:rsidP="008C785F">
      <w:pPr>
        <w:pStyle w:val="AnnexBHead3"/>
        <w:numPr>
          <w:ilvl w:val="2"/>
          <w:numId w:val="68"/>
        </w:numPr>
      </w:pPr>
      <w:bookmarkStart w:id="2619" w:name="_Toc440784008"/>
      <w:del w:id="2620" w:author="Johnny Schultz" w:date="2020-02-12T09:22:00Z">
        <w:r w:rsidRPr="00A20D55" w:rsidDel="00EE312D">
          <w:delText>B 3.5.2</w:delText>
        </w:r>
        <w:r w:rsidRPr="00A20D55" w:rsidDel="00EE312D">
          <w:tab/>
        </w:r>
      </w:del>
      <w:bookmarkStart w:id="2621" w:name="_Toc35545313"/>
      <w:r w:rsidR="00647541" w:rsidRPr="00A20D55">
        <w:t>Slot identification</w:t>
      </w:r>
      <w:bookmarkEnd w:id="2619"/>
      <w:bookmarkEnd w:id="2621"/>
    </w:p>
    <w:p w14:paraId="4BFCF091" w14:textId="77777777" w:rsidR="00647541" w:rsidRPr="00A20D55" w:rsidRDefault="00647541" w:rsidP="00A52B8A">
      <w:pPr>
        <w:pStyle w:val="BodyText"/>
      </w:pPr>
      <w:r w:rsidRPr="00A20D55">
        <w:t>Each slot is identified by its index (0-2249). Slot zero (0) should be defined as the start of the frame.</w:t>
      </w:r>
    </w:p>
    <w:p w14:paraId="41A5C005" w14:textId="30B7E2B8" w:rsidR="00647541" w:rsidRPr="00A20D55" w:rsidRDefault="005C2888" w:rsidP="008C785F">
      <w:pPr>
        <w:pStyle w:val="AnnexBHead3"/>
        <w:numPr>
          <w:ilvl w:val="2"/>
          <w:numId w:val="68"/>
        </w:numPr>
      </w:pPr>
      <w:bookmarkStart w:id="2622" w:name="_Toc440784009"/>
      <w:del w:id="2623" w:author="Johnny Schultz" w:date="2020-02-12T09:22:00Z">
        <w:r w:rsidRPr="00A20D55" w:rsidDel="00EE312D">
          <w:delText>B 3.5.3</w:delText>
        </w:r>
        <w:r w:rsidRPr="00A20D55" w:rsidDel="00EE312D">
          <w:tab/>
        </w:r>
      </w:del>
      <w:bookmarkStart w:id="2624" w:name="_Toc35545314"/>
      <w:r w:rsidR="00647541" w:rsidRPr="00A20D55">
        <w:t>Slot access</w:t>
      </w:r>
      <w:bookmarkEnd w:id="2622"/>
      <w:bookmarkEnd w:id="2624"/>
    </w:p>
    <w:p w14:paraId="0EC45563" w14:textId="77777777" w:rsidR="00647541" w:rsidRPr="00A20D55" w:rsidRDefault="00647541" w:rsidP="00A52B8A">
      <w:pPr>
        <w:pStyle w:val="BodyText"/>
      </w:pPr>
      <w:r w:rsidRPr="00A20D55">
        <w:t>The transmitter should begin transmission by turning on the RF power at slot start.</w:t>
      </w:r>
    </w:p>
    <w:p w14:paraId="1D0C7B14" w14:textId="0A96CFA2" w:rsidR="00647541" w:rsidRPr="00A20D55" w:rsidRDefault="00647541" w:rsidP="00A52B8A">
      <w:pPr>
        <w:pStyle w:val="BodyText"/>
      </w:pPr>
      <w:r w:rsidRPr="00A20D55">
        <w:t xml:space="preserve">The transmitter should be turned off after the last bit of the transmission packet has left the transmitting unit. This event must occur within the slots allocated for own transmission. The slot access is performed as described in </w:t>
      </w:r>
      <w:r w:rsidR="005C2888" w:rsidRPr="00A20D55">
        <w:t xml:space="preserve">Annex </w:t>
      </w:r>
      <w:r w:rsidR="005C2888" w:rsidRPr="00A20D55">
        <w:fldChar w:fldCharType="begin"/>
      </w:r>
      <w:r w:rsidR="005C2888" w:rsidRPr="00A20D55">
        <w:instrText xml:space="preserve"> REF _Ref496954302 \r \h </w:instrText>
      </w:r>
      <w:r w:rsidR="00A20D55">
        <w:instrText xml:space="preserve"> \* MERGEFORMAT </w:instrText>
      </w:r>
      <w:r w:rsidR="005C2888" w:rsidRPr="00A20D55">
        <w:fldChar w:fldCharType="separate"/>
      </w:r>
      <w:r w:rsidR="00B12E64">
        <w:t>A 1.2.2</w:t>
      </w:r>
      <w:r w:rsidR="005C2888" w:rsidRPr="00A20D55">
        <w:fldChar w:fldCharType="end"/>
      </w:r>
      <w:r w:rsidRPr="00A20D55">
        <w:t>.</w:t>
      </w:r>
    </w:p>
    <w:p w14:paraId="0F886054" w14:textId="21D057E0" w:rsidR="00647541" w:rsidRPr="00A20D55" w:rsidRDefault="005C2888" w:rsidP="008C785F">
      <w:pPr>
        <w:pStyle w:val="AnnexBHead3"/>
        <w:numPr>
          <w:ilvl w:val="2"/>
          <w:numId w:val="68"/>
        </w:numPr>
      </w:pPr>
      <w:del w:id="2625" w:author="Johnny Schultz" w:date="2020-02-12T09:23:00Z">
        <w:r w:rsidRPr="00A20D55" w:rsidDel="00EE312D">
          <w:delText>B 3.5.4</w:delText>
        </w:r>
        <w:r w:rsidRPr="00A20D55" w:rsidDel="00EE312D">
          <w:tab/>
        </w:r>
      </w:del>
      <w:bookmarkStart w:id="2626" w:name="_Toc35545315"/>
      <w:r w:rsidR="00647541" w:rsidRPr="00A20D55">
        <w:t>Slot state</w:t>
      </w:r>
      <w:bookmarkEnd w:id="2626"/>
    </w:p>
    <w:p w14:paraId="444BB430" w14:textId="77777777" w:rsidR="002929E2" w:rsidRPr="00A20D55" w:rsidRDefault="002929E2" w:rsidP="002929E2">
      <w:pPr>
        <w:pStyle w:val="BodyText"/>
      </w:pPr>
      <w:r w:rsidRPr="00A20D55">
        <w:t>Each slot on an ASM channel can be in one of the following states:</w:t>
      </w:r>
    </w:p>
    <w:p w14:paraId="274C5ECB" w14:textId="2BE583E1" w:rsidR="002929E2" w:rsidRPr="00A20D55" w:rsidRDefault="002929E2" w:rsidP="002929E2">
      <w:pPr>
        <w:pStyle w:val="Bullet1"/>
      </w:pPr>
      <w:r w:rsidRPr="00A20D55">
        <w:rPr>
          <w:b/>
          <w:i/>
        </w:rPr>
        <w:t>Free</w:t>
      </w:r>
      <w:r w:rsidRPr="00A20D55">
        <w:t>:</w:t>
      </w:r>
    </w:p>
    <w:p w14:paraId="37DD64EB" w14:textId="77777777" w:rsidR="002929E2" w:rsidRPr="00A20D55" w:rsidRDefault="002929E2" w:rsidP="002929E2">
      <w:pPr>
        <w:pStyle w:val="Bullet2"/>
      </w:pPr>
      <w:r w:rsidRPr="00A20D55">
        <w:t>not allocated externally on AIS and ASM channels</w:t>
      </w:r>
    </w:p>
    <w:p w14:paraId="437556AD" w14:textId="77777777" w:rsidR="002929E2" w:rsidRPr="00A20D55" w:rsidRDefault="002929E2" w:rsidP="002929E2">
      <w:pPr>
        <w:pStyle w:val="Bullet2"/>
      </w:pPr>
      <w:r w:rsidRPr="00A20D55">
        <w:t>no addressed message to own station expected on VDE channel</w:t>
      </w:r>
    </w:p>
    <w:p w14:paraId="78A7A37B" w14:textId="7ECBB67E" w:rsidR="002929E2" w:rsidRPr="00A20D55" w:rsidRDefault="002929E2" w:rsidP="002929E2">
      <w:pPr>
        <w:pStyle w:val="Bullet1"/>
      </w:pPr>
      <w:r w:rsidRPr="00A20D55">
        <w:rPr>
          <w:b/>
          <w:i/>
        </w:rPr>
        <w:t>Available</w:t>
      </w:r>
      <w:r w:rsidRPr="00A20D55">
        <w:t xml:space="preserve">: </w:t>
      </w:r>
    </w:p>
    <w:p w14:paraId="52379E51" w14:textId="68250AD7" w:rsidR="002929E2" w:rsidRPr="00A20D55" w:rsidRDefault="002929E2" w:rsidP="002929E2">
      <w:pPr>
        <w:pStyle w:val="Bullet2"/>
      </w:pPr>
      <w:r w:rsidRPr="00A20D55">
        <w:t>externally allocated by an AIS which may be considered as a candidate slot. The available AIS slots are as defined in Recommendation ITU-R M.1371 and must only be taken from the most distant station(s) within the SI.</w:t>
      </w:r>
    </w:p>
    <w:p w14:paraId="3AC17459" w14:textId="77777777" w:rsidR="002929E2" w:rsidRPr="00A20D55" w:rsidRDefault="002929E2" w:rsidP="002929E2">
      <w:pPr>
        <w:pStyle w:val="Bullet1"/>
      </w:pPr>
      <w:r w:rsidRPr="00A20D55">
        <w:rPr>
          <w:b/>
          <w:i/>
        </w:rPr>
        <w:lastRenderedPageBreak/>
        <w:t>Unavailable</w:t>
      </w:r>
      <w:r w:rsidRPr="00A20D55">
        <w:t xml:space="preserve">: </w:t>
      </w:r>
    </w:p>
    <w:p w14:paraId="2A995BE4" w14:textId="77777777" w:rsidR="002929E2" w:rsidRPr="00A20D55" w:rsidRDefault="002929E2" w:rsidP="002929E2">
      <w:pPr>
        <w:pStyle w:val="Bullet2"/>
      </w:pPr>
      <w:r w:rsidRPr="00A20D55">
        <w:t>internal allocation by own station for the purpose of own transmission</w:t>
      </w:r>
    </w:p>
    <w:p w14:paraId="58670056" w14:textId="5828F908" w:rsidR="002929E2" w:rsidRPr="00A20D55" w:rsidRDefault="002929E2" w:rsidP="002929E2">
      <w:pPr>
        <w:pStyle w:val="Bullet2"/>
      </w:pPr>
      <w:r w:rsidRPr="00A20D55">
        <w:t>externally allocated by an AIS which should not be considered as a candidate slot for the following reasons:</w:t>
      </w:r>
    </w:p>
    <w:p w14:paraId="0284BA2A" w14:textId="77777777" w:rsidR="002929E2" w:rsidRPr="00A20D55" w:rsidRDefault="002929E2" w:rsidP="002929E2">
      <w:pPr>
        <w:pStyle w:val="Bullet2"/>
        <w:numPr>
          <w:ilvl w:val="1"/>
          <w:numId w:val="2"/>
        </w:numPr>
      </w:pPr>
      <w:r w:rsidRPr="00A20D55">
        <w:t>SOTDMA slot timeout = 0</w:t>
      </w:r>
    </w:p>
    <w:p w14:paraId="38E68558" w14:textId="77777777" w:rsidR="002929E2" w:rsidRPr="00A20D55" w:rsidRDefault="002929E2" w:rsidP="002929E2">
      <w:pPr>
        <w:pStyle w:val="Bullet2"/>
        <w:numPr>
          <w:ilvl w:val="1"/>
          <w:numId w:val="2"/>
        </w:numPr>
      </w:pPr>
      <w:r w:rsidRPr="00A20D55">
        <w:t>FATDMA allocated slot</w:t>
      </w:r>
    </w:p>
    <w:p w14:paraId="7E9661A0" w14:textId="469F5F26" w:rsidR="002929E2" w:rsidRPr="00A20D55" w:rsidRDefault="002929E2" w:rsidP="002929E2">
      <w:pPr>
        <w:pStyle w:val="Bullet2"/>
      </w:pPr>
      <w:r w:rsidRPr="00A20D55">
        <w:t>externally allocated by an ASM station on the intended ASM channel</w:t>
      </w:r>
    </w:p>
    <w:p w14:paraId="6A2C341A" w14:textId="77777777" w:rsidR="002929E2" w:rsidRPr="00A20D55" w:rsidRDefault="002929E2" w:rsidP="002929E2">
      <w:pPr>
        <w:pStyle w:val="Bullet2"/>
      </w:pPr>
      <w:r w:rsidRPr="00A20D55">
        <w:t>externally allocated by an ASM station on the other ASM channel for an addressed message to own station.</w:t>
      </w:r>
    </w:p>
    <w:p w14:paraId="3CD7C8C0" w14:textId="2F6F5A1D" w:rsidR="002929E2" w:rsidRPr="00A20D55" w:rsidRDefault="002929E2" w:rsidP="002929E2">
      <w:pPr>
        <w:pStyle w:val="Bullet2"/>
      </w:pPr>
      <w:r w:rsidRPr="00A20D55">
        <w:t>slots allocated to own station for VDE reception</w:t>
      </w:r>
    </w:p>
    <w:p w14:paraId="09864BA4" w14:textId="3440E337" w:rsidR="00647541" w:rsidRDefault="00647541" w:rsidP="003872E4">
      <w:pPr>
        <w:pStyle w:val="AnnexBHead2"/>
      </w:pPr>
      <w:bookmarkStart w:id="2627" w:name="_Toc4509252"/>
      <w:bookmarkStart w:id="2628" w:name="_Toc7792462"/>
      <w:bookmarkStart w:id="2629" w:name="_Toc4509253"/>
      <w:bookmarkStart w:id="2630" w:name="_Toc7792463"/>
      <w:bookmarkStart w:id="2631" w:name="_Toc4509254"/>
      <w:bookmarkStart w:id="2632" w:name="_Toc7792464"/>
      <w:bookmarkStart w:id="2633" w:name="_Toc4509255"/>
      <w:bookmarkStart w:id="2634" w:name="_Toc7792465"/>
      <w:bookmarkStart w:id="2635" w:name="_Toc4509256"/>
      <w:bookmarkStart w:id="2636" w:name="_Toc7792466"/>
      <w:bookmarkStart w:id="2637" w:name="_Toc4509257"/>
      <w:bookmarkStart w:id="2638" w:name="_Toc7792467"/>
      <w:bookmarkStart w:id="2639" w:name="_Toc4509258"/>
      <w:bookmarkStart w:id="2640" w:name="_Toc7792468"/>
      <w:bookmarkStart w:id="2641" w:name="_Toc4509259"/>
      <w:bookmarkStart w:id="2642" w:name="_Toc7792469"/>
      <w:bookmarkStart w:id="2643" w:name="_Toc4509260"/>
      <w:bookmarkStart w:id="2644" w:name="_Toc7792470"/>
      <w:bookmarkStart w:id="2645" w:name="_Toc4509261"/>
      <w:bookmarkStart w:id="2646" w:name="_Toc7792471"/>
      <w:bookmarkStart w:id="2647" w:name="_Toc440784010"/>
      <w:bookmarkStart w:id="2648" w:name="_Toc3554531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r w:rsidRPr="00A20D55">
        <w:t>Sub layer 2 – data link service</w:t>
      </w:r>
      <w:bookmarkEnd w:id="2647"/>
      <w:bookmarkEnd w:id="2648"/>
    </w:p>
    <w:p w14:paraId="38597977" w14:textId="77777777" w:rsidR="00FA02B5" w:rsidRPr="00FA02B5" w:rsidRDefault="00FA02B5" w:rsidP="00FA02B5">
      <w:pPr>
        <w:pStyle w:val="Heading2separationline"/>
        <w:rPr>
          <w:lang w:eastAsia="en-GB"/>
        </w:rPr>
      </w:pPr>
    </w:p>
    <w:p w14:paraId="0010787F" w14:textId="77777777" w:rsidR="00647541" w:rsidRPr="00A20D55" w:rsidRDefault="00647541" w:rsidP="00A52B8A">
      <w:pPr>
        <w:pStyle w:val="BodyText"/>
      </w:pPr>
      <w:r w:rsidRPr="00A20D55">
        <w:t>The data link service (DLS) sub layer provides methods for:</w:t>
      </w:r>
    </w:p>
    <w:p w14:paraId="12EB502B" w14:textId="1A254B32" w:rsidR="00647541" w:rsidRPr="00A20D55" w:rsidRDefault="00647541" w:rsidP="00A52B8A">
      <w:pPr>
        <w:pStyle w:val="Bullet1"/>
      </w:pPr>
      <w:r w:rsidRPr="00A20D55">
        <w:t>data link activation and release;</w:t>
      </w:r>
    </w:p>
    <w:p w14:paraId="686F45A8" w14:textId="1ACCFFBA" w:rsidR="00647541" w:rsidRPr="00A20D55" w:rsidRDefault="00647541" w:rsidP="00A52B8A">
      <w:pPr>
        <w:pStyle w:val="Bullet1"/>
      </w:pPr>
      <w:r w:rsidRPr="00A20D55">
        <w:t>data transfer; or</w:t>
      </w:r>
    </w:p>
    <w:p w14:paraId="0FD022D5" w14:textId="3EFC2571" w:rsidR="00647541" w:rsidRPr="00A20D55" w:rsidRDefault="00647541" w:rsidP="00A52B8A">
      <w:pPr>
        <w:pStyle w:val="Bullet1"/>
      </w:pPr>
      <w:r w:rsidRPr="00A20D55">
        <w:t>error detection, correction and control.</w:t>
      </w:r>
    </w:p>
    <w:p w14:paraId="2D127EA8" w14:textId="77777777" w:rsidR="00EE312D" w:rsidRPr="00EE312D" w:rsidRDefault="00EE312D" w:rsidP="00EE312D">
      <w:pPr>
        <w:pStyle w:val="ListParagraph"/>
        <w:numPr>
          <w:ilvl w:val="1"/>
          <w:numId w:val="68"/>
        </w:numPr>
        <w:spacing w:before="120" w:after="120"/>
        <w:contextualSpacing w:val="0"/>
        <w:outlineLvl w:val="3"/>
        <w:rPr>
          <w:ins w:id="2649" w:author="Johnny Schultz" w:date="2020-02-12T09:24:00Z"/>
          <w:rFonts w:asciiTheme="minorHAnsi" w:eastAsia="Calibri" w:hAnsiTheme="minorHAnsi" w:cs="Calibri"/>
          <w:b/>
          <w:vanish/>
          <w:color w:val="407EC9"/>
          <w:szCs w:val="22"/>
          <w:lang w:eastAsia="en-GB" w:bidi="ar-SA"/>
        </w:rPr>
      </w:pPr>
      <w:bookmarkStart w:id="2650" w:name="_Toc440784011"/>
    </w:p>
    <w:p w14:paraId="3ED4FCC0" w14:textId="6FFF37F4" w:rsidR="00647541" w:rsidRPr="00A20D55" w:rsidRDefault="005C2888" w:rsidP="008C785F">
      <w:pPr>
        <w:pStyle w:val="AnnexBHead3"/>
        <w:numPr>
          <w:ilvl w:val="2"/>
          <w:numId w:val="68"/>
        </w:numPr>
      </w:pPr>
      <w:del w:id="2651" w:author="Johnny Schultz" w:date="2020-02-12T09:23:00Z">
        <w:r w:rsidRPr="00A20D55" w:rsidDel="00EE312D">
          <w:delText>B 3.6.1</w:delText>
        </w:r>
        <w:r w:rsidRPr="00A20D55" w:rsidDel="00EE312D">
          <w:tab/>
        </w:r>
      </w:del>
      <w:bookmarkStart w:id="2652" w:name="_Toc35545317"/>
      <w:r w:rsidR="00647541" w:rsidRPr="00A20D55">
        <w:t>Data link activation and release</w:t>
      </w:r>
      <w:bookmarkEnd w:id="2650"/>
      <w:bookmarkEnd w:id="2652"/>
    </w:p>
    <w:p w14:paraId="0BF13482" w14:textId="77777777" w:rsidR="00647541" w:rsidRPr="00A20D55" w:rsidRDefault="00647541" w:rsidP="00A62013">
      <w:pPr>
        <w:pStyle w:val="BodyText"/>
      </w:pPr>
      <w:r w:rsidRPr="00A20D55">
        <w:t xml:space="preserve">Based on the MAC sub layer the DLS will listen, activate or release the data link. A slot, marked as free or externally allocated, indicates that own equipment should be in receive mode and listen for other data link users. </w:t>
      </w:r>
    </w:p>
    <w:p w14:paraId="3F782223" w14:textId="5F26E4B3" w:rsidR="00647541" w:rsidRPr="00A20D55" w:rsidRDefault="005C2888" w:rsidP="008C785F">
      <w:pPr>
        <w:pStyle w:val="AnnexBHead3"/>
        <w:numPr>
          <w:ilvl w:val="2"/>
          <w:numId w:val="68"/>
        </w:numPr>
      </w:pPr>
      <w:bookmarkStart w:id="2653" w:name="_Toc440784012"/>
      <w:del w:id="2654" w:author="Johnny Schultz" w:date="2020-02-12T09:24:00Z">
        <w:r w:rsidRPr="00A20D55" w:rsidDel="00EE312D">
          <w:delText>B 3.6.2</w:delText>
        </w:r>
        <w:r w:rsidRPr="00A20D55" w:rsidDel="00EE312D">
          <w:tab/>
        </w:r>
      </w:del>
      <w:bookmarkStart w:id="2655" w:name="_Toc35545318"/>
      <w:r w:rsidR="00647541" w:rsidRPr="00A20D55">
        <w:t>Data transfer</w:t>
      </w:r>
      <w:bookmarkEnd w:id="2653"/>
      <w:bookmarkEnd w:id="2655"/>
    </w:p>
    <w:p w14:paraId="7EC27A6B" w14:textId="77777777" w:rsidR="00647541" w:rsidRPr="00A20D55" w:rsidRDefault="00647541" w:rsidP="00A62013">
      <w:pPr>
        <w:pStyle w:val="BodyText"/>
      </w:pPr>
      <w:r w:rsidRPr="00A20D55">
        <w:t>Data transfer should use a bit-oriented protocol and should be in accordance with this standard.</w:t>
      </w:r>
    </w:p>
    <w:p w14:paraId="05DF55AF" w14:textId="58835735" w:rsidR="00647541" w:rsidRPr="00A20D55" w:rsidRDefault="005C2888" w:rsidP="008C785F">
      <w:pPr>
        <w:pStyle w:val="AnnexBHead3"/>
        <w:numPr>
          <w:ilvl w:val="2"/>
          <w:numId w:val="68"/>
        </w:numPr>
      </w:pPr>
      <w:bookmarkStart w:id="2656" w:name="_Toc440784014"/>
      <w:del w:id="2657" w:author="Johnny Schultz" w:date="2020-02-12T09:25:00Z">
        <w:r w:rsidRPr="00A20D55" w:rsidDel="00EE312D">
          <w:delText>B 3.</w:delText>
        </w:r>
      </w:del>
      <w:del w:id="2658" w:author="Johnny Schultz" w:date="2020-02-12T09:24:00Z">
        <w:r w:rsidRPr="00A20D55" w:rsidDel="00EE312D">
          <w:delText>6.2.1</w:delText>
        </w:r>
        <w:r w:rsidRPr="00A20D55" w:rsidDel="00EE312D">
          <w:tab/>
        </w:r>
      </w:del>
      <w:bookmarkStart w:id="2659" w:name="_Toc35545319"/>
      <w:r w:rsidR="00647541" w:rsidRPr="00A20D55">
        <w:t>Packet format</w:t>
      </w:r>
      <w:bookmarkEnd w:id="2656"/>
      <w:bookmarkEnd w:id="2659"/>
    </w:p>
    <w:p w14:paraId="63E6C2F5" w14:textId="0FDF981C" w:rsidR="00647541" w:rsidRPr="00A20D55" w:rsidRDefault="00647541" w:rsidP="00A62013">
      <w:pPr>
        <w:pStyle w:val="BodyText"/>
      </w:pPr>
      <w:r w:rsidRPr="00A20D55">
        <w:t>Data is transferred using</w:t>
      </w:r>
      <w:r w:rsidRPr="00A20D55">
        <w:rPr>
          <w:i/>
        </w:rPr>
        <w:t xml:space="preserve"> </w:t>
      </w:r>
      <w:r w:rsidRPr="00A20D55">
        <w:t>the</w:t>
      </w:r>
      <w:r w:rsidRPr="00A20D55">
        <w:rPr>
          <w:i/>
        </w:rPr>
        <w:t xml:space="preserve"> </w:t>
      </w:r>
      <w:r w:rsidRPr="00A20D55">
        <w:t>generic transmission packet as defined in</w:t>
      </w:r>
      <w:r w:rsidR="00A62013" w:rsidRPr="00A20D55">
        <w:t xml:space="preserve"> </w:t>
      </w:r>
      <w:del w:id="2660" w:author="Johnny Schultz" w:date="2020-02-10T10:49:00Z">
        <w:r w:rsidR="00A62013" w:rsidRPr="00A20D55" w:rsidDel="00A608A2">
          <w:delText>Annex A,</w:delText>
        </w:r>
        <w:r w:rsidRPr="00A20D55" w:rsidDel="00A608A2">
          <w:delText xml:space="preserve"> </w:delText>
        </w:r>
      </w:del>
      <w:r w:rsidR="00644C5F">
        <w:fldChar w:fldCharType="begin"/>
      </w:r>
      <w:r w:rsidR="00644C5F">
        <w:instrText xml:space="preserve"> REF _Ref527013507 \h </w:instrText>
      </w:r>
      <w:r w:rsidR="00644C5F">
        <w:fldChar w:fldCharType="separate"/>
      </w:r>
      <w:ins w:id="2661" w:author="Johnny Schultz" w:date="2020-03-19T21:17:00Z">
        <w:r w:rsidR="00B12E64" w:rsidRPr="00A20D55">
          <w:t xml:space="preserve">Figure </w:t>
        </w:r>
        <w:r w:rsidR="00B12E64">
          <w:rPr>
            <w:noProof/>
          </w:rPr>
          <w:t>4</w:t>
        </w:r>
      </w:ins>
      <w:del w:id="2662" w:author="Johnny Schultz" w:date="2020-02-10T10:18:00Z">
        <w:r w:rsidR="00644C5F" w:rsidRPr="00A20D55" w:rsidDel="009A1853">
          <w:delText xml:space="preserve">Figure </w:delText>
        </w:r>
        <w:r w:rsidR="00644C5F" w:rsidDel="009A1853">
          <w:rPr>
            <w:noProof/>
          </w:rPr>
          <w:delText>5</w:delText>
        </w:r>
      </w:del>
      <w:r w:rsidR="00644C5F">
        <w:fldChar w:fldCharType="end"/>
      </w:r>
      <w:r w:rsidR="00A62013" w:rsidRPr="00A20D55">
        <w:t xml:space="preserve"> and </w:t>
      </w:r>
      <w:r w:rsidR="00644C5F">
        <w:fldChar w:fldCharType="begin"/>
      </w:r>
      <w:r w:rsidR="00644C5F">
        <w:instrText xml:space="preserve"> REF _Ref527013514 \h </w:instrText>
      </w:r>
      <w:r w:rsidR="00644C5F">
        <w:fldChar w:fldCharType="separate"/>
      </w:r>
      <w:ins w:id="2663" w:author="Johnny Schultz" w:date="2020-03-19T21:17:00Z">
        <w:r w:rsidR="00B12E64" w:rsidRPr="00A20D55">
          <w:t xml:space="preserve">Figure </w:t>
        </w:r>
        <w:r w:rsidR="00B12E64">
          <w:rPr>
            <w:noProof/>
          </w:rPr>
          <w:t>5</w:t>
        </w:r>
      </w:ins>
      <w:del w:id="2664" w:author="Johnny Schultz" w:date="2020-02-10T10:18:00Z">
        <w:r w:rsidR="00644C5F" w:rsidRPr="00A20D55" w:rsidDel="009A1853">
          <w:delText xml:space="preserve">Figure </w:delText>
        </w:r>
        <w:r w:rsidR="00644C5F" w:rsidDel="009A1853">
          <w:rPr>
            <w:noProof/>
          </w:rPr>
          <w:delText>6</w:delText>
        </w:r>
      </w:del>
      <w:r w:rsidR="00644C5F">
        <w:fldChar w:fldCharType="end"/>
      </w:r>
      <w:r w:rsidR="00A62013" w:rsidRPr="00A20D55">
        <w:t xml:space="preserve">. </w:t>
      </w:r>
    </w:p>
    <w:p w14:paraId="26D22D89" w14:textId="2642FC9B" w:rsidR="00647541" w:rsidRPr="00A20D55" w:rsidRDefault="00647541" w:rsidP="00A62013">
      <w:pPr>
        <w:pStyle w:val="BodyText"/>
      </w:pPr>
      <w:bookmarkStart w:id="2665" w:name="_941410035"/>
      <w:bookmarkStart w:id="2666" w:name="_941410448"/>
      <w:bookmarkStart w:id="2667" w:name="_941412676"/>
      <w:bookmarkEnd w:id="2665"/>
      <w:bookmarkEnd w:id="2666"/>
      <w:bookmarkEnd w:id="2667"/>
      <w:r w:rsidRPr="00A20D55">
        <w:t>The packet should be sent from left to right. The training sequence is be</w:t>
      </w:r>
      <w:r w:rsidR="00EA490E">
        <w:t>ing</w:t>
      </w:r>
      <w:r w:rsidRPr="00A20D55">
        <w:t xml:space="preserve"> used to synchronize the VDES receiver. </w:t>
      </w:r>
    </w:p>
    <w:p w14:paraId="6829B643" w14:textId="4C86E3CD" w:rsidR="00647541" w:rsidRPr="00A20D55" w:rsidRDefault="008215AA" w:rsidP="008C785F">
      <w:pPr>
        <w:pStyle w:val="AnnexBHead4"/>
        <w:numPr>
          <w:ilvl w:val="3"/>
          <w:numId w:val="68"/>
        </w:numPr>
      </w:pPr>
      <w:bookmarkStart w:id="2668" w:name="_Toc440784025"/>
      <w:del w:id="2669" w:author="Johnny Schultz" w:date="2020-02-12T09:25:00Z">
        <w:r w:rsidRPr="00A20D55" w:rsidDel="00EE312D">
          <w:delText>B 3.6.2.2</w:delText>
        </w:r>
        <w:r w:rsidRPr="00A20D55" w:rsidDel="00EE312D">
          <w:tab/>
        </w:r>
      </w:del>
      <w:r w:rsidR="00647541" w:rsidRPr="00A20D55">
        <w:t>Summary of the transmission packet</w:t>
      </w:r>
      <w:bookmarkEnd w:id="2668"/>
    </w:p>
    <w:p w14:paraId="23420BD9" w14:textId="7162E837" w:rsidR="00647541" w:rsidRPr="00A20D55" w:rsidRDefault="00647541" w:rsidP="00D02F55">
      <w:pPr>
        <w:pStyle w:val="BodyText"/>
      </w:pPr>
      <w:r w:rsidRPr="00A20D55">
        <w:t>The data packet is defined in</w:t>
      </w:r>
      <w:r w:rsidR="00D02F55">
        <w:t xml:space="preserve"> </w:t>
      </w:r>
      <w:r w:rsidR="00D02F55">
        <w:fldChar w:fldCharType="begin"/>
      </w:r>
      <w:r w:rsidR="00D02F55">
        <w:instrText xml:space="preserve"> REF _Ref19695023 \h </w:instrText>
      </w:r>
      <w:r w:rsidR="00D02F55">
        <w:fldChar w:fldCharType="separate"/>
      </w:r>
      <w:ins w:id="2670" w:author="Johnny Schultz" w:date="2020-03-19T21:17:00Z">
        <w:r w:rsidR="00B12E64" w:rsidRPr="00A20D55">
          <w:t xml:space="preserve">Table </w:t>
        </w:r>
        <w:r w:rsidR="00B12E64">
          <w:rPr>
            <w:noProof/>
          </w:rPr>
          <w:t>19</w:t>
        </w:r>
      </w:ins>
      <w:del w:id="2671" w:author="Johnny Schultz" w:date="2020-02-10T10:18:00Z">
        <w:r w:rsidR="00D02F55" w:rsidRPr="00A20D55" w:rsidDel="009A1853">
          <w:delText xml:space="preserve">Table </w:delText>
        </w:r>
        <w:r w:rsidR="00D02F55" w:rsidDel="009A1853">
          <w:rPr>
            <w:noProof/>
          </w:rPr>
          <w:delText>18</w:delText>
        </w:r>
      </w:del>
      <w:r w:rsidR="00D02F55">
        <w:fldChar w:fldCharType="end"/>
      </w:r>
      <w:r w:rsidR="00CB1DF7" w:rsidRPr="00A20D55">
        <w:t>.</w:t>
      </w:r>
    </w:p>
    <w:p w14:paraId="37CD3FB3" w14:textId="647EA215" w:rsidR="00647541" w:rsidRPr="00A20D55" w:rsidRDefault="00647541" w:rsidP="00A52B8A">
      <w:pPr>
        <w:pStyle w:val="BodyText"/>
      </w:pPr>
      <w:r w:rsidRPr="00A20D55">
        <w:rPr>
          <w:lang w:eastAsia="ja-JP"/>
        </w:rPr>
        <w:t xml:space="preserve">The ASM channel configurations are defined by </w:t>
      </w:r>
      <w:r w:rsidR="00726D41" w:rsidRPr="00A20D55">
        <w:rPr>
          <w:lang w:eastAsia="ja-JP"/>
        </w:rPr>
        <w:t>Link ID</w:t>
      </w:r>
      <w:r w:rsidRPr="00A20D55">
        <w:rPr>
          <w:lang w:eastAsia="ja-JP"/>
        </w:rPr>
        <w:t xml:space="preserve"> table,</w:t>
      </w:r>
      <w:r w:rsidR="00CB1DF7" w:rsidRPr="00A20D55">
        <w:rPr>
          <w:lang w:eastAsia="ja-JP"/>
        </w:rPr>
        <w:t xml:space="preserve"> </w:t>
      </w:r>
      <w:r w:rsidR="00D02F55">
        <w:rPr>
          <w:lang w:eastAsia="ja-JP"/>
        </w:rPr>
        <w:fldChar w:fldCharType="begin"/>
      </w:r>
      <w:r w:rsidR="00D02F55">
        <w:rPr>
          <w:lang w:eastAsia="ja-JP"/>
        </w:rPr>
        <w:instrText xml:space="preserve"> REF _Ref529517320 \h </w:instrText>
      </w:r>
      <w:r w:rsidR="00D02F55">
        <w:rPr>
          <w:lang w:eastAsia="ja-JP"/>
        </w:rPr>
      </w:r>
      <w:r w:rsidR="00D02F55">
        <w:rPr>
          <w:lang w:eastAsia="ja-JP"/>
        </w:rPr>
        <w:fldChar w:fldCharType="separate"/>
      </w:r>
      <w:ins w:id="2672" w:author="Johnny Schultz" w:date="2020-03-19T21:17:00Z">
        <w:r w:rsidR="00B12E64" w:rsidRPr="00A20D55">
          <w:t xml:space="preserve">Table </w:t>
        </w:r>
        <w:r w:rsidR="00B12E64">
          <w:rPr>
            <w:noProof/>
          </w:rPr>
          <w:t>8</w:t>
        </w:r>
      </w:ins>
      <w:del w:id="2673" w:author="Johnny Schultz" w:date="2020-02-10T10:18:00Z">
        <w:r w:rsidR="00D02F55" w:rsidRPr="00A20D55" w:rsidDel="009A1853">
          <w:delText xml:space="preserve">Table </w:delText>
        </w:r>
        <w:r w:rsidR="00D02F55" w:rsidDel="009A1853">
          <w:rPr>
            <w:noProof/>
          </w:rPr>
          <w:delText>7</w:delText>
        </w:r>
      </w:del>
      <w:r w:rsidR="00D02F55">
        <w:rPr>
          <w:lang w:eastAsia="ja-JP"/>
        </w:rPr>
        <w:fldChar w:fldCharType="end"/>
      </w:r>
      <w:r w:rsidR="00CB1DF7" w:rsidRPr="00A20D55">
        <w:rPr>
          <w:lang w:eastAsia="ja-JP"/>
        </w:rPr>
        <w:t>.</w:t>
      </w:r>
    </w:p>
    <w:p w14:paraId="3FCDB9AB" w14:textId="77777777" w:rsidR="003F63CE" w:rsidRDefault="003F63CE">
      <w:pPr>
        <w:spacing w:after="200" w:line="276" w:lineRule="auto"/>
        <w:rPr>
          <w:b/>
          <w:bCs/>
          <w:i/>
          <w:color w:val="575756"/>
          <w:sz w:val="22"/>
          <w:u w:val="single"/>
        </w:rPr>
      </w:pPr>
      <w:bookmarkStart w:id="2674" w:name="_Ref528687729"/>
      <w:bookmarkStart w:id="2675" w:name="_Toc440784026"/>
      <w:r>
        <w:br w:type="page"/>
      </w:r>
    </w:p>
    <w:p w14:paraId="46EFCD3A" w14:textId="0E25EEE8" w:rsidR="00CB1DF7" w:rsidRPr="00A20D55" w:rsidRDefault="00E71207" w:rsidP="00E71207">
      <w:pPr>
        <w:pStyle w:val="Caption"/>
        <w:jc w:val="center"/>
      </w:pPr>
      <w:bookmarkStart w:id="2676" w:name="_Ref19695023"/>
      <w:bookmarkStart w:id="2677" w:name="_Toc35546117"/>
      <w:r w:rsidRPr="00A20D55">
        <w:lastRenderedPageBreak/>
        <w:t xml:space="preserve">Table </w:t>
      </w:r>
      <w:r w:rsidRPr="00A20D55">
        <w:fldChar w:fldCharType="begin"/>
      </w:r>
      <w:r w:rsidRPr="00A20D55">
        <w:instrText xml:space="preserve"> SEQ Table \* ARABIC </w:instrText>
      </w:r>
      <w:r w:rsidRPr="00A20D55">
        <w:fldChar w:fldCharType="separate"/>
      </w:r>
      <w:ins w:id="2678" w:author="Johnny Schultz" w:date="2020-03-19T21:17:00Z">
        <w:r w:rsidR="00B12E64">
          <w:rPr>
            <w:noProof/>
          </w:rPr>
          <w:t>19</w:t>
        </w:r>
      </w:ins>
      <w:del w:id="2679" w:author="Johnny Schultz" w:date="2020-02-11T15:31:00Z">
        <w:r w:rsidR="009A1853" w:rsidDel="00CF7BC8">
          <w:rPr>
            <w:noProof/>
          </w:rPr>
          <w:delText>18</w:delText>
        </w:r>
      </w:del>
      <w:r w:rsidRPr="00A20D55">
        <w:fldChar w:fldCharType="end"/>
      </w:r>
      <w:bookmarkEnd w:id="2674"/>
      <w:bookmarkEnd w:id="2676"/>
      <w:r w:rsidRPr="00A20D55">
        <w:t xml:space="preserve"> </w:t>
      </w:r>
      <w:r w:rsidR="00CB1DF7" w:rsidRPr="00A20D55">
        <w:t>- Packet symbol structure for π/4 QPSK modulation scheme</w:t>
      </w:r>
      <w:bookmarkEnd w:id="2677"/>
    </w:p>
    <w:p w14:paraId="3589A0A8" w14:textId="3994D764" w:rsidR="00647541" w:rsidRPr="00A20D55" w:rsidDel="00934C5C" w:rsidRDefault="00647541" w:rsidP="00647541">
      <w:pPr>
        <w:pStyle w:val="Tabletitle"/>
        <w:rPr>
          <w:del w:id="2680" w:author="Johnny Schultz" w:date="2020-02-11T15:17:00Z"/>
          <w:lang w:eastAsia="ja-JP"/>
        </w:rPr>
      </w:pP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552"/>
        <w:gridCol w:w="1253"/>
        <w:gridCol w:w="4984"/>
      </w:tblGrid>
      <w:tr w:rsidR="00647541" w:rsidRPr="00A20D55" w14:paraId="64EF9021" w14:textId="77777777" w:rsidTr="008E34B9">
        <w:trPr>
          <w:jc w:val="center"/>
        </w:trPr>
        <w:tc>
          <w:tcPr>
            <w:tcW w:w="2552" w:type="dxa"/>
            <w:shd w:val="clear" w:color="auto" w:fill="00558C"/>
          </w:tcPr>
          <w:p w14:paraId="7BE51EDA" w14:textId="77777777" w:rsidR="00647541" w:rsidRPr="00A20D55" w:rsidRDefault="00647541" w:rsidP="00B82208">
            <w:pPr>
              <w:pStyle w:val="Tabletext0"/>
              <w:rPr>
                <w:color w:val="FFFFFF" w:themeColor="background1"/>
              </w:rPr>
            </w:pPr>
          </w:p>
        </w:tc>
        <w:tc>
          <w:tcPr>
            <w:tcW w:w="1253" w:type="dxa"/>
            <w:shd w:val="clear" w:color="auto" w:fill="00558C"/>
            <w:vAlign w:val="center"/>
          </w:tcPr>
          <w:p w14:paraId="1FDD7886" w14:textId="0BBF6A1B" w:rsidR="00647541" w:rsidRPr="00A20D55" w:rsidDel="007A44D2" w:rsidRDefault="0019780C" w:rsidP="008E34B9">
            <w:pPr>
              <w:pStyle w:val="Tabletext0"/>
              <w:jc w:val="center"/>
              <w:rPr>
                <w:b/>
                <w:color w:val="FFFFFF" w:themeColor="background1"/>
                <w:sz w:val="20"/>
              </w:rPr>
            </w:pPr>
            <w:r w:rsidRPr="00A20D55">
              <w:rPr>
                <w:b/>
                <w:color w:val="FFFFFF" w:themeColor="background1"/>
                <w:sz w:val="20"/>
              </w:rPr>
              <w:t>symbols</w:t>
            </w:r>
          </w:p>
        </w:tc>
        <w:tc>
          <w:tcPr>
            <w:tcW w:w="4984" w:type="dxa"/>
            <w:shd w:val="clear" w:color="auto" w:fill="00558C"/>
          </w:tcPr>
          <w:p w14:paraId="0E6572BE" w14:textId="77777777" w:rsidR="00647541" w:rsidRPr="00A20D55" w:rsidRDefault="00647541" w:rsidP="00B82208">
            <w:pPr>
              <w:pStyle w:val="Tablehead"/>
              <w:rPr>
                <w:color w:val="FFFFFF" w:themeColor="background1"/>
                <w:lang w:val="en-GB"/>
              </w:rPr>
            </w:pPr>
            <w:r w:rsidRPr="00A20D55">
              <w:rPr>
                <w:color w:val="FFFFFF" w:themeColor="background1"/>
                <w:lang w:val="en-GB"/>
              </w:rPr>
              <w:t>Description</w:t>
            </w:r>
          </w:p>
        </w:tc>
      </w:tr>
      <w:tr w:rsidR="00647541" w:rsidRPr="00A20D55" w14:paraId="4A142AD5" w14:textId="77777777" w:rsidTr="00B82208">
        <w:trPr>
          <w:jc w:val="center"/>
        </w:trPr>
        <w:tc>
          <w:tcPr>
            <w:tcW w:w="2552" w:type="dxa"/>
          </w:tcPr>
          <w:p w14:paraId="5579292A" w14:textId="77777777" w:rsidR="00647541" w:rsidRPr="00A20D55" w:rsidRDefault="00647541" w:rsidP="00B82208">
            <w:pPr>
              <w:pStyle w:val="Tabletext0"/>
            </w:pPr>
            <w:r w:rsidRPr="00A20D55">
              <w:t>Ramp up</w:t>
            </w:r>
          </w:p>
        </w:tc>
        <w:tc>
          <w:tcPr>
            <w:tcW w:w="1253" w:type="dxa"/>
          </w:tcPr>
          <w:p w14:paraId="242D0EAB" w14:textId="6D48DB5B" w:rsidR="00647541" w:rsidRPr="00A20D55" w:rsidRDefault="00647541" w:rsidP="00B82208">
            <w:pPr>
              <w:pStyle w:val="Tabletext0"/>
            </w:pPr>
            <w:r w:rsidRPr="00A20D55">
              <w:t>4</w:t>
            </w:r>
          </w:p>
        </w:tc>
        <w:tc>
          <w:tcPr>
            <w:tcW w:w="4984" w:type="dxa"/>
          </w:tcPr>
          <w:p w14:paraId="6F988ADD" w14:textId="77777777" w:rsidR="00647541" w:rsidRPr="00A20D55" w:rsidRDefault="00647541" w:rsidP="00B82208">
            <w:pPr>
              <w:pStyle w:val="Tabletext0"/>
            </w:pPr>
          </w:p>
        </w:tc>
      </w:tr>
      <w:tr w:rsidR="00647541" w:rsidRPr="00A20D55" w14:paraId="51F4D582" w14:textId="77777777" w:rsidTr="00B82208">
        <w:trPr>
          <w:jc w:val="center"/>
        </w:trPr>
        <w:tc>
          <w:tcPr>
            <w:tcW w:w="2552" w:type="dxa"/>
          </w:tcPr>
          <w:p w14:paraId="02BC129C" w14:textId="77777777" w:rsidR="00647541" w:rsidRPr="00A20D55" w:rsidRDefault="00647541" w:rsidP="00B82208">
            <w:pPr>
              <w:pStyle w:val="Tabletext0"/>
            </w:pPr>
            <w:r w:rsidRPr="00A20D55">
              <w:t>Training sequence</w:t>
            </w:r>
          </w:p>
        </w:tc>
        <w:tc>
          <w:tcPr>
            <w:tcW w:w="1253" w:type="dxa"/>
          </w:tcPr>
          <w:p w14:paraId="0422AD5D" w14:textId="1F141A70" w:rsidR="00647541" w:rsidRPr="00A20D55" w:rsidRDefault="00647541" w:rsidP="00B82208">
            <w:pPr>
              <w:pStyle w:val="Tabletext0"/>
            </w:pPr>
            <w:r w:rsidRPr="00A20D55">
              <w:rPr>
                <w:lang w:eastAsia="ja-JP"/>
              </w:rPr>
              <w:t>27</w:t>
            </w:r>
          </w:p>
        </w:tc>
        <w:tc>
          <w:tcPr>
            <w:tcW w:w="4984" w:type="dxa"/>
          </w:tcPr>
          <w:p w14:paraId="41616F3A" w14:textId="77777777" w:rsidR="00647541" w:rsidRPr="00A20D55" w:rsidRDefault="00647541" w:rsidP="00B82208">
            <w:pPr>
              <w:pStyle w:val="Tabletext0"/>
            </w:pPr>
            <w:r w:rsidRPr="00A20D55">
              <w:t>Necessary for synchronization</w:t>
            </w:r>
          </w:p>
        </w:tc>
      </w:tr>
      <w:tr w:rsidR="00647541" w:rsidRPr="00A20D55" w14:paraId="151C2311" w14:textId="77777777" w:rsidTr="00B82208">
        <w:trPr>
          <w:jc w:val="center"/>
        </w:trPr>
        <w:tc>
          <w:tcPr>
            <w:tcW w:w="2552" w:type="dxa"/>
          </w:tcPr>
          <w:p w14:paraId="38AFB7CA" w14:textId="22377B60" w:rsidR="00647541" w:rsidRPr="00A20D55" w:rsidRDefault="00726D41" w:rsidP="00B82208">
            <w:pPr>
              <w:pStyle w:val="Tabletext0"/>
            </w:pPr>
            <w:r w:rsidRPr="00A20D55">
              <w:t>Link ID</w:t>
            </w:r>
          </w:p>
        </w:tc>
        <w:tc>
          <w:tcPr>
            <w:tcW w:w="1253" w:type="dxa"/>
          </w:tcPr>
          <w:p w14:paraId="482A98DF" w14:textId="6146EF36" w:rsidR="00647541" w:rsidRPr="00A20D55" w:rsidRDefault="00647541" w:rsidP="00B82208">
            <w:pPr>
              <w:pStyle w:val="Tabletext0"/>
              <w:rPr>
                <w:lang w:eastAsia="ja-JP"/>
              </w:rPr>
            </w:pPr>
            <w:r w:rsidRPr="00A20D55">
              <w:rPr>
                <w:lang w:eastAsia="ja-JP"/>
              </w:rPr>
              <w:t>16</w:t>
            </w:r>
          </w:p>
        </w:tc>
        <w:tc>
          <w:tcPr>
            <w:tcW w:w="4984" w:type="dxa"/>
          </w:tcPr>
          <w:p w14:paraId="253790B5" w14:textId="75A4BA7C" w:rsidR="00647541" w:rsidRPr="00A20D55" w:rsidRDefault="00647541" w:rsidP="00B82208">
            <w:pPr>
              <w:pStyle w:val="Tabletext0"/>
              <w:rPr>
                <w:lang w:eastAsia="ja-JP"/>
              </w:rPr>
            </w:pPr>
            <w:r w:rsidRPr="00A20D55">
              <w:rPr>
                <w:lang w:eastAsia="ja-JP"/>
              </w:rPr>
              <w:t>Decoded from (32,6) biorthogonal code</w:t>
            </w:r>
            <w:r w:rsidR="0019780C" w:rsidRPr="00A20D55">
              <w:rPr>
                <w:lang w:eastAsia="ja-JP"/>
              </w:rPr>
              <w:t>;</w:t>
            </w:r>
          </w:p>
          <w:p w14:paraId="78026580" w14:textId="77777777" w:rsidR="00647541" w:rsidRPr="00A20D55" w:rsidRDefault="00647541" w:rsidP="00B82208">
            <w:pPr>
              <w:pStyle w:val="Tabletext0"/>
              <w:rPr>
                <w:lang w:eastAsia="ja-JP"/>
              </w:rPr>
            </w:pPr>
            <w:r w:rsidRPr="00A20D55">
              <w:rPr>
                <w:lang w:eastAsia="ja-JP"/>
              </w:rPr>
              <w:t xml:space="preserve">ASM channel configurations as defined in </w:t>
            </w:r>
            <w:r w:rsidR="00726D41" w:rsidRPr="00A20D55">
              <w:rPr>
                <w:lang w:eastAsia="ja-JP"/>
              </w:rPr>
              <w:t>Link ID</w:t>
            </w:r>
            <w:r w:rsidRPr="00A20D55">
              <w:rPr>
                <w:lang w:eastAsia="ja-JP"/>
              </w:rPr>
              <w:t xml:space="preserve"> table</w:t>
            </w:r>
            <w:r w:rsidR="0019780C" w:rsidRPr="00A20D55">
              <w:rPr>
                <w:lang w:eastAsia="ja-JP"/>
              </w:rPr>
              <w:t>;</w:t>
            </w:r>
          </w:p>
          <w:p w14:paraId="5FB74698" w14:textId="3F846900" w:rsidR="0019780C" w:rsidRPr="00A20D55" w:rsidRDefault="0019780C" w:rsidP="00B82208">
            <w:pPr>
              <w:pStyle w:val="Tabletext0"/>
              <w:rPr>
                <w:lang w:eastAsia="ja-JP"/>
              </w:rPr>
            </w:pPr>
            <w:r w:rsidRPr="00A20D55">
              <w:rPr>
                <w:lang w:eastAsia="ja-JP"/>
              </w:rPr>
              <w:t>Note that the Link ID will identify how many slots make up the message.</w:t>
            </w:r>
          </w:p>
        </w:tc>
      </w:tr>
      <w:tr w:rsidR="00647541" w:rsidRPr="00A20D55" w14:paraId="113EB1EA" w14:textId="77777777" w:rsidTr="00B82208">
        <w:trPr>
          <w:jc w:val="center"/>
        </w:trPr>
        <w:tc>
          <w:tcPr>
            <w:tcW w:w="2552" w:type="dxa"/>
          </w:tcPr>
          <w:p w14:paraId="737A0197" w14:textId="763F6C31" w:rsidR="00647541" w:rsidRPr="00A20D55" w:rsidRDefault="00647541" w:rsidP="00B82208">
            <w:pPr>
              <w:pStyle w:val="Tabletext0"/>
            </w:pPr>
            <w:r w:rsidRPr="00A20D55">
              <w:t>Data</w:t>
            </w:r>
          </w:p>
        </w:tc>
        <w:tc>
          <w:tcPr>
            <w:tcW w:w="1253" w:type="dxa"/>
          </w:tcPr>
          <w:p w14:paraId="1935E0CF" w14:textId="77777777" w:rsidR="0019780C" w:rsidRPr="00A20D55" w:rsidRDefault="00647541" w:rsidP="008E34B9">
            <w:pPr>
              <w:pStyle w:val="Tabletext0"/>
              <w:tabs>
                <w:tab w:val="left" w:pos="451"/>
              </w:tabs>
              <w:jc w:val="left"/>
            </w:pPr>
            <w:r w:rsidRPr="00A20D55">
              <w:t xml:space="preserve">1 slot: 176 </w:t>
            </w:r>
          </w:p>
          <w:p w14:paraId="2A9BE376" w14:textId="2DCFD547" w:rsidR="00647541" w:rsidRPr="00A20D55" w:rsidRDefault="00647541" w:rsidP="008E34B9">
            <w:pPr>
              <w:pStyle w:val="Tabletext0"/>
              <w:jc w:val="left"/>
            </w:pPr>
            <w:r w:rsidRPr="00A20D55">
              <w:t>2 slot: 432</w:t>
            </w:r>
          </w:p>
          <w:p w14:paraId="07839344" w14:textId="7953D11E" w:rsidR="0019780C" w:rsidRPr="00A20D55" w:rsidRDefault="00647541" w:rsidP="0019780C">
            <w:pPr>
              <w:pStyle w:val="Tabletext0"/>
              <w:jc w:val="left"/>
            </w:pPr>
            <w:r w:rsidRPr="00A20D55">
              <w:t>3</w:t>
            </w:r>
            <w:r w:rsidR="0019780C" w:rsidRPr="00A20D55">
              <w:t xml:space="preserve"> </w:t>
            </w:r>
            <w:r w:rsidRPr="00A20D55">
              <w:t>slot: 688</w:t>
            </w:r>
          </w:p>
          <w:p w14:paraId="3971E508" w14:textId="1F8A5852" w:rsidR="00647541" w:rsidRPr="00A20D55" w:rsidRDefault="0019780C" w:rsidP="008E34B9">
            <w:pPr>
              <w:pStyle w:val="Tabletext0"/>
              <w:jc w:val="left"/>
            </w:pPr>
            <w:r w:rsidRPr="00A20D55">
              <w:t xml:space="preserve">   SAT: 616</w:t>
            </w:r>
            <w:r w:rsidR="00647541" w:rsidRPr="00A20D55">
              <w:t xml:space="preserve"> </w:t>
            </w:r>
          </w:p>
        </w:tc>
        <w:tc>
          <w:tcPr>
            <w:tcW w:w="4984" w:type="dxa"/>
          </w:tcPr>
          <w:p w14:paraId="616C4277" w14:textId="138808DE" w:rsidR="00647541" w:rsidRPr="00A20D55" w:rsidRDefault="00647541" w:rsidP="00B82208">
            <w:pPr>
              <w:pStyle w:val="Tabletext0"/>
            </w:pPr>
            <w:r w:rsidRPr="00A20D55">
              <w:t xml:space="preserve">The symbol count and the information bits varies according to coding rate as defined by the </w:t>
            </w:r>
            <w:r w:rsidR="00726D41" w:rsidRPr="00A20D55">
              <w:t>Link ID</w:t>
            </w:r>
            <w:r w:rsidRPr="00A20D55">
              <w:t xml:space="preserve"> field</w:t>
            </w:r>
          </w:p>
        </w:tc>
      </w:tr>
      <w:tr w:rsidR="00647541" w:rsidRPr="00A20D55" w14:paraId="53E5DA15" w14:textId="77777777" w:rsidTr="00B82208">
        <w:trPr>
          <w:jc w:val="center"/>
        </w:trPr>
        <w:tc>
          <w:tcPr>
            <w:tcW w:w="2552" w:type="dxa"/>
          </w:tcPr>
          <w:p w14:paraId="2D3C19F4" w14:textId="77777777" w:rsidR="00647541" w:rsidRPr="00A20D55" w:rsidRDefault="00647541" w:rsidP="00B82208">
            <w:pPr>
              <w:pStyle w:val="Tabletext0"/>
            </w:pPr>
            <w:r w:rsidRPr="00A20D55">
              <w:t>CRC</w:t>
            </w:r>
          </w:p>
        </w:tc>
        <w:tc>
          <w:tcPr>
            <w:tcW w:w="1253" w:type="dxa"/>
          </w:tcPr>
          <w:p w14:paraId="75BC651A" w14:textId="196B1556" w:rsidR="00647541" w:rsidRPr="00A20D55" w:rsidRDefault="00647541" w:rsidP="00B82208">
            <w:pPr>
              <w:pStyle w:val="Tabletext0"/>
            </w:pPr>
            <w:r w:rsidRPr="00A20D55">
              <w:t>16</w:t>
            </w:r>
          </w:p>
        </w:tc>
        <w:tc>
          <w:tcPr>
            <w:tcW w:w="4984" w:type="dxa"/>
          </w:tcPr>
          <w:p w14:paraId="577F90E1" w14:textId="77777777" w:rsidR="00647541" w:rsidRPr="00A20D55" w:rsidRDefault="00647541" w:rsidP="00B82208">
            <w:pPr>
              <w:pStyle w:val="Tabletext0"/>
            </w:pPr>
            <w:r w:rsidRPr="00A20D55">
              <w:t>The CRC only includes the data field</w:t>
            </w:r>
          </w:p>
        </w:tc>
      </w:tr>
      <w:tr w:rsidR="00424A38" w:rsidRPr="00A20D55" w14:paraId="6480D6CB" w14:textId="77777777" w:rsidTr="00B82208">
        <w:trPr>
          <w:jc w:val="center"/>
        </w:trPr>
        <w:tc>
          <w:tcPr>
            <w:tcW w:w="2552" w:type="dxa"/>
          </w:tcPr>
          <w:p w14:paraId="7A8981CD" w14:textId="203A7DF1" w:rsidR="00424A38" w:rsidRPr="00A20D55" w:rsidRDefault="00424A38" w:rsidP="00B82208">
            <w:pPr>
              <w:pStyle w:val="Tabletext0"/>
            </w:pPr>
            <w:r w:rsidRPr="00A20D55">
              <w:t>FEC termination bits</w:t>
            </w:r>
          </w:p>
        </w:tc>
        <w:tc>
          <w:tcPr>
            <w:tcW w:w="1253" w:type="dxa"/>
          </w:tcPr>
          <w:p w14:paraId="08459587" w14:textId="565F6B6C" w:rsidR="00424A38" w:rsidRPr="00A20D55" w:rsidRDefault="00424A38" w:rsidP="00B82208">
            <w:pPr>
              <w:pStyle w:val="Tabletext0"/>
            </w:pPr>
            <w:r w:rsidRPr="00A20D55">
              <w:t>6</w:t>
            </w:r>
          </w:p>
        </w:tc>
        <w:tc>
          <w:tcPr>
            <w:tcW w:w="4984" w:type="dxa"/>
          </w:tcPr>
          <w:p w14:paraId="70861FDA" w14:textId="33279B05" w:rsidR="00424A38" w:rsidRPr="00A20D55" w:rsidRDefault="00424A38" w:rsidP="00B82208">
            <w:pPr>
              <w:pStyle w:val="Tabletext0"/>
            </w:pPr>
            <w:r w:rsidRPr="00A20D55">
              <w:t>Set to zero when not used</w:t>
            </w:r>
          </w:p>
        </w:tc>
      </w:tr>
      <w:tr w:rsidR="00647541" w:rsidRPr="00A20D55" w14:paraId="626FE3A0" w14:textId="77777777" w:rsidTr="00B82208">
        <w:trPr>
          <w:jc w:val="center"/>
        </w:trPr>
        <w:tc>
          <w:tcPr>
            <w:tcW w:w="2552" w:type="dxa"/>
          </w:tcPr>
          <w:p w14:paraId="33EC495F" w14:textId="77777777" w:rsidR="00647541" w:rsidRPr="00A20D55" w:rsidRDefault="00647541" w:rsidP="00B82208">
            <w:pPr>
              <w:pStyle w:val="Tabletext0"/>
            </w:pPr>
            <w:r w:rsidRPr="00A20D55">
              <w:t>Ramp Down</w:t>
            </w:r>
          </w:p>
        </w:tc>
        <w:tc>
          <w:tcPr>
            <w:tcW w:w="1253" w:type="dxa"/>
          </w:tcPr>
          <w:p w14:paraId="0AC79104" w14:textId="3C1E4C06" w:rsidR="00647541" w:rsidRPr="00A20D55" w:rsidDel="007A44D2" w:rsidRDefault="00647541" w:rsidP="00B82208">
            <w:pPr>
              <w:pStyle w:val="Tabletext0"/>
            </w:pPr>
            <w:r w:rsidRPr="00A20D55">
              <w:t xml:space="preserve">4 </w:t>
            </w:r>
          </w:p>
        </w:tc>
        <w:tc>
          <w:tcPr>
            <w:tcW w:w="4984" w:type="dxa"/>
          </w:tcPr>
          <w:p w14:paraId="2512EF37" w14:textId="77777777" w:rsidR="00647541" w:rsidRPr="00A20D55" w:rsidRDefault="00647541" w:rsidP="00B82208">
            <w:pPr>
              <w:pStyle w:val="Tabletext0"/>
            </w:pPr>
            <w:r w:rsidRPr="00A20D55">
              <w:t>Distance delay and jitter</w:t>
            </w:r>
          </w:p>
        </w:tc>
      </w:tr>
      <w:tr w:rsidR="00647541" w:rsidRPr="00A20D55" w14:paraId="7C1F9E96" w14:textId="77777777" w:rsidTr="00B82208">
        <w:trPr>
          <w:jc w:val="center"/>
        </w:trPr>
        <w:tc>
          <w:tcPr>
            <w:tcW w:w="2552" w:type="dxa"/>
          </w:tcPr>
          <w:p w14:paraId="797C585F" w14:textId="77777777" w:rsidR="00647541" w:rsidRPr="00A20D55" w:rsidRDefault="00647541" w:rsidP="00B82208">
            <w:pPr>
              <w:pStyle w:val="Tabletext0"/>
            </w:pPr>
            <w:r w:rsidRPr="00A20D55">
              <w:t>Guard Time</w:t>
            </w:r>
          </w:p>
        </w:tc>
        <w:tc>
          <w:tcPr>
            <w:tcW w:w="1253" w:type="dxa"/>
          </w:tcPr>
          <w:p w14:paraId="39C8356C" w14:textId="71575C77" w:rsidR="00647541" w:rsidRPr="00A20D55" w:rsidRDefault="0019780C" w:rsidP="00B82208">
            <w:pPr>
              <w:pStyle w:val="Tabletext0"/>
            </w:pPr>
            <w:r w:rsidRPr="00A20D55">
              <w:t>TER: 7</w:t>
            </w:r>
          </w:p>
          <w:p w14:paraId="32574041" w14:textId="15C9150B" w:rsidR="0019780C" w:rsidRPr="00A20D55" w:rsidRDefault="0019780C" w:rsidP="00B82208">
            <w:pPr>
              <w:pStyle w:val="Tabletext0"/>
            </w:pPr>
            <w:r w:rsidRPr="00A20D55">
              <w:t>SAT: 79</w:t>
            </w:r>
          </w:p>
        </w:tc>
        <w:tc>
          <w:tcPr>
            <w:tcW w:w="4984" w:type="dxa"/>
          </w:tcPr>
          <w:p w14:paraId="5848CE4F" w14:textId="77777777" w:rsidR="00647541" w:rsidRPr="00A20D55" w:rsidRDefault="00647541" w:rsidP="00B82208">
            <w:pPr>
              <w:pStyle w:val="Tabletext0"/>
            </w:pPr>
            <w:r w:rsidRPr="00A20D55">
              <w:t>Distance delay and jitter</w:t>
            </w:r>
          </w:p>
        </w:tc>
      </w:tr>
      <w:tr w:rsidR="00647541" w:rsidRPr="00A20D55" w14:paraId="218F14AD" w14:textId="77777777" w:rsidTr="00B82208">
        <w:trPr>
          <w:jc w:val="center"/>
        </w:trPr>
        <w:tc>
          <w:tcPr>
            <w:tcW w:w="2552" w:type="dxa"/>
          </w:tcPr>
          <w:p w14:paraId="6413E44A" w14:textId="77777777" w:rsidR="00647541" w:rsidRPr="00A20D55" w:rsidRDefault="00647541" w:rsidP="00B82208">
            <w:pPr>
              <w:pStyle w:val="Tabletext0"/>
            </w:pPr>
            <w:r w:rsidRPr="00A20D55">
              <w:t>Total</w:t>
            </w:r>
          </w:p>
        </w:tc>
        <w:tc>
          <w:tcPr>
            <w:tcW w:w="1253" w:type="dxa"/>
          </w:tcPr>
          <w:p w14:paraId="6A29D833" w14:textId="77777777" w:rsidR="00647541" w:rsidRPr="00A20D55" w:rsidRDefault="00647541" w:rsidP="008E34B9">
            <w:pPr>
              <w:pStyle w:val="Tabletext0"/>
              <w:jc w:val="left"/>
            </w:pPr>
            <w:r w:rsidRPr="00A20D55">
              <w:t>1 slot: 256</w:t>
            </w:r>
          </w:p>
          <w:p w14:paraId="62581D41" w14:textId="77777777" w:rsidR="00647541" w:rsidRPr="00A20D55" w:rsidRDefault="00647541" w:rsidP="008E34B9">
            <w:pPr>
              <w:pStyle w:val="Tabletext0"/>
              <w:jc w:val="left"/>
            </w:pPr>
            <w:r w:rsidRPr="00A20D55">
              <w:t>2 slot: 512</w:t>
            </w:r>
          </w:p>
          <w:p w14:paraId="696722B3" w14:textId="3F833CB6" w:rsidR="00647541" w:rsidRPr="00A20D55" w:rsidRDefault="00647541" w:rsidP="008E34B9">
            <w:pPr>
              <w:pStyle w:val="Tabletext0"/>
              <w:jc w:val="left"/>
            </w:pPr>
            <w:r w:rsidRPr="00A20D55">
              <w:t>3 slot: 768</w:t>
            </w:r>
          </w:p>
        </w:tc>
        <w:tc>
          <w:tcPr>
            <w:tcW w:w="4984" w:type="dxa"/>
          </w:tcPr>
          <w:p w14:paraId="34AB0FEF" w14:textId="77777777" w:rsidR="00647541" w:rsidRPr="00A20D55" w:rsidRDefault="00647541" w:rsidP="00B82208">
            <w:pPr>
              <w:pStyle w:val="Tabletext0"/>
              <w:rPr>
                <w:lang w:eastAsia="ja-JP"/>
              </w:rPr>
            </w:pPr>
          </w:p>
        </w:tc>
      </w:tr>
    </w:tbl>
    <w:p w14:paraId="0918E3F4" w14:textId="3B5D8BFC" w:rsidR="00647541" w:rsidRPr="00A20D55" w:rsidRDefault="008215AA" w:rsidP="008C785F">
      <w:pPr>
        <w:pStyle w:val="AnnexBHead4"/>
        <w:numPr>
          <w:ilvl w:val="3"/>
          <w:numId w:val="68"/>
        </w:numPr>
      </w:pPr>
      <w:del w:id="2681" w:author="Johnny Schultz" w:date="2020-02-12T09:25:00Z">
        <w:r w:rsidRPr="00A20D55" w:rsidDel="00EE312D">
          <w:delText>B 3.6.2.3</w:delText>
        </w:r>
        <w:r w:rsidRPr="00A20D55" w:rsidDel="00EE312D">
          <w:tab/>
        </w:r>
      </w:del>
      <w:r w:rsidR="00647541" w:rsidRPr="00A20D55">
        <w:t>Transmission timing</w:t>
      </w:r>
      <w:bookmarkEnd w:id="2675"/>
    </w:p>
    <w:p w14:paraId="1AEDB679" w14:textId="77777777" w:rsidR="00647541" w:rsidRPr="00A20D55" w:rsidRDefault="00647541" w:rsidP="00A52B8A">
      <w:pPr>
        <w:pStyle w:val="BodyText"/>
      </w:pPr>
      <w:r w:rsidRPr="00A20D55">
        <w:t>The modulation may be applied during the ramp up period, but it shall not be considered as part of the training sequence</w:t>
      </w:r>
    </w:p>
    <w:p w14:paraId="2C7E0797" w14:textId="5E8243D3" w:rsidR="00647541" w:rsidRPr="00A20D55" w:rsidRDefault="008215AA" w:rsidP="008C785F">
      <w:pPr>
        <w:pStyle w:val="AnnexBHead4"/>
        <w:numPr>
          <w:ilvl w:val="3"/>
          <w:numId w:val="68"/>
        </w:numPr>
      </w:pPr>
      <w:bookmarkStart w:id="2682" w:name="_Toc440784027"/>
      <w:del w:id="2683" w:author="Johnny Schultz" w:date="2020-02-12T09:26:00Z">
        <w:r w:rsidRPr="00A20D55" w:rsidDel="00EE312D">
          <w:delText>B 3.6.2.4</w:delText>
        </w:r>
        <w:r w:rsidRPr="00A20D55" w:rsidDel="00EE312D">
          <w:tab/>
        </w:r>
      </w:del>
      <w:r w:rsidR="00647541" w:rsidRPr="00A20D55">
        <w:t>Long transmission packets</w:t>
      </w:r>
      <w:bookmarkEnd w:id="2682"/>
    </w:p>
    <w:p w14:paraId="79F5F834" w14:textId="0227D88A" w:rsidR="00647541" w:rsidRPr="00A20D55" w:rsidRDefault="00647541" w:rsidP="00A52B8A">
      <w:pPr>
        <w:pStyle w:val="BodyText"/>
      </w:pPr>
      <w:r w:rsidRPr="00A20D55">
        <w:t xml:space="preserve">A station may occupy a maximum of 3 consecutive slots, as defined by the </w:t>
      </w:r>
      <w:r w:rsidR="00726D41" w:rsidRPr="00A20D55">
        <w:t>Link ID</w:t>
      </w:r>
      <w:r w:rsidRPr="00A20D55">
        <w:t xml:space="preserve">, for one (1) continuous transmission. Only a single application of the overhead (ramp up, training sequence, flags, </w:t>
      </w:r>
      <w:r w:rsidR="00C249E4" w:rsidRPr="00A20D55">
        <w:t>CRC</w:t>
      </w:r>
      <w:r w:rsidRPr="00A20D55">
        <w:t xml:space="preserve">, guard time) is required for a long transmission packet. </w:t>
      </w:r>
    </w:p>
    <w:p w14:paraId="6C3FE69D" w14:textId="2F82C5AB" w:rsidR="00647541" w:rsidRPr="00A20D55" w:rsidRDefault="008215AA" w:rsidP="008C785F">
      <w:pPr>
        <w:pStyle w:val="AnnexBHead3"/>
        <w:numPr>
          <w:ilvl w:val="2"/>
          <w:numId w:val="68"/>
        </w:numPr>
      </w:pPr>
      <w:bookmarkStart w:id="2684" w:name="_Toc440784028"/>
      <w:del w:id="2685" w:author="Johnny Schultz" w:date="2020-02-12T09:27:00Z">
        <w:r w:rsidRPr="00A20D55" w:rsidDel="00EE312D">
          <w:delText xml:space="preserve">B </w:delText>
        </w:r>
      </w:del>
      <w:del w:id="2686" w:author="Johnny Schultz" w:date="2020-02-12T09:26:00Z">
        <w:r w:rsidRPr="00A20D55" w:rsidDel="00EE312D">
          <w:delText>3.6.3</w:delText>
        </w:r>
        <w:r w:rsidRPr="00A20D55" w:rsidDel="00EE312D">
          <w:tab/>
        </w:r>
      </w:del>
      <w:bookmarkStart w:id="2687" w:name="_Toc35545320"/>
      <w:r w:rsidR="00647541" w:rsidRPr="00A20D55">
        <w:t>Error detection and control</w:t>
      </w:r>
      <w:bookmarkEnd w:id="2684"/>
      <w:bookmarkEnd w:id="2687"/>
    </w:p>
    <w:p w14:paraId="6A7EFB76" w14:textId="0FF42EFF" w:rsidR="00647541" w:rsidRPr="00A20D55" w:rsidRDefault="00647541" w:rsidP="00A52B8A">
      <w:pPr>
        <w:pStyle w:val="BodyText"/>
      </w:pPr>
      <w:r w:rsidRPr="00A20D55">
        <w:t xml:space="preserve">Error detection is accomplished using a CRC polynomial as described in </w:t>
      </w:r>
      <w:r w:rsidRPr="00A63A66">
        <w:t xml:space="preserve">Annex </w:t>
      </w:r>
      <w:r w:rsidR="00A62013" w:rsidRPr="00A63A66">
        <w:t>A</w:t>
      </w:r>
      <w:r w:rsidRPr="00A20D55">
        <w:t>.</w:t>
      </w:r>
    </w:p>
    <w:p w14:paraId="2481C366" w14:textId="236DEBC8" w:rsidR="00647541" w:rsidRPr="00A20D55" w:rsidRDefault="008215AA" w:rsidP="008C785F">
      <w:pPr>
        <w:pStyle w:val="AnnexBHead3"/>
        <w:numPr>
          <w:ilvl w:val="2"/>
          <w:numId w:val="68"/>
        </w:numPr>
      </w:pPr>
      <w:del w:id="2688" w:author="Johnny Schultz" w:date="2020-02-12T09:27:00Z">
        <w:r w:rsidRPr="00A20D55" w:rsidDel="007D13BF">
          <w:delText>B 3.6.4</w:delText>
        </w:r>
        <w:r w:rsidRPr="00A20D55" w:rsidDel="007D13BF">
          <w:tab/>
        </w:r>
      </w:del>
      <w:bookmarkStart w:id="2689" w:name="_Toc35545321"/>
      <w:r w:rsidR="00647541" w:rsidRPr="00A20D55">
        <w:t>Forward Error correction</w:t>
      </w:r>
      <w:bookmarkEnd w:id="2689"/>
    </w:p>
    <w:p w14:paraId="2131D841" w14:textId="6FE17855" w:rsidR="00647541" w:rsidRPr="00A20D55" w:rsidRDefault="00647541" w:rsidP="00A52B8A">
      <w:pPr>
        <w:pStyle w:val="BodyText"/>
      </w:pPr>
      <w:r w:rsidRPr="00A20D55">
        <w:t xml:space="preserve">Forward error correction should be handled as described in </w:t>
      </w:r>
      <w:ins w:id="2690" w:author="Johnny Schultz" w:date="2020-02-10T10:52:00Z">
        <w:r w:rsidR="00C14575">
          <w:fldChar w:fldCharType="begin"/>
        </w:r>
        <w:r w:rsidR="00C14575">
          <w:instrText xml:space="preserve"> REF _Ref32224346 \n \h </w:instrText>
        </w:r>
      </w:ins>
      <w:r w:rsidR="00C14575">
        <w:fldChar w:fldCharType="separate"/>
      </w:r>
      <w:ins w:id="2691" w:author="Johnny Schultz" w:date="2020-03-19T21:17:00Z">
        <w:r w:rsidR="00B12E64">
          <w:t>A 1.2.4</w:t>
        </w:r>
      </w:ins>
      <w:ins w:id="2692" w:author="Johnny Schultz" w:date="2020-02-10T10:52:00Z">
        <w:r w:rsidR="00C14575">
          <w:fldChar w:fldCharType="end"/>
        </w:r>
      </w:ins>
      <w:del w:id="2693" w:author="Johnny Schultz" w:date="2020-02-10T10:52:00Z">
        <w:r w:rsidRPr="00A20D55" w:rsidDel="00C14575">
          <w:delText xml:space="preserve">Annex </w:delText>
        </w:r>
        <w:r w:rsidR="008215AA" w:rsidRPr="00A20D55" w:rsidDel="00C14575">
          <w:delText>A</w:delText>
        </w:r>
      </w:del>
      <w:r w:rsidRPr="00A20D55">
        <w:t xml:space="preserve">, and specified by the </w:t>
      </w:r>
      <w:r w:rsidR="00726D41" w:rsidRPr="00A20D55">
        <w:t>Link ID</w:t>
      </w:r>
      <w:r w:rsidRPr="00A20D55">
        <w:t xml:space="preserve"> see</w:t>
      </w:r>
      <w:r w:rsidR="00CB1DF7" w:rsidRPr="00A20D55">
        <w:t xml:space="preserve"> </w:t>
      </w:r>
      <w:r w:rsidR="00D02F55">
        <w:fldChar w:fldCharType="begin"/>
      </w:r>
      <w:r w:rsidR="00D02F55">
        <w:instrText xml:space="preserve"> REF _Ref529517320 \h </w:instrText>
      </w:r>
      <w:r w:rsidR="00D02F55">
        <w:fldChar w:fldCharType="separate"/>
      </w:r>
      <w:ins w:id="2694" w:author="Johnny Schultz" w:date="2020-03-19T21:17:00Z">
        <w:r w:rsidR="00B12E64" w:rsidRPr="00A20D55">
          <w:t xml:space="preserve">Table </w:t>
        </w:r>
        <w:r w:rsidR="00B12E64">
          <w:rPr>
            <w:noProof/>
          </w:rPr>
          <w:t>8</w:t>
        </w:r>
      </w:ins>
      <w:del w:id="2695" w:author="Johnny Schultz" w:date="2020-02-10T10:18:00Z">
        <w:r w:rsidR="00D02F55" w:rsidRPr="00A20D55" w:rsidDel="009A1853">
          <w:delText xml:space="preserve">Table </w:delText>
        </w:r>
        <w:r w:rsidR="00D02F55" w:rsidDel="009A1853">
          <w:rPr>
            <w:noProof/>
          </w:rPr>
          <w:delText>7</w:delText>
        </w:r>
      </w:del>
      <w:r w:rsidR="00D02F55">
        <w:fldChar w:fldCharType="end"/>
      </w:r>
      <w:r w:rsidR="00CB1DF7" w:rsidRPr="00A20D55">
        <w:t>.</w:t>
      </w:r>
    </w:p>
    <w:p w14:paraId="1041F1EF" w14:textId="57F35368" w:rsidR="00647541" w:rsidRDefault="00647541" w:rsidP="003872E4">
      <w:pPr>
        <w:pStyle w:val="AnnexBHead2"/>
      </w:pPr>
      <w:bookmarkStart w:id="2696" w:name="_Toc35545322"/>
      <w:bookmarkStart w:id="2697" w:name="_Toc440784029"/>
      <w:r w:rsidRPr="00A20D55">
        <w:t>Sub layer 3 – link management entity</w:t>
      </w:r>
      <w:bookmarkEnd w:id="2696"/>
    </w:p>
    <w:p w14:paraId="2CD3ADD9" w14:textId="77777777" w:rsidR="003F63CE" w:rsidRPr="003F63CE" w:rsidRDefault="003F63CE" w:rsidP="003F63CE">
      <w:pPr>
        <w:pStyle w:val="Heading2separationline"/>
        <w:rPr>
          <w:lang w:eastAsia="en-GB"/>
        </w:rPr>
      </w:pPr>
    </w:p>
    <w:bookmarkEnd w:id="2697"/>
    <w:p w14:paraId="4CEB19C4" w14:textId="77777777" w:rsidR="00647541" w:rsidRPr="00A20D55" w:rsidRDefault="00647541" w:rsidP="00A52B8A">
      <w:pPr>
        <w:pStyle w:val="BodyText"/>
      </w:pPr>
      <w:r w:rsidRPr="00A20D55">
        <w:t>The LME controls the operation of the DLS, MAC and the physical layer.</w:t>
      </w:r>
    </w:p>
    <w:p w14:paraId="7111AE56" w14:textId="77777777" w:rsidR="006D13D3" w:rsidRPr="006D13D3" w:rsidRDefault="006D13D3" w:rsidP="006D13D3">
      <w:pPr>
        <w:pStyle w:val="ListParagraph"/>
        <w:numPr>
          <w:ilvl w:val="1"/>
          <w:numId w:val="68"/>
        </w:numPr>
        <w:spacing w:before="120" w:after="120"/>
        <w:contextualSpacing w:val="0"/>
        <w:outlineLvl w:val="3"/>
        <w:rPr>
          <w:ins w:id="2698" w:author="Johnny Schultz" w:date="2020-02-12T09:29:00Z"/>
          <w:rFonts w:asciiTheme="minorHAnsi" w:eastAsia="Calibri" w:hAnsiTheme="minorHAnsi" w:cs="Calibri"/>
          <w:b/>
          <w:vanish/>
          <w:color w:val="407EC9"/>
          <w:szCs w:val="22"/>
          <w:lang w:eastAsia="en-GB" w:bidi="ar-SA"/>
        </w:rPr>
      </w:pPr>
      <w:bookmarkStart w:id="2699" w:name="_Toc440784030"/>
    </w:p>
    <w:p w14:paraId="72485A07" w14:textId="23904772" w:rsidR="00647541" w:rsidRPr="00A20D55" w:rsidRDefault="008215AA" w:rsidP="008C785F">
      <w:pPr>
        <w:pStyle w:val="AnnexBHead3"/>
        <w:numPr>
          <w:ilvl w:val="2"/>
          <w:numId w:val="68"/>
        </w:numPr>
      </w:pPr>
      <w:del w:id="2700" w:author="Johnny Schultz" w:date="2020-02-12T09:28:00Z">
        <w:r w:rsidRPr="00A20D55" w:rsidDel="006D13D3">
          <w:delText>B 3.7.1</w:delText>
        </w:r>
        <w:r w:rsidRPr="00A20D55" w:rsidDel="006D13D3">
          <w:tab/>
        </w:r>
      </w:del>
      <w:bookmarkStart w:id="2701" w:name="_Toc35545323"/>
      <w:r w:rsidR="00647541" w:rsidRPr="00A20D55">
        <w:t>Access to the data link</w:t>
      </w:r>
      <w:bookmarkEnd w:id="2699"/>
      <w:bookmarkEnd w:id="2701"/>
    </w:p>
    <w:p w14:paraId="5CB2B8F9" w14:textId="77777777" w:rsidR="00647541" w:rsidRPr="00A20D55" w:rsidRDefault="00647541" w:rsidP="00A52B8A">
      <w:pPr>
        <w:pStyle w:val="BodyText"/>
      </w:pPr>
      <w:r w:rsidRPr="00A20D55">
        <w:t xml:space="preserve">There should be different access schemes for controlling access to the data transfer medium. The application and mode of operation determine the access scheme to be used. </w:t>
      </w:r>
    </w:p>
    <w:p w14:paraId="4F6F212A" w14:textId="7087BFC9" w:rsidR="00647541" w:rsidRPr="00A20D55" w:rsidRDefault="00A52B8A" w:rsidP="00A52B8A">
      <w:pPr>
        <w:pStyle w:val="BodyText"/>
      </w:pPr>
      <w:r w:rsidRPr="00A20D55">
        <w:t>The access schemes are</w:t>
      </w:r>
      <w:r w:rsidR="00647541" w:rsidRPr="00A20D55">
        <w:t xml:space="preserve"> MITDMA, RATDMA, and FATDMA. </w:t>
      </w:r>
    </w:p>
    <w:p w14:paraId="755839FF" w14:textId="4BB9A8FF" w:rsidR="00647541" w:rsidRPr="00A20D55" w:rsidRDefault="008215AA" w:rsidP="008C785F">
      <w:pPr>
        <w:pStyle w:val="AnnexBHead3"/>
        <w:numPr>
          <w:ilvl w:val="2"/>
          <w:numId w:val="68"/>
        </w:numPr>
      </w:pPr>
      <w:bookmarkStart w:id="2702" w:name="_Toc440784031"/>
      <w:del w:id="2703" w:author="Johnny Schultz" w:date="2020-02-12T09:30:00Z">
        <w:r w:rsidRPr="00A20D55" w:rsidDel="006D13D3">
          <w:delText>B 3.7.1.1</w:delText>
        </w:r>
        <w:r w:rsidRPr="00A20D55" w:rsidDel="006D13D3">
          <w:tab/>
        </w:r>
      </w:del>
      <w:bookmarkStart w:id="2704" w:name="_Toc35545324"/>
      <w:r w:rsidR="00647541" w:rsidRPr="00A20D55">
        <w:t>Cooperation on the data link</w:t>
      </w:r>
      <w:bookmarkEnd w:id="2704"/>
    </w:p>
    <w:bookmarkEnd w:id="2702"/>
    <w:p w14:paraId="725FC35A" w14:textId="5B1F9B28" w:rsidR="00E71207" w:rsidRPr="00A20D55" w:rsidRDefault="00647541" w:rsidP="00A52B8A">
      <w:pPr>
        <w:pStyle w:val="BodyText"/>
      </w:pPr>
      <w:r w:rsidRPr="00A20D55">
        <w:t>The access schemes operate continuously, and in parallel, on the same physical data link. They all conform to the rules set up by the TDMA.</w:t>
      </w:r>
      <w:bookmarkStart w:id="2705" w:name="_Toc440784032"/>
      <w:r w:rsidRPr="00A20D55">
        <w:t xml:space="preserve"> The ASM system</w:t>
      </w:r>
      <w:r w:rsidRPr="00A20D55">
        <w:rPr>
          <w:rFonts w:ascii="MS Mincho" w:hAnsi="MS Mincho"/>
          <w:lang w:eastAsia="ja-JP"/>
        </w:rPr>
        <w:t xml:space="preserve"> </w:t>
      </w:r>
      <w:r w:rsidRPr="00A20D55">
        <w:t>must give priority to the AIS system when accessing the physical data link.</w:t>
      </w:r>
    </w:p>
    <w:p w14:paraId="6098BAB3" w14:textId="4EBA3538" w:rsidR="00647541" w:rsidRPr="00A20D55" w:rsidRDefault="008215AA" w:rsidP="008C785F">
      <w:pPr>
        <w:pStyle w:val="AnnexBHead3"/>
        <w:numPr>
          <w:ilvl w:val="2"/>
          <w:numId w:val="68"/>
        </w:numPr>
      </w:pPr>
      <w:del w:id="2706" w:author="Johnny Schultz" w:date="2020-02-12T09:30:00Z">
        <w:r w:rsidRPr="00A20D55" w:rsidDel="006D13D3">
          <w:delText>B 3.7.1.2</w:delText>
        </w:r>
        <w:r w:rsidRPr="00A20D55" w:rsidDel="006D13D3">
          <w:tab/>
        </w:r>
      </w:del>
      <w:bookmarkStart w:id="2707" w:name="_Ref35524912"/>
      <w:bookmarkStart w:id="2708" w:name="_Toc35545325"/>
      <w:r w:rsidR="00647541" w:rsidRPr="00A20D55">
        <w:t>Candidate slots</w:t>
      </w:r>
      <w:bookmarkEnd w:id="2707"/>
      <w:bookmarkEnd w:id="2708"/>
    </w:p>
    <w:p w14:paraId="036D26F6" w14:textId="669022F3" w:rsidR="002653A3" w:rsidRPr="00A20D55" w:rsidRDefault="002653A3" w:rsidP="002653A3">
      <w:pPr>
        <w:pStyle w:val="BodyText"/>
      </w:pPr>
      <w:r w:rsidRPr="00A20D55">
        <w:lastRenderedPageBreak/>
        <w:t xml:space="preserve">Slots, used for transmission, are selected from </w:t>
      </w:r>
      <w:r w:rsidRPr="00A20D55">
        <w:rPr>
          <w:i/>
          <w:iCs/>
        </w:rPr>
        <w:t>candidate slots</w:t>
      </w:r>
      <w:r w:rsidRPr="00A20D55">
        <w:t xml:space="preserve"> in the selection interval (SI) which is defined as 235 slots</w:t>
      </w:r>
      <w:r w:rsidR="00B467A8" w:rsidRPr="00A20D55">
        <w:t>.</w:t>
      </w:r>
    </w:p>
    <w:p w14:paraId="0D7C70C1" w14:textId="77777777" w:rsidR="002653A3" w:rsidRPr="00A20D55" w:rsidRDefault="002653A3" w:rsidP="002653A3">
      <w:pPr>
        <w:pStyle w:val="BodyText"/>
      </w:pPr>
      <w:r w:rsidRPr="00A20D55">
        <w:t>The selection process uses received data from AIS, ASM and VDE where these functions are co-located. Functions not part of a co-located station are not considered by the candidate slot selection process of the station.</w:t>
      </w:r>
    </w:p>
    <w:p w14:paraId="79FE573A" w14:textId="77777777" w:rsidR="002653A3" w:rsidRPr="00A20D55" w:rsidRDefault="002653A3" w:rsidP="002653A3">
      <w:pPr>
        <w:pStyle w:val="BodyText"/>
      </w:pPr>
      <w:r w:rsidRPr="00A20D55">
        <w:t>There should be, at minimum, a set of eight candidate slots to choose from.</w:t>
      </w:r>
    </w:p>
    <w:p w14:paraId="2D655856" w14:textId="1A76BC7F" w:rsidR="002653A3" w:rsidRPr="00A20D55" w:rsidRDefault="002653A3" w:rsidP="008E34B9">
      <w:pPr>
        <w:pStyle w:val="Bullet1"/>
      </w:pPr>
      <w:r w:rsidRPr="00A20D55">
        <w:t>Rule 1:</w:t>
      </w:r>
      <w:r w:rsidRPr="00A20D55">
        <w:tab/>
        <w:t xml:space="preserve">The candidate slots are primarily selected from slots that are Free. </w:t>
      </w:r>
    </w:p>
    <w:p w14:paraId="642FB63B" w14:textId="59CCDEBC" w:rsidR="002653A3" w:rsidRPr="00A20D55" w:rsidRDefault="002653A3" w:rsidP="002653A3">
      <w:pPr>
        <w:pStyle w:val="BodyText"/>
      </w:pPr>
      <w:r w:rsidRPr="00A20D55">
        <w:t>If the candidate slot set contains less than eight slots, additional candidate slots can be obtained by using the following rules and order (rule 2 followed by rule 3):</w:t>
      </w:r>
    </w:p>
    <w:p w14:paraId="156ED99E" w14:textId="609336D9" w:rsidR="002653A3" w:rsidRPr="00A20D55" w:rsidRDefault="002653A3" w:rsidP="002653A3">
      <w:pPr>
        <w:pStyle w:val="Bullet1"/>
      </w:pPr>
      <w:r w:rsidRPr="00A20D55">
        <w:t>Rule 2:</w:t>
      </w:r>
      <w:r w:rsidRPr="00A20D55">
        <w:tab/>
        <w:t xml:space="preserve">Available slot on one AIS channel and Free on the other channels. </w:t>
      </w:r>
    </w:p>
    <w:p w14:paraId="589F3041" w14:textId="4BC479D9" w:rsidR="002653A3" w:rsidRDefault="002653A3" w:rsidP="008E34B9">
      <w:pPr>
        <w:pStyle w:val="Bullet1"/>
        <w:rPr>
          <w:ins w:id="2709" w:author="Editor" w:date="2020-08-04T14:58:00Z"/>
        </w:rPr>
      </w:pPr>
      <w:r w:rsidRPr="00A20D55">
        <w:t>Rule 3:</w:t>
      </w:r>
      <w:r w:rsidRPr="00A20D55">
        <w:tab/>
        <w:t>Available slot on both AIS channels (AIS1 and AIS2) and Free on the other channels.</w:t>
      </w:r>
    </w:p>
    <w:p w14:paraId="4B835CA9" w14:textId="219D582B" w:rsidR="00842193" w:rsidRPr="00CE0AA8" w:rsidRDefault="00842193">
      <w:pPr>
        <w:pStyle w:val="Bullet1"/>
        <w:rPr>
          <w:rFonts w:ascii="Times New Roman" w:hAnsi="Times New Roman" w:cs="Times New Roman"/>
          <w:sz w:val="24"/>
          <w:szCs w:val="24"/>
        </w:rPr>
      </w:pPr>
      <w:ins w:id="2710" w:author="Editor" w:date="2020-08-04T14:58:00Z">
        <w:r w:rsidRPr="00E33EC0">
          <w:rPr>
            <w:rFonts w:ascii="Times New Roman" w:hAnsi="Times New Roman" w:cs="Times New Roman"/>
            <w:sz w:val="24"/>
            <w:szCs w:val="24"/>
          </w:rPr>
          <w:t>Rule 4: A slot not expecting a message of interest for own station on the other ASM channel and available on both AIS channels</w:t>
        </w:r>
      </w:ins>
    </w:p>
    <w:p w14:paraId="6E0B0DBE" w14:textId="77777777" w:rsidR="002653A3" w:rsidRPr="00A20D55" w:rsidRDefault="002653A3" w:rsidP="002653A3">
      <w:pPr>
        <w:pStyle w:val="BodyText"/>
      </w:pPr>
      <w:r w:rsidRPr="00A20D55">
        <w:t>When selecting candidates for messages longer than one (1) slot, a candidate slot should be the first slot in a consecutive block of slots that conform to the selection criteria stated above.</w:t>
      </w:r>
    </w:p>
    <w:p w14:paraId="391B33F3" w14:textId="46660571" w:rsidR="002653A3" w:rsidRPr="00A20D55" w:rsidRDefault="002653A3" w:rsidP="002653A3">
      <w:pPr>
        <w:pStyle w:val="BodyText"/>
      </w:pPr>
      <w:r w:rsidRPr="00A20D55">
        <w:t xml:space="preserve">If the station cannot find </w:t>
      </w:r>
      <w:r w:rsidR="007D5657" w:rsidRPr="00A20D55">
        <w:t xml:space="preserve">a </w:t>
      </w:r>
      <w:r w:rsidRPr="00A20D55">
        <w:t>sufficient number of candidate slots, the station should not transmit and should re-schedule the transmission.</w:t>
      </w:r>
    </w:p>
    <w:p w14:paraId="63A4C9EA" w14:textId="77777777" w:rsidR="002653A3" w:rsidRPr="00A20D55" w:rsidRDefault="002653A3" w:rsidP="002653A3">
      <w:pPr>
        <w:pStyle w:val="BodyText"/>
      </w:pPr>
      <w:r w:rsidRPr="00A20D55">
        <w:t>The candidate slot selection process also has to consider time periods reserved for the reception of the bulletin board.</w:t>
      </w:r>
    </w:p>
    <w:p w14:paraId="43E311A4" w14:textId="77777777" w:rsidR="002653A3" w:rsidRPr="00A20D55" w:rsidRDefault="002653A3" w:rsidP="002653A3">
      <w:pPr>
        <w:pStyle w:val="BodyText"/>
      </w:pPr>
      <w:r w:rsidRPr="00A20D55">
        <w:t xml:space="preserve">The purpose of maintaining a minimum of eight candidate slots within the same probability of being used for transmission is to provide high probability of access to the link. </w:t>
      </w:r>
    </w:p>
    <w:p w14:paraId="247E0C4B" w14:textId="3C4D5135" w:rsidR="003502CF" w:rsidRPr="00A20D55" w:rsidRDefault="002653A3" w:rsidP="00A52B8A">
      <w:pPr>
        <w:pStyle w:val="BodyText"/>
      </w:pPr>
      <w:r w:rsidRPr="00A20D55">
        <w:t>Note that the AIS and VDE channels need only to be considered when ASM and the other system share the same antenna. Or when there is not sufficient isolation to support independent operations such that the AIS station will still meet its receiver performance requirements.</w:t>
      </w:r>
      <w:r w:rsidR="003502CF" w:rsidRPr="00A20D55">
        <w:t xml:space="preserve"> </w:t>
      </w:r>
    </w:p>
    <w:p w14:paraId="52A32841" w14:textId="163B50B5" w:rsidR="00B467A8" w:rsidRPr="00A20D55" w:rsidRDefault="00B467A8" w:rsidP="00A52B8A">
      <w:pPr>
        <w:pStyle w:val="BodyText"/>
      </w:pPr>
      <w:r w:rsidRPr="00A20D55">
        <w:fldChar w:fldCharType="begin"/>
      </w:r>
      <w:r w:rsidRPr="00A20D55">
        <w:instrText xml:space="preserve"> REF _Ref4508341 \h </w:instrText>
      </w:r>
      <w:r w:rsidR="008E34B9" w:rsidRPr="00A20D55">
        <w:instrText xml:space="preserve"> \* MERGEFORMAT </w:instrText>
      </w:r>
      <w:r w:rsidRPr="00A20D55">
        <w:fldChar w:fldCharType="separate"/>
      </w:r>
      <w:ins w:id="2711" w:author="Johnny Schultz" w:date="2020-03-19T21:17:00Z">
        <w:r w:rsidR="00B12E64" w:rsidRPr="00A20D55">
          <w:t xml:space="preserve">Figure </w:t>
        </w:r>
        <w:r w:rsidR="00B12E64">
          <w:rPr>
            <w:noProof/>
          </w:rPr>
          <w:t>16</w:t>
        </w:r>
      </w:ins>
      <w:del w:id="2712" w:author="Johnny Schultz" w:date="2020-02-10T10:18:00Z">
        <w:r w:rsidR="007D6BC4" w:rsidRPr="00A20D55" w:rsidDel="009A1853">
          <w:delText xml:space="preserve">Figure </w:delText>
        </w:r>
        <w:r w:rsidR="007D6BC4" w:rsidDel="009A1853">
          <w:rPr>
            <w:noProof/>
          </w:rPr>
          <w:delText>18</w:delText>
        </w:r>
      </w:del>
      <w:r w:rsidRPr="00A20D55">
        <w:fldChar w:fldCharType="end"/>
      </w:r>
      <w:r w:rsidR="008654ED" w:rsidRPr="00A20D55">
        <w:t xml:space="preserve"> shows a flowchart representation of the selection algorithm</w:t>
      </w:r>
      <w:r w:rsidRPr="00A20D55">
        <w:t>.</w:t>
      </w:r>
    </w:p>
    <w:p w14:paraId="4B6D33B5" w14:textId="10AB8288" w:rsidR="00476AD6" w:rsidRPr="00A20D55" w:rsidRDefault="00A40F68" w:rsidP="00864C24">
      <w:pPr>
        <w:pStyle w:val="BodyText"/>
        <w:jc w:val="center"/>
      </w:pPr>
      <w:r w:rsidRPr="00A20D55">
        <w:rPr>
          <w:noProof/>
        </w:rPr>
      </w:r>
      <w:r w:rsidR="00A40F68" w:rsidRPr="00A20D55">
        <w:rPr>
          <w:noProof/>
        </w:rPr>
        <w:object w:dxaOrig="6348" w:dyaOrig="7080" w14:anchorId="00ECCBAA">
          <v:shape id="_x0000_i1034" type="#_x0000_t75" alt="" style="width:294.85pt;height:328.5pt;mso-width-percent:0;mso-height-percent:0;mso-width-percent:0;mso-height-percent:0" o:ole="">
            <v:imagedata r:id="rId56" o:title=""/>
          </v:shape>
          <o:OLEObject Type="Embed" ProgID="Visio.Drawing.15" ShapeID="_x0000_i1034" DrawAspect="Content" ObjectID="_1664100522" r:id="rId57"/>
        </w:object>
      </w:r>
    </w:p>
    <w:p w14:paraId="024E829C" w14:textId="0CA7D702" w:rsidR="00476AD6" w:rsidRPr="00A20D55" w:rsidRDefault="00476AD6" w:rsidP="00476AD6">
      <w:pPr>
        <w:pStyle w:val="Caption"/>
        <w:jc w:val="center"/>
      </w:pPr>
      <w:bookmarkStart w:id="2713" w:name="_Ref4508341"/>
      <w:bookmarkStart w:id="2714" w:name="_Ref4508289"/>
      <w:bookmarkStart w:id="2715" w:name="_Toc35546200"/>
      <w:r w:rsidRPr="00A20D55">
        <w:t xml:space="preserve">Figure </w:t>
      </w:r>
      <w:r w:rsidRPr="00A20D55">
        <w:fldChar w:fldCharType="begin"/>
      </w:r>
      <w:r w:rsidRPr="00A20D55">
        <w:instrText xml:space="preserve"> SEQ Figure \* ARABIC </w:instrText>
      </w:r>
      <w:r w:rsidRPr="00A20D55">
        <w:fldChar w:fldCharType="separate"/>
      </w:r>
      <w:ins w:id="2716" w:author="Johnny Schultz" w:date="2020-03-19T21:17:00Z">
        <w:r w:rsidR="00B12E64">
          <w:rPr>
            <w:noProof/>
          </w:rPr>
          <w:t>16</w:t>
        </w:r>
      </w:ins>
      <w:del w:id="2717" w:author="Johnny Schultz" w:date="2020-02-10T10:18:00Z">
        <w:r w:rsidR="007D6BC4" w:rsidDel="009A1853">
          <w:rPr>
            <w:noProof/>
          </w:rPr>
          <w:delText>18</w:delText>
        </w:r>
      </w:del>
      <w:r w:rsidRPr="00A20D55">
        <w:fldChar w:fldCharType="end"/>
      </w:r>
      <w:bookmarkEnd w:id="2713"/>
      <w:r w:rsidRPr="00A20D55">
        <w:t xml:space="preserve"> </w:t>
      </w:r>
      <w:r w:rsidR="006F6595" w:rsidRPr="00A20D55">
        <w:t>–</w:t>
      </w:r>
      <w:r w:rsidRPr="00A20D55">
        <w:t xml:space="preserve"> </w:t>
      </w:r>
      <w:bookmarkEnd w:id="2714"/>
      <w:r w:rsidR="006F6595" w:rsidRPr="00A20D55">
        <w:t>ASM candidate slot selection algorithm</w:t>
      </w:r>
      <w:bookmarkEnd w:id="2715"/>
    </w:p>
    <w:bookmarkEnd w:id="2705"/>
    <w:p w14:paraId="01678BF5" w14:textId="3DDE2684" w:rsidR="00647541" w:rsidRPr="00A20D55" w:rsidRDefault="00647541" w:rsidP="00864C24">
      <w:pPr>
        <w:pStyle w:val="BodyText"/>
      </w:pPr>
    </w:p>
    <w:p w14:paraId="7C70F83D" w14:textId="7042FAC6" w:rsidR="00647541" w:rsidRPr="00A20D55" w:rsidRDefault="008215AA" w:rsidP="008C785F">
      <w:pPr>
        <w:pStyle w:val="AnnexBHead3"/>
        <w:numPr>
          <w:ilvl w:val="2"/>
          <w:numId w:val="68"/>
        </w:numPr>
      </w:pPr>
      <w:bookmarkStart w:id="2718" w:name="_Toc440784033"/>
      <w:del w:id="2719" w:author="Johnny Schultz" w:date="2020-02-12T09:30:00Z">
        <w:r w:rsidRPr="00A20D55" w:rsidDel="006D13D3">
          <w:delText>B 3.7.2</w:delText>
        </w:r>
        <w:r w:rsidRPr="00A20D55" w:rsidDel="006D13D3">
          <w:tab/>
        </w:r>
      </w:del>
      <w:bookmarkStart w:id="2720" w:name="_Toc35545326"/>
      <w:r w:rsidR="00647541" w:rsidRPr="00A20D55">
        <w:t>Modes of operation</w:t>
      </w:r>
      <w:bookmarkEnd w:id="2720"/>
    </w:p>
    <w:bookmarkEnd w:id="2718"/>
    <w:p w14:paraId="14F02BE2" w14:textId="77777777" w:rsidR="00647541" w:rsidRPr="00A20D55" w:rsidRDefault="00647541" w:rsidP="00A52B8A">
      <w:pPr>
        <w:pStyle w:val="BodyText"/>
      </w:pPr>
      <w:r w:rsidRPr="00A20D55">
        <w:t xml:space="preserve">There should be two modes of operation, autonomous and assigned. The default mode should be autonomous. </w:t>
      </w:r>
    </w:p>
    <w:p w14:paraId="5CD03585" w14:textId="291D71CB" w:rsidR="00647541" w:rsidRPr="00A20D55" w:rsidRDefault="008215AA" w:rsidP="008C785F">
      <w:pPr>
        <w:pStyle w:val="AnnexBHead3"/>
        <w:numPr>
          <w:ilvl w:val="2"/>
          <w:numId w:val="68"/>
        </w:numPr>
      </w:pPr>
      <w:bookmarkStart w:id="2721" w:name="_Toc440784034"/>
      <w:del w:id="2722" w:author="Johnny Schultz" w:date="2020-02-12T09:31:00Z">
        <w:r w:rsidRPr="00A20D55" w:rsidDel="006D13D3">
          <w:delText>B 3.7.2.1</w:delText>
        </w:r>
        <w:r w:rsidRPr="00A20D55" w:rsidDel="006D13D3">
          <w:tab/>
        </w:r>
      </w:del>
      <w:bookmarkStart w:id="2723" w:name="_Toc35545327"/>
      <w:r w:rsidR="00647541" w:rsidRPr="00A20D55">
        <w:t>Autonomous</w:t>
      </w:r>
      <w:bookmarkEnd w:id="2723"/>
      <w:r w:rsidR="00647541" w:rsidRPr="00A20D55">
        <w:t xml:space="preserve"> </w:t>
      </w:r>
    </w:p>
    <w:bookmarkEnd w:id="2721"/>
    <w:p w14:paraId="3AA226E7" w14:textId="77777777" w:rsidR="00647541" w:rsidRPr="00A20D55" w:rsidRDefault="00647541" w:rsidP="00A52B8A">
      <w:pPr>
        <w:pStyle w:val="BodyText"/>
      </w:pPr>
      <w:r w:rsidRPr="00A20D55">
        <w:t>A station operating autonomously should determine its own schedule for transmission. The station should automatically resolve scheduling conflicts with other stations.</w:t>
      </w:r>
    </w:p>
    <w:p w14:paraId="79BB41DC" w14:textId="3C17F64D" w:rsidR="00647541" w:rsidRPr="00A20D55" w:rsidRDefault="008215AA" w:rsidP="008C785F">
      <w:pPr>
        <w:pStyle w:val="AnnexBHead3"/>
        <w:numPr>
          <w:ilvl w:val="2"/>
          <w:numId w:val="68"/>
        </w:numPr>
      </w:pPr>
      <w:bookmarkStart w:id="2724" w:name="_Toc440784035"/>
      <w:del w:id="2725" w:author="Johnny Schultz" w:date="2020-02-12T09:31:00Z">
        <w:r w:rsidRPr="00A20D55" w:rsidDel="006D13D3">
          <w:delText>B 3.7.2.2</w:delText>
        </w:r>
        <w:r w:rsidRPr="00A20D55" w:rsidDel="006D13D3">
          <w:tab/>
        </w:r>
      </w:del>
      <w:bookmarkStart w:id="2726" w:name="_Toc35545328"/>
      <w:r w:rsidR="00647541" w:rsidRPr="00A20D55">
        <w:t>Assigned</w:t>
      </w:r>
      <w:bookmarkEnd w:id="2726"/>
    </w:p>
    <w:bookmarkEnd w:id="2724"/>
    <w:p w14:paraId="1FDA7BE0" w14:textId="77777777" w:rsidR="00647541" w:rsidRPr="00A20D55" w:rsidRDefault="00647541" w:rsidP="00A52B8A">
      <w:pPr>
        <w:pStyle w:val="BodyText"/>
      </w:pPr>
      <w:r w:rsidRPr="00A20D55">
        <w:t>A station operating in the assigned mode takes into account the transmission schedule of the assigning message when determining when it should transmit.</w:t>
      </w:r>
    </w:p>
    <w:p w14:paraId="1BCF0A08" w14:textId="587CD21C" w:rsidR="00647541" w:rsidRPr="00A20D55" w:rsidRDefault="008215AA" w:rsidP="008C785F">
      <w:pPr>
        <w:pStyle w:val="AnnexBHead3"/>
        <w:numPr>
          <w:ilvl w:val="2"/>
          <w:numId w:val="68"/>
        </w:numPr>
      </w:pPr>
      <w:bookmarkStart w:id="2727" w:name="_Toc440784038"/>
      <w:del w:id="2728" w:author="Johnny Schultz" w:date="2020-02-12T09:32:00Z">
        <w:r w:rsidRPr="00A20D55" w:rsidDel="006D13D3">
          <w:delText>B 3.7.3</w:delText>
        </w:r>
        <w:r w:rsidRPr="00A20D55" w:rsidDel="006D13D3">
          <w:tab/>
        </w:r>
      </w:del>
      <w:bookmarkStart w:id="2729" w:name="_Toc35545329"/>
      <w:r w:rsidR="00647541" w:rsidRPr="00A20D55">
        <w:t>Channel access schemes</w:t>
      </w:r>
      <w:bookmarkEnd w:id="2729"/>
    </w:p>
    <w:bookmarkEnd w:id="2727"/>
    <w:p w14:paraId="70C09D96" w14:textId="4143FC75" w:rsidR="00647541" w:rsidRPr="00A20D55" w:rsidRDefault="00647541" w:rsidP="00A52B8A">
      <w:pPr>
        <w:pStyle w:val="BodyText"/>
      </w:pPr>
      <w:r w:rsidRPr="00A20D55">
        <w:t>The access schemes, as defined below, should coexist and operate simultaneously on the TDMA channel. The access scheme FATDMA is as defined in Recommendation ITU-R M.1371.</w:t>
      </w:r>
    </w:p>
    <w:p w14:paraId="286A64AD" w14:textId="39C417C5" w:rsidR="00647541" w:rsidRPr="00A20D55" w:rsidRDefault="008215AA" w:rsidP="008C785F">
      <w:pPr>
        <w:pStyle w:val="AnnexBHead4"/>
        <w:numPr>
          <w:ilvl w:val="3"/>
          <w:numId w:val="68"/>
        </w:numPr>
      </w:pPr>
      <w:del w:id="2730" w:author="Johnny Schultz" w:date="2020-02-12T09:32:00Z">
        <w:r w:rsidRPr="00A20D55" w:rsidDel="006D13D3">
          <w:delText>B 3.7.3.1</w:delText>
        </w:r>
        <w:r w:rsidRPr="00A20D55" w:rsidDel="006D13D3">
          <w:tab/>
        </w:r>
      </w:del>
      <w:r w:rsidR="00647541" w:rsidRPr="00A20D55">
        <w:t>Multiple incremental time division multiple access (MITDMA)</w:t>
      </w:r>
    </w:p>
    <w:p w14:paraId="14A50AF4" w14:textId="3FEFFD81" w:rsidR="00647541" w:rsidRPr="00A20D55" w:rsidRDefault="00647541" w:rsidP="00A52B8A">
      <w:pPr>
        <w:pStyle w:val="BodyText"/>
      </w:pPr>
      <w:r w:rsidRPr="00A20D55">
        <w:t xml:space="preserve">The MITDMA access schemes allows a station to pre-announce transmission slots that the station will use in the future.  A single MITDMA transmission may be used to schedule up to three future transmissions with each transmission occupying up to 3 slots.  </w:t>
      </w:r>
    </w:p>
    <w:p w14:paraId="1AA1FEC5" w14:textId="53055570" w:rsidR="00647541" w:rsidRPr="00A20D55" w:rsidRDefault="008215AA" w:rsidP="008C785F">
      <w:pPr>
        <w:pStyle w:val="AnnexBHead4"/>
        <w:numPr>
          <w:ilvl w:val="3"/>
          <w:numId w:val="68"/>
        </w:numPr>
      </w:pPr>
      <w:del w:id="2731" w:author="Johnny Schultz" w:date="2020-02-12T09:32:00Z">
        <w:r w:rsidRPr="00A20D55" w:rsidDel="006D13D3">
          <w:delText>B 3.7.3.2</w:delText>
        </w:r>
        <w:r w:rsidRPr="00A20D55" w:rsidDel="006D13D3">
          <w:tab/>
        </w:r>
      </w:del>
      <w:r w:rsidR="00647541" w:rsidRPr="00A20D55">
        <w:t>Multiple incremental time division multiple access algorithm</w:t>
      </w:r>
      <w:r w:rsidR="00894932" w:rsidRPr="00A20D55">
        <w:t xml:space="preserve"> (MITDMA)</w:t>
      </w:r>
    </w:p>
    <w:p w14:paraId="53B79405" w14:textId="60D4740A" w:rsidR="00647541" w:rsidRPr="00A20D55" w:rsidRDefault="00894932" w:rsidP="00A52B8A">
      <w:pPr>
        <w:pStyle w:val="BodyText"/>
      </w:pPr>
      <w:r w:rsidRPr="00A20D55">
        <w:t>MITDMA is a method of chaining slot allocations together for the purpose of transmitting messages. The first transmission within a MITDMA chain will be a single slot transmission using RATDMA access. Further transmissions will be allocated by the MITDMA communication state.</w:t>
      </w:r>
    </w:p>
    <w:p w14:paraId="44B67675" w14:textId="77777777" w:rsidR="00647541" w:rsidRPr="00A20D55" w:rsidRDefault="00647541" w:rsidP="00A52B8A">
      <w:pPr>
        <w:pStyle w:val="BodyText"/>
      </w:pPr>
      <w:r w:rsidRPr="00A20D55">
        <w:lastRenderedPageBreak/>
        <w:t xml:space="preserve">Receiving stations should mark these slot allocations as unavailable.     </w:t>
      </w:r>
    </w:p>
    <w:p w14:paraId="26EB3CE6" w14:textId="534A0008" w:rsidR="00647541" w:rsidRPr="00A20D55" w:rsidRDefault="00647541" w:rsidP="00A52B8A">
      <w:pPr>
        <w:pStyle w:val="BodyText"/>
      </w:pPr>
      <w:r w:rsidRPr="00A20D55">
        <w:t xml:space="preserve">MITDMA may chain up to 15 transmissions together in a single frame. </w:t>
      </w:r>
      <w:r w:rsidR="00894932" w:rsidRPr="00A20D55">
        <w:t xml:space="preserve">See section </w:t>
      </w:r>
      <w:r w:rsidR="00A4547C">
        <w:fldChar w:fldCharType="begin"/>
      </w:r>
      <w:r w:rsidR="00A4547C">
        <w:instrText xml:space="preserve"> REF _Ref19695288 \n \h </w:instrText>
      </w:r>
      <w:r w:rsidR="00A4547C">
        <w:fldChar w:fldCharType="separate"/>
      </w:r>
      <w:r w:rsidR="00B12E64">
        <w:t>B 5.4</w:t>
      </w:r>
      <w:r w:rsidR="00A4547C">
        <w:fldChar w:fldCharType="end"/>
      </w:r>
      <w:r w:rsidR="00894932" w:rsidRPr="00A20D55">
        <w:t>.</w:t>
      </w:r>
    </w:p>
    <w:p w14:paraId="298C0797" w14:textId="67140372" w:rsidR="00647541" w:rsidRPr="00A20D55" w:rsidRDefault="008215AA" w:rsidP="008C785F">
      <w:pPr>
        <w:pStyle w:val="AnnexBHead4"/>
        <w:numPr>
          <w:ilvl w:val="3"/>
          <w:numId w:val="68"/>
        </w:numPr>
      </w:pPr>
      <w:del w:id="2732" w:author="Johnny Schultz" w:date="2020-02-12T09:33:00Z">
        <w:r w:rsidRPr="00A20D55" w:rsidDel="006D13D3">
          <w:delText>B 3.7.3.3</w:delText>
        </w:r>
        <w:r w:rsidRPr="00A20D55" w:rsidDel="006D13D3">
          <w:tab/>
        </w:r>
      </w:del>
      <w:r w:rsidR="00647541" w:rsidRPr="00A20D55">
        <w:t>Random access time division multiple access (RATDMA)</w:t>
      </w:r>
    </w:p>
    <w:p w14:paraId="7C0C02FE" w14:textId="77777777" w:rsidR="00647541" w:rsidRPr="00A20D55" w:rsidRDefault="00647541" w:rsidP="00A52B8A">
      <w:pPr>
        <w:pStyle w:val="BodyText"/>
      </w:pPr>
      <w:r w:rsidRPr="00A20D55">
        <w:t>RATDMA is used when a station needs to allocate a slot, which has not been pre-announced. This is generally done for the first transmission slot during MITDMA chain, or for messages of a non-repeatable character.</w:t>
      </w:r>
    </w:p>
    <w:p w14:paraId="73DBD3FD" w14:textId="6B6A22FE" w:rsidR="00647541" w:rsidRPr="00A20D55" w:rsidRDefault="008215AA" w:rsidP="008C785F">
      <w:pPr>
        <w:pStyle w:val="AnnexBHead4"/>
        <w:numPr>
          <w:ilvl w:val="3"/>
          <w:numId w:val="68"/>
        </w:numPr>
      </w:pPr>
      <w:del w:id="2733" w:author="Johnny Schultz" w:date="2020-02-12T09:33:00Z">
        <w:r w:rsidRPr="00A20D55" w:rsidDel="006D13D3">
          <w:delText>B 3.7.3.4</w:delText>
        </w:r>
        <w:r w:rsidRPr="00A20D55" w:rsidDel="006D13D3">
          <w:tab/>
        </w:r>
      </w:del>
      <w:r w:rsidR="00647541" w:rsidRPr="00A20D55">
        <w:t>Random access time division multiple access algorithm</w:t>
      </w:r>
    </w:p>
    <w:p w14:paraId="53608BB7" w14:textId="5B317F1B" w:rsidR="00647541" w:rsidRPr="00A20D55" w:rsidRDefault="00647541" w:rsidP="00D81009">
      <w:pPr>
        <w:pStyle w:val="BodyText"/>
      </w:pPr>
      <w:r w:rsidRPr="00A20D55">
        <w:t>The RATDMA access scheme should use a probability persistent (p-persistent) algorithm as described in this paragraph (see</w:t>
      </w:r>
      <w:r w:rsidR="00383837" w:rsidRPr="00A20D55">
        <w:t xml:space="preserve"> </w:t>
      </w:r>
      <w:ins w:id="2734" w:author="Johnny Schultz" w:date="2019-09-18T10:38:00Z">
        <w:r w:rsidR="00C7601E">
          <w:fldChar w:fldCharType="begin"/>
        </w:r>
        <w:r w:rsidR="00C7601E">
          <w:instrText xml:space="preserve"> REF _Ref528687785 \h </w:instrText>
        </w:r>
      </w:ins>
      <w:r w:rsidR="00C7601E">
        <w:fldChar w:fldCharType="separate"/>
      </w:r>
      <w:ins w:id="2735" w:author="Johnny Schultz" w:date="2020-03-19T21:17:00Z">
        <w:r w:rsidR="00B12E64" w:rsidRPr="00A20D55">
          <w:t xml:space="preserve">Table </w:t>
        </w:r>
        <w:r w:rsidR="00B12E64">
          <w:rPr>
            <w:noProof/>
          </w:rPr>
          <w:t>20</w:t>
        </w:r>
      </w:ins>
      <w:ins w:id="2736" w:author="Johnny Schultz" w:date="2019-09-18T10:38:00Z">
        <w:r w:rsidR="00C7601E">
          <w:fldChar w:fldCharType="end"/>
        </w:r>
      </w:ins>
      <w:del w:id="2737" w:author="Johnny Schultz" w:date="2019-09-18T10:38:00Z">
        <w:r w:rsidR="00D81009" w:rsidRPr="00A20D55" w:rsidDel="00C7601E">
          <w:delText>Table 26</w:delText>
        </w:r>
      </w:del>
      <w:r w:rsidR="00383837" w:rsidRPr="00A20D55">
        <w:t>).</w:t>
      </w:r>
    </w:p>
    <w:p w14:paraId="39DCE098" w14:textId="5F319B30" w:rsidR="00647541" w:rsidRPr="00A20D55" w:rsidRDefault="00647541" w:rsidP="00A52B8A">
      <w:pPr>
        <w:pStyle w:val="BodyText"/>
      </w:pPr>
      <w:r w:rsidRPr="00A20D55">
        <w:t>When a candidate slot is selected, the station randomly select</w:t>
      </w:r>
      <w:r w:rsidR="00A52B8A" w:rsidRPr="00A20D55">
        <w:t>s</w:t>
      </w:r>
      <w:r w:rsidRPr="00A20D55">
        <w:t xml:space="preserve"> a probability value (LME.RTP1) between 0 and 100. This value should be compared with the current probability for transmission (LME.RTP2). If LME.RTP1 is equal to, or less than LME.RTP2, transmission should occur in the candidate slot. If not, LME.RTP2 should be incremented with a probability increment (LME.RTPI) and the station should wait for the next candidate slot in the frame. </w:t>
      </w:r>
    </w:p>
    <w:p w14:paraId="69A0FD62" w14:textId="17C7FF22" w:rsidR="00647541" w:rsidRPr="00A20D55" w:rsidRDefault="00647541" w:rsidP="00A52B8A">
      <w:pPr>
        <w:pStyle w:val="BodyText"/>
      </w:pPr>
      <w:r w:rsidRPr="00A20D55">
        <w:t xml:space="preserve">The SI for RATDMA should be </w:t>
      </w:r>
      <w:r w:rsidR="00D42F1E" w:rsidRPr="00A20D55">
        <w:t xml:space="preserve">225 </w:t>
      </w:r>
      <w:r w:rsidRPr="00A20D55">
        <w:t xml:space="preserve">time slots, which is equivalent to </w:t>
      </w:r>
      <w:r w:rsidR="00D42F1E" w:rsidRPr="00A20D55">
        <w:t>6</w:t>
      </w:r>
      <w:r w:rsidRPr="00A20D55">
        <w:t xml:space="preserve"> s. The candidate slot set should be chosen within the SI, so that the transmission occurs within </w:t>
      </w:r>
      <w:r w:rsidR="00D42F1E" w:rsidRPr="00A20D55">
        <w:t>6</w:t>
      </w:r>
      <w:r w:rsidRPr="00A20D55">
        <w:t xml:space="preserve"> s.</w:t>
      </w:r>
    </w:p>
    <w:p w14:paraId="60259475" w14:textId="77777777" w:rsidR="00647541" w:rsidRPr="00A20D55" w:rsidRDefault="00647541" w:rsidP="00A52B8A">
      <w:pPr>
        <w:pStyle w:val="BodyText"/>
      </w:pPr>
      <w:r w:rsidRPr="00A20D55">
        <w:t>Each time that a candidate slot is entered, the p-persistent algorithm is applied. If the algorithm determines that a transmission shall be inhibited, then the parameter LME.RTCSC is decremented by one and LME.RTA is incremented by one.</w:t>
      </w:r>
    </w:p>
    <w:p w14:paraId="1CBD3003" w14:textId="77777777" w:rsidR="00647541" w:rsidRPr="00A20D55" w:rsidRDefault="00647541" w:rsidP="00A52B8A">
      <w:pPr>
        <w:pStyle w:val="BodyText"/>
      </w:pPr>
      <w:r w:rsidRPr="00A20D55">
        <w:t xml:space="preserve">LME.RTCSC can also be decremented as a result of another station allocating a slot in the candidate set. If LME.RTCSC + LME.RTA &lt; 8 then the candidate set shall be complemented with a new slot within the range of the current slot and LME.RTES following the slot selection criteria. </w:t>
      </w:r>
    </w:p>
    <w:p w14:paraId="20E79EF6" w14:textId="0663FA78" w:rsidR="00647541" w:rsidRPr="00A20D55" w:rsidRDefault="008215AA" w:rsidP="008C785F">
      <w:pPr>
        <w:pStyle w:val="AnnexBHead4"/>
        <w:numPr>
          <w:ilvl w:val="3"/>
          <w:numId w:val="68"/>
        </w:numPr>
      </w:pPr>
      <w:del w:id="2738" w:author="Johnny Schultz" w:date="2020-02-12T09:33:00Z">
        <w:r w:rsidRPr="00A20D55" w:rsidDel="006D13D3">
          <w:delText>B 3.7.3.5</w:delText>
        </w:r>
        <w:r w:rsidRPr="00A20D55" w:rsidDel="006D13D3">
          <w:tab/>
        </w:r>
      </w:del>
      <w:r w:rsidR="00647541" w:rsidRPr="00A20D55">
        <w:t>Random access time division multiple access parameters</w:t>
      </w:r>
    </w:p>
    <w:p w14:paraId="70C9FBDC" w14:textId="677F3505" w:rsidR="00647541" w:rsidRPr="00A20D55" w:rsidRDefault="00647541" w:rsidP="00A52B8A">
      <w:pPr>
        <w:pStyle w:val="BodyText"/>
      </w:pPr>
      <w:r w:rsidRPr="00A20D55">
        <w:t>The following parameter</w:t>
      </w:r>
      <w:r w:rsidR="00E71207" w:rsidRPr="00A20D55">
        <w:t>s (</w:t>
      </w:r>
      <w:r w:rsidR="00E71207" w:rsidRPr="00A20D55">
        <w:fldChar w:fldCharType="begin"/>
      </w:r>
      <w:r w:rsidR="00E71207" w:rsidRPr="00A20D55">
        <w:instrText xml:space="preserve"> REF _Ref528687785 \h </w:instrText>
      </w:r>
      <w:r w:rsidR="00A20D55">
        <w:instrText xml:space="preserve"> \* MERGEFORMAT </w:instrText>
      </w:r>
      <w:r w:rsidR="00E71207" w:rsidRPr="00A20D55">
        <w:fldChar w:fldCharType="separate"/>
      </w:r>
      <w:ins w:id="2739" w:author="Johnny Schultz" w:date="2020-03-19T21:17:00Z">
        <w:r w:rsidR="00B12E64" w:rsidRPr="00A20D55">
          <w:t xml:space="preserve">Table </w:t>
        </w:r>
        <w:r w:rsidR="00B12E64">
          <w:rPr>
            <w:noProof/>
          </w:rPr>
          <w:t>20</w:t>
        </w:r>
      </w:ins>
      <w:del w:id="2740" w:author="Johnny Schultz" w:date="2020-02-10T10:18:00Z">
        <w:r w:rsidR="007D6BC4" w:rsidRPr="00A20D55" w:rsidDel="009A1853">
          <w:delText xml:space="preserve">Table </w:delText>
        </w:r>
        <w:r w:rsidR="007D6BC4" w:rsidDel="009A1853">
          <w:rPr>
            <w:noProof/>
          </w:rPr>
          <w:delText>19</w:delText>
        </w:r>
      </w:del>
      <w:r w:rsidR="00E71207" w:rsidRPr="00A20D55">
        <w:fldChar w:fldCharType="end"/>
      </w:r>
      <w:r w:rsidR="00E71207" w:rsidRPr="00A20D55">
        <w:t>)</w:t>
      </w:r>
      <w:r w:rsidRPr="00A20D55">
        <w:t xml:space="preserve"> are used to control the RATDMA scheduling:</w:t>
      </w:r>
    </w:p>
    <w:p w14:paraId="65D10CFF" w14:textId="63E817D4" w:rsidR="00CB1DF7" w:rsidRPr="00A20D55" w:rsidRDefault="00E71207" w:rsidP="00E71207">
      <w:pPr>
        <w:pStyle w:val="Caption"/>
        <w:jc w:val="center"/>
      </w:pPr>
      <w:bookmarkStart w:id="2741" w:name="_Ref528687785"/>
      <w:bookmarkStart w:id="2742" w:name="_Toc35546118"/>
      <w:r w:rsidRPr="00A20D55">
        <w:t xml:space="preserve">Table </w:t>
      </w:r>
      <w:r w:rsidRPr="00A20D55">
        <w:fldChar w:fldCharType="begin"/>
      </w:r>
      <w:r w:rsidRPr="00A20D55">
        <w:instrText xml:space="preserve"> SEQ Table \* ARABIC </w:instrText>
      </w:r>
      <w:r w:rsidRPr="00A20D55">
        <w:fldChar w:fldCharType="separate"/>
      </w:r>
      <w:ins w:id="2743" w:author="Johnny Schultz" w:date="2020-03-19T21:17:00Z">
        <w:r w:rsidR="00B12E64">
          <w:rPr>
            <w:noProof/>
          </w:rPr>
          <w:t>20</w:t>
        </w:r>
      </w:ins>
      <w:del w:id="2744" w:author="Johnny Schultz" w:date="2020-02-11T15:31:00Z">
        <w:r w:rsidR="009A1853" w:rsidDel="00CF7BC8">
          <w:rPr>
            <w:noProof/>
          </w:rPr>
          <w:delText>19</w:delText>
        </w:r>
      </w:del>
      <w:r w:rsidRPr="00A20D55">
        <w:fldChar w:fldCharType="end"/>
      </w:r>
      <w:bookmarkEnd w:id="2741"/>
      <w:r w:rsidRPr="00A20D55">
        <w:t xml:space="preserve"> </w:t>
      </w:r>
      <w:r w:rsidR="00CB1DF7" w:rsidRPr="00A20D55">
        <w:t xml:space="preserve">- </w:t>
      </w:r>
      <w:r w:rsidR="00383837" w:rsidRPr="00A20D55">
        <w:t>RATDMA Parameters</w:t>
      </w:r>
      <w:bookmarkEnd w:id="2742"/>
    </w:p>
    <w:p w14:paraId="70CA1276" w14:textId="1A6832B8" w:rsidR="008215AA" w:rsidRPr="00A20D55" w:rsidDel="00934C5C" w:rsidRDefault="008215AA" w:rsidP="008215AA">
      <w:pPr>
        <w:rPr>
          <w:del w:id="2745" w:author="Johnny Schultz" w:date="2020-02-11T15:17:00Z"/>
        </w:rPr>
      </w:pPr>
    </w:p>
    <w:tbl>
      <w:tblPr>
        <w:tblStyle w:val="TableGrid"/>
        <w:tblW w:w="0" w:type="auto"/>
        <w:tblLook w:val="04A0" w:firstRow="1" w:lastRow="0" w:firstColumn="1" w:lastColumn="0" w:noHBand="0" w:noVBand="1"/>
      </w:tblPr>
      <w:tblGrid>
        <w:gridCol w:w="972"/>
        <w:gridCol w:w="1710"/>
        <w:gridCol w:w="4748"/>
        <w:gridCol w:w="1192"/>
        <w:gridCol w:w="1233"/>
      </w:tblGrid>
      <w:tr w:rsidR="00647541" w:rsidRPr="00A20D55" w14:paraId="19D226E1" w14:textId="77777777" w:rsidTr="008B1FD1">
        <w:trPr>
          <w:tblHeader/>
        </w:trPr>
        <w:tc>
          <w:tcPr>
            <w:tcW w:w="972" w:type="dxa"/>
            <w:shd w:val="clear" w:color="auto" w:fill="00558C"/>
          </w:tcPr>
          <w:p w14:paraId="43FBAB46" w14:textId="77777777" w:rsidR="00647541" w:rsidRPr="00A20D55" w:rsidRDefault="00647541" w:rsidP="008B1FD1">
            <w:pPr>
              <w:pStyle w:val="Tablehead"/>
              <w:keepNext w:val="0"/>
              <w:rPr>
                <w:color w:val="FFFFFF" w:themeColor="background1"/>
                <w:lang w:val="en-GB"/>
              </w:rPr>
            </w:pPr>
            <w:r w:rsidRPr="00A20D55">
              <w:rPr>
                <w:color w:val="FFFFFF" w:themeColor="background1"/>
                <w:lang w:val="en-GB"/>
              </w:rPr>
              <w:t>Symbol</w:t>
            </w:r>
          </w:p>
        </w:tc>
        <w:tc>
          <w:tcPr>
            <w:tcW w:w="1710" w:type="dxa"/>
            <w:shd w:val="clear" w:color="auto" w:fill="00558C"/>
          </w:tcPr>
          <w:p w14:paraId="28E684A8" w14:textId="77777777" w:rsidR="00647541" w:rsidRPr="00A20D55" w:rsidRDefault="00647541" w:rsidP="008B1FD1">
            <w:pPr>
              <w:pStyle w:val="Tablehead"/>
              <w:keepNext w:val="0"/>
              <w:rPr>
                <w:color w:val="FFFFFF" w:themeColor="background1"/>
                <w:lang w:val="en-GB"/>
              </w:rPr>
            </w:pPr>
            <w:r w:rsidRPr="00A20D55">
              <w:rPr>
                <w:color w:val="FFFFFF" w:themeColor="background1"/>
                <w:lang w:val="en-GB"/>
              </w:rPr>
              <w:t>Name</w:t>
            </w:r>
          </w:p>
        </w:tc>
        <w:tc>
          <w:tcPr>
            <w:tcW w:w="4748" w:type="dxa"/>
            <w:shd w:val="clear" w:color="auto" w:fill="00558C"/>
          </w:tcPr>
          <w:p w14:paraId="2E7BEDE9" w14:textId="77777777" w:rsidR="00647541" w:rsidRPr="00A20D55" w:rsidRDefault="00647541" w:rsidP="008B1FD1">
            <w:pPr>
              <w:pStyle w:val="Tablehead"/>
              <w:keepNext w:val="0"/>
              <w:rPr>
                <w:color w:val="FFFFFF" w:themeColor="background1"/>
                <w:lang w:val="en-GB"/>
              </w:rPr>
            </w:pPr>
            <w:r w:rsidRPr="00A20D55">
              <w:rPr>
                <w:color w:val="FFFFFF" w:themeColor="background1"/>
                <w:lang w:val="en-GB"/>
              </w:rPr>
              <w:t>Description</w:t>
            </w:r>
          </w:p>
        </w:tc>
        <w:tc>
          <w:tcPr>
            <w:tcW w:w="1192" w:type="dxa"/>
            <w:shd w:val="clear" w:color="auto" w:fill="00558C"/>
          </w:tcPr>
          <w:p w14:paraId="6362C50E" w14:textId="77777777" w:rsidR="00647541" w:rsidRPr="00A20D55" w:rsidRDefault="00647541" w:rsidP="008B1FD1">
            <w:pPr>
              <w:pStyle w:val="Tablehead"/>
              <w:keepNext w:val="0"/>
              <w:rPr>
                <w:color w:val="FFFFFF" w:themeColor="background1"/>
                <w:lang w:val="en-GB"/>
              </w:rPr>
            </w:pPr>
            <w:r w:rsidRPr="00A20D55">
              <w:rPr>
                <w:color w:val="FFFFFF" w:themeColor="background1"/>
                <w:lang w:val="en-GB"/>
              </w:rPr>
              <w:t>Minimum</w:t>
            </w:r>
          </w:p>
        </w:tc>
        <w:tc>
          <w:tcPr>
            <w:tcW w:w="1233" w:type="dxa"/>
            <w:shd w:val="clear" w:color="auto" w:fill="00558C"/>
          </w:tcPr>
          <w:p w14:paraId="5F2E99E1" w14:textId="77777777" w:rsidR="00647541" w:rsidRPr="00A20D55" w:rsidRDefault="00647541" w:rsidP="008B1FD1">
            <w:pPr>
              <w:pStyle w:val="Tablehead"/>
              <w:keepNext w:val="0"/>
              <w:rPr>
                <w:color w:val="FFFFFF" w:themeColor="background1"/>
                <w:lang w:val="en-GB"/>
              </w:rPr>
            </w:pPr>
            <w:r w:rsidRPr="00A20D55">
              <w:rPr>
                <w:color w:val="FFFFFF" w:themeColor="background1"/>
                <w:lang w:val="en-GB"/>
              </w:rPr>
              <w:t>Maximum</w:t>
            </w:r>
          </w:p>
        </w:tc>
      </w:tr>
      <w:tr w:rsidR="00647541" w:rsidRPr="00A20D55" w14:paraId="57E80D51" w14:textId="77777777" w:rsidTr="00B82208">
        <w:tc>
          <w:tcPr>
            <w:tcW w:w="972" w:type="dxa"/>
          </w:tcPr>
          <w:p w14:paraId="2E2A4CEC" w14:textId="77777777" w:rsidR="00647541" w:rsidRPr="00A20D55" w:rsidRDefault="00647541" w:rsidP="008B1FD1">
            <w:pPr>
              <w:pStyle w:val="Tabletext0"/>
              <w:keepNext w:val="0"/>
            </w:pPr>
            <w:r w:rsidRPr="00A20D55">
              <w:t>RTCSC</w:t>
            </w:r>
          </w:p>
        </w:tc>
        <w:tc>
          <w:tcPr>
            <w:tcW w:w="1710" w:type="dxa"/>
          </w:tcPr>
          <w:p w14:paraId="27D5C2A4" w14:textId="77777777" w:rsidR="00647541" w:rsidRPr="00A20D55" w:rsidRDefault="00647541" w:rsidP="00C525CC">
            <w:pPr>
              <w:pStyle w:val="Tabletext0"/>
              <w:keepNext w:val="0"/>
              <w:jc w:val="left"/>
            </w:pPr>
            <w:r w:rsidRPr="00A20D55">
              <w:t>Candidate slot counter</w:t>
            </w:r>
          </w:p>
        </w:tc>
        <w:tc>
          <w:tcPr>
            <w:tcW w:w="4748" w:type="dxa"/>
          </w:tcPr>
          <w:p w14:paraId="4E98DD4D" w14:textId="2E6632D5" w:rsidR="00647541" w:rsidRPr="00A20D55" w:rsidRDefault="00647541" w:rsidP="008B1FD1">
            <w:pPr>
              <w:pStyle w:val="Tabletext0"/>
              <w:keepNext w:val="0"/>
            </w:pPr>
            <w:r w:rsidRPr="00A20D55">
              <w:t xml:space="preserve">The number of slots currently available in the candidate set. NOTE 1 – The initial value is always </w:t>
            </w:r>
            <w:ins w:id="2746" w:author="Johnny Schultz" w:date="2020-03-19T15:40:00Z">
              <w:r w:rsidR="000C33B2">
                <w:t>8</w:t>
              </w:r>
            </w:ins>
            <w:del w:id="2747" w:author="Johnny Schultz" w:date="2020-03-19T15:40:00Z">
              <w:r w:rsidR="00781AC3" w:rsidRPr="00A20D55" w:rsidDel="000C33B2">
                <w:delText>6</w:delText>
              </w:r>
            </w:del>
            <w:r w:rsidRPr="00A20D55">
              <w:t xml:space="preserve"> or </w:t>
            </w:r>
            <w:r w:rsidRPr="00A37F66">
              <w:t xml:space="preserve">more (see </w:t>
            </w:r>
            <w:del w:id="2748" w:author="Johnny Schultz" w:date="2020-03-19T15:41:00Z">
              <w:r w:rsidRPr="00A37F66" w:rsidDel="000C33B2">
                <w:delText>§ 3.3.1.2</w:delText>
              </w:r>
            </w:del>
            <w:ins w:id="2749" w:author="Johnny Schultz" w:date="2020-03-19T15:41:00Z">
              <w:r w:rsidR="000C33B2">
                <w:t xml:space="preserve">section </w:t>
              </w:r>
              <w:r w:rsidR="000C33B2">
                <w:fldChar w:fldCharType="begin"/>
              </w:r>
              <w:r w:rsidR="000C33B2">
                <w:instrText xml:space="preserve"> REF _Ref35524912 \n \h </w:instrText>
              </w:r>
            </w:ins>
            <w:r w:rsidR="000C33B2">
              <w:fldChar w:fldCharType="separate"/>
            </w:r>
            <w:ins w:id="2750" w:author="Johnny Schultz" w:date="2020-03-19T21:17:00Z">
              <w:r w:rsidR="00B12E64">
                <w:t>B 3.5.3</w:t>
              </w:r>
            </w:ins>
            <w:ins w:id="2751" w:author="Johnny Schultz" w:date="2020-03-19T15:41:00Z">
              <w:r w:rsidR="000C33B2">
                <w:fldChar w:fldCharType="end"/>
              </w:r>
            </w:ins>
            <w:r w:rsidRPr="00A37F66">
              <w:t>).</w:t>
            </w:r>
            <w:r w:rsidRPr="00A20D55">
              <w:t xml:space="preserve"> However, during the cycle of the p-persistent algorithm the value may be reduced below </w:t>
            </w:r>
            <w:ins w:id="2752" w:author="Johnny Schultz" w:date="2020-03-19T15:41:00Z">
              <w:r w:rsidR="000C33B2">
                <w:t>8</w:t>
              </w:r>
            </w:ins>
            <w:del w:id="2753" w:author="Johnny Schultz" w:date="2020-03-19T15:41:00Z">
              <w:r w:rsidR="00781AC3" w:rsidRPr="00A20D55" w:rsidDel="000C33B2">
                <w:delText>6</w:delText>
              </w:r>
            </w:del>
          </w:p>
        </w:tc>
        <w:tc>
          <w:tcPr>
            <w:tcW w:w="1192" w:type="dxa"/>
          </w:tcPr>
          <w:p w14:paraId="596EB700" w14:textId="77777777" w:rsidR="00647541" w:rsidRPr="00A20D55" w:rsidRDefault="00647541" w:rsidP="008B1FD1">
            <w:pPr>
              <w:pStyle w:val="Tabletext0"/>
              <w:keepNext w:val="0"/>
            </w:pPr>
            <w:r w:rsidRPr="00A20D55">
              <w:t>1</w:t>
            </w:r>
          </w:p>
        </w:tc>
        <w:tc>
          <w:tcPr>
            <w:tcW w:w="1233" w:type="dxa"/>
          </w:tcPr>
          <w:p w14:paraId="076F67A6" w14:textId="28B4547A" w:rsidR="00647541" w:rsidRPr="00A20D55" w:rsidRDefault="00725FB4" w:rsidP="008B1FD1">
            <w:pPr>
              <w:pStyle w:val="Tabletext0"/>
              <w:keepNext w:val="0"/>
            </w:pPr>
            <w:r w:rsidRPr="00A20D55">
              <w:t>225</w:t>
            </w:r>
          </w:p>
        </w:tc>
      </w:tr>
      <w:tr w:rsidR="00647541" w:rsidRPr="00A20D55" w14:paraId="476B57F2" w14:textId="77777777" w:rsidTr="00B82208">
        <w:tc>
          <w:tcPr>
            <w:tcW w:w="972" w:type="dxa"/>
          </w:tcPr>
          <w:p w14:paraId="7C53B73C" w14:textId="77777777" w:rsidR="00647541" w:rsidRPr="00A20D55" w:rsidRDefault="00647541" w:rsidP="008B1FD1">
            <w:pPr>
              <w:pStyle w:val="Tabletext0"/>
              <w:keepNext w:val="0"/>
            </w:pPr>
            <w:r w:rsidRPr="00A20D55">
              <w:t>RTES</w:t>
            </w:r>
          </w:p>
        </w:tc>
        <w:tc>
          <w:tcPr>
            <w:tcW w:w="1710" w:type="dxa"/>
          </w:tcPr>
          <w:p w14:paraId="32A97EB2" w14:textId="77777777" w:rsidR="00647541" w:rsidRPr="00A20D55" w:rsidRDefault="00647541" w:rsidP="008B1FD1">
            <w:pPr>
              <w:pStyle w:val="Tabletext0"/>
              <w:keepNext w:val="0"/>
            </w:pPr>
            <w:r w:rsidRPr="00A20D55">
              <w:t>End Slot</w:t>
            </w:r>
          </w:p>
        </w:tc>
        <w:tc>
          <w:tcPr>
            <w:tcW w:w="4748" w:type="dxa"/>
          </w:tcPr>
          <w:p w14:paraId="2B6E3CEB" w14:textId="291995C0" w:rsidR="00647541" w:rsidRPr="00A20D55" w:rsidRDefault="00647541" w:rsidP="008B1FD1">
            <w:pPr>
              <w:pStyle w:val="Tabletext0"/>
              <w:keepNext w:val="0"/>
            </w:pPr>
            <w:r w:rsidRPr="00A20D55">
              <w:t xml:space="preserve">Defined as the slot number of the last slot in the initial SI, which is </w:t>
            </w:r>
            <w:r w:rsidR="00781AC3" w:rsidRPr="00A20D55">
              <w:t xml:space="preserve">133 </w:t>
            </w:r>
            <w:r w:rsidRPr="00A20D55">
              <w:t>slots ahead</w:t>
            </w:r>
          </w:p>
        </w:tc>
        <w:tc>
          <w:tcPr>
            <w:tcW w:w="1192" w:type="dxa"/>
          </w:tcPr>
          <w:p w14:paraId="3F23DD6F" w14:textId="77777777" w:rsidR="00647541" w:rsidRPr="00A20D55" w:rsidRDefault="00647541" w:rsidP="008B1FD1">
            <w:pPr>
              <w:pStyle w:val="Tabletext0"/>
              <w:keepNext w:val="0"/>
            </w:pPr>
            <w:r w:rsidRPr="00A20D55">
              <w:t>0</w:t>
            </w:r>
          </w:p>
        </w:tc>
        <w:tc>
          <w:tcPr>
            <w:tcW w:w="1233" w:type="dxa"/>
          </w:tcPr>
          <w:p w14:paraId="5DF2D1E6" w14:textId="77777777" w:rsidR="00647541" w:rsidRPr="00A20D55" w:rsidRDefault="00647541" w:rsidP="008B1FD1">
            <w:pPr>
              <w:pStyle w:val="Tabletext0"/>
              <w:keepNext w:val="0"/>
            </w:pPr>
            <w:r w:rsidRPr="00A20D55">
              <w:t>2249</w:t>
            </w:r>
          </w:p>
        </w:tc>
      </w:tr>
      <w:tr w:rsidR="00647541" w:rsidRPr="00A20D55" w14:paraId="4FDF04B5" w14:textId="77777777" w:rsidTr="00B82208">
        <w:tc>
          <w:tcPr>
            <w:tcW w:w="972" w:type="dxa"/>
          </w:tcPr>
          <w:p w14:paraId="7C19AE43" w14:textId="77777777" w:rsidR="00647541" w:rsidRPr="00A20D55" w:rsidRDefault="00647541" w:rsidP="008B1FD1">
            <w:pPr>
              <w:pStyle w:val="Tabletext0"/>
              <w:keepNext w:val="0"/>
            </w:pPr>
            <w:r w:rsidRPr="00A20D55">
              <w:t>RTPS</w:t>
            </w:r>
          </w:p>
        </w:tc>
        <w:tc>
          <w:tcPr>
            <w:tcW w:w="1710" w:type="dxa"/>
          </w:tcPr>
          <w:p w14:paraId="003F27E5" w14:textId="77777777" w:rsidR="00647541" w:rsidRPr="00A20D55" w:rsidRDefault="00647541" w:rsidP="008B1FD1">
            <w:pPr>
              <w:pStyle w:val="Tabletext0"/>
              <w:keepNext w:val="0"/>
            </w:pPr>
            <w:r w:rsidRPr="00A20D55">
              <w:t>Start probability</w:t>
            </w:r>
          </w:p>
        </w:tc>
        <w:tc>
          <w:tcPr>
            <w:tcW w:w="4748" w:type="dxa"/>
          </w:tcPr>
          <w:p w14:paraId="11EA30DE" w14:textId="77777777" w:rsidR="00647541" w:rsidRPr="00A20D55" w:rsidRDefault="00647541" w:rsidP="008B1FD1">
            <w:pPr>
              <w:pStyle w:val="Tabletext0"/>
              <w:keepNext w:val="0"/>
            </w:pPr>
            <w:r w:rsidRPr="00A20D55">
              <w:t xml:space="preserve">Each time a new message is due for transmission, LME.RTP2 should be set equal to LME.RTPS. LME.RTPS shall be equal to 100/LME.RTCSC. </w:t>
            </w:r>
          </w:p>
          <w:p w14:paraId="606182B9" w14:textId="3AFFE5FF" w:rsidR="00647541" w:rsidRPr="00A20D55" w:rsidRDefault="00647541" w:rsidP="008B1FD1">
            <w:pPr>
              <w:pStyle w:val="Tabletext0"/>
              <w:keepNext w:val="0"/>
            </w:pPr>
            <w:r w:rsidRPr="00A20D55">
              <w:t xml:space="preserve">NOTE 2 – LME.RTCSC is set to </w:t>
            </w:r>
            <w:r w:rsidR="00781AC3" w:rsidRPr="00A20D55">
              <w:t>6</w:t>
            </w:r>
            <w:r w:rsidRPr="00A20D55">
              <w:t xml:space="preserve"> or more initially. Therefore LME.RTPS has a maximum value of −</w:t>
            </w:r>
            <w:r w:rsidR="00781AC3" w:rsidRPr="00A20D55">
              <w:t xml:space="preserve">16 </w:t>
            </w:r>
            <w:r w:rsidRPr="00A20D55">
              <w:t>(100/</w:t>
            </w:r>
            <w:r w:rsidR="00781AC3" w:rsidRPr="00A20D55">
              <w:t>6</w:t>
            </w:r>
            <w:r w:rsidRPr="00A20D55">
              <w:t>)</w:t>
            </w:r>
          </w:p>
        </w:tc>
        <w:tc>
          <w:tcPr>
            <w:tcW w:w="1192" w:type="dxa"/>
          </w:tcPr>
          <w:p w14:paraId="17E0E5C2" w14:textId="77777777" w:rsidR="00647541" w:rsidRPr="00A20D55" w:rsidRDefault="00647541" w:rsidP="008B1FD1">
            <w:pPr>
              <w:pStyle w:val="Tabletext0"/>
              <w:keepNext w:val="0"/>
            </w:pPr>
            <w:r w:rsidRPr="00A20D55">
              <w:t>0</w:t>
            </w:r>
          </w:p>
        </w:tc>
        <w:tc>
          <w:tcPr>
            <w:tcW w:w="1233" w:type="dxa"/>
          </w:tcPr>
          <w:p w14:paraId="29DAF468" w14:textId="06273770" w:rsidR="00647541" w:rsidRPr="00A20D55" w:rsidRDefault="00781AC3" w:rsidP="008B1FD1">
            <w:pPr>
              <w:pStyle w:val="Tabletext0"/>
              <w:keepNext w:val="0"/>
            </w:pPr>
            <w:r w:rsidRPr="00A20D55">
              <w:t>16</w:t>
            </w:r>
          </w:p>
        </w:tc>
      </w:tr>
      <w:tr w:rsidR="00647541" w:rsidRPr="00A20D55" w14:paraId="7106C409" w14:textId="77777777" w:rsidTr="00B82208">
        <w:tc>
          <w:tcPr>
            <w:tcW w:w="972" w:type="dxa"/>
          </w:tcPr>
          <w:p w14:paraId="39C4862C" w14:textId="77777777" w:rsidR="00647541" w:rsidRPr="00A20D55" w:rsidRDefault="00647541" w:rsidP="008B1FD1">
            <w:pPr>
              <w:pStyle w:val="Tabletext0"/>
              <w:keepNext w:val="0"/>
            </w:pPr>
            <w:r w:rsidRPr="00A20D55">
              <w:t>RTP1</w:t>
            </w:r>
          </w:p>
        </w:tc>
        <w:tc>
          <w:tcPr>
            <w:tcW w:w="1710" w:type="dxa"/>
          </w:tcPr>
          <w:p w14:paraId="435C0779" w14:textId="77777777" w:rsidR="00647541" w:rsidRPr="00A20D55" w:rsidRDefault="00647541" w:rsidP="008B1FD1">
            <w:pPr>
              <w:pStyle w:val="Tabletext0"/>
              <w:keepNext w:val="0"/>
            </w:pPr>
            <w:r w:rsidRPr="00A20D55">
              <w:t>Derived probability</w:t>
            </w:r>
          </w:p>
        </w:tc>
        <w:tc>
          <w:tcPr>
            <w:tcW w:w="4748" w:type="dxa"/>
          </w:tcPr>
          <w:p w14:paraId="3C977D5B" w14:textId="77777777" w:rsidR="00647541" w:rsidRPr="00A20D55" w:rsidRDefault="00647541" w:rsidP="008B1FD1">
            <w:pPr>
              <w:pStyle w:val="Tabletext0"/>
              <w:keepNext w:val="0"/>
            </w:pPr>
            <w:r w:rsidRPr="00A20D55">
              <w:t>Calculated probability for transmission in the next candidate slot. It should be less than or equal to LME.RTP2 for transmission to occur, and it should be randomly selected for each transmission attempt</w:t>
            </w:r>
          </w:p>
        </w:tc>
        <w:tc>
          <w:tcPr>
            <w:tcW w:w="1192" w:type="dxa"/>
          </w:tcPr>
          <w:p w14:paraId="1AB0E214" w14:textId="77777777" w:rsidR="00647541" w:rsidRPr="00A20D55" w:rsidRDefault="00647541" w:rsidP="008B1FD1">
            <w:pPr>
              <w:pStyle w:val="Tabletext0"/>
              <w:keepNext w:val="0"/>
            </w:pPr>
            <w:r w:rsidRPr="00A20D55">
              <w:t>0</w:t>
            </w:r>
          </w:p>
        </w:tc>
        <w:tc>
          <w:tcPr>
            <w:tcW w:w="1233" w:type="dxa"/>
          </w:tcPr>
          <w:p w14:paraId="0EDDE0D3" w14:textId="77777777" w:rsidR="00647541" w:rsidRPr="00A20D55" w:rsidRDefault="00647541" w:rsidP="008B1FD1">
            <w:pPr>
              <w:pStyle w:val="Tabletext0"/>
              <w:keepNext w:val="0"/>
            </w:pPr>
            <w:r w:rsidRPr="00A20D55">
              <w:t>100</w:t>
            </w:r>
          </w:p>
        </w:tc>
      </w:tr>
      <w:tr w:rsidR="00647541" w:rsidRPr="00A20D55" w14:paraId="6C5A79C0" w14:textId="77777777" w:rsidTr="00B82208">
        <w:tc>
          <w:tcPr>
            <w:tcW w:w="972" w:type="dxa"/>
          </w:tcPr>
          <w:p w14:paraId="2B9B6EC1" w14:textId="77777777" w:rsidR="00647541" w:rsidRPr="00A20D55" w:rsidRDefault="00647541" w:rsidP="008B1FD1">
            <w:pPr>
              <w:pStyle w:val="Tabletext0"/>
              <w:keepNext w:val="0"/>
            </w:pPr>
            <w:r w:rsidRPr="00A20D55">
              <w:t>RTP2</w:t>
            </w:r>
          </w:p>
        </w:tc>
        <w:tc>
          <w:tcPr>
            <w:tcW w:w="1710" w:type="dxa"/>
          </w:tcPr>
          <w:p w14:paraId="04F4A1BB" w14:textId="77777777" w:rsidR="00647541" w:rsidRPr="00A20D55" w:rsidRDefault="00647541" w:rsidP="008B1FD1">
            <w:pPr>
              <w:pStyle w:val="Tabletext0"/>
              <w:keepNext w:val="0"/>
            </w:pPr>
            <w:r w:rsidRPr="00A20D55">
              <w:t>Current probability</w:t>
            </w:r>
          </w:p>
        </w:tc>
        <w:tc>
          <w:tcPr>
            <w:tcW w:w="4748" w:type="dxa"/>
          </w:tcPr>
          <w:p w14:paraId="37ED3E94" w14:textId="77777777" w:rsidR="00647541" w:rsidRPr="00A20D55" w:rsidRDefault="00647541" w:rsidP="008B1FD1">
            <w:pPr>
              <w:pStyle w:val="Tabletext0"/>
              <w:keepNext w:val="0"/>
            </w:pPr>
            <w:r w:rsidRPr="00A20D55">
              <w:t>The current probability that a transmission will occur in the next candidate slot</w:t>
            </w:r>
          </w:p>
        </w:tc>
        <w:tc>
          <w:tcPr>
            <w:tcW w:w="1192" w:type="dxa"/>
          </w:tcPr>
          <w:p w14:paraId="23867DB9" w14:textId="77777777" w:rsidR="00647541" w:rsidRPr="00A20D55" w:rsidRDefault="00647541" w:rsidP="008B1FD1">
            <w:pPr>
              <w:pStyle w:val="Tabletext0"/>
              <w:keepNext w:val="0"/>
            </w:pPr>
            <w:r w:rsidRPr="00A20D55">
              <w:t>RTPS</w:t>
            </w:r>
          </w:p>
        </w:tc>
        <w:tc>
          <w:tcPr>
            <w:tcW w:w="1233" w:type="dxa"/>
          </w:tcPr>
          <w:p w14:paraId="7991E065" w14:textId="77777777" w:rsidR="00647541" w:rsidRPr="00A20D55" w:rsidRDefault="00647541" w:rsidP="008B1FD1">
            <w:pPr>
              <w:pStyle w:val="Tabletext0"/>
              <w:keepNext w:val="0"/>
            </w:pPr>
            <w:r w:rsidRPr="00A20D55">
              <w:t>100</w:t>
            </w:r>
          </w:p>
        </w:tc>
      </w:tr>
      <w:tr w:rsidR="00647541" w:rsidRPr="00A20D55" w14:paraId="6F20680A" w14:textId="77777777" w:rsidTr="00B82208">
        <w:tc>
          <w:tcPr>
            <w:tcW w:w="972" w:type="dxa"/>
          </w:tcPr>
          <w:p w14:paraId="65FDACB7" w14:textId="77777777" w:rsidR="00647541" w:rsidRPr="00A20D55" w:rsidRDefault="00647541" w:rsidP="008B1FD1">
            <w:pPr>
              <w:pStyle w:val="Tabletext0"/>
              <w:keepNext w:val="0"/>
            </w:pPr>
            <w:r w:rsidRPr="00A20D55">
              <w:t>RTA</w:t>
            </w:r>
          </w:p>
        </w:tc>
        <w:tc>
          <w:tcPr>
            <w:tcW w:w="1710" w:type="dxa"/>
          </w:tcPr>
          <w:p w14:paraId="4FD7CCF5" w14:textId="77777777" w:rsidR="00647541" w:rsidRPr="00A20D55" w:rsidRDefault="00647541" w:rsidP="008B1FD1">
            <w:pPr>
              <w:pStyle w:val="Tabletext0"/>
              <w:keepNext w:val="0"/>
            </w:pPr>
            <w:r w:rsidRPr="00A20D55">
              <w:t>Number of attempts</w:t>
            </w:r>
          </w:p>
        </w:tc>
        <w:tc>
          <w:tcPr>
            <w:tcW w:w="4748" w:type="dxa"/>
          </w:tcPr>
          <w:p w14:paraId="24DEC319" w14:textId="77777777" w:rsidR="00647541" w:rsidRPr="00A20D55" w:rsidRDefault="00647541" w:rsidP="008B1FD1">
            <w:pPr>
              <w:pStyle w:val="Tabletext0"/>
              <w:keepNext w:val="0"/>
            </w:pPr>
            <w:r w:rsidRPr="00A20D55">
              <w:t>Initial value set to 0. This value is incremented by one each time the p-persistent algorithm determines that a transmission shall not occur</w:t>
            </w:r>
          </w:p>
        </w:tc>
        <w:tc>
          <w:tcPr>
            <w:tcW w:w="1192" w:type="dxa"/>
          </w:tcPr>
          <w:p w14:paraId="10EF65BC" w14:textId="77777777" w:rsidR="00647541" w:rsidRPr="00A20D55" w:rsidRDefault="00647541" w:rsidP="008B1FD1">
            <w:pPr>
              <w:pStyle w:val="Tabletext0"/>
              <w:keepNext w:val="0"/>
            </w:pPr>
            <w:r w:rsidRPr="00A20D55">
              <w:t>0</w:t>
            </w:r>
          </w:p>
        </w:tc>
        <w:tc>
          <w:tcPr>
            <w:tcW w:w="1233" w:type="dxa"/>
          </w:tcPr>
          <w:p w14:paraId="4B1E93FF" w14:textId="29868853" w:rsidR="00647541" w:rsidRPr="00A20D55" w:rsidRDefault="00D42F1E" w:rsidP="008B1FD1">
            <w:pPr>
              <w:pStyle w:val="Tabletext0"/>
              <w:keepNext w:val="0"/>
            </w:pPr>
            <w:r w:rsidRPr="00A20D55">
              <w:t>224</w:t>
            </w:r>
          </w:p>
        </w:tc>
      </w:tr>
      <w:tr w:rsidR="00647541" w:rsidRPr="00A20D55" w14:paraId="26C13358" w14:textId="77777777" w:rsidTr="00B82208">
        <w:tc>
          <w:tcPr>
            <w:tcW w:w="972" w:type="dxa"/>
          </w:tcPr>
          <w:p w14:paraId="49442FA2" w14:textId="77777777" w:rsidR="00647541" w:rsidRPr="00A20D55" w:rsidRDefault="00647541" w:rsidP="008B1FD1">
            <w:pPr>
              <w:pStyle w:val="Tabletext0"/>
              <w:keepNext w:val="0"/>
            </w:pPr>
            <w:r w:rsidRPr="00A20D55">
              <w:t>RTPI</w:t>
            </w:r>
          </w:p>
        </w:tc>
        <w:tc>
          <w:tcPr>
            <w:tcW w:w="1710" w:type="dxa"/>
          </w:tcPr>
          <w:p w14:paraId="57E4382F" w14:textId="77777777" w:rsidR="00647541" w:rsidRPr="00A20D55" w:rsidRDefault="00647541" w:rsidP="008B1FD1">
            <w:pPr>
              <w:pStyle w:val="Tabletext0"/>
              <w:keepNext w:val="0"/>
            </w:pPr>
            <w:r w:rsidRPr="00A20D55">
              <w:t>Probability Increment</w:t>
            </w:r>
          </w:p>
        </w:tc>
        <w:tc>
          <w:tcPr>
            <w:tcW w:w="4748" w:type="dxa"/>
          </w:tcPr>
          <w:p w14:paraId="694C5736" w14:textId="77777777" w:rsidR="00647541" w:rsidRPr="00A20D55" w:rsidRDefault="00647541" w:rsidP="008B1FD1">
            <w:pPr>
              <w:pStyle w:val="Tabletext0"/>
              <w:keepNext w:val="0"/>
            </w:pPr>
            <w:r w:rsidRPr="00A20D55">
              <w:t>Each time the algorithm determines that transmission should not occur, LME.RTP2 should be incremented with LME.RTPI.  LME.RTPI shall be equal to(100 − LME.RTP2)/LME.RTCSC</w:t>
            </w:r>
          </w:p>
        </w:tc>
        <w:tc>
          <w:tcPr>
            <w:tcW w:w="1192" w:type="dxa"/>
          </w:tcPr>
          <w:p w14:paraId="30BAA14A" w14:textId="77777777" w:rsidR="00647541" w:rsidRPr="00A20D55" w:rsidRDefault="00647541" w:rsidP="008B1FD1">
            <w:pPr>
              <w:pStyle w:val="Tabletext0"/>
              <w:keepNext w:val="0"/>
            </w:pPr>
            <w:r w:rsidRPr="00A20D55">
              <w:t>1</w:t>
            </w:r>
          </w:p>
        </w:tc>
        <w:tc>
          <w:tcPr>
            <w:tcW w:w="1233" w:type="dxa"/>
          </w:tcPr>
          <w:p w14:paraId="02CA523A" w14:textId="29289A51" w:rsidR="00647541" w:rsidRPr="00A20D55" w:rsidRDefault="00D42F1E" w:rsidP="008B1FD1">
            <w:pPr>
              <w:pStyle w:val="Tabletext0"/>
              <w:keepNext w:val="0"/>
            </w:pPr>
            <w:r w:rsidRPr="00A20D55">
              <w:t>16</w:t>
            </w:r>
          </w:p>
        </w:tc>
      </w:tr>
    </w:tbl>
    <w:p w14:paraId="5CDB7A41" w14:textId="77777777" w:rsidR="00647541" w:rsidRPr="00A20D55" w:rsidRDefault="00647541" w:rsidP="00647541"/>
    <w:p w14:paraId="6AEE04CD" w14:textId="50A45628" w:rsidR="00647541" w:rsidRPr="00A20D55" w:rsidRDefault="008215AA" w:rsidP="008C785F">
      <w:pPr>
        <w:pStyle w:val="AnnexBHead4"/>
        <w:numPr>
          <w:ilvl w:val="3"/>
          <w:numId w:val="68"/>
        </w:numPr>
      </w:pPr>
      <w:bookmarkStart w:id="2754" w:name="_942159817"/>
      <w:bookmarkStart w:id="2755" w:name="_942159899"/>
      <w:bookmarkStart w:id="2756" w:name="_942221887"/>
      <w:bookmarkStart w:id="2757" w:name="_950038719"/>
      <w:bookmarkStart w:id="2758" w:name="_Hlt71950373"/>
      <w:bookmarkEnd w:id="2754"/>
      <w:bookmarkEnd w:id="2755"/>
      <w:bookmarkEnd w:id="2756"/>
      <w:bookmarkEnd w:id="2757"/>
      <w:bookmarkEnd w:id="2758"/>
      <w:del w:id="2759" w:author="Johnny Schultz" w:date="2020-02-12T09:34:00Z">
        <w:r w:rsidRPr="00A20D55" w:rsidDel="006D13D3">
          <w:lastRenderedPageBreak/>
          <w:delText>B 3.7.3.6</w:delText>
        </w:r>
        <w:r w:rsidRPr="00A20D55" w:rsidDel="006D13D3">
          <w:tab/>
        </w:r>
      </w:del>
      <w:r w:rsidR="00647541" w:rsidRPr="00A20D55">
        <w:t>Network access and entry of a new data stream</w:t>
      </w:r>
    </w:p>
    <w:p w14:paraId="483B099C" w14:textId="3CD7F13E" w:rsidR="00647541" w:rsidRPr="00A20D55" w:rsidRDefault="00647541" w:rsidP="00A52B8A">
      <w:pPr>
        <w:pStyle w:val="BodyText"/>
      </w:pPr>
      <w:r w:rsidRPr="00A20D55">
        <w:t>At power on, a station should monitor the TDMA channels for one (1) min</w:t>
      </w:r>
      <w:r w:rsidR="00FA5F2F" w:rsidRPr="00A20D55">
        <w:t>ute</w:t>
      </w:r>
      <w:r w:rsidRPr="00A20D55">
        <w:t xml:space="preserve"> to determine channel activity, other participating member IDs, current slot assignments and reported positions of other users, and possible existence of base stations, as shown in</w:t>
      </w:r>
      <w:r w:rsidR="00A62013" w:rsidRPr="00A20D55">
        <w:t xml:space="preserve"> </w:t>
      </w:r>
      <w:r w:rsidR="004E4FE5" w:rsidRPr="00A20D55">
        <w:fldChar w:fldCharType="begin"/>
      </w:r>
      <w:r w:rsidR="004E4FE5" w:rsidRPr="00A20D55">
        <w:instrText xml:space="preserve"> REF _Ref527015823 \h </w:instrText>
      </w:r>
      <w:r w:rsidR="00A20D55">
        <w:instrText xml:space="preserve"> \* MERGEFORMAT </w:instrText>
      </w:r>
      <w:r w:rsidR="004E4FE5" w:rsidRPr="00A20D55">
        <w:fldChar w:fldCharType="separate"/>
      </w:r>
      <w:ins w:id="2760" w:author="Johnny Schultz" w:date="2020-03-19T21:17:00Z">
        <w:r w:rsidR="00B12E64" w:rsidRPr="00A20D55">
          <w:t xml:space="preserve">Figure </w:t>
        </w:r>
        <w:r w:rsidR="00B12E64">
          <w:rPr>
            <w:noProof/>
          </w:rPr>
          <w:t>17</w:t>
        </w:r>
      </w:ins>
      <w:del w:id="2761" w:author="Johnny Schultz" w:date="2020-02-10T10:18:00Z">
        <w:r w:rsidR="007D6BC4" w:rsidRPr="00A20D55" w:rsidDel="009A1853">
          <w:delText xml:space="preserve">Figure </w:delText>
        </w:r>
        <w:r w:rsidR="007D6BC4" w:rsidDel="009A1853">
          <w:rPr>
            <w:noProof/>
          </w:rPr>
          <w:delText>19</w:delText>
        </w:r>
      </w:del>
      <w:r w:rsidR="004E4FE5" w:rsidRPr="00A20D55">
        <w:fldChar w:fldCharType="end"/>
      </w:r>
      <w:r w:rsidRPr="00A20D55">
        <w:t>. During this time, a dynamic directory of all members operating in the system should be established. A frame map should be constructed, which reflects TDMA channel activity. After one (1) minute has elapsed, the station may be available to transmit ASM messages according to its own schedule.</w:t>
      </w:r>
    </w:p>
    <w:p w14:paraId="70FFFA72" w14:textId="31B42A31" w:rsidR="00647541" w:rsidRPr="00A20D55" w:rsidRDefault="00A40F68" w:rsidP="00A62013">
      <w:pPr>
        <w:pStyle w:val="BodyText"/>
        <w:jc w:val="center"/>
        <w:rPr>
          <w:lang w:eastAsia="ja-JP"/>
        </w:rPr>
      </w:pPr>
      <w:r w:rsidRPr="00A20D55">
        <w:rPr>
          <w:noProof/>
          <w:lang w:eastAsia="ja-JP"/>
        </w:rPr>
      </w:r>
      <w:r w:rsidR="00A40F68" w:rsidRPr="00A20D55">
        <w:rPr>
          <w:noProof/>
          <w:lang w:eastAsia="ja-JP"/>
        </w:rPr>
        <w:object w:dxaOrig="2880" w:dyaOrig="5130" w14:anchorId="14330FF3">
          <v:shape id="_x0000_i1035" type="#_x0000_t75" alt="" style="width:2in;height:251.9pt;mso-width-percent:0;mso-height-percent:0;mso-width-percent:0;mso-height-percent:0" o:ole="">
            <v:imagedata r:id="rId58" o:title=""/>
          </v:shape>
          <o:OLEObject Type="Embed" ProgID="Visio.Drawing.11" ShapeID="_x0000_i1035" DrawAspect="Content" ObjectID="_1664100523" r:id="rId59"/>
        </w:object>
      </w:r>
    </w:p>
    <w:p w14:paraId="67C37284" w14:textId="51BD21EC" w:rsidR="00A62013" w:rsidRPr="00A20D55" w:rsidRDefault="004E4FE5" w:rsidP="004E4FE5">
      <w:pPr>
        <w:pStyle w:val="Caption"/>
        <w:jc w:val="center"/>
      </w:pPr>
      <w:bookmarkStart w:id="2762" w:name="_Ref527015823"/>
      <w:bookmarkStart w:id="2763" w:name="_Toc35546201"/>
      <w:r w:rsidRPr="00A20D55">
        <w:t xml:space="preserve">Figure </w:t>
      </w:r>
      <w:r w:rsidRPr="00A20D55">
        <w:fldChar w:fldCharType="begin"/>
      </w:r>
      <w:r w:rsidRPr="00A20D55">
        <w:instrText xml:space="preserve"> SEQ Figure \* ARABIC </w:instrText>
      </w:r>
      <w:r w:rsidRPr="00A20D55">
        <w:fldChar w:fldCharType="separate"/>
      </w:r>
      <w:ins w:id="2764" w:author="Johnny Schultz" w:date="2020-03-19T21:17:00Z">
        <w:r w:rsidR="00B12E64">
          <w:rPr>
            <w:noProof/>
          </w:rPr>
          <w:t>17</w:t>
        </w:r>
      </w:ins>
      <w:del w:id="2765" w:author="Johnny Schultz" w:date="2020-02-10T10:18:00Z">
        <w:r w:rsidR="007D6BC4" w:rsidDel="009A1853">
          <w:rPr>
            <w:noProof/>
          </w:rPr>
          <w:delText>19</w:delText>
        </w:r>
      </w:del>
      <w:r w:rsidRPr="00A20D55">
        <w:fldChar w:fldCharType="end"/>
      </w:r>
      <w:bookmarkEnd w:id="2762"/>
      <w:r w:rsidRPr="00A20D55">
        <w:t xml:space="preserve"> - </w:t>
      </w:r>
      <w:r w:rsidR="00A62013" w:rsidRPr="00A20D55">
        <w:t>Network Access for  MITDMA and RATDMA</w:t>
      </w:r>
      <w:bookmarkEnd w:id="2763"/>
    </w:p>
    <w:p w14:paraId="2737E452" w14:textId="6EF9391E" w:rsidR="00647541" w:rsidRPr="00A20D55" w:rsidRDefault="008215AA" w:rsidP="008C785F">
      <w:pPr>
        <w:pStyle w:val="AnnexBHead4"/>
        <w:numPr>
          <w:ilvl w:val="3"/>
          <w:numId w:val="68"/>
        </w:numPr>
      </w:pPr>
      <w:del w:id="2766" w:author="Johnny Schultz" w:date="2020-02-12T09:34:00Z">
        <w:r w:rsidRPr="00A20D55" w:rsidDel="006D13D3">
          <w:delText>B 3.7.3.7</w:delText>
        </w:r>
        <w:r w:rsidRPr="00A20D55" w:rsidDel="006D13D3">
          <w:tab/>
        </w:r>
      </w:del>
      <w:r w:rsidR="00647541" w:rsidRPr="00A20D55">
        <w:t>RATDMA channel access</w:t>
      </w:r>
    </w:p>
    <w:p w14:paraId="263EEFD6" w14:textId="01551400" w:rsidR="00647541" w:rsidRPr="00A20D55" w:rsidRDefault="00647541" w:rsidP="00A52B8A">
      <w:pPr>
        <w:pStyle w:val="BodyText"/>
      </w:pPr>
      <w:r w:rsidRPr="00A20D55">
        <w:t xml:space="preserve">When the ASM station needs to transmit a single ASM message which is not repeated </w:t>
      </w:r>
      <w:r w:rsidR="00A52B8A" w:rsidRPr="00A20D55">
        <w:t>periodically</w:t>
      </w:r>
      <w:r w:rsidRPr="00A20D55">
        <w:t xml:space="preserve">, it should use RATDMA access.  </w:t>
      </w:r>
    </w:p>
    <w:p w14:paraId="5783BA9C" w14:textId="51E4F011" w:rsidR="00647541" w:rsidRPr="00A20D55" w:rsidRDefault="008215AA" w:rsidP="008C785F">
      <w:pPr>
        <w:pStyle w:val="AnnexBHead4"/>
        <w:numPr>
          <w:ilvl w:val="3"/>
          <w:numId w:val="68"/>
        </w:numPr>
      </w:pPr>
      <w:del w:id="2767" w:author="Johnny Schultz" w:date="2020-02-12T09:35:00Z">
        <w:r w:rsidRPr="00A20D55" w:rsidDel="006D13D3">
          <w:delText>B 3.7.3.8</w:delText>
        </w:r>
        <w:r w:rsidRPr="00A20D55" w:rsidDel="006D13D3">
          <w:tab/>
        </w:r>
      </w:del>
      <w:r w:rsidR="00647541" w:rsidRPr="00A20D55">
        <w:t>MITDMA channel access</w:t>
      </w:r>
    </w:p>
    <w:p w14:paraId="739AD2A7" w14:textId="32D6719B" w:rsidR="00647541" w:rsidRPr="00A20D55" w:rsidRDefault="00647541" w:rsidP="00A52B8A">
      <w:pPr>
        <w:pStyle w:val="BodyText"/>
      </w:pPr>
      <w:r w:rsidRPr="00A20D55">
        <w:t xml:space="preserve">When the ASM station needs to transmit a block of ASM messages, or if it needs to transmit ASM message </w:t>
      </w:r>
      <w:r w:rsidR="00A52B8A" w:rsidRPr="00A20D55">
        <w:t>periodically</w:t>
      </w:r>
      <w:r w:rsidRPr="00A20D55">
        <w:t>, it should use MITDMA access.</w:t>
      </w:r>
    </w:p>
    <w:p w14:paraId="159044A9" w14:textId="77AA45B1" w:rsidR="00647541" w:rsidRPr="00A20D55" w:rsidRDefault="008215AA" w:rsidP="008C785F">
      <w:pPr>
        <w:pStyle w:val="AnnexBHead3"/>
        <w:numPr>
          <w:ilvl w:val="2"/>
          <w:numId w:val="68"/>
        </w:numPr>
      </w:pPr>
      <w:bookmarkStart w:id="2768" w:name="_Toc440784084"/>
      <w:del w:id="2769" w:author="Johnny Schultz" w:date="2020-02-12T09:35:00Z">
        <w:r w:rsidRPr="00A20D55" w:rsidDel="006D13D3">
          <w:delText>B 3.7.9</w:delText>
        </w:r>
        <w:r w:rsidRPr="00A20D55" w:rsidDel="006D13D3">
          <w:tab/>
        </w:r>
      </w:del>
      <w:bookmarkStart w:id="2770" w:name="_Toc35545330"/>
      <w:r w:rsidR="00647541" w:rsidRPr="00A20D55">
        <w:t>Message structure</w:t>
      </w:r>
      <w:bookmarkEnd w:id="2768"/>
      <w:bookmarkEnd w:id="2770"/>
    </w:p>
    <w:p w14:paraId="5AA6C1C3" w14:textId="32DBC5FC" w:rsidR="00647541" w:rsidRPr="00A20D55" w:rsidRDefault="00647541" w:rsidP="00A52B8A">
      <w:pPr>
        <w:pStyle w:val="BodyText"/>
      </w:pPr>
      <w:r w:rsidRPr="00A20D55">
        <w:t xml:space="preserve">The messages should have the following structure shown in </w:t>
      </w:r>
      <w:r w:rsidR="00F312CD">
        <w:fldChar w:fldCharType="begin"/>
      </w:r>
      <w:r w:rsidR="00F312CD">
        <w:instrText xml:space="preserve"> REF _Ref7791742 \h </w:instrText>
      </w:r>
      <w:r w:rsidR="00F312CD">
        <w:fldChar w:fldCharType="separate"/>
      </w:r>
      <w:ins w:id="2771" w:author="Johnny Schultz" w:date="2020-03-19T21:17:00Z">
        <w:r w:rsidR="00B12E64" w:rsidRPr="00A20D55">
          <w:t xml:space="preserve">Figure </w:t>
        </w:r>
        <w:r w:rsidR="00B12E64">
          <w:rPr>
            <w:noProof/>
          </w:rPr>
          <w:t>18</w:t>
        </w:r>
      </w:ins>
      <w:del w:id="2772" w:author="Johnny Schultz" w:date="2020-02-10T10:18:00Z">
        <w:r w:rsidR="007D6BC4" w:rsidRPr="00A20D55" w:rsidDel="009A1853">
          <w:delText xml:space="preserve">Figure </w:delText>
        </w:r>
        <w:r w:rsidR="007D6BC4" w:rsidDel="009A1853">
          <w:rPr>
            <w:noProof/>
          </w:rPr>
          <w:delText>20</w:delText>
        </w:r>
      </w:del>
      <w:r w:rsidR="00F312CD">
        <w:fldChar w:fldCharType="end"/>
      </w:r>
      <w:r w:rsidR="00D81009" w:rsidRPr="00A20D55">
        <w:t xml:space="preserve"> </w:t>
      </w:r>
      <w:r w:rsidRPr="00A20D55">
        <w:t>inside the data portion of a data packet.</w:t>
      </w:r>
    </w:p>
    <w:p w14:paraId="06A6EC9D" w14:textId="571751D0" w:rsidR="00647541" w:rsidRPr="00A20D55" w:rsidRDefault="00647541" w:rsidP="00A62013">
      <w:pPr>
        <w:pStyle w:val="BodyText"/>
        <w:jc w:val="center"/>
        <w:rPr>
          <w:lang w:eastAsia="ja-JP"/>
        </w:rPr>
      </w:pPr>
      <w:r w:rsidRPr="00A20D55">
        <w:rPr>
          <w:noProof/>
          <w:lang w:eastAsia="ko-KR"/>
        </w:rPr>
        <mc:AlternateContent>
          <mc:Choice Requires="wpc">
            <w:drawing>
              <wp:inline distT="0" distB="0" distL="0" distR="0" wp14:anchorId="6D9C70E8" wp14:editId="25A461C1">
                <wp:extent cx="4762279" cy="1403985"/>
                <wp:effectExtent l="0" t="0" r="0" b="0"/>
                <wp:docPr id="688"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0" name="Text Box 3"/>
                        <wps:cNvSpPr txBox="1"/>
                        <wps:spPr>
                          <a:xfrm>
                            <a:off x="102170" y="823456"/>
                            <a:ext cx="579812" cy="314442"/>
                          </a:xfrm>
                          <a:prstGeom prst="rect">
                            <a:avLst/>
                          </a:prstGeom>
                          <a:solidFill>
                            <a:sysClr val="window" lastClr="FFFFFF"/>
                          </a:solidFill>
                          <a:ln w="19050">
                            <a:solidFill>
                              <a:prstClr val="black"/>
                            </a:solidFill>
                          </a:ln>
                        </wps:spPr>
                        <wps:txbx>
                          <w:txbxContent>
                            <w:p w14:paraId="11449149"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1" name="Text Box 4"/>
                        <wps:cNvSpPr txBox="1"/>
                        <wps:spPr>
                          <a:xfrm>
                            <a:off x="1185546" y="213856"/>
                            <a:ext cx="501594" cy="314442"/>
                          </a:xfrm>
                          <a:prstGeom prst="rect">
                            <a:avLst/>
                          </a:prstGeom>
                          <a:solidFill>
                            <a:sysClr val="window" lastClr="FFFFFF"/>
                          </a:solidFill>
                          <a:ln w="19050">
                            <a:solidFill>
                              <a:prstClr val="black"/>
                            </a:solidFill>
                          </a:ln>
                        </wps:spPr>
                        <wps:txbx>
                          <w:txbxContent>
                            <w:p w14:paraId="0E86465C" w14:textId="77777777" w:rsidR="00FF74DE" w:rsidRPr="00261546" w:rsidRDefault="00FF74DE" w:rsidP="00647541">
                              <w:pPr>
                                <w:pStyle w:val="NormalWeb"/>
                                <w:spacing w:line="254" w:lineRule="auto"/>
                                <w:jc w:val="center"/>
                                <w:rPr>
                                  <w:rFonts w:ascii="Calibri" w:eastAsia="Calibri" w:hAnsi="Calibri"/>
                                  <w:bCs/>
                                  <w:sz w:val="16"/>
                                  <w:szCs w:val="16"/>
                                </w:rPr>
                              </w:pPr>
                              <w:r w:rsidRPr="00261546">
                                <w:rPr>
                                  <w:rFonts w:ascii="Calibri" w:eastAsia="Calibri" w:hAnsi="Calibri"/>
                                  <w:bCs/>
                                  <w:sz w:val="16"/>
                                  <w:szCs w:val="16"/>
                                </w:rPr>
                                <w:t xml:space="preserve">MSG </w:t>
                              </w:r>
                            </w:p>
                            <w:p w14:paraId="5045EAAC"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2" name="Text Box 5"/>
                        <wps:cNvSpPr txBox="1"/>
                        <wps:spPr>
                          <a:xfrm>
                            <a:off x="681982" y="823456"/>
                            <a:ext cx="503564" cy="314442"/>
                          </a:xfrm>
                          <a:prstGeom prst="rect">
                            <a:avLst/>
                          </a:prstGeom>
                          <a:solidFill>
                            <a:sysClr val="window" lastClr="FFFFFF"/>
                          </a:solidFill>
                          <a:ln w="19050">
                            <a:solidFill>
                              <a:prstClr val="black"/>
                            </a:solidFill>
                          </a:ln>
                        </wps:spPr>
                        <wps:txbx>
                          <w:txbxContent>
                            <w:p w14:paraId="2548AB9E" w14:textId="0BA456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 xml:space="preserve">Link </w:t>
                              </w:r>
                              <w:del w:id="2773" w:author="Johnny Schultz" w:date="2020-03-20T09:15:00Z">
                                <w:r w:rsidRPr="00261546" w:rsidDel="00533069">
                                  <w:rPr>
                                    <w:rFonts w:ascii="Calibri" w:eastAsia="Calibri" w:hAnsi="Calibri"/>
                                    <w:bCs/>
                                    <w:sz w:val="16"/>
                                    <w:szCs w:val="16"/>
                                  </w:rPr>
                                  <w:delText xml:space="preserve">CFG </w:delText>
                                </w:r>
                              </w:del>
                            </w:p>
                            <w:p w14:paraId="6FEC8BC9"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3" name="Text Box 6"/>
                        <wps:cNvSpPr txBox="1"/>
                        <wps:spPr>
                          <a:xfrm>
                            <a:off x="1185546" y="823456"/>
                            <a:ext cx="2468236" cy="314442"/>
                          </a:xfrm>
                          <a:prstGeom prst="rect">
                            <a:avLst/>
                          </a:prstGeom>
                          <a:solidFill>
                            <a:sysClr val="window" lastClr="FFFFFF"/>
                          </a:solidFill>
                          <a:ln w="19050">
                            <a:solidFill>
                              <a:prstClr val="black"/>
                            </a:solidFill>
                          </a:ln>
                        </wps:spPr>
                        <wps:txbx>
                          <w:txbxContent>
                            <w:p w14:paraId="60BB917B"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4" name="Text Box 7"/>
                        <wps:cNvSpPr txBox="1"/>
                        <wps:spPr>
                          <a:xfrm>
                            <a:off x="3653782" y="823456"/>
                            <a:ext cx="457200" cy="314442"/>
                          </a:xfrm>
                          <a:prstGeom prst="rect">
                            <a:avLst/>
                          </a:prstGeom>
                          <a:solidFill>
                            <a:sysClr val="window" lastClr="FFFFFF"/>
                          </a:solidFill>
                          <a:ln w="19050">
                            <a:solidFill>
                              <a:prstClr val="black"/>
                            </a:solidFill>
                          </a:ln>
                        </wps:spPr>
                        <wps:txbx>
                          <w:txbxContent>
                            <w:p w14:paraId="16C91871"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85" name="Text Box 8"/>
                        <wps:cNvSpPr txBox="1"/>
                        <wps:spPr>
                          <a:xfrm>
                            <a:off x="1687140" y="213856"/>
                            <a:ext cx="1966642" cy="314442"/>
                          </a:xfrm>
                          <a:prstGeom prst="rect">
                            <a:avLst/>
                          </a:prstGeom>
                          <a:solidFill>
                            <a:sysClr val="window" lastClr="FFFFFF"/>
                          </a:solidFill>
                          <a:ln w="19050">
                            <a:solidFill>
                              <a:prstClr val="black"/>
                            </a:solidFill>
                          </a:ln>
                        </wps:spPr>
                        <wps:txbx>
                          <w:txbxContent>
                            <w:p w14:paraId="3BBB6B16" w14:textId="77777777" w:rsidR="00FF74DE" w:rsidRPr="00261546" w:rsidRDefault="00FF74DE" w:rsidP="00647541">
                              <w:pPr>
                                <w:pStyle w:val="NormalWeb"/>
                                <w:spacing w:line="254" w:lineRule="auto"/>
                                <w:jc w:val="center"/>
                                <w:rPr>
                                  <w:sz w:val="16"/>
                                  <w:szCs w:val="16"/>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686" name="Straight Connector 686"/>
                        <wps:cNvCnPr/>
                        <wps:spPr>
                          <a:xfrm>
                            <a:off x="1185546" y="585448"/>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687" name="Straight Connector 687"/>
                        <wps:cNvCnPr/>
                        <wps:spPr>
                          <a:xfrm flipH="1">
                            <a:off x="3653781" y="585448"/>
                            <a:ext cx="1"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D9C70E8" id="Canvas 688" o:spid="_x0000_s1066" editas="canvas" style="width:375pt;height:110.55pt;mso-position-horizontal-relative:char;mso-position-vertical-relative:line" coordsize="47618,14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">
                <v:shape id="_x0000_s1067" type="#_x0000_t75" style="position:absolute;width:47618;height:14039;visibility:visible;mso-wrap-style:square">
                  <v:fill o:detectmouseclick="t"/>
                  <v:path o:connecttype="none"/>
                </v:shape>
                <v:shape id="Text Box 3" o:spid="_x0000_s1068" type="#_x0000_t202" style="position:absolute;left:1021;top:8234;width:5798;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" fillcolor="window" strokeweight="1.5pt">
                  <v:textbox inset="0,0,0,0">
                    <w:txbxContent>
                      <w:p w14:paraId="11449149"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 xml:space="preserve">Training sequence </w:t>
                        </w:r>
                      </w:p>
                    </w:txbxContent>
                  </v:textbox>
                </v:shape>
                <v:shape id="Text Box 4" o:spid="_x0000_s1069" type="#_x0000_t202" style="position:absolute;left:11855;top:2138;width:501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" fillcolor="window" strokeweight="1.5pt">
                  <v:textbox inset="0,0,0,0">
                    <w:txbxContent>
                      <w:p w14:paraId="0E86465C" w14:textId="77777777" w:rsidR="00FF74DE" w:rsidRPr="00261546" w:rsidRDefault="00FF74DE" w:rsidP="00647541">
                        <w:pPr>
                          <w:pStyle w:val="NormalWeb"/>
                          <w:spacing w:line="254" w:lineRule="auto"/>
                          <w:jc w:val="center"/>
                          <w:rPr>
                            <w:rFonts w:ascii="Calibri" w:eastAsia="Calibri" w:hAnsi="Calibri"/>
                            <w:bCs/>
                            <w:sz w:val="16"/>
                            <w:szCs w:val="16"/>
                          </w:rPr>
                        </w:pPr>
                        <w:r w:rsidRPr="00261546">
                          <w:rPr>
                            <w:rFonts w:ascii="Calibri" w:eastAsia="Calibri" w:hAnsi="Calibri"/>
                            <w:bCs/>
                            <w:sz w:val="16"/>
                            <w:szCs w:val="16"/>
                          </w:rPr>
                          <w:t xml:space="preserve">MSG </w:t>
                        </w:r>
                      </w:p>
                      <w:p w14:paraId="5045EAAC"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ID</w:t>
                        </w:r>
                      </w:p>
                    </w:txbxContent>
                  </v:textbox>
                </v:shape>
                <v:shape id="Text Box 5" o:spid="_x0000_s1070" type="#_x0000_t202" style="position:absolute;left:6819;top:8234;width:503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" fillcolor="window" strokeweight="1.5pt">
                  <v:textbox inset="0,0,0,0">
                    <w:txbxContent>
                      <w:p w14:paraId="2548AB9E" w14:textId="0BA456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 xml:space="preserve">Link </w:t>
                        </w:r>
                        <w:del w:id="2680" w:author="Johnny Schultz" w:date="2020-03-20T09:15:00Z">
                          <w:r w:rsidRPr="00261546" w:rsidDel="00533069">
                            <w:rPr>
                              <w:rFonts w:ascii="Calibri" w:eastAsia="Calibri" w:hAnsi="Calibri"/>
                              <w:bCs/>
                              <w:sz w:val="16"/>
                              <w:szCs w:val="16"/>
                            </w:rPr>
                            <w:delText xml:space="preserve">CFG </w:delText>
                          </w:r>
                        </w:del>
                      </w:p>
                      <w:p w14:paraId="6FEC8BC9"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 xml:space="preserve">ID </w:t>
                        </w:r>
                      </w:p>
                    </w:txbxContent>
                  </v:textbox>
                </v:shape>
                <v:shape id="Text Box 6" o:spid="_x0000_s1071" type="#_x0000_t202" style="position:absolute;left:11855;top:8234;width:24682;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KyMxAAAANwAAAAPAAAAZHJzL2Rvd25yZXYueG1sRI9Pa8JA&#10;FMTvBb/D8oTe6m4VJK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PuErIzEAAAA3AAAAA8A&#10;AAAAAAAAAAAAAAAABwIAAGRycy9kb3ducmV2LnhtbFBLBQYAAAAAAwADALcAAAD4AgAAAAA=&#10;" fillcolor="window" strokeweight="1.5pt">
                  <v:textbox inset="0,0,0,0">
                    <w:txbxContent>
                      <w:p w14:paraId="60BB917B"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Data</w:t>
                        </w:r>
                      </w:p>
                    </w:txbxContent>
                  </v:textbox>
                </v:shape>
                <v:shape id="Text Box 7" o:spid="_x0000_s1072" type="#_x0000_t202" style="position:absolute;left:36537;top:8234;width:4572;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TT4xAAAANwAAAAPAAAAZHJzL2Rvd25yZXYueG1sRI9Pa8JA&#10;FMTvBb/D8oTe6m5FJK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HRtNPjEAAAA3AAAAA8A&#10;AAAAAAAAAAAAAAAABwIAAGRycy9kb3ducmV2LnhtbFBLBQYAAAAAAwADALcAAAD4AgAAAAA=&#10;" fillcolor="window" strokeweight="1.5pt">
                  <v:textbox inset="0,0,0,0">
                    <w:txbxContent>
                      <w:p w14:paraId="16C91871" w14:textId="77777777" w:rsidR="00FF74DE" w:rsidRPr="00261546" w:rsidRDefault="00FF74DE" w:rsidP="00647541">
                        <w:pPr>
                          <w:pStyle w:val="NormalWeb"/>
                          <w:spacing w:line="254" w:lineRule="auto"/>
                          <w:jc w:val="center"/>
                          <w:rPr>
                            <w:sz w:val="16"/>
                            <w:szCs w:val="16"/>
                          </w:rPr>
                        </w:pPr>
                        <w:r w:rsidRPr="00261546">
                          <w:rPr>
                            <w:rFonts w:ascii="Calibri" w:eastAsia="Calibri" w:hAnsi="Calibri"/>
                            <w:bCs/>
                            <w:sz w:val="16"/>
                            <w:szCs w:val="16"/>
                          </w:rPr>
                          <w:t>CRC</w:t>
                        </w:r>
                      </w:p>
                    </w:txbxContent>
                  </v:textbox>
                </v:shape>
                <v:shape id="Text Box 8" o:spid="_x0000_s1073" type="#_x0000_t202" style="position:absolute;left:16871;top:2138;width:19666;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" fillcolor="window" strokeweight="1.5pt">
                  <v:textbox inset="0,0,0,0">
                    <w:txbxContent>
                      <w:p w14:paraId="3BBB6B16" w14:textId="77777777" w:rsidR="00FF74DE" w:rsidRPr="00261546" w:rsidRDefault="00FF74DE" w:rsidP="00647541">
                        <w:pPr>
                          <w:pStyle w:val="NormalWeb"/>
                          <w:spacing w:line="254" w:lineRule="auto"/>
                          <w:jc w:val="center"/>
                          <w:rPr>
                            <w:sz w:val="16"/>
                            <w:szCs w:val="16"/>
                          </w:rPr>
                        </w:pPr>
                      </w:p>
                    </w:txbxContent>
                  </v:textbox>
                </v:shape>
                <v:line id="Straight Connector 686" o:spid="_x0000_s1074" style="position:absolute;visibility:visible;mso-wrap-style:square" from="11855,5854" to="11855,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" strokecolor="black [3213]" strokeweight="1pt">
                  <v:stroke dashstyle="1 1"/>
                </v:line>
                <v:line id="Straight Connector 687" o:spid="_x0000_s1075" style="position:absolute;flip:x;visibility:visible;mso-wrap-style:square" from="36537,5854" to="36537,7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" strokecolor="black [3213]" strokeweight="1pt">
                  <v:stroke dashstyle="1 1"/>
                </v:line>
                <w10:anchorlock/>
              </v:group>
            </w:pict>
          </mc:Fallback>
        </mc:AlternateContent>
      </w:r>
    </w:p>
    <w:p w14:paraId="34AA7DDE" w14:textId="52CCADCA" w:rsidR="00A62013" w:rsidRPr="00A20D55" w:rsidRDefault="004E4FE5" w:rsidP="004E4FE5">
      <w:pPr>
        <w:pStyle w:val="Caption"/>
        <w:jc w:val="center"/>
        <w:rPr>
          <w:lang w:eastAsia="ja-JP"/>
        </w:rPr>
      </w:pPr>
      <w:bookmarkStart w:id="2774" w:name="_Ref7791742"/>
      <w:bookmarkStart w:id="2775" w:name="_Toc35546202"/>
      <w:r w:rsidRPr="00A20D55">
        <w:t xml:space="preserve">Figure </w:t>
      </w:r>
      <w:r w:rsidRPr="00A20D55">
        <w:fldChar w:fldCharType="begin"/>
      </w:r>
      <w:r w:rsidRPr="00A20D55">
        <w:instrText xml:space="preserve"> SEQ Figure \* ARABIC </w:instrText>
      </w:r>
      <w:r w:rsidRPr="00A20D55">
        <w:fldChar w:fldCharType="separate"/>
      </w:r>
      <w:ins w:id="2776" w:author="Johnny Schultz" w:date="2020-03-19T21:17:00Z">
        <w:r w:rsidR="00B12E64">
          <w:rPr>
            <w:noProof/>
          </w:rPr>
          <w:t>18</w:t>
        </w:r>
      </w:ins>
      <w:del w:id="2777" w:author="Johnny Schultz" w:date="2020-02-10T10:18:00Z">
        <w:r w:rsidR="007D6BC4" w:rsidDel="009A1853">
          <w:rPr>
            <w:noProof/>
          </w:rPr>
          <w:delText>20</w:delText>
        </w:r>
      </w:del>
      <w:r w:rsidRPr="00A20D55">
        <w:fldChar w:fldCharType="end"/>
      </w:r>
      <w:bookmarkEnd w:id="2774"/>
      <w:r w:rsidRPr="00A20D55">
        <w:t xml:space="preserve"> - </w:t>
      </w:r>
      <w:r w:rsidR="00A62013" w:rsidRPr="00A20D55">
        <w:t>Message Structure</w:t>
      </w:r>
      <w:bookmarkEnd w:id="2775"/>
    </w:p>
    <w:p w14:paraId="3A1DFE8C" w14:textId="77777777" w:rsidR="000B2C68" w:rsidRDefault="000B2C68" w:rsidP="00A52B8A">
      <w:pPr>
        <w:pStyle w:val="BodyText"/>
      </w:pPr>
    </w:p>
    <w:p w14:paraId="4CCFFDB4" w14:textId="77776300" w:rsidR="00647541" w:rsidRPr="00A20D55" w:rsidRDefault="00647541" w:rsidP="00A52B8A">
      <w:pPr>
        <w:pStyle w:val="BodyText"/>
      </w:pPr>
      <w:r w:rsidRPr="00A20D55">
        <w:lastRenderedPageBreak/>
        <w:t>Each message is described using a table with parameter fields listed from top to bottom. Each parameter field is defined with the most significant bit first.</w:t>
      </w:r>
    </w:p>
    <w:p w14:paraId="6244C4D8" w14:textId="3F3B6058" w:rsidR="00647541" w:rsidRPr="00A20D55" w:rsidRDefault="00647541" w:rsidP="00A52B8A">
      <w:pPr>
        <w:pStyle w:val="BodyText"/>
      </w:pPr>
      <w:r w:rsidRPr="00A20D55">
        <w:t>Parameter fields containing sub-fields (e.g. communication state) are defined in separate tables with sub-fields listed top to bottom, with the most significant bit first within each sub-field.</w:t>
      </w:r>
    </w:p>
    <w:p w14:paraId="0340863D" w14:textId="71FA56A4" w:rsidR="00647541" w:rsidRPr="00A20D55" w:rsidRDefault="008215AA" w:rsidP="008C785F">
      <w:pPr>
        <w:pStyle w:val="AnnexBHead4"/>
        <w:numPr>
          <w:ilvl w:val="3"/>
          <w:numId w:val="68"/>
        </w:numPr>
      </w:pPr>
      <w:bookmarkStart w:id="2778" w:name="_942222162"/>
      <w:bookmarkStart w:id="2779" w:name="_948096539"/>
      <w:bookmarkStart w:id="2780" w:name="_948096734"/>
      <w:bookmarkEnd w:id="2778"/>
      <w:bookmarkEnd w:id="2779"/>
      <w:bookmarkEnd w:id="2780"/>
      <w:del w:id="2781" w:author="Johnny Schultz" w:date="2020-02-12T09:36:00Z">
        <w:r w:rsidRPr="00A20D55" w:rsidDel="006D13D3">
          <w:delText>B 3</w:delText>
        </w:r>
      </w:del>
      <w:del w:id="2782" w:author="Johnny Schultz" w:date="2020-02-12T09:35:00Z">
        <w:r w:rsidRPr="00A20D55" w:rsidDel="006D13D3">
          <w:delText>.7.9.1</w:delText>
        </w:r>
        <w:r w:rsidRPr="00A20D55" w:rsidDel="006D13D3">
          <w:tab/>
        </w:r>
      </w:del>
      <w:r w:rsidR="00647541" w:rsidRPr="00A20D55">
        <w:t xml:space="preserve">Message identification </w:t>
      </w:r>
    </w:p>
    <w:p w14:paraId="5D6A779F" w14:textId="0E785E6A" w:rsidR="00647541" w:rsidRPr="00A20D55" w:rsidRDefault="00647541" w:rsidP="00A52B8A">
      <w:pPr>
        <w:pStyle w:val="BodyText"/>
      </w:pPr>
      <w:r w:rsidRPr="00A20D55">
        <w:t>The message ID should be 4 bits long and should have a range of 0 – 1</w:t>
      </w:r>
      <w:r w:rsidR="00B4495C" w:rsidRPr="00A20D55">
        <w:t>5</w:t>
      </w:r>
      <w:r w:rsidRPr="00A20D55">
        <w:t xml:space="preserve">. The message ID should identify the message type.  </w:t>
      </w:r>
    </w:p>
    <w:p w14:paraId="13875683" w14:textId="77777777" w:rsidR="00864C24" w:rsidRPr="00A20D55" w:rsidRDefault="00864C24" w:rsidP="00A52B8A">
      <w:pPr>
        <w:pStyle w:val="BodyText"/>
      </w:pPr>
    </w:p>
    <w:p w14:paraId="587C0812" w14:textId="556B2C10" w:rsidR="00647541" w:rsidRPr="00A20D55" w:rsidRDefault="008215AA" w:rsidP="008C785F">
      <w:pPr>
        <w:pStyle w:val="AnnexBHead4"/>
        <w:numPr>
          <w:ilvl w:val="3"/>
          <w:numId w:val="68"/>
        </w:numPr>
      </w:pPr>
      <w:del w:id="2783" w:author="Johnny Schultz" w:date="2020-02-12T09:36:00Z">
        <w:r w:rsidRPr="00A20D55" w:rsidDel="006D13D3">
          <w:delText>B 3.7.9.2</w:delText>
        </w:r>
        <w:r w:rsidRPr="00A20D55" w:rsidDel="006D13D3">
          <w:tab/>
        </w:r>
      </w:del>
      <w:r w:rsidR="00647541" w:rsidRPr="00A20D55">
        <w:t>User identification</w:t>
      </w:r>
    </w:p>
    <w:p w14:paraId="294E8E4E" w14:textId="3ACAAE6C" w:rsidR="00647541" w:rsidRPr="00A20D55" w:rsidRDefault="00647541" w:rsidP="00A52B8A">
      <w:pPr>
        <w:pStyle w:val="BodyText"/>
      </w:pPr>
      <w:r w:rsidRPr="00A20D55">
        <w:t>The user ID should be a unique identifier and is 3</w:t>
      </w:r>
      <w:r w:rsidR="00B4495C" w:rsidRPr="00A20D55">
        <w:t>2</w:t>
      </w:r>
      <w:r w:rsidRPr="00A20D55">
        <w:t xml:space="preserve"> bits long. All ASM messages will contain the user identifier to identify the source of the transmission.</w:t>
      </w:r>
    </w:p>
    <w:p w14:paraId="45B6122A" w14:textId="1010F288" w:rsidR="00647541" w:rsidRPr="00A20D55" w:rsidRDefault="008215AA" w:rsidP="008C785F">
      <w:pPr>
        <w:pStyle w:val="AnnexBHead4"/>
        <w:numPr>
          <w:ilvl w:val="3"/>
          <w:numId w:val="68"/>
        </w:numPr>
      </w:pPr>
      <w:del w:id="2784" w:author="Johnny Schultz" w:date="2020-02-12T09:36:00Z">
        <w:r w:rsidRPr="00A20D55" w:rsidDel="006D13D3">
          <w:delText>B 3.7.9.3</w:delText>
        </w:r>
        <w:r w:rsidRPr="00A20D55" w:rsidDel="006D13D3">
          <w:tab/>
        </w:r>
      </w:del>
      <w:r w:rsidR="00647541" w:rsidRPr="00A20D55">
        <w:t>Incremental time division multiple access message structure</w:t>
      </w:r>
    </w:p>
    <w:p w14:paraId="74E3A833" w14:textId="6FF8B3BE" w:rsidR="00647541" w:rsidRPr="00A20D55" w:rsidRDefault="00647541" w:rsidP="00A52B8A">
      <w:pPr>
        <w:pStyle w:val="BodyText"/>
      </w:pPr>
      <w:r w:rsidRPr="00A20D55">
        <w:t xml:space="preserve">The MITDMA message structure is shown </w:t>
      </w:r>
      <w:r w:rsidR="00315705" w:rsidRPr="00A20D55">
        <w:t xml:space="preserve">in </w:t>
      </w:r>
      <w:r w:rsidR="00E41561" w:rsidRPr="00A20D55">
        <w:fldChar w:fldCharType="begin"/>
      </w:r>
      <w:r w:rsidR="00E41561" w:rsidRPr="00A20D55">
        <w:instrText xml:space="preserve"> REF _Ref527015940 \h </w:instrText>
      </w:r>
      <w:r w:rsidR="00A20D55">
        <w:instrText xml:space="preserve"> \* MERGEFORMAT </w:instrText>
      </w:r>
      <w:r w:rsidR="00E41561" w:rsidRPr="00A20D55">
        <w:fldChar w:fldCharType="separate"/>
      </w:r>
      <w:ins w:id="2785" w:author="Johnny Schultz" w:date="2020-03-19T21:17:00Z">
        <w:r w:rsidR="00B12E64" w:rsidRPr="00A20D55">
          <w:t xml:space="preserve">Figure </w:t>
        </w:r>
        <w:r w:rsidR="00B12E64">
          <w:rPr>
            <w:noProof/>
          </w:rPr>
          <w:t>19</w:t>
        </w:r>
      </w:ins>
      <w:del w:id="2786" w:author="Johnny Schultz" w:date="2020-02-10T10:18:00Z">
        <w:r w:rsidR="007D6BC4" w:rsidRPr="00A20D55" w:rsidDel="009A1853">
          <w:delText xml:space="preserve">Figure </w:delText>
        </w:r>
        <w:r w:rsidR="007D6BC4" w:rsidDel="009A1853">
          <w:rPr>
            <w:noProof/>
          </w:rPr>
          <w:delText>21</w:delText>
        </w:r>
      </w:del>
      <w:r w:rsidR="00E41561" w:rsidRPr="00A20D55">
        <w:fldChar w:fldCharType="end"/>
      </w:r>
      <w:r w:rsidR="00D81009" w:rsidRPr="00A20D55">
        <w:t>.</w:t>
      </w:r>
    </w:p>
    <w:p w14:paraId="4D9F1C2D" w14:textId="30058520" w:rsidR="00647541" w:rsidRPr="00A20D55" w:rsidRDefault="00647541" w:rsidP="00315705">
      <w:pPr>
        <w:pStyle w:val="BodyText"/>
        <w:jc w:val="center"/>
      </w:pPr>
      <w:r w:rsidRPr="00A20D55">
        <w:rPr>
          <w:noProof/>
          <w:lang w:eastAsia="ko-KR"/>
        </w:rPr>
        <mc:AlternateContent>
          <mc:Choice Requires="wpc">
            <w:drawing>
              <wp:inline distT="0" distB="0" distL="0" distR="0" wp14:anchorId="2E46EB20" wp14:editId="71B7056F">
                <wp:extent cx="4804564" cy="1951355"/>
                <wp:effectExtent l="0" t="0" r="0" b="0"/>
                <wp:docPr id="34" name="Canvas 3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689" name="Text Box 3"/>
                        <wps:cNvSpPr txBox="1"/>
                        <wps:spPr>
                          <a:xfrm>
                            <a:off x="71390" y="1388812"/>
                            <a:ext cx="579755" cy="314325"/>
                          </a:xfrm>
                          <a:prstGeom prst="rect">
                            <a:avLst/>
                          </a:prstGeom>
                          <a:solidFill>
                            <a:sysClr val="window" lastClr="FFFFFF"/>
                          </a:solidFill>
                          <a:ln w="19050">
                            <a:solidFill>
                              <a:prstClr val="black"/>
                            </a:solidFill>
                          </a:ln>
                        </wps:spPr>
                        <wps:txbx>
                          <w:txbxContent>
                            <w:p w14:paraId="20080223" w14:textId="77777777" w:rsidR="00FF74DE" w:rsidRDefault="00FF74DE" w:rsidP="00647541">
                              <w:pPr>
                                <w:pStyle w:val="NormalWeb"/>
                                <w:spacing w:line="252" w:lineRule="auto"/>
                                <w:jc w:val="center"/>
                              </w:pPr>
                              <w:r>
                                <w:rPr>
                                  <w:rFonts w:ascii="Calibri" w:eastAsia="Calibri" w:hAnsi="Calibri"/>
                                  <w:sz w:val="16"/>
                                  <w:szCs w:val="16"/>
                                </w:rPr>
                                <w:t xml:space="preserve">Training sequence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0" name="Text Box 4"/>
                        <wps:cNvSpPr txBox="1"/>
                        <wps:spPr>
                          <a:xfrm>
                            <a:off x="1155335" y="779212"/>
                            <a:ext cx="501015" cy="314325"/>
                          </a:xfrm>
                          <a:prstGeom prst="rect">
                            <a:avLst/>
                          </a:prstGeom>
                          <a:solidFill>
                            <a:sysClr val="window" lastClr="FFFFFF"/>
                          </a:solidFill>
                          <a:ln w="19050">
                            <a:solidFill>
                              <a:prstClr val="black"/>
                            </a:solidFill>
                          </a:ln>
                        </wps:spPr>
                        <wps:txbx>
                          <w:txbxContent>
                            <w:p w14:paraId="6E46B5B4" w14:textId="77777777" w:rsidR="00FF74DE" w:rsidRDefault="00FF74DE" w:rsidP="00647541">
                              <w:pPr>
                                <w:pStyle w:val="NormalWeb"/>
                                <w:spacing w:line="252" w:lineRule="auto"/>
                                <w:jc w:val="center"/>
                              </w:pPr>
                              <w:r>
                                <w:rPr>
                                  <w:rFonts w:ascii="Calibri" w:eastAsia="Calibri" w:hAnsi="Calibri"/>
                                  <w:sz w:val="16"/>
                                  <w:szCs w:val="16"/>
                                </w:rPr>
                                <w:t xml:space="preserve">MSG </w:t>
                              </w:r>
                            </w:p>
                            <w:p w14:paraId="29B5B50D" w14:textId="77777777" w:rsidR="00FF74DE" w:rsidRDefault="00FF74DE" w:rsidP="00647541">
                              <w:pPr>
                                <w:pStyle w:val="NormalWeb"/>
                                <w:spacing w:line="252" w:lineRule="auto"/>
                                <w:jc w:val="center"/>
                              </w:pPr>
                              <w:r>
                                <w:rPr>
                                  <w:rFonts w:ascii="Calibri" w:eastAsia="Calibri" w:hAnsi="Calibri"/>
                                  <w:sz w:val="16"/>
                                  <w:szCs w:val="16"/>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1" name="Text Box 5"/>
                        <wps:cNvSpPr txBox="1"/>
                        <wps:spPr>
                          <a:xfrm>
                            <a:off x="651780" y="1388812"/>
                            <a:ext cx="503555" cy="314325"/>
                          </a:xfrm>
                          <a:prstGeom prst="rect">
                            <a:avLst/>
                          </a:prstGeom>
                          <a:solidFill>
                            <a:sysClr val="window" lastClr="FFFFFF"/>
                          </a:solidFill>
                          <a:ln w="19050">
                            <a:solidFill>
                              <a:prstClr val="black"/>
                            </a:solidFill>
                          </a:ln>
                        </wps:spPr>
                        <wps:txbx>
                          <w:txbxContent>
                            <w:p w14:paraId="3AEF7489" w14:textId="1411A4D4" w:rsidR="00FF74DE" w:rsidRDefault="00FF74DE" w:rsidP="00647541">
                              <w:pPr>
                                <w:pStyle w:val="NormalWeb"/>
                                <w:spacing w:line="252" w:lineRule="auto"/>
                                <w:jc w:val="center"/>
                              </w:pPr>
                              <w:r>
                                <w:rPr>
                                  <w:rFonts w:ascii="Calibri" w:eastAsia="Calibri" w:hAnsi="Calibri"/>
                                  <w:sz w:val="16"/>
                                  <w:szCs w:val="16"/>
                                </w:rPr>
                                <w:t xml:space="preserve">Link </w:t>
                              </w:r>
                              <w:del w:id="2787" w:author="Johnny Schultz" w:date="2020-03-20T09:15:00Z">
                                <w:r w:rsidDel="00533069">
                                  <w:rPr>
                                    <w:rFonts w:ascii="Calibri" w:eastAsia="Calibri" w:hAnsi="Calibri"/>
                                    <w:sz w:val="16"/>
                                    <w:szCs w:val="16"/>
                                  </w:rPr>
                                  <w:delText xml:space="preserve">CFG </w:delText>
                                </w:r>
                              </w:del>
                            </w:p>
                            <w:p w14:paraId="0F568A2F" w14:textId="77777777" w:rsidR="00FF74DE" w:rsidRDefault="00FF74DE" w:rsidP="00647541">
                              <w:pPr>
                                <w:pStyle w:val="NormalWeb"/>
                                <w:spacing w:line="252" w:lineRule="auto"/>
                                <w:jc w:val="center"/>
                              </w:pPr>
                              <w:r>
                                <w:rPr>
                                  <w:rFonts w:ascii="Calibri" w:eastAsia="Calibri" w:hAnsi="Calibri"/>
                                  <w:sz w:val="16"/>
                                  <w:szCs w:val="16"/>
                                </w:rPr>
                                <w:t xml:space="preserve">ID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5" name="Text Box 6"/>
                        <wps:cNvSpPr txBox="1"/>
                        <wps:spPr>
                          <a:xfrm>
                            <a:off x="1155335" y="1388812"/>
                            <a:ext cx="2514305" cy="314325"/>
                          </a:xfrm>
                          <a:prstGeom prst="rect">
                            <a:avLst/>
                          </a:prstGeom>
                          <a:solidFill>
                            <a:sysClr val="window" lastClr="FFFFFF"/>
                          </a:solidFill>
                          <a:ln w="19050">
                            <a:solidFill>
                              <a:prstClr val="black"/>
                            </a:solidFill>
                          </a:ln>
                        </wps:spPr>
                        <wps:txbx>
                          <w:txbxContent>
                            <w:p w14:paraId="05FFDB75" w14:textId="77777777" w:rsidR="00FF74DE" w:rsidRDefault="00FF74DE" w:rsidP="00647541">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7" name="Text Box 7"/>
                        <wps:cNvSpPr txBox="1"/>
                        <wps:spPr>
                          <a:xfrm>
                            <a:off x="3669640" y="1388812"/>
                            <a:ext cx="425450" cy="314325"/>
                          </a:xfrm>
                          <a:prstGeom prst="rect">
                            <a:avLst/>
                          </a:prstGeom>
                          <a:solidFill>
                            <a:sysClr val="window" lastClr="FFFFFF"/>
                          </a:solidFill>
                          <a:ln w="19050">
                            <a:solidFill>
                              <a:prstClr val="black"/>
                            </a:solidFill>
                          </a:ln>
                        </wps:spPr>
                        <wps:txbx>
                          <w:txbxContent>
                            <w:p w14:paraId="4392DBB0" w14:textId="77777777" w:rsidR="00FF74DE" w:rsidRDefault="00FF74DE" w:rsidP="00647541">
                              <w:pPr>
                                <w:pStyle w:val="NormalWeb"/>
                                <w:spacing w:line="252" w:lineRule="auto"/>
                                <w:jc w:val="center"/>
                              </w:pPr>
                              <w:r>
                                <w:rPr>
                                  <w:rFonts w:ascii="Calibri" w:eastAsia="Calibri" w:hAnsi="Calibri"/>
                                  <w:sz w:val="16"/>
                                  <w:szCs w:val="16"/>
                                </w:rPr>
                                <w:t>CRC</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8" name="Text Box 8"/>
                        <wps:cNvSpPr txBox="1"/>
                        <wps:spPr>
                          <a:xfrm>
                            <a:off x="1656985" y="779212"/>
                            <a:ext cx="2012655" cy="314325"/>
                          </a:xfrm>
                          <a:prstGeom prst="rect">
                            <a:avLst/>
                          </a:prstGeom>
                          <a:solidFill>
                            <a:sysClr val="window" lastClr="FFFFFF"/>
                          </a:solidFill>
                          <a:ln w="19050">
                            <a:solidFill>
                              <a:prstClr val="black"/>
                            </a:solidFill>
                          </a:ln>
                        </wps:spPr>
                        <wps:txbx>
                          <w:txbxContent>
                            <w:p w14:paraId="7402D403" w14:textId="77777777" w:rsidR="00FF74DE" w:rsidRDefault="00FF74DE" w:rsidP="00647541">
                              <w:pPr>
                                <w:pStyle w:val="NormalWeb"/>
                                <w:spacing w:line="252" w:lineRule="auto"/>
                                <w:jc w:val="center"/>
                              </w:pPr>
                              <w:r>
                                <w:rPr>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99" name="Straight Connector 699"/>
                        <wps:cNvCnPr/>
                        <wps:spPr>
                          <a:xfrm>
                            <a:off x="1155335"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0" name="Straight Connector 700"/>
                        <wps:cNvCnPr/>
                        <wps:spPr>
                          <a:xfrm flipH="1">
                            <a:off x="3669640" y="115132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701" name="Text Box 4"/>
                        <wps:cNvSpPr txBox="1"/>
                        <wps:spPr>
                          <a:xfrm>
                            <a:off x="1656351" y="179772"/>
                            <a:ext cx="394040" cy="314325"/>
                          </a:xfrm>
                          <a:prstGeom prst="rect">
                            <a:avLst/>
                          </a:prstGeom>
                          <a:solidFill>
                            <a:sysClr val="window" lastClr="FFFFFF"/>
                          </a:solidFill>
                          <a:ln w="19050">
                            <a:solidFill>
                              <a:prstClr val="black"/>
                            </a:solidFill>
                          </a:ln>
                        </wps:spPr>
                        <wps:txbx>
                          <w:txbxContent>
                            <w:p w14:paraId="2B8C7891" w14:textId="77777777" w:rsidR="00FF74DE" w:rsidRDefault="00FF74DE" w:rsidP="00647541">
                              <w:pPr>
                                <w:pStyle w:val="NormalWeb"/>
                                <w:spacing w:line="252" w:lineRule="auto"/>
                                <w:jc w:val="center"/>
                              </w:pPr>
                              <w:r>
                                <w:rPr>
                                  <w:rFonts w:ascii="Calibri" w:eastAsia="Calibri" w:hAnsi="Calibri"/>
                                  <w:sz w:val="16"/>
                                  <w:szCs w:val="16"/>
                                </w:rPr>
                                <w:t>User</w:t>
                              </w:r>
                            </w:p>
                            <w:p w14:paraId="46FA27B8" w14:textId="77777777" w:rsidR="00FF74DE" w:rsidRDefault="00FF74DE" w:rsidP="00647541">
                              <w:pPr>
                                <w:pStyle w:val="NormalWeb"/>
                                <w:spacing w:line="252" w:lineRule="auto"/>
                                <w:jc w:val="center"/>
                              </w:pPr>
                              <w:r>
                                <w:rPr>
                                  <w:rFonts w:ascii="Calibri" w:eastAsia="Calibri" w:hAnsi="Calibri"/>
                                  <w:sz w:val="16"/>
                                  <w:szCs w:val="16"/>
                                </w:rPr>
                                <w:t>ID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2" name="Text Box 8"/>
                        <wps:cNvSpPr txBox="1"/>
                        <wps:spPr>
                          <a:xfrm>
                            <a:off x="2050391" y="179772"/>
                            <a:ext cx="882649" cy="314325"/>
                          </a:xfrm>
                          <a:prstGeom prst="rect">
                            <a:avLst/>
                          </a:prstGeom>
                          <a:solidFill>
                            <a:sysClr val="window" lastClr="FFFFFF"/>
                          </a:solidFill>
                          <a:ln w="19050">
                            <a:solidFill>
                              <a:prstClr val="black"/>
                            </a:solidFill>
                          </a:ln>
                        </wps:spPr>
                        <wps:txbx>
                          <w:txbxContent>
                            <w:p w14:paraId="05D29DE8" w14:textId="77777777" w:rsidR="00FF74DE" w:rsidRDefault="00FF74DE" w:rsidP="00647541">
                              <w:pPr>
                                <w:pStyle w:val="NormalWeb"/>
                                <w:spacing w:line="252" w:lineRule="auto"/>
                                <w:jc w:val="center"/>
                              </w:pPr>
                              <w:r>
                                <w:rPr>
                                  <w:sz w:val="16"/>
                                  <w:szCs w:val="16"/>
                                </w:rPr>
                                <w:t> </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03" name="Straight Connector 703"/>
                        <wps:cNvCnPr/>
                        <wps:spPr>
                          <a:xfrm>
                            <a:off x="165635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2" name="Straight Connector 32"/>
                        <wps:cNvCnPr/>
                        <wps:spPr>
                          <a:xfrm flipH="1">
                            <a:off x="3669640" y="551882"/>
                            <a:ext cx="0" cy="19050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3" name="Text Box 8"/>
                        <wps:cNvSpPr txBox="1"/>
                        <wps:spPr>
                          <a:xfrm>
                            <a:off x="2933040" y="179772"/>
                            <a:ext cx="736600" cy="314325"/>
                          </a:xfrm>
                          <a:prstGeom prst="rect">
                            <a:avLst/>
                          </a:prstGeom>
                          <a:solidFill>
                            <a:sysClr val="window" lastClr="FFFFFF"/>
                          </a:solidFill>
                          <a:ln w="19050">
                            <a:solidFill>
                              <a:prstClr val="black"/>
                            </a:solidFill>
                          </a:ln>
                        </wps:spPr>
                        <wps:txbx>
                          <w:txbxContent>
                            <w:p w14:paraId="7C007B82" w14:textId="77777777" w:rsidR="00FF74DE" w:rsidRDefault="00FF74DE" w:rsidP="00647541">
                              <w:pPr>
                                <w:pStyle w:val="NormalWeb"/>
                                <w:spacing w:line="252" w:lineRule="auto"/>
                                <w:jc w:val="center"/>
                              </w:pPr>
                              <w:r>
                                <w:rPr>
                                  <w:sz w:val="16"/>
                                  <w:szCs w:val="16"/>
                                </w:rPr>
                                <w:t>Communication State</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w:pict>
              <v:group w14:anchorId="2E46EB20" id="Canvas 34" o:spid="_x0000_s1076" editas="canvas" style="width:378.3pt;height:153.65pt;mso-position-horizontal-relative:char;mso-position-vertical-relative:line" coordsize="48044,195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">
                <v:shape id="_x0000_s1077" type="#_x0000_t75" style="position:absolute;width:48044;height:19513;visibility:visible;mso-wrap-style:square">
                  <v:fill o:detectmouseclick="t"/>
                  <v:path o:connecttype="none"/>
                </v:shape>
                <v:shape id="Text Box 3" o:spid="_x0000_s1078" type="#_x0000_t202" style="position:absolute;left:713;top:13888;width:5798;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" fillcolor="window" strokeweight="1.5pt">
                  <v:textbox inset="0,0,0,0">
                    <w:txbxContent>
                      <w:p w14:paraId="20080223" w14:textId="77777777" w:rsidR="00FF74DE" w:rsidRDefault="00FF74DE" w:rsidP="00647541">
                        <w:pPr>
                          <w:pStyle w:val="NormalWeb"/>
                          <w:spacing w:line="252" w:lineRule="auto"/>
                          <w:jc w:val="center"/>
                        </w:pPr>
                        <w:r>
                          <w:rPr>
                            <w:rFonts w:ascii="Calibri" w:eastAsia="Calibri" w:hAnsi="Calibri"/>
                            <w:sz w:val="16"/>
                            <w:szCs w:val="16"/>
                          </w:rPr>
                          <w:t xml:space="preserve">Training sequence </w:t>
                        </w:r>
                      </w:p>
                    </w:txbxContent>
                  </v:textbox>
                </v:shape>
                <v:shape id="Text Box 4" o:spid="_x0000_s1079" type="#_x0000_t202" style="position:absolute;left:11553;top:7792;width:501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" fillcolor="window" strokeweight="1.5pt">
                  <v:textbox inset="0,0,0,0">
                    <w:txbxContent>
                      <w:p w14:paraId="6E46B5B4" w14:textId="77777777" w:rsidR="00FF74DE" w:rsidRDefault="00FF74DE" w:rsidP="00647541">
                        <w:pPr>
                          <w:pStyle w:val="NormalWeb"/>
                          <w:spacing w:line="252" w:lineRule="auto"/>
                          <w:jc w:val="center"/>
                        </w:pPr>
                        <w:r>
                          <w:rPr>
                            <w:rFonts w:ascii="Calibri" w:eastAsia="Calibri" w:hAnsi="Calibri"/>
                            <w:sz w:val="16"/>
                            <w:szCs w:val="16"/>
                          </w:rPr>
                          <w:t xml:space="preserve">MSG </w:t>
                        </w:r>
                      </w:p>
                      <w:p w14:paraId="29B5B50D" w14:textId="77777777" w:rsidR="00FF74DE" w:rsidRDefault="00FF74DE" w:rsidP="00647541">
                        <w:pPr>
                          <w:pStyle w:val="NormalWeb"/>
                          <w:spacing w:line="252" w:lineRule="auto"/>
                          <w:jc w:val="center"/>
                        </w:pPr>
                        <w:r>
                          <w:rPr>
                            <w:rFonts w:ascii="Calibri" w:eastAsia="Calibri" w:hAnsi="Calibri"/>
                            <w:sz w:val="16"/>
                            <w:szCs w:val="16"/>
                          </w:rPr>
                          <w:t>ID</w:t>
                        </w:r>
                      </w:p>
                    </w:txbxContent>
                  </v:textbox>
                </v:shape>
                <v:shape id="Text Box 5" o:spid="_x0000_s1080" type="#_x0000_t202" style="position:absolute;left:6517;top:13888;width:503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" fillcolor="window" strokeweight="1.5pt">
                  <v:textbox inset="0,0,0,0">
                    <w:txbxContent>
                      <w:p w14:paraId="3AEF7489" w14:textId="1411A4D4" w:rsidR="00FF74DE" w:rsidRDefault="00FF74DE" w:rsidP="00647541">
                        <w:pPr>
                          <w:pStyle w:val="NormalWeb"/>
                          <w:spacing w:line="252" w:lineRule="auto"/>
                          <w:jc w:val="center"/>
                        </w:pPr>
                        <w:r>
                          <w:rPr>
                            <w:rFonts w:ascii="Calibri" w:eastAsia="Calibri" w:hAnsi="Calibri"/>
                            <w:sz w:val="16"/>
                            <w:szCs w:val="16"/>
                          </w:rPr>
                          <w:t xml:space="preserve">Link </w:t>
                        </w:r>
                        <w:del w:id="2695" w:author="Johnny Schultz" w:date="2020-03-20T09:15:00Z">
                          <w:r w:rsidDel="00533069">
                            <w:rPr>
                              <w:rFonts w:ascii="Calibri" w:eastAsia="Calibri" w:hAnsi="Calibri"/>
                              <w:sz w:val="16"/>
                              <w:szCs w:val="16"/>
                            </w:rPr>
                            <w:delText xml:space="preserve">CFG </w:delText>
                          </w:r>
                        </w:del>
                      </w:p>
                      <w:p w14:paraId="0F568A2F" w14:textId="77777777" w:rsidR="00FF74DE" w:rsidRDefault="00FF74DE" w:rsidP="00647541">
                        <w:pPr>
                          <w:pStyle w:val="NormalWeb"/>
                          <w:spacing w:line="252" w:lineRule="auto"/>
                          <w:jc w:val="center"/>
                        </w:pPr>
                        <w:r>
                          <w:rPr>
                            <w:rFonts w:ascii="Calibri" w:eastAsia="Calibri" w:hAnsi="Calibri"/>
                            <w:sz w:val="16"/>
                            <w:szCs w:val="16"/>
                          </w:rPr>
                          <w:t xml:space="preserve">ID </w:t>
                        </w:r>
                      </w:p>
                    </w:txbxContent>
                  </v:textbox>
                </v:shape>
                <v:shape id="Text Box 6" o:spid="_x0000_s1081" type="#_x0000_t202" style="position:absolute;left:11553;top:13888;width:25143;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" fillcolor="window" strokeweight="1.5pt">
                  <v:textbox inset="0,0,0,0">
                    <w:txbxContent>
                      <w:p w14:paraId="05FFDB75" w14:textId="77777777" w:rsidR="00FF74DE" w:rsidRDefault="00FF74DE" w:rsidP="00647541">
                        <w:pPr>
                          <w:pStyle w:val="NormalWeb"/>
                          <w:spacing w:line="252" w:lineRule="auto"/>
                          <w:jc w:val="center"/>
                        </w:pPr>
                        <w:r>
                          <w:rPr>
                            <w:rFonts w:ascii="Calibri" w:eastAsia="Calibri" w:hAnsi="Calibri"/>
                            <w:sz w:val="16"/>
                            <w:szCs w:val="16"/>
                          </w:rPr>
                          <w:t>Data</w:t>
                        </w:r>
                      </w:p>
                    </w:txbxContent>
                  </v:textbox>
                </v:shape>
                <v:shape id="Text Box 7" o:spid="_x0000_s1082" type="#_x0000_t202" style="position:absolute;left:36696;top:13888;width:4254;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" fillcolor="window" strokeweight="1.5pt">
                  <v:textbox inset="0,0,0,0">
                    <w:txbxContent>
                      <w:p w14:paraId="4392DBB0" w14:textId="77777777" w:rsidR="00FF74DE" w:rsidRDefault="00FF74DE" w:rsidP="00647541">
                        <w:pPr>
                          <w:pStyle w:val="NormalWeb"/>
                          <w:spacing w:line="252" w:lineRule="auto"/>
                          <w:jc w:val="center"/>
                        </w:pPr>
                        <w:r>
                          <w:rPr>
                            <w:rFonts w:ascii="Calibri" w:eastAsia="Calibri" w:hAnsi="Calibri"/>
                            <w:sz w:val="16"/>
                            <w:szCs w:val="16"/>
                          </w:rPr>
                          <w:t>CRC</w:t>
                        </w:r>
                      </w:p>
                    </w:txbxContent>
                  </v:textbox>
                </v:shape>
                <v:shape id="Text Box 8" o:spid="_x0000_s1083" type="#_x0000_t202" style="position:absolute;left:16569;top:7792;width:201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" fillcolor="window" strokeweight="1.5pt">
                  <v:textbox inset="0,0,0,0">
                    <w:txbxContent>
                      <w:p w14:paraId="7402D403" w14:textId="77777777" w:rsidR="00FF74DE" w:rsidRDefault="00FF74DE" w:rsidP="00647541">
                        <w:pPr>
                          <w:pStyle w:val="NormalWeb"/>
                          <w:spacing w:line="252" w:lineRule="auto"/>
                          <w:jc w:val="center"/>
                        </w:pPr>
                        <w:r>
                          <w:rPr>
                            <w:sz w:val="16"/>
                            <w:szCs w:val="16"/>
                          </w:rPr>
                          <w:t> </w:t>
                        </w:r>
                      </w:p>
                    </w:txbxContent>
                  </v:textbox>
                </v:shape>
                <v:line id="Straight Connector 699" o:spid="_x0000_s1084" style="position:absolute;visibility:visible;mso-wrap-style:square" from="11553,11513" to="11553,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" strokecolor="black [3213]" strokeweight="1pt">
                  <v:stroke dashstyle="1 1"/>
                </v:line>
                <v:line id="Straight Connector 700" o:spid="_x0000_s1085" style="position:absolute;flip:x;visibility:visible;mso-wrap-style:square" from="36696,11513" to="36696,134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" strokecolor="black [3213]" strokeweight="1pt">
                  <v:stroke dashstyle="1 1"/>
                </v:line>
                <v:shape id="Text Box 4" o:spid="_x0000_s1086" type="#_x0000_t202" style="position:absolute;left:16563;top:1797;width:394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" fillcolor="window" strokeweight="1.5pt">
                  <v:textbox inset="0,0,0,0">
                    <w:txbxContent>
                      <w:p w14:paraId="2B8C7891" w14:textId="77777777" w:rsidR="00FF74DE" w:rsidRDefault="00FF74DE" w:rsidP="00647541">
                        <w:pPr>
                          <w:pStyle w:val="NormalWeb"/>
                          <w:spacing w:line="252" w:lineRule="auto"/>
                          <w:jc w:val="center"/>
                        </w:pPr>
                        <w:r>
                          <w:rPr>
                            <w:rFonts w:ascii="Calibri" w:eastAsia="Calibri" w:hAnsi="Calibri"/>
                            <w:sz w:val="16"/>
                            <w:szCs w:val="16"/>
                          </w:rPr>
                          <w:t>User</w:t>
                        </w:r>
                      </w:p>
                      <w:p w14:paraId="46FA27B8" w14:textId="77777777" w:rsidR="00FF74DE" w:rsidRDefault="00FF74DE" w:rsidP="00647541">
                        <w:pPr>
                          <w:pStyle w:val="NormalWeb"/>
                          <w:spacing w:line="252" w:lineRule="auto"/>
                          <w:jc w:val="center"/>
                        </w:pPr>
                        <w:r>
                          <w:rPr>
                            <w:rFonts w:ascii="Calibri" w:eastAsia="Calibri" w:hAnsi="Calibri"/>
                            <w:sz w:val="16"/>
                            <w:szCs w:val="16"/>
                          </w:rPr>
                          <w:t>ID</w:t>
                        </w:r>
                      </w:p>
                    </w:txbxContent>
                  </v:textbox>
                </v:shape>
                <v:shape id="Text Box 8" o:spid="_x0000_s1087" type="#_x0000_t202" style="position:absolute;left:20503;top:1797;width:8827;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" fillcolor="window" strokeweight="1.5pt">
                  <v:textbox inset="0,0,0,0">
                    <w:txbxContent>
                      <w:p w14:paraId="05D29DE8" w14:textId="77777777" w:rsidR="00FF74DE" w:rsidRDefault="00FF74DE" w:rsidP="00647541">
                        <w:pPr>
                          <w:pStyle w:val="NormalWeb"/>
                          <w:spacing w:line="252" w:lineRule="auto"/>
                          <w:jc w:val="center"/>
                        </w:pPr>
                        <w:r>
                          <w:rPr>
                            <w:sz w:val="16"/>
                            <w:szCs w:val="16"/>
                          </w:rPr>
                          <w:t> </w:t>
                        </w:r>
                      </w:p>
                    </w:txbxContent>
                  </v:textbox>
                </v:shape>
                <v:line id="Straight Connector 703" o:spid="_x0000_s1088" style="position:absolute;visibility:visible;mso-wrap-style:square" from="16563,5518" to="16563,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" strokecolor="black [3213]" strokeweight="1pt">
                  <v:stroke dashstyle="1 1"/>
                </v:line>
                <v:line id="Straight Connector 32" o:spid="_x0000_s1089" style="position:absolute;flip:x;visibility:visible;mso-wrap-style:square" from="36696,5518" to="36696,7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" strokecolor="black [3213]" strokeweight="1pt">
                  <v:stroke dashstyle="1 1"/>
                </v:line>
                <v:shape id="Text Box 8" o:spid="_x0000_s1090" type="#_x0000_t202" style="position:absolute;left:29330;top:1797;width:7366;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" fillcolor="window" strokeweight="1.5pt">
                  <v:textbox inset="0,0,0,0">
                    <w:txbxContent>
                      <w:p w14:paraId="7C007B82" w14:textId="77777777" w:rsidR="00FF74DE" w:rsidRDefault="00FF74DE" w:rsidP="00647541">
                        <w:pPr>
                          <w:pStyle w:val="NormalWeb"/>
                          <w:spacing w:line="252" w:lineRule="auto"/>
                          <w:jc w:val="center"/>
                        </w:pPr>
                        <w:r>
                          <w:rPr>
                            <w:sz w:val="16"/>
                            <w:szCs w:val="16"/>
                          </w:rPr>
                          <w:t>Communication State</w:t>
                        </w:r>
                      </w:p>
                    </w:txbxContent>
                  </v:textbox>
                </v:shape>
                <w10:anchorlock/>
              </v:group>
            </w:pict>
          </mc:Fallback>
        </mc:AlternateContent>
      </w:r>
    </w:p>
    <w:p w14:paraId="5ED0F45D" w14:textId="5E2B549A" w:rsidR="00315705" w:rsidRDefault="00E41561" w:rsidP="00E41561">
      <w:pPr>
        <w:pStyle w:val="Caption"/>
        <w:jc w:val="center"/>
      </w:pPr>
      <w:bookmarkStart w:id="2788" w:name="_Ref527015940"/>
      <w:bookmarkStart w:id="2789" w:name="_Toc35546203"/>
      <w:r w:rsidRPr="00A20D55">
        <w:t xml:space="preserve">Figure </w:t>
      </w:r>
      <w:r w:rsidRPr="00A20D55">
        <w:fldChar w:fldCharType="begin"/>
      </w:r>
      <w:r w:rsidRPr="00A20D55">
        <w:instrText xml:space="preserve"> SEQ Figure \* ARABIC </w:instrText>
      </w:r>
      <w:r w:rsidRPr="00A20D55">
        <w:fldChar w:fldCharType="separate"/>
      </w:r>
      <w:ins w:id="2790" w:author="Johnny Schultz" w:date="2020-03-19T21:17:00Z">
        <w:r w:rsidR="00B12E64">
          <w:rPr>
            <w:noProof/>
          </w:rPr>
          <w:t>19</w:t>
        </w:r>
      </w:ins>
      <w:del w:id="2791" w:author="Johnny Schultz" w:date="2020-02-10T10:18:00Z">
        <w:r w:rsidR="007D6BC4" w:rsidDel="009A1853">
          <w:rPr>
            <w:noProof/>
          </w:rPr>
          <w:delText>21</w:delText>
        </w:r>
      </w:del>
      <w:r w:rsidRPr="00A20D55">
        <w:fldChar w:fldCharType="end"/>
      </w:r>
      <w:bookmarkEnd w:id="2788"/>
      <w:r w:rsidRPr="00A20D55">
        <w:t xml:space="preserve"> - </w:t>
      </w:r>
      <w:r w:rsidR="005221D3" w:rsidRPr="00A20D55">
        <w:t>MI</w:t>
      </w:r>
      <w:r w:rsidR="00315705" w:rsidRPr="00A20D55">
        <w:t>TDMA Message Structure</w:t>
      </w:r>
      <w:bookmarkEnd w:id="2789"/>
    </w:p>
    <w:p w14:paraId="3B49C9D1" w14:textId="77777777" w:rsidR="002637DE" w:rsidRPr="002637DE" w:rsidRDefault="002637DE" w:rsidP="002637DE"/>
    <w:p w14:paraId="6C08BEF0" w14:textId="7207FB47" w:rsidR="00647541" w:rsidRPr="00A20D55" w:rsidRDefault="008215AA" w:rsidP="008C785F">
      <w:pPr>
        <w:pStyle w:val="AnnexBHead4"/>
        <w:numPr>
          <w:ilvl w:val="3"/>
          <w:numId w:val="68"/>
        </w:numPr>
      </w:pPr>
      <w:bookmarkStart w:id="2792" w:name="_Toc440784092"/>
      <w:del w:id="2793" w:author="Johnny Schultz" w:date="2020-02-12T09:37:00Z">
        <w:r w:rsidRPr="00A20D55" w:rsidDel="006D13D3">
          <w:delText>B 3.7</w:delText>
        </w:r>
      </w:del>
      <w:del w:id="2794" w:author="Johnny Schultz" w:date="2020-02-12T09:36:00Z">
        <w:r w:rsidRPr="00A20D55" w:rsidDel="006D13D3">
          <w:delText>.9.4</w:delText>
        </w:r>
        <w:r w:rsidRPr="00A20D55" w:rsidDel="006D13D3">
          <w:tab/>
        </w:r>
      </w:del>
      <w:bookmarkStart w:id="2795" w:name="_Ref35588927"/>
      <w:r w:rsidR="00647541" w:rsidRPr="00A20D55">
        <w:t>Multiple Incremental time division multiple access communication state</w:t>
      </w:r>
      <w:bookmarkEnd w:id="2792"/>
      <w:bookmarkEnd w:id="2795"/>
    </w:p>
    <w:p w14:paraId="2692002A" w14:textId="77777777" w:rsidR="00647541" w:rsidRPr="00A20D55" w:rsidRDefault="00647541" w:rsidP="00A52B8A">
      <w:pPr>
        <w:pStyle w:val="BodyText"/>
      </w:pPr>
      <w:r w:rsidRPr="00A20D55">
        <w:t>The communication state provides the information used by the slot allocation algorithm in the   MITDMA concept.</w:t>
      </w:r>
    </w:p>
    <w:p w14:paraId="4A1D1237" w14:textId="32B40508" w:rsidR="00647541" w:rsidRPr="00A20D55" w:rsidRDefault="00647541" w:rsidP="00892150">
      <w:pPr>
        <w:pStyle w:val="BodyText"/>
      </w:pPr>
      <w:r w:rsidRPr="00A20D55">
        <w:t xml:space="preserve">The MITDMA communication state is structured as shown in </w:t>
      </w:r>
      <w:r w:rsidR="00892150">
        <w:fldChar w:fldCharType="begin"/>
      </w:r>
      <w:r w:rsidR="00892150">
        <w:instrText xml:space="preserve"> REF _Ref19695610 \h </w:instrText>
      </w:r>
      <w:r w:rsidR="00892150">
        <w:fldChar w:fldCharType="separate"/>
      </w:r>
      <w:ins w:id="2796" w:author="Johnny Schultz" w:date="2020-03-19T21:17:00Z">
        <w:r w:rsidR="00B12E64" w:rsidRPr="00A20D55">
          <w:t xml:space="preserve">Table </w:t>
        </w:r>
        <w:r w:rsidR="00B12E64">
          <w:rPr>
            <w:noProof/>
          </w:rPr>
          <w:t>21</w:t>
        </w:r>
      </w:ins>
      <w:del w:id="2797" w:author="Johnny Schultz" w:date="2020-02-10T10:18:00Z">
        <w:r w:rsidR="00892150" w:rsidRPr="00A20D55" w:rsidDel="009A1853">
          <w:delText xml:space="preserve">Table </w:delText>
        </w:r>
        <w:r w:rsidR="00892150" w:rsidDel="009A1853">
          <w:rPr>
            <w:noProof/>
          </w:rPr>
          <w:delText>20</w:delText>
        </w:r>
      </w:del>
      <w:r w:rsidR="00892150">
        <w:fldChar w:fldCharType="end"/>
      </w:r>
      <w:r w:rsidR="00383837" w:rsidRPr="00A20D55">
        <w:t xml:space="preserve">. </w:t>
      </w:r>
    </w:p>
    <w:p w14:paraId="72F5122F" w14:textId="77777777" w:rsidR="002637DE" w:rsidRDefault="002637DE">
      <w:pPr>
        <w:spacing w:after="200" w:line="276" w:lineRule="auto"/>
        <w:rPr>
          <w:b/>
          <w:bCs/>
          <w:i/>
          <w:color w:val="575756"/>
          <w:sz w:val="22"/>
          <w:u w:val="single"/>
        </w:rPr>
      </w:pPr>
      <w:bookmarkStart w:id="2798" w:name="_Ref528687815"/>
      <w:r>
        <w:br w:type="page"/>
      </w:r>
    </w:p>
    <w:p w14:paraId="25BBA51B" w14:textId="3804F82C" w:rsidR="00383837" w:rsidRPr="00A20D55" w:rsidRDefault="00E71207" w:rsidP="00E71207">
      <w:pPr>
        <w:pStyle w:val="Caption"/>
        <w:jc w:val="center"/>
      </w:pPr>
      <w:bookmarkStart w:id="2799" w:name="_Ref19695610"/>
      <w:bookmarkStart w:id="2800" w:name="_Toc35546119"/>
      <w:r w:rsidRPr="00A20D55">
        <w:lastRenderedPageBreak/>
        <w:t xml:space="preserve">Table </w:t>
      </w:r>
      <w:r w:rsidRPr="00A20D55">
        <w:fldChar w:fldCharType="begin"/>
      </w:r>
      <w:r w:rsidRPr="00A20D55">
        <w:instrText xml:space="preserve"> SEQ Table \* ARABIC </w:instrText>
      </w:r>
      <w:r w:rsidRPr="00A20D55">
        <w:fldChar w:fldCharType="separate"/>
      </w:r>
      <w:ins w:id="2801" w:author="Johnny Schultz" w:date="2020-03-19T21:17:00Z">
        <w:r w:rsidR="00B12E64">
          <w:rPr>
            <w:noProof/>
          </w:rPr>
          <w:t>21</w:t>
        </w:r>
      </w:ins>
      <w:del w:id="2802" w:author="Johnny Schultz" w:date="2020-02-11T15:31:00Z">
        <w:r w:rsidR="009A1853" w:rsidDel="00CF7BC8">
          <w:rPr>
            <w:noProof/>
          </w:rPr>
          <w:delText>20</w:delText>
        </w:r>
      </w:del>
      <w:r w:rsidRPr="00A20D55">
        <w:fldChar w:fldCharType="end"/>
      </w:r>
      <w:bookmarkEnd w:id="2798"/>
      <w:bookmarkEnd w:id="2799"/>
      <w:r w:rsidRPr="00A20D55">
        <w:t xml:space="preserve"> </w:t>
      </w:r>
      <w:r w:rsidR="00383837" w:rsidRPr="00A20D55">
        <w:t>- MITDMA communication state parameters</w:t>
      </w:r>
      <w:bookmarkEnd w:id="2800"/>
    </w:p>
    <w:p w14:paraId="2870E60F" w14:textId="4BB1354B" w:rsidR="00647541" w:rsidRPr="00A20D55" w:rsidDel="00934C5C" w:rsidRDefault="00647541" w:rsidP="00647541">
      <w:pPr>
        <w:pStyle w:val="Tabletitle"/>
        <w:rPr>
          <w:del w:id="2803" w:author="Johnny Schultz" w:date="2020-02-11T15:18:00Z"/>
        </w:rPr>
      </w:pPr>
    </w:p>
    <w:tbl>
      <w:tblPr>
        <w:tblStyle w:val="TableGrid"/>
        <w:tblW w:w="0" w:type="auto"/>
        <w:tblInd w:w="-5" w:type="dxa"/>
        <w:tblLook w:val="04A0" w:firstRow="1" w:lastRow="0" w:firstColumn="1" w:lastColumn="0" w:noHBand="0" w:noVBand="1"/>
      </w:tblPr>
      <w:tblGrid>
        <w:gridCol w:w="1260"/>
        <w:gridCol w:w="990"/>
        <w:gridCol w:w="4950"/>
        <w:gridCol w:w="1170"/>
        <w:gridCol w:w="1260"/>
      </w:tblGrid>
      <w:tr w:rsidR="00647541" w:rsidRPr="00A20D55" w14:paraId="12EAFC19" w14:textId="77777777" w:rsidTr="008B1FD1">
        <w:tc>
          <w:tcPr>
            <w:tcW w:w="1260" w:type="dxa"/>
            <w:shd w:val="clear" w:color="auto" w:fill="00558C"/>
            <w:vAlign w:val="center"/>
          </w:tcPr>
          <w:p w14:paraId="0E3689FF" w14:textId="77777777" w:rsidR="00647541" w:rsidRPr="00A20D55" w:rsidRDefault="00647541" w:rsidP="008B1FD1">
            <w:pPr>
              <w:pStyle w:val="Tablehead"/>
              <w:rPr>
                <w:rFonts w:eastAsia="Times New Roman"/>
                <w:color w:val="FFFFFF" w:themeColor="background1"/>
                <w:lang w:val="en-GB"/>
              </w:rPr>
            </w:pPr>
            <w:r w:rsidRPr="00A20D55">
              <w:rPr>
                <w:color w:val="FFFFFF" w:themeColor="background1"/>
                <w:lang w:val="en-GB"/>
              </w:rPr>
              <w:t>Parameter</w:t>
            </w:r>
          </w:p>
        </w:tc>
        <w:tc>
          <w:tcPr>
            <w:tcW w:w="990" w:type="dxa"/>
            <w:shd w:val="clear" w:color="auto" w:fill="00558C"/>
            <w:vAlign w:val="center"/>
          </w:tcPr>
          <w:p w14:paraId="5D58A61F" w14:textId="77777777" w:rsidR="00647541" w:rsidRPr="00A20D55" w:rsidRDefault="00647541" w:rsidP="008B1FD1">
            <w:pPr>
              <w:pStyle w:val="Tablehead"/>
              <w:rPr>
                <w:rFonts w:eastAsia="Times New Roman"/>
                <w:color w:val="FFFFFF" w:themeColor="background1"/>
                <w:lang w:val="en-GB"/>
              </w:rPr>
            </w:pPr>
            <w:r w:rsidRPr="00A20D55">
              <w:rPr>
                <w:color w:val="FFFFFF" w:themeColor="background1"/>
                <w:lang w:val="en-GB"/>
              </w:rPr>
              <w:t>Number of bits</w:t>
            </w:r>
          </w:p>
        </w:tc>
        <w:tc>
          <w:tcPr>
            <w:tcW w:w="4950" w:type="dxa"/>
            <w:shd w:val="clear" w:color="auto" w:fill="00558C"/>
            <w:vAlign w:val="center"/>
          </w:tcPr>
          <w:p w14:paraId="2CE9CCBA" w14:textId="77777777" w:rsidR="00647541" w:rsidRPr="00A20D55" w:rsidRDefault="00647541" w:rsidP="008B1FD1">
            <w:pPr>
              <w:pStyle w:val="Tablehead"/>
              <w:rPr>
                <w:rFonts w:eastAsia="Times New Roman"/>
                <w:color w:val="FFFFFF" w:themeColor="background1"/>
                <w:lang w:val="en-GB"/>
              </w:rPr>
            </w:pPr>
            <w:r w:rsidRPr="00A20D55">
              <w:rPr>
                <w:color w:val="FFFFFF" w:themeColor="background1"/>
                <w:lang w:val="en-GB"/>
              </w:rPr>
              <w:t>Description</w:t>
            </w:r>
          </w:p>
        </w:tc>
        <w:tc>
          <w:tcPr>
            <w:tcW w:w="1170" w:type="dxa"/>
            <w:shd w:val="clear" w:color="auto" w:fill="00558C"/>
            <w:vAlign w:val="center"/>
          </w:tcPr>
          <w:p w14:paraId="205FD0C4" w14:textId="77777777" w:rsidR="00647541" w:rsidRPr="00A20D55" w:rsidRDefault="00647541" w:rsidP="008B1FD1">
            <w:pPr>
              <w:pStyle w:val="Tablehead"/>
              <w:rPr>
                <w:color w:val="FFFFFF" w:themeColor="background1"/>
                <w:lang w:val="en-GB"/>
              </w:rPr>
            </w:pPr>
            <w:r w:rsidRPr="00A20D55">
              <w:rPr>
                <w:color w:val="FFFFFF" w:themeColor="background1"/>
                <w:lang w:val="en-GB"/>
              </w:rPr>
              <w:t>Minimum</w:t>
            </w:r>
          </w:p>
        </w:tc>
        <w:tc>
          <w:tcPr>
            <w:tcW w:w="1260" w:type="dxa"/>
            <w:shd w:val="clear" w:color="auto" w:fill="00558C"/>
            <w:vAlign w:val="center"/>
          </w:tcPr>
          <w:p w14:paraId="16D8B6D6" w14:textId="77777777" w:rsidR="00647541" w:rsidRPr="00A20D55" w:rsidRDefault="00647541" w:rsidP="008B1FD1">
            <w:pPr>
              <w:pStyle w:val="Tablehead"/>
              <w:rPr>
                <w:color w:val="FFFFFF" w:themeColor="background1"/>
                <w:lang w:val="en-GB"/>
              </w:rPr>
            </w:pPr>
            <w:r w:rsidRPr="00A20D55">
              <w:rPr>
                <w:color w:val="FFFFFF" w:themeColor="background1"/>
                <w:lang w:val="en-GB"/>
              </w:rPr>
              <w:t>Maximum</w:t>
            </w:r>
          </w:p>
        </w:tc>
      </w:tr>
      <w:tr w:rsidR="00647541" w:rsidRPr="00A20D55" w14:paraId="3EFCA32D" w14:textId="77777777" w:rsidTr="00B82208">
        <w:tc>
          <w:tcPr>
            <w:tcW w:w="1260" w:type="dxa"/>
          </w:tcPr>
          <w:p w14:paraId="5BD60214" w14:textId="77777777" w:rsidR="00647541" w:rsidRPr="00A20D55" w:rsidRDefault="00647541" w:rsidP="00B82208">
            <w:pPr>
              <w:pStyle w:val="Tabletext0"/>
            </w:pPr>
            <w:r w:rsidRPr="00A20D55">
              <w:t>Transmit block counter</w:t>
            </w:r>
          </w:p>
        </w:tc>
        <w:tc>
          <w:tcPr>
            <w:tcW w:w="990" w:type="dxa"/>
          </w:tcPr>
          <w:p w14:paraId="3C1A9F8B" w14:textId="77777777" w:rsidR="00647541" w:rsidRPr="00A20D55" w:rsidRDefault="00647541" w:rsidP="00B82208">
            <w:pPr>
              <w:pStyle w:val="Tabletext0"/>
            </w:pPr>
            <w:r w:rsidRPr="00A20D55">
              <w:t>4</w:t>
            </w:r>
          </w:p>
        </w:tc>
        <w:tc>
          <w:tcPr>
            <w:tcW w:w="4950" w:type="dxa"/>
          </w:tcPr>
          <w:p w14:paraId="64676F03" w14:textId="77777777" w:rsidR="00647541" w:rsidRPr="00A20D55" w:rsidRDefault="00647541" w:rsidP="00B82208">
            <w:pPr>
              <w:pStyle w:val="Tabletext0"/>
            </w:pPr>
            <w:r w:rsidRPr="00A20D55">
              <w:t>A decrementing counter used to indicate how many transmissions are left to transmit within the chain</w:t>
            </w:r>
          </w:p>
          <w:p w14:paraId="6F1AA5EC" w14:textId="77777777" w:rsidR="00647541" w:rsidRPr="00A20D55" w:rsidRDefault="00647541" w:rsidP="00B82208">
            <w:pPr>
              <w:pStyle w:val="Tabletext0"/>
            </w:pPr>
            <w:r w:rsidRPr="00A20D55">
              <w:t>A value of 1 indicates this is the last transmission within the chain</w:t>
            </w:r>
          </w:p>
          <w:p w14:paraId="6C5C34C9" w14:textId="77777777" w:rsidR="00647541" w:rsidRPr="00A20D55" w:rsidRDefault="00647541" w:rsidP="00B82208">
            <w:pPr>
              <w:pStyle w:val="Tabletext0"/>
            </w:pPr>
            <w:r w:rsidRPr="00A20D55">
              <w:t>A value of 0 indicates a recurring transmission.</w:t>
            </w:r>
          </w:p>
        </w:tc>
        <w:tc>
          <w:tcPr>
            <w:tcW w:w="1170" w:type="dxa"/>
          </w:tcPr>
          <w:p w14:paraId="2861EC25" w14:textId="77777777" w:rsidR="00647541" w:rsidRPr="00A20D55" w:rsidRDefault="00647541" w:rsidP="00B82208">
            <w:pPr>
              <w:pStyle w:val="Tabletext0"/>
            </w:pPr>
            <w:r w:rsidRPr="00A20D55">
              <w:t>0</w:t>
            </w:r>
          </w:p>
        </w:tc>
        <w:tc>
          <w:tcPr>
            <w:tcW w:w="1260" w:type="dxa"/>
          </w:tcPr>
          <w:p w14:paraId="4FAD1B49" w14:textId="77777777" w:rsidR="00647541" w:rsidRPr="00A20D55" w:rsidRDefault="00647541" w:rsidP="00B82208">
            <w:pPr>
              <w:pStyle w:val="Tabletext0"/>
            </w:pPr>
            <w:r w:rsidRPr="00A20D55">
              <w:t>15</w:t>
            </w:r>
          </w:p>
        </w:tc>
      </w:tr>
      <w:tr w:rsidR="00647541" w:rsidRPr="00A20D55" w14:paraId="75C9805A" w14:textId="77777777" w:rsidTr="00B82208">
        <w:tc>
          <w:tcPr>
            <w:tcW w:w="1260" w:type="dxa"/>
          </w:tcPr>
          <w:p w14:paraId="7D0CBF26" w14:textId="77777777" w:rsidR="00647541" w:rsidRPr="00A20D55" w:rsidRDefault="00647541" w:rsidP="00B82208">
            <w:pPr>
              <w:pStyle w:val="Tabletext0"/>
            </w:pPr>
            <w:r w:rsidRPr="00A20D55">
              <w:t>Block Identifier</w:t>
            </w:r>
          </w:p>
        </w:tc>
        <w:tc>
          <w:tcPr>
            <w:tcW w:w="990" w:type="dxa"/>
          </w:tcPr>
          <w:p w14:paraId="6D0E11C8" w14:textId="77777777" w:rsidR="00647541" w:rsidRPr="00A20D55" w:rsidRDefault="00647541" w:rsidP="00B82208">
            <w:pPr>
              <w:pStyle w:val="Tabletext0"/>
            </w:pPr>
            <w:r w:rsidRPr="00A20D55">
              <w:t>4</w:t>
            </w:r>
          </w:p>
        </w:tc>
        <w:tc>
          <w:tcPr>
            <w:tcW w:w="4950" w:type="dxa"/>
          </w:tcPr>
          <w:p w14:paraId="4FCD24F5" w14:textId="77777777" w:rsidR="00647541" w:rsidRPr="00A20D55" w:rsidRDefault="00647541" w:rsidP="00B82208">
            <w:pPr>
              <w:pStyle w:val="Tabletext0"/>
            </w:pPr>
            <w:r w:rsidRPr="00A20D55">
              <w:t>This identifier uniquely identifies the block of data within the transmit chain.  This identifier also maps to the acknowledgment for addressed messages.</w:t>
            </w:r>
          </w:p>
        </w:tc>
        <w:tc>
          <w:tcPr>
            <w:tcW w:w="1170" w:type="dxa"/>
          </w:tcPr>
          <w:p w14:paraId="0C0FBC39" w14:textId="77777777" w:rsidR="00647541" w:rsidRPr="00A20D55" w:rsidRDefault="00647541" w:rsidP="00B82208">
            <w:pPr>
              <w:pStyle w:val="Tabletext0"/>
            </w:pPr>
            <w:r w:rsidRPr="00A20D55">
              <w:t>0</w:t>
            </w:r>
          </w:p>
        </w:tc>
        <w:tc>
          <w:tcPr>
            <w:tcW w:w="1260" w:type="dxa"/>
          </w:tcPr>
          <w:p w14:paraId="52B49BCA" w14:textId="77777777" w:rsidR="00647541" w:rsidRPr="00A20D55" w:rsidRDefault="00647541" w:rsidP="00B82208">
            <w:pPr>
              <w:pStyle w:val="Tabletext0"/>
            </w:pPr>
            <w:r w:rsidRPr="00A20D55">
              <w:t>15</w:t>
            </w:r>
          </w:p>
        </w:tc>
      </w:tr>
      <w:tr w:rsidR="00647541" w:rsidRPr="00A20D55" w14:paraId="5ECB4679" w14:textId="77777777" w:rsidTr="00B82208">
        <w:tc>
          <w:tcPr>
            <w:tcW w:w="1260" w:type="dxa"/>
          </w:tcPr>
          <w:p w14:paraId="4E4DF315" w14:textId="77777777" w:rsidR="00647541" w:rsidRPr="00A20D55" w:rsidRDefault="00647541" w:rsidP="00B82208">
            <w:pPr>
              <w:pStyle w:val="Tabletext0"/>
            </w:pPr>
            <w:r w:rsidRPr="00A20D55">
              <w:t>Slot Increment 1</w:t>
            </w:r>
          </w:p>
        </w:tc>
        <w:tc>
          <w:tcPr>
            <w:tcW w:w="990" w:type="dxa"/>
          </w:tcPr>
          <w:p w14:paraId="1F73462C" w14:textId="77777777" w:rsidR="00647541" w:rsidRPr="00A20D55" w:rsidRDefault="00647541" w:rsidP="00B82208">
            <w:pPr>
              <w:pStyle w:val="Tabletext0"/>
            </w:pPr>
            <w:r w:rsidRPr="00A20D55">
              <w:t>8</w:t>
            </w:r>
          </w:p>
        </w:tc>
        <w:tc>
          <w:tcPr>
            <w:tcW w:w="4950" w:type="dxa"/>
          </w:tcPr>
          <w:p w14:paraId="2457BBC9" w14:textId="77777777" w:rsidR="00647541" w:rsidRPr="00A20D55" w:rsidRDefault="00647541" w:rsidP="00B82208">
            <w:pPr>
              <w:pStyle w:val="Tabletext0"/>
            </w:pPr>
            <w:r w:rsidRPr="00A20D55">
              <w:t xml:space="preserve">Offset to the next slot to be used, referenced to the current transmission start slot. </w:t>
            </w:r>
          </w:p>
          <w:p w14:paraId="54CBD187" w14:textId="77777777" w:rsidR="00647541" w:rsidRPr="00A20D55" w:rsidRDefault="00647541" w:rsidP="00B82208">
            <w:pPr>
              <w:pStyle w:val="Tabletext0"/>
            </w:pPr>
            <w:r w:rsidRPr="00A20D55">
              <w:t>A value of 0 indicates no additional slot allocations</w:t>
            </w:r>
          </w:p>
        </w:tc>
        <w:tc>
          <w:tcPr>
            <w:tcW w:w="1170" w:type="dxa"/>
          </w:tcPr>
          <w:p w14:paraId="2A321B22" w14:textId="77777777" w:rsidR="00647541" w:rsidRPr="00A20D55" w:rsidRDefault="00647541" w:rsidP="00B82208">
            <w:pPr>
              <w:pStyle w:val="Tabletext0"/>
            </w:pPr>
            <w:r w:rsidRPr="00A20D55">
              <w:t>20</w:t>
            </w:r>
          </w:p>
        </w:tc>
        <w:tc>
          <w:tcPr>
            <w:tcW w:w="1260" w:type="dxa"/>
          </w:tcPr>
          <w:p w14:paraId="5F47C130" w14:textId="77777777" w:rsidR="00647541" w:rsidRPr="00A20D55" w:rsidRDefault="00647541" w:rsidP="00B82208">
            <w:pPr>
              <w:pStyle w:val="Tabletext0"/>
            </w:pPr>
            <w:r w:rsidRPr="00A20D55">
              <w:t>255</w:t>
            </w:r>
          </w:p>
        </w:tc>
      </w:tr>
      <w:tr w:rsidR="00647541" w:rsidRPr="00A20D55" w14:paraId="7E359C3D" w14:textId="77777777" w:rsidTr="00B82208">
        <w:tc>
          <w:tcPr>
            <w:tcW w:w="1260" w:type="dxa"/>
          </w:tcPr>
          <w:p w14:paraId="375B6959" w14:textId="77777777" w:rsidR="00647541" w:rsidRPr="00A20D55" w:rsidRDefault="00647541" w:rsidP="00B82208">
            <w:pPr>
              <w:pStyle w:val="Tabletext0"/>
            </w:pPr>
            <w:r w:rsidRPr="00A20D55">
              <w:t>Number of Slots 1</w:t>
            </w:r>
          </w:p>
        </w:tc>
        <w:tc>
          <w:tcPr>
            <w:tcW w:w="990" w:type="dxa"/>
          </w:tcPr>
          <w:p w14:paraId="48E5498F" w14:textId="77777777" w:rsidR="00647541" w:rsidRPr="00A20D55" w:rsidRDefault="00647541" w:rsidP="00B82208">
            <w:pPr>
              <w:pStyle w:val="Tabletext0"/>
            </w:pPr>
            <w:r w:rsidRPr="00A20D55">
              <w:t>2</w:t>
            </w:r>
          </w:p>
        </w:tc>
        <w:tc>
          <w:tcPr>
            <w:tcW w:w="4950" w:type="dxa"/>
          </w:tcPr>
          <w:p w14:paraId="1F43BEB4" w14:textId="77777777" w:rsidR="00647541" w:rsidRPr="00A20D55" w:rsidRDefault="00647541" w:rsidP="00B82208">
            <w:pPr>
              <w:pStyle w:val="Tabletext0"/>
            </w:pPr>
            <w:r w:rsidRPr="00A20D55">
              <w:t>Indicates the number of consecutive slots, which are allocated, starting at the slot increment</w:t>
            </w:r>
          </w:p>
          <w:p w14:paraId="04F7CB5F" w14:textId="77777777" w:rsidR="00647541" w:rsidRPr="00A20D55" w:rsidRDefault="00647541" w:rsidP="00B82208">
            <w:pPr>
              <w:pStyle w:val="Tabletext0"/>
            </w:pPr>
            <w:r w:rsidRPr="00A20D55">
              <w:t>A value of 0 indicates the 8 bits from Slot Increment 1 become the MSB for the Slot Increment 2</w:t>
            </w:r>
          </w:p>
        </w:tc>
        <w:tc>
          <w:tcPr>
            <w:tcW w:w="1170" w:type="dxa"/>
          </w:tcPr>
          <w:p w14:paraId="3141B608" w14:textId="77777777" w:rsidR="00647541" w:rsidRPr="00A20D55" w:rsidRDefault="00647541" w:rsidP="00B82208">
            <w:pPr>
              <w:pStyle w:val="Tabletext0"/>
            </w:pPr>
            <w:r w:rsidRPr="00A20D55">
              <w:t>0</w:t>
            </w:r>
          </w:p>
        </w:tc>
        <w:tc>
          <w:tcPr>
            <w:tcW w:w="1260" w:type="dxa"/>
          </w:tcPr>
          <w:p w14:paraId="40F1256D" w14:textId="77777777" w:rsidR="00647541" w:rsidRPr="00A20D55" w:rsidRDefault="00647541" w:rsidP="00B82208">
            <w:pPr>
              <w:pStyle w:val="Tabletext0"/>
            </w:pPr>
            <w:r w:rsidRPr="00A20D55">
              <w:t>3</w:t>
            </w:r>
          </w:p>
        </w:tc>
      </w:tr>
      <w:tr w:rsidR="00647541" w:rsidRPr="00A20D55" w14:paraId="7C80E278" w14:textId="77777777" w:rsidTr="00B82208">
        <w:tc>
          <w:tcPr>
            <w:tcW w:w="1260" w:type="dxa"/>
          </w:tcPr>
          <w:p w14:paraId="69B7C199" w14:textId="77777777" w:rsidR="00647541" w:rsidRPr="00A20D55" w:rsidRDefault="00647541" w:rsidP="00B82208">
            <w:pPr>
              <w:pStyle w:val="Tabletext0"/>
            </w:pPr>
            <w:r w:rsidRPr="00A20D55">
              <w:t>Slot Increment 2</w:t>
            </w:r>
          </w:p>
        </w:tc>
        <w:tc>
          <w:tcPr>
            <w:tcW w:w="990" w:type="dxa"/>
          </w:tcPr>
          <w:p w14:paraId="498B0B15" w14:textId="77777777" w:rsidR="00647541" w:rsidRPr="00A20D55" w:rsidRDefault="00647541" w:rsidP="00B82208">
            <w:pPr>
              <w:pStyle w:val="Tabletext0"/>
            </w:pPr>
            <w:r w:rsidRPr="00A20D55">
              <w:t>8</w:t>
            </w:r>
          </w:p>
        </w:tc>
        <w:tc>
          <w:tcPr>
            <w:tcW w:w="4950" w:type="dxa"/>
          </w:tcPr>
          <w:p w14:paraId="7635122C" w14:textId="77777777" w:rsidR="00647541" w:rsidRPr="00A20D55" w:rsidRDefault="00647541" w:rsidP="00B82208">
            <w:pPr>
              <w:pStyle w:val="Tabletext0"/>
            </w:pPr>
            <w:r w:rsidRPr="00A20D55">
              <w:t xml:space="preserve">Offset to the next slot to be used, referenced to the slot specified by slot increment 1 (or current transmission slot if the Number of Slots 1 is set to 0) </w:t>
            </w:r>
          </w:p>
          <w:p w14:paraId="6D071140" w14:textId="77777777" w:rsidR="00647541" w:rsidRPr="00A20D55" w:rsidRDefault="00647541" w:rsidP="00B82208">
            <w:pPr>
              <w:pStyle w:val="Tabletext0"/>
            </w:pPr>
            <w:r w:rsidRPr="00A20D55">
              <w:t>A value of 0 indicates no additional slot allocations</w:t>
            </w:r>
          </w:p>
        </w:tc>
        <w:tc>
          <w:tcPr>
            <w:tcW w:w="1170" w:type="dxa"/>
          </w:tcPr>
          <w:p w14:paraId="432DBA69" w14:textId="77777777" w:rsidR="00647541" w:rsidRPr="00A20D55" w:rsidRDefault="00647541" w:rsidP="00B82208">
            <w:pPr>
              <w:pStyle w:val="Tabletext0"/>
            </w:pPr>
            <w:r w:rsidRPr="00A20D55">
              <w:t>20</w:t>
            </w:r>
          </w:p>
        </w:tc>
        <w:tc>
          <w:tcPr>
            <w:tcW w:w="1260" w:type="dxa"/>
          </w:tcPr>
          <w:p w14:paraId="4C553937" w14:textId="613C2661" w:rsidR="00647541" w:rsidRPr="00A20D55" w:rsidRDefault="00647541" w:rsidP="00B82208">
            <w:pPr>
              <w:pStyle w:val="Tabletext0"/>
            </w:pPr>
            <w:r w:rsidRPr="00A20D55">
              <w:t>255</w:t>
            </w:r>
            <w:r w:rsidRPr="00A20D55">
              <w:br/>
            </w:r>
            <w:r w:rsidR="00E75F25" w:rsidRPr="00A20D55">
              <w:t>13500</w:t>
            </w:r>
            <w:r w:rsidR="00A65B34" w:rsidRPr="00A20D55">
              <w:t>*</w:t>
            </w:r>
            <w:r w:rsidR="00E75F25" w:rsidRPr="00A20D55">
              <w:t xml:space="preserve"> </w:t>
            </w:r>
          </w:p>
        </w:tc>
      </w:tr>
      <w:tr w:rsidR="00647541" w:rsidRPr="00A20D55" w14:paraId="3845BCF7" w14:textId="77777777" w:rsidTr="00B82208">
        <w:tc>
          <w:tcPr>
            <w:tcW w:w="1260" w:type="dxa"/>
          </w:tcPr>
          <w:p w14:paraId="777D2095" w14:textId="77777777" w:rsidR="00647541" w:rsidRPr="00A20D55" w:rsidRDefault="00647541" w:rsidP="00B82208">
            <w:pPr>
              <w:pStyle w:val="Tabletext0"/>
            </w:pPr>
            <w:r w:rsidRPr="00A20D55">
              <w:t>Number of Slots 2</w:t>
            </w:r>
          </w:p>
        </w:tc>
        <w:tc>
          <w:tcPr>
            <w:tcW w:w="990" w:type="dxa"/>
          </w:tcPr>
          <w:p w14:paraId="1657F23C" w14:textId="77777777" w:rsidR="00647541" w:rsidRPr="00A20D55" w:rsidRDefault="00647541" w:rsidP="00B82208">
            <w:pPr>
              <w:pStyle w:val="Tabletext0"/>
            </w:pPr>
            <w:r w:rsidRPr="00A20D55">
              <w:t>2</w:t>
            </w:r>
          </w:p>
        </w:tc>
        <w:tc>
          <w:tcPr>
            <w:tcW w:w="4950" w:type="dxa"/>
          </w:tcPr>
          <w:p w14:paraId="46F4B63F" w14:textId="77777777" w:rsidR="00647541" w:rsidRPr="00A20D55" w:rsidRDefault="00647541" w:rsidP="00B82208">
            <w:pPr>
              <w:pStyle w:val="Tabletext0"/>
            </w:pPr>
            <w:r w:rsidRPr="00A20D55">
              <w:t>Indicates the number of consecutive slots, which are allocated, starting at the slot increment</w:t>
            </w:r>
          </w:p>
        </w:tc>
        <w:tc>
          <w:tcPr>
            <w:tcW w:w="1170" w:type="dxa"/>
          </w:tcPr>
          <w:p w14:paraId="35006F8C" w14:textId="77777777" w:rsidR="00647541" w:rsidRPr="00A20D55" w:rsidRDefault="00647541" w:rsidP="00B82208">
            <w:pPr>
              <w:pStyle w:val="Tabletext0"/>
            </w:pPr>
            <w:r w:rsidRPr="00A20D55">
              <w:t>1</w:t>
            </w:r>
          </w:p>
        </w:tc>
        <w:tc>
          <w:tcPr>
            <w:tcW w:w="1260" w:type="dxa"/>
          </w:tcPr>
          <w:p w14:paraId="6CC40D79" w14:textId="77777777" w:rsidR="00647541" w:rsidRPr="00A20D55" w:rsidRDefault="00647541" w:rsidP="00B82208">
            <w:pPr>
              <w:pStyle w:val="Tabletext0"/>
            </w:pPr>
            <w:r w:rsidRPr="00A20D55">
              <w:t>3</w:t>
            </w:r>
          </w:p>
        </w:tc>
      </w:tr>
      <w:tr w:rsidR="00647541" w:rsidRPr="00A20D55" w14:paraId="33594101" w14:textId="77777777" w:rsidTr="00B82208">
        <w:tc>
          <w:tcPr>
            <w:tcW w:w="1260" w:type="dxa"/>
          </w:tcPr>
          <w:p w14:paraId="666F19AF" w14:textId="77777777" w:rsidR="00647541" w:rsidRPr="00A20D55" w:rsidRDefault="00647541" w:rsidP="00B82208">
            <w:pPr>
              <w:pStyle w:val="Tabletext0"/>
            </w:pPr>
            <w:r w:rsidRPr="00A20D55">
              <w:t>Slot Increment 3</w:t>
            </w:r>
          </w:p>
        </w:tc>
        <w:tc>
          <w:tcPr>
            <w:tcW w:w="990" w:type="dxa"/>
          </w:tcPr>
          <w:p w14:paraId="4F393321" w14:textId="77777777" w:rsidR="00647541" w:rsidRPr="00A20D55" w:rsidRDefault="00647541" w:rsidP="00B82208">
            <w:pPr>
              <w:pStyle w:val="Tabletext0"/>
            </w:pPr>
            <w:r w:rsidRPr="00A20D55">
              <w:t>8</w:t>
            </w:r>
          </w:p>
        </w:tc>
        <w:tc>
          <w:tcPr>
            <w:tcW w:w="4950" w:type="dxa"/>
          </w:tcPr>
          <w:p w14:paraId="606B49AF" w14:textId="77777777" w:rsidR="00647541" w:rsidRPr="00A20D55" w:rsidRDefault="00647541" w:rsidP="00B82208">
            <w:pPr>
              <w:pStyle w:val="Tabletext0"/>
            </w:pPr>
            <w:r w:rsidRPr="00A20D55">
              <w:t>Offset to the next slot to be used, referenced to the slot specified by Slot Increment 2</w:t>
            </w:r>
          </w:p>
        </w:tc>
        <w:tc>
          <w:tcPr>
            <w:tcW w:w="1170" w:type="dxa"/>
          </w:tcPr>
          <w:p w14:paraId="0EF6B078" w14:textId="77777777" w:rsidR="00647541" w:rsidRPr="00A20D55" w:rsidRDefault="00647541" w:rsidP="00B82208">
            <w:pPr>
              <w:pStyle w:val="Tabletext0"/>
            </w:pPr>
            <w:r w:rsidRPr="00A20D55">
              <w:t>20</w:t>
            </w:r>
          </w:p>
        </w:tc>
        <w:tc>
          <w:tcPr>
            <w:tcW w:w="1260" w:type="dxa"/>
          </w:tcPr>
          <w:p w14:paraId="28DCA2AB" w14:textId="77777777" w:rsidR="00647541" w:rsidRPr="00A20D55" w:rsidRDefault="00647541" w:rsidP="00B82208">
            <w:pPr>
              <w:pStyle w:val="Tabletext0"/>
            </w:pPr>
            <w:r w:rsidRPr="00A20D55">
              <w:t>255</w:t>
            </w:r>
          </w:p>
        </w:tc>
      </w:tr>
      <w:tr w:rsidR="00647541" w:rsidRPr="00A20D55" w14:paraId="058130A1" w14:textId="77777777" w:rsidTr="00B82208">
        <w:tc>
          <w:tcPr>
            <w:tcW w:w="1260" w:type="dxa"/>
          </w:tcPr>
          <w:p w14:paraId="021F96C3" w14:textId="77777777" w:rsidR="00647541" w:rsidRPr="00A20D55" w:rsidRDefault="00647541" w:rsidP="00B82208">
            <w:pPr>
              <w:pStyle w:val="Tabletext0"/>
            </w:pPr>
            <w:r w:rsidRPr="00A20D55">
              <w:t>Number of Slots 3</w:t>
            </w:r>
          </w:p>
        </w:tc>
        <w:tc>
          <w:tcPr>
            <w:tcW w:w="990" w:type="dxa"/>
          </w:tcPr>
          <w:p w14:paraId="10E770B0" w14:textId="77777777" w:rsidR="00647541" w:rsidRPr="00A20D55" w:rsidRDefault="00647541" w:rsidP="00B82208">
            <w:pPr>
              <w:pStyle w:val="Tabletext0"/>
            </w:pPr>
            <w:r w:rsidRPr="00A20D55">
              <w:t>2</w:t>
            </w:r>
          </w:p>
        </w:tc>
        <w:tc>
          <w:tcPr>
            <w:tcW w:w="4950" w:type="dxa"/>
          </w:tcPr>
          <w:p w14:paraId="19DACC1C" w14:textId="77777777" w:rsidR="00647541" w:rsidRPr="00A20D55" w:rsidRDefault="00647541" w:rsidP="00B82208">
            <w:pPr>
              <w:pStyle w:val="Tabletext0"/>
            </w:pPr>
            <w:r w:rsidRPr="00A20D55">
              <w:t>Indicates the number of consecutive slots, which are allocated, starting at the slot increment</w:t>
            </w:r>
          </w:p>
        </w:tc>
        <w:tc>
          <w:tcPr>
            <w:tcW w:w="1170" w:type="dxa"/>
          </w:tcPr>
          <w:p w14:paraId="79D5132D" w14:textId="77777777" w:rsidR="00647541" w:rsidRPr="00A20D55" w:rsidRDefault="00647541" w:rsidP="00B82208">
            <w:pPr>
              <w:pStyle w:val="Tabletext0"/>
            </w:pPr>
            <w:r w:rsidRPr="00A20D55">
              <w:t>1</w:t>
            </w:r>
          </w:p>
        </w:tc>
        <w:tc>
          <w:tcPr>
            <w:tcW w:w="1260" w:type="dxa"/>
          </w:tcPr>
          <w:p w14:paraId="7E4DB0B6" w14:textId="77777777" w:rsidR="00647541" w:rsidRPr="00A20D55" w:rsidRDefault="00647541" w:rsidP="00B82208">
            <w:pPr>
              <w:pStyle w:val="Tabletext0"/>
            </w:pPr>
            <w:r w:rsidRPr="00A20D55">
              <w:t>3</w:t>
            </w:r>
          </w:p>
        </w:tc>
      </w:tr>
      <w:tr w:rsidR="00647541" w:rsidRPr="00A20D55" w14:paraId="6EB4772E" w14:textId="77777777" w:rsidTr="00B82208">
        <w:tc>
          <w:tcPr>
            <w:tcW w:w="1260" w:type="dxa"/>
          </w:tcPr>
          <w:p w14:paraId="4833435D" w14:textId="77777777" w:rsidR="00647541" w:rsidRPr="00A20D55" w:rsidRDefault="00647541" w:rsidP="00B82208">
            <w:pPr>
              <w:pStyle w:val="Tabletext0"/>
            </w:pPr>
            <w:r w:rsidRPr="00A20D55">
              <w:t>Total bits</w:t>
            </w:r>
          </w:p>
        </w:tc>
        <w:tc>
          <w:tcPr>
            <w:tcW w:w="990" w:type="dxa"/>
          </w:tcPr>
          <w:p w14:paraId="71AC2D6F" w14:textId="15B4D7D1" w:rsidR="00647541" w:rsidRPr="00A20D55" w:rsidRDefault="00647541" w:rsidP="00B82208">
            <w:pPr>
              <w:pStyle w:val="Tabletext0"/>
            </w:pPr>
            <w:r w:rsidRPr="00A20D55">
              <w:t>3</w:t>
            </w:r>
            <w:r w:rsidR="00BA46AB" w:rsidRPr="00A20D55">
              <w:t>8</w:t>
            </w:r>
          </w:p>
        </w:tc>
        <w:tc>
          <w:tcPr>
            <w:tcW w:w="4950" w:type="dxa"/>
          </w:tcPr>
          <w:p w14:paraId="7557F5AE" w14:textId="77777777" w:rsidR="00647541" w:rsidRPr="00A20D55" w:rsidRDefault="00647541" w:rsidP="00B82208">
            <w:pPr>
              <w:pStyle w:val="Tabletext0"/>
            </w:pPr>
          </w:p>
        </w:tc>
        <w:tc>
          <w:tcPr>
            <w:tcW w:w="1170" w:type="dxa"/>
          </w:tcPr>
          <w:p w14:paraId="4A7905E0" w14:textId="77777777" w:rsidR="00647541" w:rsidRPr="00A20D55" w:rsidRDefault="00647541" w:rsidP="00B82208">
            <w:pPr>
              <w:pStyle w:val="Tabletext0"/>
            </w:pPr>
          </w:p>
        </w:tc>
        <w:tc>
          <w:tcPr>
            <w:tcW w:w="1260" w:type="dxa"/>
          </w:tcPr>
          <w:p w14:paraId="1FE35159" w14:textId="77777777" w:rsidR="00647541" w:rsidRPr="00A20D55" w:rsidRDefault="00647541" w:rsidP="00B82208">
            <w:pPr>
              <w:pStyle w:val="Tabletext0"/>
            </w:pPr>
          </w:p>
        </w:tc>
      </w:tr>
      <w:tr w:rsidR="00647541" w:rsidRPr="00A20D55" w14:paraId="2DA2B687" w14:textId="77777777" w:rsidTr="00B82208">
        <w:tc>
          <w:tcPr>
            <w:tcW w:w="9630" w:type="dxa"/>
            <w:gridSpan w:val="5"/>
          </w:tcPr>
          <w:p w14:paraId="540DB9EE" w14:textId="1F4A3A73" w:rsidR="00647541" w:rsidRPr="00A20D55" w:rsidRDefault="00A65B34" w:rsidP="00315561">
            <w:pPr>
              <w:pStyle w:val="Tabletext0"/>
            </w:pPr>
            <w:r w:rsidRPr="00A20D55">
              <w:t xml:space="preserve">*) </w:t>
            </w:r>
            <w:r w:rsidR="00647541" w:rsidRPr="00A20D55">
              <w:t xml:space="preserve">When combining Slot Increment 1 and Slot Increment 2 as a 16 bit field.  This value should not exceed </w:t>
            </w:r>
            <w:r w:rsidR="00215BA0" w:rsidRPr="00A20D55">
              <w:t xml:space="preserve">6 </w:t>
            </w:r>
            <w:r w:rsidR="00647541" w:rsidRPr="00A20D55">
              <w:t>frames.</w:t>
            </w:r>
            <w:r w:rsidR="00215BA0" w:rsidRPr="00A20D55">
              <w:t xml:space="preserve"> The combining of these values should only be done for recurring period broadcast transmissions.</w:t>
            </w:r>
          </w:p>
        </w:tc>
      </w:tr>
    </w:tbl>
    <w:p w14:paraId="5641356E" w14:textId="77777777" w:rsidR="00647541" w:rsidRPr="00A20D55" w:rsidRDefault="00647541" w:rsidP="00647541"/>
    <w:p w14:paraId="5F500DF4" w14:textId="1ABBD568" w:rsidR="000A6DAB" w:rsidRDefault="000A6DAB" w:rsidP="00605E58">
      <w:pPr>
        <w:pStyle w:val="AnnexBHead1"/>
      </w:pPr>
      <w:bookmarkStart w:id="2804" w:name="_Toc35545331"/>
      <w:bookmarkStart w:id="2805" w:name="_Toc440784093"/>
      <w:r w:rsidRPr="00A20D55">
        <w:t>Network layer</w:t>
      </w:r>
      <w:bookmarkEnd w:id="2804"/>
    </w:p>
    <w:p w14:paraId="32F6B69F" w14:textId="77777777" w:rsidR="000B2C68" w:rsidRPr="000B2C68" w:rsidRDefault="000B2C68" w:rsidP="000B2C68">
      <w:pPr>
        <w:pStyle w:val="Heading1separatationline"/>
        <w:rPr>
          <w:lang w:eastAsia="en-GB"/>
        </w:rPr>
      </w:pPr>
    </w:p>
    <w:p w14:paraId="1D343F5B" w14:textId="77777777" w:rsidR="000A6DAB" w:rsidRPr="00A20D55" w:rsidRDefault="000A6DAB" w:rsidP="00A52B8A">
      <w:pPr>
        <w:pStyle w:val="BodyText"/>
      </w:pPr>
      <w:r w:rsidRPr="00A20D55">
        <w:t>The network layer should be used for:</w:t>
      </w:r>
    </w:p>
    <w:p w14:paraId="786F473E" w14:textId="531BAFD8" w:rsidR="000A6DAB" w:rsidRPr="00A20D55" w:rsidRDefault="000A6DAB" w:rsidP="00A52B8A">
      <w:pPr>
        <w:pStyle w:val="Bullet1"/>
      </w:pPr>
      <w:r w:rsidRPr="00A20D55">
        <w:t>Establishing and maintaining channel connections</w:t>
      </w:r>
    </w:p>
    <w:p w14:paraId="600D16C6" w14:textId="09CA3D61" w:rsidR="000A6DAB" w:rsidRPr="00A20D55" w:rsidRDefault="000A6DAB" w:rsidP="00A52B8A">
      <w:pPr>
        <w:pStyle w:val="Bullet1"/>
      </w:pPr>
      <w:r w:rsidRPr="00A20D55">
        <w:t xml:space="preserve">Management and priority assignments of messages </w:t>
      </w:r>
    </w:p>
    <w:p w14:paraId="712F9081" w14:textId="36AFE656" w:rsidR="000A6DAB" w:rsidRPr="00A20D55" w:rsidRDefault="000A6DAB" w:rsidP="00A52B8A">
      <w:pPr>
        <w:pStyle w:val="Bullet1"/>
      </w:pPr>
      <w:r w:rsidRPr="00A20D55">
        <w:t>Distribution of transmission packets between channels</w:t>
      </w:r>
    </w:p>
    <w:p w14:paraId="48C79841" w14:textId="0C54C6FB" w:rsidR="000A6DAB" w:rsidRPr="00A20D55" w:rsidRDefault="000A6DAB" w:rsidP="00A52B8A">
      <w:pPr>
        <w:pStyle w:val="Bullet1"/>
      </w:pPr>
      <w:r w:rsidRPr="00A20D55">
        <w:t>Data link congestion resolution.</w:t>
      </w:r>
    </w:p>
    <w:p w14:paraId="2C28C4F7" w14:textId="02082956" w:rsidR="000A6DAB" w:rsidRDefault="000A6DAB" w:rsidP="00605E58">
      <w:pPr>
        <w:pStyle w:val="AnnexBHead2"/>
      </w:pPr>
      <w:bookmarkStart w:id="2806" w:name="_Toc35545332"/>
      <w:bookmarkStart w:id="2807" w:name="_Toc440784121"/>
      <w:r w:rsidRPr="00A20D55">
        <w:t>Multi-channel operations</w:t>
      </w:r>
      <w:bookmarkEnd w:id="2806"/>
    </w:p>
    <w:p w14:paraId="0E266AF0" w14:textId="77777777" w:rsidR="000B2C68" w:rsidRPr="000B2C68" w:rsidRDefault="000B2C68" w:rsidP="000B2C68">
      <w:pPr>
        <w:pStyle w:val="Heading2separationline"/>
        <w:rPr>
          <w:lang w:eastAsia="en-GB"/>
        </w:rPr>
      </w:pPr>
    </w:p>
    <w:p w14:paraId="3318F8EB" w14:textId="77777777" w:rsidR="000A6DAB" w:rsidRPr="00A20D55" w:rsidRDefault="000A6DAB" w:rsidP="00A52B8A">
      <w:pPr>
        <w:pStyle w:val="BodyText"/>
      </w:pPr>
      <w:r w:rsidRPr="00A20D55">
        <w:t>Two frequencies have been designated in RR Appendix 18 for ASM transmissions.  These frequencies are:</w:t>
      </w:r>
    </w:p>
    <w:p w14:paraId="60122A42" w14:textId="6B7EE86E" w:rsidR="000A6DAB" w:rsidRPr="00A20D55" w:rsidRDefault="000A6DAB" w:rsidP="00A52B8A">
      <w:pPr>
        <w:pStyle w:val="Bullet1"/>
      </w:pPr>
      <w:r w:rsidRPr="00A20D55">
        <w:t>ASM1 (</w:t>
      </w:r>
      <w:del w:id="2808" w:author="Johnny Schultz" w:date="2020-03-19T10:59:00Z">
        <w:r w:rsidRPr="00A20D55" w:rsidDel="0063492C">
          <w:delText>Cha</w:delText>
        </w:r>
      </w:del>
      <w:del w:id="2809" w:author="Johnny Schultz" w:date="2020-03-19T10:58:00Z">
        <w:r w:rsidRPr="00A20D55" w:rsidDel="0063492C">
          <w:delText>nnel 2027,</w:delText>
        </w:r>
      </w:del>
      <w:del w:id="2810" w:author="Johnny Schultz" w:date="2020-03-19T10:59:00Z">
        <w:r w:rsidRPr="00A20D55" w:rsidDel="0063492C">
          <w:delText xml:space="preserve"> </w:delText>
        </w:r>
      </w:del>
      <w:r w:rsidRPr="00A20D55">
        <w:t>161.950 MHz)</w:t>
      </w:r>
    </w:p>
    <w:p w14:paraId="33EC0C7B" w14:textId="421111EE" w:rsidR="000A6DAB" w:rsidRPr="00A20D55" w:rsidRDefault="000A6DAB" w:rsidP="00A52B8A">
      <w:pPr>
        <w:pStyle w:val="Bullet1"/>
      </w:pPr>
      <w:r w:rsidRPr="00A20D55">
        <w:t>ASM2 (</w:t>
      </w:r>
      <w:del w:id="2811" w:author="Johnny Schultz" w:date="2020-03-19T10:59:00Z">
        <w:r w:rsidRPr="00A20D55" w:rsidDel="0063492C">
          <w:delText xml:space="preserve">Channel 2028, </w:delText>
        </w:r>
      </w:del>
      <w:r w:rsidRPr="00A20D55">
        <w:t>162.000 MHz)</w:t>
      </w:r>
    </w:p>
    <w:p w14:paraId="01A790BF" w14:textId="77777777" w:rsidR="000A6DAB" w:rsidRPr="00A20D55" w:rsidRDefault="000A6DAB" w:rsidP="00A52B8A">
      <w:pPr>
        <w:pStyle w:val="BodyText"/>
      </w:pPr>
      <w:r w:rsidRPr="00A20D55">
        <w:t xml:space="preserve">Channel access is performed independently on each of the two channels.  Generally, ASM transmission should alternate between the two channels when available. </w:t>
      </w:r>
    </w:p>
    <w:p w14:paraId="14689C7F" w14:textId="77777777" w:rsidR="000A6DAB" w:rsidRPr="00A20D55" w:rsidRDefault="000A6DAB" w:rsidP="00A52B8A">
      <w:pPr>
        <w:pStyle w:val="BodyText"/>
      </w:pPr>
      <w:r w:rsidRPr="00A20D55">
        <w:t>Terrestrial transmissions of acknowledgements to addressed messages should be done on the channel as the initial message was received.</w:t>
      </w:r>
    </w:p>
    <w:p w14:paraId="0C4874F4" w14:textId="77777777" w:rsidR="000A6DAB" w:rsidRPr="00A20D55" w:rsidRDefault="000A6DAB" w:rsidP="00A52B8A">
      <w:pPr>
        <w:pStyle w:val="BodyText"/>
      </w:pPr>
      <w:r w:rsidRPr="00A20D55">
        <w:t>Chained transmissions using MITDMA shall all be done on the same channel.</w:t>
      </w:r>
    </w:p>
    <w:p w14:paraId="52BB7830" w14:textId="12EECB8E" w:rsidR="000A6DAB" w:rsidRDefault="000A6DAB" w:rsidP="00605E58">
      <w:pPr>
        <w:pStyle w:val="AnnexBHead2"/>
      </w:pPr>
      <w:bookmarkStart w:id="2812" w:name="_Toc35545333"/>
      <w:r w:rsidRPr="00A20D55">
        <w:lastRenderedPageBreak/>
        <w:t>Management of priority assignment for messages</w:t>
      </w:r>
      <w:bookmarkEnd w:id="2812"/>
    </w:p>
    <w:p w14:paraId="6E03BE55" w14:textId="77777777" w:rsidR="000B2C68" w:rsidRPr="000B2C68" w:rsidRDefault="000B2C68" w:rsidP="000B2C68">
      <w:pPr>
        <w:pStyle w:val="Heading2separationline"/>
        <w:rPr>
          <w:lang w:eastAsia="en-GB"/>
        </w:rPr>
      </w:pPr>
    </w:p>
    <w:p w14:paraId="7CFEACD4" w14:textId="77777777" w:rsidR="000A6DAB" w:rsidRPr="00A20D55" w:rsidRDefault="000A6DAB" w:rsidP="00A52B8A">
      <w:pPr>
        <w:pStyle w:val="BodyText"/>
      </w:pPr>
      <w:r w:rsidRPr="00A20D55">
        <w:t>ASM messages support message priority.  The priority of the message is determined by the PI interface.  The messages are serviced in order of priority.  Messages with the same priority are dealt with in a FIFO order.</w:t>
      </w:r>
    </w:p>
    <w:p w14:paraId="51392C03" w14:textId="58B7D487" w:rsidR="000A6DAB" w:rsidRDefault="000A6DAB" w:rsidP="00605E58">
      <w:pPr>
        <w:pStyle w:val="AnnexBHead2"/>
      </w:pPr>
      <w:bookmarkStart w:id="2813" w:name="_Toc35545334"/>
      <w:r w:rsidRPr="00A20D55">
        <w:t>Data link congestion resolution</w:t>
      </w:r>
      <w:bookmarkEnd w:id="2813"/>
    </w:p>
    <w:p w14:paraId="1F61124A" w14:textId="77777777" w:rsidR="000B2C68" w:rsidRPr="000B2C68" w:rsidRDefault="000B2C68" w:rsidP="000B2C68">
      <w:pPr>
        <w:pStyle w:val="Heading2separationline"/>
        <w:rPr>
          <w:lang w:eastAsia="en-GB"/>
        </w:rPr>
      </w:pPr>
    </w:p>
    <w:p w14:paraId="195A579E" w14:textId="77777777" w:rsidR="000A6DAB" w:rsidRPr="00A20D55" w:rsidRDefault="000A6DAB" w:rsidP="00A52B8A">
      <w:pPr>
        <w:pStyle w:val="BodyText"/>
      </w:pPr>
      <w:r w:rsidRPr="00A20D55">
        <w:t>As the data link becomes loaded, the availability of transmission slots will reduce. When the data link is loaded to such a level as reception of ASM message`s is jeopardized, measures should be taken to reduce the loading.</w:t>
      </w:r>
    </w:p>
    <w:p w14:paraId="39E00AC9" w14:textId="77777777" w:rsidR="000A6DAB" w:rsidRPr="00A20D55" w:rsidRDefault="000A6DAB" w:rsidP="00A52B8A">
      <w:pPr>
        <w:pStyle w:val="BodyText"/>
      </w:pPr>
      <w:r w:rsidRPr="00A20D55">
        <w:t>ASM channel loading shall be measured independently per channel over a window of the past 2250 slots (1 Minute).</w:t>
      </w:r>
    </w:p>
    <w:p w14:paraId="630A984F" w14:textId="77777777" w:rsidR="000A6DAB" w:rsidRPr="00A20D55" w:rsidRDefault="000A6DAB" w:rsidP="00A52B8A">
      <w:pPr>
        <w:pStyle w:val="BodyText"/>
      </w:pPr>
      <w:r w:rsidRPr="00A20D55">
        <w:t>The amount of ASM transmissions on a specific channel shall be adopted to the channel loading on that channel.</w:t>
      </w:r>
    </w:p>
    <w:p w14:paraId="7A729CBB" w14:textId="6256CA45" w:rsidR="00CB204F" w:rsidRDefault="000A6DAB" w:rsidP="00CB204F">
      <w:pPr>
        <w:pStyle w:val="BodyText"/>
        <w:rPr>
          <w:ins w:id="2814" w:author="Johnny Schultz" w:date="2020-01-15T12:39:00Z"/>
        </w:rPr>
      </w:pPr>
      <w:r w:rsidRPr="00A20D55">
        <w:t>The maximum number of slots allocated by one station on one channel shall not exceed 50 slots over a period of one minute (2.2% duty cycle</w:t>
      </w:r>
      <w:r w:rsidRPr="00934C5C">
        <w:t>)</w:t>
      </w:r>
      <w:del w:id="2815" w:author="Johnny Schultz" w:date="2020-01-15T12:39:00Z">
        <w:r w:rsidR="00D81009" w:rsidRPr="00A37F66" w:rsidDel="00CB204F">
          <w:delText>.</w:delText>
        </w:r>
      </w:del>
      <w:ins w:id="2816" w:author="Johnny Schultz" w:date="2020-01-15T12:39:00Z">
        <w:r w:rsidR="00CB204F" w:rsidRPr="00C525CC">
          <w:t>, excluding up to 22 slots available for use for retransmission of addressed data. No more than three re-transmission attempts of the same data shall be made</w:t>
        </w:r>
        <w:r w:rsidR="00CB204F" w:rsidRPr="00A37F66">
          <w:t>.</w:t>
        </w:r>
      </w:ins>
    </w:p>
    <w:p w14:paraId="2881FFFE" w14:textId="56CB43C8" w:rsidR="000A6DAB" w:rsidRPr="00A20D55" w:rsidRDefault="000A6DAB" w:rsidP="00A52B8A">
      <w:pPr>
        <w:pStyle w:val="BodyText"/>
      </w:pPr>
    </w:p>
    <w:p w14:paraId="7A6EDE8B" w14:textId="77777777" w:rsidR="001044A6" w:rsidRPr="001044A6" w:rsidRDefault="001044A6" w:rsidP="001044A6">
      <w:pPr>
        <w:pStyle w:val="ListParagraph"/>
        <w:numPr>
          <w:ilvl w:val="0"/>
          <w:numId w:val="68"/>
        </w:numPr>
        <w:spacing w:before="120" w:after="120"/>
        <w:contextualSpacing w:val="0"/>
        <w:outlineLvl w:val="3"/>
        <w:rPr>
          <w:ins w:id="2817" w:author="Johnny Schultz" w:date="2020-02-12T09:39:00Z"/>
          <w:rFonts w:asciiTheme="minorHAnsi" w:eastAsia="Calibri" w:hAnsiTheme="minorHAnsi" w:cs="Calibri"/>
          <w:b/>
          <w:vanish/>
          <w:color w:val="407EC9"/>
          <w:szCs w:val="22"/>
          <w:lang w:eastAsia="en-GB" w:bidi="ar-SA"/>
        </w:rPr>
      </w:pPr>
    </w:p>
    <w:p w14:paraId="18747B6F" w14:textId="77777777" w:rsidR="001044A6" w:rsidRPr="001044A6" w:rsidRDefault="001044A6" w:rsidP="001044A6">
      <w:pPr>
        <w:pStyle w:val="ListParagraph"/>
        <w:numPr>
          <w:ilvl w:val="1"/>
          <w:numId w:val="68"/>
        </w:numPr>
        <w:spacing w:before="120" w:after="120"/>
        <w:contextualSpacing w:val="0"/>
        <w:outlineLvl w:val="3"/>
        <w:rPr>
          <w:ins w:id="2818" w:author="Johnny Schultz" w:date="2020-02-12T09:39:00Z"/>
          <w:rFonts w:asciiTheme="minorHAnsi" w:eastAsia="Calibri" w:hAnsiTheme="minorHAnsi" w:cs="Calibri"/>
          <w:b/>
          <w:vanish/>
          <w:color w:val="407EC9"/>
          <w:szCs w:val="22"/>
          <w:lang w:eastAsia="en-GB" w:bidi="ar-SA"/>
        </w:rPr>
      </w:pPr>
    </w:p>
    <w:p w14:paraId="46EB9BB0" w14:textId="77777777" w:rsidR="001044A6" w:rsidRPr="001044A6" w:rsidRDefault="001044A6" w:rsidP="001044A6">
      <w:pPr>
        <w:pStyle w:val="ListParagraph"/>
        <w:numPr>
          <w:ilvl w:val="1"/>
          <w:numId w:val="68"/>
        </w:numPr>
        <w:spacing w:before="120" w:after="120"/>
        <w:contextualSpacing w:val="0"/>
        <w:outlineLvl w:val="3"/>
        <w:rPr>
          <w:ins w:id="2819" w:author="Johnny Schultz" w:date="2020-02-12T09:39:00Z"/>
          <w:rFonts w:asciiTheme="minorHAnsi" w:eastAsia="Calibri" w:hAnsiTheme="minorHAnsi" w:cs="Calibri"/>
          <w:b/>
          <w:vanish/>
          <w:color w:val="407EC9"/>
          <w:szCs w:val="22"/>
          <w:lang w:eastAsia="en-GB" w:bidi="ar-SA"/>
        </w:rPr>
      </w:pPr>
    </w:p>
    <w:p w14:paraId="0FFE6F76" w14:textId="77777777" w:rsidR="001044A6" w:rsidRPr="001044A6" w:rsidRDefault="001044A6" w:rsidP="001044A6">
      <w:pPr>
        <w:pStyle w:val="ListParagraph"/>
        <w:numPr>
          <w:ilvl w:val="1"/>
          <w:numId w:val="68"/>
        </w:numPr>
        <w:spacing w:before="120" w:after="120"/>
        <w:contextualSpacing w:val="0"/>
        <w:outlineLvl w:val="3"/>
        <w:rPr>
          <w:ins w:id="2820" w:author="Johnny Schultz" w:date="2020-02-12T09:39:00Z"/>
          <w:rFonts w:asciiTheme="minorHAnsi" w:eastAsia="Calibri" w:hAnsiTheme="minorHAnsi" w:cs="Calibri"/>
          <w:b/>
          <w:vanish/>
          <w:color w:val="407EC9"/>
          <w:szCs w:val="22"/>
          <w:lang w:eastAsia="en-GB" w:bidi="ar-SA"/>
        </w:rPr>
      </w:pPr>
    </w:p>
    <w:p w14:paraId="1E467F54" w14:textId="57C086C1" w:rsidR="000A6DAB" w:rsidRPr="00A20D55" w:rsidRDefault="008215AA" w:rsidP="00940BA2">
      <w:pPr>
        <w:pStyle w:val="AnnexBHead3"/>
        <w:numPr>
          <w:ilvl w:val="2"/>
          <w:numId w:val="68"/>
        </w:numPr>
      </w:pPr>
      <w:del w:id="2821" w:author="Johnny Schultz" w:date="2020-02-12T09:37:00Z">
        <w:r w:rsidRPr="00A20D55" w:rsidDel="006D13D3">
          <w:delText>B 4.3.1</w:delText>
        </w:r>
        <w:r w:rsidRPr="00A20D55" w:rsidDel="006D13D3">
          <w:tab/>
        </w:r>
      </w:del>
      <w:bookmarkStart w:id="2822" w:name="_Toc35545335"/>
      <w:r w:rsidR="000A6DAB" w:rsidRPr="00A20D55">
        <w:t>Mandatory quiet times</w:t>
      </w:r>
      <w:bookmarkEnd w:id="2822"/>
    </w:p>
    <w:p w14:paraId="118F7B02" w14:textId="77777777" w:rsidR="000A6DAB" w:rsidRPr="00A20D55" w:rsidRDefault="000A6DAB" w:rsidP="00A52B8A">
      <w:pPr>
        <w:pStyle w:val="BodyText"/>
      </w:pPr>
      <w:r w:rsidRPr="00A20D55">
        <w:t>After the completion of a singular Non-MITDMA ASM channel transmission or a complete MITDMA transmission block chain, the ASM station shall wait for a specific time before additional transmission can be scheduled. This time is referred to as Quiet Time. The Selection Interval for finding candidate transmission slots starts after the Quiet Time.</w:t>
      </w:r>
    </w:p>
    <w:p w14:paraId="486EA5C3" w14:textId="77777777" w:rsidR="000A6DAB" w:rsidRPr="00A20D55" w:rsidRDefault="000A6DAB" w:rsidP="00A52B8A">
      <w:pPr>
        <w:pStyle w:val="BodyText"/>
      </w:pPr>
      <w:r w:rsidRPr="00A20D55">
        <w:t>For a singular transmission, Quiet Time shall per default be one second per timeslot.</w:t>
      </w:r>
    </w:p>
    <w:p w14:paraId="57D9FFDB" w14:textId="77777777" w:rsidR="000A6DAB" w:rsidRPr="00A20D55" w:rsidRDefault="000A6DAB" w:rsidP="00A52B8A">
      <w:pPr>
        <w:pStyle w:val="BodyText"/>
      </w:pPr>
      <w:r w:rsidRPr="00A20D55">
        <w:t>For an MITDMA linked transmission chain, the Quiet Time is a function of the number of transmission slots within that chain. The Quiet Time shall be increased by one second per time slot used in the transmission chain.</w:t>
      </w:r>
    </w:p>
    <w:p w14:paraId="6139627A" w14:textId="10AA6255" w:rsidR="000A6DAB" w:rsidRPr="00A20D55" w:rsidRDefault="000A6DAB" w:rsidP="00A52B8A">
      <w:pPr>
        <w:pStyle w:val="BodyText"/>
      </w:pPr>
      <w:r w:rsidRPr="00A20D55">
        <w:t>The Quiet Time shall be increased with a multiplier, depending on channel load (</w:t>
      </w:r>
      <w:r w:rsidR="00E71207" w:rsidRPr="00A20D55">
        <w:fldChar w:fldCharType="begin"/>
      </w:r>
      <w:r w:rsidR="00E71207" w:rsidRPr="00A20D55">
        <w:instrText xml:space="preserve"> REF _Ref528687842 \h </w:instrText>
      </w:r>
      <w:r w:rsidR="00A20D55">
        <w:instrText xml:space="preserve"> \* MERGEFORMAT </w:instrText>
      </w:r>
      <w:r w:rsidR="00E71207" w:rsidRPr="00A20D55">
        <w:fldChar w:fldCharType="separate"/>
      </w:r>
      <w:ins w:id="2823" w:author="Johnny Schultz" w:date="2020-03-19T21:17:00Z">
        <w:r w:rsidR="00B12E64" w:rsidRPr="00A20D55">
          <w:t xml:space="preserve">Table </w:t>
        </w:r>
        <w:r w:rsidR="00B12E64">
          <w:rPr>
            <w:noProof/>
          </w:rPr>
          <w:t>22</w:t>
        </w:r>
      </w:ins>
      <w:del w:id="2824" w:author="Johnny Schultz" w:date="2020-02-10T10:18:00Z">
        <w:r w:rsidR="007D6BC4" w:rsidRPr="00A20D55" w:rsidDel="009A1853">
          <w:delText xml:space="preserve">Table </w:delText>
        </w:r>
        <w:r w:rsidR="007D6BC4" w:rsidDel="009A1853">
          <w:rPr>
            <w:noProof/>
          </w:rPr>
          <w:delText>21</w:delText>
        </w:r>
      </w:del>
      <w:r w:rsidR="00E71207" w:rsidRPr="00A20D55">
        <w:fldChar w:fldCharType="end"/>
      </w:r>
      <w:r w:rsidR="00383837" w:rsidRPr="00A20D55">
        <w:t>).</w:t>
      </w:r>
    </w:p>
    <w:p w14:paraId="7436D914" w14:textId="578731BB" w:rsidR="00383837" w:rsidRPr="00A20D55" w:rsidRDefault="00E71207" w:rsidP="00E71207">
      <w:pPr>
        <w:pStyle w:val="Caption"/>
        <w:jc w:val="center"/>
      </w:pPr>
      <w:bookmarkStart w:id="2825" w:name="_Ref528687842"/>
      <w:bookmarkStart w:id="2826" w:name="_Toc35546120"/>
      <w:r w:rsidRPr="00A20D55">
        <w:t xml:space="preserve">Table </w:t>
      </w:r>
      <w:r w:rsidRPr="00A20D55">
        <w:fldChar w:fldCharType="begin"/>
      </w:r>
      <w:r w:rsidRPr="00A20D55">
        <w:instrText xml:space="preserve"> SEQ Table \* ARABIC </w:instrText>
      </w:r>
      <w:r w:rsidRPr="00A20D55">
        <w:fldChar w:fldCharType="separate"/>
      </w:r>
      <w:ins w:id="2827" w:author="Johnny Schultz" w:date="2020-03-19T21:17:00Z">
        <w:r w:rsidR="00B12E64">
          <w:rPr>
            <w:noProof/>
          </w:rPr>
          <w:t>22</w:t>
        </w:r>
      </w:ins>
      <w:del w:id="2828" w:author="Johnny Schultz" w:date="2020-02-11T15:31:00Z">
        <w:r w:rsidR="009A1853" w:rsidDel="00CF7BC8">
          <w:rPr>
            <w:noProof/>
          </w:rPr>
          <w:delText>21</w:delText>
        </w:r>
      </w:del>
      <w:r w:rsidRPr="00A20D55">
        <w:fldChar w:fldCharType="end"/>
      </w:r>
      <w:bookmarkEnd w:id="2825"/>
      <w:r w:rsidRPr="00A20D55">
        <w:t xml:space="preserve"> </w:t>
      </w:r>
      <w:r w:rsidR="00383837" w:rsidRPr="00A20D55">
        <w:t>- Quiet Time Multiplier</w:t>
      </w:r>
      <w:bookmarkEnd w:id="2826"/>
    </w:p>
    <w:p w14:paraId="688543A8" w14:textId="617D749E" w:rsidR="000A6DAB" w:rsidRPr="00A20D55" w:rsidDel="00934C5C" w:rsidRDefault="000A6DAB" w:rsidP="000A6DAB">
      <w:pPr>
        <w:pStyle w:val="Tabletitle"/>
        <w:rPr>
          <w:del w:id="2829" w:author="Johnny Schultz" w:date="2020-02-11T15:18:00Z"/>
        </w:rPr>
      </w:pPr>
    </w:p>
    <w:tbl>
      <w:tblPr>
        <w:tblW w:w="5131" w:type="dxa"/>
        <w:jc w:val="center"/>
        <w:tblCellMar>
          <w:left w:w="70" w:type="dxa"/>
          <w:right w:w="70" w:type="dxa"/>
        </w:tblCellMar>
        <w:tblLook w:val="04A0" w:firstRow="1" w:lastRow="0" w:firstColumn="1" w:lastColumn="0" w:noHBand="0" w:noVBand="1"/>
      </w:tblPr>
      <w:tblGrid>
        <w:gridCol w:w="1468"/>
        <w:gridCol w:w="905"/>
        <w:gridCol w:w="1379"/>
        <w:gridCol w:w="1379"/>
      </w:tblGrid>
      <w:tr w:rsidR="000A6DAB" w:rsidRPr="00A20D55" w14:paraId="26DEF489" w14:textId="77777777" w:rsidTr="00B82208">
        <w:trPr>
          <w:trHeight w:val="361"/>
          <w:jc w:val="center"/>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816A02" w14:textId="77777777" w:rsidR="000A6DAB" w:rsidRPr="00A20D55" w:rsidRDefault="000A6DAB" w:rsidP="00B82208">
            <w:pPr>
              <w:pStyle w:val="Tabletext0"/>
              <w:rPr>
                <w:lang w:eastAsia="sv-SE"/>
              </w:rPr>
            </w:pPr>
            <w:r w:rsidRPr="00A20D55">
              <w:rPr>
                <w:lang w:eastAsia="sv-SE"/>
              </w:rPr>
              <w:t> Channel load</w:t>
            </w:r>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0ECCB0BC" w14:textId="77777777" w:rsidR="000A6DAB" w:rsidRPr="00A20D55" w:rsidRDefault="000A6DAB" w:rsidP="00B82208">
            <w:pPr>
              <w:pStyle w:val="Tabletext0"/>
              <w:rPr>
                <w:lang w:eastAsia="sv-SE"/>
              </w:rPr>
            </w:pPr>
            <w:r w:rsidRPr="00A20D55">
              <w:rPr>
                <w:lang w:eastAsia="sv-SE"/>
              </w:rPr>
              <w:t>&lt;10%</w:t>
            </w:r>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5DA4E640" w14:textId="77777777" w:rsidR="000A6DAB" w:rsidRPr="00A20D55" w:rsidRDefault="000A6DAB" w:rsidP="00B82208">
            <w:pPr>
              <w:pStyle w:val="Tabletext0"/>
              <w:rPr>
                <w:lang w:eastAsia="sv-SE"/>
              </w:rPr>
            </w:pPr>
            <w:r w:rsidRPr="00A20D55">
              <w:rPr>
                <w:lang w:eastAsia="sv-SE"/>
              </w:rPr>
              <w:t>10%-30%</w:t>
            </w:r>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1A2209CE" w14:textId="77777777" w:rsidR="000A6DAB" w:rsidRPr="00A20D55" w:rsidRDefault="000A6DAB" w:rsidP="00B82208">
            <w:pPr>
              <w:pStyle w:val="Tabletext0"/>
              <w:rPr>
                <w:lang w:eastAsia="sv-SE"/>
              </w:rPr>
            </w:pPr>
            <w:r w:rsidRPr="00A20D55">
              <w:rPr>
                <w:lang w:eastAsia="sv-SE"/>
              </w:rPr>
              <w:t>30%&lt;</w:t>
            </w:r>
          </w:p>
        </w:tc>
      </w:tr>
      <w:tr w:rsidR="000A6DAB" w:rsidRPr="00A20D55" w14:paraId="73F1F7A7" w14:textId="77777777" w:rsidTr="00B82208">
        <w:trPr>
          <w:trHeight w:val="361"/>
          <w:jc w:val="center"/>
        </w:trPr>
        <w:tc>
          <w:tcPr>
            <w:tcW w:w="146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57F74C" w14:textId="77777777" w:rsidR="000A6DAB" w:rsidRPr="00A20D55" w:rsidRDefault="000A6DAB" w:rsidP="00B82208">
            <w:pPr>
              <w:pStyle w:val="Tabletext0"/>
              <w:rPr>
                <w:lang w:eastAsia="sv-SE"/>
              </w:rPr>
            </w:pPr>
            <w:r w:rsidRPr="00A20D55">
              <w:rPr>
                <w:lang w:eastAsia="sv-SE"/>
              </w:rPr>
              <w:t>Multiplier</w:t>
            </w:r>
          </w:p>
        </w:tc>
        <w:tc>
          <w:tcPr>
            <w:tcW w:w="905" w:type="dxa"/>
            <w:tcBorders>
              <w:top w:val="single" w:sz="4" w:space="0" w:color="auto"/>
              <w:left w:val="nil"/>
              <w:bottom w:val="single" w:sz="4" w:space="0" w:color="auto"/>
              <w:right w:val="single" w:sz="4" w:space="0" w:color="auto"/>
            </w:tcBorders>
            <w:shd w:val="clear" w:color="auto" w:fill="auto"/>
            <w:noWrap/>
            <w:vAlign w:val="bottom"/>
            <w:hideMark/>
          </w:tcPr>
          <w:p w14:paraId="13B6FC0C" w14:textId="77777777" w:rsidR="000A6DAB" w:rsidRPr="00A20D55" w:rsidRDefault="000A6DAB" w:rsidP="00B82208">
            <w:pPr>
              <w:pStyle w:val="Tabletext0"/>
              <w:rPr>
                <w:lang w:eastAsia="sv-SE"/>
              </w:rPr>
            </w:pPr>
            <w:r w:rsidRPr="00A20D55">
              <w:rPr>
                <w:lang w:eastAsia="sv-SE"/>
              </w:rPr>
              <w:t>1</w:t>
            </w:r>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6DF01F3D" w14:textId="77777777" w:rsidR="000A6DAB" w:rsidRPr="00A20D55" w:rsidRDefault="000A6DAB" w:rsidP="00B82208">
            <w:pPr>
              <w:pStyle w:val="Tabletext0"/>
              <w:rPr>
                <w:lang w:eastAsia="sv-SE"/>
              </w:rPr>
            </w:pPr>
            <w:r w:rsidRPr="00A20D55">
              <w:rPr>
                <w:lang w:eastAsia="sv-SE"/>
              </w:rPr>
              <w:t>2</w:t>
            </w:r>
          </w:p>
        </w:tc>
        <w:tc>
          <w:tcPr>
            <w:tcW w:w="1379" w:type="dxa"/>
            <w:tcBorders>
              <w:top w:val="single" w:sz="4" w:space="0" w:color="auto"/>
              <w:left w:val="nil"/>
              <w:bottom w:val="single" w:sz="4" w:space="0" w:color="auto"/>
              <w:right w:val="single" w:sz="4" w:space="0" w:color="auto"/>
            </w:tcBorders>
            <w:shd w:val="clear" w:color="auto" w:fill="auto"/>
            <w:noWrap/>
            <w:vAlign w:val="bottom"/>
            <w:hideMark/>
          </w:tcPr>
          <w:p w14:paraId="2FEB60EC" w14:textId="77777777" w:rsidR="000A6DAB" w:rsidRPr="00A20D55" w:rsidRDefault="000A6DAB" w:rsidP="00B82208">
            <w:pPr>
              <w:pStyle w:val="Tabletext0"/>
              <w:rPr>
                <w:lang w:eastAsia="sv-SE"/>
              </w:rPr>
            </w:pPr>
            <w:r w:rsidRPr="00A20D55">
              <w:rPr>
                <w:lang w:eastAsia="sv-SE"/>
              </w:rPr>
              <w:t>3</w:t>
            </w:r>
          </w:p>
        </w:tc>
      </w:tr>
      <w:tr w:rsidR="000A6DAB" w:rsidRPr="00A20D55" w14:paraId="0ED160DF" w14:textId="77777777" w:rsidTr="00B82208">
        <w:trPr>
          <w:trHeight w:val="361"/>
          <w:jc w:val="center"/>
        </w:trPr>
        <w:tc>
          <w:tcPr>
            <w:tcW w:w="5131" w:type="dxa"/>
            <w:gridSpan w:val="4"/>
            <w:tcBorders>
              <w:top w:val="single" w:sz="4" w:space="0" w:color="auto"/>
              <w:left w:val="single" w:sz="4" w:space="0" w:color="auto"/>
              <w:bottom w:val="single" w:sz="4" w:space="0" w:color="auto"/>
              <w:right w:val="single" w:sz="4" w:space="0" w:color="auto"/>
            </w:tcBorders>
            <w:shd w:val="clear" w:color="auto" w:fill="auto"/>
            <w:noWrap/>
            <w:vAlign w:val="bottom"/>
          </w:tcPr>
          <w:p w14:paraId="24B6AB2B" w14:textId="77777777" w:rsidR="000A6DAB" w:rsidRPr="00A20D55" w:rsidRDefault="000A6DAB" w:rsidP="00B82208">
            <w:pPr>
              <w:pStyle w:val="Tabletext0"/>
              <w:rPr>
                <w:lang w:eastAsia="sv-SE"/>
              </w:rPr>
            </w:pPr>
            <w:r w:rsidRPr="00A20D55">
              <w:t xml:space="preserve">Quiet Time [seconds] = Transmission slots  *  Multiplier </w:t>
            </w:r>
          </w:p>
        </w:tc>
      </w:tr>
    </w:tbl>
    <w:p w14:paraId="117E1319" w14:textId="2F8CD404" w:rsidR="000A6DAB" w:rsidRDefault="000A6DAB" w:rsidP="00605E58">
      <w:pPr>
        <w:pStyle w:val="AnnexBHead1"/>
      </w:pPr>
      <w:bookmarkStart w:id="2830" w:name="_Toc35545336"/>
      <w:r w:rsidRPr="00A20D55">
        <w:t>Transport layer</w:t>
      </w:r>
      <w:bookmarkEnd w:id="2807"/>
      <w:bookmarkEnd w:id="2830"/>
    </w:p>
    <w:p w14:paraId="48AE5905" w14:textId="77777777" w:rsidR="000B2C68" w:rsidRPr="000B2C68" w:rsidRDefault="000B2C68" w:rsidP="000B2C68">
      <w:pPr>
        <w:pStyle w:val="Heading1separatationline"/>
        <w:rPr>
          <w:lang w:eastAsia="en-GB"/>
        </w:rPr>
      </w:pPr>
    </w:p>
    <w:p w14:paraId="2CAF4F85" w14:textId="77777777" w:rsidR="000A6DAB" w:rsidRPr="00A20D55" w:rsidRDefault="000A6DAB" w:rsidP="00A52B8A">
      <w:pPr>
        <w:pStyle w:val="BodyText"/>
      </w:pPr>
      <w:r w:rsidRPr="00A20D55">
        <w:t>The transport layer is responsible for:</w:t>
      </w:r>
    </w:p>
    <w:p w14:paraId="5C8A65F3" w14:textId="3A559BF4" w:rsidR="000A6DAB" w:rsidRPr="00A20D55" w:rsidRDefault="000A6DAB" w:rsidP="00A52B8A">
      <w:pPr>
        <w:pStyle w:val="Bullet1"/>
      </w:pPr>
      <w:r w:rsidRPr="00A20D55">
        <w:t>converting data into transmission packets of correct size;</w:t>
      </w:r>
    </w:p>
    <w:p w14:paraId="447603CD" w14:textId="5C01858F" w:rsidR="000A6DAB" w:rsidRPr="00A20D55" w:rsidRDefault="000A6DAB" w:rsidP="00A52B8A">
      <w:pPr>
        <w:pStyle w:val="Bullet1"/>
      </w:pPr>
      <w:r w:rsidRPr="00A20D55">
        <w:t>sequencing of data packets;</w:t>
      </w:r>
    </w:p>
    <w:p w14:paraId="7E7CB838" w14:textId="5574DB6C" w:rsidR="000A6DAB" w:rsidRPr="00A20D55" w:rsidRDefault="000A6DAB" w:rsidP="00A52B8A">
      <w:pPr>
        <w:pStyle w:val="Bullet1"/>
      </w:pPr>
      <w:r w:rsidRPr="00A20D55">
        <w:t>interfacing protocol to upper layers.</w:t>
      </w:r>
    </w:p>
    <w:p w14:paraId="11B43A00" w14:textId="1C675D71" w:rsidR="000A6DAB" w:rsidRDefault="000A6DAB" w:rsidP="00605E58">
      <w:pPr>
        <w:pStyle w:val="AnnexBHead2"/>
      </w:pPr>
      <w:bookmarkStart w:id="2831" w:name="_Toc440784122"/>
      <w:bookmarkStart w:id="2832" w:name="_Toc35545337"/>
      <w:r w:rsidRPr="00A20D55">
        <w:t>Definition of transmission packet</w:t>
      </w:r>
      <w:bookmarkEnd w:id="2831"/>
      <w:bookmarkEnd w:id="2832"/>
    </w:p>
    <w:p w14:paraId="44786FF3" w14:textId="77777777" w:rsidR="000B2C68" w:rsidRPr="000B2C68" w:rsidRDefault="000B2C68" w:rsidP="000B2C68">
      <w:pPr>
        <w:pStyle w:val="Heading2separationline"/>
        <w:rPr>
          <w:lang w:eastAsia="en-GB"/>
        </w:rPr>
      </w:pPr>
    </w:p>
    <w:p w14:paraId="4A21DD01" w14:textId="43949A37" w:rsidR="000A6DAB" w:rsidRPr="00A20D55" w:rsidRDefault="000A6DAB" w:rsidP="00A52B8A">
      <w:pPr>
        <w:pStyle w:val="BodyText"/>
      </w:pPr>
      <w:r w:rsidRPr="00A20D55">
        <w:t xml:space="preserve">A transmission packet is an internal representation of some information which can ultimately be communicated to external systems. The transmission packet is dimensioned so that it conforms to the rules of data transfer. Transmission packets are fixed block sizes on slot boundaries with a maximum of 3 consecutive slots.  When data </w:t>
      </w:r>
      <w:r w:rsidRPr="00A20D55">
        <w:lastRenderedPageBreak/>
        <w:t xml:space="preserve">does </w:t>
      </w:r>
      <w:r w:rsidR="00A52B8A" w:rsidRPr="00A20D55">
        <w:t>completely</w:t>
      </w:r>
      <w:r w:rsidRPr="00A20D55">
        <w:t xml:space="preserve"> fill the block, then padding bits with the value of 0 should be added to complete</w:t>
      </w:r>
      <w:del w:id="2833" w:author="Johnny Schultz" w:date="2020-01-15T12:41:00Z">
        <w:r w:rsidRPr="00A20D55" w:rsidDel="00D01EDC">
          <w:delText>ly</w:delText>
        </w:r>
      </w:del>
      <w:ins w:id="2834" w:author="Johnny Schultz" w:date="2020-01-15T12:41:00Z">
        <w:r w:rsidR="00D01EDC">
          <w:t xml:space="preserve"> the</w:t>
        </w:r>
      </w:ins>
      <w:r w:rsidRPr="00A20D55">
        <w:t xml:space="preserve"> required block size.</w:t>
      </w:r>
    </w:p>
    <w:p w14:paraId="10284263" w14:textId="6894FAD5" w:rsidR="000A6DAB" w:rsidRDefault="000A6DAB" w:rsidP="00605E58">
      <w:pPr>
        <w:pStyle w:val="AnnexBHead2"/>
      </w:pPr>
      <w:bookmarkStart w:id="2835" w:name="_Ref142121816"/>
      <w:bookmarkStart w:id="2836" w:name="_Toc35545338"/>
      <w:r w:rsidRPr="00A20D55">
        <w:t>ASM identifier</w:t>
      </w:r>
      <w:bookmarkEnd w:id="2835"/>
      <w:bookmarkEnd w:id="2836"/>
    </w:p>
    <w:p w14:paraId="3667AB99" w14:textId="77777777" w:rsidR="000B2C68" w:rsidRPr="000B2C68" w:rsidRDefault="000B2C68" w:rsidP="000B2C68">
      <w:pPr>
        <w:pStyle w:val="Heading2separationline"/>
        <w:rPr>
          <w:lang w:eastAsia="en-GB"/>
        </w:rPr>
      </w:pPr>
    </w:p>
    <w:p w14:paraId="73878D54" w14:textId="60FDD803" w:rsidR="000A6DAB" w:rsidRPr="00A20D55" w:rsidRDefault="000A6DAB" w:rsidP="00A52B8A">
      <w:pPr>
        <w:pStyle w:val="BodyText"/>
      </w:pPr>
      <w:r w:rsidRPr="00A20D55">
        <w:t>Addressed and broadcast binary messages should contain a 16-bit application identifier</w:t>
      </w:r>
      <w:r w:rsidR="00383837" w:rsidRPr="00A20D55">
        <w:t xml:space="preserve"> (</w:t>
      </w:r>
      <w:r w:rsidR="00E71207" w:rsidRPr="00A20D55">
        <w:fldChar w:fldCharType="begin"/>
      </w:r>
      <w:r w:rsidR="00E71207" w:rsidRPr="00A20D55">
        <w:instrText xml:space="preserve"> REF _Ref528687866 \h </w:instrText>
      </w:r>
      <w:r w:rsidR="00A20D55">
        <w:instrText xml:space="preserve"> \* MERGEFORMAT </w:instrText>
      </w:r>
      <w:r w:rsidR="00E71207" w:rsidRPr="00A20D55">
        <w:fldChar w:fldCharType="separate"/>
      </w:r>
      <w:ins w:id="2837" w:author="Johnny Schultz" w:date="2020-03-19T21:17:00Z">
        <w:r w:rsidR="00B12E64" w:rsidRPr="00A20D55">
          <w:t xml:space="preserve">Table </w:t>
        </w:r>
        <w:r w:rsidR="00B12E64">
          <w:rPr>
            <w:noProof/>
          </w:rPr>
          <w:t>23</w:t>
        </w:r>
      </w:ins>
      <w:del w:id="2838" w:author="Johnny Schultz" w:date="2020-02-10T10:18:00Z">
        <w:r w:rsidR="007D6BC4" w:rsidRPr="00A20D55" w:rsidDel="009A1853">
          <w:delText xml:space="preserve">Table </w:delText>
        </w:r>
        <w:r w:rsidR="007D6BC4" w:rsidDel="009A1853">
          <w:rPr>
            <w:noProof/>
          </w:rPr>
          <w:delText>22</w:delText>
        </w:r>
      </w:del>
      <w:r w:rsidR="00E71207" w:rsidRPr="00A20D55">
        <w:fldChar w:fldCharType="end"/>
      </w:r>
      <w:r w:rsidR="00383837" w:rsidRPr="00A20D55">
        <w:t>)</w:t>
      </w:r>
      <w:r w:rsidRPr="00A20D55">
        <w:t xml:space="preserve"> </w:t>
      </w:r>
    </w:p>
    <w:p w14:paraId="406A0140" w14:textId="62C14572" w:rsidR="00383837" w:rsidRPr="00A20D55" w:rsidRDefault="00E71207" w:rsidP="00E71207">
      <w:pPr>
        <w:pStyle w:val="Caption"/>
        <w:jc w:val="center"/>
      </w:pPr>
      <w:bookmarkStart w:id="2839" w:name="_Ref528687866"/>
      <w:bookmarkStart w:id="2840" w:name="_Toc35546121"/>
      <w:r w:rsidRPr="00A20D55">
        <w:t xml:space="preserve">Table </w:t>
      </w:r>
      <w:r w:rsidRPr="00A20D55">
        <w:fldChar w:fldCharType="begin"/>
      </w:r>
      <w:r w:rsidRPr="00A20D55">
        <w:instrText xml:space="preserve"> SEQ Table \* ARABIC </w:instrText>
      </w:r>
      <w:r w:rsidRPr="00A20D55">
        <w:fldChar w:fldCharType="separate"/>
      </w:r>
      <w:ins w:id="2841" w:author="Johnny Schultz" w:date="2020-03-19T21:17:00Z">
        <w:r w:rsidR="00B12E64">
          <w:rPr>
            <w:noProof/>
          </w:rPr>
          <w:t>23</w:t>
        </w:r>
      </w:ins>
      <w:del w:id="2842" w:author="Johnny Schultz" w:date="2020-02-11T15:31:00Z">
        <w:r w:rsidR="009A1853" w:rsidDel="00CF7BC8">
          <w:rPr>
            <w:noProof/>
          </w:rPr>
          <w:delText>22</w:delText>
        </w:r>
      </w:del>
      <w:r w:rsidRPr="00A20D55">
        <w:fldChar w:fldCharType="end"/>
      </w:r>
      <w:bookmarkEnd w:id="2839"/>
      <w:r w:rsidRPr="00A20D55">
        <w:t xml:space="preserve"> </w:t>
      </w:r>
      <w:r w:rsidR="00383837" w:rsidRPr="00A20D55">
        <w:t>- ASM identifier parameters</w:t>
      </w:r>
      <w:bookmarkEnd w:id="2840"/>
    </w:p>
    <w:p w14:paraId="39E2C751" w14:textId="31F574FE" w:rsidR="000A6DAB" w:rsidRPr="00A20D55" w:rsidDel="00934C5C" w:rsidRDefault="000A6DAB" w:rsidP="000A6DAB">
      <w:pPr>
        <w:pStyle w:val="Tabletitle"/>
        <w:rPr>
          <w:del w:id="2843" w:author="Johnny Schultz" w:date="2020-02-11T15:18:00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505"/>
      </w:tblGrid>
      <w:tr w:rsidR="000A6DAB" w:rsidRPr="00A20D55" w14:paraId="3978C0AD" w14:textId="77777777" w:rsidTr="008B1FD1">
        <w:trPr>
          <w:jc w:val="center"/>
        </w:trPr>
        <w:tc>
          <w:tcPr>
            <w:tcW w:w="1134" w:type="dxa"/>
            <w:tcBorders>
              <w:right w:val="single" w:sz="4" w:space="0" w:color="auto"/>
            </w:tcBorders>
            <w:shd w:val="clear" w:color="auto" w:fill="00558C"/>
          </w:tcPr>
          <w:p w14:paraId="4C052F50" w14:textId="77777777" w:rsidR="000A6DAB" w:rsidRPr="00A20D55" w:rsidRDefault="000A6DAB" w:rsidP="00B82208">
            <w:pPr>
              <w:pStyle w:val="Tablehead"/>
              <w:rPr>
                <w:color w:val="FFFFFF" w:themeColor="background1"/>
                <w:lang w:val="en-GB"/>
              </w:rPr>
            </w:pPr>
            <w:r w:rsidRPr="00A20D55">
              <w:rPr>
                <w:color w:val="FFFFFF" w:themeColor="background1"/>
                <w:lang w:val="en-GB"/>
              </w:rPr>
              <w:t>Bit</w:t>
            </w:r>
          </w:p>
        </w:tc>
        <w:tc>
          <w:tcPr>
            <w:tcW w:w="8505" w:type="dxa"/>
            <w:tcBorders>
              <w:left w:val="single" w:sz="4" w:space="0" w:color="auto"/>
            </w:tcBorders>
            <w:shd w:val="clear" w:color="auto" w:fill="00558C"/>
          </w:tcPr>
          <w:p w14:paraId="7DF4F570" w14:textId="77777777" w:rsidR="000A6DAB" w:rsidRPr="00A20D55" w:rsidRDefault="000A6DAB" w:rsidP="00B82208">
            <w:pPr>
              <w:pStyle w:val="Tablehead"/>
              <w:rPr>
                <w:color w:val="FFFFFF" w:themeColor="background1"/>
                <w:lang w:val="en-GB"/>
              </w:rPr>
            </w:pPr>
            <w:r w:rsidRPr="00A20D55">
              <w:rPr>
                <w:color w:val="FFFFFF" w:themeColor="background1"/>
                <w:lang w:val="en-GB"/>
              </w:rPr>
              <w:t>Description</w:t>
            </w:r>
          </w:p>
        </w:tc>
      </w:tr>
      <w:tr w:rsidR="000A6DAB" w:rsidRPr="00A20D55" w14:paraId="5484C41D" w14:textId="77777777" w:rsidTr="00B82208">
        <w:trPr>
          <w:jc w:val="center"/>
        </w:trPr>
        <w:tc>
          <w:tcPr>
            <w:tcW w:w="1134" w:type="dxa"/>
          </w:tcPr>
          <w:p w14:paraId="68847168" w14:textId="77777777" w:rsidR="000A6DAB" w:rsidRPr="00A20D55" w:rsidRDefault="000A6DAB" w:rsidP="00B82208">
            <w:pPr>
              <w:pStyle w:val="Tabletext0"/>
            </w:pPr>
            <w:r w:rsidRPr="00A20D55">
              <w:t>15-6</w:t>
            </w:r>
          </w:p>
        </w:tc>
        <w:tc>
          <w:tcPr>
            <w:tcW w:w="8505" w:type="dxa"/>
          </w:tcPr>
          <w:p w14:paraId="3BFF8457" w14:textId="77777777" w:rsidR="000A6DAB" w:rsidRPr="00A20D55" w:rsidRDefault="000A6DAB" w:rsidP="00B82208">
            <w:pPr>
              <w:pStyle w:val="Tabletext0"/>
            </w:pPr>
            <w:r w:rsidRPr="00A20D55">
              <w:t>Designated area code (DAC). This code is based on the maritime identification digits (MID). Exceptions are 0 (test) and 1 (international). Although the length is 10 bits, the DAC codes equal to or above 1 000 are reserved for future use</w:t>
            </w:r>
          </w:p>
        </w:tc>
      </w:tr>
      <w:tr w:rsidR="000A6DAB" w:rsidRPr="00A20D55" w14:paraId="5D23AC83" w14:textId="77777777" w:rsidTr="00B82208">
        <w:trPr>
          <w:jc w:val="center"/>
        </w:trPr>
        <w:tc>
          <w:tcPr>
            <w:tcW w:w="1134" w:type="dxa"/>
          </w:tcPr>
          <w:p w14:paraId="04646375" w14:textId="77777777" w:rsidR="000A6DAB" w:rsidRPr="00A20D55" w:rsidRDefault="000A6DAB" w:rsidP="00B82208">
            <w:pPr>
              <w:pStyle w:val="Tabletext0"/>
            </w:pPr>
            <w:r w:rsidRPr="00A20D55">
              <w:t>5-0</w:t>
            </w:r>
          </w:p>
        </w:tc>
        <w:tc>
          <w:tcPr>
            <w:tcW w:w="8505" w:type="dxa"/>
          </w:tcPr>
          <w:p w14:paraId="1A482798" w14:textId="77777777" w:rsidR="000A6DAB" w:rsidRPr="00A20D55" w:rsidRDefault="000A6DAB" w:rsidP="00B82208">
            <w:pPr>
              <w:pStyle w:val="Tabletext0"/>
            </w:pPr>
            <w:r w:rsidRPr="00A20D55">
              <w:t>Function identifier. The meaning should be determined by the authority which is responsible for the area given in the designated area code</w:t>
            </w:r>
          </w:p>
        </w:tc>
      </w:tr>
    </w:tbl>
    <w:p w14:paraId="3C9E0391" w14:textId="77777777" w:rsidR="000A6DAB" w:rsidRPr="00A20D55" w:rsidRDefault="000A6DAB" w:rsidP="000A6DAB">
      <w:pPr>
        <w:pStyle w:val="Tablefin"/>
      </w:pPr>
    </w:p>
    <w:p w14:paraId="14FBB3AF" w14:textId="77777777" w:rsidR="000A6DAB" w:rsidRPr="00A20D55" w:rsidRDefault="000A6DAB" w:rsidP="00A52B8A">
      <w:pPr>
        <w:pStyle w:val="BodyText"/>
      </w:pPr>
      <w:r w:rsidRPr="00A20D55">
        <w:t>Whereas the application identifier allows for regional applications, the application identifier should have the following special values for international compatibility.</w:t>
      </w:r>
    </w:p>
    <w:p w14:paraId="17290A88" w14:textId="3517C3B7" w:rsidR="000A6DAB" w:rsidRDefault="000A6DAB" w:rsidP="00605E58">
      <w:pPr>
        <w:pStyle w:val="AnnexBHead2"/>
      </w:pPr>
      <w:bookmarkStart w:id="2844" w:name="_Toc360582557"/>
      <w:bookmarkStart w:id="2845" w:name="_Toc360582647"/>
      <w:bookmarkStart w:id="2846" w:name="_Toc360583708"/>
      <w:bookmarkStart w:id="2847" w:name="_Toc440784128"/>
      <w:bookmarkStart w:id="2848" w:name="_Toc35545339"/>
      <w:r w:rsidRPr="00A20D55">
        <w:t>Transmission packet</w:t>
      </w:r>
      <w:bookmarkEnd w:id="2844"/>
      <w:bookmarkEnd w:id="2845"/>
      <w:bookmarkEnd w:id="2846"/>
      <w:r w:rsidRPr="00A20D55">
        <w:t>s</w:t>
      </w:r>
      <w:bookmarkEnd w:id="2847"/>
      <w:bookmarkEnd w:id="2848"/>
    </w:p>
    <w:p w14:paraId="6BBC1B26" w14:textId="77777777" w:rsidR="000B2C68" w:rsidRPr="000B2C68" w:rsidRDefault="000B2C68" w:rsidP="000B2C68">
      <w:pPr>
        <w:pStyle w:val="Heading2separationline"/>
        <w:rPr>
          <w:lang w:eastAsia="en-GB"/>
        </w:rPr>
      </w:pPr>
    </w:p>
    <w:p w14:paraId="15843A01" w14:textId="77777777" w:rsidR="00C3213B" w:rsidRPr="00C3213B" w:rsidRDefault="00C3213B" w:rsidP="00C3213B">
      <w:pPr>
        <w:pStyle w:val="ListParagraph"/>
        <w:numPr>
          <w:ilvl w:val="0"/>
          <w:numId w:val="68"/>
        </w:numPr>
        <w:spacing w:before="120" w:after="120"/>
        <w:contextualSpacing w:val="0"/>
        <w:outlineLvl w:val="3"/>
        <w:rPr>
          <w:ins w:id="2849" w:author="Johnny Schultz" w:date="2020-02-12T09:44:00Z"/>
          <w:rFonts w:asciiTheme="minorHAnsi" w:eastAsia="Calibri" w:hAnsiTheme="minorHAnsi" w:cs="Calibri"/>
          <w:b/>
          <w:vanish/>
          <w:color w:val="407EC9"/>
          <w:szCs w:val="22"/>
          <w:lang w:eastAsia="en-GB" w:bidi="ar-SA"/>
        </w:rPr>
      </w:pPr>
      <w:bookmarkStart w:id="2850" w:name="_Toc440784129"/>
    </w:p>
    <w:p w14:paraId="24603E5C" w14:textId="77777777" w:rsidR="00C3213B" w:rsidRPr="00C3213B" w:rsidRDefault="00C3213B" w:rsidP="00C3213B">
      <w:pPr>
        <w:pStyle w:val="ListParagraph"/>
        <w:numPr>
          <w:ilvl w:val="1"/>
          <w:numId w:val="68"/>
        </w:numPr>
        <w:spacing w:before="120" w:after="120"/>
        <w:contextualSpacing w:val="0"/>
        <w:outlineLvl w:val="3"/>
        <w:rPr>
          <w:ins w:id="2851" w:author="Johnny Schultz" w:date="2020-02-12T09:44:00Z"/>
          <w:rFonts w:asciiTheme="minorHAnsi" w:eastAsia="Calibri" w:hAnsiTheme="minorHAnsi" w:cs="Calibri"/>
          <w:b/>
          <w:vanish/>
          <w:color w:val="407EC9"/>
          <w:szCs w:val="22"/>
          <w:lang w:eastAsia="en-GB" w:bidi="ar-SA"/>
        </w:rPr>
      </w:pPr>
    </w:p>
    <w:p w14:paraId="45E2914F" w14:textId="77777777" w:rsidR="00C3213B" w:rsidRPr="00C3213B" w:rsidRDefault="00C3213B" w:rsidP="00C3213B">
      <w:pPr>
        <w:pStyle w:val="ListParagraph"/>
        <w:numPr>
          <w:ilvl w:val="1"/>
          <w:numId w:val="68"/>
        </w:numPr>
        <w:spacing w:before="120" w:after="120"/>
        <w:contextualSpacing w:val="0"/>
        <w:outlineLvl w:val="3"/>
        <w:rPr>
          <w:ins w:id="2852" w:author="Johnny Schultz" w:date="2020-02-12T09:44:00Z"/>
          <w:rFonts w:asciiTheme="minorHAnsi" w:eastAsia="Calibri" w:hAnsiTheme="minorHAnsi" w:cs="Calibri"/>
          <w:b/>
          <w:vanish/>
          <w:color w:val="407EC9"/>
          <w:szCs w:val="22"/>
          <w:lang w:eastAsia="en-GB" w:bidi="ar-SA"/>
        </w:rPr>
      </w:pPr>
    </w:p>
    <w:p w14:paraId="6D6CE85C" w14:textId="77777777" w:rsidR="00C3213B" w:rsidRPr="00C3213B" w:rsidRDefault="00C3213B" w:rsidP="00C3213B">
      <w:pPr>
        <w:pStyle w:val="ListParagraph"/>
        <w:numPr>
          <w:ilvl w:val="1"/>
          <w:numId w:val="68"/>
        </w:numPr>
        <w:spacing w:before="120" w:after="120"/>
        <w:contextualSpacing w:val="0"/>
        <w:outlineLvl w:val="3"/>
        <w:rPr>
          <w:ins w:id="2853" w:author="Johnny Schultz" w:date="2020-02-12T09:44:00Z"/>
          <w:rFonts w:asciiTheme="minorHAnsi" w:eastAsia="Calibri" w:hAnsiTheme="minorHAnsi" w:cs="Calibri"/>
          <w:b/>
          <w:vanish/>
          <w:color w:val="407EC9"/>
          <w:szCs w:val="22"/>
          <w:lang w:eastAsia="en-GB" w:bidi="ar-SA"/>
        </w:rPr>
      </w:pPr>
    </w:p>
    <w:p w14:paraId="1C85C199" w14:textId="1FED4B42" w:rsidR="000A6DAB" w:rsidRPr="00A20D55" w:rsidRDefault="008215AA" w:rsidP="00940BA2">
      <w:pPr>
        <w:pStyle w:val="AnnexBHead3"/>
        <w:numPr>
          <w:ilvl w:val="2"/>
          <w:numId w:val="68"/>
        </w:numPr>
      </w:pPr>
      <w:del w:id="2854" w:author="Johnny Schultz" w:date="2020-02-12T09:44:00Z">
        <w:r w:rsidRPr="00A20D55" w:rsidDel="00C3213B">
          <w:delText>B 5.3.1</w:delText>
        </w:r>
        <w:r w:rsidRPr="00A20D55" w:rsidDel="00C3213B">
          <w:tab/>
        </w:r>
      </w:del>
      <w:bookmarkStart w:id="2855" w:name="_Toc35545340"/>
      <w:r w:rsidR="000A6DAB" w:rsidRPr="00A20D55">
        <w:t xml:space="preserve">Addressed </w:t>
      </w:r>
      <w:bookmarkEnd w:id="2850"/>
      <w:r w:rsidR="000A6DAB" w:rsidRPr="00A20D55">
        <w:t>Messages</w:t>
      </w:r>
      <w:bookmarkEnd w:id="2855"/>
    </w:p>
    <w:p w14:paraId="5260DB47" w14:textId="430F6EEE" w:rsidR="000A6DAB" w:rsidRPr="00A20D55" w:rsidRDefault="000A6DAB" w:rsidP="00A52B8A">
      <w:pPr>
        <w:pStyle w:val="BodyText"/>
      </w:pPr>
      <w:r w:rsidRPr="00A20D55">
        <w:t>Addressed messages are point to point communications between VDES stations. Addressed messages may require an acknowledgment. When an acknowledgement is required and not received, the VDES stations may retransmit the message</w:t>
      </w:r>
      <w:r w:rsidR="002C4A9E" w:rsidRPr="00A20D55">
        <w:t xml:space="preserve"> up to 3 times</w:t>
      </w:r>
      <w:r w:rsidRPr="00A20D55">
        <w:t>.</w:t>
      </w:r>
      <w:bookmarkStart w:id="2856" w:name="_Toc440784130"/>
      <w:r w:rsidRPr="00A20D55">
        <w:t xml:space="preserve"> </w:t>
      </w:r>
    </w:p>
    <w:p w14:paraId="68C924AF" w14:textId="5E3FAA9D" w:rsidR="000A6DAB" w:rsidRPr="00A20D55" w:rsidRDefault="008215AA" w:rsidP="00940BA2">
      <w:pPr>
        <w:pStyle w:val="AnnexBHead3"/>
        <w:numPr>
          <w:ilvl w:val="2"/>
          <w:numId w:val="68"/>
        </w:numPr>
      </w:pPr>
      <w:del w:id="2857" w:author="Johnny Schultz" w:date="2020-02-12T09:45:00Z">
        <w:r w:rsidRPr="00A20D55" w:rsidDel="00C3213B">
          <w:delText>B 5.3.2</w:delText>
        </w:r>
        <w:r w:rsidRPr="00A20D55" w:rsidDel="00C3213B">
          <w:tab/>
        </w:r>
      </w:del>
      <w:bookmarkStart w:id="2858" w:name="_Toc35545341"/>
      <w:r w:rsidR="000A6DAB" w:rsidRPr="00A20D55">
        <w:t>Broadcast</w:t>
      </w:r>
      <w:bookmarkEnd w:id="2856"/>
      <w:r w:rsidR="000A6DAB" w:rsidRPr="00A20D55">
        <w:t xml:space="preserve"> messages</w:t>
      </w:r>
      <w:bookmarkEnd w:id="2858"/>
    </w:p>
    <w:p w14:paraId="07912B03" w14:textId="7DB1049F" w:rsidR="000A6DAB" w:rsidRPr="00A20D55" w:rsidRDefault="000A6DAB" w:rsidP="00A52B8A">
      <w:pPr>
        <w:pStyle w:val="BodyText"/>
      </w:pPr>
      <w:r w:rsidRPr="00A20D55">
        <w:t>A broadcast message lacks a destination identifier ID. Therefore, receiving stations should not acknowledge a broadcast message.</w:t>
      </w:r>
    </w:p>
    <w:p w14:paraId="672BD8F8" w14:textId="7470EC39" w:rsidR="000A6DAB" w:rsidRPr="00A20D55" w:rsidRDefault="008215AA" w:rsidP="00940BA2">
      <w:pPr>
        <w:pStyle w:val="AnnexBHead3"/>
        <w:numPr>
          <w:ilvl w:val="2"/>
          <w:numId w:val="68"/>
        </w:numPr>
      </w:pPr>
      <w:del w:id="2859" w:author="Johnny Schultz" w:date="2020-02-12T09:45:00Z">
        <w:r w:rsidRPr="00A20D55" w:rsidDel="00C3213B">
          <w:delText>B 5.3.4</w:delText>
        </w:r>
        <w:r w:rsidRPr="00A20D55" w:rsidDel="00C3213B">
          <w:tab/>
        </w:r>
      </w:del>
      <w:bookmarkStart w:id="2860" w:name="_Toc35545342"/>
      <w:r w:rsidR="000A6DAB" w:rsidRPr="00A20D55">
        <w:t>Conversion to presentation interface messages</w:t>
      </w:r>
      <w:bookmarkEnd w:id="2860"/>
    </w:p>
    <w:p w14:paraId="182F9BDB" w14:textId="77777777" w:rsidR="000A6DAB" w:rsidRPr="00A20D55" w:rsidRDefault="000A6DAB" w:rsidP="00A52B8A">
      <w:pPr>
        <w:pStyle w:val="BodyText"/>
      </w:pPr>
      <w:r w:rsidRPr="00A20D55">
        <w:t>Each received transmission packet should be converted to a corresponding presentation interface message and presented in the order they were received regardless of message category. Applications utilizing the presentation interface should be responsible for their own sequencing numbering scheme, as required. For a mobile station, addressed messages should not be output to the presentation interface, if Destination ID (unique identifier) is different to the ID of own station (own unique identifier).</w:t>
      </w:r>
    </w:p>
    <w:p w14:paraId="757ADA66" w14:textId="01F8F307" w:rsidR="000A6DAB" w:rsidRPr="00A20D55" w:rsidRDefault="008215AA" w:rsidP="00940BA2">
      <w:pPr>
        <w:pStyle w:val="AnnexBHead3"/>
        <w:numPr>
          <w:ilvl w:val="2"/>
          <w:numId w:val="68"/>
        </w:numPr>
      </w:pPr>
      <w:del w:id="2861" w:author="Johnny Schultz" w:date="2020-02-12T09:45:00Z">
        <w:r w:rsidRPr="00A20D55" w:rsidDel="00C3213B">
          <w:delText>B 5.3.5</w:delText>
        </w:r>
        <w:r w:rsidRPr="00A20D55" w:rsidDel="00C3213B">
          <w:tab/>
        </w:r>
      </w:del>
      <w:bookmarkStart w:id="2862" w:name="_Toc35545343"/>
      <w:r w:rsidR="000A6DAB" w:rsidRPr="00A20D55">
        <w:t>Conversion of data into transmission packets</w:t>
      </w:r>
      <w:bookmarkEnd w:id="2862"/>
    </w:p>
    <w:p w14:paraId="051983F4" w14:textId="77777777" w:rsidR="000A6DAB" w:rsidRPr="00A20D55" w:rsidRDefault="000A6DAB" w:rsidP="00A52B8A">
      <w:pPr>
        <w:pStyle w:val="BodyText"/>
      </w:pPr>
      <w:r w:rsidRPr="00A20D55">
        <w:t>The transport layer should convert data, received from the presentation interface into transmission packets. If the data exceeds the maximum limit, then a negative acknowledgement should be returned on the PI</w:t>
      </w:r>
    </w:p>
    <w:p w14:paraId="3EE7D5B9" w14:textId="617CE8B5" w:rsidR="000A6DAB" w:rsidRDefault="000A6DAB" w:rsidP="00605E58">
      <w:pPr>
        <w:pStyle w:val="AnnexBHead2"/>
      </w:pPr>
      <w:bookmarkStart w:id="2863" w:name="_Ref19695288"/>
      <w:bookmarkStart w:id="2864" w:name="_Toc35545344"/>
      <w:r w:rsidRPr="00A20D55">
        <w:t>MITDMA access</w:t>
      </w:r>
      <w:bookmarkEnd w:id="2863"/>
      <w:bookmarkEnd w:id="2864"/>
    </w:p>
    <w:p w14:paraId="0FF8590C" w14:textId="77777777" w:rsidR="000B2C68" w:rsidRPr="000B2C68" w:rsidRDefault="000B2C68" w:rsidP="000B2C68">
      <w:pPr>
        <w:pStyle w:val="Heading2separationline"/>
        <w:rPr>
          <w:lang w:eastAsia="en-GB"/>
        </w:rPr>
      </w:pPr>
    </w:p>
    <w:p w14:paraId="5EFEE8E1" w14:textId="77777777" w:rsidR="000A6DAB" w:rsidRPr="00A20D55" w:rsidRDefault="000A6DAB" w:rsidP="00A52B8A">
      <w:pPr>
        <w:pStyle w:val="BodyText"/>
      </w:pPr>
      <w:bookmarkStart w:id="2865" w:name="_Toc440784134"/>
      <w:r w:rsidRPr="00A20D55">
        <w:t xml:space="preserve">When the length of the data requires more than 3 consecutive slots, then the data should be divided up into sub-groups of 3 slot packets and MITDMA should be used to chain the transmissions together.  A total of 15 MITDMA transmissions may be chained together.  If the data provided by the PI exceeds this limit, a negative acknowledgment should be provided on the PI. </w:t>
      </w:r>
    </w:p>
    <w:p w14:paraId="7438F54C" w14:textId="77777777" w:rsidR="000A6DAB" w:rsidRPr="00A20D55" w:rsidRDefault="000A6DAB" w:rsidP="00A52B8A">
      <w:pPr>
        <w:pStyle w:val="BodyText"/>
      </w:pPr>
      <w:r w:rsidRPr="00A20D55">
        <w:t>If data transmissions are repetitive in nature, and have a transmit interval less than 2 frames (4 500 slots), then MITDMA should be used to maintain the link.</w:t>
      </w:r>
    </w:p>
    <w:p w14:paraId="48276496" w14:textId="77777777" w:rsidR="000A6DAB" w:rsidRPr="00A20D55" w:rsidRDefault="000A6DAB" w:rsidP="00A52B8A">
      <w:pPr>
        <w:pStyle w:val="BodyText"/>
      </w:pPr>
      <w:r w:rsidRPr="00A20D55">
        <w:t>If multiple messages are queued for transmission, then MITDMA should be used to allocate slots for the additional messages.</w:t>
      </w:r>
    </w:p>
    <w:p w14:paraId="2A4AB1A0" w14:textId="7348D48B" w:rsidR="000A6DAB" w:rsidRPr="00A20D55" w:rsidRDefault="000A6DAB" w:rsidP="00A52B8A">
      <w:pPr>
        <w:pStyle w:val="BodyText"/>
      </w:pPr>
      <w:r w:rsidRPr="00A20D55">
        <w:lastRenderedPageBreak/>
        <w:t xml:space="preserve">When using MITDMA for addressed messages, the MITDMA will provide the return slot for the message acknowledgment as specified in Slot Increment 3 during block identifier 2, 1 or 0. </w:t>
      </w:r>
    </w:p>
    <w:p w14:paraId="5A0666A5" w14:textId="77777777" w:rsidR="00C3213B" w:rsidRPr="00C3213B" w:rsidRDefault="00C3213B" w:rsidP="00C3213B">
      <w:pPr>
        <w:pStyle w:val="ListParagraph"/>
        <w:numPr>
          <w:ilvl w:val="1"/>
          <w:numId w:val="68"/>
        </w:numPr>
        <w:spacing w:before="120" w:after="120"/>
        <w:contextualSpacing w:val="0"/>
        <w:outlineLvl w:val="3"/>
        <w:rPr>
          <w:ins w:id="2866" w:author="Johnny Schultz" w:date="2020-02-12T09:46:00Z"/>
          <w:rFonts w:asciiTheme="minorHAnsi" w:eastAsia="Calibri" w:hAnsiTheme="minorHAnsi" w:cs="Calibri"/>
          <w:b/>
          <w:vanish/>
          <w:color w:val="407EC9"/>
          <w:szCs w:val="22"/>
          <w:lang w:eastAsia="en-GB" w:bidi="ar-SA"/>
        </w:rPr>
      </w:pPr>
    </w:p>
    <w:p w14:paraId="0E8D0685" w14:textId="6C88E001" w:rsidR="000A6DAB" w:rsidRPr="00A20D55" w:rsidRDefault="008215AA" w:rsidP="00940BA2">
      <w:pPr>
        <w:pStyle w:val="AnnexBHead3"/>
        <w:numPr>
          <w:ilvl w:val="2"/>
          <w:numId w:val="68"/>
        </w:numPr>
      </w:pPr>
      <w:del w:id="2867" w:author="Johnny Schultz" w:date="2020-02-12T09:46:00Z">
        <w:r w:rsidRPr="00A20D55" w:rsidDel="00C3213B">
          <w:delText>B 5.4.1</w:delText>
        </w:r>
        <w:r w:rsidRPr="00A20D55" w:rsidDel="00C3213B">
          <w:tab/>
        </w:r>
      </w:del>
      <w:bookmarkStart w:id="2868" w:name="_Toc35545345"/>
      <w:r w:rsidR="000A6DAB" w:rsidRPr="00A20D55">
        <w:t>MITDMA access example</w:t>
      </w:r>
      <w:bookmarkEnd w:id="2868"/>
    </w:p>
    <w:p w14:paraId="533FC30E" w14:textId="4336C6D8" w:rsidR="000A6DAB" w:rsidRPr="00A20D55" w:rsidRDefault="00315705" w:rsidP="00A52B8A">
      <w:pPr>
        <w:pStyle w:val="BodyText"/>
      </w:pPr>
      <w:r w:rsidRPr="00A20D55">
        <w:t xml:space="preserve">An MITDMA access example is shown in </w:t>
      </w:r>
      <w:r w:rsidR="00E41561" w:rsidRPr="00A20D55">
        <w:fldChar w:fldCharType="begin"/>
      </w:r>
      <w:r w:rsidR="00E41561" w:rsidRPr="00A20D55">
        <w:instrText xml:space="preserve"> REF _Ref527015982 \h </w:instrText>
      </w:r>
      <w:r w:rsidR="00A20D55">
        <w:instrText xml:space="preserve"> \* MERGEFORMAT </w:instrText>
      </w:r>
      <w:r w:rsidR="00E41561" w:rsidRPr="00A20D55">
        <w:fldChar w:fldCharType="separate"/>
      </w:r>
      <w:ins w:id="2869" w:author="Johnny Schultz" w:date="2020-03-19T21:17:00Z">
        <w:r w:rsidR="00B12E64" w:rsidRPr="00A20D55">
          <w:t xml:space="preserve">Figure </w:t>
        </w:r>
        <w:r w:rsidR="00B12E64">
          <w:rPr>
            <w:noProof/>
          </w:rPr>
          <w:t>20</w:t>
        </w:r>
      </w:ins>
      <w:del w:id="2870" w:author="Johnny Schultz" w:date="2020-02-10T10:18:00Z">
        <w:r w:rsidR="007D6BC4" w:rsidRPr="00A20D55" w:rsidDel="009A1853">
          <w:delText xml:space="preserve">Figure </w:delText>
        </w:r>
        <w:r w:rsidR="007D6BC4" w:rsidDel="009A1853">
          <w:rPr>
            <w:noProof/>
          </w:rPr>
          <w:delText>22</w:delText>
        </w:r>
      </w:del>
      <w:r w:rsidR="00E41561" w:rsidRPr="00A20D55">
        <w:fldChar w:fldCharType="end"/>
      </w:r>
      <w:r w:rsidRPr="00A20D55">
        <w:t xml:space="preserve">.  </w:t>
      </w:r>
      <w:r w:rsidR="000A6DAB" w:rsidRPr="00A20D55">
        <w:t>The first transmission (T</w:t>
      </w:r>
      <w:r w:rsidR="00383837" w:rsidRPr="00A20D55">
        <w:t>x</w:t>
      </w:r>
      <w:r w:rsidR="000A6DAB" w:rsidRPr="00A20D55">
        <w:t xml:space="preserve"> 1) of a MITDMA chain is always a single slot transmission.</w:t>
      </w:r>
    </w:p>
    <w:p w14:paraId="502AC667" w14:textId="5371D753" w:rsidR="000A6DAB" w:rsidRPr="00A20D55" w:rsidRDefault="000A6DAB" w:rsidP="00A52B8A">
      <w:pPr>
        <w:pStyle w:val="BodyText"/>
      </w:pPr>
      <w:r w:rsidRPr="00A20D55">
        <w:t>Determine the candidate slots for the T</w:t>
      </w:r>
      <w:r w:rsidR="00383837" w:rsidRPr="00A20D55">
        <w:t>x</w:t>
      </w:r>
      <w:r w:rsidRPr="00A20D55">
        <w:t xml:space="preserve"> 1. Apply the RATDMA algorithm until </w:t>
      </w:r>
      <w:r w:rsidR="00B249F8" w:rsidRPr="00A20D55">
        <w:t xml:space="preserve">the </w:t>
      </w:r>
      <w:r w:rsidRPr="00A20D55">
        <w:t>transmit criteria is meet.</w:t>
      </w:r>
    </w:p>
    <w:p w14:paraId="140A40DA" w14:textId="2FD46484" w:rsidR="000A6DAB" w:rsidRPr="00A20D55" w:rsidRDefault="000A6DAB" w:rsidP="00A52B8A">
      <w:pPr>
        <w:pStyle w:val="BodyText"/>
      </w:pPr>
      <w:r w:rsidRPr="00A20D55">
        <w:t>Before transmitting at T</w:t>
      </w:r>
      <w:r w:rsidR="00383837" w:rsidRPr="00A20D55">
        <w:t>x</w:t>
      </w:r>
      <w:r w:rsidRPr="00A20D55">
        <w:t xml:space="preserve"> 1, determine the candidate slots for up to three additional </w:t>
      </w:r>
      <w:r w:rsidR="00B249F8" w:rsidRPr="00A20D55">
        <w:t>transmissions</w:t>
      </w:r>
      <w:r w:rsidRPr="00A20D55">
        <w:t xml:space="preserve">.  Randomly select the transmit slots from the candidate slot lists.  Calculate the offsets for these future </w:t>
      </w:r>
      <w:r w:rsidR="00B249F8" w:rsidRPr="00A20D55">
        <w:t>transmissions</w:t>
      </w:r>
      <w:r w:rsidRPr="00A20D55">
        <w:t>.  This information is provided in the MITDMA communication state. Slot Increment 1 reserves Tx 2, Slot Increment 2 reserves Tx 3, and Slot Increment 3 reserves Tx 4.</w:t>
      </w:r>
    </w:p>
    <w:p w14:paraId="6866A018" w14:textId="060DF755" w:rsidR="000A6DAB" w:rsidRPr="00A20D55" w:rsidRDefault="000A6DAB" w:rsidP="00B249F8">
      <w:pPr>
        <w:pStyle w:val="BodyText"/>
      </w:pPr>
      <w:r w:rsidRPr="00A20D55">
        <w:t xml:space="preserve">Before transmitting at Tx 2, determine the candidate slots for the next transmission, e.g. Tx 5.  Randomly select a transmit slot from the </w:t>
      </w:r>
      <w:r w:rsidR="00B249F8" w:rsidRPr="00A20D55">
        <w:t>candidate</w:t>
      </w:r>
      <w:r w:rsidRPr="00A20D55">
        <w:t xml:space="preserve"> slot list.  This information is provided in the MITDMA communication state.  Slot Increment 1 reserves Tx 3, Slot Increment 2 reserves Tx 4, and Slot Increment 3 reserves Tx 5.</w:t>
      </w:r>
    </w:p>
    <w:p w14:paraId="44189BB3" w14:textId="4529226D" w:rsidR="000A6DAB" w:rsidRPr="00A20D55" w:rsidRDefault="000A6DAB" w:rsidP="00B249F8">
      <w:pPr>
        <w:pStyle w:val="BodyText"/>
      </w:pPr>
      <w:r w:rsidRPr="00A20D55">
        <w:t xml:space="preserve">If this is a broadcast message, then starting at Tx n-2, the unused Slot </w:t>
      </w:r>
      <w:r w:rsidR="00B249F8" w:rsidRPr="00A20D55">
        <w:t>Increments</w:t>
      </w:r>
      <w:r w:rsidRPr="00A20D55">
        <w:t xml:space="preserve"> are set to 0.  If this is an addressed message, then </w:t>
      </w:r>
      <w:r w:rsidR="006D5582" w:rsidRPr="00A20D55">
        <w:t>the following process happens.</w:t>
      </w:r>
    </w:p>
    <w:p w14:paraId="7F19F9D7" w14:textId="25C1D3C0" w:rsidR="000A6DAB" w:rsidRPr="00A20D55" w:rsidRDefault="000A6DAB" w:rsidP="00B249F8">
      <w:pPr>
        <w:pStyle w:val="BodyText"/>
      </w:pPr>
      <w:r w:rsidRPr="00A20D55">
        <w:t>At Tx n-2, determine the candidate slots for the acknowledgment message. Randomly select the acknowledgment slot from the candidate s</w:t>
      </w:r>
      <w:r w:rsidR="00B249F8" w:rsidRPr="00A20D55">
        <w:t>lot list.  Calculate the offset</w:t>
      </w:r>
      <w:r w:rsidRPr="00A20D55">
        <w:t xml:space="preserve"> for the ACK Slot. This information is provided in the MITDMA communication state. Slot Increment 1 reserves the Tx n-1, Slot Increment 2 reserves the Tx n, and Slot Increment 3 reserves the ACK Slot.</w:t>
      </w:r>
    </w:p>
    <w:p w14:paraId="2292A8D0" w14:textId="77777777" w:rsidR="000A6DAB" w:rsidRPr="00A20D55" w:rsidRDefault="000A6DAB" w:rsidP="00B249F8">
      <w:pPr>
        <w:pStyle w:val="BodyText"/>
      </w:pPr>
      <w:r w:rsidRPr="00A20D55">
        <w:t>At Tx n-1 a new offset is calculated for the ACK Slot.  This information is provided in the MITDMA communication state.  Slot Increment 1 reserves the Tx n, Slot Increment 2 reserves the ACK Slot, and Slot Increment 3 is set to 0.</w:t>
      </w:r>
    </w:p>
    <w:p w14:paraId="6F630934" w14:textId="77777777" w:rsidR="000A6DAB" w:rsidRPr="00A20D55" w:rsidRDefault="000A6DAB" w:rsidP="00B249F8">
      <w:pPr>
        <w:pStyle w:val="BodyText"/>
      </w:pPr>
      <w:r w:rsidRPr="00A20D55">
        <w:t>At Tx n a new offset is calculated for the ACK Slot. This information is provided in the MITDMA communication state.  Slot Increment 1 reserves the ACK Slot, Slot Increment 2 and 3 are set to 0.</w:t>
      </w:r>
    </w:p>
    <w:p w14:paraId="45650155" w14:textId="7B0AF44C" w:rsidR="000A6DAB" w:rsidRPr="00A20D55" w:rsidRDefault="000A6DAB" w:rsidP="00B249F8">
      <w:pPr>
        <w:pStyle w:val="BodyText"/>
      </w:pPr>
      <w:r w:rsidRPr="00A20D55">
        <w:t>At the ACK Slot, the receiving station transmits the acknowledgment message</w:t>
      </w:r>
      <w:ins w:id="2871" w:author="Johnny Schultz" w:date="2020-02-10T15:27:00Z">
        <w:r w:rsidR="00B959BB">
          <w:t xml:space="preserve"> with the ACK/NACK Mask field set to indicate the success or failure of the MITDMA transmission chain</w:t>
        </w:r>
        <w:r w:rsidR="00B959BB" w:rsidRPr="00A20D55">
          <w:t>.</w:t>
        </w:r>
        <w:r w:rsidR="00B959BB">
          <w:t xml:space="preserve"> If one or more of the blocks failed during the transmission of the chain, then the transmitting station should re-transmit the failed block(s).  When starting the re-transmission of the failed MITDMA block(s), Block 1 (the single slot RATDMA transmission) is always sent first</w:t>
        </w:r>
      </w:ins>
      <w:r w:rsidRPr="00A20D55">
        <w:t>.</w:t>
      </w:r>
    </w:p>
    <w:p w14:paraId="4EF0F404" w14:textId="77777777" w:rsidR="000A6DAB" w:rsidRPr="00A20D55" w:rsidRDefault="000A6DAB" w:rsidP="000A6DAB">
      <w:pPr>
        <w:jc w:val="center"/>
      </w:pPr>
    </w:p>
    <w:p w14:paraId="2D22FF02" w14:textId="402E85B5" w:rsidR="000A6DAB" w:rsidRPr="00A20D55" w:rsidRDefault="000A6DAB" w:rsidP="000A6DAB">
      <w:r w:rsidRPr="00A20D55">
        <w:rPr>
          <w:noProof/>
          <w:lang w:eastAsia="ko-KR"/>
        </w:rPr>
        <w:drawing>
          <wp:inline distT="0" distB="0" distL="0" distR="0" wp14:anchorId="428F9622" wp14:editId="197F5B97">
            <wp:extent cx="5954395" cy="1431562"/>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61771" cy="1433335"/>
                    </a:xfrm>
                    <a:prstGeom prst="rect">
                      <a:avLst/>
                    </a:prstGeom>
                    <a:noFill/>
                    <a:ln>
                      <a:noFill/>
                    </a:ln>
                  </pic:spPr>
                </pic:pic>
              </a:graphicData>
            </a:graphic>
          </wp:inline>
        </w:drawing>
      </w:r>
    </w:p>
    <w:p w14:paraId="53CC56F5" w14:textId="4A418E05" w:rsidR="00315705" w:rsidRDefault="00E41561" w:rsidP="00E41561">
      <w:pPr>
        <w:pStyle w:val="Caption"/>
        <w:jc w:val="center"/>
        <w:rPr>
          <w:ins w:id="2872" w:author="Johnny Schultz" w:date="2020-02-10T15:28:00Z"/>
        </w:rPr>
      </w:pPr>
      <w:bookmarkStart w:id="2873" w:name="_Ref527015982"/>
      <w:bookmarkStart w:id="2874" w:name="_Toc35546204"/>
      <w:r w:rsidRPr="00A20D55">
        <w:t xml:space="preserve">Figure </w:t>
      </w:r>
      <w:r w:rsidRPr="00A20D55">
        <w:fldChar w:fldCharType="begin"/>
      </w:r>
      <w:r w:rsidRPr="00A20D55">
        <w:instrText xml:space="preserve"> SEQ Figure \* ARABIC </w:instrText>
      </w:r>
      <w:r w:rsidRPr="00A20D55">
        <w:fldChar w:fldCharType="separate"/>
      </w:r>
      <w:ins w:id="2875" w:author="Johnny Schultz" w:date="2020-03-19T21:17:00Z">
        <w:r w:rsidR="00B12E64">
          <w:rPr>
            <w:noProof/>
          </w:rPr>
          <w:t>20</w:t>
        </w:r>
      </w:ins>
      <w:del w:id="2876" w:author="Johnny Schultz" w:date="2020-02-10T10:18:00Z">
        <w:r w:rsidR="007D6BC4" w:rsidDel="009A1853">
          <w:rPr>
            <w:noProof/>
          </w:rPr>
          <w:delText>22</w:delText>
        </w:r>
      </w:del>
      <w:r w:rsidRPr="00A20D55">
        <w:fldChar w:fldCharType="end"/>
      </w:r>
      <w:bookmarkEnd w:id="2873"/>
      <w:r w:rsidRPr="00A20D55">
        <w:t xml:space="preserve"> - </w:t>
      </w:r>
      <w:r w:rsidR="00315705" w:rsidRPr="00A20D55">
        <w:t>MITDMA Access Example</w:t>
      </w:r>
      <w:bookmarkEnd w:id="2874"/>
    </w:p>
    <w:p w14:paraId="7A5771C8" w14:textId="77777777" w:rsidR="00B959BB" w:rsidRPr="00B959BB" w:rsidRDefault="00B959BB" w:rsidP="00B959BB">
      <w:pPr>
        <w:rPr>
          <w:ins w:id="2877" w:author="Johnny Schultz" w:date="2020-02-10T15:27:00Z"/>
        </w:rPr>
      </w:pPr>
    </w:p>
    <w:p w14:paraId="4AB4A4D6" w14:textId="4A76D7B8" w:rsidR="00B959BB" w:rsidRDefault="00B959BB" w:rsidP="00B959BB">
      <w:pPr>
        <w:pStyle w:val="BodyText"/>
        <w:rPr>
          <w:ins w:id="2878" w:author="Johnny Schultz" w:date="2020-02-10T15:28:00Z"/>
        </w:rPr>
      </w:pPr>
      <w:ins w:id="2879" w:author="Johnny Schultz" w:date="2020-02-10T15:28:00Z">
        <w:r w:rsidRPr="00B959BB">
          <w:t>To use MITDMA to transmit a periodic broadcast, the “Transmit Block Counter” field of the MITDMA communication state is set to 0.  The “Number Slot 1” field of the MITDMA communication state is set to 0 to allow “Slot Increment 1” and “Slot Increment 2” fields to be combined into a 16-bit value.  A slot increment can now be set to a value which has a maximum range of 360 seconds (6 minutes).</w:t>
        </w:r>
      </w:ins>
    </w:p>
    <w:p w14:paraId="4C3E935F" w14:textId="77777777" w:rsidR="00B959BB" w:rsidRPr="00B959BB" w:rsidRDefault="00B959BB" w:rsidP="00B959BB">
      <w:pPr>
        <w:pStyle w:val="BodyText"/>
      </w:pPr>
    </w:p>
    <w:p w14:paraId="329DAD65" w14:textId="2796B7EC" w:rsidR="000A6DAB" w:rsidRDefault="000A6DAB" w:rsidP="00605E58">
      <w:pPr>
        <w:pStyle w:val="AnnexBHead1"/>
      </w:pPr>
      <w:bookmarkStart w:id="2880" w:name="_Toc35545346"/>
      <w:r w:rsidRPr="00A20D55">
        <w:t>Packet structure</w:t>
      </w:r>
      <w:bookmarkEnd w:id="2880"/>
    </w:p>
    <w:p w14:paraId="5C1AABE7" w14:textId="77777777" w:rsidR="000B2C68" w:rsidRPr="000B2C68" w:rsidRDefault="000B2C68" w:rsidP="000B2C68">
      <w:pPr>
        <w:pStyle w:val="Heading1separatationline"/>
        <w:rPr>
          <w:lang w:eastAsia="en-GB"/>
        </w:rPr>
      </w:pPr>
    </w:p>
    <w:p w14:paraId="6611C1F9" w14:textId="77777777" w:rsidR="000A6DAB" w:rsidRPr="00A20D55" w:rsidRDefault="000A6DAB" w:rsidP="00B249F8">
      <w:pPr>
        <w:pStyle w:val="BodyText"/>
      </w:pPr>
      <w:r w:rsidRPr="00A20D55">
        <w:lastRenderedPageBreak/>
        <w:t>The ASM transmission packets are used to transport data from one ASM station to another.  There are multiple types of packet definitions which use different address modes and channel access schemes.  The packet structures are defined by the message identifier.</w:t>
      </w:r>
    </w:p>
    <w:p w14:paraId="524B55D5" w14:textId="2627385B" w:rsidR="000A6DAB" w:rsidRDefault="001E7F4F" w:rsidP="00605E58">
      <w:pPr>
        <w:pStyle w:val="AnnexBHead2"/>
      </w:pPr>
      <w:bookmarkStart w:id="2881" w:name="_Toc35545347"/>
      <w:ins w:id="2882" w:author="Johnny Schultz" w:date="2020-03-19T11:05:00Z">
        <w:r>
          <w:t xml:space="preserve">slot transmission </w:t>
        </w:r>
      </w:ins>
      <w:del w:id="2883" w:author="Johnny Schultz" w:date="2020-03-19T11:05:00Z">
        <w:r w:rsidR="000A6DAB" w:rsidRPr="00A20D55" w:rsidDel="001E7F4F">
          <w:delText xml:space="preserve">General packet </w:delText>
        </w:r>
      </w:del>
      <w:r w:rsidR="000A6DAB" w:rsidRPr="00A20D55">
        <w:t>structure</w:t>
      </w:r>
      <w:bookmarkEnd w:id="2881"/>
    </w:p>
    <w:p w14:paraId="5CC93AB3" w14:textId="77777777" w:rsidR="000B2C68" w:rsidRPr="000B2C68" w:rsidRDefault="000B2C68" w:rsidP="000B2C68">
      <w:pPr>
        <w:pStyle w:val="Heading2separationline"/>
        <w:rPr>
          <w:lang w:eastAsia="en-GB"/>
        </w:rPr>
      </w:pPr>
    </w:p>
    <w:p w14:paraId="2F28A731" w14:textId="312D303C" w:rsidR="000A6DAB" w:rsidRPr="00A20D55" w:rsidRDefault="000A6DAB" w:rsidP="00B249F8">
      <w:pPr>
        <w:pStyle w:val="BodyText"/>
        <w:rPr>
          <w:lang w:eastAsia="ja-JP"/>
        </w:rPr>
      </w:pPr>
      <w:r w:rsidRPr="00A20D55">
        <w:t xml:space="preserve">The generic </w:t>
      </w:r>
      <w:ins w:id="2884" w:author="Johnny Schultz" w:date="2020-03-19T11:07:00Z">
        <w:r w:rsidR="001E7F4F">
          <w:t>slot transmission structure</w:t>
        </w:r>
      </w:ins>
      <w:del w:id="2885" w:author="Johnny Schultz" w:date="2020-03-19T11:07:00Z">
        <w:r w:rsidRPr="00A20D55" w:rsidDel="001E7F4F">
          <w:delText>data packet</w:delText>
        </w:r>
      </w:del>
      <w:r w:rsidRPr="00A20D55">
        <w:t xml:space="preserve"> is defined in</w:t>
      </w:r>
      <w:r w:rsidR="00383837" w:rsidRPr="00A20D55">
        <w:t xml:space="preserve"> </w:t>
      </w:r>
      <w:r w:rsidR="00E71207" w:rsidRPr="00A20D55">
        <w:fldChar w:fldCharType="begin"/>
      </w:r>
      <w:r w:rsidR="00E71207" w:rsidRPr="00A20D55">
        <w:instrText xml:space="preserve"> REF _Ref496878947 \h </w:instrText>
      </w:r>
      <w:r w:rsidR="00A20D55">
        <w:instrText xml:space="preserve"> \* MERGEFORMAT </w:instrText>
      </w:r>
      <w:r w:rsidR="00E71207" w:rsidRPr="00A20D55">
        <w:fldChar w:fldCharType="separate"/>
      </w:r>
      <w:ins w:id="2886" w:author="Johnny Schultz" w:date="2020-03-19T21:17:00Z">
        <w:r w:rsidR="00B12E64" w:rsidRPr="00A20D55">
          <w:t xml:space="preserve">Table </w:t>
        </w:r>
        <w:r w:rsidR="00B12E64">
          <w:rPr>
            <w:noProof/>
          </w:rPr>
          <w:t>24</w:t>
        </w:r>
      </w:ins>
      <w:del w:id="2887" w:author="Johnny Schultz" w:date="2020-02-10T10:18:00Z">
        <w:r w:rsidR="007D6BC4" w:rsidRPr="00A20D55" w:rsidDel="009A1853">
          <w:delText xml:space="preserve">Table </w:delText>
        </w:r>
        <w:r w:rsidR="007D6BC4" w:rsidDel="009A1853">
          <w:rPr>
            <w:noProof/>
          </w:rPr>
          <w:delText>23</w:delText>
        </w:r>
      </w:del>
      <w:r w:rsidR="00E71207" w:rsidRPr="00A20D55">
        <w:fldChar w:fldCharType="end"/>
      </w:r>
      <w:r w:rsidR="00420707" w:rsidRPr="00A20D55">
        <w:t>.</w:t>
      </w:r>
    </w:p>
    <w:p w14:paraId="7DA05CF4" w14:textId="257FDDA1" w:rsidR="001C3733" w:rsidRPr="00A20D55" w:rsidDel="00934C5C" w:rsidRDefault="001C3733">
      <w:pPr>
        <w:spacing w:after="200" w:line="276" w:lineRule="auto"/>
        <w:rPr>
          <w:del w:id="2888" w:author="Johnny Schultz" w:date="2020-02-11T15:19:00Z"/>
          <w:rFonts w:ascii="Times New Roman" w:eastAsia="Times New Roman" w:hAnsi="Times New Roman" w:cs="Times New Roman"/>
          <w:szCs w:val="18"/>
        </w:rPr>
      </w:pPr>
      <w:del w:id="2889" w:author="Johnny Schultz" w:date="2020-02-11T15:19:00Z">
        <w:r w:rsidRPr="00A20D55" w:rsidDel="00934C5C">
          <w:br w:type="page"/>
        </w:r>
      </w:del>
    </w:p>
    <w:p w14:paraId="68E4037B" w14:textId="5F749126" w:rsidR="00383837" w:rsidRPr="00A20D55" w:rsidDel="00934C5C" w:rsidRDefault="00383837" w:rsidP="00DE0630">
      <w:pPr>
        <w:spacing w:after="200" w:line="276" w:lineRule="auto"/>
        <w:rPr>
          <w:del w:id="2890" w:author="Johnny Schultz" w:date="2020-02-11T15:19:00Z"/>
        </w:rPr>
      </w:pPr>
    </w:p>
    <w:p w14:paraId="430DA5DB" w14:textId="50B23E2F" w:rsidR="00383837" w:rsidRPr="00A20D55" w:rsidRDefault="00E71207" w:rsidP="00E71207">
      <w:pPr>
        <w:pStyle w:val="Caption"/>
        <w:keepNext/>
        <w:jc w:val="center"/>
      </w:pPr>
      <w:bookmarkStart w:id="2891" w:name="_Ref496878947"/>
      <w:bookmarkStart w:id="2892" w:name="_Toc35546122"/>
      <w:r w:rsidRPr="00A20D55">
        <w:t xml:space="preserve">Table </w:t>
      </w:r>
      <w:r w:rsidRPr="00A20D55">
        <w:fldChar w:fldCharType="begin"/>
      </w:r>
      <w:r w:rsidRPr="00A20D55">
        <w:instrText xml:space="preserve"> SEQ Table \* ARABIC </w:instrText>
      </w:r>
      <w:r w:rsidRPr="00A20D55">
        <w:fldChar w:fldCharType="separate"/>
      </w:r>
      <w:ins w:id="2893" w:author="Johnny Schultz" w:date="2020-03-19T21:17:00Z">
        <w:r w:rsidR="00B12E64">
          <w:rPr>
            <w:noProof/>
          </w:rPr>
          <w:t>24</w:t>
        </w:r>
      </w:ins>
      <w:del w:id="2894" w:author="Johnny Schultz" w:date="2020-02-11T15:31:00Z">
        <w:r w:rsidR="009A1853" w:rsidDel="00CF7BC8">
          <w:rPr>
            <w:noProof/>
          </w:rPr>
          <w:delText>23</w:delText>
        </w:r>
      </w:del>
      <w:r w:rsidRPr="00A20D55">
        <w:fldChar w:fldCharType="end"/>
      </w:r>
      <w:bookmarkEnd w:id="2891"/>
      <w:r w:rsidRPr="00A20D55">
        <w:t xml:space="preserve"> </w:t>
      </w:r>
      <w:del w:id="2895" w:author="Johnny Schultz" w:date="2020-03-19T11:06:00Z">
        <w:r w:rsidR="00383837" w:rsidRPr="00A20D55" w:rsidDel="001E7F4F">
          <w:delText>-</w:delText>
        </w:r>
      </w:del>
      <w:ins w:id="2896" w:author="Johnny Schultz" w:date="2020-03-19T11:06:00Z">
        <w:r w:rsidR="001E7F4F">
          <w:t>–</w:t>
        </w:r>
      </w:ins>
      <w:r w:rsidR="00383837" w:rsidRPr="00A20D55">
        <w:t xml:space="preserve"> </w:t>
      </w:r>
      <w:ins w:id="2897" w:author="Johnny Schultz" w:date="2020-03-19T11:06:00Z">
        <w:r w:rsidR="001E7F4F">
          <w:t xml:space="preserve">Slot transmission </w:t>
        </w:r>
      </w:ins>
      <w:del w:id="2898" w:author="Johnny Schultz" w:date="2020-03-19T11:06:00Z">
        <w:r w:rsidR="00383837" w:rsidRPr="00A20D55" w:rsidDel="001E7F4F">
          <w:delText xml:space="preserve">General packet </w:delText>
        </w:r>
      </w:del>
      <w:r w:rsidR="00383837" w:rsidRPr="00A20D55">
        <w:t>structure</w:t>
      </w:r>
      <w:bookmarkEnd w:id="2892"/>
    </w:p>
    <w:p w14:paraId="14D1C76D" w14:textId="4F44E6A8" w:rsidR="000A6DAB" w:rsidRPr="00A20D55" w:rsidDel="00934C5C" w:rsidRDefault="000A6DAB" w:rsidP="000A6DAB">
      <w:pPr>
        <w:pStyle w:val="Tabletitle"/>
        <w:rPr>
          <w:del w:id="2899" w:author="Johnny Schultz" w:date="2020-02-11T15:19:00Z"/>
          <w:lang w:eastAsia="ja-JP"/>
        </w:rPr>
      </w:pPr>
    </w:p>
    <w:tbl>
      <w:tblPr>
        <w:tblW w:w="878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07" w:type="dxa"/>
          <w:right w:w="107" w:type="dxa"/>
        </w:tblCellMar>
        <w:tblLook w:val="0000" w:firstRow="0" w:lastRow="0" w:firstColumn="0" w:lastColumn="0" w:noHBand="0" w:noVBand="0"/>
      </w:tblPr>
      <w:tblGrid>
        <w:gridCol w:w="2185"/>
        <w:gridCol w:w="1620"/>
        <w:gridCol w:w="4984"/>
      </w:tblGrid>
      <w:tr w:rsidR="000A6DAB" w:rsidRPr="00A20D55" w14:paraId="08FE85CD" w14:textId="77777777" w:rsidTr="008B1FD1">
        <w:trPr>
          <w:jc w:val="center"/>
        </w:trPr>
        <w:tc>
          <w:tcPr>
            <w:tcW w:w="2185" w:type="dxa"/>
            <w:shd w:val="clear" w:color="auto" w:fill="00558C"/>
          </w:tcPr>
          <w:p w14:paraId="4EDC4D54" w14:textId="77777777" w:rsidR="000A6DAB" w:rsidRPr="00A20D55" w:rsidRDefault="000A6DAB" w:rsidP="00B82208">
            <w:pPr>
              <w:pStyle w:val="Tablehead"/>
              <w:rPr>
                <w:color w:val="FFFFFF" w:themeColor="background1"/>
                <w:lang w:val="en-GB"/>
              </w:rPr>
            </w:pPr>
            <w:r w:rsidRPr="00A20D55">
              <w:rPr>
                <w:color w:val="FFFFFF" w:themeColor="background1"/>
                <w:lang w:val="en-GB"/>
              </w:rPr>
              <w:t>Parameter</w:t>
            </w:r>
          </w:p>
        </w:tc>
        <w:tc>
          <w:tcPr>
            <w:tcW w:w="1620" w:type="dxa"/>
            <w:shd w:val="clear" w:color="auto" w:fill="00558C"/>
          </w:tcPr>
          <w:p w14:paraId="748F7A36" w14:textId="77777777" w:rsidR="000A6DAB" w:rsidRPr="00A20D55" w:rsidDel="00127D6D" w:rsidRDefault="000A6DAB" w:rsidP="00B82208">
            <w:pPr>
              <w:pStyle w:val="Tablehead"/>
              <w:rPr>
                <w:color w:val="FFFFFF" w:themeColor="background1"/>
                <w:lang w:val="en-GB"/>
              </w:rPr>
            </w:pPr>
            <w:r w:rsidRPr="00A20D55">
              <w:rPr>
                <w:color w:val="FFFFFF" w:themeColor="background1"/>
                <w:lang w:val="en-GB"/>
              </w:rPr>
              <w:t>Number of bits</w:t>
            </w:r>
          </w:p>
        </w:tc>
        <w:tc>
          <w:tcPr>
            <w:tcW w:w="4984" w:type="dxa"/>
            <w:shd w:val="clear" w:color="auto" w:fill="00558C"/>
          </w:tcPr>
          <w:p w14:paraId="3F505CA2" w14:textId="77777777" w:rsidR="000A6DAB" w:rsidRPr="00A20D55" w:rsidRDefault="000A6DAB" w:rsidP="00B82208">
            <w:pPr>
              <w:pStyle w:val="Tablehead"/>
              <w:rPr>
                <w:color w:val="FFFFFF" w:themeColor="background1"/>
                <w:lang w:val="en-GB"/>
              </w:rPr>
            </w:pPr>
            <w:r w:rsidRPr="00A20D55">
              <w:rPr>
                <w:color w:val="FFFFFF" w:themeColor="background1"/>
                <w:lang w:val="en-GB"/>
              </w:rPr>
              <w:t>Descriptions</w:t>
            </w:r>
          </w:p>
        </w:tc>
      </w:tr>
      <w:tr w:rsidR="000A6DAB" w:rsidRPr="00A20D55" w14:paraId="0792FC42" w14:textId="77777777" w:rsidTr="00B82208">
        <w:trPr>
          <w:jc w:val="center"/>
        </w:trPr>
        <w:tc>
          <w:tcPr>
            <w:tcW w:w="2185" w:type="dxa"/>
          </w:tcPr>
          <w:p w14:paraId="275FBFDF" w14:textId="77777777" w:rsidR="000A6DAB" w:rsidRPr="00A20D55" w:rsidRDefault="000A6DAB" w:rsidP="00B82208">
            <w:pPr>
              <w:pStyle w:val="Tabletext0"/>
            </w:pPr>
            <w:r w:rsidRPr="00A20D55">
              <w:t>Ramp up</w:t>
            </w:r>
          </w:p>
        </w:tc>
        <w:tc>
          <w:tcPr>
            <w:tcW w:w="1620" w:type="dxa"/>
          </w:tcPr>
          <w:p w14:paraId="1F50A2E8" w14:textId="77777777" w:rsidR="000A6DAB" w:rsidRPr="00A20D55" w:rsidRDefault="000A6DAB" w:rsidP="00B82208">
            <w:pPr>
              <w:pStyle w:val="Tabletext0"/>
            </w:pPr>
            <w:r w:rsidRPr="00A20D55">
              <w:t>8</w:t>
            </w:r>
            <w:del w:id="2900" w:author="Johnny Schultz" w:date="2020-03-18T11:40:00Z">
              <w:r w:rsidRPr="00A20D55" w:rsidDel="008B3FD4">
                <w:delText xml:space="preserve"> bits</w:delText>
              </w:r>
            </w:del>
          </w:p>
        </w:tc>
        <w:tc>
          <w:tcPr>
            <w:tcW w:w="4984" w:type="dxa"/>
          </w:tcPr>
          <w:p w14:paraId="73867066" w14:textId="77777777" w:rsidR="000A6DAB" w:rsidRPr="00A20D55" w:rsidRDefault="000A6DAB" w:rsidP="00B82208">
            <w:pPr>
              <w:pStyle w:val="Tabletext0"/>
            </w:pPr>
            <w:r w:rsidRPr="00A20D55">
              <w:t>417 us</w:t>
            </w:r>
          </w:p>
        </w:tc>
      </w:tr>
      <w:tr w:rsidR="000A6DAB" w:rsidRPr="00A20D55" w14:paraId="7749528A" w14:textId="77777777" w:rsidTr="00B82208">
        <w:trPr>
          <w:jc w:val="center"/>
        </w:trPr>
        <w:tc>
          <w:tcPr>
            <w:tcW w:w="2185" w:type="dxa"/>
          </w:tcPr>
          <w:p w14:paraId="2CE4258D" w14:textId="77777777" w:rsidR="000A6DAB" w:rsidRPr="00A20D55" w:rsidRDefault="000A6DAB" w:rsidP="00B82208">
            <w:pPr>
              <w:pStyle w:val="Tabletext0"/>
            </w:pPr>
            <w:r w:rsidRPr="00A20D55">
              <w:t>Training sequence</w:t>
            </w:r>
          </w:p>
        </w:tc>
        <w:tc>
          <w:tcPr>
            <w:tcW w:w="1620" w:type="dxa"/>
          </w:tcPr>
          <w:p w14:paraId="47816731" w14:textId="77777777" w:rsidR="000A6DAB" w:rsidRPr="00A20D55" w:rsidRDefault="000A6DAB" w:rsidP="00B82208">
            <w:pPr>
              <w:pStyle w:val="Tabletext0"/>
            </w:pPr>
            <w:r w:rsidRPr="00A20D55">
              <w:t>54</w:t>
            </w:r>
            <w:del w:id="2901" w:author="Johnny Schultz" w:date="2020-03-18T11:40:00Z">
              <w:r w:rsidRPr="00A20D55" w:rsidDel="008B3FD4">
                <w:delText xml:space="preserve"> bits</w:delText>
              </w:r>
            </w:del>
          </w:p>
        </w:tc>
        <w:tc>
          <w:tcPr>
            <w:tcW w:w="4984" w:type="dxa"/>
          </w:tcPr>
          <w:p w14:paraId="4A609BE4" w14:textId="77777777" w:rsidR="000A6DAB" w:rsidRPr="00A20D55" w:rsidRDefault="000A6DAB" w:rsidP="00B82208">
            <w:pPr>
              <w:pStyle w:val="Tabletext0"/>
            </w:pPr>
            <w:r w:rsidRPr="00A20D55">
              <w:t>Necessary for synchronization</w:t>
            </w:r>
          </w:p>
        </w:tc>
      </w:tr>
      <w:tr w:rsidR="000A6DAB" w:rsidRPr="00A20D55" w14:paraId="4EC48CC7" w14:textId="77777777" w:rsidTr="00B82208">
        <w:trPr>
          <w:jc w:val="center"/>
        </w:trPr>
        <w:tc>
          <w:tcPr>
            <w:tcW w:w="2185" w:type="dxa"/>
          </w:tcPr>
          <w:p w14:paraId="52F07ABB" w14:textId="55C81DDA" w:rsidR="000A6DAB" w:rsidRPr="00A20D55" w:rsidRDefault="00726D41" w:rsidP="00B82208">
            <w:pPr>
              <w:pStyle w:val="Tabletext0"/>
            </w:pPr>
            <w:r w:rsidRPr="00A20D55">
              <w:t>Link ID</w:t>
            </w:r>
          </w:p>
        </w:tc>
        <w:tc>
          <w:tcPr>
            <w:tcW w:w="1620" w:type="dxa"/>
          </w:tcPr>
          <w:p w14:paraId="6EA148D9" w14:textId="77777777" w:rsidR="000A6DAB" w:rsidRPr="00A20D55" w:rsidRDefault="000A6DAB" w:rsidP="00B82208">
            <w:pPr>
              <w:pStyle w:val="Tabletext0"/>
            </w:pPr>
            <w:r w:rsidRPr="00A20D55">
              <w:t>32</w:t>
            </w:r>
            <w:del w:id="2902" w:author="Johnny Schultz" w:date="2020-03-18T11:40:00Z">
              <w:r w:rsidRPr="00A20D55" w:rsidDel="008B3FD4">
                <w:delText xml:space="preserve"> bits</w:delText>
              </w:r>
            </w:del>
          </w:p>
        </w:tc>
        <w:tc>
          <w:tcPr>
            <w:tcW w:w="4984" w:type="dxa"/>
          </w:tcPr>
          <w:p w14:paraId="3C74A2C5" w14:textId="77777777" w:rsidR="000A6DAB" w:rsidRPr="00A20D55" w:rsidRDefault="000A6DAB" w:rsidP="00B82208">
            <w:pPr>
              <w:pStyle w:val="Tabletext0"/>
            </w:pPr>
            <w:r w:rsidRPr="00A20D55">
              <w:t>Six information bits decoded from (32,6) biorthogonal code</w:t>
            </w:r>
          </w:p>
          <w:p w14:paraId="619535CF" w14:textId="076B28DA" w:rsidR="000A6DAB" w:rsidRPr="00A20D55" w:rsidRDefault="000A6DAB" w:rsidP="00B82208">
            <w:pPr>
              <w:pStyle w:val="Tabletext0"/>
            </w:pPr>
            <w:r w:rsidRPr="00A20D55">
              <w:t xml:space="preserve">ASM channel configurations as defined in </w:t>
            </w:r>
            <w:r w:rsidR="00726D41" w:rsidRPr="00A20D55">
              <w:t>Link ID</w:t>
            </w:r>
            <w:r w:rsidRPr="00A20D55">
              <w:t xml:space="preserve">, see </w:t>
            </w:r>
            <w:ins w:id="2903" w:author="Johnny Schultz" w:date="2020-05-20T11:41:00Z">
              <w:r w:rsidR="00D1259B">
                <w:fldChar w:fldCharType="begin"/>
              </w:r>
              <w:r w:rsidR="00D1259B">
                <w:instrText xml:space="preserve"> REF _Ref529517320 \h </w:instrText>
              </w:r>
            </w:ins>
            <w:r w:rsidR="00D1259B">
              <w:fldChar w:fldCharType="separate"/>
            </w:r>
            <w:ins w:id="2904" w:author="Johnny Schultz" w:date="2020-05-20T11:41:00Z">
              <w:r w:rsidR="00D1259B" w:rsidRPr="00A20D55">
                <w:t xml:space="preserve">Table </w:t>
              </w:r>
              <w:r w:rsidR="00D1259B">
                <w:rPr>
                  <w:noProof/>
                </w:rPr>
                <w:t>8</w:t>
              </w:r>
              <w:r w:rsidR="00D1259B">
                <w:fldChar w:fldCharType="end"/>
              </w:r>
            </w:ins>
            <w:del w:id="2905" w:author="Johnny Schultz" w:date="2020-05-20T11:41:00Z">
              <w:r w:rsidRPr="00A20D55" w:rsidDel="00D1259B">
                <w:delText>Table A1-6</w:delText>
              </w:r>
            </w:del>
            <w:ins w:id="2906" w:author="Johnny Schultz" w:date="2020-05-20T11:41:00Z">
              <w:r w:rsidR="00D1259B">
                <w:t>.</w:t>
              </w:r>
            </w:ins>
          </w:p>
          <w:p w14:paraId="343E22A9" w14:textId="0B0B4678" w:rsidR="000A6DAB" w:rsidRPr="00A20D55" w:rsidRDefault="000A6DAB" w:rsidP="00B82208">
            <w:pPr>
              <w:pStyle w:val="Tabletext0"/>
            </w:pPr>
            <w:r w:rsidRPr="00A20D55">
              <w:t xml:space="preserve">Note that the </w:t>
            </w:r>
            <w:r w:rsidR="00726D41" w:rsidRPr="00A20D55">
              <w:t>Link ID</w:t>
            </w:r>
            <w:r w:rsidRPr="00A20D55">
              <w:t xml:space="preserve"> will </w:t>
            </w:r>
            <w:r w:rsidR="00F312CD" w:rsidRPr="00A20D55">
              <w:t>identify</w:t>
            </w:r>
            <w:r w:rsidRPr="00A20D55">
              <w:t xml:space="preserve"> how many slots make up the message.</w:t>
            </w:r>
          </w:p>
        </w:tc>
      </w:tr>
      <w:tr w:rsidR="000A6DAB" w:rsidRPr="00A20D55" w14:paraId="6252C5A3" w14:textId="77777777" w:rsidTr="00B82208">
        <w:trPr>
          <w:jc w:val="center"/>
        </w:trPr>
        <w:tc>
          <w:tcPr>
            <w:tcW w:w="2185" w:type="dxa"/>
          </w:tcPr>
          <w:p w14:paraId="061D921F" w14:textId="77777777" w:rsidR="00FA0C35" w:rsidRDefault="009238DD" w:rsidP="009238DD">
            <w:pPr>
              <w:pStyle w:val="Tabletext0"/>
              <w:jc w:val="left"/>
              <w:rPr>
                <w:ins w:id="2907" w:author="Johnny Schultz" w:date="2020-03-18T11:51:00Z"/>
              </w:rPr>
            </w:pPr>
            <w:ins w:id="2908" w:author="Johnny Schultz" w:date="2020-03-18T11:37:00Z">
              <w:r w:rsidRPr="009238DD">
                <w:t xml:space="preserve">Data payload including padding </w:t>
              </w:r>
            </w:ins>
          </w:p>
          <w:p w14:paraId="655990E6" w14:textId="158E108C" w:rsidR="000A6DAB" w:rsidRPr="00A20D55" w:rsidRDefault="009238DD" w:rsidP="009238DD">
            <w:pPr>
              <w:pStyle w:val="Tabletext0"/>
              <w:jc w:val="left"/>
            </w:pPr>
            <w:ins w:id="2909" w:author="Johnny Schultz" w:date="2020-03-18T11:37:00Z">
              <w:r w:rsidRPr="009238DD">
                <w:t>(no FEC</w:t>
              </w:r>
            </w:ins>
            <w:ins w:id="2910" w:author="Johnny Schultz" w:date="2020-03-18T11:38:00Z">
              <w:r>
                <w:t xml:space="preserve"> </w:t>
              </w:r>
            </w:ins>
            <w:ins w:id="2911" w:author="Johnny Schultz" w:date="2020-03-18T11:37:00Z">
              <w:r w:rsidRPr="009238DD">
                <w:t>/</w:t>
              </w:r>
            </w:ins>
            <w:ins w:id="2912" w:author="Johnny Schultz" w:date="2020-03-18T11:38:00Z">
              <w:r>
                <w:t xml:space="preserve"> </w:t>
              </w:r>
            </w:ins>
            <w:ins w:id="2913" w:author="Johnny Schultz" w:date="2020-03-18T11:37:00Z">
              <w:r w:rsidRPr="009238DD">
                <w:t xml:space="preserve">FEC) </w:t>
              </w:r>
            </w:ins>
            <w:del w:id="2914" w:author="Johnny Schultz" w:date="2020-03-18T11:37:00Z">
              <w:r w:rsidR="000A6DAB" w:rsidRPr="00A20D55" w:rsidDel="009238DD">
                <w:delText>Message</w:delText>
              </w:r>
            </w:del>
            <w:r w:rsidR="000A6DAB" w:rsidRPr="00A20D55">
              <w:t xml:space="preserve"> </w:t>
            </w:r>
          </w:p>
        </w:tc>
        <w:tc>
          <w:tcPr>
            <w:tcW w:w="1620" w:type="dxa"/>
          </w:tcPr>
          <w:p w14:paraId="3818A2E5" w14:textId="77872FD9" w:rsidR="000A6DAB" w:rsidRPr="00883BB9" w:rsidRDefault="000A6DAB" w:rsidP="00B82208">
            <w:pPr>
              <w:pStyle w:val="Tabletext0"/>
              <w:rPr>
                <w:lang w:val="da-DK"/>
                <w:rPrChange w:id="2915" w:author="Stefan Pielmeier" w:date="2020-10-13T13:18:00Z">
                  <w:rPr/>
                </w:rPrChange>
              </w:rPr>
            </w:pPr>
            <w:r w:rsidRPr="00883BB9">
              <w:rPr>
                <w:lang w:val="da-DK"/>
                <w:rPrChange w:id="2916" w:author="Stefan Pielmeier" w:date="2020-10-13T13:18:00Z">
                  <w:rPr/>
                </w:rPrChange>
              </w:rPr>
              <w:t>1 slot: 352</w:t>
            </w:r>
            <w:ins w:id="2917" w:author="Johnny Schultz" w:date="2020-03-18T11:38:00Z">
              <w:r w:rsidR="009238DD" w:rsidRPr="00883BB9">
                <w:rPr>
                  <w:lang w:val="da-DK"/>
                  <w:rPrChange w:id="2918" w:author="Stefan Pielmeier" w:date="2020-10-13T13:18:00Z">
                    <w:rPr/>
                  </w:rPrChange>
                </w:rPr>
                <w:t xml:space="preserve"> / 256</w:t>
              </w:r>
            </w:ins>
          </w:p>
          <w:p w14:paraId="242DEEC7" w14:textId="3023DFC3" w:rsidR="000A6DAB" w:rsidRPr="00883BB9" w:rsidRDefault="000A6DAB" w:rsidP="00B82208">
            <w:pPr>
              <w:pStyle w:val="Tabletext0"/>
              <w:rPr>
                <w:lang w:val="da-DK"/>
                <w:rPrChange w:id="2919" w:author="Stefan Pielmeier" w:date="2020-10-13T13:18:00Z">
                  <w:rPr/>
                </w:rPrChange>
              </w:rPr>
            </w:pPr>
            <w:r w:rsidRPr="00883BB9">
              <w:rPr>
                <w:lang w:val="da-DK"/>
                <w:rPrChange w:id="2920" w:author="Stefan Pielmeier" w:date="2020-10-13T13:18:00Z">
                  <w:rPr/>
                </w:rPrChange>
              </w:rPr>
              <w:t>2 slot: 864</w:t>
            </w:r>
            <w:ins w:id="2921" w:author="Johnny Schultz" w:date="2020-03-18T11:38:00Z">
              <w:r w:rsidR="009238DD" w:rsidRPr="00883BB9">
                <w:rPr>
                  <w:lang w:val="da-DK"/>
                  <w:rPrChange w:id="2922" w:author="Stefan Pielmeier" w:date="2020-10-13T13:18:00Z">
                    <w:rPr/>
                  </w:rPrChange>
                </w:rPr>
                <w:t xml:space="preserve"> / 640</w:t>
              </w:r>
            </w:ins>
          </w:p>
          <w:p w14:paraId="112E1BFE" w14:textId="5FD724B3" w:rsidR="000A6DAB" w:rsidRPr="00883BB9" w:rsidRDefault="000A6DAB" w:rsidP="00B82208">
            <w:pPr>
              <w:pStyle w:val="Tabletext0"/>
              <w:rPr>
                <w:lang w:val="da-DK"/>
                <w:rPrChange w:id="2923" w:author="Stefan Pielmeier" w:date="2020-10-13T13:18:00Z">
                  <w:rPr/>
                </w:rPrChange>
              </w:rPr>
            </w:pPr>
            <w:r w:rsidRPr="00883BB9">
              <w:rPr>
                <w:lang w:val="da-DK"/>
                <w:rPrChange w:id="2924" w:author="Stefan Pielmeier" w:date="2020-10-13T13:18:00Z">
                  <w:rPr/>
                </w:rPrChange>
              </w:rPr>
              <w:t>3 slot: 1376</w:t>
            </w:r>
            <w:ins w:id="2925" w:author="Johnny Schultz" w:date="2020-03-18T11:38:00Z">
              <w:r w:rsidR="009238DD" w:rsidRPr="00883BB9">
                <w:rPr>
                  <w:lang w:val="da-DK"/>
                  <w:rPrChange w:id="2926" w:author="Stefan Pielmeier" w:date="2020-10-13T13:18:00Z">
                    <w:rPr/>
                  </w:rPrChange>
                </w:rPr>
                <w:t xml:space="preserve"> / 1024</w:t>
              </w:r>
            </w:ins>
          </w:p>
          <w:p w14:paraId="30F48EA1" w14:textId="679278AE" w:rsidR="000A6DAB" w:rsidRPr="00883BB9" w:rsidRDefault="008B3FD4" w:rsidP="00B82208">
            <w:pPr>
              <w:pStyle w:val="Tabletext0"/>
              <w:rPr>
                <w:lang w:val="da-DK"/>
                <w:rPrChange w:id="2927" w:author="Stefan Pielmeier" w:date="2020-10-13T13:18:00Z">
                  <w:rPr/>
                </w:rPrChange>
              </w:rPr>
            </w:pPr>
            <w:ins w:id="2928" w:author="Johnny Schultz" w:date="2020-03-18T11:48:00Z">
              <w:r w:rsidRPr="00883BB9">
                <w:rPr>
                  <w:lang w:val="da-DK"/>
                  <w:rPrChange w:id="2929" w:author="Stefan Pielmeier" w:date="2020-10-13T13:18:00Z">
                    <w:rPr/>
                  </w:rPrChange>
                </w:rPr>
                <w:t xml:space="preserve">  </w:t>
              </w:r>
            </w:ins>
            <w:ins w:id="2930" w:author="Johnny Schultz" w:date="2020-03-19T11:05:00Z">
              <w:r w:rsidR="001E7F4F" w:rsidRPr="00883BB9">
                <w:rPr>
                  <w:lang w:val="da-DK"/>
                  <w:rPrChange w:id="2931" w:author="Stefan Pielmeier" w:date="2020-10-13T13:18:00Z">
                    <w:rPr/>
                  </w:rPrChange>
                </w:rPr>
                <w:t xml:space="preserve"> </w:t>
              </w:r>
            </w:ins>
            <w:r w:rsidR="000A6DAB" w:rsidRPr="00883BB9">
              <w:rPr>
                <w:lang w:val="da-DK"/>
                <w:rPrChange w:id="2932" w:author="Stefan Pielmeier" w:date="2020-10-13T13:18:00Z">
                  <w:rPr/>
                </w:rPrChange>
              </w:rPr>
              <w:t>SAT</w:t>
            </w:r>
            <w:del w:id="2933" w:author="Johnny Schultz" w:date="2020-03-19T11:05:00Z">
              <w:r w:rsidR="000A6DAB" w:rsidRPr="00883BB9" w:rsidDel="001E7F4F">
                <w:rPr>
                  <w:lang w:val="da-DK"/>
                  <w:rPrChange w:id="2934" w:author="Stefan Pielmeier" w:date="2020-10-13T13:18:00Z">
                    <w:rPr/>
                  </w:rPrChange>
                </w:rPr>
                <w:delText> </w:delText>
              </w:r>
            </w:del>
            <w:r w:rsidR="000A6DAB" w:rsidRPr="00883BB9">
              <w:rPr>
                <w:lang w:val="da-DK"/>
                <w:rPrChange w:id="2935" w:author="Stefan Pielmeier" w:date="2020-10-13T13:18:00Z">
                  <w:rPr/>
                </w:rPrChange>
              </w:rPr>
              <w:t xml:space="preserve">: </w:t>
            </w:r>
            <w:del w:id="2936" w:author="Johnny Schultz" w:date="2020-03-19T11:07:00Z">
              <w:r w:rsidR="000A6DAB" w:rsidRPr="00883BB9" w:rsidDel="001E7F4F">
                <w:rPr>
                  <w:lang w:val="da-DK"/>
                  <w:rPrChange w:id="2937" w:author="Stefan Pielmeier" w:date="2020-10-13T13:18:00Z">
                    <w:rPr/>
                  </w:rPrChange>
                </w:rPr>
                <w:delText>123</w:delText>
              </w:r>
              <w:r w:rsidR="00ED6911" w:rsidRPr="00883BB9" w:rsidDel="001E7F4F">
                <w:rPr>
                  <w:lang w:val="da-DK"/>
                  <w:rPrChange w:id="2938" w:author="Stefan Pielmeier" w:date="2020-10-13T13:18:00Z">
                    <w:rPr/>
                  </w:rPrChange>
                </w:rPr>
                <w:delText>2</w:delText>
              </w:r>
            </w:del>
            <w:ins w:id="2939" w:author="Johnny Schultz" w:date="2020-03-19T11:08:00Z">
              <w:r w:rsidR="001E7F4F" w:rsidRPr="00883BB9">
                <w:rPr>
                  <w:lang w:val="da-DK"/>
                  <w:rPrChange w:id="2940" w:author="Stefan Pielmeier" w:date="2020-10-13T13:18:00Z">
                    <w:rPr/>
                  </w:rPrChange>
                </w:rPr>
                <w:t xml:space="preserve">N/A </w:t>
              </w:r>
            </w:ins>
            <w:ins w:id="2941" w:author="Johnny Schultz" w:date="2020-03-18T11:38:00Z">
              <w:r w:rsidR="009238DD" w:rsidRPr="00883BB9">
                <w:rPr>
                  <w:lang w:val="da-DK"/>
                  <w:rPrChange w:id="2942" w:author="Stefan Pielmeier" w:date="2020-10-13T13:18:00Z">
                    <w:rPr/>
                  </w:rPrChange>
                </w:rPr>
                <w:t>/ 920</w:t>
              </w:r>
            </w:ins>
          </w:p>
        </w:tc>
        <w:tc>
          <w:tcPr>
            <w:tcW w:w="4984" w:type="dxa"/>
          </w:tcPr>
          <w:p w14:paraId="31108889" w14:textId="34C67930" w:rsidR="000A6DAB" w:rsidRPr="00A20D55" w:rsidRDefault="000A6DAB" w:rsidP="00B82208">
            <w:pPr>
              <w:pStyle w:val="Tabletext0"/>
            </w:pPr>
            <w:r w:rsidRPr="00A20D55">
              <w:t xml:space="preserve">The symbol count and the information bits varies according to coding rate as defined by the </w:t>
            </w:r>
            <w:r w:rsidR="00726D41" w:rsidRPr="00A20D55">
              <w:t>Link ID</w:t>
            </w:r>
            <w:r w:rsidRPr="00A20D55">
              <w:t xml:space="preserve"> field</w:t>
            </w:r>
          </w:p>
        </w:tc>
      </w:tr>
      <w:tr w:rsidR="000A6DAB" w:rsidRPr="00A20D55" w14:paraId="773C147F" w14:textId="77777777" w:rsidTr="00B82208">
        <w:trPr>
          <w:jc w:val="center"/>
        </w:trPr>
        <w:tc>
          <w:tcPr>
            <w:tcW w:w="2185" w:type="dxa"/>
          </w:tcPr>
          <w:p w14:paraId="1C74DE33" w14:textId="77777777" w:rsidR="000A6DAB" w:rsidRPr="00A20D55" w:rsidRDefault="000A6DAB" w:rsidP="00B82208">
            <w:pPr>
              <w:pStyle w:val="Tabletext0"/>
            </w:pPr>
            <w:r w:rsidRPr="00A20D55">
              <w:t>CRC</w:t>
            </w:r>
          </w:p>
        </w:tc>
        <w:tc>
          <w:tcPr>
            <w:tcW w:w="1620" w:type="dxa"/>
          </w:tcPr>
          <w:p w14:paraId="4A7D1827" w14:textId="77777777" w:rsidR="000A6DAB" w:rsidRPr="00A20D55" w:rsidRDefault="000A6DAB" w:rsidP="00B82208">
            <w:pPr>
              <w:pStyle w:val="Tabletext0"/>
            </w:pPr>
            <w:r w:rsidRPr="00A20D55">
              <w:t>32</w:t>
            </w:r>
            <w:del w:id="2943" w:author="Johnny Schultz" w:date="2020-03-18T11:40:00Z">
              <w:r w:rsidRPr="00A20D55" w:rsidDel="008B3FD4">
                <w:delText xml:space="preserve"> bits</w:delText>
              </w:r>
            </w:del>
          </w:p>
        </w:tc>
        <w:tc>
          <w:tcPr>
            <w:tcW w:w="4984" w:type="dxa"/>
          </w:tcPr>
          <w:p w14:paraId="3C1470E7" w14:textId="6BDD01EB" w:rsidR="000A6DAB" w:rsidRPr="00A20D55" w:rsidRDefault="000A6DAB" w:rsidP="00B82208">
            <w:pPr>
              <w:pStyle w:val="Tabletext0"/>
            </w:pPr>
            <w:r w:rsidRPr="00A20D55">
              <w:t>The CR</w:t>
            </w:r>
            <w:r w:rsidRPr="00A37F66">
              <w:t xml:space="preserve">C </w:t>
            </w:r>
            <w:ins w:id="2944" w:author="Johnny Schultz" w:date="2020-03-18T11:39:00Z">
              <w:r w:rsidR="008B3FD4" w:rsidRPr="00C525CC">
                <w:rPr>
                  <w:rFonts w:asciiTheme="minorHAnsi" w:hAnsiTheme="minorHAnsi"/>
                </w:rPr>
                <w:t>is</w:t>
              </w:r>
              <w:r w:rsidR="008B3FD4" w:rsidRPr="00A37F66">
                <w:rPr>
                  <w:rFonts w:asciiTheme="minorHAnsi" w:hAnsiTheme="minorHAnsi"/>
                </w:rPr>
                <w:t xml:space="preserve"> </w:t>
              </w:r>
              <w:r w:rsidR="008B3FD4" w:rsidRPr="00C525CC">
                <w:rPr>
                  <w:rFonts w:asciiTheme="minorHAnsi" w:hAnsiTheme="minorHAnsi"/>
                </w:rPr>
                <w:t>calculated over the data payload including padding</w:t>
              </w:r>
              <w:r w:rsidR="008B3FD4" w:rsidRPr="00A37F66">
                <w:t xml:space="preserve"> </w:t>
              </w:r>
            </w:ins>
            <w:del w:id="2945" w:author="Johnny Schultz" w:date="2020-03-18T11:39:00Z">
              <w:r w:rsidRPr="00A20D55" w:rsidDel="008B3FD4">
                <w:delText>only includes the data field</w:delText>
              </w:r>
            </w:del>
          </w:p>
        </w:tc>
      </w:tr>
      <w:tr w:rsidR="000A6DAB" w:rsidRPr="00A20D55" w14:paraId="7C7E0623" w14:textId="77777777" w:rsidTr="00B82208">
        <w:trPr>
          <w:jc w:val="center"/>
        </w:trPr>
        <w:tc>
          <w:tcPr>
            <w:tcW w:w="2185" w:type="dxa"/>
          </w:tcPr>
          <w:p w14:paraId="56EB5062" w14:textId="26099C22" w:rsidR="000A6DAB" w:rsidRPr="00A20D55" w:rsidRDefault="000A6DAB" w:rsidP="00B82208">
            <w:pPr>
              <w:pStyle w:val="Tabletext0"/>
            </w:pPr>
            <w:r w:rsidRPr="00A20D55">
              <w:t>FEC</w:t>
            </w:r>
            <w:del w:id="2946" w:author="Johnny Schultz" w:date="2020-03-18T11:41:00Z">
              <w:r w:rsidRPr="00A20D55" w:rsidDel="008B3FD4">
                <w:delText xml:space="preserve"> termination bits</w:delText>
              </w:r>
            </w:del>
            <w:r w:rsidRPr="00A20D55">
              <w:t xml:space="preserve"> </w:t>
            </w:r>
          </w:p>
        </w:tc>
        <w:tc>
          <w:tcPr>
            <w:tcW w:w="1620" w:type="dxa"/>
          </w:tcPr>
          <w:p w14:paraId="4C551B52" w14:textId="77777777" w:rsidR="000A6DAB" w:rsidRDefault="008B3FD4" w:rsidP="00B82208">
            <w:pPr>
              <w:pStyle w:val="Tabletext0"/>
              <w:rPr>
                <w:ins w:id="2947" w:author="Johnny Schultz" w:date="2020-03-18T11:42:00Z"/>
              </w:rPr>
            </w:pPr>
            <w:ins w:id="2948" w:author="Johnny Schultz" w:date="2020-03-18T11:42:00Z">
              <w:r>
                <w:t xml:space="preserve">TER: </w:t>
              </w:r>
            </w:ins>
            <w:r w:rsidR="000A6DAB" w:rsidRPr="00A20D55">
              <w:t>1</w:t>
            </w:r>
            <w:ins w:id="2949" w:author="Johnny Schultz" w:date="2020-03-18T11:42:00Z">
              <w:r>
                <w:t>0</w:t>
              </w:r>
            </w:ins>
            <w:del w:id="2950" w:author="Johnny Schultz" w:date="2020-03-18T11:47:00Z">
              <w:r w:rsidR="000A6DAB" w:rsidRPr="00A20D55" w:rsidDel="008B3FD4">
                <w:delText>2</w:delText>
              </w:r>
            </w:del>
            <w:del w:id="2951" w:author="Johnny Schultz" w:date="2020-03-18T11:40:00Z">
              <w:r w:rsidR="000A6DAB" w:rsidRPr="00A20D55" w:rsidDel="008B3FD4">
                <w:delText xml:space="preserve"> bits</w:delText>
              </w:r>
            </w:del>
          </w:p>
          <w:p w14:paraId="1C77B05F" w14:textId="5BAAAF87" w:rsidR="008B3FD4" w:rsidRPr="00A20D55" w:rsidDel="00127D6D" w:rsidRDefault="008B3FD4" w:rsidP="00B82208">
            <w:pPr>
              <w:pStyle w:val="Tabletext0"/>
            </w:pPr>
            <w:ins w:id="2952" w:author="Johnny Schultz" w:date="2020-03-18T11:42:00Z">
              <w:r>
                <w:t>SAT: 11</w:t>
              </w:r>
            </w:ins>
          </w:p>
        </w:tc>
        <w:tc>
          <w:tcPr>
            <w:tcW w:w="4984" w:type="dxa"/>
          </w:tcPr>
          <w:p w14:paraId="36B5EE26" w14:textId="77777777" w:rsidR="000A6DAB" w:rsidRPr="00A20D55" w:rsidDel="00127D6D" w:rsidRDefault="000A6DAB" w:rsidP="00B82208">
            <w:pPr>
              <w:pStyle w:val="Tabletext0"/>
            </w:pPr>
            <w:r w:rsidRPr="00A20D55">
              <w:t>Set to zero when not used</w:t>
            </w:r>
          </w:p>
        </w:tc>
      </w:tr>
      <w:tr w:rsidR="000A6DAB" w:rsidRPr="00A20D55" w14:paraId="5F3C5753" w14:textId="77777777" w:rsidTr="00B82208">
        <w:trPr>
          <w:jc w:val="center"/>
        </w:trPr>
        <w:tc>
          <w:tcPr>
            <w:tcW w:w="2185" w:type="dxa"/>
          </w:tcPr>
          <w:p w14:paraId="09BE60DB" w14:textId="77777777" w:rsidR="000A6DAB" w:rsidRPr="00A20D55" w:rsidRDefault="000A6DAB" w:rsidP="00B82208">
            <w:pPr>
              <w:pStyle w:val="Tabletext0"/>
            </w:pPr>
            <w:r w:rsidRPr="00A20D55">
              <w:t>Ramp Down</w:t>
            </w:r>
          </w:p>
        </w:tc>
        <w:tc>
          <w:tcPr>
            <w:tcW w:w="1620" w:type="dxa"/>
          </w:tcPr>
          <w:p w14:paraId="67967A03" w14:textId="77777777" w:rsidR="000A6DAB" w:rsidRPr="00A20D55" w:rsidDel="007A44D2" w:rsidRDefault="000A6DAB" w:rsidP="00B82208">
            <w:pPr>
              <w:pStyle w:val="Tabletext0"/>
            </w:pPr>
            <w:r w:rsidRPr="00A20D55">
              <w:t>8</w:t>
            </w:r>
            <w:del w:id="2953" w:author="Johnny Schultz" w:date="2020-03-18T11:40:00Z">
              <w:r w:rsidRPr="00A20D55" w:rsidDel="008B3FD4">
                <w:delText xml:space="preserve"> bits</w:delText>
              </w:r>
            </w:del>
          </w:p>
        </w:tc>
        <w:tc>
          <w:tcPr>
            <w:tcW w:w="4984" w:type="dxa"/>
          </w:tcPr>
          <w:p w14:paraId="12D3B7BC" w14:textId="77777777" w:rsidR="000A6DAB" w:rsidRPr="00A20D55" w:rsidRDefault="000A6DAB" w:rsidP="00B82208">
            <w:pPr>
              <w:pStyle w:val="Tabletext0"/>
            </w:pPr>
            <w:r w:rsidRPr="00A20D55">
              <w:t>417 us</w:t>
            </w:r>
          </w:p>
        </w:tc>
      </w:tr>
      <w:tr w:rsidR="000A6DAB" w:rsidRPr="00A20D55" w14:paraId="32291242" w14:textId="77777777" w:rsidTr="00B82208">
        <w:trPr>
          <w:jc w:val="center"/>
        </w:trPr>
        <w:tc>
          <w:tcPr>
            <w:tcW w:w="2185" w:type="dxa"/>
          </w:tcPr>
          <w:p w14:paraId="28EEF58D" w14:textId="77777777" w:rsidR="000A6DAB" w:rsidRPr="00A20D55" w:rsidRDefault="000A6DAB" w:rsidP="00B82208">
            <w:pPr>
              <w:pStyle w:val="Tabletext0"/>
            </w:pPr>
            <w:r w:rsidRPr="00A20D55">
              <w:t>Guard Time</w:t>
            </w:r>
          </w:p>
        </w:tc>
        <w:tc>
          <w:tcPr>
            <w:tcW w:w="1620" w:type="dxa"/>
          </w:tcPr>
          <w:p w14:paraId="724EF95D" w14:textId="61F01472" w:rsidR="000A6DAB" w:rsidDel="008B3FD4" w:rsidRDefault="000A6DAB" w:rsidP="00B82208">
            <w:pPr>
              <w:pStyle w:val="Tabletext0"/>
              <w:rPr>
                <w:del w:id="2954" w:author="Johnny Schultz" w:date="2020-03-18T11:42:00Z"/>
              </w:rPr>
            </w:pPr>
            <w:del w:id="2955" w:author="Johnny Schultz" w:date="2020-03-18T11:48:00Z">
              <w:r w:rsidRPr="00A20D55" w:rsidDel="008B3FD4">
                <w:delText xml:space="preserve">  </w:delText>
              </w:r>
            </w:del>
            <w:ins w:id="2956" w:author="Johnny Schultz" w:date="2020-03-18T11:42:00Z">
              <w:r w:rsidR="008B3FD4">
                <w:t xml:space="preserve">TER: </w:t>
              </w:r>
            </w:ins>
            <w:r w:rsidRPr="00A20D55">
              <w:t>1</w:t>
            </w:r>
            <w:ins w:id="2957" w:author="Johnny Schultz" w:date="2020-03-18T11:43:00Z">
              <w:r w:rsidR="008B3FD4">
                <w:t>6</w:t>
              </w:r>
            </w:ins>
            <w:del w:id="2958" w:author="Johnny Schultz" w:date="2020-03-18T11:48:00Z">
              <w:r w:rsidRPr="00A20D55" w:rsidDel="008B3FD4">
                <w:delText>4</w:delText>
              </w:r>
            </w:del>
            <w:del w:id="2959" w:author="Johnny Schultz" w:date="2020-03-18T11:40:00Z">
              <w:r w:rsidRPr="00A20D55" w:rsidDel="008B3FD4">
                <w:delText xml:space="preserve"> bits</w:delText>
              </w:r>
            </w:del>
            <w:del w:id="2960" w:author="Johnny Schultz" w:date="2020-03-18T11:42:00Z">
              <w:r w:rsidRPr="00A20D55" w:rsidDel="008B3FD4">
                <w:delText xml:space="preserve"> TER</w:delText>
              </w:r>
            </w:del>
          </w:p>
          <w:p w14:paraId="6F0C0E8F" w14:textId="77777777" w:rsidR="008B3FD4" w:rsidRPr="00A20D55" w:rsidRDefault="008B3FD4" w:rsidP="008B3FD4">
            <w:pPr>
              <w:pStyle w:val="Tabletext0"/>
              <w:rPr>
                <w:ins w:id="2961" w:author="Johnny Schultz" w:date="2020-03-18T11:48:00Z"/>
              </w:rPr>
            </w:pPr>
          </w:p>
          <w:p w14:paraId="5AC14824" w14:textId="6F2D2220" w:rsidR="000A6DAB" w:rsidRPr="00A20D55" w:rsidRDefault="008B3FD4" w:rsidP="00B82208">
            <w:pPr>
              <w:pStyle w:val="Tabletext0"/>
            </w:pPr>
            <w:ins w:id="2962" w:author="Johnny Schultz" w:date="2020-03-18T11:42:00Z">
              <w:r>
                <w:t xml:space="preserve">SAT: </w:t>
              </w:r>
            </w:ins>
            <w:r w:rsidR="000A6DAB" w:rsidRPr="00A20D55">
              <w:t>15</w:t>
            </w:r>
            <w:ins w:id="2963" w:author="Johnny Schultz" w:date="2020-03-18T11:43:00Z">
              <w:r>
                <w:t>4</w:t>
              </w:r>
            </w:ins>
            <w:del w:id="2964" w:author="Johnny Schultz" w:date="2020-03-18T11:43:00Z">
              <w:r w:rsidR="00ED6911" w:rsidRPr="00A20D55" w:rsidDel="008B3FD4">
                <w:delText>8</w:delText>
              </w:r>
            </w:del>
            <w:r w:rsidR="000A6DAB" w:rsidRPr="00A20D55">
              <w:t xml:space="preserve"> </w:t>
            </w:r>
            <w:del w:id="2965" w:author="Johnny Schultz" w:date="2020-03-18T11:41:00Z">
              <w:r w:rsidR="000A6DAB" w:rsidRPr="00A20D55" w:rsidDel="008B3FD4">
                <w:delText xml:space="preserve">bits </w:delText>
              </w:r>
            </w:del>
            <w:del w:id="2966" w:author="Johnny Schultz" w:date="2020-03-18T11:43:00Z">
              <w:r w:rsidR="000A6DAB" w:rsidRPr="00A20D55" w:rsidDel="008B3FD4">
                <w:delText>SAT</w:delText>
              </w:r>
            </w:del>
          </w:p>
        </w:tc>
        <w:tc>
          <w:tcPr>
            <w:tcW w:w="4984" w:type="dxa"/>
          </w:tcPr>
          <w:p w14:paraId="43F96186" w14:textId="4BBF7073" w:rsidR="000A6DAB" w:rsidRPr="00A20D55" w:rsidRDefault="000A6DAB" w:rsidP="00B82208">
            <w:pPr>
              <w:pStyle w:val="Tabletext0"/>
            </w:pPr>
            <w:r w:rsidRPr="00A20D55">
              <w:t xml:space="preserve">Distance delay TER </w:t>
            </w:r>
            <w:ins w:id="2967" w:author="Johnny Schultz" w:date="2020-03-18T11:49:00Z">
              <w:r w:rsidR="008B3FD4">
                <w:t>.083</w:t>
              </w:r>
            </w:ins>
            <w:del w:id="2968" w:author="Johnny Schultz" w:date="2020-03-18T11:49:00Z">
              <w:r w:rsidRPr="00A20D55" w:rsidDel="008B3FD4">
                <w:delText>729</w:delText>
              </w:r>
            </w:del>
            <w:r w:rsidRPr="00A20D55">
              <w:t xml:space="preserve"> </w:t>
            </w:r>
            <w:ins w:id="2969" w:author="Johnny Schultz" w:date="2020-03-18T11:49:00Z">
              <w:r w:rsidR="00FA0C35">
                <w:t>m</w:t>
              </w:r>
            </w:ins>
            <w:del w:id="2970" w:author="Johnny Schultz" w:date="2020-03-18T11:49:00Z">
              <w:r w:rsidRPr="00A20D55" w:rsidDel="00FA0C35">
                <w:delText>u</w:delText>
              </w:r>
            </w:del>
            <w:r w:rsidRPr="00A20D55">
              <w:t xml:space="preserve">s </w:t>
            </w:r>
          </w:p>
          <w:p w14:paraId="511F205B" w14:textId="77777777" w:rsidR="000A6DAB" w:rsidRPr="00A20D55" w:rsidRDefault="000A6DAB" w:rsidP="00B82208">
            <w:pPr>
              <w:pStyle w:val="Tabletext0"/>
            </w:pPr>
            <w:r w:rsidRPr="00A20D55">
              <w:t>Distance delay SAT 8.02 ms</w:t>
            </w:r>
          </w:p>
        </w:tc>
      </w:tr>
      <w:tr w:rsidR="000A6DAB" w:rsidRPr="00A20D55" w14:paraId="70DFDEDD" w14:textId="77777777" w:rsidTr="00B82208">
        <w:trPr>
          <w:jc w:val="center"/>
        </w:trPr>
        <w:tc>
          <w:tcPr>
            <w:tcW w:w="2185" w:type="dxa"/>
          </w:tcPr>
          <w:p w14:paraId="6CAE4797" w14:textId="77777777" w:rsidR="000A6DAB" w:rsidRPr="00A20D55" w:rsidRDefault="000A6DAB" w:rsidP="00B82208">
            <w:pPr>
              <w:pStyle w:val="Tabletext0"/>
            </w:pPr>
            <w:r w:rsidRPr="00A20D55">
              <w:t>Total</w:t>
            </w:r>
          </w:p>
        </w:tc>
        <w:tc>
          <w:tcPr>
            <w:tcW w:w="1620" w:type="dxa"/>
          </w:tcPr>
          <w:p w14:paraId="74FD4EFC" w14:textId="77777777" w:rsidR="000A6DAB" w:rsidRPr="00A20D55" w:rsidRDefault="000A6DAB" w:rsidP="00B82208">
            <w:pPr>
              <w:pStyle w:val="Tabletext0"/>
            </w:pPr>
            <w:r w:rsidRPr="00A20D55">
              <w:t>1 slot: 512</w:t>
            </w:r>
          </w:p>
          <w:p w14:paraId="34CBFF60" w14:textId="77777777" w:rsidR="000A6DAB" w:rsidRPr="00A20D55" w:rsidRDefault="000A6DAB" w:rsidP="00B82208">
            <w:pPr>
              <w:pStyle w:val="Tabletext0"/>
            </w:pPr>
            <w:r w:rsidRPr="00A20D55">
              <w:t>2 slot: 1024</w:t>
            </w:r>
          </w:p>
          <w:p w14:paraId="1110DA06" w14:textId="77777777" w:rsidR="000A6DAB" w:rsidRPr="00A20D55" w:rsidRDefault="000A6DAB" w:rsidP="00B82208">
            <w:pPr>
              <w:pStyle w:val="Tabletext0"/>
            </w:pPr>
            <w:r w:rsidRPr="00A20D55">
              <w:t>3 slot: 1536</w:t>
            </w:r>
          </w:p>
        </w:tc>
        <w:tc>
          <w:tcPr>
            <w:tcW w:w="4984" w:type="dxa"/>
          </w:tcPr>
          <w:p w14:paraId="4E88CAFB" w14:textId="77777777" w:rsidR="000A6DAB" w:rsidRPr="00A20D55" w:rsidRDefault="000A6DAB" w:rsidP="00B82208">
            <w:pPr>
              <w:pStyle w:val="Tabletext0"/>
            </w:pPr>
          </w:p>
        </w:tc>
      </w:tr>
    </w:tbl>
    <w:p w14:paraId="5775C2C3" w14:textId="77777777" w:rsidR="000A6DAB" w:rsidRPr="00A20D55" w:rsidRDefault="000A6DAB" w:rsidP="000A6DAB"/>
    <w:p w14:paraId="5BBDA40E" w14:textId="7D0D720C" w:rsidR="000A6DAB" w:rsidRDefault="000A6DAB" w:rsidP="00605E58">
      <w:pPr>
        <w:pStyle w:val="AnnexBHead2"/>
      </w:pPr>
      <w:bookmarkStart w:id="2971" w:name="_Toc35545348"/>
      <w:r w:rsidRPr="00A20D55">
        <w:t>Message summary</w:t>
      </w:r>
      <w:bookmarkEnd w:id="2971"/>
    </w:p>
    <w:p w14:paraId="07DD4327" w14:textId="77777777" w:rsidR="000B2C68" w:rsidRPr="000B2C68" w:rsidRDefault="000B2C68" w:rsidP="000B2C68">
      <w:pPr>
        <w:pStyle w:val="Heading2separationline"/>
        <w:rPr>
          <w:lang w:eastAsia="en-GB"/>
        </w:rPr>
      </w:pPr>
    </w:p>
    <w:p w14:paraId="154B9889" w14:textId="661C47A9" w:rsidR="000A6DAB" w:rsidRPr="00A20D55" w:rsidRDefault="000A6DAB" w:rsidP="00B249F8">
      <w:pPr>
        <w:pStyle w:val="BodyText"/>
      </w:pPr>
      <w:r w:rsidRPr="00A20D55">
        <w:t>The defined message types are summarized</w:t>
      </w:r>
      <w:r w:rsidR="00383837" w:rsidRPr="00A20D55">
        <w:t xml:space="preserve"> </w:t>
      </w:r>
      <w:r w:rsidR="00E71207" w:rsidRPr="00A20D55">
        <w:fldChar w:fldCharType="begin"/>
      </w:r>
      <w:r w:rsidR="00E71207" w:rsidRPr="00A20D55">
        <w:instrText xml:space="preserve"> REF _Ref496878981 \h </w:instrText>
      </w:r>
      <w:r w:rsidR="00A20D55">
        <w:instrText xml:space="preserve"> \* MERGEFORMAT </w:instrText>
      </w:r>
      <w:r w:rsidR="00E71207" w:rsidRPr="00A20D55">
        <w:fldChar w:fldCharType="separate"/>
      </w:r>
      <w:ins w:id="2972" w:author="Johnny Schultz" w:date="2020-03-19T21:17:00Z">
        <w:r w:rsidR="00B12E64" w:rsidRPr="00A20D55">
          <w:t xml:space="preserve">Table </w:t>
        </w:r>
        <w:r w:rsidR="00B12E64">
          <w:rPr>
            <w:noProof/>
          </w:rPr>
          <w:t>25</w:t>
        </w:r>
      </w:ins>
      <w:del w:id="2973" w:author="Johnny Schultz" w:date="2020-02-10T10:18:00Z">
        <w:r w:rsidR="007D6BC4" w:rsidRPr="00A20D55" w:rsidDel="009A1853">
          <w:delText xml:space="preserve">Table </w:delText>
        </w:r>
        <w:r w:rsidR="007D6BC4" w:rsidDel="009A1853">
          <w:rPr>
            <w:noProof/>
          </w:rPr>
          <w:delText>24</w:delText>
        </w:r>
      </w:del>
      <w:r w:rsidR="00E71207" w:rsidRPr="00A20D55">
        <w:fldChar w:fldCharType="end"/>
      </w:r>
      <w:r w:rsidR="003C16B4" w:rsidRPr="00A20D55">
        <w:t>.</w:t>
      </w:r>
    </w:p>
    <w:p w14:paraId="61D442DF" w14:textId="0A37DBB8" w:rsidR="00383837" w:rsidRPr="00A20D55" w:rsidRDefault="00E71207" w:rsidP="00E71207">
      <w:pPr>
        <w:pStyle w:val="Caption"/>
        <w:jc w:val="center"/>
      </w:pPr>
      <w:bookmarkStart w:id="2974" w:name="_Ref496878981"/>
      <w:bookmarkStart w:id="2975" w:name="_Toc35546123"/>
      <w:r w:rsidRPr="00A20D55">
        <w:t xml:space="preserve">Table </w:t>
      </w:r>
      <w:r w:rsidRPr="00A20D55">
        <w:fldChar w:fldCharType="begin"/>
      </w:r>
      <w:r w:rsidRPr="00A20D55">
        <w:instrText xml:space="preserve"> SEQ Table \* ARABIC </w:instrText>
      </w:r>
      <w:r w:rsidRPr="00A20D55">
        <w:fldChar w:fldCharType="separate"/>
      </w:r>
      <w:ins w:id="2976" w:author="Johnny Schultz" w:date="2020-03-19T21:17:00Z">
        <w:r w:rsidR="00B12E64">
          <w:rPr>
            <w:noProof/>
          </w:rPr>
          <w:t>25</w:t>
        </w:r>
      </w:ins>
      <w:del w:id="2977" w:author="Johnny Schultz" w:date="2020-02-11T15:31:00Z">
        <w:r w:rsidR="009A1853" w:rsidDel="00CF7BC8">
          <w:rPr>
            <w:noProof/>
          </w:rPr>
          <w:delText>24</w:delText>
        </w:r>
      </w:del>
      <w:r w:rsidRPr="00A20D55">
        <w:fldChar w:fldCharType="end"/>
      </w:r>
      <w:bookmarkEnd w:id="2974"/>
      <w:r w:rsidRPr="00A20D55">
        <w:t xml:space="preserve"> </w:t>
      </w:r>
      <w:r w:rsidR="00383837" w:rsidRPr="00A20D55">
        <w:t>– Message Summary</w:t>
      </w:r>
      <w:bookmarkEnd w:id="2975"/>
    </w:p>
    <w:p w14:paraId="5734AA43" w14:textId="678A40E6" w:rsidR="000A6DAB" w:rsidRPr="00A20D55" w:rsidDel="00934C5C" w:rsidRDefault="000A6DAB" w:rsidP="000A6DAB">
      <w:pPr>
        <w:pStyle w:val="Tabletitle"/>
        <w:rPr>
          <w:del w:id="2978" w:author="Johnny Schultz" w:date="2020-02-11T15:19:00Z"/>
        </w:rPr>
      </w:pPr>
    </w:p>
    <w:tbl>
      <w:tblPr>
        <w:tblStyle w:val="TableGrid"/>
        <w:tblW w:w="0" w:type="auto"/>
        <w:tblLook w:val="04A0" w:firstRow="1" w:lastRow="0" w:firstColumn="1" w:lastColumn="0" w:noHBand="0" w:noVBand="1"/>
      </w:tblPr>
      <w:tblGrid>
        <w:gridCol w:w="1065"/>
        <w:gridCol w:w="1963"/>
        <w:gridCol w:w="3727"/>
        <w:gridCol w:w="1160"/>
        <w:gridCol w:w="1714"/>
      </w:tblGrid>
      <w:tr w:rsidR="000A6DAB" w:rsidRPr="00A20D55" w14:paraId="050E89F8" w14:textId="77777777" w:rsidTr="008B1FD1">
        <w:tc>
          <w:tcPr>
            <w:tcW w:w="1065" w:type="dxa"/>
            <w:shd w:val="clear" w:color="auto" w:fill="00558C"/>
            <w:vAlign w:val="center"/>
          </w:tcPr>
          <w:p w14:paraId="1A74A5E2" w14:textId="77777777" w:rsidR="000A6DAB" w:rsidRPr="00A20D55" w:rsidRDefault="000A6DAB" w:rsidP="008B1FD1">
            <w:pPr>
              <w:pStyle w:val="Tablehead"/>
              <w:rPr>
                <w:color w:val="FFFFFF" w:themeColor="background1"/>
                <w:lang w:val="en-GB"/>
              </w:rPr>
            </w:pPr>
            <w:r w:rsidRPr="00A20D55">
              <w:rPr>
                <w:color w:val="FFFFFF" w:themeColor="background1"/>
                <w:lang w:val="en-GB"/>
              </w:rPr>
              <w:t>Message ID</w:t>
            </w:r>
          </w:p>
        </w:tc>
        <w:tc>
          <w:tcPr>
            <w:tcW w:w="1963" w:type="dxa"/>
            <w:shd w:val="clear" w:color="auto" w:fill="00558C"/>
            <w:vAlign w:val="center"/>
          </w:tcPr>
          <w:p w14:paraId="080C84E7" w14:textId="77777777" w:rsidR="000A6DAB" w:rsidRPr="00A20D55" w:rsidRDefault="000A6DAB" w:rsidP="008B1FD1">
            <w:pPr>
              <w:pStyle w:val="Tablehead"/>
              <w:rPr>
                <w:color w:val="FFFFFF" w:themeColor="background1"/>
                <w:lang w:val="en-GB"/>
              </w:rPr>
            </w:pPr>
            <w:r w:rsidRPr="00A20D55">
              <w:rPr>
                <w:color w:val="FFFFFF" w:themeColor="background1"/>
                <w:lang w:val="en-GB"/>
              </w:rPr>
              <w:t>Name</w:t>
            </w:r>
          </w:p>
        </w:tc>
        <w:tc>
          <w:tcPr>
            <w:tcW w:w="3727" w:type="dxa"/>
            <w:shd w:val="clear" w:color="auto" w:fill="00558C"/>
            <w:vAlign w:val="center"/>
          </w:tcPr>
          <w:p w14:paraId="6353556D" w14:textId="77777777" w:rsidR="000A6DAB" w:rsidRPr="00A20D55" w:rsidRDefault="000A6DAB" w:rsidP="008B1FD1">
            <w:pPr>
              <w:pStyle w:val="Tablehead"/>
              <w:rPr>
                <w:color w:val="FFFFFF" w:themeColor="background1"/>
                <w:lang w:val="en-GB"/>
              </w:rPr>
            </w:pPr>
            <w:r w:rsidRPr="00A20D55">
              <w:rPr>
                <w:color w:val="FFFFFF" w:themeColor="background1"/>
                <w:lang w:val="en-GB"/>
              </w:rPr>
              <w:t>Description</w:t>
            </w:r>
          </w:p>
        </w:tc>
        <w:tc>
          <w:tcPr>
            <w:tcW w:w="1160" w:type="dxa"/>
            <w:shd w:val="clear" w:color="auto" w:fill="00558C"/>
            <w:vAlign w:val="center"/>
          </w:tcPr>
          <w:p w14:paraId="0F0129B1" w14:textId="77777777" w:rsidR="000A6DAB" w:rsidRPr="00A20D55" w:rsidRDefault="000A6DAB" w:rsidP="008B1FD1">
            <w:pPr>
              <w:pStyle w:val="Tablehead"/>
              <w:rPr>
                <w:color w:val="FFFFFF" w:themeColor="background1"/>
                <w:lang w:val="en-GB"/>
              </w:rPr>
            </w:pPr>
            <w:r w:rsidRPr="00A20D55">
              <w:rPr>
                <w:color w:val="FFFFFF" w:themeColor="background1"/>
                <w:lang w:val="en-GB"/>
              </w:rPr>
              <w:t>Access scheme</w:t>
            </w:r>
          </w:p>
        </w:tc>
        <w:tc>
          <w:tcPr>
            <w:tcW w:w="1714" w:type="dxa"/>
            <w:shd w:val="clear" w:color="auto" w:fill="00558C"/>
            <w:vAlign w:val="center"/>
          </w:tcPr>
          <w:p w14:paraId="3AA91EC7" w14:textId="77777777" w:rsidR="000A6DAB" w:rsidRPr="00A20D55" w:rsidRDefault="000A6DAB" w:rsidP="008B1FD1">
            <w:pPr>
              <w:pStyle w:val="Tablehead"/>
              <w:rPr>
                <w:color w:val="FFFFFF" w:themeColor="background1"/>
                <w:lang w:val="en-GB"/>
              </w:rPr>
            </w:pPr>
            <w:r w:rsidRPr="00A20D55">
              <w:rPr>
                <w:color w:val="FFFFFF" w:themeColor="background1"/>
                <w:lang w:val="en-GB"/>
              </w:rPr>
              <w:t>Communication State</w:t>
            </w:r>
          </w:p>
        </w:tc>
      </w:tr>
      <w:tr w:rsidR="00F535F6" w:rsidRPr="00A20D55" w14:paraId="2957D912" w14:textId="77777777" w:rsidTr="00B82208">
        <w:trPr>
          <w:ins w:id="2979" w:author="Johnny Schultz" w:date="2020-02-10T09:57:00Z"/>
        </w:trPr>
        <w:tc>
          <w:tcPr>
            <w:tcW w:w="1065" w:type="dxa"/>
          </w:tcPr>
          <w:p w14:paraId="37A2CBC9" w14:textId="084B118E" w:rsidR="00F535F6" w:rsidRPr="00A20D55" w:rsidRDefault="00F535F6" w:rsidP="00B82208">
            <w:pPr>
              <w:pStyle w:val="Tabletext0"/>
              <w:rPr>
                <w:ins w:id="2980" w:author="Johnny Schultz" w:date="2020-02-10T09:57:00Z"/>
              </w:rPr>
            </w:pPr>
            <w:ins w:id="2981" w:author="Johnny Schultz" w:date="2020-02-10T09:57:00Z">
              <w:r>
                <w:t>0</w:t>
              </w:r>
            </w:ins>
          </w:p>
        </w:tc>
        <w:tc>
          <w:tcPr>
            <w:tcW w:w="1963" w:type="dxa"/>
          </w:tcPr>
          <w:p w14:paraId="7B70B4C8" w14:textId="78470A81" w:rsidR="00F535F6" w:rsidRPr="00A20D55" w:rsidRDefault="00F535F6" w:rsidP="00B82208">
            <w:pPr>
              <w:pStyle w:val="Tabletext0"/>
              <w:rPr>
                <w:ins w:id="2982" w:author="Johnny Schultz" w:date="2020-02-10T09:57:00Z"/>
              </w:rPr>
            </w:pPr>
            <w:ins w:id="2983" w:author="Johnny Schultz" w:date="2020-02-10T09:58:00Z">
              <w:r>
                <w:t>Broadcast AIS ASM Message</w:t>
              </w:r>
            </w:ins>
          </w:p>
        </w:tc>
        <w:tc>
          <w:tcPr>
            <w:tcW w:w="3727" w:type="dxa"/>
          </w:tcPr>
          <w:p w14:paraId="2DD469E6" w14:textId="2DF6CDF2" w:rsidR="00F535F6" w:rsidRPr="00A20D55" w:rsidRDefault="00F535F6" w:rsidP="00B82208">
            <w:pPr>
              <w:pStyle w:val="Tabletext0"/>
              <w:rPr>
                <w:ins w:id="2984" w:author="Johnny Schultz" w:date="2020-02-10T09:57:00Z"/>
              </w:rPr>
            </w:pPr>
            <w:ins w:id="2985" w:author="Johnny Schultz" w:date="2020-02-10T09:57:00Z">
              <w:r>
                <w:t xml:space="preserve">Encapsulated </w:t>
              </w:r>
              <w:r>
                <w:rPr>
                  <w:szCs w:val="24"/>
                </w:rPr>
                <w:t xml:space="preserve">AIS </w:t>
              </w:r>
            </w:ins>
            <w:ins w:id="2986" w:author="Johnny Schultz" w:date="2020-02-10T09:59:00Z">
              <w:r>
                <w:rPr>
                  <w:szCs w:val="24"/>
                </w:rPr>
                <w:t xml:space="preserve">ASM </w:t>
              </w:r>
            </w:ins>
            <w:ins w:id="2987" w:author="Johnny Schultz" w:date="2020-02-10T09:57:00Z">
              <w:r>
                <w:rPr>
                  <w:szCs w:val="24"/>
                </w:rPr>
                <w:t>messages</w:t>
              </w:r>
            </w:ins>
          </w:p>
        </w:tc>
        <w:tc>
          <w:tcPr>
            <w:tcW w:w="1160" w:type="dxa"/>
          </w:tcPr>
          <w:p w14:paraId="48EF5F2A" w14:textId="540C0EB5" w:rsidR="00F535F6" w:rsidRPr="00A20D55" w:rsidRDefault="00F535F6" w:rsidP="00B82208">
            <w:pPr>
              <w:pStyle w:val="Tabletext0"/>
              <w:rPr>
                <w:ins w:id="2988" w:author="Johnny Schultz" w:date="2020-02-10T09:57:00Z"/>
              </w:rPr>
            </w:pPr>
            <w:ins w:id="2989" w:author="Johnny Schultz" w:date="2020-02-10T09:59:00Z">
              <w:r>
                <w:t>RATDMA</w:t>
              </w:r>
            </w:ins>
          </w:p>
        </w:tc>
        <w:tc>
          <w:tcPr>
            <w:tcW w:w="1714" w:type="dxa"/>
          </w:tcPr>
          <w:p w14:paraId="2222BA75" w14:textId="055E5676" w:rsidR="00F535F6" w:rsidRPr="00A20D55" w:rsidRDefault="00F535F6" w:rsidP="00B82208">
            <w:pPr>
              <w:pStyle w:val="Tabletext0"/>
              <w:rPr>
                <w:ins w:id="2990" w:author="Johnny Schultz" w:date="2020-02-10T09:57:00Z"/>
              </w:rPr>
            </w:pPr>
            <w:ins w:id="2991" w:author="Johnny Schultz" w:date="2020-02-10T09:59:00Z">
              <w:r>
                <w:t>none</w:t>
              </w:r>
            </w:ins>
          </w:p>
        </w:tc>
      </w:tr>
      <w:tr w:rsidR="000A6DAB" w:rsidRPr="00A20D55" w14:paraId="1CD4DC79" w14:textId="77777777" w:rsidTr="00B82208">
        <w:tc>
          <w:tcPr>
            <w:tcW w:w="1065" w:type="dxa"/>
          </w:tcPr>
          <w:p w14:paraId="19CFA21F" w14:textId="77777777" w:rsidR="000A6DAB" w:rsidRPr="00A20D55" w:rsidRDefault="000A6DAB" w:rsidP="00B82208">
            <w:pPr>
              <w:pStyle w:val="Tabletext0"/>
              <w:rPr>
                <w:rFonts w:ascii="Times New Roman" w:hAnsi="Times New Roman"/>
              </w:rPr>
            </w:pPr>
            <w:r w:rsidRPr="00A20D55">
              <w:t>1</w:t>
            </w:r>
          </w:p>
        </w:tc>
        <w:tc>
          <w:tcPr>
            <w:tcW w:w="1963" w:type="dxa"/>
          </w:tcPr>
          <w:p w14:paraId="4D8B4D7D" w14:textId="77777777" w:rsidR="000A6DAB" w:rsidRPr="00A20D55" w:rsidRDefault="000A6DAB" w:rsidP="00B82208">
            <w:pPr>
              <w:pStyle w:val="Tabletext0"/>
              <w:rPr>
                <w:rFonts w:ascii="Times New Roman" w:hAnsi="Times New Roman"/>
              </w:rPr>
            </w:pPr>
            <w:r w:rsidRPr="00A20D55">
              <w:t>Scheduled Broadcast Message</w:t>
            </w:r>
          </w:p>
        </w:tc>
        <w:tc>
          <w:tcPr>
            <w:tcW w:w="3727" w:type="dxa"/>
          </w:tcPr>
          <w:p w14:paraId="74288029" w14:textId="77777777" w:rsidR="000A6DAB" w:rsidRPr="00A20D55" w:rsidRDefault="000A6DAB" w:rsidP="00B82208">
            <w:pPr>
              <w:pStyle w:val="Tabletext0"/>
              <w:rPr>
                <w:rFonts w:ascii="Times New Roman" w:hAnsi="Times New Roman"/>
              </w:rPr>
            </w:pPr>
            <w:r w:rsidRPr="00A20D55">
              <w:t>Broadcast data using communication state</w:t>
            </w:r>
          </w:p>
        </w:tc>
        <w:tc>
          <w:tcPr>
            <w:tcW w:w="1160" w:type="dxa"/>
          </w:tcPr>
          <w:p w14:paraId="50C9973C" w14:textId="77777777" w:rsidR="000A6DAB" w:rsidRPr="00A20D55" w:rsidRDefault="000A6DAB" w:rsidP="00B82208">
            <w:pPr>
              <w:pStyle w:val="Tabletext0"/>
              <w:rPr>
                <w:rFonts w:ascii="Times New Roman" w:hAnsi="Times New Roman"/>
              </w:rPr>
            </w:pPr>
            <w:r w:rsidRPr="00A20D55">
              <w:t>FATDMA</w:t>
            </w:r>
            <w:r w:rsidRPr="00A20D55">
              <w:br/>
              <w:t>RATDMA MITDMA</w:t>
            </w:r>
          </w:p>
        </w:tc>
        <w:tc>
          <w:tcPr>
            <w:tcW w:w="1714" w:type="dxa"/>
          </w:tcPr>
          <w:p w14:paraId="60BBB9D4" w14:textId="77777777" w:rsidR="000A6DAB" w:rsidRPr="00A20D55" w:rsidRDefault="000A6DAB" w:rsidP="00B82208">
            <w:pPr>
              <w:pStyle w:val="Tabletext0"/>
              <w:rPr>
                <w:rFonts w:ascii="Times New Roman" w:hAnsi="Times New Roman"/>
              </w:rPr>
            </w:pPr>
            <w:r w:rsidRPr="00A20D55">
              <w:t>MITDMA</w:t>
            </w:r>
          </w:p>
        </w:tc>
      </w:tr>
      <w:tr w:rsidR="000A6DAB" w:rsidRPr="00A20D55" w14:paraId="361D6449" w14:textId="77777777" w:rsidTr="00B82208">
        <w:tc>
          <w:tcPr>
            <w:tcW w:w="1065" w:type="dxa"/>
          </w:tcPr>
          <w:p w14:paraId="2D1ADB5C" w14:textId="77777777" w:rsidR="000A6DAB" w:rsidRPr="00A20D55" w:rsidRDefault="000A6DAB" w:rsidP="00B82208">
            <w:pPr>
              <w:pStyle w:val="Tabletext0"/>
              <w:rPr>
                <w:rFonts w:ascii="Times New Roman" w:hAnsi="Times New Roman"/>
              </w:rPr>
            </w:pPr>
            <w:r w:rsidRPr="00A20D55">
              <w:t>2</w:t>
            </w:r>
          </w:p>
        </w:tc>
        <w:tc>
          <w:tcPr>
            <w:tcW w:w="1963" w:type="dxa"/>
          </w:tcPr>
          <w:p w14:paraId="7A5E243F" w14:textId="77777777" w:rsidR="000A6DAB" w:rsidRPr="00A20D55" w:rsidRDefault="000A6DAB" w:rsidP="00B82208">
            <w:pPr>
              <w:pStyle w:val="Tabletext0"/>
              <w:rPr>
                <w:rFonts w:ascii="Times New Roman" w:hAnsi="Times New Roman"/>
              </w:rPr>
            </w:pPr>
            <w:r w:rsidRPr="00A20D55">
              <w:t>Broadcast Message</w:t>
            </w:r>
          </w:p>
        </w:tc>
        <w:tc>
          <w:tcPr>
            <w:tcW w:w="3727" w:type="dxa"/>
          </w:tcPr>
          <w:p w14:paraId="08A17E33" w14:textId="77777777" w:rsidR="000A6DAB" w:rsidRPr="00A20D55" w:rsidRDefault="000A6DAB" w:rsidP="00B82208">
            <w:pPr>
              <w:pStyle w:val="Tabletext0"/>
              <w:rPr>
                <w:rFonts w:ascii="Times New Roman" w:hAnsi="Times New Roman"/>
              </w:rPr>
            </w:pPr>
            <w:r w:rsidRPr="00A20D55">
              <w:t>Broadcast data with no communication state</w:t>
            </w:r>
          </w:p>
        </w:tc>
        <w:tc>
          <w:tcPr>
            <w:tcW w:w="1160" w:type="dxa"/>
          </w:tcPr>
          <w:p w14:paraId="36732100" w14:textId="77777777" w:rsidR="000A6DAB" w:rsidRPr="00A20D55" w:rsidRDefault="000A6DAB" w:rsidP="00B82208">
            <w:pPr>
              <w:pStyle w:val="Tabletext0"/>
              <w:rPr>
                <w:rFonts w:ascii="Times New Roman" w:hAnsi="Times New Roman"/>
              </w:rPr>
            </w:pPr>
            <w:r w:rsidRPr="00A20D55">
              <w:t>FATDMA</w:t>
            </w:r>
            <w:r w:rsidRPr="00A20D55">
              <w:br/>
              <w:t>RATDMA</w:t>
            </w:r>
          </w:p>
        </w:tc>
        <w:tc>
          <w:tcPr>
            <w:tcW w:w="1714" w:type="dxa"/>
          </w:tcPr>
          <w:p w14:paraId="79C5D8DC" w14:textId="77777777" w:rsidR="000A6DAB" w:rsidRPr="00A20D55" w:rsidRDefault="000A6DAB" w:rsidP="00B82208">
            <w:pPr>
              <w:pStyle w:val="Tabletext0"/>
              <w:rPr>
                <w:rFonts w:ascii="Times New Roman" w:hAnsi="Times New Roman"/>
              </w:rPr>
            </w:pPr>
            <w:r w:rsidRPr="00A20D55">
              <w:t>none</w:t>
            </w:r>
          </w:p>
        </w:tc>
      </w:tr>
      <w:tr w:rsidR="000A6DAB" w:rsidRPr="00A20D55" w14:paraId="7204A5DF" w14:textId="77777777" w:rsidTr="00B82208">
        <w:tc>
          <w:tcPr>
            <w:tcW w:w="1065" w:type="dxa"/>
          </w:tcPr>
          <w:p w14:paraId="209D21CF" w14:textId="77777777" w:rsidR="000A6DAB" w:rsidRPr="00A20D55" w:rsidRDefault="000A6DAB" w:rsidP="00B82208">
            <w:pPr>
              <w:pStyle w:val="Tabletext0"/>
              <w:rPr>
                <w:rFonts w:ascii="Times New Roman" w:hAnsi="Times New Roman"/>
              </w:rPr>
            </w:pPr>
            <w:r w:rsidRPr="00A20D55">
              <w:t>3</w:t>
            </w:r>
          </w:p>
        </w:tc>
        <w:tc>
          <w:tcPr>
            <w:tcW w:w="1963" w:type="dxa"/>
          </w:tcPr>
          <w:p w14:paraId="4726BB25" w14:textId="77777777" w:rsidR="000A6DAB" w:rsidRPr="00A20D55" w:rsidRDefault="000A6DAB" w:rsidP="00B82208">
            <w:pPr>
              <w:pStyle w:val="Tabletext0"/>
              <w:rPr>
                <w:rFonts w:ascii="Times New Roman" w:hAnsi="Times New Roman"/>
              </w:rPr>
            </w:pPr>
            <w:r w:rsidRPr="00A20D55">
              <w:t>Scheduled Individual Addressed Message</w:t>
            </w:r>
          </w:p>
        </w:tc>
        <w:tc>
          <w:tcPr>
            <w:tcW w:w="3727" w:type="dxa"/>
          </w:tcPr>
          <w:p w14:paraId="33E65614" w14:textId="77777777" w:rsidR="000A6DAB" w:rsidRPr="00A20D55" w:rsidRDefault="000A6DAB" w:rsidP="00B82208">
            <w:pPr>
              <w:pStyle w:val="Tabletext0"/>
              <w:rPr>
                <w:rFonts w:ascii="Times New Roman" w:hAnsi="Times New Roman"/>
              </w:rPr>
            </w:pPr>
            <w:r w:rsidRPr="00A20D55">
              <w:t>Individual addressed data with communication state.  Requires acknowledgement</w:t>
            </w:r>
          </w:p>
        </w:tc>
        <w:tc>
          <w:tcPr>
            <w:tcW w:w="1160" w:type="dxa"/>
          </w:tcPr>
          <w:p w14:paraId="26811CBA" w14:textId="77777777" w:rsidR="000A6DAB" w:rsidRPr="00A20D55" w:rsidRDefault="000A6DAB" w:rsidP="00B82208">
            <w:pPr>
              <w:pStyle w:val="Tabletext0"/>
              <w:rPr>
                <w:rFonts w:ascii="Times New Roman" w:hAnsi="Times New Roman"/>
              </w:rPr>
            </w:pPr>
            <w:r w:rsidRPr="00A20D55">
              <w:t>FATDMA</w:t>
            </w:r>
            <w:r w:rsidRPr="00A20D55">
              <w:br/>
              <w:t>RATDMA MITDMA</w:t>
            </w:r>
          </w:p>
        </w:tc>
        <w:tc>
          <w:tcPr>
            <w:tcW w:w="1714" w:type="dxa"/>
          </w:tcPr>
          <w:p w14:paraId="4237CEC8" w14:textId="77777777" w:rsidR="000A6DAB" w:rsidRPr="00A20D55" w:rsidRDefault="000A6DAB" w:rsidP="00B82208">
            <w:pPr>
              <w:pStyle w:val="Tabletext0"/>
              <w:rPr>
                <w:rFonts w:ascii="Times New Roman" w:hAnsi="Times New Roman"/>
              </w:rPr>
            </w:pPr>
            <w:r w:rsidRPr="00A20D55">
              <w:t>MITDMA</w:t>
            </w:r>
          </w:p>
        </w:tc>
      </w:tr>
      <w:tr w:rsidR="000A6DAB" w:rsidRPr="00A20D55" w14:paraId="07F43E9D" w14:textId="77777777" w:rsidTr="00B82208">
        <w:tc>
          <w:tcPr>
            <w:tcW w:w="1065" w:type="dxa"/>
          </w:tcPr>
          <w:p w14:paraId="375C4656" w14:textId="77777777" w:rsidR="000A6DAB" w:rsidRPr="00A20D55" w:rsidRDefault="000A6DAB" w:rsidP="00B82208">
            <w:pPr>
              <w:pStyle w:val="Tabletext0"/>
              <w:rPr>
                <w:rFonts w:ascii="Times New Roman" w:hAnsi="Times New Roman"/>
              </w:rPr>
            </w:pPr>
            <w:r w:rsidRPr="00A20D55">
              <w:t>4</w:t>
            </w:r>
          </w:p>
        </w:tc>
        <w:tc>
          <w:tcPr>
            <w:tcW w:w="1963" w:type="dxa"/>
          </w:tcPr>
          <w:p w14:paraId="6A03217D" w14:textId="77777777" w:rsidR="000A6DAB" w:rsidRPr="00A20D55" w:rsidRDefault="000A6DAB" w:rsidP="00B82208">
            <w:pPr>
              <w:pStyle w:val="Tabletext0"/>
              <w:rPr>
                <w:rFonts w:ascii="Times New Roman" w:hAnsi="Times New Roman"/>
              </w:rPr>
            </w:pPr>
            <w:r w:rsidRPr="00A20D55">
              <w:t>Individual Addressed Message</w:t>
            </w:r>
          </w:p>
        </w:tc>
        <w:tc>
          <w:tcPr>
            <w:tcW w:w="3727" w:type="dxa"/>
          </w:tcPr>
          <w:p w14:paraId="1528A6DB" w14:textId="77777777" w:rsidR="000A6DAB" w:rsidRPr="00A20D55" w:rsidRDefault="000A6DAB" w:rsidP="00B82208">
            <w:pPr>
              <w:pStyle w:val="Tabletext0"/>
              <w:rPr>
                <w:rFonts w:ascii="Times New Roman" w:hAnsi="Times New Roman"/>
              </w:rPr>
            </w:pPr>
            <w:r w:rsidRPr="00A20D55">
              <w:t>Individual addressed data with no communication state. Requires acknowledgement</w:t>
            </w:r>
          </w:p>
        </w:tc>
        <w:tc>
          <w:tcPr>
            <w:tcW w:w="1160" w:type="dxa"/>
          </w:tcPr>
          <w:p w14:paraId="5395EF5B" w14:textId="77777777" w:rsidR="000A6DAB" w:rsidRPr="00A20D55" w:rsidRDefault="000A6DAB" w:rsidP="00B82208">
            <w:pPr>
              <w:pStyle w:val="Tabletext0"/>
              <w:rPr>
                <w:rFonts w:ascii="Times New Roman" w:hAnsi="Times New Roman"/>
              </w:rPr>
            </w:pPr>
            <w:r w:rsidRPr="00A20D55">
              <w:t>FATDMA</w:t>
            </w:r>
            <w:r w:rsidRPr="00A20D55">
              <w:br/>
              <w:t>RATDMA</w:t>
            </w:r>
          </w:p>
        </w:tc>
        <w:tc>
          <w:tcPr>
            <w:tcW w:w="1714" w:type="dxa"/>
          </w:tcPr>
          <w:p w14:paraId="3A0C610F" w14:textId="77777777" w:rsidR="000A6DAB" w:rsidRPr="00A20D55" w:rsidRDefault="000A6DAB" w:rsidP="00B82208">
            <w:pPr>
              <w:pStyle w:val="Tabletext0"/>
            </w:pPr>
            <w:r w:rsidRPr="00A20D55">
              <w:t>none</w:t>
            </w:r>
          </w:p>
        </w:tc>
      </w:tr>
      <w:tr w:rsidR="000A6DAB" w:rsidRPr="00A20D55" w14:paraId="57A064AA" w14:textId="77777777" w:rsidTr="00B82208">
        <w:tc>
          <w:tcPr>
            <w:tcW w:w="1065" w:type="dxa"/>
          </w:tcPr>
          <w:p w14:paraId="4012CF6C" w14:textId="77777777" w:rsidR="000A6DAB" w:rsidRPr="00A20D55" w:rsidRDefault="000A6DAB" w:rsidP="00B82208">
            <w:pPr>
              <w:pStyle w:val="Tabletext0"/>
              <w:rPr>
                <w:rFonts w:ascii="Times New Roman" w:hAnsi="Times New Roman"/>
              </w:rPr>
            </w:pPr>
            <w:r w:rsidRPr="00A20D55">
              <w:t>5</w:t>
            </w:r>
          </w:p>
        </w:tc>
        <w:tc>
          <w:tcPr>
            <w:tcW w:w="1963" w:type="dxa"/>
          </w:tcPr>
          <w:p w14:paraId="2CAC3987" w14:textId="77777777" w:rsidR="000A6DAB" w:rsidRPr="00A20D55" w:rsidRDefault="000A6DAB" w:rsidP="00B82208">
            <w:pPr>
              <w:pStyle w:val="Tabletext0"/>
              <w:rPr>
                <w:rFonts w:ascii="Times New Roman" w:hAnsi="Times New Roman"/>
              </w:rPr>
            </w:pPr>
            <w:r w:rsidRPr="00A20D55">
              <w:t>Acknowledgment Message</w:t>
            </w:r>
          </w:p>
        </w:tc>
        <w:tc>
          <w:tcPr>
            <w:tcW w:w="3727" w:type="dxa"/>
          </w:tcPr>
          <w:p w14:paraId="6627BAF8" w14:textId="77777777" w:rsidR="000A6DAB" w:rsidRPr="00A20D55" w:rsidRDefault="000A6DAB" w:rsidP="00B82208">
            <w:pPr>
              <w:pStyle w:val="Tabletext0"/>
              <w:rPr>
                <w:rFonts w:ascii="Times New Roman" w:hAnsi="Times New Roman"/>
              </w:rPr>
            </w:pPr>
            <w:r w:rsidRPr="00A20D55">
              <w:t>This message is used to provide and acknowledgment for one or more addressed messages</w:t>
            </w:r>
          </w:p>
        </w:tc>
        <w:tc>
          <w:tcPr>
            <w:tcW w:w="1160" w:type="dxa"/>
          </w:tcPr>
          <w:p w14:paraId="1D3CAE83" w14:textId="77777777" w:rsidR="000A6DAB" w:rsidRPr="00A20D55" w:rsidRDefault="000A6DAB" w:rsidP="00B82208">
            <w:pPr>
              <w:pStyle w:val="Tabletext0"/>
              <w:rPr>
                <w:rFonts w:ascii="Times New Roman" w:hAnsi="Times New Roman"/>
              </w:rPr>
            </w:pPr>
            <w:r w:rsidRPr="00A20D55">
              <w:t>FATMDA</w:t>
            </w:r>
            <w:r w:rsidRPr="00A20D55">
              <w:br/>
              <w:t>RATDMA</w:t>
            </w:r>
            <w:r w:rsidRPr="00A20D55">
              <w:br/>
              <w:t>MITDMA</w:t>
            </w:r>
          </w:p>
        </w:tc>
        <w:tc>
          <w:tcPr>
            <w:tcW w:w="1714" w:type="dxa"/>
          </w:tcPr>
          <w:p w14:paraId="3BFF9914" w14:textId="77777777" w:rsidR="000A6DAB" w:rsidRPr="00A20D55" w:rsidRDefault="000A6DAB" w:rsidP="00B82208">
            <w:pPr>
              <w:pStyle w:val="Tabletext0"/>
              <w:rPr>
                <w:rFonts w:ascii="Times New Roman" w:hAnsi="Times New Roman"/>
              </w:rPr>
            </w:pPr>
            <w:r w:rsidRPr="00A20D55">
              <w:t>none</w:t>
            </w:r>
          </w:p>
        </w:tc>
      </w:tr>
      <w:tr w:rsidR="000A6DAB" w:rsidRPr="00A20D55" w14:paraId="1450F934" w14:textId="77777777" w:rsidTr="00B82208">
        <w:tc>
          <w:tcPr>
            <w:tcW w:w="1065" w:type="dxa"/>
          </w:tcPr>
          <w:p w14:paraId="3F42A3C7" w14:textId="77777777" w:rsidR="000A6DAB" w:rsidRPr="00A20D55" w:rsidRDefault="000A6DAB" w:rsidP="00B82208">
            <w:pPr>
              <w:pStyle w:val="Tabletext0"/>
              <w:rPr>
                <w:rFonts w:ascii="Times New Roman" w:hAnsi="Times New Roman"/>
              </w:rPr>
            </w:pPr>
            <w:r w:rsidRPr="00A20D55">
              <w:t>6</w:t>
            </w:r>
          </w:p>
        </w:tc>
        <w:tc>
          <w:tcPr>
            <w:tcW w:w="1963" w:type="dxa"/>
          </w:tcPr>
          <w:p w14:paraId="7A91D0D9" w14:textId="77777777" w:rsidR="000A6DAB" w:rsidRPr="00A20D55" w:rsidRDefault="000A6DAB" w:rsidP="00B82208">
            <w:pPr>
              <w:pStyle w:val="Tabletext0"/>
              <w:rPr>
                <w:rFonts w:ascii="Times New Roman" w:hAnsi="Times New Roman"/>
              </w:rPr>
            </w:pPr>
            <w:r w:rsidRPr="00A20D55">
              <w:t>Geographical Multicast Message</w:t>
            </w:r>
          </w:p>
        </w:tc>
        <w:tc>
          <w:tcPr>
            <w:tcW w:w="3727" w:type="dxa"/>
          </w:tcPr>
          <w:p w14:paraId="47060094" w14:textId="77777777" w:rsidR="000A6DAB" w:rsidRPr="00A20D55" w:rsidRDefault="000A6DAB" w:rsidP="00B82208">
            <w:pPr>
              <w:pStyle w:val="Tabletext0"/>
              <w:rPr>
                <w:rFonts w:ascii="Times New Roman" w:hAnsi="Times New Roman"/>
              </w:rPr>
            </w:pPr>
            <w:r w:rsidRPr="00A20D55">
              <w:t>Addressed to a group of stations defined by their geographical location with no communication state. No acknowledgment required.</w:t>
            </w:r>
          </w:p>
        </w:tc>
        <w:tc>
          <w:tcPr>
            <w:tcW w:w="1160" w:type="dxa"/>
          </w:tcPr>
          <w:p w14:paraId="4C510F66" w14:textId="77777777" w:rsidR="000A6DAB" w:rsidRPr="00A20D55" w:rsidRDefault="000A6DAB" w:rsidP="00B82208">
            <w:pPr>
              <w:pStyle w:val="Tabletext0"/>
              <w:rPr>
                <w:rFonts w:ascii="Times New Roman" w:hAnsi="Times New Roman"/>
              </w:rPr>
            </w:pPr>
            <w:r w:rsidRPr="00A20D55">
              <w:t>FATDMA</w:t>
            </w:r>
            <w:r w:rsidRPr="00A20D55">
              <w:br/>
              <w:t>RATDMA</w:t>
            </w:r>
          </w:p>
        </w:tc>
        <w:tc>
          <w:tcPr>
            <w:tcW w:w="1714" w:type="dxa"/>
          </w:tcPr>
          <w:p w14:paraId="5CC88987" w14:textId="77777777" w:rsidR="000A6DAB" w:rsidRPr="00A20D55" w:rsidRDefault="000A6DAB" w:rsidP="00B82208">
            <w:pPr>
              <w:pStyle w:val="Tabletext0"/>
              <w:rPr>
                <w:rFonts w:ascii="Times New Roman" w:hAnsi="Times New Roman"/>
              </w:rPr>
            </w:pPr>
            <w:r w:rsidRPr="00A20D55">
              <w:t>none</w:t>
            </w:r>
          </w:p>
        </w:tc>
      </w:tr>
    </w:tbl>
    <w:p w14:paraId="50EA9765" w14:textId="77777777" w:rsidR="00F535F6" w:rsidRPr="00EB697D" w:rsidRDefault="00F535F6" w:rsidP="00EB697D">
      <w:pPr>
        <w:rPr>
          <w:ins w:id="2992" w:author="Johnny Schultz" w:date="2020-02-10T10:06:00Z"/>
        </w:rPr>
      </w:pPr>
    </w:p>
    <w:p w14:paraId="5F6C68ED" w14:textId="25F8B2A8" w:rsidR="00F535F6" w:rsidRDefault="00F535F6" w:rsidP="00F535F6">
      <w:pPr>
        <w:pStyle w:val="AnnexBHead2"/>
        <w:rPr>
          <w:ins w:id="2993" w:author="Johnny Schultz" w:date="2020-02-10T10:00:00Z"/>
        </w:rPr>
      </w:pPr>
      <w:bookmarkStart w:id="2994" w:name="_Toc35545349"/>
      <w:ins w:id="2995" w:author="Johnny Schultz" w:date="2020-02-10T10:00:00Z">
        <w:r w:rsidRPr="00A20D55">
          <w:lastRenderedPageBreak/>
          <w:t xml:space="preserve">Message </w:t>
        </w:r>
        <w:r>
          <w:t>0</w:t>
        </w:r>
        <w:r w:rsidRPr="00A20D55">
          <w:t xml:space="preserve">: broadcast </w:t>
        </w:r>
        <w:r>
          <w:t xml:space="preserve">AIS ASM </w:t>
        </w:r>
        <w:r w:rsidRPr="00A20D55">
          <w:t>message</w:t>
        </w:r>
        <w:bookmarkEnd w:id="2994"/>
      </w:ins>
    </w:p>
    <w:p w14:paraId="5D0225A3" w14:textId="77777777" w:rsidR="00F535F6" w:rsidRPr="000B2C68" w:rsidRDefault="00F535F6" w:rsidP="00F535F6">
      <w:pPr>
        <w:pStyle w:val="Heading2separationline"/>
        <w:rPr>
          <w:ins w:id="2996" w:author="Johnny Schultz" w:date="2020-02-10T10:00:00Z"/>
          <w:lang w:eastAsia="en-GB"/>
        </w:rPr>
      </w:pPr>
    </w:p>
    <w:p w14:paraId="7031A425" w14:textId="2E56C1B3" w:rsidR="00F535F6" w:rsidRDefault="00F535F6" w:rsidP="00C525CC">
      <w:pPr>
        <w:pStyle w:val="BodyText"/>
        <w:rPr>
          <w:ins w:id="2997" w:author="Johnny Schultz" w:date="2020-02-10T10:01:00Z"/>
        </w:rPr>
      </w:pPr>
      <w:ins w:id="2998" w:author="Johnny Schultz" w:date="2020-02-10T10:01:00Z">
        <w:r>
          <w:t xml:space="preserve">ASM Message 0 may contain encapsulated AIS Messages 6, 8, 12, 14, 21, 25 or 26. Acknowledgement is not supported for addressed messages. </w:t>
        </w:r>
      </w:ins>
      <w:ins w:id="2999" w:author="Johnny Schultz" w:date="2020-03-18T11:50:00Z">
        <w:r w:rsidR="00FA0C35" w:rsidRPr="00FA0C35">
          <w:t>This message type is for terrestrial use only.</w:t>
        </w:r>
      </w:ins>
    </w:p>
    <w:p w14:paraId="3B732138" w14:textId="77777777" w:rsidR="00F535F6" w:rsidRDefault="00F535F6" w:rsidP="00C525CC">
      <w:pPr>
        <w:pStyle w:val="BodyText"/>
        <w:rPr>
          <w:ins w:id="3000" w:author="Johnny Schultz" w:date="2020-02-10T10:01:00Z"/>
        </w:rPr>
      </w:pPr>
      <w:ins w:id="3001" w:author="Johnny Schultz" w:date="2020-02-10T10:01:00Z">
        <w:r>
          <w:t xml:space="preserve">The encapsulated message may or may not be transmitted on AIS1 or AIS2 channels. </w:t>
        </w:r>
      </w:ins>
    </w:p>
    <w:p w14:paraId="4ACE2BE6" w14:textId="77777777" w:rsidR="00F535F6" w:rsidRDefault="00F535F6" w:rsidP="00C525CC">
      <w:pPr>
        <w:pStyle w:val="BodyText"/>
        <w:rPr>
          <w:ins w:id="3002" w:author="Johnny Schultz" w:date="2020-02-10T10:01:00Z"/>
        </w:rPr>
      </w:pPr>
      <w:ins w:id="3003" w:author="Johnny Schultz" w:date="2020-02-10T10:01:00Z">
        <w:r>
          <w:t>If the encapsulation repeats a Message that was transmitted on AIS1 or AIS2 channel, the encapsulation and transmission of messages shall be performed as soon as possible, according to configuration, after receiving the relevant messages which are required to be retransmitted.</w:t>
        </w:r>
      </w:ins>
    </w:p>
    <w:p w14:paraId="6276E620" w14:textId="77777777" w:rsidR="00F535F6" w:rsidRDefault="00F535F6" w:rsidP="00C525CC">
      <w:pPr>
        <w:pStyle w:val="BodyText"/>
        <w:rPr>
          <w:ins w:id="3004" w:author="Johnny Schultz" w:date="2020-02-10T10:01:00Z"/>
        </w:rPr>
      </w:pPr>
      <w:ins w:id="3005" w:author="Johnny Schultz" w:date="2020-02-10T10:01:00Z">
        <w:r>
          <w:t>The communication state of the encapsulated message shall always be set to zero at encapsulation.</w:t>
        </w:r>
      </w:ins>
    </w:p>
    <w:p w14:paraId="366ABA61" w14:textId="3970F12C" w:rsidR="00F535F6" w:rsidRDefault="00F535F6" w:rsidP="00C525CC">
      <w:pPr>
        <w:pStyle w:val="BodyText"/>
        <w:rPr>
          <w:ins w:id="3006" w:author="Johnny Schultz" w:date="2020-02-10T10:00:00Z"/>
        </w:rPr>
      </w:pPr>
      <w:ins w:id="3007" w:author="Johnny Schultz" w:date="2020-02-10T10:01:00Z">
        <w:r>
          <w:t xml:space="preserve">The receiving station shall output all received encapsulated AIS Messages at the PI immediately after reception. </w:t>
        </w:r>
      </w:ins>
      <w:ins w:id="3008" w:author="Johnny Schultz" w:date="2020-02-10T10:00:00Z">
        <w:r w:rsidRPr="00A20D55">
          <w:t xml:space="preserve">  Scheduled broadcast message is defined in</w:t>
        </w:r>
      </w:ins>
      <w:ins w:id="3009" w:author="Johnny Schultz" w:date="2020-02-10T10:03:00Z">
        <w:r>
          <w:t xml:space="preserve"> </w:t>
        </w:r>
      </w:ins>
      <w:ins w:id="3010" w:author="Johnny Schultz" w:date="2020-02-10T10:04:00Z">
        <w:r>
          <w:fldChar w:fldCharType="begin"/>
        </w:r>
        <w:r>
          <w:instrText xml:space="preserve"> REF _Ref32221482 \h </w:instrText>
        </w:r>
      </w:ins>
      <w:r w:rsidR="001E7F4F">
        <w:instrText xml:space="preserve"> \* MERGEFORMAT </w:instrText>
      </w:r>
      <w:r>
        <w:fldChar w:fldCharType="separate"/>
      </w:r>
      <w:ins w:id="3011" w:author="Johnny Schultz" w:date="2020-03-19T21:17:00Z">
        <w:r w:rsidR="00B12E64">
          <w:t>Table 26</w:t>
        </w:r>
      </w:ins>
      <w:ins w:id="3012" w:author="Johnny Schultz" w:date="2020-02-10T10:04:00Z">
        <w:r>
          <w:fldChar w:fldCharType="end"/>
        </w:r>
      </w:ins>
      <w:ins w:id="3013" w:author="Johnny Schultz" w:date="2020-02-10T10:00:00Z">
        <w:r w:rsidRPr="00A20D55">
          <w:t>.</w:t>
        </w:r>
      </w:ins>
    </w:p>
    <w:p w14:paraId="04F7A86A" w14:textId="2888C842" w:rsidR="00F535F6" w:rsidRDefault="00F535F6" w:rsidP="00F535F6">
      <w:pPr>
        <w:pStyle w:val="Caption"/>
        <w:keepNext/>
        <w:jc w:val="center"/>
        <w:rPr>
          <w:ins w:id="3014" w:author="Johnny Schultz" w:date="2020-02-10T10:03:00Z"/>
        </w:rPr>
      </w:pPr>
      <w:bookmarkStart w:id="3015" w:name="_Ref32221482"/>
      <w:bookmarkStart w:id="3016" w:name="_Toc35546124"/>
      <w:ins w:id="3017" w:author="Johnny Schultz" w:date="2020-02-10T10:03:00Z">
        <w:r>
          <w:t xml:space="preserve">Table </w:t>
        </w:r>
        <w:r>
          <w:fldChar w:fldCharType="begin"/>
        </w:r>
        <w:r>
          <w:instrText xml:space="preserve"> SEQ Table \* ARABIC </w:instrText>
        </w:r>
      </w:ins>
      <w:r>
        <w:fldChar w:fldCharType="separate"/>
      </w:r>
      <w:ins w:id="3018" w:author="Johnny Schultz" w:date="2020-03-19T21:17:00Z">
        <w:r w:rsidR="00B12E64">
          <w:rPr>
            <w:noProof/>
          </w:rPr>
          <w:t>26</w:t>
        </w:r>
      </w:ins>
      <w:ins w:id="3019" w:author="Johnny Schultz" w:date="2020-02-10T10:03:00Z">
        <w:r>
          <w:fldChar w:fldCharType="end"/>
        </w:r>
        <w:bookmarkEnd w:id="3015"/>
        <w:r>
          <w:t xml:space="preserve"> </w:t>
        </w:r>
      </w:ins>
      <w:ins w:id="3020" w:author="Johnny Schultz" w:date="2020-02-10T10:04:00Z">
        <w:r>
          <w:t xml:space="preserve">- </w:t>
        </w:r>
      </w:ins>
      <w:ins w:id="3021" w:author="Johnny Schultz" w:date="2020-02-10T10:03:00Z">
        <w:r>
          <w:t>Broadcast AIS ASM Message</w:t>
        </w:r>
        <w:bookmarkEnd w:id="3016"/>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795"/>
        <w:gridCol w:w="6120"/>
      </w:tblGrid>
      <w:tr w:rsidR="00F535F6" w:rsidRPr="002D372B" w14:paraId="676A4D1C" w14:textId="77777777" w:rsidTr="00FA0C35">
        <w:trPr>
          <w:ins w:id="3022" w:author="Johnny Schultz" w:date="2020-02-10T10:02:00Z"/>
        </w:trPr>
        <w:tc>
          <w:tcPr>
            <w:tcW w:w="1710" w:type="dxa"/>
            <w:shd w:val="clear" w:color="auto" w:fill="003F68" w:themeFill="accent1" w:themeFillShade="BF"/>
          </w:tcPr>
          <w:p w14:paraId="5EABE549" w14:textId="77777777" w:rsidR="00F535F6" w:rsidRPr="00EB697D" w:rsidRDefault="00F535F6" w:rsidP="00EB697D">
            <w:pPr>
              <w:pStyle w:val="Tablehead"/>
              <w:rPr>
                <w:ins w:id="3023" w:author="Johnny Schultz" w:date="2020-02-10T10:02:00Z"/>
                <w:color w:val="FFFFFF" w:themeColor="background1"/>
                <w:lang w:val="en-GB"/>
              </w:rPr>
            </w:pPr>
            <w:ins w:id="3024" w:author="Johnny Schultz" w:date="2020-02-10T10:02:00Z">
              <w:r w:rsidRPr="00EB697D">
                <w:rPr>
                  <w:color w:val="FFFFFF" w:themeColor="background1"/>
                  <w:lang w:val="en-GB"/>
                </w:rPr>
                <w:t>Parameter</w:t>
              </w:r>
            </w:ins>
          </w:p>
        </w:tc>
        <w:tc>
          <w:tcPr>
            <w:tcW w:w="1795" w:type="dxa"/>
            <w:shd w:val="clear" w:color="auto" w:fill="003F68" w:themeFill="accent1" w:themeFillShade="BF"/>
          </w:tcPr>
          <w:p w14:paraId="03880028" w14:textId="77777777" w:rsidR="00F535F6" w:rsidRPr="00EB697D" w:rsidRDefault="00F535F6" w:rsidP="00EB697D">
            <w:pPr>
              <w:pStyle w:val="Tablehead"/>
              <w:rPr>
                <w:ins w:id="3025" w:author="Johnny Schultz" w:date="2020-02-10T10:02:00Z"/>
                <w:color w:val="FFFFFF" w:themeColor="background1"/>
                <w:lang w:val="en-GB"/>
              </w:rPr>
            </w:pPr>
            <w:ins w:id="3026" w:author="Johnny Schultz" w:date="2020-02-10T10:02:00Z">
              <w:r w:rsidRPr="00EB697D">
                <w:rPr>
                  <w:color w:val="FFFFFF" w:themeColor="background1"/>
                  <w:lang w:val="en-GB"/>
                </w:rPr>
                <w:t>Number of bits</w:t>
              </w:r>
            </w:ins>
          </w:p>
        </w:tc>
        <w:tc>
          <w:tcPr>
            <w:tcW w:w="6120" w:type="dxa"/>
            <w:shd w:val="clear" w:color="auto" w:fill="003F68" w:themeFill="accent1" w:themeFillShade="BF"/>
          </w:tcPr>
          <w:p w14:paraId="137AC1D2" w14:textId="77777777" w:rsidR="00F535F6" w:rsidRPr="00EB697D" w:rsidRDefault="00F535F6" w:rsidP="00EB697D">
            <w:pPr>
              <w:pStyle w:val="Tablehead"/>
              <w:rPr>
                <w:ins w:id="3027" w:author="Johnny Schultz" w:date="2020-02-10T10:02:00Z"/>
                <w:color w:val="FFFFFF" w:themeColor="background1"/>
                <w:lang w:val="en-GB"/>
              </w:rPr>
            </w:pPr>
            <w:ins w:id="3028" w:author="Johnny Schultz" w:date="2020-02-10T10:02:00Z">
              <w:r w:rsidRPr="00EB697D">
                <w:rPr>
                  <w:color w:val="FFFFFF" w:themeColor="background1"/>
                  <w:lang w:val="en-GB"/>
                </w:rPr>
                <w:t>Description</w:t>
              </w:r>
            </w:ins>
          </w:p>
        </w:tc>
      </w:tr>
      <w:tr w:rsidR="00F535F6" w:rsidRPr="002D372B" w14:paraId="2C543DFD" w14:textId="77777777" w:rsidTr="00FA0C35">
        <w:trPr>
          <w:ins w:id="3029" w:author="Johnny Schultz" w:date="2020-02-10T10:02:00Z"/>
        </w:trPr>
        <w:tc>
          <w:tcPr>
            <w:tcW w:w="1710" w:type="dxa"/>
            <w:shd w:val="clear" w:color="auto" w:fill="auto"/>
          </w:tcPr>
          <w:p w14:paraId="741D115F" w14:textId="77777777" w:rsidR="00F535F6" w:rsidRPr="002D372B" w:rsidRDefault="00F535F6" w:rsidP="00C14575">
            <w:pPr>
              <w:pStyle w:val="TABLE-cell"/>
              <w:rPr>
                <w:ins w:id="3030" w:author="Johnny Schultz" w:date="2020-02-10T10:02:00Z"/>
                <w:szCs w:val="24"/>
              </w:rPr>
            </w:pPr>
            <w:ins w:id="3031" w:author="Johnny Schultz" w:date="2020-02-10T10:02:00Z">
              <w:r w:rsidRPr="002D372B">
                <w:rPr>
                  <w:szCs w:val="24"/>
                </w:rPr>
                <w:t>Message ID</w:t>
              </w:r>
            </w:ins>
          </w:p>
        </w:tc>
        <w:tc>
          <w:tcPr>
            <w:tcW w:w="1795" w:type="dxa"/>
            <w:shd w:val="clear" w:color="auto" w:fill="auto"/>
          </w:tcPr>
          <w:p w14:paraId="1A30606D" w14:textId="77777777" w:rsidR="00F535F6" w:rsidRPr="002D372B" w:rsidRDefault="00F535F6" w:rsidP="00C14575">
            <w:pPr>
              <w:pStyle w:val="TABLE-centered"/>
              <w:rPr>
                <w:ins w:id="3032" w:author="Johnny Schultz" w:date="2020-02-10T10:02:00Z"/>
                <w:szCs w:val="24"/>
              </w:rPr>
            </w:pPr>
            <w:ins w:id="3033" w:author="Johnny Schultz" w:date="2020-02-10T10:02:00Z">
              <w:r w:rsidRPr="002D372B">
                <w:rPr>
                  <w:szCs w:val="24"/>
                </w:rPr>
                <w:t>4</w:t>
              </w:r>
            </w:ins>
          </w:p>
        </w:tc>
        <w:tc>
          <w:tcPr>
            <w:tcW w:w="6120" w:type="dxa"/>
            <w:shd w:val="clear" w:color="auto" w:fill="auto"/>
          </w:tcPr>
          <w:p w14:paraId="4CEFF343" w14:textId="77777777" w:rsidR="00F535F6" w:rsidRPr="002D372B" w:rsidRDefault="00F535F6" w:rsidP="00C14575">
            <w:pPr>
              <w:pStyle w:val="TABLE-cell"/>
              <w:rPr>
                <w:ins w:id="3034" w:author="Johnny Schultz" w:date="2020-02-10T10:02:00Z"/>
                <w:szCs w:val="24"/>
              </w:rPr>
            </w:pPr>
            <w:ins w:id="3035" w:author="Johnny Schultz" w:date="2020-02-10T10:02:00Z">
              <w:r w:rsidRPr="002D372B">
                <w:rPr>
                  <w:szCs w:val="24"/>
                </w:rPr>
                <w:t>0 - Selected AIS messages that are output at receiving mobile station PI by using VDM sentence with no communication state</w:t>
              </w:r>
            </w:ins>
          </w:p>
        </w:tc>
      </w:tr>
      <w:tr w:rsidR="00F535F6" w:rsidRPr="002D372B" w14:paraId="7ADE3ADE" w14:textId="77777777" w:rsidTr="00FA0C35">
        <w:trPr>
          <w:ins w:id="3036" w:author="Johnny Schultz" w:date="2020-02-10T10:02:00Z"/>
        </w:trPr>
        <w:tc>
          <w:tcPr>
            <w:tcW w:w="1710" w:type="dxa"/>
            <w:shd w:val="clear" w:color="auto" w:fill="auto"/>
          </w:tcPr>
          <w:p w14:paraId="36DAD4EC" w14:textId="77777777" w:rsidR="00F535F6" w:rsidRPr="002D372B" w:rsidRDefault="00F535F6" w:rsidP="00C14575">
            <w:pPr>
              <w:pStyle w:val="TABLE-cell"/>
              <w:rPr>
                <w:ins w:id="3037" w:author="Johnny Schultz" w:date="2020-02-10T10:02:00Z"/>
                <w:szCs w:val="24"/>
              </w:rPr>
            </w:pPr>
            <w:ins w:id="3038" w:author="Johnny Schultz" w:date="2020-02-10T10:02:00Z">
              <w:r w:rsidRPr="002D372B">
                <w:rPr>
                  <w:szCs w:val="24"/>
                </w:rPr>
                <w:t>Retransmit flag</w:t>
              </w:r>
            </w:ins>
          </w:p>
        </w:tc>
        <w:tc>
          <w:tcPr>
            <w:tcW w:w="1795" w:type="dxa"/>
            <w:shd w:val="clear" w:color="auto" w:fill="auto"/>
          </w:tcPr>
          <w:p w14:paraId="04273C8D" w14:textId="77777777" w:rsidR="00F535F6" w:rsidRPr="002D372B" w:rsidRDefault="00F535F6" w:rsidP="00C14575">
            <w:pPr>
              <w:pStyle w:val="TABLE-centered"/>
              <w:rPr>
                <w:ins w:id="3039" w:author="Johnny Schultz" w:date="2020-02-10T10:02:00Z"/>
                <w:szCs w:val="24"/>
              </w:rPr>
            </w:pPr>
            <w:ins w:id="3040" w:author="Johnny Schultz" w:date="2020-02-10T10:02:00Z">
              <w:r w:rsidRPr="002D372B">
                <w:rPr>
                  <w:szCs w:val="24"/>
                </w:rPr>
                <w:t>1</w:t>
              </w:r>
            </w:ins>
          </w:p>
        </w:tc>
        <w:tc>
          <w:tcPr>
            <w:tcW w:w="6120" w:type="dxa"/>
            <w:shd w:val="clear" w:color="auto" w:fill="auto"/>
          </w:tcPr>
          <w:p w14:paraId="704AA664" w14:textId="77777777" w:rsidR="00F535F6" w:rsidRPr="002D372B" w:rsidRDefault="00F535F6" w:rsidP="00C14575">
            <w:pPr>
              <w:pStyle w:val="TABLE-cell"/>
              <w:rPr>
                <w:ins w:id="3041" w:author="Johnny Schultz" w:date="2020-02-10T10:02:00Z"/>
                <w:szCs w:val="24"/>
              </w:rPr>
            </w:pPr>
            <w:ins w:id="3042" w:author="Johnny Schultz" w:date="2020-02-10T10:02:00Z">
              <w:r w:rsidRPr="002D372B">
                <w:rPr>
                  <w:szCs w:val="24"/>
                </w:rPr>
                <w:t>0 (reserved for future use)</w:t>
              </w:r>
            </w:ins>
          </w:p>
        </w:tc>
      </w:tr>
      <w:tr w:rsidR="00F535F6" w:rsidRPr="002D372B" w14:paraId="515EEDC0" w14:textId="77777777" w:rsidTr="00FA0C35">
        <w:trPr>
          <w:ins w:id="3043" w:author="Johnny Schultz" w:date="2020-02-10T10:02:00Z"/>
        </w:trPr>
        <w:tc>
          <w:tcPr>
            <w:tcW w:w="1710" w:type="dxa"/>
            <w:shd w:val="clear" w:color="auto" w:fill="auto"/>
          </w:tcPr>
          <w:p w14:paraId="3A855042" w14:textId="77777777" w:rsidR="00F535F6" w:rsidRPr="002D372B" w:rsidRDefault="00F535F6" w:rsidP="00C14575">
            <w:pPr>
              <w:pStyle w:val="TABLE-cell"/>
              <w:rPr>
                <w:ins w:id="3044" w:author="Johnny Schultz" w:date="2020-02-10T10:02:00Z"/>
                <w:szCs w:val="24"/>
              </w:rPr>
            </w:pPr>
            <w:ins w:id="3045" w:author="Johnny Schultz" w:date="2020-02-10T10:02:00Z">
              <w:r w:rsidRPr="002D372B">
                <w:rPr>
                  <w:szCs w:val="24"/>
                </w:rPr>
                <w:t>Repeat Indicator</w:t>
              </w:r>
            </w:ins>
          </w:p>
        </w:tc>
        <w:tc>
          <w:tcPr>
            <w:tcW w:w="1795" w:type="dxa"/>
            <w:shd w:val="clear" w:color="auto" w:fill="auto"/>
          </w:tcPr>
          <w:p w14:paraId="2764C653" w14:textId="77777777" w:rsidR="00F535F6" w:rsidRPr="002D372B" w:rsidRDefault="00F535F6" w:rsidP="00C14575">
            <w:pPr>
              <w:pStyle w:val="TABLE-centered"/>
              <w:rPr>
                <w:ins w:id="3046" w:author="Johnny Schultz" w:date="2020-02-10T10:02:00Z"/>
                <w:szCs w:val="24"/>
              </w:rPr>
            </w:pPr>
            <w:ins w:id="3047" w:author="Johnny Schultz" w:date="2020-02-10T10:02:00Z">
              <w:r w:rsidRPr="002D372B">
                <w:rPr>
                  <w:szCs w:val="24"/>
                </w:rPr>
                <w:t>2</w:t>
              </w:r>
            </w:ins>
          </w:p>
        </w:tc>
        <w:tc>
          <w:tcPr>
            <w:tcW w:w="6120" w:type="dxa"/>
            <w:shd w:val="clear" w:color="auto" w:fill="auto"/>
          </w:tcPr>
          <w:p w14:paraId="60192987" w14:textId="77777777" w:rsidR="00F535F6" w:rsidRPr="002D372B" w:rsidRDefault="00F535F6" w:rsidP="00C14575">
            <w:pPr>
              <w:pStyle w:val="TABLE-cell"/>
              <w:rPr>
                <w:ins w:id="3048" w:author="Johnny Schultz" w:date="2020-02-10T10:02:00Z"/>
                <w:szCs w:val="24"/>
              </w:rPr>
            </w:pPr>
            <w:ins w:id="3049" w:author="Johnny Schultz" w:date="2020-02-10T10:02:00Z">
              <w:r w:rsidRPr="002D372B">
                <w:t>If the encapsulation repeats a Message that was transmitted on AIS1 or AIS2 channel</w:t>
              </w:r>
              <w:r w:rsidRPr="002D372B">
                <w:rPr>
                  <w:szCs w:val="24"/>
                </w:rPr>
                <w:t>, this is used to indicate how many times a message has been repeated. Encapsulation represents one repeat.</w:t>
              </w:r>
            </w:ins>
          </w:p>
          <w:p w14:paraId="405B15E8" w14:textId="77777777" w:rsidR="00F535F6" w:rsidRPr="002D372B" w:rsidRDefault="00F535F6" w:rsidP="00C14575">
            <w:pPr>
              <w:pStyle w:val="TABLE-cell"/>
              <w:rPr>
                <w:ins w:id="3050" w:author="Johnny Schultz" w:date="2020-02-10T10:02:00Z"/>
                <w:szCs w:val="24"/>
              </w:rPr>
            </w:pPr>
            <w:ins w:id="3051" w:author="Johnny Schultz" w:date="2020-02-10T10:02:00Z">
              <w:r w:rsidRPr="002D372B">
                <w:rPr>
                  <w:szCs w:val="24"/>
                </w:rPr>
                <w:t xml:space="preserve">Possible values: 0 – 3: </w:t>
              </w:r>
            </w:ins>
          </w:p>
          <w:p w14:paraId="01643469" w14:textId="77777777" w:rsidR="00F535F6" w:rsidRPr="002D372B" w:rsidRDefault="00F535F6" w:rsidP="00C14575">
            <w:pPr>
              <w:pStyle w:val="TABLE-cell"/>
              <w:rPr>
                <w:ins w:id="3052" w:author="Johnny Schultz" w:date="2020-02-10T10:02:00Z"/>
                <w:szCs w:val="24"/>
              </w:rPr>
            </w:pPr>
            <w:ins w:id="3053" w:author="Johnny Schultz" w:date="2020-02-10T10:02:00Z">
              <w:r w:rsidRPr="002D372B">
                <w:rPr>
                  <w:szCs w:val="24"/>
                </w:rPr>
                <w:t xml:space="preserve">0 = default, shall be used in case where the message is sent only on ASM channel(s); </w:t>
              </w:r>
            </w:ins>
          </w:p>
          <w:p w14:paraId="7C3B4C6C" w14:textId="77777777" w:rsidR="00F535F6" w:rsidRPr="002D372B" w:rsidRDefault="00F535F6" w:rsidP="00C14575">
            <w:pPr>
              <w:pStyle w:val="TABLE-cell"/>
              <w:rPr>
                <w:ins w:id="3054" w:author="Johnny Schultz" w:date="2020-02-10T10:02:00Z"/>
                <w:szCs w:val="24"/>
              </w:rPr>
            </w:pPr>
            <w:ins w:id="3055" w:author="Johnny Schultz" w:date="2020-02-10T10:02:00Z">
              <w:r w:rsidRPr="002D372B">
                <w:rPr>
                  <w:szCs w:val="24"/>
                </w:rPr>
                <w:t>1: also transmitted on AIS channel(s);</w:t>
              </w:r>
            </w:ins>
          </w:p>
          <w:p w14:paraId="09EFD8DB" w14:textId="77777777" w:rsidR="00F535F6" w:rsidRPr="002D372B" w:rsidRDefault="00F535F6" w:rsidP="00C14575">
            <w:pPr>
              <w:pStyle w:val="TABLE-cell"/>
              <w:rPr>
                <w:ins w:id="3056" w:author="Johnny Schultz" w:date="2020-02-10T10:02:00Z"/>
                <w:szCs w:val="24"/>
              </w:rPr>
            </w:pPr>
            <w:ins w:id="3057" w:author="Johnny Schultz" w:date="2020-02-10T10:02:00Z">
              <w:r w:rsidRPr="002D372B">
                <w:rPr>
                  <w:szCs w:val="24"/>
                </w:rPr>
                <w:t>2, 3 = also transmitted on AIS channel(s) and repeated as counted by the repeat indicator on ASM channel.</w:t>
              </w:r>
            </w:ins>
          </w:p>
        </w:tc>
      </w:tr>
      <w:tr w:rsidR="00574188" w:rsidRPr="002D372B" w14:paraId="50D3C6E6" w14:textId="77777777" w:rsidTr="00FA0C35">
        <w:trPr>
          <w:ins w:id="3058" w:author="Johnny Schultz" w:date="2020-02-10T15:49:00Z"/>
        </w:trPr>
        <w:tc>
          <w:tcPr>
            <w:tcW w:w="1710" w:type="dxa"/>
            <w:shd w:val="clear" w:color="auto" w:fill="auto"/>
          </w:tcPr>
          <w:p w14:paraId="4ED13422" w14:textId="69A8B461" w:rsidR="00574188" w:rsidRPr="002D372B" w:rsidRDefault="00574188" w:rsidP="00574188">
            <w:pPr>
              <w:pStyle w:val="TABLE-cell"/>
              <w:rPr>
                <w:ins w:id="3059" w:author="Johnny Schultz" w:date="2020-02-10T15:49:00Z"/>
                <w:szCs w:val="24"/>
              </w:rPr>
            </w:pPr>
            <w:ins w:id="3060" w:author="Johnny Schultz" w:date="2020-02-10T15:49:00Z">
              <w:r>
                <w:t>Session ID</w:t>
              </w:r>
              <w:r w:rsidRPr="00A20D55">
                <w:t xml:space="preserve"> </w:t>
              </w:r>
            </w:ins>
          </w:p>
        </w:tc>
        <w:tc>
          <w:tcPr>
            <w:tcW w:w="1795" w:type="dxa"/>
            <w:shd w:val="clear" w:color="auto" w:fill="auto"/>
          </w:tcPr>
          <w:p w14:paraId="4AC9DF68" w14:textId="081CEDBE" w:rsidR="00574188" w:rsidRPr="002D372B" w:rsidRDefault="00574188" w:rsidP="00574188">
            <w:pPr>
              <w:pStyle w:val="TABLE-centered"/>
              <w:rPr>
                <w:ins w:id="3061" w:author="Johnny Schultz" w:date="2020-02-10T15:49:00Z"/>
                <w:szCs w:val="24"/>
              </w:rPr>
            </w:pPr>
            <w:ins w:id="3062" w:author="Johnny Schultz" w:date="2020-02-10T15:49:00Z">
              <w:r w:rsidRPr="00A20D55">
                <w:t>6</w:t>
              </w:r>
            </w:ins>
          </w:p>
        </w:tc>
        <w:tc>
          <w:tcPr>
            <w:tcW w:w="6120" w:type="dxa"/>
            <w:shd w:val="clear" w:color="auto" w:fill="auto"/>
          </w:tcPr>
          <w:p w14:paraId="3D8C7791" w14:textId="58D95934" w:rsidR="00574188" w:rsidRPr="002D372B" w:rsidRDefault="00574188" w:rsidP="00574188">
            <w:pPr>
              <w:pStyle w:val="TABLE-cell"/>
              <w:rPr>
                <w:ins w:id="3063" w:author="Johnny Schultz" w:date="2020-02-10T15:49:00Z"/>
                <w:szCs w:val="24"/>
              </w:rPr>
            </w:pPr>
            <w:ins w:id="3064" w:author="Johnny Schultz" w:date="2020-02-10T15:49:00Z">
              <w:r>
                <w:t>The Session ID associates the VDL transmission with a specific PI transaction</w:t>
              </w:r>
              <w:r w:rsidRPr="00A20D55">
                <w:t xml:space="preserve"> </w:t>
              </w:r>
            </w:ins>
          </w:p>
        </w:tc>
      </w:tr>
      <w:tr w:rsidR="00574188" w:rsidRPr="002D372B" w14:paraId="7C23E2C4" w14:textId="77777777" w:rsidTr="00FA0C35">
        <w:trPr>
          <w:ins w:id="3065" w:author="Johnny Schultz" w:date="2020-02-10T10:02:00Z"/>
        </w:trPr>
        <w:tc>
          <w:tcPr>
            <w:tcW w:w="1710" w:type="dxa"/>
            <w:shd w:val="clear" w:color="auto" w:fill="auto"/>
          </w:tcPr>
          <w:p w14:paraId="41D3AE53" w14:textId="77777777" w:rsidR="00574188" w:rsidRPr="002D372B" w:rsidRDefault="00574188" w:rsidP="00574188">
            <w:pPr>
              <w:pStyle w:val="TABLE-cell"/>
              <w:rPr>
                <w:ins w:id="3066" w:author="Johnny Schultz" w:date="2020-02-10T10:02:00Z"/>
                <w:szCs w:val="24"/>
              </w:rPr>
            </w:pPr>
            <w:ins w:id="3067" w:author="Johnny Schultz" w:date="2020-02-10T10:02:00Z">
              <w:r w:rsidRPr="002D372B">
                <w:rPr>
                  <w:szCs w:val="24"/>
                </w:rPr>
                <w:t>Source ID</w:t>
              </w:r>
            </w:ins>
          </w:p>
        </w:tc>
        <w:tc>
          <w:tcPr>
            <w:tcW w:w="1795" w:type="dxa"/>
            <w:shd w:val="clear" w:color="auto" w:fill="auto"/>
          </w:tcPr>
          <w:p w14:paraId="70D37C3E" w14:textId="77777777" w:rsidR="00574188" w:rsidRPr="002D372B" w:rsidRDefault="00574188" w:rsidP="00574188">
            <w:pPr>
              <w:pStyle w:val="TABLE-centered"/>
              <w:rPr>
                <w:ins w:id="3068" w:author="Johnny Schultz" w:date="2020-02-10T10:02:00Z"/>
                <w:szCs w:val="24"/>
              </w:rPr>
            </w:pPr>
            <w:ins w:id="3069" w:author="Johnny Schultz" w:date="2020-02-10T10:02:00Z">
              <w:r w:rsidRPr="002D372B">
                <w:rPr>
                  <w:szCs w:val="24"/>
                </w:rPr>
                <w:t>32</w:t>
              </w:r>
            </w:ins>
          </w:p>
        </w:tc>
        <w:tc>
          <w:tcPr>
            <w:tcW w:w="6120" w:type="dxa"/>
            <w:shd w:val="clear" w:color="auto" w:fill="auto"/>
          </w:tcPr>
          <w:p w14:paraId="7C524B69" w14:textId="1285E60E" w:rsidR="00574188" w:rsidRPr="002D372B" w:rsidRDefault="00574188" w:rsidP="00574188">
            <w:pPr>
              <w:pStyle w:val="TABLE-cell"/>
              <w:rPr>
                <w:ins w:id="3070" w:author="Johnny Schultz" w:date="2020-02-10T10:02:00Z"/>
                <w:szCs w:val="24"/>
              </w:rPr>
            </w:pPr>
            <w:ins w:id="3071" w:author="Johnny Schultz" w:date="2020-02-10T10:02:00Z">
              <w:r w:rsidRPr="002D372B">
                <w:rPr>
                  <w:szCs w:val="24"/>
                </w:rPr>
                <w:t xml:space="preserve">The Unique Identifier of the transmitting station as described in </w:t>
              </w:r>
            </w:ins>
            <w:ins w:id="3072" w:author="Johnny Schultz" w:date="2020-02-10T12:40:00Z">
              <w:r w:rsidRPr="00ED28F6">
                <w:t xml:space="preserve">section </w:t>
              </w:r>
            </w:ins>
            <w:ins w:id="3073" w:author="Johnny Schultz" w:date="2020-05-20T11:45:00Z">
              <w:r w:rsidR="00462522">
                <w:fldChar w:fldCharType="begin"/>
              </w:r>
              <w:r w:rsidR="00462522">
                <w:instrText xml:space="preserve"> REF _Ref40867539 \n \h </w:instrText>
              </w:r>
            </w:ins>
            <w:r w:rsidR="00462522">
              <w:fldChar w:fldCharType="separate"/>
            </w:r>
            <w:ins w:id="3074" w:author="Johnny Schultz" w:date="2020-05-20T11:45:00Z">
              <w:r w:rsidR="00462522">
                <w:t>3.4</w:t>
              </w:r>
              <w:r w:rsidR="00462522">
                <w:fldChar w:fldCharType="end"/>
              </w:r>
            </w:ins>
          </w:p>
        </w:tc>
      </w:tr>
      <w:tr w:rsidR="00574188" w:rsidRPr="002D372B" w14:paraId="14D0CEA9" w14:textId="77777777" w:rsidTr="00FA0C35">
        <w:trPr>
          <w:ins w:id="3075" w:author="Johnny Schultz" w:date="2020-02-10T10:02:00Z"/>
        </w:trPr>
        <w:tc>
          <w:tcPr>
            <w:tcW w:w="1710" w:type="dxa"/>
            <w:shd w:val="clear" w:color="auto" w:fill="auto"/>
          </w:tcPr>
          <w:p w14:paraId="6DA670A8" w14:textId="77777777" w:rsidR="00574188" w:rsidRPr="002D372B" w:rsidRDefault="00574188" w:rsidP="00574188">
            <w:pPr>
              <w:pStyle w:val="TABLE-cell"/>
              <w:rPr>
                <w:ins w:id="3076" w:author="Johnny Schultz" w:date="2020-02-10T10:02:00Z"/>
                <w:szCs w:val="24"/>
              </w:rPr>
            </w:pPr>
            <w:ins w:id="3077" w:author="Johnny Schultz" w:date="2020-02-10T10:02:00Z">
              <w:r w:rsidRPr="002D372B">
                <w:rPr>
                  <w:szCs w:val="24"/>
                </w:rPr>
                <w:t>Data Count</w:t>
              </w:r>
            </w:ins>
          </w:p>
        </w:tc>
        <w:tc>
          <w:tcPr>
            <w:tcW w:w="1795" w:type="dxa"/>
            <w:shd w:val="clear" w:color="auto" w:fill="auto"/>
          </w:tcPr>
          <w:p w14:paraId="253CCB8D" w14:textId="77777777" w:rsidR="00574188" w:rsidRPr="002D372B" w:rsidRDefault="00574188" w:rsidP="00574188">
            <w:pPr>
              <w:pStyle w:val="TABLE-centered"/>
              <w:rPr>
                <w:ins w:id="3078" w:author="Johnny Schultz" w:date="2020-02-10T10:02:00Z"/>
                <w:szCs w:val="24"/>
              </w:rPr>
            </w:pPr>
            <w:ins w:id="3079" w:author="Johnny Schultz" w:date="2020-02-10T10:02:00Z">
              <w:r w:rsidRPr="002D372B">
                <w:rPr>
                  <w:szCs w:val="24"/>
                </w:rPr>
                <w:t>11</w:t>
              </w:r>
            </w:ins>
          </w:p>
        </w:tc>
        <w:tc>
          <w:tcPr>
            <w:tcW w:w="6120" w:type="dxa"/>
            <w:shd w:val="clear" w:color="auto" w:fill="auto"/>
          </w:tcPr>
          <w:p w14:paraId="2859B711" w14:textId="77777777" w:rsidR="00574188" w:rsidRPr="002D372B" w:rsidRDefault="00574188" w:rsidP="00574188">
            <w:pPr>
              <w:pStyle w:val="TABLE-cell"/>
              <w:rPr>
                <w:ins w:id="3080" w:author="Johnny Schultz" w:date="2020-02-10T10:02:00Z"/>
                <w:szCs w:val="24"/>
              </w:rPr>
            </w:pPr>
            <w:ins w:id="3081" w:author="Johnny Schultz" w:date="2020-02-10T10:02:00Z">
              <w:r w:rsidRPr="002D372B">
                <w:rPr>
                  <w:szCs w:val="24"/>
                </w:rPr>
                <w:t>Size of actual data in Binary Data and ASM Identifier field in bits, excluding padding bits range: from 1 to maximum data count</w:t>
              </w:r>
            </w:ins>
          </w:p>
        </w:tc>
      </w:tr>
      <w:tr w:rsidR="00574188" w:rsidRPr="002D372B" w14:paraId="374A1B89" w14:textId="77777777" w:rsidTr="00FA0C35">
        <w:trPr>
          <w:ins w:id="3082" w:author="Johnny Schultz" w:date="2020-02-10T10:02:00Z"/>
        </w:trPr>
        <w:tc>
          <w:tcPr>
            <w:tcW w:w="1710" w:type="dxa"/>
            <w:shd w:val="clear" w:color="auto" w:fill="auto"/>
          </w:tcPr>
          <w:p w14:paraId="109FA894" w14:textId="77777777" w:rsidR="00574188" w:rsidRDefault="00574188" w:rsidP="00574188">
            <w:pPr>
              <w:pStyle w:val="TABLE-cell"/>
              <w:rPr>
                <w:ins w:id="3083" w:author="Johnny Schultz" w:date="2020-03-18T11:51:00Z"/>
                <w:szCs w:val="24"/>
              </w:rPr>
            </w:pPr>
            <w:ins w:id="3084" w:author="Johnny Schultz" w:date="2020-02-10T10:02:00Z">
              <w:r w:rsidRPr="002D372B">
                <w:rPr>
                  <w:szCs w:val="24"/>
                </w:rPr>
                <w:t>Binary Data</w:t>
              </w:r>
            </w:ins>
          </w:p>
          <w:p w14:paraId="2994E7D0" w14:textId="303D1C74" w:rsidR="00FA0C35" w:rsidRPr="002D372B" w:rsidRDefault="00FA0C35" w:rsidP="00574188">
            <w:pPr>
              <w:pStyle w:val="TABLE-cell"/>
              <w:rPr>
                <w:ins w:id="3085" w:author="Johnny Schultz" w:date="2020-02-10T10:02:00Z"/>
                <w:szCs w:val="24"/>
              </w:rPr>
            </w:pPr>
            <w:ins w:id="3086" w:author="Johnny Schultz" w:date="2020-03-18T11:51:00Z">
              <w:r w:rsidRPr="009238DD">
                <w:t>(no FEC</w:t>
              </w:r>
              <w:r>
                <w:t xml:space="preserve"> </w:t>
              </w:r>
              <w:r w:rsidRPr="009238DD">
                <w:t>/</w:t>
              </w:r>
              <w:r>
                <w:t xml:space="preserve"> </w:t>
              </w:r>
              <w:r w:rsidRPr="009238DD">
                <w:t>FEC)</w:t>
              </w:r>
            </w:ins>
          </w:p>
        </w:tc>
        <w:tc>
          <w:tcPr>
            <w:tcW w:w="1795" w:type="dxa"/>
            <w:shd w:val="clear" w:color="auto" w:fill="auto"/>
          </w:tcPr>
          <w:p w14:paraId="508DD5CD" w14:textId="0BF7D0DB" w:rsidR="00574188" w:rsidRPr="002D372B" w:rsidRDefault="00574188" w:rsidP="00574188">
            <w:pPr>
              <w:pStyle w:val="TABLE-cell"/>
              <w:rPr>
                <w:ins w:id="3087" w:author="Johnny Schultz" w:date="2020-02-10T10:02:00Z"/>
                <w:szCs w:val="24"/>
              </w:rPr>
            </w:pPr>
            <w:ins w:id="3088" w:author="Johnny Schultz" w:date="2020-02-10T10:02:00Z">
              <w:r w:rsidRPr="002D372B">
                <w:rPr>
                  <w:szCs w:val="24"/>
                </w:rPr>
                <w:t>1 slot</w:t>
              </w:r>
            </w:ins>
            <w:ins w:id="3089" w:author="Johnny Schultz" w:date="2020-03-18T11:54:00Z">
              <w:r w:rsidR="00FA0C35">
                <w:rPr>
                  <w:szCs w:val="24"/>
                </w:rPr>
                <w:t>:</w:t>
              </w:r>
            </w:ins>
            <w:ins w:id="3090" w:author="Johnny Schultz" w:date="2020-02-10T10:02:00Z">
              <w:r w:rsidRPr="002D372B">
                <w:rPr>
                  <w:szCs w:val="24"/>
                </w:rPr>
                <w:t xml:space="preserve"> 296</w:t>
              </w:r>
            </w:ins>
            <w:ins w:id="3091" w:author="Johnny Schultz" w:date="2020-03-18T11:51:00Z">
              <w:r w:rsidR="00FA0C35">
                <w:rPr>
                  <w:szCs w:val="24"/>
                </w:rPr>
                <w:t xml:space="preserve"> / 200</w:t>
              </w:r>
            </w:ins>
            <w:ins w:id="3092" w:author="Johnny Schultz" w:date="2020-02-10T10:02:00Z">
              <w:r w:rsidRPr="002D372B">
                <w:rPr>
                  <w:szCs w:val="24"/>
                </w:rPr>
                <w:br/>
                <w:t>2 slot</w:t>
              </w:r>
            </w:ins>
            <w:ins w:id="3093" w:author="Johnny Schultz" w:date="2020-03-18T11:54:00Z">
              <w:r w:rsidR="00FA0C35">
                <w:rPr>
                  <w:szCs w:val="24"/>
                </w:rPr>
                <w:t>:</w:t>
              </w:r>
            </w:ins>
            <w:ins w:id="3094" w:author="Johnny Schultz" w:date="2020-02-10T10:02:00Z">
              <w:r w:rsidRPr="002D372B">
                <w:rPr>
                  <w:szCs w:val="24"/>
                </w:rPr>
                <w:t xml:space="preserve"> 808</w:t>
              </w:r>
            </w:ins>
            <w:ins w:id="3095" w:author="Johnny Schultz" w:date="2020-03-18T11:52:00Z">
              <w:r w:rsidR="00FA0C35">
                <w:rPr>
                  <w:szCs w:val="24"/>
                </w:rPr>
                <w:t xml:space="preserve"> / 584</w:t>
              </w:r>
            </w:ins>
            <w:ins w:id="3096" w:author="Johnny Schultz" w:date="2020-02-10T10:02:00Z">
              <w:r w:rsidRPr="002D372B">
                <w:rPr>
                  <w:szCs w:val="24"/>
                </w:rPr>
                <w:br/>
                <w:t>3 slot</w:t>
              </w:r>
            </w:ins>
            <w:ins w:id="3097" w:author="Johnny Schultz" w:date="2020-03-18T11:54:00Z">
              <w:r w:rsidR="00FA0C35">
                <w:rPr>
                  <w:szCs w:val="24"/>
                </w:rPr>
                <w:t>:</w:t>
              </w:r>
            </w:ins>
            <w:ins w:id="3098" w:author="Johnny Schultz" w:date="2020-02-10T10:02:00Z">
              <w:r w:rsidRPr="002D372B">
                <w:rPr>
                  <w:szCs w:val="24"/>
                </w:rPr>
                <w:t xml:space="preserve"> 1320</w:t>
              </w:r>
            </w:ins>
            <w:ins w:id="3099" w:author="Johnny Schultz" w:date="2020-03-18T11:52:00Z">
              <w:r w:rsidR="00FA0C35">
                <w:rPr>
                  <w:szCs w:val="24"/>
                </w:rPr>
                <w:t xml:space="preserve"> / 968</w:t>
              </w:r>
            </w:ins>
          </w:p>
        </w:tc>
        <w:tc>
          <w:tcPr>
            <w:tcW w:w="6120" w:type="dxa"/>
            <w:shd w:val="clear" w:color="auto" w:fill="auto"/>
          </w:tcPr>
          <w:p w14:paraId="6C4FFF00" w14:textId="77777777" w:rsidR="00574188" w:rsidRPr="002D372B" w:rsidRDefault="00574188" w:rsidP="00574188">
            <w:pPr>
              <w:pStyle w:val="TABLE-cell"/>
              <w:rPr>
                <w:ins w:id="3100" w:author="Johnny Schultz" w:date="2020-02-10T10:02:00Z"/>
                <w:szCs w:val="24"/>
              </w:rPr>
            </w:pPr>
            <w:ins w:id="3101" w:author="Johnny Schultz" w:date="2020-02-10T10:02:00Z">
              <w:r w:rsidRPr="002D372B">
                <w:rPr>
                  <w:szCs w:val="24"/>
                </w:rPr>
                <w:t>Content is encapsulated AIS Messages that are channelled through ASM Channels. The Message 0 is transmitted only by Base Stations. Receiver is expected to be ASM-capable mobile station where the ASM-box would relay the encapsulated AIS messages to local presentation interface. The encapsulated AIS Messages would then be output at the PI using VDM sentence. The arrangement would thus be compliant with existing nav presentations.</w:t>
              </w:r>
            </w:ins>
          </w:p>
          <w:p w14:paraId="53F6818F" w14:textId="77777777" w:rsidR="00574188" w:rsidRPr="002D372B" w:rsidRDefault="00574188" w:rsidP="00574188">
            <w:pPr>
              <w:pStyle w:val="TABLE-cell"/>
              <w:rPr>
                <w:ins w:id="3102" w:author="Johnny Schultz" w:date="2020-02-10T10:02:00Z"/>
                <w:szCs w:val="24"/>
              </w:rPr>
            </w:pPr>
            <w:ins w:id="3103" w:author="Johnny Schultz" w:date="2020-02-10T10:02:00Z">
              <w:r w:rsidRPr="002D372B">
                <w:rPr>
                  <w:szCs w:val="24"/>
                </w:rPr>
                <w:t xml:space="preserve">Application data as specified by the ASM Identifier.  </w:t>
              </w:r>
            </w:ins>
          </w:p>
          <w:p w14:paraId="32D52DC8" w14:textId="4CABA782" w:rsidR="00574188" w:rsidRPr="002D372B" w:rsidRDefault="00574188" w:rsidP="00574188">
            <w:pPr>
              <w:pStyle w:val="TABLE-cell"/>
              <w:rPr>
                <w:ins w:id="3104" w:author="Johnny Schultz" w:date="2020-02-10T10:02:00Z"/>
                <w:szCs w:val="24"/>
              </w:rPr>
            </w:pPr>
            <w:ins w:id="3105" w:author="Johnny Schultz" w:date="2020-02-10T10:02:00Z">
              <w:r w:rsidRPr="002D372B">
                <w:rPr>
                  <w:szCs w:val="24"/>
                </w:rPr>
                <w:t>The available length of the binary data is specified by the Link</w:t>
              </w:r>
            </w:ins>
            <w:ins w:id="3106" w:author="Johnny Schultz" w:date="2020-02-10T12:45:00Z">
              <w:r>
                <w:rPr>
                  <w:szCs w:val="24"/>
                </w:rPr>
                <w:t xml:space="preserve"> </w:t>
              </w:r>
            </w:ins>
            <w:ins w:id="3107" w:author="Johnny Schultz" w:date="2020-02-10T10:02:00Z">
              <w:r w:rsidRPr="002D372B">
                <w:rPr>
                  <w:szCs w:val="24"/>
                </w:rPr>
                <w:t>Id.</w:t>
              </w:r>
            </w:ins>
          </w:p>
        </w:tc>
      </w:tr>
    </w:tbl>
    <w:p w14:paraId="2078FD45" w14:textId="71CC8BDD" w:rsidR="00F535F6" w:rsidRDefault="00F535F6" w:rsidP="00F535F6">
      <w:pPr>
        <w:pStyle w:val="BodyText"/>
        <w:rPr>
          <w:ins w:id="3108" w:author="Johnny Schultz" w:date="2020-02-10T10:00:00Z"/>
        </w:rPr>
      </w:pPr>
    </w:p>
    <w:p w14:paraId="4F1E9A44" w14:textId="77777777" w:rsidR="00F535F6" w:rsidRPr="00A20D55" w:rsidRDefault="00F535F6" w:rsidP="00F535F6">
      <w:pPr>
        <w:pStyle w:val="BodyText"/>
        <w:rPr>
          <w:ins w:id="3109" w:author="Johnny Schultz" w:date="2020-02-10T10:00:00Z"/>
        </w:rPr>
      </w:pPr>
    </w:p>
    <w:p w14:paraId="5D5E544F" w14:textId="64A16E2C" w:rsidR="000A6DAB" w:rsidRDefault="000A6DAB" w:rsidP="00605E58">
      <w:pPr>
        <w:pStyle w:val="AnnexBHead2"/>
      </w:pPr>
      <w:bookmarkStart w:id="3110" w:name="_Toc35545350"/>
      <w:r w:rsidRPr="00A20D55">
        <w:t>Message 1: Scheduled broadcast message</w:t>
      </w:r>
      <w:bookmarkEnd w:id="3110"/>
    </w:p>
    <w:p w14:paraId="200C6833" w14:textId="77777777" w:rsidR="000B2C68" w:rsidRPr="000B2C68" w:rsidRDefault="000B2C68" w:rsidP="000B2C68">
      <w:pPr>
        <w:pStyle w:val="Heading2separationline"/>
        <w:rPr>
          <w:lang w:eastAsia="en-GB"/>
        </w:rPr>
      </w:pPr>
    </w:p>
    <w:p w14:paraId="06D539F0" w14:textId="4F5CCDFB" w:rsidR="000A6DAB" w:rsidRPr="00A20D55" w:rsidRDefault="000A6DAB" w:rsidP="00B249F8">
      <w:pPr>
        <w:pStyle w:val="BodyText"/>
      </w:pPr>
      <w:r w:rsidRPr="00A20D55">
        <w:t>This ASM message is used to broadcast data to all targets, and utilizes MITDMA communication state.  Multiple messages, or periodically broadcasted messages may be chained together using the MITDMA communication state.  The first transmission in the chain will use RATDMA to access the link, and all additional transmission will use slots allocated by the MITDMA communication state.  Scheduled broadcast message is defined in</w:t>
      </w:r>
      <w:r w:rsidR="00383837" w:rsidRPr="00A20D55">
        <w:t xml:space="preserve"> </w:t>
      </w:r>
      <w:r w:rsidR="00E71207" w:rsidRPr="00A20D55">
        <w:fldChar w:fldCharType="begin"/>
      </w:r>
      <w:r w:rsidR="00E71207" w:rsidRPr="00A20D55">
        <w:instrText xml:space="preserve"> REF _Ref496879020 \h </w:instrText>
      </w:r>
      <w:r w:rsidR="00A20D55">
        <w:instrText xml:space="preserve"> \* MERGEFORMAT </w:instrText>
      </w:r>
      <w:r w:rsidR="00E71207" w:rsidRPr="00A20D55">
        <w:fldChar w:fldCharType="separate"/>
      </w:r>
      <w:ins w:id="3111" w:author="Johnny Schultz" w:date="2020-03-19T21:17:00Z">
        <w:r w:rsidR="00B12E64" w:rsidRPr="00A20D55">
          <w:t xml:space="preserve">Table </w:t>
        </w:r>
        <w:r w:rsidR="00B12E64">
          <w:rPr>
            <w:noProof/>
          </w:rPr>
          <w:t>27</w:t>
        </w:r>
      </w:ins>
      <w:del w:id="3112" w:author="Johnny Schultz" w:date="2020-02-10T10:06:00Z">
        <w:r w:rsidR="007D6BC4" w:rsidRPr="00A20D55" w:rsidDel="00F535F6">
          <w:delText xml:space="preserve">Table </w:delText>
        </w:r>
        <w:r w:rsidR="007D6BC4" w:rsidDel="00F535F6">
          <w:rPr>
            <w:noProof/>
          </w:rPr>
          <w:delText>25</w:delText>
        </w:r>
      </w:del>
      <w:r w:rsidR="00E71207" w:rsidRPr="00A20D55">
        <w:fldChar w:fldCharType="end"/>
      </w:r>
      <w:r w:rsidR="00383837" w:rsidRPr="00A20D55">
        <w:t>.</w:t>
      </w:r>
    </w:p>
    <w:p w14:paraId="786E1965" w14:textId="77777777" w:rsidR="00E71207" w:rsidRPr="00A20D55" w:rsidRDefault="00E71207" w:rsidP="00B249F8">
      <w:pPr>
        <w:pStyle w:val="BodyText"/>
      </w:pPr>
    </w:p>
    <w:p w14:paraId="77854D1A" w14:textId="46F98A71" w:rsidR="00383837" w:rsidRPr="00A20D55" w:rsidRDefault="00E71207" w:rsidP="00E71207">
      <w:pPr>
        <w:pStyle w:val="Caption"/>
        <w:keepNext/>
        <w:jc w:val="center"/>
      </w:pPr>
      <w:bookmarkStart w:id="3113" w:name="_Ref496879020"/>
      <w:bookmarkStart w:id="3114" w:name="_Toc35546125"/>
      <w:r w:rsidRPr="00A20D55">
        <w:lastRenderedPageBreak/>
        <w:t xml:space="preserve">Table </w:t>
      </w:r>
      <w:r w:rsidRPr="00A20D55">
        <w:fldChar w:fldCharType="begin"/>
      </w:r>
      <w:r w:rsidRPr="00A20D55">
        <w:instrText xml:space="preserve"> SEQ Table \* ARABIC </w:instrText>
      </w:r>
      <w:r w:rsidRPr="00A20D55">
        <w:fldChar w:fldCharType="separate"/>
      </w:r>
      <w:ins w:id="3115" w:author="Johnny Schultz" w:date="2020-03-19T21:17:00Z">
        <w:r w:rsidR="00B12E64">
          <w:rPr>
            <w:noProof/>
          </w:rPr>
          <w:t>27</w:t>
        </w:r>
      </w:ins>
      <w:del w:id="3116" w:author="Johnny Schultz" w:date="2020-02-10T10:06:00Z">
        <w:r w:rsidR="007D6BC4" w:rsidDel="00F535F6">
          <w:rPr>
            <w:noProof/>
          </w:rPr>
          <w:delText>25</w:delText>
        </w:r>
      </w:del>
      <w:r w:rsidRPr="00A20D55">
        <w:fldChar w:fldCharType="end"/>
      </w:r>
      <w:bookmarkEnd w:id="3113"/>
      <w:r w:rsidRPr="00A20D55">
        <w:t xml:space="preserve"> </w:t>
      </w:r>
      <w:r w:rsidR="00383837" w:rsidRPr="00A20D55">
        <w:t>- Scheduled broadcast message</w:t>
      </w:r>
      <w:bookmarkEnd w:id="3114"/>
    </w:p>
    <w:p w14:paraId="03C8775B" w14:textId="474D8DF4" w:rsidR="000A6DAB" w:rsidRPr="00A20D55" w:rsidDel="00934C5C" w:rsidRDefault="000A6DAB" w:rsidP="000A6DAB">
      <w:pPr>
        <w:pStyle w:val="Tabletitle"/>
        <w:rPr>
          <w:del w:id="3117" w:author="Johnny Schultz" w:date="2020-02-11T15:19:00Z"/>
        </w:rPr>
      </w:pPr>
    </w:p>
    <w:tbl>
      <w:tblPr>
        <w:tblStyle w:val="TableGrid"/>
        <w:tblW w:w="0" w:type="auto"/>
        <w:tblLook w:val="04A0" w:firstRow="1" w:lastRow="0" w:firstColumn="1" w:lastColumn="0" w:noHBand="0" w:noVBand="1"/>
      </w:tblPr>
      <w:tblGrid>
        <w:gridCol w:w="1756"/>
        <w:gridCol w:w="1569"/>
        <w:gridCol w:w="6304"/>
      </w:tblGrid>
      <w:tr w:rsidR="000A6DAB" w:rsidRPr="00A20D55" w14:paraId="72DD54D7" w14:textId="77777777" w:rsidTr="00940BA2">
        <w:tc>
          <w:tcPr>
            <w:tcW w:w="1756" w:type="dxa"/>
            <w:shd w:val="clear" w:color="auto" w:fill="00558C"/>
            <w:vAlign w:val="center"/>
          </w:tcPr>
          <w:p w14:paraId="3C97A0E5" w14:textId="77777777" w:rsidR="000A6DAB" w:rsidRPr="00A20D55" w:rsidRDefault="000A6DAB" w:rsidP="008B1FD1">
            <w:pPr>
              <w:pStyle w:val="Tablehead"/>
              <w:rPr>
                <w:rFonts w:ascii="Times New Roman" w:eastAsia="Times New Roman" w:hAnsi="Times New Roman"/>
                <w:color w:val="FFFFFF" w:themeColor="background1"/>
                <w:lang w:val="en-GB"/>
              </w:rPr>
            </w:pPr>
            <w:r w:rsidRPr="00A20D55">
              <w:rPr>
                <w:color w:val="FFFFFF" w:themeColor="background1"/>
                <w:lang w:val="en-GB"/>
              </w:rPr>
              <w:t>Parameter</w:t>
            </w:r>
          </w:p>
        </w:tc>
        <w:tc>
          <w:tcPr>
            <w:tcW w:w="1569" w:type="dxa"/>
            <w:shd w:val="clear" w:color="auto" w:fill="00558C"/>
            <w:vAlign w:val="center"/>
          </w:tcPr>
          <w:p w14:paraId="20044BEF" w14:textId="77777777" w:rsidR="000A6DAB" w:rsidRPr="00A20D55" w:rsidRDefault="000A6DAB" w:rsidP="008B1FD1">
            <w:pPr>
              <w:pStyle w:val="Tablehead"/>
              <w:rPr>
                <w:rFonts w:ascii="Times New Roman" w:eastAsia="Times New Roman" w:hAnsi="Times New Roman"/>
                <w:color w:val="FFFFFF" w:themeColor="background1"/>
                <w:lang w:val="en-GB"/>
              </w:rPr>
            </w:pPr>
            <w:r w:rsidRPr="00A20D55">
              <w:rPr>
                <w:color w:val="FFFFFF" w:themeColor="background1"/>
                <w:lang w:val="en-GB"/>
              </w:rPr>
              <w:t>Number of bits</w:t>
            </w:r>
          </w:p>
        </w:tc>
        <w:tc>
          <w:tcPr>
            <w:tcW w:w="6304" w:type="dxa"/>
            <w:shd w:val="clear" w:color="auto" w:fill="00558C"/>
            <w:vAlign w:val="center"/>
          </w:tcPr>
          <w:p w14:paraId="5FE1C206" w14:textId="77777777" w:rsidR="000A6DAB" w:rsidRPr="00A20D55" w:rsidRDefault="000A6DAB" w:rsidP="008B1FD1">
            <w:pPr>
              <w:pStyle w:val="Tablehead"/>
              <w:rPr>
                <w:rFonts w:ascii="Times New Roman" w:eastAsia="Times New Roman" w:hAnsi="Times New Roman"/>
                <w:color w:val="FFFFFF" w:themeColor="background1"/>
                <w:lang w:val="en-GB"/>
              </w:rPr>
            </w:pPr>
            <w:r w:rsidRPr="00A20D55">
              <w:rPr>
                <w:color w:val="FFFFFF" w:themeColor="background1"/>
                <w:lang w:val="en-GB"/>
              </w:rPr>
              <w:t>Description</w:t>
            </w:r>
          </w:p>
        </w:tc>
      </w:tr>
      <w:tr w:rsidR="000A6DAB" w:rsidRPr="00A20D55" w14:paraId="6955DE07" w14:textId="77777777" w:rsidTr="00940BA2">
        <w:tc>
          <w:tcPr>
            <w:tcW w:w="1756" w:type="dxa"/>
          </w:tcPr>
          <w:p w14:paraId="300CB531" w14:textId="77777777" w:rsidR="000A6DAB" w:rsidRPr="00A20D55" w:rsidRDefault="000A6DAB" w:rsidP="00B82208">
            <w:pPr>
              <w:pStyle w:val="Tabletext0"/>
            </w:pPr>
            <w:r w:rsidRPr="00A20D55">
              <w:t>Message ID</w:t>
            </w:r>
          </w:p>
        </w:tc>
        <w:tc>
          <w:tcPr>
            <w:tcW w:w="1569" w:type="dxa"/>
          </w:tcPr>
          <w:p w14:paraId="728FE0A7" w14:textId="77777777" w:rsidR="000A6DAB" w:rsidRPr="00A20D55" w:rsidRDefault="000A6DAB" w:rsidP="00B82208">
            <w:pPr>
              <w:pStyle w:val="Tabletext0"/>
            </w:pPr>
            <w:r w:rsidRPr="00A20D55">
              <w:t>4</w:t>
            </w:r>
          </w:p>
        </w:tc>
        <w:tc>
          <w:tcPr>
            <w:tcW w:w="6304" w:type="dxa"/>
          </w:tcPr>
          <w:p w14:paraId="14AA6E4B" w14:textId="77777777" w:rsidR="000A6DAB" w:rsidRPr="00A20D55" w:rsidRDefault="000A6DAB" w:rsidP="00B82208">
            <w:pPr>
              <w:pStyle w:val="Tabletext0"/>
            </w:pPr>
            <w:r w:rsidRPr="00A20D55">
              <w:t>1 - Broadcast message with MITDMA communication state</w:t>
            </w:r>
          </w:p>
        </w:tc>
      </w:tr>
      <w:tr w:rsidR="000A6DAB" w:rsidRPr="00A20D55" w14:paraId="3A0883EE" w14:textId="77777777" w:rsidTr="00940BA2">
        <w:tc>
          <w:tcPr>
            <w:tcW w:w="1756" w:type="dxa"/>
          </w:tcPr>
          <w:p w14:paraId="1E33A7E2" w14:textId="77777777" w:rsidR="000A6DAB" w:rsidRPr="00A20D55" w:rsidRDefault="000A6DAB" w:rsidP="00B82208">
            <w:pPr>
              <w:pStyle w:val="Tabletext0"/>
            </w:pPr>
            <w:r w:rsidRPr="00A20D55">
              <w:t>Retransmit flag</w:t>
            </w:r>
          </w:p>
        </w:tc>
        <w:tc>
          <w:tcPr>
            <w:tcW w:w="1569" w:type="dxa"/>
          </w:tcPr>
          <w:p w14:paraId="3EBC4DD0" w14:textId="77777777" w:rsidR="000A6DAB" w:rsidRPr="00A20D55" w:rsidRDefault="000A6DAB" w:rsidP="00B82208">
            <w:pPr>
              <w:pStyle w:val="Tabletext0"/>
            </w:pPr>
            <w:r w:rsidRPr="00A20D55">
              <w:t>1</w:t>
            </w:r>
          </w:p>
        </w:tc>
        <w:tc>
          <w:tcPr>
            <w:tcW w:w="6304" w:type="dxa"/>
          </w:tcPr>
          <w:p w14:paraId="5901EDB1" w14:textId="4A9B2310" w:rsidR="000A6DAB" w:rsidRPr="00A20D55" w:rsidRDefault="00422C60" w:rsidP="00B82208">
            <w:pPr>
              <w:pStyle w:val="Tabletext0"/>
            </w:pPr>
            <w:r w:rsidRPr="00A20D55">
              <w:t>0 (reserved for future use)</w:t>
            </w:r>
          </w:p>
        </w:tc>
      </w:tr>
      <w:tr w:rsidR="000A6DAB" w:rsidRPr="00A20D55" w14:paraId="726E97C0" w14:textId="77777777" w:rsidTr="00940BA2">
        <w:tc>
          <w:tcPr>
            <w:tcW w:w="1756" w:type="dxa"/>
          </w:tcPr>
          <w:p w14:paraId="73BA1920" w14:textId="77777777" w:rsidR="000A6DAB" w:rsidRPr="00A20D55" w:rsidRDefault="000A6DAB" w:rsidP="00B82208">
            <w:pPr>
              <w:pStyle w:val="Tabletext0"/>
            </w:pPr>
            <w:bookmarkStart w:id="3118" w:name="_Hlk485214525"/>
            <w:r w:rsidRPr="00A20D55">
              <w:t>Repeat Indicator</w:t>
            </w:r>
          </w:p>
        </w:tc>
        <w:tc>
          <w:tcPr>
            <w:tcW w:w="1569" w:type="dxa"/>
          </w:tcPr>
          <w:p w14:paraId="4562CE65" w14:textId="77777777" w:rsidR="000A6DAB" w:rsidRPr="00A20D55" w:rsidRDefault="000A6DAB" w:rsidP="00B82208">
            <w:pPr>
              <w:pStyle w:val="Tabletext0"/>
            </w:pPr>
            <w:r w:rsidRPr="00A20D55">
              <w:t>2</w:t>
            </w:r>
          </w:p>
        </w:tc>
        <w:tc>
          <w:tcPr>
            <w:tcW w:w="6304" w:type="dxa"/>
          </w:tcPr>
          <w:p w14:paraId="7A94D693" w14:textId="77777777" w:rsidR="000A6DAB" w:rsidRPr="00A20D55" w:rsidRDefault="000A6DAB" w:rsidP="00B82208">
            <w:pPr>
              <w:pStyle w:val="Tabletext0"/>
            </w:pPr>
            <w:r w:rsidRPr="00A20D55">
              <w:t xml:space="preserve">Used by the repeater to indicate how many times a message has been repeated. </w:t>
            </w:r>
          </w:p>
          <w:p w14:paraId="3AF8B618" w14:textId="77777777" w:rsidR="000A6DAB" w:rsidRPr="00A20D55" w:rsidRDefault="000A6DAB" w:rsidP="00B82208">
            <w:pPr>
              <w:pStyle w:val="Tabletext0"/>
            </w:pPr>
            <w:r w:rsidRPr="00A20D55">
              <w:t>0 - 3; 0 = default; 3 = do not repeat any more</w:t>
            </w:r>
          </w:p>
        </w:tc>
      </w:tr>
      <w:bookmarkEnd w:id="3118"/>
      <w:tr w:rsidR="000A6DAB" w:rsidRPr="00A20D55" w14:paraId="22FF73A7" w14:textId="77777777" w:rsidTr="00940BA2">
        <w:tc>
          <w:tcPr>
            <w:tcW w:w="1756" w:type="dxa"/>
          </w:tcPr>
          <w:p w14:paraId="17C08335" w14:textId="7698C93F" w:rsidR="000A6DAB" w:rsidRPr="00A20D55" w:rsidRDefault="00D739C9" w:rsidP="00B82208">
            <w:pPr>
              <w:pStyle w:val="Tabletext0"/>
            </w:pPr>
            <w:ins w:id="3119" w:author="Johnny Schultz" w:date="2020-02-10T15:35:00Z">
              <w:r>
                <w:t>Session ID</w:t>
              </w:r>
            </w:ins>
            <w:del w:id="3120" w:author="Johnny Schultz" w:date="2020-02-10T15:35:00Z">
              <w:r w:rsidR="000A6DAB" w:rsidRPr="00A20D55" w:rsidDel="00D739C9">
                <w:delText>Communication State</w:delText>
              </w:r>
            </w:del>
          </w:p>
        </w:tc>
        <w:tc>
          <w:tcPr>
            <w:tcW w:w="1569" w:type="dxa"/>
          </w:tcPr>
          <w:p w14:paraId="4F7655CE" w14:textId="1245A5B2" w:rsidR="000A6DAB" w:rsidRPr="00A20D55" w:rsidRDefault="00D739C9" w:rsidP="00B82208">
            <w:pPr>
              <w:pStyle w:val="Tabletext0"/>
            </w:pPr>
            <w:ins w:id="3121" w:author="Johnny Schultz" w:date="2020-02-10T15:35:00Z">
              <w:r>
                <w:t>6</w:t>
              </w:r>
            </w:ins>
            <w:del w:id="3122" w:author="Johnny Schultz" w:date="2020-02-10T15:35:00Z">
              <w:r w:rsidR="000A6DAB" w:rsidRPr="00A20D55" w:rsidDel="00D739C9">
                <w:delText>3</w:delText>
              </w:r>
              <w:r w:rsidR="00040461" w:rsidRPr="00A20D55" w:rsidDel="00D739C9">
                <w:delText>8</w:delText>
              </w:r>
            </w:del>
          </w:p>
        </w:tc>
        <w:tc>
          <w:tcPr>
            <w:tcW w:w="6304" w:type="dxa"/>
          </w:tcPr>
          <w:p w14:paraId="09C6999B" w14:textId="2EA675B2" w:rsidR="000A6DAB" w:rsidRPr="00A20D55" w:rsidRDefault="00D739C9" w:rsidP="00B82208">
            <w:pPr>
              <w:pStyle w:val="Tabletext0"/>
            </w:pPr>
            <w:ins w:id="3123" w:author="Johnny Schultz" w:date="2020-02-10T15:35:00Z">
              <w:r>
                <w:t>The Session ID associates the VDL transmission with a specific PI transaction</w:t>
              </w:r>
              <w:r w:rsidRPr="00A20D55">
                <w:t xml:space="preserve"> </w:t>
              </w:r>
            </w:ins>
            <w:del w:id="3124" w:author="Johnny Schultz" w:date="2020-02-10T15:35:00Z">
              <w:r w:rsidR="000A6DAB" w:rsidRPr="00A20D55" w:rsidDel="00D739C9">
                <w:delText>MITDMA communication state as described in section 3.3.3.1</w:delText>
              </w:r>
            </w:del>
          </w:p>
        </w:tc>
      </w:tr>
      <w:tr w:rsidR="000A6DAB" w:rsidRPr="00A20D55" w14:paraId="5B430368" w14:textId="77777777" w:rsidTr="00940BA2">
        <w:tc>
          <w:tcPr>
            <w:tcW w:w="1756" w:type="dxa"/>
          </w:tcPr>
          <w:p w14:paraId="3D0484D1" w14:textId="77777777" w:rsidR="000A6DAB" w:rsidRPr="00A20D55" w:rsidRDefault="000A6DAB" w:rsidP="00B82208">
            <w:pPr>
              <w:pStyle w:val="Tabletext0"/>
            </w:pPr>
            <w:r w:rsidRPr="00A20D55">
              <w:t>Source ID</w:t>
            </w:r>
          </w:p>
        </w:tc>
        <w:tc>
          <w:tcPr>
            <w:tcW w:w="1569" w:type="dxa"/>
          </w:tcPr>
          <w:p w14:paraId="716813C6" w14:textId="77777777" w:rsidR="000A6DAB" w:rsidRPr="00A20D55" w:rsidRDefault="000A6DAB" w:rsidP="00B82208">
            <w:pPr>
              <w:pStyle w:val="Tabletext0"/>
            </w:pPr>
            <w:r w:rsidRPr="00A20D55">
              <w:t>32</w:t>
            </w:r>
          </w:p>
        </w:tc>
        <w:tc>
          <w:tcPr>
            <w:tcW w:w="6304" w:type="dxa"/>
          </w:tcPr>
          <w:p w14:paraId="40CB8891" w14:textId="6F7BEA32" w:rsidR="000A6DAB" w:rsidRPr="00A20D55" w:rsidRDefault="000A6DAB" w:rsidP="00B82208">
            <w:pPr>
              <w:pStyle w:val="Tabletext0"/>
            </w:pPr>
            <w:r w:rsidRPr="00A20D55">
              <w:t>The Unique Identifier of the transmitting station as described in</w:t>
            </w:r>
            <w:ins w:id="3125" w:author="Johnny Schultz" w:date="2020-02-10T12:35:00Z">
              <w:r w:rsidR="00043278">
                <w:t xml:space="preserve"> </w:t>
              </w:r>
            </w:ins>
            <w:ins w:id="3126" w:author="Johnny Schultz" w:date="2020-03-19T14:02:00Z">
              <w:r w:rsidR="00655252" w:rsidRPr="00ED28F6">
                <w:t>section</w:t>
              </w:r>
            </w:ins>
            <w:ins w:id="3127" w:author="Johnny Schultz" w:date="2020-05-20T11:45:00Z">
              <w:r w:rsidR="00462522">
                <w:t xml:space="preserve"> </w:t>
              </w:r>
            </w:ins>
            <w:ins w:id="3128" w:author="Johnny Schultz" w:date="2020-05-20T11:46:00Z">
              <w:r w:rsidR="00462522">
                <w:fldChar w:fldCharType="begin"/>
              </w:r>
              <w:r w:rsidR="00462522">
                <w:instrText xml:space="preserve"> REF _Ref40867584 \n \h </w:instrText>
              </w:r>
            </w:ins>
            <w:r w:rsidR="00462522">
              <w:fldChar w:fldCharType="separate"/>
            </w:r>
            <w:ins w:id="3129" w:author="Johnny Schultz" w:date="2020-05-20T11:46:00Z">
              <w:r w:rsidR="00462522">
                <w:t>3.4</w:t>
              </w:r>
              <w:r w:rsidR="00462522">
                <w:fldChar w:fldCharType="end"/>
              </w:r>
            </w:ins>
            <w:ins w:id="3130" w:author="Johnny Schultz" w:date="2020-03-19T14:02:00Z">
              <w:r w:rsidR="00655252" w:rsidRPr="00ED28F6">
                <w:t xml:space="preserve"> </w:t>
              </w:r>
            </w:ins>
            <w:del w:id="3131" w:author="Johnny Schultz" w:date="2020-02-10T12:38:00Z">
              <w:r w:rsidRPr="00A20D55" w:rsidDel="00043278">
                <w:delText xml:space="preserve"> </w:delText>
              </w:r>
            </w:del>
            <w:del w:id="3132" w:author="Johnny Schultz" w:date="2020-03-19T14:02:00Z">
              <w:r w:rsidRPr="00C525CC" w:rsidDel="00655252">
                <w:rPr>
                  <w:highlight w:val="yellow"/>
                </w:rPr>
                <w:delText xml:space="preserve">Annex </w:delText>
              </w:r>
            </w:del>
            <w:del w:id="3133" w:author="Johnny Schultz" w:date="2020-02-10T12:38:00Z">
              <w:r w:rsidRPr="00C525CC" w:rsidDel="00043278">
                <w:rPr>
                  <w:highlight w:val="yellow"/>
                </w:rPr>
                <w:delText>1</w:delText>
              </w:r>
            </w:del>
            <w:del w:id="3134" w:author="Johnny Schultz" w:date="2020-03-19T14:02:00Z">
              <w:r w:rsidRPr="00C525CC" w:rsidDel="00655252">
                <w:rPr>
                  <w:highlight w:val="yellow"/>
                </w:rPr>
                <w:delText xml:space="preserve"> section </w:delText>
              </w:r>
            </w:del>
            <w:del w:id="3135" w:author="Johnny Schultz" w:date="2020-02-10T12:38:00Z">
              <w:r w:rsidRPr="00EB697D" w:rsidDel="00043278">
                <w:delText>3.2</w:delText>
              </w:r>
            </w:del>
          </w:p>
        </w:tc>
      </w:tr>
      <w:tr w:rsidR="000A6DAB" w:rsidRPr="00A20D55" w:rsidDel="00104A63" w14:paraId="29EAF86A" w14:textId="051BD59A" w:rsidTr="00940BA2">
        <w:trPr>
          <w:del w:id="3136" w:author="Johnny Schultz" w:date="2020-01-15T12:47:00Z"/>
        </w:trPr>
        <w:tc>
          <w:tcPr>
            <w:tcW w:w="1756" w:type="dxa"/>
          </w:tcPr>
          <w:p w14:paraId="34E699BA" w14:textId="59B3F2E6" w:rsidR="000A6DAB" w:rsidRPr="00A20D55" w:rsidDel="00104A63" w:rsidRDefault="000A6DAB" w:rsidP="00B82208">
            <w:pPr>
              <w:pStyle w:val="Tabletext0"/>
              <w:rPr>
                <w:del w:id="3137" w:author="Johnny Schultz" w:date="2020-01-15T12:47:00Z"/>
              </w:rPr>
            </w:pPr>
            <w:del w:id="3138" w:author="Johnny Schultz" w:date="2020-01-15T12:47:00Z">
              <w:r w:rsidRPr="00A20D55" w:rsidDel="00104A63">
                <w:delText>ASM identifier</w:delText>
              </w:r>
            </w:del>
          </w:p>
        </w:tc>
        <w:tc>
          <w:tcPr>
            <w:tcW w:w="1569" w:type="dxa"/>
          </w:tcPr>
          <w:p w14:paraId="0DA45275" w14:textId="59B8072B" w:rsidR="000A6DAB" w:rsidRPr="00A20D55" w:rsidDel="00104A63" w:rsidRDefault="000A6DAB" w:rsidP="00B82208">
            <w:pPr>
              <w:pStyle w:val="Tabletext0"/>
              <w:rPr>
                <w:del w:id="3139" w:author="Johnny Schultz" w:date="2020-01-15T12:47:00Z"/>
              </w:rPr>
            </w:pPr>
            <w:del w:id="3140" w:author="Johnny Schultz" w:date="2020-01-15T12:47:00Z">
              <w:r w:rsidRPr="00A20D55" w:rsidDel="00104A63">
                <w:delText>16</w:delText>
              </w:r>
            </w:del>
          </w:p>
        </w:tc>
        <w:tc>
          <w:tcPr>
            <w:tcW w:w="6304" w:type="dxa"/>
          </w:tcPr>
          <w:p w14:paraId="73FC1CD4" w14:textId="593298C6" w:rsidR="000A6DAB" w:rsidRPr="00A20D55" w:rsidDel="00104A63" w:rsidRDefault="000A6DAB" w:rsidP="00B82208">
            <w:pPr>
              <w:pStyle w:val="Tabletext0"/>
              <w:rPr>
                <w:del w:id="3141" w:author="Johnny Schultz" w:date="2020-01-15T12:47:00Z"/>
              </w:rPr>
            </w:pPr>
            <w:del w:id="3142" w:author="Johnny Schultz" w:date="2020-01-15T12:47:00Z">
              <w:r w:rsidRPr="00A20D55" w:rsidDel="00104A63">
                <w:delText>Application identifier and described in section 5.2</w:delText>
              </w:r>
            </w:del>
          </w:p>
        </w:tc>
      </w:tr>
      <w:tr w:rsidR="000A6DAB" w:rsidRPr="00A20D55" w14:paraId="62CDD90B" w14:textId="77777777" w:rsidTr="00940BA2">
        <w:tc>
          <w:tcPr>
            <w:tcW w:w="1756" w:type="dxa"/>
          </w:tcPr>
          <w:p w14:paraId="3648B6AD" w14:textId="77777777" w:rsidR="000A6DAB" w:rsidRPr="00A20D55" w:rsidRDefault="000A6DAB" w:rsidP="00B82208">
            <w:pPr>
              <w:pStyle w:val="Tabletext0"/>
            </w:pPr>
            <w:r w:rsidRPr="00A20D55">
              <w:t>Data Count</w:t>
            </w:r>
          </w:p>
        </w:tc>
        <w:tc>
          <w:tcPr>
            <w:tcW w:w="1569" w:type="dxa"/>
          </w:tcPr>
          <w:p w14:paraId="1E94DF38" w14:textId="77777777" w:rsidR="000A6DAB" w:rsidRPr="00A20D55" w:rsidRDefault="000A6DAB" w:rsidP="00B82208">
            <w:pPr>
              <w:pStyle w:val="Tabletext0"/>
            </w:pPr>
            <w:r w:rsidRPr="00A20D55">
              <w:t>11</w:t>
            </w:r>
          </w:p>
        </w:tc>
        <w:tc>
          <w:tcPr>
            <w:tcW w:w="6304" w:type="dxa"/>
          </w:tcPr>
          <w:p w14:paraId="50442F0D" w14:textId="77777777" w:rsidR="000A6DAB" w:rsidRPr="00A20D55" w:rsidRDefault="000A6DAB" w:rsidP="00B82208">
            <w:pPr>
              <w:pStyle w:val="Tabletext0"/>
            </w:pPr>
            <w:r w:rsidRPr="00A20D55">
              <w:t>1 – Max data count</w:t>
            </w:r>
          </w:p>
        </w:tc>
      </w:tr>
      <w:tr w:rsidR="00104A63" w:rsidRPr="00A20D55" w14:paraId="78EBD647" w14:textId="77777777" w:rsidTr="00940BA2">
        <w:trPr>
          <w:ins w:id="3143" w:author="Johnny Schultz" w:date="2020-01-15T12:46:00Z"/>
        </w:trPr>
        <w:tc>
          <w:tcPr>
            <w:tcW w:w="1756" w:type="dxa"/>
          </w:tcPr>
          <w:p w14:paraId="6E732CA7" w14:textId="134673A2" w:rsidR="00104A63" w:rsidRPr="00A20D55" w:rsidRDefault="00104A63" w:rsidP="00104A63">
            <w:pPr>
              <w:pStyle w:val="Tabletext0"/>
              <w:rPr>
                <w:ins w:id="3144" w:author="Johnny Schultz" w:date="2020-01-15T12:46:00Z"/>
              </w:rPr>
            </w:pPr>
            <w:ins w:id="3145" w:author="Johnny Schultz" w:date="2020-01-15T12:47:00Z">
              <w:r w:rsidRPr="00A20D55">
                <w:t>ASM identifier</w:t>
              </w:r>
            </w:ins>
          </w:p>
        </w:tc>
        <w:tc>
          <w:tcPr>
            <w:tcW w:w="1569" w:type="dxa"/>
          </w:tcPr>
          <w:p w14:paraId="5384EAAB" w14:textId="10CECE38" w:rsidR="00104A63" w:rsidRPr="00A20D55" w:rsidRDefault="00104A63" w:rsidP="00104A63">
            <w:pPr>
              <w:pStyle w:val="Tabletext0"/>
              <w:rPr>
                <w:ins w:id="3146" w:author="Johnny Schultz" w:date="2020-01-15T12:46:00Z"/>
              </w:rPr>
            </w:pPr>
            <w:ins w:id="3147" w:author="Johnny Schultz" w:date="2020-01-15T12:47:00Z">
              <w:r w:rsidRPr="00A20D55">
                <w:t>16</w:t>
              </w:r>
            </w:ins>
          </w:p>
        </w:tc>
        <w:tc>
          <w:tcPr>
            <w:tcW w:w="6304" w:type="dxa"/>
          </w:tcPr>
          <w:p w14:paraId="2D2B8075" w14:textId="2184BDD2" w:rsidR="00104A63" w:rsidRPr="00A20D55" w:rsidRDefault="00104A63" w:rsidP="00104A63">
            <w:pPr>
              <w:pStyle w:val="Tabletext0"/>
              <w:rPr>
                <w:ins w:id="3148" w:author="Johnny Schultz" w:date="2020-01-15T12:46:00Z"/>
              </w:rPr>
            </w:pPr>
            <w:ins w:id="3149" w:author="Johnny Schultz" w:date="2020-01-15T12:47:00Z">
              <w:r w:rsidRPr="00A20D55">
                <w:t xml:space="preserve">Application identifier and described </w:t>
              </w:r>
              <w:r w:rsidRPr="00A37F66">
                <w:t>in section</w:t>
              </w:r>
            </w:ins>
            <w:ins w:id="3150" w:author="Johnny Schultz" w:date="2020-03-19T11:09:00Z">
              <w:r w:rsidR="001E7F4F" w:rsidRPr="00A37F66">
                <w:t xml:space="preserve"> </w:t>
              </w:r>
            </w:ins>
            <w:r w:rsidR="001E7F4F" w:rsidRPr="00A37F66">
              <w:fldChar w:fldCharType="begin"/>
            </w:r>
            <w:r w:rsidR="001E7F4F" w:rsidRPr="00C525CC">
              <w:instrText xml:space="preserve"> REF _Ref142121816 \n \h  \* MERGEFORMAT </w:instrText>
            </w:r>
            <w:r w:rsidR="001E7F4F" w:rsidRPr="00A37F66">
              <w:fldChar w:fldCharType="separate"/>
            </w:r>
            <w:ins w:id="3151" w:author="Johnny Schultz" w:date="2020-03-19T21:17:00Z">
              <w:r w:rsidR="00B12E64">
                <w:t>B 5.2</w:t>
              </w:r>
            </w:ins>
            <w:ins w:id="3152" w:author="Johnny Schultz" w:date="2020-03-19T11:10:00Z">
              <w:r w:rsidR="001E7F4F" w:rsidRPr="00A37F66">
                <w:fldChar w:fldCharType="end"/>
              </w:r>
            </w:ins>
          </w:p>
        </w:tc>
      </w:tr>
      <w:tr w:rsidR="00104A63" w:rsidRPr="00A20D55" w14:paraId="2D6C5469" w14:textId="77777777" w:rsidTr="00940BA2">
        <w:tc>
          <w:tcPr>
            <w:tcW w:w="1756" w:type="dxa"/>
          </w:tcPr>
          <w:p w14:paraId="36B82149" w14:textId="77777777" w:rsidR="00104A63" w:rsidRDefault="00104A63" w:rsidP="00104A63">
            <w:pPr>
              <w:pStyle w:val="Tabletext0"/>
              <w:rPr>
                <w:ins w:id="3153" w:author="Johnny Schultz" w:date="2020-03-18T11:52:00Z"/>
              </w:rPr>
            </w:pPr>
            <w:r w:rsidRPr="00A20D55">
              <w:t>Binary Data</w:t>
            </w:r>
          </w:p>
          <w:p w14:paraId="0E0C543D" w14:textId="15562F1F" w:rsidR="00FA0C35" w:rsidRPr="00A20D55" w:rsidRDefault="00FA0C35" w:rsidP="00104A63">
            <w:pPr>
              <w:pStyle w:val="Tabletext0"/>
            </w:pPr>
            <w:ins w:id="3154" w:author="Johnny Schultz" w:date="2020-03-18T11:52:00Z">
              <w:r w:rsidRPr="009238DD">
                <w:t>(no FEC</w:t>
              </w:r>
              <w:r>
                <w:t xml:space="preserve"> </w:t>
              </w:r>
              <w:r w:rsidRPr="009238DD">
                <w:t>/</w:t>
              </w:r>
              <w:r>
                <w:t xml:space="preserve"> </w:t>
              </w:r>
              <w:r w:rsidRPr="009238DD">
                <w:t>FEC)</w:t>
              </w:r>
            </w:ins>
          </w:p>
        </w:tc>
        <w:tc>
          <w:tcPr>
            <w:tcW w:w="1569" w:type="dxa"/>
          </w:tcPr>
          <w:p w14:paraId="0A086874" w14:textId="72D5CBCD" w:rsidR="00104A63" w:rsidRPr="00883BB9" w:rsidRDefault="00104A63" w:rsidP="00104A63">
            <w:pPr>
              <w:pStyle w:val="Tabletext0"/>
              <w:rPr>
                <w:lang w:val="da-DK"/>
                <w:rPrChange w:id="3155" w:author="Stefan Pielmeier" w:date="2020-10-13T13:18:00Z">
                  <w:rPr/>
                </w:rPrChange>
              </w:rPr>
            </w:pPr>
            <w:r w:rsidRPr="00883BB9">
              <w:rPr>
                <w:lang w:val="da-DK"/>
                <w:rPrChange w:id="3156" w:author="Stefan Pielmeier" w:date="2020-10-13T13:18:00Z">
                  <w:rPr/>
                </w:rPrChange>
              </w:rPr>
              <w:t>1 slot</w:t>
            </w:r>
            <w:ins w:id="3157" w:author="Johnny Schultz" w:date="2020-03-18T11:54:00Z">
              <w:r w:rsidR="00FA0C35" w:rsidRPr="00883BB9">
                <w:rPr>
                  <w:lang w:val="da-DK"/>
                  <w:rPrChange w:id="3158" w:author="Stefan Pielmeier" w:date="2020-10-13T13:18:00Z">
                    <w:rPr/>
                  </w:rPrChange>
                </w:rPr>
                <w:t>:</w:t>
              </w:r>
            </w:ins>
            <w:del w:id="3159" w:author="Johnny Schultz" w:date="2020-03-18T11:54:00Z">
              <w:r w:rsidRPr="00883BB9" w:rsidDel="00FA0C35">
                <w:rPr>
                  <w:lang w:val="da-DK"/>
                  <w:rPrChange w:id="3160" w:author="Stefan Pielmeier" w:date="2020-10-13T13:18:00Z">
                    <w:rPr/>
                  </w:rPrChange>
                </w:rPr>
                <w:delText xml:space="preserve"> –</w:delText>
              </w:r>
            </w:del>
            <w:r w:rsidRPr="00883BB9">
              <w:rPr>
                <w:lang w:val="da-DK"/>
                <w:rPrChange w:id="3161" w:author="Stefan Pielmeier" w:date="2020-10-13T13:18:00Z">
                  <w:rPr/>
                </w:rPrChange>
              </w:rPr>
              <w:t xml:space="preserve"> </w:t>
            </w:r>
            <w:ins w:id="3162" w:author="Johnny Schultz" w:date="2020-02-10T15:35:00Z">
              <w:r w:rsidR="00D739C9" w:rsidRPr="00883BB9">
                <w:rPr>
                  <w:lang w:val="da-DK"/>
                  <w:rPrChange w:id="3163" w:author="Stefan Pielmeier" w:date="2020-10-13T13:18:00Z">
                    <w:rPr/>
                  </w:rPrChange>
                </w:rPr>
                <w:t>240</w:t>
              </w:r>
            </w:ins>
            <w:ins w:id="3164" w:author="Johnny Schultz" w:date="2020-03-18T11:53:00Z">
              <w:r w:rsidR="00FA0C35" w:rsidRPr="00883BB9">
                <w:rPr>
                  <w:lang w:val="da-DK"/>
                  <w:rPrChange w:id="3165" w:author="Stefan Pielmeier" w:date="2020-10-13T13:18:00Z">
                    <w:rPr/>
                  </w:rPrChange>
                </w:rPr>
                <w:t xml:space="preserve"> / 144</w:t>
              </w:r>
            </w:ins>
            <w:del w:id="3166" w:author="Johnny Schultz" w:date="2020-02-10T15:35:00Z">
              <w:r w:rsidRPr="00883BB9" w:rsidDel="00D739C9">
                <w:rPr>
                  <w:lang w:val="da-DK"/>
                  <w:rPrChange w:id="3167" w:author="Stefan Pielmeier" w:date="2020-10-13T13:18:00Z">
                    <w:rPr/>
                  </w:rPrChange>
                </w:rPr>
                <w:delText>248</w:delText>
              </w:r>
            </w:del>
          </w:p>
          <w:p w14:paraId="7F9BD7C5" w14:textId="0C1F57D4" w:rsidR="00104A63" w:rsidRPr="00883BB9" w:rsidRDefault="00104A63" w:rsidP="00104A63">
            <w:pPr>
              <w:pStyle w:val="Tabletext0"/>
              <w:rPr>
                <w:lang w:val="da-DK"/>
                <w:rPrChange w:id="3168" w:author="Stefan Pielmeier" w:date="2020-10-13T13:18:00Z">
                  <w:rPr/>
                </w:rPrChange>
              </w:rPr>
            </w:pPr>
            <w:r w:rsidRPr="00883BB9">
              <w:rPr>
                <w:lang w:val="da-DK"/>
                <w:rPrChange w:id="3169" w:author="Stefan Pielmeier" w:date="2020-10-13T13:18:00Z">
                  <w:rPr/>
                </w:rPrChange>
              </w:rPr>
              <w:t>2 slot</w:t>
            </w:r>
            <w:ins w:id="3170" w:author="Johnny Schultz" w:date="2020-03-18T11:54:00Z">
              <w:r w:rsidR="00FA0C35" w:rsidRPr="00883BB9">
                <w:rPr>
                  <w:lang w:val="da-DK"/>
                  <w:rPrChange w:id="3171" w:author="Stefan Pielmeier" w:date="2020-10-13T13:18:00Z">
                    <w:rPr/>
                  </w:rPrChange>
                </w:rPr>
                <w:t>:</w:t>
              </w:r>
            </w:ins>
            <w:del w:id="3172" w:author="Johnny Schultz" w:date="2020-03-18T11:54:00Z">
              <w:r w:rsidRPr="00883BB9" w:rsidDel="00FA0C35">
                <w:rPr>
                  <w:lang w:val="da-DK"/>
                  <w:rPrChange w:id="3173" w:author="Stefan Pielmeier" w:date="2020-10-13T13:18:00Z">
                    <w:rPr/>
                  </w:rPrChange>
                </w:rPr>
                <w:delText xml:space="preserve"> –</w:delText>
              </w:r>
            </w:del>
            <w:r w:rsidRPr="00883BB9">
              <w:rPr>
                <w:lang w:val="da-DK"/>
                <w:rPrChange w:id="3174" w:author="Stefan Pielmeier" w:date="2020-10-13T13:18:00Z">
                  <w:rPr/>
                </w:rPrChange>
              </w:rPr>
              <w:t xml:space="preserve"> </w:t>
            </w:r>
            <w:ins w:id="3175" w:author="Johnny Schultz" w:date="2020-02-10T15:36:00Z">
              <w:r w:rsidR="00D739C9" w:rsidRPr="00883BB9">
                <w:rPr>
                  <w:lang w:val="da-DK"/>
                  <w:rPrChange w:id="3176" w:author="Stefan Pielmeier" w:date="2020-10-13T13:18:00Z">
                    <w:rPr/>
                  </w:rPrChange>
                </w:rPr>
                <w:t>752</w:t>
              </w:r>
            </w:ins>
            <w:ins w:id="3177" w:author="Johnny Schultz" w:date="2020-03-18T11:53:00Z">
              <w:r w:rsidR="00FA0C35" w:rsidRPr="00883BB9">
                <w:rPr>
                  <w:lang w:val="da-DK"/>
                  <w:rPrChange w:id="3178" w:author="Stefan Pielmeier" w:date="2020-10-13T13:18:00Z">
                    <w:rPr/>
                  </w:rPrChange>
                </w:rPr>
                <w:t xml:space="preserve"> / 528</w:t>
              </w:r>
            </w:ins>
            <w:del w:id="3179" w:author="Johnny Schultz" w:date="2020-02-10T15:36:00Z">
              <w:r w:rsidRPr="00883BB9" w:rsidDel="00D739C9">
                <w:rPr>
                  <w:lang w:val="da-DK"/>
                  <w:rPrChange w:id="3180" w:author="Stefan Pielmeier" w:date="2020-10-13T13:18:00Z">
                    <w:rPr/>
                  </w:rPrChange>
                </w:rPr>
                <w:delText>760</w:delText>
              </w:r>
            </w:del>
          </w:p>
          <w:p w14:paraId="18B19229" w14:textId="51A8E5D3" w:rsidR="00104A63" w:rsidRPr="00883BB9" w:rsidRDefault="00104A63" w:rsidP="00104A63">
            <w:pPr>
              <w:pStyle w:val="Tabletext0"/>
              <w:rPr>
                <w:lang w:val="da-DK"/>
                <w:rPrChange w:id="3181" w:author="Stefan Pielmeier" w:date="2020-10-13T13:18:00Z">
                  <w:rPr/>
                </w:rPrChange>
              </w:rPr>
            </w:pPr>
            <w:r w:rsidRPr="00883BB9">
              <w:rPr>
                <w:lang w:val="da-DK"/>
                <w:rPrChange w:id="3182" w:author="Stefan Pielmeier" w:date="2020-10-13T13:18:00Z">
                  <w:rPr/>
                </w:rPrChange>
              </w:rPr>
              <w:t>3 slot</w:t>
            </w:r>
            <w:ins w:id="3183" w:author="Johnny Schultz" w:date="2020-03-18T11:54:00Z">
              <w:r w:rsidR="00FA0C35" w:rsidRPr="00883BB9">
                <w:rPr>
                  <w:lang w:val="da-DK"/>
                  <w:rPrChange w:id="3184" w:author="Stefan Pielmeier" w:date="2020-10-13T13:18:00Z">
                    <w:rPr/>
                  </w:rPrChange>
                </w:rPr>
                <w:t>:</w:t>
              </w:r>
            </w:ins>
            <w:del w:id="3185" w:author="Johnny Schultz" w:date="2020-03-18T11:54:00Z">
              <w:r w:rsidRPr="00883BB9" w:rsidDel="00FA0C35">
                <w:rPr>
                  <w:lang w:val="da-DK"/>
                  <w:rPrChange w:id="3186" w:author="Stefan Pielmeier" w:date="2020-10-13T13:18:00Z">
                    <w:rPr/>
                  </w:rPrChange>
                </w:rPr>
                <w:delText xml:space="preserve"> –</w:delText>
              </w:r>
            </w:del>
            <w:r w:rsidRPr="00883BB9">
              <w:rPr>
                <w:lang w:val="da-DK"/>
                <w:rPrChange w:id="3187" w:author="Stefan Pielmeier" w:date="2020-10-13T13:18:00Z">
                  <w:rPr/>
                </w:rPrChange>
              </w:rPr>
              <w:t xml:space="preserve"> </w:t>
            </w:r>
            <w:ins w:id="3188" w:author="Johnny Schultz" w:date="2020-02-10T15:36:00Z">
              <w:r w:rsidR="00D739C9" w:rsidRPr="00883BB9">
                <w:rPr>
                  <w:lang w:val="da-DK"/>
                  <w:rPrChange w:id="3189" w:author="Stefan Pielmeier" w:date="2020-10-13T13:18:00Z">
                    <w:rPr/>
                  </w:rPrChange>
                </w:rPr>
                <w:t>1264</w:t>
              </w:r>
            </w:ins>
            <w:ins w:id="3190" w:author="Johnny Schultz" w:date="2020-03-18T11:53:00Z">
              <w:r w:rsidR="00FA0C35" w:rsidRPr="00883BB9">
                <w:rPr>
                  <w:lang w:val="da-DK"/>
                  <w:rPrChange w:id="3191" w:author="Stefan Pielmeier" w:date="2020-10-13T13:18:00Z">
                    <w:rPr/>
                  </w:rPrChange>
                </w:rPr>
                <w:t xml:space="preserve"> / 912</w:t>
              </w:r>
            </w:ins>
            <w:del w:id="3192" w:author="Johnny Schultz" w:date="2020-02-10T15:36:00Z">
              <w:r w:rsidRPr="00883BB9" w:rsidDel="00D739C9">
                <w:rPr>
                  <w:lang w:val="da-DK"/>
                  <w:rPrChange w:id="3193" w:author="Stefan Pielmeier" w:date="2020-10-13T13:18:00Z">
                    <w:rPr/>
                  </w:rPrChange>
                </w:rPr>
                <w:delText>1272</w:delText>
              </w:r>
            </w:del>
          </w:p>
          <w:p w14:paraId="6F40F074" w14:textId="394522AD" w:rsidR="00104A63" w:rsidRPr="00883BB9" w:rsidRDefault="00104A63" w:rsidP="00104A63">
            <w:pPr>
              <w:pStyle w:val="Tabletext0"/>
              <w:rPr>
                <w:lang w:val="da-DK"/>
                <w:rPrChange w:id="3194" w:author="Stefan Pielmeier" w:date="2020-10-13T13:18:00Z">
                  <w:rPr/>
                </w:rPrChange>
              </w:rPr>
            </w:pPr>
            <w:r w:rsidRPr="00883BB9">
              <w:rPr>
                <w:lang w:val="da-DK"/>
                <w:rPrChange w:id="3195" w:author="Stefan Pielmeier" w:date="2020-10-13T13:18:00Z">
                  <w:rPr/>
                </w:rPrChange>
              </w:rPr>
              <w:t xml:space="preserve">   SAT</w:t>
            </w:r>
            <w:ins w:id="3196" w:author="Johnny Schultz" w:date="2020-03-18T11:54:00Z">
              <w:r w:rsidR="00FA0C35" w:rsidRPr="00883BB9">
                <w:rPr>
                  <w:lang w:val="da-DK"/>
                  <w:rPrChange w:id="3197" w:author="Stefan Pielmeier" w:date="2020-10-13T13:18:00Z">
                    <w:rPr/>
                  </w:rPrChange>
                </w:rPr>
                <w:t>:</w:t>
              </w:r>
            </w:ins>
            <w:del w:id="3198" w:author="Johnny Schultz" w:date="2020-03-18T11:54:00Z">
              <w:r w:rsidRPr="00883BB9" w:rsidDel="00FA0C35">
                <w:rPr>
                  <w:lang w:val="da-DK"/>
                  <w:rPrChange w:id="3199" w:author="Stefan Pielmeier" w:date="2020-10-13T13:18:00Z">
                    <w:rPr/>
                  </w:rPrChange>
                </w:rPr>
                <w:delText xml:space="preserve"> –</w:delText>
              </w:r>
            </w:del>
            <w:r w:rsidRPr="00883BB9">
              <w:rPr>
                <w:lang w:val="da-DK"/>
                <w:rPrChange w:id="3200" w:author="Stefan Pielmeier" w:date="2020-10-13T13:18:00Z">
                  <w:rPr/>
                </w:rPrChange>
              </w:rPr>
              <w:t xml:space="preserve"> </w:t>
            </w:r>
            <w:ins w:id="3201" w:author="Johnny Schultz" w:date="2020-03-19T11:09:00Z">
              <w:r w:rsidR="001E7F4F" w:rsidRPr="00883BB9">
                <w:rPr>
                  <w:lang w:val="da-DK"/>
                  <w:rPrChange w:id="3202" w:author="Stefan Pielmeier" w:date="2020-10-13T13:18:00Z">
                    <w:rPr/>
                  </w:rPrChange>
                </w:rPr>
                <w:t>N/A</w:t>
              </w:r>
            </w:ins>
            <w:ins w:id="3203" w:author="Johnny Schultz" w:date="2020-03-18T11:53:00Z">
              <w:r w:rsidR="00FA0C35" w:rsidRPr="00883BB9">
                <w:rPr>
                  <w:lang w:val="da-DK"/>
                  <w:rPrChange w:id="3204" w:author="Stefan Pielmeier" w:date="2020-10-13T13:18:00Z">
                    <w:rPr/>
                  </w:rPrChange>
                </w:rPr>
                <w:t xml:space="preserve"> / 808</w:t>
              </w:r>
            </w:ins>
            <w:del w:id="3205" w:author="Johnny Schultz" w:date="2020-02-10T15:36:00Z">
              <w:r w:rsidRPr="00883BB9" w:rsidDel="00D739C9">
                <w:rPr>
                  <w:lang w:val="da-DK"/>
                  <w:rPrChange w:id="3206" w:author="Stefan Pielmeier" w:date="2020-10-13T13:18:00Z">
                    <w:rPr/>
                  </w:rPrChange>
                </w:rPr>
                <w:delText>1128</w:delText>
              </w:r>
            </w:del>
          </w:p>
        </w:tc>
        <w:tc>
          <w:tcPr>
            <w:tcW w:w="6304" w:type="dxa"/>
          </w:tcPr>
          <w:p w14:paraId="29558FDF" w14:textId="77777777" w:rsidR="00104A63" w:rsidRPr="00A20D55" w:rsidRDefault="00104A63" w:rsidP="00104A63">
            <w:pPr>
              <w:pStyle w:val="Tabletext0"/>
            </w:pPr>
            <w:r w:rsidRPr="00A20D55">
              <w:t xml:space="preserve">Application data as specified by the ASM Identifier.  </w:t>
            </w:r>
          </w:p>
          <w:p w14:paraId="527D300F" w14:textId="667E7DCF" w:rsidR="00104A63" w:rsidRPr="00A20D55" w:rsidRDefault="00104A63" w:rsidP="00104A63">
            <w:pPr>
              <w:pStyle w:val="Tabletext0"/>
            </w:pPr>
            <w:r w:rsidRPr="00A20D55">
              <w:t>The available length of the binary data is specified by the Link</w:t>
            </w:r>
            <w:ins w:id="3207" w:author="Johnny Schultz" w:date="2020-01-15T13:31:00Z">
              <w:r w:rsidR="00A2589A">
                <w:t xml:space="preserve"> </w:t>
              </w:r>
            </w:ins>
            <w:del w:id="3208" w:author="Johnny Schultz" w:date="2020-01-15T13:31:00Z">
              <w:r w:rsidRPr="00A20D55" w:rsidDel="00A2589A">
                <w:delText>Config</w:delText>
              </w:r>
            </w:del>
            <w:r w:rsidRPr="00A20D55">
              <w:t>Id.</w:t>
            </w:r>
          </w:p>
          <w:p w14:paraId="27A98552" w14:textId="77777777" w:rsidR="00104A63" w:rsidRPr="00A20D55" w:rsidRDefault="00104A63" w:rsidP="00104A63">
            <w:pPr>
              <w:pStyle w:val="Tabletext0"/>
            </w:pPr>
            <w:r w:rsidRPr="00A20D55">
              <w:t>Unused payload data is zero-filled</w:t>
            </w:r>
          </w:p>
        </w:tc>
      </w:tr>
      <w:tr w:rsidR="00D739C9" w:rsidRPr="00A20D55" w14:paraId="51C3193D" w14:textId="77777777" w:rsidTr="00940BA2">
        <w:trPr>
          <w:ins w:id="3209" w:author="Johnny Schultz" w:date="2020-02-10T15:36:00Z"/>
        </w:trPr>
        <w:tc>
          <w:tcPr>
            <w:tcW w:w="1756" w:type="dxa"/>
          </w:tcPr>
          <w:p w14:paraId="0F83F8CD" w14:textId="0DF60C06" w:rsidR="00D739C9" w:rsidRPr="00A20D55" w:rsidRDefault="00D739C9" w:rsidP="00D739C9">
            <w:pPr>
              <w:pStyle w:val="Tabletext0"/>
              <w:rPr>
                <w:ins w:id="3210" w:author="Johnny Schultz" w:date="2020-02-10T15:36:00Z"/>
              </w:rPr>
            </w:pPr>
            <w:ins w:id="3211" w:author="Johnny Schultz" w:date="2020-02-10T15:37:00Z">
              <w:r w:rsidRPr="00A20D55">
                <w:t>Communication State</w:t>
              </w:r>
            </w:ins>
          </w:p>
        </w:tc>
        <w:tc>
          <w:tcPr>
            <w:tcW w:w="1569" w:type="dxa"/>
          </w:tcPr>
          <w:p w14:paraId="54EC976E" w14:textId="3338095D" w:rsidR="00D739C9" w:rsidRPr="00A20D55" w:rsidRDefault="00D739C9" w:rsidP="00D739C9">
            <w:pPr>
              <w:pStyle w:val="Tabletext0"/>
              <w:rPr>
                <w:ins w:id="3212" w:author="Johnny Schultz" w:date="2020-02-10T15:36:00Z"/>
              </w:rPr>
            </w:pPr>
            <w:ins w:id="3213" w:author="Johnny Schultz" w:date="2020-02-10T15:37:00Z">
              <w:r w:rsidRPr="00A20D55">
                <w:t>38</w:t>
              </w:r>
            </w:ins>
          </w:p>
        </w:tc>
        <w:tc>
          <w:tcPr>
            <w:tcW w:w="6304" w:type="dxa"/>
          </w:tcPr>
          <w:p w14:paraId="137A3154" w14:textId="6069C60F" w:rsidR="00D739C9" w:rsidRPr="00A20D55" w:rsidRDefault="00D739C9" w:rsidP="00D739C9">
            <w:pPr>
              <w:pStyle w:val="Tabletext0"/>
              <w:rPr>
                <w:ins w:id="3214" w:author="Johnny Schultz" w:date="2020-02-10T15:36:00Z"/>
              </w:rPr>
            </w:pPr>
            <w:ins w:id="3215" w:author="Johnny Schultz" w:date="2020-02-10T15:37:00Z">
              <w:r w:rsidRPr="00A20D55">
                <w:t xml:space="preserve">MITDMA communication state as described in </w:t>
              </w:r>
              <w:r w:rsidRPr="00A37F66">
                <w:t xml:space="preserve">section </w:t>
              </w:r>
            </w:ins>
            <w:ins w:id="3216" w:author="Johnny Schultz" w:date="2020-03-19T15:44:00Z">
              <w:r w:rsidR="000C33B2">
                <w:fldChar w:fldCharType="begin"/>
              </w:r>
              <w:r w:rsidR="000C33B2">
                <w:instrText xml:space="preserve"> REF _Ref19695288 \n \h </w:instrText>
              </w:r>
            </w:ins>
            <w:r w:rsidR="000C33B2">
              <w:fldChar w:fldCharType="separate"/>
            </w:r>
            <w:ins w:id="3217" w:author="Johnny Schultz" w:date="2020-03-19T21:17:00Z">
              <w:r w:rsidR="00B12E64">
                <w:t>B 5.4</w:t>
              </w:r>
            </w:ins>
            <w:ins w:id="3218" w:author="Johnny Schultz" w:date="2020-03-19T15:44:00Z">
              <w:r w:rsidR="000C33B2">
                <w:fldChar w:fldCharType="end"/>
              </w:r>
            </w:ins>
          </w:p>
        </w:tc>
      </w:tr>
      <w:tr w:rsidR="00D739C9" w:rsidRPr="00A20D55" w14:paraId="22C3C220" w14:textId="77777777" w:rsidTr="00940BA2">
        <w:trPr>
          <w:ins w:id="3219" w:author="Johnny Schultz" w:date="2020-02-10T15:36:00Z"/>
        </w:trPr>
        <w:tc>
          <w:tcPr>
            <w:tcW w:w="1756" w:type="dxa"/>
          </w:tcPr>
          <w:p w14:paraId="087BF838" w14:textId="37D03F06" w:rsidR="00D739C9" w:rsidRPr="00A20D55" w:rsidRDefault="00D739C9" w:rsidP="00D739C9">
            <w:pPr>
              <w:pStyle w:val="Tabletext0"/>
              <w:rPr>
                <w:ins w:id="3220" w:author="Johnny Schultz" w:date="2020-02-10T15:36:00Z"/>
              </w:rPr>
            </w:pPr>
            <w:ins w:id="3221" w:author="Johnny Schultz" w:date="2020-02-10T15:37:00Z">
              <w:r>
                <w:t>Spare bits</w:t>
              </w:r>
            </w:ins>
          </w:p>
        </w:tc>
        <w:tc>
          <w:tcPr>
            <w:tcW w:w="1569" w:type="dxa"/>
          </w:tcPr>
          <w:p w14:paraId="16EE3F55" w14:textId="4B0EAD35" w:rsidR="00D739C9" w:rsidRPr="00A20D55" w:rsidRDefault="00D739C9" w:rsidP="00D739C9">
            <w:pPr>
              <w:pStyle w:val="Tabletext0"/>
              <w:rPr>
                <w:ins w:id="3222" w:author="Johnny Schultz" w:date="2020-02-10T15:36:00Z"/>
              </w:rPr>
            </w:pPr>
            <w:ins w:id="3223" w:author="Johnny Schultz" w:date="2020-02-10T15:37:00Z">
              <w:r>
                <w:t>2</w:t>
              </w:r>
            </w:ins>
          </w:p>
        </w:tc>
        <w:tc>
          <w:tcPr>
            <w:tcW w:w="6304" w:type="dxa"/>
          </w:tcPr>
          <w:p w14:paraId="4D006231" w14:textId="0D17B6E7" w:rsidR="00D739C9" w:rsidRPr="00A20D55" w:rsidRDefault="00D739C9" w:rsidP="00D739C9">
            <w:pPr>
              <w:pStyle w:val="Tabletext0"/>
              <w:rPr>
                <w:ins w:id="3224" w:author="Johnny Schultz" w:date="2020-02-10T15:36:00Z"/>
              </w:rPr>
            </w:pPr>
            <w:ins w:id="3225" w:author="Johnny Schultz" w:date="2020-02-10T15:37:00Z">
              <w:r w:rsidRPr="00A20D55">
                <w:t>Spare Bits – reserved for the future</w:t>
              </w:r>
            </w:ins>
          </w:p>
        </w:tc>
      </w:tr>
    </w:tbl>
    <w:p w14:paraId="4D91221A" w14:textId="77777777" w:rsidR="00D739C9" w:rsidRPr="009B7953" w:rsidRDefault="00D739C9" w:rsidP="00A63A66">
      <w:pPr>
        <w:rPr>
          <w:ins w:id="3226" w:author="Johnny Schultz" w:date="2020-02-10T15:37:00Z"/>
        </w:rPr>
      </w:pPr>
    </w:p>
    <w:p w14:paraId="2FEF0DC6" w14:textId="78220E72" w:rsidR="000A6DAB" w:rsidRDefault="000A6DAB" w:rsidP="00605E58">
      <w:pPr>
        <w:pStyle w:val="AnnexBHead2"/>
      </w:pPr>
      <w:bookmarkStart w:id="3227" w:name="_Toc35545351"/>
      <w:r w:rsidRPr="00A20D55">
        <w:t>Message 2: Broadcast message</w:t>
      </w:r>
      <w:bookmarkEnd w:id="3227"/>
    </w:p>
    <w:p w14:paraId="3C145FD8" w14:textId="77777777" w:rsidR="000B2C68" w:rsidRPr="000B2C68" w:rsidRDefault="000B2C68" w:rsidP="000B2C68">
      <w:pPr>
        <w:pStyle w:val="Heading2separationline"/>
        <w:rPr>
          <w:lang w:eastAsia="en-GB"/>
        </w:rPr>
      </w:pPr>
    </w:p>
    <w:p w14:paraId="00F01F4E" w14:textId="4E67438B" w:rsidR="000A6DAB" w:rsidRPr="00A20D55" w:rsidRDefault="000A6DAB" w:rsidP="00B249F8">
      <w:pPr>
        <w:pStyle w:val="BodyText"/>
      </w:pPr>
      <w:r w:rsidRPr="00A20D55">
        <w:t>This ASM message is used to broadcast data to all targets and does not contain a communication state.  These broadcast messages are used for non-periodic transmission of data, and access the link using RATDMA.  Broadcast message is defined in</w:t>
      </w:r>
      <w:r w:rsidR="00383837" w:rsidRPr="00A20D55">
        <w:t xml:space="preserve"> </w:t>
      </w:r>
      <w:r w:rsidR="00E71207" w:rsidRPr="00A20D55">
        <w:fldChar w:fldCharType="begin"/>
      </w:r>
      <w:r w:rsidR="00E71207" w:rsidRPr="00A20D55">
        <w:instrText xml:space="preserve"> REF _Ref528687980 \h </w:instrText>
      </w:r>
      <w:r w:rsidR="00A20D55">
        <w:instrText xml:space="preserve"> \* MERGEFORMAT </w:instrText>
      </w:r>
      <w:r w:rsidR="00E71207" w:rsidRPr="00A20D55">
        <w:fldChar w:fldCharType="separate"/>
      </w:r>
      <w:ins w:id="3228" w:author="Johnny Schultz" w:date="2020-03-19T21:17:00Z">
        <w:r w:rsidR="00B12E64" w:rsidRPr="00A20D55">
          <w:t xml:space="preserve">Table </w:t>
        </w:r>
        <w:r w:rsidR="00B12E64">
          <w:rPr>
            <w:noProof/>
          </w:rPr>
          <w:t>28</w:t>
        </w:r>
      </w:ins>
      <w:del w:id="3229" w:author="Johnny Schultz" w:date="2020-02-10T10:18:00Z">
        <w:r w:rsidR="007D6BC4" w:rsidRPr="00A20D55" w:rsidDel="009A1853">
          <w:delText xml:space="preserve">Table </w:delText>
        </w:r>
        <w:r w:rsidR="007D6BC4" w:rsidDel="009A1853">
          <w:rPr>
            <w:noProof/>
          </w:rPr>
          <w:delText>26</w:delText>
        </w:r>
      </w:del>
      <w:r w:rsidR="00E71207" w:rsidRPr="00A20D55">
        <w:fldChar w:fldCharType="end"/>
      </w:r>
      <w:r w:rsidR="003C16B4" w:rsidRPr="00A20D55">
        <w:t>.</w:t>
      </w:r>
    </w:p>
    <w:p w14:paraId="2F281173" w14:textId="29BD7A97" w:rsidR="00383837" w:rsidRPr="00A20D55" w:rsidRDefault="00E71207" w:rsidP="00E71207">
      <w:pPr>
        <w:pStyle w:val="Caption"/>
        <w:jc w:val="center"/>
      </w:pPr>
      <w:bookmarkStart w:id="3230" w:name="_Ref528687980"/>
      <w:bookmarkStart w:id="3231" w:name="_Toc35546126"/>
      <w:r w:rsidRPr="00A20D55">
        <w:t xml:space="preserve">Table </w:t>
      </w:r>
      <w:r w:rsidRPr="00A20D55">
        <w:fldChar w:fldCharType="begin"/>
      </w:r>
      <w:r w:rsidRPr="00A20D55">
        <w:instrText xml:space="preserve"> SEQ Table \* ARABIC </w:instrText>
      </w:r>
      <w:r w:rsidRPr="00A20D55">
        <w:fldChar w:fldCharType="separate"/>
      </w:r>
      <w:ins w:id="3232" w:author="Johnny Schultz" w:date="2020-03-19T21:17:00Z">
        <w:r w:rsidR="00B12E64">
          <w:rPr>
            <w:noProof/>
          </w:rPr>
          <w:t>28</w:t>
        </w:r>
      </w:ins>
      <w:del w:id="3233" w:author="Johnny Schultz" w:date="2020-02-10T10:18:00Z">
        <w:r w:rsidR="007D6BC4" w:rsidDel="009A1853">
          <w:rPr>
            <w:noProof/>
          </w:rPr>
          <w:delText>26</w:delText>
        </w:r>
      </w:del>
      <w:r w:rsidRPr="00A20D55">
        <w:fldChar w:fldCharType="end"/>
      </w:r>
      <w:bookmarkEnd w:id="3230"/>
      <w:r w:rsidRPr="00A20D55">
        <w:t xml:space="preserve"> </w:t>
      </w:r>
      <w:r w:rsidR="00383837" w:rsidRPr="00A20D55">
        <w:t>- Broadcast Message</w:t>
      </w:r>
      <w:bookmarkEnd w:id="3231"/>
    </w:p>
    <w:p w14:paraId="33428C79" w14:textId="12D95E97" w:rsidR="000A6DAB" w:rsidRPr="00A20D55" w:rsidDel="00934C5C" w:rsidRDefault="000A6DAB" w:rsidP="000A6DAB">
      <w:pPr>
        <w:pStyle w:val="Tabletitle"/>
        <w:rPr>
          <w:del w:id="3234" w:author="Johnny Schultz" w:date="2020-02-11T15:19:00Z"/>
        </w:rPr>
      </w:pPr>
    </w:p>
    <w:tbl>
      <w:tblPr>
        <w:tblStyle w:val="TableGrid"/>
        <w:tblW w:w="0" w:type="auto"/>
        <w:tblLook w:val="04A0" w:firstRow="1" w:lastRow="0" w:firstColumn="1" w:lastColumn="0" w:noHBand="0" w:noVBand="1"/>
      </w:tblPr>
      <w:tblGrid>
        <w:gridCol w:w="1747"/>
        <w:gridCol w:w="1578"/>
        <w:gridCol w:w="6304"/>
      </w:tblGrid>
      <w:tr w:rsidR="000A6DAB" w:rsidRPr="00A20D55" w14:paraId="5AD90FB3" w14:textId="77777777" w:rsidTr="00940BA2">
        <w:tc>
          <w:tcPr>
            <w:tcW w:w="1747" w:type="dxa"/>
            <w:shd w:val="clear" w:color="auto" w:fill="00558C"/>
          </w:tcPr>
          <w:p w14:paraId="1B13D3CA"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Parameter</w:t>
            </w:r>
          </w:p>
        </w:tc>
        <w:tc>
          <w:tcPr>
            <w:tcW w:w="1578" w:type="dxa"/>
            <w:shd w:val="clear" w:color="auto" w:fill="00558C"/>
          </w:tcPr>
          <w:p w14:paraId="62B0B5B3"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Number of bits</w:t>
            </w:r>
          </w:p>
        </w:tc>
        <w:tc>
          <w:tcPr>
            <w:tcW w:w="6304" w:type="dxa"/>
            <w:shd w:val="clear" w:color="auto" w:fill="00558C"/>
          </w:tcPr>
          <w:p w14:paraId="303776E6"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Description</w:t>
            </w:r>
          </w:p>
        </w:tc>
      </w:tr>
      <w:tr w:rsidR="000A6DAB" w:rsidRPr="00A20D55" w14:paraId="5111C612" w14:textId="77777777" w:rsidTr="00940BA2">
        <w:tc>
          <w:tcPr>
            <w:tcW w:w="1747" w:type="dxa"/>
          </w:tcPr>
          <w:p w14:paraId="543C1E11" w14:textId="77777777" w:rsidR="000A6DAB" w:rsidRPr="00A20D55" w:rsidRDefault="000A6DAB" w:rsidP="00B82208">
            <w:pPr>
              <w:pStyle w:val="Tabletext0"/>
            </w:pPr>
            <w:r w:rsidRPr="00A20D55">
              <w:t>Message ID</w:t>
            </w:r>
          </w:p>
        </w:tc>
        <w:tc>
          <w:tcPr>
            <w:tcW w:w="1578" w:type="dxa"/>
          </w:tcPr>
          <w:p w14:paraId="215A5C6D" w14:textId="77777777" w:rsidR="000A6DAB" w:rsidRPr="00A20D55" w:rsidRDefault="000A6DAB" w:rsidP="00B82208">
            <w:pPr>
              <w:pStyle w:val="Tabletext0"/>
            </w:pPr>
            <w:r w:rsidRPr="00A20D55">
              <w:t>4</w:t>
            </w:r>
          </w:p>
        </w:tc>
        <w:tc>
          <w:tcPr>
            <w:tcW w:w="6304" w:type="dxa"/>
          </w:tcPr>
          <w:p w14:paraId="22988ACE" w14:textId="77777777" w:rsidR="000A6DAB" w:rsidRPr="00A20D55" w:rsidRDefault="000A6DAB" w:rsidP="00B82208">
            <w:pPr>
              <w:pStyle w:val="Tabletext0"/>
            </w:pPr>
            <w:r w:rsidRPr="00A20D55">
              <w:t>2 - Broadcast message with no communication state</w:t>
            </w:r>
          </w:p>
        </w:tc>
      </w:tr>
      <w:tr w:rsidR="000A6DAB" w:rsidRPr="00A20D55" w14:paraId="443C1676" w14:textId="77777777" w:rsidTr="00940BA2">
        <w:tc>
          <w:tcPr>
            <w:tcW w:w="1747" w:type="dxa"/>
          </w:tcPr>
          <w:p w14:paraId="31E87416" w14:textId="77777777" w:rsidR="000A6DAB" w:rsidRPr="00A20D55" w:rsidRDefault="000A6DAB" w:rsidP="00B82208">
            <w:pPr>
              <w:pStyle w:val="Tabletext0"/>
            </w:pPr>
            <w:r w:rsidRPr="00A20D55">
              <w:t>Retransmit flag</w:t>
            </w:r>
          </w:p>
        </w:tc>
        <w:tc>
          <w:tcPr>
            <w:tcW w:w="1578" w:type="dxa"/>
          </w:tcPr>
          <w:p w14:paraId="3DBA37C6" w14:textId="77777777" w:rsidR="000A6DAB" w:rsidRPr="00A20D55" w:rsidRDefault="000A6DAB" w:rsidP="00B82208">
            <w:pPr>
              <w:pStyle w:val="Tabletext0"/>
            </w:pPr>
            <w:r w:rsidRPr="00A20D55">
              <w:t>1</w:t>
            </w:r>
          </w:p>
        </w:tc>
        <w:tc>
          <w:tcPr>
            <w:tcW w:w="6304" w:type="dxa"/>
          </w:tcPr>
          <w:p w14:paraId="2BFA8138" w14:textId="3C9D02DE" w:rsidR="000A6DAB" w:rsidRPr="00A20D55" w:rsidRDefault="00737479" w:rsidP="00B82208">
            <w:pPr>
              <w:pStyle w:val="Tabletext0"/>
            </w:pPr>
            <w:r w:rsidRPr="00A20D55">
              <w:t>0 (reserved for future use)</w:t>
            </w:r>
          </w:p>
        </w:tc>
      </w:tr>
      <w:tr w:rsidR="000A6DAB" w:rsidRPr="00A20D55" w14:paraId="44BF2C69" w14:textId="77777777" w:rsidTr="00940BA2">
        <w:tc>
          <w:tcPr>
            <w:tcW w:w="1747" w:type="dxa"/>
          </w:tcPr>
          <w:p w14:paraId="503693E5" w14:textId="77777777" w:rsidR="000A6DAB" w:rsidRPr="00A20D55" w:rsidRDefault="000A6DAB" w:rsidP="00B82208">
            <w:pPr>
              <w:pStyle w:val="Tabletext0"/>
            </w:pPr>
            <w:bookmarkStart w:id="3235" w:name="_Hlk485214973"/>
            <w:r w:rsidRPr="00A20D55">
              <w:t>Repeat Indicator</w:t>
            </w:r>
          </w:p>
        </w:tc>
        <w:tc>
          <w:tcPr>
            <w:tcW w:w="1578" w:type="dxa"/>
          </w:tcPr>
          <w:p w14:paraId="58D488AA" w14:textId="77777777" w:rsidR="000A6DAB" w:rsidRPr="00A20D55" w:rsidRDefault="000A6DAB" w:rsidP="00B82208">
            <w:pPr>
              <w:pStyle w:val="Tabletext0"/>
            </w:pPr>
            <w:r w:rsidRPr="00A20D55">
              <w:t>2</w:t>
            </w:r>
          </w:p>
        </w:tc>
        <w:tc>
          <w:tcPr>
            <w:tcW w:w="6304" w:type="dxa"/>
          </w:tcPr>
          <w:p w14:paraId="6C8BBEBE" w14:textId="77777777" w:rsidR="000A6DAB" w:rsidRPr="00A20D55" w:rsidRDefault="000A6DAB" w:rsidP="00B82208">
            <w:pPr>
              <w:pStyle w:val="Tabletext0"/>
            </w:pPr>
            <w:r w:rsidRPr="00A20D55">
              <w:t xml:space="preserve">Used by the repeater to indicate how many times a message has been repeated. </w:t>
            </w:r>
          </w:p>
          <w:p w14:paraId="482168D2" w14:textId="77777777" w:rsidR="000A6DAB" w:rsidRPr="00A20D55" w:rsidRDefault="000A6DAB" w:rsidP="00B82208">
            <w:pPr>
              <w:pStyle w:val="Tabletext0"/>
            </w:pPr>
            <w:r w:rsidRPr="00A20D55">
              <w:t>0 - 3; 0 = default; 3 = do not repeat any more</w:t>
            </w:r>
          </w:p>
        </w:tc>
      </w:tr>
      <w:bookmarkEnd w:id="3235"/>
      <w:tr w:rsidR="00D739C9" w:rsidRPr="00A20D55" w14:paraId="073161BE" w14:textId="77777777" w:rsidTr="00940BA2">
        <w:trPr>
          <w:ins w:id="3236" w:author="Johnny Schultz" w:date="2020-02-10T15:37:00Z"/>
        </w:trPr>
        <w:tc>
          <w:tcPr>
            <w:tcW w:w="1747" w:type="dxa"/>
          </w:tcPr>
          <w:p w14:paraId="07C4A229" w14:textId="72FE7C6A" w:rsidR="00D739C9" w:rsidRPr="00A20D55" w:rsidRDefault="00D739C9" w:rsidP="00D739C9">
            <w:pPr>
              <w:pStyle w:val="Tabletext0"/>
              <w:rPr>
                <w:ins w:id="3237" w:author="Johnny Schultz" w:date="2020-02-10T15:37:00Z"/>
              </w:rPr>
            </w:pPr>
            <w:ins w:id="3238" w:author="Johnny Schultz" w:date="2020-02-10T15:37:00Z">
              <w:r>
                <w:t>Session ID</w:t>
              </w:r>
            </w:ins>
          </w:p>
        </w:tc>
        <w:tc>
          <w:tcPr>
            <w:tcW w:w="1578" w:type="dxa"/>
          </w:tcPr>
          <w:p w14:paraId="1D8DA689" w14:textId="27F7E353" w:rsidR="00D739C9" w:rsidRPr="00A20D55" w:rsidRDefault="00D739C9" w:rsidP="00D739C9">
            <w:pPr>
              <w:pStyle w:val="Tabletext0"/>
              <w:rPr>
                <w:ins w:id="3239" w:author="Johnny Schultz" w:date="2020-02-10T15:37:00Z"/>
              </w:rPr>
            </w:pPr>
            <w:ins w:id="3240" w:author="Johnny Schultz" w:date="2020-02-10T15:37:00Z">
              <w:r w:rsidRPr="00A20D55">
                <w:t>6</w:t>
              </w:r>
            </w:ins>
          </w:p>
        </w:tc>
        <w:tc>
          <w:tcPr>
            <w:tcW w:w="6304" w:type="dxa"/>
          </w:tcPr>
          <w:p w14:paraId="5E3A8C9E" w14:textId="6BD8A185" w:rsidR="00D739C9" w:rsidRPr="00A20D55" w:rsidRDefault="00D739C9" w:rsidP="00D739C9">
            <w:pPr>
              <w:pStyle w:val="Tabletext0"/>
              <w:rPr>
                <w:ins w:id="3241" w:author="Johnny Schultz" w:date="2020-02-10T15:37:00Z"/>
              </w:rPr>
            </w:pPr>
            <w:ins w:id="3242" w:author="Johnny Schultz" w:date="2020-02-10T15:37:00Z">
              <w:r>
                <w:t>The Session ID associates the VDL transmission with a specific PI transaction</w:t>
              </w:r>
              <w:r w:rsidRPr="00A20D55">
                <w:t xml:space="preserve"> </w:t>
              </w:r>
            </w:ins>
          </w:p>
        </w:tc>
      </w:tr>
      <w:tr w:rsidR="00D739C9" w:rsidRPr="00A20D55" w14:paraId="61CC108B" w14:textId="77777777" w:rsidTr="00940BA2">
        <w:tc>
          <w:tcPr>
            <w:tcW w:w="1747" w:type="dxa"/>
          </w:tcPr>
          <w:p w14:paraId="7517961A" w14:textId="77777777" w:rsidR="00D739C9" w:rsidRPr="00A20D55" w:rsidRDefault="00D739C9" w:rsidP="00D739C9">
            <w:pPr>
              <w:pStyle w:val="Tabletext0"/>
            </w:pPr>
            <w:r w:rsidRPr="00A20D55">
              <w:t>Source ID</w:t>
            </w:r>
          </w:p>
        </w:tc>
        <w:tc>
          <w:tcPr>
            <w:tcW w:w="1578" w:type="dxa"/>
          </w:tcPr>
          <w:p w14:paraId="24E65B1C" w14:textId="77777777" w:rsidR="00D739C9" w:rsidRPr="00A20D55" w:rsidRDefault="00D739C9" w:rsidP="00D739C9">
            <w:pPr>
              <w:pStyle w:val="Tabletext0"/>
            </w:pPr>
            <w:r w:rsidRPr="00A20D55">
              <w:t>32</w:t>
            </w:r>
          </w:p>
        </w:tc>
        <w:tc>
          <w:tcPr>
            <w:tcW w:w="6304" w:type="dxa"/>
          </w:tcPr>
          <w:p w14:paraId="3441F7CC" w14:textId="22FAA079" w:rsidR="00D739C9" w:rsidRPr="00A20D55" w:rsidRDefault="00D739C9" w:rsidP="00D739C9">
            <w:pPr>
              <w:pStyle w:val="Tabletext0"/>
            </w:pPr>
            <w:r w:rsidRPr="00A20D55">
              <w:t xml:space="preserve">The Unique Identifier of the transmitting station as described in </w:t>
            </w:r>
            <w:del w:id="3243" w:author="Johnny Schultz" w:date="2020-02-10T12:39:00Z">
              <w:r w:rsidRPr="00EB697D" w:rsidDel="00043278">
                <w:delText>Annex 1 section 3.2</w:delText>
              </w:r>
            </w:del>
            <w:ins w:id="3244" w:author="Johnny Schultz" w:date="2020-02-10T12:39:00Z">
              <w:r w:rsidRPr="00ED28F6">
                <w:t xml:space="preserve"> </w:t>
              </w:r>
            </w:ins>
            <w:ins w:id="3245" w:author="Johnny Schultz" w:date="2020-03-19T14:02:00Z">
              <w:r w:rsidR="00655252" w:rsidRPr="00ED28F6">
                <w:t>section</w:t>
              </w:r>
            </w:ins>
            <w:ins w:id="3246" w:author="Johnny Schultz" w:date="2020-05-20T11:46:00Z">
              <w:r w:rsidR="00462522">
                <w:t xml:space="preserve"> </w:t>
              </w:r>
              <w:r w:rsidR="00462522">
                <w:fldChar w:fldCharType="begin"/>
              </w:r>
              <w:r w:rsidR="00462522">
                <w:instrText xml:space="preserve"> REF _Ref40867604 \n \h </w:instrText>
              </w:r>
            </w:ins>
            <w:r w:rsidR="00462522">
              <w:fldChar w:fldCharType="separate"/>
            </w:r>
            <w:ins w:id="3247" w:author="Johnny Schultz" w:date="2020-05-20T11:46:00Z">
              <w:r w:rsidR="00462522">
                <w:t>3.4</w:t>
              </w:r>
              <w:r w:rsidR="00462522">
                <w:fldChar w:fldCharType="end"/>
              </w:r>
            </w:ins>
            <w:ins w:id="3248" w:author="Johnny Schultz" w:date="2020-03-19T14:02:00Z">
              <w:r w:rsidR="00655252" w:rsidRPr="00ED28F6">
                <w:t xml:space="preserve"> </w:t>
              </w:r>
            </w:ins>
          </w:p>
        </w:tc>
      </w:tr>
      <w:tr w:rsidR="00D739C9" w:rsidRPr="00A20D55" w:rsidDel="00104A63" w14:paraId="7DB6147E" w14:textId="190A2CDC" w:rsidTr="00940BA2">
        <w:trPr>
          <w:del w:id="3249" w:author="Johnny Schultz" w:date="2020-01-15T12:47:00Z"/>
        </w:trPr>
        <w:tc>
          <w:tcPr>
            <w:tcW w:w="1747" w:type="dxa"/>
          </w:tcPr>
          <w:p w14:paraId="6CA3909D" w14:textId="13FC694B" w:rsidR="00D739C9" w:rsidRPr="00A20D55" w:rsidDel="00104A63" w:rsidRDefault="00D739C9" w:rsidP="00D739C9">
            <w:pPr>
              <w:pStyle w:val="Tabletext0"/>
              <w:rPr>
                <w:del w:id="3250" w:author="Johnny Schultz" w:date="2020-01-15T12:47:00Z"/>
                <w:moveFrom w:id="3251" w:author="Johnny Schultz" w:date="2020-01-15T12:47:00Z"/>
              </w:rPr>
            </w:pPr>
            <w:moveFromRangeStart w:id="3252" w:author="Johnny Schultz" w:date="2020-01-15T12:47:00Z" w:name="move29984883"/>
            <w:moveFrom w:id="3253" w:author="Johnny Schultz" w:date="2020-01-15T12:47:00Z">
              <w:del w:id="3254" w:author="Johnny Schultz" w:date="2020-01-15T12:47:00Z">
                <w:r w:rsidRPr="00A20D55" w:rsidDel="00104A63">
                  <w:delText>ASM identifier</w:delText>
                </w:r>
              </w:del>
            </w:moveFrom>
          </w:p>
        </w:tc>
        <w:tc>
          <w:tcPr>
            <w:tcW w:w="1578" w:type="dxa"/>
          </w:tcPr>
          <w:p w14:paraId="59EFDB5B" w14:textId="62B265EE" w:rsidR="00D739C9" w:rsidRPr="00A20D55" w:rsidDel="00104A63" w:rsidRDefault="00D739C9" w:rsidP="00D739C9">
            <w:pPr>
              <w:pStyle w:val="Tabletext0"/>
              <w:rPr>
                <w:del w:id="3255" w:author="Johnny Schultz" w:date="2020-01-15T12:47:00Z"/>
                <w:moveFrom w:id="3256" w:author="Johnny Schultz" w:date="2020-01-15T12:47:00Z"/>
              </w:rPr>
            </w:pPr>
            <w:moveFrom w:id="3257" w:author="Johnny Schultz" w:date="2020-01-15T12:47:00Z">
              <w:del w:id="3258" w:author="Johnny Schultz" w:date="2020-01-15T12:47:00Z">
                <w:r w:rsidRPr="00A20D55" w:rsidDel="00104A63">
                  <w:delText>16</w:delText>
                </w:r>
              </w:del>
            </w:moveFrom>
          </w:p>
        </w:tc>
        <w:tc>
          <w:tcPr>
            <w:tcW w:w="6304" w:type="dxa"/>
          </w:tcPr>
          <w:p w14:paraId="61BF29DE" w14:textId="3D37998B" w:rsidR="00D739C9" w:rsidRPr="00A20D55" w:rsidDel="00104A63" w:rsidRDefault="00D739C9" w:rsidP="00D739C9">
            <w:pPr>
              <w:pStyle w:val="Tabletext0"/>
              <w:rPr>
                <w:del w:id="3259" w:author="Johnny Schultz" w:date="2020-01-15T12:47:00Z"/>
                <w:moveFrom w:id="3260" w:author="Johnny Schultz" w:date="2020-01-15T12:47:00Z"/>
              </w:rPr>
            </w:pPr>
            <w:moveFrom w:id="3261" w:author="Johnny Schultz" w:date="2020-01-15T12:47:00Z">
              <w:del w:id="3262" w:author="Johnny Schultz" w:date="2020-01-15T12:47:00Z">
                <w:r w:rsidRPr="00A20D55" w:rsidDel="00104A63">
                  <w:delText>Application identifier and described in section 5.2</w:delText>
                </w:r>
              </w:del>
            </w:moveFrom>
          </w:p>
        </w:tc>
      </w:tr>
      <w:tr w:rsidR="00D739C9" w:rsidRPr="00A20D55" w:rsidDel="00104A63" w14:paraId="3259D567" w14:textId="7A3ED54A" w:rsidTr="00940BA2">
        <w:trPr>
          <w:del w:id="3263" w:author="Johnny Schultz" w:date="2020-01-15T12:47:00Z"/>
        </w:trPr>
        <w:tc>
          <w:tcPr>
            <w:tcW w:w="1747" w:type="dxa"/>
          </w:tcPr>
          <w:p w14:paraId="4D3D26B9" w14:textId="433FD233" w:rsidR="00D739C9" w:rsidRPr="00A20D55" w:rsidDel="00104A63" w:rsidRDefault="00D739C9" w:rsidP="00D739C9">
            <w:pPr>
              <w:pStyle w:val="Tabletext0"/>
              <w:rPr>
                <w:del w:id="3264" w:author="Johnny Schultz" w:date="2020-01-15T12:47:00Z"/>
                <w:moveFrom w:id="3265" w:author="Johnny Schultz" w:date="2020-01-15T12:47:00Z"/>
              </w:rPr>
            </w:pPr>
            <w:moveFromRangeStart w:id="3266" w:author="Johnny Schultz" w:date="2020-01-15T12:47:00Z" w:name="move29984872"/>
            <w:moveFromRangeEnd w:id="3252"/>
            <w:moveFrom w:id="3267" w:author="Johnny Schultz" w:date="2020-01-15T12:47:00Z">
              <w:del w:id="3268" w:author="Johnny Schultz" w:date="2020-01-15T12:47:00Z">
                <w:r w:rsidRPr="00A20D55" w:rsidDel="00104A63">
                  <w:delText>Data Count</w:delText>
                </w:r>
              </w:del>
            </w:moveFrom>
          </w:p>
        </w:tc>
        <w:tc>
          <w:tcPr>
            <w:tcW w:w="1578" w:type="dxa"/>
          </w:tcPr>
          <w:p w14:paraId="3E037846" w14:textId="14107F37" w:rsidR="00D739C9" w:rsidRPr="00A20D55" w:rsidDel="00104A63" w:rsidRDefault="00D739C9" w:rsidP="00D739C9">
            <w:pPr>
              <w:pStyle w:val="Tabletext0"/>
              <w:rPr>
                <w:del w:id="3269" w:author="Johnny Schultz" w:date="2020-01-15T12:47:00Z"/>
                <w:moveFrom w:id="3270" w:author="Johnny Schultz" w:date="2020-01-15T12:47:00Z"/>
              </w:rPr>
            </w:pPr>
            <w:moveFrom w:id="3271" w:author="Johnny Schultz" w:date="2020-01-15T12:47:00Z">
              <w:del w:id="3272" w:author="Johnny Schultz" w:date="2020-01-15T12:47:00Z">
                <w:r w:rsidRPr="00A20D55" w:rsidDel="00104A63">
                  <w:delText>11</w:delText>
                </w:r>
              </w:del>
            </w:moveFrom>
          </w:p>
        </w:tc>
        <w:tc>
          <w:tcPr>
            <w:tcW w:w="6304" w:type="dxa"/>
          </w:tcPr>
          <w:p w14:paraId="2629F2F1" w14:textId="5AC95E98" w:rsidR="00D739C9" w:rsidRPr="00A20D55" w:rsidDel="00104A63" w:rsidRDefault="00D739C9" w:rsidP="00D739C9">
            <w:pPr>
              <w:pStyle w:val="Tabletext0"/>
              <w:rPr>
                <w:del w:id="3273" w:author="Johnny Schultz" w:date="2020-01-15T12:47:00Z"/>
                <w:moveFrom w:id="3274" w:author="Johnny Schultz" w:date="2020-01-15T12:47:00Z"/>
              </w:rPr>
            </w:pPr>
            <w:moveFrom w:id="3275" w:author="Johnny Schultz" w:date="2020-01-15T12:47:00Z">
              <w:del w:id="3276" w:author="Johnny Schultz" w:date="2020-01-15T12:47:00Z">
                <w:r w:rsidRPr="00A20D55" w:rsidDel="00104A63">
                  <w:delText>1 - Max data cout</w:delText>
                </w:r>
              </w:del>
            </w:moveFrom>
          </w:p>
        </w:tc>
      </w:tr>
      <w:moveFromRangeEnd w:id="3266"/>
      <w:tr w:rsidR="00D739C9" w:rsidRPr="00A20D55" w:rsidDel="00D739C9" w14:paraId="3FCA4DE4" w14:textId="71D89CED" w:rsidTr="00940BA2">
        <w:trPr>
          <w:del w:id="3277" w:author="Johnny Schultz" w:date="2020-02-10T15:38:00Z"/>
        </w:trPr>
        <w:tc>
          <w:tcPr>
            <w:tcW w:w="1747" w:type="dxa"/>
          </w:tcPr>
          <w:p w14:paraId="233709CB" w14:textId="56AF871B" w:rsidR="00D739C9" w:rsidRPr="00A20D55" w:rsidDel="00D739C9" w:rsidRDefault="00D739C9" w:rsidP="00D739C9">
            <w:pPr>
              <w:pStyle w:val="Tabletext0"/>
              <w:rPr>
                <w:del w:id="3278" w:author="Johnny Schultz" w:date="2020-02-10T15:38:00Z"/>
              </w:rPr>
            </w:pPr>
            <w:del w:id="3279" w:author="Johnny Schultz" w:date="2020-02-10T15:38:00Z">
              <w:r w:rsidRPr="00A20D55" w:rsidDel="00D739C9">
                <w:delText>Spare bits</w:delText>
              </w:r>
            </w:del>
          </w:p>
        </w:tc>
        <w:tc>
          <w:tcPr>
            <w:tcW w:w="1578" w:type="dxa"/>
          </w:tcPr>
          <w:p w14:paraId="117F7D67" w14:textId="533E50E8" w:rsidR="00D739C9" w:rsidRPr="00A20D55" w:rsidDel="00D739C9" w:rsidRDefault="00D739C9" w:rsidP="00D739C9">
            <w:pPr>
              <w:pStyle w:val="Tabletext0"/>
              <w:rPr>
                <w:del w:id="3280" w:author="Johnny Schultz" w:date="2020-02-10T15:38:00Z"/>
              </w:rPr>
            </w:pPr>
            <w:del w:id="3281" w:author="Johnny Schultz" w:date="2020-02-10T15:38:00Z">
              <w:r w:rsidRPr="00A20D55" w:rsidDel="00D739C9">
                <w:delText>6</w:delText>
              </w:r>
            </w:del>
          </w:p>
        </w:tc>
        <w:tc>
          <w:tcPr>
            <w:tcW w:w="6304" w:type="dxa"/>
          </w:tcPr>
          <w:p w14:paraId="62FA84EC" w14:textId="18B4F99C" w:rsidR="00D739C9" w:rsidRPr="00A20D55" w:rsidDel="00D739C9" w:rsidRDefault="00D739C9" w:rsidP="00D739C9">
            <w:pPr>
              <w:pStyle w:val="Tabletext0"/>
              <w:rPr>
                <w:del w:id="3282" w:author="Johnny Schultz" w:date="2020-02-10T15:38:00Z"/>
              </w:rPr>
            </w:pPr>
            <w:del w:id="3283" w:author="Johnny Schultz" w:date="2020-02-10T15:38:00Z">
              <w:r w:rsidRPr="00A20D55" w:rsidDel="00D739C9">
                <w:delText>Spare Bits – reserved for the future</w:delText>
              </w:r>
            </w:del>
          </w:p>
        </w:tc>
      </w:tr>
      <w:tr w:rsidR="00D739C9" w:rsidRPr="00A20D55" w14:paraId="1DB95C6F" w14:textId="77777777" w:rsidTr="00940BA2">
        <w:tc>
          <w:tcPr>
            <w:tcW w:w="1747" w:type="dxa"/>
          </w:tcPr>
          <w:p w14:paraId="0152D34D" w14:textId="77777777" w:rsidR="00D739C9" w:rsidRPr="00A20D55" w:rsidRDefault="00D739C9" w:rsidP="00D739C9">
            <w:pPr>
              <w:pStyle w:val="Tabletext0"/>
              <w:rPr>
                <w:moveTo w:id="3284" w:author="Johnny Schultz" w:date="2020-01-15T12:47:00Z"/>
              </w:rPr>
            </w:pPr>
            <w:moveToRangeStart w:id="3285" w:author="Johnny Schultz" w:date="2020-01-15T12:47:00Z" w:name="move29984872"/>
            <w:moveTo w:id="3286" w:author="Johnny Schultz" w:date="2020-01-15T12:47:00Z">
              <w:r w:rsidRPr="00A20D55">
                <w:t>Data Count</w:t>
              </w:r>
            </w:moveTo>
          </w:p>
        </w:tc>
        <w:tc>
          <w:tcPr>
            <w:tcW w:w="1578" w:type="dxa"/>
          </w:tcPr>
          <w:p w14:paraId="6180EEDD" w14:textId="77777777" w:rsidR="00D739C9" w:rsidRPr="00A20D55" w:rsidRDefault="00D739C9" w:rsidP="00D739C9">
            <w:pPr>
              <w:pStyle w:val="Tabletext0"/>
              <w:rPr>
                <w:moveTo w:id="3287" w:author="Johnny Schultz" w:date="2020-01-15T12:47:00Z"/>
              </w:rPr>
            </w:pPr>
            <w:moveTo w:id="3288" w:author="Johnny Schultz" w:date="2020-01-15T12:47:00Z">
              <w:r w:rsidRPr="00A20D55">
                <w:t>11</w:t>
              </w:r>
            </w:moveTo>
          </w:p>
        </w:tc>
        <w:tc>
          <w:tcPr>
            <w:tcW w:w="6304" w:type="dxa"/>
          </w:tcPr>
          <w:p w14:paraId="2A586F7A" w14:textId="6150A762" w:rsidR="00D739C9" w:rsidRPr="00A20D55" w:rsidRDefault="00D739C9" w:rsidP="00D739C9">
            <w:pPr>
              <w:pStyle w:val="Tabletext0"/>
              <w:rPr>
                <w:moveTo w:id="3289" w:author="Johnny Schultz" w:date="2020-01-15T12:47:00Z"/>
              </w:rPr>
            </w:pPr>
            <w:moveTo w:id="3290" w:author="Johnny Schultz" w:date="2020-01-15T12:47:00Z">
              <w:r w:rsidRPr="00A20D55">
                <w:t>1 - Max data cou</w:t>
              </w:r>
            </w:moveTo>
            <w:ins w:id="3291" w:author="Johnny Schultz" w:date="2020-01-15T12:48:00Z">
              <w:r>
                <w:t>n</w:t>
              </w:r>
            </w:ins>
            <w:moveTo w:id="3292" w:author="Johnny Schultz" w:date="2020-01-15T12:47:00Z">
              <w:r w:rsidRPr="00A20D55">
                <w:t>t</w:t>
              </w:r>
            </w:moveTo>
          </w:p>
        </w:tc>
      </w:tr>
      <w:tr w:rsidR="00D739C9" w:rsidRPr="00A20D55" w14:paraId="1B475AC7" w14:textId="77777777" w:rsidTr="00940BA2">
        <w:tc>
          <w:tcPr>
            <w:tcW w:w="1747" w:type="dxa"/>
          </w:tcPr>
          <w:p w14:paraId="7C2911AF" w14:textId="77777777" w:rsidR="00D739C9" w:rsidRPr="00A20D55" w:rsidRDefault="00D739C9" w:rsidP="00D739C9">
            <w:pPr>
              <w:pStyle w:val="Tabletext0"/>
              <w:rPr>
                <w:moveTo w:id="3293" w:author="Johnny Schultz" w:date="2020-01-15T12:47:00Z"/>
              </w:rPr>
            </w:pPr>
            <w:moveToRangeStart w:id="3294" w:author="Johnny Schultz" w:date="2020-01-15T12:47:00Z" w:name="move29984883"/>
            <w:moveToRangeEnd w:id="3285"/>
            <w:moveTo w:id="3295" w:author="Johnny Schultz" w:date="2020-01-15T12:47:00Z">
              <w:r w:rsidRPr="00A20D55">
                <w:t>ASM identifier</w:t>
              </w:r>
            </w:moveTo>
          </w:p>
        </w:tc>
        <w:tc>
          <w:tcPr>
            <w:tcW w:w="1578" w:type="dxa"/>
          </w:tcPr>
          <w:p w14:paraId="4E9859D0" w14:textId="77777777" w:rsidR="00D739C9" w:rsidRPr="00A20D55" w:rsidRDefault="00D739C9" w:rsidP="00D739C9">
            <w:pPr>
              <w:pStyle w:val="Tabletext0"/>
              <w:rPr>
                <w:moveTo w:id="3296" w:author="Johnny Schultz" w:date="2020-01-15T12:47:00Z"/>
              </w:rPr>
            </w:pPr>
            <w:moveTo w:id="3297" w:author="Johnny Schultz" w:date="2020-01-15T12:47:00Z">
              <w:r w:rsidRPr="00A20D55">
                <w:t>16</w:t>
              </w:r>
            </w:moveTo>
          </w:p>
        </w:tc>
        <w:tc>
          <w:tcPr>
            <w:tcW w:w="6304" w:type="dxa"/>
          </w:tcPr>
          <w:p w14:paraId="45BA687D" w14:textId="7B55A03B" w:rsidR="00D739C9" w:rsidRPr="00A20D55" w:rsidRDefault="00D739C9" w:rsidP="00D739C9">
            <w:pPr>
              <w:pStyle w:val="Tabletext0"/>
              <w:rPr>
                <w:moveTo w:id="3298" w:author="Johnny Schultz" w:date="2020-01-15T12:47:00Z"/>
              </w:rPr>
            </w:pPr>
            <w:moveTo w:id="3299" w:author="Johnny Schultz" w:date="2020-01-15T12:47:00Z">
              <w:r w:rsidRPr="00A20D55">
                <w:t xml:space="preserve">Application identifier and described in </w:t>
              </w:r>
            </w:moveTo>
            <w:ins w:id="3300" w:author="Johnny Schultz" w:date="2020-03-19T15:42:00Z">
              <w:r w:rsidR="000C33B2" w:rsidRPr="00E97F5E">
                <w:t xml:space="preserve">section </w:t>
              </w:r>
              <w:r w:rsidR="000C33B2" w:rsidRPr="00E97F5E">
                <w:fldChar w:fldCharType="begin"/>
              </w:r>
              <w:r w:rsidR="000C33B2" w:rsidRPr="00E97F5E">
                <w:instrText xml:space="preserve"> REF _Ref142121816 \n \h  \* MERGEFORMAT </w:instrText>
              </w:r>
            </w:ins>
            <w:ins w:id="3301" w:author="Johnny Schultz" w:date="2020-03-19T15:42:00Z">
              <w:r w:rsidR="000C33B2" w:rsidRPr="00E97F5E">
                <w:fldChar w:fldCharType="separate"/>
              </w:r>
            </w:ins>
            <w:ins w:id="3302" w:author="Johnny Schultz" w:date="2020-03-19T21:17:00Z">
              <w:r w:rsidR="00B12E64">
                <w:t>B 5.2</w:t>
              </w:r>
            </w:ins>
            <w:ins w:id="3303" w:author="Johnny Schultz" w:date="2020-03-19T15:42:00Z">
              <w:r w:rsidR="000C33B2" w:rsidRPr="00E97F5E">
                <w:fldChar w:fldCharType="end"/>
              </w:r>
            </w:ins>
            <w:moveTo w:id="3304" w:author="Johnny Schultz" w:date="2020-01-15T12:47:00Z">
              <w:del w:id="3305" w:author="Johnny Schultz" w:date="2020-03-19T15:42:00Z">
                <w:r w:rsidRPr="00A20D55" w:rsidDel="000C33B2">
                  <w:delText>section 5.2</w:delText>
                </w:r>
              </w:del>
            </w:moveTo>
          </w:p>
        </w:tc>
      </w:tr>
      <w:moveToRangeEnd w:id="3294"/>
      <w:tr w:rsidR="00D739C9" w:rsidRPr="00A20D55" w14:paraId="1E04FEE8" w14:textId="77777777" w:rsidTr="00940BA2">
        <w:tc>
          <w:tcPr>
            <w:tcW w:w="1747" w:type="dxa"/>
          </w:tcPr>
          <w:p w14:paraId="4476E7BA" w14:textId="77777777" w:rsidR="00D739C9" w:rsidRDefault="00D739C9" w:rsidP="00D739C9">
            <w:pPr>
              <w:pStyle w:val="Tabletext0"/>
              <w:rPr>
                <w:ins w:id="3306" w:author="Johnny Schultz" w:date="2020-03-18T11:55:00Z"/>
              </w:rPr>
            </w:pPr>
            <w:r w:rsidRPr="00A20D55">
              <w:t>Binary Data</w:t>
            </w:r>
          </w:p>
          <w:p w14:paraId="3B5C9FB1" w14:textId="3DFD7ED9" w:rsidR="00FA0C35" w:rsidRPr="00A20D55" w:rsidRDefault="00FA0C35" w:rsidP="00D739C9">
            <w:pPr>
              <w:pStyle w:val="Tabletext0"/>
            </w:pPr>
            <w:ins w:id="3307" w:author="Johnny Schultz" w:date="2020-03-18T11:55:00Z">
              <w:r w:rsidRPr="009238DD">
                <w:t>(no FEC</w:t>
              </w:r>
              <w:r>
                <w:t xml:space="preserve"> </w:t>
              </w:r>
              <w:r w:rsidRPr="009238DD">
                <w:t>/</w:t>
              </w:r>
              <w:r>
                <w:t xml:space="preserve"> </w:t>
              </w:r>
              <w:r w:rsidRPr="009238DD">
                <w:t>FEC)</w:t>
              </w:r>
            </w:ins>
          </w:p>
        </w:tc>
        <w:tc>
          <w:tcPr>
            <w:tcW w:w="1578" w:type="dxa"/>
          </w:tcPr>
          <w:p w14:paraId="6B6729E2" w14:textId="325E131C" w:rsidR="00D739C9" w:rsidRPr="00883BB9" w:rsidRDefault="00D739C9" w:rsidP="00D739C9">
            <w:pPr>
              <w:pStyle w:val="Tabletext0"/>
              <w:rPr>
                <w:lang w:val="da-DK"/>
                <w:rPrChange w:id="3308" w:author="Stefan Pielmeier" w:date="2020-10-13T13:18:00Z">
                  <w:rPr/>
                </w:rPrChange>
              </w:rPr>
            </w:pPr>
            <w:r w:rsidRPr="00883BB9">
              <w:rPr>
                <w:lang w:val="da-DK"/>
                <w:rPrChange w:id="3309" w:author="Stefan Pielmeier" w:date="2020-10-13T13:18:00Z">
                  <w:rPr/>
                </w:rPrChange>
              </w:rPr>
              <w:t>1 slot</w:t>
            </w:r>
            <w:ins w:id="3310" w:author="Johnny Schultz" w:date="2020-03-18T11:55:00Z">
              <w:r w:rsidR="00FA0C35" w:rsidRPr="00883BB9">
                <w:rPr>
                  <w:lang w:val="da-DK"/>
                  <w:rPrChange w:id="3311" w:author="Stefan Pielmeier" w:date="2020-10-13T13:18:00Z">
                    <w:rPr/>
                  </w:rPrChange>
                </w:rPr>
                <w:t>:</w:t>
              </w:r>
            </w:ins>
            <w:del w:id="3312" w:author="Johnny Schultz" w:date="2020-03-18T11:55:00Z">
              <w:r w:rsidRPr="00883BB9" w:rsidDel="00FA0C35">
                <w:rPr>
                  <w:lang w:val="da-DK"/>
                  <w:rPrChange w:id="3313" w:author="Stefan Pielmeier" w:date="2020-10-13T13:18:00Z">
                    <w:rPr/>
                  </w:rPrChange>
                </w:rPr>
                <w:delText xml:space="preserve"> –</w:delText>
              </w:r>
            </w:del>
            <w:r w:rsidRPr="00883BB9">
              <w:rPr>
                <w:lang w:val="da-DK"/>
                <w:rPrChange w:id="3314" w:author="Stefan Pielmeier" w:date="2020-10-13T13:18:00Z">
                  <w:rPr/>
                </w:rPrChange>
              </w:rPr>
              <w:t xml:space="preserve"> 280</w:t>
            </w:r>
            <w:ins w:id="3315" w:author="Johnny Schultz" w:date="2020-03-18T11:55:00Z">
              <w:r w:rsidR="00FA0C35" w:rsidRPr="00883BB9">
                <w:rPr>
                  <w:lang w:val="da-DK"/>
                  <w:rPrChange w:id="3316" w:author="Stefan Pielmeier" w:date="2020-10-13T13:18:00Z">
                    <w:rPr/>
                  </w:rPrChange>
                </w:rPr>
                <w:t xml:space="preserve"> / 184</w:t>
              </w:r>
            </w:ins>
          </w:p>
          <w:p w14:paraId="6FBEA21C" w14:textId="112531E0" w:rsidR="00D739C9" w:rsidRPr="00883BB9" w:rsidRDefault="00D739C9" w:rsidP="00D739C9">
            <w:pPr>
              <w:pStyle w:val="Tabletext0"/>
              <w:rPr>
                <w:lang w:val="da-DK"/>
                <w:rPrChange w:id="3317" w:author="Stefan Pielmeier" w:date="2020-10-13T13:18:00Z">
                  <w:rPr/>
                </w:rPrChange>
              </w:rPr>
            </w:pPr>
            <w:r w:rsidRPr="00883BB9">
              <w:rPr>
                <w:lang w:val="da-DK"/>
                <w:rPrChange w:id="3318" w:author="Stefan Pielmeier" w:date="2020-10-13T13:18:00Z">
                  <w:rPr/>
                </w:rPrChange>
              </w:rPr>
              <w:t>2 slot</w:t>
            </w:r>
            <w:ins w:id="3319" w:author="Johnny Schultz" w:date="2020-03-18T11:55:00Z">
              <w:r w:rsidR="00FA0C35" w:rsidRPr="00883BB9">
                <w:rPr>
                  <w:lang w:val="da-DK"/>
                  <w:rPrChange w:id="3320" w:author="Stefan Pielmeier" w:date="2020-10-13T13:18:00Z">
                    <w:rPr/>
                  </w:rPrChange>
                </w:rPr>
                <w:t>:</w:t>
              </w:r>
            </w:ins>
            <w:del w:id="3321" w:author="Johnny Schultz" w:date="2020-03-18T11:55:00Z">
              <w:r w:rsidRPr="00883BB9" w:rsidDel="00FA0C35">
                <w:rPr>
                  <w:lang w:val="da-DK"/>
                  <w:rPrChange w:id="3322" w:author="Stefan Pielmeier" w:date="2020-10-13T13:18:00Z">
                    <w:rPr/>
                  </w:rPrChange>
                </w:rPr>
                <w:delText xml:space="preserve"> –</w:delText>
              </w:r>
            </w:del>
            <w:r w:rsidRPr="00883BB9">
              <w:rPr>
                <w:lang w:val="da-DK"/>
                <w:rPrChange w:id="3323" w:author="Stefan Pielmeier" w:date="2020-10-13T13:18:00Z">
                  <w:rPr/>
                </w:rPrChange>
              </w:rPr>
              <w:t xml:space="preserve"> 792</w:t>
            </w:r>
            <w:ins w:id="3324" w:author="Johnny Schultz" w:date="2020-03-18T11:55:00Z">
              <w:r w:rsidR="00FA0C35" w:rsidRPr="00883BB9">
                <w:rPr>
                  <w:lang w:val="da-DK"/>
                  <w:rPrChange w:id="3325" w:author="Stefan Pielmeier" w:date="2020-10-13T13:18:00Z">
                    <w:rPr/>
                  </w:rPrChange>
                </w:rPr>
                <w:t xml:space="preserve"> / 568</w:t>
              </w:r>
            </w:ins>
          </w:p>
          <w:p w14:paraId="7F5DF24C" w14:textId="0EE17E14" w:rsidR="00D739C9" w:rsidRPr="00883BB9" w:rsidRDefault="00D739C9" w:rsidP="00D739C9">
            <w:pPr>
              <w:pStyle w:val="Tabletext0"/>
              <w:rPr>
                <w:lang w:val="da-DK"/>
                <w:rPrChange w:id="3326" w:author="Stefan Pielmeier" w:date="2020-10-13T13:18:00Z">
                  <w:rPr/>
                </w:rPrChange>
              </w:rPr>
            </w:pPr>
            <w:r w:rsidRPr="00883BB9">
              <w:rPr>
                <w:lang w:val="da-DK"/>
                <w:rPrChange w:id="3327" w:author="Stefan Pielmeier" w:date="2020-10-13T13:18:00Z">
                  <w:rPr/>
                </w:rPrChange>
              </w:rPr>
              <w:t>3 slot</w:t>
            </w:r>
            <w:ins w:id="3328" w:author="Johnny Schultz" w:date="2020-03-18T11:55:00Z">
              <w:r w:rsidR="00FA0C35" w:rsidRPr="00883BB9">
                <w:rPr>
                  <w:lang w:val="da-DK"/>
                  <w:rPrChange w:id="3329" w:author="Stefan Pielmeier" w:date="2020-10-13T13:18:00Z">
                    <w:rPr/>
                  </w:rPrChange>
                </w:rPr>
                <w:t>:</w:t>
              </w:r>
            </w:ins>
            <w:del w:id="3330" w:author="Johnny Schultz" w:date="2020-03-18T11:55:00Z">
              <w:r w:rsidRPr="00883BB9" w:rsidDel="00FA0C35">
                <w:rPr>
                  <w:lang w:val="da-DK"/>
                  <w:rPrChange w:id="3331" w:author="Stefan Pielmeier" w:date="2020-10-13T13:18:00Z">
                    <w:rPr/>
                  </w:rPrChange>
                </w:rPr>
                <w:delText xml:space="preserve"> –</w:delText>
              </w:r>
            </w:del>
            <w:r w:rsidRPr="00883BB9">
              <w:rPr>
                <w:lang w:val="da-DK"/>
                <w:rPrChange w:id="3332" w:author="Stefan Pielmeier" w:date="2020-10-13T13:18:00Z">
                  <w:rPr/>
                </w:rPrChange>
              </w:rPr>
              <w:t xml:space="preserve"> 1304</w:t>
            </w:r>
            <w:ins w:id="3333" w:author="Johnny Schultz" w:date="2020-03-18T11:55:00Z">
              <w:r w:rsidR="00FA0C35" w:rsidRPr="00883BB9">
                <w:rPr>
                  <w:lang w:val="da-DK"/>
                  <w:rPrChange w:id="3334" w:author="Stefan Pielmeier" w:date="2020-10-13T13:18:00Z">
                    <w:rPr/>
                  </w:rPrChange>
                </w:rPr>
                <w:t xml:space="preserve"> / </w:t>
              </w:r>
            </w:ins>
            <w:ins w:id="3335" w:author="Johnny Schultz" w:date="2020-03-18T11:56:00Z">
              <w:r w:rsidR="00FA0C35" w:rsidRPr="00883BB9">
                <w:rPr>
                  <w:lang w:val="da-DK"/>
                  <w:rPrChange w:id="3336" w:author="Stefan Pielmeier" w:date="2020-10-13T13:18:00Z">
                    <w:rPr/>
                  </w:rPrChange>
                </w:rPr>
                <w:t>952</w:t>
              </w:r>
            </w:ins>
          </w:p>
          <w:p w14:paraId="52253DA0" w14:textId="0A74308D" w:rsidR="00D739C9" w:rsidRPr="00883BB9" w:rsidRDefault="00D739C9" w:rsidP="00D739C9">
            <w:pPr>
              <w:pStyle w:val="Tabletext0"/>
              <w:rPr>
                <w:lang w:val="da-DK"/>
                <w:rPrChange w:id="3337" w:author="Stefan Pielmeier" w:date="2020-10-13T13:18:00Z">
                  <w:rPr/>
                </w:rPrChange>
              </w:rPr>
            </w:pPr>
            <w:r w:rsidRPr="00883BB9">
              <w:rPr>
                <w:lang w:val="da-DK"/>
                <w:rPrChange w:id="3338" w:author="Stefan Pielmeier" w:date="2020-10-13T13:18:00Z">
                  <w:rPr/>
                </w:rPrChange>
              </w:rPr>
              <w:t xml:space="preserve">   SAT</w:t>
            </w:r>
            <w:ins w:id="3339" w:author="Johnny Schultz" w:date="2020-03-18T11:55:00Z">
              <w:r w:rsidR="00FA0C35" w:rsidRPr="00883BB9">
                <w:rPr>
                  <w:lang w:val="da-DK"/>
                  <w:rPrChange w:id="3340" w:author="Stefan Pielmeier" w:date="2020-10-13T13:18:00Z">
                    <w:rPr/>
                  </w:rPrChange>
                </w:rPr>
                <w:t>:</w:t>
              </w:r>
            </w:ins>
            <w:del w:id="3341" w:author="Johnny Schultz" w:date="2020-03-18T11:55:00Z">
              <w:r w:rsidRPr="00883BB9" w:rsidDel="00FA0C35">
                <w:rPr>
                  <w:lang w:val="da-DK"/>
                  <w:rPrChange w:id="3342" w:author="Stefan Pielmeier" w:date="2020-10-13T13:18:00Z">
                    <w:rPr/>
                  </w:rPrChange>
                </w:rPr>
                <w:delText xml:space="preserve"> –</w:delText>
              </w:r>
            </w:del>
            <w:r w:rsidRPr="00883BB9">
              <w:rPr>
                <w:lang w:val="da-DK"/>
                <w:rPrChange w:id="3343" w:author="Stefan Pielmeier" w:date="2020-10-13T13:18:00Z">
                  <w:rPr/>
                </w:rPrChange>
              </w:rPr>
              <w:t xml:space="preserve"> </w:t>
            </w:r>
            <w:ins w:id="3344" w:author="Johnny Schultz" w:date="2020-03-19T11:11:00Z">
              <w:r w:rsidR="001E7F4F" w:rsidRPr="00883BB9">
                <w:rPr>
                  <w:lang w:val="da-DK"/>
                  <w:rPrChange w:id="3345" w:author="Stefan Pielmeier" w:date="2020-10-13T13:18:00Z">
                    <w:rPr/>
                  </w:rPrChange>
                </w:rPr>
                <w:t>N/A</w:t>
              </w:r>
            </w:ins>
            <w:del w:id="3346" w:author="Johnny Schultz" w:date="2020-03-19T11:11:00Z">
              <w:r w:rsidRPr="00883BB9" w:rsidDel="001E7F4F">
                <w:rPr>
                  <w:lang w:val="da-DK"/>
                  <w:rPrChange w:id="3347" w:author="Stefan Pielmeier" w:date="2020-10-13T13:18:00Z">
                    <w:rPr/>
                  </w:rPrChange>
                </w:rPr>
                <w:delText>1160</w:delText>
              </w:r>
            </w:del>
            <w:ins w:id="3348" w:author="Johnny Schultz" w:date="2020-03-18T11:56:00Z">
              <w:r w:rsidR="00FA0C35" w:rsidRPr="00883BB9">
                <w:rPr>
                  <w:lang w:val="da-DK"/>
                  <w:rPrChange w:id="3349" w:author="Stefan Pielmeier" w:date="2020-10-13T13:18:00Z">
                    <w:rPr/>
                  </w:rPrChange>
                </w:rPr>
                <w:t xml:space="preserve"> / 848</w:t>
              </w:r>
            </w:ins>
          </w:p>
        </w:tc>
        <w:tc>
          <w:tcPr>
            <w:tcW w:w="6304" w:type="dxa"/>
          </w:tcPr>
          <w:p w14:paraId="79BA123E" w14:textId="77777777" w:rsidR="00D739C9" w:rsidRPr="00A20D55" w:rsidRDefault="00D739C9" w:rsidP="00D739C9">
            <w:pPr>
              <w:pStyle w:val="Tabletext0"/>
            </w:pPr>
            <w:r w:rsidRPr="00A20D55">
              <w:t xml:space="preserve">Application data as specified by the ASM Identifier.  </w:t>
            </w:r>
          </w:p>
          <w:p w14:paraId="725ABCAC" w14:textId="0884D70F" w:rsidR="00D739C9" w:rsidRPr="00A20D55" w:rsidRDefault="00D739C9" w:rsidP="00D739C9">
            <w:pPr>
              <w:pStyle w:val="Tabletext0"/>
            </w:pPr>
            <w:r w:rsidRPr="00A20D55">
              <w:t>The available length of the binary data is specified by the Link</w:t>
            </w:r>
            <w:ins w:id="3350" w:author="Johnny Schultz" w:date="2020-01-15T13:31:00Z">
              <w:r>
                <w:t xml:space="preserve"> </w:t>
              </w:r>
            </w:ins>
            <w:del w:id="3351" w:author="Johnny Schultz" w:date="2020-01-15T13:31:00Z">
              <w:r w:rsidRPr="00A20D55" w:rsidDel="00A2589A">
                <w:delText>Config</w:delText>
              </w:r>
            </w:del>
            <w:r w:rsidRPr="00A20D55">
              <w:t>Id.</w:t>
            </w:r>
          </w:p>
        </w:tc>
      </w:tr>
    </w:tbl>
    <w:p w14:paraId="45896F7A" w14:textId="77777777" w:rsidR="00102B55" w:rsidRPr="009B7953" w:rsidRDefault="00102B55" w:rsidP="00A63A66">
      <w:pPr>
        <w:rPr>
          <w:ins w:id="3352" w:author="Johnny Schultz" w:date="2020-02-10T15:52:00Z"/>
        </w:rPr>
      </w:pPr>
    </w:p>
    <w:p w14:paraId="40B3DDD4" w14:textId="74C1AFFD" w:rsidR="000A6DAB" w:rsidRDefault="000A6DAB" w:rsidP="00605E58">
      <w:pPr>
        <w:pStyle w:val="AnnexBHead2"/>
      </w:pPr>
      <w:bookmarkStart w:id="3353" w:name="_Toc35545352"/>
      <w:r w:rsidRPr="00A20D55">
        <w:t>Message 3: Scheduled addressed message</w:t>
      </w:r>
      <w:bookmarkEnd w:id="3353"/>
    </w:p>
    <w:p w14:paraId="4209C984" w14:textId="77777777" w:rsidR="000B2C68" w:rsidRPr="000B2C68" w:rsidRDefault="000B2C68" w:rsidP="000B2C68">
      <w:pPr>
        <w:pStyle w:val="Heading2separationline"/>
        <w:rPr>
          <w:lang w:eastAsia="en-GB"/>
        </w:rPr>
      </w:pPr>
    </w:p>
    <w:p w14:paraId="4F51D5CC" w14:textId="77777777" w:rsidR="000A6DAB" w:rsidRPr="00A20D55" w:rsidRDefault="000A6DAB" w:rsidP="00B249F8">
      <w:pPr>
        <w:pStyle w:val="BodyText"/>
      </w:pPr>
      <w:r w:rsidRPr="00A20D55">
        <w:lastRenderedPageBreak/>
        <w:t>This ASM message is used to send data to an individual target, and utilizes MITDMA communication state.  Multiple transmission of messages, or periodically transmissions of messages may be chained together using the MITDMA communication state.  The first transmission in the chain will use RATDMA access the link, and all additional transmission will use slots allocated by the MITDMA communication state.</w:t>
      </w:r>
    </w:p>
    <w:p w14:paraId="1183CD67" w14:textId="531D2115" w:rsidR="000A6DAB" w:rsidRPr="00A20D55" w:rsidRDefault="000A6DAB" w:rsidP="00B249F8">
      <w:pPr>
        <w:pStyle w:val="BodyText"/>
      </w:pPr>
      <w:r w:rsidRPr="00A20D55">
        <w:t xml:space="preserve">These transmissions require the destination station to return a message acknowledgment (Message 5). This addressed message supplies the return slot for the message acknowledgment.  Scheduled addressed message is defined in </w:t>
      </w:r>
      <w:r w:rsidR="00E71207" w:rsidRPr="00A20D55">
        <w:fldChar w:fldCharType="begin"/>
      </w:r>
      <w:r w:rsidR="00E71207" w:rsidRPr="00A20D55">
        <w:instrText xml:space="preserve"> REF _Ref528688018 \h </w:instrText>
      </w:r>
      <w:r w:rsidR="00A20D55">
        <w:instrText xml:space="preserve"> \* MERGEFORMAT </w:instrText>
      </w:r>
      <w:r w:rsidR="00E71207" w:rsidRPr="00A20D55">
        <w:fldChar w:fldCharType="separate"/>
      </w:r>
      <w:ins w:id="3354" w:author="Johnny Schultz" w:date="2020-03-19T21:17:00Z">
        <w:r w:rsidR="00B12E64" w:rsidRPr="00A20D55">
          <w:t xml:space="preserve">Table </w:t>
        </w:r>
        <w:r w:rsidR="00B12E64">
          <w:rPr>
            <w:noProof/>
          </w:rPr>
          <w:t>29</w:t>
        </w:r>
      </w:ins>
      <w:del w:id="3355" w:author="Johnny Schultz" w:date="2020-02-10T10:18:00Z">
        <w:r w:rsidR="007D6BC4" w:rsidRPr="00A20D55" w:rsidDel="009A1853">
          <w:delText xml:space="preserve">Table </w:delText>
        </w:r>
        <w:r w:rsidR="007D6BC4" w:rsidDel="009A1853">
          <w:rPr>
            <w:noProof/>
          </w:rPr>
          <w:delText>27</w:delText>
        </w:r>
      </w:del>
      <w:r w:rsidR="00E71207" w:rsidRPr="00A20D55">
        <w:fldChar w:fldCharType="end"/>
      </w:r>
      <w:r w:rsidR="00CF0287" w:rsidRPr="00A20D55">
        <w:t xml:space="preserve">. </w:t>
      </w:r>
    </w:p>
    <w:p w14:paraId="412F8A55" w14:textId="0055AE94" w:rsidR="001C3733" w:rsidRPr="00A20D55" w:rsidRDefault="001C3733">
      <w:pPr>
        <w:spacing w:after="200" w:line="276" w:lineRule="auto"/>
        <w:rPr>
          <w:sz w:val="22"/>
        </w:rPr>
      </w:pPr>
      <w:r w:rsidRPr="00A20D55">
        <w:br w:type="page"/>
      </w:r>
    </w:p>
    <w:p w14:paraId="721705B5" w14:textId="77777777" w:rsidR="001C3733" w:rsidRPr="00A20D55" w:rsidRDefault="001C3733" w:rsidP="00B249F8">
      <w:pPr>
        <w:pStyle w:val="BodyText"/>
      </w:pPr>
    </w:p>
    <w:p w14:paraId="4E762578" w14:textId="1A160783" w:rsidR="00CF0287" w:rsidRPr="00A20D55" w:rsidRDefault="00E71207" w:rsidP="00E71207">
      <w:pPr>
        <w:pStyle w:val="Caption"/>
        <w:keepNext/>
        <w:jc w:val="center"/>
      </w:pPr>
      <w:bookmarkStart w:id="3356" w:name="_Ref528688018"/>
      <w:bookmarkStart w:id="3357" w:name="_Toc35546127"/>
      <w:r w:rsidRPr="00A20D55">
        <w:t xml:space="preserve">Table </w:t>
      </w:r>
      <w:r w:rsidRPr="00A20D55">
        <w:fldChar w:fldCharType="begin"/>
      </w:r>
      <w:r w:rsidRPr="00A20D55">
        <w:instrText xml:space="preserve"> SEQ Table \* ARABIC </w:instrText>
      </w:r>
      <w:r w:rsidRPr="00A20D55">
        <w:fldChar w:fldCharType="separate"/>
      </w:r>
      <w:ins w:id="3358" w:author="Johnny Schultz" w:date="2020-03-19T21:17:00Z">
        <w:r w:rsidR="00B12E64">
          <w:rPr>
            <w:noProof/>
          </w:rPr>
          <w:t>29</w:t>
        </w:r>
      </w:ins>
      <w:del w:id="3359" w:author="Johnny Schultz" w:date="2020-02-10T10:18:00Z">
        <w:r w:rsidR="007D6BC4" w:rsidDel="009A1853">
          <w:rPr>
            <w:noProof/>
          </w:rPr>
          <w:delText>27</w:delText>
        </w:r>
      </w:del>
      <w:r w:rsidRPr="00A20D55">
        <w:fldChar w:fldCharType="end"/>
      </w:r>
      <w:bookmarkEnd w:id="3356"/>
      <w:r w:rsidRPr="00A20D55">
        <w:t xml:space="preserve"> </w:t>
      </w:r>
      <w:r w:rsidR="00CF0287" w:rsidRPr="00A20D55">
        <w:t>- Scheduled addressed message</w:t>
      </w:r>
      <w:bookmarkEnd w:id="3357"/>
    </w:p>
    <w:p w14:paraId="22935A03" w14:textId="13F1E218" w:rsidR="000A6DAB" w:rsidRPr="00A20D55" w:rsidDel="00934C5C" w:rsidRDefault="000A6DAB" w:rsidP="000A6DAB">
      <w:pPr>
        <w:pStyle w:val="Tabletitle"/>
        <w:rPr>
          <w:del w:id="3360" w:author="Johnny Schultz" w:date="2020-02-11T15:19:00Z"/>
        </w:rPr>
      </w:pPr>
    </w:p>
    <w:tbl>
      <w:tblPr>
        <w:tblStyle w:val="TableGrid"/>
        <w:tblW w:w="0" w:type="auto"/>
        <w:tblLook w:val="04A0" w:firstRow="1" w:lastRow="0" w:firstColumn="1" w:lastColumn="0" w:noHBand="0" w:noVBand="1"/>
      </w:tblPr>
      <w:tblGrid>
        <w:gridCol w:w="1756"/>
        <w:gridCol w:w="1470"/>
        <w:gridCol w:w="6403"/>
      </w:tblGrid>
      <w:tr w:rsidR="000A6DAB" w:rsidRPr="00A20D55" w14:paraId="78F2FCE6" w14:textId="77777777" w:rsidTr="008B1FD1">
        <w:tc>
          <w:tcPr>
            <w:tcW w:w="1756" w:type="dxa"/>
            <w:shd w:val="clear" w:color="auto" w:fill="00558C"/>
          </w:tcPr>
          <w:p w14:paraId="09F0F591"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Parameter</w:t>
            </w:r>
          </w:p>
        </w:tc>
        <w:tc>
          <w:tcPr>
            <w:tcW w:w="1470" w:type="dxa"/>
            <w:shd w:val="clear" w:color="auto" w:fill="00558C"/>
          </w:tcPr>
          <w:p w14:paraId="7C09724C"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Number of bits</w:t>
            </w:r>
          </w:p>
        </w:tc>
        <w:tc>
          <w:tcPr>
            <w:tcW w:w="6403" w:type="dxa"/>
            <w:shd w:val="clear" w:color="auto" w:fill="00558C"/>
          </w:tcPr>
          <w:p w14:paraId="1172B769"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Description</w:t>
            </w:r>
          </w:p>
        </w:tc>
      </w:tr>
      <w:tr w:rsidR="000A6DAB" w:rsidRPr="00A20D55" w14:paraId="5445ED52" w14:textId="77777777" w:rsidTr="00B82208">
        <w:tc>
          <w:tcPr>
            <w:tcW w:w="1756" w:type="dxa"/>
          </w:tcPr>
          <w:p w14:paraId="1CDD07E1" w14:textId="77777777" w:rsidR="000A6DAB" w:rsidRPr="00A20D55" w:rsidRDefault="000A6DAB" w:rsidP="00B82208">
            <w:pPr>
              <w:pStyle w:val="Tabletext0"/>
            </w:pPr>
            <w:r w:rsidRPr="00A20D55">
              <w:t>Message ID</w:t>
            </w:r>
          </w:p>
        </w:tc>
        <w:tc>
          <w:tcPr>
            <w:tcW w:w="1470" w:type="dxa"/>
          </w:tcPr>
          <w:p w14:paraId="6684142F" w14:textId="77777777" w:rsidR="000A6DAB" w:rsidRPr="00A20D55" w:rsidRDefault="000A6DAB" w:rsidP="00B82208">
            <w:pPr>
              <w:pStyle w:val="Tabletext0"/>
            </w:pPr>
            <w:r w:rsidRPr="00A20D55">
              <w:t>4</w:t>
            </w:r>
          </w:p>
        </w:tc>
        <w:tc>
          <w:tcPr>
            <w:tcW w:w="6403" w:type="dxa"/>
          </w:tcPr>
          <w:p w14:paraId="740739EB" w14:textId="77777777" w:rsidR="000A6DAB" w:rsidRPr="00A20D55" w:rsidRDefault="000A6DAB" w:rsidP="00B82208">
            <w:pPr>
              <w:pStyle w:val="Tabletext0"/>
            </w:pPr>
            <w:r w:rsidRPr="00A20D55">
              <w:t>3 – Individually addressed message with MITDMA communication state</w:t>
            </w:r>
          </w:p>
        </w:tc>
      </w:tr>
      <w:tr w:rsidR="000A6DAB" w:rsidRPr="00A20D55" w14:paraId="790E5199" w14:textId="77777777" w:rsidTr="00B82208">
        <w:tc>
          <w:tcPr>
            <w:tcW w:w="1756" w:type="dxa"/>
          </w:tcPr>
          <w:p w14:paraId="19AE53DC" w14:textId="77777777" w:rsidR="000A6DAB" w:rsidRPr="00A20D55" w:rsidRDefault="000A6DAB" w:rsidP="00B82208">
            <w:pPr>
              <w:pStyle w:val="Tabletext0"/>
            </w:pPr>
            <w:r w:rsidRPr="00A20D55">
              <w:t>Retransmit flag</w:t>
            </w:r>
          </w:p>
        </w:tc>
        <w:tc>
          <w:tcPr>
            <w:tcW w:w="1470" w:type="dxa"/>
          </w:tcPr>
          <w:p w14:paraId="4FD3D612" w14:textId="77777777" w:rsidR="000A6DAB" w:rsidRPr="00A20D55" w:rsidRDefault="000A6DAB" w:rsidP="00B82208">
            <w:pPr>
              <w:pStyle w:val="Tabletext0"/>
            </w:pPr>
            <w:r w:rsidRPr="00A20D55">
              <w:t>1</w:t>
            </w:r>
          </w:p>
        </w:tc>
        <w:tc>
          <w:tcPr>
            <w:tcW w:w="6403" w:type="dxa"/>
          </w:tcPr>
          <w:p w14:paraId="0CC83E65" w14:textId="77777777" w:rsidR="000A6DAB" w:rsidRPr="00A20D55" w:rsidRDefault="000A6DAB" w:rsidP="00B82208">
            <w:pPr>
              <w:pStyle w:val="Tabletext0"/>
            </w:pPr>
            <w:r w:rsidRPr="00A20D55">
              <w:t>Indicates that this is a retransmission of data</w:t>
            </w:r>
          </w:p>
        </w:tc>
      </w:tr>
      <w:tr w:rsidR="000A6DAB" w:rsidRPr="00A20D55" w14:paraId="2E8A5336" w14:textId="77777777" w:rsidTr="00B82208">
        <w:tc>
          <w:tcPr>
            <w:tcW w:w="1756" w:type="dxa"/>
          </w:tcPr>
          <w:p w14:paraId="355D6187" w14:textId="77777777" w:rsidR="000A6DAB" w:rsidRPr="00A20D55" w:rsidRDefault="000A6DAB" w:rsidP="00B82208">
            <w:pPr>
              <w:pStyle w:val="Tabletext0"/>
            </w:pPr>
            <w:bookmarkStart w:id="3361" w:name="_Hlk485215300"/>
            <w:r w:rsidRPr="00A20D55">
              <w:t>Repeat Indicator</w:t>
            </w:r>
          </w:p>
        </w:tc>
        <w:tc>
          <w:tcPr>
            <w:tcW w:w="1470" w:type="dxa"/>
          </w:tcPr>
          <w:p w14:paraId="5A735720" w14:textId="77777777" w:rsidR="000A6DAB" w:rsidRPr="00A20D55" w:rsidRDefault="000A6DAB" w:rsidP="00B82208">
            <w:pPr>
              <w:pStyle w:val="Tabletext0"/>
            </w:pPr>
            <w:r w:rsidRPr="00A20D55">
              <w:t>2</w:t>
            </w:r>
          </w:p>
        </w:tc>
        <w:tc>
          <w:tcPr>
            <w:tcW w:w="6403" w:type="dxa"/>
          </w:tcPr>
          <w:p w14:paraId="15E253B9" w14:textId="77777777" w:rsidR="000A6DAB" w:rsidRPr="00A20D55" w:rsidRDefault="000A6DAB" w:rsidP="00B82208">
            <w:pPr>
              <w:pStyle w:val="Tabletext0"/>
            </w:pPr>
            <w:r w:rsidRPr="00A20D55">
              <w:t xml:space="preserve">Used by the repeater to indicate how many times a message has been repeated. </w:t>
            </w:r>
          </w:p>
          <w:p w14:paraId="26B2A5AB" w14:textId="77777777" w:rsidR="000A6DAB" w:rsidRPr="00A20D55" w:rsidRDefault="000A6DAB" w:rsidP="00B82208">
            <w:pPr>
              <w:pStyle w:val="Tabletext0"/>
            </w:pPr>
            <w:r w:rsidRPr="00A20D55">
              <w:t>0 - 3; 0 = default; 3 = do not repeat any more</w:t>
            </w:r>
          </w:p>
        </w:tc>
      </w:tr>
      <w:bookmarkEnd w:id="3361"/>
      <w:tr w:rsidR="000A6DAB" w:rsidRPr="00A20D55" w14:paraId="04F3EB91" w14:textId="77777777" w:rsidTr="00B82208">
        <w:tc>
          <w:tcPr>
            <w:tcW w:w="1756" w:type="dxa"/>
          </w:tcPr>
          <w:p w14:paraId="0BA6FA0A" w14:textId="217D12F2" w:rsidR="000A6DAB" w:rsidRPr="00A20D55" w:rsidRDefault="00D739C9" w:rsidP="00D739C9">
            <w:pPr>
              <w:pStyle w:val="Tabletext0"/>
              <w:jc w:val="left"/>
            </w:pPr>
            <w:ins w:id="3362" w:author="Johnny Schultz" w:date="2020-02-10T15:38:00Z">
              <w:r>
                <w:t xml:space="preserve">Session ID </w:t>
              </w:r>
            </w:ins>
            <w:del w:id="3363" w:author="Johnny Schultz" w:date="2020-02-10T15:38:00Z">
              <w:r w:rsidR="000A6DAB" w:rsidRPr="00A20D55" w:rsidDel="00D739C9">
                <w:delText>Communication State</w:delText>
              </w:r>
            </w:del>
          </w:p>
        </w:tc>
        <w:tc>
          <w:tcPr>
            <w:tcW w:w="1470" w:type="dxa"/>
          </w:tcPr>
          <w:p w14:paraId="1FD306AF" w14:textId="32C35FB9" w:rsidR="000A6DAB" w:rsidRPr="00A20D55" w:rsidRDefault="00D739C9" w:rsidP="00B82208">
            <w:pPr>
              <w:pStyle w:val="Tabletext0"/>
            </w:pPr>
            <w:ins w:id="3364" w:author="Johnny Schultz" w:date="2020-02-10T15:38:00Z">
              <w:r>
                <w:t>6</w:t>
              </w:r>
            </w:ins>
            <w:del w:id="3365" w:author="Johnny Schultz" w:date="2020-02-10T15:38:00Z">
              <w:r w:rsidR="000A6DAB" w:rsidRPr="00A20D55" w:rsidDel="00D739C9">
                <w:delText>3</w:delText>
              </w:r>
              <w:r w:rsidR="00D30532" w:rsidRPr="00A20D55" w:rsidDel="00D739C9">
                <w:delText>8</w:delText>
              </w:r>
            </w:del>
          </w:p>
        </w:tc>
        <w:tc>
          <w:tcPr>
            <w:tcW w:w="6403" w:type="dxa"/>
          </w:tcPr>
          <w:p w14:paraId="7DB43220" w14:textId="4950BDFC" w:rsidR="000A6DAB" w:rsidRPr="00A20D55" w:rsidRDefault="00D739C9" w:rsidP="00B82208">
            <w:pPr>
              <w:pStyle w:val="Tabletext0"/>
            </w:pPr>
            <w:ins w:id="3366" w:author="Johnny Schultz" w:date="2020-02-10T15:39:00Z">
              <w:r>
                <w:t>The Session ID associates the VDL transmission with a specific PI transaction</w:t>
              </w:r>
              <w:r w:rsidRPr="00A20D55" w:rsidDel="00681E2F">
                <w:t xml:space="preserve"> </w:t>
              </w:r>
            </w:ins>
            <w:del w:id="3367" w:author="Johnny Schultz" w:date="2020-02-10T15:39:00Z">
              <w:r w:rsidR="000A6DAB" w:rsidRPr="00A20D55" w:rsidDel="00D739C9">
                <w:delText>MITDMA communication state as described in section 3.3.3.1</w:delText>
              </w:r>
            </w:del>
          </w:p>
        </w:tc>
      </w:tr>
      <w:tr w:rsidR="000A6DAB" w:rsidRPr="00A20D55" w14:paraId="526DABA1" w14:textId="77777777" w:rsidTr="00B82208">
        <w:tc>
          <w:tcPr>
            <w:tcW w:w="1756" w:type="dxa"/>
          </w:tcPr>
          <w:p w14:paraId="1CA0C98F" w14:textId="77777777" w:rsidR="000A6DAB" w:rsidRPr="00A20D55" w:rsidRDefault="000A6DAB" w:rsidP="00B82208">
            <w:pPr>
              <w:pStyle w:val="Tabletext0"/>
            </w:pPr>
            <w:r w:rsidRPr="00A20D55">
              <w:t>Source ID</w:t>
            </w:r>
          </w:p>
        </w:tc>
        <w:tc>
          <w:tcPr>
            <w:tcW w:w="1470" w:type="dxa"/>
          </w:tcPr>
          <w:p w14:paraId="5F61290C" w14:textId="77777777" w:rsidR="000A6DAB" w:rsidRPr="00A20D55" w:rsidRDefault="000A6DAB" w:rsidP="00B82208">
            <w:pPr>
              <w:pStyle w:val="Tabletext0"/>
            </w:pPr>
            <w:r w:rsidRPr="00A20D55">
              <w:t>32</w:t>
            </w:r>
          </w:p>
        </w:tc>
        <w:tc>
          <w:tcPr>
            <w:tcW w:w="6403" w:type="dxa"/>
          </w:tcPr>
          <w:p w14:paraId="2D7090BF" w14:textId="7B2FDE13" w:rsidR="000A6DAB" w:rsidRPr="00A20D55" w:rsidRDefault="000A6DAB" w:rsidP="00B82208">
            <w:pPr>
              <w:pStyle w:val="Tabletext0"/>
            </w:pPr>
            <w:r w:rsidRPr="00A20D55">
              <w:t>The Unique Identifier of the transmitting station</w:t>
            </w:r>
            <w:ins w:id="3368" w:author="Johnny Schultz" w:date="2020-03-19T14:25:00Z">
              <w:r w:rsidR="00FF1291">
                <w:t>,</w:t>
              </w:r>
            </w:ins>
            <w:r w:rsidRPr="00A20D55">
              <w:t xml:space="preserve"> as described in </w:t>
            </w:r>
            <w:del w:id="3369" w:author="Johnny Schultz" w:date="2020-02-10T12:39:00Z">
              <w:r w:rsidRPr="00A20D55" w:rsidDel="00043278">
                <w:delText>Annex 1 section 3.2</w:delText>
              </w:r>
            </w:del>
            <w:ins w:id="3370" w:author="Johnny Schultz" w:date="2020-03-19T14:03:00Z">
              <w:r w:rsidR="00655252" w:rsidRPr="00ED28F6">
                <w:t xml:space="preserve">section </w:t>
              </w:r>
            </w:ins>
            <w:ins w:id="3371" w:author="Johnny Schultz" w:date="2020-05-20T11:46:00Z">
              <w:r w:rsidR="00462522">
                <w:fldChar w:fldCharType="begin"/>
              </w:r>
              <w:r w:rsidR="00462522">
                <w:instrText xml:space="preserve"> REF _Ref40867626 \n \h </w:instrText>
              </w:r>
            </w:ins>
            <w:r w:rsidR="00462522">
              <w:fldChar w:fldCharType="separate"/>
            </w:r>
            <w:ins w:id="3372" w:author="Johnny Schultz" w:date="2020-05-20T11:46:00Z">
              <w:r w:rsidR="00462522">
                <w:t>3.4</w:t>
              </w:r>
              <w:r w:rsidR="00462522">
                <w:fldChar w:fldCharType="end"/>
              </w:r>
            </w:ins>
          </w:p>
        </w:tc>
      </w:tr>
      <w:tr w:rsidR="000A6DAB" w:rsidRPr="00A20D55" w14:paraId="11FF9E4D" w14:textId="77777777" w:rsidTr="00B82208">
        <w:tc>
          <w:tcPr>
            <w:tcW w:w="1756" w:type="dxa"/>
          </w:tcPr>
          <w:p w14:paraId="545E1AD3" w14:textId="77777777" w:rsidR="000A6DAB" w:rsidRPr="00A20D55" w:rsidRDefault="000A6DAB" w:rsidP="00B82208">
            <w:pPr>
              <w:pStyle w:val="Tabletext0"/>
            </w:pPr>
            <w:r w:rsidRPr="00A20D55">
              <w:t>Destination ID</w:t>
            </w:r>
          </w:p>
        </w:tc>
        <w:tc>
          <w:tcPr>
            <w:tcW w:w="1470" w:type="dxa"/>
          </w:tcPr>
          <w:p w14:paraId="3937FA9A" w14:textId="77777777" w:rsidR="000A6DAB" w:rsidRPr="00A20D55" w:rsidRDefault="000A6DAB" w:rsidP="00B82208">
            <w:pPr>
              <w:pStyle w:val="Tabletext0"/>
            </w:pPr>
            <w:r w:rsidRPr="00A20D55">
              <w:t>32</w:t>
            </w:r>
          </w:p>
        </w:tc>
        <w:tc>
          <w:tcPr>
            <w:tcW w:w="6403" w:type="dxa"/>
          </w:tcPr>
          <w:p w14:paraId="3395B9A4" w14:textId="6DA58990" w:rsidR="000A6DAB" w:rsidRPr="00A20D55" w:rsidRDefault="000A6DAB" w:rsidP="00B82208">
            <w:pPr>
              <w:pStyle w:val="Tabletext0"/>
            </w:pPr>
            <w:r w:rsidRPr="00A20D55">
              <w:t xml:space="preserve">The Unique Identifier of the </w:t>
            </w:r>
            <w:del w:id="3373" w:author="Johnny Schultz" w:date="2020-03-19T14:01:00Z">
              <w:r w:rsidRPr="00A20D55" w:rsidDel="00655252">
                <w:delText xml:space="preserve">transmitting </w:delText>
              </w:r>
            </w:del>
            <w:ins w:id="3374" w:author="Johnny Schultz" w:date="2020-03-19T14:01:00Z">
              <w:r w:rsidR="00655252">
                <w:t>receiving</w:t>
              </w:r>
              <w:r w:rsidR="00655252" w:rsidRPr="00A20D55">
                <w:t xml:space="preserve"> </w:t>
              </w:r>
            </w:ins>
            <w:r w:rsidRPr="00A20D55">
              <w:t>station</w:t>
            </w:r>
            <w:ins w:id="3375" w:author="Johnny Schultz" w:date="2020-03-19T14:25:00Z">
              <w:r w:rsidR="00FF1291">
                <w:t>,</w:t>
              </w:r>
            </w:ins>
            <w:r w:rsidRPr="00A20D55">
              <w:t xml:space="preserve"> as described in </w:t>
            </w:r>
            <w:ins w:id="3376" w:author="Johnny Schultz" w:date="2020-03-19T14:03:00Z">
              <w:r w:rsidR="00655252" w:rsidRPr="00ED28F6">
                <w:t xml:space="preserve">section </w:t>
              </w:r>
            </w:ins>
            <w:ins w:id="3377" w:author="Johnny Schultz" w:date="2020-05-20T11:47:00Z">
              <w:r w:rsidR="00462522">
                <w:fldChar w:fldCharType="begin"/>
              </w:r>
              <w:r w:rsidR="00462522">
                <w:instrText xml:space="preserve"> REF _Ref40867643 \n \h </w:instrText>
              </w:r>
            </w:ins>
            <w:r w:rsidR="00462522">
              <w:fldChar w:fldCharType="separate"/>
            </w:r>
            <w:ins w:id="3378" w:author="Johnny Schultz" w:date="2020-05-20T11:47:00Z">
              <w:r w:rsidR="00462522">
                <w:t>3.4</w:t>
              </w:r>
              <w:r w:rsidR="00462522">
                <w:fldChar w:fldCharType="end"/>
              </w:r>
            </w:ins>
            <w:del w:id="3379" w:author="Johnny Schultz" w:date="2020-02-10T12:39:00Z">
              <w:r w:rsidRPr="00A20D55" w:rsidDel="00043278">
                <w:delText>Annex 1 section 3.2</w:delText>
              </w:r>
            </w:del>
          </w:p>
        </w:tc>
      </w:tr>
      <w:tr w:rsidR="000A6DAB" w:rsidRPr="00A20D55" w:rsidDel="00E33E00" w14:paraId="4AB2AFC2" w14:textId="5C43F8F8" w:rsidTr="00B82208">
        <w:trPr>
          <w:del w:id="3380" w:author="Johnny Schultz" w:date="2020-01-15T12:50:00Z"/>
        </w:trPr>
        <w:tc>
          <w:tcPr>
            <w:tcW w:w="1756" w:type="dxa"/>
          </w:tcPr>
          <w:p w14:paraId="16689BA9" w14:textId="1B5ED9A2" w:rsidR="000A6DAB" w:rsidRPr="00A20D55" w:rsidDel="00E33E00" w:rsidRDefault="000A6DAB" w:rsidP="00B82208">
            <w:pPr>
              <w:pStyle w:val="Tabletext0"/>
              <w:rPr>
                <w:del w:id="3381" w:author="Johnny Schultz" w:date="2020-01-15T12:50:00Z"/>
                <w:moveFrom w:id="3382" w:author="Johnny Schultz" w:date="2020-01-15T12:50:00Z"/>
              </w:rPr>
            </w:pPr>
            <w:moveFromRangeStart w:id="3383" w:author="Johnny Schultz" w:date="2020-01-15T12:50:00Z" w:name="move29985051"/>
            <w:moveFrom w:id="3384" w:author="Johnny Schultz" w:date="2020-01-15T12:50:00Z">
              <w:del w:id="3385" w:author="Johnny Schultz" w:date="2020-01-15T12:50:00Z">
                <w:r w:rsidRPr="00A20D55" w:rsidDel="00E33E00">
                  <w:delText>ASM identifier</w:delText>
                </w:r>
              </w:del>
            </w:moveFrom>
          </w:p>
        </w:tc>
        <w:tc>
          <w:tcPr>
            <w:tcW w:w="1470" w:type="dxa"/>
          </w:tcPr>
          <w:p w14:paraId="462851E6" w14:textId="5FB356CA" w:rsidR="000A6DAB" w:rsidRPr="00A20D55" w:rsidDel="00E33E00" w:rsidRDefault="000A6DAB" w:rsidP="00B82208">
            <w:pPr>
              <w:pStyle w:val="Tabletext0"/>
              <w:rPr>
                <w:del w:id="3386" w:author="Johnny Schultz" w:date="2020-01-15T12:50:00Z"/>
                <w:moveFrom w:id="3387" w:author="Johnny Schultz" w:date="2020-01-15T12:50:00Z"/>
              </w:rPr>
            </w:pPr>
            <w:moveFrom w:id="3388" w:author="Johnny Schultz" w:date="2020-01-15T12:50:00Z">
              <w:del w:id="3389" w:author="Johnny Schultz" w:date="2020-01-15T12:50:00Z">
                <w:r w:rsidRPr="00A20D55" w:rsidDel="00E33E00">
                  <w:delText>16</w:delText>
                </w:r>
              </w:del>
            </w:moveFrom>
          </w:p>
        </w:tc>
        <w:tc>
          <w:tcPr>
            <w:tcW w:w="6403" w:type="dxa"/>
          </w:tcPr>
          <w:p w14:paraId="13DAC48A" w14:textId="16948F23" w:rsidR="000A6DAB" w:rsidRPr="00A20D55" w:rsidDel="00E33E00" w:rsidRDefault="000A6DAB" w:rsidP="00B82208">
            <w:pPr>
              <w:pStyle w:val="Tabletext0"/>
              <w:rPr>
                <w:del w:id="3390" w:author="Johnny Schultz" w:date="2020-01-15T12:50:00Z"/>
                <w:moveFrom w:id="3391" w:author="Johnny Schultz" w:date="2020-01-15T12:50:00Z"/>
              </w:rPr>
            </w:pPr>
            <w:moveFrom w:id="3392" w:author="Johnny Schultz" w:date="2020-01-15T12:50:00Z">
              <w:del w:id="3393" w:author="Johnny Schultz" w:date="2020-01-15T12:50:00Z">
                <w:r w:rsidRPr="00A20D55" w:rsidDel="00E33E00">
                  <w:delText>Application identifier and described in section 5.2</w:delText>
                </w:r>
              </w:del>
            </w:moveFrom>
          </w:p>
        </w:tc>
      </w:tr>
      <w:moveFromRangeEnd w:id="3383"/>
      <w:tr w:rsidR="000A6DAB" w:rsidRPr="00A20D55" w14:paraId="2117D2D7" w14:textId="77777777" w:rsidTr="00B82208">
        <w:tc>
          <w:tcPr>
            <w:tcW w:w="1756" w:type="dxa"/>
          </w:tcPr>
          <w:p w14:paraId="440D8636" w14:textId="77777777" w:rsidR="000A6DAB" w:rsidRPr="00A20D55" w:rsidRDefault="000A6DAB" w:rsidP="00B82208">
            <w:pPr>
              <w:pStyle w:val="Tabletext0"/>
            </w:pPr>
            <w:r w:rsidRPr="00A20D55">
              <w:t>Data Count</w:t>
            </w:r>
          </w:p>
        </w:tc>
        <w:tc>
          <w:tcPr>
            <w:tcW w:w="1470" w:type="dxa"/>
          </w:tcPr>
          <w:p w14:paraId="55E28C33" w14:textId="77777777" w:rsidR="000A6DAB" w:rsidRPr="00A20D55" w:rsidRDefault="000A6DAB" w:rsidP="00B82208">
            <w:pPr>
              <w:pStyle w:val="Tabletext0"/>
            </w:pPr>
            <w:r w:rsidRPr="00A20D55">
              <w:t>11</w:t>
            </w:r>
          </w:p>
        </w:tc>
        <w:tc>
          <w:tcPr>
            <w:tcW w:w="6403" w:type="dxa"/>
          </w:tcPr>
          <w:p w14:paraId="6F295E69" w14:textId="5F2C95E9" w:rsidR="000A6DAB" w:rsidRPr="00A20D55" w:rsidRDefault="000A6DAB" w:rsidP="00B82208">
            <w:pPr>
              <w:pStyle w:val="Tabletext0"/>
            </w:pPr>
            <w:r w:rsidRPr="00A20D55">
              <w:t xml:space="preserve">1 </w:t>
            </w:r>
            <w:r w:rsidR="00BE3163" w:rsidRPr="00A20D55">
              <w:t>-</w:t>
            </w:r>
            <w:r w:rsidRPr="00A20D55">
              <w:t xml:space="preserve"> Max data count</w:t>
            </w:r>
          </w:p>
        </w:tc>
      </w:tr>
      <w:tr w:rsidR="00E33E00" w:rsidRPr="00A20D55" w14:paraId="62498F85" w14:textId="77777777" w:rsidTr="009A7BE4">
        <w:tc>
          <w:tcPr>
            <w:tcW w:w="1756" w:type="dxa"/>
          </w:tcPr>
          <w:p w14:paraId="4D07567C" w14:textId="77777777" w:rsidR="00E33E00" w:rsidRPr="00A20D55" w:rsidRDefault="00E33E00" w:rsidP="009A7BE4">
            <w:pPr>
              <w:pStyle w:val="Tabletext0"/>
              <w:rPr>
                <w:moveTo w:id="3394" w:author="Johnny Schultz" w:date="2020-01-15T12:50:00Z"/>
              </w:rPr>
            </w:pPr>
            <w:moveToRangeStart w:id="3395" w:author="Johnny Schultz" w:date="2020-01-15T12:50:00Z" w:name="move29985051"/>
            <w:moveTo w:id="3396" w:author="Johnny Schultz" w:date="2020-01-15T12:50:00Z">
              <w:r w:rsidRPr="00A20D55">
                <w:t>ASM identifier</w:t>
              </w:r>
            </w:moveTo>
          </w:p>
        </w:tc>
        <w:tc>
          <w:tcPr>
            <w:tcW w:w="1470" w:type="dxa"/>
          </w:tcPr>
          <w:p w14:paraId="2D8DA253" w14:textId="77777777" w:rsidR="00E33E00" w:rsidRPr="00A20D55" w:rsidRDefault="00E33E00" w:rsidP="009A7BE4">
            <w:pPr>
              <w:pStyle w:val="Tabletext0"/>
              <w:rPr>
                <w:moveTo w:id="3397" w:author="Johnny Schultz" w:date="2020-01-15T12:50:00Z"/>
              </w:rPr>
            </w:pPr>
            <w:moveTo w:id="3398" w:author="Johnny Schultz" w:date="2020-01-15T12:50:00Z">
              <w:r w:rsidRPr="00A20D55">
                <w:t>16</w:t>
              </w:r>
            </w:moveTo>
          </w:p>
        </w:tc>
        <w:tc>
          <w:tcPr>
            <w:tcW w:w="6403" w:type="dxa"/>
          </w:tcPr>
          <w:p w14:paraId="2D990460" w14:textId="66656D00" w:rsidR="00E33E00" w:rsidRPr="00A20D55" w:rsidRDefault="00E33E00" w:rsidP="009A7BE4">
            <w:pPr>
              <w:pStyle w:val="Tabletext0"/>
              <w:rPr>
                <w:moveTo w:id="3399" w:author="Johnny Schultz" w:date="2020-01-15T12:50:00Z"/>
              </w:rPr>
            </w:pPr>
            <w:moveTo w:id="3400" w:author="Johnny Schultz" w:date="2020-01-15T12:50:00Z">
              <w:r w:rsidRPr="00A20D55">
                <w:t xml:space="preserve">Application identifier and described in </w:t>
              </w:r>
            </w:moveTo>
            <w:ins w:id="3401" w:author="Johnny Schultz" w:date="2020-03-19T15:42:00Z">
              <w:r w:rsidR="000C33B2" w:rsidRPr="00E97F5E">
                <w:t xml:space="preserve">section </w:t>
              </w:r>
              <w:r w:rsidR="000C33B2" w:rsidRPr="00E97F5E">
                <w:fldChar w:fldCharType="begin"/>
              </w:r>
              <w:r w:rsidR="000C33B2" w:rsidRPr="00E97F5E">
                <w:instrText xml:space="preserve"> REF _Ref142121816 \n \h  \* MERGEFORMAT </w:instrText>
              </w:r>
            </w:ins>
            <w:ins w:id="3402" w:author="Johnny Schultz" w:date="2020-03-19T15:42:00Z">
              <w:r w:rsidR="000C33B2" w:rsidRPr="00E97F5E">
                <w:fldChar w:fldCharType="separate"/>
              </w:r>
            </w:ins>
            <w:ins w:id="3403" w:author="Johnny Schultz" w:date="2020-03-19T21:17:00Z">
              <w:r w:rsidR="00B12E64">
                <w:t>B 5.2</w:t>
              </w:r>
            </w:ins>
            <w:ins w:id="3404" w:author="Johnny Schultz" w:date="2020-03-19T15:42:00Z">
              <w:r w:rsidR="000C33B2" w:rsidRPr="00E97F5E">
                <w:fldChar w:fldCharType="end"/>
              </w:r>
            </w:ins>
            <w:moveTo w:id="3405" w:author="Johnny Schultz" w:date="2020-01-15T12:50:00Z">
              <w:del w:id="3406" w:author="Johnny Schultz" w:date="2020-03-19T15:42:00Z">
                <w:r w:rsidRPr="00A20D55" w:rsidDel="000C33B2">
                  <w:delText>section 5.2</w:delText>
                </w:r>
              </w:del>
            </w:moveTo>
          </w:p>
        </w:tc>
      </w:tr>
      <w:moveToRangeEnd w:id="3395"/>
      <w:tr w:rsidR="000A6DAB" w:rsidRPr="00A20D55" w14:paraId="29E425FD" w14:textId="77777777" w:rsidTr="00B82208">
        <w:tc>
          <w:tcPr>
            <w:tcW w:w="1756" w:type="dxa"/>
          </w:tcPr>
          <w:p w14:paraId="2C45418B" w14:textId="77777777" w:rsidR="000A6DAB" w:rsidRDefault="000A6DAB" w:rsidP="00B82208">
            <w:pPr>
              <w:pStyle w:val="Tabletext0"/>
              <w:rPr>
                <w:ins w:id="3407" w:author="Johnny Schultz" w:date="2020-03-18T11:56:00Z"/>
              </w:rPr>
            </w:pPr>
            <w:r w:rsidRPr="00A20D55">
              <w:t>Binary Data</w:t>
            </w:r>
          </w:p>
          <w:p w14:paraId="2A003CC7" w14:textId="6AE17725" w:rsidR="00FA0C35" w:rsidRPr="00A20D55" w:rsidRDefault="00FA0C35" w:rsidP="00B82208">
            <w:pPr>
              <w:pStyle w:val="Tabletext0"/>
            </w:pPr>
            <w:ins w:id="3408" w:author="Johnny Schultz" w:date="2020-03-18T11:56:00Z">
              <w:r w:rsidRPr="009238DD">
                <w:t>(no FEC</w:t>
              </w:r>
              <w:r>
                <w:t xml:space="preserve"> </w:t>
              </w:r>
              <w:r w:rsidRPr="009238DD">
                <w:t>/</w:t>
              </w:r>
              <w:r>
                <w:t xml:space="preserve"> </w:t>
              </w:r>
              <w:r w:rsidRPr="009238DD">
                <w:t>FEC)</w:t>
              </w:r>
            </w:ins>
          </w:p>
        </w:tc>
        <w:tc>
          <w:tcPr>
            <w:tcW w:w="1470" w:type="dxa"/>
          </w:tcPr>
          <w:p w14:paraId="66285A62" w14:textId="394D36A7" w:rsidR="000A6DAB" w:rsidRPr="00883BB9" w:rsidRDefault="000A6DAB" w:rsidP="00940BA2">
            <w:pPr>
              <w:pStyle w:val="Tabletext0"/>
              <w:jc w:val="left"/>
              <w:rPr>
                <w:lang w:val="da-DK"/>
                <w:rPrChange w:id="3409" w:author="Stefan Pielmeier" w:date="2020-10-13T13:18:00Z">
                  <w:rPr/>
                </w:rPrChange>
              </w:rPr>
            </w:pPr>
            <w:r w:rsidRPr="00883BB9">
              <w:rPr>
                <w:lang w:val="da-DK"/>
                <w:rPrChange w:id="3410" w:author="Stefan Pielmeier" w:date="2020-10-13T13:18:00Z">
                  <w:rPr/>
                </w:rPrChange>
              </w:rPr>
              <w:t>1 slot</w:t>
            </w:r>
            <w:ins w:id="3411" w:author="Johnny Schultz" w:date="2020-03-18T11:56:00Z">
              <w:r w:rsidR="00FA0C35" w:rsidRPr="00883BB9">
                <w:rPr>
                  <w:lang w:val="da-DK"/>
                  <w:rPrChange w:id="3412" w:author="Stefan Pielmeier" w:date="2020-10-13T13:18:00Z">
                    <w:rPr/>
                  </w:rPrChange>
                </w:rPr>
                <w:t>:</w:t>
              </w:r>
            </w:ins>
            <w:del w:id="3413" w:author="Johnny Schultz" w:date="2020-03-18T11:56:00Z">
              <w:r w:rsidRPr="00883BB9" w:rsidDel="00FA0C35">
                <w:rPr>
                  <w:lang w:val="da-DK"/>
                  <w:rPrChange w:id="3414" w:author="Stefan Pielmeier" w:date="2020-10-13T13:18:00Z">
                    <w:rPr/>
                  </w:rPrChange>
                </w:rPr>
                <w:delText xml:space="preserve"> –</w:delText>
              </w:r>
            </w:del>
            <w:r w:rsidRPr="00883BB9">
              <w:rPr>
                <w:lang w:val="da-DK"/>
                <w:rPrChange w:id="3415" w:author="Stefan Pielmeier" w:date="2020-10-13T13:18:00Z">
                  <w:rPr/>
                </w:rPrChange>
              </w:rPr>
              <w:t xml:space="preserve"> </w:t>
            </w:r>
            <w:ins w:id="3416" w:author="Johnny Schultz" w:date="2020-02-10T15:39:00Z">
              <w:r w:rsidR="00D739C9" w:rsidRPr="00883BB9">
                <w:rPr>
                  <w:lang w:val="da-DK"/>
                  <w:rPrChange w:id="3417" w:author="Stefan Pielmeier" w:date="2020-10-13T13:18:00Z">
                    <w:rPr/>
                  </w:rPrChange>
                </w:rPr>
                <w:t>208</w:t>
              </w:r>
            </w:ins>
            <w:ins w:id="3418" w:author="Johnny Schultz" w:date="2020-03-18T11:57:00Z">
              <w:r w:rsidR="00FA0C35" w:rsidRPr="00883BB9">
                <w:rPr>
                  <w:lang w:val="da-DK"/>
                  <w:rPrChange w:id="3419" w:author="Stefan Pielmeier" w:date="2020-10-13T13:18:00Z">
                    <w:rPr/>
                  </w:rPrChange>
                </w:rPr>
                <w:t xml:space="preserve"> / 112</w:t>
              </w:r>
            </w:ins>
            <w:del w:id="3420" w:author="Johnny Schultz" w:date="2020-02-10T15:39:00Z">
              <w:r w:rsidRPr="00883BB9" w:rsidDel="00D739C9">
                <w:rPr>
                  <w:lang w:val="da-DK"/>
                  <w:rPrChange w:id="3421" w:author="Stefan Pielmeier" w:date="2020-10-13T13:18:00Z">
                    <w:rPr/>
                  </w:rPrChange>
                </w:rPr>
                <w:delText>21</w:delText>
              </w:r>
              <w:r w:rsidR="00D30532" w:rsidRPr="00883BB9" w:rsidDel="00D739C9">
                <w:rPr>
                  <w:lang w:val="da-DK"/>
                  <w:rPrChange w:id="3422" w:author="Stefan Pielmeier" w:date="2020-10-13T13:18:00Z">
                    <w:rPr/>
                  </w:rPrChange>
                </w:rPr>
                <w:delText>6</w:delText>
              </w:r>
            </w:del>
          </w:p>
          <w:p w14:paraId="3520555E" w14:textId="445C3CA8" w:rsidR="000A6DAB" w:rsidRPr="00883BB9" w:rsidRDefault="000A6DAB" w:rsidP="00B82208">
            <w:pPr>
              <w:pStyle w:val="Tabletext0"/>
              <w:rPr>
                <w:lang w:val="da-DK"/>
                <w:rPrChange w:id="3423" w:author="Stefan Pielmeier" w:date="2020-10-13T13:18:00Z">
                  <w:rPr/>
                </w:rPrChange>
              </w:rPr>
            </w:pPr>
            <w:r w:rsidRPr="00883BB9">
              <w:rPr>
                <w:lang w:val="da-DK"/>
                <w:rPrChange w:id="3424" w:author="Stefan Pielmeier" w:date="2020-10-13T13:18:00Z">
                  <w:rPr/>
                </w:rPrChange>
              </w:rPr>
              <w:t>2 slot</w:t>
            </w:r>
            <w:ins w:id="3425" w:author="Johnny Schultz" w:date="2020-03-18T11:56:00Z">
              <w:r w:rsidR="00FA0C35" w:rsidRPr="00883BB9">
                <w:rPr>
                  <w:lang w:val="da-DK"/>
                  <w:rPrChange w:id="3426" w:author="Stefan Pielmeier" w:date="2020-10-13T13:18:00Z">
                    <w:rPr/>
                  </w:rPrChange>
                </w:rPr>
                <w:t>:</w:t>
              </w:r>
            </w:ins>
            <w:del w:id="3427" w:author="Johnny Schultz" w:date="2020-03-18T11:56:00Z">
              <w:r w:rsidRPr="00883BB9" w:rsidDel="00FA0C35">
                <w:rPr>
                  <w:lang w:val="da-DK"/>
                  <w:rPrChange w:id="3428" w:author="Stefan Pielmeier" w:date="2020-10-13T13:18:00Z">
                    <w:rPr/>
                  </w:rPrChange>
                </w:rPr>
                <w:delText xml:space="preserve"> –</w:delText>
              </w:r>
            </w:del>
            <w:r w:rsidRPr="00883BB9">
              <w:rPr>
                <w:lang w:val="da-DK"/>
                <w:rPrChange w:id="3429" w:author="Stefan Pielmeier" w:date="2020-10-13T13:18:00Z">
                  <w:rPr/>
                </w:rPrChange>
              </w:rPr>
              <w:t xml:space="preserve"> </w:t>
            </w:r>
            <w:ins w:id="3430" w:author="Johnny Schultz" w:date="2020-02-10T15:39:00Z">
              <w:r w:rsidR="00D739C9" w:rsidRPr="00883BB9">
                <w:rPr>
                  <w:lang w:val="da-DK"/>
                  <w:rPrChange w:id="3431" w:author="Stefan Pielmeier" w:date="2020-10-13T13:18:00Z">
                    <w:rPr/>
                  </w:rPrChange>
                </w:rPr>
                <w:t>720</w:t>
              </w:r>
            </w:ins>
            <w:ins w:id="3432" w:author="Johnny Schultz" w:date="2020-03-18T11:57:00Z">
              <w:r w:rsidR="00FA0C35" w:rsidRPr="00883BB9">
                <w:rPr>
                  <w:lang w:val="da-DK"/>
                  <w:rPrChange w:id="3433" w:author="Stefan Pielmeier" w:date="2020-10-13T13:18:00Z">
                    <w:rPr/>
                  </w:rPrChange>
                </w:rPr>
                <w:t xml:space="preserve"> / 496</w:t>
              </w:r>
            </w:ins>
            <w:del w:id="3434" w:author="Johnny Schultz" w:date="2020-02-10T15:39:00Z">
              <w:r w:rsidRPr="00883BB9" w:rsidDel="00D739C9">
                <w:rPr>
                  <w:lang w:val="da-DK"/>
                  <w:rPrChange w:id="3435" w:author="Stefan Pielmeier" w:date="2020-10-13T13:18:00Z">
                    <w:rPr/>
                  </w:rPrChange>
                </w:rPr>
                <w:delText>72</w:delText>
              </w:r>
              <w:r w:rsidR="00D30532" w:rsidRPr="00883BB9" w:rsidDel="00D739C9">
                <w:rPr>
                  <w:lang w:val="da-DK"/>
                  <w:rPrChange w:id="3436" w:author="Stefan Pielmeier" w:date="2020-10-13T13:18:00Z">
                    <w:rPr/>
                  </w:rPrChange>
                </w:rPr>
                <w:delText>8</w:delText>
              </w:r>
            </w:del>
          </w:p>
          <w:p w14:paraId="3477C2FA" w14:textId="12F50824" w:rsidR="000A6DAB" w:rsidRPr="00883BB9" w:rsidRDefault="000A6DAB" w:rsidP="00B82208">
            <w:pPr>
              <w:pStyle w:val="Tabletext0"/>
              <w:rPr>
                <w:lang w:val="da-DK"/>
                <w:rPrChange w:id="3437" w:author="Stefan Pielmeier" w:date="2020-10-13T13:18:00Z">
                  <w:rPr/>
                </w:rPrChange>
              </w:rPr>
            </w:pPr>
            <w:r w:rsidRPr="00883BB9">
              <w:rPr>
                <w:lang w:val="da-DK"/>
                <w:rPrChange w:id="3438" w:author="Stefan Pielmeier" w:date="2020-10-13T13:18:00Z">
                  <w:rPr/>
                </w:rPrChange>
              </w:rPr>
              <w:t>3 slot</w:t>
            </w:r>
            <w:ins w:id="3439" w:author="Johnny Schultz" w:date="2020-03-18T11:56:00Z">
              <w:r w:rsidR="00FA0C35" w:rsidRPr="00883BB9">
                <w:rPr>
                  <w:lang w:val="da-DK"/>
                  <w:rPrChange w:id="3440" w:author="Stefan Pielmeier" w:date="2020-10-13T13:18:00Z">
                    <w:rPr/>
                  </w:rPrChange>
                </w:rPr>
                <w:t>:</w:t>
              </w:r>
            </w:ins>
            <w:del w:id="3441" w:author="Johnny Schultz" w:date="2020-03-18T11:56:00Z">
              <w:r w:rsidRPr="00883BB9" w:rsidDel="00FA0C35">
                <w:rPr>
                  <w:lang w:val="da-DK"/>
                  <w:rPrChange w:id="3442" w:author="Stefan Pielmeier" w:date="2020-10-13T13:18:00Z">
                    <w:rPr/>
                  </w:rPrChange>
                </w:rPr>
                <w:delText xml:space="preserve"> –</w:delText>
              </w:r>
            </w:del>
            <w:r w:rsidRPr="00883BB9">
              <w:rPr>
                <w:lang w:val="da-DK"/>
                <w:rPrChange w:id="3443" w:author="Stefan Pielmeier" w:date="2020-10-13T13:18:00Z">
                  <w:rPr/>
                </w:rPrChange>
              </w:rPr>
              <w:t xml:space="preserve"> </w:t>
            </w:r>
            <w:ins w:id="3444" w:author="Johnny Schultz" w:date="2020-02-10T15:39:00Z">
              <w:r w:rsidR="00D739C9" w:rsidRPr="00883BB9">
                <w:rPr>
                  <w:lang w:val="da-DK"/>
                  <w:rPrChange w:id="3445" w:author="Stefan Pielmeier" w:date="2020-10-13T13:18:00Z">
                    <w:rPr/>
                  </w:rPrChange>
                </w:rPr>
                <w:t>12</w:t>
              </w:r>
            </w:ins>
            <w:ins w:id="3446" w:author="Johnny Schultz" w:date="2020-02-10T15:40:00Z">
              <w:r w:rsidR="00D739C9" w:rsidRPr="00883BB9">
                <w:rPr>
                  <w:lang w:val="da-DK"/>
                  <w:rPrChange w:id="3447" w:author="Stefan Pielmeier" w:date="2020-10-13T13:18:00Z">
                    <w:rPr/>
                  </w:rPrChange>
                </w:rPr>
                <w:t>32</w:t>
              </w:r>
            </w:ins>
            <w:ins w:id="3448" w:author="Johnny Schultz" w:date="2020-03-18T11:57:00Z">
              <w:r w:rsidR="00FA0C35" w:rsidRPr="00883BB9">
                <w:rPr>
                  <w:lang w:val="da-DK"/>
                  <w:rPrChange w:id="3449" w:author="Stefan Pielmeier" w:date="2020-10-13T13:18:00Z">
                    <w:rPr/>
                  </w:rPrChange>
                </w:rPr>
                <w:t xml:space="preserve"> / 880</w:t>
              </w:r>
            </w:ins>
            <w:del w:id="3450" w:author="Johnny Schultz" w:date="2020-02-10T15:40:00Z">
              <w:r w:rsidRPr="00883BB9" w:rsidDel="00D739C9">
                <w:rPr>
                  <w:lang w:val="da-DK"/>
                  <w:rPrChange w:id="3451" w:author="Stefan Pielmeier" w:date="2020-10-13T13:18:00Z">
                    <w:rPr/>
                  </w:rPrChange>
                </w:rPr>
                <w:delText>12</w:delText>
              </w:r>
              <w:r w:rsidR="00D30532" w:rsidRPr="00883BB9" w:rsidDel="00D739C9">
                <w:rPr>
                  <w:lang w:val="da-DK"/>
                  <w:rPrChange w:id="3452" w:author="Stefan Pielmeier" w:date="2020-10-13T13:18:00Z">
                    <w:rPr/>
                  </w:rPrChange>
                </w:rPr>
                <w:delText>40</w:delText>
              </w:r>
            </w:del>
          </w:p>
          <w:p w14:paraId="717FC3C3" w14:textId="0BB5A946" w:rsidR="000A6DAB" w:rsidRPr="00883BB9" w:rsidRDefault="000A6DAB" w:rsidP="00B82208">
            <w:pPr>
              <w:pStyle w:val="Tabletext0"/>
              <w:rPr>
                <w:lang w:val="da-DK"/>
                <w:rPrChange w:id="3453" w:author="Stefan Pielmeier" w:date="2020-10-13T13:18:00Z">
                  <w:rPr/>
                </w:rPrChange>
              </w:rPr>
            </w:pPr>
            <w:r w:rsidRPr="00883BB9">
              <w:rPr>
                <w:lang w:val="da-DK"/>
                <w:rPrChange w:id="3454" w:author="Stefan Pielmeier" w:date="2020-10-13T13:18:00Z">
                  <w:rPr/>
                </w:rPrChange>
              </w:rPr>
              <w:t xml:space="preserve">   SAT</w:t>
            </w:r>
            <w:ins w:id="3455" w:author="Johnny Schultz" w:date="2020-03-18T11:57:00Z">
              <w:r w:rsidR="00FA0C35" w:rsidRPr="00883BB9">
                <w:rPr>
                  <w:lang w:val="da-DK"/>
                  <w:rPrChange w:id="3456" w:author="Stefan Pielmeier" w:date="2020-10-13T13:18:00Z">
                    <w:rPr/>
                  </w:rPrChange>
                </w:rPr>
                <w:t>:</w:t>
              </w:r>
            </w:ins>
            <w:del w:id="3457" w:author="Johnny Schultz" w:date="2020-03-18T11:57:00Z">
              <w:r w:rsidRPr="00883BB9" w:rsidDel="00FA0C35">
                <w:rPr>
                  <w:lang w:val="da-DK"/>
                  <w:rPrChange w:id="3458" w:author="Stefan Pielmeier" w:date="2020-10-13T13:18:00Z">
                    <w:rPr/>
                  </w:rPrChange>
                </w:rPr>
                <w:delText xml:space="preserve"> –</w:delText>
              </w:r>
            </w:del>
            <w:ins w:id="3459" w:author="Johnny Schultz" w:date="2020-03-19T11:12:00Z">
              <w:r w:rsidR="001E7F4F" w:rsidRPr="00883BB9">
                <w:rPr>
                  <w:lang w:val="da-DK"/>
                  <w:rPrChange w:id="3460" w:author="Stefan Pielmeier" w:date="2020-10-13T13:18:00Z">
                    <w:rPr/>
                  </w:rPrChange>
                </w:rPr>
                <w:t xml:space="preserve"> N/A</w:t>
              </w:r>
            </w:ins>
            <w:del w:id="3461" w:author="Johnny Schultz" w:date="2020-03-19T11:12:00Z">
              <w:r w:rsidRPr="00883BB9" w:rsidDel="001E7F4F">
                <w:rPr>
                  <w:lang w:val="da-DK"/>
                  <w:rPrChange w:id="3462" w:author="Stefan Pielmeier" w:date="2020-10-13T13:18:00Z">
                    <w:rPr/>
                  </w:rPrChange>
                </w:rPr>
                <w:delText xml:space="preserve"> </w:delText>
              </w:r>
            </w:del>
            <w:ins w:id="3463" w:author="Johnny Schultz" w:date="2020-03-18T11:57:00Z">
              <w:r w:rsidR="00FA0C35" w:rsidRPr="00883BB9">
                <w:rPr>
                  <w:lang w:val="da-DK"/>
                  <w:rPrChange w:id="3464" w:author="Stefan Pielmeier" w:date="2020-10-13T13:18:00Z">
                    <w:rPr/>
                  </w:rPrChange>
                </w:rPr>
                <w:t xml:space="preserve"> / 776</w:t>
              </w:r>
            </w:ins>
            <w:del w:id="3465" w:author="Johnny Schultz" w:date="2020-02-10T15:40:00Z">
              <w:r w:rsidRPr="00883BB9" w:rsidDel="00D739C9">
                <w:rPr>
                  <w:lang w:val="da-DK"/>
                  <w:rPrChange w:id="3466" w:author="Stefan Pielmeier" w:date="2020-10-13T13:18:00Z">
                    <w:rPr/>
                  </w:rPrChange>
                </w:rPr>
                <w:delText>109</w:delText>
              </w:r>
              <w:r w:rsidR="00D30532" w:rsidRPr="00883BB9" w:rsidDel="00D739C9">
                <w:rPr>
                  <w:lang w:val="da-DK"/>
                  <w:rPrChange w:id="3467" w:author="Stefan Pielmeier" w:date="2020-10-13T13:18:00Z">
                    <w:rPr/>
                  </w:rPrChange>
                </w:rPr>
                <w:delText>6</w:delText>
              </w:r>
            </w:del>
          </w:p>
        </w:tc>
        <w:tc>
          <w:tcPr>
            <w:tcW w:w="6403" w:type="dxa"/>
          </w:tcPr>
          <w:p w14:paraId="4D8612F7" w14:textId="77777777" w:rsidR="000A6DAB" w:rsidRPr="00A20D55" w:rsidRDefault="000A6DAB" w:rsidP="00B82208">
            <w:pPr>
              <w:pStyle w:val="Tabletext0"/>
            </w:pPr>
            <w:r w:rsidRPr="00A20D55">
              <w:t xml:space="preserve">Application data as specified by the ASM Identifier.  </w:t>
            </w:r>
          </w:p>
          <w:p w14:paraId="2B9262C7" w14:textId="3DFA7300" w:rsidR="000A6DAB" w:rsidRPr="00A20D55" w:rsidRDefault="000A6DAB" w:rsidP="00B82208">
            <w:pPr>
              <w:pStyle w:val="Tabletext0"/>
            </w:pPr>
            <w:r w:rsidRPr="00A20D55">
              <w:t>The available length of the binary data is specified by the Link</w:t>
            </w:r>
            <w:ins w:id="3468" w:author="Johnny Schultz" w:date="2020-01-15T13:31:00Z">
              <w:r w:rsidR="00A2589A">
                <w:t xml:space="preserve"> </w:t>
              </w:r>
            </w:ins>
            <w:del w:id="3469" w:author="Johnny Schultz" w:date="2020-01-15T13:31:00Z">
              <w:r w:rsidRPr="00A20D55" w:rsidDel="00A2589A">
                <w:delText>Config</w:delText>
              </w:r>
            </w:del>
            <w:r w:rsidRPr="00A20D55">
              <w:t>Id.</w:t>
            </w:r>
          </w:p>
        </w:tc>
      </w:tr>
      <w:tr w:rsidR="00D739C9" w:rsidRPr="00A20D55" w14:paraId="5C279B7D" w14:textId="77777777" w:rsidTr="00B82208">
        <w:trPr>
          <w:ins w:id="3470" w:author="Johnny Schultz" w:date="2020-02-10T15:39:00Z"/>
        </w:trPr>
        <w:tc>
          <w:tcPr>
            <w:tcW w:w="1756" w:type="dxa"/>
          </w:tcPr>
          <w:p w14:paraId="59D03568" w14:textId="2A80D824" w:rsidR="00D739C9" w:rsidRPr="00A20D55" w:rsidRDefault="00D739C9" w:rsidP="00D739C9">
            <w:pPr>
              <w:pStyle w:val="Tabletext0"/>
              <w:rPr>
                <w:ins w:id="3471" w:author="Johnny Schultz" w:date="2020-02-10T15:39:00Z"/>
              </w:rPr>
            </w:pPr>
            <w:ins w:id="3472" w:author="Johnny Schultz" w:date="2020-02-10T15:40:00Z">
              <w:r w:rsidRPr="00A20D55">
                <w:t>Communication State</w:t>
              </w:r>
            </w:ins>
          </w:p>
        </w:tc>
        <w:tc>
          <w:tcPr>
            <w:tcW w:w="1470" w:type="dxa"/>
          </w:tcPr>
          <w:p w14:paraId="239DC348" w14:textId="2BF0B74B" w:rsidR="00D739C9" w:rsidRPr="00A20D55" w:rsidRDefault="00D739C9" w:rsidP="00D739C9">
            <w:pPr>
              <w:pStyle w:val="Tabletext0"/>
              <w:rPr>
                <w:ins w:id="3473" w:author="Johnny Schultz" w:date="2020-02-10T15:39:00Z"/>
              </w:rPr>
            </w:pPr>
            <w:ins w:id="3474" w:author="Johnny Schultz" w:date="2020-02-10T15:40:00Z">
              <w:r w:rsidRPr="00A20D55">
                <w:t>38</w:t>
              </w:r>
            </w:ins>
          </w:p>
        </w:tc>
        <w:tc>
          <w:tcPr>
            <w:tcW w:w="6403" w:type="dxa"/>
          </w:tcPr>
          <w:p w14:paraId="7659553A" w14:textId="4D024727" w:rsidR="00D739C9" w:rsidRPr="00A20D55" w:rsidRDefault="00D739C9" w:rsidP="00D739C9">
            <w:pPr>
              <w:pStyle w:val="Tabletext0"/>
              <w:rPr>
                <w:ins w:id="3475" w:author="Johnny Schultz" w:date="2020-02-10T15:39:00Z"/>
              </w:rPr>
            </w:pPr>
            <w:ins w:id="3476" w:author="Johnny Schultz" w:date="2020-02-10T15:40:00Z">
              <w:r w:rsidRPr="00A20D55">
                <w:t xml:space="preserve">MITDMA communication state as described in </w:t>
              </w:r>
            </w:ins>
            <w:ins w:id="3477" w:author="Johnny Schultz" w:date="2020-03-19T15:44:00Z">
              <w:r w:rsidR="000C33B2" w:rsidRPr="00E97F5E">
                <w:t>section</w:t>
              </w:r>
            </w:ins>
            <w:ins w:id="3478" w:author="Johnny Schultz" w:date="2020-03-20T09:28:00Z">
              <w:r w:rsidR="003F6C4C">
                <w:t xml:space="preserve"> </w:t>
              </w:r>
              <w:r w:rsidR="003F6C4C">
                <w:fldChar w:fldCharType="begin"/>
              </w:r>
              <w:r w:rsidR="003F6C4C">
                <w:instrText xml:space="preserve"> REF _Ref35588927 \n \h </w:instrText>
              </w:r>
            </w:ins>
            <w:r w:rsidR="003F6C4C">
              <w:fldChar w:fldCharType="separate"/>
            </w:r>
            <w:ins w:id="3479" w:author="Johnny Schultz" w:date="2020-03-20T09:28:00Z">
              <w:r w:rsidR="003F6C4C">
                <w:t>B 3.5.8.4</w:t>
              </w:r>
              <w:r w:rsidR="003F6C4C">
                <w:fldChar w:fldCharType="end"/>
              </w:r>
            </w:ins>
          </w:p>
        </w:tc>
      </w:tr>
      <w:tr w:rsidR="00D739C9" w:rsidRPr="00A20D55" w14:paraId="1AFE5102" w14:textId="77777777" w:rsidTr="00B82208">
        <w:trPr>
          <w:ins w:id="3480" w:author="Johnny Schultz" w:date="2020-02-10T15:39:00Z"/>
        </w:trPr>
        <w:tc>
          <w:tcPr>
            <w:tcW w:w="1756" w:type="dxa"/>
          </w:tcPr>
          <w:p w14:paraId="65A19473" w14:textId="4494BBD7" w:rsidR="00D739C9" w:rsidRPr="00A20D55" w:rsidRDefault="00D739C9" w:rsidP="00D739C9">
            <w:pPr>
              <w:pStyle w:val="Tabletext0"/>
              <w:rPr>
                <w:ins w:id="3481" w:author="Johnny Schultz" w:date="2020-02-10T15:39:00Z"/>
              </w:rPr>
            </w:pPr>
            <w:ins w:id="3482" w:author="Johnny Schultz" w:date="2020-02-10T15:40:00Z">
              <w:r>
                <w:t>Spare bits</w:t>
              </w:r>
            </w:ins>
          </w:p>
        </w:tc>
        <w:tc>
          <w:tcPr>
            <w:tcW w:w="1470" w:type="dxa"/>
          </w:tcPr>
          <w:p w14:paraId="02C8F44B" w14:textId="18F6F735" w:rsidR="00D739C9" w:rsidRPr="00A20D55" w:rsidRDefault="00D739C9" w:rsidP="00D739C9">
            <w:pPr>
              <w:pStyle w:val="Tabletext0"/>
              <w:rPr>
                <w:ins w:id="3483" w:author="Johnny Schultz" w:date="2020-02-10T15:39:00Z"/>
              </w:rPr>
            </w:pPr>
            <w:ins w:id="3484" w:author="Johnny Schultz" w:date="2020-02-10T15:40:00Z">
              <w:r>
                <w:t>2</w:t>
              </w:r>
            </w:ins>
          </w:p>
        </w:tc>
        <w:tc>
          <w:tcPr>
            <w:tcW w:w="6403" w:type="dxa"/>
          </w:tcPr>
          <w:p w14:paraId="7250A607" w14:textId="55766666" w:rsidR="00D739C9" w:rsidRPr="00A20D55" w:rsidRDefault="00D739C9" w:rsidP="00D739C9">
            <w:pPr>
              <w:pStyle w:val="Tabletext0"/>
              <w:rPr>
                <w:ins w:id="3485" w:author="Johnny Schultz" w:date="2020-02-10T15:39:00Z"/>
              </w:rPr>
            </w:pPr>
            <w:ins w:id="3486" w:author="Johnny Schultz" w:date="2020-02-10T15:40:00Z">
              <w:r w:rsidRPr="00A20D55">
                <w:t>Spare Bits – reserved for the future</w:t>
              </w:r>
            </w:ins>
          </w:p>
        </w:tc>
      </w:tr>
    </w:tbl>
    <w:p w14:paraId="73E43A39" w14:textId="77777777" w:rsidR="00D739C9" w:rsidRPr="009B7953" w:rsidRDefault="00D739C9" w:rsidP="00A63A66">
      <w:pPr>
        <w:rPr>
          <w:ins w:id="3487" w:author="Johnny Schultz" w:date="2020-02-10T15:40:00Z"/>
        </w:rPr>
      </w:pPr>
    </w:p>
    <w:p w14:paraId="30922F81" w14:textId="4E497A43" w:rsidR="000A6DAB" w:rsidRDefault="000A6DAB" w:rsidP="00605E58">
      <w:pPr>
        <w:pStyle w:val="AnnexBHead2"/>
      </w:pPr>
      <w:bookmarkStart w:id="3488" w:name="_Toc35545353"/>
      <w:r w:rsidRPr="00A20D55">
        <w:t>Message 4: Addressed message</w:t>
      </w:r>
      <w:bookmarkEnd w:id="3488"/>
    </w:p>
    <w:p w14:paraId="1F92D9A4" w14:textId="77777777" w:rsidR="000B2C68" w:rsidRPr="000B2C68" w:rsidRDefault="000B2C68" w:rsidP="000B2C68">
      <w:pPr>
        <w:pStyle w:val="Heading2separationline"/>
        <w:rPr>
          <w:lang w:eastAsia="en-GB"/>
        </w:rPr>
      </w:pPr>
    </w:p>
    <w:p w14:paraId="73354479" w14:textId="4AAF0D08" w:rsidR="000A6DAB" w:rsidRPr="00A20D55" w:rsidRDefault="000A6DAB" w:rsidP="00B249F8">
      <w:pPr>
        <w:pStyle w:val="BodyText"/>
      </w:pPr>
      <w:r w:rsidRPr="00A20D55">
        <w:t>This ASM message is used to send data to an individual target and does not contain a communication state.  This message is used for non-periodic transmission of data, and access the link using RATDMA.</w:t>
      </w:r>
    </w:p>
    <w:p w14:paraId="5D90C347" w14:textId="0FC27224" w:rsidR="000A6DAB" w:rsidRPr="00A20D55" w:rsidRDefault="000A6DAB" w:rsidP="00B249F8">
      <w:pPr>
        <w:pStyle w:val="BodyText"/>
      </w:pPr>
      <w:r w:rsidRPr="00A20D55">
        <w:t>These transmissions require the destination station to return a message acknowledgment (Message 5). T</w:t>
      </w:r>
      <w:r w:rsidR="00B249F8" w:rsidRPr="00A20D55">
        <w:t>he destination station will use</w:t>
      </w:r>
      <w:r w:rsidRPr="00A20D55">
        <w:t xml:space="preserve"> RATDMA to send the message acknowledgment.  Addressed message is defined in </w:t>
      </w:r>
      <w:r w:rsidR="00E71207" w:rsidRPr="00A20D55">
        <w:fldChar w:fldCharType="begin"/>
      </w:r>
      <w:r w:rsidR="00E71207" w:rsidRPr="00A20D55">
        <w:instrText xml:space="preserve"> REF _Ref528688039 \h </w:instrText>
      </w:r>
      <w:r w:rsidR="00A20D55">
        <w:instrText xml:space="preserve"> \* MERGEFORMAT </w:instrText>
      </w:r>
      <w:r w:rsidR="00E71207" w:rsidRPr="00A20D55">
        <w:fldChar w:fldCharType="separate"/>
      </w:r>
      <w:ins w:id="3489" w:author="Johnny Schultz" w:date="2020-03-19T21:17:00Z">
        <w:r w:rsidR="00B12E64" w:rsidRPr="00A20D55">
          <w:t xml:space="preserve">Table </w:t>
        </w:r>
        <w:r w:rsidR="00B12E64">
          <w:rPr>
            <w:noProof/>
          </w:rPr>
          <w:t>30</w:t>
        </w:r>
      </w:ins>
      <w:del w:id="3490" w:author="Johnny Schultz" w:date="2020-02-10T10:18:00Z">
        <w:r w:rsidR="007D6BC4" w:rsidRPr="00A20D55" w:rsidDel="009A1853">
          <w:delText xml:space="preserve">Table </w:delText>
        </w:r>
        <w:r w:rsidR="007D6BC4" w:rsidDel="009A1853">
          <w:rPr>
            <w:noProof/>
          </w:rPr>
          <w:delText>28</w:delText>
        </w:r>
      </w:del>
      <w:r w:rsidR="00E71207" w:rsidRPr="00A20D55">
        <w:fldChar w:fldCharType="end"/>
      </w:r>
      <w:r w:rsidR="003C16B4" w:rsidRPr="00A20D55">
        <w:t>.</w:t>
      </w:r>
    </w:p>
    <w:p w14:paraId="5046DC34" w14:textId="7E3BA506" w:rsidR="00CF0287" w:rsidRPr="00A20D55" w:rsidRDefault="00E71207" w:rsidP="00E71207">
      <w:pPr>
        <w:pStyle w:val="Caption"/>
        <w:jc w:val="center"/>
      </w:pPr>
      <w:bookmarkStart w:id="3491" w:name="_Ref528688039"/>
      <w:bookmarkStart w:id="3492" w:name="_Toc35546128"/>
      <w:r w:rsidRPr="00A20D55">
        <w:t xml:space="preserve">Table </w:t>
      </w:r>
      <w:r w:rsidRPr="00A20D55">
        <w:fldChar w:fldCharType="begin"/>
      </w:r>
      <w:r w:rsidRPr="00A20D55">
        <w:instrText xml:space="preserve"> SEQ Table \* ARABIC </w:instrText>
      </w:r>
      <w:r w:rsidRPr="00A20D55">
        <w:fldChar w:fldCharType="separate"/>
      </w:r>
      <w:ins w:id="3493" w:author="Johnny Schultz" w:date="2020-03-19T21:17:00Z">
        <w:r w:rsidR="00B12E64">
          <w:rPr>
            <w:noProof/>
          </w:rPr>
          <w:t>30</w:t>
        </w:r>
      </w:ins>
      <w:del w:id="3494" w:author="Johnny Schultz" w:date="2020-02-10T10:18:00Z">
        <w:r w:rsidR="007D6BC4" w:rsidDel="009A1853">
          <w:rPr>
            <w:noProof/>
          </w:rPr>
          <w:delText>28</w:delText>
        </w:r>
      </w:del>
      <w:r w:rsidRPr="00A20D55">
        <w:fldChar w:fldCharType="end"/>
      </w:r>
      <w:bookmarkEnd w:id="3491"/>
      <w:r w:rsidRPr="00A20D55">
        <w:t xml:space="preserve"> </w:t>
      </w:r>
      <w:r w:rsidR="00CF0287" w:rsidRPr="00A20D55">
        <w:t>- Addressed message</w:t>
      </w:r>
      <w:bookmarkEnd w:id="3492"/>
    </w:p>
    <w:p w14:paraId="42F29B7D" w14:textId="59EC80CA" w:rsidR="000A6DAB" w:rsidRPr="00A20D55" w:rsidDel="00934C5C" w:rsidRDefault="000A6DAB" w:rsidP="000A6DAB">
      <w:pPr>
        <w:pStyle w:val="Tabletitle"/>
        <w:rPr>
          <w:del w:id="3495" w:author="Johnny Schultz" w:date="2020-02-11T15:19:00Z"/>
        </w:rPr>
      </w:pPr>
    </w:p>
    <w:tbl>
      <w:tblPr>
        <w:tblStyle w:val="TableGrid"/>
        <w:tblW w:w="0" w:type="auto"/>
        <w:tblLook w:val="04A0" w:firstRow="1" w:lastRow="0" w:firstColumn="1" w:lastColumn="0" w:noHBand="0" w:noVBand="1"/>
      </w:tblPr>
      <w:tblGrid>
        <w:gridCol w:w="1747"/>
        <w:gridCol w:w="1471"/>
        <w:gridCol w:w="6411"/>
      </w:tblGrid>
      <w:tr w:rsidR="000A6DAB" w:rsidRPr="00A20D55" w14:paraId="0C3F5E50" w14:textId="77777777" w:rsidTr="008B1FD1">
        <w:tc>
          <w:tcPr>
            <w:tcW w:w="1747" w:type="dxa"/>
            <w:shd w:val="clear" w:color="auto" w:fill="00558C"/>
          </w:tcPr>
          <w:p w14:paraId="7043E931"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Parameter</w:t>
            </w:r>
          </w:p>
        </w:tc>
        <w:tc>
          <w:tcPr>
            <w:tcW w:w="1471" w:type="dxa"/>
            <w:shd w:val="clear" w:color="auto" w:fill="00558C"/>
          </w:tcPr>
          <w:p w14:paraId="7855F462"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Number of bits</w:t>
            </w:r>
          </w:p>
        </w:tc>
        <w:tc>
          <w:tcPr>
            <w:tcW w:w="6411" w:type="dxa"/>
            <w:shd w:val="clear" w:color="auto" w:fill="00558C"/>
          </w:tcPr>
          <w:p w14:paraId="148D4FE9"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Description</w:t>
            </w:r>
          </w:p>
        </w:tc>
      </w:tr>
      <w:tr w:rsidR="000A6DAB" w:rsidRPr="00A20D55" w14:paraId="439FF2D2" w14:textId="77777777" w:rsidTr="00B82208">
        <w:tc>
          <w:tcPr>
            <w:tcW w:w="1747" w:type="dxa"/>
          </w:tcPr>
          <w:p w14:paraId="7611CD2B" w14:textId="77777777" w:rsidR="000A6DAB" w:rsidRPr="00A20D55" w:rsidRDefault="000A6DAB" w:rsidP="00B82208">
            <w:pPr>
              <w:pStyle w:val="Tabletext0"/>
            </w:pPr>
            <w:r w:rsidRPr="00A20D55">
              <w:t>Message ID</w:t>
            </w:r>
          </w:p>
        </w:tc>
        <w:tc>
          <w:tcPr>
            <w:tcW w:w="1471" w:type="dxa"/>
          </w:tcPr>
          <w:p w14:paraId="23F8EDF9" w14:textId="77777777" w:rsidR="000A6DAB" w:rsidRPr="00A20D55" w:rsidRDefault="000A6DAB" w:rsidP="00B82208">
            <w:pPr>
              <w:pStyle w:val="Tabletext0"/>
            </w:pPr>
            <w:r w:rsidRPr="00A20D55">
              <w:t>4</w:t>
            </w:r>
          </w:p>
        </w:tc>
        <w:tc>
          <w:tcPr>
            <w:tcW w:w="6411" w:type="dxa"/>
          </w:tcPr>
          <w:p w14:paraId="1FCE2CF8" w14:textId="77777777" w:rsidR="000A6DAB" w:rsidRPr="00A20D55" w:rsidRDefault="000A6DAB" w:rsidP="00B82208">
            <w:pPr>
              <w:pStyle w:val="Tabletext0"/>
            </w:pPr>
            <w:r w:rsidRPr="00A20D55">
              <w:t>4 – Individually addressed message with no communication state</w:t>
            </w:r>
          </w:p>
        </w:tc>
      </w:tr>
      <w:tr w:rsidR="000A6DAB" w:rsidRPr="00A20D55" w14:paraId="0B5A3040" w14:textId="77777777" w:rsidTr="00B82208">
        <w:tc>
          <w:tcPr>
            <w:tcW w:w="1747" w:type="dxa"/>
          </w:tcPr>
          <w:p w14:paraId="6A333C20" w14:textId="77777777" w:rsidR="000A6DAB" w:rsidRPr="00A20D55" w:rsidRDefault="000A6DAB" w:rsidP="00B82208">
            <w:pPr>
              <w:pStyle w:val="Tabletext0"/>
            </w:pPr>
            <w:r w:rsidRPr="00A20D55">
              <w:t>Retransmit flag</w:t>
            </w:r>
          </w:p>
        </w:tc>
        <w:tc>
          <w:tcPr>
            <w:tcW w:w="1471" w:type="dxa"/>
          </w:tcPr>
          <w:p w14:paraId="4A968FA9" w14:textId="77777777" w:rsidR="000A6DAB" w:rsidRPr="00A20D55" w:rsidRDefault="000A6DAB" w:rsidP="00B82208">
            <w:pPr>
              <w:pStyle w:val="Tabletext0"/>
            </w:pPr>
            <w:r w:rsidRPr="00A20D55">
              <w:t>1</w:t>
            </w:r>
          </w:p>
        </w:tc>
        <w:tc>
          <w:tcPr>
            <w:tcW w:w="6411" w:type="dxa"/>
          </w:tcPr>
          <w:p w14:paraId="0D121FCA" w14:textId="77777777" w:rsidR="000A6DAB" w:rsidRPr="00A20D55" w:rsidRDefault="000A6DAB" w:rsidP="00B82208">
            <w:pPr>
              <w:pStyle w:val="Tabletext0"/>
            </w:pPr>
            <w:r w:rsidRPr="00A20D55">
              <w:t>Indicates that this is a retransmission of data</w:t>
            </w:r>
          </w:p>
        </w:tc>
      </w:tr>
      <w:tr w:rsidR="000A6DAB" w:rsidRPr="00A20D55" w14:paraId="59786D2D" w14:textId="77777777" w:rsidTr="00B82208">
        <w:tc>
          <w:tcPr>
            <w:tcW w:w="1747" w:type="dxa"/>
          </w:tcPr>
          <w:p w14:paraId="1DF9ACA4" w14:textId="77777777" w:rsidR="000A6DAB" w:rsidRPr="00A20D55" w:rsidRDefault="000A6DAB" w:rsidP="00B82208">
            <w:pPr>
              <w:pStyle w:val="Tabletext0"/>
            </w:pPr>
            <w:bookmarkStart w:id="3496" w:name="_Hlk485215519"/>
            <w:r w:rsidRPr="00A20D55">
              <w:t>Repeat Indicator</w:t>
            </w:r>
          </w:p>
        </w:tc>
        <w:tc>
          <w:tcPr>
            <w:tcW w:w="1471" w:type="dxa"/>
          </w:tcPr>
          <w:p w14:paraId="0E60DB8F" w14:textId="77777777" w:rsidR="000A6DAB" w:rsidRPr="00A20D55" w:rsidRDefault="000A6DAB" w:rsidP="00B82208">
            <w:pPr>
              <w:pStyle w:val="Tabletext0"/>
            </w:pPr>
            <w:r w:rsidRPr="00A20D55">
              <w:t>2</w:t>
            </w:r>
          </w:p>
        </w:tc>
        <w:tc>
          <w:tcPr>
            <w:tcW w:w="6411" w:type="dxa"/>
          </w:tcPr>
          <w:p w14:paraId="34D3B778" w14:textId="77777777" w:rsidR="000A6DAB" w:rsidRPr="00A20D55" w:rsidRDefault="000A6DAB" w:rsidP="00B82208">
            <w:pPr>
              <w:pStyle w:val="Tabletext0"/>
            </w:pPr>
            <w:r w:rsidRPr="00A20D55">
              <w:t xml:space="preserve">Used by the repeater to indicate how many times a message has been repeated. </w:t>
            </w:r>
          </w:p>
          <w:p w14:paraId="39324B1D" w14:textId="77777777" w:rsidR="000A6DAB" w:rsidRPr="00A20D55" w:rsidRDefault="000A6DAB" w:rsidP="00B82208">
            <w:pPr>
              <w:pStyle w:val="Tabletext0"/>
            </w:pPr>
            <w:r w:rsidRPr="00A20D55">
              <w:t>0 - 3; 0 = default; 3 = do not repeat any more</w:t>
            </w:r>
          </w:p>
        </w:tc>
      </w:tr>
      <w:bookmarkEnd w:id="3496"/>
      <w:tr w:rsidR="00940BA2" w:rsidRPr="00A20D55" w14:paraId="5328BDC9" w14:textId="77777777" w:rsidTr="00B82208">
        <w:trPr>
          <w:ins w:id="3497" w:author="Johnny Schultz" w:date="2020-03-18T12:04:00Z"/>
        </w:trPr>
        <w:tc>
          <w:tcPr>
            <w:tcW w:w="1747" w:type="dxa"/>
          </w:tcPr>
          <w:p w14:paraId="460EDD10" w14:textId="71A4BAC5" w:rsidR="00940BA2" w:rsidRPr="00A20D55" w:rsidRDefault="00940BA2" w:rsidP="00940BA2">
            <w:pPr>
              <w:pStyle w:val="Tabletext0"/>
              <w:rPr>
                <w:ins w:id="3498" w:author="Johnny Schultz" w:date="2020-03-18T12:04:00Z"/>
              </w:rPr>
            </w:pPr>
            <w:ins w:id="3499" w:author="Johnny Schultz" w:date="2020-03-18T12:04:00Z">
              <w:r>
                <w:t>Session ID</w:t>
              </w:r>
              <w:r w:rsidRPr="00A20D55">
                <w:t xml:space="preserve"> </w:t>
              </w:r>
            </w:ins>
          </w:p>
        </w:tc>
        <w:tc>
          <w:tcPr>
            <w:tcW w:w="1471" w:type="dxa"/>
          </w:tcPr>
          <w:p w14:paraId="43437FE3" w14:textId="579DFF0B" w:rsidR="00940BA2" w:rsidRPr="00A20D55" w:rsidRDefault="00940BA2" w:rsidP="00940BA2">
            <w:pPr>
              <w:pStyle w:val="Tabletext0"/>
              <w:rPr>
                <w:ins w:id="3500" w:author="Johnny Schultz" w:date="2020-03-18T12:04:00Z"/>
              </w:rPr>
            </w:pPr>
            <w:ins w:id="3501" w:author="Johnny Schultz" w:date="2020-03-18T12:04:00Z">
              <w:r w:rsidRPr="00A20D55">
                <w:t>6</w:t>
              </w:r>
            </w:ins>
          </w:p>
        </w:tc>
        <w:tc>
          <w:tcPr>
            <w:tcW w:w="6411" w:type="dxa"/>
          </w:tcPr>
          <w:p w14:paraId="0F8DEF79" w14:textId="634E1CFD" w:rsidR="00940BA2" w:rsidRPr="00A20D55" w:rsidRDefault="00940BA2" w:rsidP="00940BA2">
            <w:pPr>
              <w:pStyle w:val="Tabletext0"/>
              <w:rPr>
                <w:ins w:id="3502" w:author="Johnny Schultz" w:date="2020-03-18T12:04:00Z"/>
              </w:rPr>
            </w:pPr>
            <w:ins w:id="3503" w:author="Johnny Schultz" w:date="2020-03-18T12:04:00Z">
              <w:r>
                <w:t>The Session ID associates the VDL transmission with a specific PI transaction</w:t>
              </w:r>
              <w:r w:rsidRPr="00A20D55">
                <w:t xml:space="preserve"> </w:t>
              </w:r>
            </w:ins>
          </w:p>
        </w:tc>
      </w:tr>
      <w:tr w:rsidR="00940BA2" w:rsidRPr="00A20D55" w14:paraId="0A1A4149" w14:textId="77777777" w:rsidTr="00B82208">
        <w:tc>
          <w:tcPr>
            <w:tcW w:w="1747" w:type="dxa"/>
          </w:tcPr>
          <w:p w14:paraId="7C0148C9" w14:textId="77777777" w:rsidR="00940BA2" w:rsidRPr="00A20D55" w:rsidRDefault="00940BA2" w:rsidP="00940BA2">
            <w:pPr>
              <w:pStyle w:val="Tabletext0"/>
            </w:pPr>
            <w:bookmarkStart w:id="3504" w:name="_Hlk485215546"/>
            <w:r w:rsidRPr="00A20D55">
              <w:t>Source ID</w:t>
            </w:r>
          </w:p>
        </w:tc>
        <w:tc>
          <w:tcPr>
            <w:tcW w:w="1471" w:type="dxa"/>
          </w:tcPr>
          <w:p w14:paraId="5852475F" w14:textId="77777777" w:rsidR="00940BA2" w:rsidRPr="00A20D55" w:rsidRDefault="00940BA2" w:rsidP="00940BA2">
            <w:pPr>
              <w:pStyle w:val="Tabletext0"/>
            </w:pPr>
            <w:r w:rsidRPr="00A20D55">
              <w:t>32</w:t>
            </w:r>
          </w:p>
        </w:tc>
        <w:tc>
          <w:tcPr>
            <w:tcW w:w="6411" w:type="dxa"/>
          </w:tcPr>
          <w:p w14:paraId="6788E731" w14:textId="5F521C4D" w:rsidR="00940BA2" w:rsidRPr="00A20D55" w:rsidRDefault="00940BA2" w:rsidP="00940BA2">
            <w:pPr>
              <w:pStyle w:val="Tabletext0"/>
            </w:pPr>
            <w:r w:rsidRPr="00A20D55">
              <w:t xml:space="preserve">The Unique Identifier of the transmitting station as described in </w:t>
            </w:r>
            <w:ins w:id="3505" w:author="Johnny Schultz" w:date="2020-03-19T14:03:00Z">
              <w:r w:rsidR="00655252" w:rsidRPr="00ED28F6">
                <w:t xml:space="preserve">section </w:t>
              </w:r>
            </w:ins>
            <w:ins w:id="3506" w:author="Johnny Schultz" w:date="2020-05-20T11:47:00Z">
              <w:r w:rsidR="00462522">
                <w:fldChar w:fldCharType="begin"/>
              </w:r>
              <w:r w:rsidR="00462522">
                <w:instrText xml:space="preserve"> REF _Ref40867657 \n \h </w:instrText>
              </w:r>
            </w:ins>
            <w:r w:rsidR="00462522">
              <w:fldChar w:fldCharType="separate"/>
            </w:r>
            <w:ins w:id="3507" w:author="Johnny Schultz" w:date="2020-05-20T11:47:00Z">
              <w:r w:rsidR="00462522">
                <w:t>3.4</w:t>
              </w:r>
              <w:r w:rsidR="00462522">
                <w:fldChar w:fldCharType="end"/>
              </w:r>
            </w:ins>
            <w:del w:id="3508" w:author="Johnny Schultz" w:date="2020-02-10T12:39:00Z">
              <w:r w:rsidRPr="00A20D55" w:rsidDel="00043278">
                <w:delText>Annex 1 section 3.2</w:delText>
              </w:r>
            </w:del>
          </w:p>
        </w:tc>
      </w:tr>
      <w:tr w:rsidR="00940BA2" w:rsidRPr="00A20D55" w14:paraId="50E71007" w14:textId="77777777" w:rsidTr="00B82208">
        <w:tc>
          <w:tcPr>
            <w:tcW w:w="1747" w:type="dxa"/>
          </w:tcPr>
          <w:p w14:paraId="2C473203" w14:textId="77777777" w:rsidR="00940BA2" w:rsidRPr="00A20D55" w:rsidRDefault="00940BA2" w:rsidP="00940BA2">
            <w:pPr>
              <w:pStyle w:val="Tabletext0"/>
            </w:pPr>
            <w:r w:rsidRPr="00A20D55">
              <w:t>Destination ID</w:t>
            </w:r>
          </w:p>
        </w:tc>
        <w:tc>
          <w:tcPr>
            <w:tcW w:w="1471" w:type="dxa"/>
          </w:tcPr>
          <w:p w14:paraId="4256622D" w14:textId="77777777" w:rsidR="00940BA2" w:rsidRPr="00A20D55" w:rsidRDefault="00940BA2" w:rsidP="00940BA2">
            <w:pPr>
              <w:pStyle w:val="Tabletext0"/>
            </w:pPr>
            <w:r w:rsidRPr="00A20D55">
              <w:t>32</w:t>
            </w:r>
          </w:p>
        </w:tc>
        <w:tc>
          <w:tcPr>
            <w:tcW w:w="6411" w:type="dxa"/>
          </w:tcPr>
          <w:p w14:paraId="07011DF6" w14:textId="38D759C9" w:rsidR="00940BA2" w:rsidRPr="00A20D55" w:rsidRDefault="00940BA2" w:rsidP="00940BA2">
            <w:pPr>
              <w:pStyle w:val="Tabletext0"/>
            </w:pPr>
            <w:r w:rsidRPr="00A20D55">
              <w:t xml:space="preserve">The Unique Identifier of the </w:t>
            </w:r>
            <w:del w:id="3509" w:author="Johnny Schultz" w:date="2020-03-19T14:01:00Z">
              <w:r w:rsidRPr="00A20D55" w:rsidDel="00655252">
                <w:delText xml:space="preserve">transmitting </w:delText>
              </w:r>
            </w:del>
            <w:ins w:id="3510" w:author="Johnny Schultz" w:date="2020-03-19T14:01:00Z">
              <w:r w:rsidR="00655252">
                <w:t>receiving</w:t>
              </w:r>
              <w:r w:rsidR="00655252" w:rsidRPr="00A20D55">
                <w:t xml:space="preserve"> </w:t>
              </w:r>
            </w:ins>
            <w:r w:rsidRPr="00A20D55">
              <w:t xml:space="preserve">station as described in </w:t>
            </w:r>
            <w:ins w:id="3511" w:author="Johnny Schultz" w:date="2020-03-19T14:03:00Z">
              <w:r w:rsidR="00655252" w:rsidRPr="00ED28F6">
                <w:t xml:space="preserve">section </w:t>
              </w:r>
            </w:ins>
            <w:ins w:id="3512" w:author="Johnny Schultz" w:date="2020-05-20T11:47:00Z">
              <w:r w:rsidR="00462522">
                <w:fldChar w:fldCharType="begin"/>
              </w:r>
              <w:r w:rsidR="00462522">
                <w:instrText xml:space="preserve"> REF _Ref40867668 \n \h </w:instrText>
              </w:r>
            </w:ins>
            <w:r w:rsidR="00462522">
              <w:fldChar w:fldCharType="separate"/>
            </w:r>
            <w:ins w:id="3513" w:author="Johnny Schultz" w:date="2020-05-20T11:47:00Z">
              <w:r w:rsidR="00462522">
                <w:t>3.4</w:t>
              </w:r>
              <w:r w:rsidR="00462522">
                <w:fldChar w:fldCharType="end"/>
              </w:r>
            </w:ins>
            <w:del w:id="3514" w:author="Johnny Schultz" w:date="2020-02-10T12:39:00Z">
              <w:r w:rsidRPr="00A20D55" w:rsidDel="00043278">
                <w:delText>Annex 1 section 3.2</w:delText>
              </w:r>
            </w:del>
          </w:p>
        </w:tc>
      </w:tr>
      <w:bookmarkEnd w:id="3504"/>
      <w:tr w:rsidR="00940BA2" w:rsidRPr="00A20D55" w:rsidDel="00E33E00" w14:paraId="2B181AB4" w14:textId="650DA4C6" w:rsidTr="00B82208">
        <w:trPr>
          <w:del w:id="3515" w:author="Johnny Schultz" w:date="2020-01-15T12:51:00Z"/>
        </w:trPr>
        <w:tc>
          <w:tcPr>
            <w:tcW w:w="1747" w:type="dxa"/>
          </w:tcPr>
          <w:p w14:paraId="4B5EB615" w14:textId="2FB12D5F" w:rsidR="00940BA2" w:rsidRPr="00A20D55" w:rsidDel="00E33E00" w:rsidRDefault="00940BA2" w:rsidP="00940BA2">
            <w:pPr>
              <w:pStyle w:val="Tabletext0"/>
              <w:rPr>
                <w:del w:id="3516" w:author="Johnny Schultz" w:date="2020-01-15T12:51:00Z"/>
                <w:moveFrom w:id="3517" w:author="Johnny Schultz" w:date="2020-01-15T12:51:00Z"/>
              </w:rPr>
            </w:pPr>
            <w:moveFromRangeStart w:id="3518" w:author="Johnny Schultz" w:date="2020-01-15T12:51:00Z" w:name="move29985085"/>
            <w:moveFrom w:id="3519" w:author="Johnny Schultz" w:date="2020-01-15T12:51:00Z">
              <w:del w:id="3520" w:author="Johnny Schultz" w:date="2020-01-15T12:51:00Z">
                <w:r w:rsidRPr="00A20D55" w:rsidDel="00E33E00">
                  <w:delText>ASM identifier</w:delText>
                </w:r>
              </w:del>
            </w:moveFrom>
          </w:p>
        </w:tc>
        <w:tc>
          <w:tcPr>
            <w:tcW w:w="1471" w:type="dxa"/>
          </w:tcPr>
          <w:p w14:paraId="0B7C1FCB" w14:textId="48D8EBEA" w:rsidR="00940BA2" w:rsidRPr="00A20D55" w:rsidDel="00E33E00" w:rsidRDefault="00940BA2" w:rsidP="00940BA2">
            <w:pPr>
              <w:pStyle w:val="Tabletext0"/>
              <w:rPr>
                <w:del w:id="3521" w:author="Johnny Schultz" w:date="2020-01-15T12:51:00Z"/>
                <w:moveFrom w:id="3522" w:author="Johnny Schultz" w:date="2020-01-15T12:51:00Z"/>
              </w:rPr>
            </w:pPr>
            <w:moveFrom w:id="3523" w:author="Johnny Schultz" w:date="2020-01-15T12:51:00Z">
              <w:del w:id="3524" w:author="Johnny Schultz" w:date="2020-01-15T12:51:00Z">
                <w:r w:rsidRPr="00A20D55" w:rsidDel="00E33E00">
                  <w:delText>16</w:delText>
                </w:r>
              </w:del>
            </w:moveFrom>
          </w:p>
        </w:tc>
        <w:tc>
          <w:tcPr>
            <w:tcW w:w="6411" w:type="dxa"/>
          </w:tcPr>
          <w:p w14:paraId="33DC7242" w14:textId="4706A5A6" w:rsidR="00940BA2" w:rsidRPr="00A20D55" w:rsidDel="00E33E00" w:rsidRDefault="00940BA2" w:rsidP="00940BA2">
            <w:pPr>
              <w:pStyle w:val="Tabletext0"/>
              <w:rPr>
                <w:del w:id="3525" w:author="Johnny Schultz" w:date="2020-01-15T12:51:00Z"/>
                <w:moveFrom w:id="3526" w:author="Johnny Schultz" w:date="2020-01-15T12:51:00Z"/>
              </w:rPr>
            </w:pPr>
            <w:moveFrom w:id="3527" w:author="Johnny Schultz" w:date="2020-01-15T12:51:00Z">
              <w:del w:id="3528" w:author="Johnny Schultz" w:date="2020-01-15T12:51:00Z">
                <w:r w:rsidRPr="00A20D55" w:rsidDel="00E33E00">
                  <w:delText>Application identifier and described in section 5.2</w:delText>
                </w:r>
              </w:del>
            </w:moveFrom>
          </w:p>
        </w:tc>
      </w:tr>
      <w:tr w:rsidR="00940BA2" w:rsidRPr="00A20D55" w:rsidDel="00E33E00" w14:paraId="579D6B74" w14:textId="082B9284" w:rsidTr="00B82208">
        <w:trPr>
          <w:del w:id="3529" w:author="Johnny Schultz" w:date="2020-01-15T12:51:00Z"/>
        </w:trPr>
        <w:tc>
          <w:tcPr>
            <w:tcW w:w="1747" w:type="dxa"/>
          </w:tcPr>
          <w:p w14:paraId="2AB6CA5B" w14:textId="11241539" w:rsidR="00940BA2" w:rsidRPr="00A20D55" w:rsidDel="00E33E00" w:rsidRDefault="00940BA2" w:rsidP="00940BA2">
            <w:pPr>
              <w:pStyle w:val="Tabletext0"/>
              <w:rPr>
                <w:del w:id="3530" w:author="Johnny Schultz" w:date="2020-01-15T12:51:00Z"/>
                <w:moveFrom w:id="3531" w:author="Johnny Schultz" w:date="2020-01-15T12:51:00Z"/>
              </w:rPr>
            </w:pPr>
            <w:moveFromRangeStart w:id="3532" w:author="Johnny Schultz" w:date="2020-01-15T12:51:00Z" w:name="move29985079"/>
            <w:moveFromRangeEnd w:id="3518"/>
            <w:moveFrom w:id="3533" w:author="Johnny Schultz" w:date="2020-01-15T12:51:00Z">
              <w:del w:id="3534" w:author="Johnny Schultz" w:date="2020-01-15T12:51:00Z">
                <w:r w:rsidRPr="00A20D55" w:rsidDel="00E33E00">
                  <w:delText>Data Count</w:delText>
                </w:r>
              </w:del>
            </w:moveFrom>
          </w:p>
        </w:tc>
        <w:tc>
          <w:tcPr>
            <w:tcW w:w="1471" w:type="dxa"/>
          </w:tcPr>
          <w:p w14:paraId="417DD54F" w14:textId="5C11688A" w:rsidR="00940BA2" w:rsidRPr="00A20D55" w:rsidDel="00E33E00" w:rsidRDefault="00940BA2" w:rsidP="00940BA2">
            <w:pPr>
              <w:pStyle w:val="Tabletext0"/>
              <w:rPr>
                <w:del w:id="3535" w:author="Johnny Schultz" w:date="2020-01-15T12:51:00Z"/>
                <w:moveFrom w:id="3536" w:author="Johnny Schultz" w:date="2020-01-15T12:51:00Z"/>
              </w:rPr>
            </w:pPr>
            <w:moveFrom w:id="3537" w:author="Johnny Schultz" w:date="2020-01-15T12:51:00Z">
              <w:del w:id="3538" w:author="Johnny Schultz" w:date="2020-01-15T12:51:00Z">
                <w:r w:rsidRPr="00A20D55" w:rsidDel="00E33E00">
                  <w:delText>11</w:delText>
                </w:r>
              </w:del>
            </w:moveFrom>
          </w:p>
        </w:tc>
        <w:tc>
          <w:tcPr>
            <w:tcW w:w="6411" w:type="dxa"/>
          </w:tcPr>
          <w:p w14:paraId="136CFFC9" w14:textId="55A3CE3B" w:rsidR="00940BA2" w:rsidRPr="00A20D55" w:rsidDel="00E33E00" w:rsidRDefault="00940BA2" w:rsidP="00940BA2">
            <w:pPr>
              <w:pStyle w:val="Tabletext0"/>
              <w:rPr>
                <w:del w:id="3539" w:author="Johnny Schultz" w:date="2020-01-15T12:51:00Z"/>
                <w:moveFrom w:id="3540" w:author="Johnny Schultz" w:date="2020-01-15T12:51:00Z"/>
              </w:rPr>
            </w:pPr>
            <w:moveFrom w:id="3541" w:author="Johnny Schultz" w:date="2020-01-15T12:51:00Z">
              <w:del w:id="3542" w:author="Johnny Schultz" w:date="2020-01-15T12:51:00Z">
                <w:r w:rsidRPr="00A20D55" w:rsidDel="00E33E00">
                  <w:delText>1 - Max: data count</w:delText>
                </w:r>
              </w:del>
            </w:moveFrom>
          </w:p>
        </w:tc>
      </w:tr>
      <w:moveFromRangeEnd w:id="3532"/>
      <w:tr w:rsidR="00940BA2" w:rsidRPr="00A20D55" w:rsidDel="00D739C9" w14:paraId="79BEADC0" w14:textId="36F7F584" w:rsidTr="00B82208">
        <w:trPr>
          <w:del w:id="3543" w:author="Johnny Schultz" w:date="2020-02-10T15:41:00Z"/>
        </w:trPr>
        <w:tc>
          <w:tcPr>
            <w:tcW w:w="1747" w:type="dxa"/>
          </w:tcPr>
          <w:p w14:paraId="56C5453B" w14:textId="16FC39F5" w:rsidR="00940BA2" w:rsidRPr="00A20D55" w:rsidDel="00D739C9" w:rsidRDefault="00940BA2" w:rsidP="00940BA2">
            <w:pPr>
              <w:pStyle w:val="Tabletext0"/>
              <w:rPr>
                <w:del w:id="3544" w:author="Johnny Schultz" w:date="2020-02-10T15:41:00Z"/>
              </w:rPr>
            </w:pPr>
            <w:del w:id="3545" w:author="Johnny Schultz" w:date="2020-02-10T15:41:00Z">
              <w:r w:rsidRPr="00A20D55" w:rsidDel="00D739C9">
                <w:delText>Spare Bits</w:delText>
              </w:r>
            </w:del>
          </w:p>
        </w:tc>
        <w:tc>
          <w:tcPr>
            <w:tcW w:w="1471" w:type="dxa"/>
          </w:tcPr>
          <w:p w14:paraId="68FDBA1A" w14:textId="1C84B0FE" w:rsidR="00940BA2" w:rsidRPr="00A20D55" w:rsidDel="00D739C9" w:rsidRDefault="00940BA2" w:rsidP="00940BA2">
            <w:pPr>
              <w:pStyle w:val="Tabletext0"/>
              <w:rPr>
                <w:del w:id="3546" w:author="Johnny Schultz" w:date="2020-02-10T15:41:00Z"/>
              </w:rPr>
            </w:pPr>
            <w:del w:id="3547" w:author="Johnny Schultz" w:date="2020-02-10T15:41:00Z">
              <w:r w:rsidRPr="00A20D55" w:rsidDel="00D739C9">
                <w:delText>6</w:delText>
              </w:r>
            </w:del>
          </w:p>
        </w:tc>
        <w:tc>
          <w:tcPr>
            <w:tcW w:w="6411" w:type="dxa"/>
          </w:tcPr>
          <w:p w14:paraId="68D97732" w14:textId="33E36DCC" w:rsidR="00940BA2" w:rsidRPr="00A20D55" w:rsidDel="00D739C9" w:rsidRDefault="00940BA2" w:rsidP="00940BA2">
            <w:pPr>
              <w:pStyle w:val="Tabletext0"/>
              <w:rPr>
                <w:del w:id="3548" w:author="Johnny Schultz" w:date="2020-02-10T15:41:00Z"/>
              </w:rPr>
            </w:pPr>
            <w:del w:id="3549" w:author="Johnny Schultz" w:date="2020-02-10T15:41:00Z">
              <w:r w:rsidRPr="00A20D55" w:rsidDel="00D739C9">
                <w:delText>Spare bits – reserved for future use</w:delText>
              </w:r>
            </w:del>
          </w:p>
        </w:tc>
      </w:tr>
      <w:tr w:rsidR="00940BA2" w:rsidRPr="00A20D55" w14:paraId="3F3E8CE5" w14:textId="77777777" w:rsidTr="009A7BE4">
        <w:tc>
          <w:tcPr>
            <w:tcW w:w="1747" w:type="dxa"/>
          </w:tcPr>
          <w:p w14:paraId="357BF51B" w14:textId="77777777" w:rsidR="00940BA2" w:rsidRPr="00A20D55" w:rsidRDefault="00940BA2" w:rsidP="00940BA2">
            <w:pPr>
              <w:pStyle w:val="Tabletext0"/>
              <w:rPr>
                <w:moveTo w:id="3550" w:author="Johnny Schultz" w:date="2020-01-15T12:51:00Z"/>
              </w:rPr>
            </w:pPr>
            <w:moveToRangeStart w:id="3551" w:author="Johnny Schultz" w:date="2020-01-15T12:51:00Z" w:name="move29985079"/>
            <w:moveTo w:id="3552" w:author="Johnny Schultz" w:date="2020-01-15T12:51:00Z">
              <w:r w:rsidRPr="00A20D55">
                <w:t>Data Count</w:t>
              </w:r>
            </w:moveTo>
          </w:p>
        </w:tc>
        <w:tc>
          <w:tcPr>
            <w:tcW w:w="1471" w:type="dxa"/>
          </w:tcPr>
          <w:p w14:paraId="6F76E42C" w14:textId="77777777" w:rsidR="00940BA2" w:rsidRPr="00A20D55" w:rsidRDefault="00940BA2" w:rsidP="00940BA2">
            <w:pPr>
              <w:pStyle w:val="Tabletext0"/>
              <w:rPr>
                <w:moveTo w:id="3553" w:author="Johnny Schultz" w:date="2020-01-15T12:51:00Z"/>
              </w:rPr>
            </w:pPr>
            <w:moveTo w:id="3554" w:author="Johnny Schultz" w:date="2020-01-15T12:51:00Z">
              <w:r w:rsidRPr="00A20D55">
                <w:t>11</w:t>
              </w:r>
            </w:moveTo>
          </w:p>
        </w:tc>
        <w:tc>
          <w:tcPr>
            <w:tcW w:w="6411" w:type="dxa"/>
          </w:tcPr>
          <w:p w14:paraId="3F1C643F" w14:textId="77777777" w:rsidR="00940BA2" w:rsidRPr="00A20D55" w:rsidRDefault="00940BA2" w:rsidP="00940BA2">
            <w:pPr>
              <w:pStyle w:val="Tabletext0"/>
              <w:rPr>
                <w:moveTo w:id="3555" w:author="Johnny Schultz" w:date="2020-01-15T12:51:00Z"/>
              </w:rPr>
            </w:pPr>
            <w:moveTo w:id="3556" w:author="Johnny Schultz" w:date="2020-01-15T12:51:00Z">
              <w:r w:rsidRPr="00A20D55">
                <w:t>1 - Max: data count</w:t>
              </w:r>
            </w:moveTo>
          </w:p>
        </w:tc>
      </w:tr>
      <w:tr w:rsidR="00940BA2" w:rsidRPr="00A20D55" w14:paraId="3CC44B47" w14:textId="77777777" w:rsidTr="009A7BE4">
        <w:tc>
          <w:tcPr>
            <w:tcW w:w="1747" w:type="dxa"/>
          </w:tcPr>
          <w:p w14:paraId="1968DBAC" w14:textId="77777777" w:rsidR="00940BA2" w:rsidRPr="00A20D55" w:rsidRDefault="00940BA2" w:rsidP="00940BA2">
            <w:pPr>
              <w:pStyle w:val="Tabletext0"/>
              <w:rPr>
                <w:moveTo w:id="3557" w:author="Johnny Schultz" w:date="2020-01-15T12:51:00Z"/>
              </w:rPr>
            </w:pPr>
            <w:moveToRangeStart w:id="3558" w:author="Johnny Schultz" w:date="2020-01-15T12:51:00Z" w:name="move29985085"/>
            <w:moveToRangeEnd w:id="3551"/>
            <w:moveTo w:id="3559" w:author="Johnny Schultz" w:date="2020-01-15T12:51:00Z">
              <w:r w:rsidRPr="00A20D55">
                <w:t>ASM identifier</w:t>
              </w:r>
            </w:moveTo>
          </w:p>
        </w:tc>
        <w:tc>
          <w:tcPr>
            <w:tcW w:w="1471" w:type="dxa"/>
          </w:tcPr>
          <w:p w14:paraId="66C00EF4" w14:textId="77777777" w:rsidR="00940BA2" w:rsidRPr="00A20D55" w:rsidRDefault="00940BA2" w:rsidP="00940BA2">
            <w:pPr>
              <w:pStyle w:val="Tabletext0"/>
              <w:rPr>
                <w:moveTo w:id="3560" w:author="Johnny Schultz" w:date="2020-01-15T12:51:00Z"/>
              </w:rPr>
            </w:pPr>
            <w:moveTo w:id="3561" w:author="Johnny Schultz" w:date="2020-01-15T12:51:00Z">
              <w:r w:rsidRPr="00A20D55">
                <w:t>16</w:t>
              </w:r>
            </w:moveTo>
          </w:p>
        </w:tc>
        <w:tc>
          <w:tcPr>
            <w:tcW w:w="6411" w:type="dxa"/>
          </w:tcPr>
          <w:p w14:paraId="710A8CB1" w14:textId="06B4AEFD" w:rsidR="00940BA2" w:rsidRPr="00A20D55" w:rsidRDefault="00940BA2" w:rsidP="00940BA2">
            <w:pPr>
              <w:pStyle w:val="Tabletext0"/>
              <w:rPr>
                <w:moveTo w:id="3562" w:author="Johnny Schultz" w:date="2020-01-15T12:51:00Z"/>
              </w:rPr>
            </w:pPr>
            <w:moveTo w:id="3563" w:author="Johnny Schultz" w:date="2020-01-15T12:51:00Z">
              <w:r w:rsidRPr="00A20D55">
                <w:t xml:space="preserve">Application identifier and described in </w:t>
              </w:r>
            </w:moveTo>
            <w:ins w:id="3564" w:author="Johnny Schultz" w:date="2020-03-19T15:43:00Z">
              <w:r w:rsidR="000C33B2" w:rsidRPr="00E97F5E">
                <w:t xml:space="preserve">section </w:t>
              </w:r>
              <w:r w:rsidR="000C33B2" w:rsidRPr="00E97F5E">
                <w:fldChar w:fldCharType="begin"/>
              </w:r>
              <w:r w:rsidR="000C33B2" w:rsidRPr="00E97F5E">
                <w:instrText xml:space="preserve"> REF _Ref142121816 \n \h  \* MERGEFORMAT </w:instrText>
              </w:r>
            </w:ins>
            <w:ins w:id="3565" w:author="Johnny Schultz" w:date="2020-03-19T15:43:00Z">
              <w:r w:rsidR="000C33B2" w:rsidRPr="00E97F5E">
                <w:fldChar w:fldCharType="separate"/>
              </w:r>
            </w:ins>
            <w:ins w:id="3566" w:author="Johnny Schultz" w:date="2020-03-19T21:17:00Z">
              <w:r w:rsidR="00B12E64">
                <w:t>B 5.2</w:t>
              </w:r>
            </w:ins>
            <w:ins w:id="3567" w:author="Johnny Schultz" w:date="2020-03-19T15:43:00Z">
              <w:r w:rsidR="000C33B2" w:rsidRPr="00E97F5E">
                <w:fldChar w:fldCharType="end"/>
              </w:r>
            </w:ins>
            <w:moveTo w:id="3568" w:author="Johnny Schultz" w:date="2020-01-15T12:51:00Z">
              <w:del w:id="3569" w:author="Johnny Schultz" w:date="2020-03-19T15:43:00Z">
                <w:r w:rsidRPr="00A20D55" w:rsidDel="000C33B2">
                  <w:delText>section 5.2</w:delText>
                </w:r>
              </w:del>
            </w:moveTo>
          </w:p>
        </w:tc>
      </w:tr>
      <w:moveToRangeEnd w:id="3558"/>
      <w:tr w:rsidR="00940BA2" w:rsidRPr="00A20D55" w14:paraId="79E84607" w14:textId="77777777" w:rsidTr="00B82208">
        <w:tc>
          <w:tcPr>
            <w:tcW w:w="1747" w:type="dxa"/>
          </w:tcPr>
          <w:p w14:paraId="5F48B057" w14:textId="77777777" w:rsidR="00940BA2" w:rsidRDefault="00940BA2" w:rsidP="00940BA2">
            <w:pPr>
              <w:pStyle w:val="Tabletext0"/>
              <w:rPr>
                <w:ins w:id="3570" w:author="Johnny Schultz" w:date="2020-03-18T11:58:00Z"/>
              </w:rPr>
            </w:pPr>
            <w:r w:rsidRPr="00A20D55">
              <w:t>Binary Data</w:t>
            </w:r>
          </w:p>
          <w:p w14:paraId="231C90DE" w14:textId="4856F87C" w:rsidR="00940BA2" w:rsidRPr="00940BA2" w:rsidRDefault="00940BA2" w:rsidP="00940BA2">
            <w:pPr>
              <w:pStyle w:val="Tabletext0"/>
              <w:rPr>
                <w:b/>
                <w:bCs/>
              </w:rPr>
            </w:pPr>
            <w:ins w:id="3571" w:author="Johnny Schultz" w:date="2020-03-18T11:58:00Z">
              <w:r w:rsidRPr="009238DD">
                <w:t>(no FEC</w:t>
              </w:r>
              <w:r>
                <w:t xml:space="preserve"> </w:t>
              </w:r>
              <w:r w:rsidRPr="009238DD">
                <w:t>/</w:t>
              </w:r>
              <w:r>
                <w:t xml:space="preserve"> </w:t>
              </w:r>
              <w:r w:rsidRPr="009238DD">
                <w:t>FEC)</w:t>
              </w:r>
            </w:ins>
          </w:p>
        </w:tc>
        <w:tc>
          <w:tcPr>
            <w:tcW w:w="1471" w:type="dxa"/>
          </w:tcPr>
          <w:p w14:paraId="19EE60B4" w14:textId="4165CAAC" w:rsidR="00940BA2" w:rsidRPr="00883BB9" w:rsidRDefault="00940BA2" w:rsidP="00940BA2">
            <w:pPr>
              <w:pStyle w:val="Tabletext0"/>
              <w:rPr>
                <w:lang w:val="da-DK"/>
                <w:rPrChange w:id="3572" w:author="Stefan Pielmeier" w:date="2020-10-13T13:18:00Z">
                  <w:rPr/>
                </w:rPrChange>
              </w:rPr>
            </w:pPr>
            <w:r w:rsidRPr="00883BB9">
              <w:rPr>
                <w:lang w:val="da-DK"/>
                <w:rPrChange w:id="3573" w:author="Stefan Pielmeier" w:date="2020-10-13T13:18:00Z">
                  <w:rPr/>
                </w:rPrChange>
              </w:rPr>
              <w:t>1 slot</w:t>
            </w:r>
            <w:ins w:id="3574" w:author="Johnny Schultz" w:date="2020-03-18T11:58:00Z">
              <w:r w:rsidRPr="00883BB9">
                <w:rPr>
                  <w:lang w:val="da-DK"/>
                  <w:rPrChange w:id="3575" w:author="Stefan Pielmeier" w:date="2020-10-13T13:18:00Z">
                    <w:rPr/>
                  </w:rPrChange>
                </w:rPr>
                <w:t>:</w:t>
              </w:r>
            </w:ins>
            <w:del w:id="3576" w:author="Johnny Schultz" w:date="2020-03-18T11:58:00Z">
              <w:r w:rsidRPr="00883BB9" w:rsidDel="00FA0C35">
                <w:rPr>
                  <w:lang w:val="da-DK"/>
                  <w:rPrChange w:id="3577" w:author="Stefan Pielmeier" w:date="2020-10-13T13:18:00Z">
                    <w:rPr/>
                  </w:rPrChange>
                </w:rPr>
                <w:delText xml:space="preserve"> –</w:delText>
              </w:r>
            </w:del>
            <w:r w:rsidRPr="00883BB9">
              <w:rPr>
                <w:lang w:val="da-DK"/>
                <w:rPrChange w:id="3578" w:author="Stefan Pielmeier" w:date="2020-10-13T13:18:00Z">
                  <w:rPr/>
                </w:rPrChange>
              </w:rPr>
              <w:t xml:space="preserve"> 248</w:t>
            </w:r>
            <w:ins w:id="3579" w:author="Johnny Schultz" w:date="2020-03-18T11:58:00Z">
              <w:r w:rsidRPr="00883BB9">
                <w:rPr>
                  <w:lang w:val="da-DK"/>
                  <w:rPrChange w:id="3580" w:author="Stefan Pielmeier" w:date="2020-10-13T13:18:00Z">
                    <w:rPr/>
                  </w:rPrChange>
                </w:rPr>
                <w:t xml:space="preserve"> / 152</w:t>
              </w:r>
            </w:ins>
          </w:p>
          <w:p w14:paraId="69009AE0" w14:textId="4399E572" w:rsidR="00940BA2" w:rsidRPr="00883BB9" w:rsidRDefault="00940BA2" w:rsidP="00940BA2">
            <w:pPr>
              <w:pStyle w:val="Tabletext0"/>
              <w:rPr>
                <w:lang w:val="da-DK"/>
                <w:rPrChange w:id="3581" w:author="Stefan Pielmeier" w:date="2020-10-13T13:18:00Z">
                  <w:rPr/>
                </w:rPrChange>
              </w:rPr>
            </w:pPr>
            <w:r w:rsidRPr="00883BB9">
              <w:rPr>
                <w:lang w:val="da-DK"/>
                <w:rPrChange w:id="3582" w:author="Stefan Pielmeier" w:date="2020-10-13T13:18:00Z">
                  <w:rPr/>
                </w:rPrChange>
              </w:rPr>
              <w:t>2 slot</w:t>
            </w:r>
            <w:ins w:id="3583" w:author="Johnny Schultz" w:date="2020-03-18T11:58:00Z">
              <w:r w:rsidRPr="00883BB9">
                <w:rPr>
                  <w:lang w:val="da-DK"/>
                  <w:rPrChange w:id="3584" w:author="Stefan Pielmeier" w:date="2020-10-13T13:18:00Z">
                    <w:rPr/>
                  </w:rPrChange>
                </w:rPr>
                <w:t>:</w:t>
              </w:r>
            </w:ins>
            <w:del w:id="3585" w:author="Johnny Schultz" w:date="2020-03-18T11:58:00Z">
              <w:r w:rsidRPr="00883BB9" w:rsidDel="00FA0C35">
                <w:rPr>
                  <w:lang w:val="da-DK"/>
                  <w:rPrChange w:id="3586" w:author="Stefan Pielmeier" w:date="2020-10-13T13:18:00Z">
                    <w:rPr/>
                  </w:rPrChange>
                </w:rPr>
                <w:delText xml:space="preserve"> –</w:delText>
              </w:r>
            </w:del>
            <w:r w:rsidRPr="00883BB9">
              <w:rPr>
                <w:lang w:val="da-DK"/>
                <w:rPrChange w:id="3587" w:author="Stefan Pielmeier" w:date="2020-10-13T13:18:00Z">
                  <w:rPr/>
                </w:rPrChange>
              </w:rPr>
              <w:t xml:space="preserve"> 760</w:t>
            </w:r>
            <w:ins w:id="3588" w:author="Johnny Schultz" w:date="2020-03-18T11:58:00Z">
              <w:r w:rsidRPr="00883BB9">
                <w:rPr>
                  <w:lang w:val="da-DK"/>
                  <w:rPrChange w:id="3589" w:author="Stefan Pielmeier" w:date="2020-10-13T13:18:00Z">
                    <w:rPr/>
                  </w:rPrChange>
                </w:rPr>
                <w:t xml:space="preserve"> / 536</w:t>
              </w:r>
            </w:ins>
          </w:p>
          <w:p w14:paraId="57427A23" w14:textId="546371BF" w:rsidR="00940BA2" w:rsidRPr="00883BB9" w:rsidRDefault="00940BA2" w:rsidP="00940BA2">
            <w:pPr>
              <w:pStyle w:val="Tabletext0"/>
              <w:rPr>
                <w:lang w:val="da-DK"/>
                <w:rPrChange w:id="3590" w:author="Stefan Pielmeier" w:date="2020-10-13T13:18:00Z">
                  <w:rPr/>
                </w:rPrChange>
              </w:rPr>
            </w:pPr>
            <w:r w:rsidRPr="00883BB9">
              <w:rPr>
                <w:lang w:val="da-DK"/>
                <w:rPrChange w:id="3591" w:author="Stefan Pielmeier" w:date="2020-10-13T13:18:00Z">
                  <w:rPr/>
                </w:rPrChange>
              </w:rPr>
              <w:t>3 slot</w:t>
            </w:r>
            <w:ins w:id="3592" w:author="Johnny Schultz" w:date="2020-03-18T11:58:00Z">
              <w:r w:rsidRPr="00883BB9">
                <w:rPr>
                  <w:lang w:val="da-DK"/>
                  <w:rPrChange w:id="3593" w:author="Stefan Pielmeier" w:date="2020-10-13T13:18:00Z">
                    <w:rPr/>
                  </w:rPrChange>
                </w:rPr>
                <w:t>:</w:t>
              </w:r>
            </w:ins>
            <w:del w:id="3594" w:author="Johnny Schultz" w:date="2020-03-18T11:58:00Z">
              <w:r w:rsidRPr="00883BB9" w:rsidDel="00FA0C35">
                <w:rPr>
                  <w:lang w:val="da-DK"/>
                  <w:rPrChange w:id="3595" w:author="Stefan Pielmeier" w:date="2020-10-13T13:18:00Z">
                    <w:rPr/>
                  </w:rPrChange>
                </w:rPr>
                <w:delText xml:space="preserve"> –</w:delText>
              </w:r>
            </w:del>
            <w:r w:rsidRPr="00883BB9">
              <w:rPr>
                <w:lang w:val="da-DK"/>
                <w:rPrChange w:id="3596" w:author="Stefan Pielmeier" w:date="2020-10-13T13:18:00Z">
                  <w:rPr/>
                </w:rPrChange>
              </w:rPr>
              <w:t xml:space="preserve"> 1272</w:t>
            </w:r>
            <w:ins w:id="3597" w:author="Johnny Schultz" w:date="2020-03-18T11:58:00Z">
              <w:r w:rsidRPr="00883BB9">
                <w:rPr>
                  <w:lang w:val="da-DK"/>
                  <w:rPrChange w:id="3598" w:author="Stefan Pielmeier" w:date="2020-10-13T13:18:00Z">
                    <w:rPr/>
                  </w:rPrChange>
                </w:rPr>
                <w:t xml:space="preserve"> / 920</w:t>
              </w:r>
            </w:ins>
          </w:p>
          <w:p w14:paraId="2C5466BC" w14:textId="219DC19C" w:rsidR="00940BA2" w:rsidRPr="00883BB9" w:rsidRDefault="00940BA2" w:rsidP="00940BA2">
            <w:pPr>
              <w:pStyle w:val="Tabletext0"/>
              <w:rPr>
                <w:lang w:val="da-DK"/>
                <w:rPrChange w:id="3599" w:author="Stefan Pielmeier" w:date="2020-10-13T13:18:00Z">
                  <w:rPr/>
                </w:rPrChange>
              </w:rPr>
            </w:pPr>
            <w:r w:rsidRPr="00883BB9">
              <w:rPr>
                <w:lang w:val="da-DK"/>
                <w:rPrChange w:id="3600" w:author="Stefan Pielmeier" w:date="2020-10-13T13:18:00Z">
                  <w:rPr/>
                </w:rPrChange>
              </w:rPr>
              <w:t xml:space="preserve">   SAT</w:t>
            </w:r>
            <w:ins w:id="3601" w:author="Johnny Schultz" w:date="2020-03-18T11:58:00Z">
              <w:r w:rsidRPr="00883BB9">
                <w:rPr>
                  <w:lang w:val="da-DK"/>
                  <w:rPrChange w:id="3602" w:author="Stefan Pielmeier" w:date="2020-10-13T13:18:00Z">
                    <w:rPr/>
                  </w:rPrChange>
                </w:rPr>
                <w:t>:</w:t>
              </w:r>
            </w:ins>
            <w:del w:id="3603" w:author="Johnny Schultz" w:date="2020-03-18T11:58:00Z">
              <w:r w:rsidRPr="00883BB9" w:rsidDel="00FA0C35">
                <w:rPr>
                  <w:lang w:val="da-DK"/>
                  <w:rPrChange w:id="3604" w:author="Stefan Pielmeier" w:date="2020-10-13T13:18:00Z">
                    <w:rPr/>
                  </w:rPrChange>
                </w:rPr>
                <w:delText xml:space="preserve"> –</w:delText>
              </w:r>
            </w:del>
            <w:r w:rsidRPr="00883BB9">
              <w:rPr>
                <w:lang w:val="da-DK"/>
                <w:rPrChange w:id="3605" w:author="Stefan Pielmeier" w:date="2020-10-13T13:18:00Z">
                  <w:rPr/>
                </w:rPrChange>
              </w:rPr>
              <w:t xml:space="preserve"> </w:t>
            </w:r>
            <w:del w:id="3606" w:author="Johnny Schultz" w:date="2020-03-19T11:12:00Z">
              <w:r w:rsidRPr="00883BB9" w:rsidDel="001E7F4F">
                <w:rPr>
                  <w:lang w:val="da-DK"/>
                  <w:rPrChange w:id="3607" w:author="Stefan Pielmeier" w:date="2020-10-13T13:18:00Z">
                    <w:rPr/>
                  </w:rPrChange>
                </w:rPr>
                <w:delText>1128</w:delText>
              </w:r>
            </w:del>
            <w:ins w:id="3608" w:author="Johnny Schultz" w:date="2020-03-19T11:12:00Z">
              <w:r w:rsidR="001E7F4F" w:rsidRPr="00883BB9">
                <w:rPr>
                  <w:lang w:val="da-DK"/>
                  <w:rPrChange w:id="3609" w:author="Stefan Pielmeier" w:date="2020-10-13T13:18:00Z">
                    <w:rPr/>
                  </w:rPrChange>
                </w:rPr>
                <w:t xml:space="preserve">N/A </w:t>
              </w:r>
            </w:ins>
            <w:ins w:id="3610" w:author="Johnny Schultz" w:date="2020-03-18T11:58:00Z">
              <w:r w:rsidRPr="00883BB9">
                <w:rPr>
                  <w:lang w:val="da-DK"/>
                  <w:rPrChange w:id="3611" w:author="Stefan Pielmeier" w:date="2020-10-13T13:18:00Z">
                    <w:rPr/>
                  </w:rPrChange>
                </w:rPr>
                <w:t>/ 816</w:t>
              </w:r>
            </w:ins>
          </w:p>
        </w:tc>
        <w:tc>
          <w:tcPr>
            <w:tcW w:w="6411" w:type="dxa"/>
          </w:tcPr>
          <w:p w14:paraId="3CF601DB" w14:textId="77777777" w:rsidR="00940BA2" w:rsidRPr="00A20D55" w:rsidRDefault="00940BA2" w:rsidP="00940BA2">
            <w:pPr>
              <w:pStyle w:val="Tabletext0"/>
            </w:pPr>
            <w:r w:rsidRPr="00A20D55">
              <w:t xml:space="preserve">Application data as specified by the ASM Identifier.  </w:t>
            </w:r>
          </w:p>
          <w:p w14:paraId="44B1F3F1" w14:textId="48B0501D" w:rsidR="00940BA2" w:rsidRPr="00A20D55" w:rsidRDefault="00940BA2" w:rsidP="00940BA2">
            <w:pPr>
              <w:pStyle w:val="Tabletext0"/>
            </w:pPr>
            <w:r w:rsidRPr="00A20D55">
              <w:t>The available length of the binary data is specified by the Link</w:t>
            </w:r>
            <w:ins w:id="3612" w:author="Johnny Schultz" w:date="2020-01-15T13:31:00Z">
              <w:r>
                <w:t xml:space="preserve"> </w:t>
              </w:r>
            </w:ins>
            <w:del w:id="3613" w:author="Johnny Schultz" w:date="2020-01-15T13:31:00Z">
              <w:r w:rsidRPr="00A20D55" w:rsidDel="00A2589A">
                <w:delText>Config</w:delText>
              </w:r>
            </w:del>
            <w:r w:rsidRPr="00A20D55">
              <w:t>Id.</w:t>
            </w:r>
          </w:p>
        </w:tc>
      </w:tr>
    </w:tbl>
    <w:p w14:paraId="44290A85" w14:textId="77777777" w:rsidR="00102B55" w:rsidRPr="009B7953" w:rsidRDefault="00102B55" w:rsidP="00A63A66">
      <w:pPr>
        <w:rPr>
          <w:ins w:id="3614" w:author="Johnny Schultz" w:date="2020-02-10T15:52:00Z"/>
        </w:rPr>
      </w:pPr>
    </w:p>
    <w:p w14:paraId="5ED386CF" w14:textId="71D6452F" w:rsidR="000A6DAB" w:rsidRDefault="000A6DAB" w:rsidP="00605E58">
      <w:pPr>
        <w:pStyle w:val="AnnexBHead2"/>
      </w:pPr>
      <w:bookmarkStart w:id="3615" w:name="_Ref32325200"/>
      <w:bookmarkStart w:id="3616" w:name="_Toc35545354"/>
      <w:r w:rsidRPr="00A20D55">
        <w:t>Message 5:</w:t>
      </w:r>
      <w:r w:rsidR="00420707" w:rsidRPr="00A20D55">
        <w:t xml:space="preserve"> Acknowledgment message</w:t>
      </w:r>
      <w:bookmarkEnd w:id="3615"/>
      <w:bookmarkEnd w:id="3616"/>
    </w:p>
    <w:p w14:paraId="2736ED12" w14:textId="77777777" w:rsidR="000B2C68" w:rsidRPr="000B2C68" w:rsidRDefault="000B2C68" w:rsidP="000B2C68">
      <w:pPr>
        <w:pStyle w:val="Heading2separationline"/>
        <w:rPr>
          <w:lang w:eastAsia="en-GB"/>
        </w:rPr>
      </w:pPr>
    </w:p>
    <w:p w14:paraId="73E78E3C" w14:textId="697B939F" w:rsidR="000A6DAB" w:rsidRPr="00A20D55" w:rsidRDefault="000A6DAB" w:rsidP="00B249F8">
      <w:pPr>
        <w:pStyle w:val="BodyText"/>
      </w:pPr>
      <w:r w:rsidRPr="00A20D55">
        <w:t xml:space="preserve">This ASM message is used to return message acknowledgments to one or more addressed messages. Note that this message should always use </w:t>
      </w:r>
      <w:r w:rsidR="00726D41" w:rsidRPr="00A20D55">
        <w:t>Link ID</w:t>
      </w:r>
      <w:r w:rsidRPr="00A20D55">
        <w:t xml:space="preserve"> of </w:t>
      </w:r>
      <w:r w:rsidR="00315561" w:rsidRPr="00A20D55">
        <w:t>5</w:t>
      </w:r>
      <w:r w:rsidRPr="00A20D55">
        <w:t xml:space="preserve"> (</w:t>
      </w:r>
      <w:r w:rsidR="00B155E2" w:rsidRPr="00A20D55">
        <w:t>3/4</w:t>
      </w:r>
      <w:r w:rsidRPr="00A20D55">
        <w:t xml:space="preserve"> coding rate).  Acknowledgement message is defined in</w:t>
      </w:r>
      <w:r w:rsidR="00CF0287" w:rsidRPr="00A20D55">
        <w:t xml:space="preserve"> </w:t>
      </w:r>
      <w:r w:rsidR="00E71207" w:rsidRPr="00A20D55">
        <w:fldChar w:fldCharType="begin"/>
      </w:r>
      <w:r w:rsidR="00E71207" w:rsidRPr="00A20D55">
        <w:instrText xml:space="preserve"> REF _Ref528688065 \h </w:instrText>
      </w:r>
      <w:r w:rsidR="00A20D55">
        <w:instrText xml:space="preserve"> \* MERGEFORMAT </w:instrText>
      </w:r>
      <w:r w:rsidR="00E71207" w:rsidRPr="00A20D55">
        <w:fldChar w:fldCharType="separate"/>
      </w:r>
      <w:ins w:id="3617" w:author="Johnny Schultz" w:date="2020-03-19T21:17:00Z">
        <w:r w:rsidR="00B12E64" w:rsidRPr="00A20D55">
          <w:t xml:space="preserve">Table </w:t>
        </w:r>
        <w:r w:rsidR="00B12E64">
          <w:rPr>
            <w:noProof/>
          </w:rPr>
          <w:t>31</w:t>
        </w:r>
      </w:ins>
      <w:del w:id="3618" w:author="Johnny Schultz" w:date="2020-02-10T10:18:00Z">
        <w:r w:rsidR="007D6BC4" w:rsidRPr="00A20D55" w:rsidDel="009A1853">
          <w:delText xml:space="preserve">Table </w:delText>
        </w:r>
        <w:r w:rsidR="007D6BC4" w:rsidDel="009A1853">
          <w:rPr>
            <w:noProof/>
          </w:rPr>
          <w:delText>29</w:delText>
        </w:r>
      </w:del>
      <w:r w:rsidR="00E71207" w:rsidRPr="00A20D55">
        <w:fldChar w:fldCharType="end"/>
      </w:r>
      <w:r w:rsidR="003C16B4" w:rsidRPr="00A20D55">
        <w:t>.</w:t>
      </w:r>
    </w:p>
    <w:p w14:paraId="37A0F969" w14:textId="0C1DA6D6" w:rsidR="001C3733" w:rsidRPr="00A20D55" w:rsidRDefault="001C3733">
      <w:pPr>
        <w:spacing w:after="200" w:line="276" w:lineRule="auto"/>
        <w:rPr>
          <w:sz w:val="22"/>
        </w:rPr>
      </w:pPr>
      <w:r w:rsidRPr="00A20D55">
        <w:br w:type="page"/>
      </w:r>
    </w:p>
    <w:p w14:paraId="1BE8F93D" w14:textId="61185F48" w:rsidR="00CF0287" w:rsidRDefault="00E71207" w:rsidP="00E71207">
      <w:pPr>
        <w:pStyle w:val="Caption"/>
        <w:jc w:val="center"/>
      </w:pPr>
      <w:bookmarkStart w:id="3619" w:name="_Ref528688065"/>
      <w:bookmarkStart w:id="3620" w:name="_Toc35546129"/>
      <w:r w:rsidRPr="00A20D55">
        <w:lastRenderedPageBreak/>
        <w:t xml:space="preserve">Table </w:t>
      </w:r>
      <w:r w:rsidRPr="00A20D55">
        <w:fldChar w:fldCharType="begin"/>
      </w:r>
      <w:r w:rsidRPr="00A20D55">
        <w:instrText xml:space="preserve"> SEQ Table \* ARABIC </w:instrText>
      </w:r>
      <w:r w:rsidRPr="00A20D55">
        <w:fldChar w:fldCharType="separate"/>
      </w:r>
      <w:ins w:id="3621" w:author="Johnny Schultz" w:date="2020-03-19T21:17:00Z">
        <w:r w:rsidR="00B12E64">
          <w:rPr>
            <w:noProof/>
          </w:rPr>
          <w:t>31</w:t>
        </w:r>
      </w:ins>
      <w:del w:id="3622" w:author="Johnny Schultz" w:date="2020-02-10T10:18:00Z">
        <w:r w:rsidR="007D6BC4" w:rsidDel="009A1853">
          <w:rPr>
            <w:noProof/>
          </w:rPr>
          <w:delText>29</w:delText>
        </w:r>
      </w:del>
      <w:r w:rsidRPr="00A20D55">
        <w:fldChar w:fldCharType="end"/>
      </w:r>
      <w:bookmarkEnd w:id="3619"/>
      <w:r w:rsidR="00CF0287" w:rsidRPr="00A20D55">
        <w:t xml:space="preserve"> - Acknowledgment message</w:t>
      </w:r>
      <w:bookmarkEnd w:id="3620"/>
    </w:p>
    <w:p w14:paraId="49A1873F" w14:textId="1DE2A7BF" w:rsidR="002637DE" w:rsidRPr="002637DE" w:rsidDel="00934C5C" w:rsidRDefault="002637DE" w:rsidP="002637DE">
      <w:pPr>
        <w:rPr>
          <w:del w:id="3623" w:author="Johnny Schultz" w:date="2020-02-11T15:19:00Z"/>
        </w:rPr>
      </w:pPr>
    </w:p>
    <w:tbl>
      <w:tblPr>
        <w:tblStyle w:val="TableGrid"/>
        <w:tblW w:w="0" w:type="auto"/>
        <w:tblLook w:val="04A0" w:firstRow="1" w:lastRow="0" w:firstColumn="1" w:lastColumn="0" w:noHBand="0" w:noVBand="1"/>
      </w:tblPr>
      <w:tblGrid>
        <w:gridCol w:w="1746"/>
        <w:gridCol w:w="1471"/>
        <w:gridCol w:w="6412"/>
      </w:tblGrid>
      <w:tr w:rsidR="000A6DAB" w:rsidRPr="00A20D55" w14:paraId="1CCA7F4E" w14:textId="77777777" w:rsidTr="008B1FD1">
        <w:tc>
          <w:tcPr>
            <w:tcW w:w="1746" w:type="dxa"/>
            <w:shd w:val="clear" w:color="auto" w:fill="00558C"/>
            <w:vAlign w:val="center"/>
          </w:tcPr>
          <w:p w14:paraId="6BEB8FC7" w14:textId="77777777" w:rsidR="000A6DAB" w:rsidRPr="00A20D55" w:rsidRDefault="000A6DAB" w:rsidP="008B1FD1">
            <w:pPr>
              <w:pStyle w:val="Tablehead"/>
              <w:rPr>
                <w:rFonts w:ascii="Times New Roman" w:eastAsia="Times New Roman" w:hAnsi="Times New Roman"/>
                <w:color w:val="FFFFFF" w:themeColor="background1"/>
                <w:lang w:val="en-GB"/>
              </w:rPr>
            </w:pPr>
            <w:r w:rsidRPr="00A20D55">
              <w:rPr>
                <w:color w:val="FFFFFF" w:themeColor="background1"/>
                <w:lang w:val="en-GB"/>
              </w:rPr>
              <w:t>Parameter</w:t>
            </w:r>
          </w:p>
        </w:tc>
        <w:tc>
          <w:tcPr>
            <w:tcW w:w="1471" w:type="dxa"/>
            <w:shd w:val="clear" w:color="auto" w:fill="00558C"/>
            <w:vAlign w:val="center"/>
          </w:tcPr>
          <w:p w14:paraId="46F7C38C" w14:textId="77777777" w:rsidR="000A6DAB" w:rsidRPr="00A20D55" w:rsidRDefault="000A6DAB" w:rsidP="008B1FD1">
            <w:pPr>
              <w:pStyle w:val="Tablehead"/>
              <w:rPr>
                <w:rFonts w:ascii="Times New Roman" w:eastAsia="Times New Roman" w:hAnsi="Times New Roman"/>
                <w:color w:val="FFFFFF" w:themeColor="background1"/>
                <w:lang w:val="en-GB"/>
              </w:rPr>
            </w:pPr>
            <w:r w:rsidRPr="00A20D55">
              <w:rPr>
                <w:color w:val="FFFFFF" w:themeColor="background1"/>
                <w:lang w:val="en-GB"/>
              </w:rPr>
              <w:t>Number of bits</w:t>
            </w:r>
          </w:p>
        </w:tc>
        <w:tc>
          <w:tcPr>
            <w:tcW w:w="6412" w:type="dxa"/>
            <w:shd w:val="clear" w:color="auto" w:fill="00558C"/>
            <w:vAlign w:val="center"/>
          </w:tcPr>
          <w:p w14:paraId="2A15AE3F" w14:textId="77777777" w:rsidR="000A6DAB" w:rsidRPr="00A20D55" w:rsidRDefault="000A6DAB" w:rsidP="008B1FD1">
            <w:pPr>
              <w:pStyle w:val="Tablehead"/>
              <w:rPr>
                <w:rFonts w:ascii="Times New Roman" w:eastAsia="Times New Roman" w:hAnsi="Times New Roman"/>
                <w:color w:val="FFFFFF" w:themeColor="background1"/>
                <w:lang w:val="en-GB"/>
              </w:rPr>
            </w:pPr>
            <w:r w:rsidRPr="00A20D55">
              <w:rPr>
                <w:color w:val="FFFFFF" w:themeColor="background1"/>
                <w:lang w:val="en-GB"/>
              </w:rPr>
              <w:t>Description</w:t>
            </w:r>
          </w:p>
        </w:tc>
      </w:tr>
      <w:tr w:rsidR="000A6DAB" w:rsidRPr="00A20D55" w14:paraId="01C2409E" w14:textId="77777777" w:rsidTr="00B82208">
        <w:tc>
          <w:tcPr>
            <w:tcW w:w="1746" w:type="dxa"/>
          </w:tcPr>
          <w:p w14:paraId="1F8293B4" w14:textId="77777777" w:rsidR="000A6DAB" w:rsidRPr="00A20D55" w:rsidRDefault="000A6DAB" w:rsidP="00B82208">
            <w:pPr>
              <w:pStyle w:val="Tabletext0"/>
            </w:pPr>
            <w:r w:rsidRPr="00A20D55">
              <w:t>Message ID</w:t>
            </w:r>
          </w:p>
        </w:tc>
        <w:tc>
          <w:tcPr>
            <w:tcW w:w="1471" w:type="dxa"/>
          </w:tcPr>
          <w:p w14:paraId="6F6914FD" w14:textId="77777777" w:rsidR="000A6DAB" w:rsidRPr="00A20D55" w:rsidRDefault="000A6DAB" w:rsidP="00B82208">
            <w:pPr>
              <w:pStyle w:val="Tabletext0"/>
            </w:pPr>
            <w:r w:rsidRPr="00A20D55">
              <w:t>4</w:t>
            </w:r>
          </w:p>
        </w:tc>
        <w:tc>
          <w:tcPr>
            <w:tcW w:w="6412" w:type="dxa"/>
          </w:tcPr>
          <w:p w14:paraId="2D571B62" w14:textId="77777777" w:rsidR="000A6DAB" w:rsidRPr="00A20D55" w:rsidRDefault="000A6DAB" w:rsidP="00B82208">
            <w:pPr>
              <w:pStyle w:val="Tabletext0"/>
            </w:pPr>
            <w:r w:rsidRPr="00A20D55">
              <w:t>5 – Multiple acknowledgment message with no communication state</w:t>
            </w:r>
          </w:p>
        </w:tc>
      </w:tr>
      <w:tr w:rsidR="000A6DAB" w:rsidRPr="00A20D55" w14:paraId="67DAEAE8" w14:textId="77777777" w:rsidTr="00B82208">
        <w:tc>
          <w:tcPr>
            <w:tcW w:w="1746" w:type="dxa"/>
          </w:tcPr>
          <w:p w14:paraId="1435A1DA" w14:textId="77777777" w:rsidR="000A6DAB" w:rsidRPr="00A20D55" w:rsidRDefault="000A6DAB" w:rsidP="00B82208">
            <w:pPr>
              <w:pStyle w:val="Tabletext0"/>
            </w:pPr>
            <w:r w:rsidRPr="00A20D55">
              <w:t>Retransmit flag</w:t>
            </w:r>
          </w:p>
        </w:tc>
        <w:tc>
          <w:tcPr>
            <w:tcW w:w="1471" w:type="dxa"/>
          </w:tcPr>
          <w:p w14:paraId="688EE15E" w14:textId="77777777" w:rsidR="000A6DAB" w:rsidRPr="00A20D55" w:rsidRDefault="000A6DAB" w:rsidP="00B82208">
            <w:pPr>
              <w:pStyle w:val="Tabletext0"/>
            </w:pPr>
            <w:r w:rsidRPr="00A20D55">
              <w:t>1</w:t>
            </w:r>
          </w:p>
        </w:tc>
        <w:tc>
          <w:tcPr>
            <w:tcW w:w="6412" w:type="dxa"/>
          </w:tcPr>
          <w:p w14:paraId="4C68B454" w14:textId="20690C93" w:rsidR="000A6DAB" w:rsidRPr="00A20D55" w:rsidRDefault="00056EAF" w:rsidP="00B82208">
            <w:pPr>
              <w:pStyle w:val="Tabletext0"/>
            </w:pPr>
            <w:r w:rsidRPr="00A20D55">
              <w:t>0 (reserved for future use)</w:t>
            </w:r>
          </w:p>
        </w:tc>
      </w:tr>
      <w:tr w:rsidR="000A6DAB" w:rsidRPr="00A20D55" w14:paraId="47FC0C17" w14:textId="77777777" w:rsidTr="00B82208">
        <w:tc>
          <w:tcPr>
            <w:tcW w:w="1746" w:type="dxa"/>
          </w:tcPr>
          <w:p w14:paraId="5472B1CD" w14:textId="77777777" w:rsidR="000A6DAB" w:rsidRPr="00A20D55" w:rsidRDefault="000A6DAB" w:rsidP="00B82208">
            <w:pPr>
              <w:pStyle w:val="Tabletext0"/>
            </w:pPr>
            <w:bookmarkStart w:id="3624" w:name="_Hlk485216374"/>
            <w:r w:rsidRPr="00A20D55">
              <w:t>Repeat Indicator</w:t>
            </w:r>
          </w:p>
        </w:tc>
        <w:tc>
          <w:tcPr>
            <w:tcW w:w="1471" w:type="dxa"/>
          </w:tcPr>
          <w:p w14:paraId="4F1BF869" w14:textId="77777777" w:rsidR="000A6DAB" w:rsidRPr="00A20D55" w:rsidRDefault="000A6DAB" w:rsidP="00B82208">
            <w:pPr>
              <w:pStyle w:val="Tabletext0"/>
            </w:pPr>
            <w:r w:rsidRPr="00A20D55">
              <w:t>2</w:t>
            </w:r>
          </w:p>
        </w:tc>
        <w:tc>
          <w:tcPr>
            <w:tcW w:w="6412" w:type="dxa"/>
          </w:tcPr>
          <w:p w14:paraId="7F15C668" w14:textId="77777777" w:rsidR="000A6DAB" w:rsidRPr="00A20D55" w:rsidRDefault="000A6DAB" w:rsidP="00B82208">
            <w:pPr>
              <w:pStyle w:val="Tabletext0"/>
            </w:pPr>
            <w:r w:rsidRPr="00A20D55">
              <w:t xml:space="preserve">Used by the repeater to indicate how many times a message has been repeated. </w:t>
            </w:r>
          </w:p>
          <w:p w14:paraId="01698410" w14:textId="77777777" w:rsidR="000A6DAB" w:rsidRPr="00A20D55" w:rsidRDefault="000A6DAB" w:rsidP="00B82208">
            <w:pPr>
              <w:pStyle w:val="Tabletext0"/>
            </w:pPr>
            <w:r w:rsidRPr="00A20D55">
              <w:t>0 - 3; 0 = default; 3 = do not repeat any more</w:t>
            </w:r>
          </w:p>
        </w:tc>
      </w:tr>
      <w:bookmarkEnd w:id="3624"/>
      <w:tr w:rsidR="00D739C9" w:rsidRPr="00A20D55" w14:paraId="0AD2546D" w14:textId="77777777" w:rsidTr="00B82208">
        <w:trPr>
          <w:ins w:id="3625" w:author="Johnny Schultz" w:date="2020-02-10T15:41:00Z"/>
        </w:trPr>
        <w:tc>
          <w:tcPr>
            <w:tcW w:w="1746" w:type="dxa"/>
          </w:tcPr>
          <w:p w14:paraId="06A24437" w14:textId="29BBC81B" w:rsidR="00D739C9" w:rsidRPr="00A20D55" w:rsidRDefault="00D739C9" w:rsidP="00D739C9">
            <w:pPr>
              <w:pStyle w:val="Tabletext0"/>
              <w:rPr>
                <w:ins w:id="3626" w:author="Johnny Schultz" w:date="2020-02-10T15:41:00Z"/>
              </w:rPr>
            </w:pPr>
            <w:ins w:id="3627" w:author="Johnny Schultz" w:date="2020-02-10T15:41:00Z">
              <w:r>
                <w:t>Session ID</w:t>
              </w:r>
              <w:r w:rsidRPr="00A20D55">
                <w:t xml:space="preserve"> </w:t>
              </w:r>
            </w:ins>
          </w:p>
        </w:tc>
        <w:tc>
          <w:tcPr>
            <w:tcW w:w="1471" w:type="dxa"/>
          </w:tcPr>
          <w:p w14:paraId="1A1FA190" w14:textId="23F87FF0" w:rsidR="00D739C9" w:rsidRPr="00A20D55" w:rsidRDefault="00D739C9" w:rsidP="00D739C9">
            <w:pPr>
              <w:pStyle w:val="Tabletext0"/>
              <w:rPr>
                <w:ins w:id="3628" w:author="Johnny Schultz" w:date="2020-02-10T15:41:00Z"/>
              </w:rPr>
            </w:pPr>
            <w:ins w:id="3629" w:author="Johnny Schultz" w:date="2020-02-10T15:41:00Z">
              <w:r w:rsidRPr="00A20D55">
                <w:t>6</w:t>
              </w:r>
            </w:ins>
          </w:p>
        </w:tc>
        <w:tc>
          <w:tcPr>
            <w:tcW w:w="6412" w:type="dxa"/>
          </w:tcPr>
          <w:p w14:paraId="4A85D1E6" w14:textId="0F50E2A5" w:rsidR="00D739C9" w:rsidRPr="00A20D55" w:rsidRDefault="00D739C9" w:rsidP="00D739C9">
            <w:pPr>
              <w:pStyle w:val="Tabletext0"/>
              <w:rPr>
                <w:ins w:id="3630" w:author="Johnny Schultz" w:date="2020-02-10T15:41:00Z"/>
              </w:rPr>
            </w:pPr>
            <w:ins w:id="3631" w:author="Johnny Schultz" w:date="2020-02-10T15:41:00Z">
              <w:r>
                <w:t>The Session ID associates the VDL transmission with a specific PI transaction</w:t>
              </w:r>
              <w:r w:rsidRPr="00A20D55">
                <w:t xml:space="preserve"> </w:t>
              </w:r>
            </w:ins>
          </w:p>
        </w:tc>
      </w:tr>
      <w:tr w:rsidR="00D739C9" w:rsidRPr="00A20D55" w14:paraId="0ABBC17C" w14:textId="77777777" w:rsidTr="00B82208">
        <w:tc>
          <w:tcPr>
            <w:tcW w:w="1746" w:type="dxa"/>
          </w:tcPr>
          <w:p w14:paraId="2B68A3A0" w14:textId="77777777" w:rsidR="00D739C9" w:rsidRPr="00A20D55" w:rsidRDefault="00D739C9" w:rsidP="00D739C9">
            <w:pPr>
              <w:pStyle w:val="Tabletext0"/>
            </w:pPr>
            <w:r w:rsidRPr="00A20D55">
              <w:t>Source ID</w:t>
            </w:r>
          </w:p>
        </w:tc>
        <w:tc>
          <w:tcPr>
            <w:tcW w:w="1471" w:type="dxa"/>
          </w:tcPr>
          <w:p w14:paraId="685A0B30" w14:textId="77777777" w:rsidR="00D739C9" w:rsidRPr="00A20D55" w:rsidRDefault="00D739C9" w:rsidP="00D739C9">
            <w:pPr>
              <w:pStyle w:val="Tabletext0"/>
            </w:pPr>
            <w:r w:rsidRPr="00A20D55">
              <w:t>32</w:t>
            </w:r>
          </w:p>
        </w:tc>
        <w:tc>
          <w:tcPr>
            <w:tcW w:w="6412" w:type="dxa"/>
          </w:tcPr>
          <w:p w14:paraId="616C1703" w14:textId="0437A80A" w:rsidR="00D739C9" w:rsidRPr="00A20D55" w:rsidRDefault="00D739C9" w:rsidP="00D739C9">
            <w:pPr>
              <w:pStyle w:val="Tabletext0"/>
            </w:pPr>
            <w:r w:rsidRPr="00A20D55">
              <w:t xml:space="preserve">The Unique Identifier of the transmitting station as described in </w:t>
            </w:r>
            <w:ins w:id="3632" w:author="Johnny Schultz" w:date="2020-03-19T14:03:00Z">
              <w:r w:rsidR="00655252" w:rsidRPr="00ED28F6">
                <w:t xml:space="preserve">section </w:t>
              </w:r>
            </w:ins>
            <w:ins w:id="3633" w:author="Johnny Schultz" w:date="2020-05-20T11:49:00Z">
              <w:r w:rsidR="005017C4">
                <w:fldChar w:fldCharType="begin"/>
              </w:r>
              <w:r w:rsidR="005017C4">
                <w:instrText xml:space="preserve"> REF _Ref40867792 \n \h </w:instrText>
              </w:r>
            </w:ins>
            <w:r w:rsidR="005017C4">
              <w:fldChar w:fldCharType="separate"/>
            </w:r>
            <w:ins w:id="3634" w:author="Johnny Schultz" w:date="2020-05-20T11:49:00Z">
              <w:r w:rsidR="005017C4">
                <w:t>3.4</w:t>
              </w:r>
              <w:r w:rsidR="005017C4">
                <w:fldChar w:fldCharType="end"/>
              </w:r>
            </w:ins>
            <w:del w:id="3635" w:author="Johnny Schultz" w:date="2020-02-10T12:39:00Z">
              <w:r w:rsidRPr="00A20D55" w:rsidDel="00043278">
                <w:delText>Annex 1 section 3.2</w:delText>
              </w:r>
            </w:del>
          </w:p>
        </w:tc>
      </w:tr>
      <w:tr w:rsidR="00D739C9" w:rsidRPr="00A20D55" w14:paraId="7D180AD4" w14:textId="77777777" w:rsidTr="00B82208">
        <w:tc>
          <w:tcPr>
            <w:tcW w:w="1746" w:type="dxa"/>
          </w:tcPr>
          <w:p w14:paraId="5FFA5B08" w14:textId="77777777" w:rsidR="00D739C9" w:rsidRPr="00A20D55" w:rsidRDefault="00D739C9" w:rsidP="00D739C9">
            <w:pPr>
              <w:pStyle w:val="Tabletext0"/>
            </w:pPr>
            <w:r w:rsidRPr="00A20D55">
              <w:t>Destination ID</w:t>
            </w:r>
          </w:p>
        </w:tc>
        <w:tc>
          <w:tcPr>
            <w:tcW w:w="1471" w:type="dxa"/>
          </w:tcPr>
          <w:p w14:paraId="22832976" w14:textId="77777777" w:rsidR="00D739C9" w:rsidRPr="00A20D55" w:rsidRDefault="00D739C9" w:rsidP="00D739C9">
            <w:pPr>
              <w:pStyle w:val="Tabletext0"/>
            </w:pPr>
            <w:r w:rsidRPr="00A20D55">
              <w:t>32</w:t>
            </w:r>
          </w:p>
        </w:tc>
        <w:tc>
          <w:tcPr>
            <w:tcW w:w="6412" w:type="dxa"/>
          </w:tcPr>
          <w:p w14:paraId="1CDA4865" w14:textId="456838B9" w:rsidR="00D739C9" w:rsidRPr="00A20D55" w:rsidRDefault="00D739C9" w:rsidP="00D739C9">
            <w:pPr>
              <w:pStyle w:val="Tabletext0"/>
            </w:pPr>
            <w:r w:rsidRPr="00A20D55">
              <w:t xml:space="preserve">The Unique Identifier of the </w:t>
            </w:r>
            <w:del w:id="3636" w:author="Johnny Schultz" w:date="2020-03-19T14:01:00Z">
              <w:r w:rsidRPr="00A20D55" w:rsidDel="00655252">
                <w:delText xml:space="preserve">transmitting </w:delText>
              </w:r>
            </w:del>
            <w:ins w:id="3637" w:author="Johnny Schultz" w:date="2020-03-19T14:01:00Z">
              <w:r w:rsidR="00655252">
                <w:t>receiving</w:t>
              </w:r>
              <w:r w:rsidR="00655252" w:rsidRPr="00A20D55">
                <w:t xml:space="preserve"> </w:t>
              </w:r>
            </w:ins>
            <w:r w:rsidRPr="00A20D55">
              <w:t xml:space="preserve">station as described in </w:t>
            </w:r>
            <w:ins w:id="3638" w:author="Johnny Schultz" w:date="2020-03-19T14:03:00Z">
              <w:r w:rsidR="00655252" w:rsidRPr="00ED28F6">
                <w:t xml:space="preserve">section </w:t>
              </w:r>
            </w:ins>
            <w:ins w:id="3639" w:author="Johnny Schultz" w:date="2020-05-20T11:49:00Z">
              <w:r w:rsidR="005017C4">
                <w:fldChar w:fldCharType="begin"/>
              </w:r>
              <w:r w:rsidR="005017C4">
                <w:instrText xml:space="preserve"> REF _Ref40867806 \n \h </w:instrText>
              </w:r>
            </w:ins>
            <w:r w:rsidR="005017C4">
              <w:fldChar w:fldCharType="separate"/>
            </w:r>
            <w:ins w:id="3640" w:author="Johnny Schultz" w:date="2020-05-20T11:49:00Z">
              <w:r w:rsidR="005017C4">
                <w:t>3.4</w:t>
              </w:r>
              <w:r w:rsidR="005017C4">
                <w:fldChar w:fldCharType="end"/>
              </w:r>
            </w:ins>
            <w:del w:id="3641" w:author="Johnny Schultz" w:date="2020-02-10T12:39:00Z">
              <w:r w:rsidRPr="00A20D55" w:rsidDel="00043278">
                <w:delText>Annex 1 section 3.2</w:delText>
              </w:r>
            </w:del>
          </w:p>
        </w:tc>
      </w:tr>
      <w:tr w:rsidR="00D739C9" w:rsidRPr="00A20D55" w14:paraId="79587BEA" w14:textId="77777777" w:rsidTr="00B82208">
        <w:tc>
          <w:tcPr>
            <w:tcW w:w="1746" w:type="dxa"/>
          </w:tcPr>
          <w:p w14:paraId="1E645370" w14:textId="77777777" w:rsidR="00D739C9" w:rsidRPr="00A20D55" w:rsidRDefault="00D739C9" w:rsidP="00D739C9">
            <w:pPr>
              <w:pStyle w:val="Tabletext0"/>
            </w:pPr>
            <w:r w:rsidRPr="00A20D55">
              <w:t>ACK/NACK Mask</w:t>
            </w:r>
          </w:p>
        </w:tc>
        <w:tc>
          <w:tcPr>
            <w:tcW w:w="1471" w:type="dxa"/>
          </w:tcPr>
          <w:p w14:paraId="09E1C33C" w14:textId="77777777" w:rsidR="00D739C9" w:rsidRPr="00A20D55" w:rsidRDefault="00D739C9" w:rsidP="00D739C9">
            <w:pPr>
              <w:pStyle w:val="Tabletext0"/>
            </w:pPr>
            <w:r w:rsidRPr="00A20D55">
              <w:t>16</w:t>
            </w:r>
          </w:p>
        </w:tc>
        <w:tc>
          <w:tcPr>
            <w:tcW w:w="6412" w:type="dxa"/>
          </w:tcPr>
          <w:p w14:paraId="350B9C94" w14:textId="7686CFCD" w:rsidR="00D739C9" w:rsidRPr="00A20D55" w:rsidRDefault="00D739C9" w:rsidP="00D739C9">
            <w:pPr>
              <w:pStyle w:val="Tabletext0"/>
            </w:pPr>
            <w:r w:rsidRPr="00A20D55">
              <w:t xml:space="preserve">Specifies which MITDMA block </w:t>
            </w:r>
            <w:del w:id="3642" w:author="Johnny Schultz" w:date="2020-05-20T11:51:00Z">
              <w:r w:rsidRPr="00A20D55" w:rsidDel="005017C4">
                <w:delText>id</w:delText>
              </w:r>
            </w:del>
            <w:ins w:id="3643" w:author="Johnny Schultz" w:date="2020-05-20T11:51:00Z">
              <w:r w:rsidR="005017C4">
                <w:t>ID</w:t>
              </w:r>
            </w:ins>
            <w:r w:rsidRPr="00A20D55">
              <w:t xml:space="preserve">s failed.  Bit map field with the LSB representing Block </w:t>
            </w:r>
            <w:del w:id="3644" w:author="Johnny Schultz" w:date="2020-05-20T11:51:00Z">
              <w:r w:rsidRPr="00A20D55" w:rsidDel="005017C4">
                <w:delText>id</w:delText>
              </w:r>
            </w:del>
            <w:ins w:id="3645" w:author="Johnny Schultz" w:date="2020-05-20T11:51:00Z">
              <w:r w:rsidR="005017C4">
                <w:t>ID</w:t>
              </w:r>
            </w:ins>
            <w:r w:rsidRPr="00A20D55">
              <w:t xml:space="preserve"> </w:t>
            </w:r>
            <w:ins w:id="3646" w:author="Editor" w:date="2020-08-04T14:59:00Z">
              <w:r w:rsidR="00842193">
                <w:t>0</w:t>
              </w:r>
            </w:ins>
            <w:del w:id="3647" w:author="Editor" w:date="2020-08-04T14:59:00Z">
              <w:r w:rsidRPr="00A20D55" w:rsidDel="00842193">
                <w:delText>1</w:delText>
              </w:r>
            </w:del>
            <w:r w:rsidRPr="00A20D55">
              <w:t>, the MSB representing Block I</w:t>
            </w:r>
            <w:ins w:id="3648" w:author="Johnny Schultz" w:date="2020-05-20T11:51:00Z">
              <w:r w:rsidR="005017C4">
                <w:t>D</w:t>
              </w:r>
            </w:ins>
            <w:del w:id="3649" w:author="Johnny Schultz" w:date="2020-05-20T11:51:00Z">
              <w:r w:rsidRPr="00A20D55" w:rsidDel="005017C4">
                <w:delText>d</w:delText>
              </w:r>
            </w:del>
            <w:r w:rsidRPr="00A20D55">
              <w:t xml:space="preserve"> </w:t>
            </w:r>
            <w:ins w:id="3650" w:author="Editor" w:date="2020-08-04T14:59:00Z">
              <w:r w:rsidR="00842193">
                <w:t>15</w:t>
              </w:r>
            </w:ins>
            <w:del w:id="3651" w:author="Editor" w:date="2020-08-04T14:59:00Z">
              <w:r w:rsidRPr="00A20D55" w:rsidDel="00842193">
                <w:delText>16</w:delText>
              </w:r>
            </w:del>
            <w:r w:rsidRPr="00A20D55">
              <w:t xml:space="preserve">. </w:t>
            </w:r>
          </w:p>
          <w:p w14:paraId="1982B40F" w14:textId="77777777" w:rsidR="00D739C9" w:rsidRPr="00A20D55" w:rsidRDefault="00D739C9" w:rsidP="00D739C9">
            <w:pPr>
              <w:pStyle w:val="Tabletext0"/>
            </w:pPr>
            <w:r w:rsidRPr="00A20D55">
              <w:t>“1” indicates a packet failed</w:t>
            </w:r>
          </w:p>
          <w:p w14:paraId="46425234" w14:textId="77777777" w:rsidR="00D739C9" w:rsidRPr="00A20D55" w:rsidRDefault="00D739C9" w:rsidP="00D739C9">
            <w:pPr>
              <w:pStyle w:val="Tabletext0"/>
            </w:pPr>
            <w:r w:rsidRPr="00A20D55">
              <w:t>“0” indicates the packet was received ok</w:t>
            </w:r>
          </w:p>
        </w:tc>
      </w:tr>
      <w:tr w:rsidR="00D739C9" w:rsidRPr="00A20D55" w14:paraId="1B0EC02D" w14:textId="77777777" w:rsidTr="00B82208">
        <w:tc>
          <w:tcPr>
            <w:tcW w:w="1746" w:type="dxa"/>
          </w:tcPr>
          <w:p w14:paraId="5296B6D8" w14:textId="77777777" w:rsidR="00D739C9" w:rsidRPr="00A20D55" w:rsidRDefault="00D739C9" w:rsidP="00D739C9">
            <w:pPr>
              <w:pStyle w:val="Tabletext0"/>
            </w:pPr>
            <w:r w:rsidRPr="00A20D55">
              <w:t>Coding rate adaption request</w:t>
            </w:r>
          </w:p>
        </w:tc>
        <w:tc>
          <w:tcPr>
            <w:tcW w:w="1471" w:type="dxa"/>
          </w:tcPr>
          <w:p w14:paraId="7AF1599A" w14:textId="77777777" w:rsidR="00D739C9" w:rsidRPr="00A20D55" w:rsidRDefault="00D739C9" w:rsidP="00D739C9">
            <w:pPr>
              <w:pStyle w:val="Tabletext0"/>
            </w:pPr>
            <w:r w:rsidRPr="00A20D55">
              <w:t>2</w:t>
            </w:r>
          </w:p>
        </w:tc>
        <w:tc>
          <w:tcPr>
            <w:tcW w:w="6412" w:type="dxa"/>
          </w:tcPr>
          <w:p w14:paraId="72A7665C" w14:textId="17B20363" w:rsidR="00D739C9" w:rsidRPr="00A20D55" w:rsidRDefault="00D739C9" w:rsidP="00D739C9">
            <w:pPr>
              <w:pStyle w:val="Tabletext0"/>
            </w:pPr>
            <w:r w:rsidRPr="00A20D55">
              <w:t>0 (reserved for future use)</w:t>
            </w:r>
          </w:p>
        </w:tc>
      </w:tr>
      <w:tr w:rsidR="00D739C9" w:rsidRPr="00A20D55" w14:paraId="6025063B" w14:textId="77777777" w:rsidTr="00B82208">
        <w:tc>
          <w:tcPr>
            <w:tcW w:w="1746" w:type="dxa"/>
          </w:tcPr>
          <w:p w14:paraId="1FEF2F6E" w14:textId="6D3F0F3F" w:rsidR="00D739C9" w:rsidRPr="00A20D55" w:rsidRDefault="00D739C9" w:rsidP="00CE0AA8">
            <w:pPr>
              <w:pStyle w:val="Tabletext0"/>
              <w:jc w:val="left"/>
            </w:pPr>
            <w:del w:id="3652" w:author="Johnny Schultz" w:date="2019-09-06T13:47:00Z">
              <w:r w:rsidRPr="00A20D55" w:rsidDel="00FB1660">
                <w:delText>Signal</w:delText>
              </w:r>
            </w:del>
            <w:ins w:id="3653" w:author="Johnny Schultz" w:date="2019-09-06T13:47:00Z">
              <w:r>
                <w:t>Channel</w:t>
              </w:r>
            </w:ins>
            <w:r w:rsidRPr="00A20D55">
              <w:t xml:space="preserve"> Quality Indicator</w:t>
            </w:r>
          </w:p>
        </w:tc>
        <w:tc>
          <w:tcPr>
            <w:tcW w:w="1471" w:type="dxa"/>
          </w:tcPr>
          <w:p w14:paraId="35FB4177" w14:textId="77777777" w:rsidR="00D739C9" w:rsidRPr="00A20D55" w:rsidRDefault="00D739C9" w:rsidP="00D739C9">
            <w:pPr>
              <w:pStyle w:val="Tabletext0"/>
            </w:pPr>
            <w:r w:rsidRPr="00A20D55">
              <w:t>8</w:t>
            </w:r>
          </w:p>
        </w:tc>
        <w:tc>
          <w:tcPr>
            <w:tcW w:w="6412" w:type="dxa"/>
          </w:tcPr>
          <w:p w14:paraId="030B360B" w14:textId="793A4247" w:rsidR="00D739C9" w:rsidRPr="00A20D55" w:rsidRDefault="005E27F1" w:rsidP="00D739C9">
            <w:pPr>
              <w:pStyle w:val="Tabletext0"/>
            </w:pPr>
            <w:ins w:id="3654" w:author="Johnny Schultz" w:date="2020-03-20T09:32:00Z">
              <w:r>
                <w:t>S</w:t>
              </w:r>
            </w:ins>
            <w:del w:id="3655" w:author="Johnny Schultz" w:date="2020-03-20T09:32:00Z">
              <w:r w:rsidR="00D739C9" w:rsidRPr="00A20D55" w:rsidDel="005E27F1">
                <w:delText xml:space="preserve">Received </w:delText>
              </w:r>
            </w:del>
            <w:ins w:id="3656" w:author="Johnny Schultz" w:date="2020-03-20T09:31:00Z">
              <w:r>
                <w:t>ignal q</w:t>
              </w:r>
            </w:ins>
            <w:ins w:id="3657" w:author="Johnny Schultz" w:date="2020-03-20T09:32:00Z">
              <w:r>
                <w:t>uality</w:t>
              </w:r>
            </w:ins>
            <w:del w:id="3658" w:author="Johnny Schultz" w:date="2020-03-20T09:31:00Z">
              <w:r w:rsidR="00D739C9" w:rsidRPr="00A20D55" w:rsidDel="005E27F1">
                <w:delText>C/N0 in dBHz</w:delText>
              </w:r>
            </w:del>
          </w:p>
        </w:tc>
      </w:tr>
      <w:tr w:rsidR="00D739C9" w:rsidRPr="00A20D55" w14:paraId="59EABF9C" w14:textId="77777777" w:rsidTr="00B82208">
        <w:tc>
          <w:tcPr>
            <w:tcW w:w="1746" w:type="dxa"/>
          </w:tcPr>
          <w:p w14:paraId="27E41276" w14:textId="77777777" w:rsidR="00D739C9" w:rsidRDefault="00D739C9" w:rsidP="00D739C9">
            <w:pPr>
              <w:pStyle w:val="Tabletext0"/>
              <w:rPr>
                <w:ins w:id="3659" w:author="Johnny Schultz" w:date="2020-03-18T11:59:00Z"/>
              </w:rPr>
            </w:pPr>
            <w:r w:rsidRPr="00A20D55">
              <w:t>Zero padding</w:t>
            </w:r>
          </w:p>
          <w:p w14:paraId="076CF528" w14:textId="06BAA0A6" w:rsidR="00FA0C35" w:rsidRPr="00A20D55" w:rsidRDefault="00FA0C35" w:rsidP="00D739C9">
            <w:pPr>
              <w:pStyle w:val="Tabletext0"/>
            </w:pPr>
            <w:ins w:id="3660" w:author="Johnny Schultz" w:date="2020-03-18T11:59:00Z">
              <w:r w:rsidRPr="009238DD">
                <w:t>(no FEC</w:t>
              </w:r>
              <w:r>
                <w:t xml:space="preserve"> </w:t>
              </w:r>
              <w:r w:rsidRPr="009238DD">
                <w:t>/</w:t>
              </w:r>
              <w:r>
                <w:t xml:space="preserve"> </w:t>
              </w:r>
              <w:r w:rsidRPr="009238DD">
                <w:t>FEC)</w:t>
              </w:r>
            </w:ins>
          </w:p>
        </w:tc>
        <w:tc>
          <w:tcPr>
            <w:tcW w:w="1471" w:type="dxa"/>
          </w:tcPr>
          <w:p w14:paraId="5C991B9B" w14:textId="5A70F78D" w:rsidR="00D739C9" w:rsidRPr="00A20D55" w:rsidRDefault="00D739C9" w:rsidP="00D739C9">
            <w:pPr>
              <w:pStyle w:val="Tabletext0"/>
            </w:pPr>
            <w:r w:rsidRPr="00A20D55">
              <w:t>1 slot</w:t>
            </w:r>
            <w:ins w:id="3661" w:author="Johnny Schultz" w:date="2020-03-18T11:59:00Z">
              <w:r w:rsidR="00FA0C35">
                <w:t>:</w:t>
              </w:r>
            </w:ins>
            <w:del w:id="3662" w:author="Johnny Schultz" w:date="2020-03-18T11:59:00Z">
              <w:r w:rsidRPr="00A20D55" w:rsidDel="00FA0C35">
                <w:delText xml:space="preserve"> –</w:delText>
              </w:r>
            </w:del>
            <w:r w:rsidRPr="00A20D55">
              <w:t xml:space="preserve"> </w:t>
            </w:r>
            <w:ins w:id="3663" w:author="Johnny Schultz" w:date="2020-02-10T15:42:00Z">
              <w:r>
                <w:t>249</w:t>
              </w:r>
            </w:ins>
            <w:ins w:id="3664" w:author="Johnny Schultz" w:date="2020-03-18T11:59:00Z">
              <w:r w:rsidR="00FA0C35">
                <w:t xml:space="preserve"> / 153</w:t>
              </w:r>
            </w:ins>
            <w:del w:id="3665" w:author="Johnny Schultz" w:date="2020-02-10T15:42:00Z">
              <w:r w:rsidRPr="00A20D55" w:rsidDel="00D739C9">
                <w:delText>255</w:delText>
              </w:r>
            </w:del>
          </w:p>
          <w:p w14:paraId="0EF88603" w14:textId="0D8496F8" w:rsidR="00D739C9" w:rsidRPr="00A20D55" w:rsidRDefault="00FA0C35" w:rsidP="00D739C9">
            <w:pPr>
              <w:pStyle w:val="Tabletext0"/>
            </w:pPr>
            <w:ins w:id="3666" w:author="Johnny Schultz" w:date="2020-03-18T11:59:00Z">
              <w:r>
                <w:t xml:space="preserve">   </w:t>
              </w:r>
            </w:ins>
            <w:r w:rsidR="00D739C9" w:rsidRPr="00A20D55">
              <w:t>SAT</w:t>
            </w:r>
            <w:ins w:id="3667" w:author="Johnny Schultz" w:date="2020-03-18T11:59:00Z">
              <w:r>
                <w:t>:</w:t>
              </w:r>
            </w:ins>
            <w:del w:id="3668" w:author="Johnny Schultz" w:date="2020-03-18T11:59:00Z">
              <w:r w:rsidR="00D739C9" w:rsidRPr="00A20D55" w:rsidDel="00FA0C35">
                <w:delText xml:space="preserve"> –</w:delText>
              </w:r>
            </w:del>
            <w:r w:rsidR="00D739C9" w:rsidRPr="00A20D55">
              <w:t xml:space="preserve"> </w:t>
            </w:r>
            <w:ins w:id="3669" w:author="Johnny Schultz" w:date="2020-03-19T11:12:00Z">
              <w:r w:rsidR="001E7F4F">
                <w:t>N/A</w:t>
              </w:r>
            </w:ins>
            <w:ins w:id="3670" w:author="Johnny Schultz" w:date="2020-03-18T11:59:00Z">
              <w:r>
                <w:t xml:space="preserve"> / 817</w:t>
              </w:r>
            </w:ins>
            <w:del w:id="3671" w:author="Johnny Schultz" w:date="2020-02-10T15:42:00Z">
              <w:r w:rsidR="00D739C9" w:rsidRPr="00A20D55" w:rsidDel="00D739C9">
                <w:delText>1135</w:delText>
              </w:r>
            </w:del>
          </w:p>
          <w:p w14:paraId="7A05C357" w14:textId="19F2B438" w:rsidR="00D739C9" w:rsidRPr="00A20D55" w:rsidRDefault="00D739C9" w:rsidP="00D739C9">
            <w:pPr>
              <w:pStyle w:val="Tabletext0"/>
            </w:pPr>
            <w:r w:rsidRPr="00A20D55">
              <w:t>As required</w:t>
            </w:r>
          </w:p>
        </w:tc>
        <w:tc>
          <w:tcPr>
            <w:tcW w:w="6412" w:type="dxa"/>
          </w:tcPr>
          <w:p w14:paraId="4A23C934" w14:textId="1ED5244A" w:rsidR="00D739C9" w:rsidRPr="00A20D55" w:rsidRDefault="00D739C9" w:rsidP="00D739C9">
            <w:pPr>
              <w:pStyle w:val="Tabletext0"/>
            </w:pPr>
            <w:r w:rsidRPr="00A20D55">
              <w:t>Padding bits are added as required to complete the block size. These bits are not available for future use.</w:t>
            </w:r>
          </w:p>
        </w:tc>
      </w:tr>
    </w:tbl>
    <w:p w14:paraId="2EC4A8DD" w14:textId="77777777" w:rsidR="002637DE" w:rsidRDefault="002637DE" w:rsidP="002637DE">
      <w:pPr>
        <w:pStyle w:val="BodyText"/>
      </w:pPr>
    </w:p>
    <w:p w14:paraId="4038A7C6" w14:textId="2F496C18" w:rsidR="000A6DAB" w:rsidRDefault="000A6DAB" w:rsidP="00605E58">
      <w:pPr>
        <w:pStyle w:val="AnnexBHead2"/>
      </w:pPr>
      <w:bookmarkStart w:id="3672" w:name="_Toc35545355"/>
      <w:r w:rsidRPr="00A20D55">
        <w:t>Message 6: Geographical multicast message</w:t>
      </w:r>
      <w:bookmarkEnd w:id="3672"/>
    </w:p>
    <w:p w14:paraId="58BB5068" w14:textId="77777777" w:rsidR="000B2C68" w:rsidRPr="000B2C68" w:rsidRDefault="000B2C68" w:rsidP="000B2C68">
      <w:pPr>
        <w:pStyle w:val="Heading2separationline"/>
        <w:rPr>
          <w:lang w:eastAsia="en-GB"/>
        </w:rPr>
      </w:pPr>
    </w:p>
    <w:p w14:paraId="58891F76" w14:textId="3CBC728C" w:rsidR="000A6DAB" w:rsidRPr="00A20D55" w:rsidRDefault="000A6DAB" w:rsidP="00B249F8">
      <w:pPr>
        <w:pStyle w:val="BodyText"/>
      </w:pPr>
      <w:r w:rsidRPr="00A20D55">
        <w:t xml:space="preserve">This ASM message is used to broadcast data to a group of stations as defined by the specified geographical area.  The broadcast message does not contain a communication state.  These broadcast messages are used for non-periodic transmission of data, and access the link using RATDMA.  Geographical multicast message is defined in </w:t>
      </w:r>
      <w:r w:rsidR="00D97FC8" w:rsidRPr="00A20D55">
        <w:fldChar w:fldCharType="begin"/>
      </w:r>
      <w:r w:rsidR="00D97FC8" w:rsidRPr="00A20D55">
        <w:instrText xml:space="preserve"> REF _Ref528688092 \h </w:instrText>
      </w:r>
      <w:r w:rsidR="00A20D55">
        <w:instrText xml:space="preserve"> \* MERGEFORMAT </w:instrText>
      </w:r>
      <w:r w:rsidR="00D97FC8" w:rsidRPr="00A20D55">
        <w:fldChar w:fldCharType="separate"/>
      </w:r>
      <w:ins w:id="3673" w:author="Johnny Schultz" w:date="2020-03-19T21:17:00Z">
        <w:r w:rsidR="00B12E64" w:rsidRPr="00A20D55">
          <w:t xml:space="preserve">Table </w:t>
        </w:r>
        <w:r w:rsidR="00B12E64">
          <w:rPr>
            <w:noProof/>
          </w:rPr>
          <w:t>32</w:t>
        </w:r>
      </w:ins>
      <w:del w:id="3674" w:author="Johnny Schultz" w:date="2020-02-10T10:18:00Z">
        <w:r w:rsidR="007D6BC4" w:rsidRPr="00A20D55" w:rsidDel="009A1853">
          <w:delText xml:space="preserve">Table </w:delText>
        </w:r>
        <w:r w:rsidR="007D6BC4" w:rsidDel="009A1853">
          <w:rPr>
            <w:noProof/>
          </w:rPr>
          <w:delText>30</w:delText>
        </w:r>
      </w:del>
      <w:r w:rsidR="00D97FC8" w:rsidRPr="00A20D55">
        <w:fldChar w:fldCharType="end"/>
      </w:r>
      <w:r w:rsidR="003C16B4" w:rsidRPr="00A20D55">
        <w:t>.</w:t>
      </w:r>
    </w:p>
    <w:p w14:paraId="4B075CCD" w14:textId="56355EDC" w:rsidR="00CF0287" w:rsidRPr="00A20D55" w:rsidRDefault="00D97FC8" w:rsidP="00D97FC8">
      <w:pPr>
        <w:pStyle w:val="Caption"/>
        <w:jc w:val="center"/>
      </w:pPr>
      <w:bookmarkStart w:id="3675" w:name="_Ref528688092"/>
      <w:bookmarkStart w:id="3676" w:name="_Toc35546130"/>
      <w:r w:rsidRPr="00A20D55">
        <w:t xml:space="preserve">Table </w:t>
      </w:r>
      <w:r w:rsidRPr="00A20D55">
        <w:fldChar w:fldCharType="begin"/>
      </w:r>
      <w:r w:rsidRPr="00A20D55">
        <w:instrText xml:space="preserve"> SEQ Table \* ARABIC </w:instrText>
      </w:r>
      <w:r w:rsidRPr="00A20D55">
        <w:fldChar w:fldCharType="separate"/>
      </w:r>
      <w:ins w:id="3677" w:author="Johnny Schultz" w:date="2020-03-19T21:17:00Z">
        <w:r w:rsidR="00B12E64">
          <w:rPr>
            <w:noProof/>
          </w:rPr>
          <w:t>32</w:t>
        </w:r>
      </w:ins>
      <w:del w:id="3678" w:author="Johnny Schultz" w:date="2020-02-10T10:18:00Z">
        <w:r w:rsidR="007D6BC4" w:rsidDel="009A1853">
          <w:rPr>
            <w:noProof/>
          </w:rPr>
          <w:delText>30</w:delText>
        </w:r>
      </w:del>
      <w:r w:rsidRPr="00A20D55">
        <w:fldChar w:fldCharType="end"/>
      </w:r>
      <w:bookmarkEnd w:id="3675"/>
      <w:r w:rsidRPr="00A20D55">
        <w:t xml:space="preserve"> </w:t>
      </w:r>
      <w:r w:rsidR="00CF0287" w:rsidRPr="00A20D55">
        <w:t>- Geographical multicast message</w:t>
      </w:r>
      <w:bookmarkEnd w:id="3676"/>
    </w:p>
    <w:p w14:paraId="5CFEBBCE" w14:textId="1AD924F7" w:rsidR="000A6DAB" w:rsidRPr="00A20D55" w:rsidDel="00934C5C" w:rsidRDefault="000A6DAB" w:rsidP="000A6DAB">
      <w:pPr>
        <w:pStyle w:val="Tabletitle"/>
        <w:rPr>
          <w:del w:id="3679" w:author="Johnny Schultz" w:date="2020-02-11T15:19:00Z"/>
        </w:rPr>
      </w:pPr>
    </w:p>
    <w:tbl>
      <w:tblPr>
        <w:tblStyle w:val="TableGrid"/>
        <w:tblW w:w="0" w:type="auto"/>
        <w:tblLook w:val="04A0" w:firstRow="1" w:lastRow="0" w:firstColumn="1" w:lastColumn="0" w:noHBand="0" w:noVBand="1"/>
      </w:tblPr>
      <w:tblGrid>
        <w:gridCol w:w="1747"/>
        <w:gridCol w:w="1471"/>
        <w:gridCol w:w="6411"/>
      </w:tblGrid>
      <w:tr w:rsidR="000A6DAB" w:rsidRPr="00A20D55" w14:paraId="0B7877CF" w14:textId="77777777" w:rsidTr="008B1FD1">
        <w:tc>
          <w:tcPr>
            <w:tcW w:w="1747" w:type="dxa"/>
            <w:shd w:val="clear" w:color="auto" w:fill="00558C"/>
          </w:tcPr>
          <w:p w14:paraId="3377B89C"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Parameter</w:t>
            </w:r>
          </w:p>
        </w:tc>
        <w:tc>
          <w:tcPr>
            <w:tcW w:w="1471" w:type="dxa"/>
            <w:shd w:val="clear" w:color="auto" w:fill="00558C"/>
          </w:tcPr>
          <w:p w14:paraId="12F20C4C"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Number of bits</w:t>
            </w:r>
          </w:p>
        </w:tc>
        <w:tc>
          <w:tcPr>
            <w:tcW w:w="6411" w:type="dxa"/>
            <w:shd w:val="clear" w:color="auto" w:fill="00558C"/>
          </w:tcPr>
          <w:p w14:paraId="6ACE67FE" w14:textId="77777777" w:rsidR="000A6DAB" w:rsidRPr="00A20D55" w:rsidRDefault="000A6DAB" w:rsidP="00B82208">
            <w:pPr>
              <w:pStyle w:val="Tablehead"/>
              <w:rPr>
                <w:rFonts w:ascii="Times New Roman" w:eastAsia="Times New Roman" w:hAnsi="Times New Roman"/>
                <w:color w:val="FFFFFF" w:themeColor="background1"/>
                <w:lang w:val="en-GB"/>
              </w:rPr>
            </w:pPr>
            <w:r w:rsidRPr="00A20D55">
              <w:rPr>
                <w:color w:val="FFFFFF" w:themeColor="background1"/>
                <w:lang w:val="en-GB"/>
              </w:rPr>
              <w:t>Description</w:t>
            </w:r>
          </w:p>
        </w:tc>
      </w:tr>
      <w:tr w:rsidR="000A6DAB" w:rsidRPr="00A20D55" w14:paraId="556E9AA0" w14:textId="77777777" w:rsidTr="00B82208">
        <w:tc>
          <w:tcPr>
            <w:tcW w:w="1747" w:type="dxa"/>
          </w:tcPr>
          <w:p w14:paraId="2798EF7B" w14:textId="77777777" w:rsidR="000A6DAB" w:rsidRPr="00A20D55" w:rsidRDefault="000A6DAB" w:rsidP="00B82208">
            <w:pPr>
              <w:pStyle w:val="Tabletext0"/>
              <w:rPr>
                <w:rFonts w:ascii="Times New Roman" w:eastAsia="Times New Roman" w:hAnsi="Times New Roman"/>
              </w:rPr>
            </w:pPr>
            <w:r w:rsidRPr="00A20D55">
              <w:t>Message ID</w:t>
            </w:r>
          </w:p>
        </w:tc>
        <w:tc>
          <w:tcPr>
            <w:tcW w:w="1471" w:type="dxa"/>
          </w:tcPr>
          <w:p w14:paraId="31280CC3" w14:textId="77777777" w:rsidR="000A6DAB" w:rsidRPr="00A20D55" w:rsidRDefault="000A6DAB" w:rsidP="00B82208">
            <w:pPr>
              <w:pStyle w:val="Tabletext0"/>
              <w:rPr>
                <w:rFonts w:ascii="Times New Roman" w:eastAsia="Times New Roman" w:hAnsi="Times New Roman"/>
              </w:rPr>
            </w:pPr>
            <w:r w:rsidRPr="00A20D55">
              <w:t>4</w:t>
            </w:r>
          </w:p>
        </w:tc>
        <w:tc>
          <w:tcPr>
            <w:tcW w:w="6411" w:type="dxa"/>
          </w:tcPr>
          <w:p w14:paraId="687E6ED4" w14:textId="77777777" w:rsidR="000A6DAB" w:rsidRPr="00A20D55" w:rsidRDefault="000A6DAB" w:rsidP="00B82208">
            <w:pPr>
              <w:pStyle w:val="Tabletext0"/>
              <w:rPr>
                <w:rFonts w:ascii="Times New Roman" w:eastAsia="Times New Roman" w:hAnsi="Times New Roman"/>
              </w:rPr>
            </w:pPr>
            <w:r w:rsidRPr="00A20D55">
              <w:t>6 – Geographical addressed message with no communication state</w:t>
            </w:r>
          </w:p>
        </w:tc>
      </w:tr>
      <w:tr w:rsidR="000A6DAB" w:rsidRPr="00A20D55" w14:paraId="6CC0B9E7" w14:textId="77777777" w:rsidTr="00B82208">
        <w:tc>
          <w:tcPr>
            <w:tcW w:w="1747" w:type="dxa"/>
          </w:tcPr>
          <w:p w14:paraId="0F2EBD47" w14:textId="77777777" w:rsidR="000A6DAB" w:rsidRPr="00A20D55" w:rsidRDefault="000A6DAB" w:rsidP="00B82208">
            <w:pPr>
              <w:pStyle w:val="Tabletext0"/>
              <w:rPr>
                <w:rFonts w:ascii="Times New Roman" w:eastAsia="Times New Roman" w:hAnsi="Times New Roman"/>
              </w:rPr>
            </w:pPr>
            <w:r w:rsidRPr="00A20D55">
              <w:t>Retransmit flag</w:t>
            </w:r>
          </w:p>
        </w:tc>
        <w:tc>
          <w:tcPr>
            <w:tcW w:w="1471" w:type="dxa"/>
          </w:tcPr>
          <w:p w14:paraId="0F1FF568" w14:textId="77777777" w:rsidR="000A6DAB" w:rsidRPr="00A20D55" w:rsidRDefault="000A6DAB" w:rsidP="00B82208">
            <w:pPr>
              <w:pStyle w:val="Tabletext0"/>
              <w:rPr>
                <w:rFonts w:ascii="Times New Roman" w:eastAsia="Times New Roman" w:hAnsi="Times New Roman"/>
              </w:rPr>
            </w:pPr>
            <w:r w:rsidRPr="00A20D55">
              <w:t>1</w:t>
            </w:r>
          </w:p>
        </w:tc>
        <w:tc>
          <w:tcPr>
            <w:tcW w:w="6411" w:type="dxa"/>
          </w:tcPr>
          <w:p w14:paraId="58165B7D" w14:textId="77777777" w:rsidR="000A6DAB" w:rsidRPr="00A20D55" w:rsidRDefault="000A6DAB" w:rsidP="00B82208">
            <w:pPr>
              <w:pStyle w:val="Tabletext0"/>
              <w:rPr>
                <w:rFonts w:ascii="Times New Roman" w:eastAsia="Times New Roman" w:hAnsi="Times New Roman"/>
              </w:rPr>
            </w:pPr>
            <w:r w:rsidRPr="00A20D55">
              <w:t>Indicates that this is a retransmission of data</w:t>
            </w:r>
          </w:p>
        </w:tc>
      </w:tr>
      <w:tr w:rsidR="000A6DAB" w:rsidRPr="00A20D55" w14:paraId="2690DC6C" w14:textId="77777777" w:rsidTr="00B82208">
        <w:tc>
          <w:tcPr>
            <w:tcW w:w="1747" w:type="dxa"/>
          </w:tcPr>
          <w:p w14:paraId="38A8B78C" w14:textId="77777777" w:rsidR="000A6DAB" w:rsidRPr="00A20D55" w:rsidRDefault="000A6DAB" w:rsidP="00B82208">
            <w:pPr>
              <w:pStyle w:val="Tabletext0"/>
            </w:pPr>
            <w:r w:rsidRPr="00A20D55">
              <w:t>Repeat Indicator</w:t>
            </w:r>
          </w:p>
        </w:tc>
        <w:tc>
          <w:tcPr>
            <w:tcW w:w="1471" w:type="dxa"/>
          </w:tcPr>
          <w:p w14:paraId="3B964D9A" w14:textId="77777777" w:rsidR="000A6DAB" w:rsidRPr="00A20D55" w:rsidRDefault="000A6DAB" w:rsidP="00B82208">
            <w:pPr>
              <w:pStyle w:val="Tabletext0"/>
            </w:pPr>
            <w:r w:rsidRPr="00A20D55">
              <w:t>2</w:t>
            </w:r>
          </w:p>
        </w:tc>
        <w:tc>
          <w:tcPr>
            <w:tcW w:w="6411" w:type="dxa"/>
          </w:tcPr>
          <w:p w14:paraId="102BDB53" w14:textId="77777777" w:rsidR="000A6DAB" w:rsidRPr="00A20D55" w:rsidRDefault="000A6DAB" w:rsidP="00B82208">
            <w:pPr>
              <w:pStyle w:val="Tabletext0"/>
            </w:pPr>
            <w:r w:rsidRPr="00A20D55">
              <w:t xml:space="preserve">Used by the repeater to indicate how many times a message has been repeated. </w:t>
            </w:r>
          </w:p>
          <w:p w14:paraId="7D89B27A" w14:textId="77777777" w:rsidR="000A6DAB" w:rsidRPr="00A20D55" w:rsidRDefault="000A6DAB" w:rsidP="00B82208">
            <w:pPr>
              <w:pStyle w:val="Tabletext0"/>
            </w:pPr>
            <w:r w:rsidRPr="00A20D55">
              <w:t>0 - 3; 0 = default; 3 = do not repeat any more</w:t>
            </w:r>
          </w:p>
        </w:tc>
      </w:tr>
      <w:tr w:rsidR="00D739C9" w:rsidRPr="00A20D55" w14:paraId="5169D198" w14:textId="77777777" w:rsidTr="00B82208">
        <w:trPr>
          <w:ins w:id="3680" w:author="Johnny Schultz" w:date="2020-02-10T15:42:00Z"/>
        </w:trPr>
        <w:tc>
          <w:tcPr>
            <w:tcW w:w="1747" w:type="dxa"/>
          </w:tcPr>
          <w:p w14:paraId="0806F774" w14:textId="6EB0D6D7" w:rsidR="00D739C9" w:rsidRPr="00A20D55" w:rsidRDefault="00D739C9" w:rsidP="00D739C9">
            <w:pPr>
              <w:pStyle w:val="Tabletext0"/>
              <w:rPr>
                <w:ins w:id="3681" w:author="Johnny Schultz" w:date="2020-02-10T15:42:00Z"/>
              </w:rPr>
            </w:pPr>
            <w:ins w:id="3682" w:author="Johnny Schultz" w:date="2020-02-10T15:42:00Z">
              <w:r>
                <w:t>Session ID</w:t>
              </w:r>
              <w:r w:rsidRPr="00A20D55">
                <w:t xml:space="preserve"> </w:t>
              </w:r>
            </w:ins>
          </w:p>
        </w:tc>
        <w:tc>
          <w:tcPr>
            <w:tcW w:w="1471" w:type="dxa"/>
          </w:tcPr>
          <w:p w14:paraId="0E4FC275" w14:textId="112EE42E" w:rsidR="00D739C9" w:rsidRPr="00A20D55" w:rsidRDefault="00D739C9" w:rsidP="00D739C9">
            <w:pPr>
              <w:pStyle w:val="Tabletext0"/>
              <w:rPr>
                <w:ins w:id="3683" w:author="Johnny Schultz" w:date="2020-02-10T15:42:00Z"/>
              </w:rPr>
            </w:pPr>
            <w:ins w:id="3684" w:author="Johnny Schultz" w:date="2020-02-10T15:42:00Z">
              <w:r w:rsidRPr="00A20D55">
                <w:t>6</w:t>
              </w:r>
            </w:ins>
          </w:p>
        </w:tc>
        <w:tc>
          <w:tcPr>
            <w:tcW w:w="6411" w:type="dxa"/>
          </w:tcPr>
          <w:p w14:paraId="24E3C784" w14:textId="4EF465BE" w:rsidR="00D739C9" w:rsidRPr="00A20D55" w:rsidRDefault="00D739C9" w:rsidP="00D739C9">
            <w:pPr>
              <w:pStyle w:val="Tabletext0"/>
              <w:rPr>
                <w:ins w:id="3685" w:author="Johnny Schultz" w:date="2020-02-10T15:42:00Z"/>
              </w:rPr>
            </w:pPr>
            <w:ins w:id="3686" w:author="Johnny Schultz" w:date="2020-02-10T15:42:00Z">
              <w:r>
                <w:t>The Session ID associates the VDL transmission with a specific PI transaction</w:t>
              </w:r>
              <w:r w:rsidRPr="00A20D55">
                <w:t xml:space="preserve"> </w:t>
              </w:r>
            </w:ins>
          </w:p>
        </w:tc>
      </w:tr>
      <w:tr w:rsidR="00D739C9" w:rsidRPr="00A20D55" w14:paraId="6EA60A3D" w14:textId="77777777" w:rsidTr="00B82208">
        <w:tc>
          <w:tcPr>
            <w:tcW w:w="1747" w:type="dxa"/>
          </w:tcPr>
          <w:p w14:paraId="1E64D681" w14:textId="77777777" w:rsidR="00D739C9" w:rsidRPr="00A20D55" w:rsidRDefault="00D739C9" w:rsidP="00D739C9">
            <w:pPr>
              <w:pStyle w:val="Tabletext0"/>
              <w:rPr>
                <w:rFonts w:ascii="Times New Roman" w:eastAsia="Times New Roman" w:hAnsi="Times New Roman"/>
              </w:rPr>
            </w:pPr>
            <w:r w:rsidRPr="00A20D55">
              <w:t>Source ID</w:t>
            </w:r>
          </w:p>
        </w:tc>
        <w:tc>
          <w:tcPr>
            <w:tcW w:w="1471" w:type="dxa"/>
          </w:tcPr>
          <w:p w14:paraId="1D85E057" w14:textId="77777777" w:rsidR="00D739C9" w:rsidRPr="00A20D55" w:rsidRDefault="00D739C9" w:rsidP="00D739C9">
            <w:pPr>
              <w:pStyle w:val="Tabletext0"/>
              <w:rPr>
                <w:rFonts w:ascii="Times New Roman" w:eastAsia="Times New Roman" w:hAnsi="Times New Roman"/>
              </w:rPr>
            </w:pPr>
            <w:r w:rsidRPr="00A20D55">
              <w:t>32</w:t>
            </w:r>
          </w:p>
        </w:tc>
        <w:tc>
          <w:tcPr>
            <w:tcW w:w="6411" w:type="dxa"/>
          </w:tcPr>
          <w:p w14:paraId="33FC3C67" w14:textId="04392E9B" w:rsidR="00D739C9" w:rsidRPr="00A20D55" w:rsidRDefault="00D739C9" w:rsidP="00D739C9">
            <w:pPr>
              <w:pStyle w:val="Tabletext0"/>
              <w:rPr>
                <w:rFonts w:ascii="Times New Roman" w:eastAsia="Times New Roman" w:hAnsi="Times New Roman"/>
              </w:rPr>
            </w:pPr>
            <w:r w:rsidRPr="00A20D55">
              <w:t xml:space="preserve">The Unique Identifier of the transmitting station as described in </w:t>
            </w:r>
            <w:ins w:id="3687" w:author="Johnny Schultz" w:date="2020-03-19T14:04:00Z">
              <w:r w:rsidR="00655252" w:rsidRPr="00ED28F6">
                <w:t xml:space="preserve">section </w:t>
              </w:r>
            </w:ins>
            <w:ins w:id="3688" w:author="Johnny Schultz" w:date="2020-05-20T11:50:00Z">
              <w:r w:rsidR="005017C4">
                <w:fldChar w:fldCharType="begin"/>
              </w:r>
              <w:r w:rsidR="005017C4">
                <w:instrText xml:space="preserve"> REF _Ref40867819 \n \h </w:instrText>
              </w:r>
            </w:ins>
            <w:r w:rsidR="005017C4">
              <w:fldChar w:fldCharType="separate"/>
            </w:r>
            <w:ins w:id="3689" w:author="Johnny Schultz" w:date="2020-05-20T11:50:00Z">
              <w:r w:rsidR="005017C4">
                <w:t>3.4</w:t>
              </w:r>
              <w:r w:rsidR="005017C4">
                <w:fldChar w:fldCharType="end"/>
              </w:r>
            </w:ins>
            <w:del w:id="3690" w:author="Johnny Schultz" w:date="2020-02-10T12:40:00Z">
              <w:r w:rsidRPr="00A20D55" w:rsidDel="00043278">
                <w:delText>Annex 1 section 3.2</w:delText>
              </w:r>
            </w:del>
          </w:p>
        </w:tc>
      </w:tr>
      <w:tr w:rsidR="00D739C9" w:rsidRPr="00A20D55" w14:paraId="61A6D619" w14:textId="77777777" w:rsidTr="00B82208">
        <w:tc>
          <w:tcPr>
            <w:tcW w:w="1747" w:type="dxa"/>
          </w:tcPr>
          <w:p w14:paraId="72E3C9A8" w14:textId="77777777" w:rsidR="00D739C9" w:rsidRPr="00A20D55" w:rsidRDefault="00D739C9" w:rsidP="00D739C9">
            <w:pPr>
              <w:pStyle w:val="Tabletext0"/>
              <w:rPr>
                <w:rFonts w:ascii="Times New Roman" w:hAnsi="Times New Roman"/>
              </w:rPr>
            </w:pPr>
            <w:r w:rsidRPr="00A20D55">
              <w:t>Longitude 1</w:t>
            </w:r>
          </w:p>
        </w:tc>
        <w:tc>
          <w:tcPr>
            <w:tcW w:w="1471" w:type="dxa"/>
          </w:tcPr>
          <w:p w14:paraId="27BC29D8" w14:textId="77777777" w:rsidR="00D739C9" w:rsidRPr="00A20D55" w:rsidRDefault="00D739C9" w:rsidP="00D739C9">
            <w:pPr>
              <w:pStyle w:val="Tabletext0"/>
              <w:rPr>
                <w:rFonts w:ascii="Times New Roman" w:hAnsi="Times New Roman"/>
              </w:rPr>
            </w:pPr>
            <w:r w:rsidRPr="00A20D55">
              <w:t>18</w:t>
            </w:r>
          </w:p>
        </w:tc>
        <w:tc>
          <w:tcPr>
            <w:tcW w:w="6411" w:type="dxa"/>
          </w:tcPr>
          <w:p w14:paraId="789E0806" w14:textId="77777777" w:rsidR="00D739C9" w:rsidRPr="00A20D55" w:rsidRDefault="00D739C9" w:rsidP="00940BA2">
            <w:pPr>
              <w:pStyle w:val="Tabletext0"/>
              <w:jc w:val="left"/>
              <w:rPr>
                <w:rFonts w:ascii="Times New Roman" w:hAnsi="Times New Roman"/>
              </w:rPr>
            </w:pPr>
            <w:r w:rsidRPr="00A20D55">
              <w:t>Longitude of area to which the group assignment applies; upper right corner (north-east); in 1/10 min</w:t>
            </w:r>
            <w:r w:rsidRPr="00A20D55">
              <w:br/>
              <w:t>(</w:t>
            </w:r>
            <w:r w:rsidRPr="00A20D55">
              <w:sym w:font="Symbol" w:char="F0B1"/>
            </w:r>
            <w:r w:rsidRPr="00A20D55">
              <w:t>180</w:t>
            </w:r>
            <w:r w:rsidRPr="00A20D55">
              <w:sym w:font="Symbol" w:char="F0B0"/>
            </w:r>
            <w:r w:rsidRPr="00A20D55">
              <w:t>, East = positive, West = negative)</w:t>
            </w:r>
          </w:p>
        </w:tc>
      </w:tr>
      <w:tr w:rsidR="00D739C9" w:rsidRPr="00A20D55" w14:paraId="551B8231" w14:textId="77777777" w:rsidTr="00B82208">
        <w:tc>
          <w:tcPr>
            <w:tcW w:w="1747" w:type="dxa"/>
          </w:tcPr>
          <w:p w14:paraId="58706A1A" w14:textId="77777777" w:rsidR="00D739C9" w:rsidRPr="00A20D55" w:rsidRDefault="00D739C9" w:rsidP="00D739C9">
            <w:pPr>
              <w:pStyle w:val="Tabletext0"/>
              <w:rPr>
                <w:rFonts w:ascii="Times New Roman" w:hAnsi="Times New Roman"/>
              </w:rPr>
            </w:pPr>
            <w:r w:rsidRPr="00A20D55">
              <w:t>Latitude 1</w:t>
            </w:r>
          </w:p>
        </w:tc>
        <w:tc>
          <w:tcPr>
            <w:tcW w:w="1471" w:type="dxa"/>
          </w:tcPr>
          <w:p w14:paraId="6BA34C4C" w14:textId="77777777" w:rsidR="00D739C9" w:rsidRPr="00A20D55" w:rsidRDefault="00D739C9" w:rsidP="00D739C9">
            <w:pPr>
              <w:pStyle w:val="Tabletext0"/>
              <w:rPr>
                <w:rFonts w:ascii="Times New Roman" w:hAnsi="Times New Roman"/>
              </w:rPr>
            </w:pPr>
            <w:r w:rsidRPr="00A20D55">
              <w:t>17</w:t>
            </w:r>
          </w:p>
        </w:tc>
        <w:tc>
          <w:tcPr>
            <w:tcW w:w="6411" w:type="dxa"/>
          </w:tcPr>
          <w:p w14:paraId="72B2EC2D" w14:textId="77777777" w:rsidR="00D739C9" w:rsidRPr="00A20D55" w:rsidRDefault="00D739C9" w:rsidP="00940BA2">
            <w:pPr>
              <w:pStyle w:val="Tabletext0"/>
              <w:jc w:val="left"/>
              <w:rPr>
                <w:rFonts w:ascii="Times New Roman" w:hAnsi="Times New Roman"/>
              </w:rPr>
            </w:pPr>
            <w:r w:rsidRPr="00A20D55">
              <w:t>Latitude of area to which the group assignment applies; upper right corner (north</w:t>
            </w:r>
            <w:r w:rsidRPr="00A20D55">
              <w:noBreakHyphen/>
              <w:t>east); in 1/10 min</w:t>
            </w:r>
            <w:r w:rsidRPr="00A20D55">
              <w:br/>
              <w:t>(</w:t>
            </w:r>
            <w:r w:rsidRPr="00A20D55">
              <w:sym w:font="Symbol" w:char="F0B1"/>
            </w:r>
            <w:r w:rsidRPr="00A20D55">
              <w:t>90</w:t>
            </w:r>
            <w:r w:rsidRPr="00A20D55">
              <w:sym w:font="Symbol" w:char="F0B0"/>
            </w:r>
            <w:r w:rsidRPr="00A20D55">
              <w:t>, North = positive, South = negative)</w:t>
            </w:r>
          </w:p>
        </w:tc>
      </w:tr>
      <w:tr w:rsidR="00D739C9" w:rsidRPr="00A20D55" w14:paraId="219436A7" w14:textId="77777777" w:rsidTr="00B82208">
        <w:tc>
          <w:tcPr>
            <w:tcW w:w="1747" w:type="dxa"/>
          </w:tcPr>
          <w:p w14:paraId="1B5E77C8" w14:textId="77777777" w:rsidR="00D739C9" w:rsidRPr="00A20D55" w:rsidRDefault="00D739C9" w:rsidP="00D739C9">
            <w:pPr>
              <w:pStyle w:val="Tabletext0"/>
              <w:rPr>
                <w:rFonts w:ascii="Times New Roman" w:hAnsi="Times New Roman"/>
              </w:rPr>
            </w:pPr>
            <w:r w:rsidRPr="00A20D55">
              <w:t>Longitude 2</w:t>
            </w:r>
          </w:p>
        </w:tc>
        <w:tc>
          <w:tcPr>
            <w:tcW w:w="1471" w:type="dxa"/>
          </w:tcPr>
          <w:p w14:paraId="1225EF4D" w14:textId="77777777" w:rsidR="00D739C9" w:rsidRPr="00A20D55" w:rsidRDefault="00D739C9" w:rsidP="00D739C9">
            <w:pPr>
              <w:pStyle w:val="Tabletext0"/>
              <w:rPr>
                <w:rFonts w:ascii="Times New Roman" w:hAnsi="Times New Roman"/>
              </w:rPr>
            </w:pPr>
            <w:r w:rsidRPr="00A20D55">
              <w:t>18</w:t>
            </w:r>
          </w:p>
        </w:tc>
        <w:tc>
          <w:tcPr>
            <w:tcW w:w="6411" w:type="dxa"/>
          </w:tcPr>
          <w:p w14:paraId="545A26ED" w14:textId="77777777" w:rsidR="00D739C9" w:rsidRPr="00A20D55" w:rsidRDefault="00D739C9" w:rsidP="00940BA2">
            <w:pPr>
              <w:pStyle w:val="Tabletext0"/>
              <w:jc w:val="left"/>
              <w:rPr>
                <w:rFonts w:ascii="Times New Roman" w:hAnsi="Times New Roman"/>
              </w:rPr>
            </w:pPr>
            <w:r w:rsidRPr="00A20D55">
              <w:t>Longitude of area to which the group assignment applies; lower left corner (south-west); in 1/10 min</w:t>
            </w:r>
            <w:r w:rsidRPr="00A20D55">
              <w:br/>
              <w:t>(</w:t>
            </w:r>
            <w:r w:rsidRPr="00A20D55">
              <w:sym w:font="Symbol" w:char="F0B1"/>
            </w:r>
            <w:r w:rsidRPr="00A20D55">
              <w:t>180</w:t>
            </w:r>
            <w:r w:rsidRPr="00A20D55">
              <w:sym w:font="Symbol" w:char="F0B0"/>
            </w:r>
            <w:r w:rsidRPr="00A20D55">
              <w:t>, East = positive, West = negative)</w:t>
            </w:r>
          </w:p>
        </w:tc>
      </w:tr>
      <w:tr w:rsidR="00D739C9" w:rsidRPr="00A20D55" w14:paraId="51D20B67" w14:textId="77777777" w:rsidTr="00B82208">
        <w:tc>
          <w:tcPr>
            <w:tcW w:w="1747" w:type="dxa"/>
          </w:tcPr>
          <w:p w14:paraId="4E01755D" w14:textId="77777777" w:rsidR="00D739C9" w:rsidRPr="00A20D55" w:rsidRDefault="00D739C9" w:rsidP="00D739C9">
            <w:pPr>
              <w:pStyle w:val="Tabletext0"/>
              <w:rPr>
                <w:rFonts w:ascii="Times New Roman" w:hAnsi="Times New Roman"/>
              </w:rPr>
            </w:pPr>
            <w:r w:rsidRPr="00A20D55">
              <w:t>Latitude 2</w:t>
            </w:r>
          </w:p>
        </w:tc>
        <w:tc>
          <w:tcPr>
            <w:tcW w:w="1471" w:type="dxa"/>
          </w:tcPr>
          <w:p w14:paraId="290062AE" w14:textId="77777777" w:rsidR="00D739C9" w:rsidRPr="00A20D55" w:rsidRDefault="00D739C9" w:rsidP="00D739C9">
            <w:pPr>
              <w:pStyle w:val="Tabletext0"/>
              <w:rPr>
                <w:rFonts w:ascii="Times New Roman" w:hAnsi="Times New Roman"/>
              </w:rPr>
            </w:pPr>
            <w:r w:rsidRPr="00A20D55">
              <w:t>17</w:t>
            </w:r>
          </w:p>
        </w:tc>
        <w:tc>
          <w:tcPr>
            <w:tcW w:w="6411" w:type="dxa"/>
          </w:tcPr>
          <w:p w14:paraId="0ED66449" w14:textId="77777777" w:rsidR="00D739C9" w:rsidRPr="00A20D55" w:rsidRDefault="00D739C9" w:rsidP="00940BA2">
            <w:pPr>
              <w:pStyle w:val="Tabletext0"/>
              <w:jc w:val="left"/>
              <w:rPr>
                <w:rFonts w:ascii="Times New Roman" w:hAnsi="Times New Roman"/>
              </w:rPr>
            </w:pPr>
            <w:r w:rsidRPr="00A20D55">
              <w:t>Latitude of area to which the group assignment applies; lower left corner (south</w:t>
            </w:r>
            <w:r w:rsidRPr="00A20D55">
              <w:noBreakHyphen/>
              <w:t>west); in 1/10 min</w:t>
            </w:r>
            <w:r w:rsidRPr="00A20D55">
              <w:br/>
              <w:t>(</w:t>
            </w:r>
            <w:r w:rsidRPr="00A20D55">
              <w:sym w:font="Symbol" w:char="F0B1"/>
            </w:r>
            <w:r w:rsidRPr="00A20D55">
              <w:t>90</w:t>
            </w:r>
            <w:r w:rsidRPr="00A20D55">
              <w:sym w:font="Symbol" w:char="F0B0"/>
            </w:r>
            <w:r w:rsidRPr="00A20D55">
              <w:t>, North = positive, South = negative)</w:t>
            </w:r>
          </w:p>
        </w:tc>
      </w:tr>
      <w:tr w:rsidR="00D739C9" w:rsidRPr="00A20D55" w:rsidDel="00E33E00" w14:paraId="03A15A75" w14:textId="7F31F834" w:rsidTr="00B82208">
        <w:trPr>
          <w:del w:id="3691" w:author="Johnny Schultz" w:date="2020-01-15T12:51:00Z"/>
        </w:trPr>
        <w:tc>
          <w:tcPr>
            <w:tcW w:w="1747" w:type="dxa"/>
          </w:tcPr>
          <w:p w14:paraId="020C41D1" w14:textId="354755A9" w:rsidR="00D739C9" w:rsidRPr="00A20D55" w:rsidDel="00E33E00" w:rsidRDefault="00D739C9" w:rsidP="00D739C9">
            <w:pPr>
              <w:pStyle w:val="Tabletext0"/>
              <w:rPr>
                <w:del w:id="3692" w:author="Johnny Schultz" w:date="2020-01-15T12:51:00Z"/>
              </w:rPr>
            </w:pPr>
            <w:del w:id="3693" w:author="Johnny Schultz" w:date="2020-01-15T12:51:00Z">
              <w:r w:rsidRPr="00A20D55" w:rsidDel="00E33E00">
                <w:delText>ASM identifier</w:delText>
              </w:r>
            </w:del>
          </w:p>
        </w:tc>
        <w:tc>
          <w:tcPr>
            <w:tcW w:w="1471" w:type="dxa"/>
          </w:tcPr>
          <w:p w14:paraId="2B45A8C6" w14:textId="0AF4F607" w:rsidR="00D739C9" w:rsidRPr="00A20D55" w:rsidDel="00E33E00" w:rsidRDefault="00D739C9" w:rsidP="00D739C9">
            <w:pPr>
              <w:pStyle w:val="Tabletext0"/>
              <w:rPr>
                <w:del w:id="3694" w:author="Johnny Schultz" w:date="2020-01-15T12:51:00Z"/>
              </w:rPr>
            </w:pPr>
            <w:del w:id="3695" w:author="Johnny Schultz" w:date="2020-01-15T12:51:00Z">
              <w:r w:rsidRPr="00A20D55" w:rsidDel="00E33E00">
                <w:delText>16</w:delText>
              </w:r>
            </w:del>
          </w:p>
        </w:tc>
        <w:tc>
          <w:tcPr>
            <w:tcW w:w="6411" w:type="dxa"/>
          </w:tcPr>
          <w:p w14:paraId="2A68701A" w14:textId="2299BE9B" w:rsidR="00D739C9" w:rsidRPr="00A20D55" w:rsidDel="00E33E00" w:rsidRDefault="00D739C9" w:rsidP="00D739C9">
            <w:pPr>
              <w:pStyle w:val="Tabletext0"/>
              <w:rPr>
                <w:del w:id="3696" w:author="Johnny Schultz" w:date="2020-01-15T12:51:00Z"/>
              </w:rPr>
            </w:pPr>
            <w:del w:id="3697" w:author="Johnny Schultz" w:date="2020-01-15T12:51:00Z">
              <w:r w:rsidRPr="00A20D55" w:rsidDel="00E33E00">
                <w:delText>Application identifier and described in section 5.2</w:delText>
              </w:r>
            </w:del>
          </w:p>
        </w:tc>
      </w:tr>
      <w:tr w:rsidR="00D739C9" w:rsidRPr="00A20D55" w14:paraId="3DDCA7B7" w14:textId="77777777" w:rsidTr="00B82208">
        <w:tc>
          <w:tcPr>
            <w:tcW w:w="1747" w:type="dxa"/>
          </w:tcPr>
          <w:p w14:paraId="6017F924" w14:textId="77777777" w:rsidR="00D739C9" w:rsidRPr="00A20D55" w:rsidRDefault="00D739C9" w:rsidP="00D739C9">
            <w:pPr>
              <w:pStyle w:val="Tabletext0"/>
            </w:pPr>
            <w:r w:rsidRPr="00A20D55">
              <w:t>Data Count</w:t>
            </w:r>
          </w:p>
        </w:tc>
        <w:tc>
          <w:tcPr>
            <w:tcW w:w="1471" w:type="dxa"/>
          </w:tcPr>
          <w:p w14:paraId="12BDD497" w14:textId="77777777" w:rsidR="00D739C9" w:rsidRPr="00A20D55" w:rsidRDefault="00D739C9" w:rsidP="00D739C9">
            <w:pPr>
              <w:pStyle w:val="Tabletext0"/>
            </w:pPr>
            <w:r w:rsidRPr="00A20D55">
              <w:t>11</w:t>
            </w:r>
          </w:p>
        </w:tc>
        <w:tc>
          <w:tcPr>
            <w:tcW w:w="6411" w:type="dxa"/>
          </w:tcPr>
          <w:p w14:paraId="179157A9" w14:textId="77777777" w:rsidR="00D739C9" w:rsidRPr="00A20D55" w:rsidRDefault="00D739C9" w:rsidP="00D739C9">
            <w:pPr>
              <w:pStyle w:val="Tabletext0"/>
            </w:pPr>
            <w:r w:rsidRPr="00A20D55">
              <w:t>1 – Max data count</w:t>
            </w:r>
          </w:p>
        </w:tc>
      </w:tr>
      <w:tr w:rsidR="00D739C9" w:rsidRPr="00A20D55" w14:paraId="1C0CA67E" w14:textId="77777777" w:rsidTr="00B82208">
        <w:trPr>
          <w:ins w:id="3698" w:author="Johnny Schultz" w:date="2020-02-10T15:42:00Z"/>
        </w:trPr>
        <w:tc>
          <w:tcPr>
            <w:tcW w:w="1747" w:type="dxa"/>
          </w:tcPr>
          <w:p w14:paraId="02B3ECB9" w14:textId="75D15CF1" w:rsidR="00D739C9" w:rsidRPr="00A20D55" w:rsidRDefault="00D739C9" w:rsidP="00D739C9">
            <w:pPr>
              <w:pStyle w:val="Tabletext0"/>
              <w:rPr>
                <w:ins w:id="3699" w:author="Johnny Schultz" w:date="2020-02-10T15:42:00Z"/>
              </w:rPr>
            </w:pPr>
            <w:ins w:id="3700" w:author="Johnny Schultz" w:date="2020-02-10T15:42:00Z">
              <w:r>
                <w:t>Spare bits</w:t>
              </w:r>
            </w:ins>
          </w:p>
        </w:tc>
        <w:tc>
          <w:tcPr>
            <w:tcW w:w="1471" w:type="dxa"/>
          </w:tcPr>
          <w:p w14:paraId="4B8D363F" w14:textId="7BE78DA5" w:rsidR="00D739C9" w:rsidRPr="00A20D55" w:rsidRDefault="00D739C9" w:rsidP="00D739C9">
            <w:pPr>
              <w:pStyle w:val="Tabletext0"/>
              <w:rPr>
                <w:ins w:id="3701" w:author="Johnny Schultz" w:date="2020-02-10T15:42:00Z"/>
              </w:rPr>
            </w:pPr>
            <w:ins w:id="3702" w:author="Johnny Schultz" w:date="2020-02-10T15:42:00Z">
              <w:r>
                <w:t>2</w:t>
              </w:r>
            </w:ins>
          </w:p>
        </w:tc>
        <w:tc>
          <w:tcPr>
            <w:tcW w:w="6411" w:type="dxa"/>
          </w:tcPr>
          <w:p w14:paraId="0366DBD8" w14:textId="7D31FC22" w:rsidR="00D739C9" w:rsidRPr="00A20D55" w:rsidRDefault="00D739C9" w:rsidP="00D739C9">
            <w:pPr>
              <w:pStyle w:val="Tabletext0"/>
              <w:rPr>
                <w:ins w:id="3703" w:author="Johnny Schultz" w:date="2020-02-10T15:42:00Z"/>
              </w:rPr>
            </w:pPr>
            <w:ins w:id="3704" w:author="Johnny Schultz" w:date="2020-02-10T15:42:00Z">
              <w:r w:rsidRPr="00A20D55">
                <w:t>Spare Bits – reserved for the future</w:t>
              </w:r>
            </w:ins>
          </w:p>
        </w:tc>
      </w:tr>
      <w:tr w:rsidR="00D739C9" w:rsidRPr="00A20D55" w14:paraId="2CD3DA2E" w14:textId="77777777" w:rsidTr="009A7BE4">
        <w:tc>
          <w:tcPr>
            <w:tcW w:w="1747" w:type="dxa"/>
          </w:tcPr>
          <w:p w14:paraId="70BD890A" w14:textId="77777777" w:rsidR="00D739C9" w:rsidRPr="00A20D55" w:rsidRDefault="00D739C9" w:rsidP="00D739C9">
            <w:pPr>
              <w:pStyle w:val="Tabletext0"/>
            </w:pPr>
            <w:moveToRangeStart w:id="3705" w:author="Johnny Schultz" w:date="2020-01-15T12:51:00Z" w:name="move29985122"/>
            <w:ins w:id="3706" w:author="Johnny Schultz" w:date="2020-01-15T12:51:00Z">
              <w:r w:rsidRPr="00A20D55">
                <w:t>ASM identifier</w:t>
              </w:r>
            </w:ins>
          </w:p>
        </w:tc>
        <w:tc>
          <w:tcPr>
            <w:tcW w:w="1471" w:type="dxa"/>
          </w:tcPr>
          <w:p w14:paraId="323F3613" w14:textId="77777777" w:rsidR="00D739C9" w:rsidRPr="00A20D55" w:rsidRDefault="00D739C9" w:rsidP="00D739C9">
            <w:pPr>
              <w:pStyle w:val="Tabletext0"/>
            </w:pPr>
            <w:ins w:id="3707" w:author="Johnny Schultz" w:date="2020-01-15T12:51:00Z">
              <w:r w:rsidRPr="00A20D55">
                <w:t>16</w:t>
              </w:r>
            </w:ins>
          </w:p>
        </w:tc>
        <w:tc>
          <w:tcPr>
            <w:tcW w:w="6411" w:type="dxa"/>
          </w:tcPr>
          <w:p w14:paraId="3E0A510B" w14:textId="6FFC6A38" w:rsidR="00D739C9" w:rsidRPr="00A20D55" w:rsidRDefault="00D739C9" w:rsidP="00D739C9">
            <w:pPr>
              <w:pStyle w:val="Tabletext0"/>
            </w:pPr>
            <w:ins w:id="3708" w:author="Johnny Schultz" w:date="2020-01-15T12:51:00Z">
              <w:r w:rsidRPr="00A20D55">
                <w:t xml:space="preserve">Application identifier and described in </w:t>
              </w:r>
            </w:ins>
            <w:ins w:id="3709" w:author="Johnny Schultz" w:date="2020-03-19T15:43:00Z">
              <w:r w:rsidR="000C33B2" w:rsidRPr="00E97F5E">
                <w:t xml:space="preserve">section </w:t>
              </w:r>
              <w:r w:rsidR="000C33B2" w:rsidRPr="00E97F5E">
                <w:fldChar w:fldCharType="begin"/>
              </w:r>
              <w:r w:rsidR="000C33B2" w:rsidRPr="00E97F5E">
                <w:instrText xml:space="preserve"> REF _Ref142121816 \n \h  \* MERGEFORMAT </w:instrText>
              </w:r>
            </w:ins>
            <w:ins w:id="3710" w:author="Johnny Schultz" w:date="2020-03-19T15:43:00Z">
              <w:r w:rsidR="000C33B2" w:rsidRPr="00E97F5E">
                <w:fldChar w:fldCharType="separate"/>
              </w:r>
            </w:ins>
            <w:ins w:id="3711" w:author="Johnny Schultz" w:date="2020-03-19T21:17:00Z">
              <w:r w:rsidR="00B12E64">
                <w:t>B 5.2</w:t>
              </w:r>
            </w:ins>
            <w:ins w:id="3712" w:author="Johnny Schultz" w:date="2020-03-19T15:43:00Z">
              <w:r w:rsidR="000C33B2" w:rsidRPr="00E97F5E">
                <w:fldChar w:fldCharType="end"/>
              </w:r>
            </w:ins>
          </w:p>
        </w:tc>
      </w:tr>
      <w:moveToRangeEnd w:id="3705"/>
      <w:tr w:rsidR="00D739C9" w:rsidRPr="00A20D55" w14:paraId="3235BDE7" w14:textId="77777777" w:rsidTr="00B82208">
        <w:tc>
          <w:tcPr>
            <w:tcW w:w="1747" w:type="dxa"/>
          </w:tcPr>
          <w:p w14:paraId="150282BF" w14:textId="77777777" w:rsidR="00D739C9" w:rsidRDefault="00D739C9" w:rsidP="00D739C9">
            <w:pPr>
              <w:pStyle w:val="Tabletext0"/>
              <w:rPr>
                <w:ins w:id="3713" w:author="Johnny Schultz" w:date="2020-03-18T11:59:00Z"/>
              </w:rPr>
            </w:pPr>
            <w:r w:rsidRPr="00A20D55">
              <w:t>Binary Data</w:t>
            </w:r>
          </w:p>
          <w:p w14:paraId="551AEF98" w14:textId="25B44E49" w:rsidR="00FA0C35" w:rsidRPr="00A20D55" w:rsidRDefault="00FA0C35" w:rsidP="00D739C9">
            <w:pPr>
              <w:pStyle w:val="Tabletext0"/>
              <w:rPr>
                <w:rFonts w:ascii="Times New Roman" w:eastAsia="Times New Roman" w:hAnsi="Times New Roman"/>
              </w:rPr>
            </w:pPr>
            <w:ins w:id="3714" w:author="Johnny Schultz" w:date="2020-03-18T11:59:00Z">
              <w:r w:rsidRPr="009238DD">
                <w:t>(no FEC</w:t>
              </w:r>
              <w:r>
                <w:t xml:space="preserve"> </w:t>
              </w:r>
              <w:r w:rsidRPr="009238DD">
                <w:t>/</w:t>
              </w:r>
              <w:r>
                <w:t xml:space="preserve"> </w:t>
              </w:r>
              <w:r w:rsidRPr="009238DD">
                <w:t>FEC)</w:t>
              </w:r>
            </w:ins>
          </w:p>
        </w:tc>
        <w:tc>
          <w:tcPr>
            <w:tcW w:w="1471" w:type="dxa"/>
          </w:tcPr>
          <w:p w14:paraId="05668B70" w14:textId="242A8F2F" w:rsidR="00D739C9" w:rsidRPr="00883BB9" w:rsidRDefault="00D739C9" w:rsidP="00D739C9">
            <w:pPr>
              <w:pStyle w:val="Tabletext0"/>
              <w:rPr>
                <w:rFonts w:ascii="Times New Roman" w:eastAsia="Times New Roman" w:hAnsi="Times New Roman"/>
                <w:lang w:val="da-DK"/>
                <w:rPrChange w:id="3715" w:author="Stefan Pielmeier" w:date="2020-10-13T13:18:00Z">
                  <w:rPr>
                    <w:rFonts w:ascii="Times New Roman" w:eastAsia="Times New Roman" w:hAnsi="Times New Roman"/>
                  </w:rPr>
                </w:rPrChange>
              </w:rPr>
            </w:pPr>
            <w:r w:rsidRPr="00883BB9">
              <w:rPr>
                <w:lang w:val="da-DK"/>
                <w:rPrChange w:id="3716" w:author="Stefan Pielmeier" w:date="2020-10-13T13:18:00Z">
                  <w:rPr/>
                </w:rPrChange>
              </w:rPr>
              <w:t>1 slot</w:t>
            </w:r>
            <w:ins w:id="3717" w:author="Johnny Schultz" w:date="2020-03-18T11:59:00Z">
              <w:r w:rsidR="00FA0C35" w:rsidRPr="00883BB9">
                <w:rPr>
                  <w:lang w:val="da-DK"/>
                  <w:rPrChange w:id="3718" w:author="Stefan Pielmeier" w:date="2020-10-13T13:18:00Z">
                    <w:rPr/>
                  </w:rPrChange>
                </w:rPr>
                <w:t>:</w:t>
              </w:r>
            </w:ins>
            <w:del w:id="3719" w:author="Johnny Schultz" w:date="2020-03-18T11:59:00Z">
              <w:r w:rsidRPr="00883BB9" w:rsidDel="00FA0C35">
                <w:rPr>
                  <w:lang w:val="da-DK"/>
                  <w:rPrChange w:id="3720" w:author="Stefan Pielmeier" w:date="2020-10-13T13:18:00Z">
                    <w:rPr/>
                  </w:rPrChange>
                </w:rPr>
                <w:delText xml:space="preserve"> –</w:delText>
              </w:r>
            </w:del>
            <w:r w:rsidRPr="00883BB9">
              <w:rPr>
                <w:lang w:val="da-DK"/>
                <w:rPrChange w:id="3721" w:author="Stefan Pielmeier" w:date="2020-10-13T13:18:00Z">
                  <w:rPr/>
                </w:rPrChange>
              </w:rPr>
              <w:t xml:space="preserve"> </w:t>
            </w:r>
            <w:ins w:id="3722" w:author="Johnny Schultz" w:date="2020-02-10T15:42:00Z">
              <w:r w:rsidRPr="00883BB9">
                <w:rPr>
                  <w:lang w:val="da-DK"/>
                  <w:rPrChange w:id="3723" w:author="Stefan Pielmeier" w:date="2020-10-13T13:18:00Z">
                    <w:rPr/>
                  </w:rPrChange>
                </w:rPr>
                <w:t>208</w:t>
              </w:r>
            </w:ins>
            <w:ins w:id="3724" w:author="Johnny Schultz" w:date="2020-03-18T12:00:00Z">
              <w:r w:rsidR="00FA0C35" w:rsidRPr="00883BB9">
                <w:rPr>
                  <w:lang w:val="da-DK"/>
                  <w:rPrChange w:id="3725" w:author="Stefan Pielmeier" w:date="2020-10-13T13:18:00Z">
                    <w:rPr/>
                  </w:rPrChange>
                </w:rPr>
                <w:t xml:space="preserve"> / 112</w:t>
              </w:r>
            </w:ins>
            <w:del w:id="3726" w:author="Johnny Schultz" w:date="2020-02-10T15:42:00Z">
              <w:r w:rsidRPr="00883BB9" w:rsidDel="00D739C9">
                <w:rPr>
                  <w:lang w:val="da-DK"/>
                  <w:rPrChange w:id="3727" w:author="Stefan Pielmeier" w:date="2020-10-13T13:18:00Z">
                    <w:rPr/>
                  </w:rPrChange>
                </w:rPr>
                <w:delText>216</w:delText>
              </w:r>
            </w:del>
          </w:p>
          <w:p w14:paraId="4A000CC5" w14:textId="1DDD2AC0" w:rsidR="00D739C9" w:rsidRPr="00883BB9" w:rsidRDefault="00D739C9" w:rsidP="00D739C9">
            <w:pPr>
              <w:pStyle w:val="Tabletext0"/>
              <w:rPr>
                <w:rFonts w:ascii="Times New Roman" w:eastAsia="Times New Roman" w:hAnsi="Times New Roman"/>
                <w:lang w:val="da-DK"/>
                <w:rPrChange w:id="3728" w:author="Stefan Pielmeier" w:date="2020-10-13T13:18:00Z">
                  <w:rPr>
                    <w:rFonts w:ascii="Times New Roman" w:eastAsia="Times New Roman" w:hAnsi="Times New Roman"/>
                  </w:rPr>
                </w:rPrChange>
              </w:rPr>
            </w:pPr>
            <w:r w:rsidRPr="00883BB9">
              <w:rPr>
                <w:lang w:val="da-DK"/>
                <w:rPrChange w:id="3729" w:author="Stefan Pielmeier" w:date="2020-10-13T13:18:00Z">
                  <w:rPr/>
                </w:rPrChange>
              </w:rPr>
              <w:t>2 slot</w:t>
            </w:r>
            <w:ins w:id="3730" w:author="Johnny Schultz" w:date="2020-03-18T11:59:00Z">
              <w:r w:rsidR="00FA0C35" w:rsidRPr="00883BB9">
                <w:rPr>
                  <w:lang w:val="da-DK"/>
                  <w:rPrChange w:id="3731" w:author="Stefan Pielmeier" w:date="2020-10-13T13:18:00Z">
                    <w:rPr/>
                  </w:rPrChange>
                </w:rPr>
                <w:t>:</w:t>
              </w:r>
            </w:ins>
            <w:del w:id="3732" w:author="Johnny Schultz" w:date="2020-03-18T11:59:00Z">
              <w:r w:rsidRPr="00883BB9" w:rsidDel="00FA0C35">
                <w:rPr>
                  <w:lang w:val="da-DK"/>
                  <w:rPrChange w:id="3733" w:author="Stefan Pielmeier" w:date="2020-10-13T13:18:00Z">
                    <w:rPr/>
                  </w:rPrChange>
                </w:rPr>
                <w:delText xml:space="preserve"> –</w:delText>
              </w:r>
            </w:del>
            <w:r w:rsidRPr="00883BB9">
              <w:rPr>
                <w:lang w:val="da-DK"/>
                <w:rPrChange w:id="3734" w:author="Stefan Pielmeier" w:date="2020-10-13T13:18:00Z">
                  <w:rPr/>
                </w:rPrChange>
              </w:rPr>
              <w:t xml:space="preserve"> </w:t>
            </w:r>
            <w:ins w:id="3735" w:author="Johnny Schultz" w:date="2020-02-10T15:43:00Z">
              <w:r w:rsidRPr="00883BB9">
                <w:rPr>
                  <w:lang w:val="da-DK"/>
                  <w:rPrChange w:id="3736" w:author="Stefan Pielmeier" w:date="2020-10-13T13:18:00Z">
                    <w:rPr/>
                  </w:rPrChange>
                </w:rPr>
                <w:t>720</w:t>
              </w:r>
            </w:ins>
            <w:ins w:id="3737" w:author="Johnny Schultz" w:date="2020-03-18T12:00:00Z">
              <w:r w:rsidR="00FA0C35" w:rsidRPr="00883BB9">
                <w:rPr>
                  <w:lang w:val="da-DK"/>
                  <w:rPrChange w:id="3738" w:author="Stefan Pielmeier" w:date="2020-10-13T13:18:00Z">
                    <w:rPr/>
                  </w:rPrChange>
                </w:rPr>
                <w:t xml:space="preserve"> / 496</w:t>
              </w:r>
            </w:ins>
            <w:del w:id="3739" w:author="Johnny Schultz" w:date="2020-02-10T15:43:00Z">
              <w:r w:rsidRPr="00883BB9" w:rsidDel="00D739C9">
                <w:rPr>
                  <w:lang w:val="da-DK"/>
                  <w:rPrChange w:id="3740" w:author="Stefan Pielmeier" w:date="2020-10-13T13:18:00Z">
                    <w:rPr/>
                  </w:rPrChange>
                </w:rPr>
                <w:delText>728</w:delText>
              </w:r>
            </w:del>
          </w:p>
          <w:p w14:paraId="7EF6CD89" w14:textId="1118334F" w:rsidR="00D739C9" w:rsidRPr="00883BB9" w:rsidRDefault="00D739C9" w:rsidP="00D739C9">
            <w:pPr>
              <w:pStyle w:val="Tabletext0"/>
              <w:rPr>
                <w:rFonts w:ascii="Times New Roman" w:eastAsia="Times New Roman" w:hAnsi="Times New Roman"/>
                <w:lang w:val="da-DK"/>
                <w:rPrChange w:id="3741" w:author="Stefan Pielmeier" w:date="2020-10-13T13:18:00Z">
                  <w:rPr>
                    <w:rFonts w:ascii="Times New Roman" w:eastAsia="Times New Roman" w:hAnsi="Times New Roman"/>
                  </w:rPr>
                </w:rPrChange>
              </w:rPr>
            </w:pPr>
            <w:r w:rsidRPr="00883BB9">
              <w:rPr>
                <w:lang w:val="da-DK"/>
                <w:rPrChange w:id="3742" w:author="Stefan Pielmeier" w:date="2020-10-13T13:18:00Z">
                  <w:rPr/>
                </w:rPrChange>
              </w:rPr>
              <w:t>3 slot</w:t>
            </w:r>
            <w:ins w:id="3743" w:author="Johnny Schultz" w:date="2020-03-18T11:59:00Z">
              <w:r w:rsidR="00FA0C35" w:rsidRPr="00883BB9">
                <w:rPr>
                  <w:lang w:val="da-DK"/>
                  <w:rPrChange w:id="3744" w:author="Stefan Pielmeier" w:date="2020-10-13T13:18:00Z">
                    <w:rPr/>
                  </w:rPrChange>
                </w:rPr>
                <w:t>:</w:t>
              </w:r>
            </w:ins>
            <w:del w:id="3745" w:author="Johnny Schultz" w:date="2020-03-18T11:59:00Z">
              <w:r w:rsidRPr="00883BB9" w:rsidDel="00FA0C35">
                <w:rPr>
                  <w:lang w:val="da-DK"/>
                  <w:rPrChange w:id="3746" w:author="Stefan Pielmeier" w:date="2020-10-13T13:18:00Z">
                    <w:rPr/>
                  </w:rPrChange>
                </w:rPr>
                <w:delText xml:space="preserve"> –</w:delText>
              </w:r>
            </w:del>
            <w:r w:rsidRPr="00883BB9">
              <w:rPr>
                <w:lang w:val="da-DK"/>
                <w:rPrChange w:id="3747" w:author="Stefan Pielmeier" w:date="2020-10-13T13:18:00Z">
                  <w:rPr/>
                </w:rPrChange>
              </w:rPr>
              <w:t xml:space="preserve"> </w:t>
            </w:r>
            <w:ins w:id="3748" w:author="Johnny Schultz" w:date="2020-02-10T15:43:00Z">
              <w:r w:rsidRPr="00883BB9">
                <w:rPr>
                  <w:lang w:val="da-DK"/>
                  <w:rPrChange w:id="3749" w:author="Stefan Pielmeier" w:date="2020-10-13T13:18:00Z">
                    <w:rPr/>
                  </w:rPrChange>
                </w:rPr>
                <w:t>1232</w:t>
              </w:r>
            </w:ins>
            <w:ins w:id="3750" w:author="Johnny Schultz" w:date="2020-03-18T12:00:00Z">
              <w:r w:rsidR="00FA0C35" w:rsidRPr="00883BB9">
                <w:rPr>
                  <w:lang w:val="da-DK"/>
                  <w:rPrChange w:id="3751" w:author="Stefan Pielmeier" w:date="2020-10-13T13:18:00Z">
                    <w:rPr/>
                  </w:rPrChange>
                </w:rPr>
                <w:t xml:space="preserve"> / 880</w:t>
              </w:r>
            </w:ins>
            <w:del w:id="3752" w:author="Johnny Schultz" w:date="2020-02-10T15:43:00Z">
              <w:r w:rsidRPr="00883BB9" w:rsidDel="00D739C9">
                <w:rPr>
                  <w:lang w:val="da-DK"/>
                  <w:rPrChange w:id="3753" w:author="Stefan Pielmeier" w:date="2020-10-13T13:18:00Z">
                    <w:rPr/>
                  </w:rPrChange>
                </w:rPr>
                <w:delText>1240</w:delText>
              </w:r>
            </w:del>
          </w:p>
          <w:p w14:paraId="5D37F728" w14:textId="516168D4" w:rsidR="00D739C9" w:rsidRPr="00883BB9" w:rsidRDefault="00D739C9" w:rsidP="00D739C9">
            <w:pPr>
              <w:pStyle w:val="Tabletext0"/>
              <w:rPr>
                <w:rFonts w:ascii="Times New Roman" w:eastAsia="Times New Roman" w:hAnsi="Times New Roman"/>
                <w:lang w:val="da-DK"/>
                <w:rPrChange w:id="3754" w:author="Stefan Pielmeier" w:date="2020-10-13T13:18:00Z">
                  <w:rPr>
                    <w:rFonts w:ascii="Times New Roman" w:eastAsia="Times New Roman" w:hAnsi="Times New Roman"/>
                  </w:rPr>
                </w:rPrChange>
              </w:rPr>
            </w:pPr>
            <w:r w:rsidRPr="00883BB9">
              <w:rPr>
                <w:lang w:val="da-DK"/>
                <w:rPrChange w:id="3755" w:author="Stefan Pielmeier" w:date="2020-10-13T13:18:00Z">
                  <w:rPr/>
                </w:rPrChange>
              </w:rPr>
              <w:t xml:space="preserve">   SAT</w:t>
            </w:r>
            <w:ins w:id="3756" w:author="Johnny Schultz" w:date="2020-03-18T11:59:00Z">
              <w:r w:rsidR="00FA0C35" w:rsidRPr="00883BB9">
                <w:rPr>
                  <w:lang w:val="da-DK"/>
                  <w:rPrChange w:id="3757" w:author="Stefan Pielmeier" w:date="2020-10-13T13:18:00Z">
                    <w:rPr/>
                  </w:rPrChange>
                </w:rPr>
                <w:t>:</w:t>
              </w:r>
            </w:ins>
            <w:del w:id="3758" w:author="Johnny Schultz" w:date="2020-03-18T11:59:00Z">
              <w:r w:rsidRPr="00883BB9" w:rsidDel="00FA0C35">
                <w:rPr>
                  <w:lang w:val="da-DK"/>
                  <w:rPrChange w:id="3759" w:author="Stefan Pielmeier" w:date="2020-10-13T13:18:00Z">
                    <w:rPr/>
                  </w:rPrChange>
                </w:rPr>
                <w:delText xml:space="preserve"> </w:delText>
              </w:r>
            </w:del>
            <w:del w:id="3760" w:author="Johnny Schultz" w:date="2020-03-18T12:00:00Z">
              <w:r w:rsidRPr="00883BB9" w:rsidDel="00FA0C35">
                <w:rPr>
                  <w:lang w:val="da-DK"/>
                  <w:rPrChange w:id="3761" w:author="Stefan Pielmeier" w:date="2020-10-13T13:18:00Z">
                    <w:rPr/>
                  </w:rPrChange>
                </w:rPr>
                <w:delText>–</w:delText>
              </w:r>
            </w:del>
            <w:r w:rsidRPr="00883BB9">
              <w:rPr>
                <w:lang w:val="da-DK"/>
                <w:rPrChange w:id="3762" w:author="Stefan Pielmeier" w:date="2020-10-13T13:18:00Z">
                  <w:rPr/>
                </w:rPrChange>
              </w:rPr>
              <w:t xml:space="preserve"> </w:t>
            </w:r>
            <w:ins w:id="3763" w:author="Johnny Schultz" w:date="2020-03-19T11:12:00Z">
              <w:r w:rsidR="001E7F4F" w:rsidRPr="00883BB9">
                <w:rPr>
                  <w:lang w:val="da-DK"/>
                  <w:rPrChange w:id="3764" w:author="Stefan Pielmeier" w:date="2020-10-13T13:18:00Z">
                    <w:rPr/>
                  </w:rPrChange>
                </w:rPr>
                <w:t>N/A</w:t>
              </w:r>
            </w:ins>
            <w:ins w:id="3765" w:author="Johnny Schultz" w:date="2020-03-18T12:00:00Z">
              <w:r w:rsidR="00FA0C35" w:rsidRPr="00883BB9">
                <w:rPr>
                  <w:lang w:val="da-DK"/>
                  <w:rPrChange w:id="3766" w:author="Stefan Pielmeier" w:date="2020-10-13T13:18:00Z">
                    <w:rPr/>
                  </w:rPrChange>
                </w:rPr>
                <w:t xml:space="preserve"> / 776</w:t>
              </w:r>
            </w:ins>
            <w:del w:id="3767" w:author="Johnny Schultz" w:date="2020-02-10T15:43:00Z">
              <w:r w:rsidRPr="00883BB9" w:rsidDel="00D739C9">
                <w:rPr>
                  <w:lang w:val="da-DK"/>
                  <w:rPrChange w:id="3768" w:author="Stefan Pielmeier" w:date="2020-10-13T13:18:00Z">
                    <w:rPr/>
                  </w:rPrChange>
                </w:rPr>
                <w:delText>1096</w:delText>
              </w:r>
            </w:del>
          </w:p>
        </w:tc>
        <w:tc>
          <w:tcPr>
            <w:tcW w:w="6411" w:type="dxa"/>
          </w:tcPr>
          <w:p w14:paraId="47119312" w14:textId="77777777" w:rsidR="00D739C9" w:rsidRPr="00A20D55" w:rsidRDefault="00D739C9" w:rsidP="00D739C9">
            <w:pPr>
              <w:pStyle w:val="Tabletext0"/>
              <w:rPr>
                <w:rFonts w:ascii="Times New Roman" w:eastAsia="Times New Roman" w:hAnsi="Times New Roman"/>
              </w:rPr>
            </w:pPr>
            <w:r w:rsidRPr="00A20D55">
              <w:t xml:space="preserve">Application data as specified by the ASM Identifier.  </w:t>
            </w:r>
          </w:p>
          <w:p w14:paraId="0843F5B4" w14:textId="3D9D875D" w:rsidR="00D739C9" w:rsidRPr="00A20D55" w:rsidRDefault="00D739C9" w:rsidP="00D739C9">
            <w:pPr>
              <w:pStyle w:val="Tabletext0"/>
              <w:rPr>
                <w:rFonts w:ascii="Times New Roman" w:eastAsia="Times New Roman" w:hAnsi="Times New Roman"/>
              </w:rPr>
            </w:pPr>
            <w:r w:rsidRPr="00A20D55">
              <w:t>The available length of the binary data is specified by the Link</w:t>
            </w:r>
            <w:ins w:id="3769" w:author="Johnny Schultz" w:date="2020-01-15T13:31:00Z">
              <w:r>
                <w:t xml:space="preserve"> </w:t>
              </w:r>
            </w:ins>
            <w:del w:id="3770" w:author="Johnny Schultz" w:date="2020-01-15T13:31:00Z">
              <w:r w:rsidRPr="00A20D55" w:rsidDel="00A2589A">
                <w:delText>Config</w:delText>
              </w:r>
            </w:del>
            <w:r w:rsidRPr="00A20D55">
              <w:t>Id.</w:t>
            </w:r>
          </w:p>
        </w:tc>
      </w:tr>
      <w:bookmarkEnd w:id="2805"/>
      <w:bookmarkEnd w:id="2865"/>
    </w:tbl>
    <w:p w14:paraId="28AD71F7" w14:textId="77777777" w:rsidR="000A6DAB" w:rsidRPr="00A20D55" w:rsidRDefault="000A6DAB" w:rsidP="000A6DAB"/>
    <w:p w14:paraId="20F9E8C6" w14:textId="77777777" w:rsidR="000A6DAB" w:rsidRPr="00A20D55" w:rsidRDefault="000A6DAB" w:rsidP="000A6DAB">
      <w:pPr>
        <w:rPr>
          <w:lang w:eastAsia="ja-JP"/>
        </w:rPr>
      </w:pPr>
    </w:p>
    <w:p w14:paraId="01FB15EF" w14:textId="77777777" w:rsidR="00F47482" w:rsidRDefault="00F47482" w:rsidP="000A6DAB">
      <w:pPr>
        <w:rPr>
          <w:ins w:id="3771" w:author="Johnny Schultz" w:date="2020-03-19T15:13:00Z"/>
        </w:rPr>
      </w:pPr>
    </w:p>
    <w:p w14:paraId="74A38133" w14:textId="539686C8" w:rsidR="00BC7380" w:rsidRDefault="00BC7380" w:rsidP="00C103FC">
      <w:pPr>
        <w:pStyle w:val="AnnexBHead1"/>
        <w:rPr>
          <w:ins w:id="3772" w:author="Johnny Schultz" w:date="2020-03-19T15:13:00Z"/>
        </w:rPr>
      </w:pPr>
      <w:bookmarkStart w:id="3773" w:name="_Toc35545356"/>
      <w:ins w:id="3774" w:author="Johnny Schultz" w:date="2020-03-19T15:13:00Z">
        <w:r w:rsidRPr="00C91468">
          <w:rPr>
            <w:rFonts w:hint="eastAsia"/>
          </w:rPr>
          <w:t xml:space="preserve">Example of </w:t>
        </w:r>
      </w:ins>
      <w:ins w:id="3775" w:author="Johnny Schultz" w:date="2020-03-20T09:35:00Z">
        <w:r w:rsidR="00502826">
          <w:t xml:space="preserve">ASM burst </w:t>
        </w:r>
      </w:ins>
      <w:ins w:id="3776" w:author="Johnny Schultz" w:date="2020-03-19T15:13:00Z">
        <w:r w:rsidRPr="00C91468">
          <w:rPr>
            <w:rFonts w:hint="eastAsia"/>
          </w:rPr>
          <w:t xml:space="preserve">symbol </w:t>
        </w:r>
      </w:ins>
      <w:ins w:id="3777" w:author="Johnny Schultz" w:date="2020-03-20T09:35:00Z">
        <w:r w:rsidR="00502826">
          <w:t>generation</w:t>
        </w:r>
      </w:ins>
      <w:bookmarkEnd w:id="3773"/>
    </w:p>
    <w:p w14:paraId="3FA08254" w14:textId="77777777" w:rsidR="00BC7380" w:rsidRPr="005A4A71" w:rsidRDefault="00BC7380" w:rsidP="00BC7380">
      <w:pPr>
        <w:pStyle w:val="Heading1separatationline"/>
        <w:rPr>
          <w:ins w:id="3778" w:author="Johnny Schultz" w:date="2020-03-19T15:13:00Z"/>
        </w:rPr>
      </w:pPr>
    </w:p>
    <w:p w14:paraId="0BB4B3A6" w14:textId="421C31B5" w:rsidR="00BC7380" w:rsidRDefault="00BC7380" w:rsidP="00BC7380">
      <w:pPr>
        <w:rPr>
          <w:ins w:id="3779" w:author="Johnny Schultz" w:date="2020-03-19T15:13:00Z"/>
          <w:rFonts w:eastAsia="Malgun Gothic"/>
          <w:lang w:val="en-US" w:eastAsia="ko-KR"/>
        </w:rPr>
      </w:pPr>
      <w:ins w:id="3780" w:author="Johnny Schultz" w:date="2020-03-19T15:13:00Z">
        <w:r w:rsidRPr="00C91468">
          <w:rPr>
            <w:rFonts w:eastAsia="Malgun Gothic"/>
            <w:lang w:val="en-US" w:eastAsia="ko-KR"/>
          </w:rPr>
          <w:t xml:space="preserve">The following shows </w:t>
        </w:r>
        <w:r>
          <w:rPr>
            <w:rFonts w:eastAsia="Malgun Gothic"/>
            <w:lang w:val="en-US" w:eastAsia="ko-KR"/>
          </w:rPr>
          <w:t>an example</w:t>
        </w:r>
        <w:r w:rsidRPr="00C91468">
          <w:rPr>
            <w:rFonts w:eastAsia="Malgun Gothic"/>
            <w:lang w:val="en-US" w:eastAsia="ko-KR"/>
          </w:rPr>
          <w:t xml:space="preserve"> </w:t>
        </w:r>
        <w:r>
          <w:rPr>
            <w:rFonts w:eastAsia="Malgun Gothic"/>
            <w:lang w:val="en-US" w:eastAsia="ko-KR"/>
          </w:rPr>
          <w:t>of generating</w:t>
        </w:r>
        <w:r w:rsidRPr="00C91468">
          <w:rPr>
            <w:rFonts w:eastAsia="Malgun Gothic"/>
            <w:lang w:val="en-US" w:eastAsia="ko-KR"/>
          </w:rPr>
          <w:t xml:space="preserve"> one </w:t>
        </w:r>
      </w:ins>
      <w:ins w:id="3781" w:author="Johnny Schultz" w:date="2020-03-20T09:35:00Z">
        <w:r w:rsidR="00502826">
          <w:rPr>
            <w:rFonts w:eastAsia="Malgun Gothic"/>
            <w:lang w:val="en-US" w:eastAsia="ko-KR"/>
          </w:rPr>
          <w:t>VDE-ASM</w:t>
        </w:r>
      </w:ins>
      <w:ins w:id="3782" w:author="Johnny Schultz" w:date="2020-03-19T15:13:00Z">
        <w:r>
          <w:rPr>
            <w:rFonts w:eastAsia="Malgun Gothic"/>
            <w:lang w:val="en-US" w:eastAsia="ko-KR"/>
          </w:rPr>
          <w:t xml:space="preserve"> burst</w:t>
        </w:r>
        <w:r w:rsidRPr="00C91468">
          <w:rPr>
            <w:rFonts w:eastAsia="Malgun Gothic"/>
            <w:lang w:val="en-US" w:eastAsia="ko-KR"/>
          </w:rPr>
          <w:t xml:space="preserve">, </w:t>
        </w:r>
        <w:r>
          <w:rPr>
            <w:rFonts w:eastAsia="Malgun Gothic"/>
            <w:lang w:val="en-US" w:eastAsia="ko-KR"/>
          </w:rPr>
          <w:t xml:space="preserve">using </w:t>
        </w:r>
        <w:r w:rsidRPr="00C91468">
          <w:rPr>
            <w:rFonts w:eastAsia="Malgun Gothic"/>
            <w:lang w:val="en-US" w:eastAsia="ko-KR"/>
          </w:rPr>
          <w:t>Link</w:t>
        </w:r>
        <w:r>
          <w:rPr>
            <w:rFonts w:eastAsia="Malgun Gothic"/>
            <w:lang w:val="en-US" w:eastAsia="ko-KR"/>
          </w:rPr>
          <w:t xml:space="preserve"> Config</w:t>
        </w:r>
        <w:r w:rsidRPr="00C91468">
          <w:rPr>
            <w:rFonts w:eastAsia="Malgun Gothic"/>
            <w:lang w:val="en-US" w:eastAsia="ko-KR"/>
          </w:rPr>
          <w:t xml:space="preserve"> ID #5.  </w:t>
        </w:r>
        <w:r>
          <w:rPr>
            <w:rFonts w:eastAsia="Malgun Gothic"/>
            <w:lang w:val="en-US" w:eastAsia="ko-KR"/>
          </w:rPr>
          <w:t xml:space="preserve">An ASM Acknowledgement Message is used as a simple example. </w:t>
        </w:r>
      </w:ins>
    </w:p>
    <w:p w14:paraId="2E5CA6B2" w14:textId="77777777" w:rsidR="00BC7380" w:rsidRPr="008D06E4" w:rsidRDefault="00BC7380" w:rsidP="00BC7380">
      <w:pPr>
        <w:rPr>
          <w:ins w:id="3783" w:author="Johnny Schultz" w:date="2020-03-19T15:13:00Z"/>
          <w:rFonts w:eastAsia="Malgun Gothic"/>
          <w:lang w:val="en-US" w:eastAsia="ko-KR"/>
        </w:rPr>
      </w:pPr>
      <w:ins w:id="3784" w:author="Johnny Schultz" w:date="2020-03-19T15:13:00Z">
        <w:r>
          <w:rPr>
            <w:rFonts w:eastAsia="Malgun Gothic"/>
            <w:lang w:val="en-US" w:eastAsia="ko-KR"/>
          </w:rPr>
          <w:t xml:space="preserve">This is done by (a) Generating the ASM Message structure </w:t>
        </w:r>
        <w:r w:rsidRPr="00C91468">
          <w:rPr>
            <w:lang w:val="en-US"/>
          </w:rPr>
          <w:t>(</w:t>
        </w:r>
        <w:r>
          <w:rPr>
            <w:lang w:val="en-US"/>
          </w:rPr>
          <w:t>b</w:t>
        </w:r>
        <w:r w:rsidRPr="00C91468">
          <w:rPr>
            <w:lang w:val="en-US"/>
          </w:rPr>
          <w:t xml:space="preserve">) </w:t>
        </w:r>
        <w:r>
          <w:rPr>
            <w:lang w:val="en-US"/>
          </w:rPr>
          <w:t xml:space="preserve">bit packing the message, </w:t>
        </w:r>
        <w:r w:rsidRPr="00C91468">
          <w:rPr>
            <w:lang w:val="en-US"/>
          </w:rPr>
          <w:t>(</w:t>
        </w:r>
        <w:r>
          <w:rPr>
            <w:lang w:val="en-US"/>
          </w:rPr>
          <w:t>b</w:t>
        </w:r>
        <w:r w:rsidRPr="00C91468">
          <w:rPr>
            <w:lang w:val="en-US"/>
          </w:rPr>
          <w:t>)</w:t>
        </w:r>
        <w:r>
          <w:rPr>
            <w:lang w:val="en-US"/>
          </w:rPr>
          <w:t xml:space="preserve"> appending CRC32</w:t>
        </w:r>
        <w:r w:rsidRPr="00C91468">
          <w:rPr>
            <w:lang w:val="en-US"/>
          </w:rPr>
          <w:t>, (</w:t>
        </w:r>
        <w:r>
          <w:rPr>
            <w:lang w:val="en-US"/>
          </w:rPr>
          <w:t>c</w:t>
        </w:r>
        <w:r w:rsidRPr="00C91468">
          <w:rPr>
            <w:lang w:val="en-US"/>
          </w:rPr>
          <w:t xml:space="preserve">) </w:t>
        </w:r>
        <w:r>
          <w:rPr>
            <w:lang w:val="en-US"/>
          </w:rPr>
          <w:t xml:space="preserve">performing </w:t>
        </w:r>
        <w:r w:rsidRPr="00C91468">
          <w:rPr>
            <w:lang w:val="en-US"/>
          </w:rPr>
          <w:t xml:space="preserve">FEC </w:t>
        </w:r>
        <w:r>
          <w:rPr>
            <w:lang w:val="en-US"/>
          </w:rPr>
          <w:t>encoding with</w:t>
        </w:r>
        <w:r w:rsidRPr="00C91468">
          <w:rPr>
            <w:lang w:val="en-US"/>
          </w:rPr>
          <w:t xml:space="preserve"> flushing</w:t>
        </w:r>
        <w:r>
          <w:rPr>
            <w:lang w:val="en-US"/>
          </w:rPr>
          <w:t xml:space="preserve"> bits</w:t>
        </w:r>
        <w:r w:rsidRPr="00C91468">
          <w:rPr>
            <w:lang w:val="en-US"/>
          </w:rPr>
          <w:t>, (</w:t>
        </w:r>
        <w:r>
          <w:rPr>
            <w:lang w:val="en-US"/>
          </w:rPr>
          <w:t>d</w:t>
        </w:r>
        <w:r w:rsidRPr="00C91468">
          <w:rPr>
            <w:lang w:val="en-US"/>
          </w:rPr>
          <w:t xml:space="preserve">) bit-scrambling </w:t>
        </w:r>
        <w:r>
          <w:rPr>
            <w:lang w:val="en-US"/>
          </w:rPr>
          <w:t xml:space="preserve">and </w:t>
        </w:r>
        <w:r w:rsidRPr="00C91468">
          <w:rPr>
            <w:lang w:val="en-US"/>
          </w:rPr>
          <w:t>(</w:t>
        </w:r>
        <w:r>
          <w:rPr>
            <w:lang w:val="en-US"/>
          </w:rPr>
          <w:t>e</w:t>
        </w:r>
        <w:r w:rsidRPr="00C91468">
          <w:rPr>
            <w:lang w:val="en-US"/>
          </w:rPr>
          <w:t xml:space="preserve">) </w:t>
        </w:r>
        <w:r>
          <w:rPr>
            <w:lang w:val="en-US"/>
          </w:rPr>
          <w:t xml:space="preserve">Adding Syncword and Link ID + </w:t>
        </w:r>
        <w:r w:rsidRPr="00C91468">
          <w:rPr>
            <w:rFonts w:eastAsia="Malgun Gothic" w:hint="eastAsia"/>
            <w:lang w:val="en-US" w:eastAsia="ko-KR"/>
          </w:rPr>
          <w:t>symbol</w:t>
        </w:r>
        <w:r w:rsidRPr="00C91468">
          <w:rPr>
            <w:lang w:val="en-US"/>
          </w:rPr>
          <w:t>-mapping:</w:t>
        </w:r>
      </w:ins>
    </w:p>
    <w:p w14:paraId="3373C7C4" w14:textId="78DD80E2" w:rsidR="00BC7380" w:rsidRPr="00C91468" w:rsidRDefault="00BC7380" w:rsidP="00BC7380">
      <w:pPr>
        <w:pStyle w:val="ListParagraph"/>
        <w:numPr>
          <w:ilvl w:val="0"/>
          <w:numId w:val="60"/>
        </w:numPr>
        <w:spacing w:after="160" w:line="360" w:lineRule="auto"/>
        <w:rPr>
          <w:ins w:id="3785" w:author="Johnny Schultz" w:date="2020-03-19T15:13:00Z"/>
          <w:rFonts w:eastAsia="Malgun Gothic"/>
          <w:lang w:val="en-US" w:eastAsia="ko-KR"/>
        </w:rPr>
      </w:pPr>
      <w:ins w:id="3786" w:author="Johnny Schultz" w:date="2020-03-19T15:13:00Z">
        <w:r>
          <w:rPr>
            <w:rFonts w:eastAsia="Malgun Gothic"/>
            <w:lang w:val="en-US" w:eastAsia="ko-KR"/>
          </w:rPr>
          <w:t>Input message structure (Using ASM Acknowledgement Message as an example)</w:t>
        </w:r>
        <w:r w:rsidRPr="00B86494">
          <w:rPr>
            <w:rFonts w:eastAsia="Malgun Gothic"/>
            <w:lang w:val="en-US" w:eastAsia="ko-KR"/>
          </w:rPr>
          <w:t xml:space="preserve"> </w:t>
        </w:r>
        <w:r>
          <w:rPr>
            <w:rFonts w:eastAsia="Malgun Gothic"/>
            <w:lang w:val="en-US" w:eastAsia="ko-KR"/>
          </w:rPr>
          <w:t xml:space="preserve"> See Section </w:t>
        </w:r>
        <w:r>
          <w:rPr>
            <w:rFonts w:eastAsia="Malgun Gothic"/>
            <w:lang w:val="en-US" w:eastAsia="ko-KR"/>
          </w:rPr>
          <w:fldChar w:fldCharType="begin"/>
        </w:r>
        <w:r>
          <w:rPr>
            <w:rFonts w:eastAsia="Malgun Gothic"/>
            <w:lang w:val="en-US" w:eastAsia="ko-KR"/>
          </w:rPr>
          <w:instrText xml:space="preserve"> REF _Ref32325200 \n \h </w:instrText>
        </w:r>
      </w:ins>
      <w:r>
        <w:rPr>
          <w:rFonts w:eastAsia="Malgun Gothic"/>
          <w:lang w:val="en-US" w:eastAsia="ko-KR"/>
        </w:rPr>
      </w:r>
      <w:ins w:id="3787" w:author="Johnny Schultz" w:date="2020-03-19T15:13:00Z">
        <w:r>
          <w:rPr>
            <w:rFonts w:eastAsia="Malgun Gothic"/>
            <w:lang w:val="en-US" w:eastAsia="ko-KR"/>
          </w:rPr>
          <w:fldChar w:fldCharType="separate"/>
        </w:r>
      </w:ins>
      <w:ins w:id="3788" w:author="Johnny Schultz" w:date="2020-03-19T21:17:00Z">
        <w:r w:rsidR="00B12E64">
          <w:rPr>
            <w:rFonts w:eastAsia="Malgun Gothic"/>
            <w:lang w:val="en-US" w:eastAsia="ko-KR"/>
          </w:rPr>
          <w:t>B 6.8</w:t>
        </w:r>
      </w:ins>
      <w:ins w:id="3789" w:author="Johnny Schultz" w:date="2020-03-19T15:13:00Z">
        <w:r>
          <w:rPr>
            <w:rFonts w:eastAsia="Malgun Gothic"/>
            <w:lang w:val="en-US" w:eastAsia="ko-KR"/>
          </w:rPr>
          <w:fldChar w:fldCharType="end"/>
        </w:r>
        <w:r>
          <w:rPr>
            <w:rFonts w:eastAsia="Malgun Gothic"/>
            <w:lang w:val="en-US" w:eastAsia="ko-KR"/>
          </w:rPr>
          <w:t>.</w:t>
        </w:r>
      </w:ins>
    </w:p>
    <w:tbl>
      <w:tblPr>
        <w:tblStyle w:val="TableGrid"/>
        <w:tblW w:w="0" w:type="auto"/>
        <w:tblInd w:w="760" w:type="dxa"/>
        <w:tblLook w:val="04A0" w:firstRow="1" w:lastRow="0" w:firstColumn="1" w:lastColumn="0" w:noHBand="0" w:noVBand="1"/>
      </w:tblPr>
      <w:tblGrid>
        <w:gridCol w:w="1498"/>
        <w:gridCol w:w="1348"/>
        <w:gridCol w:w="1088"/>
        <w:gridCol w:w="5501"/>
      </w:tblGrid>
      <w:tr w:rsidR="00BC7380" w14:paraId="1AB2683B" w14:textId="77777777" w:rsidTr="00CA43D6">
        <w:trPr>
          <w:ins w:id="3790" w:author="Johnny Schultz" w:date="2020-03-19T15:13:00Z"/>
        </w:trPr>
        <w:tc>
          <w:tcPr>
            <w:tcW w:w="1787" w:type="dxa"/>
          </w:tcPr>
          <w:p w14:paraId="7BC38084" w14:textId="77777777" w:rsidR="00BC7380" w:rsidRPr="00795C54" w:rsidRDefault="00BC7380" w:rsidP="00CA43D6">
            <w:pPr>
              <w:pStyle w:val="ListParagraph"/>
              <w:ind w:left="0"/>
              <w:rPr>
                <w:ins w:id="3791" w:author="Johnny Schultz" w:date="2020-03-19T15:13:00Z"/>
                <w:rFonts w:eastAsia="Malgun Gothic"/>
                <w:b/>
                <w:lang w:val="en-US" w:eastAsia="ko-KR"/>
              </w:rPr>
            </w:pPr>
            <w:ins w:id="3792" w:author="Johnny Schultz" w:date="2020-03-19T15:13:00Z">
              <w:r w:rsidRPr="00795C54">
                <w:rPr>
                  <w:rFonts w:eastAsia="Malgun Gothic"/>
                  <w:b/>
                  <w:lang w:val="en-US" w:eastAsia="ko-KR"/>
                </w:rPr>
                <w:t>Parameter</w:t>
              </w:r>
            </w:ins>
          </w:p>
        </w:tc>
        <w:tc>
          <w:tcPr>
            <w:tcW w:w="1701" w:type="dxa"/>
          </w:tcPr>
          <w:p w14:paraId="162651C0" w14:textId="77777777" w:rsidR="00BC7380" w:rsidRPr="00795C54" w:rsidRDefault="00BC7380" w:rsidP="00CA43D6">
            <w:pPr>
              <w:pStyle w:val="ListParagraph"/>
              <w:ind w:left="0"/>
              <w:rPr>
                <w:ins w:id="3793" w:author="Johnny Schultz" w:date="2020-03-19T15:13:00Z"/>
                <w:b/>
              </w:rPr>
            </w:pPr>
            <w:ins w:id="3794" w:author="Johnny Schultz" w:date="2020-03-19T15:13:00Z">
              <w:r w:rsidRPr="00795C54">
                <w:rPr>
                  <w:b/>
                </w:rPr>
                <w:t>Number of Bits</w:t>
              </w:r>
            </w:ins>
          </w:p>
        </w:tc>
        <w:tc>
          <w:tcPr>
            <w:tcW w:w="1134" w:type="dxa"/>
          </w:tcPr>
          <w:p w14:paraId="571AE7B9" w14:textId="77777777" w:rsidR="00BC7380" w:rsidRPr="00795C54" w:rsidRDefault="00BC7380" w:rsidP="00CA43D6">
            <w:pPr>
              <w:pStyle w:val="ListParagraph"/>
              <w:ind w:left="0"/>
              <w:rPr>
                <w:ins w:id="3795" w:author="Johnny Schultz" w:date="2020-03-19T15:13:00Z"/>
                <w:b/>
              </w:rPr>
            </w:pPr>
            <w:ins w:id="3796" w:author="Johnny Schultz" w:date="2020-03-19T15:13:00Z">
              <w:r w:rsidRPr="00795C54">
                <w:rPr>
                  <w:b/>
                </w:rPr>
                <w:t>Value</w:t>
              </w:r>
            </w:ins>
          </w:p>
        </w:tc>
        <w:tc>
          <w:tcPr>
            <w:tcW w:w="10059" w:type="dxa"/>
          </w:tcPr>
          <w:p w14:paraId="3E388E28" w14:textId="77777777" w:rsidR="00BC7380" w:rsidRPr="00795C54" w:rsidRDefault="00BC7380" w:rsidP="00CA43D6">
            <w:pPr>
              <w:pStyle w:val="ListParagraph"/>
              <w:ind w:left="0"/>
              <w:rPr>
                <w:ins w:id="3797" w:author="Johnny Schultz" w:date="2020-03-19T15:13:00Z"/>
                <w:b/>
              </w:rPr>
            </w:pPr>
            <w:ins w:id="3798" w:author="Johnny Schultz" w:date="2020-03-19T15:13:00Z">
              <w:r w:rsidRPr="00795C54">
                <w:rPr>
                  <w:b/>
                </w:rPr>
                <w:t>Bits</w:t>
              </w:r>
            </w:ins>
          </w:p>
        </w:tc>
      </w:tr>
      <w:tr w:rsidR="00BC7380" w14:paraId="106A78A1" w14:textId="77777777" w:rsidTr="00CA43D6">
        <w:trPr>
          <w:ins w:id="3799" w:author="Johnny Schultz" w:date="2020-03-19T15:13:00Z"/>
        </w:trPr>
        <w:tc>
          <w:tcPr>
            <w:tcW w:w="1787" w:type="dxa"/>
          </w:tcPr>
          <w:p w14:paraId="49554ECA" w14:textId="77777777" w:rsidR="00BC7380" w:rsidRPr="00C525CC" w:rsidRDefault="00BC7380" w:rsidP="00CA43D6">
            <w:pPr>
              <w:pStyle w:val="ListParagraph"/>
              <w:ind w:left="0"/>
              <w:rPr>
                <w:ins w:id="3800" w:author="Johnny Schultz" w:date="2020-03-19T15:13:00Z"/>
                <w:rFonts w:eastAsia="Malgun Gothic"/>
                <w:sz w:val="18"/>
                <w:szCs w:val="18"/>
                <w:lang w:val="en-US" w:eastAsia="ko-KR"/>
              </w:rPr>
            </w:pPr>
            <w:ins w:id="3801" w:author="Johnny Schultz" w:date="2020-03-19T15:13:00Z">
              <w:r w:rsidRPr="00C525CC">
                <w:rPr>
                  <w:rFonts w:eastAsia="Malgun Gothic"/>
                  <w:sz w:val="18"/>
                  <w:szCs w:val="18"/>
                  <w:lang w:val="en-US" w:eastAsia="ko-KR"/>
                </w:rPr>
                <w:t>Message ID</w:t>
              </w:r>
            </w:ins>
          </w:p>
        </w:tc>
        <w:tc>
          <w:tcPr>
            <w:tcW w:w="1701" w:type="dxa"/>
          </w:tcPr>
          <w:p w14:paraId="68BC6D6D" w14:textId="77777777" w:rsidR="00BC7380" w:rsidRPr="00C525CC" w:rsidRDefault="00BC7380" w:rsidP="00CA43D6">
            <w:pPr>
              <w:pStyle w:val="ListParagraph"/>
              <w:ind w:left="0"/>
              <w:rPr>
                <w:ins w:id="3802" w:author="Johnny Schultz" w:date="2020-03-19T15:13:00Z"/>
                <w:sz w:val="18"/>
                <w:szCs w:val="18"/>
              </w:rPr>
            </w:pPr>
            <w:ins w:id="3803" w:author="Johnny Schultz" w:date="2020-03-19T15:13:00Z">
              <w:r w:rsidRPr="00C525CC">
                <w:rPr>
                  <w:sz w:val="18"/>
                  <w:szCs w:val="18"/>
                </w:rPr>
                <w:t>4</w:t>
              </w:r>
            </w:ins>
          </w:p>
        </w:tc>
        <w:tc>
          <w:tcPr>
            <w:tcW w:w="1134" w:type="dxa"/>
          </w:tcPr>
          <w:p w14:paraId="1FBEEAD5" w14:textId="77777777" w:rsidR="00BC7380" w:rsidRPr="00C525CC" w:rsidRDefault="00BC7380" w:rsidP="00CA43D6">
            <w:pPr>
              <w:pStyle w:val="ListParagraph"/>
              <w:ind w:left="0"/>
              <w:rPr>
                <w:ins w:id="3804" w:author="Johnny Schultz" w:date="2020-03-19T15:13:00Z"/>
                <w:sz w:val="18"/>
                <w:szCs w:val="18"/>
              </w:rPr>
            </w:pPr>
            <w:ins w:id="3805" w:author="Johnny Schultz" w:date="2020-03-19T15:13:00Z">
              <w:r w:rsidRPr="00C525CC">
                <w:rPr>
                  <w:sz w:val="18"/>
                  <w:szCs w:val="18"/>
                </w:rPr>
                <w:t xml:space="preserve">5 </w:t>
              </w:r>
            </w:ins>
          </w:p>
        </w:tc>
        <w:tc>
          <w:tcPr>
            <w:tcW w:w="10059" w:type="dxa"/>
          </w:tcPr>
          <w:p w14:paraId="7A43A6FF" w14:textId="77777777" w:rsidR="00BC7380" w:rsidRPr="00C525CC" w:rsidRDefault="00BC7380" w:rsidP="00CA43D6">
            <w:pPr>
              <w:pStyle w:val="ListParagraph"/>
              <w:ind w:left="0"/>
              <w:rPr>
                <w:ins w:id="3806" w:author="Johnny Schultz" w:date="2020-03-19T15:13:00Z"/>
                <w:sz w:val="18"/>
                <w:szCs w:val="18"/>
              </w:rPr>
            </w:pPr>
            <w:ins w:id="3807" w:author="Johnny Schultz" w:date="2020-03-19T15:13:00Z">
              <w:r w:rsidRPr="00C525CC">
                <w:rPr>
                  <w:sz w:val="18"/>
                  <w:szCs w:val="18"/>
                </w:rPr>
                <w:t>0 1 0 1</w:t>
              </w:r>
            </w:ins>
          </w:p>
        </w:tc>
      </w:tr>
      <w:tr w:rsidR="00BC7380" w14:paraId="118F1A2C" w14:textId="77777777" w:rsidTr="00CA43D6">
        <w:trPr>
          <w:ins w:id="3808" w:author="Johnny Schultz" w:date="2020-03-19T15:13:00Z"/>
        </w:trPr>
        <w:tc>
          <w:tcPr>
            <w:tcW w:w="1787" w:type="dxa"/>
          </w:tcPr>
          <w:p w14:paraId="5FA272DB" w14:textId="77777777" w:rsidR="00BC7380" w:rsidRPr="00C525CC" w:rsidRDefault="00BC7380" w:rsidP="00CA43D6">
            <w:pPr>
              <w:pStyle w:val="ListParagraph"/>
              <w:ind w:left="0"/>
              <w:rPr>
                <w:ins w:id="3809" w:author="Johnny Schultz" w:date="2020-03-19T15:13:00Z"/>
                <w:rFonts w:eastAsia="Malgun Gothic"/>
                <w:sz w:val="18"/>
                <w:szCs w:val="18"/>
                <w:lang w:val="en-US" w:eastAsia="ko-KR"/>
              </w:rPr>
            </w:pPr>
            <w:ins w:id="3810" w:author="Johnny Schultz" w:date="2020-03-19T15:13:00Z">
              <w:r w:rsidRPr="00C525CC">
                <w:rPr>
                  <w:rFonts w:eastAsia="Malgun Gothic"/>
                  <w:sz w:val="18"/>
                  <w:szCs w:val="18"/>
                  <w:lang w:val="en-US" w:eastAsia="ko-KR"/>
                </w:rPr>
                <w:t>Retransmit flag</w:t>
              </w:r>
            </w:ins>
          </w:p>
        </w:tc>
        <w:tc>
          <w:tcPr>
            <w:tcW w:w="1701" w:type="dxa"/>
          </w:tcPr>
          <w:p w14:paraId="761D2880" w14:textId="77777777" w:rsidR="00BC7380" w:rsidRPr="00C525CC" w:rsidRDefault="00BC7380" w:rsidP="00CA43D6">
            <w:pPr>
              <w:pStyle w:val="ListParagraph"/>
              <w:ind w:left="0"/>
              <w:rPr>
                <w:ins w:id="3811" w:author="Johnny Schultz" w:date="2020-03-19T15:13:00Z"/>
                <w:sz w:val="18"/>
                <w:szCs w:val="18"/>
              </w:rPr>
            </w:pPr>
            <w:ins w:id="3812" w:author="Johnny Schultz" w:date="2020-03-19T15:13:00Z">
              <w:r w:rsidRPr="00C525CC">
                <w:rPr>
                  <w:sz w:val="18"/>
                  <w:szCs w:val="18"/>
                </w:rPr>
                <w:t>1</w:t>
              </w:r>
            </w:ins>
          </w:p>
        </w:tc>
        <w:tc>
          <w:tcPr>
            <w:tcW w:w="1134" w:type="dxa"/>
          </w:tcPr>
          <w:p w14:paraId="57A7BABF" w14:textId="77777777" w:rsidR="00BC7380" w:rsidRPr="00C525CC" w:rsidRDefault="00BC7380" w:rsidP="00CA43D6">
            <w:pPr>
              <w:pStyle w:val="ListParagraph"/>
              <w:ind w:left="0"/>
              <w:rPr>
                <w:ins w:id="3813" w:author="Johnny Schultz" w:date="2020-03-19T15:13:00Z"/>
                <w:sz w:val="18"/>
                <w:szCs w:val="18"/>
              </w:rPr>
            </w:pPr>
            <w:ins w:id="3814" w:author="Johnny Schultz" w:date="2020-03-19T15:13:00Z">
              <w:r w:rsidRPr="00C525CC">
                <w:rPr>
                  <w:sz w:val="18"/>
                  <w:szCs w:val="18"/>
                </w:rPr>
                <w:t xml:space="preserve">0 </w:t>
              </w:r>
            </w:ins>
          </w:p>
        </w:tc>
        <w:tc>
          <w:tcPr>
            <w:tcW w:w="10059" w:type="dxa"/>
          </w:tcPr>
          <w:p w14:paraId="58B42227" w14:textId="77777777" w:rsidR="00BC7380" w:rsidRPr="00C525CC" w:rsidRDefault="00BC7380" w:rsidP="00CA43D6">
            <w:pPr>
              <w:pStyle w:val="ListParagraph"/>
              <w:ind w:left="0"/>
              <w:rPr>
                <w:ins w:id="3815" w:author="Johnny Schultz" w:date="2020-03-19T15:13:00Z"/>
                <w:sz w:val="18"/>
                <w:szCs w:val="18"/>
              </w:rPr>
            </w:pPr>
            <w:ins w:id="3816" w:author="Johnny Schultz" w:date="2020-03-19T15:13:00Z">
              <w:r w:rsidRPr="00C525CC">
                <w:rPr>
                  <w:sz w:val="18"/>
                  <w:szCs w:val="18"/>
                </w:rPr>
                <w:t>0</w:t>
              </w:r>
            </w:ins>
          </w:p>
        </w:tc>
      </w:tr>
      <w:tr w:rsidR="00BC7380" w14:paraId="4A76F02C" w14:textId="77777777" w:rsidTr="00CA43D6">
        <w:trPr>
          <w:ins w:id="3817" w:author="Johnny Schultz" w:date="2020-03-19T15:13:00Z"/>
        </w:trPr>
        <w:tc>
          <w:tcPr>
            <w:tcW w:w="1787" w:type="dxa"/>
          </w:tcPr>
          <w:p w14:paraId="39EBC1F5" w14:textId="77777777" w:rsidR="00BC7380" w:rsidRPr="00C525CC" w:rsidRDefault="00BC7380" w:rsidP="00CA43D6">
            <w:pPr>
              <w:pStyle w:val="ListParagraph"/>
              <w:ind w:left="0"/>
              <w:rPr>
                <w:ins w:id="3818" w:author="Johnny Schultz" w:date="2020-03-19T15:13:00Z"/>
                <w:rFonts w:eastAsia="Malgun Gothic"/>
                <w:sz w:val="18"/>
                <w:szCs w:val="18"/>
                <w:lang w:val="en-US" w:eastAsia="ko-KR"/>
              </w:rPr>
            </w:pPr>
            <w:ins w:id="3819" w:author="Johnny Schultz" w:date="2020-03-19T15:13:00Z">
              <w:r w:rsidRPr="00C525CC">
                <w:rPr>
                  <w:rFonts w:eastAsia="Malgun Gothic"/>
                  <w:sz w:val="18"/>
                  <w:szCs w:val="18"/>
                  <w:lang w:val="en-US" w:eastAsia="ko-KR"/>
                </w:rPr>
                <w:t>Repeat Indicator</w:t>
              </w:r>
            </w:ins>
          </w:p>
        </w:tc>
        <w:tc>
          <w:tcPr>
            <w:tcW w:w="1701" w:type="dxa"/>
          </w:tcPr>
          <w:p w14:paraId="247CA1C8" w14:textId="77777777" w:rsidR="00BC7380" w:rsidRPr="00C525CC" w:rsidRDefault="00BC7380" w:rsidP="00CA43D6">
            <w:pPr>
              <w:pStyle w:val="ListParagraph"/>
              <w:ind w:left="0"/>
              <w:rPr>
                <w:ins w:id="3820" w:author="Johnny Schultz" w:date="2020-03-19T15:13:00Z"/>
                <w:sz w:val="18"/>
                <w:szCs w:val="18"/>
              </w:rPr>
            </w:pPr>
            <w:ins w:id="3821" w:author="Johnny Schultz" w:date="2020-03-19T15:13:00Z">
              <w:r w:rsidRPr="00C525CC">
                <w:rPr>
                  <w:sz w:val="18"/>
                  <w:szCs w:val="18"/>
                </w:rPr>
                <w:t>2</w:t>
              </w:r>
            </w:ins>
          </w:p>
        </w:tc>
        <w:tc>
          <w:tcPr>
            <w:tcW w:w="1134" w:type="dxa"/>
          </w:tcPr>
          <w:p w14:paraId="5C573DF6" w14:textId="77777777" w:rsidR="00BC7380" w:rsidRPr="00C525CC" w:rsidRDefault="00BC7380" w:rsidP="00CA43D6">
            <w:pPr>
              <w:pStyle w:val="ListParagraph"/>
              <w:ind w:left="0"/>
              <w:rPr>
                <w:ins w:id="3822" w:author="Johnny Schultz" w:date="2020-03-19T15:13:00Z"/>
                <w:sz w:val="18"/>
                <w:szCs w:val="18"/>
              </w:rPr>
            </w:pPr>
            <w:ins w:id="3823" w:author="Johnny Schultz" w:date="2020-03-19T15:13:00Z">
              <w:r w:rsidRPr="00C525CC">
                <w:rPr>
                  <w:sz w:val="18"/>
                  <w:szCs w:val="18"/>
                </w:rPr>
                <w:t xml:space="preserve">0 </w:t>
              </w:r>
            </w:ins>
          </w:p>
        </w:tc>
        <w:tc>
          <w:tcPr>
            <w:tcW w:w="10059" w:type="dxa"/>
          </w:tcPr>
          <w:p w14:paraId="19F0EB13" w14:textId="77777777" w:rsidR="00BC7380" w:rsidRPr="00C525CC" w:rsidRDefault="00BC7380" w:rsidP="00CA43D6">
            <w:pPr>
              <w:pStyle w:val="ListParagraph"/>
              <w:ind w:left="0"/>
              <w:rPr>
                <w:ins w:id="3824" w:author="Johnny Schultz" w:date="2020-03-19T15:13:00Z"/>
                <w:sz w:val="18"/>
                <w:szCs w:val="18"/>
              </w:rPr>
            </w:pPr>
            <w:ins w:id="3825" w:author="Johnny Schultz" w:date="2020-03-19T15:13:00Z">
              <w:r w:rsidRPr="00C525CC">
                <w:rPr>
                  <w:sz w:val="18"/>
                  <w:szCs w:val="18"/>
                </w:rPr>
                <w:t>0 0</w:t>
              </w:r>
            </w:ins>
          </w:p>
        </w:tc>
      </w:tr>
      <w:tr w:rsidR="00BC7380" w14:paraId="58CDD3D1" w14:textId="77777777" w:rsidTr="00CA43D6">
        <w:trPr>
          <w:ins w:id="3826" w:author="Johnny Schultz" w:date="2020-03-19T15:13:00Z"/>
        </w:trPr>
        <w:tc>
          <w:tcPr>
            <w:tcW w:w="1787" w:type="dxa"/>
          </w:tcPr>
          <w:p w14:paraId="4FE8B1A2" w14:textId="77777777" w:rsidR="00BC7380" w:rsidRPr="00C525CC" w:rsidRDefault="00BC7380" w:rsidP="00CA43D6">
            <w:pPr>
              <w:pStyle w:val="ListParagraph"/>
              <w:ind w:left="0"/>
              <w:rPr>
                <w:ins w:id="3827" w:author="Johnny Schultz" w:date="2020-03-19T15:13:00Z"/>
                <w:rFonts w:eastAsia="Malgun Gothic"/>
                <w:sz w:val="18"/>
                <w:szCs w:val="18"/>
                <w:lang w:val="en-US" w:eastAsia="ko-KR"/>
              </w:rPr>
            </w:pPr>
            <w:ins w:id="3828" w:author="Johnny Schultz" w:date="2020-03-19T15:13:00Z">
              <w:r w:rsidRPr="00C525CC">
                <w:rPr>
                  <w:rFonts w:eastAsia="Malgun Gothic"/>
                  <w:sz w:val="18"/>
                  <w:szCs w:val="18"/>
                  <w:lang w:val="en-US" w:eastAsia="ko-KR"/>
                </w:rPr>
                <w:t>Source ID</w:t>
              </w:r>
            </w:ins>
          </w:p>
        </w:tc>
        <w:tc>
          <w:tcPr>
            <w:tcW w:w="1701" w:type="dxa"/>
          </w:tcPr>
          <w:p w14:paraId="2CF3720A" w14:textId="77777777" w:rsidR="00BC7380" w:rsidRPr="00C525CC" w:rsidRDefault="00BC7380" w:rsidP="00CA43D6">
            <w:pPr>
              <w:pStyle w:val="ListParagraph"/>
              <w:ind w:left="0"/>
              <w:rPr>
                <w:ins w:id="3829" w:author="Johnny Schultz" w:date="2020-03-19T15:13:00Z"/>
                <w:sz w:val="18"/>
                <w:szCs w:val="18"/>
              </w:rPr>
            </w:pPr>
            <w:ins w:id="3830" w:author="Johnny Schultz" w:date="2020-03-19T15:13:00Z">
              <w:r w:rsidRPr="00C525CC">
                <w:rPr>
                  <w:sz w:val="18"/>
                  <w:szCs w:val="18"/>
                </w:rPr>
                <w:t>32</w:t>
              </w:r>
            </w:ins>
          </w:p>
        </w:tc>
        <w:tc>
          <w:tcPr>
            <w:tcW w:w="1134" w:type="dxa"/>
          </w:tcPr>
          <w:p w14:paraId="126AA97A" w14:textId="77777777" w:rsidR="00BC7380" w:rsidRPr="00C525CC" w:rsidRDefault="00BC7380" w:rsidP="00CA43D6">
            <w:pPr>
              <w:pStyle w:val="ListParagraph"/>
              <w:ind w:left="0"/>
              <w:rPr>
                <w:ins w:id="3831" w:author="Johnny Schultz" w:date="2020-03-19T15:13:00Z"/>
                <w:sz w:val="18"/>
                <w:szCs w:val="18"/>
              </w:rPr>
            </w:pPr>
            <w:ins w:id="3832" w:author="Johnny Schultz" w:date="2020-03-19T15:13:00Z">
              <w:r w:rsidRPr="00C525CC">
                <w:rPr>
                  <w:sz w:val="18"/>
                  <w:szCs w:val="18"/>
                </w:rPr>
                <w:t xml:space="preserve">123456789 </w:t>
              </w:r>
            </w:ins>
          </w:p>
        </w:tc>
        <w:tc>
          <w:tcPr>
            <w:tcW w:w="10059" w:type="dxa"/>
          </w:tcPr>
          <w:p w14:paraId="20F45782" w14:textId="77777777" w:rsidR="00BC7380" w:rsidRPr="00C525CC" w:rsidRDefault="00BC7380" w:rsidP="00CA43D6">
            <w:pPr>
              <w:pStyle w:val="ListParagraph"/>
              <w:ind w:left="0"/>
              <w:rPr>
                <w:ins w:id="3833" w:author="Johnny Schultz" w:date="2020-03-19T15:13:00Z"/>
                <w:sz w:val="18"/>
                <w:szCs w:val="18"/>
              </w:rPr>
            </w:pPr>
            <w:ins w:id="3834" w:author="Johnny Schultz" w:date="2020-03-19T15:13:00Z">
              <w:r w:rsidRPr="00C525CC">
                <w:rPr>
                  <w:sz w:val="18"/>
                  <w:szCs w:val="18"/>
                </w:rPr>
                <w:t xml:space="preserve">0 0 0 0 0 1 1 1   0 1 0 1 1 0 1 1   1 1 0 0 1 1 0 1   0 0 0 1 0 1 0 1 </w:t>
              </w:r>
            </w:ins>
          </w:p>
        </w:tc>
      </w:tr>
      <w:tr w:rsidR="00BC7380" w14:paraId="2E452904" w14:textId="77777777" w:rsidTr="00CA43D6">
        <w:trPr>
          <w:ins w:id="3835" w:author="Johnny Schultz" w:date="2020-03-19T15:13:00Z"/>
        </w:trPr>
        <w:tc>
          <w:tcPr>
            <w:tcW w:w="1787" w:type="dxa"/>
          </w:tcPr>
          <w:p w14:paraId="6B43DE9A" w14:textId="77777777" w:rsidR="00BC7380" w:rsidRPr="00C525CC" w:rsidRDefault="00BC7380" w:rsidP="00CA43D6">
            <w:pPr>
              <w:pStyle w:val="ListParagraph"/>
              <w:ind w:left="0"/>
              <w:rPr>
                <w:ins w:id="3836" w:author="Johnny Schultz" w:date="2020-03-19T15:13:00Z"/>
                <w:rFonts w:eastAsia="Malgun Gothic"/>
                <w:sz w:val="18"/>
                <w:szCs w:val="18"/>
                <w:lang w:val="en-US" w:eastAsia="ko-KR"/>
              </w:rPr>
            </w:pPr>
            <w:ins w:id="3837" w:author="Johnny Schultz" w:date="2020-03-19T15:13:00Z">
              <w:r w:rsidRPr="00C525CC">
                <w:rPr>
                  <w:rFonts w:eastAsia="Malgun Gothic"/>
                  <w:sz w:val="18"/>
                  <w:szCs w:val="18"/>
                  <w:lang w:val="en-US" w:eastAsia="ko-KR"/>
                </w:rPr>
                <w:t>Destination ID</w:t>
              </w:r>
            </w:ins>
          </w:p>
        </w:tc>
        <w:tc>
          <w:tcPr>
            <w:tcW w:w="1701" w:type="dxa"/>
          </w:tcPr>
          <w:p w14:paraId="25BFA672" w14:textId="77777777" w:rsidR="00BC7380" w:rsidRPr="00C525CC" w:rsidRDefault="00BC7380" w:rsidP="00CA43D6">
            <w:pPr>
              <w:pStyle w:val="ListParagraph"/>
              <w:ind w:left="0"/>
              <w:rPr>
                <w:ins w:id="3838" w:author="Johnny Schultz" w:date="2020-03-19T15:13:00Z"/>
                <w:sz w:val="18"/>
                <w:szCs w:val="18"/>
              </w:rPr>
            </w:pPr>
            <w:ins w:id="3839" w:author="Johnny Schultz" w:date="2020-03-19T15:13:00Z">
              <w:r w:rsidRPr="00C525CC">
                <w:rPr>
                  <w:sz w:val="18"/>
                  <w:szCs w:val="18"/>
                </w:rPr>
                <w:t>32</w:t>
              </w:r>
            </w:ins>
          </w:p>
        </w:tc>
        <w:tc>
          <w:tcPr>
            <w:tcW w:w="1134" w:type="dxa"/>
          </w:tcPr>
          <w:p w14:paraId="4461177D" w14:textId="77777777" w:rsidR="00BC7380" w:rsidRPr="00C525CC" w:rsidRDefault="00BC7380" w:rsidP="00CA43D6">
            <w:pPr>
              <w:pStyle w:val="ListParagraph"/>
              <w:ind w:left="0"/>
              <w:rPr>
                <w:ins w:id="3840" w:author="Johnny Schultz" w:date="2020-03-19T15:13:00Z"/>
                <w:sz w:val="18"/>
                <w:szCs w:val="18"/>
              </w:rPr>
            </w:pPr>
            <w:ins w:id="3841" w:author="Johnny Schultz" w:date="2020-03-19T15:13:00Z">
              <w:r w:rsidRPr="00C525CC">
                <w:rPr>
                  <w:sz w:val="18"/>
                  <w:szCs w:val="18"/>
                </w:rPr>
                <w:t>987654321</w:t>
              </w:r>
            </w:ins>
          </w:p>
        </w:tc>
        <w:tc>
          <w:tcPr>
            <w:tcW w:w="10059" w:type="dxa"/>
          </w:tcPr>
          <w:p w14:paraId="5BCEF977" w14:textId="77777777" w:rsidR="00BC7380" w:rsidRPr="00C525CC" w:rsidRDefault="00BC7380" w:rsidP="00CA43D6">
            <w:pPr>
              <w:pStyle w:val="ListParagraph"/>
              <w:ind w:left="0"/>
              <w:rPr>
                <w:ins w:id="3842" w:author="Johnny Schultz" w:date="2020-03-19T15:13:00Z"/>
                <w:sz w:val="18"/>
                <w:szCs w:val="18"/>
              </w:rPr>
            </w:pPr>
            <w:ins w:id="3843" w:author="Johnny Schultz" w:date="2020-03-19T15:13:00Z">
              <w:r w:rsidRPr="00C525CC">
                <w:rPr>
                  <w:sz w:val="18"/>
                  <w:szCs w:val="18"/>
                </w:rPr>
                <w:t>0 0 1 1 1 0 1 0   1 1 0 1 1 1 1 0   0 1 1 0 1 0 0 0   1 0 1 1 0 0 0 1</w:t>
              </w:r>
            </w:ins>
          </w:p>
        </w:tc>
      </w:tr>
      <w:tr w:rsidR="00BC7380" w14:paraId="3A74D17F" w14:textId="77777777" w:rsidTr="00CA43D6">
        <w:trPr>
          <w:ins w:id="3844" w:author="Johnny Schultz" w:date="2020-03-19T15:13:00Z"/>
        </w:trPr>
        <w:tc>
          <w:tcPr>
            <w:tcW w:w="1787" w:type="dxa"/>
          </w:tcPr>
          <w:p w14:paraId="2E434FAD" w14:textId="77777777" w:rsidR="00BC7380" w:rsidRPr="00C525CC" w:rsidRDefault="00BC7380" w:rsidP="00CA43D6">
            <w:pPr>
              <w:pStyle w:val="ListParagraph"/>
              <w:ind w:left="0"/>
              <w:rPr>
                <w:ins w:id="3845" w:author="Johnny Schultz" w:date="2020-03-19T15:13:00Z"/>
                <w:rFonts w:eastAsia="Malgun Gothic"/>
                <w:sz w:val="18"/>
                <w:szCs w:val="18"/>
                <w:lang w:val="en-US" w:eastAsia="ko-KR"/>
              </w:rPr>
            </w:pPr>
            <w:ins w:id="3846" w:author="Johnny Schultz" w:date="2020-03-19T15:13:00Z">
              <w:r w:rsidRPr="00C525CC">
                <w:rPr>
                  <w:rFonts w:eastAsia="Malgun Gothic"/>
                  <w:sz w:val="18"/>
                  <w:szCs w:val="18"/>
                  <w:lang w:val="en-US" w:eastAsia="ko-KR"/>
                </w:rPr>
                <w:t>ACK/NACK Mask</w:t>
              </w:r>
            </w:ins>
          </w:p>
        </w:tc>
        <w:tc>
          <w:tcPr>
            <w:tcW w:w="1701" w:type="dxa"/>
          </w:tcPr>
          <w:p w14:paraId="675475CA" w14:textId="77777777" w:rsidR="00BC7380" w:rsidRPr="00C525CC" w:rsidRDefault="00BC7380" w:rsidP="00CA43D6">
            <w:pPr>
              <w:pStyle w:val="ListParagraph"/>
              <w:ind w:left="0"/>
              <w:rPr>
                <w:ins w:id="3847" w:author="Johnny Schultz" w:date="2020-03-19T15:13:00Z"/>
                <w:sz w:val="18"/>
                <w:szCs w:val="18"/>
              </w:rPr>
            </w:pPr>
            <w:ins w:id="3848" w:author="Johnny Schultz" w:date="2020-03-19T15:13:00Z">
              <w:r w:rsidRPr="00C525CC">
                <w:rPr>
                  <w:sz w:val="18"/>
                  <w:szCs w:val="18"/>
                </w:rPr>
                <w:t>16</w:t>
              </w:r>
            </w:ins>
          </w:p>
        </w:tc>
        <w:tc>
          <w:tcPr>
            <w:tcW w:w="1134" w:type="dxa"/>
          </w:tcPr>
          <w:p w14:paraId="2E37AD56" w14:textId="77777777" w:rsidR="00BC7380" w:rsidRPr="00C525CC" w:rsidRDefault="00BC7380" w:rsidP="00CA43D6">
            <w:pPr>
              <w:pStyle w:val="ListParagraph"/>
              <w:ind w:left="0"/>
              <w:rPr>
                <w:ins w:id="3849" w:author="Johnny Schultz" w:date="2020-03-19T15:13:00Z"/>
                <w:sz w:val="18"/>
                <w:szCs w:val="18"/>
              </w:rPr>
            </w:pPr>
            <w:ins w:id="3850" w:author="Johnny Schultz" w:date="2020-03-19T15:13:00Z">
              <w:r w:rsidRPr="00C525CC">
                <w:rPr>
                  <w:sz w:val="18"/>
                  <w:szCs w:val="18"/>
                </w:rPr>
                <w:t>0</w:t>
              </w:r>
            </w:ins>
          </w:p>
        </w:tc>
        <w:tc>
          <w:tcPr>
            <w:tcW w:w="10059" w:type="dxa"/>
          </w:tcPr>
          <w:p w14:paraId="290185C0" w14:textId="77777777" w:rsidR="00BC7380" w:rsidRPr="00C525CC" w:rsidRDefault="00BC7380" w:rsidP="00CA43D6">
            <w:pPr>
              <w:pStyle w:val="ListParagraph"/>
              <w:ind w:left="0"/>
              <w:rPr>
                <w:ins w:id="3851" w:author="Johnny Schultz" w:date="2020-03-19T15:13:00Z"/>
                <w:sz w:val="18"/>
                <w:szCs w:val="18"/>
              </w:rPr>
            </w:pPr>
            <w:ins w:id="3852" w:author="Johnny Schultz" w:date="2020-03-19T15:13:00Z">
              <w:r w:rsidRPr="00C525CC">
                <w:rPr>
                  <w:sz w:val="18"/>
                  <w:szCs w:val="18"/>
                </w:rPr>
                <w:t>0 0 0 0 0 0 0 0   0 0 0 0 0 0 0 0</w:t>
              </w:r>
            </w:ins>
          </w:p>
        </w:tc>
      </w:tr>
      <w:tr w:rsidR="00BC7380" w14:paraId="5C291EA0" w14:textId="77777777" w:rsidTr="00CA43D6">
        <w:trPr>
          <w:ins w:id="3853" w:author="Johnny Schultz" w:date="2020-03-19T15:13:00Z"/>
        </w:trPr>
        <w:tc>
          <w:tcPr>
            <w:tcW w:w="1787" w:type="dxa"/>
          </w:tcPr>
          <w:p w14:paraId="2E95B833" w14:textId="77777777" w:rsidR="00BC7380" w:rsidRPr="00C525CC" w:rsidRDefault="00BC7380" w:rsidP="00CA43D6">
            <w:pPr>
              <w:rPr>
                <w:ins w:id="3854" w:author="Johnny Schultz" w:date="2020-03-19T15:13:00Z"/>
                <w:rFonts w:eastAsia="Malgun Gothic"/>
                <w:szCs w:val="18"/>
                <w:lang w:val="en-US" w:eastAsia="ko-KR"/>
              </w:rPr>
            </w:pPr>
            <w:ins w:id="3855" w:author="Johnny Schultz" w:date="2020-03-19T15:13:00Z">
              <w:r w:rsidRPr="00A37F66">
                <w:rPr>
                  <w:rFonts w:eastAsia="Malgun Gothic"/>
                  <w:szCs w:val="18"/>
                  <w:lang w:val="en-US" w:eastAsia="ko-KR"/>
                </w:rPr>
                <w:t xml:space="preserve">Coding rate adaption </w:t>
              </w:r>
              <w:r w:rsidRPr="00C525CC">
                <w:rPr>
                  <w:rFonts w:eastAsia="Malgun Gothic"/>
                  <w:szCs w:val="18"/>
                  <w:lang w:val="en-US" w:eastAsia="ko-KR"/>
                </w:rPr>
                <w:t>request</w:t>
              </w:r>
            </w:ins>
          </w:p>
        </w:tc>
        <w:tc>
          <w:tcPr>
            <w:tcW w:w="1701" w:type="dxa"/>
          </w:tcPr>
          <w:p w14:paraId="40C845CF" w14:textId="77777777" w:rsidR="00BC7380" w:rsidRPr="00C525CC" w:rsidRDefault="00BC7380" w:rsidP="00CA43D6">
            <w:pPr>
              <w:pStyle w:val="ListParagraph"/>
              <w:ind w:left="0"/>
              <w:rPr>
                <w:ins w:id="3856" w:author="Johnny Schultz" w:date="2020-03-19T15:13:00Z"/>
                <w:sz w:val="18"/>
                <w:szCs w:val="18"/>
              </w:rPr>
            </w:pPr>
            <w:ins w:id="3857" w:author="Johnny Schultz" w:date="2020-03-19T15:13:00Z">
              <w:r w:rsidRPr="00C525CC">
                <w:rPr>
                  <w:sz w:val="18"/>
                  <w:szCs w:val="18"/>
                </w:rPr>
                <w:t>2</w:t>
              </w:r>
            </w:ins>
          </w:p>
        </w:tc>
        <w:tc>
          <w:tcPr>
            <w:tcW w:w="1134" w:type="dxa"/>
          </w:tcPr>
          <w:p w14:paraId="5E2AE266" w14:textId="77777777" w:rsidR="00BC7380" w:rsidRPr="00C525CC" w:rsidRDefault="00BC7380" w:rsidP="00CA43D6">
            <w:pPr>
              <w:pStyle w:val="ListParagraph"/>
              <w:ind w:left="0"/>
              <w:rPr>
                <w:ins w:id="3858" w:author="Johnny Schultz" w:date="2020-03-19T15:13:00Z"/>
                <w:sz w:val="18"/>
                <w:szCs w:val="18"/>
              </w:rPr>
            </w:pPr>
            <w:ins w:id="3859" w:author="Johnny Schultz" w:date="2020-03-19T15:13:00Z">
              <w:r w:rsidRPr="00C525CC">
                <w:rPr>
                  <w:sz w:val="18"/>
                  <w:szCs w:val="18"/>
                </w:rPr>
                <w:t>0</w:t>
              </w:r>
            </w:ins>
          </w:p>
        </w:tc>
        <w:tc>
          <w:tcPr>
            <w:tcW w:w="10059" w:type="dxa"/>
          </w:tcPr>
          <w:p w14:paraId="2E3C58D8" w14:textId="77777777" w:rsidR="00BC7380" w:rsidRPr="00C525CC" w:rsidRDefault="00BC7380" w:rsidP="00CA43D6">
            <w:pPr>
              <w:pStyle w:val="ListParagraph"/>
              <w:ind w:left="0"/>
              <w:rPr>
                <w:ins w:id="3860" w:author="Johnny Schultz" w:date="2020-03-19T15:13:00Z"/>
                <w:sz w:val="18"/>
                <w:szCs w:val="18"/>
              </w:rPr>
            </w:pPr>
            <w:ins w:id="3861" w:author="Johnny Schultz" w:date="2020-03-19T15:13:00Z">
              <w:r w:rsidRPr="00C525CC">
                <w:rPr>
                  <w:sz w:val="18"/>
                  <w:szCs w:val="18"/>
                </w:rPr>
                <w:t>0 0</w:t>
              </w:r>
            </w:ins>
          </w:p>
        </w:tc>
      </w:tr>
      <w:tr w:rsidR="00BC7380" w14:paraId="15640439" w14:textId="77777777" w:rsidTr="00CA43D6">
        <w:trPr>
          <w:ins w:id="3862" w:author="Johnny Schultz" w:date="2020-03-19T15:13:00Z"/>
        </w:trPr>
        <w:tc>
          <w:tcPr>
            <w:tcW w:w="1787" w:type="dxa"/>
          </w:tcPr>
          <w:p w14:paraId="3088B6E5" w14:textId="77777777" w:rsidR="00BC7380" w:rsidRPr="00C525CC" w:rsidRDefault="00BC7380" w:rsidP="00CA43D6">
            <w:pPr>
              <w:rPr>
                <w:ins w:id="3863" w:author="Johnny Schultz" w:date="2020-03-19T15:13:00Z"/>
                <w:rFonts w:eastAsia="Malgun Gothic"/>
                <w:szCs w:val="18"/>
                <w:lang w:val="en-US" w:eastAsia="ko-KR"/>
              </w:rPr>
            </w:pPr>
            <w:ins w:id="3864" w:author="Johnny Schultz" w:date="2020-03-19T15:13:00Z">
              <w:r w:rsidRPr="00A37F66">
                <w:rPr>
                  <w:rFonts w:eastAsia="Malgun Gothic"/>
                  <w:szCs w:val="18"/>
                  <w:lang w:val="en-US" w:eastAsia="ko-KR"/>
                </w:rPr>
                <w:t xml:space="preserve">Signal Quality </w:t>
              </w:r>
              <w:r w:rsidRPr="00C525CC">
                <w:rPr>
                  <w:rFonts w:eastAsia="Malgun Gothic"/>
                  <w:szCs w:val="18"/>
                  <w:lang w:val="en-US" w:eastAsia="ko-KR"/>
                </w:rPr>
                <w:t>Indicator</w:t>
              </w:r>
            </w:ins>
          </w:p>
        </w:tc>
        <w:tc>
          <w:tcPr>
            <w:tcW w:w="1701" w:type="dxa"/>
          </w:tcPr>
          <w:p w14:paraId="07DD2FB5" w14:textId="77777777" w:rsidR="00BC7380" w:rsidRPr="00C525CC" w:rsidRDefault="00BC7380" w:rsidP="00CA43D6">
            <w:pPr>
              <w:pStyle w:val="ListParagraph"/>
              <w:ind w:left="0"/>
              <w:rPr>
                <w:ins w:id="3865" w:author="Johnny Schultz" w:date="2020-03-19T15:13:00Z"/>
                <w:sz w:val="18"/>
                <w:szCs w:val="18"/>
              </w:rPr>
            </w:pPr>
            <w:ins w:id="3866" w:author="Johnny Schultz" w:date="2020-03-19T15:13:00Z">
              <w:r w:rsidRPr="00C525CC">
                <w:rPr>
                  <w:sz w:val="18"/>
                  <w:szCs w:val="18"/>
                </w:rPr>
                <w:t>8</w:t>
              </w:r>
            </w:ins>
          </w:p>
        </w:tc>
        <w:tc>
          <w:tcPr>
            <w:tcW w:w="1134" w:type="dxa"/>
          </w:tcPr>
          <w:p w14:paraId="4B7BF54A" w14:textId="77777777" w:rsidR="00BC7380" w:rsidRPr="00C525CC" w:rsidRDefault="00BC7380" w:rsidP="00CA43D6">
            <w:pPr>
              <w:pStyle w:val="ListParagraph"/>
              <w:ind w:left="0"/>
              <w:rPr>
                <w:ins w:id="3867" w:author="Johnny Schultz" w:date="2020-03-19T15:13:00Z"/>
                <w:sz w:val="18"/>
                <w:szCs w:val="18"/>
              </w:rPr>
            </w:pPr>
            <w:ins w:id="3868" w:author="Johnny Schultz" w:date="2020-03-19T15:13:00Z">
              <w:r w:rsidRPr="00C525CC">
                <w:rPr>
                  <w:sz w:val="18"/>
                  <w:szCs w:val="18"/>
                </w:rPr>
                <w:t>100</w:t>
              </w:r>
            </w:ins>
          </w:p>
        </w:tc>
        <w:tc>
          <w:tcPr>
            <w:tcW w:w="10059" w:type="dxa"/>
          </w:tcPr>
          <w:p w14:paraId="6D7DFD1C" w14:textId="77777777" w:rsidR="00BC7380" w:rsidRPr="00C525CC" w:rsidRDefault="00BC7380" w:rsidP="00CA43D6">
            <w:pPr>
              <w:pStyle w:val="ListParagraph"/>
              <w:ind w:left="0"/>
              <w:rPr>
                <w:ins w:id="3869" w:author="Johnny Schultz" w:date="2020-03-19T15:13:00Z"/>
                <w:sz w:val="18"/>
                <w:szCs w:val="18"/>
              </w:rPr>
            </w:pPr>
            <w:ins w:id="3870" w:author="Johnny Schultz" w:date="2020-03-19T15:13:00Z">
              <w:r w:rsidRPr="00C525CC">
                <w:rPr>
                  <w:sz w:val="18"/>
                  <w:szCs w:val="18"/>
                </w:rPr>
                <w:t>0 1 1 0 0 1 0 0</w:t>
              </w:r>
            </w:ins>
          </w:p>
        </w:tc>
      </w:tr>
      <w:tr w:rsidR="00BC7380" w14:paraId="5436B987" w14:textId="77777777" w:rsidTr="00CA43D6">
        <w:trPr>
          <w:ins w:id="3871" w:author="Johnny Schultz" w:date="2020-03-19T15:13:00Z"/>
        </w:trPr>
        <w:tc>
          <w:tcPr>
            <w:tcW w:w="1787" w:type="dxa"/>
          </w:tcPr>
          <w:p w14:paraId="3902CBA9" w14:textId="77777777" w:rsidR="00BC7380" w:rsidRPr="00C525CC" w:rsidRDefault="00BC7380" w:rsidP="00CA43D6">
            <w:pPr>
              <w:pStyle w:val="ListParagraph"/>
              <w:ind w:left="0"/>
              <w:rPr>
                <w:ins w:id="3872" w:author="Johnny Schultz" w:date="2020-03-19T15:13:00Z"/>
                <w:rFonts w:eastAsia="Malgun Gothic"/>
                <w:b/>
                <w:sz w:val="18"/>
                <w:szCs w:val="18"/>
                <w:lang w:val="en-US" w:eastAsia="ko-KR"/>
              </w:rPr>
            </w:pPr>
            <w:ins w:id="3873" w:author="Johnny Schultz" w:date="2020-03-19T15:13:00Z">
              <w:r w:rsidRPr="00C525CC">
                <w:rPr>
                  <w:rFonts w:eastAsia="Malgun Gothic"/>
                  <w:b/>
                  <w:sz w:val="18"/>
                  <w:szCs w:val="18"/>
                  <w:lang w:val="en-US" w:eastAsia="ko-KR"/>
                </w:rPr>
                <w:t>Total bits above</w:t>
              </w:r>
            </w:ins>
          </w:p>
        </w:tc>
        <w:tc>
          <w:tcPr>
            <w:tcW w:w="1701" w:type="dxa"/>
          </w:tcPr>
          <w:p w14:paraId="3B4BDAC7" w14:textId="77777777" w:rsidR="00BC7380" w:rsidRPr="00C525CC" w:rsidRDefault="00BC7380" w:rsidP="00CA43D6">
            <w:pPr>
              <w:pStyle w:val="ListParagraph"/>
              <w:ind w:left="0"/>
              <w:rPr>
                <w:ins w:id="3874" w:author="Johnny Schultz" w:date="2020-03-19T15:13:00Z"/>
                <w:b/>
                <w:sz w:val="18"/>
                <w:szCs w:val="18"/>
              </w:rPr>
            </w:pPr>
            <w:ins w:id="3875" w:author="Johnny Schultz" w:date="2020-03-19T15:13:00Z">
              <w:r w:rsidRPr="00C525CC">
                <w:rPr>
                  <w:b/>
                  <w:sz w:val="18"/>
                  <w:szCs w:val="18"/>
                </w:rPr>
                <w:t>97</w:t>
              </w:r>
            </w:ins>
          </w:p>
        </w:tc>
        <w:tc>
          <w:tcPr>
            <w:tcW w:w="1134" w:type="dxa"/>
          </w:tcPr>
          <w:p w14:paraId="6814C999" w14:textId="77777777" w:rsidR="00BC7380" w:rsidRPr="00C525CC" w:rsidRDefault="00BC7380" w:rsidP="00CA43D6">
            <w:pPr>
              <w:pStyle w:val="ListParagraph"/>
              <w:ind w:left="0"/>
              <w:rPr>
                <w:ins w:id="3876" w:author="Johnny Schultz" w:date="2020-03-19T15:13:00Z"/>
                <w:sz w:val="18"/>
                <w:szCs w:val="18"/>
              </w:rPr>
            </w:pPr>
          </w:p>
        </w:tc>
        <w:tc>
          <w:tcPr>
            <w:tcW w:w="10059" w:type="dxa"/>
          </w:tcPr>
          <w:p w14:paraId="0086F376" w14:textId="77777777" w:rsidR="00BC7380" w:rsidRPr="00C525CC" w:rsidRDefault="00BC7380" w:rsidP="00CA43D6">
            <w:pPr>
              <w:pStyle w:val="ListParagraph"/>
              <w:ind w:left="0"/>
              <w:rPr>
                <w:ins w:id="3877" w:author="Johnny Schultz" w:date="2020-03-19T15:13:00Z"/>
                <w:sz w:val="18"/>
                <w:szCs w:val="18"/>
              </w:rPr>
            </w:pPr>
          </w:p>
        </w:tc>
      </w:tr>
      <w:tr w:rsidR="00BC7380" w14:paraId="2F51F7F9" w14:textId="77777777" w:rsidTr="00CA43D6">
        <w:trPr>
          <w:ins w:id="3878" w:author="Johnny Schultz" w:date="2020-03-19T15:13:00Z"/>
        </w:trPr>
        <w:tc>
          <w:tcPr>
            <w:tcW w:w="1787" w:type="dxa"/>
          </w:tcPr>
          <w:p w14:paraId="52784AB5" w14:textId="77777777" w:rsidR="00BC7380" w:rsidRPr="00C525CC" w:rsidRDefault="00BC7380" w:rsidP="00CA43D6">
            <w:pPr>
              <w:pStyle w:val="ListParagraph"/>
              <w:ind w:left="0"/>
              <w:rPr>
                <w:ins w:id="3879" w:author="Johnny Schultz" w:date="2020-03-19T15:13:00Z"/>
                <w:rFonts w:eastAsia="Malgun Gothic"/>
                <w:sz w:val="18"/>
                <w:szCs w:val="18"/>
                <w:lang w:val="en-US" w:eastAsia="ko-KR"/>
              </w:rPr>
            </w:pPr>
            <w:ins w:id="3880" w:author="Johnny Schultz" w:date="2020-03-19T15:13:00Z">
              <w:r w:rsidRPr="00C525CC">
                <w:rPr>
                  <w:rFonts w:eastAsia="Malgun Gothic"/>
                  <w:sz w:val="18"/>
                  <w:szCs w:val="18"/>
                  <w:lang w:val="en-US" w:eastAsia="ko-KR"/>
                </w:rPr>
                <w:lastRenderedPageBreak/>
                <w:t>Zero padding</w:t>
              </w:r>
            </w:ins>
          </w:p>
        </w:tc>
        <w:tc>
          <w:tcPr>
            <w:tcW w:w="1701" w:type="dxa"/>
          </w:tcPr>
          <w:p w14:paraId="6BD6DED0" w14:textId="77777777" w:rsidR="00BC7380" w:rsidRPr="00C525CC" w:rsidRDefault="00BC7380" w:rsidP="00CA43D6">
            <w:pPr>
              <w:pStyle w:val="ListParagraph"/>
              <w:ind w:left="0"/>
              <w:rPr>
                <w:ins w:id="3881" w:author="Johnny Schultz" w:date="2020-03-19T15:13:00Z"/>
                <w:sz w:val="18"/>
                <w:szCs w:val="18"/>
              </w:rPr>
            </w:pPr>
            <w:ins w:id="3882" w:author="Johnny Schultz" w:date="2020-03-19T15:13:00Z">
              <w:r w:rsidRPr="00C525CC">
                <w:rPr>
                  <w:sz w:val="18"/>
                  <w:szCs w:val="18"/>
                </w:rPr>
                <w:t>159</w:t>
              </w:r>
            </w:ins>
          </w:p>
          <w:p w14:paraId="2D2EC255" w14:textId="77777777" w:rsidR="00BC7380" w:rsidRPr="00C525CC" w:rsidRDefault="00BC7380" w:rsidP="00CA43D6">
            <w:pPr>
              <w:pStyle w:val="ListParagraph"/>
              <w:ind w:left="0"/>
              <w:rPr>
                <w:ins w:id="3883" w:author="Johnny Schultz" w:date="2020-03-19T15:13:00Z"/>
                <w:sz w:val="18"/>
                <w:szCs w:val="18"/>
              </w:rPr>
            </w:pPr>
            <w:ins w:id="3884" w:author="Johnny Schultz" w:date="2020-03-19T15:13:00Z">
              <w:r w:rsidRPr="00C525CC">
                <w:rPr>
                  <w:sz w:val="18"/>
                  <w:szCs w:val="18"/>
                </w:rPr>
                <w:t>(256 - 97)</w:t>
              </w:r>
            </w:ins>
          </w:p>
        </w:tc>
        <w:tc>
          <w:tcPr>
            <w:tcW w:w="1134" w:type="dxa"/>
          </w:tcPr>
          <w:p w14:paraId="75E1F897" w14:textId="77777777" w:rsidR="00BC7380" w:rsidRPr="00C525CC" w:rsidRDefault="00BC7380" w:rsidP="00CA43D6">
            <w:pPr>
              <w:pStyle w:val="ListParagraph"/>
              <w:ind w:left="0"/>
              <w:rPr>
                <w:ins w:id="3885" w:author="Johnny Schultz" w:date="2020-03-19T15:13:00Z"/>
                <w:sz w:val="18"/>
                <w:szCs w:val="18"/>
              </w:rPr>
            </w:pPr>
            <w:ins w:id="3886" w:author="Johnny Schultz" w:date="2020-03-19T15:13:00Z">
              <w:r w:rsidRPr="00C525CC">
                <w:rPr>
                  <w:sz w:val="18"/>
                  <w:szCs w:val="18"/>
                </w:rPr>
                <w:t>0</w:t>
              </w:r>
            </w:ins>
          </w:p>
        </w:tc>
        <w:tc>
          <w:tcPr>
            <w:tcW w:w="10059" w:type="dxa"/>
          </w:tcPr>
          <w:p w14:paraId="790A9E28" w14:textId="77777777" w:rsidR="00BC7380" w:rsidRPr="00C525CC" w:rsidRDefault="00BC7380" w:rsidP="00CA43D6">
            <w:pPr>
              <w:pStyle w:val="ListParagraph"/>
              <w:ind w:left="0"/>
              <w:rPr>
                <w:ins w:id="3887" w:author="Johnny Schultz" w:date="2020-03-19T15:13:00Z"/>
                <w:sz w:val="18"/>
                <w:szCs w:val="18"/>
              </w:rPr>
            </w:pPr>
            <w:ins w:id="3888" w:author="Johnny Schultz" w:date="2020-03-19T15:13:00Z">
              <w:r w:rsidRPr="00C525CC">
                <w:rPr>
                  <w:sz w:val="18"/>
                  <w:szCs w:val="18"/>
                </w:rPr>
                <w:t xml:space="preserve">0 0 0 0 0 0 0 0   0 0 0 0 0 0 0 0   0 0 0 0 0 0 0 0   0 0 0 0 0 0 0 0   0 0 0 0 0 0 0 0   0 0 0 0 0 0 0 0   0 0 0 0 0 0 0 0   </w:t>
              </w:r>
            </w:ins>
          </w:p>
          <w:p w14:paraId="2762548D" w14:textId="77777777" w:rsidR="00BC7380" w:rsidRPr="00C525CC" w:rsidRDefault="00BC7380" w:rsidP="00CA43D6">
            <w:pPr>
              <w:pStyle w:val="ListParagraph"/>
              <w:ind w:left="0"/>
              <w:rPr>
                <w:ins w:id="3889" w:author="Johnny Schultz" w:date="2020-03-19T15:13:00Z"/>
                <w:sz w:val="18"/>
                <w:szCs w:val="18"/>
              </w:rPr>
            </w:pPr>
            <w:ins w:id="3890" w:author="Johnny Schultz" w:date="2020-03-19T15:13:00Z">
              <w:r w:rsidRPr="00C525CC">
                <w:rPr>
                  <w:sz w:val="18"/>
                  <w:szCs w:val="18"/>
                </w:rPr>
                <w:t xml:space="preserve">0 0 0 0 0 0 0 0   0 0 0 0 0 0 0 0   0 0 0 0 0 0 0 0   0 0 0 0 0 0 0 0   0 0 0 0 0 0 0 0   0 0 0 0 0 0 0 0   0 0 0 0 0 0 0 0   </w:t>
              </w:r>
            </w:ins>
          </w:p>
          <w:p w14:paraId="02526DFB" w14:textId="77777777" w:rsidR="00BC7380" w:rsidRPr="00C525CC" w:rsidRDefault="00BC7380" w:rsidP="00CA43D6">
            <w:pPr>
              <w:pStyle w:val="ListParagraph"/>
              <w:ind w:left="0"/>
              <w:rPr>
                <w:ins w:id="3891" w:author="Johnny Schultz" w:date="2020-03-19T15:13:00Z"/>
                <w:sz w:val="18"/>
                <w:szCs w:val="18"/>
              </w:rPr>
            </w:pPr>
            <w:ins w:id="3892" w:author="Johnny Schultz" w:date="2020-03-19T15:13:00Z">
              <w:r w:rsidRPr="00C525CC">
                <w:rPr>
                  <w:sz w:val="18"/>
                  <w:szCs w:val="18"/>
                </w:rPr>
                <w:t xml:space="preserve">0 0 0 0 0 0 0 0   0 0 0 0 0 0 0 0   0 0 0 0 0 0 0 0   0 0 0 0 0 0 0 0   0 0 0 0 0 0 0 0   0 0 0 0 0 0 0   </w:t>
              </w:r>
            </w:ins>
          </w:p>
        </w:tc>
      </w:tr>
    </w:tbl>
    <w:p w14:paraId="76A2D15D" w14:textId="77777777" w:rsidR="00BC7380" w:rsidRPr="00E546FC" w:rsidRDefault="00BC7380" w:rsidP="00BC7380">
      <w:pPr>
        <w:pStyle w:val="ListParagraph"/>
        <w:ind w:left="760"/>
        <w:rPr>
          <w:ins w:id="3893" w:author="Johnny Schultz" w:date="2020-03-19T15:13:00Z"/>
          <w:rFonts w:eastAsia="Malgun Gothic"/>
          <w:lang w:val="en-US" w:eastAsia="ko-KR"/>
        </w:rPr>
      </w:pPr>
    </w:p>
    <w:p w14:paraId="5F46DFAF" w14:textId="77777777" w:rsidR="00BC7380" w:rsidRPr="008C2611" w:rsidRDefault="00BC7380" w:rsidP="00BC7380">
      <w:pPr>
        <w:pStyle w:val="ListParagraph"/>
        <w:ind w:left="760"/>
        <w:rPr>
          <w:ins w:id="3894" w:author="Johnny Schultz" w:date="2020-03-19T15:13:00Z"/>
          <w:rFonts w:eastAsia="Malgun Gothic"/>
          <w:lang w:val="en-US" w:eastAsia="ko-KR"/>
        </w:rPr>
      </w:pPr>
    </w:p>
    <w:p w14:paraId="3D002300" w14:textId="77777777" w:rsidR="00BC7380" w:rsidRPr="00C91468" w:rsidRDefault="00BC7380" w:rsidP="00BC7380">
      <w:pPr>
        <w:pStyle w:val="ListParagraph"/>
        <w:numPr>
          <w:ilvl w:val="0"/>
          <w:numId w:val="60"/>
        </w:numPr>
        <w:spacing w:after="160" w:line="360" w:lineRule="auto"/>
        <w:rPr>
          <w:ins w:id="3895" w:author="Johnny Schultz" w:date="2020-03-19T15:13:00Z"/>
          <w:rFonts w:eastAsia="Malgun Gothic"/>
          <w:lang w:val="en-US" w:eastAsia="ko-KR"/>
        </w:rPr>
      </w:pPr>
      <w:ins w:id="3896" w:author="Johnny Schultz" w:date="2020-03-19T15:13:00Z">
        <w:r>
          <w:rPr>
            <w:rFonts w:eastAsia="Malgun Gothic"/>
            <w:lang w:val="en-US" w:eastAsia="ko-KR"/>
          </w:rPr>
          <w:t xml:space="preserve">Bit packed ASM Acknowledgement Message, using LinkID#5 </w:t>
        </w:r>
        <w:r w:rsidRPr="00C91468">
          <w:rPr>
            <w:rFonts w:eastAsia="Malgun Gothic" w:hint="eastAsia"/>
            <w:lang w:val="en-US" w:eastAsia="ko-KR"/>
          </w:rPr>
          <w:t>(</w:t>
        </w:r>
        <w:r w:rsidRPr="00C91468">
          <w:rPr>
            <w:rFonts w:eastAsia="Malgun Gothic"/>
            <w:lang w:val="en-US" w:eastAsia="ko-KR"/>
          </w:rPr>
          <w:t>2</w:t>
        </w:r>
        <w:r>
          <w:rPr>
            <w:rFonts w:eastAsia="Malgun Gothic"/>
            <w:lang w:val="en-US" w:eastAsia="ko-KR"/>
          </w:rPr>
          <w:t>56</w:t>
        </w:r>
        <w:r w:rsidRPr="00C91468">
          <w:rPr>
            <w:rFonts w:eastAsia="Malgun Gothic"/>
            <w:lang w:val="en-US" w:eastAsia="ko-KR"/>
          </w:rPr>
          <w:t xml:space="preserve"> bits</w:t>
        </w:r>
        <w:r w:rsidRPr="00C91468">
          <w:rPr>
            <w:rFonts w:eastAsia="Malgun Gothic" w:hint="eastAsia"/>
            <w:lang w:val="en-US" w:eastAsia="ko-KR"/>
          </w:rPr>
          <w:t>) :</w:t>
        </w:r>
      </w:ins>
    </w:p>
    <w:tbl>
      <w:tblPr>
        <w:tblStyle w:val="TableGrid"/>
        <w:tblW w:w="0" w:type="auto"/>
        <w:tblInd w:w="760" w:type="dxa"/>
        <w:tblLook w:val="04A0" w:firstRow="1" w:lastRow="0" w:firstColumn="1" w:lastColumn="0" w:noHBand="0" w:noVBand="1"/>
      </w:tblPr>
      <w:tblGrid>
        <w:gridCol w:w="9435"/>
      </w:tblGrid>
      <w:tr w:rsidR="00BC7380" w14:paraId="74BDE5BB" w14:textId="77777777" w:rsidTr="00CA43D6">
        <w:trPr>
          <w:ins w:id="3897" w:author="Johnny Schultz" w:date="2020-03-19T15:13:00Z"/>
        </w:trPr>
        <w:tc>
          <w:tcPr>
            <w:tcW w:w="15441" w:type="dxa"/>
          </w:tcPr>
          <w:p w14:paraId="494B9C74" w14:textId="77777777" w:rsidR="00BC7380" w:rsidRPr="00C525CC" w:rsidRDefault="00BC7380" w:rsidP="00CA43D6">
            <w:pPr>
              <w:pStyle w:val="ListParagraph"/>
              <w:ind w:left="0"/>
              <w:rPr>
                <w:ins w:id="3898" w:author="Johnny Schultz" w:date="2020-03-19T15:13:00Z"/>
                <w:rFonts w:eastAsia="Malgun Gothic"/>
                <w:sz w:val="18"/>
                <w:szCs w:val="18"/>
                <w:lang w:val="en-US" w:eastAsia="ko-KR"/>
              </w:rPr>
            </w:pPr>
            <w:ins w:id="3899" w:author="Johnny Schultz" w:date="2020-03-19T15:13:00Z">
              <w:r w:rsidRPr="00C525CC">
                <w:rPr>
                  <w:rFonts w:eastAsia="Malgun Gothic"/>
                  <w:sz w:val="18"/>
                  <w:szCs w:val="18"/>
                  <w:lang w:val="en-US" w:eastAsia="ko-KR"/>
                </w:rPr>
                <w:t>0 1 0 1 0 0 0 0 0 0 0 0 1 1 1 0 1 0 1 1 0 1 1 1 1 0 0 1 1 0 1 0 0 0 1 0 1 0 1 0 0 1 1 1 0 1 0 1 1 0 1 1 1 1 0 0 1 1 0 1 0 0 0 1 0 1 1 0 0 0 1 0 0 0 0 0 0 0 0 0 0 0 0 0 0 0 0 0 0 0 1 1 0 0 1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w:t>
              </w:r>
            </w:ins>
          </w:p>
        </w:tc>
      </w:tr>
    </w:tbl>
    <w:p w14:paraId="34231DBC" w14:textId="77777777" w:rsidR="00BC7380" w:rsidRPr="00E546FC" w:rsidRDefault="00BC7380" w:rsidP="00BC7380">
      <w:pPr>
        <w:pStyle w:val="ListParagraph"/>
        <w:ind w:left="760"/>
        <w:rPr>
          <w:ins w:id="3900" w:author="Johnny Schultz" w:date="2020-03-19T15:13:00Z"/>
          <w:rFonts w:eastAsia="Malgun Gothic"/>
          <w:lang w:val="en-US" w:eastAsia="ko-KR"/>
        </w:rPr>
      </w:pPr>
    </w:p>
    <w:p w14:paraId="4238973A" w14:textId="77777777" w:rsidR="00BC7380" w:rsidRPr="00795C54" w:rsidRDefault="00BC7380" w:rsidP="00BC7380">
      <w:pPr>
        <w:pStyle w:val="ListParagraph"/>
        <w:numPr>
          <w:ilvl w:val="0"/>
          <w:numId w:val="60"/>
        </w:numPr>
        <w:spacing w:after="160" w:line="360" w:lineRule="auto"/>
        <w:rPr>
          <w:ins w:id="3901" w:author="Johnny Schultz" w:date="2020-03-19T15:13:00Z"/>
          <w:rFonts w:eastAsia="Malgun Gothic"/>
          <w:lang w:val="en-US" w:eastAsia="ko-KR"/>
        </w:rPr>
      </w:pPr>
      <w:ins w:id="3902" w:author="Johnny Schultz" w:date="2020-03-19T15:13:00Z">
        <w:r w:rsidRPr="00C91468">
          <w:rPr>
            <w:rFonts w:eastAsia="Malgun Gothic" w:hint="eastAsia"/>
            <w:lang w:val="en-US" w:eastAsia="ko-KR"/>
          </w:rPr>
          <w:t>Input for Turbo encoder</w:t>
        </w:r>
        <w:r>
          <w:rPr>
            <w:rFonts w:eastAsia="Malgun Gothic"/>
            <w:lang w:val="en-US" w:eastAsia="ko-KR"/>
          </w:rPr>
          <w:t xml:space="preserve"> </w:t>
        </w:r>
        <w:r w:rsidRPr="00C91468">
          <w:rPr>
            <w:rFonts w:eastAsia="Malgun Gothic" w:hint="eastAsia"/>
            <w:lang w:val="en-US" w:eastAsia="ko-KR"/>
          </w:rPr>
          <w:t>(</w:t>
        </w:r>
        <w:r>
          <w:rPr>
            <w:rFonts w:eastAsia="Malgun Gothic"/>
            <w:lang w:val="en-US" w:eastAsia="ko-KR"/>
          </w:rPr>
          <w:t xml:space="preserve">256 bits payload + </w:t>
        </w:r>
        <w:r w:rsidRPr="00C146FA">
          <w:rPr>
            <w:rFonts w:eastAsia="Malgun Gothic"/>
            <w:color w:val="6787C4" w:themeColor="accent5"/>
            <w:lang w:val="en-US" w:eastAsia="ko-KR"/>
          </w:rPr>
          <w:t xml:space="preserve">32 bits CRC </w:t>
        </w:r>
        <w:r>
          <w:rPr>
            <w:rFonts w:eastAsia="Malgun Gothic"/>
            <w:lang w:val="en-US" w:eastAsia="ko-KR"/>
          </w:rPr>
          <w:t>= 288 bits</w:t>
        </w:r>
        <w:r w:rsidRPr="00C91468">
          <w:rPr>
            <w:rFonts w:eastAsia="Malgun Gothic" w:hint="eastAsia"/>
            <w:lang w:val="en-US" w:eastAsia="ko-KR"/>
          </w:rPr>
          <w:t>) :</w:t>
        </w:r>
        <w:r>
          <w:rPr>
            <w:rFonts w:eastAsia="Malgun Gothic"/>
            <w:lang w:val="en-US" w:eastAsia="ko-KR"/>
          </w:rPr>
          <w:t xml:space="preserve"> </w:t>
        </w:r>
      </w:ins>
    </w:p>
    <w:tbl>
      <w:tblPr>
        <w:tblStyle w:val="TableGrid"/>
        <w:tblW w:w="0" w:type="auto"/>
        <w:tblInd w:w="760" w:type="dxa"/>
        <w:tblLook w:val="04A0" w:firstRow="1" w:lastRow="0" w:firstColumn="1" w:lastColumn="0" w:noHBand="0" w:noVBand="1"/>
      </w:tblPr>
      <w:tblGrid>
        <w:gridCol w:w="9435"/>
      </w:tblGrid>
      <w:tr w:rsidR="00BC7380" w:rsidRPr="00C91468" w14:paraId="15BB728C" w14:textId="77777777" w:rsidTr="00CA43D6">
        <w:trPr>
          <w:ins w:id="3903" w:author="Johnny Schultz" w:date="2020-03-19T15:13:00Z"/>
        </w:trPr>
        <w:tc>
          <w:tcPr>
            <w:tcW w:w="15441" w:type="dxa"/>
          </w:tcPr>
          <w:p w14:paraId="100E756C" w14:textId="77777777" w:rsidR="00BC7380" w:rsidRPr="00C525CC" w:rsidRDefault="00BC7380" w:rsidP="00CA43D6">
            <w:pPr>
              <w:pStyle w:val="ListParagraph"/>
              <w:spacing w:line="276" w:lineRule="auto"/>
              <w:ind w:left="0"/>
              <w:rPr>
                <w:ins w:id="3904" w:author="Johnny Schultz" w:date="2020-03-19T15:13:00Z"/>
                <w:rFonts w:eastAsia="Malgun Gothic"/>
                <w:i/>
                <w:sz w:val="18"/>
                <w:szCs w:val="18"/>
                <w:lang w:val="en-US" w:eastAsia="ko-KR"/>
              </w:rPr>
            </w:pPr>
            <w:ins w:id="3905" w:author="Johnny Schultz" w:date="2020-03-19T15:13:00Z">
              <w:r w:rsidRPr="00C525CC">
                <w:rPr>
                  <w:rFonts w:eastAsia="Malgun Gothic"/>
                  <w:sz w:val="18"/>
                  <w:szCs w:val="18"/>
                  <w:lang w:val="en-US" w:eastAsia="ko-KR"/>
                </w:rPr>
                <w:t xml:space="preserve">0 1 0 1 0 0 0 0 0 0 0 0 1 1 1 0 1 0 1 1 0 1 1 1 1 0 0 1 1 0 1 0 0 0 1 0 1 0 1 0 0 1 1 1 0 1 0 1 1 0 1 1 1 1 0 0 1 1 0 1 0 0 0 1 0 1 1 0 0 0 1 0 0 0 0 0 0 0 0 0 0 0 0 0 0 0 0 0 0 0 1 1 0 0 1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0 </w:t>
              </w:r>
              <w:r w:rsidRPr="00C525CC">
                <w:rPr>
                  <w:rFonts w:eastAsia="Malgun Gothic"/>
                  <w:b/>
                  <w:color w:val="6787C4" w:themeColor="accent5"/>
                  <w:sz w:val="18"/>
                  <w:szCs w:val="18"/>
                  <w:lang w:val="en-US" w:eastAsia="ko-KR"/>
                </w:rPr>
                <w:t>0 0 0 1 1 0 1 1 1 1 0 0 0 1 1 0 0 0 0 0 1 1 1 0 1 1 0 1 0 1 0 1</w:t>
              </w:r>
            </w:ins>
          </w:p>
        </w:tc>
      </w:tr>
    </w:tbl>
    <w:p w14:paraId="5326352F" w14:textId="77777777" w:rsidR="00BC7380" w:rsidRPr="00C91468" w:rsidRDefault="00BC7380" w:rsidP="00BC7380">
      <w:pPr>
        <w:rPr>
          <w:ins w:id="3906" w:author="Johnny Schultz" w:date="2020-03-19T15:13:00Z"/>
          <w:rFonts w:eastAsia="Malgun Gothic"/>
          <w:lang w:val="en-US" w:eastAsia="ko-KR"/>
        </w:rPr>
      </w:pPr>
    </w:p>
    <w:p w14:paraId="7BD31B1F" w14:textId="77777777" w:rsidR="00BC7380" w:rsidRPr="00795C54" w:rsidRDefault="00BC7380" w:rsidP="00BC7380">
      <w:pPr>
        <w:pStyle w:val="ListParagraph"/>
        <w:numPr>
          <w:ilvl w:val="0"/>
          <w:numId w:val="60"/>
        </w:numPr>
        <w:spacing w:after="160" w:line="360" w:lineRule="auto"/>
        <w:rPr>
          <w:ins w:id="3907" w:author="Johnny Schultz" w:date="2020-03-19T15:13:00Z"/>
          <w:rFonts w:eastAsia="Malgun Gothic"/>
          <w:lang w:val="en-US" w:eastAsia="ko-KR"/>
        </w:rPr>
      </w:pPr>
      <w:ins w:id="3908" w:author="Johnny Schultz" w:date="2020-03-19T15:13:00Z">
        <w:r w:rsidRPr="00C91468">
          <w:rPr>
            <w:rFonts w:eastAsia="Malgun Gothic" w:hint="eastAsia"/>
            <w:lang w:val="en-US" w:eastAsia="ko-KR"/>
          </w:rPr>
          <w:t>Turbo encoded data with flushing (</w:t>
        </w:r>
        <w:r>
          <w:rPr>
            <w:rFonts w:eastAsia="Malgun Gothic"/>
            <w:lang w:val="en-US" w:eastAsia="ko-KR"/>
          </w:rPr>
          <w:t xml:space="preserve">288 bits / ¾ FEC rate + </w:t>
        </w:r>
        <w:r w:rsidRPr="00C146FA">
          <w:rPr>
            <w:rFonts w:eastAsia="Malgun Gothic"/>
            <w:color w:val="6787C4" w:themeColor="accent5"/>
            <w:lang w:val="en-US" w:eastAsia="ko-KR"/>
          </w:rPr>
          <w:t xml:space="preserve">10 FEC tail bits </w:t>
        </w:r>
        <w:r>
          <w:rPr>
            <w:rFonts w:eastAsia="Malgun Gothic"/>
            <w:lang w:val="en-US" w:eastAsia="ko-KR"/>
          </w:rPr>
          <w:t>= 394 bits</w:t>
        </w:r>
        <w:r w:rsidRPr="00795C54">
          <w:rPr>
            <w:rFonts w:eastAsia="Malgun Gothic"/>
            <w:lang w:val="en-US" w:eastAsia="ko-KR"/>
          </w:rPr>
          <w:t>):</w:t>
        </w:r>
      </w:ins>
    </w:p>
    <w:tbl>
      <w:tblPr>
        <w:tblStyle w:val="TableGrid"/>
        <w:tblW w:w="0" w:type="auto"/>
        <w:tblInd w:w="760" w:type="dxa"/>
        <w:tblLook w:val="04A0" w:firstRow="1" w:lastRow="0" w:firstColumn="1" w:lastColumn="0" w:noHBand="0" w:noVBand="1"/>
      </w:tblPr>
      <w:tblGrid>
        <w:gridCol w:w="9435"/>
      </w:tblGrid>
      <w:tr w:rsidR="00BC7380" w:rsidRPr="00C91468" w14:paraId="4595837F" w14:textId="77777777" w:rsidTr="00CA43D6">
        <w:trPr>
          <w:ins w:id="3909" w:author="Johnny Schultz" w:date="2020-03-19T15:13:00Z"/>
        </w:trPr>
        <w:tc>
          <w:tcPr>
            <w:tcW w:w="15441" w:type="dxa"/>
          </w:tcPr>
          <w:p w14:paraId="6CC4664D" w14:textId="77777777" w:rsidR="00BC7380" w:rsidRPr="00C91468" w:rsidRDefault="00BC7380" w:rsidP="00CA43D6">
            <w:pPr>
              <w:spacing w:line="276" w:lineRule="auto"/>
              <w:rPr>
                <w:ins w:id="3910" w:author="Johnny Schultz" w:date="2020-03-19T15:13:00Z"/>
                <w:rFonts w:eastAsia="Malgun Gothic"/>
                <w:lang w:val="en-US" w:eastAsia="ko-KR"/>
              </w:rPr>
            </w:pPr>
            <w:ins w:id="3911" w:author="Johnny Schultz" w:date="2020-03-19T15:13:00Z">
              <w:r w:rsidRPr="00CF633C">
                <w:rPr>
                  <w:rFonts w:eastAsia="Malgun Gothic"/>
                  <w:lang w:val="en-US" w:eastAsia="ko-KR"/>
                </w:rPr>
                <w:t xml:space="preserve">0 0 1 0 1 0 0 0 0 0 0 0 0 0 0 0 1 0 1 1 0 1 0 1 1 1 1 0 1 1 1 1 1 0 0 0 1 1 0 0 1 0 0 0 0 1 0 1 1 1 0 1 0 0 1 1 1 0 1 0 1 0 1 1 1 1 0 1 1 1 1 0 0 1 0 1 1 0 1 0 0 0 0 0 1 0 1 0 1 0 0 0 0 1 0 1 0 0 0 0 0 0 0 0 0 1 0 0 0 0 0 1 0 1 0 0 0 0 0 1 1 0 1 0 0 1 0 0 0 1 0 0 0 0 0 1 0 0 0 0 0 0 0 0 0 0 0 0 0 0 0 1 0 1 0 0 0 0 0 0 0 1 0 0 0 0 0 0 0 1 0 0 0 0 0 0 0 0 0 0 0 0 0 0 0 1 0 0 0 0 0 0 0 0 0 0 0 0 0 0 0 0 0 0 0 0 0 0 0 1 0 0 0 0 0 1 0 1 0 0 0 0 0 0 0 1 0 0 0 0 0 1 0 0 0 0 0 0 0 1 0 1 0 0 0 0 0 1 0 0 0 0 0 0 0 1 0 0 0 0 0 0 0 1 0 1 0 0 0 0 0 0 0 1 0 0 0 0 0 0 0 1 0 0 0 0 0 0 0 0 0 0 0 0 0 1 0 1 0 0 0 0 0 0 0 0 0 0 0 0 0 1 0 0 0 0 0 0 0 1 0 1 0 0 0 0 0 1 0 1 0 0 0 0 0 0 0 1 0 0 0 0 0 1 0 0 1 1 0 1 1 0 1 1 1 0 0 0 1 0 1 0 0 0 0 0 0 1 1 0 1 1 0 1 1 0 0 1 1 0 1 0 1 1 </w:t>
              </w:r>
              <w:r w:rsidRPr="00AF6EE7">
                <w:rPr>
                  <w:rFonts w:eastAsia="Malgun Gothic"/>
                  <w:b/>
                  <w:color w:val="6787C4" w:themeColor="accent5"/>
                  <w:lang w:val="en-US" w:eastAsia="ko-KR"/>
                </w:rPr>
                <w:t>0 0 1 1 0 1 0 0 0 1</w:t>
              </w:r>
            </w:ins>
          </w:p>
        </w:tc>
      </w:tr>
    </w:tbl>
    <w:p w14:paraId="13E26BCB" w14:textId="77777777" w:rsidR="00BC7380" w:rsidRPr="00C91468" w:rsidRDefault="00BC7380" w:rsidP="00BC7380">
      <w:pPr>
        <w:ind w:left="760"/>
        <w:rPr>
          <w:ins w:id="3912" w:author="Johnny Schultz" w:date="2020-03-19T15:13:00Z"/>
          <w:rFonts w:eastAsia="Malgun Gothic"/>
          <w:lang w:val="en-US" w:eastAsia="ko-KR"/>
        </w:rPr>
      </w:pPr>
    </w:p>
    <w:p w14:paraId="704DF740" w14:textId="77777777" w:rsidR="00BC7380" w:rsidRPr="00C91468" w:rsidRDefault="00BC7380" w:rsidP="00BC7380">
      <w:pPr>
        <w:pStyle w:val="ListParagraph"/>
        <w:numPr>
          <w:ilvl w:val="0"/>
          <w:numId w:val="60"/>
        </w:numPr>
        <w:spacing w:after="160" w:line="360" w:lineRule="auto"/>
        <w:rPr>
          <w:ins w:id="3913" w:author="Johnny Schultz" w:date="2020-03-19T15:13:00Z"/>
          <w:rFonts w:eastAsia="Malgun Gothic"/>
          <w:lang w:val="en-US" w:eastAsia="ko-KR"/>
        </w:rPr>
      </w:pPr>
      <w:ins w:id="3914" w:author="Johnny Schultz" w:date="2020-03-19T15:13:00Z">
        <w:r w:rsidRPr="00C91468">
          <w:rPr>
            <w:rFonts w:eastAsia="Malgun Gothic" w:hint="eastAsia"/>
            <w:lang w:val="en-US" w:eastAsia="ko-KR"/>
          </w:rPr>
          <w:t>Scrambled Data (394 bits) :</w:t>
        </w:r>
      </w:ins>
    </w:p>
    <w:tbl>
      <w:tblPr>
        <w:tblStyle w:val="TableGrid"/>
        <w:tblW w:w="0" w:type="auto"/>
        <w:tblInd w:w="760" w:type="dxa"/>
        <w:tblLook w:val="04A0" w:firstRow="1" w:lastRow="0" w:firstColumn="1" w:lastColumn="0" w:noHBand="0" w:noVBand="1"/>
      </w:tblPr>
      <w:tblGrid>
        <w:gridCol w:w="9435"/>
      </w:tblGrid>
      <w:tr w:rsidR="00BC7380" w:rsidRPr="00C91468" w14:paraId="51B3C4DF" w14:textId="77777777" w:rsidTr="00CA43D6">
        <w:trPr>
          <w:ins w:id="3915" w:author="Johnny Schultz" w:date="2020-03-19T15:13:00Z"/>
        </w:trPr>
        <w:tc>
          <w:tcPr>
            <w:tcW w:w="15441" w:type="dxa"/>
          </w:tcPr>
          <w:p w14:paraId="7A134E67" w14:textId="77777777" w:rsidR="00BC7380" w:rsidRPr="00C91468" w:rsidRDefault="00BC7380" w:rsidP="00CA43D6">
            <w:pPr>
              <w:spacing w:line="276" w:lineRule="auto"/>
              <w:rPr>
                <w:ins w:id="3916" w:author="Johnny Schultz" w:date="2020-03-19T15:13:00Z"/>
                <w:rFonts w:eastAsia="Malgun Gothic"/>
                <w:lang w:val="en-US" w:eastAsia="ko-KR"/>
              </w:rPr>
            </w:pPr>
            <w:ins w:id="3917" w:author="Johnny Schultz" w:date="2020-03-19T15:13:00Z">
              <w:r w:rsidRPr="00CF633C">
                <w:rPr>
                  <w:rFonts w:eastAsia="Malgun Gothic"/>
                  <w:lang w:val="en-US" w:eastAsia="ko-KR"/>
                </w:rPr>
                <w:t xml:space="preserve">0 0 1 0 1 0 1 1 1 1 1 1 0 1 1 0 1 0 1 1 1 1 0 1 1 1 0 1 1 0 1 1 1 0 1 1 1 1 0 0 0 0 1 1 1 1 0 1 0 1 1 1 0 0 0 0 0 0 1 1 1 0 0 0 0 0 0 1 0 1 1 1 0 0 1 1 0 0 1 0 1 0 1 1 1 1 0 1 1 1 1 1 0 1 1 0 1 0 1 1 0 0 1 1 0 1 1 0 1 0 0 0 1 1 1 0 1 0 1 1 0 1 0 1 0 0 0 1 1 0 1 1 1 1 1 1 0 0 1 1 1 1 0 0 0 0 0 0 0 1 0 1 1 1 0 0 1 0 0 0 0 1 0 1 1 0 1 1 0 1 1 1 0 0 0 0 0 1 0 1 1 0 1 0 1 1 1 0 0 0 0 1 1 1 0 1 1 1 1 1 1 1 0 0 0 1 0 0 1 0 0 0 0 0 0 1 1 1 0 1 1 0 1 0 1 1 0 0 0 0 1 0 0 1 0 1 1 1 1 0 0 1 0 0 1 0 1 0 1 1 0 0 0 0 1 1 0 0 1 1 1 0 0 1 1 1 0 0 1 1 0 0 1 1 0 1 0 0 1 1 0 1 1 0 1 0 1 1 0 1 1 0 1 0 1 1 1 0 1 1 1 0 1 1 0 1 1 1 1 1 1 1 0 0 0 1 1 0 1 0 0 1 0 0 0 1 0 1 0 0 0 1 1 0 1 0 0 1 0 1 1 0 0 0 1 1 1 0 1 0 1 0 1 0 1 1 0 1 1 0 0 1 0 0 1 0 0 0 0 1 0 0 1 1 0 0 1 1 0 1 1 1 1 1 0 0 1 0 1 </w:t>
              </w:r>
              <w:r>
                <w:rPr>
                  <w:rFonts w:eastAsia="Malgun Gothic"/>
                  <w:lang w:val="en-US" w:eastAsia="ko-KR"/>
                </w:rPr>
                <w:t>0 1 1 1 1</w:t>
              </w:r>
            </w:ins>
          </w:p>
        </w:tc>
      </w:tr>
    </w:tbl>
    <w:p w14:paraId="789477CC" w14:textId="77777777" w:rsidR="00BC7380" w:rsidRPr="00C91468" w:rsidRDefault="00BC7380" w:rsidP="00BC7380">
      <w:pPr>
        <w:ind w:left="760"/>
        <w:rPr>
          <w:ins w:id="3918" w:author="Johnny Schultz" w:date="2020-03-19T15:13:00Z"/>
          <w:rFonts w:eastAsia="Malgun Gothic"/>
          <w:lang w:val="en-US" w:eastAsia="ko-KR"/>
        </w:rPr>
      </w:pPr>
    </w:p>
    <w:p w14:paraId="72C4D6AD" w14:textId="77777777" w:rsidR="00BC7380" w:rsidRPr="00C91468" w:rsidRDefault="00BC7380" w:rsidP="00BC7380">
      <w:pPr>
        <w:pStyle w:val="ListParagraph"/>
        <w:numPr>
          <w:ilvl w:val="0"/>
          <w:numId w:val="60"/>
        </w:numPr>
        <w:spacing w:after="160" w:line="360" w:lineRule="auto"/>
        <w:rPr>
          <w:ins w:id="3919" w:author="Johnny Schultz" w:date="2020-03-19T15:13:00Z"/>
          <w:rFonts w:eastAsia="Malgun Gothic"/>
          <w:lang w:val="en-US" w:eastAsia="ko-KR"/>
        </w:rPr>
      </w:pPr>
      <w:ins w:id="3920" w:author="Johnny Schultz" w:date="2020-03-19T15:13:00Z">
        <w:r w:rsidRPr="00C91468">
          <w:rPr>
            <w:rFonts w:eastAsia="Malgun Gothic" w:hint="eastAsia"/>
            <w:lang w:val="en-US" w:eastAsia="ko-KR"/>
          </w:rPr>
          <w:t>Symbol Mapped with QPSK</w:t>
        </w:r>
        <w:r w:rsidRPr="00C91468">
          <w:rPr>
            <w:rFonts w:eastAsia="Malgun Gothic"/>
            <w:lang w:val="en-US" w:eastAsia="ko-KR"/>
          </w:rPr>
          <w:t xml:space="preserve"> (</w:t>
        </w:r>
        <w:r>
          <w:rPr>
            <w:rFonts w:eastAsia="Malgun Gothic"/>
            <w:lang w:val="en-US" w:eastAsia="ko-KR"/>
          </w:rPr>
          <w:t xml:space="preserve">27 symbols </w:t>
        </w:r>
        <w:r w:rsidRPr="00C91468">
          <w:rPr>
            <w:rFonts w:eastAsia="Malgun Gothic"/>
            <w:lang w:val="en-US" w:eastAsia="ko-KR"/>
          </w:rPr>
          <w:t>syncword</w:t>
        </w:r>
        <w:r>
          <w:rPr>
            <w:rFonts w:eastAsia="Malgun Gothic"/>
            <w:lang w:val="en-US" w:eastAsia="ko-KR"/>
          </w:rPr>
          <w:t xml:space="preserve"> + 16 symbols </w:t>
        </w:r>
        <w:r w:rsidRPr="00C91468">
          <w:rPr>
            <w:rFonts w:eastAsia="Malgun Gothic"/>
            <w:lang w:val="en-US" w:eastAsia="ko-KR"/>
          </w:rPr>
          <w:t>Link ID</w:t>
        </w:r>
        <w:r>
          <w:rPr>
            <w:rFonts w:eastAsia="Malgun Gothic"/>
            <w:lang w:val="en-US" w:eastAsia="ko-KR"/>
          </w:rPr>
          <w:t xml:space="preserve"> +</w:t>
        </w:r>
        <w:r w:rsidRPr="00C91468">
          <w:rPr>
            <w:rFonts w:eastAsia="Malgun Gothic"/>
            <w:lang w:val="en-US" w:eastAsia="ko-KR"/>
          </w:rPr>
          <w:t xml:space="preserve"> </w:t>
        </w:r>
        <w:r>
          <w:rPr>
            <w:rFonts w:eastAsia="Malgun Gothic" w:hint="eastAsia"/>
            <w:lang w:val="en-US" w:eastAsia="ko-KR"/>
          </w:rPr>
          <w:t>197</w:t>
        </w:r>
        <w:r w:rsidRPr="00C91468">
          <w:rPr>
            <w:rFonts w:eastAsia="Malgun Gothic" w:hint="eastAsia"/>
            <w:lang w:val="en-US" w:eastAsia="ko-KR"/>
          </w:rPr>
          <w:t xml:space="preserve"> symbols</w:t>
        </w:r>
        <w:r>
          <w:rPr>
            <w:rFonts w:eastAsia="Malgun Gothic"/>
            <w:lang w:val="en-US" w:eastAsia="ko-KR"/>
          </w:rPr>
          <w:t xml:space="preserve"> data = 240 symbols Total</w:t>
        </w:r>
        <w:r w:rsidRPr="00C91468">
          <w:rPr>
            <w:rFonts w:eastAsia="Malgun Gothic" w:hint="eastAsia"/>
            <w:lang w:val="en-US" w:eastAsia="ko-KR"/>
          </w:rPr>
          <w:t>) :</w:t>
        </w:r>
      </w:ins>
    </w:p>
    <w:tbl>
      <w:tblPr>
        <w:tblStyle w:val="TableGrid"/>
        <w:tblW w:w="0" w:type="auto"/>
        <w:tblInd w:w="760" w:type="dxa"/>
        <w:tblLook w:val="04A0" w:firstRow="1" w:lastRow="0" w:firstColumn="1" w:lastColumn="0" w:noHBand="0" w:noVBand="1"/>
      </w:tblPr>
      <w:tblGrid>
        <w:gridCol w:w="9435"/>
      </w:tblGrid>
      <w:tr w:rsidR="00BC7380" w:rsidRPr="00C91468" w14:paraId="78B455B0" w14:textId="77777777" w:rsidTr="00CA43D6">
        <w:trPr>
          <w:ins w:id="3921" w:author="Johnny Schultz" w:date="2020-03-19T15:13:00Z"/>
        </w:trPr>
        <w:tc>
          <w:tcPr>
            <w:tcW w:w="15441" w:type="dxa"/>
          </w:tcPr>
          <w:p w14:paraId="046C9793" w14:textId="77777777" w:rsidR="00BC7380" w:rsidRPr="00940D99" w:rsidRDefault="00BC7380" w:rsidP="00CA43D6">
            <w:pPr>
              <w:rPr>
                <w:ins w:id="3922" w:author="Johnny Schultz" w:date="2020-03-19T15:13:00Z"/>
                <w:lang w:val="en-US" w:eastAsia="ko-KR"/>
              </w:rPr>
            </w:pPr>
            <w:ins w:id="3923" w:author="Johnny Schultz" w:date="2020-03-19T15:13:00Z">
              <w:r w:rsidRPr="00940D99">
                <w:rPr>
                  <w:lang w:val="en-US" w:eastAsia="ko-KR"/>
                </w:rPr>
                <w:t>-- Syncword symbols:</w:t>
              </w:r>
            </w:ins>
          </w:p>
          <w:p w14:paraId="54FF8518" w14:textId="77777777" w:rsidR="00BC7380" w:rsidRDefault="00BC7380" w:rsidP="00CA43D6">
            <w:pPr>
              <w:rPr>
                <w:ins w:id="3924" w:author="Johnny Schultz" w:date="2020-03-19T15:13:00Z"/>
                <w:lang w:val="en-US" w:eastAsia="ko-KR"/>
              </w:rPr>
            </w:pPr>
            <w:ins w:id="3925" w:author="Johnny Schultz" w:date="2020-03-19T15:13:00Z">
              <w:r w:rsidRPr="00940D99">
                <w:rPr>
                  <w:lang w:val="en-US" w:eastAsia="ko-KR"/>
                </w:rPr>
                <w:t>(+0.7,+0.7),(+1.0,+0.0),(+0.7,+0.7),(+1.0,+0.0),(+0.7,+0.7),(+1.0,+0.0),(-0.7,-0.7),(-1.0,+0.0),(+0.7,+0.7),(+1.0,+0.0),(-0.7,-0.7),(+1.0,+0.0),(-0.7,-0.7),(+1.0,+0.0),</w:t>
              </w:r>
            </w:ins>
          </w:p>
          <w:p w14:paraId="69A1C760" w14:textId="77777777" w:rsidR="00BC7380" w:rsidRPr="00940D99" w:rsidRDefault="00BC7380" w:rsidP="00CA43D6">
            <w:pPr>
              <w:rPr>
                <w:ins w:id="3926" w:author="Johnny Schultz" w:date="2020-03-19T15:13:00Z"/>
                <w:lang w:val="en-US" w:eastAsia="ko-KR"/>
              </w:rPr>
            </w:pPr>
            <w:ins w:id="3927" w:author="Johnny Schultz" w:date="2020-03-19T15:13:00Z">
              <w:r w:rsidRPr="00940D99">
                <w:rPr>
                  <w:lang w:val="en-US" w:eastAsia="ko-KR"/>
                </w:rPr>
                <w:t>(-0.7,-0.7),(-1.0,+0.0),(-0.7,-0.7),(-1.0,+0.0),(-0.7,-0.7),(+1.0,+0.0),(+0.7,+0.7),(-1.0,+0.0),(-0.7,-0.7),(+1.0,+0.0),(-0.7,-0.7),(+1.0,+0.0),(-0.7,-0.7),</w:t>
              </w:r>
            </w:ins>
          </w:p>
          <w:p w14:paraId="7E6AB006" w14:textId="77777777" w:rsidR="00BC7380" w:rsidRPr="00940D99" w:rsidRDefault="00BC7380" w:rsidP="00CA43D6">
            <w:pPr>
              <w:rPr>
                <w:ins w:id="3928" w:author="Johnny Schultz" w:date="2020-03-19T15:13:00Z"/>
                <w:lang w:val="en-US" w:eastAsia="ko-KR"/>
              </w:rPr>
            </w:pPr>
            <w:ins w:id="3929" w:author="Johnny Schultz" w:date="2020-03-19T15:13:00Z">
              <w:r w:rsidRPr="00940D99">
                <w:rPr>
                  <w:lang w:val="en-US" w:eastAsia="ko-KR"/>
                </w:rPr>
                <w:t>-- Link ID symbols:</w:t>
              </w:r>
            </w:ins>
          </w:p>
          <w:p w14:paraId="5DEFC393" w14:textId="77777777" w:rsidR="00BC7380" w:rsidRDefault="00BC7380" w:rsidP="00CA43D6">
            <w:pPr>
              <w:rPr>
                <w:ins w:id="3930" w:author="Johnny Schultz" w:date="2020-03-19T15:13:00Z"/>
                <w:lang w:val="en-US" w:eastAsia="ko-KR"/>
              </w:rPr>
            </w:pPr>
            <w:ins w:id="3931" w:author="Johnny Schultz" w:date="2020-03-19T15:13:00Z">
              <w:r w:rsidRPr="00940D99">
                <w:rPr>
                  <w:lang w:val="en-US" w:eastAsia="ko-KR"/>
                </w:rPr>
                <w:t>(+1.0,+0.0),(-0.7,+0.7),(+0.0,+1.0),(-0.7,+0.7),(+1.0,+0.0),(+0.7,-0.7),(+1.0,+0.0),(-0.7,+0.7),(+0.0,+1.0),(+0.7,+0.7),(+1.0,+0.0),(+0.7,-0.7),(+0.0,-1.0),</w:t>
              </w:r>
            </w:ins>
          </w:p>
          <w:p w14:paraId="522EBFBC" w14:textId="77777777" w:rsidR="00BC7380" w:rsidRPr="00940D99" w:rsidRDefault="00BC7380" w:rsidP="00CA43D6">
            <w:pPr>
              <w:rPr>
                <w:ins w:id="3932" w:author="Johnny Schultz" w:date="2020-03-19T15:13:00Z"/>
                <w:lang w:val="en-US" w:eastAsia="ko-KR"/>
              </w:rPr>
            </w:pPr>
            <w:ins w:id="3933" w:author="Johnny Schultz" w:date="2020-03-19T15:13:00Z">
              <w:r w:rsidRPr="00940D99">
                <w:rPr>
                  <w:lang w:val="en-US" w:eastAsia="ko-KR"/>
                </w:rPr>
                <w:t>(+0.7,+0.7),(+1.0,+0.0),(+0.7,+0.7),</w:t>
              </w:r>
            </w:ins>
          </w:p>
          <w:p w14:paraId="667E6743" w14:textId="77777777" w:rsidR="00BC7380" w:rsidRPr="00940D99" w:rsidRDefault="00BC7380" w:rsidP="00CA43D6">
            <w:pPr>
              <w:rPr>
                <w:ins w:id="3934" w:author="Johnny Schultz" w:date="2020-03-19T15:13:00Z"/>
                <w:lang w:val="en-US" w:eastAsia="ko-KR"/>
              </w:rPr>
            </w:pPr>
            <w:ins w:id="3935" w:author="Johnny Schultz" w:date="2020-03-19T15:13:00Z">
              <w:r w:rsidRPr="00940D99">
                <w:rPr>
                  <w:lang w:val="en-US" w:eastAsia="ko-KR"/>
                </w:rPr>
                <w:t>-- Data symbols:</w:t>
              </w:r>
            </w:ins>
          </w:p>
          <w:p w14:paraId="1A4C589F" w14:textId="77777777" w:rsidR="00BC7380" w:rsidRDefault="00BC7380" w:rsidP="00CA43D6">
            <w:pPr>
              <w:rPr>
                <w:ins w:id="3936" w:author="Johnny Schultz" w:date="2020-03-19T15:13:00Z"/>
                <w:lang w:val="en-US" w:eastAsia="ko-KR"/>
              </w:rPr>
            </w:pPr>
            <w:ins w:id="3937" w:author="Johnny Schultz" w:date="2020-03-19T15:13:00Z">
              <w:r w:rsidRPr="00940D99">
                <w:rPr>
                  <w:lang w:val="en-US" w:eastAsia="ko-KR"/>
                </w:rPr>
                <w:t>(-1.0,+0.0),(+0.7,-0.7),(+0.0,-1.0),(+0.7,+0.7),(+1.0,+0.0),(+0.7,+0.7),(+0.0,+1.0),(+0.7,-0.7),(+0.0,-1.0),(+0.7,+0.7),(+1.0,+0.0),(-0.7,+0.7),(+1.0,+0.0),(-0.7,+0.7),</w:t>
              </w:r>
            </w:ins>
          </w:p>
          <w:p w14:paraId="7DF09916" w14:textId="77777777" w:rsidR="00BC7380" w:rsidRDefault="00BC7380" w:rsidP="00CA43D6">
            <w:pPr>
              <w:rPr>
                <w:ins w:id="3938" w:author="Johnny Schultz" w:date="2020-03-19T15:13:00Z"/>
                <w:lang w:val="en-US" w:eastAsia="ko-KR"/>
              </w:rPr>
            </w:pPr>
            <w:ins w:id="3939" w:author="Johnny Schultz" w:date="2020-03-19T15:13:00Z">
              <w:r w:rsidRPr="00940D99">
                <w:rPr>
                  <w:lang w:val="en-US" w:eastAsia="ko-KR"/>
                </w:rPr>
                <w:lastRenderedPageBreak/>
                <w:t>(+0.0,-1.0),(+0.7,+0.7),(+0.0,-1.0),(+0.7,+0.7),(+1.0,+0.0),(-0.7,-0.7),(-1.0,+0.0),(+0.7,+0.7),(+1.0,+0.0),(-0.7,+0.7),(+0.0,+1.0),(+0.7,+0.7),(-1.0,+0.0),(-0.7,-0.7),</w:t>
              </w:r>
            </w:ins>
          </w:p>
          <w:p w14:paraId="122DCC38" w14:textId="77777777" w:rsidR="00BC7380" w:rsidRDefault="00BC7380" w:rsidP="00CA43D6">
            <w:pPr>
              <w:rPr>
                <w:ins w:id="3940" w:author="Johnny Schultz" w:date="2020-03-19T15:13:00Z"/>
                <w:lang w:val="en-US" w:eastAsia="ko-KR"/>
              </w:rPr>
            </w:pPr>
            <w:ins w:id="3941" w:author="Johnny Schultz" w:date="2020-03-19T15:13:00Z">
              <w:r w:rsidRPr="00940D99">
                <w:rPr>
                  <w:lang w:val="en-US" w:eastAsia="ko-KR"/>
                </w:rPr>
                <w:t>(-1.0,+0.0),(+0.7,+0.7),(+0.0,-1.0),(-0.7,-0.7),(-1.0,+0.0),(-0.7,+0.7),(+0.0,+1.0),(+0.7,+0.7),(-1.0,+0.0),(+0.7,+0.7),(-1.0,+0.0),(+0.7,-0.7),(+0.0,-1.0),(+0.7,+0.7),</w:t>
              </w:r>
            </w:ins>
          </w:p>
          <w:p w14:paraId="02003120" w14:textId="77777777" w:rsidR="00BC7380" w:rsidRDefault="00BC7380" w:rsidP="00CA43D6">
            <w:pPr>
              <w:rPr>
                <w:ins w:id="3942" w:author="Johnny Schultz" w:date="2020-03-19T15:13:00Z"/>
                <w:lang w:val="en-US" w:eastAsia="ko-KR"/>
              </w:rPr>
            </w:pPr>
            <w:ins w:id="3943" w:author="Johnny Schultz" w:date="2020-03-19T15:13:00Z">
              <w:r w:rsidRPr="00940D99">
                <w:rPr>
                  <w:lang w:val="en-US" w:eastAsia="ko-KR"/>
                </w:rPr>
                <w:t>(+1.0,+0.0),(-0.7,+0.7),(+1.0,+0.0),(+0.7,+0.7),(+0.0,+1.0),(+0.7,-0.7),(+0.0,-1.0),(+0.7,+0.7),(-1.0,+0.0),(+0.7,+0.7),(+0.0,+1.0),(+0.7,-0.7),(+0.0,-1.0),(-0.7,-0.7),</w:t>
              </w:r>
            </w:ins>
          </w:p>
          <w:p w14:paraId="5C69559D" w14:textId="77777777" w:rsidR="00BC7380" w:rsidRDefault="00BC7380" w:rsidP="00CA43D6">
            <w:pPr>
              <w:rPr>
                <w:ins w:id="3944" w:author="Johnny Schultz" w:date="2020-03-19T15:13:00Z"/>
                <w:lang w:val="en-US" w:eastAsia="ko-KR"/>
              </w:rPr>
            </w:pPr>
            <w:ins w:id="3945" w:author="Johnny Schultz" w:date="2020-03-19T15:13:00Z">
              <w:r w:rsidRPr="00940D99">
                <w:rPr>
                  <w:lang w:val="en-US" w:eastAsia="ko-KR"/>
                </w:rPr>
                <w:t>(+1.0,+0.0),(+0.7,-0.7),(+0.0,-1.0),(+0.7,+0.7),(+0.0,+1.0),(-0.7,+0.7),(-1.0,+0.0),(-0.7,+0.7),(+0.0,-1.0),(+0.7,+0.7),(+1.0,+0.0),(+0.7,+0.7),(-1.0,+0.0),(+0.7,+0.7),</w:t>
              </w:r>
            </w:ins>
          </w:p>
          <w:p w14:paraId="500662B2" w14:textId="77777777" w:rsidR="00BC7380" w:rsidRDefault="00BC7380" w:rsidP="00CA43D6">
            <w:pPr>
              <w:rPr>
                <w:ins w:id="3946" w:author="Johnny Schultz" w:date="2020-03-19T15:13:00Z"/>
                <w:lang w:val="en-US" w:eastAsia="ko-KR"/>
              </w:rPr>
            </w:pPr>
            <w:ins w:id="3947" w:author="Johnny Schultz" w:date="2020-03-19T15:13:00Z">
              <w:r w:rsidRPr="00940D99">
                <w:rPr>
                  <w:lang w:val="en-US" w:eastAsia="ko-KR"/>
                </w:rPr>
                <w:t>(+1.0,+0.0),(-0.7,-0.7),(-1.0,+0.0),(-0.7,-0.7),(+0.0,+1.0),(-0.7,+0.7),(+1.0,+0.0),(-0.7,-0.7),(+0.0,-1.0),(-0.7,-0.7),(+0.0,+1.0),(-0.7,+0.7),(+0.0,-1.0),(+0.7,+0.7),</w:t>
              </w:r>
            </w:ins>
          </w:p>
          <w:p w14:paraId="20051E68" w14:textId="77777777" w:rsidR="00BC7380" w:rsidRDefault="00BC7380" w:rsidP="00CA43D6">
            <w:pPr>
              <w:rPr>
                <w:ins w:id="3948" w:author="Johnny Schultz" w:date="2020-03-19T15:13:00Z"/>
                <w:lang w:val="en-US" w:eastAsia="ko-KR"/>
              </w:rPr>
            </w:pPr>
            <w:ins w:id="3949" w:author="Johnny Schultz" w:date="2020-03-19T15:13:00Z">
              <w:r w:rsidRPr="00940D99">
                <w:rPr>
                  <w:lang w:val="en-US" w:eastAsia="ko-KR"/>
                </w:rPr>
                <w:t>(+0.0,+1.0),(+0.7,+0.7),(-1.0,+0.0),(-0.7,-0.7),(+0.0,+1.0),(-0.7,+0.7),(+0.0,-1.0),(+0.7,-0.7),(+1.0,+0.0),(+0.7,-0.7),(-1.0,+0.0),(-0.7,+0.7),(+1.0,+0.0),(-0.7,+0.7),</w:t>
              </w:r>
            </w:ins>
          </w:p>
          <w:p w14:paraId="7F6C4A27" w14:textId="77777777" w:rsidR="00BC7380" w:rsidRDefault="00BC7380" w:rsidP="00CA43D6">
            <w:pPr>
              <w:rPr>
                <w:ins w:id="3950" w:author="Johnny Schultz" w:date="2020-03-19T15:13:00Z"/>
                <w:lang w:val="en-US" w:eastAsia="ko-KR"/>
              </w:rPr>
            </w:pPr>
            <w:ins w:id="3951" w:author="Johnny Schultz" w:date="2020-03-19T15:13:00Z">
              <w:r w:rsidRPr="00940D99">
                <w:rPr>
                  <w:lang w:val="en-US" w:eastAsia="ko-KR"/>
                </w:rPr>
                <w:t>(+1.0,+0.0),(+0.7,+0.7),(+1.0,+0.0),(-0.7,-0.7),(+0.0,+1.0),(-0.7,-0.7),(+0.0,-1.0),(-0.7,-0.7),(-1.0,+0.0),(-0.7,+0.7),(+1.0,+0.0),(-0.7,+0.7),(+0.0,-1.0),(+0.7,-0.7),</w:t>
              </w:r>
            </w:ins>
          </w:p>
          <w:p w14:paraId="7865BA38" w14:textId="77777777" w:rsidR="00BC7380" w:rsidRDefault="00BC7380" w:rsidP="00CA43D6">
            <w:pPr>
              <w:rPr>
                <w:ins w:id="3952" w:author="Johnny Schultz" w:date="2020-03-19T15:13:00Z"/>
                <w:lang w:val="en-US" w:eastAsia="ko-KR"/>
              </w:rPr>
            </w:pPr>
            <w:ins w:id="3953" w:author="Johnny Schultz" w:date="2020-03-19T15:13:00Z">
              <w:r w:rsidRPr="00940D99">
                <w:rPr>
                  <w:lang w:val="en-US" w:eastAsia="ko-KR"/>
                </w:rPr>
                <w:t>(+1.0,+0.0),(-0.7,-0.7),(-1.0,+0.0),(+0.7,-0.7),(+0.0,+1.0),(-0.7,+0.7),(+1.0,+0.0),(+0.7,-0.7),(+0.0,+1.0),(-0.7,-0.7),(+0.0,-1.0),(+0.7,-0.7),(+1.0,+0.0),(-0.7,-0.7),</w:t>
              </w:r>
            </w:ins>
          </w:p>
          <w:p w14:paraId="71A5E084" w14:textId="77777777" w:rsidR="00BC7380" w:rsidRDefault="00BC7380" w:rsidP="00CA43D6">
            <w:pPr>
              <w:rPr>
                <w:ins w:id="3954" w:author="Johnny Schultz" w:date="2020-03-19T15:13:00Z"/>
                <w:lang w:val="en-US" w:eastAsia="ko-KR"/>
              </w:rPr>
            </w:pPr>
            <w:ins w:id="3955" w:author="Johnny Schultz" w:date="2020-03-19T15:13:00Z">
              <w:r w:rsidRPr="00940D99">
                <w:rPr>
                  <w:lang w:val="en-US" w:eastAsia="ko-KR"/>
                </w:rPr>
                <w:t>(-1.0,+0.0),(+0.7,+0.7),(-1.0,+0.0),(+0.7,+0.7),(+0.0,-1.0),(-0.7,+0.7),(+1.0,+0.0),(-0.7,-0.7),(+1.0,+0.0),(-0.7,-0.7),(+1.0,+0.0),(-0.7,+0.7),(-1.0,+0.0),(+0.7,+0.7),</w:t>
              </w:r>
            </w:ins>
          </w:p>
          <w:p w14:paraId="03A310A2" w14:textId="77777777" w:rsidR="00BC7380" w:rsidRDefault="00BC7380" w:rsidP="00CA43D6">
            <w:pPr>
              <w:rPr>
                <w:ins w:id="3956" w:author="Johnny Schultz" w:date="2020-03-19T15:13:00Z"/>
                <w:lang w:val="en-US" w:eastAsia="ko-KR"/>
              </w:rPr>
            </w:pPr>
            <w:ins w:id="3957" w:author="Johnny Schultz" w:date="2020-03-19T15:13:00Z">
              <w:r w:rsidRPr="00940D99">
                <w:rPr>
                  <w:lang w:val="en-US" w:eastAsia="ko-KR"/>
                </w:rPr>
                <w:t>(+0.0,+1.0),(+0.7,-0.7),(+0.0,-1.0),(+0.7,+0.7),(+0.0,+1.0),(+0.7,-0.7),(+0.0,-1.0),(+0.7,+0.7),(+0.0,-1.0),(+0.7,+0.7),(+0.0,-1.0),(+0.7,+0.7),(+0.0,+1.0),(+0.7,+0.7),</w:t>
              </w:r>
            </w:ins>
          </w:p>
          <w:p w14:paraId="21C1C0E3" w14:textId="77777777" w:rsidR="00BC7380" w:rsidRDefault="00BC7380" w:rsidP="00CA43D6">
            <w:pPr>
              <w:rPr>
                <w:ins w:id="3958" w:author="Johnny Schultz" w:date="2020-03-19T15:13:00Z"/>
                <w:lang w:val="en-US" w:eastAsia="ko-KR"/>
              </w:rPr>
            </w:pPr>
            <w:ins w:id="3959" w:author="Johnny Schultz" w:date="2020-03-19T15:13:00Z">
              <w:r w:rsidRPr="00940D99">
                <w:rPr>
                  <w:lang w:val="en-US" w:eastAsia="ko-KR"/>
                </w:rPr>
                <w:t>(+1.0,+0.0),(+0.7,+0.7),(-1.0,+0.0),(-0.7,+0.7),(+0.0,-1.0),(+0.7,-0.7),(+0.0,+1.0),(-0.7,-0.7),(+0.0,+1.0),(-0.7,+0.7),(-1.0,+0.0),(-0.7,+0.7),(+0.0,-1.0),(+0.7,-0.7),</w:t>
              </w:r>
            </w:ins>
          </w:p>
          <w:p w14:paraId="21119A7C" w14:textId="77777777" w:rsidR="00BC7380" w:rsidRDefault="00BC7380" w:rsidP="00CA43D6">
            <w:pPr>
              <w:rPr>
                <w:ins w:id="3960" w:author="Johnny Schultz" w:date="2020-03-19T15:13:00Z"/>
                <w:lang w:val="en-US" w:eastAsia="ko-KR"/>
              </w:rPr>
            </w:pPr>
            <w:ins w:id="3961" w:author="Johnny Schultz" w:date="2020-03-19T15:13:00Z">
              <w:r w:rsidRPr="00940D99">
                <w:rPr>
                  <w:lang w:val="en-US" w:eastAsia="ko-KR"/>
                </w:rPr>
                <w:t>(+0.0,+1.0),(-0.7,+0.7),(+0.0,-1.0),(-0.7,-0.7),(+1.0,+0.0),(+0.7,-0.7),(+0.0,-1.0),(+0.7,-0.7),(+0.0,-1.0),(+0.7,+0.7),(+0.0,+1.0),(+0.7,-0.7),(+0.0,+1.0),(-0.7,-0.7),</w:t>
              </w:r>
            </w:ins>
          </w:p>
          <w:p w14:paraId="3B604E9B" w14:textId="77777777" w:rsidR="00BC7380" w:rsidRPr="00C91468" w:rsidRDefault="00BC7380" w:rsidP="00CA43D6">
            <w:pPr>
              <w:rPr>
                <w:ins w:id="3962" w:author="Johnny Schultz" w:date="2020-03-19T15:13:00Z"/>
                <w:lang w:val="en-US" w:eastAsia="ko-KR"/>
              </w:rPr>
            </w:pPr>
            <w:ins w:id="3963" w:author="Johnny Schultz" w:date="2020-03-19T15:13:00Z">
              <w:r w:rsidRPr="00940D99">
                <w:rPr>
                  <w:lang w:val="en-US" w:eastAsia="ko-KR"/>
                </w:rPr>
                <w:t>(+0.0,-1.0),(-0.7,-0.7),(+0.0,+1.0),(-0.7,-0.7),(+1.0,+0.0),(-0.7,-0.7),(+1.0,+0.0),(-0.7,+0.7),(+1.0,+0.0),(+0.7,+0.7),(-1.0,+0.0),(+0.7,-0.7)</w:t>
              </w:r>
              <w:r w:rsidRPr="00AF6EE7">
                <w:rPr>
                  <w:lang w:val="en-US" w:eastAsia="ko-KR"/>
                </w:rPr>
                <w:t>,(+0.0,-1.0),(+0.7,+0.7),(+1.0,+0.0),</w:t>
              </w:r>
            </w:ins>
          </w:p>
        </w:tc>
      </w:tr>
    </w:tbl>
    <w:p w14:paraId="72729350" w14:textId="01B7C487" w:rsidR="00BC7380" w:rsidRPr="00A20D55" w:rsidRDefault="00BC7380" w:rsidP="000A6DAB">
      <w:pPr>
        <w:sectPr w:rsidR="00BC7380" w:rsidRPr="00A20D55" w:rsidSect="003A6A32">
          <w:pgSz w:w="11906" w:h="16838" w:code="9"/>
          <w:pgMar w:top="567" w:right="794" w:bottom="567" w:left="907" w:header="850" w:footer="850" w:gutter="0"/>
          <w:cols w:space="708"/>
          <w:docGrid w:linePitch="360"/>
        </w:sectPr>
      </w:pPr>
    </w:p>
    <w:p w14:paraId="2A10114B" w14:textId="77E1B293" w:rsidR="006C14C7" w:rsidRPr="00A20D55" w:rsidRDefault="00B82208" w:rsidP="00B82208">
      <w:pPr>
        <w:pStyle w:val="Annex"/>
      </w:pPr>
      <w:bookmarkStart w:id="3964" w:name="_Hlk496700310"/>
      <w:bookmarkStart w:id="3965" w:name="_Toc35545357"/>
      <w:r w:rsidRPr="00A20D55">
        <w:lastRenderedPageBreak/>
        <w:t>Technical characteristics of VDE-terrestrial in the maritime mobile band</w:t>
      </w:r>
      <w:bookmarkEnd w:id="3964"/>
      <w:bookmarkEnd w:id="3965"/>
    </w:p>
    <w:p w14:paraId="7F634E8A" w14:textId="08D326F1" w:rsidR="00372B6E" w:rsidRDefault="00372B6E" w:rsidP="00995C9A">
      <w:pPr>
        <w:pStyle w:val="AnnexCHead1"/>
      </w:pPr>
      <w:bookmarkStart w:id="3966" w:name="_Toc293090705"/>
      <w:bookmarkStart w:id="3967" w:name="_Toc35545358"/>
      <w:r w:rsidRPr="00A20D55">
        <w:t>Introduction</w:t>
      </w:r>
      <w:bookmarkEnd w:id="3966"/>
      <w:bookmarkEnd w:id="3967"/>
    </w:p>
    <w:p w14:paraId="278994EA" w14:textId="77777777" w:rsidR="000B2C68" w:rsidRPr="000B2C68" w:rsidRDefault="000B2C68" w:rsidP="000B2C68">
      <w:pPr>
        <w:pStyle w:val="Heading1separatationline"/>
      </w:pPr>
    </w:p>
    <w:p w14:paraId="7F44D723" w14:textId="77777777" w:rsidR="00372B6E" w:rsidRPr="00A20D55" w:rsidRDefault="00372B6E" w:rsidP="00372B6E">
      <w:pPr>
        <w:pStyle w:val="BodyText"/>
      </w:pPr>
      <w:r w:rsidRPr="00A20D55">
        <w:rPr>
          <w:lang w:eastAsia="zh-CN"/>
        </w:rPr>
        <w:t>This section describes those elements of the VDE-TER that are unique to VDE-TER operation.  For those elements that are common, the cross reference into Annex A is provided.</w:t>
      </w:r>
      <w:r w:rsidRPr="00A20D55">
        <w:t xml:space="preserve"> It contains a description of the different protocols according to the OSI layer model and recommends implementation details for each layer.</w:t>
      </w:r>
    </w:p>
    <w:p w14:paraId="0EFE672F" w14:textId="5D4BCA5B" w:rsidR="00372B6E" w:rsidRPr="00A20D55" w:rsidRDefault="00372B6E" w:rsidP="00372B6E">
      <w:pPr>
        <w:pStyle w:val="BodyText"/>
      </w:pPr>
      <w:r w:rsidRPr="00A20D55">
        <w:t>Data transmission is made in the VHF maritime mobile band</w:t>
      </w:r>
      <w:del w:id="3968" w:author="Johnny Schultz" w:date="2020-03-18T07:14:00Z">
        <w:r w:rsidRPr="00A20D55" w:rsidDel="00415549">
          <w:delText>. Data transmissions are made</w:delText>
        </w:r>
      </w:del>
      <w:r w:rsidRPr="00A20D55">
        <w:t xml:space="preserve"> within the spectrum </w:t>
      </w:r>
      <w:ins w:id="3969" w:author="Johnny Schultz" w:date="2020-03-18T07:14:00Z">
        <w:r w:rsidR="00415549">
          <w:t xml:space="preserve">identified </w:t>
        </w:r>
      </w:ins>
      <w:ins w:id="3970" w:author="Johnny Schultz" w:date="2020-03-18T07:15:00Z">
        <w:r w:rsidR="00415549">
          <w:t>in Section</w:t>
        </w:r>
      </w:ins>
      <w:ins w:id="3971" w:author="Johnny Schultz" w:date="2020-03-19T16:50:00Z">
        <w:r w:rsidR="00896FEA">
          <w:t xml:space="preserve"> </w:t>
        </w:r>
        <w:r w:rsidR="00896FEA">
          <w:fldChar w:fldCharType="begin"/>
        </w:r>
        <w:r w:rsidR="00896FEA">
          <w:instrText xml:space="preserve"> REF _Ref35529055 \n \h </w:instrText>
        </w:r>
      </w:ins>
      <w:r w:rsidR="00896FEA">
        <w:fldChar w:fldCharType="separate"/>
      </w:r>
      <w:ins w:id="3972" w:author="Johnny Schultz" w:date="2020-03-19T21:17:00Z">
        <w:r w:rsidR="00B12E64">
          <w:t>3.3</w:t>
        </w:r>
      </w:ins>
      <w:ins w:id="3973" w:author="Johnny Schultz" w:date="2020-03-19T16:50:00Z">
        <w:r w:rsidR="00896FEA">
          <w:fldChar w:fldCharType="end"/>
        </w:r>
      </w:ins>
      <w:del w:id="3974" w:author="Johnny Schultz" w:date="2020-03-18T07:15:00Z">
        <w:r w:rsidRPr="00A20D55" w:rsidDel="00415549">
          <w:delText>allocated for the VDE1-A and VDE1- B</w:delText>
        </w:r>
      </w:del>
      <w:r w:rsidRPr="00A20D55">
        <w:t>. The spectrum may be used as 25 kHz, 50 kHz or 100 kHz channels.</w:t>
      </w:r>
    </w:p>
    <w:p w14:paraId="50C92727" w14:textId="77777777" w:rsidR="00372B6E" w:rsidRPr="00A20D55" w:rsidRDefault="00372B6E" w:rsidP="00372B6E">
      <w:pPr>
        <w:pStyle w:val="BodyText"/>
      </w:pPr>
      <w:r w:rsidRPr="00A20D55">
        <w:t>The system should use TDMA techniques in a synchronized manner.</w:t>
      </w:r>
    </w:p>
    <w:p w14:paraId="4FEFDC08" w14:textId="066BBE6E" w:rsidR="00372B6E" w:rsidRDefault="00372B6E" w:rsidP="00995C9A">
      <w:pPr>
        <w:pStyle w:val="AnnexCHead1"/>
      </w:pPr>
      <w:bookmarkStart w:id="3975" w:name="_Toc293090706"/>
      <w:bookmarkStart w:id="3976" w:name="_Toc35545359"/>
      <w:r w:rsidRPr="00A20D55">
        <w:t>OSI layer</w:t>
      </w:r>
      <w:bookmarkEnd w:id="3975"/>
      <w:bookmarkEnd w:id="3976"/>
    </w:p>
    <w:p w14:paraId="6E75458B" w14:textId="77777777" w:rsidR="000B2C68" w:rsidRPr="000B2C68" w:rsidRDefault="000B2C68" w:rsidP="000B2C68">
      <w:pPr>
        <w:pStyle w:val="Heading1separatationline"/>
      </w:pPr>
    </w:p>
    <w:p w14:paraId="043E2CDF" w14:textId="77777777" w:rsidR="00372B6E" w:rsidRPr="00A20D55" w:rsidRDefault="00372B6E" w:rsidP="00372B6E">
      <w:pPr>
        <w:pStyle w:val="BodyText"/>
        <w:rPr>
          <w:rFonts w:eastAsiaTheme="majorEastAsia"/>
          <w:b/>
          <w:bCs/>
          <w:sz w:val="28"/>
          <w:szCs w:val="28"/>
        </w:rPr>
      </w:pPr>
      <w:r w:rsidRPr="00A20D55">
        <w:t>Refer to Annex A.</w:t>
      </w:r>
    </w:p>
    <w:p w14:paraId="604C0A00" w14:textId="7C17032F" w:rsidR="00372B6E" w:rsidRDefault="00372B6E" w:rsidP="00995C9A">
      <w:pPr>
        <w:pStyle w:val="AnnexCHead1"/>
      </w:pPr>
      <w:bookmarkStart w:id="3977" w:name="_Toc413134729"/>
      <w:bookmarkStart w:id="3978" w:name="_Toc293090707"/>
      <w:bookmarkStart w:id="3979" w:name="_Toc35545360"/>
      <w:bookmarkEnd w:id="3977"/>
      <w:r w:rsidRPr="00995C9A">
        <w:t>Physical</w:t>
      </w:r>
      <w:r w:rsidRPr="00A20D55">
        <w:t xml:space="preserve"> layer</w:t>
      </w:r>
      <w:bookmarkEnd w:id="3978"/>
      <w:bookmarkEnd w:id="3979"/>
    </w:p>
    <w:p w14:paraId="19E216AA" w14:textId="77777777" w:rsidR="000B2C68" w:rsidRPr="000B2C68" w:rsidRDefault="000B2C68" w:rsidP="000B2C68">
      <w:pPr>
        <w:pStyle w:val="Heading1separatationline"/>
      </w:pPr>
    </w:p>
    <w:p w14:paraId="10E3A213" w14:textId="61970A9B" w:rsidR="00372B6E" w:rsidRDefault="00372B6E" w:rsidP="00995C9A">
      <w:pPr>
        <w:pStyle w:val="AnnexCHead2"/>
      </w:pPr>
      <w:bookmarkStart w:id="3980" w:name="_Toc526893009"/>
      <w:bookmarkStart w:id="3981" w:name="_Toc526893306"/>
      <w:bookmarkStart w:id="3982" w:name="_Toc293090708"/>
      <w:bookmarkStart w:id="3983" w:name="_Toc35545361"/>
      <w:bookmarkEnd w:id="3980"/>
      <w:bookmarkEnd w:id="3981"/>
      <w:r w:rsidRPr="00995C9A">
        <w:t>Range</w:t>
      </w:r>
      <w:bookmarkEnd w:id="3982"/>
      <w:bookmarkEnd w:id="3983"/>
    </w:p>
    <w:p w14:paraId="7A7EC355" w14:textId="77777777" w:rsidR="000B2C68" w:rsidRPr="000B2C68" w:rsidRDefault="000B2C68" w:rsidP="000B2C68">
      <w:pPr>
        <w:pStyle w:val="Heading2separationline"/>
      </w:pPr>
    </w:p>
    <w:p w14:paraId="71052491" w14:textId="77777777" w:rsidR="00372B6E" w:rsidRPr="00A20D55" w:rsidRDefault="00372B6E" w:rsidP="00372B6E">
      <w:pPr>
        <w:pStyle w:val="BodyText"/>
      </w:pPr>
      <w:r w:rsidRPr="00A20D55">
        <w:t>The communication range of terrestrial VDE is typically 20−50 NM.</w:t>
      </w:r>
    </w:p>
    <w:p w14:paraId="6D58C74F" w14:textId="6E2BF6A1" w:rsidR="00372B6E" w:rsidRDefault="00372B6E" w:rsidP="00995C9A">
      <w:pPr>
        <w:pStyle w:val="AnnexCHead2"/>
      </w:pPr>
      <w:bookmarkStart w:id="3984" w:name="_Toc293090711"/>
      <w:bookmarkStart w:id="3985" w:name="_Toc35545362"/>
      <w:r w:rsidRPr="00A20D55">
        <w:t>Transmitter Parameter settings</w:t>
      </w:r>
      <w:bookmarkEnd w:id="3984"/>
      <w:bookmarkEnd w:id="3985"/>
    </w:p>
    <w:p w14:paraId="27A170E8" w14:textId="77777777" w:rsidR="000B2C68" w:rsidRPr="000B2C68" w:rsidRDefault="000B2C68" w:rsidP="000B2C68">
      <w:pPr>
        <w:pStyle w:val="Heading2separationline"/>
      </w:pPr>
    </w:p>
    <w:p w14:paraId="7E681164" w14:textId="77777777" w:rsidR="00372B6E" w:rsidRPr="00A20D55" w:rsidRDefault="00372B6E" w:rsidP="00372B6E">
      <w:pPr>
        <w:pStyle w:val="BodyText"/>
        <w:rPr>
          <w:lang w:eastAsia="ja-JP"/>
        </w:rPr>
      </w:pPr>
      <w:r w:rsidRPr="00A20D55">
        <w:rPr>
          <w:lang w:eastAsia="ja-JP"/>
        </w:rPr>
        <w:t xml:space="preserve">Refer to Annex A for transmitter parameter settings for mobile stations. </w:t>
      </w:r>
    </w:p>
    <w:p w14:paraId="79701D2B" w14:textId="230ADF7B" w:rsidR="00372B6E" w:rsidRDefault="00372B6E" w:rsidP="00995C9A">
      <w:pPr>
        <w:pStyle w:val="AnnexCHead2"/>
      </w:pPr>
      <w:bookmarkStart w:id="3986" w:name="_Toc293090712"/>
      <w:bookmarkStart w:id="3987" w:name="_Toc35545363"/>
      <w:r w:rsidRPr="00995C9A">
        <w:t>Antenna</w:t>
      </w:r>
      <w:bookmarkEnd w:id="3986"/>
      <w:bookmarkEnd w:id="3987"/>
    </w:p>
    <w:p w14:paraId="732C2F32" w14:textId="77777777" w:rsidR="000B2C68" w:rsidRPr="000B2C68" w:rsidRDefault="000B2C68" w:rsidP="000B2C68">
      <w:pPr>
        <w:pStyle w:val="Heading2separationline"/>
      </w:pPr>
    </w:p>
    <w:p w14:paraId="1219A8F1" w14:textId="52D883CA" w:rsidR="00372B6E" w:rsidRPr="00A20D55" w:rsidDel="00502826" w:rsidRDefault="00372B6E" w:rsidP="00372B6E">
      <w:pPr>
        <w:pStyle w:val="BodyText"/>
        <w:rPr>
          <w:del w:id="3988" w:author="Johnny Schultz" w:date="2020-03-20T09:38:00Z"/>
        </w:rPr>
      </w:pPr>
      <w:del w:id="3989" w:author="Johnny Schultz" w:date="2020-03-20T09:38:00Z">
        <w:r w:rsidRPr="00A20D55" w:rsidDel="00502826">
          <w:delText xml:space="preserve">Terrestrial VDE may share the same antenna(s) with the other subsystems AIS, ASM, </w:delText>
        </w:r>
      </w:del>
    </w:p>
    <w:p w14:paraId="7D72DFFE" w14:textId="77777777" w:rsidR="00372B6E" w:rsidRPr="00A20D55" w:rsidRDefault="00372B6E" w:rsidP="00372B6E">
      <w:pPr>
        <w:pStyle w:val="BodyText"/>
      </w:pPr>
      <w:r w:rsidRPr="00A20D55">
        <w:t xml:space="preserve">Refer to </w:t>
      </w:r>
      <w:r w:rsidRPr="00A63A66">
        <w:t>Annex A</w:t>
      </w:r>
      <w:r w:rsidRPr="00A20D55">
        <w:t>.</w:t>
      </w:r>
    </w:p>
    <w:p w14:paraId="3B080730" w14:textId="18A64708" w:rsidR="00372B6E" w:rsidRDefault="00372B6E" w:rsidP="00995C9A">
      <w:pPr>
        <w:pStyle w:val="AnnexCHead2"/>
      </w:pPr>
      <w:bookmarkStart w:id="3990" w:name="_Toc293090715"/>
      <w:bookmarkStart w:id="3991" w:name="_Toc35545364"/>
      <w:r w:rsidRPr="00995C9A">
        <w:t>Modulation</w:t>
      </w:r>
      <w:bookmarkEnd w:id="3990"/>
      <w:bookmarkEnd w:id="3991"/>
    </w:p>
    <w:p w14:paraId="3DFFC743" w14:textId="77777777" w:rsidR="000B2C68" w:rsidRPr="000B2C68" w:rsidRDefault="000B2C68" w:rsidP="000B2C68">
      <w:pPr>
        <w:pStyle w:val="Heading2separationline"/>
      </w:pPr>
    </w:p>
    <w:p w14:paraId="6A79F376" w14:textId="77777777" w:rsidR="00372B6E" w:rsidRPr="00A20D55" w:rsidRDefault="00372B6E" w:rsidP="00995C9A">
      <w:pPr>
        <w:pStyle w:val="AnnexCHead3"/>
      </w:pPr>
      <w:bookmarkStart w:id="3992" w:name="_Toc526893014"/>
      <w:bookmarkStart w:id="3993" w:name="_Toc526893311"/>
      <w:bookmarkStart w:id="3994" w:name="_Toc35545365"/>
      <w:bookmarkEnd w:id="3992"/>
      <w:bookmarkEnd w:id="3993"/>
      <w:r w:rsidRPr="00995C9A">
        <w:t>Waveforms</w:t>
      </w:r>
      <w:bookmarkEnd w:id="3994"/>
    </w:p>
    <w:p w14:paraId="637DF59E" w14:textId="3078DF30" w:rsidR="00372B6E" w:rsidRPr="00A20D55" w:rsidRDefault="00372B6E" w:rsidP="00372B6E">
      <w:pPr>
        <w:pStyle w:val="BodyText"/>
      </w:pPr>
      <w:r w:rsidRPr="00A20D55">
        <w:t xml:space="preserve">The waveforms are defined in </w:t>
      </w:r>
      <w:r w:rsidRPr="00A63A66">
        <w:t>Annex A</w:t>
      </w:r>
      <w:del w:id="3995" w:author="Johnny Schultz" w:date="2020-03-20T09:38:00Z">
        <w:r w:rsidRPr="00A20D55" w:rsidDel="009071A5">
          <w:delText>, Modulation and Coding Schemes</w:delText>
        </w:r>
      </w:del>
      <w:r w:rsidRPr="00A20D55">
        <w:t>.</w:t>
      </w:r>
    </w:p>
    <w:p w14:paraId="7244A2FC" w14:textId="77777777" w:rsidR="00372B6E" w:rsidRPr="00A20D55" w:rsidRDefault="00372B6E" w:rsidP="00995C9A">
      <w:pPr>
        <w:pStyle w:val="AnnexCHead3"/>
      </w:pPr>
      <w:bookmarkStart w:id="3996" w:name="_Toc293090717"/>
      <w:bookmarkStart w:id="3997" w:name="_Ref293220524"/>
      <w:bookmarkStart w:id="3998" w:name="_Toc35545366"/>
      <w:r w:rsidRPr="00A20D55">
        <w:t xml:space="preserve">Bit </w:t>
      </w:r>
      <w:r w:rsidRPr="00995C9A">
        <w:t>Mapping</w:t>
      </w:r>
      <w:bookmarkEnd w:id="3996"/>
      <w:bookmarkEnd w:id="3997"/>
      <w:bookmarkEnd w:id="3998"/>
    </w:p>
    <w:p w14:paraId="4E2D8FAA" w14:textId="77777777" w:rsidR="00372B6E" w:rsidRPr="00A20D55" w:rsidRDefault="00372B6E" w:rsidP="00372B6E">
      <w:pPr>
        <w:pStyle w:val="BodyText"/>
      </w:pPr>
      <w:r w:rsidRPr="00A20D55">
        <w:t xml:space="preserve">For bit mappings, see </w:t>
      </w:r>
      <w:r w:rsidRPr="00A63A66">
        <w:t>Annex A</w:t>
      </w:r>
      <w:r w:rsidRPr="00A20D55">
        <w:t>.</w:t>
      </w:r>
    </w:p>
    <w:p w14:paraId="44ED38CF" w14:textId="24BF6DC8" w:rsidR="00372B6E" w:rsidRDefault="00372B6E" w:rsidP="00995C9A">
      <w:pPr>
        <w:pStyle w:val="AnnexCHead2"/>
      </w:pPr>
      <w:bookmarkStart w:id="3999" w:name="_Toc35545367"/>
      <w:bookmarkStart w:id="4000" w:name="_Toc293090718"/>
      <w:r w:rsidRPr="00995C9A">
        <w:t>Sensitivity</w:t>
      </w:r>
      <w:r w:rsidRPr="00A20D55">
        <w:t xml:space="preserve"> and Interference</w:t>
      </w:r>
      <w:bookmarkEnd w:id="3999"/>
    </w:p>
    <w:p w14:paraId="5EE3486D" w14:textId="77777777" w:rsidR="000B2C68" w:rsidRPr="000B2C68" w:rsidRDefault="000B2C68" w:rsidP="000B2C68">
      <w:pPr>
        <w:pStyle w:val="Heading2separationline"/>
      </w:pPr>
    </w:p>
    <w:p w14:paraId="07CAD420" w14:textId="30BF4456" w:rsidR="00372B6E" w:rsidRPr="00A20D55" w:rsidRDefault="00372B6E" w:rsidP="00372B6E">
      <w:pPr>
        <w:pStyle w:val="BodyText"/>
      </w:pPr>
      <w:r w:rsidRPr="00A20D55">
        <w:t xml:space="preserve">VDE uses adaptive modulation and coding to maximise spectral efficiency and throughput. Sensitivity and interference levels for the supported modulation methods are given in </w:t>
      </w:r>
      <w:r w:rsidR="00D97FC8" w:rsidRPr="00A20D55">
        <w:fldChar w:fldCharType="begin"/>
      </w:r>
      <w:r w:rsidR="00D97FC8" w:rsidRPr="00A20D55">
        <w:instrText xml:space="preserve"> REF _Ref528688130 \h </w:instrText>
      </w:r>
      <w:r w:rsidR="00A20D55">
        <w:instrText xml:space="preserve"> \* MERGEFORMAT </w:instrText>
      </w:r>
      <w:r w:rsidR="00D97FC8" w:rsidRPr="00A20D55">
        <w:fldChar w:fldCharType="separate"/>
      </w:r>
      <w:ins w:id="4001" w:author="Johnny Schultz" w:date="2020-03-19T21:17:00Z">
        <w:r w:rsidR="00B12E64" w:rsidRPr="00A20D55">
          <w:t xml:space="preserve">Table </w:t>
        </w:r>
        <w:r w:rsidR="00B12E64">
          <w:rPr>
            <w:noProof/>
          </w:rPr>
          <w:t>33</w:t>
        </w:r>
      </w:ins>
      <w:del w:id="4002" w:author="Johnny Schultz" w:date="2020-02-10T10:18:00Z">
        <w:r w:rsidR="007D6BC4" w:rsidRPr="00A20D55" w:rsidDel="009A1853">
          <w:delText xml:space="preserve">Table </w:delText>
        </w:r>
        <w:r w:rsidR="007D6BC4" w:rsidDel="009A1853">
          <w:rPr>
            <w:noProof/>
          </w:rPr>
          <w:delText>31</w:delText>
        </w:r>
      </w:del>
      <w:r w:rsidR="00D97FC8" w:rsidRPr="00A20D55">
        <w:fldChar w:fldCharType="end"/>
      </w:r>
      <w:r w:rsidRPr="00A20D55">
        <w:t>.</w:t>
      </w:r>
    </w:p>
    <w:p w14:paraId="0B387F48" w14:textId="77777777" w:rsidR="00372B6E" w:rsidRPr="00A20D55" w:rsidRDefault="00372B6E" w:rsidP="00372B6E">
      <w:pPr>
        <w:spacing w:after="200" w:line="276" w:lineRule="auto"/>
        <w:rPr>
          <w:b/>
          <w:bCs/>
          <w:i/>
          <w:color w:val="575756"/>
          <w:sz w:val="22"/>
          <w:u w:val="single"/>
        </w:rPr>
      </w:pPr>
      <w:bookmarkStart w:id="4003" w:name="_Ref496879959"/>
      <w:bookmarkStart w:id="4004" w:name="_Ref293143398"/>
      <w:r w:rsidRPr="00A20D55">
        <w:br w:type="page"/>
      </w:r>
    </w:p>
    <w:p w14:paraId="1177B4B7" w14:textId="5E1DC88B" w:rsidR="00372B6E" w:rsidRPr="00A20D55" w:rsidRDefault="00D97FC8" w:rsidP="00D97FC8">
      <w:pPr>
        <w:pStyle w:val="Caption"/>
        <w:jc w:val="center"/>
      </w:pPr>
      <w:bookmarkStart w:id="4005" w:name="_Ref528688130"/>
      <w:bookmarkStart w:id="4006" w:name="_Toc35546131"/>
      <w:bookmarkEnd w:id="4003"/>
      <w:r w:rsidRPr="00A20D55">
        <w:lastRenderedPageBreak/>
        <w:t xml:space="preserve">Table </w:t>
      </w:r>
      <w:r w:rsidRPr="00A20D55">
        <w:fldChar w:fldCharType="begin"/>
      </w:r>
      <w:r w:rsidRPr="00A20D55">
        <w:instrText xml:space="preserve"> SEQ Table \* ARABIC </w:instrText>
      </w:r>
      <w:r w:rsidRPr="00A20D55">
        <w:fldChar w:fldCharType="separate"/>
      </w:r>
      <w:ins w:id="4007" w:author="Johnny Schultz" w:date="2020-03-19T21:17:00Z">
        <w:r w:rsidR="00B12E64">
          <w:rPr>
            <w:noProof/>
          </w:rPr>
          <w:t>33</w:t>
        </w:r>
      </w:ins>
      <w:del w:id="4008" w:author="Johnny Schultz" w:date="2020-02-10T10:18:00Z">
        <w:r w:rsidR="007D6BC4" w:rsidDel="009A1853">
          <w:rPr>
            <w:noProof/>
          </w:rPr>
          <w:delText>31</w:delText>
        </w:r>
      </w:del>
      <w:r w:rsidRPr="00A20D55">
        <w:fldChar w:fldCharType="end"/>
      </w:r>
      <w:bookmarkEnd w:id="4005"/>
      <w:r w:rsidRPr="00A20D55">
        <w:t xml:space="preserve"> </w:t>
      </w:r>
      <w:r w:rsidR="00372B6E" w:rsidRPr="00A20D55">
        <w:t>- Sensitivity and Carrier to Interference Ratios</w:t>
      </w:r>
      <w:bookmarkEnd w:id="4006"/>
    </w:p>
    <w:tbl>
      <w:tblPr>
        <w:tblpPr w:leftFromText="180" w:rightFromText="180" w:vertAnchor="text" w:horzAnchor="margin" w:tblpY="175"/>
        <w:tblW w:w="8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5"/>
        <w:gridCol w:w="1080"/>
        <w:gridCol w:w="1170"/>
        <w:gridCol w:w="1260"/>
        <w:gridCol w:w="1260"/>
        <w:gridCol w:w="1260"/>
        <w:gridCol w:w="1440"/>
      </w:tblGrid>
      <w:tr w:rsidR="006C36E5" w:rsidRPr="00A20D55" w14:paraId="0E859EB5" w14:textId="77777777" w:rsidTr="006C36E5">
        <w:trPr>
          <w:tblHeader/>
          <w:ins w:id="4009" w:author="Johnny Schultz" w:date="2020-03-18T11:15:00Z"/>
        </w:trPr>
        <w:tc>
          <w:tcPr>
            <w:tcW w:w="1255" w:type="dxa"/>
            <w:shd w:val="clear" w:color="auto" w:fill="00558C"/>
          </w:tcPr>
          <w:bookmarkEnd w:id="4004"/>
          <w:p w14:paraId="39A7795B" w14:textId="77777777" w:rsidR="006C36E5" w:rsidRPr="00A20D55" w:rsidRDefault="006C36E5" w:rsidP="009238DD">
            <w:pPr>
              <w:pStyle w:val="Tablehead"/>
              <w:rPr>
                <w:ins w:id="4010" w:author="Johnny Schultz" w:date="2020-03-18T11:15:00Z"/>
                <w:color w:val="FFFFFF" w:themeColor="background1"/>
                <w:lang w:val="en-GB"/>
              </w:rPr>
            </w:pPr>
            <w:ins w:id="4011" w:author="Johnny Schultz" w:date="2020-03-18T11:15:00Z">
              <w:r w:rsidRPr="00A20D55">
                <w:rPr>
                  <w:color w:val="FFFFFF" w:themeColor="background1"/>
                  <w:lang w:val="en-GB"/>
                </w:rPr>
                <w:t>Receiver parameters</w:t>
              </w:r>
            </w:ins>
          </w:p>
        </w:tc>
        <w:tc>
          <w:tcPr>
            <w:tcW w:w="7470" w:type="dxa"/>
            <w:gridSpan w:val="6"/>
            <w:shd w:val="clear" w:color="auto" w:fill="00558C"/>
          </w:tcPr>
          <w:p w14:paraId="68E75A71" w14:textId="77777777" w:rsidR="006C36E5" w:rsidRPr="00A20D55" w:rsidRDefault="006C36E5" w:rsidP="009238DD">
            <w:pPr>
              <w:pStyle w:val="Tablehead"/>
              <w:rPr>
                <w:ins w:id="4012" w:author="Johnny Schultz" w:date="2020-03-18T11:15:00Z"/>
                <w:color w:val="FFFFFF" w:themeColor="background1"/>
                <w:lang w:val="en-GB"/>
              </w:rPr>
            </w:pPr>
            <w:ins w:id="4013" w:author="Johnny Schultz" w:date="2020-03-18T11:15:00Z">
              <w:r w:rsidRPr="00A20D55">
                <w:rPr>
                  <w:color w:val="FFFFFF" w:themeColor="background1"/>
                  <w:lang w:val="en-GB"/>
                </w:rPr>
                <w:t>Requirements</w:t>
              </w:r>
            </w:ins>
          </w:p>
        </w:tc>
      </w:tr>
      <w:tr w:rsidR="006C36E5" w:rsidRPr="00A20D55" w14:paraId="0269610D" w14:textId="77777777" w:rsidTr="006C36E5">
        <w:trPr>
          <w:tblHeader/>
          <w:ins w:id="4014" w:author="Johnny Schultz" w:date="2020-03-18T11:15:00Z"/>
        </w:trPr>
        <w:tc>
          <w:tcPr>
            <w:tcW w:w="1255" w:type="dxa"/>
            <w:shd w:val="clear" w:color="auto" w:fill="00558C"/>
          </w:tcPr>
          <w:p w14:paraId="372650AF" w14:textId="77777777" w:rsidR="006C36E5" w:rsidRPr="00A20D55" w:rsidRDefault="006C36E5" w:rsidP="009238DD">
            <w:pPr>
              <w:pStyle w:val="Tablehead"/>
              <w:rPr>
                <w:ins w:id="4015" w:author="Johnny Schultz" w:date="2020-03-18T11:15:00Z"/>
                <w:color w:val="FFFFFF" w:themeColor="background1"/>
                <w:lang w:val="en-GB"/>
              </w:rPr>
            </w:pPr>
          </w:p>
        </w:tc>
        <w:tc>
          <w:tcPr>
            <w:tcW w:w="1080" w:type="dxa"/>
            <w:shd w:val="clear" w:color="auto" w:fill="00558C"/>
          </w:tcPr>
          <w:p w14:paraId="53F215A0" w14:textId="77777777" w:rsidR="006C36E5" w:rsidRPr="00A20D55" w:rsidRDefault="006C36E5" w:rsidP="009238DD">
            <w:pPr>
              <w:pStyle w:val="Tablehead"/>
              <w:rPr>
                <w:ins w:id="4016" w:author="Johnny Schultz" w:date="2020-03-18T11:15:00Z"/>
                <w:color w:val="FFFFFF" w:themeColor="background1"/>
                <w:lang w:val="en-GB"/>
              </w:rPr>
            </w:pPr>
            <w:ins w:id="4017" w:author="Johnny Schultz" w:date="2020-03-18T11:15:00Z">
              <w:r>
                <w:rPr>
                  <w:color w:val="FFFFFF" w:themeColor="background1"/>
                  <w:lang w:val="en-GB"/>
                </w:rPr>
                <w:t>LinkID 11</w:t>
              </w:r>
            </w:ins>
          </w:p>
        </w:tc>
        <w:tc>
          <w:tcPr>
            <w:tcW w:w="1170" w:type="dxa"/>
            <w:shd w:val="clear" w:color="auto" w:fill="00558C"/>
          </w:tcPr>
          <w:p w14:paraId="093482FB" w14:textId="77777777" w:rsidR="006C36E5" w:rsidRPr="00A20D55" w:rsidRDefault="006C36E5" w:rsidP="009238DD">
            <w:pPr>
              <w:pStyle w:val="Tablehead"/>
              <w:rPr>
                <w:ins w:id="4018" w:author="Johnny Schultz" w:date="2020-03-18T11:15:00Z"/>
                <w:color w:val="FFFFFF" w:themeColor="background1"/>
                <w:lang w:val="en-GB"/>
              </w:rPr>
            </w:pPr>
            <w:ins w:id="4019" w:author="Johnny Schultz" w:date="2020-03-18T11:15:00Z">
              <w:r>
                <w:rPr>
                  <w:color w:val="FFFFFF" w:themeColor="background1"/>
                  <w:lang w:val="en-GB"/>
                </w:rPr>
                <w:t>LinkID 13</w:t>
              </w:r>
            </w:ins>
          </w:p>
        </w:tc>
        <w:tc>
          <w:tcPr>
            <w:tcW w:w="1260" w:type="dxa"/>
            <w:shd w:val="clear" w:color="auto" w:fill="00558C"/>
          </w:tcPr>
          <w:p w14:paraId="3E918138" w14:textId="77777777" w:rsidR="006C36E5" w:rsidRPr="00A20D55" w:rsidRDefault="006C36E5" w:rsidP="009238DD">
            <w:pPr>
              <w:pStyle w:val="Tablehead"/>
              <w:rPr>
                <w:ins w:id="4020" w:author="Johnny Schultz" w:date="2020-03-18T11:15:00Z"/>
                <w:color w:val="FFFFFF" w:themeColor="background1"/>
                <w:lang w:val="en-GB"/>
              </w:rPr>
            </w:pPr>
            <w:ins w:id="4021" w:author="Johnny Schultz" w:date="2020-03-18T11:15:00Z">
              <w:r>
                <w:rPr>
                  <w:color w:val="FFFFFF" w:themeColor="background1"/>
                  <w:lang w:val="en-GB"/>
                </w:rPr>
                <w:t>LinkID 14</w:t>
              </w:r>
            </w:ins>
          </w:p>
        </w:tc>
        <w:tc>
          <w:tcPr>
            <w:tcW w:w="1260" w:type="dxa"/>
            <w:shd w:val="clear" w:color="auto" w:fill="00558C"/>
          </w:tcPr>
          <w:p w14:paraId="6F17175C" w14:textId="77777777" w:rsidR="006C36E5" w:rsidRPr="00A20D55" w:rsidRDefault="006C36E5" w:rsidP="009238DD">
            <w:pPr>
              <w:pStyle w:val="Tablehead"/>
              <w:rPr>
                <w:ins w:id="4022" w:author="Johnny Schultz" w:date="2020-03-18T11:15:00Z"/>
                <w:color w:val="FFFFFF" w:themeColor="background1"/>
                <w:lang w:val="en-GB"/>
              </w:rPr>
            </w:pPr>
            <w:ins w:id="4023" w:author="Johnny Schultz" w:date="2020-03-18T11:15:00Z">
              <w:r>
                <w:rPr>
                  <w:color w:val="FFFFFF" w:themeColor="background1"/>
                  <w:lang w:val="en-GB"/>
                </w:rPr>
                <w:t>LinkID 16</w:t>
              </w:r>
            </w:ins>
          </w:p>
        </w:tc>
        <w:tc>
          <w:tcPr>
            <w:tcW w:w="1260" w:type="dxa"/>
            <w:shd w:val="clear" w:color="auto" w:fill="00558C"/>
          </w:tcPr>
          <w:p w14:paraId="63E81257" w14:textId="77777777" w:rsidR="006C36E5" w:rsidRPr="00A20D55" w:rsidRDefault="006C36E5" w:rsidP="009238DD">
            <w:pPr>
              <w:pStyle w:val="Tablehead"/>
              <w:rPr>
                <w:ins w:id="4024" w:author="Johnny Schultz" w:date="2020-03-18T11:15:00Z"/>
                <w:color w:val="FFFFFF" w:themeColor="background1"/>
                <w:lang w:val="en-GB"/>
              </w:rPr>
            </w:pPr>
            <w:ins w:id="4025" w:author="Johnny Schultz" w:date="2020-03-18T11:15:00Z">
              <w:r>
                <w:rPr>
                  <w:color w:val="FFFFFF" w:themeColor="background1"/>
                  <w:lang w:val="en-GB"/>
                </w:rPr>
                <w:t>LinkID 17</w:t>
              </w:r>
            </w:ins>
          </w:p>
        </w:tc>
        <w:tc>
          <w:tcPr>
            <w:tcW w:w="1440" w:type="dxa"/>
            <w:shd w:val="clear" w:color="auto" w:fill="00558C"/>
          </w:tcPr>
          <w:p w14:paraId="59147F6D" w14:textId="77777777" w:rsidR="006C36E5" w:rsidRPr="00A20D55" w:rsidRDefault="006C36E5" w:rsidP="009238DD">
            <w:pPr>
              <w:pStyle w:val="Tablehead"/>
              <w:rPr>
                <w:ins w:id="4026" w:author="Johnny Schultz" w:date="2020-03-18T11:15:00Z"/>
                <w:color w:val="FFFFFF" w:themeColor="background1"/>
                <w:lang w:val="en-GB"/>
              </w:rPr>
            </w:pPr>
            <w:ins w:id="4027" w:author="Johnny Schultz" w:date="2020-03-18T11:15:00Z">
              <w:r>
                <w:rPr>
                  <w:color w:val="FFFFFF" w:themeColor="background1"/>
                  <w:lang w:val="en-GB"/>
                </w:rPr>
                <w:t>LinkID 19</w:t>
              </w:r>
            </w:ins>
          </w:p>
        </w:tc>
      </w:tr>
      <w:tr w:rsidR="006C36E5" w:rsidRPr="00A20D55" w14:paraId="6A2B63B7" w14:textId="77777777" w:rsidTr="006C36E5">
        <w:trPr>
          <w:ins w:id="4028" w:author="Johnny Schultz" w:date="2020-03-18T11:15:00Z"/>
        </w:trPr>
        <w:tc>
          <w:tcPr>
            <w:tcW w:w="1255" w:type="dxa"/>
          </w:tcPr>
          <w:p w14:paraId="1FBCEB25" w14:textId="77777777" w:rsidR="006C36E5" w:rsidRPr="00A20D55" w:rsidRDefault="006C36E5" w:rsidP="009238DD">
            <w:pPr>
              <w:pStyle w:val="Tabletext0"/>
              <w:rPr>
                <w:ins w:id="4029" w:author="Johnny Schultz" w:date="2020-03-18T11:15:00Z"/>
              </w:rPr>
            </w:pPr>
            <w:ins w:id="4030" w:author="Johnny Schultz" w:date="2020-03-18T11:15:00Z">
              <w:r w:rsidRPr="00A20D55">
                <w:t xml:space="preserve">Sensitivity </w:t>
              </w:r>
            </w:ins>
          </w:p>
        </w:tc>
        <w:tc>
          <w:tcPr>
            <w:tcW w:w="1080" w:type="dxa"/>
          </w:tcPr>
          <w:p w14:paraId="2D959F7F" w14:textId="77777777" w:rsidR="006C36E5" w:rsidRPr="00A20D55" w:rsidRDefault="006C36E5" w:rsidP="009238DD">
            <w:pPr>
              <w:pStyle w:val="Tabletext0"/>
              <w:jc w:val="center"/>
              <w:rPr>
                <w:ins w:id="4031" w:author="Johnny Schultz" w:date="2020-03-18T11:15:00Z"/>
              </w:rPr>
            </w:pPr>
            <w:ins w:id="4032" w:author="Johnny Schultz" w:date="2020-03-18T11:15:00Z">
              <w:r>
                <w:t>1% PER @ −111</w:t>
              </w:r>
              <w:r w:rsidRPr="00A20D55">
                <w:t> dBm</w:t>
              </w:r>
            </w:ins>
          </w:p>
        </w:tc>
        <w:tc>
          <w:tcPr>
            <w:tcW w:w="1170" w:type="dxa"/>
          </w:tcPr>
          <w:p w14:paraId="60148654" w14:textId="77777777" w:rsidR="006C36E5" w:rsidRDefault="006C36E5" w:rsidP="009238DD">
            <w:pPr>
              <w:pStyle w:val="Tabletext0"/>
              <w:jc w:val="center"/>
              <w:rPr>
                <w:ins w:id="4033" w:author="Johnny Schultz" w:date="2020-03-18T11:15:00Z"/>
              </w:rPr>
            </w:pPr>
            <w:ins w:id="4034" w:author="Johnny Schultz" w:date="2020-03-18T11:15:00Z">
              <w:r>
                <w:t>1% PER @ −108</w:t>
              </w:r>
              <w:r w:rsidRPr="00A20D55">
                <w:t> dBm</w:t>
              </w:r>
            </w:ins>
          </w:p>
        </w:tc>
        <w:tc>
          <w:tcPr>
            <w:tcW w:w="1260" w:type="dxa"/>
          </w:tcPr>
          <w:p w14:paraId="0E723164" w14:textId="77777777" w:rsidR="006C36E5" w:rsidRDefault="006C36E5" w:rsidP="009238DD">
            <w:pPr>
              <w:pStyle w:val="Tabletext0"/>
              <w:jc w:val="center"/>
              <w:rPr>
                <w:ins w:id="4035" w:author="Johnny Schultz" w:date="2020-03-18T11:15:00Z"/>
              </w:rPr>
            </w:pPr>
            <w:ins w:id="4036" w:author="Johnny Schultz" w:date="2020-03-18T11:15:00Z">
              <w:r>
                <w:t>1% PER @ −108</w:t>
              </w:r>
              <w:r w:rsidRPr="00A20D55">
                <w:t> dBm</w:t>
              </w:r>
            </w:ins>
          </w:p>
        </w:tc>
        <w:tc>
          <w:tcPr>
            <w:tcW w:w="1260" w:type="dxa"/>
          </w:tcPr>
          <w:p w14:paraId="4DDD79E2" w14:textId="77777777" w:rsidR="006C36E5" w:rsidRDefault="006C36E5" w:rsidP="009238DD">
            <w:pPr>
              <w:pStyle w:val="Tabletext0"/>
              <w:jc w:val="center"/>
              <w:rPr>
                <w:ins w:id="4037" w:author="Johnny Schultz" w:date="2020-03-18T11:15:00Z"/>
              </w:rPr>
            </w:pPr>
            <w:ins w:id="4038" w:author="Johnny Schultz" w:date="2020-03-18T11:15:00Z">
              <w:r>
                <w:t>1% PER @ −105</w:t>
              </w:r>
              <w:r w:rsidRPr="00A20D55">
                <w:t> dBm</w:t>
              </w:r>
            </w:ins>
          </w:p>
        </w:tc>
        <w:tc>
          <w:tcPr>
            <w:tcW w:w="1260" w:type="dxa"/>
          </w:tcPr>
          <w:p w14:paraId="4499A18D" w14:textId="77777777" w:rsidR="006C36E5" w:rsidRDefault="006C36E5" w:rsidP="009238DD">
            <w:pPr>
              <w:pStyle w:val="Tabletext0"/>
              <w:jc w:val="center"/>
              <w:rPr>
                <w:ins w:id="4039" w:author="Johnny Schultz" w:date="2020-03-18T11:15:00Z"/>
              </w:rPr>
            </w:pPr>
            <w:ins w:id="4040" w:author="Johnny Schultz" w:date="2020-03-18T11:15:00Z">
              <w:r>
                <w:t>1% PER @ −105</w:t>
              </w:r>
              <w:r w:rsidRPr="00A20D55">
                <w:t> dBm</w:t>
              </w:r>
            </w:ins>
          </w:p>
        </w:tc>
        <w:tc>
          <w:tcPr>
            <w:tcW w:w="1440" w:type="dxa"/>
          </w:tcPr>
          <w:p w14:paraId="54D77EE1" w14:textId="77777777" w:rsidR="006C36E5" w:rsidRDefault="006C36E5" w:rsidP="009238DD">
            <w:pPr>
              <w:pStyle w:val="Tabletext0"/>
              <w:jc w:val="center"/>
              <w:rPr>
                <w:ins w:id="4041" w:author="Johnny Schultz" w:date="2020-03-18T11:15:00Z"/>
              </w:rPr>
            </w:pPr>
            <w:ins w:id="4042" w:author="Johnny Schultz" w:date="2020-03-18T11:15:00Z">
              <w:r>
                <w:t>1% PER @ −102</w:t>
              </w:r>
              <w:r w:rsidRPr="00A20D55">
                <w:t> dBm</w:t>
              </w:r>
            </w:ins>
          </w:p>
        </w:tc>
      </w:tr>
    </w:tbl>
    <w:p w14:paraId="385C95DD" w14:textId="2A88AF17" w:rsidR="00372B6E" w:rsidRDefault="00372B6E" w:rsidP="00372B6E">
      <w:pPr>
        <w:pStyle w:val="Tabletitle"/>
        <w:rPr>
          <w:ins w:id="4043" w:author="Johnny Schultz" w:date="2020-03-18T11:18:00Z"/>
        </w:rPr>
      </w:pPr>
    </w:p>
    <w:p w14:paraId="58B1CCC3" w14:textId="23760DF2" w:rsidR="006C36E5" w:rsidRDefault="006C36E5" w:rsidP="006C36E5">
      <w:pPr>
        <w:pStyle w:val="Tablehead"/>
        <w:rPr>
          <w:ins w:id="4044" w:author="Johnny Schultz" w:date="2020-03-18T11:18:00Z"/>
          <w:lang w:val="en-GB"/>
        </w:rPr>
      </w:pPr>
    </w:p>
    <w:p w14:paraId="0301BC28" w14:textId="1569FC22" w:rsidR="006C36E5" w:rsidRDefault="006C36E5" w:rsidP="006C36E5">
      <w:pPr>
        <w:rPr>
          <w:ins w:id="4045" w:author="Johnny Schultz" w:date="2020-03-18T11:18:00Z"/>
        </w:rPr>
      </w:pPr>
    </w:p>
    <w:p w14:paraId="1DFA6D69" w14:textId="106D0A86" w:rsidR="006C36E5" w:rsidRDefault="006C36E5" w:rsidP="006C36E5">
      <w:pPr>
        <w:rPr>
          <w:ins w:id="4046" w:author="Johnny Schultz" w:date="2020-03-18T11:18:00Z"/>
        </w:rPr>
      </w:pPr>
    </w:p>
    <w:p w14:paraId="423974F2" w14:textId="57B7A6D8" w:rsidR="006C36E5" w:rsidRDefault="006C36E5" w:rsidP="006C36E5">
      <w:pPr>
        <w:rPr>
          <w:ins w:id="4047" w:author="Johnny Schultz" w:date="2020-03-18T11:18:00Z"/>
        </w:rPr>
      </w:pPr>
    </w:p>
    <w:p w14:paraId="3B889D3D" w14:textId="74EF4D1E" w:rsidR="006C36E5" w:rsidRDefault="006C36E5" w:rsidP="006C36E5">
      <w:pPr>
        <w:rPr>
          <w:ins w:id="4048" w:author="Johnny Schultz" w:date="2020-03-18T11:18:00Z"/>
        </w:rPr>
      </w:pPr>
    </w:p>
    <w:p w14:paraId="1B6E6299" w14:textId="6B345A9A" w:rsidR="006C36E5" w:rsidRDefault="006C36E5" w:rsidP="006C36E5">
      <w:pPr>
        <w:rPr>
          <w:ins w:id="4049" w:author="Johnny Schultz" w:date="2020-03-18T11:18:00Z"/>
        </w:rPr>
      </w:pPr>
    </w:p>
    <w:p w14:paraId="5284BD4E" w14:textId="3F4D5B05" w:rsidR="006C36E5" w:rsidRDefault="006C36E5" w:rsidP="006C36E5">
      <w:pPr>
        <w:rPr>
          <w:ins w:id="4050" w:author="Johnny Schultz" w:date="2020-03-18T11:18:00Z"/>
        </w:rPr>
      </w:pPr>
    </w:p>
    <w:p w14:paraId="15A99567" w14:textId="77777777" w:rsidR="006C36E5" w:rsidRPr="006C36E5" w:rsidRDefault="006C36E5" w:rsidP="006C36E5"/>
    <w:p w14:paraId="321D5B14" w14:textId="659AF7D4" w:rsidR="00372B6E" w:rsidRDefault="00372B6E" w:rsidP="00995C9A">
      <w:pPr>
        <w:pStyle w:val="AnnexCHead2"/>
      </w:pPr>
      <w:bookmarkStart w:id="4051" w:name="_Toc35545368"/>
      <w:r w:rsidRPr="00A20D55">
        <w:t xml:space="preserve">Symbol </w:t>
      </w:r>
      <w:r w:rsidRPr="00995C9A">
        <w:t>timing</w:t>
      </w:r>
      <w:r w:rsidRPr="00A20D55">
        <w:t xml:space="preserve"> accuracy</w:t>
      </w:r>
      <w:bookmarkEnd w:id="4000"/>
      <w:bookmarkEnd w:id="4051"/>
    </w:p>
    <w:p w14:paraId="05227B6D" w14:textId="77777777" w:rsidR="000B2C68" w:rsidRPr="000B2C68" w:rsidRDefault="000B2C68" w:rsidP="000B2C68">
      <w:pPr>
        <w:pStyle w:val="Heading2separationline"/>
      </w:pPr>
    </w:p>
    <w:p w14:paraId="346F438B" w14:textId="77777777" w:rsidR="00372B6E" w:rsidRPr="00A20D55" w:rsidRDefault="00372B6E" w:rsidP="00372B6E">
      <w:pPr>
        <w:pStyle w:val="BodyText"/>
      </w:pPr>
      <w:r w:rsidRPr="00A20D55">
        <w:t>Refer to Annex A.</w:t>
      </w:r>
    </w:p>
    <w:p w14:paraId="2B7EED6F" w14:textId="34D6EF74" w:rsidR="00372B6E" w:rsidRDefault="00372B6E" w:rsidP="00995C9A">
      <w:pPr>
        <w:pStyle w:val="AnnexCHead2"/>
      </w:pPr>
      <w:bookmarkStart w:id="4052" w:name="_Toc293090719"/>
      <w:bookmarkStart w:id="4053" w:name="_Toc35545369"/>
      <w:r w:rsidRPr="00995C9A">
        <w:t>Transmitter</w:t>
      </w:r>
      <w:r w:rsidRPr="00A20D55">
        <w:t xml:space="preserve"> timing jitter</w:t>
      </w:r>
      <w:bookmarkEnd w:id="4052"/>
      <w:bookmarkEnd w:id="4053"/>
    </w:p>
    <w:p w14:paraId="34AD0444" w14:textId="77777777" w:rsidR="000B2C68" w:rsidRPr="000B2C68" w:rsidRDefault="000B2C68" w:rsidP="000B2C68">
      <w:pPr>
        <w:pStyle w:val="Heading2separationline"/>
      </w:pPr>
    </w:p>
    <w:p w14:paraId="02EC4848" w14:textId="77777777" w:rsidR="00372B6E" w:rsidRPr="00A20D55" w:rsidRDefault="00372B6E" w:rsidP="00372B6E">
      <w:pPr>
        <w:pStyle w:val="BodyText"/>
      </w:pPr>
      <w:r w:rsidRPr="00A20D55">
        <w:t>Refer to Annex A.</w:t>
      </w:r>
    </w:p>
    <w:p w14:paraId="3D9D9599" w14:textId="4EBA6893" w:rsidR="00372B6E" w:rsidRDefault="00372B6E" w:rsidP="00995C9A">
      <w:pPr>
        <w:pStyle w:val="AnnexCHead2"/>
      </w:pPr>
      <w:bookmarkStart w:id="4054" w:name="_Toc293090720"/>
      <w:bookmarkStart w:id="4055" w:name="_Toc35545370"/>
      <w:r w:rsidRPr="00A20D55">
        <w:t xml:space="preserve">Slot </w:t>
      </w:r>
      <w:r w:rsidRPr="00995C9A">
        <w:t>transmission</w:t>
      </w:r>
      <w:r w:rsidRPr="00A20D55">
        <w:t xml:space="preserve"> accuracy at the output</w:t>
      </w:r>
      <w:bookmarkEnd w:id="4054"/>
      <w:bookmarkEnd w:id="4055"/>
    </w:p>
    <w:p w14:paraId="604ABA79" w14:textId="77777777" w:rsidR="000B2C68" w:rsidRPr="000B2C68" w:rsidRDefault="000B2C68" w:rsidP="000B2C68">
      <w:pPr>
        <w:pStyle w:val="Heading2separationline"/>
      </w:pPr>
    </w:p>
    <w:p w14:paraId="28E5C579" w14:textId="77777777" w:rsidR="00372B6E" w:rsidRPr="00A20D55" w:rsidRDefault="00372B6E" w:rsidP="00372B6E">
      <w:pPr>
        <w:pStyle w:val="BodyText"/>
      </w:pPr>
      <w:r w:rsidRPr="00A20D55">
        <w:t>Refer to Annex A.</w:t>
      </w:r>
    </w:p>
    <w:p w14:paraId="11D574AC" w14:textId="59FE29F0" w:rsidR="00372B6E" w:rsidRDefault="00372B6E" w:rsidP="00995C9A">
      <w:pPr>
        <w:pStyle w:val="AnnexCHead2"/>
      </w:pPr>
      <w:bookmarkStart w:id="4056" w:name="_Toc293090721"/>
      <w:bookmarkStart w:id="4057" w:name="_Toc35545371"/>
      <w:r w:rsidRPr="00A20D55">
        <w:t xml:space="preserve">Frame </w:t>
      </w:r>
      <w:r w:rsidRPr="00995C9A">
        <w:t>structure</w:t>
      </w:r>
      <w:bookmarkEnd w:id="4056"/>
      <w:bookmarkEnd w:id="4057"/>
    </w:p>
    <w:p w14:paraId="069BD3ED" w14:textId="77777777" w:rsidR="000B2C68" w:rsidRPr="000B2C68" w:rsidRDefault="000B2C68" w:rsidP="000B2C68">
      <w:pPr>
        <w:pStyle w:val="Heading2separationline"/>
      </w:pPr>
    </w:p>
    <w:p w14:paraId="53158440" w14:textId="77777777" w:rsidR="00372B6E" w:rsidRPr="00A20D55" w:rsidRDefault="00372B6E" w:rsidP="00372B6E">
      <w:pPr>
        <w:pStyle w:val="BodyText"/>
      </w:pPr>
      <w:r w:rsidRPr="00A20D55">
        <w:t>Refer to Annex A.</w:t>
      </w:r>
    </w:p>
    <w:p w14:paraId="7B7F7A4A" w14:textId="46F88E52" w:rsidR="00372B6E" w:rsidRDefault="00372B6E" w:rsidP="00995C9A">
      <w:pPr>
        <w:pStyle w:val="AnnexCHead1"/>
      </w:pPr>
      <w:bookmarkStart w:id="4058" w:name="_MON_1366966282"/>
      <w:bookmarkStart w:id="4059" w:name="_Toc413134738"/>
      <w:bookmarkStart w:id="4060" w:name="_Toc413134761"/>
      <w:bookmarkStart w:id="4061" w:name="_Toc413134762"/>
      <w:bookmarkStart w:id="4062" w:name="_Toc413134763"/>
      <w:bookmarkStart w:id="4063" w:name="_Toc413134764"/>
      <w:bookmarkStart w:id="4064" w:name="_Toc413134765"/>
      <w:bookmarkStart w:id="4065" w:name="_Toc413134766"/>
      <w:bookmarkStart w:id="4066" w:name="_Toc413134767"/>
      <w:bookmarkStart w:id="4067" w:name="_Toc413134768"/>
      <w:bookmarkStart w:id="4068" w:name="_Toc413134769"/>
      <w:bookmarkStart w:id="4069" w:name="_Toc413134770"/>
      <w:bookmarkStart w:id="4070" w:name="_Toc413134771"/>
      <w:bookmarkStart w:id="4071" w:name="_Toc413134778"/>
      <w:bookmarkStart w:id="4072" w:name="_Toc413134779"/>
      <w:bookmarkStart w:id="4073" w:name="_Toc413134780"/>
      <w:bookmarkStart w:id="4074" w:name="_Toc413134784"/>
      <w:bookmarkStart w:id="4075" w:name="_Toc413134785"/>
      <w:bookmarkStart w:id="4076" w:name="_Toc413134786"/>
      <w:bookmarkStart w:id="4077" w:name="_Toc413134787"/>
      <w:bookmarkStart w:id="4078" w:name="_Toc413134788"/>
      <w:bookmarkStart w:id="4079" w:name="_Toc413134789"/>
      <w:bookmarkStart w:id="4080" w:name="_Toc413134790"/>
      <w:bookmarkStart w:id="4081" w:name="_Toc413134791"/>
      <w:bookmarkStart w:id="4082" w:name="_Toc413134792"/>
      <w:bookmarkStart w:id="4083" w:name="_Toc413134793"/>
      <w:bookmarkStart w:id="4084" w:name="_Toc413134794"/>
      <w:bookmarkStart w:id="4085" w:name="_Toc413134795"/>
      <w:bookmarkStart w:id="4086" w:name="_Toc413134796"/>
      <w:bookmarkStart w:id="4087" w:name="_Toc413134797"/>
      <w:bookmarkStart w:id="4088" w:name="_Toc413134820"/>
      <w:bookmarkStart w:id="4089" w:name="_Toc413134826"/>
      <w:bookmarkStart w:id="4090" w:name="_Toc413134827"/>
      <w:bookmarkStart w:id="4091" w:name="_Toc413134828"/>
      <w:bookmarkStart w:id="4092" w:name="_Toc413134829"/>
      <w:bookmarkStart w:id="4093" w:name="_Toc413134830"/>
      <w:bookmarkStart w:id="4094" w:name="_Toc413134831"/>
      <w:bookmarkStart w:id="4095" w:name="_Toc413134832"/>
      <w:bookmarkStart w:id="4096" w:name="_Toc413134833"/>
      <w:bookmarkStart w:id="4097" w:name="_Toc413134834"/>
      <w:bookmarkStart w:id="4098" w:name="_Toc413134835"/>
      <w:bookmarkStart w:id="4099" w:name="_Toc413134836"/>
      <w:bookmarkStart w:id="4100" w:name="_Toc413134837"/>
      <w:bookmarkStart w:id="4101" w:name="_Toc413134838"/>
      <w:bookmarkStart w:id="4102" w:name="_Toc413134839"/>
      <w:bookmarkStart w:id="4103" w:name="_Toc413134840"/>
      <w:bookmarkStart w:id="4104" w:name="_Toc413134841"/>
      <w:bookmarkStart w:id="4105" w:name="_Toc413134842"/>
      <w:bookmarkStart w:id="4106" w:name="_Toc413134843"/>
      <w:bookmarkStart w:id="4107" w:name="_Toc413134844"/>
      <w:bookmarkStart w:id="4108" w:name="_Toc413134845"/>
      <w:bookmarkStart w:id="4109" w:name="_Toc413134846"/>
      <w:bookmarkStart w:id="4110" w:name="_Toc413134847"/>
      <w:bookmarkStart w:id="4111" w:name="_Toc413134848"/>
      <w:bookmarkStart w:id="4112" w:name="_Toc413134849"/>
      <w:bookmarkStart w:id="4113" w:name="_Toc413134850"/>
      <w:bookmarkStart w:id="4114" w:name="_Toc413134851"/>
      <w:bookmarkStart w:id="4115" w:name="_Toc413134852"/>
      <w:bookmarkStart w:id="4116" w:name="_Toc413134853"/>
      <w:bookmarkStart w:id="4117" w:name="_Toc413134854"/>
      <w:bookmarkStart w:id="4118" w:name="_Toc413134855"/>
      <w:bookmarkStart w:id="4119" w:name="_Toc413134856"/>
      <w:bookmarkStart w:id="4120" w:name="_Toc413134857"/>
      <w:bookmarkStart w:id="4121" w:name="_Ref35450339"/>
      <w:bookmarkStart w:id="4122" w:name="_Toc35545372"/>
      <w:bookmarkStart w:id="4123" w:name="_Toc293090733"/>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r w:rsidRPr="00A20D55">
        <w:t>Link layer</w:t>
      </w:r>
      <w:bookmarkEnd w:id="4121"/>
      <w:bookmarkEnd w:id="4122"/>
    </w:p>
    <w:p w14:paraId="4878BA14" w14:textId="77777777" w:rsidR="000B2C68" w:rsidRPr="000B2C68" w:rsidRDefault="000B2C68" w:rsidP="000B2C68">
      <w:pPr>
        <w:pStyle w:val="Heading1separatationline"/>
      </w:pPr>
    </w:p>
    <w:p w14:paraId="217CF611" w14:textId="66A182A0" w:rsidR="00372B6E" w:rsidRDefault="00372B6E" w:rsidP="00995C9A">
      <w:pPr>
        <w:pStyle w:val="AnnexCHead2"/>
      </w:pPr>
      <w:bookmarkStart w:id="4124" w:name="_Toc526893023"/>
      <w:bookmarkStart w:id="4125" w:name="_Toc526893320"/>
      <w:bookmarkStart w:id="4126" w:name="_Toc35545373"/>
      <w:bookmarkEnd w:id="4124"/>
      <w:bookmarkEnd w:id="4125"/>
      <w:r w:rsidRPr="00A20D55">
        <w:t xml:space="preserve">TDMA </w:t>
      </w:r>
      <w:r w:rsidRPr="00995C9A">
        <w:t>hierarchy</w:t>
      </w:r>
      <w:bookmarkEnd w:id="4126"/>
    </w:p>
    <w:p w14:paraId="5D1D13CF" w14:textId="77777777" w:rsidR="000B2C68" w:rsidRPr="000B2C68" w:rsidRDefault="000B2C68" w:rsidP="000B2C68">
      <w:pPr>
        <w:pStyle w:val="Heading2separationline"/>
      </w:pPr>
    </w:p>
    <w:p w14:paraId="51F8B64D" w14:textId="5A4F564F" w:rsidR="00372B6E" w:rsidRPr="00A20D55" w:rsidRDefault="00372B6E" w:rsidP="00372B6E">
      <w:pPr>
        <w:pStyle w:val="BodyText"/>
        <w:rPr>
          <w:lang w:eastAsia="en-GB"/>
        </w:rPr>
      </w:pPr>
      <w:r w:rsidRPr="00A20D55">
        <w:rPr>
          <w:lang w:eastAsia="en-GB"/>
        </w:rPr>
        <w:t xml:space="preserve">TDMA hierarchy describes the use of slots in a time interleaved pattern, thus non-continuous in time.  </w:t>
      </w:r>
      <w:r w:rsidR="00173CCA" w:rsidRPr="00A20D55">
        <w:rPr>
          <w:lang w:eastAsia="en-GB"/>
        </w:rPr>
        <w:fldChar w:fldCharType="begin"/>
      </w:r>
      <w:r w:rsidR="00173CCA" w:rsidRPr="00A20D55">
        <w:rPr>
          <w:lang w:eastAsia="en-GB"/>
        </w:rPr>
        <w:instrText xml:space="preserve"> REF _Ref527016043 \h </w:instrText>
      </w:r>
      <w:r w:rsidR="00A20D55">
        <w:rPr>
          <w:lang w:eastAsia="en-GB"/>
        </w:rPr>
        <w:instrText xml:space="preserve"> \* MERGEFORMAT </w:instrText>
      </w:r>
      <w:r w:rsidR="00173CCA" w:rsidRPr="00A20D55">
        <w:rPr>
          <w:lang w:eastAsia="en-GB"/>
        </w:rPr>
      </w:r>
      <w:r w:rsidR="00173CCA" w:rsidRPr="00A20D55">
        <w:rPr>
          <w:lang w:eastAsia="en-GB"/>
        </w:rPr>
        <w:fldChar w:fldCharType="separate"/>
      </w:r>
      <w:ins w:id="4127" w:author="Johnny Schultz" w:date="2020-03-19T21:17:00Z">
        <w:r w:rsidR="00B12E64" w:rsidRPr="00A20D55">
          <w:t xml:space="preserve">Figure </w:t>
        </w:r>
        <w:r w:rsidR="00B12E64">
          <w:rPr>
            <w:noProof/>
          </w:rPr>
          <w:t>21</w:t>
        </w:r>
      </w:ins>
      <w:del w:id="4128" w:author="Johnny Schultz" w:date="2020-02-10T10:18:00Z">
        <w:r w:rsidR="007D6BC4" w:rsidRPr="00A20D55" w:rsidDel="009A1853">
          <w:delText xml:space="preserve">Figure </w:delText>
        </w:r>
        <w:r w:rsidR="007D6BC4" w:rsidDel="009A1853">
          <w:rPr>
            <w:noProof/>
          </w:rPr>
          <w:delText>23</w:delText>
        </w:r>
      </w:del>
      <w:r w:rsidR="00173CCA" w:rsidRPr="00A20D55">
        <w:rPr>
          <w:lang w:eastAsia="en-GB"/>
        </w:rPr>
        <w:fldChar w:fldCharType="end"/>
      </w:r>
      <w:r w:rsidRPr="00A20D55">
        <w:rPr>
          <w:lang w:eastAsia="en-GB"/>
        </w:rPr>
        <w:t xml:space="preserve"> details the TDMA layout.  Note that the numbers inside each block indicate the slot number.   Time runs from top to bottom from left to right.</w:t>
      </w:r>
    </w:p>
    <w:p w14:paraId="4D7696CB" w14:textId="77777777" w:rsidR="00372B6E" w:rsidRPr="00A20D55" w:rsidRDefault="00372B6E" w:rsidP="00372B6E">
      <w:pPr>
        <w:pStyle w:val="BodyText"/>
        <w:rPr>
          <w:lang w:eastAsia="en-GB"/>
        </w:rPr>
      </w:pPr>
      <w:r w:rsidRPr="00A20D55">
        <w:rPr>
          <w:noProof/>
          <w:lang w:eastAsia="ko-KR"/>
        </w:rPr>
        <w:drawing>
          <wp:inline distT="0" distB="0" distL="0" distR="0" wp14:anchorId="5F3F66BD" wp14:editId="1E5538A1">
            <wp:extent cx="6480175" cy="1125731"/>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efault bulletin board TDMA hierarchy.png"/>
                    <pic:cNvPicPr/>
                  </pic:nvPicPr>
                  <pic:blipFill>
                    <a:blip r:embed="rId61">
                      <a:extLst>
                        <a:ext uri="{28A0092B-C50C-407E-A947-70E740481C1C}">
                          <a14:useLocalDpi xmlns:a14="http://schemas.microsoft.com/office/drawing/2010/main" val="0"/>
                        </a:ext>
                      </a:extLst>
                    </a:blip>
                    <a:stretch>
                      <a:fillRect/>
                    </a:stretch>
                  </pic:blipFill>
                  <pic:spPr>
                    <a:xfrm>
                      <a:off x="0" y="0"/>
                      <a:ext cx="6480175" cy="1125731"/>
                    </a:xfrm>
                    <a:prstGeom prst="rect">
                      <a:avLst/>
                    </a:prstGeom>
                  </pic:spPr>
                </pic:pic>
              </a:graphicData>
            </a:graphic>
          </wp:inline>
        </w:drawing>
      </w:r>
    </w:p>
    <w:p w14:paraId="5983B606" w14:textId="680FBF21" w:rsidR="00372B6E" w:rsidRPr="00A20D55" w:rsidRDefault="00173CCA" w:rsidP="00173CCA">
      <w:pPr>
        <w:pStyle w:val="Caption"/>
        <w:jc w:val="center"/>
        <w:rPr>
          <w:lang w:eastAsia="en-GB"/>
        </w:rPr>
      </w:pPr>
      <w:bookmarkStart w:id="4129" w:name="_Ref527016043"/>
      <w:bookmarkStart w:id="4130" w:name="_Ref513710894"/>
      <w:bookmarkStart w:id="4131" w:name="_Toc35546205"/>
      <w:r w:rsidRPr="00A20D55">
        <w:t xml:space="preserve">Figure </w:t>
      </w:r>
      <w:r w:rsidRPr="00A20D55">
        <w:fldChar w:fldCharType="begin"/>
      </w:r>
      <w:r w:rsidRPr="00A20D55">
        <w:instrText xml:space="preserve"> SEQ Figure \* ARABIC </w:instrText>
      </w:r>
      <w:r w:rsidRPr="00A20D55">
        <w:fldChar w:fldCharType="separate"/>
      </w:r>
      <w:ins w:id="4132" w:author="Johnny Schultz" w:date="2020-03-19T21:17:00Z">
        <w:r w:rsidR="00B12E64">
          <w:rPr>
            <w:noProof/>
          </w:rPr>
          <w:t>21</w:t>
        </w:r>
      </w:ins>
      <w:del w:id="4133" w:author="Johnny Schultz" w:date="2020-02-10T10:18:00Z">
        <w:r w:rsidR="007D6BC4" w:rsidDel="009A1853">
          <w:rPr>
            <w:noProof/>
          </w:rPr>
          <w:delText>23</w:delText>
        </w:r>
      </w:del>
      <w:r w:rsidRPr="00A20D55">
        <w:fldChar w:fldCharType="end"/>
      </w:r>
      <w:bookmarkEnd w:id="4129"/>
      <w:r w:rsidRPr="00A20D55">
        <w:t xml:space="preserve"> - </w:t>
      </w:r>
      <w:r w:rsidR="00372B6E" w:rsidRPr="00A20D55">
        <w:rPr>
          <w:lang w:eastAsia="en-GB"/>
        </w:rPr>
        <w:t>TDMA hierarchy</w:t>
      </w:r>
      <w:bookmarkEnd w:id="4130"/>
      <w:bookmarkEnd w:id="4131"/>
    </w:p>
    <w:p w14:paraId="1A9785FB" w14:textId="77777777" w:rsidR="00A23F1C" w:rsidRPr="00C103FC" w:rsidRDefault="00A23F1C" w:rsidP="00C103FC">
      <w:pPr>
        <w:pStyle w:val="AnnexCHead3"/>
        <w:rPr>
          <w:ins w:id="4134" w:author="Johnny Schultz" w:date="2020-03-19T17:08:00Z"/>
        </w:rPr>
      </w:pPr>
      <w:bookmarkStart w:id="4135" w:name="_Toc35545374"/>
      <w:ins w:id="4136" w:author="Johnny Schultz" w:date="2020-03-19T17:08:00Z">
        <w:r w:rsidRPr="00C103FC">
          <w:t>Hexslot</w:t>
        </w:r>
        <w:bookmarkEnd w:id="4135"/>
      </w:ins>
    </w:p>
    <w:p w14:paraId="41FBB8AA" w14:textId="77777777" w:rsidR="00A23F1C" w:rsidRPr="00A20D55" w:rsidRDefault="00A23F1C" w:rsidP="00A23F1C">
      <w:pPr>
        <w:pStyle w:val="BodyText"/>
        <w:rPr>
          <w:ins w:id="4137" w:author="Johnny Schultz" w:date="2020-03-19T17:08:00Z"/>
          <w:lang w:eastAsia="ja-JP"/>
        </w:rPr>
      </w:pPr>
      <w:ins w:id="4138" w:author="Johnny Schultz" w:date="2020-03-19T17:08:00Z">
        <w:r w:rsidRPr="00A20D55">
          <w:rPr>
            <w:lang w:eastAsia="ja-JP"/>
          </w:rPr>
          <w:t>Six slots should form a Hexslot (HS). The HS has duration of 160 ms. The HS should be numbered cyclically from 0 to 4. The HS should be incremented after every 6 slots.</w:t>
        </w:r>
      </w:ins>
    </w:p>
    <w:p w14:paraId="2CEADA93" w14:textId="77777777" w:rsidR="00372B6E" w:rsidRPr="00A20D55" w:rsidRDefault="00372B6E" w:rsidP="00995C9A">
      <w:pPr>
        <w:pStyle w:val="AnnexCHead3"/>
      </w:pPr>
      <w:bookmarkStart w:id="4139" w:name="_Toc35545375"/>
      <w:r w:rsidRPr="00A20D55">
        <w:t>TDMA channel</w:t>
      </w:r>
      <w:bookmarkEnd w:id="4139"/>
    </w:p>
    <w:p w14:paraId="48CFFD70" w14:textId="14B88D18" w:rsidR="00372B6E" w:rsidRPr="00A20D55" w:rsidRDefault="00372B6E" w:rsidP="00372B6E">
      <w:pPr>
        <w:pStyle w:val="BodyText"/>
      </w:pPr>
      <w:r w:rsidRPr="00A20D55">
        <w:rPr>
          <w:lang w:eastAsia="en-GB"/>
        </w:rPr>
        <w:t xml:space="preserve">A TDMA channel refers to all the slots with the same offset in a </w:t>
      </w:r>
      <w:del w:id="4140" w:author="Johnny Schultz" w:date="2020-01-15T14:24:00Z">
        <w:r w:rsidRPr="00A20D55" w:rsidDel="00743039">
          <w:rPr>
            <w:lang w:eastAsia="en-GB"/>
          </w:rPr>
          <w:delText>h</w:delText>
        </w:r>
      </w:del>
      <w:ins w:id="4141" w:author="Johnny Schultz" w:date="2020-01-15T14:24:00Z">
        <w:r w:rsidR="00743039">
          <w:rPr>
            <w:lang w:eastAsia="en-GB"/>
          </w:rPr>
          <w:t>H</w:t>
        </w:r>
      </w:ins>
      <w:r w:rsidRPr="00A20D55">
        <w:rPr>
          <w:lang w:eastAsia="en-GB"/>
        </w:rPr>
        <w:t>exslot.  Every 6</w:t>
      </w:r>
      <w:r w:rsidRPr="00A20D55">
        <w:rPr>
          <w:vertAlign w:val="superscript"/>
          <w:lang w:eastAsia="en-GB"/>
        </w:rPr>
        <w:t>th</w:t>
      </w:r>
      <w:r w:rsidRPr="00A20D55">
        <w:rPr>
          <w:lang w:eastAsia="en-GB"/>
        </w:rPr>
        <w:t xml:space="preserve"> slot is part of the same TDMA channel. 6 TDMA channels are defined. </w:t>
      </w:r>
      <w:del w:id="4142" w:author="Johnny Schultz" w:date="2020-03-18T07:16:00Z">
        <w:r w:rsidRPr="00A20D55" w:rsidDel="00415549">
          <w:rPr>
            <w:lang w:eastAsia="en-GB"/>
          </w:rPr>
          <w:fldChar w:fldCharType="begin"/>
        </w:r>
        <w:r w:rsidRPr="00A20D55" w:rsidDel="00415549">
          <w:rPr>
            <w:lang w:eastAsia="en-GB"/>
          </w:rPr>
          <w:delInstrText xml:space="preserve"> REF _Ref513710894 \r \h </w:delInstrText>
        </w:r>
        <w:r w:rsidR="00A20D55" w:rsidDel="00415549">
          <w:rPr>
            <w:lang w:eastAsia="en-GB"/>
          </w:rPr>
          <w:delInstrText xml:space="preserve"> \* MERGEFORMAT </w:delInstrText>
        </w:r>
        <w:r w:rsidRPr="00A20D55" w:rsidDel="00415549">
          <w:rPr>
            <w:lang w:eastAsia="en-GB"/>
          </w:rPr>
        </w:r>
        <w:r w:rsidRPr="00A20D55" w:rsidDel="00415549">
          <w:rPr>
            <w:lang w:eastAsia="en-GB"/>
          </w:rPr>
          <w:fldChar w:fldCharType="separate"/>
        </w:r>
        <w:r w:rsidR="0097621B" w:rsidDel="00415549">
          <w:rPr>
            <w:lang w:eastAsia="en-GB"/>
          </w:rPr>
          <w:delText>0</w:delText>
        </w:r>
        <w:r w:rsidRPr="00A20D55" w:rsidDel="00415549">
          <w:rPr>
            <w:lang w:eastAsia="en-GB"/>
          </w:rPr>
          <w:fldChar w:fldCharType="end"/>
        </w:r>
        <w:r w:rsidRPr="00A20D55" w:rsidDel="00415549">
          <w:rPr>
            <w:lang w:eastAsia="en-GB"/>
          </w:rPr>
          <w:delText xml:space="preserve"> </w:delText>
        </w:r>
      </w:del>
      <w:ins w:id="4143" w:author="Johnny Schultz" w:date="2020-03-18T07:16:00Z">
        <w:r w:rsidR="00415549">
          <w:rPr>
            <w:lang w:eastAsia="en-GB"/>
          </w:rPr>
          <w:fldChar w:fldCharType="begin"/>
        </w:r>
        <w:r w:rsidR="00415549">
          <w:rPr>
            <w:lang w:eastAsia="en-GB"/>
          </w:rPr>
          <w:instrText xml:space="preserve"> REF _Ref527016043 \h </w:instrText>
        </w:r>
      </w:ins>
      <w:r w:rsidR="00415549">
        <w:rPr>
          <w:lang w:eastAsia="en-GB"/>
        </w:rPr>
      </w:r>
      <w:r w:rsidR="00415549">
        <w:rPr>
          <w:lang w:eastAsia="en-GB"/>
        </w:rPr>
        <w:fldChar w:fldCharType="separate"/>
      </w:r>
      <w:ins w:id="4144" w:author="Johnny Schultz" w:date="2020-03-19T21:17:00Z">
        <w:r w:rsidR="00B12E64" w:rsidRPr="00A20D55">
          <w:t xml:space="preserve">Figure </w:t>
        </w:r>
        <w:r w:rsidR="00B12E64">
          <w:rPr>
            <w:noProof/>
          </w:rPr>
          <w:t>21</w:t>
        </w:r>
      </w:ins>
      <w:ins w:id="4145" w:author="Johnny Schultz" w:date="2020-03-18T07:16:00Z">
        <w:r w:rsidR="00415549">
          <w:rPr>
            <w:lang w:eastAsia="en-GB"/>
          </w:rPr>
          <w:fldChar w:fldCharType="end"/>
        </w:r>
      </w:ins>
      <w:ins w:id="4146" w:author="Johnny Schultz" w:date="2020-03-18T07:17:00Z">
        <w:r w:rsidR="00415549">
          <w:rPr>
            <w:lang w:eastAsia="en-GB"/>
          </w:rPr>
          <w:t xml:space="preserve"> </w:t>
        </w:r>
      </w:ins>
      <w:r w:rsidRPr="00A20D55">
        <w:rPr>
          <w:lang w:eastAsia="en-GB"/>
        </w:rPr>
        <w:t>shows each TDMA channel as a horizontal line of slots.</w:t>
      </w:r>
    </w:p>
    <w:p w14:paraId="6E3A88D4" w14:textId="77777777" w:rsidR="00372B6E" w:rsidRPr="00A20D55" w:rsidRDefault="00372B6E" w:rsidP="00995C9A">
      <w:pPr>
        <w:pStyle w:val="AnnexCHead3"/>
      </w:pPr>
      <w:bookmarkStart w:id="4147" w:name="_Toc35545376"/>
      <w:r w:rsidRPr="00A20D55">
        <w:t>TDMA frame</w:t>
      </w:r>
      <w:bookmarkEnd w:id="4147"/>
    </w:p>
    <w:p w14:paraId="56A0105F" w14:textId="77777777" w:rsidR="00372B6E" w:rsidRPr="00A20D55" w:rsidRDefault="00372B6E" w:rsidP="00372B6E">
      <w:pPr>
        <w:pStyle w:val="BodyText"/>
        <w:rPr>
          <w:lang w:eastAsia="en-GB"/>
        </w:rPr>
      </w:pPr>
      <w:r w:rsidRPr="00A20D55">
        <w:rPr>
          <w:lang w:eastAsia="en-GB"/>
        </w:rPr>
        <w:t>A TDMA channel is divided into TDMA frames. The duration of a TDMA frame is defined as 15 slots within a TDMA channel. TDMA frames are numbered from 0 to 24.</w:t>
      </w:r>
    </w:p>
    <w:p w14:paraId="55A0E0F4" w14:textId="77777777" w:rsidR="00372B6E" w:rsidRPr="00995C9A" w:rsidRDefault="00372B6E" w:rsidP="00995C9A">
      <w:pPr>
        <w:pStyle w:val="BodyText"/>
      </w:pPr>
      <w:r w:rsidRPr="00995C9A">
        <w:t>The functionality to configure a TDMA frame length by a shore station exists, but is reserved for future use.</w:t>
      </w:r>
    </w:p>
    <w:p w14:paraId="17E2E5AE" w14:textId="77777777" w:rsidR="00372B6E" w:rsidRPr="00A20D55" w:rsidRDefault="00372B6E" w:rsidP="00995C9A">
      <w:pPr>
        <w:pStyle w:val="AnnexCHead3"/>
      </w:pPr>
      <w:bookmarkStart w:id="4148" w:name="_Toc35545377"/>
      <w:r w:rsidRPr="00A20D55">
        <w:lastRenderedPageBreak/>
        <w:t>TDMA slot</w:t>
      </w:r>
      <w:bookmarkEnd w:id="4148"/>
    </w:p>
    <w:p w14:paraId="76921368" w14:textId="77777777" w:rsidR="00372B6E" w:rsidRPr="00A20D55" w:rsidRDefault="00372B6E" w:rsidP="00372B6E">
      <w:pPr>
        <w:pStyle w:val="BodyText"/>
      </w:pPr>
      <w:r w:rsidRPr="00A20D55">
        <w:rPr>
          <w:lang w:eastAsia="ja-JP"/>
        </w:rPr>
        <w:t>A TDMA slot defines the slot number within a TDMA frame. With the TDMA frame length of 15 slots, the TDMA slots will be cyclically numbered from 0 to 14.</w:t>
      </w:r>
    </w:p>
    <w:p w14:paraId="5CFF7CC2" w14:textId="1644A152" w:rsidR="00372B6E" w:rsidRDefault="00372B6E" w:rsidP="00995C9A">
      <w:pPr>
        <w:pStyle w:val="AnnexCHead2"/>
      </w:pPr>
      <w:bookmarkStart w:id="4149" w:name="_Toc35545378"/>
      <w:r w:rsidRPr="00A20D55">
        <w:t xml:space="preserve">Link </w:t>
      </w:r>
      <w:r w:rsidRPr="00995C9A">
        <w:t>Layer</w:t>
      </w:r>
      <w:r w:rsidRPr="00A20D55">
        <w:t xml:space="preserve"> Definitions</w:t>
      </w:r>
      <w:bookmarkEnd w:id="4149"/>
    </w:p>
    <w:p w14:paraId="61ED87C0" w14:textId="77777777" w:rsidR="000B2C68" w:rsidRPr="000B2C68" w:rsidRDefault="000B2C68" w:rsidP="000B2C68">
      <w:pPr>
        <w:pStyle w:val="Heading2separationline"/>
      </w:pPr>
    </w:p>
    <w:p w14:paraId="5062019B" w14:textId="08399E61" w:rsidR="00372B6E" w:rsidRPr="00A20D55" w:rsidRDefault="00372B6E" w:rsidP="00995C9A">
      <w:pPr>
        <w:pStyle w:val="AnnexCHead3"/>
      </w:pPr>
      <w:bookmarkStart w:id="4150" w:name="_Toc35545379"/>
      <w:r w:rsidRPr="00A20D55">
        <w:t xml:space="preserve">Logical </w:t>
      </w:r>
      <w:del w:id="4151" w:author="Johnny Schultz" w:date="2020-01-15T13:13:00Z">
        <w:r w:rsidRPr="00995C9A" w:rsidDel="0077132D">
          <w:delText>C</w:delText>
        </w:r>
      </w:del>
      <w:ins w:id="4152" w:author="Johnny Schultz" w:date="2020-01-15T13:13:00Z">
        <w:r w:rsidR="0077132D">
          <w:t>c</w:t>
        </w:r>
      </w:ins>
      <w:r w:rsidRPr="00995C9A">
        <w:t>hannel</w:t>
      </w:r>
      <w:bookmarkEnd w:id="4150"/>
    </w:p>
    <w:p w14:paraId="5AE47D0F" w14:textId="16D9B7B7" w:rsidR="00372B6E" w:rsidRPr="00A20D55" w:rsidRDefault="00372B6E" w:rsidP="00372B6E">
      <w:pPr>
        <w:pStyle w:val="BodyText"/>
      </w:pPr>
      <w:r w:rsidRPr="00A20D55">
        <w:rPr>
          <w:lang w:eastAsia="en-GB"/>
        </w:rPr>
        <w:t xml:space="preserve">Logical Channels define functions for a set of continuous slots within a TDMA channel and may repeat in a TDMA channel. See </w:t>
      </w:r>
      <w:r w:rsidRPr="00A20D55">
        <w:rPr>
          <w:lang w:eastAsia="en-GB"/>
        </w:rPr>
        <w:fldChar w:fldCharType="begin"/>
      </w:r>
      <w:r w:rsidRPr="00A20D55">
        <w:rPr>
          <w:lang w:eastAsia="en-GB"/>
        </w:rPr>
        <w:instrText xml:space="preserve"> REF _Ref514769658 \r \h </w:instrText>
      </w:r>
      <w:r w:rsidR="00A20D55">
        <w:rPr>
          <w:lang w:eastAsia="en-GB"/>
        </w:rPr>
        <w:instrText xml:space="preserve"> \* MERGEFORMAT </w:instrText>
      </w:r>
      <w:r w:rsidRPr="00A20D55">
        <w:rPr>
          <w:lang w:eastAsia="en-GB"/>
        </w:rPr>
      </w:r>
      <w:r w:rsidRPr="00A20D55">
        <w:rPr>
          <w:lang w:eastAsia="en-GB"/>
        </w:rPr>
        <w:fldChar w:fldCharType="separate"/>
      </w:r>
      <w:ins w:id="4153" w:author="Johnny Schultz" w:date="2020-03-19T21:17:00Z">
        <w:r w:rsidR="00B12E64">
          <w:rPr>
            <w:lang w:eastAsia="en-GB"/>
          </w:rPr>
          <w:t>C 4.12</w:t>
        </w:r>
      </w:ins>
      <w:del w:id="4154" w:author="Johnny Schultz" w:date="2020-03-18T18:08:00Z">
        <w:r w:rsidR="0097621B" w:rsidDel="00B61165">
          <w:rPr>
            <w:lang w:eastAsia="en-GB"/>
          </w:rPr>
          <w:delText>C 4.14</w:delText>
        </w:r>
      </w:del>
      <w:r w:rsidRPr="00A20D55">
        <w:rPr>
          <w:lang w:eastAsia="en-GB"/>
        </w:rPr>
        <w:fldChar w:fldCharType="end"/>
      </w:r>
      <w:r w:rsidRPr="00A20D55">
        <w:rPr>
          <w:lang w:eastAsia="en-GB"/>
        </w:rPr>
        <w:t>.</w:t>
      </w:r>
    </w:p>
    <w:p w14:paraId="644679B9" w14:textId="77777777" w:rsidR="00004548" w:rsidRDefault="00004548" w:rsidP="00004548">
      <w:pPr>
        <w:pStyle w:val="AnnexCHead3"/>
        <w:rPr>
          <w:ins w:id="4155" w:author="Johnny Schultz" w:date="2020-03-18T12:59:00Z"/>
        </w:rPr>
      </w:pPr>
      <w:bookmarkStart w:id="4156" w:name="_Toc35545380"/>
      <w:ins w:id="4157" w:author="Johnny Schultz" w:date="2020-03-18T12:59:00Z">
        <w:r>
          <w:t>Physical Channel</w:t>
        </w:r>
        <w:bookmarkEnd w:id="4156"/>
      </w:ins>
    </w:p>
    <w:p w14:paraId="7EB88DE3" w14:textId="77777777" w:rsidR="00004548" w:rsidRPr="00A20D55" w:rsidRDefault="00004548" w:rsidP="00004548">
      <w:pPr>
        <w:pStyle w:val="BodyText"/>
        <w:rPr>
          <w:ins w:id="4158" w:author="Johnny Schultz" w:date="2020-03-18T12:59:00Z"/>
        </w:rPr>
      </w:pPr>
      <w:ins w:id="4159" w:author="Johnny Schultz" w:date="2020-03-18T12:59:00Z">
        <w:r>
          <w:t>A Physical Channel is defined by a frequency and bandwidth.</w:t>
        </w:r>
      </w:ins>
    </w:p>
    <w:p w14:paraId="0A9E9BEB" w14:textId="77777777" w:rsidR="00372B6E" w:rsidRPr="00A20D55" w:rsidRDefault="00372B6E" w:rsidP="00995C9A">
      <w:pPr>
        <w:pStyle w:val="AnnexCHead3"/>
      </w:pPr>
      <w:bookmarkStart w:id="4160" w:name="_Toc35545381"/>
      <w:r w:rsidRPr="00A20D55">
        <w:t xml:space="preserve">VDE </w:t>
      </w:r>
      <w:r w:rsidRPr="00995C9A">
        <w:t>Slotmap</w:t>
      </w:r>
      <w:bookmarkEnd w:id="4160"/>
    </w:p>
    <w:p w14:paraId="01D03654" w14:textId="08632AB0" w:rsidR="00372B6E" w:rsidRPr="00995C9A" w:rsidRDefault="00372B6E" w:rsidP="00995C9A">
      <w:pPr>
        <w:pStyle w:val="BodyText"/>
      </w:pPr>
      <w:r w:rsidRPr="00995C9A">
        <w:t xml:space="preserve">Each Physical Channel is associated with one VDE </w:t>
      </w:r>
      <w:del w:id="4161" w:author="Johnny Schultz" w:date="2020-01-15T13:25:00Z">
        <w:r w:rsidRPr="00995C9A" w:rsidDel="0030450F">
          <w:delText>s</w:delText>
        </w:r>
      </w:del>
      <w:ins w:id="4162" w:author="Johnny Schultz" w:date="2020-01-15T13:25:00Z">
        <w:r w:rsidR="0030450F">
          <w:t>S</w:t>
        </w:r>
      </w:ins>
      <w:r w:rsidRPr="00995C9A">
        <w:t>lotmap to map Logical Channels to slots for one frame.</w:t>
      </w:r>
    </w:p>
    <w:p w14:paraId="2BC0F195" w14:textId="77777777" w:rsidR="00372B6E" w:rsidRPr="00A20D55" w:rsidRDefault="00372B6E" w:rsidP="00995C9A">
      <w:pPr>
        <w:pStyle w:val="AnnexCHead3"/>
      </w:pPr>
      <w:bookmarkStart w:id="4163" w:name="_Toc35545382"/>
      <w:r w:rsidRPr="00995C9A">
        <w:t>Bulletin</w:t>
      </w:r>
      <w:r w:rsidRPr="00A20D55">
        <w:t xml:space="preserve"> board</w:t>
      </w:r>
      <w:bookmarkEnd w:id="4163"/>
    </w:p>
    <w:p w14:paraId="2400BC65" w14:textId="226D860F" w:rsidR="00372B6E" w:rsidRPr="00A20D55" w:rsidRDefault="00372B6E" w:rsidP="00372B6E">
      <w:pPr>
        <w:pStyle w:val="BodyText"/>
        <w:rPr>
          <w:lang w:eastAsia="en-GB"/>
        </w:rPr>
      </w:pPr>
      <w:r w:rsidRPr="00A20D55">
        <w:rPr>
          <w:lang w:eastAsia="en-GB"/>
        </w:rPr>
        <w:t xml:space="preserve">The bulletin board message is sent by the control station to define the Physical Channels with their VDE Slotmap for a control station service </w:t>
      </w:r>
      <w:r w:rsidRPr="00A20D55">
        <w:t>area</w:t>
      </w:r>
      <w:r w:rsidRPr="00A20D55">
        <w:rPr>
          <w:lang w:eastAsia="en-GB"/>
        </w:rPr>
        <w:t xml:space="preserve">. See </w:t>
      </w:r>
      <w:r w:rsidRPr="00A20D55">
        <w:rPr>
          <w:lang w:eastAsia="en-GB"/>
        </w:rPr>
        <w:fldChar w:fldCharType="begin"/>
      </w:r>
      <w:r w:rsidRPr="00A20D55">
        <w:rPr>
          <w:lang w:eastAsia="en-GB"/>
        </w:rPr>
        <w:instrText xml:space="preserve"> REF _Ref514769851 \r \h </w:instrText>
      </w:r>
      <w:r w:rsidR="00A20D55">
        <w:rPr>
          <w:lang w:eastAsia="en-GB"/>
        </w:rPr>
        <w:instrText xml:space="preserve"> \* MERGEFORMAT </w:instrText>
      </w:r>
      <w:r w:rsidRPr="00A20D55">
        <w:rPr>
          <w:lang w:eastAsia="en-GB"/>
        </w:rPr>
      </w:r>
      <w:r w:rsidRPr="00A20D55">
        <w:rPr>
          <w:lang w:eastAsia="en-GB"/>
        </w:rPr>
        <w:fldChar w:fldCharType="separate"/>
      </w:r>
      <w:ins w:id="4164" w:author="Johnny Schultz" w:date="2020-03-19T21:17:00Z">
        <w:r w:rsidR="00B12E64">
          <w:rPr>
            <w:lang w:eastAsia="en-GB"/>
          </w:rPr>
          <w:t>C 4.13</w:t>
        </w:r>
      </w:ins>
      <w:del w:id="4165" w:author="Johnny Schultz" w:date="2020-03-18T18:08:00Z">
        <w:r w:rsidR="0097621B" w:rsidDel="00B61165">
          <w:rPr>
            <w:lang w:eastAsia="en-GB"/>
          </w:rPr>
          <w:delText>C 4.15</w:delText>
        </w:r>
      </w:del>
      <w:r w:rsidRPr="00A20D55">
        <w:rPr>
          <w:lang w:eastAsia="en-GB"/>
        </w:rPr>
        <w:fldChar w:fldCharType="end"/>
      </w:r>
      <w:r w:rsidRPr="00A20D55">
        <w:rPr>
          <w:lang w:eastAsia="en-GB"/>
        </w:rPr>
        <w:t>.</w:t>
      </w:r>
    </w:p>
    <w:p w14:paraId="4B484250" w14:textId="77777777" w:rsidR="00372B6E" w:rsidRPr="00A20D55" w:rsidRDefault="00372B6E" w:rsidP="00995C9A">
      <w:pPr>
        <w:pStyle w:val="AnnexCHead3"/>
      </w:pPr>
      <w:bookmarkStart w:id="4166" w:name="_Ref35447927"/>
      <w:bookmarkStart w:id="4167" w:name="_Toc35545383"/>
      <w:r w:rsidRPr="00A20D55">
        <w:t xml:space="preserve">Short </w:t>
      </w:r>
      <w:r w:rsidRPr="00995C9A">
        <w:t>data</w:t>
      </w:r>
      <w:r w:rsidRPr="00A20D55">
        <w:t xml:space="preserve"> message</w:t>
      </w:r>
      <w:bookmarkEnd w:id="4166"/>
      <w:bookmarkEnd w:id="4167"/>
    </w:p>
    <w:p w14:paraId="2E24C5D0" w14:textId="77777777" w:rsidR="00372B6E" w:rsidRPr="00995C9A" w:rsidRDefault="00372B6E" w:rsidP="00995C9A">
      <w:pPr>
        <w:pStyle w:val="BodyText"/>
      </w:pPr>
      <w:r w:rsidRPr="00995C9A">
        <w:t>The short data message refers to the data transfer protocol used for transmission of payload in one slot only.</w:t>
      </w:r>
    </w:p>
    <w:p w14:paraId="53C592BB" w14:textId="77777777" w:rsidR="00372B6E" w:rsidRPr="00A20D55" w:rsidRDefault="00372B6E" w:rsidP="00995C9A">
      <w:pPr>
        <w:pStyle w:val="AnnexCHead3"/>
      </w:pPr>
      <w:bookmarkStart w:id="4168" w:name="_Toc35545384"/>
      <w:r w:rsidRPr="00A20D55">
        <w:t>Data session</w:t>
      </w:r>
      <w:bookmarkEnd w:id="4168"/>
    </w:p>
    <w:p w14:paraId="5D9AE56D" w14:textId="0800188C" w:rsidR="00372B6E" w:rsidRPr="00995C9A" w:rsidRDefault="00372B6E" w:rsidP="00995C9A">
      <w:pPr>
        <w:pStyle w:val="BodyText"/>
      </w:pPr>
      <w:r w:rsidRPr="00995C9A">
        <w:t xml:space="preserve">A data session refers to the data transfer protocol used for transmission of payload in a TDMA frame. See </w:t>
      </w:r>
      <w:r w:rsidRPr="00995C9A">
        <w:fldChar w:fldCharType="begin"/>
      </w:r>
      <w:r w:rsidRPr="00995C9A">
        <w:instrText xml:space="preserve"> REF _Ref507425975 \r \h </w:instrText>
      </w:r>
      <w:r w:rsidR="00A20D55" w:rsidRPr="00995C9A">
        <w:instrText xml:space="preserve"> \* MERGEFORMAT </w:instrText>
      </w:r>
      <w:r w:rsidRPr="00995C9A">
        <w:fldChar w:fldCharType="separate"/>
      </w:r>
      <w:ins w:id="4169" w:author="Johnny Schultz" w:date="2020-03-19T21:17:00Z">
        <w:r w:rsidR="00B12E64">
          <w:t>C 4.17</w:t>
        </w:r>
      </w:ins>
      <w:del w:id="4170" w:author="Johnny Schultz" w:date="2020-03-18T18:08:00Z">
        <w:r w:rsidR="0097621B" w:rsidDel="00B61165">
          <w:delText>C 4.20</w:delText>
        </w:r>
      </w:del>
      <w:r w:rsidRPr="00995C9A">
        <w:fldChar w:fldCharType="end"/>
      </w:r>
      <w:r w:rsidRPr="00995C9A">
        <w:t>.</w:t>
      </w:r>
    </w:p>
    <w:p w14:paraId="1A606A1B" w14:textId="77777777" w:rsidR="00372B6E" w:rsidRPr="00A20D55" w:rsidRDefault="00372B6E" w:rsidP="00995C9A">
      <w:pPr>
        <w:pStyle w:val="AnnexCHead3"/>
      </w:pPr>
      <w:bookmarkStart w:id="4171" w:name="_Toc35545385"/>
      <w:r w:rsidRPr="00A20D55">
        <w:t xml:space="preserve">Multisession data </w:t>
      </w:r>
      <w:r w:rsidRPr="00995C9A">
        <w:t>transfer</w:t>
      </w:r>
      <w:bookmarkEnd w:id="4171"/>
    </w:p>
    <w:p w14:paraId="7FD349AC" w14:textId="364B560E" w:rsidR="00372B6E" w:rsidRPr="00A20D55" w:rsidRDefault="00372B6E" w:rsidP="00372B6E">
      <w:pPr>
        <w:pStyle w:val="BodyText"/>
        <w:rPr>
          <w:lang w:eastAsia="en-GB"/>
        </w:rPr>
      </w:pPr>
      <w:r w:rsidRPr="00A20D55">
        <w:rPr>
          <w:lang w:eastAsia="en-GB"/>
        </w:rPr>
        <w:t xml:space="preserve">Multisession data transfer, refers to multiple data sessions chained together to be able to transmit arbitrary payloads. See </w:t>
      </w:r>
      <w:r w:rsidRPr="00A20D55">
        <w:rPr>
          <w:lang w:eastAsia="en-GB"/>
        </w:rPr>
        <w:fldChar w:fldCharType="begin"/>
      </w:r>
      <w:r w:rsidRPr="00A20D55">
        <w:rPr>
          <w:lang w:eastAsia="en-GB"/>
        </w:rPr>
        <w:instrText xml:space="preserve"> REF _Ref507425975 \r \h </w:instrText>
      </w:r>
      <w:r w:rsidR="00A20D55">
        <w:rPr>
          <w:lang w:eastAsia="en-GB"/>
        </w:rPr>
        <w:instrText xml:space="preserve"> \* MERGEFORMAT </w:instrText>
      </w:r>
      <w:r w:rsidRPr="00A20D55">
        <w:rPr>
          <w:lang w:eastAsia="en-GB"/>
        </w:rPr>
      </w:r>
      <w:r w:rsidRPr="00A20D55">
        <w:rPr>
          <w:lang w:eastAsia="en-GB"/>
        </w:rPr>
        <w:fldChar w:fldCharType="separate"/>
      </w:r>
      <w:ins w:id="4172" w:author="Johnny Schultz" w:date="2020-03-19T21:17:00Z">
        <w:r w:rsidR="00B12E64">
          <w:rPr>
            <w:lang w:eastAsia="en-GB"/>
          </w:rPr>
          <w:t>C 4.17</w:t>
        </w:r>
      </w:ins>
      <w:del w:id="4173" w:author="Johnny Schultz" w:date="2020-03-18T18:08:00Z">
        <w:r w:rsidR="0097621B" w:rsidDel="00B61165">
          <w:rPr>
            <w:lang w:eastAsia="en-GB"/>
          </w:rPr>
          <w:delText>C 4.20</w:delText>
        </w:r>
      </w:del>
      <w:r w:rsidRPr="00A20D55">
        <w:rPr>
          <w:lang w:eastAsia="en-GB"/>
        </w:rPr>
        <w:fldChar w:fldCharType="end"/>
      </w:r>
      <w:del w:id="4174" w:author="Johnny Schultz" w:date="2019-09-18T10:48:00Z">
        <w:r w:rsidRPr="00A20D55" w:rsidDel="00A43B3B">
          <w:rPr>
            <w:lang w:eastAsia="en-GB"/>
          </w:rPr>
          <w:fldChar w:fldCharType="begin"/>
        </w:r>
        <w:r w:rsidRPr="00A20D55" w:rsidDel="00A43B3B">
          <w:rPr>
            <w:lang w:eastAsia="en-GB"/>
          </w:rPr>
          <w:delInstrText xml:space="preserve"> REF _Ref507425975 \r \h </w:delInstrText>
        </w:r>
        <w:r w:rsidR="00A20D55" w:rsidDel="00A43B3B">
          <w:rPr>
            <w:lang w:eastAsia="en-GB"/>
          </w:rPr>
          <w:delInstrText xml:space="preserve"> \* MERGEFORMAT </w:delInstrText>
        </w:r>
        <w:r w:rsidRPr="00A20D55" w:rsidDel="00A43B3B">
          <w:rPr>
            <w:lang w:eastAsia="en-GB"/>
          </w:rPr>
        </w:r>
        <w:r w:rsidRPr="00A20D55" w:rsidDel="00A43B3B">
          <w:rPr>
            <w:lang w:eastAsia="en-GB"/>
          </w:rPr>
          <w:fldChar w:fldCharType="separate"/>
        </w:r>
        <w:r w:rsidR="007D6BC4" w:rsidDel="00A43B3B">
          <w:rPr>
            <w:lang w:eastAsia="en-GB"/>
          </w:rPr>
          <w:delText>C 4.20</w:delText>
        </w:r>
        <w:r w:rsidRPr="00A20D55" w:rsidDel="00A43B3B">
          <w:rPr>
            <w:lang w:eastAsia="en-GB"/>
          </w:rPr>
          <w:fldChar w:fldCharType="end"/>
        </w:r>
      </w:del>
      <w:r w:rsidR="005D212D" w:rsidRPr="00A20D55">
        <w:rPr>
          <w:lang w:eastAsia="en-GB"/>
        </w:rPr>
        <w:t>.</w:t>
      </w:r>
    </w:p>
    <w:p w14:paraId="67BE50B4" w14:textId="77777777" w:rsidR="00372B6E" w:rsidRPr="00A20D55" w:rsidRDefault="00372B6E" w:rsidP="00995C9A">
      <w:pPr>
        <w:pStyle w:val="AnnexCHead3"/>
      </w:pPr>
      <w:bookmarkStart w:id="4175" w:name="_Ref35447942"/>
      <w:bookmarkStart w:id="4176" w:name="_Toc35545386"/>
      <w:r w:rsidRPr="00A20D55">
        <w:t xml:space="preserve">Data </w:t>
      </w:r>
      <w:r w:rsidRPr="00995C9A">
        <w:t>fragment</w:t>
      </w:r>
      <w:bookmarkEnd w:id="4175"/>
      <w:bookmarkEnd w:id="4176"/>
    </w:p>
    <w:p w14:paraId="0B2B0819" w14:textId="10880D46" w:rsidR="00372B6E" w:rsidRPr="00A20D55" w:rsidRDefault="00372B6E" w:rsidP="00372B6E">
      <w:pPr>
        <w:pStyle w:val="BodyText"/>
        <w:rPr>
          <w:lang w:eastAsia="en-GB"/>
        </w:rPr>
      </w:pPr>
      <w:r w:rsidRPr="00A20D55">
        <w:rPr>
          <w:lang w:eastAsia="en-GB"/>
        </w:rPr>
        <w:t xml:space="preserve">During a data session, the data may be broken into multiple data fragments to be transmitted in separate slots. The data fragments refer to the Start Fragment, Continuation Fragment and End Fragment VDE messages. See </w:t>
      </w:r>
      <w:r w:rsidRPr="00A20D55">
        <w:rPr>
          <w:lang w:eastAsia="en-GB"/>
        </w:rPr>
        <w:fldChar w:fldCharType="begin"/>
      </w:r>
      <w:r w:rsidRPr="00A20D55">
        <w:rPr>
          <w:lang w:eastAsia="en-GB"/>
        </w:rPr>
        <w:instrText xml:space="preserve"> REF _Ref507425975 \r \h </w:instrText>
      </w:r>
      <w:r w:rsidR="00A20D55">
        <w:rPr>
          <w:lang w:eastAsia="en-GB"/>
        </w:rPr>
        <w:instrText xml:space="preserve"> \* MERGEFORMAT </w:instrText>
      </w:r>
      <w:r w:rsidRPr="00A20D55">
        <w:rPr>
          <w:lang w:eastAsia="en-GB"/>
        </w:rPr>
      </w:r>
      <w:r w:rsidRPr="00A20D55">
        <w:rPr>
          <w:lang w:eastAsia="en-GB"/>
        </w:rPr>
        <w:fldChar w:fldCharType="separate"/>
      </w:r>
      <w:ins w:id="4177" w:author="Johnny Schultz" w:date="2020-03-19T21:17:00Z">
        <w:r w:rsidR="00B12E64">
          <w:rPr>
            <w:lang w:eastAsia="en-GB"/>
          </w:rPr>
          <w:t>C 4.17</w:t>
        </w:r>
      </w:ins>
      <w:del w:id="4178" w:author="Johnny Schultz" w:date="2020-03-18T18:08:00Z">
        <w:r w:rsidR="0097621B" w:rsidDel="00B61165">
          <w:rPr>
            <w:lang w:eastAsia="en-GB"/>
          </w:rPr>
          <w:delText>C 4.20</w:delText>
        </w:r>
      </w:del>
      <w:r w:rsidRPr="00A20D55">
        <w:rPr>
          <w:lang w:eastAsia="en-GB"/>
        </w:rPr>
        <w:fldChar w:fldCharType="end"/>
      </w:r>
      <w:r w:rsidRPr="00A20D55">
        <w:rPr>
          <w:lang w:eastAsia="en-GB"/>
        </w:rPr>
        <w:t>.</w:t>
      </w:r>
    </w:p>
    <w:p w14:paraId="0CE2607B" w14:textId="2643337B" w:rsidR="00372B6E" w:rsidRDefault="00372B6E" w:rsidP="00995C9A">
      <w:pPr>
        <w:pStyle w:val="AnnexCHead2"/>
      </w:pPr>
      <w:bookmarkStart w:id="4179" w:name="_Toc35545387"/>
      <w:r w:rsidRPr="00A20D55">
        <w:t xml:space="preserve">Control </w:t>
      </w:r>
      <w:r w:rsidRPr="00995C9A">
        <w:t>station</w:t>
      </w:r>
      <w:r w:rsidRPr="00A20D55">
        <w:t xml:space="preserve"> service area</w:t>
      </w:r>
      <w:bookmarkEnd w:id="4179"/>
    </w:p>
    <w:p w14:paraId="7B1AAA34" w14:textId="77777777" w:rsidR="000B2C68" w:rsidRPr="000B2C68" w:rsidRDefault="000B2C68" w:rsidP="000B2C68">
      <w:pPr>
        <w:pStyle w:val="Heading2separationline"/>
      </w:pPr>
    </w:p>
    <w:p w14:paraId="639C0767" w14:textId="77777777" w:rsidR="00372B6E" w:rsidRPr="00A20D55" w:rsidRDefault="00372B6E" w:rsidP="00372B6E">
      <w:pPr>
        <w:pStyle w:val="BodyText"/>
      </w:pPr>
      <w:r w:rsidRPr="00A20D55">
        <w:t>Control stations may transmit a bulletin board message with its control station service area. The bulletin board content only applies to vessels inside the control station service area. While vessels are inside a control station service area, all data session transmissions between ships should take place via the control station.</w:t>
      </w:r>
    </w:p>
    <w:p w14:paraId="73D4E783" w14:textId="573DE690" w:rsidR="00372B6E" w:rsidRPr="00A20D55" w:rsidRDefault="00372B6E" w:rsidP="00372B6E">
      <w:pPr>
        <w:pStyle w:val="BodyText"/>
      </w:pPr>
      <w:r w:rsidRPr="00A20D55">
        <w:t>Ships outside the control station service area may communicate directly. In this case AIS receptions may be used to determine if a ship is within range.</w:t>
      </w:r>
      <w:del w:id="4180" w:author="Johnny Schultz" w:date="2020-03-19T11:15:00Z">
        <w:r w:rsidRPr="00A20D55" w:rsidDel="00403864">
          <w:delText xml:space="preserve"> In the future the combined AIS/VDES transceivers will set a bit in their periodic AIS report that indicates VDES support.</w:delText>
        </w:r>
      </w:del>
    </w:p>
    <w:p w14:paraId="49C27869" w14:textId="28CAEBA1" w:rsidR="00372B6E" w:rsidRPr="00A20D55" w:rsidDel="00C46F9E" w:rsidRDefault="00372B6E" w:rsidP="00372B6E">
      <w:pPr>
        <w:pStyle w:val="BodyText"/>
        <w:rPr>
          <w:del w:id="4181" w:author="Johnny Schultz" w:date="2020-03-16T17:03:00Z"/>
        </w:rPr>
      </w:pPr>
      <w:del w:id="4182" w:author="Johnny Schultz" w:date="2020-03-16T17:03:00Z">
        <w:r w:rsidRPr="00A20D55" w:rsidDel="00C46F9E">
          <w:delText>A ship inside the control station service area, may not communicate with a ship outside the control station service area.</w:delText>
        </w:r>
        <w:bookmarkStart w:id="4183" w:name="_Toc35545388"/>
        <w:bookmarkEnd w:id="4183"/>
      </w:del>
    </w:p>
    <w:p w14:paraId="44923CAB" w14:textId="24C90EE8" w:rsidR="00372B6E" w:rsidRDefault="00372B6E" w:rsidP="00995C9A">
      <w:pPr>
        <w:pStyle w:val="AnnexCHead2"/>
      </w:pPr>
      <w:bookmarkStart w:id="4184" w:name="_Toc35545389"/>
      <w:r w:rsidRPr="00A20D55">
        <w:t>Resource Management</w:t>
      </w:r>
      <w:bookmarkEnd w:id="4184"/>
    </w:p>
    <w:p w14:paraId="504DA2D0" w14:textId="77777777" w:rsidR="000B2C68" w:rsidRPr="000B2C68" w:rsidRDefault="000B2C68" w:rsidP="000B2C68">
      <w:pPr>
        <w:pStyle w:val="Heading2separationline"/>
      </w:pPr>
    </w:p>
    <w:p w14:paraId="392E54DF" w14:textId="77777777" w:rsidR="00372B6E" w:rsidRPr="00A20D55" w:rsidRDefault="00372B6E" w:rsidP="00372B6E">
      <w:pPr>
        <w:pStyle w:val="BodyText"/>
      </w:pPr>
      <w:r w:rsidRPr="00A20D55">
        <w:t>The connection between ship and shore is session oriented with a Logical Channel being reserved for a particular ship for a given time.</w:t>
      </w:r>
    </w:p>
    <w:p w14:paraId="417AC64E" w14:textId="77777777" w:rsidR="00372B6E" w:rsidRPr="00995C9A" w:rsidRDefault="00372B6E" w:rsidP="00995C9A">
      <w:pPr>
        <w:pStyle w:val="BodyText"/>
      </w:pPr>
      <w:r w:rsidRPr="00995C9A">
        <w:t>Ship originated short data messages can be sent on the Random Access Channels without resource allocation.</w:t>
      </w:r>
    </w:p>
    <w:p w14:paraId="1E166944" w14:textId="77777777" w:rsidR="00372B6E" w:rsidRPr="00995C9A" w:rsidRDefault="00372B6E" w:rsidP="00995C9A">
      <w:pPr>
        <w:pStyle w:val="BodyText"/>
      </w:pPr>
      <w:r w:rsidRPr="00995C9A">
        <w:lastRenderedPageBreak/>
        <w:t>During heavy network loading, the network control may introduce time dispersion for resource requests, modify the maximum allowed number of ship originated short data messages or only allow traffic with high priority levels.</w:t>
      </w:r>
    </w:p>
    <w:p w14:paraId="5CD121C1" w14:textId="7D0AC036" w:rsidR="00372B6E" w:rsidRDefault="00372B6E" w:rsidP="00995C9A">
      <w:pPr>
        <w:pStyle w:val="AnnexCHead2"/>
      </w:pPr>
      <w:bookmarkStart w:id="4185" w:name="_Ref35447986"/>
      <w:bookmarkStart w:id="4186" w:name="_Toc35545390"/>
      <w:r w:rsidRPr="00995C9A">
        <w:t>Endianness</w:t>
      </w:r>
      <w:bookmarkEnd w:id="4185"/>
      <w:bookmarkEnd w:id="4186"/>
    </w:p>
    <w:p w14:paraId="207CCA09" w14:textId="77777777" w:rsidR="000B2C68" w:rsidRPr="000B2C68" w:rsidRDefault="000B2C68" w:rsidP="000B2C68">
      <w:pPr>
        <w:pStyle w:val="Heading2separationline"/>
      </w:pPr>
    </w:p>
    <w:p w14:paraId="4F2F403F" w14:textId="0469437A" w:rsidR="00BA665F" w:rsidRDefault="00BA665F" w:rsidP="00C525CC">
      <w:pPr>
        <w:pStyle w:val="BodyText"/>
        <w:rPr>
          <w:ins w:id="4187" w:author="Johnny Schultz" w:date="2020-02-10T15:22:00Z"/>
        </w:rPr>
      </w:pPr>
      <w:ins w:id="4188" w:author="Johnny Schultz" w:date="2020-02-10T15:22:00Z">
        <w:r w:rsidRPr="00C525CC">
          <w:t>The order of </w:t>
        </w:r>
      </w:ins>
      <w:r w:rsidRPr="00A37F66">
        <w:fldChar w:fldCharType="begin"/>
      </w:r>
      <w:r w:rsidRPr="00C525CC">
        <w:instrText xml:space="preserve"> HYPERLINK "https://en.wikipedia.org/wiki/Byte" \o "Byte" </w:instrText>
      </w:r>
      <w:r w:rsidRPr="00A37F66">
        <w:fldChar w:fldCharType="separate"/>
      </w:r>
      <w:ins w:id="4189" w:author="Johnny Schultz" w:date="2020-02-10T15:22:00Z">
        <w:r w:rsidRPr="00C525CC">
          <w:t>bytes</w:t>
        </w:r>
        <w:r w:rsidRPr="00A37F66">
          <w:fldChar w:fldCharType="end"/>
        </w:r>
        <w:r w:rsidRPr="00C525CC">
          <w:t> within a </w:t>
        </w:r>
      </w:ins>
      <w:r w:rsidRPr="00A37F66">
        <w:fldChar w:fldCharType="begin"/>
      </w:r>
      <w:r w:rsidRPr="00C525CC">
        <w:instrText xml:space="preserve"> HYPERLINK "https://en.wikipedia.org/wiki/Binary_number" \o "Binary number" </w:instrText>
      </w:r>
      <w:r w:rsidRPr="00A37F66">
        <w:fldChar w:fldCharType="separate"/>
      </w:r>
      <w:ins w:id="4190" w:author="Johnny Schultz" w:date="2020-02-10T15:22:00Z">
        <w:r w:rsidRPr="00C525CC">
          <w:t>binary</w:t>
        </w:r>
        <w:r w:rsidRPr="00A37F66">
          <w:fldChar w:fldCharType="end"/>
        </w:r>
        <w:r w:rsidRPr="00C525CC">
          <w:t xml:space="preserve"> representation of a number is </w:t>
        </w:r>
      </w:ins>
      <w:ins w:id="4191" w:author="Johnny Schultz" w:date="2020-02-10T15:25:00Z">
        <w:r w:rsidRPr="00C525CC">
          <w:t>referred</w:t>
        </w:r>
      </w:ins>
      <w:ins w:id="4192" w:author="Johnny Schultz" w:date="2020-02-10T15:22:00Z">
        <w:r w:rsidRPr="00C525CC">
          <w:t xml:space="preserve"> to as the endianness.</w:t>
        </w:r>
      </w:ins>
    </w:p>
    <w:p w14:paraId="75D5D622" w14:textId="77777777" w:rsidR="00BA665F" w:rsidRDefault="00BA665F" w:rsidP="00995C9A">
      <w:pPr>
        <w:pStyle w:val="BodyText"/>
        <w:rPr>
          <w:ins w:id="4193" w:author="Johnny Schultz" w:date="2020-02-10T15:22:00Z"/>
        </w:rPr>
      </w:pPr>
    </w:p>
    <w:p w14:paraId="5E08D0F6" w14:textId="085DA394" w:rsidR="00372B6E" w:rsidRPr="00995C9A" w:rsidRDefault="00BA665F" w:rsidP="00995C9A">
      <w:pPr>
        <w:pStyle w:val="BodyText"/>
      </w:pPr>
      <w:ins w:id="4194" w:author="Johnny Schultz" w:date="2020-02-10T15:23:00Z">
        <w:r>
          <w:rPr>
            <w:lang w:eastAsia="en-GB"/>
          </w:rPr>
          <w:t xml:space="preserve">With regards to the message structure, </w:t>
        </w:r>
      </w:ins>
      <w:del w:id="4195" w:author="Johnny Schultz" w:date="2020-02-10T15:23:00Z">
        <w:r w:rsidR="00372B6E" w:rsidRPr="00995C9A" w:rsidDel="00BA665F">
          <w:delText>T</w:delText>
        </w:r>
      </w:del>
      <w:ins w:id="4196" w:author="Johnny Schultz" w:date="2020-02-10T15:23:00Z">
        <w:r>
          <w:t>t</w:t>
        </w:r>
      </w:ins>
      <w:r w:rsidR="00372B6E" w:rsidRPr="00995C9A">
        <w:t xml:space="preserve">he same endianness is used as in AIS. See ITU-R.M1371-5 Annex 1 </w:t>
      </w:r>
      <w:ins w:id="4197" w:author="Johnny Schultz" w:date="2020-02-10T15:23:00Z">
        <w:r>
          <w:t xml:space="preserve">section </w:t>
        </w:r>
      </w:ins>
      <w:r w:rsidR="00372B6E" w:rsidRPr="00995C9A">
        <w:t>3.3.7.</w:t>
      </w:r>
    </w:p>
    <w:p w14:paraId="0EC35184" w14:textId="77777777" w:rsidR="00BA665F" w:rsidRPr="00A20D55" w:rsidRDefault="00BA665F" w:rsidP="00BA665F">
      <w:pPr>
        <w:pStyle w:val="BodyText"/>
      </w:pPr>
      <w:r w:rsidRPr="00A20D55">
        <w:rPr>
          <w:lang w:eastAsia="en-GB"/>
        </w:rPr>
        <w:t xml:space="preserve">When </w:t>
      </w:r>
      <w:ins w:id="4198" w:author="Author">
        <w:r>
          <w:rPr>
            <w:lang w:eastAsia="en-GB"/>
          </w:rPr>
          <w:t xml:space="preserve">a message is constructed </w:t>
        </w:r>
      </w:ins>
      <w:del w:id="4199" w:author="Author">
        <w:r w:rsidRPr="00A20D55" w:rsidDel="00E356E0">
          <w:rPr>
            <w:lang w:eastAsia="en-GB"/>
          </w:rPr>
          <w:delText xml:space="preserve">data is output on the VHF data link </w:delText>
        </w:r>
      </w:del>
      <w:r w:rsidRPr="00A20D55">
        <w:rPr>
          <w:lang w:eastAsia="en-GB"/>
        </w:rPr>
        <w:t xml:space="preserve">it should be grouped in bytes of 8 bits from top to bottom of the table associated with each message. </w:t>
      </w:r>
      <w:del w:id="4200" w:author="Author">
        <w:r w:rsidRPr="00E356E0" w:rsidDel="00E356E0">
          <w:rPr>
            <w:lang w:eastAsia="en-GB"/>
          </w:rPr>
          <w:delText xml:space="preserve">Each byte should be output with least significant bit first. </w:delText>
        </w:r>
      </w:del>
      <w:r w:rsidRPr="00A20D55">
        <w:rPr>
          <w:lang w:eastAsia="en-GB"/>
        </w:rPr>
        <w:t xml:space="preserve">Multi-byte words are </w:t>
      </w:r>
      <w:del w:id="4201" w:author="Author">
        <w:r w:rsidRPr="00A20D55" w:rsidDel="00E356E0">
          <w:rPr>
            <w:lang w:eastAsia="en-GB"/>
          </w:rPr>
          <w:delText>transmitted least</w:delText>
        </w:r>
      </w:del>
      <w:ins w:id="4202" w:author="Author">
        <w:r>
          <w:rPr>
            <w:lang w:eastAsia="en-GB"/>
          </w:rPr>
          <w:t>packed most</w:t>
        </w:r>
      </w:ins>
      <w:r w:rsidRPr="00A20D55">
        <w:rPr>
          <w:lang w:eastAsia="en-GB"/>
        </w:rPr>
        <w:t xml:space="preserve"> significant byte first</w:t>
      </w:r>
      <w:ins w:id="4203" w:author="Author">
        <w:r>
          <w:rPr>
            <w:lang w:eastAsia="en-GB"/>
          </w:rPr>
          <w:t xml:space="preserve"> in the message</w:t>
        </w:r>
      </w:ins>
      <w:r w:rsidRPr="00A20D55">
        <w:rPr>
          <w:lang w:eastAsia="en-GB"/>
        </w:rPr>
        <w:t xml:space="preserve">. </w:t>
      </w:r>
    </w:p>
    <w:p w14:paraId="681F1C01" w14:textId="520E4261" w:rsidR="00372B6E" w:rsidRDefault="00372B6E" w:rsidP="00995C9A">
      <w:pPr>
        <w:pStyle w:val="AnnexCHead2"/>
      </w:pPr>
      <w:bookmarkStart w:id="4204" w:name="_Ref4482633"/>
      <w:bookmarkStart w:id="4205" w:name="_Ref4482649"/>
      <w:bookmarkStart w:id="4206" w:name="_Toc35545391"/>
      <w:r w:rsidRPr="00A20D55">
        <w:t xml:space="preserve">Data </w:t>
      </w:r>
      <w:r w:rsidRPr="00995C9A">
        <w:t>Structures</w:t>
      </w:r>
      <w:bookmarkEnd w:id="4204"/>
      <w:bookmarkEnd w:id="4205"/>
      <w:bookmarkEnd w:id="4206"/>
    </w:p>
    <w:p w14:paraId="0815774E" w14:textId="77777777" w:rsidR="000B2C68" w:rsidRPr="000B2C68" w:rsidRDefault="000B2C68" w:rsidP="000B2C68">
      <w:pPr>
        <w:pStyle w:val="Heading2separationline"/>
      </w:pPr>
    </w:p>
    <w:p w14:paraId="0C824049" w14:textId="2368EF16" w:rsidR="00372B6E" w:rsidRPr="00995C9A" w:rsidRDefault="00372B6E" w:rsidP="00995C9A">
      <w:pPr>
        <w:pStyle w:val="BodyText"/>
      </w:pPr>
      <w:r w:rsidRPr="00995C9A">
        <w:t>VDE packet transmissions shall always fit into one slot. The number of bits transmitted per VDE packet shall be fixed, depending on the Link ID used. A packet shall consist of one or multiple VDE messages, zero padding and a CRC.</w:t>
      </w:r>
    </w:p>
    <w:p w14:paraId="7BE8F5E6" w14:textId="0B322CB0" w:rsidR="00372B6E" w:rsidRPr="00995C9A" w:rsidRDefault="00F74DC1" w:rsidP="00995C9A">
      <w:pPr>
        <w:pStyle w:val="BodyText"/>
      </w:pPr>
      <w:r w:rsidRPr="00995C9A">
        <w:t>An example is</w:t>
      </w:r>
      <w:r w:rsidR="00372B6E" w:rsidRPr="00995C9A">
        <w:t xml:space="preserve"> shown in </w:t>
      </w:r>
      <w:r w:rsidR="00214292" w:rsidRPr="00995C9A">
        <w:fldChar w:fldCharType="begin"/>
      </w:r>
      <w:r w:rsidR="00214292" w:rsidRPr="00995C9A">
        <w:instrText xml:space="preserve"> REF _Ref527016160 \h </w:instrText>
      </w:r>
      <w:r w:rsidR="00A20D55" w:rsidRPr="00995C9A">
        <w:instrText xml:space="preserve"> \* MERGEFORMAT </w:instrText>
      </w:r>
      <w:r w:rsidR="00214292" w:rsidRPr="00995C9A">
        <w:fldChar w:fldCharType="separate"/>
      </w:r>
      <w:ins w:id="4207" w:author="Johnny Schultz" w:date="2020-03-19T21:17:00Z">
        <w:r w:rsidR="00B12E64" w:rsidRPr="00A20D55">
          <w:t xml:space="preserve">Figure </w:t>
        </w:r>
        <w:r w:rsidR="00B12E64">
          <w:t>22</w:t>
        </w:r>
      </w:ins>
      <w:del w:id="4208" w:author="Johnny Schultz" w:date="2020-02-10T10:18:00Z">
        <w:r w:rsidR="007D6BC4" w:rsidRPr="00995C9A" w:rsidDel="009A1853">
          <w:delText>Figure 24</w:delText>
        </w:r>
      </w:del>
      <w:r w:rsidR="00214292" w:rsidRPr="00995C9A">
        <w:fldChar w:fldCharType="end"/>
      </w:r>
      <w:r w:rsidR="00372B6E" w:rsidRPr="00995C9A">
        <w:t>.</w:t>
      </w:r>
    </w:p>
    <w:p w14:paraId="332E8067" w14:textId="77777777" w:rsidR="00372B6E" w:rsidRPr="00A20D55" w:rsidRDefault="00372B6E" w:rsidP="00372B6E">
      <w:pPr>
        <w:jc w:val="center"/>
      </w:pPr>
    </w:p>
    <w:p w14:paraId="1A00AF09" w14:textId="77777777" w:rsidR="00372B6E" w:rsidRPr="00A20D55" w:rsidRDefault="00372B6E" w:rsidP="00372B6E">
      <w:pPr>
        <w:jc w:val="center"/>
      </w:pPr>
      <w:r w:rsidRPr="00A20D55">
        <w:rPr>
          <w:noProof/>
          <w:lang w:eastAsia="ko-KR"/>
        </w:rPr>
        <w:drawing>
          <wp:inline distT="0" distB="0" distL="0" distR="0" wp14:anchorId="466A3568" wp14:editId="738FA41B">
            <wp:extent cx="5526000" cy="2412000"/>
            <wp:effectExtent l="0" t="0" r="0" b="762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DE packet.png"/>
                    <pic:cNvPicPr/>
                  </pic:nvPicPr>
                  <pic:blipFill>
                    <a:blip r:embed="rId62">
                      <a:extLst>
                        <a:ext uri="{28A0092B-C50C-407E-A947-70E740481C1C}">
                          <a14:useLocalDpi xmlns:a14="http://schemas.microsoft.com/office/drawing/2010/main" val="0"/>
                        </a:ext>
                      </a:extLst>
                    </a:blip>
                    <a:stretch>
                      <a:fillRect/>
                    </a:stretch>
                  </pic:blipFill>
                  <pic:spPr>
                    <a:xfrm>
                      <a:off x="0" y="0"/>
                      <a:ext cx="5526000" cy="2412000"/>
                    </a:xfrm>
                    <a:prstGeom prst="rect">
                      <a:avLst/>
                    </a:prstGeom>
                  </pic:spPr>
                </pic:pic>
              </a:graphicData>
            </a:graphic>
          </wp:inline>
        </w:drawing>
      </w:r>
    </w:p>
    <w:p w14:paraId="2747A7EA" w14:textId="27E76C97" w:rsidR="00372B6E" w:rsidRPr="00A20D55" w:rsidRDefault="00214292" w:rsidP="00214292">
      <w:pPr>
        <w:pStyle w:val="Caption"/>
        <w:jc w:val="center"/>
      </w:pPr>
      <w:bookmarkStart w:id="4209" w:name="_Ref527016160"/>
      <w:bookmarkStart w:id="4210" w:name="_Toc35546206"/>
      <w:r w:rsidRPr="00A20D55">
        <w:t xml:space="preserve">Figure </w:t>
      </w:r>
      <w:r w:rsidRPr="00A20D55">
        <w:fldChar w:fldCharType="begin"/>
      </w:r>
      <w:r w:rsidRPr="00A20D55">
        <w:instrText xml:space="preserve"> SEQ Figure \* ARABIC </w:instrText>
      </w:r>
      <w:r w:rsidRPr="00A20D55">
        <w:fldChar w:fldCharType="separate"/>
      </w:r>
      <w:ins w:id="4211" w:author="Johnny Schultz" w:date="2020-03-19T21:17:00Z">
        <w:r w:rsidR="00B12E64">
          <w:rPr>
            <w:noProof/>
          </w:rPr>
          <w:t>22</w:t>
        </w:r>
      </w:ins>
      <w:del w:id="4212" w:author="Johnny Schultz" w:date="2020-02-10T10:18:00Z">
        <w:r w:rsidR="007D6BC4" w:rsidDel="009A1853">
          <w:rPr>
            <w:noProof/>
          </w:rPr>
          <w:delText>24</w:delText>
        </w:r>
      </w:del>
      <w:r w:rsidRPr="00A20D55">
        <w:fldChar w:fldCharType="end"/>
      </w:r>
      <w:bookmarkEnd w:id="4209"/>
      <w:r w:rsidRPr="00A20D55">
        <w:t xml:space="preserve"> - </w:t>
      </w:r>
      <w:r w:rsidR="00372B6E" w:rsidRPr="00A20D55">
        <w:t>Single/Multiple Message, zero padding and CRC</w:t>
      </w:r>
      <w:r w:rsidR="0054621D" w:rsidRPr="00A20D55">
        <w:t>-32</w:t>
      </w:r>
      <w:r w:rsidR="00372B6E" w:rsidRPr="00A20D55">
        <w:t xml:space="preserve"> structure</w:t>
      </w:r>
      <w:bookmarkEnd w:id="4210"/>
    </w:p>
    <w:p w14:paraId="030185F7" w14:textId="77777777" w:rsidR="00372B6E" w:rsidRPr="00A20D55" w:rsidRDefault="00372B6E" w:rsidP="00372B6E">
      <w:pPr>
        <w:pStyle w:val="BodyText"/>
      </w:pPr>
    </w:p>
    <w:p w14:paraId="6C7D12EB" w14:textId="153831CC" w:rsidR="00372B6E" w:rsidRPr="00A20D55" w:rsidRDefault="00372B6E" w:rsidP="00372B6E">
      <w:pPr>
        <w:pStyle w:val="BodyText"/>
      </w:pPr>
      <w:r w:rsidRPr="00A20D55">
        <w:t xml:space="preserve">Note that the padding is defined as a separate message. The CRC is always at the end of the packet. Preamble and FEC </w:t>
      </w:r>
      <w:r w:rsidR="006A2FB8" w:rsidRPr="00A20D55">
        <w:t xml:space="preserve">tail </w:t>
      </w:r>
      <w:r w:rsidRPr="00A20D55">
        <w:t>bits are not shown.</w:t>
      </w:r>
    </w:p>
    <w:p w14:paraId="154BB870" w14:textId="67EA7CFF" w:rsidR="00372B6E" w:rsidDel="0020124B" w:rsidRDefault="00372B6E" w:rsidP="00995C9A">
      <w:pPr>
        <w:pStyle w:val="AnnexCHead2"/>
        <w:rPr>
          <w:del w:id="4213" w:author="Johnny Schultz" w:date="2020-03-16T17:04:00Z"/>
        </w:rPr>
      </w:pPr>
      <w:bookmarkStart w:id="4214" w:name="_Toc35447438"/>
      <w:bookmarkStart w:id="4215" w:name="_Toc35526504"/>
      <w:bookmarkStart w:id="4216" w:name="_Toc35526925"/>
      <w:bookmarkStart w:id="4217" w:name="_Toc35527391"/>
      <w:bookmarkStart w:id="4218" w:name="_Toc35531959"/>
      <w:del w:id="4219" w:author="Johnny Schultz" w:date="2020-03-16T17:04:00Z">
        <w:r w:rsidRPr="00A20D55" w:rsidDel="0020124B">
          <w:delText xml:space="preserve">Session </w:delText>
        </w:r>
        <w:r w:rsidRPr="00995C9A" w:rsidDel="0020124B">
          <w:delText>assignment</w:delText>
        </w:r>
        <w:bookmarkStart w:id="4220" w:name="_Toc35545392"/>
        <w:bookmarkEnd w:id="4214"/>
        <w:bookmarkEnd w:id="4215"/>
        <w:bookmarkEnd w:id="4216"/>
        <w:bookmarkEnd w:id="4217"/>
        <w:bookmarkEnd w:id="4218"/>
        <w:bookmarkEnd w:id="4220"/>
      </w:del>
    </w:p>
    <w:p w14:paraId="18A6C398" w14:textId="29CA4430" w:rsidR="000B2C68" w:rsidRPr="000B2C68" w:rsidDel="0020124B" w:rsidRDefault="000B2C68" w:rsidP="000B2C68">
      <w:pPr>
        <w:pStyle w:val="Heading2separationline"/>
        <w:rPr>
          <w:del w:id="4221" w:author="Johnny Schultz" w:date="2020-03-16T17:04:00Z"/>
        </w:rPr>
      </w:pPr>
      <w:bookmarkStart w:id="4222" w:name="_Toc35545393"/>
      <w:bookmarkEnd w:id="4222"/>
    </w:p>
    <w:p w14:paraId="14EF5CDC" w14:textId="4C0AC205" w:rsidR="00372B6E" w:rsidRPr="00A20D55" w:rsidDel="0020124B" w:rsidRDefault="00DC605B" w:rsidP="00372B6E">
      <w:pPr>
        <w:pStyle w:val="BodyText"/>
        <w:rPr>
          <w:del w:id="4223" w:author="Johnny Schultz" w:date="2020-03-16T17:04:00Z"/>
          <w:lang w:eastAsia="en-GB"/>
        </w:rPr>
      </w:pPr>
      <w:del w:id="4224" w:author="Johnny Schultz" w:date="2020-03-16T17:04:00Z">
        <w:r w:rsidRPr="00A20D55" w:rsidDel="0020124B">
          <w:rPr>
            <w:lang w:eastAsia="en-GB"/>
          </w:rPr>
          <w:delText>The session ID is reserved for future use.  [</w:delText>
        </w:r>
        <w:r w:rsidR="00372B6E" w:rsidRPr="00A20D55" w:rsidDel="0020124B">
          <w:rPr>
            <w:lang w:eastAsia="en-GB"/>
          </w:rPr>
          <w:delText xml:space="preserve">A session ID is assigned to every new data session by the data receiving station. The first data fragment will announce the total number of fragments to be transmitted. A session ID is valid until all the data session fragments have been transmitted and successfully acknowledged, or negatively acknowledged. To avoid the generation of duplicate session IDs and causing conflicting data sessions near each other, the following resource allocating algorithm is proposed: </w:delText>
        </w:r>
        <w:bookmarkStart w:id="4225" w:name="_Toc35545394"/>
        <w:bookmarkEnd w:id="4225"/>
      </w:del>
    </w:p>
    <w:p w14:paraId="3DCA11EE" w14:textId="13913924" w:rsidR="00372B6E" w:rsidRPr="00A20D55" w:rsidDel="0020124B" w:rsidRDefault="00372B6E" w:rsidP="00372B6E">
      <w:pPr>
        <w:pStyle w:val="BodyText"/>
        <w:rPr>
          <w:del w:id="4226" w:author="Johnny Schultz" w:date="2020-03-16T17:04:00Z"/>
          <w:lang w:eastAsia="en-GB"/>
        </w:rPr>
      </w:pPr>
      <w:del w:id="4227" w:author="Johnny Schultz" w:date="2020-03-16T17:04:00Z">
        <w:r w:rsidRPr="00A20D55" w:rsidDel="0020124B">
          <w:rPr>
            <w:lang w:eastAsia="en-GB"/>
          </w:rPr>
          <w:delText>The first session ID generated after a station’s power up, should start at zero and be incremented by one for every session ID generation request, independent of station requesting the session ID.</w:delText>
        </w:r>
        <w:r w:rsidR="00DC605B" w:rsidRPr="00A20D55" w:rsidDel="0020124B">
          <w:rPr>
            <w:lang w:eastAsia="en-GB"/>
          </w:rPr>
          <w:delText>]</w:delText>
        </w:r>
        <w:bookmarkStart w:id="4228" w:name="_Toc35545395"/>
        <w:bookmarkEnd w:id="4228"/>
      </w:del>
    </w:p>
    <w:p w14:paraId="0C1E9F2C" w14:textId="7F8DF3B0" w:rsidR="00372B6E" w:rsidRDefault="00372B6E" w:rsidP="00995C9A">
      <w:pPr>
        <w:pStyle w:val="AnnexCHead2"/>
      </w:pPr>
      <w:bookmarkStart w:id="4229" w:name="_Ref32323662"/>
      <w:bookmarkStart w:id="4230" w:name="_Toc35545396"/>
      <w:r w:rsidRPr="00A20D55">
        <w:t xml:space="preserve">Adaptive </w:t>
      </w:r>
      <w:r w:rsidRPr="00995C9A">
        <w:t>Coding</w:t>
      </w:r>
      <w:r w:rsidRPr="00A20D55">
        <w:t xml:space="preserve"> and Modulation/Rate Adaption</w:t>
      </w:r>
      <w:bookmarkEnd w:id="4229"/>
      <w:bookmarkEnd w:id="4230"/>
    </w:p>
    <w:p w14:paraId="03CAA7E5" w14:textId="77777777" w:rsidR="000B2C68" w:rsidRPr="000B2C68" w:rsidRDefault="000B2C68" w:rsidP="000B2C68">
      <w:pPr>
        <w:pStyle w:val="Heading2separationline"/>
      </w:pPr>
    </w:p>
    <w:p w14:paraId="0DCD07F2" w14:textId="35E0AC73" w:rsidR="00372B6E" w:rsidRPr="00A20D55" w:rsidRDefault="00372B6E" w:rsidP="00372B6E">
      <w:pPr>
        <w:pStyle w:val="BodyText"/>
      </w:pPr>
      <w:r w:rsidRPr="00A20D55">
        <w:lastRenderedPageBreak/>
        <w:t xml:space="preserve">The signal and interference environment are expected to change with time and location. The control station may </w:t>
      </w:r>
      <w:ins w:id="4231" w:author="Johnny Schultz" w:date="2020-03-16T17:05:00Z">
        <w:r w:rsidR="0020124B">
          <w:t xml:space="preserve">use the reported CQI as well as </w:t>
        </w:r>
      </w:ins>
      <w:r w:rsidRPr="00A20D55">
        <w:t xml:space="preserve">measure </w:t>
      </w:r>
      <w:ins w:id="4232" w:author="Johnny Schultz" w:date="2020-03-16T17:05:00Z">
        <w:r w:rsidR="0020124B">
          <w:t xml:space="preserve">the </w:t>
        </w:r>
      </w:ins>
      <w:r w:rsidRPr="00A20D55">
        <w:t xml:space="preserve">channel quality of the received ship signal and request the ship to adjust the Link ID to maximize throughput. The </w:t>
      </w:r>
      <w:del w:id="4233" w:author="Johnny Schultz" w:date="2020-01-15T13:23:00Z">
        <w:r w:rsidRPr="00A20D55" w:rsidDel="0063097F">
          <w:delText>p</w:delText>
        </w:r>
      </w:del>
      <w:ins w:id="4234" w:author="Johnny Schultz" w:date="2020-01-15T13:23:00Z">
        <w:r w:rsidR="0063097F">
          <w:t>P</w:t>
        </w:r>
      </w:ins>
      <w:r w:rsidRPr="00A20D55">
        <w:t xml:space="preserve">hysical </w:t>
      </w:r>
      <w:del w:id="4235" w:author="Johnny Schultz" w:date="2020-01-15T13:23:00Z">
        <w:r w:rsidRPr="00A20D55" w:rsidDel="0063097F">
          <w:delText>c</w:delText>
        </w:r>
      </w:del>
      <w:ins w:id="4236" w:author="Johnny Schultz" w:date="2020-01-15T13:23:00Z">
        <w:r w:rsidR="0063097F">
          <w:t>C</w:t>
        </w:r>
      </w:ins>
      <w:r w:rsidRPr="00A20D55">
        <w:t>hannel may not be changed dynamically according to the environment, thus the physical channel in use determines the Link ID’s available for selection as determined by the physical channel bandwidth.</w:t>
      </w:r>
    </w:p>
    <w:p w14:paraId="0DB681CB" w14:textId="3079A722" w:rsidR="00372B6E" w:rsidRPr="00A20D55" w:rsidRDefault="00372B6E" w:rsidP="00372B6E">
      <w:pPr>
        <w:pStyle w:val="BodyText"/>
      </w:pPr>
      <w:del w:id="4237" w:author="Johnny Schultz" w:date="2020-03-16T17:06:00Z">
        <w:r w:rsidRPr="00A20D55" w:rsidDel="0020124B">
          <w:delText xml:space="preserve">The Link ID is not allowed to be changed by a control station on failure of reception of data fragments. </w:delText>
        </w:r>
      </w:del>
      <w:ins w:id="4238" w:author="Johnny Schultz" w:date="2020-03-16T17:06:00Z">
        <w:r w:rsidR="0020124B">
          <w:t xml:space="preserve">Should the Link ID be changed then re-fragmentation of the data payload is required. Re-fragmentation should start at the first fragment that has not been successfully transmitted. </w:t>
        </w:r>
      </w:ins>
      <w:r w:rsidRPr="00A20D55">
        <w:t>This is because the overall data payload is fragmented based on the Link ID used during a data transfer and the fragmentation cannot be re-adjusted for individual fragments in a data transfer.</w:t>
      </w:r>
    </w:p>
    <w:p w14:paraId="2D9E0909" w14:textId="4C4E05F2" w:rsidR="00372B6E" w:rsidRPr="00A20D55" w:rsidDel="0020124B" w:rsidRDefault="00372B6E" w:rsidP="00372B6E">
      <w:pPr>
        <w:pStyle w:val="BodyText"/>
        <w:rPr>
          <w:del w:id="4239" w:author="Johnny Schultz" w:date="2020-03-16T17:07:00Z"/>
        </w:rPr>
      </w:pPr>
      <w:del w:id="4240" w:author="Johnny Schultz" w:date="2020-03-16T17:07:00Z">
        <w:r w:rsidRPr="00A20D55" w:rsidDel="0020124B">
          <w:delText>The control station is only allowed to change the Link ID after all the fragments in a session have been successfully received. If the channel deteriorates to the extent that further communication at the current Link ID is not possible, then the complete data session will fail and may be retransmitted at a more robust Link ID by the application layer.</w:delText>
        </w:r>
      </w:del>
    </w:p>
    <w:p w14:paraId="1701D0C2" w14:textId="083016A4" w:rsidR="00DB69B3" w:rsidRPr="00A20D55" w:rsidDel="0020124B" w:rsidRDefault="00DB69B3" w:rsidP="00DB69B3">
      <w:pPr>
        <w:pStyle w:val="BodyText"/>
        <w:rPr>
          <w:del w:id="4241" w:author="Johnny Schultz" w:date="2020-03-16T17:07:00Z"/>
          <w:rFonts w:eastAsia="Times New Roman" w:cstheme="minorHAnsi"/>
          <w:lang w:eastAsia="nb-NO"/>
        </w:rPr>
      </w:pPr>
      <w:del w:id="4242" w:author="Johnny Schultz" w:date="2020-03-16T17:07:00Z">
        <w:r w:rsidRPr="00A20D55" w:rsidDel="0020124B">
          <w:rPr>
            <w:rFonts w:cstheme="minorHAnsi"/>
          </w:rPr>
          <w:delText>A ship will report a Channel Quality Indicator (CQI) to the control station which may adjust the Link ID for the next session. The ship terminal receiver shall estimate the CQI parameters based on a signal to noise plus interference ratio estimate, SNIR, given in dB</w:delText>
        </w:r>
        <w:r w:rsidRPr="00A20D55" w:rsidDel="0020124B">
          <w:rPr>
            <w:rFonts w:eastAsia="Times New Roman" w:cstheme="minorHAnsi"/>
            <w:lang w:eastAsia="nb-NO"/>
          </w:rPr>
          <w:delText>. The SNIR is equivalent to E</w:delText>
        </w:r>
        <w:r w:rsidRPr="00A20D55" w:rsidDel="0020124B">
          <w:rPr>
            <w:rFonts w:eastAsia="Times New Roman" w:cstheme="minorHAnsi"/>
            <w:vertAlign w:val="subscript"/>
            <w:lang w:eastAsia="nb-NO"/>
          </w:rPr>
          <w:delText>s</w:delText>
        </w:r>
        <w:r w:rsidRPr="00A20D55" w:rsidDel="0020124B">
          <w:rPr>
            <w:rFonts w:eastAsia="Times New Roman" w:cstheme="minorHAnsi"/>
            <w:lang w:eastAsia="nb-NO"/>
          </w:rPr>
          <w:delText>/N</w:delText>
        </w:r>
        <w:r w:rsidRPr="00A20D55" w:rsidDel="0020124B">
          <w:rPr>
            <w:rFonts w:eastAsia="Times New Roman" w:cstheme="minorHAnsi"/>
            <w:vertAlign w:val="subscript"/>
            <w:lang w:eastAsia="nb-NO"/>
          </w:rPr>
          <w:delText>0</w:delText>
        </w:r>
        <w:r w:rsidRPr="00A20D55" w:rsidDel="0020124B">
          <w:rPr>
            <w:rFonts w:eastAsia="Times New Roman" w:cstheme="minorHAnsi"/>
            <w:lang w:eastAsia="nb-NO"/>
          </w:rPr>
          <w:delText xml:space="preserve"> on AWGN, when no interference. The CQI parameter is a positive integer value that occupies one byte, ranging from 0 to 255. The relationship between the estimated SNIR and the CQI is given by</w:delText>
        </w:r>
      </w:del>
    </w:p>
    <w:p w14:paraId="3BB25009" w14:textId="59ACCA0A" w:rsidR="00DB69B3" w:rsidRPr="00A20D55" w:rsidDel="0020124B" w:rsidRDefault="00DB69B3" w:rsidP="00DB69B3">
      <w:pPr>
        <w:pStyle w:val="BodyText"/>
        <w:jc w:val="center"/>
        <w:rPr>
          <w:del w:id="4243" w:author="Johnny Schultz" w:date="2020-03-16T17:07:00Z"/>
          <w:rFonts w:eastAsia="Times New Roman" w:cstheme="minorHAnsi"/>
          <w:lang w:eastAsia="nb-NO"/>
        </w:rPr>
      </w:pPr>
      <w:del w:id="4244" w:author="Johnny Schultz" w:date="2020-03-16T17:07:00Z">
        <w:r w:rsidRPr="00A20D55" w:rsidDel="0020124B">
          <w:rPr>
            <w:rFonts w:eastAsia="Times New Roman" w:cstheme="minorHAnsi"/>
            <w:lang w:eastAsia="nb-NO"/>
          </w:rPr>
          <w:delText>CQI = 4·(10+SNIR) = 40+4·SNIR</w:delText>
        </w:r>
      </w:del>
    </w:p>
    <w:p w14:paraId="42B52D88" w14:textId="628FFC88" w:rsidR="00DB69B3" w:rsidRPr="00A20D55" w:rsidDel="0020124B" w:rsidRDefault="00DB69B3" w:rsidP="00464F5A">
      <w:pPr>
        <w:pStyle w:val="BodyText"/>
        <w:rPr>
          <w:del w:id="4245" w:author="Johnny Schultz" w:date="2020-03-16T17:07:00Z"/>
          <w:lang w:eastAsia="nb-NO"/>
        </w:rPr>
      </w:pPr>
      <w:del w:id="4246" w:author="Johnny Schultz" w:date="2020-03-16T17:07:00Z">
        <w:r w:rsidRPr="00A20D55" w:rsidDel="0020124B">
          <w:rPr>
            <w:lang w:eastAsia="nb-NO"/>
          </w:rPr>
          <w:delText>The SNIR estimate and hence the CQI parameter is independent of the channel BW, and the carrier to noise plus interference ratio estimate, C/(N</w:delText>
        </w:r>
        <w:r w:rsidRPr="00A20D55" w:rsidDel="0020124B">
          <w:rPr>
            <w:vertAlign w:val="subscript"/>
            <w:lang w:eastAsia="nb-NO"/>
          </w:rPr>
          <w:delText>0</w:delText>
        </w:r>
        <w:r w:rsidRPr="00A20D55" w:rsidDel="0020124B">
          <w:rPr>
            <w:lang w:eastAsia="nb-NO"/>
          </w:rPr>
          <w:delText>+I</w:delText>
        </w:r>
        <w:r w:rsidRPr="00A20D55" w:rsidDel="0020124B">
          <w:rPr>
            <w:vertAlign w:val="subscript"/>
            <w:lang w:eastAsia="nb-NO"/>
          </w:rPr>
          <w:delText>0</w:delText>
        </w:r>
        <w:r w:rsidRPr="00A20D55" w:rsidDel="0020124B">
          <w:rPr>
            <w:lang w:eastAsia="nb-NO"/>
          </w:rPr>
          <w:delText>), as given in Annex A, is related to SNIR by</w:delText>
        </w:r>
      </w:del>
    </w:p>
    <w:p w14:paraId="3BA08017" w14:textId="22027360" w:rsidR="00DB69B3" w:rsidRPr="00A20D55" w:rsidDel="0020124B" w:rsidRDefault="00DB69B3" w:rsidP="00464F5A">
      <w:pPr>
        <w:pStyle w:val="BodyText"/>
        <w:jc w:val="center"/>
        <w:rPr>
          <w:del w:id="4247" w:author="Johnny Schultz" w:date="2020-03-16T17:07:00Z"/>
          <w:rFonts w:eastAsia="Times New Roman" w:cstheme="minorHAnsi"/>
          <w:lang w:val="nb-NO" w:eastAsia="nb-NO"/>
        </w:rPr>
      </w:pPr>
      <w:del w:id="4248" w:author="Johnny Schultz" w:date="2020-03-16T17:07:00Z">
        <w:r w:rsidRPr="00A20D55" w:rsidDel="0020124B">
          <w:rPr>
            <w:rFonts w:eastAsia="Times New Roman" w:cstheme="minorHAnsi"/>
            <w:lang w:val="nb-NO" w:eastAsia="nb-NO"/>
          </w:rPr>
          <w:delText>C/(N</w:delText>
        </w:r>
        <w:r w:rsidRPr="00A20D55" w:rsidDel="0020124B">
          <w:rPr>
            <w:rFonts w:eastAsia="Times New Roman" w:cstheme="minorHAnsi"/>
            <w:vertAlign w:val="subscript"/>
            <w:lang w:val="nb-NO" w:eastAsia="nb-NO"/>
          </w:rPr>
          <w:delText>0</w:delText>
        </w:r>
        <w:r w:rsidRPr="00A20D55" w:rsidDel="0020124B">
          <w:rPr>
            <w:rFonts w:eastAsia="Times New Roman" w:cstheme="minorHAnsi"/>
            <w:lang w:val="nb-NO" w:eastAsia="nb-NO"/>
          </w:rPr>
          <w:delText>+I</w:delText>
        </w:r>
        <w:r w:rsidRPr="00A20D55" w:rsidDel="0020124B">
          <w:rPr>
            <w:rFonts w:eastAsia="Times New Roman" w:cstheme="minorHAnsi"/>
            <w:vertAlign w:val="subscript"/>
            <w:lang w:val="nb-NO" w:eastAsia="nb-NO"/>
          </w:rPr>
          <w:delText>0</w:delText>
        </w:r>
        <w:r w:rsidRPr="00A20D55" w:rsidDel="0020124B">
          <w:rPr>
            <w:rFonts w:eastAsia="Times New Roman" w:cstheme="minorHAnsi"/>
            <w:lang w:val="nb-NO" w:eastAsia="nb-NO"/>
          </w:rPr>
          <w:delText>)=SNIR+10·</w:delText>
        </w:r>
        <w:r w:rsidRPr="00464F5A" w:rsidDel="0020124B">
          <w:rPr>
            <w:rFonts w:eastAsia="Times New Roman" w:cstheme="minorHAnsi"/>
            <w:lang w:eastAsia="nb-NO"/>
          </w:rPr>
          <w:delText>log</w:delText>
        </w:r>
        <w:r w:rsidRPr="00464F5A" w:rsidDel="0020124B">
          <w:rPr>
            <w:rFonts w:eastAsia="Times New Roman" w:cstheme="minorHAnsi"/>
            <w:vertAlign w:val="subscript"/>
            <w:lang w:eastAsia="nb-NO"/>
          </w:rPr>
          <w:delText>10</w:delText>
        </w:r>
        <w:r w:rsidRPr="00A20D55" w:rsidDel="0020124B">
          <w:rPr>
            <w:rFonts w:eastAsia="Times New Roman" w:cstheme="minorHAnsi"/>
            <w:lang w:val="nb-NO" w:eastAsia="nb-NO"/>
          </w:rPr>
          <w:delText>(R</w:delText>
        </w:r>
        <w:r w:rsidRPr="00A20D55" w:rsidDel="0020124B">
          <w:rPr>
            <w:rFonts w:eastAsia="Times New Roman" w:cstheme="minorHAnsi"/>
            <w:vertAlign w:val="subscript"/>
            <w:lang w:val="nb-NO" w:eastAsia="nb-NO"/>
          </w:rPr>
          <w:delText>s</w:delText>
        </w:r>
        <w:r w:rsidRPr="00A20D55" w:rsidDel="0020124B">
          <w:rPr>
            <w:rFonts w:eastAsia="Times New Roman" w:cstheme="minorHAnsi"/>
            <w:lang w:val="nb-NO" w:eastAsia="nb-NO"/>
          </w:rPr>
          <w:delText>)</w:delText>
        </w:r>
      </w:del>
    </w:p>
    <w:p w14:paraId="175EC95A" w14:textId="655FD6E4" w:rsidR="00DB69B3" w:rsidRPr="00A20D55" w:rsidDel="0020124B" w:rsidRDefault="00DB69B3" w:rsidP="00464F5A">
      <w:pPr>
        <w:pStyle w:val="BodyText"/>
        <w:rPr>
          <w:del w:id="4249" w:author="Johnny Schultz" w:date="2020-03-16T17:07:00Z"/>
          <w:lang w:eastAsia="nb-NO"/>
        </w:rPr>
      </w:pPr>
      <w:del w:id="4250" w:author="Johnny Schultz" w:date="2020-03-16T17:07:00Z">
        <w:r w:rsidRPr="00A20D55" w:rsidDel="0020124B">
          <w:rPr>
            <w:lang w:eastAsia="nb-NO"/>
          </w:rPr>
          <w:delText>where R</w:delText>
        </w:r>
        <w:r w:rsidRPr="00A20D55" w:rsidDel="0020124B">
          <w:rPr>
            <w:vertAlign w:val="subscript"/>
            <w:lang w:eastAsia="nb-NO"/>
          </w:rPr>
          <w:delText>s</w:delText>
        </w:r>
        <w:r w:rsidRPr="00A20D55" w:rsidDel="0020124B">
          <w:rPr>
            <w:lang w:eastAsia="nb-NO"/>
          </w:rPr>
          <w:delText xml:space="preserve"> denotes the symbol rate. An estimated SNIR value less than -10.0dB shall result in a minimum CQI value of 0, and a SNIR larger 53.75dB shall result in CQI=255. The precision of the CQI parameter is 0.25dB, but the actual accuracy is also dependent on the variance of the SNIR estimate. The CQI accuracy will thus depend on the SNIR working point, the length of the burst waveform, type of modulation and estimation method. </w:delText>
        </w:r>
      </w:del>
    </w:p>
    <w:p w14:paraId="2A5F30C0" w14:textId="27C0D62D" w:rsidR="00DB69B3" w:rsidRPr="00A20D55" w:rsidDel="0020124B" w:rsidRDefault="00DB69B3" w:rsidP="00464F5A">
      <w:pPr>
        <w:pStyle w:val="BodyText"/>
        <w:rPr>
          <w:del w:id="4251" w:author="Johnny Schultz" w:date="2020-03-16T17:07:00Z"/>
          <w:rFonts w:eastAsia="Times New Roman" w:cstheme="minorHAnsi"/>
          <w:lang w:eastAsia="nb-NO"/>
        </w:rPr>
      </w:pPr>
      <w:del w:id="4252" w:author="Johnny Schultz" w:date="2020-03-16T17:07:00Z">
        <w:r w:rsidRPr="00A20D55" w:rsidDel="0020124B">
          <w:rPr>
            <w:rFonts w:eastAsia="Times New Roman" w:cstheme="minorHAnsi"/>
            <w:lang w:eastAsia="nb-NO"/>
          </w:rPr>
          <w:delText>The SNIR can be estimated based on averaging the noise power of demodulated symbol, found by squaring the deviating distance from nominal symbol locations. The signal power is known in advance, provided that an automatic gain control loop is implemented. Such an estimation approach can be performed on known symbols (syncwords and pilot symbols), but also on unknown symbols based on symbol location decision. Another possible method for estimating the SNIR can be based on BER, counting the error corrected by the FEC Turbo coder.</w:delText>
        </w:r>
      </w:del>
    </w:p>
    <w:p w14:paraId="3EA565EE" w14:textId="77777777" w:rsidR="00372B6E" w:rsidRPr="00995C9A" w:rsidRDefault="00372B6E" w:rsidP="00995C9A">
      <w:pPr>
        <w:pStyle w:val="BodyText"/>
      </w:pPr>
      <w:r w:rsidRPr="00995C9A">
        <w:t xml:space="preserve">During ship-to-ship communication outside of control station service area, the Link ID can be controlled by the resource allocating ship. The details for rate adaptation are not defined in this document. </w:t>
      </w:r>
    </w:p>
    <w:p w14:paraId="6A444362" w14:textId="6C8F294A" w:rsidR="00372B6E" w:rsidRPr="00995C9A" w:rsidRDefault="00372B6E" w:rsidP="00995C9A">
      <w:pPr>
        <w:pStyle w:val="BodyText"/>
      </w:pPr>
      <w:r w:rsidRPr="00995C9A">
        <w:t xml:space="preserve">The </w:t>
      </w:r>
      <w:del w:id="4253" w:author="Johnny Schultz" w:date="2020-03-19T11:25:00Z">
        <w:r w:rsidRPr="00995C9A" w:rsidDel="00EC77CD">
          <w:delText>L</w:delText>
        </w:r>
      </w:del>
      <w:ins w:id="4254" w:author="Johnny Schultz" w:date="2020-03-19T11:25:00Z">
        <w:r w:rsidR="00EC77CD">
          <w:t>l</w:t>
        </w:r>
      </w:ins>
      <w:r w:rsidRPr="00995C9A">
        <w:t xml:space="preserve">ink </w:t>
      </w:r>
      <w:del w:id="4255" w:author="Johnny Schultz" w:date="2020-03-19T11:25:00Z">
        <w:r w:rsidRPr="00995C9A" w:rsidDel="00EC77CD">
          <w:delText>A</w:delText>
        </w:r>
      </w:del>
      <w:ins w:id="4256" w:author="Johnny Schultz" w:date="2020-03-19T11:25:00Z">
        <w:r w:rsidR="00EC77CD">
          <w:t>a</w:t>
        </w:r>
      </w:ins>
      <w:r w:rsidRPr="00995C9A">
        <w:t xml:space="preserve">daption </w:t>
      </w:r>
      <w:ins w:id="4257" w:author="Johnny Schultz" w:date="2020-03-19T11:25:00Z">
        <w:r w:rsidR="00403864">
          <w:t xml:space="preserve">mechanism </w:t>
        </w:r>
      </w:ins>
      <w:del w:id="4258" w:author="Johnny Schultz" w:date="2020-03-19T11:25:00Z">
        <w:r w:rsidRPr="00995C9A" w:rsidDel="00403864">
          <w:delText xml:space="preserve">Model </w:delText>
        </w:r>
      </w:del>
      <w:ins w:id="4259" w:author="Johnny Schultz" w:date="2020-03-19T11:22:00Z">
        <w:r w:rsidR="00403864">
          <w:t>is</w:t>
        </w:r>
      </w:ins>
      <w:del w:id="4260" w:author="Johnny Schultz" w:date="2020-03-19T11:22:00Z">
        <w:r w:rsidRPr="00995C9A" w:rsidDel="00403864">
          <w:delText xml:space="preserve">has not been </w:delText>
        </w:r>
      </w:del>
      <w:ins w:id="4261" w:author="Johnny Schultz" w:date="2020-03-19T11:23:00Z">
        <w:r w:rsidR="00403864">
          <w:t xml:space="preserve"> intentionally un</w:t>
        </w:r>
      </w:ins>
      <w:r w:rsidRPr="00995C9A">
        <w:t>defined</w:t>
      </w:r>
      <w:del w:id="4262" w:author="Johnny Schultz" w:date="2020-03-19T11:23:00Z">
        <w:r w:rsidRPr="00995C9A" w:rsidDel="00403864">
          <w:delText xml:space="preserve"> and will be defined for future use</w:delText>
        </w:r>
      </w:del>
      <w:r w:rsidRPr="00995C9A">
        <w:t>.</w:t>
      </w:r>
    </w:p>
    <w:p w14:paraId="57DA0455" w14:textId="02AD5ECE" w:rsidR="00372B6E" w:rsidRDefault="00372B6E" w:rsidP="00995C9A">
      <w:pPr>
        <w:pStyle w:val="AnnexCHead2"/>
      </w:pPr>
      <w:bookmarkStart w:id="4263" w:name="_Ref514771556"/>
      <w:bookmarkStart w:id="4264" w:name="_Toc35545397"/>
      <w:r w:rsidRPr="00A20D55">
        <w:t xml:space="preserve">Slot </w:t>
      </w:r>
      <w:r w:rsidRPr="00995C9A">
        <w:t>Functions</w:t>
      </w:r>
      <w:bookmarkEnd w:id="4263"/>
      <w:bookmarkEnd w:id="4264"/>
    </w:p>
    <w:p w14:paraId="501AB623" w14:textId="77777777" w:rsidR="000B2C68" w:rsidRPr="000B2C68" w:rsidRDefault="000B2C68" w:rsidP="000B2C68">
      <w:pPr>
        <w:pStyle w:val="Heading2separationline"/>
      </w:pPr>
    </w:p>
    <w:p w14:paraId="61E502C6" w14:textId="77777777" w:rsidR="00372B6E" w:rsidRPr="00A20D55" w:rsidRDefault="00372B6E" w:rsidP="00995C9A">
      <w:pPr>
        <w:pStyle w:val="AnnexCHead3"/>
      </w:pPr>
      <w:bookmarkStart w:id="4265" w:name="_Toc35545398"/>
      <w:r w:rsidRPr="00A20D55">
        <w:t>Bulletin board signalling channel</w:t>
      </w:r>
      <w:bookmarkEnd w:id="4265"/>
    </w:p>
    <w:p w14:paraId="29A8543A" w14:textId="68E484B0" w:rsidR="00372B6E" w:rsidRPr="00995C9A" w:rsidRDefault="00372B6E" w:rsidP="00995C9A">
      <w:pPr>
        <w:pStyle w:val="BodyText"/>
      </w:pPr>
      <w:r w:rsidRPr="00995C9A">
        <w:t>Bulletin board signalling channel (BBSC) slots are reserved for bulletin board message transmissions.</w:t>
      </w:r>
      <w:r w:rsidR="005C2AD4" w:rsidRPr="00995C9A">
        <w:t xml:space="preserve"> All transactions in the BBSC shall use </w:t>
      </w:r>
      <w:r w:rsidR="00EE246C">
        <w:t>L</w:t>
      </w:r>
      <w:r w:rsidR="005C2AD4" w:rsidRPr="00995C9A">
        <w:t>ink ID 11.</w:t>
      </w:r>
    </w:p>
    <w:p w14:paraId="39B3F6EF" w14:textId="77777777" w:rsidR="00372B6E" w:rsidRPr="00A20D55" w:rsidRDefault="00372B6E" w:rsidP="00995C9A">
      <w:pPr>
        <w:pStyle w:val="AnnexCHead3"/>
      </w:pPr>
      <w:bookmarkStart w:id="4266" w:name="_Toc35545399"/>
      <w:r w:rsidRPr="00A20D55">
        <w:t xml:space="preserve">Random </w:t>
      </w:r>
      <w:r w:rsidRPr="00995C9A">
        <w:t>access</w:t>
      </w:r>
      <w:r w:rsidRPr="00A20D55">
        <w:t xml:space="preserve"> channel</w:t>
      </w:r>
      <w:bookmarkEnd w:id="4266"/>
    </w:p>
    <w:p w14:paraId="4814FBB3" w14:textId="5EBDA6FD" w:rsidR="00372B6E" w:rsidRPr="00A20D55" w:rsidRDefault="00372B6E" w:rsidP="00372B6E">
      <w:pPr>
        <w:pStyle w:val="BodyText"/>
      </w:pPr>
      <w:r w:rsidRPr="00A20D55">
        <w:t>Random access channel (RAC) slots are reserved for requests, resource allocations or short data message transmissions by mobile stations.</w:t>
      </w:r>
      <w:r w:rsidR="005C2AD4" w:rsidRPr="00A20D55">
        <w:t xml:space="preserve"> </w:t>
      </w:r>
      <w:r w:rsidR="005C2AD4" w:rsidRPr="00A20D55">
        <w:rPr>
          <w:lang w:eastAsia="en-GB"/>
        </w:rPr>
        <w:t xml:space="preserve">All </w:t>
      </w:r>
      <w:ins w:id="4267" w:author="Johnny Schultz" w:date="2020-03-19T11:36:00Z">
        <w:r w:rsidR="00D8215B">
          <w:rPr>
            <w:lang w:eastAsia="en-GB"/>
          </w:rPr>
          <w:t xml:space="preserve">VDE </w:t>
        </w:r>
      </w:ins>
      <w:r w:rsidR="005C2AD4" w:rsidRPr="00A20D55">
        <w:rPr>
          <w:lang w:eastAsia="en-GB"/>
        </w:rPr>
        <w:t xml:space="preserve">transactions in the </w:t>
      </w:r>
      <w:del w:id="4268" w:author="Johnny Schultz" w:date="2020-03-18T13:01:00Z">
        <w:r w:rsidR="005C2AD4" w:rsidRPr="00A20D55" w:rsidDel="00004548">
          <w:rPr>
            <w:lang w:eastAsia="en-GB"/>
          </w:rPr>
          <w:delText xml:space="preserve">BBSC </w:delText>
        </w:r>
      </w:del>
      <w:ins w:id="4269" w:author="Johnny Schultz" w:date="2020-03-18T13:01:00Z">
        <w:r w:rsidR="00004548">
          <w:rPr>
            <w:lang w:eastAsia="en-GB"/>
          </w:rPr>
          <w:t>RAC</w:t>
        </w:r>
        <w:r w:rsidR="00004548" w:rsidRPr="00A20D55">
          <w:rPr>
            <w:lang w:eastAsia="en-GB"/>
          </w:rPr>
          <w:t xml:space="preserve"> </w:t>
        </w:r>
      </w:ins>
      <w:r w:rsidR="005C2AD4" w:rsidRPr="00A20D55">
        <w:rPr>
          <w:lang w:eastAsia="en-GB"/>
        </w:rPr>
        <w:t xml:space="preserve">shall use </w:t>
      </w:r>
      <w:r w:rsidR="00EE246C">
        <w:rPr>
          <w:lang w:eastAsia="en-GB"/>
        </w:rPr>
        <w:t>L</w:t>
      </w:r>
      <w:r w:rsidR="00EE246C" w:rsidRPr="00A20D55">
        <w:rPr>
          <w:lang w:eastAsia="en-GB"/>
        </w:rPr>
        <w:t xml:space="preserve">ink </w:t>
      </w:r>
      <w:r w:rsidR="005C2AD4" w:rsidRPr="00A20D55">
        <w:rPr>
          <w:lang w:eastAsia="en-GB"/>
        </w:rPr>
        <w:t>ID 11.</w:t>
      </w:r>
    </w:p>
    <w:p w14:paraId="6808E9CD" w14:textId="77777777" w:rsidR="00372B6E" w:rsidRPr="00A20D55" w:rsidRDefault="00372B6E" w:rsidP="00995C9A">
      <w:pPr>
        <w:pStyle w:val="AnnexCHead3"/>
      </w:pPr>
      <w:bookmarkStart w:id="4270" w:name="_Toc35545400"/>
      <w:r w:rsidRPr="00995C9A">
        <w:t>Announcement</w:t>
      </w:r>
      <w:r w:rsidRPr="00A20D55">
        <w:t xml:space="preserve"> Signalling Channel</w:t>
      </w:r>
      <w:bookmarkEnd w:id="4270"/>
    </w:p>
    <w:p w14:paraId="38FE4D44" w14:textId="5A3E0E1F" w:rsidR="00372B6E" w:rsidRPr="00A20D55" w:rsidRDefault="00372B6E" w:rsidP="00372B6E">
      <w:pPr>
        <w:pStyle w:val="BodyText"/>
      </w:pPr>
      <w:r w:rsidRPr="00A20D55">
        <w:rPr>
          <w:lang w:eastAsia="en-GB"/>
        </w:rPr>
        <w:lastRenderedPageBreak/>
        <w:t>Announcement signalling channel (ASC) slots are reserved for requests, assignments or ad-hoc one-slot data transmissions by the control station.</w:t>
      </w:r>
      <w:r w:rsidR="005C2AD4" w:rsidRPr="00A20D55">
        <w:rPr>
          <w:lang w:eastAsia="en-GB"/>
        </w:rPr>
        <w:t xml:space="preserve"> All </w:t>
      </w:r>
      <w:ins w:id="4271" w:author="Johnny Schultz" w:date="2020-03-19T11:36:00Z">
        <w:r w:rsidR="00D8215B">
          <w:rPr>
            <w:lang w:eastAsia="en-GB"/>
          </w:rPr>
          <w:t xml:space="preserve">VDE </w:t>
        </w:r>
      </w:ins>
      <w:r w:rsidR="005C2AD4" w:rsidRPr="00A20D55">
        <w:rPr>
          <w:lang w:eastAsia="en-GB"/>
        </w:rPr>
        <w:t xml:space="preserve">transactions in the </w:t>
      </w:r>
      <w:del w:id="4272" w:author="Johnny Schultz" w:date="2020-03-18T13:01:00Z">
        <w:r w:rsidR="005C2AD4" w:rsidRPr="00A20D55" w:rsidDel="00004548">
          <w:rPr>
            <w:lang w:eastAsia="en-GB"/>
          </w:rPr>
          <w:delText xml:space="preserve">BBSC </w:delText>
        </w:r>
      </w:del>
      <w:ins w:id="4273" w:author="Johnny Schultz" w:date="2020-03-18T13:01:00Z">
        <w:r w:rsidR="00004548">
          <w:rPr>
            <w:lang w:eastAsia="en-GB"/>
          </w:rPr>
          <w:t>ASC</w:t>
        </w:r>
        <w:r w:rsidR="00004548" w:rsidRPr="00A20D55">
          <w:rPr>
            <w:lang w:eastAsia="en-GB"/>
          </w:rPr>
          <w:t xml:space="preserve"> </w:t>
        </w:r>
      </w:ins>
      <w:r w:rsidR="005C2AD4" w:rsidRPr="00A20D55">
        <w:rPr>
          <w:lang w:eastAsia="en-GB"/>
        </w:rPr>
        <w:t xml:space="preserve">shall use </w:t>
      </w:r>
      <w:r w:rsidR="00EE246C">
        <w:rPr>
          <w:lang w:eastAsia="en-GB"/>
        </w:rPr>
        <w:t>L</w:t>
      </w:r>
      <w:r w:rsidR="005C2AD4" w:rsidRPr="00A20D55">
        <w:rPr>
          <w:lang w:eastAsia="en-GB"/>
        </w:rPr>
        <w:t>ink ID 11.</w:t>
      </w:r>
    </w:p>
    <w:p w14:paraId="0EE703D8" w14:textId="77777777" w:rsidR="00372B6E" w:rsidRPr="00A20D55" w:rsidRDefault="00372B6E" w:rsidP="00995C9A">
      <w:pPr>
        <w:pStyle w:val="AnnexCHead3"/>
      </w:pPr>
      <w:bookmarkStart w:id="4274" w:name="_Toc35545401"/>
      <w:r w:rsidRPr="00A20D55">
        <w:t xml:space="preserve">Data </w:t>
      </w:r>
      <w:r w:rsidRPr="00995C9A">
        <w:t>Channel</w:t>
      </w:r>
      <w:bookmarkEnd w:id="4274"/>
    </w:p>
    <w:p w14:paraId="4F8B3CA6" w14:textId="0FACC4EC" w:rsidR="00372B6E" w:rsidRPr="00995C9A" w:rsidRDefault="00372B6E" w:rsidP="00995C9A">
      <w:pPr>
        <w:pStyle w:val="BodyText"/>
      </w:pPr>
      <w:r w:rsidRPr="00995C9A">
        <w:t>Data channel (DC) slots are reserved for data transmission messages.</w:t>
      </w:r>
      <w:r w:rsidR="005C2AD4" w:rsidRPr="00995C9A">
        <w:t xml:space="preserve"> The </w:t>
      </w:r>
      <w:r w:rsidR="00EE246C">
        <w:t>L</w:t>
      </w:r>
      <w:r w:rsidR="005C2AD4" w:rsidRPr="00995C9A">
        <w:t>ink ID used in the DC is defined by message 4, Resource allocation and may be changed with message 13, ACK/NACK.</w:t>
      </w:r>
    </w:p>
    <w:p w14:paraId="2BA29B93" w14:textId="2D3F99A2" w:rsidR="00372B6E" w:rsidRPr="00A20D55" w:rsidRDefault="00372B6E" w:rsidP="00995C9A">
      <w:pPr>
        <w:pStyle w:val="AnnexCHead3"/>
      </w:pPr>
      <w:bookmarkStart w:id="4275" w:name="_Toc35545402"/>
      <w:r w:rsidRPr="00A20D55">
        <w:t xml:space="preserve">Data </w:t>
      </w:r>
      <w:r w:rsidRPr="00995C9A">
        <w:t>Signalling</w:t>
      </w:r>
      <w:r w:rsidRPr="00A20D55">
        <w:t xml:space="preserve"> Channel</w:t>
      </w:r>
      <w:bookmarkEnd w:id="4275"/>
    </w:p>
    <w:p w14:paraId="1F61E64E" w14:textId="77777777" w:rsidR="005C2AD4" w:rsidRPr="00A20D55" w:rsidRDefault="00372B6E" w:rsidP="005C2AD4">
      <w:pPr>
        <w:pStyle w:val="BodyText"/>
      </w:pPr>
      <w:r w:rsidRPr="00A20D55">
        <w:t>Data signalling channel (DSCH) slots are reserved for acknowledgements, resource allocation and resource de-allocations for the DC within the same TDMA channel.</w:t>
      </w:r>
      <w:r w:rsidR="005C2AD4" w:rsidRPr="00A20D55">
        <w:t xml:space="preserve"> </w:t>
      </w:r>
      <w:r w:rsidR="005C2AD4" w:rsidRPr="00A20D55">
        <w:rPr>
          <w:lang w:eastAsia="en-GB"/>
        </w:rPr>
        <w:t>The link ID used in the DSCH is defined by message 4, Resource allocation and may be changed with message 13, ACK/NACK.</w:t>
      </w:r>
    </w:p>
    <w:p w14:paraId="2253EDE1" w14:textId="77777777" w:rsidR="00FB13D5" w:rsidRPr="00A20D55" w:rsidRDefault="00FB13D5" w:rsidP="00FB13D5">
      <w:pPr>
        <w:pStyle w:val="AnnexCHead3"/>
        <w:numPr>
          <w:ilvl w:val="0"/>
          <w:numId w:val="0"/>
        </w:numPr>
        <w:ind w:left="992" w:hanging="992"/>
        <w:rPr>
          <w:ins w:id="4276" w:author="Johnny Schultz" w:date="2020-03-19T17:28:00Z"/>
        </w:rPr>
      </w:pPr>
      <w:bookmarkStart w:id="4277" w:name="_Toc35545403"/>
      <w:ins w:id="4278" w:author="Johnny Schultz" w:date="2020-03-19T17:28:00Z">
        <w:r>
          <w:t>C 4.8.6</w:t>
        </w:r>
        <w:r>
          <w:tab/>
          <w:t xml:space="preserve">Ranging </w:t>
        </w:r>
        <w:r w:rsidRPr="00A20D55">
          <w:t>Channel</w:t>
        </w:r>
        <w:bookmarkEnd w:id="4277"/>
      </w:ins>
    </w:p>
    <w:p w14:paraId="18372621" w14:textId="07CBAE3E" w:rsidR="00372B6E" w:rsidRPr="00A20D55" w:rsidRDefault="00FB13D5" w:rsidP="00FB13D5">
      <w:pPr>
        <w:pStyle w:val="BodyText"/>
      </w:pPr>
      <w:ins w:id="4279" w:author="Johnny Schultz" w:date="2020-03-19T17:28:00Z">
        <w:r>
          <w:t xml:space="preserve">The Ranging Channel (RC) is </w:t>
        </w:r>
        <w:r w:rsidRPr="00C559B3">
          <w:t xml:space="preserve">reserved for </w:t>
        </w:r>
      </w:ins>
      <w:ins w:id="4280" w:author="Johnny Schultz" w:date="2020-03-20T07:55:00Z">
        <w:r w:rsidR="00987CC2">
          <w:t xml:space="preserve">ranging </w:t>
        </w:r>
      </w:ins>
      <w:ins w:id="4281" w:author="Johnny Schultz" w:date="2020-03-19T17:28:00Z">
        <w:r>
          <w:t>applications.</w:t>
        </w:r>
      </w:ins>
    </w:p>
    <w:p w14:paraId="16BE7DA8" w14:textId="77777777" w:rsidR="00372B6E" w:rsidRPr="00A20D55" w:rsidRDefault="00372B6E" w:rsidP="00995C9A">
      <w:pPr>
        <w:pStyle w:val="AnnexCHead3"/>
      </w:pPr>
      <w:bookmarkStart w:id="4282" w:name="_Toc35545404"/>
      <w:r w:rsidRPr="00A20D55">
        <w:t xml:space="preserve">VDE-TER </w:t>
      </w:r>
      <w:r w:rsidRPr="00995C9A">
        <w:t>default</w:t>
      </w:r>
      <w:r w:rsidRPr="00A20D55">
        <w:t xml:space="preserve"> slot functions</w:t>
      </w:r>
      <w:bookmarkEnd w:id="4282"/>
    </w:p>
    <w:p w14:paraId="24E75C51" w14:textId="7F825F7C" w:rsidR="00372B6E" w:rsidRDefault="00372B6E" w:rsidP="00995C9A">
      <w:pPr>
        <w:pStyle w:val="BodyText"/>
        <w:rPr>
          <w:ins w:id="4283" w:author="Johnny Schultz" w:date="2020-03-16T17:11:00Z"/>
        </w:rPr>
      </w:pPr>
      <w:r w:rsidRPr="00995C9A">
        <w:t xml:space="preserve">The default slot functions are defined in </w:t>
      </w:r>
      <w:r w:rsidR="00896EA5" w:rsidRPr="00995C9A">
        <w:fldChar w:fldCharType="begin"/>
      </w:r>
      <w:r w:rsidR="00896EA5" w:rsidRPr="00995C9A">
        <w:instrText xml:space="preserve"> REF _Ref527024710 \h </w:instrText>
      </w:r>
      <w:r w:rsidR="00A20D55" w:rsidRPr="00995C9A">
        <w:instrText xml:space="preserve"> \* MERGEFORMAT </w:instrText>
      </w:r>
      <w:r w:rsidR="00896EA5" w:rsidRPr="00995C9A">
        <w:fldChar w:fldCharType="separate"/>
      </w:r>
      <w:ins w:id="4284" w:author="Johnny Schultz" w:date="2020-03-19T21:17:00Z">
        <w:r w:rsidR="00B12E64" w:rsidRPr="00A20D55">
          <w:t xml:space="preserve">Figure </w:t>
        </w:r>
        <w:r w:rsidR="00B12E64">
          <w:t>23</w:t>
        </w:r>
      </w:ins>
      <w:del w:id="4285" w:author="Johnny Schultz" w:date="2020-02-10T10:18:00Z">
        <w:r w:rsidR="007D6BC4" w:rsidRPr="00995C9A" w:rsidDel="009A1853">
          <w:delText>Figure 25</w:delText>
        </w:r>
      </w:del>
      <w:r w:rsidR="00896EA5" w:rsidRPr="00995C9A">
        <w:fldChar w:fldCharType="end"/>
      </w:r>
      <w:r w:rsidR="00896EA5" w:rsidRPr="00995C9A">
        <w:t xml:space="preserve"> </w:t>
      </w:r>
      <w:r w:rsidRPr="00995C9A">
        <w:t xml:space="preserve">and </w:t>
      </w:r>
      <w:r w:rsidR="00896EA5" w:rsidRPr="00995C9A">
        <w:fldChar w:fldCharType="begin"/>
      </w:r>
      <w:r w:rsidR="00896EA5" w:rsidRPr="00995C9A">
        <w:instrText xml:space="preserve"> REF _Ref527024735 \h </w:instrText>
      </w:r>
      <w:r w:rsidR="00A20D55" w:rsidRPr="00995C9A">
        <w:instrText xml:space="preserve"> \* MERGEFORMAT </w:instrText>
      </w:r>
      <w:r w:rsidR="00896EA5" w:rsidRPr="00995C9A">
        <w:fldChar w:fldCharType="separate"/>
      </w:r>
      <w:ins w:id="4286" w:author="Johnny Schultz" w:date="2020-03-19T21:17:00Z">
        <w:r w:rsidR="00B12E64" w:rsidRPr="00A20D55">
          <w:t xml:space="preserve">Figure </w:t>
        </w:r>
        <w:r w:rsidR="00B12E64">
          <w:t>24</w:t>
        </w:r>
      </w:ins>
      <w:del w:id="4287" w:author="Johnny Schultz" w:date="2020-02-10T10:18:00Z">
        <w:r w:rsidR="007D6BC4" w:rsidRPr="00995C9A" w:rsidDel="009A1853">
          <w:delText>Figure 26</w:delText>
        </w:r>
      </w:del>
      <w:r w:rsidR="00896EA5" w:rsidRPr="00995C9A">
        <w:fldChar w:fldCharType="end"/>
      </w:r>
      <w:r w:rsidRPr="00995C9A">
        <w:t>.</w:t>
      </w:r>
    </w:p>
    <w:p w14:paraId="2A795D43" w14:textId="1F812861" w:rsidR="0020124B" w:rsidRPr="00995C9A" w:rsidRDefault="00FB13D5" w:rsidP="00995C9A">
      <w:pPr>
        <w:pStyle w:val="BodyText"/>
      </w:pPr>
      <w:ins w:id="4288" w:author="Johnny Schultz" w:date="2020-03-19T17:21:00Z">
        <w:r>
          <w:rPr>
            <w:noProof/>
          </w:rPr>
          <w:drawing>
            <wp:inline distT="0" distB="0" distL="0" distR="0" wp14:anchorId="38F6C996" wp14:editId="1D0C083D">
              <wp:extent cx="6480175" cy="3264535"/>
              <wp:effectExtent l="0" t="0" r="0" b="0"/>
              <wp:docPr id="45" name="Picture 45" descr="A picture containing cabinet,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VDE-TER ShiptoShore.png"/>
                      <pic:cNvPicPr/>
                    </pic:nvPicPr>
                    <pic:blipFill>
                      <a:blip r:embed="rId63">
                        <a:extLst>
                          <a:ext uri="{28A0092B-C50C-407E-A947-70E740481C1C}">
                            <a14:useLocalDpi xmlns:a14="http://schemas.microsoft.com/office/drawing/2010/main" val="0"/>
                          </a:ext>
                        </a:extLst>
                      </a:blip>
                      <a:stretch>
                        <a:fillRect/>
                      </a:stretch>
                    </pic:blipFill>
                    <pic:spPr>
                      <a:xfrm>
                        <a:off x="0" y="0"/>
                        <a:ext cx="6480175" cy="3264535"/>
                      </a:xfrm>
                      <a:prstGeom prst="rect">
                        <a:avLst/>
                      </a:prstGeom>
                    </pic:spPr>
                  </pic:pic>
                </a:graphicData>
              </a:graphic>
            </wp:inline>
          </w:drawing>
        </w:r>
      </w:ins>
    </w:p>
    <w:p w14:paraId="63A375C9" w14:textId="05B76FFA" w:rsidR="0020124B" w:rsidRPr="00A20D55" w:rsidDel="0020124B" w:rsidRDefault="00372B6E" w:rsidP="00372B6E">
      <w:pPr>
        <w:pStyle w:val="BodyText"/>
        <w:jc w:val="center"/>
        <w:rPr>
          <w:del w:id="4289" w:author="Johnny Schultz" w:date="2020-03-16T17:12:00Z"/>
          <w:lang w:eastAsia="en-GB"/>
        </w:rPr>
      </w:pPr>
      <w:del w:id="4290" w:author="Johnny Schultz" w:date="2020-03-16T17:12:00Z">
        <w:r w:rsidRPr="00A20D55" w:rsidDel="0020124B">
          <w:rPr>
            <w:noProof/>
            <w:lang w:eastAsia="ko-KR"/>
          </w:rPr>
          <w:lastRenderedPageBreak/>
          <w:drawing>
            <wp:inline distT="0" distB="0" distL="0" distR="0" wp14:anchorId="68978B07" wp14:editId="04EBA2D0">
              <wp:extent cx="6238016" cy="307403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 name="Default bulletin board functions LL.png"/>
                      <pic:cNvPicPr/>
                    </pic:nvPicPr>
                    <pic:blipFill>
                      <a:blip r:embed="rId64">
                        <a:extLst>
                          <a:ext uri="{28A0092B-C50C-407E-A947-70E740481C1C}">
                            <a14:useLocalDpi xmlns:a14="http://schemas.microsoft.com/office/drawing/2010/main" val="0"/>
                          </a:ext>
                        </a:extLst>
                      </a:blip>
                      <a:stretch>
                        <a:fillRect/>
                      </a:stretch>
                    </pic:blipFill>
                    <pic:spPr>
                      <a:xfrm>
                        <a:off x="0" y="0"/>
                        <a:ext cx="6238016" cy="3074035"/>
                      </a:xfrm>
                      <a:prstGeom prst="rect">
                        <a:avLst/>
                      </a:prstGeom>
                    </pic:spPr>
                  </pic:pic>
                </a:graphicData>
              </a:graphic>
            </wp:inline>
          </w:drawing>
        </w:r>
      </w:del>
    </w:p>
    <w:p w14:paraId="11BA1081" w14:textId="72EE6422" w:rsidR="00372B6E" w:rsidRPr="00A20D55" w:rsidRDefault="00896EA5" w:rsidP="008C785F">
      <w:pPr>
        <w:pStyle w:val="BodyText"/>
        <w:jc w:val="center"/>
        <w:rPr>
          <w:lang w:eastAsia="en-GB"/>
        </w:rPr>
      </w:pPr>
      <w:bookmarkStart w:id="4291" w:name="_Ref527024710"/>
      <w:bookmarkStart w:id="4292" w:name="_Toc35546207"/>
      <w:r w:rsidRPr="00A20D55">
        <w:t xml:space="preserve">Figure </w:t>
      </w:r>
      <w:r w:rsidRPr="00A20D55">
        <w:fldChar w:fldCharType="begin"/>
      </w:r>
      <w:r w:rsidRPr="00A20D55">
        <w:instrText xml:space="preserve"> SEQ Figure \* ARABIC </w:instrText>
      </w:r>
      <w:r w:rsidRPr="00A20D55">
        <w:fldChar w:fldCharType="separate"/>
      </w:r>
      <w:ins w:id="4293" w:author="Johnny Schultz" w:date="2020-03-19T21:17:00Z">
        <w:r w:rsidR="00B12E64">
          <w:rPr>
            <w:noProof/>
          </w:rPr>
          <w:t>23</w:t>
        </w:r>
      </w:ins>
      <w:del w:id="4294" w:author="Johnny Schultz" w:date="2020-02-10T10:18:00Z">
        <w:r w:rsidR="007D6BC4" w:rsidDel="009A1853">
          <w:rPr>
            <w:noProof/>
          </w:rPr>
          <w:delText>25</w:delText>
        </w:r>
      </w:del>
      <w:r w:rsidRPr="00A20D55">
        <w:fldChar w:fldCharType="end"/>
      </w:r>
      <w:bookmarkEnd w:id="4291"/>
      <w:r w:rsidRPr="00A20D55">
        <w:t xml:space="preserve"> - </w:t>
      </w:r>
      <w:r w:rsidR="00372B6E" w:rsidRPr="00A20D55">
        <w:rPr>
          <w:lang w:eastAsia="en-GB"/>
        </w:rPr>
        <w:t>VDE-TER Ship to Shore default slot functions (lower leg)</w:t>
      </w:r>
      <w:bookmarkEnd w:id="4292"/>
    </w:p>
    <w:p w14:paraId="2A17DE09" w14:textId="69731A19" w:rsidR="00372B6E" w:rsidRDefault="00372B6E" w:rsidP="00372B6E">
      <w:pPr>
        <w:rPr>
          <w:ins w:id="4295" w:author="Johnny Schultz" w:date="2020-03-16T17:13:00Z"/>
          <w:lang w:eastAsia="en-ZA"/>
        </w:rPr>
      </w:pPr>
    </w:p>
    <w:p w14:paraId="7FBD0E37" w14:textId="5B6CA3DC" w:rsidR="0020124B" w:rsidRDefault="00FB13D5" w:rsidP="00372B6E">
      <w:pPr>
        <w:rPr>
          <w:ins w:id="4296" w:author="Johnny Schultz" w:date="2020-03-16T17:13:00Z"/>
          <w:lang w:eastAsia="en-ZA"/>
        </w:rPr>
      </w:pPr>
      <w:ins w:id="4297" w:author="Johnny Schultz" w:date="2020-03-19T17:21:00Z">
        <w:r>
          <w:rPr>
            <w:noProof/>
            <w:lang w:eastAsia="en-ZA"/>
          </w:rPr>
          <w:drawing>
            <wp:inline distT="0" distB="0" distL="0" distR="0" wp14:anchorId="71D714BF" wp14:editId="0BF99299">
              <wp:extent cx="6480175" cy="3218815"/>
              <wp:effectExtent l="0" t="0" r="0" b="635"/>
              <wp:docPr id="66" name="Picture 6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VDE-TER ShiptoShip and ShoretoShip.png"/>
                      <pic:cNvPicPr/>
                    </pic:nvPicPr>
                    <pic:blipFill>
                      <a:blip r:embed="rId65">
                        <a:extLst>
                          <a:ext uri="{28A0092B-C50C-407E-A947-70E740481C1C}">
                            <a14:useLocalDpi xmlns:a14="http://schemas.microsoft.com/office/drawing/2010/main" val="0"/>
                          </a:ext>
                        </a:extLst>
                      </a:blip>
                      <a:stretch>
                        <a:fillRect/>
                      </a:stretch>
                    </pic:blipFill>
                    <pic:spPr>
                      <a:xfrm>
                        <a:off x="0" y="0"/>
                        <a:ext cx="6480175" cy="3218815"/>
                      </a:xfrm>
                      <a:prstGeom prst="rect">
                        <a:avLst/>
                      </a:prstGeom>
                    </pic:spPr>
                  </pic:pic>
                </a:graphicData>
              </a:graphic>
            </wp:inline>
          </w:drawing>
        </w:r>
      </w:ins>
    </w:p>
    <w:p w14:paraId="61566A23" w14:textId="50E0A36F" w:rsidR="0020124B" w:rsidRPr="00A20D55" w:rsidDel="0020124B" w:rsidRDefault="0020124B" w:rsidP="00C103FC">
      <w:pPr>
        <w:pStyle w:val="BodyText"/>
        <w:jc w:val="center"/>
        <w:rPr>
          <w:del w:id="4298" w:author="Johnny Schultz" w:date="2020-03-16T17:14:00Z"/>
          <w:lang w:eastAsia="en-GB"/>
        </w:rPr>
      </w:pPr>
    </w:p>
    <w:p w14:paraId="70ADC972" w14:textId="6FE066C5" w:rsidR="00372B6E" w:rsidRPr="00A20D55" w:rsidDel="0020124B" w:rsidRDefault="00372B6E" w:rsidP="00C103FC">
      <w:pPr>
        <w:pStyle w:val="BodyText"/>
        <w:jc w:val="center"/>
        <w:rPr>
          <w:del w:id="4299" w:author="Johnny Schultz" w:date="2020-03-16T17:14:00Z"/>
          <w:lang w:eastAsia="en-GB"/>
        </w:rPr>
      </w:pPr>
      <w:del w:id="4300" w:author="Johnny Schultz" w:date="2020-03-16T17:13:00Z">
        <w:r w:rsidRPr="00A20D55" w:rsidDel="0020124B">
          <w:rPr>
            <w:noProof/>
            <w:lang w:eastAsia="en-GB"/>
          </w:rPr>
          <w:lastRenderedPageBreak/>
          <w:drawing>
            <wp:inline distT="0" distB="0" distL="0" distR="0" wp14:anchorId="3A3F74B7" wp14:editId="3A4CF66E">
              <wp:extent cx="6231573" cy="307086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1" name="Default bulletin board functions UL.png"/>
                      <pic:cNvPicPr/>
                    </pic:nvPicPr>
                    <pic:blipFill>
                      <a:blip r:embed="rId66">
                        <a:extLst>
                          <a:ext uri="{28A0092B-C50C-407E-A947-70E740481C1C}">
                            <a14:useLocalDpi xmlns:a14="http://schemas.microsoft.com/office/drawing/2010/main" val="0"/>
                          </a:ext>
                        </a:extLst>
                      </a:blip>
                      <a:stretch>
                        <a:fillRect/>
                      </a:stretch>
                    </pic:blipFill>
                    <pic:spPr>
                      <a:xfrm>
                        <a:off x="0" y="0"/>
                        <a:ext cx="6231573" cy="3070860"/>
                      </a:xfrm>
                      <a:prstGeom prst="rect">
                        <a:avLst/>
                      </a:prstGeom>
                    </pic:spPr>
                  </pic:pic>
                </a:graphicData>
              </a:graphic>
            </wp:inline>
          </w:drawing>
        </w:r>
      </w:del>
    </w:p>
    <w:p w14:paraId="561613DF" w14:textId="68B74665" w:rsidR="00372B6E" w:rsidRPr="00A20D55" w:rsidRDefault="00896EA5" w:rsidP="00C103FC">
      <w:pPr>
        <w:pStyle w:val="BodyText"/>
        <w:jc w:val="center"/>
        <w:rPr>
          <w:lang w:eastAsia="en-GB"/>
        </w:rPr>
      </w:pPr>
      <w:bookmarkStart w:id="4301" w:name="_Ref527024735"/>
      <w:bookmarkStart w:id="4302" w:name="_Toc35546208"/>
      <w:r w:rsidRPr="00A20D55">
        <w:rPr>
          <w:lang w:eastAsia="en-GB"/>
        </w:rPr>
        <w:t xml:space="preserve">Figure </w:t>
      </w:r>
      <w:r w:rsidRPr="00A20D55">
        <w:rPr>
          <w:lang w:eastAsia="en-GB"/>
        </w:rPr>
        <w:fldChar w:fldCharType="begin"/>
      </w:r>
      <w:r w:rsidRPr="00A20D55">
        <w:rPr>
          <w:lang w:eastAsia="en-GB"/>
        </w:rPr>
        <w:instrText xml:space="preserve"> SEQ Figure \* ARABIC </w:instrText>
      </w:r>
      <w:r w:rsidRPr="00A20D55">
        <w:rPr>
          <w:lang w:eastAsia="en-GB"/>
        </w:rPr>
        <w:fldChar w:fldCharType="separate"/>
      </w:r>
      <w:ins w:id="4303" w:author="Johnny Schultz" w:date="2020-03-19T21:17:00Z">
        <w:r w:rsidR="00B12E64">
          <w:rPr>
            <w:noProof/>
            <w:lang w:eastAsia="en-GB"/>
          </w:rPr>
          <w:t>24</w:t>
        </w:r>
      </w:ins>
      <w:del w:id="4304" w:author="Johnny Schultz" w:date="2020-02-10T10:18:00Z">
        <w:r w:rsidR="007D6BC4" w:rsidDel="009A1853">
          <w:rPr>
            <w:noProof/>
            <w:lang w:eastAsia="en-GB"/>
          </w:rPr>
          <w:delText>26</w:delText>
        </w:r>
      </w:del>
      <w:r w:rsidRPr="00A20D55">
        <w:rPr>
          <w:lang w:eastAsia="en-GB"/>
        </w:rPr>
        <w:fldChar w:fldCharType="end"/>
      </w:r>
      <w:bookmarkEnd w:id="4301"/>
      <w:r w:rsidRPr="00A20D55">
        <w:rPr>
          <w:lang w:eastAsia="en-GB"/>
        </w:rPr>
        <w:t xml:space="preserve"> - </w:t>
      </w:r>
      <w:r w:rsidR="00372B6E" w:rsidRPr="00A20D55">
        <w:rPr>
          <w:lang w:eastAsia="en-GB"/>
        </w:rPr>
        <w:t>VDE-TER Ship to Ship and Shore to Ship default slot functions (upper leg)</w:t>
      </w:r>
      <w:bookmarkEnd w:id="4302"/>
    </w:p>
    <w:p w14:paraId="28053CC9" w14:textId="77777777" w:rsidR="00372B6E" w:rsidRPr="00A20D55" w:rsidRDefault="00372B6E" w:rsidP="00372B6E">
      <w:pPr>
        <w:pStyle w:val="BodyText"/>
      </w:pPr>
    </w:p>
    <w:p w14:paraId="592951CE" w14:textId="77777777" w:rsidR="000B2C68" w:rsidRDefault="000B2C68">
      <w:pPr>
        <w:spacing w:after="200" w:line="276" w:lineRule="auto"/>
        <w:rPr>
          <w:b/>
          <w:caps/>
          <w:color w:val="407EC9"/>
          <w:sz w:val="24"/>
        </w:rPr>
      </w:pPr>
      <w:r>
        <w:br w:type="page"/>
      </w:r>
    </w:p>
    <w:p w14:paraId="6BF9BEA3" w14:textId="2D89FC69" w:rsidR="00372B6E" w:rsidRDefault="00372B6E" w:rsidP="00995C9A">
      <w:pPr>
        <w:pStyle w:val="AnnexCHead2"/>
      </w:pPr>
      <w:bookmarkStart w:id="4305" w:name="_Toc35545405"/>
      <w:r w:rsidRPr="00A20D55">
        <w:lastRenderedPageBreak/>
        <w:t>VDE</w:t>
      </w:r>
      <w:ins w:id="4306" w:author="Johnny Schultz" w:date="2020-03-18T13:02:00Z">
        <w:r w:rsidR="00004548">
          <w:t>-TER</w:t>
        </w:r>
      </w:ins>
      <w:r w:rsidRPr="00A20D55">
        <w:t xml:space="preserve"> </w:t>
      </w:r>
      <w:r w:rsidRPr="00995C9A">
        <w:t>Message</w:t>
      </w:r>
      <w:ins w:id="4307" w:author="Johnny Schultz" w:date="2020-03-19T11:42:00Z">
        <w:r w:rsidR="00D8215B">
          <w:t>s</w:t>
        </w:r>
      </w:ins>
      <w:bookmarkEnd w:id="4305"/>
      <w:r w:rsidRPr="00A20D55">
        <w:t xml:space="preserve"> </w:t>
      </w:r>
      <w:del w:id="4308" w:author="Johnny Schultz" w:date="2020-03-19T11:42:00Z">
        <w:r w:rsidRPr="00A20D55" w:rsidDel="00D8215B">
          <w:delText>Summary</w:delText>
        </w:r>
      </w:del>
    </w:p>
    <w:p w14:paraId="3F7B77E4" w14:textId="77777777" w:rsidR="000B2C68" w:rsidRPr="000B2C68" w:rsidRDefault="000B2C68" w:rsidP="000B2C68">
      <w:pPr>
        <w:pStyle w:val="Heading2separationline"/>
      </w:pPr>
    </w:p>
    <w:p w14:paraId="67136853" w14:textId="662C0159" w:rsidR="00372B6E" w:rsidRDefault="00D97FC8" w:rsidP="00D97FC8">
      <w:pPr>
        <w:pStyle w:val="Caption"/>
        <w:keepNext/>
        <w:jc w:val="center"/>
      </w:pPr>
      <w:bookmarkStart w:id="4309" w:name="_Toc35546132"/>
      <w:r w:rsidRPr="00A20D55">
        <w:t xml:space="preserve">Table </w:t>
      </w:r>
      <w:r w:rsidRPr="00A20D55">
        <w:fldChar w:fldCharType="begin"/>
      </w:r>
      <w:r w:rsidRPr="00A20D55">
        <w:instrText xml:space="preserve"> SEQ Table \* ARABIC </w:instrText>
      </w:r>
      <w:r w:rsidRPr="00A20D55">
        <w:fldChar w:fldCharType="separate"/>
      </w:r>
      <w:ins w:id="4310" w:author="Johnny Schultz" w:date="2020-03-19T21:17:00Z">
        <w:r w:rsidR="00B12E64">
          <w:rPr>
            <w:noProof/>
          </w:rPr>
          <w:t>34</w:t>
        </w:r>
      </w:ins>
      <w:del w:id="4311" w:author="Johnny Schultz" w:date="2020-02-10T10:18:00Z">
        <w:r w:rsidR="007D6BC4" w:rsidDel="009A1853">
          <w:rPr>
            <w:noProof/>
          </w:rPr>
          <w:delText>32</w:delText>
        </w:r>
      </w:del>
      <w:r w:rsidRPr="00A20D55">
        <w:fldChar w:fldCharType="end"/>
      </w:r>
      <w:r w:rsidRPr="00A20D55">
        <w:t xml:space="preserve"> </w:t>
      </w:r>
      <w:r w:rsidR="00372B6E" w:rsidRPr="00A20D55">
        <w:t>– VDE Message Summary</w:t>
      </w:r>
      <w:bookmarkEnd w:id="4309"/>
    </w:p>
    <w:p w14:paraId="57441502" w14:textId="0A22BE92" w:rsidR="000B2C68" w:rsidRPr="000B2C68" w:rsidDel="00934C5C" w:rsidRDefault="000B2C68" w:rsidP="000B2C68">
      <w:pPr>
        <w:rPr>
          <w:del w:id="4312" w:author="Johnny Schultz" w:date="2020-02-11T15:20:00Z"/>
        </w:rPr>
      </w:pPr>
    </w:p>
    <w:tbl>
      <w:tblPr>
        <w:tblStyle w:val="TableGrid"/>
        <w:tblW w:w="0" w:type="auto"/>
        <w:tblLook w:val="04A0" w:firstRow="1" w:lastRow="0" w:firstColumn="1" w:lastColumn="0" w:noHBand="0" w:noVBand="1"/>
      </w:tblPr>
      <w:tblGrid>
        <w:gridCol w:w="846"/>
        <w:gridCol w:w="2268"/>
        <w:gridCol w:w="5103"/>
        <w:gridCol w:w="1978"/>
      </w:tblGrid>
      <w:tr w:rsidR="00372B6E" w:rsidRPr="00A20D55" w14:paraId="38E96010" w14:textId="77777777" w:rsidTr="006F0ABD">
        <w:tc>
          <w:tcPr>
            <w:tcW w:w="846" w:type="dxa"/>
          </w:tcPr>
          <w:p w14:paraId="6E9634C1" w14:textId="77777777" w:rsidR="00372B6E" w:rsidRPr="00A20D55" w:rsidRDefault="00372B6E" w:rsidP="006F0ABD">
            <w:pPr>
              <w:pStyle w:val="BodyText"/>
            </w:pPr>
            <w:r w:rsidRPr="00A20D55">
              <w:t>Type</w:t>
            </w:r>
          </w:p>
        </w:tc>
        <w:tc>
          <w:tcPr>
            <w:tcW w:w="2268" w:type="dxa"/>
          </w:tcPr>
          <w:p w14:paraId="1372D2F1" w14:textId="77777777" w:rsidR="00372B6E" w:rsidRPr="00A20D55" w:rsidRDefault="00372B6E" w:rsidP="006F0ABD">
            <w:pPr>
              <w:pStyle w:val="BodyText"/>
            </w:pPr>
            <w:r w:rsidRPr="00A20D55">
              <w:t>Name</w:t>
            </w:r>
          </w:p>
        </w:tc>
        <w:tc>
          <w:tcPr>
            <w:tcW w:w="5103" w:type="dxa"/>
          </w:tcPr>
          <w:p w14:paraId="371320B9" w14:textId="77777777" w:rsidR="00372B6E" w:rsidRPr="00A20D55" w:rsidRDefault="00372B6E" w:rsidP="006F0ABD">
            <w:pPr>
              <w:pStyle w:val="BodyText"/>
            </w:pPr>
            <w:r w:rsidRPr="00A20D55">
              <w:t>Description</w:t>
            </w:r>
          </w:p>
        </w:tc>
        <w:tc>
          <w:tcPr>
            <w:tcW w:w="1978" w:type="dxa"/>
          </w:tcPr>
          <w:p w14:paraId="73DB2362" w14:textId="77777777" w:rsidR="00372B6E" w:rsidRPr="00A20D55" w:rsidRDefault="00372B6E" w:rsidP="006F0ABD">
            <w:pPr>
              <w:pStyle w:val="BodyText"/>
            </w:pPr>
            <w:r w:rsidRPr="00A20D55">
              <w:t>Slot Function</w:t>
            </w:r>
          </w:p>
        </w:tc>
      </w:tr>
      <w:tr w:rsidR="00372B6E" w:rsidRPr="00A20D55" w14:paraId="35A0BBA8" w14:textId="77777777" w:rsidTr="006F0ABD">
        <w:tc>
          <w:tcPr>
            <w:tcW w:w="846" w:type="dxa"/>
          </w:tcPr>
          <w:p w14:paraId="6C170A38" w14:textId="77777777" w:rsidR="00372B6E" w:rsidRPr="00A20D55" w:rsidRDefault="00372B6E" w:rsidP="006F0ABD">
            <w:pPr>
              <w:pStyle w:val="BodyText"/>
            </w:pPr>
            <w:r w:rsidRPr="00A20D55">
              <w:t>0</w:t>
            </w:r>
          </w:p>
        </w:tc>
        <w:tc>
          <w:tcPr>
            <w:tcW w:w="2268" w:type="dxa"/>
          </w:tcPr>
          <w:p w14:paraId="4AF00054" w14:textId="77777777" w:rsidR="00372B6E" w:rsidRPr="00A20D55" w:rsidRDefault="00372B6E" w:rsidP="006F0ABD">
            <w:pPr>
              <w:pStyle w:val="BodyText"/>
            </w:pPr>
            <w:r w:rsidRPr="00A20D55">
              <w:t>Media access control</w:t>
            </w:r>
          </w:p>
        </w:tc>
        <w:tc>
          <w:tcPr>
            <w:tcW w:w="5103" w:type="dxa"/>
          </w:tcPr>
          <w:p w14:paraId="74496543" w14:textId="77777777" w:rsidR="00372B6E" w:rsidRPr="00A20D55" w:rsidRDefault="00372B6E" w:rsidP="006F0ABD">
            <w:pPr>
              <w:pStyle w:val="BodyText"/>
            </w:pPr>
            <w:r w:rsidRPr="00A20D55">
              <w:t>Changes random access selection interval.</w:t>
            </w:r>
          </w:p>
        </w:tc>
        <w:tc>
          <w:tcPr>
            <w:tcW w:w="1978" w:type="dxa"/>
          </w:tcPr>
          <w:p w14:paraId="3EBEB7DF" w14:textId="77777777" w:rsidR="00372B6E" w:rsidRPr="00A20D55" w:rsidRDefault="00372B6E" w:rsidP="006F0ABD">
            <w:pPr>
              <w:pStyle w:val="BodyText"/>
            </w:pPr>
            <w:r w:rsidRPr="00A20D55">
              <w:t>BB, AC</w:t>
            </w:r>
          </w:p>
        </w:tc>
      </w:tr>
      <w:tr w:rsidR="00372B6E" w:rsidRPr="00A20D55" w14:paraId="682570F4" w14:textId="77777777" w:rsidTr="006F0ABD">
        <w:tc>
          <w:tcPr>
            <w:tcW w:w="846" w:type="dxa"/>
          </w:tcPr>
          <w:p w14:paraId="724BE71B" w14:textId="77777777" w:rsidR="00372B6E" w:rsidRPr="00A20D55" w:rsidRDefault="00372B6E" w:rsidP="006F0ABD">
            <w:pPr>
              <w:pStyle w:val="BodyText"/>
            </w:pPr>
            <w:r w:rsidRPr="00A20D55">
              <w:t>4</w:t>
            </w:r>
          </w:p>
        </w:tc>
        <w:tc>
          <w:tcPr>
            <w:tcW w:w="2268" w:type="dxa"/>
          </w:tcPr>
          <w:p w14:paraId="64EDF729" w14:textId="77777777" w:rsidR="00372B6E" w:rsidRPr="00A20D55" w:rsidRDefault="00372B6E" w:rsidP="006F0ABD">
            <w:pPr>
              <w:pStyle w:val="BodyText"/>
            </w:pPr>
            <w:r w:rsidRPr="00A20D55">
              <w:t>Resource allocation</w:t>
            </w:r>
          </w:p>
        </w:tc>
        <w:tc>
          <w:tcPr>
            <w:tcW w:w="5103" w:type="dxa"/>
          </w:tcPr>
          <w:p w14:paraId="182FBF95" w14:textId="77777777" w:rsidR="00372B6E" w:rsidRPr="00A20D55" w:rsidRDefault="00372B6E" w:rsidP="006F0ABD">
            <w:pPr>
              <w:pStyle w:val="BodyText"/>
            </w:pPr>
            <w:r w:rsidRPr="00A20D55">
              <w:t>Allocated LC resource to data session.</w:t>
            </w:r>
          </w:p>
        </w:tc>
        <w:tc>
          <w:tcPr>
            <w:tcW w:w="1978" w:type="dxa"/>
          </w:tcPr>
          <w:p w14:paraId="7AD568E1" w14:textId="77777777" w:rsidR="00372B6E" w:rsidRPr="00A20D55" w:rsidRDefault="00372B6E" w:rsidP="006F0ABD">
            <w:pPr>
              <w:pStyle w:val="BodyText"/>
            </w:pPr>
            <w:r w:rsidRPr="00A20D55">
              <w:t>AC, RAC, DSCH</w:t>
            </w:r>
          </w:p>
        </w:tc>
      </w:tr>
      <w:tr w:rsidR="00372B6E" w:rsidRPr="00A20D55" w14:paraId="4C1FC8FB" w14:textId="77777777" w:rsidTr="006F0ABD">
        <w:tc>
          <w:tcPr>
            <w:tcW w:w="846" w:type="dxa"/>
          </w:tcPr>
          <w:p w14:paraId="7F6B2C29" w14:textId="77777777" w:rsidR="00372B6E" w:rsidRPr="00A20D55" w:rsidRDefault="00372B6E" w:rsidP="006F0ABD">
            <w:pPr>
              <w:pStyle w:val="BodyText"/>
            </w:pPr>
            <w:r w:rsidRPr="00A20D55">
              <w:t>13</w:t>
            </w:r>
          </w:p>
        </w:tc>
        <w:tc>
          <w:tcPr>
            <w:tcW w:w="2268" w:type="dxa"/>
          </w:tcPr>
          <w:p w14:paraId="4D8A13D6" w14:textId="77777777" w:rsidR="00372B6E" w:rsidRPr="00A20D55" w:rsidRDefault="00372B6E" w:rsidP="006F0ABD">
            <w:pPr>
              <w:pStyle w:val="BodyText"/>
            </w:pPr>
            <w:r w:rsidRPr="00A20D55">
              <w:t>ACK/NACK</w:t>
            </w:r>
          </w:p>
        </w:tc>
        <w:tc>
          <w:tcPr>
            <w:tcW w:w="5103" w:type="dxa"/>
          </w:tcPr>
          <w:p w14:paraId="4527C4CB" w14:textId="77777777" w:rsidR="00372B6E" w:rsidRPr="00A20D55" w:rsidRDefault="00372B6E" w:rsidP="006F0ABD">
            <w:pPr>
              <w:pStyle w:val="BodyText"/>
            </w:pPr>
            <w:r w:rsidRPr="00A20D55">
              <w:t>Acknowledgement or negative-acknowledgement.</w:t>
            </w:r>
          </w:p>
        </w:tc>
        <w:tc>
          <w:tcPr>
            <w:tcW w:w="1978" w:type="dxa"/>
          </w:tcPr>
          <w:p w14:paraId="21B58799" w14:textId="77777777" w:rsidR="00372B6E" w:rsidRPr="00A20D55" w:rsidRDefault="00372B6E" w:rsidP="006F0ABD">
            <w:pPr>
              <w:pStyle w:val="BodyText"/>
            </w:pPr>
            <w:r w:rsidRPr="00A20D55">
              <w:t>AC, RAC, DSCH</w:t>
            </w:r>
          </w:p>
        </w:tc>
      </w:tr>
      <w:tr w:rsidR="00372B6E" w:rsidRPr="00A20D55" w:rsidDel="00004548" w14:paraId="72B56E89" w14:textId="707E9183" w:rsidTr="006F0ABD">
        <w:trPr>
          <w:del w:id="4313" w:author="Johnny Schultz" w:date="2020-03-18T13:02:00Z"/>
        </w:trPr>
        <w:tc>
          <w:tcPr>
            <w:tcW w:w="846" w:type="dxa"/>
          </w:tcPr>
          <w:p w14:paraId="7A6E1B33" w14:textId="3D5501D0" w:rsidR="00372B6E" w:rsidRPr="00A20D55" w:rsidDel="00004548" w:rsidRDefault="00372B6E" w:rsidP="006F0ABD">
            <w:pPr>
              <w:pStyle w:val="BodyText"/>
              <w:rPr>
                <w:del w:id="4314" w:author="Johnny Schultz" w:date="2020-03-18T13:02:00Z"/>
              </w:rPr>
            </w:pPr>
            <w:del w:id="4315" w:author="Johnny Schultz" w:date="2020-03-18T13:02:00Z">
              <w:r w:rsidRPr="00A20D55" w:rsidDel="00004548">
                <w:delText>14</w:delText>
              </w:r>
            </w:del>
          </w:p>
        </w:tc>
        <w:tc>
          <w:tcPr>
            <w:tcW w:w="2268" w:type="dxa"/>
          </w:tcPr>
          <w:p w14:paraId="6D166172" w14:textId="3A8E6FF6" w:rsidR="00372B6E" w:rsidRPr="00A20D55" w:rsidDel="00004548" w:rsidRDefault="00372B6E" w:rsidP="006F0ABD">
            <w:pPr>
              <w:pStyle w:val="BodyText"/>
              <w:rPr>
                <w:del w:id="4316" w:author="Johnny Schultz" w:date="2020-03-18T13:02:00Z"/>
              </w:rPr>
            </w:pPr>
            <w:del w:id="4317" w:author="Johnny Schultz" w:date="2020-03-18T13:02:00Z">
              <w:r w:rsidRPr="00A20D55" w:rsidDel="00004548">
                <w:delText xml:space="preserve">Very short ACK/ACM (satellite </w:delText>
              </w:r>
              <w:r w:rsidR="009F31AB" w:rsidRPr="00A20D55" w:rsidDel="00004548">
                <w:delText xml:space="preserve">Link ID 20 </w:delText>
              </w:r>
              <w:r w:rsidRPr="00A20D55" w:rsidDel="00004548">
                <w:delText>only)</w:delText>
              </w:r>
            </w:del>
          </w:p>
        </w:tc>
        <w:tc>
          <w:tcPr>
            <w:tcW w:w="5103" w:type="dxa"/>
          </w:tcPr>
          <w:p w14:paraId="0EA53E3D" w14:textId="50782087" w:rsidR="00372B6E" w:rsidRPr="00A20D55" w:rsidDel="00004548" w:rsidRDefault="009F31AB" w:rsidP="006F0ABD">
            <w:pPr>
              <w:pStyle w:val="BodyText"/>
              <w:rPr>
                <w:del w:id="4318" w:author="Johnny Schultz" w:date="2020-03-18T13:02:00Z"/>
              </w:rPr>
            </w:pPr>
            <w:del w:id="4319" w:author="Johnny Schultz" w:date="2020-03-18T13:02:00Z">
              <w:r w:rsidRPr="00A20D55" w:rsidDel="00004548">
                <w:delText>Acknowledgement or negative-acknowledgment.</w:delText>
              </w:r>
            </w:del>
          </w:p>
        </w:tc>
        <w:tc>
          <w:tcPr>
            <w:tcW w:w="1978" w:type="dxa"/>
          </w:tcPr>
          <w:p w14:paraId="74516C52" w14:textId="1F0A7D88" w:rsidR="00372B6E" w:rsidRPr="00A20D55" w:rsidDel="00004548" w:rsidRDefault="00076231" w:rsidP="006F0ABD">
            <w:pPr>
              <w:pStyle w:val="BodyText"/>
              <w:rPr>
                <w:del w:id="4320" w:author="Johnny Schultz" w:date="2020-03-18T13:02:00Z"/>
              </w:rPr>
            </w:pPr>
            <w:del w:id="4321" w:author="Johnny Schultz" w:date="2020-03-18T13:02:00Z">
              <w:r w:rsidRPr="00A20D55" w:rsidDel="00004548">
                <w:delText>RAC</w:delText>
              </w:r>
            </w:del>
          </w:p>
        </w:tc>
      </w:tr>
      <w:tr w:rsidR="00372B6E" w:rsidRPr="00A20D55" w14:paraId="79F9BA60" w14:textId="77777777" w:rsidTr="006F0ABD">
        <w:tc>
          <w:tcPr>
            <w:tcW w:w="846" w:type="dxa"/>
          </w:tcPr>
          <w:p w14:paraId="355E7B93" w14:textId="77777777" w:rsidR="00372B6E" w:rsidRPr="00A20D55" w:rsidRDefault="00372B6E" w:rsidP="006F0ABD">
            <w:pPr>
              <w:pStyle w:val="BodyText"/>
            </w:pPr>
            <w:r w:rsidRPr="00A20D55">
              <w:t>20</w:t>
            </w:r>
          </w:p>
        </w:tc>
        <w:tc>
          <w:tcPr>
            <w:tcW w:w="2268" w:type="dxa"/>
          </w:tcPr>
          <w:p w14:paraId="04B78F59" w14:textId="2F5F29C7" w:rsidR="00372B6E" w:rsidRPr="00A20D55" w:rsidRDefault="00372B6E" w:rsidP="006F0ABD">
            <w:pPr>
              <w:pStyle w:val="BodyText"/>
            </w:pPr>
            <w:r w:rsidRPr="00A20D55">
              <w:t>Bulletin board message</w:t>
            </w:r>
            <w:r w:rsidR="00284726" w:rsidRPr="00A20D55">
              <w:t xml:space="preserve"> start fragment</w:t>
            </w:r>
          </w:p>
        </w:tc>
        <w:tc>
          <w:tcPr>
            <w:tcW w:w="5103" w:type="dxa"/>
          </w:tcPr>
          <w:p w14:paraId="1102EDC0" w14:textId="1266E16A" w:rsidR="00372B6E" w:rsidRPr="00A20D55" w:rsidRDefault="00284726" w:rsidP="006F0ABD">
            <w:pPr>
              <w:pStyle w:val="BodyText"/>
            </w:pPr>
            <w:r w:rsidRPr="00A20D55">
              <w:t xml:space="preserve">Start fragment of </w:t>
            </w:r>
            <w:r w:rsidR="00BF2F09" w:rsidRPr="00A20D55">
              <w:t>b</w:t>
            </w:r>
            <w:r w:rsidR="00372B6E" w:rsidRPr="00A20D55">
              <w:t>ulletin board message used for control station service area configuration.</w:t>
            </w:r>
          </w:p>
        </w:tc>
        <w:tc>
          <w:tcPr>
            <w:tcW w:w="1978" w:type="dxa"/>
          </w:tcPr>
          <w:p w14:paraId="38679CDE" w14:textId="77777777" w:rsidR="00372B6E" w:rsidRPr="00A20D55" w:rsidRDefault="00372B6E" w:rsidP="006F0ABD">
            <w:pPr>
              <w:pStyle w:val="BodyText"/>
            </w:pPr>
            <w:r w:rsidRPr="00A20D55">
              <w:t>BB</w:t>
            </w:r>
          </w:p>
        </w:tc>
      </w:tr>
      <w:tr w:rsidR="00284726" w:rsidRPr="00A20D55" w14:paraId="093C05B9" w14:textId="77777777" w:rsidTr="006F0ABD">
        <w:tc>
          <w:tcPr>
            <w:tcW w:w="846" w:type="dxa"/>
          </w:tcPr>
          <w:p w14:paraId="1CDB3C79" w14:textId="56480C6F" w:rsidR="00284726" w:rsidRPr="00A20D55" w:rsidRDefault="00284726" w:rsidP="00284726">
            <w:pPr>
              <w:pStyle w:val="BodyText"/>
            </w:pPr>
            <w:r w:rsidRPr="00A20D55">
              <w:t>21</w:t>
            </w:r>
          </w:p>
        </w:tc>
        <w:tc>
          <w:tcPr>
            <w:tcW w:w="2268" w:type="dxa"/>
          </w:tcPr>
          <w:p w14:paraId="21ABA57B" w14:textId="2511F011" w:rsidR="00284726" w:rsidRPr="00A20D55" w:rsidRDefault="00284726" w:rsidP="00284726">
            <w:pPr>
              <w:pStyle w:val="BodyText"/>
            </w:pPr>
            <w:r w:rsidRPr="00A20D55">
              <w:t>Bulletin board message continuation fragment</w:t>
            </w:r>
          </w:p>
        </w:tc>
        <w:tc>
          <w:tcPr>
            <w:tcW w:w="5103" w:type="dxa"/>
          </w:tcPr>
          <w:p w14:paraId="50F82A03" w14:textId="3C338BAD" w:rsidR="00284726" w:rsidRPr="00A20D55" w:rsidRDefault="00284726" w:rsidP="00284726">
            <w:pPr>
              <w:pStyle w:val="BodyText"/>
            </w:pPr>
            <w:r w:rsidRPr="00A20D55">
              <w:t>Middle fragment of bulletin board message used for control station service area configuration.</w:t>
            </w:r>
          </w:p>
        </w:tc>
        <w:tc>
          <w:tcPr>
            <w:tcW w:w="1978" w:type="dxa"/>
          </w:tcPr>
          <w:p w14:paraId="5B70961F" w14:textId="20823AF9" w:rsidR="00284726" w:rsidRPr="00A20D55" w:rsidRDefault="00284726" w:rsidP="00284726">
            <w:pPr>
              <w:pStyle w:val="BodyText"/>
            </w:pPr>
            <w:r w:rsidRPr="00A20D55">
              <w:t xml:space="preserve">BB </w:t>
            </w:r>
          </w:p>
        </w:tc>
      </w:tr>
      <w:tr w:rsidR="00284726" w:rsidRPr="00A20D55" w14:paraId="31EEB4BB" w14:textId="77777777" w:rsidTr="006F0ABD">
        <w:tc>
          <w:tcPr>
            <w:tcW w:w="846" w:type="dxa"/>
          </w:tcPr>
          <w:p w14:paraId="117097D4" w14:textId="3F1D351A" w:rsidR="00284726" w:rsidRPr="00A20D55" w:rsidRDefault="00284726" w:rsidP="00284726">
            <w:pPr>
              <w:pStyle w:val="BodyText"/>
            </w:pPr>
            <w:r w:rsidRPr="00A20D55">
              <w:t>22</w:t>
            </w:r>
          </w:p>
        </w:tc>
        <w:tc>
          <w:tcPr>
            <w:tcW w:w="2268" w:type="dxa"/>
          </w:tcPr>
          <w:p w14:paraId="277D4A80" w14:textId="5E8B0DB2" w:rsidR="00284726" w:rsidRPr="00A20D55" w:rsidRDefault="00284726" w:rsidP="00284726">
            <w:pPr>
              <w:pStyle w:val="BodyText"/>
            </w:pPr>
            <w:r w:rsidRPr="00A20D55">
              <w:t>Bulletin board message end fragment</w:t>
            </w:r>
          </w:p>
        </w:tc>
        <w:tc>
          <w:tcPr>
            <w:tcW w:w="5103" w:type="dxa"/>
          </w:tcPr>
          <w:p w14:paraId="0C9FE9F8" w14:textId="17994B0B" w:rsidR="00284726" w:rsidRPr="00A20D55" w:rsidRDefault="00284726" w:rsidP="00284726">
            <w:pPr>
              <w:pStyle w:val="BodyText"/>
            </w:pPr>
            <w:r w:rsidRPr="00A20D55">
              <w:t>Last fragment of bulletin board message used for control station service area configuration.</w:t>
            </w:r>
          </w:p>
        </w:tc>
        <w:tc>
          <w:tcPr>
            <w:tcW w:w="1978" w:type="dxa"/>
          </w:tcPr>
          <w:p w14:paraId="6DDF7DEC" w14:textId="6EE0B59E" w:rsidR="00284726" w:rsidRPr="00A20D55" w:rsidRDefault="00284726" w:rsidP="00284726">
            <w:pPr>
              <w:pStyle w:val="BodyText"/>
            </w:pPr>
            <w:r w:rsidRPr="00A20D55">
              <w:t>BB</w:t>
            </w:r>
          </w:p>
        </w:tc>
      </w:tr>
      <w:tr w:rsidR="00284726" w:rsidRPr="00A20D55" w:rsidDel="00004548" w14:paraId="3BF99FCF" w14:textId="3A26B0FE" w:rsidTr="006F0ABD">
        <w:trPr>
          <w:del w:id="4322" w:author="Johnny Schultz" w:date="2020-03-18T13:02:00Z"/>
        </w:trPr>
        <w:tc>
          <w:tcPr>
            <w:tcW w:w="846" w:type="dxa"/>
          </w:tcPr>
          <w:p w14:paraId="7C6FEAE2" w14:textId="0D631486" w:rsidR="00284726" w:rsidRPr="00A20D55" w:rsidDel="00004548" w:rsidRDefault="00284726" w:rsidP="00284726">
            <w:pPr>
              <w:pStyle w:val="BodyText"/>
              <w:rPr>
                <w:del w:id="4323" w:author="Johnny Schultz" w:date="2020-03-18T13:02:00Z"/>
              </w:rPr>
            </w:pPr>
            <w:del w:id="4324" w:author="Johnny Schultz" w:date="2020-03-18T13:02:00Z">
              <w:r w:rsidRPr="00A20D55" w:rsidDel="00004548">
                <w:delText>41-56</w:delText>
              </w:r>
            </w:del>
          </w:p>
        </w:tc>
        <w:tc>
          <w:tcPr>
            <w:tcW w:w="2268" w:type="dxa"/>
          </w:tcPr>
          <w:p w14:paraId="6C92E399" w14:textId="67993371" w:rsidR="00284726" w:rsidRPr="00A20D55" w:rsidDel="00004548" w:rsidRDefault="00284726" w:rsidP="00284726">
            <w:pPr>
              <w:pStyle w:val="BodyText"/>
              <w:rPr>
                <w:del w:id="4325" w:author="Johnny Schultz" w:date="2020-03-18T13:02:00Z"/>
              </w:rPr>
            </w:pPr>
            <w:del w:id="4326" w:author="Johnny Schultz" w:date="2020-03-18T13:02:00Z">
              <w:r w:rsidRPr="00A20D55" w:rsidDel="00004548">
                <w:delText>Very short RA message from ship (satellite Link ID 20 only)</w:delText>
              </w:r>
            </w:del>
          </w:p>
        </w:tc>
        <w:tc>
          <w:tcPr>
            <w:tcW w:w="5103" w:type="dxa"/>
          </w:tcPr>
          <w:p w14:paraId="5A325C64" w14:textId="1BDA36B1" w:rsidR="00284726" w:rsidRPr="00A20D55" w:rsidDel="00004548" w:rsidRDefault="00284726" w:rsidP="00284726">
            <w:pPr>
              <w:pStyle w:val="BodyText"/>
              <w:rPr>
                <w:del w:id="4327" w:author="Johnny Schultz" w:date="2020-03-18T13:02:00Z"/>
              </w:rPr>
            </w:pPr>
            <w:del w:id="4328" w:author="Johnny Schultz" w:date="2020-03-18T13:02:00Z">
              <w:r w:rsidRPr="00A20D55" w:rsidDel="00004548">
                <w:delText>Very short 3 bytes data message. ACK is required.</w:delText>
              </w:r>
            </w:del>
          </w:p>
        </w:tc>
        <w:tc>
          <w:tcPr>
            <w:tcW w:w="1978" w:type="dxa"/>
          </w:tcPr>
          <w:p w14:paraId="590F5340" w14:textId="1131AF81" w:rsidR="00284726" w:rsidRPr="00A20D55" w:rsidDel="00004548" w:rsidRDefault="00284726" w:rsidP="00284726">
            <w:pPr>
              <w:pStyle w:val="BodyText"/>
              <w:rPr>
                <w:del w:id="4329" w:author="Johnny Schultz" w:date="2020-03-18T13:02:00Z"/>
              </w:rPr>
            </w:pPr>
            <w:del w:id="4330" w:author="Johnny Schultz" w:date="2020-03-18T13:02:00Z">
              <w:r w:rsidRPr="00A20D55" w:rsidDel="00004548">
                <w:delText>RAC</w:delText>
              </w:r>
            </w:del>
          </w:p>
        </w:tc>
      </w:tr>
      <w:tr w:rsidR="00284726" w:rsidRPr="00A20D55" w:rsidDel="00004548" w14:paraId="06E87189" w14:textId="0ABDDA9A" w:rsidTr="006F0ABD">
        <w:trPr>
          <w:del w:id="4331" w:author="Johnny Schultz" w:date="2020-03-18T13:02:00Z"/>
        </w:trPr>
        <w:tc>
          <w:tcPr>
            <w:tcW w:w="846" w:type="dxa"/>
          </w:tcPr>
          <w:p w14:paraId="72748EB4" w14:textId="153A4996" w:rsidR="00284726" w:rsidRPr="00A20D55" w:rsidDel="00004548" w:rsidRDefault="00284726" w:rsidP="00284726">
            <w:pPr>
              <w:pStyle w:val="BodyText"/>
              <w:rPr>
                <w:del w:id="4332" w:author="Johnny Schultz" w:date="2020-03-18T13:02:00Z"/>
              </w:rPr>
            </w:pPr>
            <w:del w:id="4333" w:author="Johnny Schultz" w:date="2020-03-18T13:02:00Z">
              <w:r w:rsidRPr="00A20D55" w:rsidDel="00004548">
                <w:delText>58-73</w:delText>
              </w:r>
            </w:del>
          </w:p>
        </w:tc>
        <w:tc>
          <w:tcPr>
            <w:tcW w:w="2268" w:type="dxa"/>
          </w:tcPr>
          <w:p w14:paraId="7C938CAB" w14:textId="5C52031B" w:rsidR="00284726" w:rsidRPr="00A20D55" w:rsidDel="00004548" w:rsidRDefault="00284726" w:rsidP="00284726">
            <w:pPr>
              <w:pStyle w:val="BodyText"/>
              <w:rPr>
                <w:del w:id="4334" w:author="Johnny Schultz" w:date="2020-03-18T13:02:00Z"/>
              </w:rPr>
            </w:pPr>
            <w:del w:id="4335" w:author="Johnny Schultz" w:date="2020-03-18T13:02:00Z">
              <w:r w:rsidRPr="00A20D55" w:rsidDel="00004548">
                <w:delText>Very short RA message from ship (satellite Link ID 20  only)</w:delText>
              </w:r>
            </w:del>
          </w:p>
        </w:tc>
        <w:tc>
          <w:tcPr>
            <w:tcW w:w="5103" w:type="dxa"/>
          </w:tcPr>
          <w:p w14:paraId="438870EF" w14:textId="390D3087" w:rsidR="00284726" w:rsidRPr="00A20D55" w:rsidDel="00004548" w:rsidRDefault="00284726" w:rsidP="00284726">
            <w:pPr>
              <w:pStyle w:val="BodyText"/>
              <w:rPr>
                <w:del w:id="4336" w:author="Johnny Schultz" w:date="2020-03-18T13:02:00Z"/>
              </w:rPr>
            </w:pPr>
            <w:del w:id="4337" w:author="Johnny Schultz" w:date="2020-03-18T13:02:00Z">
              <w:r w:rsidRPr="00A20D55" w:rsidDel="00004548">
                <w:delText>Very short 3 bytes data message. ACK is not required.</w:delText>
              </w:r>
            </w:del>
          </w:p>
        </w:tc>
        <w:tc>
          <w:tcPr>
            <w:tcW w:w="1978" w:type="dxa"/>
          </w:tcPr>
          <w:p w14:paraId="6461618E" w14:textId="35E76FEE" w:rsidR="00284726" w:rsidRPr="00A20D55" w:rsidDel="00004548" w:rsidRDefault="00284726" w:rsidP="00284726">
            <w:pPr>
              <w:pStyle w:val="BodyText"/>
              <w:rPr>
                <w:del w:id="4338" w:author="Johnny Schultz" w:date="2020-03-18T13:02:00Z"/>
              </w:rPr>
            </w:pPr>
            <w:del w:id="4339" w:author="Johnny Schultz" w:date="2020-03-18T13:02:00Z">
              <w:r w:rsidRPr="00A20D55" w:rsidDel="00004548">
                <w:delText>RAC</w:delText>
              </w:r>
            </w:del>
          </w:p>
        </w:tc>
      </w:tr>
      <w:tr w:rsidR="00284726" w:rsidRPr="00A20D55" w14:paraId="60C6110E" w14:textId="77777777" w:rsidTr="006F0ABD">
        <w:tc>
          <w:tcPr>
            <w:tcW w:w="846" w:type="dxa"/>
          </w:tcPr>
          <w:p w14:paraId="1E584C4B" w14:textId="77777777" w:rsidR="00284726" w:rsidRPr="00A20D55" w:rsidRDefault="00284726" w:rsidP="00284726">
            <w:pPr>
              <w:pStyle w:val="BodyText"/>
            </w:pPr>
            <w:r w:rsidRPr="00A20D55">
              <w:t>74</w:t>
            </w:r>
          </w:p>
        </w:tc>
        <w:tc>
          <w:tcPr>
            <w:tcW w:w="2268" w:type="dxa"/>
          </w:tcPr>
          <w:p w14:paraId="3C73A393" w14:textId="77777777" w:rsidR="00284726" w:rsidRPr="00A20D55" w:rsidRDefault="00284726" w:rsidP="00284726">
            <w:pPr>
              <w:pStyle w:val="BodyText"/>
            </w:pPr>
            <w:r w:rsidRPr="00A20D55">
              <w:t>Start fragment</w:t>
            </w:r>
          </w:p>
        </w:tc>
        <w:tc>
          <w:tcPr>
            <w:tcW w:w="5103" w:type="dxa"/>
          </w:tcPr>
          <w:p w14:paraId="3B571F6F" w14:textId="77777777" w:rsidR="00284726" w:rsidRPr="00A20D55" w:rsidRDefault="00284726" w:rsidP="00284726">
            <w:pPr>
              <w:pStyle w:val="BodyText"/>
            </w:pPr>
            <w:r w:rsidRPr="00A20D55">
              <w:t>Start data fragment of data session.</w:t>
            </w:r>
          </w:p>
        </w:tc>
        <w:tc>
          <w:tcPr>
            <w:tcW w:w="1978" w:type="dxa"/>
          </w:tcPr>
          <w:p w14:paraId="185DC7C8" w14:textId="77777777" w:rsidR="00284726" w:rsidRPr="00A20D55" w:rsidRDefault="00284726" w:rsidP="00284726">
            <w:pPr>
              <w:pStyle w:val="BodyText"/>
            </w:pPr>
            <w:r w:rsidRPr="00A20D55">
              <w:t>DC</w:t>
            </w:r>
          </w:p>
        </w:tc>
      </w:tr>
      <w:tr w:rsidR="00284726" w:rsidRPr="00A20D55" w14:paraId="4B71251C" w14:textId="77777777" w:rsidTr="006F0ABD">
        <w:tc>
          <w:tcPr>
            <w:tcW w:w="846" w:type="dxa"/>
          </w:tcPr>
          <w:p w14:paraId="29893847" w14:textId="77777777" w:rsidR="00284726" w:rsidRPr="00A20D55" w:rsidRDefault="00284726" w:rsidP="00284726">
            <w:pPr>
              <w:pStyle w:val="BodyText"/>
            </w:pPr>
            <w:r w:rsidRPr="00A20D55">
              <w:t>75</w:t>
            </w:r>
          </w:p>
        </w:tc>
        <w:tc>
          <w:tcPr>
            <w:tcW w:w="2268" w:type="dxa"/>
          </w:tcPr>
          <w:p w14:paraId="1040CEBE" w14:textId="77777777" w:rsidR="00284726" w:rsidRPr="00A20D55" w:rsidRDefault="00284726" w:rsidP="00284726">
            <w:pPr>
              <w:pStyle w:val="BodyText"/>
            </w:pPr>
            <w:r w:rsidRPr="00A20D55">
              <w:t>Continuation fragment</w:t>
            </w:r>
          </w:p>
        </w:tc>
        <w:tc>
          <w:tcPr>
            <w:tcW w:w="5103" w:type="dxa"/>
          </w:tcPr>
          <w:p w14:paraId="2148056C" w14:textId="77777777" w:rsidR="00284726" w:rsidRPr="00A20D55" w:rsidRDefault="00284726" w:rsidP="00284726">
            <w:pPr>
              <w:pStyle w:val="BodyText"/>
            </w:pPr>
            <w:r w:rsidRPr="00A20D55">
              <w:t>Middle data fragment of data session.</w:t>
            </w:r>
          </w:p>
        </w:tc>
        <w:tc>
          <w:tcPr>
            <w:tcW w:w="1978" w:type="dxa"/>
          </w:tcPr>
          <w:p w14:paraId="6304D520" w14:textId="77777777" w:rsidR="00284726" w:rsidRPr="00A20D55" w:rsidRDefault="00284726" w:rsidP="00284726">
            <w:pPr>
              <w:pStyle w:val="BodyText"/>
            </w:pPr>
            <w:r w:rsidRPr="00A20D55">
              <w:t>DC</w:t>
            </w:r>
          </w:p>
        </w:tc>
      </w:tr>
      <w:tr w:rsidR="00284726" w:rsidRPr="00A20D55" w14:paraId="7D0139E7" w14:textId="77777777" w:rsidTr="006F0ABD">
        <w:tc>
          <w:tcPr>
            <w:tcW w:w="846" w:type="dxa"/>
          </w:tcPr>
          <w:p w14:paraId="4EA98002" w14:textId="77777777" w:rsidR="00284726" w:rsidRPr="00A20D55" w:rsidRDefault="00284726" w:rsidP="00284726">
            <w:pPr>
              <w:pStyle w:val="BodyText"/>
            </w:pPr>
            <w:r w:rsidRPr="00A20D55">
              <w:t>76</w:t>
            </w:r>
          </w:p>
        </w:tc>
        <w:tc>
          <w:tcPr>
            <w:tcW w:w="2268" w:type="dxa"/>
          </w:tcPr>
          <w:p w14:paraId="57A0A896" w14:textId="77777777" w:rsidR="00284726" w:rsidRPr="00A20D55" w:rsidRDefault="00284726" w:rsidP="00284726">
            <w:pPr>
              <w:pStyle w:val="BodyText"/>
            </w:pPr>
            <w:r w:rsidRPr="00A20D55">
              <w:t>End fragment</w:t>
            </w:r>
          </w:p>
        </w:tc>
        <w:tc>
          <w:tcPr>
            <w:tcW w:w="5103" w:type="dxa"/>
          </w:tcPr>
          <w:p w14:paraId="497076DB" w14:textId="77777777" w:rsidR="00284726" w:rsidRPr="00A20D55" w:rsidRDefault="00284726" w:rsidP="00284726">
            <w:pPr>
              <w:pStyle w:val="BodyText"/>
            </w:pPr>
            <w:r w:rsidRPr="00A20D55">
              <w:t>Last data fragment of data session.</w:t>
            </w:r>
          </w:p>
        </w:tc>
        <w:tc>
          <w:tcPr>
            <w:tcW w:w="1978" w:type="dxa"/>
          </w:tcPr>
          <w:p w14:paraId="7A8C8CC4" w14:textId="77777777" w:rsidR="00284726" w:rsidRPr="00A20D55" w:rsidRDefault="00284726" w:rsidP="00284726">
            <w:pPr>
              <w:pStyle w:val="BodyText"/>
            </w:pPr>
            <w:r w:rsidRPr="00A20D55">
              <w:t>DC</w:t>
            </w:r>
          </w:p>
        </w:tc>
      </w:tr>
      <w:tr w:rsidR="00284726" w:rsidRPr="00A20D55" w14:paraId="29C041BB" w14:textId="77777777" w:rsidTr="006F0ABD">
        <w:tc>
          <w:tcPr>
            <w:tcW w:w="846" w:type="dxa"/>
          </w:tcPr>
          <w:p w14:paraId="3317591E" w14:textId="77777777" w:rsidR="00284726" w:rsidRPr="00A20D55" w:rsidRDefault="00284726" w:rsidP="00284726">
            <w:pPr>
              <w:pStyle w:val="BodyText"/>
            </w:pPr>
            <w:r w:rsidRPr="00A20D55">
              <w:t>81</w:t>
            </w:r>
          </w:p>
        </w:tc>
        <w:tc>
          <w:tcPr>
            <w:tcW w:w="2268" w:type="dxa"/>
          </w:tcPr>
          <w:p w14:paraId="21C293AA" w14:textId="77777777" w:rsidR="00284726" w:rsidRPr="00A20D55" w:rsidRDefault="00284726" w:rsidP="00284726">
            <w:pPr>
              <w:pStyle w:val="BodyText"/>
            </w:pPr>
            <w:r w:rsidRPr="00A20D55">
              <w:t>Padding byte</w:t>
            </w:r>
          </w:p>
        </w:tc>
        <w:tc>
          <w:tcPr>
            <w:tcW w:w="5103" w:type="dxa"/>
          </w:tcPr>
          <w:p w14:paraId="40A7AA56" w14:textId="77777777" w:rsidR="00284726" w:rsidRPr="00A20D55" w:rsidRDefault="00284726" w:rsidP="00284726">
            <w:pPr>
              <w:pStyle w:val="BodyText"/>
            </w:pPr>
            <w:r w:rsidRPr="00A20D55">
              <w:t>Byte used for padding.</w:t>
            </w:r>
          </w:p>
        </w:tc>
        <w:tc>
          <w:tcPr>
            <w:tcW w:w="1978" w:type="dxa"/>
          </w:tcPr>
          <w:p w14:paraId="7B3E8D50" w14:textId="77777777" w:rsidR="00284726" w:rsidRPr="00A20D55" w:rsidRDefault="00284726" w:rsidP="00284726">
            <w:pPr>
              <w:pStyle w:val="BodyText"/>
            </w:pPr>
            <w:r w:rsidRPr="00A20D55">
              <w:t>BB, AC, RAC, DSCH</w:t>
            </w:r>
          </w:p>
        </w:tc>
      </w:tr>
      <w:tr w:rsidR="00284726" w:rsidRPr="00A20D55" w14:paraId="177E1EA5" w14:textId="77777777" w:rsidTr="006F0ABD">
        <w:tc>
          <w:tcPr>
            <w:tcW w:w="846" w:type="dxa"/>
          </w:tcPr>
          <w:p w14:paraId="4FA66C96" w14:textId="77777777" w:rsidR="00284726" w:rsidRPr="00A20D55" w:rsidRDefault="00284726" w:rsidP="00284726">
            <w:pPr>
              <w:pStyle w:val="BodyText"/>
            </w:pPr>
            <w:r w:rsidRPr="00A20D55">
              <w:t>90</w:t>
            </w:r>
          </w:p>
        </w:tc>
        <w:tc>
          <w:tcPr>
            <w:tcW w:w="2268" w:type="dxa"/>
          </w:tcPr>
          <w:p w14:paraId="3EA0A589" w14:textId="77777777" w:rsidR="00284726" w:rsidRPr="00A20D55" w:rsidRDefault="00284726" w:rsidP="00284726">
            <w:pPr>
              <w:pStyle w:val="BodyText"/>
            </w:pPr>
            <w:r w:rsidRPr="00A20D55">
              <w:t>Resource request/ Transmission announcement</w:t>
            </w:r>
          </w:p>
        </w:tc>
        <w:tc>
          <w:tcPr>
            <w:tcW w:w="5103" w:type="dxa"/>
          </w:tcPr>
          <w:p w14:paraId="33FB59F4" w14:textId="77777777" w:rsidR="00284726" w:rsidRPr="00A20D55" w:rsidRDefault="00284726" w:rsidP="00284726">
            <w:pPr>
              <w:pStyle w:val="BodyText"/>
            </w:pPr>
            <w:r w:rsidRPr="00A20D55">
              <w:t>Request resource from station or announce transmission to follow.</w:t>
            </w:r>
          </w:p>
        </w:tc>
        <w:tc>
          <w:tcPr>
            <w:tcW w:w="1978" w:type="dxa"/>
          </w:tcPr>
          <w:p w14:paraId="4CB6AFAB" w14:textId="77777777" w:rsidR="00284726" w:rsidRPr="00A20D55" w:rsidRDefault="00284726" w:rsidP="00284726">
            <w:pPr>
              <w:pStyle w:val="BodyText"/>
            </w:pPr>
            <w:r w:rsidRPr="00A20D55">
              <w:t>AC, RAC</w:t>
            </w:r>
          </w:p>
        </w:tc>
      </w:tr>
      <w:tr w:rsidR="00BC1AEC" w:rsidRPr="00A20D55" w14:paraId="6585F354" w14:textId="77777777" w:rsidTr="006F0ABD">
        <w:trPr>
          <w:ins w:id="4340" w:author="Johnny Schultz" w:date="2020-01-15T13:34:00Z"/>
        </w:trPr>
        <w:tc>
          <w:tcPr>
            <w:tcW w:w="846" w:type="dxa"/>
          </w:tcPr>
          <w:p w14:paraId="050DFB88" w14:textId="4F550274" w:rsidR="00BC1AEC" w:rsidRPr="00A20D55" w:rsidRDefault="00BC1AEC" w:rsidP="00284726">
            <w:pPr>
              <w:pStyle w:val="BodyText"/>
              <w:rPr>
                <w:ins w:id="4341" w:author="Johnny Schultz" w:date="2020-01-15T13:34:00Z"/>
              </w:rPr>
            </w:pPr>
            <w:ins w:id="4342" w:author="Johnny Schultz" w:date="2020-01-15T13:34:00Z">
              <w:r>
                <w:t>92</w:t>
              </w:r>
            </w:ins>
          </w:p>
        </w:tc>
        <w:tc>
          <w:tcPr>
            <w:tcW w:w="2268" w:type="dxa"/>
          </w:tcPr>
          <w:p w14:paraId="04773F8A" w14:textId="480EF84E" w:rsidR="00BC1AEC" w:rsidRPr="00A20D55" w:rsidRDefault="00BC1AEC" w:rsidP="00284726">
            <w:pPr>
              <w:pStyle w:val="BodyText"/>
              <w:rPr>
                <w:ins w:id="4343" w:author="Johnny Schultz" w:date="2020-01-15T13:34:00Z"/>
              </w:rPr>
            </w:pPr>
            <w:ins w:id="4344" w:author="Johnny Schultz" w:date="2020-01-15T13:34:00Z">
              <w:r>
                <w:t xml:space="preserve">Short </w:t>
              </w:r>
            </w:ins>
            <w:ins w:id="4345" w:author="Johnny Schultz" w:date="2020-01-15T13:35:00Z">
              <w:r w:rsidR="00C04011">
                <w:t>data message (with ACK)</w:t>
              </w:r>
            </w:ins>
          </w:p>
        </w:tc>
        <w:tc>
          <w:tcPr>
            <w:tcW w:w="5103" w:type="dxa"/>
          </w:tcPr>
          <w:p w14:paraId="6DCD4E46" w14:textId="78E2E10D" w:rsidR="00BC1AEC" w:rsidRPr="00A20D55" w:rsidRDefault="00C04011" w:rsidP="00284726">
            <w:pPr>
              <w:pStyle w:val="BodyText"/>
              <w:rPr>
                <w:ins w:id="4346" w:author="Johnny Schultz" w:date="2020-01-15T13:34:00Z"/>
              </w:rPr>
            </w:pPr>
            <w:ins w:id="4347" w:author="Johnny Schultz" w:date="2020-01-15T13:37:00Z">
              <w:r>
                <w:t>S</w:t>
              </w:r>
            </w:ins>
            <w:ins w:id="4348" w:author="Johnny Schultz" w:date="2020-01-15T13:35:00Z">
              <w:r>
                <w:t>ho</w:t>
              </w:r>
            </w:ins>
            <w:ins w:id="4349" w:author="Johnny Schultz" w:date="2020-01-15T13:36:00Z">
              <w:r>
                <w:t>rt data message. ACK is required.</w:t>
              </w:r>
            </w:ins>
          </w:p>
        </w:tc>
        <w:tc>
          <w:tcPr>
            <w:tcW w:w="1978" w:type="dxa"/>
          </w:tcPr>
          <w:p w14:paraId="7840B5A8" w14:textId="72B3CBA1" w:rsidR="00BC1AEC" w:rsidRPr="00A20D55" w:rsidRDefault="00C04011" w:rsidP="00284726">
            <w:pPr>
              <w:pStyle w:val="BodyText"/>
              <w:rPr>
                <w:ins w:id="4350" w:author="Johnny Schultz" w:date="2020-01-15T13:34:00Z"/>
              </w:rPr>
            </w:pPr>
            <w:ins w:id="4351" w:author="Johnny Schultz" w:date="2020-01-15T13:36:00Z">
              <w:r>
                <w:t xml:space="preserve">AC, </w:t>
              </w:r>
            </w:ins>
            <w:ins w:id="4352" w:author="Johnny Schultz" w:date="2020-01-15T13:35:00Z">
              <w:r>
                <w:t>RAC</w:t>
              </w:r>
            </w:ins>
          </w:p>
        </w:tc>
      </w:tr>
      <w:tr w:rsidR="00234F52" w:rsidRPr="00A20D55" w14:paraId="070A95B5" w14:textId="77777777" w:rsidTr="006F0ABD">
        <w:trPr>
          <w:ins w:id="4353" w:author="Johnny Schultz" w:date="2020-02-07T09:15:00Z"/>
        </w:trPr>
        <w:tc>
          <w:tcPr>
            <w:tcW w:w="846" w:type="dxa"/>
          </w:tcPr>
          <w:p w14:paraId="2E662659" w14:textId="0AFB083A" w:rsidR="00234F52" w:rsidRDefault="00234F52" w:rsidP="00234F52">
            <w:pPr>
              <w:pStyle w:val="BodyText"/>
              <w:rPr>
                <w:ins w:id="4354" w:author="Johnny Schultz" w:date="2020-02-07T09:15:00Z"/>
              </w:rPr>
            </w:pPr>
            <w:ins w:id="4355" w:author="Johnny Schultz" w:date="2020-02-07T09:15:00Z">
              <w:r>
                <w:t>93</w:t>
              </w:r>
            </w:ins>
          </w:p>
        </w:tc>
        <w:tc>
          <w:tcPr>
            <w:tcW w:w="2268" w:type="dxa"/>
          </w:tcPr>
          <w:p w14:paraId="1FD9FF5F" w14:textId="5B774640" w:rsidR="00234F52" w:rsidRDefault="00234F52" w:rsidP="00234F52">
            <w:pPr>
              <w:pStyle w:val="BodyText"/>
              <w:rPr>
                <w:ins w:id="4356" w:author="Johnny Schultz" w:date="2020-02-07T09:15:00Z"/>
              </w:rPr>
            </w:pPr>
            <w:ins w:id="4357" w:author="Johnny Schultz" w:date="2020-02-07T09:15:00Z">
              <w:r>
                <w:t>Short Data Message (no ACK).</w:t>
              </w:r>
            </w:ins>
          </w:p>
        </w:tc>
        <w:tc>
          <w:tcPr>
            <w:tcW w:w="5103" w:type="dxa"/>
          </w:tcPr>
          <w:p w14:paraId="0926AD97" w14:textId="09CEF366" w:rsidR="00234F52" w:rsidRDefault="00234F52" w:rsidP="00234F52">
            <w:pPr>
              <w:pStyle w:val="BodyText"/>
              <w:rPr>
                <w:ins w:id="4358" w:author="Johnny Schultz" w:date="2020-02-07T09:15:00Z"/>
              </w:rPr>
            </w:pPr>
            <w:ins w:id="4359" w:author="Johnny Schultz" w:date="2020-02-07T09:15:00Z">
              <w:r>
                <w:t>Short message that does not require an ACK. May be used for broadcasting.</w:t>
              </w:r>
            </w:ins>
          </w:p>
        </w:tc>
        <w:tc>
          <w:tcPr>
            <w:tcW w:w="1978" w:type="dxa"/>
          </w:tcPr>
          <w:p w14:paraId="2BDE37AC" w14:textId="635C43FA" w:rsidR="00234F52" w:rsidRDefault="00234F52" w:rsidP="00234F52">
            <w:pPr>
              <w:pStyle w:val="BodyText"/>
              <w:rPr>
                <w:ins w:id="4360" w:author="Johnny Schultz" w:date="2020-02-07T09:15:00Z"/>
              </w:rPr>
            </w:pPr>
            <w:ins w:id="4361" w:author="Johnny Schultz" w:date="2020-02-07T09:15:00Z">
              <w:r>
                <w:t>AC, RAC</w:t>
              </w:r>
            </w:ins>
          </w:p>
        </w:tc>
      </w:tr>
    </w:tbl>
    <w:p w14:paraId="5C6A6C84" w14:textId="77777777" w:rsidR="00372B6E" w:rsidRPr="00A20D55" w:rsidRDefault="00372B6E" w:rsidP="00372B6E">
      <w:pPr>
        <w:pStyle w:val="Caption"/>
      </w:pPr>
    </w:p>
    <w:p w14:paraId="79D1F637" w14:textId="77777777" w:rsidR="00372B6E" w:rsidRPr="00A20D55" w:rsidRDefault="00372B6E" w:rsidP="00372B6E">
      <w:pPr>
        <w:pStyle w:val="BodyText"/>
      </w:pPr>
    </w:p>
    <w:p w14:paraId="13C06140" w14:textId="77777777" w:rsidR="000B2C68" w:rsidRDefault="000B2C68">
      <w:pPr>
        <w:spacing w:after="200" w:line="276" w:lineRule="auto"/>
        <w:rPr>
          <w:b/>
          <w:caps/>
          <w:color w:val="407EC9"/>
          <w:sz w:val="24"/>
        </w:rPr>
      </w:pPr>
      <w:r>
        <w:br w:type="page"/>
      </w:r>
    </w:p>
    <w:p w14:paraId="06DF9C43" w14:textId="532E28CC" w:rsidR="00372B6E" w:rsidDel="00D8215B" w:rsidRDefault="00372B6E" w:rsidP="00995C9A">
      <w:pPr>
        <w:pStyle w:val="AnnexCHead2"/>
        <w:rPr>
          <w:del w:id="4362" w:author="Johnny Schultz" w:date="2020-03-19T11:41:00Z"/>
        </w:rPr>
      </w:pPr>
      <w:bookmarkStart w:id="4363" w:name="_Toc35526514"/>
      <w:bookmarkStart w:id="4364" w:name="_Toc35526935"/>
      <w:bookmarkStart w:id="4365" w:name="_Toc35527401"/>
      <w:bookmarkStart w:id="4366" w:name="_Toc35531970"/>
      <w:del w:id="4367" w:author="Johnny Schultz" w:date="2020-03-19T11:41:00Z">
        <w:r w:rsidRPr="00A20D55" w:rsidDel="00D8215B">
          <w:lastRenderedPageBreak/>
          <w:delText xml:space="preserve">VDE Message </w:delText>
        </w:r>
        <w:r w:rsidRPr="00995C9A" w:rsidDel="00D8215B">
          <w:delText>Descriptions</w:delText>
        </w:r>
        <w:bookmarkEnd w:id="4363"/>
        <w:bookmarkEnd w:id="4364"/>
        <w:bookmarkEnd w:id="4365"/>
        <w:bookmarkEnd w:id="4366"/>
      </w:del>
    </w:p>
    <w:p w14:paraId="20FCC044" w14:textId="77777777" w:rsidR="000B2C68" w:rsidRPr="000B2C68" w:rsidRDefault="000B2C68" w:rsidP="000B2C68">
      <w:pPr>
        <w:pStyle w:val="Heading2separationline"/>
      </w:pPr>
    </w:p>
    <w:p w14:paraId="320C4AAB" w14:textId="1893B491" w:rsidR="00372B6E" w:rsidRPr="00A20D55" w:rsidRDefault="00372B6E" w:rsidP="00995C9A">
      <w:pPr>
        <w:pStyle w:val="AnnexCHead3"/>
      </w:pPr>
      <w:bookmarkStart w:id="4368" w:name="_Toc526893051"/>
      <w:bookmarkStart w:id="4369" w:name="_Toc526893348"/>
      <w:bookmarkStart w:id="4370" w:name="_Toc35545406"/>
      <w:bookmarkEnd w:id="4368"/>
      <w:bookmarkEnd w:id="4369"/>
      <w:r w:rsidRPr="00A20D55">
        <w:t xml:space="preserve">Media </w:t>
      </w:r>
      <w:r w:rsidRPr="00995C9A">
        <w:t>access</w:t>
      </w:r>
      <w:r w:rsidRPr="00A20D55">
        <w:t xml:space="preserve"> control</w:t>
      </w:r>
      <w:bookmarkEnd w:id="4370"/>
    </w:p>
    <w:p w14:paraId="7582D73E" w14:textId="7C8776A8" w:rsidR="008A1A5E" w:rsidRPr="00A20D55" w:rsidRDefault="008A1A5E" w:rsidP="008A1A5E">
      <w:pPr>
        <w:pStyle w:val="Caption"/>
        <w:jc w:val="center"/>
      </w:pPr>
      <w:bookmarkStart w:id="4371" w:name="_Toc35546133"/>
      <w:r w:rsidRPr="00A20D55">
        <w:t xml:space="preserve">Table </w:t>
      </w:r>
      <w:r w:rsidRPr="00A20D55">
        <w:fldChar w:fldCharType="begin"/>
      </w:r>
      <w:r w:rsidRPr="00A20D55">
        <w:instrText xml:space="preserve"> SEQ Table \* ARABIC </w:instrText>
      </w:r>
      <w:r w:rsidRPr="00A20D55">
        <w:fldChar w:fldCharType="separate"/>
      </w:r>
      <w:ins w:id="4372" w:author="Johnny Schultz" w:date="2020-03-19T21:17:00Z">
        <w:r w:rsidR="00B12E64">
          <w:rPr>
            <w:noProof/>
          </w:rPr>
          <w:t>35</w:t>
        </w:r>
      </w:ins>
      <w:del w:id="4373" w:author="Johnny Schultz" w:date="2020-02-10T10:18:00Z">
        <w:r w:rsidR="007D6BC4" w:rsidDel="009A1853">
          <w:rPr>
            <w:noProof/>
          </w:rPr>
          <w:delText>33</w:delText>
        </w:r>
      </w:del>
      <w:r w:rsidRPr="00A20D55">
        <w:fldChar w:fldCharType="end"/>
      </w:r>
      <w:r w:rsidRPr="00A20D55">
        <w:t xml:space="preserve"> – Media Access Control</w:t>
      </w:r>
      <w:bookmarkEnd w:id="4371"/>
    </w:p>
    <w:p w14:paraId="7F99C51E" w14:textId="75FFCF28" w:rsidR="008A1A5E" w:rsidRPr="00A20D55" w:rsidDel="00934C5C" w:rsidRDefault="008A1A5E" w:rsidP="008A1A5E">
      <w:pPr>
        <w:rPr>
          <w:del w:id="4374" w:author="Johnny Schultz" w:date="2020-02-11T15:20: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70"/>
        <w:gridCol w:w="906"/>
        <w:gridCol w:w="903"/>
        <w:gridCol w:w="2081"/>
        <w:gridCol w:w="5635"/>
      </w:tblGrid>
      <w:tr w:rsidR="00372B6E" w:rsidRPr="00A20D55" w14:paraId="40BA9170" w14:textId="77777777" w:rsidTr="006F0ABD">
        <w:trPr>
          <w:trHeight w:val="300"/>
        </w:trPr>
        <w:tc>
          <w:tcPr>
            <w:tcW w:w="5000" w:type="pct"/>
            <w:gridSpan w:val="5"/>
            <w:shd w:val="clear" w:color="auto" w:fill="00558C"/>
            <w:noWrap/>
            <w:vAlign w:val="bottom"/>
            <w:hideMark/>
          </w:tcPr>
          <w:p w14:paraId="1C9950B9"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Media access control</w:t>
            </w:r>
          </w:p>
        </w:tc>
      </w:tr>
      <w:tr w:rsidR="00372B6E" w:rsidRPr="00A20D55" w14:paraId="6BB6501F" w14:textId="77777777" w:rsidTr="006F0ABD">
        <w:trPr>
          <w:trHeight w:val="300"/>
        </w:trPr>
        <w:tc>
          <w:tcPr>
            <w:tcW w:w="281" w:type="pct"/>
            <w:shd w:val="clear" w:color="auto" w:fill="00558C"/>
            <w:noWrap/>
            <w:vAlign w:val="bottom"/>
            <w:hideMark/>
          </w:tcPr>
          <w:p w14:paraId="506A536C"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Field no</w:t>
            </w:r>
          </w:p>
        </w:tc>
        <w:tc>
          <w:tcPr>
            <w:tcW w:w="376" w:type="pct"/>
            <w:shd w:val="clear" w:color="auto" w:fill="00558C"/>
            <w:noWrap/>
            <w:vAlign w:val="bottom"/>
            <w:hideMark/>
          </w:tcPr>
          <w:p w14:paraId="1A0F38FE"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Value (Dec)</w:t>
            </w:r>
          </w:p>
        </w:tc>
        <w:tc>
          <w:tcPr>
            <w:tcW w:w="375" w:type="pct"/>
            <w:shd w:val="clear" w:color="auto" w:fill="00558C"/>
            <w:noWrap/>
            <w:vAlign w:val="bottom"/>
            <w:hideMark/>
          </w:tcPr>
          <w:p w14:paraId="550A2B2F"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Size (Bytes)</w:t>
            </w:r>
          </w:p>
        </w:tc>
        <w:tc>
          <w:tcPr>
            <w:tcW w:w="872" w:type="pct"/>
            <w:shd w:val="clear" w:color="auto" w:fill="00558C"/>
            <w:noWrap/>
            <w:vAlign w:val="bottom"/>
            <w:hideMark/>
          </w:tcPr>
          <w:p w14:paraId="02278BC9"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Function</w:t>
            </w:r>
          </w:p>
        </w:tc>
        <w:tc>
          <w:tcPr>
            <w:tcW w:w="3097" w:type="pct"/>
            <w:shd w:val="clear" w:color="auto" w:fill="00558C"/>
            <w:noWrap/>
            <w:vAlign w:val="bottom"/>
            <w:hideMark/>
          </w:tcPr>
          <w:p w14:paraId="422A4C1A"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Content</w:t>
            </w:r>
          </w:p>
        </w:tc>
      </w:tr>
      <w:tr w:rsidR="00372B6E" w:rsidRPr="00A20D55" w14:paraId="2348A7A4" w14:textId="77777777" w:rsidTr="006F0ABD">
        <w:trPr>
          <w:trHeight w:val="300"/>
        </w:trPr>
        <w:tc>
          <w:tcPr>
            <w:tcW w:w="281" w:type="pct"/>
            <w:shd w:val="clear" w:color="auto" w:fill="auto"/>
            <w:noWrap/>
            <w:vAlign w:val="bottom"/>
            <w:hideMark/>
          </w:tcPr>
          <w:p w14:paraId="4C2C9B77" w14:textId="77777777" w:rsidR="00372B6E" w:rsidRPr="00A20D55" w:rsidRDefault="00372B6E" w:rsidP="006F0ABD">
            <w:pPr>
              <w:pStyle w:val="Tabletext0"/>
              <w:keepNext w:val="0"/>
              <w:rPr>
                <w:lang w:eastAsia="ja-JP"/>
              </w:rPr>
            </w:pPr>
            <w:r w:rsidRPr="00A20D55">
              <w:rPr>
                <w:lang w:eastAsia="ja-JP"/>
              </w:rPr>
              <w:t>1</w:t>
            </w:r>
          </w:p>
        </w:tc>
        <w:tc>
          <w:tcPr>
            <w:tcW w:w="376" w:type="pct"/>
            <w:shd w:val="clear" w:color="auto" w:fill="auto"/>
            <w:noWrap/>
            <w:vAlign w:val="bottom"/>
            <w:hideMark/>
          </w:tcPr>
          <w:p w14:paraId="6654F4C7" w14:textId="77777777" w:rsidR="00372B6E" w:rsidRPr="00A20D55" w:rsidRDefault="00372B6E" w:rsidP="006F0ABD">
            <w:pPr>
              <w:pStyle w:val="Tabletext0"/>
              <w:keepNext w:val="0"/>
              <w:rPr>
                <w:lang w:eastAsia="ja-JP"/>
              </w:rPr>
            </w:pPr>
            <w:r w:rsidRPr="00A20D55">
              <w:rPr>
                <w:lang w:eastAsia="ja-JP"/>
              </w:rPr>
              <w:t>000</w:t>
            </w:r>
          </w:p>
        </w:tc>
        <w:tc>
          <w:tcPr>
            <w:tcW w:w="375" w:type="pct"/>
            <w:shd w:val="clear" w:color="auto" w:fill="auto"/>
            <w:noWrap/>
            <w:vAlign w:val="bottom"/>
            <w:hideMark/>
          </w:tcPr>
          <w:p w14:paraId="643F5A3F" w14:textId="77777777" w:rsidR="00372B6E" w:rsidRPr="00A20D55" w:rsidRDefault="00372B6E" w:rsidP="006F0ABD">
            <w:pPr>
              <w:pStyle w:val="Tabletext0"/>
              <w:keepNext w:val="0"/>
              <w:rPr>
                <w:lang w:eastAsia="ja-JP"/>
              </w:rPr>
            </w:pPr>
            <w:r w:rsidRPr="00A20D55">
              <w:rPr>
                <w:lang w:eastAsia="ja-JP"/>
              </w:rPr>
              <w:t>1</w:t>
            </w:r>
          </w:p>
        </w:tc>
        <w:tc>
          <w:tcPr>
            <w:tcW w:w="872" w:type="pct"/>
            <w:shd w:val="clear" w:color="auto" w:fill="auto"/>
            <w:noWrap/>
            <w:vAlign w:val="bottom"/>
            <w:hideMark/>
          </w:tcPr>
          <w:p w14:paraId="6D760890" w14:textId="77777777" w:rsidR="00372B6E" w:rsidRPr="00A20D55" w:rsidRDefault="00372B6E" w:rsidP="006F0ABD">
            <w:pPr>
              <w:pStyle w:val="Tabletext0"/>
              <w:keepNext w:val="0"/>
              <w:rPr>
                <w:lang w:eastAsia="ja-JP"/>
              </w:rPr>
            </w:pPr>
            <w:r w:rsidRPr="00A20D55">
              <w:rPr>
                <w:lang w:eastAsia="ja-JP"/>
              </w:rPr>
              <w:t>Type</w:t>
            </w:r>
          </w:p>
        </w:tc>
        <w:tc>
          <w:tcPr>
            <w:tcW w:w="3097" w:type="pct"/>
            <w:shd w:val="clear" w:color="auto" w:fill="auto"/>
            <w:noWrap/>
            <w:vAlign w:val="bottom"/>
            <w:hideMark/>
          </w:tcPr>
          <w:p w14:paraId="643368CF" w14:textId="77777777" w:rsidR="00372B6E" w:rsidRPr="00A20D55" w:rsidRDefault="00372B6E" w:rsidP="006F0ABD">
            <w:pPr>
              <w:pStyle w:val="Tabletext0"/>
              <w:keepNext w:val="0"/>
              <w:rPr>
                <w:lang w:eastAsia="ja-JP"/>
              </w:rPr>
            </w:pPr>
          </w:p>
        </w:tc>
      </w:tr>
      <w:tr w:rsidR="00372B6E" w:rsidRPr="00A20D55" w14:paraId="3E7B7975" w14:textId="77777777" w:rsidTr="006F0ABD">
        <w:trPr>
          <w:trHeight w:val="300"/>
        </w:trPr>
        <w:tc>
          <w:tcPr>
            <w:tcW w:w="281" w:type="pct"/>
            <w:shd w:val="clear" w:color="auto" w:fill="auto"/>
            <w:noWrap/>
            <w:vAlign w:val="bottom"/>
            <w:hideMark/>
          </w:tcPr>
          <w:p w14:paraId="3553FB45" w14:textId="77777777" w:rsidR="00372B6E" w:rsidRPr="00A20D55" w:rsidRDefault="00372B6E" w:rsidP="006F0ABD">
            <w:pPr>
              <w:pStyle w:val="Tabletext0"/>
              <w:keepNext w:val="0"/>
              <w:rPr>
                <w:lang w:eastAsia="ja-JP"/>
              </w:rPr>
            </w:pPr>
            <w:r w:rsidRPr="00A20D55">
              <w:rPr>
                <w:lang w:eastAsia="ja-JP"/>
              </w:rPr>
              <w:t>2</w:t>
            </w:r>
          </w:p>
        </w:tc>
        <w:tc>
          <w:tcPr>
            <w:tcW w:w="376" w:type="pct"/>
            <w:shd w:val="clear" w:color="auto" w:fill="auto"/>
            <w:noWrap/>
            <w:vAlign w:val="bottom"/>
            <w:hideMark/>
          </w:tcPr>
          <w:p w14:paraId="71DB64D9" w14:textId="77777777" w:rsidR="00372B6E" w:rsidRPr="00A20D55" w:rsidRDefault="00372B6E" w:rsidP="006F0ABD">
            <w:pPr>
              <w:pStyle w:val="Tabletext0"/>
              <w:keepNext w:val="0"/>
              <w:rPr>
                <w:lang w:eastAsia="ja-JP"/>
              </w:rPr>
            </w:pPr>
            <w:r w:rsidRPr="00A20D55">
              <w:rPr>
                <w:lang w:eastAsia="ja-JP"/>
              </w:rPr>
              <w:t xml:space="preserve">0 to </w:t>
            </w:r>
            <w:r w:rsidRPr="00A20D55">
              <w:rPr>
                <w:lang w:eastAsia="ja-JP"/>
              </w:rPr>
              <w:br/>
              <w:t>2</w:t>
            </w:r>
            <w:r w:rsidRPr="00A20D55">
              <w:rPr>
                <w:vertAlign w:val="superscript"/>
                <w:lang w:eastAsia="ja-JP"/>
              </w:rPr>
              <w:t>16</w:t>
            </w:r>
            <w:r w:rsidRPr="00A20D55">
              <w:rPr>
                <w:lang w:eastAsia="ja-JP"/>
              </w:rPr>
              <w:t>-1</w:t>
            </w:r>
          </w:p>
        </w:tc>
        <w:tc>
          <w:tcPr>
            <w:tcW w:w="375" w:type="pct"/>
            <w:shd w:val="clear" w:color="auto" w:fill="auto"/>
            <w:noWrap/>
            <w:vAlign w:val="bottom"/>
            <w:hideMark/>
          </w:tcPr>
          <w:p w14:paraId="08B8D06C" w14:textId="77777777" w:rsidR="00372B6E" w:rsidRPr="00A20D55" w:rsidRDefault="00372B6E" w:rsidP="006F0ABD">
            <w:pPr>
              <w:pStyle w:val="Tabletext0"/>
              <w:keepNext w:val="0"/>
              <w:rPr>
                <w:lang w:eastAsia="ja-JP"/>
              </w:rPr>
            </w:pPr>
            <w:r w:rsidRPr="00A20D55">
              <w:rPr>
                <w:lang w:eastAsia="ja-JP"/>
              </w:rPr>
              <w:t>2</w:t>
            </w:r>
          </w:p>
        </w:tc>
        <w:tc>
          <w:tcPr>
            <w:tcW w:w="872" w:type="pct"/>
            <w:shd w:val="clear" w:color="auto" w:fill="auto"/>
            <w:noWrap/>
            <w:vAlign w:val="bottom"/>
            <w:hideMark/>
          </w:tcPr>
          <w:p w14:paraId="35206ED1" w14:textId="77777777" w:rsidR="00372B6E" w:rsidRPr="00A20D55" w:rsidRDefault="00372B6E" w:rsidP="006F0ABD">
            <w:pPr>
              <w:pStyle w:val="Tabletext0"/>
              <w:keepNext w:val="0"/>
              <w:rPr>
                <w:lang w:eastAsia="ja-JP"/>
              </w:rPr>
            </w:pPr>
            <w:r w:rsidRPr="00A20D55">
              <w:rPr>
                <w:lang w:eastAsia="ja-JP"/>
              </w:rPr>
              <w:t>Length</w:t>
            </w:r>
          </w:p>
        </w:tc>
        <w:tc>
          <w:tcPr>
            <w:tcW w:w="3097" w:type="pct"/>
            <w:shd w:val="clear" w:color="auto" w:fill="auto"/>
            <w:noWrap/>
            <w:vAlign w:val="bottom"/>
            <w:hideMark/>
          </w:tcPr>
          <w:p w14:paraId="38480884" w14:textId="77777777" w:rsidR="00372B6E" w:rsidRPr="00A20D55" w:rsidRDefault="00372B6E" w:rsidP="006F0ABD">
            <w:pPr>
              <w:pStyle w:val="Tabletext0"/>
              <w:keepNext w:val="0"/>
              <w:rPr>
                <w:lang w:eastAsia="ja-JP"/>
              </w:rPr>
            </w:pPr>
            <w:r w:rsidRPr="00A20D55">
              <w:rPr>
                <w:lang w:eastAsia="ja-JP"/>
              </w:rPr>
              <w:t>8: Total size in bytes, fixed at 8 bytes</w:t>
            </w:r>
          </w:p>
        </w:tc>
      </w:tr>
      <w:tr w:rsidR="00372B6E" w:rsidRPr="00A20D55" w14:paraId="0D309F2F" w14:textId="77777777" w:rsidTr="006F0ABD">
        <w:trPr>
          <w:trHeight w:val="300"/>
        </w:trPr>
        <w:tc>
          <w:tcPr>
            <w:tcW w:w="281" w:type="pct"/>
            <w:shd w:val="clear" w:color="auto" w:fill="auto"/>
            <w:noWrap/>
            <w:vAlign w:val="bottom"/>
            <w:hideMark/>
          </w:tcPr>
          <w:p w14:paraId="21EF5E9D" w14:textId="77777777" w:rsidR="00372B6E" w:rsidRPr="00A20D55" w:rsidRDefault="00372B6E" w:rsidP="006F0ABD">
            <w:pPr>
              <w:pStyle w:val="Tabletext0"/>
              <w:keepNext w:val="0"/>
              <w:rPr>
                <w:lang w:eastAsia="ja-JP"/>
              </w:rPr>
            </w:pPr>
            <w:r w:rsidRPr="00A20D55">
              <w:rPr>
                <w:lang w:eastAsia="ja-JP"/>
              </w:rPr>
              <w:t>3</w:t>
            </w:r>
          </w:p>
        </w:tc>
        <w:tc>
          <w:tcPr>
            <w:tcW w:w="376" w:type="pct"/>
            <w:shd w:val="clear" w:color="auto" w:fill="auto"/>
            <w:noWrap/>
            <w:vAlign w:val="bottom"/>
            <w:hideMark/>
          </w:tcPr>
          <w:p w14:paraId="770D7018" w14:textId="77777777" w:rsidR="00372B6E" w:rsidRPr="00A20D55" w:rsidRDefault="00372B6E" w:rsidP="006F0ABD">
            <w:pPr>
              <w:pStyle w:val="Tabletext0"/>
              <w:keepNext w:val="0"/>
              <w:rPr>
                <w:lang w:eastAsia="ja-JP"/>
              </w:rPr>
            </w:pPr>
            <w:r w:rsidRPr="00A20D55">
              <w:rPr>
                <w:lang w:eastAsia="ja-JP"/>
              </w:rPr>
              <w:t>0-255</w:t>
            </w:r>
          </w:p>
        </w:tc>
        <w:tc>
          <w:tcPr>
            <w:tcW w:w="375" w:type="pct"/>
            <w:shd w:val="clear" w:color="auto" w:fill="auto"/>
            <w:noWrap/>
            <w:vAlign w:val="bottom"/>
            <w:hideMark/>
          </w:tcPr>
          <w:p w14:paraId="5992385C" w14:textId="77777777" w:rsidR="00372B6E" w:rsidRPr="00A20D55" w:rsidRDefault="00372B6E" w:rsidP="006F0ABD">
            <w:pPr>
              <w:pStyle w:val="Tabletext0"/>
              <w:keepNext w:val="0"/>
              <w:rPr>
                <w:lang w:eastAsia="ja-JP"/>
              </w:rPr>
            </w:pPr>
            <w:r w:rsidRPr="00A20D55">
              <w:rPr>
                <w:lang w:eastAsia="ja-JP"/>
              </w:rPr>
              <w:t>1</w:t>
            </w:r>
          </w:p>
        </w:tc>
        <w:tc>
          <w:tcPr>
            <w:tcW w:w="872" w:type="pct"/>
            <w:shd w:val="clear" w:color="auto" w:fill="auto"/>
            <w:noWrap/>
            <w:vAlign w:val="bottom"/>
            <w:hideMark/>
          </w:tcPr>
          <w:p w14:paraId="59891423" w14:textId="77777777" w:rsidR="00372B6E" w:rsidRPr="00A20D55" w:rsidRDefault="00372B6E" w:rsidP="006F0ABD">
            <w:pPr>
              <w:pStyle w:val="Tabletext0"/>
              <w:keepNext w:val="0"/>
              <w:rPr>
                <w:lang w:eastAsia="ja-JP"/>
              </w:rPr>
            </w:pPr>
            <w:r w:rsidRPr="00A20D55">
              <w:rPr>
                <w:lang w:eastAsia="ja-JP"/>
              </w:rPr>
              <w:t>Media Access priority level</w:t>
            </w:r>
          </w:p>
        </w:tc>
        <w:tc>
          <w:tcPr>
            <w:tcW w:w="3097" w:type="pct"/>
            <w:shd w:val="clear" w:color="auto" w:fill="auto"/>
            <w:noWrap/>
            <w:vAlign w:val="bottom"/>
            <w:hideMark/>
          </w:tcPr>
          <w:p w14:paraId="7AD66012" w14:textId="77777777" w:rsidR="00372B6E" w:rsidRPr="00A20D55" w:rsidRDefault="00372B6E" w:rsidP="006F0ABD">
            <w:pPr>
              <w:pStyle w:val="Tabletext0"/>
              <w:keepNext w:val="0"/>
              <w:rPr>
                <w:lang w:eastAsia="ja-JP"/>
              </w:rPr>
            </w:pPr>
            <w:r w:rsidRPr="00A20D55">
              <w:rPr>
                <w:lang w:eastAsia="ja-JP"/>
              </w:rPr>
              <w:t>Reserved for future use. Always 0.</w:t>
            </w:r>
          </w:p>
        </w:tc>
      </w:tr>
      <w:tr w:rsidR="00372B6E" w:rsidRPr="00A20D55" w14:paraId="3D008E2A" w14:textId="77777777" w:rsidTr="006F0ABD">
        <w:trPr>
          <w:trHeight w:val="300"/>
        </w:trPr>
        <w:tc>
          <w:tcPr>
            <w:tcW w:w="281" w:type="pct"/>
            <w:shd w:val="clear" w:color="auto" w:fill="auto"/>
            <w:noWrap/>
            <w:vAlign w:val="bottom"/>
            <w:hideMark/>
          </w:tcPr>
          <w:p w14:paraId="1D577F4E" w14:textId="77777777" w:rsidR="00372B6E" w:rsidRPr="00A20D55" w:rsidRDefault="00372B6E" w:rsidP="006F0ABD">
            <w:pPr>
              <w:pStyle w:val="Tabletext0"/>
              <w:keepNext w:val="0"/>
              <w:rPr>
                <w:lang w:eastAsia="ja-JP"/>
              </w:rPr>
            </w:pPr>
            <w:r w:rsidRPr="00A20D55">
              <w:rPr>
                <w:lang w:eastAsia="ja-JP"/>
              </w:rPr>
              <w:t>4</w:t>
            </w:r>
          </w:p>
        </w:tc>
        <w:tc>
          <w:tcPr>
            <w:tcW w:w="376" w:type="pct"/>
            <w:shd w:val="clear" w:color="auto" w:fill="auto"/>
            <w:noWrap/>
            <w:vAlign w:val="bottom"/>
            <w:hideMark/>
          </w:tcPr>
          <w:p w14:paraId="40BB93C6" w14:textId="77777777" w:rsidR="00372B6E" w:rsidRPr="00A20D55" w:rsidRDefault="00372B6E" w:rsidP="006F0ABD">
            <w:pPr>
              <w:pStyle w:val="Tabletext0"/>
              <w:keepNext w:val="0"/>
              <w:rPr>
                <w:lang w:eastAsia="ja-JP"/>
              </w:rPr>
            </w:pPr>
            <w:r w:rsidRPr="00A20D55">
              <w:rPr>
                <w:lang w:eastAsia="ja-JP"/>
              </w:rPr>
              <w:t>0-511</w:t>
            </w:r>
          </w:p>
        </w:tc>
        <w:tc>
          <w:tcPr>
            <w:tcW w:w="375" w:type="pct"/>
            <w:shd w:val="clear" w:color="auto" w:fill="auto"/>
            <w:noWrap/>
            <w:vAlign w:val="bottom"/>
            <w:hideMark/>
          </w:tcPr>
          <w:p w14:paraId="7720F4DC" w14:textId="77777777" w:rsidR="00372B6E" w:rsidRPr="00A20D55" w:rsidRDefault="00372B6E" w:rsidP="006F0ABD">
            <w:pPr>
              <w:pStyle w:val="Tabletext0"/>
              <w:keepNext w:val="0"/>
              <w:rPr>
                <w:lang w:eastAsia="ja-JP"/>
              </w:rPr>
            </w:pPr>
            <w:r w:rsidRPr="00A20D55">
              <w:rPr>
                <w:lang w:eastAsia="ja-JP"/>
              </w:rPr>
              <w:t>2</w:t>
            </w:r>
          </w:p>
        </w:tc>
        <w:tc>
          <w:tcPr>
            <w:tcW w:w="872" w:type="pct"/>
            <w:shd w:val="clear" w:color="auto" w:fill="auto"/>
            <w:noWrap/>
            <w:vAlign w:val="bottom"/>
            <w:hideMark/>
          </w:tcPr>
          <w:p w14:paraId="465E8545" w14:textId="77777777" w:rsidR="00372B6E" w:rsidRPr="00A20D55" w:rsidRDefault="00372B6E" w:rsidP="006F0ABD">
            <w:pPr>
              <w:pStyle w:val="Tabletext0"/>
              <w:keepNext w:val="0"/>
              <w:rPr>
                <w:lang w:eastAsia="ja-JP"/>
              </w:rPr>
            </w:pPr>
            <w:r w:rsidRPr="00A20D55">
              <w:rPr>
                <w:lang w:eastAsia="ja-JP"/>
              </w:rPr>
              <w:t>Random access selection interval</w:t>
            </w:r>
          </w:p>
        </w:tc>
        <w:tc>
          <w:tcPr>
            <w:tcW w:w="3097" w:type="pct"/>
            <w:shd w:val="clear" w:color="auto" w:fill="auto"/>
            <w:noWrap/>
            <w:vAlign w:val="bottom"/>
            <w:hideMark/>
          </w:tcPr>
          <w:p w14:paraId="332B90E4" w14:textId="13C89EBB" w:rsidR="00372B6E" w:rsidRPr="00A20D55" w:rsidRDefault="00372B6E" w:rsidP="006F0ABD">
            <w:pPr>
              <w:pStyle w:val="Tabletext0"/>
              <w:keepNext w:val="0"/>
            </w:pPr>
            <w:r w:rsidRPr="00A20D55">
              <w:t xml:space="preserve">The Random Access scheme selection interval in </w:t>
            </w:r>
            <w:del w:id="4375" w:author="Johnny Schultz" w:date="2020-01-15T14:24:00Z">
              <w:r w:rsidRPr="00A20D55" w:rsidDel="00743039">
                <w:delText>h</w:delText>
              </w:r>
            </w:del>
            <w:ins w:id="4376" w:author="Johnny Schultz" w:date="2020-01-15T14:24:00Z">
              <w:r w:rsidR="00743039">
                <w:t>H</w:t>
              </w:r>
            </w:ins>
            <w:r w:rsidRPr="00A20D55">
              <w:t>exslots.</w:t>
            </w:r>
          </w:p>
          <w:p w14:paraId="29625917" w14:textId="77777777" w:rsidR="00372B6E" w:rsidRPr="00A20D55" w:rsidRDefault="00372B6E" w:rsidP="006F0ABD">
            <w:pPr>
              <w:pStyle w:val="Tabletext0"/>
              <w:keepNext w:val="0"/>
              <w:rPr>
                <w:lang w:eastAsia="ja-JP"/>
              </w:rPr>
            </w:pPr>
            <w:r w:rsidRPr="00A20D55">
              <w:rPr>
                <w:lang w:eastAsia="ja-JP"/>
              </w:rPr>
              <w:t>0 – Default selection interval applies</w:t>
            </w:r>
          </w:p>
        </w:tc>
      </w:tr>
      <w:tr w:rsidR="00372B6E" w:rsidRPr="00A20D55" w14:paraId="1C419EC5" w14:textId="77777777" w:rsidTr="006F0ABD">
        <w:trPr>
          <w:trHeight w:val="300"/>
        </w:trPr>
        <w:tc>
          <w:tcPr>
            <w:tcW w:w="281" w:type="pct"/>
            <w:shd w:val="clear" w:color="auto" w:fill="auto"/>
            <w:noWrap/>
            <w:vAlign w:val="bottom"/>
          </w:tcPr>
          <w:p w14:paraId="595AADAF" w14:textId="77777777" w:rsidR="00372B6E" w:rsidRPr="00A20D55" w:rsidRDefault="00372B6E" w:rsidP="006F0ABD">
            <w:pPr>
              <w:pStyle w:val="Tabletext0"/>
              <w:keepNext w:val="0"/>
              <w:rPr>
                <w:lang w:eastAsia="ja-JP"/>
              </w:rPr>
            </w:pPr>
            <w:r w:rsidRPr="00A20D55">
              <w:rPr>
                <w:lang w:eastAsia="ja-JP"/>
              </w:rPr>
              <w:t>5</w:t>
            </w:r>
          </w:p>
        </w:tc>
        <w:tc>
          <w:tcPr>
            <w:tcW w:w="376" w:type="pct"/>
            <w:shd w:val="clear" w:color="auto" w:fill="auto"/>
            <w:noWrap/>
            <w:vAlign w:val="bottom"/>
          </w:tcPr>
          <w:p w14:paraId="06C5F6E8" w14:textId="77777777" w:rsidR="00372B6E" w:rsidRPr="00A20D55" w:rsidRDefault="00372B6E" w:rsidP="006F0ABD">
            <w:pPr>
              <w:pStyle w:val="Tabletext0"/>
              <w:keepNext w:val="0"/>
              <w:rPr>
                <w:lang w:eastAsia="ja-JP"/>
              </w:rPr>
            </w:pPr>
            <w:r w:rsidRPr="00A20D55">
              <w:rPr>
                <w:lang w:eastAsia="ja-JP"/>
              </w:rPr>
              <w:t>0-127</w:t>
            </w:r>
          </w:p>
        </w:tc>
        <w:tc>
          <w:tcPr>
            <w:tcW w:w="375" w:type="pct"/>
            <w:shd w:val="clear" w:color="auto" w:fill="auto"/>
            <w:noWrap/>
            <w:vAlign w:val="bottom"/>
          </w:tcPr>
          <w:p w14:paraId="739DDE12" w14:textId="77777777" w:rsidR="00372B6E" w:rsidRPr="00A20D55" w:rsidRDefault="00372B6E" w:rsidP="006F0ABD">
            <w:pPr>
              <w:pStyle w:val="Tabletext0"/>
              <w:keepNext w:val="0"/>
              <w:rPr>
                <w:lang w:eastAsia="ja-JP"/>
              </w:rPr>
            </w:pPr>
            <w:r w:rsidRPr="00A20D55">
              <w:rPr>
                <w:lang w:eastAsia="ja-JP"/>
              </w:rPr>
              <w:t>1</w:t>
            </w:r>
          </w:p>
        </w:tc>
        <w:tc>
          <w:tcPr>
            <w:tcW w:w="872" w:type="pct"/>
            <w:shd w:val="clear" w:color="auto" w:fill="auto"/>
            <w:noWrap/>
            <w:vAlign w:val="bottom"/>
          </w:tcPr>
          <w:p w14:paraId="0A5D56CC" w14:textId="77777777" w:rsidR="00372B6E" w:rsidRPr="00A20D55" w:rsidRDefault="00372B6E" w:rsidP="006F0ABD">
            <w:pPr>
              <w:pStyle w:val="Tabletext0"/>
              <w:keepNext w:val="0"/>
              <w:rPr>
                <w:lang w:eastAsia="ja-JP"/>
              </w:rPr>
            </w:pPr>
            <w:r w:rsidRPr="00A20D55">
              <w:t>Short data message limit</w:t>
            </w:r>
          </w:p>
        </w:tc>
        <w:tc>
          <w:tcPr>
            <w:tcW w:w="3097" w:type="pct"/>
            <w:shd w:val="clear" w:color="auto" w:fill="auto"/>
            <w:noWrap/>
            <w:vAlign w:val="bottom"/>
          </w:tcPr>
          <w:p w14:paraId="39D78622" w14:textId="77777777" w:rsidR="00372B6E" w:rsidRPr="00A20D55" w:rsidRDefault="00372B6E" w:rsidP="006F0ABD">
            <w:pPr>
              <w:pStyle w:val="Tabletext0"/>
              <w:keepNext w:val="0"/>
            </w:pPr>
            <w:r w:rsidRPr="00A20D55">
              <w:t>Maximum allowed number of Short Data Message transmissions on the RAC</w:t>
            </w:r>
            <w:del w:id="4377" w:author="Johnny Schultz" w:date="2020-03-19T17:12:00Z">
              <w:r w:rsidRPr="00A20D55" w:rsidDel="00954DB1">
                <w:delText>H</w:delText>
              </w:r>
            </w:del>
            <w:r w:rsidRPr="00A20D55">
              <w:t xml:space="preserve"> during a frame.</w:t>
            </w:r>
          </w:p>
        </w:tc>
      </w:tr>
      <w:tr w:rsidR="00372B6E" w:rsidRPr="00A20D55" w14:paraId="37D17792" w14:textId="77777777" w:rsidTr="006F0ABD">
        <w:trPr>
          <w:trHeight w:val="300"/>
        </w:trPr>
        <w:tc>
          <w:tcPr>
            <w:tcW w:w="281" w:type="pct"/>
            <w:shd w:val="clear" w:color="auto" w:fill="auto"/>
            <w:noWrap/>
            <w:vAlign w:val="bottom"/>
            <w:hideMark/>
          </w:tcPr>
          <w:p w14:paraId="1C74ABEF" w14:textId="77777777" w:rsidR="00372B6E" w:rsidRPr="00A20D55" w:rsidRDefault="00372B6E" w:rsidP="006F0ABD">
            <w:pPr>
              <w:pStyle w:val="Tabletext0"/>
              <w:keepNext w:val="0"/>
              <w:rPr>
                <w:lang w:eastAsia="ja-JP"/>
              </w:rPr>
            </w:pPr>
            <w:r w:rsidRPr="00A20D55">
              <w:rPr>
                <w:lang w:eastAsia="ja-JP"/>
              </w:rPr>
              <w:t>6</w:t>
            </w:r>
          </w:p>
        </w:tc>
        <w:tc>
          <w:tcPr>
            <w:tcW w:w="376" w:type="pct"/>
            <w:shd w:val="clear" w:color="auto" w:fill="auto"/>
            <w:noWrap/>
            <w:vAlign w:val="bottom"/>
            <w:hideMark/>
          </w:tcPr>
          <w:p w14:paraId="42F4A46D" w14:textId="77777777" w:rsidR="00372B6E" w:rsidRPr="00A20D55" w:rsidRDefault="00372B6E" w:rsidP="006F0ABD">
            <w:pPr>
              <w:pStyle w:val="Tabletext0"/>
              <w:keepNext w:val="0"/>
              <w:rPr>
                <w:lang w:eastAsia="ja-JP"/>
              </w:rPr>
            </w:pPr>
            <w:r w:rsidRPr="00A20D55">
              <w:rPr>
                <w:lang w:eastAsia="ja-JP"/>
              </w:rPr>
              <w:t>0-255</w:t>
            </w:r>
          </w:p>
        </w:tc>
        <w:tc>
          <w:tcPr>
            <w:tcW w:w="375" w:type="pct"/>
            <w:shd w:val="clear" w:color="auto" w:fill="auto"/>
            <w:noWrap/>
            <w:vAlign w:val="bottom"/>
            <w:hideMark/>
          </w:tcPr>
          <w:p w14:paraId="3E54B0B4" w14:textId="77777777" w:rsidR="00372B6E" w:rsidRPr="00A20D55" w:rsidRDefault="00372B6E" w:rsidP="006F0ABD">
            <w:pPr>
              <w:pStyle w:val="Tabletext0"/>
              <w:keepNext w:val="0"/>
              <w:rPr>
                <w:lang w:eastAsia="ja-JP"/>
              </w:rPr>
            </w:pPr>
            <w:r w:rsidRPr="00A20D55">
              <w:rPr>
                <w:lang w:eastAsia="ja-JP"/>
              </w:rPr>
              <w:t>1</w:t>
            </w:r>
          </w:p>
        </w:tc>
        <w:tc>
          <w:tcPr>
            <w:tcW w:w="872" w:type="pct"/>
            <w:shd w:val="clear" w:color="auto" w:fill="auto"/>
            <w:noWrap/>
            <w:vAlign w:val="bottom"/>
            <w:hideMark/>
          </w:tcPr>
          <w:p w14:paraId="520BD1B1" w14:textId="77777777" w:rsidR="00372B6E" w:rsidRPr="00A20D55" w:rsidRDefault="00372B6E" w:rsidP="006F0ABD">
            <w:pPr>
              <w:pStyle w:val="Tabletext0"/>
              <w:keepNext w:val="0"/>
              <w:rPr>
                <w:lang w:eastAsia="ja-JP"/>
              </w:rPr>
            </w:pPr>
            <w:r w:rsidRPr="00A20D55">
              <w:rPr>
                <w:lang w:eastAsia="ja-JP"/>
              </w:rPr>
              <w:t>System status</w:t>
            </w:r>
          </w:p>
        </w:tc>
        <w:tc>
          <w:tcPr>
            <w:tcW w:w="3097" w:type="pct"/>
            <w:shd w:val="clear" w:color="auto" w:fill="auto"/>
            <w:noWrap/>
            <w:vAlign w:val="bottom"/>
            <w:hideMark/>
          </w:tcPr>
          <w:p w14:paraId="2A784726" w14:textId="77777777" w:rsidR="00372B6E" w:rsidRPr="00A20D55" w:rsidRDefault="00372B6E" w:rsidP="006F0ABD">
            <w:pPr>
              <w:pStyle w:val="Tabletext0"/>
              <w:keepNext w:val="0"/>
              <w:rPr>
                <w:lang w:eastAsia="ja-JP"/>
              </w:rPr>
            </w:pPr>
            <w:r w:rsidRPr="00A20D55">
              <w:rPr>
                <w:lang w:eastAsia="ja-JP"/>
              </w:rPr>
              <w:t>0: Normal</w:t>
            </w:r>
          </w:p>
          <w:p w14:paraId="634E3A18" w14:textId="77777777" w:rsidR="00372B6E" w:rsidRPr="00A20D55" w:rsidRDefault="00372B6E" w:rsidP="006F0ABD">
            <w:pPr>
              <w:pStyle w:val="Tabletext0"/>
              <w:keepNext w:val="0"/>
              <w:rPr>
                <w:lang w:eastAsia="ja-JP"/>
              </w:rPr>
            </w:pPr>
            <w:r w:rsidRPr="00A20D55">
              <w:rPr>
                <w:lang w:eastAsia="ja-JP"/>
              </w:rPr>
              <w:t>10: Busy</w:t>
            </w:r>
          </w:p>
          <w:p w14:paraId="4B179AE3" w14:textId="77777777" w:rsidR="00372B6E" w:rsidRPr="00A20D55" w:rsidRDefault="00372B6E" w:rsidP="006F0ABD">
            <w:pPr>
              <w:pStyle w:val="Tabletext0"/>
              <w:keepNext w:val="0"/>
              <w:rPr>
                <w:lang w:eastAsia="ja-JP"/>
              </w:rPr>
            </w:pPr>
            <w:r w:rsidRPr="00A20D55">
              <w:rPr>
                <w:lang w:eastAsia="ja-JP"/>
              </w:rPr>
              <w:t>20: Temporarily out of service</w:t>
            </w:r>
          </w:p>
          <w:p w14:paraId="639DCD15" w14:textId="77777777" w:rsidR="00372B6E" w:rsidRPr="00A20D55" w:rsidRDefault="00372B6E" w:rsidP="006F0ABD">
            <w:pPr>
              <w:pStyle w:val="Tabletext0"/>
              <w:keepNext w:val="0"/>
              <w:rPr>
                <w:lang w:eastAsia="ja-JP"/>
              </w:rPr>
            </w:pPr>
            <w:r w:rsidRPr="00A20D55">
              <w:rPr>
                <w:lang w:eastAsia="ja-JP"/>
              </w:rPr>
              <w:t>30: Scheduled out of service</w:t>
            </w:r>
          </w:p>
        </w:tc>
      </w:tr>
    </w:tbl>
    <w:p w14:paraId="79E4E6D0" w14:textId="77777777" w:rsidR="00372B6E" w:rsidRPr="00A20D55" w:rsidRDefault="00372B6E" w:rsidP="00372B6E">
      <w:r w:rsidRPr="00A20D55">
        <w:t>Note:</w:t>
      </w:r>
    </w:p>
    <w:p w14:paraId="5D77C467" w14:textId="77777777" w:rsidR="00372B6E" w:rsidRPr="00A20D55" w:rsidRDefault="00372B6E" w:rsidP="00E819AD">
      <w:r w:rsidRPr="00A20D55">
        <w:t>Provides methods for granting data transfer access.</w:t>
      </w:r>
    </w:p>
    <w:p w14:paraId="56B69396" w14:textId="0ACD2F7C" w:rsidR="00372B6E" w:rsidRDefault="00372B6E" w:rsidP="00E819AD">
      <w:pPr>
        <w:rPr>
          <w:ins w:id="4378" w:author="Johnny Schultz" w:date="2020-05-20T12:22:00Z"/>
        </w:rPr>
      </w:pPr>
      <w:r w:rsidRPr="00A20D55">
        <w:t xml:space="preserve">When a mobile station receives a MAC message, this message takes preference over the BB message parameters and the mobile station should apply the random access selection interval for a duration selected randomly between 4 and 8 minutes. After the expiry of the duration, the random access selection interval should revert back to the parameters specified by the BB. </w:t>
      </w:r>
      <w:del w:id="4379" w:author="Johnny Schultz" w:date="2020-05-20T12:22:00Z">
        <w:r w:rsidRPr="00A20D55" w:rsidDel="006A70AE">
          <w:delText>Similar as behaviour specified in ITU-R.M1371-5 3.14.</w:delText>
        </w:r>
      </w:del>
    </w:p>
    <w:p w14:paraId="7CA36A21" w14:textId="77777777" w:rsidR="006A70AE" w:rsidRPr="00A20D55" w:rsidRDefault="006A70AE" w:rsidP="00E819AD"/>
    <w:p w14:paraId="3548B81C" w14:textId="77777777" w:rsidR="00372B6E" w:rsidRPr="00A20D55" w:rsidRDefault="00372B6E" w:rsidP="00E819AD">
      <w:r w:rsidRPr="00A20D55">
        <w:t>If the random access selection interval is set to 0, then the BB random access selection interval applies.</w:t>
      </w:r>
    </w:p>
    <w:p w14:paraId="41CBE31D" w14:textId="77777777" w:rsidR="00372B6E" w:rsidRPr="00A20D55" w:rsidRDefault="00372B6E" w:rsidP="00E819AD"/>
    <w:p w14:paraId="45D49A50" w14:textId="30278FDC" w:rsidR="00372B6E" w:rsidRPr="00A20D55" w:rsidRDefault="00372B6E" w:rsidP="00995C9A">
      <w:pPr>
        <w:pStyle w:val="AnnexCHead3"/>
      </w:pPr>
      <w:bookmarkStart w:id="4380" w:name="_Toc35545407"/>
      <w:r w:rsidRPr="00A20D55">
        <w:t xml:space="preserve">Resource </w:t>
      </w:r>
      <w:r w:rsidRPr="00995C9A">
        <w:t>allocation</w:t>
      </w:r>
      <w:bookmarkEnd w:id="4380"/>
    </w:p>
    <w:p w14:paraId="78C6BC37" w14:textId="5028C94B" w:rsidR="008A1A5E" w:rsidRPr="00A20D55" w:rsidRDefault="008A1A5E" w:rsidP="008A1A5E">
      <w:pPr>
        <w:pStyle w:val="Caption"/>
        <w:jc w:val="center"/>
      </w:pPr>
      <w:bookmarkStart w:id="4381" w:name="_Toc35546134"/>
      <w:r w:rsidRPr="00A20D55">
        <w:t xml:space="preserve">Table </w:t>
      </w:r>
      <w:r w:rsidRPr="00A20D55">
        <w:fldChar w:fldCharType="begin"/>
      </w:r>
      <w:r w:rsidRPr="00A20D55">
        <w:instrText xml:space="preserve"> SEQ Table \* ARABIC </w:instrText>
      </w:r>
      <w:r w:rsidRPr="00A20D55">
        <w:fldChar w:fldCharType="separate"/>
      </w:r>
      <w:ins w:id="4382" w:author="Johnny Schultz" w:date="2020-03-19T21:17:00Z">
        <w:r w:rsidR="00B12E64">
          <w:rPr>
            <w:noProof/>
          </w:rPr>
          <w:t>36</w:t>
        </w:r>
      </w:ins>
      <w:del w:id="4383" w:author="Johnny Schultz" w:date="2020-02-10T10:18:00Z">
        <w:r w:rsidR="007D6BC4" w:rsidDel="009A1853">
          <w:rPr>
            <w:noProof/>
          </w:rPr>
          <w:delText>34</w:delText>
        </w:r>
      </w:del>
      <w:r w:rsidRPr="00A20D55">
        <w:fldChar w:fldCharType="end"/>
      </w:r>
      <w:r w:rsidRPr="00A20D55">
        <w:t xml:space="preserve"> – Resource Allocation</w:t>
      </w:r>
      <w:bookmarkEnd w:id="4381"/>
    </w:p>
    <w:p w14:paraId="00CE8F53" w14:textId="63D994BD" w:rsidR="008A1A5E" w:rsidRPr="00A20D55" w:rsidDel="00934C5C" w:rsidRDefault="008A1A5E" w:rsidP="008A1A5E">
      <w:pPr>
        <w:rPr>
          <w:del w:id="4384" w:author="Johnny Schultz" w:date="2020-02-11T15:20: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44"/>
        <w:gridCol w:w="726"/>
        <w:gridCol w:w="724"/>
        <w:gridCol w:w="1062"/>
        <w:gridCol w:w="7139"/>
      </w:tblGrid>
      <w:tr w:rsidR="00372B6E" w:rsidRPr="00A20D55" w14:paraId="5430453A" w14:textId="77777777" w:rsidTr="00C525CC">
        <w:trPr>
          <w:trHeight w:val="300"/>
        </w:trPr>
        <w:tc>
          <w:tcPr>
            <w:tcW w:w="5000" w:type="pct"/>
            <w:gridSpan w:val="5"/>
            <w:shd w:val="clear" w:color="auto" w:fill="00558C"/>
            <w:noWrap/>
            <w:vAlign w:val="center"/>
          </w:tcPr>
          <w:p w14:paraId="0830D38C"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Resource allocation</w:t>
            </w:r>
          </w:p>
        </w:tc>
      </w:tr>
      <w:tr w:rsidR="00372B6E" w:rsidRPr="00A20D55" w14:paraId="2921DC70" w14:textId="77777777" w:rsidTr="00C525CC">
        <w:trPr>
          <w:trHeight w:val="300"/>
        </w:trPr>
        <w:tc>
          <w:tcPr>
            <w:tcW w:w="267" w:type="pct"/>
            <w:shd w:val="clear" w:color="auto" w:fill="00558C"/>
            <w:noWrap/>
            <w:vAlign w:val="center"/>
          </w:tcPr>
          <w:p w14:paraId="5ADC91B8"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Field no</w:t>
            </w:r>
          </w:p>
        </w:tc>
        <w:tc>
          <w:tcPr>
            <w:tcW w:w="356" w:type="pct"/>
            <w:shd w:val="clear" w:color="auto" w:fill="00558C"/>
            <w:noWrap/>
            <w:vAlign w:val="center"/>
          </w:tcPr>
          <w:p w14:paraId="5ACF1CE7"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Value (Dec)</w:t>
            </w:r>
          </w:p>
        </w:tc>
        <w:tc>
          <w:tcPr>
            <w:tcW w:w="355" w:type="pct"/>
            <w:shd w:val="clear" w:color="auto" w:fill="00558C"/>
            <w:noWrap/>
            <w:vAlign w:val="center"/>
          </w:tcPr>
          <w:p w14:paraId="5694BAAF"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Size (Bytes)</w:t>
            </w:r>
          </w:p>
        </w:tc>
        <w:tc>
          <w:tcPr>
            <w:tcW w:w="521" w:type="pct"/>
            <w:shd w:val="clear" w:color="auto" w:fill="00558C"/>
            <w:noWrap/>
            <w:vAlign w:val="center"/>
          </w:tcPr>
          <w:p w14:paraId="22CAB394"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Function</w:t>
            </w:r>
          </w:p>
        </w:tc>
        <w:tc>
          <w:tcPr>
            <w:tcW w:w="3502" w:type="pct"/>
            <w:shd w:val="clear" w:color="auto" w:fill="00558C"/>
            <w:noWrap/>
            <w:vAlign w:val="center"/>
          </w:tcPr>
          <w:p w14:paraId="5557ECBC" w14:textId="77777777" w:rsidR="00372B6E" w:rsidRPr="00A20D55" w:rsidRDefault="00372B6E" w:rsidP="006F0ABD">
            <w:pPr>
              <w:pStyle w:val="Tablehead"/>
              <w:keepNext w:val="0"/>
              <w:rPr>
                <w:color w:val="FFFFFF" w:themeColor="background1"/>
                <w:lang w:val="en-GB" w:eastAsia="ja-JP"/>
              </w:rPr>
            </w:pPr>
            <w:r w:rsidRPr="00A20D55">
              <w:rPr>
                <w:color w:val="FFFFFF" w:themeColor="background1"/>
                <w:lang w:val="en-GB" w:eastAsia="ja-JP"/>
              </w:rPr>
              <w:t>Content</w:t>
            </w:r>
          </w:p>
        </w:tc>
      </w:tr>
      <w:tr w:rsidR="00372B6E" w:rsidRPr="00A20D55" w14:paraId="1F7DE3F5" w14:textId="77777777" w:rsidTr="00C525CC">
        <w:trPr>
          <w:trHeight w:val="300"/>
        </w:trPr>
        <w:tc>
          <w:tcPr>
            <w:tcW w:w="267" w:type="pct"/>
            <w:shd w:val="clear" w:color="auto" w:fill="auto"/>
            <w:noWrap/>
            <w:vAlign w:val="bottom"/>
            <w:hideMark/>
          </w:tcPr>
          <w:p w14:paraId="13127CFF" w14:textId="77777777" w:rsidR="00372B6E" w:rsidRPr="00A20D55" w:rsidRDefault="00372B6E" w:rsidP="006F0ABD">
            <w:pPr>
              <w:pStyle w:val="Tabletext0"/>
              <w:keepNext w:val="0"/>
              <w:rPr>
                <w:lang w:eastAsia="ja-JP"/>
              </w:rPr>
            </w:pPr>
            <w:r w:rsidRPr="00A20D55">
              <w:rPr>
                <w:lang w:eastAsia="ja-JP"/>
              </w:rPr>
              <w:t>1</w:t>
            </w:r>
          </w:p>
        </w:tc>
        <w:tc>
          <w:tcPr>
            <w:tcW w:w="356" w:type="pct"/>
            <w:shd w:val="clear" w:color="auto" w:fill="auto"/>
            <w:noWrap/>
            <w:vAlign w:val="bottom"/>
            <w:hideMark/>
          </w:tcPr>
          <w:p w14:paraId="475200FA" w14:textId="77777777" w:rsidR="00372B6E" w:rsidRPr="00A20D55" w:rsidRDefault="00372B6E" w:rsidP="006F0ABD">
            <w:pPr>
              <w:pStyle w:val="Tabletext0"/>
              <w:keepNext w:val="0"/>
              <w:rPr>
                <w:lang w:eastAsia="ja-JP"/>
              </w:rPr>
            </w:pPr>
            <w:r w:rsidRPr="00A20D55">
              <w:rPr>
                <w:lang w:eastAsia="ja-JP"/>
              </w:rPr>
              <w:t>004</w:t>
            </w:r>
          </w:p>
        </w:tc>
        <w:tc>
          <w:tcPr>
            <w:tcW w:w="355" w:type="pct"/>
            <w:shd w:val="clear" w:color="auto" w:fill="auto"/>
            <w:noWrap/>
            <w:vAlign w:val="bottom"/>
            <w:hideMark/>
          </w:tcPr>
          <w:p w14:paraId="2FFC5575" w14:textId="77777777" w:rsidR="00372B6E" w:rsidRPr="00A20D55" w:rsidRDefault="00372B6E" w:rsidP="006F0ABD">
            <w:pPr>
              <w:pStyle w:val="Tabletext0"/>
              <w:keepNext w:val="0"/>
              <w:rPr>
                <w:lang w:eastAsia="ja-JP"/>
              </w:rPr>
            </w:pPr>
            <w:r w:rsidRPr="00A20D55">
              <w:rPr>
                <w:lang w:eastAsia="ja-JP"/>
              </w:rPr>
              <w:t>1</w:t>
            </w:r>
          </w:p>
        </w:tc>
        <w:tc>
          <w:tcPr>
            <w:tcW w:w="521" w:type="pct"/>
            <w:shd w:val="clear" w:color="auto" w:fill="auto"/>
            <w:noWrap/>
            <w:vAlign w:val="bottom"/>
            <w:hideMark/>
          </w:tcPr>
          <w:p w14:paraId="7E672CC9" w14:textId="77777777" w:rsidR="00372B6E" w:rsidRPr="00A20D55" w:rsidRDefault="00372B6E" w:rsidP="006F0ABD">
            <w:pPr>
              <w:pStyle w:val="Tabletext0"/>
              <w:keepNext w:val="0"/>
              <w:rPr>
                <w:lang w:eastAsia="ja-JP"/>
              </w:rPr>
            </w:pPr>
            <w:r w:rsidRPr="00A20D55">
              <w:rPr>
                <w:lang w:eastAsia="ja-JP"/>
              </w:rPr>
              <w:t>Type</w:t>
            </w:r>
          </w:p>
        </w:tc>
        <w:tc>
          <w:tcPr>
            <w:tcW w:w="3502" w:type="pct"/>
            <w:shd w:val="clear" w:color="auto" w:fill="auto"/>
            <w:noWrap/>
            <w:vAlign w:val="bottom"/>
            <w:hideMark/>
          </w:tcPr>
          <w:p w14:paraId="572E1F91" w14:textId="77777777" w:rsidR="00372B6E" w:rsidRPr="00A20D55" w:rsidRDefault="00372B6E" w:rsidP="006F0ABD">
            <w:pPr>
              <w:pStyle w:val="Tabletext0"/>
              <w:keepNext w:val="0"/>
              <w:rPr>
                <w:lang w:eastAsia="ja-JP"/>
              </w:rPr>
            </w:pPr>
          </w:p>
        </w:tc>
      </w:tr>
      <w:tr w:rsidR="00372B6E" w:rsidRPr="00A20D55" w14:paraId="7540EDC6" w14:textId="77777777" w:rsidTr="00C525CC">
        <w:trPr>
          <w:trHeight w:val="300"/>
        </w:trPr>
        <w:tc>
          <w:tcPr>
            <w:tcW w:w="267" w:type="pct"/>
            <w:shd w:val="clear" w:color="auto" w:fill="auto"/>
            <w:noWrap/>
            <w:vAlign w:val="bottom"/>
            <w:hideMark/>
          </w:tcPr>
          <w:p w14:paraId="3B9EDF28" w14:textId="77777777" w:rsidR="00372B6E" w:rsidRPr="00A20D55" w:rsidRDefault="00372B6E" w:rsidP="006F0ABD">
            <w:pPr>
              <w:pStyle w:val="Tabletext0"/>
              <w:keepNext w:val="0"/>
              <w:rPr>
                <w:lang w:eastAsia="ja-JP"/>
              </w:rPr>
            </w:pPr>
            <w:r w:rsidRPr="00A20D55">
              <w:rPr>
                <w:lang w:eastAsia="ja-JP"/>
              </w:rPr>
              <w:t>2</w:t>
            </w:r>
          </w:p>
        </w:tc>
        <w:tc>
          <w:tcPr>
            <w:tcW w:w="356" w:type="pct"/>
            <w:shd w:val="clear" w:color="auto" w:fill="auto"/>
            <w:noWrap/>
            <w:vAlign w:val="bottom"/>
            <w:hideMark/>
          </w:tcPr>
          <w:p w14:paraId="58E3E15D" w14:textId="77777777" w:rsidR="00372B6E" w:rsidRPr="00A20D55" w:rsidRDefault="00372B6E" w:rsidP="006F0ABD">
            <w:pPr>
              <w:pStyle w:val="Tabletext0"/>
              <w:keepNext w:val="0"/>
              <w:rPr>
                <w:lang w:eastAsia="ja-JP"/>
              </w:rPr>
            </w:pPr>
            <w:r w:rsidRPr="00A20D55">
              <w:rPr>
                <w:lang w:eastAsia="ja-JP"/>
              </w:rPr>
              <w:t>0 to 2</w:t>
            </w:r>
            <w:r w:rsidRPr="00A20D55">
              <w:rPr>
                <w:vertAlign w:val="superscript"/>
                <w:lang w:eastAsia="ja-JP"/>
              </w:rPr>
              <w:t>16</w:t>
            </w:r>
            <w:r w:rsidRPr="00A20D55">
              <w:rPr>
                <w:lang w:eastAsia="ja-JP"/>
              </w:rPr>
              <w:t>-1</w:t>
            </w:r>
          </w:p>
        </w:tc>
        <w:tc>
          <w:tcPr>
            <w:tcW w:w="355" w:type="pct"/>
            <w:shd w:val="clear" w:color="auto" w:fill="auto"/>
            <w:noWrap/>
            <w:vAlign w:val="bottom"/>
            <w:hideMark/>
          </w:tcPr>
          <w:p w14:paraId="394992D7" w14:textId="77777777" w:rsidR="00372B6E" w:rsidRPr="00A20D55" w:rsidRDefault="00372B6E" w:rsidP="006F0ABD">
            <w:pPr>
              <w:pStyle w:val="Tabletext0"/>
              <w:keepNext w:val="0"/>
              <w:rPr>
                <w:lang w:eastAsia="ja-JP"/>
              </w:rPr>
            </w:pPr>
            <w:r w:rsidRPr="00A20D55">
              <w:rPr>
                <w:lang w:eastAsia="ja-JP"/>
              </w:rPr>
              <w:t>2</w:t>
            </w:r>
          </w:p>
        </w:tc>
        <w:tc>
          <w:tcPr>
            <w:tcW w:w="521" w:type="pct"/>
            <w:shd w:val="clear" w:color="auto" w:fill="auto"/>
            <w:noWrap/>
            <w:vAlign w:val="bottom"/>
            <w:hideMark/>
          </w:tcPr>
          <w:p w14:paraId="569304B7" w14:textId="77777777" w:rsidR="00372B6E" w:rsidRPr="00A20D55" w:rsidRDefault="00372B6E" w:rsidP="006F0ABD">
            <w:pPr>
              <w:pStyle w:val="Tabletext0"/>
              <w:keepNext w:val="0"/>
              <w:rPr>
                <w:lang w:eastAsia="ja-JP"/>
              </w:rPr>
            </w:pPr>
            <w:r w:rsidRPr="00A20D55">
              <w:rPr>
                <w:lang w:eastAsia="ja-JP"/>
              </w:rPr>
              <w:t>Length</w:t>
            </w:r>
          </w:p>
        </w:tc>
        <w:tc>
          <w:tcPr>
            <w:tcW w:w="3502" w:type="pct"/>
            <w:shd w:val="clear" w:color="auto" w:fill="auto"/>
            <w:noWrap/>
            <w:vAlign w:val="bottom"/>
            <w:hideMark/>
          </w:tcPr>
          <w:p w14:paraId="6128CCAD" w14:textId="77777777" w:rsidR="00372B6E" w:rsidRPr="00A20D55" w:rsidRDefault="00372B6E" w:rsidP="006F0ABD">
            <w:pPr>
              <w:pStyle w:val="Tabletext0"/>
              <w:keepNext w:val="0"/>
              <w:rPr>
                <w:lang w:eastAsia="ja-JP"/>
              </w:rPr>
            </w:pPr>
            <w:r w:rsidRPr="00A20D55">
              <w:rPr>
                <w:lang w:eastAsia="ja-JP"/>
              </w:rPr>
              <w:t>Total size in bytes, variable.</w:t>
            </w:r>
          </w:p>
        </w:tc>
      </w:tr>
      <w:tr w:rsidR="00372B6E" w:rsidRPr="00A20D55" w14:paraId="1208F109" w14:textId="77777777" w:rsidTr="00C525CC">
        <w:trPr>
          <w:trHeight w:val="300"/>
        </w:trPr>
        <w:tc>
          <w:tcPr>
            <w:tcW w:w="267" w:type="pct"/>
            <w:shd w:val="clear" w:color="auto" w:fill="auto"/>
            <w:noWrap/>
            <w:vAlign w:val="bottom"/>
          </w:tcPr>
          <w:p w14:paraId="56EEB878" w14:textId="77777777" w:rsidR="00372B6E" w:rsidRPr="00A20D55" w:rsidRDefault="00372B6E" w:rsidP="006F0ABD">
            <w:pPr>
              <w:pStyle w:val="Tabletext0"/>
              <w:keepNext w:val="0"/>
              <w:rPr>
                <w:lang w:eastAsia="ja-JP"/>
              </w:rPr>
            </w:pPr>
            <w:r w:rsidRPr="00A20D55">
              <w:rPr>
                <w:lang w:eastAsia="ja-JP"/>
              </w:rPr>
              <w:t>3</w:t>
            </w:r>
          </w:p>
        </w:tc>
        <w:tc>
          <w:tcPr>
            <w:tcW w:w="356" w:type="pct"/>
            <w:shd w:val="clear" w:color="auto" w:fill="auto"/>
            <w:noWrap/>
            <w:vAlign w:val="bottom"/>
          </w:tcPr>
          <w:p w14:paraId="1F27B108" w14:textId="77777777" w:rsidR="00372B6E" w:rsidRPr="00A20D55" w:rsidRDefault="00372B6E" w:rsidP="006F0ABD">
            <w:pPr>
              <w:pStyle w:val="Tabletext0"/>
              <w:keepNext w:val="0"/>
              <w:rPr>
                <w:lang w:eastAsia="ja-JP"/>
              </w:rPr>
            </w:pPr>
            <w:r w:rsidRPr="00A20D55">
              <w:rPr>
                <w:lang w:eastAsia="ja-JP"/>
              </w:rPr>
              <w:t>0 to 2</w:t>
            </w:r>
            <w:r w:rsidRPr="00A20D55">
              <w:rPr>
                <w:vertAlign w:val="superscript"/>
                <w:lang w:eastAsia="ja-JP"/>
              </w:rPr>
              <w:t>32</w:t>
            </w:r>
            <w:r w:rsidRPr="00A20D55">
              <w:rPr>
                <w:lang w:eastAsia="ja-JP"/>
              </w:rPr>
              <w:t>-1</w:t>
            </w:r>
          </w:p>
        </w:tc>
        <w:tc>
          <w:tcPr>
            <w:tcW w:w="355" w:type="pct"/>
            <w:shd w:val="clear" w:color="auto" w:fill="auto"/>
            <w:noWrap/>
            <w:vAlign w:val="bottom"/>
          </w:tcPr>
          <w:p w14:paraId="50BF46CA" w14:textId="77777777" w:rsidR="00372B6E" w:rsidRPr="00A20D55" w:rsidRDefault="00372B6E" w:rsidP="006F0ABD">
            <w:pPr>
              <w:pStyle w:val="Tabletext0"/>
              <w:keepNext w:val="0"/>
              <w:rPr>
                <w:lang w:eastAsia="ja-JP"/>
              </w:rPr>
            </w:pPr>
            <w:r w:rsidRPr="00A20D55">
              <w:rPr>
                <w:lang w:eastAsia="ja-JP"/>
              </w:rPr>
              <w:t>4</w:t>
            </w:r>
          </w:p>
        </w:tc>
        <w:tc>
          <w:tcPr>
            <w:tcW w:w="521" w:type="pct"/>
            <w:shd w:val="clear" w:color="auto" w:fill="auto"/>
            <w:noWrap/>
            <w:vAlign w:val="bottom"/>
          </w:tcPr>
          <w:p w14:paraId="550B86C7" w14:textId="77777777" w:rsidR="00372B6E" w:rsidRPr="00A20D55" w:rsidRDefault="00372B6E" w:rsidP="006F0ABD">
            <w:pPr>
              <w:pStyle w:val="Tabletext0"/>
              <w:keepNext w:val="0"/>
              <w:rPr>
                <w:lang w:eastAsia="ja-JP"/>
              </w:rPr>
            </w:pPr>
            <w:r w:rsidRPr="00A20D55">
              <w:rPr>
                <w:lang w:eastAsia="ja-JP"/>
              </w:rPr>
              <w:t>Source ID</w:t>
            </w:r>
          </w:p>
        </w:tc>
        <w:tc>
          <w:tcPr>
            <w:tcW w:w="3502" w:type="pct"/>
            <w:shd w:val="clear" w:color="auto" w:fill="auto"/>
            <w:noWrap/>
            <w:vAlign w:val="bottom"/>
          </w:tcPr>
          <w:p w14:paraId="363E6080" w14:textId="2CC45F9A" w:rsidR="00372B6E" w:rsidRPr="00A20D55" w:rsidRDefault="00655252" w:rsidP="006F0ABD">
            <w:pPr>
              <w:pStyle w:val="Tabletext0"/>
              <w:keepNext w:val="0"/>
              <w:rPr>
                <w:lang w:eastAsia="ja-JP"/>
              </w:rPr>
            </w:pPr>
            <w:ins w:id="4385" w:author="Johnny Schultz" w:date="2020-03-19T14:04:00Z">
              <w:r w:rsidRPr="00A20D55">
                <w:t xml:space="preserve">The Unique Identifier of the transmitting station as described in </w:t>
              </w:r>
              <w:r w:rsidRPr="00ED28F6">
                <w:t xml:space="preserve">section </w:t>
              </w:r>
            </w:ins>
            <w:ins w:id="4386" w:author="Johnny Schultz" w:date="2020-05-20T12:07:00Z">
              <w:r w:rsidR="00CE1F47">
                <w:fldChar w:fldCharType="begin"/>
              </w:r>
              <w:r w:rsidR="00CE1F47">
                <w:instrText xml:space="preserve"> REF _Ref40868863 \n \h </w:instrText>
              </w:r>
            </w:ins>
            <w:r w:rsidR="00CE1F47">
              <w:fldChar w:fldCharType="separate"/>
            </w:r>
            <w:ins w:id="4387" w:author="Johnny Schultz" w:date="2020-05-20T12:07:00Z">
              <w:r w:rsidR="00CE1F47">
                <w:t>3.4</w:t>
              </w:r>
              <w:r w:rsidR="00CE1F47">
                <w:fldChar w:fldCharType="end"/>
              </w:r>
            </w:ins>
            <w:del w:id="4388" w:author="Johnny Schultz" w:date="2020-03-19T14:04:00Z">
              <w:r w:rsidR="00372B6E" w:rsidRPr="00A20D55" w:rsidDel="00655252">
                <w:rPr>
                  <w:lang w:eastAsia="ja-JP"/>
                </w:rPr>
                <w:delText>Source MMSI number.</w:delText>
              </w:r>
            </w:del>
          </w:p>
        </w:tc>
      </w:tr>
      <w:tr w:rsidR="00372B6E" w:rsidRPr="00A20D55" w14:paraId="7D5ECADC" w14:textId="77777777" w:rsidTr="00C525CC">
        <w:trPr>
          <w:trHeight w:val="300"/>
        </w:trPr>
        <w:tc>
          <w:tcPr>
            <w:tcW w:w="267" w:type="pct"/>
            <w:shd w:val="clear" w:color="auto" w:fill="auto"/>
            <w:noWrap/>
            <w:vAlign w:val="bottom"/>
          </w:tcPr>
          <w:p w14:paraId="7C139446" w14:textId="77777777" w:rsidR="00372B6E" w:rsidRPr="00A20D55" w:rsidRDefault="00372B6E" w:rsidP="006F0ABD">
            <w:pPr>
              <w:pStyle w:val="Tabletext0"/>
              <w:keepNext w:val="0"/>
              <w:rPr>
                <w:lang w:eastAsia="ja-JP"/>
              </w:rPr>
            </w:pPr>
            <w:r w:rsidRPr="00A20D55">
              <w:rPr>
                <w:lang w:eastAsia="ja-JP"/>
              </w:rPr>
              <w:t>4</w:t>
            </w:r>
          </w:p>
        </w:tc>
        <w:tc>
          <w:tcPr>
            <w:tcW w:w="356" w:type="pct"/>
            <w:shd w:val="clear" w:color="auto" w:fill="auto"/>
            <w:noWrap/>
            <w:vAlign w:val="bottom"/>
          </w:tcPr>
          <w:p w14:paraId="162C2F81" w14:textId="77777777" w:rsidR="00372B6E" w:rsidRPr="00A20D55" w:rsidRDefault="00372B6E" w:rsidP="006F0ABD">
            <w:pPr>
              <w:pStyle w:val="Tabletext0"/>
              <w:keepNext w:val="0"/>
              <w:rPr>
                <w:lang w:eastAsia="ja-JP"/>
              </w:rPr>
            </w:pPr>
            <w:r w:rsidRPr="00A20D55">
              <w:rPr>
                <w:lang w:eastAsia="ja-JP"/>
              </w:rPr>
              <w:t>0 to 2</w:t>
            </w:r>
            <w:r w:rsidRPr="00A20D55">
              <w:rPr>
                <w:vertAlign w:val="superscript"/>
                <w:lang w:eastAsia="ja-JP"/>
              </w:rPr>
              <w:t>32</w:t>
            </w:r>
            <w:r w:rsidRPr="00A20D55">
              <w:rPr>
                <w:lang w:eastAsia="ja-JP"/>
              </w:rPr>
              <w:t>-1</w:t>
            </w:r>
          </w:p>
        </w:tc>
        <w:tc>
          <w:tcPr>
            <w:tcW w:w="355" w:type="pct"/>
            <w:shd w:val="clear" w:color="auto" w:fill="auto"/>
            <w:noWrap/>
            <w:vAlign w:val="bottom"/>
          </w:tcPr>
          <w:p w14:paraId="382714E5" w14:textId="77777777" w:rsidR="00372B6E" w:rsidRPr="00A20D55" w:rsidRDefault="00372B6E" w:rsidP="006F0ABD">
            <w:pPr>
              <w:pStyle w:val="Tabletext0"/>
              <w:keepNext w:val="0"/>
              <w:rPr>
                <w:lang w:eastAsia="ja-JP"/>
              </w:rPr>
            </w:pPr>
            <w:r w:rsidRPr="00A20D55">
              <w:rPr>
                <w:lang w:eastAsia="ja-JP"/>
              </w:rPr>
              <w:t>4</w:t>
            </w:r>
          </w:p>
        </w:tc>
        <w:tc>
          <w:tcPr>
            <w:tcW w:w="521" w:type="pct"/>
            <w:shd w:val="clear" w:color="auto" w:fill="auto"/>
            <w:noWrap/>
            <w:vAlign w:val="bottom"/>
          </w:tcPr>
          <w:p w14:paraId="4E597566" w14:textId="77777777" w:rsidR="00372B6E" w:rsidRPr="00A20D55" w:rsidRDefault="00372B6E" w:rsidP="006F0ABD">
            <w:pPr>
              <w:pStyle w:val="Tabletext0"/>
              <w:keepNext w:val="0"/>
              <w:rPr>
                <w:lang w:eastAsia="ja-JP"/>
              </w:rPr>
            </w:pPr>
            <w:r w:rsidRPr="00A20D55">
              <w:rPr>
                <w:lang w:eastAsia="ja-JP"/>
              </w:rPr>
              <w:t>Destination ID</w:t>
            </w:r>
          </w:p>
        </w:tc>
        <w:tc>
          <w:tcPr>
            <w:tcW w:w="3502" w:type="pct"/>
            <w:shd w:val="clear" w:color="auto" w:fill="auto"/>
            <w:noWrap/>
            <w:vAlign w:val="bottom"/>
          </w:tcPr>
          <w:p w14:paraId="58F9AC96" w14:textId="50CA8452" w:rsidR="00372B6E" w:rsidRPr="00A20D55" w:rsidRDefault="00655252" w:rsidP="006F0ABD">
            <w:pPr>
              <w:pStyle w:val="Tabletext0"/>
              <w:keepNext w:val="0"/>
              <w:rPr>
                <w:lang w:eastAsia="ja-JP"/>
              </w:rPr>
            </w:pPr>
            <w:ins w:id="4389" w:author="Johnny Schultz" w:date="2020-03-19T14:06:00Z">
              <w:r w:rsidRPr="00A20D55">
                <w:t>The Unique Identifier of</w:t>
              </w:r>
            </w:ins>
            <w:ins w:id="4390" w:author="Johnny Schultz" w:date="2020-03-19T14:07:00Z">
              <w:r w:rsidRPr="00A20D55">
                <w:rPr>
                  <w:lang w:eastAsia="ja-JP"/>
                </w:rPr>
                <w:t xml:space="preserve"> </w:t>
              </w:r>
              <w:r>
                <w:rPr>
                  <w:lang w:eastAsia="ja-JP"/>
                </w:rPr>
                <w:t xml:space="preserve">the </w:t>
              </w:r>
              <w:r w:rsidRPr="00A20D55">
                <w:rPr>
                  <w:lang w:eastAsia="ja-JP"/>
                </w:rPr>
                <w:t xml:space="preserve">ship being assigned a </w:t>
              </w:r>
              <w:r>
                <w:rPr>
                  <w:lang w:eastAsia="ja-JP"/>
                </w:rPr>
                <w:t>L</w:t>
              </w:r>
              <w:r w:rsidRPr="00A20D55">
                <w:rPr>
                  <w:lang w:eastAsia="ja-JP"/>
                </w:rPr>
                <w:t xml:space="preserve">ogical </w:t>
              </w:r>
              <w:r>
                <w:rPr>
                  <w:lang w:eastAsia="ja-JP"/>
                </w:rPr>
                <w:t>C</w:t>
              </w:r>
              <w:r w:rsidRPr="00A20D55">
                <w:rPr>
                  <w:lang w:eastAsia="ja-JP"/>
                </w:rPr>
                <w:t>hannel</w:t>
              </w:r>
              <w:r w:rsidRPr="00A20D55">
                <w:t xml:space="preserve"> </w:t>
              </w:r>
            </w:ins>
            <w:ins w:id="4391" w:author="Johnny Schultz" w:date="2020-03-19T14:06:00Z">
              <w:r w:rsidRPr="00A20D55">
                <w:t xml:space="preserve">as described in </w:t>
              </w:r>
              <w:r w:rsidRPr="00ED28F6">
                <w:t xml:space="preserve"> section </w:t>
              </w:r>
            </w:ins>
            <w:ins w:id="4392" w:author="Johnny Schultz" w:date="2020-05-20T12:07:00Z">
              <w:r w:rsidR="00CE1F47">
                <w:fldChar w:fldCharType="begin"/>
              </w:r>
              <w:r w:rsidR="00CE1F47">
                <w:instrText xml:space="preserve"> REF _Ref40868883 \n \h </w:instrText>
              </w:r>
            </w:ins>
            <w:r w:rsidR="00CE1F47">
              <w:fldChar w:fldCharType="separate"/>
            </w:r>
            <w:ins w:id="4393" w:author="Johnny Schultz" w:date="2020-05-20T12:07:00Z">
              <w:r w:rsidR="00CE1F47">
                <w:t>3.4</w:t>
              </w:r>
              <w:r w:rsidR="00CE1F47">
                <w:fldChar w:fldCharType="end"/>
              </w:r>
            </w:ins>
            <w:del w:id="4394" w:author="Johnny Schultz" w:date="2020-03-19T14:07:00Z">
              <w:r w:rsidR="00372B6E" w:rsidRPr="00A20D55" w:rsidDel="00655252">
                <w:rPr>
                  <w:lang w:eastAsia="ja-JP"/>
                </w:rPr>
                <w:delText xml:space="preserve">MMSI number of ship being assigned a </w:delText>
              </w:r>
            </w:del>
            <w:del w:id="4395" w:author="Johnny Schultz" w:date="2020-01-15T13:15:00Z">
              <w:r w:rsidR="00372B6E" w:rsidRPr="00A20D55" w:rsidDel="0063097F">
                <w:rPr>
                  <w:lang w:eastAsia="ja-JP"/>
                </w:rPr>
                <w:delText>l</w:delText>
              </w:r>
            </w:del>
            <w:del w:id="4396" w:author="Johnny Schultz" w:date="2020-03-19T14:07:00Z">
              <w:r w:rsidR="00372B6E" w:rsidRPr="00A20D55" w:rsidDel="00655252">
                <w:rPr>
                  <w:lang w:eastAsia="ja-JP"/>
                </w:rPr>
                <w:delText xml:space="preserve">ogical </w:delText>
              </w:r>
            </w:del>
            <w:del w:id="4397" w:author="Johnny Schultz" w:date="2020-01-15T13:15:00Z">
              <w:r w:rsidR="00372B6E" w:rsidRPr="00A20D55" w:rsidDel="0063097F">
                <w:rPr>
                  <w:lang w:eastAsia="ja-JP"/>
                </w:rPr>
                <w:delText>c</w:delText>
              </w:r>
            </w:del>
            <w:del w:id="4398" w:author="Johnny Schultz" w:date="2020-03-19T14:07:00Z">
              <w:r w:rsidR="00372B6E" w:rsidRPr="00A20D55" w:rsidDel="00655252">
                <w:rPr>
                  <w:lang w:eastAsia="ja-JP"/>
                </w:rPr>
                <w:delText>hannel</w:delText>
              </w:r>
            </w:del>
            <w:r w:rsidR="00372B6E" w:rsidRPr="00A20D55">
              <w:rPr>
                <w:lang w:eastAsia="ja-JP"/>
              </w:rPr>
              <w:t>.</w:t>
            </w:r>
          </w:p>
        </w:tc>
      </w:tr>
      <w:tr w:rsidR="00372B6E" w:rsidRPr="00A20D55" w14:paraId="59397CA4" w14:textId="77777777" w:rsidTr="00C525CC">
        <w:trPr>
          <w:trHeight w:val="300"/>
        </w:trPr>
        <w:tc>
          <w:tcPr>
            <w:tcW w:w="267" w:type="pct"/>
            <w:shd w:val="clear" w:color="auto" w:fill="auto"/>
            <w:noWrap/>
            <w:vAlign w:val="bottom"/>
          </w:tcPr>
          <w:p w14:paraId="389947FE" w14:textId="77777777" w:rsidR="00372B6E" w:rsidRPr="00A20D55" w:rsidRDefault="00372B6E" w:rsidP="006F0ABD">
            <w:pPr>
              <w:pStyle w:val="Tabletext0"/>
              <w:keepNext w:val="0"/>
              <w:rPr>
                <w:lang w:eastAsia="ja-JP"/>
              </w:rPr>
            </w:pPr>
            <w:r w:rsidRPr="00A20D55">
              <w:rPr>
                <w:lang w:eastAsia="ja-JP"/>
              </w:rPr>
              <w:t>5</w:t>
            </w:r>
          </w:p>
        </w:tc>
        <w:tc>
          <w:tcPr>
            <w:tcW w:w="356" w:type="pct"/>
            <w:shd w:val="clear" w:color="auto" w:fill="auto"/>
            <w:noWrap/>
            <w:vAlign w:val="bottom"/>
          </w:tcPr>
          <w:p w14:paraId="6B6BAEAB" w14:textId="77777777" w:rsidR="00372B6E" w:rsidRPr="00A20D55" w:rsidRDefault="00372B6E" w:rsidP="006F0ABD">
            <w:pPr>
              <w:pStyle w:val="Tabletext0"/>
              <w:keepNext w:val="0"/>
              <w:rPr>
                <w:lang w:eastAsia="ja-JP"/>
              </w:rPr>
            </w:pPr>
            <w:r w:rsidRPr="00A20D55">
              <w:rPr>
                <w:lang w:eastAsia="ja-JP"/>
              </w:rPr>
              <w:t>0-255</w:t>
            </w:r>
          </w:p>
        </w:tc>
        <w:tc>
          <w:tcPr>
            <w:tcW w:w="355" w:type="pct"/>
            <w:shd w:val="clear" w:color="auto" w:fill="auto"/>
            <w:noWrap/>
            <w:vAlign w:val="bottom"/>
          </w:tcPr>
          <w:p w14:paraId="1D18B655" w14:textId="77777777" w:rsidR="00372B6E" w:rsidRPr="00A20D55" w:rsidRDefault="00372B6E" w:rsidP="006F0ABD">
            <w:pPr>
              <w:pStyle w:val="Tabletext0"/>
              <w:keepNext w:val="0"/>
              <w:rPr>
                <w:lang w:eastAsia="ja-JP"/>
              </w:rPr>
            </w:pPr>
            <w:r w:rsidRPr="00A20D55">
              <w:rPr>
                <w:lang w:eastAsia="ja-JP"/>
              </w:rPr>
              <w:t>1</w:t>
            </w:r>
          </w:p>
        </w:tc>
        <w:tc>
          <w:tcPr>
            <w:tcW w:w="521" w:type="pct"/>
            <w:shd w:val="clear" w:color="auto" w:fill="auto"/>
            <w:noWrap/>
            <w:vAlign w:val="bottom"/>
          </w:tcPr>
          <w:p w14:paraId="5817970C" w14:textId="77777777" w:rsidR="00372B6E" w:rsidRPr="00A20D55" w:rsidRDefault="00372B6E" w:rsidP="006F0ABD">
            <w:pPr>
              <w:pStyle w:val="Tabletext0"/>
              <w:keepNext w:val="0"/>
              <w:rPr>
                <w:lang w:eastAsia="ja-JP"/>
              </w:rPr>
            </w:pPr>
            <w:r w:rsidRPr="00A20D55">
              <w:rPr>
                <w:lang w:eastAsia="ja-JP"/>
              </w:rPr>
              <w:t>Logical Channel Tx</w:t>
            </w:r>
          </w:p>
        </w:tc>
        <w:tc>
          <w:tcPr>
            <w:tcW w:w="3502" w:type="pct"/>
            <w:shd w:val="clear" w:color="auto" w:fill="auto"/>
            <w:noWrap/>
            <w:vAlign w:val="bottom"/>
          </w:tcPr>
          <w:p w14:paraId="1C0A7BBB" w14:textId="7C37F2AD" w:rsidR="00372B6E" w:rsidRPr="00A20D55" w:rsidRDefault="00372B6E" w:rsidP="006F0ABD">
            <w:pPr>
              <w:pStyle w:val="Tabletext0"/>
              <w:keepNext w:val="0"/>
              <w:rPr>
                <w:lang w:eastAsia="ja-JP"/>
              </w:rPr>
            </w:pPr>
            <w:r w:rsidRPr="00A20D55">
              <w:rPr>
                <w:lang w:eastAsia="ja-JP"/>
              </w:rPr>
              <w:t xml:space="preserve">Logical </w:t>
            </w:r>
            <w:del w:id="4399" w:author="Johnny Schultz" w:date="2020-01-15T13:16:00Z">
              <w:r w:rsidRPr="00A20D55" w:rsidDel="0063097F">
                <w:rPr>
                  <w:lang w:eastAsia="ja-JP"/>
                </w:rPr>
                <w:delText>c</w:delText>
              </w:r>
            </w:del>
            <w:ins w:id="4400" w:author="Johnny Schultz" w:date="2020-01-15T13:16:00Z">
              <w:r w:rsidR="0063097F">
                <w:rPr>
                  <w:lang w:eastAsia="ja-JP"/>
                </w:rPr>
                <w:t>C</w:t>
              </w:r>
            </w:ins>
            <w:r w:rsidRPr="00A20D55">
              <w:rPr>
                <w:lang w:eastAsia="ja-JP"/>
              </w:rPr>
              <w:t>hannel assigned to the session for transmission.</w:t>
            </w:r>
            <w:r w:rsidRPr="00A20D55">
              <w:t xml:space="preserve"> Transmission only applies to data slots.</w:t>
            </w:r>
            <w:r w:rsidRPr="00A20D55">
              <w:rPr>
                <w:rStyle w:val="FootnoteReference"/>
              </w:rPr>
              <w:t>(1)</w:t>
            </w:r>
            <w:r w:rsidRPr="00A20D55">
              <w:t xml:space="preserve"> LC of 255 indicates no resource.</w:t>
            </w:r>
          </w:p>
        </w:tc>
      </w:tr>
      <w:tr w:rsidR="00372B6E" w:rsidRPr="00A20D55" w14:paraId="41B33434" w14:textId="77777777" w:rsidTr="00C525CC">
        <w:trPr>
          <w:trHeight w:val="300"/>
        </w:trPr>
        <w:tc>
          <w:tcPr>
            <w:tcW w:w="267" w:type="pct"/>
            <w:shd w:val="clear" w:color="auto" w:fill="auto"/>
            <w:noWrap/>
            <w:vAlign w:val="bottom"/>
          </w:tcPr>
          <w:p w14:paraId="0D6F72E7" w14:textId="77777777" w:rsidR="00372B6E" w:rsidRPr="00A20D55" w:rsidRDefault="00372B6E" w:rsidP="006F0ABD">
            <w:pPr>
              <w:pStyle w:val="Tabletext0"/>
              <w:keepNext w:val="0"/>
            </w:pPr>
            <w:r w:rsidRPr="00A20D55">
              <w:rPr>
                <w:lang w:eastAsia="ja-JP"/>
              </w:rPr>
              <w:t>6</w:t>
            </w:r>
          </w:p>
        </w:tc>
        <w:tc>
          <w:tcPr>
            <w:tcW w:w="356" w:type="pct"/>
            <w:shd w:val="clear" w:color="auto" w:fill="auto"/>
            <w:noWrap/>
            <w:vAlign w:val="bottom"/>
          </w:tcPr>
          <w:p w14:paraId="0797BACC" w14:textId="77777777" w:rsidR="00372B6E" w:rsidRPr="00A20D55" w:rsidRDefault="00372B6E" w:rsidP="006F0ABD">
            <w:pPr>
              <w:pStyle w:val="Tabletext0"/>
              <w:keepNext w:val="0"/>
              <w:rPr>
                <w:lang w:eastAsia="ja-JP"/>
              </w:rPr>
            </w:pPr>
            <w:r w:rsidRPr="00A20D55">
              <w:rPr>
                <w:lang w:eastAsia="ja-JP"/>
              </w:rPr>
              <w:t>0-255</w:t>
            </w:r>
          </w:p>
        </w:tc>
        <w:tc>
          <w:tcPr>
            <w:tcW w:w="355" w:type="pct"/>
            <w:shd w:val="clear" w:color="auto" w:fill="auto"/>
            <w:noWrap/>
            <w:vAlign w:val="bottom"/>
          </w:tcPr>
          <w:p w14:paraId="62E5E465" w14:textId="77777777" w:rsidR="00372B6E" w:rsidRPr="00A20D55" w:rsidRDefault="00372B6E" w:rsidP="006F0ABD">
            <w:pPr>
              <w:pStyle w:val="Tabletext0"/>
              <w:keepNext w:val="0"/>
              <w:rPr>
                <w:lang w:eastAsia="ja-JP"/>
              </w:rPr>
            </w:pPr>
            <w:r w:rsidRPr="00A20D55">
              <w:rPr>
                <w:lang w:eastAsia="ja-JP"/>
              </w:rPr>
              <w:t>1</w:t>
            </w:r>
          </w:p>
        </w:tc>
        <w:tc>
          <w:tcPr>
            <w:tcW w:w="521" w:type="pct"/>
            <w:shd w:val="clear" w:color="auto" w:fill="auto"/>
            <w:noWrap/>
            <w:vAlign w:val="bottom"/>
          </w:tcPr>
          <w:p w14:paraId="2877F10D" w14:textId="77777777" w:rsidR="00372B6E" w:rsidRPr="00A20D55" w:rsidRDefault="00372B6E" w:rsidP="006F0ABD">
            <w:pPr>
              <w:pStyle w:val="Tabletext0"/>
              <w:keepNext w:val="0"/>
              <w:rPr>
                <w:lang w:eastAsia="ja-JP"/>
              </w:rPr>
            </w:pPr>
            <w:r w:rsidRPr="00A20D55">
              <w:rPr>
                <w:lang w:eastAsia="ja-JP"/>
              </w:rPr>
              <w:t>Logical Channel Rx</w:t>
            </w:r>
          </w:p>
        </w:tc>
        <w:tc>
          <w:tcPr>
            <w:tcW w:w="3502" w:type="pct"/>
            <w:shd w:val="clear" w:color="auto" w:fill="auto"/>
            <w:noWrap/>
            <w:vAlign w:val="bottom"/>
          </w:tcPr>
          <w:p w14:paraId="1C674AF4" w14:textId="3B6F02E6" w:rsidR="00372B6E" w:rsidRPr="00A20D55" w:rsidRDefault="00372B6E" w:rsidP="006F0ABD">
            <w:pPr>
              <w:pStyle w:val="Tabletext0"/>
              <w:keepNext w:val="0"/>
              <w:rPr>
                <w:lang w:eastAsia="ja-JP"/>
              </w:rPr>
            </w:pPr>
            <w:r w:rsidRPr="00A20D55">
              <w:rPr>
                <w:lang w:eastAsia="ja-JP"/>
              </w:rPr>
              <w:t xml:space="preserve">Logical </w:t>
            </w:r>
            <w:del w:id="4401" w:author="Johnny Schultz" w:date="2020-01-15T13:16:00Z">
              <w:r w:rsidRPr="00A20D55" w:rsidDel="0063097F">
                <w:rPr>
                  <w:lang w:eastAsia="ja-JP"/>
                </w:rPr>
                <w:delText>c</w:delText>
              </w:r>
            </w:del>
            <w:ins w:id="4402" w:author="Johnny Schultz" w:date="2020-01-15T13:16:00Z">
              <w:r w:rsidR="0063097F">
                <w:rPr>
                  <w:lang w:eastAsia="ja-JP"/>
                </w:rPr>
                <w:t>C</w:t>
              </w:r>
            </w:ins>
            <w:r w:rsidRPr="00A20D55">
              <w:rPr>
                <w:lang w:eastAsia="ja-JP"/>
              </w:rPr>
              <w:t>hannel assigned to the session for reception.</w:t>
            </w:r>
            <w:r w:rsidRPr="00A20D55">
              <w:t xml:space="preserve"> Reception only applies to data signalling slots.</w:t>
            </w:r>
            <w:r w:rsidRPr="00A20D55">
              <w:rPr>
                <w:rStyle w:val="FootnoteReference"/>
              </w:rPr>
              <w:t>(1)</w:t>
            </w:r>
            <w:r w:rsidRPr="00A20D55">
              <w:t xml:space="preserve"> LC of 255 indicates no resource.</w:t>
            </w:r>
          </w:p>
        </w:tc>
      </w:tr>
      <w:tr w:rsidR="00464108" w:rsidRPr="00A20D55" w14:paraId="7B29A561" w14:textId="77777777" w:rsidTr="00C525CC">
        <w:trPr>
          <w:trHeight w:val="300"/>
        </w:trPr>
        <w:tc>
          <w:tcPr>
            <w:tcW w:w="267" w:type="pct"/>
            <w:shd w:val="clear" w:color="auto" w:fill="auto"/>
            <w:noWrap/>
            <w:vAlign w:val="bottom"/>
          </w:tcPr>
          <w:p w14:paraId="0B70954A" w14:textId="0262CF9A" w:rsidR="00464108" w:rsidRPr="00A20D55" w:rsidRDefault="00464108" w:rsidP="00464108">
            <w:pPr>
              <w:pStyle w:val="Tabletext0"/>
              <w:keepNext w:val="0"/>
              <w:rPr>
                <w:lang w:eastAsia="ja-JP"/>
              </w:rPr>
            </w:pPr>
            <w:r w:rsidRPr="00A20D55">
              <w:rPr>
                <w:lang w:eastAsia="ja-JP"/>
              </w:rPr>
              <w:t>7</w:t>
            </w:r>
          </w:p>
        </w:tc>
        <w:tc>
          <w:tcPr>
            <w:tcW w:w="356" w:type="pct"/>
            <w:shd w:val="clear" w:color="auto" w:fill="auto"/>
            <w:noWrap/>
            <w:vAlign w:val="bottom"/>
          </w:tcPr>
          <w:p w14:paraId="791BE463" w14:textId="23C2FA0C" w:rsidR="00464108" w:rsidRPr="00A20D55" w:rsidRDefault="00464108" w:rsidP="00464108">
            <w:pPr>
              <w:pStyle w:val="Tabletext0"/>
              <w:keepNext w:val="0"/>
              <w:rPr>
                <w:lang w:eastAsia="ja-JP"/>
              </w:rPr>
            </w:pPr>
            <w:r w:rsidRPr="00A20D55">
              <w:rPr>
                <w:lang w:eastAsia="ja-JP"/>
              </w:rPr>
              <w:t>0-255</w:t>
            </w:r>
          </w:p>
        </w:tc>
        <w:tc>
          <w:tcPr>
            <w:tcW w:w="355" w:type="pct"/>
            <w:shd w:val="clear" w:color="auto" w:fill="auto"/>
            <w:noWrap/>
            <w:vAlign w:val="bottom"/>
          </w:tcPr>
          <w:p w14:paraId="3E15A61F" w14:textId="09FF738F" w:rsidR="00464108" w:rsidRPr="00A20D55" w:rsidRDefault="00464108" w:rsidP="00464108">
            <w:pPr>
              <w:pStyle w:val="Tabletext0"/>
              <w:keepNext w:val="0"/>
              <w:rPr>
                <w:lang w:eastAsia="ja-JP"/>
              </w:rPr>
            </w:pPr>
            <w:r w:rsidRPr="00A20D55">
              <w:rPr>
                <w:lang w:eastAsia="ja-JP"/>
              </w:rPr>
              <w:t>1</w:t>
            </w:r>
          </w:p>
        </w:tc>
        <w:tc>
          <w:tcPr>
            <w:tcW w:w="521" w:type="pct"/>
            <w:shd w:val="clear" w:color="auto" w:fill="auto"/>
            <w:noWrap/>
            <w:vAlign w:val="bottom"/>
          </w:tcPr>
          <w:p w14:paraId="5F92CC5A" w14:textId="2800ED39" w:rsidR="00464108" w:rsidRPr="00A20D55" w:rsidRDefault="00464108" w:rsidP="00464108">
            <w:pPr>
              <w:pStyle w:val="Tabletext0"/>
              <w:keepNext w:val="0"/>
              <w:rPr>
                <w:lang w:eastAsia="ja-JP"/>
              </w:rPr>
            </w:pPr>
            <w:r w:rsidRPr="00A20D55">
              <w:rPr>
                <w:lang w:eastAsia="ja-JP"/>
              </w:rPr>
              <w:t>Link ID</w:t>
            </w:r>
          </w:p>
        </w:tc>
        <w:tc>
          <w:tcPr>
            <w:tcW w:w="3502" w:type="pct"/>
            <w:shd w:val="clear" w:color="auto" w:fill="auto"/>
            <w:noWrap/>
            <w:vAlign w:val="bottom"/>
          </w:tcPr>
          <w:p w14:paraId="1DB6716A" w14:textId="469966FE" w:rsidR="00464108" w:rsidRPr="00A20D55" w:rsidRDefault="00464108" w:rsidP="00464108">
            <w:pPr>
              <w:pStyle w:val="Tabletext0"/>
              <w:keepNext w:val="0"/>
              <w:rPr>
                <w:lang w:eastAsia="ja-JP"/>
              </w:rPr>
            </w:pPr>
            <w:r w:rsidRPr="00A20D55">
              <w:rPr>
                <w:lang w:eastAsia="ja-JP"/>
              </w:rPr>
              <w:t>The link ID that must be used in the TDMA channel. This will apply to Messages 74, 75, 76 and 13.</w:t>
            </w:r>
          </w:p>
        </w:tc>
      </w:tr>
      <w:tr w:rsidR="00372B6E" w:rsidRPr="00A20D55" w14:paraId="3E1D3E37" w14:textId="77777777" w:rsidTr="00C525CC">
        <w:trPr>
          <w:trHeight w:val="300"/>
        </w:trPr>
        <w:tc>
          <w:tcPr>
            <w:tcW w:w="267" w:type="pct"/>
            <w:shd w:val="clear" w:color="auto" w:fill="auto"/>
            <w:noWrap/>
            <w:vAlign w:val="bottom"/>
          </w:tcPr>
          <w:p w14:paraId="12E68643" w14:textId="0FE25622" w:rsidR="00372B6E" w:rsidRPr="00A20D55" w:rsidRDefault="00464108" w:rsidP="006F0ABD">
            <w:pPr>
              <w:pStyle w:val="Tabletext0"/>
              <w:keepNext w:val="0"/>
              <w:rPr>
                <w:lang w:eastAsia="ja-JP"/>
              </w:rPr>
            </w:pPr>
            <w:r w:rsidRPr="00A20D55">
              <w:rPr>
                <w:lang w:eastAsia="ja-JP"/>
              </w:rPr>
              <w:t>8</w:t>
            </w:r>
          </w:p>
        </w:tc>
        <w:tc>
          <w:tcPr>
            <w:tcW w:w="356" w:type="pct"/>
            <w:shd w:val="clear" w:color="auto" w:fill="auto"/>
            <w:noWrap/>
            <w:vAlign w:val="bottom"/>
          </w:tcPr>
          <w:p w14:paraId="30B963E0" w14:textId="558E32B3" w:rsidR="00372B6E" w:rsidRPr="00A20D55" w:rsidRDefault="00372B6E" w:rsidP="006F0ABD">
            <w:pPr>
              <w:pStyle w:val="Tabletext0"/>
              <w:keepNext w:val="0"/>
              <w:rPr>
                <w:lang w:eastAsia="ja-JP"/>
              </w:rPr>
            </w:pPr>
            <w:del w:id="4403" w:author="Johnny Schultz" w:date="2020-03-16T17:18:00Z">
              <w:r w:rsidRPr="00A20D55" w:rsidDel="001C4A0D">
                <w:rPr>
                  <w:lang w:eastAsia="ja-JP"/>
                </w:rPr>
                <w:delText>0</w:delText>
              </w:r>
            </w:del>
            <w:ins w:id="4404" w:author="Johnny Schultz" w:date="2020-03-16T17:18:00Z">
              <w:r w:rsidR="001C4A0D">
                <w:rPr>
                  <w:lang w:eastAsia="ja-JP"/>
                </w:rPr>
                <w:t>1</w:t>
              </w:r>
            </w:ins>
            <w:r w:rsidRPr="00A20D55">
              <w:rPr>
                <w:lang w:eastAsia="ja-JP"/>
              </w:rPr>
              <w:t>-255</w:t>
            </w:r>
          </w:p>
        </w:tc>
        <w:tc>
          <w:tcPr>
            <w:tcW w:w="355" w:type="pct"/>
            <w:shd w:val="clear" w:color="auto" w:fill="auto"/>
            <w:noWrap/>
            <w:vAlign w:val="bottom"/>
          </w:tcPr>
          <w:p w14:paraId="5339504E" w14:textId="77777777" w:rsidR="00372B6E" w:rsidRPr="00A20D55" w:rsidRDefault="00372B6E" w:rsidP="006F0ABD">
            <w:pPr>
              <w:pStyle w:val="Tabletext0"/>
              <w:keepNext w:val="0"/>
              <w:rPr>
                <w:lang w:eastAsia="ja-JP"/>
              </w:rPr>
            </w:pPr>
            <w:r w:rsidRPr="00A20D55">
              <w:rPr>
                <w:lang w:eastAsia="ja-JP"/>
              </w:rPr>
              <w:t>1</w:t>
            </w:r>
          </w:p>
        </w:tc>
        <w:tc>
          <w:tcPr>
            <w:tcW w:w="521" w:type="pct"/>
            <w:shd w:val="clear" w:color="auto" w:fill="auto"/>
            <w:noWrap/>
            <w:vAlign w:val="bottom"/>
          </w:tcPr>
          <w:p w14:paraId="58CAA88F" w14:textId="77777777" w:rsidR="00372B6E" w:rsidRPr="00A20D55" w:rsidRDefault="00372B6E" w:rsidP="006F0ABD">
            <w:pPr>
              <w:pStyle w:val="Tabletext0"/>
              <w:keepNext w:val="0"/>
              <w:rPr>
                <w:lang w:eastAsia="ja-JP"/>
              </w:rPr>
            </w:pPr>
            <w:r w:rsidRPr="00A20D55">
              <w:rPr>
                <w:lang w:eastAsia="ja-JP"/>
              </w:rPr>
              <w:t>TDMA frame delay</w:t>
            </w:r>
          </w:p>
        </w:tc>
        <w:tc>
          <w:tcPr>
            <w:tcW w:w="3502" w:type="pct"/>
            <w:shd w:val="clear" w:color="auto" w:fill="auto"/>
            <w:noWrap/>
            <w:vAlign w:val="bottom"/>
          </w:tcPr>
          <w:p w14:paraId="71B16930" w14:textId="467835DA" w:rsidR="00372B6E" w:rsidRPr="006A70AE" w:rsidRDefault="00372B6E" w:rsidP="006F0ABD">
            <w:pPr>
              <w:pStyle w:val="Tabletext0"/>
              <w:keepNext w:val="0"/>
              <w:rPr>
                <w:vertAlign w:val="superscript"/>
                <w:lang w:eastAsia="ja-JP"/>
                <w:rPrChange w:id="4405" w:author="Johnny Schultz" w:date="2020-05-20T12:24:00Z">
                  <w:rPr>
                    <w:lang w:eastAsia="ja-JP"/>
                  </w:rPr>
                </w:rPrChange>
              </w:rPr>
            </w:pPr>
            <w:r w:rsidRPr="00A20D55">
              <w:rPr>
                <w:lang w:eastAsia="ja-JP"/>
              </w:rPr>
              <w:t>The number of TDMA frames to delay before the resource may be used.</w:t>
            </w:r>
            <w:ins w:id="4406" w:author="Johnny Schultz" w:date="2020-03-16T17:19:00Z">
              <w:r w:rsidR="001C4A0D">
                <w:rPr>
                  <w:lang w:eastAsia="ja-JP"/>
                </w:rPr>
                <w:t xml:space="preserve"> Resource may only be assigned from the start of the next TDMA frame. </w:t>
              </w:r>
            </w:ins>
            <w:r w:rsidRPr="00A20D55">
              <w:rPr>
                <w:lang w:eastAsia="ja-JP"/>
              </w:rPr>
              <w:t xml:space="preserve"> Default </w:t>
            </w:r>
            <w:ins w:id="4407" w:author="Johnny Schultz" w:date="2020-03-16T17:19:00Z">
              <w:r w:rsidR="001C4A0D">
                <w:rPr>
                  <w:lang w:eastAsia="ja-JP"/>
                </w:rPr>
                <w:t>1</w:t>
              </w:r>
            </w:ins>
            <w:del w:id="4408" w:author="Johnny Schultz" w:date="2020-03-16T17:19:00Z">
              <w:r w:rsidRPr="00A20D55" w:rsidDel="001C4A0D">
                <w:rPr>
                  <w:lang w:eastAsia="ja-JP"/>
                </w:rPr>
                <w:delText>0</w:delText>
              </w:r>
            </w:del>
            <w:r w:rsidRPr="00A20D55">
              <w:rPr>
                <w:lang w:eastAsia="ja-JP"/>
              </w:rPr>
              <w:t>.</w:t>
            </w:r>
            <w:r w:rsidRPr="00A20D55">
              <w:rPr>
                <w:rStyle w:val="FootnoteReference"/>
              </w:rPr>
              <w:t xml:space="preserve"> (2)</w:t>
            </w:r>
            <w:ins w:id="4409" w:author="Johnny Schultz" w:date="2020-05-20T12:24:00Z">
              <w:r w:rsidR="006A70AE">
                <w:t xml:space="preserve"> </w:t>
              </w:r>
              <w:r w:rsidR="006A70AE" w:rsidRPr="006A70AE">
                <w:rPr>
                  <w:vertAlign w:val="superscript"/>
                  <w:rPrChange w:id="4410" w:author="Johnny Schultz" w:date="2020-05-20T12:24:00Z">
                    <w:rPr/>
                  </w:rPrChange>
                </w:rPr>
                <w:t>(3)</w:t>
              </w:r>
            </w:ins>
          </w:p>
        </w:tc>
      </w:tr>
      <w:tr w:rsidR="00372B6E" w:rsidRPr="00A20D55" w14:paraId="10B44B40" w14:textId="77777777" w:rsidTr="00C525CC">
        <w:trPr>
          <w:trHeight w:val="300"/>
        </w:trPr>
        <w:tc>
          <w:tcPr>
            <w:tcW w:w="267" w:type="pct"/>
            <w:shd w:val="clear" w:color="auto" w:fill="auto"/>
            <w:noWrap/>
            <w:vAlign w:val="bottom"/>
          </w:tcPr>
          <w:p w14:paraId="02E88D7D" w14:textId="790F19C9" w:rsidR="00372B6E" w:rsidRPr="00A20D55" w:rsidRDefault="00464108" w:rsidP="006F0ABD">
            <w:pPr>
              <w:pStyle w:val="Tabletext0"/>
              <w:keepNext w:val="0"/>
              <w:rPr>
                <w:vertAlign w:val="superscript"/>
                <w:lang w:eastAsia="ja-JP"/>
              </w:rPr>
            </w:pPr>
            <w:r w:rsidRPr="00A20D55">
              <w:rPr>
                <w:lang w:eastAsia="ja-JP"/>
              </w:rPr>
              <w:t>9</w:t>
            </w:r>
            <w:r w:rsidR="00DC605B" w:rsidRPr="00A20D55">
              <w:rPr>
                <w:vertAlign w:val="superscript"/>
                <w:lang w:eastAsia="ja-JP"/>
              </w:rPr>
              <w:t>(4)</w:t>
            </w:r>
          </w:p>
        </w:tc>
        <w:tc>
          <w:tcPr>
            <w:tcW w:w="356" w:type="pct"/>
            <w:shd w:val="clear" w:color="auto" w:fill="auto"/>
            <w:noWrap/>
            <w:vAlign w:val="bottom"/>
          </w:tcPr>
          <w:p w14:paraId="2E88AF28" w14:textId="77777777" w:rsidR="00372B6E" w:rsidRPr="00A20D55" w:rsidRDefault="00372B6E" w:rsidP="006F0ABD">
            <w:pPr>
              <w:pStyle w:val="Tabletext0"/>
              <w:keepNext w:val="0"/>
              <w:rPr>
                <w:lang w:eastAsia="ja-JP"/>
              </w:rPr>
            </w:pPr>
            <w:r w:rsidRPr="00A20D55">
              <w:rPr>
                <w:lang w:eastAsia="ja-JP"/>
              </w:rPr>
              <w:t>0</w:t>
            </w:r>
            <w:del w:id="4411" w:author="Johnny Schultz" w:date="2020-03-16T17:19:00Z">
              <w:r w:rsidRPr="00A20D55" w:rsidDel="001C4A0D">
                <w:rPr>
                  <w:lang w:eastAsia="ja-JP"/>
                </w:rPr>
                <w:delText>-255</w:delText>
              </w:r>
            </w:del>
          </w:p>
        </w:tc>
        <w:tc>
          <w:tcPr>
            <w:tcW w:w="355" w:type="pct"/>
            <w:shd w:val="clear" w:color="auto" w:fill="auto"/>
            <w:noWrap/>
            <w:vAlign w:val="bottom"/>
          </w:tcPr>
          <w:p w14:paraId="4CB45498" w14:textId="77777777" w:rsidR="00372B6E" w:rsidRPr="00A20D55" w:rsidRDefault="00372B6E" w:rsidP="006F0ABD">
            <w:pPr>
              <w:pStyle w:val="Tabletext0"/>
              <w:keepNext w:val="0"/>
              <w:rPr>
                <w:lang w:eastAsia="ja-JP"/>
              </w:rPr>
            </w:pPr>
            <w:r w:rsidRPr="00A20D55">
              <w:rPr>
                <w:lang w:eastAsia="ja-JP"/>
              </w:rPr>
              <w:t>1</w:t>
            </w:r>
          </w:p>
        </w:tc>
        <w:tc>
          <w:tcPr>
            <w:tcW w:w="521" w:type="pct"/>
            <w:shd w:val="clear" w:color="auto" w:fill="auto"/>
            <w:noWrap/>
            <w:vAlign w:val="bottom"/>
          </w:tcPr>
          <w:p w14:paraId="3D1E2B81" w14:textId="77777777" w:rsidR="00372B6E" w:rsidRPr="00A20D55" w:rsidRDefault="00372B6E" w:rsidP="006F0ABD">
            <w:pPr>
              <w:pStyle w:val="Tabletext0"/>
              <w:keepNext w:val="0"/>
              <w:rPr>
                <w:lang w:eastAsia="ja-JP"/>
              </w:rPr>
            </w:pPr>
            <w:r w:rsidRPr="00A20D55">
              <w:rPr>
                <w:lang w:eastAsia="ja-JP"/>
              </w:rPr>
              <w:t>Session ID</w:t>
            </w:r>
          </w:p>
        </w:tc>
        <w:tc>
          <w:tcPr>
            <w:tcW w:w="3502" w:type="pct"/>
            <w:shd w:val="clear" w:color="auto" w:fill="auto"/>
            <w:noWrap/>
            <w:vAlign w:val="bottom"/>
          </w:tcPr>
          <w:p w14:paraId="4977B700" w14:textId="3CA4578D" w:rsidR="00372B6E" w:rsidRPr="00A20D55" w:rsidRDefault="00372B6E" w:rsidP="006F0ABD">
            <w:pPr>
              <w:pStyle w:val="Tabletext0"/>
              <w:keepNext w:val="0"/>
              <w:rPr>
                <w:lang w:eastAsia="ja-JP"/>
              </w:rPr>
            </w:pPr>
            <w:r w:rsidRPr="00A20D55">
              <w:t>Session ID.</w:t>
            </w:r>
            <w:del w:id="4412" w:author="Johnny Schultz" w:date="2020-03-16T17:20:00Z">
              <w:r w:rsidRPr="00A20D55" w:rsidDel="001C4A0D">
                <w:delText xml:space="preserve"> The session is uniquely identified by the combination of the session ID, transmitting station MMSI, receiving station MMSI and channel.</w:delText>
              </w:r>
            </w:del>
          </w:p>
        </w:tc>
      </w:tr>
      <w:tr w:rsidR="00372B6E" w:rsidRPr="00A20D55" w14:paraId="2143A791" w14:textId="77777777" w:rsidTr="00C525CC">
        <w:trPr>
          <w:trHeight w:val="300"/>
        </w:trPr>
        <w:tc>
          <w:tcPr>
            <w:tcW w:w="267" w:type="pct"/>
            <w:shd w:val="clear" w:color="auto" w:fill="auto"/>
            <w:noWrap/>
            <w:vAlign w:val="bottom"/>
          </w:tcPr>
          <w:p w14:paraId="6FB79E54" w14:textId="535D2024" w:rsidR="00372B6E" w:rsidRPr="00A20D55" w:rsidRDefault="00464108" w:rsidP="006F0ABD">
            <w:pPr>
              <w:pStyle w:val="Tabletext0"/>
              <w:keepNext w:val="0"/>
              <w:rPr>
                <w:lang w:eastAsia="ja-JP"/>
              </w:rPr>
            </w:pPr>
            <w:r w:rsidRPr="00A20D55">
              <w:rPr>
                <w:lang w:eastAsia="ja-JP"/>
              </w:rPr>
              <w:t>10</w:t>
            </w:r>
          </w:p>
        </w:tc>
        <w:tc>
          <w:tcPr>
            <w:tcW w:w="356" w:type="pct"/>
            <w:shd w:val="clear" w:color="auto" w:fill="auto"/>
            <w:noWrap/>
            <w:vAlign w:val="bottom"/>
          </w:tcPr>
          <w:p w14:paraId="7241F2AD" w14:textId="77777777" w:rsidR="00372B6E" w:rsidRPr="00A20D55" w:rsidRDefault="00372B6E" w:rsidP="006F0ABD">
            <w:pPr>
              <w:pStyle w:val="Tabletext0"/>
              <w:keepNext w:val="0"/>
              <w:rPr>
                <w:lang w:eastAsia="ja-JP"/>
              </w:rPr>
            </w:pPr>
            <w:r w:rsidRPr="00A20D55">
              <w:rPr>
                <w:lang w:eastAsia="ja-JP"/>
              </w:rPr>
              <w:t>0-255</w:t>
            </w:r>
          </w:p>
        </w:tc>
        <w:tc>
          <w:tcPr>
            <w:tcW w:w="355" w:type="pct"/>
            <w:shd w:val="clear" w:color="auto" w:fill="auto"/>
            <w:noWrap/>
            <w:vAlign w:val="bottom"/>
          </w:tcPr>
          <w:p w14:paraId="6707C1EB" w14:textId="77777777" w:rsidR="00372B6E" w:rsidRPr="00A20D55" w:rsidRDefault="00372B6E" w:rsidP="006F0ABD">
            <w:pPr>
              <w:pStyle w:val="Tabletext0"/>
              <w:keepNext w:val="0"/>
              <w:rPr>
                <w:lang w:eastAsia="ja-JP"/>
              </w:rPr>
            </w:pPr>
            <w:r w:rsidRPr="00A20D55">
              <w:rPr>
                <w:lang w:eastAsia="ja-JP"/>
              </w:rPr>
              <w:t>1</w:t>
            </w:r>
          </w:p>
        </w:tc>
        <w:tc>
          <w:tcPr>
            <w:tcW w:w="521" w:type="pct"/>
            <w:shd w:val="clear" w:color="auto" w:fill="auto"/>
            <w:noWrap/>
            <w:vAlign w:val="bottom"/>
          </w:tcPr>
          <w:p w14:paraId="2FA743F1" w14:textId="77777777" w:rsidR="00372B6E" w:rsidRPr="00A20D55" w:rsidRDefault="00372B6E" w:rsidP="006F0ABD">
            <w:pPr>
              <w:pStyle w:val="Tabletext0"/>
              <w:keepNext w:val="0"/>
              <w:rPr>
                <w:lang w:eastAsia="ja-JP"/>
              </w:rPr>
            </w:pPr>
            <w:r w:rsidRPr="00A20D55">
              <w:rPr>
                <w:lang w:eastAsia="ja-JP"/>
              </w:rPr>
              <w:t>CQI</w:t>
            </w:r>
          </w:p>
        </w:tc>
        <w:tc>
          <w:tcPr>
            <w:tcW w:w="3502" w:type="pct"/>
            <w:shd w:val="clear" w:color="auto" w:fill="auto"/>
            <w:noWrap/>
            <w:vAlign w:val="bottom"/>
          </w:tcPr>
          <w:p w14:paraId="3EE639C9" w14:textId="48C39110" w:rsidR="00372B6E" w:rsidRPr="00A20D55" w:rsidRDefault="00372B6E" w:rsidP="006F0ABD">
            <w:pPr>
              <w:pStyle w:val="Tabletext0"/>
              <w:keepNext w:val="0"/>
              <w:rPr>
                <w:lang w:eastAsia="ja-JP"/>
              </w:rPr>
            </w:pPr>
            <w:r w:rsidRPr="00A20D55">
              <w:t xml:space="preserve">Received </w:t>
            </w:r>
            <w:del w:id="4413" w:author="Johnny Schultz" w:date="2020-03-16T17:20:00Z">
              <w:r w:rsidRPr="00A20D55" w:rsidDel="001C4A0D">
                <w:delText>C/N</w:delText>
              </w:r>
              <w:r w:rsidRPr="00A20D55" w:rsidDel="001C4A0D">
                <w:rPr>
                  <w:vertAlign w:val="subscript"/>
                </w:rPr>
                <w:delText>0</w:delText>
              </w:r>
              <w:r w:rsidRPr="00A20D55" w:rsidDel="001C4A0D">
                <w:delText xml:space="preserve"> in dBHz</w:delText>
              </w:r>
            </w:del>
            <w:ins w:id="4414" w:author="Johnny Schultz" w:date="2020-03-16T17:20:00Z">
              <w:r w:rsidR="001C4A0D">
                <w:t xml:space="preserve">Channel Quality Indicator as defined in </w:t>
              </w:r>
            </w:ins>
            <w:ins w:id="4415" w:author="Johnny Schultz" w:date="2020-03-16T17:21:00Z">
              <w:r w:rsidR="001C4A0D">
                <w:fldChar w:fldCharType="begin"/>
              </w:r>
              <w:r w:rsidR="001C4A0D">
                <w:instrText xml:space="preserve"> REF _Ref33285216 \n \h </w:instrText>
              </w:r>
            </w:ins>
            <w:r w:rsidR="001C4A0D">
              <w:fldChar w:fldCharType="separate"/>
            </w:r>
            <w:ins w:id="4416" w:author="Johnny Schultz" w:date="2020-03-19T21:17:00Z">
              <w:r w:rsidR="00B12E64">
                <w:t>A 1.2.8</w:t>
              </w:r>
            </w:ins>
            <w:ins w:id="4417" w:author="Johnny Schultz" w:date="2020-03-16T17:21:00Z">
              <w:r w:rsidR="001C4A0D">
                <w:fldChar w:fldCharType="end"/>
              </w:r>
            </w:ins>
          </w:p>
        </w:tc>
      </w:tr>
    </w:tbl>
    <w:p w14:paraId="3B802D75" w14:textId="77777777" w:rsidR="00372B6E" w:rsidRPr="00A20D55" w:rsidRDefault="00372B6E" w:rsidP="00372B6E"/>
    <w:p w14:paraId="3F5CBBCB" w14:textId="77777777" w:rsidR="00372B6E" w:rsidRPr="00A20D55" w:rsidRDefault="00372B6E" w:rsidP="00E819AD">
      <w:r w:rsidRPr="00A20D55">
        <w:lastRenderedPageBreak/>
        <w:t>Notes:</w:t>
      </w:r>
    </w:p>
    <w:p w14:paraId="639D2FDD" w14:textId="3D2BE3F8" w:rsidR="00372B6E" w:rsidRPr="00A20D55" w:rsidRDefault="008A1A5E" w:rsidP="008A1A5E">
      <w:r w:rsidRPr="00A20D55">
        <w:rPr>
          <w:vertAlign w:val="superscript"/>
        </w:rPr>
        <w:t>(1)</w:t>
      </w:r>
      <w:r w:rsidRPr="00A20D55">
        <w:t xml:space="preserve"> </w:t>
      </w:r>
      <w:r w:rsidR="00372B6E" w:rsidRPr="00A20D55">
        <w:t>The resource allocation message will always be sent on the signalling channel when being sent in response to a Resource Request (#90) message and will always be sent in the assigned TDMA channel when sent in response to a Continuation Fragment (#75). When the Resource Allocation message is being sent in the assigned TDMA channel, then the message must be transmitted in the same VDE packet as the Ack (#13) message. See Fragment Continuation for more details.</w:t>
      </w:r>
    </w:p>
    <w:p w14:paraId="20421850" w14:textId="391F9D91" w:rsidR="00372B6E" w:rsidRPr="00A20D55" w:rsidRDefault="008A1A5E" w:rsidP="008A1A5E">
      <w:pPr>
        <w:rPr>
          <w:vertAlign w:val="superscript"/>
        </w:rPr>
      </w:pPr>
      <w:r w:rsidRPr="00A20D55">
        <w:rPr>
          <w:vertAlign w:val="superscript"/>
        </w:rPr>
        <w:t>(2)</w:t>
      </w:r>
      <w:r w:rsidRPr="00A20D55">
        <w:t xml:space="preserve"> </w:t>
      </w:r>
      <w:r w:rsidR="00372B6E" w:rsidRPr="00A20D55">
        <w:t xml:space="preserve">When assigning a Logical Channel, then both the Logical Channel Tx and the Logical Channel Rx must have identical TDMA channel numbers. The assigned LCs may have the same Physical Channels for simplex communication and different Physical Channels for duplex communication. </w:t>
      </w:r>
    </w:p>
    <w:p w14:paraId="22AB858A" w14:textId="5B913A31" w:rsidR="00372B6E" w:rsidRPr="00A20D55" w:rsidRDefault="008A1A5E" w:rsidP="008A1A5E">
      <w:r w:rsidRPr="00A20D55">
        <w:rPr>
          <w:vertAlign w:val="superscript"/>
        </w:rPr>
        <w:t>(3)</w:t>
      </w:r>
      <w:r w:rsidRPr="00A20D55">
        <w:t xml:space="preserve"> </w:t>
      </w:r>
      <w:r w:rsidR="00372B6E" w:rsidRPr="00A20D55">
        <w:t>The TDMA frame delay allows for the efficient transferral of Logical Channels from one vessel to another with as little as possible wasting of slots.</w:t>
      </w:r>
    </w:p>
    <w:p w14:paraId="6D725BD7" w14:textId="6CF924F4" w:rsidR="00DC605B" w:rsidRPr="00A20D55" w:rsidRDefault="00DC605B" w:rsidP="008A1A5E">
      <w:r w:rsidRPr="00A20D55">
        <w:rPr>
          <w:vertAlign w:val="superscript"/>
        </w:rPr>
        <w:t>(4)</w:t>
      </w:r>
      <w:r w:rsidRPr="00A20D55">
        <w:t>The Session ID is reserved for future use.</w:t>
      </w:r>
    </w:p>
    <w:p w14:paraId="7FFF96E9" w14:textId="4030F371" w:rsidR="00372B6E" w:rsidRPr="00A20D55" w:rsidRDefault="00372B6E" w:rsidP="00995C9A">
      <w:pPr>
        <w:pStyle w:val="AnnexCHead3"/>
      </w:pPr>
      <w:bookmarkStart w:id="4418" w:name="_Toc35545408"/>
      <w:r w:rsidRPr="00A20D55">
        <w:t>Ack/Nack</w:t>
      </w:r>
      <w:bookmarkEnd w:id="4418"/>
    </w:p>
    <w:p w14:paraId="30F7FD4F" w14:textId="59F71BC8" w:rsidR="008A1A5E" w:rsidRPr="00A20D55" w:rsidRDefault="008A1A5E" w:rsidP="00794293">
      <w:pPr>
        <w:pStyle w:val="Caption"/>
        <w:keepNext/>
        <w:keepLines/>
        <w:jc w:val="center"/>
      </w:pPr>
      <w:bookmarkStart w:id="4419" w:name="_Toc35546135"/>
      <w:r w:rsidRPr="00A20D55">
        <w:t xml:space="preserve">Table </w:t>
      </w:r>
      <w:r w:rsidRPr="00A20D55">
        <w:fldChar w:fldCharType="begin"/>
      </w:r>
      <w:r w:rsidRPr="00A20D55">
        <w:instrText xml:space="preserve"> SEQ Table \* ARABIC </w:instrText>
      </w:r>
      <w:r w:rsidRPr="00A20D55">
        <w:fldChar w:fldCharType="separate"/>
      </w:r>
      <w:ins w:id="4420" w:author="Johnny Schultz" w:date="2020-03-19T21:17:00Z">
        <w:r w:rsidR="00B12E64">
          <w:rPr>
            <w:noProof/>
          </w:rPr>
          <w:t>37</w:t>
        </w:r>
      </w:ins>
      <w:del w:id="4421" w:author="Johnny Schultz" w:date="2020-02-10T10:18:00Z">
        <w:r w:rsidR="007D6BC4" w:rsidDel="009A1853">
          <w:rPr>
            <w:noProof/>
          </w:rPr>
          <w:delText>35</w:delText>
        </w:r>
      </w:del>
      <w:r w:rsidRPr="00A20D55">
        <w:fldChar w:fldCharType="end"/>
      </w:r>
      <w:r w:rsidRPr="00A20D55">
        <w:t xml:space="preserve"> – ACK/NACK</w:t>
      </w:r>
      <w:bookmarkEnd w:id="44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28"/>
        <w:gridCol w:w="630"/>
        <w:gridCol w:w="809"/>
        <w:gridCol w:w="989"/>
        <w:gridCol w:w="7139"/>
      </w:tblGrid>
      <w:tr w:rsidR="00372B6E" w:rsidRPr="00A20D55" w14:paraId="30B9C13D" w14:textId="77777777" w:rsidTr="00C525CC">
        <w:trPr>
          <w:trHeight w:val="300"/>
        </w:trPr>
        <w:tc>
          <w:tcPr>
            <w:tcW w:w="5000" w:type="pct"/>
            <w:gridSpan w:val="5"/>
            <w:shd w:val="clear" w:color="auto" w:fill="00558C"/>
            <w:noWrap/>
            <w:vAlign w:val="center"/>
          </w:tcPr>
          <w:p w14:paraId="0B4D54C5" w14:textId="77777777" w:rsidR="00372B6E" w:rsidRPr="00A20D55" w:rsidRDefault="00372B6E" w:rsidP="00794293">
            <w:pPr>
              <w:pStyle w:val="Tablehead"/>
              <w:keepLines/>
              <w:rPr>
                <w:color w:val="FFFFFF" w:themeColor="background1"/>
                <w:lang w:val="en-GB"/>
              </w:rPr>
            </w:pPr>
            <w:r w:rsidRPr="00A20D55">
              <w:rPr>
                <w:color w:val="FFFFFF" w:themeColor="background1"/>
                <w:lang w:val="en-GB"/>
              </w:rPr>
              <w:t>ACK/NACK</w:t>
            </w:r>
          </w:p>
        </w:tc>
      </w:tr>
      <w:tr w:rsidR="00AB31CF" w:rsidRPr="00A20D55" w14:paraId="3ED356D7" w14:textId="77777777" w:rsidTr="00C525CC">
        <w:trPr>
          <w:trHeight w:val="300"/>
        </w:trPr>
        <w:tc>
          <w:tcPr>
            <w:tcW w:w="308" w:type="pct"/>
            <w:shd w:val="clear" w:color="auto" w:fill="00558C"/>
            <w:noWrap/>
            <w:vAlign w:val="center"/>
            <w:hideMark/>
          </w:tcPr>
          <w:p w14:paraId="6137196D" w14:textId="77777777" w:rsidR="00372B6E" w:rsidRPr="00A20D55" w:rsidRDefault="00372B6E" w:rsidP="00794293">
            <w:pPr>
              <w:pStyle w:val="Tablehead"/>
              <w:keepLines/>
              <w:rPr>
                <w:color w:val="FFFFFF" w:themeColor="background1"/>
                <w:lang w:val="en-GB"/>
              </w:rPr>
            </w:pPr>
            <w:r w:rsidRPr="00A20D55">
              <w:rPr>
                <w:color w:val="FFFFFF" w:themeColor="background1"/>
                <w:lang w:val="en-GB"/>
              </w:rPr>
              <w:t>Field no</w:t>
            </w:r>
          </w:p>
        </w:tc>
        <w:tc>
          <w:tcPr>
            <w:tcW w:w="309" w:type="pct"/>
            <w:shd w:val="clear" w:color="auto" w:fill="00558C"/>
            <w:noWrap/>
            <w:vAlign w:val="center"/>
            <w:hideMark/>
          </w:tcPr>
          <w:p w14:paraId="19D74364" w14:textId="77777777" w:rsidR="00372B6E" w:rsidRPr="00A20D55" w:rsidRDefault="00372B6E" w:rsidP="00794293">
            <w:pPr>
              <w:pStyle w:val="Tablehead"/>
              <w:keepLines/>
              <w:rPr>
                <w:color w:val="FFFFFF" w:themeColor="background1"/>
                <w:lang w:val="en-GB"/>
              </w:rPr>
            </w:pPr>
            <w:r w:rsidRPr="00A20D55">
              <w:rPr>
                <w:color w:val="FFFFFF" w:themeColor="background1"/>
                <w:lang w:val="en-GB"/>
              </w:rPr>
              <w:t>Value (Dec)</w:t>
            </w:r>
          </w:p>
        </w:tc>
        <w:tc>
          <w:tcPr>
            <w:tcW w:w="397" w:type="pct"/>
            <w:shd w:val="clear" w:color="auto" w:fill="00558C"/>
            <w:noWrap/>
            <w:vAlign w:val="center"/>
            <w:hideMark/>
          </w:tcPr>
          <w:p w14:paraId="7241102B" w14:textId="77777777" w:rsidR="00372B6E" w:rsidRPr="00A20D55" w:rsidRDefault="00372B6E" w:rsidP="00794293">
            <w:pPr>
              <w:pStyle w:val="Tablehead"/>
              <w:keepLines/>
              <w:rPr>
                <w:color w:val="FFFFFF" w:themeColor="background1"/>
                <w:lang w:val="en-GB"/>
              </w:rPr>
            </w:pPr>
            <w:r w:rsidRPr="00A20D55">
              <w:rPr>
                <w:color w:val="FFFFFF" w:themeColor="background1"/>
                <w:lang w:val="en-GB"/>
              </w:rPr>
              <w:t>Size (Bytes)</w:t>
            </w:r>
          </w:p>
        </w:tc>
        <w:tc>
          <w:tcPr>
            <w:tcW w:w="485" w:type="pct"/>
            <w:shd w:val="clear" w:color="auto" w:fill="00558C"/>
            <w:noWrap/>
            <w:vAlign w:val="center"/>
            <w:hideMark/>
          </w:tcPr>
          <w:p w14:paraId="45162E58" w14:textId="77777777" w:rsidR="00372B6E" w:rsidRPr="00A20D55" w:rsidRDefault="00372B6E" w:rsidP="00794293">
            <w:pPr>
              <w:pStyle w:val="Tablehead"/>
              <w:keepLines/>
              <w:rPr>
                <w:color w:val="FFFFFF" w:themeColor="background1"/>
                <w:lang w:val="en-GB"/>
              </w:rPr>
            </w:pPr>
            <w:r w:rsidRPr="00A20D55">
              <w:rPr>
                <w:color w:val="FFFFFF" w:themeColor="background1"/>
                <w:lang w:val="en-GB"/>
              </w:rPr>
              <w:t>Function</w:t>
            </w:r>
          </w:p>
        </w:tc>
        <w:tc>
          <w:tcPr>
            <w:tcW w:w="3502" w:type="pct"/>
            <w:shd w:val="clear" w:color="auto" w:fill="00558C" w:themeFill="accent1"/>
            <w:noWrap/>
            <w:vAlign w:val="center"/>
            <w:hideMark/>
          </w:tcPr>
          <w:p w14:paraId="7EFCAF05" w14:textId="77777777" w:rsidR="00372B6E" w:rsidRPr="00A20D55" w:rsidRDefault="00372B6E" w:rsidP="00794293">
            <w:pPr>
              <w:pStyle w:val="Tablehead"/>
              <w:keepLines/>
              <w:rPr>
                <w:color w:val="FFFFFF" w:themeColor="background1"/>
                <w:lang w:val="en-GB"/>
              </w:rPr>
            </w:pPr>
            <w:r w:rsidRPr="00A20D55">
              <w:rPr>
                <w:color w:val="FFFFFF" w:themeColor="background1"/>
                <w:lang w:val="en-GB"/>
              </w:rPr>
              <w:t>Content</w:t>
            </w:r>
          </w:p>
        </w:tc>
      </w:tr>
      <w:tr w:rsidR="00AB31CF" w:rsidRPr="00A20D55" w14:paraId="3572016D" w14:textId="77777777" w:rsidTr="00C525CC">
        <w:trPr>
          <w:trHeight w:val="300"/>
        </w:trPr>
        <w:tc>
          <w:tcPr>
            <w:tcW w:w="308" w:type="pct"/>
            <w:shd w:val="clear" w:color="auto" w:fill="auto"/>
            <w:noWrap/>
            <w:vAlign w:val="bottom"/>
            <w:hideMark/>
          </w:tcPr>
          <w:p w14:paraId="4CB7520B" w14:textId="77777777" w:rsidR="00372B6E" w:rsidRPr="00A20D55" w:rsidRDefault="00372B6E" w:rsidP="00794293">
            <w:pPr>
              <w:pStyle w:val="Tabletext0"/>
              <w:keepLines/>
            </w:pPr>
            <w:r w:rsidRPr="00A20D55">
              <w:t>1</w:t>
            </w:r>
          </w:p>
        </w:tc>
        <w:tc>
          <w:tcPr>
            <w:tcW w:w="309" w:type="pct"/>
            <w:shd w:val="clear" w:color="auto" w:fill="auto"/>
            <w:noWrap/>
            <w:vAlign w:val="bottom"/>
            <w:hideMark/>
          </w:tcPr>
          <w:p w14:paraId="2FD344F7" w14:textId="77777777" w:rsidR="00372B6E" w:rsidRPr="00A20D55" w:rsidRDefault="00372B6E" w:rsidP="00794293">
            <w:pPr>
              <w:pStyle w:val="Tabletext0"/>
              <w:keepLines/>
            </w:pPr>
            <w:r w:rsidRPr="00A20D55">
              <w:t>013</w:t>
            </w:r>
          </w:p>
        </w:tc>
        <w:tc>
          <w:tcPr>
            <w:tcW w:w="397" w:type="pct"/>
            <w:shd w:val="clear" w:color="auto" w:fill="auto"/>
            <w:noWrap/>
            <w:vAlign w:val="bottom"/>
            <w:hideMark/>
          </w:tcPr>
          <w:p w14:paraId="570990D2" w14:textId="77777777" w:rsidR="00372B6E" w:rsidRPr="00A20D55" w:rsidRDefault="00372B6E" w:rsidP="00794293">
            <w:pPr>
              <w:pStyle w:val="Tabletext0"/>
              <w:keepLines/>
            </w:pPr>
            <w:r w:rsidRPr="00A20D55">
              <w:t>1</w:t>
            </w:r>
          </w:p>
        </w:tc>
        <w:tc>
          <w:tcPr>
            <w:tcW w:w="485" w:type="pct"/>
            <w:shd w:val="clear" w:color="auto" w:fill="auto"/>
            <w:noWrap/>
            <w:vAlign w:val="bottom"/>
            <w:hideMark/>
          </w:tcPr>
          <w:p w14:paraId="2505A102" w14:textId="77777777" w:rsidR="00372B6E" w:rsidRPr="00A20D55" w:rsidRDefault="00372B6E" w:rsidP="00794293">
            <w:pPr>
              <w:pStyle w:val="Tabletext0"/>
              <w:keepLines/>
            </w:pPr>
            <w:r w:rsidRPr="00A20D55">
              <w:t>Type</w:t>
            </w:r>
          </w:p>
        </w:tc>
        <w:tc>
          <w:tcPr>
            <w:tcW w:w="3502" w:type="pct"/>
            <w:shd w:val="clear" w:color="auto" w:fill="auto"/>
            <w:noWrap/>
            <w:vAlign w:val="bottom"/>
            <w:hideMark/>
          </w:tcPr>
          <w:p w14:paraId="63FE7F99" w14:textId="77777777" w:rsidR="00372B6E" w:rsidRPr="00A20D55" w:rsidRDefault="00372B6E" w:rsidP="00794293">
            <w:pPr>
              <w:pStyle w:val="Tabletext0"/>
              <w:keepLines/>
            </w:pPr>
          </w:p>
        </w:tc>
      </w:tr>
      <w:tr w:rsidR="00AB31CF" w:rsidRPr="00A20D55" w14:paraId="66691C35" w14:textId="77777777" w:rsidTr="00C525CC">
        <w:trPr>
          <w:trHeight w:val="300"/>
        </w:trPr>
        <w:tc>
          <w:tcPr>
            <w:tcW w:w="308" w:type="pct"/>
            <w:shd w:val="clear" w:color="auto" w:fill="auto"/>
            <w:noWrap/>
            <w:vAlign w:val="bottom"/>
            <w:hideMark/>
          </w:tcPr>
          <w:p w14:paraId="71AD7B33" w14:textId="77777777" w:rsidR="00372B6E" w:rsidRPr="00A20D55" w:rsidRDefault="00372B6E" w:rsidP="00794293">
            <w:pPr>
              <w:pStyle w:val="Tabletext0"/>
              <w:keepLines/>
            </w:pPr>
            <w:r w:rsidRPr="00A20D55">
              <w:t>2</w:t>
            </w:r>
          </w:p>
        </w:tc>
        <w:tc>
          <w:tcPr>
            <w:tcW w:w="309" w:type="pct"/>
            <w:shd w:val="clear" w:color="auto" w:fill="auto"/>
            <w:noWrap/>
            <w:vAlign w:val="bottom"/>
            <w:hideMark/>
          </w:tcPr>
          <w:p w14:paraId="275C541B" w14:textId="77777777" w:rsidR="00372B6E" w:rsidRPr="00A20D55" w:rsidRDefault="00372B6E" w:rsidP="00794293">
            <w:pPr>
              <w:pStyle w:val="Tabletext0"/>
              <w:keepLines/>
            </w:pPr>
            <w:r w:rsidRPr="00A20D55">
              <w:t>0 to 2</w:t>
            </w:r>
            <w:r w:rsidRPr="00A20D55">
              <w:rPr>
                <w:vertAlign w:val="superscript"/>
              </w:rPr>
              <w:t>16</w:t>
            </w:r>
            <w:r w:rsidRPr="00A20D55">
              <w:t>-1</w:t>
            </w:r>
          </w:p>
        </w:tc>
        <w:tc>
          <w:tcPr>
            <w:tcW w:w="397" w:type="pct"/>
            <w:shd w:val="clear" w:color="auto" w:fill="auto"/>
            <w:noWrap/>
            <w:vAlign w:val="bottom"/>
            <w:hideMark/>
          </w:tcPr>
          <w:p w14:paraId="1C135DF6" w14:textId="77777777" w:rsidR="00372B6E" w:rsidRPr="00A20D55" w:rsidRDefault="00372B6E" w:rsidP="00794293">
            <w:pPr>
              <w:pStyle w:val="Tabletext0"/>
              <w:keepLines/>
            </w:pPr>
            <w:r w:rsidRPr="00A20D55">
              <w:t>2</w:t>
            </w:r>
          </w:p>
        </w:tc>
        <w:tc>
          <w:tcPr>
            <w:tcW w:w="485" w:type="pct"/>
            <w:shd w:val="clear" w:color="auto" w:fill="auto"/>
            <w:noWrap/>
            <w:vAlign w:val="bottom"/>
            <w:hideMark/>
          </w:tcPr>
          <w:p w14:paraId="2E086B27" w14:textId="77777777" w:rsidR="00372B6E" w:rsidRPr="00A20D55" w:rsidRDefault="00372B6E" w:rsidP="00794293">
            <w:pPr>
              <w:pStyle w:val="Tabletext0"/>
              <w:keepLines/>
            </w:pPr>
            <w:r w:rsidRPr="00A20D55">
              <w:t>Length</w:t>
            </w:r>
          </w:p>
        </w:tc>
        <w:tc>
          <w:tcPr>
            <w:tcW w:w="3502" w:type="pct"/>
            <w:shd w:val="clear" w:color="auto" w:fill="auto"/>
            <w:noWrap/>
            <w:vAlign w:val="bottom"/>
            <w:hideMark/>
          </w:tcPr>
          <w:p w14:paraId="14038745" w14:textId="77777777" w:rsidR="00372B6E" w:rsidRPr="00A20D55" w:rsidRDefault="00372B6E" w:rsidP="00794293">
            <w:pPr>
              <w:pStyle w:val="Tabletext0"/>
              <w:keepLines/>
            </w:pPr>
            <w:r w:rsidRPr="00A20D55">
              <w:rPr>
                <w:lang w:eastAsia="ja-JP"/>
              </w:rPr>
              <w:t>Total size in bytes.</w:t>
            </w:r>
          </w:p>
        </w:tc>
      </w:tr>
      <w:tr w:rsidR="00AB31CF" w:rsidRPr="00A20D55" w14:paraId="3B4B4A75" w14:textId="77777777" w:rsidTr="00C525CC">
        <w:trPr>
          <w:trHeight w:val="300"/>
        </w:trPr>
        <w:tc>
          <w:tcPr>
            <w:tcW w:w="308" w:type="pct"/>
            <w:shd w:val="clear" w:color="auto" w:fill="auto"/>
            <w:noWrap/>
            <w:vAlign w:val="bottom"/>
            <w:hideMark/>
          </w:tcPr>
          <w:p w14:paraId="696C1BA8" w14:textId="77777777" w:rsidR="00AB31CF" w:rsidRPr="00A20D55" w:rsidRDefault="00AB31CF" w:rsidP="00AB31CF">
            <w:pPr>
              <w:pStyle w:val="Tabletext0"/>
              <w:keepLines/>
            </w:pPr>
            <w:r w:rsidRPr="00A20D55">
              <w:t>3</w:t>
            </w:r>
          </w:p>
        </w:tc>
        <w:tc>
          <w:tcPr>
            <w:tcW w:w="309" w:type="pct"/>
            <w:shd w:val="clear" w:color="auto" w:fill="auto"/>
            <w:noWrap/>
            <w:vAlign w:val="bottom"/>
            <w:hideMark/>
          </w:tcPr>
          <w:p w14:paraId="736DE647" w14:textId="77777777" w:rsidR="00AB31CF" w:rsidRPr="00A20D55" w:rsidRDefault="00AB31CF" w:rsidP="00AB31CF">
            <w:pPr>
              <w:pStyle w:val="Tabletext0"/>
              <w:keepLines/>
            </w:pPr>
            <w:r w:rsidRPr="00A20D55">
              <w:t>0 to 2</w:t>
            </w:r>
            <w:r w:rsidRPr="00A20D55">
              <w:rPr>
                <w:vertAlign w:val="superscript"/>
              </w:rPr>
              <w:t>32</w:t>
            </w:r>
            <w:r w:rsidRPr="00A20D55">
              <w:t>-1</w:t>
            </w:r>
          </w:p>
        </w:tc>
        <w:tc>
          <w:tcPr>
            <w:tcW w:w="397" w:type="pct"/>
            <w:shd w:val="clear" w:color="auto" w:fill="auto"/>
            <w:noWrap/>
            <w:vAlign w:val="bottom"/>
            <w:hideMark/>
          </w:tcPr>
          <w:p w14:paraId="5A28215C" w14:textId="77777777" w:rsidR="00AB31CF" w:rsidRPr="00A20D55" w:rsidRDefault="00AB31CF" w:rsidP="00AB31CF">
            <w:pPr>
              <w:pStyle w:val="Tabletext0"/>
              <w:keepLines/>
            </w:pPr>
            <w:r w:rsidRPr="00A20D55">
              <w:t>4</w:t>
            </w:r>
          </w:p>
        </w:tc>
        <w:tc>
          <w:tcPr>
            <w:tcW w:w="485" w:type="pct"/>
            <w:shd w:val="clear" w:color="auto" w:fill="auto"/>
            <w:noWrap/>
            <w:vAlign w:val="bottom"/>
            <w:hideMark/>
          </w:tcPr>
          <w:p w14:paraId="5094B218" w14:textId="77777777" w:rsidR="00AB31CF" w:rsidRPr="00A20D55" w:rsidRDefault="00AB31CF" w:rsidP="00AB31CF">
            <w:pPr>
              <w:pStyle w:val="Tabletext0"/>
              <w:keepLines/>
            </w:pPr>
            <w:r w:rsidRPr="00A20D55">
              <w:t>Source ID</w:t>
            </w:r>
          </w:p>
        </w:tc>
        <w:tc>
          <w:tcPr>
            <w:tcW w:w="3502" w:type="pct"/>
            <w:shd w:val="clear" w:color="auto" w:fill="auto"/>
            <w:noWrap/>
            <w:hideMark/>
          </w:tcPr>
          <w:p w14:paraId="73811D3B" w14:textId="087D0DE6" w:rsidR="00AB31CF" w:rsidRPr="00A20D55" w:rsidRDefault="00AB31CF" w:rsidP="00AB31CF">
            <w:pPr>
              <w:pStyle w:val="Tabletext0"/>
              <w:keepLines/>
            </w:pPr>
            <w:ins w:id="4422" w:author="Johnny Schultz" w:date="2020-03-19T14:19:00Z">
              <w:r w:rsidRPr="00A20D55">
                <w:t>The Unique Identifier of the transmitting station</w:t>
              </w:r>
            </w:ins>
            <w:ins w:id="4423" w:author="Johnny Schultz" w:date="2020-03-19T14:24:00Z">
              <w:r w:rsidR="00FF1291">
                <w:t>,</w:t>
              </w:r>
            </w:ins>
            <w:ins w:id="4424" w:author="Johnny Schultz" w:date="2020-03-19T14:19:00Z">
              <w:r w:rsidRPr="00A20D55">
                <w:t xml:space="preserve"> as described in </w:t>
              </w:r>
              <w:r w:rsidRPr="00ED28F6">
                <w:t xml:space="preserve">section </w:t>
              </w:r>
            </w:ins>
            <w:ins w:id="4425" w:author="Johnny Schultz" w:date="2020-05-20T12:25:00Z">
              <w:r w:rsidR="006A70AE">
                <w:fldChar w:fldCharType="begin"/>
              </w:r>
              <w:r w:rsidR="006A70AE">
                <w:instrText xml:space="preserve"> REF _Ref40869954 \n \h </w:instrText>
              </w:r>
            </w:ins>
            <w:r w:rsidR="006A70AE">
              <w:fldChar w:fldCharType="separate"/>
            </w:r>
            <w:ins w:id="4426" w:author="Johnny Schultz" w:date="2020-05-20T12:25:00Z">
              <w:r w:rsidR="006A70AE">
                <w:t>3.4</w:t>
              </w:r>
              <w:r w:rsidR="006A70AE">
                <w:fldChar w:fldCharType="end"/>
              </w:r>
            </w:ins>
            <w:del w:id="4427" w:author="Johnny Schultz" w:date="2020-03-19T14:19:00Z">
              <w:r w:rsidRPr="00A20D55" w:rsidDel="00C7596D">
                <w:delText>Source MMSI.</w:delText>
              </w:r>
            </w:del>
          </w:p>
        </w:tc>
      </w:tr>
      <w:tr w:rsidR="00AB31CF" w:rsidRPr="00A20D55" w14:paraId="45CAFD5A" w14:textId="77777777" w:rsidTr="00C525CC">
        <w:trPr>
          <w:trHeight w:val="300"/>
        </w:trPr>
        <w:tc>
          <w:tcPr>
            <w:tcW w:w="308" w:type="pct"/>
            <w:shd w:val="clear" w:color="auto" w:fill="auto"/>
            <w:noWrap/>
            <w:vAlign w:val="bottom"/>
          </w:tcPr>
          <w:p w14:paraId="5274453E" w14:textId="77777777" w:rsidR="00AB31CF" w:rsidRPr="00A20D55" w:rsidRDefault="00AB31CF" w:rsidP="00AB31CF">
            <w:pPr>
              <w:pStyle w:val="Tabletext0"/>
              <w:keepLines/>
            </w:pPr>
            <w:r w:rsidRPr="00A20D55">
              <w:t>4</w:t>
            </w:r>
          </w:p>
        </w:tc>
        <w:tc>
          <w:tcPr>
            <w:tcW w:w="309" w:type="pct"/>
            <w:shd w:val="clear" w:color="auto" w:fill="auto"/>
            <w:noWrap/>
            <w:vAlign w:val="bottom"/>
          </w:tcPr>
          <w:p w14:paraId="51913417" w14:textId="77777777" w:rsidR="00AB31CF" w:rsidRPr="00A20D55" w:rsidRDefault="00AB31CF" w:rsidP="00AB31CF">
            <w:pPr>
              <w:pStyle w:val="Tabletext0"/>
              <w:keepLines/>
            </w:pPr>
            <w:r w:rsidRPr="00A20D55">
              <w:t>0 to 2</w:t>
            </w:r>
            <w:r w:rsidRPr="00A20D55">
              <w:rPr>
                <w:vertAlign w:val="superscript"/>
              </w:rPr>
              <w:t>32</w:t>
            </w:r>
            <w:r w:rsidRPr="00A20D55">
              <w:t>-1</w:t>
            </w:r>
          </w:p>
        </w:tc>
        <w:tc>
          <w:tcPr>
            <w:tcW w:w="397" w:type="pct"/>
            <w:shd w:val="clear" w:color="auto" w:fill="auto"/>
            <w:noWrap/>
            <w:vAlign w:val="bottom"/>
          </w:tcPr>
          <w:p w14:paraId="4A8824A8" w14:textId="77777777" w:rsidR="00AB31CF" w:rsidRPr="00A20D55" w:rsidRDefault="00AB31CF" w:rsidP="00AB31CF">
            <w:pPr>
              <w:pStyle w:val="Tabletext0"/>
              <w:keepLines/>
            </w:pPr>
            <w:r w:rsidRPr="00A20D55">
              <w:t>4</w:t>
            </w:r>
          </w:p>
        </w:tc>
        <w:tc>
          <w:tcPr>
            <w:tcW w:w="485" w:type="pct"/>
            <w:shd w:val="clear" w:color="auto" w:fill="auto"/>
            <w:noWrap/>
            <w:vAlign w:val="bottom"/>
          </w:tcPr>
          <w:p w14:paraId="63F313C0" w14:textId="77777777" w:rsidR="00AB31CF" w:rsidRPr="00A20D55" w:rsidRDefault="00AB31CF" w:rsidP="00AB31CF">
            <w:pPr>
              <w:pStyle w:val="Tabletext0"/>
              <w:keepLines/>
            </w:pPr>
            <w:r w:rsidRPr="00A20D55">
              <w:t>Destination ID</w:t>
            </w:r>
          </w:p>
        </w:tc>
        <w:tc>
          <w:tcPr>
            <w:tcW w:w="3502" w:type="pct"/>
            <w:shd w:val="clear" w:color="auto" w:fill="auto"/>
            <w:noWrap/>
          </w:tcPr>
          <w:p w14:paraId="7F499AF7" w14:textId="25CE6A9D" w:rsidR="00AB31CF" w:rsidRPr="00A20D55" w:rsidRDefault="00AB31CF" w:rsidP="00AB31CF">
            <w:pPr>
              <w:pStyle w:val="Tabletext0"/>
              <w:keepLines/>
            </w:pPr>
            <w:ins w:id="4428" w:author="Johnny Schultz" w:date="2020-03-19T14:19:00Z">
              <w:r w:rsidRPr="00A20D55">
                <w:t xml:space="preserve">The Unique Identifier of the </w:t>
              </w:r>
              <w:r>
                <w:t>receiving</w:t>
              </w:r>
              <w:r w:rsidRPr="00A20D55">
                <w:t xml:space="preserve"> station</w:t>
              </w:r>
            </w:ins>
            <w:ins w:id="4429" w:author="Johnny Schultz" w:date="2020-03-19T14:24:00Z">
              <w:r w:rsidR="00FF1291">
                <w:t>,</w:t>
              </w:r>
            </w:ins>
            <w:ins w:id="4430" w:author="Johnny Schultz" w:date="2020-03-19T14:19:00Z">
              <w:r w:rsidRPr="00A20D55">
                <w:t xml:space="preserve"> as described in </w:t>
              </w:r>
              <w:r w:rsidRPr="00ED28F6">
                <w:t xml:space="preserve">section </w:t>
              </w:r>
            </w:ins>
            <w:ins w:id="4431" w:author="Johnny Schultz" w:date="2020-05-20T12:34:00Z">
              <w:r w:rsidR="006A70AE">
                <w:fldChar w:fldCharType="begin"/>
              </w:r>
              <w:r w:rsidR="006A70AE">
                <w:instrText xml:space="preserve"> REF _Ref40870500 \n \h </w:instrText>
              </w:r>
            </w:ins>
            <w:r w:rsidR="006A70AE">
              <w:fldChar w:fldCharType="separate"/>
            </w:r>
            <w:ins w:id="4432" w:author="Johnny Schultz" w:date="2020-05-20T12:34:00Z">
              <w:r w:rsidR="006A70AE">
                <w:t>3.4</w:t>
              </w:r>
              <w:r w:rsidR="006A70AE">
                <w:fldChar w:fldCharType="end"/>
              </w:r>
            </w:ins>
            <w:del w:id="4433" w:author="Johnny Schultz" w:date="2020-03-19T14:19:00Z">
              <w:r w:rsidRPr="00A20D55" w:rsidDel="004C6204">
                <w:delText>Destination MMSI.</w:delText>
              </w:r>
            </w:del>
          </w:p>
        </w:tc>
      </w:tr>
      <w:tr w:rsidR="00AB31CF" w:rsidRPr="00A20D55" w14:paraId="477511C4" w14:textId="77777777" w:rsidTr="00C525CC">
        <w:trPr>
          <w:trHeight w:val="300"/>
        </w:trPr>
        <w:tc>
          <w:tcPr>
            <w:tcW w:w="308" w:type="pct"/>
            <w:shd w:val="clear" w:color="auto" w:fill="auto"/>
            <w:noWrap/>
            <w:vAlign w:val="bottom"/>
          </w:tcPr>
          <w:p w14:paraId="176636D8" w14:textId="32A20578" w:rsidR="00AB31CF" w:rsidRPr="00A20D55" w:rsidRDefault="00AB31CF" w:rsidP="00AB31CF">
            <w:pPr>
              <w:pStyle w:val="Tabletext0"/>
              <w:keepLines/>
              <w:rPr>
                <w:vertAlign w:val="superscript"/>
              </w:rPr>
            </w:pPr>
            <w:r w:rsidRPr="00A20D55">
              <w:t>5</w:t>
            </w:r>
            <w:r w:rsidRPr="00A20D55">
              <w:rPr>
                <w:vertAlign w:val="superscript"/>
              </w:rPr>
              <w:t>(1)</w:t>
            </w:r>
          </w:p>
        </w:tc>
        <w:tc>
          <w:tcPr>
            <w:tcW w:w="309" w:type="pct"/>
            <w:shd w:val="clear" w:color="auto" w:fill="auto"/>
            <w:noWrap/>
            <w:vAlign w:val="bottom"/>
          </w:tcPr>
          <w:p w14:paraId="4752CB71" w14:textId="77777777" w:rsidR="00AB31CF" w:rsidRPr="00A20D55" w:rsidRDefault="00AB31CF" w:rsidP="00AB31CF">
            <w:pPr>
              <w:pStyle w:val="Tabletext0"/>
              <w:keepLines/>
            </w:pPr>
            <w:r w:rsidRPr="00A20D55">
              <w:t>0</w:t>
            </w:r>
            <w:del w:id="4434" w:author="Johnny Schultz" w:date="2020-03-16T17:21:00Z">
              <w:r w:rsidRPr="00A20D55" w:rsidDel="009E05F0">
                <w:delText>-255</w:delText>
              </w:r>
            </w:del>
          </w:p>
        </w:tc>
        <w:tc>
          <w:tcPr>
            <w:tcW w:w="397" w:type="pct"/>
            <w:shd w:val="clear" w:color="auto" w:fill="auto"/>
            <w:noWrap/>
            <w:vAlign w:val="bottom"/>
          </w:tcPr>
          <w:p w14:paraId="4E53991F" w14:textId="77777777" w:rsidR="00AB31CF" w:rsidRPr="00A20D55" w:rsidRDefault="00AB31CF" w:rsidP="00AB31CF">
            <w:pPr>
              <w:pStyle w:val="Tabletext0"/>
              <w:keepLines/>
            </w:pPr>
            <w:r w:rsidRPr="00A20D55">
              <w:t>1</w:t>
            </w:r>
          </w:p>
        </w:tc>
        <w:tc>
          <w:tcPr>
            <w:tcW w:w="485" w:type="pct"/>
            <w:shd w:val="clear" w:color="auto" w:fill="auto"/>
            <w:noWrap/>
            <w:vAlign w:val="bottom"/>
          </w:tcPr>
          <w:p w14:paraId="782629C0" w14:textId="77777777" w:rsidR="00AB31CF" w:rsidRPr="00A20D55" w:rsidRDefault="00AB31CF" w:rsidP="00AB31CF">
            <w:pPr>
              <w:pStyle w:val="Tabletext0"/>
              <w:keepLines/>
            </w:pPr>
            <w:r w:rsidRPr="00A20D55">
              <w:t>Session ID</w:t>
            </w:r>
          </w:p>
        </w:tc>
        <w:tc>
          <w:tcPr>
            <w:tcW w:w="3502" w:type="pct"/>
            <w:shd w:val="clear" w:color="auto" w:fill="auto"/>
            <w:noWrap/>
            <w:vAlign w:val="bottom"/>
          </w:tcPr>
          <w:p w14:paraId="6B1CB5BD" w14:textId="77777777" w:rsidR="00AB31CF" w:rsidRPr="00A20D55" w:rsidRDefault="00AB31CF" w:rsidP="00AB31CF">
            <w:pPr>
              <w:pStyle w:val="Tabletext0"/>
              <w:keepLines/>
            </w:pPr>
            <w:r w:rsidRPr="00A20D55">
              <w:t>Session ID of data session.</w:t>
            </w:r>
          </w:p>
        </w:tc>
      </w:tr>
      <w:tr w:rsidR="00AB31CF" w:rsidRPr="00A20D55" w14:paraId="60F9BE22" w14:textId="77777777" w:rsidTr="00C525CC">
        <w:trPr>
          <w:trHeight w:val="300"/>
        </w:trPr>
        <w:tc>
          <w:tcPr>
            <w:tcW w:w="308" w:type="pct"/>
            <w:shd w:val="clear" w:color="auto" w:fill="auto"/>
            <w:noWrap/>
            <w:vAlign w:val="bottom"/>
          </w:tcPr>
          <w:p w14:paraId="2A92FD52" w14:textId="655C4A21" w:rsidR="00AB31CF" w:rsidRPr="00A20D55" w:rsidRDefault="00AB31CF" w:rsidP="00AB31CF">
            <w:pPr>
              <w:pStyle w:val="Tabletext0"/>
              <w:keepLines/>
            </w:pPr>
            <w:r w:rsidRPr="00A20D55">
              <w:t>6</w:t>
            </w:r>
          </w:p>
        </w:tc>
        <w:tc>
          <w:tcPr>
            <w:tcW w:w="309" w:type="pct"/>
            <w:shd w:val="clear" w:color="auto" w:fill="auto"/>
            <w:noWrap/>
            <w:vAlign w:val="bottom"/>
          </w:tcPr>
          <w:p w14:paraId="640D04E9" w14:textId="742A7DC5" w:rsidR="00AB31CF" w:rsidRPr="00A20D55" w:rsidRDefault="00AB31CF" w:rsidP="00AB31CF">
            <w:pPr>
              <w:pStyle w:val="Tabletext0"/>
              <w:keepLines/>
            </w:pPr>
            <w:r w:rsidRPr="00A20D55">
              <w:t>0 to 2</w:t>
            </w:r>
            <w:r w:rsidRPr="00A20D55">
              <w:rPr>
                <w:vertAlign w:val="superscript"/>
              </w:rPr>
              <w:t>16</w:t>
            </w:r>
            <w:r w:rsidRPr="00A20D55">
              <w:t>-1</w:t>
            </w:r>
          </w:p>
        </w:tc>
        <w:tc>
          <w:tcPr>
            <w:tcW w:w="397" w:type="pct"/>
            <w:shd w:val="clear" w:color="auto" w:fill="auto"/>
            <w:noWrap/>
            <w:vAlign w:val="bottom"/>
          </w:tcPr>
          <w:p w14:paraId="62823B7B" w14:textId="1D27F00C" w:rsidR="00AB31CF" w:rsidRPr="00A20D55" w:rsidRDefault="00AB31CF" w:rsidP="00AB31CF">
            <w:pPr>
              <w:pStyle w:val="Tabletext0"/>
              <w:keepLines/>
            </w:pPr>
            <w:r w:rsidRPr="00A20D55">
              <w:t>2</w:t>
            </w:r>
          </w:p>
        </w:tc>
        <w:tc>
          <w:tcPr>
            <w:tcW w:w="485" w:type="pct"/>
            <w:shd w:val="clear" w:color="auto" w:fill="auto"/>
            <w:noWrap/>
            <w:vAlign w:val="bottom"/>
          </w:tcPr>
          <w:p w14:paraId="3930B98C" w14:textId="2030AB0B" w:rsidR="00AB31CF" w:rsidRPr="00A20D55" w:rsidRDefault="00AB31CF" w:rsidP="00AB31CF">
            <w:pPr>
              <w:pStyle w:val="Tabletext0"/>
              <w:keepLines/>
            </w:pPr>
            <w:r w:rsidRPr="00A20D55">
              <w:t>ACK/NACK mask 0</w:t>
            </w:r>
          </w:p>
        </w:tc>
        <w:tc>
          <w:tcPr>
            <w:tcW w:w="3502" w:type="pct"/>
            <w:vMerge w:val="restart"/>
            <w:shd w:val="clear" w:color="auto" w:fill="auto"/>
            <w:noWrap/>
            <w:vAlign w:val="bottom"/>
          </w:tcPr>
          <w:p w14:paraId="5E73DFA8" w14:textId="77777777" w:rsidR="00AB31CF" w:rsidRPr="00A20D55" w:rsidRDefault="00AB31CF" w:rsidP="00AB31CF">
            <w:pPr>
              <w:pStyle w:val="Tabletext0"/>
              <w:keepLines/>
            </w:pPr>
            <w:r w:rsidRPr="00A20D55">
              <w:t>When a packet was not received, then its corresponding bit must be set to one to Not Acknowledge the packet.</w:t>
            </w:r>
          </w:p>
          <w:p w14:paraId="1E581111" w14:textId="77777777" w:rsidR="00AB31CF" w:rsidRPr="00A20D55" w:rsidRDefault="00AB31CF" w:rsidP="00AB31CF">
            <w:pPr>
              <w:pStyle w:val="Tabletext0"/>
              <w:keepLines/>
            </w:pPr>
          </w:p>
          <w:p w14:paraId="33937545" w14:textId="77777777" w:rsidR="00AB31CF" w:rsidRPr="00A20D55" w:rsidRDefault="00AB31CF" w:rsidP="00AB31CF">
            <w:pPr>
              <w:pStyle w:val="Tabletext0"/>
              <w:keepLines/>
            </w:pPr>
            <w:r w:rsidRPr="00A20D55">
              <w:t xml:space="preserve">Each NACK mask corresponds to a data transfer session that started with a Start Fragment and ended with a Continuation Fragment. If the Start Fragment is not received, then the least significant bit is set. </w:t>
            </w:r>
          </w:p>
          <w:p w14:paraId="3B06A578" w14:textId="77777777" w:rsidR="00AB31CF" w:rsidRPr="00A20D55" w:rsidRDefault="00AB31CF" w:rsidP="00AB31CF">
            <w:pPr>
              <w:pStyle w:val="Tabletext0"/>
              <w:keepLines/>
            </w:pPr>
          </w:p>
          <w:p w14:paraId="0906B86D" w14:textId="362611AC" w:rsidR="00AB31CF" w:rsidRPr="00A20D55" w:rsidRDefault="00AB31CF" w:rsidP="00AB31CF">
            <w:pPr>
              <w:pStyle w:val="Tabletext0"/>
              <w:keepLines/>
            </w:pPr>
            <w:r w:rsidRPr="00A20D55">
              <w:t xml:space="preserve">The first Continuation Fragment corresponds with the next bit, and so on, with the End Fragment being represented by the last bit. If there were 10 fragments and the End Fragment was not received, then the NACK mask must be </w:t>
            </w:r>
            <w:ins w:id="4435" w:author="Johnny Schultz" w:date="2020-05-20T12:35:00Z">
              <w:r w:rsidR="008E2D48">
                <w:t xml:space="preserve">logically </w:t>
              </w:r>
            </w:ins>
            <w:r w:rsidRPr="00A20D55">
              <w:t>or-ed with 0x0200.</w:t>
            </w:r>
          </w:p>
          <w:p w14:paraId="61DDDA2E" w14:textId="77777777" w:rsidR="00AB31CF" w:rsidRPr="00A20D55" w:rsidRDefault="00AB31CF" w:rsidP="00AB31CF">
            <w:pPr>
              <w:pStyle w:val="Tabletext0"/>
              <w:keepLines/>
            </w:pPr>
          </w:p>
          <w:p w14:paraId="1707F37A" w14:textId="75A15E1D" w:rsidR="00AB31CF" w:rsidRPr="00A20D55" w:rsidRDefault="00AB31CF" w:rsidP="00AB31CF">
            <w:pPr>
              <w:pStyle w:val="Tabletext0"/>
              <w:keepLines/>
            </w:pPr>
            <w:r w:rsidRPr="00A20D55">
              <w:t xml:space="preserve">NACK mask 2 represents the latest </w:t>
            </w:r>
            <w:ins w:id="4436" w:author="Johnny Schultz" w:date="2020-03-16T17:22:00Z">
              <w:r>
                <w:t xml:space="preserve">TDMA frame </w:t>
              </w:r>
            </w:ins>
            <w:del w:id="4437" w:author="Johnny Schultz" w:date="2020-03-16T17:22:00Z">
              <w:r w:rsidRPr="00A20D55" w:rsidDel="009E05F0">
                <w:delText xml:space="preserve">session </w:delText>
              </w:r>
            </w:del>
            <w:r w:rsidRPr="00A20D55">
              <w:t>received directly before this message response.</w:t>
            </w:r>
          </w:p>
          <w:p w14:paraId="27143DDA" w14:textId="776BFBB9" w:rsidR="00AB31CF" w:rsidRPr="00A20D55" w:rsidRDefault="00AB31CF" w:rsidP="00AB31CF">
            <w:pPr>
              <w:pStyle w:val="Tabletext0"/>
              <w:keepLines/>
            </w:pPr>
            <w:r w:rsidRPr="00A20D55">
              <w:t xml:space="preserve">NACK mask 1 represents the second to last </w:t>
            </w:r>
            <w:ins w:id="4438" w:author="Johnny Schultz" w:date="2020-03-16T17:22:00Z">
              <w:r>
                <w:t>TDMA frame</w:t>
              </w:r>
            </w:ins>
            <w:del w:id="4439" w:author="Johnny Schultz" w:date="2020-03-16T17:22:00Z">
              <w:r w:rsidRPr="00A20D55" w:rsidDel="009E05F0">
                <w:delText>se</w:delText>
              </w:r>
            </w:del>
            <w:del w:id="4440" w:author="Johnny Schultz" w:date="2020-03-16T17:23:00Z">
              <w:r w:rsidRPr="00A20D55" w:rsidDel="009E05F0">
                <w:delText>ssion</w:delText>
              </w:r>
            </w:del>
            <w:r w:rsidRPr="00A20D55">
              <w:t xml:space="preserve"> received.</w:t>
            </w:r>
          </w:p>
          <w:p w14:paraId="1D4AFDDD" w14:textId="08A7B302" w:rsidR="00AB31CF" w:rsidRPr="00A20D55" w:rsidRDefault="00AB31CF" w:rsidP="00AB31CF">
            <w:pPr>
              <w:pStyle w:val="Tabletext0"/>
              <w:keepLines/>
            </w:pPr>
            <w:r w:rsidRPr="00A20D55">
              <w:t xml:space="preserve">NACK mask 0 represents the third to last </w:t>
            </w:r>
            <w:ins w:id="4441" w:author="Johnny Schultz" w:date="2020-03-16T17:23:00Z">
              <w:r>
                <w:t>TDMA frame</w:t>
              </w:r>
            </w:ins>
            <w:del w:id="4442" w:author="Johnny Schultz" w:date="2020-03-16T17:23:00Z">
              <w:r w:rsidRPr="00A20D55" w:rsidDel="009E05F0">
                <w:delText>session</w:delText>
              </w:r>
            </w:del>
            <w:r w:rsidRPr="00A20D55">
              <w:t xml:space="preserve"> received.</w:t>
            </w:r>
            <w:r w:rsidRPr="00A20D55" w:rsidDel="00BE50B3">
              <w:t xml:space="preserve"> </w:t>
            </w:r>
          </w:p>
        </w:tc>
      </w:tr>
      <w:tr w:rsidR="00AB31CF" w:rsidRPr="00A20D55" w14:paraId="6DE98909" w14:textId="77777777" w:rsidTr="00C525CC">
        <w:trPr>
          <w:trHeight w:val="300"/>
        </w:trPr>
        <w:tc>
          <w:tcPr>
            <w:tcW w:w="308" w:type="pct"/>
            <w:shd w:val="clear" w:color="auto" w:fill="auto"/>
            <w:noWrap/>
            <w:vAlign w:val="bottom"/>
          </w:tcPr>
          <w:p w14:paraId="46D005FF" w14:textId="08B13BA6" w:rsidR="00AB31CF" w:rsidRPr="00A20D55" w:rsidRDefault="00AB31CF" w:rsidP="00AB31CF">
            <w:pPr>
              <w:pStyle w:val="Tabletext0"/>
            </w:pPr>
            <w:r w:rsidRPr="00A20D55">
              <w:t>7</w:t>
            </w:r>
          </w:p>
        </w:tc>
        <w:tc>
          <w:tcPr>
            <w:tcW w:w="309" w:type="pct"/>
            <w:shd w:val="clear" w:color="auto" w:fill="auto"/>
            <w:noWrap/>
            <w:vAlign w:val="bottom"/>
          </w:tcPr>
          <w:p w14:paraId="3582D065" w14:textId="6F5F5C0E" w:rsidR="00AB31CF" w:rsidRPr="00A20D55" w:rsidRDefault="00AB31CF" w:rsidP="00AB31CF">
            <w:pPr>
              <w:pStyle w:val="Tabletext0"/>
            </w:pPr>
            <w:r w:rsidRPr="00A20D55">
              <w:t>0 to 2</w:t>
            </w:r>
            <w:r w:rsidRPr="00A20D55">
              <w:rPr>
                <w:vertAlign w:val="superscript"/>
              </w:rPr>
              <w:t>16</w:t>
            </w:r>
            <w:r w:rsidRPr="00A20D55">
              <w:t>-1</w:t>
            </w:r>
          </w:p>
        </w:tc>
        <w:tc>
          <w:tcPr>
            <w:tcW w:w="397" w:type="pct"/>
            <w:shd w:val="clear" w:color="auto" w:fill="auto"/>
            <w:noWrap/>
            <w:vAlign w:val="bottom"/>
          </w:tcPr>
          <w:p w14:paraId="7681747A" w14:textId="385B8A89" w:rsidR="00AB31CF" w:rsidRPr="00A20D55" w:rsidRDefault="00AB31CF" w:rsidP="00AB31CF">
            <w:pPr>
              <w:pStyle w:val="Tabletext0"/>
            </w:pPr>
            <w:r w:rsidRPr="00A20D55">
              <w:t>2</w:t>
            </w:r>
          </w:p>
        </w:tc>
        <w:tc>
          <w:tcPr>
            <w:tcW w:w="485" w:type="pct"/>
            <w:shd w:val="clear" w:color="auto" w:fill="auto"/>
            <w:noWrap/>
            <w:vAlign w:val="bottom"/>
          </w:tcPr>
          <w:p w14:paraId="5F5E5897" w14:textId="2ADE7094" w:rsidR="00AB31CF" w:rsidRPr="00A20D55" w:rsidRDefault="00AB31CF" w:rsidP="00AB31CF">
            <w:pPr>
              <w:pStyle w:val="Tabletext0"/>
            </w:pPr>
            <w:r w:rsidRPr="00A20D55">
              <w:t>NACK mask 1</w:t>
            </w:r>
          </w:p>
        </w:tc>
        <w:tc>
          <w:tcPr>
            <w:tcW w:w="3502" w:type="pct"/>
            <w:vMerge/>
            <w:shd w:val="clear" w:color="auto" w:fill="auto"/>
            <w:noWrap/>
            <w:vAlign w:val="bottom"/>
          </w:tcPr>
          <w:p w14:paraId="417984D4" w14:textId="79E4ED63" w:rsidR="00AB31CF" w:rsidRPr="00A20D55" w:rsidRDefault="00AB31CF" w:rsidP="00AB31CF">
            <w:pPr>
              <w:pStyle w:val="Tabletext0"/>
            </w:pPr>
          </w:p>
        </w:tc>
      </w:tr>
      <w:tr w:rsidR="00AB31CF" w:rsidRPr="00A20D55" w14:paraId="45C384FB" w14:textId="77777777" w:rsidTr="00C525CC">
        <w:trPr>
          <w:trHeight w:val="300"/>
        </w:trPr>
        <w:tc>
          <w:tcPr>
            <w:tcW w:w="308" w:type="pct"/>
            <w:shd w:val="clear" w:color="auto" w:fill="auto"/>
            <w:noWrap/>
            <w:vAlign w:val="bottom"/>
          </w:tcPr>
          <w:p w14:paraId="6F0F12C2" w14:textId="528F260F" w:rsidR="00AB31CF" w:rsidRPr="00A20D55" w:rsidRDefault="00AB31CF" w:rsidP="00AB31CF">
            <w:pPr>
              <w:pStyle w:val="Tabletext0"/>
            </w:pPr>
            <w:r w:rsidRPr="00A20D55">
              <w:t>8</w:t>
            </w:r>
          </w:p>
        </w:tc>
        <w:tc>
          <w:tcPr>
            <w:tcW w:w="309" w:type="pct"/>
            <w:shd w:val="clear" w:color="auto" w:fill="auto"/>
            <w:noWrap/>
            <w:vAlign w:val="bottom"/>
          </w:tcPr>
          <w:p w14:paraId="304F7E09" w14:textId="56A306C0" w:rsidR="00AB31CF" w:rsidRPr="00A20D55" w:rsidRDefault="00AB31CF" w:rsidP="00AB31CF">
            <w:pPr>
              <w:pStyle w:val="Tabletext0"/>
            </w:pPr>
            <w:r w:rsidRPr="00A20D55">
              <w:t>0 to 2</w:t>
            </w:r>
            <w:r w:rsidRPr="00A20D55">
              <w:rPr>
                <w:vertAlign w:val="superscript"/>
              </w:rPr>
              <w:t>16</w:t>
            </w:r>
            <w:r w:rsidRPr="00A20D55">
              <w:t>-1</w:t>
            </w:r>
          </w:p>
        </w:tc>
        <w:tc>
          <w:tcPr>
            <w:tcW w:w="397" w:type="pct"/>
            <w:shd w:val="clear" w:color="auto" w:fill="auto"/>
            <w:noWrap/>
            <w:vAlign w:val="bottom"/>
          </w:tcPr>
          <w:p w14:paraId="74A2E5ED" w14:textId="4746E890" w:rsidR="00AB31CF" w:rsidRPr="00A20D55" w:rsidRDefault="00AB31CF" w:rsidP="00AB31CF">
            <w:pPr>
              <w:pStyle w:val="Tabletext0"/>
            </w:pPr>
            <w:r w:rsidRPr="00A20D55">
              <w:t>2</w:t>
            </w:r>
          </w:p>
        </w:tc>
        <w:tc>
          <w:tcPr>
            <w:tcW w:w="485" w:type="pct"/>
            <w:shd w:val="clear" w:color="auto" w:fill="auto"/>
            <w:noWrap/>
            <w:vAlign w:val="bottom"/>
          </w:tcPr>
          <w:p w14:paraId="285B99F4" w14:textId="0654BCF9" w:rsidR="00AB31CF" w:rsidRPr="00A20D55" w:rsidRDefault="00AB31CF" w:rsidP="00AB31CF">
            <w:pPr>
              <w:pStyle w:val="Tabletext0"/>
            </w:pPr>
            <w:r w:rsidRPr="00A20D55">
              <w:t>NACK mask 2</w:t>
            </w:r>
          </w:p>
        </w:tc>
        <w:tc>
          <w:tcPr>
            <w:tcW w:w="3502" w:type="pct"/>
            <w:vMerge/>
            <w:shd w:val="clear" w:color="auto" w:fill="auto"/>
            <w:noWrap/>
            <w:vAlign w:val="bottom"/>
          </w:tcPr>
          <w:p w14:paraId="5D2DEBFF" w14:textId="77777777" w:rsidR="00AB31CF" w:rsidRPr="00A20D55" w:rsidRDefault="00AB31CF" w:rsidP="00AB31CF">
            <w:pPr>
              <w:pStyle w:val="Tabletext0"/>
            </w:pPr>
          </w:p>
        </w:tc>
      </w:tr>
      <w:tr w:rsidR="00AB31CF" w:rsidRPr="00A20D55" w14:paraId="4A360351" w14:textId="77777777" w:rsidTr="00C525CC">
        <w:trPr>
          <w:trHeight w:val="300"/>
        </w:trPr>
        <w:tc>
          <w:tcPr>
            <w:tcW w:w="308" w:type="pct"/>
            <w:shd w:val="clear" w:color="auto" w:fill="auto"/>
            <w:noWrap/>
            <w:vAlign w:val="bottom"/>
            <w:hideMark/>
          </w:tcPr>
          <w:p w14:paraId="0328BEFE" w14:textId="3DF9B98C" w:rsidR="00AB31CF" w:rsidRPr="00A20D55" w:rsidRDefault="00AB31CF" w:rsidP="00AB31CF">
            <w:pPr>
              <w:pStyle w:val="Tabletext0"/>
            </w:pPr>
            <w:r w:rsidRPr="00A20D55">
              <w:t>9</w:t>
            </w:r>
          </w:p>
        </w:tc>
        <w:tc>
          <w:tcPr>
            <w:tcW w:w="309" w:type="pct"/>
            <w:shd w:val="clear" w:color="auto" w:fill="auto"/>
            <w:noWrap/>
            <w:vAlign w:val="bottom"/>
            <w:hideMark/>
          </w:tcPr>
          <w:p w14:paraId="4D33BE0F" w14:textId="77777777" w:rsidR="00AB31CF" w:rsidRPr="00A20D55" w:rsidRDefault="00AB31CF" w:rsidP="00AB31CF">
            <w:pPr>
              <w:pStyle w:val="Tabletext0"/>
            </w:pPr>
            <w:r w:rsidRPr="00A20D55">
              <w:t>0-255</w:t>
            </w:r>
          </w:p>
        </w:tc>
        <w:tc>
          <w:tcPr>
            <w:tcW w:w="397" w:type="pct"/>
            <w:shd w:val="clear" w:color="auto" w:fill="auto"/>
            <w:noWrap/>
            <w:vAlign w:val="bottom"/>
            <w:hideMark/>
          </w:tcPr>
          <w:p w14:paraId="550F3099" w14:textId="77777777" w:rsidR="00AB31CF" w:rsidRPr="00A20D55" w:rsidRDefault="00AB31CF" w:rsidP="00AB31CF">
            <w:pPr>
              <w:pStyle w:val="Tabletext0"/>
            </w:pPr>
            <w:r w:rsidRPr="00A20D55">
              <w:t>1</w:t>
            </w:r>
          </w:p>
        </w:tc>
        <w:tc>
          <w:tcPr>
            <w:tcW w:w="485" w:type="pct"/>
            <w:shd w:val="clear" w:color="auto" w:fill="auto"/>
            <w:noWrap/>
            <w:vAlign w:val="bottom"/>
            <w:hideMark/>
          </w:tcPr>
          <w:p w14:paraId="42C844AF" w14:textId="77777777" w:rsidR="00AB31CF" w:rsidRPr="00A20D55" w:rsidRDefault="00AB31CF" w:rsidP="00AB31CF">
            <w:pPr>
              <w:pStyle w:val="Tabletext0"/>
            </w:pPr>
            <w:r w:rsidRPr="00A20D55">
              <w:t>CQI</w:t>
            </w:r>
          </w:p>
        </w:tc>
        <w:tc>
          <w:tcPr>
            <w:tcW w:w="3502" w:type="pct"/>
            <w:shd w:val="clear" w:color="auto" w:fill="auto"/>
            <w:noWrap/>
            <w:vAlign w:val="bottom"/>
            <w:hideMark/>
          </w:tcPr>
          <w:p w14:paraId="17FFC505" w14:textId="5E01CF9E" w:rsidR="00AB31CF" w:rsidRPr="00A20D55" w:rsidRDefault="00AB31CF" w:rsidP="00AB31CF">
            <w:pPr>
              <w:pStyle w:val="Tabletext0"/>
            </w:pPr>
            <w:r w:rsidRPr="00A20D55">
              <w:t xml:space="preserve">Received </w:t>
            </w:r>
            <w:ins w:id="4443" w:author="Johnny Schultz" w:date="2020-03-16T17:23:00Z">
              <w:r>
                <w:t xml:space="preserve">Channel Quality Indicator averaged over the last TDMA frame received as defined in </w:t>
              </w:r>
            </w:ins>
            <w:ins w:id="4444" w:author="Johnny Schultz" w:date="2020-03-16T17:24:00Z">
              <w:r>
                <w:fldChar w:fldCharType="begin"/>
              </w:r>
              <w:r>
                <w:instrText xml:space="preserve"> REF _Ref33285216 \n \h </w:instrText>
              </w:r>
            </w:ins>
            <w:r>
              <w:fldChar w:fldCharType="separate"/>
            </w:r>
            <w:ins w:id="4445" w:author="Johnny Schultz" w:date="2020-03-19T21:17:00Z">
              <w:r w:rsidR="00B12E64">
                <w:t>A 1.2.8</w:t>
              </w:r>
            </w:ins>
            <w:ins w:id="4446" w:author="Johnny Schultz" w:date="2020-03-16T17:24:00Z">
              <w:r>
                <w:fldChar w:fldCharType="end"/>
              </w:r>
            </w:ins>
            <w:del w:id="4447" w:author="Johnny Schultz" w:date="2020-03-16T17:24:00Z">
              <w:r w:rsidRPr="00A20D55" w:rsidDel="009E05F0">
                <w:delText>C/N</w:delText>
              </w:r>
              <w:r w:rsidRPr="00A20D55" w:rsidDel="009E05F0">
                <w:rPr>
                  <w:vertAlign w:val="subscript"/>
                </w:rPr>
                <w:delText>0</w:delText>
              </w:r>
              <w:r w:rsidRPr="00A20D55" w:rsidDel="009E05F0">
                <w:delText xml:space="preserve"> in dBHz</w:delText>
              </w:r>
            </w:del>
          </w:p>
        </w:tc>
      </w:tr>
      <w:tr w:rsidR="00AB31CF" w:rsidRPr="00A20D55" w14:paraId="3ED07943" w14:textId="77777777" w:rsidTr="00C525CC">
        <w:trPr>
          <w:trHeight w:val="300"/>
        </w:trPr>
        <w:tc>
          <w:tcPr>
            <w:tcW w:w="308" w:type="pct"/>
            <w:shd w:val="clear" w:color="auto" w:fill="auto"/>
            <w:noWrap/>
            <w:vAlign w:val="bottom"/>
          </w:tcPr>
          <w:p w14:paraId="152A249A" w14:textId="304FF638" w:rsidR="00AB31CF" w:rsidRPr="00A20D55" w:rsidRDefault="00AB31CF" w:rsidP="00AB31CF">
            <w:pPr>
              <w:pStyle w:val="Tabletext0"/>
            </w:pPr>
            <w:r w:rsidRPr="00A20D55">
              <w:t>10</w:t>
            </w:r>
          </w:p>
        </w:tc>
        <w:tc>
          <w:tcPr>
            <w:tcW w:w="309" w:type="pct"/>
            <w:shd w:val="clear" w:color="auto" w:fill="auto"/>
            <w:noWrap/>
            <w:vAlign w:val="bottom"/>
          </w:tcPr>
          <w:p w14:paraId="0CCAEA2F" w14:textId="77777777" w:rsidR="00AB31CF" w:rsidRPr="00A20D55" w:rsidRDefault="00AB31CF" w:rsidP="00AB31CF">
            <w:pPr>
              <w:pStyle w:val="Tabletext0"/>
            </w:pPr>
            <w:r w:rsidRPr="00A20D55">
              <w:t>0-255</w:t>
            </w:r>
          </w:p>
        </w:tc>
        <w:tc>
          <w:tcPr>
            <w:tcW w:w="397" w:type="pct"/>
            <w:shd w:val="clear" w:color="auto" w:fill="auto"/>
            <w:noWrap/>
            <w:vAlign w:val="bottom"/>
          </w:tcPr>
          <w:p w14:paraId="5F86D66D" w14:textId="77777777" w:rsidR="00AB31CF" w:rsidRPr="00A20D55" w:rsidRDefault="00AB31CF" w:rsidP="00AB31CF">
            <w:pPr>
              <w:pStyle w:val="Tabletext0"/>
            </w:pPr>
            <w:r w:rsidRPr="00A20D55">
              <w:t>1</w:t>
            </w:r>
          </w:p>
        </w:tc>
        <w:tc>
          <w:tcPr>
            <w:tcW w:w="485" w:type="pct"/>
            <w:shd w:val="clear" w:color="auto" w:fill="auto"/>
            <w:noWrap/>
            <w:vAlign w:val="bottom"/>
          </w:tcPr>
          <w:p w14:paraId="52DD0D21" w14:textId="77777777" w:rsidR="00AB31CF" w:rsidRPr="00A20D55" w:rsidRDefault="00AB31CF" w:rsidP="00AB31CF">
            <w:pPr>
              <w:pStyle w:val="Tabletext0"/>
            </w:pPr>
            <w:r w:rsidRPr="00A20D55">
              <w:t>ACM or EDN</w:t>
            </w:r>
          </w:p>
        </w:tc>
        <w:tc>
          <w:tcPr>
            <w:tcW w:w="3502" w:type="pct"/>
            <w:shd w:val="clear" w:color="auto" w:fill="auto"/>
            <w:noWrap/>
            <w:vAlign w:val="bottom"/>
          </w:tcPr>
          <w:p w14:paraId="054D9CA9" w14:textId="77777777" w:rsidR="00AB31CF" w:rsidRPr="00A20D55" w:rsidRDefault="00AB31CF" w:rsidP="00AB31CF">
            <w:pPr>
              <w:pStyle w:val="Tabletext0"/>
            </w:pPr>
            <w:r w:rsidRPr="00A20D55">
              <w:t>0: Maintain Link ID.</w:t>
            </w:r>
          </w:p>
          <w:p w14:paraId="0D7FA191" w14:textId="77777777" w:rsidR="00AB31CF" w:rsidRPr="00A20D55" w:rsidRDefault="00AB31CF" w:rsidP="00AB31CF">
            <w:pPr>
              <w:pStyle w:val="Tabletext0"/>
            </w:pPr>
            <w:r w:rsidRPr="00A20D55">
              <w:t>1: Increment Link ID (higher rate)</w:t>
            </w:r>
          </w:p>
          <w:p w14:paraId="7465E48E" w14:textId="77777777" w:rsidR="00AB31CF" w:rsidRPr="00A20D55" w:rsidRDefault="00AB31CF" w:rsidP="00AB31CF">
            <w:pPr>
              <w:pStyle w:val="Tabletext0"/>
            </w:pPr>
            <w:r w:rsidRPr="00A20D55">
              <w:t>2: Decrease Link ID.</w:t>
            </w:r>
          </w:p>
          <w:p w14:paraId="03FE1439" w14:textId="77777777" w:rsidR="00AB31CF" w:rsidRPr="00A20D55" w:rsidRDefault="00AB31CF" w:rsidP="00AB31CF">
            <w:pPr>
              <w:pStyle w:val="Tabletext0"/>
            </w:pPr>
            <w:r w:rsidRPr="00A20D55">
              <w:t xml:space="preserve">3: End Delivery Notification </w:t>
            </w:r>
          </w:p>
          <w:p w14:paraId="455A9344" w14:textId="77777777" w:rsidR="00AB31CF" w:rsidRPr="00A20D55" w:rsidRDefault="00AB31CF" w:rsidP="00AB31CF">
            <w:pPr>
              <w:pStyle w:val="Tabletext0"/>
            </w:pPr>
            <w:r w:rsidRPr="00A20D55">
              <w:t>The Link ID may only be changed if all the fragments have been successfully received and the ACK/NACK mask is set to 0.  Changing the Link ID must not change the channel bandwidth.</w:t>
            </w:r>
          </w:p>
        </w:tc>
      </w:tr>
      <w:tr w:rsidR="00AB31CF" w:rsidRPr="00A20D55" w14:paraId="58E953E8" w14:textId="77777777" w:rsidTr="00C525CC">
        <w:trPr>
          <w:trHeight w:val="300"/>
        </w:trPr>
        <w:tc>
          <w:tcPr>
            <w:tcW w:w="308" w:type="pct"/>
            <w:shd w:val="clear" w:color="auto" w:fill="auto"/>
            <w:noWrap/>
            <w:vAlign w:val="bottom"/>
          </w:tcPr>
          <w:p w14:paraId="5EC8C5D9" w14:textId="06A58B54" w:rsidR="00AB31CF" w:rsidRPr="00A20D55" w:rsidRDefault="00AB31CF" w:rsidP="00AB31CF">
            <w:pPr>
              <w:pStyle w:val="Tabletext0"/>
            </w:pPr>
            <w:r w:rsidRPr="00A20D55">
              <w:t>11</w:t>
            </w:r>
          </w:p>
        </w:tc>
        <w:tc>
          <w:tcPr>
            <w:tcW w:w="309" w:type="pct"/>
            <w:shd w:val="clear" w:color="auto" w:fill="auto"/>
            <w:noWrap/>
            <w:vAlign w:val="bottom"/>
          </w:tcPr>
          <w:p w14:paraId="575AECBF" w14:textId="77777777" w:rsidR="00AB31CF" w:rsidRPr="00A20D55" w:rsidRDefault="00AB31CF" w:rsidP="00AB31CF">
            <w:pPr>
              <w:pStyle w:val="Tabletext0"/>
            </w:pPr>
            <w:r w:rsidRPr="00A20D55">
              <w:t>0-255</w:t>
            </w:r>
          </w:p>
        </w:tc>
        <w:tc>
          <w:tcPr>
            <w:tcW w:w="397" w:type="pct"/>
            <w:shd w:val="clear" w:color="auto" w:fill="auto"/>
            <w:noWrap/>
            <w:vAlign w:val="bottom"/>
          </w:tcPr>
          <w:p w14:paraId="56395033" w14:textId="77777777" w:rsidR="00AB31CF" w:rsidRPr="00A20D55" w:rsidRDefault="00AB31CF" w:rsidP="00AB31CF">
            <w:pPr>
              <w:pStyle w:val="Tabletext0"/>
            </w:pPr>
            <w:r w:rsidRPr="00A20D55">
              <w:t>1</w:t>
            </w:r>
          </w:p>
        </w:tc>
        <w:tc>
          <w:tcPr>
            <w:tcW w:w="485" w:type="pct"/>
            <w:shd w:val="clear" w:color="auto" w:fill="auto"/>
            <w:noWrap/>
            <w:vAlign w:val="bottom"/>
          </w:tcPr>
          <w:p w14:paraId="6FC6952F" w14:textId="77777777" w:rsidR="00AB31CF" w:rsidRPr="00A20D55" w:rsidRDefault="00AB31CF" w:rsidP="00AB31CF">
            <w:pPr>
              <w:pStyle w:val="Tabletext0"/>
            </w:pPr>
            <w:r w:rsidRPr="00A20D55">
              <w:t>Power setting</w:t>
            </w:r>
          </w:p>
        </w:tc>
        <w:tc>
          <w:tcPr>
            <w:tcW w:w="3502" w:type="pct"/>
            <w:shd w:val="clear" w:color="auto" w:fill="auto"/>
            <w:noWrap/>
            <w:vAlign w:val="bottom"/>
          </w:tcPr>
          <w:p w14:paraId="3056120E" w14:textId="77777777" w:rsidR="00AB31CF" w:rsidRPr="00A20D55" w:rsidRDefault="00AB31CF" w:rsidP="00AB31CF">
            <w:pPr>
              <w:pStyle w:val="Tabletext0"/>
            </w:pPr>
            <w:r w:rsidRPr="00A20D55">
              <w:t>0:  Maintain Power Level</w:t>
            </w:r>
          </w:p>
          <w:p w14:paraId="70FF5ECD" w14:textId="77777777" w:rsidR="00AB31CF" w:rsidRPr="00A20D55" w:rsidRDefault="00AB31CF" w:rsidP="00AB31CF">
            <w:pPr>
              <w:pStyle w:val="Tabletext0"/>
            </w:pPr>
            <w:r w:rsidRPr="00A20D55">
              <w:t>1:  Increase Power Level (Reserved for future use).</w:t>
            </w:r>
          </w:p>
          <w:p w14:paraId="0FE4D5C3" w14:textId="77777777" w:rsidR="00AB31CF" w:rsidRPr="00A20D55" w:rsidRDefault="00AB31CF" w:rsidP="00AB31CF">
            <w:pPr>
              <w:pStyle w:val="Tabletext0"/>
            </w:pPr>
            <w:r w:rsidRPr="00A20D55">
              <w:t>2:  Decrease Power Level (Reserved for future use).</w:t>
            </w:r>
          </w:p>
        </w:tc>
      </w:tr>
    </w:tbl>
    <w:p w14:paraId="0A44E2B8" w14:textId="77777777" w:rsidR="00372B6E" w:rsidRPr="00A20D55" w:rsidRDefault="00372B6E" w:rsidP="00372B6E">
      <w:r w:rsidRPr="00A20D55">
        <w:t>Notes:</w:t>
      </w:r>
    </w:p>
    <w:p w14:paraId="0FBA74DA" w14:textId="77777777" w:rsidR="00372B6E" w:rsidRPr="00A20D55" w:rsidRDefault="00372B6E" w:rsidP="00372B6E">
      <w:r w:rsidRPr="00A20D55">
        <w:t>The ACK/NACK message will be transmitted in the Data Signalling Channels on the same Logical Channel as defined by the “Logical Channel Rx” assigned by the Resource Allocation (#4).</w:t>
      </w:r>
    </w:p>
    <w:p w14:paraId="7F219806" w14:textId="752B75C2" w:rsidR="00372B6E" w:rsidRPr="00A20D55" w:rsidRDefault="00372B6E" w:rsidP="00E819AD">
      <w:r w:rsidRPr="00A20D55">
        <w:t>During short addressed message transmissions, the ACK/NACK message will be transmitted on the RAC.</w:t>
      </w:r>
    </w:p>
    <w:p w14:paraId="1F51896B" w14:textId="26F3A912" w:rsidR="00BE50B3" w:rsidRPr="00A20D55" w:rsidRDefault="00BE50B3" w:rsidP="00E819AD">
      <w:r w:rsidRPr="00A20D55">
        <w:rPr>
          <w:vertAlign w:val="superscript"/>
        </w:rPr>
        <w:t xml:space="preserve">(1) </w:t>
      </w:r>
      <w:r w:rsidRPr="00A20D55">
        <w:t>Session ID is reserved for future use.</w:t>
      </w:r>
    </w:p>
    <w:p w14:paraId="46D20D4C" w14:textId="310D5B9C" w:rsidR="00372B6E" w:rsidRPr="00A20D55" w:rsidRDefault="00372B6E" w:rsidP="00E819AD"/>
    <w:p w14:paraId="68804311" w14:textId="6906EFA1" w:rsidR="008A1A5E" w:rsidRPr="00A20D55" w:rsidRDefault="008A1A5E" w:rsidP="00372B6E">
      <w:pPr>
        <w:outlineLvl w:val="0"/>
      </w:pPr>
      <w:r w:rsidRPr="00A20D55">
        <w:br w:type="page"/>
      </w:r>
    </w:p>
    <w:p w14:paraId="4A23D738" w14:textId="77777777" w:rsidR="008A1A5E" w:rsidRPr="00A20D55" w:rsidRDefault="008A1A5E" w:rsidP="00E819AD"/>
    <w:p w14:paraId="035504D7" w14:textId="76D10466" w:rsidR="00372B6E" w:rsidRPr="00A20D55" w:rsidDel="007C3F3A" w:rsidRDefault="00372B6E" w:rsidP="00995C9A">
      <w:pPr>
        <w:pStyle w:val="AnnexCHead3"/>
        <w:rPr>
          <w:del w:id="4448" w:author="Johnny Schultz" w:date="2020-03-18T13:09:00Z"/>
        </w:rPr>
      </w:pPr>
      <w:bookmarkStart w:id="4449" w:name="_Toc35447452"/>
      <w:bookmarkStart w:id="4450" w:name="_Toc35526518"/>
      <w:bookmarkStart w:id="4451" w:name="_Toc35526939"/>
      <w:bookmarkStart w:id="4452" w:name="_Toc35527405"/>
      <w:bookmarkStart w:id="4453" w:name="_Toc35531974"/>
      <w:del w:id="4454" w:author="Johnny Schultz" w:date="2020-03-18T13:09:00Z">
        <w:r w:rsidRPr="00A20D55" w:rsidDel="007C3F3A">
          <w:delText xml:space="preserve">Very </w:delText>
        </w:r>
        <w:r w:rsidRPr="00995C9A" w:rsidDel="007C3F3A">
          <w:delText>short</w:delText>
        </w:r>
        <w:r w:rsidRPr="00A20D55" w:rsidDel="007C3F3A">
          <w:delText xml:space="preserve"> Ack/Acm – satellite</w:delText>
        </w:r>
        <w:r w:rsidR="00EF7F97" w:rsidRPr="00A20D55" w:rsidDel="007C3F3A">
          <w:delText xml:space="preserve"> Link ID 20</w:delText>
        </w:r>
        <w:r w:rsidRPr="00A20D55" w:rsidDel="007C3F3A">
          <w:delText xml:space="preserve"> only</w:delText>
        </w:r>
        <w:bookmarkEnd w:id="4449"/>
        <w:bookmarkEnd w:id="4450"/>
        <w:bookmarkEnd w:id="4451"/>
        <w:bookmarkEnd w:id="4452"/>
        <w:bookmarkEnd w:id="4453"/>
      </w:del>
    </w:p>
    <w:p w14:paraId="7294F0A0" w14:textId="07D702CA" w:rsidR="008A1A5E" w:rsidDel="007C3F3A" w:rsidRDefault="008A1A5E" w:rsidP="008A1A5E">
      <w:pPr>
        <w:pStyle w:val="Caption"/>
        <w:jc w:val="center"/>
        <w:rPr>
          <w:del w:id="4455" w:author="Johnny Schultz" w:date="2020-03-18T13:09:00Z"/>
        </w:rPr>
      </w:pPr>
      <w:del w:id="4456" w:author="Johnny Schultz" w:date="2020-03-18T13:09:00Z">
        <w:r w:rsidRPr="00A20D55" w:rsidDel="007C3F3A">
          <w:delText xml:space="preserve">Table </w:delText>
        </w:r>
        <w:r w:rsidRPr="00A20D55" w:rsidDel="007C3F3A">
          <w:fldChar w:fldCharType="begin"/>
        </w:r>
        <w:r w:rsidRPr="00A20D55" w:rsidDel="007C3F3A">
          <w:delInstrText xml:space="preserve"> SEQ Table \* ARABIC </w:delInstrText>
        </w:r>
        <w:r w:rsidRPr="00A20D55" w:rsidDel="007C3F3A">
          <w:fldChar w:fldCharType="separate"/>
        </w:r>
      </w:del>
      <w:del w:id="4457" w:author="Johnny Schultz" w:date="2020-02-10T10:18:00Z">
        <w:r w:rsidR="007D6BC4" w:rsidDel="009A1853">
          <w:rPr>
            <w:noProof/>
          </w:rPr>
          <w:delText>36</w:delText>
        </w:r>
      </w:del>
      <w:del w:id="4458" w:author="Johnny Schultz" w:date="2020-03-18T13:09:00Z">
        <w:r w:rsidRPr="00A20D55" w:rsidDel="007C3F3A">
          <w:fldChar w:fldCharType="end"/>
        </w:r>
        <w:r w:rsidRPr="00A20D55" w:rsidDel="007C3F3A">
          <w:delText xml:space="preserve"> – Very Short ACK/ACM – Satellite </w:delText>
        </w:r>
        <w:r w:rsidR="00EF7F97" w:rsidRPr="00A20D55" w:rsidDel="007C3F3A">
          <w:delText xml:space="preserve">Link ID 20 </w:delText>
        </w:r>
        <w:r w:rsidRPr="00A20D55" w:rsidDel="007C3F3A">
          <w:delText>Only</w:delText>
        </w:r>
      </w:del>
    </w:p>
    <w:p w14:paraId="21D8AA27" w14:textId="7C8673EE" w:rsidR="00F01DDC" w:rsidRPr="001E46B6" w:rsidDel="00934C5C" w:rsidRDefault="00F01DDC" w:rsidP="00794293">
      <w:pPr>
        <w:rPr>
          <w:del w:id="4459" w:author="Johnny Schultz" w:date="2020-02-11T15:21: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34"/>
        <w:gridCol w:w="712"/>
        <w:gridCol w:w="710"/>
        <w:gridCol w:w="856"/>
        <w:gridCol w:w="7383"/>
      </w:tblGrid>
      <w:tr w:rsidR="00372B6E" w:rsidRPr="00A20D55" w:rsidDel="007C3F3A" w14:paraId="01195F2E" w14:textId="7D138311" w:rsidTr="006F0ABD">
        <w:trPr>
          <w:trHeight w:val="300"/>
          <w:del w:id="4460" w:author="Johnny Schultz" w:date="2020-03-18T13:09:00Z"/>
        </w:trPr>
        <w:tc>
          <w:tcPr>
            <w:tcW w:w="5000" w:type="pct"/>
            <w:gridSpan w:val="5"/>
            <w:shd w:val="clear" w:color="auto" w:fill="00558C"/>
            <w:noWrap/>
            <w:vAlign w:val="center"/>
          </w:tcPr>
          <w:p w14:paraId="6FA7529E" w14:textId="63062057" w:rsidR="00372B6E" w:rsidRPr="00A20D55" w:rsidDel="007C3F3A" w:rsidRDefault="00372B6E" w:rsidP="006F0ABD">
            <w:pPr>
              <w:pStyle w:val="Tablehead"/>
              <w:rPr>
                <w:del w:id="4461" w:author="Johnny Schultz" w:date="2020-03-18T13:09:00Z"/>
                <w:color w:val="FFFFFF" w:themeColor="background1"/>
                <w:lang w:val="en-GB"/>
              </w:rPr>
            </w:pPr>
            <w:del w:id="4462" w:author="Johnny Schultz" w:date="2020-03-18T13:09:00Z">
              <w:r w:rsidRPr="00A20D55" w:rsidDel="007C3F3A">
                <w:rPr>
                  <w:color w:val="FFFFFF" w:themeColor="background1"/>
                  <w:lang w:val="en-GB"/>
                </w:rPr>
                <w:delText>Very short ACK/ACM (11 bytes) – satellite only</w:delText>
              </w:r>
            </w:del>
          </w:p>
        </w:tc>
      </w:tr>
      <w:tr w:rsidR="00372B6E" w:rsidRPr="00A20D55" w:rsidDel="007C3F3A" w14:paraId="62504F3B" w14:textId="37B76AD7" w:rsidTr="006F0ABD">
        <w:trPr>
          <w:trHeight w:val="300"/>
          <w:del w:id="4463" w:author="Johnny Schultz" w:date="2020-03-18T13:09:00Z"/>
        </w:trPr>
        <w:tc>
          <w:tcPr>
            <w:tcW w:w="254" w:type="pct"/>
            <w:shd w:val="clear" w:color="auto" w:fill="00558C"/>
            <w:noWrap/>
            <w:vAlign w:val="center"/>
          </w:tcPr>
          <w:p w14:paraId="456521C8" w14:textId="16DFDA02" w:rsidR="00372B6E" w:rsidRPr="00A20D55" w:rsidDel="007C3F3A" w:rsidRDefault="00372B6E" w:rsidP="006F0ABD">
            <w:pPr>
              <w:pStyle w:val="Tablehead"/>
              <w:rPr>
                <w:del w:id="4464" w:author="Johnny Schultz" w:date="2020-03-18T13:09:00Z"/>
                <w:color w:val="FFFFFF" w:themeColor="background1"/>
                <w:lang w:val="en-GB"/>
              </w:rPr>
            </w:pPr>
            <w:del w:id="4465" w:author="Johnny Schultz" w:date="2020-03-18T13:09:00Z">
              <w:r w:rsidRPr="00A20D55" w:rsidDel="007C3F3A">
                <w:rPr>
                  <w:color w:val="FFFFFF" w:themeColor="background1"/>
                  <w:lang w:val="en-GB"/>
                </w:rPr>
                <w:delText>Field no</w:delText>
              </w:r>
            </w:del>
          </w:p>
        </w:tc>
        <w:tc>
          <w:tcPr>
            <w:tcW w:w="366" w:type="pct"/>
            <w:shd w:val="clear" w:color="auto" w:fill="00558C"/>
            <w:noWrap/>
            <w:vAlign w:val="center"/>
          </w:tcPr>
          <w:p w14:paraId="53CDC6BB" w14:textId="3B8A91AF" w:rsidR="00372B6E" w:rsidRPr="00A20D55" w:rsidDel="007C3F3A" w:rsidRDefault="00372B6E" w:rsidP="006F0ABD">
            <w:pPr>
              <w:pStyle w:val="Tablehead"/>
              <w:rPr>
                <w:del w:id="4466" w:author="Johnny Schultz" w:date="2020-03-18T13:09:00Z"/>
                <w:color w:val="FFFFFF" w:themeColor="background1"/>
                <w:lang w:val="en-GB"/>
              </w:rPr>
            </w:pPr>
            <w:del w:id="4467" w:author="Johnny Schultz" w:date="2020-03-18T13:09:00Z">
              <w:r w:rsidRPr="00A20D55" w:rsidDel="007C3F3A">
                <w:rPr>
                  <w:color w:val="FFFFFF" w:themeColor="background1"/>
                  <w:lang w:val="en-GB"/>
                </w:rPr>
                <w:delText>Value (Dec)</w:delText>
              </w:r>
            </w:del>
          </w:p>
        </w:tc>
        <w:tc>
          <w:tcPr>
            <w:tcW w:w="395" w:type="pct"/>
            <w:shd w:val="clear" w:color="auto" w:fill="00558C"/>
            <w:noWrap/>
            <w:vAlign w:val="center"/>
          </w:tcPr>
          <w:p w14:paraId="184DC768" w14:textId="0246E52F" w:rsidR="00372B6E" w:rsidRPr="00A20D55" w:rsidDel="007C3F3A" w:rsidRDefault="00372B6E" w:rsidP="006F0ABD">
            <w:pPr>
              <w:pStyle w:val="Tablehead"/>
              <w:rPr>
                <w:del w:id="4468" w:author="Johnny Schultz" w:date="2020-03-18T13:09:00Z"/>
                <w:color w:val="FFFFFF" w:themeColor="background1"/>
                <w:lang w:val="en-GB"/>
              </w:rPr>
            </w:pPr>
            <w:del w:id="4469" w:author="Johnny Schultz" w:date="2020-03-18T13:09:00Z">
              <w:r w:rsidRPr="00A20D55" w:rsidDel="007C3F3A">
                <w:rPr>
                  <w:color w:val="FFFFFF" w:themeColor="background1"/>
                  <w:lang w:val="en-GB"/>
                </w:rPr>
                <w:delText>Size (Bytes)</w:delText>
              </w:r>
            </w:del>
          </w:p>
        </w:tc>
        <w:tc>
          <w:tcPr>
            <w:tcW w:w="472" w:type="pct"/>
            <w:shd w:val="clear" w:color="auto" w:fill="00558C"/>
            <w:noWrap/>
            <w:vAlign w:val="center"/>
          </w:tcPr>
          <w:p w14:paraId="7AE7A197" w14:textId="58852531" w:rsidR="00372B6E" w:rsidRPr="00A20D55" w:rsidDel="007C3F3A" w:rsidRDefault="00372B6E" w:rsidP="006F0ABD">
            <w:pPr>
              <w:pStyle w:val="Tablehead"/>
              <w:rPr>
                <w:del w:id="4470" w:author="Johnny Schultz" w:date="2020-03-18T13:09:00Z"/>
                <w:color w:val="FFFFFF" w:themeColor="background1"/>
                <w:lang w:val="en-GB"/>
              </w:rPr>
            </w:pPr>
            <w:del w:id="4471" w:author="Johnny Schultz" w:date="2020-03-18T13:09:00Z">
              <w:r w:rsidRPr="00A20D55" w:rsidDel="007C3F3A">
                <w:rPr>
                  <w:color w:val="FFFFFF" w:themeColor="background1"/>
                  <w:lang w:val="en-GB"/>
                </w:rPr>
                <w:delText>Function</w:delText>
              </w:r>
            </w:del>
          </w:p>
        </w:tc>
        <w:tc>
          <w:tcPr>
            <w:tcW w:w="3513" w:type="pct"/>
            <w:shd w:val="clear" w:color="auto" w:fill="00558C"/>
            <w:noWrap/>
            <w:vAlign w:val="center"/>
          </w:tcPr>
          <w:p w14:paraId="232F22A1" w14:textId="5BFA9873" w:rsidR="00372B6E" w:rsidRPr="00A20D55" w:rsidDel="007C3F3A" w:rsidRDefault="00372B6E" w:rsidP="006F0ABD">
            <w:pPr>
              <w:pStyle w:val="Tablehead"/>
              <w:rPr>
                <w:del w:id="4472" w:author="Johnny Schultz" w:date="2020-03-18T13:09:00Z"/>
                <w:color w:val="FFFFFF" w:themeColor="background1"/>
                <w:lang w:val="en-GB"/>
              </w:rPr>
            </w:pPr>
            <w:del w:id="4473" w:author="Johnny Schultz" w:date="2020-03-18T13:09:00Z">
              <w:r w:rsidRPr="00A20D55" w:rsidDel="007C3F3A">
                <w:rPr>
                  <w:color w:val="FFFFFF" w:themeColor="background1"/>
                  <w:lang w:val="en-GB"/>
                </w:rPr>
                <w:delText>Content</w:delText>
              </w:r>
            </w:del>
          </w:p>
        </w:tc>
      </w:tr>
      <w:tr w:rsidR="00372B6E" w:rsidRPr="00A20D55" w:rsidDel="007C3F3A" w14:paraId="185079F3" w14:textId="758B92E7" w:rsidTr="006F0ABD">
        <w:trPr>
          <w:trHeight w:val="300"/>
          <w:del w:id="4474" w:author="Johnny Schultz" w:date="2020-03-18T13:09:00Z"/>
        </w:trPr>
        <w:tc>
          <w:tcPr>
            <w:tcW w:w="254" w:type="pct"/>
            <w:shd w:val="clear" w:color="auto" w:fill="auto"/>
            <w:noWrap/>
            <w:vAlign w:val="bottom"/>
          </w:tcPr>
          <w:p w14:paraId="3DFC74FB" w14:textId="67357549" w:rsidR="00372B6E" w:rsidRPr="00A20D55" w:rsidDel="007C3F3A" w:rsidRDefault="00372B6E" w:rsidP="006F0ABD">
            <w:pPr>
              <w:pStyle w:val="Tabletext0"/>
              <w:rPr>
                <w:del w:id="4475" w:author="Johnny Schultz" w:date="2020-03-18T13:09:00Z"/>
              </w:rPr>
            </w:pPr>
            <w:del w:id="4476" w:author="Johnny Schultz" w:date="2020-03-18T13:09:00Z">
              <w:r w:rsidRPr="00A20D55" w:rsidDel="007C3F3A">
                <w:delText>1</w:delText>
              </w:r>
            </w:del>
          </w:p>
        </w:tc>
        <w:tc>
          <w:tcPr>
            <w:tcW w:w="366" w:type="pct"/>
            <w:shd w:val="clear" w:color="auto" w:fill="auto"/>
            <w:noWrap/>
            <w:vAlign w:val="bottom"/>
          </w:tcPr>
          <w:p w14:paraId="1920A644" w14:textId="48FD5899" w:rsidR="00372B6E" w:rsidRPr="00A20D55" w:rsidDel="007C3F3A" w:rsidRDefault="00372B6E" w:rsidP="006F0ABD">
            <w:pPr>
              <w:pStyle w:val="Tabletext0"/>
              <w:rPr>
                <w:del w:id="4477" w:author="Johnny Schultz" w:date="2020-03-18T13:09:00Z"/>
              </w:rPr>
            </w:pPr>
            <w:del w:id="4478" w:author="Johnny Schultz" w:date="2020-03-18T13:09:00Z">
              <w:r w:rsidRPr="00A20D55" w:rsidDel="007C3F3A">
                <w:delText>014</w:delText>
              </w:r>
            </w:del>
          </w:p>
        </w:tc>
        <w:tc>
          <w:tcPr>
            <w:tcW w:w="395" w:type="pct"/>
            <w:shd w:val="clear" w:color="auto" w:fill="auto"/>
            <w:noWrap/>
            <w:vAlign w:val="bottom"/>
          </w:tcPr>
          <w:p w14:paraId="14973375" w14:textId="487CB8EA" w:rsidR="00372B6E" w:rsidRPr="00A20D55" w:rsidDel="007C3F3A" w:rsidRDefault="00372B6E" w:rsidP="006F0ABD">
            <w:pPr>
              <w:pStyle w:val="Tabletext0"/>
              <w:rPr>
                <w:del w:id="4479" w:author="Johnny Schultz" w:date="2020-03-18T13:09:00Z"/>
              </w:rPr>
            </w:pPr>
            <w:del w:id="4480" w:author="Johnny Schultz" w:date="2020-03-18T13:09:00Z">
              <w:r w:rsidRPr="00A20D55" w:rsidDel="007C3F3A">
                <w:delText>1</w:delText>
              </w:r>
            </w:del>
          </w:p>
        </w:tc>
        <w:tc>
          <w:tcPr>
            <w:tcW w:w="472" w:type="pct"/>
            <w:shd w:val="clear" w:color="auto" w:fill="auto"/>
            <w:noWrap/>
            <w:vAlign w:val="bottom"/>
          </w:tcPr>
          <w:p w14:paraId="079DBE30" w14:textId="5D43F9F1" w:rsidR="00372B6E" w:rsidRPr="00A20D55" w:rsidDel="007C3F3A" w:rsidRDefault="00372B6E" w:rsidP="006F0ABD">
            <w:pPr>
              <w:pStyle w:val="Tabletext0"/>
              <w:rPr>
                <w:del w:id="4481" w:author="Johnny Schultz" w:date="2020-03-18T13:09:00Z"/>
              </w:rPr>
            </w:pPr>
            <w:del w:id="4482" w:author="Johnny Schultz" w:date="2020-03-18T13:09:00Z">
              <w:r w:rsidRPr="00A20D55" w:rsidDel="007C3F3A">
                <w:delText>Type</w:delText>
              </w:r>
            </w:del>
          </w:p>
        </w:tc>
        <w:tc>
          <w:tcPr>
            <w:tcW w:w="3513" w:type="pct"/>
            <w:shd w:val="clear" w:color="auto" w:fill="auto"/>
            <w:noWrap/>
            <w:vAlign w:val="bottom"/>
          </w:tcPr>
          <w:p w14:paraId="4995F122" w14:textId="13D88C50" w:rsidR="00372B6E" w:rsidRPr="00A20D55" w:rsidDel="007C3F3A" w:rsidRDefault="00372B6E" w:rsidP="006F0ABD">
            <w:pPr>
              <w:pStyle w:val="Tabletext0"/>
              <w:rPr>
                <w:del w:id="4483" w:author="Johnny Schultz" w:date="2020-03-18T13:09:00Z"/>
              </w:rPr>
            </w:pPr>
          </w:p>
        </w:tc>
      </w:tr>
      <w:tr w:rsidR="00372B6E" w:rsidRPr="00A20D55" w:rsidDel="007C3F3A" w14:paraId="6BD29916" w14:textId="46997509" w:rsidTr="006F0ABD">
        <w:trPr>
          <w:trHeight w:val="300"/>
          <w:del w:id="4484" w:author="Johnny Schultz" w:date="2020-03-18T13:09:00Z"/>
        </w:trPr>
        <w:tc>
          <w:tcPr>
            <w:tcW w:w="254" w:type="pct"/>
            <w:shd w:val="clear" w:color="auto" w:fill="auto"/>
            <w:noWrap/>
            <w:vAlign w:val="bottom"/>
          </w:tcPr>
          <w:p w14:paraId="62631586" w14:textId="517EF002" w:rsidR="00372B6E" w:rsidRPr="00A20D55" w:rsidDel="007C3F3A" w:rsidRDefault="00372B6E" w:rsidP="006F0ABD">
            <w:pPr>
              <w:pStyle w:val="Tabletext0"/>
              <w:rPr>
                <w:del w:id="4485" w:author="Johnny Schultz" w:date="2020-03-18T13:09:00Z"/>
              </w:rPr>
            </w:pPr>
            <w:del w:id="4486" w:author="Johnny Schultz" w:date="2020-03-18T13:09:00Z">
              <w:r w:rsidRPr="00A20D55" w:rsidDel="007C3F3A">
                <w:delText>2</w:delText>
              </w:r>
            </w:del>
          </w:p>
        </w:tc>
        <w:tc>
          <w:tcPr>
            <w:tcW w:w="366" w:type="pct"/>
            <w:shd w:val="clear" w:color="auto" w:fill="auto"/>
            <w:noWrap/>
            <w:vAlign w:val="bottom"/>
          </w:tcPr>
          <w:p w14:paraId="0E3DA301" w14:textId="68DA8638" w:rsidR="00372B6E" w:rsidRPr="00A20D55" w:rsidDel="007C3F3A" w:rsidRDefault="00372B6E" w:rsidP="006F0ABD">
            <w:pPr>
              <w:pStyle w:val="Tabletext0"/>
              <w:rPr>
                <w:del w:id="4487" w:author="Johnny Schultz" w:date="2020-03-18T13:09:00Z"/>
              </w:rPr>
            </w:pPr>
            <w:del w:id="4488" w:author="Johnny Schultz" w:date="2020-03-18T13:09:00Z">
              <w:r w:rsidRPr="00A20D55" w:rsidDel="007C3F3A">
                <w:delText>0 to 2</w:delText>
              </w:r>
              <w:r w:rsidRPr="00A20D55" w:rsidDel="007C3F3A">
                <w:rPr>
                  <w:vertAlign w:val="superscript"/>
                </w:rPr>
                <w:delText>32</w:delText>
              </w:r>
              <w:r w:rsidRPr="00A20D55" w:rsidDel="007C3F3A">
                <w:delText>-1</w:delText>
              </w:r>
            </w:del>
          </w:p>
        </w:tc>
        <w:tc>
          <w:tcPr>
            <w:tcW w:w="395" w:type="pct"/>
            <w:shd w:val="clear" w:color="auto" w:fill="auto"/>
            <w:noWrap/>
            <w:vAlign w:val="bottom"/>
          </w:tcPr>
          <w:p w14:paraId="6DA3115C" w14:textId="3D49A42F" w:rsidR="00372B6E" w:rsidRPr="00A20D55" w:rsidDel="007C3F3A" w:rsidRDefault="00372B6E" w:rsidP="006F0ABD">
            <w:pPr>
              <w:pStyle w:val="Tabletext0"/>
              <w:rPr>
                <w:del w:id="4489" w:author="Johnny Schultz" w:date="2020-03-18T13:09:00Z"/>
              </w:rPr>
            </w:pPr>
            <w:del w:id="4490" w:author="Johnny Schultz" w:date="2020-03-18T13:09:00Z">
              <w:r w:rsidRPr="00A20D55" w:rsidDel="007C3F3A">
                <w:delText>4</w:delText>
              </w:r>
            </w:del>
          </w:p>
        </w:tc>
        <w:tc>
          <w:tcPr>
            <w:tcW w:w="472" w:type="pct"/>
            <w:shd w:val="clear" w:color="auto" w:fill="auto"/>
            <w:noWrap/>
            <w:vAlign w:val="bottom"/>
          </w:tcPr>
          <w:p w14:paraId="23DDF8E0" w14:textId="4CACCDBD" w:rsidR="00372B6E" w:rsidRPr="00A20D55" w:rsidDel="007C3F3A" w:rsidRDefault="00EF7F97" w:rsidP="006F0ABD">
            <w:pPr>
              <w:pStyle w:val="Tabletext0"/>
              <w:rPr>
                <w:del w:id="4491" w:author="Johnny Schultz" w:date="2020-03-18T13:09:00Z"/>
              </w:rPr>
            </w:pPr>
            <w:del w:id="4492" w:author="Johnny Schultz" w:date="2020-03-18T13:09:00Z">
              <w:r w:rsidRPr="00A20D55" w:rsidDel="007C3F3A">
                <w:delText xml:space="preserve">Source </w:delText>
              </w:r>
              <w:r w:rsidR="00372B6E" w:rsidRPr="00A20D55" w:rsidDel="007C3F3A">
                <w:delText>ID</w:delText>
              </w:r>
            </w:del>
          </w:p>
        </w:tc>
        <w:tc>
          <w:tcPr>
            <w:tcW w:w="3513" w:type="pct"/>
            <w:shd w:val="clear" w:color="auto" w:fill="auto"/>
            <w:noWrap/>
            <w:vAlign w:val="bottom"/>
          </w:tcPr>
          <w:p w14:paraId="15A165FF" w14:textId="5101A165" w:rsidR="00372B6E" w:rsidRPr="00A20D55" w:rsidDel="007C3F3A" w:rsidRDefault="00EF7F97" w:rsidP="006F0ABD">
            <w:pPr>
              <w:pStyle w:val="Tabletext0"/>
              <w:rPr>
                <w:del w:id="4493" w:author="Johnny Schultz" w:date="2020-03-18T13:09:00Z"/>
              </w:rPr>
            </w:pPr>
            <w:del w:id="4494" w:author="Johnny Schultz" w:date="2020-03-18T13:09:00Z">
              <w:r w:rsidRPr="00A20D55" w:rsidDel="007C3F3A">
                <w:rPr>
                  <w:lang w:eastAsia="ja-JP"/>
                </w:rPr>
                <w:delText>Source MMSI</w:delText>
              </w:r>
            </w:del>
          </w:p>
        </w:tc>
      </w:tr>
      <w:tr w:rsidR="00372B6E" w:rsidRPr="00A20D55" w:rsidDel="007C3F3A" w14:paraId="0EED5148" w14:textId="30AC3F1F" w:rsidTr="006F0ABD">
        <w:trPr>
          <w:trHeight w:val="300"/>
          <w:del w:id="4495" w:author="Johnny Schultz" w:date="2020-03-18T13:09:00Z"/>
        </w:trPr>
        <w:tc>
          <w:tcPr>
            <w:tcW w:w="254" w:type="pct"/>
            <w:shd w:val="clear" w:color="auto" w:fill="auto"/>
            <w:noWrap/>
            <w:vAlign w:val="bottom"/>
          </w:tcPr>
          <w:p w14:paraId="0947DCB4" w14:textId="0F058F38" w:rsidR="00372B6E" w:rsidRPr="00A20D55" w:rsidDel="007C3F3A" w:rsidRDefault="00372B6E" w:rsidP="006F0ABD">
            <w:pPr>
              <w:pStyle w:val="Tabletext0"/>
              <w:rPr>
                <w:del w:id="4496" w:author="Johnny Schultz" w:date="2020-03-18T13:09:00Z"/>
              </w:rPr>
            </w:pPr>
            <w:del w:id="4497" w:author="Johnny Schultz" w:date="2020-03-18T13:09:00Z">
              <w:r w:rsidRPr="00A20D55" w:rsidDel="007C3F3A">
                <w:delText>3</w:delText>
              </w:r>
            </w:del>
          </w:p>
        </w:tc>
        <w:tc>
          <w:tcPr>
            <w:tcW w:w="366" w:type="pct"/>
            <w:shd w:val="clear" w:color="auto" w:fill="auto"/>
            <w:noWrap/>
            <w:vAlign w:val="bottom"/>
          </w:tcPr>
          <w:p w14:paraId="24EA94AC" w14:textId="2AD3C497" w:rsidR="00372B6E" w:rsidRPr="00A20D55" w:rsidDel="007C3F3A" w:rsidRDefault="00372B6E" w:rsidP="006F0ABD">
            <w:pPr>
              <w:pStyle w:val="Tabletext0"/>
              <w:rPr>
                <w:del w:id="4498" w:author="Johnny Schultz" w:date="2020-03-18T13:09:00Z"/>
              </w:rPr>
            </w:pPr>
            <w:del w:id="4499" w:author="Johnny Schultz" w:date="2020-03-18T13:09:00Z">
              <w:r w:rsidRPr="00A20D55" w:rsidDel="007C3F3A">
                <w:delText>0-255</w:delText>
              </w:r>
            </w:del>
          </w:p>
        </w:tc>
        <w:tc>
          <w:tcPr>
            <w:tcW w:w="395" w:type="pct"/>
            <w:shd w:val="clear" w:color="auto" w:fill="auto"/>
            <w:noWrap/>
            <w:vAlign w:val="bottom"/>
          </w:tcPr>
          <w:p w14:paraId="56565590" w14:textId="6E595D42" w:rsidR="00372B6E" w:rsidRPr="00A20D55" w:rsidDel="007C3F3A" w:rsidRDefault="00372B6E" w:rsidP="006F0ABD">
            <w:pPr>
              <w:pStyle w:val="Tabletext0"/>
              <w:rPr>
                <w:del w:id="4500" w:author="Johnny Schultz" w:date="2020-03-18T13:09:00Z"/>
              </w:rPr>
            </w:pPr>
            <w:del w:id="4501" w:author="Johnny Schultz" w:date="2020-03-18T13:09:00Z">
              <w:r w:rsidRPr="00A20D55" w:rsidDel="007C3F3A">
                <w:delText>1</w:delText>
              </w:r>
            </w:del>
          </w:p>
        </w:tc>
        <w:tc>
          <w:tcPr>
            <w:tcW w:w="472" w:type="pct"/>
            <w:shd w:val="clear" w:color="auto" w:fill="auto"/>
            <w:noWrap/>
            <w:vAlign w:val="bottom"/>
          </w:tcPr>
          <w:p w14:paraId="491D4F4D" w14:textId="559D1716" w:rsidR="00372B6E" w:rsidRPr="00A20D55" w:rsidDel="007C3F3A" w:rsidRDefault="00372B6E" w:rsidP="006F0ABD">
            <w:pPr>
              <w:pStyle w:val="Tabletext0"/>
              <w:rPr>
                <w:del w:id="4502" w:author="Johnny Schultz" w:date="2020-03-18T13:09:00Z"/>
              </w:rPr>
            </w:pPr>
            <w:del w:id="4503" w:author="Johnny Schultz" w:date="2020-03-18T13:09:00Z">
              <w:r w:rsidRPr="00A20D55" w:rsidDel="007C3F3A">
                <w:delText>Session ID</w:delText>
              </w:r>
            </w:del>
          </w:p>
        </w:tc>
        <w:tc>
          <w:tcPr>
            <w:tcW w:w="3513" w:type="pct"/>
            <w:shd w:val="clear" w:color="auto" w:fill="auto"/>
            <w:noWrap/>
            <w:vAlign w:val="bottom"/>
          </w:tcPr>
          <w:p w14:paraId="04781C96" w14:textId="068B7FA3" w:rsidR="00372B6E" w:rsidRPr="00A20D55" w:rsidDel="007C3F3A" w:rsidRDefault="00372B6E" w:rsidP="006F0ABD">
            <w:pPr>
              <w:pStyle w:val="Tabletext0"/>
              <w:rPr>
                <w:del w:id="4504" w:author="Johnny Schultz" w:date="2020-03-18T13:09:00Z"/>
              </w:rPr>
            </w:pPr>
          </w:p>
        </w:tc>
      </w:tr>
      <w:tr w:rsidR="00372B6E" w:rsidRPr="00A20D55" w:rsidDel="007C3F3A" w14:paraId="128B3F8D" w14:textId="0E1C93BA" w:rsidTr="006F0ABD">
        <w:trPr>
          <w:trHeight w:val="300"/>
          <w:del w:id="4505" w:author="Johnny Schultz" w:date="2020-03-18T13:09:00Z"/>
        </w:trPr>
        <w:tc>
          <w:tcPr>
            <w:tcW w:w="254" w:type="pct"/>
            <w:shd w:val="clear" w:color="auto" w:fill="auto"/>
            <w:noWrap/>
            <w:vAlign w:val="bottom"/>
          </w:tcPr>
          <w:p w14:paraId="4153DFC5" w14:textId="6A572484" w:rsidR="00372B6E" w:rsidRPr="00A20D55" w:rsidDel="007C3F3A" w:rsidRDefault="00372B6E" w:rsidP="006F0ABD">
            <w:pPr>
              <w:pStyle w:val="Tabletext0"/>
              <w:rPr>
                <w:del w:id="4506" w:author="Johnny Schultz" w:date="2020-03-18T13:09:00Z"/>
              </w:rPr>
            </w:pPr>
            <w:del w:id="4507" w:author="Johnny Schultz" w:date="2020-03-18T13:09:00Z">
              <w:r w:rsidRPr="00A20D55" w:rsidDel="007C3F3A">
                <w:delText>4</w:delText>
              </w:r>
            </w:del>
          </w:p>
        </w:tc>
        <w:tc>
          <w:tcPr>
            <w:tcW w:w="366" w:type="pct"/>
            <w:shd w:val="clear" w:color="auto" w:fill="auto"/>
            <w:noWrap/>
            <w:vAlign w:val="bottom"/>
          </w:tcPr>
          <w:p w14:paraId="49BC4D46" w14:textId="46A8AB2F" w:rsidR="00372B6E" w:rsidRPr="00A20D55" w:rsidDel="007C3F3A" w:rsidRDefault="00372B6E" w:rsidP="006F0ABD">
            <w:pPr>
              <w:pStyle w:val="Tabletext0"/>
              <w:rPr>
                <w:del w:id="4508" w:author="Johnny Schultz" w:date="2020-03-18T13:09:00Z"/>
              </w:rPr>
            </w:pPr>
            <w:del w:id="4509" w:author="Johnny Schultz" w:date="2020-03-18T13:09:00Z">
              <w:r w:rsidRPr="00A20D55" w:rsidDel="007C3F3A">
                <w:delText>0 to 2</w:delText>
              </w:r>
              <w:r w:rsidRPr="00A20D55" w:rsidDel="007C3F3A">
                <w:rPr>
                  <w:vertAlign w:val="superscript"/>
                </w:rPr>
                <w:delText>16</w:delText>
              </w:r>
              <w:r w:rsidRPr="00A20D55" w:rsidDel="007C3F3A">
                <w:delText>-1</w:delText>
              </w:r>
            </w:del>
          </w:p>
        </w:tc>
        <w:tc>
          <w:tcPr>
            <w:tcW w:w="395" w:type="pct"/>
            <w:shd w:val="clear" w:color="auto" w:fill="auto"/>
            <w:noWrap/>
            <w:vAlign w:val="bottom"/>
          </w:tcPr>
          <w:p w14:paraId="57ED65EC" w14:textId="7B2B56F6" w:rsidR="00372B6E" w:rsidRPr="00A20D55" w:rsidDel="007C3F3A" w:rsidRDefault="00372B6E" w:rsidP="006F0ABD">
            <w:pPr>
              <w:pStyle w:val="Tabletext0"/>
              <w:rPr>
                <w:del w:id="4510" w:author="Johnny Schultz" w:date="2020-03-18T13:09:00Z"/>
              </w:rPr>
            </w:pPr>
            <w:del w:id="4511" w:author="Johnny Schultz" w:date="2020-03-18T13:09:00Z">
              <w:r w:rsidRPr="00A20D55" w:rsidDel="007C3F3A">
                <w:delText>2</w:delText>
              </w:r>
            </w:del>
          </w:p>
        </w:tc>
        <w:tc>
          <w:tcPr>
            <w:tcW w:w="472" w:type="pct"/>
            <w:shd w:val="clear" w:color="auto" w:fill="auto"/>
            <w:noWrap/>
            <w:vAlign w:val="bottom"/>
          </w:tcPr>
          <w:p w14:paraId="496BF35D" w14:textId="3F08B394" w:rsidR="00372B6E" w:rsidRPr="00A20D55" w:rsidDel="007C3F3A" w:rsidRDefault="00372B6E" w:rsidP="006F0ABD">
            <w:pPr>
              <w:pStyle w:val="Tabletext0"/>
              <w:rPr>
                <w:del w:id="4512" w:author="Johnny Schultz" w:date="2020-03-18T13:09:00Z"/>
              </w:rPr>
            </w:pPr>
            <w:del w:id="4513" w:author="Johnny Schultz" w:date="2020-03-18T13:09:00Z">
              <w:r w:rsidRPr="00A20D55" w:rsidDel="007C3F3A">
                <w:delText>ACK/NACK mask</w:delText>
              </w:r>
            </w:del>
          </w:p>
        </w:tc>
        <w:tc>
          <w:tcPr>
            <w:tcW w:w="3513" w:type="pct"/>
            <w:shd w:val="clear" w:color="auto" w:fill="auto"/>
            <w:noWrap/>
            <w:vAlign w:val="bottom"/>
          </w:tcPr>
          <w:p w14:paraId="4D640E73" w14:textId="583BEDBF" w:rsidR="00372B6E" w:rsidRPr="00A20D55" w:rsidDel="007C3F3A" w:rsidRDefault="00372B6E" w:rsidP="006F0ABD">
            <w:pPr>
              <w:pStyle w:val="Tabletext0"/>
              <w:rPr>
                <w:del w:id="4514" w:author="Johnny Schultz" w:date="2020-03-18T13:09:00Z"/>
              </w:rPr>
            </w:pPr>
            <w:del w:id="4515" w:author="Johnny Schultz" w:date="2020-03-18T13:09:00Z">
              <w:r w:rsidRPr="00A20D55" w:rsidDel="007C3F3A">
                <w:delText>Relevant bit set for failed fragments 1 to 16.  The MSB is set for fragment 16 and the LSB for fragment 1.  For example, 0x0005 to indicate fragment 1 and fragment 3.</w:delText>
              </w:r>
            </w:del>
          </w:p>
        </w:tc>
      </w:tr>
      <w:tr w:rsidR="00372B6E" w:rsidRPr="00A20D55" w:rsidDel="007C3F3A" w14:paraId="41F15032" w14:textId="450FD9BC" w:rsidTr="006F0ABD">
        <w:trPr>
          <w:trHeight w:val="300"/>
          <w:del w:id="4516" w:author="Johnny Schultz" w:date="2020-03-18T13:09:00Z"/>
        </w:trPr>
        <w:tc>
          <w:tcPr>
            <w:tcW w:w="254" w:type="pct"/>
            <w:shd w:val="clear" w:color="auto" w:fill="auto"/>
            <w:noWrap/>
            <w:vAlign w:val="bottom"/>
          </w:tcPr>
          <w:p w14:paraId="0311BBAC" w14:textId="5AFE743A" w:rsidR="00372B6E" w:rsidRPr="00A20D55" w:rsidDel="007C3F3A" w:rsidRDefault="00372B6E" w:rsidP="006F0ABD">
            <w:pPr>
              <w:pStyle w:val="Tabletext0"/>
              <w:rPr>
                <w:del w:id="4517" w:author="Johnny Schultz" w:date="2020-03-18T13:09:00Z"/>
              </w:rPr>
            </w:pPr>
            <w:del w:id="4518" w:author="Johnny Schultz" w:date="2020-03-18T13:09:00Z">
              <w:r w:rsidRPr="00A20D55" w:rsidDel="007C3F3A">
                <w:delText>5</w:delText>
              </w:r>
            </w:del>
          </w:p>
        </w:tc>
        <w:tc>
          <w:tcPr>
            <w:tcW w:w="366" w:type="pct"/>
            <w:shd w:val="clear" w:color="auto" w:fill="auto"/>
            <w:noWrap/>
            <w:vAlign w:val="bottom"/>
          </w:tcPr>
          <w:p w14:paraId="5A5978D8" w14:textId="7D50B94C" w:rsidR="00372B6E" w:rsidRPr="00A20D55" w:rsidDel="007C3F3A" w:rsidRDefault="00372B6E" w:rsidP="006F0ABD">
            <w:pPr>
              <w:pStyle w:val="Tabletext0"/>
              <w:rPr>
                <w:del w:id="4519" w:author="Johnny Schultz" w:date="2020-03-18T13:09:00Z"/>
              </w:rPr>
            </w:pPr>
            <w:del w:id="4520" w:author="Johnny Schultz" w:date="2020-03-18T13:09:00Z">
              <w:r w:rsidRPr="00A20D55" w:rsidDel="007C3F3A">
                <w:delText>0-255</w:delText>
              </w:r>
            </w:del>
          </w:p>
        </w:tc>
        <w:tc>
          <w:tcPr>
            <w:tcW w:w="395" w:type="pct"/>
            <w:shd w:val="clear" w:color="auto" w:fill="auto"/>
            <w:noWrap/>
            <w:vAlign w:val="bottom"/>
          </w:tcPr>
          <w:p w14:paraId="357DDBA0" w14:textId="1479C348" w:rsidR="00372B6E" w:rsidRPr="00A20D55" w:rsidDel="007C3F3A" w:rsidRDefault="00372B6E" w:rsidP="006F0ABD">
            <w:pPr>
              <w:pStyle w:val="Tabletext0"/>
              <w:rPr>
                <w:del w:id="4521" w:author="Johnny Schultz" w:date="2020-03-18T13:09:00Z"/>
              </w:rPr>
            </w:pPr>
            <w:del w:id="4522" w:author="Johnny Schultz" w:date="2020-03-18T13:09:00Z">
              <w:r w:rsidRPr="00A20D55" w:rsidDel="007C3F3A">
                <w:delText>1</w:delText>
              </w:r>
            </w:del>
          </w:p>
        </w:tc>
        <w:tc>
          <w:tcPr>
            <w:tcW w:w="472" w:type="pct"/>
            <w:shd w:val="clear" w:color="auto" w:fill="auto"/>
            <w:noWrap/>
            <w:vAlign w:val="bottom"/>
          </w:tcPr>
          <w:p w14:paraId="385F5BD9" w14:textId="637C4BA7" w:rsidR="00372B6E" w:rsidRPr="00A20D55" w:rsidDel="007C3F3A" w:rsidRDefault="00372B6E" w:rsidP="006F0ABD">
            <w:pPr>
              <w:pStyle w:val="Tabletext0"/>
              <w:rPr>
                <w:del w:id="4523" w:author="Johnny Schultz" w:date="2020-03-18T13:09:00Z"/>
              </w:rPr>
            </w:pPr>
            <w:del w:id="4524" w:author="Johnny Schultz" w:date="2020-03-18T13:09:00Z">
              <w:r w:rsidRPr="00A20D55" w:rsidDel="007C3F3A">
                <w:delText>CQI</w:delText>
              </w:r>
            </w:del>
          </w:p>
        </w:tc>
        <w:tc>
          <w:tcPr>
            <w:tcW w:w="3513" w:type="pct"/>
            <w:shd w:val="clear" w:color="auto" w:fill="auto"/>
            <w:noWrap/>
            <w:vAlign w:val="bottom"/>
          </w:tcPr>
          <w:p w14:paraId="3D535BB0" w14:textId="5F11B313" w:rsidR="00372B6E" w:rsidRPr="00A20D55" w:rsidDel="007C3F3A" w:rsidRDefault="00372B6E" w:rsidP="006F0ABD">
            <w:pPr>
              <w:pStyle w:val="Tabletext0"/>
              <w:rPr>
                <w:del w:id="4525" w:author="Johnny Schultz" w:date="2020-03-18T13:09:00Z"/>
              </w:rPr>
            </w:pPr>
            <w:del w:id="4526" w:author="Johnny Schultz" w:date="2020-03-18T13:09:00Z">
              <w:r w:rsidRPr="00A20D55" w:rsidDel="007C3F3A">
                <w:delText>Received C/N</w:delText>
              </w:r>
              <w:r w:rsidRPr="00A20D55" w:rsidDel="007C3F3A">
                <w:rPr>
                  <w:vertAlign w:val="subscript"/>
                </w:rPr>
                <w:delText>0</w:delText>
              </w:r>
              <w:r w:rsidRPr="00A20D55" w:rsidDel="007C3F3A">
                <w:delText xml:space="preserve"> in dBHz</w:delText>
              </w:r>
            </w:del>
          </w:p>
        </w:tc>
      </w:tr>
      <w:tr w:rsidR="00372B6E" w:rsidRPr="00A20D55" w:rsidDel="007C3F3A" w14:paraId="23EE22F9" w14:textId="729C6FC8" w:rsidTr="006F0ABD">
        <w:trPr>
          <w:trHeight w:val="300"/>
          <w:del w:id="4527" w:author="Johnny Schultz" w:date="2020-03-18T13:09:00Z"/>
        </w:trPr>
        <w:tc>
          <w:tcPr>
            <w:tcW w:w="254" w:type="pct"/>
            <w:shd w:val="clear" w:color="auto" w:fill="auto"/>
            <w:noWrap/>
            <w:vAlign w:val="bottom"/>
          </w:tcPr>
          <w:p w14:paraId="619E5F29" w14:textId="6583485D" w:rsidR="00372B6E" w:rsidRPr="00A20D55" w:rsidDel="007C3F3A" w:rsidRDefault="00372B6E" w:rsidP="006F0ABD">
            <w:pPr>
              <w:pStyle w:val="Tabletext0"/>
              <w:rPr>
                <w:del w:id="4528" w:author="Johnny Schultz" w:date="2020-03-18T13:09:00Z"/>
              </w:rPr>
            </w:pPr>
            <w:del w:id="4529" w:author="Johnny Schultz" w:date="2020-03-18T13:09:00Z">
              <w:r w:rsidRPr="00A20D55" w:rsidDel="007C3F3A">
                <w:delText>6</w:delText>
              </w:r>
            </w:del>
          </w:p>
        </w:tc>
        <w:tc>
          <w:tcPr>
            <w:tcW w:w="366" w:type="pct"/>
            <w:shd w:val="clear" w:color="auto" w:fill="auto"/>
            <w:noWrap/>
            <w:vAlign w:val="bottom"/>
          </w:tcPr>
          <w:p w14:paraId="13B58F4C" w14:textId="649ECD7E" w:rsidR="00372B6E" w:rsidRPr="00A20D55" w:rsidDel="007C3F3A" w:rsidRDefault="00372B6E" w:rsidP="006F0ABD">
            <w:pPr>
              <w:pStyle w:val="Tabletext0"/>
              <w:rPr>
                <w:del w:id="4530" w:author="Johnny Schultz" w:date="2020-03-18T13:09:00Z"/>
              </w:rPr>
            </w:pPr>
            <w:del w:id="4531" w:author="Johnny Schultz" w:date="2020-03-18T13:09:00Z">
              <w:r w:rsidRPr="00A20D55" w:rsidDel="007C3F3A">
                <w:delText>0 to 2</w:delText>
              </w:r>
              <w:r w:rsidRPr="00A20D55" w:rsidDel="007C3F3A">
                <w:rPr>
                  <w:vertAlign w:val="superscript"/>
                </w:rPr>
                <w:delText>16</w:delText>
              </w:r>
              <w:r w:rsidRPr="00A20D55" w:rsidDel="007C3F3A">
                <w:delText>-1</w:delText>
              </w:r>
            </w:del>
          </w:p>
        </w:tc>
        <w:tc>
          <w:tcPr>
            <w:tcW w:w="395" w:type="pct"/>
            <w:shd w:val="clear" w:color="auto" w:fill="auto"/>
            <w:noWrap/>
            <w:vAlign w:val="bottom"/>
          </w:tcPr>
          <w:p w14:paraId="37472390" w14:textId="6040D0FE" w:rsidR="00372B6E" w:rsidRPr="00A20D55" w:rsidDel="007C3F3A" w:rsidRDefault="00372B6E" w:rsidP="006F0ABD">
            <w:pPr>
              <w:pStyle w:val="Tabletext0"/>
              <w:rPr>
                <w:del w:id="4532" w:author="Johnny Schultz" w:date="2020-03-18T13:09:00Z"/>
              </w:rPr>
            </w:pPr>
            <w:del w:id="4533" w:author="Johnny Schultz" w:date="2020-03-18T13:09:00Z">
              <w:r w:rsidRPr="00A20D55" w:rsidDel="007C3F3A">
                <w:delText>2</w:delText>
              </w:r>
            </w:del>
          </w:p>
        </w:tc>
        <w:tc>
          <w:tcPr>
            <w:tcW w:w="472" w:type="pct"/>
            <w:shd w:val="clear" w:color="auto" w:fill="auto"/>
            <w:noWrap/>
            <w:vAlign w:val="bottom"/>
          </w:tcPr>
          <w:p w14:paraId="3F2C13B2" w14:textId="2BA7CF34" w:rsidR="00372B6E" w:rsidRPr="00A20D55" w:rsidDel="007C3F3A" w:rsidRDefault="00372B6E" w:rsidP="006F0ABD">
            <w:pPr>
              <w:pStyle w:val="Tabletext0"/>
              <w:rPr>
                <w:del w:id="4534" w:author="Johnny Schultz" w:date="2020-03-18T13:09:00Z"/>
              </w:rPr>
            </w:pPr>
            <w:del w:id="4535" w:author="Johnny Schultz" w:date="2020-03-18T13:09:00Z">
              <w:r w:rsidRPr="00A20D55" w:rsidDel="007C3F3A">
                <w:delText>CRC-2</w:delText>
              </w:r>
            </w:del>
          </w:p>
        </w:tc>
        <w:tc>
          <w:tcPr>
            <w:tcW w:w="3513" w:type="pct"/>
            <w:shd w:val="clear" w:color="auto" w:fill="auto"/>
            <w:noWrap/>
            <w:vAlign w:val="bottom"/>
          </w:tcPr>
          <w:p w14:paraId="18FC58FA" w14:textId="1B504CBB" w:rsidR="00372B6E" w:rsidRPr="00A20D55" w:rsidDel="007C3F3A" w:rsidRDefault="00372B6E" w:rsidP="006F0ABD">
            <w:pPr>
              <w:pStyle w:val="Tabletext0"/>
              <w:rPr>
                <w:del w:id="4536" w:author="Johnny Schultz" w:date="2020-03-18T13:09:00Z"/>
              </w:rPr>
            </w:pPr>
            <w:del w:id="4537" w:author="Johnny Schultz" w:date="2020-03-18T13:09:00Z">
              <w:r w:rsidRPr="00A20D55" w:rsidDel="007C3F3A">
                <w:delText>16 bit CRC used</w:delText>
              </w:r>
            </w:del>
          </w:p>
        </w:tc>
      </w:tr>
    </w:tbl>
    <w:p w14:paraId="01C06E1F" w14:textId="77777777" w:rsidR="00372B6E" w:rsidRPr="00A20D55" w:rsidRDefault="00372B6E" w:rsidP="00372B6E"/>
    <w:p w14:paraId="4E4D4F90" w14:textId="6EB3CC1F" w:rsidR="00372B6E" w:rsidRPr="00A20D55" w:rsidRDefault="00372B6E" w:rsidP="00995C9A">
      <w:pPr>
        <w:pStyle w:val="AnnexCHead3"/>
      </w:pPr>
      <w:bookmarkStart w:id="4538" w:name="_Toc35545409"/>
      <w:r w:rsidRPr="00A20D55">
        <w:t xml:space="preserve">Resource </w:t>
      </w:r>
      <w:r w:rsidRPr="00995C9A">
        <w:t>request</w:t>
      </w:r>
      <w:r w:rsidRPr="00A20D55">
        <w:t>/Transmission announcement</w:t>
      </w:r>
      <w:bookmarkEnd w:id="4538"/>
    </w:p>
    <w:p w14:paraId="02AAA3A6" w14:textId="3F759994" w:rsidR="008A1A5E" w:rsidRDefault="008A1A5E" w:rsidP="008A1A5E">
      <w:pPr>
        <w:pStyle w:val="Caption"/>
        <w:jc w:val="center"/>
      </w:pPr>
      <w:bookmarkStart w:id="4539" w:name="_Toc35546136"/>
      <w:r w:rsidRPr="00A20D55">
        <w:t xml:space="preserve">Table </w:t>
      </w:r>
      <w:r w:rsidRPr="00A20D55">
        <w:fldChar w:fldCharType="begin"/>
      </w:r>
      <w:r w:rsidRPr="00A20D55">
        <w:instrText xml:space="preserve"> SEQ Table \* ARABIC </w:instrText>
      </w:r>
      <w:r w:rsidRPr="00A20D55">
        <w:fldChar w:fldCharType="separate"/>
      </w:r>
      <w:ins w:id="4540" w:author="Johnny Schultz" w:date="2020-03-19T21:17:00Z">
        <w:r w:rsidR="00B12E64">
          <w:rPr>
            <w:noProof/>
          </w:rPr>
          <w:t>38</w:t>
        </w:r>
      </w:ins>
      <w:del w:id="4541" w:author="Johnny Schultz" w:date="2020-02-10T10:18:00Z">
        <w:r w:rsidR="007D6BC4" w:rsidDel="009A1853">
          <w:rPr>
            <w:noProof/>
          </w:rPr>
          <w:delText>37</w:delText>
        </w:r>
      </w:del>
      <w:r w:rsidRPr="00A20D55">
        <w:fldChar w:fldCharType="end"/>
      </w:r>
      <w:r w:rsidRPr="00A20D55">
        <w:t xml:space="preserve"> – Resource Request / Transmission Announcement</w:t>
      </w:r>
      <w:bookmarkEnd w:id="4539"/>
    </w:p>
    <w:p w14:paraId="2F4DB8C8" w14:textId="19F585A7" w:rsidR="00F01DDC" w:rsidRPr="001E46B6" w:rsidDel="00934C5C" w:rsidRDefault="00F01DDC" w:rsidP="00794293">
      <w:pPr>
        <w:rPr>
          <w:del w:id="4542" w:author="Johnny Schultz" w:date="2020-02-11T15:21:00Z"/>
        </w:rPr>
      </w:pP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9"/>
        <w:gridCol w:w="1042"/>
        <w:gridCol w:w="964"/>
        <w:gridCol w:w="2739"/>
        <w:gridCol w:w="5017"/>
      </w:tblGrid>
      <w:tr w:rsidR="00372B6E" w:rsidRPr="00A20D55" w14:paraId="10B28C12" w14:textId="77777777" w:rsidTr="006F0ABD">
        <w:trPr>
          <w:trHeight w:val="300"/>
        </w:trPr>
        <w:tc>
          <w:tcPr>
            <w:tcW w:w="5000" w:type="pct"/>
            <w:gridSpan w:val="5"/>
            <w:shd w:val="clear" w:color="auto" w:fill="00558C"/>
            <w:noWrap/>
            <w:vAlign w:val="center"/>
            <w:hideMark/>
          </w:tcPr>
          <w:p w14:paraId="06F218EA" w14:textId="77777777" w:rsidR="00372B6E" w:rsidRPr="00A20D55" w:rsidRDefault="00372B6E" w:rsidP="006F0ABD">
            <w:pPr>
              <w:pStyle w:val="Tablehead"/>
              <w:rPr>
                <w:color w:val="FFFFFF" w:themeColor="background1"/>
                <w:lang w:val="en-GB" w:eastAsia="ja-JP"/>
              </w:rPr>
            </w:pPr>
            <w:r w:rsidRPr="00A20D55">
              <w:rPr>
                <w:color w:val="FFFFFF" w:themeColor="background1"/>
                <w:lang w:val="en-GB" w:eastAsia="ja-JP"/>
              </w:rPr>
              <w:t>Resource request/Transmission announcement</w:t>
            </w:r>
          </w:p>
        </w:tc>
      </w:tr>
      <w:tr w:rsidR="00372B6E" w:rsidRPr="00A20D55" w14:paraId="4FAE107B" w14:textId="77777777" w:rsidTr="006F0ABD">
        <w:trPr>
          <w:trHeight w:val="300"/>
        </w:trPr>
        <w:tc>
          <w:tcPr>
            <w:tcW w:w="352" w:type="pct"/>
            <w:shd w:val="clear" w:color="auto" w:fill="00558C"/>
            <w:noWrap/>
            <w:vAlign w:val="center"/>
            <w:hideMark/>
          </w:tcPr>
          <w:p w14:paraId="2CB457D2" w14:textId="77777777" w:rsidR="00372B6E" w:rsidRPr="00A20D55" w:rsidRDefault="00372B6E" w:rsidP="006F0ABD">
            <w:pPr>
              <w:pStyle w:val="Tablehead"/>
              <w:rPr>
                <w:color w:val="FFFFFF" w:themeColor="background1"/>
                <w:lang w:val="en-GB" w:eastAsia="ja-JP"/>
              </w:rPr>
            </w:pPr>
            <w:r w:rsidRPr="00A20D55">
              <w:rPr>
                <w:color w:val="FFFFFF" w:themeColor="background1"/>
                <w:lang w:val="en-GB" w:eastAsia="ja-JP"/>
              </w:rPr>
              <w:t>Field no</w:t>
            </w:r>
          </w:p>
        </w:tc>
        <w:tc>
          <w:tcPr>
            <w:tcW w:w="496" w:type="pct"/>
            <w:shd w:val="clear" w:color="auto" w:fill="00558C"/>
            <w:noWrap/>
            <w:vAlign w:val="center"/>
            <w:hideMark/>
          </w:tcPr>
          <w:p w14:paraId="1D99DF7E" w14:textId="77777777" w:rsidR="00372B6E" w:rsidRPr="00A20D55" w:rsidRDefault="00372B6E" w:rsidP="006F0ABD">
            <w:pPr>
              <w:pStyle w:val="Tablehead"/>
              <w:rPr>
                <w:color w:val="FFFFFF" w:themeColor="background1"/>
                <w:lang w:val="en-GB" w:eastAsia="ja-JP"/>
              </w:rPr>
            </w:pPr>
            <w:r w:rsidRPr="00A20D55">
              <w:rPr>
                <w:color w:val="FFFFFF" w:themeColor="background1"/>
                <w:lang w:val="en-GB" w:eastAsia="ja-JP"/>
              </w:rPr>
              <w:t>Value (Dec)</w:t>
            </w:r>
          </w:p>
        </w:tc>
        <w:tc>
          <w:tcPr>
            <w:tcW w:w="459" w:type="pct"/>
            <w:shd w:val="clear" w:color="auto" w:fill="00558C"/>
            <w:noWrap/>
            <w:vAlign w:val="center"/>
            <w:hideMark/>
          </w:tcPr>
          <w:p w14:paraId="331FB433" w14:textId="77777777" w:rsidR="00372B6E" w:rsidRPr="00A20D55" w:rsidRDefault="00372B6E" w:rsidP="006F0ABD">
            <w:pPr>
              <w:pStyle w:val="Tablehead"/>
              <w:rPr>
                <w:color w:val="FFFFFF" w:themeColor="background1"/>
                <w:lang w:val="en-GB" w:eastAsia="ja-JP"/>
              </w:rPr>
            </w:pPr>
            <w:r w:rsidRPr="00A20D55">
              <w:rPr>
                <w:color w:val="FFFFFF" w:themeColor="background1"/>
                <w:lang w:val="en-GB" w:eastAsia="ja-JP"/>
              </w:rPr>
              <w:t>Size (Bytes)</w:t>
            </w:r>
          </w:p>
        </w:tc>
        <w:tc>
          <w:tcPr>
            <w:tcW w:w="1304" w:type="pct"/>
            <w:shd w:val="clear" w:color="auto" w:fill="00558C"/>
            <w:noWrap/>
            <w:vAlign w:val="center"/>
            <w:hideMark/>
          </w:tcPr>
          <w:p w14:paraId="6250D0AE" w14:textId="77777777" w:rsidR="00372B6E" w:rsidRPr="00A20D55" w:rsidRDefault="00372B6E" w:rsidP="006F0ABD">
            <w:pPr>
              <w:pStyle w:val="Tablehead"/>
              <w:rPr>
                <w:color w:val="FFFFFF" w:themeColor="background1"/>
                <w:lang w:val="en-GB" w:eastAsia="ja-JP"/>
              </w:rPr>
            </w:pPr>
            <w:r w:rsidRPr="00A20D55">
              <w:rPr>
                <w:color w:val="FFFFFF" w:themeColor="background1"/>
                <w:lang w:val="en-GB" w:eastAsia="ja-JP"/>
              </w:rPr>
              <w:t>Function</w:t>
            </w:r>
          </w:p>
        </w:tc>
        <w:tc>
          <w:tcPr>
            <w:tcW w:w="2389" w:type="pct"/>
            <w:shd w:val="clear" w:color="auto" w:fill="00558C"/>
            <w:noWrap/>
            <w:vAlign w:val="center"/>
            <w:hideMark/>
          </w:tcPr>
          <w:p w14:paraId="5162A057" w14:textId="77777777" w:rsidR="00372B6E" w:rsidRPr="00A20D55" w:rsidRDefault="00372B6E" w:rsidP="006F0ABD">
            <w:pPr>
              <w:pStyle w:val="Tablehead"/>
              <w:rPr>
                <w:color w:val="FFFFFF" w:themeColor="background1"/>
                <w:lang w:val="en-GB" w:eastAsia="ja-JP"/>
              </w:rPr>
            </w:pPr>
            <w:r w:rsidRPr="00A20D55">
              <w:rPr>
                <w:color w:val="FFFFFF" w:themeColor="background1"/>
                <w:lang w:val="en-GB" w:eastAsia="ja-JP"/>
              </w:rPr>
              <w:t>Content</w:t>
            </w:r>
          </w:p>
        </w:tc>
      </w:tr>
      <w:tr w:rsidR="00372B6E" w:rsidRPr="00A20D55" w14:paraId="20F29942" w14:textId="77777777" w:rsidTr="006F0ABD">
        <w:trPr>
          <w:trHeight w:val="300"/>
        </w:trPr>
        <w:tc>
          <w:tcPr>
            <w:tcW w:w="352" w:type="pct"/>
            <w:shd w:val="clear" w:color="auto" w:fill="auto"/>
            <w:noWrap/>
            <w:vAlign w:val="bottom"/>
            <w:hideMark/>
          </w:tcPr>
          <w:p w14:paraId="63BB2795" w14:textId="77777777" w:rsidR="00372B6E" w:rsidRPr="00A20D55" w:rsidRDefault="00372B6E" w:rsidP="006F0ABD">
            <w:pPr>
              <w:pStyle w:val="Tabletext0"/>
              <w:rPr>
                <w:lang w:eastAsia="ja-JP"/>
              </w:rPr>
            </w:pPr>
            <w:r w:rsidRPr="00A20D55">
              <w:rPr>
                <w:lang w:eastAsia="ja-JP"/>
              </w:rPr>
              <w:t>1</w:t>
            </w:r>
          </w:p>
        </w:tc>
        <w:tc>
          <w:tcPr>
            <w:tcW w:w="496" w:type="pct"/>
            <w:shd w:val="clear" w:color="auto" w:fill="auto"/>
            <w:noWrap/>
            <w:vAlign w:val="bottom"/>
            <w:hideMark/>
          </w:tcPr>
          <w:p w14:paraId="1DEA645C" w14:textId="77777777" w:rsidR="00372B6E" w:rsidRPr="00A20D55" w:rsidRDefault="00372B6E" w:rsidP="006F0ABD">
            <w:pPr>
              <w:pStyle w:val="Tabletext0"/>
              <w:rPr>
                <w:lang w:eastAsia="ja-JP"/>
              </w:rPr>
            </w:pPr>
            <w:r w:rsidRPr="00A20D55">
              <w:rPr>
                <w:lang w:eastAsia="ja-JP"/>
              </w:rPr>
              <w:t>90</w:t>
            </w:r>
          </w:p>
        </w:tc>
        <w:tc>
          <w:tcPr>
            <w:tcW w:w="459" w:type="pct"/>
            <w:shd w:val="clear" w:color="auto" w:fill="auto"/>
            <w:noWrap/>
            <w:vAlign w:val="bottom"/>
            <w:hideMark/>
          </w:tcPr>
          <w:p w14:paraId="4418E01C" w14:textId="77777777" w:rsidR="00372B6E" w:rsidRPr="00A20D55" w:rsidRDefault="00372B6E" w:rsidP="006F0ABD">
            <w:pPr>
              <w:pStyle w:val="Tabletext0"/>
              <w:rPr>
                <w:lang w:eastAsia="ja-JP"/>
              </w:rPr>
            </w:pPr>
            <w:r w:rsidRPr="00A20D55">
              <w:rPr>
                <w:lang w:eastAsia="ja-JP"/>
              </w:rPr>
              <w:t>1</w:t>
            </w:r>
          </w:p>
        </w:tc>
        <w:tc>
          <w:tcPr>
            <w:tcW w:w="1304" w:type="pct"/>
            <w:shd w:val="clear" w:color="auto" w:fill="auto"/>
            <w:noWrap/>
            <w:vAlign w:val="bottom"/>
            <w:hideMark/>
          </w:tcPr>
          <w:p w14:paraId="095A5EFA" w14:textId="77777777" w:rsidR="00372B6E" w:rsidRPr="00A20D55" w:rsidRDefault="00372B6E" w:rsidP="006F0ABD">
            <w:pPr>
              <w:pStyle w:val="Tabletext0"/>
              <w:rPr>
                <w:lang w:eastAsia="ja-JP"/>
              </w:rPr>
            </w:pPr>
            <w:r w:rsidRPr="00A20D55">
              <w:rPr>
                <w:lang w:eastAsia="ja-JP"/>
              </w:rPr>
              <w:t>Type</w:t>
            </w:r>
          </w:p>
        </w:tc>
        <w:tc>
          <w:tcPr>
            <w:tcW w:w="2389" w:type="pct"/>
            <w:shd w:val="clear" w:color="auto" w:fill="auto"/>
            <w:noWrap/>
            <w:vAlign w:val="bottom"/>
            <w:hideMark/>
          </w:tcPr>
          <w:p w14:paraId="6AFA5743" w14:textId="77777777" w:rsidR="00372B6E" w:rsidRPr="00A20D55" w:rsidRDefault="00372B6E" w:rsidP="006F0ABD">
            <w:pPr>
              <w:pStyle w:val="Tabletext0"/>
              <w:rPr>
                <w:lang w:eastAsia="ja-JP"/>
              </w:rPr>
            </w:pPr>
          </w:p>
        </w:tc>
      </w:tr>
      <w:tr w:rsidR="00372B6E" w:rsidRPr="00A20D55" w14:paraId="2C9EB64A" w14:textId="77777777" w:rsidTr="006F0ABD">
        <w:trPr>
          <w:trHeight w:val="300"/>
        </w:trPr>
        <w:tc>
          <w:tcPr>
            <w:tcW w:w="352" w:type="pct"/>
            <w:shd w:val="clear" w:color="auto" w:fill="auto"/>
            <w:noWrap/>
            <w:vAlign w:val="bottom"/>
            <w:hideMark/>
          </w:tcPr>
          <w:p w14:paraId="15EE2C75" w14:textId="77777777" w:rsidR="00372B6E" w:rsidRPr="00A20D55" w:rsidRDefault="00372B6E" w:rsidP="006F0ABD">
            <w:pPr>
              <w:pStyle w:val="Tabletext0"/>
              <w:rPr>
                <w:lang w:eastAsia="ja-JP"/>
              </w:rPr>
            </w:pPr>
            <w:r w:rsidRPr="00A20D55">
              <w:rPr>
                <w:lang w:eastAsia="ja-JP"/>
              </w:rPr>
              <w:t>2</w:t>
            </w:r>
          </w:p>
        </w:tc>
        <w:tc>
          <w:tcPr>
            <w:tcW w:w="496" w:type="pct"/>
            <w:shd w:val="clear" w:color="auto" w:fill="auto"/>
            <w:noWrap/>
            <w:vAlign w:val="bottom"/>
            <w:hideMark/>
          </w:tcPr>
          <w:p w14:paraId="6D2C2FCF" w14:textId="77777777" w:rsidR="00372B6E" w:rsidRPr="00A20D55" w:rsidRDefault="00372B6E" w:rsidP="006F0ABD">
            <w:pPr>
              <w:pStyle w:val="Tabletext0"/>
              <w:rPr>
                <w:lang w:eastAsia="ja-JP"/>
              </w:rPr>
            </w:pPr>
            <w:r w:rsidRPr="00A20D55">
              <w:rPr>
                <w:lang w:eastAsia="ja-JP"/>
              </w:rPr>
              <w:t>0 to 2</w:t>
            </w:r>
            <w:r w:rsidRPr="00A20D55">
              <w:rPr>
                <w:vertAlign w:val="superscript"/>
                <w:lang w:eastAsia="ja-JP"/>
              </w:rPr>
              <w:t>16</w:t>
            </w:r>
            <w:r w:rsidRPr="00A20D55">
              <w:rPr>
                <w:lang w:eastAsia="ja-JP"/>
              </w:rPr>
              <w:t>-1</w:t>
            </w:r>
          </w:p>
        </w:tc>
        <w:tc>
          <w:tcPr>
            <w:tcW w:w="459" w:type="pct"/>
            <w:shd w:val="clear" w:color="auto" w:fill="auto"/>
            <w:noWrap/>
            <w:vAlign w:val="bottom"/>
            <w:hideMark/>
          </w:tcPr>
          <w:p w14:paraId="533317F3" w14:textId="77777777" w:rsidR="00372B6E" w:rsidRPr="00A20D55" w:rsidRDefault="00372B6E" w:rsidP="006F0ABD">
            <w:pPr>
              <w:pStyle w:val="Tabletext0"/>
              <w:rPr>
                <w:lang w:eastAsia="ja-JP"/>
              </w:rPr>
            </w:pPr>
            <w:r w:rsidRPr="00A20D55">
              <w:rPr>
                <w:lang w:eastAsia="ja-JP"/>
              </w:rPr>
              <w:t>2</w:t>
            </w:r>
          </w:p>
        </w:tc>
        <w:tc>
          <w:tcPr>
            <w:tcW w:w="1304" w:type="pct"/>
            <w:shd w:val="clear" w:color="auto" w:fill="auto"/>
            <w:noWrap/>
            <w:vAlign w:val="bottom"/>
            <w:hideMark/>
          </w:tcPr>
          <w:p w14:paraId="6A2AB9F0" w14:textId="77777777" w:rsidR="00372B6E" w:rsidRPr="00A20D55" w:rsidRDefault="00372B6E" w:rsidP="006F0ABD">
            <w:pPr>
              <w:pStyle w:val="Tabletext0"/>
              <w:rPr>
                <w:lang w:eastAsia="ja-JP"/>
              </w:rPr>
            </w:pPr>
            <w:r w:rsidRPr="00A20D55">
              <w:rPr>
                <w:lang w:eastAsia="ja-JP"/>
              </w:rPr>
              <w:t>Length</w:t>
            </w:r>
          </w:p>
        </w:tc>
        <w:tc>
          <w:tcPr>
            <w:tcW w:w="2389" w:type="pct"/>
            <w:shd w:val="clear" w:color="auto" w:fill="auto"/>
            <w:noWrap/>
            <w:vAlign w:val="bottom"/>
            <w:hideMark/>
          </w:tcPr>
          <w:p w14:paraId="042C2547" w14:textId="77777777" w:rsidR="00372B6E" w:rsidRPr="00A20D55" w:rsidRDefault="00372B6E" w:rsidP="006F0ABD">
            <w:pPr>
              <w:pStyle w:val="Tabletext0"/>
              <w:rPr>
                <w:lang w:eastAsia="ja-JP"/>
              </w:rPr>
            </w:pPr>
            <w:r w:rsidRPr="00A20D55">
              <w:rPr>
                <w:lang w:eastAsia="ja-JP"/>
              </w:rPr>
              <w:t>Total packet size in bytes.</w:t>
            </w:r>
          </w:p>
        </w:tc>
      </w:tr>
      <w:tr w:rsidR="00372B6E" w:rsidRPr="00A20D55" w14:paraId="2E7461C9" w14:textId="77777777" w:rsidTr="006F0ABD">
        <w:trPr>
          <w:trHeight w:val="300"/>
        </w:trPr>
        <w:tc>
          <w:tcPr>
            <w:tcW w:w="352" w:type="pct"/>
            <w:shd w:val="clear" w:color="auto" w:fill="auto"/>
            <w:noWrap/>
            <w:vAlign w:val="bottom"/>
            <w:hideMark/>
          </w:tcPr>
          <w:p w14:paraId="5FC3EFC6" w14:textId="77777777" w:rsidR="00372B6E" w:rsidRPr="00A20D55" w:rsidRDefault="00372B6E" w:rsidP="006F0ABD">
            <w:pPr>
              <w:pStyle w:val="Tabletext0"/>
              <w:rPr>
                <w:lang w:eastAsia="ja-JP"/>
              </w:rPr>
            </w:pPr>
            <w:r w:rsidRPr="00A20D55">
              <w:rPr>
                <w:lang w:eastAsia="ja-JP"/>
              </w:rPr>
              <w:t>3</w:t>
            </w:r>
          </w:p>
        </w:tc>
        <w:tc>
          <w:tcPr>
            <w:tcW w:w="496" w:type="pct"/>
            <w:shd w:val="clear" w:color="auto" w:fill="auto"/>
            <w:noWrap/>
            <w:vAlign w:val="bottom"/>
            <w:hideMark/>
          </w:tcPr>
          <w:p w14:paraId="7AD2764A" w14:textId="77777777" w:rsidR="00372B6E" w:rsidRPr="00A20D55" w:rsidRDefault="00372B6E" w:rsidP="006F0ABD">
            <w:pPr>
              <w:pStyle w:val="Tabletext0"/>
              <w:rPr>
                <w:lang w:eastAsia="ja-JP"/>
              </w:rPr>
            </w:pPr>
            <w:r w:rsidRPr="00A20D55">
              <w:rPr>
                <w:lang w:eastAsia="ja-JP"/>
              </w:rPr>
              <w:t>0 to 2</w:t>
            </w:r>
            <w:r w:rsidRPr="00A20D55">
              <w:rPr>
                <w:vertAlign w:val="superscript"/>
                <w:lang w:eastAsia="ja-JP"/>
              </w:rPr>
              <w:t>32</w:t>
            </w:r>
            <w:r w:rsidRPr="00A20D55">
              <w:rPr>
                <w:lang w:eastAsia="ja-JP"/>
              </w:rPr>
              <w:t>-1</w:t>
            </w:r>
          </w:p>
        </w:tc>
        <w:tc>
          <w:tcPr>
            <w:tcW w:w="459" w:type="pct"/>
            <w:shd w:val="clear" w:color="auto" w:fill="auto"/>
            <w:noWrap/>
            <w:vAlign w:val="bottom"/>
            <w:hideMark/>
          </w:tcPr>
          <w:p w14:paraId="7710DC48" w14:textId="77777777" w:rsidR="00372B6E" w:rsidRPr="00A20D55" w:rsidRDefault="00372B6E" w:rsidP="006F0ABD">
            <w:pPr>
              <w:pStyle w:val="Tabletext0"/>
              <w:rPr>
                <w:lang w:eastAsia="ja-JP"/>
              </w:rPr>
            </w:pPr>
            <w:r w:rsidRPr="00A20D55">
              <w:rPr>
                <w:lang w:eastAsia="ja-JP"/>
              </w:rPr>
              <w:t>4</w:t>
            </w:r>
          </w:p>
        </w:tc>
        <w:tc>
          <w:tcPr>
            <w:tcW w:w="1304" w:type="pct"/>
            <w:shd w:val="clear" w:color="auto" w:fill="auto"/>
            <w:noWrap/>
            <w:vAlign w:val="bottom"/>
            <w:hideMark/>
          </w:tcPr>
          <w:p w14:paraId="5CDFA978" w14:textId="77777777" w:rsidR="00372B6E" w:rsidRPr="00A20D55" w:rsidRDefault="00372B6E" w:rsidP="006F0ABD">
            <w:pPr>
              <w:pStyle w:val="Tabletext0"/>
              <w:rPr>
                <w:lang w:eastAsia="ja-JP"/>
              </w:rPr>
            </w:pPr>
            <w:r w:rsidRPr="00A20D55">
              <w:rPr>
                <w:lang w:eastAsia="ja-JP"/>
              </w:rPr>
              <w:t>Original Source ID</w:t>
            </w:r>
          </w:p>
        </w:tc>
        <w:tc>
          <w:tcPr>
            <w:tcW w:w="2389" w:type="pct"/>
            <w:shd w:val="clear" w:color="auto" w:fill="auto"/>
            <w:noWrap/>
            <w:vAlign w:val="bottom"/>
            <w:hideMark/>
          </w:tcPr>
          <w:p w14:paraId="0B754F6B" w14:textId="41106C32" w:rsidR="00372B6E" w:rsidRPr="00A20D55" w:rsidRDefault="00AB31CF" w:rsidP="006F0ABD">
            <w:pPr>
              <w:pStyle w:val="Tabletext0"/>
              <w:rPr>
                <w:lang w:eastAsia="ja-JP"/>
              </w:rPr>
            </w:pPr>
            <w:ins w:id="4543" w:author="Johnny Schultz" w:date="2020-03-19T14:20:00Z">
              <w:r w:rsidRPr="00A20D55">
                <w:t>The Unique Identifier of the transmitting station</w:t>
              </w:r>
            </w:ins>
            <w:ins w:id="4544" w:author="Johnny Schultz" w:date="2020-03-19T14:24:00Z">
              <w:r w:rsidR="00FF1291">
                <w:t>,</w:t>
              </w:r>
            </w:ins>
            <w:ins w:id="4545" w:author="Johnny Schultz" w:date="2020-03-19T14:20:00Z">
              <w:r w:rsidRPr="00A20D55">
                <w:t xml:space="preserve"> as described in </w:t>
              </w:r>
              <w:r w:rsidRPr="00ED28F6">
                <w:t>section</w:t>
              </w:r>
            </w:ins>
            <w:ins w:id="4546" w:author="Johnny Schultz" w:date="2020-05-20T12:36:00Z">
              <w:r w:rsidR="008E2D48">
                <w:t xml:space="preserve"> </w:t>
              </w:r>
              <w:r w:rsidR="008E2D48">
                <w:fldChar w:fldCharType="begin"/>
              </w:r>
              <w:r w:rsidR="008E2D48">
                <w:instrText xml:space="preserve"> REF _Ref40870593 \n \h </w:instrText>
              </w:r>
            </w:ins>
            <w:r w:rsidR="008E2D48">
              <w:fldChar w:fldCharType="separate"/>
            </w:r>
            <w:ins w:id="4547" w:author="Johnny Schultz" w:date="2020-05-20T12:36:00Z">
              <w:r w:rsidR="008E2D48">
                <w:t>3.4</w:t>
              </w:r>
              <w:r w:rsidR="008E2D48">
                <w:fldChar w:fldCharType="end"/>
              </w:r>
            </w:ins>
            <w:ins w:id="4548" w:author="Johnny Schultz" w:date="2020-03-19T14:23:00Z">
              <w:r w:rsidR="00FF1291">
                <w:t>.</w:t>
              </w:r>
            </w:ins>
            <w:del w:id="4549" w:author="Johnny Schultz" w:date="2020-03-19T14:20:00Z">
              <w:r w:rsidR="00372B6E" w:rsidRPr="00A20D55" w:rsidDel="00AB31CF">
                <w:delText>Source MMSI of station where the message originated from.</w:delText>
              </w:r>
            </w:del>
          </w:p>
        </w:tc>
      </w:tr>
      <w:tr w:rsidR="00372B6E" w:rsidRPr="00A20D55" w14:paraId="0F3B5BFC" w14:textId="77777777" w:rsidTr="006F0ABD">
        <w:trPr>
          <w:trHeight w:val="300"/>
        </w:trPr>
        <w:tc>
          <w:tcPr>
            <w:tcW w:w="352" w:type="pct"/>
            <w:shd w:val="clear" w:color="auto" w:fill="auto"/>
            <w:noWrap/>
            <w:vAlign w:val="bottom"/>
          </w:tcPr>
          <w:p w14:paraId="41D83269" w14:textId="77777777" w:rsidR="00372B6E" w:rsidRPr="00A20D55" w:rsidRDefault="00372B6E" w:rsidP="006F0ABD">
            <w:pPr>
              <w:pStyle w:val="Tabletext0"/>
              <w:rPr>
                <w:lang w:eastAsia="ja-JP"/>
              </w:rPr>
            </w:pPr>
            <w:r w:rsidRPr="00A20D55">
              <w:rPr>
                <w:lang w:eastAsia="ja-JP"/>
              </w:rPr>
              <w:t>4</w:t>
            </w:r>
          </w:p>
        </w:tc>
        <w:tc>
          <w:tcPr>
            <w:tcW w:w="496" w:type="pct"/>
            <w:shd w:val="clear" w:color="auto" w:fill="auto"/>
            <w:noWrap/>
            <w:vAlign w:val="bottom"/>
          </w:tcPr>
          <w:p w14:paraId="1E12D08C" w14:textId="77777777" w:rsidR="00372B6E" w:rsidRPr="00A20D55" w:rsidRDefault="00372B6E" w:rsidP="006F0ABD">
            <w:pPr>
              <w:pStyle w:val="Tabletext0"/>
              <w:rPr>
                <w:lang w:eastAsia="ja-JP"/>
              </w:rPr>
            </w:pPr>
            <w:r w:rsidRPr="00A20D55">
              <w:rPr>
                <w:lang w:eastAsia="ja-JP"/>
              </w:rPr>
              <w:t>0 to 2</w:t>
            </w:r>
            <w:r w:rsidRPr="00A20D55">
              <w:rPr>
                <w:vertAlign w:val="superscript"/>
                <w:lang w:eastAsia="ja-JP"/>
              </w:rPr>
              <w:t>32</w:t>
            </w:r>
            <w:r w:rsidRPr="00A20D55">
              <w:rPr>
                <w:lang w:eastAsia="ja-JP"/>
              </w:rPr>
              <w:t>-1</w:t>
            </w:r>
          </w:p>
        </w:tc>
        <w:tc>
          <w:tcPr>
            <w:tcW w:w="459" w:type="pct"/>
            <w:shd w:val="clear" w:color="auto" w:fill="auto"/>
            <w:noWrap/>
            <w:vAlign w:val="bottom"/>
          </w:tcPr>
          <w:p w14:paraId="52D73BA3" w14:textId="77777777" w:rsidR="00372B6E" w:rsidRPr="00A20D55" w:rsidRDefault="00372B6E" w:rsidP="006F0ABD">
            <w:pPr>
              <w:pStyle w:val="Tabletext0"/>
              <w:rPr>
                <w:lang w:eastAsia="ja-JP"/>
              </w:rPr>
            </w:pPr>
            <w:r w:rsidRPr="00A20D55">
              <w:rPr>
                <w:lang w:eastAsia="ja-JP"/>
              </w:rPr>
              <w:t>4</w:t>
            </w:r>
          </w:p>
        </w:tc>
        <w:tc>
          <w:tcPr>
            <w:tcW w:w="1304" w:type="pct"/>
            <w:shd w:val="clear" w:color="auto" w:fill="auto"/>
            <w:noWrap/>
            <w:vAlign w:val="bottom"/>
          </w:tcPr>
          <w:p w14:paraId="2617BF92" w14:textId="77777777" w:rsidR="00372B6E" w:rsidRPr="00A20D55" w:rsidRDefault="00372B6E" w:rsidP="006F0ABD">
            <w:pPr>
              <w:pStyle w:val="Tabletext0"/>
              <w:rPr>
                <w:lang w:eastAsia="ja-JP"/>
              </w:rPr>
            </w:pPr>
            <w:r w:rsidRPr="00A20D55">
              <w:rPr>
                <w:lang w:eastAsia="ja-JP"/>
              </w:rPr>
              <w:t>Node Source ID</w:t>
            </w:r>
          </w:p>
        </w:tc>
        <w:tc>
          <w:tcPr>
            <w:tcW w:w="2389" w:type="pct"/>
            <w:shd w:val="clear" w:color="auto" w:fill="auto"/>
            <w:noWrap/>
            <w:vAlign w:val="bottom"/>
          </w:tcPr>
          <w:p w14:paraId="781D1855" w14:textId="5E4BCB1A" w:rsidR="00372B6E" w:rsidRPr="00A20D55" w:rsidRDefault="00FF1291" w:rsidP="006F0ABD">
            <w:pPr>
              <w:pStyle w:val="Tabletext0"/>
              <w:rPr>
                <w:lang w:eastAsia="ja-JP"/>
              </w:rPr>
            </w:pPr>
            <w:ins w:id="4550" w:author="Johnny Schultz" w:date="2020-03-19T14:23:00Z">
              <w:r w:rsidRPr="00A20D55">
                <w:t xml:space="preserve">Unique Identifier </w:t>
              </w:r>
            </w:ins>
            <w:del w:id="4551" w:author="Johnny Schultz" w:date="2020-03-19T14:23:00Z">
              <w:r w:rsidR="00372B6E" w:rsidRPr="00A20D55" w:rsidDel="00FF1291">
                <w:delText xml:space="preserve">Source MMSI </w:delText>
              </w:r>
            </w:del>
            <w:r w:rsidR="00372B6E" w:rsidRPr="00A20D55">
              <w:t>of the current node transmitting the message</w:t>
            </w:r>
            <w:ins w:id="4552" w:author="Johnny Schultz" w:date="2020-03-19T14:24:00Z">
              <w:r>
                <w:t>,</w:t>
              </w:r>
            </w:ins>
            <w:ins w:id="4553" w:author="Johnny Schultz" w:date="2020-03-19T14:23:00Z">
              <w:r>
                <w:t xml:space="preserve"> </w:t>
              </w:r>
              <w:r w:rsidRPr="00A20D55">
                <w:t xml:space="preserve">as described in </w:t>
              </w:r>
              <w:r w:rsidRPr="00ED28F6">
                <w:t>section</w:t>
              </w:r>
            </w:ins>
            <w:ins w:id="4554" w:author="Johnny Schultz" w:date="2020-05-20T12:36:00Z">
              <w:r w:rsidR="008E2D48">
                <w:t xml:space="preserve"> </w:t>
              </w:r>
              <w:r w:rsidR="008E2D48">
                <w:fldChar w:fldCharType="begin"/>
              </w:r>
              <w:r w:rsidR="008E2D48">
                <w:instrText xml:space="preserve"> REF _Ref40870616 \n \h </w:instrText>
              </w:r>
            </w:ins>
            <w:r w:rsidR="008E2D48">
              <w:fldChar w:fldCharType="separate"/>
            </w:r>
            <w:ins w:id="4555" w:author="Johnny Schultz" w:date="2020-05-20T12:36:00Z">
              <w:r w:rsidR="008E2D48">
                <w:t>3.4</w:t>
              </w:r>
              <w:r w:rsidR="008E2D48">
                <w:fldChar w:fldCharType="end"/>
              </w:r>
            </w:ins>
            <w:r w:rsidR="00372B6E" w:rsidRPr="00A20D55">
              <w:t>.</w:t>
            </w:r>
          </w:p>
        </w:tc>
      </w:tr>
      <w:tr w:rsidR="00372B6E" w:rsidRPr="00A20D55" w14:paraId="7E1CB408" w14:textId="77777777" w:rsidTr="006F0ABD">
        <w:trPr>
          <w:trHeight w:val="300"/>
        </w:trPr>
        <w:tc>
          <w:tcPr>
            <w:tcW w:w="352" w:type="pct"/>
            <w:shd w:val="clear" w:color="auto" w:fill="auto"/>
            <w:noWrap/>
            <w:vAlign w:val="bottom"/>
          </w:tcPr>
          <w:p w14:paraId="7344839F" w14:textId="77777777" w:rsidR="00372B6E" w:rsidRPr="00A20D55" w:rsidRDefault="00372B6E" w:rsidP="006F0ABD">
            <w:pPr>
              <w:pStyle w:val="Tabletext0"/>
              <w:rPr>
                <w:lang w:eastAsia="ja-JP"/>
              </w:rPr>
            </w:pPr>
            <w:r w:rsidRPr="00A20D55">
              <w:rPr>
                <w:lang w:eastAsia="ja-JP"/>
              </w:rPr>
              <w:t>5</w:t>
            </w:r>
          </w:p>
        </w:tc>
        <w:tc>
          <w:tcPr>
            <w:tcW w:w="496" w:type="pct"/>
            <w:shd w:val="clear" w:color="auto" w:fill="auto"/>
            <w:noWrap/>
            <w:vAlign w:val="bottom"/>
          </w:tcPr>
          <w:p w14:paraId="267A69FE" w14:textId="77777777" w:rsidR="00372B6E" w:rsidRPr="00A20D55" w:rsidRDefault="00372B6E" w:rsidP="006F0ABD">
            <w:pPr>
              <w:pStyle w:val="Tabletext0"/>
              <w:rPr>
                <w:lang w:eastAsia="ja-JP"/>
              </w:rPr>
            </w:pPr>
            <w:r w:rsidRPr="00A20D55">
              <w:rPr>
                <w:lang w:eastAsia="ja-JP"/>
              </w:rPr>
              <w:t>0 to 2</w:t>
            </w:r>
            <w:r w:rsidRPr="00A20D55">
              <w:rPr>
                <w:vertAlign w:val="superscript"/>
                <w:lang w:eastAsia="ja-JP"/>
              </w:rPr>
              <w:t>32</w:t>
            </w:r>
            <w:r w:rsidRPr="00A20D55">
              <w:rPr>
                <w:lang w:eastAsia="ja-JP"/>
              </w:rPr>
              <w:t>-1</w:t>
            </w:r>
          </w:p>
        </w:tc>
        <w:tc>
          <w:tcPr>
            <w:tcW w:w="459" w:type="pct"/>
            <w:shd w:val="clear" w:color="auto" w:fill="auto"/>
            <w:noWrap/>
            <w:vAlign w:val="bottom"/>
          </w:tcPr>
          <w:p w14:paraId="4140F93C" w14:textId="77777777" w:rsidR="00372B6E" w:rsidRPr="00A20D55" w:rsidRDefault="00372B6E" w:rsidP="006F0ABD">
            <w:pPr>
              <w:pStyle w:val="Tabletext0"/>
              <w:rPr>
                <w:lang w:eastAsia="ja-JP"/>
              </w:rPr>
            </w:pPr>
            <w:r w:rsidRPr="00A20D55">
              <w:rPr>
                <w:lang w:eastAsia="ja-JP"/>
              </w:rPr>
              <w:t>4</w:t>
            </w:r>
          </w:p>
        </w:tc>
        <w:tc>
          <w:tcPr>
            <w:tcW w:w="1304" w:type="pct"/>
            <w:shd w:val="clear" w:color="auto" w:fill="auto"/>
            <w:noWrap/>
            <w:vAlign w:val="bottom"/>
          </w:tcPr>
          <w:p w14:paraId="74A642F8" w14:textId="77777777" w:rsidR="00372B6E" w:rsidRPr="00A20D55" w:rsidRDefault="00372B6E" w:rsidP="006F0ABD">
            <w:pPr>
              <w:pStyle w:val="Tabletext0"/>
              <w:rPr>
                <w:lang w:eastAsia="ja-JP"/>
              </w:rPr>
            </w:pPr>
            <w:r w:rsidRPr="00A20D55">
              <w:rPr>
                <w:lang w:eastAsia="ja-JP"/>
              </w:rPr>
              <w:t>Node Destination ID</w:t>
            </w:r>
          </w:p>
        </w:tc>
        <w:tc>
          <w:tcPr>
            <w:tcW w:w="2389" w:type="pct"/>
            <w:shd w:val="clear" w:color="auto" w:fill="auto"/>
            <w:noWrap/>
            <w:vAlign w:val="bottom"/>
          </w:tcPr>
          <w:p w14:paraId="29640B92" w14:textId="57E99B48" w:rsidR="00372B6E" w:rsidRPr="00A20D55" w:rsidRDefault="00FF1291" w:rsidP="006F0ABD">
            <w:pPr>
              <w:pStyle w:val="Tabletext0"/>
            </w:pPr>
            <w:ins w:id="4556" w:author="Johnny Schultz" w:date="2020-03-19T14:23:00Z">
              <w:r w:rsidRPr="00A20D55">
                <w:t xml:space="preserve">Unique Identifier </w:t>
              </w:r>
            </w:ins>
            <w:del w:id="4557" w:author="Johnny Schultz" w:date="2020-03-19T14:23:00Z">
              <w:r w:rsidR="00372B6E" w:rsidRPr="00A20D55" w:rsidDel="00FF1291">
                <w:delText xml:space="preserve">Destination MMSI </w:delText>
              </w:r>
            </w:del>
            <w:r w:rsidR="00372B6E" w:rsidRPr="00A20D55">
              <w:t>of the current node receiving the message</w:t>
            </w:r>
            <w:ins w:id="4558" w:author="Johnny Schultz" w:date="2020-03-19T14:24:00Z">
              <w:r>
                <w:t>,</w:t>
              </w:r>
            </w:ins>
            <w:ins w:id="4559" w:author="Johnny Schultz" w:date="2020-03-19T14:23:00Z">
              <w:r>
                <w:t xml:space="preserve"> </w:t>
              </w:r>
              <w:r w:rsidRPr="00A20D55">
                <w:t xml:space="preserve">as described in </w:t>
              </w:r>
              <w:r w:rsidRPr="00ED28F6">
                <w:t>section</w:t>
              </w:r>
            </w:ins>
            <w:ins w:id="4560" w:author="Johnny Schultz" w:date="2020-05-20T12:36:00Z">
              <w:r w:rsidR="008E2D48">
                <w:t xml:space="preserve"> </w:t>
              </w:r>
              <w:r w:rsidR="008E2D48">
                <w:fldChar w:fldCharType="begin"/>
              </w:r>
              <w:r w:rsidR="008E2D48">
                <w:instrText xml:space="preserve"> REF _Ref40870629 \n \h </w:instrText>
              </w:r>
            </w:ins>
            <w:r w:rsidR="008E2D48">
              <w:fldChar w:fldCharType="separate"/>
            </w:r>
            <w:ins w:id="4561" w:author="Johnny Schultz" w:date="2020-05-20T12:36:00Z">
              <w:r w:rsidR="008E2D48">
                <w:t>3.4</w:t>
              </w:r>
              <w:r w:rsidR="008E2D48">
                <w:fldChar w:fldCharType="end"/>
              </w:r>
            </w:ins>
            <w:r w:rsidR="00372B6E" w:rsidRPr="00A20D55">
              <w:t>.</w:t>
            </w:r>
          </w:p>
        </w:tc>
      </w:tr>
      <w:tr w:rsidR="00FF1291" w:rsidRPr="00A20D55" w14:paraId="313D530B" w14:textId="77777777" w:rsidTr="00C525CC">
        <w:trPr>
          <w:trHeight w:val="300"/>
        </w:trPr>
        <w:tc>
          <w:tcPr>
            <w:tcW w:w="352" w:type="pct"/>
            <w:shd w:val="clear" w:color="auto" w:fill="auto"/>
            <w:noWrap/>
            <w:vAlign w:val="bottom"/>
          </w:tcPr>
          <w:p w14:paraId="2E338880" w14:textId="77777777" w:rsidR="00FF1291" w:rsidRPr="00A20D55" w:rsidRDefault="00FF1291" w:rsidP="00FF1291">
            <w:pPr>
              <w:pStyle w:val="Tabletext0"/>
              <w:rPr>
                <w:lang w:eastAsia="ja-JP"/>
              </w:rPr>
            </w:pPr>
            <w:r w:rsidRPr="00A20D55">
              <w:rPr>
                <w:lang w:eastAsia="ja-JP"/>
              </w:rPr>
              <w:t>6</w:t>
            </w:r>
          </w:p>
        </w:tc>
        <w:tc>
          <w:tcPr>
            <w:tcW w:w="496" w:type="pct"/>
            <w:shd w:val="clear" w:color="auto" w:fill="auto"/>
            <w:noWrap/>
            <w:vAlign w:val="bottom"/>
          </w:tcPr>
          <w:p w14:paraId="0A085811" w14:textId="77777777" w:rsidR="00FF1291" w:rsidRPr="00A20D55" w:rsidRDefault="00FF1291" w:rsidP="00FF1291">
            <w:pPr>
              <w:pStyle w:val="Tabletext0"/>
              <w:rPr>
                <w:lang w:eastAsia="ja-JP"/>
              </w:rPr>
            </w:pPr>
            <w:r w:rsidRPr="00A20D55">
              <w:rPr>
                <w:lang w:eastAsia="ja-JP"/>
              </w:rPr>
              <w:t>0 to 2</w:t>
            </w:r>
            <w:r w:rsidRPr="00A20D55">
              <w:rPr>
                <w:vertAlign w:val="superscript"/>
                <w:lang w:eastAsia="ja-JP"/>
              </w:rPr>
              <w:t>32</w:t>
            </w:r>
            <w:r w:rsidRPr="00A20D55">
              <w:rPr>
                <w:lang w:eastAsia="ja-JP"/>
              </w:rPr>
              <w:t>-1</w:t>
            </w:r>
          </w:p>
        </w:tc>
        <w:tc>
          <w:tcPr>
            <w:tcW w:w="459" w:type="pct"/>
            <w:shd w:val="clear" w:color="auto" w:fill="auto"/>
            <w:noWrap/>
            <w:vAlign w:val="bottom"/>
          </w:tcPr>
          <w:p w14:paraId="7D27352D" w14:textId="77777777" w:rsidR="00FF1291" w:rsidRPr="00A20D55" w:rsidRDefault="00FF1291" w:rsidP="00FF1291">
            <w:pPr>
              <w:pStyle w:val="Tabletext0"/>
              <w:rPr>
                <w:lang w:eastAsia="ja-JP"/>
              </w:rPr>
            </w:pPr>
            <w:r w:rsidRPr="00A20D55">
              <w:rPr>
                <w:lang w:eastAsia="ja-JP"/>
              </w:rPr>
              <w:t>4</w:t>
            </w:r>
          </w:p>
        </w:tc>
        <w:tc>
          <w:tcPr>
            <w:tcW w:w="1304" w:type="pct"/>
            <w:shd w:val="clear" w:color="auto" w:fill="auto"/>
            <w:noWrap/>
            <w:vAlign w:val="bottom"/>
          </w:tcPr>
          <w:p w14:paraId="642FF79B" w14:textId="77777777" w:rsidR="00FF1291" w:rsidRPr="00A20D55" w:rsidRDefault="00FF1291" w:rsidP="00FF1291">
            <w:pPr>
              <w:pStyle w:val="Tabletext0"/>
              <w:rPr>
                <w:lang w:eastAsia="ja-JP"/>
              </w:rPr>
            </w:pPr>
            <w:r w:rsidRPr="00A20D55">
              <w:rPr>
                <w:lang w:eastAsia="ja-JP"/>
              </w:rPr>
              <w:t>Original Destination ID</w:t>
            </w:r>
          </w:p>
        </w:tc>
        <w:tc>
          <w:tcPr>
            <w:tcW w:w="2389" w:type="pct"/>
            <w:shd w:val="clear" w:color="auto" w:fill="auto"/>
            <w:noWrap/>
          </w:tcPr>
          <w:p w14:paraId="1F3AE3AE" w14:textId="4C0F3D09" w:rsidR="00FF1291" w:rsidRPr="00A20D55" w:rsidRDefault="00FF1291" w:rsidP="00FF1291">
            <w:pPr>
              <w:pStyle w:val="Tabletext0"/>
              <w:rPr>
                <w:lang w:eastAsia="ja-JP"/>
              </w:rPr>
            </w:pPr>
            <w:ins w:id="4562" w:author="Johnny Schultz" w:date="2020-03-19T14:23:00Z">
              <w:r w:rsidRPr="00A20D55">
                <w:t xml:space="preserve">The Unique Identifier of the </w:t>
              </w:r>
              <w:r>
                <w:t>receiving</w:t>
              </w:r>
              <w:r w:rsidRPr="00A20D55">
                <w:t xml:space="preserve"> station</w:t>
              </w:r>
            </w:ins>
            <w:ins w:id="4563" w:author="Johnny Schultz" w:date="2020-03-19T14:24:00Z">
              <w:r>
                <w:t>,</w:t>
              </w:r>
            </w:ins>
            <w:ins w:id="4564" w:author="Johnny Schultz" w:date="2020-03-19T14:23:00Z">
              <w:r w:rsidRPr="00A20D55">
                <w:t xml:space="preserve"> as described in </w:t>
              </w:r>
              <w:r w:rsidRPr="00ED28F6">
                <w:t>section</w:t>
              </w:r>
            </w:ins>
            <w:ins w:id="4565" w:author="Johnny Schultz" w:date="2020-05-20T12:37:00Z">
              <w:r w:rsidR="008E2D48">
                <w:t xml:space="preserve"> </w:t>
              </w:r>
              <w:r w:rsidR="008E2D48">
                <w:fldChar w:fldCharType="begin"/>
              </w:r>
              <w:r w:rsidR="008E2D48">
                <w:instrText xml:space="preserve"> REF _Ref40870646 \n \h </w:instrText>
              </w:r>
            </w:ins>
            <w:r w:rsidR="008E2D48">
              <w:fldChar w:fldCharType="separate"/>
            </w:r>
            <w:ins w:id="4566" w:author="Johnny Schultz" w:date="2020-05-20T12:37:00Z">
              <w:r w:rsidR="008E2D48">
                <w:t>3.4</w:t>
              </w:r>
              <w:r w:rsidR="008E2D48">
                <w:fldChar w:fldCharType="end"/>
              </w:r>
            </w:ins>
            <w:ins w:id="4567" w:author="Johnny Schultz" w:date="2020-03-19T14:23:00Z">
              <w:r>
                <w:t>.</w:t>
              </w:r>
            </w:ins>
            <w:del w:id="4568" w:author="Johnny Schultz" w:date="2020-03-19T14:23:00Z">
              <w:r w:rsidRPr="00A20D55" w:rsidDel="00DD64B5">
                <w:delText>Destination MMSI of the original destination.</w:delText>
              </w:r>
            </w:del>
          </w:p>
        </w:tc>
      </w:tr>
      <w:tr w:rsidR="00FF1291" w:rsidRPr="00A20D55" w14:paraId="7DBD6457" w14:textId="77777777" w:rsidTr="006F0ABD">
        <w:trPr>
          <w:trHeight w:val="300"/>
        </w:trPr>
        <w:tc>
          <w:tcPr>
            <w:tcW w:w="352" w:type="pct"/>
            <w:shd w:val="clear" w:color="auto" w:fill="auto"/>
            <w:noWrap/>
            <w:vAlign w:val="bottom"/>
          </w:tcPr>
          <w:p w14:paraId="18A795C1" w14:textId="77777777" w:rsidR="00FF1291" w:rsidRPr="00A20D55" w:rsidRDefault="00FF1291" w:rsidP="00FF1291">
            <w:pPr>
              <w:pStyle w:val="Tabletext0"/>
              <w:rPr>
                <w:lang w:eastAsia="ja-JP"/>
              </w:rPr>
            </w:pPr>
            <w:r w:rsidRPr="00A20D55">
              <w:rPr>
                <w:lang w:eastAsia="ja-JP"/>
              </w:rPr>
              <w:t>7</w:t>
            </w:r>
          </w:p>
        </w:tc>
        <w:tc>
          <w:tcPr>
            <w:tcW w:w="496" w:type="pct"/>
            <w:shd w:val="clear" w:color="auto" w:fill="auto"/>
            <w:noWrap/>
            <w:vAlign w:val="bottom"/>
          </w:tcPr>
          <w:p w14:paraId="7028CEE6" w14:textId="77777777" w:rsidR="00FF1291" w:rsidRPr="00A20D55" w:rsidRDefault="00FF1291" w:rsidP="00FF1291">
            <w:pPr>
              <w:pStyle w:val="Tabletext0"/>
              <w:rPr>
                <w:lang w:eastAsia="ja-JP"/>
              </w:rPr>
            </w:pPr>
            <w:r w:rsidRPr="00A20D55">
              <w:rPr>
                <w:lang w:eastAsia="ja-JP"/>
              </w:rPr>
              <w:t>0-255</w:t>
            </w:r>
          </w:p>
        </w:tc>
        <w:tc>
          <w:tcPr>
            <w:tcW w:w="459" w:type="pct"/>
            <w:shd w:val="clear" w:color="auto" w:fill="auto"/>
            <w:noWrap/>
            <w:vAlign w:val="bottom"/>
          </w:tcPr>
          <w:p w14:paraId="689639D3" w14:textId="77777777" w:rsidR="00FF1291" w:rsidRPr="00A20D55" w:rsidRDefault="00FF1291" w:rsidP="00FF1291">
            <w:pPr>
              <w:pStyle w:val="Tabletext0"/>
              <w:rPr>
                <w:lang w:eastAsia="ja-JP"/>
              </w:rPr>
            </w:pPr>
            <w:r w:rsidRPr="00A20D55">
              <w:rPr>
                <w:lang w:eastAsia="ja-JP"/>
              </w:rPr>
              <w:t>1</w:t>
            </w:r>
          </w:p>
        </w:tc>
        <w:tc>
          <w:tcPr>
            <w:tcW w:w="1304" w:type="pct"/>
            <w:shd w:val="clear" w:color="auto" w:fill="auto"/>
            <w:noWrap/>
            <w:vAlign w:val="bottom"/>
          </w:tcPr>
          <w:p w14:paraId="66353F9F" w14:textId="77777777" w:rsidR="00FF1291" w:rsidRPr="00A20D55" w:rsidRDefault="00FF1291" w:rsidP="00FF1291">
            <w:pPr>
              <w:pStyle w:val="Tabletext0"/>
              <w:rPr>
                <w:lang w:eastAsia="ja-JP"/>
              </w:rPr>
            </w:pPr>
            <w:r w:rsidRPr="00A20D55">
              <w:rPr>
                <w:lang w:eastAsia="ja-JP"/>
              </w:rPr>
              <w:t>Priority</w:t>
            </w:r>
          </w:p>
        </w:tc>
        <w:tc>
          <w:tcPr>
            <w:tcW w:w="2389" w:type="pct"/>
            <w:shd w:val="clear" w:color="auto" w:fill="auto"/>
            <w:noWrap/>
            <w:vAlign w:val="bottom"/>
          </w:tcPr>
          <w:p w14:paraId="23D6AD27" w14:textId="77777777" w:rsidR="00FF1291" w:rsidRPr="00A20D55" w:rsidRDefault="00FF1291" w:rsidP="00FF1291">
            <w:pPr>
              <w:pStyle w:val="Tabletext0"/>
              <w:rPr>
                <w:lang w:eastAsia="ja-JP"/>
              </w:rPr>
            </w:pPr>
            <w:r w:rsidRPr="00A20D55">
              <w:rPr>
                <w:lang w:eastAsia="ja-JP"/>
              </w:rPr>
              <w:t xml:space="preserve">Set to 0. Reserved for future use. </w:t>
            </w:r>
          </w:p>
        </w:tc>
      </w:tr>
      <w:tr w:rsidR="00FF1291" w:rsidRPr="00A20D55" w14:paraId="472ECC78" w14:textId="77777777" w:rsidTr="006F0ABD">
        <w:trPr>
          <w:trHeight w:val="300"/>
        </w:trPr>
        <w:tc>
          <w:tcPr>
            <w:tcW w:w="352" w:type="pct"/>
            <w:shd w:val="clear" w:color="auto" w:fill="auto"/>
            <w:noWrap/>
            <w:vAlign w:val="bottom"/>
          </w:tcPr>
          <w:p w14:paraId="65BF6021" w14:textId="77777777" w:rsidR="00FF1291" w:rsidRPr="00A20D55" w:rsidRDefault="00FF1291" w:rsidP="00FF1291">
            <w:pPr>
              <w:pStyle w:val="Tabletext0"/>
              <w:rPr>
                <w:lang w:eastAsia="ja-JP"/>
              </w:rPr>
            </w:pPr>
            <w:r w:rsidRPr="00A20D55">
              <w:rPr>
                <w:lang w:eastAsia="ja-JP"/>
              </w:rPr>
              <w:t>8</w:t>
            </w:r>
          </w:p>
        </w:tc>
        <w:tc>
          <w:tcPr>
            <w:tcW w:w="496" w:type="pct"/>
            <w:shd w:val="clear" w:color="auto" w:fill="auto"/>
            <w:noWrap/>
            <w:vAlign w:val="bottom"/>
          </w:tcPr>
          <w:p w14:paraId="79D7BC02" w14:textId="77777777" w:rsidR="00FF1291" w:rsidRPr="00A20D55" w:rsidRDefault="00FF1291" w:rsidP="00FF1291">
            <w:pPr>
              <w:pStyle w:val="Tabletext0"/>
              <w:rPr>
                <w:lang w:eastAsia="ja-JP"/>
              </w:rPr>
            </w:pPr>
            <w:r w:rsidRPr="00A20D55">
              <w:rPr>
                <w:lang w:eastAsia="ja-JP"/>
              </w:rPr>
              <w:t>0 to 2</w:t>
            </w:r>
            <w:r w:rsidRPr="00A20D55">
              <w:rPr>
                <w:vertAlign w:val="superscript"/>
                <w:lang w:eastAsia="ja-JP"/>
              </w:rPr>
              <w:t>32</w:t>
            </w:r>
            <w:r w:rsidRPr="00A20D55">
              <w:rPr>
                <w:lang w:eastAsia="ja-JP"/>
              </w:rPr>
              <w:t>-1</w:t>
            </w:r>
          </w:p>
        </w:tc>
        <w:tc>
          <w:tcPr>
            <w:tcW w:w="459" w:type="pct"/>
            <w:shd w:val="clear" w:color="auto" w:fill="auto"/>
            <w:noWrap/>
            <w:vAlign w:val="bottom"/>
          </w:tcPr>
          <w:p w14:paraId="645499C0" w14:textId="77777777" w:rsidR="00FF1291" w:rsidRPr="00A20D55" w:rsidRDefault="00FF1291" w:rsidP="00FF1291">
            <w:pPr>
              <w:pStyle w:val="Tabletext0"/>
              <w:rPr>
                <w:lang w:eastAsia="ja-JP"/>
              </w:rPr>
            </w:pPr>
            <w:r w:rsidRPr="00A20D55">
              <w:rPr>
                <w:lang w:eastAsia="ja-JP"/>
              </w:rPr>
              <w:t>4</w:t>
            </w:r>
          </w:p>
        </w:tc>
        <w:tc>
          <w:tcPr>
            <w:tcW w:w="1304" w:type="pct"/>
            <w:shd w:val="clear" w:color="auto" w:fill="auto"/>
            <w:noWrap/>
            <w:vAlign w:val="bottom"/>
          </w:tcPr>
          <w:p w14:paraId="1C9B52DD" w14:textId="77777777" w:rsidR="00FF1291" w:rsidRPr="00A20D55" w:rsidRDefault="00FF1291" w:rsidP="00FF1291">
            <w:pPr>
              <w:pStyle w:val="Tabletext0"/>
              <w:rPr>
                <w:lang w:eastAsia="ja-JP"/>
              </w:rPr>
            </w:pPr>
            <w:r w:rsidRPr="00A20D55">
              <w:rPr>
                <w:lang w:eastAsia="ja-JP"/>
              </w:rPr>
              <w:t>Terminal capabilities</w:t>
            </w:r>
          </w:p>
        </w:tc>
        <w:tc>
          <w:tcPr>
            <w:tcW w:w="2389" w:type="pct"/>
            <w:shd w:val="clear" w:color="auto" w:fill="auto"/>
            <w:noWrap/>
            <w:vAlign w:val="bottom"/>
          </w:tcPr>
          <w:p w14:paraId="45186B81" w14:textId="77777777" w:rsidR="00FF1291" w:rsidRPr="00A20D55" w:rsidRDefault="00FF1291" w:rsidP="00FF1291">
            <w:pPr>
              <w:pStyle w:val="Tabletext0"/>
              <w:rPr>
                <w:lang w:eastAsia="ja-JP"/>
              </w:rPr>
            </w:pPr>
            <w:r w:rsidRPr="00A20D55">
              <w:rPr>
                <w:lang w:eastAsia="ja-JP"/>
              </w:rPr>
              <w:t>This field is a 32-bit bitmask with each bit set to indicate capabilities/restrictions of a unit:</w:t>
            </w:r>
          </w:p>
          <w:p w14:paraId="54E113B2" w14:textId="77777777" w:rsidR="00FF1291" w:rsidRPr="00A20D55" w:rsidRDefault="00FF1291" w:rsidP="00FF1291">
            <w:pPr>
              <w:pStyle w:val="Tabletext0"/>
              <w:rPr>
                <w:lang w:eastAsia="ja-JP"/>
              </w:rPr>
            </w:pPr>
            <w:r w:rsidRPr="00A20D55">
              <w:rPr>
                <w:lang w:eastAsia="ja-JP"/>
              </w:rPr>
              <w:t>Bit 0: All Bandwidths and modulation schemes as per VDE v1.0 supported.</w:t>
            </w:r>
          </w:p>
          <w:p w14:paraId="59BD79B7" w14:textId="77777777" w:rsidR="00FF1291" w:rsidRPr="00A20D55" w:rsidRDefault="00FF1291" w:rsidP="00FF1291">
            <w:pPr>
              <w:pStyle w:val="Tabletext0"/>
              <w:rPr>
                <w:lang w:eastAsia="ja-JP"/>
              </w:rPr>
            </w:pPr>
            <w:r w:rsidRPr="00A20D55">
              <w:rPr>
                <w:lang w:eastAsia="ja-JP"/>
              </w:rPr>
              <w:t>Bit 1: Unit has only 1 VDE receiver.</w:t>
            </w:r>
          </w:p>
          <w:p w14:paraId="184C6E43" w14:textId="4C139615" w:rsidR="00FF1291" w:rsidRPr="00A20D55" w:rsidRDefault="00FF1291" w:rsidP="00FF1291">
            <w:pPr>
              <w:pStyle w:val="Tabletext0"/>
              <w:rPr>
                <w:lang w:eastAsia="ja-JP"/>
              </w:rPr>
            </w:pPr>
            <w:r w:rsidRPr="00A20D55">
              <w:rPr>
                <w:lang w:eastAsia="ja-JP"/>
              </w:rPr>
              <w:t>Bit 2 to 31: Reserved for future use. Should be set to zero.</w:t>
            </w:r>
          </w:p>
        </w:tc>
      </w:tr>
    </w:tbl>
    <w:p w14:paraId="6966E00C" w14:textId="77777777" w:rsidR="00372B6E" w:rsidRPr="00A20D55" w:rsidRDefault="00372B6E" w:rsidP="00372B6E">
      <w:r w:rsidRPr="00A20D55">
        <w:t>Note:</w:t>
      </w:r>
    </w:p>
    <w:p w14:paraId="2AAE1F00" w14:textId="77777777" w:rsidR="00372B6E" w:rsidRPr="00A20D55" w:rsidRDefault="00372B6E" w:rsidP="00995C9A">
      <w:r w:rsidRPr="00A20D55">
        <w:t>The Resource request message will be transmitted on the RAC by ships and ASC by shore stations.</w:t>
      </w:r>
    </w:p>
    <w:p w14:paraId="74E81964" w14:textId="77777777" w:rsidR="00372B6E" w:rsidRPr="00A20D55" w:rsidRDefault="00372B6E" w:rsidP="00995C9A">
      <w:r w:rsidRPr="00A20D55">
        <w:t>The four MMSI numbers allow for multiple hops of data messages between many stations. The original source and original destination IDs are the end points of the communication while the node source and node destination IDs are the immediate stations communicating with each other during the current hop.</w:t>
      </w:r>
    </w:p>
    <w:p w14:paraId="0722FBBB" w14:textId="77777777" w:rsidR="00372B6E" w:rsidRPr="00A20D55" w:rsidRDefault="00372B6E" w:rsidP="00372B6E"/>
    <w:p w14:paraId="40693E12" w14:textId="77777777" w:rsidR="000B2C68" w:rsidRDefault="000B2C68">
      <w:pPr>
        <w:spacing w:after="200" w:line="276" w:lineRule="auto"/>
        <w:rPr>
          <w:b/>
          <w:smallCaps/>
          <w:color w:val="407EC9"/>
          <w:sz w:val="22"/>
        </w:rPr>
      </w:pPr>
      <w:r>
        <w:br w:type="page"/>
      </w:r>
    </w:p>
    <w:p w14:paraId="641FE5B6" w14:textId="7AD10993" w:rsidR="00372B6E" w:rsidRPr="00A20D55" w:rsidRDefault="00372B6E" w:rsidP="00995C9A">
      <w:pPr>
        <w:pStyle w:val="AnnexCHead3"/>
      </w:pPr>
      <w:bookmarkStart w:id="4569" w:name="_Toc35545410"/>
      <w:r w:rsidRPr="00A20D55">
        <w:lastRenderedPageBreak/>
        <w:t xml:space="preserve">Short data </w:t>
      </w:r>
      <w:r w:rsidRPr="00995C9A">
        <w:t>message</w:t>
      </w:r>
      <w:r w:rsidRPr="00A20D55">
        <w:t xml:space="preserve"> (with Ack)</w:t>
      </w:r>
      <w:bookmarkEnd w:id="4569"/>
    </w:p>
    <w:p w14:paraId="32195796" w14:textId="7CBAD194" w:rsidR="008A1A5E" w:rsidRDefault="008A1A5E" w:rsidP="008A1A5E">
      <w:pPr>
        <w:pStyle w:val="Caption"/>
        <w:jc w:val="center"/>
      </w:pPr>
      <w:bookmarkStart w:id="4570" w:name="_Toc35546137"/>
      <w:r w:rsidRPr="00A20D55">
        <w:t xml:space="preserve">Table </w:t>
      </w:r>
      <w:r w:rsidRPr="00A20D55">
        <w:fldChar w:fldCharType="begin"/>
      </w:r>
      <w:r w:rsidRPr="00A20D55">
        <w:instrText xml:space="preserve"> SEQ Table \* ARABIC </w:instrText>
      </w:r>
      <w:r w:rsidRPr="00A20D55">
        <w:fldChar w:fldCharType="separate"/>
      </w:r>
      <w:ins w:id="4571" w:author="Johnny Schultz" w:date="2020-03-19T21:17:00Z">
        <w:r w:rsidR="00B12E64">
          <w:rPr>
            <w:noProof/>
          </w:rPr>
          <w:t>39</w:t>
        </w:r>
      </w:ins>
      <w:del w:id="4572" w:author="Johnny Schultz" w:date="2020-02-10T10:18:00Z">
        <w:r w:rsidR="007D6BC4" w:rsidDel="009A1853">
          <w:rPr>
            <w:noProof/>
          </w:rPr>
          <w:delText>38</w:delText>
        </w:r>
      </w:del>
      <w:r w:rsidRPr="00A20D55">
        <w:fldChar w:fldCharType="end"/>
      </w:r>
      <w:r w:rsidRPr="00A20D55">
        <w:t xml:space="preserve"> – Short Data Message (with ACK)</w:t>
      </w:r>
      <w:bookmarkEnd w:id="4570"/>
    </w:p>
    <w:p w14:paraId="714FC6E1" w14:textId="785684A0" w:rsidR="00F01DDC" w:rsidRPr="001E46B6" w:rsidDel="00934C5C" w:rsidRDefault="00F01DDC" w:rsidP="00794293">
      <w:pPr>
        <w:rPr>
          <w:del w:id="4573" w:author="Johnny Schultz" w:date="2020-02-11T15:21:00Z"/>
        </w:rPr>
      </w:pPr>
    </w:p>
    <w:tbl>
      <w:tblPr>
        <w:tblStyle w:val="TableGrid"/>
        <w:tblW w:w="0" w:type="auto"/>
        <w:tblLook w:val="04A0" w:firstRow="1" w:lastRow="0" w:firstColumn="1" w:lastColumn="0" w:noHBand="0" w:noVBand="1"/>
      </w:tblPr>
      <w:tblGrid>
        <w:gridCol w:w="808"/>
        <w:gridCol w:w="929"/>
        <w:gridCol w:w="1318"/>
        <w:gridCol w:w="1980"/>
        <w:gridCol w:w="4021"/>
      </w:tblGrid>
      <w:tr w:rsidR="00372B6E" w:rsidRPr="00A20D55" w14:paraId="72E7A840" w14:textId="77777777" w:rsidTr="008A1A5E">
        <w:trPr>
          <w:tblHeader/>
        </w:trPr>
        <w:tc>
          <w:tcPr>
            <w:tcW w:w="9056" w:type="dxa"/>
            <w:gridSpan w:val="5"/>
            <w:shd w:val="clear" w:color="auto" w:fill="00558C"/>
            <w:vAlign w:val="center"/>
          </w:tcPr>
          <w:p w14:paraId="36BC5A79" w14:textId="77777777" w:rsidR="00372B6E" w:rsidRPr="00A20D55" w:rsidRDefault="00372B6E" w:rsidP="006F0ABD">
            <w:pPr>
              <w:jc w:val="center"/>
              <w:rPr>
                <w:b/>
                <w:color w:val="FFFFFF" w:themeColor="background1"/>
                <w:szCs w:val="18"/>
              </w:rPr>
            </w:pPr>
            <w:r w:rsidRPr="00A20D55">
              <w:rPr>
                <w:b/>
                <w:color w:val="FFFFFF" w:themeColor="background1"/>
                <w:szCs w:val="18"/>
              </w:rPr>
              <w:t>Short data message (with ACK)</w:t>
            </w:r>
          </w:p>
        </w:tc>
      </w:tr>
      <w:tr w:rsidR="00372B6E" w:rsidRPr="00A20D55" w14:paraId="68A815AE" w14:textId="77777777" w:rsidTr="00C525CC">
        <w:trPr>
          <w:tblHeader/>
        </w:trPr>
        <w:tc>
          <w:tcPr>
            <w:tcW w:w="808" w:type="dxa"/>
            <w:shd w:val="clear" w:color="auto" w:fill="00558C"/>
            <w:vAlign w:val="center"/>
          </w:tcPr>
          <w:p w14:paraId="3C2E865A" w14:textId="77777777" w:rsidR="00372B6E" w:rsidRPr="00A20D55" w:rsidRDefault="00372B6E" w:rsidP="006F0ABD">
            <w:pPr>
              <w:jc w:val="center"/>
              <w:rPr>
                <w:b/>
                <w:color w:val="FFFFFF" w:themeColor="background1"/>
                <w:szCs w:val="18"/>
              </w:rPr>
            </w:pPr>
            <w:r w:rsidRPr="00A20D55">
              <w:rPr>
                <w:b/>
                <w:color w:val="FFFFFF" w:themeColor="background1"/>
                <w:szCs w:val="18"/>
              </w:rPr>
              <w:t>Field no</w:t>
            </w:r>
          </w:p>
        </w:tc>
        <w:tc>
          <w:tcPr>
            <w:tcW w:w="929" w:type="dxa"/>
            <w:shd w:val="clear" w:color="auto" w:fill="00558C"/>
            <w:vAlign w:val="center"/>
          </w:tcPr>
          <w:p w14:paraId="5FE50223" w14:textId="77777777" w:rsidR="00372B6E" w:rsidRPr="00A20D55" w:rsidRDefault="00372B6E" w:rsidP="006F0ABD">
            <w:pPr>
              <w:jc w:val="center"/>
              <w:rPr>
                <w:b/>
                <w:color w:val="FFFFFF" w:themeColor="background1"/>
                <w:szCs w:val="18"/>
              </w:rPr>
            </w:pPr>
            <w:r w:rsidRPr="00A20D55">
              <w:rPr>
                <w:b/>
                <w:color w:val="FFFFFF" w:themeColor="background1"/>
                <w:szCs w:val="18"/>
              </w:rPr>
              <w:t>Value (Dec)</w:t>
            </w:r>
          </w:p>
        </w:tc>
        <w:tc>
          <w:tcPr>
            <w:tcW w:w="1318" w:type="dxa"/>
            <w:shd w:val="clear" w:color="auto" w:fill="00558C"/>
            <w:vAlign w:val="center"/>
          </w:tcPr>
          <w:p w14:paraId="6F8FD194" w14:textId="77777777" w:rsidR="00372B6E" w:rsidRPr="00A20D55" w:rsidRDefault="00372B6E" w:rsidP="006F0ABD">
            <w:pPr>
              <w:jc w:val="center"/>
              <w:rPr>
                <w:b/>
                <w:color w:val="FFFFFF" w:themeColor="background1"/>
                <w:szCs w:val="18"/>
              </w:rPr>
            </w:pPr>
            <w:r w:rsidRPr="00A20D55">
              <w:rPr>
                <w:b/>
                <w:color w:val="FFFFFF" w:themeColor="background1"/>
                <w:szCs w:val="18"/>
              </w:rPr>
              <w:t>Size (bytes)</w:t>
            </w:r>
          </w:p>
        </w:tc>
        <w:tc>
          <w:tcPr>
            <w:tcW w:w="1980" w:type="dxa"/>
            <w:shd w:val="clear" w:color="auto" w:fill="00558C"/>
            <w:vAlign w:val="center"/>
          </w:tcPr>
          <w:p w14:paraId="7B6804F0" w14:textId="77777777" w:rsidR="00372B6E" w:rsidRPr="00A20D55" w:rsidRDefault="00372B6E" w:rsidP="006F0ABD">
            <w:pPr>
              <w:jc w:val="center"/>
              <w:rPr>
                <w:b/>
                <w:color w:val="FFFFFF" w:themeColor="background1"/>
                <w:szCs w:val="18"/>
              </w:rPr>
            </w:pPr>
            <w:r w:rsidRPr="00A20D55">
              <w:rPr>
                <w:b/>
                <w:color w:val="FFFFFF" w:themeColor="background1"/>
                <w:szCs w:val="18"/>
              </w:rPr>
              <w:t>Function</w:t>
            </w:r>
          </w:p>
        </w:tc>
        <w:tc>
          <w:tcPr>
            <w:tcW w:w="4021" w:type="dxa"/>
            <w:shd w:val="clear" w:color="auto" w:fill="00558C"/>
            <w:vAlign w:val="center"/>
          </w:tcPr>
          <w:p w14:paraId="609253DC" w14:textId="77777777" w:rsidR="00372B6E" w:rsidRPr="00A20D55" w:rsidRDefault="00372B6E" w:rsidP="006F0ABD">
            <w:pPr>
              <w:jc w:val="center"/>
              <w:rPr>
                <w:b/>
                <w:color w:val="FFFFFF" w:themeColor="background1"/>
                <w:szCs w:val="18"/>
              </w:rPr>
            </w:pPr>
            <w:r w:rsidRPr="00A20D55">
              <w:rPr>
                <w:b/>
                <w:color w:val="FFFFFF" w:themeColor="background1"/>
                <w:szCs w:val="18"/>
              </w:rPr>
              <w:t>Comment</w:t>
            </w:r>
          </w:p>
        </w:tc>
      </w:tr>
      <w:tr w:rsidR="00372B6E" w:rsidRPr="00A20D55" w14:paraId="14F17EE9" w14:textId="77777777" w:rsidTr="00C525CC">
        <w:tc>
          <w:tcPr>
            <w:tcW w:w="808" w:type="dxa"/>
          </w:tcPr>
          <w:p w14:paraId="1354B098" w14:textId="77777777" w:rsidR="00372B6E" w:rsidRPr="00A20D55" w:rsidRDefault="00372B6E" w:rsidP="006F0ABD">
            <w:pPr>
              <w:rPr>
                <w:szCs w:val="18"/>
              </w:rPr>
            </w:pPr>
            <w:r w:rsidRPr="00A20D55">
              <w:rPr>
                <w:szCs w:val="18"/>
              </w:rPr>
              <w:t>1</w:t>
            </w:r>
          </w:p>
        </w:tc>
        <w:tc>
          <w:tcPr>
            <w:tcW w:w="929" w:type="dxa"/>
          </w:tcPr>
          <w:p w14:paraId="33077EC7" w14:textId="77777777" w:rsidR="00372B6E" w:rsidRPr="00A20D55" w:rsidRDefault="00372B6E" w:rsidP="006F0ABD">
            <w:pPr>
              <w:rPr>
                <w:szCs w:val="18"/>
              </w:rPr>
            </w:pPr>
            <w:r w:rsidRPr="00A20D55">
              <w:rPr>
                <w:szCs w:val="18"/>
              </w:rPr>
              <w:t>92</w:t>
            </w:r>
          </w:p>
        </w:tc>
        <w:tc>
          <w:tcPr>
            <w:tcW w:w="1318" w:type="dxa"/>
          </w:tcPr>
          <w:p w14:paraId="41975DAD" w14:textId="77777777" w:rsidR="00372B6E" w:rsidRPr="00A20D55" w:rsidRDefault="00372B6E" w:rsidP="006F0ABD">
            <w:pPr>
              <w:rPr>
                <w:szCs w:val="18"/>
              </w:rPr>
            </w:pPr>
            <w:r w:rsidRPr="00A20D55">
              <w:rPr>
                <w:szCs w:val="18"/>
              </w:rPr>
              <w:t>1</w:t>
            </w:r>
          </w:p>
        </w:tc>
        <w:tc>
          <w:tcPr>
            <w:tcW w:w="1980" w:type="dxa"/>
          </w:tcPr>
          <w:p w14:paraId="66F19754" w14:textId="77777777" w:rsidR="00372B6E" w:rsidRPr="00A20D55" w:rsidRDefault="00372B6E" w:rsidP="006F0ABD">
            <w:pPr>
              <w:rPr>
                <w:szCs w:val="18"/>
              </w:rPr>
            </w:pPr>
            <w:r w:rsidRPr="00A20D55">
              <w:rPr>
                <w:szCs w:val="18"/>
              </w:rPr>
              <w:t>Type</w:t>
            </w:r>
          </w:p>
        </w:tc>
        <w:tc>
          <w:tcPr>
            <w:tcW w:w="4021" w:type="dxa"/>
          </w:tcPr>
          <w:p w14:paraId="5D47576B" w14:textId="77777777" w:rsidR="00372B6E" w:rsidRPr="00A20D55" w:rsidRDefault="00372B6E" w:rsidP="006F0ABD">
            <w:pPr>
              <w:rPr>
                <w:szCs w:val="18"/>
              </w:rPr>
            </w:pPr>
          </w:p>
        </w:tc>
      </w:tr>
      <w:tr w:rsidR="00372B6E" w:rsidRPr="00A20D55" w14:paraId="766631A3" w14:textId="77777777" w:rsidTr="00C525CC">
        <w:tc>
          <w:tcPr>
            <w:tcW w:w="808" w:type="dxa"/>
          </w:tcPr>
          <w:p w14:paraId="0F9E7EB9" w14:textId="77777777" w:rsidR="00372B6E" w:rsidRPr="00A20D55" w:rsidRDefault="00372B6E" w:rsidP="006F0ABD">
            <w:pPr>
              <w:rPr>
                <w:szCs w:val="18"/>
              </w:rPr>
            </w:pPr>
            <w:r w:rsidRPr="00A20D55">
              <w:rPr>
                <w:szCs w:val="18"/>
              </w:rPr>
              <w:t>2</w:t>
            </w:r>
          </w:p>
        </w:tc>
        <w:tc>
          <w:tcPr>
            <w:tcW w:w="929" w:type="dxa"/>
          </w:tcPr>
          <w:p w14:paraId="4E703D06" w14:textId="77777777" w:rsidR="00372B6E" w:rsidRPr="00A20D55" w:rsidRDefault="00372B6E" w:rsidP="006F0ABD">
            <w:pPr>
              <w:rPr>
                <w:szCs w:val="18"/>
              </w:rPr>
            </w:pPr>
            <w:r w:rsidRPr="00A20D55">
              <w:rPr>
                <w:szCs w:val="18"/>
              </w:rPr>
              <w:t>0 to 2</w:t>
            </w:r>
            <w:r w:rsidRPr="00A20D55">
              <w:rPr>
                <w:szCs w:val="18"/>
                <w:vertAlign w:val="superscript"/>
              </w:rPr>
              <w:t>16</w:t>
            </w:r>
            <w:r w:rsidRPr="00A20D55">
              <w:rPr>
                <w:szCs w:val="18"/>
              </w:rPr>
              <w:t>-1</w:t>
            </w:r>
          </w:p>
        </w:tc>
        <w:tc>
          <w:tcPr>
            <w:tcW w:w="1318" w:type="dxa"/>
          </w:tcPr>
          <w:p w14:paraId="42E1E366" w14:textId="77777777" w:rsidR="00372B6E" w:rsidRPr="00A20D55" w:rsidRDefault="00372B6E" w:rsidP="006F0ABD">
            <w:pPr>
              <w:rPr>
                <w:szCs w:val="18"/>
              </w:rPr>
            </w:pPr>
            <w:r w:rsidRPr="00A20D55">
              <w:rPr>
                <w:szCs w:val="18"/>
              </w:rPr>
              <w:t>2</w:t>
            </w:r>
          </w:p>
        </w:tc>
        <w:tc>
          <w:tcPr>
            <w:tcW w:w="1980" w:type="dxa"/>
          </w:tcPr>
          <w:p w14:paraId="6EDDA02F" w14:textId="77777777" w:rsidR="00372B6E" w:rsidRPr="00A20D55" w:rsidRDefault="00372B6E" w:rsidP="006F0ABD">
            <w:pPr>
              <w:rPr>
                <w:szCs w:val="18"/>
              </w:rPr>
            </w:pPr>
            <w:r w:rsidRPr="00A20D55">
              <w:rPr>
                <w:szCs w:val="18"/>
              </w:rPr>
              <w:t>Length</w:t>
            </w:r>
          </w:p>
        </w:tc>
        <w:tc>
          <w:tcPr>
            <w:tcW w:w="4021" w:type="dxa"/>
            <w:vAlign w:val="bottom"/>
          </w:tcPr>
          <w:p w14:paraId="47572D00" w14:textId="77777777" w:rsidR="00372B6E" w:rsidRPr="00A20D55" w:rsidRDefault="00372B6E" w:rsidP="006F0ABD">
            <w:pPr>
              <w:rPr>
                <w:szCs w:val="18"/>
              </w:rPr>
            </w:pPr>
            <w:r w:rsidRPr="00A20D55">
              <w:rPr>
                <w:lang w:eastAsia="ja-JP"/>
              </w:rPr>
              <w:t>Total size in bytes, variable.</w:t>
            </w:r>
          </w:p>
        </w:tc>
      </w:tr>
      <w:tr w:rsidR="00372B6E" w:rsidRPr="00A20D55" w14:paraId="3B522F4A" w14:textId="77777777" w:rsidTr="00C525CC">
        <w:tc>
          <w:tcPr>
            <w:tcW w:w="808" w:type="dxa"/>
          </w:tcPr>
          <w:p w14:paraId="498B35D9" w14:textId="77777777" w:rsidR="00372B6E" w:rsidRPr="00A20D55" w:rsidRDefault="00372B6E" w:rsidP="006F0ABD">
            <w:pPr>
              <w:rPr>
                <w:szCs w:val="18"/>
              </w:rPr>
            </w:pPr>
            <w:r w:rsidRPr="00A20D55">
              <w:rPr>
                <w:szCs w:val="18"/>
              </w:rPr>
              <w:t>3</w:t>
            </w:r>
          </w:p>
        </w:tc>
        <w:tc>
          <w:tcPr>
            <w:tcW w:w="929" w:type="dxa"/>
          </w:tcPr>
          <w:p w14:paraId="7C9D9494" w14:textId="77777777" w:rsidR="00372B6E" w:rsidRPr="00A20D55" w:rsidRDefault="00372B6E" w:rsidP="006F0ABD">
            <w:pPr>
              <w:rPr>
                <w:szCs w:val="18"/>
              </w:rPr>
            </w:pPr>
            <w:r w:rsidRPr="00A20D55">
              <w:rPr>
                <w:szCs w:val="18"/>
              </w:rPr>
              <w:t>0 to 2</w:t>
            </w:r>
            <w:r w:rsidRPr="00A20D55">
              <w:rPr>
                <w:szCs w:val="18"/>
                <w:vertAlign w:val="superscript"/>
              </w:rPr>
              <w:t>32</w:t>
            </w:r>
            <w:r w:rsidRPr="00A20D55">
              <w:rPr>
                <w:szCs w:val="18"/>
              </w:rPr>
              <w:t>-1</w:t>
            </w:r>
          </w:p>
        </w:tc>
        <w:tc>
          <w:tcPr>
            <w:tcW w:w="1318" w:type="dxa"/>
          </w:tcPr>
          <w:p w14:paraId="4459EE4C" w14:textId="77777777" w:rsidR="00372B6E" w:rsidRPr="00A20D55" w:rsidRDefault="00372B6E" w:rsidP="006F0ABD">
            <w:pPr>
              <w:rPr>
                <w:szCs w:val="18"/>
              </w:rPr>
            </w:pPr>
            <w:r w:rsidRPr="00A20D55">
              <w:rPr>
                <w:szCs w:val="18"/>
              </w:rPr>
              <w:t>4</w:t>
            </w:r>
          </w:p>
        </w:tc>
        <w:tc>
          <w:tcPr>
            <w:tcW w:w="1980" w:type="dxa"/>
          </w:tcPr>
          <w:p w14:paraId="4917AF41" w14:textId="77777777" w:rsidR="00372B6E" w:rsidRPr="00A20D55" w:rsidRDefault="00372B6E" w:rsidP="006F0ABD">
            <w:pPr>
              <w:rPr>
                <w:szCs w:val="18"/>
              </w:rPr>
            </w:pPr>
            <w:r w:rsidRPr="00A20D55">
              <w:rPr>
                <w:szCs w:val="18"/>
              </w:rPr>
              <w:t>Source ID</w:t>
            </w:r>
          </w:p>
        </w:tc>
        <w:tc>
          <w:tcPr>
            <w:tcW w:w="4021" w:type="dxa"/>
          </w:tcPr>
          <w:p w14:paraId="2CAB1BB1" w14:textId="6BDC74B0" w:rsidR="00372B6E" w:rsidRPr="00A20D55" w:rsidRDefault="00FF1291" w:rsidP="006F0ABD">
            <w:pPr>
              <w:rPr>
                <w:szCs w:val="18"/>
              </w:rPr>
            </w:pPr>
            <w:ins w:id="4574" w:author="Johnny Schultz" w:date="2020-03-19T14:25:00Z">
              <w:r w:rsidRPr="00A20D55">
                <w:t>The Unique Identifier of the transmitting station</w:t>
              </w:r>
              <w:r>
                <w:t>,</w:t>
              </w:r>
              <w:r w:rsidRPr="00A20D55">
                <w:t xml:space="preserve"> as described in </w:t>
              </w:r>
              <w:r w:rsidRPr="00ED28F6">
                <w:t xml:space="preserve">section </w:t>
              </w:r>
            </w:ins>
            <w:ins w:id="4575" w:author="Johnny Schultz" w:date="2020-05-20T12:37:00Z">
              <w:r w:rsidR="008E2D48">
                <w:fldChar w:fldCharType="begin"/>
              </w:r>
              <w:r w:rsidR="008E2D48">
                <w:instrText xml:space="preserve"> REF _Ref40870684 \n \h </w:instrText>
              </w:r>
            </w:ins>
            <w:r w:rsidR="008E2D48">
              <w:fldChar w:fldCharType="separate"/>
            </w:r>
            <w:ins w:id="4576" w:author="Johnny Schultz" w:date="2020-05-20T12:37:00Z">
              <w:r w:rsidR="008E2D48">
                <w:t>3.4</w:t>
              </w:r>
              <w:r w:rsidR="008E2D48">
                <w:fldChar w:fldCharType="end"/>
              </w:r>
            </w:ins>
            <w:del w:id="4577" w:author="Johnny Schultz" w:date="2020-03-19T14:25:00Z">
              <w:r w:rsidR="00372B6E" w:rsidRPr="00A20D55" w:rsidDel="00FF1291">
                <w:rPr>
                  <w:szCs w:val="18"/>
                </w:rPr>
                <w:delText>Source MMSI.</w:delText>
              </w:r>
            </w:del>
          </w:p>
        </w:tc>
      </w:tr>
      <w:tr w:rsidR="00FF1291" w:rsidRPr="00A20D55" w14:paraId="61046312" w14:textId="77777777" w:rsidTr="00C525CC">
        <w:tc>
          <w:tcPr>
            <w:tcW w:w="808" w:type="dxa"/>
          </w:tcPr>
          <w:p w14:paraId="5AED097D" w14:textId="121F6FFD" w:rsidR="00FF1291" w:rsidRPr="008C785F" w:rsidRDefault="00FF1291" w:rsidP="00FF1291">
            <w:pPr>
              <w:rPr>
                <w:szCs w:val="18"/>
                <w:vertAlign w:val="superscript"/>
              </w:rPr>
            </w:pPr>
            <w:r w:rsidRPr="00A20D55">
              <w:rPr>
                <w:szCs w:val="18"/>
              </w:rPr>
              <w:t>4</w:t>
            </w:r>
            <w:ins w:id="4578" w:author="Johnny Schultz" w:date="2020-03-16T17:29:00Z">
              <w:r>
                <w:rPr>
                  <w:szCs w:val="18"/>
                  <w:vertAlign w:val="superscript"/>
                </w:rPr>
                <w:t>(1)</w:t>
              </w:r>
            </w:ins>
          </w:p>
        </w:tc>
        <w:tc>
          <w:tcPr>
            <w:tcW w:w="929" w:type="dxa"/>
          </w:tcPr>
          <w:p w14:paraId="5291F7EC" w14:textId="502115BC" w:rsidR="00FF1291" w:rsidRPr="00A20D55" w:rsidRDefault="00FF1291" w:rsidP="00FF1291">
            <w:pPr>
              <w:rPr>
                <w:szCs w:val="18"/>
              </w:rPr>
            </w:pPr>
            <w:r w:rsidRPr="00A20D55">
              <w:rPr>
                <w:szCs w:val="18"/>
              </w:rPr>
              <w:t>0</w:t>
            </w:r>
            <w:del w:id="4579" w:author="Johnny Schultz" w:date="2020-03-16T17:27:00Z">
              <w:r w:rsidRPr="00A20D55" w:rsidDel="00AC29BD">
                <w:rPr>
                  <w:szCs w:val="18"/>
                </w:rPr>
                <w:delText xml:space="preserve"> to 255</w:delText>
              </w:r>
            </w:del>
          </w:p>
        </w:tc>
        <w:tc>
          <w:tcPr>
            <w:tcW w:w="1318" w:type="dxa"/>
          </w:tcPr>
          <w:p w14:paraId="44E0E7B5" w14:textId="77777777" w:rsidR="00FF1291" w:rsidRPr="00A20D55" w:rsidRDefault="00FF1291" w:rsidP="00FF1291">
            <w:pPr>
              <w:rPr>
                <w:szCs w:val="18"/>
              </w:rPr>
            </w:pPr>
            <w:r w:rsidRPr="00A20D55">
              <w:rPr>
                <w:szCs w:val="18"/>
              </w:rPr>
              <w:t>1</w:t>
            </w:r>
          </w:p>
        </w:tc>
        <w:tc>
          <w:tcPr>
            <w:tcW w:w="1980" w:type="dxa"/>
          </w:tcPr>
          <w:p w14:paraId="0325F5D5" w14:textId="77777777" w:rsidR="00FF1291" w:rsidRPr="00A20D55" w:rsidRDefault="00FF1291" w:rsidP="00FF1291">
            <w:pPr>
              <w:rPr>
                <w:szCs w:val="18"/>
              </w:rPr>
            </w:pPr>
            <w:r w:rsidRPr="00A20D55">
              <w:rPr>
                <w:szCs w:val="18"/>
              </w:rPr>
              <w:t>Session ID</w:t>
            </w:r>
          </w:p>
        </w:tc>
        <w:tc>
          <w:tcPr>
            <w:tcW w:w="4021" w:type="dxa"/>
          </w:tcPr>
          <w:p w14:paraId="62548F25" w14:textId="79418944" w:rsidR="00FF1291" w:rsidRPr="00A20D55" w:rsidRDefault="008E2D48" w:rsidP="00FF1291">
            <w:pPr>
              <w:rPr>
                <w:szCs w:val="18"/>
              </w:rPr>
            </w:pPr>
            <w:ins w:id="4580" w:author="Johnny Schultz" w:date="2020-05-20T12:39:00Z">
              <w:r>
                <w:t>Session ID</w:t>
              </w:r>
            </w:ins>
            <w:del w:id="4581" w:author="Johnny Schultz" w:date="2020-03-19T14:26:00Z">
              <w:r w:rsidR="00FF1291" w:rsidRPr="00A20D55" w:rsidDel="00DC70FE">
                <w:delText>Session ID.</w:delText>
              </w:r>
            </w:del>
            <w:del w:id="4582" w:author="Johnny Schultz" w:date="2020-03-16T17:28:00Z">
              <w:r w:rsidR="00FF1291" w:rsidRPr="00A20D55" w:rsidDel="00AC29BD">
                <w:delText xml:space="preserve"> The session is uniquely identified by the combination of the session ID, transmitting station MMSI, receiving station MMSI.</w:delText>
              </w:r>
            </w:del>
          </w:p>
        </w:tc>
      </w:tr>
      <w:tr w:rsidR="00FF1291" w:rsidRPr="00A20D55" w14:paraId="1FB6039E" w14:textId="77777777" w:rsidTr="00C525CC">
        <w:tc>
          <w:tcPr>
            <w:tcW w:w="808" w:type="dxa"/>
          </w:tcPr>
          <w:p w14:paraId="00599836" w14:textId="77777777" w:rsidR="00FF1291" w:rsidRPr="00A20D55" w:rsidRDefault="00FF1291" w:rsidP="00FF1291">
            <w:pPr>
              <w:rPr>
                <w:szCs w:val="18"/>
              </w:rPr>
            </w:pPr>
            <w:r w:rsidRPr="00A20D55">
              <w:rPr>
                <w:szCs w:val="18"/>
              </w:rPr>
              <w:t>5</w:t>
            </w:r>
          </w:p>
        </w:tc>
        <w:tc>
          <w:tcPr>
            <w:tcW w:w="929" w:type="dxa"/>
          </w:tcPr>
          <w:p w14:paraId="08310DF6" w14:textId="77777777" w:rsidR="00FF1291" w:rsidRPr="00A20D55" w:rsidRDefault="00FF1291" w:rsidP="00FF1291">
            <w:pPr>
              <w:rPr>
                <w:szCs w:val="18"/>
              </w:rPr>
            </w:pPr>
            <w:r w:rsidRPr="00A20D55">
              <w:rPr>
                <w:szCs w:val="18"/>
              </w:rPr>
              <w:t>0 to 2</w:t>
            </w:r>
            <w:r w:rsidRPr="00A20D55">
              <w:rPr>
                <w:szCs w:val="18"/>
                <w:vertAlign w:val="superscript"/>
              </w:rPr>
              <w:t>32</w:t>
            </w:r>
            <w:r w:rsidRPr="00A20D55">
              <w:rPr>
                <w:szCs w:val="18"/>
              </w:rPr>
              <w:t>-1</w:t>
            </w:r>
          </w:p>
        </w:tc>
        <w:tc>
          <w:tcPr>
            <w:tcW w:w="1318" w:type="dxa"/>
          </w:tcPr>
          <w:p w14:paraId="5CF14EA3" w14:textId="77777777" w:rsidR="00FF1291" w:rsidRPr="00A20D55" w:rsidRDefault="00FF1291" w:rsidP="00FF1291">
            <w:pPr>
              <w:rPr>
                <w:szCs w:val="18"/>
              </w:rPr>
            </w:pPr>
            <w:r w:rsidRPr="00A20D55">
              <w:rPr>
                <w:szCs w:val="18"/>
              </w:rPr>
              <w:t>4</w:t>
            </w:r>
          </w:p>
        </w:tc>
        <w:tc>
          <w:tcPr>
            <w:tcW w:w="1980" w:type="dxa"/>
          </w:tcPr>
          <w:p w14:paraId="3062BB3E" w14:textId="77777777" w:rsidR="00FF1291" w:rsidRPr="00A20D55" w:rsidRDefault="00FF1291" w:rsidP="00FF1291">
            <w:pPr>
              <w:rPr>
                <w:szCs w:val="18"/>
              </w:rPr>
            </w:pPr>
            <w:r w:rsidRPr="00A20D55">
              <w:rPr>
                <w:szCs w:val="18"/>
              </w:rPr>
              <w:t>Destination ID</w:t>
            </w:r>
          </w:p>
        </w:tc>
        <w:tc>
          <w:tcPr>
            <w:tcW w:w="4021" w:type="dxa"/>
          </w:tcPr>
          <w:p w14:paraId="56B603A0" w14:textId="75904FF5" w:rsidR="00FF1291" w:rsidRPr="00A20D55" w:rsidRDefault="00FF1291" w:rsidP="00FF1291">
            <w:pPr>
              <w:rPr>
                <w:szCs w:val="18"/>
              </w:rPr>
            </w:pPr>
            <w:r w:rsidRPr="00A20D55">
              <w:rPr>
                <w:szCs w:val="18"/>
              </w:rPr>
              <w:t>Destination MMSI.</w:t>
            </w:r>
            <w:ins w:id="4583" w:author="Johnny Schultz" w:date="2020-02-07T09:16:00Z">
              <w:r>
                <w:rPr>
                  <w:szCs w:val="18"/>
                </w:rPr>
                <w:t xml:space="preserve"> May not be set to zero (broadcast address).</w:t>
              </w:r>
            </w:ins>
          </w:p>
        </w:tc>
      </w:tr>
      <w:tr w:rsidR="00FF1291" w:rsidRPr="00A20D55" w14:paraId="1903E85F" w14:textId="77777777" w:rsidTr="00C525CC">
        <w:tc>
          <w:tcPr>
            <w:tcW w:w="808" w:type="dxa"/>
          </w:tcPr>
          <w:p w14:paraId="24B58CDB" w14:textId="77777777" w:rsidR="00FF1291" w:rsidRPr="00A20D55" w:rsidRDefault="00FF1291" w:rsidP="00FF1291">
            <w:pPr>
              <w:rPr>
                <w:szCs w:val="18"/>
              </w:rPr>
            </w:pPr>
            <w:r w:rsidRPr="00A20D55">
              <w:rPr>
                <w:szCs w:val="18"/>
              </w:rPr>
              <w:t>6</w:t>
            </w:r>
          </w:p>
        </w:tc>
        <w:tc>
          <w:tcPr>
            <w:tcW w:w="929" w:type="dxa"/>
          </w:tcPr>
          <w:p w14:paraId="63E979D5" w14:textId="77777777" w:rsidR="00FF1291" w:rsidRPr="00A20D55" w:rsidRDefault="00FF1291" w:rsidP="00FF1291">
            <w:pPr>
              <w:rPr>
                <w:szCs w:val="18"/>
              </w:rPr>
            </w:pPr>
            <w:r w:rsidRPr="00A20D55">
              <w:rPr>
                <w:szCs w:val="18"/>
              </w:rPr>
              <w:t>0 to 255</w:t>
            </w:r>
          </w:p>
        </w:tc>
        <w:tc>
          <w:tcPr>
            <w:tcW w:w="1318" w:type="dxa"/>
          </w:tcPr>
          <w:p w14:paraId="0EF3DD23" w14:textId="77777777" w:rsidR="00FF1291" w:rsidRPr="00A20D55" w:rsidRDefault="00FF1291" w:rsidP="00FF1291">
            <w:pPr>
              <w:rPr>
                <w:szCs w:val="18"/>
              </w:rPr>
            </w:pPr>
            <w:r w:rsidRPr="00A20D55">
              <w:rPr>
                <w:szCs w:val="18"/>
              </w:rPr>
              <w:t>1</w:t>
            </w:r>
          </w:p>
        </w:tc>
        <w:tc>
          <w:tcPr>
            <w:tcW w:w="1980" w:type="dxa"/>
          </w:tcPr>
          <w:p w14:paraId="3C774BC0" w14:textId="77777777" w:rsidR="00FF1291" w:rsidRPr="00A20D55" w:rsidRDefault="00FF1291" w:rsidP="00FF1291">
            <w:pPr>
              <w:rPr>
                <w:szCs w:val="18"/>
              </w:rPr>
            </w:pPr>
            <w:r w:rsidRPr="00A20D55">
              <w:rPr>
                <w:szCs w:val="18"/>
              </w:rPr>
              <w:t>Retransmission no</w:t>
            </w:r>
          </w:p>
        </w:tc>
        <w:tc>
          <w:tcPr>
            <w:tcW w:w="4021" w:type="dxa"/>
          </w:tcPr>
          <w:p w14:paraId="47A1DBE4" w14:textId="77777777" w:rsidR="00FF1291" w:rsidRPr="00A20D55" w:rsidRDefault="00FF1291" w:rsidP="00FF1291">
            <w:pPr>
              <w:rPr>
                <w:szCs w:val="18"/>
              </w:rPr>
            </w:pPr>
            <w:r w:rsidRPr="00A20D55">
              <w:rPr>
                <w:szCs w:val="18"/>
              </w:rPr>
              <w:t>Starts with value 0 and increments with every retransmission. Handles lost ACKs</w:t>
            </w:r>
          </w:p>
          <w:p w14:paraId="277D9D2F" w14:textId="77777777" w:rsidR="00FF1291" w:rsidRPr="00A20D55" w:rsidRDefault="00FF1291" w:rsidP="00FF1291">
            <w:pPr>
              <w:rPr>
                <w:szCs w:val="18"/>
              </w:rPr>
            </w:pPr>
            <w:r w:rsidRPr="00A20D55">
              <w:rPr>
                <w:szCs w:val="18"/>
              </w:rPr>
              <w:t>Value of 255 indicates no ACK is requested.</w:t>
            </w:r>
          </w:p>
        </w:tc>
      </w:tr>
      <w:tr w:rsidR="00FF1291" w:rsidRPr="00A20D55" w14:paraId="4D15E421" w14:textId="77777777" w:rsidTr="00C525CC">
        <w:tc>
          <w:tcPr>
            <w:tcW w:w="808" w:type="dxa"/>
          </w:tcPr>
          <w:p w14:paraId="45F64540" w14:textId="77777777" w:rsidR="00FF1291" w:rsidRPr="00A20D55" w:rsidRDefault="00FF1291" w:rsidP="00FF1291">
            <w:pPr>
              <w:rPr>
                <w:szCs w:val="18"/>
              </w:rPr>
            </w:pPr>
            <w:r w:rsidRPr="00A20D55">
              <w:rPr>
                <w:szCs w:val="18"/>
              </w:rPr>
              <w:t>7</w:t>
            </w:r>
          </w:p>
        </w:tc>
        <w:tc>
          <w:tcPr>
            <w:tcW w:w="929" w:type="dxa"/>
          </w:tcPr>
          <w:p w14:paraId="13CB7FB2" w14:textId="77777777" w:rsidR="00FF1291" w:rsidRPr="00A20D55" w:rsidRDefault="00FF1291" w:rsidP="00FF1291">
            <w:pPr>
              <w:rPr>
                <w:szCs w:val="18"/>
              </w:rPr>
            </w:pPr>
          </w:p>
        </w:tc>
        <w:tc>
          <w:tcPr>
            <w:tcW w:w="1318" w:type="dxa"/>
          </w:tcPr>
          <w:p w14:paraId="00EE822B" w14:textId="77777777" w:rsidR="00FF1291" w:rsidRPr="00A20D55" w:rsidRDefault="00FF1291" w:rsidP="00FF1291">
            <w:pPr>
              <w:rPr>
                <w:szCs w:val="18"/>
              </w:rPr>
            </w:pPr>
            <w:r w:rsidRPr="00A20D55">
              <w:rPr>
                <w:szCs w:val="18"/>
              </w:rPr>
              <w:t>Variable</w:t>
            </w:r>
          </w:p>
        </w:tc>
        <w:tc>
          <w:tcPr>
            <w:tcW w:w="1980" w:type="dxa"/>
          </w:tcPr>
          <w:p w14:paraId="59046F6E" w14:textId="77777777" w:rsidR="00FF1291" w:rsidRPr="00A20D55" w:rsidRDefault="00FF1291" w:rsidP="00FF1291">
            <w:pPr>
              <w:rPr>
                <w:szCs w:val="18"/>
              </w:rPr>
            </w:pPr>
            <w:r w:rsidRPr="00A20D55">
              <w:rPr>
                <w:szCs w:val="18"/>
              </w:rPr>
              <w:t>Payload</w:t>
            </w:r>
          </w:p>
        </w:tc>
        <w:tc>
          <w:tcPr>
            <w:tcW w:w="4021" w:type="dxa"/>
          </w:tcPr>
          <w:p w14:paraId="1A33B791" w14:textId="77777777" w:rsidR="00FF1291" w:rsidRPr="00A20D55" w:rsidRDefault="00FF1291" w:rsidP="00FF1291">
            <w:pPr>
              <w:rPr>
                <w:szCs w:val="18"/>
              </w:rPr>
            </w:pPr>
          </w:p>
        </w:tc>
      </w:tr>
    </w:tbl>
    <w:p w14:paraId="5BDDB781" w14:textId="122B8936" w:rsidR="00372B6E" w:rsidRPr="00A20D55" w:rsidRDefault="00372B6E" w:rsidP="00372B6E">
      <w:pPr>
        <w:rPr>
          <w:lang w:eastAsia="ja-JP"/>
        </w:rPr>
      </w:pPr>
      <w:r w:rsidRPr="00A20D55">
        <w:rPr>
          <w:lang w:eastAsia="ja-JP"/>
        </w:rPr>
        <w:t>Note</w:t>
      </w:r>
      <w:ins w:id="4584" w:author="Johnny Schultz" w:date="2020-03-16T17:30:00Z">
        <w:r w:rsidR="00AC29BD">
          <w:rPr>
            <w:lang w:eastAsia="ja-JP"/>
          </w:rPr>
          <w:t>s</w:t>
        </w:r>
      </w:ins>
      <w:r w:rsidRPr="00A20D55">
        <w:rPr>
          <w:lang w:eastAsia="ja-JP"/>
        </w:rPr>
        <w:t>:</w:t>
      </w:r>
    </w:p>
    <w:p w14:paraId="63D5B0D2" w14:textId="412F9C94" w:rsidR="00372B6E" w:rsidRDefault="00372B6E" w:rsidP="00372B6E">
      <w:pPr>
        <w:rPr>
          <w:ins w:id="4585" w:author="Johnny Schultz" w:date="2020-03-16T17:28:00Z"/>
          <w:lang w:eastAsia="ja-JP"/>
        </w:rPr>
      </w:pPr>
      <w:r w:rsidRPr="00A20D55">
        <w:rPr>
          <w:lang w:eastAsia="ja-JP"/>
        </w:rPr>
        <w:t>Must always be transmitted on the RAC by ship and ASC by shore station. The short data message ACK message must be transmitted on the RAC by ship and ASC by shore.</w:t>
      </w:r>
    </w:p>
    <w:p w14:paraId="70C4B80C" w14:textId="77777777" w:rsidR="00AC29BD" w:rsidRPr="00A20D55" w:rsidRDefault="00AC29BD" w:rsidP="00AC29BD">
      <w:pPr>
        <w:rPr>
          <w:ins w:id="4586" w:author="Johnny Schultz" w:date="2020-03-16T17:28:00Z"/>
        </w:rPr>
      </w:pPr>
      <w:ins w:id="4587" w:author="Johnny Schultz" w:date="2020-03-16T17:28:00Z">
        <w:r w:rsidRPr="00A20D55">
          <w:rPr>
            <w:vertAlign w:val="superscript"/>
          </w:rPr>
          <w:t xml:space="preserve">(1) </w:t>
        </w:r>
        <w:r w:rsidRPr="00A20D55">
          <w:t>Session ID is reserved for future use.</w:t>
        </w:r>
      </w:ins>
    </w:p>
    <w:p w14:paraId="5A96A884" w14:textId="77777777" w:rsidR="00AC29BD" w:rsidRPr="00A20D55" w:rsidRDefault="00AC29BD" w:rsidP="00372B6E">
      <w:pPr>
        <w:rPr>
          <w:lang w:eastAsia="ja-JP"/>
        </w:rPr>
      </w:pPr>
    </w:p>
    <w:p w14:paraId="17ED43C7" w14:textId="0332B1EB" w:rsidR="00372B6E" w:rsidRDefault="00372B6E" w:rsidP="00372B6E">
      <w:pPr>
        <w:rPr>
          <w:ins w:id="4588" w:author="Johnny Schultz" w:date="2020-02-07T09:17:00Z"/>
          <w:lang w:eastAsia="ja-JP"/>
        </w:rPr>
      </w:pPr>
    </w:p>
    <w:p w14:paraId="457E4B4D" w14:textId="77777777" w:rsidR="00234F52" w:rsidRPr="00727188" w:rsidRDefault="00234F52" w:rsidP="00234F52">
      <w:pPr>
        <w:pStyle w:val="AnnexCHead3"/>
        <w:rPr>
          <w:ins w:id="4589" w:author="Johnny Schultz" w:date="2020-02-07T09:17:00Z"/>
        </w:rPr>
      </w:pPr>
      <w:bookmarkStart w:id="4590" w:name="_Toc35545411"/>
      <w:ins w:id="4591" w:author="Johnny Schultz" w:date="2020-02-07T09:17:00Z">
        <w:r w:rsidRPr="00727188">
          <w:t>Short data message (no ACK)</w:t>
        </w:r>
        <w:bookmarkEnd w:id="4590"/>
      </w:ins>
    </w:p>
    <w:p w14:paraId="016EC3E3" w14:textId="12963341" w:rsidR="0048408B" w:rsidRDefault="0048408B" w:rsidP="0048408B">
      <w:pPr>
        <w:pStyle w:val="Caption"/>
        <w:jc w:val="center"/>
        <w:rPr>
          <w:ins w:id="4592" w:author="Johnny Schultz" w:date="2020-02-07T09:28:00Z"/>
        </w:rPr>
      </w:pPr>
      <w:bookmarkStart w:id="4593" w:name="_Toc35546138"/>
      <w:ins w:id="4594" w:author="Johnny Schultz" w:date="2020-02-07T09:27:00Z">
        <w:r>
          <w:t xml:space="preserve">Table </w:t>
        </w:r>
        <w:r>
          <w:fldChar w:fldCharType="begin"/>
        </w:r>
        <w:r>
          <w:instrText xml:space="preserve"> SEQ Table \* ARABIC </w:instrText>
        </w:r>
      </w:ins>
      <w:r>
        <w:fldChar w:fldCharType="separate"/>
      </w:r>
      <w:ins w:id="4595" w:author="Johnny Schultz" w:date="2020-03-19T21:17:00Z">
        <w:r w:rsidR="00B12E64">
          <w:rPr>
            <w:noProof/>
          </w:rPr>
          <w:t>40</w:t>
        </w:r>
      </w:ins>
      <w:ins w:id="4596" w:author="Johnny Schultz" w:date="2020-02-07T09:27:00Z">
        <w:r>
          <w:fldChar w:fldCharType="end"/>
        </w:r>
        <w:r>
          <w:t xml:space="preserve"> Short Data Message (no ACK)</w:t>
        </w:r>
      </w:ins>
      <w:bookmarkEnd w:id="4593"/>
    </w:p>
    <w:tbl>
      <w:tblPr>
        <w:tblStyle w:val="TableGrid"/>
        <w:tblW w:w="0" w:type="auto"/>
        <w:tblLook w:val="04A0" w:firstRow="1" w:lastRow="0" w:firstColumn="1" w:lastColumn="0" w:noHBand="0" w:noVBand="1"/>
      </w:tblPr>
      <w:tblGrid>
        <w:gridCol w:w="808"/>
        <w:gridCol w:w="929"/>
        <w:gridCol w:w="1436"/>
        <w:gridCol w:w="2675"/>
        <w:gridCol w:w="3208"/>
      </w:tblGrid>
      <w:tr w:rsidR="00234F52" w:rsidRPr="00727188" w14:paraId="07281527" w14:textId="77777777" w:rsidTr="004C1566">
        <w:trPr>
          <w:tblHeader/>
          <w:ins w:id="4597" w:author="Johnny Schultz" w:date="2020-02-07T09:17:00Z"/>
        </w:trPr>
        <w:tc>
          <w:tcPr>
            <w:tcW w:w="9056" w:type="dxa"/>
            <w:gridSpan w:val="5"/>
            <w:shd w:val="clear" w:color="auto" w:fill="00558C"/>
            <w:vAlign w:val="center"/>
          </w:tcPr>
          <w:p w14:paraId="51E63264" w14:textId="77777777" w:rsidR="00234F52" w:rsidRPr="00727188" w:rsidRDefault="00234F52" w:rsidP="004C1566">
            <w:pPr>
              <w:jc w:val="center"/>
              <w:rPr>
                <w:ins w:id="4598" w:author="Johnny Schultz" w:date="2020-02-07T09:17:00Z"/>
                <w:b/>
                <w:color w:val="FFFFFF" w:themeColor="background1"/>
                <w:szCs w:val="18"/>
              </w:rPr>
            </w:pPr>
            <w:ins w:id="4599" w:author="Johnny Schultz" w:date="2020-02-07T09:17:00Z">
              <w:r w:rsidRPr="00727188">
                <w:rPr>
                  <w:b/>
                  <w:color w:val="FFFFFF" w:themeColor="background1"/>
                  <w:szCs w:val="18"/>
                </w:rPr>
                <w:t>Short data message (no ACK)</w:t>
              </w:r>
            </w:ins>
          </w:p>
        </w:tc>
      </w:tr>
      <w:tr w:rsidR="00234F52" w:rsidRPr="00727188" w14:paraId="57EA07A3" w14:textId="77777777" w:rsidTr="004C1566">
        <w:trPr>
          <w:tblHeader/>
          <w:ins w:id="4600" w:author="Johnny Schultz" w:date="2020-02-07T09:17:00Z"/>
        </w:trPr>
        <w:tc>
          <w:tcPr>
            <w:tcW w:w="808" w:type="dxa"/>
            <w:shd w:val="clear" w:color="auto" w:fill="00558C"/>
            <w:vAlign w:val="center"/>
          </w:tcPr>
          <w:p w14:paraId="27C01F15" w14:textId="77777777" w:rsidR="00234F52" w:rsidRPr="00727188" w:rsidRDefault="00234F52" w:rsidP="004C1566">
            <w:pPr>
              <w:jc w:val="center"/>
              <w:rPr>
                <w:ins w:id="4601" w:author="Johnny Schultz" w:date="2020-02-07T09:17:00Z"/>
                <w:b/>
                <w:color w:val="FFFFFF" w:themeColor="background1"/>
                <w:szCs w:val="18"/>
              </w:rPr>
            </w:pPr>
            <w:ins w:id="4602" w:author="Johnny Schultz" w:date="2020-02-07T09:17:00Z">
              <w:r w:rsidRPr="00727188">
                <w:rPr>
                  <w:b/>
                  <w:color w:val="FFFFFF" w:themeColor="background1"/>
                  <w:szCs w:val="18"/>
                </w:rPr>
                <w:t>Field no</w:t>
              </w:r>
            </w:ins>
          </w:p>
        </w:tc>
        <w:tc>
          <w:tcPr>
            <w:tcW w:w="929" w:type="dxa"/>
            <w:shd w:val="clear" w:color="auto" w:fill="00558C"/>
            <w:vAlign w:val="center"/>
          </w:tcPr>
          <w:p w14:paraId="10753F06" w14:textId="77777777" w:rsidR="00234F52" w:rsidRPr="00727188" w:rsidRDefault="00234F52" w:rsidP="004C1566">
            <w:pPr>
              <w:jc w:val="center"/>
              <w:rPr>
                <w:ins w:id="4603" w:author="Johnny Schultz" w:date="2020-02-07T09:17:00Z"/>
                <w:b/>
                <w:color w:val="FFFFFF" w:themeColor="background1"/>
                <w:szCs w:val="18"/>
              </w:rPr>
            </w:pPr>
            <w:ins w:id="4604" w:author="Johnny Schultz" w:date="2020-02-07T09:17:00Z">
              <w:r w:rsidRPr="00727188">
                <w:rPr>
                  <w:b/>
                  <w:color w:val="FFFFFF" w:themeColor="background1"/>
                  <w:szCs w:val="18"/>
                </w:rPr>
                <w:t>Value (Dec)</w:t>
              </w:r>
            </w:ins>
          </w:p>
        </w:tc>
        <w:tc>
          <w:tcPr>
            <w:tcW w:w="1436" w:type="dxa"/>
            <w:shd w:val="clear" w:color="auto" w:fill="00558C"/>
            <w:vAlign w:val="center"/>
          </w:tcPr>
          <w:p w14:paraId="7CFF8D36" w14:textId="77777777" w:rsidR="00234F52" w:rsidRPr="00727188" w:rsidRDefault="00234F52" w:rsidP="004C1566">
            <w:pPr>
              <w:jc w:val="center"/>
              <w:rPr>
                <w:ins w:id="4605" w:author="Johnny Schultz" w:date="2020-02-07T09:17:00Z"/>
                <w:b/>
                <w:color w:val="FFFFFF" w:themeColor="background1"/>
                <w:szCs w:val="18"/>
              </w:rPr>
            </w:pPr>
            <w:ins w:id="4606" w:author="Johnny Schultz" w:date="2020-02-07T09:17:00Z">
              <w:r w:rsidRPr="00727188">
                <w:rPr>
                  <w:b/>
                  <w:color w:val="FFFFFF" w:themeColor="background1"/>
                  <w:szCs w:val="18"/>
                </w:rPr>
                <w:t>Size (bytes)</w:t>
              </w:r>
            </w:ins>
          </w:p>
        </w:tc>
        <w:tc>
          <w:tcPr>
            <w:tcW w:w="2675" w:type="dxa"/>
            <w:shd w:val="clear" w:color="auto" w:fill="00558C"/>
            <w:vAlign w:val="center"/>
          </w:tcPr>
          <w:p w14:paraId="72D94E1F" w14:textId="77777777" w:rsidR="00234F52" w:rsidRPr="00727188" w:rsidRDefault="00234F52" w:rsidP="004C1566">
            <w:pPr>
              <w:jc w:val="center"/>
              <w:rPr>
                <w:ins w:id="4607" w:author="Johnny Schultz" w:date="2020-02-07T09:17:00Z"/>
                <w:b/>
                <w:color w:val="FFFFFF" w:themeColor="background1"/>
                <w:szCs w:val="18"/>
              </w:rPr>
            </w:pPr>
            <w:ins w:id="4608" w:author="Johnny Schultz" w:date="2020-02-07T09:17:00Z">
              <w:r w:rsidRPr="00727188">
                <w:rPr>
                  <w:b/>
                  <w:color w:val="FFFFFF" w:themeColor="background1"/>
                  <w:szCs w:val="18"/>
                </w:rPr>
                <w:t>Function</w:t>
              </w:r>
            </w:ins>
          </w:p>
        </w:tc>
        <w:tc>
          <w:tcPr>
            <w:tcW w:w="3208" w:type="dxa"/>
            <w:shd w:val="clear" w:color="auto" w:fill="00558C"/>
            <w:vAlign w:val="center"/>
          </w:tcPr>
          <w:p w14:paraId="1596DEB2" w14:textId="77777777" w:rsidR="00234F52" w:rsidRPr="00727188" w:rsidRDefault="00234F52" w:rsidP="004C1566">
            <w:pPr>
              <w:jc w:val="center"/>
              <w:rPr>
                <w:ins w:id="4609" w:author="Johnny Schultz" w:date="2020-02-07T09:17:00Z"/>
                <w:b/>
                <w:color w:val="FFFFFF" w:themeColor="background1"/>
                <w:szCs w:val="18"/>
              </w:rPr>
            </w:pPr>
            <w:ins w:id="4610" w:author="Johnny Schultz" w:date="2020-02-07T09:17:00Z">
              <w:r w:rsidRPr="00727188">
                <w:rPr>
                  <w:b/>
                  <w:color w:val="FFFFFF" w:themeColor="background1"/>
                  <w:szCs w:val="18"/>
                </w:rPr>
                <w:t>Comment</w:t>
              </w:r>
            </w:ins>
          </w:p>
        </w:tc>
      </w:tr>
      <w:tr w:rsidR="00234F52" w:rsidRPr="00727188" w14:paraId="64FDE4D9" w14:textId="77777777" w:rsidTr="004C1566">
        <w:trPr>
          <w:ins w:id="4611" w:author="Johnny Schultz" w:date="2020-02-07T09:17:00Z"/>
        </w:trPr>
        <w:tc>
          <w:tcPr>
            <w:tcW w:w="808" w:type="dxa"/>
          </w:tcPr>
          <w:p w14:paraId="4833E22A" w14:textId="77777777" w:rsidR="00234F52" w:rsidRPr="00727188" w:rsidRDefault="00234F52" w:rsidP="004C1566">
            <w:pPr>
              <w:rPr>
                <w:ins w:id="4612" w:author="Johnny Schultz" w:date="2020-02-07T09:17:00Z"/>
                <w:szCs w:val="18"/>
              </w:rPr>
            </w:pPr>
            <w:ins w:id="4613" w:author="Johnny Schultz" w:date="2020-02-07T09:17:00Z">
              <w:r w:rsidRPr="00727188">
                <w:rPr>
                  <w:szCs w:val="18"/>
                </w:rPr>
                <w:t>1</w:t>
              </w:r>
            </w:ins>
          </w:p>
        </w:tc>
        <w:tc>
          <w:tcPr>
            <w:tcW w:w="929" w:type="dxa"/>
          </w:tcPr>
          <w:p w14:paraId="097838F5" w14:textId="77777777" w:rsidR="00234F52" w:rsidRPr="00727188" w:rsidRDefault="00234F52" w:rsidP="004C1566">
            <w:pPr>
              <w:rPr>
                <w:ins w:id="4614" w:author="Johnny Schultz" w:date="2020-02-07T09:17:00Z"/>
                <w:szCs w:val="18"/>
              </w:rPr>
            </w:pPr>
            <w:ins w:id="4615" w:author="Johnny Schultz" w:date="2020-02-07T09:17:00Z">
              <w:r w:rsidRPr="00727188">
                <w:rPr>
                  <w:szCs w:val="18"/>
                </w:rPr>
                <w:t>9</w:t>
              </w:r>
              <w:r>
                <w:rPr>
                  <w:szCs w:val="18"/>
                </w:rPr>
                <w:t>3</w:t>
              </w:r>
            </w:ins>
          </w:p>
        </w:tc>
        <w:tc>
          <w:tcPr>
            <w:tcW w:w="1436" w:type="dxa"/>
          </w:tcPr>
          <w:p w14:paraId="642DBE5B" w14:textId="77777777" w:rsidR="00234F52" w:rsidRPr="00727188" w:rsidRDefault="00234F52" w:rsidP="004C1566">
            <w:pPr>
              <w:rPr>
                <w:ins w:id="4616" w:author="Johnny Schultz" w:date="2020-02-07T09:17:00Z"/>
                <w:szCs w:val="18"/>
              </w:rPr>
            </w:pPr>
            <w:ins w:id="4617" w:author="Johnny Schultz" w:date="2020-02-07T09:17:00Z">
              <w:r w:rsidRPr="00727188">
                <w:rPr>
                  <w:szCs w:val="18"/>
                </w:rPr>
                <w:t>1</w:t>
              </w:r>
            </w:ins>
          </w:p>
        </w:tc>
        <w:tc>
          <w:tcPr>
            <w:tcW w:w="2675" w:type="dxa"/>
          </w:tcPr>
          <w:p w14:paraId="49ECA178" w14:textId="77777777" w:rsidR="00234F52" w:rsidRPr="00727188" w:rsidRDefault="00234F52" w:rsidP="004C1566">
            <w:pPr>
              <w:rPr>
                <w:ins w:id="4618" w:author="Johnny Schultz" w:date="2020-02-07T09:17:00Z"/>
                <w:szCs w:val="18"/>
              </w:rPr>
            </w:pPr>
            <w:ins w:id="4619" w:author="Johnny Schultz" w:date="2020-02-07T09:17:00Z">
              <w:r w:rsidRPr="00727188">
                <w:rPr>
                  <w:szCs w:val="18"/>
                </w:rPr>
                <w:t>Type</w:t>
              </w:r>
            </w:ins>
          </w:p>
        </w:tc>
        <w:tc>
          <w:tcPr>
            <w:tcW w:w="3208" w:type="dxa"/>
          </w:tcPr>
          <w:p w14:paraId="15FB4E77" w14:textId="77777777" w:rsidR="00234F52" w:rsidRPr="00727188" w:rsidRDefault="00234F52" w:rsidP="004C1566">
            <w:pPr>
              <w:rPr>
                <w:ins w:id="4620" w:author="Johnny Schultz" w:date="2020-02-07T09:17:00Z"/>
                <w:szCs w:val="18"/>
              </w:rPr>
            </w:pPr>
          </w:p>
        </w:tc>
      </w:tr>
      <w:tr w:rsidR="00234F52" w:rsidRPr="00727188" w14:paraId="2D8BB4CB" w14:textId="77777777" w:rsidTr="004C1566">
        <w:trPr>
          <w:ins w:id="4621" w:author="Johnny Schultz" w:date="2020-02-07T09:17:00Z"/>
        </w:trPr>
        <w:tc>
          <w:tcPr>
            <w:tcW w:w="808" w:type="dxa"/>
          </w:tcPr>
          <w:p w14:paraId="7B414CD1" w14:textId="77777777" w:rsidR="00234F52" w:rsidRPr="00727188" w:rsidRDefault="00234F52" w:rsidP="004C1566">
            <w:pPr>
              <w:rPr>
                <w:ins w:id="4622" w:author="Johnny Schultz" w:date="2020-02-07T09:17:00Z"/>
                <w:szCs w:val="18"/>
              </w:rPr>
            </w:pPr>
            <w:ins w:id="4623" w:author="Johnny Schultz" w:date="2020-02-07T09:17:00Z">
              <w:r w:rsidRPr="00727188">
                <w:rPr>
                  <w:szCs w:val="18"/>
                </w:rPr>
                <w:t>2</w:t>
              </w:r>
            </w:ins>
          </w:p>
        </w:tc>
        <w:tc>
          <w:tcPr>
            <w:tcW w:w="929" w:type="dxa"/>
          </w:tcPr>
          <w:p w14:paraId="132CF506" w14:textId="77777777" w:rsidR="00234F52" w:rsidRPr="00727188" w:rsidRDefault="00234F52" w:rsidP="004C1566">
            <w:pPr>
              <w:rPr>
                <w:ins w:id="4624" w:author="Johnny Schultz" w:date="2020-02-07T09:17:00Z"/>
                <w:szCs w:val="18"/>
              </w:rPr>
            </w:pPr>
            <w:ins w:id="4625" w:author="Johnny Schultz" w:date="2020-02-07T09:17:00Z">
              <w:r w:rsidRPr="00727188">
                <w:rPr>
                  <w:szCs w:val="18"/>
                </w:rPr>
                <w:t>0 to 2</w:t>
              </w:r>
              <w:r w:rsidRPr="00727188">
                <w:rPr>
                  <w:szCs w:val="18"/>
                  <w:vertAlign w:val="superscript"/>
                </w:rPr>
                <w:t>16</w:t>
              </w:r>
              <w:r w:rsidRPr="00727188">
                <w:rPr>
                  <w:szCs w:val="18"/>
                </w:rPr>
                <w:t>-1</w:t>
              </w:r>
            </w:ins>
          </w:p>
        </w:tc>
        <w:tc>
          <w:tcPr>
            <w:tcW w:w="1436" w:type="dxa"/>
          </w:tcPr>
          <w:p w14:paraId="3EC0ADD6" w14:textId="77777777" w:rsidR="00234F52" w:rsidRPr="00727188" w:rsidRDefault="00234F52" w:rsidP="004C1566">
            <w:pPr>
              <w:rPr>
                <w:ins w:id="4626" w:author="Johnny Schultz" w:date="2020-02-07T09:17:00Z"/>
                <w:szCs w:val="18"/>
              </w:rPr>
            </w:pPr>
            <w:ins w:id="4627" w:author="Johnny Schultz" w:date="2020-02-07T09:17:00Z">
              <w:r w:rsidRPr="00727188">
                <w:rPr>
                  <w:szCs w:val="18"/>
                </w:rPr>
                <w:t>2</w:t>
              </w:r>
            </w:ins>
          </w:p>
        </w:tc>
        <w:tc>
          <w:tcPr>
            <w:tcW w:w="2675" w:type="dxa"/>
          </w:tcPr>
          <w:p w14:paraId="00D9CF9A" w14:textId="77777777" w:rsidR="00234F52" w:rsidRPr="00727188" w:rsidRDefault="00234F52" w:rsidP="004C1566">
            <w:pPr>
              <w:rPr>
                <w:ins w:id="4628" w:author="Johnny Schultz" w:date="2020-02-07T09:17:00Z"/>
                <w:szCs w:val="18"/>
              </w:rPr>
            </w:pPr>
            <w:ins w:id="4629" w:author="Johnny Schultz" w:date="2020-02-07T09:17:00Z">
              <w:r w:rsidRPr="00727188">
                <w:rPr>
                  <w:szCs w:val="18"/>
                </w:rPr>
                <w:t>Length</w:t>
              </w:r>
            </w:ins>
          </w:p>
        </w:tc>
        <w:tc>
          <w:tcPr>
            <w:tcW w:w="3208" w:type="dxa"/>
            <w:vAlign w:val="bottom"/>
          </w:tcPr>
          <w:p w14:paraId="3EFDE6CA" w14:textId="77777777" w:rsidR="00234F52" w:rsidRPr="00727188" w:rsidRDefault="00234F52" w:rsidP="004C1566">
            <w:pPr>
              <w:rPr>
                <w:ins w:id="4630" w:author="Johnny Schultz" w:date="2020-02-07T09:17:00Z"/>
                <w:szCs w:val="18"/>
              </w:rPr>
            </w:pPr>
            <w:ins w:id="4631" w:author="Johnny Schultz" w:date="2020-02-07T09:17:00Z">
              <w:r w:rsidRPr="00727188">
                <w:t>Total size in bytes, variable.</w:t>
              </w:r>
            </w:ins>
          </w:p>
        </w:tc>
      </w:tr>
      <w:tr w:rsidR="00FF1291" w:rsidRPr="00727188" w14:paraId="5A201D7C" w14:textId="77777777" w:rsidTr="004C1566">
        <w:trPr>
          <w:ins w:id="4632" w:author="Johnny Schultz" w:date="2020-02-07T09:17:00Z"/>
        </w:trPr>
        <w:tc>
          <w:tcPr>
            <w:tcW w:w="808" w:type="dxa"/>
          </w:tcPr>
          <w:p w14:paraId="63A393C7" w14:textId="77777777" w:rsidR="00FF1291" w:rsidRPr="00727188" w:rsidRDefault="00FF1291" w:rsidP="00FF1291">
            <w:pPr>
              <w:rPr>
                <w:ins w:id="4633" w:author="Johnny Schultz" w:date="2020-02-07T09:17:00Z"/>
                <w:szCs w:val="18"/>
              </w:rPr>
            </w:pPr>
            <w:ins w:id="4634" w:author="Johnny Schultz" w:date="2020-02-07T09:17:00Z">
              <w:r w:rsidRPr="00727188">
                <w:rPr>
                  <w:szCs w:val="18"/>
                </w:rPr>
                <w:t>3</w:t>
              </w:r>
            </w:ins>
          </w:p>
        </w:tc>
        <w:tc>
          <w:tcPr>
            <w:tcW w:w="929" w:type="dxa"/>
          </w:tcPr>
          <w:p w14:paraId="156936CD" w14:textId="77777777" w:rsidR="00FF1291" w:rsidRPr="00727188" w:rsidRDefault="00FF1291" w:rsidP="00FF1291">
            <w:pPr>
              <w:rPr>
                <w:ins w:id="4635" w:author="Johnny Schultz" w:date="2020-02-07T09:17:00Z"/>
                <w:szCs w:val="18"/>
              </w:rPr>
            </w:pPr>
            <w:ins w:id="4636" w:author="Johnny Schultz" w:date="2020-02-07T09:17:00Z">
              <w:r w:rsidRPr="00727188">
                <w:rPr>
                  <w:szCs w:val="18"/>
                </w:rPr>
                <w:t>0 to 2</w:t>
              </w:r>
              <w:r w:rsidRPr="00727188">
                <w:rPr>
                  <w:szCs w:val="18"/>
                  <w:vertAlign w:val="superscript"/>
                </w:rPr>
                <w:t>32</w:t>
              </w:r>
              <w:r w:rsidRPr="00727188">
                <w:rPr>
                  <w:szCs w:val="18"/>
                </w:rPr>
                <w:t>-1</w:t>
              </w:r>
            </w:ins>
          </w:p>
        </w:tc>
        <w:tc>
          <w:tcPr>
            <w:tcW w:w="1436" w:type="dxa"/>
          </w:tcPr>
          <w:p w14:paraId="00681378" w14:textId="77777777" w:rsidR="00FF1291" w:rsidRPr="00727188" w:rsidRDefault="00FF1291" w:rsidP="00FF1291">
            <w:pPr>
              <w:rPr>
                <w:ins w:id="4637" w:author="Johnny Schultz" w:date="2020-02-07T09:17:00Z"/>
                <w:szCs w:val="18"/>
              </w:rPr>
            </w:pPr>
            <w:ins w:id="4638" w:author="Johnny Schultz" w:date="2020-02-07T09:17:00Z">
              <w:r w:rsidRPr="00727188">
                <w:rPr>
                  <w:szCs w:val="18"/>
                </w:rPr>
                <w:t>4</w:t>
              </w:r>
            </w:ins>
          </w:p>
        </w:tc>
        <w:tc>
          <w:tcPr>
            <w:tcW w:w="2675" w:type="dxa"/>
          </w:tcPr>
          <w:p w14:paraId="33BF9087" w14:textId="77777777" w:rsidR="00FF1291" w:rsidRPr="00727188" w:rsidRDefault="00FF1291" w:rsidP="00FF1291">
            <w:pPr>
              <w:rPr>
                <w:ins w:id="4639" w:author="Johnny Schultz" w:date="2020-02-07T09:17:00Z"/>
                <w:szCs w:val="18"/>
              </w:rPr>
            </w:pPr>
            <w:ins w:id="4640" w:author="Johnny Schultz" w:date="2020-02-07T09:17:00Z">
              <w:r w:rsidRPr="00727188">
                <w:rPr>
                  <w:szCs w:val="18"/>
                </w:rPr>
                <w:t>Source ID</w:t>
              </w:r>
            </w:ins>
          </w:p>
        </w:tc>
        <w:tc>
          <w:tcPr>
            <w:tcW w:w="3208" w:type="dxa"/>
          </w:tcPr>
          <w:p w14:paraId="57184BC8" w14:textId="6CE3786B" w:rsidR="00FF1291" w:rsidRPr="00727188" w:rsidRDefault="00FF1291" w:rsidP="00FF1291">
            <w:pPr>
              <w:rPr>
                <w:ins w:id="4641" w:author="Johnny Schultz" w:date="2020-02-07T09:17:00Z"/>
                <w:szCs w:val="18"/>
              </w:rPr>
            </w:pPr>
            <w:ins w:id="4642" w:author="Johnny Schultz" w:date="2020-03-19T14:26:00Z">
              <w:r w:rsidRPr="00A20D55">
                <w:t>The Unique Identifier of the transmitting station</w:t>
              </w:r>
              <w:r>
                <w:t>,</w:t>
              </w:r>
              <w:r w:rsidRPr="00A20D55">
                <w:t xml:space="preserve"> as described in </w:t>
              </w:r>
              <w:r w:rsidRPr="00ED28F6">
                <w:t xml:space="preserve">section </w:t>
              </w:r>
            </w:ins>
            <w:ins w:id="4643" w:author="Johnny Schultz" w:date="2020-05-20T12:38:00Z">
              <w:r w:rsidR="008E2D48">
                <w:fldChar w:fldCharType="begin"/>
              </w:r>
              <w:r w:rsidR="008E2D48">
                <w:instrText xml:space="preserve"> REF _Ref40870716 \n \h </w:instrText>
              </w:r>
            </w:ins>
            <w:r w:rsidR="008E2D48">
              <w:fldChar w:fldCharType="separate"/>
            </w:r>
            <w:ins w:id="4644" w:author="Johnny Schultz" w:date="2020-05-20T12:38:00Z">
              <w:r w:rsidR="008E2D48">
                <w:t>3.4</w:t>
              </w:r>
              <w:r w:rsidR="008E2D48">
                <w:fldChar w:fldCharType="end"/>
              </w:r>
            </w:ins>
          </w:p>
        </w:tc>
      </w:tr>
      <w:tr w:rsidR="00FF1291" w:rsidRPr="00727188" w14:paraId="3F1F065D" w14:textId="77777777" w:rsidTr="004C1566">
        <w:trPr>
          <w:ins w:id="4645" w:author="Johnny Schultz" w:date="2020-02-07T09:17:00Z"/>
        </w:trPr>
        <w:tc>
          <w:tcPr>
            <w:tcW w:w="808" w:type="dxa"/>
          </w:tcPr>
          <w:p w14:paraId="1D17F21E" w14:textId="5C73CBED" w:rsidR="00FF1291" w:rsidRPr="008C785F" w:rsidRDefault="00FF1291" w:rsidP="00FF1291">
            <w:pPr>
              <w:rPr>
                <w:ins w:id="4646" w:author="Johnny Schultz" w:date="2020-02-07T09:17:00Z"/>
                <w:szCs w:val="18"/>
                <w:vertAlign w:val="superscript"/>
              </w:rPr>
            </w:pPr>
            <w:ins w:id="4647" w:author="Johnny Schultz" w:date="2020-02-07T09:17:00Z">
              <w:r w:rsidRPr="00727188">
                <w:rPr>
                  <w:szCs w:val="18"/>
                </w:rPr>
                <w:t>4</w:t>
              </w:r>
            </w:ins>
            <w:ins w:id="4648" w:author="Johnny Schultz" w:date="2020-03-16T17:29:00Z">
              <w:r>
                <w:rPr>
                  <w:szCs w:val="18"/>
                  <w:vertAlign w:val="superscript"/>
                </w:rPr>
                <w:t>(1)</w:t>
              </w:r>
            </w:ins>
          </w:p>
        </w:tc>
        <w:tc>
          <w:tcPr>
            <w:tcW w:w="929" w:type="dxa"/>
          </w:tcPr>
          <w:p w14:paraId="3AB03B18" w14:textId="5F21F60C" w:rsidR="00FF1291" w:rsidRPr="00727188" w:rsidRDefault="00FF1291" w:rsidP="00FF1291">
            <w:pPr>
              <w:rPr>
                <w:ins w:id="4649" w:author="Johnny Schultz" w:date="2020-02-07T09:17:00Z"/>
                <w:szCs w:val="18"/>
              </w:rPr>
            </w:pPr>
            <w:ins w:id="4650" w:author="Johnny Schultz" w:date="2020-02-07T09:17:00Z">
              <w:r w:rsidRPr="00727188">
                <w:rPr>
                  <w:szCs w:val="18"/>
                </w:rPr>
                <w:t>0</w:t>
              </w:r>
            </w:ins>
          </w:p>
        </w:tc>
        <w:tc>
          <w:tcPr>
            <w:tcW w:w="1436" w:type="dxa"/>
          </w:tcPr>
          <w:p w14:paraId="15D7EB87" w14:textId="77777777" w:rsidR="00FF1291" w:rsidRPr="00727188" w:rsidRDefault="00FF1291" w:rsidP="00FF1291">
            <w:pPr>
              <w:rPr>
                <w:ins w:id="4651" w:author="Johnny Schultz" w:date="2020-02-07T09:17:00Z"/>
                <w:szCs w:val="18"/>
              </w:rPr>
            </w:pPr>
            <w:ins w:id="4652" w:author="Johnny Schultz" w:date="2020-02-07T09:17:00Z">
              <w:r w:rsidRPr="00727188">
                <w:rPr>
                  <w:szCs w:val="18"/>
                </w:rPr>
                <w:t>1</w:t>
              </w:r>
            </w:ins>
          </w:p>
        </w:tc>
        <w:tc>
          <w:tcPr>
            <w:tcW w:w="2675" w:type="dxa"/>
          </w:tcPr>
          <w:p w14:paraId="17734B6C" w14:textId="77777777" w:rsidR="00FF1291" w:rsidRPr="00727188" w:rsidRDefault="00FF1291" w:rsidP="00FF1291">
            <w:pPr>
              <w:rPr>
                <w:ins w:id="4653" w:author="Johnny Schultz" w:date="2020-02-07T09:17:00Z"/>
                <w:szCs w:val="18"/>
              </w:rPr>
            </w:pPr>
            <w:ins w:id="4654" w:author="Johnny Schultz" w:date="2020-02-07T09:17:00Z">
              <w:r w:rsidRPr="00727188">
                <w:rPr>
                  <w:szCs w:val="18"/>
                </w:rPr>
                <w:t>Session ID</w:t>
              </w:r>
            </w:ins>
          </w:p>
        </w:tc>
        <w:tc>
          <w:tcPr>
            <w:tcW w:w="3208" w:type="dxa"/>
          </w:tcPr>
          <w:p w14:paraId="3D213C9C" w14:textId="26F661D1" w:rsidR="00FF1291" w:rsidRPr="00727188" w:rsidRDefault="00FF1291" w:rsidP="00FF1291">
            <w:pPr>
              <w:rPr>
                <w:ins w:id="4655" w:author="Johnny Schultz" w:date="2020-02-07T09:17:00Z"/>
                <w:szCs w:val="18"/>
              </w:rPr>
            </w:pPr>
            <w:ins w:id="4656" w:author="Johnny Schultz" w:date="2020-02-07T09:17:00Z">
              <w:r w:rsidRPr="00727188">
                <w:t xml:space="preserve">Session ID. </w:t>
              </w:r>
            </w:ins>
          </w:p>
        </w:tc>
      </w:tr>
      <w:tr w:rsidR="00FF1291" w:rsidRPr="00727188" w14:paraId="40DEC94E" w14:textId="77777777" w:rsidTr="004C1566">
        <w:trPr>
          <w:ins w:id="4657" w:author="Johnny Schultz" w:date="2020-02-07T09:17:00Z"/>
        </w:trPr>
        <w:tc>
          <w:tcPr>
            <w:tcW w:w="808" w:type="dxa"/>
          </w:tcPr>
          <w:p w14:paraId="2443E186" w14:textId="77777777" w:rsidR="00FF1291" w:rsidRPr="00727188" w:rsidRDefault="00FF1291" w:rsidP="00FF1291">
            <w:pPr>
              <w:rPr>
                <w:ins w:id="4658" w:author="Johnny Schultz" w:date="2020-02-07T09:17:00Z"/>
                <w:szCs w:val="18"/>
              </w:rPr>
            </w:pPr>
            <w:ins w:id="4659" w:author="Johnny Schultz" w:date="2020-02-07T09:17:00Z">
              <w:r w:rsidRPr="00727188">
                <w:rPr>
                  <w:szCs w:val="18"/>
                </w:rPr>
                <w:t>5</w:t>
              </w:r>
            </w:ins>
          </w:p>
        </w:tc>
        <w:tc>
          <w:tcPr>
            <w:tcW w:w="929" w:type="dxa"/>
          </w:tcPr>
          <w:p w14:paraId="5B2F8CF2" w14:textId="77777777" w:rsidR="00FF1291" w:rsidRPr="00727188" w:rsidRDefault="00FF1291" w:rsidP="00FF1291">
            <w:pPr>
              <w:rPr>
                <w:ins w:id="4660" w:author="Johnny Schultz" w:date="2020-02-07T09:17:00Z"/>
                <w:szCs w:val="18"/>
              </w:rPr>
            </w:pPr>
            <w:ins w:id="4661" w:author="Johnny Schultz" w:date="2020-02-07T09:17:00Z">
              <w:r w:rsidRPr="00727188">
                <w:rPr>
                  <w:szCs w:val="18"/>
                </w:rPr>
                <w:t>0 to 2</w:t>
              </w:r>
              <w:r w:rsidRPr="00727188">
                <w:rPr>
                  <w:szCs w:val="18"/>
                  <w:vertAlign w:val="superscript"/>
                </w:rPr>
                <w:t>32</w:t>
              </w:r>
              <w:r w:rsidRPr="00727188">
                <w:rPr>
                  <w:szCs w:val="18"/>
                </w:rPr>
                <w:t>-1</w:t>
              </w:r>
            </w:ins>
          </w:p>
        </w:tc>
        <w:tc>
          <w:tcPr>
            <w:tcW w:w="1436" w:type="dxa"/>
          </w:tcPr>
          <w:p w14:paraId="4A3F13C1" w14:textId="77777777" w:rsidR="00FF1291" w:rsidRPr="00727188" w:rsidRDefault="00FF1291" w:rsidP="00FF1291">
            <w:pPr>
              <w:rPr>
                <w:ins w:id="4662" w:author="Johnny Schultz" w:date="2020-02-07T09:17:00Z"/>
                <w:szCs w:val="18"/>
              </w:rPr>
            </w:pPr>
            <w:ins w:id="4663" w:author="Johnny Schultz" w:date="2020-02-07T09:17:00Z">
              <w:r w:rsidRPr="00727188">
                <w:rPr>
                  <w:szCs w:val="18"/>
                </w:rPr>
                <w:t>4</w:t>
              </w:r>
            </w:ins>
          </w:p>
        </w:tc>
        <w:tc>
          <w:tcPr>
            <w:tcW w:w="2675" w:type="dxa"/>
          </w:tcPr>
          <w:p w14:paraId="70E5A5E8" w14:textId="77777777" w:rsidR="00FF1291" w:rsidRPr="00727188" w:rsidRDefault="00FF1291" w:rsidP="00FF1291">
            <w:pPr>
              <w:rPr>
                <w:ins w:id="4664" w:author="Johnny Schultz" w:date="2020-02-07T09:17:00Z"/>
                <w:szCs w:val="18"/>
              </w:rPr>
            </w:pPr>
            <w:ins w:id="4665" w:author="Johnny Schultz" w:date="2020-02-07T09:17:00Z">
              <w:r w:rsidRPr="00727188">
                <w:rPr>
                  <w:szCs w:val="18"/>
                </w:rPr>
                <w:t>Destination ID</w:t>
              </w:r>
            </w:ins>
          </w:p>
        </w:tc>
        <w:tc>
          <w:tcPr>
            <w:tcW w:w="3208" w:type="dxa"/>
          </w:tcPr>
          <w:p w14:paraId="75F93C27" w14:textId="13407C04" w:rsidR="00FF1291" w:rsidRDefault="00FF1291" w:rsidP="00FF1291">
            <w:pPr>
              <w:rPr>
                <w:ins w:id="4666" w:author="Johnny Schultz" w:date="2020-03-19T14:27:00Z"/>
              </w:rPr>
            </w:pPr>
            <w:ins w:id="4667" w:author="Johnny Schultz" w:date="2020-03-19T14:27:00Z">
              <w:r w:rsidRPr="00A20D55">
                <w:t xml:space="preserve">The Unique Identifier of the </w:t>
              </w:r>
              <w:r>
                <w:t>receiving</w:t>
              </w:r>
              <w:r w:rsidRPr="00A20D55">
                <w:t xml:space="preserve"> station</w:t>
              </w:r>
              <w:r>
                <w:t>,</w:t>
              </w:r>
              <w:r w:rsidRPr="00A20D55">
                <w:t xml:space="preserve"> as described in </w:t>
              </w:r>
              <w:r w:rsidRPr="00ED28F6">
                <w:t>section</w:t>
              </w:r>
            </w:ins>
            <w:ins w:id="4668" w:author="Johnny Schultz" w:date="2020-05-20T12:38:00Z">
              <w:r w:rsidR="008E2D48">
                <w:t xml:space="preserve"> </w:t>
              </w:r>
              <w:r w:rsidR="008E2D48">
                <w:fldChar w:fldCharType="begin"/>
              </w:r>
              <w:r w:rsidR="008E2D48">
                <w:instrText xml:space="preserve"> REF _Ref40870727 \n \h </w:instrText>
              </w:r>
            </w:ins>
            <w:r w:rsidR="008E2D48">
              <w:fldChar w:fldCharType="separate"/>
            </w:r>
            <w:ins w:id="4669" w:author="Johnny Schultz" w:date="2020-05-20T12:38:00Z">
              <w:r w:rsidR="008E2D48">
                <w:t>3.4</w:t>
              </w:r>
              <w:r w:rsidR="008E2D48">
                <w:fldChar w:fldCharType="end"/>
              </w:r>
            </w:ins>
            <w:ins w:id="4670" w:author="Johnny Schultz" w:date="2020-03-19T14:27:00Z">
              <w:r>
                <w:t xml:space="preserve">. </w:t>
              </w:r>
            </w:ins>
          </w:p>
          <w:p w14:paraId="5B0A9ABA" w14:textId="3D3A05B1" w:rsidR="00FF1291" w:rsidRPr="00727188" w:rsidRDefault="00FF1291" w:rsidP="00FF1291">
            <w:pPr>
              <w:rPr>
                <w:ins w:id="4671" w:author="Johnny Schultz" w:date="2020-02-07T09:17:00Z"/>
                <w:szCs w:val="18"/>
              </w:rPr>
            </w:pPr>
            <w:ins w:id="4672" w:author="Johnny Schultz" w:date="2020-02-07T09:17:00Z">
              <w:r w:rsidRPr="00727188">
                <w:rPr>
                  <w:szCs w:val="18"/>
                </w:rPr>
                <w:t>Set to 0 for broadcast.</w:t>
              </w:r>
            </w:ins>
          </w:p>
        </w:tc>
      </w:tr>
      <w:tr w:rsidR="00FF1291" w:rsidRPr="00727188" w14:paraId="6A01FD2B" w14:textId="77777777" w:rsidTr="004C1566">
        <w:trPr>
          <w:ins w:id="4673" w:author="Johnny Schultz" w:date="2020-02-07T09:17:00Z"/>
        </w:trPr>
        <w:tc>
          <w:tcPr>
            <w:tcW w:w="808" w:type="dxa"/>
          </w:tcPr>
          <w:p w14:paraId="3DDD9937" w14:textId="77777777" w:rsidR="00FF1291" w:rsidRPr="00727188" w:rsidRDefault="00FF1291" w:rsidP="00FF1291">
            <w:pPr>
              <w:rPr>
                <w:ins w:id="4674" w:author="Johnny Schultz" w:date="2020-02-07T09:17:00Z"/>
                <w:szCs w:val="18"/>
              </w:rPr>
            </w:pPr>
            <w:ins w:id="4675" w:author="Johnny Schultz" w:date="2020-02-07T09:17:00Z">
              <w:r w:rsidRPr="00727188">
                <w:rPr>
                  <w:szCs w:val="18"/>
                </w:rPr>
                <w:t>6</w:t>
              </w:r>
            </w:ins>
          </w:p>
        </w:tc>
        <w:tc>
          <w:tcPr>
            <w:tcW w:w="929" w:type="dxa"/>
          </w:tcPr>
          <w:p w14:paraId="794BB1B0" w14:textId="77777777" w:rsidR="00FF1291" w:rsidRPr="00727188" w:rsidRDefault="00FF1291" w:rsidP="00FF1291">
            <w:pPr>
              <w:rPr>
                <w:ins w:id="4676" w:author="Johnny Schultz" w:date="2020-02-07T09:17:00Z"/>
                <w:szCs w:val="18"/>
              </w:rPr>
            </w:pPr>
          </w:p>
        </w:tc>
        <w:tc>
          <w:tcPr>
            <w:tcW w:w="1436" w:type="dxa"/>
          </w:tcPr>
          <w:p w14:paraId="67EC9D8D" w14:textId="77777777" w:rsidR="00FF1291" w:rsidRPr="00727188" w:rsidRDefault="00FF1291" w:rsidP="00FF1291">
            <w:pPr>
              <w:rPr>
                <w:ins w:id="4677" w:author="Johnny Schultz" w:date="2020-02-07T09:17:00Z"/>
                <w:szCs w:val="18"/>
              </w:rPr>
            </w:pPr>
            <w:ins w:id="4678" w:author="Johnny Schultz" w:date="2020-02-07T09:17:00Z">
              <w:r w:rsidRPr="00727188">
                <w:rPr>
                  <w:szCs w:val="18"/>
                </w:rPr>
                <w:t>Variable</w:t>
              </w:r>
            </w:ins>
          </w:p>
        </w:tc>
        <w:tc>
          <w:tcPr>
            <w:tcW w:w="2675" w:type="dxa"/>
          </w:tcPr>
          <w:p w14:paraId="7B652AB9" w14:textId="77777777" w:rsidR="00FF1291" w:rsidRPr="00727188" w:rsidRDefault="00FF1291" w:rsidP="00FF1291">
            <w:pPr>
              <w:rPr>
                <w:ins w:id="4679" w:author="Johnny Schultz" w:date="2020-02-07T09:17:00Z"/>
                <w:szCs w:val="18"/>
              </w:rPr>
            </w:pPr>
            <w:ins w:id="4680" w:author="Johnny Schultz" w:date="2020-02-07T09:17:00Z">
              <w:r w:rsidRPr="00727188">
                <w:rPr>
                  <w:szCs w:val="18"/>
                </w:rPr>
                <w:t>Payload</w:t>
              </w:r>
            </w:ins>
          </w:p>
        </w:tc>
        <w:tc>
          <w:tcPr>
            <w:tcW w:w="3208" w:type="dxa"/>
          </w:tcPr>
          <w:p w14:paraId="7324E8C0" w14:textId="77777777" w:rsidR="00FF1291" w:rsidRPr="00727188" w:rsidRDefault="00FF1291" w:rsidP="00FF1291">
            <w:pPr>
              <w:rPr>
                <w:ins w:id="4681" w:author="Johnny Schultz" w:date="2020-02-07T09:17:00Z"/>
                <w:szCs w:val="18"/>
              </w:rPr>
            </w:pPr>
          </w:p>
        </w:tc>
      </w:tr>
    </w:tbl>
    <w:p w14:paraId="1E3A2829" w14:textId="732C2A89" w:rsidR="00FB13D5" w:rsidRPr="00E97F5E" w:rsidRDefault="00FB13D5" w:rsidP="00FB13D5">
      <w:pPr>
        <w:rPr>
          <w:ins w:id="4682" w:author="Johnny Schultz" w:date="2020-03-19T17:29:00Z"/>
          <w:rFonts w:ascii="Calibri" w:eastAsia="Calibri" w:hAnsi="Calibri" w:cs="Times New Roman"/>
        </w:rPr>
      </w:pPr>
      <w:ins w:id="4683" w:author="Johnny Schultz" w:date="2020-03-19T17:29:00Z">
        <w:r w:rsidRPr="00063894">
          <w:rPr>
            <w:rFonts w:ascii="Calibri" w:eastAsia="Calibri" w:hAnsi="Calibri" w:cs="Times New Roman"/>
          </w:rPr>
          <w:t xml:space="preserve">May be used on the RC in conjunction with Link IDs 35, 36, 37 and 38 in order to </w:t>
        </w:r>
      </w:ins>
      <w:ins w:id="4684" w:author="Johnny Schultz" w:date="2020-03-20T07:56:00Z">
        <w:r w:rsidR="00987CC2">
          <w:rPr>
            <w:rFonts w:ascii="Calibri" w:eastAsia="Calibri" w:hAnsi="Calibri" w:cs="Times New Roman"/>
          </w:rPr>
          <w:t xml:space="preserve">support ranging </w:t>
        </w:r>
      </w:ins>
      <w:ins w:id="4685" w:author="Johnny Schultz" w:date="2020-03-19T17:29:00Z">
        <w:r w:rsidRPr="00063894">
          <w:rPr>
            <w:rFonts w:ascii="Calibri" w:eastAsia="Calibri" w:hAnsi="Calibri" w:cs="Times New Roman"/>
          </w:rPr>
          <w:t>applications.</w:t>
        </w:r>
      </w:ins>
    </w:p>
    <w:p w14:paraId="6E68F309" w14:textId="354CA752" w:rsidR="00AC29BD" w:rsidRPr="00A20D55" w:rsidRDefault="00AC29BD" w:rsidP="00AC29BD">
      <w:pPr>
        <w:rPr>
          <w:ins w:id="4686" w:author="Johnny Schultz" w:date="2020-03-16T17:30:00Z"/>
        </w:rPr>
      </w:pPr>
      <w:ins w:id="4687" w:author="Johnny Schultz" w:date="2020-03-16T17:30:00Z">
        <w:r w:rsidRPr="00A20D55">
          <w:rPr>
            <w:vertAlign w:val="superscript"/>
          </w:rPr>
          <w:t xml:space="preserve"> (1) </w:t>
        </w:r>
        <w:r w:rsidRPr="00A20D55">
          <w:t>Session ID is reserved for future use.</w:t>
        </w:r>
      </w:ins>
    </w:p>
    <w:p w14:paraId="695A385B" w14:textId="77777777" w:rsidR="00234F52" w:rsidRDefault="00234F52" w:rsidP="00234F52">
      <w:pPr>
        <w:pStyle w:val="ListParagraph"/>
        <w:ind w:left="0"/>
        <w:rPr>
          <w:ins w:id="4688" w:author="Johnny Schultz" w:date="2020-02-07T09:17:00Z"/>
        </w:rPr>
      </w:pPr>
    </w:p>
    <w:p w14:paraId="4AE03F90" w14:textId="77777777" w:rsidR="00234F52" w:rsidRPr="00A20D55" w:rsidRDefault="00234F52" w:rsidP="00372B6E">
      <w:pPr>
        <w:rPr>
          <w:lang w:eastAsia="ja-JP"/>
        </w:rPr>
      </w:pPr>
    </w:p>
    <w:p w14:paraId="044DFAD2" w14:textId="5CE198AB" w:rsidR="00372B6E" w:rsidRPr="00A20D55" w:rsidRDefault="00372B6E" w:rsidP="00E819AD">
      <w:pPr>
        <w:pStyle w:val="AnnexCHead3"/>
      </w:pPr>
      <w:bookmarkStart w:id="4689" w:name="_Ref514828871"/>
      <w:bookmarkStart w:id="4690" w:name="_Toc35545412"/>
      <w:r w:rsidRPr="00E819AD">
        <w:t>Bulletin</w:t>
      </w:r>
      <w:r w:rsidRPr="00A20D55">
        <w:t xml:space="preserve"> board </w:t>
      </w:r>
      <w:bookmarkStart w:id="4691" w:name="_Hlk5249234"/>
      <w:r w:rsidR="00533B0E" w:rsidRPr="00A20D55">
        <w:t>start fragment</w:t>
      </w:r>
      <w:bookmarkEnd w:id="4691"/>
      <w:r w:rsidR="00533B0E" w:rsidRPr="00A20D55">
        <w:t xml:space="preserve"> </w:t>
      </w:r>
      <w:r w:rsidRPr="00A20D55">
        <w:t>message</w:t>
      </w:r>
      <w:bookmarkEnd w:id="4689"/>
      <w:bookmarkEnd w:id="4690"/>
    </w:p>
    <w:p w14:paraId="5032A21F" w14:textId="354815D4" w:rsidR="008A1A5E" w:rsidRDefault="008A1A5E" w:rsidP="008A1A5E">
      <w:pPr>
        <w:pStyle w:val="Caption"/>
        <w:jc w:val="center"/>
      </w:pPr>
      <w:bookmarkStart w:id="4692" w:name="_Toc35546139"/>
      <w:r w:rsidRPr="00A20D55">
        <w:t xml:space="preserve">Table </w:t>
      </w:r>
      <w:r w:rsidRPr="00A20D55">
        <w:fldChar w:fldCharType="begin"/>
      </w:r>
      <w:r w:rsidRPr="00A20D55">
        <w:instrText xml:space="preserve"> SEQ Table \* ARABIC </w:instrText>
      </w:r>
      <w:r w:rsidRPr="00A20D55">
        <w:fldChar w:fldCharType="separate"/>
      </w:r>
      <w:ins w:id="4693" w:author="Johnny Schultz" w:date="2020-03-19T21:17:00Z">
        <w:r w:rsidR="00B12E64">
          <w:rPr>
            <w:noProof/>
          </w:rPr>
          <w:t>41</w:t>
        </w:r>
      </w:ins>
      <w:del w:id="4694" w:author="Johnny Schultz" w:date="2020-02-10T10:18:00Z">
        <w:r w:rsidR="007D6BC4" w:rsidDel="009A1853">
          <w:rPr>
            <w:noProof/>
          </w:rPr>
          <w:delText>39</w:delText>
        </w:r>
      </w:del>
      <w:r w:rsidRPr="00A20D55">
        <w:fldChar w:fldCharType="end"/>
      </w:r>
      <w:r w:rsidRPr="00A20D55">
        <w:t xml:space="preserve"> – Bulletin Board</w:t>
      </w:r>
      <w:bookmarkStart w:id="4695" w:name="_Hlk5249243"/>
      <w:r w:rsidR="00533B0E" w:rsidRPr="00A20D55">
        <w:t xml:space="preserve"> Start Fragment</w:t>
      </w:r>
      <w:bookmarkEnd w:id="4695"/>
      <w:r w:rsidR="00533B0E" w:rsidRPr="00A20D55">
        <w:t xml:space="preserve"> </w:t>
      </w:r>
      <w:r w:rsidR="001B66C6">
        <w:t>M</w:t>
      </w:r>
      <w:r w:rsidRPr="00A20D55">
        <w:t>essage</w:t>
      </w:r>
      <w:bookmarkEnd w:id="4692"/>
    </w:p>
    <w:p w14:paraId="69144263" w14:textId="55FE922C" w:rsidR="00F01DDC" w:rsidRPr="001E46B6" w:rsidDel="00934C5C" w:rsidRDefault="00F01DDC" w:rsidP="00794293">
      <w:pPr>
        <w:rPr>
          <w:del w:id="4696" w:author="Johnny Schultz" w:date="2020-02-11T15:21:00Z"/>
        </w:rPr>
      </w:pPr>
    </w:p>
    <w:tbl>
      <w:tblPr>
        <w:tblW w:w="44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5"/>
        <w:gridCol w:w="1089"/>
        <w:gridCol w:w="927"/>
        <w:gridCol w:w="2922"/>
        <w:gridCol w:w="3413"/>
      </w:tblGrid>
      <w:tr w:rsidR="00533B0E" w:rsidRPr="00A20D55" w14:paraId="122A6D30" w14:textId="77777777" w:rsidTr="00C525CC">
        <w:trPr>
          <w:trHeight w:val="300"/>
        </w:trPr>
        <w:tc>
          <w:tcPr>
            <w:tcW w:w="5000" w:type="pct"/>
            <w:gridSpan w:val="5"/>
            <w:shd w:val="clear" w:color="auto" w:fill="00558C"/>
            <w:noWrap/>
            <w:vAlign w:val="center"/>
            <w:hideMark/>
          </w:tcPr>
          <w:p w14:paraId="5D0B362E"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Bulletin board start fragment message</w:t>
            </w:r>
          </w:p>
        </w:tc>
      </w:tr>
      <w:tr w:rsidR="00533B0E" w:rsidRPr="00A20D55" w14:paraId="727D8D93" w14:textId="77777777" w:rsidTr="00C525CC">
        <w:trPr>
          <w:trHeight w:val="300"/>
        </w:trPr>
        <w:tc>
          <w:tcPr>
            <w:tcW w:w="405" w:type="pct"/>
            <w:shd w:val="clear" w:color="auto" w:fill="00558C"/>
            <w:noWrap/>
            <w:vAlign w:val="center"/>
            <w:hideMark/>
          </w:tcPr>
          <w:p w14:paraId="00AB8230"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Field no</w:t>
            </w:r>
          </w:p>
        </w:tc>
        <w:tc>
          <w:tcPr>
            <w:tcW w:w="599" w:type="pct"/>
            <w:shd w:val="clear" w:color="auto" w:fill="00558C"/>
            <w:noWrap/>
            <w:vAlign w:val="center"/>
            <w:hideMark/>
          </w:tcPr>
          <w:p w14:paraId="4EAE244F"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Value (Dec)</w:t>
            </w:r>
          </w:p>
        </w:tc>
        <w:tc>
          <w:tcPr>
            <w:tcW w:w="510" w:type="pct"/>
            <w:shd w:val="clear" w:color="auto" w:fill="00558C"/>
            <w:noWrap/>
            <w:vAlign w:val="center"/>
            <w:hideMark/>
          </w:tcPr>
          <w:p w14:paraId="09B3BF5F"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Size (Bytes)</w:t>
            </w:r>
          </w:p>
        </w:tc>
        <w:tc>
          <w:tcPr>
            <w:tcW w:w="1608" w:type="pct"/>
            <w:shd w:val="clear" w:color="auto" w:fill="00558C"/>
            <w:noWrap/>
            <w:vAlign w:val="center"/>
            <w:hideMark/>
          </w:tcPr>
          <w:p w14:paraId="4FC16831"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Function</w:t>
            </w:r>
          </w:p>
        </w:tc>
        <w:tc>
          <w:tcPr>
            <w:tcW w:w="1878" w:type="pct"/>
            <w:shd w:val="clear" w:color="auto" w:fill="00558C"/>
            <w:noWrap/>
            <w:vAlign w:val="center"/>
            <w:hideMark/>
          </w:tcPr>
          <w:p w14:paraId="49C700FC"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Content</w:t>
            </w:r>
          </w:p>
        </w:tc>
      </w:tr>
      <w:tr w:rsidR="00533B0E" w:rsidRPr="00A20D55" w14:paraId="037A217A" w14:textId="77777777" w:rsidTr="00C525CC">
        <w:trPr>
          <w:trHeight w:val="300"/>
        </w:trPr>
        <w:tc>
          <w:tcPr>
            <w:tcW w:w="405" w:type="pct"/>
            <w:shd w:val="clear" w:color="auto" w:fill="auto"/>
            <w:noWrap/>
            <w:vAlign w:val="bottom"/>
            <w:hideMark/>
          </w:tcPr>
          <w:p w14:paraId="55AD2BEC" w14:textId="77777777" w:rsidR="00533B0E" w:rsidRPr="00A20D55" w:rsidRDefault="00533B0E" w:rsidP="00533B0E">
            <w:pPr>
              <w:pStyle w:val="Tabletext0"/>
              <w:keepNext w:val="0"/>
              <w:keepLines/>
            </w:pPr>
            <w:r w:rsidRPr="00A20D55">
              <w:t>1</w:t>
            </w:r>
          </w:p>
        </w:tc>
        <w:tc>
          <w:tcPr>
            <w:tcW w:w="599" w:type="pct"/>
            <w:shd w:val="clear" w:color="auto" w:fill="auto"/>
            <w:noWrap/>
            <w:vAlign w:val="bottom"/>
            <w:hideMark/>
          </w:tcPr>
          <w:p w14:paraId="6F7AEFBF" w14:textId="77777777" w:rsidR="00533B0E" w:rsidRPr="00A20D55" w:rsidRDefault="00533B0E" w:rsidP="00533B0E">
            <w:pPr>
              <w:pStyle w:val="Tabletext0"/>
              <w:keepNext w:val="0"/>
              <w:keepLines/>
            </w:pPr>
            <w:r w:rsidRPr="00A20D55">
              <w:t>020</w:t>
            </w:r>
          </w:p>
        </w:tc>
        <w:tc>
          <w:tcPr>
            <w:tcW w:w="510" w:type="pct"/>
            <w:shd w:val="clear" w:color="auto" w:fill="auto"/>
            <w:noWrap/>
            <w:vAlign w:val="bottom"/>
            <w:hideMark/>
          </w:tcPr>
          <w:p w14:paraId="5A4C6B9F" w14:textId="77777777" w:rsidR="00533B0E" w:rsidRPr="00A20D55" w:rsidRDefault="00533B0E" w:rsidP="00533B0E">
            <w:pPr>
              <w:pStyle w:val="Tabletext0"/>
              <w:keepNext w:val="0"/>
              <w:keepLines/>
            </w:pPr>
            <w:r w:rsidRPr="00A20D55">
              <w:t>1</w:t>
            </w:r>
          </w:p>
        </w:tc>
        <w:tc>
          <w:tcPr>
            <w:tcW w:w="1608" w:type="pct"/>
            <w:shd w:val="clear" w:color="auto" w:fill="auto"/>
            <w:noWrap/>
            <w:vAlign w:val="bottom"/>
            <w:hideMark/>
          </w:tcPr>
          <w:p w14:paraId="40C988B4" w14:textId="77777777" w:rsidR="00533B0E" w:rsidRPr="00A20D55" w:rsidRDefault="00533B0E" w:rsidP="00533B0E">
            <w:pPr>
              <w:pStyle w:val="Tabletext0"/>
              <w:keepNext w:val="0"/>
              <w:keepLines/>
            </w:pPr>
            <w:r w:rsidRPr="00A20D55">
              <w:t>Type</w:t>
            </w:r>
          </w:p>
        </w:tc>
        <w:tc>
          <w:tcPr>
            <w:tcW w:w="1878" w:type="pct"/>
            <w:shd w:val="clear" w:color="auto" w:fill="auto"/>
            <w:noWrap/>
            <w:vAlign w:val="bottom"/>
            <w:hideMark/>
          </w:tcPr>
          <w:p w14:paraId="0E8E4858" w14:textId="77777777" w:rsidR="00533B0E" w:rsidRPr="00A20D55" w:rsidRDefault="00533B0E" w:rsidP="00533B0E">
            <w:pPr>
              <w:pStyle w:val="Tabletext0"/>
              <w:keepNext w:val="0"/>
              <w:keepLines/>
            </w:pPr>
          </w:p>
        </w:tc>
      </w:tr>
      <w:tr w:rsidR="00533B0E" w:rsidRPr="00A20D55" w14:paraId="5365C3FE" w14:textId="77777777" w:rsidTr="00C525CC">
        <w:trPr>
          <w:trHeight w:val="300"/>
        </w:trPr>
        <w:tc>
          <w:tcPr>
            <w:tcW w:w="405" w:type="pct"/>
            <w:shd w:val="clear" w:color="auto" w:fill="auto"/>
            <w:noWrap/>
            <w:vAlign w:val="bottom"/>
            <w:hideMark/>
          </w:tcPr>
          <w:p w14:paraId="7F630010" w14:textId="77777777" w:rsidR="00533B0E" w:rsidRPr="00A20D55" w:rsidRDefault="00533B0E" w:rsidP="00533B0E">
            <w:pPr>
              <w:pStyle w:val="Tabletext0"/>
              <w:keepNext w:val="0"/>
              <w:keepLines/>
            </w:pPr>
            <w:r w:rsidRPr="00A20D55">
              <w:t>2</w:t>
            </w:r>
          </w:p>
        </w:tc>
        <w:tc>
          <w:tcPr>
            <w:tcW w:w="599" w:type="pct"/>
            <w:shd w:val="clear" w:color="auto" w:fill="auto"/>
            <w:noWrap/>
            <w:hideMark/>
          </w:tcPr>
          <w:p w14:paraId="14064F3D" w14:textId="77777777" w:rsidR="00533B0E" w:rsidRPr="00A20D55" w:rsidRDefault="00533B0E" w:rsidP="00533B0E">
            <w:pPr>
              <w:pStyle w:val="Tabletext0"/>
              <w:keepNext w:val="0"/>
              <w:keepLines/>
              <w:jc w:val="left"/>
            </w:pPr>
            <w:r w:rsidRPr="00A20D55">
              <w:t>0 to 2</w:t>
            </w:r>
            <w:r w:rsidRPr="00A20D55">
              <w:rPr>
                <w:vertAlign w:val="superscript"/>
              </w:rPr>
              <w:t>16</w:t>
            </w:r>
            <w:r w:rsidRPr="00A20D55">
              <w:t>-1</w:t>
            </w:r>
          </w:p>
        </w:tc>
        <w:tc>
          <w:tcPr>
            <w:tcW w:w="510" w:type="pct"/>
            <w:shd w:val="clear" w:color="auto" w:fill="auto"/>
            <w:noWrap/>
            <w:vAlign w:val="bottom"/>
            <w:hideMark/>
          </w:tcPr>
          <w:p w14:paraId="511AA084" w14:textId="77777777" w:rsidR="00533B0E" w:rsidRPr="00A20D55" w:rsidRDefault="00533B0E" w:rsidP="00533B0E">
            <w:pPr>
              <w:pStyle w:val="Tabletext0"/>
              <w:keepNext w:val="0"/>
              <w:keepLines/>
            </w:pPr>
            <w:r w:rsidRPr="00A20D55">
              <w:t>2</w:t>
            </w:r>
          </w:p>
        </w:tc>
        <w:tc>
          <w:tcPr>
            <w:tcW w:w="1608" w:type="pct"/>
            <w:shd w:val="clear" w:color="auto" w:fill="auto"/>
            <w:noWrap/>
            <w:vAlign w:val="bottom"/>
            <w:hideMark/>
          </w:tcPr>
          <w:p w14:paraId="058CBB21" w14:textId="77777777" w:rsidR="00533B0E" w:rsidRPr="00A20D55" w:rsidRDefault="00533B0E" w:rsidP="00533B0E">
            <w:pPr>
              <w:pStyle w:val="Tabletext0"/>
              <w:keepNext w:val="0"/>
              <w:keepLines/>
            </w:pPr>
            <w:r w:rsidRPr="00A20D55">
              <w:t>Length</w:t>
            </w:r>
          </w:p>
        </w:tc>
        <w:tc>
          <w:tcPr>
            <w:tcW w:w="1878" w:type="pct"/>
            <w:shd w:val="clear" w:color="auto" w:fill="auto"/>
            <w:noWrap/>
            <w:vAlign w:val="bottom"/>
            <w:hideMark/>
          </w:tcPr>
          <w:p w14:paraId="02F385EF" w14:textId="77777777" w:rsidR="00533B0E" w:rsidRPr="00A20D55" w:rsidRDefault="00533B0E" w:rsidP="00533B0E">
            <w:pPr>
              <w:pStyle w:val="Tabletext0"/>
              <w:keepNext w:val="0"/>
              <w:keepLines/>
            </w:pPr>
            <w:r w:rsidRPr="00A20D55">
              <w:t>Total size in bytes, variable</w:t>
            </w:r>
          </w:p>
        </w:tc>
      </w:tr>
      <w:tr w:rsidR="00533B0E" w:rsidRPr="00A20D55" w14:paraId="5CB40B9E" w14:textId="77777777" w:rsidTr="00C525CC">
        <w:trPr>
          <w:trHeight w:val="300"/>
        </w:trPr>
        <w:tc>
          <w:tcPr>
            <w:tcW w:w="405" w:type="pct"/>
            <w:shd w:val="clear" w:color="auto" w:fill="auto"/>
            <w:noWrap/>
            <w:hideMark/>
          </w:tcPr>
          <w:p w14:paraId="021CBA86" w14:textId="77777777" w:rsidR="00533B0E" w:rsidRPr="00A20D55" w:rsidRDefault="00533B0E" w:rsidP="00533B0E">
            <w:pPr>
              <w:pStyle w:val="Tabletext0"/>
              <w:keepNext w:val="0"/>
              <w:keepLines/>
            </w:pPr>
            <w:r w:rsidRPr="00A20D55">
              <w:rPr>
                <w:szCs w:val="18"/>
              </w:rPr>
              <w:t>3</w:t>
            </w:r>
          </w:p>
        </w:tc>
        <w:tc>
          <w:tcPr>
            <w:tcW w:w="599" w:type="pct"/>
            <w:shd w:val="clear" w:color="auto" w:fill="auto"/>
            <w:noWrap/>
            <w:hideMark/>
          </w:tcPr>
          <w:p w14:paraId="232C6998" w14:textId="77777777" w:rsidR="00533B0E" w:rsidRPr="00A20D55" w:rsidRDefault="00533B0E" w:rsidP="00533B0E">
            <w:pPr>
              <w:pStyle w:val="Tabletext0"/>
              <w:keepNext w:val="0"/>
              <w:keepLines/>
            </w:pPr>
            <w:r w:rsidRPr="00A20D55">
              <w:rPr>
                <w:szCs w:val="18"/>
              </w:rPr>
              <w:t>0 to 2</w:t>
            </w:r>
            <w:r w:rsidRPr="00A20D55">
              <w:rPr>
                <w:szCs w:val="18"/>
                <w:vertAlign w:val="superscript"/>
              </w:rPr>
              <w:t>32</w:t>
            </w:r>
            <w:r w:rsidRPr="00A20D55">
              <w:rPr>
                <w:szCs w:val="18"/>
              </w:rPr>
              <w:t>-1</w:t>
            </w:r>
          </w:p>
        </w:tc>
        <w:tc>
          <w:tcPr>
            <w:tcW w:w="510" w:type="pct"/>
            <w:shd w:val="clear" w:color="auto" w:fill="auto"/>
            <w:noWrap/>
            <w:hideMark/>
          </w:tcPr>
          <w:p w14:paraId="79DBA790" w14:textId="77777777" w:rsidR="00533B0E" w:rsidRPr="00A20D55" w:rsidRDefault="00533B0E" w:rsidP="00533B0E">
            <w:pPr>
              <w:pStyle w:val="Tabletext0"/>
              <w:keepNext w:val="0"/>
              <w:keepLines/>
            </w:pPr>
            <w:r w:rsidRPr="00A20D55">
              <w:rPr>
                <w:szCs w:val="18"/>
              </w:rPr>
              <w:t>4</w:t>
            </w:r>
          </w:p>
        </w:tc>
        <w:tc>
          <w:tcPr>
            <w:tcW w:w="1608" w:type="pct"/>
            <w:shd w:val="clear" w:color="auto" w:fill="auto"/>
            <w:noWrap/>
            <w:hideMark/>
          </w:tcPr>
          <w:p w14:paraId="7AB82AC2" w14:textId="77777777" w:rsidR="00533B0E" w:rsidRPr="00A20D55" w:rsidRDefault="00533B0E" w:rsidP="00533B0E">
            <w:pPr>
              <w:pStyle w:val="Tabletext0"/>
              <w:keepNext w:val="0"/>
              <w:keepLines/>
            </w:pPr>
            <w:r w:rsidRPr="00A20D55">
              <w:rPr>
                <w:szCs w:val="18"/>
              </w:rPr>
              <w:t>Source ID</w:t>
            </w:r>
          </w:p>
        </w:tc>
        <w:tc>
          <w:tcPr>
            <w:tcW w:w="1878" w:type="pct"/>
            <w:shd w:val="clear" w:color="auto" w:fill="auto"/>
            <w:noWrap/>
            <w:hideMark/>
          </w:tcPr>
          <w:p w14:paraId="064D409A" w14:textId="5D7B34F8" w:rsidR="00533B0E" w:rsidRPr="00A20D55" w:rsidRDefault="00FF1291" w:rsidP="00533B0E">
            <w:pPr>
              <w:pStyle w:val="Tabletext0"/>
              <w:keepNext w:val="0"/>
              <w:keepLines/>
            </w:pPr>
            <w:ins w:id="4697" w:author="Johnny Schultz" w:date="2020-03-19T14:27:00Z">
              <w:r w:rsidRPr="00A20D55">
                <w:t>The Unique Identifier of the transmitting station</w:t>
              </w:r>
              <w:r>
                <w:t>,</w:t>
              </w:r>
              <w:r w:rsidRPr="00A20D55">
                <w:t xml:space="preserve"> as described in </w:t>
              </w:r>
              <w:r w:rsidRPr="00ED28F6">
                <w:t xml:space="preserve">section </w:t>
              </w:r>
            </w:ins>
            <w:ins w:id="4698" w:author="Johnny Schultz" w:date="2020-05-20T12:38:00Z">
              <w:r w:rsidR="008E2D48">
                <w:fldChar w:fldCharType="begin"/>
              </w:r>
              <w:r w:rsidR="008E2D48">
                <w:instrText xml:space="preserve"> REF _Ref40870740 \n \h </w:instrText>
              </w:r>
            </w:ins>
            <w:r w:rsidR="008E2D48">
              <w:fldChar w:fldCharType="separate"/>
            </w:r>
            <w:ins w:id="4699" w:author="Johnny Schultz" w:date="2020-05-20T12:38:00Z">
              <w:r w:rsidR="008E2D48">
                <w:t>3.4</w:t>
              </w:r>
              <w:r w:rsidR="008E2D48">
                <w:fldChar w:fldCharType="end"/>
              </w:r>
            </w:ins>
            <w:del w:id="4700" w:author="Johnny Schultz" w:date="2020-03-19T14:27:00Z">
              <w:r w:rsidR="00533B0E" w:rsidRPr="00A20D55" w:rsidDel="00FF1291">
                <w:rPr>
                  <w:szCs w:val="18"/>
                </w:rPr>
                <w:delText>Source MMSI.</w:delText>
              </w:r>
            </w:del>
          </w:p>
        </w:tc>
      </w:tr>
      <w:tr w:rsidR="00533B0E" w:rsidRPr="00A20D55" w14:paraId="158686F4" w14:textId="77777777" w:rsidTr="00C525CC">
        <w:trPr>
          <w:trHeight w:val="300"/>
        </w:trPr>
        <w:tc>
          <w:tcPr>
            <w:tcW w:w="405" w:type="pct"/>
            <w:shd w:val="clear" w:color="auto" w:fill="auto"/>
            <w:noWrap/>
          </w:tcPr>
          <w:p w14:paraId="022E84AB" w14:textId="77777777" w:rsidR="00533B0E" w:rsidRPr="00A20D55" w:rsidRDefault="00533B0E" w:rsidP="00533B0E">
            <w:pPr>
              <w:pStyle w:val="Tabletext0"/>
              <w:keepNext w:val="0"/>
              <w:keepLines/>
              <w:rPr>
                <w:szCs w:val="18"/>
              </w:rPr>
            </w:pPr>
            <w:r w:rsidRPr="00A20D55">
              <w:rPr>
                <w:szCs w:val="18"/>
              </w:rPr>
              <w:t>4</w:t>
            </w:r>
          </w:p>
        </w:tc>
        <w:tc>
          <w:tcPr>
            <w:tcW w:w="599" w:type="pct"/>
            <w:shd w:val="clear" w:color="auto" w:fill="auto"/>
            <w:noWrap/>
          </w:tcPr>
          <w:p w14:paraId="4DA4468C" w14:textId="77777777" w:rsidR="00533B0E" w:rsidRPr="00A20D55" w:rsidRDefault="00533B0E" w:rsidP="00533B0E">
            <w:pPr>
              <w:pStyle w:val="Tabletext0"/>
              <w:keepNext w:val="0"/>
              <w:keepLines/>
              <w:rPr>
                <w:szCs w:val="18"/>
              </w:rPr>
            </w:pPr>
            <w:r w:rsidRPr="00A20D55">
              <w:rPr>
                <w:szCs w:val="18"/>
              </w:rPr>
              <w:t>0 to 255</w:t>
            </w:r>
          </w:p>
        </w:tc>
        <w:tc>
          <w:tcPr>
            <w:tcW w:w="510" w:type="pct"/>
            <w:shd w:val="clear" w:color="auto" w:fill="auto"/>
            <w:noWrap/>
          </w:tcPr>
          <w:p w14:paraId="32334C11" w14:textId="77777777" w:rsidR="00533B0E" w:rsidRPr="00A20D55" w:rsidRDefault="00533B0E" w:rsidP="00533B0E">
            <w:pPr>
              <w:pStyle w:val="Tabletext0"/>
              <w:keepNext w:val="0"/>
              <w:keepLines/>
              <w:rPr>
                <w:szCs w:val="18"/>
              </w:rPr>
            </w:pPr>
            <w:r w:rsidRPr="00A20D55">
              <w:rPr>
                <w:szCs w:val="18"/>
              </w:rPr>
              <w:t>1</w:t>
            </w:r>
          </w:p>
        </w:tc>
        <w:tc>
          <w:tcPr>
            <w:tcW w:w="1608" w:type="pct"/>
            <w:shd w:val="clear" w:color="auto" w:fill="auto"/>
            <w:noWrap/>
          </w:tcPr>
          <w:p w14:paraId="74FA0589" w14:textId="77777777" w:rsidR="00533B0E" w:rsidRPr="00A20D55" w:rsidRDefault="00533B0E" w:rsidP="00533B0E">
            <w:pPr>
              <w:pStyle w:val="Tabletext0"/>
              <w:keepNext w:val="0"/>
              <w:keepLines/>
              <w:rPr>
                <w:szCs w:val="18"/>
              </w:rPr>
            </w:pPr>
            <w:r w:rsidRPr="00A20D55">
              <w:t>Control station ID</w:t>
            </w:r>
          </w:p>
        </w:tc>
        <w:tc>
          <w:tcPr>
            <w:tcW w:w="1878" w:type="pct"/>
            <w:shd w:val="clear" w:color="auto" w:fill="auto"/>
            <w:noWrap/>
          </w:tcPr>
          <w:p w14:paraId="36B33F0C" w14:textId="77777777" w:rsidR="00533B0E" w:rsidRPr="00A20D55" w:rsidRDefault="00533B0E" w:rsidP="00533B0E">
            <w:pPr>
              <w:pStyle w:val="Tabletext0"/>
              <w:keepNext w:val="0"/>
              <w:keepLines/>
              <w:rPr>
                <w:szCs w:val="18"/>
              </w:rPr>
            </w:pPr>
          </w:p>
        </w:tc>
      </w:tr>
      <w:tr w:rsidR="00533B0E" w:rsidRPr="00A20D55" w14:paraId="0FD8F232" w14:textId="77777777" w:rsidTr="00C525CC">
        <w:trPr>
          <w:trHeight w:val="300"/>
        </w:trPr>
        <w:tc>
          <w:tcPr>
            <w:tcW w:w="405" w:type="pct"/>
            <w:shd w:val="clear" w:color="auto" w:fill="auto"/>
            <w:noWrap/>
          </w:tcPr>
          <w:p w14:paraId="64F3FF14" w14:textId="77777777" w:rsidR="00533B0E" w:rsidRPr="00A20D55" w:rsidRDefault="00533B0E" w:rsidP="00533B0E">
            <w:pPr>
              <w:pStyle w:val="Tabletext0"/>
              <w:keepNext w:val="0"/>
              <w:keepLines/>
              <w:rPr>
                <w:szCs w:val="18"/>
              </w:rPr>
            </w:pPr>
            <w:r w:rsidRPr="00A20D55">
              <w:rPr>
                <w:szCs w:val="18"/>
              </w:rPr>
              <w:lastRenderedPageBreak/>
              <w:t>5</w:t>
            </w:r>
          </w:p>
        </w:tc>
        <w:tc>
          <w:tcPr>
            <w:tcW w:w="599" w:type="pct"/>
            <w:shd w:val="clear" w:color="auto" w:fill="auto"/>
            <w:noWrap/>
          </w:tcPr>
          <w:p w14:paraId="7F8D8431" w14:textId="77777777" w:rsidR="00533B0E" w:rsidRPr="00A20D55" w:rsidRDefault="00533B0E" w:rsidP="00533B0E">
            <w:pPr>
              <w:pStyle w:val="Tabletext0"/>
              <w:keepNext w:val="0"/>
              <w:keepLines/>
              <w:jc w:val="left"/>
              <w:rPr>
                <w:szCs w:val="18"/>
              </w:rPr>
            </w:pPr>
            <w:r w:rsidRPr="00A20D55">
              <w:t>0 to 2</w:t>
            </w:r>
            <w:r w:rsidRPr="00A20D55">
              <w:rPr>
                <w:vertAlign w:val="superscript"/>
              </w:rPr>
              <w:t>16</w:t>
            </w:r>
            <w:r w:rsidRPr="00A20D55">
              <w:t>-1</w:t>
            </w:r>
          </w:p>
        </w:tc>
        <w:tc>
          <w:tcPr>
            <w:tcW w:w="510" w:type="pct"/>
            <w:shd w:val="clear" w:color="auto" w:fill="auto"/>
            <w:noWrap/>
          </w:tcPr>
          <w:p w14:paraId="73155B83" w14:textId="77777777" w:rsidR="00533B0E" w:rsidRPr="00A20D55" w:rsidRDefault="00533B0E" w:rsidP="00533B0E">
            <w:pPr>
              <w:pStyle w:val="Tabletext0"/>
              <w:keepNext w:val="0"/>
              <w:keepLines/>
              <w:rPr>
                <w:szCs w:val="18"/>
              </w:rPr>
            </w:pPr>
            <w:r w:rsidRPr="00A20D55">
              <w:rPr>
                <w:szCs w:val="18"/>
              </w:rPr>
              <w:t>2</w:t>
            </w:r>
          </w:p>
        </w:tc>
        <w:tc>
          <w:tcPr>
            <w:tcW w:w="1608" w:type="pct"/>
            <w:shd w:val="clear" w:color="auto" w:fill="auto"/>
            <w:noWrap/>
          </w:tcPr>
          <w:p w14:paraId="1564996B" w14:textId="77777777" w:rsidR="00533B0E" w:rsidRPr="00A20D55" w:rsidRDefault="00533B0E" w:rsidP="00533B0E">
            <w:pPr>
              <w:pStyle w:val="Tabletext0"/>
              <w:keepNext w:val="0"/>
              <w:keepLines/>
              <w:rPr>
                <w:szCs w:val="18"/>
              </w:rPr>
            </w:pPr>
            <w:r w:rsidRPr="00A20D55">
              <w:t>Bulletin Board version</w:t>
            </w:r>
          </w:p>
        </w:tc>
        <w:tc>
          <w:tcPr>
            <w:tcW w:w="1878" w:type="pct"/>
            <w:shd w:val="clear" w:color="auto" w:fill="auto"/>
            <w:noWrap/>
          </w:tcPr>
          <w:p w14:paraId="4F5E55D8" w14:textId="77777777" w:rsidR="00533B0E" w:rsidRPr="00A20D55" w:rsidRDefault="00533B0E" w:rsidP="00533B0E">
            <w:pPr>
              <w:pStyle w:val="Tabletext0"/>
              <w:keepNext w:val="0"/>
              <w:keepLines/>
            </w:pPr>
            <w:r w:rsidRPr="00A20D55">
              <w:t>Version number of this Bulletin Board</w:t>
            </w:r>
          </w:p>
          <w:p w14:paraId="71100D3E" w14:textId="77777777" w:rsidR="00533B0E" w:rsidRPr="00A20D55" w:rsidRDefault="00533B0E" w:rsidP="00533B0E">
            <w:pPr>
              <w:pStyle w:val="Tabletext0"/>
              <w:keepNext w:val="0"/>
              <w:keepLines/>
              <w:rPr>
                <w:szCs w:val="18"/>
              </w:rPr>
            </w:pPr>
            <w:r w:rsidRPr="00A20D55">
              <w:t>All valid versions are stored in the ship terminal (includes Configuration Message)</w:t>
            </w:r>
          </w:p>
        </w:tc>
      </w:tr>
      <w:tr w:rsidR="00533B0E" w:rsidRPr="00A20D55" w14:paraId="7A1C242B" w14:textId="77777777" w:rsidTr="00C525CC">
        <w:trPr>
          <w:trHeight w:val="300"/>
        </w:trPr>
        <w:tc>
          <w:tcPr>
            <w:tcW w:w="405" w:type="pct"/>
            <w:shd w:val="clear" w:color="auto" w:fill="auto"/>
            <w:noWrap/>
          </w:tcPr>
          <w:p w14:paraId="10D02695" w14:textId="77777777" w:rsidR="00533B0E" w:rsidRPr="00A20D55" w:rsidRDefault="00533B0E" w:rsidP="00533B0E">
            <w:pPr>
              <w:pStyle w:val="Tabletext0"/>
              <w:keepNext w:val="0"/>
              <w:keepLines/>
              <w:rPr>
                <w:szCs w:val="18"/>
              </w:rPr>
            </w:pPr>
            <w:r w:rsidRPr="00A20D55">
              <w:rPr>
                <w:szCs w:val="18"/>
              </w:rPr>
              <w:t>6</w:t>
            </w:r>
          </w:p>
        </w:tc>
        <w:tc>
          <w:tcPr>
            <w:tcW w:w="599" w:type="pct"/>
            <w:shd w:val="clear" w:color="auto" w:fill="auto"/>
            <w:noWrap/>
          </w:tcPr>
          <w:p w14:paraId="1C64E15F" w14:textId="77777777" w:rsidR="00533B0E" w:rsidRPr="00A20D55" w:rsidRDefault="00533B0E" w:rsidP="00533B0E">
            <w:pPr>
              <w:pStyle w:val="Tabletext0"/>
              <w:keepNext w:val="0"/>
              <w:keepLines/>
              <w:jc w:val="left"/>
            </w:pPr>
            <w:r w:rsidRPr="00A20D55">
              <w:rPr>
                <w:szCs w:val="18"/>
              </w:rPr>
              <w:t>0 to 255</w:t>
            </w:r>
          </w:p>
        </w:tc>
        <w:tc>
          <w:tcPr>
            <w:tcW w:w="510" w:type="pct"/>
            <w:shd w:val="clear" w:color="auto" w:fill="auto"/>
            <w:noWrap/>
          </w:tcPr>
          <w:p w14:paraId="6526B8AD" w14:textId="77777777" w:rsidR="00533B0E" w:rsidRPr="00A20D55" w:rsidRDefault="00533B0E" w:rsidP="00533B0E">
            <w:pPr>
              <w:pStyle w:val="Tabletext0"/>
              <w:keepNext w:val="0"/>
              <w:keepLines/>
              <w:rPr>
                <w:szCs w:val="18"/>
              </w:rPr>
            </w:pPr>
            <w:r w:rsidRPr="00A20D55">
              <w:rPr>
                <w:szCs w:val="18"/>
              </w:rPr>
              <w:t>1</w:t>
            </w:r>
          </w:p>
        </w:tc>
        <w:tc>
          <w:tcPr>
            <w:tcW w:w="1608" w:type="pct"/>
            <w:shd w:val="clear" w:color="auto" w:fill="auto"/>
            <w:noWrap/>
          </w:tcPr>
          <w:p w14:paraId="1987A369" w14:textId="77777777" w:rsidR="00533B0E" w:rsidRPr="00A20D55" w:rsidRDefault="00533B0E" w:rsidP="00533B0E">
            <w:pPr>
              <w:pStyle w:val="Tabletext0"/>
              <w:keepNext w:val="0"/>
              <w:keepLines/>
            </w:pPr>
            <w:r w:rsidRPr="00A20D55">
              <w:t>Number of fragments</w:t>
            </w:r>
          </w:p>
        </w:tc>
        <w:tc>
          <w:tcPr>
            <w:tcW w:w="1878" w:type="pct"/>
            <w:shd w:val="clear" w:color="auto" w:fill="auto"/>
            <w:noWrap/>
          </w:tcPr>
          <w:p w14:paraId="0394AF77" w14:textId="77777777" w:rsidR="00533B0E" w:rsidRPr="00A20D55" w:rsidRDefault="00533B0E" w:rsidP="00533B0E">
            <w:pPr>
              <w:pStyle w:val="Tabletext0"/>
              <w:keepNext w:val="0"/>
              <w:keepLines/>
            </w:pPr>
            <w:r w:rsidRPr="00A20D55">
              <w:t>Must be a value from 1 to 6 (TBC)</w:t>
            </w:r>
          </w:p>
        </w:tc>
      </w:tr>
      <w:tr w:rsidR="00533B0E" w:rsidRPr="00A20D55" w14:paraId="6AEA559D" w14:textId="77777777" w:rsidTr="00C525CC">
        <w:trPr>
          <w:trHeight w:val="300"/>
        </w:trPr>
        <w:tc>
          <w:tcPr>
            <w:tcW w:w="405" w:type="pct"/>
            <w:shd w:val="clear" w:color="auto" w:fill="auto"/>
            <w:noWrap/>
          </w:tcPr>
          <w:p w14:paraId="24A491D0" w14:textId="77777777" w:rsidR="00533B0E" w:rsidRPr="00A20D55" w:rsidRDefault="00533B0E" w:rsidP="00533B0E">
            <w:pPr>
              <w:pStyle w:val="Tabletext0"/>
              <w:keepNext w:val="0"/>
              <w:keepLines/>
              <w:rPr>
                <w:szCs w:val="18"/>
              </w:rPr>
            </w:pPr>
            <w:r w:rsidRPr="00A20D55">
              <w:rPr>
                <w:szCs w:val="18"/>
              </w:rPr>
              <w:t>7</w:t>
            </w:r>
          </w:p>
        </w:tc>
        <w:tc>
          <w:tcPr>
            <w:tcW w:w="599" w:type="pct"/>
            <w:shd w:val="clear" w:color="auto" w:fill="auto"/>
            <w:noWrap/>
          </w:tcPr>
          <w:p w14:paraId="587AACB5" w14:textId="77777777" w:rsidR="00533B0E" w:rsidRPr="00A20D55" w:rsidRDefault="00533B0E" w:rsidP="00533B0E">
            <w:pPr>
              <w:pStyle w:val="Tabletext0"/>
              <w:keepNext w:val="0"/>
              <w:keepLines/>
              <w:jc w:val="left"/>
              <w:rPr>
                <w:szCs w:val="18"/>
              </w:rPr>
            </w:pPr>
          </w:p>
        </w:tc>
        <w:tc>
          <w:tcPr>
            <w:tcW w:w="510" w:type="pct"/>
            <w:shd w:val="clear" w:color="auto" w:fill="auto"/>
            <w:noWrap/>
          </w:tcPr>
          <w:p w14:paraId="754074EA" w14:textId="77777777" w:rsidR="00533B0E" w:rsidRPr="00A20D55" w:rsidRDefault="00533B0E" w:rsidP="00533B0E">
            <w:pPr>
              <w:pStyle w:val="Tabletext0"/>
              <w:keepNext w:val="0"/>
              <w:keepLines/>
              <w:rPr>
                <w:szCs w:val="18"/>
              </w:rPr>
            </w:pPr>
            <w:r w:rsidRPr="00A20D55">
              <w:rPr>
                <w:szCs w:val="18"/>
              </w:rPr>
              <w:t>Variable</w:t>
            </w:r>
          </w:p>
        </w:tc>
        <w:tc>
          <w:tcPr>
            <w:tcW w:w="1608" w:type="pct"/>
            <w:shd w:val="clear" w:color="auto" w:fill="auto"/>
            <w:noWrap/>
          </w:tcPr>
          <w:p w14:paraId="44D23B0E" w14:textId="77777777" w:rsidR="00533B0E" w:rsidRPr="00A20D55" w:rsidRDefault="00533B0E" w:rsidP="00533B0E">
            <w:pPr>
              <w:pStyle w:val="Tabletext0"/>
              <w:keepNext w:val="0"/>
              <w:keepLines/>
            </w:pPr>
            <w:r w:rsidRPr="00A20D55">
              <w:t>Bulletin Board Payload</w:t>
            </w:r>
          </w:p>
        </w:tc>
        <w:tc>
          <w:tcPr>
            <w:tcW w:w="1878" w:type="pct"/>
            <w:shd w:val="clear" w:color="auto" w:fill="auto"/>
            <w:noWrap/>
          </w:tcPr>
          <w:p w14:paraId="50306047" w14:textId="1F7E8BEC" w:rsidR="00533B0E" w:rsidRPr="00A20D55" w:rsidRDefault="00533B0E" w:rsidP="00533B0E">
            <w:pPr>
              <w:pStyle w:val="Tabletext0"/>
              <w:keepNext w:val="0"/>
              <w:keepLines/>
            </w:pPr>
            <w:r w:rsidRPr="00A20D55">
              <w:t xml:space="preserve">See Bulletin Board Payload Definition </w:t>
            </w:r>
            <w:del w:id="4701" w:author="Johnny Schultz" w:date="2020-02-10T11:42:00Z">
              <w:r w:rsidRPr="00A20D55" w:rsidDel="00682838">
                <w:delText>Table 40</w:delText>
              </w:r>
            </w:del>
            <w:ins w:id="4702" w:author="Johnny Schultz" w:date="2020-02-10T11:43:00Z">
              <w:r w:rsidR="00682838">
                <w:fldChar w:fldCharType="begin"/>
              </w:r>
              <w:r w:rsidR="00682838">
                <w:instrText xml:space="preserve"> REF _Ref7792776 \h </w:instrText>
              </w:r>
            </w:ins>
            <w:r w:rsidR="00682838">
              <w:fldChar w:fldCharType="separate"/>
            </w:r>
            <w:ins w:id="4703" w:author="Johnny Schultz" w:date="2020-03-19T21:17:00Z">
              <w:r w:rsidR="00B12E64">
                <w:t xml:space="preserve">Table </w:t>
              </w:r>
              <w:r w:rsidR="00B12E64">
                <w:rPr>
                  <w:noProof/>
                </w:rPr>
                <w:t>42</w:t>
              </w:r>
            </w:ins>
            <w:ins w:id="4704" w:author="Johnny Schultz" w:date="2020-02-10T11:43:00Z">
              <w:r w:rsidR="00682838">
                <w:fldChar w:fldCharType="end"/>
              </w:r>
            </w:ins>
          </w:p>
        </w:tc>
      </w:tr>
    </w:tbl>
    <w:p w14:paraId="79667F23" w14:textId="3AD30171" w:rsidR="00372B6E" w:rsidRPr="00A20D55" w:rsidRDefault="00372B6E" w:rsidP="008A1A5E">
      <w:pPr>
        <w:rPr>
          <w:rFonts w:eastAsia="Calibri" w:cs="Calibri"/>
          <w:bCs/>
          <w:i/>
          <w:smallCaps/>
          <w:color w:val="407EC9"/>
          <w:lang w:eastAsia="en-GB"/>
        </w:rPr>
      </w:pPr>
    </w:p>
    <w:p w14:paraId="680CFEBD" w14:textId="1D888CD4" w:rsidR="00533B0E" w:rsidRDefault="00F01DDC" w:rsidP="00F01DDC">
      <w:pPr>
        <w:pStyle w:val="Caption"/>
        <w:keepNext/>
        <w:jc w:val="center"/>
      </w:pPr>
      <w:bookmarkStart w:id="4705" w:name="_Ref7792776"/>
      <w:bookmarkStart w:id="4706" w:name="_Toc529519559"/>
      <w:bookmarkStart w:id="4707" w:name="_Toc35546140"/>
      <w:r>
        <w:t xml:space="preserve">Table </w:t>
      </w:r>
      <w:r>
        <w:fldChar w:fldCharType="begin"/>
      </w:r>
      <w:r>
        <w:instrText xml:space="preserve"> SEQ Table \* ARABIC </w:instrText>
      </w:r>
      <w:r>
        <w:fldChar w:fldCharType="separate"/>
      </w:r>
      <w:ins w:id="4708" w:author="Johnny Schultz" w:date="2020-03-19T21:17:00Z">
        <w:r w:rsidR="00B12E64">
          <w:rPr>
            <w:noProof/>
          </w:rPr>
          <w:t>42</w:t>
        </w:r>
      </w:ins>
      <w:del w:id="4709" w:author="Johnny Schultz" w:date="2020-02-10T10:18:00Z">
        <w:r w:rsidR="007D6BC4" w:rsidDel="009A1853">
          <w:rPr>
            <w:noProof/>
          </w:rPr>
          <w:delText>40</w:delText>
        </w:r>
      </w:del>
      <w:r>
        <w:fldChar w:fldCharType="end"/>
      </w:r>
      <w:bookmarkEnd w:id="4705"/>
      <w:r w:rsidR="00533B0E" w:rsidRPr="00A20D55">
        <w:t xml:space="preserve"> – Bulletin Board Payload</w:t>
      </w:r>
      <w:bookmarkEnd w:id="4706"/>
      <w:bookmarkEnd w:id="4707"/>
    </w:p>
    <w:p w14:paraId="27788187" w14:textId="7BACB176" w:rsidR="00F01DDC" w:rsidRPr="001E46B6" w:rsidDel="00934C5C" w:rsidRDefault="00F01DDC" w:rsidP="00794293">
      <w:pPr>
        <w:rPr>
          <w:del w:id="4710" w:author="Johnny Schultz" w:date="2020-02-11T15:21:00Z"/>
        </w:rPr>
      </w:pPr>
    </w:p>
    <w:tbl>
      <w:tblPr>
        <w:tblW w:w="46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5"/>
        <w:gridCol w:w="1088"/>
        <w:gridCol w:w="926"/>
        <w:gridCol w:w="2922"/>
        <w:gridCol w:w="3774"/>
      </w:tblGrid>
      <w:tr w:rsidR="00533B0E" w:rsidRPr="00A20D55" w14:paraId="6538FD6C" w14:textId="77777777" w:rsidTr="00C525CC">
        <w:trPr>
          <w:trHeight w:val="300"/>
        </w:trPr>
        <w:tc>
          <w:tcPr>
            <w:tcW w:w="5000" w:type="pct"/>
            <w:gridSpan w:val="5"/>
            <w:shd w:val="clear" w:color="auto" w:fill="00558C"/>
            <w:noWrap/>
            <w:vAlign w:val="center"/>
            <w:hideMark/>
          </w:tcPr>
          <w:p w14:paraId="55958C6C" w14:textId="0DCDC8A9"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Bulletin board payload</w:t>
            </w:r>
          </w:p>
        </w:tc>
      </w:tr>
      <w:tr w:rsidR="00533B0E" w:rsidRPr="00A20D55" w14:paraId="30B7C94D" w14:textId="77777777" w:rsidTr="00C525CC">
        <w:trPr>
          <w:trHeight w:val="300"/>
        </w:trPr>
        <w:tc>
          <w:tcPr>
            <w:tcW w:w="389" w:type="pct"/>
            <w:shd w:val="clear" w:color="auto" w:fill="00558C"/>
            <w:noWrap/>
            <w:vAlign w:val="center"/>
            <w:hideMark/>
          </w:tcPr>
          <w:p w14:paraId="565F118B"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Field no</w:t>
            </w:r>
          </w:p>
        </w:tc>
        <w:tc>
          <w:tcPr>
            <w:tcW w:w="576" w:type="pct"/>
            <w:shd w:val="clear" w:color="auto" w:fill="00558C"/>
            <w:noWrap/>
            <w:vAlign w:val="center"/>
            <w:hideMark/>
          </w:tcPr>
          <w:p w14:paraId="1830DE43"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Value (Dec)</w:t>
            </w:r>
          </w:p>
        </w:tc>
        <w:tc>
          <w:tcPr>
            <w:tcW w:w="490" w:type="pct"/>
            <w:shd w:val="clear" w:color="auto" w:fill="00558C"/>
            <w:noWrap/>
            <w:vAlign w:val="center"/>
            <w:hideMark/>
          </w:tcPr>
          <w:p w14:paraId="25CB5EDF"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Size (Bytes)</w:t>
            </w:r>
          </w:p>
        </w:tc>
        <w:tc>
          <w:tcPr>
            <w:tcW w:w="1547" w:type="pct"/>
            <w:shd w:val="clear" w:color="auto" w:fill="00558C"/>
            <w:noWrap/>
            <w:vAlign w:val="center"/>
            <w:hideMark/>
          </w:tcPr>
          <w:p w14:paraId="06036323"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Function</w:t>
            </w:r>
          </w:p>
        </w:tc>
        <w:tc>
          <w:tcPr>
            <w:tcW w:w="1997" w:type="pct"/>
            <w:shd w:val="clear" w:color="auto" w:fill="00558C"/>
            <w:noWrap/>
            <w:vAlign w:val="center"/>
            <w:hideMark/>
          </w:tcPr>
          <w:p w14:paraId="4AFEEC30"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Content</w:t>
            </w:r>
          </w:p>
        </w:tc>
      </w:tr>
      <w:tr w:rsidR="00533B0E" w:rsidRPr="00A20D55" w14:paraId="4508DC3D" w14:textId="77777777" w:rsidTr="00C525CC">
        <w:trPr>
          <w:trHeight w:val="300"/>
        </w:trPr>
        <w:tc>
          <w:tcPr>
            <w:tcW w:w="389" w:type="pct"/>
            <w:shd w:val="clear" w:color="auto" w:fill="auto"/>
            <w:noWrap/>
          </w:tcPr>
          <w:p w14:paraId="15B25CFA" w14:textId="2A97BCCF" w:rsidR="00533B0E" w:rsidRPr="00A20D55" w:rsidRDefault="00533B0E" w:rsidP="00533B0E">
            <w:pPr>
              <w:pStyle w:val="Tabletext0"/>
              <w:keepNext w:val="0"/>
              <w:keepLines/>
              <w:rPr>
                <w:szCs w:val="18"/>
              </w:rPr>
            </w:pPr>
            <w:r w:rsidRPr="00A20D55">
              <w:rPr>
                <w:szCs w:val="18"/>
              </w:rPr>
              <w:t>1</w:t>
            </w:r>
          </w:p>
        </w:tc>
        <w:tc>
          <w:tcPr>
            <w:tcW w:w="576" w:type="pct"/>
            <w:shd w:val="clear" w:color="auto" w:fill="auto"/>
            <w:noWrap/>
          </w:tcPr>
          <w:p w14:paraId="76A599AA" w14:textId="77777777" w:rsidR="00533B0E" w:rsidRPr="00A20D55" w:rsidRDefault="00533B0E" w:rsidP="00533B0E">
            <w:pPr>
              <w:pStyle w:val="Tabletext0"/>
              <w:keepNext w:val="0"/>
              <w:keepLines/>
              <w:jc w:val="left"/>
            </w:pPr>
            <w:r w:rsidRPr="00A20D55">
              <w:rPr>
                <w:szCs w:val="18"/>
              </w:rPr>
              <w:t>0 to 2</w:t>
            </w:r>
            <w:r w:rsidRPr="00A20D55">
              <w:rPr>
                <w:szCs w:val="18"/>
                <w:vertAlign w:val="superscript"/>
              </w:rPr>
              <w:t>32</w:t>
            </w:r>
            <w:r w:rsidRPr="00A20D55">
              <w:rPr>
                <w:szCs w:val="18"/>
              </w:rPr>
              <w:t>-1</w:t>
            </w:r>
          </w:p>
        </w:tc>
        <w:tc>
          <w:tcPr>
            <w:tcW w:w="490" w:type="pct"/>
            <w:shd w:val="clear" w:color="auto" w:fill="auto"/>
            <w:noWrap/>
          </w:tcPr>
          <w:p w14:paraId="4A050D76" w14:textId="77777777" w:rsidR="00533B0E" w:rsidRPr="00A20D55" w:rsidRDefault="00533B0E" w:rsidP="00533B0E">
            <w:pPr>
              <w:pStyle w:val="Tabletext0"/>
              <w:keepNext w:val="0"/>
              <w:keepLines/>
              <w:rPr>
                <w:szCs w:val="18"/>
              </w:rPr>
            </w:pPr>
            <w:r w:rsidRPr="00A20D55">
              <w:rPr>
                <w:szCs w:val="18"/>
              </w:rPr>
              <w:t>4</w:t>
            </w:r>
          </w:p>
        </w:tc>
        <w:tc>
          <w:tcPr>
            <w:tcW w:w="1547" w:type="pct"/>
            <w:shd w:val="clear" w:color="auto" w:fill="auto"/>
            <w:noWrap/>
          </w:tcPr>
          <w:p w14:paraId="3EE247B3" w14:textId="77777777" w:rsidR="00533B0E" w:rsidRPr="00A20D55" w:rsidRDefault="00533B0E" w:rsidP="00533B0E">
            <w:pPr>
              <w:pStyle w:val="Tabletext0"/>
              <w:keepNext w:val="0"/>
              <w:keepLines/>
            </w:pPr>
            <w:r w:rsidRPr="00A20D55">
              <w:t>Start time for this version</w:t>
            </w:r>
          </w:p>
        </w:tc>
        <w:tc>
          <w:tcPr>
            <w:tcW w:w="1997" w:type="pct"/>
            <w:shd w:val="clear" w:color="auto" w:fill="auto"/>
            <w:noWrap/>
          </w:tcPr>
          <w:p w14:paraId="09E58415" w14:textId="77777777" w:rsidR="00533B0E" w:rsidRPr="00A20D55" w:rsidRDefault="00533B0E" w:rsidP="00533B0E">
            <w:pPr>
              <w:pStyle w:val="Tabletext0"/>
              <w:keepNext w:val="0"/>
              <w:keepLines/>
            </w:pPr>
            <w:r w:rsidRPr="00A20D55">
              <w:t>UTC start time for this version of the Bulletin Board in number of seconds since 1. January 2000 00:00:00 UTC</w:t>
            </w:r>
          </w:p>
        </w:tc>
      </w:tr>
      <w:tr w:rsidR="00533B0E" w:rsidRPr="00A20D55" w14:paraId="3903531C" w14:textId="77777777" w:rsidTr="00C525CC">
        <w:trPr>
          <w:trHeight w:val="300"/>
        </w:trPr>
        <w:tc>
          <w:tcPr>
            <w:tcW w:w="389" w:type="pct"/>
            <w:shd w:val="clear" w:color="auto" w:fill="auto"/>
            <w:noWrap/>
          </w:tcPr>
          <w:p w14:paraId="7FF5FC5A" w14:textId="1A331AA2" w:rsidR="00533B0E" w:rsidRPr="00A20D55" w:rsidRDefault="00533B0E" w:rsidP="00533B0E">
            <w:pPr>
              <w:pStyle w:val="Tabletext0"/>
              <w:keepNext w:val="0"/>
              <w:keepLines/>
              <w:rPr>
                <w:szCs w:val="18"/>
              </w:rPr>
            </w:pPr>
            <w:r w:rsidRPr="00A20D55">
              <w:rPr>
                <w:szCs w:val="18"/>
              </w:rPr>
              <w:t>2</w:t>
            </w:r>
          </w:p>
        </w:tc>
        <w:tc>
          <w:tcPr>
            <w:tcW w:w="576" w:type="pct"/>
            <w:shd w:val="clear" w:color="auto" w:fill="auto"/>
            <w:noWrap/>
          </w:tcPr>
          <w:p w14:paraId="1ADF13FD" w14:textId="77777777" w:rsidR="00533B0E" w:rsidRPr="00A20D55" w:rsidRDefault="00533B0E" w:rsidP="00533B0E">
            <w:pPr>
              <w:pStyle w:val="Tabletext0"/>
              <w:keepNext w:val="0"/>
              <w:keepLines/>
              <w:jc w:val="left"/>
            </w:pPr>
            <w:r w:rsidRPr="00A20D55">
              <w:t>0 to 2</w:t>
            </w:r>
            <w:r w:rsidRPr="00A20D55">
              <w:rPr>
                <w:vertAlign w:val="superscript"/>
              </w:rPr>
              <w:t>16</w:t>
            </w:r>
            <w:r w:rsidRPr="00A20D55">
              <w:t>-1</w:t>
            </w:r>
          </w:p>
        </w:tc>
        <w:tc>
          <w:tcPr>
            <w:tcW w:w="490" w:type="pct"/>
            <w:shd w:val="clear" w:color="auto" w:fill="auto"/>
            <w:noWrap/>
            <w:vAlign w:val="center"/>
          </w:tcPr>
          <w:p w14:paraId="7B0E9E28" w14:textId="77777777" w:rsidR="00533B0E" w:rsidRPr="00A20D55" w:rsidRDefault="00533B0E" w:rsidP="00533B0E">
            <w:pPr>
              <w:pStyle w:val="Tabletext0"/>
              <w:keepNext w:val="0"/>
              <w:keepLines/>
              <w:rPr>
                <w:szCs w:val="18"/>
              </w:rPr>
            </w:pPr>
            <w:r w:rsidRPr="00A20D55">
              <w:t>2</w:t>
            </w:r>
          </w:p>
        </w:tc>
        <w:tc>
          <w:tcPr>
            <w:tcW w:w="1547" w:type="pct"/>
            <w:shd w:val="clear" w:color="auto" w:fill="auto"/>
            <w:noWrap/>
          </w:tcPr>
          <w:p w14:paraId="7AD66F25" w14:textId="77777777" w:rsidR="00533B0E" w:rsidRPr="00A20D55" w:rsidRDefault="00533B0E" w:rsidP="00533B0E">
            <w:pPr>
              <w:pStyle w:val="Tabletext0"/>
              <w:keepNext w:val="0"/>
              <w:keepLines/>
            </w:pPr>
            <w:r w:rsidRPr="00A20D55">
              <w:t>Validity of this version</w:t>
            </w:r>
          </w:p>
        </w:tc>
        <w:tc>
          <w:tcPr>
            <w:tcW w:w="1997" w:type="pct"/>
            <w:shd w:val="clear" w:color="auto" w:fill="auto"/>
            <w:noWrap/>
          </w:tcPr>
          <w:p w14:paraId="0F72E025" w14:textId="77777777" w:rsidR="00533B0E" w:rsidRPr="00A20D55" w:rsidRDefault="00533B0E" w:rsidP="00533B0E">
            <w:pPr>
              <w:pStyle w:val="Tabletext0"/>
              <w:keepNext w:val="0"/>
              <w:keepLines/>
            </w:pPr>
            <w:r w:rsidRPr="00A20D55">
              <w:t>Lifetime of this version in number of 1 minute frames</w:t>
            </w:r>
          </w:p>
          <w:p w14:paraId="450DAF1A" w14:textId="77777777" w:rsidR="00533B0E" w:rsidRPr="00A20D55" w:rsidRDefault="00533B0E" w:rsidP="00533B0E">
            <w:pPr>
              <w:pStyle w:val="Tabletext0"/>
              <w:keepNext w:val="0"/>
              <w:keepLines/>
            </w:pPr>
            <w:r w:rsidRPr="00A20D55">
              <w:t>Up to 45 days</w:t>
            </w:r>
          </w:p>
        </w:tc>
      </w:tr>
      <w:tr w:rsidR="00533B0E" w:rsidRPr="00A20D55" w14:paraId="3074AEA9" w14:textId="77777777" w:rsidTr="00C525CC">
        <w:trPr>
          <w:trHeight w:val="300"/>
        </w:trPr>
        <w:tc>
          <w:tcPr>
            <w:tcW w:w="389" w:type="pct"/>
            <w:shd w:val="clear" w:color="auto" w:fill="auto"/>
            <w:noWrap/>
          </w:tcPr>
          <w:p w14:paraId="4F982AC5" w14:textId="35916CA1" w:rsidR="00533B0E" w:rsidRPr="00A20D55" w:rsidRDefault="00533B0E" w:rsidP="00533B0E">
            <w:pPr>
              <w:pStyle w:val="Tabletext0"/>
              <w:keepNext w:val="0"/>
              <w:keepLines/>
              <w:rPr>
                <w:szCs w:val="18"/>
              </w:rPr>
            </w:pPr>
            <w:r w:rsidRPr="00A20D55">
              <w:rPr>
                <w:szCs w:val="18"/>
              </w:rPr>
              <w:t>3</w:t>
            </w:r>
          </w:p>
        </w:tc>
        <w:tc>
          <w:tcPr>
            <w:tcW w:w="576" w:type="pct"/>
            <w:shd w:val="clear" w:color="auto" w:fill="auto"/>
            <w:noWrap/>
          </w:tcPr>
          <w:p w14:paraId="1BAD99FD" w14:textId="77777777" w:rsidR="00533B0E" w:rsidRPr="00A20D55" w:rsidRDefault="00533B0E" w:rsidP="00533B0E">
            <w:pPr>
              <w:pStyle w:val="Tabletext0"/>
              <w:keepNext w:val="0"/>
              <w:keepLines/>
              <w:jc w:val="left"/>
            </w:pPr>
            <w:r w:rsidRPr="00A20D55">
              <w:rPr>
                <w:szCs w:val="18"/>
              </w:rPr>
              <w:t>0 to 255</w:t>
            </w:r>
          </w:p>
        </w:tc>
        <w:tc>
          <w:tcPr>
            <w:tcW w:w="490" w:type="pct"/>
            <w:shd w:val="clear" w:color="auto" w:fill="auto"/>
            <w:noWrap/>
            <w:vAlign w:val="center"/>
          </w:tcPr>
          <w:p w14:paraId="6DF95141" w14:textId="77777777" w:rsidR="00533B0E" w:rsidRPr="00A20D55" w:rsidRDefault="00533B0E" w:rsidP="00533B0E">
            <w:pPr>
              <w:pStyle w:val="Tabletext0"/>
              <w:keepNext w:val="0"/>
              <w:keepLines/>
              <w:rPr>
                <w:szCs w:val="18"/>
              </w:rPr>
            </w:pPr>
            <w:r w:rsidRPr="00A20D55">
              <w:t>1</w:t>
            </w:r>
          </w:p>
        </w:tc>
        <w:tc>
          <w:tcPr>
            <w:tcW w:w="1547" w:type="pct"/>
            <w:shd w:val="clear" w:color="auto" w:fill="auto"/>
            <w:noWrap/>
          </w:tcPr>
          <w:p w14:paraId="10AF1C5C" w14:textId="77777777" w:rsidR="00533B0E" w:rsidRPr="00A20D55" w:rsidRDefault="00533B0E" w:rsidP="00533B0E">
            <w:pPr>
              <w:pStyle w:val="Tabletext0"/>
              <w:keepNext w:val="0"/>
              <w:keepLines/>
            </w:pPr>
            <w:r w:rsidRPr="00A20D55">
              <w:t>TDMA frame size</w:t>
            </w:r>
          </w:p>
        </w:tc>
        <w:tc>
          <w:tcPr>
            <w:tcW w:w="1997" w:type="pct"/>
            <w:shd w:val="clear" w:color="auto" w:fill="auto"/>
            <w:noWrap/>
          </w:tcPr>
          <w:p w14:paraId="28DF9EB6" w14:textId="5CFC35D8" w:rsidR="00533B0E" w:rsidRPr="00A20D55" w:rsidRDefault="00533B0E" w:rsidP="00533B0E">
            <w:pPr>
              <w:pStyle w:val="Tabletext0"/>
            </w:pPr>
            <w:r w:rsidRPr="00A20D55">
              <w:t xml:space="preserve">The size of TDMA frames in </w:t>
            </w:r>
            <w:del w:id="4711" w:author="Johnny Schultz" w:date="2020-01-15T14:24:00Z">
              <w:r w:rsidRPr="00A20D55" w:rsidDel="00743039">
                <w:delText>h</w:delText>
              </w:r>
            </w:del>
            <w:ins w:id="4712" w:author="Johnny Schultz" w:date="2020-01-15T14:24:00Z">
              <w:r w:rsidR="00743039">
                <w:t>H</w:t>
              </w:r>
            </w:ins>
            <w:r w:rsidRPr="00A20D55">
              <w:t>exslots.</w:t>
            </w:r>
          </w:p>
          <w:p w14:paraId="25D862D1" w14:textId="77777777" w:rsidR="00533B0E" w:rsidRPr="00A20D55" w:rsidRDefault="00533B0E" w:rsidP="00533B0E">
            <w:pPr>
              <w:pStyle w:val="Tabletext0"/>
            </w:pPr>
            <w:r w:rsidRPr="00A20D55">
              <w:t>May have the following values:</w:t>
            </w:r>
          </w:p>
          <w:p w14:paraId="7953B654" w14:textId="77777777" w:rsidR="00533B0E" w:rsidRPr="00A20D55" w:rsidRDefault="00533B0E" w:rsidP="00533B0E">
            <w:pPr>
              <w:pStyle w:val="Tabletext0"/>
              <w:keepNext w:val="0"/>
              <w:keepLines/>
            </w:pPr>
            <w:r w:rsidRPr="00A20D55">
              <w:t xml:space="preserve">2, 3, 5, 6, 9, 10, 15 (default) </w:t>
            </w:r>
          </w:p>
          <w:p w14:paraId="1B869C85" w14:textId="77777777" w:rsidR="00533B0E" w:rsidRPr="00A20D55" w:rsidRDefault="00533B0E" w:rsidP="00533B0E">
            <w:pPr>
              <w:pStyle w:val="Tabletext0"/>
              <w:keepNext w:val="0"/>
              <w:keepLines/>
            </w:pPr>
            <w:r w:rsidRPr="00A20D55">
              <w:t>Only 15 have to be supported.</w:t>
            </w:r>
          </w:p>
          <w:p w14:paraId="162F524A" w14:textId="043FF2FF" w:rsidR="00533B0E" w:rsidRPr="00A20D55" w:rsidRDefault="00533B0E" w:rsidP="00533B0E">
            <w:pPr>
              <w:pStyle w:val="Tabletext0"/>
              <w:keepNext w:val="0"/>
              <w:keepLines/>
            </w:pPr>
            <w:del w:id="4713" w:author="Johnny Schultz" w:date="2020-03-18T13:09:00Z">
              <w:r w:rsidRPr="00A20D55" w:rsidDel="007C3F3A">
                <w:delText xml:space="preserve">Not used for satellite. </w:delText>
              </w:r>
            </w:del>
          </w:p>
        </w:tc>
      </w:tr>
      <w:tr w:rsidR="00533B0E" w:rsidRPr="00A20D55" w14:paraId="45057B30" w14:textId="77777777" w:rsidTr="00C525CC">
        <w:trPr>
          <w:trHeight w:val="300"/>
        </w:trPr>
        <w:tc>
          <w:tcPr>
            <w:tcW w:w="389" w:type="pct"/>
            <w:shd w:val="clear" w:color="auto" w:fill="auto"/>
            <w:noWrap/>
          </w:tcPr>
          <w:p w14:paraId="075D51B4" w14:textId="270123AC" w:rsidR="00533B0E" w:rsidRPr="00A20D55" w:rsidRDefault="00533B0E" w:rsidP="00533B0E">
            <w:pPr>
              <w:pStyle w:val="Tabletext0"/>
              <w:keepNext w:val="0"/>
              <w:keepLines/>
              <w:rPr>
                <w:szCs w:val="18"/>
              </w:rPr>
            </w:pPr>
            <w:r w:rsidRPr="00A20D55">
              <w:rPr>
                <w:szCs w:val="18"/>
              </w:rPr>
              <w:t>4</w:t>
            </w:r>
          </w:p>
        </w:tc>
        <w:tc>
          <w:tcPr>
            <w:tcW w:w="576" w:type="pct"/>
            <w:shd w:val="clear" w:color="auto" w:fill="auto"/>
            <w:noWrap/>
          </w:tcPr>
          <w:p w14:paraId="221424BC" w14:textId="77777777" w:rsidR="00533B0E" w:rsidRPr="00A20D55" w:rsidRDefault="00533B0E" w:rsidP="00533B0E">
            <w:pPr>
              <w:pStyle w:val="Tabletext0"/>
              <w:keepNext w:val="0"/>
              <w:keepLines/>
              <w:jc w:val="left"/>
            </w:pPr>
          </w:p>
        </w:tc>
        <w:tc>
          <w:tcPr>
            <w:tcW w:w="490" w:type="pct"/>
            <w:shd w:val="clear" w:color="auto" w:fill="auto"/>
            <w:noWrap/>
            <w:vAlign w:val="center"/>
          </w:tcPr>
          <w:p w14:paraId="79D1F891" w14:textId="77777777" w:rsidR="00533B0E" w:rsidRPr="00A20D55" w:rsidRDefault="00533B0E" w:rsidP="00533B0E">
            <w:pPr>
              <w:pStyle w:val="Tabletext0"/>
            </w:pPr>
            <w:r w:rsidRPr="00A20D55">
              <w:t>Variable</w:t>
            </w:r>
          </w:p>
        </w:tc>
        <w:tc>
          <w:tcPr>
            <w:tcW w:w="1547" w:type="pct"/>
            <w:shd w:val="clear" w:color="auto" w:fill="auto"/>
            <w:noWrap/>
          </w:tcPr>
          <w:p w14:paraId="0739BC54" w14:textId="77777777" w:rsidR="00533B0E" w:rsidRPr="00A20D55" w:rsidRDefault="00533B0E" w:rsidP="00533B0E">
            <w:pPr>
              <w:pStyle w:val="Tabletext0"/>
              <w:keepNext w:val="0"/>
              <w:keepLines/>
            </w:pPr>
            <w:r w:rsidRPr="00A20D55">
              <w:t>Physical Channel definitions</w:t>
            </w:r>
          </w:p>
        </w:tc>
        <w:tc>
          <w:tcPr>
            <w:tcW w:w="1997" w:type="pct"/>
            <w:shd w:val="clear" w:color="auto" w:fill="auto"/>
            <w:noWrap/>
          </w:tcPr>
          <w:p w14:paraId="4CFA9A7D" w14:textId="08704F6C" w:rsidR="00533B0E" w:rsidRPr="00A20D55" w:rsidRDefault="00533B0E" w:rsidP="00533B0E">
            <w:pPr>
              <w:pStyle w:val="Tabletext0"/>
              <w:keepNext w:val="0"/>
              <w:keepLines/>
            </w:pPr>
            <w:r w:rsidRPr="00A20D55">
              <w:t xml:space="preserve">See Physical Channel Definition </w:t>
            </w:r>
            <w:r w:rsidR="00736359">
              <w:fldChar w:fldCharType="begin"/>
            </w:r>
            <w:r w:rsidR="00736359">
              <w:instrText xml:space="preserve"> REF _Ref7791903 \h </w:instrText>
            </w:r>
            <w:r w:rsidR="00736359">
              <w:fldChar w:fldCharType="separate"/>
            </w:r>
            <w:ins w:id="4714" w:author="Johnny Schultz" w:date="2020-03-19T21:17:00Z">
              <w:r w:rsidR="00B12E64" w:rsidRPr="00A20D55">
                <w:t xml:space="preserve">Table </w:t>
              </w:r>
              <w:r w:rsidR="00B12E64">
                <w:rPr>
                  <w:noProof/>
                </w:rPr>
                <w:t>46</w:t>
              </w:r>
            </w:ins>
            <w:del w:id="4715" w:author="Johnny Schultz" w:date="2020-02-10T10:18:00Z">
              <w:r w:rsidR="007D6BC4" w:rsidRPr="00A20D55" w:rsidDel="009A1853">
                <w:delText xml:space="preserve">Table </w:delText>
              </w:r>
              <w:r w:rsidR="007D6BC4" w:rsidDel="009A1853">
                <w:rPr>
                  <w:noProof/>
                </w:rPr>
                <w:delText>43</w:delText>
              </w:r>
            </w:del>
            <w:r w:rsidR="00736359">
              <w:fldChar w:fldCharType="end"/>
            </w:r>
            <w:r w:rsidRPr="00A20D55">
              <w:t>.</w:t>
            </w:r>
          </w:p>
        </w:tc>
      </w:tr>
      <w:tr w:rsidR="00533B0E" w:rsidRPr="00A20D55" w14:paraId="1CA3C663" w14:textId="77777777" w:rsidTr="00C525CC">
        <w:trPr>
          <w:trHeight w:val="300"/>
        </w:trPr>
        <w:tc>
          <w:tcPr>
            <w:tcW w:w="389" w:type="pct"/>
            <w:shd w:val="clear" w:color="auto" w:fill="auto"/>
            <w:noWrap/>
          </w:tcPr>
          <w:p w14:paraId="7E53A8BD" w14:textId="45133A0D" w:rsidR="00533B0E" w:rsidRPr="00A20D55" w:rsidRDefault="00533B0E" w:rsidP="00533B0E">
            <w:pPr>
              <w:pStyle w:val="Tabletext0"/>
              <w:keepNext w:val="0"/>
              <w:keepLines/>
              <w:rPr>
                <w:szCs w:val="18"/>
              </w:rPr>
            </w:pPr>
            <w:r w:rsidRPr="00A20D55">
              <w:rPr>
                <w:szCs w:val="18"/>
              </w:rPr>
              <w:t>5</w:t>
            </w:r>
          </w:p>
        </w:tc>
        <w:tc>
          <w:tcPr>
            <w:tcW w:w="576" w:type="pct"/>
            <w:shd w:val="clear" w:color="auto" w:fill="auto"/>
            <w:noWrap/>
          </w:tcPr>
          <w:p w14:paraId="6A7D65BA" w14:textId="77777777" w:rsidR="00533B0E" w:rsidRPr="00A20D55" w:rsidRDefault="00533B0E" w:rsidP="00533B0E">
            <w:pPr>
              <w:pStyle w:val="Tabletext0"/>
              <w:keepNext w:val="0"/>
              <w:keepLines/>
              <w:jc w:val="left"/>
            </w:pPr>
            <w:r w:rsidRPr="00A20D55">
              <w:rPr>
                <w:szCs w:val="18"/>
              </w:rPr>
              <w:t>0 to 255</w:t>
            </w:r>
          </w:p>
        </w:tc>
        <w:tc>
          <w:tcPr>
            <w:tcW w:w="490" w:type="pct"/>
            <w:shd w:val="clear" w:color="auto" w:fill="auto"/>
            <w:noWrap/>
            <w:vAlign w:val="center"/>
          </w:tcPr>
          <w:p w14:paraId="67B46F34" w14:textId="77777777" w:rsidR="00533B0E" w:rsidRPr="00A20D55" w:rsidRDefault="00533B0E" w:rsidP="00533B0E">
            <w:pPr>
              <w:pStyle w:val="Tabletext0"/>
              <w:keepNext w:val="0"/>
              <w:keepLines/>
              <w:rPr>
                <w:szCs w:val="18"/>
              </w:rPr>
            </w:pPr>
            <w:r w:rsidRPr="00A20D55">
              <w:t>1</w:t>
            </w:r>
          </w:p>
        </w:tc>
        <w:tc>
          <w:tcPr>
            <w:tcW w:w="1547" w:type="pct"/>
            <w:shd w:val="clear" w:color="auto" w:fill="auto"/>
            <w:noWrap/>
          </w:tcPr>
          <w:p w14:paraId="101B078B" w14:textId="77777777" w:rsidR="00533B0E" w:rsidRPr="00A20D55" w:rsidRDefault="00533B0E" w:rsidP="00533B0E">
            <w:pPr>
              <w:pStyle w:val="Tabletext0"/>
              <w:keepNext w:val="0"/>
              <w:keepLines/>
            </w:pPr>
            <w:r w:rsidRPr="00A20D55">
              <w:t>Modulation, coding and protocol versions supported</w:t>
            </w:r>
          </w:p>
        </w:tc>
        <w:tc>
          <w:tcPr>
            <w:tcW w:w="1997" w:type="pct"/>
            <w:shd w:val="clear" w:color="auto" w:fill="auto"/>
            <w:noWrap/>
          </w:tcPr>
          <w:p w14:paraId="77FD1751" w14:textId="77777777" w:rsidR="00533B0E" w:rsidRPr="00A20D55" w:rsidRDefault="00533B0E" w:rsidP="00533B0E">
            <w:pPr>
              <w:pStyle w:val="Tabletext0"/>
            </w:pPr>
            <w:r w:rsidRPr="00A20D55">
              <w:t>Reserved for future use.  Set to zero.</w:t>
            </w:r>
          </w:p>
          <w:p w14:paraId="437464A1" w14:textId="77777777" w:rsidR="00533B0E" w:rsidRPr="00A20D55" w:rsidRDefault="00533B0E" w:rsidP="00533B0E">
            <w:pPr>
              <w:pStyle w:val="Tabletext0"/>
            </w:pPr>
            <w:r w:rsidRPr="00A20D55">
              <w:t>Defines a mandatory base set and optional more capable versions. Network ID segmentation could be used to distinguish different network types.</w:t>
            </w:r>
          </w:p>
          <w:p w14:paraId="63454509" w14:textId="77777777" w:rsidR="00533B0E" w:rsidRPr="00A20D55" w:rsidRDefault="00533B0E" w:rsidP="00533B0E">
            <w:pPr>
              <w:pStyle w:val="Tabletext0"/>
            </w:pPr>
            <w:r w:rsidRPr="00A20D55">
              <w:t>ASM reception flag one of the parameters for satellite.</w:t>
            </w:r>
          </w:p>
          <w:p w14:paraId="73764E39" w14:textId="77777777" w:rsidR="00533B0E" w:rsidRPr="00A20D55" w:rsidRDefault="00533B0E" w:rsidP="00533B0E">
            <w:pPr>
              <w:pStyle w:val="Tabletext0"/>
              <w:keepNext w:val="0"/>
              <w:keepLines/>
            </w:pPr>
            <w:r w:rsidRPr="00A20D55">
              <w:t>Reserved for future use. Must be set to 0.</w:t>
            </w:r>
          </w:p>
        </w:tc>
      </w:tr>
      <w:tr w:rsidR="00533B0E" w:rsidRPr="00A20D55" w14:paraId="3AB128E5" w14:textId="77777777" w:rsidTr="00C525CC">
        <w:trPr>
          <w:trHeight w:val="300"/>
        </w:trPr>
        <w:tc>
          <w:tcPr>
            <w:tcW w:w="389" w:type="pct"/>
            <w:shd w:val="clear" w:color="auto" w:fill="auto"/>
            <w:noWrap/>
          </w:tcPr>
          <w:p w14:paraId="51FE8A2C" w14:textId="0DA6E8C1" w:rsidR="00533B0E" w:rsidRPr="00A20D55" w:rsidRDefault="00533B0E" w:rsidP="00533B0E">
            <w:pPr>
              <w:pStyle w:val="Tabletext0"/>
              <w:keepNext w:val="0"/>
              <w:keepLines/>
              <w:rPr>
                <w:szCs w:val="18"/>
              </w:rPr>
            </w:pPr>
            <w:r w:rsidRPr="00A20D55">
              <w:rPr>
                <w:szCs w:val="18"/>
              </w:rPr>
              <w:t>6</w:t>
            </w:r>
          </w:p>
        </w:tc>
        <w:tc>
          <w:tcPr>
            <w:tcW w:w="576" w:type="pct"/>
            <w:shd w:val="clear" w:color="auto" w:fill="auto"/>
            <w:noWrap/>
          </w:tcPr>
          <w:p w14:paraId="2D079B65" w14:textId="77777777" w:rsidR="00533B0E" w:rsidRPr="00A20D55" w:rsidRDefault="00533B0E" w:rsidP="00533B0E">
            <w:pPr>
              <w:pStyle w:val="Tabletext0"/>
              <w:keepNext w:val="0"/>
              <w:keepLines/>
              <w:jc w:val="left"/>
            </w:pPr>
          </w:p>
        </w:tc>
        <w:tc>
          <w:tcPr>
            <w:tcW w:w="490" w:type="pct"/>
            <w:shd w:val="clear" w:color="auto" w:fill="auto"/>
            <w:noWrap/>
            <w:vAlign w:val="center"/>
          </w:tcPr>
          <w:p w14:paraId="17E12A44" w14:textId="60FD1F12" w:rsidR="00533B0E" w:rsidRPr="00A20D55" w:rsidRDefault="00533B0E" w:rsidP="00533B0E">
            <w:pPr>
              <w:pStyle w:val="Tabletext0"/>
              <w:keepNext w:val="0"/>
              <w:keepLines/>
              <w:rPr>
                <w:szCs w:val="18"/>
              </w:rPr>
            </w:pPr>
            <w:del w:id="4716" w:author="Johnny Schultz" w:date="2020-01-15T12:54:00Z">
              <w:r w:rsidRPr="00A20D55" w:rsidDel="00D93973">
                <w:delText>7</w:delText>
              </w:r>
            </w:del>
            <w:ins w:id="4717" w:author="Johnny Schultz" w:date="2020-01-15T12:54:00Z">
              <w:r w:rsidR="00D93973">
                <w:t>9</w:t>
              </w:r>
            </w:ins>
          </w:p>
        </w:tc>
        <w:tc>
          <w:tcPr>
            <w:tcW w:w="1547" w:type="pct"/>
            <w:shd w:val="clear" w:color="auto" w:fill="auto"/>
            <w:noWrap/>
          </w:tcPr>
          <w:p w14:paraId="341F2B80" w14:textId="77777777" w:rsidR="00533B0E" w:rsidRPr="00A20D55" w:rsidRDefault="00533B0E" w:rsidP="00533B0E">
            <w:pPr>
              <w:pStyle w:val="Tabletext0"/>
              <w:keepNext w:val="0"/>
              <w:keepLines/>
            </w:pPr>
            <w:r w:rsidRPr="00A20D55">
              <w:t>Control station service area point 1</w:t>
            </w:r>
          </w:p>
        </w:tc>
        <w:tc>
          <w:tcPr>
            <w:tcW w:w="1997" w:type="pct"/>
            <w:shd w:val="clear" w:color="auto" w:fill="auto"/>
            <w:noWrap/>
          </w:tcPr>
          <w:p w14:paraId="2AD49B34" w14:textId="77777777" w:rsidR="00533B0E" w:rsidRPr="00A20D55" w:rsidRDefault="00533B0E" w:rsidP="00533B0E">
            <w:pPr>
              <w:pStyle w:val="Tabletext0"/>
              <w:keepNext w:val="0"/>
              <w:keepLines/>
            </w:pPr>
            <w:r w:rsidRPr="00A20D55">
              <w:t>Parameter (longitude and latitude) defining the control station service area North East corner.</w:t>
            </w:r>
          </w:p>
          <w:p w14:paraId="3952DB3B" w14:textId="78F0ACD3" w:rsidR="00533B0E" w:rsidRPr="00A20D55" w:rsidRDefault="00533B0E" w:rsidP="005D0BFA">
            <w:pPr>
              <w:pStyle w:val="Tabletext0"/>
              <w:keepNext w:val="0"/>
              <w:keepLines/>
              <w:jc w:val="left"/>
            </w:pPr>
            <w:r w:rsidRPr="00A20D55">
              <w:t>GNSS rectangle longitude and latitude as defined in Recommendation ITU-R M.1371</w:t>
            </w:r>
            <w:del w:id="4718" w:author="Johnny Schultz" w:date="2020-01-15T12:55:00Z">
              <w:r w:rsidRPr="00A20D55" w:rsidDel="00D93973">
                <w:delText xml:space="preserve"> Annex 5 3.1 and used for AIS Message 1, 2, 3 position report</w:delText>
              </w:r>
            </w:del>
            <w:r w:rsidRPr="00A20D55">
              <w:t>.</w:t>
            </w:r>
            <w:ins w:id="4719" w:author="Johnny Schultz" w:date="2020-01-15T12:56:00Z">
              <w:r w:rsidR="00D93973">
                <w:t xml:space="preserve"> See </w:t>
              </w:r>
            </w:ins>
            <w:ins w:id="4720" w:author="Johnny Schultz" w:date="2020-02-07T09:33:00Z">
              <w:r w:rsidR="004C1566">
                <w:fldChar w:fldCharType="begin"/>
              </w:r>
              <w:r w:rsidR="004C1566">
                <w:instrText xml:space="preserve"> REF _Ref31960410 \h </w:instrText>
              </w:r>
            </w:ins>
            <w:r w:rsidR="004C1566">
              <w:fldChar w:fldCharType="separate"/>
            </w:r>
            <w:ins w:id="4721" w:author="Johnny Schultz" w:date="2020-03-19T21:17:00Z">
              <w:r w:rsidR="00B12E64">
                <w:t xml:space="preserve">Table </w:t>
              </w:r>
              <w:r w:rsidR="00B12E64">
                <w:rPr>
                  <w:noProof/>
                </w:rPr>
                <w:t>43</w:t>
              </w:r>
              <w:r w:rsidR="00B12E64">
                <w:t xml:space="preserve"> </w:t>
              </w:r>
              <w:r w:rsidR="00B12E64" w:rsidRPr="0043392C">
                <w:t>Control station service area</w:t>
              </w:r>
            </w:ins>
            <w:ins w:id="4722" w:author="Johnny Schultz" w:date="2020-02-07T09:33:00Z">
              <w:r w:rsidR="004C1566">
                <w:fldChar w:fldCharType="end"/>
              </w:r>
            </w:ins>
            <w:ins w:id="4723" w:author="Johnny Schultz" w:date="2020-01-15T12:56:00Z">
              <w:r w:rsidR="00D93973">
                <w:t>.</w:t>
              </w:r>
            </w:ins>
          </w:p>
        </w:tc>
      </w:tr>
      <w:tr w:rsidR="00533B0E" w:rsidRPr="00A20D55" w:rsidDel="00D93973" w14:paraId="3B354D24" w14:textId="41CF1451" w:rsidTr="00C525CC">
        <w:trPr>
          <w:trHeight w:val="300"/>
          <w:del w:id="4724" w:author="Johnny Schultz" w:date="2020-01-15T12:54:00Z"/>
        </w:trPr>
        <w:tc>
          <w:tcPr>
            <w:tcW w:w="389" w:type="pct"/>
            <w:shd w:val="clear" w:color="auto" w:fill="auto"/>
            <w:noWrap/>
          </w:tcPr>
          <w:p w14:paraId="397AB774" w14:textId="360B1622" w:rsidR="00533B0E" w:rsidRPr="00A20D55" w:rsidDel="00D93973" w:rsidRDefault="00533B0E" w:rsidP="00533B0E">
            <w:pPr>
              <w:pStyle w:val="Tabletext0"/>
              <w:keepNext w:val="0"/>
              <w:keepLines/>
              <w:rPr>
                <w:del w:id="4725" w:author="Johnny Schultz" w:date="2020-01-15T12:54:00Z"/>
                <w:szCs w:val="18"/>
              </w:rPr>
            </w:pPr>
            <w:del w:id="4726" w:author="Johnny Schultz" w:date="2020-01-15T12:54:00Z">
              <w:r w:rsidRPr="00A20D55" w:rsidDel="00D93973">
                <w:rPr>
                  <w:szCs w:val="18"/>
                </w:rPr>
                <w:delText>7</w:delText>
              </w:r>
            </w:del>
          </w:p>
        </w:tc>
        <w:tc>
          <w:tcPr>
            <w:tcW w:w="576" w:type="pct"/>
            <w:shd w:val="clear" w:color="auto" w:fill="auto"/>
            <w:noWrap/>
          </w:tcPr>
          <w:p w14:paraId="33DCA3F3" w14:textId="625CDBCF" w:rsidR="00533B0E" w:rsidRPr="00A20D55" w:rsidDel="00D93973" w:rsidRDefault="00533B0E" w:rsidP="00533B0E">
            <w:pPr>
              <w:pStyle w:val="Tabletext0"/>
              <w:keepNext w:val="0"/>
              <w:keepLines/>
              <w:jc w:val="left"/>
              <w:rPr>
                <w:del w:id="4727" w:author="Johnny Schultz" w:date="2020-01-15T12:54:00Z"/>
              </w:rPr>
            </w:pPr>
          </w:p>
        </w:tc>
        <w:tc>
          <w:tcPr>
            <w:tcW w:w="490" w:type="pct"/>
            <w:shd w:val="clear" w:color="auto" w:fill="auto"/>
            <w:noWrap/>
            <w:vAlign w:val="center"/>
          </w:tcPr>
          <w:p w14:paraId="328A6DB5" w14:textId="2CDFCE16" w:rsidR="00533B0E" w:rsidRPr="00A20D55" w:rsidDel="00D93973" w:rsidRDefault="00533B0E" w:rsidP="00533B0E">
            <w:pPr>
              <w:pStyle w:val="Tabletext0"/>
              <w:keepNext w:val="0"/>
              <w:keepLines/>
              <w:rPr>
                <w:del w:id="4728" w:author="Johnny Schultz" w:date="2020-01-15T12:54:00Z"/>
                <w:szCs w:val="18"/>
              </w:rPr>
            </w:pPr>
            <w:del w:id="4729" w:author="Johnny Schultz" w:date="2020-01-15T12:54:00Z">
              <w:r w:rsidRPr="00A20D55" w:rsidDel="00D93973">
                <w:delText>7</w:delText>
              </w:r>
            </w:del>
          </w:p>
        </w:tc>
        <w:tc>
          <w:tcPr>
            <w:tcW w:w="1547" w:type="pct"/>
            <w:shd w:val="clear" w:color="auto" w:fill="auto"/>
            <w:noWrap/>
          </w:tcPr>
          <w:p w14:paraId="039F76B9" w14:textId="7E934955" w:rsidR="00533B0E" w:rsidRPr="00A20D55" w:rsidDel="00D93973" w:rsidRDefault="00533B0E" w:rsidP="00533B0E">
            <w:pPr>
              <w:pStyle w:val="Tabletext0"/>
              <w:keepNext w:val="0"/>
              <w:keepLines/>
              <w:rPr>
                <w:del w:id="4730" w:author="Johnny Schultz" w:date="2020-01-15T12:54:00Z"/>
              </w:rPr>
            </w:pPr>
            <w:del w:id="4731" w:author="Johnny Schultz" w:date="2020-01-15T12:54:00Z">
              <w:r w:rsidRPr="00A20D55" w:rsidDel="00D93973">
                <w:delText>Control station service area point 2</w:delText>
              </w:r>
            </w:del>
          </w:p>
        </w:tc>
        <w:tc>
          <w:tcPr>
            <w:tcW w:w="1997" w:type="pct"/>
            <w:shd w:val="clear" w:color="auto" w:fill="auto"/>
            <w:noWrap/>
          </w:tcPr>
          <w:p w14:paraId="179A5301" w14:textId="4A8D0528" w:rsidR="00533B0E" w:rsidRPr="00A20D55" w:rsidDel="00D93973" w:rsidRDefault="00533B0E" w:rsidP="00533B0E">
            <w:pPr>
              <w:pStyle w:val="Tabletext0"/>
              <w:keepNext w:val="0"/>
              <w:keepLines/>
              <w:rPr>
                <w:del w:id="4732" w:author="Johnny Schultz" w:date="2020-01-15T12:54:00Z"/>
              </w:rPr>
            </w:pPr>
            <w:del w:id="4733" w:author="Johnny Schultz" w:date="2020-01-15T12:54:00Z">
              <w:r w:rsidRPr="00A20D55" w:rsidDel="00D93973">
                <w:delText>Parameter (longitude and latitude) defining the control station service area South West corner.</w:delText>
              </w:r>
            </w:del>
          </w:p>
          <w:p w14:paraId="166EFEE5" w14:textId="7AD7BF33" w:rsidR="00533B0E" w:rsidRPr="00A20D55" w:rsidDel="00D93973" w:rsidRDefault="00533B0E" w:rsidP="00533B0E">
            <w:pPr>
              <w:pStyle w:val="Tabletext0"/>
              <w:keepNext w:val="0"/>
              <w:keepLines/>
              <w:rPr>
                <w:del w:id="4734" w:author="Johnny Schultz" w:date="2020-01-15T12:54:00Z"/>
              </w:rPr>
            </w:pPr>
            <w:del w:id="4735" w:author="Johnny Schultz" w:date="2020-01-15T12:54:00Z">
              <w:r w:rsidRPr="00A20D55" w:rsidDel="00D93973">
                <w:delText>GNSS rectangle longitude and latitude as defined in Recommendation ITU-R M.1371 Annex 5 3.1 and used for AIS Message 1, 2, 3 position report.</w:delText>
              </w:r>
            </w:del>
          </w:p>
        </w:tc>
      </w:tr>
      <w:tr w:rsidR="00533B0E" w:rsidRPr="00A20D55" w14:paraId="1B7C71EF" w14:textId="77777777" w:rsidTr="00C525CC">
        <w:trPr>
          <w:trHeight w:val="300"/>
        </w:trPr>
        <w:tc>
          <w:tcPr>
            <w:tcW w:w="389" w:type="pct"/>
            <w:shd w:val="clear" w:color="auto" w:fill="auto"/>
            <w:noWrap/>
          </w:tcPr>
          <w:p w14:paraId="06DD2F87" w14:textId="3301DD11" w:rsidR="00533B0E" w:rsidRPr="00A20D55" w:rsidRDefault="00533B0E" w:rsidP="00533B0E">
            <w:pPr>
              <w:pStyle w:val="Tabletext0"/>
              <w:keepNext w:val="0"/>
              <w:keepLines/>
              <w:rPr>
                <w:szCs w:val="18"/>
              </w:rPr>
            </w:pPr>
            <w:r w:rsidRPr="00A20D55">
              <w:rPr>
                <w:szCs w:val="18"/>
              </w:rPr>
              <w:t>8</w:t>
            </w:r>
          </w:p>
        </w:tc>
        <w:tc>
          <w:tcPr>
            <w:tcW w:w="576" w:type="pct"/>
            <w:shd w:val="clear" w:color="auto" w:fill="auto"/>
            <w:noWrap/>
          </w:tcPr>
          <w:p w14:paraId="6E751286" w14:textId="77777777" w:rsidR="00533B0E" w:rsidRPr="00A20D55" w:rsidRDefault="00533B0E" w:rsidP="00533B0E">
            <w:pPr>
              <w:pStyle w:val="Tabletext0"/>
              <w:keepNext w:val="0"/>
              <w:keepLines/>
              <w:jc w:val="left"/>
            </w:pPr>
          </w:p>
        </w:tc>
        <w:tc>
          <w:tcPr>
            <w:tcW w:w="490" w:type="pct"/>
            <w:shd w:val="clear" w:color="auto" w:fill="auto"/>
            <w:noWrap/>
          </w:tcPr>
          <w:p w14:paraId="1C549FA2" w14:textId="5A18F470" w:rsidR="00533B0E" w:rsidRPr="00A20D55" w:rsidRDefault="00450D66" w:rsidP="00533B0E">
            <w:pPr>
              <w:pStyle w:val="Tabletext0"/>
              <w:keepNext w:val="0"/>
              <w:keepLines/>
              <w:rPr>
                <w:szCs w:val="18"/>
              </w:rPr>
            </w:pPr>
            <w:ins w:id="4736" w:author="Johnny Schultz" w:date="2019-12-19T16:04:00Z">
              <w:r>
                <w:t>64</w:t>
              </w:r>
            </w:ins>
            <w:del w:id="4737" w:author="Johnny Schultz" w:date="2019-12-19T16:04:00Z">
              <w:r w:rsidR="00533B0E" w:rsidRPr="00A20D55" w:rsidDel="00450D66">
                <w:delText>32</w:delText>
              </w:r>
            </w:del>
          </w:p>
        </w:tc>
        <w:tc>
          <w:tcPr>
            <w:tcW w:w="1547" w:type="pct"/>
            <w:shd w:val="clear" w:color="auto" w:fill="auto"/>
            <w:noWrap/>
          </w:tcPr>
          <w:p w14:paraId="757CD48D" w14:textId="77777777" w:rsidR="00533B0E" w:rsidRPr="00A20D55" w:rsidRDefault="00533B0E" w:rsidP="00533B0E">
            <w:pPr>
              <w:pStyle w:val="Tabletext0"/>
              <w:keepNext w:val="0"/>
              <w:keepLines/>
            </w:pPr>
            <w:r w:rsidRPr="00A20D55">
              <w:t>Authentication and integrity sequence</w:t>
            </w:r>
          </w:p>
        </w:tc>
        <w:tc>
          <w:tcPr>
            <w:tcW w:w="1997" w:type="pct"/>
            <w:shd w:val="clear" w:color="auto" w:fill="auto"/>
            <w:noWrap/>
          </w:tcPr>
          <w:p w14:paraId="50F32919" w14:textId="77777777" w:rsidR="00533B0E" w:rsidRPr="00A20D55" w:rsidRDefault="00533B0E" w:rsidP="00533B0E">
            <w:pPr>
              <w:pStyle w:val="Tabletext0"/>
              <w:keepNext w:val="0"/>
              <w:keepLines/>
            </w:pPr>
            <w:r w:rsidRPr="00A20D55">
              <w:t>Reserved for future use.  Set to zero.</w:t>
            </w:r>
          </w:p>
        </w:tc>
      </w:tr>
      <w:tr w:rsidR="00533B0E" w:rsidRPr="00A20D55" w:rsidDel="00450D66" w14:paraId="0FF1DB74" w14:textId="14378383" w:rsidTr="00C525CC">
        <w:trPr>
          <w:trHeight w:val="300"/>
          <w:del w:id="4738" w:author="Johnny Schultz" w:date="2019-12-19T16:04:00Z"/>
        </w:trPr>
        <w:tc>
          <w:tcPr>
            <w:tcW w:w="389" w:type="pct"/>
            <w:shd w:val="clear" w:color="auto" w:fill="auto"/>
            <w:noWrap/>
          </w:tcPr>
          <w:p w14:paraId="102BAD1A" w14:textId="75A7F16E" w:rsidR="00533B0E" w:rsidRPr="00A20D55" w:rsidDel="00450D66" w:rsidRDefault="00533B0E" w:rsidP="00533B0E">
            <w:pPr>
              <w:pStyle w:val="Tabletext0"/>
              <w:keepNext w:val="0"/>
              <w:keepLines/>
              <w:rPr>
                <w:del w:id="4739" w:author="Johnny Schultz" w:date="2019-12-19T16:04:00Z"/>
                <w:szCs w:val="18"/>
              </w:rPr>
            </w:pPr>
            <w:del w:id="4740" w:author="Johnny Schultz" w:date="2019-12-19T16:04:00Z">
              <w:r w:rsidRPr="00A20D55" w:rsidDel="00450D66">
                <w:rPr>
                  <w:szCs w:val="18"/>
                </w:rPr>
                <w:delText>9</w:delText>
              </w:r>
            </w:del>
          </w:p>
        </w:tc>
        <w:tc>
          <w:tcPr>
            <w:tcW w:w="576" w:type="pct"/>
            <w:shd w:val="clear" w:color="auto" w:fill="auto"/>
            <w:noWrap/>
          </w:tcPr>
          <w:p w14:paraId="769C78A9" w14:textId="46E5FBE7" w:rsidR="00533B0E" w:rsidRPr="00A20D55" w:rsidDel="00450D66" w:rsidRDefault="00533B0E" w:rsidP="00533B0E">
            <w:pPr>
              <w:pStyle w:val="Tabletext0"/>
              <w:keepNext w:val="0"/>
              <w:keepLines/>
              <w:jc w:val="left"/>
              <w:rPr>
                <w:del w:id="4741" w:author="Johnny Schultz" w:date="2019-12-19T16:04:00Z"/>
              </w:rPr>
            </w:pPr>
          </w:p>
        </w:tc>
        <w:tc>
          <w:tcPr>
            <w:tcW w:w="490" w:type="pct"/>
            <w:shd w:val="clear" w:color="auto" w:fill="auto"/>
            <w:noWrap/>
          </w:tcPr>
          <w:p w14:paraId="6BCDF0C4" w14:textId="3EE249F2" w:rsidR="00533B0E" w:rsidRPr="00A20D55" w:rsidDel="00450D66" w:rsidRDefault="00533B0E" w:rsidP="00533B0E">
            <w:pPr>
              <w:pStyle w:val="Tabletext0"/>
              <w:keepNext w:val="0"/>
              <w:keepLines/>
              <w:rPr>
                <w:del w:id="4742" w:author="Johnny Schultz" w:date="2019-12-19T16:04:00Z"/>
                <w:szCs w:val="18"/>
              </w:rPr>
            </w:pPr>
            <w:del w:id="4743" w:author="Johnny Schultz" w:date="2019-12-19T16:04:00Z">
              <w:r w:rsidRPr="00A20D55" w:rsidDel="00450D66">
                <w:delText>9</w:delText>
              </w:r>
            </w:del>
          </w:p>
        </w:tc>
        <w:tc>
          <w:tcPr>
            <w:tcW w:w="1547" w:type="pct"/>
            <w:shd w:val="clear" w:color="auto" w:fill="auto"/>
            <w:noWrap/>
          </w:tcPr>
          <w:p w14:paraId="569A7554" w14:textId="2B7B27D3" w:rsidR="00533B0E" w:rsidRPr="00A20D55" w:rsidDel="00450D66" w:rsidRDefault="00533B0E" w:rsidP="00533B0E">
            <w:pPr>
              <w:pStyle w:val="Tabletext0"/>
              <w:keepNext w:val="0"/>
              <w:keepLines/>
              <w:rPr>
                <w:del w:id="4744" w:author="Johnny Schultz" w:date="2019-12-19T16:04:00Z"/>
              </w:rPr>
            </w:pPr>
            <w:del w:id="4745" w:author="Johnny Schultz" w:date="2019-12-19T16:04:00Z">
              <w:r w:rsidRPr="00A20D55" w:rsidDel="00450D66">
                <w:delText>Padding</w:delText>
              </w:r>
            </w:del>
          </w:p>
        </w:tc>
        <w:tc>
          <w:tcPr>
            <w:tcW w:w="1997" w:type="pct"/>
            <w:shd w:val="clear" w:color="auto" w:fill="auto"/>
            <w:noWrap/>
          </w:tcPr>
          <w:p w14:paraId="7E940788" w14:textId="389A583A" w:rsidR="00533B0E" w:rsidRPr="00A20D55" w:rsidDel="00450D66" w:rsidRDefault="00533B0E" w:rsidP="00533B0E">
            <w:pPr>
              <w:pStyle w:val="Tabletext0"/>
              <w:keepNext w:val="0"/>
              <w:keepLines/>
              <w:rPr>
                <w:del w:id="4746" w:author="Johnny Schultz" w:date="2019-12-19T16:04:00Z"/>
              </w:rPr>
            </w:pPr>
            <w:del w:id="4747" w:author="Johnny Schultz" w:date="2019-12-19T16:04:00Z">
              <w:r w:rsidRPr="00A20D55" w:rsidDel="00450D66">
                <w:delText>Reserved for future use.  Set to zero.</w:delText>
              </w:r>
            </w:del>
          </w:p>
        </w:tc>
      </w:tr>
    </w:tbl>
    <w:p w14:paraId="4C7CAC1C" w14:textId="47BFFA08" w:rsidR="00533B0E" w:rsidRDefault="00533B0E" w:rsidP="00533B0E">
      <w:pPr>
        <w:rPr>
          <w:ins w:id="4748" w:author="Johnny Schultz" w:date="2020-01-15T12:56:00Z"/>
        </w:rPr>
      </w:pPr>
    </w:p>
    <w:p w14:paraId="09ED8B5D" w14:textId="77777777" w:rsidR="00D93973" w:rsidRDefault="00D93973" w:rsidP="00533B0E">
      <w:pPr>
        <w:rPr>
          <w:ins w:id="4749" w:author="Johnny Schultz" w:date="2020-01-15T12:56:00Z"/>
        </w:rPr>
      </w:pPr>
    </w:p>
    <w:p w14:paraId="332C709A" w14:textId="273CDDDA" w:rsidR="004C1566" w:rsidRDefault="004C1566" w:rsidP="005D0BFA">
      <w:pPr>
        <w:pStyle w:val="Caption"/>
        <w:keepNext/>
        <w:jc w:val="center"/>
        <w:rPr>
          <w:ins w:id="4750" w:author="Johnny Schultz" w:date="2020-02-07T09:32:00Z"/>
        </w:rPr>
      </w:pPr>
      <w:bookmarkStart w:id="4751" w:name="_Ref31960410"/>
      <w:bookmarkStart w:id="4752" w:name="_Toc35546141"/>
      <w:ins w:id="4753" w:author="Johnny Schultz" w:date="2020-02-07T09:32:00Z">
        <w:r>
          <w:t xml:space="preserve">Table </w:t>
        </w:r>
        <w:r>
          <w:fldChar w:fldCharType="begin"/>
        </w:r>
        <w:r>
          <w:instrText xml:space="preserve"> SEQ Table \* ARABIC </w:instrText>
        </w:r>
      </w:ins>
      <w:r>
        <w:fldChar w:fldCharType="separate"/>
      </w:r>
      <w:ins w:id="4754" w:author="Johnny Schultz" w:date="2020-03-19T21:17:00Z">
        <w:r w:rsidR="00B12E64">
          <w:rPr>
            <w:noProof/>
          </w:rPr>
          <w:t>43</w:t>
        </w:r>
      </w:ins>
      <w:ins w:id="4755" w:author="Johnny Schultz" w:date="2020-02-07T09:32:00Z">
        <w:r>
          <w:fldChar w:fldCharType="end"/>
        </w:r>
        <w:r>
          <w:t xml:space="preserve"> </w:t>
        </w:r>
        <w:r w:rsidRPr="0043392C">
          <w:t>Control station service area</w:t>
        </w:r>
        <w:bookmarkEnd w:id="4751"/>
        <w:bookmarkEnd w:id="4752"/>
      </w:ins>
    </w:p>
    <w:tbl>
      <w:tblPr>
        <w:tblStyle w:val="TableGrid"/>
        <w:tblW w:w="4632" w:type="pct"/>
        <w:tblLook w:val="04A0" w:firstRow="1" w:lastRow="0" w:firstColumn="1" w:lastColumn="0" w:noHBand="0" w:noVBand="1"/>
      </w:tblPr>
      <w:tblGrid>
        <w:gridCol w:w="2803"/>
        <w:gridCol w:w="1217"/>
        <w:gridCol w:w="1218"/>
        <w:gridCol w:w="4207"/>
      </w:tblGrid>
      <w:tr w:rsidR="00D93973" w:rsidRPr="00A20D55" w14:paraId="5CD30465" w14:textId="77777777" w:rsidTr="00C525CC">
        <w:trPr>
          <w:tblHeader/>
          <w:ins w:id="4756" w:author="Johnny Schultz" w:date="2020-01-15T12:57:00Z"/>
        </w:trPr>
        <w:tc>
          <w:tcPr>
            <w:tcW w:w="1484" w:type="pct"/>
            <w:shd w:val="clear" w:color="auto" w:fill="00558C"/>
          </w:tcPr>
          <w:p w14:paraId="4865425C" w14:textId="77777777" w:rsidR="00D93973" w:rsidRPr="00A20D55" w:rsidRDefault="00D93973" w:rsidP="009A7BE4">
            <w:pPr>
              <w:pStyle w:val="Tablehead"/>
              <w:keepNext w:val="0"/>
              <w:rPr>
                <w:ins w:id="4757" w:author="Johnny Schultz" w:date="2020-01-15T12:57:00Z"/>
                <w:color w:val="FFFFFF" w:themeColor="background1"/>
                <w:lang w:val="en-GB"/>
              </w:rPr>
            </w:pPr>
            <w:ins w:id="4758" w:author="Johnny Schultz" w:date="2020-01-15T12:57:00Z">
              <w:r w:rsidRPr="00A20D55">
                <w:rPr>
                  <w:color w:val="FFFFFF" w:themeColor="background1"/>
                  <w:lang w:val="en-GB"/>
                </w:rPr>
                <w:t>Name</w:t>
              </w:r>
            </w:ins>
          </w:p>
        </w:tc>
        <w:tc>
          <w:tcPr>
            <w:tcW w:w="644" w:type="pct"/>
            <w:shd w:val="clear" w:color="auto" w:fill="00558C"/>
          </w:tcPr>
          <w:p w14:paraId="6FAF90F8" w14:textId="77777777" w:rsidR="00D93973" w:rsidRPr="00A20D55" w:rsidRDefault="00D93973" w:rsidP="009A7BE4">
            <w:pPr>
              <w:pStyle w:val="Tablehead"/>
              <w:keepNext w:val="0"/>
              <w:rPr>
                <w:ins w:id="4759" w:author="Johnny Schultz" w:date="2020-01-15T12:57:00Z"/>
                <w:color w:val="FFFFFF" w:themeColor="background1"/>
                <w:lang w:val="en-GB"/>
              </w:rPr>
            </w:pPr>
            <w:ins w:id="4760" w:author="Johnny Schultz" w:date="2020-01-15T12:57:00Z">
              <w:r w:rsidRPr="00A20D55">
                <w:rPr>
                  <w:color w:val="FFFFFF" w:themeColor="background1"/>
                  <w:lang w:val="en-GB"/>
                </w:rPr>
                <w:t>Value</w:t>
              </w:r>
            </w:ins>
          </w:p>
        </w:tc>
        <w:tc>
          <w:tcPr>
            <w:tcW w:w="645" w:type="pct"/>
            <w:shd w:val="clear" w:color="auto" w:fill="00558C"/>
          </w:tcPr>
          <w:p w14:paraId="3D597A39" w14:textId="77777777" w:rsidR="00D93973" w:rsidRPr="00A20D55" w:rsidRDefault="00D93973" w:rsidP="009A7BE4">
            <w:pPr>
              <w:pStyle w:val="Tablehead"/>
              <w:keepNext w:val="0"/>
              <w:rPr>
                <w:ins w:id="4761" w:author="Johnny Schultz" w:date="2020-01-15T12:57:00Z"/>
                <w:color w:val="FFFFFF" w:themeColor="background1"/>
                <w:lang w:val="en-GB"/>
              </w:rPr>
            </w:pPr>
            <w:ins w:id="4762" w:author="Johnny Schultz" w:date="2020-01-15T12:57:00Z">
              <w:r w:rsidRPr="00A20D55">
                <w:rPr>
                  <w:color w:val="FFFFFF" w:themeColor="background1"/>
                  <w:lang w:val="en-GB"/>
                </w:rPr>
                <w:t>Field size (bits)</w:t>
              </w:r>
            </w:ins>
          </w:p>
        </w:tc>
        <w:tc>
          <w:tcPr>
            <w:tcW w:w="2227" w:type="pct"/>
            <w:shd w:val="clear" w:color="auto" w:fill="00558C"/>
          </w:tcPr>
          <w:p w14:paraId="2CB2A790" w14:textId="77777777" w:rsidR="00D93973" w:rsidRPr="00A20D55" w:rsidRDefault="00D93973" w:rsidP="009A7BE4">
            <w:pPr>
              <w:pStyle w:val="Tablehead"/>
              <w:keepNext w:val="0"/>
              <w:rPr>
                <w:ins w:id="4763" w:author="Johnny Schultz" w:date="2020-01-15T12:57:00Z"/>
                <w:color w:val="FFFFFF" w:themeColor="background1"/>
                <w:lang w:val="en-GB"/>
              </w:rPr>
            </w:pPr>
            <w:ins w:id="4764" w:author="Johnny Schultz" w:date="2020-01-15T12:57:00Z">
              <w:r w:rsidRPr="00A20D55">
                <w:rPr>
                  <w:color w:val="FFFFFF" w:themeColor="background1"/>
                  <w:lang w:val="en-GB"/>
                </w:rPr>
                <w:t>Comment</w:t>
              </w:r>
            </w:ins>
          </w:p>
        </w:tc>
      </w:tr>
      <w:tr w:rsidR="00D93973" w:rsidRPr="00A20D55" w14:paraId="38AF4245" w14:textId="77777777" w:rsidTr="00C525CC">
        <w:trPr>
          <w:ins w:id="4765" w:author="Johnny Schultz" w:date="2020-01-15T12:57:00Z"/>
        </w:trPr>
        <w:tc>
          <w:tcPr>
            <w:tcW w:w="1484" w:type="pct"/>
            <w:vAlign w:val="center"/>
          </w:tcPr>
          <w:p w14:paraId="265C82AA" w14:textId="77777777" w:rsidR="00D93973" w:rsidRPr="00A20D55" w:rsidRDefault="00D93973" w:rsidP="00C103FC">
            <w:pPr>
              <w:pStyle w:val="Tabletext0"/>
              <w:keepNext w:val="0"/>
              <w:keepLines/>
              <w:rPr>
                <w:ins w:id="4766" w:author="Johnny Schultz" w:date="2020-01-15T12:57:00Z"/>
              </w:rPr>
            </w:pPr>
            <w:ins w:id="4767" w:author="Johnny Schultz" w:date="2020-01-15T12:57:00Z">
              <w:r>
                <w:t>Longitude of point 1</w:t>
              </w:r>
            </w:ins>
          </w:p>
        </w:tc>
        <w:tc>
          <w:tcPr>
            <w:tcW w:w="644" w:type="pct"/>
            <w:vAlign w:val="center"/>
          </w:tcPr>
          <w:p w14:paraId="460D83C8" w14:textId="77777777" w:rsidR="00D93973" w:rsidRPr="00A20D55" w:rsidRDefault="00D93973" w:rsidP="00AC29BD">
            <w:pPr>
              <w:pStyle w:val="Tabletext0"/>
              <w:rPr>
                <w:ins w:id="4768" w:author="Johnny Schultz" w:date="2020-01-15T12:57:00Z"/>
              </w:rPr>
            </w:pPr>
          </w:p>
        </w:tc>
        <w:tc>
          <w:tcPr>
            <w:tcW w:w="645" w:type="pct"/>
            <w:vAlign w:val="center"/>
          </w:tcPr>
          <w:p w14:paraId="0F856933" w14:textId="77777777" w:rsidR="00D93973" w:rsidRPr="00A20D55" w:rsidRDefault="00D93973" w:rsidP="00AC29BD">
            <w:pPr>
              <w:pStyle w:val="Tabletext0"/>
              <w:rPr>
                <w:ins w:id="4769" w:author="Johnny Schultz" w:date="2020-01-15T12:57:00Z"/>
              </w:rPr>
            </w:pPr>
            <w:ins w:id="4770" w:author="Johnny Schultz" w:date="2020-01-15T12:57:00Z">
              <w:r>
                <w:t>18</w:t>
              </w:r>
            </w:ins>
          </w:p>
        </w:tc>
        <w:tc>
          <w:tcPr>
            <w:tcW w:w="2227" w:type="pct"/>
            <w:vAlign w:val="center"/>
          </w:tcPr>
          <w:p w14:paraId="0C217F54" w14:textId="77777777" w:rsidR="00D93973" w:rsidRPr="00AC29BD" w:rsidRDefault="00D93973" w:rsidP="00AC29BD">
            <w:pPr>
              <w:pStyle w:val="Tabletext0"/>
              <w:jc w:val="left"/>
              <w:rPr>
                <w:ins w:id="4771" w:author="Johnny Schultz" w:date="2020-01-15T12:57:00Z"/>
              </w:rPr>
            </w:pPr>
            <w:ins w:id="4772" w:author="Johnny Schultz" w:date="2020-01-15T12:57:00Z">
              <w:r w:rsidRPr="00AC29BD">
                <w:t>Longitude of area to which the assignment applies; upper right corner (North-East); in 1/10 min, or 18 MSBs of addressed station ID 1 (</w:t>
              </w:r>
              <w:r w:rsidRPr="00AC29BD">
                <w:sym w:font="Symbol" w:char="F0B1"/>
              </w:r>
              <w:r w:rsidRPr="00AC29BD">
                <w:t>180°, East = positive, West = negative)</w:t>
              </w:r>
              <w:r w:rsidRPr="00AC29BD">
                <w:br/>
                <w:t xml:space="preserve">181 = not available </w:t>
              </w:r>
            </w:ins>
          </w:p>
          <w:p w14:paraId="7C1E7D06" w14:textId="77777777" w:rsidR="00D93973" w:rsidRPr="00A20D55" w:rsidRDefault="00D93973" w:rsidP="00AC29BD">
            <w:pPr>
              <w:pStyle w:val="Tabletext0"/>
              <w:rPr>
                <w:ins w:id="4773" w:author="Johnny Schultz" w:date="2020-01-15T12:57:00Z"/>
              </w:rPr>
            </w:pPr>
          </w:p>
        </w:tc>
      </w:tr>
      <w:tr w:rsidR="00D93973" w:rsidRPr="00A20D55" w14:paraId="582C0DC9" w14:textId="77777777" w:rsidTr="00C525CC">
        <w:trPr>
          <w:ins w:id="4774" w:author="Johnny Schultz" w:date="2020-01-15T12:57:00Z"/>
        </w:trPr>
        <w:tc>
          <w:tcPr>
            <w:tcW w:w="1484" w:type="pct"/>
            <w:vAlign w:val="center"/>
          </w:tcPr>
          <w:p w14:paraId="368E2AE8" w14:textId="77777777" w:rsidR="00D93973" w:rsidRPr="00AC29BD" w:rsidRDefault="00D93973" w:rsidP="00C525CC">
            <w:pPr>
              <w:pStyle w:val="Tabletext0"/>
              <w:keepNext w:val="0"/>
              <w:keepLines/>
              <w:rPr>
                <w:ins w:id="4775" w:author="Johnny Schultz" w:date="2020-01-15T12:57:00Z"/>
              </w:rPr>
            </w:pPr>
            <w:ins w:id="4776" w:author="Johnny Schultz" w:date="2020-01-15T12:57:00Z">
              <w:r w:rsidRPr="00AC29BD">
                <w:t>Latitude of point 1</w:t>
              </w:r>
            </w:ins>
          </w:p>
        </w:tc>
        <w:tc>
          <w:tcPr>
            <w:tcW w:w="644" w:type="pct"/>
            <w:vAlign w:val="center"/>
          </w:tcPr>
          <w:p w14:paraId="0710D7F5" w14:textId="77777777" w:rsidR="00D93973" w:rsidRPr="00AC29BD" w:rsidRDefault="00D93973" w:rsidP="00AC29BD">
            <w:pPr>
              <w:pStyle w:val="Tabletext0"/>
              <w:rPr>
                <w:ins w:id="4777" w:author="Johnny Schultz" w:date="2020-01-15T12:57:00Z"/>
              </w:rPr>
            </w:pPr>
          </w:p>
        </w:tc>
        <w:tc>
          <w:tcPr>
            <w:tcW w:w="645" w:type="pct"/>
            <w:vAlign w:val="center"/>
          </w:tcPr>
          <w:p w14:paraId="2C398508" w14:textId="77777777" w:rsidR="00D93973" w:rsidRPr="00AC29BD" w:rsidRDefault="00D93973" w:rsidP="00AC29BD">
            <w:pPr>
              <w:pStyle w:val="Tabletext0"/>
              <w:rPr>
                <w:ins w:id="4778" w:author="Johnny Schultz" w:date="2020-01-15T12:57:00Z"/>
              </w:rPr>
            </w:pPr>
            <w:ins w:id="4779" w:author="Johnny Schultz" w:date="2020-01-15T12:57:00Z">
              <w:r w:rsidRPr="00AC29BD">
                <w:t>17</w:t>
              </w:r>
            </w:ins>
          </w:p>
        </w:tc>
        <w:tc>
          <w:tcPr>
            <w:tcW w:w="2227" w:type="pct"/>
            <w:vAlign w:val="center"/>
          </w:tcPr>
          <w:p w14:paraId="35B15222" w14:textId="77777777" w:rsidR="00D93973" w:rsidRPr="00AC29BD" w:rsidRDefault="00D93973" w:rsidP="00AC29BD">
            <w:pPr>
              <w:pStyle w:val="Tabletext0"/>
              <w:jc w:val="left"/>
              <w:rPr>
                <w:ins w:id="4780" w:author="Johnny Schultz" w:date="2020-01-15T12:57:00Z"/>
              </w:rPr>
            </w:pPr>
            <w:ins w:id="4781" w:author="Johnny Schultz" w:date="2020-01-15T12:57:00Z">
              <w:r w:rsidRPr="00AC29BD">
                <w:t>Latitude of area to which the assignment applies; upper right corner (North-East); in 1/10 min, or 12 LSBs of addressed station ID 1, followed by 5 zero bits</w:t>
              </w:r>
              <w:r w:rsidRPr="00AC29BD">
                <w:br/>
              </w:r>
              <w:r w:rsidRPr="00AC29BD">
                <w:lastRenderedPageBreak/>
                <w:t>(</w:t>
              </w:r>
              <w:r w:rsidRPr="00AC29BD">
                <w:sym w:font="Symbol" w:char="F0B1"/>
              </w:r>
              <w:r w:rsidRPr="00AC29BD">
                <w:t>90°, North = positive, South = negative)</w:t>
              </w:r>
              <w:r w:rsidRPr="00AC29BD">
                <w:br/>
                <w:t xml:space="preserve">91° = not available </w:t>
              </w:r>
            </w:ins>
          </w:p>
          <w:p w14:paraId="6EA8AE1A" w14:textId="77777777" w:rsidR="00D93973" w:rsidRPr="00A20D55" w:rsidRDefault="00D93973" w:rsidP="00AC29BD">
            <w:pPr>
              <w:pStyle w:val="Tabletext0"/>
              <w:rPr>
                <w:ins w:id="4782" w:author="Johnny Schultz" w:date="2020-01-15T12:57:00Z"/>
              </w:rPr>
            </w:pPr>
          </w:p>
        </w:tc>
      </w:tr>
      <w:tr w:rsidR="00D93973" w:rsidRPr="00A20D55" w14:paraId="62A444C5" w14:textId="77777777" w:rsidTr="00C525CC">
        <w:trPr>
          <w:ins w:id="4783" w:author="Johnny Schultz" w:date="2020-01-15T12:57:00Z"/>
        </w:trPr>
        <w:tc>
          <w:tcPr>
            <w:tcW w:w="1484" w:type="pct"/>
            <w:vAlign w:val="center"/>
          </w:tcPr>
          <w:p w14:paraId="2D19B90E" w14:textId="77777777" w:rsidR="00D93973" w:rsidRPr="00AC29BD" w:rsidRDefault="00D93973" w:rsidP="00C525CC">
            <w:pPr>
              <w:pStyle w:val="Tabletext0"/>
              <w:keepNext w:val="0"/>
              <w:keepLines/>
              <w:rPr>
                <w:ins w:id="4784" w:author="Johnny Schultz" w:date="2020-01-15T12:57:00Z"/>
              </w:rPr>
            </w:pPr>
            <w:ins w:id="4785" w:author="Johnny Schultz" w:date="2020-01-15T12:57:00Z">
              <w:r>
                <w:lastRenderedPageBreak/>
                <w:t>Longitude of point 2</w:t>
              </w:r>
            </w:ins>
          </w:p>
        </w:tc>
        <w:tc>
          <w:tcPr>
            <w:tcW w:w="644" w:type="pct"/>
            <w:vAlign w:val="center"/>
          </w:tcPr>
          <w:p w14:paraId="4EDD0A2E" w14:textId="77777777" w:rsidR="00D93973" w:rsidRPr="00AC29BD" w:rsidRDefault="00D93973" w:rsidP="00AC29BD">
            <w:pPr>
              <w:pStyle w:val="Tabletext0"/>
              <w:rPr>
                <w:ins w:id="4786" w:author="Johnny Schultz" w:date="2020-01-15T12:57:00Z"/>
              </w:rPr>
            </w:pPr>
          </w:p>
        </w:tc>
        <w:tc>
          <w:tcPr>
            <w:tcW w:w="645" w:type="pct"/>
            <w:vAlign w:val="center"/>
          </w:tcPr>
          <w:p w14:paraId="10DC541D" w14:textId="77777777" w:rsidR="00D93973" w:rsidRPr="00AC29BD" w:rsidRDefault="00D93973" w:rsidP="00AC29BD">
            <w:pPr>
              <w:pStyle w:val="Tabletext0"/>
              <w:rPr>
                <w:ins w:id="4787" w:author="Johnny Schultz" w:date="2020-01-15T12:57:00Z"/>
              </w:rPr>
            </w:pPr>
            <w:ins w:id="4788" w:author="Johnny Schultz" w:date="2020-01-15T12:57:00Z">
              <w:r>
                <w:t>18</w:t>
              </w:r>
            </w:ins>
          </w:p>
        </w:tc>
        <w:tc>
          <w:tcPr>
            <w:tcW w:w="2227" w:type="pct"/>
            <w:vAlign w:val="center"/>
          </w:tcPr>
          <w:p w14:paraId="6F93A85C" w14:textId="77777777" w:rsidR="00D93973" w:rsidRPr="00AC29BD" w:rsidRDefault="00D93973" w:rsidP="00AC29BD">
            <w:pPr>
              <w:pStyle w:val="Tabletext0"/>
              <w:jc w:val="left"/>
              <w:rPr>
                <w:ins w:id="4789" w:author="Johnny Schultz" w:date="2020-01-15T12:57:00Z"/>
              </w:rPr>
            </w:pPr>
            <w:ins w:id="4790" w:author="Johnny Schultz" w:date="2020-01-15T12:57:00Z">
              <w:r w:rsidRPr="00AC29BD">
                <w:t>Longitude of area to which the assignment applies; lower left corner (South-West); in 1/10 min, or 18 MSBs of addressed station ID 2 (</w:t>
              </w:r>
              <w:r w:rsidRPr="00AC29BD">
                <w:sym w:font="Symbol" w:char="F0B1"/>
              </w:r>
              <w:r w:rsidRPr="00AC29BD">
                <w:t xml:space="preserve">180°, East = positive, West = negative) </w:t>
              </w:r>
            </w:ins>
          </w:p>
          <w:p w14:paraId="0EAECABC" w14:textId="77777777" w:rsidR="00D93973" w:rsidRPr="00A20D55" w:rsidRDefault="00D93973" w:rsidP="00AC29BD">
            <w:pPr>
              <w:pStyle w:val="Tabletext0"/>
              <w:rPr>
                <w:ins w:id="4791" w:author="Johnny Schultz" w:date="2020-01-15T12:57:00Z"/>
              </w:rPr>
            </w:pPr>
          </w:p>
        </w:tc>
      </w:tr>
      <w:tr w:rsidR="00D93973" w:rsidRPr="00A20D55" w14:paraId="726A5AE8" w14:textId="77777777" w:rsidTr="00C525CC">
        <w:trPr>
          <w:ins w:id="4792" w:author="Johnny Schultz" w:date="2020-01-15T12:57:00Z"/>
        </w:trPr>
        <w:tc>
          <w:tcPr>
            <w:tcW w:w="1484" w:type="pct"/>
            <w:vAlign w:val="center"/>
          </w:tcPr>
          <w:p w14:paraId="52EF156D" w14:textId="77777777" w:rsidR="00D93973" w:rsidRPr="00C525CC" w:rsidRDefault="00D93973" w:rsidP="00C525CC">
            <w:pPr>
              <w:pStyle w:val="Tabletext0"/>
              <w:keepNext w:val="0"/>
              <w:keepLines/>
              <w:rPr>
                <w:ins w:id="4793" w:author="Johnny Schultz" w:date="2020-01-15T12:57:00Z"/>
              </w:rPr>
            </w:pPr>
            <w:ins w:id="4794" w:author="Johnny Schultz" w:date="2020-01-15T12:57:00Z">
              <w:r w:rsidRPr="00C525CC">
                <w:t>Latitude of point 2</w:t>
              </w:r>
            </w:ins>
          </w:p>
        </w:tc>
        <w:tc>
          <w:tcPr>
            <w:tcW w:w="644" w:type="pct"/>
            <w:vAlign w:val="center"/>
          </w:tcPr>
          <w:p w14:paraId="3915EAF6" w14:textId="77777777" w:rsidR="00D93973" w:rsidRPr="00F23A61" w:rsidRDefault="00D93973" w:rsidP="009A7BE4">
            <w:pPr>
              <w:pStyle w:val="TableText1"/>
              <w:keepNext w:val="0"/>
              <w:spacing w:before="0" w:after="0" w:line="240" w:lineRule="auto"/>
              <w:jc w:val="left"/>
              <w:rPr>
                <w:ins w:id="4795" w:author="Johnny Schultz" w:date="2020-01-15T12:57:00Z"/>
                <w:rFonts w:eastAsia="Malgun Gothic"/>
                <w:lang w:eastAsia="ko-KR"/>
              </w:rPr>
            </w:pPr>
          </w:p>
        </w:tc>
        <w:tc>
          <w:tcPr>
            <w:tcW w:w="645" w:type="pct"/>
            <w:vAlign w:val="center"/>
          </w:tcPr>
          <w:p w14:paraId="18E3BC95" w14:textId="77777777" w:rsidR="00D93973" w:rsidRPr="00C525CC" w:rsidRDefault="00D93973" w:rsidP="00C525CC">
            <w:pPr>
              <w:pStyle w:val="Tabletext0"/>
              <w:rPr>
                <w:ins w:id="4796" w:author="Johnny Schultz" w:date="2020-01-15T12:57:00Z"/>
              </w:rPr>
            </w:pPr>
            <w:ins w:id="4797" w:author="Johnny Schultz" w:date="2020-01-15T12:57:00Z">
              <w:r w:rsidRPr="00C525CC">
                <w:t>17</w:t>
              </w:r>
            </w:ins>
          </w:p>
        </w:tc>
        <w:tc>
          <w:tcPr>
            <w:tcW w:w="2227" w:type="pct"/>
            <w:vAlign w:val="center"/>
          </w:tcPr>
          <w:p w14:paraId="73C6521A" w14:textId="77777777" w:rsidR="00D93973" w:rsidRPr="00AC29BD" w:rsidRDefault="00D93973" w:rsidP="00AC29BD">
            <w:pPr>
              <w:pStyle w:val="Tabletext0"/>
              <w:jc w:val="left"/>
              <w:rPr>
                <w:ins w:id="4798" w:author="Johnny Schultz" w:date="2020-01-15T12:57:00Z"/>
              </w:rPr>
            </w:pPr>
            <w:ins w:id="4799" w:author="Johnny Schultz" w:date="2020-01-15T12:57:00Z">
              <w:r w:rsidRPr="00AC29BD">
                <w:t>Latitude of area to which the assignment applies; lower left corner (South-West); in 1/10 min, or 12 LSBs of addressed station ID 2, followed by 5 zero bits (</w:t>
              </w:r>
              <w:r w:rsidRPr="00AC29BD">
                <w:sym w:font="Symbol" w:char="F0B1"/>
              </w:r>
              <w:r w:rsidRPr="00AC29BD">
                <w:t xml:space="preserve">90°, North = positive, South = negative) </w:t>
              </w:r>
            </w:ins>
          </w:p>
          <w:p w14:paraId="1A48B592" w14:textId="77777777" w:rsidR="00D93973" w:rsidRPr="00A20D55" w:rsidRDefault="00D93973" w:rsidP="00AC29BD">
            <w:pPr>
              <w:pStyle w:val="Tabletext0"/>
              <w:jc w:val="left"/>
              <w:rPr>
                <w:ins w:id="4800" w:author="Johnny Schultz" w:date="2020-01-15T12:57:00Z"/>
              </w:rPr>
            </w:pPr>
          </w:p>
        </w:tc>
      </w:tr>
      <w:tr w:rsidR="00D93973" w:rsidRPr="00A20D55" w14:paraId="55F3EBC4" w14:textId="77777777" w:rsidTr="00C525CC">
        <w:trPr>
          <w:ins w:id="4801" w:author="Johnny Schultz" w:date="2020-01-15T12:57:00Z"/>
        </w:trPr>
        <w:tc>
          <w:tcPr>
            <w:tcW w:w="1484" w:type="pct"/>
            <w:vAlign w:val="center"/>
          </w:tcPr>
          <w:p w14:paraId="752E7150" w14:textId="77777777" w:rsidR="00D93973" w:rsidRPr="00C525CC" w:rsidRDefault="00D93973" w:rsidP="00C525CC">
            <w:pPr>
              <w:pStyle w:val="Tabletext0"/>
              <w:keepNext w:val="0"/>
              <w:keepLines/>
              <w:rPr>
                <w:ins w:id="4802" w:author="Johnny Schultz" w:date="2020-01-15T12:57:00Z"/>
              </w:rPr>
            </w:pPr>
            <w:ins w:id="4803" w:author="Johnny Schultz" w:date="2020-01-15T12:57:00Z">
              <w:r w:rsidRPr="00C525CC">
                <w:rPr>
                  <w:rFonts w:hint="eastAsia"/>
                </w:rPr>
                <w:t>Padding</w:t>
              </w:r>
            </w:ins>
          </w:p>
        </w:tc>
        <w:tc>
          <w:tcPr>
            <w:tcW w:w="644" w:type="pct"/>
            <w:vAlign w:val="center"/>
          </w:tcPr>
          <w:p w14:paraId="11BDEDCC" w14:textId="77777777" w:rsidR="00D93973" w:rsidRPr="00F23A61" w:rsidRDefault="00D93973" w:rsidP="009A7BE4">
            <w:pPr>
              <w:pStyle w:val="TableText1"/>
              <w:keepNext w:val="0"/>
              <w:spacing w:before="0" w:after="0" w:line="240" w:lineRule="auto"/>
              <w:jc w:val="left"/>
              <w:rPr>
                <w:ins w:id="4804" w:author="Johnny Schultz" w:date="2020-01-15T12:57:00Z"/>
                <w:rFonts w:eastAsia="Malgun Gothic"/>
                <w:lang w:eastAsia="ko-KR"/>
              </w:rPr>
            </w:pPr>
          </w:p>
        </w:tc>
        <w:tc>
          <w:tcPr>
            <w:tcW w:w="645" w:type="pct"/>
            <w:vAlign w:val="center"/>
          </w:tcPr>
          <w:p w14:paraId="3E585598" w14:textId="77777777" w:rsidR="00D93973" w:rsidRPr="00C525CC" w:rsidRDefault="00D93973" w:rsidP="00C525CC">
            <w:pPr>
              <w:pStyle w:val="Tabletext0"/>
              <w:rPr>
                <w:ins w:id="4805" w:author="Johnny Schultz" w:date="2020-01-15T12:57:00Z"/>
              </w:rPr>
            </w:pPr>
            <w:ins w:id="4806" w:author="Johnny Schultz" w:date="2020-01-15T12:57:00Z">
              <w:r w:rsidRPr="00C525CC">
                <w:rPr>
                  <w:rFonts w:hint="eastAsia"/>
                </w:rPr>
                <w:t>2</w:t>
              </w:r>
            </w:ins>
          </w:p>
        </w:tc>
        <w:tc>
          <w:tcPr>
            <w:tcW w:w="2227" w:type="pct"/>
            <w:vAlign w:val="center"/>
          </w:tcPr>
          <w:p w14:paraId="5DD881AE" w14:textId="77777777" w:rsidR="00D93973" w:rsidRPr="00AC29BD" w:rsidRDefault="00D93973" w:rsidP="00AC29BD">
            <w:pPr>
              <w:pStyle w:val="Tabletext0"/>
              <w:jc w:val="left"/>
              <w:rPr>
                <w:ins w:id="4807" w:author="Johnny Schultz" w:date="2020-01-15T12:57:00Z"/>
              </w:rPr>
            </w:pPr>
            <w:ins w:id="4808" w:author="Johnny Schultz" w:date="2020-01-15T12:57:00Z">
              <w:r w:rsidRPr="00AC29BD">
                <w:rPr>
                  <w:rFonts w:hint="eastAsia"/>
                </w:rPr>
                <w:t xml:space="preserve">Padding bits for byte alignment. </w:t>
              </w:r>
              <w:r w:rsidRPr="00AC29BD">
                <w:t>Set to zero.</w:t>
              </w:r>
            </w:ins>
          </w:p>
        </w:tc>
      </w:tr>
    </w:tbl>
    <w:p w14:paraId="72592F37" w14:textId="74A08A20" w:rsidR="00D93973" w:rsidRDefault="00D93973" w:rsidP="00533B0E">
      <w:pPr>
        <w:rPr>
          <w:ins w:id="4809" w:author="Johnny Schultz" w:date="2020-01-15T12:56:00Z"/>
        </w:rPr>
      </w:pPr>
    </w:p>
    <w:p w14:paraId="4DDFDF97" w14:textId="6B553AF0" w:rsidR="00D93973" w:rsidRDefault="00D93973" w:rsidP="00533B0E">
      <w:pPr>
        <w:rPr>
          <w:ins w:id="4810" w:author="Johnny Schultz" w:date="2020-01-15T12:56:00Z"/>
        </w:rPr>
      </w:pPr>
    </w:p>
    <w:p w14:paraId="3FC3080B" w14:textId="0FFC2F68" w:rsidR="00D93973" w:rsidRPr="00A20D55" w:rsidDel="00934C5C" w:rsidRDefault="00D93973" w:rsidP="00533B0E">
      <w:pPr>
        <w:rPr>
          <w:del w:id="4811" w:author="Johnny Schultz" w:date="2020-02-11T15:21:00Z"/>
        </w:rPr>
      </w:pPr>
      <w:bookmarkStart w:id="4812" w:name="_Toc32327620"/>
      <w:bookmarkStart w:id="4813" w:name="_Toc35545413"/>
      <w:bookmarkEnd w:id="4812"/>
      <w:bookmarkEnd w:id="4813"/>
    </w:p>
    <w:p w14:paraId="65E38623" w14:textId="7F334B3F" w:rsidR="00533B0E" w:rsidRPr="00A20D55" w:rsidRDefault="00533B0E" w:rsidP="00E819AD">
      <w:pPr>
        <w:pStyle w:val="AnnexCHead3"/>
      </w:pPr>
      <w:bookmarkStart w:id="4814" w:name="_Toc35545414"/>
      <w:bookmarkStart w:id="4815" w:name="_Ref40875350"/>
      <w:r w:rsidRPr="00A20D55">
        <w:t xml:space="preserve">Bulletin </w:t>
      </w:r>
      <w:r w:rsidRPr="00E819AD">
        <w:t>board</w:t>
      </w:r>
      <w:r w:rsidRPr="00A20D55">
        <w:t xml:space="preserve"> continuation fragment message</w:t>
      </w:r>
      <w:bookmarkEnd w:id="4814"/>
      <w:bookmarkEnd w:id="4815"/>
    </w:p>
    <w:p w14:paraId="649DCFFE" w14:textId="2D2574A0" w:rsidR="00533B0E" w:rsidRDefault="00F01DDC" w:rsidP="00794293">
      <w:pPr>
        <w:pStyle w:val="Caption"/>
        <w:keepNext/>
        <w:jc w:val="center"/>
      </w:pPr>
      <w:bookmarkStart w:id="4816" w:name="_Toc35546142"/>
      <w:r>
        <w:t xml:space="preserve">Table </w:t>
      </w:r>
      <w:r>
        <w:fldChar w:fldCharType="begin"/>
      </w:r>
      <w:r>
        <w:instrText xml:space="preserve"> SEQ Table \* ARABIC </w:instrText>
      </w:r>
      <w:r>
        <w:fldChar w:fldCharType="separate"/>
      </w:r>
      <w:ins w:id="4817" w:author="Johnny Schultz" w:date="2020-03-19T21:17:00Z">
        <w:r w:rsidR="00B12E64">
          <w:rPr>
            <w:noProof/>
          </w:rPr>
          <w:t>44</w:t>
        </w:r>
      </w:ins>
      <w:del w:id="4818" w:author="Johnny Schultz" w:date="2020-02-10T10:18:00Z">
        <w:r w:rsidR="007D6BC4" w:rsidDel="009A1853">
          <w:rPr>
            <w:noProof/>
          </w:rPr>
          <w:delText>41</w:delText>
        </w:r>
      </w:del>
      <w:r>
        <w:fldChar w:fldCharType="end"/>
      </w:r>
      <w:r>
        <w:t xml:space="preserve"> </w:t>
      </w:r>
      <w:r w:rsidR="00533B0E" w:rsidRPr="00A20D55">
        <w:t>– Bulletin Board Continuation Fragment Message</w:t>
      </w:r>
      <w:bookmarkEnd w:id="4816"/>
    </w:p>
    <w:p w14:paraId="4D7AE274" w14:textId="1504B8AE" w:rsidR="00F01DDC" w:rsidRPr="001E46B6" w:rsidDel="00934C5C" w:rsidRDefault="00F01DDC" w:rsidP="00794293">
      <w:pPr>
        <w:rPr>
          <w:del w:id="4819" w:author="Johnny Schultz" w:date="2020-02-11T15:21:00Z"/>
        </w:rPr>
      </w:pP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4"/>
        <w:gridCol w:w="1089"/>
        <w:gridCol w:w="927"/>
        <w:gridCol w:w="2921"/>
        <w:gridCol w:w="3863"/>
      </w:tblGrid>
      <w:tr w:rsidR="00533B0E" w:rsidRPr="00A20D55" w14:paraId="01E66698" w14:textId="77777777" w:rsidTr="00C525CC">
        <w:trPr>
          <w:trHeight w:val="300"/>
        </w:trPr>
        <w:tc>
          <w:tcPr>
            <w:tcW w:w="5000" w:type="pct"/>
            <w:gridSpan w:val="5"/>
            <w:shd w:val="clear" w:color="auto" w:fill="00558C"/>
            <w:noWrap/>
            <w:vAlign w:val="center"/>
            <w:hideMark/>
          </w:tcPr>
          <w:p w14:paraId="154136F7"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Bulletin board continuation fragment message</w:t>
            </w:r>
          </w:p>
        </w:tc>
      </w:tr>
      <w:tr w:rsidR="00533B0E" w:rsidRPr="00A20D55" w14:paraId="6EAE2665" w14:textId="77777777" w:rsidTr="00C525CC">
        <w:trPr>
          <w:trHeight w:val="300"/>
        </w:trPr>
        <w:tc>
          <w:tcPr>
            <w:tcW w:w="385" w:type="pct"/>
            <w:shd w:val="clear" w:color="auto" w:fill="00558C"/>
            <w:noWrap/>
            <w:vAlign w:val="center"/>
            <w:hideMark/>
          </w:tcPr>
          <w:p w14:paraId="7EFA85EB"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Field no</w:t>
            </w:r>
          </w:p>
        </w:tc>
        <w:tc>
          <w:tcPr>
            <w:tcW w:w="571" w:type="pct"/>
            <w:shd w:val="clear" w:color="auto" w:fill="00558C"/>
            <w:noWrap/>
            <w:vAlign w:val="center"/>
            <w:hideMark/>
          </w:tcPr>
          <w:p w14:paraId="6BF08B1F"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Value (Dec)</w:t>
            </w:r>
          </w:p>
        </w:tc>
        <w:tc>
          <w:tcPr>
            <w:tcW w:w="486" w:type="pct"/>
            <w:shd w:val="clear" w:color="auto" w:fill="00558C"/>
            <w:noWrap/>
            <w:vAlign w:val="center"/>
            <w:hideMark/>
          </w:tcPr>
          <w:p w14:paraId="061613AF"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Size (Bytes)</w:t>
            </w:r>
          </w:p>
        </w:tc>
        <w:tc>
          <w:tcPr>
            <w:tcW w:w="1532" w:type="pct"/>
            <w:shd w:val="clear" w:color="auto" w:fill="00558C"/>
            <w:noWrap/>
            <w:vAlign w:val="center"/>
            <w:hideMark/>
          </w:tcPr>
          <w:p w14:paraId="17FDD7F3"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Function</w:t>
            </w:r>
          </w:p>
        </w:tc>
        <w:tc>
          <w:tcPr>
            <w:tcW w:w="2026" w:type="pct"/>
            <w:shd w:val="clear" w:color="auto" w:fill="00558C"/>
            <w:noWrap/>
            <w:vAlign w:val="center"/>
            <w:hideMark/>
          </w:tcPr>
          <w:p w14:paraId="005241AC"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Content</w:t>
            </w:r>
          </w:p>
        </w:tc>
      </w:tr>
      <w:tr w:rsidR="00533B0E" w:rsidRPr="00A20D55" w14:paraId="432A20DE" w14:textId="77777777" w:rsidTr="00C525CC">
        <w:trPr>
          <w:trHeight w:val="300"/>
        </w:trPr>
        <w:tc>
          <w:tcPr>
            <w:tcW w:w="385" w:type="pct"/>
            <w:shd w:val="clear" w:color="auto" w:fill="auto"/>
            <w:noWrap/>
            <w:vAlign w:val="bottom"/>
            <w:hideMark/>
          </w:tcPr>
          <w:p w14:paraId="2A03D267" w14:textId="77777777" w:rsidR="00533B0E" w:rsidRPr="00A20D55" w:rsidRDefault="00533B0E" w:rsidP="00533B0E">
            <w:pPr>
              <w:pStyle w:val="Tabletext0"/>
              <w:keepNext w:val="0"/>
              <w:keepLines/>
            </w:pPr>
            <w:r w:rsidRPr="00A20D55">
              <w:t>1</w:t>
            </w:r>
          </w:p>
        </w:tc>
        <w:tc>
          <w:tcPr>
            <w:tcW w:w="571" w:type="pct"/>
            <w:shd w:val="clear" w:color="auto" w:fill="auto"/>
            <w:noWrap/>
            <w:vAlign w:val="bottom"/>
            <w:hideMark/>
          </w:tcPr>
          <w:p w14:paraId="6FAB75E2" w14:textId="77777777" w:rsidR="00533B0E" w:rsidRPr="00A20D55" w:rsidRDefault="00533B0E" w:rsidP="00533B0E">
            <w:pPr>
              <w:pStyle w:val="Tabletext0"/>
              <w:keepNext w:val="0"/>
              <w:keepLines/>
            </w:pPr>
            <w:r w:rsidRPr="00A20D55">
              <w:t>021</w:t>
            </w:r>
          </w:p>
        </w:tc>
        <w:tc>
          <w:tcPr>
            <w:tcW w:w="486" w:type="pct"/>
            <w:shd w:val="clear" w:color="auto" w:fill="auto"/>
            <w:noWrap/>
            <w:vAlign w:val="bottom"/>
            <w:hideMark/>
          </w:tcPr>
          <w:p w14:paraId="1FD64F59" w14:textId="77777777" w:rsidR="00533B0E" w:rsidRPr="00A20D55" w:rsidRDefault="00533B0E" w:rsidP="00533B0E">
            <w:pPr>
              <w:pStyle w:val="Tabletext0"/>
              <w:keepNext w:val="0"/>
              <w:keepLines/>
            </w:pPr>
            <w:r w:rsidRPr="00A20D55">
              <w:t>1</w:t>
            </w:r>
          </w:p>
        </w:tc>
        <w:tc>
          <w:tcPr>
            <w:tcW w:w="1532" w:type="pct"/>
            <w:shd w:val="clear" w:color="auto" w:fill="auto"/>
            <w:noWrap/>
            <w:vAlign w:val="bottom"/>
            <w:hideMark/>
          </w:tcPr>
          <w:p w14:paraId="7BAEC0B3" w14:textId="77777777" w:rsidR="00533B0E" w:rsidRPr="00A20D55" w:rsidRDefault="00533B0E" w:rsidP="00533B0E">
            <w:pPr>
              <w:pStyle w:val="Tabletext0"/>
              <w:keepNext w:val="0"/>
              <w:keepLines/>
            </w:pPr>
            <w:r w:rsidRPr="00A20D55">
              <w:t>Type</w:t>
            </w:r>
          </w:p>
        </w:tc>
        <w:tc>
          <w:tcPr>
            <w:tcW w:w="2026" w:type="pct"/>
            <w:shd w:val="clear" w:color="auto" w:fill="auto"/>
            <w:noWrap/>
            <w:vAlign w:val="bottom"/>
            <w:hideMark/>
          </w:tcPr>
          <w:p w14:paraId="7A239C25" w14:textId="77777777" w:rsidR="00533B0E" w:rsidRPr="00A20D55" w:rsidRDefault="00533B0E" w:rsidP="00533B0E">
            <w:pPr>
              <w:pStyle w:val="Tabletext0"/>
              <w:keepNext w:val="0"/>
              <w:keepLines/>
            </w:pPr>
          </w:p>
        </w:tc>
      </w:tr>
      <w:tr w:rsidR="00842193" w:rsidRPr="00A20D55" w14:paraId="222F4E0F" w14:textId="77777777" w:rsidTr="00CE0AA8">
        <w:trPr>
          <w:trHeight w:val="300"/>
          <w:ins w:id="4820" w:author="Editor" w:date="2020-08-04T15:00:00Z"/>
        </w:trPr>
        <w:tc>
          <w:tcPr>
            <w:tcW w:w="385" w:type="pct"/>
            <w:shd w:val="clear" w:color="auto" w:fill="auto"/>
            <w:noWrap/>
            <w:vAlign w:val="bottom"/>
          </w:tcPr>
          <w:p w14:paraId="3FADBF57" w14:textId="63F4B90A" w:rsidR="00842193" w:rsidRPr="00A20D55" w:rsidRDefault="00842193" w:rsidP="00842193">
            <w:pPr>
              <w:pStyle w:val="Tabletext0"/>
              <w:keepNext w:val="0"/>
              <w:keepLines/>
              <w:rPr>
                <w:ins w:id="4821" w:author="Editor" w:date="2020-08-04T15:00:00Z"/>
              </w:rPr>
            </w:pPr>
            <w:ins w:id="4822" w:author="Editor" w:date="2020-08-04T15:01:00Z">
              <w:r w:rsidRPr="00E33EC0">
                <w:rPr>
                  <w:rFonts w:hint="eastAsia"/>
                  <w:lang w:eastAsia="zh-CN"/>
                </w:rPr>
                <w:t>2</w:t>
              </w:r>
            </w:ins>
          </w:p>
        </w:tc>
        <w:tc>
          <w:tcPr>
            <w:tcW w:w="571" w:type="pct"/>
            <w:shd w:val="clear" w:color="auto" w:fill="auto"/>
            <w:noWrap/>
            <w:vAlign w:val="bottom"/>
          </w:tcPr>
          <w:p w14:paraId="079242DA" w14:textId="3E6B97FD" w:rsidR="00842193" w:rsidRPr="00A20D55" w:rsidRDefault="00842193" w:rsidP="00842193">
            <w:pPr>
              <w:pStyle w:val="Tabletext0"/>
              <w:keepNext w:val="0"/>
              <w:keepLines/>
              <w:rPr>
                <w:ins w:id="4823" w:author="Editor" w:date="2020-08-04T15:00:00Z"/>
                <w:szCs w:val="18"/>
              </w:rPr>
            </w:pPr>
            <w:ins w:id="4824" w:author="Editor" w:date="2020-08-04T15:01:00Z">
              <w:r w:rsidRPr="00E33EC0">
                <w:t>0 to 2</w:t>
              </w:r>
              <w:r w:rsidRPr="00E33EC0">
                <w:rPr>
                  <w:vertAlign w:val="superscript"/>
                </w:rPr>
                <w:t>16</w:t>
              </w:r>
              <w:r w:rsidRPr="00E33EC0">
                <w:t>-1</w:t>
              </w:r>
            </w:ins>
          </w:p>
        </w:tc>
        <w:tc>
          <w:tcPr>
            <w:tcW w:w="486" w:type="pct"/>
            <w:shd w:val="clear" w:color="auto" w:fill="auto"/>
            <w:noWrap/>
            <w:vAlign w:val="bottom"/>
          </w:tcPr>
          <w:p w14:paraId="111B5B4C" w14:textId="40B29934" w:rsidR="00842193" w:rsidRPr="00A20D55" w:rsidRDefault="00842193" w:rsidP="00842193">
            <w:pPr>
              <w:pStyle w:val="Tabletext0"/>
              <w:keepNext w:val="0"/>
              <w:keepLines/>
              <w:rPr>
                <w:ins w:id="4825" w:author="Editor" w:date="2020-08-04T15:00:00Z"/>
                <w:szCs w:val="18"/>
              </w:rPr>
            </w:pPr>
            <w:ins w:id="4826" w:author="Editor" w:date="2020-08-04T15:01:00Z">
              <w:r w:rsidRPr="00E33EC0">
                <w:rPr>
                  <w:rFonts w:hint="eastAsia"/>
                  <w:lang w:eastAsia="zh-CN"/>
                </w:rPr>
                <w:t>2</w:t>
              </w:r>
            </w:ins>
          </w:p>
        </w:tc>
        <w:tc>
          <w:tcPr>
            <w:tcW w:w="1532" w:type="pct"/>
            <w:shd w:val="clear" w:color="auto" w:fill="auto"/>
            <w:noWrap/>
            <w:vAlign w:val="bottom"/>
          </w:tcPr>
          <w:p w14:paraId="618A2BA1" w14:textId="1EAC46FF" w:rsidR="00842193" w:rsidRPr="00A20D55" w:rsidRDefault="00842193" w:rsidP="00842193">
            <w:pPr>
              <w:pStyle w:val="Tabletext0"/>
              <w:keepNext w:val="0"/>
              <w:keepLines/>
              <w:rPr>
                <w:ins w:id="4827" w:author="Editor" w:date="2020-08-04T15:00:00Z"/>
                <w:szCs w:val="18"/>
              </w:rPr>
            </w:pPr>
            <w:ins w:id="4828" w:author="Editor" w:date="2020-08-04T15:01:00Z">
              <w:r w:rsidRPr="00E33EC0">
                <w:rPr>
                  <w:rFonts w:hint="eastAsia"/>
                  <w:lang w:eastAsia="zh-CN"/>
                </w:rPr>
                <w:t>Length</w:t>
              </w:r>
            </w:ins>
          </w:p>
        </w:tc>
        <w:tc>
          <w:tcPr>
            <w:tcW w:w="2026" w:type="pct"/>
            <w:shd w:val="clear" w:color="auto" w:fill="auto"/>
            <w:noWrap/>
            <w:vAlign w:val="bottom"/>
          </w:tcPr>
          <w:p w14:paraId="0CB8A219" w14:textId="522C55B7" w:rsidR="00842193" w:rsidRPr="00A20D55" w:rsidRDefault="00842193" w:rsidP="00842193">
            <w:pPr>
              <w:pStyle w:val="Tabletext0"/>
              <w:keepNext w:val="0"/>
              <w:keepLines/>
              <w:jc w:val="left"/>
              <w:rPr>
                <w:ins w:id="4829" w:author="Editor" w:date="2020-08-04T15:00:00Z"/>
              </w:rPr>
            </w:pPr>
            <w:ins w:id="4830" w:author="Editor" w:date="2020-08-04T15:01:00Z">
              <w:r w:rsidRPr="00E33EC0">
                <w:rPr>
                  <w:rFonts w:hint="eastAsia"/>
                  <w:lang w:eastAsia="zh-CN"/>
                </w:rPr>
                <w:t>Total size in byte, variable.</w:t>
              </w:r>
            </w:ins>
          </w:p>
        </w:tc>
      </w:tr>
      <w:tr w:rsidR="00842193" w:rsidRPr="00A20D55" w14:paraId="0CA39B50" w14:textId="77777777" w:rsidTr="00C525CC">
        <w:trPr>
          <w:trHeight w:val="300"/>
        </w:trPr>
        <w:tc>
          <w:tcPr>
            <w:tcW w:w="385" w:type="pct"/>
            <w:shd w:val="clear" w:color="auto" w:fill="auto"/>
            <w:noWrap/>
            <w:hideMark/>
          </w:tcPr>
          <w:p w14:paraId="423BAE01" w14:textId="3F006F2E" w:rsidR="00842193" w:rsidRPr="00A20D55" w:rsidRDefault="00842193" w:rsidP="00842193">
            <w:pPr>
              <w:pStyle w:val="Tabletext0"/>
              <w:keepNext w:val="0"/>
              <w:keepLines/>
            </w:pPr>
            <w:ins w:id="4831" w:author="Editor" w:date="2020-08-04T15:01:00Z">
              <w:r>
                <w:t>3</w:t>
              </w:r>
            </w:ins>
            <w:del w:id="4832" w:author="Editor" w:date="2020-08-04T15:01:00Z">
              <w:r w:rsidRPr="00A20D55" w:rsidDel="00842193">
                <w:delText>2</w:delText>
              </w:r>
            </w:del>
          </w:p>
        </w:tc>
        <w:tc>
          <w:tcPr>
            <w:tcW w:w="571" w:type="pct"/>
            <w:shd w:val="clear" w:color="auto" w:fill="auto"/>
            <w:noWrap/>
            <w:hideMark/>
          </w:tcPr>
          <w:p w14:paraId="068F2F8A" w14:textId="77777777" w:rsidR="00842193" w:rsidRPr="00A20D55" w:rsidRDefault="00842193" w:rsidP="00842193">
            <w:pPr>
              <w:pStyle w:val="Tabletext0"/>
              <w:keepNext w:val="0"/>
              <w:keepLines/>
            </w:pPr>
            <w:r w:rsidRPr="00A20D55">
              <w:rPr>
                <w:szCs w:val="18"/>
              </w:rPr>
              <w:t>0 to 2</w:t>
            </w:r>
            <w:r w:rsidRPr="00A20D55">
              <w:rPr>
                <w:szCs w:val="18"/>
                <w:vertAlign w:val="superscript"/>
              </w:rPr>
              <w:t>32</w:t>
            </w:r>
            <w:r w:rsidRPr="00A20D55">
              <w:rPr>
                <w:szCs w:val="18"/>
              </w:rPr>
              <w:t>-1</w:t>
            </w:r>
          </w:p>
        </w:tc>
        <w:tc>
          <w:tcPr>
            <w:tcW w:w="486" w:type="pct"/>
            <w:shd w:val="clear" w:color="auto" w:fill="auto"/>
            <w:noWrap/>
            <w:hideMark/>
          </w:tcPr>
          <w:p w14:paraId="3E1F6613" w14:textId="77777777" w:rsidR="00842193" w:rsidRPr="00A20D55" w:rsidRDefault="00842193" w:rsidP="00842193">
            <w:pPr>
              <w:pStyle w:val="Tabletext0"/>
              <w:keepNext w:val="0"/>
              <w:keepLines/>
            </w:pPr>
            <w:r w:rsidRPr="00A20D55">
              <w:rPr>
                <w:szCs w:val="18"/>
              </w:rPr>
              <w:t>4</w:t>
            </w:r>
          </w:p>
        </w:tc>
        <w:tc>
          <w:tcPr>
            <w:tcW w:w="1532" w:type="pct"/>
            <w:shd w:val="clear" w:color="auto" w:fill="auto"/>
            <w:noWrap/>
            <w:hideMark/>
          </w:tcPr>
          <w:p w14:paraId="559BAF6F" w14:textId="77777777" w:rsidR="00842193" w:rsidRPr="00A20D55" w:rsidRDefault="00842193" w:rsidP="00842193">
            <w:pPr>
              <w:pStyle w:val="Tabletext0"/>
              <w:keepNext w:val="0"/>
              <w:keepLines/>
            </w:pPr>
            <w:r w:rsidRPr="00A20D55">
              <w:rPr>
                <w:szCs w:val="18"/>
              </w:rPr>
              <w:t>Source ID</w:t>
            </w:r>
          </w:p>
        </w:tc>
        <w:tc>
          <w:tcPr>
            <w:tcW w:w="2026" w:type="pct"/>
            <w:shd w:val="clear" w:color="auto" w:fill="auto"/>
            <w:noWrap/>
            <w:hideMark/>
          </w:tcPr>
          <w:p w14:paraId="50A60892" w14:textId="72C063ED" w:rsidR="00842193" w:rsidRPr="00A20D55" w:rsidRDefault="00842193" w:rsidP="00842193">
            <w:pPr>
              <w:pStyle w:val="Tabletext0"/>
              <w:keepNext w:val="0"/>
              <w:keepLines/>
              <w:jc w:val="left"/>
            </w:pPr>
            <w:ins w:id="4833" w:author="Johnny Schultz" w:date="2020-03-19T14:28:00Z">
              <w:r w:rsidRPr="00A20D55">
                <w:t>The Unique Identifier of the transmitting station</w:t>
              </w:r>
              <w:r>
                <w:t>,</w:t>
              </w:r>
              <w:r w:rsidRPr="00A20D55">
                <w:t xml:space="preserve"> as described in </w:t>
              </w:r>
              <w:r w:rsidRPr="00ED28F6">
                <w:t xml:space="preserve">section </w:t>
              </w:r>
            </w:ins>
            <w:ins w:id="4834" w:author="Johnny Schultz" w:date="2020-05-20T12:41:00Z">
              <w:r>
                <w:fldChar w:fldCharType="begin"/>
              </w:r>
              <w:r>
                <w:instrText xml:space="preserve"> REF _Ref40870878 \n \h </w:instrText>
              </w:r>
            </w:ins>
            <w:r>
              <w:fldChar w:fldCharType="separate"/>
            </w:r>
            <w:ins w:id="4835" w:author="Johnny Schultz" w:date="2020-05-20T12:41:00Z">
              <w:r>
                <w:t>3.4</w:t>
              </w:r>
              <w:r>
                <w:fldChar w:fldCharType="end"/>
              </w:r>
            </w:ins>
            <w:del w:id="4836" w:author="Johnny Schultz" w:date="2020-03-19T14:28:00Z">
              <w:r w:rsidRPr="00A20D55" w:rsidDel="00FF1291">
                <w:rPr>
                  <w:szCs w:val="18"/>
                </w:rPr>
                <w:delText>Source MMSI.</w:delText>
              </w:r>
            </w:del>
          </w:p>
        </w:tc>
      </w:tr>
      <w:tr w:rsidR="00842193" w:rsidRPr="00A20D55" w14:paraId="26233A62" w14:textId="77777777" w:rsidTr="00C525CC">
        <w:trPr>
          <w:trHeight w:val="300"/>
        </w:trPr>
        <w:tc>
          <w:tcPr>
            <w:tcW w:w="385" w:type="pct"/>
            <w:shd w:val="clear" w:color="auto" w:fill="auto"/>
            <w:noWrap/>
          </w:tcPr>
          <w:p w14:paraId="7B8A1078" w14:textId="416D462D" w:rsidR="00842193" w:rsidRPr="00A20D55" w:rsidRDefault="00842193" w:rsidP="00842193">
            <w:pPr>
              <w:pStyle w:val="Tabletext0"/>
              <w:keepNext w:val="0"/>
              <w:keepLines/>
              <w:rPr>
                <w:szCs w:val="18"/>
              </w:rPr>
            </w:pPr>
            <w:ins w:id="4837" w:author="Editor" w:date="2020-08-04T15:01:00Z">
              <w:r>
                <w:rPr>
                  <w:szCs w:val="18"/>
                </w:rPr>
                <w:t>4</w:t>
              </w:r>
            </w:ins>
            <w:del w:id="4838" w:author="Editor" w:date="2020-08-04T15:01:00Z">
              <w:r w:rsidRPr="00A20D55" w:rsidDel="00842193">
                <w:rPr>
                  <w:szCs w:val="18"/>
                </w:rPr>
                <w:delText>3</w:delText>
              </w:r>
            </w:del>
          </w:p>
        </w:tc>
        <w:tc>
          <w:tcPr>
            <w:tcW w:w="571" w:type="pct"/>
            <w:shd w:val="clear" w:color="auto" w:fill="auto"/>
            <w:noWrap/>
          </w:tcPr>
          <w:p w14:paraId="7AA6C593" w14:textId="77777777" w:rsidR="00842193" w:rsidRPr="00A20D55" w:rsidRDefault="00842193" w:rsidP="00842193">
            <w:pPr>
              <w:pStyle w:val="Tabletext0"/>
              <w:keepNext w:val="0"/>
              <w:keepLines/>
              <w:rPr>
                <w:szCs w:val="18"/>
              </w:rPr>
            </w:pPr>
            <w:r w:rsidRPr="00A20D55">
              <w:rPr>
                <w:szCs w:val="18"/>
              </w:rPr>
              <w:t>0 to 255</w:t>
            </w:r>
          </w:p>
        </w:tc>
        <w:tc>
          <w:tcPr>
            <w:tcW w:w="486" w:type="pct"/>
            <w:shd w:val="clear" w:color="auto" w:fill="auto"/>
            <w:noWrap/>
          </w:tcPr>
          <w:p w14:paraId="6AF68D83" w14:textId="77777777" w:rsidR="00842193" w:rsidRPr="00A20D55" w:rsidRDefault="00842193" w:rsidP="00842193">
            <w:pPr>
              <w:pStyle w:val="Tabletext0"/>
              <w:keepNext w:val="0"/>
              <w:keepLines/>
              <w:rPr>
                <w:szCs w:val="18"/>
              </w:rPr>
            </w:pPr>
            <w:r w:rsidRPr="00A20D55">
              <w:rPr>
                <w:szCs w:val="18"/>
              </w:rPr>
              <w:t>1</w:t>
            </w:r>
          </w:p>
        </w:tc>
        <w:tc>
          <w:tcPr>
            <w:tcW w:w="1532" w:type="pct"/>
            <w:shd w:val="clear" w:color="auto" w:fill="auto"/>
            <w:noWrap/>
          </w:tcPr>
          <w:p w14:paraId="0F9FD733" w14:textId="77777777" w:rsidR="00842193" w:rsidRPr="00A20D55" w:rsidRDefault="00842193" w:rsidP="00842193">
            <w:pPr>
              <w:pStyle w:val="Tabletext0"/>
              <w:keepNext w:val="0"/>
              <w:keepLines/>
              <w:rPr>
                <w:szCs w:val="18"/>
              </w:rPr>
            </w:pPr>
            <w:r w:rsidRPr="00A20D55">
              <w:t>Control station ID</w:t>
            </w:r>
          </w:p>
        </w:tc>
        <w:tc>
          <w:tcPr>
            <w:tcW w:w="2026" w:type="pct"/>
            <w:shd w:val="clear" w:color="auto" w:fill="auto"/>
            <w:noWrap/>
          </w:tcPr>
          <w:p w14:paraId="020F75B4" w14:textId="77777777" w:rsidR="00842193" w:rsidRPr="00A20D55" w:rsidRDefault="00842193" w:rsidP="00842193">
            <w:pPr>
              <w:pStyle w:val="Tabletext0"/>
              <w:keepNext w:val="0"/>
              <w:keepLines/>
              <w:rPr>
                <w:szCs w:val="18"/>
              </w:rPr>
            </w:pPr>
          </w:p>
        </w:tc>
      </w:tr>
      <w:tr w:rsidR="00842193" w:rsidRPr="00A20D55" w14:paraId="0B1FC6D1" w14:textId="77777777" w:rsidTr="00C525CC">
        <w:trPr>
          <w:trHeight w:val="300"/>
        </w:trPr>
        <w:tc>
          <w:tcPr>
            <w:tcW w:w="385" w:type="pct"/>
            <w:shd w:val="clear" w:color="auto" w:fill="auto"/>
            <w:noWrap/>
          </w:tcPr>
          <w:p w14:paraId="308379BA" w14:textId="383986C7" w:rsidR="00842193" w:rsidRPr="00A20D55" w:rsidRDefault="00842193" w:rsidP="00842193">
            <w:pPr>
              <w:pStyle w:val="Tabletext0"/>
              <w:keepNext w:val="0"/>
              <w:keepLines/>
              <w:rPr>
                <w:szCs w:val="18"/>
              </w:rPr>
            </w:pPr>
            <w:ins w:id="4839" w:author="Editor" w:date="2020-08-04T15:01:00Z">
              <w:r>
                <w:rPr>
                  <w:szCs w:val="18"/>
                </w:rPr>
                <w:t>5</w:t>
              </w:r>
            </w:ins>
            <w:del w:id="4840" w:author="Editor" w:date="2020-08-04T15:01:00Z">
              <w:r w:rsidRPr="00A20D55" w:rsidDel="00842193">
                <w:rPr>
                  <w:szCs w:val="18"/>
                </w:rPr>
                <w:delText>4</w:delText>
              </w:r>
            </w:del>
          </w:p>
        </w:tc>
        <w:tc>
          <w:tcPr>
            <w:tcW w:w="571" w:type="pct"/>
            <w:shd w:val="clear" w:color="auto" w:fill="auto"/>
            <w:noWrap/>
          </w:tcPr>
          <w:p w14:paraId="3EE1A0EC" w14:textId="77777777" w:rsidR="00842193" w:rsidRPr="00A20D55" w:rsidRDefault="00842193" w:rsidP="00842193">
            <w:pPr>
              <w:pStyle w:val="Tabletext0"/>
              <w:keepNext w:val="0"/>
              <w:keepLines/>
              <w:jc w:val="left"/>
              <w:rPr>
                <w:szCs w:val="18"/>
              </w:rPr>
            </w:pPr>
            <w:r w:rsidRPr="00A20D55">
              <w:t>0 to 2</w:t>
            </w:r>
            <w:r w:rsidRPr="00A20D55">
              <w:rPr>
                <w:vertAlign w:val="superscript"/>
              </w:rPr>
              <w:t>16</w:t>
            </w:r>
            <w:r w:rsidRPr="00A20D55">
              <w:t>-1</w:t>
            </w:r>
          </w:p>
        </w:tc>
        <w:tc>
          <w:tcPr>
            <w:tcW w:w="486" w:type="pct"/>
            <w:shd w:val="clear" w:color="auto" w:fill="auto"/>
            <w:noWrap/>
          </w:tcPr>
          <w:p w14:paraId="70E75B18" w14:textId="77777777" w:rsidR="00842193" w:rsidRPr="00A20D55" w:rsidRDefault="00842193" w:rsidP="00842193">
            <w:pPr>
              <w:pStyle w:val="Tabletext0"/>
              <w:keepNext w:val="0"/>
              <w:keepLines/>
              <w:rPr>
                <w:szCs w:val="18"/>
              </w:rPr>
            </w:pPr>
            <w:r w:rsidRPr="00A20D55">
              <w:rPr>
                <w:szCs w:val="18"/>
              </w:rPr>
              <w:t>2</w:t>
            </w:r>
          </w:p>
        </w:tc>
        <w:tc>
          <w:tcPr>
            <w:tcW w:w="1532" w:type="pct"/>
            <w:shd w:val="clear" w:color="auto" w:fill="auto"/>
            <w:noWrap/>
          </w:tcPr>
          <w:p w14:paraId="769E8DFE" w14:textId="77777777" w:rsidR="00842193" w:rsidRPr="00A20D55" w:rsidRDefault="00842193" w:rsidP="00842193">
            <w:pPr>
              <w:pStyle w:val="Tabletext0"/>
              <w:keepNext w:val="0"/>
              <w:keepLines/>
              <w:rPr>
                <w:szCs w:val="18"/>
              </w:rPr>
            </w:pPr>
            <w:r w:rsidRPr="00A20D55">
              <w:t>Bulletin Board version</w:t>
            </w:r>
          </w:p>
        </w:tc>
        <w:tc>
          <w:tcPr>
            <w:tcW w:w="2026" w:type="pct"/>
            <w:shd w:val="clear" w:color="auto" w:fill="auto"/>
            <w:noWrap/>
          </w:tcPr>
          <w:p w14:paraId="3BBA473A" w14:textId="77777777" w:rsidR="00842193" w:rsidRPr="00A20D55" w:rsidRDefault="00842193" w:rsidP="00842193">
            <w:pPr>
              <w:pStyle w:val="Tabletext0"/>
              <w:keepNext w:val="0"/>
              <w:keepLines/>
            </w:pPr>
            <w:r w:rsidRPr="00A20D55">
              <w:t>Version number of this Bulletin Board</w:t>
            </w:r>
          </w:p>
          <w:p w14:paraId="744B62F2" w14:textId="77777777" w:rsidR="00842193" w:rsidRPr="00A20D55" w:rsidRDefault="00842193" w:rsidP="00842193">
            <w:pPr>
              <w:pStyle w:val="Tabletext0"/>
              <w:keepNext w:val="0"/>
              <w:keepLines/>
              <w:rPr>
                <w:szCs w:val="18"/>
              </w:rPr>
            </w:pPr>
            <w:r w:rsidRPr="00A20D55">
              <w:t>All valid versions are stored in the ship terminal (includes Configuration Message)</w:t>
            </w:r>
          </w:p>
        </w:tc>
      </w:tr>
      <w:tr w:rsidR="00842193" w:rsidRPr="00A20D55" w14:paraId="5C11F2E6" w14:textId="77777777" w:rsidTr="00C525CC">
        <w:trPr>
          <w:trHeight w:val="300"/>
        </w:trPr>
        <w:tc>
          <w:tcPr>
            <w:tcW w:w="385" w:type="pct"/>
            <w:shd w:val="clear" w:color="auto" w:fill="auto"/>
            <w:noWrap/>
          </w:tcPr>
          <w:p w14:paraId="5D1AFECA" w14:textId="2545CDA8" w:rsidR="00842193" w:rsidRPr="00A20D55" w:rsidRDefault="00842193" w:rsidP="00842193">
            <w:pPr>
              <w:pStyle w:val="Tabletext0"/>
              <w:keepNext w:val="0"/>
              <w:keepLines/>
              <w:rPr>
                <w:szCs w:val="18"/>
              </w:rPr>
            </w:pPr>
            <w:ins w:id="4841" w:author="Editor" w:date="2020-08-04T15:01:00Z">
              <w:r>
                <w:rPr>
                  <w:szCs w:val="18"/>
                </w:rPr>
                <w:t>6</w:t>
              </w:r>
            </w:ins>
            <w:del w:id="4842" w:author="Editor" w:date="2020-08-04T15:01:00Z">
              <w:r w:rsidRPr="00A20D55" w:rsidDel="00842193">
                <w:rPr>
                  <w:szCs w:val="18"/>
                </w:rPr>
                <w:delText>5</w:delText>
              </w:r>
            </w:del>
          </w:p>
        </w:tc>
        <w:tc>
          <w:tcPr>
            <w:tcW w:w="571" w:type="pct"/>
            <w:shd w:val="clear" w:color="auto" w:fill="auto"/>
            <w:noWrap/>
          </w:tcPr>
          <w:p w14:paraId="6FAD746E" w14:textId="77777777" w:rsidR="00842193" w:rsidRPr="00A20D55" w:rsidRDefault="00842193" w:rsidP="00842193">
            <w:pPr>
              <w:pStyle w:val="Tabletext0"/>
              <w:keepNext w:val="0"/>
              <w:keepLines/>
              <w:jc w:val="left"/>
            </w:pPr>
            <w:r w:rsidRPr="00A20D55">
              <w:rPr>
                <w:szCs w:val="18"/>
              </w:rPr>
              <w:t>0 to 255</w:t>
            </w:r>
          </w:p>
        </w:tc>
        <w:tc>
          <w:tcPr>
            <w:tcW w:w="486" w:type="pct"/>
            <w:shd w:val="clear" w:color="auto" w:fill="auto"/>
            <w:noWrap/>
          </w:tcPr>
          <w:p w14:paraId="6C589320" w14:textId="77777777" w:rsidR="00842193" w:rsidRPr="00A20D55" w:rsidRDefault="00842193" w:rsidP="00842193">
            <w:pPr>
              <w:pStyle w:val="Tabletext0"/>
              <w:keepNext w:val="0"/>
              <w:keepLines/>
              <w:rPr>
                <w:szCs w:val="18"/>
              </w:rPr>
            </w:pPr>
            <w:r w:rsidRPr="00A20D55">
              <w:rPr>
                <w:szCs w:val="18"/>
              </w:rPr>
              <w:t>1</w:t>
            </w:r>
          </w:p>
        </w:tc>
        <w:tc>
          <w:tcPr>
            <w:tcW w:w="1532" w:type="pct"/>
            <w:shd w:val="clear" w:color="auto" w:fill="auto"/>
            <w:noWrap/>
          </w:tcPr>
          <w:p w14:paraId="1D111382" w14:textId="77777777" w:rsidR="00842193" w:rsidRPr="00A20D55" w:rsidRDefault="00842193" w:rsidP="00842193">
            <w:pPr>
              <w:pStyle w:val="Tabletext0"/>
              <w:keepNext w:val="0"/>
              <w:keepLines/>
            </w:pPr>
            <w:r w:rsidRPr="00A20D55">
              <w:t>Fragment number</w:t>
            </w:r>
          </w:p>
        </w:tc>
        <w:tc>
          <w:tcPr>
            <w:tcW w:w="2026" w:type="pct"/>
            <w:shd w:val="clear" w:color="auto" w:fill="auto"/>
            <w:noWrap/>
          </w:tcPr>
          <w:p w14:paraId="332636D2" w14:textId="6D25B63A" w:rsidR="00842193" w:rsidRPr="00A20D55" w:rsidRDefault="00842193" w:rsidP="00842193">
            <w:pPr>
              <w:pStyle w:val="Tabletext0"/>
              <w:keepNext w:val="0"/>
              <w:keepLines/>
            </w:pPr>
            <w:del w:id="4843" w:author="Johnny Schultz" w:date="2020-03-19T11:45:00Z">
              <w:r w:rsidRPr="00A20D55" w:rsidDel="00D8215B">
                <w:delText>Must be a value from 2 to 5 (TBC)</w:delText>
              </w:r>
            </w:del>
          </w:p>
        </w:tc>
      </w:tr>
      <w:tr w:rsidR="00842193" w:rsidRPr="00A20D55" w14:paraId="13D31130" w14:textId="77777777" w:rsidTr="00C525CC">
        <w:trPr>
          <w:trHeight w:val="300"/>
        </w:trPr>
        <w:tc>
          <w:tcPr>
            <w:tcW w:w="385" w:type="pct"/>
            <w:shd w:val="clear" w:color="auto" w:fill="auto"/>
            <w:noWrap/>
          </w:tcPr>
          <w:p w14:paraId="37A04EE0" w14:textId="2A1AC38C" w:rsidR="00842193" w:rsidRPr="00A20D55" w:rsidRDefault="00842193" w:rsidP="00842193">
            <w:pPr>
              <w:pStyle w:val="Tabletext0"/>
              <w:keepNext w:val="0"/>
              <w:keepLines/>
              <w:rPr>
                <w:szCs w:val="18"/>
              </w:rPr>
            </w:pPr>
            <w:ins w:id="4844" w:author="Editor" w:date="2020-08-04T15:01:00Z">
              <w:r>
                <w:rPr>
                  <w:szCs w:val="18"/>
                </w:rPr>
                <w:t>7</w:t>
              </w:r>
            </w:ins>
            <w:del w:id="4845" w:author="Editor" w:date="2020-08-04T15:01:00Z">
              <w:r w:rsidRPr="00A20D55" w:rsidDel="00842193">
                <w:rPr>
                  <w:szCs w:val="18"/>
                </w:rPr>
                <w:delText>6</w:delText>
              </w:r>
            </w:del>
          </w:p>
        </w:tc>
        <w:tc>
          <w:tcPr>
            <w:tcW w:w="571" w:type="pct"/>
            <w:shd w:val="clear" w:color="auto" w:fill="auto"/>
            <w:noWrap/>
          </w:tcPr>
          <w:p w14:paraId="1BFEC1BE" w14:textId="77777777" w:rsidR="00842193" w:rsidRPr="00A20D55" w:rsidRDefault="00842193" w:rsidP="00842193">
            <w:pPr>
              <w:pStyle w:val="Tabletext0"/>
              <w:keepNext w:val="0"/>
              <w:keepLines/>
              <w:jc w:val="left"/>
              <w:rPr>
                <w:szCs w:val="18"/>
              </w:rPr>
            </w:pPr>
          </w:p>
        </w:tc>
        <w:tc>
          <w:tcPr>
            <w:tcW w:w="486" w:type="pct"/>
            <w:shd w:val="clear" w:color="auto" w:fill="auto"/>
            <w:noWrap/>
          </w:tcPr>
          <w:p w14:paraId="175B4BC0" w14:textId="77777777" w:rsidR="00842193" w:rsidRPr="00A20D55" w:rsidRDefault="00842193" w:rsidP="00842193">
            <w:pPr>
              <w:pStyle w:val="Tabletext0"/>
              <w:keepNext w:val="0"/>
              <w:keepLines/>
              <w:rPr>
                <w:szCs w:val="18"/>
              </w:rPr>
            </w:pPr>
            <w:r w:rsidRPr="00A20D55">
              <w:rPr>
                <w:szCs w:val="18"/>
              </w:rPr>
              <w:t>Variable</w:t>
            </w:r>
          </w:p>
        </w:tc>
        <w:tc>
          <w:tcPr>
            <w:tcW w:w="1532" w:type="pct"/>
            <w:shd w:val="clear" w:color="auto" w:fill="auto"/>
            <w:noWrap/>
          </w:tcPr>
          <w:p w14:paraId="2475C14B" w14:textId="77777777" w:rsidR="00842193" w:rsidRPr="00A20D55" w:rsidRDefault="00842193" w:rsidP="00842193">
            <w:pPr>
              <w:pStyle w:val="Tabletext0"/>
              <w:keepNext w:val="0"/>
              <w:keepLines/>
            </w:pPr>
            <w:r w:rsidRPr="00A20D55">
              <w:t>Bulletin Board Payload</w:t>
            </w:r>
          </w:p>
        </w:tc>
        <w:tc>
          <w:tcPr>
            <w:tcW w:w="2026" w:type="pct"/>
            <w:shd w:val="clear" w:color="auto" w:fill="auto"/>
            <w:noWrap/>
          </w:tcPr>
          <w:p w14:paraId="54852B18" w14:textId="271E03B6" w:rsidR="00842193" w:rsidRPr="00A20D55" w:rsidRDefault="00842193" w:rsidP="00842193">
            <w:pPr>
              <w:pStyle w:val="Tabletext0"/>
              <w:keepNext w:val="0"/>
              <w:keepLines/>
            </w:pPr>
            <w:r w:rsidRPr="00A20D55">
              <w:t xml:space="preserve">See Bulletin Board Payload Definition </w:t>
            </w:r>
            <w:r>
              <w:fldChar w:fldCharType="begin"/>
            </w:r>
            <w:r>
              <w:instrText xml:space="preserve"> REF _Ref7792776 \h </w:instrText>
            </w:r>
            <w:r>
              <w:fldChar w:fldCharType="separate"/>
            </w:r>
            <w:ins w:id="4846" w:author="Johnny Schultz" w:date="2020-03-19T21:17:00Z">
              <w:r>
                <w:t xml:space="preserve">Table </w:t>
              </w:r>
              <w:r>
                <w:rPr>
                  <w:noProof/>
                </w:rPr>
                <w:t>42</w:t>
              </w:r>
            </w:ins>
            <w:del w:id="4847" w:author="Johnny Schultz" w:date="2020-02-10T10:18:00Z">
              <w:r w:rsidDel="009A1853">
                <w:delText xml:space="preserve">Table </w:delText>
              </w:r>
              <w:r w:rsidDel="009A1853">
                <w:rPr>
                  <w:noProof/>
                </w:rPr>
                <w:delText>40</w:delText>
              </w:r>
            </w:del>
            <w:r>
              <w:fldChar w:fldCharType="end"/>
            </w:r>
          </w:p>
        </w:tc>
      </w:tr>
    </w:tbl>
    <w:p w14:paraId="77D4D7B2" w14:textId="110CEEFC" w:rsidR="00533B0E" w:rsidRPr="00A20D55" w:rsidRDefault="00533B0E" w:rsidP="00E819AD">
      <w:pPr>
        <w:pStyle w:val="AnnexCHead3"/>
      </w:pPr>
      <w:bookmarkStart w:id="4848" w:name="_Toc35545415"/>
      <w:bookmarkStart w:id="4849" w:name="_Ref40875362"/>
      <w:r w:rsidRPr="00E819AD">
        <w:t>Bulletin</w:t>
      </w:r>
      <w:r w:rsidRPr="00A20D55">
        <w:t xml:space="preserve"> board end fragment message</w:t>
      </w:r>
      <w:bookmarkEnd w:id="4848"/>
      <w:bookmarkEnd w:id="4849"/>
    </w:p>
    <w:p w14:paraId="3B63BA61" w14:textId="7C2548E8" w:rsidR="00533B0E" w:rsidRDefault="00736359" w:rsidP="00736359">
      <w:pPr>
        <w:pStyle w:val="Caption"/>
        <w:keepNext/>
        <w:jc w:val="center"/>
      </w:pPr>
      <w:bookmarkStart w:id="4850" w:name="_Toc35546143"/>
      <w:r>
        <w:t xml:space="preserve">Table </w:t>
      </w:r>
      <w:r>
        <w:fldChar w:fldCharType="begin"/>
      </w:r>
      <w:r>
        <w:instrText xml:space="preserve"> SEQ Table \* ARABIC </w:instrText>
      </w:r>
      <w:r>
        <w:fldChar w:fldCharType="separate"/>
      </w:r>
      <w:ins w:id="4851" w:author="Johnny Schultz" w:date="2020-03-19T21:17:00Z">
        <w:r w:rsidR="00B12E64">
          <w:rPr>
            <w:noProof/>
          </w:rPr>
          <w:t>45</w:t>
        </w:r>
      </w:ins>
      <w:del w:id="4852" w:author="Johnny Schultz" w:date="2020-02-10T10:18:00Z">
        <w:r w:rsidR="007D6BC4" w:rsidDel="009A1853">
          <w:rPr>
            <w:noProof/>
          </w:rPr>
          <w:delText>42</w:delText>
        </w:r>
      </w:del>
      <w:r>
        <w:fldChar w:fldCharType="end"/>
      </w:r>
      <w:r>
        <w:t xml:space="preserve"> </w:t>
      </w:r>
      <w:r w:rsidR="00533B0E" w:rsidRPr="00A20D55">
        <w:t>– Bulletin Board End Fragment Message</w:t>
      </w:r>
      <w:bookmarkEnd w:id="4850"/>
    </w:p>
    <w:p w14:paraId="1F9C8365" w14:textId="7EBC825C" w:rsidR="00736359" w:rsidRPr="001E46B6" w:rsidDel="00934C5C" w:rsidRDefault="00736359" w:rsidP="00794293">
      <w:pPr>
        <w:rPr>
          <w:del w:id="4853" w:author="Johnny Schultz" w:date="2020-02-11T15:21:00Z"/>
        </w:rPr>
      </w:pPr>
    </w:p>
    <w:tbl>
      <w:tblPr>
        <w:tblW w:w="46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34"/>
        <w:gridCol w:w="1089"/>
        <w:gridCol w:w="927"/>
        <w:gridCol w:w="2921"/>
        <w:gridCol w:w="3863"/>
      </w:tblGrid>
      <w:tr w:rsidR="00533B0E" w:rsidRPr="00A20D55" w14:paraId="0CDDCBBC" w14:textId="77777777" w:rsidTr="00C525CC">
        <w:trPr>
          <w:trHeight w:val="300"/>
        </w:trPr>
        <w:tc>
          <w:tcPr>
            <w:tcW w:w="5000" w:type="pct"/>
            <w:gridSpan w:val="5"/>
            <w:shd w:val="clear" w:color="auto" w:fill="00558C"/>
            <w:noWrap/>
            <w:vAlign w:val="center"/>
            <w:hideMark/>
          </w:tcPr>
          <w:p w14:paraId="7BF1F8AC" w14:textId="77777777" w:rsidR="00533B0E" w:rsidRPr="00A20D55" w:rsidRDefault="00533B0E" w:rsidP="00533B0E">
            <w:pPr>
              <w:pStyle w:val="Tablehead"/>
              <w:keepLines/>
              <w:rPr>
                <w:color w:val="FFFFFF" w:themeColor="background1"/>
                <w:lang w:val="en-GB"/>
              </w:rPr>
            </w:pPr>
            <w:r w:rsidRPr="00A20D55">
              <w:rPr>
                <w:color w:val="FFFFFF" w:themeColor="background1"/>
                <w:lang w:val="en-GB"/>
              </w:rPr>
              <w:t>Bulletin board end fragment message</w:t>
            </w:r>
          </w:p>
        </w:tc>
      </w:tr>
      <w:tr w:rsidR="00533B0E" w:rsidRPr="00A20D55" w14:paraId="1127662C" w14:textId="77777777" w:rsidTr="00C525CC">
        <w:trPr>
          <w:trHeight w:val="300"/>
        </w:trPr>
        <w:tc>
          <w:tcPr>
            <w:tcW w:w="385" w:type="pct"/>
            <w:shd w:val="clear" w:color="auto" w:fill="00558C"/>
            <w:noWrap/>
            <w:vAlign w:val="center"/>
            <w:hideMark/>
          </w:tcPr>
          <w:p w14:paraId="33DD987B"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Field no</w:t>
            </w:r>
          </w:p>
        </w:tc>
        <w:tc>
          <w:tcPr>
            <w:tcW w:w="571" w:type="pct"/>
            <w:shd w:val="clear" w:color="auto" w:fill="00558C"/>
            <w:noWrap/>
            <w:vAlign w:val="center"/>
            <w:hideMark/>
          </w:tcPr>
          <w:p w14:paraId="572F6E77"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Value (Dec)</w:t>
            </w:r>
          </w:p>
        </w:tc>
        <w:tc>
          <w:tcPr>
            <w:tcW w:w="486" w:type="pct"/>
            <w:shd w:val="clear" w:color="auto" w:fill="00558C"/>
            <w:noWrap/>
            <w:vAlign w:val="center"/>
            <w:hideMark/>
          </w:tcPr>
          <w:p w14:paraId="51ADA585"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Size (Bytes)</w:t>
            </w:r>
          </w:p>
        </w:tc>
        <w:tc>
          <w:tcPr>
            <w:tcW w:w="1532" w:type="pct"/>
            <w:shd w:val="clear" w:color="auto" w:fill="00558C"/>
            <w:noWrap/>
            <w:vAlign w:val="center"/>
            <w:hideMark/>
          </w:tcPr>
          <w:p w14:paraId="0DB3B470"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Function</w:t>
            </w:r>
          </w:p>
        </w:tc>
        <w:tc>
          <w:tcPr>
            <w:tcW w:w="2026" w:type="pct"/>
            <w:shd w:val="clear" w:color="auto" w:fill="00558C"/>
            <w:noWrap/>
            <w:vAlign w:val="center"/>
            <w:hideMark/>
          </w:tcPr>
          <w:p w14:paraId="421DED5A" w14:textId="77777777" w:rsidR="00533B0E" w:rsidRPr="00A20D55" w:rsidRDefault="00533B0E" w:rsidP="00533B0E">
            <w:pPr>
              <w:pStyle w:val="Tablehead"/>
              <w:keepNext w:val="0"/>
              <w:keepLines/>
              <w:rPr>
                <w:color w:val="FFFFFF" w:themeColor="background1"/>
                <w:lang w:val="en-GB"/>
              </w:rPr>
            </w:pPr>
            <w:r w:rsidRPr="00A20D55">
              <w:rPr>
                <w:color w:val="FFFFFF" w:themeColor="background1"/>
                <w:lang w:val="en-GB"/>
              </w:rPr>
              <w:t>Content</w:t>
            </w:r>
          </w:p>
        </w:tc>
      </w:tr>
      <w:tr w:rsidR="00533B0E" w:rsidRPr="00A20D55" w14:paraId="569DD335" w14:textId="77777777" w:rsidTr="00C525CC">
        <w:trPr>
          <w:trHeight w:val="300"/>
        </w:trPr>
        <w:tc>
          <w:tcPr>
            <w:tcW w:w="385" w:type="pct"/>
            <w:shd w:val="clear" w:color="auto" w:fill="auto"/>
            <w:noWrap/>
            <w:vAlign w:val="bottom"/>
            <w:hideMark/>
          </w:tcPr>
          <w:p w14:paraId="2F875C9C" w14:textId="77777777" w:rsidR="00533B0E" w:rsidRPr="00A20D55" w:rsidRDefault="00533B0E" w:rsidP="00533B0E">
            <w:pPr>
              <w:pStyle w:val="Tabletext0"/>
              <w:keepNext w:val="0"/>
              <w:keepLines/>
            </w:pPr>
            <w:r w:rsidRPr="00A20D55">
              <w:t>1</w:t>
            </w:r>
          </w:p>
        </w:tc>
        <w:tc>
          <w:tcPr>
            <w:tcW w:w="571" w:type="pct"/>
            <w:shd w:val="clear" w:color="auto" w:fill="auto"/>
            <w:noWrap/>
            <w:vAlign w:val="bottom"/>
            <w:hideMark/>
          </w:tcPr>
          <w:p w14:paraId="76F8901B" w14:textId="77777777" w:rsidR="00533B0E" w:rsidRPr="00A20D55" w:rsidRDefault="00533B0E" w:rsidP="00533B0E">
            <w:pPr>
              <w:pStyle w:val="Tabletext0"/>
              <w:keepNext w:val="0"/>
              <w:keepLines/>
            </w:pPr>
            <w:r w:rsidRPr="00A20D55">
              <w:t>022</w:t>
            </w:r>
          </w:p>
        </w:tc>
        <w:tc>
          <w:tcPr>
            <w:tcW w:w="486" w:type="pct"/>
            <w:shd w:val="clear" w:color="auto" w:fill="auto"/>
            <w:noWrap/>
            <w:vAlign w:val="bottom"/>
            <w:hideMark/>
          </w:tcPr>
          <w:p w14:paraId="38BD47EE" w14:textId="77777777" w:rsidR="00533B0E" w:rsidRPr="00A20D55" w:rsidRDefault="00533B0E" w:rsidP="00533B0E">
            <w:pPr>
              <w:pStyle w:val="Tabletext0"/>
              <w:keepNext w:val="0"/>
              <w:keepLines/>
            </w:pPr>
            <w:r w:rsidRPr="00A20D55">
              <w:t>1</w:t>
            </w:r>
          </w:p>
        </w:tc>
        <w:tc>
          <w:tcPr>
            <w:tcW w:w="1532" w:type="pct"/>
            <w:shd w:val="clear" w:color="auto" w:fill="auto"/>
            <w:noWrap/>
            <w:vAlign w:val="bottom"/>
            <w:hideMark/>
          </w:tcPr>
          <w:p w14:paraId="507D537F" w14:textId="77777777" w:rsidR="00533B0E" w:rsidRPr="00A20D55" w:rsidRDefault="00533B0E" w:rsidP="00533B0E">
            <w:pPr>
              <w:pStyle w:val="Tabletext0"/>
              <w:keepNext w:val="0"/>
              <w:keepLines/>
            </w:pPr>
            <w:r w:rsidRPr="00A20D55">
              <w:t>Type</w:t>
            </w:r>
          </w:p>
        </w:tc>
        <w:tc>
          <w:tcPr>
            <w:tcW w:w="2026" w:type="pct"/>
            <w:shd w:val="clear" w:color="auto" w:fill="auto"/>
            <w:noWrap/>
            <w:vAlign w:val="bottom"/>
            <w:hideMark/>
          </w:tcPr>
          <w:p w14:paraId="72F90766" w14:textId="77777777" w:rsidR="00533B0E" w:rsidRPr="00A20D55" w:rsidRDefault="00533B0E" w:rsidP="00533B0E">
            <w:pPr>
              <w:pStyle w:val="Tabletext0"/>
              <w:keepNext w:val="0"/>
              <w:keepLines/>
            </w:pPr>
          </w:p>
        </w:tc>
      </w:tr>
      <w:tr w:rsidR="00533B0E" w:rsidRPr="00A20D55" w14:paraId="37868D54" w14:textId="77777777" w:rsidTr="00C525CC">
        <w:trPr>
          <w:trHeight w:val="300"/>
        </w:trPr>
        <w:tc>
          <w:tcPr>
            <w:tcW w:w="385" w:type="pct"/>
            <w:shd w:val="clear" w:color="auto" w:fill="auto"/>
            <w:noWrap/>
            <w:vAlign w:val="bottom"/>
            <w:hideMark/>
          </w:tcPr>
          <w:p w14:paraId="7FBC7B88" w14:textId="77777777" w:rsidR="00533B0E" w:rsidRPr="00A20D55" w:rsidRDefault="00533B0E" w:rsidP="00533B0E">
            <w:pPr>
              <w:pStyle w:val="Tabletext0"/>
              <w:keepNext w:val="0"/>
              <w:keepLines/>
            </w:pPr>
            <w:r w:rsidRPr="00A20D55">
              <w:t>2</w:t>
            </w:r>
          </w:p>
        </w:tc>
        <w:tc>
          <w:tcPr>
            <w:tcW w:w="571" w:type="pct"/>
            <w:shd w:val="clear" w:color="auto" w:fill="auto"/>
            <w:noWrap/>
            <w:hideMark/>
          </w:tcPr>
          <w:p w14:paraId="7CDC0418" w14:textId="77777777" w:rsidR="00533B0E" w:rsidRPr="00A20D55" w:rsidRDefault="00533B0E" w:rsidP="00533B0E">
            <w:pPr>
              <w:pStyle w:val="Tabletext0"/>
              <w:keepNext w:val="0"/>
              <w:keepLines/>
              <w:jc w:val="left"/>
            </w:pPr>
            <w:r w:rsidRPr="00A20D55">
              <w:t>0 to 2</w:t>
            </w:r>
            <w:r w:rsidRPr="00A20D55">
              <w:rPr>
                <w:vertAlign w:val="superscript"/>
              </w:rPr>
              <w:t>16</w:t>
            </w:r>
            <w:r w:rsidRPr="00A20D55">
              <w:t>-1</w:t>
            </w:r>
          </w:p>
        </w:tc>
        <w:tc>
          <w:tcPr>
            <w:tcW w:w="486" w:type="pct"/>
            <w:shd w:val="clear" w:color="auto" w:fill="auto"/>
            <w:noWrap/>
            <w:vAlign w:val="bottom"/>
            <w:hideMark/>
          </w:tcPr>
          <w:p w14:paraId="1F95F7F2" w14:textId="77777777" w:rsidR="00533B0E" w:rsidRPr="00A20D55" w:rsidRDefault="00533B0E" w:rsidP="00533B0E">
            <w:pPr>
              <w:pStyle w:val="Tabletext0"/>
              <w:keepNext w:val="0"/>
              <w:keepLines/>
            </w:pPr>
            <w:r w:rsidRPr="00A20D55">
              <w:t>2</w:t>
            </w:r>
          </w:p>
        </w:tc>
        <w:tc>
          <w:tcPr>
            <w:tcW w:w="1532" w:type="pct"/>
            <w:shd w:val="clear" w:color="auto" w:fill="auto"/>
            <w:noWrap/>
            <w:vAlign w:val="bottom"/>
            <w:hideMark/>
          </w:tcPr>
          <w:p w14:paraId="5755AFB1" w14:textId="77777777" w:rsidR="00533B0E" w:rsidRPr="00A20D55" w:rsidRDefault="00533B0E" w:rsidP="00533B0E">
            <w:pPr>
              <w:pStyle w:val="Tabletext0"/>
              <w:keepNext w:val="0"/>
              <w:keepLines/>
            </w:pPr>
            <w:r w:rsidRPr="00A20D55">
              <w:t>Length</w:t>
            </w:r>
          </w:p>
        </w:tc>
        <w:tc>
          <w:tcPr>
            <w:tcW w:w="2026" w:type="pct"/>
            <w:shd w:val="clear" w:color="auto" w:fill="auto"/>
            <w:noWrap/>
            <w:vAlign w:val="bottom"/>
            <w:hideMark/>
          </w:tcPr>
          <w:p w14:paraId="0D41FCA9" w14:textId="77777777" w:rsidR="00533B0E" w:rsidRPr="00A20D55" w:rsidRDefault="00533B0E" w:rsidP="00533B0E">
            <w:pPr>
              <w:pStyle w:val="Tabletext0"/>
              <w:keepNext w:val="0"/>
              <w:keepLines/>
            </w:pPr>
            <w:r w:rsidRPr="00A20D55">
              <w:t>Total size in bytes, variable</w:t>
            </w:r>
          </w:p>
        </w:tc>
      </w:tr>
      <w:tr w:rsidR="00533B0E" w:rsidRPr="00A20D55" w14:paraId="5D280497" w14:textId="77777777" w:rsidTr="00C525CC">
        <w:trPr>
          <w:trHeight w:val="300"/>
        </w:trPr>
        <w:tc>
          <w:tcPr>
            <w:tcW w:w="385" w:type="pct"/>
            <w:shd w:val="clear" w:color="auto" w:fill="auto"/>
            <w:noWrap/>
            <w:hideMark/>
          </w:tcPr>
          <w:p w14:paraId="3FE89041" w14:textId="77777777" w:rsidR="00533B0E" w:rsidRPr="00A20D55" w:rsidRDefault="00533B0E" w:rsidP="00533B0E">
            <w:pPr>
              <w:pStyle w:val="Tabletext0"/>
              <w:keepNext w:val="0"/>
              <w:keepLines/>
            </w:pPr>
            <w:r w:rsidRPr="00A20D55">
              <w:rPr>
                <w:szCs w:val="18"/>
              </w:rPr>
              <w:t>3</w:t>
            </w:r>
          </w:p>
        </w:tc>
        <w:tc>
          <w:tcPr>
            <w:tcW w:w="571" w:type="pct"/>
            <w:shd w:val="clear" w:color="auto" w:fill="auto"/>
            <w:noWrap/>
            <w:hideMark/>
          </w:tcPr>
          <w:p w14:paraId="57F2E50E" w14:textId="77777777" w:rsidR="00533B0E" w:rsidRPr="00A20D55" w:rsidRDefault="00533B0E" w:rsidP="00533B0E">
            <w:pPr>
              <w:pStyle w:val="Tabletext0"/>
              <w:keepNext w:val="0"/>
              <w:keepLines/>
            </w:pPr>
            <w:r w:rsidRPr="00A20D55">
              <w:rPr>
                <w:szCs w:val="18"/>
              </w:rPr>
              <w:t>0 to 2</w:t>
            </w:r>
            <w:r w:rsidRPr="00A20D55">
              <w:rPr>
                <w:szCs w:val="18"/>
                <w:vertAlign w:val="superscript"/>
              </w:rPr>
              <w:t>32</w:t>
            </w:r>
            <w:r w:rsidRPr="00A20D55">
              <w:rPr>
                <w:szCs w:val="18"/>
              </w:rPr>
              <w:t>-1</w:t>
            </w:r>
          </w:p>
        </w:tc>
        <w:tc>
          <w:tcPr>
            <w:tcW w:w="486" w:type="pct"/>
            <w:shd w:val="clear" w:color="auto" w:fill="auto"/>
            <w:noWrap/>
            <w:hideMark/>
          </w:tcPr>
          <w:p w14:paraId="1C4A22F4" w14:textId="77777777" w:rsidR="00533B0E" w:rsidRPr="00A20D55" w:rsidRDefault="00533B0E" w:rsidP="00533B0E">
            <w:pPr>
              <w:pStyle w:val="Tabletext0"/>
              <w:keepNext w:val="0"/>
              <w:keepLines/>
            </w:pPr>
            <w:r w:rsidRPr="00A20D55">
              <w:rPr>
                <w:szCs w:val="18"/>
              </w:rPr>
              <w:t>4</w:t>
            </w:r>
          </w:p>
        </w:tc>
        <w:tc>
          <w:tcPr>
            <w:tcW w:w="1532" w:type="pct"/>
            <w:shd w:val="clear" w:color="auto" w:fill="auto"/>
            <w:noWrap/>
            <w:hideMark/>
          </w:tcPr>
          <w:p w14:paraId="632BAE73" w14:textId="77777777" w:rsidR="00533B0E" w:rsidRPr="00A20D55" w:rsidRDefault="00533B0E" w:rsidP="00533B0E">
            <w:pPr>
              <w:pStyle w:val="Tabletext0"/>
              <w:keepNext w:val="0"/>
              <w:keepLines/>
            </w:pPr>
            <w:r w:rsidRPr="00A20D55">
              <w:rPr>
                <w:szCs w:val="18"/>
              </w:rPr>
              <w:t>Source ID</w:t>
            </w:r>
          </w:p>
        </w:tc>
        <w:tc>
          <w:tcPr>
            <w:tcW w:w="2026" w:type="pct"/>
            <w:shd w:val="clear" w:color="auto" w:fill="auto"/>
            <w:noWrap/>
            <w:hideMark/>
          </w:tcPr>
          <w:p w14:paraId="1DD05A61" w14:textId="59A93019" w:rsidR="00533B0E" w:rsidRPr="00A20D55" w:rsidRDefault="00FF1291" w:rsidP="00533B0E">
            <w:pPr>
              <w:pStyle w:val="Tabletext0"/>
              <w:keepNext w:val="0"/>
              <w:keepLines/>
            </w:pPr>
            <w:ins w:id="4854" w:author="Johnny Schultz" w:date="2020-03-19T14:29:00Z">
              <w:r w:rsidRPr="00A20D55">
                <w:t>The Unique Identifier of the transmitting station</w:t>
              </w:r>
              <w:r>
                <w:t>,</w:t>
              </w:r>
              <w:r w:rsidRPr="00A20D55">
                <w:t xml:space="preserve"> as described in </w:t>
              </w:r>
              <w:r w:rsidRPr="00ED28F6">
                <w:t xml:space="preserve">section </w:t>
              </w:r>
            </w:ins>
            <w:ins w:id="4855" w:author="Johnny Schultz" w:date="2020-05-20T12:41:00Z">
              <w:r w:rsidR="008E2D48">
                <w:fldChar w:fldCharType="begin"/>
              </w:r>
              <w:r w:rsidR="008E2D48">
                <w:instrText xml:space="preserve"> REF _Ref40870898 \n \h </w:instrText>
              </w:r>
            </w:ins>
            <w:r w:rsidR="008E2D48">
              <w:fldChar w:fldCharType="separate"/>
            </w:r>
            <w:ins w:id="4856" w:author="Johnny Schultz" w:date="2020-05-20T12:41:00Z">
              <w:r w:rsidR="008E2D48">
                <w:t>3.4</w:t>
              </w:r>
              <w:r w:rsidR="008E2D48">
                <w:fldChar w:fldCharType="end"/>
              </w:r>
            </w:ins>
            <w:del w:id="4857" w:author="Johnny Schultz" w:date="2020-03-19T14:29:00Z">
              <w:r w:rsidR="00533B0E" w:rsidRPr="00A20D55" w:rsidDel="00FF1291">
                <w:rPr>
                  <w:szCs w:val="18"/>
                </w:rPr>
                <w:delText>Source MMSI.</w:delText>
              </w:r>
            </w:del>
          </w:p>
        </w:tc>
      </w:tr>
      <w:tr w:rsidR="00533B0E" w:rsidRPr="00A20D55" w14:paraId="736F1516" w14:textId="77777777" w:rsidTr="00C525CC">
        <w:trPr>
          <w:trHeight w:val="300"/>
        </w:trPr>
        <w:tc>
          <w:tcPr>
            <w:tcW w:w="385" w:type="pct"/>
            <w:shd w:val="clear" w:color="auto" w:fill="auto"/>
            <w:noWrap/>
          </w:tcPr>
          <w:p w14:paraId="63450E63" w14:textId="77777777" w:rsidR="00533B0E" w:rsidRPr="00A20D55" w:rsidRDefault="00533B0E" w:rsidP="00533B0E">
            <w:pPr>
              <w:pStyle w:val="Tabletext0"/>
              <w:keepNext w:val="0"/>
              <w:keepLines/>
              <w:rPr>
                <w:szCs w:val="18"/>
              </w:rPr>
            </w:pPr>
            <w:r w:rsidRPr="00A20D55">
              <w:rPr>
                <w:szCs w:val="18"/>
              </w:rPr>
              <w:t>4</w:t>
            </w:r>
          </w:p>
        </w:tc>
        <w:tc>
          <w:tcPr>
            <w:tcW w:w="571" w:type="pct"/>
            <w:shd w:val="clear" w:color="auto" w:fill="auto"/>
            <w:noWrap/>
          </w:tcPr>
          <w:p w14:paraId="6B45DDA1" w14:textId="77777777" w:rsidR="00533B0E" w:rsidRPr="00A20D55" w:rsidRDefault="00533B0E" w:rsidP="00533B0E">
            <w:pPr>
              <w:pStyle w:val="Tabletext0"/>
              <w:keepNext w:val="0"/>
              <w:keepLines/>
              <w:rPr>
                <w:szCs w:val="18"/>
              </w:rPr>
            </w:pPr>
            <w:r w:rsidRPr="00A20D55">
              <w:rPr>
                <w:szCs w:val="18"/>
              </w:rPr>
              <w:t>0 to 255</w:t>
            </w:r>
          </w:p>
        </w:tc>
        <w:tc>
          <w:tcPr>
            <w:tcW w:w="486" w:type="pct"/>
            <w:shd w:val="clear" w:color="auto" w:fill="auto"/>
            <w:noWrap/>
          </w:tcPr>
          <w:p w14:paraId="72545861" w14:textId="77777777" w:rsidR="00533B0E" w:rsidRPr="00A20D55" w:rsidRDefault="00533B0E" w:rsidP="00533B0E">
            <w:pPr>
              <w:pStyle w:val="Tabletext0"/>
              <w:keepNext w:val="0"/>
              <w:keepLines/>
              <w:rPr>
                <w:szCs w:val="18"/>
              </w:rPr>
            </w:pPr>
            <w:r w:rsidRPr="00A20D55">
              <w:rPr>
                <w:szCs w:val="18"/>
              </w:rPr>
              <w:t>1</w:t>
            </w:r>
          </w:p>
        </w:tc>
        <w:tc>
          <w:tcPr>
            <w:tcW w:w="1532" w:type="pct"/>
            <w:shd w:val="clear" w:color="auto" w:fill="auto"/>
            <w:noWrap/>
          </w:tcPr>
          <w:p w14:paraId="28CF7AD9" w14:textId="77777777" w:rsidR="00533B0E" w:rsidRPr="00A20D55" w:rsidRDefault="00533B0E" w:rsidP="00533B0E">
            <w:pPr>
              <w:pStyle w:val="Tabletext0"/>
              <w:keepNext w:val="0"/>
              <w:keepLines/>
              <w:rPr>
                <w:szCs w:val="18"/>
              </w:rPr>
            </w:pPr>
            <w:r w:rsidRPr="00A20D55">
              <w:t>Control station ID</w:t>
            </w:r>
          </w:p>
        </w:tc>
        <w:tc>
          <w:tcPr>
            <w:tcW w:w="2026" w:type="pct"/>
            <w:shd w:val="clear" w:color="auto" w:fill="auto"/>
            <w:noWrap/>
          </w:tcPr>
          <w:p w14:paraId="3AA8A92E" w14:textId="77777777" w:rsidR="00533B0E" w:rsidRPr="00A20D55" w:rsidRDefault="00533B0E" w:rsidP="00533B0E">
            <w:pPr>
              <w:pStyle w:val="Tabletext0"/>
              <w:keepNext w:val="0"/>
              <w:keepLines/>
              <w:rPr>
                <w:szCs w:val="18"/>
              </w:rPr>
            </w:pPr>
          </w:p>
        </w:tc>
      </w:tr>
      <w:tr w:rsidR="00533B0E" w:rsidRPr="00A20D55" w14:paraId="2B213F76" w14:textId="77777777" w:rsidTr="00C525CC">
        <w:trPr>
          <w:trHeight w:val="300"/>
        </w:trPr>
        <w:tc>
          <w:tcPr>
            <w:tcW w:w="385" w:type="pct"/>
            <w:shd w:val="clear" w:color="auto" w:fill="auto"/>
            <w:noWrap/>
          </w:tcPr>
          <w:p w14:paraId="0788E2DC" w14:textId="77777777" w:rsidR="00533B0E" w:rsidRPr="00A20D55" w:rsidRDefault="00533B0E" w:rsidP="00533B0E">
            <w:pPr>
              <w:pStyle w:val="Tabletext0"/>
              <w:keepNext w:val="0"/>
              <w:keepLines/>
              <w:rPr>
                <w:szCs w:val="18"/>
              </w:rPr>
            </w:pPr>
            <w:r w:rsidRPr="00A20D55">
              <w:rPr>
                <w:szCs w:val="18"/>
              </w:rPr>
              <w:t>5</w:t>
            </w:r>
          </w:p>
        </w:tc>
        <w:tc>
          <w:tcPr>
            <w:tcW w:w="571" w:type="pct"/>
            <w:shd w:val="clear" w:color="auto" w:fill="auto"/>
            <w:noWrap/>
          </w:tcPr>
          <w:p w14:paraId="2973BAC2" w14:textId="77777777" w:rsidR="00533B0E" w:rsidRPr="00A20D55" w:rsidRDefault="00533B0E" w:rsidP="00533B0E">
            <w:pPr>
              <w:pStyle w:val="Tabletext0"/>
              <w:keepNext w:val="0"/>
              <w:keepLines/>
              <w:jc w:val="left"/>
              <w:rPr>
                <w:szCs w:val="18"/>
              </w:rPr>
            </w:pPr>
            <w:r w:rsidRPr="00A20D55">
              <w:t>0 to 2</w:t>
            </w:r>
            <w:r w:rsidRPr="00A20D55">
              <w:rPr>
                <w:vertAlign w:val="superscript"/>
              </w:rPr>
              <w:t>16</w:t>
            </w:r>
            <w:r w:rsidRPr="00A20D55">
              <w:t>-1</w:t>
            </w:r>
          </w:p>
        </w:tc>
        <w:tc>
          <w:tcPr>
            <w:tcW w:w="486" w:type="pct"/>
            <w:shd w:val="clear" w:color="auto" w:fill="auto"/>
            <w:noWrap/>
          </w:tcPr>
          <w:p w14:paraId="57D07E17" w14:textId="77777777" w:rsidR="00533B0E" w:rsidRPr="00A20D55" w:rsidRDefault="00533B0E" w:rsidP="00533B0E">
            <w:pPr>
              <w:pStyle w:val="Tabletext0"/>
              <w:keepNext w:val="0"/>
              <w:keepLines/>
              <w:rPr>
                <w:szCs w:val="18"/>
              </w:rPr>
            </w:pPr>
            <w:r w:rsidRPr="00A20D55">
              <w:rPr>
                <w:szCs w:val="18"/>
              </w:rPr>
              <w:t>2</w:t>
            </w:r>
          </w:p>
        </w:tc>
        <w:tc>
          <w:tcPr>
            <w:tcW w:w="1532" w:type="pct"/>
            <w:shd w:val="clear" w:color="auto" w:fill="auto"/>
            <w:noWrap/>
          </w:tcPr>
          <w:p w14:paraId="74821B7C" w14:textId="77777777" w:rsidR="00533B0E" w:rsidRPr="00A20D55" w:rsidRDefault="00533B0E" w:rsidP="00533B0E">
            <w:pPr>
              <w:pStyle w:val="Tabletext0"/>
              <w:keepNext w:val="0"/>
              <w:keepLines/>
              <w:rPr>
                <w:szCs w:val="18"/>
              </w:rPr>
            </w:pPr>
            <w:r w:rsidRPr="00A20D55">
              <w:t>Bulletin Board version</w:t>
            </w:r>
          </w:p>
        </w:tc>
        <w:tc>
          <w:tcPr>
            <w:tcW w:w="2026" w:type="pct"/>
            <w:shd w:val="clear" w:color="auto" w:fill="auto"/>
            <w:noWrap/>
          </w:tcPr>
          <w:p w14:paraId="3E6549CD" w14:textId="77777777" w:rsidR="00533B0E" w:rsidRPr="00A20D55" w:rsidRDefault="00533B0E" w:rsidP="00533B0E">
            <w:pPr>
              <w:pStyle w:val="Tabletext0"/>
              <w:keepNext w:val="0"/>
              <w:keepLines/>
            </w:pPr>
            <w:r w:rsidRPr="00A20D55">
              <w:t>Version number of this Bulletin Board</w:t>
            </w:r>
          </w:p>
          <w:p w14:paraId="4ECD0AB9" w14:textId="77777777" w:rsidR="00533B0E" w:rsidRPr="00A20D55" w:rsidRDefault="00533B0E" w:rsidP="00533B0E">
            <w:pPr>
              <w:pStyle w:val="Tabletext0"/>
              <w:keepNext w:val="0"/>
              <w:keepLines/>
              <w:rPr>
                <w:szCs w:val="18"/>
              </w:rPr>
            </w:pPr>
            <w:r w:rsidRPr="00A20D55">
              <w:t>All valid versions are stored in the ship terminal (includes Configuration Message)</w:t>
            </w:r>
          </w:p>
        </w:tc>
      </w:tr>
      <w:tr w:rsidR="00533B0E" w:rsidRPr="00A20D55" w14:paraId="50AB4BE3" w14:textId="77777777" w:rsidTr="00C525CC">
        <w:trPr>
          <w:trHeight w:val="300"/>
        </w:trPr>
        <w:tc>
          <w:tcPr>
            <w:tcW w:w="385" w:type="pct"/>
            <w:shd w:val="clear" w:color="auto" w:fill="auto"/>
            <w:noWrap/>
          </w:tcPr>
          <w:p w14:paraId="358C6D0E" w14:textId="77777777" w:rsidR="00533B0E" w:rsidRPr="00A20D55" w:rsidRDefault="00533B0E" w:rsidP="00533B0E">
            <w:pPr>
              <w:pStyle w:val="Tabletext0"/>
              <w:keepNext w:val="0"/>
              <w:keepLines/>
              <w:rPr>
                <w:szCs w:val="18"/>
              </w:rPr>
            </w:pPr>
            <w:r w:rsidRPr="00A20D55">
              <w:rPr>
                <w:szCs w:val="18"/>
              </w:rPr>
              <w:t>6</w:t>
            </w:r>
          </w:p>
        </w:tc>
        <w:tc>
          <w:tcPr>
            <w:tcW w:w="571" w:type="pct"/>
            <w:shd w:val="clear" w:color="auto" w:fill="auto"/>
            <w:noWrap/>
          </w:tcPr>
          <w:p w14:paraId="67408E19" w14:textId="77777777" w:rsidR="00533B0E" w:rsidRPr="00A20D55" w:rsidRDefault="00533B0E" w:rsidP="00533B0E">
            <w:pPr>
              <w:pStyle w:val="Tabletext0"/>
              <w:keepNext w:val="0"/>
              <w:keepLines/>
              <w:jc w:val="left"/>
            </w:pPr>
            <w:r w:rsidRPr="00A20D55">
              <w:rPr>
                <w:szCs w:val="18"/>
              </w:rPr>
              <w:t>0 to 255</w:t>
            </w:r>
          </w:p>
        </w:tc>
        <w:tc>
          <w:tcPr>
            <w:tcW w:w="486" w:type="pct"/>
            <w:shd w:val="clear" w:color="auto" w:fill="auto"/>
            <w:noWrap/>
          </w:tcPr>
          <w:p w14:paraId="32983105" w14:textId="77777777" w:rsidR="00533B0E" w:rsidRPr="00A20D55" w:rsidRDefault="00533B0E" w:rsidP="00533B0E">
            <w:pPr>
              <w:pStyle w:val="Tabletext0"/>
              <w:keepNext w:val="0"/>
              <w:keepLines/>
              <w:rPr>
                <w:szCs w:val="18"/>
              </w:rPr>
            </w:pPr>
            <w:r w:rsidRPr="00A20D55">
              <w:rPr>
                <w:szCs w:val="18"/>
              </w:rPr>
              <w:t>1</w:t>
            </w:r>
          </w:p>
        </w:tc>
        <w:tc>
          <w:tcPr>
            <w:tcW w:w="1532" w:type="pct"/>
            <w:shd w:val="clear" w:color="auto" w:fill="auto"/>
            <w:noWrap/>
          </w:tcPr>
          <w:p w14:paraId="139D61CA" w14:textId="77777777" w:rsidR="00533B0E" w:rsidRPr="00A20D55" w:rsidRDefault="00533B0E" w:rsidP="00533B0E">
            <w:pPr>
              <w:pStyle w:val="Tabletext0"/>
              <w:keepNext w:val="0"/>
              <w:keepLines/>
            </w:pPr>
            <w:r w:rsidRPr="00A20D55">
              <w:t>Fragment number</w:t>
            </w:r>
          </w:p>
        </w:tc>
        <w:tc>
          <w:tcPr>
            <w:tcW w:w="2026" w:type="pct"/>
            <w:shd w:val="clear" w:color="auto" w:fill="auto"/>
            <w:noWrap/>
          </w:tcPr>
          <w:p w14:paraId="17BD351D" w14:textId="19671A27" w:rsidR="00533B0E" w:rsidRPr="00A20D55" w:rsidRDefault="00533B0E" w:rsidP="00533B0E">
            <w:pPr>
              <w:pStyle w:val="Tabletext0"/>
              <w:keepNext w:val="0"/>
              <w:keepLines/>
            </w:pPr>
            <w:del w:id="4858" w:author="Johnny Schultz" w:date="2020-03-19T11:45:00Z">
              <w:r w:rsidRPr="00A20D55" w:rsidDel="00D8215B">
                <w:delText>Must be a value from 2 to 6 (TBC)</w:delText>
              </w:r>
            </w:del>
          </w:p>
        </w:tc>
      </w:tr>
      <w:tr w:rsidR="00533B0E" w:rsidRPr="00A20D55" w14:paraId="6B77BB4B" w14:textId="77777777" w:rsidTr="00C525CC">
        <w:trPr>
          <w:trHeight w:val="300"/>
        </w:trPr>
        <w:tc>
          <w:tcPr>
            <w:tcW w:w="385" w:type="pct"/>
            <w:shd w:val="clear" w:color="auto" w:fill="auto"/>
            <w:noWrap/>
          </w:tcPr>
          <w:p w14:paraId="568B1FB3" w14:textId="77777777" w:rsidR="00533B0E" w:rsidRPr="00A20D55" w:rsidRDefault="00533B0E" w:rsidP="00533B0E">
            <w:pPr>
              <w:pStyle w:val="Tabletext0"/>
              <w:keepNext w:val="0"/>
              <w:keepLines/>
              <w:rPr>
                <w:szCs w:val="18"/>
              </w:rPr>
            </w:pPr>
            <w:r w:rsidRPr="00A20D55">
              <w:rPr>
                <w:szCs w:val="18"/>
              </w:rPr>
              <w:lastRenderedPageBreak/>
              <w:t>7</w:t>
            </w:r>
          </w:p>
        </w:tc>
        <w:tc>
          <w:tcPr>
            <w:tcW w:w="571" w:type="pct"/>
            <w:shd w:val="clear" w:color="auto" w:fill="auto"/>
            <w:noWrap/>
          </w:tcPr>
          <w:p w14:paraId="324C06DF" w14:textId="77777777" w:rsidR="00533B0E" w:rsidRPr="00A20D55" w:rsidRDefault="00533B0E" w:rsidP="00533B0E">
            <w:pPr>
              <w:pStyle w:val="Tabletext0"/>
              <w:keepNext w:val="0"/>
              <w:keepLines/>
              <w:jc w:val="left"/>
              <w:rPr>
                <w:szCs w:val="18"/>
              </w:rPr>
            </w:pPr>
          </w:p>
        </w:tc>
        <w:tc>
          <w:tcPr>
            <w:tcW w:w="486" w:type="pct"/>
            <w:shd w:val="clear" w:color="auto" w:fill="auto"/>
            <w:noWrap/>
          </w:tcPr>
          <w:p w14:paraId="29B0619E" w14:textId="77777777" w:rsidR="00533B0E" w:rsidRPr="00A20D55" w:rsidRDefault="00533B0E" w:rsidP="00533B0E">
            <w:pPr>
              <w:pStyle w:val="Tabletext0"/>
              <w:keepNext w:val="0"/>
              <w:keepLines/>
              <w:rPr>
                <w:szCs w:val="18"/>
              </w:rPr>
            </w:pPr>
            <w:r w:rsidRPr="00A20D55">
              <w:rPr>
                <w:szCs w:val="18"/>
              </w:rPr>
              <w:t>Variable</w:t>
            </w:r>
          </w:p>
        </w:tc>
        <w:tc>
          <w:tcPr>
            <w:tcW w:w="1532" w:type="pct"/>
            <w:shd w:val="clear" w:color="auto" w:fill="auto"/>
            <w:noWrap/>
          </w:tcPr>
          <w:p w14:paraId="6E9DC49C" w14:textId="77777777" w:rsidR="00533B0E" w:rsidRPr="00A20D55" w:rsidRDefault="00533B0E" w:rsidP="00533B0E">
            <w:pPr>
              <w:pStyle w:val="Tabletext0"/>
              <w:keepNext w:val="0"/>
              <w:keepLines/>
            </w:pPr>
            <w:r w:rsidRPr="00A20D55">
              <w:t>Bulletin Board Payload</w:t>
            </w:r>
          </w:p>
        </w:tc>
        <w:tc>
          <w:tcPr>
            <w:tcW w:w="2026" w:type="pct"/>
            <w:shd w:val="clear" w:color="auto" w:fill="auto"/>
            <w:noWrap/>
          </w:tcPr>
          <w:p w14:paraId="358C8930" w14:textId="6EB7B9C7" w:rsidR="00533B0E" w:rsidRPr="00A20D55" w:rsidRDefault="00533B0E" w:rsidP="00533B0E">
            <w:pPr>
              <w:pStyle w:val="Tabletext0"/>
              <w:keepNext w:val="0"/>
              <w:keepLines/>
            </w:pPr>
            <w:r w:rsidRPr="00A20D55">
              <w:t xml:space="preserve">See Bulletin Board Payload Definition </w:t>
            </w:r>
            <w:del w:id="4859" w:author="Johnny Schultz" w:date="2020-02-10T11:52:00Z">
              <w:r w:rsidRPr="00A20D55" w:rsidDel="00AC235D">
                <w:delText>Table 40</w:delText>
              </w:r>
            </w:del>
            <w:ins w:id="4860" w:author="Johnny Schultz" w:date="2020-02-10T11:53:00Z">
              <w:r w:rsidR="00AC235D">
                <w:fldChar w:fldCharType="begin"/>
              </w:r>
              <w:r w:rsidR="00AC235D">
                <w:instrText xml:space="preserve"> REF _Ref7792776 \h </w:instrText>
              </w:r>
            </w:ins>
            <w:r w:rsidR="00AC235D">
              <w:fldChar w:fldCharType="separate"/>
            </w:r>
            <w:ins w:id="4861" w:author="Johnny Schultz" w:date="2020-03-19T21:17:00Z">
              <w:r w:rsidR="00B12E64">
                <w:t xml:space="preserve">Table </w:t>
              </w:r>
              <w:r w:rsidR="00B12E64">
                <w:rPr>
                  <w:noProof/>
                </w:rPr>
                <w:t>42</w:t>
              </w:r>
            </w:ins>
            <w:ins w:id="4862" w:author="Johnny Schultz" w:date="2020-02-10T11:53:00Z">
              <w:r w:rsidR="00AC235D">
                <w:fldChar w:fldCharType="end"/>
              </w:r>
            </w:ins>
            <w:r w:rsidR="00D458C1">
              <w:t>.</w:t>
            </w:r>
          </w:p>
        </w:tc>
      </w:tr>
    </w:tbl>
    <w:p w14:paraId="3AD1C745" w14:textId="2DE3453D" w:rsidR="008A1A5E" w:rsidRPr="00A20D55" w:rsidRDefault="008A1A5E" w:rsidP="008A1A5E">
      <w:pPr>
        <w:rPr>
          <w:rFonts w:eastAsia="Calibri" w:cs="Calibri"/>
          <w:bCs/>
          <w:i/>
          <w:smallCaps/>
          <w:color w:val="407EC9"/>
          <w:lang w:eastAsia="en-GB"/>
        </w:rPr>
      </w:pPr>
      <w:r w:rsidRPr="00A20D55">
        <w:rPr>
          <w:rFonts w:eastAsia="Calibri" w:cs="Calibri"/>
          <w:bCs/>
          <w:i/>
          <w:smallCaps/>
          <w:color w:val="407EC9"/>
          <w:lang w:eastAsia="en-GB"/>
        </w:rPr>
        <w:br w:type="page"/>
      </w:r>
    </w:p>
    <w:p w14:paraId="02E3F2C1" w14:textId="77777777" w:rsidR="008A1A5E" w:rsidRPr="00A20D55" w:rsidRDefault="008A1A5E" w:rsidP="008A1A5E">
      <w:pPr>
        <w:rPr>
          <w:rFonts w:eastAsia="Calibri" w:cs="Calibri"/>
          <w:bCs/>
          <w:i/>
          <w:smallCaps/>
          <w:color w:val="407EC9"/>
          <w:lang w:eastAsia="en-GB"/>
        </w:rPr>
      </w:pPr>
    </w:p>
    <w:p w14:paraId="6C286117" w14:textId="1C5F2B00" w:rsidR="00372B6E" w:rsidRPr="00A20D55" w:rsidRDefault="008A1A5E" w:rsidP="008A1A5E">
      <w:pPr>
        <w:pStyle w:val="Caption"/>
        <w:jc w:val="center"/>
        <w:rPr>
          <w:lang w:eastAsia="en-GB"/>
        </w:rPr>
      </w:pPr>
      <w:bookmarkStart w:id="4863" w:name="_Ref7791903"/>
      <w:bookmarkStart w:id="4864" w:name="_Toc35546144"/>
      <w:r w:rsidRPr="00A20D55">
        <w:t xml:space="preserve">Table </w:t>
      </w:r>
      <w:r w:rsidRPr="00A20D55">
        <w:fldChar w:fldCharType="begin"/>
      </w:r>
      <w:r w:rsidRPr="00A20D55">
        <w:instrText xml:space="preserve"> SEQ Table \* ARABIC </w:instrText>
      </w:r>
      <w:r w:rsidRPr="00A20D55">
        <w:fldChar w:fldCharType="separate"/>
      </w:r>
      <w:ins w:id="4865" w:author="Johnny Schultz" w:date="2020-03-19T21:17:00Z">
        <w:r w:rsidR="00B12E64">
          <w:rPr>
            <w:noProof/>
          </w:rPr>
          <w:t>46</w:t>
        </w:r>
      </w:ins>
      <w:del w:id="4866" w:author="Johnny Schultz" w:date="2020-02-10T10:18:00Z">
        <w:r w:rsidR="007D6BC4" w:rsidDel="009A1853">
          <w:rPr>
            <w:noProof/>
          </w:rPr>
          <w:delText>43</w:delText>
        </w:r>
      </w:del>
      <w:r w:rsidRPr="00A20D55">
        <w:fldChar w:fldCharType="end"/>
      </w:r>
      <w:bookmarkEnd w:id="4863"/>
      <w:r w:rsidRPr="00A20D55">
        <w:t xml:space="preserve"> </w:t>
      </w:r>
      <w:r w:rsidR="00372B6E" w:rsidRPr="00A20D55">
        <w:rPr>
          <w:lang w:eastAsia="en-GB"/>
        </w:rPr>
        <w:t>- Physical Channel Definition</w:t>
      </w:r>
      <w:bookmarkEnd w:id="4864"/>
    </w:p>
    <w:p w14:paraId="6421A777" w14:textId="532FED38" w:rsidR="00372B6E" w:rsidRPr="00A20D55" w:rsidDel="00934C5C" w:rsidRDefault="00372B6E" w:rsidP="00372B6E">
      <w:pPr>
        <w:rPr>
          <w:del w:id="4867" w:author="Johnny Schultz" w:date="2020-02-11T15:21:00Z"/>
        </w:rPr>
      </w:pPr>
    </w:p>
    <w:tbl>
      <w:tblPr>
        <w:tblStyle w:val="TableGrid"/>
        <w:tblW w:w="4853" w:type="pct"/>
        <w:tblLook w:val="04A0" w:firstRow="1" w:lastRow="0" w:firstColumn="1" w:lastColumn="0" w:noHBand="0" w:noVBand="1"/>
      </w:tblPr>
      <w:tblGrid>
        <w:gridCol w:w="2828"/>
        <w:gridCol w:w="1965"/>
        <w:gridCol w:w="1322"/>
        <w:gridCol w:w="3780"/>
      </w:tblGrid>
      <w:tr w:rsidR="007C3F3A" w:rsidRPr="00A20D55" w14:paraId="17CC9A8A" w14:textId="77777777" w:rsidTr="00C525CC">
        <w:trPr>
          <w:tblHeader/>
        </w:trPr>
        <w:tc>
          <w:tcPr>
            <w:tcW w:w="1429" w:type="pct"/>
            <w:shd w:val="clear" w:color="auto" w:fill="00558C"/>
          </w:tcPr>
          <w:p w14:paraId="3256BE5C" w14:textId="77777777" w:rsidR="007C3F3A" w:rsidRPr="00A20D55" w:rsidRDefault="007C3F3A" w:rsidP="009723D9">
            <w:pPr>
              <w:pStyle w:val="Tablehead"/>
              <w:keepNext w:val="0"/>
              <w:rPr>
                <w:color w:val="FFFFFF" w:themeColor="background1"/>
                <w:lang w:val="en-GB"/>
              </w:rPr>
            </w:pPr>
            <w:r w:rsidRPr="00A20D55">
              <w:rPr>
                <w:color w:val="FFFFFF" w:themeColor="background1"/>
                <w:lang w:val="en-GB"/>
              </w:rPr>
              <w:t>Name</w:t>
            </w:r>
          </w:p>
        </w:tc>
        <w:tc>
          <w:tcPr>
            <w:tcW w:w="993" w:type="pct"/>
            <w:shd w:val="clear" w:color="auto" w:fill="00558C"/>
          </w:tcPr>
          <w:p w14:paraId="44D18EE3" w14:textId="77777777" w:rsidR="007C3F3A" w:rsidRPr="00A20D55" w:rsidRDefault="007C3F3A" w:rsidP="009723D9">
            <w:pPr>
              <w:pStyle w:val="Tablehead"/>
              <w:keepNext w:val="0"/>
              <w:rPr>
                <w:color w:val="FFFFFF" w:themeColor="background1"/>
                <w:lang w:val="en-GB"/>
              </w:rPr>
            </w:pPr>
            <w:r w:rsidRPr="00A20D55">
              <w:rPr>
                <w:color w:val="FFFFFF" w:themeColor="background1"/>
                <w:lang w:val="en-GB"/>
              </w:rPr>
              <w:t>Value</w:t>
            </w:r>
          </w:p>
        </w:tc>
        <w:tc>
          <w:tcPr>
            <w:tcW w:w="668" w:type="pct"/>
            <w:shd w:val="clear" w:color="auto" w:fill="00558C"/>
          </w:tcPr>
          <w:p w14:paraId="36636E89" w14:textId="77777777" w:rsidR="007C3F3A" w:rsidRPr="00A20D55" w:rsidRDefault="007C3F3A" w:rsidP="009723D9">
            <w:pPr>
              <w:pStyle w:val="Tablehead"/>
              <w:keepNext w:val="0"/>
              <w:rPr>
                <w:color w:val="FFFFFF" w:themeColor="background1"/>
                <w:lang w:val="en-GB"/>
              </w:rPr>
            </w:pPr>
            <w:r w:rsidRPr="00A20D55">
              <w:rPr>
                <w:color w:val="FFFFFF" w:themeColor="background1"/>
                <w:lang w:val="en-GB"/>
              </w:rPr>
              <w:t>Field size (bits)</w:t>
            </w:r>
          </w:p>
        </w:tc>
        <w:tc>
          <w:tcPr>
            <w:tcW w:w="1910" w:type="pct"/>
            <w:shd w:val="clear" w:color="auto" w:fill="00558C"/>
          </w:tcPr>
          <w:p w14:paraId="1F944FF8" w14:textId="77777777" w:rsidR="007C3F3A" w:rsidRPr="00A20D55" w:rsidRDefault="007C3F3A" w:rsidP="009723D9">
            <w:pPr>
              <w:pStyle w:val="Tablehead"/>
              <w:keepNext w:val="0"/>
              <w:rPr>
                <w:color w:val="FFFFFF" w:themeColor="background1"/>
                <w:lang w:val="en-GB"/>
              </w:rPr>
            </w:pPr>
            <w:r w:rsidRPr="00A20D55">
              <w:rPr>
                <w:color w:val="FFFFFF" w:themeColor="background1"/>
                <w:lang w:val="en-GB"/>
              </w:rPr>
              <w:t>Comment</w:t>
            </w:r>
          </w:p>
        </w:tc>
      </w:tr>
      <w:tr w:rsidR="007C3F3A" w:rsidRPr="00A20D55" w14:paraId="1245C6BA" w14:textId="77777777" w:rsidTr="00C525CC">
        <w:tc>
          <w:tcPr>
            <w:tcW w:w="1429" w:type="pct"/>
            <w:vAlign w:val="center"/>
          </w:tcPr>
          <w:p w14:paraId="1F515183"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Number of Physical Channels N</w:t>
            </w:r>
          </w:p>
        </w:tc>
        <w:tc>
          <w:tcPr>
            <w:tcW w:w="993" w:type="pct"/>
            <w:vAlign w:val="center"/>
          </w:tcPr>
          <w:p w14:paraId="0DB0DCF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255</w:t>
            </w:r>
          </w:p>
        </w:tc>
        <w:tc>
          <w:tcPr>
            <w:tcW w:w="668" w:type="pct"/>
            <w:vAlign w:val="center"/>
          </w:tcPr>
          <w:p w14:paraId="5519C96B"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8</w:t>
            </w:r>
          </w:p>
        </w:tc>
        <w:tc>
          <w:tcPr>
            <w:tcW w:w="1910" w:type="pct"/>
            <w:vAlign w:val="center"/>
          </w:tcPr>
          <w:p w14:paraId="5950F7F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r>
              <w:rPr>
                <w:rFonts w:asciiTheme="minorHAnsi" w:hAnsiTheme="minorHAnsi" w:cstheme="minorHAnsi"/>
              </w:rPr>
              <w:t>P</w:t>
            </w:r>
            <w:r w:rsidRPr="007F7650">
              <w:rPr>
                <w:rFonts w:asciiTheme="minorHAnsi" w:hAnsiTheme="minorHAnsi" w:cstheme="minorHAnsi"/>
              </w:rPr>
              <w:t xml:space="preserve">hysical </w:t>
            </w:r>
            <w:r>
              <w:rPr>
                <w:rFonts w:asciiTheme="minorHAnsi" w:hAnsiTheme="minorHAnsi" w:cstheme="minorHAnsi"/>
              </w:rPr>
              <w:t>C</w:t>
            </w:r>
            <w:r w:rsidRPr="007F7650">
              <w:rPr>
                <w:rFonts w:asciiTheme="minorHAnsi" w:hAnsiTheme="minorHAnsi" w:cstheme="minorHAnsi"/>
              </w:rPr>
              <w:t>hannels defined in control station service area.</w:t>
            </w:r>
          </w:p>
        </w:tc>
      </w:tr>
      <w:tr w:rsidR="007C3F3A" w:rsidRPr="00A20D55" w14:paraId="5F226A89" w14:textId="77777777" w:rsidTr="00C525CC">
        <w:tc>
          <w:tcPr>
            <w:tcW w:w="1429" w:type="pct"/>
            <w:vAlign w:val="center"/>
          </w:tcPr>
          <w:p w14:paraId="19E59B0C"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Physical Channel 0 (PC0) number</w:t>
            </w:r>
          </w:p>
        </w:tc>
        <w:tc>
          <w:tcPr>
            <w:tcW w:w="993" w:type="pct"/>
            <w:vAlign w:val="center"/>
          </w:tcPr>
          <w:p w14:paraId="1879EE2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255</w:t>
            </w:r>
          </w:p>
        </w:tc>
        <w:tc>
          <w:tcPr>
            <w:tcW w:w="668" w:type="pct"/>
            <w:vAlign w:val="center"/>
          </w:tcPr>
          <w:p w14:paraId="18B2435C"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8</w:t>
            </w:r>
          </w:p>
        </w:tc>
        <w:tc>
          <w:tcPr>
            <w:tcW w:w="1910" w:type="pct"/>
            <w:vAlign w:val="center"/>
          </w:tcPr>
          <w:p w14:paraId="09CED733"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Defines the first </w:t>
            </w:r>
            <w:r>
              <w:rPr>
                <w:rFonts w:asciiTheme="minorHAnsi" w:hAnsiTheme="minorHAnsi" w:cstheme="minorHAnsi"/>
              </w:rPr>
              <w:t>P</w:t>
            </w:r>
            <w:r w:rsidRPr="007F7650">
              <w:rPr>
                <w:rFonts w:asciiTheme="minorHAnsi" w:hAnsiTheme="minorHAnsi" w:cstheme="minorHAnsi"/>
              </w:rPr>
              <w:t xml:space="preserve">hysical </w:t>
            </w:r>
            <w:r>
              <w:rPr>
                <w:rFonts w:asciiTheme="minorHAnsi" w:hAnsiTheme="minorHAnsi" w:cstheme="minorHAnsi"/>
              </w:rPr>
              <w:t>C</w:t>
            </w:r>
            <w:r w:rsidRPr="007F7650">
              <w:rPr>
                <w:rFonts w:asciiTheme="minorHAnsi" w:hAnsiTheme="minorHAnsi" w:cstheme="minorHAnsi"/>
              </w:rPr>
              <w:t>hannel number.</w:t>
            </w:r>
          </w:p>
        </w:tc>
      </w:tr>
      <w:tr w:rsidR="007C3F3A" w:rsidRPr="00A20D55" w14:paraId="474277EB" w14:textId="77777777" w:rsidTr="00C525CC">
        <w:tc>
          <w:tcPr>
            <w:tcW w:w="1429" w:type="pct"/>
            <w:vAlign w:val="center"/>
          </w:tcPr>
          <w:p w14:paraId="465DEDA6"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PC0 Channel Frequency </w:t>
            </w:r>
            <w:del w:id="4868" w:author="S3C-4C : VDE-SAT Message Clarification" w:date="2020-03-18T12:44:00Z">
              <w:r w:rsidRPr="007F7650" w:rsidDel="00BB37FE">
                <w:rPr>
                  <w:rFonts w:asciiTheme="minorHAnsi" w:hAnsiTheme="minorHAnsi" w:cstheme="minorHAnsi"/>
                </w:rPr>
                <w:delText>Index (CFI)</w:delText>
              </w:r>
            </w:del>
          </w:p>
        </w:tc>
        <w:tc>
          <w:tcPr>
            <w:tcW w:w="993" w:type="pct"/>
            <w:vAlign w:val="center"/>
          </w:tcPr>
          <w:p w14:paraId="1C72D804" w14:textId="77777777" w:rsidR="007C3F3A" w:rsidRPr="00E07AFC" w:rsidDel="00044699" w:rsidRDefault="007C3F3A" w:rsidP="009723D9">
            <w:pPr>
              <w:pStyle w:val="TableText1"/>
              <w:keepNext w:val="0"/>
              <w:spacing w:before="0" w:after="0" w:line="240" w:lineRule="auto"/>
              <w:jc w:val="left"/>
              <w:rPr>
                <w:del w:id="4869" w:author="S3C-4B : VDE-SAT Message Clarification" w:date="2020-02-25T10:46:00Z"/>
                <w:rFonts w:asciiTheme="minorHAnsi" w:hAnsiTheme="minorHAnsi" w:cstheme="minorHAnsi"/>
              </w:rPr>
            </w:pPr>
            <w:ins w:id="4870" w:author="S3C-4B : VDE-SAT Message Clarification" w:date="2020-02-25T10:46:00Z">
              <w:r w:rsidRPr="00355723">
                <w:rPr>
                  <w:rFonts w:asciiTheme="minorHAnsi" w:hAnsiTheme="minorHAnsi"/>
                </w:rPr>
                <w:t>As defined in ITU-R M.1084</w:t>
              </w:r>
              <w:del w:id="4871" w:author="Johnny Schultz" w:date="2020-03-20T10:43:00Z">
                <w:r w:rsidRPr="00355723" w:rsidDel="00743A32">
                  <w:rPr>
                    <w:rFonts w:asciiTheme="minorHAnsi" w:hAnsiTheme="minorHAnsi"/>
                  </w:rPr>
                  <w:delText>-5</w:delText>
                </w:r>
              </w:del>
            </w:ins>
            <w:del w:id="4872" w:author="S3C-4B : VDE-SAT Message Clarification" w:date="2020-02-25T10:46:00Z">
              <w:r w:rsidRPr="00E07AFC" w:rsidDel="00044699">
                <w:rPr>
                  <w:rFonts w:asciiTheme="minorHAnsi" w:hAnsiTheme="minorHAnsi" w:cstheme="minorHAnsi"/>
                </w:rPr>
                <w:delText>156-162.0375 MHz, 12.5 kHz step</w:delText>
              </w:r>
            </w:del>
          </w:p>
          <w:p w14:paraId="7CD5DBB4"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del w:id="4873" w:author="S3C-4B : VDE-SAT Message Clarification" w:date="2020-02-25T10:46:00Z">
              <w:r w:rsidRPr="00E07AFC" w:rsidDel="00044699">
                <w:rPr>
                  <w:rFonts w:asciiTheme="minorHAnsi" w:hAnsiTheme="minorHAnsi" w:cstheme="minorHAnsi"/>
                </w:rPr>
                <w:delText>Channels 0-482</w:delText>
              </w:r>
            </w:del>
          </w:p>
        </w:tc>
        <w:tc>
          <w:tcPr>
            <w:tcW w:w="668" w:type="pct"/>
            <w:vAlign w:val="center"/>
          </w:tcPr>
          <w:p w14:paraId="335A88D2"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ins w:id="4874" w:author="S3C-4C : VDE-SAT Message Clarification" w:date="2020-03-17T15:46:00Z">
              <w:r>
                <w:rPr>
                  <w:rFonts w:asciiTheme="minorHAnsi" w:hAnsiTheme="minorHAnsi" w:cstheme="minorHAnsi"/>
                </w:rPr>
                <w:t>1</w:t>
              </w:r>
            </w:ins>
            <w:ins w:id="4875" w:author="S3C-4C : VDE-SAT Message Clarification" w:date="2020-03-18T12:41:00Z">
              <w:r>
                <w:rPr>
                  <w:rFonts w:asciiTheme="minorHAnsi" w:hAnsiTheme="minorHAnsi" w:cstheme="minorHAnsi"/>
                </w:rPr>
                <w:t>2</w:t>
              </w:r>
            </w:ins>
            <w:del w:id="4876" w:author="S3C-4C : VDE-SAT Message Clarification" w:date="2020-03-17T15:46:00Z">
              <w:r w:rsidRPr="007F7650" w:rsidDel="00E07AFC">
                <w:rPr>
                  <w:rFonts w:asciiTheme="minorHAnsi" w:hAnsiTheme="minorHAnsi" w:cstheme="minorHAnsi"/>
                </w:rPr>
                <w:delText>9</w:delText>
              </w:r>
            </w:del>
          </w:p>
        </w:tc>
        <w:tc>
          <w:tcPr>
            <w:tcW w:w="1910" w:type="pct"/>
            <w:vAlign w:val="center"/>
          </w:tcPr>
          <w:p w14:paraId="333FA0A7" w14:textId="77777777" w:rsidR="007C3F3A" w:rsidRPr="00CE37FB" w:rsidRDefault="007C3F3A" w:rsidP="009723D9">
            <w:pPr>
              <w:pStyle w:val="TableText1"/>
              <w:keepNext w:val="0"/>
              <w:spacing w:before="0" w:after="0" w:line="240" w:lineRule="auto"/>
              <w:jc w:val="left"/>
              <w:rPr>
                <w:ins w:id="4877" w:author="S3C-4B : VDE-SAT Message Clarification" w:date="2020-02-25T10:32:00Z"/>
                <w:rFonts w:asciiTheme="minorHAnsi" w:hAnsiTheme="minorHAnsi" w:cstheme="minorHAnsi"/>
                <w:lang w:val="en-US"/>
                <w:rPrChange w:id="4878" w:author="Stefan Pielmeier" w:date="2020-10-13T13:19:00Z">
                  <w:rPr>
                    <w:ins w:id="4879" w:author="S3C-4B : VDE-SAT Message Clarification" w:date="2020-02-25T10:32:00Z"/>
                    <w:rFonts w:asciiTheme="minorHAnsi" w:hAnsiTheme="minorHAnsi" w:cstheme="minorHAnsi"/>
                    <w:lang w:val="da-DK"/>
                  </w:rPr>
                </w:rPrChange>
              </w:rPr>
            </w:pPr>
            <w:ins w:id="4880" w:author="S3C-4B : VDE-SAT Message Clarification" w:date="2020-02-25T10:32:00Z">
              <w:r w:rsidRPr="00CE37FB">
                <w:rPr>
                  <w:rFonts w:asciiTheme="minorHAnsi" w:hAnsiTheme="minorHAnsi" w:cstheme="minorHAnsi"/>
                  <w:lang w:val="en-US"/>
                  <w:rPrChange w:id="4881" w:author="Stefan Pielmeier" w:date="2020-10-13T13:19:00Z">
                    <w:rPr>
                      <w:rFonts w:asciiTheme="minorHAnsi" w:hAnsiTheme="minorHAnsi" w:cstheme="minorHAnsi"/>
                      <w:lang w:val="da-DK"/>
                    </w:rPr>
                  </w:rPrChange>
                </w:rPr>
                <w:t>Channel number as defined in ITU-R M.1084</w:t>
              </w:r>
              <w:del w:id="4882" w:author="Johnny Schultz" w:date="2020-03-20T10:43:00Z">
                <w:r w:rsidRPr="00CE37FB" w:rsidDel="00743A32">
                  <w:rPr>
                    <w:rFonts w:asciiTheme="minorHAnsi" w:hAnsiTheme="minorHAnsi" w:cstheme="minorHAnsi"/>
                    <w:lang w:val="en-US"/>
                    <w:rPrChange w:id="4883" w:author="Stefan Pielmeier" w:date="2020-10-13T13:19:00Z">
                      <w:rPr>
                        <w:rFonts w:asciiTheme="minorHAnsi" w:hAnsiTheme="minorHAnsi" w:cstheme="minorHAnsi"/>
                        <w:lang w:val="da-DK"/>
                      </w:rPr>
                    </w:rPrChange>
                  </w:rPr>
                  <w:delText>-5</w:delText>
                </w:r>
              </w:del>
            </w:ins>
          </w:p>
          <w:p w14:paraId="2B0301A2" w14:textId="77777777" w:rsidR="007C3F3A" w:rsidRPr="007F7650" w:rsidRDefault="007C3F3A" w:rsidP="009723D9">
            <w:pPr>
              <w:pStyle w:val="TableText1"/>
              <w:keepNext w:val="0"/>
              <w:spacing w:before="0" w:after="0" w:line="240" w:lineRule="auto"/>
              <w:jc w:val="left"/>
              <w:rPr>
                <w:rFonts w:asciiTheme="minorHAnsi" w:hAnsiTheme="minorHAnsi" w:cstheme="minorHAnsi"/>
                <w:lang w:val="da-DK"/>
              </w:rPr>
            </w:pPr>
            <w:r w:rsidRPr="007F7650">
              <w:rPr>
                <w:rFonts w:asciiTheme="minorHAnsi" w:hAnsiTheme="minorHAnsi" w:cstheme="minorHAnsi"/>
                <w:lang w:val="da-DK"/>
              </w:rPr>
              <w:t>VDES lower leg:</w:t>
            </w:r>
          </w:p>
          <w:p w14:paraId="2D626AF6" w14:textId="77777777" w:rsidR="007C3F3A" w:rsidRPr="007F7650" w:rsidDel="00355723" w:rsidRDefault="007C3F3A" w:rsidP="009723D9">
            <w:pPr>
              <w:pStyle w:val="TableText1"/>
              <w:keepNext w:val="0"/>
              <w:spacing w:before="0" w:after="0" w:line="240" w:lineRule="auto"/>
              <w:jc w:val="left"/>
              <w:rPr>
                <w:del w:id="4884" w:author="S3C-4C : VDE-SAT Message Clarification" w:date="2020-03-17T15:48:00Z"/>
                <w:rFonts w:asciiTheme="minorHAnsi" w:hAnsiTheme="minorHAnsi" w:cstheme="minorHAnsi"/>
                <w:lang w:val="da-DK"/>
              </w:rPr>
            </w:pPr>
            <w:ins w:id="4885" w:author="S3C-4C : VDE-SAT Message Clarification" w:date="2020-03-17T15:48:00Z">
              <w:r>
                <w:rPr>
                  <w:rFonts w:asciiTheme="minorHAnsi" w:hAnsiTheme="minorHAnsi" w:cstheme="minorHAnsi"/>
                  <w:lang w:val="da-DK"/>
                </w:rPr>
                <w:t>1284: 157.2375 MHz (TER default)</w:t>
              </w:r>
            </w:ins>
            <w:del w:id="4886" w:author="S3C-4C : VDE-SAT Message Clarification" w:date="2020-03-17T15:48:00Z">
              <w:r w:rsidRPr="007F7650" w:rsidDel="00355723">
                <w:rPr>
                  <w:rFonts w:asciiTheme="minorHAnsi" w:hAnsiTheme="minorHAnsi" w:cstheme="minorHAnsi"/>
                  <w:lang w:val="da-DK"/>
                </w:rPr>
                <w:delText>97:   157.2125 MHz (TER default)</w:delText>
              </w:r>
            </w:del>
          </w:p>
          <w:p w14:paraId="33AE214E" w14:textId="77777777" w:rsidR="007C3F3A" w:rsidRPr="007F7650" w:rsidDel="00355723" w:rsidRDefault="007C3F3A" w:rsidP="009723D9">
            <w:pPr>
              <w:pStyle w:val="TableText1"/>
              <w:keepNext w:val="0"/>
              <w:spacing w:before="0" w:after="0" w:line="240" w:lineRule="auto"/>
              <w:jc w:val="left"/>
              <w:rPr>
                <w:del w:id="4887" w:author="S3C-4C : VDE-SAT Message Clarification" w:date="2020-03-17T15:48:00Z"/>
                <w:rFonts w:asciiTheme="minorHAnsi" w:hAnsiTheme="minorHAnsi" w:cstheme="minorHAnsi"/>
                <w:lang w:val="da-DK"/>
              </w:rPr>
            </w:pPr>
            <w:del w:id="4888" w:author="S3C-4C : VDE-SAT Message Clarification" w:date="2020-03-17T15:48:00Z">
              <w:r w:rsidRPr="007F7650" w:rsidDel="00355723">
                <w:rPr>
                  <w:rFonts w:asciiTheme="minorHAnsi" w:hAnsiTheme="minorHAnsi" w:cstheme="minorHAnsi"/>
                  <w:lang w:val="da-DK"/>
                </w:rPr>
                <w:delText>101: 157.2625 MHz</w:delText>
              </w:r>
            </w:del>
          </w:p>
          <w:p w14:paraId="3A40812E" w14:textId="77777777" w:rsidR="007C3F3A" w:rsidRPr="007F7650" w:rsidDel="00355723" w:rsidRDefault="007C3F3A" w:rsidP="009723D9">
            <w:pPr>
              <w:pStyle w:val="TableText1"/>
              <w:keepNext w:val="0"/>
              <w:spacing w:before="0" w:after="0" w:line="240" w:lineRule="auto"/>
              <w:jc w:val="left"/>
              <w:rPr>
                <w:del w:id="4889" w:author="S3C-4C : VDE-SAT Message Clarification" w:date="2020-03-17T15:48:00Z"/>
                <w:rFonts w:asciiTheme="minorHAnsi" w:hAnsiTheme="minorHAnsi" w:cstheme="minorHAnsi"/>
                <w:lang w:val="da-DK"/>
              </w:rPr>
            </w:pPr>
            <w:del w:id="4890" w:author="S3C-4C : VDE-SAT Message Clarification" w:date="2020-03-17T15:48:00Z">
              <w:r w:rsidRPr="007F7650" w:rsidDel="00355723">
                <w:rPr>
                  <w:rFonts w:asciiTheme="minorHAnsi" w:hAnsiTheme="minorHAnsi" w:cstheme="minorHAnsi"/>
                  <w:lang w:val="da-DK"/>
                </w:rPr>
                <w:delText>105: 157.3125 MHz (SAT default)</w:delText>
              </w:r>
            </w:del>
          </w:p>
          <w:p w14:paraId="57A8A55D" w14:textId="77777777" w:rsidR="007C3F3A" w:rsidRPr="007F7650" w:rsidDel="00355723" w:rsidRDefault="007C3F3A" w:rsidP="009723D9">
            <w:pPr>
              <w:pStyle w:val="TableText1"/>
              <w:keepNext w:val="0"/>
              <w:spacing w:before="0" w:after="0" w:line="240" w:lineRule="auto"/>
              <w:jc w:val="left"/>
              <w:rPr>
                <w:del w:id="4891" w:author="S3C-4C : VDE-SAT Message Clarification" w:date="2020-03-17T15:48:00Z"/>
                <w:rFonts w:asciiTheme="minorHAnsi" w:hAnsiTheme="minorHAnsi" w:cstheme="minorHAnsi"/>
              </w:rPr>
            </w:pPr>
            <w:del w:id="4892" w:author="S3C-4C : VDE-SAT Message Clarification" w:date="2020-03-17T15:48:00Z">
              <w:r w:rsidRPr="007F7650" w:rsidDel="00355723">
                <w:rPr>
                  <w:rFonts w:asciiTheme="minorHAnsi" w:hAnsiTheme="minorHAnsi" w:cstheme="minorHAnsi"/>
                </w:rPr>
                <w:delText>ASM:</w:delText>
              </w:r>
            </w:del>
          </w:p>
          <w:p w14:paraId="7BDCD0F3" w14:textId="77777777" w:rsidR="007C3F3A" w:rsidRPr="007F7650" w:rsidDel="00355723" w:rsidRDefault="007C3F3A" w:rsidP="009723D9">
            <w:pPr>
              <w:pStyle w:val="TableText1"/>
              <w:keepNext w:val="0"/>
              <w:spacing w:before="0" w:after="0" w:line="240" w:lineRule="auto"/>
              <w:jc w:val="left"/>
              <w:rPr>
                <w:del w:id="4893" w:author="S3C-4C : VDE-SAT Message Clarification" w:date="2020-03-17T15:48:00Z"/>
                <w:rFonts w:asciiTheme="minorHAnsi" w:hAnsiTheme="minorHAnsi" w:cstheme="minorHAnsi"/>
              </w:rPr>
            </w:pPr>
            <w:del w:id="4894" w:author="S3C-4C : VDE-SAT Message Clarification" w:date="2020-03-17T15:48:00Z">
              <w:r w:rsidRPr="007F7650" w:rsidDel="00355723">
                <w:rPr>
                  <w:rFonts w:asciiTheme="minorHAnsi" w:hAnsiTheme="minorHAnsi" w:cstheme="minorHAnsi"/>
                </w:rPr>
                <w:delText>476: 161.950 MHz</w:delText>
              </w:r>
            </w:del>
          </w:p>
          <w:p w14:paraId="6148F742"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del w:id="4895" w:author="S3C-4C : VDE-SAT Message Clarification" w:date="2020-03-17T15:48:00Z">
              <w:r w:rsidRPr="007F7650" w:rsidDel="00355723">
                <w:rPr>
                  <w:rFonts w:asciiTheme="minorHAnsi" w:hAnsiTheme="minorHAnsi" w:cstheme="minorHAnsi"/>
                </w:rPr>
                <w:delText>480: 162.000 MHz</w:delText>
              </w:r>
            </w:del>
          </w:p>
        </w:tc>
      </w:tr>
      <w:tr w:rsidR="007C3F3A" w:rsidRPr="00A20D55" w14:paraId="70E2279D" w14:textId="77777777" w:rsidTr="00C525CC">
        <w:trPr>
          <w:ins w:id="4896" w:author="S3C-4C : VDE-SAT Message Clarification" w:date="2020-03-18T12:41:00Z"/>
        </w:trPr>
        <w:tc>
          <w:tcPr>
            <w:tcW w:w="1429" w:type="pct"/>
            <w:vAlign w:val="center"/>
          </w:tcPr>
          <w:p w14:paraId="5BFF3D26" w14:textId="77777777" w:rsidR="007C3F3A" w:rsidRDefault="007C3F3A" w:rsidP="009723D9">
            <w:pPr>
              <w:pStyle w:val="TableText1"/>
              <w:keepNext w:val="0"/>
              <w:spacing w:before="0" w:after="0" w:line="240" w:lineRule="auto"/>
              <w:jc w:val="left"/>
              <w:rPr>
                <w:ins w:id="4897" w:author="S3C-4C : VDE-SAT Message Clarification" w:date="2020-03-18T12:41:00Z"/>
                <w:rFonts w:asciiTheme="minorHAnsi" w:hAnsiTheme="minorHAnsi" w:cstheme="minorHAnsi"/>
              </w:rPr>
            </w:pPr>
            <w:ins w:id="4898" w:author="S3C-4C : VDE-SAT Message Clarification" w:date="2020-03-18T12:41:00Z">
              <w:r>
                <w:rPr>
                  <w:rFonts w:asciiTheme="minorHAnsi" w:hAnsiTheme="minorHAnsi" w:cstheme="minorHAnsi"/>
                </w:rPr>
                <w:t>Reserved</w:t>
              </w:r>
            </w:ins>
          </w:p>
        </w:tc>
        <w:tc>
          <w:tcPr>
            <w:tcW w:w="993" w:type="pct"/>
            <w:vAlign w:val="center"/>
          </w:tcPr>
          <w:p w14:paraId="69D9BF48" w14:textId="77777777" w:rsidR="007C3F3A" w:rsidRDefault="007C3F3A" w:rsidP="009723D9">
            <w:pPr>
              <w:pStyle w:val="TableText1"/>
              <w:keepNext w:val="0"/>
              <w:spacing w:before="0" w:after="0" w:line="240" w:lineRule="auto"/>
              <w:jc w:val="left"/>
              <w:rPr>
                <w:ins w:id="4899" w:author="S3C-4C : VDE-SAT Message Clarification" w:date="2020-03-18T12:41:00Z"/>
                <w:rFonts w:asciiTheme="minorHAnsi" w:hAnsiTheme="minorHAnsi" w:cstheme="minorHAnsi"/>
              </w:rPr>
            </w:pPr>
          </w:p>
        </w:tc>
        <w:tc>
          <w:tcPr>
            <w:tcW w:w="668" w:type="pct"/>
            <w:vAlign w:val="center"/>
          </w:tcPr>
          <w:p w14:paraId="618C1D3F" w14:textId="77777777" w:rsidR="007C3F3A" w:rsidRDefault="007C3F3A" w:rsidP="009723D9">
            <w:pPr>
              <w:pStyle w:val="TableText1"/>
              <w:keepNext w:val="0"/>
              <w:spacing w:before="0" w:after="0" w:line="240" w:lineRule="auto"/>
              <w:jc w:val="center"/>
              <w:rPr>
                <w:ins w:id="4900" w:author="S3C-4C : VDE-SAT Message Clarification" w:date="2020-03-18T12:41:00Z"/>
                <w:rFonts w:asciiTheme="minorHAnsi" w:hAnsiTheme="minorHAnsi" w:cstheme="minorHAnsi"/>
              </w:rPr>
            </w:pPr>
            <w:ins w:id="4901" w:author="S3C-4C : VDE-SAT Message Clarification" w:date="2020-03-18T12:41:00Z">
              <w:r>
                <w:rPr>
                  <w:rFonts w:asciiTheme="minorHAnsi" w:hAnsiTheme="minorHAnsi" w:cstheme="minorHAnsi"/>
                </w:rPr>
                <w:t>1</w:t>
              </w:r>
            </w:ins>
          </w:p>
        </w:tc>
        <w:tc>
          <w:tcPr>
            <w:tcW w:w="1910" w:type="pct"/>
            <w:vAlign w:val="center"/>
          </w:tcPr>
          <w:p w14:paraId="574AEFE6" w14:textId="77777777" w:rsidR="007C3F3A" w:rsidRDefault="007C3F3A" w:rsidP="009723D9">
            <w:pPr>
              <w:pStyle w:val="TableText1"/>
              <w:keepNext w:val="0"/>
              <w:spacing w:before="0" w:after="0" w:line="240" w:lineRule="auto"/>
              <w:jc w:val="left"/>
              <w:rPr>
                <w:ins w:id="4902" w:author="S3C-4C : VDE-SAT Message Clarification" w:date="2020-03-18T12:41:00Z"/>
                <w:rFonts w:asciiTheme="minorHAnsi" w:hAnsiTheme="minorHAnsi" w:cstheme="minorHAnsi"/>
              </w:rPr>
            </w:pPr>
            <w:ins w:id="4903" w:author="S3C-4C : VDE-SAT Message Clarification" w:date="2020-03-18T12:41:00Z">
              <w:r>
                <w:rPr>
                  <w:rFonts w:asciiTheme="minorHAnsi" w:hAnsiTheme="minorHAnsi" w:cstheme="minorHAnsi"/>
                </w:rPr>
                <w:t>Reserved</w:t>
              </w:r>
            </w:ins>
            <w:ins w:id="4904" w:author="S3C-4C : VDE-SAT Message Clarification" w:date="2020-03-18T12:42:00Z">
              <w:r>
                <w:rPr>
                  <w:rFonts w:asciiTheme="minorHAnsi" w:hAnsiTheme="minorHAnsi" w:cstheme="minorHAnsi"/>
                </w:rPr>
                <w:t xml:space="preserve"> for future use.</w:t>
              </w:r>
            </w:ins>
          </w:p>
        </w:tc>
      </w:tr>
      <w:tr w:rsidR="007C3F3A" w:rsidRPr="00A20D55" w14:paraId="2B682E86" w14:textId="77777777" w:rsidTr="00C525CC">
        <w:tc>
          <w:tcPr>
            <w:tcW w:w="1429" w:type="pct"/>
            <w:vAlign w:val="center"/>
          </w:tcPr>
          <w:p w14:paraId="2F16A2CE"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PC0 Bandwidth</w:t>
            </w:r>
          </w:p>
        </w:tc>
        <w:tc>
          <w:tcPr>
            <w:tcW w:w="993" w:type="pct"/>
            <w:vAlign w:val="center"/>
          </w:tcPr>
          <w:p w14:paraId="12707A8D"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0 to 2</w:t>
            </w:r>
          </w:p>
        </w:tc>
        <w:tc>
          <w:tcPr>
            <w:tcW w:w="668" w:type="pct"/>
            <w:vAlign w:val="center"/>
          </w:tcPr>
          <w:p w14:paraId="001A322B"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Pr>
                <w:rFonts w:asciiTheme="minorHAnsi" w:hAnsiTheme="minorHAnsi" w:cstheme="minorHAnsi"/>
              </w:rPr>
              <w:t>2</w:t>
            </w:r>
          </w:p>
        </w:tc>
        <w:tc>
          <w:tcPr>
            <w:tcW w:w="1910" w:type="pct"/>
            <w:vAlign w:val="center"/>
          </w:tcPr>
          <w:p w14:paraId="08033EEB" w14:textId="77777777" w:rsidR="007C3F3A"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0 – 25 kHz</w:t>
            </w:r>
          </w:p>
          <w:p w14:paraId="7F915FB0" w14:textId="77777777" w:rsidR="007C3F3A"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1 – 50 kHz (reserved for future use)</w:t>
            </w:r>
          </w:p>
          <w:p w14:paraId="0710D280"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2 – 100 kHz (default)</w:t>
            </w:r>
          </w:p>
        </w:tc>
      </w:tr>
      <w:tr w:rsidR="007C3F3A" w:rsidRPr="00A20D55" w14:paraId="7660D8C7" w14:textId="77777777" w:rsidTr="00C525CC">
        <w:tc>
          <w:tcPr>
            <w:tcW w:w="1429" w:type="pct"/>
            <w:vAlign w:val="center"/>
          </w:tcPr>
          <w:p w14:paraId="56CDA31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PC0 Tx flag </w:t>
            </w:r>
          </w:p>
        </w:tc>
        <w:tc>
          <w:tcPr>
            <w:tcW w:w="993" w:type="pct"/>
            <w:vAlign w:val="center"/>
          </w:tcPr>
          <w:p w14:paraId="29F6B672"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or 1</w:t>
            </w:r>
          </w:p>
        </w:tc>
        <w:tc>
          <w:tcPr>
            <w:tcW w:w="668" w:type="pct"/>
            <w:vAlign w:val="center"/>
          </w:tcPr>
          <w:p w14:paraId="78C20E60"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1</w:t>
            </w:r>
          </w:p>
        </w:tc>
        <w:tc>
          <w:tcPr>
            <w:tcW w:w="1910" w:type="pct"/>
            <w:vAlign w:val="center"/>
          </w:tcPr>
          <w:p w14:paraId="47AE665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 mobile may not transmit on this PC</w:t>
            </w:r>
          </w:p>
          <w:p w14:paraId="08992659"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1 – mobile may transmit on this PC</w:t>
            </w:r>
          </w:p>
        </w:tc>
      </w:tr>
      <w:tr w:rsidR="007C3F3A" w:rsidRPr="00A20D55" w14:paraId="6FF8C363" w14:textId="77777777" w:rsidTr="00C525CC">
        <w:tc>
          <w:tcPr>
            <w:tcW w:w="1429" w:type="pct"/>
            <w:vAlign w:val="center"/>
          </w:tcPr>
          <w:p w14:paraId="7C695030"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PC0 RA Selection Interval</w:t>
            </w:r>
          </w:p>
        </w:tc>
        <w:tc>
          <w:tcPr>
            <w:tcW w:w="993" w:type="pct"/>
            <w:vAlign w:val="center"/>
          </w:tcPr>
          <w:p w14:paraId="6F36320D"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511</w:t>
            </w:r>
          </w:p>
        </w:tc>
        <w:tc>
          <w:tcPr>
            <w:tcW w:w="668" w:type="pct"/>
            <w:vAlign w:val="center"/>
          </w:tcPr>
          <w:p w14:paraId="0D2B1D3A"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9</w:t>
            </w:r>
          </w:p>
        </w:tc>
        <w:tc>
          <w:tcPr>
            <w:tcW w:w="1910" w:type="pct"/>
            <w:vAlign w:val="center"/>
          </w:tcPr>
          <w:p w14:paraId="4A0D0154"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The Random Access scheme selection interval in </w:t>
            </w:r>
            <w:r>
              <w:rPr>
                <w:rFonts w:asciiTheme="minorHAnsi" w:hAnsiTheme="minorHAnsi" w:cstheme="minorHAnsi"/>
              </w:rPr>
              <w:t>H</w:t>
            </w:r>
            <w:r w:rsidRPr="007F7650">
              <w:rPr>
                <w:rFonts w:asciiTheme="minorHAnsi" w:hAnsiTheme="minorHAnsi" w:cstheme="minorHAnsi"/>
              </w:rPr>
              <w:t>exslots. 0 for default.</w:t>
            </w:r>
          </w:p>
        </w:tc>
      </w:tr>
      <w:tr w:rsidR="007C3F3A" w:rsidRPr="00A20D55" w14:paraId="528673E5" w14:textId="77777777" w:rsidTr="00C525CC">
        <w:tc>
          <w:tcPr>
            <w:tcW w:w="1429" w:type="pct"/>
            <w:vAlign w:val="center"/>
          </w:tcPr>
          <w:p w14:paraId="356C9EEF"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PC0 Short Data Message Limit</w:t>
            </w:r>
          </w:p>
        </w:tc>
        <w:tc>
          <w:tcPr>
            <w:tcW w:w="993" w:type="pct"/>
            <w:vAlign w:val="center"/>
          </w:tcPr>
          <w:p w14:paraId="2319F4F1"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127</w:t>
            </w:r>
          </w:p>
        </w:tc>
        <w:tc>
          <w:tcPr>
            <w:tcW w:w="668" w:type="pct"/>
            <w:vAlign w:val="center"/>
          </w:tcPr>
          <w:p w14:paraId="35D68B48"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7</w:t>
            </w:r>
          </w:p>
        </w:tc>
        <w:tc>
          <w:tcPr>
            <w:tcW w:w="1910" w:type="pct"/>
            <w:vAlign w:val="center"/>
          </w:tcPr>
          <w:p w14:paraId="02AA18CF"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Maximum allowed number of Short Data Message transmissions on the RAC</w:t>
            </w:r>
            <w:del w:id="4905" w:author="Johnny Schultz" w:date="2020-03-19T17:12:00Z">
              <w:r w:rsidRPr="007F7650" w:rsidDel="00954DB1">
                <w:rPr>
                  <w:rFonts w:asciiTheme="minorHAnsi" w:hAnsiTheme="minorHAnsi" w:cstheme="minorHAnsi"/>
                </w:rPr>
                <w:delText>H</w:delText>
              </w:r>
            </w:del>
            <w:r w:rsidRPr="007F7650">
              <w:rPr>
                <w:rFonts w:asciiTheme="minorHAnsi" w:hAnsiTheme="minorHAnsi" w:cstheme="minorHAnsi"/>
              </w:rPr>
              <w:t xml:space="preserve"> during a frame.</w:t>
            </w:r>
          </w:p>
        </w:tc>
      </w:tr>
      <w:tr w:rsidR="007C3F3A" w:rsidRPr="00A20D55" w14:paraId="1ED8BC65" w14:textId="77777777" w:rsidTr="00C525CC">
        <w:tc>
          <w:tcPr>
            <w:tcW w:w="1429" w:type="pct"/>
            <w:vAlign w:val="center"/>
          </w:tcPr>
          <w:p w14:paraId="0B1908F7"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PC0 Logical Channel Definition</w:t>
            </w:r>
          </w:p>
        </w:tc>
        <w:tc>
          <w:tcPr>
            <w:tcW w:w="993" w:type="pct"/>
            <w:vAlign w:val="center"/>
          </w:tcPr>
          <w:p w14:paraId="5A799E02" w14:textId="120B1FBF"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See Logical Channel Definition </w:t>
            </w:r>
            <w:r w:rsidRPr="007F7650">
              <w:rPr>
                <w:rFonts w:asciiTheme="minorHAnsi" w:hAnsiTheme="minorHAnsi" w:cstheme="minorHAnsi"/>
              </w:rPr>
              <w:fldChar w:fldCharType="begin"/>
            </w:r>
            <w:r w:rsidRPr="007F7650">
              <w:rPr>
                <w:rFonts w:asciiTheme="minorHAnsi" w:hAnsiTheme="minorHAnsi" w:cstheme="minorHAnsi"/>
              </w:rPr>
              <w:instrText xml:space="preserve"> REF _Ref7792902 \h </w:instrText>
            </w:r>
            <w:r>
              <w:rPr>
                <w:rFonts w:asciiTheme="minorHAnsi" w:hAnsiTheme="minorHAnsi" w:cstheme="minorHAnsi"/>
              </w:rPr>
              <w:instrText xml:space="preserve"> \* MERGEFORMAT </w:instrText>
            </w:r>
            <w:r w:rsidRPr="007F7650">
              <w:rPr>
                <w:rFonts w:asciiTheme="minorHAnsi" w:hAnsiTheme="minorHAnsi" w:cstheme="minorHAnsi"/>
              </w:rPr>
            </w:r>
            <w:r w:rsidRPr="007F7650">
              <w:rPr>
                <w:rFonts w:asciiTheme="minorHAnsi" w:hAnsiTheme="minorHAnsi" w:cstheme="minorHAnsi"/>
              </w:rPr>
              <w:fldChar w:fldCharType="separate"/>
            </w:r>
            <w:ins w:id="4906" w:author="Johnny Schultz" w:date="2020-03-19T21:17:00Z">
              <w:r w:rsidR="00B12E64" w:rsidRPr="00B12E64">
                <w:rPr>
                  <w:rFonts w:asciiTheme="minorHAnsi" w:hAnsiTheme="minorHAnsi" w:cstheme="minorHAnsi"/>
                  <w:rPrChange w:id="4907" w:author="Johnny Schultz" w:date="2020-03-19T21:17:00Z">
                    <w:rPr/>
                  </w:rPrChange>
                </w:rPr>
                <w:t xml:space="preserve">Table </w:t>
              </w:r>
              <w:r w:rsidR="00B12E64" w:rsidRPr="00B12E64">
                <w:rPr>
                  <w:rFonts w:asciiTheme="minorHAnsi" w:hAnsiTheme="minorHAnsi" w:cstheme="minorHAnsi"/>
                  <w:noProof/>
                  <w:rPrChange w:id="4908" w:author="Johnny Schultz" w:date="2020-03-19T21:17:00Z">
                    <w:rPr>
                      <w:noProof/>
                    </w:rPr>
                  </w:rPrChange>
                </w:rPr>
                <w:t>47</w:t>
              </w:r>
            </w:ins>
            <w:del w:id="4909" w:author="Johnny Schultz" w:date="2020-03-18T18:08:00Z">
              <w:r w:rsidRPr="00650358" w:rsidDel="00B61165">
                <w:rPr>
                  <w:rFonts w:asciiTheme="minorHAnsi" w:hAnsiTheme="minorHAnsi" w:cstheme="minorHAnsi"/>
                </w:rPr>
                <w:delText xml:space="preserve">Table </w:delText>
              </w:r>
              <w:r w:rsidRPr="00650358" w:rsidDel="00B61165">
                <w:rPr>
                  <w:rFonts w:asciiTheme="minorHAnsi" w:hAnsiTheme="minorHAnsi" w:cstheme="minorHAnsi"/>
                  <w:noProof/>
                </w:rPr>
                <w:delText>48</w:delText>
              </w:r>
            </w:del>
            <w:r w:rsidRPr="007F7650">
              <w:rPr>
                <w:rFonts w:asciiTheme="minorHAnsi" w:hAnsiTheme="minorHAnsi" w:cstheme="minorHAnsi"/>
              </w:rPr>
              <w:fldChar w:fldCharType="end"/>
            </w:r>
            <w:r w:rsidRPr="007F7650">
              <w:rPr>
                <w:rFonts w:asciiTheme="minorHAnsi" w:hAnsiTheme="minorHAnsi" w:cstheme="minorHAnsi"/>
              </w:rPr>
              <w:t>.</w:t>
            </w:r>
          </w:p>
        </w:tc>
        <w:tc>
          <w:tcPr>
            <w:tcW w:w="668" w:type="pct"/>
            <w:vAlign w:val="center"/>
          </w:tcPr>
          <w:p w14:paraId="06AF8800"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Variable</w:t>
            </w:r>
          </w:p>
        </w:tc>
        <w:tc>
          <w:tcPr>
            <w:tcW w:w="1910" w:type="pct"/>
            <w:vAlign w:val="center"/>
          </w:tcPr>
          <w:p w14:paraId="1701103D"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Defines the </w:t>
            </w:r>
            <w:r>
              <w:rPr>
                <w:rFonts w:asciiTheme="minorHAnsi" w:hAnsiTheme="minorHAnsi" w:cstheme="minorHAnsi"/>
              </w:rPr>
              <w:t>L</w:t>
            </w:r>
            <w:r w:rsidRPr="007F7650">
              <w:rPr>
                <w:rFonts w:asciiTheme="minorHAnsi" w:hAnsiTheme="minorHAnsi" w:cstheme="minorHAnsi"/>
              </w:rPr>
              <w:t xml:space="preserve">ogical </w:t>
            </w:r>
            <w:r>
              <w:rPr>
                <w:rFonts w:asciiTheme="minorHAnsi" w:hAnsiTheme="minorHAnsi" w:cstheme="minorHAnsi"/>
              </w:rPr>
              <w:t>C</w:t>
            </w:r>
            <w:r w:rsidRPr="007F7650">
              <w:rPr>
                <w:rFonts w:asciiTheme="minorHAnsi" w:hAnsiTheme="minorHAnsi" w:cstheme="minorHAnsi"/>
              </w:rPr>
              <w:t xml:space="preserve">hannel definition of </w:t>
            </w:r>
            <w:r>
              <w:rPr>
                <w:rFonts w:asciiTheme="minorHAnsi" w:hAnsiTheme="minorHAnsi" w:cstheme="minorHAnsi"/>
              </w:rPr>
              <w:t>P</w:t>
            </w:r>
            <w:r w:rsidRPr="007F7650">
              <w:rPr>
                <w:rFonts w:asciiTheme="minorHAnsi" w:hAnsiTheme="minorHAnsi" w:cstheme="minorHAnsi"/>
              </w:rPr>
              <w:t xml:space="preserve">hysical </w:t>
            </w:r>
            <w:r>
              <w:rPr>
                <w:rFonts w:asciiTheme="minorHAnsi" w:hAnsiTheme="minorHAnsi" w:cstheme="minorHAnsi"/>
              </w:rPr>
              <w:t>C</w:t>
            </w:r>
            <w:r w:rsidRPr="007F7650">
              <w:rPr>
                <w:rFonts w:asciiTheme="minorHAnsi" w:hAnsiTheme="minorHAnsi" w:cstheme="minorHAnsi"/>
              </w:rPr>
              <w:t>hannel 0</w:t>
            </w:r>
          </w:p>
        </w:tc>
      </w:tr>
      <w:tr w:rsidR="007C3F3A" w:rsidRPr="00A20D55" w14:paraId="0E0813C7" w14:textId="77777777" w:rsidTr="00C525CC">
        <w:tc>
          <w:tcPr>
            <w:tcW w:w="1429" w:type="pct"/>
            <w:vAlign w:val="center"/>
          </w:tcPr>
          <w:p w14:paraId="7BC0260F"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w:t>
            </w:r>
          </w:p>
        </w:tc>
        <w:tc>
          <w:tcPr>
            <w:tcW w:w="993" w:type="pct"/>
            <w:vAlign w:val="center"/>
          </w:tcPr>
          <w:p w14:paraId="15811692"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w:t>
            </w:r>
          </w:p>
        </w:tc>
        <w:tc>
          <w:tcPr>
            <w:tcW w:w="668" w:type="pct"/>
            <w:vAlign w:val="center"/>
          </w:tcPr>
          <w:p w14:paraId="144BA21A"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w:t>
            </w:r>
          </w:p>
        </w:tc>
        <w:tc>
          <w:tcPr>
            <w:tcW w:w="1910" w:type="pct"/>
            <w:vAlign w:val="center"/>
          </w:tcPr>
          <w:p w14:paraId="349688BA"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w:t>
            </w:r>
          </w:p>
        </w:tc>
      </w:tr>
      <w:tr w:rsidR="007C3F3A" w:rsidRPr="00A20D55" w14:paraId="391C2DFB" w14:textId="77777777" w:rsidTr="00C525CC">
        <w:tc>
          <w:tcPr>
            <w:tcW w:w="1429" w:type="pct"/>
            <w:vAlign w:val="center"/>
          </w:tcPr>
          <w:p w14:paraId="66EB625A"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Physical Channel N (PCN) number</w:t>
            </w:r>
          </w:p>
        </w:tc>
        <w:tc>
          <w:tcPr>
            <w:tcW w:w="993" w:type="pct"/>
            <w:vAlign w:val="center"/>
          </w:tcPr>
          <w:p w14:paraId="6F290536"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255</w:t>
            </w:r>
          </w:p>
        </w:tc>
        <w:tc>
          <w:tcPr>
            <w:tcW w:w="668" w:type="pct"/>
            <w:vAlign w:val="center"/>
          </w:tcPr>
          <w:p w14:paraId="13B9E5C0"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8</w:t>
            </w:r>
          </w:p>
        </w:tc>
        <w:tc>
          <w:tcPr>
            <w:tcW w:w="1910" w:type="pct"/>
            <w:vAlign w:val="center"/>
          </w:tcPr>
          <w:p w14:paraId="5DAFB769"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Defines the last </w:t>
            </w:r>
            <w:r>
              <w:rPr>
                <w:rFonts w:asciiTheme="minorHAnsi" w:hAnsiTheme="minorHAnsi" w:cstheme="minorHAnsi"/>
              </w:rPr>
              <w:t>P</w:t>
            </w:r>
            <w:r w:rsidRPr="007F7650">
              <w:rPr>
                <w:rFonts w:asciiTheme="minorHAnsi" w:hAnsiTheme="minorHAnsi" w:cstheme="minorHAnsi"/>
              </w:rPr>
              <w:t xml:space="preserve">hysical </w:t>
            </w:r>
            <w:r>
              <w:rPr>
                <w:rFonts w:asciiTheme="minorHAnsi" w:hAnsiTheme="minorHAnsi" w:cstheme="minorHAnsi"/>
              </w:rPr>
              <w:t>C</w:t>
            </w:r>
            <w:r w:rsidRPr="007F7650">
              <w:rPr>
                <w:rFonts w:asciiTheme="minorHAnsi" w:hAnsiTheme="minorHAnsi" w:cstheme="minorHAnsi"/>
              </w:rPr>
              <w:t>hannel number.</w:t>
            </w:r>
          </w:p>
        </w:tc>
      </w:tr>
      <w:tr w:rsidR="007C3F3A" w:rsidRPr="00A20D55" w14:paraId="69850392" w14:textId="77777777" w:rsidTr="00C525CC">
        <w:tc>
          <w:tcPr>
            <w:tcW w:w="1429" w:type="pct"/>
            <w:vAlign w:val="center"/>
          </w:tcPr>
          <w:p w14:paraId="091CD32C"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PCN Channel Frequency </w:t>
            </w:r>
            <w:del w:id="4910" w:author="S3C-4C : VDE-SAT Message Clarification" w:date="2020-03-18T12:45:00Z">
              <w:r w:rsidRPr="007F7650" w:rsidDel="00BB37FE">
                <w:rPr>
                  <w:rFonts w:asciiTheme="minorHAnsi" w:hAnsiTheme="minorHAnsi" w:cstheme="minorHAnsi"/>
                </w:rPr>
                <w:delText>Index</w:delText>
              </w:r>
            </w:del>
            <w:del w:id="4911" w:author="S3C-4C : VDE-SAT Message Clarification" w:date="2020-03-18T12:44:00Z">
              <w:r w:rsidRPr="007F7650" w:rsidDel="00BB37FE">
                <w:rPr>
                  <w:rFonts w:asciiTheme="minorHAnsi" w:hAnsiTheme="minorHAnsi" w:cstheme="minorHAnsi"/>
                </w:rPr>
                <w:delText xml:space="preserve"> (CFI)</w:delText>
              </w:r>
            </w:del>
          </w:p>
        </w:tc>
        <w:tc>
          <w:tcPr>
            <w:tcW w:w="993" w:type="pct"/>
            <w:vAlign w:val="center"/>
          </w:tcPr>
          <w:p w14:paraId="31DE026C" w14:textId="77777777" w:rsidR="007C3F3A" w:rsidRPr="00E07AFC" w:rsidDel="00E07AFC" w:rsidRDefault="007C3F3A" w:rsidP="009723D9">
            <w:pPr>
              <w:pStyle w:val="TableText1"/>
              <w:keepNext w:val="0"/>
              <w:spacing w:before="0" w:after="0" w:line="240" w:lineRule="auto"/>
              <w:jc w:val="left"/>
              <w:rPr>
                <w:del w:id="4912" w:author="S3C-4C : VDE-SAT Message Clarification" w:date="2020-03-17T15:46:00Z"/>
                <w:rFonts w:asciiTheme="minorHAnsi" w:hAnsiTheme="minorHAnsi" w:cstheme="minorHAnsi"/>
              </w:rPr>
            </w:pPr>
            <w:ins w:id="4913" w:author="S3C-4C : VDE-SAT Message Clarification" w:date="2020-03-17T15:46:00Z">
              <w:r w:rsidRPr="00355723">
                <w:rPr>
                  <w:rFonts w:asciiTheme="minorHAnsi" w:hAnsiTheme="minorHAnsi"/>
                </w:rPr>
                <w:t>As defined in ITU-R M.1084</w:t>
              </w:r>
              <w:del w:id="4914" w:author="Johnny Schultz" w:date="2020-03-20T10:44:00Z">
                <w:r w:rsidRPr="00355723" w:rsidDel="00743A32">
                  <w:rPr>
                    <w:rFonts w:asciiTheme="minorHAnsi" w:hAnsiTheme="minorHAnsi"/>
                  </w:rPr>
                  <w:delText>-5</w:delText>
                </w:r>
              </w:del>
            </w:ins>
            <w:del w:id="4915" w:author="S3C-4C : VDE-SAT Message Clarification" w:date="2020-03-17T15:46:00Z">
              <w:r w:rsidRPr="00E07AFC" w:rsidDel="00E07AFC">
                <w:rPr>
                  <w:rFonts w:asciiTheme="minorHAnsi" w:hAnsiTheme="minorHAnsi" w:cstheme="minorHAnsi"/>
                </w:rPr>
                <w:delText>156-162.0375 MHz, 12.5 kHz step</w:delText>
              </w:r>
            </w:del>
          </w:p>
          <w:p w14:paraId="2D0FAEFE" w14:textId="77777777" w:rsidR="007C3F3A" w:rsidRPr="00E07AFC" w:rsidRDefault="007C3F3A" w:rsidP="009723D9">
            <w:pPr>
              <w:pStyle w:val="TableText1"/>
              <w:keepNext w:val="0"/>
              <w:spacing w:before="0" w:after="0" w:line="240" w:lineRule="auto"/>
              <w:jc w:val="left"/>
              <w:rPr>
                <w:rFonts w:asciiTheme="minorHAnsi" w:hAnsiTheme="minorHAnsi" w:cstheme="minorHAnsi"/>
              </w:rPr>
            </w:pPr>
            <w:del w:id="4916" w:author="S3C-4C : VDE-SAT Message Clarification" w:date="2020-03-17T15:46:00Z">
              <w:r w:rsidRPr="00E07AFC" w:rsidDel="00E07AFC">
                <w:rPr>
                  <w:rFonts w:asciiTheme="minorHAnsi" w:hAnsiTheme="minorHAnsi" w:cstheme="minorHAnsi"/>
                </w:rPr>
                <w:delText>Channels 0-482</w:delText>
              </w:r>
            </w:del>
          </w:p>
        </w:tc>
        <w:tc>
          <w:tcPr>
            <w:tcW w:w="668" w:type="pct"/>
            <w:vAlign w:val="center"/>
          </w:tcPr>
          <w:p w14:paraId="4DB9243C"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ins w:id="4917" w:author="S3C-4C : VDE-SAT Message Clarification" w:date="2020-03-17T15:46:00Z">
              <w:r>
                <w:rPr>
                  <w:rFonts w:asciiTheme="minorHAnsi" w:hAnsiTheme="minorHAnsi" w:cstheme="minorHAnsi"/>
                </w:rPr>
                <w:t>1</w:t>
              </w:r>
            </w:ins>
            <w:ins w:id="4918" w:author="S3C-4C : VDE-SAT Message Clarification" w:date="2020-03-18T12:41:00Z">
              <w:r>
                <w:rPr>
                  <w:rFonts w:asciiTheme="minorHAnsi" w:hAnsiTheme="minorHAnsi" w:cstheme="minorHAnsi"/>
                </w:rPr>
                <w:t>2</w:t>
              </w:r>
            </w:ins>
            <w:del w:id="4919" w:author="S3C-4C : VDE-SAT Message Clarification" w:date="2020-03-17T15:46:00Z">
              <w:r w:rsidRPr="007F7650" w:rsidDel="00E07AFC">
                <w:rPr>
                  <w:rFonts w:asciiTheme="minorHAnsi" w:hAnsiTheme="minorHAnsi" w:cstheme="minorHAnsi"/>
                </w:rPr>
                <w:delText>9</w:delText>
              </w:r>
            </w:del>
          </w:p>
        </w:tc>
        <w:tc>
          <w:tcPr>
            <w:tcW w:w="1910" w:type="pct"/>
            <w:vAlign w:val="center"/>
          </w:tcPr>
          <w:p w14:paraId="52AFE318" w14:textId="77777777" w:rsidR="007C3F3A" w:rsidRDefault="007C3F3A" w:rsidP="009723D9">
            <w:pPr>
              <w:pStyle w:val="TableText1"/>
              <w:keepNext w:val="0"/>
              <w:spacing w:before="0" w:after="0" w:line="240" w:lineRule="auto"/>
              <w:jc w:val="left"/>
              <w:rPr>
                <w:ins w:id="4920" w:author="S3C-4C : VDE-SAT Message Clarification" w:date="2020-03-17T15:49:00Z"/>
                <w:rFonts w:asciiTheme="minorHAnsi" w:hAnsiTheme="minorHAnsi" w:cstheme="minorHAnsi"/>
                <w:lang w:val="da-DK"/>
              </w:rPr>
            </w:pPr>
            <w:ins w:id="4921" w:author="S3C-4C : VDE-SAT Message Clarification" w:date="2020-03-17T15:49:00Z">
              <w:r>
                <w:rPr>
                  <w:rFonts w:asciiTheme="minorHAnsi" w:hAnsiTheme="minorHAnsi" w:cstheme="minorHAnsi"/>
                  <w:lang w:val="da-DK"/>
                </w:rPr>
                <w:t>Channel number as defined in ITU-R M.1084</w:t>
              </w:r>
              <w:del w:id="4922" w:author="Johnny Schultz" w:date="2020-03-20T10:44:00Z">
                <w:r w:rsidDel="00743A32">
                  <w:rPr>
                    <w:rFonts w:asciiTheme="minorHAnsi" w:hAnsiTheme="minorHAnsi" w:cstheme="minorHAnsi"/>
                    <w:lang w:val="da-DK"/>
                  </w:rPr>
                  <w:delText>-5</w:delText>
                </w:r>
              </w:del>
            </w:ins>
          </w:p>
          <w:p w14:paraId="40A7ECA1" w14:textId="77777777" w:rsidR="007C3F3A" w:rsidRPr="007F7650" w:rsidRDefault="007C3F3A" w:rsidP="009723D9">
            <w:pPr>
              <w:pStyle w:val="TableText1"/>
              <w:keepNext w:val="0"/>
              <w:spacing w:before="0" w:after="0" w:line="240" w:lineRule="auto"/>
              <w:jc w:val="left"/>
              <w:rPr>
                <w:rFonts w:asciiTheme="minorHAnsi" w:hAnsiTheme="minorHAnsi" w:cstheme="minorHAnsi"/>
                <w:lang w:val="da-DK"/>
              </w:rPr>
            </w:pPr>
            <w:r w:rsidRPr="007F7650">
              <w:rPr>
                <w:rFonts w:asciiTheme="minorHAnsi" w:hAnsiTheme="minorHAnsi" w:cstheme="minorHAnsi"/>
                <w:lang w:val="da-DK"/>
              </w:rPr>
              <w:t>VDES upper leg:</w:t>
            </w:r>
          </w:p>
          <w:p w14:paraId="052DBF53" w14:textId="77777777" w:rsidR="007C3F3A" w:rsidRPr="007F7650" w:rsidDel="00355723" w:rsidRDefault="007C3F3A" w:rsidP="009723D9">
            <w:pPr>
              <w:pStyle w:val="TableText1"/>
              <w:keepNext w:val="0"/>
              <w:spacing w:before="0" w:after="0" w:line="240" w:lineRule="auto"/>
              <w:jc w:val="left"/>
              <w:rPr>
                <w:del w:id="4923" w:author="S3C-4C : VDE-SAT Message Clarification" w:date="2020-03-17T15:49:00Z"/>
                <w:rFonts w:asciiTheme="minorHAnsi" w:hAnsiTheme="minorHAnsi" w:cstheme="minorHAnsi"/>
                <w:lang w:val="da-DK"/>
              </w:rPr>
            </w:pPr>
            <w:ins w:id="4924" w:author="S3C-4C : VDE-SAT Message Clarification" w:date="2020-03-17T15:49:00Z">
              <w:r>
                <w:rPr>
                  <w:rFonts w:asciiTheme="minorHAnsi" w:hAnsiTheme="minorHAnsi" w:cstheme="minorHAnsi"/>
                  <w:lang w:val="da-DK"/>
                </w:rPr>
                <w:t>2284: 1</w:t>
              </w:r>
            </w:ins>
            <w:ins w:id="4925" w:author="S3C-4C : VDE-SAT Message Clarification" w:date="2020-03-17T15:50:00Z">
              <w:r>
                <w:rPr>
                  <w:rFonts w:asciiTheme="minorHAnsi" w:hAnsiTheme="minorHAnsi" w:cstheme="minorHAnsi"/>
                  <w:lang w:val="da-DK"/>
                </w:rPr>
                <w:t>61</w:t>
              </w:r>
            </w:ins>
            <w:ins w:id="4926" w:author="S3C-4C : VDE-SAT Message Clarification" w:date="2020-03-17T15:49:00Z">
              <w:r>
                <w:rPr>
                  <w:rFonts w:asciiTheme="minorHAnsi" w:hAnsiTheme="minorHAnsi" w:cstheme="minorHAnsi"/>
                  <w:lang w:val="da-DK"/>
                </w:rPr>
                <w:t>.</w:t>
              </w:r>
            </w:ins>
            <w:ins w:id="4927" w:author="S3C-4C : VDE-SAT Message Clarification" w:date="2020-03-17T15:51:00Z">
              <w:r>
                <w:rPr>
                  <w:rFonts w:asciiTheme="minorHAnsi" w:hAnsiTheme="minorHAnsi" w:cstheme="minorHAnsi"/>
                  <w:lang w:val="da-DK"/>
                </w:rPr>
                <w:t>8</w:t>
              </w:r>
            </w:ins>
            <w:ins w:id="4928" w:author="S3C-4C : VDE-SAT Message Clarification" w:date="2020-03-17T15:49:00Z">
              <w:r>
                <w:rPr>
                  <w:rFonts w:asciiTheme="minorHAnsi" w:hAnsiTheme="minorHAnsi" w:cstheme="minorHAnsi"/>
                  <w:lang w:val="da-DK"/>
                </w:rPr>
                <w:t>375 MHz (TER default)</w:t>
              </w:r>
            </w:ins>
            <w:del w:id="4929" w:author="S3C-4C : VDE-SAT Message Clarification" w:date="2020-03-17T15:49:00Z">
              <w:r w:rsidRPr="007F7650" w:rsidDel="00355723">
                <w:rPr>
                  <w:rFonts w:asciiTheme="minorHAnsi" w:hAnsiTheme="minorHAnsi" w:cstheme="minorHAnsi"/>
                  <w:lang w:val="da-DK"/>
                </w:rPr>
                <w:delText>465: 161.8125 MHz (TER default)</w:delText>
              </w:r>
            </w:del>
          </w:p>
          <w:p w14:paraId="471176AB" w14:textId="77777777" w:rsidR="007C3F3A" w:rsidRPr="007F7650" w:rsidDel="00355723" w:rsidRDefault="007C3F3A" w:rsidP="009723D9">
            <w:pPr>
              <w:pStyle w:val="TableText1"/>
              <w:keepNext w:val="0"/>
              <w:spacing w:before="0" w:after="0" w:line="240" w:lineRule="auto"/>
              <w:jc w:val="left"/>
              <w:rPr>
                <w:del w:id="4930" w:author="S3C-4C : VDE-SAT Message Clarification" w:date="2020-03-17T15:49:00Z"/>
                <w:rFonts w:asciiTheme="minorHAnsi" w:hAnsiTheme="minorHAnsi" w:cstheme="minorHAnsi"/>
              </w:rPr>
            </w:pPr>
            <w:del w:id="4931" w:author="S3C-4C : VDE-SAT Message Clarification" w:date="2020-03-17T15:49:00Z">
              <w:r w:rsidRPr="007F7650" w:rsidDel="00355723">
                <w:rPr>
                  <w:rFonts w:asciiTheme="minorHAnsi" w:hAnsiTheme="minorHAnsi" w:cstheme="minorHAnsi"/>
                </w:rPr>
                <w:delText>469: 161.8625 MHz</w:delText>
              </w:r>
            </w:del>
          </w:p>
          <w:p w14:paraId="04025BB6"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del w:id="4932" w:author="S3C-4B : VDE-SAT Message Clarification" w:date="2020-02-28T12:14:00Z">
              <w:r w:rsidRPr="007F7650">
                <w:rPr>
                  <w:rFonts w:asciiTheme="minorHAnsi" w:hAnsiTheme="minorHAnsi" w:cstheme="minorHAnsi"/>
                </w:rPr>
                <w:delText>473: 161.9125 MHz (SAT default)</w:delText>
              </w:r>
            </w:del>
          </w:p>
        </w:tc>
      </w:tr>
      <w:tr w:rsidR="007C3F3A" w:rsidRPr="00A20D55" w14:paraId="3C63E6DD" w14:textId="77777777" w:rsidTr="00C525CC">
        <w:trPr>
          <w:ins w:id="4933" w:author="S3C-4C : VDE-SAT Message Clarification" w:date="2020-03-18T12:42:00Z"/>
        </w:trPr>
        <w:tc>
          <w:tcPr>
            <w:tcW w:w="1429" w:type="pct"/>
            <w:vAlign w:val="center"/>
          </w:tcPr>
          <w:p w14:paraId="2EE6E98F" w14:textId="77777777" w:rsidR="007C3F3A" w:rsidRDefault="007C3F3A" w:rsidP="009723D9">
            <w:pPr>
              <w:pStyle w:val="TableText1"/>
              <w:keepNext w:val="0"/>
              <w:spacing w:before="0" w:after="0" w:line="240" w:lineRule="auto"/>
              <w:jc w:val="left"/>
              <w:rPr>
                <w:ins w:id="4934" w:author="S3C-4C : VDE-SAT Message Clarification" w:date="2020-03-18T12:42:00Z"/>
                <w:rFonts w:asciiTheme="minorHAnsi" w:hAnsiTheme="minorHAnsi" w:cstheme="minorHAnsi"/>
              </w:rPr>
            </w:pPr>
            <w:ins w:id="4935" w:author="S3C-4C : VDE-SAT Message Clarification" w:date="2020-03-18T12:42:00Z">
              <w:r>
                <w:rPr>
                  <w:rFonts w:asciiTheme="minorHAnsi" w:hAnsiTheme="minorHAnsi" w:cstheme="minorHAnsi"/>
                </w:rPr>
                <w:t>Reserved</w:t>
              </w:r>
            </w:ins>
          </w:p>
        </w:tc>
        <w:tc>
          <w:tcPr>
            <w:tcW w:w="993" w:type="pct"/>
            <w:vAlign w:val="center"/>
          </w:tcPr>
          <w:p w14:paraId="6B9ACD8A" w14:textId="77777777" w:rsidR="007C3F3A" w:rsidRDefault="007C3F3A" w:rsidP="009723D9">
            <w:pPr>
              <w:pStyle w:val="TableText1"/>
              <w:keepNext w:val="0"/>
              <w:spacing w:before="0" w:after="0" w:line="240" w:lineRule="auto"/>
              <w:jc w:val="left"/>
              <w:rPr>
                <w:ins w:id="4936" w:author="S3C-4C : VDE-SAT Message Clarification" w:date="2020-03-18T12:42:00Z"/>
                <w:rFonts w:asciiTheme="minorHAnsi" w:hAnsiTheme="minorHAnsi" w:cstheme="minorHAnsi"/>
              </w:rPr>
            </w:pPr>
          </w:p>
        </w:tc>
        <w:tc>
          <w:tcPr>
            <w:tcW w:w="668" w:type="pct"/>
            <w:vAlign w:val="center"/>
          </w:tcPr>
          <w:p w14:paraId="2CCC28FC" w14:textId="77777777" w:rsidR="007C3F3A" w:rsidRDefault="007C3F3A" w:rsidP="009723D9">
            <w:pPr>
              <w:pStyle w:val="TableText1"/>
              <w:keepNext w:val="0"/>
              <w:spacing w:before="0" w:after="0" w:line="240" w:lineRule="auto"/>
              <w:jc w:val="center"/>
              <w:rPr>
                <w:ins w:id="4937" w:author="S3C-4C : VDE-SAT Message Clarification" w:date="2020-03-18T12:42:00Z"/>
                <w:rFonts w:asciiTheme="minorHAnsi" w:hAnsiTheme="minorHAnsi" w:cstheme="minorHAnsi"/>
              </w:rPr>
            </w:pPr>
            <w:ins w:id="4938" w:author="S3C-4C : VDE-SAT Message Clarification" w:date="2020-03-18T12:42:00Z">
              <w:r>
                <w:rPr>
                  <w:rFonts w:asciiTheme="minorHAnsi" w:hAnsiTheme="minorHAnsi" w:cstheme="minorHAnsi"/>
                </w:rPr>
                <w:t>1</w:t>
              </w:r>
            </w:ins>
          </w:p>
        </w:tc>
        <w:tc>
          <w:tcPr>
            <w:tcW w:w="1910" w:type="pct"/>
            <w:vAlign w:val="center"/>
          </w:tcPr>
          <w:p w14:paraId="2F4D1D25" w14:textId="77777777" w:rsidR="007C3F3A" w:rsidRDefault="007C3F3A" w:rsidP="009723D9">
            <w:pPr>
              <w:pStyle w:val="TableText1"/>
              <w:keepNext w:val="0"/>
              <w:spacing w:before="0" w:after="0" w:line="240" w:lineRule="auto"/>
              <w:jc w:val="left"/>
              <w:rPr>
                <w:ins w:id="4939" w:author="S3C-4C : VDE-SAT Message Clarification" w:date="2020-03-18T12:42:00Z"/>
                <w:rFonts w:asciiTheme="minorHAnsi" w:hAnsiTheme="minorHAnsi" w:cstheme="minorHAnsi"/>
              </w:rPr>
            </w:pPr>
            <w:ins w:id="4940" w:author="S3C-4C : VDE-SAT Message Clarification" w:date="2020-03-18T12:42:00Z">
              <w:r>
                <w:rPr>
                  <w:rFonts w:asciiTheme="minorHAnsi" w:hAnsiTheme="minorHAnsi" w:cstheme="minorHAnsi"/>
                </w:rPr>
                <w:t>Reserved for future use.</w:t>
              </w:r>
            </w:ins>
          </w:p>
        </w:tc>
      </w:tr>
      <w:tr w:rsidR="007C3F3A" w:rsidRPr="00A20D55" w14:paraId="499B11ED" w14:textId="77777777" w:rsidTr="00C525CC">
        <w:tc>
          <w:tcPr>
            <w:tcW w:w="1429" w:type="pct"/>
            <w:vAlign w:val="center"/>
          </w:tcPr>
          <w:p w14:paraId="5F9C7EA1"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PCN Bandwidth</w:t>
            </w:r>
          </w:p>
        </w:tc>
        <w:tc>
          <w:tcPr>
            <w:tcW w:w="993" w:type="pct"/>
            <w:vAlign w:val="center"/>
          </w:tcPr>
          <w:p w14:paraId="11B2D83C"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0 to 2</w:t>
            </w:r>
          </w:p>
        </w:tc>
        <w:tc>
          <w:tcPr>
            <w:tcW w:w="668" w:type="pct"/>
            <w:vAlign w:val="center"/>
          </w:tcPr>
          <w:p w14:paraId="151E1EEF"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Pr>
                <w:rFonts w:asciiTheme="minorHAnsi" w:hAnsiTheme="minorHAnsi" w:cstheme="minorHAnsi"/>
              </w:rPr>
              <w:t>2</w:t>
            </w:r>
          </w:p>
        </w:tc>
        <w:tc>
          <w:tcPr>
            <w:tcW w:w="1910" w:type="pct"/>
            <w:vAlign w:val="center"/>
          </w:tcPr>
          <w:p w14:paraId="3F9585F3" w14:textId="77777777" w:rsidR="007C3F3A"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0 – 25 kHz</w:t>
            </w:r>
          </w:p>
          <w:p w14:paraId="66408DEC" w14:textId="77777777" w:rsidR="007C3F3A"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1 – 50 kHz (reserved for future use)</w:t>
            </w:r>
          </w:p>
          <w:p w14:paraId="55917DFC"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Pr>
                <w:rFonts w:asciiTheme="minorHAnsi" w:hAnsiTheme="minorHAnsi" w:cstheme="minorHAnsi"/>
              </w:rPr>
              <w:t>2 – 100 kHz (default)</w:t>
            </w:r>
          </w:p>
        </w:tc>
      </w:tr>
      <w:tr w:rsidR="007C3F3A" w:rsidRPr="00A20D55" w14:paraId="1111AFB4" w14:textId="77777777" w:rsidTr="00C525CC">
        <w:tc>
          <w:tcPr>
            <w:tcW w:w="1429" w:type="pct"/>
            <w:vAlign w:val="center"/>
          </w:tcPr>
          <w:p w14:paraId="5D0B81B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PCN Tx flag </w:t>
            </w:r>
          </w:p>
        </w:tc>
        <w:tc>
          <w:tcPr>
            <w:tcW w:w="993" w:type="pct"/>
            <w:vAlign w:val="center"/>
          </w:tcPr>
          <w:p w14:paraId="1D7C5AC5"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or 1</w:t>
            </w:r>
          </w:p>
        </w:tc>
        <w:tc>
          <w:tcPr>
            <w:tcW w:w="668" w:type="pct"/>
            <w:vAlign w:val="center"/>
          </w:tcPr>
          <w:p w14:paraId="46B2F2C2"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1</w:t>
            </w:r>
          </w:p>
        </w:tc>
        <w:tc>
          <w:tcPr>
            <w:tcW w:w="1910" w:type="pct"/>
            <w:vAlign w:val="center"/>
          </w:tcPr>
          <w:p w14:paraId="5A17E959"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 mobile may not transmit on this PC</w:t>
            </w:r>
          </w:p>
          <w:p w14:paraId="625FD23F"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1 – mobile may transmit on this PC</w:t>
            </w:r>
          </w:p>
        </w:tc>
      </w:tr>
      <w:tr w:rsidR="007C3F3A" w:rsidRPr="00A20D55" w14:paraId="225BBD69" w14:textId="77777777" w:rsidTr="00C525CC">
        <w:tc>
          <w:tcPr>
            <w:tcW w:w="1429" w:type="pct"/>
            <w:vAlign w:val="center"/>
          </w:tcPr>
          <w:p w14:paraId="6E8E46AF"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PCN RA Selection Interval</w:t>
            </w:r>
          </w:p>
        </w:tc>
        <w:tc>
          <w:tcPr>
            <w:tcW w:w="993" w:type="pct"/>
            <w:vAlign w:val="center"/>
          </w:tcPr>
          <w:p w14:paraId="633A8D8D"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511</w:t>
            </w:r>
          </w:p>
        </w:tc>
        <w:tc>
          <w:tcPr>
            <w:tcW w:w="668" w:type="pct"/>
            <w:vAlign w:val="center"/>
          </w:tcPr>
          <w:p w14:paraId="58553C4D"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9</w:t>
            </w:r>
          </w:p>
        </w:tc>
        <w:tc>
          <w:tcPr>
            <w:tcW w:w="1910" w:type="pct"/>
            <w:vAlign w:val="center"/>
          </w:tcPr>
          <w:p w14:paraId="58F74D42"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The Random Access scheme selection interval in </w:t>
            </w:r>
            <w:r>
              <w:rPr>
                <w:rFonts w:asciiTheme="minorHAnsi" w:hAnsiTheme="minorHAnsi" w:cstheme="minorHAnsi"/>
              </w:rPr>
              <w:t>H</w:t>
            </w:r>
            <w:r w:rsidRPr="007F7650">
              <w:rPr>
                <w:rFonts w:asciiTheme="minorHAnsi" w:hAnsiTheme="minorHAnsi" w:cstheme="minorHAnsi"/>
              </w:rPr>
              <w:t>exslots. 0 for default.</w:t>
            </w:r>
          </w:p>
        </w:tc>
      </w:tr>
      <w:tr w:rsidR="007C3F3A" w:rsidRPr="00A20D55" w14:paraId="3CBAB043" w14:textId="77777777" w:rsidTr="00C525CC">
        <w:tc>
          <w:tcPr>
            <w:tcW w:w="1429" w:type="pct"/>
            <w:vAlign w:val="center"/>
          </w:tcPr>
          <w:p w14:paraId="347E3638"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PCN Short Data Message Limit</w:t>
            </w:r>
          </w:p>
        </w:tc>
        <w:tc>
          <w:tcPr>
            <w:tcW w:w="993" w:type="pct"/>
            <w:vAlign w:val="center"/>
          </w:tcPr>
          <w:p w14:paraId="68F2CA59"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127</w:t>
            </w:r>
          </w:p>
        </w:tc>
        <w:tc>
          <w:tcPr>
            <w:tcW w:w="668" w:type="pct"/>
            <w:vAlign w:val="center"/>
          </w:tcPr>
          <w:p w14:paraId="4549A787"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7</w:t>
            </w:r>
          </w:p>
        </w:tc>
        <w:tc>
          <w:tcPr>
            <w:tcW w:w="1910" w:type="pct"/>
            <w:vAlign w:val="center"/>
          </w:tcPr>
          <w:p w14:paraId="35ACAECD"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Maximum allowed number of Short Data Message transmissions on the RAC</w:t>
            </w:r>
            <w:del w:id="4941" w:author="Johnny Schultz" w:date="2020-03-19T17:12:00Z">
              <w:r w:rsidRPr="007F7650" w:rsidDel="00954DB1">
                <w:rPr>
                  <w:rFonts w:asciiTheme="minorHAnsi" w:hAnsiTheme="minorHAnsi" w:cstheme="minorHAnsi"/>
                </w:rPr>
                <w:delText>H</w:delText>
              </w:r>
            </w:del>
            <w:r w:rsidRPr="007F7650">
              <w:rPr>
                <w:rFonts w:asciiTheme="minorHAnsi" w:hAnsiTheme="minorHAnsi" w:cstheme="minorHAnsi"/>
              </w:rPr>
              <w:t xml:space="preserve"> during a frame.</w:t>
            </w:r>
          </w:p>
        </w:tc>
      </w:tr>
      <w:tr w:rsidR="007C3F3A" w:rsidRPr="00A20D55" w14:paraId="6F884219" w14:textId="77777777" w:rsidTr="00C525CC">
        <w:tc>
          <w:tcPr>
            <w:tcW w:w="1429" w:type="pct"/>
            <w:vAlign w:val="center"/>
          </w:tcPr>
          <w:p w14:paraId="6108C03F"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PCN Logical Channel Definition</w:t>
            </w:r>
          </w:p>
        </w:tc>
        <w:tc>
          <w:tcPr>
            <w:tcW w:w="993" w:type="pct"/>
            <w:vAlign w:val="center"/>
          </w:tcPr>
          <w:p w14:paraId="27C41CC9" w14:textId="4DBABE31"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See Logical Channel Definition </w:t>
            </w:r>
            <w:r w:rsidRPr="007F7650">
              <w:rPr>
                <w:rFonts w:asciiTheme="minorHAnsi" w:hAnsiTheme="minorHAnsi" w:cstheme="minorHAnsi"/>
              </w:rPr>
              <w:fldChar w:fldCharType="begin"/>
            </w:r>
            <w:r w:rsidRPr="007F7650">
              <w:rPr>
                <w:rFonts w:asciiTheme="minorHAnsi" w:hAnsiTheme="minorHAnsi" w:cstheme="minorHAnsi"/>
              </w:rPr>
              <w:instrText xml:space="preserve"> REF _Ref7792902 \h </w:instrText>
            </w:r>
            <w:r>
              <w:rPr>
                <w:rFonts w:asciiTheme="minorHAnsi" w:hAnsiTheme="minorHAnsi" w:cstheme="minorHAnsi"/>
              </w:rPr>
              <w:instrText xml:space="preserve"> \* MERGEFORMAT </w:instrText>
            </w:r>
            <w:r w:rsidRPr="007F7650">
              <w:rPr>
                <w:rFonts w:asciiTheme="minorHAnsi" w:hAnsiTheme="minorHAnsi" w:cstheme="minorHAnsi"/>
              </w:rPr>
            </w:r>
            <w:r w:rsidRPr="007F7650">
              <w:rPr>
                <w:rFonts w:asciiTheme="minorHAnsi" w:hAnsiTheme="minorHAnsi" w:cstheme="minorHAnsi"/>
              </w:rPr>
              <w:fldChar w:fldCharType="separate"/>
            </w:r>
            <w:ins w:id="4942" w:author="Johnny Schultz" w:date="2020-03-19T21:17:00Z">
              <w:r w:rsidR="00B12E64" w:rsidRPr="00B12E64">
                <w:rPr>
                  <w:rFonts w:asciiTheme="minorHAnsi" w:hAnsiTheme="minorHAnsi" w:cstheme="minorHAnsi"/>
                  <w:rPrChange w:id="4943" w:author="Johnny Schultz" w:date="2020-03-19T21:17:00Z">
                    <w:rPr/>
                  </w:rPrChange>
                </w:rPr>
                <w:t xml:space="preserve">Table </w:t>
              </w:r>
              <w:r w:rsidR="00B12E64" w:rsidRPr="00B12E64">
                <w:rPr>
                  <w:rFonts w:asciiTheme="minorHAnsi" w:hAnsiTheme="minorHAnsi" w:cstheme="minorHAnsi"/>
                  <w:noProof/>
                  <w:rPrChange w:id="4944" w:author="Johnny Schultz" w:date="2020-03-19T21:17:00Z">
                    <w:rPr>
                      <w:noProof/>
                    </w:rPr>
                  </w:rPrChange>
                </w:rPr>
                <w:t>47</w:t>
              </w:r>
            </w:ins>
            <w:del w:id="4945" w:author="Johnny Schultz" w:date="2020-03-18T18:08:00Z">
              <w:r w:rsidRPr="00650358" w:rsidDel="00B61165">
                <w:rPr>
                  <w:rFonts w:asciiTheme="minorHAnsi" w:hAnsiTheme="minorHAnsi" w:cstheme="minorHAnsi"/>
                </w:rPr>
                <w:delText xml:space="preserve">Table </w:delText>
              </w:r>
              <w:r w:rsidRPr="00650358" w:rsidDel="00B61165">
                <w:rPr>
                  <w:rFonts w:asciiTheme="minorHAnsi" w:hAnsiTheme="minorHAnsi" w:cstheme="minorHAnsi"/>
                  <w:noProof/>
                </w:rPr>
                <w:delText>48</w:delText>
              </w:r>
            </w:del>
            <w:r w:rsidRPr="007F7650">
              <w:rPr>
                <w:rFonts w:asciiTheme="minorHAnsi" w:hAnsiTheme="minorHAnsi" w:cstheme="minorHAnsi"/>
              </w:rPr>
              <w:fldChar w:fldCharType="end"/>
            </w:r>
            <w:del w:id="4946" w:author="Johnny Schultz" w:date="2020-03-18T19:00:00Z">
              <w:r w:rsidDel="00930058">
                <w:rPr>
                  <w:rFonts w:asciiTheme="minorHAnsi" w:hAnsiTheme="minorHAnsi" w:cstheme="minorHAnsi"/>
                </w:rPr>
                <w:delText xml:space="preserve"> and </w:delText>
              </w:r>
              <w:r w:rsidDel="00930058">
                <w:rPr>
                  <w:rFonts w:asciiTheme="minorHAnsi" w:hAnsiTheme="minorHAnsi" w:cstheme="minorHAnsi"/>
                </w:rPr>
                <w:fldChar w:fldCharType="begin"/>
              </w:r>
              <w:r w:rsidDel="00930058">
                <w:rPr>
                  <w:rFonts w:asciiTheme="minorHAnsi" w:hAnsiTheme="minorHAnsi" w:cstheme="minorHAnsi"/>
                </w:rPr>
                <w:delInstrText xml:space="preserve"> REF _Ref31960776 \h </w:delInstrText>
              </w:r>
              <w:r w:rsidDel="00930058">
                <w:rPr>
                  <w:rFonts w:asciiTheme="minorHAnsi" w:hAnsiTheme="minorHAnsi" w:cstheme="minorHAnsi"/>
                </w:rPr>
              </w:r>
              <w:r w:rsidDel="00930058">
                <w:rPr>
                  <w:rFonts w:asciiTheme="minorHAnsi" w:hAnsiTheme="minorHAnsi" w:cstheme="minorHAnsi"/>
                </w:rPr>
                <w:fldChar w:fldCharType="separate"/>
              </w:r>
            </w:del>
            <w:del w:id="4947" w:author="Johnny Schultz" w:date="2020-03-18T18:08:00Z">
              <w:r w:rsidDel="00B61165">
                <w:delText xml:space="preserve">Table </w:delText>
              </w:r>
              <w:r w:rsidDel="00B61165">
                <w:rPr>
                  <w:noProof/>
                </w:rPr>
                <w:delText>49</w:delText>
              </w:r>
            </w:del>
            <w:del w:id="4948" w:author="Johnny Schultz" w:date="2020-03-18T19:00:00Z">
              <w:r w:rsidDel="00930058">
                <w:rPr>
                  <w:rFonts w:asciiTheme="minorHAnsi" w:hAnsiTheme="minorHAnsi" w:cstheme="minorHAnsi"/>
                </w:rPr>
                <w:fldChar w:fldCharType="end"/>
              </w:r>
              <w:r w:rsidRPr="007F7650" w:rsidDel="00930058">
                <w:rPr>
                  <w:rFonts w:asciiTheme="minorHAnsi" w:hAnsiTheme="minorHAnsi" w:cstheme="minorHAnsi"/>
                </w:rPr>
                <w:delText>.</w:delText>
              </w:r>
            </w:del>
          </w:p>
        </w:tc>
        <w:tc>
          <w:tcPr>
            <w:tcW w:w="668" w:type="pct"/>
            <w:vAlign w:val="center"/>
          </w:tcPr>
          <w:p w14:paraId="29911414" w14:textId="77777777" w:rsidR="007C3F3A" w:rsidRPr="007F7650" w:rsidRDefault="007C3F3A" w:rsidP="009723D9">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Variable</w:t>
            </w:r>
          </w:p>
        </w:tc>
        <w:tc>
          <w:tcPr>
            <w:tcW w:w="1910" w:type="pct"/>
            <w:vAlign w:val="center"/>
          </w:tcPr>
          <w:p w14:paraId="3DBBFA90" w14:textId="77777777" w:rsidR="007C3F3A" w:rsidRPr="007F7650" w:rsidRDefault="007C3F3A" w:rsidP="009723D9">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Defines the </w:t>
            </w:r>
            <w:r>
              <w:rPr>
                <w:rFonts w:asciiTheme="minorHAnsi" w:hAnsiTheme="minorHAnsi" w:cstheme="minorHAnsi"/>
              </w:rPr>
              <w:t>L</w:t>
            </w:r>
            <w:r w:rsidRPr="007F7650">
              <w:rPr>
                <w:rFonts w:asciiTheme="minorHAnsi" w:hAnsiTheme="minorHAnsi" w:cstheme="minorHAnsi"/>
              </w:rPr>
              <w:t xml:space="preserve">ogical </w:t>
            </w:r>
            <w:r>
              <w:rPr>
                <w:rFonts w:asciiTheme="minorHAnsi" w:hAnsiTheme="minorHAnsi" w:cstheme="minorHAnsi"/>
              </w:rPr>
              <w:t>C</w:t>
            </w:r>
            <w:r w:rsidRPr="007F7650">
              <w:rPr>
                <w:rFonts w:asciiTheme="minorHAnsi" w:hAnsiTheme="minorHAnsi" w:cstheme="minorHAnsi"/>
              </w:rPr>
              <w:t xml:space="preserve">hannel definition of </w:t>
            </w:r>
            <w:r>
              <w:rPr>
                <w:rFonts w:asciiTheme="minorHAnsi" w:hAnsiTheme="minorHAnsi" w:cstheme="minorHAnsi"/>
              </w:rPr>
              <w:t>P</w:t>
            </w:r>
            <w:r w:rsidRPr="007F7650">
              <w:rPr>
                <w:rFonts w:asciiTheme="minorHAnsi" w:hAnsiTheme="minorHAnsi" w:cstheme="minorHAnsi"/>
              </w:rPr>
              <w:t xml:space="preserve">hysical </w:t>
            </w:r>
            <w:r>
              <w:rPr>
                <w:rFonts w:asciiTheme="minorHAnsi" w:hAnsiTheme="minorHAnsi" w:cstheme="minorHAnsi"/>
              </w:rPr>
              <w:t>C</w:t>
            </w:r>
            <w:r w:rsidRPr="007F7650">
              <w:rPr>
                <w:rFonts w:asciiTheme="minorHAnsi" w:hAnsiTheme="minorHAnsi" w:cstheme="minorHAnsi"/>
              </w:rPr>
              <w:t>hannel N.</w:t>
            </w:r>
          </w:p>
        </w:tc>
      </w:tr>
    </w:tbl>
    <w:p w14:paraId="64908362" w14:textId="77777777" w:rsidR="00372B6E" w:rsidRPr="00A20D55" w:rsidRDefault="00372B6E" w:rsidP="00372B6E">
      <w:pPr>
        <w:pStyle w:val="BodyText"/>
      </w:pPr>
    </w:p>
    <w:p w14:paraId="170D45E8" w14:textId="6FA8E0DE" w:rsidR="00372B6E" w:rsidRPr="00A20D55" w:rsidRDefault="008A1A5E" w:rsidP="008A1A5E">
      <w:pPr>
        <w:pStyle w:val="Caption"/>
        <w:jc w:val="center"/>
      </w:pPr>
      <w:bookmarkStart w:id="4949" w:name="_Ref7792902"/>
      <w:bookmarkStart w:id="4950" w:name="_Toc35546145"/>
      <w:r w:rsidRPr="00A20D55">
        <w:t xml:space="preserve">Table </w:t>
      </w:r>
      <w:r w:rsidRPr="00A20D55">
        <w:fldChar w:fldCharType="begin"/>
      </w:r>
      <w:r w:rsidRPr="00A20D55">
        <w:instrText xml:space="preserve"> SEQ Table \* ARABIC </w:instrText>
      </w:r>
      <w:r w:rsidRPr="00A20D55">
        <w:fldChar w:fldCharType="separate"/>
      </w:r>
      <w:ins w:id="4951" w:author="Johnny Schultz" w:date="2020-03-19T21:17:00Z">
        <w:r w:rsidR="00B12E64">
          <w:rPr>
            <w:noProof/>
          </w:rPr>
          <w:t>47</w:t>
        </w:r>
      </w:ins>
      <w:del w:id="4952" w:author="Johnny Schultz" w:date="2020-02-10T10:18:00Z">
        <w:r w:rsidR="007D6BC4" w:rsidDel="009A1853">
          <w:rPr>
            <w:noProof/>
          </w:rPr>
          <w:delText>44</w:delText>
        </w:r>
      </w:del>
      <w:r w:rsidRPr="00A20D55">
        <w:fldChar w:fldCharType="end"/>
      </w:r>
      <w:bookmarkEnd w:id="4949"/>
      <w:r w:rsidRPr="00A20D55">
        <w:t xml:space="preserve"> </w:t>
      </w:r>
      <w:r w:rsidR="00372B6E" w:rsidRPr="00A20D55">
        <w:t>- Logical Channel definition</w:t>
      </w:r>
      <w:ins w:id="4953" w:author="Johnny Schultz" w:date="2020-01-15T14:18:00Z">
        <w:r w:rsidR="0029715A">
          <w:t xml:space="preserve"> terrestrial</w:t>
        </w:r>
      </w:ins>
      <w:bookmarkEnd w:id="4950"/>
    </w:p>
    <w:p w14:paraId="733FA00F" w14:textId="313854B5" w:rsidR="00372B6E" w:rsidRPr="00A20D55" w:rsidDel="00934C5C" w:rsidRDefault="00372B6E" w:rsidP="00372B6E">
      <w:pPr>
        <w:rPr>
          <w:del w:id="4954" w:author="Johnny Schultz" w:date="2020-02-11T15:21:00Z"/>
        </w:rPr>
      </w:pPr>
    </w:p>
    <w:tbl>
      <w:tblPr>
        <w:tblStyle w:val="TableGrid"/>
        <w:tblW w:w="4809" w:type="pct"/>
        <w:tblLook w:val="04A0" w:firstRow="1" w:lastRow="0" w:firstColumn="1" w:lastColumn="0" w:noHBand="0" w:noVBand="1"/>
      </w:tblPr>
      <w:tblGrid>
        <w:gridCol w:w="2826"/>
        <w:gridCol w:w="1489"/>
        <w:gridCol w:w="1351"/>
        <w:gridCol w:w="4140"/>
      </w:tblGrid>
      <w:tr w:rsidR="00372B6E" w:rsidRPr="00A20D55" w14:paraId="53460A9A" w14:textId="77777777" w:rsidTr="00C525CC">
        <w:trPr>
          <w:tblHeader/>
        </w:trPr>
        <w:tc>
          <w:tcPr>
            <w:tcW w:w="1441" w:type="pct"/>
            <w:shd w:val="clear" w:color="auto" w:fill="00558C"/>
          </w:tcPr>
          <w:p w14:paraId="6AEC43ED" w14:textId="77777777" w:rsidR="00372B6E" w:rsidRPr="00A20D55" w:rsidRDefault="00372B6E" w:rsidP="006F0ABD">
            <w:pPr>
              <w:pStyle w:val="Tablehead"/>
              <w:keepNext w:val="0"/>
              <w:rPr>
                <w:color w:val="FFFFFF" w:themeColor="background1"/>
                <w:lang w:val="en-GB"/>
              </w:rPr>
            </w:pPr>
            <w:r w:rsidRPr="00A20D55">
              <w:rPr>
                <w:color w:val="FFFFFF" w:themeColor="background1"/>
                <w:lang w:val="en-GB"/>
              </w:rPr>
              <w:lastRenderedPageBreak/>
              <w:t>Name</w:t>
            </w:r>
          </w:p>
        </w:tc>
        <w:tc>
          <w:tcPr>
            <w:tcW w:w="759" w:type="pct"/>
            <w:shd w:val="clear" w:color="auto" w:fill="00558C"/>
          </w:tcPr>
          <w:p w14:paraId="04F6CB45" w14:textId="77777777" w:rsidR="00372B6E" w:rsidRPr="00A20D55" w:rsidRDefault="00372B6E" w:rsidP="006F0ABD">
            <w:pPr>
              <w:pStyle w:val="Tablehead"/>
              <w:keepNext w:val="0"/>
              <w:rPr>
                <w:color w:val="FFFFFF" w:themeColor="background1"/>
                <w:lang w:val="en-GB"/>
              </w:rPr>
            </w:pPr>
            <w:r w:rsidRPr="00A20D55">
              <w:rPr>
                <w:color w:val="FFFFFF" w:themeColor="background1"/>
                <w:lang w:val="en-GB"/>
              </w:rPr>
              <w:t>Value</w:t>
            </w:r>
          </w:p>
        </w:tc>
        <w:tc>
          <w:tcPr>
            <w:tcW w:w="689" w:type="pct"/>
            <w:shd w:val="clear" w:color="auto" w:fill="00558C"/>
          </w:tcPr>
          <w:p w14:paraId="0AE0C666" w14:textId="77777777" w:rsidR="00372B6E" w:rsidRPr="00A20D55" w:rsidRDefault="00372B6E" w:rsidP="006F0ABD">
            <w:pPr>
              <w:pStyle w:val="Tablehead"/>
              <w:keepNext w:val="0"/>
              <w:rPr>
                <w:color w:val="FFFFFF" w:themeColor="background1"/>
                <w:lang w:val="en-GB"/>
              </w:rPr>
            </w:pPr>
            <w:r w:rsidRPr="00A20D55">
              <w:rPr>
                <w:color w:val="FFFFFF" w:themeColor="background1"/>
                <w:lang w:val="en-GB"/>
              </w:rPr>
              <w:t>Field size (bits)</w:t>
            </w:r>
          </w:p>
        </w:tc>
        <w:tc>
          <w:tcPr>
            <w:tcW w:w="2111" w:type="pct"/>
            <w:shd w:val="clear" w:color="auto" w:fill="00558C"/>
          </w:tcPr>
          <w:p w14:paraId="6C27F099" w14:textId="77777777" w:rsidR="00372B6E" w:rsidRPr="00A20D55" w:rsidRDefault="00372B6E" w:rsidP="006F0ABD">
            <w:pPr>
              <w:pStyle w:val="Tablehead"/>
              <w:keepNext w:val="0"/>
              <w:rPr>
                <w:color w:val="FFFFFF" w:themeColor="background1"/>
                <w:lang w:val="en-GB"/>
              </w:rPr>
            </w:pPr>
            <w:r w:rsidRPr="00A20D55">
              <w:rPr>
                <w:color w:val="FFFFFF" w:themeColor="background1"/>
                <w:lang w:val="en-GB"/>
              </w:rPr>
              <w:t>Comment</w:t>
            </w:r>
          </w:p>
        </w:tc>
      </w:tr>
      <w:tr w:rsidR="00372B6E" w:rsidRPr="00A20D55" w14:paraId="5B211368" w14:textId="77777777" w:rsidTr="00C525CC">
        <w:tc>
          <w:tcPr>
            <w:tcW w:w="1441" w:type="pct"/>
            <w:vAlign w:val="center"/>
          </w:tcPr>
          <w:p w14:paraId="41119AE0"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TDMA 0 LC Count</w:t>
            </w:r>
          </w:p>
        </w:tc>
        <w:tc>
          <w:tcPr>
            <w:tcW w:w="759" w:type="pct"/>
            <w:vAlign w:val="center"/>
          </w:tcPr>
          <w:p w14:paraId="5B6F508D"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63</w:t>
            </w:r>
          </w:p>
        </w:tc>
        <w:tc>
          <w:tcPr>
            <w:tcW w:w="689" w:type="pct"/>
            <w:vAlign w:val="center"/>
          </w:tcPr>
          <w:p w14:paraId="58720E82"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6</w:t>
            </w:r>
          </w:p>
        </w:tc>
        <w:tc>
          <w:tcPr>
            <w:tcW w:w="2111" w:type="pct"/>
            <w:vAlign w:val="center"/>
          </w:tcPr>
          <w:p w14:paraId="2AA37089" w14:textId="0251DDDF"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del w:id="4955" w:author="Johnny Schultz" w:date="2020-01-15T13:17:00Z">
              <w:r w:rsidRPr="007F7650" w:rsidDel="0063097F">
                <w:rPr>
                  <w:rFonts w:asciiTheme="minorHAnsi" w:hAnsiTheme="minorHAnsi" w:cstheme="minorHAnsi"/>
                </w:rPr>
                <w:delText>l</w:delText>
              </w:r>
            </w:del>
            <w:ins w:id="4956" w:author="Johnny Schultz" w:date="2020-01-15T13:17:00Z">
              <w:r w:rsidR="0063097F">
                <w:rPr>
                  <w:rFonts w:asciiTheme="minorHAnsi" w:hAnsiTheme="minorHAnsi" w:cstheme="minorHAnsi"/>
                </w:rPr>
                <w:t>L</w:t>
              </w:r>
            </w:ins>
            <w:r w:rsidRPr="007F7650">
              <w:rPr>
                <w:rFonts w:asciiTheme="minorHAnsi" w:hAnsiTheme="minorHAnsi" w:cstheme="minorHAnsi"/>
              </w:rPr>
              <w:t xml:space="preserve">ogical </w:t>
            </w:r>
            <w:del w:id="4957" w:author="Johnny Schultz" w:date="2020-01-15T13:17:00Z">
              <w:r w:rsidRPr="007F7650" w:rsidDel="0063097F">
                <w:rPr>
                  <w:rFonts w:asciiTheme="minorHAnsi" w:hAnsiTheme="minorHAnsi" w:cstheme="minorHAnsi"/>
                </w:rPr>
                <w:delText>c</w:delText>
              </w:r>
            </w:del>
            <w:ins w:id="4958" w:author="Johnny Schultz" w:date="2020-01-15T13:17:00Z">
              <w:r w:rsidR="0063097F">
                <w:rPr>
                  <w:rFonts w:asciiTheme="minorHAnsi" w:hAnsiTheme="minorHAnsi" w:cstheme="minorHAnsi"/>
                </w:rPr>
                <w:t>C</w:t>
              </w:r>
            </w:ins>
            <w:r w:rsidRPr="007F7650">
              <w:rPr>
                <w:rFonts w:asciiTheme="minorHAnsi" w:hAnsiTheme="minorHAnsi" w:cstheme="minorHAnsi"/>
              </w:rPr>
              <w:t>hannels defined inside TDMA channel 0.</w:t>
            </w:r>
          </w:p>
        </w:tc>
      </w:tr>
      <w:tr w:rsidR="00372B6E" w:rsidRPr="00A20D55" w14:paraId="6186182E" w14:textId="77777777" w:rsidTr="00C525CC">
        <w:tc>
          <w:tcPr>
            <w:tcW w:w="1441" w:type="pct"/>
            <w:vAlign w:val="center"/>
          </w:tcPr>
          <w:p w14:paraId="1EF25C3E"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TDMA 1 LC Count</w:t>
            </w:r>
          </w:p>
        </w:tc>
        <w:tc>
          <w:tcPr>
            <w:tcW w:w="759" w:type="pct"/>
            <w:vAlign w:val="center"/>
          </w:tcPr>
          <w:p w14:paraId="52C979BC"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63</w:t>
            </w:r>
          </w:p>
        </w:tc>
        <w:tc>
          <w:tcPr>
            <w:tcW w:w="689" w:type="pct"/>
            <w:vAlign w:val="center"/>
          </w:tcPr>
          <w:p w14:paraId="164FF884"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6</w:t>
            </w:r>
          </w:p>
        </w:tc>
        <w:tc>
          <w:tcPr>
            <w:tcW w:w="2111" w:type="pct"/>
            <w:vAlign w:val="center"/>
          </w:tcPr>
          <w:p w14:paraId="14FDA3EB" w14:textId="2B49B9E8"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del w:id="4959" w:author="Johnny Schultz" w:date="2020-01-15T13:17:00Z">
              <w:r w:rsidRPr="007F7650" w:rsidDel="0063097F">
                <w:rPr>
                  <w:rFonts w:asciiTheme="minorHAnsi" w:hAnsiTheme="minorHAnsi" w:cstheme="minorHAnsi"/>
                </w:rPr>
                <w:delText>l</w:delText>
              </w:r>
            </w:del>
            <w:ins w:id="4960" w:author="Johnny Schultz" w:date="2020-01-15T13:17:00Z">
              <w:r w:rsidR="0063097F">
                <w:rPr>
                  <w:rFonts w:asciiTheme="minorHAnsi" w:hAnsiTheme="minorHAnsi" w:cstheme="minorHAnsi"/>
                </w:rPr>
                <w:t>L</w:t>
              </w:r>
            </w:ins>
            <w:r w:rsidRPr="007F7650">
              <w:rPr>
                <w:rFonts w:asciiTheme="minorHAnsi" w:hAnsiTheme="minorHAnsi" w:cstheme="minorHAnsi"/>
              </w:rPr>
              <w:t xml:space="preserve">ogical </w:t>
            </w:r>
            <w:del w:id="4961" w:author="Johnny Schultz" w:date="2020-01-15T13:17:00Z">
              <w:r w:rsidRPr="007F7650" w:rsidDel="0063097F">
                <w:rPr>
                  <w:rFonts w:asciiTheme="minorHAnsi" w:hAnsiTheme="minorHAnsi" w:cstheme="minorHAnsi"/>
                </w:rPr>
                <w:delText>c</w:delText>
              </w:r>
            </w:del>
            <w:ins w:id="4962" w:author="Johnny Schultz" w:date="2020-01-15T13:17:00Z">
              <w:r w:rsidR="0063097F">
                <w:rPr>
                  <w:rFonts w:asciiTheme="minorHAnsi" w:hAnsiTheme="minorHAnsi" w:cstheme="minorHAnsi"/>
                </w:rPr>
                <w:t>C</w:t>
              </w:r>
            </w:ins>
            <w:r w:rsidRPr="007F7650">
              <w:rPr>
                <w:rFonts w:asciiTheme="minorHAnsi" w:hAnsiTheme="minorHAnsi" w:cstheme="minorHAnsi"/>
              </w:rPr>
              <w:t>hannels defined inside TDMA channel 1.</w:t>
            </w:r>
          </w:p>
        </w:tc>
      </w:tr>
      <w:tr w:rsidR="00372B6E" w:rsidRPr="00A20D55" w14:paraId="465AF01E" w14:textId="77777777" w:rsidTr="00C525CC">
        <w:tc>
          <w:tcPr>
            <w:tcW w:w="1441" w:type="pct"/>
            <w:vAlign w:val="center"/>
          </w:tcPr>
          <w:p w14:paraId="705A842F"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TDMA 2 LC Count</w:t>
            </w:r>
          </w:p>
        </w:tc>
        <w:tc>
          <w:tcPr>
            <w:tcW w:w="759" w:type="pct"/>
            <w:vAlign w:val="center"/>
          </w:tcPr>
          <w:p w14:paraId="5B8DF95B"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63</w:t>
            </w:r>
          </w:p>
        </w:tc>
        <w:tc>
          <w:tcPr>
            <w:tcW w:w="689" w:type="pct"/>
            <w:vAlign w:val="center"/>
          </w:tcPr>
          <w:p w14:paraId="70A402AE"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6</w:t>
            </w:r>
          </w:p>
        </w:tc>
        <w:tc>
          <w:tcPr>
            <w:tcW w:w="2111" w:type="pct"/>
            <w:vAlign w:val="center"/>
          </w:tcPr>
          <w:p w14:paraId="5F07B942" w14:textId="4D3ADAE0"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del w:id="4963" w:author="Johnny Schultz" w:date="2020-01-15T13:17:00Z">
              <w:r w:rsidRPr="007F7650" w:rsidDel="0063097F">
                <w:rPr>
                  <w:rFonts w:asciiTheme="minorHAnsi" w:hAnsiTheme="minorHAnsi" w:cstheme="minorHAnsi"/>
                </w:rPr>
                <w:delText>l</w:delText>
              </w:r>
            </w:del>
            <w:ins w:id="4964" w:author="Johnny Schultz" w:date="2020-01-15T13:17:00Z">
              <w:r w:rsidR="0063097F">
                <w:rPr>
                  <w:rFonts w:asciiTheme="minorHAnsi" w:hAnsiTheme="minorHAnsi" w:cstheme="minorHAnsi"/>
                </w:rPr>
                <w:t>L</w:t>
              </w:r>
            </w:ins>
            <w:r w:rsidRPr="007F7650">
              <w:rPr>
                <w:rFonts w:asciiTheme="minorHAnsi" w:hAnsiTheme="minorHAnsi" w:cstheme="minorHAnsi"/>
              </w:rPr>
              <w:t xml:space="preserve">ogical </w:t>
            </w:r>
            <w:del w:id="4965" w:author="Johnny Schultz" w:date="2020-01-15T13:17:00Z">
              <w:r w:rsidRPr="007F7650" w:rsidDel="0063097F">
                <w:rPr>
                  <w:rFonts w:asciiTheme="minorHAnsi" w:hAnsiTheme="minorHAnsi" w:cstheme="minorHAnsi"/>
                </w:rPr>
                <w:delText>c</w:delText>
              </w:r>
            </w:del>
            <w:ins w:id="4966" w:author="Johnny Schultz" w:date="2020-01-15T13:17:00Z">
              <w:r w:rsidR="0063097F">
                <w:rPr>
                  <w:rFonts w:asciiTheme="minorHAnsi" w:hAnsiTheme="minorHAnsi" w:cstheme="minorHAnsi"/>
                </w:rPr>
                <w:t>C</w:t>
              </w:r>
            </w:ins>
            <w:r w:rsidRPr="007F7650">
              <w:rPr>
                <w:rFonts w:asciiTheme="minorHAnsi" w:hAnsiTheme="minorHAnsi" w:cstheme="minorHAnsi"/>
              </w:rPr>
              <w:t>hannels defined inside TDMA channel 2.</w:t>
            </w:r>
          </w:p>
        </w:tc>
      </w:tr>
      <w:tr w:rsidR="00372B6E" w:rsidRPr="00A20D55" w14:paraId="368CD3DD" w14:textId="77777777" w:rsidTr="00C525CC">
        <w:tc>
          <w:tcPr>
            <w:tcW w:w="1441" w:type="pct"/>
            <w:vAlign w:val="center"/>
          </w:tcPr>
          <w:p w14:paraId="29BA9241"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TDMA 3 LC Count</w:t>
            </w:r>
          </w:p>
        </w:tc>
        <w:tc>
          <w:tcPr>
            <w:tcW w:w="759" w:type="pct"/>
            <w:vAlign w:val="center"/>
          </w:tcPr>
          <w:p w14:paraId="75899BE8"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63</w:t>
            </w:r>
          </w:p>
        </w:tc>
        <w:tc>
          <w:tcPr>
            <w:tcW w:w="689" w:type="pct"/>
            <w:vAlign w:val="center"/>
          </w:tcPr>
          <w:p w14:paraId="3B2EFA62"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6</w:t>
            </w:r>
          </w:p>
        </w:tc>
        <w:tc>
          <w:tcPr>
            <w:tcW w:w="2111" w:type="pct"/>
            <w:vAlign w:val="center"/>
          </w:tcPr>
          <w:p w14:paraId="1448590C" w14:textId="58F6762F"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del w:id="4967" w:author="Johnny Schultz" w:date="2020-01-15T13:17:00Z">
              <w:r w:rsidRPr="007F7650" w:rsidDel="0063097F">
                <w:rPr>
                  <w:rFonts w:asciiTheme="minorHAnsi" w:hAnsiTheme="minorHAnsi" w:cstheme="minorHAnsi"/>
                </w:rPr>
                <w:delText>l</w:delText>
              </w:r>
            </w:del>
            <w:ins w:id="4968" w:author="Johnny Schultz" w:date="2020-01-15T13:17:00Z">
              <w:r w:rsidR="0063097F">
                <w:rPr>
                  <w:rFonts w:asciiTheme="minorHAnsi" w:hAnsiTheme="minorHAnsi" w:cstheme="minorHAnsi"/>
                </w:rPr>
                <w:t>L</w:t>
              </w:r>
            </w:ins>
            <w:r w:rsidRPr="007F7650">
              <w:rPr>
                <w:rFonts w:asciiTheme="minorHAnsi" w:hAnsiTheme="minorHAnsi" w:cstheme="minorHAnsi"/>
              </w:rPr>
              <w:t xml:space="preserve">ogical </w:t>
            </w:r>
            <w:del w:id="4969" w:author="Johnny Schultz" w:date="2020-01-15T13:17:00Z">
              <w:r w:rsidRPr="007F7650" w:rsidDel="0063097F">
                <w:rPr>
                  <w:rFonts w:asciiTheme="minorHAnsi" w:hAnsiTheme="minorHAnsi" w:cstheme="minorHAnsi"/>
                </w:rPr>
                <w:delText>c</w:delText>
              </w:r>
            </w:del>
            <w:ins w:id="4970" w:author="Johnny Schultz" w:date="2020-01-15T13:17:00Z">
              <w:r w:rsidR="0063097F">
                <w:rPr>
                  <w:rFonts w:asciiTheme="minorHAnsi" w:hAnsiTheme="minorHAnsi" w:cstheme="minorHAnsi"/>
                </w:rPr>
                <w:t>C</w:t>
              </w:r>
            </w:ins>
            <w:r w:rsidRPr="007F7650">
              <w:rPr>
                <w:rFonts w:asciiTheme="minorHAnsi" w:hAnsiTheme="minorHAnsi" w:cstheme="minorHAnsi"/>
              </w:rPr>
              <w:t>hannels defined inside TDMA channel 3.</w:t>
            </w:r>
          </w:p>
        </w:tc>
      </w:tr>
      <w:tr w:rsidR="00372B6E" w:rsidRPr="00A20D55" w14:paraId="1C4CC157" w14:textId="77777777" w:rsidTr="00C525CC">
        <w:tc>
          <w:tcPr>
            <w:tcW w:w="1441" w:type="pct"/>
            <w:vAlign w:val="center"/>
          </w:tcPr>
          <w:p w14:paraId="53A88918"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TDMA 4 LC Count</w:t>
            </w:r>
          </w:p>
        </w:tc>
        <w:tc>
          <w:tcPr>
            <w:tcW w:w="759" w:type="pct"/>
            <w:vAlign w:val="center"/>
          </w:tcPr>
          <w:p w14:paraId="03A04653"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63</w:t>
            </w:r>
          </w:p>
        </w:tc>
        <w:tc>
          <w:tcPr>
            <w:tcW w:w="689" w:type="pct"/>
            <w:vAlign w:val="center"/>
          </w:tcPr>
          <w:p w14:paraId="36B68125"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6</w:t>
            </w:r>
          </w:p>
        </w:tc>
        <w:tc>
          <w:tcPr>
            <w:tcW w:w="2111" w:type="pct"/>
            <w:vAlign w:val="center"/>
          </w:tcPr>
          <w:p w14:paraId="12853B9D" w14:textId="7B6E666F"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del w:id="4971" w:author="Johnny Schultz" w:date="2020-01-15T13:17:00Z">
              <w:r w:rsidRPr="007F7650" w:rsidDel="0063097F">
                <w:rPr>
                  <w:rFonts w:asciiTheme="minorHAnsi" w:hAnsiTheme="minorHAnsi" w:cstheme="minorHAnsi"/>
                </w:rPr>
                <w:delText>l</w:delText>
              </w:r>
            </w:del>
            <w:ins w:id="4972" w:author="Johnny Schultz" w:date="2020-01-15T13:17:00Z">
              <w:r w:rsidR="0063097F">
                <w:rPr>
                  <w:rFonts w:asciiTheme="minorHAnsi" w:hAnsiTheme="minorHAnsi" w:cstheme="minorHAnsi"/>
                </w:rPr>
                <w:t>L</w:t>
              </w:r>
            </w:ins>
            <w:r w:rsidRPr="007F7650">
              <w:rPr>
                <w:rFonts w:asciiTheme="minorHAnsi" w:hAnsiTheme="minorHAnsi" w:cstheme="minorHAnsi"/>
              </w:rPr>
              <w:t xml:space="preserve">ogical </w:t>
            </w:r>
            <w:del w:id="4973" w:author="Johnny Schultz" w:date="2020-01-15T13:17:00Z">
              <w:r w:rsidRPr="007F7650" w:rsidDel="0063097F">
                <w:rPr>
                  <w:rFonts w:asciiTheme="minorHAnsi" w:hAnsiTheme="minorHAnsi" w:cstheme="minorHAnsi"/>
                </w:rPr>
                <w:delText>c</w:delText>
              </w:r>
            </w:del>
            <w:ins w:id="4974" w:author="Johnny Schultz" w:date="2020-01-15T13:17:00Z">
              <w:r w:rsidR="0063097F">
                <w:rPr>
                  <w:rFonts w:asciiTheme="minorHAnsi" w:hAnsiTheme="minorHAnsi" w:cstheme="minorHAnsi"/>
                </w:rPr>
                <w:t>C</w:t>
              </w:r>
            </w:ins>
            <w:r w:rsidRPr="007F7650">
              <w:rPr>
                <w:rFonts w:asciiTheme="minorHAnsi" w:hAnsiTheme="minorHAnsi" w:cstheme="minorHAnsi"/>
              </w:rPr>
              <w:t>hannels defined inside TDMA channel 4.</w:t>
            </w:r>
          </w:p>
        </w:tc>
      </w:tr>
      <w:tr w:rsidR="00372B6E" w:rsidRPr="00A20D55" w14:paraId="45E23388" w14:textId="77777777" w:rsidTr="00C525CC">
        <w:tc>
          <w:tcPr>
            <w:tcW w:w="1441" w:type="pct"/>
            <w:vAlign w:val="center"/>
          </w:tcPr>
          <w:p w14:paraId="47A1EF23"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TDMA 5 LC Count</w:t>
            </w:r>
          </w:p>
        </w:tc>
        <w:tc>
          <w:tcPr>
            <w:tcW w:w="759" w:type="pct"/>
            <w:vAlign w:val="center"/>
          </w:tcPr>
          <w:p w14:paraId="2A5FE4F6"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63</w:t>
            </w:r>
          </w:p>
        </w:tc>
        <w:tc>
          <w:tcPr>
            <w:tcW w:w="689" w:type="pct"/>
            <w:vAlign w:val="center"/>
          </w:tcPr>
          <w:p w14:paraId="3BDF83A4"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6</w:t>
            </w:r>
          </w:p>
        </w:tc>
        <w:tc>
          <w:tcPr>
            <w:tcW w:w="2111" w:type="pct"/>
            <w:vAlign w:val="center"/>
          </w:tcPr>
          <w:p w14:paraId="08C9EEFE" w14:textId="62E933CA"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Number of </w:t>
            </w:r>
            <w:del w:id="4975" w:author="Johnny Schultz" w:date="2020-01-15T13:17:00Z">
              <w:r w:rsidRPr="007F7650" w:rsidDel="0063097F">
                <w:rPr>
                  <w:rFonts w:asciiTheme="minorHAnsi" w:hAnsiTheme="minorHAnsi" w:cstheme="minorHAnsi"/>
                </w:rPr>
                <w:delText>l</w:delText>
              </w:r>
            </w:del>
            <w:ins w:id="4976" w:author="Johnny Schultz" w:date="2020-01-15T13:17:00Z">
              <w:r w:rsidR="0063097F">
                <w:rPr>
                  <w:rFonts w:asciiTheme="minorHAnsi" w:hAnsiTheme="minorHAnsi" w:cstheme="minorHAnsi"/>
                </w:rPr>
                <w:t>L</w:t>
              </w:r>
            </w:ins>
            <w:r w:rsidRPr="007F7650">
              <w:rPr>
                <w:rFonts w:asciiTheme="minorHAnsi" w:hAnsiTheme="minorHAnsi" w:cstheme="minorHAnsi"/>
              </w:rPr>
              <w:t xml:space="preserve">ogical </w:t>
            </w:r>
            <w:del w:id="4977" w:author="Johnny Schultz" w:date="2020-01-15T13:17:00Z">
              <w:r w:rsidRPr="007F7650" w:rsidDel="0063097F">
                <w:rPr>
                  <w:rFonts w:asciiTheme="minorHAnsi" w:hAnsiTheme="minorHAnsi" w:cstheme="minorHAnsi"/>
                </w:rPr>
                <w:delText>c</w:delText>
              </w:r>
            </w:del>
            <w:ins w:id="4978" w:author="Johnny Schultz" w:date="2020-01-15T13:17:00Z">
              <w:r w:rsidR="0063097F">
                <w:rPr>
                  <w:rFonts w:asciiTheme="minorHAnsi" w:hAnsiTheme="minorHAnsi" w:cstheme="minorHAnsi"/>
                </w:rPr>
                <w:t>C</w:t>
              </w:r>
            </w:ins>
            <w:r w:rsidRPr="007F7650">
              <w:rPr>
                <w:rFonts w:asciiTheme="minorHAnsi" w:hAnsiTheme="minorHAnsi" w:cstheme="minorHAnsi"/>
              </w:rPr>
              <w:t>hannels defined inside TDMA channel 5.</w:t>
            </w:r>
          </w:p>
        </w:tc>
      </w:tr>
      <w:tr w:rsidR="00372B6E" w:rsidRPr="00A20D55" w14:paraId="18CE4866" w14:textId="77777777" w:rsidTr="00C525CC">
        <w:tc>
          <w:tcPr>
            <w:tcW w:w="1441" w:type="pct"/>
            <w:vAlign w:val="center"/>
          </w:tcPr>
          <w:p w14:paraId="11DFB729"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LC 0 Function</w:t>
            </w:r>
          </w:p>
        </w:tc>
        <w:tc>
          <w:tcPr>
            <w:tcW w:w="759" w:type="pct"/>
            <w:vAlign w:val="center"/>
          </w:tcPr>
          <w:p w14:paraId="4E824FB3" w14:textId="48677B2B"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0 to </w:t>
            </w:r>
            <w:ins w:id="4979" w:author="Johnny Schultz" w:date="2020-03-19T17:30:00Z">
              <w:r w:rsidR="00FB13D5">
                <w:rPr>
                  <w:rFonts w:asciiTheme="minorHAnsi" w:hAnsiTheme="minorHAnsi" w:cstheme="minorHAnsi"/>
                </w:rPr>
                <w:t>5</w:t>
              </w:r>
            </w:ins>
            <w:del w:id="4980" w:author="Johnny Schultz" w:date="2020-03-19T17:30:00Z">
              <w:r w:rsidRPr="007F7650" w:rsidDel="00FB13D5">
                <w:rPr>
                  <w:rFonts w:asciiTheme="minorHAnsi" w:hAnsiTheme="minorHAnsi" w:cstheme="minorHAnsi"/>
                </w:rPr>
                <w:delText>4</w:delText>
              </w:r>
            </w:del>
          </w:p>
        </w:tc>
        <w:tc>
          <w:tcPr>
            <w:tcW w:w="689" w:type="pct"/>
            <w:vAlign w:val="center"/>
          </w:tcPr>
          <w:p w14:paraId="78385B84"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3</w:t>
            </w:r>
          </w:p>
        </w:tc>
        <w:tc>
          <w:tcPr>
            <w:tcW w:w="2111" w:type="pct"/>
            <w:vAlign w:val="center"/>
          </w:tcPr>
          <w:p w14:paraId="251BE0D3"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Slot Function</w:t>
            </w:r>
            <w:del w:id="4981" w:author="Johnny Schultz" w:date="2020-01-15T14:20:00Z">
              <w:r w:rsidRPr="007F7650" w:rsidDel="00743039">
                <w:rPr>
                  <w:rFonts w:asciiTheme="minorHAnsi" w:hAnsiTheme="minorHAnsi" w:cstheme="minorHAnsi"/>
                </w:rPr>
                <w:delText xml:space="preserve"> for Terrestrial</w:delText>
              </w:r>
            </w:del>
          </w:p>
          <w:p w14:paraId="398CBA85"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 Bulletin Board</w:t>
            </w:r>
          </w:p>
          <w:p w14:paraId="66DC5F2C"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1 – Random Access</w:t>
            </w:r>
          </w:p>
          <w:p w14:paraId="2F3C198A"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2 – Announcement Signalling</w:t>
            </w:r>
          </w:p>
          <w:p w14:paraId="2FAC94F5"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3 – Data</w:t>
            </w:r>
          </w:p>
          <w:p w14:paraId="0ADB3BF8"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4 – Data Signalling</w:t>
            </w:r>
          </w:p>
          <w:p w14:paraId="17985F14" w14:textId="1D85B338" w:rsidR="00372B6E" w:rsidRPr="007F7650" w:rsidDel="00743039" w:rsidRDefault="00FB13D5" w:rsidP="00C103FC">
            <w:pPr>
              <w:tabs>
                <w:tab w:val="left" w:pos="794"/>
                <w:tab w:val="left" w:pos="1191"/>
                <w:tab w:val="left" w:pos="1588"/>
                <w:tab w:val="left" w:pos="1985"/>
              </w:tabs>
              <w:overflowPunct w:val="0"/>
              <w:autoSpaceDE w:val="0"/>
              <w:autoSpaceDN w:val="0"/>
              <w:adjustRightInd w:val="0"/>
              <w:rPr>
                <w:del w:id="4982" w:author="Johnny Schultz" w:date="2020-01-15T14:20:00Z"/>
                <w:rFonts w:cstheme="minorHAnsi"/>
              </w:rPr>
            </w:pPr>
            <w:ins w:id="4983" w:author="Johnny Schultz" w:date="2020-03-19T17:29:00Z">
              <w:r w:rsidRPr="000D6057">
                <w:rPr>
                  <w:rFonts w:ascii="Calibri" w:eastAsia="MS Mincho" w:hAnsi="Calibri" w:cs="Calibri"/>
                  <w:szCs w:val="20"/>
                </w:rPr>
                <w:t>5 – Ranging</w:t>
              </w:r>
            </w:ins>
            <w:del w:id="4984" w:author="Johnny Schultz" w:date="2020-01-15T14:20:00Z">
              <w:r w:rsidR="00372B6E" w:rsidRPr="007F7650" w:rsidDel="00743039">
                <w:rPr>
                  <w:rFonts w:cstheme="minorHAnsi"/>
                </w:rPr>
                <w:delText>Slot Function for Satellite</w:delText>
              </w:r>
            </w:del>
          </w:p>
          <w:p w14:paraId="4B844EC4" w14:textId="70CFBABF" w:rsidR="00372B6E" w:rsidRPr="007F7650" w:rsidDel="00743039" w:rsidRDefault="00372B6E" w:rsidP="00C103FC">
            <w:pPr>
              <w:rPr>
                <w:del w:id="4985" w:author="Johnny Schultz" w:date="2020-01-15T14:20:00Z"/>
                <w:rFonts w:cstheme="minorHAnsi"/>
              </w:rPr>
            </w:pPr>
            <w:del w:id="4986" w:author="Johnny Schultz" w:date="2020-01-15T14:20:00Z">
              <w:r w:rsidRPr="007F7650" w:rsidDel="00743039">
                <w:rPr>
                  <w:rFonts w:cstheme="minorHAnsi"/>
                </w:rPr>
                <w:delText>0 – Bulletin Board</w:delText>
              </w:r>
            </w:del>
          </w:p>
          <w:p w14:paraId="2DCEA080" w14:textId="5A27F81E" w:rsidR="00372B6E" w:rsidRPr="007F7650" w:rsidDel="00743039" w:rsidRDefault="00372B6E" w:rsidP="00C103FC">
            <w:pPr>
              <w:rPr>
                <w:del w:id="4987" w:author="Johnny Schultz" w:date="2020-01-15T14:20:00Z"/>
                <w:rFonts w:eastAsia="MS Mincho" w:cstheme="minorHAnsi"/>
              </w:rPr>
            </w:pPr>
            <w:del w:id="4988" w:author="Johnny Schultz" w:date="2020-01-15T14:20:00Z">
              <w:r w:rsidRPr="007F7650" w:rsidDel="00743039">
                <w:rPr>
                  <w:rFonts w:eastAsia="MS Mincho" w:cstheme="minorHAnsi"/>
                </w:rPr>
                <w:delText>1 – Random Access</w:delText>
              </w:r>
            </w:del>
          </w:p>
          <w:p w14:paraId="6AF02C88" w14:textId="5AC5A8E1" w:rsidR="00372B6E" w:rsidRPr="007F7650" w:rsidDel="00743039" w:rsidRDefault="00372B6E" w:rsidP="00C103FC">
            <w:pPr>
              <w:rPr>
                <w:del w:id="4989" w:author="Johnny Schultz" w:date="2020-01-15T14:20:00Z"/>
                <w:rFonts w:eastAsia="MS Mincho" w:cstheme="minorHAnsi"/>
              </w:rPr>
            </w:pPr>
            <w:del w:id="4990" w:author="Johnny Schultz" w:date="2020-01-15T14:20:00Z">
              <w:r w:rsidRPr="007F7650" w:rsidDel="00743039">
                <w:rPr>
                  <w:rFonts w:eastAsia="MS Mincho" w:cstheme="minorHAnsi"/>
                </w:rPr>
                <w:delText>2 – AS/Data Down</w:delText>
              </w:r>
            </w:del>
          </w:p>
          <w:p w14:paraId="1AE95C0A" w14:textId="6E315B6B" w:rsidR="00372B6E" w:rsidRPr="007F7650" w:rsidDel="00743039" w:rsidRDefault="00372B6E" w:rsidP="00C103FC">
            <w:pPr>
              <w:rPr>
                <w:del w:id="4991" w:author="Johnny Schultz" w:date="2020-01-15T14:20:00Z"/>
                <w:rFonts w:eastAsia="MS Mincho" w:cstheme="minorHAnsi"/>
              </w:rPr>
            </w:pPr>
            <w:del w:id="4992" w:author="Johnny Schultz" w:date="2020-01-15T14:20:00Z">
              <w:r w:rsidRPr="007F7650" w:rsidDel="00743039">
                <w:rPr>
                  <w:rFonts w:eastAsia="MS Mincho" w:cstheme="minorHAnsi"/>
                </w:rPr>
                <w:delText>3 – Data Down</w:delText>
              </w:r>
            </w:del>
          </w:p>
          <w:p w14:paraId="057C9E37" w14:textId="768D0FFA" w:rsidR="00372B6E" w:rsidRPr="007F7650" w:rsidRDefault="00372B6E" w:rsidP="00C103FC">
            <w:pPr>
              <w:rPr>
                <w:rFonts w:eastAsia="MS Mincho" w:cstheme="minorHAnsi"/>
              </w:rPr>
            </w:pPr>
            <w:del w:id="4993" w:author="Johnny Schultz" w:date="2020-01-15T14:20:00Z">
              <w:r w:rsidRPr="007F7650" w:rsidDel="00743039">
                <w:rPr>
                  <w:rFonts w:eastAsia="MS Mincho" w:cstheme="minorHAnsi"/>
                </w:rPr>
                <w:delText>4 – Data Up</w:delText>
              </w:r>
            </w:del>
          </w:p>
        </w:tc>
      </w:tr>
      <w:tr w:rsidR="00372B6E" w:rsidRPr="00A20D55" w14:paraId="2AD85021" w14:textId="77777777" w:rsidTr="00C525CC">
        <w:tc>
          <w:tcPr>
            <w:tcW w:w="1441" w:type="pct"/>
            <w:vAlign w:val="center"/>
          </w:tcPr>
          <w:p w14:paraId="3CBC2F2C"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LC 0 Repeat</w:t>
            </w:r>
          </w:p>
        </w:tc>
        <w:tc>
          <w:tcPr>
            <w:tcW w:w="759" w:type="pct"/>
            <w:vAlign w:val="center"/>
          </w:tcPr>
          <w:p w14:paraId="1A6A74B7"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511</w:t>
            </w:r>
          </w:p>
        </w:tc>
        <w:tc>
          <w:tcPr>
            <w:tcW w:w="689" w:type="pct"/>
            <w:vAlign w:val="center"/>
          </w:tcPr>
          <w:p w14:paraId="010C6022"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9</w:t>
            </w:r>
          </w:p>
        </w:tc>
        <w:tc>
          <w:tcPr>
            <w:tcW w:w="2111" w:type="pct"/>
            <w:vAlign w:val="center"/>
          </w:tcPr>
          <w:p w14:paraId="52D0AF0C"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Slot duration of function. When set to 0, the slot function is set to a duration of 1 slot and doesn’t repeat.</w:t>
            </w:r>
          </w:p>
        </w:tc>
      </w:tr>
      <w:tr w:rsidR="00372B6E" w:rsidRPr="00A20D55" w14:paraId="25910E33" w14:textId="77777777" w:rsidTr="00C525CC">
        <w:tc>
          <w:tcPr>
            <w:tcW w:w="1441" w:type="pct"/>
            <w:vAlign w:val="center"/>
          </w:tcPr>
          <w:p w14:paraId="4786CF17"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w:t>
            </w:r>
          </w:p>
        </w:tc>
        <w:tc>
          <w:tcPr>
            <w:tcW w:w="759" w:type="pct"/>
            <w:vAlign w:val="center"/>
          </w:tcPr>
          <w:p w14:paraId="19C37BAD"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w:t>
            </w:r>
          </w:p>
        </w:tc>
        <w:tc>
          <w:tcPr>
            <w:tcW w:w="689" w:type="pct"/>
            <w:vAlign w:val="center"/>
          </w:tcPr>
          <w:p w14:paraId="7B6C58E9"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w:t>
            </w:r>
          </w:p>
        </w:tc>
        <w:tc>
          <w:tcPr>
            <w:tcW w:w="2111" w:type="pct"/>
            <w:vAlign w:val="center"/>
          </w:tcPr>
          <w:p w14:paraId="069BE446"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w:t>
            </w:r>
          </w:p>
        </w:tc>
      </w:tr>
      <w:tr w:rsidR="00372B6E" w:rsidRPr="00A20D55" w14:paraId="103BCA96" w14:textId="77777777" w:rsidTr="00C525CC">
        <w:tc>
          <w:tcPr>
            <w:tcW w:w="1441" w:type="pct"/>
            <w:vAlign w:val="center"/>
          </w:tcPr>
          <w:p w14:paraId="48DA79EB"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LC N Function</w:t>
            </w:r>
          </w:p>
        </w:tc>
        <w:tc>
          <w:tcPr>
            <w:tcW w:w="759" w:type="pct"/>
            <w:vAlign w:val="center"/>
          </w:tcPr>
          <w:p w14:paraId="0083F97A" w14:textId="47C73BAF"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 xml:space="preserve">0 to </w:t>
            </w:r>
            <w:ins w:id="4994" w:author="Johnny Schultz" w:date="2020-03-19T17:30:00Z">
              <w:r w:rsidR="00FB13D5">
                <w:rPr>
                  <w:rFonts w:asciiTheme="minorHAnsi" w:hAnsiTheme="minorHAnsi" w:cstheme="minorHAnsi"/>
                </w:rPr>
                <w:t>5</w:t>
              </w:r>
            </w:ins>
            <w:del w:id="4995" w:author="Johnny Schultz" w:date="2020-03-19T17:30:00Z">
              <w:r w:rsidRPr="007F7650" w:rsidDel="00FB13D5">
                <w:rPr>
                  <w:rFonts w:asciiTheme="minorHAnsi" w:hAnsiTheme="minorHAnsi" w:cstheme="minorHAnsi"/>
                </w:rPr>
                <w:delText>4</w:delText>
              </w:r>
            </w:del>
          </w:p>
        </w:tc>
        <w:tc>
          <w:tcPr>
            <w:tcW w:w="689" w:type="pct"/>
            <w:vAlign w:val="center"/>
          </w:tcPr>
          <w:p w14:paraId="62066D46"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3</w:t>
            </w:r>
          </w:p>
        </w:tc>
        <w:tc>
          <w:tcPr>
            <w:tcW w:w="2111" w:type="pct"/>
            <w:vAlign w:val="center"/>
          </w:tcPr>
          <w:p w14:paraId="2B9AF9DD"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Slot Function</w:t>
            </w:r>
            <w:del w:id="4996" w:author="Johnny Schultz" w:date="2020-01-15T14:19:00Z">
              <w:r w:rsidRPr="007F7650" w:rsidDel="00743039">
                <w:rPr>
                  <w:rFonts w:asciiTheme="minorHAnsi" w:hAnsiTheme="minorHAnsi" w:cstheme="minorHAnsi"/>
                </w:rPr>
                <w:delText xml:space="preserve"> for Terrestrial</w:delText>
              </w:r>
            </w:del>
          </w:p>
          <w:p w14:paraId="737053A5"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 Bulletin Board</w:t>
            </w:r>
          </w:p>
          <w:p w14:paraId="3745E245"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1 – Random Access</w:t>
            </w:r>
          </w:p>
          <w:p w14:paraId="0F063854"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2 – Announcement Signalling</w:t>
            </w:r>
          </w:p>
          <w:p w14:paraId="7CAB9806"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3 – Data</w:t>
            </w:r>
          </w:p>
          <w:p w14:paraId="5DF41025" w14:textId="77777777" w:rsidR="00372B6E" w:rsidRPr="007F7650" w:rsidRDefault="00372B6E" w:rsidP="00794293">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4 – Data Signalling</w:t>
            </w:r>
          </w:p>
          <w:p w14:paraId="771C3FEB" w14:textId="4E454339" w:rsidR="00372B6E" w:rsidRPr="007F7650" w:rsidDel="00743039" w:rsidRDefault="00FB13D5" w:rsidP="00794293">
            <w:pPr>
              <w:pStyle w:val="TableText1"/>
              <w:keepNext w:val="0"/>
              <w:spacing w:before="0" w:after="0" w:line="240" w:lineRule="auto"/>
              <w:jc w:val="left"/>
              <w:rPr>
                <w:del w:id="4997" w:author="Johnny Schultz" w:date="2020-01-15T14:19:00Z"/>
                <w:rFonts w:asciiTheme="minorHAnsi" w:hAnsiTheme="minorHAnsi" w:cstheme="minorHAnsi"/>
              </w:rPr>
            </w:pPr>
            <w:ins w:id="4998" w:author="Johnny Schultz" w:date="2020-03-19T17:31:00Z">
              <w:r w:rsidRPr="000D6057">
                <w:rPr>
                  <w:rFonts w:ascii="Calibri" w:hAnsi="Calibri" w:cs="Calibri"/>
                </w:rPr>
                <w:t>5 – Ranging</w:t>
              </w:r>
            </w:ins>
            <w:del w:id="4999" w:author="Johnny Schultz" w:date="2020-01-15T14:19:00Z">
              <w:r w:rsidR="00372B6E" w:rsidRPr="007F7650" w:rsidDel="00743039">
                <w:rPr>
                  <w:rFonts w:asciiTheme="minorHAnsi" w:hAnsiTheme="minorHAnsi" w:cstheme="minorHAnsi"/>
                </w:rPr>
                <w:delText>Slot Function for Satellite</w:delText>
              </w:r>
            </w:del>
          </w:p>
          <w:p w14:paraId="11CD0A78" w14:textId="0EDD741F" w:rsidR="00372B6E" w:rsidRPr="007F7650" w:rsidDel="00743039" w:rsidRDefault="00372B6E" w:rsidP="00794293">
            <w:pPr>
              <w:pStyle w:val="TableText1"/>
              <w:keepNext w:val="0"/>
              <w:spacing w:before="0" w:after="0" w:line="240" w:lineRule="auto"/>
              <w:jc w:val="left"/>
              <w:rPr>
                <w:del w:id="5000" w:author="Johnny Schultz" w:date="2020-01-15T14:19:00Z"/>
                <w:rFonts w:asciiTheme="minorHAnsi" w:hAnsiTheme="minorHAnsi" w:cstheme="minorHAnsi"/>
              </w:rPr>
            </w:pPr>
            <w:del w:id="5001" w:author="Johnny Schultz" w:date="2020-01-15T14:19:00Z">
              <w:r w:rsidRPr="007F7650" w:rsidDel="00743039">
                <w:rPr>
                  <w:rFonts w:asciiTheme="minorHAnsi" w:hAnsiTheme="minorHAnsi" w:cstheme="minorHAnsi"/>
                </w:rPr>
                <w:delText>0 – Bulletin Board</w:delText>
              </w:r>
            </w:del>
          </w:p>
          <w:p w14:paraId="021746E2" w14:textId="3B1B440C" w:rsidR="00372B6E" w:rsidRPr="007F7650" w:rsidDel="00743039" w:rsidRDefault="00372B6E" w:rsidP="00794293">
            <w:pPr>
              <w:pStyle w:val="TableText1"/>
              <w:keepNext w:val="0"/>
              <w:spacing w:before="0" w:after="0" w:line="240" w:lineRule="auto"/>
              <w:jc w:val="left"/>
              <w:rPr>
                <w:del w:id="5002" w:author="Johnny Schultz" w:date="2020-01-15T14:19:00Z"/>
                <w:rFonts w:asciiTheme="minorHAnsi" w:hAnsiTheme="minorHAnsi" w:cstheme="minorHAnsi"/>
              </w:rPr>
            </w:pPr>
            <w:del w:id="5003" w:author="Johnny Schultz" w:date="2020-01-15T14:19:00Z">
              <w:r w:rsidRPr="007F7650" w:rsidDel="00743039">
                <w:rPr>
                  <w:rFonts w:asciiTheme="minorHAnsi" w:hAnsiTheme="minorHAnsi" w:cstheme="minorHAnsi"/>
                </w:rPr>
                <w:delText>1 – Random Access</w:delText>
              </w:r>
            </w:del>
          </w:p>
          <w:p w14:paraId="520702CC" w14:textId="6068168D" w:rsidR="00372B6E" w:rsidRPr="007F7650" w:rsidDel="00743039" w:rsidRDefault="00372B6E" w:rsidP="00794293">
            <w:pPr>
              <w:pStyle w:val="TableText1"/>
              <w:keepNext w:val="0"/>
              <w:spacing w:before="0" w:after="0" w:line="240" w:lineRule="auto"/>
              <w:jc w:val="left"/>
              <w:rPr>
                <w:del w:id="5004" w:author="Johnny Schultz" w:date="2020-01-15T14:19:00Z"/>
                <w:rFonts w:asciiTheme="minorHAnsi" w:hAnsiTheme="minorHAnsi" w:cstheme="minorHAnsi"/>
              </w:rPr>
            </w:pPr>
            <w:del w:id="5005" w:author="Johnny Schultz" w:date="2020-01-15T14:19:00Z">
              <w:r w:rsidRPr="007F7650" w:rsidDel="00743039">
                <w:rPr>
                  <w:rFonts w:asciiTheme="minorHAnsi" w:hAnsiTheme="minorHAnsi" w:cstheme="minorHAnsi"/>
                </w:rPr>
                <w:delText>2 – AS/Data Down</w:delText>
              </w:r>
            </w:del>
          </w:p>
          <w:p w14:paraId="72033CE0" w14:textId="7ADF1016" w:rsidR="00372B6E" w:rsidRPr="007F7650" w:rsidDel="00743039" w:rsidRDefault="00372B6E" w:rsidP="00794293">
            <w:pPr>
              <w:pStyle w:val="TableText1"/>
              <w:keepNext w:val="0"/>
              <w:spacing w:before="0" w:after="0" w:line="240" w:lineRule="auto"/>
              <w:jc w:val="left"/>
              <w:rPr>
                <w:del w:id="5006" w:author="Johnny Schultz" w:date="2020-01-15T14:19:00Z"/>
                <w:rFonts w:asciiTheme="minorHAnsi" w:hAnsiTheme="minorHAnsi" w:cstheme="minorHAnsi"/>
              </w:rPr>
            </w:pPr>
            <w:del w:id="5007" w:author="Johnny Schultz" w:date="2020-01-15T14:19:00Z">
              <w:r w:rsidRPr="007F7650" w:rsidDel="00743039">
                <w:rPr>
                  <w:rFonts w:asciiTheme="minorHAnsi" w:hAnsiTheme="minorHAnsi" w:cstheme="minorHAnsi"/>
                </w:rPr>
                <w:delText>3 – Data Down</w:delText>
              </w:r>
            </w:del>
          </w:p>
          <w:p w14:paraId="01435C62" w14:textId="5A791560" w:rsidR="00372B6E" w:rsidRPr="007F7650" w:rsidRDefault="00372B6E">
            <w:pPr>
              <w:pStyle w:val="TableText1"/>
              <w:keepNext w:val="0"/>
              <w:spacing w:before="0" w:after="0" w:line="240" w:lineRule="auto"/>
              <w:jc w:val="left"/>
              <w:rPr>
                <w:rFonts w:asciiTheme="minorHAnsi" w:hAnsiTheme="minorHAnsi" w:cstheme="minorHAnsi"/>
              </w:rPr>
            </w:pPr>
            <w:del w:id="5008" w:author="Johnny Schultz" w:date="2020-01-15T14:19:00Z">
              <w:r w:rsidRPr="007F7650" w:rsidDel="00743039">
                <w:rPr>
                  <w:rFonts w:asciiTheme="minorHAnsi" w:hAnsiTheme="minorHAnsi" w:cstheme="minorHAnsi"/>
                </w:rPr>
                <w:delText>4 – Data Up</w:delText>
              </w:r>
            </w:del>
          </w:p>
        </w:tc>
      </w:tr>
      <w:tr w:rsidR="00372B6E" w:rsidRPr="00A20D55" w14:paraId="1DD2F835" w14:textId="77777777" w:rsidTr="00C525CC">
        <w:tc>
          <w:tcPr>
            <w:tcW w:w="1441" w:type="pct"/>
            <w:vAlign w:val="center"/>
          </w:tcPr>
          <w:p w14:paraId="60D78BB2"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LC N Repeat</w:t>
            </w:r>
          </w:p>
        </w:tc>
        <w:tc>
          <w:tcPr>
            <w:tcW w:w="759" w:type="pct"/>
            <w:vAlign w:val="center"/>
          </w:tcPr>
          <w:p w14:paraId="481721A3"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to 511</w:t>
            </w:r>
          </w:p>
        </w:tc>
        <w:tc>
          <w:tcPr>
            <w:tcW w:w="689" w:type="pct"/>
            <w:vAlign w:val="center"/>
          </w:tcPr>
          <w:p w14:paraId="3A725703" w14:textId="77777777" w:rsidR="00372B6E" w:rsidRPr="007F7650" w:rsidRDefault="00372B6E" w:rsidP="006F0ABD">
            <w:pPr>
              <w:pStyle w:val="TableText1"/>
              <w:keepNext w:val="0"/>
              <w:spacing w:before="0" w:after="0" w:line="240" w:lineRule="auto"/>
              <w:jc w:val="center"/>
              <w:rPr>
                <w:rFonts w:asciiTheme="minorHAnsi" w:hAnsiTheme="minorHAnsi" w:cstheme="minorHAnsi"/>
              </w:rPr>
            </w:pPr>
            <w:r w:rsidRPr="007F7650">
              <w:rPr>
                <w:rFonts w:asciiTheme="minorHAnsi" w:hAnsiTheme="minorHAnsi" w:cstheme="minorHAnsi"/>
              </w:rPr>
              <w:t>9</w:t>
            </w:r>
          </w:p>
        </w:tc>
        <w:tc>
          <w:tcPr>
            <w:tcW w:w="2111" w:type="pct"/>
            <w:vAlign w:val="center"/>
          </w:tcPr>
          <w:p w14:paraId="4F80DE0A"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Slot duration of function. When set to 0, the slot function is set to a duration of 1 slot and doesn’t repeat.</w:t>
            </w:r>
          </w:p>
        </w:tc>
      </w:tr>
      <w:tr w:rsidR="00372B6E" w:rsidRPr="00A20D55" w14:paraId="08007C15" w14:textId="77777777" w:rsidTr="00C525CC">
        <w:trPr>
          <w:trHeight w:val="98"/>
        </w:trPr>
        <w:tc>
          <w:tcPr>
            <w:tcW w:w="1441" w:type="pct"/>
            <w:vAlign w:val="center"/>
          </w:tcPr>
          <w:p w14:paraId="4188C32C"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Padding</w:t>
            </w:r>
          </w:p>
        </w:tc>
        <w:tc>
          <w:tcPr>
            <w:tcW w:w="759" w:type="pct"/>
            <w:vAlign w:val="center"/>
          </w:tcPr>
          <w:p w14:paraId="36B4587C"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w:t>
            </w:r>
          </w:p>
        </w:tc>
        <w:tc>
          <w:tcPr>
            <w:tcW w:w="689" w:type="pct"/>
            <w:vAlign w:val="center"/>
          </w:tcPr>
          <w:p w14:paraId="3FB35D4C"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4 if total number of LC definition pairs are even.</w:t>
            </w:r>
          </w:p>
          <w:p w14:paraId="5F0EF4B0" w14:textId="77777777"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0 if total number of LC definition pairs are odd.</w:t>
            </w:r>
          </w:p>
        </w:tc>
        <w:tc>
          <w:tcPr>
            <w:tcW w:w="2111" w:type="pct"/>
            <w:vAlign w:val="center"/>
          </w:tcPr>
          <w:p w14:paraId="5BCDFA19" w14:textId="2FA2BCC3" w:rsidR="00372B6E" w:rsidRPr="007F7650" w:rsidRDefault="00372B6E" w:rsidP="006F0ABD">
            <w:pPr>
              <w:pStyle w:val="TableText1"/>
              <w:keepNext w:val="0"/>
              <w:spacing w:before="0" w:after="0" w:line="240" w:lineRule="auto"/>
              <w:jc w:val="left"/>
              <w:rPr>
                <w:rFonts w:asciiTheme="minorHAnsi" w:hAnsiTheme="minorHAnsi" w:cstheme="minorHAnsi"/>
              </w:rPr>
            </w:pPr>
            <w:r w:rsidRPr="007F7650">
              <w:rPr>
                <w:rFonts w:asciiTheme="minorHAnsi" w:hAnsiTheme="minorHAnsi" w:cstheme="minorHAnsi"/>
              </w:rPr>
              <w:t>Padded with 0 valued bits to ensure byte alignment of Logical Channel Definition.</w:t>
            </w:r>
          </w:p>
        </w:tc>
      </w:tr>
    </w:tbl>
    <w:p w14:paraId="15A4F3CB" w14:textId="77777777" w:rsidR="00372B6E" w:rsidRPr="00A20D55" w:rsidRDefault="00372B6E" w:rsidP="00372B6E">
      <w:r w:rsidRPr="00A20D55">
        <w:t>Note:</w:t>
      </w:r>
    </w:p>
    <w:p w14:paraId="757F70A4" w14:textId="196417B8" w:rsidR="00372B6E" w:rsidRPr="00A20D55" w:rsidRDefault="00372B6E" w:rsidP="00E819AD">
      <w:r w:rsidRPr="00A20D55">
        <w:t xml:space="preserve">See </w:t>
      </w:r>
      <w:r w:rsidRPr="00A20D55">
        <w:fldChar w:fldCharType="begin"/>
      </w:r>
      <w:r w:rsidRPr="00A20D55">
        <w:instrText xml:space="preserve"> REF _Ref514769851 \r \h </w:instrText>
      </w:r>
      <w:r w:rsidR="00A20D55">
        <w:instrText xml:space="preserve"> \* MERGEFORMAT </w:instrText>
      </w:r>
      <w:r w:rsidRPr="00A20D55">
        <w:fldChar w:fldCharType="separate"/>
      </w:r>
      <w:ins w:id="5009" w:author="Johnny Schultz" w:date="2020-03-19T21:17:00Z">
        <w:r w:rsidR="00B12E64">
          <w:t>C 4.13</w:t>
        </w:r>
      </w:ins>
      <w:del w:id="5010" w:author="Johnny Schultz" w:date="2020-03-18T18:08:00Z">
        <w:r w:rsidR="0097621B" w:rsidDel="00B61165">
          <w:delText>C 4.15</w:delText>
        </w:r>
      </w:del>
      <w:r w:rsidRPr="00A20D55">
        <w:fldChar w:fldCharType="end"/>
      </w:r>
      <w:r w:rsidRPr="00A20D55">
        <w:t xml:space="preserve"> for explanation.</w:t>
      </w:r>
    </w:p>
    <w:p w14:paraId="351134F2" w14:textId="405E02BD" w:rsidR="00372B6E" w:rsidRDefault="00372B6E" w:rsidP="00372B6E">
      <w:pPr>
        <w:rPr>
          <w:ins w:id="5011" w:author="Johnny Schultz" w:date="2020-01-15T14:20:00Z"/>
        </w:rPr>
      </w:pPr>
    </w:p>
    <w:p w14:paraId="4515641C" w14:textId="77777777" w:rsidR="00743039" w:rsidRPr="00C05B38" w:rsidRDefault="00743039" w:rsidP="00743039">
      <w:pPr>
        <w:rPr>
          <w:ins w:id="5012" w:author="Johnny Schultz" w:date="2020-01-15T14:20:00Z"/>
          <w:highlight w:val="yellow"/>
          <w:lang w:val="en-US"/>
        </w:rPr>
      </w:pPr>
    </w:p>
    <w:p w14:paraId="719BD351" w14:textId="306844A9" w:rsidR="00743039" w:rsidRPr="00A20D55" w:rsidDel="007C3F3A" w:rsidRDefault="00743039" w:rsidP="00372B6E">
      <w:pPr>
        <w:rPr>
          <w:del w:id="5013" w:author="Johnny Schultz" w:date="2020-03-18T13:15:00Z"/>
        </w:rPr>
      </w:pPr>
    </w:p>
    <w:p w14:paraId="7028FB02" w14:textId="3BC9026C" w:rsidR="00372B6E" w:rsidRPr="00A20D55" w:rsidDel="007C3F3A" w:rsidRDefault="00372B6E" w:rsidP="00E819AD">
      <w:pPr>
        <w:pStyle w:val="AnnexCHead3"/>
        <w:rPr>
          <w:del w:id="5014" w:author="Johnny Schultz" w:date="2020-03-18T13:15:00Z"/>
        </w:rPr>
      </w:pPr>
      <w:bookmarkStart w:id="5015" w:name="_Toc35447459"/>
      <w:bookmarkStart w:id="5016" w:name="_Toc35526525"/>
      <w:bookmarkStart w:id="5017" w:name="_Toc35526946"/>
      <w:bookmarkStart w:id="5018" w:name="_Toc35527412"/>
      <w:bookmarkStart w:id="5019" w:name="_Toc35531981"/>
      <w:del w:id="5020" w:author="Johnny Schultz" w:date="2020-03-18T13:15:00Z">
        <w:r w:rsidRPr="00A20D55" w:rsidDel="007C3F3A">
          <w:delText xml:space="preserve">Very short RA </w:delText>
        </w:r>
        <w:r w:rsidRPr="00E819AD" w:rsidDel="007C3F3A">
          <w:delText>message</w:delText>
        </w:r>
        <w:r w:rsidRPr="00A20D55" w:rsidDel="007C3F3A">
          <w:delText xml:space="preserve"> from ship – satellite </w:delText>
        </w:r>
        <w:r w:rsidR="00EF7F97" w:rsidRPr="00A20D55" w:rsidDel="007C3F3A">
          <w:delText xml:space="preserve">Link ID 20 </w:delText>
        </w:r>
        <w:r w:rsidRPr="00A20D55" w:rsidDel="007C3F3A">
          <w:delText>only</w:delText>
        </w:r>
        <w:r w:rsidR="002B541F" w:rsidRPr="00A20D55" w:rsidDel="007C3F3A">
          <w:delText xml:space="preserve"> (with ACK)</w:delText>
        </w:r>
        <w:bookmarkEnd w:id="5015"/>
        <w:bookmarkEnd w:id="5016"/>
        <w:bookmarkEnd w:id="5017"/>
        <w:bookmarkEnd w:id="5018"/>
        <w:bookmarkEnd w:id="5019"/>
      </w:del>
    </w:p>
    <w:p w14:paraId="0FB79CC5" w14:textId="0EDFFFCE" w:rsidR="008A1A5E" w:rsidDel="007C3F3A" w:rsidRDefault="008A1A5E" w:rsidP="00BF36CD">
      <w:pPr>
        <w:pStyle w:val="Caption"/>
        <w:jc w:val="center"/>
        <w:rPr>
          <w:del w:id="5021" w:author="Johnny Schultz" w:date="2020-03-18T13:15:00Z"/>
        </w:rPr>
      </w:pPr>
      <w:del w:id="5022" w:author="Johnny Schultz" w:date="2020-03-18T13:15:00Z">
        <w:r w:rsidRPr="00A20D55" w:rsidDel="007C3F3A">
          <w:delText xml:space="preserve">Table </w:delText>
        </w:r>
        <w:r w:rsidRPr="00A20D55" w:rsidDel="007C3F3A">
          <w:fldChar w:fldCharType="begin"/>
        </w:r>
        <w:r w:rsidRPr="00A20D55" w:rsidDel="007C3F3A">
          <w:delInstrText xml:space="preserve"> SEQ Table \* ARABIC </w:delInstrText>
        </w:r>
        <w:r w:rsidRPr="00A20D55" w:rsidDel="007C3F3A">
          <w:fldChar w:fldCharType="separate"/>
        </w:r>
      </w:del>
      <w:del w:id="5023" w:author="Johnny Schultz" w:date="2020-02-10T10:18:00Z">
        <w:r w:rsidR="007D6BC4" w:rsidDel="009A1853">
          <w:rPr>
            <w:noProof/>
          </w:rPr>
          <w:delText>45</w:delText>
        </w:r>
      </w:del>
      <w:del w:id="5024" w:author="Johnny Schultz" w:date="2020-03-18T13:15:00Z">
        <w:r w:rsidRPr="00A20D55" w:rsidDel="007C3F3A">
          <w:fldChar w:fldCharType="end"/>
        </w:r>
        <w:r w:rsidRPr="00A20D55" w:rsidDel="007C3F3A">
          <w:delText xml:space="preserve"> – Very Short RA Message from ship – Satellite</w:delText>
        </w:r>
        <w:r w:rsidR="00EF7F97" w:rsidRPr="00A20D55" w:rsidDel="007C3F3A">
          <w:delText>Link ID 20</w:delText>
        </w:r>
        <w:r w:rsidRPr="00A20D55" w:rsidDel="007C3F3A">
          <w:delText xml:space="preserve"> Only</w:delText>
        </w:r>
      </w:del>
    </w:p>
    <w:p w14:paraId="789EF7FE" w14:textId="118F6F51" w:rsidR="00BF36CD" w:rsidRPr="001E46B6" w:rsidDel="00934C5C" w:rsidRDefault="00BF36CD" w:rsidP="00794293">
      <w:pPr>
        <w:rPr>
          <w:del w:id="5025" w:author="Johnny Schultz" w:date="2020-02-11T15:22: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00"/>
        <w:gridCol w:w="1096"/>
        <w:gridCol w:w="1092"/>
        <w:gridCol w:w="2029"/>
        <w:gridCol w:w="5178"/>
      </w:tblGrid>
      <w:tr w:rsidR="00372B6E" w:rsidRPr="00A20D55" w:rsidDel="007C3F3A" w14:paraId="7B90303F" w14:textId="466EBC6E" w:rsidTr="006F0ABD">
        <w:trPr>
          <w:trHeight w:val="300"/>
          <w:del w:id="5026" w:author="Johnny Schultz" w:date="2020-03-18T13:15:00Z"/>
        </w:trPr>
        <w:tc>
          <w:tcPr>
            <w:tcW w:w="5000" w:type="pct"/>
            <w:gridSpan w:val="5"/>
            <w:shd w:val="clear" w:color="auto" w:fill="00558C"/>
            <w:noWrap/>
            <w:vAlign w:val="center"/>
          </w:tcPr>
          <w:p w14:paraId="6F32666C" w14:textId="59239DEF" w:rsidR="00372B6E" w:rsidRPr="00A20D55" w:rsidDel="007C3F3A" w:rsidRDefault="00372B6E" w:rsidP="006F0ABD">
            <w:pPr>
              <w:pStyle w:val="Tablehead"/>
              <w:rPr>
                <w:del w:id="5027" w:author="Johnny Schultz" w:date="2020-03-18T13:15:00Z"/>
                <w:color w:val="FFFFFF" w:themeColor="background1"/>
                <w:lang w:val="en-GB"/>
              </w:rPr>
            </w:pPr>
            <w:del w:id="5028" w:author="Johnny Schultz" w:date="2020-03-18T13:15:00Z">
              <w:r w:rsidRPr="00A20D55" w:rsidDel="007C3F3A">
                <w:rPr>
                  <w:color w:val="FFFFFF" w:themeColor="background1"/>
                  <w:lang w:val="en-GB"/>
                </w:rPr>
                <w:delText>Very short RA message from ship (11 bytes, with ACK) – satellite only</w:delText>
              </w:r>
            </w:del>
          </w:p>
        </w:tc>
      </w:tr>
      <w:tr w:rsidR="00372B6E" w:rsidRPr="00A20D55" w:rsidDel="007C3F3A" w14:paraId="4AC9E725" w14:textId="5B7375F2" w:rsidTr="006F0ABD">
        <w:trPr>
          <w:trHeight w:val="300"/>
          <w:del w:id="5029" w:author="Johnny Schultz" w:date="2020-03-18T13:15:00Z"/>
        </w:trPr>
        <w:tc>
          <w:tcPr>
            <w:tcW w:w="239" w:type="pct"/>
            <w:shd w:val="clear" w:color="auto" w:fill="00558C"/>
            <w:noWrap/>
            <w:vAlign w:val="center"/>
          </w:tcPr>
          <w:p w14:paraId="6597DA32" w14:textId="2168848F" w:rsidR="00372B6E" w:rsidRPr="00A20D55" w:rsidDel="007C3F3A" w:rsidRDefault="00372B6E" w:rsidP="006F0ABD">
            <w:pPr>
              <w:pStyle w:val="Tablehead"/>
              <w:rPr>
                <w:del w:id="5030" w:author="Johnny Schultz" w:date="2020-03-18T13:15:00Z"/>
                <w:color w:val="FFFFFF" w:themeColor="background1"/>
                <w:lang w:val="en-GB"/>
              </w:rPr>
            </w:pPr>
            <w:del w:id="5031" w:author="Johnny Schultz" w:date="2020-03-18T13:15:00Z">
              <w:r w:rsidRPr="00A20D55" w:rsidDel="007C3F3A">
                <w:rPr>
                  <w:color w:val="FFFFFF" w:themeColor="background1"/>
                  <w:lang w:val="en-GB"/>
                </w:rPr>
                <w:delText>Field no</w:delText>
              </w:r>
            </w:del>
          </w:p>
        </w:tc>
        <w:tc>
          <w:tcPr>
            <w:tcW w:w="315" w:type="pct"/>
            <w:shd w:val="clear" w:color="auto" w:fill="00558C"/>
            <w:noWrap/>
            <w:vAlign w:val="center"/>
          </w:tcPr>
          <w:p w14:paraId="0D9A8D01" w14:textId="6CC0D0A8" w:rsidR="00372B6E" w:rsidRPr="00A20D55" w:rsidDel="007C3F3A" w:rsidRDefault="00372B6E" w:rsidP="006F0ABD">
            <w:pPr>
              <w:pStyle w:val="Tablehead"/>
              <w:rPr>
                <w:del w:id="5032" w:author="Johnny Schultz" w:date="2020-03-18T13:15:00Z"/>
                <w:color w:val="FFFFFF" w:themeColor="background1"/>
                <w:lang w:val="en-GB"/>
              </w:rPr>
            </w:pPr>
            <w:del w:id="5033" w:author="Johnny Schultz" w:date="2020-03-18T13:15:00Z">
              <w:r w:rsidRPr="00A20D55" w:rsidDel="007C3F3A">
                <w:rPr>
                  <w:color w:val="FFFFFF" w:themeColor="background1"/>
                  <w:lang w:val="en-GB"/>
                </w:rPr>
                <w:delText>Value (Dec)</w:delText>
              </w:r>
            </w:del>
          </w:p>
        </w:tc>
        <w:tc>
          <w:tcPr>
            <w:tcW w:w="314" w:type="pct"/>
            <w:shd w:val="clear" w:color="auto" w:fill="00558C"/>
            <w:noWrap/>
            <w:vAlign w:val="center"/>
          </w:tcPr>
          <w:p w14:paraId="7D2014DC" w14:textId="0E6A85FF" w:rsidR="00372B6E" w:rsidRPr="00A20D55" w:rsidDel="007C3F3A" w:rsidRDefault="00372B6E" w:rsidP="006F0ABD">
            <w:pPr>
              <w:pStyle w:val="Tablehead"/>
              <w:rPr>
                <w:del w:id="5034" w:author="Johnny Schultz" w:date="2020-03-18T13:15:00Z"/>
                <w:color w:val="FFFFFF" w:themeColor="background1"/>
                <w:lang w:val="en-GB"/>
              </w:rPr>
            </w:pPr>
            <w:del w:id="5035" w:author="Johnny Schultz" w:date="2020-03-18T13:15:00Z">
              <w:r w:rsidRPr="00A20D55" w:rsidDel="007C3F3A">
                <w:rPr>
                  <w:color w:val="FFFFFF" w:themeColor="background1"/>
                  <w:lang w:val="en-GB"/>
                </w:rPr>
                <w:delText>Size (Bytes)</w:delText>
              </w:r>
            </w:del>
          </w:p>
        </w:tc>
        <w:tc>
          <w:tcPr>
            <w:tcW w:w="1294" w:type="pct"/>
            <w:shd w:val="clear" w:color="auto" w:fill="00558C"/>
            <w:noWrap/>
            <w:vAlign w:val="center"/>
          </w:tcPr>
          <w:p w14:paraId="52CD3049" w14:textId="3E16A293" w:rsidR="00372B6E" w:rsidRPr="00A20D55" w:rsidDel="007C3F3A" w:rsidRDefault="00372B6E" w:rsidP="006F0ABD">
            <w:pPr>
              <w:pStyle w:val="Tablehead"/>
              <w:rPr>
                <w:del w:id="5036" w:author="Johnny Schultz" w:date="2020-03-18T13:15:00Z"/>
                <w:color w:val="FFFFFF" w:themeColor="background1"/>
                <w:lang w:val="en-GB"/>
              </w:rPr>
            </w:pPr>
            <w:del w:id="5037" w:author="Johnny Schultz" w:date="2020-03-18T13:15:00Z">
              <w:r w:rsidRPr="00A20D55" w:rsidDel="007C3F3A">
                <w:rPr>
                  <w:color w:val="FFFFFF" w:themeColor="background1"/>
                  <w:lang w:val="en-GB"/>
                </w:rPr>
                <w:delText>Function</w:delText>
              </w:r>
            </w:del>
          </w:p>
        </w:tc>
        <w:tc>
          <w:tcPr>
            <w:tcW w:w="2837" w:type="pct"/>
            <w:shd w:val="clear" w:color="auto" w:fill="00558C"/>
            <w:noWrap/>
            <w:vAlign w:val="center"/>
          </w:tcPr>
          <w:p w14:paraId="24C23DCF" w14:textId="789DDEA6" w:rsidR="00372B6E" w:rsidRPr="00A20D55" w:rsidDel="007C3F3A" w:rsidRDefault="00372B6E" w:rsidP="006F0ABD">
            <w:pPr>
              <w:pStyle w:val="Tablehead"/>
              <w:rPr>
                <w:del w:id="5038" w:author="Johnny Schultz" w:date="2020-03-18T13:15:00Z"/>
                <w:color w:val="FFFFFF" w:themeColor="background1"/>
                <w:lang w:val="en-GB"/>
              </w:rPr>
            </w:pPr>
            <w:del w:id="5039" w:author="Johnny Schultz" w:date="2020-03-18T13:15:00Z">
              <w:r w:rsidRPr="00A20D55" w:rsidDel="007C3F3A">
                <w:rPr>
                  <w:color w:val="FFFFFF" w:themeColor="background1"/>
                  <w:lang w:val="en-GB"/>
                </w:rPr>
                <w:delText>Content</w:delText>
              </w:r>
            </w:del>
          </w:p>
        </w:tc>
      </w:tr>
      <w:tr w:rsidR="00372B6E" w:rsidRPr="00A20D55" w:rsidDel="007C3F3A" w14:paraId="34B26D6B" w14:textId="37FED4A2" w:rsidTr="006F0ABD">
        <w:trPr>
          <w:trHeight w:val="300"/>
          <w:del w:id="5040" w:author="Johnny Schultz" w:date="2020-03-18T13:15:00Z"/>
        </w:trPr>
        <w:tc>
          <w:tcPr>
            <w:tcW w:w="239" w:type="pct"/>
            <w:shd w:val="clear" w:color="auto" w:fill="auto"/>
            <w:noWrap/>
            <w:vAlign w:val="bottom"/>
          </w:tcPr>
          <w:p w14:paraId="3EB55214" w14:textId="201178DA" w:rsidR="00372B6E" w:rsidRPr="00A20D55" w:rsidDel="007C3F3A" w:rsidRDefault="00372B6E" w:rsidP="006F0ABD">
            <w:pPr>
              <w:pStyle w:val="Tabletext0"/>
              <w:rPr>
                <w:del w:id="5041" w:author="Johnny Schultz" w:date="2020-03-18T13:15:00Z"/>
              </w:rPr>
            </w:pPr>
            <w:del w:id="5042" w:author="Johnny Schultz" w:date="2020-03-18T13:15:00Z">
              <w:r w:rsidRPr="00A20D55" w:rsidDel="007C3F3A">
                <w:delText>1</w:delText>
              </w:r>
            </w:del>
          </w:p>
        </w:tc>
        <w:tc>
          <w:tcPr>
            <w:tcW w:w="315" w:type="pct"/>
            <w:shd w:val="clear" w:color="auto" w:fill="auto"/>
            <w:noWrap/>
            <w:vAlign w:val="bottom"/>
          </w:tcPr>
          <w:p w14:paraId="4D1AA8B9" w14:textId="53C7E06E" w:rsidR="00372B6E" w:rsidRPr="00A20D55" w:rsidDel="007C3F3A" w:rsidRDefault="00372B6E" w:rsidP="006F0ABD">
            <w:pPr>
              <w:pStyle w:val="Tabletext0"/>
              <w:rPr>
                <w:del w:id="5043" w:author="Johnny Schultz" w:date="2020-03-18T13:15:00Z"/>
              </w:rPr>
            </w:pPr>
            <w:del w:id="5044" w:author="Johnny Schultz" w:date="2020-03-18T13:15:00Z">
              <w:r w:rsidRPr="00A20D55" w:rsidDel="007C3F3A">
                <w:delText>041-056</w:delText>
              </w:r>
            </w:del>
          </w:p>
        </w:tc>
        <w:tc>
          <w:tcPr>
            <w:tcW w:w="314" w:type="pct"/>
            <w:shd w:val="clear" w:color="auto" w:fill="auto"/>
            <w:noWrap/>
            <w:vAlign w:val="bottom"/>
          </w:tcPr>
          <w:p w14:paraId="12C7AAC9" w14:textId="476A0F06" w:rsidR="00372B6E" w:rsidRPr="00A20D55" w:rsidDel="007C3F3A" w:rsidRDefault="00372B6E" w:rsidP="006F0ABD">
            <w:pPr>
              <w:pStyle w:val="Tabletext0"/>
              <w:rPr>
                <w:del w:id="5045" w:author="Johnny Schultz" w:date="2020-03-18T13:15:00Z"/>
              </w:rPr>
            </w:pPr>
            <w:del w:id="5046" w:author="Johnny Schultz" w:date="2020-03-18T13:15:00Z">
              <w:r w:rsidRPr="00A20D55" w:rsidDel="007C3F3A">
                <w:delText>1</w:delText>
              </w:r>
            </w:del>
          </w:p>
        </w:tc>
        <w:tc>
          <w:tcPr>
            <w:tcW w:w="1294" w:type="pct"/>
            <w:shd w:val="clear" w:color="auto" w:fill="auto"/>
            <w:noWrap/>
            <w:vAlign w:val="bottom"/>
          </w:tcPr>
          <w:p w14:paraId="10EF91E0" w14:textId="0B1B8A86" w:rsidR="00372B6E" w:rsidRPr="00A20D55" w:rsidDel="007C3F3A" w:rsidRDefault="00372B6E" w:rsidP="006F0ABD">
            <w:pPr>
              <w:pStyle w:val="Tabletext0"/>
              <w:rPr>
                <w:del w:id="5047" w:author="Johnny Schultz" w:date="2020-03-18T13:15:00Z"/>
              </w:rPr>
            </w:pPr>
            <w:del w:id="5048" w:author="Johnny Schultz" w:date="2020-03-18T13:15:00Z">
              <w:r w:rsidRPr="00A20D55" w:rsidDel="007C3F3A">
                <w:delText>Type</w:delText>
              </w:r>
            </w:del>
          </w:p>
        </w:tc>
        <w:tc>
          <w:tcPr>
            <w:tcW w:w="2837" w:type="pct"/>
            <w:shd w:val="clear" w:color="auto" w:fill="auto"/>
            <w:noWrap/>
            <w:vAlign w:val="bottom"/>
          </w:tcPr>
          <w:p w14:paraId="51BC0256" w14:textId="5965F898" w:rsidR="00372B6E" w:rsidRPr="00A20D55" w:rsidDel="007C3F3A" w:rsidRDefault="00372B6E" w:rsidP="006F0ABD">
            <w:pPr>
              <w:pStyle w:val="Tabletext0"/>
              <w:rPr>
                <w:del w:id="5049" w:author="Johnny Schultz" w:date="2020-03-18T13:15:00Z"/>
              </w:rPr>
            </w:pPr>
            <w:del w:id="5050" w:author="Johnny Schultz" w:date="2020-03-18T13:15:00Z">
              <w:r w:rsidRPr="00A20D55" w:rsidDel="007C3F3A">
                <w:delText>16 types of content/</w:delText>
              </w:r>
            </w:del>
          </w:p>
        </w:tc>
      </w:tr>
      <w:tr w:rsidR="00372B6E" w:rsidRPr="00A20D55" w:rsidDel="007C3F3A" w14:paraId="6675E55F" w14:textId="3CDD0815" w:rsidTr="006F0ABD">
        <w:trPr>
          <w:trHeight w:val="300"/>
          <w:del w:id="5051" w:author="Johnny Schultz" w:date="2020-03-18T13:15:00Z"/>
        </w:trPr>
        <w:tc>
          <w:tcPr>
            <w:tcW w:w="239" w:type="pct"/>
            <w:shd w:val="clear" w:color="auto" w:fill="auto"/>
            <w:noWrap/>
            <w:vAlign w:val="bottom"/>
          </w:tcPr>
          <w:p w14:paraId="3C1C62FC" w14:textId="3DDD246A" w:rsidR="00372B6E" w:rsidRPr="00A20D55" w:rsidDel="007C3F3A" w:rsidRDefault="00372B6E" w:rsidP="006F0ABD">
            <w:pPr>
              <w:pStyle w:val="Tabletext0"/>
              <w:rPr>
                <w:del w:id="5052" w:author="Johnny Schultz" w:date="2020-03-18T13:15:00Z"/>
              </w:rPr>
            </w:pPr>
            <w:del w:id="5053" w:author="Johnny Schultz" w:date="2020-03-18T13:15:00Z">
              <w:r w:rsidRPr="00A20D55" w:rsidDel="007C3F3A">
                <w:delText>2</w:delText>
              </w:r>
            </w:del>
          </w:p>
        </w:tc>
        <w:tc>
          <w:tcPr>
            <w:tcW w:w="315" w:type="pct"/>
            <w:shd w:val="clear" w:color="auto" w:fill="auto"/>
            <w:noWrap/>
            <w:vAlign w:val="bottom"/>
          </w:tcPr>
          <w:p w14:paraId="280E3178" w14:textId="20AE83B4" w:rsidR="00372B6E" w:rsidRPr="00A20D55" w:rsidDel="007C3F3A" w:rsidRDefault="00372B6E" w:rsidP="006F0ABD">
            <w:pPr>
              <w:pStyle w:val="Tabletext0"/>
              <w:rPr>
                <w:del w:id="5054" w:author="Johnny Schultz" w:date="2020-03-18T13:15:00Z"/>
              </w:rPr>
            </w:pPr>
            <w:del w:id="5055" w:author="Johnny Schultz" w:date="2020-03-18T13:15:00Z">
              <w:r w:rsidRPr="00A20D55" w:rsidDel="007C3F3A">
                <w:delText>0 to 2</w:delText>
              </w:r>
              <w:r w:rsidRPr="00A20D55" w:rsidDel="007C3F3A">
                <w:rPr>
                  <w:vertAlign w:val="superscript"/>
                </w:rPr>
                <w:delText>32</w:delText>
              </w:r>
              <w:r w:rsidRPr="00A20D55" w:rsidDel="007C3F3A">
                <w:delText>-1</w:delText>
              </w:r>
            </w:del>
          </w:p>
        </w:tc>
        <w:tc>
          <w:tcPr>
            <w:tcW w:w="314" w:type="pct"/>
            <w:shd w:val="clear" w:color="auto" w:fill="auto"/>
            <w:noWrap/>
            <w:vAlign w:val="bottom"/>
          </w:tcPr>
          <w:p w14:paraId="438C8CDB" w14:textId="1AB2D81D" w:rsidR="00372B6E" w:rsidRPr="00A20D55" w:rsidDel="007C3F3A" w:rsidRDefault="00372B6E" w:rsidP="006F0ABD">
            <w:pPr>
              <w:pStyle w:val="Tabletext0"/>
              <w:rPr>
                <w:del w:id="5056" w:author="Johnny Schultz" w:date="2020-03-18T13:15:00Z"/>
              </w:rPr>
            </w:pPr>
            <w:del w:id="5057" w:author="Johnny Schultz" w:date="2020-03-18T13:15:00Z">
              <w:r w:rsidRPr="00A20D55" w:rsidDel="007C3F3A">
                <w:delText>4</w:delText>
              </w:r>
            </w:del>
          </w:p>
        </w:tc>
        <w:tc>
          <w:tcPr>
            <w:tcW w:w="1294" w:type="pct"/>
            <w:shd w:val="clear" w:color="auto" w:fill="auto"/>
            <w:noWrap/>
            <w:vAlign w:val="bottom"/>
          </w:tcPr>
          <w:p w14:paraId="0204733F" w14:textId="4FD30174" w:rsidR="00372B6E" w:rsidRPr="00A20D55" w:rsidDel="007C3F3A" w:rsidRDefault="00EF7F97" w:rsidP="006F0ABD">
            <w:pPr>
              <w:pStyle w:val="Tabletext0"/>
              <w:rPr>
                <w:del w:id="5058" w:author="Johnny Schultz" w:date="2020-03-18T13:15:00Z"/>
              </w:rPr>
            </w:pPr>
            <w:del w:id="5059" w:author="Johnny Schultz" w:date="2020-03-18T13:15:00Z">
              <w:r w:rsidRPr="00A20D55" w:rsidDel="007C3F3A">
                <w:delText xml:space="preserve">Source </w:delText>
              </w:r>
              <w:r w:rsidR="00372B6E" w:rsidRPr="00A20D55" w:rsidDel="007C3F3A">
                <w:delText>ID</w:delText>
              </w:r>
            </w:del>
          </w:p>
        </w:tc>
        <w:tc>
          <w:tcPr>
            <w:tcW w:w="2837" w:type="pct"/>
            <w:shd w:val="clear" w:color="auto" w:fill="auto"/>
            <w:noWrap/>
            <w:vAlign w:val="bottom"/>
          </w:tcPr>
          <w:p w14:paraId="7FC5E883" w14:textId="28862242" w:rsidR="00372B6E" w:rsidRPr="00A20D55" w:rsidDel="007C3F3A" w:rsidRDefault="00EF7F97" w:rsidP="006F0ABD">
            <w:pPr>
              <w:pStyle w:val="Tabletext0"/>
              <w:rPr>
                <w:del w:id="5060" w:author="Johnny Schultz" w:date="2020-03-18T13:15:00Z"/>
              </w:rPr>
            </w:pPr>
            <w:del w:id="5061" w:author="Johnny Schultz" w:date="2020-03-18T13:15:00Z">
              <w:r w:rsidRPr="00A20D55" w:rsidDel="007C3F3A">
                <w:delText>Source MMSI</w:delText>
              </w:r>
            </w:del>
          </w:p>
        </w:tc>
      </w:tr>
      <w:tr w:rsidR="00372B6E" w:rsidRPr="00A20D55" w:rsidDel="007C3F3A" w14:paraId="73030323" w14:textId="055C4317" w:rsidTr="006F0ABD">
        <w:trPr>
          <w:trHeight w:val="300"/>
          <w:del w:id="5062" w:author="Johnny Schultz" w:date="2020-03-18T13:15:00Z"/>
        </w:trPr>
        <w:tc>
          <w:tcPr>
            <w:tcW w:w="239" w:type="pct"/>
            <w:shd w:val="clear" w:color="auto" w:fill="auto"/>
            <w:noWrap/>
            <w:vAlign w:val="bottom"/>
          </w:tcPr>
          <w:p w14:paraId="53ED6120" w14:textId="3E2DAFEF" w:rsidR="00372B6E" w:rsidRPr="00A20D55" w:rsidDel="007C3F3A" w:rsidRDefault="00372B6E" w:rsidP="006F0ABD">
            <w:pPr>
              <w:pStyle w:val="Tabletext0"/>
              <w:rPr>
                <w:del w:id="5063" w:author="Johnny Schultz" w:date="2020-03-18T13:15:00Z"/>
              </w:rPr>
            </w:pPr>
            <w:del w:id="5064" w:author="Johnny Schultz" w:date="2020-03-18T13:15:00Z">
              <w:r w:rsidRPr="00A20D55" w:rsidDel="007C3F3A">
                <w:delText>3</w:delText>
              </w:r>
            </w:del>
          </w:p>
        </w:tc>
        <w:tc>
          <w:tcPr>
            <w:tcW w:w="315" w:type="pct"/>
            <w:shd w:val="clear" w:color="auto" w:fill="auto"/>
            <w:noWrap/>
            <w:vAlign w:val="bottom"/>
          </w:tcPr>
          <w:p w14:paraId="54B3ECE1" w14:textId="50192BD6" w:rsidR="00372B6E" w:rsidRPr="00A20D55" w:rsidDel="007C3F3A" w:rsidRDefault="00372B6E" w:rsidP="006F0ABD">
            <w:pPr>
              <w:pStyle w:val="Tabletext0"/>
              <w:rPr>
                <w:del w:id="5065" w:author="Johnny Schultz" w:date="2020-03-18T13:15:00Z"/>
              </w:rPr>
            </w:pPr>
            <w:del w:id="5066" w:author="Johnny Schultz" w:date="2020-03-18T13:15:00Z">
              <w:r w:rsidRPr="00A20D55" w:rsidDel="007C3F3A">
                <w:delText>0-255</w:delText>
              </w:r>
            </w:del>
          </w:p>
        </w:tc>
        <w:tc>
          <w:tcPr>
            <w:tcW w:w="314" w:type="pct"/>
            <w:shd w:val="clear" w:color="auto" w:fill="auto"/>
            <w:noWrap/>
            <w:vAlign w:val="bottom"/>
          </w:tcPr>
          <w:p w14:paraId="15934EEE" w14:textId="35566B17" w:rsidR="00372B6E" w:rsidRPr="00A20D55" w:rsidDel="007C3F3A" w:rsidRDefault="00372B6E" w:rsidP="006F0ABD">
            <w:pPr>
              <w:pStyle w:val="Tabletext0"/>
              <w:rPr>
                <w:del w:id="5067" w:author="Johnny Schultz" w:date="2020-03-18T13:15:00Z"/>
              </w:rPr>
            </w:pPr>
            <w:del w:id="5068" w:author="Johnny Schultz" w:date="2020-03-18T13:15:00Z">
              <w:r w:rsidRPr="00A20D55" w:rsidDel="007C3F3A">
                <w:delText>1</w:delText>
              </w:r>
            </w:del>
          </w:p>
        </w:tc>
        <w:tc>
          <w:tcPr>
            <w:tcW w:w="1294" w:type="pct"/>
            <w:shd w:val="clear" w:color="auto" w:fill="auto"/>
            <w:noWrap/>
            <w:vAlign w:val="bottom"/>
          </w:tcPr>
          <w:p w14:paraId="4F47B61C" w14:textId="5EEFE586" w:rsidR="00372B6E" w:rsidRPr="00A20D55" w:rsidDel="007C3F3A" w:rsidRDefault="00372B6E" w:rsidP="006F0ABD">
            <w:pPr>
              <w:pStyle w:val="Tabletext0"/>
              <w:rPr>
                <w:del w:id="5069" w:author="Johnny Schultz" w:date="2020-03-18T13:15:00Z"/>
              </w:rPr>
            </w:pPr>
            <w:del w:id="5070" w:author="Johnny Schultz" w:date="2020-03-18T13:15:00Z">
              <w:r w:rsidRPr="00A20D55" w:rsidDel="007C3F3A">
                <w:delText>Destination</w:delText>
              </w:r>
            </w:del>
          </w:p>
        </w:tc>
        <w:tc>
          <w:tcPr>
            <w:tcW w:w="2837" w:type="pct"/>
            <w:shd w:val="clear" w:color="auto" w:fill="auto"/>
            <w:noWrap/>
            <w:vAlign w:val="bottom"/>
          </w:tcPr>
          <w:p w14:paraId="0D222C1D" w14:textId="5C4CB22D" w:rsidR="00372B6E" w:rsidRPr="00A20D55" w:rsidDel="007C3F3A" w:rsidRDefault="00372B6E" w:rsidP="006F0ABD">
            <w:pPr>
              <w:pStyle w:val="Tabletext0"/>
              <w:rPr>
                <w:del w:id="5071" w:author="Johnny Schultz" w:date="2020-03-18T13:15:00Z"/>
              </w:rPr>
            </w:pPr>
            <w:del w:id="5072" w:author="Johnny Schultz" w:date="2020-03-18T13:15:00Z">
              <w:r w:rsidRPr="00A20D55" w:rsidDel="007C3F3A">
                <w:delText>Preset IPv 6 list</w:delText>
              </w:r>
            </w:del>
          </w:p>
        </w:tc>
      </w:tr>
      <w:tr w:rsidR="00372B6E" w:rsidRPr="00A20D55" w:rsidDel="007C3F3A" w14:paraId="318C4DDE" w14:textId="7475932F" w:rsidTr="006F0ABD">
        <w:trPr>
          <w:trHeight w:val="300"/>
          <w:del w:id="5073" w:author="Johnny Schultz" w:date="2020-03-18T13:15:00Z"/>
        </w:trPr>
        <w:tc>
          <w:tcPr>
            <w:tcW w:w="239" w:type="pct"/>
            <w:shd w:val="clear" w:color="auto" w:fill="auto"/>
            <w:noWrap/>
            <w:vAlign w:val="bottom"/>
          </w:tcPr>
          <w:p w14:paraId="559C552B" w14:textId="253EEB40" w:rsidR="00372B6E" w:rsidRPr="00A20D55" w:rsidDel="007C3F3A" w:rsidRDefault="00372B6E" w:rsidP="006F0ABD">
            <w:pPr>
              <w:pStyle w:val="Tabletext0"/>
              <w:rPr>
                <w:del w:id="5074" w:author="Johnny Schultz" w:date="2020-03-18T13:15:00Z"/>
              </w:rPr>
            </w:pPr>
            <w:del w:id="5075" w:author="Johnny Schultz" w:date="2020-03-18T13:15:00Z">
              <w:r w:rsidRPr="00A20D55" w:rsidDel="007C3F3A">
                <w:delText>4</w:delText>
              </w:r>
            </w:del>
          </w:p>
        </w:tc>
        <w:tc>
          <w:tcPr>
            <w:tcW w:w="315" w:type="pct"/>
            <w:shd w:val="clear" w:color="auto" w:fill="auto"/>
            <w:noWrap/>
            <w:vAlign w:val="bottom"/>
          </w:tcPr>
          <w:p w14:paraId="697C2B69" w14:textId="79D3C8F8" w:rsidR="00372B6E" w:rsidRPr="00A20D55" w:rsidDel="007C3F3A" w:rsidRDefault="00372B6E" w:rsidP="006F0ABD">
            <w:pPr>
              <w:pStyle w:val="Tabletext0"/>
              <w:rPr>
                <w:del w:id="5076" w:author="Johnny Schultz" w:date="2020-03-18T13:15:00Z"/>
              </w:rPr>
            </w:pPr>
          </w:p>
        </w:tc>
        <w:tc>
          <w:tcPr>
            <w:tcW w:w="314" w:type="pct"/>
            <w:shd w:val="clear" w:color="auto" w:fill="auto"/>
            <w:noWrap/>
            <w:vAlign w:val="bottom"/>
          </w:tcPr>
          <w:p w14:paraId="5B9A3E59" w14:textId="25CB9E65" w:rsidR="00372B6E" w:rsidRPr="00A20D55" w:rsidDel="007C3F3A" w:rsidRDefault="00372B6E" w:rsidP="006F0ABD">
            <w:pPr>
              <w:pStyle w:val="Tabletext0"/>
              <w:rPr>
                <w:del w:id="5077" w:author="Johnny Schultz" w:date="2020-03-18T13:15:00Z"/>
              </w:rPr>
            </w:pPr>
            <w:del w:id="5078" w:author="Johnny Schultz" w:date="2020-03-18T13:15:00Z">
              <w:r w:rsidRPr="00A20D55" w:rsidDel="007C3F3A">
                <w:delText>3</w:delText>
              </w:r>
            </w:del>
          </w:p>
        </w:tc>
        <w:tc>
          <w:tcPr>
            <w:tcW w:w="1294" w:type="pct"/>
            <w:shd w:val="clear" w:color="auto" w:fill="auto"/>
            <w:noWrap/>
            <w:vAlign w:val="bottom"/>
          </w:tcPr>
          <w:p w14:paraId="4756C90E" w14:textId="7DF0F04F" w:rsidR="00372B6E" w:rsidRPr="00A20D55" w:rsidDel="007C3F3A" w:rsidRDefault="00372B6E" w:rsidP="006F0ABD">
            <w:pPr>
              <w:pStyle w:val="Tabletext0"/>
              <w:rPr>
                <w:del w:id="5079" w:author="Johnny Schultz" w:date="2020-03-18T13:15:00Z"/>
              </w:rPr>
            </w:pPr>
            <w:del w:id="5080" w:author="Johnny Schultz" w:date="2020-03-18T13:15:00Z">
              <w:r w:rsidRPr="00A20D55" w:rsidDel="007C3F3A">
                <w:delText>Payload</w:delText>
              </w:r>
            </w:del>
          </w:p>
        </w:tc>
        <w:tc>
          <w:tcPr>
            <w:tcW w:w="2837" w:type="pct"/>
            <w:shd w:val="clear" w:color="auto" w:fill="auto"/>
            <w:noWrap/>
            <w:vAlign w:val="bottom"/>
          </w:tcPr>
          <w:p w14:paraId="676BE710" w14:textId="1F3FFA64" w:rsidR="00372B6E" w:rsidRPr="00A20D55" w:rsidDel="007C3F3A" w:rsidRDefault="00372B6E" w:rsidP="006F0ABD">
            <w:pPr>
              <w:pStyle w:val="Tabletext0"/>
              <w:rPr>
                <w:del w:id="5081" w:author="Johnny Schultz" w:date="2020-03-18T13:15:00Z"/>
              </w:rPr>
            </w:pPr>
          </w:p>
        </w:tc>
      </w:tr>
      <w:tr w:rsidR="00372B6E" w:rsidRPr="00A20D55" w:rsidDel="007C3F3A" w14:paraId="1D52FB6E" w14:textId="1A491DDE" w:rsidTr="006F0ABD">
        <w:trPr>
          <w:trHeight w:val="300"/>
          <w:del w:id="5082" w:author="Johnny Schultz" w:date="2020-03-18T13:15:00Z"/>
        </w:trPr>
        <w:tc>
          <w:tcPr>
            <w:tcW w:w="239" w:type="pct"/>
            <w:shd w:val="clear" w:color="auto" w:fill="auto"/>
            <w:noWrap/>
            <w:vAlign w:val="bottom"/>
          </w:tcPr>
          <w:p w14:paraId="6E941D8E" w14:textId="556E8466" w:rsidR="00372B6E" w:rsidRPr="00A20D55" w:rsidDel="007C3F3A" w:rsidRDefault="00372B6E" w:rsidP="006F0ABD">
            <w:pPr>
              <w:pStyle w:val="Tabletext0"/>
              <w:rPr>
                <w:del w:id="5083" w:author="Johnny Schultz" w:date="2020-03-18T13:15:00Z"/>
              </w:rPr>
            </w:pPr>
            <w:del w:id="5084" w:author="Johnny Schultz" w:date="2020-03-18T13:15:00Z">
              <w:r w:rsidRPr="00A20D55" w:rsidDel="007C3F3A">
                <w:delText>5</w:delText>
              </w:r>
            </w:del>
          </w:p>
        </w:tc>
        <w:tc>
          <w:tcPr>
            <w:tcW w:w="315" w:type="pct"/>
            <w:shd w:val="clear" w:color="auto" w:fill="auto"/>
            <w:noWrap/>
            <w:vAlign w:val="bottom"/>
          </w:tcPr>
          <w:p w14:paraId="433EBD9B" w14:textId="34D9E7F0" w:rsidR="00372B6E" w:rsidRPr="00A20D55" w:rsidDel="007C3F3A" w:rsidRDefault="00372B6E" w:rsidP="006F0ABD">
            <w:pPr>
              <w:pStyle w:val="Tabletext0"/>
              <w:rPr>
                <w:del w:id="5085" w:author="Johnny Schultz" w:date="2020-03-18T13:15:00Z"/>
              </w:rPr>
            </w:pPr>
            <w:del w:id="5086" w:author="Johnny Schultz" w:date="2020-03-18T13:15:00Z">
              <w:r w:rsidRPr="00A20D55" w:rsidDel="007C3F3A">
                <w:delText>0 to 2</w:delText>
              </w:r>
              <w:r w:rsidRPr="00A20D55" w:rsidDel="007C3F3A">
                <w:rPr>
                  <w:vertAlign w:val="superscript"/>
                </w:rPr>
                <w:delText>16</w:delText>
              </w:r>
              <w:r w:rsidRPr="00A20D55" w:rsidDel="007C3F3A">
                <w:delText>-1</w:delText>
              </w:r>
            </w:del>
          </w:p>
        </w:tc>
        <w:tc>
          <w:tcPr>
            <w:tcW w:w="314" w:type="pct"/>
            <w:shd w:val="clear" w:color="auto" w:fill="auto"/>
            <w:noWrap/>
            <w:vAlign w:val="bottom"/>
          </w:tcPr>
          <w:p w14:paraId="58FCC83C" w14:textId="6E6EF862" w:rsidR="00372B6E" w:rsidRPr="00A20D55" w:rsidDel="007C3F3A" w:rsidRDefault="00372B6E" w:rsidP="006F0ABD">
            <w:pPr>
              <w:pStyle w:val="Tabletext0"/>
              <w:rPr>
                <w:del w:id="5087" w:author="Johnny Schultz" w:date="2020-03-18T13:15:00Z"/>
              </w:rPr>
            </w:pPr>
            <w:del w:id="5088" w:author="Johnny Schultz" w:date="2020-03-18T13:15:00Z">
              <w:r w:rsidRPr="00A20D55" w:rsidDel="007C3F3A">
                <w:delText>2</w:delText>
              </w:r>
            </w:del>
          </w:p>
        </w:tc>
        <w:tc>
          <w:tcPr>
            <w:tcW w:w="1294" w:type="pct"/>
            <w:shd w:val="clear" w:color="auto" w:fill="auto"/>
            <w:noWrap/>
            <w:vAlign w:val="bottom"/>
          </w:tcPr>
          <w:p w14:paraId="749A9955" w14:textId="369E875A" w:rsidR="00372B6E" w:rsidRPr="00A20D55" w:rsidDel="007C3F3A" w:rsidRDefault="00372B6E" w:rsidP="006F0ABD">
            <w:pPr>
              <w:pStyle w:val="Tabletext0"/>
              <w:rPr>
                <w:del w:id="5089" w:author="Johnny Schultz" w:date="2020-03-18T13:15:00Z"/>
              </w:rPr>
            </w:pPr>
            <w:del w:id="5090" w:author="Johnny Schultz" w:date="2020-03-18T13:15:00Z">
              <w:r w:rsidRPr="00A20D55" w:rsidDel="007C3F3A">
                <w:delText>CRC-2</w:delText>
              </w:r>
            </w:del>
          </w:p>
        </w:tc>
        <w:tc>
          <w:tcPr>
            <w:tcW w:w="2837" w:type="pct"/>
            <w:shd w:val="clear" w:color="auto" w:fill="auto"/>
            <w:noWrap/>
            <w:vAlign w:val="bottom"/>
          </w:tcPr>
          <w:p w14:paraId="69F95587" w14:textId="7E2CDDE2" w:rsidR="00372B6E" w:rsidRPr="00A20D55" w:rsidDel="007C3F3A" w:rsidRDefault="00372B6E" w:rsidP="006F0ABD">
            <w:pPr>
              <w:pStyle w:val="Tabletext0"/>
              <w:rPr>
                <w:del w:id="5091" w:author="Johnny Schultz" w:date="2020-03-18T13:15:00Z"/>
              </w:rPr>
            </w:pPr>
            <w:del w:id="5092" w:author="Johnny Schultz" w:date="2020-03-18T13:15:00Z">
              <w:r w:rsidRPr="00A20D55" w:rsidDel="007C3F3A">
                <w:delText>16 bit CRC used</w:delText>
              </w:r>
            </w:del>
          </w:p>
        </w:tc>
      </w:tr>
    </w:tbl>
    <w:p w14:paraId="13846735" w14:textId="020B7D62" w:rsidR="00372B6E" w:rsidRPr="00A20D55" w:rsidDel="007C3F3A" w:rsidRDefault="00372B6E" w:rsidP="00372B6E">
      <w:pPr>
        <w:rPr>
          <w:del w:id="5093" w:author="Johnny Schultz" w:date="2020-03-18T13:15:00Z"/>
        </w:rPr>
      </w:pPr>
    </w:p>
    <w:p w14:paraId="6D0EED3B" w14:textId="0DD5C0C4" w:rsidR="008A1A5E" w:rsidRPr="00A20D55" w:rsidDel="007C3F3A" w:rsidRDefault="008A1A5E" w:rsidP="00372B6E">
      <w:pPr>
        <w:rPr>
          <w:del w:id="5094" w:author="Johnny Schultz" w:date="2020-03-18T13:15:00Z"/>
        </w:rPr>
      </w:pPr>
      <w:del w:id="5095" w:author="Johnny Schultz" w:date="2020-02-11T15:22:00Z">
        <w:r w:rsidRPr="00A20D55" w:rsidDel="00934C5C">
          <w:br w:type="page"/>
        </w:r>
      </w:del>
    </w:p>
    <w:p w14:paraId="5978113A" w14:textId="05B19E0D" w:rsidR="00372B6E" w:rsidRPr="00A20D55" w:rsidDel="007C3F3A" w:rsidRDefault="00372B6E" w:rsidP="00E819AD">
      <w:pPr>
        <w:pStyle w:val="AnnexCHead3"/>
        <w:rPr>
          <w:del w:id="5096" w:author="Johnny Schultz" w:date="2020-03-18T13:15:00Z"/>
        </w:rPr>
      </w:pPr>
      <w:bookmarkStart w:id="5097" w:name="_Toc35447460"/>
      <w:bookmarkStart w:id="5098" w:name="_Toc35526526"/>
      <w:bookmarkStart w:id="5099" w:name="_Toc35526947"/>
      <w:bookmarkStart w:id="5100" w:name="_Toc35527413"/>
      <w:bookmarkStart w:id="5101" w:name="_Toc35531982"/>
      <w:del w:id="5102" w:author="Johnny Schultz" w:date="2020-03-18T13:15:00Z">
        <w:r w:rsidRPr="00A20D55" w:rsidDel="007C3F3A">
          <w:lastRenderedPageBreak/>
          <w:delText xml:space="preserve">Very short RA message from ship – satellite </w:delText>
        </w:r>
        <w:r w:rsidR="000312F1" w:rsidRPr="00A20D55" w:rsidDel="007C3F3A">
          <w:delText xml:space="preserve">Link ID 20 </w:delText>
        </w:r>
        <w:r w:rsidRPr="00A20D55" w:rsidDel="007C3F3A">
          <w:delText>only</w:delText>
        </w:r>
        <w:r w:rsidR="002B541F" w:rsidRPr="00A20D55" w:rsidDel="007C3F3A">
          <w:delText xml:space="preserve"> (without ACK)</w:delText>
        </w:r>
        <w:bookmarkEnd w:id="5097"/>
        <w:bookmarkEnd w:id="5098"/>
        <w:bookmarkEnd w:id="5099"/>
        <w:bookmarkEnd w:id="5100"/>
        <w:bookmarkEnd w:id="5101"/>
      </w:del>
    </w:p>
    <w:p w14:paraId="23441570" w14:textId="44D9A46B" w:rsidR="008A1A5E" w:rsidDel="007C3F3A" w:rsidRDefault="008A1A5E" w:rsidP="00BF36CD">
      <w:pPr>
        <w:pStyle w:val="Caption"/>
        <w:jc w:val="center"/>
        <w:rPr>
          <w:del w:id="5103" w:author="Johnny Schultz" w:date="2020-03-18T13:15:00Z"/>
        </w:rPr>
      </w:pPr>
      <w:del w:id="5104" w:author="Johnny Schultz" w:date="2020-03-18T13:15:00Z">
        <w:r w:rsidRPr="00A20D55" w:rsidDel="007C3F3A">
          <w:delText xml:space="preserve">Table </w:delText>
        </w:r>
        <w:r w:rsidRPr="00A20D55" w:rsidDel="007C3F3A">
          <w:fldChar w:fldCharType="begin"/>
        </w:r>
        <w:r w:rsidRPr="00A20D55" w:rsidDel="007C3F3A">
          <w:delInstrText xml:space="preserve"> SEQ Table \* ARABIC </w:delInstrText>
        </w:r>
        <w:r w:rsidRPr="00A20D55" w:rsidDel="007C3F3A">
          <w:fldChar w:fldCharType="separate"/>
        </w:r>
      </w:del>
      <w:del w:id="5105" w:author="Johnny Schultz" w:date="2020-02-10T10:18:00Z">
        <w:r w:rsidR="007D6BC4" w:rsidDel="009A1853">
          <w:rPr>
            <w:noProof/>
          </w:rPr>
          <w:delText>46</w:delText>
        </w:r>
      </w:del>
      <w:del w:id="5106" w:author="Johnny Schultz" w:date="2020-03-18T13:15:00Z">
        <w:r w:rsidRPr="00A20D55" w:rsidDel="007C3F3A">
          <w:fldChar w:fldCharType="end"/>
        </w:r>
        <w:r w:rsidRPr="00A20D55" w:rsidDel="007C3F3A">
          <w:delText xml:space="preserve"> – Very Short RA Message from ship – Satellite</w:delText>
        </w:r>
        <w:r w:rsidR="000312F1" w:rsidRPr="00A20D55" w:rsidDel="007C3F3A">
          <w:delText xml:space="preserve"> Link ID 20</w:delText>
        </w:r>
        <w:r w:rsidRPr="00A20D55" w:rsidDel="007C3F3A">
          <w:delText xml:space="preserve"> Only</w:delText>
        </w:r>
      </w:del>
    </w:p>
    <w:p w14:paraId="7F4EA8F4" w14:textId="0491578D" w:rsidR="00BF36CD" w:rsidRPr="001E46B6" w:rsidDel="00934C5C" w:rsidRDefault="00BF36CD" w:rsidP="00794293">
      <w:pPr>
        <w:rPr>
          <w:del w:id="5107" w:author="Johnny Schultz" w:date="2020-02-11T15:22:00Z"/>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00"/>
        <w:gridCol w:w="1096"/>
        <w:gridCol w:w="1091"/>
        <w:gridCol w:w="2029"/>
        <w:gridCol w:w="5179"/>
      </w:tblGrid>
      <w:tr w:rsidR="00372B6E" w:rsidRPr="00A20D55" w:rsidDel="007C3F3A" w14:paraId="39BB3B83" w14:textId="48FB4F8D" w:rsidTr="006F0ABD">
        <w:trPr>
          <w:trHeight w:val="300"/>
          <w:del w:id="5108" w:author="Johnny Schultz" w:date="2020-03-18T13:15:00Z"/>
        </w:trPr>
        <w:tc>
          <w:tcPr>
            <w:tcW w:w="5000" w:type="pct"/>
            <w:gridSpan w:val="5"/>
            <w:shd w:val="clear" w:color="auto" w:fill="00558C"/>
            <w:noWrap/>
            <w:vAlign w:val="bottom"/>
            <w:hideMark/>
          </w:tcPr>
          <w:p w14:paraId="6E39C804" w14:textId="545B2DDD" w:rsidR="00372B6E" w:rsidRPr="00A20D55" w:rsidDel="007C3F3A" w:rsidRDefault="00372B6E" w:rsidP="006F0ABD">
            <w:pPr>
              <w:pStyle w:val="Tablehead"/>
              <w:rPr>
                <w:del w:id="5109" w:author="Johnny Schultz" w:date="2020-03-18T13:15:00Z"/>
                <w:color w:val="FFFFFF" w:themeColor="background1"/>
                <w:lang w:val="en-GB"/>
              </w:rPr>
            </w:pPr>
            <w:del w:id="5110" w:author="Johnny Schultz" w:date="2020-03-18T13:15:00Z">
              <w:r w:rsidRPr="00A20D55" w:rsidDel="007C3F3A">
                <w:rPr>
                  <w:color w:val="FFFFFF" w:themeColor="background1"/>
                  <w:lang w:val="en-GB"/>
                </w:rPr>
                <w:delText>Very short RA message from ship (11 bytes, without ACK) – satellite only</w:delText>
              </w:r>
            </w:del>
          </w:p>
        </w:tc>
      </w:tr>
      <w:tr w:rsidR="00372B6E" w:rsidRPr="00A20D55" w:rsidDel="007C3F3A" w14:paraId="4C7DA7E4" w14:textId="3E80AE1C" w:rsidTr="006F0ABD">
        <w:trPr>
          <w:trHeight w:val="300"/>
          <w:del w:id="5111" w:author="Johnny Schultz" w:date="2020-03-18T13:15:00Z"/>
        </w:trPr>
        <w:tc>
          <w:tcPr>
            <w:tcW w:w="239" w:type="pct"/>
            <w:shd w:val="clear" w:color="auto" w:fill="00558C"/>
            <w:noWrap/>
            <w:vAlign w:val="bottom"/>
            <w:hideMark/>
          </w:tcPr>
          <w:p w14:paraId="5EE6E662" w14:textId="49252F4B" w:rsidR="00372B6E" w:rsidRPr="00A20D55" w:rsidDel="007C3F3A" w:rsidRDefault="00372B6E" w:rsidP="006F0ABD">
            <w:pPr>
              <w:pStyle w:val="Tablehead"/>
              <w:rPr>
                <w:del w:id="5112" w:author="Johnny Schultz" w:date="2020-03-18T13:15:00Z"/>
                <w:color w:val="FFFFFF" w:themeColor="background1"/>
                <w:lang w:val="en-GB"/>
              </w:rPr>
            </w:pPr>
            <w:del w:id="5113" w:author="Johnny Schultz" w:date="2020-03-18T13:15:00Z">
              <w:r w:rsidRPr="00A20D55" w:rsidDel="007C3F3A">
                <w:rPr>
                  <w:color w:val="FFFFFF" w:themeColor="background1"/>
                  <w:lang w:val="en-GB"/>
                </w:rPr>
                <w:delText>Field no</w:delText>
              </w:r>
            </w:del>
          </w:p>
        </w:tc>
        <w:tc>
          <w:tcPr>
            <w:tcW w:w="315" w:type="pct"/>
            <w:shd w:val="clear" w:color="auto" w:fill="00558C"/>
            <w:noWrap/>
            <w:vAlign w:val="bottom"/>
            <w:hideMark/>
          </w:tcPr>
          <w:p w14:paraId="5B21169D" w14:textId="7BF3BF12" w:rsidR="00372B6E" w:rsidRPr="00A20D55" w:rsidDel="007C3F3A" w:rsidRDefault="00372B6E" w:rsidP="006F0ABD">
            <w:pPr>
              <w:pStyle w:val="Tablehead"/>
              <w:rPr>
                <w:del w:id="5114" w:author="Johnny Schultz" w:date="2020-03-18T13:15:00Z"/>
                <w:color w:val="FFFFFF" w:themeColor="background1"/>
                <w:lang w:val="en-GB"/>
              </w:rPr>
            </w:pPr>
            <w:del w:id="5115" w:author="Johnny Schultz" w:date="2020-03-18T13:15:00Z">
              <w:r w:rsidRPr="00A20D55" w:rsidDel="007C3F3A">
                <w:rPr>
                  <w:color w:val="FFFFFF" w:themeColor="background1"/>
                  <w:lang w:val="en-GB"/>
                </w:rPr>
                <w:delText>Value (Dec)</w:delText>
              </w:r>
            </w:del>
          </w:p>
        </w:tc>
        <w:tc>
          <w:tcPr>
            <w:tcW w:w="314" w:type="pct"/>
            <w:shd w:val="clear" w:color="auto" w:fill="00558C"/>
            <w:noWrap/>
            <w:vAlign w:val="bottom"/>
            <w:hideMark/>
          </w:tcPr>
          <w:p w14:paraId="1F6D7D26" w14:textId="0B343135" w:rsidR="00372B6E" w:rsidRPr="00A20D55" w:rsidDel="007C3F3A" w:rsidRDefault="00372B6E" w:rsidP="006F0ABD">
            <w:pPr>
              <w:pStyle w:val="Tablehead"/>
              <w:rPr>
                <w:del w:id="5116" w:author="Johnny Schultz" w:date="2020-03-18T13:15:00Z"/>
                <w:color w:val="FFFFFF" w:themeColor="background1"/>
                <w:lang w:val="en-GB"/>
              </w:rPr>
            </w:pPr>
            <w:del w:id="5117" w:author="Johnny Schultz" w:date="2020-03-18T13:15:00Z">
              <w:r w:rsidRPr="00A20D55" w:rsidDel="007C3F3A">
                <w:rPr>
                  <w:color w:val="FFFFFF" w:themeColor="background1"/>
                  <w:lang w:val="en-GB"/>
                </w:rPr>
                <w:delText>Size (Bytes)</w:delText>
              </w:r>
            </w:del>
          </w:p>
        </w:tc>
        <w:tc>
          <w:tcPr>
            <w:tcW w:w="1294" w:type="pct"/>
            <w:shd w:val="clear" w:color="auto" w:fill="00558C"/>
            <w:noWrap/>
            <w:vAlign w:val="bottom"/>
            <w:hideMark/>
          </w:tcPr>
          <w:p w14:paraId="4666D4CD" w14:textId="635359AF" w:rsidR="00372B6E" w:rsidRPr="00A20D55" w:rsidDel="007C3F3A" w:rsidRDefault="00372B6E" w:rsidP="006F0ABD">
            <w:pPr>
              <w:pStyle w:val="Tablehead"/>
              <w:rPr>
                <w:del w:id="5118" w:author="Johnny Schultz" w:date="2020-03-18T13:15:00Z"/>
                <w:color w:val="FFFFFF" w:themeColor="background1"/>
                <w:lang w:val="en-GB"/>
              </w:rPr>
            </w:pPr>
            <w:del w:id="5119" w:author="Johnny Schultz" w:date="2020-03-18T13:15:00Z">
              <w:r w:rsidRPr="00A20D55" w:rsidDel="007C3F3A">
                <w:rPr>
                  <w:color w:val="FFFFFF" w:themeColor="background1"/>
                  <w:lang w:val="en-GB"/>
                </w:rPr>
                <w:delText>Function</w:delText>
              </w:r>
            </w:del>
          </w:p>
        </w:tc>
        <w:tc>
          <w:tcPr>
            <w:tcW w:w="2837" w:type="pct"/>
            <w:shd w:val="clear" w:color="auto" w:fill="00558C"/>
            <w:noWrap/>
            <w:vAlign w:val="bottom"/>
            <w:hideMark/>
          </w:tcPr>
          <w:p w14:paraId="71FE8693" w14:textId="34265B13" w:rsidR="00372B6E" w:rsidRPr="00A20D55" w:rsidDel="007C3F3A" w:rsidRDefault="00372B6E" w:rsidP="006F0ABD">
            <w:pPr>
              <w:pStyle w:val="Tablehead"/>
              <w:rPr>
                <w:del w:id="5120" w:author="Johnny Schultz" w:date="2020-03-18T13:15:00Z"/>
                <w:color w:val="FFFFFF" w:themeColor="background1"/>
                <w:lang w:val="en-GB"/>
              </w:rPr>
            </w:pPr>
            <w:del w:id="5121" w:author="Johnny Schultz" w:date="2020-03-18T13:15:00Z">
              <w:r w:rsidRPr="00A20D55" w:rsidDel="007C3F3A">
                <w:rPr>
                  <w:color w:val="FFFFFF" w:themeColor="background1"/>
                  <w:lang w:val="en-GB"/>
                </w:rPr>
                <w:delText>Content</w:delText>
              </w:r>
            </w:del>
          </w:p>
        </w:tc>
      </w:tr>
      <w:tr w:rsidR="00372B6E" w:rsidRPr="00A20D55" w:rsidDel="007C3F3A" w14:paraId="29595831" w14:textId="704DF517" w:rsidTr="006F0ABD">
        <w:trPr>
          <w:trHeight w:val="300"/>
          <w:del w:id="5122" w:author="Johnny Schultz" w:date="2020-03-18T13:15:00Z"/>
        </w:trPr>
        <w:tc>
          <w:tcPr>
            <w:tcW w:w="239" w:type="pct"/>
            <w:shd w:val="clear" w:color="auto" w:fill="auto"/>
            <w:noWrap/>
            <w:vAlign w:val="bottom"/>
            <w:hideMark/>
          </w:tcPr>
          <w:p w14:paraId="0B9EC4A7" w14:textId="5EA791B3" w:rsidR="00372B6E" w:rsidRPr="00A20D55" w:rsidDel="007C3F3A" w:rsidRDefault="00372B6E" w:rsidP="006F0ABD">
            <w:pPr>
              <w:pStyle w:val="Tabletext0"/>
              <w:rPr>
                <w:del w:id="5123" w:author="Johnny Schultz" w:date="2020-03-18T13:15:00Z"/>
              </w:rPr>
            </w:pPr>
            <w:del w:id="5124" w:author="Johnny Schultz" w:date="2020-03-18T13:15:00Z">
              <w:r w:rsidRPr="00A20D55" w:rsidDel="007C3F3A">
                <w:delText>1</w:delText>
              </w:r>
            </w:del>
          </w:p>
        </w:tc>
        <w:tc>
          <w:tcPr>
            <w:tcW w:w="315" w:type="pct"/>
            <w:shd w:val="clear" w:color="auto" w:fill="auto"/>
            <w:noWrap/>
            <w:vAlign w:val="bottom"/>
            <w:hideMark/>
          </w:tcPr>
          <w:p w14:paraId="64EAE094" w14:textId="13898224" w:rsidR="00372B6E" w:rsidRPr="00A20D55" w:rsidDel="007C3F3A" w:rsidRDefault="00372B6E" w:rsidP="006F0ABD">
            <w:pPr>
              <w:pStyle w:val="Tabletext0"/>
              <w:rPr>
                <w:del w:id="5125" w:author="Johnny Schultz" w:date="2020-03-18T13:15:00Z"/>
              </w:rPr>
            </w:pPr>
            <w:del w:id="5126" w:author="Johnny Schultz" w:date="2020-03-18T13:15:00Z">
              <w:r w:rsidRPr="00A20D55" w:rsidDel="007C3F3A">
                <w:delText>058-073</w:delText>
              </w:r>
            </w:del>
          </w:p>
        </w:tc>
        <w:tc>
          <w:tcPr>
            <w:tcW w:w="314" w:type="pct"/>
            <w:shd w:val="clear" w:color="auto" w:fill="auto"/>
            <w:noWrap/>
            <w:vAlign w:val="bottom"/>
            <w:hideMark/>
          </w:tcPr>
          <w:p w14:paraId="21B68A86" w14:textId="7C49AB54" w:rsidR="00372B6E" w:rsidRPr="00A20D55" w:rsidDel="007C3F3A" w:rsidRDefault="00372B6E" w:rsidP="006F0ABD">
            <w:pPr>
              <w:pStyle w:val="Tabletext0"/>
              <w:rPr>
                <w:del w:id="5127" w:author="Johnny Schultz" w:date="2020-03-18T13:15:00Z"/>
              </w:rPr>
            </w:pPr>
            <w:del w:id="5128" w:author="Johnny Schultz" w:date="2020-03-18T13:15:00Z">
              <w:r w:rsidRPr="00A20D55" w:rsidDel="007C3F3A">
                <w:delText>1</w:delText>
              </w:r>
            </w:del>
          </w:p>
        </w:tc>
        <w:tc>
          <w:tcPr>
            <w:tcW w:w="1294" w:type="pct"/>
            <w:shd w:val="clear" w:color="auto" w:fill="auto"/>
            <w:noWrap/>
            <w:vAlign w:val="bottom"/>
            <w:hideMark/>
          </w:tcPr>
          <w:p w14:paraId="72ECFAB6" w14:textId="4E77BE09" w:rsidR="00372B6E" w:rsidRPr="00A20D55" w:rsidDel="007C3F3A" w:rsidRDefault="00372B6E" w:rsidP="006F0ABD">
            <w:pPr>
              <w:pStyle w:val="Tabletext0"/>
              <w:rPr>
                <w:del w:id="5129" w:author="Johnny Schultz" w:date="2020-03-18T13:15:00Z"/>
              </w:rPr>
            </w:pPr>
            <w:del w:id="5130" w:author="Johnny Schultz" w:date="2020-03-18T13:15:00Z">
              <w:r w:rsidRPr="00A20D55" w:rsidDel="007C3F3A">
                <w:delText>Type</w:delText>
              </w:r>
            </w:del>
          </w:p>
        </w:tc>
        <w:tc>
          <w:tcPr>
            <w:tcW w:w="2837" w:type="pct"/>
            <w:shd w:val="clear" w:color="auto" w:fill="auto"/>
            <w:noWrap/>
            <w:vAlign w:val="bottom"/>
            <w:hideMark/>
          </w:tcPr>
          <w:p w14:paraId="085B15A0" w14:textId="5029D7F0" w:rsidR="00372B6E" w:rsidRPr="00A20D55" w:rsidDel="007C3F3A" w:rsidRDefault="00372B6E" w:rsidP="006F0ABD">
            <w:pPr>
              <w:pStyle w:val="Tabletext0"/>
              <w:rPr>
                <w:del w:id="5131" w:author="Johnny Schultz" w:date="2020-03-18T13:15:00Z"/>
              </w:rPr>
            </w:pPr>
            <w:del w:id="5132" w:author="Johnny Schultz" w:date="2020-03-18T13:15:00Z">
              <w:r w:rsidRPr="00A20D55" w:rsidDel="007C3F3A">
                <w:delText>16 types of content</w:delText>
              </w:r>
            </w:del>
          </w:p>
        </w:tc>
      </w:tr>
      <w:tr w:rsidR="00372B6E" w:rsidRPr="00A20D55" w:rsidDel="007C3F3A" w14:paraId="5DCAE90E" w14:textId="1710723A" w:rsidTr="006F0ABD">
        <w:trPr>
          <w:trHeight w:val="300"/>
          <w:del w:id="5133" w:author="Johnny Schultz" w:date="2020-03-18T13:15:00Z"/>
        </w:trPr>
        <w:tc>
          <w:tcPr>
            <w:tcW w:w="239" w:type="pct"/>
            <w:shd w:val="clear" w:color="auto" w:fill="auto"/>
            <w:noWrap/>
            <w:vAlign w:val="bottom"/>
            <w:hideMark/>
          </w:tcPr>
          <w:p w14:paraId="63992B10" w14:textId="65C51637" w:rsidR="00372B6E" w:rsidRPr="00A20D55" w:rsidDel="007C3F3A" w:rsidRDefault="00372B6E" w:rsidP="006F0ABD">
            <w:pPr>
              <w:pStyle w:val="Tabletext0"/>
              <w:rPr>
                <w:del w:id="5134" w:author="Johnny Schultz" w:date="2020-03-18T13:15:00Z"/>
              </w:rPr>
            </w:pPr>
            <w:del w:id="5135" w:author="Johnny Schultz" w:date="2020-03-18T13:15:00Z">
              <w:r w:rsidRPr="00A20D55" w:rsidDel="007C3F3A">
                <w:delText>2</w:delText>
              </w:r>
            </w:del>
          </w:p>
        </w:tc>
        <w:tc>
          <w:tcPr>
            <w:tcW w:w="315" w:type="pct"/>
            <w:shd w:val="clear" w:color="auto" w:fill="auto"/>
            <w:noWrap/>
            <w:vAlign w:val="bottom"/>
            <w:hideMark/>
          </w:tcPr>
          <w:p w14:paraId="0615E7CC" w14:textId="5D93BF30" w:rsidR="00372B6E" w:rsidRPr="00A20D55" w:rsidDel="007C3F3A" w:rsidRDefault="00372B6E" w:rsidP="006F0ABD">
            <w:pPr>
              <w:pStyle w:val="Tabletext0"/>
              <w:rPr>
                <w:del w:id="5136" w:author="Johnny Schultz" w:date="2020-03-18T13:15:00Z"/>
              </w:rPr>
            </w:pPr>
            <w:del w:id="5137" w:author="Johnny Schultz" w:date="2020-03-18T13:15:00Z">
              <w:r w:rsidRPr="00A20D55" w:rsidDel="007C3F3A">
                <w:delText>0 to 2</w:delText>
              </w:r>
              <w:r w:rsidRPr="00A20D55" w:rsidDel="007C3F3A">
                <w:rPr>
                  <w:vertAlign w:val="superscript"/>
                </w:rPr>
                <w:delText>32</w:delText>
              </w:r>
              <w:r w:rsidRPr="00A20D55" w:rsidDel="007C3F3A">
                <w:delText>-1</w:delText>
              </w:r>
            </w:del>
          </w:p>
        </w:tc>
        <w:tc>
          <w:tcPr>
            <w:tcW w:w="314" w:type="pct"/>
            <w:shd w:val="clear" w:color="auto" w:fill="auto"/>
            <w:noWrap/>
            <w:vAlign w:val="bottom"/>
            <w:hideMark/>
          </w:tcPr>
          <w:p w14:paraId="116A2E91" w14:textId="7D04BD6C" w:rsidR="00372B6E" w:rsidRPr="00A20D55" w:rsidDel="007C3F3A" w:rsidRDefault="00372B6E" w:rsidP="006F0ABD">
            <w:pPr>
              <w:pStyle w:val="Tabletext0"/>
              <w:rPr>
                <w:del w:id="5138" w:author="Johnny Schultz" w:date="2020-03-18T13:15:00Z"/>
              </w:rPr>
            </w:pPr>
            <w:del w:id="5139" w:author="Johnny Schultz" w:date="2020-03-18T13:15:00Z">
              <w:r w:rsidRPr="00A20D55" w:rsidDel="007C3F3A">
                <w:delText>4</w:delText>
              </w:r>
            </w:del>
          </w:p>
        </w:tc>
        <w:tc>
          <w:tcPr>
            <w:tcW w:w="1294" w:type="pct"/>
            <w:shd w:val="clear" w:color="auto" w:fill="auto"/>
            <w:noWrap/>
            <w:vAlign w:val="bottom"/>
            <w:hideMark/>
          </w:tcPr>
          <w:p w14:paraId="31891FA8" w14:textId="2C5546E6" w:rsidR="00372B6E" w:rsidRPr="00A20D55" w:rsidDel="007C3F3A" w:rsidRDefault="000312F1" w:rsidP="006F0ABD">
            <w:pPr>
              <w:pStyle w:val="Tabletext0"/>
              <w:rPr>
                <w:del w:id="5140" w:author="Johnny Schultz" w:date="2020-03-18T13:15:00Z"/>
              </w:rPr>
            </w:pPr>
            <w:del w:id="5141" w:author="Johnny Schultz" w:date="2020-03-18T13:15:00Z">
              <w:r w:rsidRPr="00A20D55" w:rsidDel="007C3F3A">
                <w:delText xml:space="preserve">Source </w:delText>
              </w:r>
              <w:r w:rsidR="00372B6E" w:rsidRPr="00A20D55" w:rsidDel="007C3F3A">
                <w:delText>ID</w:delText>
              </w:r>
            </w:del>
          </w:p>
        </w:tc>
        <w:tc>
          <w:tcPr>
            <w:tcW w:w="2837" w:type="pct"/>
            <w:shd w:val="clear" w:color="auto" w:fill="auto"/>
            <w:noWrap/>
            <w:vAlign w:val="bottom"/>
            <w:hideMark/>
          </w:tcPr>
          <w:p w14:paraId="74904599" w14:textId="7B0C045E" w:rsidR="00372B6E" w:rsidRPr="00A20D55" w:rsidDel="007C3F3A" w:rsidRDefault="000312F1" w:rsidP="006F0ABD">
            <w:pPr>
              <w:pStyle w:val="Tabletext0"/>
              <w:rPr>
                <w:del w:id="5142" w:author="Johnny Schultz" w:date="2020-03-18T13:15:00Z"/>
              </w:rPr>
            </w:pPr>
            <w:del w:id="5143" w:author="Johnny Schultz" w:date="2020-03-18T13:15:00Z">
              <w:r w:rsidRPr="00A20D55" w:rsidDel="007C3F3A">
                <w:delText>Source MMSI</w:delText>
              </w:r>
            </w:del>
          </w:p>
        </w:tc>
      </w:tr>
      <w:tr w:rsidR="00372B6E" w:rsidRPr="00A20D55" w:rsidDel="007C3F3A" w14:paraId="17413A08" w14:textId="38A41E21" w:rsidTr="006F0ABD">
        <w:trPr>
          <w:trHeight w:val="300"/>
          <w:del w:id="5144" w:author="Johnny Schultz" w:date="2020-03-18T13:15:00Z"/>
        </w:trPr>
        <w:tc>
          <w:tcPr>
            <w:tcW w:w="239" w:type="pct"/>
            <w:shd w:val="clear" w:color="auto" w:fill="auto"/>
            <w:noWrap/>
            <w:vAlign w:val="bottom"/>
            <w:hideMark/>
          </w:tcPr>
          <w:p w14:paraId="4C5B9C45" w14:textId="6E8D4E9D" w:rsidR="00372B6E" w:rsidRPr="00A20D55" w:rsidDel="007C3F3A" w:rsidRDefault="00372B6E" w:rsidP="006F0ABD">
            <w:pPr>
              <w:pStyle w:val="Tabletext0"/>
              <w:rPr>
                <w:del w:id="5145" w:author="Johnny Schultz" w:date="2020-03-18T13:15:00Z"/>
              </w:rPr>
            </w:pPr>
            <w:del w:id="5146" w:author="Johnny Schultz" w:date="2020-03-18T13:15:00Z">
              <w:r w:rsidRPr="00A20D55" w:rsidDel="007C3F3A">
                <w:delText>3</w:delText>
              </w:r>
            </w:del>
          </w:p>
        </w:tc>
        <w:tc>
          <w:tcPr>
            <w:tcW w:w="315" w:type="pct"/>
            <w:shd w:val="clear" w:color="auto" w:fill="auto"/>
            <w:noWrap/>
            <w:vAlign w:val="bottom"/>
            <w:hideMark/>
          </w:tcPr>
          <w:p w14:paraId="7186E944" w14:textId="31BCE3A3" w:rsidR="00372B6E" w:rsidRPr="00A20D55" w:rsidDel="007C3F3A" w:rsidRDefault="00372B6E" w:rsidP="006F0ABD">
            <w:pPr>
              <w:pStyle w:val="Tabletext0"/>
              <w:rPr>
                <w:del w:id="5147" w:author="Johnny Schultz" w:date="2020-03-18T13:15:00Z"/>
              </w:rPr>
            </w:pPr>
            <w:del w:id="5148" w:author="Johnny Schultz" w:date="2020-03-18T13:15:00Z">
              <w:r w:rsidRPr="00A20D55" w:rsidDel="007C3F3A">
                <w:delText>0-255</w:delText>
              </w:r>
            </w:del>
          </w:p>
        </w:tc>
        <w:tc>
          <w:tcPr>
            <w:tcW w:w="314" w:type="pct"/>
            <w:shd w:val="clear" w:color="auto" w:fill="auto"/>
            <w:noWrap/>
            <w:vAlign w:val="bottom"/>
            <w:hideMark/>
          </w:tcPr>
          <w:p w14:paraId="5FAFCC9D" w14:textId="5C2EA618" w:rsidR="00372B6E" w:rsidRPr="00A20D55" w:rsidDel="007C3F3A" w:rsidRDefault="00372B6E" w:rsidP="006F0ABD">
            <w:pPr>
              <w:pStyle w:val="Tabletext0"/>
              <w:rPr>
                <w:del w:id="5149" w:author="Johnny Schultz" w:date="2020-03-18T13:15:00Z"/>
              </w:rPr>
            </w:pPr>
            <w:del w:id="5150" w:author="Johnny Schultz" w:date="2020-03-18T13:15:00Z">
              <w:r w:rsidRPr="00A20D55" w:rsidDel="007C3F3A">
                <w:delText>1</w:delText>
              </w:r>
            </w:del>
          </w:p>
        </w:tc>
        <w:tc>
          <w:tcPr>
            <w:tcW w:w="1294" w:type="pct"/>
            <w:shd w:val="clear" w:color="auto" w:fill="auto"/>
            <w:noWrap/>
            <w:vAlign w:val="bottom"/>
            <w:hideMark/>
          </w:tcPr>
          <w:p w14:paraId="76498710" w14:textId="104F306C" w:rsidR="00372B6E" w:rsidRPr="00A20D55" w:rsidDel="007C3F3A" w:rsidRDefault="00372B6E" w:rsidP="006F0ABD">
            <w:pPr>
              <w:pStyle w:val="Tabletext0"/>
              <w:rPr>
                <w:del w:id="5151" w:author="Johnny Schultz" w:date="2020-03-18T13:15:00Z"/>
              </w:rPr>
            </w:pPr>
            <w:del w:id="5152" w:author="Johnny Schultz" w:date="2020-03-18T13:15:00Z">
              <w:r w:rsidRPr="00A20D55" w:rsidDel="007C3F3A">
                <w:delText>Destination</w:delText>
              </w:r>
            </w:del>
          </w:p>
        </w:tc>
        <w:tc>
          <w:tcPr>
            <w:tcW w:w="2837" w:type="pct"/>
            <w:shd w:val="clear" w:color="auto" w:fill="auto"/>
            <w:noWrap/>
            <w:vAlign w:val="bottom"/>
            <w:hideMark/>
          </w:tcPr>
          <w:p w14:paraId="7DCF5D75" w14:textId="518A1067" w:rsidR="00372B6E" w:rsidRPr="00A20D55" w:rsidDel="007C3F3A" w:rsidRDefault="00372B6E" w:rsidP="006F0ABD">
            <w:pPr>
              <w:pStyle w:val="Tabletext0"/>
              <w:rPr>
                <w:del w:id="5153" w:author="Johnny Schultz" w:date="2020-03-18T13:15:00Z"/>
              </w:rPr>
            </w:pPr>
            <w:del w:id="5154" w:author="Johnny Schultz" w:date="2020-03-18T13:15:00Z">
              <w:r w:rsidRPr="00A20D55" w:rsidDel="007C3F3A">
                <w:delText>Preset IPv 6 list</w:delText>
              </w:r>
            </w:del>
          </w:p>
        </w:tc>
      </w:tr>
      <w:tr w:rsidR="00372B6E" w:rsidRPr="00A20D55" w:rsidDel="007C3F3A" w14:paraId="0D693C07" w14:textId="1965A4AD" w:rsidTr="006F0ABD">
        <w:trPr>
          <w:trHeight w:val="300"/>
          <w:del w:id="5155" w:author="Johnny Schultz" w:date="2020-03-18T13:15:00Z"/>
        </w:trPr>
        <w:tc>
          <w:tcPr>
            <w:tcW w:w="239" w:type="pct"/>
            <w:shd w:val="clear" w:color="auto" w:fill="auto"/>
            <w:noWrap/>
            <w:vAlign w:val="bottom"/>
            <w:hideMark/>
          </w:tcPr>
          <w:p w14:paraId="3C5C075E" w14:textId="1770FE97" w:rsidR="00372B6E" w:rsidRPr="00A20D55" w:rsidDel="007C3F3A" w:rsidRDefault="00372B6E" w:rsidP="006F0ABD">
            <w:pPr>
              <w:pStyle w:val="Tabletext0"/>
              <w:rPr>
                <w:del w:id="5156" w:author="Johnny Schultz" w:date="2020-03-18T13:15:00Z"/>
              </w:rPr>
            </w:pPr>
            <w:del w:id="5157" w:author="Johnny Schultz" w:date="2020-03-18T13:15:00Z">
              <w:r w:rsidRPr="00A20D55" w:rsidDel="007C3F3A">
                <w:delText>4</w:delText>
              </w:r>
            </w:del>
          </w:p>
        </w:tc>
        <w:tc>
          <w:tcPr>
            <w:tcW w:w="315" w:type="pct"/>
            <w:shd w:val="clear" w:color="auto" w:fill="auto"/>
            <w:noWrap/>
            <w:vAlign w:val="bottom"/>
            <w:hideMark/>
          </w:tcPr>
          <w:p w14:paraId="31937F69" w14:textId="64E3A711" w:rsidR="00372B6E" w:rsidRPr="00A20D55" w:rsidDel="007C3F3A" w:rsidRDefault="00372B6E" w:rsidP="006F0ABD">
            <w:pPr>
              <w:pStyle w:val="Tabletext0"/>
              <w:rPr>
                <w:del w:id="5158" w:author="Johnny Schultz" w:date="2020-03-18T13:15:00Z"/>
              </w:rPr>
            </w:pPr>
          </w:p>
        </w:tc>
        <w:tc>
          <w:tcPr>
            <w:tcW w:w="314" w:type="pct"/>
            <w:shd w:val="clear" w:color="auto" w:fill="auto"/>
            <w:noWrap/>
            <w:vAlign w:val="bottom"/>
            <w:hideMark/>
          </w:tcPr>
          <w:p w14:paraId="028BA5F5" w14:textId="1EA6CC07" w:rsidR="00372B6E" w:rsidRPr="00A20D55" w:rsidDel="007C3F3A" w:rsidRDefault="00372B6E" w:rsidP="006F0ABD">
            <w:pPr>
              <w:pStyle w:val="Tabletext0"/>
              <w:rPr>
                <w:del w:id="5159" w:author="Johnny Schultz" w:date="2020-03-18T13:15:00Z"/>
              </w:rPr>
            </w:pPr>
            <w:del w:id="5160" w:author="Johnny Schultz" w:date="2020-03-18T13:15:00Z">
              <w:r w:rsidRPr="00A20D55" w:rsidDel="007C3F3A">
                <w:delText>3</w:delText>
              </w:r>
            </w:del>
          </w:p>
        </w:tc>
        <w:tc>
          <w:tcPr>
            <w:tcW w:w="1294" w:type="pct"/>
            <w:shd w:val="clear" w:color="auto" w:fill="auto"/>
            <w:noWrap/>
            <w:vAlign w:val="bottom"/>
            <w:hideMark/>
          </w:tcPr>
          <w:p w14:paraId="426A4E11" w14:textId="652C85D2" w:rsidR="00372B6E" w:rsidRPr="00A20D55" w:rsidDel="007C3F3A" w:rsidRDefault="00372B6E" w:rsidP="006F0ABD">
            <w:pPr>
              <w:pStyle w:val="Tabletext0"/>
              <w:rPr>
                <w:del w:id="5161" w:author="Johnny Schultz" w:date="2020-03-18T13:15:00Z"/>
              </w:rPr>
            </w:pPr>
            <w:del w:id="5162" w:author="Johnny Schultz" w:date="2020-03-18T13:15:00Z">
              <w:r w:rsidRPr="00A20D55" w:rsidDel="007C3F3A">
                <w:delText>Payload</w:delText>
              </w:r>
            </w:del>
          </w:p>
        </w:tc>
        <w:tc>
          <w:tcPr>
            <w:tcW w:w="2837" w:type="pct"/>
            <w:shd w:val="clear" w:color="auto" w:fill="auto"/>
            <w:noWrap/>
            <w:vAlign w:val="bottom"/>
            <w:hideMark/>
          </w:tcPr>
          <w:p w14:paraId="0341C683" w14:textId="7816AFDD" w:rsidR="00372B6E" w:rsidRPr="00A20D55" w:rsidDel="007C3F3A" w:rsidRDefault="00372B6E" w:rsidP="006F0ABD">
            <w:pPr>
              <w:pStyle w:val="Tabletext0"/>
              <w:rPr>
                <w:del w:id="5163" w:author="Johnny Schultz" w:date="2020-03-18T13:15:00Z"/>
              </w:rPr>
            </w:pPr>
          </w:p>
        </w:tc>
      </w:tr>
      <w:tr w:rsidR="00372B6E" w:rsidRPr="00A20D55" w:rsidDel="007C3F3A" w14:paraId="14F78690" w14:textId="68764A4B" w:rsidTr="006F0ABD">
        <w:trPr>
          <w:trHeight w:val="300"/>
          <w:del w:id="5164" w:author="Johnny Schultz" w:date="2020-03-18T13:15:00Z"/>
        </w:trPr>
        <w:tc>
          <w:tcPr>
            <w:tcW w:w="239" w:type="pct"/>
            <w:shd w:val="clear" w:color="auto" w:fill="auto"/>
            <w:noWrap/>
            <w:vAlign w:val="bottom"/>
            <w:hideMark/>
          </w:tcPr>
          <w:p w14:paraId="19308102" w14:textId="0EF075B8" w:rsidR="00372B6E" w:rsidRPr="00A20D55" w:rsidDel="007C3F3A" w:rsidRDefault="00372B6E" w:rsidP="006F0ABD">
            <w:pPr>
              <w:pStyle w:val="Tabletext0"/>
              <w:rPr>
                <w:del w:id="5165" w:author="Johnny Schultz" w:date="2020-03-18T13:15:00Z"/>
              </w:rPr>
            </w:pPr>
            <w:del w:id="5166" w:author="Johnny Schultz" w:date="2020-03-18T13:15:00Z">
              <w:r w:rsidRPr="00A20D55" w:rsidDel="007C3F3A">
                <w:delText>5</w:delText>
              </w:r>
            </w:del>
          </w:p>
        </w:tc>
        <w:tc>
          <w:tcPr>
            <w:tcW w:w="315" w:type="pct"/>
            <w:shd w:val="clear" w:color="auto" w:fill="auto"/>
            <w:noWrap/>
            <w:vAlign w:val="bottom"/>
            <w:hideMark/>
          </w:tcPr>
          <w:p w14:paraId="74D1F780" w14:textId="68A43385" w:rsidR="00372B6E" w:rsidRPr="00A20D55" w:rsidDel="007C3F3A" w:rsidRDefault="00372B6E" w:rsidP="006F0ABD">
            <w:pPr>
              <w:pStyle w:val="Tabletext0"/>
              <w:rPr>
                <w:del w:id="5167" w:author="Johnny Schultz" w:date="2020-03-18T13:15:00Z"/>
              </w:rPr>
            </w:pPr>
            <w:del w:id="5168" w:author="Johnny Schultz" w:date="2020-03-18T13:15:00Z">
              <w:r w:rsidRPr="00A20D55" w:rsidDel="007C3F3A">
                <w:delText>0 to 2</w:delText>
              </w:r>
              <w:r w:rsidRPr="00A20D55" w:rsidDel="007C3F3A">
                <w:rPr>
                  <w:vertAlign w:val="superscript"/>
                </w:rPr>
                <w:delText>16</w:delText>
              </w:r>
              <w:r w:rsidRPr="00A20D55" w:rsidDel="007C3F3A">
                <w:delText>-1</w:delText>
              </w:r>
            </w:del>
          </w:p>
        </w:tc>
        <w:tc>
          <w:tcPr>
            <w:tcW w:w="314" w:type="pct"/>
            <w:shd w:val="clear" w:color="auto" w:fill="auto"/>
            <w:noWrap/>
            <w:vAlign w:val="bottom"/>
            <w:hideMark/>
          </w:tcPr>
          <w:p w14:paraId="3610D82C" w14:textId="453E2C2F" w:rsidR="00372B6E" w:rsidRPr="00A20D55" w:rsidDel="007C3F3A" w:rsidRDefault="00372B6E" w:rsidP="006F0ABD">
            <w:pPr>
              <w:pStyle w:val="Tabletext0"/>
              <w:rPr>
                <w:del w:id="5169" w:author="Johnny Schultz" w:date="2020-03-18T13:15:00Z"/>
              </w:rPr>
            </w:pPr>
            <w:del w:id="5170" w:author="Johnny Schultz" w:date="2020-03-18T13:15:00Z">
              <w:r w:rsidRPr="00A20D55" w:rsidDel="007C3F3A">
                <w:delText>2</w:delText>
              </w:r>
            </w:del>
          </w:p>
        </w:tc>
        <w:tc>
          <w:tcPr>
            <w:tcW w:w="1294" w:type="pct"/>
            <w:shd w:val="clear" w:color="auto" w:fill="auto"/>
            <w:noWrap/>
            <w:vAlign w:val="bottom"/>
            <w:hideMark/>
          </w:tcPr>
          <w:p w14:paraId="3F41CE66" w14:textId="7CCACB78" w:rsidR="00372B6E" w:rsidRPr="00A20D55" w:rsidDel="007C3F3A" w:rsidRDefault="00372B6E" w:rsidP="006F0ABD">
            <w:pPr>
              <w:pStyle w:val="Tabletext0"/>
              <w:rPr>
                <w:del w:id="5171" w:author="Johnny Schultz" w:date="2020-03-18T13:15:00Z"/>
              </w:rPr>
            </w:pPr>
            <w:del w:id="5172" w:author="Johnny Schultz" w:date="2020-03-18T13:15:00Z">
              <w:r w:rsidRPr="00A20D55" w:rsidDel="007C3F3A">
                <w:delText>CRC-2</w:delText>
              </w:r>
            </w:del>
          </w:p>
        </w:tc>
        <w:tc>
          <w:tcPr>
            <w:tcW w:w="2837" w:type="pct"/>
            <w:shd w:val="clear" w:color="auto" w:fill="auto"/>
            <w:noWrap/>
            <w:vAlign w:val="bottom"/>
            <w:hideMark/>
          </w:tcPr>
          <w:p w14:paraId="5A9804A8" w14:textId="03A1924D" w:rsidR="00372B6E" w:rsidRPr="00A20D55" w:rsidDel="007C3F3A" w:rsidRDefault="00372B6E" w:rsidP="006F0ABD">
            <w:pPr>
              <w:pStyle w:val="Tabletext0"/>
              <w:rPr>
                <w:del w:id="5173" w:author="Johnny Schultz" w:date="2020-03-18T13:15:00Z"/>
              </w:rPr>
            </w:pPr>
            <w:del w:id="5174" w:author="Johnny Schultz" w:date="2020-03-18T13:15:00Z">
              <w:r w:rsidRPr="00A20D55" w:rsidDel="007C3F3A">
                <w:delText>16 bit CRC used</w:delText>
              </w:r>
            </w:del>
          </w:p>
        </w:tc>
      </w:tr>
    </w:tbl>
    <w:p w14:paraId="7DF00806" w14:textId="77777777" w:rsidR="00934C5C" w:rsidRDefault="00934C5C">
      <w:pPr>
        <w:spacing w:after="200" w:line="276" w:lineRule="auto"/>
        <w:rPr>
          <w:ins w:id="5175" w:author="Johnny Schultz" w:date="2020-02-11T15:23:00Z"/>
        </w:rPr>
      </w:pPr>
      <w:ins w:id="5176" w:author="Johnny Schultz" w:date="2020-02-11T15:23:00Z">
        <w:r>
          <w:br w:type="page"/>
        </w:r>
      </w:ins>
    </w:p>
    <w:p w14:paraId="6EB34EE5" w14:textId="77777777" w:rsidR="00934C5C" w:rsidRPr="00934C5C" w:rsidRDefault="00934C5C" w:rsidP="00A14C83">
      <w:pPr>
        <w:rPr>
          <w:ins w:id="5177" w:author="Johnny Schultz" w:date="2020-02-11T15:22:00Z"/>
        </w:rPr>
      </w:pPr>
    </w:p>
    <w:p w14:paraId="3C242FE8" w14:textId="04E6BD43" w:rsidR="00372B6E" w:rsidRPr="00A20D55" w:rsidRDefault="00372B6E" w:rsidP="00E819AD">
      <w:pPr>
        <w:pStyle w:val="AnnexCHead3"/>
      </w:pPr>
      <w:bookmarkStart w:id="5178" w:name="_Toc35545416"/>
      <w:r w:rsidRPr="00A20D55">
        <w:t xml:space="preserve">Start </w:t>
      </w:r>
      <w:r w:rsidRPr="00E819AD">
        <w:t>fragment</w:t>
      </w:r>
      <w:bookmarkEnd w:id="5178"/>
    </w:p>
    <w:p w14:paraId="074D3BB0" w14:textId="56F427BB" w:rsidR="00386DA2" w:rsidRDefault="00386DA2" w:rsidP="00386DA2">
      <w:pPr>
        <w:pStyle w:val="Caption"/>
        <w:jc w:val="center"/>
      </w:pPr>
      <w:bookmarkStart w:id="5179" w:name="_Toc35546146"/>
      <w:r w:rsidRPr="00A20D55">
        <w:t xml:space="preserve">Table </w:t>
      </w:r>
      <w:r w:rsidRPr="00A20D55">
        <w:fldChar w:fldCharType="begin"/>
      </w:r>
      <w:r w:rsidRPr="00A20D55">
        <w:instrText xml:space="preserve"> SEQ Table \* ARABIC </w:instrText>
      </w:r>
      <w:r w:rsidRPr="00A20D55">
        <w:fldChar w:fldCharType="separate"/>
      </w:r>
      <w:ins w:id="5180" w:author="Johnny Schultz" w:date="2020-03-19T21:17:00Z">
        <w:r w:rsidR="00B12E64">
          <w:rPr>
            <w:noProof/>
          </w:rPr>
          <w:t>48</w:t>
        </w:r>
      </w:ins>
      <w:del w:id="5181" w:author="Johnny Schultz" w:date="2020-02-10T10:18:00Z">
        <w:r w:rsidR="007D6BC4" w:rsidDel="009A1853">
          <w:rPr>
            <w:noProof/>
          </w:rPr>
          <w:delText>47</w:delText>
        </w:r>
      </w:del>
      <w:r w:rsidRPr="00A20D55">
        <w:fldChar w:fldCharType="end"/>
      </w:r>
      <w:r w:rsidRPr="00A20D55">
        <w:t xml:space="preserve"> – Start Fragment</w:t>
      </w:r>
      <w:bookmarkEnd w:id="5179"/>
    </w:p>
    <w:p w14:paraId="1A865D2C" w14:textId="181D2BC9" w:rsidR="00BF36CD" w:rsidRPr="001E46B6" w:rsidDel="00934C5C" w:rsidRDefault="00BF36CD" w:rsidP="00794293">
      <w:pPr>
        <w:rPr>
          <w:del w:id="5182" w:author="Johnny Schultz" w:date="2020-02-11T15:22:00Z"/>
        </w:rPr>
      </w:pPr>
    </w:p>
    <w:tbl>
      <w:tblPr>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81"/>
        <w:gridCol w:w="855"/>
        <w:gridCol w:w="810"/>
        <w:gridCol w:w="1098"/>
        <w:gridCol w:w="6462"/>
        <w:tblGridChange w:id="5183">
          <w:tblGrid>
            <w:gridCol w:w="580"/>
            <w:gridCol w:w="777"/>
            <w:gridCol w:w="775"/>
            <w:gridCol w:w="1212"/>
            <w:gridCol w:w="6462"/>
          </w:tblGrid>
        </w:tblGridChange>
      </w:tblGrid>
      <w:tr w:rsidR="00372B6E" w:rsidRPr="00A20D55" w14:paraId="0E357532" w14:textId="77777777" w:rsidTr="00C525CC">
        <w:trPr>
          <w:trHeight w:val="300"/>
        </w:trPr>
        <w:tc>
          <w:tcPr>
            <w:tcW w:w="5000" w:type="pct"/>
            <w:gridSpan w:val="5"/>
            <w:shd w:val="clear" w:color="auto" w:fill="00558C"/>
            <w:noWrap/>
            <w:vAlign w:val="bottom"/>
            <w:hideMark/>
          </w:tcPr>
          <w:p w14:paraId="534EB9A9" w14:textId="77777777" w:rsidR="00372B6E" w:rsidRPr="00A20D55" w:rsidRDefault="00372B6E" w:rsidP="006F0ABD">
            <w:pPr>
              <w:pStyle w:val="Tablehead"/>
              <w:rPr>
                <w:color w:val="FFFFFF" w:themeColor="background1"/>
                <w:lang w:val="en-GB"/>
              </w:rPr>
            </w:pPr>
            <w:r w:rsidRPr="00A20D55">
              <w:rPr>
                <w:color w:val="FFFFFF" w:themeColor="background1"/>
                <w:lang w:val="en-GB"/>
              </w:rPr>
              <w:t>Start fragment</w:t>
            </w:r>
          </w:p>
        </w:tc>
      </w:tr>
      <w:tr w:rsidR="00372B6E" w:rsidRPr="00A20D55" w14:paraId="6B88472E"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184"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185" w:author="Editor" w:date="2020-08-06T14:02:00Z">
            <w:trPr>
              <w:trHeight w:val="300"/>
            </w:trPr>
          </w:trPrChange>
        </w:trPr>
        <w:tc>
          <w:tcPr>
            <w:tcW w:w="296" w:type="pct"/>
            <w:shd w:val="clear" w:color="auto" w:fill="00558C"/>
            <w:noWrap/>
            <w:vAlign w:val="bottom"/>
            <w:hideMark/>
            <w:tcPrChange w:id="5186" w:author="Editor" w:date="2020-08-06T14:02:00Z">
              <w:tcPr>
                <w:tcW w:w="296" w:type="pct"/>
                <w:shd w:val="clear" w:color="auto" w:fill="00558C"/>
                <w:noWrap/>
                <w:vAlign w:val="bottom"/>
                <w:hideMark/>
              </w:tcPr>
            </w:tcPrChange>
          </w:tcPr>
          <w:p w14:paraId="33DDA8C0" w14:textId="77777777" w:rsidR="00372B6E" w:rsidRPr="00A20D55" w:rsidRDefault="00372B6E" w:rsidP="006F0ABD">
            <w:pPr>
              <w:pStyle w:val="Tablehead"/>
              <w:rPr>
                <w:color w:val="FFFFFF" w:themeColor="background1"/>
                <w:lang w:val="en-GB"/>
              </w:rPr>
            </w:pPr>
            <w:r w:rsidRPr="00A20D55">
              <w:rPr>
                <w:color w:val="FFFFFF" w:themeColor="background1"/>
                <w:lang w:val="en-GB"/>
              </w:rPr>
              <w:t>Field no</w:t>
            </w:r>
          </w:p>
        </w:tc>
        <w:tc>
          <w:tcPr>
            <w:tcW w:w="436" w:type="pct"/>
            <w:shd w:val="clear" w:color="auto" w:fill="00558C"/>
            <w:noWrap/>
            <w:vAlign w:val="bottom"/>
            <w:hideMark/>
            <w:tcPrChange w:id="5187" w:author="Editor" w:date="2020-08-06T14:02:00Z">
              <w:tcPr>
                <w:tcW w:w="396" w:type="pct"/>
                <w:shd w:val="clear" w:color="auto" w:fill="00558C"/>
                <w:noWrap/>
                <w:vAlign w:val="bottom"/>
                <w:hideMark/>
              </w:tcPr>
            </w:tcPrChange>
          </w:tcPr>
          <w:p w14:paraId="599FA052" w14:textId="77777777" w:rsidR="00372B6E" w:rsidRPr="00A20D55" w:rsidRDefault="00372B6E" w:rsidP="006F0ABD">
            <w:pPr>
              <w:pStyle w:val="Tablehead"/>
              <w:rPr>
                <w:color w:val="FFFFFF" w:themeColor="background1"/>
                <w:lang w:val="en-GB"/>
              </w:rPr>
            </w:pPr>
            <w:r w:rsidRPr="00A20D55">
              <w:rPr>
                <w:color w:val="FFFFFF" w:themeColor="background1"/>
                <w:lang w:val="en-GB"/>
              </w:rPr>
              <w:t>Value (Dec)</w:t>
            </w:r>
          </w:p>
        </w:tc>
        <w:tc>
          <w:tcPr>
            <w:tcW w:w="413" w:type="pct"/>
            <w:shd w:val="clear" w:color="auto" w:fill="00558C"/>
            <w:noWrap/>
            <w:vAlign w:val="bottom"/>
            <w:hideMark/>
            <w:tcPrChange w:id="5188" w:author="Editor" w:date="2020-08-06T14:02:00Z">
              <w:tcPr>
                <w:tcW w:w="395" w:type="pct"/>
                <w:shd w:val="clear" w:color="auto" w:fill="00558C"/>
                <w:noWrap/>
                <w:vAlign w:val="bottom"/>
                <w:hideMark/>
              </w:tcPr>
            </w:tcPrChange>
          </w:tcPr>
          <w:p w14:paraId="5BD64A12" w14:textId="77777777" w:rsidR="00372B6E" w:rsidRPr="00A20D55" w:rsidRDefault="00372B6E" w:rsidP="006F0ABD">
            <w:pPr>
              <w:pStyle w:val="Tablehead"/>
              <w:rPr>
                <w:color w:val="FFFFFF" w:themeColor="background1"/>
                <w:lang w:val="en-GB"/>
              </w:rPr>
            </w:pPr>
            <w:r w:rsidRPr="00A20D55">
              <w:rPr>
                <w:color w:val="FFFFFF" w:themeColor="background1"/>
                <w:lang w:val="en-GB"/>
              </w:rPr>
              <w:t>Size (Bytes)</w:t>
            </w:r>
          </w:p>
        </w:tc>
        <w:tc>
          <w:tcPr>
            <w:tcW w:w="560" w:type="pct"/>
            <w:shd w:val="clear" w:color="auto" w:fill="00558C"/>
            <w:noWrap/>
            <w:vAlign w:val="bottom"/>
            <w:hideMark/>
            <w:tcPrChange w:id="5189" w:author="Editor" w:date="2020-08-06T14:02:00Z">
              <w:tcPr>
                <w:tcW w:w="618" w:type="pct"/>
                <w:shd w:val="clear" w:color="auto" w:fill="00558C"/>
                <w:noWrap/>
                <w:vAlign w:val="bottom"/>
                <w:hideMark/>
              </w:tcPr>
            </w:tcPrChange>
          </w:tcPr>
          <w:p w14:paraId="46E47E0A" w14:textId="77777777" w:rsidR="00372B6E" w:rsidRPr="00A20D55" w:rsidRDefault="00372B6E" w:rsidP="006F0ABD">
            <w:pPr>
              <w:pStyle w:val="Tablehead"/>
              <w:rPr>
                <w:color w:val="FFFFFF" w:themeColor="background1"/>
                <w:lang w:val="en-GB"/>
              </w:rPr>
            </w:pPr>
            <w:r w:rsidRPr="00A20D55">
              <w:rPr>
                <w:color w:val="FFFFFF" w:themeColor="background1"/>
                <w:lang w:val="en-GB"/>
              </w:rPr>
              <w:t>Function</w:t>
            </w:r>
          </w:p>
        </w:tc>
        <w:tc>
          <w:tcPr>
            <w:tcW w:w="3295" w:type="pct"/>
            <w:shd w:val="clear" w:color="auto" w:fill="00558C"/>
            <w:noWrap/>
            <w:vAlign w:val="bottom"/>
            <w:hideMark/>
            <w:tcPrChange w:id="5190" w:author="Editor" w:date="2020-08-06T14:02:00Z">
              <w:tcPr>
                <w:tcW w:w="3295" w:type="pct"/>
                <w:shd w:val="clear" w:color="auto" w:fill="00558C"/>
                <w:noWrap/>
                <w:vAlign w:val="bottom"/>
                <w:hideMark/>
              </w:tcPr>
            </w:tcPrChange>
          </w:tcPr>
          <w:p w14:paraId="46C415E2" w14:textId="77777777" w:rsidR="00372B6E" w:rsidRPr="00A20D55" w:rsidRDefault="00372B6E" w:rsidP="006F0ABD">
            <w:pPr>
              <w:pStyle w:val="Tablehead"/>
              <w:rPr>
                <w:color w:val="FFFFFF" w:themeColor="background1"/>
                <w:lang w:val="en-GB"/>
              </w:rPr>
            </w:pPr>
            <w:r w:rsidRPr="00A20D55">
              <w:rPr>
                <w:color w:val="FFFFFF" w:themeColor="background1"/>
                <w:lang w:val="en-GB"/>
              </w:rPr>
              <w:t>Content</w:t>
            </w:r>
          </w:p>
        </w:tc>
      </w:tr>
      <w:tr w:rsidR="00372B6E" w:rsidRPr="00A20D55" w14:paraId="4A07918C"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191"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192" w:author="Editor" w:date="2020-08-06T14:02:00Z">
            <w:trPr>
              <w:trHeight w:val="300"/>
            </w:trPr>
          </w:trPrChange>
        </w:trPr>
        <w:tc>
          <w:tcPr>
            <w:tcW w:w="296" w:type="pct"/>
            <w:shd w:val="clear" w:color="auto" w:fill="auto"/>
            <w:noWrap/>
            <w:vAlign w:val="bottom"/>
            <w:hideMark/>
            <w:tcPrChange w:id="5193" w:author="Editor" w:date="2020-08-06T14:02:00Z">
              <w:tcPr>
                <w:tcW w:w="296" w:type="pct"/>
                <w:shd w:val="clear" w:color="auto" w:fill="auto"/>
                <w:noWrap/>
                <w:vAlign w:val="bottom"/>
                <w:hideMark/>
              </w:tcPr>
            </w:tcPrChange>
          </w:tcPr>
          <w:p w14:paraId="661FA5DF" w14:textId="77777777" w:rsidR="00372B6E" w:rsidRPr="00A20D55" w:rsidRDefault="00372B6E" w:rsidP="006F0ABD">
            <w:pPr>
              <w:pStyle w:val="Tabletext0"/>
            </w:pPr>
            <w:r w:rsidRPr="00A20D55">
              <w:t>1</w:t>
            </w:r>
          </w:p>
        </w:tc>
        <w:tc>
          <w:tcPr>
            <w:tcW w:w="436" w:type="pct"/>
            <w:shd w:val="clear" w:color="auto" w:fill="auto"/>
            <w:noWrap/>
            <w:vAlign w:val="bottom"/>
            <w:hideMark/>
            <w:tcPrChange w:id="5194" w:author="Editor" w:date="2020-08-06T14:02:00Z">
              <w:tcPr>
                <w:tcW w:w="396" w:type="pct"/>
                <w:shd w:val="clear" w:color="auto" w:fill="auto"/>
                <w:noWrap/>
                <w:vAlign w:val="bottom"/>
                <w:hideMark/>
              </w:tcPr>
            </w:tcPrChange>
          </w:tcPr>
          <w:p w14:paraId="672B4715" w14:textId="77777777" w:rsidR="00372B6E" w:rsidRPr="00A20D55" w:rsidRDefault="00372B6E" w:rsidP="006F0ABD">
            <w:pPr>
              <w:pStyle w:val="Tabletext0"/>
            </w:pPr>
            <w:r w:rsidRPr="00A20D55">
              <w:t>074</w:t>
            </w:r>
          </w:p>
        </w:tc>
        <w:tc>
          <w:tcPr>
            <w:tcW w:w="413" w:type="pct"/>
            <w:shd w:val="clear" w:color="auto" w:fill="auto"/>
            <w:noWrap/>
            <w:vAlign w:val="bottom"/>
            <w:hideMark/>
            <w:tcPrChange w:id="5195" w:author="Editor" w:date="2020-08-06T14:02:00Z">
              <w:tcPr>
                <w:tcW w:w="395" w:type="pct"/>
                <w:shd w:val="clear" w:color="auto" w:fill="auto"/>
                <w:noWrap/>
                <w:vAlign w:val="bottom"/>
                <w:hideMark/>
              </w:tcPr>
            </w:tcPrChange>
          </w:tcPr>
          <w:p w14:paraId="0252E020" w14:textId="77777777" w:rsidR="00372B6E" w:rsidRPr="00A20D55" w:rsidRDefault="00372B6E" w:rsidP="006F0ABD">
            <w:pPr>
              <w:pStyle w:val="Tabletext0"/>
            </w:pPr>
            <w:r w:rsidRPr="00A20D55">
              <w:t>1</w:t>
            </w:r>
          </w:p>
        </w:tc>
        <w:tc>
          <w:tcPr>
            <w:tcW w:w="560" w:type="pct"/>
            <w:shd w:val="clear" w:color="auto" w:fill="auto"/>
            <w:noWrap/>
            <w:vAlign w:val="bottom"/>
            <w:hideMark/>
            <w:tcPrChange w:id="5196" w:author="Editor" w:date="2020-08-06T14:02:00Z">
              <w:tcPr>
                <w:tcW w:w="618" w:type="pct"/>
                <w:shd w:val="clear" w:color="auto" w:fill="auto"/>
                <w:noWrap/>
                <w:vAlign w:val="bottom"/>
                <w:hideMark/>
              </w:tcPr>
            </w:tcPrChange>
          </w:tcPr>
          <w:p w14:paraId="406CE9E4" w14:textId="77777777" w:rsidR="00372B6E" w:rsidRPr="00A20D55" w:rsidRDefault="00372B6E" w:rsidP="006F0ABD">
            <w:pPr>
              <w:pStyle w:val="Tabletext0"/>
            </w:pPr>
            <w:r w:rsidRPr="00A20D55">
              <w:t>Type</w:t>
            </w:r>
          </w:p>
        </w:tc>
        <w:tc>
          <w:tcPr>
            <w:tcW w:w="3295" w:type="pct"/>
            <w:shd w:val="clear" w:color="auto" w:fill="auto"/>
            <w:noWrap/>
            <w:vAlign w:val="bottom"/>
            <w:hideMark/>
            <w:tcPrChange w:id="5197" w:author="Editor" w:date="2020-08-06T14:02:00Z">
              <w:tcPr>
                <w:tcW w:w="3295" w:type="pct"/>
                <w:shd w:val="clear" w:color="auto" w:fill="auto"/>
                <w:noWrap/>
                <w:vAlign w:val="bottom"/>
                <w:hideMark/>
              </w:tcPr>
            </w:tcPrChange>
          </w:tcPr>
          <w:p w14:paraId="2D55A77F" w14:textId="77777777" w:rsidR="00372B6E" w:rsidRPr="00A20D55" w:rsidRDefault="00372B6E" w:rsidP="006F0ABD">
            <w:pPr>
              <w:pStyle w:val="Tabletext0"/>
            </w:pPr>
          </w:p>
        </w:tc>
      </w:tr>
      <w:tr w:rsidR="00372B6E" w:rsidRPr="00A20D55" w14:paraId="52EEB615"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198"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199" w:author="Editor" w:date="2020-08-06T14:02:00Z">
            <w:trPr>
              <w:trHeight w:val="300"/>
            </w:trPr>
          </w:trPrChange>
        </w:trPr>
        <w:tc>
          <w:tcPr>
            <w:tcW w:w="296" w:type="pct"/>
            <w:shd w:val="clear" w:color="auto" w:fill="auto"/>
            <w:noWrap/>
            <w:vAlign w:val="bottom"/>
            <w:hideMark/>
            <w:tcPrChange w:id="5200" w:author="Editor" w:date="2020-08-06T14:02:00Z">
              <w:tcPr>
                <w:tcW w:w="296" w:type="pct"/>
                <w:shd w:val="clear" w:color="auto" w:fill="auto"/>
                <w:noWrap/>
                <w:vAlign w:val="bottom"/>
                <w:hideMark/>
              </w:tcPr>
            </w:tcPrChange>
          </w:tcPr>
          <w:p w14:paraId="1F677C9B" w14:textId="77777777" w:rsidR="00372B6E" w:rsidRPr="00A20D55" w:rsidRDefault="00372B6E" w:rsidP="006F0ABD">
            <w:pPr>
              <w:pStyle w:val="Tabletext0"/>
            </w:pPr>
            <w:r w:rsidRPr="00A20D55">
              <w:t>2</w:t>
            </w:r>
          </w:p>
        </w:tc>
        <w:tc>
          <w:tcPr>
            <w:tcW w:w="436" w:type="pct"/>
            <w:shd w:val="clear" w:color="auto" w:fill="auto"/>
            <w:noWrap/>
            <w:vAlign w:val="bottom"/>
            <w:hideMark/>
            <w:tcPrChange w:id="5201" w:author="Editor" w:date="2020-08-06T14:02:00Z">
              <w:tcPr>
                <w:tcW w:w="396" w:type="pct"/>
                <w:shd w:val="clear" w:color="auto" w:fill="auto"/>
                <w:noWrap/>
                <w:vAlign w:val="bottom"/>
                <w:hideMark/>
              </w:tcPr>
            </w:tcPrChange>
          </w:tcPr>
          <w:p w14:paraId="60240A7E" w14:textId="77777777" w:rsidR="00372B6E" w:rsidRPr="00A20D55" w:rsidRDefault="00372B6E" w:rsidP="006F0ABD">
            <w:pPr>
              <w:pStyle w:val="Tabletext0"/>
            </w:pPr>
            <w:r w:rsidRPr="00A20D55">
              <w:t>0 to 2</w:t>
            </w:r>
            <w:r w:rsidRPr="00A20D55">
              <w:rPr>
                <w:vertAlign w:val="superscript"/>
              </w:rPr>
              <w:t>16</w:t>
            </w:r>
            <w:r w:rsidRPr="00A20D55">
              <w:t>-1</w:t>
            </w:r>
          </w:p>
        </w:tc>
        <w:tc>
          <w:tcPr>
            <w:tcW w:w="413" w:type="pct"/>
            <w:shd w:val="clear" w:color="auto" w:fill="auto"/>
            <w:noWrap/>
            <w:vAlign w:val="bottom"/>
            <w:hideMark/>
            <w:tcPrChange w:id="5202" w:author="Editor" w:date="2020-08-06T14:02:00Z">
              <w:tcPr>
                <w:tcW w:w="395" w:type="pct"/>
                <w:shd w:val="clear" w:color="auto" w:fill="auto"/>
                <w:noWrap/>
                <w:vAlign w:val="bottom"/>
                <w:hideMark/>
              </w:tcPr>
            </w:tcPrChange>
          </w:tcPr>
          <w:p w14:paraId="61B368DA" w14:textId="77777777" w:rsidR="00372B6E" w:rsidRPr="00A20D55" w:rsidRDefault="00372B6E" w:rsidP="006F0ABD">
            <w:pPr>
              <w:pStyle w:val="Tabletext0"/>
            </w:pPr>
            <w:r w:rsidRPr="00A20D55">
              <w:t>2</w:t>
            </w:r>
          </w:p>
        </w:tc>
        <w:tc>
          <w:tcPr>
            <w:tcW w:w="560" w:type="pct"/>
            <w:shd w:val="clear" w:color="auto" w:fill="auto"/>
            <w:noWrap/>
            <w:vAlign w:val="bottom"/>
            <w:hideMark/>
            <w:tcPrChange w:id="5203" w:author="Editor" w:date="2020-08-06T14:02:00Z">
              <w:tcPr>
                <w:tcW w:w="618" w:type="pct"/>
                <w:shd w:val="clear" w:color="auto" w:fill="auto"/>
                <w:noWrap/>
                <w:vAlign w:val="bottom"/>
                <w:hideMark/>
              </w:tcPr>
            </w:tcPrChange>
          </w:tcPr>
          <w:p w14:paraId="3ACA4E4F" w14:textId="77777777" w:rsidR="00372B6E" w:rsidRPr="00A20D55" w:rsidRDefault="00372B6E" w:rsidP="006F0ABD">
            <w:pPr>
              <w:pStyle w:val="Tabletext0"/>
            </w:pPr>
            <w:r w:rsidRPr="00A20D55">
              <w:t>Length</w:t>
            </w:r>
          </w:p>
        </w:tc>
        <w:tc>
          <w:tcPr>
            <w:tcW w:w="3295" w:type="pct"/>
            <w:shd w:val="clear" w:color="auto" w:fill="auto"/>
            <w:noWrap/>
            <w:vAlign w:val="bottom"/>
            <w:hideMark/>
            <w:tcPrChange w:id="5204" w:author="Editor" w:date="2020-08-06T14:02:00Z">
              <w:tcPr>
                <w:tcW w:w="3295" w:type="pct"/>
                <w:shd w:val="clear" w:color="auto" w:fill="auto"/>
                <w:noWrap/>
                <w:vAlign w:val="bottom"/>
                <w:hideMark/>
              </w:tcPr>
            </w:tcPrChange>
          </w:tcPr>
          <w:p w14:paraId="7E2B01BD" w14:textId="77777777" w:rsidR="00372B6E" w:rsidRPr="00A20D55" w:rsidRDefault="00372B6E" w:rsidP="006F0ABD">
            <w:pPr>
              <w:pStyle w:val="Tabletext0"/>
            </w:pPr>
            <w:r w:rsidRPr="00A20D55">
              <w:t>Total size in bytes, variable</w:t>
            </w:r>
          </w:p>
        </w:tc>
      </w:tr>
      <w:tr w:rsidR="00372B6E" w:rsidRPr="00A20D55" w14:paraId="14A4015B"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05"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206" w:author="Editor" w:date="2020-08-06T14:02:00Z">
            <w:trPr>
              <w:trHeight w:val="300"/>
            </w:trPr>
          </w:trPrChange>
        </w:trPr>
        <w:tc>
          <w:tcPr>
            <w:tcW w:w="296" w:type="pct"/>
            <w:shd w:val="clear" w:color="auto" w:fill="auto"/>
            <w:noWrap/>
            <w:vAlign w:val="bottom"/>
            <w:tcPrChange w:id="5207" w:author="Editor" w:date="2020-08-06T14:02:00Z">
              <w:tcPr>
                <w:tcW w:w="296" w:type="pct"/>
                <w:shd w:val="clear" w:color="auto" w:fill="auto"/>
                <w:noWrap/>
                <w:vAlign w:val="bottom"/>
              </w:tcPr>
            </w:tcPrChange>
          </w:tcPr>
          <w:p w14:paraId="2ACC1860" w14:textId="77777777" w:rsidR="00372B6E" w:rsidRPr="00A20D55" w:rsidRDefault="00372B6E" w:rsidP="006F0ABD">
            <w:pPr>
              <w:pStyle w:val="Tabletext0"/>
            </w:pPr>
            <w:r w:rsidRPr="00A20D55">
              <w:t>3</w:t>
            </w:r>
          </w:p>
        </w:tc>
        <w:tc>
          <w:tcPr>
            <w:tcW w:w="436" w:type="pct"/>
            <w:shd w:val="clear" w:color="auto" w:fill="auto"/>
            <w:noWrap/>
            <w:vAlign w:val="bottom"/>
            <w:tcPrChange w:id="5208" w:author="Editor" w:date="2020-08-06T14:02:00Z">
              <w:tcPr>
                <w:tcW w:w="396" w:type="pct"/>
                <w:shd w:val="clear" w:color="auto" w:fill="auto"/>
                <w:noWrap/>
                <w:vAlign w:val="bottom"/>
              </w:tcPr>
            </w:tcPrChange>
          </w:tcPr>
          <w:p w14:paraId="72CFDF0F" w14:textId="77777777" w:rsidR="00372B6E" w:rsidRPr="00A20D55" w:rsidRDefault="00372B6E" w:rsidP="006F0ABD">
            <w:pPr>
              <w:pStyle w:val="Tabletext0"/>
            </w:pPr>
            <w:r w:rsidRPr="00A20D55">
              <w:t>0 to 2</w:t>
            </w:r>
            <w:r w:rsidRPr="00A20D55">
              <w:rPr>
                <w:vertAlign w:val="superscript"/>
              </w:rPr>
              <w:t>32</w:t>
            </w:r>
            <w:r w:rsidRPr="00A20D55">
              <w:t>-1</w:t>
            </w:r>
          </w:p>
        </w:tc>
        <w:tc>
          <w:tcPr>
            <w:tcW w:w="413" w:type="pct"/>
            <w:shd w:val="clear" w:color="auto" w:fill="auto"/>
            <w:noWrap/>
            <w:vAlign w:val="bottom"/>
            <w:tcPrChange w:id="5209" w:author="Editor" w:date="2020-08-06T14:02:00Z">
              <w:tcPr>
                <w:tcW w:w="395" w:type="pct"/>
                <w:shd w:val="clear" w:color="auto" w:fill="auto"/>
                <w:noWrap/>
                <w:vAlign w:val="bottom"/>
              </w:tcPr>
            </w:tcPrChange>
          </w:tcPr>
          <w:p w14:paraId="2BAD2787" w14:textId="77777777" w:rsidR="00372B6E" w:rsidRPr="00A20D55" w:rsidRDefault="00372B6E" w:rsidP="006F0ABD">
            <w:pPr>
              <w:pStyle w:val="Tabletext0"/>
            </w:pPr>
            <w:r w:rsidRPr="00A20D55">
              <w:t>4</w:t>
            </w:r>
          </w:p>
        </w:tc>
        <w:tc>
          <w:tcPr>
            <w:tcW w:w="560" w:type="pct"/>
            <w:shd w:val="clear" w:color="auto" w:fill="auto"/>
            <w:noWrap/>
            <w:vAlign w:val="bottom"/>
            <w:tcPrChange w:id="5210" w:author="Editor" w:date="2020-08-06T14:02:00Z">
              <w:tcPr>
                <w:tcW w:w="618" w:type="pct"/>
                <w:shd w:val="clear" w:color="auto" w:fill="auto"/>
                <w:noWrap/>
                <w:vAlign w:val="bottom"/>
              </w:tcPr>
            </w:tcPrChange>
          </w:tcPr>
          <w:p w14:paraId="2CD2413B" w14:textId="77777777" w:rsidR="00372B6E" w:rsidRPr="00A20D55" w:rsidRDefault="00372B6E" w:rsidP="006F0ABD">
            <w:pPr>
              <w:pStyle w:val="Tabletext0"/>
            </w:pPr>
            <w:r w:rsidRPr="00A20D55">
              <w:t>Source ID</w:t>
            </w:r>
          </w:p>
        </w:tc>
        <w:tc>
          <w:tcPr>
            <w:tcW w:w="3295" w:type="pct"/>
            <w:shd w:val="clear" w:color="auto" w:fill="auto"/>
            <w:noWrap/>
            <w:vAlign w:val="bottom"/>
            <w:tcPrChange w:id="5211" w:author="Editor" w:date="2020-08-06T14:02:00Z">
              <w:tcPr>
                <w:tcW w:w="3295" w:type="pct"/>
                <w:shd w:val="clear" w:color="auto" w:fill="auto"/>
                <w:noWrap/>
                <w:vAlign w:val="bottom"/>
              </w:tcPr>
            </w:tcPrChange>
          </w:tcPr>
          <w:p w14:paraId="191D5073" w14:textId="564646CB" w:rsidR="00372B6E" w:rsidRPr="00A20D55" w:rsidRDefault="00FF1291" w:rsidP="006F0ABD">
            <w:pPr>
              <w:pStyle w:val="Tabletext0"/>
            </w:pPr>
            <w:ins w:id="5212" w:author="Johnny Schultz" w:date="2020-03-19T14:29:00Z">
              <w:r w:rsidRPr="00A20D55">
                <w:t xml:space="preserve">The Unique Identifier </w:t>
              </w:r>
            </w:ins>
            <w:del w:id="5213" w:author="Johnny Schultz" w:date="2020-03-19T14:29:00Z">
              <w:r w:rsidR="00372B6E" w:rsidRPr="00A20D55" w:rsidDel="00FF1291">
                <w:delText xml:space="preserve">Source MMSI </w:delText>
              </w:r>
            </w:del>
            <w:r w:rsidR="00372B6E" w:rsidRPr="00A20D55">
              <w:t>of the current node transmitting this message</w:t>
            </w:r>
            <w:ins w:id="5214" w:author="Johnny Schultz" w:date="2020-03-19T14:30:00Z">
              <w:r>
                <w:t>,</w:t>
              </w:r>
              <w:r w:rsidRPr="00A20D55">
                <w:t xml:space="preserve"> as described in </w:t>
              </w:r>
              <w:r w:rsidRPr="00ED28F6">
                <w:t>section</w:t>
              </w:r>
            </w:ins>
            <w:ins w:id="5215" w:author="Johnny Schultz" w:date="2020-05-20T12:43:00Z">
              <w:r w:rsidR="008E2D48">
                <w:t xml:space="preserve"> </w:t>
              </w:r>
              <w:r w:rsidR="008E2D48">
                <w:fldChar w:fldCharType="begin"/>
              </w:r>
              <w:r w:rsidR="008E2D48">
                <w:instrText xml:space="preserve"> REF _Ref40871019 \n \h </w:instrText>
              </w:r>
            </w:ins>
            <w:r w:rsidR="008E2D48">
              <w:fldChar w:fldCharType="separate"/>
            </w:r>
            <w:ins w:id="5216" w:author="Johnny Schultz" w:date="2020-05-20T12:43:00Z">
              <w:r w:rsidR="008E2D48">
                <w:t>3.4</w:t>
              </w:r>
              <w:r w:rsidR="008E2D48">
                <w:fldChar w:fldCharType="end"/>
              </w:r>
            </w:ins>
            <w:del w:id="5217" w:author="Johnny Schultz" w:date="2020-03-19T14:30:00Z">
              <w:r w:rsidR="00372B6E" w:rsidRPr="00A20D55" w:rsidDel="00FF1291">
                <w:delText>.</w:delText>
              </w:r>
            </w:del>
          </w:p>
        </w:tc>
      </w:tr>
      <w:tr w:rsidR="00842193" w:rsidRPr="00A20D55" w14:paraId="3CC371E9"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18"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ins w:id="5219" w:author="Editor" w:date="2020-08-04T15:02:00Z"/>
          <w:trPrChange w:id="5220" w:author="Editor" w:date="2020-08-06T14:02:00Z">
            <w:trPr>
              <w:trHeight w:val="300"/>
            </w:trPr>
          </w:trPrChange>
        </w:trPr>
        <w:tc>
          <w:tcPr>
            <w:tcW w:w="296" w:type="pct"/>
            <w:shd w:val="clear" w:color="auto" w:fill="auto"/>
            <w:noWrap/>
            <w:vAlign w:val="bottom"/>
            <w:tcPrChange w:id="5221" w:author="Editor" w:date="2020-08-06T14:02:00Z">
              <w:tcPr>
                <w:tcW w:w="296" w:type="pct"/>
                <w:shd w:val="clear" w:color="auto" w:fill="auto"/>
                <w:noWrap/>
                <w:vAlign w:val="bottom"/>
              </w:tcPr>
            </w:tcPrChange>
          </w:tcPr>
          <w:p w14:paraId="2E170BA3" w14:textId="3BC415F9" w:rsidR="00842193" w:rsidRPr="00A20D55" w:rsidRDefault="00842193" w:rsidP="00842193">
            <w:pPr>
              <w:pStyle w:val="Tabletext0"/>
              <w:rPr>
                <w:ins w:id="5222" w:author="Editor" w:date="2020-08-04T15:02:00Z"/>
              </w:rPr>
            </w:pPr>
            <w:ins w:id="5223" w:author="Editor" w:date="2020-08-04T15:02:00Z">
              <w:r w:rsidRPr="00A20D55">
                <w:t>5</w:t>
              </w:r>
              <w:r w:rsidRPr="00A20D55">
                <w:rPr>
                  <w:vertAlign w:val="superscript"/>
                </w:rPr>
                <w:t>(1)</w:t>
              </w:r>
            </w:ins>
          </w:p>
        </w:tc>
        <w:tc>
          <w:tcPr>
            <w:tcW w:w="436" w:type="pct"/>
            <w:shd w:val="clear" w:color="auto" w:fill="auto"/>
            <w:noWrap/>
            <w:vAlign w:val="bottom"/>
            <w:tcPrChange w:id="5224" w:author="Editor" w:date="2020-08-06T14:02:00Z">
              <w:tcPr>
                <w:tcW w:w="396" w:type="pct"/>
                <w:shd w:val="clear" w:color="auto" w:fill="auto"/>
                <w:noWrap/>
                <w:vAlign w:val="bottom"/>
              </w:tcPr>
            </w:tcPrChange>
          </w:tcPr>
          <w:p w14:paraId="45262995" w14:textId="6C8BCEAA" w:rsidR="00842193" w:rsidRPr="00A20D55" w:rsidRDefault="00842193" w:rsidP="00842193">
            <w:pPr>
              <w:pStyle w:val="Tabletext0"/>
              <w:rPr>
                <w:ins w:id="5225" w:author="Editor" w:date="2020-08-04T15:02:00Z"/>
              </w:rPr>
            </w:pPr>
            <w:ins w:id="5226" w:author="Editor" w:date="2020-08-04T15:02:00Z">
              <w:r w:rsidRPr="00A20D55">
                <w:t>0</w:t>
              </w:r>
            </w:ins>
          </w:p>
        </w:tc>
        <w:tc>
          <w:tcPr>
            <w:tcW w:w="413" w:type="pct"/>
            <w:shd w:val="clear" w:color="auto" w:fill="auto"/>
            <w:noWrap/>
            <w:vAlign w:val="bottom"/>
            <w:tcPrChange w:id="5227" w:author="Editor" w:date="2020-08-06T14:02:00Z">
              <w:tcPr>
                <w:tcW w:w="395" w:type="pct"/>
                <w:shd w:val="clear" w:color="auto" w:fill="auto"/>
                <w:noWrap/>
                <w:vAlign w:val="bottom"/>
              </w:tcPr>
            </w:tcPrChange>
          </w:tcPr>
          <w:p w14:paraId="641609E6" w14:textId="4A844E76" w:rsidR="00842193" w:rsidRPr="00A20D55" w:rsidRDefault="00842193" w:rsidP="00842193">
            <w:pPr>
              <w:pStyle w:val="Tabletext0"/>
              <w:rPr>
                <w:ins w:id="5228" w:author="Editor" w:date="2020-08-04T15:02:00Z"/>
              </w:rPr>
            </w:pPr>
            <w:ins w:id="5229" w:author="Editor" w:date="2020-08-04T15:02:00Z">
              <w:r w:rsidRPr="00A20D55">
                <w:t>1</w:t>
              </w:r>
            </w:ins>
          </w:p>
        </w:tc>
        <w:tc>
          <w:tcPr>
            <w:tcW w:w="560" w:type="pct"/>
            <w:shd w:val="clear" w:color="auto" w:fill="auto"/>
            <w:noWrap/>
            <w:vAlign w:val="bottom"/>
            <w:tcPrChange w:id="5230" w:author="Editor" w:date="2020-08-06T14:02:00Z">
              <w:tcPr>
                <w:tcW w:w="618" w:type="pct"/>
                <w:shd w:val="clear" w:color="auto" w:fill="auto"/>
                <w:noWrap/>
                <w:vAlign w:val="bottom"/>
              </w:tcPr>
            </w:tcPrChange>
          </w:tcPr>
          <w:p w14:paraId="3C86B56A" w14:textId="50C2E4B3" w:rsidR="00842193" w:rsidRPr="00A20D55" w:rsidRDefault="00842193" w:rsidP="00842193">
            <w:pPr>
              <w:pStyle w:val="Tabletext0"/>
              <w:rPr>
                <w:ins w:id="5231" w:author="Editor" w:date="2020-08-04T15:02:00Z"/>
              </w:rPr>
            </w:pPr>
            <w:ins w:id="5232" w:author="Editor" w:date="2020-08-04T15:02:00Z">
              <w:r w:rsidRPr="00A20D55">
                <w:t>Session ID</w:t>
              </w:r>
            </w:ins>
          </w:p>
        </w:tc>
        <w:tc>
          <w:tcPr>
            <w:tcW w:w="3295" w:type="pct"/>
            <w:shd w:val="clear" w:color="auto" w:fill="auto"/>
            <w:noWrap/>
            <w:vAlign w:val="bottom"/>
            <w:tcPrChange w:id="5233" w:author="Editor" w:date="2020-08-06T14:02:00Z">
              <w:tcPr>
                <w:tcW w:w="3295" w:type="pct"/>
                <w:shd w:val="clear" w:color="auto" w:fill="auto"/>
                <w:noWrap/>
                <w:vAlign w:val="bottom"/>
              </w:tcPr>
            </w:tcPrChange>
          </w:tcPr>
          <w:p w14:paraId="16EA7CD3" w14:textId="5FCC8D14" w:rsidR="00842193" w:rsidRPr="00A20D55" w:rsidRDefault="00842193" w:rsidP="00842193">
            <w:pPr>
              <w:pStyle w:val="Tabletext0"/>
              <w:rPr>
                <w:ins w:id="5234" w:author="Editor" w:date="2020-08-04T15:02:00Z"/>
              </w:rPr>
            </w:pPr>
            <w:ins w:id="5235" w:author="Editor" w:date="2020-08-04T15:02:00Z">
              <w:r w:rsidRPr="00A20D55">
                <w:t>Session ID.</w:t>
              </w:r>
            </w:ins>
          </w:p>
        </w:tc>
      </w:tr>
      <w:tr w:rsidR="00842193" w:rsidRPr="00A20D55" w14:paraId="6D00EDF4"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36"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237" w:author="Editor" w:date="2020-08-06T14:02:00Z">
            <w:trPr>
              <w:trHeight w:val="300"/>
            </w:trPr>
          </w:trPrChange>
        </w:trPr>
        <w:tc>
          <w:tcPr>
            <w:tcW w:w="296" w:type="pct"/>
            <w:shd w:val="clear" w:color="auto" w:fill="auto"/>
            <w:noWrap/>
            <w:vAlign w:val="bottom"/>
            <w:tcPrChange w:id="5238" w:author="Editor" w:date="2020-08-06T14:02:00Z">
              <w:tcPr>
                <w:tcW w:w="296" w:type="pct"/>
                <w:shd w:val="clear" w:color="auto" w:fill="auto"/>
                <w:noWrap/>
                <w:vAlign w:val="bottom"/>
              </w:tcPr>
            </w:tcPrChange>
          </w:tcPr>
          <w:p w14:paraId="72D4AEA9" w14:textId="77777777" w:rsidR="00842193" w:rsidRPr="00A20D55" w:rsidRDefault="00842193" w:rsidP="00842193">
            <w:pPr>
              <w:pStyle w:val="Tabletext0"/>
            </w:pPr>
            <w:r w:rsidRPr="00A20D55">
              <w:t>4</w:t>
            </w:r>
          </w:p>
        </w:tc>
        <w:tc>
          <w:tcPr>
            <w:tcW w:w="436" w:type="pct"/>
            <w:shd w:val="clear" w:color="auto" w:fill="auto"/>
            <w:noWrap/>
            <w:vAlign w:val="bottom"/>
            <w:tcPrChange w:id="5239" w:author="Editor" w:date="2020-08-06T14:02:00Z">
              <w:tcPr>
                <w:tcW w:w="396" w:type="pct"/>
                <w:shd w:val="clear" w:color="auto" w:fill="auto"/>
                <w:noWrap/>
                <w:vAlign w:val="bottom"/>
              </w:tcPr>
            </w:tcPrChange>
          </w:tcPr>
          <w:p w14:paraId="643D88D8" w14:textId="77777777" w:rsidR="00842193" w:rsidRPr="00A20D55" w:rsidRDefault="00842193" w:rsidP="00842193">
            <w:pPr>
              <w:pStyle w:val="Tabletext0"/>
            </w:pPr>
            <w:r w:rsidRPr="00A20D55">
              <w:t>0 to 2</w:t>
            </w:r>
            <w:r w:rsidRPr="00A20D55">
              <w:rPr>
                <w:vertAlign w:val="superscript"/>
              </w:rPr>
              <w:t>32</w:t>
            </w:r>
            <w:r w:rsidRPr="00A20D55">
              <w:t>-1</w:t>
            </w:r>
          </w:p>
        </w:tc>
        <w:tc>
          <w:tcPr>
            <w:tcW w:w="413" w:type="pct"/>
            <w:shd w:val="clear" w:color="auto" w:fill="auto"/>
            <w:noWrap/>
            <w:vAlign w:val="bottom"/>
            <w:tcPrChange w:id="5240" w:author="Editor" w:date="2020-08-06T14:02:00Z">
              <w:tcPr>
                <w:tcW w:w="395" w:type="pct"/>
                <w:shd w:val="clear" w:color="auto" w:fill="auto"/>
                <w:noWrap/>
                <w:vAlign w:val="bottom"/>
              </w:tcPr>
            </w:tcPrChange>
          </w:tcPr>
          <w:p w14:paraId="27B7C5A0" w14:textId="77777777" w:rsidR="00842193" w:rsidRPr="00A20D55" w:rsidRDefault="00842193" w:rsidP="00842193">
            <w:pPr>
              <w:pStyle w:val="Tabletext0"/>
            </w:pPr>
            <w:r w:rsidRPr="00A20D55">
              <w:t>4</w:t>
            </w:r>
          </w:p>
        </w:tc>
        <w:tc>
          <w:tcPr>
            <w:tcW w:w="560" w:type="pct"/>
            <w:shd w:val="clear" w:color="auto" w:fill="auto"/>
            <w:noWrap/>
            <w:vAlign w:val="bottom"/>
            <w:tcPrChange w:id="5241" w:author="Editor" w:date="2020-08-06T14:02:00Z">
              <w:tcPr>
                <w:tcW w:w="618" w:type="pct"/>
                <w:shd w:val="clear" w:color="auto" w:fill="auto"/>
                <w:noWrap/>
                <w:vAlign w:val="bottom"/>
              </w:tcPr>
            </w:tcPrChange>
          </w:tcPr>
          <w:p w14:paraId="502547F7" w14:textId="77777777" w:rsidR="00842193" w:rsidRPr="00A20D55" w:rsidRDefault="00842193" w:rsidP="00842193">
            <w:pPr>
              <w:pStyle w:val="Tabletext0"/>
            </w:pPr>
            <w:r w:rsidRPr="00A20D55">
              <w:t>Destination ID</w:t>
            </w:r>
          </w:p>
        </w:tc>
        <w:tc>
          <w:tcPr>
            <w:tcW w:w="3295" w:type="pct"/>
            <w:shd w:val="clear" w:color="auto" w:fill="auto"/>
            <w:noWrap/>
            <w:vAlign w:val="bottom"/>
            <w:tcPrChange w:id="5242" w:author="Editor" w:date="2020-08-06T14:02:00Z">
              <w:tcPr>
                <w:tcW w:w="3295" w:type="pct"/>
                <w:shd w:val="clear" w:color="auto" w:fill="auto"/>
                <w:noWrap/>
                <w:vAlign w:val="bottom"/>
              </w:tcPr>
            </w:tcPrChange>
          </w:tcPr>
          <w:p w14:paraId="4146BB74" w14:textId="007252F6" w:rsidR="00842193" w:rsidRPr="00A20D55" w:rsidRDefault="00842193" w:rsidP="00842193">
            <w:pPr>
              <w:pStyle w:val="Tabletext0"/>
            </w:pPr>
            <w:ins w:id="5243" w:author="Johnny Schultz" w:date="2020-03-19T14:30:00Z">
              <w:r w:rsidRPr="00A20D55">
                <w:t xml:space="preserve">The Unique Identifier </w:t>
              </w:r>
            </w:ins>
            <w:del w:id="5244" w:author="Johnny Schultz" w:date="2020-03-19T14:30:00Z">
              <w:r w:rsidRPr="00A20D55" w:rsidDel="00FF1291">
                <w:delText xml:space="preserve">Destination MMSI </w:delText>
              </w:r>
            </w:del>
            <w:r w:rsidRPr="00A20D55">
              <w:t>of the current node receiving this message</w:t>
            </w:r>
            <w:ins w:id="5245" w:author="Johnny Schultz" w:date="2020-03-19T14:30:00Z">
              <w:r>
                <w:t>,</w:t>
              </w:r>
              <w:r w:rsidRPr="00A20D55">
                <w:t xml:space="preserve"> as described in </w:t>
              </w:r>
              <w:r w:rsidRPr="00ED28F6">
                <w:t>section</w:t>
              </w:r>
            </w:ins>
            <w:ins w:id="5246" w:author="Johnny Schultz" w:date="2020-05-20T12:42:00Z">
              <w:r>
                <w:t xml:space="preserve"> </w:t>
              </w:r>
            </w:ins>
            <w:ins w:id="5247" w:author="Johnny Schultz" w:date="2020-05-20T12:43:00Z">
              <w:r>
                <w:fldChar w:fldCharType="begin"/>
              </w:r>
              <w:r>
                <w:instrText xml:space="preserve"> REF _Ref40870999 \n \h </w:instrText>
              </w:r>
            </w:ins>
            <w:r>
              <w:fldChar w:fldCharType="separate"/>
            </w:r>
            <w:ins w:id="5248" w:author="Johnny Schultz" w:date="2020-05-20T12:43:00Z">
              <w:r>
                <w:t>3.4</w:t>
              </w:r>
              <w:r>
                <w:fldChar w:fldCharType="end"/>
              </w:r>
            </w:ins>
            <w:del w:id="5249" w:author="Johnny Schultz" w:date="2020-03-19T14:30:00Z">
              <w:r w:rsidRPr="00A20D55" w:rsidDel="00FF1291">
                <w:delText>.</w:delText>
              </w:r>
            </w:del>
          </w:p>
          <w:p w14:paraId="51921A1F" w14:textId="77777777" w:rsidR="00842193" w:rsidRPr="00A20D55" w:rsidRDefault="00842193" w:rsidP="00842193">
            <w:pPr>
              <w:pStyle w:val="Tabletext0"/>
            </w:pPr>
            <w:r w:rsidRPr="00A20D55">
              <w:t>Set to 0 for broadcast.</w:t>
            </w:r>
          </w:p>
        </w:tc>
      </w:tr>
      <w:tr w:rsidR="00842193" w:rsidRPr="00A20D55" w:rsidDel="00842193" w14:paraId="5DEA2D4C" w14:textId="51E88003"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50"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del w:id="5251" w:author="Editor" w:date="2020-08-04T15:03:00Z"/>
          <w:trPrChange w:id="5252" w:author="Editor" w:date="2020-08-06T14:02:00Z">
            <w:trPr>
              <w:trHeight w:val="300"/>
            </w:trPr>
          </w:trPrChange>
        </w:trPr>
        <w:tc>
          <w:tcPr>
            <w:tcW w:w="296" w:type="pct"/>
            <w:shd w:val="clear" w:color="auto" w:fill="auto"/>
            <w:noWrap/>
            <w:vAlign w:val="bottom"/>
            <w:tcPrChange w:id="5253" w:author="Editor" w:date="2020-08-06T14:02:00Z">
              <w:tcPr>
                <w:tcW w:w="296" w:type="pct"/>
                <w:shd w:val="clear" w:color="auto" w:fill="auto"/>
                <w:noWrap/>
                <w:vAlign w:val="bottom"/>
              </w:tcPr>
            </w:tcPrChange>
          </w:tcPr>
          <w:p w14:paraId="57B5898C" w14:textId="43EF0205" w:rsidR="00842193" w:rsidRPr="00A20D55" w:rsidDel="00842193" w:rsidRDefault="00842193" w:rsidP="00842193">
            <w:pPr>
              <w:pStyle w:val="Tabletext0"/>
              <w:rPr>
                <w:del w:id="5254" w:author="Editor" w:date="2020-08-04T15:03:00Z"/>
                <w:vertAlign w:val="superscript"/>
              </w:rPr>
            </w:pPr>
            <w:del w:id="5255" w:author="Editor" w:date="2020-08-04T15:03:00Z">
              <w:r w:rsidRPr="00A20D55" w:rsidDel="00842193">
                <w:delText>5</w:delText>
              </w:r>
              <w:r w:rsidRPr="00A20D55" w:rsidDel="00842193">
                <w:rPr>
                  <w:vertAlign w:val="superscript"/>
                </w:rPr>
                <w:delText>(1)</w:delText>
              </w:r>
            </w:del>
          </w:p>
        </w:tc>
        <w:tc>
          <w:tcPr>
            <w:tcW w:w="436" w:type="pct"/>
            <w:shd w:val="clear" w:color="auto" w:fill="auto"/>
            <w:noWrap/>
            <w:vAlign w:val="bottom"/>
            <w:tcPrChange w:id="5256" w:author="Editor" w:date="2020-08-06T14:02:00Z">
              <w:tcPr>
                <w:tcW w:w="396" w:type="pct"/>
                <w:shd w:val="clear" w:color="auto" w:fill="auto"/>
                <w:noWrap/>
                <w:vAlign w:val="bottom"/>
              </w:tcPr>
            </w:tcPrChange>
          </w:tcPr>
          <w:p w14:paraId="6A6AACE1" w14:textId="06154612" w:rsidR="00842193" w:rsidRPr="00A20D55" w:rsidDel="00842193" w:rsidRDefault="00842193" w:rsidP="00842193">
            <w:pPr>
              <w:pStyle w:val="Tabletext0"/>
              <w:rPr>
                <w:del w:id="5257" w:author="Editor" w:date="2020-08-04T15:03:00Z"/>
              </w:rPr>
            </w:pPr>
            <w:del w:id="5258" w:author="Editor" w:date="2020-08-04T15:03:00Z">
              <w:r w:rsidRPr="00A20D55" w:rsidDel="00842193">
                <w:delText>0-255</w:delText>
              </w:r>
            </w:del>
          </w:p>
        </w:tc>
        <w:tc>
          <w:tcPr>
            <w:tcW w:w="413" w:type="pct"/>
            <w:shd w:val="clear" w:color="auto" w:fill="auto"/>
            <w:noWrap/>
            <w:vAlign w:val="bottom"/>
            <w:tcPrChange w:id="5259" w:author="Editor" w:date="2020-08-06T14:02:00Z">
              <w:tcPr>
                <w:tcW w:w="395" w:type="pct"/>
                <w:shd w:val="clear" w:color="auto" w:fill="auto"/>
                <w:noWrap/>
                <w:vAlign w:val="bottom"/>
              </w:tcPr>
            </w:tcPrChange>
          </w:tcPr>
          <w:p w14:paraId="19771898" w14:textId="6FC67CA1" w:rsidR="00842193" w:rsidRPr="00A20D55" w:rsidDel="00842193" w:rsidRDefault="00842193" w:rsidP="00842193">
            <w:pPr>
              <w:pStyle w:val="Tabletext0"/>
              <w:rPr>
                <w:del w:id="5260" w:author="Editor" w:date="2020-08-04T15:03:00Z"/>
              </w:rPr>
            </w:pPr>
            <w:del w:id="5261" w:author="Editor" w:date="2020-08-04T15:03:00Z">
              <w:r w:rsidRPr="00A20D55" w:rsidDel="00842193">
                <w:delText>1</w:delText>
              </w:r>
            </w:del>
          </w:p>
        </w:tc>
        <w:tc>
          <w:tcPr>
            <w:tcW w:w="560" w:type="pct"/>
            <w:shd w:val="clear" w:color="auto" w:fill="auto"/>
            <w:noWrap/>
            <w:vAlign w:val="bottom"/>
            <w:tcPrChange w:id="5262" w:author="Editor" w:date="2020-08-06T14:02:00Z">
              <w:tcPr>
                <w:tcW w:w="618" w:type="pct"/>
                <w:shd w:val="clear" w:color="auto" w:fill="auto"/>
                <w:noWrap/>
                <w:vAlign w:val="bottom"/>
              </w:tcPr>
            </w:tcPrChange>
          </w:tcPr>
          <w:p w14:paraId="08F7456E" w14:textId="48A52C9F" w:rsidR="00842193" w:rsidRPr="00A20D55" w:rsidDel="00842193" w:rsidRDefault="00842193" w:rsidP="00842193">
            <w:pPr>
              <w:pStyle w:val="Tabletext0"/>
              <w:rPr>
                <w:del w:id="5263" w:author="Editor" w:date="2020-08-04T15:03:00Z"/>
              </w:rPr>
            </w:pPr>
            <w:del w:id="5264" w:author="Editor" w:date="2020-08-04T15:03:00Z">
              <w:r w:rsidRPr="00A20D55" w:rsidDel="00842193">
                <w:delText>Session ID</w:delText>
              </w:r>
            </w:del>
          </w:p>
        </w:tc>
        <w:tc>
          <w:tcPr>
            <w:tcW w:w="3295" w:type="pct"/>
            <w:shd w:val="clear" w:color="auto" w:fill="auto"/>
            <w:noWrap/>
            <w:vAlign w:val="bottom"/>
            <w:tcPrChange w:id="5265" w:author="Editor" w:date="2020-08-06T14:02:00Z">
              <w:tcPr>
                <w:tcW w:w="3295" w:type="pct"/>
                <w:shd w:val="clear" w:color="auto" w:fill="auto"/>
                <w:noWrap/>
                <w:vAlign w:val="bottom"/>
              </w:tcPr>
            </w:tcPrChange>
          </w:tcPr>
          <w:p w14:paraId="112F4802" w14:textId="5E287A4B" w:rsidR="00842193" w:rsidRPr="00A20D55" w:rsidDel="00842193" w:rsidRDefault="00842193" w:rsidP="00842193">
            <w:pPr>
              <w:pStyle w:val="Tabletext0"/>
              <w:rPr>
                <w:del w:id="5266" w:author="Editor" w:date="2020-08-04T15:03:00Z"/>
              </w:rPr>
            </w:pPr>
            <w:del w:id="5267" w:author="Editor" w:date="2020-08-04T15:03:00Z">
              <w:r w:rsidRPr="00A20D55" w:rsidDel="00842193">
                <w:delText>Session ID. The session is uniquely identified by the combination of the session ID, Source ID, Destination ID and channel.</w:delText>
              </w:r>
            </w:del>
          </w:p>
        </w:tc>
      </w:tr>
      <w:tr w:rsidR="00842193" w:rsidRPr="00A20D55" w14:paraId="202E9008"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68"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269" w:author="Editor" w:date="2020-08-06T14:02:00Z">
            <w:trPr>
              <w:trHeight w:val="300"/>
            </w:trPr>
          </w:trPrChange>
        </w:trPr>
        <w:tc>
          <w:tcPr>
            <w:tcW w:w="296" w:type="pct"/>
            <w:shd w:val="clear" w:color="auto" w:fill="auto"/>
            <w:noWrap/>
            <w:vAlign w:val="bottom"/>
            <w:tcPrChange w:id="5270" w:author="Editor" w:date="2020-08-06T14:02:00Z">
              <w:tcPr>
                <w:tcW w:w="296" w:type="pct"/>
                <w:shd w:val="clear" w:color="auto" w:fill="auto"/>
                <w:noWrap/>
                <w:vAlign w:val="bottom"/>
              </w:tcPr>
            </w:tcPrChange>
          </w:tcPr>
          <w:p w14:paraId="7BD89BC4" w14:textId="77777777" w:rsidR="00842193" w:rsidRPr="00A20D55" w:rsidRDefault="00842193" w:rsidP="00842193">
            <w:pPr>
              <w:pStyle w:val="Tabletext0"/>
            </w:pPr>
            <w:r w:rsidRPr="00A20D55">
              <w:t>6</w:t>
            </w:r>
          </w:p>
        </w:tc>
        <w:tc>
          <w:tcPr>
            <w:tcW w:w="436" w:type="pct"/>
            <w:shd w:val="clear" w:color="auto" w:fill="auto"/>
            <w:noWrap/>
            <w:vAlign w:val="bottom"/>
            <w:tcPrChange w:id="5271" w:author="Editor" w:date="2020-08-06T14:02:00Z">
              <w:tcPr>
                <w:tcW w:w="396" w:type="pct"/>
                <w:shd w:val="clear" w:color="auto" w:fill="auto"/>
                <w:noWrap/>
                <w:vAlign w:val="bottom"/>
              </w:tcPr>
            </w:tcPrChange>
          </w:tcPr>
          <w:p w14:paraId="3FDCA244" w14:textId="77777777" w:rsidR="00842193" w:rsidRPr="00A20D55" w:rsidRDefault="00842193" w:rsidP="00842193">
            <w:pPr>
              <w:pStyle w:val="Tabletext0"/>
            </w:pPr>
            <w:r w:rsidRPr="00A20D55">
              <w:t>0 to 255</w:t>
            </w:r>
          </w:p>
        </w:tc>
        <w:tc>
          <w:tcPr>
            <w:tcW w:w="413" w:type="pct"/>
            <w:shd w:val="clear" w:color="auto" w:fill="auto"/>
            <w:noWrap/>
            <w:vAlign w:val="bottom"/>
            <w:tcPrChange w:id="5272" w:author="Editor" w:date="2020-08-06T14:02:00Z">
              <w:tcPr>
                <w:tcW w:w="395" w:type="pct"/>
                <w:shd w:val="clear" w:color="auto" w:fill="auto"/>
                <w:noWrap/>
                <w:vAlign w:val="bottom"/>
              </w:tcPr>
            </w:tcPrChange>
          </w:tcPr>
          <w:p w14:paraId="0E49F27B" w14:textId="77777777" w:rsidR="00842193" w:rsidRPr="00A20D55" w:rsidRDefault="00842193" w:rsidP="00842193">
            <w:pPr>
              <w:pStyle w:val="Tabletext0"/>
            </w:pPr>
            <w:r w:rsidRPr="00A20D55">
              <w:t>1</w:t>
            </w:r>
          </w:p>
        </w:tc>
        <w:tc>
          <w:tcPr>
            <w:tcW w:w="560" w:type="pct"/>
            <w:shd w:val="clear" w:color="auto" w:fill="auto"/>
            <w:noWrap/>
            <w:vAlign w:val="bottom"/>
            <w:tcPrChange w:id="5273" w:author="Editor" w:date="2020-08-06T14:02:00Z">
              <w:tcPr>
                <w:tcW w:w="618" w:type="pct"/>
                <w:shd w:val="clear" w:color="auto" w:fill="auto"/>
                <w:noWrap/>
                <w:vAlign w:val="bottom"/>
              </w:tcPr>
            </w:tcPrChange>
          </w:tcPr>
          <w:p w14:paraId="45E8221D" w14:textId="77777777" w:rsidR="00842193" w:rsidRPr="00A20D55" w:rsidRDefault="00842193" w:rsidP="00842193">
            <w:pPr>
              <w:pStyle w:val="Tabletext0"/>
            </w:pPr>
            <w:r w:rsidRPr="00A20D55">
              <w:t>Number of Fragments</w:t>
            </w:r>
          </w:p>
        </w:tc>
        <w:tc>
          <w:tcPr>
            <w:tcW w:w="3295" w:type="pct"/>
            <w:shd w:val="clear" w:color="auto" w:fill="auto"/>
            <w:noWrap/>
            <w:vAlign w:val="bottom"/>
            <w:tcPrChange w:id="5274" w:author="Editor" w:date="2020-08-06T14:02:00Z">
              <w:tcPr>
                <w:tcW w:w="3295" w:type="pct"/>
                <w:shd w:val="clear" w:color="auto" w:fill="auto"/>
                <w:noWrap/>
                <w:vAlign w:val="bottom"/>
              </w:tcPr>
            </w:tcPrChange>
          </w:tcPr>
          <w:p w14:paraId="764C3389" w14:textId="77777777" w:rsidR="00842193" w:rsidRPr="00A20D55" w:rsidRDefault="00842193" w:rsidP="00842193">
            <w:pPr>
              <w:pStyle w:val="Tabletext0"/>
            </w:pPr>
            <w:r w:rsidRPr="00A20D55">
              <w:t>Number of fragments in this session.</w:t>
            </w:r>
          </w:p>
          <w:p w14:paraId="75718CAC" w14:textId="77777777" w:rsidR="00842193" w:rsidRPr="00A20D55" w:rsidRDefault="00842193" w:rsidP="00842193">
            <w:pPr>
              <w:pStyle w:val="Tabletext0"/>
            </w:pPr>
            <w:r w:rsidRPr="00A20D55">
              <w:t>Must be a value from 1 to 14.</w:t>
            </w:r>
          </w:p>
        </w:tc>
      </w:tr>
      <w:tr w:rsidR="00842193" w:rsidRPr="00A20D55" w14:paraId="4D826AB9"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75"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276" w:author="Editor" w:date="2020-08-06T14:02:00Z">
            <w:trPr>
              <w:trHeight w:val="300"/>
            </w:trPr>
          </w:trPrChange>
        </w:trPr>
        <w:tc>
          <w:tcPr>
            <w:tcW w:w="296" w:type="pct"/>
            <w:shd w:val="clear" w:color="auto" w:fill="auto"/>
            <w:noWrap/>
            <w:vAlign w:val="bottom"/>
            <w:tcPrChange w:id="5277" w:author="Editor" w:date="2020-08-06T14:02:00Z">
              <w:tcPr>
                <w:tcW w:w="296" w:type="pct"/>
                <w:shd w:val="clear" w:color="auto" w:fill="auto"/>
                <w:noWrap/>
                <w:vAlign w:val="bottom"/>
              </w:tcPr>
            </w:tcPrChange>
          </w:tcPr>
          <w:p w14:paraId="4B5E1800" w14:textId="73669AE4" w:rsidR="00842193" w:rsidRPr="00A20D55" w:rsidRDefault="00842193" w:rsidP="00842193">
            <w:pPr>
              <w:pStyle w:val="Tabletext0"/>
            </w:pPr>
            <w:r w:rsidRPr="00A20D55">
              <w:t>7</w:t>
            </w:r>
          </w:p>
        </w:tc>
        <w:tc>
          <w:tcPr>
            <w:tcW w:w="436" w:type="pct"/>
            <w:shd w:val="clear" w:color="auto" w:fill="auto"/>
            <w:noWrap/>
            <w:vAlign w:val="bottom"/>
            <w:tcPrChange w:id="5278" w:author="Editor" w:date="2020-08-06T14:02:00Z">
              <w:tcPr>
                <w:tcW w:w="396" w:type="pct"/>
                <w:shd w:val="clear" w:color="auto" w:fill="auto"/>
                <w:noWrap/>
                <w:vAlign w:val="bottom"/>
              </w:tcPr>
            </w:tcPrChange>
          </w:tcPr>
          <w:p w14:paraId="73CB8F24" w14:textId="5C73898A" w:rsidR="00842193" w:rsidRPr="00A20D55" w:rsidRDefault="00842193" w:rsidP="00842193">
            <w:pPr>
              <w:pStyle w:val="Tabletext0"/>
            </w:pPr>
            <w:r w:rsidRPr="00A20D55">
              <w:t>0 to 255</w:t>
            </w:r>
          </w:p>
        </w:tc>
        <w:tc>
          <w:tcPr>
            <w:tcW w:w="413" w:type="pct"/>
            <w:shd w:val="clear" w:color="auto" w:fill="auto"/>
            <w:noWrap/>
            <w:vAlign w:val="bottom"/>
            <w:tcPrChange w:id="5279" w:author="Editor" w:date="2020-08-06T14:02:00Z">
              <w:tcPr>
                <w:tcW w:w="395" w:type="pct"/>
                <w:shd w:val="clear" w:color="auto" w:fill="auto"/>
                <w:noWrap/>
                <w:vAlign w:val="bottom"/>
              </w:tcPr>
            </w:tcPrChange>
          </w:tcPr>
          <w:p w14:paraId="633F3B6E" w14:textId="57705284" w:rsidR="00842193" w:rsidRPr="00A20D55" w:rsidRDefault="00842193" w:rsidP="00842193">
            <w:pPr>
              <w:pStyle w:val="Tabletext0"/>
            </w:pPr>
            <w:r w:rsidRPr="00A20D55">
              <w:t>1</w:t>
            </w:r>
          </w:p>
        </w:tc>
        <w:tc>
          <w:tcPr>
            <w:tcW w:w="560" w:type="pct"/>
            <w:shd w:val="clear" w:color="auto" w:fill="auto"/>
            <w:noWrap/>
            <w:vAlign w:val="bottom"/>
            <w:tcPrChange w:id="5280" w:author="Editor" w:date="2020-08-06T14:02:00Z">
              <w:tcPr>
                <w:tcW w:w="618" w:type="pct"/>
                <w:shd w:val="clear" w:color="auto" w:fill="auto"/>
                <w:noWrap/>
                <w:vAlign w:val="bottom"/>
              </w:tcPr>
            </w:tcPrChange>
          </w:tcPr>
          <w:p w14:paraId="0BD7E5C6" w14:textId="0B1A7490" w:rsidR="00842193" w:rsidRPr="00A20D55" w:rsidRDefault="00842193" w:rsidP="00842193">
            <w:pPr>
              <w:pStyle w:val="Tabletext0"/>
            </w:pPr>
            <w:r w:rsidRPr="00A20D55">
              <w:t>Fragment Number</w:t>
            </w:r>
          </w:p>
        </w:tc>
        <w:tc>
          <w:tcPr>
            <w:tcW w:w="3295" w:type="pct"/>
            <w:shd w:val="clear" w:color="auto" w:fill="auto"/>
            <w:noWrap/>
            <w:vAlign w:val="bottom"/>
            <w:tcPrChange w:id="5281" w:author="Editor" w:date="2020-08-06T14:02:00Z">
              <w:tcPr>
                <w:tcW w:w="3295" w:type="pct"/>
                <w:shd w:val="clear" w:color="auto" w:fill="auto"/>
                <w:noWrap/>
                <w:vAlign w:val="bottom"/>
              </w:tcPr>
            </w:tcPrChange>
          </w:tcPr>
          <w:p w14:paraId="7496853D" w14:textId="2A385430" w:rsidR="00842193" w:rsidRPr="00A20D55" w:rsidRDefault="00842193" w:rsidP="00842193">
            <w:pPr>
              <w:pStyle w:val="Tabletext0"/>
            </w:pPr>
            <w:r w:rsidRPr="00A20D55">
              <w:t>Fragment number of the payload in this message.</w:t>
            </w:r>
            <w:ins w:id="5282" w:author="Johnny Schultz" w:date="2020-03-18T13:16:00Z">
              <w:r>
                <w:t xml:space="preserve"> First fragment must start at 0, increment with any additional fragment and wrap at 255.</w:t>
              </w:r>
            </w:ins>
          </w:p>
        </w:tc>
      </w:tr>
      <w:tr w:rsidR="00842193" w:rsidRPr="00A20D55" w14:paraId="310728CA"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283"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ins w:id="5284" w:author="Editor" w:date="2020-08-04T15:03:00Z"/>
          <w:trPrChange w:id="5285" w:author="Editor" w:date="2020-08-06T14:02:00Z">
            <w:trPr>
              <w:trHeight w:val="300"/>
            </w:trPr>
          </w:trPrChange>
        </w:trPr>
        <w:tc>
          <w:tcPr>
            <w:tcW w:w="296" w:type="pct"/>
            <w:shd w:val="clear" w:color="auto" w:fill="auto"/>
            <w:noWrap/>
            <w:vAlign w:val="center"/>
            <w:tcPrChange w:id="5286" w:author="Editor" w:date="2020-08-06T14:02:00Z">
              <w:tcPr>
                <w:tcW w:w="296" w:type="pct"/>
                <w:shd w:val="clear" w:color="auto" w:fill="auto"/>
                <w:noWrap/>
                <w:vAlign w:val="bottom"/>
              </w:tcPr>
            </w:tcPrChange>
          </w:tcPr>
          <w:p w14:paraId="596DE42A" w14:textId="49F2AE33" w:rsidR="00842193" w:rsidRPr="00A20D55" w:rsidRDefault="00842193" w:rsidP="00842193">
            <w:pPr>
              <w:pStyle w:val="Tabletext0"/>
              <w:rPr>
                <w:ins w:id="5287" w:author="Editor" w:date="2020-08-04T15:03:00Z"/>
              </w:rPr>
            </w:pPr>
            <w:ins w:id="5288" w:author="Editor" w:date="2020-08-04T15:03:00Z">
              <w:r w:rsidRPr="003761B8">
                <w:rPr>
                  <w:lang w:eastAsia="zh-CN"/>
                </w:rPr>
                <w:t>8</w:t>
              </w:r>
            </w:ins>
          </w:p>
        </w:tc>
        <w:tc>
          <w:tcPr>
            <w:tcW w:w="436" w:type="pct"/>
            <w:shd w:val="clear" w:color="auto" w:fill="auto"/>
            <w:noWrap/>
            <w:vAlign w:val="center"/>
            <w:tcPrChange w:id="5289" w:author="Editor" w:date="2020-08-06T14:02:00Z">
              <w:tcPr>
                <w:tcW w:w="396" w:type="pct"/>
                <w:shd w:val="clear" w:color="auto" w:fill="auto"/>
                <w:noWrap/>
                <w:vAlign w:val="bottom"/>
              </w:tcPr>
            </w:tcPrChange>
          </w:tcPr>
          <w:p w14:paraId="67D6F86C" w14:textId="7E11B69C" w:rsidR="00842193" w:rsidRPr="00A20D55" w:rsidRDefault="00842193" w:rsidP="00842193">
            <w:pPr>
              <w:pStyle w:val="Tabletext0"/>
              <w:rPr>
                <w:ins w:id="5290" w:author="Editor" w:date="2020-08-04T15:03:00Z"/>
              </w:rPr>
            </w:pPr>
            <w:ins w:id="5291" w:author="Editor" w:date="2020-08-04T15:03:00Z">
              <w:r w:rsidRPr="00E33EC0">
                <w:rPr>
                  <w:lang w:eastAsia="zh-CN"/>
                </w:rPr>
                <w:t>0-255</w:t>
              </w:r>
            </w:ins>
          </w:p>
        </w:tc>
        <w:tc>
          <w:tcPr>
            <w:tcW w:w="413" w:type="pct"/>
            <w:shd w:val="clear" w:color="auto" w:fill="auto"/>
            <w:noWrap/>
            <w:vAlign w:val="center"/>
            <w:tcPrChange w:id="5292" w:author="Editor" w:date="2020-08-06T14:02:00Z">
              <w:tcPr>
                <w:tcW w:w="395" w:type="pct"/>
                <w:shd w:val="clear" w:color="auto" w:fill="auto"/>
                <w:noWrap/>
                <w:vAlign w:val="bottom"/>
              </w:tcPr>
            </w:tcPrChange>
          </w:tcPr>
          <w:p w14:paraId="3D0526EB" w14:textId="089787F2" w:rsidR="00842193" w:rsidRPr="00A20D55" w:rsidRDefault="00842193" w:rsidP="00842193">
            <w:pPr>
              <w:pStyle w:val="Tabletext0"/>
              <w:rPr>
                <w:ins w:id="5293" w:author="Editor" w:date="2020-08-04T15:03:00Z"/>
              </w:rPr>
            </w:pPr>
            <w:ins w:id="5294" w:author="Editor" w:date="2020-08-04T15:03:00Z">
              <w:r w:rsidRPr="00E33EC0">
                <w:rPr>
                  <w:lang w:eastAsia="zh-CN"/>
                </w:rPr>
                <w:t>1</w:t>
              </w:r>
            </w:ins>
          </w:p>
        </w:tc>
        <w:tc>
          <w:tcPr>
            <w:tcW w:w="560" w:type="pct"/>
            <w:shd w:val="clear" w:color="auto" w:fill="auto"/>
            <w:noWrap/>
            <w:vAlign w:val="bottom"/>
            <w:tcPrChange w:id="5295" w:author="Editor" w:date="2020-08-06T14:02:00Z">
              <w:tcPr>
                <w:tcW w:w="618" w:type="pct"/>
                <w:shd w:val="clear" w:color="auto" w:fill="auto"/>
                <w:noWrap/>
                <w:vAlign w:val="bottom"/>
              </w:tcPr>
            </w:tcPrChange>
          </w:tcPr>
          <w:p w14:paraId="09B2DD7E" w14:textId="3846F966" w:rsidR="00842193" w:rsidRPr="00A20D55" w:rsidRDefault="00842193" w:rsidP="00842193">
            <w:pPr>
              <w:pStyle w:val="Tabletext0"/>
              <w:rPr>
                <w:ins w:id="5296" w:author="Editor" w:date="2020-08-04T15:03:00Z"/>
              </w:rPr>
            </w:pPr>
            <w:ins w:id="5297" w:author="Editor" w:date="2020-08-04T15:03:00Z">
              <w:r w:rsidRPr="00E33EC0">
                <w:rPr>
                  <w:lang w:eastAsia="zh-CN"/>
                </w:rPr>
                <w:t>Continue data session</w:t>
              </w:r>
            </w:ins>
          </w:p>
        </w:tc>
        <w:tc>
          <w:tcPr>
            <w:tcW w:w="3295" w:type="pct"/>
            <w:shd w:val="clear" w:color="auto" w:fill="auto"/>
            <w:noWrap/>
            <w:vAlign w:val="bottom"/>
            <w:tcPrChange w:id="5298" w:author="Editor" w:date="2020-08-06T14:02:00Z">
              <w:tcPr>
                <w:tcW w:w="3295" w:type="pct"/>
                <w:shd w:val="clear" w:color="auto" w:fill="auto"/>
                <w:noWrap/>
                <w:vAlign w:val="bottom"/>
              </w:tcPr>
            </w:tcPrChange>
          </w:tcPr>
          <w:p w14:paraId="15DA9786" w14:textId="77777777" w:rsidR="00842193" w:rsidRPr="00E33EC0" w:rsidRDefault="00842193" w:rsidP="00842193">
            <w:pPr>
              <w:pStyle w:val="Tabletext0"/>
              <w:rPr>
                <w:ins w:id="5299" w:author="Editor" w:date="2020-08-04T15:03:00Z"/>
                <w:lang w:eastAsia="zh-CN"/>
              </w:rPr>
            </w:pPr>
            <w:ins w:id="5300" w:author="Editor" w:date="2020-08-04T15:03:00Z">
              <w:r w:rsidRPr="00E33EC0">
                <w:rPr>
                  <w:lang w:eastAsia="zh-CN"/>
                </w:rPr>
                <w:t>0-Ends data session</w:t>
              </w:r>
            </w:ins>
          </w:p>
          <w:p w14:paraId="2DE7CF44" w14:textId="7DF39E82" w:rsidR="00842193" w:rsidRPr="00A20D55" w:rsidRDefault="00842193" w:rsidP="00842193">
            <w:pPr>
              <w:pStyle w:val="Tabletext0"/>
              <w:rPr>
                <w:ins w:id="5301" w:author="Editor" w:date="2020-08-04T15:03:00Z"/>
              </w:rPr>
            </w:pPr>
            <w:ins w:id="5302" w:author="Editor" w:date="2020-08-04T15:03:00Z">
              <w:r w:rsidRPr="00E33EC0">
                <w:rPr>
                  <w:lang w:eastAsia="zh-CN"/>
                </w:rPr>
                <w:t xml:space="preserve">1-Continue data session with new </w:t>
              </w:r>
            </w:ins>
          </w:p>
        </w:tc>
      </w:tr>
      <w:tr w:rsidR="00842193" w:rsidRPr="00A20D55" w14:paraId="539D8ADC"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303" w:author="Editor" w:date="2020-08-06T14:02: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304" w:author="Editor" w:date="2020-08-06T14:02:00Z">
            <w:trPr>
              <w:trHeight w:val="300"/>
            </w:trPr>
          </w:trPrChange>
        </w:trPr>
        <w:tc>
          <w:tcPr>
            <w:tcW w:w="296" w:type="pct"/>
            <w:shd w:val="clear" w:color="auto" w:fill="auto"/>
            <w:noWrap/>
            <w:vAlign w:val="bottom"/>
            <w:tcPrChange w:id="5305" w:author="Editor" w:date="2020-08-06T14:02:00Z">
              <w:tcPr>
                <w:tcW w:w="296" w:type="pct"/>
                <w:shd w:val="clear" w:color="auto" w:fill="auto"/>
                <w:noWrap/>
                <w:vAlign w:val="bottom"/>
              </w:tcPr>
            </w:tcPrChange>
          </w:tcPr>
          <w:p w14:paraId="35584BF6" w14:textId="7BD25CD1" w:rsidR="00842193" w:rsidRPr="00A20D55" w:rsidRDefault="00842193" w:rsidP="00842193">
            <w:pPr>
              <w:pStyle w:val="Tabletext0"/>
            </w:pPr>
            <w:ins w:id="5306" w:author="Editor" w:date="2020-08-04T15:03:00Z">
              <w:r>
                <w:t>9</w:t>
              </w:r>
            </w:ins>
            <w:del w:id="5307" w:author="Editor" w:date="2020-08-04T15:03:00Z">
              <w:r w:rsidRPr="00A20D55" w:rsidDel="00842193">
                <w:delText>8</w:delText>
              </w:r>
            </w:del>
          </w:p>
        </w:tc>
        <w:tc>
          <w:tcPr>
            <w:tcW w:w="436" w:type="pct"/>
            <w:shd w:val="clear" w:color="auto" w:fill="auto"/>
            <w:noWrap/>
            <w:vAlign w:val="bottom"/>
            <w:tcPrChange w:id="5308" w:author="Editor" w:date="2020-08-06T14:02:00Z">
              <w:tcPr>
                <w:tcW w:w="396" w:type="pct"/>
                <w:shd w:val="clear" w:color="auto" w:fill="auto"/>
                <w:noWrap/>
                <w:vAlign w:val="bottom"/>
              </w:tcPr>
            </w:tcPrChange>
          </w:tcPr>
          <w:p w14:paraId="1766FA08" w14:textId="77777777" w:rsidR="00842193" w:rsidRPr="00A20D55" w:rsidRDefault="00842193" w:rsidP="00842193">
            <w:pPr>
              <w:pStyle w:val="Tabletext0"/>
            </w:pPr>
          </w:p>
        </w:tc>
        <w:tc>
          <w:tcPr>
            <w:tcW w:w="413" w:type="pct"/>
            <w:shd w:val="clear" w:color="auto" w:fill="auto"/>
            <w:noWrap/>
            <w:vAlign w:val="bottom"/>
            <w:tcPrChange w:id="5309" w:author="Editor" w:date="2020-08-06T14:02:00Z">
              <w:tcPr>
                <w:tcW w:w="395" w:type="pct"/>
                <w:shd w:val="clear" w:color="auto" w:fill="auto"/>
                <w:noWrap/>
                <w:vAlign w:val="bottom"/>
              </w:tcPr>
            </w:tcPrChange>
          </w:tcPr>
          <w:p w14:paraId="6492BA54" w14:textId="77777777" w:rsidR="00842193" w:rsidRPr="00A20D55" w:rsidRDefault="00842193" w:rsidP="00842193">
            <w:pPr>
              <w:pStyle w:val="Tabletext0"/>
            </w:pPr>
            <w:r w:rsidRPr="00A20D55">
              <w:t>Variable</w:t>
            </w:r>
          </w:p>
        </w:tc>
        <w:tc>
          <w:tcPr>
            <w:tcW w:w="560" w:type="pct"/>
            <w:shd w:val="clear" w:color="auto" w:fill="auto"/>
            <w:noWrap/>
            <w:vAlign w:val="bottom"/>
            <w:tcPrChange w:id="5310" w:author="Editor" w:date="2020-08-06T14:02:00Z">
              <w:tcPr>
                <w:tcW w:w="618" w:type="pct"/>
                <w:shd w:val="clear" w:color="auto" w:fill="auto"/>
                <w:noWrap/>
                <w:vAlign w:val="bottom"/>
              </w:tcPr>
            </w:tcPrChange>
          </w:tcPr>
          <w:p w14:paraId="6C0315E9" w14:textId="77777777" w:rsidR="00842193" w:rsidRPr="00A20D55" w:rsidRDefault="00842193" w:rsidP="00842193">
            <w:pPr>
              <w:pStyle w:val="Tabletext0"/>
            </w:pPr>
            <w:r w:rsidRPr="00A20D55">
              <w:t>Payload</w:t>
            </w:r>
          </w:p>
        </w:tc>
        <w:tc>
          <w:tcPr>
            <w:tcW w:w="3295" w:type="pct"/>
            <w:shd w:val="clear" w:color="auto" w:fill="auto"/>
            <w:noWrap/>
            <w:vAlign w:val="bottom"/>
            <w:tcPrChange w:id="5311" w:author="Editor" w:date="2020-08-06T14:02:00Z">
              <w:tcPr>
                <w:tcW w:w="3295" w:type="pct"/>
                <w:shd w:val="clear" w:color="auto" w:fill="auto"/>
                <w:noWrap/>
                <w:vAlign w:val="bottom"/>
              </w:tcPr>
            </w:tcPrChange>
          </w:tcPr>
          <w:p w14:paraId="4D6C6CFA" w14:textId="77777777" w:rsidR="00842193" w:rsidRPr="00A20D55" w:rsidRDefault="00842193" w:rsidP="00842193">
            <w:pPr>
              <w:pStyle w:val="Tabletext0"/>
            </w:pPr>
          </w:p>
        </w:tc>
      </w:tr>
    </w:tbl>
    <w:p w14:paraId="5DE5042B" w14:textId="77777777" w:rsidR="00372B6E" w:rsidRPr="00A20D55" w:rsidRDefault="00372B6E" w:rsidP="00372B6E">
      <w:r w:rsidRPr="00A20D55">
        <w:t>Note:</w:t>
      </w:r>
    </w:p>
    <w:p w14:paraId="35DDD531" w14:textId="77777777" w:rsidR="00372B6E" w:rsidRPr="00A20D55" w:rsidRDefault="00372B6E" w:rsidP="00E819AD">
      <w:r w:rsidRPr="00A20D55">
        <w:t>Must always be transmitted on the TDMA channel (derived from the Logical Channel) as assigned by a resource allocation.</w:t>
      </w:r>
    </w:p>
    <w:p w14:paraId="1A487E0A" w14:textId="18D9255D" w:rsidR="00372B6E" w:rsidRPr="00A20D55" w:rsidRDefault="00372B6E" w:rsidP="00E819AD">
      <w:r w:rsidRPr="00A20D55">
        <w:t>Will always be transmitted to carry payload of first data fragment.</w:t>
      </w:r>
    </w:p>
    <w:p w14:paraId="5D7B1A7A" w14:textId="540FD032" w:rsidR="00AB50D0" w:rsidRPr="00A20D55" w:rsidRDefault="00AB50D0" w:rsidP="00E819AD">
      <w:r w:rsidRPr="00A20D55">
        <w:rPr>
          <w:vertAlign w:val="superscript"/>
        </w:rPr>
        <w:t>(1)</w:t>
      </w:r>
      <w:r w:rsidRPr="00A20D55">
        <w:t>Session ID is reserved for future use.</w:t>
      </w:r>
    </w:p>
    <w:p w14:paraId="33CB03B5" w14:textId="553CBEF3" w:rsidR="00372B6E" w:rsidRPr="00A20D55" w:rsidRDefault="00372B6E" w:rsidP="00E819AD">
      <w:pPr>
        <w:pStyle w:val="AnnexCHead3"/>
      </w:pPr>
      <w:bookmarkStart w:id="5312" w:name="_Toc35545417"/>
      <w:r w:rsidRPr="00A20D55">
        <w:t xml:space="preserve">Continuation </w:t>
      </w:r>
      <w:r w:rsidRPr="00E819AD">
        <w:t>fragment</w:t>
      </w:r>
      <w:bookmarkEnd w:id="5312"/>
    </w:p>
    <w:p w14:paraId="167665EB" w14:textId="01E8284E" w:rsidR="00386DA2" w:rsidRDefault="00386DA2" w:rsidP="00386DA2">
      <w:pPr>
        <w:pStyle w:val="Caption"/>
        <w:jc w:val="center"/>
      </w:pPr>
      <w:bookmarkStart w:id="5313" w:name="_Toc35546147"/>
      <w:r w:rsidRPr="00A20D55">
        <w:t xml:space="preserve">Table </w:t>
      </w:r>
      <w:r w:rsidRPr="00A20D55">
        <w:fldChar w:fldCharType="begin"/>
      </w:r>
      <w:r w:rsidRPr="00A20D55">
        <w:instrText xml:space="preserve"> SEQ Table \* ARABIC </w:instrText>
      </w:r>
      <w:r w:rsidRPr="00A20D55">
        <w:fldChar w:fldCharType="separate"/>
      </w:r>
      <w:ins w:id="5314" w:author="Johnny Schultz" w:date="2020-03-19T21:17:00Z">
        <w:r w:rsidR="00B12E64">
          <w:rPr>
            <w:noProof/>
          </w:rPr>
          <w:t>49</w:t>
        </w:r>
      </w:ins>
      <w:del w:id="5315" w:author="Johnny Schultz" w:date="2020-02-10T10:18:00Z">
        <w:r w:rsidR="007D6BC4" w:rsidDel="009A1853">
          <w:rPr>
            <w:noProof/>
          </w:rPr>
          <w:delText>48</w:delText>
        </w:r>
      </w:del>
      <w:r w:rsidRPr="00A20D55">
        <w:fldChar w:fldCharType="end"/>
      </w:r>
      <w:r w:rsidRPr="00A20D55">
        <w:t xml:space="preserve"> – Continuation Fragment</w:t>
      </w:r>
      <w:bookmarkEnd w:id="5313"/>
    </w:p>
    <w:p w14:paraId="2AE007C5" w14:textId="0241563A" w:rsidR="00BF36CD" w:rsidRPr="001E46B6" w:rsidDel="00934C5C" w:rsidRDefault="00BF36CD" w:rsidP="00794293">
      <w:pPr>
        <w:rPr>
          <w:del w:id="5316" w:author="Johnny Schultz" w:date="2020-02-11T15:23:00Z"/>
        </w:rPr>
      </w:pPr>
    </w:p>
    <w:tbl>
      <w:tblPr>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81"/>
        <w:gridCol w:w="855"/>
        <w:gridCol w:w="810"/>
        <w:gridCol w:w="1039"/>
        <w:gridCol w:w="6521"/>
        <w:tblGridChange w:id="5317">
          <w:tblGrid>
            <w:gridCol w:w="580"/>
            <w:gridCol w:w="781"/>
            <w:gridCol w:w="883"/>
            <w:gridCol w:w="1039"/>
            <w:gridCol w:w="6523"/>
          </w:tblGrid>
        </w:tblGridChange>
      </w:tblGrid>
      <w:tr w:rsidR="00372B6E" w:rsidRPr="00A20D55" w14:paraId="304CA81E" w14:textId="77777777" w:rsidTr="00C525CC">
        <w:trPr>
          <w:trHeight w:val="300"/>
        </w:trPr>
        <w:tc>
          <w:tcPr>
            <w:tcW w:w="5000" w:type="pct"/>
            <w:gridSpan w:val="5"/>
            <w:shd w:val="clear" w:color="auto" w:fill="00558C"/>
            <w:noWrap/>
            <w:vAlign w:val="bottom"/>
          </w:tcPr>
          <w:p w14:paraId="0E5A110C" w14:textId="77777777" w:rsidR="00372B6E" w:rsidRPr="00A20D55" w:rsidRDefault="00372B6E" w:rsidP="006F0ABD">
            <w:pPr>
              <w:pStyle w:val="Tablehead"/>
              <w:rPr>
                <w:color w:val="FFFFFF" w:themeColor="background1"/>
                <w:lang w:val="en-GB"/>
              </w:rPr>
            </w:pPr>
            <w:r w:rsidRPr="00A20D55">
              <w:rPr>
                <w:color w:val="FFFFFF" w:themeColor="background1"/>
                <w:lang w:val="en-GB"/>
              </w:rPr>
              <w:t>Continuation fragment</w:t>
            </w:r>
          </w:p>
        </w:tc>
      </w:tr>
      <w:tr w:rsidR="00372B6E" w:rsidRPr="00A20D55" w14:paraId="38D07F6A"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318"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319" w:author="Editor" w:date="2020-08-06T14:06:00Z">
            <w:trPr>
              <w:trHeight w:val="300"/>
            </w:trPr>
          </w:trPrChange>
        </w:trPr>
        <w:tc>
          <w:tcPr>
            <w:tcW w:w="296" w:type="pct"/>
            <w:shd w:val="clear" w:color="auto" w:fill="00558C"/>
            <w:noWrap/>
            <w:vAlign w:val="bottom"/>
            <w:hideMark/>
            <w:tcPrChange w:id="5320" w:author="Editor" w:date="2020-08-06T14:06:00Z">
              <w:tcPr>
                <w:tcW w:w="296" w:type="pct"/>
                <w:shd w:val="clear" w:color="auto" w:fill="00558C"/>
                <w:noWrap/>
                <w:vAlign w:val="bottom"/>
                <w:hideMark/>
              </w:tcPr>
            </w:tcPrChange>
          </w:tcPr>
          <w:p w14:paraId="07DA4791" w14:textId="77777777" w:rsidR="00372B6E" w:rsidRPr="00A20D55" w:rsidRDefault="00372B6E" w:rsidP="006F0ABD">
            <w:pPr>
              <w:pStyle w:val="Tablehead"/>
              <w:rPr>
                <w:color w:val="FFFFFF" w:themeColor="background1"/>
                <w:lang w:val="en-GB"/>
              </w:rPr>
            </w:pPr>
            <w:r w:rsidRPr="00A20D55">
              <w:rPr>
                <w:color w:val="FFFFFF" w:themeColor="background1"/>
                <w:lang w:val="en-GB"/>
              </w:rPr>
              <w:t>Field no</w:t>
            </w:r>
          </w:p>
        </w:tc>
        <w:tc>
          <w:tcPr>
            <w:tcW w:w="436" w:type="pct"/>
            <w:shd w:val="clear" w:color="auto" w:fill="00558C"/>
            <w:noWrap/>
            <w:vAlign w:val="bottom"/>
            <w:hideMark/>
            <w:tcPrChange w:id="5321" w:author="Editor" w:date="2020-08-06T14:06:00Z">
              <w:tcPr>
                <w:tcW w:w="398" w:type="pct"/>
                <w:shd w:val="clear" w:color="auto" w:fill="00558C"/>
                <w:noWrap/>
                <w:vAlign w:val="bottom"/>
                <w:hideMark/>
              </w:tcPr>
            </w:tcPrChange>
          </w:tcPr>
          <w:p w14:paraId="5BF82FC9" w14:textId="77777777" w:rsidR="00372B6E" w:rsidRPr="00A20D55" w:rsidRDefault="00372B6E" w:rsidP="006F0ABD">
            <w:pPr>
              <w:pStyle w:val="Tablehead"/>
              <w:rPr>
                <w:color w:val="FFFFFF" w:themeColor="background1"/>
                <w:lang w:val="en-GB"/>
              </w:rPr>
            </w:pPr>
            <w:r w:rsidRPr="00A20D55">
              <w:rPr>
                <w:color w:val="FFFFFF" w:themeColor="background1"/>
                <w:lang w:val="en-GB"/>
              </w:rPr>
              <w:t>Value (Dec)</w:t>
            </w:r>
          </w:p>
        </w:tc>
        <w:tc>
          <w:tcPr>
            <w:tcW w:w="413" w:type="pct"/>
            <w:shd w:val="clear" w:color="auto" w:fill="00558C"/>
            <w:noWrap/>
            <w:vAlign w:val="bottom"/>
            <w:hideMark/>
            <w:tcPrChange w:id="5322" w:author="Editor" w:date="2020-08-06T14:06:00Z">
              <w:tcPr>
                <w:tcW w:w="450" w:type="pct"/>
                <w:shd w:val="clear" w:color="auto" w:fill="00558C"/>
                <w:noWrap/>
                <w:vAlign w:val="bottom"/>
                <w:hideMark/>
              </w:tcPr>
            </w:tcPrChange>
          </w:tcPr>
          <w:p w14:paraId="5B4E0F01" w14:textId="77777777" w:rsidR="00372B6E" w:rsidRPr="00A20D55" w:rsidRDefault="00372B6E" w:rsidP="006F0ABD">
            <w:pPr>
              <w:pStyle w:val="Tablehead"/>
              <w:rPr>
                <w:color w:val="FFFFFF" w:themeColor="background1"/>
                <w:lang w:val="en-GB"/>
              </w:rPr>
            </w:pPr>
            <w:r w:rsidRPr="00A20D55">
              <w:rPr>
                <w:color w:val="FFFFFF" w:themeColor="background1"/>
                <w:lang w:val="en-GB"/>
              </w:rPr>
              <w:t>Size (Bytes)</w:t>
            </w:r>
          </w:p>
        </w:tc>
        <w:tc>
          <w:tcPr>
            <w:tcW w:w="530" w:type="pct"/>
            <w:shd w:val="clear" w:color="auto" w:fill="00558C"/>
            <w:noWrap/>
            <w:vAlign w:val="bottom"/>
            <w:hideMark/>
            <w:tcPrChange w:id="5323" w:author="Editor" w:date="2020-08-06T14:06:00Z">
              <w:tcPr>
                <w:tcW w:w="530" w:type="pct"/>
                <w:shd w:val="clear" w:color="auto" w:fill="00558C"/>
                <w:noWrap/>
                <w:vAlign w:val="bottom"/>
                <w:hideMark/>
              </w:tcPr>
            </w:tcPrChange>
          </w:tcPr>
          <w:p w14:paraId="5CA28329" w14:textId="77777777" w:rsidR="00372B6E" w:rsidRPr="00A20D55" w:rsidRDefault="00372B6E" w:rsidP="006F0ABD">
            <w:pPr>
              <w:pStyle w:val="Tablehead"/>
              <w:rPr>
                <w:color w:val="FFFFFF" w:themeColor="background1"/>
                <w:lang w:val="en-GB"/>
              </w:rPr>
            </w:pPr>
            <w:r w:rsidRPr="00A20D55">
              <w:rPr>
                <w:color w:val="FFFFFF" w:themeColor="background1"/>
                <w:lang w:val="en-GB"/>
              </w:rPr>
              <w:t>Function</w:t>
            </w:r>
          </w:p>
        </w:tc>
        <w:tc>
          <w:tcPr>
            <w:tcW w:w="3326" w:type="pct"/>
            <w:shd w:val="clear" w:color="auto" w:fill="00558C"/>
            <w:noWrap/>
            <w:vAlign w:val="bottom"/>
            <w:hideMark/>
            <w:tcPrChange w:id="5324" w:author="Editor" w:date="2020-08-06T14:06:00Z">
              <w:tcPr>
                <w:tcW w:w="3326" w:type="pct"/>
                <w:shd w:val="clear" w:color="auto" w:fill="00558C"/>
                <w:noWrap/>
                <w:vAlign w:val="bottom"/>
                <w:hideMark/>
              </w:tcPr>
            </w:tcPrChange>
          </w:tcPr>
          <w:p w14:paraId="618EA804" w14:textId="77777777" w:rsidR="00372B6E" w:rsidRPr="00A20D55" w:rsidRDefault="00372B6E" w:rsidP="006F0ABD">
            <w:pPr>
              <w:pStyle w:val="Tablehead"/>
              <w:rPr>
                <w:color w:val="FFFFFF" w:themeColor="background1"/>
                <w:lang w:val="en-GB"/>
              </w:rPr>
            </w:pPr>
            <w:r w:rsidRPr="00A20D55">
              <w:rPr>
                <w:color w:val="FFFFFF" w:themeColor="background1"/>
                <w:lang w:val="en-GB"/>
              </w:rPr>
              <w:t>Content</w:t>
            </w:r>
          </w:p>
        </w:tc>
      </w:tr>
      <w:tr w:rsidR="00372B6E" w:rsidRPr="00A20D55" w14:paraId="61818740"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325"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326" w:author="Editor" w:date="2020-08-06T14:06:00Z">
            <w:trPr>
              <w:trHeight w:val="300"/>
            </w:trPr>
          </w:trPrChange>
        </w:trPr>
        <w:tc>
          <w:tcPr>
            <w:tcW w:w="296" w:type="pct"/>
            <w:shd w:val="clear" w:color="auto" w:fill="auto"/>
            <w:noWrap/>
            <w:vAlign w:val="bottom"/>
            <w:hideMark/>
            <w:tcPrChange w:id="5327" w:author="Editor" w:date="2020-08-06T14:06:00Z">
              <w:tcPr>
                <w:tcW w:w="296" w:type="pct"/>
                <w:shd w:val="clear" w:color="auto" w:fill="auto"/>
                <w:noWrap/>
                <w:vAlign w:val="bottom"/>
                <w:hideMark/>
              </w:tcPr>
            </w:tcPrChange>
          </w:tcPr>
          <w:p w14:paraId="31B4D6CE" w14:textId="77777777" w:rsidR="00372B6E" w:rsidRPr="0086062A" w:rsidRDefault="00372B6E" w:rsidP="006F0ABD">
            <w:pPr>
              <w:jc w:val="right"/>
              <w:rPr>
                <w:color w:val="000000"/>
                <w:szCs w:val="18"/>
                <w:rPrChange w:id="5328" w:author="Editor" w:date="2020-08-04T15:09:00Z">
                  <w:rPr>
                    <w:color w:val="000000"/>
                    <w:sz w:val="20"/>
                  </w:rPr>
                </w:rPrChange>
              </w:rPr>
            </w:pPr>
            <w:r w:rsidRPr="0086062A">
              <w:rPr>
                <w:color w:val="000000"/>
                <w:szCs w:val="18"/>
                <w:rPrChange w:id="5329" w:author="Editor" w:date="2020-08-04T15:09:00Z">
                  <w:rPr>
                    <w:color w:val="000000"/>
                    <w:sz w:val="20"/>
                  </w:rPr>
                </w:rPrChange>
              </w:rPr>
              <w:t>1</w:t>
            </w:r>
          </w:p>
        </w:tc>
        <w:tc>
          <w:tcPr>
            <w:tcW w:w="436" w:type="pct"/>
            <w:shd w:val="clear" w:color="auto" w:fill="auto"/>
            <w:noWrap/>
            <w:vAlign w:val="bottom"/>
            <w:hideMark/>
            <w:tcPrChange w:id="5330" w:author="Editor" w:date="2020-08-06T14:06:00Z">
              <w:tcPr>
                <w:tcW w:w="398" w:type="pct"/>
                <w:shd w:val="clear" w:color="auto" w:fill="auto"/>
                <w:noWrap/>
                <w:vAlign w:val="bottom"/>
                <w:hideMark/>
              </w:tcPr>
            </w:tcPrChange>
          </w:tcPr>
          <w:p w14:paraId="01A179C0" w14:textId="77777777" w:rsidR="00372B6E" w:rsidRPr="0086062A" w:rsidRDefault="00372B6E" w:rsidP="006F0ABD">
            <w:pPr>
              <w:rPr>
                <w:color w:val="000000"/>
                <w:szCs w:val="18"/>
                <w:rPrChange w:id="5331" w:author="Editor" w:date="2020-08-04T15:09:00Z">
                  <w:rPr>
                    <w:color w:val="000000"/>
                    <w:sz w:val="20"/>
                  </w:rPr>
                </w:rPrChange>
              </w:rPr>
            </w:pPr>
            <w:r w:rsidRPr="0086062A">
              <w:rPr>
                <w:color w:val="000000"/>
                <w:szCs w:val="18"/>
                <w:rPrChange w:id="5332" w:author="Editor" w:date="2020-08-04T15:09:00Z">
                  <w:rPr>
                    <w:color w:val="000000"/>
                    <w:sz w:val="20"/>
                  </w:rPr>
                </w:rPrChange>
              </w:rPr>
              <w:t>075</w:t>
            </w:r>
          </w:p>
        </w:tc>
        <w:tc>
          <w:tcPr>
            <w:tcW w:w="413" w:type="pct"/>
            <w:shd w:val="clear" w:color="auto" w:fill="auto"/>
            <w:noWrap/>
            <w:vAlign w:val="bottom"/>
            <w:hideMark/>
            <w:tcPrChange w:id="5333" w:author="Editor" w:date="2020-08-06T14:06:00Z">
              <w:tcPr>
                <w:tcW w:w="450" w:type="pct"/>
                <w:shd w:val="clear" w:color="auto" w:fill="auto"/>
                <w:noWrap/>
                <w:vAlign w:val="bottom"/>
                <w:hideMark/>
              </w:tcPr>
            </w:tcPrChange>
          </w:tcPr>
          <w:p w14:paraId="2AC87738" w14:textId="77777777" w:rsidR="00372B6E" w:rsidRPr="0086062A" w:rsidRDefault="00372B6E" w:rsidP="006F0ABD">
            <w:pPr>
              <w:jc w:val="right"/>
              <w:rPr>
                <w:color w:val="000000"/>
                <w:szCs w:val="18"/>
                <w:rPrChange w:id="5334" w:author="Editor" w:date="2020-08-04T15:09:00Z">
                  <w:rPr>
                    <w:color w:val="000000"/>
                    <w:sz w:val="20"/>
                  </w:rPr>
                </w:rPrChange>
              </w:rPr>
            </w:pPr>
            <w:r w:rsidRPr="0086062A">
              <w:rPr>
                <w:color w:val="000000"/>
                <w:szCs w:val="18"/>
                <w:rPrChange w:id="5335" w:author="Editor" w:date="2020-08-04T15:09:00Z">
                  <w:rPr>
                    <w:color w:val="000000"/>
                    <w:sz w:val="20"/>
                  </w:rPr>
                </w:rPrChange>
              </w:rPr>
              <w:t>1</w:t>
            </w:r>
          </w:p>
        </w:tc>
        <w:tc>
          <w:tcPr>
            <w:tcW w:w="530" w:type="pct"/>
            <w:shd w:val="clear" w:color="auto" w:fill="auto"/>
            <w:noWrap/>
            <w:vAlign w:val="bottom"/>
            <w:hideMark/>
            <w:tcPrChange w:id="5336" w:author="Editor" w:date="2020-08-06T14:06:00Z">
              <w:tcPr>
                <w:tcW w:w="530" w:type="pct"/>
                <w:shd w:val="clear" w:color="auto" w:fill="auto"/>
                <w:noWrap/>
                <w:vAlign w:val="bottom"/>
                <w:hideMark/>
              </w:tcPr>
            </w:tcPrChange>
          </w:tcPr>
          <w:p w14:paraId="67926939" w14:textId="77777777" w:rsidR="00372B6E" w:rsidRPr="0086062A" w:rsidRDefault="00372B6E" w:rsidP="006F0ABD">
            <w:pPr>
              <w:rPr>
                <w:color w:val="000000"/>
                <w:szCs w:val="18"/>
                <w:rPrChange w:id="5337" w:author="Editor" w:date="2020-08-04T15:09:00Z">
                  <w:rPr>
                    <w:color w:val="000000"/>
                    <w:sz w:val="20"/>
                  </w:rPr>
                </w:rPrChange>
              </w:rPr>
            </w:pPr>
            <w:r w:rsidRPr="0086062A">
              <w:rPr>
                <w:color w:val="000000"/>
                <w:szCs w:val="18"/>
                <w:rPrChange w:id="5338" w:author="Editor" w:date="2020-08-04T15:09:00Z">
                  <w:rPr>
                    <w:color w:val="000000"/>
                    <w:sz w:val="20"/>
                  </w:rPr>
                </w:rPrChange>
              </w:rPr>
              <w:t>Type</w:t>
            </w:r>
          </w:p>
        </w:tc>
        <w:tc>
          <w:tcPr>
            <w:tcW w:w="3326" w:type="pct"/>
            <w:shd w:val="clear" w:color="auto" w:fill="auto"/>
            <w:noWrap/>
            <w:vAlign w:val="bottom"/>
            <w:hideMark/>
            <w:tcPrChange w:id="5339" w:author="Editor" w:date="2020-08-06T14:06:00Z">
              <w:tcPr>
                <w:tcW w:w="3326" w:type="pct"/>
                <w:shd w:val="clear" w:color="auto" w:fill="auto"/>
                <w:noWrap/>
                <w:vAlign w:val="bottom"/>
                <w:hideMark/>
              </w:tcPr>
            </w:tcPrChange>
          </w:tcPr>
          <w:p w14:paraId="76DB98CA" w14:textId="77777777" w:rsidR="00372B6E" w:rsidRPr="0086062A" w:rsidRDefault="00372B6E" w:rsidP="006F0ABD">
            <w:pPr>
              <w:rPr>
                <w:color w:val="000000"/>
                <w:szCs w:val="18"/>
                <w:rPrChange w:id="5340" w:author="Editor" w:date="2020-08-04T15:09:00Z">
                  <w:rPr>
                    <w:color w:val="000000"/>
                    <w:sz w:val="20"/>
                  </w:rPr>
                </w:rPrChange>
              </w:rPr>
            </w:pPr>
          </w:p>
        </w:tc>
      </w:tr>
      <w:tr w:rsidR="00372B6E" w:rsidRPr="00A20D55" w14:paraId="33E4FFD2"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341"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342" w:author="Editor" w:date="2020-08-06T14:06:00Z">
            <w:trPr>
              <w:trHeight w:val="300"/>
            </w:trPr>
          </w:trPrChange>
        </w:trPr>
        <w:tc>
          <w:tcPr>
            <w:tcW w:w="296" w:type="pct"/>
            <w:shd w:val="clear" w:color="auto" w:fill="auto"/>
            <w:noWrap/>
            <w:vAlign w:val="bottom"/>
            <w:hideMark/>
            <w:tcPrChange w:id="5343" w:author="Editor" w:date="2020-08-06T14:06:00Z">
              <w:tcPr>
                <w:tcW w:w="296" w:type="pct"/>
                <w:shd w:val="clear" w:color="auto" w:fill="auto"/>
                <w:noWrap/>
                <w:vAlign w:val="bottom"/>
                <w:hideMark/>
              </w:tcPr>
            </w:tcPrChange>
          </w:tcPr>
          <w:p w14:paraId="412E847B" w14:textId="77777777" w:rsidR="00372B6E" w:rsidRPr="0086062A" w:rsidRDefault="00372B6E" w:rsidP="006F0ABD">
            <w:pPr>
              <w:jc w:val="right"/>
              <w:rPr>
                <w:color w:val="000000"/>
                <w:szCs w:val="18"/>
                <w:rPrChange w:id="5344" w:author="Editor" w:date="2020-08-04T15:09:00Z">
                  <w:rPr>
                    <w:color w:val="000000"/>
                    <w:sz w:val="20"/>
                  </w:rPr>
                </w:rPrChange>
              </w:rPr>
            </w:pPr>
            <w:r w:rsidRPr="0086062A">
              <w:rPr>
                <w:color w:val="000000"/>
                <w:szCs w:val="18"/>
                <w:rPrChange w:id="5345" w:author="Editor" w:date="2020-08-04T15:09:00Z">
                  <w:rPr>
                    <w:color w:val="000000"/>
                    <w:sz w:val="20"/>
                  </w:rPr>
                </w:rPrChange>
              </w:rPr>
              <w:t>2</w:t>
            </w:r>
          </w:p>
        </w:tc>
        <w:tc>
          <w:tcPr>
            <w:tcW w:w="436" w:type="pct"/>
            <w:shd w:val="clear" w:color="auto" w:fill="auto"/>
            <w:noWrap/>
            <w:vAlign w:val="bottom"/>
            <w:hideMark/>
            <w:tcPrChange w:id="5346" w:author="Editor" w:date="2020-08-06T14:06:00Z">
              <w:tcPr>
                <w:tcW w:w="398" w:type="pct"/>
                <w:shd w:val="clear" w:color="auto" w:fill="auto"/>
                <w:noWrap/>
                <w:vAlign w:val="bottom"/>
                <w:hideMark/>
              </w:tcPr>
            </w:tcPrChange>
          </w:tcPr>
          <w:p w14:paraId="309D418B" w14:textId="77777777" w:rsidR="00372B6E" w:rsidRPr="0086062A" w:rsidRDefault="00372B6E" w:rsidP="006F0ABD">
            <w:pPr>
              <w:rPr>
                <w:color w:val="000000"/>
                <w:szCs w:val="18"/>
                <w:rPrChange w:id="5347" w:author="Editor" w:date="2020-08-04T15:09:00Z">
                  <w:rPr>
                    <w:color w:val="000000"/>
                    <w:sz w:val="20"/>
                  </w:rPr>
                </w:rPrChange>
              </w:rPr>
            </w:pPr>
            <w:r w:rsidRPr="0086062A">
              <w:rPr>
                <w:color w:val="000000"/>
                <w:szCs w:val="18"/>
                <w:rPrChange w:id="5348" w:author="Editor" w:date="2020-08-04T15:09:00Z">
                  <w:rPr>
                    <w:color w:val="000000"/>
                    <w:sz w:val="20"/>
                  </w:rPr>
                </w:rPrChange>
              </w:rPr>
              <w:t>0 to 2</w:t>
            </w:r>
            <w:r w:rsidRPr="0086062A">
              <w:rPr>
                <w:color w:val="000000"/>
                <w:szCs w:val="18"/>
                <w:vertAlign w:val="superscript"/>
                <w:rPrChange w:id="5349" w:author="Editor" w:date="2020-08-04T15:09:00Z">
                  <w:rPr>
                    <w:color w:val="000000"/>
                    <w:sz w:val="20"/>
                    <w:vertAlign w:val="superscript"/>
                  </w:rPr>
                </w:rPrChange>
              </w:rPr>
              <w:t>16</w:t>
            </w:r>
            <w:r w:rsidRPr="0086062A">
              <w:rPr>
                <w:color w:val="000000"/>
                <w:szCs w:val="18"/>
                <w:rPrChange w:id="5350" w:author="Editor" w:date="2020-08-04T15:09:00Z">
                  <w:rPr>
                    <w:color w:val="000000"/>
                    <w:sz w:val="20"/>
                  </w:rPr>
                </w:rPrChange>
              </w:rPr>
              <w:t>-1</w:t>
            </w:r>
          </w:p>
        </w:tc>
        <w:tc>
          <w:tcPr>
            <w:tcW w:w="413" w:type="pct"/>
            <w:shd w:val="clear" w:color="auto" w:fill="auto"/>
            <w:noWrap/>
            <w:vAlign w:val="bottom"/>
            <w:hideMark/>
            <w:tcPrChange w:id="5351" w:author="Editor" w:date="2020-08-06T14:06:00Z">
              <w:tcPr>
                <w:tcW w:w="450" w:type="pct"/>
                <w:shd w:val="clear" w:color="auto" w:fill="auto"/>
                <w:noWrap/>
                <w:vAlign w:val="bottom"/>
                <w:hideMark/>
              </w:tcPr>
            </w:tcPrChange>
          </w:tcPr>
          <w:p w14:paraId="1BE849B0" w14:textId="77777777" w:rsidR="00372B6E" w:rsidRPr="0086062A" w:rsidRDefault="00372B6E" w:rsidP="006F0ABD">
            <w:pPr>
              <w:jc w:val="right"/>
              <w:rPr>
                <w:color w:val="000000"/>
                <w:szCs w:val="18"/>
                <w:rPrChange w:id="5352" w:author="Editor" w:date="2020-08-04T15:09:00Z">
                  <w:rPr>
                    <w:color w:val="000000"/>
                    <w:sz w:val="20"/>
                  </w:rPr>
                </w:rPrChange>
              </w:rPr>
            </w:pPr>
            <w:r w:rsidRPr="0086062A">
              <w:rPr>
                <w:color w:val="000000"/>
                <w:szCs w:val="18"/>
                <w:rPrChange w:id="5353" w:author="Editor" w:date="2020-08-04T15:09:00Z">
                  <w:rPr>
                    <w:color w:val="000000"/>
                    <w:sz w:val="20"/>
                  </w:rPr>
                </w:rPrChange>
              </w:rPr>
              <w:t>2</w:t>
            </w:r>
          </w:p>
        </w:tc>
        <w:tc>
          <w:tcPr>
            <w:tcW w:w="530" w:type="pct"/>
            <w:shd w:val="clear" w:color="auto" w:fill="auto"/>
            <w:noWrap/>
            <w:vAlign w:val="bottom"/>
            <w:hideMark/>
            <w:tcPrChange w:id="5354" w:author="Editor" w:date="2020-08-06T14:06:00Z">
              <w:tcPr>
                <w:tcW w:w="530" w:type="pct"/>
                <w:shd w:val="clear" w:color="auto" w:fill="auto"/>
                <w:noWrap/>
                <w:vAlign w:val="bottom"/>
                <w:hideMark/>
              </w:tcPr>
            </w:tcPrChange>
          </w:tcPr>
          <w:p w14:paraId="395FB6C3" w14:textId="77777777" w:rsidR="00372B6E" w:rsidRPr="0086062A" w:rsidRDefault="00372B6E" w:rsidP="006F0ABD">
            <w:pPr>
              <w:rPr>
                <w:color w:val="000000"/>
                <w:szCs w:val="18"/>
                <w:rPrChange w:id="5355" w:author="Editor" w:date="2020-08-04T15:09:00Z">
                  <w:rPr>
                    <w:color w:val="000000"/>
                    <w:sz w:val="20"/>
                  </w:rPr>
                </w:rPrChange>
              </w:rPr>
            </w:pPr>
            <w:r w:rsidRPr="0086062A">
              <w:rPr>
                <w:color w:val="000000"/>
                <w:szCs w:val="18"/>
                <w:rPrChange w:id="5356" w:author="Editor" w:date="2020-08-04T15:09:00Z">
                  <w:rPr>
                    <w:color w:val="000000"/>
                    <w:sz w:val="20"/>
                  </w:rPr>
                </w:rPrChange>
              </w:rPr>
              <w:t>Length</w:t>
            </w:r>
          </w:p>
        </w:tc>
        <w:tc>
          <w:tcPr>
            <w:tcW w:w="3326" w:type="pct"/>
            <w:shd w:val="clear" w:color="auto" w:fill="auto"/>
            <w:noWrap/>
            <w:vAlign w:val="bottom"/>
            <w:hideMark/>
            <w:tcPrChange w:id="5357" w:author="Editor" w:date="2020-08-06T14:06:00Z">
              <w:tcPr>
                <w:tcW w:w="3326" w:type="pct"/>
                <w:shd w:val="clear" w:color="auto" w:fill="auto"/>
                <w:noWrap/>
                <w:vAlign w:val="bottom"/>
                <w:hideMark/>
              </w:tcPr>
            </w:tcPrChange>
          </w:tcPr>
          <w:p w14:paraId="27F317CE" w14:textId="77777777" w:rsidR="00372B6E" w:rsidRPr="0086062A" w:rsidRDefault="00372B6E" w:rsidP="006F0ABD">
            <w:pPr>
              <w:rPr>
                <w:color w:val="000000"/>
                <w:szCs w:val="18"/>
                <w:rPrChange w:id="5358" w:author="Editor" w:date="2020-08-04T15:09:00Z">
                  <w:rPr>
                    <w:color w:val="000000"/>
                    <w:sz w:val="20"/>
                  </w:rPr>
                </w:rPrChange>
              </w:rPr>
            </w:pPr>
            <w:r w:rsidRPr="0086062A">
              <w:rPr>
                <w:color w:val="000000"/>
                <w:szCs w:val="18"/>
                <w:rPrChange w:id="5359" w:author="Editor" w:date="2020-08-04T15:09:00Z">
                  <w:rPr>
                    <w:color w:val="000000"/>
                    <w:sz w:val="20"/>
                  </w:rPr>
                </w:rPrChange>
              </w:rPr>
              <w:t>Total size in bytes, variable.</w:t>
            </w:r>
          </w:p>
        </w:tc>
      </w:tr>
      <w:tr w:rsidR="00FF1291" w:rsidRPr="00A20D55" w14:paraId="09949B36"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360"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361" w:author="Editor" w:date="2020-08-06T14:06:00Z">
            <w:trPr>
              <w:trHeight w:val="300"/>
            </w:trPr>
          </w:trPrChange>
        </w:trPr>
        <w:tc>
          <w:tcPr>
            <w:tcW w:w="296" w:type="pct"/>
            <w:shd w:val="clear" w:color="auto" w:fill="auto"/>
            <w:noWrap/>
            <w:vAlign w:val="bottom"/>
            <w:hideMark/>
            <w:tcPrChange w:id="5362" w:author="Editor" w:date="2020-08-06T14:06:00Z">
              <w:tcPr>
                <w:tcW w:w="296" w:type="pct"/>
                <w:shd w:val="clear" w:color="auto" w:fill="auto"/>
                <w:noWrap/>
                <w:vAlign w:val="bottom"/>
                <w:hideMark/>
              </w:tcPr>
            </w:tcPrChange>
          </w:tcPr>
          <w:p w14:paraId="7336E7CA" w14:textId="77777777" w:rsidR="00FF1291" w:rsidRPr="0086062A" w:rsidRDefault="00FF1291" w:rsidP="00FF1291">
            <w:pPr>
              <w:jc w:val="right"/>
              <w:rPr>
                <w:color w:val="000000"/>
                <w:szCs w:val="18"/>
                <w:rPrChange w:id="5363" w:author="Editor" w:date="2020-08-04T15:09:00Z">
                  <w:rPr>
                    <w:color w:val="000000"/>
                    <w:sz w:val="20"/>
                  </w:rPr>
                </w:rPrChange>
              </w:rPr>
            </w:pPr>
            <w:r w:rsidRPr="0086062A">
              <w:rPr>
                <w:color w:val="000000"/>
                <w:szCs w:val="18"/>
                <w:rPrChange w:id="5364" w:author="Editor" w:date="2020-08-04T15:09:00Z">
                  <w:rPr>
                    <w:color w:val="000000"/>
                    <w:sz w:val="20"/>
                  </w:rPr>
                </w:rPrChange>
              </w:rPr>
              <w:t>3</w:t>
            </w:r>
          </w:p>
        </w:tc>
        <w:tc>
          <w:tcPr>
            <w:tcW w:w="436" w:type="pct"/>
            <w:shd w:val="clear" w:color="auto" w:fill="auto"/>
            <w:noWrap/>
            <w:vAlign w:val="bottom"/>
            <w:hideMark/>
            <w:tcPrChange w:id="5365" w:author="Editor" w:date="2020-08-06T14:06:00Z">
              <w:tcPr>
                <w:tcW w:w="398" w:type="pct"/>
                <w:shd w:val="clear" w:color="auto" w:fill="auto"/>
                <w:noWrap/>
                <w:vAlign w:val="bottom"/>
                <w:hideMark/>
              </w:tcPr>
            </w:tcPrChange>
          </w:tcPr>
          <w:p w14:paraId="1C671BAF" w14:textId="77777777" w:rsidR="00FF1291" w:rsidRPr="0086062A" w:rsidRDefault="00FF1291" w:rsidP="00FF1291">
            <w:pPr>
              <w:rPr>
                <w:color w:val="000000"/>
                <w:szCs w:val="18"/>
                <w:rPrChange w:id="5366" w:author="Editor" w:date="2020-08-04T15:09:00Z">
                  <w:rPr>
                    <w:color w:val="000000"/>
                    <w:sz w:val="20"/>
                  </w:rPr>
                </w:rPrChange>
              </w:rPr>
            </w:pPr>
            <w:r w:rsidRPr="0086062A">
              <w:rPr>
                <w:color w:val="000000"/>
                <w:szCs w:val="18"/>
                <w:rPrChange w:id="5367" w:author="Editor" w:date="2020-08-04T15:09:00Z">
                  <w:rPr>
                    <w:color w:val="000000"/>
                    <w:sz w:val="20"/>
                  </w:rPr>
                </w:rPrChange>
              </w:rPr>
              <w:t>0 to 2</w:t>
            </w:r>
            <w:r w:rsidRPr="0086062A">
              <w:rPr>
                <w:color w:val="000000"/>
                <w:szCs w:val="18"/>
                <w:vertAlign w:val="superscript"/>
                <w:rPrChange w:id="5368" w:author="Editor" w:date="2020-08-04T15:09:00Z">
                  <w:rPr>
                    <w:color w:val="000000"/>
                    <w:sz w:val="20"/>
                    <w:vertAlign w:val="superscript"/>
                  </w:rPr>
                </w:rPrChange>
              </w:rPr>
              <w:t>32</w:t>
            </w:r>
            <w:r w:rsidRPr="0086062A">
              <w:rPr>
                <w:color w:val="000000"/>
                <w:szCs w:val="18"/>
                <w:rPrChange w:id="5369" w:author="Editor" w:date="2020-08-04T15:09:00Z">
                  <w:rPr>
                    <w:color w:val="000000"/>
                    <w:sz w:val="20"/>
                  </w:rPr>
                </w:rPrChange>
              </w:rPr>
              <w:t>-1</w:t>
            </w:r>
          </w:p>
        </w:tc>
        <w:tc>
          <w:tcPr>
            <w:tcW w:w="413" w:type="pct"/>
            <w:shd w:val="clear" w:color="auto" w:fill="auto"/>
            <w:noWrap/>
            <w:vAlign w:val="bottom"/>
            <w:hideMark/>
            <w:tcPrChange w:id="5370" w:author="Editor" w:date="2020-08-06T14:06:00Z">
              <w:tcPr>
                <w:tcW w:w="450" w:type="pct"/>
                <w:shd w:val="clear" w:color="auto" w:fill="auto"/>
                <w:noWrap/>
                <w:vAlign w:val="bottom"/>
                <w:hideMark/>
              </w:tcPr>
            </w:tcPrChange>
          </w:tcPr>
          <w:p w14:paraId="3A9DC03F" w14:textId="77777777" w:rsidR="00FF1291" w:rsidRPr="0086062A" w:rsidRDefault="00FF1291" w:rsidP="00FF1291">
            <w:pPr>
              <w:jc w:val="right"/>
              <w:rPr>
                <w:color w:val="000000"/>
                <w:szCs w:val="18"/>
                <w:rPrChange w:id="5371" w:author="Editor" w:date="2020-08-04T15:09:00Z">
                  <w:rPr>
                    <w:color w:val="000000"/>
                    <w:sz w:val="20"/>
                  </w:rPr>
                </w:rPrChange>
              </w:rPr>
            </w:pPr>
            <w:r w:rsidRPr="0086062A">
              <w:rPr>
                <w:color w:val="000000"/>
                <w:szCs w:val="18"/>
                <w:rPrChange w:id="5372" w:author="Editor" w:date="2020-08-04T15:09:00Z">
                  <w:rPr>
                    <w:color w:val="000000"/>
                    <w:sz w:val="20"/>
                  </w:rPr>
                </w:rPrChange>
              </w:rPr>
              <w:t>4</w:t>
            </w:r>
          </w:p>
        </w:tc>
        <w:tc>
          <w:tcPr>
            <w:tcW w:w="530" w:type="pct"/>
            <w:shd w:val="clear" w:color="auto" w:fill="auto"/>
            <w:noWrap/>
            <w:vAlign w:val="bottom"/>
            <w:hideMark/>
            <w:tcPrChange w:id="5373" w:author="Editor" w:date="2020-08-06T14:06:00Z">
              <w:tcPr>
                <w:tcW w:w="530" w:type="pct"/>
                <w:shd w:val="clear" w:color="auto" w:fill="auto"/>
                <w:noWrap/>
                <w:vAlign w:val="bottom"/>
                <w:hideMark/>
              </w:tcPr>
            </w:tcPrChange>
          </w:tcPr>
          <w:p w14:paraId="50E50927" w14:textId="77777777" w:rsidR="00FF1291" w:rsidRPr="0086062A" w:rsidRDefault="00FF1291" w:rsidP="00FF1291">
            <w:pPr>
              <w:rPr>
                <w:color w:val="000000"/>
                <w:szCs w:val="18"/>
                <w:rPrChange w:id="5374" w:author="Editor" w:date="2020-08-04T15:09:00Z">
                  <w:rPr>
                    <w:color w:val="000000"/>
                    <w:sz w:val="20"/>
                  </w:rPr>
                </w:rPrChange>
              </w:rPr>
            </w:pPr>
            <w:r w:rsidRPr="0086062A">
              <w:rPr>
                <w:color w:val="000000"/>
                <w:szCs w:val="18"/>
                <w:rPrChange w:id="5375" w:author="Editor" w:date="2020-08-04T15:09:00Z">
                  <w:rPr>
                    <w:color w:val="000000"/>
                    <w:sz w:val="20"/>
                  </w:rPr>
                </w:rPrChange>
              </w:rPr>
              <w:t>Source ID</w:t>
            </w:r>
          </w:p>
        </w:tc>
        <w:tc>
          <w:tcPr>
            <w:tcW w:w="3326" w:type="pct"/>
            <w:shd w:val="clear" w:color="auto" w:fill="auto"/>
            <w:noWrap/>
            <w:hideMark/>
            <w:tcPrChange w:id="5376" w:author="Editor" w:date="2020-08-06T14:06:00Z">
              <w:tcPr>
                <w:tcW w:w="3326" w:type="pct"/>
                <w:shd w:val="clear" w:color="auto" w:fill="auto"/>
                <w:noWrap/>
                <w:hideMark/>
              </w:tcPr>
            </w:tcPrChange>
          </w:tcPr>
          <w:p w14:paraId="7D9CF5F4" w14:textId="63FD9641" w:rsidR="00FF1291" w:rsidRPr="0086062A" w:rsidRDefault="00FF1291" w:rsidP="00FF1291">
            <w:pPr>
              <w:rPr>
                <w:color w:val="000000"/>
                <w:szCs w:val="18"/>
                <w:rPrChange w:id="5377" w:author="Editor" w:date="2020-08-04T15:09:00Z">
                  <w:rPr>
                    <w:color w:val="000000"/>
                    <w:sz w:val="20"/>
                  </w:rPr>
                </w:rPrChange>
              </w:rPr>
            </w:pPr>
            <w:ins w:id="5378" w:author="Johnny Schultz" w:date="2020-03-19T14:31:00Z">
              <w:r w:rsidRPr="00CE0AA8">
                <w:rPr>
                  <w:szCs w:val="18"/>
                </w:rPr>
                <w:t xml:space="preserve">The Unique Identifier of the transmitting station, as described in section </w:t>
              </w:r>
            </w:ins>
            <w:ins w:id="5379" w:author="Johnny Schultz" w:date="2020-05-20T13:52:00Z">
              <w:r w:rsidR="00B24359" w:rsidRPr="00CE0AA8">
                <w:rPr>
                  <w:szCs w:val="18"/>
                </w:rPr>
                <w:fldChar w:fldCharType="begin"/>
              </w:r>
              <w:r w:rsidR="00B24359" w:rsidRPr="0086062A">
                <w:rPr>
                  <w:szCs w:val="18"/>
                  <w:rPrChange w:id="5380" w:author="Editor" w:date="2020-08-04T15:09:00Z">
                    <w:rPr/>
                  </w:rPrChange>
                </w:rPr>
                <w:instrText xml:space="preserve"> REF _Ref40875161 \n \h </w:instrText>
              </w:r>
            </w:ins>
            <w:r w:rsidR="0086062A">
              <w:rPr>
                <w:szCs w:val="18"/>
              </w:rPr>
              <w:instrText xml:space="preserve"> \* MERGEFORMAT </w:instrText>
            </w:r>
            <w:r w:rsidR="00B24359" w:rsidRPr="00CE0AA8">
              <w:rPr>
                <w:szCs w:val="18"/>
              </w:rPr>
            </w:r>
            <w:r w:rsidR="00B24359" w:rsidRPr="00CE0AA8">
              <w:rPr>
                <w:szCs w:val="18"/>
                <w:rPrChange w:id="5381" w:author="Editor" w:date="2020-08-04T15:09:00Z">
                  <w:rPr>
                    <w:szCs w:val="18"/>
                  </w:rPr>
                </w:rPrChange>
              </w:rPr>
              <w:fldChar w:fldCharType="separate"/>
            </w:r>
            <w:ins w:id="5382" w:author="Johnny Schultz" w:date="2020-05-20T13:52:00Z">
              <w:r w:rsidR="00B24359" w:rsidRPr="00CE0AA8">
                <w:rPr>
                  <w:szCs w:val="18"/>
                </w:rPr>
                <w:t>3.4</w:t>
              </w:r>
              <w:r w:rsidR="00B24359" w:rsidRPr="00CE0AA8">
                <w:rPr>
                  <w:szCs w:val="18"/>
                </w:rPr>
                <w:fldChar w:fldCharType="end"/>
              </w:r>
            </w:ins>
            <w:del w:id="5383" w:author="Johnny Schultz" w:date="2020-03-19T14:31:00Z">
              <w:r w:rsidRPr="0086062A" w:rsidDel="00C2719B">
                <w:rPr>
                  <w:szCs w:val="18"/>
                  <w:rPrChange w:id="5384" w:author="Editor" w:date="2020-08-04T15:09:00Z">
                    <w:rPr/>
                  </w:rPrChange>
                </w:rPr>
                <w:delText>Source MMSI.</w:delText>
              </w:r>
            </w:del>
          </w:p>
        </w:tc>
      </w:tr>
      <w:tr w:rsidR="00FF1291" w:rsidRPr="00A20D55" w14:paraId="3E75038A"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385"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386" w:author="Editor" w:date="2020-08-06T14:06:00Z">
            <w:trPr>
              <w:trHeight w:val="300"/>
            </w:trPr>
          </w:trPrChange>
        </w:trPr>
        <w:tc>
          <w:tcPr>
            <w:tcW w:w="296" w:type="pct"/>
            <w:shd w:val="clear" w:color="auto" w:fill="auto"/>
            <w:noWrap/>
            <w:vAlign w:val="bottom"/>
            <w:hideMark/>
            <w:tcPrChange w:id="5387" w:author="Editor" w:date="2020-08-06T14:06:00Z">
              <w:tcPr>
                <w:tcW w:w="296" w:type="pct"/>
                <w:shd w:val="clear" w:color="auto" w:fill="auto"/>
                <w:noWrap/>
                <w:vAlign w:val="bottom"/>
                <w:hideMark/>
              </w:tcPr>
            </w:tcPrChange>
          </w:tcPr>
          <w:p w14:paraId="25132CFA" w14:textId="5C760CC3" w:rsidR="00FF1291" w:rsidRPr="0086062A" w:rsidRDefault="00FF1291" w:rsidP="00FF1291">
            <w:pPr>
              <w:jc w:val="right"/>
              <w:rPr>
                <w:color w:val="000000"/>
                <w:szCs w:val="18"/>
                <w:vertAlign w:val="superscript"/>
                <w:rPrChange w:id="5388" w:author="Editor" w:date="2020-08-04T15:09:00Z">
                  <w:rPr>
                    <w:color w:val="000000"/>
                    <w:sz w:val="20"/>
                    <w:vertAlign w:val="superscript"/>
                  </w:rPr>
                </w:rPrChange>
              </w:rPr>
            </w:pPr>
            <w:r w:rsidRPr="0086062A">
              <w:rPr>
                <w:color w:val="000000"/>
                <w:szCs w:val="18"/>
                <w:rPrChange w:id="5389" w:author="Editor" w:date="2020-08-04T15:09:00Z">
                  <w:rPr>
                    <w:color w:val="000000"/>
                    <w:sz w:val="20"/>
                  </w:rPr>
                </w:rPrChange>
              </w:rPr>
              <w:t>4</w:t>
            </w:r>
            <w:r w:rsidRPr="0086062A">
              <w:rPr>
                <w:color w:val="000000"/>
                <w:szCs w:val="18"/>
                <w:vertAlign w:val="superscript"/>
                <w:rPrChange w:id="5390" w:author="Editor" w:date="2020-08-04T15:09:00Z">
                  <w:rPr>
                    <w:color w:val="000000"/>
                    <w:sz w:val="20"/>
                    <w:vertAlign w:val="superscript"/>
                  </w:rPr>
                </w:rPrChange>
              </w:rPr>
              <w:t>(1)</w:t>
            </w:r>
          </w:p>
        </w:tc>
        <w:tc>
          <w:tcPr>
            <w:tcW w:w="436" w:type="pct"/>
            <w:shd w:val="clear" w:color="auto" w:fill="auto"/>
            <w:noWrap/>
            <w:vAlign w:val="bottom"/>
            <w:hideMark/>
            <w:tcPrChange w:id="5391" w:author="Editor" w:date="2020-08-06T14:06:00Z">
              <w:tcPr>
                <w:tcW w:w="398" w:type="pct"/>
                <w:shd w:val="clear" w:color="auto" w:fill="auto"/>
                <w:noWrap/>
                <w:vAlign w:val="bottom"/>
                <w:hideMark/>
              </w:tcPr>
            </w:tcPrChange>
          </w:tcPr>
          <w:p w14:paraId="6BB13BCC" w14:textId="653FAE30" w:rsidR="00FF1291" w:rsidRPr="0086062A" w:rsidRDefault="00FF1291" w:rsidP="00FF1291">
            <w:pPr>
              <w:rPr>
                <w:color w:val="000000"/>
                <w:szCs w:val="18"/>
                <w:rPrChange w:id="5392" w:author="Editor" w:date="2020-08-04T15:09:00Z">
                  <w:rPr>
                    <w:color w:val="000000"/>
                    <w:sz w:val="20"/>
                  </w:rPr>
                </w:rPrChange>
              </w:rPr>
            </w:pPr>
            <w:r w:rsidRPr="0086062A">
              <w:rPr>
                <w:color w:val="000000"/>
                <w:szCs w:val="18"/>
                <w:rPrChange w:id="5393" w:author="Editor" w:date="2020-08-04T15:09:00Z">
                  <w:rPr>
                    <w:color w:val="000000"/>
                    <w:sz w:val="20"/>
                  </w:rPr>
                </w:rPrChange>
              </w:rPr>
              <w:t>0</w:t>
            </w:r>
            <w:del w:id="5394" w:author="Johnny Schultz" w:date="2020-03-16T17:38:00Z">
              <w:r w:rsidRPr="0086062A" w:rsidDel="008F7B99">
                <w:rPr>
                  <w:color w:val="000000"/>
                  <w:szCs w:val="18"/>
                  <w:rPrChange w:id="5395" w:author="Editor" w:date="2020-08-04T15:09:00Z">
                    <w:rPr>
                      <w:color w:val="000000"/>
                      <w:sz w:val="20"/>
                    </w:rPr>
                  </w:rPrChange>
                </w:rPr>
                <w:delText>-255</w:delText>
              </w:r>
            </w:del>
          </w:p>
        </w:tc>
        <w:tc>
          <w:tcPr>
            <w:tcW w:w="413" w:type="pct"/>
            <w:shd w:val="clear" w:color="auto" w:fill="auto"/>
            <w:noWrap/>
            <w:vAlign w:val="bottom"/>
            <w:hideMark/>
            <w:tcPrChange w:id="5396" w:author="Editor" w:date="2020-08-06T14:06:00Z">
              <w:tcPr>
                <w:tcW w:w="450" w:type="pct"/>
                <w:shd w:val="clear" w:color="auto" w:fill="auto"/>
                <w:noWrap/>
                <w:vAlign w:val="bottom"/>
                <w:hideMark/>
              </w:tcPr>
            </w:tcPrChange>
          </w:tcPr>
          <w:p w14:paraId="094FFE2B" w14:textId="77777777" w:rsidR="00FF1291" w:rsidRPr="0086062A" w:rsidRDefault="00FF1291" w:rsidP="00FF1291">
            <w:pPr>
              <w:jc w:val="right"/>
              <w:rPr>
                <w:color w:val="000000"/>
                <w:szCs w:val="18"/>
                <w:rPrChange w:id="5397" w:author="Editor" w:date="2020-08-04T15:09:00Z">
                  <w:rPr>
                    <w:color w:val="000000"/>
                    <w:sz w:val="20"/>
                  </w:rPr>
                </w:rPrChange>
              </w:rPr>
            </w:pPr>
            <w:r w:rsidRPr="0086062A">
              <w:rPr>
                <w:color w:val="000000"/>
                <w:szCs w:val="18"/>
                <w:rPrChange w:id="5398" w:author="Editor" w:date="2020-08-04T15:09:00Z">
                  <w:rPr>
                    <w:color w:val="000000"/>
                    <w:sz w:val="20"/>
                  </w:rPr>
                </w:rPrChange>
              </w:rPr>
              <w:t>1</w:t>
            </w:r>
          </w:p>
        </w:tc>
        <w:tc>
          <w:tcPr>
            <w:tcW w:w="530" w:type="pct"/>
            <w:shd w:val="clear" w:color="auto" w:fill="auto"/>
            <w:noWrap/>
            <w:vAlign w:val="bottom"/>
            <w:hideMark/>
            <w:tcPrChange w:id="5399" w:author="Editor" w:date="2020-08-06T14:06:00Z">
              <w:tcPr>
                <w:tcW w:w="530" w:type="pct"/>
                <w:shd w:val="clear" w:color="auto" w:fill="auto"/>
                <w:noWrap/>
                <w:vAlign w:val="bottom"/>
                <w:hideMark/>
              </w:tcPr>
            </w:tcPrChange>
          </w:tcPr>
          <w:p w14:paraId="5CD6713D" w14:textId="77777777" w:rsidR="00FF1291" w:rsidRPr="0086062A" w:rsidRDefault="00FF1291" w:rsidP="00FF1291">
            <w:pPr>
              <w:rPr>
                <w:color w:val="000000"/>
                <w:szCs w:val="18"/>
                <w:rPrChange w:id="5400" w:author="Editor" w:date="2020-08-04T15:09:00Z">
                  <w:rPr>
                    <w:color w:val="000000"/>
                    <w:sz w:val="20"/>
                  </w:rPr>
                </w:rPrChange>
              </w:rPr>
            </w:pPr>
            <w:r w:rsidRPr="0086062A">
              <w:rPr>
                <w:color w:val="000000"/>
                <w:szCs w:val="18"/>
                <w:rPrChange w:id="5401" w:author="Editor" w:date="2020-08-04T15:09:00Z">
                  <w:rPr>
                    <w:color w:val="000000"/>
                    <w:sz w:val="20"/>
                  </w:rPr>
                </w:rPrChange>
              </w:rPr>
              <w:t>Session ID</w:t>
            </w:r>
          </w:p>
        </w:tc>
        <w:tc>
          <w:tcPr>
            <w:tcW w:w="3326" w:type="pct"/>
            <w:shd w:val="clear" w:color="auto" w:fill="auto"/>
            <w:noWrap/>
            <w:vAlign w:val="bottom"/>
            <w:hideMark/>
            <w:tcPrChange w:id="5402" w:author="Editor" w:date="2020-08-06T14:06:00Z">
              <w:tcPr>
                <w:tcW w:w="3326" w:type="pct"/>
                <w:shd w:val="clear" w:color="auto" w:fill="auto"/>
                <w:noWrap/>
                <w:vAlign w:val="bottom"/>
                <w:hideMark/>
              </w:tcPr>
            </w:tcPrChange>
          </w:tcPr>
          <w:p w14:paraId="29C32527" w14:textId="048EFDAE" w:rsidR="00FF1291" w:rsidRPr="0086062A" w:rsidRDefault="00FF1291" w:rsidP="00FF1291">
            <w:pPr>
              <w:rPr>
                <w:color w:val="000000"/>
                <w:szCs w:val="18"/>
                <w:rPrChange w:id="5403" w:author="Editor" w:date="2020-08-04T15:09:00Z">
                  <w:rPr>
                    <w:color w:val="000000"/>
                    <w:sz w:val="20"/>
                  </w:rPr>
                </w:rPrChange>
              </w:rPr>
            </w:pPr>
            <w:r w:rsidRPr="00CE0AA8">
              <w:rPr>
                <w:szCs w:val="18"/>
              </w:rPr>
              <w:t>Session ID.</w:t>
            </w:r>
            <w:del w:id="5404" w:author="Johnny Schultz" w:date="2020-03-16T17:38:00Z">
              <w:r w:rsidRPr="0086062A" w:rsidDel="008F7B99">
                <w:rPr>
                  <w:szCs w:val="18"/>
                  <w:rPrChange w:id="5405" w:author="Editor" w:date="2020-08-04T15:09:00Z">
                    <w:rPr/>
                  </w:rPrChange>
                </w:rPr>
                <w:delText xml:space="preserve"> The session is uniquely identified by the combination of the session ID, Source ID, Destination ID and channel.</w:delText>
              </w:r>
            </w:del>
          </w:p>
        </w:tc>
      </w:tr>
      <w:tr w:rsidR="00FF1291" w:rsidRPr="00A20D55" w14:paraId="715890E2"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406"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407" w:author="Editor" w:date="2020-08-06T14:06:00Z">
            <w:trPr>
              <w:trHeight w:val="300"/>
            </w:trPr>
          </w:trPrChange>
        </w:trPr>
        <w:tc>
          <w:tcPr>
            <w:tcW w:w="296" w:type="pct"/>
            <w:shd w:val="clear" w:color="auto" w:fill="auto"/>
            <w:noWrap/>
            <w:vAlign w:val="bottom"/>
            <w:tcPrChange w:id="5408" w:author="Editor" w:date="2020-08-06T14:06:00Z">
              <w:tcPr>
                <w:tcW w:w="296" w:type="pct"/>
                <w:shd w:val="clear" w:color="auto" w:fill="auto"/>
                <w:noWrap/>
                <w:vAlign w:val="bottom"/>
              </w:tcPr>
            </w:tcPrChange>
          </w:tcPr>
          <w:p w14:paraId="18D51A47" w14:textId="174D1550" w:rsidR="00FF1291" w:rsidRPr="0086062A" w:rsidRDefault="00FF1291" w:rsidP="00FF1291">
            <w:pPr>
              <w:jc w:val="right"/>
              <w:rPr>
                <w:color w:val="000000"/>
                <w:szCs w:val="18"/>
                <w:rPrChange w:id="5409" w:author="Editor" w:date="2020-08-04T15:09:00Z">
                  <w:rPr>
                    <w:color w:val="000000"/>
                    <w:sz w:val="20"/>
                  </w:rPr>
                </w:rPrChange>
              </w:rPr>
            </w:pPr>
            <w:r w:rsidRPr="0086062A">
              <w:rPr>
                <w:color w:val="000000"/>
                <w:szCs w:val="18"/>
                <w:rPrChange w:id="5410" w:author="Editor" w:date="2020-08-04T15:09:00Z">
                  <w:rPr>
                    <w:color w:val="000000"/>
                    <w:sz w:val="20"/>
                  </w:rPr>
                </w:rPrChange>
              </w:rPr>
              <w:t>5</w:t>
            </w:r>
          </w:p>
        </w:tc>
        <w:tc>
          <w:tcPr>
            <w:tcW w:w="436" w:type="pct"/>
            <w:shd w:val="clear" w:color="auto" w:fill="auto"/>
            <w:noWrap/>
            <w:vAlign w:val="bottom"/>
            <w:tcPrChange w:id="5411" w:author="Editor" w:date="2020-08-06T14:06:00Z">
              <w:tcPr>
                <w:tcW w:w="398" w:type="pct"/>
                <w:shd w:val="clear" w:color="auto" w:fill="auto"/>
                <w:noWrap/>
                <w:vAlign w:val="bottom"/>
              </w:tcPr>
            </w:tcPrChange>
          </w:tcPr>
          <w:p w14:paraId="425DDF5F" w14:textId="1FFEA8A8" w:rsidR="00FF1291" w:rsidRPr="0086062A" w:rsidRDefault="00FF1291" w:rsidP="00FF1291">
            <w:pPr>
              <w:rPr>
                <w:color w:val="000000"/>
                <w:szCs w:val="18"/>
                <w:rPrChange w:id="5412" w:author="Editor" w:date="2020-08-04T15:09:00Z">
                  <w:rPr>
                    <w:color w:val="000000"/>
                    <w:sz w:val="20"/>
                  </w:rPr>
                </w:rPrChange>
              </w:rPr>
            </w:pPr>
            <w:r w:rsidRPr="00CE0AA8">
              <w:rPr>
                <w:szCs w:val="18"/>
              </w:rPr>
              <w:t>0 to 2</w:t>
            </w:r>
            <w:r w:rsidRPr="00CE0AA8">
              <w:rPr>
                <w:szCs w:val="18"/>
                <w:vertAlign w:val="superscript"/>
              </w:rPr>
              <w:t>32</w:t>
            </w:r>
            <w:r w:rsidRPr="00CE0AA8">
              <w:rPr>
                <w:szCs w:val="18"/>
              </w:rPr>
              <w:t>-1</w:t>
            </w:r>
          </w:p>
        </w:tc>
        <w:tc>
          <w:tcPr>
            <w:tcW w:w="413" w:type="pct"/>
            <w:shd w:val="clear" w:color="auto" w:fill="auto"/>
            <w:noWrap/>
            <w:vAlign w:val="bottom"/>
            <w:tcPrChange w:id="5413" w:author="Editor" w:date="2020-08-06T14:06:00Z">
              <w:tcPr>
                <w:tcW w:w="450" w:type="pct"/>
                <w:shd w:val="clear" w:color="auto" w:fill="auto"/>
                <w:noWrap/>
                <w:vAlign w:val="bottom"/>
              </w:tcPr>
            </w:tcPrChange>
          </w:tcPr>
          <w:p w14:paraId="264F2797" w14:textId="07990489" w:rsidR="00FF1291" w:rsidRPr="0086062A" w:rsidRDefault="00FF1291" w:rsidP="00FF1291">
            <w:pPr>
              <w:jc w:val="right"/>
              <w:rPr>
                <w:color w:val="000000"/>
                <w:szCs w:val="18"/>
                <w:rPrChange w:id="5414" w:author="Editor" w:date="2020-08-04T15:09:00Z">
                  <w:rPr>
                    <w:color w:val="000000"/>
                    <w:sz w:val="20"/>
                  </w:rPr>
                </w:rPrChange>
              </w:rPr>
            </w:pPr>
            <w:r w:rsidRPr="0086062A">
              <w:rPr>
                <w:color w:val="000000"/>
                <w:szCs w:val="18"/>
                <w:rPrChange w:id="5415" w:author="Editor" w:date="2020-08-04T15:09:00Z">
                  <w:rPr>
                    <w:color w:val="000000"/>
                    <w:sz w:val="20"/>
                  </w:rPr>
                </w:rPrChange>
              </w:rPr>
              <w:t>4</w:t>
            </w:r>
          </w:p>
        </w:tc>
        <w:tc>
          <w:tcPr>
            <w:tcW w:w="530" w:type="pct"/>
            <w:shd w:val="clear" w:color="auto" w:fill="auto"/>
            <w:noWrap/>
            <w:vAlign w:val="bottom"/>
            <w:tcPrChange w:id="5416" w:author="Editor" w:date="2020-08-06T14:06:00Z">
              <w:tcPr>
                <w:tcW w:w="530" w:type="pct"/>
                <w:shd w:val="clear" w:color="auto" w:fill="auto"/>
                <w:noWrap/>
                <w:vAlign w:val="bottom"/>
              </w:tcPr>
            </w:tcPrChange>
          </w:tcPr>
          <w:p w14:paraId="45AE8ACC" w14:textId="144FA489" w:rsidR="00FF1291" w:rsidRPr="0086062A" w:rsidRDefault="00FF1291" w:rsidP="00FF1291">
            <w:pPr>
              <w:rPr>
                <w:color w:val="000000"/>
                <w:szCs w:val="18"/>
                <w:rPrChange w:id="5417" w:author="Editor" w:date="2020-08-04T15:09:00Z">
                  <w:rPr>
                    <w:color w:val="000000"/>
                    <w:sz w:val="20"/>
                  </w:rPr>
                </w:rPrChange>
              </w:rPr>
            </w:pPr>
            <w:r w:rsidRPr="00CE0AA8">
              <w:rPr>
                <w:szCs w:val="18"/>
              </w:rPr>
              <w:t>Destination ID</w:t>
            </w:r>
          </w:p>
        </w:tc>
        <w:tc>
          <w:tcPr>
            <w:tcW w:w="3326" w:type="pct"/>
            <w:shd w:val="clear" w:color="auto" w:fill="auto"/>
            <w:noWrap/>
            <w:vAlign w:val="bottom"/>
            <w:tcPrChange w:id="5418" w:author="Editor" w:date="2020-08-06T14:06:00Z">
              <w:tcPr>
                <w:tcW w:w="3326" w:type="pct"/>
                <w:shd w:val="clear" w:color="auto" w:fill="auto"/>
                <w:noWrap/>
                <w:vAlign w:val="bottom"/>
              </w:tcPr>
            </w:tcPrChange>
          </w:tcPr>
          <w:p w14:paraId="4E67C80D" w14:textId="127A1E12" w:rsidR="00FF1291" w:rsidRPr="0086062A" w:rsidRDefault="00FF1291" w:rsidP="00FF1291">
            <w:pPr>
              <w:pStyle w:val="Tabletext0"/>
              <w:rPr>
                <w:szCs w:val="18"/>
                <w:rPrChange w:id="5419" w:author="Editor" w:date="2020-08-04T15:09:00Z">
                  <w:rPr/>
                </w:rPrChange>
              </w:rPr>
            </w:pPr>
            <w:ins w:id="5420" w:author="Johnny Schultz" w:date="2020-03-19T14:31:00Z">
              <w:r w:rsidRPr="00CE0AA8">
                <w:rPr>
                  <w:szCs w:val="18"/>
                </w:rPr>
                <w:t xml:space="preserve">The Unique Identifier </w:t>
              </w:r>
            </w:ins>
            <w:del w:id="5421" w:author="Johnny Schultz" w:date="2020-03-19T14:31:00Z">
              <w:r w:rsidRPr="0086062A" w:rsidDel="00FF1291">
                <w:rPr>
                  <w:szCs w:val="18"/>
                  <w:rPrChange w:id="5422" w:author="Editor" w:date="2020-08-04T15:09:00Z">
                    <w:rPr/>
                  </w:rPrChange>
                </w:rPr>
                <w:delText xml:space="preserve">Destination MMSI </w:delText>
              </w:r>
            </w:del>
            <w:r w:rsidRPr="0086062A">
              <w:rPr>
                <w:szCs w:val="18"/>
                <w:rPrChange w:id="5423" w:author="Editor" w:date="2020-08-04T15:09:00Z">
                  <w:rPr/>
                </w:rPrChange>
              </w:rPr>
              <w:t>of the current node receiving this message</w:t>
            </w:r>
            <w:ins w:id="5424" w:author="Johnny Schultz" w:date="2020-03-19T14:31:00Z">
              <w:r w:rsidRPr="0086062A">
                <w:rPr>
                  <w:szCs w:val="18"/>
                  <w:rPrChange w:id="5425" w:author="Editor" w:date="2020-08-04T15:09:00Z">
                    <w:rPr/>
                  </w:rPrChange>
                </w:rPr>
                <w:t>, as described in section</w:t>
              </w:r>
            </w:ins>
            <w:ins w:id="5426" w:author="Johnny Schultz" w:date="2020-05-20T13:52:00Z">
              <w:r w:rsidR="00B24359" w:rsidRPr="0086062A">
                <w:rPr>
                  <w:szCs w:val="18"/>
                  <w:rPrChange w:id="5427" w:author="Editor" w:date="2020-08-04T15:09:00Z">
                    <w:rPr/>
                  </w:rPrChange>
                </w:rPr>
                <w:t xml:space="preserve"> </w:t>
              </w:r>
              <w:r w:rsidR="00B24359" w:rsidRPr="00CE0AA8">
                <w:rPr>
                  <w:szCs w:val="18"/>
                </w:rPr>
                <w:fldChar w:fldCharType="begin"/>
              </w:r>
              <w:r w:rsidR="00B24359" w:rsidRPr="0086062A">
                <w:rPr>
                  <w:szCs w:val="18"/>
                  <w:rPrChange w:id="5428" w:author="Editor" w:date="2020-08-04T15:09:00Z">
                    <w:rPr/>
                  </w:rPrChange>
                </w:rPr>
                <w:instrText xml:space="preserve"> REF _Ref40875173 \n \h </w:instrText>
              </w:r>
            </w:ins>
            <w:r w:rsidR="0086062A">
              <w:rPr>
                <w:szCs w:val="18"/>
              </w:rPr>
              <w:instrText xml:space="preserve"> \* MERGEFORMAT </w:instrText>
            </w:r>
            <w:r w:rsidR="00B24359" w:rsidRPr="00CE0AA8">
              <w:rPr>
                <w:szCs w:val="18"/>
              </w:rPr>
            </w:r>
            <w:r w:rsidR="00B24359" w:rsidRPr="00CE0AA8">
              <w:rPr>
                <w:szCs w:val="18"/>
                <w:rPrChange w:id="5429" w:author="Editor" w:date="2020-08-04T15:09:00Z">
                  <w:rPr>
                    <w:szCs w:val="18"/>
                  </w:rPr>
                </w:rPrChange>
              </w:rPr>
              <w:fldChar w:fldCharType="separate"/>
            </w:r>
            <w:ins w:id="5430" w:author="Johnny Schultz" w:date="2020-05-20T13:52:00Z">
              <w:r w:rsidR="00B24359" w:rsidRPr="00CE0AA8">
                <w:rPr>
                  <w:szCs w:val="18"/>
                </w:rPr>
                <w:t>3.4</w:t>
              </w:r>
              <w:r w:rsidR="00B24359" w:rsidRPr="00CE0AA8">
                <w:rPr>
                  <w:szCs w:val="18"/>
                </w:rPr>
                <w:fldChar w:fldCharType="end"/>
              </w:r>
            </w:ins>
            <w:del w:id="5431" w:author="Johnny Schultz" w:date="2020-03-19T14:31:00Z">
              <w:r w:rsidRPr="0086062A" w:rsidDel="00FF1291">
                <w:rPr>
                  <w:szCs w:val="18"/>
                  <w:rPrChange w:id="5432" w:author="Editor" w:date="2020-08-04T15:09:00Z">
                    <w:rPr/>
                  </w:rPrChange>
                </w:rPr>
                <w:delText>.</w:delText>
              </w:r>
            </w:del>
          </w:p>
          <w:p w14:paraId="540F7DC3" w14:textId="7E7281F8" w:rsidR="00FF1291" w:rsidRPr="0086062A" w:rsidRDefault="00FF1291" w:rsidP="00FF1291">
            <w:pPr>
              <w:rPr>
                <w:szCs w:val="18"/>
                <w:rPrChange w:id="5433" w:author="Editor" w:date="2020-08-04T15:09:00Z">
                  <w:rPr/>
                </w:rPrChange>
              </w:rPr>
            </w:pPr>
            <w:r w:rsidRPr="0086062A">
              <w:rPr>
                <w:szCs w:val="18"/>
                <w:rPrChange w:id="5434" w:author="Editor" w:date="2020-08-04T15:09:00Z">
                  <w:rPr/>
                </w:rPrChange>
              </w:rPr>
              <w:t>Set to 0 for broadcast.</w:t>
            </w:r>
          </w:p>
        </w:tc>
      </w:tr>
      <w:tr w:rsidR="00FF1291" w:rsidRPr="00A20D55" w14:paraId="4BB3D2B8"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435"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436" w:author="Editor" w:date="2020-08-06T14:06:00Z">
            <w:trPr>
              <w:trHeight w:val="300"/>
            </w:trPr>
          </w:trPrChange>
        </w:trPr>
        <w:tc>
          <w:tcPr>
            <w:tcW w:w="296" w:type="pct"/>
            <w:shd w:val="clear" w:color="auto" w:fill="auto"/>
            <w:noWrap/>
            <w:vAlign w:val="bottom"/>
            <w:hideMark/>
            <w:tcPrChange w:id="5437" w:author="Editor" w:date="2020-08-06T14:06:00Z">
              <w:tcPr>
                <w:tcW w:w="296" w:type="pct"/>
                <w:shd w:val="clear" w:color="auto" w:fill="auto"/>
                <w:noWrap/>
                <w:vAlign w:val="bottom"/>
                <w:hideMark/>
              </w:tcPr>
            </w:tcPrChange>
          </w:tcPr>
          <w:p w14:paraId="2A158BB8" w14:textId="6309E14F" w:rsidR="00FF1291" w:rsidRPr="0086062A" w:rsidRDefault="00FF1291" w:rsidP="00FF1291">
            <w:pPr>
              <w:jc w:val="right"/>
              <w:rPr>
                <w:color w:val="000000"/>
                <w:szCs w:val="18"/>
                <w:rPrChange w:id="5438" w:author="Editor" w:date="2020-08-04T15:09:00Z">
                  <w:rPr>
                    <w:color w:val="000000"/>
                    <w:sz w:val="20"/>
                  </w:rPr>
                </w:rPrChange>
              </w:rPr>
            </w:pPr>
            <w:r w:rsidRPr="0086062A">
              <w:rPr>
                <w:color w:val="000000"/>
                <w:szCs w:val="18"/>
                <w:rPrChange w:id="5439" w:author="Editor" w:date="2020-08-04T15:09:00Z">
                  <w:rPr>
                    <w:color w:val="000000"/>
                    <w:sz w:val="20"/>
                  </w:rPr>
                </w:rPrChange>
              </w:rPr>
              <w:t>6</w:t>
            </w:r>
          </w:p>
        </w:tc>
        <w:tc>
          <w:tcPr>
            <w:tcW w:w="436" w:type="pct"/>
            <w:shd w:val="clear" w:color="auto" w:fill="auto"/>
            <w:noWrap/>
            <w:vAlign w:val="bottom"/>
            <w:hideMark/>
            <w:tcPrChange w:id="5440" w:author="Editor" w:date="2020-08-06T14:06:00Z">
              <w:tcPr>
                <w:tcW w:w="398" w:type="pct"/>
                <w:shd w:val="clear" w:color="auto" w:fill="auto"/>
                <w:noWrap/>
                <w:vAlign w:val="bottom"/>
                <w:hideMark/>
              </w:tcPr>
            </w:tcPrChange>
          </w:tcPr>
          <w:p w14:paraId="179DC95E" w14:textId="77777777" w:rsidR="00FF1291" w:rsidRPr="0086062A" w:rsidRDefault="00FF1291" w:rsidP="00FF1291">
            <w:pPr>
              <w:rPr>
                <w:color w:val="000000"/>
                <w:szCs w:val="18"/>
                <w:rPrChange w:id="5441" w:author="Editor" w:date="2020-08-04T15:09:00Z">
                  <w:rPr>
                    <w:color w:val="000000"/>
                    <w:sz w:val="20"/>
                  </w:rPr>
                </w:rPrChange>
              </w:rPr>
            </w:pPr>
            <w:r w:rsidRPr="0086062A">
              <w:rPr>
                <w:color w:val="000000"/>
                <w:szCs w:val="18"/>
                <w:rPrChange w:id="5442" w:author="Editor" w:date="2020-08-04T15:09:00Z">
                  <w:rPr>
                    <w:color w:val="000000"/>
                    <w:sz w:val="20"/>
                  </w:rPr>
                </w:rPrChange>
              </w:rPr>
              <w:t>0-255</w:t>
            </w:r>
          </w:p>
        </w:tc>
        <w:tc>
          <w:tcPr>
            <w:tcW w:w="413" w:type="pct"/>
            <w:shd w:val="clear" w:color="auto" w:fill="auto"/>
            <w:noWrap/>
            <w:vAlign w:val="bottom"/>
            <w:hideMark/>
            <w:tcPrChange w:id="5443" w:author="Editor" w:date="2020-08-06T14:06:00Z">
              <w:tcPr>
                <w:tcW w:w="450" w:type="pct"/>
                <w:shd w:val="clear" w:color="auto" w:fill="auto"/>
                <w:noWrap/>
                <w:vAlign w:val="bottom"/>
                <w:hideMark/>
              </w:tcPr>
            </w:tcPrChange>
          </w:tcPr>
          <w:p w14:paraId="1B42E57B" w14:textId="77777777" w:rsidR="00FF1291" w:rsidRPr="0086062A" w:rsidRDefault="00FF1291" w:rsidP="00FF1291">
            <w:pPr>
              <w:jc w:val="right"/>
              <w:rPr>
                <w:color w:val="000000"/>
                <w:szCs w:val="18"/>
                <w:rPrChange w:id="5444" w:author="Editor" w:date="2020-08-04T15:09:00Z">
                  <w:rPr>
                    <w:color w:val="000000"/>
                    <w:sz w:val="20"/>
                  </w:rPr>
                </w:rPrChange>
              </w:rPr>
            </w:pPr>
            <w:r w:rsidRPr="0086062A">
              <w:rPr>
                <w:color w:val="000000"/>
                <w:szCs w:val="18"/>
                <w:rPrChange w:id="5445" w:author="Editor" w:date="2020-08-04T15:09:00Z">
                  <w:rPr>
                    <w:color w:val="000000"/>
                    <w:sz w:val="20"/>
                  </w:rPr>
                </w:rPrChange>
              </w:rPr>
              <w:t>1</w:t>
            </w:r>
          </w:p>
        </w:tc>
        <w:tc>
          <w:tcPr>
            <w:tcW w:w="530" w:type="pct"/>
            <w:shd w:val="clear" w:color="auto" w:fill="auto"/>
            <w:noWrap/>
            <w:vAlign w:val="bottom"/>
            <w:hideMark/>
            <w:tcPrChange w:id="5446" w:author="Editor" w:date="2020-08-06T14:06:00Z">
              <w:tcPr>
                <w:tcW w:w="530" w:type="pct"/>
                <w:shd w:val="clear" w:color="auto" w:fill="auto"/>
                <w:noWrap/>
                <w:vAlign w:val="bottom"/>
                <w:hideMark/>
              </w:tcPr>
            </w:tcPrChange>
          </w:tcPr>
          <w:p w14:paraId="706A5A5A" w14:textId="22ACBE91" w:rsidR="00FF1291" w:rsidRPr="0086062A" w:rsidRDefault="0086062A" w:rsidP="00FF1291">
            <w:pPr>
              <w:rPr>
                <w:color w:val="000000"/>
                <w:szCs w:val="18"/>
                <w:rPrChange w:id="5447" w:author="Editor" w:date="2020-08-04T15:09:00Z">
                  <w:rPr>
                    <w:color w:val="000000"/>
                    <w:sz w:val="20"/>
                  </w:rPr>
                </w:rPrChange>
              </w:rPr>
            </w:pPr>
            <w:ins w:id="5448" w:author="Editor" w:date="2020-08-04T15:05:00Z">
              <w:r w:rsidRPr="0086062A">
                <w:rPr>
                  <w:rFonts w:cstheme="minorHAnsi"/>
                  <w:color w:val="000000"/>
                  <w:szCs w:val="18"/>
                  <w:rPrChange w:id="5449" w:author="Editor" w:date="2020-08-04T15:09:00Z">
                    <w:rPr>
                      <w:rFonts w:cstheme="minorHAnsi"/>
                      <w:color w:val="000000"/>
                      <w:sz w:val="20"/>
                    </w:rPr>
                  </w:rPrChange>
                </w:rPr>
                <w:t>Number of fragments</w:t>
              </w:r>
            </w:ins>
            <w:del w:id="5450" w:author="Editor" w:date="2020-08-04T15:05:00Z">
              <w:r w:rsidR="00FF1291" w:rsidRPr="0086062A" w:rsidDel="0086062A">
                <w:rPr>
                  <w:color w:val="000000"/>
                  <w:szCs w:val="18"/>
                  <w:rPrChange w:id="5451" w:author="Editor" w:date="2020-08-04T15:09:00Z">
                    <w:rPr>
                      <w:color w:val="000000"/>
                      <w:sz w:val="20"/>
                    </w:rPr>
                  </w:rPrChange>
                </w:rPr>
                <w:delText>Fragment Number</w:delText>
              </w:r>
            </w:del>
          </w:p>
        </w:tc>
        <w:tc>
          <w:tcPr>
            <w:tcW w:w="3326" w:type="pct"/>
            <w:shd w:val="clear" w:color="auto" w:fill="auto"/>
            <w:noWrap/>
            <w:vAlign w:val="bottom"/>
            <w:hideMark/>
            <w:tcPrChange w:id="5452" w:author="Editor" w:date="2020-08-06T14:06:00Z">
              <w:tcPr>
                <w:tcW w:w="3326" w:type="pct"/>
                <w:shd w:val="clear" w:color="auto" w:fill="auto"/>
                <w:noWrap/>
                <w:vAlign w:val="bottom"/>
                <w:hideMark/>
              </w:tcPr>
            </w:tcPrChange>
          </w:tcPr>
          <w:p w14:paraId="790143A9" w14:textId="77777777" w:rsidR="0086062A" w:rsidRPr="0086062A" w:rsidRDefault="0086062A" w:rsidP="0086062A">
            <w:pPr>
              <w:rPr>
                <w:ins w:id="5453" w:author="Editor" w:date="2020-08-04T15:05:00Z"/>
                <w:rFonts w:cstheme="minorHAnsi"/>
                <w:color w:val="000000"/>
                <w:szCs w:val="18"/>
                <w:rPrChange w:id="5454" w:author="Editor" w:date="2020-08-04T15:09:00Z">
                  <w:rPr>
                    <w:ins w:id="5455" w:author="Editor" w:date="2020-08-04T15:05:00Z"/>
                    <w:rFonts w:cstheme="minorHAnsi"/>
                    <w:color w:val="000000"/>
                    <w:sz w:val="20"/>
                  </w:rPr>
                </w:rPrChange>
              </w:rPr>
            </w:pPr>
            <w:ins w:id="5456" w:author="Editor" w:date="2020-08-04T15:05:00Z">
              <w:r w:rsidRPr="0086062A">
                <w:rPr>
                  <w:rFonts w:cstheme="minorHAnsi"/>
                  <w:color w:val="000000"/>
                  <w:szCs w:val="18"/>
                  <w:rPrChange w:id="5457" w:author="Editor" w:date="2020-08-04T15:09:00Z">
                    <w:rPr>
                      <w:rFonts w:cstheme="minorHAnsi"/>
                      <w:color w:val="000000"/>
                      <w:sz w:val="20"/>
                    </w:rPr>
                  </w:rPrChange>
                </w:rPr>
                <w:t>Total number of fragments in this session.</w:t>
              </w:r>
            </w:ins>
          </w:p>
          <w:p w14:paraId="3B191127" w14:textId="5F9A1CBA" w:rsidR="00FF1291" w:rsidRPr="0086062A" w:rsidRDefault="0086062A" w:rsidP="0086062A">
            <w:pPr>
              <w:rPr>
                <w:color w:val="000000"/>
                <w:szCs w:val="18"/>
                <w:rPrChange w:id="5458" w:author="Editor" w:date="2020-08-04T15:09:00Z">
                  <w:rPr>
                    <w:color w:val="000000"/>
                    <w:sz w:val="20"/>
                  </w:rPr>
                </w:rPrChange>
              </w:rPr>
            </w:pPr>
            <w:ins w:id="5459" w:author="Editor" w:date="2020-08-04T15:05:00Z">
              <w:r w:rsidRPr="0086062A">
                <w:rPr>
                  <w:rFonts w:cstheme="minorHAnsi"/>
                  <w:color w:val="000000"/>
                  <w:szCs w:val="18"/>
                  <w:rPrChange w:id="5460" w:author="Editor" w:date="2020-08-04T15:09:00Z">
                    <w:rPr>
                      <w:rFonts w:cstheme="minorHAnsi"/>
                      <w:color w:val="000000"/>
                      <w:sz w:val="20"/>
                    </w:rPr>
                  </w:rPrChange>
                </w:rPr>
                <w:t>Must be a value from 1 to 14</w:t>
              </w:r>
            </w:ins>
            <w:del w:id="5461" w:author="Editor" w:date="2020-08-04T15:06:00Z">
              <w:r w:rsidR="00FF1291" w:rsidRPr="0086062A" w:rsidDel="0086062A">
                <w:rPr>
                  <w:rFonts w:ascii="Calibri" w:eastAsia="MS Mincho" w:hAnsi="Calibri" w:cs="Times New Roman"/>
                  <w:szCs w:val="18"/>
                  <w:rPrChange w:id="5462" w:author="Editor" w:date="2020-08-04T15:09:00Z">
                    <w:rPr>
                      <w:rFonts w:ascii="Calibri" w:eastAsia="MS Mincho" w:hAnsi="Calibri" w:cs="Times New Roman"/>
                      <w:szCs w:val="20"/>
                    </w:rPr>
                  </w:rPrChange>
                </w:rPr>
                <w:delText>Fragment number of the payload in this message.</w:delText>
              </w:r>
            </w:del>
            <w:ins w:id="5463" w:author="Johnny Schultz" w:date="2020-03-18T13:16:00Z">
              <w:del w:id="5464" w:author="Editor" w:date="2020-08-04T15:06:00Z">
                <w:r w:rsidR="00FF1291" w:rsidRPr="0086062A" w:rsidDel="0086062A">
                  <w:rPr>
                    <w:color w:val="000000"/>
                    <w:szCs w:val="18"/>
                    <w:rPrChange w:id="5465" w:author="Editor" w:date="2020-08-04T15:09:00Z">
                      <w:rPr>
                        <w:color w:val="000000"/>
                        <w:sz w:val="20"/>
                      </w:rPr>
                    </w:rPrChange>
                  </w:rPr>
                  <w:delText xml:space="preserve"> </w:delText>
                </w:r>
                <w:r w:rsidR="00FF1291" w:rsidRPr="0086062A" w:rsidDel="0086062A">
                  <w:rPr>
                    <w:szCs w:val="18"/>
                    <w:rPrChange w:id="5466" w:author="Editor" w:date="2020-08-04T15:09:00Z">
                      <w:rPr/>
                    </w:rPrChange>
                  </w:rPr>
                  <w:delText>First fragment must start at 0, increment with any additional fragment and wrap at 255.</w:delText>
                </w:r>
              </w:del>
            </w:ins>
          </w:p>
        </w:tc>
      </w:tr>
      <w:tr w:rsidR="00FF1291" w:rsidRPr="00A20D55" w14:paraId="2C43F8CB"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467"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468" w:author="Editor" w:date="2020-08-06T14:06:00Z">
            <w:trPr>
              <w:trHeight w:val="300"/>
            </w:trPr>
          </w:trPrChange>
        </w:trPr>
        <w:tc>
          <w:tcPr>
            <w:tcW w:w="296" w:type="pct"/>
            <w:shd w:val="clear" w:color="auto" w:fill="auto"/>
            <w:noWrap/>
            <w:vAlign w:val="bottom"/>
            <w:tcPrChange w:id="5469" w:author="Editor" w:date="2020-08-06T14:06:00Z">
              <w:tcPr>
                <w:tcW w:w="296" w:type="pct"/>
                <w:shd w:val="clear" w:color="auto" w:fill="auto"/>
                <w:noWrap/>
                <w:vAlign w:val="bottom"/>
              </w:tcPr>
            </w:tcPrChange>
          </w:tcPr>
          <w:p w14:paraId="2D2946DD" w14:textId="3C17DA87" w:rsidR="00FF1291" w:rsidRPr="0086062A" w:rsidRDefault="00FF1291" w:rsidP="00FF1291">
            <w:pPr>
              <w:jc w:val="right"/>
              <w:rPr>
                <w:color w:val="000000"/>
                <w:szCs w:val="18"/>
                <w:rPrChange w:id="5470" w:author="Editor" w:date="2020-08-04T15:09:00Z">
                  <w:rPr>
                    <w:color w:val="000000"/>
                    <w:sz w:val="20"/>
                  </w:rPr>
                </w:rPrChange>
              </w:rPr>
            </w:pPr>
            <w:r w:rsidRPr="0086062A">
              <w:rPr>
                <w:color w:val="000000"/>
                <w:szCs w:val="18"/>
                <w:rPrChange w:id="5471" w:author="Editor" w:date="2020-08-04T15:09:00Z">
                  <w:rPr>
                    <w:color w:val="000000"/>
                    <w:sz w:val="20"/>
                  </w:rPr>
                </w:rPrChange>
              </w:rPr>
              <w:t>7</w:t>
            </w:r>
          </w:p>
        </w:tc>
        <w:tc>
          <w:tcPr>
            <w:tcW w:w="436" w:type="pct"/>
            <w:shd w:val="clear" w:color="auto" w:fill="auto"/>
            <w:noWrap/>
            <w:vAlign w:val="bottom"/>
            <w:tcPrChange w:id="5472" w:author="Editor" w:date="2020-08-06T14:06:00Z">
              <w:tcPr>
                <w:tcW w:w="398" w:type="pct"/>
                <w:shd w:val="clear" w:color="auto" w:fill="auto"/>
                <w:noWrap/>
                <w:vAlign w:val="bottom"/>
              </w:tcPr>
            </w:tcPrChange>
          </w:tcPr>
          <w:p w14:paraId="239064ED" w14:textId="4CDEA727" w:rsidR="00FF1291" w:rsidRPr="0086062A" w:rsidRDefault="00FF1291" w:rsidP="00FF1291">
            <w:pPr>
              <w:rPr>
                <w:color w:val="000000"/>
                <w:szCs w:val="18"/>
                <w:rPrChange w:id="5473" w:author="Editor" w:date="2020-08-04T15:09:00Z">
                  <w:rPr>
                    <w:color w:val="000000"/>
                    <w:sz w:val="20"/>
                  </w:rPr>
                </w:rPrChange>
              </w:rPr>
            </w:pPr>
            <w:r w:rsidRPr="0086062A">
              <w:rPr>
                <w:color w:val="000000"/>
                <w:szCs w:val="18"/>
                <w:rPrChange w:id="5474" w:author="Editor" w:date="2020-08-04T15:09:00Z">
                  <w:rPr>
                    <w:color w:val="000000"/>
                    <w:sz w:val="20"/>
                  </w:rPr>
                </w:rPrChange>
              </w:rPr>
              <w:t>0 to 255</w:t>
            </w:r>
          </w:p>
        </w:tc>
        <w:tc>
          <w:tcPr>
            <w:tcW w:w="413" w:type="pct"/>
            <w:shd w:val="clear" w:color="auto" w:fill="auto"/>
            <w:noWrap/>
            <w:vAlign w:val="bottom"/>
            <w:tcPrChange w:id="5475" w:author="Editor" w:date="2020-08-06T14:06:00Z">
              <w:tcPr>
                <w:tcW w:w="450" w:type="pct"/>
                <w:shd w:val="clear" w:color="auto" w:fill="auto"/>
                <w:noWrap/>
                <w:vAlign w:val="bottom"/>
              </w:tcPr>
            </w:tcPrChange>
          </w:tcPr>
          <w:p w14:paraId="757CAD5D" w14:textId="14BF615B" w:rsidR="00FF1291" w:rsidRPr="0086062A" w:rsidRDefault="00FF1291" w:rsidP="00FF1291">
            <w:pPr>
              <w:jc w:val="right"/>
              <w:rPr>
                <w:color w:val="000000"/>
                <w:szCs w:val="18"/>
                <w:rPrChange w:id="5476" w:author="Editor" w:date="2020-08-04T15:09:00Z">
                  <w:rPr>
                    <w:color w:val="000000"/>
                    <w:sz w:val="20"/>
                  </w:rPr>
                </w:rPrChange>
              </w:rPr>
            </w:pPr>
            <w:r w:rsidRPr="0086062A">
              <w:rPr>
                <w:color w:val="000000"/>
                <w:szCs w:val="18"/>
                <w:rPrChange w:id="5477" w:author="Editor" w:date="2020-08-04T15:09:00Z">
                  <w:rPr>
                    <w:color w:val="000000"/>
                    <w:sz w:val="20"/>
                  </w:rPr>
                </w:rPrChange>
              </w:rPr>
              <w:t>1</w:t>
            </w:r>
          </w:p>
        </w:tc>
        <w:tc>
          <w:tcPr>
            <w:tcW w:w="530" w:type="pct"/>
            <w:shd w:val="clear" w:color="auto" w:fill="auto"/>
            <w:noWrap/>
            <w:vAlign w:val="bottom"/>
            <w:tcPrChange w:id="5478" w:author="Editor" w:date="2020-08-06T14:06:00Z">
              <w:tcPr>
                <w:tcW w:w="530" w:type="pct"/>
                <w:shd w:val="clear" w:color="auto" w:fill="auto"/>
                <w:noWrap/>
                <w:vAlign w:val="bottom"/>
              </w:tcPr>
            </w:tcPrChange>
          </w:tcPr>
          <w:p w14:paraId="4B13BDBF" w14:textId="05D721C3" w:rsidR="00FF1291" w:rsidRPr="0086062A" w:rsidRDefault="0086062A" w:rsidP="00FF1291">
            <w:pPr>
              <w:rPr>
                <w:color w:val="000000"/>
                <w:szCs w:val="18"/>
                <w:rPrChange w:id="5479" w:author="Editor" w:date="2020-08-04T15:09:00Z">
                  <w:rPr>
                    <w:color w:val="000000"/>
                    <w:sz w:val="20"/>
                  </w:rPr>
                </w:rPrChange>
              </w:rPr>
            </w:pPr>
            <w:ins w:id="5480" w:author="Editor" w:date="2020-08-04T15:07:00Z">
              <w:r w:rsidRPr="0086062A">
                <w:rPr>
                  <w:rFonts w:cstheme="minorHAnsi"/>
                  <w:color w:val="000000"/>
                  <w:szCs w:val="18"/>
                  <w:rPrChange w:id="5481" w:author="Editor" w:date="2020-08-04T15:09:00Z">
                    <w:rPr>
                      <w:rFonts w:cstheme="minorHAnsi"/>
                      <w:color w:val="000000"/>
                      <w:sz w:val="20"/>
                    </w:rPr>
                  </w:rPrChange>
                </w:rPr>
                <w:t>Fragment number in this session</w:t>
              </w:r>
            </w:ins>
            <w:del w:id="5482" w:author="Editor" w:date="2020-08-04T15:07:00Z">
              <w:r w:rsidR="00FF1291" w:rsidRPr="0086062A" w:rsidDel="0086062A">
                <w:rPr>
                  <w:color w:val="000000"/>
                  <w:szCs w:val="18"/>
                  <w:rPrChange w:id="5483" w:author="Editor" w:date="2020-08-04T15:09:00Z">
                    <w:rPr>
                      <w:color w:val="000000"/>
                      <w:sz w:val="20"/>
                    </w:rPr>
                  </w:rPrChange>
                </w:rPr>
                <w:delText>Reserved</w:delText>
              </w:r>
            </w:del>
          </w:p>
        </w:tc>
        <w:tc>
          <w:tcPr>
            <w:tcW w:w="3326" w:type="pct"/>
            <w:shd w:val="clear" w:color="auto" w:fill="auto"/>
            <w:noWrap/>
            <w:vAlign w:val="bottom"/>
            <w:tcPrChange w:id="5484" w:author="Editor" w:date="2020-08-06T14:06:00Z">
              <w:tcPr>
                <w:tcW w:w="3326" w:type="pct"/>
                <w:shd w:val="clear" w:color="auto" w:fill="auto"/>
                <w:noWrap/>
                <w:vAlign w:val="bottom"/>
              </w:tcPr>
            </w:tcPrChange>
          </w:tcPr>
          <w:p w14:paraId="4F63370E" w14:textId="2FF39480" w:rsidR="00FF1291" w:rsidRPr="0086062A" w:rsidRDefault="0086062A" w:rsidP="00FF1291">
            <w:pPr>
              <w:rPr>
                <w:color w:val="000000"/>
                <w:szCs w:val="18"/>
                <w:rPrChange w:id="5485" w:author="Editor" w:date="2020-08-04T15:09:00Z">
                  <w:rPr>
                    <w:color w:val="000000"/>
                    <w:sz w:val="20"/>
                  </w:rPr>
                </w:rPrChange>
              </w:rPr>
            </w:pPr>
            <w:ins w:id="5486" w:author="Editor" w:date="2020-08-04T15:08:00Z">
              <w:r w:rsidRPr="0086062A">
                <w:rPr>
                  <w:rFonts w:cstheme="minorHAnsi"/>
                  <w:color w:val="000000"/>
                  <w:szCs w:val="18"/>
                  <w:rPrChange w:id="5487" w:author="Editor" w:date="2020-08-04T15:09:00Z">
                    <w:rPr>
                      <w:rFonts w:cstheme="minorHAnsi"/>
                      <w:color w:val="000000"/>
                      <w:sz w:val="20"/>
                    </w:rPr>
                  </w:rPrChange>
                </w:rPr>
                <w:t>Must be a value from 2 to 13.</w:t>
              </w:r>
            </w:ins>
            <w:del w:id="5488" w:author="Editor" w:date="2020-08-04T15:08:00Z">
              <w:r w:rsidR="00FF1291" w:rsidRPr="0086062A" w:rsidDel="0086062A">
                <w:rPr>
                  <w:color w:val="000000"/>
                  <w:szCs w:val="18"/>
                  <w:rPrChange w:id="5489" w:author="Editor" w:date="2020-08-04T15:09:00Z">
                    <w:rPr>
                      <w:color w:val="000000"/>
                      <w:sz w:val="20"/>
                    </w:rPr>
                  </w:rPrChange>
                </w:rPr>
                <w:delText>Reserved for future use. Set to zero.</w:delText>
              </w:r>
            </w:del>
          </w:p>
        </w:tc>
      </w:tr>
      <w:tr w:rsidR="0086062A" w:rsidRPr="00A20D55" w14:paraId="1919F571"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490"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ins w:id="5491" w:author="Editor" w:date="2020-08-04T15:08:00Z"/>
          <w:trPrChange w:id="5492" w:author="Editor" w:date="2020-08-06T14:06:00Z">
            <w:trPr>
              <w:trHeight w:val="300"/>
            </w:trPr>
          </w:trPrChange>
        </w:trPr>
        <w:tc>
          <w:tcPr>
            <w:tcW w:w="296" w:type="pct"/>
            <w:shd w:val="clear" w:color="auto" w:fill="auto"/>
            <w:noWrap/>
            <w:vAlign w:val="bottom"/>
            <w:tcPrChange w:id="5493" w:author="Editor" w:date="2020-08-06T14:06:00Z">
              <w:tcPr>
                <w:tcW w:w="296" w:type="pct"/>
                <w:shd w:val="clear" w:color="auto" w:fill="auto"/>
                <w:noWrap/>
                <w:vAlign w:val="bottom"/>
              </w:tcPr>
            </w:tcPrChange>
          </w:tcPr>
          <w:p w14:paraId="0DEC906B" w14:textId="4474C73C" w:rsidR="0086062A" w:rsidRPr="0086062A" w:rsidRDefault="0086062A" w:rsidP="0086062A">
            <w:pPr>
              <w:jc w:val="right"/>
              <w:rPr>
                <w:ins w:id="5494" w:author="Editor" w:date="2020-08-04T15:08:00Z"/>
                <w:color w:val="000000"/>
                <w:szCs w:val="18"/>
                <w:rPrChange w:id="5495" w:author="Editor" w:date="2020-08-04T15:09:00Z">
                  <w:rPr>
                    <w:ins w:id="5496" w:author="Editor" w:date="2020-08-04T15:08:00Z"/>
                    <w:color w:val="000000"/>
                    <w:sz w:val="20"/>
                  </w:rPr>
                </w:rPrChange>
              </w:rPr>
            </w:pPr>
            <w:ins w:id="5497" w:author="Editor" w:date="2020-08-04T15:08:00Z">
              <w:r w:rsidRPr="0086062A">
                <w:rPr>
                  <w:rFonts w:cstheme="minorHAnsi"/>
                  <w:color w:val="000000"/>
                  <w:szCs w:val="18"/>
                  <w:rPrChange w:id="5498" w:author="Editor" w:date="2020-08-04T15:09:00Z">
                    <w:rPr>
                      <w:rFonts w:cstheme="minorHAnsi"/>
                      <w:color w:val="000000"/>
                      <w:sz w:val="20"/>
                    </w:rPr>
                  </w:rPrChange>
                </w:rPr>
                <w:lastRenderedPageBreak/>
                <w:t>8</w:t>
              </w:r>
            </w:ins>
          </w:p>
        </w:tc>
        <w:tc>
          <w:tcPr>
            <w:tcW w:w="436" w:type="pct"/>
            <w:shd w:val="clear" w:color="auto" w:fill="auto"/>
            <w:noWrap/>
            <w:vAlign w:val="bottom"/>
            <w:tcPrChange w:id="5499" w:author="Editor" w:date="2020-08-06T14:06:00Z">
              <w:tcPr>
                <w:tcW w:w="398" w:type="pct"/>
                <w:shd w:val="clear" w:color="auto" w:fill="auto"/>
                <w:noWrap/>
                <w:vAlign w:val="bottom"/>
              </w:tcPr>
            </w:tcPrChange>
          </w:tcPr>
          <w:p w14:paraId="476D0A19" w14:textId="4F0C3059" w:rsidR="0086062A" w:rsidRPr="0086062A" w:rsidRDefault="0086062A" w:rsidP="0086062A">
            <w:pPr>
              <w:rPr>
                <w:ins w:id="5500" w:author="Editor" w:date="2020-08-04T15:08:00Z"/>
                <w:color w:val="000000"/>
                <w:szCs w:val="18"/>
                <w:rPrChange w:id="5501" w:author="Editor" w:date="2020-08-04T15:09:00Z">
                  <w:rPr>
                    <w:ins w:id="5502" w:author="Editor" w:date="2020-08-04T15:08:00Z"/>
                    <w:color w:val="000000"/>
                    <w:sz w:val="20"/>
                  </w:rPr>
                </w:rPrChange>
              </w:rPr>
            </w:pPr>
            <w:ins w:id="5503" w:author="Editor" w:date="2020-08-04T15:08:00Z">
              <w:r w:rsidRPr="0086062A">
                <w:rPr>
                  <w:rFonts w:cstheme="minorHAnsi"/>
                  <w:color w:val="000000"/>
                  <w:szCs w:val="18"/>
                  <w:rPrChange w:id="5504" w:author="Editor" w:date="2020-08-04T15:09:00Z">
                    <w:rPr>
                      <w:rFonts w:cstheme="minorHAnsi"/>
                      <w:color w:val="000000"/>
                      <w:sz w:val="20"/>
                    </w:rPr>
                  </w:rPrChange>
                </w:rPr>
                <w:t>0 - 255</w:t>
              </w:r>
            </w:ins>
          </w:p>
        </w:tc>
        <w:tc>
          <w:tcPr>
            <w:tcW w:w="413" w:type="pct"/>
            <w:shd w:val="clear" w:color="auto" w:fill="auto"/>
            <w:noWrap/>
            <w:vAlign w:val="bottom"/>
            <w:tcPrChange w:id="5505" w:author="Editor" w:date="2020-08-06T14:06:00Z">
              <w:tcPr>
                <w:tcW w:w="450" w:type="pct"/>
                <w:shd w:val="clear" w:color="auto" w:fill="auto"/>
                <w:noWrap/>
                <w:vAlign w:val="bottom"/>
              </w:tcPr>
            </w:tcPrChange>
          </w:tcPr>
          <w:p w14:paraId="3D2947E2" w14:textId="21A7A139" w:rsidR="0086062A" w:rsidRPr="0086062A" w:rsidRDefault="0086062A" w:rsidP="0086062A">
            <w:pPr>
              <w:rPr>
                <w:ins w:id="5506" w:author="Editor" w:date="2020-08-04T15:08:00Z"/>
                <w:color w:val="000000"/>
                <w:szCs w:val="18"/>
                <w:rPrChange w:id="5507" w:author="Editor" w:date="2020-08-04T15:09:00Z">
                  <w:rPr>
                    <w:ins w:id="5508" w:author="Editor" w:date="2020-08-04T15:08:00Z"/>
                    <w:color w:val="000000"/>
                    <w:sz w:val="20"/>
                  </w:rPr>
                </w:rPrChange>
              </w:rPr>
            </w:pPr>
            <w:ins w:id="5509" w:author="Editor" w:date="2020-08-04T15:08:00Z">
              <w:r w:rsidRPr="0086062A">
                <w:rPr>
                  <w:rFonts w:cstheme="minorHAnsi"/>
                  <w:color w:val="000000"/>
                  <w:szCs w:val="18"/>
                  <w:rPrChange w:id="5510" w:author="Editor" w:date="2020-08-04T15:09:00Z">
                    <w:rPr>
                      <w:rFonts w:cstheme="minorHAnsi"/>
                      <w:color w:val="000000"/>
                      <w:sz w:val="20"/>
                    </w:rPr>
                  </w:rPrChange>
                </w:rPr>
                <w:t>1</w:t>
              </w:r>
            </w:ins>
          </w:p>
        </w:tc>
        <w:tc>
          <w:tcPr>
            <w:tcW w:w="530" w:type="pct"/>
            <w:shd w:val="clear" w:color="auto" w:fill="auto"/>
            <w:noWrap/>
            <w:vAlign w:val="bottom"/>
            <w:tcPrChange w:id="5511" w:author="Editor" w:date="2020-08-06T14:06:00Z">
              <w:tcPr>
                <w:tcW w:w="530" w:type="pct"/>
                <w:shd w:val="clear" w:color="auto" w:fill="auto"/>
                <w:noWrap/>
                <w:vAlign w:val="bottom"/>
              </w:tcPr>
            </w:tcPrChange>
          </w:tcPr>
          <w:p w14:paraId="73B78B08" w14:textId="36E0C7D9" w:rsidR="0086062A" w:rsidRPr="0086062A" w:rsidRDefault="0086062A" w:rsidP="0086062A">
            <w:pPr>
              <w:rPr>
                <w:ins w:id="5512" w:author="Editor" w:date="2020-08-04T15:08:00Z"/>
                <w:color w:val="000000"/>
                <w:szCs w:val="18"/>
                <w:rPrChange w:id="5513" w:author="Editor" w:date="2020-08-04T15:09:00Z">
                  <w:rPr>
                    <w:ins w:id="5514" w:author="Editor" w:date="2020-08-04T15:08:00Z"/>
                    <w:color w:val="000000"/>
                    <w:sz w:val="20"/>
                  </w:rPr>
                </w:rPrChange>
              </w:rPr>
            </w:pPr>
            <w:ins w:id="5515" w:author="Editor" w:date="2020-08-04T15:08:00Z">
              <w:r w:rsidRPr="0086062A">
                <w:rPr>
                  <w:rFonts w:cstheme="minorHAnsi"/>
                  <w:color w:val="000000"/>
                  <w:szCs w:val="18"/>
                  <w:rPrChange w:id="5516" w:author="Editor" w:date="2020-08-04T15:09:00Z">
                    <w:rPr>
                      <w:rFonts w:cstheme="minorHAnsi"/>
                      <w:color w:val="000000"/>
                      <w:sz w:val="20"/>
                    </w:rPr>
                  </w:rPrChange>
                </w:rPr>
                <w:t>Fragment number in this message</w:t>
              </w:r>
            </w:ins>
          </w:p>
        </w:tc>
        <w:tc>
          <w:tcPr>
            <w:tcW w:w="3326" w:type="pct"/>
            <w:shd w:val="clear" w:color="auto" w:fill="auto"/>
            <w:noWrap/>
            <w:vAlign w:val="bottom"/>
            <w:tcPrChange w:id="5517" w:author="Editor" w:date="2020-08-06T14:06:00Z">
              <w:tcPr>
                <w:tcW w:w="3326" w:type="pct"/>
                <w:shd w:val="clear" w:color="auto" w:fill="auto"/>
                <w:noWrap/>
                <w:vAlign w:val="bottom"/>
              </w:tcPr>
            </w:tcPrChange>
          </w:tcPr>
          <w:p w14:paraId="635D9B41" w14:textId="685F95E3" w:rsidR="0086062A" w:rsidRPr="0086062A" w:rsidRDefault="0086062A" w:rsidP="0086062A">
            <w:pPr>
              <w:rPr>
                <w:ins w:id="5518" w:author="Editor" w:date="2020-08-04T15:08:00Z"/>
                <w:color w:val="000000"/>
                <w:szCs w:val="18"/>
                <w:rPrChange w:id="5519" w:author="Editor" w:date="2020-08-04T15:09:00Z">
                  <w:rPr>
                    <w:ins w:id="5520" w:author="Editor" w:date="2020-08-04T15:08:00Z"/>
                    <w:color w:val="000000"/>
                    <w:sz w:val="20"/>
                  </w:rPr>
                </w:rPrChange>
              </w:rPr>
            </w:pPr>
            <w:ins w:id="5521" w:author="Editor" w:date="2020-08-04T15:08:00Z">
              <w:r w:rsidRPr="0086062A">
                <w:rPr>
                  <w:rFonts w:cstheme="minorHAnsi"/>
                  <w:color w:val="000000"/>
                  <w:szCs w:val="18"/>
                  <w:rPrChange w:id="5522" w:author="Editor" w:date="2020-08-04T15:09:00Z">
                    <w:rPr>
                      <w:rFonts w:cstheme="minorHAnsi"/>
                      <w:color w:val="000000"/>
                      <w:sz w:val="20"/>
                    </w:rPr>
                  </w:rPrChange>
                </w:rPr>
                <w:t>Fragment number of the payload in this message. First fragment must start at 0, increment with any additional fragment and wrap at 255.</w:t>
              </w:r>
            </w:ins>
          </w:p>
        </w:tc>
      </w:tr>
      <w:tr w:rsidR="0086062A" w:rsidRPr="00A20D55" w14:paraId="5054561C" w14:textId="77777777" w:rsidTr="00CE0AA8">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Change w:id="5523" w:author="Editor" w:date="2020-08-06T14:06:00Z">
            <w:tblPrEx>
              <w:tblW w:w="48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PrEx>
          </w:tblPrExChange>
        </w:tblPrEx>
        <w:trPr>
          <w:trHeight w:val="300"/>
          <w:trPrChange w:id="5524" w:author="Editor" w:date="2020-08-06T14:06:00Z">
            <w:trPr>
              <w:trHeight w:val="300"/>
            </w:trPr>
          </w:trPrChange>
        </w:trPr>
        <w:tc>
          <w:tcPr>
            <w:tcW w:w="296" w:type="pct"/>
            <w:shd w:val="clear" w:color="auto" w:fill="auto"/>
            <w:noWrap/>
            <w:vAlign w:val="bottom"/>
            <w:hideMark/>
            <w:tcPrChange w:id="5525" w:author="Editor" w:date="2020-08-06T14:06:00Z">
              <w:tcPr>
                <w:tcW w:w="296" w:type="pct"/>
                <w:shd w:val="clear" w:color="auto" w:fill="auto"/>
                <w:noWrap/>
                <w:vAlign w:val="bottom"/>
                <w:hideMark/>
              </w:tcPr>
            </w:tcPrChange>
          </w:tcPr>
          <w:p w14:paraId="4CA7B69B" w14:textId="0EA1648F" w:rsidR="0086062A" w:rsidRPr="0086062A" w:rsidRDefault="0086062A" w:rsidP="0086062A">
            <w:pPr>
              <w:jc w:val="right"/>
              <w:rPr>
                <w:color w:val="000000"/>
                <w:szCs w:val="18"/>
                <w:rPrChange w:id="5526" w:author="Editor" w:date="2020-08-04T15:09:00Z">
                  <w:rPr>
                    <w:color w:val="000000"/>
                    <w:sz w:val="20"/>
                  </w:rPr>
                </w:rPrChange>
              </w:rPr>
            </w:pPr>
            <w:r w:rsidRPr="0086062A">
              <w:rPr>
                <w:color w:val="000000"/>
                <w:szCs w:val="18"/>
                <w:rPrChange w:id="5527" w:author="Editor" w:date="2020-08-04T15:09:00Z">
                  <w:rPr>
                    <w:color w:val="000000"/>
                    <w:sz w:val="20"/>
                  </w:rPr>
                </w:rPrChange>
              </w:rPr>
              <w:t>8</w:t>
            </w:r>
          </w:p>
        </w:tc>
        <w:tc>
          <w:tcPr>
            <w:tcW w:w="436" w:type="pct"/>
            <w:shd w:val="clear" w:color="auto" w:fill="auto"/>
            <w:noWrap/>
            <w:vAlign w:val="bottom"/>
            <w:hideMark/>
            <w:tcPrChange w:id="5528" w:author="Editor" w:date="2020-08-06T14:06:00Z">
              <w:tcPr>
                <w:tcW w:w="398" w:type="pct"/>
                <w:shd w:val="clear" w:color="auto" w:fill="auto"/>
                <w:noWrap/>
                <w:vAlign w:val="bottom"/>
                <w:hideMark/>
              </w:tcPr>
            </w:tcPrChange>
          </w:tcPr>
          <w:p w14:paraId="59154960" w14:textId="77777777" w:rsidR="0086062A" w:rsidRPr="0086062A" w:rsidRDefault="0086062A" w:rsidP="0086062A">
            <w:pPr>
              <w:rPr>
                <w:color w:val="000000"/>
                <w:szCs w:val="18"/>
                <w:rPrChange w:id="5529" w:author="Editor" w:date="2020-08-04T15:09:00Z">
                  <w:rPr>
                    <w:color w:val="000000"/>
                    <w:sz w:val="20"/>
                  </w:rPr>
                </w:rPrChange>
              </w:rPr>
            </w:pPr>
          </w:p>
        </w:tc>
        <w:tc>
          <w:tcPr>
            <w:tcW w:w="413" w:type="pct"/>
            <w:shd w:val="clear" w:color="auto" w:fill="auto"/>
            <w:noWrap/>
            <w:vAlign w:val="bottom"/>
            <w:hideMark/>
            <w:tcPrChange w:id="5530" w:author="Editor" w:date="2020-08-06T14:06:00Z">
              <w:tcPr>
                <w:tcW w:w="450" w:type="pct"/>
                <w:shd w:val="clear" w:color="auto" w:fill="auto"/>
                <w:noWrap/>
                <w:vAlign w:val="bottom"/>
                <w:hideMark/>
              </w:tcPr>
            </w:tcPrChange>
          </w:tcPr>
          <w:p w14:paraId="20ACC563" w14:textId="77777777" w:rsidR="0086062A" w:rsidRPr="0086062A" w:rsidRDefault="0086062A" w:rsidP="0086062A">
            <w:pPr>
              <w:rPr>
                <w:color w:val="000000"/>
                <w:szCs w:val="18"/>
                <w:rPrChange w:id="5531" w:author="Editor" w:date="2020-08-04T15:09:00Z">
                  <w:rPr>
                    <w:color w:val="000000"/>
                    <w:sz w:val="20"/>
                  </w:rPr>
                </w:rPrChange>
              </w:rPr>
            </w:pPr>
            <w:r w:rsidRPr="0086062A">
              <w:rPr>
                <w:color w:val="000000"/>
                <w:szCs w:val="18"/>
                <w:rPrChange w:id="5532" w:author="Editor" w:date="2020-08-04T15:09:00Z">
                  <w:rPr>
                    <w:color w:val="000000"/>
                    <w:sz w:val="20"/>
                  </w:rPr>
                </w:rPrChange>
              </w:rPr>
              <w:t>Variable</w:t>
            </w:r>
          </w:p>
        </w:tc>
        <w:tc>
          <w:tcPr>
            <w:tcW w:w="530" w:type="pct"/>
            <w:shd w:val="clear" w:color="auto" w:fill="auto"/>
            <w:noWrap/>
            <w:vAlign w:val="bottom"/>
            <w:hideMark/>
            <w:tcPrChange w:id="5533" w:author="Editor" w:date="2020-08-06T14:06:00Z">
              <w:tcPr>
                <w:tcW w:w="530" w:type="pct"/>
                <w:shd w:val="clear" w:color="auto" w:fill="auto"/>
                <w:noWrap/>
                <w:vAlign w:val="bottom"/>
                <w:hideMark/>
              </w:tcPr>
            </w:tcPrChange>
          </w:tcPr>
          <w:p w14:paraId="1F1D34D1" w14:textId="77777777" w:rsidR="0086062A" w:rsidRPr="0086062A" w:rsidRDefault="0086062A" w:rsidP="0086062A">
            <w:pPr>
              <w:rPr>
                <w:color w:val="000000"/>
                <w:szCs w:val="18"/>
                <w:rPrChange w:id="5534" w:author="Editor" w:date="2020-08-04T15:09:00Z">
                  <w:rPr>
                    <w:color w:val="000000"/>
                    <w:sz w:val="20"/>
                  </w:rPr>
                </w:rPrChange>
              </w:rPr>
            </w:pPr>
            <w:r w:rsidRPr="0086062A">
              <w:rPr>
                <w:color w:val="000000"/>
                <w:szCs w:val="18"/>
                <w:rPrChange w:id="5535" w:author="Editor" w:date="2020-08-04T15:09:00Z">
                  <w:rPr>
                    <w:color w:val="000000"/>
                    <w:sz w:val="20"/>
                  </w:rPr>
                </w:rPrChange>
              </w:rPr>
              <w:t>Payload</w:t>
            </w:r>
          </w:p>
        </w:tc>
        <w:tc>
          <w:tcPr>
            <w:tcW w:w="3326" w:type="pct"/>
            <w:shd w:val="clear" w:color="auto" w:fill="auto"/>
            <w:noWrap/>
            <w:vAlign w:val="bottom"/>
            <w:hideMark/>
            <w:tcPrChange w:id="5536" w:author="Editor" w:date="2020-08-06T14:06:00Z">
              <w:tcPr>
                <w:tcW w:w="3326" w:type="pct"/>
                <w:shd w:val="clear" w:color="auto" w:fill="auto"/>
                <w:noWrap/>
                <w:vAlign w:val="bottom"/>
                <w:hideMark/>
              </w:tcPr>
            </w:tcPrChange>
          </w:tcPr>
          <w:p w14:paraId="3E800533" w14:textId="77777777" w:rsidR="0086062A" w:rsidRPr="0086062A" w:rsidRDefault="0086062A" w:rsidP="0086062A">
            <w:pPr>
              <w:rPr>
                <w:color w:val="000000"/>
                <w:szCs w:val="18"/>
                <w:rPrChange w:id="5537" w:author="Editor" w:date="2020-08-04T15:09:00Z">
                  <w:rPr>
                    <w:color w:val="000000"/>
                    <w:sz w:val="20"/>
                  </w:rPr>
                </w:rPrChange>
              </w:rPr>
            </w:pPr>
          </w:p>
        </w:tc>
      </w:tr>
    </w:tbl>
    <w:p w14:paraId="4E784F2E" w14:textId="77777777" w:rsidR="00372B6E" w:rsidRPr="00A20D55" w:rsidRDefault="00372B6E" w:rsidP="00372B6E">
      <w:r w:rsidRPr="00A20D55">
        <w:t>Note:</w:t>
      </w:r>
    </w:p>
    <w:p w14:paraId="78827DD6" w14:textId="2EC1CD40" w:rsidR="00372B6E" w:rsidRPr="00A20D55" w:rsidRDefault="00372B6E" w:rsidP="00E819AD">
      <w:r w:rsidRPr="00A20D55">
        <w:t>Must always be transmitted on the data channel (derived from the Logical Channel) as assigned by a resource allocation.</w:t>
      </w:r>
    </w:p>
    <w:p w14:paraId="5BEBDE06" w14:textId="5B9819B7" w:rsidR="00AB50D0" w:rsidRPr="00A20D55" w:rsidRDefault="00AB50D0" w:rsidP="00E819AD">
      <w:r w:rsidRPr="00A20D55">
        <w:rPr>
          <w:vertAlign w:val="superscript"/>
        </w:rPr>
        <w:t>(1)</w:t>
      </w:r>
      <w:r w:rsidRPr="00A20D55">
        <w:t>Session ID is reserved for future use.</w:t>
      </w:r>
    </w:p>
    <w:p w14:paraId="0A741691" w14:textId="469FD814" w:rsidR="00934C5C" w:rsidRDefault="00934C5C">
      <w:pPr>
        <w:spacing w:after="200" w:line="276" w:lineRule="auto"/>
        <w:rPr>
          <w:ins w:id="5538" w:author="Johnny Schultz" w:date="2020-02-11T15:24:00Z"/>
        </w:rPr>
      </w:pPr>
      <w:ins w:id="5539" w:author="Johnny Schultz" w:date="2020-02-11T15:24:00Z">
        <w:r>
          <w:br w:type="page"/>
        </w:r>
      </w:ins>
    </w:p>
    <w:p w14:paraId="7D315D04" w14:textId="77777777" w:rsidR="00934C5C" w:rsidRPr="00934C5C" w:rsidRDefault="00934C5C" w:rsidP="00A14C83">
      <w:pPr>
        <w:rPr>
          <w:ins w:id="5540" w:author="Johnny Schultz" w:date="2020-02-11T15:23:00Z"/>
        </w:rPr>
      </w:pPr>
    </w:p>
    <w:p w14:paraId="6063A3CC" w14:textId="3038B492" w:rsidR="00372B6E" w:rsidRPr="00A20D55" w:rsidRDefault="00372B6E" w:rsidP="00E819AD">
      <w:pPr>
        <w:pStyle w:val="AnnexCHead3"/>
      </w:pPr>
      <w:bookmarkStart w:id="5541" w:name="_Toc35545418"/>
      <w:r w:rsidRPr="00A20D55">
        <w:t xml:space="preserve">End </w:t>
      </w:r>
      <w:r w:rsidRPr="00E819AD">
        <w:t>fragment</w:t>
      </w:r>
      <w:bookmarkEnd w:id="5541"/>
    </w:p>
    <w:p w14:paraId="684D6A09" w14:textId="05937883" w:rsidR="00386DA2" w:rsidRDefault="00386DA2" w:rsidP="00386DA2">
      <w:pPr>
        <w:pStyle w:val="Caption"/>
        <w:jc w:val="center"/>
      </w:pPr>
      <w:bookmarkStart w:id="5542" w:name="_Toc35546148"/>
      <w:r w:rsidRPr="00A20D55">
        <w:t xml:space="preserve">Table </w:t>
      </w:r>
      <w:r w:rsidRPr="00A20D55">
        <w:fldChar w:fldCharType="begin"/>
      </w:r>
      <w:r w:rsidRPr="00A20D55">
        <w:instrText xml:space="preserve"> SEQ Table \* ARABIC </w:instrText>
      </w:r>
      <w:r w:rsidRPr="00A20D55">
        <w:fldChar w:fldCharType="separate"/>
      </w:r>
      <w:ins w:id="5543" w:author="Johnny Schultz" w:date="2020-03-19T21:17:00Z">
        <w:r w:rsidR="00B12E64">
          <w:rPr>
            <w:noProof/>
          </w:rPr>
          <w:t>50</w:t>
        </w:r>
      </w:ins>
      <w:del w:id="5544" w:author="Johnny Schultz" w:date="2020-02-10T10:18:00Z">
        <w:r w:rsidR="007D6BC4" w:rsidDel="009A1853">
          <w:rPr>
            <w:noProof/>
          </w:rPr>
          <w:delText>49</w:delText>
        </w:r>
      </w:del>
      <w:r w:rsidRPr="00A20D55">
        <w:fldChar w:fldCharType="end"/>
      </w:r>
      <w:r w:rsidRPr="00A20D55">
        <w:t xml:space="preserve"> – End Fragment</w:t>
      </w:r>
      <w:bookmarkEnd w:id="5542"/>
    </w:p>
    <w:p w14:paraId="419A2FBA" w14:textId="68576F0D" w:rsidR="005A4A71" w:rsidRPr="005A4A71" w:rsidDel="00934C5C" w:rsidRDefault="005A4A71" w:rsidP="005A4A71">
      <w:pPr>
        <w:rPr>
          <w:del w:id="5545" w:author="Johnny Schultz" w:date="2020-02-11T15:23:00Z"/>
        </w:rPr>
      </w:pPr>
    </w:p>
    <w:tbl>
      <w:tblP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77"/>
        <w:gridCol w:w="776"/>
        <w:gridCol w:w="772"/>
        <w:gridCol w:w="1227"/>
        <w:gridCol w:w="6543"/>
      </w:tblGrid>
      <w:tr w:rsidR="00372B6E" w:rsidRPr="00A20D55" w14:paraId="4A398A1B" w14:textId="77777777" w:rsidTr="00C525CC">
        <w:trPr>
          <w:trHeight w:val="300"/>
        </w:trPr>
        <w:tc>
          <w:tcPr>
            <w:tcW w:w="5000" w:type="pct"/>
            <w:gridSpan w:val="5"/>
            <w:shd w:val="clear" w:color="auto" w:fill="00558C"/>
            <w:noWrap/>
            <w:vAlign w:val="bottom"/>
            <w:hideMark/>
          </w:tcPr>
          <w:p w14:paraId="698FBC59" w14:textId="77777777" w:rsidR="00372B6E" w:rsidRPr="00A20D55" w:rsidRDefault="00372B6E" w:rsidP="006F0ABD">
            <w:pPr>
              <w:pStyle w:val="Tablehead"/>
              <w:rPr>
                <w:color w:val="FFFFFF" w:themeColor="background1"/>
                <w:lang w:val="en-GB"/>
              </w:rPr>
            </w:pPr>
            <w:r w:rsidRPr="00A20D55">
              <w:rPr>
                <w:color w:val="FFFFFF" w:themeColor="background1"/>
                <w:lang w:val="en-GB"/>
              </w:rPr>
              <w:t>End fragment</w:t>
            </w:r>
          </w:p>
        </w:tc>
      </w:tr>
      <w:tr w:rsidR="00372B6E" w:rsidRPr="00A20D55" w14:paraId="20439323" w14:textId="77777777" w:rsidTr="0086062A">
        <w:trPr>
          <w:trHeight w:val="300"/>
        </w:trPr>
        <w:tc>
          <w:tcPr>
            <w:tcW w:w="292" w:type="pct"/>
            <w:shd w:val="clear" w:color="auto" w:fill="00558C"/>
            <w:noWrap/>
            <w:vAlign w:val="bottom"/>
            <w:hideMark/>
          </w:tcPr>
          <w:p w14:paraId="1C741D9B" w14:textId="77777777" w:rsidR="00372B6E" w:rsidRPr="00A20D55" w:rsidRDefault="00372B6E" w:rsidP="006F0ABD">
            <w:pPr>
              <w:pStyle w:val="Tablehead"/>
              <w:rPr>
                <w:color w:val="FFFFFF" w:themeColor="background1"/>
                <w:lang w:val="en-GB"/>
              </w:rPr>
            </w:pPr>
            <w:r w:rsidRPr="00A20D55">
              <w:rPr>
                <w:color w:val="FFFFFF" w:themeColor="background1"/>
                <w:lang w:val="en-GB"/>
              </w:rPr>
              <w:t>Field no</w:t>
            </w:r>
          </w:p>
        </w:tc>
        <w:tc>
          <w:tcPr>
            <w:tcW w:w="392" w:type="pct"/>
            <w:shd w:val="clear" w:color="auto" w:fill="00558C"/>
            <w:noWrap/>
            <w:vAlign w:val="bottom"/>
            <w:hideMark/>
          </w:tcPr>
          <w:p w14:paraId="2DA07716" w14:textId="77777777" w:rsidR="00372B6E" w:rsidRPr="00A20D55" w:rsidRDefault="00372B6E" w:rsidP="006F0ABD">
            <w:pPr>
              <w:pStyle w:val="Tablehead"/>
              <w:rPr>
                <w:color w:val="FFFFFF" w:themeColor="background1"/>
                <w:lang w:val="en-GB"/>
              </w:rPr>
            </w:pPr>
            <w:r w:rsidRPr="00A20D55">
              <w:rPr>
                <w:color w:val="FFFFFF" w:themeColor="background1"/>
                <w:lang w:val="en-GB"/>
              </w:rPr>
              <w:t>Value (Dec)</w:t>
            </w:r>
          </w:p>
        </w:tc>
        <w:tc>
          <w:tcPr>
            <w:tcW w:w="390" w:type="pct"/>
            <w:shd w:val="clear" w:color="auto" w:fill="00558C"/>
            <w:noWrap/>
            <w:vAlign w:val="bottom"/>
            <w:hideMark/>
          </w:tcPr>
          <w:p w14:paraId="00054E2E" w14:textId="77777777" w:rsidR="00372B6E" w:rsidRPr="00A20D55" w:rsidRDefault="00372B6E" w:rsidP="006F0ABD">
            <w:pPr>
              <w:pStyle w:val="Tablehead"/>
              <w:rPr>
                <w:color w:val="FFFFFF" w:themeColor="background1"/>
                <w:lang w:val="en-GB"/>
              </w:rPr>
            </w:pPr>
            <w:r w:rsidRPr="00A20D55">
              <w:rPr>
                <w:color w:val="FFFFFF" w:themeColor="background1"/>
                <w:lang w:val="en-GB"/>
              </w:rPr>
              <w:t>Size (Bytes)</w:t>
            </w:r>
          </w:p>
        </w:tc>
        <w:tc>
          <w:tcPr>
            <w:tcW w:w="620" w:type="pct"/>
            <w:shd w:val="clear" w:color="auto" w:fill="00558C"/>
            <w:noWrap/>
            <w:vAlign w:val="bottom"/>
            <w:hideMark/>
          </w:tcPr>
          <w:p w14:paraId="6694DD40" w14:textId="77777777" w:rsidR="00372B6E" w:rsidRPr="00A20D55" w:rsidRDefault="00372B6E" w:rsidP="006F0ABD">
            <w:pPr>
              <w:pStyle w:val="Tablehead"/>
              <w:rPr>
                <w:color w:val="FFFFFF" w:themeColor="background1"/>
                <w:lang w:val="en-GB"/>
              </w:rPr>
            </w:pPr>
            <w:r w:rsidRPr="00A20D55">
              <w:rPr>
                <w:color w:val="FFFFFF" w:themeColor="background1"/>
                <w:lang w:val="en-GB"/>
              </w:rPr>
              <w:t>Function</w:t>
            </w:r>
          </w:p>
        </w:tc>
        <w:tc>
          <w:tcPr>
            <w:tcW w:w="3306" w:type="pct"/>
            <w:shd w:val="clear" w:color="auto" w:fill="00558C"/>
            <w:noWrap/>
            <w:vAlign w:val="bottom"/>
            <w:hideMark/>
          </w:tcPr>
          <w:p w14:paraId="77F8D656" w14:textId="77777777" w:rsidR="00372B6E" w:rsidRPr="00A20D55" w:rsidRDefault="00372B6E" w:rsidP="006F0ABD">
            <w:pPr>
              <w:pStyle w:val="Tablehead"/>
              <w:rPr>
                <w:color w:val="FFFFFF" w:themeColor="background1"/>
                <w:lang w:val="en-GB"/>
              </w:rPr>
            </w:pPr>
            <w:r w:rsidRPr="00A20D55">
              <w:rPr>
                <w:color w:val="FFFFFF" w:themeColor="background1"/>
                <w:lang w:val="en-GB"/>
              </w:rPr>
              <w:t>Content</w:t>
            </w:r>
          </w:p>
        </w:tc>
      </w:tr>
      <w:tr w:rsidR="00372B6E" w:rsidRPr="00A20D55" w14:paraId="2B10DB18" w14:textId="77777777" w:rsidTr="0086062A">
        <w:trPr>
          <w:trHeight w:val="300"/>
        </w:trPr>
        <w:tc>
          <w:tcPr>
            <w:tcW w:w="292" w:type="pct"/>
            <w:shd w:val="clear" w:color="auto" w:fill="auto"/>
            <w:noWrap/>
            <w:vAlign w:val="bottom"/>
            <w:hideMark/>
          </w:tcPr>
          <w:p w14:paraId="5B705CC9" w14:textId="77777777" w:rsidR="00372B6E" w:rsidRPr="00A20D55" w:rsidRDefault="00372B6E" w:rsidP="006F0ABD">
            <w:pPr>
              <w:pStyle w:val="Tabletext0"/>
            </w:pPr>
            <w:r w:rsidRPr="00A20D55">
              <w:t>1</w:t>
            </w:r>
          </w:p>
        </w:tc>
        <w:tc>
          <w:tcPr>
            <w:tcW w:w="392" w:type="pct"/>
            <w:shd w:val="clear" w:color="auto" w:fill="auto"/>
            <w:noWrap/>
            <w:vAlign w:val="bottom"/>
            <w:hideMark/>
          </w:tcPr>
          <w:p w14:paraId="00A47845" w14:textId="77777777" w:rsidR="00372B6E" w:rsidRPr="00A20D55" w:rsidRDefault="00372B6E" w:rsidP="006F0ABD">
            <w:pPr>
              <w:pStyle w:val="Tabletext0"/>
            </w:pPr>
            <w:r w:rsidRPr="00A20D55">
              <w:t>076</w:t>
            </w:r>
          </w:p>
        </w:tc>
        <w:tc>
          <w:tcPr>
            <w:tcW w:w="390" w:type="pct"/>
            <w:shd w:val="clear" w:color="auto" w:fill="auto"/>
            <w:noWrap/>
            <w:vAlign w:val="bottom"/>
            <w:hideMark/>
          </w:tcPr>
          <w:p w14:paraId="40A69C19" w14:textId="77777777" w:rsidR="00372B6E" w:rsidRPr="00A20D55" w:rsidRDefault="00372B6E" w:rsidP="006F0ABD">
            <w:pPr>
              <w:pStyle w:val="Tabletext0"/>
            </w:pPr>
            <w:r w:rsidRPr="00A20D55">
              <w:t>1</w:t>
            </w:r>
          </w:p>
        </w:tc>
        <w:tc>
          <w:tcPr>
            <w:tcW w:w="620" w:type="pct"/>
            <w:shd w:val="clear" w:color="auto" w:fill="auto"/>
            <w:noWrap/>
            <w:vAlign w:val="bottom"/>
            <w:hideMark/>
          </w:tcPr>
          <w:p w14:paraId="52BF4B4A" w14:textId="77777777" w:rsidR="00372B6E" w:rsidRPr="00A20D55" w:rsidRDefault="00372B6E" w:rsidP="006F0ABD">
            <w:pPr>
              <w:pStyle w:val="Tabletext0"/>
            </w:pPr>
            <w:r w:rsidRPr="00A20D55">
              <w:t>Type</w:t>
            </w:r>
          </w:p>
        </w:tc>
        <w:tc>
          <w:tcPr>
            <w:tcW w:w="3306" w:type="pct"/>
            <w:shd w:val="clear" w:color="auto" w:fill="auto"/>
            <w:noWrap/>
            <w:vAlign w:val="bottom"/>
            <w:hideMark/>
          </w:tcPr>
          <w:p w14:paraId="0FB843E1" w14:textId="77777777" w:rsidR="00372B6E" w:rsidRPr="00A20D55" w:rsidRDefault="00372B6E" w:rsidP="006F0ABD">
            <w:pPr>
              <w:pStyle w:val="Tabletext0"/>
            </w:pPr>
          </w:p>
        </w:tc>
      </w:tr>
      <w:tr w:rsidR="00372B6E" w:rsidRPr="00A20D55" w14:paraId="5B315B31" w14:textId="77777777" w:rsidTr="0086062A">
        <w:trPr>
          <w:trHeight w:val="300"/>
        </w:trPr>
        <w:tc>
          <w:tcPr>
            <w:tcW w:w="292" w:type="pct"/>
            <w:shd w:val="clear" w:color="auto" w:fill="auto"/>
            <w:noWrap/>
            <w:vAlign w:val="bottom"/>
            <w:hideMark/>
          </w:tcPr>
          <w:p w14:paraId="40B1DEB7" w14:textId="77777777" w:rsidR="00372B6E" w:rsidRPr="00A20D55" w:rsidRDefault="00372B6E" w:rsidP="006F0ABD">
            <w:pPr>
              <w:pStyle w:val="Tabletext0"/>
            </w:pPr>
            <w:r w:rsidRPr="00A20D55">
              <w:t>2</w:t>
            </w:r>
          </w:p>
        </w:tc>
        <w:tc>
          <w:tcPr>
            <w:tcW w:w="392" w:type="pct"/>
            <w:shd w:val="clear" w:color="auto" w:fill="auto"/>
            <w:noWrap/>
            <w:vAlign w:val="bottom"/>
            <w:hideMark/>
          </w:tcPr>
          <w:p w14:paraId="02B9F8C3" w14:textId="77777777" w:rsidR="00372B6E" w:rsidRPr="00A20D55" w:rsidRDefault="00372B6E" w:rsidP="006F0ABD">
            <w:pPr>
              <w:pStyle w:val="Tabletext0"/>
            </w:pPr>
            <w:r w:rsidRPr="00A20D55">
              <w:t>0 to 2</w:t>
            </w:r>
            <w:r w:rsidRPr="00A20D55">
              <w:rPr>
                <w:vertAlign w:val="superscript"/>
              </w:rPr>
              <w:t>16</w:t>
            </w:r>
            <w:r w:rsidRPr="00A20D55">
              <w:t>-1</w:t>
            </w:r>
          </w:p>
        </w:tc>
        <w:tc>
          <w:tcPr>
            <w:tcW w:w="390" w:type="pct"/>
            <w:shd w:val="clear" w:color="auto" w:fill="auto"/>
            <w:noWrap/>
            <w:vAlign w:val="bottom"/>
            <w:hideMark/>
          </w:tcPr>
          <w:p w14:paraId="338901FE" w14:textId="77777777" w:rsidR="00372B6E" w:rsidRPr="00A20D55" w:rsidRDefault="00372B6E" w:rsidP="006F0ABD">
            <w:pPr>
              <w:pStyle w:val="Tabletext0"/>
            </w:pPr>
            <w:r w:rsidRPr="00A20D55">
              <w:t>2</w:t>
            </w:r>
          </w:p>
        </w:tc>
        <w:tc>
          <w:tcPr>
            <w:tcW w:w="620" w:type="pct"/>
            <w:shd w:val="clear" w:color="auto" w:fill="auto"/>
            <w:noWrap/>
            <w:vAlign w:val="bottom"/>
            <w:hideMark/>
          </w:tcPr>
          <w:p w14:paraId="2A1E4D1C" w14:textId="77777777" w:rsidR="00372B6E" w:rsidRPr="00A20D55" w:rsidRDefault="00372B6E" w:rsidP="006F0ABD">
            <w:pPr>
              <w:pStyle w:val="Tabletext0"/>
              <w:rPr>
                <w:szCs w:val="18"/>
              </w:rPr>
            </w:pPr>
            <w:r w:rsidRPr="00A20D55">
              <w:rPr>
                <w:szCs w:val="18"/>
              </w:rPr>
              <w:t>Length</w:t>
            </w:r>
          </w:p>
        </w:tc>
        <w:tc>
          <w:tcPr>
            <w:tcW w:w="3306" w:type="pct"/>
            <w:shd w:val="clear" w:color="auto" w:fill="auto"/>
            <w:noWrap/>
            <w:vAlign w:val="bottom"/>
            <w:hideMark/>
          </w:tcPr>
          <w:p w14:paraId="678101DD" w14:textId="77777777" w:rsidR="00372B6E" w:rsidRPr="00A20D55" w:rsidRDefault="00372B6E" w:rsidP="006F0ABD">
            <w:pPr>
              <w:pStyle w:val="Tabletext0"/>
              <w:rPr>
                <w:szCs w:val="18"/>
              </w:rPr>
            </w:pPr>
            <w:r w:rsidRPr="00A20D55">
              <w:rPr>
                <w:szCs w:val="18"/>
              </w:rPr>
              <w:t>Total size in bytes, variable.</w:t>
            </w:r>
          </w:p>
        </w:tc>
      </w:tr>
      <w:tr w:rsidR="00FF1291" w:rsidRPr="00A20D55" w14:paraId="53FF24E1" w14:textId="77777777" w:rsidTr="0086062A">
        <w:trPr>
          <w:trHeight w:val="300"/>
        </w:trPr>
        <w:tc>
          <w:tcPr>
            <w:tcW w:w="292" w:type="pct"/>
            <w:shd w:val="clear" w:color="auto" w:fill="auto"/>
            <w:noWrap/>
            <w:vAlign w:val="bottom"/>
            <w:hideMark/>
          </w:tcPr>
          <w:p w14:paraId="0F8453D3" w14:textId="77777777" w:rsidR="00FF1291" w:rsidRPr="00A20D55" w:rsidRDefault="00FF1291" w:rsidP="00FF1291">
            <w:pPr>
              <w:pStyle w:val="Tabletext0"/>
            </w:pPr>
            <w:r w:rsidRPr="00A20D55">
              <w:t>3</w:t>
            </w:r>
          </w:p>
        </w:tc>
        <w:tc>
          <w:tcPr>
            <w:tcW w:w="392" w:type="pct"/>
            <w:shd w:val="clear" w:color="auto" w:fill="auto"/>
            <w:noWrap/>
            <w:vAlign w:val="bottom"/>
            <w:hideMark/>
          </w:tcPr>
          <w:p w14:paraId="62908424" w14:textId="77777777" w:rsidR="00FF1291" w:rsidRPr="00A20D55" w:rsidRDefault="00FF1291" w:rsidP="00FF1291">
            <w:pPr>
              <w:pStyle w:val="Tabletext0"/>
            </w:pPr>
            <w:r w:rsidRPr="00A20D55">
              <w:t>0 to 2</w:t>
            </w:r>
            <w:r w:rsidRPr="00A20D55">
              <w:rPr>
                <w:vertAlign w:val="superscript"/>
              </w:rPr>
              <w:t>32</w:t>
            </w:r>
            <w:r w:rsidRPr="00A20D55">
              <w:t>-1</w:t>
            </w:r>
          </w:p>
        </w:tc>
        <w:tc>
          <w:tcPr>
            <w:tcW w:w="390" w:type="pct"/>
            <w:shd w:val="clear" w:color="auto" w:fill="auto"/>
            <w:noWrap/>
            <w:vAlign w:val="bottom"/>
            <w:hideMark/>
          </w:tcPr>
          <w:p w14:paraId="5D2A45A6" w14:textId="77777777" w:rsidR="00FF1291" w:rsidRPr="00A20D55" w:rsidRDefault="00FF1291" w:rsidP="00FF1291">
            <w:pPr>
              <w:pStyle w:val="Tabletext0"/>
            </w:pPr>
            <w:r w:rsidRPr="00A20D55">
              <w:t>4</w:t>
            </w:r>
          </w:p>
        </w:tc>
        <w:tc>
          <w:tcPr>
            <w:tcW w:w="620" w:type="pct"/>
            <w:shd w:val="clear" w:color="auto" w:fill="auto"/>
            <w:noWrap/>
            <w:vAlign w:val="bottom"/>
            <w:hideMark/>
          </w:tcPr>
          <w:p w14:paraId="39BED2B6" w14:textId="77777777" w:rsidR="00FF1291" w:rsidRPr="00A20D55" w:rsidRDefault="00FF1291" w:rsidP="00FF1291">
            <w:pPr>
              <w:pStyle w:val="Tabletext0"/>
              <w:rPr>
                <w:szCs w:val="18"/>
              </w:rPr>
            </w:pPr>
            <w:r w:rsidRPr="00A20D55">
              <w:rPr>
                <w:color w:val="000000"/>
                <w:szCs w:val="18"/>
              </w:rPr>
              <w:t>Source ID</w:t>
            </w:r>
          </w:p>
        </w:tc>
        <w:tc>
          <w:tcPr>
            <w:tcW w:w="3306" w:type="pct"/>
            <w:shd w:val="clear" w:color="auto" w:fill="auto"/>
            <w:noWrap/>
            <w:hideMark/>
          </w:tcPr>
          <w:p w14:paraId="68A66F0D" w14:textId="2D021C91" w:rsidR="00FF1291" w:rsidRPr="00A20D55" w:rsidRDefault="00FF1291" w:rsidP="00FF1291">
            <w:pPr>
              <w:pStyle w:val="Tabletext0"/>
              <w:rPr>
                <w:szCs w:val="18"/>
              </w:rPr>
            </w:pPr>
            <w:ins w:id="5546" w:author="Johnny Schultz" w:date="2020-03-19T14:31:00Z">
              <w:r w:rsidRPr="00A20D55">
                <w:t>The Unique Identifier of the transmitting station</w:t>
              </w:r>
              <w:r>
                <w:t>,</w:t>
              </w:r>
              <w:r w:rsidRPr="00A20D55">
                <w:t xml:space="preserve"> as described in </w:t>
              </w:r>
              <w:r w:rsidRPr="00ED28F6">
                <w:t xml:space="preserve">section </w:t>
              </w:r>
            </w:ins>
            <w:ins w:id="5547" w:author="Johnny Schultz" w:date="2020-05-20T13:53:00Z">
              <w:r w:rsidR="00B24359">
                <w:fldChar w:fldCharType="begin"/>
              </w:r>
              <w:r w:rsidR="00B24359">
                <w:instrText xml:space="preserve"> REF _Ref40875199 \n \h </w:instrText>
              </w:r>
            </w:ins>
            <w:r w:rsidR="00B24359">
              <w:fldChar w:fldCharType="separate"/>
            </w:r>
            <w:ins w:id="5548" w:author="Johnny Schultz" w:date="2020-05-20T13:53:00Z">
              <w:r w:rsidR="00B24359">
                <w:t>3.4</w:t>
              </w:r>
              <w:r w:rsidR="00B24359">
                <w:fldChar w:fldCharType="end"/>
              </w:r>
            </w:ins>
            <w:del w:id="5549" w:author="Johnny Schultz" w:date="2020-03-19T14:31:00Z">
              <w:r w:rsidRPr="00A20D55" w:rsidDel="000F184E">
                <w:rPr>
                  <w:szCs w:val="18"/>
                </w:rPr>
                <w:delText>Source MMSI.</w:delText>
              </w:r>
            </w:del>
          </w:p>
        </w:tc>
      </w:tr>
      <w:tr w:rsidR="00372B6E" w:rsidRPr="00A20D55" w14:paraId="71F92803" w14:textId="77777777" w:rsidTr="0086062A">
        <w:trPr>
          <w:trHeight w:val="300"/>
        </w:trPr>
        <w:tc>
          <w:tcPr>
            <w:tcW w:w="292" w:type="pct"/>
            <w:shd w:val="clear" w:color="auto" w:fill="auto"/>
            <w:noWrap/>
            <w:vAlign w:val="bottom"/>
            <w:hideMark/>
          </w:tcPr>
          <w:p w14:paraId="7E36BFCC" w14:textId="2730F76D" w:rsidR="00372B6E" w:rsidRPr="00A20D55" w:rsidRDefault="00372B6E" w:rsidP="006F0ABD">
            <w:pPr>
              <w:pStyle w:val="Tabletext0"/>
              <w:rPr>
                <w:vertAlign w:val="superscript"/>
              </w:rPr>
            </w:pPr>
            <w:r w:rsidRPr="00A20D55">
              <w:t>4</w:t>
            </w:r>
            <w:r w:rsidR="004D4088" w:rsidRPr="00A20D55">
              <w:rPr>
                <w:vertAlign w:val="superscript"/>
              </w:rPr>
              <w:t>(1)</w:t>
            </w:r>
          </w:p>
        </w:tc>
        <w:tc>
          <w:tcPr>
            <w:tcW w:w="392" w:type="pct"/>
            <w:shd w:val="clear" w:color="auto" w:fill="auto"/>
            <w:noWrap/>
            <w:vAlign w:val="bottom"/>
            <w:hideMark/>
          </w:tcPr>
          <w:p w14:paraId="1569032D" w14:textId="0D98FE34" w:rsidR="00372B6E" w:rsidRPr="00A20D55" w:rsidRDefault="00372B6E" w:rsidP="006F0ABD">
            <w:pPr>
              <w:pStyle w:val="Tabletext0"/>
            </w:pPr>
            <w:r w:rsidRPr="00A20D55">
              <w:t>0</w:t>
            </w:r>
            <w:del w:id="5550" w:author="Johnny Schultz" w:date="2020-03-16T17:39:00Z">
              <w:r w:rsidRPr="00A20D55" w:rsidDel="008F7B99">
                <w:delText>-255</w:delText>
              </w:r>
            </w:del>
          </w:p>
        </w:tc>
        <w:tc>
          <w:tcPr>
            <w:tcW w:w="390" w:type="pct"/>
            <w:shd w:val="clear" w:color="auto" w:fill="auto"/>
            <w:noWrap/>
            <w:vAlign w:val="bottom"/>
            <w:hideMark/>
          </w:tcPr>
          <w:p w14:paraId="78AB97CE" w14:textId="77777777" w:rsidR="00372B6E" w:rsidRPr="00A20D55" w:rsidRDefault="00372B6E" w:rsidP="006F0ABD">
            <w:pPr>
              <w:pStyle w:val="Tabletext0"/>
            </w:pPr>
            <w:r w:rsidRPr="00A20D55">
              <w:t>1</w:t>
            </w:r>
          </w:p>
        </w:tc>
        <w:tc>
          <w:tcPr>
            <w:tcW w:w="620" w:type="pct"/>
            <w:shd w:val="clear" w:color="auto" w:fill="auto"/>
            <w:noWrap/>
            <w:vAlign w:val="bottom"/>
            <w:hideMark/>
          </w:tcPr>
          <w:p w14:paraId="69EBBE75" w14:textId="77777777" w:rsidR="00372B6E" w:rsidRPr="00A20D55" w:rsidRDefault="00372B6E" w:rsidP="006F0ABD">
            <w:pPr>
              <w:pStyle w:val="Tabletext0"/>
              <w:rPr>
                <w:szCs w:val="18"/>
              </w:rPr>
            </w:pPr>
            <w:r w:rsidRPr="00A20D55">
              <w:rPr>
                <w:szCs w:val="18"/>
              </w:rPr>
              <w:t>Session ID</w:t>
            </w:r>
          </w:p>
        </w:tc>
        <w:tc>
          <w:tcPr>
            <w:tcW w:w="3306" w:type="pct"/>
            <w:shd w:val="clear" w:color="auto" w:fill="auto"/>
            <w:noWrap/>
            <w:vAlign w:val="bottom"/>
            <w:hideMark/>
          </w:tcPr>
          <w:p w14:paraId="13F67BD4" w14:textId="55E04114" w:rsidR="00372B6E" w:rsidRPr="00A20D55" w:rsidRDefault="00372B6E" w:rsidP="006F0ABD">
            <w:pPr>
              <w:pStyle w:val="Tabletext0"/>
              <w:rPr>
                <w:szCs w:val="18"/>
              </w:rPr>
            </w:pPr>
            <w:r w:rsidRPr="00A20D55">
              <w:rPr>
                <w:szCs w:val="18"/>
              </w:rPr>
              <w:t>Session ID.</w:t>
            </w:r>
            <w:del w:id="5551" w:author="Johnny Schultz" w:date="2020-03-16T17:39:00Z">
              <w:r w:rsidRPr="00A20D55" w:rsidDel="008F7B99">
                <w:rPr>
                  <w:szCs w:val="18"/>
                </w:rPr>
                <w:delText xml:space="preserve"> The session is uniquely identified by the combination of the session ID, Source ID, Destination ID and channel.</w:delText>
              </w:r>
            </w:del>
          </w:p>
        </w:tc>
      </w:tr>
      <w:tr w:rsidR="004D4088" w:rsidRPr="00A20D55" w14:paraId="3703C09C" w14:textId="77777777" w:rsidTr="0086062A">
        <w:trPr>
          <w:trHeight w:val="300"/>
        </w:trPr>
        <w:tc>
          <w:tcPr>
            <w:tcW w:w="292" w:type="pct"/>
            <w:shd w:val="clear" w:color="auto" w:fill="auto"/>
            <w:noWrap/>
            <w:vAlign w:val="bottom"/>
          </w:tcPr>
          <w:p w14:paraId="159D16DD" w14:textId="2A295AC8" w:rsidR="004D4088" w:rsidRPr="00A20D55" w:rsidRDefault="004D4088" w:rsidP="004D4088">
            <w:pPr>
              <w:pStyle w:val="Tabletext0"/>
            </w:pPr>
            <w:r w:rsidRPr="00A20D55">
              <w:t>5</w:t>
            </w:r>
          </w:p>
        </w:tc>
        <w:tc>
          <w:tcPr>
            <w:tcW w:w="392" w:type="pct"/>
            <w:shd w:val="clear" w:color="auto" w:fill="auto"/>
            <w:noWrap/>
            <w:vAlign w:val="bottom"/>
          </w:tcPr>
          <w:p w14:paraId="4682E7AA" w14:textId="13371EBF" w:rsidR="004D4088" w:rsidRPr="00A20D55" w:rsidRDefault="004D4088" w:rsidP="004D4088">
            <w:pPr>
              <w:pStyle w:val="Tabletext0"/>
            </w:pPr>
            <w:r w:rsidRPr="00A20D55">
              <w:t>0 to 2</w:t>
            </w:r>
            <w:r w:rsidRPr="00A20D55">
              <w:rPr>
                <w:vertAlign w:val="superscript"/>
              </w:rPr>
              <w:t>32</w:t>
            </w:r>
            <w:r w:rsidRPr="00A20D55">
              <w:t>-1</w:t>
            </w:r>
          </w:p>
        </w:tc>
        <w:tc>
          <w:tcPr>
            <w:tcW w:w="390" w:type="pct"/>
            <w:shd w:val="clear" w:color="auto" w:fill="auto"/>
            <w:noWrap/>
            <w:vAlign w:val="bottom"/>
          </w:tcPr>
          <w:p w14:paraId="26FE3442" w14:textId="44A3314B" w:rsidR="004D4088" w:rsidRPr="00A20D55" w:rsidRDefault="004D4088" w:rsidP="004D4088">
            <w:pPr>
              <w:pStyle w:val="Tabletext0"/>
            </w:pPr>
            <w:r w:rsidRPr="00A20D55">
              <w:t>4</w:t>
            </w:r>
          </w:p>
        </w:tc>
        <w:tc>
          <w:tcPr>
            <w:tcW w:w="620" w:type="pct"/>
            <w:shd w:val="clear" w:color="auto" w:fill="auto"/>
            <w:noWrap/>
            <w:vAlign w:val="bottom"/>
          </w:tcPr>
          <w:p w14:paraId="0127971B" w14:textId="43A6F505" w:rsidR="004D4088" w:rsidRPr="00A20D55" w:rsidRDefault="004D4088" w:rsidP="004D4088">
            <w:pPr>
              <w:pStyle w:val="Tabletext0"/>
              <w:rPr>
                <w:szCs w:val="18"/>
              </w:rPr>
            </w:pPr>
            <w:r w:rsidRPr="00A20D55">
              <w:t>Destination ID</w:t>
            </w:r>
          </w:p>
        </w:tc>
        <w:tc>
          <w:tcPr>
            <w:tcW w:w="3306" w:type="pct"/>
            <w:shd w:val="clear" w:color="auto" w:fill="auto"/>
            <w:noWrap/>
            <w:vAlign w:val="bottom"/>
          </w:tcPr>
          <w:p w14:paraId="7712946F" w14:textId="4A9E4F22" w:rsidR="004D4088" w:rsidRPr="00A20D55" w:rsidRDefault="00FF1291" w:rsidP="004D4088">
            <w:pPr>
              <w:pStyle w:val="Tabletext0"/>
            </w:pPr>
            <w:ins w:id="5552" w:author="Johnny Schultz" w:date="2020-03-19T14:32:00Z">
              <w:r w:rsidRPr="00A20D55">
                <w:t xml:space="preserve">The Unique Identifier </w:t>
              </w:r>
            </w:ins>
            <w:del w:id="5553" w:author="Johnny Schultz" w:date="2020-03-19T14:32:00Z">
              <w:r w:rsidR="004D4088" w:rsidRPr="00A20D55" w:rsidDel="00FF1291">
                <w:delText xml:space="preserve">Destination MMSI </w:delText>
              </w:r>
            </w:del>
            <w:r w:rsidR="004D4088" w:rsidRPr="00A20D55">
              <w:t>of the current node receiving this message</w:t>
            </w:r>
            <w:ins w:id="5554" w:author="Johnny Schultz" w:date="2020-03-19T14:32:00Z">
              <w:r>
                <w:t>,</w:t>
              </w:r>
              <w:r w:rsidRPr="00A20D55">
                <w:t xml:space="preserve"> as described in </w:t>
              </w:r>
              <w:r w:rsidRPr="00ED28F6">
                <w:t>section</w:t>
              </w:r>
            </w:ins>
            <w:ins w:id="5555" w:author="Johnny Schultz" w:date="2020-05-20T13:53:00Z">
              <w:r w:rsidR="00B24359">
                <w:t xml:space="preserve"> </w:t>
              </w:r>
              <w:r w:rsidR="00B24359">
                <w:fldChar w:fldCharType="begin"/>
              </w:r>
              <w:r w:rsidR="00B24359">
                <w:instrText xml:space="preserve"> REF _Ref40875212 \n \h </w:instrText>
              </w:r>
            </w:ins>
            <w:r w:rsidR="00B24359">
              <w:fldChar w:fldCharType="separate"/>
            </w:r>
            <w:ins w:id="5556" w:author="Johnny Schultz" w:date="2020-05-20T13:53:00Z">
              <w:r w:rsidR="00B24359">
                <w:t>3.4</w:t>
              </w:r>
              <w:r w:rsidR="00B24359">
                <w:fldChar w:fldCharType="end"/>
              </w:r>
            </w:ins>
            <w:del w:id="5557" w:author="Johnny Schultz" w:date="2020-03-19T14:32:00Z">
              <w:r w:rsidR="004D4088" w:rsidRPr="00A20D55" w:rsidDel="00FF1291">
                <w:delText>.</w:delText>
              </w:r>
            </w:del>
          </w:p>
          <w:p w14:paraId="66DC9317" w14:textId="1ED55B71" w:rsidR="004D4088" w:rsidRPr="00A20D55" w:rsidRDefault="004D4088" w:rsidP="004D4088">
            <w:pPr>
              <w:pStyle w:val="Tabletext0"/>
              <w:rPr>
                <w:color w:val="000000"/>
                <w:szCs w:val="18"/>
              </w:rPr>
            </w:pPr>
            <w:r w:rsidRPr="00A20D55">
              <w:t>Set to 0 for broadcast.</w:t>
            </w:r>
          </w:p>
        </w:tc>
      </w:tr>
      <w:tr w:rsidR="0086062A" w:rsidRPr="00A20D55" w14:paraId="3E46F8D0" w14:textId="77777777" w:rsidTr="0086062A">
        <w:trPr>
          <w:trHeight w:val="300"/>
          <w:ins w:id="5558" w:author="Editor" w:date="2020-08-04T15:10:00Z"/>
        </w:trPr>
        <w:tc>
          <w:tcPr>
            <w:tcW w:w="292" w:type="pct"/>
            <w:shd w:val="clear" w:color="auto" w:fill="auto"/>
            <w:noWrap/>
            <w:vAlign w:val="bottom"/>
          </w:tcPr>
          <w:p w14:paraId="18B8DEC5" w14:textId="5E217FB4" w:rsidR="0086062A" w:rsidRPr="00A20D55" w:rsidRDefault="0086062A" w:rsidP="0086062A">
            <w:pPr>
              <w:pStyle w:val="Tabletext0"/>
              <w:rPr>
                <w:ins w:id="5559" w:author="Editor" w:date="2020-08-04T15:10:00Z"/>
              </w:rPr>
            </w:pPr>
            <w:ins w:id="5560" w:author="Editor" w:date="2020-08-04T15:10:00Z">
              <w:r w:rsidRPr="00E33EC0">
                <w:rPr>
                  <w:rFonts w:hint="eastAsia"/>
                  <w:lang w:eastAsia="zh-CN"/>
                </w:rPr>
                <w:t>6</w:t>
              </w:r>
            </w:ins>
          </w:p>
        </w:tc>
        <w:tc>
          <w:tcPr>
            <w:tcW w:w="392" w:type="pct"/>
            <w:shd w:val="clear" w:color="auto" w:fill="auto"/>
            <w:noWrap/>
            <w:vAlign w:val="bottom"/>
          </w:tcPr>
          <w:p w14:paraId="0746E9D6" w14:textId="462D04EA" w:rsidR="0086062A" w:rsidRPr="00A20D55" w:rsidRDefault="0086062A" w:rsidP="0086062A">
            <w:pPr>
              <w:pStyle w:val="Tabletext0"/>
              <w:rPr>
                <w:ins w:id="5561" w:author="Editor" w:date="2020-08-04T15:10:00Z"/>
              </w:rPr>
            </w:pPr>
            <w:ins w:id="5562" w:author="Editor" w:date="2020-08-04T15:10:00Z">
              <w:r w:rsidRPr="00E33EC0">
                <w:rPr>
                  <w:rFonts w:hint="eastAsia"/>
                  <w:lang w:eastAsia="zh-CN"/>
                </w:rPr>
                <w:t>0-255</w:t>
              </w:r>
            </w:ins>
          </w:p>
        </w:tc>
        <w:tc>
          <w:tcPr>
            <w:tcW w:w="390" w:type="pct"/>
            <w:shd w:val="clear" w:color="auto" w:fill="auto"/>
            <w:noWrap/>
            <w:vAlign w:val="bottom"/>
          </w:tcPr>
          <w:p w14:paraId="4685680C" w14:textId="48226DC2" w:rsidR="0086062A" w:rsidRPr="00A20D55" w:rsidRDefault="0086062A" w:rsidP="0086062A">
            <w:pPr>
              <w:pStyle w:val="Tabletext0"/>
              <w:rPr>
                <w:ins w:id="5563" w:author="Editor" w:date="2020-08-04T15:10:00Z"/>
              </w:rPr>
            </w:pPr>
            <w:ins w:id="5564" w:author="Editor" w:date="2020-08-04T15:10:00Z">
              <w:r w:rsidRPr="00E33EC0">
                <w:rPr>
                  <w:rFonts w:hint="eastAsia"/>
                  <w:lang w:eastAsia="zh-CN"/>
                </w:rPr>
                <w:t>1</w:t>
              </w:r>
            </w:ins>
          </w:p>
        </w:tc>
        <w:tc>
          <w:tcPr>
            <w:tcW w:w="620" w:type="pct"/>
            <w:shd w:val="clear" w:color="auto" w:fill="auto"/>
            <w:noWrap/>
            <w:vAlign w:val="bottom"/>
          </w:tcPr>
          <w:p w14:paraId="06F55BC5" w14:textId="6BD982C4" w:rsidR="0086062A" w:rsidRPr="00A20D55" w:rsidRDefault="0086062A" w:rsidP="0086062A">
            <w:pPr>
              <w:pStyle w:val="Tabletext0"/>
              <w:rPr>
                <w:ins w:id="5565" w:author="Editor" w:date="2020-08-04T15:10:00Z"/>
                <w:szCs w:val="18"/>
              </w:rPr>
            </w:pPr>
            <w:ins w:id="5566" w:author="Editor" w:date="2020-08-04T15:10:00Z">
              <w:r w:rsidRPr="00E33EC0">
                <w:rPr>
                  <w:rFonts w:hint="eastAsia"/>
                  <w:lang w:eastAsia="zh-CN"/>
                </w:rPr>
                <w:t>Number of fragments</w:t>
              </w:r>
            </w:ins>
          </w:p>
        </w:tc>
        <w:tc>
          <w:tcPr>
            <w:tcW w:w="3306" w:type="pct"/>
            <w:shd w:val="clear" w:color="auto" w:fill="auto"/>
            <w:noWrap/>
            <w:vAlign w:val="bottom"/>
          </w:tcPr>
          <w:p w14:paraId="127A8A7F" w14:textId="77777777" w:rsidR="0086062A" w:rsidRPr="00E33EC0" w:rsidRDefault="0086062A" w:rsidP="0086062A">
            <w:pPr>
              <w:pStyle w:val="Tabletext0"/>
              <w:rPr>
                <w:ins w:id="5567" w:author="Editor" w:date="2020-08-04T15:10:00Z"/>
                <w:lang w:eastAsia="zh-CN"/>
              </w:rPr>
            </w:pPr>
            <w:ins w:id="5568" w:author="Editor" w:date="2020-08-04T15:10:00Z">
              <w:r w:rsidRPr="00E33EC0">
                <w:rPr>
                  <w:lang w:eastAsia="zh-CN"/>
                </w:rPr>
                <w:t>Total n</w:t>
              </w:r>
              <w:r w:rsidRPr="00E33EC0">
                <w:rPr>
                  <w:rFonts w:hint="eastAsia"/>
                  <w:lang w:eastAsia="zh-CN"/>
                </w:rPr>
                <w:t>umber of fragments in this session.</w:t>
              </w:r>
            </w:ins>
          </w:p>
          <w:p w14:paraId="0DCE4C04" w14:textId="021FF631" w:rsidR="0086062A" w:rsidRPr="00A20D55" w:rsidRDefault="0086062A" w:rsidP="0086062A">
            <w:pPr>
              <w:pStyle w:val="Tabletext0"/>
              <w:rPr>
                <w:ins w:id="5569" w:author="Editor" w:date="2020-08-04T15:10:00Z"/>
                <w:color w:val="000000"/>
                <w:szCs w:val="18"/>
              </w:rPr>
            </w:pPr>
            <w:ins w:id="5570" w:author="Editor" w:date="2020-08-04T15:10:00Z">
              <w:r w:rsidRPr="00E33EC0">
                <w:rPr>
                  <w:rFonts w:hint="eastAsia"/>
                  <w:lang w:eastAsia="zh-CN"/>
                </w:rPr>
                <w:t>Must be a value from 1 to 14.</w:t>
              </w:r>
            </w:ins>
          </w:p>
        </w:tc>
      </w:tr>
      <w:tr w:rsidR="0086062A" w:rsidRPr="00A20D55" w14:paraId="1132AC35" w14:textId="77777777" w:rsidTr="0086062A">
        <w:trPr>
          <w:trHeight w:val="300"/>
        </w:trPr>
        <w:tc>
          <w:tcPr>
            <w:tcW w:w="292" w:type="pct"/>
            <w:shd w:val="clear" w:color="auto" w:fill="auto"/>
            <w:noWrap/>
            <w:vAlign w:val="bottom"/>
            <w:hideMark/>
          </w:tcPr>
          <w:p w14:paraId="7E80FD89" w14:textId="0A6B1A4D" w:rsidR="0086062A" w:rsidRPr="00A20D55" w:rsidRDefault="0086062A" w:rsidP="0086062A">
            <w:pPr>
              <w:pStyle w:val="Tabletext0"/>
            </w:pPr>
            <w:ins w:id="5571" w:author="Editor" w:date="2020-08-04T15:10:00Z">
              <w:r>
                <w:t>7</w:t>
              </w:r>
            </w:ins>
            <w:del w:id="5572" w:author="Editor" w:date="2020-08-04T15:10:00Z">
              <w:r w:rsidRPr="00A20D55" w:rsidDel="0086062A">
                <w:delText>6</w:delText>
              </w:r>
            </w:del>
          </w:p>
        </w:tc>
        <w:tc>
          <w:tcPr>
            <w:tcW w:w="392" w:type="pct"/>
            <w:shd w:val="clear" w:color="auto" w:fill="auto"/>
            <w:noWrap/>
            <w:vAlign w:val="bottom"/>
            <w:hideMark/>
          </w:tcPr>
          <w:p w14:paraId="358B7A1D" w14:textId="77777777" w:rsidR="0086062A" w:rsidRPr="00A20D55" w:rsidRDefault="0086062A" w:rsidP="0086062A">
            <w:pPr>
              <w:pStyle w:val="Tabletext0"/>
            </w:pPr>
            <w:r w:rsidRPr="00A20D55">
              <w:t>0-255</w:t>
            </w:r>
          </w:p>
        </w:tc>
        <w:tc>
          <w:tcPr>
            <w:tcW w:w="390" w:type="pct"/>
            <w:shd w:val="clear" w:color="auto" w:fill="auto"/>
            <w:noWrap/>
            <w:vAlign w:val="bottom"/>
            <w:hideMark/>
          </w:tcPr>
          <w:p w14:paraId="42D8826D" w14:textId="77777777" w:rsidR="0086062A" w:rsidRPr="00A20D55" w:rsidRDefault="0086062A" w:rsidP="0086062A">
            <w:pPr>
              <w:pStyle w:val="Tabletext0"/>
            </w:pPr>
            <w:r w:rsidRPr="00A20D55">
              <w:t>1</w:t>
            </w:r>
          </w:p>
        </w:tc>
        <w:tc>
          <w:tcPr>
            <w:tcW w:w="620" w:type="pct"/>
            <w:shd w:val="clear" w:color="auto" w:fill="auto"/>
            <w:noWrap/>
            <w:vAlign w:val="bottom"/>
            <w:hideMark/>
          </w:tcPr>
          <w:p w14:paraId="07106BEA" w14:textId="38E813E3" w:rsidR="0086062A" w:rsidRPr="00A20D55" w:rsidRDefault="0086062A" w:rsidP="0086062A">
            <w:pPr>
              <w:pStyle w:val="Tabletext0"/>
              <w:rPr>
                <w:szCs w:val="18"/>
              </w:rPr>
            </w:pPr>
            <w:r w:rsidRPr="00A20D55">
              <w:rPr>
                <w:szCs w:val="18"/>
              </w:rPr>
              <w:t>Fragment Number</w:t>
            </w:r>
            <w:ins w:id="5573" w:author="Editor" w:date="2020-08-04T15:10:00Z">
              <w:r>
                <w:rPr>
                  <w:szCs w:val="18"/>
                </w:rPr>
                <w:t xml:space="preserve"> in this message</w:t>
              </w:r>
            </w:ins>
          </w:p>
        </w:tc>
        <w:tc>
          <w:tcPr>
            <w:tcW w:w="3306" w:type="pct"/>
            <w:shd w:val="clear" w:color="auto" w:fill="auto"/>
            <w:noWrap/>
            <w:vAlign w:val="bottom"/>
            <w:hideMark/>
          </w:tcPr>
          <w:p w14:paraId="1C089B18" w14:textId="5B80F609" w:rsidR="0086062A" w:rsidRPr="00A20D55" w:rsidRDefault="0086062A" w:rsidP="0086062A">
            <w:pPr>
              <w:pStyle w:val="Tabletext0"/>
              <w:rPr>
                <w:szCs w:val="18"/>
              </w:rPr>
            </w:pPr>
            <w:r w:rsidRPr="00A20D55">
              <w:rPr>
                <w:color w:val="000000"/>
                <w:szCs w:val="18"/>
              </w:rPr>
              <w:t>Fragment number of the payload in this message</w:t>
            </w:r>
            <w:ins w:id="5574" w:author="Johnny Schultz" w:date="2020-03-18T13:18:00Z">
              <w:r>
                <w:rPr>
                  <w:color w:val="000000"/>
                  <w:szCs w:val="18"/>
                </w:rPr>
                <w:t xml:space="preserve">. </w:t>
              </w:r>
              <w:r>
                <w:t>First fragment must start at 0, increment with any additional fragment and wrap at 255.</w:t>
              </w:r>
            </w:ins>
            <w:r w:rsidRPr="00A20D55">
              <w:rPr>
                <w:color w:val="000000"/>
                <w:szCs w:val="18"/>
              </w:rPr>
              <w:t xml:space="preserve"> </w:t>
            </w:r>
          </w:p>
        </w:tc>
      </w:tr>
      <w:tr w:rsidR="0086062A" w:rsidRPr="00A20D55" w14:paraId="0AE1AC0E" w14:textId="77777777" w:rsidTr="0086062A">
        <w:trPr>
          <w:trHeight w:val="300"/>
        </w:trPr>
        <w:tc>
          <w:tcPr>
            <w:tcW w:w="292" w:type="pct"/>
            <w:shd w:val="clear" w:color="auto" w:fill="auto"/>
            <w:noWrap/>
            <w:vAlign w:val="bottom"/>
          </w:tcPr>
          <w:p w14:paraId="6005217A" w14:textId="20C7AA74" w:rsidR="0086062A" w:rsidRPr="00A20D55" w:rsidRDefault="0086062A" w:rsidP="0086062A">
            <w:pPr>
              <w:pStyle w:val="Tabletext0"/>
            </w:pPr>
            <w:ins w:id="5575" w:author="Editor" w:date="2020-08-04T15:10:00Z">
              <w:r>
                <w:t>8</w:t>
              </w:r>
            </w:ins>
            <w:del w:id="5576" w:author="Editor" w:date="2020-08-04T15:10:00Z">
              <w:r w:rsidRPr="00A20D55" w:rsidDel="0086062A">
                <w:delText>7</w:delText>
              </w:r>
            </w:del>
          </w:p>
        </w:tc>
        <w:tc>
          <w:tcPr>
            <w:tcW w:w="392" w:type="pct"/>
            <w:shd w:val="clear" w:color="auto" w:fill="auto"/>
            <w:noWrap/>
            <w:vAlign w:val="bottom"/>
          </w:tcPr>
          <w:p w14:paraId="3FE23650" w14:textId="77777777" w:rsidR="0086062A" w:rsidRPr="00A20D55" w:rsidRDefault="0086062A" w:rsidP="0086062A">
            <w:pPr>
              <w:pStyle w:val="Tabletext0"/>
            </w:pPr>
            <w:r w:rsidRPr="00A20D55">
              <w:t>0-255</w:t>
            </w:r>
          </w:p>
        </w:tc>
        <w:tc>
          <w:tcPr>
            <w:tcW w:w="390" w:type="pct"/>
            <w:shd w:val="clear" w:color="auto" w:fill="auto"/>
            <w:noWrap/>
            <w:vAlign w:val="bottom"/>
          </w:tcPr>
          <w:p w14:paraId="644A719A" w14:textId="77777777" w:rsidR="0086062A" w:rsidRPr="00A20D55" w:rsidRDefault="0086062A" w:rsidP="0086062A">
            <w:pPr>
              <w:pStyle w:val="Tabletext0"/>
            </w:pPr>
            <w:r w:rsidRPr="00A20D55">
              <w:t>1</w:t>
            </w:r>
          </w:p>
        </w:tc>
        <w:tc>
          <w:tcPr>
            <w:tcW w:w="620" w:type="pct"/>
            <w:shd w:val="clear" w:color="auto" w:fill="auto"/>
            <w:noWrap/>
            <w:vAlign w:val="bottom"/>
          </w:tcPr>
          <w:p w14:paraId="16F51948" w14:textId="77777777" w:rsidR="0086062A" w:rsidRPr="00A20D55" w:rsidRDefault="0086062A" w:rsidP="0086062A">
            <w:pPr>
              <w:pStyle w:val="Tabletext0"/>
              <w:rPr>
                <w:szCs w:val="18"/>
              </w:rPr>
            </w:pPr>
            <w:r w:rsidRPr="00A20D55">
              <w:rPr>
                <w:szCs w:val="18"/>
              </w:rPr>
              <w:t>Continue Data Session</w:t>
            </w:r>
          </w:p>
        </w:tc>
        <w:tc>
          <w:tcPr>
            <w:tcW w:w="3306" w:type="pct"/>
            <w:shd w:val="clear" w:color="auto" w:fill="auto"/>
            <w:noWrap/>
            <w:vAlign w:val="bottom"/>
          </w:tcPr>
          <w:p w14:paraId="53D7AE0E" w14:textId="77777777" w:rsidR="0086062A" w:rsidRPr="00A20D55" w:rsidRDefault="0086062A" w:rsidP="0086062A">
            <w:pPr>
              <w:pStyle w:val="Tabletext0"/>
              <w:rPr>
                <w:color w:val="000000"/>
                <w:szCs w:val="18"/>
              </w:rPr>
            </w:pPr>
            <w:r w:rsidRPr="00A20D55">
              <w:rPr>
                <w:color w:val="000000"/>
                <w:szCs w:val="18"/>
              </w:rPr>
              <w:t>0 – Ends data session.</w:t>
            </w:r>
          </w:p>
          <w:p w14:paraId="143D3331" w14:textId="77777777" w:rsidR="0086062A" w:rsidRPr="00A20D55" w:rsidRDefault="0086062A" w:rsidP="0086062A">
            <w:pPr>
              <w:pStyle w:val="Tabletext0"/>
              <w:rPr>
                <w:color w:val="000000"/>
                <w:szCs w:val="18"/>
              </w:rPr>
            </w:pPr>
            <w:r w:rsidRPr="00A20D55">
              <w:rPr>
                <w:color w:val="000000"/>
                <w:szCs w:val="18"/>
              </w:rPr>
              <w:t>1 – Continues data session with new session ID.</w:t>
            </w:r>
          </w:p>
        </w:tc>
      </w:tr>
      <w:tr w:rsidR="0086062A" w:rsidRPr="00A20D55" w14:paraId="7979364F" w14:textId="77777777" w:rsidTr="0086062A">
        <w:trPr>
          <w:trHeight w:val="300"/>
        </w:trPr>
        <w:tc>
          <w:tcPr>
            <w:tcW w:w="292" w:type="pct"/>
            <w:shd w:val="clear" w:color="auto" w:fill="auto"/>
            <w:noWrap/>
            <w:vAlign w:val="bottom"/>
            <w:hideMark/>
          </w:tcPr>
          <w:p w14:paraId="0E9252FB" w14:textId="3AA5AED3" w:rsidR="0086062A" w:rsidRPr="00A20D55" w:rsidRDefault="0086062A" w:rsidP="0086062A">
            <w:pPr>
              <w:pStyle w:val="Tabletext0"/>
            </w:pPr>
            <w:ins w:id="5577" w:author="Editor" w:date="2020-08-04T15:10:00Z">
              <w:r>
                <w:t>9</w:t>
              </w:r>
            </w:ins>
            <w:del w:id="5578" w:author="Editor" w:date="2020-08-04T15:10:00Z">
              <w:r w:rsidRPr="00A20D55" w:rsidDel="0086062A">
                <w:delText>8</w:delText>
              </w:r>
            </w:del>
          </w:p>
        </w:tc>
        <w:tc>
          <w:tcPr>
            <w:tcW w:w="392" w:type="pct"/>
            <w:shd w:val="clear" w:color="auto" w:fill="auto"/>
            <w:noWrap/>
            <w:vAlign w:val="bottom"/>
            <w:hideMark/>
          </w:tcPr>
          <w:p w14:paraId="1E861C03" w14:textId="77777777" w:rsidR="0086062A" w:rsidRPr="00A20D55" w:rsidRDefault="0086062A" w:rsidP="0086062A">
            <w:pPr>
              <w:pStyle w:val="Tabletext0"/>
            </w:pPr>
          </w:p>
        </w:tc>
        <w:tc>
          <w:tcPr>
            <w:tcW w:w="390" w:type="pct"/>
            <w:shd w:val="clear" w:color="auto" w:fill="auto"/>
            <w:noWrap/>
            <w:vAlign w:val="bottom"/>
            <w:hideMark/>
          </w:tcPr>
          <w:p w14:paraId="19ED54BE" w14:textId="77777777" w:rsidR="0086062A" w:rsidRPr="00A20D55" w:rsidRDefault="0086062A" w:rsidP="0086062A">
            <w:pPr>
              <w:pStyle w:val="Tabletext0"/>
            </w:pPr>
            <w:r w:rsidRPr="00A20D55">
              <w:t>Variable</w:t>
            </w:r>
          </w:p>
        </w:tc>
        <w:tc>
          <w:tcPr>
            <w:tcW w:w="620" w:type="pct"/>
            <w:shd w:val="clear" w:color="auto" w:fill="auto"/>
            <w:noWrap/>
            <w:vAlign w:val="bottom"/>
            <w:hideMark/>
          </w:tcPr>
          <w:p w14:paraId="40D8B299" w14:textId="77777777" w:rsidR="0086062A" w:rsidRPr="00A20D55" w:rsidRDefault="0086062A" w:rsidP="0086062A">
            <w:pPr>
              <w:pStyle w:val="Tabletext0"/>
              <w:rPr>
                <w:szCs w:val="18"/>
              </w:rPr>
            </w:pPr>
            <w:r w:rsidRPr="00A20D55">
              <w:rPr>
                <w:szCs w:val="18"/>
              </w:rPr>
              <w:t>Payload</w:t>
            </w:r>
          </w:p>
        </w:tc>
        <w:tc>
          <w:tcPr>
            <w:tcW w:w="3306" w:type="pct"/>
            <w:shd w:val="clear" w:color="auto" w:fill="auto"/>
            <w:noWrap/>
            <w:vAlign w:val="bottom"/>
            <w:hideMark/>
          </w:tcPr>
          <w:p w14:paraId="54486C8D" w14:textId="77777777" w:rsidR="0086062A" w:rsidRPr="00A20D55" w:rsidRDefault="0086062A" w:rsidP="0086062A">
            <w:pPr>
              <w:pStyle w:val="Tabletext0"/>
              <w:rPr>
                <w:szCs w:val="18"/>
              </w:rPr>
            </w:pPr>
          </w:p>
        </w:tc>
      </w:tr>
    </w:tbl>
    <w:p w14:paraId="3A2573C7" w14:textId="77777777" w:rsidR="00372B6E" w:rsidRPr="00A20D55" w:rsidRDefault="00372B6E" w:rsidP="00372B6E">
      <w:r w:rsidRPr="00A20D55">
        <w:t>Note: The resource allocation broadcast by the base station repeatedly broadcasts during the TDMA Frame length.</w:t>
      </w:r>
    </w:p>
    <w:p w14:paraId="49D77588" w14:textId="77777777" w:rsidR="00372B6E" w:rsidRPr="00A20D55" w:rsidRDefault="00372B6E" w:rsidP="00E819AD">
      <w:r w:rsidRPr="00A20D55">
        <w:t>Must always be transmitted on the data channel (derived from the Logical Channel) as assigned by a resource allocation.</w:t>
      </w:r>
    </w:p>
    <w:p w14:paraId="69C4ACE2" w14:textId="606C2C65" w:rsidR="00372B6E" w:rsidRPr="00A20D55" w:rsidRDefault="00372B6E" w:rsidP="00372B6E">
      <w:r w:rsidRPr="00A20D55">
        <w:t>Will always be transmitted on last fragment signalling the end of Logical Channel use, unless only one fragment will be transmitted. When only one fragment will be transmitted, then only a Start Fragment will be transmitted.</w:t>
      </w:r>
    </w:p>
    <w:p w14:paraId="30F0051F" w14:textId="159894A0" w:rsidR="004D4088" w:rsidRPr="00A20D55" w:rsidRDefault="004D4088" w:rsidP="00372B6E">
      <w:r w:rsidRPr="00A20D55">
        <w:rPr>
          <w:vertAlign w:val="superscript"/>
        </w:rPr>
        <w:t>(1)</w:t>
      </w:r>
      <w:r w:rsidRPr="00A20D55">
        <w:t>Session ID is reserved for future use</w:t>
      </w:r>
    </w:p>
    <w:p w14:paraId="7FE511C0" w14:textId="69AACE46" w:rsidR="00372B6E" w:rsidRPr="00A20D55" w:rsidRDefault="00372B6E" w:rsidP="00E819AD">
      <w:pPr>
        <w:pStyle w:val="AnnexCHead3"/>
      </w:pPr>
      <w:bookmarkStart w:id="5579" w:name="_Toc35545419"/>
      <w:r w:rsidRPr="00E819AD">
        <w:t>Padding</w:t>
      </w:r>
      <w:r w:rsidRPr="00A20D55">
        <w:t xml:space="preserve"> single byte</w:t>
      </w:r>
      <w:bookmarkEnd w:id="5579"/>
    </w:p>
    <w:p w14:paraId="58B833C9" w14:textId="4B8FC631" w:rsidR="00386DA2" w:rsidRDefault="00386DA2" w:rsidP="008E27A3">
      <w:pPr>
        <w:pStyle w:val="Caption"/>
        <w:jc w:val="center"/>
      </w:pPr>
      <w:bookmarkStart w:id="5580" w:name="_Toc35546149"/>
      <w:r w:rsidRPr="00A20D55">
        <w:t xml:space="preserve">Table </w:t>
      </w:r>
      <w:r w:rsidRPr="00A20D55">
        <w:fldChar w:fldCharType="begin"/>
      </w:r>
      <w:r w:rsidRPr="00A20D55">
        <w:instrText xml:space="preserve"> SEQ Table \* ARABIC </w:instrText>
      </w:r>
      <w:r w:rsidRPr="00A20D55">
        <w:fldChar w:fldCharType="separate"/>
      </w:r>
      <w:ins w:id="5581" w:author="Johnny Schultz" w:date="2020-03-19T21:17:00Z">
        <w:r w:rsidR="00B12E64">
          <w:rPr>
            <w:noProof/>
          </w:rPr>
          <w:t>51</w:t>
        </w:r>
      </w:ins>
      <w:del w:id="5582" w:author="Johnny Schultz" w:date="2020-02-10T10:18:00Z">
        <w:r w:rsidR="007D6BC4" w:rsidDel="009A1853">
          <w:rPr>
            <w:noProof/>
          </w:rPr>
          <w:delText>50</w:delText>
        </w:r>
      </w:del>
      <w:r w:rsidRPr="00A20D55">
        <w:fldChar w:fldCharType="end"/>
      </w:r>
      <w:r w:rsidRPr="00A20D55">
        <w:t xml:space="preserve"> – Padding Single Byte</w:t>
      </w:r>
      <w:bookmarkEnd w:id="5580"/>
    </w:p>
    <w:p w14:paraId="648D9674" w14:textId="77777777" w:rsidR="005A4A71" w:rsidRPr="005A4A71" w:rsidRDefault="005A4A71" w:rsidP="005A4A71"/>
    <w:tbl>
      <w:tblPr>
        <w:tblpPr w:leftFromText="142" w:rightFromText="142" w:bottomFromText="142" w:vertAnchor="text" w:tblpY="1"/>
        <w:tblOverlap w:val="never"/>
        <w:tblW w:w="48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99"/>
        <w:gridCol w:w="1095"/>
        <w:gridCol w:w="1091"/>
        <w:gridCol w:w="864"/>
        <w:gridCol w:w="6046"/>
      </w:tblGrid>
      <w:tr w:rsidR="00372B6E" w:rsidRPr="00A20D55" w14:paraId="6242E08F" w14:textId="77777777" w:rsidTr="00C525CC">
        <w:trPr>
          <w:trHeight w:val="300"/>
        </w:trPr>
        <w:tc>
          <w:tcPr>
            <w:tcW w:w="5000" w:type="pct"/>
            <w:gridSpan w:val="5"/>
            <w:shd w:val="clear" w:color="auto" w:fill="00558C"/>
            <w:noWrap/>
            <w:vAlign w:val="bottom"/>
            <w:hideMark/>
          </w:tcPr>
          <w:p w14:paraId="11E6E744" w14:textId="77777777" w:rsidR="00372B6E" w:rsidRPr="00A20D55" w:rsidRDefault="00372B6E" w:rsidP="005A4A71">
            <w:pPr>
              <w:pStyle w:val="Tablehead"/>
              <w:rPr>
                <w:color w:val="FFFFFF" w:themeColor="background1"/>
                <w:lang w:val="en-GB"/>
              </w:rPr>
            </w:pPr>
            <w:r w:rsidRPr="00A20D55">
              <w:rPr>
                <w:color w:val="FFFFFF" w:themeColor="background1"/>
                <w:lang w:val="en-GB"/>
              </w:rPr>
              <w:t>Padding single byte</w:t>
            </w:r>
          </w:p>
        </w:tc>
      </w:tr>
      <w:tr w:rsidR="00372B6E" w:rsidRPr="00A20D55" w14:paraId="6262C792" w14:textId="77777777" w:rsidTr="00C525CC">
        <w:trPr>
          <w:trHeight w:val="300"/>
        </w:trPr>
        <w:tc>
          <w:tcPr>
            <w:tcW w:w="404" w:type="pct"/>
            <w:shd w:val="clear" w:color="auto" w:fill="00558C"/>
            <w:noWrap/>
            <w:vAlign w:val="bottom"/>
            <w:hideMark/>
          </w:tcPr>
          <w:p w14:paraId="3AADCB61" w14:textId="77777777" w:rsidR="00372B6E" w:rsidRPr="00A20D55" w:rsidRDefault="00372B6E" w:rsidP="005A4A71">
            <w:pPr>
              <w:pStyle w:val="Tablehead"/>
              <w:rPr>
                <w:color w:val="FFFFFF" w:themeColor="background1"/>
                <w:lang w:val="en-GB"/>
              </w:rPr>
            </w:pPr>
            <w:r w:rsidRPr="00A20D55">
              <w:rPr>
                <w:color w:val="FFFFFF" w:themeColor="background1"/>
                <w:lang w:val="en-GB"/>
              </w:rPr>
              <w:t>Field no</w:t>
            </w:r>
          </w:p>
        </w:tc>
        <w:tc>
          <w:tcPr>
            <w:tcW w:w="553" w:type="pct"/>
            <w:shd w:val="clear" w:color="auto" w:fill="00558C"/>
            <w:noWrap/>
            <w:vAlign w:val="bottom"/>
            <w:hideMark/>
          </w:tcPr>
          <w:p w14:paraId="386024A0" w14:textId="77777777" w:rsidR="00372B6E" w:rsidRPr="00A20D55" w:rsidRDefault="00372B6E" w:rsidP="005A4A71">
            <w:pPr>
              <w:pStyle w:val="Tablehead"/>
              <w:rPr>
                <w:color w:val="FFFFFF" w:themeColor="background1"/>
                <w:lang w:val="en-GB"/>
              </w:rPr>
            </w:pPr>
            <w:r w:rsidRPr="00A20D55">
              <w:rPr>
                <w:color w:val="FFFFFF" w:themeColor="background1"/>
                <w:lang w:val="en-GB"/>
              </w:rPr>
              <w:t>Value (Dec)</w:t>
            </w:r>
          </w:p>
        </w:tc>
        <w:tc>
          <w:tcPr>
            <w:tcW w:w="551" w:type="pct"/>
            <w:shd w:val="clear" w:color="auto" w:fill="00558C"/>
            <w:noWrap/>
            <w:vAlign w:val="bottom"/>
            <w:hideMark/>
          </w:tcPr>
          <w:p w14:paraId="5B69E68A" w14:textId="77777777" w:rsidR="00372B6E" w:rsidRPr="00A20D55" w:rsidRDefault="00372B6E" w:rsidP="005A4A71">
            <w:pPr>
              <w:pStyle w:val="Tablehead"/>
              <w:rPr>
                <w:color w:val="FFFFFF" w:themeColor="background1"/>
                <w:lang w:val="en-GB"/>
              </w:rPr>
            </w:pPr>
            <w:r w:rsidRPr="00A20D55">
              <w:rPr>
                <w:color w:val="FFFFFF" w:themeColor="background1"/>
                <w:lang w:val="en-GB"/>
              </w:rPr>
              <w:t>Size (Bytes)</w:t>
            </w:r>
          </w:p>
        </w:tc>
        <w:tc>
          <w:tcPr>
            <w:tcW w:w="437" w:type="pct"/>
            <w:shd w:val="clear" w:color="auto" w:fill="00558C"/>
            <w:noWrap/>
            <w:vAlign w:val="bottom"/>
            <w:hideMark/>
          </w:tcPr>
          <w:p w14:paraId="08BE22DD" w14:textId="77777777" w:rsidR="00372B6E" w:rsidRPr="00A20D55" w:rsidRDefault="00372B6E" w:rsidP="005A4A71">
            <w:pPr>
              <w:pStyle w:val="Tablehead"/>
              <w:rPr>
                <w:color w:val="FFFFFF" w:themeColor="background1"/>
                <w:lang w:val="en-GB"/>
              </w:rPr>
            </w:pPr>
            <w:r w:rsidRPr="00A20D55">
              <w:rPr>
                <w:color w:val="FFFFFF" w:themeColor="background1"/>
                <w:lang w:val="en-GB"/>
              </w:rPr>
              <w:t>Function</w:t>
            </w:r>
          </w:p>
        </w:tc>
        <w:tc>
          <w:tcPr>
            <w:tcW w:w="3055" w:type="pct"/>
            <w:shd w:val="clear" w:color="auto" w:fill="00558C"/>
            <w:noWrap/>
            <w:vAlign w:val="bottom"/>
            <w:hideMark/>
          </w:tcPr>
          <w:p w14:paraId="014C2CE4" w14:textId="77777777" w:rsidR="00372B6E" w:rsidRPr="00A20D55" w:rsidRDefault="00372B6E" w:rsidP="005A4A71">
            <w:pPr>
              <w:pStyle w:val="Tablehead"/>
              <w:rPr>
                <w:color w:val="FFFFFF" w:themeColor="background1"/>
                <w:lang w:val="en-GB"/>
              </w:rPr>
            </w:pPr>
            <w:r w:rsidRPr="00A20D55">
              <w:rPr>
                <w:color w:val="FFFFFF" w:themeColor="background1"/>
                <w:lang w:val="en-GB"/>
              </w:rPr>
              <w:t>Content</w:t>
            </w:r>
          </w:p>
        </w:tc>
      </w:tr>
      <w:tr w:rsidR="00372B6E" w:rsidRPr="00A20D55" w14:paraId="2DADC724" w14:textId="77777777" w:rsidTr="00C525CC">
        <w:trPr>
          <w:trHeight w:val="300"/>
        </w:trPr>
        <w:tc>
          <w:tcPr>
            <w:tcW w:w="404" w:type="pct"/>
            <w:shd w:val="clear" w:color="auto" w:fill="auto"/>
            <w:noWrap/>
            <w:vAlign w:val="bottom"/>
            <w:hideMark/>
          </w:tcPr>
          <w:p w14:paraId="028F1458" w14:textId="77777777" w:rsidR="00372B6E" w:rsidRPr="00A20D55" w:rsidRDefault="00372B6E" w:rsidP="005A4A71">
            <w:pPr>
              <w:pStyle w:val="Tabletext0"/>
            </w:pPr>
            <w:r w:rsidRPr="00A20D55">
              <w:t>1</w:t>
            </w:r>
          </w:p>
        </w:tc>
        <w:tc>
          <w:tcPr>
            <w:tcW w:w="553" w:type="pct"/>
            <w:shd w:val="clear" w:color="auto" w:fill="auto"/>
            <w:noWrap/>
            <w:vAlign w:val="bottom"/>
            <w:hideMark/>
          </w:tcPr>
          <w:p w14:paraId="460C2CEA" w14:textId="77777777" w:rsidR="00372B6E" w:rsidRPr="00A20D55" w:rsidRDefault="00372B6E" w:rsidP="005A4A71">
            <w:pPr>
              <w:pStyle w:val="Tabletext0"/>
            </w:pPr>
            <w:r w:rsidRPr="00A20D55">
              <w:t>081</w:t>
            </w:r>
          </w:p>
        </w:tc>
        <w:tc>
          <w:tcPr>
            <w:tcW w:w="551" w:type="pct"/>
            <w:shd w:val="clear" w:color="auto" w:fill="auto"/>
            <w:noWrap/>
            <w:vAlign w:val="bottom"/>
            <w:hideMark/>
          </w:tcPr>
          <w:p w14:paraId="5C23E8A5" w14:textId="77777777" w:rsidR="00372B6E" w:rsidRPr="00A20D55" w:rsidRDefault="00372B6E" w:rsidP="005A4A71">
            <w:pPr>
              <w:pStyle w:val="Tabletext0"/>
            </w:pPr>
            <w:r w:rsidRPr="00A20D55">
              <w:t>1</w:t>
            </w:r>
          </w:p>
        </w:tc>
        <w:tc>
          <w:tcPr>
            <w:tcW w:w="437" w:type="pct"/>
            <w:shd w:val="clear" w:color="auto" w:fill="auto"/>
            <w:noWrap/>
            <w:vAlign w:val="bottom"/>
            <w:hideMark/>
          </w:tcPr>
          <w:p w14:paraId="68A0F867" w14:textId="77777777" w:rsidR="00372B6E" w:rsidRPr="00A20D55" w:rsidRDefault="00372B6E" w:rsidP="005A4A71">
            <w:pPr>
              <w:pStyle w:val="Tabletext0"/>
            </w:pPr>
            <w:r w:rsidRPr="00A20D55">
              <w:t>Type</w:t>
            </w:r>
          </w:p>
        </w:tc>
        <w:tc>
          <w:tcPr>
            <w:tcW w:w="3055" w:type="pct"/>
            <w:shd w:val="clear" w:color="auto" w:fill="auto"/>
            <w:noWrap/>
            <w:vAlign w:val="bottom"/>
            <w:hideMark/>
          </w:tcPr>
          <w:p w14:paraId="026667EE" w14:textId="77777777" w:rsidR="00372B6E" w:rsidRPr="00A20D55" w:rsidRDefault="00372B6E" w:rsidP="005A4A71">
            <w:pPr>
              <w:pStyle w:val="Tabletext0"/>
            </w:pPr>
            <w:r w:rsidRPr="00A20D55">
              <w:t>1 byte padding</w:t>
            </w:r>
          </w:p>
        </w:tc>
      </w:tr>
    </w:tbl>
    <w:p w14:paraId="7EBD73F6" w14:textId="5C05700B" w:rsidR="00372B6E" w:rsidRDefault="00372B6E" w:rsidP="00E819AD">
      <w:pPr>
        <w:pStyle w:val="AnnexCHead2"/>
      </w:pPr>
      <w:bookmarkStart w:id="5583" w:name="_Toc35545420"/>
      <w:r w:rsidRPr="00A20D55">
        <w:t xml:space="preserve">Cyclic </w:t>
      </w:r>
      <w:r w:rsidRPr="00E819AD">
        <w:t>redundancy</w:t>
      </w:r>
      <w:r w:rsidRPr="00A20D55">
        <w:t xml:space="preserve"> check</w:t>
      </w:r>
      <w:bookmarkEnd w:id="5583"/>
    </w:p>
    <w:p w14:paraId="57A832E8" w14:textId="77777777" w:rsidR="005A4A71" w:rsidRPr="005A4A71" w:rsidRDefault="005A4A71" w:rsidP="005A4A71">
      <w:pPr>
        <w:pStyle w:val="Heading2separationline"/>
      </w:pPr>
    </w:p>
    <w:p w14:paraId="4516AAF0" w14:textId="22BDB4AB" w:rsidR="00372B6E" w:rsidRPr="00A20D55" w:rsidRDefault="00372B6E" w:rsidP="00E819AD">
      <w:pPr>
        <w:pStyle w:val="BodyText"/>
      </w:pPr>
      <w:r w:rsidRPr="00A20D55">
        <w:t xml:space="preserve">Refer to </w:t>
      </w:r>
      <w:r w:rsidRPr="00A20D55">
        <w:fldChar w:fldCharType="begin"/>
      </w:r>
      <w:r w:rsidRPr="00A20D55">
        <w:instrText xml:space="preserve"> REF _Ref497468545 \r \h </w:instrText>
      </w:r>
      <w:r w:rsidR="00A20D55">
        <w:instrText xml:space="preserve"> \* MERGEFORMAT </w:instrText>
      </w:r>
      <w:r w:rsidRPr="00A20D55">
        <w:fldChar w:fldCharType="separate"/>
      </w:r>
      <w:r w:rsidR="00B12E64">
        <w:t>A 1.2.5</w:t>
      </w:r>
      <w:r w:rsidRPr="00A20D55">
        <w:fldChar w:fldCharType="end"/>
      </w:r>
      <w:r w:rsidRPr="00A20D55">
        <w:t>.</w:t>
      </w:r>
    </w:p>
    <w:p w14:paraId="11A89BB9" w14:textId="3CB9C7A2" w:rsidR="00372B6E" w:rsidRDefault="00372B6E" w:rsidP="00E819AD">
      <w:pPr>
        <w:pStyle w:val="AnnexCHead2"/>
      </w:pPr>
      <w:bookmarkStart w:id="5584" w:name="_Toc35545421"/>
      <w:r w:rsidRPr="00E819AD">
        <w:t>Acknowledgement</w:t>
      </w:r>
      <w:r w:rsidRPr="00A20D55">
        <w:t xml:space="preserve"> (ACK)</w:t>
      </w:r>
      <w:bookmarkEnd w:id="5584"/>
    </w:p>
    <w:p w14:paraId="3E2C573C" w14:textId="77777777" w:rsidR="005A4A71" w:rsidRPr="005A4A71" w:rsidRDefault="005A4A71" w:rsidP="005A4A71">
      <w:pPr>
        <w:pStyle w:val="Heading2separationline"/>
      </w:pPr>
    </w:p>
    <w:p w14:paraId="0C6AB637" w14:textId="4E0DF99D" w:rsidR="00372B6E" w:rsidRPr="00A20D55" w:rsidDel="007C3F3A" w:rsidRDefault="00372B6E" w:rsidP="00E819AD">
      <w:pPr>
        <w:pStyle w:val="BodyText"/>
        <w:rPr>
          <w:del w:id="5585" w:author="Johnny Schultz" w:date="2020-03-18T13:18:00Z"/>
        </w:rPr>
      </w:pPr>
      <w:del w:id="5586" w:author="Johnny Schultz" w:date="2020-03-18T13:18:00Z">
        <w:r w:rsidRPr="00A20D55" w:rsidDel="007C3F3A">
          <w:delText>All datagrams without CRC errors are acknowledged over the satellite link.</w:delText>
        </w:r>
      </w:del>
    </w:p>
    <w:p w14:paraId="74DD23AF" w14:textId="4AF2E656" w:rsidR="00372B6E" w:rsidRPr="00A20D55" w:rsidRDefault="00372B6E" w:rsidP="00E819AD">
      <w:pPr>
        <w:pStyle w:val="BodyText"/>
      </w:pPr>
      <w:r w:rsidRPr="00A20D55">
        <w:t xml:space="preserve">Acknowledgement behaviour for the terrestrial link is described in </w:t>
      </w:r>
      <w:r w:rsidRPr="00A20D55">
        <w:fldChar w:fldCharType="begin"/>
      </w:r>
      <w:r w:rsidRPr="00A20D55">
        <w:instrText xml:space="preserve"> REF _Ref507425975 \r \h </w:instrText>
      </w:r>
      <w:r w:rsidR="00A20D55">
        <w:instrText xml:space="preserve"> \* MERGEFORMAT </w:instrText>
      </w:r>
      <w:r w:rsidRPr="00A20D55">
        <w:fldChar w:fldCharType="separate"/>
      </w:r>
      <w:ins w:id="5587" w:author="Johnny Schultz" w:date="2020-03-19T21:17:00Z">
        <w:r w:rsidR="00B12E64">
          <w:t>C 4.17</w:t>
        </w:r>
      </w:ins>
      <w:del w:id="5588" w:author="Johnny Schultz" w:date="2020-03-18T18:08:00Z">
        <w:r w:rsidR="0097621B" w:rsidDel="00B61165">
          <w:delText>C 4.20</w:delText>
        </w:r>
      </w:del>
      <w:r w:rsidRPr="00A20D55">
        <w:fldChar w:fldCharType="end"/>
      </w:r>
      <w:r w:rsidRPr="00A20D55">
        <w:t>.</w:t>
      </w:r>
    </w:p>
    <w:p w14:paraId="62AEEA42" w14:textId="57FC9AAA" w:rsidR="00372B6E" w:rsidRDefault="00372B6E" w:rsidP="00E819AD">
      <w:pPr>
        <w:pStyle w:val="AnnexCHead2"/>
      </w:pPr>
      <w:bookmarkStart w:id="5589" w:name="_Ref514769658"/>
      <w:bookmarkStart w:id="5590" w:name="_Toc35545422"/>
      <w:r w:rsidRPr="00A20D55">
        <w:t xml:space="preserve">Logical </w:t>
      </w:r>
      <w:r w:rsidRPr="00E819AD">
        <w:t>Channels</w:t>
      </w:r>
      <w:r w:rsidRPr="00A20D55">
        <w:t xml:space="preserve"> (LC)</w:t>
      </w:r>
      <w:bookmarkEnd w:id="5589"/>
      <w:bookmarkEnd w:id="5590"/>
    </w:p>
    <w:p w14:paraId="10C643BA" w14:textId="77777777" w:rsidR="005A4A71" w:rsidRPr="005A4A71" w:rsidRDefault="005A4A71" w:rsidP="005A4A71">
      <w:pPr>
        <w:pStyle w:val="Heading2separationline"/>
      </w:pPr>
    </w:p>
    <w:p w14:paraId="6B5DBF37" w14:textId="7362D65D" w:rsidR="00372B6E" w:rsidRPr="00A20D55" w:rsidRDefault="00372B6E" w:rsidP="00E819AD">
      <w:pPr>
        <w:pStyle w:val="BodyText"/>
      </w:pPr>
      <w:r w:rsidRPr="00A20D55">
        <w:rPr>
          <w:lang w:eastAsia="en-GB"/>
        </w:rPr>
        <w:t xml:space="preserve">A </w:t>
      </w:r>
      <w:del w:id="5591" w:author="Johnny Schultz" w:date="2020-01-15T13:18:00Z">
        <w:r w:rsidRPr="00A20D55" w:rsidDel="0063097F">
          <w:rPr>
            <w:lang w:eastAsia="en-GB"/>
          </w:rPr>
          <w:delText>l</w:delText>
        </w:r>
      </w:del>
      <w:ins w:id="5592" w:author="Johnny Schultz" w:date="2020-01-15T13:18:00Z">
        <w:r w:rsidR="0063097F">
          <w:rPr>
            <w:lang w:eastAsia="en-GB"/>
          </w:rPr>
          <w:t>L</w:t>
        </w:r>
      </w:ins>
      <w:r w:rsidRPr="00A20D55">
        <w:rPr>
          <w:lang w:eastAsia="en-GB"/>
        </w:rPr>
        <w:t xml:space="preserve">ogical </w:t>
      </w:r>
      <w:del w:id="5593" w:author="Johnny Schultz" w:date="2020-01-15T13:18:00Z">
        <w:r w:rsidRPr="00A20D55" w:rsidDel="0063097F">
          <w:rPr>
            <w:lang w:eastAsia="en-GB"/>
          </w:rPr>
          <w:delText>c</w:delText>
        </w:r>
      </w:del>
      <w:ins w:id="5594" w:author="Johnny Schultz" w:date="2020-01-15T13:18:00Z">
        <w:r w:rsidR="0063097F">
          <w:rPr>
            <w:lang w:eastAsia="en-GB"/>
          </w:rPr>
          <w:t>C</w:t>
        </w:r>
      </w:ins>
      <w:r w:rsidRPr="00A20D55">
        <w:rPr>
          <w:lang w:eastAsia="en-GB"/>
        </w:rPr>
        <w:t>hannel defines a grouping of slots that can be uniquely identified and assigned for a specific use.</w:t>
      </w:r>
    </w:p>
    <w:p w14:paraId="067D87A3" w14:textId="77777777" w:rsidR="00372B6E" w:rsidRPr="00A20D55" w:rsidRDefault="00372B6E" w:rsidP="00372B6E">
      <w:pPr>
        <w:pStyle w:val="BodyText"/>
        <w:rPr>
          <w:lang w:eastAsia="en-GB"/>
        </w:rPr>
      </w:pPr>
      <w:r w:rsidRPr="00A20D55">
        <w:rPr>
          <w:lang w:eastAsia="en-GB"/>
        </w:rPr>
        <w:t>Logical Channels map slots to slot functions. Logical Channel numbers are used to assign resources to data sessions.</w:t>
      </w:r>
    </w:p>
    <w:p w14:paraId="18C92600" w14:textId="523D5FE9" w:rsidR="00372B6E" w:rsidRDefault="009071A5" w:rsidP="00E819AD">
      <w:pPr>
        <w:pStyle w:val="AnnexCHead2"/>
      </w:pPr>
      <w:bookmarkStart w:id="5595" w:name="_Ref514769851"/>
      <w:bookmarkStart w:id="5596" w:name="_Toc35545423"/>
      <w:ins w:id="5597" w:author="Johnny Schultz" w:date="2020-03-20T09:52:00Z">
        <w:r>
          <w:t>Terrest</w:t>
        </w:r>
      </w:ins>
      <w:ins w:id="5598" w:author="Johnny Schultz" w:date="2020-03-20T09:53:00Z">
        <w:r>
          <w:t>r</w:t>
        </w:r>
      </w:ins>
      <w:ins w:id="5599" w:author="Johnny Schultz" w:date="2020-03-20T09:52:00Z">
        <w:r>
          <w:t xml:space="preserve">ial </w:t>
        </w:r>
      </w:ins>
      <w:r w:rsidR="00372B6E" w:rsidRPr="00A20D55">
        <w:t>Bulletin Board</w:t>
      </w:r>
      <w:bookmarkEnd w:id="5595"/>
      <w:bookmarkEnd w:id="5596"/>
    </w:p>
    <w:p w14:paraId="116719BA" w14:textId="77777777" w:rsidR="005A4A71" w:rsidRPr="005A4A71" w:rsidRDefault="005A4A71" w:rsidP="005A4A71">
      <w:pPr>
        <w:pStyle w:val="Heading2separationline"/>
      </w:pPr>
    </w:p>
    <w:p w14:paraId="77C380CC" w14:textId="2C59F030" w:rsidR="00372B6E" w:rsidRPr="00A20D55" w:rsidRDefault="00372B6E" w:rsidP="00372B6E">
      <w:pPr>
        <w:pStyle w:val="BodyText"/>
      </w:pPr>
      <w:r w:rsidRPr="00A20D55">
        <w:t xml:space="preserve">The </w:t>
      </w:r>
      <w:ins w:id="5600" w:author="Johnny Schultz" w:date="2020-03-20T09:53:00Z">
        <w:r w:rsidR="009071A5">
          <w:t xml:space="preserve">Terrestrial </w:t>
        </w:r>
      </w:ins>
      <w:r w:rsidRPr="00A20D55">
        <w:t>Bulletin Board</w:t>
      </w:r>
      <w:ins w:id="5601" w:author="Johnny Schultz" w:date="2020-03-20T09:53:00Z">
        <w:r w:rsidR="009071A5">
          <w:t xml:space="preserve"> (TBB)</w:t>
        </w:r>
      </w:ins>
      <w:r w:rsidRPr="00A20D55">
        <w:t xml:space="preserve"> message defines the slot map for each Physical Channel. The </w:t>
      </w:r>
      <w:ins w:id="5602" w:author="Johnny Schultz" w:date="2020-03-20T09:53:00Z">
        <w:r w:rsidR="009071A5">
          <w:t>TBB</w:t>
        </w:r>
      </w:ins>
      <w:del w:id="5603" w:author="Johnny Schultz" w:date="2020-03-20T09:53:00Z">
        <w:r w:rsidRPr="00A20D55" w:rsidDel="009071A5">
          <w:delText>Bulletin Board</w:delText>
        </w:r>
      </w:del>
      <w:r w:rsidRPr="00A20D55">
        <w:t xml:space="preserve"> content is defined in </w:t>
      </w:r>
      <w:r w:rsidRPr="00A20D55">
        <w:fldChar w:fldCharType="begin"/>
      </w:r>
      <w:r w:rsidRPr="00A20D55">
        <w:instrText xml:space="preserve"> REF _Ref514828871 \r \h </w:instrText>
      </w:r>
      <w:r w:rsidR="00A20D55">
        <w:instrText xml:space="preserve"> \* MERGEFORMAT </w:instrText>
      </w:r>
      <w:r w:rsidRPr="00A20D55">
        <w:fldChar w:fldCharType="separate"/>
      </w:r>
      <w:ins w:id="5604" w:author="Johnny Schultz" w:date="2020-03-19T21:17:00Z">
        <w:r w:rsidR="00B12E64">
          <w:t>C 4.9.7</w:t>
        </w:r>
      </w:ins>
      <w:del w:id="5605" w:author="Johnny Schultz" w:date="2020-02-10T10:18:00Z">
        <w:r w:rsidR="007D6BC4" w:rsidDel="009A1853">
          <w:delText>C 4.11.7</w:delText>
        </w:r>
      </w:del>
      <w:r w:rsidRPr="00A20D55">
        <w:fldChar w:fldCharType="end"/>
      </w:r>
      <w:ins w:id="5606" w:author="Johnny Schultz" w:date="2020-05-20T13:55:00Z">
        <w:r w:rsidR="00B24359">
          <w:t xml:space="preserve">, </w:t>
        </w:r>
        <w:r w:rsidR="00B24359">
          <w:fldChar w:fldCharType="begin"/>
        </w:r>
        <w:r w:rsidR="00B24359">
          <w:instrText xml:space="preserve"> REF _Ref40875350 \n \h </w:instrText>
        </w:r>
      </w:ins>
      <w:r w:rsidR="00B24359">
        <w:fldChar w:fldCharType="separate"/>
      </w:r>
      <w:ins w:id="5607" w:author="Johnny Schultz" w:date="2020-05-20T13:55:00Z">
        <w:r w:rsidR="00B24359">
          <w:t>C 4.9.8</w:t>
        </w:r>
        <w:r w:rsidR="00B24359">
          <w:fldChar w:fldCharType="end"/>
        </w:r>
      </w:ins>
      <w:ins w:id="5608" w:author="Johnny Schultz" w:date="2020-05-20T13:56:00Z">
        <w:r w:rsidR="00B24359">
          <w:t xml:space="preserve"> and </w:t>
        </w:r>
      </w:ins>
      <w:ins w:id="5609" w:author="Johnny Schultz" w:date="2020-05-20T13:55:00Z">
        <w:r w:rsidR="00B24359">
          <w:fldChar w:fldCharType="begin"/>
        </w:r>
        <w:r w:rsidR="00B24359">
          <w:instrText xml:space="preserve"> REF _Ref40875362 \n \h </w:instrText>
        </w:r>
      </w:ins>
      <w:r w:rsidR="00B24359">
        <w:fldChar w:fldCharType="separate"/>
      </w:r>
      <w:ins w:id="5610" w:author="Johnny Schultz" w:date="2020-05-20T13:55:00Z">
        <w:r w:rsidR="00B24359">
          <w:t>C 4.9.9</w:t>
        </w:r>
        <w:r w:rsidR="00B24359">
          <w:fldChar w:fldCharType="end"/>
        </w:r>
      </w:ins>
      <w:r w:rsidRPr="00A20D55">
        <w:t>. A Bulletin Board message defines a list of Physical Channels</w:t>
      </w:r>
      <w:ins w:id="5611" w:author="Johnny Schultz" w:date="2020-01-15T14:22:00Z">
        <w:r w:rsidR="00743039">
          <w:t>.</w:t>
        </w:r>
      </w:ins>
      <w:r w:rsidRPr="00A20D55">
        <w:t xml:space="preserve"> </w:t>
      </w:r>
      <w:del w:id="5612" w:author="Johnny Schultz" w:date="2020-01-15T14:22:00Z">
        <w:r w:rsidRPr="00A20D55" w:rsidDel="00743039">
          <w:delText>and</w:delText>
        </w:r>
      </w:del>
      <w:ins w:id="5613" w:author="Johnny Schultz" w:date="2020-01-15T14:23:00Z">
        <w:r w:rsidR="00743039">
          <w:t>For VDE-TER</w:t>
        </w:r>
      </w:ins>
      <w:r w:rsidRPr="00A20D55">
        <w:t xml:space="preserve"> each Physical Channel Definition contains six TDMA Channels, each TDMA channel can contain one or more Logical Channels</w:t>
      </w:r>
      <w:r w:rsidRPr="00AC235D">
        <w:t>.</w:t>
      </w:r>
      <w:ins w:id="5614" w:author="Johnny Schultz" w:date="2020-01-15T14:23:00Z">
        <w:r w:rsidR="00743039" w:rsidRPr="00AC235D">
          <w:t xml:space="preserve"> </w:t>
        </w:r>
      </w:ins>
    </w:p>
    <w:p w14:paraId="22311829" w14:textId="7CACEA16" w:rsidR="00372B6E" w:rsidRPr="00A20D55" w:rsidRDefault="00372B6E" w:rsidP="00372B6E">
      <w:pPr>
        <w:pStyle w:val="BodyText"/>
      </w:pPr>
      <w:r w:rsidRPr="00A20D55">
        <w:t>A Logical Channel definition starts by announcing the number of Logical Channel definitions per TDMA Channel</w:t>
      </w:r>
      <w:r w:rsidRPr="00AC235D">
        <w:t xml:space="preserve">. </w:t>
      </w:r>
      <w:r w:rsidRPr="00A20D55">
        <w:t xml:space="preserve">Each TDMA Channel, in turn, gets its number of Logical Channels defined by function and duration item pairs. The complete TDMA Channel </w:t>
      </w:r>
      <w:del w:id="5615" w:author="Johnny Schultz" w:date="2020-01-15T13:25:00Z">
        <w:r w:rsidRPr="00A20D55" w:rsidDel="0030450F">
          <w:delText>s</w:delText>
        </w:r>
      </w:del>
      <w:ins w:id="5616" w:author="Johnny Schultz" w:date="2020-01-15T13:26:00Z">
        <w:r w:rsidR="0030450F">
          <w:t>S</w:t>
        </w:r>
      </w:ins>
      <w:r w:rsidRPr="00A20D55">
        <w:t xml:space="preserve">lotmap is built up by repeating each TDMA channel’s Logical Channel definition from the first </w:t>
      </w:r>
      <w:del w:id="5617" w:author="Johnny Schultz" w:date="2020-01-15T14:25:00Z">
        <w:r w:rsidRPr="00A20D55" w:rsidDel="00743039">
          <w:delText>h</w:delText>
        </w:r>
      </w:del>
      <w:ins w:id="5618" w:author="Johnny Schultz" w:date="2020-01-15T14:25:00Z">
        <w:r w:rsidR="00743039">
          <w:t>H</w:t>
        </w:r>
      </w:ins>
      <w:r w:rsidRPr="00A20D55">
        <w:t>exslot up to the end of a frame. The Logical Channels must be sized to ensure the repeating pattern aligns with a full frame.</w:t>
      </w:r>
    </w:p>
    <w:p w14:paraId="50788EB9" w14:textId="6884893D" w:rsidR="00372B6E" w:rsidRPr="00A20D55" w:rsidRDefault="00372B6E">
      <w:pPr>
        <w:pStyle w:val="BodyText"/>
      </w:pPr>
      <w:r w:rsidRPr="00A20D55">
        <w:t>The relationship between LC and Physical Layer for ship to shore, shore to ship</w:t>
      </w:r>
      <w:del w:id="5619" w:author="Johnny Schultz" w:date="2020-03-18T13:21:00Z">
        <w:r w:rsidRPr="00A20D55" w:rsidDel="00EE1A1D">
          <w:delText>,</w:delText>
        </w:r>
      </w:del>
      <w:ins w:id="5620" w:author="Johnny Schultz" w:date="2020-03-18T13:21:00Z">
        <w:r w:rsidR="00EE1A1D">
          <w:t xml:space="preserve"> and</w:t>
        </w:r>
      </w:ins>
      <w:r w:rsidRPr="00A20D55">
        <w:t xml:space="preserve"> ship to ship</w:t>
      </w:r>
      <w:del w:id="5621" w:author="Johnny Schultz" w:date="2020-03-18T13:21:00Z">
        <w:r w:rsidRPr="00A20D55" w:rsidDel="00EE1A1D">
          <w:delText xml:space="preserve"> and satellite to/from ship</w:delText>
        </w:r>
      </w:del>
      <w:r w:rsidRPr="00A20D55">
        <w:t xml:space="preserve"> mappings are shown in</w:t>
      </w:r>
      <w:r w:rsidR="00611240">
        <w:t xml:space="preserve"> </w:t>
      </w:r>
      <w:r w:rsidR="00611240">
        <w:fldChar w:fldCharType="begin"/>
      </w:r>
      <w:r w:rsidR="00611240">
        <w:instrText xml:space="preserve"> REF _Ref514769795 \n \h </w:instrText>
      </w:r>
      <w:r w:rsidR="00611240">
        <w:fldChar w:fldCharType="separate"/>
      </w:r>
      <w:ins w:id="5622" w:author="Johnny Schultz" w:date="2020-03-19T21:17:00Z">
        <w:r w:rsidR="00B12E64">
          <w:t>C 4.14</w:t>
        </w:r>
      </w:ins>
      <w:del w:id="5623" w:author="Johnny Schultz" w:date="2020-03-18T18:08:00Z">
        <w:r w:rsidR="0097621B" w:rsidDel="00B61165">
          <w:delText>C 4.16</w:delText>
        </w:r>
      </w:del>
      <w:r w:rsidR="00611240">
        <w:fldChar w:fldCharType="end"/>
      </w:r>
      <w:r w:rsidRPr="00A20D55">
        <w:t>.</w:t>
      </w:r>
    </w:p>
    <w:p w14:paraId="08408559" w14:textId="0E396D18" w:rsidR="005F1D77" w:rsidRPr="002F479E" w:rsidRDefault="00ED6B14">
      <w:pPr>
        <w:pStyle w:val="BodyText"/>
      </w:pPr>
      <w:r w:rsidRPr="002F479E">
        <w:rPr>
          <w:rFonts w:ascii="Calibri" w:eastAsia="Times New Roman" w:hAnsi="Calibri" w:cs="Times New Roman"/>
          <w:color w:val="000000"/>
          <w:lang w:val="en-US"/>
        </w:rPr>
        <w:t>A VDES station shall always use the latest valid</w:t>
      </w:r>
      <w:ins w:id="5624" w:author="Johnny Schultz" w:date="2020-03-20T09:53:00Z">
        <w:r w:rsidR="009071A5">
          <w:rPr>
            <w:rFonts w:ascii="Calibri" w:eastAsia="Times New Roman" w:hAnsi="Calibri" w:cs="Times New Roman"/>
            <w:color w:val="000000"/>
            <w:lang w:val="en-US"/>
          </w:rPr>
          <w:t xml:space="preserve"> TBB</w:t>
        </w:r>
      </w:ins>
      <w:del w:id="5625" w:author="Johnny Schultz" w:date="2020-03-20T09:53:00Z">
        <w:r w:rsidRPr="002F479E" w:rsidDel="009071A5">
          <w:rPr>
            <w:rFonts w:ascii="Calibri" w:eastAsia="Times New Roman" w:hAnsi="Calibri" w:cs="Times New Roman"/>
            <w:color w:val="000000"/>
            <w:lang w:val="en-US"/>
          </w:rPr>
          <w:delText xml:space="preserve"> Bulletin Board</w:delText>
        </w:r>
      </w:del>
      <w:r w:rsidRPr="002F479E">
        <w:rPr>
          <w:rFonts w:ascii="Calibri" w:eastAsia="Times New Roman" w:hAnsi="Calibri" w:cs="Times New Roman"/>
          <w:color w:val="000000"/>
          <w:lang w:val="en-US"/>
        </w:rPr>
        <w:t xml:space="preserve"> that is received. The </w:t>
      </w:r>
      <w:ins w:id="5626" w:author="Johnny Schultz" w:date="2020-03-20T09:54:00Z">
        <w:r w:rsidR="009071A5">
          <w:rPr>
            <w:rFonts w:ascii="Calibri" w:eastAsia="Times New Roman" w:hAnsi="Calibri" w:cs="Times New Roman"/>
            <w:color w:val="000000"/>
            <w:lang w:val="en-US"/>
          </w:rPr>
          <w:t>TBB</w:t>
        </w:r>
      </w:ins>
      <w:del w:id="5627" w:author="Johnny Schultz" w:date="2020-03-20T09:54:00Z">
        <w:r w:rsidRPr="002F479E" w:rsidDel="009071A5">
          <w:rPr>
            <w:rFonts w:ascii="Calibri" w:eastAsia="Times New Roman" w:hAnsi="Calibri" w:cs="Times New Roman"/>
            <w:color w:val="000000"/>
            <w:lang w:val="en-US"/>
          </w:rPr>
          <w:delText>Bulletin Board</w:delText>
        </w:r>
      </w:del>
      <w:r w:rsidRPr="002F479E">
        <w:rPr>
          <w:rFonts w:ascii="Calibri" w:eastAsia="Times New Roman" w:hAnsi="Calibri" w:cs="Times New Roman"/>
          <w:color w:val="000000"/>
          <w:lang w:val="en-US"/>
        </w:rPr>
        <w:t xml:space="preserve"> shall be used in the frame </w:t>
      </w:r>
      <w:r w:rsidRPr="002F479E">
        <w:rPr>
          <w:rFonts w:ascii="Calibri" w:eastAsia="Times New Roman" w:hAnsi="Calibri" w:cs="Times New Roman"/>
          <w:lang w:val="en-US"/>
        </w:rPr>
        <w:t>immediately following the frame in which it is</w:t>
      </w:r>
      <w:del w:id="5628" w:author="Johnny Schultz" w:date="2020-05-20T13:56:00Z">
        <w:r w:rsidRPr="002F479E" w:rsidDel="00B24359">
          <w:rPr>
            <w:rFonts w:ascii="Calibri" w:eastAsia="Times New Roman" w:hAnsi="Calibri" w:cs="Times New Roman"/>
            <w:lang w:val="en-US"/>
          </w:rPr>
          <w:delText xml:space="preserve"> </w:delText>
        </w:r>
      </w:del>
      <w:del w:id="5629" w:author="Johnny Schultz" w:date="2020-01-15T14:26:00Z">
        <w:r w:rsidRPr="002F479E" w:rsidDel="00743039">
          <w:rPr>
            <w:rFonts w:ascii="Calibri" w:eastAsia="Times New Roman" w:hAnsi="Calibri" w:cs="Times New Roman"/>
            <w:lang w:val="en-US"/>
          </w:rPr>
          <w:delText>received</w:delText>
        </w:r>
      </w:del>
      <w:del w:id="5630" w:author="Johnny Schultz" w:date="2020-05-20T13:56:00Z">
        <w:r w:rsidRPr="002F479E" w:rsidDel="00B24359">
          <w:rPr>
            <w:rFonts w:ascii="Calibri" w:eastAsia="Times New Roman" w:hAnsi="Calibri" w:cs="Times New Roman"/>
            <w:lang w:val="en-US"/>
          </w:rPr>
          <w:delText>.</w:delText>
        </w:r>
      </w:del>
      <w:ins w:id="5631" w:author="Johnny Schultz" w:date="2020-01-15T14:26:00Z">
        <w:r w:rsidR="00743039" w:rsidRPr="002F479E">
          <w:rPr>
            <w:rFonts w:ascii="Calibri" w:eastAsia="Times New Roman" w:hAnsi="Calibri" w:cs="Times New Roman"/>
            <w:lang w:val="en-US"/>
          </w:rPr>
          <w:t xml:space="preserve"> valid. The validity is found by use of the </w:t>
        </w:r>
      </w:ins>
      <w:ins w:id="5632" w:author="Johnny Schultz" w:date="2020-03-20T09:54:00Z">
        <w:r w:rsidR="009071A5">
          <w:rPr>
            <w:rFonts w:ascii="Calibri" w:eastAsia="Times New Roman" w:hAnsi="Calibri" w:cs="Times New Roman"/>
            <w:lang w:val="en-US"/>
          </w:rPr>
          <w:t>TBB</w:t>
        </w:r>
      </w:ins>
      <w:ins w:id="5633" w:author="Johnny Schultz" w:date="2020-01-15T14:26:00Z">
        <w:r w:rsidR="00743039" w:rsidRPr="002F479E">
          <w:rPr>
            <w:rFonts w:ascii="Calibri" w:eastAsia="Times New Roman" w:hAnsi="Calibri" w:cs="Times New Roman"/>
            <w:lang w:val="en-US"/>
          </w:rPr>
          <w:t xml:space="preserve"> start time and Lifetime </w:t>
        </w:r>
        <w:r w:rsidR="00743039" w:rsidRPr="002F479E">
          <w:rPr>
            <w:lang w:val="en-US"/>
          </w:rPr>
          <w:t xml:space="preserve">fields in the </w:t>
        </w:r>
      </w:ins>
      <w:ins w:id="5634" w:author="Johnny Schultz" w:date="2020-03-20T09:54:00Z">
        <w:r w:rsidR="009071A5">
          <w:rPr>
            <w:lang w:val="en-US"/>
          </w:rPr>
          <w:t>TBB</w:t>
        </w:r>
      </w:ins>
      <w:ins w:id="5635" w:author="Johnny Schultz" w:date="2020-01-15T14:26:00Z">
        <w:r w:rsidR="00743039" w:rsidRPr="002F479E">
          <w:rPr>
            <w:lang w:val="en-US"/>
          </w:rPr>
          <w:t xml:space="preserve"> payload (</w:t>
        </w:r>
      </w:ins>
      <w:r w:rsidR="00743039" w:rsidRPr="002F479E">
        <w:rPr>
          <w:lang w:val="en-US"/>
        </w:rPr>
        <w:fldChar w:fldCharType="begin"/>
      </w:r>
      <w:r w:rsidR="00743039" w:rsidRPr="002F479E">
        <w:rPr>
          <w:lang w:val="en-US"/>
        </w:rPr>
        <w:instrText xml:space="preserve"> REF _Ref7792776 \h </w:instrText>
      </w:r>
      <w:r w:rsidR="009256CA" w:rsidRPr="002F479E">
        <w:rPr>
          <w:lang w:val="en-US"/>
        </w:rPr>
        <w:instrText xml:space="preserve"> \* MERGEFORMAT </w:instrText>
      </w:r>
      <w:r w:rsidR="00743039" w:rsidRPr="002F479E">
        <w:rPr>
          <w:lang w:val="en-US"/>
        </w:rPr>
      </w:r>
      <w:r w:rsidR="00743039" w:rsidRPr="002F479E">
        <w:rPr>
          <w:lang w:val="en-US"/>
        </w:rPr>
        <w:fldChar w:fldCharType="separate"/>
      </w:r>
      <w:ins w:id="5636" w:author="Johnny Schultz" w:date="2020-03-19T21:17:00Z">
        <w:r w:rsidR="00B12E64">
          <w:t xml:space="preserve">Table </w:t>
        </w:r>
        <w:r w:rsidR="00B12E64">
          <w:rPr>
            <w:noProof/>
          </w:rPr>
          <w:t>42</w:t>
        </w:r>
      </w:ins>
      <w:ins w:id="5637" w:author="Johnny Schultz" w:date="2020-01-15T14:28:00Z">
        <w:r w:rsidR="00743039" w:rsidRPr="002F479E">
          <w:rPr>
            <w:lang w:val="en-US"/>
          </w:rPr>
          <w:fldChar w:fldCharType="end"/>
        </w:r>
      </w:ins>
      <w:ins w:id="5638" w:author="Johnny Schultz" w:date="2020-01-15T14:26:00Z">
        <w:r w:rsidR="00743039" w:rsidRPr="002F479E">
          <w:rPr>
            <w:lang w:val="en-US"/>
          </w:rPr>
          <w:t>).</w:t>
        </w:r>
      </w:ins>
      <w:r w:rsidR="005F1D77" w:rsidRPr="002F479E">
        <w:t xml:space="preserve"> </w:t>
      </w:r>
    </w:p>
    <w:p w14:paraId="6F791A1D" w14:textId="7A4C971E" w:rsidR="005F1D77" w:rsidRDefault="005F1D77">
      <w:pPr>
        <w:pStyle w:val="BodyText"/>
        <w:rPr>
          <w:ins w:id="5639" w:author="Editor" w:date="2020-08-04T15:11:00Z"/>
          <w:rFonts w:ascii="Calibri" w:eastAsia="Times New Roman" w:hAnsi="Calibri" w:cs="Times New Roman"/>
          <w:iCs/>
          <w:color w:val="000000"/>
        </w:rPr>
      </w:pPr>
      <w:r w:rsidRPr="00A20D55">
        <w:rPr>
          <w:rFonts w:ascii="Calibri" w:eastAsia="Times New Roman" w:hAnsi="Calibri" w:cs="Times New Roman"/>
          <w:iCs/>
          <w:color w:val="000000"/>
        </w:rPr>
        <w:t xml:space="preserve">The </w:t>
      </w:r>
      <w:ins w:id="5640" w:author="Johnny Schultz" w:date="2020-03-20T09:53:00Z">
        <w:r w:rsidR="009071A5">
          <w:rPr>
            <w:rFonts w:ascii="Calibri" w:eastAsia="Times New Roman" w:hAnsi="Calibri" w:cs="Times New Roman"/>
            <w:iCs/>
            <w:color w:val="000000"/>
          </w:rPr>
          <w:t>TBB</w:t>
        </w:r>
      </w:ins>
      <w:del w:id="5641" w:author="Johnny Schultz" w:date="2020-03-20T09:53:00Z">
        <w:r w:rsidRPr="00A20D55" w:rsidDel="009071A5">
          <w:rPr>
            <w:rFonts w:ascii="Calibri" w:eastAsia="Times New Roman" w:hAnsi="Calibri" w:cs="Times New Roman"/>
            <w:iCs/>
            <w:color w:val="000000"/>
          </w:rPr>
          <w:delText>Bulletin Board</w:delText>
        </w:r>
      </w:del>
      <w:r w:rsidRPr="00A20D55">
        <w:rPr>
          <w:rFonts w:ascii="Calibri" w:eastAsia="Times New Roman" w:hAnsi="Calibri" w:cs="Times New Roman"/>
          <w:iCs/>
          <w:color w:val="000000"/>
        </w:rPr>
        <w:t xml:space="preserve"> may be transmitted in either the upper or the lower leg</w:t>
      </w:r>
      <w:r w:rsidR="00464108" w:rsidRPr="00A20D55">
        <w:rPr>
          <w:rFonts w:ascii="Calibri" w:eastAsia="Times New Roman" w:hAnsi="Calibri" w:cs="Times New Roman"/>
          <w:iCs/>
          <w:color w:val="000000"/>
        </w:rPr>
        <w:t xml:space="preserve"> in channels </w:t>
      </w:r>
      <w:ins w:id="5642" w:author="Johnny Schultz" w:date="2020-03-16T17:41:00Z">
        <w:r w:rsidR="008F7B99">
          <w:rPr>
            <w:rFonts w:ascii="Calibri" w:eastAsia="Times New Roman" w:hAnsi="Calibri" w:cs="Times New Roman"/>
            <w:iCs/>
            <w:color w:val="000000"/>
          </w:rPr>
          <w:t>1024</w:t>
        </w:r>
      </w:ins>
      <w:del w:id="5643" w:author="Johnny Schultz" w:date="2020-03-16T17:41:00Z">
        <w:r w:rsidR="00464108" w:rsidRPr="00A20D55" w:rsidDel="008F7B99">
          <w:rPr>
            <w:rFonts w:ascii="Calibri" w:eastAsia="Times New Roman" w:hAnsi="Calibri" w:cs="Times New Roman"/>
            <w:iCs/>
            <w:color w:val="000000"/>
          </w:rPr>
          <w:delText>2084</w:delText>
        </w:r>
      </w:del>
      <w:r w:rsidR="00464108" w:rsidRPr="00A20D55">
        <w:rPr>
          <w:rFonts w:ascii="Calibri" w:eastAsia="Times New Roman" w:hAnsi="Calibri" w:cs="Times New Roman"/>
          <w:iCs/>
          <w:color w:val="000000"/>
        </w:rPr>
        <w:t xml:space="preserve"> or </w:t>
      </w:r>
      <w:ins w:id="5644" w:author="Johnny Schultz" w:date="2020-03-16T17:41:00Z">
        <w:r w:rsidR="008F7B99">
          <w:rPr>
            <w:rFonts w:ascii="Calibri" w:eastAsia="Times New Roman" w:hAnsi="Calibri" w:cs="Times New Roman"/>
            <w:iCs/>
            <w:color w:val="000000"/>
          </w:rPr>
          <w:t>2024</w:t>
        </w:r>
      </w:ins>
      <w:del w:id="5645" w:author="Johnny Schultz" w:date="2020-03-16T17:41:00Z">
        <w:r w:rsidR="00464108" w:rsidRPr="00A20D55" w:rsidDel="008F7B99">
          <w:rPr>
            <w:rFonts w:ascii="Calibri" w:eastAsia="Times New Roman" w:hAnsi="Calibri" w:cs="Times New Roman"/>
            <w:iCs/>
            <w:color w:val="000000"/>
          </w:rPr>
          <w:delText>1084</w:delText>
        </w:r>
      </w:del>
      <w:r w:rsidR="00464108" w:rsidRPr="00A20D55">
        <w:rPr>
          <w:rFonts w:ascii="Calibri" w:eastAsia="Times New Roman" w:hAnsi="Calibri" w:cs="Times New Roman"/>
          <w:iCs/>
          <w:color w:val="000000"/>
        </w:rPr>
        <w:t xml:space="preserve"> respectively</w:t>
      </w:r>
      <w:r w:rsidRPr="00A20D55">
        <w:rPr>
          <w:rFonts w:ascii="Calibri" w:eastAsia="Times New Roman" w:hAnsi="Calibri" w:cs="Times New Roman"/>
          <w:iCs/>
          <w:color w:val="000000"/>
        </w:rPr>
        <w:t xml:space="preserve">. The mobile station must therefore always listen for the </w:t>
      </w:r>
      <w:ins w:id="5646" w:author="Johnny Schultz" w:date="2020-03-20T09:54:00Z">
        <w:r w:rsidR="009071A5">
          <w:rPr>
            <w:rFonts w:ascii="Calibri" w:eastAsia="Times New Roman" w:hAnsi="Calibri" w:cs="Times New Roman"/>
            <w:iCs/>
            <w:color w:val="000000"/>
          </w:rPr>
          <w:t>TBB</w:t>
        </w:r>
      </w:ins>
      <w:del w:id="5647" w:author="Johnny Schultz" w:date="2020-03-20T09:54:00Z">
        <w:r w:rsidRPr="00A20D55" w:rsidDel="009071A5">
          <w:rPr>
            <w:rFonts w:ascii="Calibri" w:eastAsia="Times New Roman" w:hAnsi="Calibri" w:cs="Times New Roman"/>
            <w:iCs/>
            <w:color w:val="000000"/>
          </w:rPr>
          <w:delText>bulletin board</w:delText>
        </w:r>
      </w:del>
      <w:r w:rsidRPr="00A20D55">
        <w:rPr>
          <w:rFonts w:ascii="Calibri" w:eastAsia="Times New Roman" w:hAnsi="Calibri" w:cs="Times New Roman"/>
          <w:iCs/>
          <w:color w:val="000000"/>
        </w:rPr>
        <w:t xml:space="preserve"> announcement in both </w:t>
      </w:r>
      <w:r w:rsidR="00665E84" w:rsidRPr="00A20D55">
        <w:rPr>
          <w:rFonts w:ascii="Calibri" w:eastAsia="Times New Roman" w:hAnsi="Calibri" w:cs="Times New Roman"/>
          <w:iCs/>
          <w:color w:val="000000"/>
        </w:rPr>
        <w:t>upper leg</w:t>
      </w:r>
      <w:r w:rsidR="00464108" w:rsidRPr="00A20D55">
        <w:rPr>
          <w:rFonts w:ascii="Calibri" w:eastAsia="Times New Roman" w:hAnsi="Calibri" w:cs="Times New Roman"/>
          <w:iCs/>
          <w:color w:val="000000"/>
        </w:rPr>
        <w:t xml:space="preserve"> (channel 20</w:t>
      </w:r>
      <w:ins w:id="5648" w:author="Johnny Schultz" w:date="2020-03-18T12:06:00Z">
        <w:r w:rsidR="002F479E">
          <w:rPr>
            <w:rFonts w:ascii="Calibri" w:eastAsia="Times New Roman" w:hAnsi="Calibri" w:cs="Times New Roman"/>
            <w:iCs/>
            <w:color w:val="000000"/>
          </w:rPr>
          <w:t>24</w:t>
        </w:r>
      </w:ins>
      <w:del w:id="5649" w:author="Johnny Schultz" w:date="2020-03-18T12:06:00Z">
        <w:r w:rsidR="00464108" w:rsidRPr="00A20D55" w:rsidDel="002F479E">
          <w:rPr>
            <w:rFonts w:ascii="Calibri" w:eastAsia="Times New Roman" w:hAnsi="Calibri" w:cs="Times New Roman"/>
            <w:iCs/>
            <w:color w:val="000000"/>
          </w:rPr>
          <w:delText>84</w:delText>
        </w:r>
      </w:del>
      <w:r w:rsidR="00464108" w:rsidRPr="00A20D55">
        <w:rPr>
          <w:rFonts w:ascii="Calibri" w:eastAsia="Times New Roman" w:hAnsi="Calibri" w:cs="Times New Roman"/>
          <w:iCs/>
          <w:color w:val="000000"/>
        </w:rPr>
        <w:t>)</w:t>
      </w:r>
      <w:r w:rsidR="00665E84" w:rsidRPr="00A20D55">
        <w:rPr>
          <w:rFonts w:ascii="Calibri" w:eastAsia="Times New Roman" w:hAnsi="Calibri" w:cs="Times New Roman"/>
          <w:iCs/>
          <w:color w:val="000000"/>
        </w:rPr>
        <w:t xml:space="preserve"> and lower leg</w:t>
      </w:r>
      <w:r w:rsidR="00464108" w:rsidRPr="00A20D55">
        <w:rPr>
          <w:rFonts w:ascii="Calibri" w:eastAsia="Times New Roman" w:hAnsi="Calibri" w:cs="Times New Roman"/>
          <w:iCs/>
          <w:color w:val="000000"/>
        </w:rPr>
        <w:t xml:space="preserve"> (channel 10</w:t>
      </w:r>
      <w:ins w:id="5650" w:author="Johnny Schultz" w:date="2020-03-18T12:06:00Z">
        <w:r w:rsidR="002F479E">
          <w:rPr>
            <w:rFonts w:ascii="Calibri" w:eastAsia="Times New Roman" w:hAnsi="Calibri" w:cs="Times New Roman"/>
            <w:iCs/>
            <w:color w:val="000000"/>
          </w:rPr>
          <w:t>24</w:t>
        </w:r>
      </w:ins>
      <w:del w:id="5651" w:author="Johnny Schultz" w:date="2020-03-18T12:06:00Z">
        <w:r w:rsidR="00464108" w:rsidRPr="00A20D55" w:rsidDel="002F479E">
          <w:rPr>
            <w:rFonts w:ascii="Calibri" w:eastAsia="Times New Roman" w:hAnsi="Calibri" w:cs="Times New Roman"/>
            <w:iCs/>
            <w:color w:val="000000"/>
          </w:rPr>
          <w:delText>84</w:delText>
        </w:r>
      </w:del>
      <w:r w:rsidR="00464108" w:rsidRPr="00A20D55">
        <w:rPr>
          <w:rFonts w:ascii="Calibri" w:eastAsia="Times New Roman" w:hAnsi="Calibri" w:cs="Times New Roman"/>
          <w:iCs/>
          <w:color w:val="000000"/>
        </w:rPr>
        <w:t>)</w:t>
      </w:r>
      <w:r w:rsidRPr="00A20D55">
        <w:rPr>
          <w:rFonts w:ascii="Calibri" w:eastAsia="Times New Roman" w:hAnsi="Calibri" w:cs="Times New Roman"/>
          <w:iCs/>
          <w:color w:val="000000"/>
        </w:rPr>
        <w:t>.</w:t>
      </w:r>
    </w:p>
    <w:p w14:paraId="79562559" w14:textId="2E9EF860" w:rsidR="0086062A" w:rsidRDefault="0086062A" w:rsidP="0086062A">
      <w:pPr>
        <w:pStyle w:val="BodyText"/>
        <w:rPr>
          <w:ins w:id="5652" w:author="Editor" w:date="2020-08-04T15:11:00Z"/>
          <w:rFonts w:eastAsia="Times New Roman"/>
          <w:iCs/>
          <w:color w:val="000000"/>
        </w:rPr>
      </w:pPr>
      <w:ins w:id="5653" w:author="Editor" w:date="2020-08-04T15:11:00Z">
        <w:r w:rsidRPr="00E33EC0">
          <w:rPr>
            <w:rFonts w:eastAsia="Times New Roman"/>
            <w:iCs/>
            <w:color w:val="000000"/>
          </w:rPr>
          <w:t>Coast stations should coordinate the timing of the transmissions where multiple station coverage is the case.</w:t>
        </w:r>
        <w:r>
          <w:rPr>
            <w:rFonts w:eastAsia="Times New Roman"/>
            <w:iCs/>
            <w:color w:val="000000"/>
          </w:rPr>
          <w:t xml:space="preserve"> </w:t>
        </w:r>
      </w:ins>
    </w:p>
    <w:p w14:paraId="674E5D3F" w14:textId="77777777" w:rsidR="0086062A" w:rsidRPr="00A20D55" w:rsidRDefault="0086062A">
      <w:pPr>
        <w:pStyle w:val="BodyText"/>
        <w:rPr>
          <w:rFonts w:ascii="Calibri" w:eastAsia="Times New Roman" w:hAnsi="Calibri" w:cs="Times New Roman"/>
          <w:iCs/>
          <w:color w:val="000000"/>
        </w:rPr>
      </w:pPr>
    </w:p>
    <w:p w14:paraId="3C082107" w14:textId="63E16515" w:rsidR="00372B6E" w:rsidRDefault="00372B6E" w:rsidP="00E819AD">
      <w:pPr>
        <w:pStyle w:val="AnnexCHead2"/>
      </w:pPr>
      <w:bookmarkStart w:id="5654" w:name="_Ref514769795"/>
      <w:bookmarkStart w:id="5655" w:name="_Toc35545424"/>
      <w:r w:rsidRPr="00A20D55">
        <w:t xml:space="preserve">VDE-TER default physical </w:t>
      </w:r>
      <w:r w:rsidRPr="00E819AD">
        <w:t>channel</w:t>
      </w:r>
      <w:r w:rsidRPr="00A20D55">
        <w:t xml:space="preserve"> and slotmap</w:t>
      </w:r>
      <w:bookmarkEnd w:id="5654"/>
      <w:bookmarkEnd w:id="5655"/>
    </w:p>
    <w:p w14:paraId="58EFD5B5" w14:textId="77777777" w:rsidR="005A4A71" w:rsidRPr="005A4A71" w:rsidRDefault="005A4A71" w:rsidP="005A4A71">
      <w:pPr>
        <w:pStyle w:val="Heading2separationline"/>
      </w:pPr>
    </w:p>
    <w:p w14:paraId="1EE7F0DF" w14:textId="323C8670" w:rsidR="00372B6E" w:rsidRPr="00A20D55" w:rsidRDefault="00372B6E" w:rsidP="00E819AD">
      <w:pPr>
        <w:pStyle w:val="BodyText"/>
      </w:pPr>
      <w:r w:rsidRPr="00A20D55">
        <w:rPr>
          <w:lang w:eastAsia="en-GB"/>
        </w:rPr>
        <w:t xml:space="preserve">A </w:t>
      </w:r>
      <w:del w:id="5656" w:author="Johnny Schultz" w:date="2020-01-15T13:26:00Z">
        <w:r w:rsidRPr="00A20D55" w:rsidDel="0030450F">
          <w:rPr>
            <w:lang w:eastAsia="en-GB"/>
          </w:rPr>
          <w:delText>s</w:delText>
        </w:r>
      </w:del>
      <w:ins w:id="5657" w:author="Johnny Schultz" w:date="2020-01-15T13:26:00Z">
        <w:r w:rsidR="0030450F">
          <w:rPr>
            <w:lang w:eastAsia="en-GB"/>
          </w:rPr>
          <w:t>S</w:t>
        </w:r>
      </w:ins>
      <w:r w:rsidRPr="00A20D55">
        <w:rPr>
          <w:lang w:eastAsia="en-GB"/>
        </w:rPr>
        <w:t xml:space="preserve">lotmap defines the LC of all the slots in a frame.  Each Physical Channel in a VDES system will have a valid </w:t>
      </w:r>
      <w:del w:id="5658" w:author="Johnny Schultz" w:date="2020-01-15T13:26:00Z">
        <w:r w:rsidRPr="00A20D55" w:rsidDel="0030450F">
          <w:rPr>
            <w:lang w:eastAsia="en-GB"/>
          </w:rPr>
          <w:delText>s</w:delText>
        </w:r>
      </w:del>
      <w:ins w:id="5659" w:author="Johnny Schultz" w:date="2020-01-15T13:26:00Z">
        <w:r w:rsidR="0030450F">
          <w:rPr>
            <w:lang w:eastAsia="en-GB"/>
          </w:rPr>
          <w:t>S</w:t>
        </w:r>
      </w:ins>
      <w:r w:rsidRPr="00A20D55">
        <w:rPr>
          <w:lang w:eastAsia="en-GB"/>
        </w:rPr>
        <w:t xml:space="preserve">lotmap defined. </w:t>
      </w:r>
      <w:r w:rsidRPr="00A20D55">
        <w:t>By monitoring the Terrestrial Bulletin Board, ships will determine if they are within a control station service area</w:t>
      </w:r>
      <w:r w:rsidRPr="00A20D55" w:rsidDel="000B582D">
        <w:t xml:space="preserve"> </w:t>
      </w:r>
      <w:r w:rsidRPr="00A20D55">
        <w:t xml:space="preserve">and adopt the Physical Channel and </w:t>
      </w:r>
      <w:del w:id="5660" w:author="Johnny Schultz" w:date="2020-01-15T13:26:00Z">
        <w:r w:rsidRPr="00A20D55" w:rsidDel="0030450F">
          <w:delText>s</w:delText>
        </w:r>
      </w:del>
      <w:ins w:id="5661" w:author="Johnny Schultz" w:date="2020-01-15T13:26:00Z">
        <w:r w:rsidR="0030450F">
          <w:t>S</w:t>
        </w:r>
      </w:ins>
      <w:r w:rsidRPr="00A20D55">
        <w:t xml:space="preserve">lotmap from the Bulletin Board. In the absence of a Bulletin Board the default Physical Channel and </w:t>
      </w:r>
      <w:del w:id="5662" w:author="Johnny Schultz" w:date="2020-01-15T13:26:00Z">
        <w:r w:rsidRPr="00A20D55" w:rsidDel="0030450F">
          <w:delText>s</w:delText>
        </w:r>
      </w:del>
      <w:ins w:id="5663" w:author="Johnny Schultz" w:date="2020-01-15T13:26:00Z">
        <w:r w:rsidR="0030450F">
          <w:t>S</w:t>
        </w:r>
      </w:ins>
      <w:r w:rsidRPr="00A20D55">
        <w:t>lotmap will be applied.</w:t>
      </w:r>
    </w:p>
    <w:p w14:paraId="431060FF" w14:textId="77777777" w:rsidR="00372B6E" w:rsidRPr="00A20D55" w:rsidRDefault="00372B6E" w:rsidP="00372B6E">
      <w:pPr>
        <w:pStyle w:val="BodyText"/>
        <w:rPr>
          <w:lang w:eastAsia="en-GB"/>
        </w:rPr>
      </w:pPr>
      <w:r w:rsidRPr="00A20D55">
        <w:rPr>
          <w:lang w:eastAsia="en-GB"/>
        </w:rPr>
        <w:t>The default Physical Channel centre frequency is located in the middle of each VDE1 upper (161,8375MHz) and lower VDE leg (157,2375MHz) and the default bandwidth is set to 100kHz.</w:t>
      </w:r>
    </w:p>
    <w:p w14:paraId="6665E323" w14:textId="0683B665" w:rsidR="00372B6E" w:rsidRPr="00A20D55" w:rsidRDefault="00372B6E" w:rsidP="00E819AD">
      <w:pPr>
        <w:pStyle w:val="BodyText"/>
      </w:pPr>
      <w:r w:rsidRPr="00A20D55">
        <w:t xml:space="preserve">Default LC for VDE lower and upper legs are defined as shown in </w:t>
      </w:r>
      <w:r w:rsidR="002A71C7" w:rsidRPr="00A20D55">
        <w:fldChar w:fldCharType="begin"/>
      </w:r>
      <w:r w:rsidR="002A71C7" w:rsidRPr="00A20D55">
        <w:instrText xml:space="preserve"> REF _Ref527024950 \h </w:instrText>
      </w:r>
      <w:r w:rsidR="00A20D55">
        <w:instrText xml:space="preserve"> \* MERGEFORMAT </w:instrText>
      </w:r>
      <w:r w:rsidR="002A71C7" w:rsidRPr="00A20D55">
        <w:fldChar w:fldCharType="separate"/>
      </w:r>
      <w:ins w:id="5664" w:author="Johnny Schultz" w:date="2020-03-19T21:17:00Z">
        <w:r w:rsidR="00B12E64" w:rsidRPr="00A20D55">
          <w:t xml:space="preserve">Figure </w:t>
        </w:r>
        <w:r w:rsidR="00B12E64">
          <w:rPr>
            <w:noProof/>
          </w:rPr>
          <w:t>25</w:t>
        </w:r>
      </w:ins>
      <w:del w:id="5665" w:author="Johnny Schultz" w:date="2020-02-10T10:18:00Z">
        <w:r w:rsidR="007D6BC4" w:rsidRPr="00A20D55" w:rsidDel="009A1853">
          <w:delText xml:space="preserve">Figure </w:delText>
        </w:r>
        <w:r w:rsidR="007D6BC4" w:rsidDel="009A1853">
          <w:rPr>
            <w:noProof/>
          </w:rPr>
          <w:delText>27</w:delText>
        </w:r>
      </w:del>
      <w:r w:rsidR="002A71C7" w:rsidRPr="00A20D55">
        <w:fldChar w:fldCharType="end"/>
      </w:r>
      <w:r w:rsidRPr="00A20D55">
        <w:t xml:space="preserve"> and </w:t>
      </w:r>
      <w:r w:rsidR="002A71C7" w:rsidRPr="00A20D55">
        <w:fldChar w:fldCharType="begin"/>
      </w:r>
      <w:r w:rsidR="002A71C7" w:rsidRPr="00A20D55">
        <w:instrText xml:space="preserve"> REF _Ref527024960 \h </w:instrText>
      </w:r>
      <w:r w:rsidR="00A20D55">
        <w:instrText xml:space="preserve"> \* MERGEFORMAT </w:instrText>
      </w:r>
      <w:r w:rsidR="002A71C7" w:rsidRPr="00A20D55">
        <w:fldChar w:fldCharType="separate"/>
      </w:r>
      <w:ins w:id="5666" w:author="Johnny Schultz" w:date="2020-03-19T21:17:00Z">
        <w:r w:rsidR="00B12E64" w:rsidRPr="00A20D55">
          <w:t xml:space="preserve">Figure </w:t>
        </w:r>
        <w:r w:rsidR="00B12E64">
          <w:rPr>
            <w:noProof/>
          </w:rPr>
          <w:t>26</w:t>
        </w:r>
      </w:ins>
      <w:del w:id="5667" w:author="Johnny Schultz" w:date="2020-02-10T10:18:00Z">
        <w:r w:rsidR="007D6BC4" w:rsidRPr="00A20D55" w:rsidDel="009A1853">
          <w:delText xml:space="preserve">Figure </w:delText>
        </w:r>
        <w:r w:rsidR="007D6BC4" w:rsidDel="009A1853">
          <w:rPr>
            <w:noProof/>
          </w:rPr>
          <w:delText>28</w:delText>
        </w:r>
      </w:del>
      <w:r w:rsidR="002A71C7" w:rsidRPr="00A20D55">
        <w:fldChar w:fldCharType="end"/>
      </w:r>
      <w:r w:rsidRPr="00A20D55">
        <w:t>.</w:t>
      </w:r>
    </w:p>
    <w:p w14:paraId="6DC7A102" w14:textId="77777777" w:rsidR="00372B6E" w:rsidRPr="00A20D55" w:rsidRDefault="00372B6E" w:rsidP="00372B6E">
      <w:pPr>
        <w:pStyle w:val="BodyText"/>
      </w:pPr>
      <w:r w:rsidRPr="00A20D55">
        <w:t xml:space="preserve">Signalling only takes place in RA, ASC and DSCH slots. For VDE-TER, the default slot map keeps all signalling in TDMA 0 channel and at the DSCH slot at the end of every TDMA frame. </w:t>
      </w:r>
    </w:p>
    <w:p w14:paraId="1E78CE21" w14:textId="77777777" w:rsidR="00372B6E" w:rsidRPr="00A20D55" w:rsidRDefault="00372B6E" w:rsidP="00372B6E">
      <w:pPr>
        <w:pStyle w:val="BodyText"/>
      </w:pPr>
      <w:r w:rsidRPr="00A20D55">
        <w:t>TDMA 1-5 channels are broken into TDMA frames of 15 slots where data transfer can take place on the first 14 (DC) slots while the 15</w:t>
      </w:r>
      <w:r w:rsidRPr="00A20D55">
        <w:rPr>
          <w:vertAlign w:val="superscript"/>
        </w:rPr>
        <w:t>th</w:t>
      </w:r>
      <w:r w:rsidRPr="00A20D55">
        <w:t xml:space="preserve"> slot (DSCH) is used for ACK/NACK and resource allocation signalling.</w:t>
      </w:r>
    </w:p>
    <w:p w14:paraId="1B8879F8" w14:textId="3F66D40E" w:rsidR="00372B6E" w:rsidRDefault="00372B6E" w:rsidP="00372B6E">
      <w:pPr>
        <w:pStyle w:val="BodyText"/>
        <w:rPr>
          <w:ins w:id="5668" w:author="Johnny Schultz" w:date="2020-03-16T17:42:00Z"/>
        </w:rPr>
      </w:pPr>
      <w:r w:rsidRPr="00A20D55">
        <w:t>The default Link ID for all BBSC, RA and ASC slots is 17 (Pi/4 QPSK-100kHz) and the default Link ID for all DC and DSCH slots is 19 (16 QAM-100kHz). The Link ID is set by the control station. The control station can optimise the capacity used for random access and signalling based on traffic loading.</w:t>
      </w:r>
    </w:p>
    <w:p w14:paraId="65C9EFAA" w14:textId="6CA729B4" w:rsidR="008F7B99" w:rsidRPr="00A20D55" w:rsidRDefault="008F7B99" w:rsidP="00372B6E">
      <w:pPr>
        <w:pStyle w:val="BodyText"/>
      </w:pPr>
      <w:ins w:id="5669" w:author="Johnny Schultz" w:date="2020-03-16T17:42:00Z">
        <w:r>
          <w:rPr>
            <w:noProof/>
            <w:lang w:val="en-ZA" w:eastAsia="en-ZA"/>
          </w:rPr>
          <w:lastRenderedPageBreak/>
          <w:drawing>
            <wp:inline distT="0" distB="0" distL="0" distR="0" wp14:anchorId="63F7DDD7" wp14:editId="12720674">
              <wp:extent cx="6480175" cy="33153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80175" cy="3315335"/>
                      </a:xfrm>
                      <a:prstGeom prst="rect">
                        <a:avLst/>
                      </a:prstGeom>
                    </pic:spPr>
                  </pic:pic>
                </a:graphicData>
              </a:graphic>
            </wp:inline>
          </w:drawing>
        </w:r>
      </w:ins>
    </w:p>
    <w:p w14:paraId="5DBBD87D" w14:textId="48B24B23" w:rsidR="00372B6E" w:rsidRPr="00A20D55" w:rsidRDefault="00372B6E" w:rsidP="00372B6E">
      <w:pPr>
        <w:pStyle w:val="Figuretitle"/>
        <w:rPr>
          <w:rFonts w:eastAsia="MS Mincho"/>
          <w:lang w:val="en-GB" w:eastAsia="nb-NO"/>
        </w:rPr>
      </w:pPr>
      <w:del w:id="5670" w:author="Johnny Schultz" w:date="2020-03-16T17:43:00Z">
        <w:r w:rsidRPr="00A20D55" w:rsidDel="008F7B99">
          <w:rPr>
            <w:noProof/>
            <w:lang w:val="en-GB" w:eastAsia="ko-KR"/>
          </w:rPr>
          <w:drawing>
            <wp:inline distT="0" distB="0" distL="0" distR="0" wp14:anchorId="12BFE709" wp14:editId="7AF956BA">
              <wp:extent cx="5684400" cy="2887200"/>
              <wp:effectExtent l="0" t="0" r="0" b="889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5684400" cy="2887200"/>
                      </a:xfrm>
                      <a:prstGeom prst="rect">
                        <a:avLst/>
                      </a:prstGeom>
                      <a:noFill/>
                      <a:ln>
                        <a:noFill/>
                      </a:ln>
                    </pic:spPr>
                  </pic:pic>
                </a:graphicData>
              </a:graphic>
            </wp:inline>
          </w:drawing>
        </w:r>
      </w:del>
    </w:p>
    <w:p w14:paraId="0A6D127F" w14:textId="33BA7033" w:rsidR="00372B6E" w:rsidRPr="00A20D55" w:rsidRDefault="002A71C7" w:rsidP="002A71C7">
      <w:pPr>
        <w:pStyle w:val="Caption"/>
        <w:jc w:val="center"/>
        <w:rPr>
          <w:rFonts w:ascii="Cambria" w:eastAsia="MS Mincho" w:hAnsi="Cambria"/>
          <w:szCs w:val="24"/>
          <w:lang w:eastAsia="nb-NO"/>
        </w:rPr>
      </w:pPr>
      <w:bookmarkStart w:id="5671" w:name="_Ref527024950"/>
      <w:bookmarkStart w:id="5672" w:name="_Ref514771201"/>
      <w:bookmarkStart w:id="5673" w:name="_Toc35546209"/>
      <w:r w:rsidRPr="00A20D55">
        <w:t xml:space="preserve">Figure </w:t>
      </w:r>
      <w:r w:rsidRPr="00A20D55">
        <w:fldChar w:fldCharType="begin"/>
      </w:r>
      <w:r w:rsidRPr="00A20D55">
        <w:instrText xml:space="preserve"> SEQ Figure \* ARABIC </w:instrText>
      </w:r>
      <w:r w:rsidRPr="00A20D55">
        <w:fldChar w:fldCharType="separate"/>
      </w:r>
      <w:ins w:id="5674" w:author="Johnny Schultz" w:date="2020-03-19T21:17:00Z">
        <w:r w:rsidR="00B12E64">
          <w:rPr>
            <w:noProof/>
          </w:rPr>
          <w:t>25</w:t>
        </w:r>
      </w:ins>
      <w:del w:id="5675" w:author="Johnny Schultz" w:date="2020-02-10T10:18:00Z">
        <w:r w:rsidR="007D6BC4" w:rsidDel="009A1853">
          <w:rPr>
            <w:noProof/>
          </w:rPr>
          <w:delText>27</w:delText>
        </w:r>
      </w:del>
      <w:r w:rsidRPr="00A20D55">
        <w:fldChar w:fldCharType="end"/>
      </w:r>
      <w:bookmarkEnd w:id="5671"/>
      <w:r w:rsidRPr="00A20D55">
        <w:t xml:space="preserve"> - </w:t>
      </w:r>
      <w:r w:rsidR="00372B6E" w:rsidRPr="00A20D55">
        <w:t>VDE-TER Ship to Shore default slot to LC mapping (lower leg)</w:t>
      </w:r>
      <w:bookmarkEnd w:id="5672"/>
      <w:bookmarkEnd w:id="5673"/>
    </w:p>
    <w:p w14:paraId="156B58DF" w14:textId="77777777" w:rsidR="00372B6E" w:rsidRPr="00A20D55" w:rsidRDefault="00372B6E" w:rsidP="00372B6E">
      <w:pPr>
        <w:pStyle w:val="Figuretitle"/>
        <w:rPr>
          <w:rFonts w:eastAsia="MS Mincho"/>
          <w:lang w:val="en-GB" w:eastAsia="nb-NO"/>
        </w:rPr>
      </w:pPr>
    </w:p>
    <w:p w14:paraId="523D2878" w14:textId="71C4E8EF" w:rsidR="00372B6E" w:rsidRDefault="00372B6E" w:rsidP="00372B6E">
      <w:pPr>
        <w:pStyle w:val="BodyText"/>
        <w:rPr>
          <w:ins w:id="5676" w:author="Johnny Schultz" w:date="2020-03-16T17:43:00Z"/>
          <w:lang w:eastAsia="nb-NO"/>
        </w:rPr>
      </w:pPr>
    </w:p>
    <w:p w14:paraId="2A291043" w14:textId="4157B486" w:rsidR="008F7B99" w:rsidRPr="00A20D55" w:rsidRDefault="008F7B99" w:rsidP="00372B6E">
      <w:pPr>
        <w:pStyle w:val="BodyText"/>
        <w:rPr>
          <w:lang w:eastAsia="nb-NO"/>
        </w:rPr>
      </w:pPr>
      <w:ins w:id="5677" w:author="Johnny Schultz" w:date="2020-03-16T17:43:00Z">
        <w:r>
          <w:rPr>
            <w:noProof/>
            <w:lang w:val="en-ZA" w:eastAsia="en-ZA"/>
          </w:rPr>
          <w:lastRenderedPageBreak/>
          <w:drawing>
            <wp:inline distT="0" distB="0" distL="0" distR="0" wp14:anchorId="5CB560C1" wp14:editId="42CCE9C4">
              <wp:extent cx="6480175" cy="33350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480175" cy="3335020"/>
                      </a:xfrm>
                      <a:prstGeom prst="rect">
                        <a:avLst/>
                      </a:prstGeom>
                    </pic:spPr>
                  </pic:pic>
                </a:graphicData>
              </a:graphic>
            </wp:inline>
          </w:drawing>
        </w:r>
      </w:ins>
    </w:p>
    <w:p w14:paraId="0F466C0C" w14:textId="0E8FEB01" w:rsidR="00372B6E" w:rsidRPr="00A20D55" w:rsidRDefault="00372B6E" w:rsidP="00372B6E">
      <w:pPr>
        <w:pStyle w:val="Figuretitle"/>
        <w:rPr>
          <w:rFonts w:eastAsia="MS Mincho"/>
          <w:lang w:val="en-GB" w:eastAsia="nb-NO"/>
        </w:rPr>
      </w:pPr>
      <w:del w:id="5678" w:author="Johnny Schultz" w:date="2020-03-16T17:43:00Z">
        <w:r w:rsidRPr="00A20D55" w:rsidDel="008F7B99">
          <w:rPr>
            <w:noProof/>
            <w:lang w:val="en-GB" w:eastAsia="ko-KR"/>
          </w:rPr>
          <w:drawing>
            <wp:inline distT="0" distB="0" distL="0" distR="0" wp14:anchorId="43E73032" wp14:editId="42374EB8">
              <wp:extent cx="5594400" cy="2844000"/>
              <wp:effectExtent l="0" t="0" r="635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5594400" cy="2844000"/>
                      </a:xfrm>
                      <a:prstGeom prst="rect">
                        <a:avLst/>
                      </a:prstGeom>
                      <a:noFill/>
                      <a:ln>
                        <a:noFill/>
                      </a:ln>
                    </pic:spPr>
                  </pic:pic>
                </a:graphicData>
              </a:graphic>
            </wp:inline>
          </w:drawing>
        </w:r>
      </w:del>
    </w:p>
    <w:p w14:paraId="1BABC3C8" w14:textId="4A9F4D30" w:rsidR="00372B6E" w:rsidRPr="00A20D55" w:rsidRDefault="002A71C7" w:rsidP="002A71C7">
      <w:pPr>
        <w:pStyle w:val="Caption"/>
        <w:jc w:val="center"/>
      </w:pPr>
      <w:bookmarkStart w:id="5679" w:name="_Ref527024960"/>
      <w:bookmarkStart w:id="5680" w:name="_Ref514771211"/>
      <w:bookmarkStart w:id="5681" w:name="_Toc35546210"/>
      <w:r w:rsidRPr="00A20D55">
        <w:t xml:space="preserve">Figure </w:t>
      </w:r>
      <w:r w:rsidRPr="00A20D55">
        <w:fldChar w:fldCharType="begin"/>
      </w:r>
      <w:r w:rsidRPr="00A20D55">
        <w:instrText xml:space="preserve"> SEQ Figure \* ARABIC </w:instrText>
      </w:r>
      <w:r w:rsidRPr="00A20D55">
        <w:fldChar w:fldCharType="separate"/>
      </w:r>
      <w:ins w:id="5682" w:author="Johnny Schultz" w:date="2020-03-19T21:17:00Z">
        <w:r w:rsidR="00B12E64">
          <w:rPr>
            <w:noProof/>
          </w:rPr>
          <w:t>26</w:t>
        </w:r>
      </w:ins>
      <w:del w:id="5683" w:author="Johnny Schultz" w:date="2020-02-10T10:18:00Z">
        <w:r w:rsidR="007D6BC4" w:rsidDel="009A1853">
          <w:rPr>
            <w:noProof/>
          </w:rPr>
          <w:delText>28</w:delText>
        </w:r>
      </w:del>
      <w:r w:rsidRPr="00A20D55">
        <w:fldChar w:fldCharType="end"/>
      </w:r>
      <w:bookmarkEnd w:id="5679"/>
      <w:r w:rsidRPr="00A20D55">
        <w:t xml:space="preserve"> - </w:t>
      </w:r>
      <w:r w:rsidR="00372B6E" w:rsidRPr="00A20D55">
        <w:t>VDE-TER Ship to Ship default slot to LC mapping (upper leg)</w:t>
      </w:r>
      <w:bookmarkEnd w:id="5680"/>
      <w:bookmarkEnd w:id="5681"/>
    </w:p>
    <w:p w14:paraId="278284B5" w14:textId="77777777" w:rsidR="00372B6E" w:rsidRPr="00A20D55" w:rsidRDefault="00372B6E" w:rsidP="00372B6E"/>
    <w:p w14:paraId="5529DE4E" w14:textId="77777777" w:rsidR="00372B6E" w:rsidRPr="00A20D55" w:rsidRDefault="00372B6E" w:rsidP="00372B6E"/>
    <w:p w14:paraId="42424C46" w14:textId="03D4D34C" w:rsidR="00372B6E" w:rsidDel="00EE1A1D" w:rsidRDefault="00372B6E" w:rsidP="00E819AD">
      <w:pPr>
        <w:pStyle w:val="AnnexCHead2"/>
        <w:rPr>
          <w:del w:id="5684" w:author="Johnny Schultz" w:date="2020-03-18T13:22:00Z"/>
        </w:rPr>
      </w:pPr>
      <w:bookmarkStart w:id="5685" w:name="_Toc35447470"/>
      <w:bookmarkStart w:id="5686" w:name="_Toc35526536"/>
      <w:bookmarkStart w:id="5687" w:name="_Toc35526957"/>
      <w:bookmarkStart w:id="5688" w:name="_Toc35527423"/>
      <w:bookmarkStart w:id="5689" w:name="_Toc35531992"/>
      <w:del w:id="5690" w:author="Johnny Schultz" w:date="2020-03-18T13:22:00Z">
        <w:r w:rsidRPr="00A20D55" w:rsidDel="00EE1A1D">
          <w:delText xml:space="preserve">VDE-SAT </w:delText>
        </w:r>
        <w:r w:rsidRPr="00E819AD" w:rsidDel="00EE1A1D">
          <w:delText>default</w:delText>
        </w:r>
        <w:r w:rsidRPr="00A20D55" w:rsidDel="00EE1A1D">
          <w:delText xml:space="preserve"> Bulletin Board</w:delText>
        </w:r>
        <w:bookmarkEnd w:id="5685"/>
        <w:bookmarkEnd w:id="5686"/>
        <w:bookmarkEnd w:id="5687"/>
        <w:bookmarkEnd w:id="5688"/>
        <w:bookmarkEnd w:id="5689"/>
      </w:del>
    </w:p>
    <w:p w14:paraId="1647BF2C" w14:textId="16BACE1F" w:rsidR="005A4A71" w:rsidRPr="005A4A71" w:rsidDel="00EE1A1D" w:rsidRDefault="005A4A71" w:rsidP="005A4A71">
      <w:pPr>
        <w:pStyle w:val="Heading2separationline"/>
        <w:rPr>
          <w:del w:id="5691" w:author="Johnny Schultz" w:date="2020-03-18T13:22:00Z"/>
        </w:rPr>
      </w:pPr>
    </w:p>
    <w:p w14:paraId="0474EF87" w14:textId="397861C6" w:rsidR="00372B6E" w:rsidRPr="00A20D55" w:rsidDel="00EE1A1D" w:rsidRDefault="00372B6E" w:rsidP="00372B6E">
      <w:pPr>
        <w:pStyle w:val="BodyText"/>
        <w:rPr>
          <w:del w:id="5692" w:author="Johnny Schultz" w:date="2020-03-18T13:22:00Z"/>
        </w:rPr>
      </w:pPr>
      <w:del w:id="5693" w:author="Johnny Schultz" w:date="2020-03-18T13:22:00Z">
        <w:r w:rsidRPr="00A20D55" w:rsidDel="00EE1A1D">
          <w:delText>Hexslot numbering is not used by VDE-SAT because physical layer formats with length 1, 3, 5 are used on uplink and 90 slots is used for downlink. Global slot numbering from 0 to 2249 is used.</w:delText>
        </w:r>
      </w:del>
    </w:p>
    <w:p w14:paraId="1515B635" w14:textId="179379A5" w:rsidR="00372B6E" w:rsidRPr="00A20D55" w:rsidDel="00EE1A1D" w:rsidRDefault="002A71C7" w:rsidP="00E819AD">
      <w:pPr>
        <w:pStyle w:val="BodyText"/>
        <w:rPr>
          <w:del w:id="5694" w:author="Johnny Schultz" w:date="2020-03-18T13:22:00Z"/>
        </w:rPr>
      </w:pPr>
      <w:del w:id="5695" w:author="Johnny Schultz" w:date="2020-03-18T13:22:00Z">
        <w:r w:rsidRPr="00A20D55" w:rsidDel="00EE1A1D">
          <w:fldChar w:fldCharType="begin"/>
        </w:r>
        <w:r w:rsidRPr="00A20D55" w:rsidDel="00EE1A1D">
          <w:delInstrText xml:space="preserve"> REF _Ref527024994 \h </w:delInstrText>
        </w:r>
        <w:r w:rsidR="00A20D55" w:rsidDel="00EE1A1D">
          <w:delInstrText xml:space="preserve"> \* MERGEFORMAT </w:delInstrText>
        </w:r>
        <w:r w:rsidRPr="00A20D55" w:rsidDel="00EE1A1D">
          <w:fldChar w:fldCharType="separate"/>
        </w:r>
      </w:del>
      <w:del w:id="5696" w:author="Johnny Schultz" w:date="2020-02-10T10:18:00Z">
        <w:r w:rsidR="007D6BC4" w:rsidDel="009A1853">
          <w:delText xml:space="preserve">Figure </w:delText>
        </w:r>
        <w:r w:rsidR="007D6BC4" w:rsidDel="009A1853">
          <w:rPr>
            <w:noProof/>
          </w:rPr>
          <w:delText>29</w:delText>
        </w:r>
      </w:del>
      <w:del w:id="5697" w:author="Johnny Schultz" w:date="2020-03-18T13:22:00Z">
        <w:r w:rsidRPr="00A20D55" w:rsidDel="00EE1A1D">
          <w:fldChar w:fldCharType="end"/>
        </w:r>
        <w:r w:rsidRPr="00A20D55" w:rsidDel="00EE1A1D">
          <w:delText xml:space="preserve"> </w:delText>
        </w:r>
        <w:r w:rsidR="00372B6E" w:rsidRPr="00A20D55" w:rsidDel="00EE1A1D">
          <w:delText>shows the default half-duplex satellite LC channel mapping.</w:delText>
        </w:r>
      </w:del>
    </w:p>
    <w:p w14:paraId="637B39CF" w14:textId="0FAE621F" w:rsidR="00372B6E" w:rsidRPr="00A20D55" w:rsidDel="00EE1A1D" w:rsidRDefault="00372B6E" w:rsidP="00372B6E">
      <w:pPr>
        <w:rPr>
          <w:del w:id="5698" w:author="Johnny Schultz" w:date="2020-03-18T13:22:00Z"/>
          <w:lang w:eastAsia="nb-NO"/>
        </w:rPr>
      </w:pPr>
    </w:p>
    <w:tbl>
      <w:tblPr>
        <w:tblW w:w="5000" w:type="pct"/>
        <w:tblCellMar>
          <w:left w:w="0" w:type="dxa"/>
          <w:right w:w="0" w:type="dxa"/>
        </w:tblCellMar>
        <w:tblLook w:val="0600" w:firstRow="0" w:lastRow="0" w:firstColumn="0" w:lastColumn="0" w:noHBand="1" w:noVBand="1"/>
      </w:tblPr>
      <w:tblGrid>
        <w:gridCol w:w="1325"/>
        <w:gridCol w:w="646"/>
        <w:gridCol w:w="714"/>
        <w:gridCol w:w="714"/>
        <w:gridCol w:w="679"/>
        <w:gridCol w:w="35"/>
        <w:gridCol w:w="646"/>
        <w:gridCol w:w="67"/>
        <w:gridCol w:w="612"/>
        <w:gridCol w:w="102"/>
        <w:gridCol w:w="579"/>
        <w:gridCol w:w="135"/>
        <w:gridCol w:w="544"/>
        <w:gridCol w:w="161"/>
        <w:gridCol w:w="520"/>
        <w:gridCol w:w="110"/>
        <w:gridCol w:w="569"/>
        <w:gridCol w:w="61"/>
        <w:gridCol w:w="620"/>
        <w:gridCol w:w="10"/>
        <w:gridCol w:w="657"/>
        <w:gridCol w:w="12"/>
        <w:gridCol w:w="677"/>
      </w:tblGrid>
      <w:tr w:rsidR="00372B6E" w:rsidRPr="00A20D55" w:rsidDel="00EE1A1D" w14:paraId="2385FDA5" w14:textId="232FA684" w:rsidTr="006F0ABD">
        <w:trPr>
          <w:trHeight w:val="230"/>
          <w:del w:id="5699" w:author="Johnny Schultz" w:date="2020-03-18T13:22: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659CBC" w14:textId="2FF6F510" w:rsidR="00372B6E" w:rsidRPr="00A20D55" w:rsidDel="00EE1A1D" w:rsidRDefault="00372B6E" w:rsidP="006F0ABD">
            <w:pPr>
              <w:jc w:val="center"/>
              <w:rPr>
                <w:del w:id="5700" w:author="Johnny Schultz" w:date="2020-03-18T13:22:00Z"/>
                <w:rFonts w:ascii="Cambria" w:eastAsia="MS Mincho" w:hAnsi="Cambria"/>
                <w:szCs w:val="24"/>
                <w:lang w:eastAsia="nb-NO"/>
              </w:rPr>
            </w:pPr>
          </w:p>
        </w:tc>
        <w:tc>
          <w:tcPr>
            <w:tcW w:w="317" w:type="pct"/>
            <w:tcBorders>
              <w:top w:val="single" w:sz="4" w:space="0" w:color="auto"/>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1A3A864E" w14:textId="76787EE0" w:rsidR="00372B6E" w:rsidRPr="00A20D55" w:rsidDel="00EE1A1D" w:rsidRDefault="00372B6E" w:rsidP="006F0ABD">
            <w:pPr>
              <w:jc w:val="center"/>
              <w:rPr>
                <w:del w:id="5701" w:author="Johnny Schultz" w:date="2020-03-18T13:22:00Z"/>
                <w:rFonts w:ascii="Cambria" w:eastAsia="MS Mincho" w:hAnsi="Cambria"/>
                <w:szCs w:val="24"/>
                <w:lang w:eastAsia="nb-NO"/>
              </w:rPr>
            </w:pPr>
            <w:del w:id="5702" w:author="Johnny Schultz" w:date="2020-03-18T13:22:00Z">
              <w:r w:rsidRPr="00A20D55" w:rsidDel="00EE1A1D">
                <w:rPr>
                  <w:rFonts w:ascii="Cambria" w:eastAsia="MS Mincho" w:hAnsi="Cambria"/>
                  <w:szCs w:val="24"/>
                  <w:lang w:eastAsia="nb-NO"/>
                </w:rPr>
                <w:delText>SBB+</w:delText>
              </w:r>
            </w:del>
          </w:p>
          <w:p w14:paraId="523F260B" w14:textId="60349A83" w:rsidR="00372B6E" w:rsidRPr="00A20D55" w:rsidDel="00EE1A1D" w:rsidRDefault="00372B6E" w:rsidP="006F0ABD">
            <w:pPr>
              <w:jc w:val="center"/>
              <w:rPr>
                <w:del w:id="5703" w:author="Johnny Schultz" w:date="2020-03-18T13:22:00Z"/>
                <w:rFonts w:ascii="Cambria" w:eastAsia="MS Mincho" w:hAnsi="Cambria"/>
                <w:szCs w:val="24"/>
                <w:lang w:eastAsia="nb-NO"/>
              </w:rPr>
            </w:pPr>
            <w:del w:id="5704" w:author="Johnny Schultz" w:date="2020-03-18T13:22:00Z">
              <w:r w:rsidRPr="00A20D55" w:rsidDel="00EE1A1D">
                <w:rPr>
                  <w:rFonts w:ascii="Cambria" w:eastAsia="MS Mincho" w:hAnsi="Cambria"/>
                  <w:szCs w:val="24"/>
                  <w:lang w:eastAsia="nb-NO"/>
                </w:rPr>
                <w:delText>ASC</w:delText>
              </w:r>
            </w:del>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center"/>
            <w:hideMark/>
          </w:tcPr>
          <w:p w14:paraId="5BA34751" w14:textId="0E24FB63" w:rsidR="00372B6E" w:rsidRPr="00A20D55" w:rsidDel="00EE1A1D" w:rsidRDefault="00372B6E" w:rsidP="006F0ABD">
            <w:pPr>
              <w:jc w:val="center"/>
              <w:rPr>
                <w:del w:id="5705" w:author="Johnny Schultz" w:date="2020-03-18T13:22:00Z"/>
                <w:rFonts w:ascii="Cambria" w:eastAsia="MS Mincho" w:hAnsi="Cambria"/>
                <w:szCs w:val="24"/>
                <w:lang w:eastAsia="nb-NO"/>
              </w:rPr>
            </w:pPr>
            <w:del w:id="5706" w:author="Johnny Schultz" w:date="2020-03-18T13:22:00Z">
              <w:r w:rsidRPr="00A20D55" w:rsidDel="00EE1A1D">
                <w:rPr>
                  <w:rFonts w:ascii="Cambria" w:eastAsia="MS Mincho" w:hAnsi="Cambria"/>
                  <w:szCs w:val="24"/>
                  <w:lang w:eastAsia="nb-NO"/>
                </w:rPr>
                <w:delText>ASC+ Data Down</w:delText>
              </w:r>
            </w:del>
          </w:p>
        </w:tc>
        <w:tc>
          <w:tcPr>
            <w:tcW w:w="350" w:type="pct"/>
            <w:tcBorders>
              <w:top w:val="single" w:sz="4" w:space="0" w:color="auto"/>
              <w:left w:val="single" w:sz="4" w:space="0" w:color="000000"/>
              <w:bottom w:val="single" w:sz="4" w:space="0" w:color="000000"/>
              <w:right w:val="single" w:sz="4" w:space="0" w:color="000000"/>
            </w:tcBorders>
            <w:shd w:val="clear" w:color="auto" w:fill="7FD67B" w:themeFill="text2" w:themeFillTint="99"/>
            <w:tcMar>
              <w:top w:w="15" w:type="dxa"/>
              <w:left w:w="15" w:type="dxa"/>
              <w:bottom w:w="0" w:type="dxa"/>
              <w:right w:w="15" w:type="dxa"/>
            </w:tcMar>
            <w:vAlign w:val="center"/>
            <w:hideMark/>
          </w:tcPr>
          <w:p w14:paraId="21F3C7AB" w14:textId="6AB6189A" w:rsidR="00372B6E" w:rsidRPr="00A20D55" w:rsidDel="00EE1A1D" w:rsidRDefault="00372B6E" w:rsidP="006F0ABD">
            <w:pPr>
              <w:jc w:val="center"/>
              <w:rPr>
                <w:del w:id="5707" w:author="Johnny Schultz" w:date="2020-03-18T13:22:00Z"/>
                <w:rFonts w:ascii="Cambria" w:eastAsia="MS Mincho" w:hAnsi="Cambria"/>
                <w:szCs w:val="24"/>
                <w:lang w:eastAsia="nb-NO"/>
              </w:rPr>
            </w:pPr>
            <w:del w:id="5708" w:author="Johnny Schultz" w:date="2020-03-18T13:22:00Z">
              <w:r w:rsidRPr="00A20D55" w:rsidDel="00EE1A1D">
                <w:rPr>
                  <w:rFonts w:ascii="Cambria" w:eastAsia="MS Mincho" w:hAnsi="Cambria"/>
                  <w:szCs w:val="24"/>
                  <w:lang w:eastAsia="nb-NO"/>
                </w:rPr>
                <w:delText>Data Down</w:delText>
              </w:r>
            </w:del>
          </w:p>
          <w:p w14:paraId="203FAB69" w14:textId="7252656C" w:rsidR="00372B6E" w:rsidRPr="00A20D55" w:rsidDel="00EE1A1D" w:rsidRDefault="00372B6E" w:rsidP="006F0ABD">
            <w:pPr>
              <w:jc w:val="center"/>
              <w:rPr>
                <w:del w:id="5709" w:author="Johnny Schultz" w:date="2020-03-18T13:22:00Z"/>
                <w:rFonts w:ascii="Cambria" w:eastAsia="MS Mincho" w:hAnsi="Cambria"/>
                <w:szCs w:val="24"/>
                <w:lang w:eastAsia="nb-NO"/>
              </w:rPr>
            </w:pPr>
            <w:del w:id="5710" w:author="Johnny Schultz" w:date="2020-03-18T13:22:00Z">
              <w:r w:rsidRPr="00A20D55" w:rsidDel="00EE1A1D">
                <w:rPr>
                  <w:rFonts w:ascii="Cambria" w:eastAsia="MS Mincho" w:hAnsi="Cambria"/>
                  <w:szCs w:val="24"/>
                  <w:lang w:eastAsia="nb-NO"/>
                </w:rPr>
                <w:delText>1</w:delText>
              </w:r>
            </w:del>
          </w:p>
        </w:tc>
        <w:tc>
          <w:tcPr>
            <w:tcW w:w="350" w:type="pct"/>
            <w:gridSpan w:val="2"/>
            <w:tcBorders>
              <w:top w:val="single" w:sz="4" w:space="0" w:color="auto"/>
              <w:left w:val="single" w:sz="4" w:space="0" w:color="000000"/>
              <w:bottom w:val="single" w:sz="4" w:space="0" w:color="000000"/>
              <w:right w:val="single" w:sz="4" w:space="0" w:color="000000"/>
            </w:tcBorders>
            <w:shd w:val="clear" w:color="auto" w:fill="7FD67B" w:themeFill="text2" w:themeFillTint="99"/>
            <w:tcMar>
              <w:top w:w="15" w:type="dxa"/>
              <w:left w:w="15" w:type="dxa"/>
              <w:bottom w:w="0" w:type="dxa"/>
              <w:right w:w="15" w:type="dxa"/>
            </w:tcMar>
            <w:vAlign w:val="center"/>
            <w:hideMark/>
          </w:tcPr>
          <w:p w14:paraId="459FAF24" w14:textId="3B8C7F17" w:rsidR="00372B6E" w:rsidRPr="00A20D55" w:rsidDel="00EE1A1D" w:rsidRDefault="00372B6E" w:rsidP="006F0ABD">
            <w:pPr>
              <w:jc w:val="center"/>
              <w:rPr>
                <w:del w:id="5711" w:author="Johnny Schultz" w:date="2020-03-18T13:22:00Z"/>
                <w:rFonts w:ascii="Cambria" w:eastAsia="MS Mincho" w:hAnsi="Cambria"/>
                <w:szCs w:val="24"/>
                <w:lang w:eastAsia="nb-NO"/>
              </w:rPr>
            </w:pPr>
            <w:del w:id="5712" w:author="Johnny Schultz" w:date="2020-03-18T13:22:00Z">
              <w:r w:rsidRPr="00A20D55" w:rsidDel="00EE1A1D">
                <w:rPr>
                  <w:rFonts w:ascii="Cambria" w:eastAsia="MS Mincho" w:hAnsi="Cambria"/>
                  <w:szCs w:val="24"/>
                  <w:lang w:eastAsia="nb-NO"/>
                </w:rPr>
                <w:delText>Data Down</w:delText>
              </w:r>
            </w:del>
          </w:p>
          <w:p w14:paraId="1A0EC34F" w14:textId="17914062" w:rsidR="00372B6E" w:rsidRPr="00A20D55" w:rsidDel="00EE1A1D" w:rsidRDefault="00372B6E" w:rsidP="006F0ABD">
            <w:pPr>
              <w:jc w:val="center"/>
              <w:rPr>
                <w:del w:id="5713" w:author="Johnny Schultz" w:date="2020-03-18T13:22:00Z"/>
                <w:rFonts w:ascii="Cambria" w:eastAsia="MS Mincho" w:hAnsi="Cambria"/>
                <w:szCs w:val="24"/>
                <w:lang w:eastAsia="nb-NO"/>
              </w:rPr>
            </w:pPr>
            <w:del w:id="5714" w:author="Johnny Schultz" w:date="2020-03-18T13:22:00Z">
              <w:r w:rsidRPr="00A20D55" w:rsidDel="00EE1A1D">
                <w:rPr>
                  <w:rFonts w:ascii="Cambria" w:eastAsia="MS Mincho" w:hAnsi="Cambria"/>
                  <w:szCs w:val="24"/>
                  <w:lang w:eastAsia="nb-NO"/>
                </w:rPr>
                <w:delText>2</w:delText>
              </w:r>
            </w:del>
          </w:p>
        </w:tc>
        <w:tc>
          <w:tcPr>
            <w:tcW w:w="350" w:type="pct"/>
            <w:gridSpan w:val="2"/>
            <w:tcBorders>
              <w:top w:val="single" w:sz="4" w:space="0" w:color="auto"/>
              <w:left w:val="single" w:sz="4" w:space="0" w:color="000000"/>
              <w:bottom w:val="single" w:sz="4" w:space="0" w:color="000000"/>
              <w:right w:val="single" w:sz="4" w:space="0" w:color="000000"/>
            </w:tcBorders>
            <w:shd w:val="clear" w:color="auto" w:fill="7FD67B" w:themeFill="text2" w:themeFillTint="99"/>
            <w:tcMar>
              <w:top w:w="15" w:type="dxa"/>
              <w:left w:w="15" w:type="dxa"/>
              <w:bottom w:w="0" w:type="dxa"/>
              <w:right w:w="15" w:type="dxa"/>
            </w:tcMar>
            <w:vAlign w:val="center"/>
            <w:hideMark/>
          </w:tcPr>
          <w:p w14:paraId="43676F43" w14:textId="01B26B6F" w:rsidR="00372B6E" w:rsidRPr="00A20D55" w:rsidDel="00EE1A1D" w:rsidRDefault="00372B6E" w:rsidP="006F0ABD">
            <w:pPr>
              <w:jc w:val="center"/>
              <w:rPr>
                <w:del w:id="5715" w:author="Johnny Schultz" w:date="2020-03-18T13:22:00Z"/>
                <w:rFonts w:ascii="Cambria" w:eastAsia="MS Mincho" w:hAnsi="Cambria"/>
                <w:szCs w:val="24"/>
                <w:lang w:eastAsia="nb-NO"/>
              </w:rPr>
            </w:pPr>
            <w:del w:id="5716" w:author="Johnny Schultz" w:date="2020-03-18T13:22:00Z">
              <w:r w:rsidRPr="00A20D55" w:rsidDel="00EE1A1D">
                <w:rPr>
                  <w:rFonts w:ascii="Cambria" w:eastAsia="MS Mincho" w:hAnsi="Cambria"/>
                  <w:szCs w:val="24"/>
                  <w:lang w:eastAsia="nb-NO"/>
                </w:rPr>
                <w:delText>Data Down</w:delText>
              </w:r>
            </w:del>
          </w:p>
          <w:p w14:paraId="722434B4" w14:textId="31E29585" w:rsidR="00372B6E" w:rsidRPr="00A20D55" w:rsidDel="00EE1A1D" w:rsidRDefault="00372B6E" w:rsidP="006F0ABD">
            <w:pPr>
              <w:jc w:val="center"/>
              <w:rPr>
                <w:del w:id="5717" w:author="Johnny Schultz" w:date="2020-03-18T13:22:00Z"/>
                <w:rFonts w:ascii="Cambria" w:eastAsia="MS Mincho" w:hAnsi="Cambria"/>
                <w:szCs w:val="24"/>
                <w:lang w:eastAsia="nb-NO"/>
              </w:rPr>
            </w:pPr>
            <w:del w:id="5718" w:author="Johnny Schultz" w:date="2020-03-18T13:22:00Z">
              <w:r w:rsidRPr="00A20D55" w:rsidDel="00EE1A1D">
                <w:rPr>
                  <w:rFonts w:ascii="Cambria" w:eastAsia="MS Mincho" w:hAnsi="Cambria"/>
                  <w:szCs w:val="24"/>
                  <w:lang w:eastAsia="nb-NO"/>
                </w:rPr>
                <w:delText>3</w:delText>
              </w:r>
            </w:del>
          </w:p>
        </w:tc>
        <w:tc>
          <w:tcPr>
            <w:tcW w:w="350" w:type="pct"/>
            <w:gridSpan w:val="2"/>
            <w:tcBorders>
              <w:top w:val="single" w:sz="4" w:space="0" w:color="auto"/>
              <w:left w:val="single" w:sz="4" w:space="0" w:color="000000"/>
              <w:bottom w:val="single" w:sz="4" w:space="0" w:color="000000"/>
              <w:right w:val="single" w:sz="4" w:space="0" w:color="000000"/>
            </w:tcBorders>
            <w:shd w:val="clear" w:color="auto" w:fill="7FD67B" w:themeFill="text2" w:themeFillTint="99"/>
            <w:tcMar>
              <w:top w:w="15" w:type="dxa"/>
              <w:left w:w="15" w:type="dxa"/>
              <w:bottom w:w="0" w:type="dxa"/>
              <w:right w:w="15" w:type="dxa"/>
            </w:tcMar>
            <w:vAlign w:val="center"/>
            <w:hideMark/>
          </w:tcPr>
          <w:p w14:paraId="7206D5A6" w14:textId="6FEA0857" w:rsidR="00372B6E" w:rsidRPr="00A20D55" w:rsidDel="00EE1A1D" w:rsidRDefault="00372B6E" w:rsidP="006F0ABD">
            <w:pPr>
              <w:jc w:val="center"/>
              <w:rPr>
                <w:del w:id="5719" w:author="Johnny Schultz" w:date="2020-03-18T13:22:00Z"/>
                <w:rFonts w:ascii="Cambria" w:eastAsia="MS Mincho" w:hAnsi="Cambria"/>
                <w:szCs w:val="24"/>
                <w:lang w:eastAsia="nb-NO"/>
              </w:rPr>
            </w:pPr>
            <w:del w:id="5720" w:author="Johnny Schultz" w:date="2020-03-18T13:22:00Z">
              <w:r w:rsidRPr="00A20D55" w:rsidDel="00EE1A1D">
                <w:rPr>
                  <w:rFonts w:ascii="Cambria" w:eastAsia="MS Mincho" w:hAnsi="Cambria"/>
                  <w:szCs w:val="24"/>
                  <w:lang w:eastAsia="nb-NO"/>
                </w:rPr>
                <w:delText>Data Down</w:delText>
              </w:r>
            </w:del>
          </w:p>
          <w:p w14:paraId="0B3F2FAD" w14:textId="6EF8AB72" w:rsidR="00372B6E" w:rsidRPr="00A20D55" w:rsidDel="00EE1A1D" w:rsidRDefault="00372B6E" w:rsidP="006F0ABD">
            <w:pPr>
              <w:jc w:val="center"/>
              <w:rPr>
                <w:del w:id="5721" w:author="Johnny Schultz" w:date="2020-03-18T13:22:00Z"/>
                <w:rFonts w:ascii="Cambria" w:eastAsia="MS Mincho" w:hAnsi="Cambria"/>
                <w:szCs w:val="24"/>
                <w:lang w:eastAsia="nb-NO"/>
              </w:rPr>
            </w:pPr>
            <w:del w:id="5722" w:author="Johnny Schultz" w:date="2020-03-18T13:22:00Z">
              <w:r w:rsidRPr="00A20D55" w:rsidDel="00EE1A1D">
                <w:rPr>
                  <w:rFonts w:ascii="Cambria" w:eastAsia="MS Mincho" w:hAnsi="Cambria"/>
                  <w:szCs w:val="24"/>
                  <w:lang w:eastAsia="nb-NO"/>
                </w:rPr>
                <w:delText>4</w:delText>
              </w:r>
            </w:del>
          </w:p>
        </w:tc>
        <w:tc>
          <w:tcPr>
            <w:tcW w:w="350" w:type="pct"/>
            <w:gridSpan w:val="2"/>
            <w:tcBorders>
              <w:top w:val="single" w:sz="4" w:space="0" w:color="auto"/>
              <w:left w:val="single" w:sz="4" w:space="0" w:color="000000"/>
              <w:bottom w:val="single" w:sz="4" w:space="0" w:color="000000"/>
              <w:right w:val="single" w:sz="4" w:space="0" w:color="000000"/>
            </w:tcBorders>
            <w:shd w:val="clear" w:color="auto" w:fill="A9E3A7" w:themeFill="text2" w:themeFillTint="66"/>
            <w:tcMar>
              <w:top w:w="15" w:type="dxa"/>
              <w:left w:w="15" w:type="dxa"/>
              <w:bottom w:w="0" w:type="dxa"/>
              <w:right w:w="15" w:type="dxa"/>
            </w:tcMar>
            <w:vAlign w:val="center"/>
            <w:hideMark/>
          </w:tcPr>
          <w:p w14:paraId="1214C8C2" w14:textId="353AF929" w:rsidR="00372B6E" w:rsidRPr="00A20D55" w:rsidDel="00EE1A1D" w:rsidRDefault="00372B6E" w:rsidP="006F0ABD">
            <w:pPr>
              <w:jc w:val="center"/>
              <w:rPr>
                <w:del w:id="5723" w:author="Johnny Schultz" w:date="2020-03-18T13:22:00Z"/>
                <w:rFonts w:ascii="Cambria" w:eastAsia="MS Mincho" w:hAnsi="Cambria"/>
                <w:szCs w:val="24"/>
                <w:lang w:eastAsia="nb-NO"/>
              </w:rPr>
            </w:pPr>
            <w:del w:id="5724" w:author="Johnny Schultz" w:date="2020-03-18T13:22:00Z">
              <w:r w:rsidRPr="00A20D55" w:rsidDel="00EE1A1D">
                <w:rPr>
                  <w:rFonts w:ascii="Cambria" w:eastAsia="MS Mincho" w:hAnsi="Cambria"/>
                  <w:szCs w:val="24"/>
                  <w:lang w:eastAsia="nb-NO"/>
                </w:rPr>
                <w:delText>Data Up</w:delText>
              </w:r>
            </w:del>
          </w:p>
          <w:p w14:paraId="426663D6" w14:textId="5DFCEF71" w:rsidR="00372B6E" w:rsidRPr="00A20D55" w:rsidDel="00EE1A1D" w:rsidRDefault="00372B6E" w:rsidP="006F0ABD">
            <w:pPr>
              <w:jc w:val="center"/>
              <w:rPr>
                <w:del w:id="5725" w:author="Johnny Schultz" w:date="2020-03-18T13:22:00Z"/>
                <w:rFonts w:ascii="Cambria" w:eastAsia="MS Mincho" w:hAnsi="Cambria"/>
                <w:szCs w:val="24"/>
                <w:lang w:eastAsia="nb-NO"/>
              </w:rPr>
            </w:pPr>
            <w:del w:id="5726" w:author="Johnny Schultz" w:date="2020-03-18T13:22:00Z">
              <w:r w:rsidRPr="00A20D55" w:rsidDel="00EE1A1D">
                <w:rPr>
                  <w:rFonts w:ascii="Cambria" w:eastAsia="MS Mincho" w:hAnsi="Cambria"/>
                  <w:szCs w:val="24"/>
                  <w:lang w:eastAsia="nb-NO"/>
                </w:rPr>
                <w:delText>1</w:delText>
              </w:r>
            </w:del>
          </w:p>
        </w:tc>
        <w:tc>
          <w:tcPr>
            <w:tcW w:w="346" w:type="pct"/>
            <w:gridSpan w:val="2"/>
            <w:tcBorders>
              <w:top w:val="single" w:sz="4" w:space="0" w:color="auto"/>
              <w:left w:val="single" w:sz="4" w:space="0" w:color="000000"/>
              <w:bottom w:val="single" w:sz="4" w:space="0" w:color="000000"/>
              <w:right w:val="single" w:sz="4" w:space="0" w:color="000000"/>
            </w:tcBorders>
            <w:shd w:val="clear" w:color="auto" w:fill="A9E3A7" w:themeFill="text2" w:themeFillTint="66"/>
            <w:tcMar>
              <w:top w:w="15" w:type="dxa"/>
              <w:left w:w="15" w:type="dxa"/>
              <w:bottom w:w="0" w:type="dxa"/>
              <w:right w:w="15" w:type="dxa"/>
            </w:tcMar>
            <w:vAlign w:val="center"/>
            <w:hideMark/>
          </w:tcPr>
          <w:p w14:paraId="6D10ECC5" w14:textId="3DB1FDD9" w:rsidR="00372B6E" w:rsidRPr="00A20D55" w:rsidDel="00EE1A1D" w:rsidRDefault="00372B6E" w:rsidP="006F0ABD">
            <w:pPr>
              <w:jc w:val="center"/>
              <w:rPr>
                <w:del w:id="5727" w:author="Johnny Schultz" w:date="2020-03-18T13:22:00Z"/>
                <w:rFonts w:ascii="Cambria" w:eastAsia="MS Mincho" w:hAnsi="Cambria"/>
                <w:szCs w:val="24"/>
                <w:lang w:eastAsia="nb-NO"/>
              </w:rPr>
            </w:pPr>
            <w:del w:id="5728" w:author="Johnny Schultz" w:date="2020-03-18T13:22:00Z">
              <w:r w:rsidRPr="00A20D55" w:rsidDel="00EE1A1D">
                <w:rPr>
                  <w:rFonts w:ascii="Cambria" w:eastAsia="MS Mincho" w:hAnsi="Cambria"/>
                  <w:szCs w:val="24"/>
                  <w:lang w:eastAsia="nb-NO"/>
                </w:rPr>
                <w:delText>Data Up</w:delText>
              </w:r>
            </w:del>
          </w:p>
          <w:p w14:paraId="3D582E37" w14:textId="5282FEA1" w:rsidR="00372B6E" w:rsidRPr="00A20D55" w:rsidDel="00EE1A1D" w:rsidRDefault="00372B6E" w:rsidP="006F0ABD">
            <w:pPr>
              <w:jc w:val="center"/>
              <w:rPr>
                <w:del w:id="5729" w:author="Johnny Schultz" w:date="2020-03-18T13:22:00Z"/>
                <w:rFonts w:ascii="Cambria" w:eastAsia="MS Mincho" w:hAnsi="Cambria"/>
                <w:szCs w:val="24"/>
                <w:lang w:eastAsia="nb-NO"/>
              </w:rPr>
            </w:pPr>
            <w:del w:id="5730" w:author="Johnny Schultz" w:date="2020-03-18T13:22:00Z">
              <w:r w:rsidRPr="00A20D55" w:rsidDel="00EE1A1D">
                <w:rPr>
                  <w:rFonts w:ascii="Cambria" w:eastAsia="MS Mincho" w:hAnsi="Cambria"/>
                  <w:szCs w:val="24"/>
                  <w:lang w:eastAsia="nb-NO"/>
                </w:rPr>
                <w:delText>2</w:delText>
              </w:r>
            </w:del>
          </w:p>
        </w:tc>
        <w:tc>
          <w:tcPr>
            <w:tcW w:w="309" w:type="pct"/>
            <w:gridSpan w:val="2"/>
            <w:tcBorders>
              <w:top w:val="single" w:sz="4" w:space="0" w:color="auto"/>
              <w:left w:val="single" w:sz="4" w:space="0" w:color="000000"/>
              <w:bottom w:val="single" w:sz="4" w:space="0" w:color="000000"/>
              <w:right w:val="single" w:sz="4" w:space="0" w:color="000000"/>
            </w:tcBorders>
            <w:shd w:val="clear" w:color="auto" w:fill="A9E3A7" w:themeFill="text2" w:themeFillTint="66"/>
            <w:tcMar>
              <w:top w:w="15" w:type="dxa"/>
              <w:left w:w="15" w:type="dxa"/>
              <w:bottom w:w="0" w:type="dxa"/>
              <w:right w:w="15" w:type="dxa"/>
            </w:tcMar>
            <w:vAlign w:val="center"/>
            <w:hideMark/>
          </w:tcPr>
          <w:p w14:paraId="7AF1B624" w14:textId="7656D8ED" w:rsidR="00372B6E" w:rsidRPr="00A20D55" w:rsidDel="00EE1A1D" w:rsidRDefault="00372B6E" w:rsidP="006F0ABD">
            <w:pPr>
              <w:jc w:val="center"/>
              <w:rPr>
                <w:del w:id="5731" w:author="Johnny Schultz" w:date="2020-03-18T13:22:00Z"/>
                <w:rFonts w:ascii="Cambria" w:eastAsia="MS Mincho" w:hAnsi="Cambria"/>
                <w:szCs w:val="24"/>
                <w:lang w:eastAsia="nb-NO"/>
              </w:rPr>
            </w:pPr>
            <w:del w:id="5732" w:author="Johnny Schultz" w:date="2020-03-18T13:22:00Z">
              <w:r w:rsidRPr="00A20D55" w:rsidDel="00EE1A1D">
                <w:rPr>
                  <w:rFonts w:ascii="Cambria" w:eastAsia="MS Mincho" w:hAnsi="Cambria"/>
                  <w:szCs w:val="24"/>
                  <w:lang w:eastAsia="nb-NO"/>
                </w:rPr>
                <w:delText>Data Up</w:delText>
              </w:r>
            </w:del>
          </w:p>
          <w:p w14:paraId="25E56BD4" w14:textId="5B04153E" w:rsidR="00372B6E" w:rsidRPr="00A20D55" w:rsidDel="00EE1A1D" w:rsidRDefault="00372B6E" w:rsidP="006F0ABD">
            <w:pPr>
              <w:jc w:val="center"/>
              <w:rPr>
                <w:del w:id="5733" w:author="Johnny Schultz" w:date="2020-03-18T13:22:00Z"/>
                <w:rFonts w:ascii="Cambria" w:eastAsia="MS Mincho" w:hAnsi="Cambria"/>
                <w:szCs w:val="24"/>
                <w:lang w:eastAsia="nb-NO"/>
              </w:rPr>
            </w:pPr>
            <w:del w:id="5734" w:author="Johnny Schultz" w:date="2020-03-18T13:22:00Z">
              <w:r w:rsidRPr="00A20D55" w:rsidDel="00EE1A1D">
                <w:rPr>
                  <w:rFonts w:ascii="Cambria" w:eastAsia="MS Mincho" w:hAnsi="Cambria"/>
                  <w:szCs w:val="24"/>
                  <w:lang w:eastAsia="nb-NO"/>
                </w:rPr>
                <w:delText>3</w:delText>
              </w:r>
            </w:del>
          </w:p>
        </w:tc>
        <w:tc>
          <w:tcPr>
            <w:tcW w:w="309" w:type="pct"/>
            <w:gridSpan w:val="2"/>
            <w:tcBorders>
              <w:top w:val="single" w:sz="4" w:space="0" w:color="auto"/>
              <w:left w:val="single" w:sz="4" w:space="0" w:color="000000"/>
              <w:bottom w:val="single" w:sz="4" w:space="0" w:color="000000"/>
              <w:right w:val="single" w:sz="4" w:space="0" w:color="000000"/>
            </w:tcBorders>
            <w:shd w:val="clear" w:color="auto" w:fill="A9E3A7" w:themeFill="text2" w:themeFillTint="66"/>
            <w:tcMar>
              <w:top w:w="15" w:type="dxa"/>
              <w:left w:w="15" w:type="dxa"/>
              <w:bottom w:w="0" w:type="dxa"/>
              <w:right w:w="15" w:type="dxa"/>
            </w:tcMar>
            <w:vAlign w:val="center"/>
            <w:hideMark/>
          </w:tcPr>
          <w:p w14:paraId="6D667B74" w14:textId="601C537D" w:rsidR="00372B6E" w:rsidRPr="00A20D55" w:rsidDel="00EE1A1D" w:rsidRDefault="00372B6E" w:rsidP="006F0ABD">
            <w:pPr>
              <w:jc w:val="center"/>
              <w:rPr>
                <w:del w:id="5735" w:author="Johnny Schultz" w:date="2020-03-18T13:22:00Z"/>
                <w:rFonts w:ascii="Cambria" w:eastAsia="MS Mincho" w:hAnsi="Cambria"/>
                <w:szCs w:val="24"/>
                <w:lang w:eastAsia="nb-NO"/>
              </w:rPr>
            </w:pPr>
            <w:del w:id="5736" w:author="Johnny Schultz" w:date="2020-03-18T13:22:00Z">
              <w:r w:rsidRPr="00A20D55" w:rsidDel="00EE1A1D">
                <w:rPr>
                  <w:rFonts w:ascii="Cambria" w:eastAsia="MS Mincho" w:hAnsi="Cambria"/>
                  <w:szCs w:val="24"/>
                  <w:lang w:eastAsia="nb-NO"/>
                </w:rPr>
                <w:delText>Data Up</w:delText>
              </w:r>
            </w:del>
          </w:p>
          <w:p w14:paraId="0F9B105F" w14:textId="77113CCB" w:rsidR="00372B6E" w:rsidRPr="00A20D55" w:rsidDel="00EE1A1D" w:rsidRDefault="00372B6E" w:rsidP="006F0ABD">
            <w:pPr>
              <w:jc w:val="center"/>
              <w:rPr>
                <w:del w:id="5737" w:author="Johnny Schultz" w:date="2020-03-18T13:22:00Z"/>
                <w:rFonts w:ascii="Cambria" w:eastAsia="MS Mincho" w:hAnsi="Cambria"/>
                <w:szCs w:val="24"/>
                <w:lang w:eastAsia="nb-NO"/>
              </w:rPr>
            </w:pPr>
            <w:del w:id="5738" w:author="Johnny Schultz" w:date="2020-03-18T13:22:00Z">
              <w:r w:rsidRPr="00A20D55" w:rsidDel="00EE1A1D">
                <w:rPr>
                  <w:rFonts w:ascii="Cambria" w:eastAsia="MS Mincho" w:hAnsi="Cambria"/>
                  <w:szCs w:val="24"/>
                  <w:lang w:eastAsia="nb-NO"/>
                </w:rPr>
                <w:delText>4</w:delText>
              </w:r>
            </w:del>
          </w:p>
        </w:tc>
        <w:tc>
          <w:tcPr>
            <w:tcW w:w="309" w:type="pct"/>
            <w:gridSpan w:val="2"/>
            <w:tcBorders>
              <w:top w:val="single" w:sz="4" w:space="0" w:color="auto"/>
              <w:left w:val="single" w:sz="4" w:space="0" w:color="000000"/>
              <w:bottom w:val="single" w:sz="4" w:space="0" w:color="000000"/>
              <w:right w:val="single" w:sz="4" w:space="0" w:color="000000"/>
            </w:tcBorders>
            <w:shd w:val="clear" w:color="auto" w:fill="A9E3A7" w:themeFill="text2" w:themeFillTint="66"/>
            <w:tcMar>
              <w:top w:w="15" w:type="dxa"/>
              <w:left w:w="15" w:type="dxa"/>
              <w:bottom w:w="0" w:type="dxa"/>
              <w:right w:w="15" w:type="dxa"/>
            </w:tcMar>
            <w:vAlign w:val="center"/>
            <w:hideMark/>
          </w:tcPr>
          <w:p w14:paraId="4ACFD079" w14:textId="6209E0ED" w:rsidR="00372B6E" w:rsidRPr="00A20D55" w:rsidDel="00EE1A1D" w:rsidRDefault="00372B6E" w:rsidP="006F0ABD">
            <w:pPr>
              <w:jc w:val="center"/>
              <w:rPr>
                <w:del w:id="5739" w:author="Johnny Schultz" w:date="2020-03-18T13:22:00Z"/>
                <w:rFonts w:ascii="Cambria" w:eastAsia="MS Mincho" w:hAnsi="Cambria"/>
                <w:szCs w:val="24"/>
                <w:lang w:eastAsia="nb-NO"/>
              </w:rPr>
            </w:pPr>
            <w:del w:id="5740" w:author="Johnny Schultz" w:date="2020-03-18T13:22:00Z">
              <w:r w:rsidRPr="00A20D55" w:rsidDel="00EE1A1D">
                <w:rPr>
                  <w:rFonts w:ascii="Cambria" w:eastAsia="MS Mincho" w:hAnsi="Cambria"/>
                  <w:szCs w:val="24"/>
                  <w:lang w:eastAsia="nb-NO"/>
                </w:rPr>
                <w:delText>Data Up</w:delText>
              </w:r>
            </w:del>
          </w:p>
          <w:p w14:paraId="217D8222" w14:textId="0D8EF36A" w:rsidR="00372B6E" w:rsidRPr="00A20D55" w:rsidDel="00EE1A1D" w:rsidRDefault="00372B6E" w:rsidP="006F0ABD">
            <w:pPr>
              <w:jc w:val="center"/>
              <w:rPr>
                <w:del w:id="5741" w:author="Johnny Schultz" w:date="2020-03-18T13:22:00Z"/>
                <w:rFonts w:ascii="Cambria" w:eastAsia="MS Mincho" w:hAnsi="Cambria"/>
                <w:szCs w:val="24"/>
                <w:lang w:eastAsia="nb-NO"/>
              </w:rPr>
            </w:pPr>
            <w:del w:id="5742" w:author="Johnny Schultz" w:date="2020-03-18T13:22:00Z">
              <w:r w:rsidRPr="00A20D55" w:rsidDel="00EE1A1D">
                <w:rPr>
                  <w:rFonts w:ascii="Cambria" w:eastAsia="MS Mincho" w:hAnsi="Cambria"/>
                  <w:szCs w:val="24"/>
                  <w:lang w:eastAsia="nb-NO"/>
                </w:rPr>
                <w:delText>5</w:delText>
              </w:r>
            </w:del>
          </w:p>
        </w:tc>
        <w:tc>
          <w:tcPr>
            <w:tcW w:w="322" w:type="pct"/>
            <w:tcBorders>
              <w:top w:val="single" w:sz="4" w:space="0" w:color="auto"/>
              <w:left w:val="single" w:sz="4" w:space="0" w:color="000000"/>
              <w:bottom w:val="single" w:sz="4" w:space="0" w:color="000000"/>
              <w:right w:val="single" w:sz="4" w:space="0" w:color="000000"/>
            </w:tcBorders>
            <w:shd w:val="clear" w:color="auto" w:fill="A9E3A7" w:themeFill="text2" w:themeFillTint="66"/>
            <w:tcMar>
              <w:top w:w="15" w:type="dxa"/>
              <w:left w:w="15" w:type="dxa"/>
              <w:bottom w:w="0" w:type="dxa"/>
              <w:right w:w="15" w:type="dxa"/>
            </w:tcMar>
            <w:vAlign w:val="center"/>
            <w:hideMark/>
          </w:tcPr>
          <w:p w14:paraId="66F61376" w14:textId="2FEEAEDB" w:rsidR="00372B6E" w:rsidRPr="00A20D55" w:rsidDel="00EE1A1D" w:rsidRDefault="00372B6E" w:rsidP="006F0ABD">
            <w:pPr>
              <w:jc w:val="center"/>
              <w:rPr>
                <w:del w:id="5743" w:author="Johnny Schultz" w:date="2020-03-18T13:22:00Z"/>
                <w:rFonts w:ascii="Cambria" w:eastAsia="MS Mincho" w:hAnsi="Cambria"/>
                <w:szCs w:val="24"/>
                <w:lang w:eastAsia="nb-NO"/>
              </w:rPr>
            </w:pPr>
            <w:del w:id="5744" w:author="Johnny Schultz" w:date="2020-03-18T13:22:00Z">
              <w:r w:rsidRPr="00A20D55" w:rsidDel="00EE1A1D">
                <w:rPr>
                  <w:rFonts w:ascii="Cambria" w:eastAsia="MS Mincho" w:hAnsi="Cambria"/>
                  <w:szCs w:val="24"/>
                  <w:lang w:eastAsia="nb-NO"/>
                </w:rPr>
                <w:delText>Data Up</w:delText>
              </w:r>
            </w:del>
          </w:p>
          <w:p w14:paraId="09559027" w14:textId="6B6AE950" w:rsidR="00372B6E" w:rsidRPr="00A20D55" w:rsidDel="00EE1A1D" w:rsidRDefault="00372B6E" w:rsidP="006F0ABD">
            <w:pPr>
              <w:jc w:val="center"/>
              <w:rPr>
                <w:del w:id="5745" w:author="Johnny Schultz" w:date="2020-03-18T13:22:00Z"/>
                <w:rFonts w:ascii="Cambria" w:eastAsia="MS Mincho" w:hAnsi="Cambria"/>
                <w:szCs w:val="24"/>
                <w:lang w:eastAsia="nb-NO"/>
              </w:rPr>
            </w:pPr>
            <w:del w:id="5746" w:author="Johnny Schultz" w:date="2020-03-18T13:22:00Z">
              <w:r w:rsidRPr="00A20D55" w:rsidDel="00EE1A1D">
                <w:rPr>
                  <w:rFonts w:ascii="Cambria" w:eastAsia="MS Mincho" w:hAnsi="Cambria"/>
                  <w:szCs w:val="24"/>
                  <w:lang w:eastAsia="nb-NO"/>
                </w:rPr>
                <w:delText>6</w:delText>
              </w:r>
            </w:del>
          </w:p>
        </w:tc>
        <w:tc>
          <w:tcPr>
            <w:tcW w:w="341" w:type="pct"/>
            <w:gridSpan w:val="2"/>
            <w:tcBorders>
              <w:top w:val="single" w:sz="4" w:space="0" w:color="auto"/>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3287EC6E" w14:textId="426476D5" w:rsidR="00372B6E" w:rsidRPr="00A20D55" w:rsidDel="00EE1A1D" w:rsidRDefault="00372B6E" w:rsidP="006F0ABD">
            <w:pPr>
              <w:jc w:val="center"/>
              <w:rPr>
                <w:del w:id="5747" w:author="Johnny Schultz" w:date="2020-03-18T13:22:00Z"/>
                <w:rFonts w:ascii="Cambria" w:eastAsia="MS Mincho" w:hAnsi="Cambria"/>
                <w:szCs w:val="24"/>
                <w:lang w:eastAsia="nb-NO"/>
              </w:rPr>
            </w:pPr>
            <w:del w:id="5748" w:author="Johnny Schultz" w:date="2020-03-18T13:22:00Z">
              <w:r w:rsidRPr="00A20D55" w:rsidDel="00EE1A1D">
                <w:rPr>
                  <w:rFonts w:ascii="Cambria" w:eastAsia="MS Mincho" w:hAnsi="Cambria"/>
                  <w:szCs w:val="24"/>
                  <w:lang w:eastAsia="nb-NO"/>
                </w:rPr>
                <w:delText>RACH</w:delText>
              </w:r>
            </w:del>
          </w:p>
        </w:tc>
      </w:tr>
      <w:tr w:rsidR="00372B6E" w:rsidRPr="00A20D55" w:rsidDel="00EE1A1D" w14:paraId="719DC7A8" w14:textId="335A3214" w:rsidTr="006F0ABD">
        <w:trPr>
          <w:trHeight w:val="230"/>
          <w:del w:id="5749" w:author="Johnny Schultz" w:date="2020-03-18T13:22: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6079EE" w14:textId="749E3F07" w:rsidR="00372B6E" w:rsidRPr="00A20D55" w:rsidDel="00EE1A1D" w:rsidRDefault="00372B6E" w:rsidP="006F0ABD">
            <w:pPr>
              <w:rPr>
                <w:del w:id="5750" w:author="Johnny Schultz" w:date="2020-03-18T13:22:00Z"/>
                <w:rFonts w:ascii="Cambria" w:eastAsia="MS Mincho" w:hAnsi="Cambria"/>
                <w:szCs w:val="24"/>
                <w:lang w:eastAsia="nb-NO"/>
              </w:rPr>
            </w:pPr>
            <w:del w:id="5751" w:author="Johnny Schultz" w:date="2020-03-18T13:22:00Z">
              <w:r w:rsidRPr="00A20D55" w:rsidDel="00EE1A1D">
                <w:rPr>
                  <w:rFonts w:ascii="Cambria" w:eastAsia="MS Mincho" w:hAnsi="Cambria"/>
                  <w:szCs w:val="24"/>
                  <w:lang w:eastAsia="nb-NO"/>
                </w:rPr>
                <w:delText>Global start slot</w:delText>
              </w:r>
            </w:del>
          </w:p>
        </w:tc>
        <w:tc>
          <w:tcPr>
            <w:tcW w:w="317"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329B3F" w14:textId="6B8BFB98" w:rsidR="00372B6E" w:rsidRPr="00A20D55" w:rsidDel="00EE1A1D" w:rsidRDefault="00372B6E" w:rsidP="006F0ABD">
            <w:pPr>
              <w:jc w:val="center"/>
              <w:rPr>
                <w:del w:id="5752" w:author="Johnny Schultz" w:date="2020-03-18T13:22:00Z"/>
                <w:rFonts w:ascii="Cambria" w:eastAsia="MS Mincho" w:hAnsi="Cambria"/>
                <w:szCs w:val="24"/>
                <w:lang w:eastAsia="nb-NO"/>
              </w:rPr>
            </w:pPr>
            <w:del w:id="5753" w:author="Johnny Schultz" w:date="2020-03-18T13:22:00Z">
              <w:r w:rsidRPr="00A20D55" w:rsidDel="00EE1A1D">
                <w:rPr>
                  <w:rFonts w:ascii="Cambria" w:eastAsia="MS Mincho" w:hAnsi="Cambria"/>
                  <w:szCs w:val="24"/>
                  <w:lang w:eastAsia="nb-NO"/>
                </w:rPr>
                <w:delText>0</w:delText>
              </w:r>
            </w:del>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7A7610" w14:textId="5556198C" w:rsidR="00372B6E" w:rsidRPr="00A20D55" w:rsidDel="00EE1A1D" w:rsidRDefault="00372B6E" w:rsidP="006F0ABD">
            <w:pPr>
              <w:jc w:val="center"/>
              <w:rPr>
                <w:del w:id="5754" w:author="Johnny Schultz" w:date="2020-03-18T13:22:00Z"/>
                <w:rFonts w:ascii="Cambria" w:eastAsia="MS Mincho" w:hAnsi="Cambria"/>
                <w:szCs w:val="24"/>
                <w:lang w:eastAsia="nb-NO"/>
              </w:rPr>
            </w:pPr>
            <w:del w:id="5755" w:author="Johnny Schultz" w:date="2020-03-18T13:22:00Z">
              <w:r w:rsidRPr="00A20D55" w:rsidDel="00EE1A1D">
                <w:rPr>
                  <w:rFonts w:ascii="Cambria" w:eastAsia="MS Mincho" w:hAnsi="Cambria"/>
                  <w:szCs w:val="24"/>
                  <w:lang w:eastAsia="nb-NO"/>
                </w:rPr>
                <w:delText>90</w:delText>
              </w:r>
            </w:del>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1003CC" w14:textId="37C3DDFD" w:rsidR="00372B6E" w:rsidRPr="00A20D55" w:rsidDel="00EE1A1D" w:rsidRDefault="00372B6E" w:rsidP="006F0ABD">
            <w:pPr>
              <w:jc w:val="center"/>
              <w:rPr>
                <w:del w:id="5756" w:author="Johnny Schultz" w:date="2020-03-18T13:22:00Z"/>
                <w:rFonts w:ascii="Cambria" w:eastAsia="MS Mincho" w:hAnsi="Cambria"/>
                <w:szCs w:val="24"/>
                <w:lang w:eastAsia="nb-NO"/>
              </w:rPr>
            </w:pPr>
            <w:del w:id="5757" w:author="Johnny Schultz" w:date="2020-03-18T13:22:00Z">
              <w:r w:rsidRPr="00A20D55" w:rsidDel="00EE1A1D">
                <w:rPr>
                  <w:rFonts w:ascii="Cambria" w:eastAsia="MS Mincho" w:hAnsi="Cambria"/>
                  <w:szCs w:val="24"/>
                  <w:lang w:eastAsia="nb-NO"/>
                </w:rPr>
                <w:delText>180</w:delText>
              </w:r>
            </w:del>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6EADF5" w14:textId="49A688A2" w:rsidR="00372B6E" w:rsidRPr="00A20D55" w:rsidDel="00EE1A1D" w:rsidRDefault="00372B6E" w:rsidP="006F0ABD">
            <w:pPr>
              <w:jc w:val="center"/>
              <w:rPr>
                <w:del w:id="5758" w:author="Johnny Schultz" w:date="2020-03-18T13:22:00Z"/>
                <w:rFonts w:ascii="Cambria" w:eastAsia="MS Mincho" w:hAnsi="Cambria"/>
                <w:szCs w:val="24"/>
                <w:lang w:eastAsia="nb-NO"/>
              </w:rPr>
            </w:pPr>
            <w:del w:id="5759" w:author="Johnny Schultz" w:date="2020-03-18T13:22:00Z">
              <w:r w:rsidRPr="00A20D55" w:rsidDel="00EE1A1D">
                <w:rPr>
                  <w:rFonts w:ascii="Cambria" w:eastAsia="MS Mincho" w:hAnsi="Cambria"/>
                  <w:szCs w:val="24"/>
                  <w:lang w:eastAsia="nb-NO"/>
                </w:rPr>
                <w:delText>270</w:delText>
              </w:r>
            </w:del>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146BCA" w14:textId="364DD9D7" w:rsidR="00372B6E" w:rsidRPr="00A20D55" w:rsidDel="00EE1A1D" w:rsidRDefault="00372B6E" w:rsidP="006F0ABD">
            <w:pPr>
              <w:jc w:val="center"/>
              <w:rPr>
                <w:del w:id="5760" w:author="Johnny Schultz" w:date="2020-03-18T13:22:00Z"/>
                <w:rFonts w:ascii="Cambria" w:eastAsia="MS Mincho" w:hAnsi="Cambria"/>
                <w:szCs w:val="24"/>
                <w:lang w:eastAsia="nb-NO"/>
              </w:rPr>
            </w:pPr>
            <w:del w:id="5761" w:author="Johnny Schultz" w:date="2020-03-18T13:22:00Z">
              <w:r w:rsidRPr="00A20D55" w:rsidDel="00EE1A1D">
                <w:rPr>
                  <w:rFonts w:ascii="Cambria" w:eastAsia="MS Mincho" w:hAnsi="Cambria"/>
                  <w:szCs w:val="24"/>
                  <w:lang w:eastAsia="nb-NO"/>
                </w:rPr>
                <w:delText>360</w:delText>
              </w:r>
            </w:del>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7811C6" w14:textId="2B628681" w:rsidR="00372B6E" w:rsidRPr="00A20D55" w:rsidDel="00EE1A1D" w:rsidRDefault="00372B6E" w:rsidP="006F0ABD">
            <w:pPr>
              <w:jc w:val="center"/>
              <w:rPr>
                <w:del w:id="5762" w:author="Johnny Schultz" w:date="2020-03-18T13:22:00Z"/>
                <w:rFonts w:ascii="Cambria" w:eastAsia="MS Mincho" w:hAnsi="Cambria"/>
                <w:szCs w:val="24"/>
                <w:lang w:eastAsia="nb-NO"/>
              </w:rPr>
            </w:pPr>
            <w:del w:id="5763" w:author="Johnny Schultz" w:date="2020-03-18T13:22:00Z">
              <w:r w:rsidRPr="00A20D55" w:rsidDel="00EE1A1D">
                <w:rPr>
                  <w:rFonts w:ascii="Cambria" w:eastAsia="MS Mincho" w:hAnsi="Cambria"/>
                  <w:szCs w:val="24"/>
                  <w:lang w:eastAsia="nb-NO"/>
                </w:rPr>
                <w:delText>450</w:delText>
              </w:r>
            </w:del>
          </w:p>
        </w:tc>
        <w:tc>
          <w:tcPr>
            <w:tcW w:w="350"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4EE0A0" w14:textId="03EA3795" w:rsidR="00372B6E" w:rsidRPr="00A20D55" w:rsidDel="00EE1A1D" w:rsidRDefault="00372B6E" w:rsidP="006F0ABD">
            <w:pPr>
              <w:jc w:val="center"/>
              <w:rPr>
                <w:del w:id="5764" w:author="Johnny Schultz" w:date="2020-03-18T13:22:00Z"/>
                <w:rFonts w:ascii="Cambria" w:eastAsia="MS Mincho" w:hAnsi="Cambria"/>
                <w:szCs w:val="24"/>
                <w:lang w:eastAsia="nb-NO"/>
              </w:rPr>
            </w:pPr>
            <w:del w:id="5765" w:author="Johnny Schultz" w:date="2020-03-18T13:22:00Z">
              <w:r w:rsidRPr="00A20D55" w:rsidDel="00EE1A1D">
                <w:rPr>
                  <w:rFonts w:ascii="Cambria" w:eastAsia="MS Mincho" w:hAnsi="Cambria"/>
                  <w:szCs w:val="24"/>
                  <w:lang w:eastAsia="nb-NO"/>
                </w:rPr>
                <w:delText>540</w:delText>
              </w:r>
            </w:del>
          </w:p>
        </w:tc>
        <w:tc>
          <w:tcPr>
            <w:tcW w:w="346"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0C322B" w14:textId="32D4AA0C" w:rsidR="00372B6E" w:rsidRPr="00A20D55" w:rsidDel="00EE1A1D" w:rsidRDefault="00372B6E" w:rsidP="006F0ABD">
            <w:pPr>
              <w:jc w:val="center"/>
              <w:rPr>
                <w:del w:id="5766" w:author="Johnny Schultz" w:date="2020-03-18T13:22:00Z"/>
                <w:rFonts w:ascii="Cambria" w:eastAsia="MS Mincho" w:hAnsi="Cambria"/>
                <w:szCs w:val="24"/>
                <w:lang w:eastAsia="nb-NO"/>
              </w:rPr>
            </w:pPr>
            <w:del w:id="5767" w:author="Johnny Schultz" w:date="2020-03-18T13:22:00Z">
              <w:r w:rsidRPr="00A20D55" w:rsidDel="00EE1A1D">
                <w:rPr>
                  <w:rFonts w:ascii="Cambria" w:eastAsia="MS Mincho" w:hAnsi="Cambria"/>
                  <w:szCs w:val="24"/>
                  <w:lang w:eastAsia="nb-NO"/>
                </w:rPr>
                <w:delText>570</w:delText>
              </w:r>
            </w:del>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ED5F82" w14:textId="5B4A0C6C" w:rsidR="00372B6E" w:rsidRPr="00A20D55" w:rsidDel="00EE1A1D" w:rsidRDefault="00372B6E" w:rsidP="006F0ABD">
            <w:pPr>
              <w:jc w:val="center"/>
              <w:rPr>
                <w:del w:id="5768" w:author="Johnny Schultz" w:date="2020-03-18T13:22:00Z"/>
                <w:rFonts w:ascii="Cambria" w:eastAsia="MS Mincho" w:hAnsi="Cambria"/>
                <w:szCs w:val="24"/>
                <w:lang w:eastAsia="nb-NO"/>
              </w:rPr>
            </w:pPr>
            <w:del w:id="5769" w:author="Johnny Schultz" w:date="2020-03-18T13:22:00Z">
              <w:r w:rsidRPr="00A20D55" w:rsidDel="00EE1A1D">
                <w:rPr>
                  <w:rFonts w:ascii="Cambria" w:eastAsia="MS Mincho" w:hAnsi="Cambria"/>
                  <w:szCs w:val="24"/>
                  <w:lang w:eastAsia="nb-NO"/>
                </w:rPr>
                <w:delText>600</w:delText>
              </w:r>
            </w:del>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75C76E" w14:textId="1491A64B" w:rsidR="00372B6E" w:rsidRPr="00A20D55" w:rsidDel="00EE1A1D" w:rsidRDefault="00372B6E" w:rsidP="006F0ABD">
            <w:pPr>
              <w:jc w:val="center"/>
              <w:rPr>
                <w:del w:id="5770" w:author="Johnny Schultz" w:date="2020-03-18T13:22:00Z"/>
                <w:rFonts w:ascii="Cambria" w:eastAsia="MS Mincho" w:hAnsi="Cambria"/>
                <w:szCs w:val="24"/>
                <w:lang w:eastAsia="nb-NO"/>
              </w:rPr>
            </w:pPr>
            <w:del w:id="5771" w:author="Johnny Schultz" w:date="2020-03-18T13:22:00Z">
              <w:r w:rsidRPr="00A20D55" w:rsidDel="00EE1A1D">
                <w:rPr>
                  <w:rFonts w:ascii="Cambria" w:eastAsia="MS Mincho" w:hAnsi="Cambria"/>
                  <w:szCs w:val="24"/>
                  <w:lang w:eastAsia="nb-NO"/>
                </w:rPr>
                <w:delText>630</w:delText>
              </w:r>
            </w:del>
          </w:p>
        </w:tc>
        <w:tc>
          <w:tcPr>
            <w:tcW w:w="309"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70B290" w14:textId="0C972084" w:rsidR="00372B6E" w:rsidRPr="00A20D55" w:rsidDel="00EE1A1D" w:rsidRDefault="00372B6E" w:rsidP="006F0ABD">
            <w:pPr>
              <w:jc w:val="center"/>
              <w:rPr>
                <w:del w:id="5772" w:author="Johnny Schultz" w:date="2020-03-18T13:22:00Z"/>
                <w:rFonts w:ascii="Cambria" w:eastAsia="MS Mincho" w:hAnsi="Cambria"/>
                <w:szCs w:val="24"/>
                <w:lang w:eastAsia="nb-NO"/>
              </w:rPr>
            </w:pPr>
            <w:del w:id="5773" w:author="Johnny Schultz" w:date="2020-03-18T13:22:00Z">
              <w:r w:rsidRPr="00A20D55" w:rsidDel="00EE1A1D">
                <w:rPr>
                  <w:rFonts w:ascii="Cambria" w:eastAsia="MS Mincho" w:hAnsi="Cambria"/>
                  <w:szCs w:val="24"/>
                  <w:lang w:eastAsia="nb-NO"/>
                </w:rPr>
                <w:delText>660</w:delText>
              </w:r>
            </w:del>
          </w:p>
        </w:tc>
        <w:tc>
          <w:tcPr>
            <w:tcW w:w="322"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7EEB7F" w14:textId="1C60290D" w:rsidR="00372B6E" w:rsidRPr="00A20D55" w:rsidDel="00EE1A1D" w:rsidRDefault="00372B6E" w:rsidP="006F0ABD">
            <w:pPr>
              <w:jc w:val="center"/>
              <w:rPr>
                <w:del w:id="5774" w:author="Johnny Schultz" w:date="2020-03-18T13:22:00Z"/>
                <w:rFonts w:ascii="Cambria" w:eastAsia="MS Mincho" w:hAnsi="Cambria"/>
                <w:szCs w:val="24"/>
                <w:lang w:eastAsia="nb-NO"/>
              </w:rPr>
            </w:pPr>
            <w:del w:id="5775" w:author="Johnny Schultz" w:date="2020-03-18T13:22:00Z">
              <w:r w:rsidRPr="00A20D55" w:rsidDel="00EE1A1D">
                <w:rPr>
                  <w:rFonts w:ascii="Cambria" w:eastAsia="MS Mincho" w:hAnsi="Cambria"/>
                  <w:szCs w:val="24"/>
                  <w:lang w:eastAsia="nb-NO"/>
                </w:rPr>
                <w:delText>690</w:delText>
              </w:r>
            </w:del>
          </w:p>
        </w:tc>
        <w:tc>
          <w:tcPr>
            <w:tcW w:w="341" w:type="pct"/>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1D2EEB" w14:textId="7A8AA148" w:rsidR="00372B6E" w:rsidRPr="00A20D55" w:rsidDel="00EE1A1D" w:rsidRDefault="00372B6E" w:rsidP="006F0ABD">
            <w:pPr>
              <w:jc w:val="center"/>
              <w:rPr>
                <w:del w:id="5776" w:author="Johnny Schultz" w:date="2020-03-18T13:22:00Z"/>
                <w:rFonts w:ascii="Cambria" w:eastAsia="MS Mincho" w:hAnsi="Cambria"/>
                <w:szCs w:val="24"/>
                <w:lang w:eastAsia="nb-NO"/>
              </w:rPr>
            </w:pPr>
            <w:del w:id="5777" w:author="Johnny Schultz" w:date="2020-03-18T13:22:00Z">
              <w:r w:rsidRPr="00A20D55" w:rsidDel="00EE1A1D">
                <w:rPr>
                  <w:rFonts w:ascii="Cambria" w:eastAsia="MS Mincho" w:hAnsi="Cambria"/>
                  <w:szCs w:val="24"/>
                  <w:lang w:eastAsia="nb-NO"/>
                </w:rPr>
                <w:delText>720</w:delText>
              </w:r>
            </w:del>
          </w:p>
        </w:tc>
      </w:tr>
      <w:tr w:rsidR="00372B6E" w:rsidRPr="00A20D55" w:rsidDel="00EE1A1D" w14:paraId="00D2C614" w14:textId="51EB8FC1" w:rsidTr="006F0ABD">
        <w:trPr>
          <w:trHeight w:val="230"/>
          <w:del w:id="5778" w:author="Johnny Schultz" w:date="2020-03-18T13:22:00Z"/>
        </w:trPr>
        <w:tc>
          <w:tcPr>
            <w:tcW w:w="6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4D017383" w14:textId="01EEE709" w:rsidR="00372B6E" w:rsidRPr="00A20D55" w:rsidDel="00EE1A1D" w:rsidRDefault="00372B6E" w:rsidP="006F0ABD">
            <w:pPr>
              <w:rPr>
                <w:del w:id="5779" w:author="Johnny Schultz" w:date="2020-03-18T13:22:00Z"/>
                <w:rFonts w:ascii="Cambria" w:eastAsia="MS Mincho" w:hAnsi="Cambria"/>
                <w:szCs w:val="24"/>
                <w:lang w:eastAsia="nb-NO"/>
              </w:rPr>
            </w:pPr>
            <w:del w:id="5780" w:author="Johnny Schultz" w:date="2020-03-18T13:22:00Z">
              <w:r w:rsidRPr="00A20D55" w:rsidDel="00EE1A1D">
                <w:rPr>
                  <w:rFonts w:ascii="Cambria" w:eastAsia="MS Mincho" w:hAnsi="Cambria"/>
                  <w:szCs w:val="24"/>
                  <w:lang w:eastAsia="nb-NO"/>
                </w:rPr>
                <w:delText>Size in slots</w:delText>
              </w:r>
            </w:del>
          </w:p>
        </w:tc>
        <w:tc>
          <w:tcPr>
            <w:tcW w:w="317"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4BB94F9E" w14:textId="421BF838" w:rsidR="00372B6E" w:rsidRPr="00A20D55" w:rsidDel="00EE1A1D" w:rsidRDefault="00372B6E" w:rsidP="006F0ABD">
            <w:pPr>
              <w:jc w:val="center"/>
              <w:rPr>
                <w:del w:id="5781" w:author="Johnny Schultz" w:date="2020-03-18T13:22:00Z"/>
                <w:rFonts w:ascii="Cambria" w:eastAsia="MS Mincho" w:hAnsi="Cambria"/>
                <w:szCs w:val="24"/>
                <w:lang w:eastAsia="nb-NO"/>
              </w:rPr>
            </w:pPr>
            <w:del w:id="5782" w:author="Johnny Schultz" w:date="2020-03-18T13:22:00Z">
              <w:r w:rsidRPr="00A20D55" w:rsidDel="00EE1A1D">
                <w:rPr>
                  <w:rFonts w:ascii="Cambria" w:eastAsia="MS Mincho" w:hAnsi="Cambria"/>
                  <w:szCs w:val="24"/>
                  <w:lang w:eastAsia="nb-NO"/>
                </w:rPr>
                <w:delText>90</w:delText>
              </w:r>
            </w:del>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1F3030E0" w14:textId="2D3E4F92" w:rsidR="00372B6E" w:rsidRPr="00A20D55" w:rsidDel="00EE1A1D" w:rsidRDefault="00372B6E" w:rsidP="006F0ABD">
            <w:pPr>
              <w:jc w:val="center"/>
              <w:rPr>
                <w:del w:id="5783" w:author="Johnny Schultz" w:date="2020-03-18T13:22:00Z"/>
                <w:rFonts w:ascii="Cambria" w:eastAsia="MS Mincho" w:hAnsi="Cambria"/>
                <w:szCs w:val="24"/>
                <w:lang w:eastAsia="nb-NO"/>
              </w:rPr>
            </w:pPr>
            <w:del w:id="5784" w:author="Johnny Schultz" w:date="2020-03-18T13:22:00Z">
              <w:r w:rsidRPr="00A20D55" w:rsidDel="00EE1A1D">
                <w:rPr>
                  <w:rFonts w:ascii="Cambria" w:eastAsia="MS Mincho" w:hAnsi="Cambria"/>
                  <w:szCs w:val="24"/>
                  <w:lang w:eastAsia="nb-NO"/>
                </w:rPr>
                <w:delText>90</w:delText>
              </w:r>
            </w:del>
          </w:p>
        </w:tc>
        <w:tc>
          <w:tcPr>
            <w:tcW w:w="350"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16CFB800" w14:textId="118831E0" w:rsidR="00372B6E" w:rsidRPr="00A20D55" w:rsidDel="00EE1A1D" w:rsidRDefault="00372B6E" w:rsidP="006F0ABD">
            <w:pPr>
              <w:jc w:val="center"/>
              <w:rPr>
                <w:del w:id="5785" w:author="Johnny Schultz" w:date="2020-03-18T13:22:00Z"/>
                <w:rFonts w:ascii="Cambria" w:eastAsia="MS Mincho" w:hAnsi="Cambria"/>
                <w:szCs w:val="24"/>
                <w:lang w:eastAsia="nb-NO"/>
              </w:rPr>
            </w:pPr>
            <w:del w:id="5786" w:author="Johnny Schultz" w:date="2020-03-18T13:22:00Z">
              <w:r w:rsidRPr="00A20D55" w:rsidDel="00EE1A1D">
                <w:rPr>
                  <w:rFonts w:ascii="Cambria" w:eastAsia="MS Mincho" w:hAnsi="Cambria"/>
                  <w:szCs w:val="24"/>
                  <w:lang w:eastAsia="nb-NO"/>
                </w:rPr>
                <w:delText>90</w:delText>
              </w:r>
            </w:del>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39D29B70" w14:textId="3A8E2E94" w:rsidR="00372B6E" w:rsidRPr="00A20D55" w:rsidDel="00EE1A1D" w:rsidRDefault="00372B6E" w:rsidP="006F0ABD">
            <w:pPr>
              <w:jc w:val="center"/>
              <w:rPr>
                <w:del w:id="5787" w:author="Johnny Schultz" w:date="2020-03-18T13:22:00Z"/>
                <w:rFonts w:ascii="Cambria" w:eastAsia="MS Mincho" w:hAnsi="Cambria"/>
                <w:szCs w:val="24"/>
                <w:lang w:eastAsia="nb-NO"/>
              </w:rPr>
            </w:pPr>
            <w:del w:id="5788" w:author="Johnny Schultz" w:date="2020-03-18T13:22:00Z">
              <w:r w:rsidRPr="00A20D55" w:rsidDel="00EE1A1D">
                <w:rPr>
                  <w:rFonts w:ascii="Cambria" w:eastAsia="MS Mincho" w:hAnsi="Cambria"/>
                  <w:szCs w:val="24"/>
                  <w:lang w:eastAsia="nb-NO"/>
                </w:rPr>
                <w:delText>90</w:delText>
              </w:r>
            </w:del>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5FA1DD72" w14:textId="6F59FFA4" w:rsidR="00372B6E" w:rsidRPr="00A20D55" w:rsidDel="00EE1A1D" w:rsidRDefault="00372B6E" w:rsidP="006F0ABD">
            <w:pPr>
              <w:jc w:val="center"/>
              <w:rPr>
                <w:del w:id="5789" w:author="Johnny Schultz" w:date="2020-03-18T13:22:00Z"/>
                <w:rFonts w:ascii="Cambria" w:eastAsia="MS Mincho" w:hAnsi="Cambria"/>
                <w:szCs w:val="24"/>
                <w:lang w:eastAsia="nb-NO"/>
              </w:rPr>
            </w:pPr>
            <w:del w:id="5790" w:author="Johnny Schultz" w:date="2020-03-18T13:22:00Z">
              <w:r w:rsidRPr="00A20D55" w:rsidDel="00EE1A1D">
                <w:rPr>
                  <w:rFonts w:ascii="Cambria" w:eastAsia="MS Mincho" w:hAnsi="Cambria"/>
                  <w:szCs w:val="24"/>
                  <w:lang w:eastAsia="nb-NO"/>
                </w:rPr>
                <w:delText>90</w:delText>
              </w:r>
            </w:del>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5FB93C5F" w14:textId="27569908" w:rsidR="00372B6E" w:rsidRPr="00A20D55" w:rsidDel="00EE1A1D" w:rsidRDefault="00372B6E" w:rsidP="006F0ABD">
            <w:pPr>
              <w:jc w:val="center"/>
              <w:rPr>
                <w:del w:id="5791" w:author="Johnny Schultz" w:date="2020-03-18T13:22:00Z"/>
                <w:rFonts w:ascii="Cambria" w:eastAsia="MS Mincho" w:hAnsi="Cambria"/>
                <w:szCs w:val="24"/>
                <w:lang w:eastAsia="nb-NO"/>
              </w:rPr>
            </w:pPr>
            <w:del w:id="5792" w:author="Johnny Schultz" w:date="2020-03-18T13:22:00Z">
              <w:r w:rsidRPr="00A20D55" w:rsidDel="00EE1A1D">
                <w:rPr>
                  <w:rFonts w:ascii="Cambria" w:eastAsia="MS Mincho" w:hAnsi="Cambria"/>
                  <w:szCs w:val="24"/>
                  <w:lang w:eastAsia="nb-NO"/>
                </w:rPr>
                <w:delText>90</w:delText>
              </w:r>
            </w:del>
          </w:p>
        </w:tc>
        <w:tc>
          <w:tcPr>
            <w:tcW w:w="350"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604E002C" w14:textId="7B782B27" w:rsidR="00372B6E" w:rsidRPr="00A20D55" w:rsidDel="00EE1A1D" w:rsidRDefault="00372B6E" w:rsidP="006F0ABD">
            <w:pPr>
              <w:jc w:val="center"/>
              <w:rPr>
                <w:del w:id="5793" w:author="Johnny Schultz" w:date="2020-03-18T13:22:00Z"/>
                <w:rFonts w:ascii="Cambria" w:eastAsia="MS Mincho" w:hAnsi="Cambria"/>
                <w:szCs w:val="24"/>
                <w:lang w:eastAsia="nb-NO"/>
              </w:rPr>
            </w:pPr>
            <w:del w:id="5794" w:author="Johnny Schultz" w:date="2020-03-18T13:22:00Z">
              <w:r w:rsidRPr="00A20D55" w:rsidDel="00EE1A1D">
                <w:rPr>
                  <w:rFonts w:ascii="Cambria" w:eastAsia="MS Mincho" w:hAnsi="Cambria"/>
                  <w:szCs w:val="24"/>
                  <w:lang w:eastAsia="nb-NO"/>
                </w:rPr>
                <w:delText>30</w:delText>
              </w:r>
            </w:del>
          </w:p>
        </w:tc>
        <w:tc>
          <w:tcPr>
            <w:tcW w:w="346"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2B6974E6" w14:textId="7C051EB4" w:rsidR="00372B6E" w:rsidRPr="00A20D55" w:rsidDel="00EE1A1D" w:rsidRDefault="00372B6E" w:rsidP="006F0ABD">
            <w:pPr>
              <w:jc w:val="center"/>
              <w:rPr>
                <w:del w:id="5795" w:author="Johnny Schultz" w:date="2020-03-18T13:22:00Z"/>
                <w:rFonts w:ascii="Cambria" w:eastAsia="MS Mincho" w:hAnsi="Cambria"/>
                <w:szCs w:val="24"/>
                <w:lang w:eastAsia="nb-NO"/>
              </w:rPr>
            </w:pPr>
            <w:del w:id="5796" w:author="Johnny Schultz" w:date="2020-03-18T13:22:00Z">
              <w:r w:rsidRPr="00A20D55" w:rsidDel="00EE1A1D">
                <w:rPr>
                  <w:rFonts w:ascii="Cambria" w:eastAsia="MS Mincho" w:hAnsi="Cambria"/>
                  <w:szCs w:val="24"/>
                  <w:lang w:eastAsia="nb-NO"/>
                </w:rPr>
                <w:delText>30</w:delText>
              </w:r>
            </w:del>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07B65807" w14:textId="72702907" w:rsidR="00372B6E" w:rsidRPr="00A20D55" w:rsidDel="00EE1A1D" w:rsidRDefault="00372B6E" w:rsidP="006F0ABD">
            <w:pPr>
              <w:jc w:val="center"/>
              <w:rPr>
                <w:del w:id="5797" w:author="Johnny Schultz" w:date="2020-03-18T13:22:00Z"/>
                <w:rFonts w:ascii="Cambria" w:eastAsia="MS Mincho" w:hAnsi="Cambria"/>
                <w:szCs w:val="24"/>
                <w:lang w:eastAsia="nb-NO"/>
              </w:rPr>
            </w:pPr>
            <w:del w:id="5798" w:author="Johnny Schultz" w:date="2020-03-18T13:22:00Z">
              <w:r w:rsidRPr="00A20D55" w:rsidDel="00EE1A1D">
                <w:rPr>
                  <w:rFonts w:ascii="Cambria" w:eastAsia="MS Mincho" w:hAnsi="Cambria"/>
                  <w:szCs w:val="24"/>
                  <w:lang w:eastAsia="nb-NO"/>
                </w:rPr>
                <w:delText>30</w:delText>
              </w:r>
            </w:del>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795BA80E" w14:textId="41DD1B1A" w:rsidR="00372B6E" w:rsidRPr="00A20D55" w:rsidDel="00EE1A1D" w:rsidRDefault="00372B6E" w:rsidP="006F0ABD">
            <w:pPr>
              <w:jc w:val="center"/>
              <w:rPr>
                <w:del w:id="5799" w:author="Johnny Schultz" w:date="2020-03-18T13:22:00Z"/>
                <w:rFonts w:ascii="Cambria" w:eastAsia="MS Mincho" w:hAnsi="Cambria"/>
                <w:szCs w:val="24"/>
                <w:lang w:eastAsia="nb-NO"/>
              </w:rPr>
            </w:pPr>
            <w:del w:id="5800" w:author="Johnny Schultz" w:date="2020-03-18T13:22:00Z">
              <w:r w:rsidRPr="00A20D55" w:rsidDel="00EE1A1D">
                <w:rPr>
                  <w:rFonts w:ascii="Cambria" w:eastAsia="MS Mincho" w:hAnsi="Cambria"/>
                  <w:szCs w:val="24"/>
                  <w:lang w:eastAsia="nb-NO"/>
                </w:rPr>
                <w:delText>30</w:delText>
              </w:r>
            </w:del>
          </w:p>
        </w:tc>
        <w:tc>
          <w:tcPr>
            <w:tcW w:w="309"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4C4B2509" w14:textId="066668CE" w:rsidR="00372B6E" w:rsidRPr="00A20D55" w:rsidDel="00EE1A1D" w:rsidRDefault="00372B6E" w:rsidP="006F0ABD">
            <w:pPr>
              <w:jc w:val="center"/>
              <w:rPr>
                <w:del w:id="5801" w:author="Johnny Schultz" w:date="2020-03-18T13:22:00Z"/>
                <w:rFonts w:ascii="Cambria" w:eastAsia="MS Mincho" w:hAnsi="Cambria"/>
                <w:szCs w:val="24"/>
                <w:lang w:eastAsia="nb-NO"/>
              </w:rPr>
            </w:pPr>
            <w:del w:id="5802" w:author="Johnny Schultz" w:date="2020-03-18T13:22:00Z">
              <w:r w:rsidRPr="00A20D55" w:rsidDel="00EE1A1D">
                <w:rPr>
                  <w:rFonts w:ascii="Cambria" w:eastAsia="MS Mincho" w:hAnsi="Cambria"/>
                  <w:szCs w:val="24"/>
                  <w:lang w:eastAsia="nb-NO"/>
                </w:rPr>
                <w:delText>30</w:delText>
              </w:r>
            </w:del>
          </w:p>
        </w:tc>
        <w:tc>
          <w:tcPr>
            <w:tcW w:w="322" w:type="pct"/>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79D89F29" w14:textId="2BF65328" w:rsidR="00372B6E" w:rsidRPr="00A20D55" w:rsidDel="00EE1A1D" w:rsidRDefault="00372B6E" w:rsidP="006F0ABD">
            <w:pPr>
              <w:jc w:val="center"/>
              <w:rPr>
                <w:del w:id="5803" w:author="Johnny Schultz" w:date="2020-03-18T13:22:00Z"/>
                <w:rFonts w:ascii="Cambria" w:eastAsia="MS Mincho" w:hAnsi="Cambria"/>
                <w:szCs w:val="24"/>
                <w:lang w:eastAsia="nb-NO"/>
              </w:rPr>
            </w:pPr>
            <w:del w:id="5804" w:author="Johnny Schultz" w:date="2020-03-18T13:22:00Z">
              <w:r w:rsidRPr="00A20D55" w:rsidDel="00EE1A1D">
                <w:rPr>
                  <w:rFonts w:ascii="Cambria" w:eastAsia="MS Mincho" w:hAnsi="Cambria"/>
                  <w:szCs w:val="24"/>
                  <w:lang w:eastAsia="nb-NO"/>
                </w:rPr>
                <w:delText>30</w:delText>
              </w:r>
            </w:del>
          </w:p>
        </w:tc>
        <w:tc>
          <w:tcPr>
            <w:tcW w:w="341" w:type="pct"/>
            <w:gridSpan w:val="2"/>
            <w:tcBorders>
              <w:top w:val="single" w:sz="4" w:space="0" w:color="000000"/>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065EE062" w14:textId="08056475" w:rsidR="00372B6E" w:rsidRPr="00A20D55" w:rsidDel="00EE1A1D" w:rsidRDefault="00372B6E" w:rsidP="006F0ABD">
            <w:pPr>
              <w:jc w:val="center"/>
              <w:rPr>
                <w:del w:id="5805" w:author="Johnny Schultz" w:date="2020-03-18T13:22:00Z"/>
                <w:rFonts w:ascii="Cambria" w:eastAsia="MS Mincho" w:hAnsi="Cambria"/>
                <w:szCs w:val="24"/>
                <w:lang w:eastAsia="nb-NO"/>
              </w:rPr>
            </w:pPr>
            <w:del w:id="5806" w:author="Johnny Schultz" w:date="2020-03-18T13:22:00Z">
              <w:r w:rsidRPr="00A20D55" w:rsidDel="00EE1A1D">
                <w:rPr>
                  <w:rFonts w:ascii="Cambria" w:eastAsia="MS Mincho" w:hAnsi="Cambria"/>
                  <w:szCs w:val="24"/>
                  <w:lang w:eastAsia="nb-NO"/>
                </w:rPr>
                <w:delText>90</w:delText>
              </w:r>
            </w:del>
          </w:p>
        </w:tc>
      </w:tr>
      <w:tr w:rsidR="00372B6E" w:rsidRPr="00A20D55" w:rsidDel="00EE1A1D" w14:paraId="3FF5C6F7" w14:textId="0FD9CF96" w:rsidTr="006F0ABD">
        <w:trPr>
          <w:trHeight w:val="230"/>
          <w:del w:id="5807" w:author="Johnny Schultz" w:date="2020-03-18T13:22: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105A2C4" w14:textId="39905182" w:rsidR="00372B6E" w:rsidRPr="00A20D55" w:rsidDel="00EE1A1D" w:rsidRDefault="00372B6E" w:rsidP="006F0ABD">
            <w:pPr>
              <w:rPr>
                <w:del w:id="5808" w:author="Johnny Schultz" w:date="2020-03-18T13:22:00Z"/>
                <w:rFonts w:ascii="Cambria" w:eastAsia="MS Mincho" w:hAnsi="Cambria"/>
                <w:color w:val="0000FF"/>
                <w:szCs w:val="24"/>
                <w:lang w:eastAsia="nb-NO"/>
              </w:rPr>
            </w:pPr>
            <w:del w:id="5809" w:author="Johnny Schultz" w:date="2020-03-18T13:22:00Z">
              <w:r w:rsidRPr="00A20D55" w:rsidDel="00EE1A1D">
                <w:rPr>
                  <w:rFonts w:ascii="Cambria" w:eastAsia="MS Mincho" w:hAnsi="Cambria"/>
                  <w:color w:val="0000FF"/>
                  <w:szCs w:val="24"/>
                  <w:lang w:eastAsia="nb-NO"/>
                </w:rPr>
                <w:delText xml:space="preserve">Logical </w:delText>
              </w:r>
            </w:del>
            <w:del w:id="5810" w:author="Johnny Schultz" w:date="2020-01-15T13:18:00Z">
              <w:r w:rsidRPr="00A20D55" w:rsidDel="0063097F">
                <w:rPr>
                  <w:rFonts w:ascii="Cambria" w:eastAsia="MS Mincho" w:hAnsi="Cambria"/>
                  <w:color w:val="0000FF"/>
                  <w:szCs w:val="24"/>
                  <w:lang w:eastAsia="nb-NO"/>
                </w:rPr>
                <w:delText>c</w:delText>
              </w:r>
            </w:del>
            <w:del w:id="5811" w:author="Johnny Schultz" w:date="2020-03-18T13:22:00Z">
              <w:r w:rsidRPr="00A20D55" w:rsidDel="00EE1A1D">
                <w:rPr>
                  <w:rFonts w:ascii="Cambria" w:eastAsia="MS Mincho" w:hAnsi="Cambria"/>
                  <w:color w:val="0000FF"/>
                  <w:szCs w:val="24"/>
                  <w:lang w:eastAsia="nb-NO"/>
                </w:rPr>
                <w:delText>hannel</w:delText>
              </w:r>
            </w:del>
          </w:p>
        </w:tc>
        <w:tc>
          <w:tcPr>
            <w:tcW w:w="317"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0420734" w14:textId="70F8C74B" w:rsidR="00372B6E" w:rsidRPr="00A20D55" w:rsidDel="00EE1A1D" w:rsidRDefault="00372B6E" w:rsidP="006F0ABD">
            <w:pPr>
              <w:jc w:val="center"/>
              <w:rPr>
                <w:del w:id="5812" w:author="Johnny Schultz" w:date="2020-03-18T13:22:00Z"/>
                <w:rFonts w:ascii="Cambria" w:eastAsia="MS Mincho" w:hAnsi="Cambria"/>
                <w:color w:val="0000FF"/>
                <w:szCs w:val="24"/>
                <w:lang w:eastAsia="nb-NO"/>
              </w:rPr>
            </w:pPr>
            <w:del w:id="5813" w:author="Johnny Schultz" w:date="2020-03-18T13:22:00Z">
              <w:r w:rsidRPr="00A20D55" w:rsidDel="00EE1A1D">
                <w:rPr>
                  <w:rFonts w:ascii="Cambria" w:eastAsia="MS Mincho" w:hAnsi="Cambria"/>
                  <w:color w:val="0000FF"/>
                  <w:szCs w:val="24"/>
                  <w:lang w:eastAsia="nb-NO"/>
                </w:rPr>
                <w:delText>0</w:delText>
              </w:r>
            </w:del>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01B3E9A" w14:textId="5EDE27B3" w:rsidR="00372B6E" w:rsidRPr="00A20D55" w:rsidDel="00EE1A1D" w:rsidRDefault="00372B6E" w:rsidP="006F0ABD">
            <w:pPr>
              <w:jc w:val="center"/>
              <w:rPr>
                <w:del w:id="5814" w:author="Johnny Schultz" w:date="2020-03-18T13:22:00Z"/>
                <w:rFonts w:ascii="Cambria" w:eastAsia="MS Mincho" w:hAnsi="Cambria"/>
                <w:color w:val="0000FF"/>
                <w:szCs w:val="24"/>
                <w:lang w:eastAsia="nb-NO"/>
              </w:rPr>
            </w:pPr>
            <w:del w:id="5815" w:author="Johnny Schultz" w:date="2020-03-18T13:22:00Z">
              <w:r w:rsidRPr="00A20D55" w:rsidDel="00EE1A1D">
                <w:rPr>
                  <w:rFonts w:ascii="Cambria" w:eastAsia="MS Mincho" w:hAnsi="Cambria"/>
                  <w:color w:val="0000FF"/>
                  <w:szCs w:val="24"/>
                  <w:lang w:eastAsia="nb-NO"/>
                </w:rPr>
                <w:delText>1</w:delText>
              </w:r>
            </w:del>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03D80E5" w14:textId="7939990F" w:rsidR="00372B6E" w:rsidRPr="00A20D55" w:rsidDel="00EE1A1D" w:rsidRDefault="00372B6E" w:rsidP="006F0ABD">
            <w:pPr>
              <w:jc w:val="center"/>
              <w:rPr>
                <w:del w:id="5816" w:author="Johnny Schultz" w:date="2020-03-18T13:22:00Z"/>
                <w:rFonts w:ascii="Cambria" w:eastAsia="MS Mincho" w:hAnsi="Cambria"/>
                <w:color w:val="0000FF"/>
                <w:szCs w:val="24"/>
                <w:lang w:eastAsia="nb-NO"/>
              </w:rPr>
            </w:pPr>
            <w:del w:id="5817" w:author="Johnny Schultz" w:date="2020-03-18T13:22:00Z">
              <w:r w:rsidRPr="00A20D55" w:rsidDel="00EE1A1D">
                <w:rPr>
                  <w:rFonts w:ascii="Cambria" w:eastAsia="MS Mincho" w:hAnsi="Cambria"/>
                  <w:color w:val="0000FF"/>
                  <w:szCs w:val="24"/>
                  <w:lang w:eastAsia="nb-NO"/>
                </w:rPr>
                <w:delText>2</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286C110" w14:textId="0FB62B25" w:rsidR="00372B6E" w:rsidRPr="00A20D55" w:rsidDel="00EE1A1D" w:rsidRDefault="00372B6E" w:rsidP="006F0ABD">
            <w:pPr>
              <w:jc w:val="center"/>
              <w:rPr>
                <w:del w:id="5818" w:author="Johnny Schultz" w:date="2020-03-18T13:22:00Z"/>
                <w:rFonts w:ascii="Cambria" w:eastAsia="MS Mincho" w:hAnsi="Cambria"/>
                <w:color w:val="0000FF"/>
                <w:szCs w:val="24"/>
                <w:lang w:eastAsia="nb-NO"/>
              </w:rPr>
            </w:pPr>
            <w:del w:id="5819" w:author="Johnny Schultz" w:date="2020-03-18T13:22:00Z">
              <w:r w:rsidRPr="00A20D55" w:rsidDel="00EE1A1D">
                <w:rPr>
                  <w:rFonts w:ascii="Cambria" w:eastAsia="MS Mincho" w:hAnsi="Cambria"/>
                  <w:color w:val="0000FF"/>
                  <w:szCs w:val="24"/>
                  <w:lang w:eastAsia="nb-NO"/>
                </w:rPr>
                <w:delText>3</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6A93DA3" w14:textId="0D1385D5" w:rsidR="00372B6E" w:rsidRPr="00A20D55" w:rsidDel="00EE1A1D" w:rsidRDefault="00372B6E" w:rsidP="006F0ABD">
            <w:pPr>
              <w:jc w:val="center"/>
              <w:rPr>
                <w:del w:id="5820" w:author="Johnny Schultz" w:date="2020-03-18T13:22:00Z"/>
                <w:rFonts w:ascii="Cambria" w:eastAsia="MS Mincho" w:hAnsi="Cambria"/>
                <w:color w:val="0000FF"/>
                <w:szCs w:val="24"/>
                <w:lang w:eastAsia="nb-NO"/>
              </w:rPr>
            </w:pPr>
            <w:del w:id="5821" w:author="Johnny Schultz" w:date="2020-03-18T13:22:00Z">
              <w:r w:rsidRPr="00A20D55" w:rsidDel="00EE1A1D">
                <w:rPr>
                  <w:rFonts w:ascii="Cambria" w:eastAsia="MS Mincho" w:hAnsi="Cambria"/>
                  <w:color w:val="0000FF"/>
                  <w:szCs w:val="24"/>
                  <w:lang w:eastAsia="nb-NO"/>
                </w:rPr>
                <w:delText>4</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5AE39E3" w14:textId="04CB3A2C" w:rsidR="00372B6E" w:rsidRPr="00A20D55" w:rsidDel="00EE1A1D" w:rsidRDefault="00372B6E" w:rsidP="006F0ABD">
            <w:pPr>
              <w:jc w:val="center"/>
              <w:rPr>
                <w:del w:id="5822" w:author="Johnny Schultz" w:date="2020-03-18T13:22:00Z"/>
                <w:rFonts w:ascii="Cambria" w:eastAsia="MS Mincho" w:hAnsi="Cambria"/>
                <w:color w:val="0000FF"/>
                <w:szCs w:val="24"/>
                <w:lang w:eastAsia="nb-NO"/>
              </w:rPr>
            </w:pPr>
            <w:del w:id="5823" w:author="Johnny Schultz" w:date="2020-03-18T13:22:00Z">
              <w:r w:rsidRPr="00A20D55" w:rsidDel="00EE1A1D">
                <w:rPr>
                  <w:rFonts w:ascii="Cambria" w:eastAsia="MS Mincho" w:hAnsi="Cambria"/>
                  <w:color w:val="0000FF"/>
                  <w:szCs w:val="24"/>
                  <w:lang w:eastAsia="nb-NO"/>
                </w:rPr>
                <w:delText>5</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EF6F41" w14:textId="5FCAFEE0" w:rsidR="00372B6E" w:rsidRPr="00A20D55" w:rsidDel="00EE1A1D" w:rsidRDefault="00372B6E" w:rsidP="006F0ABD">
            <w:pPr>
              <w:jc w:val="center"/>
              <w:rPr>
                <w:del w:id="5824" w:author="Johnny Schultz" w:date="2020-03-18T13:22:00Z"/>
                <w:rFonts w:ascii="Cambria" w:eastAsia="MS Mincho" w:hAnsi="Cambria"/>
                <w:color w:val="0000FF"/>
                <w:szCs w:val="24"/>
                <w:lang w:eastAsia="nb-NO"/>
              </w:rPr>
            </w:pPr>
            <w:del w:id="5825" w:author="Johnny Schultz" w:date="2020-03-18T13:22:00Z">
              <w:r w:rsidRPr="00A20D55" w:rsidDel="00EE1A1D">
                <w:rPr>
                  <w:rFonts w:ascii="Cambria" w:eastAsia="MS Mincho" w:hAnsi="Cambria"/>
                  <w:color w:val="0000FF"/>
                  <w:szCs w:val="24"/>
                  <w:lang w:eastAsia="nb-NO"/>
                </w:rPr>
                <w:delText>6</w:delText>
              </w:r>
            </w:del>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78BEB3E" w14:textId="78D48D72" w:rsidR="00372B6E" w:rsidRPr="00A20D55" w:rsidDel="00EE1A1D" w:rsidRDefault="00372B6E" w:rsidP="006F0ABD">
            <w:pPr>
              <w:jc w:val="center"/>
              <w:rPr>
                <w:del w:id="5826" w:author="Johnny Schultz" w:date="2020-03-18T13:22:00Z"/>
                <w:rFonts w:ascii="Cambria" w:eastAsia="MS Mincho" w:hAnsi="Cambria"/>
                <w:color w:val="0000FF"/>
                <w:szCs w:val="24"/>
                <w:lang w:eastAsia="nb-NO"/>
              </w:rPr>
            </w:pPr>
            <w:del w:id="5827" w:author="Johnny Schultz" w:date="2020-03-18T13:22:00Z">
              <w:r w:rsidRPr="00A20D55" w:rsidDel="00EE1A1D">
                <w:rPr>
                  <w:rFonts w:ascii="Cambria" w:eastAsia="MS Mincho" w:hAnsi="Cambria"/>
                  <w:color w:val="0000FF"/>
                  <w:szCs w:val="24"/>
                  <w:lang w:eastAsia="nb-NO"/>
                </w:rPr>
                <w:delText>7</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DCC6474" w14:textId="68E703D5" w:rsidR="00372B6E" w:rsidRPr="00A20D55" w:rsidDel="00EE1A1D" w:rsidRDefault="00372B6E" w:rsidP="006F0ABD">
            <w:pPr>
              <w:jc w:val="center"/>
              <w:rPr>
                <w:del w:id="5828" w:author="Johnny Schultz" w:date="2020-03-18T13:22:00Z"/>
                <w:rFonts w:ascii="Cambria" w:eastAsia="MS Mincho" w:hAnsi="Cambria"/>
                <w:color w:val="0000FF"/>
                <w:szCs w:val="24"/>
                <w:lang w:eastAsia="nb-NO"/>
              </w:rPr>
            </w:pPr>
            <w:del w:id="5829" w:author="Johnny Schultz" w:date="2020-03-18T13:22:00Z">
              <w:r w:rsidRPr="00A20D55" w:rsidDel="00EE1A1D">
                <w:rPr>
                  <w:rFonts w:ascii="Cambria" w:eastAsia="MS Mincho" w:hAnsi="Cambria"/>
                  <w:color w:val="0000FF"/>
                  <w:szCs w:val="24"/>
                  <w:lang w:eastAsia="nb-NO"/>
                </w:rPr>
                <w:delText>8</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5369DCD" w14:textId="4A00A18E" w:rsidR="00372B6E" w:rsidRPr="00A20D55" w:rsidDel="00EE1A1D" w:rsidRDefault="00372B6E" w:rsidP="006F0ABD">
            <w:pPr>
              <w:jc w:val="center"/>
              <w:rPr>
                <w:del w:id="5830" w:author="Johnny Schultz" w:date="2020-03-18T13:22:00Z"/>
                <w:rFonts w:ascii="Cambria" w:eastAsia="MS Mincho" w:hAnsi="Cambria"/>
                <w:color w:val="0000FF"/>
                <w:szCs w:val="24"/>
                <w:lang w:eastAsia="nb-NO"/>
              </w:rPr>
            </w:pPr>
            <w:del w:id="5831" w:author="Johnny Schultz" w:date="2020-03-18T13:22:00Z">
              <w:r w:rsidRPr="00A20D55" w:rsidDel="00EE1A1D">
                <w:rPr>
                  <w:rFonts w:ascii="Cambria" w:eastAsia="MS Mincho" w:hAnsi="Cambria"/>
                  <w:color w:val="0000FF"/>
                  <w:szCs w:val="24"/>
                  <w:lang w:eastAsia="nb-NO"/>
                </w:rPr>
                <w:delText>9</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B50B9F4" w14:textId="37E9F70E" w:rsidR="00372B6E" w:rsidRPr="00A20D55" w:rsidDel="00EE1A1D" w:rsidRDefault="00372B6E" w:rsidP="006F0ABD">
            <w:pPr>
              <w:jc w:val="center"/>
              <w:rPr>
                <w:del w:id="5832" w:author="Johnny Schultz" w:date="2020-03-18T13:22:00Z"/>
                <w:rFonts w:ascii="Cambria" w:eastAsia="MS Mincho" w:hAnsi="Cambria"/>
                <w:color w:val="0000FF"/>
                <w:szCs w:val="24"/>
                <w:lang w:eastAsia="nb-NO"/>
              </w:rPr>
            </w:pPr>
            <w:del w:id="5833" w:author="Johnny Schultz" w:date="2020-03-18T13:22:00Z">
              <w:r w:rsidRPr="00A20D55" w:rsidDel="00EE1A1D">
                <w:rPr>
                  <w:rFonts w:ascii="Cambria" w:eastAsia="MS Mincho" w:hAnsi="Cambria"/>
                  <w:color w:val="0000FF"/>
                  <w:szCs w:val="24"/>
                  <w:lang w:eastAsia="nb-NO"/>
                </w:rPr>
                <w:delText>10</w:delText>
              </w:r>
            </w:del>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2FAC8D7" w14:textId="0F0BD7A4" w:rsidR="00372B6E" w:rsidRPr="00A20D55" w:rsidDel="00EE1A1D" w:rsidRDefault="00372B6E" w:rsidP="006F0ABD">
            <w:pPr>
              <w:jc w:val="center"/>
              <w:rPr>
                <w:del w:id="5834" w:author="Johnny Schultz" w:date="2020-03-18T13:22:00Z"/>
                <w:rFonts w:ascii="Cambria" w:eastAsia="MS Mincho" w:hAnsi="Cambria"/>
                <w:color w:val="0000FF"/>
                <w:szCs w:val="24"/>
                <w:lang w:eastAsia="nb-NO"/>
              </w:rPr>
            </w:pPr>
            <w:del w:id="5835" w:author="Johnny Schultz" w:date="2020-03-18T13:22:00Z">
              <w:r w:rsidRPr="00A20D55" w:rsidDel="00EE1A1D">
                <w:rPr>
                  <w:rFonts w:ascii="Cambria" w:eastAsia="MS Mincho" w:hAnsi="Cambria"/>
                  <w:color w:val="0000FF"/>
                  <w:szCs w:val="24"/>
                  <w:lang w:eastAsia="nb-NO"/>
                </w:rPr>
                <w:delText>11</w:delText>
              </w:r>
            </w:del>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9F7BC0B" w14:textId="76C8C927" w:rsidR="00372B6E" w:rsidRPr="00A20D55" w:rsidDel="00EE1A1D" w:rsidRDefault="00372B6E" w:rsidP="006F0ABD">
            <w:pPr>
              <w:jc w:val="center"/>
              <w:rPr>
                <w:del w:id="5836" w:author="Johnny Schultz" w:date="2020-03-18T13:22:00Z"/>
                <w:rFonts w:ascii="Cambria" w:eastAsia="MS Mincho" w:hAnsi="Cambria"/>
                <w:color w:val="0000FF"/>
                <w:szCs w:val="24"/>
                <w:lang w:eastAsia="nb-NO"/>
              </w:rPr>
            </w:pPr>
            <w:del w:id="5837" w:author="Johnny Schultz" w:date="2020-03-18T13:22:00Z">
              <w:r w:rsidRPr="00A20D55" w:rsidDel="00EE1A1D">
                <w:rPr>
                  <w:rFonts w:ascii="Cambria" w:eastAsia="MS Mincho" w:hAnsi="Cambria"/>
                  <w:color w:val="0000FF"/>
                  <w:szCs w:val="24"/>
                  <w:lang w:eastAsia="nb-NO"/>
                </w:rPr>
                <w:delText>12</w:delText>
              </w:r>
            </w:del>
          </w:p>
        </w:tc>
      </w:tr>
      <w:tr w:rsidR="00372B6E" w:rsidRPr="00A20D55" w:rsidDel="00EE1A1D" w14:paraId="4817B301" w14:textId="629A4373" w:rsidTr="006F0ABD">
        <w:trPr>
          <w:trHeight w:val="230"/>
          <w:del w:id="5838" w:author="Johnny Schultz" w:date="2020-03-18T13:22: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center"/>
            <w:hideMark/>
          </w:tcPr>
          <w:p w14:paraId="52DECAD2" w14:textId="31FD6F0E" w:rsidR="00372B6E" w:rsidRPr="00A20D55" w:rsidDel="00EE1A1D" w:rsidRDefault="00372B6E" w:rsidP="006F0ABD">
            <w:pPr>
              <w:rPr>
                <w:del w:id="5839" w:author="Johnny Schultz" w:date="2020-03-18T13:22:00Z"/>
                <w:rFonts w:ascii="Cambria" w:eastAsia="MS Mincho" w:hAnsi="Cambria"/>
                <w:szCs w:val="24"/>
                <w:lang w:eastAsia="nb-NO"/>
              </w:rPr>
            </w:pPr>
          </w:p>
        </w:tc>
      </w:tr>
      <w:tr w:rsidR="00372B6E" w:rsidRPr="00FE363C" w:rsidDel="00EE1A1D" w14:paraId="4B9CE977" w14:textId="1643BC9F" w:rsidTr="006F0ABD">
        <w:trPr>
          <w:trHeight w:val="230"/>
          <w:del w:id="5840" w:author="Johnny Schultz" w:date="2020-03-18T13:22: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03B0999" w14:textId="3C54C691" w:rsidR="00372B6E" w:rsidRPr="00A20D55" w:rsidDel="00EE1A1D" w:rsidRDefault="00372B6E" w:rsidP="006F0ABD">
            <w:pPr>
              <w:rPr>
                <w:del w:id="5841" w:author="Johnny Schultz" w:date="2020-03-18T13:22:00Z"/>
                <w:rFonts w:ascii="Cambria" w:eastAsia="MS Mincho" w:hAnsi="Cambria"/>
                <w:szCs w:val="24"/>
                <w:lang w:eastAsia="nb-NO"/>
              </w:rPr>
            </w:pPr>
            <w:del w:id="5842" w:author="Johnny Schultz" w:date="2020-03-18T13:22:00Z">
              <w:r w:rsidRPr="00A20D55" w:rsidDel="00EE1A1D">
                <w:rPr>
                  <w:rFonts w:ascii="Cambria" w:eastAsia="MS Mincho" w:hAnsi="Cambria"/>
                  <w:szCs w:val="24"/>
                  <w:lang w:eastAsia="nb-NO"/>
                </w:rPr>
                <w:delText>Repeat 1</w:delText>
              </w:r>
            </w:del>
          </w:p>
        </w:tc>
        <w:tc>
          <w:tcPr>
            <w:tcW w:w="317" w:type="pct"/>
            <w:vMerge w:val="restart"/>
            <w:tcBorders>
              <w:top w:val="single" w:sz="4" w:space="0" w:color="auto"/>
              <w:left w:val="single" w:sz="4" w:space="0" w:color="auto"/>
              <w:right w:val="single" w:sz="4" w:space="0" w:color="auto"/>
            </w:tcBorders>
            <w:shd w:val="clear" w:color="auto" w:fill="auto"/>
            <w:tcMar>
              <w:top w:w="15" w:type="dxa"/>
              <w:left w:w="15" w:type="dxa"/>
              <w:bottom w:w="0" w:type="dxa"/>
              <w:right w:w="15" w:type="dxa"/>
            </w:tcMar>
            <w:vAlign w:val="center"/>
            <w:hideMark/>
          </w:tcPr>
          <w:p w14:paraId="03EC236E" w14:textId="1B526A8A" w:rsidR="00372B6E" w:rsidRPr="00A20D55" w:rsidDel="00EE1A1D" w:rsidRDefault="00372B6E" w:rsidP="006F0ABD">
            <w:pPr>
              <w:jc w:val="center"/>
              <w:rPr>
                <w:del w:id="5843" w:author="Johnny Schultz" w:date="2020-03-18T13:22:00Z"/>
                <w:rFonts w:ascii="Cambria" w:eastAsia="MS Mincho" w:hAnsi="Cambria"/>
                <w:szCs w:val="24"/>
                <w:lang w:eastAsia="nb-NO"/>
              </w:rPr>
            </w:pPr>
          </w:p>
          <w:p w14:paraId="1517D535" w14:textId="43CDFD02" w:rsidR="00372B6E" w:rsidRPr="00A20D55" w:rsidDel="00EE1A1D" w:rsidRDefault="00372B6E" w:rsidP="006F0ABD">
            <w:pPr>
              <w:jc w:val="center"/>
              <w:rPr>
                <w:del w:id="5844" w:author="Johnny Schultz" w:date="2020-03-18T13:22:00Z"/>
                <w:rFonts w:ascii="Cambria" w:eastAsia="MS Mincho" w:hAnsi="Cambria"/>
                <w:szCs w:val="24"/>
                <w:lang w:eastAsia="nb-NO"/>
              </w:rPr>
            </w:pPr>
          </w:p>
          <w:p w14:paraId="4E5B061B" w14:textId="50701D80" w:rsidR="00372B6E" w:rsidRPr="00A20D55" w:rsidDel="00EE1A1D" w:rsidRDefault="00372B6E" w:rsidP="006F0ABD">
            <w:pPr>
              <w:jc w:val="center"/>
              <w:rPr>
                <w:del w:id="5845" w:author="Johnny Schultz" w:date="2020-03-18T13:22:00Z"/>
                <w:rFonts w:ascii="Cambria" w:eastAsia="MS Mincho" w:hAnsi="Cambria"/>
                <w:szCs w:val="24"/>
                <w:lang w:eastAsia="nb-NO"/>
              </w:rPr>
            </w:pPr>
          </w:p>
          <w:p w14:paraId="150607F6" w14:textId="7828A74A" w:rsidR="00372B6E" w:rsidRPr="00A20D55" w:rsidDel="00EE1A1D" w:rsidRDefault="00372B6E" w:rsidP="006F0ABD">
            <w:pPr>
              <w:jc w:val="center"/>
              <w:rPr>
                <w:del w:id="5846" w:author="Johnny Schultz" w:date="2020-03-18T13:22:00Z"/>
                <w:rFonts w:ascii="Cambria" w:eastAsia="MS Mincho" w:hAnsi="Cambria"/>
                <w:szCs w:val="24"/>
                <w:lang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00FFFF"/>
            <w:tcMar>
              <w:top w:w="15" w:type="dxa"/>
              <w:left w:w="15" w:type="dxa"/>
              <w:bottom w:w="0" w:type="dxa"/>
              <w:right w:w="15" w:type="dxa"/>
            </w:tcMar>
            <w:vAlign w:val="center"/>
            <w:hideMark/>
          </w:tcPr>
          <w:p w14:paraId="236C2D27" w14:textId="7A7C1738" w:rsidR="00372B6E" w:rsidRPr="00A20D55" w:rsidDel="00EE1A1D" w:rsidRDefault="00372B6E" w:rsidP="006F0ABD">
            <w:pPr>
              <w:jc w:val="center"/>
              <w:rPr>
                <w:del w:id="5847" w:author="Johnny Schultz" w:date="2020-03-18T13:22:00Z"/>
                <w:rFonts w:ascii="Cambria" w:eastAsia="MS Mincho" w:hAnsi="Cambria"/>
                <w:szCs w:val="24"/>
                <w:lang w:eastAsia="nb-NO"/>
              </w:rPr>
            </w:pPr>
            <w:del w:id="5848" w:author="Johnny Schultz" w:date="2020-03-18T13:22:00Z">
              <w:r w:rsidRPr="00A20D55" w:rsidDel="00EE1A1D">
                <w:rPr>
                  <w:rFonts w:ascii="Cambria" w:eastAsia="MS Mincho" w:hAnsi="Cambria"/>
                  <w:szCs w:val="24"/>
                  <w:lang w:eastAsia="nb-NO"/>
                </w:rPr>
                <w:delText>ASC+ Data Down</w:delText>
              </w:r>
            </w:del>
          </w:p>
        </w:tc>
        <w:tc>
          <w:tcPr>
            <w:tcW w:w="350" w:type="pct"/>
            <w:tcBorders>
              <w:top w:val="single" w:sz="4" w:space="0" w:color="auto"/>
              <w:left w:val="single" w:sz="4" w:space="0" w:color="auto"/>
              <w:bottom w:val="single" w:sz="4" w:space="0" w:color="auto"/>
              <w:right w:val="single" w:sz="4" w:space="0" w:color="auto"/>
            </w:tcBorders>
            <w:shd w:val="clear" w:color="auto" w:fill="7FD67B" w:themeFill="text2" w:themeFillTint="99"/>
            <w:tcMar>
              <w:top w:w="15" w:type="dxa"/>
              <w:left w:w="15" w:type="dxa"/>
              <w:bottom w:w="0" w:type="dxa"/>
              <w:right w:w="15" w:type="dxa"/>
            </w:tcMar>
            <w:vAlign w:val="center"/>
            <w:hideMark/>
          </w:tcPr>
          <w:p w14:paraId="080D0145" w14:textId="0EA9E0E2" w:rsidR="00372B6E" w:rsidRPr="00A20D55" w:rsidDel="00EE1A1D" w:rsidRDefault="00372B6E" w:rsidP="006F0ABD">
            <w:pPr>
              <w:jc w:val="center"/>
              <w:rPr>
                <w:del w:id="5849" w:author="Johnny Schultz" w:date="2020-03-18T13:22:00Z"/>
                <w:rFonts w:ascii="Cambria" w:eastAsia="MS Mincho" w:hAnsi="Cambria"/>
                <w:szCs w:val="24"/>
                <w:lang w:eastAsia="nb-NO"/>
              </w:rPr>
            </w:pPr>
            <w:del w:id="5850" w:author="Johnny Schultz" w:date="2020-03-18T13:22:00Z">
              <w:r w:rsidRPr="00A20D55" w:rsidDel="00EE1A1D">
                <w:rPr>
                  <w:rFonts w:ascii="Cambria" w:eastAsia="MS Mincho" w:hAnsi="Cambria"/>
                  <w:szCs w:val="24"/>
                  <w:lang w:eastAsia="nb-NO"/>
                </w:rPr>
                <w:delText>Data Down</w:delText>
              </w:r>
            </w:del>
          </w:p>
          <w:p w14:paraId="75F66E35" w14:textId="76008225" w:rsidR="00372B6E" w:rsidRPr="00A20D55" w:rsidDel="00EE1A1D" w:rsidRDefault="00372B6E" w:rsidP="006F0ABD">
            <w:pPr>
              <w:jc w:val="center"/>
              <w:rPr>
                <w:del w:id="5851" w:author="Johnny Schultz" w:date="2020-03-18T13:22:00Z"/>
                <w:rFonts w:ascii="Cambria" w:eastAsia="MS Mincho" w:hAnsi="Cambria"/>
                <w:szCs w:val="24"/>
                <w:lang w:eastAsia="nb-NO"/>
              </w:rPr>
            </w:pPr>
            <w:del w:id="5852" w:author="Johnny Schultz" w:date="2020-03-18T13:22:00Z">
              <w:r w:rsidRPr="00A20D55" w:rsidDel="00EE1A1D">
                <w:rPr>
                  <w:rFonts w:ascii="Cambria" w:eastAsia="MS Mincho" w:hAnsi="Cambria"/>
                  <w:szCs w:val="24"/>
                  <w:lang w:eastAsia="nb-NO"/>
                </w:rPr>
                <w:delText>1</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7FD67B" w:themeFill="text2" w:themeFillTint="99"/>
            <w:tcMar>
              <w:top w:w="15" w:type="dxa"/>
              <w:left w:w="15" w:type="dxa"/>
              <w:bottom w:w="0" w:type="dxa"/>
              <w:right w:w="15" w:type="dxa"/>
            </w:tcMar>
            <w:vAlign w:val="center"/>
            <w:hideMark/>
          </w:tcPr>
          <w:p w14:paraId="09EEE5A9" w14:textId="351805CC" w:rsidR="00372B6E" w:rsidRPr="00A20D55" w:rsidDel="00EE1A1D" w:rsidRDefault="00372B6E" w:rsidP="006F0ABD">
            <w:pPr>
              <w:jc w:val="center"/>
              <w:rPr>
                <w:del w:id="5853" w:author="Johnny Schultz" w:date="2020-03-18T13:22:00Z"/>
                <w:rFonts w:ascii="Cambria" w:eastAsia="MS Mincho" w:hAnsi="Cambria"/>
                <w:szCs w:val="24"/>
                <w:lang w:eastAsia="nb-NO"/>
              </w:rPr>
            </w:pPr>
            <w:del w:id="5854" w:author="Johnny Schultz" w:date="2020-03-18T13:22:00Z">
              <w:r w:rsidRPr="00A20D55" w:rsidDel="00EE1A1D">
                <w:rPr>
                  <w:rFonts w:ascii="Cambria" w:eastAsia="MS Mincho" w:hAnsi="Cambria"/>
                  <w:szCs w:val="24"/>
                  <w:lang w:eastAsia="nb-NO"/>
                </w:rPr>
                <w:delText>Data Down</w:delText>
              </w:r>
            </w:del>
          </w:p>
          <w:p w14:paraId="2CED485B" w14:textId="102FC16E" w:rsidR="00372B6E" w:rsidRPr="00A20D55" w:rsidDel="00EE1A1D" w:rsidRDefault="00372B6E" w:rsidP="006F0ABD">
            <w:pPr>
              <w:jc w:val="center"/>
              <w:rPr>
                <w:del w:id="5855" w:author="Johnny Schultz" w:date="2020-03-18T13:22:00Z"/>
                <w:rFonts w:ascii="Cambria" w:eastAsia="MS Mincho" w:hAnsi="Cambria"/>
                <w:szCs w:val="24"/>
                <w:lang w:eastAsia="nb-NO"/>
              </w:rPr>
            </w:pPr>
            <w:del w:id="5856" w:author="Johnny Schultz" w:date="2020-03-18T13:22:00Z">
              <w:r w:rsidRPr="00A20D55" w:rsidDel="00EE1A1D">
                <w:rPr>
                  <w:rFonts w:ascii="Cambria" w:eastAsia="MS Mincho" w:hAnsi="Cambria"/>
                  <w:szCs w:val="24"/>
                  <w:lang w:eastAsia="nb-NO"/>
                </w:rPr>
                <w:delText>2</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7FD67B" w:themeFill="text2" w:themeFillTint="99"/>
            <w:tcMar>
              <w:top w:w="15" w:type="dxa"/>
              <w:left w:w="15" w:type="dxa"/>
              <w:bottom w:w="0" w:type="dxa"/>
              <w:right w:w="15" w:type="dxa"/>
            </w:tcMar>
            <w:vAlign w:val="center"/>
            <w:hideMark/>
          </w:tcPr>
          <w:p w14:paraId="25FD9B3C" w14:textId="408D6C46" w:rsidR="00372B6E" w:rsidRPr="00A20D55" w:rsidDel="00EE1A1D" w:rsidRDefault="00372B6E" w:rsidP="006F0ABD">
            <w:pPr>
              <w:jc w:val="center"/>
              <w:rPr>
                <w:del w:id="5857" w:author="Johnny Schultz" w:date="2020-03-18T13:22:00Z"/>
                <w:rFonts w:ascii="Cambria" w:eastAsia="MS Mincho" w:hAnsi="Cambria"/>
                <w:szCs w:val="24"/>
                <w:lang w:eastAsia="nb-NO"/>
              </w:rPr>
            </w:pPr>
            <w:del w:id="5858" w:author="Johnny Schultz" w:date="2020-03-18T13:22:00Z">
              <w:r w:rsidRPr="00A20D55" w:rsidDel="00EE1A1D">
                <w:rPr>
                  <w:rFonts w:ascii="Cambria" w:eastAsia="MS Mincho" w:hAnsi="Cambria"/>
                  <w:szCs w:val="24"/>
                  <w:lang w:eastAsia="nb-NO"/>
                </w:rPr>
                <w:delText>Data Down</w:delText>
              </w:r>
            </w:del>
          </w:p>
          <w:p w14:paraId="0D390DEA" w14:textId="1302A99B" w:rsidR="00372B6E" w:rsidRPr="00A20D55" w:rsidDel="00EE1A1D" w:rsidRDefault="00372B6E" w:rsidP="006F0ABD">
            <w:pPr>
              <w:jc w:val="center"/>
              <w:rPr>
                <w:del w:id="5859" w:author="Johnny Schultz" w:date="2020-03-18T13:22:00Z"/>
                <w:rFonts w:ascii="Cambria" w:eastAsia="MS Mincho" w:hAnsi="Cambria"/>
                <w:szCs w:val="24"/>
                <w:lang w:eastAsia="nb-NO"/>
              </w:rPr>
            </w:pPr>
            <w:del w:id="5860" w:author="Johnny Schultz" w:date="2020-03-18T13:22:00Z">
              <w:r w:rsidRPr="00A20D55" w:rsidDel="00EE1A1D">
                <w:rPr>
                  <w:rFonts w:ascii="Cambria" w:eastAsia="MS Mincho" w:hAnsi="Cambria"/>
                  <w:szCs w:val="24"/>
                  <w:lang w:eastAsia="nb-NO"/>
                </w:rPr>
                <w:delText>3</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7FD67B" w:themeFill="text2" w:themeFillTint="99"/>
            <w:tcMar>
              <w:top w:w="15" w:type="dxa"/>
              <w:left w:w="15" w:type="dxa"/>
              <w:bottom w:w="0" w:type="dxa"/>
              <w:right w:w="15" w:type="dxa"/>
            </w:tcMar>
            <w:vAlign w:val="center"/>
            <w:hideMark/>
          </w:tcPr>
          <w:p w14:paraId="60D77790" w14:textId="49F95B65" w:rsidR="00372B6E" w:rsidRPr="00A20D55" w:rsidDel="00EE1A1D" w:rsidRDefault="00372B6E" w:rsidP="006F0ABD">
            <w:pPr>
              <w:jc w:val="center"/>
              <w:rPr>
                <w:del w:id="5861" w:author="Johnny Schultz" w:date="2020-03-18T13:22:00Z"/>
                <w:rFonts w:ascii="Cambria" w:eastAsia="MS Mincho" w:hAnsi="Cambria"/>
                <w:szCs w:val="24"/>
                <w:lang w:eastAsia="nb-NO"/>
              </w:rPr>
            </w:pPr>
            <w:del w:id="5862" w:author="Johnny Schultz" w:date="2020-03-18T13:22:00Z">
              <w:r w:rsidRPr="00A20D55" w:rsidDel="00EE1A1D">
                <w:rPr>
                  <w:rFonts w:ascii="Cambria" w:eastAsia="MS Mincho" w:hAnsi="Cambria"/>
                  <w:szCs w:val="24"/>
                  <w:lang w:eastAsia="nb-NO"/>
                </w:rPr>
                <w:delText>Data Down</w:delText>
              </w:r>
            </w:del>
          </w:p>
          <w:p w14:paraId="4512B9EF" w14:textId="2D9FB299" w:rsidR="00372B6E" w:rsidRPr="00A20D55" w:rsidDel="00EE1A1D" w:rsidRDefault="00372B6E" w:rsidP="006F0ABD">
            <w:pPr>
              <w:jc w:val="center"/>
              <w:rPr>
                <w:del w:id="5863" w:author="Johnny Schultz" w:date="2020-03-18T13:22:00Z"/>
                <w:rFonts w:ascii="Cambria" w:eastAsia="MS Mincho" w:hAnsi="Cambria"/>
                <w:szCs w:val="24"/>
                <w:lang w:eastAsia="nb-NO"/>
              </w:rPr>
            </w:pPr>
            <w:del w:id="5864" w:author="Johnny Schultz" w:date="2020-03-18T13:22:00Z">
              <w:r w:rsidRPr="00A20D55" w:rsidDel="00EE1A1D">
                <w:rPr>
                  <w:rFonts w:ascii="Cambria" w:eastAsia="MS Mincho" w:hAnsi="Cambria"/>
                  <w:szCs w:val="24"/>
                  <w:lang w:eastAsia="nb-NO"/>
                </w:rPr>
                <w:delText>4</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tcMar>
              <w:top w:w="15" w:type="dxa"/>
              <w:left w:w="15" w:type="dxa"/>
              <w:bottom w:w="0" w:type="dxa"/>
              <w:right w:w="15" w:type="dxa"/>
            </w:tcMar>
            <w:vAlign w:val="center"/>
            <w:hideMark/>
          </w:tcPr>
          <w:p w14:paraId="7A73F1DE" w14:textId="4A203430" w:rsidR="00372B6E" w:rsidRPr="00A20D55" w:rsidDel="00EE1A1D" w:rsidRDefault="00372B6E" w:rsidP="006F0ABD">
            <w:pPr>
              <w:jc w:val="center"/>
              <w:rPr>
                <w:del w:id="5865" w:author="Johnny Schultz" w:date="2020-03-18T13:22:00Z"/>
                <w:rFonts w:ascii="Cambria" w:eastAsia="MS Mincho" w:hAnsi="Cambria"/>
                <w:szCs w:val="24"/>
                <w:lang w:eastAsia="nb-NO"/>
              </w:rPr>
            </w:pPr>
            <w:del w:id="5866" w:author="Johnny Schultz" w:date="2020-03-18T13:22:00Z">
              <w:r w:rsidRPr="00A20D55" w:rsidDel="00EE1A1D">
                <w:rPr>
                  <w:rFonts w:ascii="Cambria" w:eastAsia="MS Mincho" w:hAnsi="Cambria"/>
                  <w:szCs w:val="24"/>
                  <w:lang w:eastAsia="nb-NO"/>
                </w:rPr>
                <w:delText>Data Up</w:delText>
              </w:r>
            </w:del>
          </w:p>
          <w:p w14:paraId="4D12CF01" w14:textId="2F7216B1" w:rsidR="00372B6E" w:rsidRPr="00A20D55" w:rsidDel="00EE1A1D" w:rsidRDefault="00372B6E" w:rsidP="006F0ABD">
            <w:pPr>
              <w:jc w:val="center"/>
              <w:rPr>
                <w:del w:id="5867" w:author="Johnny Schultz" w:date="2020-03-18T13:22:00Z"/>
                <w:rFonts w:ascii="Cambria" w:eastAsia="MS Mincho" w:hAnsi="Cambria"/>
                <w:szCs w:val="24"/>
                <w:lang w:eastAsia="nb-NO"/>
              </w:rPr>
            </w:pPr>
            <w:del w:id="5868" w:author="Johnny Schultz" w:date="2020-03-18T13:22:00Z">
              <w:r w:rsidRPr="00A20D55" w:rsidDel="00EE1A1D">
                <w:rPr>
                  <w:rFonts w:ascii="Cambria" w:eastAsia="MS Mincho" w:hAnsi="Cambria"/>
                  <w:szCs w:val="24"/>
                  <w:lang w:eastAsia="nb-NO"/>
                </w:rPr>
                <w:delText>1</w:delText>
              </w:r>
            </w:del>
          </w:p>
        </w:tc>
        <w:tc>
          <w:tcPr>
            <w:tcW w:w="346"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tcMar>
              <w:top w:w="15" w:type="dxa"/>
              <w:left w:w="15" w:type="dxa"/>
              <w:bottom w:w="0" w:type="dxa"/>
              <w:right w:w="15" w:type="dxa"/>
            </w:tcMar>
            <w:vAlign w:val="center"/>
            <w:hideMark/>
          </w:tcPr>
          <w:p w14:paraId="659C2EDB" w14:textId="3451E9AF" w:rsidR="00372B6E" w:rsidRPr="00A20D55" w:rsidDel="00EE1A1D" w:rsidRDefault="00372B6E" w:rsidP="006F0ABD">
            <w:pPr>
              <w:jc w:val="center"/>
              <w:rPr>
                <w:del w:id="5869" w:author="Johnny Schultz" w:date="2020-03-18T13:22:00Z"/>
                <w:rFonts w:ascii="Cambria" w:eastAsia="MS Mincho" w:hAnsi="Cambria"/>
                <w:szCs w:val="24"/>
                <w:lang w:eastAsia="nb-NO"/>
              </w:rPr>
            </w:pPr>
            <w:del w:id="5870" w:author="Johnny Schultz" w:date="2020-03-18T13:22:00Z">
              <w:r w:rsidRPr="00A20D55" w:rsidDel="00EE1A1D">
                <w:rPr>
                  <w:rFonts w:ascii="Cambria" w:eastAsia="MS Mincho" w:hAnsi="Cambria"/>
                  <w:szCs w:val="24"/>
                  <w:lang w:eastAsia="nb-NO"/>
                </w:rPr>
                <w:delText>Data Up</w:delText>
              </w:r>
            </w:del>
          </w:p>
          <w:p w14:paraId="33BE6B10" w14:textId="27E8DE07" w:rsidR="00372B6E" w:rsidRPr="00A20D55" w:rsidDel="00EE1A1D" w:rsidRDefault="00372B6E" w:rsidP="006F0ABD">
            <w:pPr>
              <w:jc w:val="center"/>
              <w:rPr>
                <w:del w:id="5871" w:author="Johnny Schultz" w:date="2020-03-18T13:22:00Z"/>
                <w:rFonts w:ascii="Cambria" w:eastAsia="MS Mincho" w:hAnsi="Cambria"/>
                <w:szCs w:val="24"/>
                <w:lang w:eastAsia="nb-NO"/>
              </w:rPr>
            </w:pPr>
            <w:del w:id="5872" w:author="Johnny Schultz" w:date="2020-03-18T13:22:00Z">
              <w:r w:rsidRPr="00A20D55" w:rsidDel="00EE1A1D">
                <w:rPr>
                  <w:rFonts w:ascii="Cambria" w:eastAsia="MS Mincho" w:hAnsi="Cambria"/>
                  <w:szCs w:val="24"/>
                  <w:lang w:eastAsia="nb-NO"/>
                </w:rPr>
                <w:delText>2</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tcMar>
              <w:top w:w="15" w:type="dxa"/>
              <w:left w:w="15" w:type="dxa"/>
              <w:bottom w:w="0" w:type="dxa"/>
              <w:right w:w="15" w:type="dxa"/>
            </w:tcMar>
            <w:vAlign w:val="center"/>
            <w:hideMark/>
          </w:tcPr>
          <w:p w14:paraId="2B1E270C" w14:textId="61F469B0" w:rsidR="00372B6E" w:rsidRPr="00A20D55" w:rsidDel="00EE1A1D" w:rsidRDefault="00372B6E" w:rsidP="006F0ABD">
            <w:pPr>
              <w:jc w:val="center"/>
              <w:rPr>
                <w:del w:id="5873" w:author="Johnny Schultz" w:date="2020-03-18T13:22:00Z"/>
                <w:rFonts w:ascii="Cambria" w:eastAsia="MS Mincho" w:hAnsi="Cambria"/>
                <w:szCs w:val="24"/>
                <w:lang w:eastAsia="nb-NO"/>
              </w:rPr>
            </w:pPr>
            <w:del w:id="5874" w:author="Johnny Schultz" w:date="2020-03-18T13:22:00Z">
              <w:r w:rsidRPr="00A20D55" w:rsidDel="00EE1A1D">
                <w:rPr>
                  <w:rFonts w:ascii="Cambria" w:eastAsia="MS Mincho" w:hAnsi="Cambria"/>
                  <w:szCs w:val="24"/>
                  <w:lang w:eastAsia="nb-NO"/>
                </w:rPr>
                <w:delText>Data Up</w:delText>
              </w:r>
            </w:del>
          </w:p>
          <w:p w14:paraId="3ECCAFDB" w14:textId="7E06760C" w:rsidR="00372B6E" w:rsidRPr="00A20D55" w:rsidDel="00EE1A1D" w:rsidRDefault="00372B6E" w:rsidP="006F0ABD">
            <w:pPr>
              <w:jc w:val="center"/>
              <w:rPr>
                <w:del w:id="5875" w:author="Johnny Schultz" w:date="2020-03-18T13:22:00Z"/>
                <w:rFonts w:ascii="Cambria" w:eastAsia="MS Mincho" w:hAnsi="Cambria"/>
                <w:szCs w:val="24"/>
                <w:lang w:eastAsia="nb-NO"/>
              </w:rPr>
            </w:pPr>
            <w:del w:id="5876" w:author="Johnny Schultz" w:date="2020-03-18T13:22:00Z">
              <w:r w:rsidRPr="00A20D55" w:rsidDel="00EE1A1D">
                <w:rPr>
                  <w:rFonts w:ascii="Cambria" w:eastAsia="MS Mincho" w:hAnsi="Cambria"/>
                  <w:szCs w:val="24"/>
                  <w:lang w:eastAsia="nb-NO"/>
                </w:rPr>
                <w:delText>3</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tcMar>
              <w:top w:w="15" w:type="dxa"/>
              <w:left w:w="15" w:type="dxa"/>
              <w:bottom w:w="0" w:type="dxa"/>
              <w:right w:w="15" w:type="dxa"/>
            </w:tcMar>
            <w:vAlign w:val="center"/>
            <w:hideMark/>
          </w:tcPr>
          <w:p w14:paraId="4D833CC0" w14:textId="60CACCC9" w:rsidR="00372B6E" w:rsidRPr="00A20D55" w:rsidDel="00EE1A1D" w:rsidRDefault="00372B6E" w:rsidP="006F0ABD">
            <w:pPr>
              <w:jc w:val="center"/>
              <w:rPr>
                <w:del w:id="5877" w:author="Johnny Schultz" w:date="2020-03-18T13:22:00Z"/>
                <w:rFonts w:ascii="Cambria" w:eastAsia="MS Mincho" w:hAnsi="Cambria"/>
                <w:szCs w:val="24"/>
                <w:lang w:eastAsia="nb-NO"/>
              </w:rPr>
            </w:pPr>
            <w:del w:id="5878" w:author="Johnny Schultz" w:date="2020-03-18T13:22:00Z">
              <w:r w:rsidRPr="00A20D55" w:rsidDel="00EE1A1D">
                <w:rPr>
                  <w:rFonts w:ascii="Cambria" w:eastAsia="MS Mincho" w:hAnsi="Cambria"/>
                  <w:szCs w:val="24"/>
                  <w:lang w:eastAsia="nb-NO"/>
                </w:rPr>
                <w:delText>Data Up</w:delText>
              </w:r>
            </w:del>
          </w:p>
          <w:p w14:paraId="3EBE6392" w14:textId="4A5580B8" w:rsidR="00372B6E" w:rsidRPr="00A20D55" w:rsidDel="00EE1A1D" w:rsidRDefault="00372B6E" w:rsidP="006F0ABD">
            <w:pPr>
              <w:jc w:val="center"/>
              <w:rPr>
                <w:del w:id="5879" w:author="Johnny Schultz" w:date="2020-03-18T13:22:00Z"/>
                <w:rFonts w:ascii="Cambria" w:eastAsia="MS Mincho" w:hAnsi="Cambria"/>
                <w:szCs w:val="24"/>
                <w:lang w:eastAsia="nb-NO"/>
              </w:rPr>
            </w:pPr>
            <w:del w:id="5880" w:author="Johnny Schultz" w:date="2020-03-18T13:22:00Z">
              <w:r w:rsidRPr="00A20D55" w:rsidDel="00EE1A1D">
                <w:rPr>
                  <w:rFonts w:ascii="Cambria" w:eastAsia="MS Mincho" w:hAnsi="Cambria"/>
                  <w:szCs w:val="24"/>
                  <w:lang w:eastAsia="nb-NO"/>
                </w:rPr>
                <w:delText>4</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tcMar>
              <w:top w:w="15" w:type="dxa"/>
              <w:left w:w="15" w:type="dxa"/>
              <w:bottom w:w="0" w:type="dxa"/>
              <w:right w:w="15" w:type="dxa"/>
            </w:tcMar>
            <w:vAlign w:val="center"/>
            <w:hideMark/>
          </w:tcPr>
          <w:p w14:paraId="28FEBF5E" w14:textId="73D93A41" w:rsidR="00372B6E" w:rsidRPr="00A20D55" w:rsidDel="00EE1A1D" w:rsidRDefault="00372B6E" w:rsidP="006F0ABD">
            <w:pPr>
              <w:jc w:val="center"/>
              <w:rPr>
                <w:del w:id="5881" w:author="Johnny Schultz" w:date="2020-03-18T13:22:00Z"/>
                <w:rFonts w:ascii="Cambria" w:eastAsia="MS Mincho" w:hAnsi="Cambria"/>
                <w:szCs w:val="24"/>
                <w:lang w:eastAsia="nb-NO"/>
              </w:rPr>
            </w:pPr>
            <w:del w:id="5882" w:author="Johnny Schultz" w:date="2020-03-18T13:22:00Z">
              <w:r w:rsidRPr="00A20D55" w:rsidDel="00EE1A1D">
                <w:rPr>
                  <w:rFonts w:ascii="Cambria" w:eastAsia="MS Mincho" w:hAnsi="Cambria"/>
                  <w:szCs w:val="24"/>
                  <w:lang w:eastAsia="nb-NO"/>
                </w:rPr>
                <w:delText>Data Up</w:delText>
              </w:r>
            </w:del>
          </w:p>
          <w:p w14:paraId="50003F21" w14:textId="6C98855C" w:rsidR="00372B6E" w:rsidRPr="00A20D55" w:rsidDel="00EE1A1D" w:rsidRDefault="00372B6E" w:rsidP="006F0ABD">
            <w:pPr>
              <w:jc w:val="center"/>
              <w:rPr>
                <w:del w:id="5883" w:author="Johnny Schultz" w:date="2020-03-18T13:22:00Z"/>
                <w:rFonts w:ascii="Cambria" w:eastAsia="MS Mincho" w:hAnsi="Cambria"/>
                <w:szCs w:val="24"/>
                <w:lang w:eastAsia="nb-NO"/>
              </w:rPr>
            </w:pPr>
            <w:del w:id="5884" w:author="Johnny Schultz" w:date="2020-03-18T13:22:00Z">
              <w:r w:rsidRPr="00A20D55" w:rsidDel="00EE1A1D">
                <w:rPr>
                  <w:rFonts w:ascii="Cambria" w:eastAsia="MS Mincho" w:hAnsi="Cambria"/>
                  <w:szCs w:val="24"/>
                  <w:lang w:eastAsia="nb-NO"/>
                </w:rPr>
                <w:delText>5</w:delText>
              </w:r>
            </w:del>
          </w:p>
        </w:tc>
        <w:tc>
          <w:tcPr>
            <w:tcW w:w="322" w:type="pct"/>
            <w:tcBorders>
              <w:top w:val="single" w:sz="4" w:space="0" w:color="auto"/>
              <w:left w:val="single" w:sz="4" w:space="0" w:color="auto"/>
              <w:bottom w:val="single" w:sz="4" w:space="0" w:color="auto"/>
              <w:right w:val="single" w:sz="4" w:space="0" w:color="auto"/>
            </w:tcBorders>
            <w:shd w:val="clear" w:color="auto" w:fill="A9E3A7" w:themeFill="text2" w:themeFillTint="66"/>
            <w:tcMar>
              <w:top w:w="15" w:type="dxa"/>
              <w:left w:w="15" w:type="dxa"/>
              <w:bottom w:w="0" w:type="dxa"/>
              <w:right w:w="15" w:type="dxa"/>
            </w:tcMar>
            <w:vAlign w:val="center"/>
            <w:hideMark/>
          </w:tcPr>
          <w:p w14:paraId="3482C7DB" w14:textId="03BBDF80" w:rsidR="00372B6E" w:rsidRPr="00A20D55" w:rsidDel="00EE1A1D" w:rsidRDefault="00372B6E" w:rsidP="006F0ABD">
            <w:pPr>
              <w:jc w:val="center"/>
              <w:rPr>
                <w:del w:id="5885" w:author="Johnny Schultz" w:date="2020-03-18T13:22:00Z"/>
                <w:rFonts w:ascii="Cambria" w:eastAsia="MS Mincho" w:hAnsi="Cambria"/>
                <w:szCs w:val="24"/>
                <w:lang w:eastAsia="nb-NO"/>
              </w:rPr>
            </w:pPr>
            <w:del w:id="5886" w:author="Johnny Schultz" w:date="2020-03-18T13:22:00Z">
              <w:r w:rsidRPr="00A20D55" w:rsidDel="00EE1A1D">
                <w:rPr>
                  <w:rFonts w:ascii="Cambria" w:eastAsia="MS Mincho" w:hAnsi="Cambria"/>
                  <w:szCs w:val="24"/>
                  <w:lang w:eastAsia="nb-NO"/>
                </w:rPr>
                <w:delText>Data Up</w:delText>
              </w:r>
            </w:del>
          </w:p>
          <w:p w14:paraId="1839E17F" w14:textId="34E4B5E6" w:rsidR="00372B6E" w:rsidRPr="00A20D55" w:rsidDel="00EE1A1D" w:rsidRDefault="00372B6E" w:rsidP="006F0ABD">
            <w:pPr>
              <w:jc w:val="center"/>
              <w:rPr>
                <w:del w:id="5887" w:author="Johnny Schultz" w:date="2020-03-18T13:22:00Z"/>
                <w:rFonts w:ascii="Cambria" w:eastAsia="MS Mincho" w:hAnsi="Cambria"/>
                <w:szCs w:val="24"/>
                <w:lang w:eastAsia="nb-NO"/>
              </w:rPr>
            </w:pPr>
            <w:del w:id="5888" w:author="Johnny Schultz" w:date="2020-03-18T13:22:00Z">
              <w:r w:rsidRPr="00A20D55" w:rsidDel="00EE1A1D">
                <w:rPr>
                  <w:rFonts w:ascii="Cambria" w:eastAsia="MS Mincho" w:hAnsi="Cambria"/>
                  <w:szCs w:val="24"/>
                  <w:lang w:eastAsia="nb-NO"/>
                </w:rPr>
                <w:delText>6</w:delText>
              </w:r>
            </w:del>
          </w:p>
        </w:tc>
        <w:tc>
          <w:tcPr>
            <w:tcW w:w="341" w:type="pct"/>
            <w:gridSpan w:val="2"/>
            <w:tcBorders>
              <w:top w:val="single" w:sz="4" w:space="0" w:color="auto"/>
              <w:left w:val="single" w:sz="4" w:space="0" w:color="auto"/>
              <w:bottom w:val="single" w:sz="4" w:space="0" w:color="auto"/>
              <w:right w:val="single" w:sz="4" w:space="0" w:color="auto"/>
            </w:tcBorders>
            <w:shd w:val="clear" w:color="auto" w:fill="FF0000"/>
            <w:tcMar>
              <w:top w:w="15" w:type="dxa"/>
              <w:left w:w="15" w:type="dxa"/>
              <w:bottom w:w="0" w:type="dxa"/>
              <w:right w:w="15" w:type="dxa"/>
            </w:tcMar>
            <w:vAlign w:val="center"/>
            <w:hideMark/>
          </w:tcPr>
          <w:p w14:paraId="7F8C7CCE" w14:textId="6AB3FED2" w:rsidR="00372B6E" w:rsidRPr="00FE363C" w:rsidDel="00EE1A1D" w:rsidRDefault="00372B6E" w:rsidP="006F0ABD">
            <w:pPr>
              <w:jc w:val="center"/>
              <w:rPr>
                <w:del w:id="5889" w:author="Johnny Schultz" w:date="2020-03-18T13:22:00Z"/>
                <w:rFonts w:ascii="Cambria" w:eastAsia="MS Mincho" w:hAnsi="Cambria"/>
                <w:szCs w:val="24"/>
                <w:lang w:eastAsia="nb-NO"/>
              </w:rPr>
            </w:pPr>
            <w:del w:id="5890" w:author="Johnny Schultz" w:date="2020-03-18T13:22:00Z">
              <w:r w:rsidRPr="00A20D55" w:rsidDel="00EE1A1D">
                <w:rPr>
                  <w:rFonts w:ascii="Cambria" w:eastAsia="MS Mincho" w:hAnsi="Cambria"/>
                  <w:szCs w:val="24"/>
                  <w:lang w:eastAsia="nb-NO"/>
                </w:rPr>
                <w:delText>RACH</w:delText>
              </w:r>
            </w:del>
          </w:p>
        </w:tc>
      </w:tr>
      <w:tr w:rsidR="00372B6E" w:rsidRPr="00FE363C" w:rsidDel="00EE1A1D" w14:paraId="012DF2CE" w14:textId="1E3A49AC" w:rsidTr="006F0ABD">
        <w:trPr>
          <w:trHeight w:val="230"/>
          <w:del w:id="5891" w:author="Johnny Schultz" w:date="2020-03-18T13:22:00Z"/>
        </w:trPr>
        <w:tc>
          <w:tcPr>
            <w:tcW w:w="650" w:type="pct"/>
            <w:tcBorders>
              <w:top w:val="single" w:sz="4" w:space="0" w:color="auto"/>
              <w:left w:val="single" w:sz="4" w:space="0" w:color="000000"/>
              <w:bottom w:val="single" w:sz="4" w:space="0" w:color="auto"/>
              <w:right w:val="single" w:sz="4" w:space="0" w:color="auto"/>
            </w:tcBorders>
            <w:shd w:val="clear" w:color="auto" w:fill="auto"/>
            <w:tcMar>
              <w:top w:w="15" w:type="dxa"/>
              <w:left w:w="15" w:type="dxa"/>
              <w:bottom w:w="0" w:type="dxa"/>
              <w:right w:w="15" w:type="dxa"/>
            </w:tcMar>
            <w:vAlign w:val="center"/>
            <w:hideMark/>
          </w:tcPr>
          <w:p w14:paraId="5DB5532B" w14:textId="25C9CC8A" w:rsidR="00372B6E" w:rsidRPr="00FE363C" w:rsidDel="00EE1A1D" w:rsidRDefault="00372B6E" w:rsidP="006F0ABD">
            <w:pPr>
              <w:rPr>
                <w:del w:id="5892" w:author="Johnny Schultz" w:date="2020-03-18T13:22:00Z"/>
                <w:rFonts w:ascii="Cambria" w:eastAsia="MS Mincho" w:hAnsi="Cambria"/>
                <w:szCs w:val="24"/>
                <w:lang w:eastAsia="nb-NO"/>
              </w:rPr>
            </w:pPr>
            <w:del w:id="5893" w:author="Johnny Schultz" w:date="2020-03-18T13:22:00Z">
              <w:r w:rsidRPr="00FE363C" w:rsidDel="00EE1A1D">
                <w:rPr>
                  <w:rFonts w:ascii="Cambria" w:eastAsia="MS Mincho" w:hAnsi="Cambria"/>
                  <w:szCs w:val="24"/>
                  <w:lang w:eastAsia="nb-NO"/>
                </w:rPr>
                <w:delText>Global start slot</w:delText>
              </w:r>
            </w:del>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center"/>
            <w:hideMark/>
          </w:tcPr>
          <w:p w14:paraId="104489C4" w14:textId="49B88EFE" w:rsidR="00372B6E" w:rsidRPr="00FE363C" w:rsidDel="00EE1A1D" w:rsidRDefault="00372B6E" w:rsidP="006F0ABD">
            <w:pPr>
              <w:jc w:val="center"/>
              <w:rPr>
                <w:del w:id="5894" w:author="Johnny Schultz" w:date="2020-03-18T13:22:00Z"/>
                <w:rFonts w:ascii="Cambria" w:eastAsia="MS Mincho" w:hAnsi="Cambria"/>
                <w:szCs w:val="24"/>
                <w:lang w:eastAsia="nb-NO"/>
              </w:rPr>
            </w:pPr>
          </w:p>
        </w:tc>
        <w:tc>
          <w:tcPr>
            <w:tcW w:w="350" w:type="pct"/>
            <w:tcBorders>
              <w:top w:val="single" w:sz="4" w:space="0" w:color="auto"/>
              <w:left w:val="single" w:sz="4" w:space="0" w:color="auto"/>
              <w:bottom w:val="single" w:sz="4" w:space="0" w:color="auto"/>
              <w:right w:val="single" w:sz="4" w:space="0" w:color="000000"/>
            </w:tcBorders>
            <w:shd w:val="clear" w:color="auto" w:fill="auto"/>
            <w:tcMar>
              <w:top w:w="15" w:type="dxa"/>
              <w:left w:w="15" w:type="dxa"/>
              <w:bottom w:w="0" w:type="dxa"/>
              <w:right w:w="15" w:type="dxa"/>
            </w:tcMar>
            <w:vAlign w:val="center"/>
            <w:hideMark/>
          </w:tcPr>
          <w:p w14:paraId="3065E252" w14:textId="1F9F4EFF" w:rsidR="00372B6E" w:rsidRPr="00FE363C" w:rsidDel="00EE1A1D" w:rsidRDefault="00372B6E" w:rsidP="006F0ABD">
            <w:pPr>
              <w:jc w:val="center"/>
              <w:rPr>
                <w:del w:id="5895" w:author="Johnny Schultz" w:date="2020-03-18T13:22:00Z"/>
                <w:rFonts w:ascii="Cambria" w:eastAsia="MS Mincho" w:hAnsi="Cambria"/>
                <w:szCs w:val="24"/>
                <w:lang w:eastAsia="nb-NO"/>
              </w:rPr>
            </w:pPr>
            <w:del w:id="5896" w:author="Johnny Schultz" w:date="2020-03-18T13:22:00Z">
              <w:r w:rsidRPr="00FE363C" w:rsidDel="00EE1A1D">
                <w:rPr>
                  <w:rFonts w:ascii="Cambria" w:eastAsia="MS Mincho" w:hAnsi="Cambria"/>
                  <w:szCs w:val="24"/>
                  <w:lang w:eastAsia="nb-NO"/>
                </w:rPr>
                <w:delText>810</w:delText>
              </w:r>
            </w:del>
          </w:p>
        </w:tc>
        <w:tc>
          <w:tcPr>
            <w:tcW w:w="350"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4FA82D85" w14:textId="2DBFCCAA" w:rsidR="00372B6E" w:rsidRPr="00FE363C" w:rsidDel="00EE1A1D" w:rsidRDefault="00372B6E" w:rsidP="006F0ABD">
            <w:pPr>
              <w:jc w:val="center"/>
              <w:rPr>
                <w:del w:id="5897" w:author="Johnny Schultz" w:date="2020-03-18T13:22:00Z"/>
                <w:rFonts w:ascii="Cambria" w:eastAsia="MS Mincho" w:hAnsi="Cambria"/>
                <w:szCs w:val="24"/>
                <w:lang w:eastAsia="nb-NO"/>
              </w:rPr>
            </w:pPr>
            <w:del w:id="5898" w:author="Johnny Schultz" w:date="2020-03-18T13:22:00Z">
              <w:r w:rsidRPr="00FE363C" w:rsidDel="00EE1A1D">
                <w:rPr>
                  <w:rFonts w:ascii="Cambria" w:eastAsia="MS Mincho" w:hAnsi="Cambria"/>
                  <w:szCs w:val="24"/>
                  <w:lang w:eastAsia="nb-NO"/>
                </w:rPr>
                <w:delText>900</w:delText>
              </w:r>
            </w:del>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01E716F8" w14:textId="61C03050" w:rsidR="00372B6E" w:rsidRPr="00FE363C" w:rsidDel="00EE1A1D" w:rsidRDefault="00372B6E" w:rsidP="006F0ABD">
            <w:pPr>
              <w:jc w:val="center"/>
              <w:rPr>
                <w:del w:id="5899" w:author="Johnny Schultz" w:date="2020-03-18T13:22:00Z"/>
                <w:rFonts w:ascii="Cambria" w:eastAsia="MS Mincho" w:hAnsi="Cambria"/>
                <w:szCs w:val="24"/>
                <w:lang w:eastAsia="nb-NO"/>
              </w:rPr>
            </w:pPr>
            <w:del w:id="5900" w:author="Johnny Schultz" w:date="2020-03-18T13:22:00Z">
              <w:r w:rsidRPr="00FE363C" w:rsidDel="00EE1A1D">
                <w:rPr>
                  <w:rFonts w:ascii="Cambria" w:eastAsia="MS Mincho" w:hAnsi="Cambria"/>
                  <w:szCs w:val="24"/>
                  <w:lang w:eastAsia="nb-NO"/>
                </w:rPr>
                <w:delText>990</w:delText>
              </w:r>
            </w:del>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1968DECB" w14:textId="1879A4A2" w:rsidR="00372B6E" w:rsidRPr="00FE363C" w:rsidDel="00EE1A1D" w:rsidRDefault="00372B6E" w:rsidP="006F0ABD">
            <w:pPr>
              <w:jc w:val="center"/>
              <w:rPr>
                <w:del w:id="5901" w:author="Johnny Schultz" w:date="2020-03-18T13:22:00Z"/>
                <w:rFonts w:ascii="Cambria" w:eastAsia="MS Mincho" w:hAnsi="Cambria"/>
                <w:szCs w:val="24"/>
                <w:lang w:eastAsia="nb-NO"/>
              </w:rPr>
            </w:pPr>
            <w:del w:id="5902" w:author="Johnny Schultz" w:date="2020-03-18T13:22:00Z">
              <w:r w:rsidRPr="00FE363C" w:rsidDel="00EE1A1D">
                <w:rPr>
                  <w:rFonts w:ascii="Cambria" w:eastAsia="MS Mincho" w:hAnsi="Cambria"/>
                  <w:szCs w:val="24"/>
                  <w:lang w:eastAsia="nb-NO"/>
                </w:rPr>
                <w:delText>1080</w:delText>
              </w:r>
            </w:del>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6737DC26" w14:textId="57B28D3F" w:rsidR="00372B6E" w:rsidRPr="00FE363C" w:rsidDel="00EE1A1D" w:rsidRDefault="00372B6E" w:rsidP="006F0ABD">
            <w:pPr>
              <w:jc w:val="center"/>
              <w:rPr>
                <w:del w:id="5903" w:author="Johnny Schultz" w:date="2020-03-18T13:22:00Z"/>
                <w:rFonts w:ascii="Cambria" w:eastAsia="MS Mincho" w:hAnsi="Cambria"/>
                <w:szCs w:val="24"/>
                <w:lang w:eastAsia="nb-NO"/>
              </w:rPr>
            </w:pPr>
            <w:del w:id="5904" w:author="Johnny Schultz" w:date="2020-03-18T13:22:00Z">
              <w:r w:rsidRPr="00FE363C" w:rsidDel="00EE1A1D">
                <w:rPr>
                  <w:rFonts w:ascii="Cambria" w:eastAsia="MS Mincho" w:hAnsi="Cambria"/>
                  <w:szCs w:val="24"/>
                  <w:lang w:eastAsia="nb-NO"/>
                </w:rPr>
                <w:delText>1170</w:delText>
              </w:r>
            </w:del>
          </w:p>
        </w:tc>
        <w:tc>
          <w:tcPr>
            <w:tcW w:w="350"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65059CCE" w14:textId="210BADCE" w:rsidR="00372B6E" w:rsidRPr="00FE363C" w:rsidDel="00EE1A1D" w:rsidRDefault="00372B6E" w:rsidP="006F0ABD">
            <w:pPr>
              <w:jc w:val="center"/>
              <w:rPr>
                <w:del w:id="5905" w:author="Johnny Schultz" w:date="2020-03-18T13:22:00Z"/>
                <w:rFonts w:ascii="Cambria" w:eastAsia="MS Mincho" w:hAnsi="Cambria"/>
                <w:szCs w:val="24"/>
                <w:lang w:eastAsia="nb-NO"/>
              </w:rPr>
            </w:pPr>
            <w:del w:id="5906" w:author="Johnny Schultz" w:date="2020-03-18T13:22:00Z">
              <w:r w:rsidRPr="00FE363C" w:rsidDel="00EE1A1D">
                <w:rPr>
                  <w:rFonts w:ascii="Cambria" w:eastAsia="MS Mincho" w:hAnsi="Cambria"/>
                  <w:szCs w:val="24"/>
                  <w:lang w:eastAsia="nb-NO"/>
                </w:rPr>
                <w:delText>1260</w:delText>
              </w:r>
            </w:del>
          </w:p>
        </w:tc>
        <w:tc>
          <w:tcPr>
            <w:tcW w:w="346"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235D8678" w14:textId="18FD8563" w:rsidR="00372B6E" w:rsidRPr="00FE363C" w:rsidDel="00EE1A1D" w:rsidRDefault="00372B6E" w:rsidP="006F0ABD">
            <w:pPr>
              <w:jc w:val="center"/>
              <w:rPr>
                <w:del w:id="5907" w:author="Johnny Schultz" w:date="2020-03-18T13:22:00Z"/>
                <w:rFonts w:ascii="Cambria" w:eastAsia="MS Mincho" w:hAnsi="Cambria"/>
                <w:szCs w:val="24"/>
                <w:lang w:eastAsia="nb-NO"/>
              </w:rPr>
            </w:pPr>
            <w:del w:id="5908" w:author="Johnny Schultz" w:date="2020-03-18T13:22:00Z">
              <w:r w:rsidRPr="00FE363C" w:rsidDel="00EE1A1D">
                <w:rPr>
                  <w:rFonts w:ascii="Cambria" w:eastAsia="MS Mincho" w:hAnsi="Cambria"/>
                  <w:szCs w:val="24"/>
                  <w:lang w:eastAsia="nb-NO"/>
                </w:rPr>
                <w:delText>1290</w:delText>
              </w:r>
            </w:del>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55FC7831" w14:textId="126A936E" w:rsidR="00372B6E" w:rsidRPr="00FE363C" w:rsidDel="00EE1A1D" w:rsidRDefault="00372B6E" w:rsidP="006F0ABD">
            <w:pPr>
              <w:jc w:val="center"/>
              <w:rPr>
                <w:del w:id="5909" w:author="Johnny Schultz" w:date="2020-03-18T13:22:00Z"/>
                <w:rFonts w:ascii="Cambria" w:eastAsia="MS Mincho" w:hAnsi="Cambria"/>
                <w:szCs w:val="24"/>
                <w:lang w:eastAsia="nb-NO"/>
              </w:rPr>
            </w:pPr>
            <w:del w:id="5910" w:author="Johnny Schultz" w:date="2020-03-18T13:22:00Z">
              <w:r w:rsidRPr="00FE363C" w:rsidDel="00EE1A1D">
                <w:rPr>
                  <w:rFonts w:ascii="Cambria" w:eastAsia="MS Mincho" w:hAnsi="Cambria"/>
                  <w:szCs w:val="24"/>
                  <w:lang w:eastAsia="nb-NO"/>
                </w:rPr>
                <w:delText>1320</w:delText>
              </w:r>
            </w:del>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519BDE65" w14:textId="1ADA98E1" w:rsidR="00372B6E" w:rsidRPr="00FE363C" w:rsidDel="00EE1A1D" w:rsidRDefault="00372B6E" w:rsidP="006F0ABD">
            <w:pPr>
              <w:jc w:val="center"/>
              <w:rPr>
                <w:del w:id="5911" w:author="Johnny Schultz" w:date="2020-03-18T13:22:00Z"/>
                <w:rFonts w:ascii="Cambria" w:eastAsia="MS Mincho" w:hAnsi="Cambria"/>
                <w:szCs w:val="24"/>
                <w:lang w:eastAsia="nb-NO"/>
              </w:rPr>
            </w:pPr>
            <w:del w:id="5912" w:author="Johnny Schultz" w:date="2020-03-18T13:22:00Z">
              <w:r w:rsidRPr="00FE363C" w:rsidDel="00EE1A1D">
                <w:rPr>
                  <w:rFonts w:ascii="Cambria" w:eastAsia="MS Mincho" w:hAnsi="Cambria"/>
                  <w:szCs w:val="24"/>
                  <w:lang w:eastAsia="nb-NO"/>
                </w:rPr>
                <w:delText>1350</w:delText>
              </w:r>
            </w:del>
          </w:p>
        </w:tc>
        <w:tc>
          <w:tcPr>
            <w:tcW w:w="309"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63AFA66D" w14:textId="41146AFA" w:rsidR="00372B6E" w:rsidRPr="00FE363C" w:rsidDel="00EE1A1D" w:rsidRDefault="00372B6E" w:rsidP="006F0ABD">
            <w:pPr>
              <w:jc w:val="center"/>
              <w:rPr>
                <w:del w:id="5913" w:author="Johnny Schultz" w:date="2020-03-18T13:22:00Z"/>
                <w:rFonts w:ascii="Cambria" w:eastAsia="MS Mincho" w:hAnsi="Cambria"/>
                <w:szCs w:val="24"/>
                <w:lang w:eastAsia="nb-NO"/>
              </w:rPr>
            </w:pPr>
            <w:del w:id="5914" w:author="Johnny Schultz" w:date="2020-03-18T13:22:00Z">
              <w:r w:rsidRPr="00FE363C" w:rsidDel="00EE1A1D">
                <w:rPr>
                  <w:rFonts w:ascii="Cambria" w:eastAsia="MS Mincho" w:hAnsi="Cambria"/>
                  <w:szCs w:val="24"/>
                  <w:lang w:eastAsia="nb-NO"/>
                </w:rPr>
                <w:delText>1380</w:delText>
              </w:r>
            </w:del>
          </w:p>
        </w:tc>
        <w:tc>
          <w:tcPr>
            <w:tcW w:w="322" w:type="pct"/>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6490865A" w14:textId="35966F11" w:rsidR="00372B6E" w:rsidRPr="00FE363C" w:rsidDel="00EE1A1D" w:rsidRDefault="00372B6E" w:rsidP="006F0ABD">
            <w:pPr>
              <w:jc w:val="center"/>
              <w:rPr>
                <w:del w:id="5915" w:author="Johnny Schultz" w:date="2020-03-18T13:22:00Z"/>
                <w:rFonts w:ascii="Cambria" w:eastAsia="MS Mincho" w:hAnsi="Cambria"/>
                <w:szCs w:val="24"/>
                <w:lang w:eastAsia="nb-NO"/>
              </w:rPr>
            </w:pPr>
            <w:del w:id="5916" w:author="Johnny Schultz" w:date="2020-03-18T13:22:00Z">
              <w:r w:rsidRPr="00FE363C" w:rsidDel="00EE1A1D">
                <w:rPr>
                  <w:rFonts w:ascii="Cambria" w:eastAsia="MS Mincho" w:hAnsi="Cambria"/>
                  <w:szCs w:val="24"/>
                  <w:lang w:eastAsia="nb-NO"/>
                </w:rPr>
                <w:delText>1410</w:delText>
              </w:r>
            </w:del>
          </w:p>
        </w:tc>
        <w:tc>
          <w:tcPr>
            <w:tcW w:w="341" w:type="pct"/>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bottom w:w="0" w:type="dxa"/>
              <w:right w:w="15" w:type="dxa"/>
            </w:tcMar>
            <w:vAlign w:val="center"/>
            <w:hideMark/>
          </w:tcPr>
          <w:p w14:paraId="177F13F9" w14:textId="2CC860E7" w:rsidR="00372B6E" w:rsidRPr="00FE363C" w:rsidDel="00EE1A1D" w:rsidRDefault="00372B6E" w:rsidP="006F0ABD">
            <w:pPr>
              <w:jc w:val="center"/>
              <w:rPr>
                <w:del w:id="5917" w:author="Johnny Schultz" w:date="2020-03-18T13:22:00Z"/>
                <w:rFonts w:ascii="Cambria" w:eastAsia="MS Mincho" w:hAnsi="Cambria"/>
                <w:szCs w:val="24"/>
                <w:lang w:eastAsia="nb-NO"/>
              </w:rPr>
            </w:pPr>
            <w:del w:id="5918" w:author="Johnny Schultz" w:date="2020-03-18T13:22:00Z">
              <w:r w:rsidRPr="00FE363C" w:rsidDel="00EE1A1D">
                <w:rPr>
                  <w:rFonts w:ascii="Cambria" w:eastAsia="MS Mincho" w:hAnsi="Cambria"/>
                  <w:szCs w:val="24"/>
                  <w:lang w:eastAsia="nb-NO"/>
                </w:rPr>
                <w:delText>1440</w:delText>
              </w:r>
            </w:del>
          </w:p>
        </w:tc>
      </w:tr>
      <w:tr w:rsidR="00372B6E" w:rsidRPr="00FE363C" w:rsidDel="00EE1A1D" w14:paraId="3A802662" w14:textId="23FC35A6" w:rsidTr="006F0ABD">
        <w:trPr>
          <w:trHeight w:val="230"/>
          <w:del w:id="5919" w:author="Johnny Schultz" w:date="2020-03-18T13:22: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AC876EA" w14:textId="02BB9C46" w:rsidR="00372B6E" w:rsidRPr="00FE363C" w:rsidDel="00EE1A1D" w:rsidRDefault="00372B6E" w:rsidP="006F0ABD">
            <w:pPr>
              <w:rPr>
                <w:del w:id="5920" w:author="Johnny Schultz" w:date="2020-03-18T13:22:00Z"/>
                <w:rFonts w:ascii="Cambria" w:eastAsia="MS Mincho" w:hAnsi="Cambria"/>
                <w:szCs w:val="24"/>
                <w:lang w:eastAsia="nb-NO"/>
              </w:rPr>
            </w:pPr>
            <w:del w:id="5921" w:author="Johnny Schultz" w:date="2020-03-18T13:22:00Z">
              <w:r w:rsidRPr="00FE363C" w:rsidDel="00EE1A1D">
                <w:rPr>
                  <w:rFonts w:ascii="Cambria" w:eastAsia="MS Mincho" w:hAnsi="Cambria"/>
                  <w:szCs w:val="24"/>
                  <w:lang w:eastAsia="nb-NO"/>
                </w:rPr>
                <w:delText>Size in slots</w:delText>
              </w:r>
            </w:del>
          </w:p>
        </w:tc>
        <w:tc>
          <w:tcPr>
            <w:tcW w:w="317" w:type="pct"/>
            <w:vMerge/>
            <w:tcBorders>
              <w:left w:val="single" w:sz="4" w:space="0" w:color="auto"/>
              <w:right w:val="single" w:sz="4" w:space="0" w:color="auto"/>
            </w:tcBorders>
            <w:shd w:val="clear" w:color="auto" w:fill="auto"/>
            <w:tcMar>
              <w:top w:w="15" w:type="dxa"/>
              <w:left w:w="15" w:type="dxa"/>
              <w:bottom w:w="0" w:type="dxa"/>
              <w:right w:w="15" w:type="dxa"/>
            </w:tcMar>
            <w:vAlign w:val="center"/>
            <w:hideMark/>
          </w:tcPr>
          <w:p w14:paraId="5786E40C" w14:textId="7266D8B5" w:rsidR="00372B6E" w:rsidRPr="00FE363C" w:rsidDel="00EE1A1D" w:rsidRDefault="00372B6E" w:rsidP="006F0ABD">
            <w:pPr>
              <w:jc w:val="center"/>
              <w:rPr>
                <w:del w:id="5922" w:author="Johnny Schultz" w:date="2020-03-18T13:22:00Z"/>
                <w:rFonts w:ascii="Cambria" w:eastAsia="MS Mincho" w:hAnsi="Cambria"/>
                <w:szCs w:val="24"/>
                <w:lang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CE77B05" w14:textId="5360343B" w:rsidR="00372B6E" w:rsidRPr="00FE363C" w:rsidDel="00EE1A1D" w:rsidRDefault="00372B6E" w:rsidP="006F0ABD">
            <w:pPr>
              <w:jc w:val="center"/>
              <w:rPr>
                <w:del w:id="5923" w:author="Johnny Schultz" w:date="2020-03-18T13:22:00Z"/>
                <w:rFonts w:ascii="Cambria" w:eastAsia="MS Mincho" w:hAnsi="Cambria"/>
                <w:szCs w:val="24"/>
                <w:lang w:eastAsia="nb-NO"/>
              </w:rPr>
            </w:pPr>
            <w:del w:id="5924" w:author="Johnny Schultz" w:date="2020-03-18T13:22:00Z">
              <w:r w:rsidRPr="00FE363C" w:rsidDel="00EE1A1D">
                <w:rPr>
                  <w:rFonts w:ascii="Cambria" w:eastAsia="MS Mincho" w:hAnsi="Cambria"/>
                  <w:szCs w:val="24"/>
                  <w:lang w:eastAsia="nb-NO"/>
                </w:rPr>
                <w:delText>90</w:delText>
              </w:r>
            </w:del>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76766C8" w14:textId="73BB29A2" w:rsidR="00372B6E" w:rsidRPr="00FE363C" w:rsidDel="00EE1A1D" w:rsidRDefault="00372B6E" w:rsidP="006F0ABD">
            <w:pPr>
              <w:jc w:val="center"/>
              <w:rPr>
                <w:del w:id="5925" w:author="Johnny Schultz" w:date="2020-03-18T13:22:00Z"/>
                <w:rFonts w:ascii="Cambria" w:eastAsia="MS Mincho" w:hAnsi="Cambria"/>
                <w:szCs w:val="24"/>
                <w:lang w:eastAsia="nb-NO"/>
              </w:rPr>
            </w:pPr>
            <w:del w:id="5926" w:author="Johnny Schultz" w:date="2020-03-18T13:22:00Z">
              <w:r w:rsidRPr="00FE363C" w:rsidDel="00EE1A1D">
                <w:rPr>
                  <w:rFonts w:ascii="Cambria" w:eastAsia="MS Mincho" w:hAnsi="Cambria"/>
                  <w:szCs w:val="24"/>
                  <w:lang w:eastAsia="nb-NO"/>
                </w:rPr>
                <w:delText>90</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24DEB2CA" w14:textId="2028802F" w:rsidR="00372B6E" w:rsidRPr="00FE363C" w:rsidDel="00EE1A1D" w:rsidRDefault="00372B6E" w:rsidP="006F0ABD">
            <w:pPr>
              <w:jc w:val="center"/>
              <w:rPr>
                <w:del w:id="5927" w:author="Johnny Schultz" w:date="2020-03-18T13:22:00Z"/>
                <w:rFonts w:ascii="Cambria" w:eastAsia="MS Mincho" w:hAnsi="Cambria"/>
                <w:szCs w:val="24"/>
                <w:lang w:eastAsia="nb-NO"/>
              </w:rPr>
            </w:pPr>
            <w:del w:id="5928" w:author="Johnny Schultz" w:date="2020-03-18T13:22:00Z">
              <w:r w:rsidRPr="00FE363C" w:rsidDel="00EE1A1D">
                <w:rPr>
                  <w:rFonts w:ascii="Cambria" w:eastAsia="MS Mincho" w:hAnsi="Cambria"/>
                  <w:szCs w:val="24"/>
                  <w:lang w:eastAsia="nb-NO"/>
                </w:rPr>
                <w:delText>90</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E7DC8B3" w14:textId="071BE9E6" w:rsidR="00372B6E" w:rsidRPr="00FE363C" w:rsidDel="00EE1A1D" w:rsidRDefault="00372B6E" w:rsidP="006F0ABD">
            <w:pPr>
              <w:jc w:val="center"/>
              <w:rPr>
                <w:del w:id="5929" w:author="Johnny Schultz" w:date="2020-03-18T13:22:00Z"/>
                <w:rFonts w:ascii="Cambria" w:eastAsia="MS Mincho" w:hAnsi="Cambria"/>
                <w:szCs w:val="24"/>
                <w:lang w:eastAsia="nb-NO"/>
              </w:rPr>
            </w:pPr>
            <w:del w:id="5930" w:author="Johnny Schultz" w:date="2020-03-18T13:22:00Z">
              <w:r w:rsidRPr="00FE363C" w:rsidDel="00EE1A1D">
                <w:rPr>
                  <w:rFonts w:ascii="Cambria" w:eastAsia="MS Mincho" w:hAnsi="Cambria"/>
                  <w:szCs w:val="24"/>
                  <w:lang w:eastAsia="nb-NO"/>
                </w:rPr>
                <w:delText>90</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A89424A" w14:textId="7FC9F3DF" w:rsidR="00372B6E" w:rsidRPr="00FE363C" w:rsidDel="00EE1A1D" w:rsidRDefault="00372B6E" w:rsidP="006F0ABD">
            <w:pPr>
              <w:jc w:val="center"/>
              <w:rPr>
                <w:del w:id="5931" w:author="Johnny Schultz" w:date="2020-03-18T13:22:00Z"/>
                <w:rFonts w:ascii="Cambria" w:eastAsia="MS Mincho" w:hAnsi="Cambria"/>
                <w:szCs w:val="24"/>
                <w:lang w:eastAsia="nb-NO"/>
              </w:rPr>
            </w:pPr>
            <w:del w:id="5932" w:author="Johnny Schultz" w:date="2020-03-18T13:22:00Z">
              <w:r w:rsidRPr="00FE363C" w:rsidDel="00EE1A1D">
                <w:rPr>
                  <w:rFonts w:ascii="Cambria" w:eastAsia="MS Mincho" w:hAnsi="Cambria"/>
                  <w:szCs w:val="24"/>
                  <w:lang w:eastAsia="nb-NO"/>
                </w:rPr>
                <w:delText>90</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EC0BA64" w14:textId="19B3BAC4" w:rsidR="00372B6E" w:rsidRPr="00FE363C" w:rsidDel="00EE1A1D" w:rsidRDefault="00372B6E" w:rsidP="006F0ABD">
            <w:pPr>
              <w:jc w:val="center"/>
              <w:rPr>
                <w:del w:id="5933" w:author="Johnny Schultz" w:date="2020-03-18T13:22:00Z"/>
                <w:rFonts w:ascii="Cambria" w:eastAsia="MS Mincho" w:hAnsi="Cambria"/>
                <w:szCs w:val="24"/>
                <w:lang w:eastAsia="nb-NO"/>
              </w:rPr>
            </w:pPr>
            <w:del w:id="5934" w:author="Johnny Schultz" w:date="2020-03-18T13:22:00Z">
              <w:r w:rsidRPr="00FE363C" w:rsidDel="00EE1A1D">
                <w:rPr>
                  <w:rFonts w:ascii="Cambria" w:eastAsia="MS Mincho" w:hAnsi="Cambria"/>
                  <w:szCs w:val="24"/>
                  <w:lang w:eastAsia="nb-NO"/>
                </w:rPr>
                <w:delText>30</w:delText>
              </w:r>
            </w:del>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2BB804B" w14:textId="5CB5A271" w:rsidR="00372B6E" w:rsidRPr="00FE363C" w:rsidDel="00EE1A1D" w:rsidRDefault="00372B6E" w:rsidP="006F0ABD">
            <w:pPr>
              <w:jc w:val="center"/>
              <w:rPr>
                <w:del w:id="5935" w:author="Johnny Schultz" w:date="2020-03-18T13:22:00Z"/>
                <w:rFonts w:ascii="Cambria" w:eastAsia="MS Mincho" w:hAnsi="Cambria"/>
                <w:szCs w:val="24"/>
                <w:lang w:eastAsia="nb-NO"/>
              </w:rPr>
            </w:pPr>
            <w:del w:id="5936" w:author="Johnny Schultz" w:date="2020-03-18T13:22:00Z">
              <w:r w:rsidRPr="00FE363C" w:rsidDel="00EE1A1D">
                <w:rPr>
                  <w:rFonts w:ascii="Cambria" w:eastAsia="MS Mincho" w:hAnsi="Cambria"/>
                  <w:szCs w:val="24"/>
                  <w:lang w:eastAsia="nb-NO"/>
                </w:rPr>
                <w:delText>30</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7E35A1A6" w14:textId="26439439" w:rsidR="00372B6E" w:rsidRPr="00FE363C" w:rsidDel="00EE1A1D" w:rsidRDefault="00372B6E" w:rsidP="006F0ABD">
            <w:pPr>
              <w:jc w:val="center"/>
              <w:rPr>
                <w:del w:id="5937" w:author="Johnny Schultz" w:date="2020-03-18T13:22:00Z"/>
                <w:rFonts w:ascii="Cambria" w:eastAsia="MS Mincho" w:hAnsi="Cambria"/>
                <w:szCs w:val="24"/>
                <w:lang w:eastAsia="nb-NO"/>
              </w:rPr>
            </w:pPr>
            <w:del w:id="5938" w:author="Johnny Schultz" w:date="2020-03-18T13:22:00Z">
              <w:r w:rsidRPr="00FE363C" w:rsidDel="00EE1A1D">
                <w:rPr>
                  <w:rFonts w:ascii="Cambria" w:eastAsia="MS Mincho" w:hAnsi="Cambria"/>
                  <w:szCs w:val="24"/>
                  <w:lang w:eastAsia="nb-NO"/>
                </w:rPr>
                <w:delText>30</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A87466D" w14:textId="75440BE1" w:rsidR="00372B6E" w:rsidRPr="00FE363C" w:rsidDel="00EE1A1D" w:rsidRDefault="00372B6E" w:rsidP="006F0ABD">
            <w:pPr>
              <w:jc w:val="center"/>
              <w:rPr>
                <w:del w:id="5939" w:author="Johnny Schultz" w:date="2020-03-18T13:22:00Z"/>
                <w:rFonts w:ascii="Cambria" w:eastAsia="MS Mincho" w:hAnsi="Cambria"/>
                <w:szCs w:val="24"/>
                <w:lang w:eastAsia="nb-NO"/>
              </w:rPr>
            </w:pPr>
            <w:del w:id="5940" w:author="Johnny Schultz" w:date="2020-03-18T13:22:00Z">
              <w:r w:rsidRPr="00FE363C" w:rsidDel="00EE1A1D">
                <w:rPr>
                  <w:rFonts w:ascii="Cambria" w:eastAsia="MS Mincho" w:hAnsi="Cambria"/>
                  <w:szCs w:val="24"/>
                  <w:lang w:eastAsia="nb-NO"/>
                </w:rPr>
                <w:delText>30</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2A5BDCE" w14:textId="6DAB4F9F" w:rsidR="00372B6E" w:rsidRPr="00FE363C" w:rsidDel="00EE1A1D" w:rsidRDefault="00372B6E" w:rsidP="006F0ABD">
            <w:pPr>
              <w:jc w:val="center"/>
              <w:rPr>
                <w:del w:id="5941" w:author="Johnny Schultz" w:date="2020-03-18T13:22:00Z"/>
                <w:rFonts w:ascii="Cambria" w:eastAsia="MS Mincho" w:hAnsi="Cambria"/>
                <w:szCs w:val="24"/>
                <w:lang w:eastAsia="nb-NO"/>
              </w:rPr>
            </w:pPr>
            <w:del w:id="5942" w:author="Johnny Schultz" w:date="2020-03-18T13:22:00Z">
              <w:r w:rsidRPr="00FE363C" w:rsidDel="00EE1A1D">
                <w:rPr>
                  <w:rFonts w:ascii="Cambria" w:eastAsia="MS Mincho" w:hAnsi="Cambria"/>
                  <w:szCs w:val="24"/>
                  <w:lang w:eastAsia="nb-NO"/>
                </w:rPr>
                <w:delText>30</w:delText>
              </w:r>
            </w:del>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B6F6B7E" w14:textId="7550DC8C" w:rsidR="00372B6E" w:rsidRPr="00FE363C" w:rsidDel="00EE1A1D" w:rsidRDefault="00372B6E" w:rsidP="006F0ABD">
            <w:pPr>
              <w:jc w:val="center"/>
              <w:rPr>
                <w:del w:id="5943" w:author="Johnny Schultz" w:date="2020-03-18T13:22:00Z"/>
                <w:rFonts w:ascii="Cambria" w:eastAsia="MS Mincho" w:hAnsi="Cambria"/>
                <w:szCs w:val="24"/>
                <w:lang w:eastAsia="nb-NO"/>
              </w:rPr>
            </w:pPr>
            <w:del w:id="5944" w:author="Johnny Schultz" w:date="2020-03-18T13:22:00Z">
              <w:r w:rsidRPr="00FE363C" w:rsidDel="00EE1A1D">
                <w:rPr>
                  <w:rFonts w:ascii="Cambria" w:eastAsia="MS Mincho" w:hAnsi="Cambria"/>
                  <w:szCs w:val="24"/>
                  <w:lang w:eastAsia="nb-NO"/>
                </w:rPr>
                <w:delText>30</w:delText>
              </w:r>
            </w:del>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4C7B8A94" w14:textId="70847151" w:rsidR="00372B6E" w:rsidRPr="00FE363C" w:rsidDel="00EE1A1D" w:rsidRDefault="00372B6E" w:rsidP="006F0ABD">
            <w:pPr>
              <w:jc w:val="center"/>
              <w:rPr>
                <w:del w:id="5945" w:author="Johnny Schultz" w:date="2020-03-18T13:22:00Z"/>
                <w:rFonts w:ascii="Cambria" w:eastAsia="MS Mincho" w:hAnsi="Cambria"/>
                <w:szCs w:val="24"/>
                <w:lang w:eastAsia="nb-NO"/>
              </w:rPr>
            </w:pPr>
            <w:del w:id="5946" w:author="Johnny Schultz" w:date="2020-03-18T13:22:00Z">
              <w:r w:rsidRPr="00FE363C" w:rsidDel="00EE1A1D">
                <w:rPr>
                  <w:rFonts w:ascii="Cambria" w:eastAsia="MS Mincho" w:hAnsi="Cambria"/>
                  <w:szCs w:val="24"/>
                  <w:lang w:eastAsia="nb-NO"/>
                </w:rPr>
                <w:delText>90</w:delText>
              </w:r>
            </w:del>
          </w:p>
        </w:tc>
      </w:tr>
      <w:tr w:rsidR="00372B6E" w:rsidRPr="00FE363C" w:rsidDel="00EE1A1D" w14:paraId="46CD3D61" w14:textId="57E48CAF" w:rsidTr="006F0ABD">
        <w:trPr>
          <w:trHeight w:val="230"/>
          <w:del w:id="5947" w:author="Johnny Schultz" w:date="2020-03-18T13:22:00Z"/>
        </w:trPr>
        <w:tc>
          <w:tcPr>
            <w:tcW w:w="6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14D568A" w14:textId="3819C745" w:rsidR="00372B6E" w:rsidRPr="00FE363C" w:rsidDel="00EE1A1D" w:rsidRDefault="00372B6E" w:rsidP="006F0ABD">
            <w:pPr>
              <w:rPr>
                <w:del w:id="5948" w:author="Johnny Schultz" w:date="2020-03-18T13:22:00Z"/>
                <w:rFonts w:ascii="Cambria" w:eastAsia="MS Mincho" w:hAnsi="Cambria"/>
                <w:color w:val="0000FF"/>
                <w:szCs w:val="24"/>
                <w:lang w:eastAsia="nb-NO"/>
              </w:rPr>
            </w:pPr>
            <w:del w:id="5949" w:author="Johnny Schultz" w:date="2020-03-18T13:22:00Z">
              <w:r w:rsidRPr="00FE363C" w:rsidDel="00EE1A1D">
                <w:rPr>
                  <w:rFonts w:ascii="Cambria" w:eastAsia="MS Mincho" w:hAnsi="Cambria"/>
                  <w:color w:val="0000FF"/>
                  <w:szCs w:val="24"/>
                  <w:lang w:eastAsia="nb-NO"/>
                </w:rPr>
                <w:delText xml:space="preserve">Logical </w:delText>
              </w:r>
            </w:del>
            <w:del w:id="5950" w:author="Johnny Schultz" w:date="2020-01-15T13:18:00Z">
              <w:r w:rsidRPr="00FE363C" w:rsidDel="0063097F">
                <w:rPr>
                  <w:rFonts w:ascii="Cambria" w:eastAsia="MS Mincho" w:hAnsi="Cambria"/>
                  <w:color w:val="0000FF"/>
                  <w:szCs w:val="24"/>
                  <w:lang w:eastAsia="nb-NO"/>
                </w:rPr>
                <w:delText>c</w:delText>
              </w:r>
            </w:del>
            <w:del w:id="5951" w:author="Johnny Schultz" w:date="2020-03-18T13:22:00Z">
              <w:r w:rsidRPr="00FE363C" w:rsidDel="00EE1A1D">
                <w:rPr>
                  <w:rFonts w:ascii="Cambria" w:eastAsia="MS Mincho" w:hAnsi="Cambria"/>
                  <w:color w:val="0000FF"/>
                  <w:szCs w:val="24"/>
                  <w:lang w:eastAsia="nb-NO"/>
                </w:rPr>
                <w:delText>hannel</w:delText>
              </w:r>
            </w:del>
          </w:p>
        </w:tc>
        <w:tc>
          <w:tcPr>
            <w:tcW w:w="317" w:type="pct"/>
            <w:vMerge/>
            <w:tcBorders>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EFDDD46" w14:textId="4FFE6786" w:rsidR="00372B6E" w:rsidRPr="00FE363C" w:rsidDel="00EE1A1D" w:rsidRDefault="00372B6E" w:rsidP="006F0ABD">
            <w:pPr>
              <w:jc w:val="center"/>
              <w:rPr>
                <w:del w:id="5952" w:author="Johnny Schultz" w:date="2020-03-18T13:22:00Z"/>
                <w:rFonts w:ascii="Cambria" w:eastAsia="MS Mincho" w:hAnsi="Cambria"/>
                <w:color w:val="0000FF"/>
                <w:szCs w:val="24"/>
                <w:lang w:eastAsia="nb-NO"/>
              </w:rPr>
            </w:pPr>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C1EAAE9" w14:textId="55659BC5" w:rsidR="00372B6E" w:rsidRPr="00FE363C" w:rsidDel="00EE1A1D" w:rsidRDefault="00372B6E" w:rsidP="006F0ABD">
            <w:pPr>
              <w:jc w:val="center"/>
              <w:rPr>
                <w:del w:id="5953" w:author="Johnny Schultz" w:date="2020-03-18T13:22:00Z"/>
                <w:rFonts w:ascii="Cambria" w:eastAsia="MS Mincho" w:hAnsi="Cambria"/>
                <w:color w:val="0000FF"/>
                <w:szCs w:val="24"/>
                <w:lang w:eastAsia="nb-NO"/>
              </w:rPr>
            </w:pPr>
            <w:del w:id="5954" w:author="Johnny Schultz" w:date="2020-03-18T13:22:00Z">
              <w:r w:rsidRPr="00FE363C" w:rsidDel="00EE1A1D">
                <w:rPr>
                  <w:rFonts w:ascii="Cambria" w:eastAsia="MS Mincho" w:hAnsi="Cambria"/>
                  <w:color w:val="0000FF"/>
                  <w:szCs w:val="24"/>
                  <w:lang w:eastAsia="nb-NO"/>
                </w:rPr>
                <w:delText>1</w:delText>
              </w:r>
            </w:del>
          </w:p>
        </w:tc>
        <w:tc>
          <w:tcPr>
            <w:tcW w:w="350"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F8F7673" w14:textId="790FDA9B" w:rsidR="00372B6E" w:rsidRPr="00FE363C" w:rsidDel="00EE1A1D" w:rsidRDefault="00372B6E" w:rsidP="006F0ABD">
            <w:pPr>
              <w:jc w:val="center"/>
              <w:rPr>
                <w:del w:id="5955" w:author="Johnny Schultz" w:date="2020-03-18T13:22:00Z"/>
                <w:rFonts w:ascii="Cambria" w:eastAsia="MS Mincho" w:hAnsi="Cambria"/>
                <w:color w:val="0000FF"/>
                <w:szCs w:val="24"/>
                <w:lang w:eastAsia="nb-NO"/>
              </w:rPr>
            </w:pPr>
            <w:del w:id="5956" w:author="Johnny Schultz" w:date="2020-03-18T13:22:00Z">
              <w:r w:rsidRPr="00FE363C" w:rsidDel="00EE1A1D">
                <w:rPr>
                  <w:rFonts w:ascii="Cambria" w:eastAsia="MS Mincho" w:hAnsi="Cambria"/>
                  <w:color w:val="0000FF"/>
                  <w:szCs w:val="24"/>
                  <w:lang w:eastAsia="nb-NO"/>
                </w:rPr>
                <w:delText>2</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DBFF066" w14:textId="3D21C82B" w:rsidR="00372B6E" w:rsidRPr="00FE363C" w:rsidDel="00EE1A1D" w:rsidRDefault="00372B6E" w:rsidP="006F0ABD">
            <w:pPr>
              <w:jc w:val="center"/>
              <w:rPr>
                <w:del w:id="5957" w:author="Johnny Schultz" w:date="2020-03-18T13:22:00Z"/>
                <w:rFonts w:ascii="Cambria" w:eastAsia="MS Mincho" w:hAnsi="Cambria"/>
                <w:color w:val="0000FF"/>
                <w:szCs w:val="24"/>
                <w:lang w:eastAsia="nb-NO"/>
              </w:rPr>
            </w:pPr>
            <w:del w:id="5958" w:author="Johnny Schultz" w:date="2020-03-18T13:22:00Z">
              <w:r w:rsidRPr="00FE363C" w:rsidDel="00EE1A1D">
                <w:rPr>
                  <w:rFonts w:ascii="Cambria" w:eastAsia="MS Mincho" w:hAnsi="Cambria"/>
                  <w:color w:val="0000FF"/>
                  <w:szCs w:val="24"/>
                  <w:lang w:eastAsia="nb-NO"/>
                </w:rPr>
                <w:delText>3</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7762BA1" w14:textId="7545D4FC" w:rsidR="00372B6E" w:rsidRPr="00FE363C" w:rsidDel="00EE1A1D" w:rsidRDefault="00372B6E" w:rsidP="006F0ABD">
            <w:pPr>
              <w:jc w:val="center"/>
              <w:rPr>
                <w:del w:id="5959" w:author="Johnny Schultz" w:date="2020-03-18T13:22:00Z"/>
                <w:rFonts w:ascii="Cambria" w:eastAsia="MS Mincho" w:hAnsi="Cambria"/>
                <w:color w:val="0000FF"/>
                <w:szCs w:val="24"/>
                <w:lang w:eastAsia="nb-NO"/>
              </w:rPr>
            </w:pPr>
            <w:del w:id="5960" w:author="Johnny Schultz" w:date="2020-03-18T13:22:00Z">
              <w:r w:rsidRPr="00FE363C" w:rsidDel="00EE1A1D">
                <w:rPr>
                  <w:rFonts w:ascii="Cambria" w:eastAsia="MS Mincho" w:hAnsi="Cambria"/>
                  <w:color w:val="0000FF"/>
                  <w:szCs w:val="24"/>
                  <w:lang w:eastAsia="nb-NO"/>
                </w:rPr>
                <w:delText>4</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3B74B0A1" w14:textId="53CF97E4" w:rsidR="00372B6E" w:rsidRPr="00FE363C" w:rsidDel="00EE1A1D" w:rsidRDefault="00372B6E" w:rsidP="006F0ABD">
            <w:pPr>
              <w:jc w:val="center"/>
              <w:rPr>
                <w:del w:id="5961" w:author="Johnny Schultz" w:date="2020-03-18T13:22:00Z"/>
                <w:rFonts w:ascii="Cambria" w:eastAsia="MS Mincho" w:hAnsi="Cambria"/>
                <w:color w:val="0000FF"/>
                <w:szCs w:val="24"/>
                <w:lang w:eastAsia="nb-NO"/>
              </w:rPr>
            </w:pPr>
            <w:del w:id="5962" w:author="Johnny Schultz" w:date="2020-03-18T13:22:00Z">
              <w:r w:rsidRPr="00FE363C" w:rsidDel="00EE1A1D">
                <w:rPr>
                  <w:rFonts w:ascii="Cambria" w:eastAsia="MS Mincho" w:hAnsi="Cambria"/>
                  <w:color w:val="0000FF"/>
                  <w:szCs w:val="24"/>
                  <w:lang w:eastAsia="nb-NO"/>
                </w:rPr>
                <w:delText>5</w:delText>
              </w:r>
            </w:del>
          </w:p>
        </w:tc>
        <w:tc>
          <w:tcPr>
            <w:tcW w:w="350"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6A8F4F9" w14:textId="315F3CDE" w:rsidR="00372B6E" w:rsidRPr="00FE363C" w:rsidDel="00EE1A1D" w:rsidRDefault="00372B6E" w:rsidP="006F0ABD">
            <w:pPr>
              <w:jc w:val="center"/>
              <w:rPr>
                <w:del w:id="5963" w:author="Johnny Schultz" w:date="2020-03-18T13:22:00Z"/>
                <w:rFonts w:ascii="Cambria" w:eastAsia="MS Mincho" w:hAnsi="Cambria"/>
                <w:color w:val="0000FF"/>
                <w:szCs w:val="24"/>
                <w:lang w:eastAsia="nb-NO"/>
              </w:rPr>
            </w:pPr>
            <w:del w:id="5964" w:author="Johnny Schultz" w:date="2020-03-18T13:22:00Z">
              <w:r w:rsidRPr="00FE363C" w:rsidDel="00EE1A1D">
                <w:rPr>
                  <w:rFonts w:ascii="Cambria" w:eastAsia="MS Mincho" w:hAnsi="Cambria"/>
                  <w:color w:val="0000FF"/>
                  <w:szCs w:val="24"/>
                  <w:lang w:eastAsia="nb-NO"/>
                </w:rPr>
                <w:delText>6</w:delText>
              </w:r>
            </w:del>
          </w:p>
        </w:tc>
        <w:tc>
          <w:tcPr>
            <w:tcW w:w="346"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1ACA97D3" w14:textId="2B102774" w:rsidR="00372B6E" w:rsidRPr="00FE363C" w:rsidDel="00EE1A1D" w:rsidRDefault="00372B6E" w:rsidP="006F0ABD">
            <w:pPr>
              <w:jc w:val="center"/>
              <w:rPr>
                <w:del w:id="5965" w:author="Johnny Schultz" w:date="2020-03-18T13:22:00Z"/>
                <w:rFonts w:ascii="Cambria" w:eastAsia="MS Mincho" w:hAnsi="Cambria"/>
                <w:color w:val="0000FF"/>
                <w:szCs w:val="24"/>
                <w:lang w:eastAsia="nb-NO"/>
              </w:rPr>
            </w:pPr>
            <w:del w:id="5966" w:author="Johnny Schultz" w:date="2020-03-18T13:22:00Z">
              <w:r w:rsidRPr="00FE363C" w:rsidDel="00EE1A1D">
                <w:rPr>
                  <w:rFonts w:ascii="Cambria" w:eastAsia="MS Mincho" w:hAnsi="Cambria"/>
                  <w:color w:val="0000FF"/>
                  <w:szCs w:val="24"/>
                  <w:lang w:eastAsia="nb-NO"/>
                </w:rPr>
                <w:delText>7</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692F494D" w14:textId="4566F401" w:rsidR="00372B6E" w:rsidRPr="00FE363C" w:rsidDel="00EE1A1D" w:rsidRDefault="00372B6E" w:rsidP="006F0ABD">
            <w:pPr>
              <w:jc w:val="center"/>
              <w:rPr>
                <w:del w:id="5967" w:author="Johnny Schultz" w:date="2020-03-18T13:22:00Z"/>
                <w:rFonts w:ascii="Cambria" w:eastAsia="MS Mincho" w:hAnsi="Cambria"/>
                <w:color w:val="0000FF"/>
                <w:szCs w:val="24"/>
                <w:lang w:eastAsia="nb-NO"/>
              </w:rPr>
            </w:pPr>
            <w:del w:id="5968" w:author="Johnny Schultz" w:date="2020-03-18T13:22:00Z">
              <w:r w:rsidRPr="00FE363C" w:rsidDel="00EE1A1D">
                <w:rPr>
                  <w:rFonts w:ascii="Cambria" w:eastAsia="MS Mincho" w:hAnsi="Cambria"/>
                  <w:color w:val="0000FF"/>
                  <w:szCs w:val="24"/>
                  <w:lang w:eastAsia="nb-NO"/>
                </w:rPr>
                <w:delText>8</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61BEC08" w14:textId="6A064234" w:rsidR="00372B6E" w:rsidRPr="00FE363C" w:rsidDel="00EE1A1D" w:rsidRDefault="00372B6E" w:rsidP="006F0ABD">
            <w:pPr>
              <w:jc w:val="center"/>
              <w:rPr>
                <w:del w:id="5969" w:author="Johnny Schultz" w:date="2020-03-18T13:22:00Z"/>
                <w:rFonts w:ascii="Cambria" w:eastAsia="MS Mincho" w:hAnsi="Cambria"/>
                <w:color w:val="0000FF"/>
                <w:szCs w:val="24"/>
                <w:lang w:eastAsia="nb-NO"/>
              </w:rPr>
            </w:pPr>
            <w:del w:id="5970" w:author="Johnny Schultz" w:date="2020-03-18T13:22:00Z">
              <w:r w:rsidRPr="00FE363C" w:rsidDel="00EE1A1D">
                <w:rPr>
                  <w:rFonts w:ascii="Cambria" w:eastAsia="MS Mincho" w:hAnsi="Cambria"/>
                  <w:color w:val="0000FF"/>
                  <w:szCs w:val="24"/>
                  <w:lang w:eastAsia="nb-NO"/>
                </w:rPr>
                <w:delText>9</w:delText>
              </w:r>
            </w:del>
          </w:p>
        </w:tc>
        <w:tc>
          <w:tcPr>
            <w:tcW w:w="30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83ADFAD" w14:textId="23C2D720" w:rsidR="00372B6E" w:rsidRPr="00FE363C" w:rsidDel="00EE1A1D" w:rsidRDefault="00372B6E" w:rsidP="006F0ABD">
            <w:pPr>
              <w:jc w:val="center"/>
              <w:rPr>
                <w:del w:id="5971" w:author="Johnny Schultz" w:date="2020-03-18T13:22:00Z"/>
                <w:rFonts w:ascii="Cambria" w:eastAsia="MS Mincho" w:hAnsi="Cambria"/>
                <w:color w:val="0000FF"/>
                <w:szCs w:val="24"/>
                <w:lang w:eastAsia="nb-NO"/>
              </w:rPr>
            </w:pPr>
            <w:del w:id="5972" w:author="Johnny Schultz" w:date="2020-03-18T13:22:00Z">
              <w:r w:rsidRPr="00FE363C" w:rsidDel="00EE1A1D">
                <w:rPr>
                  <w:rFonts w:ascii="Cambria" w:eastAsia="MS Mincho" w:hAnsi="Cambria"/>
                  <w:color w:val="0000FF"/>
                  <w:szCs w:val="24"/>
                  <w:lang w:eastAsia="nb-NO"/>
                </w:rPr>
                <w:delText>10</w:delText>
              </w:r>
            </w:del>
          </w:p>
        </w:tc>
        <w:tc>
          <w:tcPr>
            <w:tcW w:w="322"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55A3B17C" w14:textId="61882BC2" w:rsidR="00372B6E" w:rsidRPr="00FE363C" w:rsidDel="00EE1A1D" w:rsidRDefault="00372B6E" w:rsidP="006F0ABD">
            <w:pPr>
              <w:jc w:val="center"/>
              <w:rPr>
                <w:del w:id="5973" w:author="Johnny Schultz" w:date="2020-03-18T13:22:00Z"/>
                <w:rFonts w:ascii="Cambria" w:eastAsia="MS Mincho" w:hAnsi="Cambria"/>
                <w:color w:val="0000FF"/>
                <w:szCs w:val="24"/>
                <w:lang w:eastAsia="nb-NO"/>
              </w:rPr>
            </w:pPr>
            <w:del w:id="5974" w:author="Johnny Schultz" w:date="2020-03-18T13:22:00Z">
              <w:r w:rsidRPr="00FE363C" w:rsidDel="00EE1A1D">
                <w:rPr>
                  <w:rFonts w:ascii="Cambria" w:eastAsia="MS Mincho" w:hAnsi="Cambria"/>
                  <w:color w:val="0000FF"/>
                  <w:szCs w:val="24"/>
                  <w:lang w:eastAsia="nb-NO"/>
                </w:rPr>
                <w:delText>11</w:delText>
              </w:r>
            </w:del>
          </w:p>
        </w:tc>
        <w:tc>
          <w:tcPr>
            <w:tcW w:w="341"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hideMark/>
          </w:tcPr>
          <w:p w14:paraId="03DCC063" w14:textId="667CAC22" w:rsidR="00372B6E" w:rsidRPr="00FE363C" w:rsidDel="00EE1A1D" w:rsidRDefault="00372B6E" w:rsidP="006F0ABD">
            <w:pPr>
              <w:jc w:val="center"/>
              <w:rPr>
                <w:del w:id="5975" w:author="Johnny Schultz" w:date="2020-03-18T13:22:00Z"/>
                <w:rFonts w:ascii="Cambria" w:eastAsia="MS Mincho" w:hAnsi="Cambria"/>
                <w:color w:val="0000FF"/>
                <w:szCs w:val="24"/>
                <w:lang w:eastAsia="nb-NO"/>
              </w:rPr>
            </w:pPr>
            <w:del w:id="5976" w:author="Johnny Schultz" w:date="2020-03-18T13:22:00Z">
              <w:r w:rsidRPr="00FE363C" w:rsidDel="00EE1A1D">
                <w:rPr>
                  <w:rFonts w:ascii="Cambria" w:eastAsia="MS Mincho" w:hAnsi="Cambria"/>
                  <w:color w:val="0000FF"/>
                  <w:szCs w:val="24"/>
                  <w:lang w:eastAsia="nb-NO"/>
                </w:rPr>
                <w:delText>12</w:delText>
              </w:r>
            </w:del>
          </w:p>
        </w:tc>
      </w:tr>
      <w:tr w:rsidR="00372B6E" w:rsidRPr="00FE363C" w:rsidDel="00EE1A1D" w14:paraId="22420B34" w14:textId="7B0A97D8" w:rsidTr="006F0ABD">
        <w:trPr>
          <w:trHeight w:val="230"/>
          <w:del w:id="5977" w:author="Johnny Schultz" w:date="2020-03-18T13:22:00Z"/>
        </w:trPr>
        <w:tc>
          <w:tcPr>
            <w:tcW w:w="5000" w:type="pct"/>
            <w:gridSpan w:val="23"/>
            <w:tcBorders>
              <w:top w:val="single" w:sz="4" w:space="0" w:color="auto"/>
              <w:bottom w:val="single" w:sz="4" w:space="0" w:color="auto"/>
            </w:tcBorders>
            <w:shd w:val="clear" w:color="auto" w:fill="auto"/>
            <w:tcMar>
              <w:top w:w="15" w:type="dxa"/>
              <w:left w:w="15" w:type="dxa"/>
              <w:bottom w:w="0" w:type="dxa"/>
              <w:right w:w="15" w:type="dxa"/>
            </w:tcMar>
            <w:vAlign w:val="center"/>
            <w:hideMark/>
          </w:tcPr>
          <w:p w14:paraId="4AB87A8B" w14:textId="75F60AD6" w:rsidR="00372B6E" w:rsidRPr="00FE363C" w:rsidDel="00EE1A1D" w:rsidRDefault="00372B6E" w:rsidP="006F0ABD">
            <w:pPr>
              <w:rPr>
                <w:del w:id="5978" w:author="Johnny Schultz" w:date="2020-03-18T13:22:00Z"/>
                <w:rFonts w:ascii="Cambria" w:eastAsia="MS Mincho" w:hAnsi="Cambria"/>
                <w:szCs w:val="24"/>
                <w:lang w:eastAsia="nb-NO"/>
              </w:rPr>
            </w:pPr>
          </w:p>
        </w:tc>
      </w:tr>
      <w:tr w:rsidR="00372B6E" w:rsidRPr="00FE363C" w:rsidDel="00EE1A1D" w14:paraId="2FA92E30" w14:textId="7A287820" w:rsidTr="006F0ABD">
        <w:trPr>
          <w:trHeight w:val="230"/>
          <w:del w:id="5979" w:author="Johnny Schultz" w:date="2020-03-18T13:22:00Z"/>
        </w:trPr>
        <w:tc>
          <w:tcPr>
            <w:tcW w:w="650" w:type="pct"/>
            <w:tcBorders>
              <w:top w:val="single" w:sz="4" w:space="0" w:color="auto"/>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48229" w14:textId="4A7E62F5" w:rsidR="00372B6E" w:rsidRPr="00FE363C" w:rsidDel="00EE1A1D" w:rsidRDefault="00372B6E" w:rsidP="006F0ABD">
            <w:pPr>
              <w:rPr>
                <w:del w:id="5980" w:author="Johnny Schultz" w:date="2020-03-18T13:22:00Z"/>
                <w:rFonts w:ascii="Cambria" w:eastAsia="MS Mincho" w:hAnsi="Cambria"/>
                <w:szCs w:val="24"/>
                <w:lang w:eastAsia="nb-NO"/>
              </w:rPr>
            </w:pPr>
            <w:del w:id="5981" w:author="Johnny Schultz" w:date="2020-03-18T13:22:00Z">
              <w:r w:rsidRPr="00FE363C" w:rsidDel="00EE1A1D">
                <w:rPr>
                  <w:rFonts w:ascii="Cambria" w:eastAsia="MS Mincho" w:hAnsi="Cambria"/>
                  <w:szCs w:val="24"/>
                  <w:lang w:eastAsia="nb-NO"/>
                </w:rPr>
                <w:delText>Repeat 2</w:delText>
              </w:r>
            </w:del>
          </w:p>
        </w:tc>
        <w:tc>
          <w:tcPr>
            <w:tcW w:w="317" w:type="pct"/>
            <w:vMerge w:val="restart"/>
            <w:tcBorders>
              <w:top w:val="single" w:sz="4" w:space="0" w:color="auto"/>
              <w:left w:val="single" w:sz="4" w:space="0" w:color="000000"/>
              <w:right w:val="single" w:sz="4" w:space="0" w:color="000000"/>
            </w:tcBorders>
            <w:shd w:val="clear" w:color="auto" w:fill="auto"/>
            <w:tcMar>
              <w:top w:w="15" w:type="dxa"/>
              <w:left w:w="15" w:type="dxa"/>
              <w:bottom w:w="0" w:type="dxa"/>
              <w:right w:w="15" w:type="dxa"/>
            </w:tcMar>
            <w:vAlign w:val="center"/>
            <w:hideMark/>
          </w:tcPr>
          <w:p w14:paraId="59F2488B" w14:textId="6DA73328" w:rsidR="00372B6E" w:rsidRPr="00FE363C" w:rsidDel="00EE1A1D" w:rsidRDefault="00372B6E" w:rsidP="006F0ABD">
            <w:pPr>
              <w:jc w:val="center"/>
              <w:rPr>
                <w:del w:id="5982" w:author="Johnny Schultz" w:date="2020-03-18T13:22:00Z"/>
                <w:rFonts w:ascii="Cambria" w:eastAsia="MS Mincho" w:hAnsi="Cambria"/>
                <w:szCs w:val="24"/>
                <w:lang w:eastAsia="nb-NO"/>
              </w:rPr>
            </w:pPr>
          </w:p>
          <w:p w14:paraId="3ED5DAAE" w14:textId="426283C9" w:rsidR="00372B6E" w:rsidRPr="00FE363C" w:rsidDel="00EE1A1D" w:rsidRDefault="00372B6E" w:rsidP="006F0ABD">
            <w:pPr>
              <w:jc w:val="center"/>
              <w:rPr>
                <w:del w:id="5983" w:author="Johnny Schultz" w:date="2020-03-18T13:22:00Z"/>
                <w:rFonts w:ascii="Cambria" w:eastAsia="MS Mincho" w:hAnsi="Cambria"/>
                <w:szCs w:val="24"/>
                <w:lang w:eastAsia="nb-NO"/>
              </w:rPr>
            </w:pPr>
          </w:p>
          <w:p w14:paraId="2D332B6A" w14:textId="58669268" w:rsidR="00372B6E" w:rsidRPr="00FE363C" w:rsidDel="00EE1A1D" w:rsidRDefault="00372B6E" w:rsidP="006F0ABD">
            <w:pPr>
              <w:jc w:val="center"/>
              <w:rPr>
                <w:del w:id="5984" w:author="Johnny Schultz" w:date="2020-03-18T13:22:00Z"/>
                <w:rFonts w:ascii="Cambria" w:eastAsia="MS Mincho" w:hAnsi="Cambria"/>
                <w:szCs w:val="24"/>
                <w:lang w:eastAsia="nb-NO"/>
              </w:rPr>
            </w:pPr>
          </w:p>
          <w:p w14:paraId="1F15520F" w14:textId="720B7832" w:rsidR="00372B6E" w:rsidRPr="00FE363C" w:rsidDel="00EE1A1D" w:rsidRDefault="00372B6E" w:rsidP="006F0ABD">
            <w:pPr>
              <w:jc w:val="center"/>
              <w:rPr>
                <w:del w:id="5985" w:author="Johnny Schultz" w:date="2020-03-18T13:22:00Z"/>
                <w:rFonts w:ascii="Cambria" w:eastAsia="MS Mincho" w:hAnsi="Cambria"/>
                <w:szCs w:val="24"/>
                <w:lang w:eastAsia="nb-NO"/>
              </w:rPr>
            </w:pPr>
          </w:p>
        </w:tc>
        <w:tc>
          <w:tcPr>
            <w:tcW w:w="350" w:type="pct"/>
            <w:tcBorders>
              <w:top w:val="single" w:sz="4" w:space="0" w:color="auto"/>
              <w:left w:val="single" w:sz="4" w:space="0" w:color="000000"/>
              <w:bottom w:val="single" w:sz="4" w:space="0" w:color="000000"/>
              <w:right w:val="single" w:sz="4" w:space="0" w:color="000000"/>
            </w:tcBorders>
            <w:shd w:val="clear" w:color="auto" w:fill="00FFFF"/>
            <w:tcMar>
              <w:top w:w="15" w:type="dxa"/>
              <w:left w:w="15" w:type="dxa"/>
              <w:bottom w:w="0" w:type="dxa"/>
              <w:right w:w="15" w:type="dxa"/>
            </w:tcMar>
            <w:vAlign w:val="center"/>
            <w:hideMark/>
          </w:tcPr>
          <w:p w14:paraId="0FF9C70B" w14:textId="030891DF" w:rsidR="00372B6E" w:rsidRPr="00FE363C" w:rsidDel="00EE1A1D" w:rsidRDefault="00372B6E" w:rsidP="006F0ABD">
            <w:pPr>
              <w:jc w:val="center"/>
              <w:rPr>
                <w:del w:id="5986" w:author="Johnny Schultz" w:date="2020-03-18T13:22:00Z"/>
                <w:rFonts w:ascii="Cambria" w:eastAsia="MS Mincho" w:hAnsi="Cambria"/>
                <w:szCs w:val="24"/>
                <w:lang w:eastAsia="nb-NO"/>
              </w:rPr>
            </w:pPr>
            <w:del w:id="5987" w:author="Johnny Schultz" w:date="2020-03-18T13:22:00Z">
              <w:r w:rsidRPr="00FE363C" w:rsidDel="00EE1A1D">
                <w:rPr>
                  <w:rFonts w:ascii="Cambria" w:eastAsia="MS Mincho" w:hAnsi="Cambria"/>
                  <w:szCs w:val="24"/>
                  <w:lang w:eastAsia="nb-NO"/>
                </w:rPr>
                <w:delText>ASC+ Data Down</w:delText>
              </w:r>
            </w:del>
          </w:p>
        </w:tc>
        <w:tc>
          <w:tcPr>
            <w:tcW w:w="350" w:type="pct"/>
            <w:tcBorders>
              <w:top w:val="single" w:sz="4" w:space="0" w:color="auto"/>
              <w:left w:val="single" w:sz="4" w:space="0" w:color="000000"/>
              <w:bottom w:val="single" w:sz="4" w:space="0" w:color="000000"/>
              <w:right w:val="single" w:sz="4" w:space="0" w:color="auto"/>
            </w:tcBorders>
            <w:shd w:val="clear" w:color="auto" w:fill="7FD67B" w:themeFill="text2" w:themeFillTint="99"/>
            <w:tcMar>
              <w:top w:w="15" w:type="dxa"/>
              <w:left w:w="15" w:type="dxa"/>
              <w:bottom w:w="0" w:type="dxa"/>
              <w:right w:w="15" w:type="dxa"/>
            </w:tcMar>
            <w:vAlign w:val="center"/>
            <w:hideMark/>
          </w:tcPr>
          <w:p w14:paraId="7C55B04F" w14:textId="35580064" w:rsidR="00372B6E" w:rsidRPr="00FE363C" w:rsidDel="00EE1A1D" w:rsidRDefault="00372B6E" w:rsidP="006F0ABD">
            <w:pPr>
              <w:jc w:val="center"/>
              <w:rPr>
                <w:del w:id="5988" w:author="Johnny Schultz" w:date="2020-03-18T13:22:00Z"/>
                <w:rFonts w:ascii="Cambria" w:eastAsia="MS Mincho" w:hAnsi="Cambria"/>
                <w:szCs w:val="24"/>
                <w:lang w:eastAsia="nb-NO"/>
              </w:rPr>
            </w:pPr>
            <w:del w:id="5989" w:author="Johnny Schultz" w:date="2020-03-18T13:22:00Z">
              <w:r w:rsidRPr="00FE363C" w:rsidDel="00EE1A1D">
                <w:rPr>
                  <w:rFonts w:ascii="Cambria" w:eastAsia="MS Mincho" w:hAnsi="Cambria"/>
                  <w:szCs w:val="24"/>
                  <w:lang w:eastAsia="nb-NO"/>
                </w:rPr>
                <w:delText>Data Down</w:delText>
              </w:r>
            </w:del>
          </w:p>
          <w:p w14:paraId="7E59B331" w14:textId="6CE72580" w:rsidR="00372B6E" w:rsidRPr="00FE363C" w:rsidDel="00EE1A1D" w:rsidRDefault="00372B6E" w:rsidP="006F0ABD">
            <w:pPr>
              <w:jc w:val="center"/>
              <w:rPr>
                <w:del w:id="5990" w:author="Johnny Schultz" w:date="2020-03-18T13:22:00Z"/>
                <w:rFonts w:ascii="Cambria" w:eastAsia="MS Mincho" w:hAnsi="Cambria"/>
                <w:szCs w:val="24"/>
                <w:lang w:eastAsia="nb-NO"/>
              </w:rPr>
            </w:pPr>
            <w:del w:id="5991" w:author="Johnny Schultz" w:date="2020-03-18T13:22:00Z">
              <w:r w:rsidRPr="00FE363C" w:rsidDel="00EE1A1D">
                <w:rPr>
                  <w:rFonts w:ascii="Cambria" w:eastAsia="MS Mincho" w:hAnsi="Cambria"/>
                  <w:szCs w:val="24"/>
                  <w:lang w:eastAsia="nb-NO"/>
                </w:rPr>
                <w:delText>1</w:delText>
              </w:r>
            </w:del>
          </w:p>
        </w:tc>
        <w:tc>
          <w:tcPr>
            <w:tcW w:w="333" w:type="pct"/>
            <w:tcBorders>
              <w:top w:val="single" w:sz="4" w:space="0" w:color="auto"/>
              <w:left w:val="single" w:sz="4" w:space="0" w:color="auto"/>
              <w:bottom w:val="single" w:sz="4" w:space="0" w:color="auto"/>
              <w:right w:val="single" w:sz="4" w:space="0" w:color="auto"/>
            </w:tcBorders>
            <w:shd w:val="clear" w:color="auto" w:fill="7FD67B" w:themeFill="text2" w:themeFillTint="99"/>
            <w:tcMar>
              <w:top w:w="15" w:type="dxa"/>
              <w:left w:w="15" w:type="dxa"/>
              <w:bottom w:w="0" w:type="dxa"/>
              <w:right w:w="15" w:type="dxa"/>
            </w:tcMar>
            <w:vAlign w:val="center"/>
          </w:tcPr>
          <w:p w14:paraId="523C5F9A" w14:textId="7FDB49BD" w:rsidR="00372B6E" w:rsidRPr="00FE363C" w:rsidDel="00EE1A1D" w:rsidRDefault="00372B6E" w:rsidP="006F0ABD">
            <w:pPr>
              <w:jc w:val="center"/>
              <w:rPr>
                <w:del w:id="5992" w:author="Johnny Schultz" w:date="2020-03-18T13:22:00Z"/>
                <w:rFonts w:ascii="Cambria" w:eastAsia="MS Mincho" w:hAnsi="Cambria"/>
                <w:szCs w:val="24"/>
                <w:lang w:eastAsia="nb-NO"/>
              </w:rPr>
            </w:pPr>
            <w:del w:id="5993" w:author="Johnny Schultz" w:date="2020-03-18T13:22:00Z">
              <w:r w:rsidRPr="00FE363C" w:rsidDel="00EE1A1D">
                <w:rPr>
                  <w:rFonts w:ascii="Cambria" w:eastAsia="MS Mincho" w:hAnsi="Cambria"/>
                  <w:szCs w:val="24"/>
                  <w:lang w:eastAsia="nb-NO"/>
                </w:rPr>
                <w:delText>Data Down 2</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7FD67B" w:themeFill="text2" w:themeFillTint="99"/>
            <w:vAlign w:val="center"/>
          </w:tcPr>
          <w:p w14:paraId="712C7A13" w14:textId="57AAEAD8" w:rsidR="00372B6E" w:rsidRPr="00FE363C" w:rsidDel="00EE1A1D" w:rsidRDefault="00372B6E" w:rsidP="006F0ABD">
            <w:pPr>
              <w:jc w:val="center"/>
              <w:rPr>
                <w:del w:id="5994" w:author="Johnny Schultz" w:date="2020-03-18T13:22:00Z"/>
                <w:rFonts w:ascii="Cambria" w:eastAsia="MS Mincho" w:hAnsi="Cambria"/>
                <w:szCs w:val="24"/>
                <w:lang w:eastAsia="nb-NO"/>
              </w:rPr>
            </w:pPr>
            <w:del w:id="5995" w:author="Johnny Schultz" w:date="2020-03-18T13:22:00Z">
              <w:r w:rsidRPr="00FE363C" w:rsidDel="00EE1A1D">
                <w:rPr>
                  <w:rFonts w:ascii="Cambria" w:eastAsia="MS Mincho" w:hAnsi="Cambria"/>
                  <w:szCs w:val="24"/>
                  <w:lang w:eastAsia="nb-NO"/>
                </w:rPr>
                <w:delText>Data Down</w:delText>
              </w:r>
            </w:del>
          </w:p>
          <w:p w14:paraId="525410A7" w14:textId="4E3672ED" w:rsidR="00372B6E" w:rsidRPr="00FE363C" w:rsidDel="00EE1A1D" w:rsidRDefault="00372B6E" w:rsidP="006F0ABD">
            <w:pPr>
              <w:jc w:val="center"/>
              <w:rPr>
                <w:del w:id="5996" w:author="Johnny Schultz" w:date="2020-03-18T13:22:00Z"/>
                <w:rFonts w:ascii="Cambria" w:eastAsia="MS Mincho" w:hAnsi="Cambria"/>
                <w:szCs w:val="24"/>
                <w:lang w:eastAsia="nb-NO"/>
              </w:rPr>
            </w:pPr>
            <w:del w:id="5997" w:author="Johnny Schultz" w:date="2020-03-18T13:22:00Z">
              <w:r w:rsidRPr="00FE363C" w:rsidDel="00EE1A1D">
                <w:rPr>
                  <w:rFonts w:ascii="Cambria" w:eastAsia="MS Mincho" w:hAnsi="Cambria"/>
                  <w:szCs w:val="24"/>
                  <w:lang w:eastAsia="nb-NO"/>
                </w:rPr>
                <w:delText>3</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7FD67B" w:themeFill="text2" w:themeFillTint="99"/>
            <w:vAlign w:val="center"/>
          </w:tcPr>
          <w:p w14:paraId="7E0FCA47" w14:textId="53C4A4FC" w:rsidR="00372B6E" w:rsidRPr="00FE363C" w:rsidDel="00EE1A1D" w:rsidRDefault="00372B6E" w:rsidP="006F0ABD">
            <w:pPr>
              <w:jc w:val="center"/>
              <w:rPr>
                <w:del w:id="5998" w:author="Johnny Schultz" w:date="2020-03-18T13:22:00Z"/>
                <w:rFonts w:ascii="Cambria" w:eastAsia="MS Mincho" w:hAnsi="Cambria"/>
                <w:szCs w:val="24"/>
                <w:lang w:eastAsia="nb-NO"/>
              </w:rPr>
            </w:pPr>
            <w:del w:id="5999" w:author="Johnny Schultz" w:date="2020-03-18T13:22:00Z">
              <w:r w:rsidRPr="00FE363C" w:rsidDel="00EE1A1D">
                <w:rPr>
                  <w:rFonts w:ascii="Cambria" w:eastAsia="MS Mincho" w:hAnsi="Cambria"/>
                  <w:szCs w:val="24"/>
                  <w:lang w:eastAsia="nb-NO"/>
                </w:rPr>
                <w:delText>Data Down 4</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vAlign w:val="center"/>
          </w:tcPr>
          <w:p w14:paraId="3ED01069" w14:textId="51EBAA9B" w:rsidR="00372B6E" w:rsidRPr="00FE363C" w:rsidDel="00EE1A1D" w:rsidRDefault="00372B6E" w:rsidP="006F0ABD">
            <w:pPr>
              <w:jc w:val="center"/>
              <w:rPr>
                <w:del w:id="6000" w:author="Johnny Schultz" w:date="2020-03-18T13:22:00Z"/>
                <w:rFonts w:ascii="Cambria" w:eastAsia="MS Mincho" w:hAnsi="Cambria"/>
                <w:szCs w:val="24"/>
                <w:lang w:eastAsia="nb-NO"/>
              </w:rPr>
            </w:pPr>
            <w:del w:id="6001" w:author="Johnny Schultz" w:date="2020-03-18T13:22:00Z">
              <w:r w:rsidRPr="00FE363C" w:rsidDel="00EE1A1D">
                <w:rPr>
                  <w:rFonts w:ascii="Cambria" w:eastAsia="MS Mincho" w:hAnsi="Cambria"/>
                  <w:szCs w:val="24"/>
                  <w:lang w:eastAsia="nb-NO"/>
                </w:rPr>
                <w:delText>Data</w:delText>
              </w:r>
            </w:del>
          </w:p>
          <w:p w14:paraId="4F12677B" w14:textId="77205C6E" w:rsidR="00372B6E" w:rsidRPr="00FE363C" w:rsidDel="00EE1A1D" w:rsidRDefault="00372B6E" w:rsidP="006F0ABD">
            <w:pPr>
              <w:jc w:val="center"/>
              <w:rPr>
                <w:del w:id="6002" w:author="Johnny Schultz" w:date="2020-03-18T13:22:00Z"/>
                <w:rFonts w:ascii="Cambria" w:eastAsia="MS Mincho" w:hAnsi="Cambria"/>
                <w:szCs w:val="24"/>
                <w:lang w:eastAsia="nb-NO"/>
              </w:rPr>
            </w:pPr>
            <w:del w:id="6003" w:author="Johnny Schultz" w:date="2020-03-18T13:22:00Z">
              <w:r w:rsidRPr="00FE363C" w:rsidDel="00EE1A1D">
                <w:rPr>
                  <w:rFonts w:ascii="Cambria" w:eastAsia="MS Mincho" w:hAnsi="Cambria"/>
                  <w:szCs w:val="24"/>
                  <w:lang w:eastAsia="nb-NO"/>
                </w:rPr>
                <w:delText>Up</w:delText>
              </w:r>
            </w:del>
          </w:p>
          <w:p w14:paraId="1018C3A3" w14:textId="645D5240" w:rsidR="00372B6E" w:rsidRPr="00FE363C" w:rsidDel="00EE1A1D" w:rsidRDefault="00372B6E" w:rsidP="006F0ABD">
            <w:pPr>
              <w:jc w:val="center"/>
              <w:rPr>
                <w:del w:id="6004" w:author="Johnny Schultz" w:date="2020-03-18T13:22:00Z"/>
                <w:rFonts w:ascii="Cambria" w:eastAsia="MS Mincho" w:hAnsi="Cambria"/>
                <w:szCs w:val="24"/>
                <w:lang w:eastAsia="nb-NO"/>
              </w:rPr>
            </w:pPr>
            <w:del w:id="6005" w:author="Johnny Schultz" w:date="2020-03-18T13:22:00Z">
              <w:r w:rsidRPr="00FE363C" w:rsidDel="00EE1A1D">
                <w:rPr>
                  <w:rFonts w:ascii="Cambria" w:eastAsia="MS Mincho" w:hAnsi="Cambria"/>
                  <w:szCs w:val="24"/>
                  <w:lang w:eastAsia="nb-NO"/>
                </w:rPr>
                <w:delText>1</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vAlign w:val="center"/>
          </w:tcPr>
          <w:p w14:paraId="2115F18C" w14:textId="281A4F8A" w:rsidR="00372B6E" w:rsidRPr="00FE363C" w:rsidDel="00EE1A1D" w:rsidRDefault="00372B6E" w:rsidP="006F0ABD">
            <w:pPr>
              <w:jc w:val="center"/>
              <w:rPr>
                <w:del w:id="6006" w:author="Johnny Schultz" w:date="2020-03-18T13:22:00Z"/>
                <w:rFonts w:ascii="Cambria" w:eastAsia="MS Mincho" w:hAnsi="Cambria"/>
                <w:szCs w:val="24"/>
                <w:lang w:eastAsia="nb-NO"/>
              </w:rPr>
            </w:pPr>
            <w:del w:id="6007" w:author="Johnny Schultz" w:date="2020-03-18T13:22:00Z">
              <w:r w:rsidRPr="00FE363C" w:rsidDel="00EE1A1D">
                <w:rPr>
                  <w:rFonts w:ascii="Cambria" w:eastAsia="MS Mincho" w:hAnsi="Cambria"/>
                  <w:szCs w:val="24"/>
                  <w:lang w:eastAsia="nb-NO"/>
                </w:rPr>
                <w:delText>Data</w:delText>
              </w:r>
            </w:del>
          </w:p>
          <w:p w14:paraId="61E05D93" w14:textId="4529B065" w:rsidR="00372B6E" w:rsidRPr="00FE363C" w:rsidDel="00EE1A1D" w:rsidRDefault="00372B6E" w:rsidP="006F0ABD">
            <w:pPr>
              <w:jc w:val="center"/>
              <w:rPr>
                <w:del w:id="6008" w:author="Johnny Schultz" w:date="2020-03-18T13:22:00Z"/>
                <w:rFonts w:ascii="Cambria" w:eastAsia="MS Mincho" w:hAnsi="Cambria"/>
                <w:szCs w:val="24"/>
                <w:lang w:eastAsia="nb-NO"/>
              </w:rPr>
            </w:pPr>
            <w:del w:id="6009" w:author="Johnny Schultz" w:date="2020-03-18T13:22:00Z">
              <w:r w:rsidRPr="00FE363C" w:rsidDel="00EE1A1D">
                <w:rPr>
                  <w:rFonts w:ascii="Cambria" w:eastAsia="MS Mincho" w:hAnsi="Cambria"/>
                  <w:szCs w:val="24"/>
                  <w:lang w:eastAsia="nb-NO"/>
                </w:rPr>
                <w:delText>Up</w:delText>
              </w:r>
            </w:del>
          </w:p>
          <w:p w14:paraId="7772C8CF" w14:textId="00A3EBFA" w:rsidR="00372B6E" w:rsidRPr="00FE363C" w:rsidDel="00EE1A1D" w:rsidRDefault="00372B6E" w:rsidP="006F0ABD">
            <w:pPr>
              <w:jc w:val="center"/>
              <w:rPr>
                <w:del w:id="6010" w:author="Johnny Schultz" w:date="2020-03-18T13:22:00Z"/>
                <w:rFonts w:ascii="Cambria" w:eastAsia="MS Mincho" w:hAnsi="Cambria"/>
                <w:szCs w:val="24"/>
                <w:lang w:eastAsia="nb-NO"/>
              </w:rPr>
            </w:pPr>
            <w:del w:id="6011" w:author="Johnny Schultz" w:date="2020-03-18T13:22:00Z">
              <w:r w:rsidRPr="00FE363C" w:rsidDel="00EE1A1D">
                <w:rPr>
                  <w:rFonts w:ascii="Cambria" w:eastAsia="MS Mincho" w:hAnsi="Cambria"/>
                  <w:szCs w:val="24"/>
                  <w:lang w:eastAsia="nb-NO"/>
                </w:rPr>
                <w:delText>2</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vAlign w:val="center"/>
          </w:tcPr>
          <w:p w14:paraId="098EA96F" w14:textId="4B215EDD" w:rsidR="00372B6E" w:rsidRPr="00FE363C" w:rsidDel="00EE1A1D" w:rsidRDefault="00372B6E" w:rsidP="006F0ABD">
            <w:pPr>
              <w:jc w:val="center"/>
              <w:rPr>
                <w:del w:id="6012" w:author="Johnny Schultz" w:date="2020-03-18T13:22:00Z"/>
                <w:rFonts w:ascii="Cambria" w:eastAsia="MS Mincho" w:hAnsi="Cambria"/>
                <w:szCs w:val="24"/>
                <w:lang w:eastAsia="nb-NO"/>
              </w:rPr>
            </w:pPr>
            <w:del w:id="6013" w:author="Johnny Schultz" w:date="2020-03-18T13:22:00Z">
              <w:r w:rsidRPr="00FE363C" w:rsidDel="00EE1A1D">
                <w:rPr>
                  <w:rFonts w:ascii="Cambria" w:eastAsia="MS Mincho" w:hAnsi="Cambria"/>
                  <w:szCs w:val="24"/>
                  <w:lang w:eastAsia="nb-NO"/>
                </w:rPr>
                <w:delText>Data</w:delText>
              </w:r>
            </w:del>
          </w:p>
          <w:p w14:paraId="4106C118" w14:textId="1222F143" w:rsidR="00372B6E" w:rsidRPr="00FE363C" w:rsidDel="00EE1A1D" w:rsidRDefault="00372B6E" w:rsidP="006F0ABD">
            <w:pPr>
              <w:jc w:val="center"/>
              <w:rPr>
                <w:del w:id="6014" w:author="Johnny Schultz" w:date="2020-03-18T13:22:00Z"/>
                <w:rFonts w:ascii="Cambria" w:eastAsia="MS Mincho" w:hAnsi="Cambria"/>
                <w:szCs w:val="24"/>
                <w:lang w:eastAsia="nb-NO"/>
              </w:rPr>
            </w:pPr>
            <w:del w:id="6015" w:author="Johnny Schultz" w:date="2020-03-18T13:22:00Z">
              <w:r w:rsidRPr="00FE363C" w:rsidDel="00EE1A1D">
                <w:rPr>
                  <w:rFonts w:ascii="Cambria" w:eastAsia="MS Mincho" w:hAnsi="Cambria"/>
                  <w:szCs w:val="24"/>
                  <w:lang w:eastAsia="nb-NO"/>
                </w:rPr>
                <w:delText>Up</w:delText>
              </w:r>
            </w:del>
          </w:p>
          <w:p w14:paraId="3B2A9148" w14:textId="298B949A" w:rsidR="00372B6E" w:rsidRPr="00FE363C" w:rsidDel="00EE1A1D" w:rsidRDefault="00372B6E" w:rsidP="006F0ABD">
            <w:pPr>
              <w:jc w:val="center"/>
              <w:rPr>
                <w:del w:id="6016" w:author="Johnny Schultz" w:date="2020-03-18T13:22:00Z"/>
                <w:rFonts w:ascii="Cambria" w:eastAsia="MS Mincho" w:hAnsi="Cambria"/>
                <w:szCs w:val="24"/>
                <w:lang w:eastAsia="nb-NO"/>
              </w:rPr>
            </w:pPr>
            <w:del w:id="6017" w:author="Johnny Schultz" w:date="2020-03-18T13:22:00Z">
              <w:r w:rsidRPr="00FE363C" w:rsidDel="00EE1A1D">
                <w:rPr>
                  <w:rFonts w:ascii="Cambria" w:eastAsia="MS Mincho" w:hAnsi="Cambria"/>
                  <w:szCs w:val="24"/>
                  <w:lang w:eastAsia="nb-NO"/>
                </w:rPr>
                <w:delText>3</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vAlign w:val="center"/>
          </w:tcPr>
          <w:p w14:paraId="6B144FA5" w14:textId="6016A229" w:rsidR="00372B6E" w:rsidRPr="00FE363C" w:rsidDel="00EE1A1D" w:rsidRDefault="00372B6E" w:rsidP="006F0ABD">
            <w:pPr>
              <w:jc w:val="center"/>
              <w:rPr>
                <w:del w:id="6018" w:author="Johnny Schultz" w:date="2020-03-18T13:22:00Z"/>
                <w:rFonts w:ascii="Cambria" w:eastAsia="MS Mincho" w:hAnsi="Cambria"/>
                <w:szCs w:val="24"/>
                <w:lang w:eastAsia="nb-NO"/>
              </w:rPr>
            </w:pPr>
            <w:del w:id="6019" w:author="Johnny Schultz" w:date="2020-03-18T13:22:00Z">
              <w:r w:rsidRPr="00FE363C" w:rsidDel="00EE1A1D">
                <w:rPr>
                  <w:rFonts w:ascii="Cambria" w:eastAsia="MS Mincho" w:hAnsi="Cambria"/>
                  <w:szCs w:val="24"/>
                  <w:lang w:eastAsia="nb-NO"/>
                </w:rPr>
                <w:delText>Data</w:delText>
              </w:r>
            </w:del>
          </w:p>
          <w:p w14:paraId="05405AA4" w14:textId="49C06358" w:rsidR="00372B6E" w:rsidRPr="00FE363C" w:rsidDel="00EE1A1D" w:rsidRDefault="00372B6E" w:rsidP="006F0ABD">
            <w:pPr>
              <w:jc w:val="center"/>
              <w:rPr>
                <w:del w:id="6020" w:author="Johnny Schultz" w:date="2020-03-18T13:22:00Z"/>
                <w:rFonts w:ascii="Cambria" w:eastAsia="MS Mincho" w:hAnsi="Cambria"/>
                <w:szCs w:val="24"/>
                <w:lang w:eastAsia="nb-NO"/>
              </w:rPr>
            </w:pPr>
            <w:del w:id="6021" w:author="Johnny Schultz" w:date="2020-03-18T13:22:00Z">
              <w:r w:rsidRPr="00FE363C" w:rsidDel="00EE1A1D">
                <w:rPr>
                  <w:rFonts w:ascii="Cambria" w:eastAsia="MS Mincho" w:hAnsi="Cambria"/>
                  <w:szCs w:val="24"/>
                  <w:lang w:eastAsia="nb-NO"/>
                </w:rPr>
                <w:delText>Up</w:delText>
              </w:r>
            </w:del>
          </w:p>
          <w:p w14:paraId="10E1F60F" w14:textId="22187479" w:rsidR="00372B6E" w:rsidRPr="00FE363C" w:rsidDel="00EE1A1D" w:rsidRDefault="00372B6E" w:rsidP="006F0ABD">
            <w:pPr>
              <w:jc w:val="center"/>
              <w:rPr>
                <w:del w:id="6022" w:author="Johnny Schultz" w:date="2020-03-18T13:22:00Z"/>
                <w:rFonts w:ascii="Cambria" w:eastAsia="MS Mincho" w:hAnsi="Cambria"/>
                <w:szCs w:val="24"/>
                <w:lang w:eastAsia="nb-NO"/>
              </w:rPr>
            </w:pPr>
            <w:del w:id="6023" w:author="Johnny Schultz" w:date="2020-03-18T13:22:00Z">
              <w:r w:rsidRPr="00FE363C" w:rsidDel="00EE1A1D">
                <w:rPr>
                  <w:rFonts w:ascii="Cambria" w:eastAsia="MS Mincho" w:hAnsi="Cambria"/>
                  <w:szCs w:val="24"/>
                  <w:lang w:eastAsia="nb-NO"/>
                </w:rPr>
                <w:delText>4</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9E3A7" w:themeFill="text2" w:themeFillTint="66"/>
            <w:vAlign w:val="center"/>
          </w:tcPr>
          <w:p w14:paraId="47A964EE" w14:textId="6A274D94" w:rsidR="00372B6E" w:rsidRPr="00FE363C" w:rsidDel="00EE1A1D" w:rsidRDefault="00372B6E" w:rsidP="006F0ABD">
            <w:pPr>
              <w:jc w:val="center"/>
              <w:rPr>
                <w:del w:id="6024" w:author="Johnny Schultz" w:date="2020-03-18T13:22:00Z"/>
                <w:rFonts w:ascii="Cambria" w:eastAsia="MS Mincho" w:hAnsi="Cambria"/>
                <w:szCs w:val="24"/>
                <w:lang w:eastAsia="nb-NO"/>
              </w:rPr>
            </w:pPr>
            <w:del w:id="6025" w:author="Johnny Schultz" w:date="2020-03-18T13:22:00Z">
              <w:r w:rsidRPr="00FE363C" w:rsidDel="00EE1A1D">
                <w:rPr>
                  <w:rFonts w:ascii="Cambria" w:eastAsia="MS Mincho" w:hAnsi="Cambria"/>
                  <w:szCs w:val="24"/>
                  <w:lang w:eastAsia="nb-NO"/>
                </w:rPr>
                <w:delText>Data</w:delText>
              </w:r>
            </w:del>
          </w:p>
          <w:p w14:paraId="4891E33D" w14:textId="7AD83DC0" w:rsidR="00372B6E" w:rsidRPr="00FE363C" w:rsidDel="00EE1A1D" w:rsidRDefault="00372B6E" w:rsidP="006F0ABD">
            <w:pPr>
              <w:jc w:val="center"/>
              <w:rPr>
                <w:del w:id="6026" w:author="Johnny Schultz" w:date="2020-03-18T13:22:00Z"/>
                <w:rFonts w:ascii="Cambria" w:eastAsia="MS Mincho" w:hAnsi="Cambria"/>
                <w:szCs w:val="24"/>
                <w:lang w:eastAsia="nb-NO"/>
              </w:rPr>
            </w:pPr>
            <w:del w:id="6027" w:author="Johnny Schultz" w:date="2020-03-18T13:22:00Z">
              <w:r w:rsidRPr="00FE363C" w:rsidDel="00EE1A1D">
                <w:rPr>
                  <w:rFonts w:ascii="Cambria" w:eastAsia="MS Mincho" w:hAnsi="Cambria"/>
                  <w:szCs w:val="24"/>
                  <w:lang w:eastAsia="nb-NO"/>
                </w:rPr>
                <w:delText>Up</w:delText>
              </w:r>
            </w:del>
          </w:p>
          <w:p w14:paraId="1FC780C4" w14:textId="4969D88C" w:rsidR="00372B6E" w:rsidRPr="00FE363C" w:rsidDel="00EE1A1D" w:rsidRDefault="00372B6E" w:rsidP="006F0ABD">
            <w:pPr>
              <w:jc w:val="center"/>
              <w:rPr>
                <w:del w:id="6028" w:author="Johnny Schultz" w:date="2020-03-18T13:22:00Z"/>
                <w:rFonts w:ascii="Cambria" w:eastAsia="MS Mincho" w:hAnsi="Cambria"/>
                <w:szCs w:val="24"/>
                <w:lang w:eastAsia="nb-NO"/>
              </w:rPr>
            </w:pPr>
            <w:del w:id="6029" w:author="Johnny Schultz" w:date="2020-03-18T13:22:00Z">
              <w:r w:rsidRPr="00FE363C" w:rsidDel="00EE1A1D">
                <w:rPr>
                  <w:rFonts w:ascii="Cambria" w:eastAsia="MS Mincho" w:hAnsi="Cambria"/>
                  <w:szCs w:val="24"/>
                  <w:lang w:eastAsia="nb-NO"/>
                </w:rPr>
                <w:delText>5</w:delText>
              </w:r>
            </w:del>
          </w:p>
        </w:tc>
        <w:tc>
          <w:tcPr>
            <w:tcW w:w="333" w:type="pct"/>
            <w:gridSpan w:val="3"/>
            <w:tcBorders>
              <w:top w:val="single" w:sz="4" w:space="0" w:color="auto"/>
              <w:left w:val="single" w:sz="4" w:space="0" w:color="auto"/>
              <w:bottom w:val="single" w:sz="4" w:space="0" w:color="auto"/>
              <w:right w:val="single" w:sz="4" w:space="0" w:color="auto"/>
            </w:tcBorders>
            <w:shd w:val="clear" w:color="auto" w:fill="A9E3A7" w:themeFill="text2" w:themeFillTint="66"/>
            <w:vAlign w:val="center"/>
          </w:tcPr>
          <w:p w14:paraId="43A39E5E" w14:textId="6AB33542" w:rsidR="00372B6E" w:rsidRPr="00FE363C" w:rsidDel="00EE1A1D" w:rsidRDefault="00372B6E" w:rsidP="006F0ABD">
            <w:pPr>
              <w:jc w:val="center"/>
              <w:rPr>
                <w:del w:id="6030" w:author="Johnny Schultz" w:date="2020-03-18T13:22:00Z"/>
                <w:rFonts w:ascii="Cambria" w:eastAsia="MS Mincho" w:hAnsi="Cambria"/>
                <w:szCs w:val="24"/>
                <w:lang w:eastAsia="nb-NO"/>
              </w:rPr>
            </w:pPr>
            <w:del w:id="6031" w:author="Johnny Schultz" w:date="2020-03-18T13:22:00Z">
              <w:r w:rsidRPr="00FE363C" w:rsidDel="00EE1A1D">
                <w:rPr>
                  <w:rFonts w:ascii="Cambria" w:eastAsia="MS Mincho" w:hAnsi="Cambria"/>
                  <w:szCs w:val="24"/>
                  <w:lang w:eastAsia="nb-NO"/>
                </w:rPr>
                <w:delText>Data</w:delText>
              </w:r>
            </w:del>
          </w:p>
          <w:p w14:paraId="76FF5AB4" w14:textId="7879A2B9" w:rsidR="00372B6E" w:rsidRPr="00FE363C" w:rsidDel="00EE1A1D" w:rsidRDefault="00372B6E" w:rsidP="006F0ABD">
            <w:pPr>
              <w:jc w:val="center"/>
              <w:rPr>
                <w:del w:id="6032" w:author="Johnny Schultz" w:date="2020-03-18T13:22:00Z"/>
                <w:rFonts w:ascii="Cambria" w:eastAsia="MS Mincho" w:hAnsi="Cambria"/>
                <w:szCs w:val="24"/>
                <w:lang w:eastAsia="nb-NO"/>
              </w:rPr>
            </w:pPr>
            <w:del w:id="6033" w:author="Johnny Schultz" w:date="2020-03-18T13:22:00Z">
              <w:r w:rsidRPr="00FE363C" w:rsidDel="00EE1A1D">
                <w:rPr>
                  <w:rFonts w:ascii="Cambria" w:eastAsia="MS Mincho" w:hAnsi="Cambria"/>
                  <w:szCs w:val="24"/>
                  <w:lang w:eastAsia="nb-NO"/>
                </w:rPr>
                <w:delText>Up</w:delText>
              </w:r>
            </w:del>
          </w:p>
          <w:p w14:paraId="3D47B46F" w14:textId="472FEC9D" w:rsidR="00372B6E" w:rsidRPr="00FE363C" w:rsidDel="00EE1A1D" w:rsidRDefault="00372B6E" w:rsidP="006F0ABD">
            <w:pPr>
              <w:jc w:val="center"/>
              <w:rPr>
                <w:del w:id="6034" w:author="Johnny Schultz" w:date="2020-03-18T13:22:00Z"/>
                <w:rFonts w:ascii="Cambria" w:eastAsia="MS Mincho" w:hAnsi="Cambria"/>
                <w:szCs w:val="24"/>
                <w:lang w:eastAsia="nb-NO"/>
              </w:rPr>
            </w:pPr>
            <w:del w:id="6035" w:author="Johnny Schultz" w:date="2020-03-18T13:22:00Z">
              <w:r w:rsidRPr="00FE363C" w:rsidDel="00EE1A1D">
                <w:rPr>
                  <w:rFonts w:ascii="Cambria" w:eastAsia="MS Mincho" w:hAnsi="Cambria"/>
                  <w:szCs w:val="24"/>
                  <w:lang w:eastAsia="nb-NO"/>
                </w:rPr>
                <w:delText>6</w:delText>
              </w:r>
            </w:del>
          </w:p>
        </w:tc>
        <w:tc>
          <w:tcPr>
            <w:tcW w:w="334" w:type="pct"/>
            <w:tcBorders>
              <w:top w:val="single" w:sz="4" w:space="0" w:color="auto"/>
              <w:left w:val="single" w:sz="4" w:space="0" w:color="auto"/>
              <w:bottom w:val="single" w:sz="4" w:space="0" w:color="auto"/>
              <w:right w:val="single" w:sz="4" w:space="0" w:color="auto"/>
            </w:tcBorders>
            <w:shd w:val="clear" w:color="auto" w:fill="FF0000"/>
            <w:vAlign w:val="center"/>
          </w:tcPr>
          <w:p w14:paraId="02E1E8B6" w14:textId="39367B64" w:rsidR="00372B6E" w:rsidRPr="00FE363C" w:rsidDel="00EE1A1D" w:rsidRDefault="00372B6E" w:rsidP="006F0ABD">
            <w:pPr>
              <w:jc w:val="center"/>
              <w:rPr>
                <w:del w:id="6036" w:author="Johnny Schultz" w:date="2020-03-18T13:22:00Z"/>
                <w:rFonts w:ascii="Cambria" w:eastAsia="MS Mincho" w:hAnsi="Cambria"/>
                <w:szCs w:val="24"/>
                <w:lang w:eastAsia="nb-NO"/>
              </w:rPr>
            </w:pPr>
            <w:del w:id="6037" w:author="Johnny Schultz" w:date="2020-03-18T13:22:00Z">
              <w:r w:rsidRPr="00FE363C" w:rsidDel="00EE1A1D">
                <w:rPr>
                  <w:rFonts w:ascii="Cambria" w:eastAsia="MS Mincho" w:hAnsi="Cambria"/>
                  <w:szCs w:val="24"/>
                  <w:lang w:eastAsia="nb-NO"/>
                </w:rPr>
                <w:delText>RACH</w:delText>
              </w:r>
            </w:del>
          </w:p>
        </w:tc>
      </w:tr>
      <w:tr w:rsidR="00372B6E" w:rsidRPr="00FE363C" w:rsidDel="00EE1A1D" w14:paraId="604BC94E" w14:textId="1BD513C7" w:rsidTr="006F0ABD">
        <w:trPr>
          <w:trHeight w:val="230"/>
          <w:del w:id="6038" w:author="Johnny Schultz" w:date="2020-03-18T13:22: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5DB764" w14:textId="682EE1A8" w:rsidR="00372B6E" w:rsidRPr="00FE363C" w:rsidDel="00EE1A1D" w:rsidRDefault="00372B6E" w:rsidP="006F0ABD">
            <w:pPr>
              <w:rPr>
                <w:del w:id="6039" w:author="Johnny Schultz" w:date="2020-03-18T13:22:00Z"/>
                <w:rFonts w:ascii="Cambria" w:eastAsia="MS Mincho" w:hAnsi="Cambria"/>
                <w:szCs w:val="24"/>
                <w:lang w:eastAsia="nb-NO"/>
              </w:rPr>
            </w:pPr>
            <w:del w:id="6040" w:author="Johnny Schultz" w:date="2020-03-18T13:22:00Z">
              <w:r w:rsidRPr="00FE363C" w:rsidDel="00EE1A1D">
                <w:rPr>
                  <w:rFonts w:ascii="Cambria" w:eastAsia="MS Mincho" w:hAnsi="Cambria"/>
                  <w:szCs w:val="24"/>
                  <w:lang w:eastAsia="nb-NO"/>
                </w:rPr>
                <w:delText>Global start slot</w:delText>
              </w:r>
            </w:del>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center"/>
            <w:hideMark/>
          </w:tcPr>
          <w:p w14:paraId="0E513A8B" w14:textId="6993EA3B" w:rsidR="00372B6E" w:rsidRPr="00FE363C" w:rsidDel="00EE1A1D" w:rsidRDefault="00372B6E" w:rsidP="006F0ABD">
            <w:pPr>
              <w:jc w:val="center"/>
              <w:rPr>
                <w:del w:id="6041" w:author="Johnny Schultz" w:date="2020-03-18T13:22:00Z"/>
                <w:rFonts w:ascii="Cambria" w:eastAsia="MS Mincho" w:hAnsi="Cambria"/>
                <w:szCs w:val="24"/>
                <w:lang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3F9759" w14:textId="5DA9C1FB" w:rsidR="00372B6E" w:rsidRPr="00FE363C" w:rsidDel="00EE1A1D" w:rsidRDefault="00372B6E" w:rsidP="006F0ABD">
            <w:pPr>
              <w:jc w:val="center"/>
              <w:rPr>
                <w:del w:id="6042" w:author="Johnny Schultz" w:date="2020-03-18T13:22:00Z"/>
                <w:rFonts w:ascii="Cambria" w:eastAsia="MS Mincho" w:hAnsi="Cambria"/>
                <w:szCs w:val="24"/>
                <w:lang w:eastAsia="nb-NO"/>
              </w:rPr>
            </w:pPr>
            <w:del w:id="6043" w:author="Johnny Schultz" w:date="2020-03-18T13:22:00Z">
              <w:r w:rsidRPr="00FE363C" w:rsidDel="00EE1A1D">
                <w:rPr>
                  <w:rFonts w:ascii="Cambria" w:eastAsia="MS Mincho" w:hAnsi="Cambria"/>
                  <w:szCs w:val="24"/>
                  <w:lang w:eastAsia="nb-NO"/>
                </w:rPr>
                <w:delText>1530</w:delText>
              </w:r>
            </w:del>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14:paraId="6B9E1BA7" w14:textId="2C17DE8E" w:rsidR="00372B6E" w:rsidRPr="00FE363C" w:rsidDel="00EE1A1D" w:rsidRDefault="00372B6E" w:rsidP="006F0ABD">
            <w:pPr>
              <w:jc w:val="center"/>
              <w:rPr>
                <w:del w:id="6044" w:author="Johnny Schultz" w:date="2020-03-18T13:22:00Z"/>
                <w:rFonts w:ascii="Cambria" w:eastAsia="MS Mincho" w:hAnsi="Cambria"/>
                <w:szCs w:val="24"/>
                <w:lang w:eastAsia="nb-NO"/>
              </w:rPr>
            </w:pPr>
            <w:del w:id="6045" w:author="Johnny Schultz" w:date="2020-03-18T13:22:00Z">
              <w:r w:rsidRPr="00FE363C" w:rsidDel="00EE1A1D">
                <w:rPr>
                  <w:rFonts w:ascii="Cambria" w:eastAsia="MS Mincho" w:hAnsi="Cambria"/>
                  <w:szCs w:val="24"/>
                  <w:lang w:eastAsia="nb-NO"/>
                </w:rPr>
                <w:delText>1620</w:delText>
              </w:r>
            </w:del>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B97CC35" w14:textId="625AE853" w:rsidR="00372B6E" w:rsidRPr="00FE363C" w:rsidDel="00EE1A1D" w:rsidRDefault="00372B6E" w:rsidP="006F0ABD">
            <w:pPr>
              <w:jc w:val="center"/>
              <w:rPr>
                <w:del w:id="6046" w:author="Johnny Schultz" w:date="2020-03-18T13:22:00Z"/>
                <w:rFonts w:ascii="Cambria" w:eastAsia="MS Mincho" w:hAnsi="Cambria"/>
                <w:szCs w:val="24"/>
                <w:lang w:eastAsia="nb-NO"/>
              </w:rPr>
            </w:pPr>
            <w:del w:id="6047" w:author="Johnny Schultz" w:date="2020-03-18T13:22:00Z">
              <w:r w:rsidRPr="00FE363C" w:rsidDel="00EE1A1D">
                <w:rPr>
                  <w:rFonts w:ascii="Cambria" w:eastAsia="MS Mincho" w:hAnsi="Cambria"/>
                  <w:szCs w:val="24"/>
                  <w:lang w:eastAsia="nb-NO"/>
                </w:rPr>
                <w:delText>1710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1CE83" w14:textId="27FF53F9" w:rsidR="00372B6E" w:rsidRPr="00FE363C" w:rsidDel="00EE1A1D" w:rsidRDefault="00372B6E" w:rsidP="006F0ABD">
            <w:pPr>
              <w:jc w:val="center"/>
              <w:rPr>
                <w:del w:id="6048" w:author="Johnny Schultz" w:date="2020-03-18T13:22:00Z"/>
                <w:rFonts w:ascii="Cambria" w:eastAsia="MS Mincho" w:hAnsi="Cambria"/>
                <w:szCs w:val="24"/>
                <w:lang w:eastAsia="nb-NO"/>
              </w:rPr>
            </w:pPr>
            <w:del w:id="6049" w:author="Johnny Schultz" w:date="2020-03-18T13:22:00Z">
              <w:r w:rsidRPr="00FE363C" w:rsidDel="00EE1A1D">
                <w:rPr>
                  <w:rFonts w:ascii="Cambria" w:eastAsia="MS Mincho" w:hAnsi="Cambria"/>
                  <w:szCs w:val="24"/>
                  <w:lang w:eastAsia="nb-NO"/>
                </w:rPr>
                <w:delText>1800</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DC7FD0" w14:textId="43526206" w:rsidR="00372B6E" w:rsidRPr="00FE363C" w:rsidDel="00EE1A1D" w:rsidRDefault="00372B6E" w:rsidP="006F0ABD">
            <w:pPr>
              <w:jc w:val="center"/>
              <w:rPr>
                <w:del w:id="6050" w:author="Johnny Schultz" w:date="2020-03-18T13:22:00Z"/>
                <w:rFonts w:ascii="Cambria" w:eastAsia="MS Mincho" w:hAnsi="Cambria"/>
                <w:szCs w:val="24"/>
                <w:lang w:eastAsia="nb-NO"/>
              </w:rPr>
            </w:pPr>
            <w:del w:id="6051" w:author="Johnny Schultz" w:date="2020-03-18T13:22:00Z">
              <w:r w:rsidRPr="00FE363C" w:rsidDel="00EE1A1D">
                <w:rPr>
                  <w:rFonts w:ascii="Cambria" w:eastAsia="MS Mincho" w:hAnsi="Cambria"/>
                  <w:szCs w:val="24"/>
                  <w:lang w:eastAsia="nb-NO"/>
                </w:rPr>
                <w:delText>1890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200ABB" w14:textId="4447D27D" w:rsidR="00372B6E" w:rsidRPr="00FE363C" w:rsidDel="00EE1A1D" w:rsidRDefault="00372B6E" w:rsidP="006F0ABD">
            <w:pPr>
              <w:jc w:val="center"/>
              <w:rPr>
                <w:del w:id="6052" w:author="Johnny Schultz" w:date="2020-03-18T13:22:00Z"/>
                <w:rFonts w:ascii="Cambria" w:eastAsia="MS Mincho" w:hAnsi="Cambria"/>
                <w:szCs w:val="24"/>
                <w:lang w:eastAsia="nb-NO"/>
              </w:rPr>
            </w:pPr>
            <w:del w:id="6053" w:author="Johnny Schultz" w:date="2020-03-18T13:22:00Z">
              <w:r w:rsidRPr="00FE363C" w:rsidDel="00EE1A1D">
                <w:rPr>
                  <w:rFonts w:ascii="Cambria" w:eastAsia="MS Mincho" w:hAnsi="Cambria"/>
                  <w:szCs w:val="24"/>
                  <w:lang w:eastAsia="nb-NO"/>
                </w:rPr>
                <w:delText>1980</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487C4E" w14:textId="78B08E2C" w:rsidR="00372B6E" w:rsidRPr="00FE363C" w:rsidDel="00EE1A1D" w:rsidRDefault="00372B6E" w:rsidP="006F0ABD">
            <w:pPr>
              <w:jc w:val="center"/>
              <w:rPr>
                <w:del w:id="6054" w:author="Johnny Schultz" w:date="2020-03-18T13:22:00Z"/>
                <w:rFonts w:ascii="Cambria" w:eastAsia="MS Mincho" w:hAnsi="Cambria"/>
                <w:szCs w:val="24"/>
                <w:lang w:eastAsia="nb-NO"/>
              </w:rPr>
            </w:pPr>
            <w:del w:id="6055" w:author="Johnny Schultz" w:date="2020-03-18T13:22:00Z">
              <w:r w:rsidRPr="00FE363C" w:rsidDel="00EE1A1D">
                <w:rPr>
                  <w:rFonts w:ascii="Cambria" w:eastAsia="MS Mincho" w:hAnsi="Cambria"/>
                  <w:szCs w:val="24"/>
                  <w:lang w:eastAsia="nb-NO"/>
                </w:rPr>
                <w:delText>2010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D5840B" w14:textId="68D5A68F" w:rsidR="00372B6E" w:rsidRPr="00FE363C" w:rsidDel="00EE1A1D" w:rsidRDefault="00372B6E" w:rsidP="006F0ABD">
            <w:pPr>
              <w:jc w:val="center"/>
              <w:rPr>
                <w:del w:id="6056" w:author="Johnny Schultz" w:date="2020-03-18T13:22:00Z"/>
                <w:rFonts w:ascii="Cambria" w:eastAsia="MS Mincho" w:hAnsi="Cambria"/>
                <w:szCs w:val="24"/>
                <w:lang w:eastAsia="nb-NO"/>
              </w:rPr>
            </w:pPr>
            <w:del w:id="6057" w:author="Johnny Schultz" w:date="2020-03-18T13:22:00Z">
              <w:r w:rsidRPr="00FE363C" w:rsidDel="00EE1A1D">
                <w:rPr>
                  <w:rFonts w:ascii="Cambria" w:eastAsia="MS Mincho" w:hAnsi="Cambria"/>
                  <w:szCs w:val="24"/>
                  <w:lang w:eastAsia="nb-NO"/>
                </w:rPr>
                <w:delText>2040</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376D51" w14:textId="767E29A0" w:rsidR="00372B6E" w:rsidRPr="00FE363C" w:rsidDel="00EE1A1D" w:rsidRDefault="00372B6E" w:rsidP="006F0ABD">
            <w:pPr>
              <w:jc w:val="center"/>
              <w:rPr>
                <w:del w:id="6058" w:author="Johnny Schultz" w:date="2020-03-18T13:22:00Z"/>
                <w:rFonts w:ascii="Cambria" w:eastAsia="MS Mincho" w:hAnsi="Cambria"/>
                <w:szCs w:val="24"/>
                <w:lang w:eastAsia="nb-NO"/>
              </w:rPr>
            </w:pPr>
            <w:del w:id="6059" w:author="Johnny Schultz" w:date="2020-03-18T13:22:00Z">
              <w:r w:rsidRPr="00FE363C" w:rsidDel="00EE1A1D">
                <w:rPr>
                  <w:rFonts w:ascii="Cambria" w:eastAsia="MS Mincho" w:hAnsi="Cambria"/>
                  <w:szCs w:val="24"/>
                  <w:lang w:eastAsia="nb-NO"/>
                </w:rPr>
                <w:delText>2070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6995AB" w14:textId="35A77157" w:rsidR="00372B6E" w:rsidRPr="00FE363C" w:rsidDel="00EE1A1D" w:rsidRDefault="00372B6E" w:rsidP="006F0ABD">
            <w:pPr>
              <w:jc w:val="center"/>
              <w:rPr>
                <w:del w:id="6060" w:author="Johnny Schultz" w:date="2020-03-18T13:22:00Z"/>
                <w:rFonts w:ascii="Cambria" w:eastAsia="MS Mincho" w:hAnsi="Cambria"/>
                <w:szCs w:val="24"/>
                <w:lang w:eastAsia="nb-NO"/>
              </w:rPr>
            </w:pPr>
            <w:del w:id="6061" w:author="Johnny Schultz" w:date="2020-03-18T13:22:00Z">
              <w:r w:rsidRPr="00FE363C" w:rsidDel="00EE1A1D">
                <w:rPr>
                  <w:rFonts w:ascii="Cambria" w:eastAsia="MS Mincho" w:hAnsi="Cambria"/>
                  <w:szCs w:val="24"/>
                  <w:lang w:eastAsia="nb-NO"/>
                </w:rPr>
                <w:delText>2100</w:delText>
              </w:r>
            </w:del>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09F8169" w14:textId="5741CC6C" w:rsidR="00372B6E" w:rsidRPr="00FE363C" w:rsidDel="00EE1A1D" w:rsidRDefault="00372B6E" w:rsidP="006F0ABD">
            <w:pPr>
              <w:jc w:val="center"/>
              <w:rPr>
                <w:del w:id="6062" w:author="Johnny Schultz" w:date="2020-03-18T13:22:00Z"/>
                <w:rFonts w:ascii="Cambria" w:eastAsia="MS Mincho" w:hAnsi="Cambria"/>
                <w:szCs w:val="24"/>
                <w:lang w:eastAsia="nb-NO"/>
              </w:rPr>
            </w:pPr>
            <w:del w:id="6063" w:author="Johnny Schultz" w:date="2020-03-18T13:22:00Z">
              <w:r w:rsidRPr="00FE363C" w:rsidDel="00EE1A1D">
                <w:rPr>
                  <w:rFonts w:ascii="Cambria" w:eastAsia="MS Mincho" w:hAnsi="Cambria"/>
                  <w:szCs w:val="24"/>
                  <w:lang w:eastAsia="nb-NO"/>
                </w:rPr>
                <w:delText>2130</w:delText>
              </w:r>
            </w:del>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72346D23" w14:textId="12532C3E" w:rsidR="00372B6E" w:rsidRPr="00FE363C" w:rsidDel="00EE1A1D" w:rsidRDefault="00372B6E" w:rsidP="006F0ABD">
            <w:pPr>
              <w:jc w:val="center"/>
              <w:rPr>
                <w:del w:id="6064" w:author="Johnny Schultz" w:date="2020-03-18T13:22:00Z"/>
                <w:rFonts w:ascii="Cambria" w:eastAsia="MS Mincho" w:hAnsi="Cambria"/>
                <w:szCs w:val="24"/>
                <w:lang w:eastAsia="nb-NO"/>
              </w:rPr>
            </w:pPr>
            <w:del w:id="6065" w:author="Johnny Schultz" w:date="2020-03-18T13:22:00Z">
              <w:r w:rsidRPr="00FE363C" w:rsidDel="00EE1A1D">
                <w:rPr>
                  <w:rFonts w:ascii="Cambria" w:eastAsia="MS Mincho" w:hAnsi="Cambria"/>
                  <w:szCs w:val="24"/>
                  <w:lang w:eastAsia="nb-NO"/>
                </w:rPr>
                <w:delText>2160</w:delText>
              </w:r>
            </w:del>
          </w:p>
        </w:tc>
      </w:tr>
      <w:tr w:rsidR="00372B6E" w:rsidRPr="00FE363C" w:rsidDel="00EE1A1D" w14:paraId="7D6772D0" w14:textId="73A2441A" w:rsidTr="006F0ABD">
        <w:trPr>
          <w:trHeight w:val="230"/>
          <w:del w:id="6066" w:author="Johnny Schultz" w:date="2020-03-18T13:22: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769D43" w14:textId="213D2144" w:rsidR="00372B6E" w:rsidRPr="00FE363C" w:rsidDel="00EE1A1D" w:rsidRDefault="00372B6E" w:rsidP="006F0ABD">
            <w:pPr>
              <w:rPr>
                <w:del w:id="6067" w:author="Johnny Schultz" w:date="2020-03-18T13:22:00Z"/>
                <w:rFonts w:ascii="Cambria" w:eastAsia="MS Mincho" w:hAnsi="Cambria"/>
                <w:szCs w:val="24"/>
                <w:lang w:eastAsia="nb-NO"/>
              </w:rPr>
            </w:pPr>
            <w:del w:id="6068" w:author="Johnny Schultz" w:date="2020-03-18T13:22:00Z">
              <w:r w:rsidRPr="00FE363C" w:rsidDel="00EE1A1D">
                <w:rPr>
                  <w:rFonts w:ascii="Cambria" w:eastAsia="MS Mincho" w:hAnsi="Cambria"/>
                  <w:szCs w:val="24"/>
                  <w:lang w:eastAsia="nb-NO"/>
                </w:rPr>
                <w:delText>Size in slots</w:delText>
              </w:r>
            </w:del>
          </w:p>
        </w:tc>
        <w:tc>
          <w:tcPr>
            <w:tcW w:w="317" w:type="pct"/>
            <w:vMerge/>
            <w:tcBorders>
              <w:left w:val="single" w:sz="4" w:space="0" w:color="000000"/>
              <w:right w:val="single" w:sz="4" w:space="0" w:color="000000"/>
            </w:tcBorders>
            <w:shd w:val="clear" w:color="auto" w:fill="auto"/>
            <w:tcMar>
              <w:top w:w="15" w:type="dxa"/>
              <w:left w:w="15" w:type="dxa"/>
              <w:bottom w:w="0" w:type="dxa"/>
              <w:right w:w="15" w:type="dxa"/>
            </w:tcMar>
            <w:vAlign w:val="center"/>
            <w:hideMark/>
          </w:tcPr>
          <w:p w14:paraId="1F7BEAB5" w14:textId="4131E35A" w:rsidR="00372B6E" w:rsidRPr="00FE363C" w:rsidDel="00EE1A1D" w:rsidRDefault="00372B6E" w:rsidP="006F0ABD">
            <w:pPr>
              <w:jc w:val="center"/>
              <w:rPr>
                <w:del w:id="6069" w:author="Johnny Schultz" w:date="2020-03-18T13:22:00Z"/>
                <w:rFonts w:ascii="Cambria" w:eastAsia="MS Mincho" w:hAnsi="Cambria"/>
                <w:szCs w:val="24"/>
                <w:lang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E7F3A6" w14:textId="3E894ED2" w:rsidR="00372B6E" w:rsidRPr="00FE363C" w:rsidDel="00EE1A1D" w:rsidRDefault="00372B6E" w:rsidP="006F0ABD">
            <w:pPr>
              <w:jc w:val="center"/>
              <w:rPr>
                <w:del w:id="6070" w:author="Johnny Schultz" w:date="2020-03-18T13:22:00Z"/>
                <w:rFonts w:ascii="Cambria" w:eastAsia="MS Mincho" w:hAnsi="Cambria"/>
                <w:szCs w:val="24"/>
                <w:lang w:eastAsia="nb-NO"/>
              </w:rPr>
            </w:pPr>
            <w:del w:id="6071" w:author="Johnny Schultz" w:date="2020-03-18T13:22:00Z">
              <w:r w:rsidRPr="00FE363C" w:rsidDel="00EE1A1D">
                <w:rPr>
                  <w:rFonts w:ascii="Cambria" w:eastAsia="MS Mincho" w:hAnsi="Cambria"/>
                  <w:szCs w:val="24"/>
                  <w:lang w:eastAsia="nb-NO"/>
                </w:rPr>
                <w:delText>90</w:delText>
              </w:r>
            </w:del>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14:paraId="307B159A" w14:textId="389F0CF4" w:rsidR="00372B6E" w:rsidRPr="00FE363C" w:rsidDel="00EE1A1D" w:rsidRDefault="00372B6E" w:rsidP="006F0ABD">
            <w:pPr>
              <w:jc w:val="center"/>
              <w:rPr>
                <w:del w:id="6072" w:author="Johnny Schultz" w:date="2020-03-18T13:22:00Z"/>
                <w:rFonts w:ascii="Cambria" w:eastAsia="MS Mincho" w:hAnsi="Cambria"/>
                <w:szCs w:val="24"/>
                <w:lang w:eastAsia="nb-NO"/>
              </w:rPr>
            </w:pPr>
            <w:del w:id="6073" w:author="Johnny Schultz" w:date="2020-03-18T13:22:00Z">
              <w:r w:rsidRPr="00FE363C" w:rsidDel="00EE1A1D">
                <w:rPr>
                  <w:rFonts w:ascii="Cambria" w:eastAsia="MS Mincho" w:hAnsi="Cambria"/>
                  <w:szCs w:val="24"/>
                  <w:lang w:eastAsia="nb-NO"/>
                </w:rPr>
                <w:delText>90</w:delText>
              </w:r>
            </w:del>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CF876CE" w14:textId="26E72A38" w:rsidR="00372B6E" w:rsidRPr="00FE363C" w:rsidDel="00EE1A1D" w:rsidRDefault="00372B6E" w:rsidP="006F0ABD">
            <w:pPr>
              <w:jc w:val="center"/>
              <w:rPr>
                <w:del w:id="6074" w:author="Johnny Schultz" w:date="2020-03-18T13:22:00Z"/>
                <w:rFonts w:ascii="Cambria" w:eastAsia="MS Mincho" w:hAnsi="Cambria"/>
                <w:szCs w:val="24"/>
                <w:lang w:eastAsia="nb-NO"/>
              </w:rPr>
            </w:pPr>
            <w:del w:id="6075" w:author="Johnny Schultz" w:date="2020-03-18T13:22:00Z">
              <w:r w:rsidRPr="00FE363C" w:rsidDel="00EE1A1D">
                <w:rPr>
                  <w:rFonts w:ascii="Cambria" w:eastAsia="MS Mincho" w:hAnsi="Cambria"/>
                  <w:szCs w:val="24"/>
                  <w:lang w:eastAsia="nb-NO"/>
                </w:rPr>
                <w:delText>90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2B013" w14:textId="21EC3A7E" w:rsidR="00372B6E" w:rsidRPr="00FE363C" w:rsidDel="00EE1A1D" w:rsidRDefault="00372B6E" w:rsidP="006F0ABD">
            <w:pPr>
              <w:jc w:val="center"/>
              <w:rPr>
                <w:del w:id="6076" w:author="Johnny Schultz" w:date="2020-03-18T13:22:00Z"/>
                <w:rFonts w:ascii="Cambria" w:eastAsia="MS Mincho" w:hAnsi="Cambria"/>
                <w:szCs w:val="24"/>
                <w:lang w:eastAsia="nb-NO"/>
              </w:rPr>
            </w:pPr>
            <w:del w:id="6077" w:author="Johnny Schultz" w:date="2020-03-18T13:22:00Z">
              <w:r w:rsidRPr="00FE363C" w:rsidDel="00EE1A1D">
                <w:rPr>
                  <w:rFonts w:ascii="Cambria" w:eastAsia="MS Mincho" w:hAnsi="Cambria"/>
                  <w:szCs w:val="24"/>
                  <w:lang w:eastAsia="nb-NO"/>
                </w:rPr>
                <w:delText>90</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59B0D5" w14:textId="78F865E1" w:rsidR="00372B6E" w:rsidRPr="00FE363C" w:rsidDel="00EE1A1D" w:rsidRDefault="00372B6E" w:rsidP="006F0ABD">
            <w:pPr>
              <w:jc w:val="center"/>
              <w:rPr>
                <w:del w:id="6078" w:author="Johnny Schultz" w:date="2020-03-18T13:22:00Z"/>
                <w:rFonts w:ascii="Cambria" w:eastAsia="MS Mincho" w:hAnsi="Cambria"/>
                <w:szCs w:val="24"/>
                <w:lang w:eastAsia="nb-NO"/>
              </w:rPr>
            </w:pPr>
            <w:del w:id="6079" w:author="Johnny Schultz" w:date="2020-03-18T13:22:00Z">
              <w:r w:rsidRPr="00FE363C" w:rsidDel="00EE1A1D">
                <w:rPr>
                  <w:rFonts w:ascii="Cambria" w:eastAsia="MS Mincho" w:hAnsi="Cambria"/>
                  <w:szCs w:val="24"/>
                  <w:lang w:eastAsia="nb-NO"/>
                </w:rPr>
                <w:delText>90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E18C61" w14:textId="217BC7DA" w:rsidR="00372B6E" w:rsidRPr="00FE363C" w:rsidDel="00EE1A1D" w:rsidRDefault="00372B6E" w:rsidP="006F0ABD">
            <w:pPr>
              <w:jc w:val="center"/>
              <w:rPr>
                <w:del w:id="6080" w:author="Johnny Schultz" w:date="2020-03-18T13:22:00Z"/>
                <w:rFonts w:ascii="Cambria" w:eastAsia="MS Mincho" w:hAnsi="Cambria"/>
                <w:szCs w:val="24"/>
                <w:lang w:eastAsia="nb-NO"/>
              </w:rPr>
            </w:pPr>
            <w:del w:id="6081" w:author="Johnny Schultz" w:date="2020-03-18T13:22:00Z">
              <w:r w:rsidRPr="00FE363C" w:rsidDel="00EE1A1D">
                <w:rPr>
                  <w:rFonts w:ascii="Cambria" w:eastAsia="MS Mincho" w:hAnsi="Cambria"/>
                  <w:szCs w:val="24"/>
                  <w:lang w:eastAsia="nb-NO"/>
                </w:rPr>
                <w:delText>30</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D35D7F" w14:textId="60FCC01D" w:rsidR="00372B6E" w:rsidRPr="00FE363C" w:rsidDel="00EE1A1D" w:rsidRDefault="00372B6E" w:rsidP="006F0ABD">
            <w:pPr>
              <w:jc w:val="center"/>
              <w:rPr>
                <w:del w:id="6082" w:author="Johnny Schultz" w:date="2020-03-18T13:22:00Z"/>
                <w:rFonts w:ascii="Cambria" w:eastAsia="MS Mincho" w:hAnsi="Cambria"/>
                <w:szCs w:val="24"/>
                <w:lang w:eastAsia="nb-NO"/>
              </w:rPr>
            </w:pPr>
            <w:del w:id="6083" w:author="Johnny Schultz" w:date="2020-03-18T13:22:00Z">
              <w:r w:rsidRPr="00FE363C" w:rsidDel="00EE1A1D">
                <w:rPr>
                  <w:rFonts w:ascii="Cambria" w:eastAsia="MS Mincho" w:hAnsi="Cambria"/>
                  <w:szCs w:val="24"/>
                  <w:lang w:eastAsia="nb-NO"/>
                </w:rPr>
                <w:delText>30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B6BF82" w14:textId="7F9CCBA9" w:rsidR="00372B6E" w:rsidRPr="00FE363C" w:rsidDel="00EE1A1D" w:rsidRDefault="00372B6E" w:rsidP="006F0ABD">
            <w:pPr>
              <w:jc w:val="center"/>
              <w:rPr>
                <w:del w:id="6084" w:author="Johnny Schultz" w:date="2020-03-18T13:22:00Z"/>
                <w:rFonts w:ascii="Cambria" w:eastAsia="MS Mincho" w:hAnsi="Cambria"/>
                <w:szCs w:val="24"/>
                <w:lang w:eastAsia="nb-NO"/>
              </w:rPr>
            </w:pPr>
            <w:del w:id="6085" w:author="Johnny Schultz" w:date="2020-03-18T13:22:00Z">
              <w:r w:rsidRPr="00FE363C" w:rsidDel="00EE1A1D">
                <w:rPr>
                  <w:rFonts w:ascii="Cambria" w:eastAsia="MS Mincho" w:hAnsi="Cambria"/>
                  <w:szCs w:val="24"/>
                  <w:lang w:eastAsia="nb-NO"/>
                </w:rPr>
                <w:delText>30</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DDA70E" w14:textId="131CB528" w:rsidR="00372B6E" w:rsidRPr="00FE363C" w:rsidDel="00EE1A1D" w:rsidRDefault="00372B6E" w:rsidP="006F0ABD">
            <w:pPr>
              <w:jc w:val="center"/>
              <w:rPr>
                <w:del w:id="6086" w:author="Johnny Schultz" w:date="2020-03-18T13:22:00Z"/>
                <w:rFonts w:ascii="Cambria" w:eastAsia="MS Mincho" w:hAnsi="Cambria"/>
                <w:szCs w:val="24"/>
                <w:lang w:eastAsia="nb-NO"/>
              </w:rPr>
            </w:pPr>
            <w:del w:id="6087" w:author="Johnny Schultz" w:date="2020-03-18T13:22:00Z">
              <w:r w:rsidRPr="00FE363C" w:rsidDel="00EE1A1D">
                <w:rPr>
                  <w:rFonts w:ascii="Cambria" w:eastAsia="MS Mincho" w:hAnsi="Cambria"/>
                  <w:szCs w:val="24"/>
                  <w:lang w:eastAsia="nb-NO"/>
                </w:rPr>
                <w:delText>30</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EB335" w14:textId="77CD6A1C" w:rsidR="00372B6E" w:rsidRPr="00FE363C" w:rsidDel="00EE1A1D" w:rsidRDefault="00372B6E" w:rsidP="006F0ABD">
            <w:pPr>
              <w:jc w:val="center"/>
              <w:rPr>
                <w:del w:id="6088" w:author="Johnny Schultz" w:date="2020-03-18T13:22:00Z"/>
                <w:rFonts w:ascii="Cambria" w:eastAsia="MS Mincho" w:hAnsi="Cambria"/>
                <w:szCs w:val="24"/>
                <w:lang w:eastAsia="nb-NO"/>
              </w:rPr>
            </w:pPr>
            <w:del w:id="6089" w:author="Johnny Schultz" w:date="2020-03-18T13:22:00Z">
              <w:r w:rsidRPr="00FE363C" w:rsidDel="00EE1A1D">
                <w:rPr>
                  <w:rFonts w:ascii="Cambria" w:eastAsia="MS Mincho" w:hAnsi="Cambria"/>
                  <w:szCs w:val="24"/>
                  <w:lang w:eastAsia="nb-NO"/>
                </w:rPr>
                <w:delText>30</w:delText>
              </w:r>
            </w:del>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F0DBA0B" w14:textId="476B256C" w:rsidR="00372B6E" w:rsidRPr="00FE363C" w:rsidDel="00EE1A1D" w:rsidRDefault="00372B6E" w:rsidP="006F0ABD">
            <w:pPr>
              <w:jc w:val="center"/>
              <w:rPr>
                <w:del w:id="6090" w:author="Johnny Schultz" w:date="2020-03-18T13:22:00Z"/>
                <w:rFonts w:ascii="Cambria" w:eastAsia="MS Mincho" w:hAnsi="Cambria"/>
                <w:szCs w:val="24"/>
                <w:lang w:eastAsia="nb-NO"/>
              </w:rPr>
            </w:pPr>
            <w:del w:id="6091" w:author="Johnny Schultz" w:date="2020-03-18T13:22:00Z">
              <w:r w:rsidRPr="00FE363C" w:rsidDel="00EE1A1D">
                <w:rPr>
                  <w:rFonts w:ascii="Cambria" w:eastAsia="MS Mincho" w:hAnsi="Cambria"/>
                  <w:szCs w:val="24"/>
                  <w:lang w:eastAsia="nb-NO"/>
                </w:rPr>
                <w:delText>30</w:delText>
              </w:r>
            </w:del>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0CA6FDE8" w14:textId="0DE70B1E" w:rsidR="00372B6E" w:rsidRPr="00FE363C" w:rsidDel="00EE1A1D" w:rsidRDefault="00372B6E" w:rsidP="006F0ABD">
            <w:pPr>
              <w:jc w:val="center"/>
              <w:rPr>
                <w:del w:id="6092" w:author="Johnny Schultz" w:date="2020-03-18T13:22:00Z"/>
                <w:rFonts w:ascii="Cambria" w:eastAsia="MS Mincho" w:hAnsi="Cambria"/>
                <w:szCs w:val="24"/>
                <w:lang w:eastAsia="nb-NO"/>
              </w:rPr>
            </w:pPr>
            <w:del w:id="6093" w:author="Johnny Schultz" w:date="2020-03-18T13:22:00Z">
              <w:r w:rsidRPr="00FE363C" w:rsidDel="00EE1A1D">
                <w:rPr>
                  <w:rFonts w:ascii="Cambria" w:eastAsia="MS Mincho" w:hAnsi="Cambria"/>
                  <w:szCs w:val="24"/>
                  <w:lang w:eastAsia="nb-NO"/>
                </w:rPr>
                <w:delText>90</w:delText>
              </w:r>
            </w:del>
          </w:p>
        </w:tc>
      </w:tr>
      <w:tr w:rsidR="00372B6E" w:rsidRPr="00FE363C" w:rsidDel="00EE1A1D" w14:paraId="57038DAB" w14:textId="0A123831" w:rsidTr="006F0ABD">
        <w:trPr>
          <w:trHeight w:val="230"/>
          <w:del w:id="6094" w:author="Johnny Schultz" w:date="2020-03-18T13:22:00Z"/>
        </w:trPr>
        <w:tc>
          <w:tcPr>
            <w:tcW w:w="6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AC84FC" w14:textId="460499EA" w:rsidR="00372B6E" w:rsidRPr="00FE363C" w:rsidDel="00EE1A1D" w:rsidRDefault="00372B6E" w:rsidP="006F0ABD">
            <w:pPr>
              <w:rPr>
                <w:del w:id="6095" w:author="Johnny Schultz" w:date="2020-03-18T13:22:00Z"/>
                <w:rFonts w:ascii="Cambria" w:eastAsia="MS Mincho" w:hAnsi="Cambria"/>
                <w:color w:val="0000FF"/>
                <w:szCs w:val="24"/>
                <w:lang w:eastAsia="nb-NO"/>
              </w:rPr>
            </w:pPr>
            <w:del w:id="6096" w:author="Johnny Schultz" w:date="2020-03-18T13:22:00Z">
              <w:r w:rsidRPr="00FE363C" w:rsidDel="00EE1A1D">
                <w:rPr>
                  <w:rFonts w:ascii="Cambria" w:eastAsia="MS Mincho" w:hAnsi="Cambria"/>
                  <w:color w:val="0000FF"/>
                  <w:szCs w:val="24"/>
                  <w:lang w:eastAsia="nb-NO"/>
                </w:rPr>
                <w:delText>Logical Channel</w:delText>
              </w:r>
            </w:del>
          </w:p>
        </w:tc>
        <w:tc>
          <w:tcPr>
            <w:tcW w:w="317" w:type="pct"/>
            <w:vMerge/>
            <w:tcBorders>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66EEB" w14:textId="3991852B" w:rsidR="00372B6E" w:rsidRPr="00FE363C" w:rsidDel="00EE1A1D" w:rsidRDefault="00372B6E" w:rsidP="006F0ABD">
            <w:pPr>
              <w:jc w:val="center"/>
              <w:rPr>
                <w:del w:id="6097" w:author="Johnny Schultz" w:date="2020-03-18T13:22:00Z"/>
                <w:rFonts w:ascii="Cambria" w:eastAsia="MS Mincho" w:hAnsi="Cambria"/>
                <w:color w:val="0000FF"/>
                <w:szCs w:val="24"/>
                <w:lang w:eastAsia="nb-NO"/>
              </w:rPr>
            </w:pPr>
          </w:p>
        </w:tc>
        <w:tc>
          <w:tcPr>
            <w:tcW w:w="350" w:type="pc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8A101F" w14:textId="29E3817E" w:rsidR="00372B6E" w:rsidRPr="00FE363C" w:rsidDel="00EE1A1D" w:rsidRDefault="00372B6E" w:rsidP="006F0ABD">
            <w:pPr>
              <w:jc w:val="center"/>
              <w:rPr>
                <w:del w:id="6098" w:author="Johnny Schultz" w:date="2020-03-18T13:22:00Z"/>
                <w:rFonts w:ascii="Cambria" w:eastAsia="MS Mincho" w:hAnsi="Cambria"/>
                <w:color w:val="0000FF"/>
                <w:szCs w:val="24"/>
                <w:lang w:eastAsia="nb-NO"/>
              </w:rPr>
            </w:pPr>
            <w:del w:id="6099" w:author="Johnny Schultz" w:date="2020-03-18T13:22:00Z">
              <w:r w:rsidRPr="00FE363C" w:rsidDel="00EE1A1D">
                <w:rPr>
                  <w:rFonts w:ascii="Cambria" w:eastAsia="MS Mincho" w:hAnsi="Cambria"/>
                  <w:color w:val="0000FF"/>
                  <w:szCs w:val="24"/>
                  <w:lang w:eastAsia="nb-NO"/>
                </w:rPr>
                <w:delText>1</w:delText>
              </w:r>
            </w:del>
          </w:p>
        </w:tc>
        <w:tc>
          <w:tcPr>
            <w:tcW w:w="350" w:type="pct"/>
            <w:tcBorders>
              <w:top w:val="single" w:sz="4" w:space="0" w:color="000000"/>
              <w:left w:val="single" w:sz="4" w:space="0" w:color="000000"/>
              <w:bottom w:val="single" w:sz="4" w:space="0" w:color="000000"/>
              <w:right w:val="single" w:sz="4" w:space="0" w:color="auto"/>
            </w:tcBorders>
            <w:shd w:val="clear" w:color="auto" w:fill="auto"/>
            <w:tcMar>
              <w:top w:w="15" w:type="dxa"/>
              <w:left w:w="15" w:type="dxa"/>
              <w:bottom w:w="0" w:type="dxa"/>
              <w:right w:w="15" w:type="dxa"/>
            </w:tcMar>
            <w:vAlign w:val="center"/>
            <w:hideMark/>
          </w:tcPr>
          <w:p w14:paraId="6E9984E6" w14:textId="40C9B90F" w:rsidR="00372B6E" w:rsidRPr="00FE363C" w:rsidDel="00EE1A1D" w:rsidRDefault="00372B6E" w:rsidP="006F0ABD">
            <w:pPr>
              <w:jc w:val="center"/>
              <w:rPr>
                <w:del w:id="6100" w:author="Johnny Schultz" w:date="2020-03-18T13:22:00Z"/>
                <w:rFonts w:ascii="Cambria" w:eastAsia="MS Mincho" w:hAnsi="Cambria"/>
                <w:color w:val="0000FF"/>
                <w:szCs w:val="24"/>
                <w:lang w:eastAsia="nb-NO"/>
              </w:rPr>
            </w:pPr>
            <w:del w:id="6101" w:author="Johnny Schultz" w:date="2020-03-18T13:22:00Z">
              <w:r w:rsidRPr="00FE363C" w:rsidDel="00EE1A1D">
                <w:rPr>
                  <w:rFonts w:ascii="Cambria" w:eastAsia="MS Mincho" w:hAnsi="Cambria"/>
                  <w:color w:val="0000FF"/>
                  <w:szCs w:val="24"/>
                  <w:lang w:eastAsia="nb-NO"/>
                </w:rPr>
                <w:delText>2</w:delText>
              </w:r>
            </w:del>
          </w:p>
        </w:tc>
        <w:tc>
          <w:tcPr>
            <w:tcW w:w="333" w:type="pct"/>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28C4D57" w14:textId="7D671F66" w:rsidR="00372B6E" w:rsidRPr="00FE363C" w:rsidDel="00EE1A1D" w:rsidRDefault="00372B6E" w:rsidP="006F0ABD">
            <w:pPr>
              <w:jc w:val="center"/>
              <w:rPr>
                <w:del w:id="6102" w:author="Johnny Schultz" w:date="2020-03-18T13:22:00Z"/>
                <w:rFonts w:ascii="Cambria" w:eastAsia="MS Mincho" w:hAnsi="Cambria"/>
                <w:color w:val="0000FF"/>
                <w:szCs w:val="24"/>
                <w:lang w:eastAsia="nb-NO"/>
              </w:rPr>
            </w:pPr>
            <w:del w:id="6103" w:author="Johnny Schultz" w:date="2020-03-18T13:22:00Z">
              <w:r w:rsidRPr="00FE363C" w:rsidDel="00EE1A1D">
                <w:rPr>
                  <w:rFonts w:ascii="Cambria" w:eastAsia="MS Mincho" w:hAnsi="Cambria"/>
                  <w:color w:val="0000FF"/>
                  <w:szCs w:val="24"/>
                  <w:lang w:eastAsia="nb-NO"/>
                </w:rPr>
                <w:delText>3</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7FB7BB" w14:textId="619FFF9E" w:rsidR="00372B6E" w:rsidRPr="00FE363C" w:rsidDel="00EE1A1D" w:rsidRDefault="00372B6E" w:rsidP="006F0ABD">
            <w:pPr>
              <w:jc w:val="center"/>
              <w:rPr>
                <w:del w:id="6104" w:author="Johnny Schultz" w:date="2020-03-18T13:22:00Z"/>
                <w:rFonts w:ascii="Cambria" w:eastAsia="MS Mincho" w:hAnsi="Cambria"/>
                <w:color w:val="0000FF"/>
                <w:szCs w:val="24"/>
                <w:lang w:eastAsia="nb-NO"/>
              </w:rPr>
            </w:pPr>
            <w:del w:id="6105" w:author="Johnny Schultz" w:date="2020-03-18T13:22:00Z">
              <w:r w:rsidRPr="00FE363C" w:rsidDel="00EE1A1D">
                <w:rPr>
                  <w:rFonts w:ascii="Cambria" w:eastAsia="MS Mincho" w:hAnsi="Cambria"/>
                  <w:color w:val="0000FF"/>
                  <w:szCs w:val="24"/>
                  <w:lang w:eastAsia="nb-NO"/>
                </w:rPr>
                <w:delText>4</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B85274" w14:textId="6B0AAF09" w:rsidR="00372B6E" w:rsidRPr="00FE363C" w:rsidDel="00EE1A1D" w:rsidRDefault="00372B6E" w:rsidP="006F0ABD">
            <w:pPr>
              <w:jc w:val="center"/>
              <w:rPr>
                <w:del w:id="6106" w:author="Johnny Schultz" w:date="2020-03-18T13:22:00Z"/>
                <w:rFonts w:ascii="Cambria" w:eastAsia="MS Mincho" w:hAnsi="Cambria"/>
                <w:color w:val="0000FF"/>
                <w:szCs w:val="24"/>
                <w:lang w:eastAsia="nb-NO"/>
              </w:rPr>
            </w:pPr>
            <w:del w:id="6107" w:author="Johnny Schultz" w:date="2020-03-18T13:22:00Z">
              <w:r w:rsidRPr="00FE363C" w:rsidDel="00EE1A1D">
                <w:rPr>
                  <w:rFonts w:ascii="Cambria" w:eastAsia="MS Mincho" w:hAnsi="Cambria"/>
                  <w:color w:val="0000FF"/>
                  <w:szCs w:val="24"/>
                  <w:lang w:eastAsia="nb-NO"/>
                </w:rPr>
                <w:delText>5</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401DF6" w14:textId="0E5004A8" w:rsidR="00372B6E" w:rsidRPr="00FE363C" w:rsidDel="00EE1A1D" w:rsidRDefault="00372B6E" w:rsidP="006F0ABD">
            <w:pPr>
              <w:jc w:val="center"/>
              <w:rPr>
                <w:del w:id="6108" w:author="Johnny Schultz" w:date="2020-03-18T13:22:00Z"/>
                <w:rFonts w:ascii="Cambria" w:eastAsia="MS Mincho" w:hAnsi="Cambria"/>
                <w:color w:val="0000FF"/>
                <w:szCs w:val="24"/>
                <w:lang w:eastAsia="nb-NO"/>
              </w:rPr>
            </w:pPr>
            <w:del w:id="6109" w:author="Johnny Schultz" w:date="2020-03-18T13:22:00Z">
              <w:r w:rsidRPr="00FE363C" w:rsidDel="00EE1A1D">
                <w:rPr>
                  <w:rFonts w:ascii="Cambria" w:eastAsia="MS Mincho" w:hAnsi="Cambria"/>
                  <w:color w:val="0000FF"/>
                  <w:szCs w:val="24"/>
                  <w:lang w:eastAsia="nb-NO"/>
                </w:rPr>
                <w:delText>6</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A1678" w14:textId="66340B01" w:rsidR="00372B6E" w:rsidRPr="00FE363C" w:rsidDel="00EE1A1D" w:rsidRDefault="00372B6E" w:rsidP="006F0ABD">
            <w:pPr>
              <w:jc w:val="center"/>
              <w:rPr>
                <w:del w:id="6110" w:author="Johnny Schultz" w:date="2020-03-18T13:22:00Z"/>
                <w:rFonts w:ascii="Cambria" w:eastAsia="MS Mincho" w:hAnsi="Cambria"/>
                <w:color w:val="0000FF"/>
                <w:szCs w:val="24"/>
                <w:lang w:eastAsia="nb-NO"/>
              </w:rPr>
            </w:pPr>
            <w:del w:id="6111" w:author="Johnny Schultz" w:date="2020-03-18T13:22:00Z">
              <w:r w:rsidRPr="00FE363C" w:rsidDel="00EE1A1D">
                <w:rPr>
                  <w:rFonts w:ascii="Cambria" w:eastAsia="MS Mincho" w:hAnsi="Cambria"/>
                  <w:color w:val="0000FF"/>
                  <w:szCs w:val="24"/>
                  <w:lang w:eastAsia="nb-NO"/>
                </w:rPr>
                <w:delText>7</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EAF6" w14:textId="3FBD3D8D" w:rsidR="00372B6E" w:rsidRPr="00FE363C" w:rsidDel="00EE1A1D" w:rsidRDefault="00372B6E" w:rsidP="006F0ABD">
            <w:pPr>
              <w:jc w:val="center"/>
              <w:rPr>
                <w:del w:id="6112" w:author="Johnny Schultz" w:date="2020-03-18T13:22:00Z"/>
                <w:rFonts w:ascii="Cambria" w:eastAsia="MS Mincho" w:hAnsi="Cambria"/>
                <w:color w:val="0000FF"/>
                <w:szCs w:val="24"/>
                <w:lang w:eastAsia="nb-NO"/>
              </w:rPr>
            </w:pPr>
            <w:del w:id="6113" w:author="Johnny Schultz" w:date="2020-03-18T13:22:00Z">
              <w:r w:rsidRPr="00FE363C" w:rsidDel="00EE1A1D">
                <w:rPr>
                  <w:rFonts w:ascii="Cambria" w:eastAsia="MS Mincho" w:hAnsi="Cambria"/>
                  <w:color w:val="0000FF"/>
                  <w:szCs w:val="24"/>
                  <w:lang w:eastAsia="nb-NO"/>
                </w:rPr>
                <w:delText>8</w:delText>
              </w:r>
            </w:del>
          </w:p>
        </w:tc>
        <w:tc>
          <w:tcPr>
            <w:tcW w:w="3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5EC964" w14:textId="44C61CD0" w:rsidR="00372B6E" w:rsidRPr="00FE363C" w:rsidDel="00EE1A1D" w:rsidRDefault="00372B6E" w:rsidP="006F0ABD">
            <w:pPr>
              <w:jc w:val="center"/>
              <w:rPr>
                <w:del w:id="6114" w:author="Johnny Schultz" w:date="2020-03-18T13:22:00Z"/>
                <w:rFonts w:ascii="Cambria" w:eastAsia="MS Mincho" w:hAnsi="Cambria"/>
                <w:color w:val="0000FF"/>
                <w:szCs w:val="24"/>
                <w:lang w:eastAsia="nb-NO"/>
              </w:rPr>
            </w:pPr>
            <w:del w:id="6115" w:author="Johnny Schultz" w:date="2020-03-18T13:22:00Z">
              <w:r w:rsidRPr="00FE363C" w:rsidDel="00EE1A1D">
                <w:rPr>
                  <w:rFonts w:ascii="Cambria" w:eastAsia="MS Mincho" w:hAnsi="Cambria"/>
                  <w:color w:val="0000FF"/>
                  <w:szCs w:val="24"/>
                  <w:lang w:eastAsia="nb-NO"/>
                </w:rPr>
                <w:delText>9</w:delText>
              </w:r>
            </w:del>
          </w:p>
        </w:tc>
        <w:tc>
          <w:tcPr>
            <w:tcW w:w="33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0DBFE" w14:textId="2B4374BE" w:rsidR="00372B6E" w:rsidRPr="00FE363C" w:rsidDel="00EE1A1D" w:rsidRDefault="00372B6E" w:rsidP="006F0ABD">
            <w:pPr>
              <w:jc w:val="center"/>
              <w:rPr>
                <w:del w:id="6116" w:author="Johnny Schultz" w:date="2020-03-18T13:22:00Z"/>
                <w:rFonts w:ascii="Cambria" w:eastAsia="MS Mincho" w:hAnsi="Cambria"/>
                <w:color w:val="0000FF"/>
                <w:szCs w:val="24"/>
                <w:lang w:eastAsia="nb-NO"/>
              </w:rPr>
            </w:pPr>
            <w:del w:id="6117" w:author="Johnny Schultz" w:date="2020-03-18T13:22:00Z">
              <w:r w:rsidRPr="00FE363C" w:rsidDel="00EE1A1D">
                <w:rPr>
                  <w:rFonts w:ascii="Cambria" w:eastAsia="MS Mincho" w:hAnsi="Cambria"/>
                  <w:color w:val="0000FF"/>
                  <w:szCs w:val="24"/>
                  <w:lang w:eastAsia="nb-NO"/>
                </w:rPr>
                <w:delText>10</w:delText>
              </w:r>
            </w:del>
          </w:p>
        </w:tc>
        <w:tc>
          <w:tcPr>
            <w:tcW w:w="333"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E470DE" w14:textId="6B9AD218" w:rsidR="00372B6E" w:rsidRPr="00FE363C" w:rsidDel="00EE1A1D" w:rsidRDefault="00372B6E" w:rsidP="006F0ABD">
            <w:pPr>
              <w:jc w:val="center"/>
              <w:rPr>
                <w:del w:id="6118" w:author="Johnny Schultz" w:date="2020-03-18T13:22:00Z"/>
                <w:rFonts w:ascii="Cambria" w:eastAsia="MS Mincho" w:hAnsi="Cambria"/>
                <w:color w:val="0000FF"/>
                <w:szCs w:val="24"/>
                <w:lang w:eastAsia="nb-NO"/>
              </w:rPr>
            </w:pPr>
            <w:del w:id="6119" w:author="Johnny Schultz" w:date="2020-03-18T13:22:00Z">
              <w:r w:rsidRPr="00FE363C" w:rsidDel="00EE1A1D">
                <w:rPr>
                  <w:rFonts w:ascii="Cambria" w:eastAsia="MS Mincho" w:hAnsi="Cambria"/>
                  <w:color w:val="0000FF"/>
                  <w:szCs w:val="24"/>
                  <w:lang w:eastAsia="nb-NO"/>
                </w:rPr>
                <w:delText>11</w:delText>
              </w:r>
            </w:del>
          </w:p>
        </w:tc>
        <w:tc>
          <w:tcPr>
            <w:tcW w:w="334" w:type="pct"/>
            <w:tcBorders>
              <w:top w:val="single" w:sz="4" w:space="0" w:color="auto"/>
              <w:left w:val="single" w:sz="4" w:space="0" w:color="auto"/>
              <w:bottom w:val="single" w:sz="4" w:space="0" w:color="auto"/>
              <w:right w:val="single" w:sz="4" w:space="0" w:color="auto"/>
            </w:tcBorders>
            <w:shd w:val="clear" w:color="auto" w:fill="auto"/>
            <w:vAlign w:val="center"/>
          </w:tcPr>
          <w:p w14:paraId="6FCAED6E" w14:textId="5B132F80" w:rsidR="00372B6E" w:rsidRPr="00FE363C" w:rsidDel="00EE1A1D" w:rsidRDefault="00372B6E" w:rsidP="006F0ABD">
            <w:pPr>
              <w:jc w:val="center"/>
              <w:rPr>
                <w:del w:id="6120" w:author="Johnny Schultz" w:date="2020-03-18T13:22:00Z"/>
                <w:rFonts w:ascii="Cambria" w:eastAsia="MS Mincho" w:hAnsi="Cambria"/>
                <w:color w:val="0000FF"/>
                <w:szCs w:val="24"/>
                <w:lang w:eastAsia="nb-NO"/>
              </w:rPr>
            </w:pPr>
            <w:del w:id="6121" w:author="Johnny Schultz" w:date="2020-03-18T13:22:00Z">
              <w:r w:rsidRPr="00FE363C" w:rsidDel="00EE1A1D">
                <w:rPr>
                  <w:rFonts w:ascii="Cambria" w:eastAsia="MS Mincho" w:hAnsi="Cambria"/>
                  <w:color w:val="0000FF"/>
                  <w:szCs w:val="24"/>
                  <w:lang w:eastAsia="nb-NO"/>
                </w:rPr>
                <w:delText>12</w:delText>
              </w:r>
            </w:del>
          </w:p>
        </w:tc>
      </w:tr>
    </w:tbl>
    <w:p w14:paraId="3E5ECAF0" w14:textId="032CD004" w:rsidR="00372B6E" w:rsidRPr="00FE363C" w:rsidDel="00EE1A1D" w:rsidRDefault="002A71C7" w:rsidP="002A71C7">
      <w:pPr>
        <w:pStyle w:val="Caption"/>
        <w:jc w:val="center"/>
        <w:rPr>
          <w:del w:id="6122" w:author="Johnny Schultz" w:date="2020-03-18T13:22:00Z"/>
        </w:rPr>
      </w:pPr>
      <w:bookmarkStart w:id="6123" w:name="_Ref527024994"/>
      <w:bookmarkStart w:id="6124" w:name="_Ref514771228"/>
      <w:del w:id="6125" w:author="Johnny Schultz" w:date="2020-03-18T13:22:00Z">
        <w:r w:rsidDel="00EE1A1D">
          <w:delText xml:space="preserve">Figure </w:delText>
        </w:r>
        <w:r w:rsidDel="00EE1A1D">
          <w:fldChar w:fldCharType="begin"/>
        </w:r>
        <w:r w:rsidDel="00EE1A1D">
          <w:delInstrText xml:space="preserve"> SEQ Figure \* ARABIC </w:delInstrText>
        </w:r>
        <w:r w:rsidDel="00EE1A1D">
          <w:fldChar w:fldCharType="separate"/>
        </w:r>
      </w:del>
      <w:del w:id="6126" w:author="Johnny Schultz" w:date="2020-02-10T10:18:00Z">
        <w:r w:rsidR="007D6BC4" w:rsidDel="009A1853">
          <w:rPr>
            <w:noProof/>
          </w:rPr>
          <w:delText>29</w:delText>
        </w:r>
      </w:del>
      <w:del w:id="6127" w:author="Johnny Schultz" w:date="2020-03-18T13:22:00Z">
        <w:r w:rsidDel="00EE1A1D">
          <w:fldChar w:fldCharType="end"/>
        </w:r>
        <w:bookmarkEnd w:id="6123"/>
        <w:r w:rsidDel="00EE1A1D">
          <w:delText xml:space="preserve"> - </w:delText>
        </w:r>
        <w:r w:rsidR="00372B6E" w:rsidRPr="00FE363C" w:rsidDel="00EE1A1D">
          <w:delText>VDE-SAT half duplex default slot to LC mapping (upper and lower leg)</w:delText>
        </w:r>
        <w:bookmarkEnd w:id="6124"/>
      </w:del>
    </w:p>
    <w:p w14:paraId="04BF6567" w14:textId="6934D788" w:rsidR="005A4A71" w:rsidDel="00EE1A1D" w:rsidRDefault="005A4A71" w:rsidP="005A4A71">
      <w:pPr>
        <w:pStyle w:val="BodyText"/>
        <w:spacing w:after="0"/>
        <w:rPr>
          <w:del w:id="6128" w:author="Johnny Schultz" w:date="2020-03-18T13:22:00Z"/>
        </w:rPr>
      </w:pPr>
    </w:p>
    <w:p w14:paraId="1D044062" w14:textId="0F54D8F2" w:rsidR="002E51BA" w:rsidRPr="00FE363C" w:rsidDel="00EE1A1D" w:rsidRDefault="002E51BA" w:rsidP="00372B6E">
      <w:pPr>
        <w:pStyle w:val="BodyText"/>
        <w:rPr>
          <w:del w:id="6129" w:author="Johnny Schultz" w:date="2020-03-18T13:22:00Z"/>
        </w:rPr>
      </w:pPr>
      <w:del w:id="6130" w:author="Johnny Schultz" w:date="2020-03-18T13:22:00Z">
        <w:r w:rsidRPr="002E51BA" w:rsidDel="00EE1A1D">
          <w:delText>Downlink slots are transmitted by the satellite 2 ms before UTC epoch, and uplink slots are received 2 to 10 ms after UTC epoch. This could cause the satellite to lose 4 to 12 ms of a packet when switching from receive to transmit. The last receive slot before a transmit slot is therefore not used. For the default configuration, the last RACH slot is not used.</w:delText>
        </w:r>
      </w:del>
    </w:p>
    <w:p w14:paraId="31FD2B4B" w14:textId="19D32B73" w:rsidR="00372B6E" w:rsidRPr="00FE363C" w:rsidDel="00EE1A1D" w:rsidRDefault="00372B6E" w:rsidP="00372B6E">
      <w:pPr>
        <w:pStyle w:val="BodyText"/>
        <w:rPr>
          <w:del w:id="6131" w:author="Johnny Schultz" w:date="2020-03-18T13:22:00Z"/>
        </w:rPr>
      </w:pPr>
      <w:del w:id="6132" w:author="Johnny Schultz" w:date="2020-03-18T13:22:00Z">
        <w:r w:rsidRPr="00FE363C" w:rsidDel="00EE1A1D">
          <w:delText xml:space="preserve">The VDE-SAT and ASM-SAT uplink formats use slots lengths 1, 3 and 5 and these are repeated until all allocated/assigned slots in a Logical Channel are used. </w:delText>
        </w:r>
      </w:del>
    </w:p>
    <w:p w14:paraId="5872999C" w14:textId="5246B84F" w:rsidR="00372B6E" w:rsidRPr="00FE363C" w:rsidDel="00EE1A1D" w:rsidRDefault="00372B6E" w:rsidP="00372B6E">
      <w:pPr>
        <w:pStyle w:val="BodyText"/>
        <w:rPr>
          <w:del w:id="6133" w:author="Johnny Schultz" w:date="2020-03-18T13:22:00Z"/>
        </w:rPr>
      </w:pPr>
      <w:del w:id="6134" w:author="Johnny Schultz" w:date="2020-03-18T13:22:00Z">
        <w:r w:rsidRPr="00FE363C" w:rsidDel="00EE1A1D">
          <w:delText>In the default Bulletin Board, all uplink data Logical Channels are 30 slots long and may contain 30, 10 or 6 assigned transmissions for burst lengths 1,3 or 5 slots. These slots are assigned using the LC number and a LC Position (LCP). The LC Position number can range from 1 to 90 (7 bit field).</w:delText>
        </w:r>
      </w:del>
    </w:p>
    <w:p w14:paraId="3F7BECCF" w14:textId="11AFA363" w:rsidR="00372B6E" w:rsidRPr="00FE363C" w:rsidDel="00EE1A1D" w:rsidRDefault="00372B6E" w:rsidP="00372B6E">
      <w:pPr>
        <w:pStyle w:val="BodyText"/>
        <w:rPr>
          <w:del w:id="6135" w:author="Johnny Schultz" w:date="2020-03-18T13:22:00Z"/>
        </w:rPr>
      </w:pPr>
      <w:del w:id="6136" w:author="Johnny Schultz" w:date="2020-03-18T13:22:00Z">
        <w:r w:rsidRPr="00FE363C" w:rsidDel="00EE1A1D">
          <w:delText>For the default Bulletin Board, a ship can only transmit 3 times during a 1-minute frame. There are also three periods of 12 s when the ship is not transmitting, thereby providing quiet periods when ships with 10s AIS reporting interval can be detected.</w:delText>
        </w:r>
      </w:del>
    </w:p>
    <w:p w14:paraId="103893B3" w14:textId="2A0EFE46" w:rsidR="00372B6E" w:rsidRPr="00FE363C" w:rsidDel="00EE1A1D" w:rsidRDefault="00372B6E" w:rsidP="00372B6E">
      <w:pPr>
        <w:pStyle w:val="BodyText"/>
        <w:rPr>
          <w:del w:id="6137" w:author="Johnny Schultz" w:date="2020-03-18T13:22:00Z"/>
        </w:rPr>
      </w:pPr>
      <w:del w:id="6138" w:author="Johnny Schultz" w:date="2020-02-11T14:42:00Z">
        <w:r w:rsidRPr="005D0BFA" w:rsidDel="005D0BFA">
          <w:delText>Table 20</w:delText>
        </w:r>
      </w:del>
      <w:del w:id="6139" w:author="Johnny Schultz" w:date="2020-03-18T13:22:00Z">
        <w:r w:rsidRPr="005D0BFA" w:rsidDel="00EE1A1D">
          <w:delText xml:space="preserve"> </w:delText>
        </w:r>
        <w:r w:rsidRPr="00FE363C" w:rsidDel="00EE1A1D">
          <w:delText>shows the Logical Channel parameters for a frequency pair. For VDE-TER the lowest frequency pair starts with LC 0, the 2nd start with 13. Up to 127 LCs can be supported. For VDE-SAT the highest frequency starts with LC 0.</w:delText>
        </w:r>
      </w:del>
    </w:p>
    <w:p w14:paraId="6586ECFA" w14:textId="0079EC41" w:rsidR="00372B6E" w:rsidRPr="00FE363C" w:rsidRDefault="00372B6E" w:rsidP="00E819AD">
      <w:pPr>
        <w:pStyle w:val="BodyText"/>
      </w:pPr>
      <w:del w:id="6140" w:author="Johnny Schultz" w:date="2020-03-18T13:22:00Z">
        <w:r w:rsidRPr="00FE363C" w:rsidDel="00EE1A1D">
          <w:delText>The ship equipment shall prevent any transmission on channels 16 and 70 for all Bulletin Board settings.</w:delText>
        </w:r>
      </w:del>
    </w:p>
    <w:p w14:paraId="043E2072" w14:textId="4E0AEB5F" w:rsidR="00372B6E" w:rsidRDefault="00372B6E" w:rsidP="00E819AD">
      <w:pPr>
        <w:pStyle w:val="AnnexCHead2"/>
      </w:pPr>
      <w:bookmarkStart w:id="6141" w:name="_Ref35525411"/>
      <w:bookmarkStart w:id="6142" w:name="_Ref35525445"/>
      <w:bookmarkStart w:id="6143" w:name="_Toc35545425"/>
      <w:r w:rsidRPr="00FE363C">
        <w:t xml:space="preserve">Digital </w:t>
      </w:r>
      <w:r w:rsidRPr="00E819AD">
        <w:t>Signature</w:t>
      </w:r>
      <w:r w:rsidRPr="00FE363C">
        <w:t xml:space="preserve"> of Bulletin Board</w:t>
      </w:r>
      <w:bookmarkEnd w:id="6141"/>
      <w:bookmarkEnd w:id="6142"/>
      <w:bookmarkEnd w:id="6143"/>
    </w:p>
    <w:p w14:paraId="13F489CF" w14:textId="77777777" w:rsidR="005A4A71" w:rsidRPr="005A4A71" w:rsidRDefault="005A4A71" w:rsidP="005A4A71">
      <w:pPr>
        <w:pStyle w:val="Heading2separationline"/>
      </w:pPr>
    </w:p>
    <w:p w14:paraId="5E6F5EEC" w14:textId="22AA11C4" w:rsidR="00372B6E" w:rsidRPr="00FE363C" w:rsidRDefault="00372B6E" w:rsidP="00372B6E">
      <w:pPr>
        <w:pStyle w:val="BodyText"/>
      </w:pPr>
      <w:r w:rsidRPr="00FE363C">
        <w:t xml:space="preserve">It is assumed that a Public Key Infrastructure (PKI) is established with </w:t>
      </w:r>
      <w:ins w:id="6144" w:author="Johnny Schultz" w:date="2020-03-16T12:51:00Z">
        <w:r w:rsidR="006F65BA" w:rsidRPr="00C525CC">
          <w:t>an international organization capable of acting</w:t>
        </w:r>
        <w:r w:rsidR="006F65BA">
          <w:rPr>
            <w:u w:val="single"/>
          </w:rPr>
          <w:t xml:space="preserve"> </w:t>
        </w:r>
      </w:ins>
      <w:del w:id="6145" w:author="Johnny Schultz" w:date="2020-03-16T12:51:00Z">
        <w:r w:rsidRPr="00FE363C" w:rsidDel="006F65BA">
          <w:delText xml:space="preserve">primarily IMO </w:delText>
        </w:r>
      </w:del>
      <w:r w:rsidRPr="00FE363C">
        <w:t>as Certificate Authority (CA), and that ITU-T X.509 (10/2016) is used for public key certificates and the PKI implementation. The PKI will serve several systems and among these VDES. For VDES the primary purpose is to attach a digital signature to the Bulletin Board (BB) issued by a VDES control station to authenticate the control station transmitting the BB.</w:t>
      </w:r>
    </w:p>
    <w:p w14:paraId="719975B3" w14:textId="00FB6B71" w:rsidR="00372B6E" w:rsidRPr="00FE363C" w:rsidDel="008605F8" w:rsidRDefault="00372B6E" w:rsidP="00372B6E">
      <w:pPr>
        <w:pStyle w:val="BodyText"/>
        <w:rPr>
          <w:del w:id="6146" w:author="Johnny Schultz" w:date="2020-03-19T12:00:00Z"/>
        </w:rPr>
      </w:pPr>
      <w:del w:id="6147" w:author="Johnny Schultz" w:date="2020-03-19T12:00:00Z">
        <w:r w:rsidRPr="00FE363C" w:rsidDel="008605F8">
          <w:rPr>
            <w:color w:val="000000" w:themeColor="text1"/>
          </w:rPr>
          <w:delText xml:space="preserve">Ships </w:delText>
        </w:r>
      </w:del>
      <w:del w:id="6148" w:author="Johnny Schultz" w:date="2020-03-19T11:56:00Z">
        <w:r w:rsidRPr="00FE363C" w:rsidDel="00A87F27">
          <w:rPr>
            <w:color w:val="000000" w:themeColor="text1"/>
          </w:rPr>
          <w:delText>will</w:delText>
        </w:r>
      </w:del>
      <w:del w:id="6149" w:author="Johnny Schultz" w:date="2020-03-19T12:00:00Z">
        <w:r w:rsidRPr="00FE363C" w:rsidDel="008605F8">
          <w:rPr>
            <w:color w:val="000000" w:themeColor="text1"/>
          </w:rPr>
          <w:delText xml:space="preserve"> need to retrofit a dedicated PKI unit to their bridge system or build the functionality into the VDES equipment. This unit provides cryptographic services to both general and bridge </w:delText>
        </w:r>
        <w:r w:rsidRPr="00FE363C" w:rsidDel="008605F8">
          <w:delText>network applications. The unit will utilize a smartcard for tamper-proof storage of the security credentials.</w:delText>
        </w:r>
      </w:del>
    </w:p>
    <w:p w14:paraId="2745386F" w14:textId="77777777" w:rsidR="00372B6E" w:rsidRPr="00FE363C" w:rsidRDefault="00372B6E" w:rsidP="00372B6E">
      <w:pPr>
        <w:pStyle w:val="BodyText"/>
      </w:pPr>
      <w:r w:rsidRPr="00FE363C">
        <w:t xml:space="preserve">In case the verification of the signature fails on the VDES mobile station this shall be flagged to the user.  The system shall continue its operation as if the signature was verified. </w:t>
      </w:r>
    </w:p>
    <w:p w14:paraId="2592BD16" w14:textId="77777777" w:rsidR="00372B6E" w:rsidRPr="00FE363C" w:rsidRDefault="00372B6E" w:rsidP="00372B6E">
      <w:pPr>
        <w:pStyle w:val="BodyText"/>
      </w:pPr>
      <w:r w:rsidRPr="00FE363C">
        <w:t xml:space="preserve">Cryptographic algorithm for the end-entities digital signatures is the Elliptic Curve Digital Signature Algorithm (ECDSA). The Elliptic Curve Cryptography (ECC) public key shall therefore be 256 bit. With this key size, the recommendations from RFC 5480 states that the minimum bits of security should be 128, the message digest algorithm SHA-256, and the curve secp256r1. The lifetime of the selected key material is 3 years. </w:t>
      </w:r>
    </w:p>
    <w:p w14:paraId="096CC8C4" w14:textId="51EF03C6" w:rsidR="00372B6E" w:rsidRPr="00FE363C" w:rsidRDefault="00372B6E" w:rsidP="00E819AD">
      <w:pPr>
        <w:pStyle w:val="BodyText"/>
      </w:pPr>
      <w:del w:id="6150" w:author="Johnny Schultz" w:date="2020-03-19T11:53:00Z">
        <w:r w:rsidRPr="00FE363C" w:rsidDel="00A87F27">
          <w:delText>Communication with separate PKI unit shall be based on network protocol.</w:delText>
        </w:r>
      </w:del>
    </w:p>
    <w:p w14:paraId="2D5EBD87" w14:textId="483B8A66" w:rsidR="00372B6E" w:rsidRDefault="00372B6E" w:rsidP="00E819AD">
      <w:pPr>
        <w:pStyle w:val="AnnexCHead2"/>
      </w:pPr>
      <w:bookmarkStart w:id="6151" w:name="_Toc413134871"/>
      <w:bookmarkStart w:id="6152" w:name="_Toc413134872"/>
      <w:bookmarkStart w:id="6153" w:name="_Toc413134873"/>
      <w:bookmarkStart w:id="6154" w:name="_Toc413134874"/>
      <w:bookmarkStart w:id="6155" w:name="_Toc413134875"/>
      <w:bookmarkStart w:id="6156" w:name="_Toc413134876"/>
      <w:bookmarkStart w:id="6157" w:name="_Toc413134881"/>
      <w:bookmarkStart w:id="6158" w:name="_Toc413134885"/>
      <w:bookmarkStart w:id="6159" w:name="_Toc413134886"/>
      <w:bookmarkStart w:id="6160" w:name="_Toc413134887"/>
      <w:bookmarkStart w:id="6161" w:name="_Toc35545426"/>
      <w:bookmarkEnd w:id="4123"/>
      <w:bookmarkEnd w:id="6151"/>
      <w:bookmarkEnd w:id="6152"/>
      <w:bookmarkEnd w:id="6153"/>
      <w:bookmarkEnd w:id="6154"/>
      <w:bookmarkEnd w:id="6155"/>
      <w:bookmarkEnd w:id="6156"/>
      <w:bookmarkEnd w:id="6157"/>
      <w:bookmarkEnd w:id="6158"/>
      <w:bookmarkEnd w:id="6159"/>
      <w:bookmarkEnd w:id="6160"/>
      <w:r w:rsidRPr="00FE363C">
        <w:lastRenderedPageBreak/>
        <w:t xml:space="preserve">Data </w:t>
      </w:r>
      <w:r w:rsidRPr="00E819AD">
        <w:t>transfer</w:t>
      </w:r>
      <w:r w:rsidRPr="00FE363C">
        <w:t xml:space="preserve"> protocols</w:t>
      </w:r>
      <w:bookmarkEnd w:id="6161"/>
    </w:p>
    <w:p w14:paraId="2F3940A0" w14:textId="77777777" w:rsidR="005A4A71" w:rsidRPr="005A4A71" w:rsidRDefault="005A4A71" w:rsidP="005A4A71">
      <w:pPr>
        <w:pStyle w:val="Heading2separationline"/>
      </w:pPr>
    </w:p>
    <w:p w14:paraId="714D4D55" w14:textId="77777777" w:rsidR="00372B6E" w:rsidRPr="00FE363C" w:rsidRDefault="00372B6E" w:rsidP="00E819AD">
      <w:pPr>
        <w:pStyle w:val="BodyText"/>
      </w:pPr>
      <w:r w:rsidRPr="00FE363C">
        <w:t>The following downlink protocols shall be supported:</w:t>
      </w:r>
    </w:p>
    <w:p w14:paraId="3D9CB8B4" w14:textId="77777777" w:rsidR="00372B6E" w:rsidRPr="00FE363C" w:rsidRDefault="00372B6E" w:rsidP="00372B6E">
      <w:pPr>
        <w:pStyle w:val="Bullet1"/>
      </w:pPr>
      <w:r w:rsidRPr="00FE363C">
        <w:t>Shore originated broadcast</w:t>
      </w:r>
    </w:p>
    <w:p w14:paraId="4066B0ED" w14:textId="77777777" w:rsidR="00372B6E" w:rsidRPr="00FE363C" w:rsidRDefault="00372B6E" w:rsidP="00372B6E">
      <w:pPr>
        <w:pStyle w:val="Bullet1"/>
      </w:pPr>
      <w:r w:rsidRPr="00FE363C">
        <w:t>Ship originated broadcast inside/outside control station service area</w:t>
      </w:r>
    </w:p>
    <w:p w14:paraId="3E9E3E47" w14:textId="77777777" w:rsidR="00372B6E" w:rsidRPr="00FE363C" w:rsidRDefault="00372B6E" w:rsidP="00372B6E">
      <w:pPr>
        <w:pStyle w:val="Bullet1"/>
      </w:pPr>
      <w:r w:rsidRPr="00FE363C">
        <w:t>Shore to ship addressed message</w:t>
      </w:r>
    </w:p>
    <w:p w14:paraId="57C7FCE3" w14:textId="77777777" w:rsidR="00372B6E" w:rsidRPr="00FE363C" w:rsidRDefault="00372B6E" w:rsidP="00372B6E">
      <w:pPr>
        <w:pStyle w:val="Bullet1"/>
      </w:pPr>
      <w:r w:rsidRPr="00FE363C">
        <w:t>Ship to shore addressed message</w:t>
      </w:r>
    </w:p>
    <w:p w14:paraId="2E3D7B2A" w14:textId="0E08E6D3" w:rsidR="00372B6E" w:rsidRPr="00FE363C" w:rsidRDefault="00372B6E" w:rsidP="00372B6E">
      <w:pPr>
        <w:pStyle w:val="Bullet1"/>
      </w:pPr>
      <w:r w:rsidRPr="00FE363C">
        <w:t>Ship to ship addressed message inside/outside control station service area</w:t>
      </w:r>
    </w:p>
    <w:p w14:paraId="07AAC6EA" w14:textId="77777777" w:rsidR="00372B6E" w:rsidRPr="00FE363C" w:rsidRDefault="00372B6E" w:rsidP="00372B6E">
      <w:pPr>
        <w:pStyle w:val="Bullet1"/>
      </w:pPr>
      <w:r w:rsidRPr="00FE363C">
        <w:t>Shore to ship short data message</w:t>
      </w:r>
    </w:p>
    <w:p w14:paraId="3D9DAB84" w14:textId="77777777" w:rsidR="00372B6E" w:rsidRPr="00FE363C" w:rsidRDefault="00372B6E" w:rsidP="00372B6E">
      <w:pPr>
        <w:pStyle w:val="Bullet1"/>
      </w:pPr>
      <w:r w:rsidRPr="00FE363C">
        <w:t>Ship to shore short data message</w:t>
      </w:r>
    </w:p>
    <w:p w14:paraId="64C9BCBE" w14:textId="77777777" w:rsidR="00372B6E" w:rsidRPr="00FE363C" w:rsidRDefault="00372B6E" w:rsidP="00372B6E">
      <w:pPr>
        <w:pStyle w:val="Bullet1"/>
      </w:pPr>
      <w:r w:rsidRPr="00FE363C">
        <w:t>Ship to ship short data message</w:t>
      </w:r>
    </w:p>
    <w:p w14:paraId="2A5AC467" w14:textId="4DFC78E5" w:rsidR="00372B6E" w:rsidRDefault="00372B6E" w:rsidP="00E819AD">
      <w:pPr>
        <w:pStyle w:val="AnnexCHead2"/>
      </w:pPr>
      <w:bookmarkStart w:id="6162" w:name="_Ref507425975"/>
      <w:bookmarkStart w:id="6163" w:name="_Toc35545427"/>
      <w:r w:rsidRPr="00FE363C">
        <w:t>Data Session Transmission and Continuation</w:t>
      </w:r>
      <w:bookmarkEnd w:id="6162"/>
      <w:bookmarkEnd w:id="6163"/>
    </w:p>
    <w:p w14:paraId="69B6B5EA" w14:textId="77777777" w:rsidR="005A4A71" w:rsidRPr="005A4A71" w:rsidRDefault="005A4A71" w:rsidP="005A4A71">
      <w:pPr>
        <w:pStyle w:val="Heading2separationline"/>
      </w:pPr>
    </w:p>
    <w:p w14:paraId="772D7529" w14:textId="55A36D09" w:rsidR="00372B6E" w:rsidRPr="00FE363C" w:rsidRDefault="00372B6E" w:rsidP="00372B6E">
      <w:pPr>
        <w:pStyle w:val="BodyText"/>
        <w:rPr>
          <w:lang w:eastAsia="en-GB"/>
        </w:rPr>
      </w:pPr>
      <w:r w:rsidRPr="00FE363C">
        <w:rPr>
          <w:lang w:eastAsia="en-GB"/>
        </w:rPr>
        <w:t>For each data session between two stations, each station will be assigned one Logical Channel for data transmission and one Logical Channel for acknowledgement reception. The two Logical Channels must have identical TDMA Channel numbers but do</w:t>
      </w:r>
      <w:del w:id="6164" w:author="Johnny Schultz" w:date="2020-03-19T12:02:00Z">
        <w:r w:rsidRPr="00FE363C" w:rsidDel="008605F8">
          <w:rPr>
            <w:lang w:eastAsia="en-GB"/>
          </w:rPr>
          <w:delText>es</w:delText>
        </w:r>
      </w:del>
      <w:r w:rsidRPr="00FE363C">
        <w:rPr>
          <w:lang w:eastAsia="en-GB"/>
        </w:rPr>
        <w:t xml:space="preserve"> not have to be on the same Physical Channel. This ensures adequate processing time between message transmissions. When both Logical Channels are on the same Physical Channel, the session is considered simplex (</w:t>
      </w:r>
      <w:r w:rsidR="007E2179">
        <w:rPr>
          <w:lang w:eastAsia="en-GB"/>
        </w:rPr>
        <w:fldChar w:fldCharType="begin"/>
      </w:r>
      <w:r w:rsidR="007E2179">
        <w:rPr>
          <w:lang w:eastAsia="en-GB"/>
        </w:rPr>
        <w:instrText xml:space="preserve"> REF _Ref527025059 \h </w:instrText>
      </w:r>
      <w:r w:rsidR="007E2179">
        <w:rPr>
          <w:lang w:eastAsia="en-GB"/>
        </w:rPr>
      </w:r>
      <w:r w:rsidR="007E2179">
        <w:rPr>
          <w:lang w:eastAsia="en-GB"/>
        </w:rPr>
        <w:fldChar w:fldCharType="separate"/>
      </w:r>
      <w:ins w:id="6165" w:author="Johnny Schultz" w:date="2020-03-19T21:17:00Z">
        <w:r w:rsidR="00B12E64">
          <w:t xml:space="preserve">Figure </w:t>
        </w:r>
        <w:r w:rsidR="00B12E64">
          <w:rPr>
            <w:noProof/>
          </w:rPr>
          <w:t>27</w:t>
        </w:r>
      </w:ins>
      <w:del w:id="6166" w:author="Johnny Schultz" w:date="2020-02-10T10:18:00Z">
        <w:r w:rsidR="007D6BC4" w:rsidDel="009A1853">
          <w:delText xml:space="preserve">Figure </w:delText>
        </w:r>
        <w:r w:rsidR="007D6BC4" w:rsidDel="009A1853">
          <w:rPr>
            <w:noProof/>
          </w:rPr>
          <w:delText>30</w:delText>
        </w:r>
      </w:del>
      <w:r w:rsidR="007E2179">
        <w:rPr>
          <w:lang w:eastAsia="en-GB"/>
        </w:rPr>
        <w:fldChar w:fldCharType="end"/>
      </w:r>
      <w:r w:rsidRPr="00FE363C">
        <w:rPr>
          <w:lang w:eastAsia="en-GB"/>
        </w:rPr>
        <w:t>). When the two Logical Channels are on different Physical Channels, the session is considered duplex (</w:t>
      </w:r>
      <w:r w:rsidR="007E2179">
        <w:rPr>
          <w:lang w:eastAsia="en-GB"/>
        </w:rPr>
        <w:fldChar w:fldCharType="begin"/>
      </w:r>
      <w:r w:rsidR="007E2179">
        <w:rPr>
          <w:lang w:eastAsia="en-GB"/>
        </w:rPr>
        <w:instrText xml:space="preserve"> REF _Ref527025068 \h </w:instrText>
      </w:r>
      <w:r w:rsidR="007E2179">
        <w:rPr>
          <w:lang w:eastAsia="en-GB"/>
        </w:rPr>
      </w:r>
      <w:r w:rsidR="007E2179">
        <w:rPr>
          <w:lang w:eastAsia="en-GB"/>
        </w:rPr>
        <w:fldChar w:fldCharType="separate"/>
      </w:r>
      <w:ins w:id="6167" w:author="Johnny Schultz" w:date="2020-03-19T21:17:00Z">
        <w:r w:rsidR="00B12E64">
          <w:t xml:space="preserve">Figure </w:t>
        </w:r>
        <w:r w:rsidR="00B12E64">
          <w:rPr>
            <w:noProof/>
          </w:rPr>
          <w:t>28</w:t>
        </w:r>
      </w:ins>
      <w:del w:id="6168" w:author="Johnny Schultz" w:date="2020-02-10T10:18:00Z">
        <w:r w:rsidR="007D6BC4" w:rsidDel="009A1853">
          <w:delText xml:space="preserve">Figure </w:delText>
        </w:r>
        <w:r w:rsidR="007D6BC4" w:rsidDel="009A1853">
          <w:rPr>
            <w:noProof/>
          </w:rPr>
          <w:delText>31</w:delText>
        </w:r>
      </w:del>
      <w:r w:rsidR="007E2179">
        <w:rPr>
          <w:lang w:eastAsia="en-GB"/>
        </w:rPr>
        <w:fldChar w:fldCharType="end"/>
      </w:r>
      <w:r w:rsidRPr="00FE363C">
        <w:rPr>
          <w:lang w:eastAsia="en-GB"/>
        </w:rPr>
        <w:t xml:space="preserve">). </w:t>
      </w:r>
    </w:p>
    <w:p w14:paraId="25F4AC9E" w14:textId="424D4314" w:rsidR="00372B6E" w:rsidRPr="00FE363C" w:rsidRDefault="00372B6E" w:rsidP="00372B6E">
      <w:pPr>
        <w:pStyle w:val="BodyText"/>
        <w:rPr>
          <w:lang w:eastAsia="en-GB"/>
        </w:rPr>
      </w:pPr>
      <w:r w:rsidRPr="00FE363C">
        <w:rPr>
          <w:lang w:eastAsia="en-GB"/>
        </w:rPr>
        <w:t xml:space="preserve">Logical Channels assigned for data transmission sessions must have a DC slot function, while Logical Channels assigned for acknowledgement reception, must have DSCH slot function. See </w:t>
      </w:r>
      <w:r w:rsidRPr="00FE363C">
        <w:rPr>
          <w:lang w:eastAsia="en-GB"/>
        </w:rPr>
        <w:fldChar w:fldCharType="begin"/>
      </w:r>
      <w:r w:rsidRPr="00FE363C">
        <w:rPr>
          <w:lang w:eastAsia="en-GB"/>
        </w:rPr>
        <w:instrText xml:space="preserve"> REF _Ref514771556 \r \h </w:instrText>
      </w:r>
      <w:r w:rsidRPr="00FE363C">
        <w:rPr>
          <w:lang w:eastAsia="en-GB"/>
        </w:rPr>
      </w:r>
      <w:r w:rsidRPr="00FE363C">
        <w:rPr>
          <w:lang w:eastAsia="en-GB"/>
        </w:rPr>
        <w:fldChar w:fldCharType="separate"/>
      </w:r>
      <w:ins w:id="6169" w:author="Johnny Schultz" w:date="2020-03-19T21:17:00Z">
        <w:r w:rsidR="00B12E64">
          <w:rPr>
            <w:lang w:eastAsia="en-GB"/>
          </w:rPr>
          <w:t>C 4.8</w:t>
        </w:r>
      </w:ins>
      <w:del w:id="6170" w:author="Johnny Schultz" w:date="2020-03-18T18:08:00Z">
        <w:r w:rsidR="0097621B" w:rsidDel="00B61165">
          <w:rPr>
            <w:lang w:eastAsia="en-GB"/>
          </w:rPr>
          <w:delText>C 4.9</w:delText>
        </w:r>
      </w:del>
      <w:r w:rsidRPr="00FE363C">
        <w:rPr>
          <w:lang w:eastAsia="en-GB"/>
        </w:rPr>
        <w:fldChar w:fldCharType="end"/>
      </w:r>
      <w:r w:rsidRPr="00FE363C">
        <w:rPr>
          <w:lang w:eastAsia="en-GB"/>
        </w:rPr>
        <w:t>.</w:t>
      </w:r>
    </w:p>
    <w:p w14:paraId="368EF3A7" w14:textId="0675FE4E" w:rsidR="00372B6E" w:rsidRPr="00FE363C" w:rsidRDefault="00372B6E" w:rsidP="00372B6E">
      <w:pPr>
        <w:pStyle w:val="BodyText"/>
        <w:rPr>
          <w:lang w:eastAsia="en-GB"/>
        </w:rPr>
      </w:pPr>
      <w:del w:id="6171" w:author="Johnny Schultz" w:date="2020-03-16T17:47:00Z">
        <w:r w:rsidRPr="00FE363C" w:rsidDel="008F7B99">
          <w:rPr>
            <w:lang w:eastAsia="en-GB"/>
          </w:rPr>
          <w:fldChar w:fldCharType="begin"/>
        </w:r>
        <w:r w:rsidRPr="00FE363C" w:rsidDel="008F7B99">
          <w:rPr>
            <w:lang w:eastAsia="en-GB"/>
          </w:rPr>
          <w:delInstrText xml:space="preserve"> REF _Ref514767296 \r \h </w:delInstrText>
        </w:r>
        <w:r w:rsidRPr="00FE363C" w:rsidDel="008F7B99">
          <w:rPr>
            <w:lang w:eastAsia="en-GB"/>
          </w:rPr>
        </w:r>
        <w:r w:rsidRPr="00FE363C" w:rsidDel="008F7B99">
          <w:rPr>
            <w:lang w:eastAsia="en-GB"/>
          </w:rPr>
          <w:fldChar w:fldCharType="separate"/>
        </w:r>
        <w:r w:rsidR="0097621B" w:rsidDel="008F7B99">
          <w:rPr>
            <w:lang w:eastAsia="en-GB"/>
          </w:rPr>
          <w:delText>0</w:delText>
        </w:r>
        <w:r w:rsidRPr="00FE363C" w:rsidDel="008F7B99">
          <w:rPr>
            <w:lang w:eastAsia="en-GB"/>
          </w:rPr>
          <w:fldChar w:fldCharType="end"/>
        </w:r>
        <w:r w:rsidRPr="00FE363C" w:rsidDel="008F7B99">
          <w:rPr>
            <w:lang w:eastAsia="en-GB"/>
          </w:rPr>
          <w:delText xml:space="preserve"> and </w:delText>
        </w:r>
        <w:r w:rsidRPr="00FE363C" w:rsidDel="008F7B99">
          <w:rPr>
            <w:lang w:eastAsia="en-GB"/>
          </w:rPr>
          <w:fldChar w:fldCharType="begin"/>
        </w:r>
        <w:r w:rsidRPr="00FE363C" w:rsidDel="008F7B99">
          <w:rPr>
            <w:lang w:eastAsia="en-GB"/>
          </w:rPr>
          <w:delInstrText xml:space="preserve"> REF _Ref514767307 \r \h </w:delInstrText>
        </w:r>
        <w:r w:rsidRPr="00FE363C" w:rsidDel="008F7B99">
          <w:rPr>
            <w:lang w:eastAsia="en-GB"/>
          </w:rPr>
        </w:r>
        <w:r w:rsidRPr="00FE363C" w:rsidDel="008F7B99">
          <w:rPr>
            <w:lang w:eastAsia="en-GB"/>
          </w:rPr>
          <w:fldChar w:fldCharType="separate"/>
        </w:r>
        <w:r w:rsidR="0097621B" w:rsidDel="008F7B99">
          <w:rPr>
            <w:lang w:eastAsia="en-GB"/>
          </w:rPr>
          <w:delText>0</w:delText>
        </w:r>
        <w:r w:rsidRPr="00FE363C" w:rsidDel="008F7B99">
          <w:rPr>
            <w:lang w:eastAsia="en-GB"/>
          </w:rPr>
          <w:fldChar w:fldCharType="end"/>
        </w:r>
        <w:r w:rsidRPr="00FE363C" w:rsidDel="008F7B99">
          <w:rPr>
            <w:lang w:eastAsia="en-GB"/>
          </w:rPr>
          <w:delText xml:space="preserve"> </w:delText>
        </w:r>
      </w:del>
      <w:ins w:id="6172" w:author="Johnny Schultz" w:date="2020-03-16T17:48:00Z">
        <w:r w:rsidR="008F7B99">
          <w:rPr>
            <w:lang w:eastAsia="en-GB"/>
          </w:rPr>
          <w:fldChar w:fldCharType="begin"/>
        </w:r>
        <w:r w:rsidR="008F7B99">
          <w:rPr>
            <w:lang w:eastAsia="en-GB"/>
          </w:rPr>
          <w:instrText xml:space="preserve"> REF _Ref527025059 \h </w:instrText>
        </w:r>
      </w:ins>
      <w:r w:rsidR="008F7B99">
        <w:rPr>
          <w:lang w:eastAsia="en-GB"/>
        </w:rPr>
      </w:r>
      <w:r w:rsidR="008F7B99">
        <w:rPr>
          <w:lang w:eastAsia="en-GB"/>
        </w:rPr>
        <w:fldChar w:fldCharType="separate"/>
      </w:r>
      <w:ins w:id="6173" w:author="Johnny Schultz" w:date="2020-03-19T21:17:00Z">
        <w:r w:rsidR="00B12E64">
          <w:t xml:space="preserve">Figure </w:t>
        </w:r>
        <w:r w:rsidR="00B12E64">
          <w:rPr>
            <w:noProof/>
          </w:rPr>
          <w:t>27</w:t>
        </w:r>
      </w:ins>
      <w:ins w:id="6174" w:author="Johnny Schultz" w:date="2020-03-16T17:48:00Z">
        <w:r w:rsidR="008F7B99">
          <w:rPr>
            <w:lang w:eastAsia="en-GB"/>
          </w:rPr>
          <w:fldChar w:fldCharType="end"/>
        </w:r>
        <w:r w:rsidR="008F7B99">
          <w:rPr>
            <w:lang w:eastAsia="en-GB"/>
          </w:rPr>
          <w:t xml:space="preserve"> and </w:t>
        </w:r>
        <w:r w:rsidR="008F7B99">
          <w:rPr>
            <w:lang w:eastAsia="en-GB"/>
          </w:rPr>
          <w:fldChar w:fldCharType="begin"/>
        </w:r>
        <w:r w:rsidR="008F7B99">
          <w:rPr>
            <w:lang w:eastAsia="en-GB"/>
          </w:rPr>
          <w:instrText xml:space="preserve"> REF _Ref527025068 \h </w:instrText>
        </w:r>
      </w:ins>
      <w:r w:rsidR="008F7B99">
        <w:rPr>
          <w:lang w:eastAsia="en-GB"/>
        </w:rPr>
      </w:r>
      <w:r w:rsidR="008F7B99">
        <w:rPr>
          <w:lang w:eastAsia="en-GB"/>
        </w:rPr>
        <w:fldChar w:fldCharType="separate"/>
      </w:r>
      <w:ins w:id="6175" w:author="Johnny Schultz" w:date="2020-03-19T21:17:00Z">
        <w:r w:rsidR="00B12E64">
          <w:t xml:space="preserve">Figure </w:t>
        </w:r>
        <w:r w:rsidR="00B12E64">
          <w:rPr>
            <w:noProof/>
          </w:rPr>
          <w:t>28</w:t>
        </w:r>
      </w:ins>
      <w:ins w:id="6176" w:author="Johnny Schultz" w:date="2020-03-16T17:48:00Z">
        <w:r w:rsidR="008F7B99">
          <w:rPr>
            <w:lang w:eastAsia="en-GB"/>
          </w:rPr>
          <w:fldChar w:fldCharType="end"/>
        </w:r>
        <w:r w:rsidR="008F7B99">
          <w:rPr>
            <w:lang w:eastAsia="en-GB"/>
          </w:rPr>
          <w:t xml:space="preserve"> </w:t>
        </w:r>
      </w:ins>
      <w:r w:rsidRPr="00FE363C">
        <w:rPr>
          <w:lang w:eastAsia="en-GB"/>
        </w:rPr>
        <w:t>show</w:t>
      </w:r>
      <w:del w:id="6177" w:author="Johnny Schultz" w:date="2020-03-19T12:05:00Z">
        <w:r w:rsidRPr="00FE363C" w:rsidDel="008605F8">
          <w:rPr>
            <w:lang w:eastAsia="en-GB"/>
          </w:rPr>
          <w:delText>s</w:delText>
        </w:r>
      </w:del>
      <w:r w:rsidRPr="00FE363C">
        <w:rPr>
          <w:lang w:eastAsia="en-GB"/>
        </w:rPr>
        <w:t xml:space="preserve"> examples of the required slot use during simplex and duplex data session  transmissions when 14 fragments are transmitted during each </w:t>
      </w:r>
      <w:ins w:id="6178" w:author="Johnny Schultz" w:date="2020-03-16T17:48:00Z">
        <w:r w:rsidR="008F7B99">
          <w:rPr>
            <w:lang w:eastAsia="en-GB"/>
          </w:rPr>
          <w:t>TDMA frame</w:t>
        </w:r>
      </w:ins>
      <w:del w:id="6179" w:author="Johnny Schultz" w:date="2020-03-16T17:48:00Z">
        <w:r w:rsidRPr="00FE363C" w:rsidDel="008F7B99">
          <w:rPr>
            <w:lang w:eastAsia="en-GB"/>
          </w:rPr>
          <w:delText>data session</w:delText>
        </w:r>
      </w:del>
      <w:r w:rsidRPr="00FE363C">
        <w:rPr>
          <w:lang w:eastAsia="en-GB"/>
        </w:rPr>
        <w:t>. Two TDMA channels are shown from different Physical Channels.</w:t>
      </w:r>
    </w:p>
    <w:p w14:paraId="252627BC" w14:textId="77777777" w:rsidR="00372B6E" w:rsidRPr="00FE363C" w:rsidRDefault="00372B6E" w:rsidP="00372B6E">
      <w:pPr>
        <w:pStyle w:val="BodyText"/>
        <w:rPr>
          <w:lang w:eastAsia="en-GB"/>
        </w:rPr>
      </w:pPr>
      <w:r w:rsidRPr="00FE363C">
        <w:rPr>
          <w:noProof/>
          <w:lang w:eastAsia="ko-KR"/>
        </w:rPr>
        <w:drawing>
          <wp:inline distT="0" distB="0" distL="0" distR="0" wp14:anchorId="47E843D8" wp14:editId="347F7ED3">
            <wp:extent cx="6480175" cy="65595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implex.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80175" cy="655955"/>
                    </a:xfrm>
                    <a:prstGeom prst="rect">
                      <a:avLst/>
                    </a:prstGeom>
                  </pic:spPr>
                </pic:pic>
              </a:graphicData>
            </a:graphic>
          </wp:inline>
        </w:drawing>
      </w:r>
    </w:p>
    <w:p w14:paraId="43CF1783" w14:textId="5737BA77" w:rsidR="00372B6E" w:rsidRPr="00FE363C" w:rsidRDefault="007E2179" w:rsidP="007E2179">
      <w:pPr>
        <w:pStyle w:val="Caption"/>
        <w:jc w:val="center"/>
        <w:rPr>
          <w:lang w:eastAsia="en-GB"/>
        </w:rPr>
      </w:pPr>
      <w:bookmarkStart w:id="6180" w:name="_Ref527025059"/>
      <w:bookmarkStart w:id="6181" w:name="_Ref514767296"/>
      <w:bookmarkStart w:id="6182" w:name="_Toc35546211"/>
      <w:r>
        <w:t xml:space="preserve">Figure </w:t>
      </w:r>
      <w:r>
        <w:fldChar w:fldCharType="begin"/>
      </w:r>
      <w:r>
        <w:instrText xml:space="preserve"> SEQ Figure \* ARABIC </w:instrText>
      </w:r>
      <w:r>
        <w:fldChar w:fldCharType="separate"/>
      </w:r>
      <w:ins w:id="6183" w:author="Johnny Schultz" w:date="2020-03-19T21:17:00Z">
        <w:r w:rsidR="00B12E64">
          <w:rPr>
            <w:noProof/>
          </w:rPr>
          <w:t>27</w:t>
        </w:r>
      </w:ins>
      <w:del w:id="6184" w:author="Johnny Schultz" w:date="2020-02-10T10:18:00Z">
        <w:r w:rsidR="007D6BC4" w:rsidDel="009A1853">
          <w:rPr>
            <w:noProof/>
          </w:rPr>
          <w:delText>30</w:delText>
        </w:r>
      </w:del>
      <w:r>
        <w:fldChar w:fldCharType="end"/>
      </w:r>
      <w:bookmarkEnd w:id="6180"/>
      <w:r>
        <w:t xml:space="preserve"> - </w:t>
      </w:r>
      <w:r w:rsidR="00372B6E" w:rsidRPr="00FE363C">
        <w:rPr>
          <w:lang w:eastAsia="en-GB"/>
        </w:rPr>
        <w:t>Simplex data session</w:t>
      </w:r>
      <w:bookmarkEnd w:id="6181"/>
      <w:bookmarkEnd w:id="6182"/>
    </w:p>
    <w:p w14:paraId="7AC5C99D" w14:textId="77777777" w:rsidR="00372B6E" w:rsidRPr="00FE363C" w:rsidRDefault="00372B6E" w:rsidP="00372B6E">
      <w:pPr>
        <w:pStyle w:val="BodyText"/>
        <w:rPr>
          <w:lang w:eastAsia="en-GB"/>
        </w:rPr>
      </w:pPr>
    </w:p>
    <w:p w14:paraId="10D481C0" w14:textId="77777777" w:rsidR="00372B6E" w:rsidRPr="00FE363C" w:rsidRDefault="00372B6E" w:rsidP="00372B6E">
      <w:pPr>
        <w:pStyle w:val="BodyText"/>
        <w:rPr>
          <w:lang w:eastAsia="en-GB"/>
        </w:rPr>
      </w:pPr>
      <w:r w:rsidRPr="00FE363C">
        <w:rPr>
          <w:noProof/>
          <w:lang w:eastAsia="ko-KR"/>
        </w:rPr>
        <w:drawing>
          <wp:inline distT="0" distB="0" distL="0" distR="0" wp14:anchorId="1A3137D3" wp14:editId="6D3764F4">
            <wp:extent cx="6480175" cy="662940"/>
            <wp:effectExtent l="0" t="0" r="0" b="381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 name="Duplex.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480175" cy="662940"/>
                    </a:xfrm>
                    <a:prstGeom prst="rect">
                      <a:avLst/>
                    </a:prstGeom>
                  </pic:spPr>
                </pic:pic>
              </a:graphicData>
            </a:graphic>
          </wp:inline>
        </w:drawing>
      </w:r>
    </w:p>
    <w:p w14:paraId="43826403" w14:textId="539B9D29" w:rsidR="00372B6E" w:rsidRPr="00FE363C" w:rsidRDefault="007E2179" w:rsidP="007E2179">
      <w:pPr>
        <w:pStyle w:val="Caption"/>
        <w:jc w:val="center"/>
        <w:rPr>
          <w:lang w:eastAsia="en-GB"/>
        </w:rPr>
      </w:pPr>
      <w:bookmarkStart w:id="6185" w:name="_Ref527025068"/>
      <w:bookmarkStart w:id="6186" w:name="_Ref514767307"/>
      <w:bookmarkStart w:id="6187" w:name="_Toc35546212"/>
      <w:r>
        <w:t xml:space="preserve">Figure </w:t>
      </w:r>
      <w:r>
        <w:fldChar w:fldCharType="begin"/>
      </w:r>
      <w:r>
        <w:instrText xml:space="preserve"> SEQ Figure \* ARABIC </w:instrText>
      </w:r>
      <w:r>
        <w:fldChar w:fldCharType="separate"/>
      </w:r>
      <w:ins w:id="6188" w:author="Johnny Schultz" w:date="2020-03-19T21:17:00Z">
        <w:r w:rsidR="00B12E64">
          <w:rPr>
            <w:noProof/>
          </w:rPr>
          <w:t>28</w:t>
        </w:r>
      </w:ins>
      <w:del w:id="6189" w:author="Johnny Schultz" w:date="2020-02-10T10:18:00Z">
        <w:r w:rsidR="007D6BC4" w:rsidDel="009A1853">
          <w:rPr>
            <w:noProof/>
          </w:rPr>
          <w:delText>31</w:delText>
        </w:r>
      </w:del>
      <w:r>
        <w:fldChar w:fldCharType="end"/>
      </w:r>
      <w:bookmarkEnd w:id="6185"/>
      <w:r>
        <w:t xml:space="preserve"> - </w:t>
      </w:r>
      <w:r w:rsidR="00372B6E" w:rsidRPr="00FE363C">
        <w:rPr>
          <w:lang w:eastAsia="en-GB"/>
        </w:rPr>
        <w:t>Duplex data session</w:t>
      </w:r>
      <w:bookmarkEnd w:id="6186"/>
      <w:bookmarkEnd w:id="6187"/>
    </w:p>
    <w:p w14:paraId="7C43A8F1" w14:textId="77777777" w:rsidR="00372B6E" w:rsidRPr="00FE363C" w:rsidRDefault="00372B6E" w:rsidP="00372B6E">
      <w:pPr>
        <w:rPr>
          <w:lang w:eastAsia="en-GB"/>
        </w:rPr>
      </w:pPr>
    </w:p>
    <w:p w14:paraId="4AB52E4B" w14:textId="77777777" w:rsidR="00372B6E" w:rsidRPr="00FE363C" w:rsidRDefault="00372B6E" w:rsidP="00372B6E">
      <w:pPr>
        <w:pStyle w:val="BodyText"/>
        <w:rPr>
          <w:lang w:eastAsia="en-GB"/>
        </w:rPr>
      </w:pPr>
      <w:r w:rsidRPr="00FE363C">
        <w:rPr>
          <w:lang w:eastAsia="en-GB"/>
        </w:rPr>
        <w:t>All data fragments will be transmitted on DC slots on the assigned Logical Channel only. ACK/NACK messages will be transmitted on the DSCH slots as assigned.</w:t>
      </w:r>
    </w:p>
    <w:p w14:paraId="23BDE01E" w14:textId="77777777" w:rsidR="00372B6E" w:rsidRPr="00FE363C" w:rsidRDefault="00372B6E" w:rsidP="00372B6E">
      <w:pPr>
        <w:pStyle w:val="BodyText"/>
        <w:rPr>
          <w:lang w:eastAsia="en-GB"/>
        </w:rPr>
      </w:pPr>
      <w:r w:rsidRPr="00FE363C">
        <w:rPr>
          <w:lang w:eastAsia="en-GB"/>
        </w:rPr>
        <w:t>When data exceeds the data packet payload capacity, then data must be broken up and transmitted in fragments. During successful data session transmission, each session will fit into a TDMA frame. This will result in a maximum of 14 fragments per data session (one in each DC slot), before reaching a DSCH slot used for the ACK/NACK.</w:t>
      </w:r>
    </w:p>
    <w:p w14:paraId="464BB5D1" w14:textId="135EAC56" w:rsidR="00372B6E" w:rsidRPr="00FE363C" w:rsidRDefault="00372B6E" w:rsidP="00372B6E">
      <w:pPr>
        <w:pStyle w:val="BodyText"/>
        <w:rPr>
          <w:lang w:eastAsia="en-GB"/>
        </w:rPr>
      </w:pPr>
      <w:r w:rsidRPr="00FE363C">
        <w:rPr>
          <w:lang w:eastAsia="en-GB"/>
        </w:rPr>
        <w:t>The first data fragment starts with a Start Fragment (#74) message, continues with Continuation Fragment (#7</w:t>
      </w:r>
      <w:ins w:id="6190" w:author="Johnny Schultz" w:date="2020-03-19T12:03:00Z">
        <w:r w:rsidR="008605F8">
          <w:rPr>
            <w:lang w:eastAsia="en-GB"/>
          </w:rPr>
          <w:t>5</w:t>
        </w:r>
      </w:ins>
      <w:del w:id="6191" w:author="Johnny Schultz" w:date="2020-03-19T12:03:00Z">
        <w:r w:rsidRPr="00FE363C" w:rsidDel="008605F8">
          <w:rPr>
            <w:lang w:eastAsia="en-GB"/>
          </w:rPr>
          <w:delText>6</w:delText>
        </w:r>
      </w:del>
      <w:r w:rsidRPr="00FE363C">
        <w:rPr>
          <w:lang w:eastAsia="en-GB"/>
        </w:rPr>
        <w:t>) messages onwards and ends with an End Fragment (#76) message.</w:t>
      </w:r>
    </w:p>
    <w:p w14:paraId="618AE160" w14:textId="77777777" w:rsidR="00372B6E" w:rsidRPr="00FE363C" w:rsidRDefault="00372B6E" w:rsidP="00E819AD">
      <w:pPr>
        <w:pStyle w:val="BodyText"/>
        <w:rPr>
          <w:lang w:eastAsia="en-GB"/>
        </w:rPr>
      </w:pPr>
      <w:r w:rsidRPr="00FE363C">
        <w:rPr>
          <w:lang w:eastAsia="en-GB"/>
        </w:rPr>
        <w:t>When only one fragment is transmitted, the one fragment must be a Start Fragment (#74).</w:t>
      </w:r>
    </w:p>
    <w:p w14:paraId="27F50089" w14:textId="77777777" w:rsidR="00372B6E" w:rsidRPr="00FE363C" w:rsidRDefault="00372B6E" w:rsidP="00E819AD">
      <w:pPr>
        <w:pStyle w:val="BodyText"/>
        <w:rPr>
          <w:lang w:eastAsia="en-GB"/>
        </w:rPr>
      </w:pPr>
      <w:r w:rsidRPr="00FE363C">
        <w:rPr>
          <w:lang w:eastAsia="en-GB"/>
        </w:rPr>
        <w:lastRenderedPageBreak/>
        <w:t>When two fragments are transmitted, then transmission order will be</w:t>
      </w:r>
    </w:p>
    <w:p w14:paraId="7D224761" w14:textId="77777777" w:rsidR="00372B6E" w:rsidRPr="00FE363C" w:rsidRDefault="00372B6E" w:rsidP="00372B6E">
      <w:pPr>
        <w:pStyle w:val="BodyText"/>
        <w:numPr>
          <w:ilvl w:val="6"/>
          <w:numId w:val="18"/>
        </w:numPr>
      </w:pPr>
      <w:r w:rsidRPr="00FE363C">
        <w:t xml:space="preserve">Start Fragment (#74) </w:t>
      </w:r>
    </w:p>
    <w:p w14:paraId="27195C9C" w14:textId="77777777" w:rsidR="00372B6E" w:rsidRPr="00FE363C" w:rsidRDefault="00372B6E" w:rsidP="00372B6E">
      <w:pPr>
        <w:pStyle w:val="BodyText"/>
        <w:numPr>
          <w:ilvl w:val="6"/>
          <w:numId w:val="18"/>
        </w:numPr>
      </w:pPr>
      <w:r w:rsidRPr="00FE363C">
        <w:t>End Fragment (#76)</w:t>
      </w:r>
    </w:p>
    <w:p w14:paraId="130296A1" w14:textId="77777777" w:rsidR="00372B6E" w:rsidRPr="00FE363C" w:rsidRDefault="00372B6E" w:rsidP="00E819AD">
      <w:pPr>
        <w:pStyle w:val="BodyText"/>
      </w:pPr>
      <w:r w:rsidRPr="00FE363C">
        <w:t>When three fragments are transmitted, then transmission order will be</w:t>
      </w:r>
    </w:p>
    <w:p w14:paraId="65595CAD" w14:textId="77777777" w:rsidR="00372B6E" w:rsidRPr="00FE363C" w:rsidRDefault="00372B6E" w:rsidP="00372B6E">
      <w:pPr>
        <w:pStyle w:val="BodyText"/>
        <w:numPr>
          <w:ilvl w:val="6"/>
          <w:numId w:val="34"/>
        </w:numPr>
      </w:pPr>
      <w:r w:rsidRPr="00FE363C">
        <w:t>Start Fragment (#74)</w:t>
      </w:r>
    </w:p>
    <w:p w14:paraId="30454FE9" w14:textId="77777777" w:rsidR="00372B6E" w:rsidRPr="00FE363C" w:rsidRDefault="00372B6E" w:rsidP="00372B6E">
      <w:pPr>
        <w:pStyle w:val="BodyText"/>
        <w:numPr>
          <w:ilvl w:val="6"/>
          <w:numId w:val="18"/>
        </w:numPr>
      </w:pPr>
      <w:r w:rsidRPr="00FE363C">
        <w:t>Continuation Fragment (#75)</w:t>
      </w:r>
    </w:p>
    <w:p w14:paraId="6E17692B" w14:textId="77777777" w:rsidR="00372B6E" w:rsidRPr="00FE363C" w:rsidRDefault="00372B6E" w:rsidP="00372B6E">
      <w:pPr>
        <w:pStyle w:val="BodyText"/>
        <w:numPr>
          <w:ilvl w:val="6"/>
          <w:numId w:val="18"/>
        </w:numPr>
      </w:pPr>
      <w:r w:rsidRPr="00FE363C">
        <w:t>End Fragment (#76)</w:t>
      </w:r>
    </w:p>
    <w:p w14:paraId="132A9A6C" w14:textId="77777777" w:rsidR="00372B6E" w:rsidRPr="00FE363C" w:rsidRDefault="00372B6E" w:rsidP="00E819AD">
      <w:pPr>
        <w:pStyle w:val="BodyText"/>
      </w:pPr>
      <w:r w:rsidRPr="00FE363C">
        <w:t>Etc.</w:t>
      </w:r>
    </w:p>
    <w:p w14:paraId="6472E831" w14:textId="44EEAE6D" w:rsidR="00372B6E" w:rsidRPr="00FE363C" w:rsidRDefault="00372B6E" w:rsidP="00372B6E">
      <w:pPr>
        <w:pStyle w:val="BodyText"/>
      </w:pPr>
      <w:r w:rsidRPr="00FE363C">
        <w:t xml:space="preserve">If the maximum number of fragments (14) are being used and there are data left for transmission, then the data transmission can be continued </w:t>
      </w:r>
      <w:del w:id="6192" w:author="Johnny Schultz" w:date="2020-03-16T17:49:00Z">
        <w:r w:rsidRPr="00FE363C" w:rsidDel="00F95595">
          <w:delText xml:space="preserve">by requesting a new session ID for the next data session. The data transmission can be continued </w:delText>
        </w:r>
      </w:del>
      <w:r w:rsidRPr="00FE363C">
        <w:t>by setting the “Continue Data Session” parameter in the End Fragment (#76) message to 1. On successful transmission, the data transmission session will be acknowledged with an ACK/NACK (#</w:t>
      </w:r>
      <w:ins w:id="6193" w:author="Johnny Schultz" w:date="2020-03-19T12:04:00Z">
        <w:r w:rsidR="008605F8">
          <w:t>13</w:t>
        </w:r>
      </w:ins>
      <w:del w:id="6194" w:author="Johnny Schultz" w:date="2020-03-19T12:04:00Z">
        <w:r w:rsidRPr="00FE363C" w:rsidDel="008605F8">
          <w:delText>7</w:delText>
        </w:r>
      </w:del>
      <w:r w:rsidRPr="00FE363C">
        <w:t xml:space="preserve">) message and a </w:t>
      </w:r>
      <w:del w:id="6195" w:author="Johnny Schultz" w:date="2020-01-15T13:18:00Z">
        <w:r w:rsidRPr="00FE363C" w:rsidDel="0063097F">
          <w:delText>l</w:delText>
        </w:r>
      </w:del>
      <w:ins w:id="6196" w:author="Johnny Schultz" w:date="2020-01-15T13:18:00Z">
        <w:r w:rsidR="0063097F">
          <w:t>L</w:t>
        </w:r>
      </w:ins>
      <w:r w:rsidRPr="00FE363C">
        <w:t xml:space="preserve">ogical </w:t>
      </w:r>
      <w:del w:id="6197" w:author="Johnny Schultz" w:date="2020-01-15T13:19:00Z">
        <w:r w:rsidRPr="00FE363C" w:rsidDel="0063097F">
          <w:delText>c</w:delText>
        </w:r>
      </w:del>
      <w:ins w:id="6198" w:author="Johnny Schultz" w:date="2020-01-15T13:19:00Z">
        <w:r w:rsidR="0063097F">
          <w:t>C</w:t>
        </w:r>
      </w:ins>
      <w:r w:rsidRPr="00FE363C">
        <w:t>hannel</w:t>
      </w:r>
      <w:del w:id="6199" w:author="Johnny Schultz" w:date="2020-03-16T17:50:00Z">
        <w:r w:rsidRPr="00FE363C" w:rsidDel="00F95595">
          <w:delText xml:space="preserve"> and session ID</w:delText>
        </w:r>
      </w:del>
      <w:r w:rsidRPr="00FE363C">
        <w:t xml:space="preserve"> will be immediately assigned by means of a Resource Allocation (#4) message. Both messages ACK/NACK (#</w:t>
      </w:r>
      <w:ins w:id="6200" w:author="Johnny Schultz" w:date="2020-03-19T12:04:00Z">
        <w:r w:rsidR="008605F8">
          <w:t>13</w:t>
        </w:r>
      </w:ins>
      <w:del w:id="6201" w:author="Johnny Schultz" w:date="2020-03-19T12:04:00Z">
        <w:r w:rsidRPr="00FE363C" w:rsidDel="008605F8">
          <w:delText>7</w:delText>
        </w:r>
      </w:del>
      <w:r w:rsidRPr="00FE363C">
        <w:t xml:space="preserve">) and Resource Allocation (#4) will be transmitted in the same data signalling slot. If no more LC resources are available, then an ACK/NACK </w:t>
      </w:r>
      <w:ins w:id="6202" w:author="Johnny Schultz" w:date="2020-03-19T12:04:00Z">
        <w:r w:rsidR="008605F8">
          <w:t>(</w:t>
        </w:r>
      </w:ins>
      <w:r w:rsidRPr="00FE363C">
        <w:t>#</w:t>
      </w:r>
      <w:ins w:id="6203" w:author="Johnny Schultz" w:date="2020-03-19T12:04:00Z">
        <w:r w:rsidR="008605F8">
          <w:t>13)</w:t>
        </w:r>
      </w:ins>
      <w:del w:id="6204" w:author="Johnny Schultz" w:date="2020-03-19T12:04:00Z">
        <w:r w:rsidRPr="00FE363C" w:rsidDel="008605F8">
          <w:delText>7</w:delText>
        </w:r>
      </w:del>
      <w:r w:rsidRPr="00FE363C">
        <w:t xml:space="preserve"> message may be transmitted with the ACM or EDN parameter set to 3.</w:t>
      </w:r>
    </w:p>
    <w:p w14:paraId="27427A2B" w14:textId="494C43EA" w:rsidR="00372B6E" w:rsidRDefault="00372B6E" w:rsidP="00E819AD">
      <w:pPr>
        <w:pStyle w:val="AnnexCHead2"/>
      </w:pPr>
      <w:bookmarkStart w:id="6205" w:name="_Toc35545428"/>
      <w:r w:rsidRPr="00FE363C">
        <w:t xml:space="preserve">Data </w:t>
      </w:r>
      <w:r w:rsidR="00320442">
        <w:t>Frame</w:t>
      </w:r>
      <w:r w:rsidRPr="00FE363C">
        <w:t xml:space="preserve"> Retry</w:t>
      </w:r>
      <w:bookmarkEnd w:id="6205"/>
    </w:p>
    <w:p w14:paraId="0DD649F1" w14:textId="77777777" w:rsidR="005A4A71" w:rsidRPr="005A4A71" w:rsidRDefault="005A4A71" w:rsidP="005A4A71">
      <w:pPr>
        <w:pStyle w:val="Heading2separationline"/>
      </w:pPr>
    </w:p>
    <w:p w14:paraId="3C557958" w14:textId="7BEF5B6C" w:rsidR="00372B6E" w:rsidRPr="00FE363C" w:rsidRDefault="00372B6E" w:rsidP="00372B6E">
      <w:pPr>
        <w:pStyle w:val="BodyText"/>
        <w:rPr>
          <w:lang w:eastAsia="en-GB"/>
        </w:rPr>
      </w:pPr>
      <w:r w:rsidRPr="00FE363C">
        <w:rPr>
          <w:lang w:eastAsia="en-GB"/>
        </w:rPr>
        <w:t xml:space="preserve">During data </w:t>
      </w:r>
      <w:r w:rsidR="00320442">
        <w:rPr>
          <w:lang w:eastAsia="en-GB"/>
        </w:rPr>
        <w:t xml:space="preserve">frame </w:t>
      </w:r>
      <w:r w:rsidRPr="00FE363C">
        <w:rPr>
          <w:lang w:eastAsia="en-GB"/>
        </w:rPr>
        <w:t xml:space="preserve">transmission, it is expected </w:t>
      </w:r>
      <w:r w:rsidR="00320442">
        <w:rPr>
          <w:lang w:eastAsia="en-GB"/>
        </w:rPr>
        <w:t>that</w:t>
      </w:r>
      <w:r w:rsidRPr="00FE363C">
        <w:rPr>
          <w:lang w:eastAsia="en-GB"/>
        </w:rPr>
        <w:t xml:space="preserve"> data fragments </w:t>
      </w:r>
      <w:r w:rsidR="00320442">
        <w:rPr>
          <w:lang w:eastAsia="en-GB"/>
        </w:rPr>
        <w:t>can</w:t>
      </w:r>
      <w:r w:rsidRPr="00FE363C">
        <w:rPr>
          <w:lang w:eastAsia="en-GB"/>
        </w:rPr>
        <w:t xml:space="preserve"> be lost occasionally. When some data fragments are not received, the receiving station shall transmit a NACK message (#13) and flag the lost fragments in the ACK/NACK mask parameter.</w:t>
      </w:r>
    </w:p>
    <w:p w14:paraId="361D07E0" w14:textId="77777777" w:rsidR="00372B6E" w:rsidRPr="00FE363C" w:rsidRDefault="00372B6E" w:rsidP="00372B6E">
      <w:pPr>
        <w:pStyle w:val="BodyText"/>
        <w:rPr>
          <w:lang w:eastAsia="en-GB"/>
        </w:rPr>
      </w:pPr>
      <w:r w:rsidRPr="00FE363C">
        <w:rPr>
          <w:lang w:eastAsia="en-GB"/>
        </w:rPr>
        <w:t>The transmitting station shall retry transmission of each individual fragment for a maximum of 3 times before giving up.</w:t>
      </w:r>
    </w:p>
    <w:p w14:paraId="12C3ED3A" w14:textId="11641C40" w:rsidR="00372B6E" w:rsidRDefault="00372B6E" w:rsidP="00E819AD">
      <w:pPr>
        <w:pStyle w:val="BodyText"/>
        <w:rPr>
          <w:lang w:eastAsia="en-GB"/>
        </w:rPr>
      </w:pPr>
      <w:r w:rsidRPr="00FE363C">
        <w:rPr>
          <w:lang w:eastAsia="en-GB"/>
        </w:rPr>
        <w:t xml:space="preserve">The receiving station shall request retransmission of data fragments for a maximum of 3 attempts. </w:t>
      </w:r>
    </w:p>
    <w:p w14:paraId="2622C184" w14:textId="6F191121" w:rsidR="00320442" w:rsidRDefault="00320442" w:rsidP="00E819AD">
      <w:pPr>
        <w:pStyle w:val="BodyText"/>
        <w:rPr>
          <w:lang w:eastAsia="en-GB"/>
        </w:rPr>
      </w:pPr>
      <w:r>
        <w:rPr>
          <w:lang w:eastAsia="en-GB"/>
        </w:rPr>
        <w:t xml:space="preserve">It is also possible that the NACK message (#13) is not received by the transmitting station. It is for this reason that the NACK message (#13) contains redundancy with three ACK/NACK masks, referencing the previous three </w:t>
      </w:r>
      <w:ins w:id="6206" w:author="Johnny Schultz" w:date="2020-03-16T18:07:00Z">
        <w:r w:rsidR="00E32C80">
          <w:rPr>
            <w:lang w:eastAsia="en-GB"/>
          </w:rPr>
          <w:t>TDMA frames</w:t>
        </w:r>
      </w:ins>
      <w:del w:id="6207" w:author="Johnny Schultz" w:date="2020-03-16T18:07:00Z">
        <w:r w:rsidDel="00E32C80">
          <w:rPr>
            <w:lang w:eastAsia="en-GB"/>
          </w:rPr>
          <w:delText>sessions</w:delText>
        </w:r>
      </w:del>
      <w:r>
        <w:rPr>
          <w:lang w:eastAsia="en-GB"/>
        </w:rPr>
        <w:t xml:space="preserve">. </w:t>
      </w:r>
    </w:p>
    <w:p w14:paraId="1E66B9D9" w14:textId="370BEBC4" w:rsidR="00320442" w:rsidRDefault="00320442" w:rsidP="00E819AD">
      <w:pPr>
        <w:pStyle w:val="BodyText"/>
        <w:rPr>
          <w:ins w:id="6208" w:author="Johnny Schultz" w:date="2020-03-19T12:06:00Z"/>
          <w:lang w:eastAsia="en-GB"/>
        </w:rPr>
      </w:pPr>
      <w:r>
        <w:rPr>
          <w:lang w:eastAsia="en-GB"/>
        </w:rPr>
        <w:t xml:space="preserve">When the transmitting station does not receive an ACK/NACK, it shall continue as if all the fragments has been acknowledged. If there were any errors, then the transmitting station will see this when it receives the next ACK/NACK message. If no ACK is received within 3 </w:t>
      </w:r>
      <w:ins w:id="6209" w:author="Johnny Schultz" w:date="2020-03-16T18:07:00Z">
        <w:r w:rsidR="00E32C80">
          <w:rPr>
            <w:lang w:eastAsia="en-GB"/>
          </w:rPr>
          <w:t>TDMA frames</w:t>
        </w:r>
      </w:ins>
      <w:del w:id="6210" w:author="Johnny Schultz" w:date="2020-03-16T18:07:00Z">
        <w:r w:rsidDel="00E32C80">
          <w:rPr>
            <w:lang w:eastAsia="en-GB"/>
          </w:rPr>
          <w:delText>sessions</w:delText>
        </w:r>
      </w:del>
      <w:r>
        <w:rPr>
          <w:lang w:eastAsia="en-GB"/>
        </w:rPr>
        <w:t>, then the transmitter shall stop transmitting immediately.</w:t>
      </w:r>
    </w:p>
    <w:p w14:paraId="5F609AE3" w14:textId="09A1B8B8" w:rsidR="008605F8" w:rsidRPr="00FE363C" w:rsidRDefault="008605F8" w:rsidP="00E819AD">
      <w:pPr>
        <w:pStyle w:val="BodyText"/>
        <w:rPr>
          <w:lang w:eastAsia="en-GB"/>
        </w:rPr>
      </w:pPr>
      <w:ins w:id="6211" w:author="Johnny Schultz" w:date="2020-03-19T12:07:00Z">
        <w:r>
          <w:rPr>
            <w:lang w:eastAsia="en-GB"/>
          </w:rPr>
          <w:t xml:space="preserve">An example of this process is shown in </w:t>
        </w:r>
        <w:r>
          <w:rPr>
            <w:lang w:eastAsia="en-GB"/>
          </w:rPr>
          <w:fldChar w:fldCharType="begin"/>
        </w:r>
        <w:r>
          <w:rPr>
            <w:lang w:eastAsia="en-GB"/>
          </w:rPr>
          <w:instrText xml:space="preserve"> REF _Ref35512075 \h </w:instrText>
        </w:r>
      </w:ins>
      <w:r>
        <w:rPr>
          <w:lang w:eastAsia="en-GB"/>
        </w:rPr>
      </w:r>
      <w:r>
        <w:rPr>
          <w:lang w:eastAsia="en-GB"/>
        </w:rPr>
        <w:fldChar w:fldCharType="separate"/>
      </w:r>
      <w:ins w:id="6212" w:author="Johnny Schultz" w:date="2020-03-19T21:17:00Z">
        <w:r w:rsidR="00B12E64">
          <w:t xml:space="preserve">Figure </w:t>
        </w:r>
        <w:r w:rsidR="00B12E64">
          <w:rPr>
            <w:noProof/>
          </w:rPr>
          <w:t>29</w:t>
        </w:r>
      </w:ins>
      <w:ins w:id="6213" w:author="Johnny Schultz" w:date="2020-03-19T12:07:00Z">
        <w:r>
          <w:rPr>
            <w:lang w:eastAsia="en-GB"/>
          </w:rPr>
          <w:fldChar w:fldCharType="end"/>
        </w:r>
        <w:r>
          <w:rPr>
            <w:lang w:eastAsia="en-GB"/>
          </w:rPr>
          <w:t>.</w:t>
        </w:r>
      </w:ins>
    </w:p>
    <w:p w14:paraId="489C8530" w14:textId="6A713C9B" w:rsidR="00320442" w:rsidRPr="00FE363C" w:rsidRDefault="00DA25EF" w:rsidP="00E819AD">
      <w:pPr>
        <w:pStyle w:val="BodyText"/>
        <w:rPr>
          <w:lang w:eastAsia="en-GB"/>
        </w:rPr>
      </w:pPr>
      <w:del w:id="6214" w:author="Editor" w:date="2020-08-04T15:12:00Z">
        <w:r w:rsidRPr="00E512FF" w:rsidDel="0086062A">
          <w:rPr>
            <w:noProof/>
            <w:lang w:val="en-ZA" w:eastAsia="en-ZA"/>
          </w:rPr>
          <w:lastRenderedPageBreak/>
          <w:drawing>
            <wp:inline distT="0" distB="0" distL="0" distR="0" wp14:anchorId="20B1CBE8" wp14:editId="4B863A8C">
              <wp:extent cx="5727700" cy="3048000"/>
              <wp:effectExtent l="0" t="0" r="0" b="0"/>
              <wp:docPr id="40" name="Picture 4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27700" cy="3048000"/>
                      </a:xfrm>
                      <a:prstGeom prst="rect">
                        <a:avLst/>
                      </a:prstGeom>
                    </pic:spPr>
                  </pic:pic>
                </a:graphicData>
              </a:graphic>
            </wp:inline>
          </w:drawing>
        </w:r>
      </w:del>
      <w:ins w:id="6215" w:author="Editor" w:date="2020-08-04T15:12:00Z">
        <w:r w:rsidR="0086062A" w:rsidRPr="00826467">
          <w:rPr>
            <w:noProof/>
          </w:rPr>
          <w:drawing>
            <wp:inline distT="0" distB="0" distL="0" distR="0" wp14:anchorId="152EFB93" wp14:editId="4675F425">
              <wp:extent cx="6120765" cy="2967990"/>
              <wp:effectExtent l="0" t="0" r="0" b="381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0765" cy="2967990"/>
                      </a:xfrm>
                      <a:prstGeom prst="rect">
                        <a:avLst/>
                      </a:prstGeom>
                      <a:noFill/>
                      <a:ln>
                        <a:noFill/>
                      </a:ln>
                    </pic:spPr>
                  </pic:pic>
                </a:graphicData>
              </a:graphic>
            </wp:inline>
          </w:drawing>
        </w:r>
      </w:ins>
    </w:p>
    <w:p w14:paraId="537ED62D" w14:textId="5A937B5F" w:rsidR="00372B6E" w:rsidRDefault="007E2179" w:rsidP="007E2179">
      <w:pPr>
        <w:pStyle w:val="Caption"/>
        <w:jc w:val="center"/>
        <w:rPr>
          <w:lang w:eastAsia="en-GB"/>
        </w:rPr>
      </w:pPr>
      <w:bookmarkStart w:id="6216" w:name="_Ref35512075"/>
      <w:bookmarkStart w:id="6217" w:name="_Toc35546213"/>
      <w:r>
        <w:t xml:space="preserve">Figure </w:t>
      </w:r>
      <w:r>
        <w:fldChar w:fldCharType="begin"/>
      </w:r>
      <w:r>
        <w:instrText xml:space="preserve"> SEQ Figure \* ARABIC </w:instrText>
      </w:r>
      <w:r>
        <w:fldChar w:fldCharType="separate"/>
      </w:r>
      <w:ins w:id="6218" w:author="Johnny Schultz" w:date="2020-03-19T21:17:00Z">
        <w:r w:rsidR="00B12E64">
          <w:rPr>
            <w:noProof/>
          </w:rPr>
          <w:t>29</w:t>
        </w:r>
      </w:ins>
      <w:del w:id="6219" w:author="Johnny Schultz" w:date="2020-02-10T10:18:00Z">
        <w:r w:rsidR="007D6BC4" w:rsidDel="009A1853">
          <w:rPr>
            <w:noProof/>
          </w:rPr>
          <w:delText>32</w:delText>
        </w:r>
      </w:del>
      <w:r>
        <w:fldChar w:fldCharType="end"/>
      </w:r>
      <w:bookmarkEnd w:id="6216"/>
      <w:r>
        <w:t xml:space="preserve"> - </w:t>
      </w:r>
      <w:r w:rsidR="00372B6E" w:rsidRPr="00FE363C">
        <w:rPr>
          <w:lang w:eastAsia="en-GB"/>
        </w:rPr>
        <w:t>Simplex Data Session Retry</w:t>
      </w:r>
      <w:bookmarkEnd w:id="6217"/>
    </w:p>
    <w:p w14:paraId="62A42058" w14:textId="77777777" w:rsidR="005A4A71" w:rsidRPr="005A4A71" w:rsidRDefault="005A4A71" w:rsidP="005A4A71">
      <w:pPr>
        <w:rPr>
          <w:lang w:eastAsia="en-GB"/>
        </w:rPr>
      </w:pPr>
    </w:p>
    <w:p w14:paraId="43EB6A58" w14:textId="1CD9C614" w:rsidR="00372B6E" w:rsidRDefault="00C50D7C" w:rsidP="00E819AD">
      <w:pPr>
        <w:pStyle w:val="AnnexCHead2"/>
      </w:pPr>
      <w:bookmarkStart w:id="6220" w:name="_Toc35545429"/>
      <w:ins w:id="6221" w:author="Johnny Schultz" w:date="2020-03-20T09:56:00Z">
        <w:r>
          <w:t xml:space="preserve">Giving priority to </w:t>
        </w:r>
      </w:ins>
      <w:del w:id="6222" w:author="Johnny Schultz" w:date="2020-03-20T09:56:00Z">
        <w:r w:rsidR="00372B6E" w:rsidRPr="00FE363C" w:rsidDel="00C50D7C">
          <w:delText xml:space="preserve">Cooperation with </w:delText>
        </w:r>
      </w:del>
      <w:r w:rsidR="00372B6E" w:rsidRPr="00FE363C">
        <w:t>AIS</w:t>
      </w:r>
      <w:bookmarkEnd w:id="6220"/>
    </w:p>
    <w:p w14:paraId="64700309" w14:textId="77777777" w:rsidR="005A4A71" w:rsidRPr="005A4A71" w:rsidRDefault="005A4A71" w:rsidP="005A4A71">
      <w:pPr>
        <w:pStyle w:val="Heading2separationline"/>
      </w:pPr>
    </w:p>
    <w:p w14:paraId="395B89C9" w14:textId="77777777" w:rsidR="00372B6E" w:rsidRPr="00FE363C" w:rsidRDefault="00372B6E" w:rsidP="00372B6E">
      <w:pPr>
        <w:pStyle w:val="BodyText"/>
      </w:pPr>
      <w:r w:rsidRPr="00FE363C">
        <w:t>VDE transmissions must always give preference to AIS transmissions. It would be expected of AIS message transmissions to occasionally conflict with VDE message transmission times. This conflict would cause VDE messages not to be transmitted and cause the data session retry mechanism to retransmit the dropped VDE message.</w:t>
      </w:r>
    </w:p>
    <w:p w14:paraId="07C1B95E" w14:textId="1CC0B8F7" w:rsidR="00372B6E" w:rsidRPr="00FE363C" w:rsidRDefault="00372B6E" w:rsidP="00372B6E">
      <w:pPr>
        <w:pStyle w:val="BodyText"/>
      </w:pPr>
      <w:r w:rsidRPr="00FE363C">
        <w:t>A data session may greatly decrease the amount of VDE-AIS message transmission conflicts by monitoring the future slots in the current TDMA frame. During the transmission of the Start Fragment (#74), the number of fragments will be announced in the Start Fragment (#74) message. Before determining the number of fragments to be announced, the future slots can be monitored for internally allocated AIS transmissions during the current TDMA frame of the transmission LC. If the maximum number of fragments would be announced, then the announced number of fragments will be decremented by one for every VDE-AIS messa</w:t>
      </w:r>
      <w:ins w:id="6223" w:author="Johnny Schultz" w:date="2020-02-10T11:58:00Z">
        <w:r w:rsidR="00AC235D">
          <w:t>g</w:t>
        </w:r>
      </w:ins>
      <w:del w:id="6224" w:author="Johnny Schultz" w:date="2020-02-10T11:58:00Z">
        <w:r w:rsidRPr="00FE363C" w:rsidDel="00AC235D">
          <w:delText>t</w:delText>
        </w:r>
      </w:del>
      <w:r w:rsidRPr="00FE363C">
        <w:t>e transmission conflict.</w:t>
      </w:r>
    </w:p>
    <w:p w14:paraId="2DF0FA5B" w14:textId="235C005A" w:rsidR="00372B6E" w:rsidRPr="00FE363C" w:rsidRDefault="00372B6E" w:rsidP="00372B6E">
      <w:pPr>
        <w:pStyle w:val="BodyText"/>
      </w:pPr>
      <w:r w:rsidRPr="00FE363C">
        <w:lastRenderedPageBreak/>
        <w:t>For example, if the transmitting station want</w:t>
      </w:r>
      <w:ins w:id="6225" w:author="Johnny Schultz" w:date="2020-03-19T12:08:00Z">
        <w:r w:rsidR="008605F8">
          <w:t>s</w:t>
        </w:r>
      </w:ins>
      <w:del w:id="6226" w:author="Johnny Schultz" w:date="2020-03-19T12:08:00Z">
        <w:r w:rsidRPr="00FE363C" w:rsidDel="008605F8">
          <w:delText>ed</w:delText>
        </w:r>
      </w:del>
      <w:r w:rsidRPr="00FE363C">
        <w:t xml:space="preserve"> to transmit Start Fragment (#74) with an announcement of 14 fragments but detects one AIS message transmission conflict with one of the VDE data fragments, then the transmitting station may transmit Start Fragment (#74) with an announcement of 13 fragments. This way the transmitting station will avoid the data session retry from happening and slowing down the data transfer.</w:t>
      </w:r>
    </w:p>
    <w:p w14:paraId="10C1392C" w14:textId="153E59B7" w:rsidR="00372B6E" w:rsidRDefault="00372B6E" w:rsidP="00E819AD">
      <w:pPr>
        <w:pStyle w:val="AnnexCHead2"/>
      </w:pPr>
      <w:bookmarkStart w:id="6227" w:name="_Toc35545430"/>
      <w:r w:rsidRPr="00FE363C">
        <w:t xml:space="preserve">Short data </w:t>
      </w:r>
      <w:r w:rsidRPr="00E819AD">
        <w:t>message</w:t>
      </w:r>
      <w:bookmarkEnd w:id="6227"/>
    </w:p>
    <w:p w14:paraId="140484FE" w14:textId="77777777" w:rsidR="005A4A71" w:rsidRPr="005A4A71" w:rsidRDefault="005A4A71" w:rsidP="005A4A71">
      <w:pPr>
        <w:pStyle w:val="Heading2separationline"/>
      </w:pPr>
    </w:p>
    <w:p w14:paraId="5FBB04BB" w14:textId="77777777" w:rsidR="00372B6E" w:rsidRPr="00FE363C" w:rsidRDefault="00372B6E" w:rsidP="00E819AD">
      <w:pPr>
        <w:pStyle w:val="BodyText"/>
      </w:pPr>
      <w:r w:rsidRPr="00FE363C">
        <w:t>Vessels may transmit short data messages in RAC slots as long as the vessel adheres to the selection interval and short data message transmission limits while inside the control station service area. When vessels are not inside a control station service area, then the default selection interval and short data message transmission limits apply.</w:t>
      </w:r>
    </w:p>
    <w:p w14:paraId="24B1592B" w14:textId="76F09360" w:rsidR="00372B6E" w:rsidRPr="00FE363C" w:rsidDel="00E32C80" w:rsidRDefault="00372B6E" w:rsidP="00372B6E">
      <w:pPr>
        <w:pStyle w:val="BodyText"/>
        <w:rPr>
          <w:del w:id="6228" w:author="Johnny Schultz" w:date="2020-03-16T18:08:00Z"/>
        </w:rPr>
      </w:pPr>
      <w:del w:id="6229" w:author="Johnny Schultz" w:date="2020-03-16T18:08:00Z">
        <w:r w:rsidRPr="00FE363C" w:rsidDel="00E32C80">
          <w:rPr>
            <w:lang w:eastAsia="en-GB"/>
          </w:rPr>
          <w:delText xml:space="preserve">To minimize </w:delText>
        </w:r>
        <w:r w:rsidRPr="00FE363C" w:rsidDel="00E32C80">
          <w:delText>transmissions</w:delText>
        </w:r>
        <w:r w:rsidRPr="00FE363C" w:rsidDel="00E32C80">
          <w:rPr>
            <w:lang w:eastAsia="en-GB"/>
          </w:rPr>
          <w:delText xml:space="preserve"> to ships outside communications range, short data message transmission limit applies. Sending short data messages to other ships shall not use more than 2 slots over a duration of 1 minute.</w:delText>
        </w:r>
        <w:bookmarkStart w:id="6230" w:name="_Toc35545431"/>
        <w:bookmarkEnd w:id="6230"/>
      </w:del>
    </w:p>
    <w:p w14:paraId="42B69B4A" w14:textId="0FF202E0" w:rsidR="00372B6E" w:rsidRDefault="00372B6E" w:rsidP="00E819AD">
      <w:pPr>
        <w:pStyle w:val="AnnexCHead2"/>
      </w:pPr>
      <w:bookmarkStart w:id="6231" w:name="_Toc35545432"/>
      <w:r w:rsidRPr="00FE363C">
        <w:t>Random access channel scheme</w:t>
      </w:r>
      <w:bookmarkEnd w:id="6231"/>
    </w:p>
    <w:p w14:paraId="5265121B" w14:textId="77777777" w:rsidR="005A4A71" w:rsidRPr="005A4A71" w:rsidRDefault="005A4A71" w:rsidP="005A4A71">
      <w:pPr>
        <w:pStyle w:val="Heading2separationline"/>
      </w:pPr>
    </w:p>
    <w:p w14:paraId="72704976" w14:textId="77777777" w:rsidR="00372B6E" w:rsidRPr="00FE363C" w:rsidRDefault="00372B6E" w:rsidP="00372B6E">
      <w:pPr>
        <w:pStyle w:val="BodyText"/>
        <w:rPr>
          <w:lang w:eastAsia="en-GB"/>
        </w:rPr>
      </w:pPr>
      <w:r w:rsidRPr="00FE363C">
        <w:rPr>
          <w:lang w:eastAsia="en-GB"/>
        </w:rPr>
        <w:t>When a message is scheduled for immediate RAC transmission, then all transmission candidate slots must be gathered over the selection interval. The default selection interval is 150 slots, but may be set via a control station. Only slots with slot function set as RAC may be considered as candidate slots. As an AIS transceiver forms part of the VDES system, the AIS transmission schedules must also be considered. AIS will always have priority over VDE transmissions.</w:t>
      </w:r>
    </w:p>
    <w:p w14:paraId="58BF1D11" w14:textId="77777777" w:rsidR="00372B6E" w:rsidRPr="00FE363C" w:rsidRDefault="00372B6E" w:rsidP="00372B6E">
      <w:pPr>
        <w:pStyle w:val="BodyText"/>
        <w:rPr>
          <w:lang w:eastAsia="en-GB"/>
        </w:rPr>
      </w:pPr>
      <w:r w:rsidRPr="00FE363C">
        <w:rPr>
          <w:lang w:eastAsia="en-GB"/>
        </w:rPr>
        <w:t>One candidate slot will be randomly selected from all the available candidate slots. If no candidate slot is available or if for some reason, the VDE message could not be transmitted (AIS messages could be scheduled after the VDE schedule), then the VDE transmission will fail and the normal retry mechanism will follow. The retry mechanism will allow up to 3 retries of the RAC transmission.</w:t>
      </w:r>
    </w:p>
    <w:p w14:paraId="36CAEFEA" w14:textId="6F9DCFAC" w:rsidR="00372B6E" w:rsidRDefault="00372B6E" w:rsidP="00E819AD">
      <w:pPr>
        <w:pStyle w:val="AnnexCHead2"/>
      </w:pPr>
      <w:bookmarkStart w:id="6232" w:name="_Toc35545433"/>
      <w:r w:rsidRPr="00FE363C">
        <w:t>Announcement channel access scheme</w:t>
      </w:r>
      <w:bookmarkEnd w:id="6232"/>
    </w:p>
    <w:p w14:paraId="1434F5B8" w14:textId="77777777" w:rsidR="005A4A71" w:rsidRPr="005A4A71" w:rsidRDefault="005A4A71" w:rsidP="005A4A71">
      <w:pPr>
        <w:pStyle w:val="Heading2separationline"/>
      </w:pPr>
    </w:p>
    <w:p w14:paraId="2262BC93" w14:textId="77777777" w:rsidR="00372B6E" w:rsidRPr="00FE363C" w:rsidRDefault="00372B6E" w:rsidP="00372B6E">
      <w:pPr>
        <w:pStyle w:val="BodyText"/>
        <w:rPr>
          <w:lang w:eastAsia="en-GB"/>
        </w:rPr>
      </w:pPr>
      <w:r w:rsidRPr="00FE363C">
        <w:rPr>
          <w:lang w:eastAsia="en-GB"/>
        </w:rPr>
        <w:t>Ad hoc messages (messages 4, 90 &amp; 92) shall be transmitted on AC by the control station and transmitted on RAC by a mobile station to avoid any conflicts between control station and mobile stations.</w:t>
      </w:r>
    </w:p>
    <w:p w14:paraId="40E921B4" w14:textId="77777777" w:rsidR="00372B6E" w:rsidRPr="00FE363C" w:rsidRDefault="00372B6E" w:rsidP="00372B6E">
      <w:pPr>
        <w:pStyle w:val="BodyText"/>
        <w:rPr>
          <w:lang w:eastAsia="en-GB"/>
        </w:rPr>
      </w:pPr>
      <w:r w:rsidRPr="00FE363C">
        <w:rPr>
          <w:lang w:eastAsia="en-GB"/>
        </w:rPr>
        <w:t>When scheduling a message for AC transmission, then the first available announcement slot may be selected for transmission. A control station may choose to use RAC slots for the transmission of ad hoc messages during high congestion but must always use the Random Channel Access Scheme when accessing the RAC.</w:t>
      </w:r>
    </w:p>
    <w:p w14:paraId="4ABEC91C" w14:textId="07D4F226" w:rsidR="00372B6E" w:rsidRDefault="00372B6E" w:rsidP="00E819AD">
      <w:pPr>
        <w:pStyle w:val="AnnexCHead2"/>
      </w:pPr>
      <w:bookmarkStart w:id="6233" w:name="_Toc35545434"/>
      <w:r w:rsidRPr="00FE363C">
        <w:t xml:space="preserve">Logical </w:t>
      </w:r>
      <w:r w:rsidRPr="00E819AD">
        <w:t>Channel</w:t>
      </w:r>
      <w:r w:rsidRPr="00FE363C">
        <w:t xml:space="preserve"> access</w:t>
      </w:r>
      <w:bookmarkEnd w:id="6233"/>
    </w:p>
    <w:p w14:paraId="0F5A611E" w14:textId="77777777" w:rsidR="005A4A71" w:rsidRPr="005A4A71" w:rsidRDefault="005A4A71" w:rsidP="005A4A71">
      <w:pPr>
        <w:pStyle w:val="Heading2separationline"/>
      </w:pPr>
    </w:p>
    <w:p w14:paraId="14362565" w14:textId="42CCD811" w:rsidR="00372B6E" w:rsidRPr="00FE363C" w:rsidRDefault="00372B6E" w:rsidP="00372B6E">
      <w:pPr>
        <w:pStyle w:val="BodyText"/>
        <w:rPr>
          <w:lang w:eastAsia="en-GB"/>
        </w:rPr>
      </w:pPr>
      <w:r w:rsidRPr="00FE363C">
        <w:rPr>
          <w:lang w:eastAsia="en-GB"/>
        </w:rPr>
        <w:t xml:space="preserve">A resource assignment message assigns two LCs. One LC for </w:t>
      </w:r>
      <w:ins w:id="6234" w:author="Johnny Schultz" w:date="2020-03-16T18:08:00Z">
        <w:r w:rsidR="00E32C80">
          <w:rPr>
            <w:lang w:eastAsia="en-GB"/>
          </w:rPr>
          <w:t>data transmission</w:t>
        </w:r>
      </w:ins>
      <w:del w:id="6235" w:author="Johnny Schultz" w:date="2020-03-16T18:08:00Z">
        <w:r w:rsidRPr="00FE363C" w:rsidDel="00E32C80">
          <w:rPr>
            <w:lang w:eastAsia="en-GB"/>
          </w:rPr>
          <w:delText>TX</w:delText>
        </w:r>
      </w:del>
      <w:r w:rsidRPr="00FE363C">
        <w:rPr>
          <w:lang w:eastAsia="en-GB"/>
        </w:rPr>
        <w:t xml:space="preserve"> and one LC for </w:t>
      </w:r>
      <w:ins w:id="6236" w:author="Johnny Schultz" w:date="2020-03-16T18:09:00Z">
        <w:r w:rsidR="00E32C80">
          <w:rPr>
            <w:lang w:eastAsia="en-GB"/>
          </w:rPr>
          <w:t>receiving signalling information</w:t>
        </w:r>
        <w:r w:rsidR="00E32C80" w:rsidRPr="00FE363C">
          <w:rPr>
            <w:lang w:eastAsia="en-GB"/>
          </w:rPr>
          <w:t xml:space="preserve"> </w:t>
        </w:r>
      </w:ins>
      <w:del w:id="6237" w:author="Johnny Schultz" w:date="2020-03-16T18:09:00Z">
        <w:r w:rsidRPr="00FE363C" w:rsidDel="00E32C80">
          <w:rPr>
            <w:lang w:eastAsia="en-GB"/>
          </w:rPr>
          <w:delText>RX</w:delText>
        </w:r>
      </w:del>
      <w:r w:rsidRPr="00FE363C">
        <w:rPr>
          <w:lang w:eastAsia="en-GB"/>
        </w:rPr>
        <w:t xml:space="preserve">. In addition, the LC pair is assigned with a TDMA frame delay. </w:t>
      </w:r>
      <w:ins w:id="6238" w:author="Johnny Schultz" w:date="2020-03-16T18:09:00Z">
        <w:r w:rsidR="00E32C80" w:rsidRPr="005F6AAD">
          <w:rPr>
            <w:lang w:eastAsia="en-GB"/>
          </w:rPr>
          <w:t xml:space="preserve">As the frame delay has a minimum value of 1, transmission can’t start in the current TDMA frame at the time of assignment. </w:t>
        </w:r>
      </w:ins>
      <w:r w:rsidRPr="00FE363C">
        <w:rPr>
          <w:lang w:eastAsia="en-GB"/>
        </w:rPr>
        <w:t xml:space="preserve">The LC assignment goes into effect </w:t>
      </w:r>
      <w:ins w:id="6239" w:author="Johnny Schultz" w:date="2020-03-16T18:11:00Z">
        <w:r w:rsidR="00E32C80">
          <w:rPr>
            <w:lang w:eastAsia="en-GB"/>
          </w:rPr>
          <w:t xml:space="preserve">at the beginning of the next frame, </w:t>
        </w:r>
      </w:ins>
      <w:r w:rsidRPr="00FE363C">
        <w:rPr>
          <w:lang w:eastAsia="en-GB"/>
        </w:rPr>
        <w:t>after the TDMA frame delay expires.</w:t>
      </w:r>
    </w:p>
    <w:p w14:paraId="7C454E95" w14:textId="1BBADC33" w:rsidR="00372B6E" w:rsidRPr="00FE363C" w:rsidRDefault="00372B6E" w:rsidP="00372B6E">
      <w:pPr>
        <w:pStyle w:val="BodyText"/>
        <w:rPr>
          <w:lang w:eastAsia="en-GB"/>
        </w:rPr>
      </w:pPr>
      <w:del w:id="6240" w:author="Johnny Schultz" w:date="2020-03-16T18:12:00Z">
        <w:r w:rsidRPr="00FE363C" w:rsidDel="00E32C80">
          <w:rPr>
            <w:lang w:eastAsia="en-GB"/>
          </w:rPr>
          <w:delText xml:space="preserve">After the assignment of LCs to a vessel, the vessel may immediately start transmitting in the allowed LCs. </w:delText>
        </w:r>
      </w:del>
      <w:r w:rsidRPr="00FE363C">
        <w:rPr>
          <w:lang w:eastAsia="en-GB"/>
        </w:rPr>
        <w:t>Only DC slots may be used for transmission and only DSCH slot may be used for the reception of ACK/NACK and resource re-assignment or de-assignment messages.</w:t>
      </w:r>
    </w:p>
    <w:p w14:paraId="09E4A17E" w14:textId="577A94AA" w:rsidR="00372B6E" w:rsidRDefault="00372B6E" w:rsidP="00E819AD">
      <w:pPr>
        <w:pStyle w:val="AnnexCHead2"/>
        <w:rPr>
          <w:lang w:eastAsia="en-GB"/>
        </w:rPr>
      </w:pPr>
      <w:bookmarkStart w:id="6241" w:name="_Toc35545435"/>
      <w:r w:rsidRPr="00FE363C">
        <w:rPr>
          <w:lang w:eastAsia="en-GB"/>
        </w:rPr>
        <w:t>Logical channel use map</w:t>
      </w:r>
      <w:bookmarkEnd w:id="6241"/>
    </w:p>
    <w:p w14:paraId="14A621B7" w14:textId="77777777" w:rsidR="005A4A71" w:rsidRPr="005A4A71" w:rsidRDefault="005A4A71" w:rsidP="005A4A71">
      <w:pPr>
        <w:pStyle w:val="Heading2separationline"/>
        <w:rPr>
          <w:lang w:eastAsia="en-GB"/>
        </w:rPr>
      </w:pPr>
    </w:p>
    <w:p w14:paraId="00D886E8" w14:textId="77777777" w:rsidR="00E32C80" w:rsidRPr="00FE363C" w:rsidRDefault="00E32C80" w:rsidP="00E32C80">
      <w:pPr>
        <w:pStyle w:val="BodyText"/>
        <w:rPr>
          <w:ins w:id="6242" w:author="S3C-2: Use unutilised DC as RAC" w:date="2020-02-24T16:50:00Z"/>
          <w:lang w:eastAsia="en-GB"/>
        </w:rPr>
      </w:pPr>
      <w:r w:rsidRPr="00FE363C">
        <w:rPr>
          <w:lang w:eastAsia="en-GB"/>
        </w:rPr>
        <w:t xml:space="preserve">Each station </w:t>
      </w:r>
      <w:del w:id="6243" w:author="S3C-2: Use unutilised DC as RAC" w:date="2020-03-03T10:58:00Z">
        <w:r w:rsidRPr="00FE363C" w:rsidDel="008A53F3">
          <w:rPr>
            <w:lang w:eastAsia="en-GB"/>
          </w:rPr>
          <w:delText xml:space="preserve">must </w:delText>
        </w:r>
      </w:del>
      <w:ins w:id="6244" w:author="S3C-2: Use unutilised DC as RAC" w:date="2020-03-03T10:58:00Z">
        <w:r>
          <w:rPr>
            <w:lang w:eastAsia="en-GB"/>
          </w:rPr>
          <w:t>should</w:t>
        </w:r>
        <w:r w:rsidRPr="00FE363C">
          <w:rPr>
            <w:lang w:eastAsia="en-GB"/>
          </w:rPr>
          <w:t xml:space="preserve"> </w:t>
        </w:r>
      </w:ins>
      <w:r w:rsidRPr="00FE363C">
        <w:rPr>
          <w:lang w:eastAsia="en-GB"/>
        </w:rPr>
        <w:t xml:space="preserve">continuously monitor </w:t>
      </w:r>
      <w:ins w:id="6245" w:author="S3C-2: Use unutilised DC as RAC" w:date="2020-02-24T16:25:00Z">
        <w:r>
          <w:rPr>
            <w:lang w:eastAsia="en-GB"/>
          </w:rPr>
          <w:t xml:space="preserve">all ASC and DSCH slots </w:t>
        </w:r>
      </w:ins>
      <w:ins w:id="6246" w:author="S3C-2: Use unutilised DC as RAC" w:date="2020-02-24T16:24:00Z">
        <w:r>
          <w:rPr>
            <w:lang w:eastAsia="en-GB"/>
          </w:rPr>
          <w:t xml:space="preserve">for </w:t>
        </w:r>
      </w:ins>
      <w:ins w:id="6247" w:author="S3C-2: Use unutilised DC as RAC" w:date="2020-02-24T16:27:00Z">
        <w:r>
          <w:rPr>
            <w:lang w:eastAsia="en-GB"/>
          </w:rPr>
          <w:t xml:space="preserve">LC </w:t>
        </w:r>
      </w:ins>
      <w:ins w:id="6248" w:author="S3C-2: Use unutilised DC as RAC" w:date="2020-02-24T16:24:00Z">
        <w:r>
          <w:rPr>
            <w:lang w:eastAsia="en-GB"/>
          </w:rPr>
          <w:t>resource assignment messages</w:t>
        </w:r>
      </w:ins>
      <w:ins w:id="6249" w:author="S3C-2: Use unutilised DC as RAC" w:date="2020-02-24T16:26:00Z">
        <w:r>
          <w:rPr>
            <w:lang w:eastAsia="en-GB"/>
          </w:rPr>
          <w:t>.</w:t>
        </w:r>
      </w:ins>
      <w:ins w:id="6250" w:author="S3C-2: Use unutilised DC as RAC" w:date="2020-02-24T16:24:00Z">
        <w:r>
          <w:rPr>
            <w:lang w:eastAsia="en-GB"/>
          </w:rPr>
          <w:t xml:space="preserve"> </w:t>
        </w:r>
      </w:ins>
      <w:ins w:id="6251" w:author="S3C-2: Use unutilised DC as RAC" w:date="2020-02-24T16:29:00Z">
        <w:r w:rsidRPr="00FE363C">
          <w:rPr>
            <w:lang w:eastAsia="en-GB"/>
          </w:rPr>
          <w:t>A station must keep a map of all LCs and</w:t>
        </w:r>
        <w:r>
          <w:rPr>
            <w:lang w:eastAsia="en-GB"/>
          </w:rPr>
          <w:t xml:space="preserve"> </w:t>
        </w:r>
      </w:ins>
      <w:ins w:id="6252" w:author="S3C-2: Use unutilised DC as RAC" w:date="2020-02-24T16:41:00Z">
        <w:r>
          <w:rPr>
            <w:lang w:eastAsia="en-GB"/>
          </w:rPr>
          <w:t>mark</w:t>
        </w:r>
      </w:ins>
      <w:ins w:id="6253" w:author="S3C-2: Use unutilised DC as RAC" w:date="2020-02-24T16:29:00Z">
        <w:r>
          <w:rPr>
            <w:lang w:eastAsia="en-GB"/>
          </w:rPr>
          <w:t xml:space="preserve"> if they are reserved or free. When an LC </w:t>
        </w:r>
      </w:ins>
      <w:ins w:id="6254" w:author="S3C-2: Use unutilised DC as RAC" w:date="2020-02-24T16:40:00Z">
        <w:r>
          <w:rPr>
            <w:lang w:eastAsia="en-GB"/>
          </w:rPr>
          <w:t>remains in use, it will be assigned again at every DSCH slot. If no LC assignment has been received for three consecutive TDMA frames, the LC can be marked as free.</w:t>
        </w:r>
      </w:ins>
      <w:del w:id="6255" w:author="S3C-2: Use unutilised DC as RAC" w:date="2020-02-24T16:27:00Z">
        <w:r w:rsidRPr="00FE363C">
          <w:rPr>
            <w:lang w:eastAsia="en-GB"/>
          </w:rPr>
          <w:delText xml:space="preserve">the activity of VDE </w:delText>
        </w:r>
        <w:r>
          <w:rPr>
            <w:lang w:eastAsia="en-GB"/>
          </w:rPr>
          <w:delText>L</w:delText>
        </w:r>
        <w:r w:rsidRPr="00FE363C">
          <w:rPr>
            <w:lang w:eastAsia="en-GB"/>
          </w:rPr>
          <w:delText xml:space="preserve">ogical </w:delText>
        </w:r>
        <w:r>
          <w:rPr>
            <w:lang w:eastAsia="en-GB"/>
          </w:rPr>
          <w:delText>C</w:delText>
        </w:r>
        <w:r w:rsidRPr="00FE363C">
          <w:rPr>
            <w:lang w:eastAsia="en-GB"/>
          </w:rPr>
          <w:delText xml:space="preserve">hannels to be able to assign LC resources when required. </w:delText>
        </w:r>
      </w:del>
      <w:del w:id="6256" w:author="S3C-2: Use unutilised DC as RAC" w:date="2020-02-24T16:42:00Z">
        <w:r w:rsidRPr="00FE363C">
          <w:rPr>
            <w:lang w:eastAsia="en-GB"/>
          </w:rPr>
          <w:delText>A station must keep a map of all LCs and</w:delText>
        </w:r>
      </w:del>
      <w:del w:id="6257" w:author="S3C-2: Use unutilised DC as RAC" w:date="2020-02-24T16:28:00Z">
        <w:r w:rsidRPr="00FE363C">
          <w:rPr>
            <w:lang w:eastAsia="en-GB"/>
          </w:rPr>
          <w:delText xml:space="preserve"> mark all of the LC as free</w:delText>
        </w:r>
      </w:del>
      <w:del w:id="6258" w:author="S3C-2: Use unutilised DC as RAC" w:date="2020-02-24T16:42:00Z">
        <w:r w:rsidRPr="00FE363C">
          <w:rPr>
            <w:lang w:eastAsia="en-GB"/>
          </w:rPr>
          <w:delText>. Whenever any data is received in a LC, reserve that LC as unavailable for the current TDMA frame and for the following three TDMA frames.</w:delText>
        </w:r>
      </w:del>
      <w:r w:rsidRPr="00FE363C">
        <w:rPr>
          <w:lang w:eastAsia="en-GB"/>
        </w:rPr>
        <w:t xml:space="preserve"> Whenever a LC is used for own station transmission or reception, then a LC must be marked as internally assigned for the current TDMA frame and for the following three TDMA frames.</w:t>
      </w:r>
    </w:p>
    <w:p w14:paraId="11469498" w14:textId="2C0EB6F5" w:rsidR="00E32C80" w:rsidRDefault="00E32C80" w:rsidP="00E32C80">
      <w:pPr>
        <w:pStyle w:val="AnnexCHead2"/>
        <w:rPr>
          <w:ins w:id="6259" w:author="Johnny Schultz" w:date="2020-03-16T18:13:00Z"/>
        </w:rPr>
      </w:pPr>
      <w:bookmarkStart w:id="6260" w:name="_Toc35545436"/>
      <w:ins w:id="6261" w:author="Johnny Schultz" w:date="2020-03-16T18:13:00Z">
        <w:r>
          <w:lastRenderedPageBreak/>
          <w:t>Unused LC slots as RAC slots</w:t>
        </w:r>
        <w:bookmarkEnd w:id="6260"/>
      </w:ins>
    </w:p>
    <w:p w14:paraId="5BBF42D0" w14:textId="044D4376" w:rsidR="00E32C80" w:rsidRPr="00FE363C" w:rsidRDefault="00E32C80" w:rsidP="00E32C80">
      <w:pPr>
        <w:pStyle w:val="BodyText"/>
        <w:rPr>
          <w:ins w:id="6262" w:author="Johnny Schultz" w:date="2020-03-16T18:13:00Z"/>
          <w:lang w:eastAsia="en-GB"/>
        </w:rPr>
      </w:pPr>
      <w:ins w:id="6263" w:author="Johnny Schultz" w:date="2020-03-16T18:13:00Z">
        <w:r w:rsidRPr="005F6AAD">
          <w:rPr>
            <w:lang w:eastAsia="en-GB"/>
          </w:rPr>
          <w:t>As a</w:t>
        </w:r>
        <w:r>
          <w:rPr>
            <w:lang w:eastAsia="en-GB"/>
          </w:rPr>
          <w:t>n</w:t>
        </w:r>
        <w:r w:rsidRPr="005F6AAD">
          <w:rPr>
            <w:lang w:eastAsia="en-GB"/>
          </w:rPr>
          <w:t xml:space="preserve"> LC can only be assigned from the start of the next TDMA frame, an LC that is marked as free in the current TDMA frame, shall remain free for the remainder of the current TDMA frame.</w:t>
        </w:r>
        <w:r>
          <w:rPr>
            <w:lang w:eastAsia="en-GB"/>
          </w:rPr>
          <w:t xml:space="preserve"> As these slots will remain unutilised in the current frame, they may be used as RAC slots. These slots may form part of the random access candidate slots. Free slots from the next TDMA frame may not be added to the list of candidate slots, until such time that the TDMA frame has arrived and the slots are still free.</w:t>
        </w:r>
      </w:ins>
    </w:p>
    <w:p w14:paraId="23141FE3" w14:textId="2EE7563B" w:rsidR="00372B6E" w:rsidRPr="00FE363C" w:rsidDel="00E32C80" w:rsidRDefault="00372B6E" w:rsidP="00372B6E">
      <w:pPr>
        <w:pStyle w:val="BodyText"/>
        <w:rPr>
          <w:del w:id="6264" w:author="Johnny Schultz" w:date="2020-03-16T18:13:00Z"/>
          <w:lang w:eastAsia="en-GB"/>
        </w:rPr>
      </w:pPr>
      <w:bookmarkStart w:id="6265" w:name="_Toc35545437"/>
      <w:bookmarkEnd w:id="6265"/>
    </w:p>
    <w:p w14:paraId="56181B62" w14:textId="4DADB73A" w:rsidR="00372B6E" w:rsidRDefault="00372B6E" w:rsidP="00E819AD">
      <w:pPr>
        <w:pStyle w:val="AnnexCHead2"/>
      </w:pPr>
      <w:bookmarkStart w:id="6266" w:name="_Toc35545438"/>
      <w:r w:rsidRPr="00FE363C">
        <w:t xml:space="preserve">Logical channel </w:t>
      </w:r>
      <w:r w:rsidRPr="00E819AD">
        <w:t>assignment</w:t>
      </w:r>
      <w:bookmarkEnd w:id="6266"/>
    </w:p>
    <w:p w14:paraId="1C5AFE6B" w14:textId="77777777" w:rsidR="005A4A71" w:rsidRPr="005A4A71" w:rsidRDefault="005A4A71" w:rsidP="005A4A71">
      <w:pPr>
        <w:pStyle w:val="Heading2separationline"/>
      </w:pPr>
    </w:p>
    <w:p w14:paraId="75DF6939" w14:textId="77777777" w:rsidR="00372B6E" w:rsidRPr="00FE363C" w:rsidRDefault="00372B6E" w:rsidP="00372B6E">
      <w:pPr>
        <w:pStyle w:val="BodyText"/>
        <w:rPr>
          <w:lang w:eastAsia="en-GB"/>
        </w:rPr>
      </w:pPr>
      <w:r w:rsidRPr="00FE363C">
        <w:rPr>
          <w:lang w:eastAsia="en-GB"/>
        </w:rPr>
        <w:t>When a ship is outside of the control station service area, the receiving ship should be capable of assigning a LC to another ship after reception of a Resource Request message. The LC assignment must be made by randomly selecting a free LC from the Logical Channel Use Map.</w:t>
      </w:r>
    </w:p>
    <w:p w14:paraId="16D49BC2" w14:textId="5C855075" w:rsidR="00372B6E" w:rsidRDefault="00372B6E" w:rsidP="00E819AD">
      <w:pPr>
        <w:pStyle w:val="AnnexCHead2"/>
      </w:pPr>
      <w:bookmarkStart w:id="6267" w:name="_Toc35545439"/>
      <w:r w:rsidRPr="00FE363C">
        <w:t xml:space="preserve">Retry </w:t>
      </w:r>
      <w:r w:rsidRPr="00E819AD">
        <w:t>mechanism</w:t>
      </w:r>
      <w:bookmarkEnd w:id="6267"/>
    </w:p>
    <w:p w14:paraId="016C793E" w14:textId="77777777" w:rsidR="005A4A71" w:rsidRPr="005A4A71" w:rsidRDefault="005A4A71" w:rsidP="005A4A71">
      <w:pPr>
        <w:pStyle w:val="Heading2separationline"/>
      </w:pPr>
    </w:p>
    <w:p w14:paraId="75681240" w14:textId="77777777" w:rsidR="00372B6E" w:rsidRPr="00FE363C" w:rsidRDefault="00372B6E" w:rsidP="00372B6E">
      <w:pPr>
        <w:pStyle w:val="BodyText"/>
        <w:rPr>
          <w:lang w:eastAsia="en-GB"/>
        </w:rPr>
      </w:pPr>
      <w:r w:rsidRPr="00FE363C">
        <w:rPr>
          <w:lang w:eastAsia="en-GB"/>
        </w:rPr>
        <w:t>All individual message transmissions and receptions will in general be retried three times before the session will fail and be removed. Because of different selection intervals of different access schemes, the rules for the general retry mechanism will not hold for all the situations and all the special rules and cases will be shown in the state diagrams.</w:t>
      </w:r>
    </w:p>
    <w:p w14:paraId="34912AF8" w14:textId="77777777" w:rsidR="00372B6E" w:rsidRPr="00FE363C" w:rsidRDefault="00372B6E" w:rsidP="00E819AD">
      <w:pPr>
        <w:pStyle w:val="BodyText"/>
        <w:rPr>
          <w:lang w:eastAsia="en-GB"/>
        </w:rPr>
      </w:pPr>
      <w:r w:rsidRPr="00FE363C">
        <w:rPr>
          <w:lang w:eastAsia="en-GB"/>
        </w:rPr>
        <w:t>The retry timeouts will also be modified as the selection interval gets changed via the control station.</w:t>
      </w:r>
    </w:p>
    <w:p w14:paraId="402A408A" w14:textId="5D9BE8E2" w:rsidR="00372B6E" w:rsidRDefault="00372B6E" w:rsidP="00E819AD">
      <w:pPr>
        <w:pStyle w:val="AnnexCHead2"/>
      </w:pPr>
      <w:bookmarkStart w:id="6268" w:name="_Toc35545440"/>
      <w:r w:rsidRPr="00FE363C">
        <w:t>Data transfer protocol Detail</w:t>
      </w:r>
      <w:bookmarkEnd w:id="6268"/>
    </w:p>
    <w:p w14:paraId="414215E5" w14:textId="77777777" w:rsidR="005A4A71" w:rsidRPr="005A4A71" w:rsidRDefault="005A4A71" w:rsidP="005A4A71">
      <w:pPr>
        <w:pStyle w:val="Heading2separationline"/>
      </w:pPr>
    </w:p>
    <w:p w14:paraId="2FFABCCF" w14:textId="77777777" w:rsidR="00372B6E" w:rsidRPr="00FE363C" w:rsidRDefault="00372B6E" w:rsidP="00E819AD">
      <w:pPr>
        <w:pStyle w:val="AnnexCHead3"/>
      </w:pPr>
      <w:bookmarkStart w:id="6269" w:name="_Toc35545441"/>
      <w:r w:rsidRPr="00FE363C">
        <w:t xml:space="preserve">Shore </w:t>
      </w:r>
      <w:r w:rsidRPr="00E819AD">
        <w:t>originated</w:t>
      </w:r>
      <w:r w:rsidRPr="00FE363C">
        <w:t xml:space="preserve"> broadcast</w:t>
      </w:r>
      <w:bookmarkEnd w:id="6269"/>
    </w:p>
    <w:p w14:paraId="412A2066" w14:textId="7770DB75" w:rsidR="00372B6E" w:rsidRPr="00FE363C" w:rsidRDefault="00372B6E" w:rsidP="00372B6E">
      <w:pPr>
        <w:pStyle w:val="BodyText"/>
      </w:pPr>
      <w:r w:rsidRPr="00FE363C">
        <w:t>The sequence diagram for shore originated broadcast without ACK is shown in</w:t>
      </w:r>
      <w:r w:rsidR="00E30078">
        <w:t xml:space="preserve"> </w:t>
      </w:r>
      <w:r w:rsidR="00E30078">
        <w:fldChar w:fldCharType="begin"/>
      </w:r>
      <w:r w:rsidR="00E30078">
        <w:instrText xml:space="preserve"> REF _Ref527025175 \h </w:instrText>
      </w:r>
      <w:r w:rsidR="00E30078">
        <w:fldChar w:fldCharType="separate"/>
      </w:r>
      <w:ins w:id="6270" w:author="Johnny Schultz" w:date="2020-03-19T21:17:00Z">
        <w:r w:rsidR="00B12E64">
          <w:t xml:space="preserve">Figure </w:t>
        </w:r>
        <w:r w:rsidR="00B12E64">
          <w:rPr>
            <w:noProof/>
          </w:rPr>
          <w:t>30</w:t>
        </w:r>
      </w:ins>
      <w:del w:id="6271" w:author="Johnny Schultz" w:date="2020-02-10T10:18:00Z">
        <w:r w:rsidR="0099162B" w:rsidDel="009A1853">
          <w:delText xml:space="preserve">Figure </w:delText>
        </w:r>
        <w:r w:rsidR="0099162B" w:rsidDel="009A1853">
          <w:rPr>
            <w:noProof/>
          </w:rPr>
          <w:delText>33</w:delText>
        </w:r>
      </w:del>
      <w:r w:rsidR="00E30078">
        <w:fldChar w:fldCharType="end"/>
      </w:r>
      <w:r w:rsidRPr="00FE363C">
        <w:t>. The transfer starts with a resource allocation. The diagram shows a large multi-fragmented data session.</w:t>
      </w:r>
    </w:p>
    <w:p w14:paraId="0829C2AC" w14:textId="24F1509E" w:rsidR="00372B6E" w:rsidRPr="00FE363C" w:rsidRDefault="00372B6E" w:rsidP="00372B6E">
      <w:pPr>
        <w:jc w:val="center"/>
      </w:pPr>
      <w:del w:id="6272" w:author="Editor" w:date="2020-08-04T15:13:00Z">
        <w:r w:rsidRPr="00FE363C" w:rsidDel="0086062A">
          <w:rPr>
            <w:noProof/>
            <w:lang w:eastAsia="ko-KR"/>
          </w:rPr>
          <w:drawing>
            <wp:inline distT="0" distB="0" distL="0" distR="0" wp14:anchorId="638225B9" wp14:editId="66B919B8">
              <wp:extent cx="3051662" cy="2743200"/>
              <wp:effectExtent l="0" t="0" r="0" b="0"/>
              <wp:docPr id="221"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cast.png"/>
                      <pic:cNvPicPr/>
                    </pic:nvPicPr>
                    <pic:blipFill>
                      <a:blip r:embed="rId75">
                        <a:extLst>
                          <a:ext uri="{28A0092B-C50C-407E-A947-70E740481C1C}">
                            <a14:useLocalDpi xmlns:a14="http://schemas.microsoft.com/office/drawing/2010/main" val="0"/>
                          </a:ext>
                        </a:extLst>
                      </a:blip>
                      <a:stretch>
                        <a:fillRect/>
                      </a:stretch>
                    </pic:blipFill>
                    <pic:spPr>
                      <a:xfrm>
                        <a:off x="0" y="0"/>
                        <a:ext cx="3051662" cy="2743200"/>
                      </a:xfrm>
                      <a:prstGeom prst="rect">
                        <a:avLst/>
                      </a:prstGeom>
                    </pic:spPr>
                  </pic:pic>
                </a:graphicData>
              </a:graphic>
            </wp:inline>
          </w:drawing>
        </w:r>
      </w:del>
      <w:ins w:id="6273" w:author="Editor" w:date="2020-08-04T15:13:00Z">
        <w:r w:rsidR="0086062A">
          <w:rPr>
            <w:noProof/>
            <w:highlight w:val="green"/>
            <w:lang w:eastAsia="en-GB"/>
          </w:rPr>
          <w:drawing>
            <wp:inline distT="0" distB="0" distL="0" distR="0" wp14:anchorId="58AE7691" wp14:editId="38078938">
              <wp:extent cx="3060700" cy="2743200"/>
              <wp:effectExtent l="0" t="0" r="635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060700" cy="2743200"/>
                      </a:xfrm>
                      <a:prstGeom prst="rect">
                        <a:avLst/>
                      </a:prstGeom>
                      <a:noFill/>
                      <a:ln>
                        <a:noFill/>
                      </a:ln>
                    </pic:spPr>
                  </pic:pic>
                </a:graphicData>
              </a:graphic>
            </wp:inline>
          </w:drawing>
        </w:r>
      </w:ins>
    </w:p>
    <w:p w14:paraId="451DFD40" w14:textId="384ADE4D" w:rsidR="00372B6E" w:rsidRPr="00FE363C" w:rsidRDefault="00E30078" w:rsidP="00E30078">
      <w:pPr>
        <w:pStyle w:val="Caption"/>
        <w:jc w:val="center"/>
      </w:pPr>
      <w:bookmarkStart w:id="6274" w:name="_Ref527025175"/>
      <w:bookmarkStart w:id="6275" w:name="_Ref514833440"/>
      <w:bookmarkStart w:id="6276" w:name="_Toc35546214"/>
      <w:r>
        <w:t xml:space="preserve">Figure </w:t>
      </w:r>
      <w:r>
        <w:fldChar w:fldCharType="begin"/>
      </w:r>
      <w:r>
        <w:instrText xml:space="preserve"> SEQ Figure \* ARABIC </w:instrText>
      </w:r>
      <w:r>
        <w:fldChar w:fldCharType="separate"/>
      </w:r>
      <w:ins w:id="6277" w:author="Johnny Schultz" w:date="2020-03-19T21:17:00Z">
        <w:r w:rsidR="00B12E64">
          <w:rPr>
            <w:noProof/>
          </w:rPr>
          <w:t>30</w:t>
        </w:r>
      </w:ins>
      <w:del w:id="6278" w:author="Johnny Schultz" w:date="2020-02-10T10:18:00Z">
        <w:r w:rsidR="007D6BC4" w:rsidDel="009A1853">
          <w:rPr>
            <w:noProof/>
          </w:rPr>
          <w:delText>33</w:delText>
        </w:r>
      </w:del>
      <w:r>
        <w:fldChar w:fldCharType="end"/>
      </w:r>
      <w:bookmarkEnd w:id="6274"/>
      <w:r>
        <w:t xml:space="preserve"> - </w:t>
      </w:r>
      <w:r w:rsidR="00372B6E" w:rsidRPr="00FE363C">
        <w:t>Shore originated broadcast sequence diagram</w:t>
      </w:r>
      <w:bookmarkEnd w:id="6275"/>
      <w:bookmarkEnd w:id="6276"/>
    </w:p>
    <w:p w14:paraId="2A896601" w14:textId="77777777" w:rsidR="00372B6E" w:rsidRPr="00FE363C" w:rsidRDefault="00372B6E" w:rsidP="00E819AD">
      <w:pPr>
        <w:pStyle w:val="AnnexCHead3"/>
      </w:pPr>
      <w:bookmarkStart w:id="6279" w:name="_Toc35545442"/>
      <w:r w:rsidRPr="00FE363C">
        <w:t xml:space="preserve">Ship </w:t>
      </w:r>
      <w:r w:rsidRPr="00E819AD">
        <w:t>originated</w:t>
      </w:r>
      <w:r w:rsidRPr="00FE363C">
        <w:t xml:space="preserve"> broadcast outside control station service area</w:t>
      </w:r>
      <w:bookmarkEnd w:id="6279"/>
    </w:p>
    <w:p w14:paraId="741B0176" w14:textId="769313BC" w:rsidR="00372B6E" w:rsidRPr="00FE363C" w:rsidRDefault="00372B6E" w:rsidP="00E819AD">
      <w:pPr>
        <w:pStyle w:val="BodyText"/>
        <w:rPr>
          <w:lang w:eastAsia="en-GB"/>
        </w:rPr>
      </w:pPr>
      <w:r w:rsidRPr="00FE363C">
        <w:rPr>
          <w:lang w:eastAsia="en-GB"/>
        </w:rPr>
        <w:t xml:space="preserve">The sequence diagram for ship originated broadcast outside of control station service area is shown in </w:t>
      </w:r>
      <w:r w:rsidR="00E30078">
        <w:rPr>
          <w:lang w:eastAsia="en-GB"/>
        </w:rPr>
        <w:fldChar w:fldCharType="begin"/>
      </w:r>
      <w:r w:rsidR="00E30078">
        <w:rPr>
          <w:lang w:eastAsia="en-GB"/>
        </w:rPr>
        <w:instrText xml:space="preserve"> REF _Ref527025222 \h </w:instrText>
      </w:r>
      <w:r w:rsidR="00E30078">
        <w:rPr>
          <w:lang w:eastAsia="en-GB"/>
        </w:rPr>
      </w:r>
      <w:r w:rsidR="00E30078">
        <w:rPr>
          <w:lang w:eastAsia="en-GB"/>
        </w:rPr>
        <w:fldChar w:fldCharType="separate"/>
      </w:r>
      <w:ins w:id="6280" w:author="Johnny Schultz" w:date="2020-03-19T21:17:00Z">
        <w:r w:rsidR="00B12E64">
          <w:t xml:space="preserve">Figure </w:t>
        </w:r>
        <w:r w:rsidR="00B12E64">
          <w:rPr>
            <w:noProof/>
          </w:rPr>
          <w:t>31</w:t>
        </w:r>
      </w:ins>
      <w:del w:id="6281" w:author="Johnny Schultz" w:date="2020-02-10T10:18:00Z">
        <w:r w:rsidR="007D6BC4" w:rsidDel="009A1853">
          <w:delText xml:space="preserve">Figure </w:delText>
        </w:r>
        <w:r w:rsidR="007D6BC4" w:rsidDel="009A1853">
          <w:rPr>
            <w:noProof/>
          </w:rPr>
          <w:delText>34</w:delText>
        </w:r>
      </w:del>
      <w:r w:rsidR="00E30078">
        <w:rPr>
          <w:lang w:eastAsia="en-GB"/>
        </w:rPr>
        <w:fldChar w:fldCharType="end"/>
      </w:r>
      <w:r w:rsidRPr="00FE363C">
        <w:rPr>
          <w:lang w:eastAsia="en-GB"/>
        </w:rPr>
        <w:t>.</w:t>
      </w:r>
    </w:p>
    <w:p w14:paraId="4B14088C" w14:textId="3B000C23" w:rsidR="00372B6E" w:rsidRPr="00FE363C" w:rsidRDefault="00372B6E" w:rsidP="00372B6E">
      <w:pPr>
        <w:pStyle w:val="BodyText"/>
        <w:jc w:val="center"/>
        <w:rPr>
          <w:lang w:eastAsia="en-GB"/>
        </w:rPr>
      </w:pPr>
      <w:del w:id="6282" w:author="Editor" w:date="2020-08-04T15:13:00Z">
        <w:r w:rsidRPr="00FE363C" w:rsidDel="0086062A">
          <w:rPr>
            <w:noProof/>
            <w:lang w:eastAsia="ko-KR"/>
          </w:rPr>
          <w:lastRenderedPageBreak/>
          <w:drawing>
            <wp:inline distT="0" distB="0" distL="0" distR="0" wp14:anchorId="5460F0FD" wp14:editId="4C10D48A">
              <wp:extent cx="3118232" cy="2743583"/>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hip originated bradcoast (in high-seas).png"/>
                      <pic:cNvPicPr/>
                    </pic:nvPicPr>
                    <pic:blipFill>
                      <a:blip r:embed="rId77">
                        <a:extLst>
                          <a:ext uri="{28A0092B-C50C-407E-A947-70E740481C1C}">
                            <a14:useLocalDpi xmlns:a14="http://schemas.microsoft.com/office/drawing/2010/main" val="0"/>
                          </a:ext>
                        </a:extLst>
                      </a:blip>
                      <a:stretch>
                        <a:fillRect/>
                      </a:stretch>
                    </pic:blipFill>
                    <pic:spPr>
                      <a:xfrm>
                        <a:off x="0" y="0"/>
                        <a:ext cx="3118232" cy="2743583"/>
                      </a:xfrm>
                      <a:prstGeom prst="rect">
                        <a:avLst/>
                      </a:prstGeom>
                    </pic:spPr>
                  </pic:pic>
                </a:graphicData>
              </a:graphic>
            </wp:inline>
          </w:drawing>
        </w:r>
      </w:del>
      <w:ins w:id="6283" w:author="Editor" w:date="2020-08-04T15:13:00Z">
        <w:r w:rsidR="0086062A">
          <w:rPr>
            <w:noProof/>
            <w:lang w:eastAsia="en-GB"/>
          </w:rPr>
          <w:drawing>
            <wp:inline distT="0" distB="0" distL="0" distR="0" wp14:anchorId="0BDE6C2A" wp14:editId="6EE84BBD">
              <wp:extent cx="3035300" cy="27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35300" cy="2743200"/>
                      </a:xfrm>
                      <a:prstGeom prst="rect">
                        <a:avLst/>
                      </a:prstGeom>
                      <a:noFill/>
                      <a:ln>
                        <a:noFill/>
                      </a:ln>
                    </pic:spPr>
                  </pic:pic>
                </a:graphicData>
              </a:graphic>
            </wp:inline>
          </w:drawing>
        </w:r>
      </w:ins>
    </w:p>
    <w:p w14:paraId="5A98C64A" w14:textId="07A9DBA0" w:rsidR="00372B6E" w:rsidRPr="00FE363C" w:rsidRDefault="00E30078" w:rsidP="00E30078">
      <w:pPr>
        <w:pStyle w:val="Caption"/>
        <w:jc w:val="center"/>
      </w:pPr>
      <w:bookmarkStart w:id="6284" w:name="_Ref527025222"/>
      <w:bookmarkStart w:id="6285" w:name="_Ref514833429"/>
      <w:bookmarkStart w:id="6286" w:name="_Toc35546215"/>
      <w:r>
        <w:t xml:space="preserve">Figure </w:t>
      </w:r>
      <w:r>
        <w:fldChar w:fldCharType="begin"/>
      </w:r>
      <w:r>
        <w:instrText xml:space="preserve"> SEQ Figure \* ARABIC </w:instrText>
      </w:r>
      <w:r>
        <w:fldChar w:fldCharType="separate"/>
      </w:r>
      <w:ins w:id="6287" w:author="Johnny Schultz" w:date="2020-03-19T21:17:00Z">
        <w:r w:rsidR="00B12E64">
          <w:rPr>
            <w:noProof/>
          </w:rPr>
          <w:t>31</w:t>
        </w:r>
      </w:ins>
      <w:del w:id="6288" w:author="Johnny Schultz" w:date="2020-02-10T10:18:00Z">
        <w:r w:rsidR="007D6BC4" w:rsidDel="009A1853">
          <w:rPr>
            <w:noProof/>
          </w:rPr>
          <w:delText>34</w:delText>
        </w:r>
      </w:del>
      <w:r>
        <w:fldChar w:fldCharType="end"/>
      </w:r>
      <w:bookmarkEnd w:id="6284"/>
      <w:r>
        <w:t xml:space="preserve"> - </w:t>
      </w:r>
      <w:r w:rsidR="00372B6E" w:rsidRPr="00FE363C">
        <w:rPr>
          <w:lang w:eastAsia="en-GB"/>
        </w:rPr>
        <w:t>Ship originated broadcast outside control station service area sequence diagram</w:t>
      </w:r>
      <w:bookmarkEnd w:id="6285"/>
      <w:bookmarkEnd w:id="6286"/>
    </w:p>
    <w:p w14:paraId="31FBE026" w14:textId="77777777" w:rsidR="00372B6E" w:rsidRPr="00FE363C" w:rsidRDefault="00372B6E" w:rsidP="00E819AD">
      <w:pPr>
        <w:pStyle w:val="AnnexCHead3"/>
      </w:pPr>
      <w:bookmarkStart w:id="6289" w:name="_Toc35545443"/>
      <w:r w:rsidRPr="00FE363C">
        <w:t xml:space="preserve">Ship originated </w:t>
      </w:r>
      <w:r w:rsidRPr="00E819AD">
        <w:t>broadcast</w:t>
      </w:r>
      <w:r w:rsidRPr="00FE363C">
        <w:t xml:space="preserve"> inside control station service area</w:t>
      </w:r>
      <w:bookmarkEnd w:id="6289"/>
    </w:p>
    <w:p w14:paraId="26D2CE6C" w14:textId="6091D713" w:rsidR="00372B6E" w:rsidRPr="00FE363C" w:rsidRDefault="00372B6E" w:rsidP="00E819AD">
      <w:pPr>
        <w:pStyle w:val="BodyText"/>
        <w:rPr>
          <w:lang w:eastAsia="en-GB"/>
        </w:rPr>
      </w:pPr>
      <w:r w:rsidRPr="00FE363C">
        <w:rPr>
          <w:lang w:eastAsia="en-GB"/>
        </w:rPr>
        <w:t xml:space="preserve">The sequence diagram for ship originated broadcast inside of control station service area is shown in </w:t>
      </w:r>
      <w:r w:rsidR="00E30078">
        <w:rPr>
          <w:lang w:eastAsia="en-GB"/>
        </w:rPr>
        <w:fldChar w:fldCharType="begin"/>
      </w:r>
      <w:r w:rsidR="00E30078">
        <w:rPr>
          <w:lang w:eastAsia="en-GB"/>
        </w:rPr>
        <w:instrText xml:space="preserve"> REF _Ref527025235 \h </w:instrText>
      </w:r>
      <w:r w:rsidR="00E30078">
        <w:rPr>
          <w:lang w:eastAsia="en-GB"/>
        </w:rPr>
      </w:r>
      <w:r w:rsidR="00E30078">
        <w:rPr>
          <w:lang w:eastAsia="en-GB"/>
        </w:rPr>
        <w:fldChar w:fldCharType="separate"/>
      </w:r>
      <w:ins w:id="6290" w:author="Johnny Schultz" w:date="2020-03-19T21:17:00Z">
        <w:r w:rsidR="00B12E64">
          <w:t xml:space="preserve">Figure </w:t>
        </w:r>
        <w:r w:rsidR="00B12E64">
          <w:rPr>
            <w:noProof/>
          </w:rPr>
          <w:t>32</w:t>
        </w:r>
      </w:ins>
      <w:del w:id="6291" w:author="Johnny Schultz" w:date="2020-02-10T10:18:00Z">
        <w:r w:rsidR="007D6BC4" w:rsidDel="009A1853">
          <w:delText xml:space="preserve">Figure </w:delText>
        </w:r>
        <w:r w:rsidR="007D6BC4" w:rsidDel="009A1853">
          <w:rPr>
            <w:noProof/>
          </w:rPr>
          <w:delText>35</w:delText>
        </w:r>
      </w:del>
      <w:r w:rsidR="00E30078">
        <w:rPr>
          <w:lang w:eastAsia="en-GB"/>
        </w:rPr>
        <w:fldChar w:fldCharType="end"/>
      </w:r>
      <w:r w:rsidRPr="00FE363C">
        <w:rPr>
          <w:lang w:eastAsia="en-GB"/>
        </w:rPr>
        <w:t>.</w:t>
      </w:r>
    </w:p>
    <w:p w14:paraId="0045DD0E" w14:textId="77777777" w:rsidR="00372B6E" w:rsidRPr="00FE363C" w:rsidRDefault="00372B6E" w:rsidP="00372B6E">
      <w:pPr>
        <w:pStyle w:val="BodyText"/>
        <w:jc w:val="center"/>
        <w:rPr>
          <w:lang w:eastAsia="en-GB"/>
        </w:rPr>
      </w:pPr>
      <w:r w:rsidRPr="00FE363C">
        <w:rPr>
          <w:noProof/>
          <w:lang w:eastAsia="ko-KR"/>
        </w:rPr>
        <w:drawing>
          <wp:inline distT="0" distB="0" distL="0" distR="0" wp14:anchorId="68A4C9BA" wp14:editId="14DBDD22">
            <wp:extent cx="3067478" cy="2956728"/>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 name="Ship originated broadcast (under base station control).png"/>
                    <pic:cNvPicPr/>
                  </pic:nvPicPr>
                  <pic:blipFill>
                    <a:blip r:embed="rId79">
                      <a:extLst>
                        <a:ext uri="{28A0092B-C50C-407E-A947-70E740481C1C}">
                          <a14:useLocalDpi xmlns:a14="http://schemas.microsoft.com/office/drawing/2010/main" val="0"/>
                        </a:ext>
                      </a:extLst>
                    </a:blip>
                    <a:stretch>
                      <a:fillRect/>
                    </a:stretch>
                  </pic:blipFill>
                  <pic:spPr>
                    <a:xfrm>
                      <a:off x="0" y="0"/>
                      <a:ext cx="3067478" cy="2956728"/>
                    </a:xfrm>
                    <a:prstGeom prst="rect">
                      <a:avLst/>
                    </a:prstGeom>
                  </pic:spPr>
                </pic:pic>
              </a:graphicData>
            </a:graphic>
          </wp:inline>
        </w:drawing>
      </w:r>
    </w:p>
    <w:p w14:paraId="133E1112" w14:textId="206361D5" w:rsidR="00372B6E" w:rsidRPr="00FE363C" w:rsidRDefault="00E30078" w:rsidP="00E30078">
      <w:pPr>
        <w:pStyle w:val="Caption"/>
        <w:jc w:val="center"/>
      </w:pPr>
      <w:bookmarkStart w:id="6292" w:name="_Ref527025235"/>
      <w:bookmarkStart w:id="6293" w:name="_Ref514833403"/>
      <w:bookmarkStart w:id="6294" w:name="_Toc35546216"/>
      <w:r>
        <w:t xml:space="preserve">Figure </w:t>
      </w:r>
      <w:r>
        <w:fldChar w:fldCharType="begin"/>
      </w:r>
      <w:r>
        <w:instrText xml:space="preserve"> SEQ Figure \* ARABIC </w:instrText>
      </w:r>
      <w:r>
        <w:fldChar w:fldCharType="separate"/>
      </w:r>
      <w:ins w:id="6295" w:author="Johnny Schultz" w:date="2020-03-19T21:17:00Z">
        <w:r w:rsidR="00B12E64">
          <w:rPr>
            <w:noProof/>
          </w:rPr>
          <w:t>32</w:t>
        </w:r>
      </w:ins>
      <w:del w:id="6296" w:author="Johnny Schultz" w:date="2020-02-10T10:18:00Z">
        <w:r w:rsidR="007D6BC4" w:rsidDel="009A1853">
          <w:rPr>
            <w:noProof/>
          </w:rPr>
          <w:delText>35</w:delText>
        </w:r>
      </w:del>
      <w:r>
        <w:fldChar w:fldCharType="end"/>
      </w:r>
      <w:bookmarkEnd w:id="6292"/>
      <w:r>
        <w:t xml:space="preserve"> - </w:t>
      </w:r>
      <w:r w:rsidR="00372B6E" w:rsidRPr="00FE363C">
        <w:rPr>
          <w:lang w:eastAsia="en-GB"/>
        </w:rPr>
        <w:t>Ship originated broadcast inside control station service area sequence diagram</w:t>
      </w:r>
      <w:bookmarkEnd w:id="6293"/>
      <w:bookmarkEnd w:id="6294"/>
    </w:p>
    <w:p w14:paraId="4F218EBF" w14:textId="77777777" w:rsidR="00372B6E" w:rsidRPr="00FE363C" w:rsidRDefault="00372B6E" w:rsidP="00E819AD">
      <w:pPr>
        <w:pStyle w:val="AnnexCHead3"/>
      </w:pPr>
      <w:bookmarkStart w:id="6297" w:name="_Toc35545444"/>
      <w:r w:rsidRPr="00FE363C">
        <w:t>Shore to ship addressed message</w:t>
      </w:r>
      <w:bookmarkEnd w:id="6297"/>
    </w:p>
    <w:p w14:paraId="556E07DD" w14:textId="2076E515" w:rsidR="00372B6E" w:rsidRPr="00FE363C" w:rsidRDefault="00372B6E" w:rsidP="00372B6E">
      <w:pPr>
        <w:pStyle w:val="BodyText"/>
      </w:pPr>
      <w:r w:rsidRPr="00FE363C">
        <w:t xml:space="preserve">The sequence diagram for shore to ship addressed message is shown in </w:t>
      </w:r>
      <w:r w:rsidR="00E30078">
        <w:fldChar w:fldCharType="begin"/>
      </w:r>
      <w:r w:rsidR="00E30078">
        <w:instrText xml:space="preserve"> REF _Ref527025264 \h </w:instrText>
      </w:r>
      <w:r w:rsidR="00E30078">
        <w:fldChar w:fldCharType="separate"/>
      </w:r>
      <w:ins w:id="6298" w:author="Johnny Schultz" w:date="2020-03-19T21:17:00Z">
        <w:r w:rsidR="00B12E64">
          <w:t xml:space="preserve">Figure </w:t>
        </w:r>
        <w:r w:rsidR="00B12E64">
          <w:rPr>
            <w:noProof/>
          </w:rPr>
          <w:t>33</w:t>
        </w:r>
      </w:ins>
      <w:del w:id="6299" w:author="Johnny Schultz" w:date="2020-02-10T10:18:00Z">
        <w:r w:rsidR="007D6BC4" w:rsidDel="009A1853">
          <w:delText xml:space="preserve">Figure </w:delText>
        </w:r>
        <w:r w:rsidR="007D6BC4" w:rsidDel="009A1853">
          <w:rPr>
            <w:noProof/>
          </w:rPr>
          <w:delText>36</w:delText>
        </w:r>
      </w:del>
      <w:r w:rsidR="00E30078">
        <w:fldChar w:fldCharType="end"/>
      </w:r>
      <w:r w:rsidRPr="00FE363C">
        <w:t xml:space="preserve">.  The transfer starts with a Resource Request/Transmission Announcement message to announce the source and destinations of the data session. In the same slot, a Resource Allocation message is transmitted to assign a </w:t>
      </w:r>
      <w:del w:id="6300" w:author="Johnny Schultz" w:date="2020-01-15T13:19:00Z">
        <w:r w:rsidRPr="00FE363C" w:rsidDel="0063097F">
          <w:delText>l</w:delText>
        </w:r>
      </w:del>
      <w:ins w:id="6301" w:author="Johnny Schultz" w:date="2020-01-15T13:19:00Z">
        <w:r w:rsidR="0063097F">
          <w:t>L</w:t>
        </w:r>
      </w:ins>
      <w:r w:rsidRPr="00FE363C">
        <w:t xml:space="preserve">ogical </w:t>
      </w:r>
      <w:del w:id="6302" w:author="Johnny Schultz" w:date="2020-01-15T13:19:00Z">
        <w:r w:rsidRPr="00FE363C" w:rsidDel="0063097F">
          <w:delText>c</w:delText>
        </w:r>
      </w:del>
      <w:ins w:id="6303" w:author="Johnny Schultz" w:date="2020-01-15T13:19:00Z">
        <w:r w:rsidR="0063097F">
          <w:t>C</w:t>
        </w:r>
      </w:ins>
      <w:r w:rsidRPr="00FE363C">
        <w:t>hannel to the data session.  The diagram shows a large multi-fragmented data session. Up to 14 fragments are sent before the ship sends a selective NACK indicating which fragments have to be resent. The Logical Channel is kept allocated until all fragments have been received by the ship and an ACK has been received or a retry limit has been exceeded.</w:t>
      </w:r>
    </w:p>
    <w:p w14:paraId="79308A77" w14:textId="77777777" w:rsidR="00372B6E" w:rsidRPr="00FE363C" w:rsidRDefault="00372B6E" w:rsidP="00E819AD">
      <w:pPr>
        <w:pStyle w:val="BodyText"/>
      </w:pPr>
      <w:r w:rsidRPr="00FE363C">
        <w:t>The datagram payload has source, destination and format encapsulated for routing and presentation purposes.</w:t>
      </w:r>
    </w:p>
    <w:p w14:paraId="563CE79F" w14:textId="29BF071D" w:rsidR="00372B6E" w:rsidRPr="00FE363C" w:rsidRDefault="00372B6E" w:rsidP="00372B6E">
      <w:pPr>
        <w:jc w:val="center"/>
      </w:pPr>
      <w:del w:id="6304" w:author="Editor" w:date="2020-08-04T15:14:00Z">
        <w:r w:rsidRPr="00FE363C" w:rsidDel="0086062A">
          <w:rPr>
            <w:noProof/>
            <w:lang w:eastAsia="ko-KR"/>
          </w:rPr>
          <w:lastRenderedPageBreak/>
          <w:drawing>
            <wp:inline distT="0" distB="0" distL="0" distR="0" wp14:anchorId="51BF1ECB" wp14:editId="26491EFD">
              <wp:extent cx="3055701" cy="3171600"/>
              <wp:effectExtent l="0" t="0" r="0" b="0"/>
              <wp:docPr id="223"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cast.png"/>
                      <pic:cNvPicPr/>
                    </pic:nvPicPr>
                    <pic:blipFill>
                      <a:blip r:embed="rId80">
                        <a:extLst>
                          <a:ext uri="{28A0092B-C50C-407E-A947-70E740481C1C}">
                            <a14:useLocalDpi xmlns:a14="http://schemas.microsoft.com/office/drawing/2010/main" val="0"/>
                          </a:ext>
                        </a:extLst>
                      </a:blip>
                      <a:stretch>
                        <a:fillRect/>
                      </a:stretch>
                    </pic:blipFill>
                    <pic:spPr>
                      <a:xfrm>
                        <a:off x="0" y="0"/>
                        <a:ext cx="3055701" cy="3171600"/>
                      </a:xfrm>
                      <a:prstGeom prst="rect">
                        <a:avLst/>
                      </a:prstGeom>
                    </pic:spPr>
                  </pic:pic>
                </a:graphicData>
              </a:graphic>
            </wp:inline>
          </w:drawing>
        </w:r>
      </w:del>
      <w:ins w:id="6305" w:author="Editor" w:date="2020-08-04T15:14:00Z">
        <w:r w:rsidR="0086062A" w:rsidRPr="0033339F">
          <w:rPr>
            <w:noProof/>
            <w:lang w:eastAsia="en-GB"/>
          </w:rPr>
          <w:drawing>
            <wp:inline distT="0" distB="0" distL="0" distR="0" wp14:anchorId="2080BD3A" wp14:editId="05E81DCF">
              <wp:extent cx="3060700" cy="3175000"/>
              <wp:effectExtent l="0" t="0" r="6350" b="635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60700" cy="3175000"/>
                      </a:xfrm>
                      <a:prstGeom prst="rect">
                        <a:avLst/>
                      </a:prstGeom>
                      <a:noFill/>
                      <a:ln>
                        <a:noFill/>
                      </a:ln>
                    </pic:spPr>
                  </pic:pic>
                </a:graphicData>
              </a:graphic>
            </wp:inline>
          </w:drawing>
        </w:r>
      </w:ins>
    </w:p>
    <w:p w14:paraId="798EAA48" w14:textId="77777777" w:rsidR="00372B6E" w:rsidRPr="00FE363C" w:rsidRDefault="00372B6E" w:rsidP="00372B6E"/>
    <w:p w14:paraId="71277F18" w14:textId="3B93B7A1" w:rsidR="00372B6E" w:rsidRDefault="00E30078" w:rsidP="00E30078">
      <w:pPr>
        <w:pStyle w:val="Caption"/>
        <w:jc w:val="center"/>
      </w:pPr>
      <w:bookmarkStart w:id="6306" w:name="_Ref527025264"/>
      <w:bookmarkStart w:id="6307" w:name="_Ref514833389"/>
      <w:bookmarkStart w:id="6308" w:name="_Toc35546217"/>
      <w:r>
        <w:t xml:space="preserve">Figure </w:t>
      </w:r>
      <w:r>
        <w:fldChar w:fldCharType="begin"/>
      </w:r>
      <w:r>
        <w:instrText xml:space="preserve"> SEQ Figure \* ARABIC </w:instrText>
      </w:r>
      <w:r>
        <w:fldChar w:fldCharType="separate"/>
      </w:r>
      <w:ins w:id="6309" w:author="Johnny Schultz" w:date="2020-03-19T21:17:00Z">
        <w:r w:rsidR="00B12E64">
          <w:rPr>
            <w:noProof/>
          </w:rPr>
          <w:t>33</w:t>
        </w:r>
      </w:ins>
      <w:del w:id="6310" w:author="Johnny Schultz" w:date="2020-02-10T10:18:00Z">
        <w:r w:rsidR="007D6BC4" w:rsidDel="009A1853">
          <w:rPr>
            <w:noProof/>
          </w:rPr>
          <w:delText>36</w:delText>
        </w:r>
      </w:del>
      <w:r>
        <w:fldChar w:fldCharType="end"/>
      </w:r>
      <w:bookmarkEnd w:id="6306"/>
      <w:r>
        <w:t xml:space="preserve"> - </w:t>
      </w:r>
      <w:r w:rsidR="00372B6E" w:rsidRPr="00FE363C">
        <w:t>Shore to ship addressed message sequence diagram</w:t>
      </w:r>
      <w:bookmarkEnd w:id="6307"/>
      <w:bookmarkEnd w:id="6308"/>
    </w:p>
    <w:p w14:paraId="543327A3" w14:textId="5CD52045" w:rsidR="000325A1" w:rsidRDefault="000325A1" w:rsidP="000325A1">
      <w:r>
        <w:br w:type="page"/>
      </w:r>
    </w:p>
    <w:p w14:paraId="7743D2A0" w14:textId="77777777" w:rsidR="000325A1" w:rsidRPr="000325A1" w:rsidRDefault="000325A1" w:rsidP="000325A1"/>
    <w:p w14:paraId="1343AE23" w14:textId="77777777" w:rsidR="00372B6E" w:rsidRPr="00FE363C" w:rsidRDefault="00372B6E" w:rsidP="00E819AD">
      <w:pPr>
        <w:pStyle w:val="AnnexCHead3"/>
      </w:pPr>
      <w:bookmarkStart w:id="6311" w:name="_Toc35545445"/>
      <w:r w:rsidRPr="00FE363C">
        <w:t xml:space="preserve">Ship to </w:t>
      </w:r>
      <w:r w:rsidRPr="00E819AD">
        <w:t>shore</w:t>
      </w:r>
      <w:r w:rsidRPr="00FE363C">
        <w:t xml:space="preserve"> addressed message</w:t>
      </w:r>
      <w:bookmarkEnd w:id="6311"/>
    </w:p>
    <w:p w14:paraId="267C3647" w14:textId="13831F7E" w:rsidR="00372B6E" w:rsidRPr="00FE363C" w:rsidRDefault="00372B6E" w:rsidP="00372B6E">
      <w:pPr>
        <w:pStyle w:val="BodyText"/>
      </w:pPr>
      <w:r w:rsidRPr="00FE363C">
        <w:t xml:space="preserve">The sequence diagram for ship to shore addressed message is shown in </w:t>
      </w:r>
      <w:r w:rsidR="00E30078">
        <w:fldChar w:fldCharType="begin"/>
      </w:r>
      <w:r w:rsidR="00E30078">
        <w:instrText xml:space="preserve"> REF _Ref527025292 \h </w:instrText>
      </w:r>
      <w:r w:rsidR="00E30078">
        <w:fldChar w:fldCharType="separate"/>
      </w:r>
      <w:ins w:id="6312" w:author="Johnny Schultz" w:date="2020-03-19T21:17:00Z">
        <w:r w:rsidR="00B12E64">
          <w:t xml:space="preserve">Figure </w:t>
        </w:r>
        <w:r w:rsidR="00B12E64">
          <w:rPr>
            <w:noProof/>
          </w:rPr>
          <w:t>34</w:t>
        </w:r>
      </w:ins>
      <w:del w:id="6313" w:author="Johnny Schultz" w:date="2020-02-10T10:18:00Z">
        <w:r w:rsidR="007D6BC4" w:rsidDel="009A1853">
          <w:delText xml:space="preserve">Figure </w:delText>
        </w:r>
        <w:r w:rsidR="007D6BC4" w:rsidDel="009A1853">
          <w:rPr>
            <w:noProof/>
          </w:rPr>
          <w:delText>37</w:delText>
        </w:r>
      </w:del>
      <w:r w:rsidR="00E30078">
        <w:fldChar w:fldCharType="end"/>
      </w:r>
      <w:r w:rsidRPr="00FE363C">
        <w:t xml:space="preserve">.  The transfer starts with a Resource Request message to request a </w:t>
      </w:r>
      <w:del w:id="6314" w:author="Johnny Schultz" w:date="2020-01-15T13:19:00Z">
        <w:r w:rsidRPr="00FE363C" w:rsidDel="0063097F">
          <w:delText>l</w:delText>
        </w:r>
      </w:del>
      <w:ins w:id="6315" w:author="Johnny Schultz" w:date="2020-01-15T13:19:00Z">
        <w:r w:rsidR="0063097F">
          <w:t>L</w:t>
        </w:r>
      </w:ins>
      <w:r w:rsidRPr="00FE363C">
        <w:t xml:space="preserve">ogical </w:t>
      </w:r>
      <w:del w:id="6316" w:author="Johnny Schultz" w:date="2020-01-15T13:19:00Z">
        <w:r w:rsidRPr="00FE363C" w:rsidDel="0063097F">
          <w:delText>c</w:delText>
        </w:r>
      </w:del>
      <w:ins w:id="6317" w:author="Johnny Schultz" w:date="2020-01-15T13:19:00Z">
        <w:r w:rsidR="0063097F">
          <w:t>C</w:t>
        </w:r>
      </w:ins>
      <w:r w:rsidRPr="00FE363C">
        <w:t xml:space="preserve">hannel for the data session. The following Resource Allocation message is transmitted to assign a </w:t>
      </w:r>
      <w:del w:id="6318" w:author="Johnny Schultz" w:date="2020-01-15T13:19:00Z">
        <w:r w:rsidRPr="00FE363C" w:rsidDel="0063097F">
          <w:delText>l</w:delText>
        </w:r>
      </w:del>
      <w:ins w:id="6319" w:author="Johnny Schultz" w:date="2020-01-15T13:19:00Z">
        <w:r w:rsidR="0063097F">
          <w:t>L</w:t>
        </w:r>
      </w:ins>
      <w:r w:rsidRPr="00FE363C">
        <w:t xml:space="preserve">ogical </w:t>
      </w:r>
      <w:del w:id="6320" w:author="Johnny Schultz" w:date="2020-01-15T13:19:00Z">
        <w:r w:rsidRPr="00FE363C" w:rsidDel="0063097F">
          <w:delText>c</w:delText>
        </w:r>
      </w:del>
      <w:ins w:id="6321" w:author="Johnny Schultz" w:date="2020-01-15T13:19:00Z">
        <w:r w:rsidR="0063097F">
          <w:t>C</w:t>
        </w:r>
      </w:ins>
      <w:r w:rsidRPr="00FE363C">
        <w:t xml:space="preserve">hannel to the data session. The diagram shows a large multi-fragmented data session. </w:t>
      </w:r>
    </w:p>
    <w:p w14:paraId="063B192A" w14:textId="77777777" w:rsidR="00372B6E" w:rsidRPr="00FE363C" w:rsidRDefault="00372B6E" w:rsidP="00E819AD">
      <w:pPr>
        <w:pStyle w:val="BodyText"/>
      </w:pPr>
      <w:r w:rsidRPr="00FE363C">
        <w:t>The datagram payload has source, destination and format encapsulated for routing and presentation purposes.</w:t>
      </w:r>
    </w:p>
    <w:p w14:paraId="24410BCB" w14:textId="77777777" w:rsidR="00372B6E" w:rsidRPr="00FE363C" w:rsidRDefault="00372B6E" w:rsidP="00372B6E">
      <w:pPr>
        <w:jc w:val="center"/>
      </w:pPr>
      <w:r w:rsidRPr="00FE363C">
        <w:rPr>
          <w:noProof/>
          <w:lang w:eastAsia="ko-KR"/>
        </w:rPr>
        <w:drawing>
          <wp:inline distT="0" distB="0" distL="0" distR="0" wp14:anchorId="0FFD6ECA" wp14:editId="088FEEB6">
            <wp:extent cx="3055701" cy="3171600"/>
            <wp:effectExtent l="0" t="0" r="0" b="0"/>
            <wp:docPr id="22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 m.png"/>
                    <pic:cNvPicPr/>
                  </pic:nvPicPr>
                  <pic:blipFill>
                    <a:blip r:embed="rId82">
                      <a:extLst>
                        <a:ext uri="{28A0092B-C50C-407E-A947-70E740481C1C}">
                          <a14:useLocalDpi xmlns:a14="http://schemas.microsoft.com/office/drawing/2010/main" val="0"/>
                        </a:ext>
                      </a:extLst>
                    </a:blip>
                    <a:stretch>
                      <a:fillRect/>
                    </a:stretch>
                  </pic:blipFill>
                  <pic:spPr>
                    <a:xfrm>
                      <a:off x="0" y="0"/>
                      <a:ext cx="3055701" cy="3171600"/>
                    </a:xfrm>
                    <a:prstGeom prst="rect">
                      <a:avLst/>
                    </a:prstGeom>
                  </pic:spPr>
                </pic:pic>
              </a:graphicData>
            </a:graphic>
          </wp:inline>
        </w:drawing>
      </w:r>
    </w:p>
    <w:p w14:paraId="6E6E32AD" w14:textId="1116682D" w:rsidR="00372B6E" w:rsidRPr="00FE363C" w:rsidRDefault="00E30078" w:rsidP="00E30078">
      <w:pPr>
        <w:pStyle w:val="Caption"/>
        <w:jc w:val="center"/>
      </w:pPr>
      <w:bookmarkStart w:id="6322" w:name="_Ref527025292"/>
      <w:bookmarkStart w:id="6323" w:name="_Ref514833378"/>
      <w:bookmarkStart w:id="6324" w:name="_Toc35546218"/>
      <w:r>
        <w:t xml:space="preserve">Figure </w:t>
      </w:r>
      <w:r>
        <w:fldChar w:fldCharType="begin"/>
      </w:r>
      <w:r>
        <w:instrText xml:space="preserve"> SEQ Figure \* ARABIC </w:instrText>
      </w:r>
      <w:r>
        <w:fldChar w:fldCharType="separate"/>
      </w:r>
      <w:ins w:id="6325" w:author="Johnny Schultz" w:date="2020-03-19T21:17:00Z">
        <w:r w:rsidR="00B12E64">
          <w:rPr>
            <w:noProof/>
          </w:rPr>
          <w:t>34</w:t>
        </w:r>
      </w:ins>
      <w:del w:id="6326" w:author="Johnny Schultz" w:date="2020-02-10T10:18:00Z">
        <w:r w:rsidR="007D6BC4" w:rsidDel="009A1853">
          <w:rPr>
            <w:noProof/>
          </w:rPr>
          <w:delText>37</w:delText>
        </w:r>
      </w:del>
      <w:r>
        <w:fldChar w:fldCharType="end"/>
      </w:r>
      <w:bookmarkEnd w:id="6322"/>
      <w:r>
        <w:t xml:space="preserve"> - </w:t>
      </w:r>
      <w:r w:rsidR="00372B6E" w:rsidRPr="00FE363C">
        <w:t>Ship to shore addressed message sequence diagram</w:t>
      </w:r>
      <w:bookmarkEnd w:id="6323"/>
      <w:bookmarkEnd w:id="6324"/>
    </w:p>
    <w:p w14:paraId="149AFF13" w14:textId="77777777" w:rsidR="00372B6E" w:rsidRPr="00FE363C" w:rsidRDefault="00372B6E" w:rsidP="00E819AD">
      <w:pPr>
        <w:pStyle w:val="AnnexCHead3"/>
      </w:pPr>
      <w:bookmarkStart w:id="6327" w:name="_Toc35545446"/>
      <w:r w:rsidRPr="00FE363C">
        <w:t xml:space="preserve">Ship to ship </w:t>
      </w:r>
      <w:r w:rsidRPr="00E819AD">
        <w:t>addressed</w:t>
      </w:r>
      <w:r w:rsidRPr="00FE363C">
        <w:t xml:space="preserve"> message outside control station service area</w:t>
      </w:r>
      <w:bookmarkEnd w:id="6327"/>
    </w:p>
    <w:p w14:paraId="193848DB" w14:textId="0C702463" w:rsidR="00372B6E" w:rsidRPr="00FE363C" w:rsidRDefault="00372B6E" w:rsidP="00372B6E">
      <w:pPr>
        <w:pStyle w:val="BodyText"/>
      </w:pPr>
      <w:r w:rsidRPr="00FE363C">
        <w:t xml:space="preserve">The sequence diagram for ship to ship addressed message outside of </w:t>
      </w:r>
      <w:r w:rsidRPr="00FE363C">
        <w:rPr>
          <w:lang w:eastAsia="en-GB"/>
        </w:rPr>
        <w:t xml:space="preserve">control station service area </w:t>
      </w:r>
      <w:r w:rsidRPr="00FE363C">
        <w:t xml:space="preserve">is shown in </w:t>
      </w:r>
      <w:r w:rsidR="00E30078">
        <w:fldChar w:fldCharType="begin"/>
      </w:r>
      <w:r w:rsidR="00E30078">
        <w:instrText xml:space="preserve"> REF _Ref527025339 \h </w:instrText>
      </w:r>
      <w:r w:rsidR="00E30078">
        <w:fldChar w:fldCharType="separate"/>
      </w:r>
      <w:ins w:id="6328" w:author="Johnny Schultz" w:date="2020-03-19T21:17:00Z">
        <w:r w:rsidR="00B12E64">
          <w:t xml:space="preserve">Figure </w:t>
        </w:r>
        <w:r w:rsidR="00B12E64">
          <w:rPr>
            <w:noProof/>
          </w:rPr>
          <w:t>35</w:t>
        </w:r>
      </w:ins>
      <w:del w:id="6329" w:author="Johnny Schultz" w:date="2020-02-10T10:18:00Z">
        <w:r w:rsidR="007D6BC4" w:rsidDel="009A1853">
          <w:delText xml:space="preserve">Figure </w:delText>
        </w:r>
        <w:r w:rsidR="007D6BC4" w:rsidDel="009A1853">
          <w:rPr>
            <w:noProof/>
          </w:rPr>
          <w:delText>38</w:delText>
        </w:r>
      </w:del>
      <w:r w:rsidR="00E30078">
        <w:fldChar w:fldCharType="end"/>
      </w:r>
      <w:r w:rsidRPr="00FE363C">
        <w:t xml:space="preserve">.  The transfer starts with a Resource Request message to request a </w:t>
      </w:r>
      <w:del w:id="6330" w:author="Johnny Schultz" w:date="2020-01-15T13:19:00Z">
        <w:r w:rsidRPr="00FE363C" w:rsidDel="0063097F">
          <w:delText>l</w:delText>
        </w:r>
      </w:del>
      <w:ins w:id="6331" w:author="Johnny Schultz" w:date="2020-01-15T13:19:00Z">
        <w:r w:rsidR="0063097F">
          <w:t>L</w:t>
        </w:r>
      </w:ins>
      <w:r w:rsidRPr="00FE363C">
        <w:t xml:space="preserve">ogical </w:t>
      </w:r>
      <w:del w:id="6332" w:author="Johnny Schultz" w:date="2020-01-15T13:19:00Z">
        <w:r w:rsidRPr="00FE363C" w:rsidDel="0063097F">
          <w:delText>c</w:delText>
        </w:r>
      </w:del>
      <w:ins w:id="6333" w:author="Johnny Schultz" w:date="2020-01-15T13:19:00Z">
        <w:r w:rsidR="0063097F">
          <w:t>C</w:t>
        </w:r>
      </w:ins>
      <w:r w:rsidRPr="00FE363C">
        <w:t xml:space="preserve">hannel for the data session. The following Resource Allocation message is transmitted to assign a </w:t>
      </w:r>
      <w:del w:id="6334" w:author="Johnny Schultz" w:date="2020-01-15T13:20:00Z">
        <w:r w:rsidRPr="00FE363C" w:rsidDel="0063097F">
          <w:delText>l</w:delText>
        </w:r>
      </w:del>
      <w:ins w:id="6335" w:author="Johnny Schultz" w:date="2020-01-15T13:20:00Z">
        <w:r w:rsidR="0063097F">
          <w:t>L</w:t>
        </w:r>
      </w:ins>
      <w:r w:rsidRPr="00FE363C">
        <w:t xml:space="preserve">ogical </w:t>
      </w:r>
      <w:del w:id="6336" w:author="Johnny Schultz" w:date="2020-01-15T13:20:00Z">
        <w:r w:rsidRPr="00FE363C" w:rsidDel="0063097F">
          <w:delText>c</w:delText>
        </w:r>
      </w:del>
      <w:ins w:id="6337" w:author="Johnny Schultz" w:date="2020-01-15T13:20:00Z">
        <w:r w:rsidR="0063097F">
          <w:t>C</w:t>
        </w:r>
      </w:ins>
      <w:r w:rsidRPr="00FE363C">
        <w:t xml:space="preserve">hannel to the data session. The diagram shows a large multi-fragmented data session. </w:t>
      </w:r>
    </w:p>
    <w:p w14:paraId="1F4FC1F1" w14:textId="77777777" w:rsidR="00372B6E" w:rsidRPr="00FE363C" w:rsidRDefault="00372B6E" w:rsidP="00E819AD">
      <w:pPr>
        <w:pStyle w:val="BodyText"/>
      </w:pPr>
      <w:r w:rsidRPr="00FE363C">
        <w:t>The datagram payload has source, destination and format encapsulated for routing and presentation purposes.</w:t>
      </w:r>
    </w:p>
    <w:p w14:paraId="51CFFFDC" w14:textId="77777777" w:rsidR="00372B6E" w:rsidRPr="00FE363C" w:rsidRDefault="00372B6E" w:rsidP="00372B6E">
      <w:pPr>
        <w:jc w:val="center"/>
      </w:pPr>
      <w:r w:rsidRPr="00FE363C">
        <w:rPr>
          <w:noProof/>
          <w:lang w:eastAsia="ko-KR"/>
        </w:rPr>
        <w:lastRenderedPageBreak/>
        <w:drawing>
          <wp:inline distT="0" distB="0" distL="0" distR="0" wp14:anchorId="14C57FDB" wp14:editId="77C6AFD3">
            <wp:extent cx="3144895" cy="3194936"/>
            <wp:effectExtent l="0" t="0" r="0" b="571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Ship-to-ship addressed (in high-seas).emf"/>
                    <pic:cNvPicPr/>
                  </pic:nvPicPr>
                  <pic:blipFill>
                    <a:blip r:embed="rId83">
                      <a:extLst>
                        <a:ext uri="{28A0092B-C50C-407E-A947-70E740481C1C}">
                          <a14:useLocalDpi xmlns:a14="http://schemas.microsoft.com/office/drawing/2010/main" val="0"/>
                        </a:ext>
                      </a:extLst>
                    </a:blip>
                    <a:stretch>
                      <a:fillRect/>
                    </a:stretch>
                  </pic:blipFill>
                  <pic:spPr>
                    <a:xfrm>
                      <a:off x="0" y="0"/>
                      <a:ext cx="3144895" cy="3194936"/>
                    </a:xfrm>
                    <a:prstGeom prst="rect">
                      <a:avLst/>
                    </a:prstGeom>
                  </pic:spPr>
                </pic:pic>
              </a:graphicData>
            </a:graphic>
          </wp:inline>
        </w:drawing>
      </w:r>
    </w:p>
    <w:p w14:paraId="33977570" w14:textId="5C29300A" w:rsidR="00372B6E" w:rsidRPr="00FE363C" w:rsidRDefault="00E30078" w:rsidP="00E30078">
      <w:pPr>
        <w:pStyle w:val="Caption"/>
        <w:jc w:val="center"/>
      </w:pPr>
      <w:bookmarkStart w:id="6338" w:name="_Ref527025339"/>
      <w:bookmarkStart w:id="6339" w:name="_Ref514833362"/>
      <w:bookmarkStart w:id="6340" w:name="_Toc35546219"/>
      <w:r>
        <w:t xml:space="preserve">Figure </w:t>
      </w:r>
      <w:r>
        <w:fldChar w:fldCharType="begin"/>
      </w:r>
      <w:r>
        <w:instrText xml:space="preserve"> SEQ Figure \* ARABIC </w:instrText>
      </w:r>
      <w:r>
        <w:fldChar w:fldCharType="separate"/>
      </w:r>
      <w:ins w:id="6341" w:author="Johnny Schultz" w:date="2020-03-19T21:17:00Z">
        <w:r w:rsidR="00B12E64">
          <w:rPr>
            <w:noProof/>
          </w:rPr>
          <w:t>35</w:t>
        </w:r>
      </w:ins>
      <w:del w:id="6342" w:author="Johnny Schultz" w:date="2020-02-10T10:18:00Z">
        <w:r w:rsidR="007D6BC4" w:rsidDel="009A1853">
          <w:rPr>
            <w:noProof/>
          </w:rPr>
          <w:delText>38</w:delText>
        </w:r>
      </w:del>
      <w:r>
        <w:fldChar w:fldCharType="end"/>
      </w:r>
      <w:bookmarkEnd w:id="6338"/>
      <w:r>
        <w:t xml:space="preserve"> - </w:t>
      </w:r>
      <w:r w:rsidR="00372B6E" w:rsidRPr="00FE363C">
        <w:t xml:space="preserve">Ship to ship addressed message outside </w:t>
      </w:r>
      <w:r w:rsidR="00372B6E" w:rsidRPr="00FE363C">
        <w:rPr>
          <w:lang w:eastAsia="en-GB"/>
        </w:rPr>
        <w:t>control station service area</w:t>
      </w:r>
      <w:r w:rsidR="00372B6E" w:rsidRPr="00FE363C">
        <w:t xml:space="preserve"> sequence diagram</w:t>
      </w:r>
      <w:bookmarkEnd w:id="6339"/>
      <w:bookmarkEnd w:id="6340"/>
    </w:p>
    <w:p w14:paraId="54810D59" w14:textId="77777777" w:rsidR="00372B6E" w:rsidRPr="00FE363C" w:rsidRDefault="00372B6E" w:rsidP="00E819AD">
      <w:pPr>
        <w:pStyle w:val="AnnexCHead3"/>
      </w:pPr>
      <w:bookmarkStart w:id="6343" w:name="_Toc35545447"/>
      <w:r w:rsidRPr="00FE363C">
        <w:t xml:space="preserve">Ship to ship </w:t>
      </w:r>
      <w:r w:rsidRPr="00E819AD">
        <w:t>addressed</w:t>
      </w:r>
      <w:r w:rsidRPr="00FE363C">
        <w:t xml:space="preserve"> message inside control station service area</w:t>
      </w:r>
      <w:bookmarkEnd w:id="6343"/>
      <w:r w:rsidRPr="00FE363C">
        <w:t xml:space="preserve"> </w:t>
      </w:r>
    </w:p>
    <w:p w14:paraId="75E9E9FE" w14:textId="464EF634" w:rsidR="00372B6E" w:rsidRPr="00FE363C" w:rsidRDefault="00372B6E" w:rsidP="00372B6E">
      <w:pPr>
        <w:pStyle w:val="BodyText"/>
      </w:pPr>
      <w:r w:rsidRPr="00FE363C">
        <w:t xml:space="preserve">The sequence diagram for ship to ship addressed message inside of </w:t>
      </w:r>
      <w:r w:rsidRPr="00FE363C">
        <w:rPr>
          <w:lang w:eastAsia="en-GB"/>
        </w:rPr>
        <w:t xml:space="preserve">control station service area </w:t>
      </w:r>
      <w:r w:rsidRPr="00FE363C">
        <w:t xml:space="preserve">is shown in </w:t>
      </w:r>
      <w:r w:rsidR="00E30078">
        <w:fldChar w:fldCharType="begin"/>
      </w:r>
      <w:r w:rsidR="00E30078">
        <w:instrText xml:space="preserve"> REF _Ref527025361 \h </w:instrText>
      </w:r>
      <w:r w:rsidR="00E30078">
        <w:fldChar w:fldCharType="separate"/>
      </w:r>
      <w:ins w:id="6344" w:author="Johnny Schultz" w:date="2020-03-19T21:17:00Z">
        <w:r w:rsidR="00B12E64">
          <w:t xml:space="preserve">Figure </w:t>
        </w:r>
        <w:r w:rsidR="00B12E64">
          <w:rPr>
            <w:noProof/>
          </w:rPr>
          <w:t>36</w:t>
        </w:r>
      </w:ins>
      <w:del w:id="6345" w:author="Johnny Schultz" w:date="2020-02-10T10:18:00Z">
        <w:r w:rsidR="007D6BC4" w:rsidDel="009A1853">
          <w:delText xml:space="preserve">Figure </w:delText>
        </w:r>
        <w:r w:rsidR="007D6BC4" w:rsidDel="009A1853">
          <w:rPr>
            <w:noProof/>
          </w:rPr>
          <w:delText>39</w:delText>
        </w:r>
      </w:del>
      <w:r w:rsidR="00E30078">
        <w:fldChar w:fldCharType="end"/>
      </w:r>
      <w:r w:rsidRPr="00FE363C">
        <w:t xml:space="preserve">. The transfer starts with a Resource Request message to request a </w:t>
      </w:r>
      <w:del w:id="6346" w:author="Johnny Schultz" w:date="2020-01-15T13:20:00Z">
        <w:r w:rsidRPr="00FE363C" w:rsidDel="0063097F">
          <w:delText>l</w:delText>
        </w:r>
      </w:del>
      <w:ins w:id="6347" w:author="Johnny Schultz" w:date="2020-01-15T13:20:00Z">
        <w:r w:rsidR="0063097F">
          <w:t>L</w:t>
        </w:r>
      </w:ins>
      <w:r w:rsidRPr="00FE363C">
        <w:t xml:space="preserve">ogical </w:t>
      </w:r>
      <w:del w:id="6348" w:author="Johnny Schultz" w:date="2020-01-15T13:20:00Z">
        <w:r w:rsidRPr="00FE363C" w:rsidDel="0063097F">
          <w:delText>c</w:delText>
        </w:r>
      </w:del>
      <w:ins w:id="6349" w:author="Johnny Schultz" w:date="2020-01-15T13:20:00Z">
        <w:r w:rsidR="0063097F">
          <w:t>C</w:t>
        </w:r>
      </w:ins>
      <w:r w:rsidRPr="00FE363C">
        <w:t xml:space="preserve">hannel for the data session. The following Resource Allocation message is transmitted to assign a </w:t>
      </w:r>
      <w:del w:id="6350" w:author="Johnny Schultz" w:date="2020-01-15T13:20:00Z">
        <w:r w:rsidRPr="00FE363C" w:rsidDel="0063097F">
          <w:delText>l</w:delText>
        </w:r>
      </w:del>
      <w:ins w:id="6351" w:author="Johnny Schultz" w:date="2020-01-15T13:20:00Z">
        <w:r w:rsidR="0063097F">
          <w:t>L</w:t>
        </w:r>
      </w:ins>
      <w:r w:rsidRPr="00FE363C">
        <w:t xml:space="preserve">ogical </w:t>
      </w:r>
      <w:del w:id="6352" w:author="Johnny Schultz" w:date="2020-01-15T13:20:00Z">
        <w:r w:rsidRPr="00FE363C" w:rsidDel="0063097F">
          <w:delText>c</w:delText>
        </w:r>
      </w:del>
      <w:ins w:id="6353" w:author="Johnny Schultz" w:date="2020-01-15T13:20:00Z">
        <w:r w:rsidR="0063097F">
          <w:t>C</w:t>
        </w:r>
      </w:ins>
      <w:r w:rsidRPr="00FE363C">
        <w:t xml:space="preserve">hannel to the data session. The diagram shows a large multi-fragmented data session. </w:t>
      </w:r>
    </w:p>
    <w:p w14:paraId="29C2AD3C" w14:textId="77777777" w:rsidR="00372B6E" w:rsidRPr="00FE363C" w:rsidRDefault="00372B6E" w:rsidP="00E819AD">
      <w:pPr>
        <w:pStyle w:val="BodyText"/>
      </w:pPr>
      <w:r w:rsidRPr="00FE363C">
        <w:t>The datagram payload has source, destination and format encapsulated for routing and presentation purposes.</w:t>
      </w:r>
    </w:p>
    <w:p w14:paraId="2C7CA94B" w14:textId="77777777" w:rsidR="00372B6E" w:rsidRPr="00FE363C" w:rsidRDefault="00372B6E" w:rsidP="00372B6E">
      <w:pPr>
        <w:jc w:val="center"/>
      </w:pPr>
      <w:r w:rsidRPr="00FE363C">
        <w:rPr>
          <w:noProof/>
          <w:lang w:eastAsia="ko-KR"/>
        </w:rPr>
        <w:lastRenderedPageBreak/>
        <w:drawing>
          <wp:inline distT="0" distB="0" distL="0" distR="0" wp14:anchorId="1C54257E" wp14:editId="632F25B8">
            <wp:extent cx="5630761" cy="4619625"/>
            <wp:effectExtent l="0" t="0" r="0" b="0"/>
            <wp:docPr id="226"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ort m.png"/>
                    <pic:cNvPicPr/>
                  </pic:nvPicPr>
                  <pic:blipFill>
                    <a:blip r:embed="rId84">
                      <a:extLst>
                        <a:ext uri="{28A0092B-C50C-407E-A947-70E740481C1C}">
                          <a14:useLocalDpi xmlns:a14="http://schemas.microsoft.com/office/drawing/2010/main" val="0"/>
                        </a:ext>
                      </a:extLst>
                    </a:blip>
                    <a:stretch>
                      <a:fillRect/>
                    </a:stretch>
                  </pic:blipFill>
                  <pic:spPr>
                    <a:xfrm>
                      <a:off x="0" y="0"/>
                      <a:ext cx="5654077" cy="4638754"/>
                    </a:xfrm>
                    <a:prstGeom prst="rect">
                      <a:avLst/>
                    </a:prstGeom>
                  </pic:spPr>
                </pic:pic>
              </a:graphicData>
            </a:graphic>
          </wp:inline>
        </w:drawing>
      </w:r>
    </w:p>
    <w:p w14:paraId="45777B90" w14:textId="3BB89634" w:rsidR="00372B6E" w:rsidRPr="00FE363C" w:rsidRDefault="00E30078" w:rsidP="00E30078">
      <w:pPr>
        <w:pStyle w:val="Caption"/>
        <w:jc w:val="center"/>
      </w:pPr>
      <w:bookmarkStart w:id="6354" w:name="_Ref527025361"/>
      <w:bookmarkStart w:id="6355" w:name="_Ref514833461"/>
      <w:bookmarkStart w:id="6356" w:name="_Toc35546220"/>
      <w:r>
        <w:t xml:space="preserve">Figure </w:t>
      </w:r>
      <w:r>
        <w:fldChar w:fldCharType="begin"/>
      </w:r>
      <w:r>
        <w:instrText xml:space="preserve"> SEQ Figure \* ARABIC </w:instrText>
      </w:r>
      <w:r>
        <w:fldChar w:fldCharType="separate"/>
      </w:r>
      <w:ins w:id="6357" w:author="Johnny Schultz" w:date="2020-03-19T21:17:00Z">
        <w:r w:rsidR="00B12E64">
          <w:rPr>
            <w:noProof/>
          </w:rPr>
          <w:t>36</w:t>
        </w:r>
      </w:ins>
      <w:del w:id="6358" w:author="Johnny Schultz" w:date="2020-02-10T10:18:00Z">
        <w:r w:rsidR="007D6BC4" w:rsidDel="009A1853">
          <w:rPr>
            <w:noProof/>
          </w:rPr>
          <w:delText>39</w:delText>
        </w:r>
      </w:del>
      <w:r>
        <w:fldChar w:fldCharType="end"/>
      </w:r>
      <w:bookmarkEnd w:id="6354"/>
      <w:r>
        <w:t xml:space="preserve"> - </w:t>
      </w:r>
      <w:r w:rsidR="00372B6E" w:rsidRPr="00FE363C">
        <w:t xml:space="preserve">Ship to ship addressed message inside </w:t>
      </w:r>
      <w:r w:rsidR="00372B6E" w:rsidRPr="00FE363C">
        <w:rPr>
          <w:lang w:eastAsia="en-GB"/>
        </w:rPr>
        <w:t>control station service area</w:t>
      </w:r>
      <w:r w:rsidR="00372B6E" w:rsidRPr="00FE363C">
        <w:t xml:space="preserve"> sequence diagram</w:t>
      </w:r>
      <w:bookmarkEnd w:id="6355"/>
      <w:bookmarkEnd w:id="6356"/>
    </w:p>
    <w:p w14:paraId="13CC0A93" w14:textId="77777777" w:rsidR="00372B6E" w:rsidRPr="00FE363C" w:rsidRDefault="00372B6E" w:rsidP="00372B6E"/>
    <w:p w14:paraId="15BE52EA" w14:textId="77777777" w:rsidR="00372B6E" w:rsidRPr="00FE363C" w:rsidRDefault="00372B6E" w:rsidP="00372B6E"/>
    <w:p w14:paraId="417FA69C" w14:textId="77777777" w:rsidR="00372B6E" w:rsidRPr="00FE363C" w:rsidRDefault="00372B6E" w:rsidP="00372B6E"/>
    <w:p w14:paraId="59279313" w14:textId="77777777" w:rsidR="00372B6E" w:rsidRPr="00FE363C" w:rsidRDefault="00372B6E" w:rsidP="00E819AD">
      <w:pPr>
        <w:pStyle w:val="AnnexCHead3"/>
      </w:pPr>
      <w:bookmarkStart w:id="6359" w:name="_Toc35545448"/>
      <w:r w:rsidRPr="00FE363C">
        <w:t>Shore to ship short data message</w:t>
      </w:r>
      <w:bookmarkEnd w:id="6359"/>
    </w:p>
    <w:p w14:paraId="5E422906" w14:textId="7899054B" w:rsidR="00372B6E" w:rsidRPr="00FE363C" w:rsidRDefault="00372B6E" w:rsidP="00372B6E">
      <w:pPr>
        <w:pStyle w:val="BodyText"/>
        <w:rPr>
          <w:lang w:eastAsia="en-GB"/>
        </w:rPr>
      </w:pPr>
      <w:r w:rsidRPr="00FE363C">
        <w:rPr>
          <w:lang w:eastAsia="en-GB"/>
        </w:rPr>
        <w:t xml:space="preserve">The sequence diagram for shore to ship short data message </w:t>
      </w:r>
      <w:ins w:id="6360" w:author="Johnny Schultz" w:date="2020-02-07T09:18:00Z">
        <w:r w:rsidR="00234F52">
          <w:rPr>
            <w:lang w:eastAsia="en-GB"/>
          </w:rPr>
          <w:t xml:space="preserve">with ACK </w:t>
        </w:r>
      </w:ins>
      <w:r w:rsidRPr="00FE363C">
        <w:rPr>
          <w:lang w:eastAsia="en-GB"/>
        </w:rPr>
        <w:t xml:space="preserve">is shown in </w:t>
      </w:r>
      <w:r w:rsidR="00E30078">
        <w:rPr>
          <w:lang w:eastAsia="en-GB"/>
        </w:rPr>
        <w:fldChar w:fldCharType="begin"/>
      </w:r>
      <w:r w:rsidR="00E30078">
        <w:rPr>
          <w:lang w:eastAsia="en-GB"/>
        </w:rPr>
        <w:instrText xml:space="preserve"> REF _Ref527025382 \h </w:instrText>
      </w:r>
      <w:r w:rsidR="00E30078">
        <w:rPr>
          <w:lang w:eastAsia="en-GB"/>
        </w:rPr>
      </w:r>
      <w:r w:rsidR="00E30078">
        <w:rPr>
          <w:lang w:eastAsia="en-GB"/>
        </w:rPr>
        <w:fldChar w:fldCharType="separate"/>
      </w:r>
      <w:ins w:id="6361" w:author="Johnny Schultz" w:date="2020-03-19T21:17:00Z">
        <w:r w:rsidR="00B12E64">
          <w:t xml:space="preserve">Figure </w:t>
        </w:r>
        <w:r w:rsidR="00B12E64">
          <w:rPr>
            <w:noProof/>
          </w:rPr>
          <w:t>37</w:t>
        </w:r>
      </w:ins>
      <w:del w:id="6362" w:author="Johnny Schultz" w:date="2020-02-10T10:18:00Z">
        <w:r w:rsidR="007D6BC4" w:rsidDel="009A1853">
          <w:delText xml:space="preserve">Figure </w:delText>
        </w:r>
        <w:r w:rsidR="007D6BC4" w:rsidDel="009A1853">
          <w:rPr>
            <w:noProof/>
          </w:rPr>
          <w:delText>40</w:delText>
        </w:r>
      </w:del>
      <w:r w:rsidR="00E30078">
        <w:rPr>
          <w:lang w:eastAsia="en-GB"/>
        </w:rPr>
        <w:fldChar w:fldCharType="end"/>
      </w:r>
      <w:r w:rsidRPr="00FE363C">
        <w:rPr>
          <w:lang w:eastAsia="en-GB"/>
        </w:rPr>
        <w:t>. This protocol is used for short data messages that fit within a single transmission burst.</w:t>
      </w:r>
    </w:p>
    <w:p w14:paraId="2B2CC550" w14:textId="77777777" w:rsidR="00372B6E" w:rsidRPr="00FE363C" w:rsidRDefault="00372B6E" w:rsidP="00372B6E">
      <w:pPr>
        <w:pStyle w:val="BodyText"/>
        <w:rPr>
          <w:lang w:eastAsia="en-GB"/>
        </w:rPr>
      </w:pPr>
      <w:r w:rsidRPr="00FE363C">
        <w:rPr>
          <w:lang w:eastAsia="en-GB"/>
        </w:rPr>
        <w:t>The ship sends and ACK when the message is received correctly, otherwise the shore may automatically retry until the retry limit is reached.</w:t>
      </w:r>
    </w:p>
    <w:p w14:paraId="6F9A6ABF" w14:textId="77777777" w:rsidR="00372B6E" w:rsidRPr="00FE363C" w:rsidRDefault="00372B6E" w:rsidP="00372B6E">
      <w:pPr>
        <w:pStyle w:val="BodyText"/>
        <w:jc w:val="center"/>
        <w:rPr>
          <w:lang w:eastAsia="en-GB"/>
        </w:rPr>
      </w:pPr>
      <w:r w:rsidRPr="00FE363C">
        <w:rPr>
          <w:noProof/>
          <w:lang w:eastAsia="ko-KR"/>
        </w:rPr>
        <w:drawing>
          <wp:inline distT="0" distB="0" distL="0" distR="0" wp14:anchorId="22C6E09B" wp14:editId="42A36F34">
            <wp:extent cx="3042392" cy="2095792"/>
            <wp:effectExtent l="0" t="0" r="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hip or shore originated short addressed message (in high-seas or under base station control).png"/>
                    <pic:cNvPicPr/>
                  </pic:nvPicPr>
                  <pic:blipFill>
                    <a:blip r:embed="rId85">
                      <a:extLst>
                        <a:ext uri="{28A0092B-C50C-407E-A947-70E740481C1C}">
                          <a14:useLocalDpi xmlns:a14="http://schemas.microsoft.com/office/drawing/2010/main" val="0"/>
                        </a:ext>
                      </a:extLst>
                    </a:blip>
                    <a:stretch>
                      <a:fillRect/>
                    </a:stretch>
                  </pic:blipFill>
                  <pic:spPr>
                    <a:xfrm>
                      <a:off x="0" y="0"/>
                      <a:ext cx="3042392" cy="2095792"/>
                    </a:xfrm>
                    <a:prstGeom prst="rect">
                      <a:avLst/>
                    </a:prstGeom>
                  </pic:spPr>
                </pic:pic>
              </a:graphicData>
            </a:graphic>
          </wp:inline>
        </w:drawing>
      </w:r>
    </w:p>
    <w:p w14:paraId="11FE15AE" w14:textId="60D9F09B" w:rsidR="00372B6E" w:rsidRDefault="00E30078" w:rsidP="00E30078">
      <w:pPr>
        <w:pStyle w:val="Caption"/>
        <w:jc w:val="center"/>
        <w:rPr>
          <w:ins w:id="6363" w:author="Johnny Schultz" w:date="2020-02-07T09:19:00Z"/>
          <w:lang w:eastAsia="en-GB"/>
        </w:rPr>
      </w:pPr>
      <w:bookmarkStart w:id="6364" w:name="_Ref527025382"/>
      <w:bookmarkStart w:id="6365" w:name="_Ref514833473"/>
      <w:bookmarkStart w:id="6366" w:name="_Toc35546221"/>
      <w:r>
        <w:t xml:space="preserve">Figure </w:t>
      </w:r>
      <w:r>
        <w:fldChar w:fldCharType="begin"/>
      </w:r>
      <w:r>
        <w:instrText xml:space="preserve"> SEQ Figure \* ARABIC </w:instrText>
      </w:r>
      <w:r>
        <w:fldChar w:fldCharType="separate"/>
      </w:r>
      <w:ins w:id="6367" w:author="Johnny Schultz" w:date="2020-03-19T21:17:00Z">
        <w:r w:rsidR="00B12E64">
          <w:rPr>
            <w:noProof/>
          </w:rPr>
          <w:t>37</w:t>
        </w:r>
      </w:ins>
      <w:del w:id="6368" w:author="Johnny Schultz" w:date="2020-02-10T10:18:00Z">
        <w:r w:rsidR="007D6BC4" w:rsidDel="009A1853">
          <w:rPr>
            <w:noProof/>
          </w:rPr>
          <w:delText>40</w:delText>
        </w:r>
      </w:del>
      <w:r>
        <w:fldChar w:fldCharType="end"/>
      </w:r>
      <w:bookmarkEnd w:id="6364"/>
      <w:r>
        <w:t xml:space="preserve"> - </w:t>
      </w:r>
      <w:r w:rsidR="00372B6E" w:rsidRPr="00FE363C">
        <w:rPr>
          <w:lang w:eastAsia="en-GB"/>
        </w:rPr>
        <w:t>Shore to ship short data message sequence diagram</w:t>
      </w:r>
      <w:bookmarkEnd w:id="6365"/>
      <w:bookmarkEnd w:id="6366"/>
    </w:p>
    <w:p w14:paraId="6005E681" w14:textId="7117334F" w:rsidR="00234F52" w:rsidRDefault="00234F52" w:rsidP="00234F52">
      <w:pPr>
        <w:rPr>
          <w:ins w:id="6369" w:author="Johnny Schultz" w:date="2020-02-07T09:19:00Z"/>
          <w:lang w:eastAsia="en-GB"/>
        </w:rPr>
      </w:pPr>
    </w:p>
    <w:p w14:paraId="685086B0" w14:textId="12F30743" w:rsidR="00234F52" w:rsidRDefault="00234F52" w:rsidP="00234F52">
      <w:pPr>
        <w:pStyle w:val="BodyText"/>
        <w:rPr>
          <w:ins w:id="6370" w:author="Johnny Schultz" w:date="2020-02-07T09:19:00Z"/>
          <w:lang w:eastAsia="en-GB"/>
        </w:rPr>
      </w:pPr>
      <w:ins w:id="6371" w:author="Johnny Schultz" w:date="2020-02-07T09:19:00Z">
        <w:r w:rsidRPr="00FE363C">
          <w:rPr>
            <w:lang w:eastAsia="en-GB"/>
          </w:rPr>
          <w:lastRenderedPageBreak/>
          <w:t>The sequence diagram for shore to ship short data message</w:t>
        </w:r>
        <w:r>
          <w:rPr>
            <w:lang w:eastAsia="en-GB"/>
          </w:rPr>
          <w:t xml:space="preserve"> without ACK </w:t>
        </w:r>
        <w:r w:rsidRPr="00FE363C">
          <w:rPr>
            <w:lang w:eastAsia="en-GB"/>
          </w:rPr>
          <w:t>is shown in</w:t>
        </w:r>
        <w:r>
          <w:rPr>
            <w:lang w:eastAsia="en-GB"/>
          </w:rPr>
          <w:t xml:space="preserve"> </w:t>
        </w:r>
        <w:r>
          <w:rPr>
            <w:lang w:eastAsia="en-GB"/>
          </w:rPr>
          <w:fldChar w:fldCharType="begin"/>
        </w:r>
        <w:r>
          <w:rPr>
            <w:lang w:eastAsia="en-GB"/>
          </w:rPr>
          <w:instrText xml:space="preserve"> REF _Ref26903148 \h </w:instrText>
        </w:r>
      </w:ins>
      <w:r>
        <w:rPr>
          <w:lang w:eastAsia="en-GB"/>
        </w:rPr>
      </w:r>
      <w:ins w:id="6372" w:author="Johnny Schultz" w:date="2020-02-07T09:19:00Z">
        <w:r>
          <w:rPr>
            <w:lang w:eastAsia="en-GB"/>
          </w:rPr>
          <w:fldChar w:fldCharType="separate"/>
        </w:r>
      </w:ins>
      <w:ins w:id="6373" w:author="Johnny Schultz" w:date="2020-03-19T21:17:00Z">
        <w:r w:rsidR="00B12E64">
          <w:t xml:space="preserve">Figure </w:t>
        </w:r>
        <w:r w:rsidR="00B12E64">
          <w:rPr>
            <w:noProof/>
          </w:rPr>
          <w:t>38</w:t>
        </w:r>
      </w:ins>
      <w:ins w:id="6374" w:author="Johnny Schultz" w:date="2020-02-07T09:19:00Z">
        <w:r>
          <w:rPr>
            <w:lang w:eastAsia="en-GB"/>
          </w:rPr>
          <w:fldChar w:fldCharType="end"/>
        </w:r>
        <w:r w:rsidRPr="00FE363C">
          <w:rPr>
            <w:lang w:eastAsia="en-GB"/>
          </w:rPr>
          <w:t>. This protocol is used for short data messages that fit within a single transmission burst.</w:t>
        </w:r>
      </w:ins>
    </w:p>
    <w:p w14:paraId="744C0B24" w14:textId="77777777" w:rsidR="00234F52" w:rsidRPr="00FE363C" w:rsidRDefault="00234F52" w:rsidP="00234F52">
      <w:pPr>
        <w:pStyle w:val="BodyText"/>
        <w:rPr>
          <w:ins w:id="6375" w:author="Johnny Schultz" w:date="2020-02-07T09:19:00Z"/>
          <w:lang w:eastAsia="en-GB"/>
        </w:rPr>
      </w:pPr>
      <w:ins w:id="6376" w:author="Johnny Schultz" w:date="2020-02-07T09:19:00Z">
        <w:r>
          <w:rPr>
            <w:lang w:eastAsia="en-GB"/>
          </w:rPr>
          <w:t>The Destination ID of this message may be set to zero to use it as a short, efficient broadcast message.</w:t>
        </w:r>
      </w:ins>
    </w:p>
    <w:p w14:paraId="245451ED" w14:textId="77777777" w:rsidR="00234F52" w:rsidRPr="00FE363C" w:rsidRDefault="00234F52" w:rsidP="00234F52">
      <w:pPr>
        <w:pStyle w:val="BodyText"/>
        <w:jc w:val="center"/>
        <w:rPr>
          <w:ins w:id="6377" w:author="Johnny Schultz" w:date="2020-02-07T09:19:00Z"/>
          <w:lang w:eastAsia="en-GB"/>
        </w:rPr>
      </w:pPr>
      <w:ins w:id="6378" w:author="Johnny Schultz" w:date="2020-02-07T09:19:00Z">
        <w:r w:rsidRPr="004A3121">
          <w:rPr>
            <w:noProof/>
            <w:lang w:eastAsia="en-GB"/>
          </w:rPr>
          <w:drawing>
            <wp:inline distT="0" distB="0" distL="0" distR="0" wp14:anchorId="5A7AD9EF" wp14:editId="3607831C">
              <wp:extent cx="3045600" cy="2093850"/>
              <wp:effectExtent l="0" t="0" r="2540" b="1905"/>
              <wp:docPr id="123" name="Picture 1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045600" cy="2093850"/>
                      </a:xfrm>
                      <a:prstGeom prst="rect">
                        <a:avLst/>
                      </a:prstGeom>
                    </pic:spPr>
                  </pic:pic>
                </a:graphicData>
              </a:graphic>
            </wp:inline>
          </w:drawing>
        </w:r>
      </w:ins>
    </w:p>
    <w:p w14:paraId="51D7AFA9" w14:textId="6F98B8B7" w:rsidR="00234F52" w:rsidRDefault="00234F52" w:rsidP="00234F52">
      <w:pPr>
        <w:pStyle w:val="Caption"/>
        <w:jc w:val="center"/>
        <w:rPr>
          <w:ins w:id="6379" w:author="Johnny Schultz" w:date="2020-02-07T09:19:00Z"/>
          <w:lang w:eastAsia="en-GB"/>
        </w:rPr>
      </w:pPr>
      <w:bookmarkStart w:id="6380" w:name="_Ref26903148"/>
      <w:bookmarkStart w:id="6381" w:name="_Toc35546222"/>
      <w:ins w:id="6382" w:author="Johnny Schultz" w:date="2020-02-07T09:19:00Z">
        <w:r>
          <w:t xml:space="preserve">Figure </w:t>
        </w:r>
        <w:r>
          <w:fldChar w:fldCharType="begin"/>
        </w:r>
        <w:r>
          <w:instrText xml:space="preserve"> SEQ Figure \* ARABIC </w:instrText>
        </w:r>
        <w:r>
          <w:fldChar w:fldCharType="separate"/>
        </w:r>
      </w:ins>
      <w:ins w:id="6383" w:author="Johnny Schultz" w:date="2020-03-19T21:17:00Z">
        <w:r w:rsidR="00B12E64">
          <w:rPr>
            <w:noProof/>
          </w:rPr>
          <w:t>38</w:t>
        </w:r>
      </w:ins>
      <w:ins w:id="6384" w:author="Johnny Schultz" w:date="2020-02-07T09:19:00Z">
        <w:r>
          <w:fldChar w:fldCharType="end"/>
        </w:r>
        <w:bookmarkEnd w:id="6380"/>
        <w:r>
          <w:t xml:space="preserve"> - </w:t>
        </w:r>
        <w:r w:rsidRPr="00FE363C">
          <w:rPr>
            <w:lang w:eastAsia="en-GB"/>
          </w:rPr>
          <w:t>Shore to ship short data message sequence diagram</w:t>
        </w:r>
        <w:bookmarkEnd w:id="6381"/>
      </w:ins>
    </w:p>
    <w:p w14:paraId="22185FA1" w14:textId="77777777" w:rsidR="00234F52" w:rsidRPr="00234F52" w:rsidRDefault="00234F52" w:rsidP="00234F52">
      <w:pPr>
        <w:rPr>
          <w:lang w:eastAsia="en-GB"/>
        </w:rPr>
      </w:pPr>
    </w:p>
    <w:p w14:paraId="5B926417" w14:textId="77777777" w:rsidR="00372B6E" w:rsidRPr="00FE363C" w:rsidRDefault="00372B6E" w:rsidP="00E819AD">
      <w:pPr>
        <w:pStyle w:val="AnnexCHead3"/>
      </w:pPr>
      <w:bookmarkStart w:id="6385" w:name="_Toc35545449"/>
      <w:r w:rsidRPr="00FE363C">
        <w:t xml:space="preserve">Ship to shore </w:t>
      </w:r>
      <w:r w:rsidRPr="00E819AD">
        <w:t>short</w:t>
      </w:r>
      <w:r w:rsidRPr="00FE363C">
        <w:t xml:space="preserve"> data message</w:t>
      </w:r>
      <w:bookmarkEnd w:id="6385"/>
    </w:p>
    <w:p w14:paraId="1A16A2D2" w14:textId="27D52532" w:rsidR="00372B6E" w:rsidRPr="00FE363C" w:rsidRDefault="00372B6E" w:rsidP="00372B6E">
      <w:pPr>
        <w:pStyle w:val="BodyText"/>
        <w:rPr>
          <w:lang w:eastAsia="en-GB"/>
        </w:rPr>
      </w:pPr>
      <w:r w:rsidRPr="00FE363C">
        <w:rPr>
          <w:lang w:eastAsia="en-GB"/>
        </w:rPr>
        <w:t xml:space="preserve">The sequence diagram for ship to shore short data message is shown in </w:t>
      </w:r>
      <w:r w:rsidR="00E30078">
        <w:rPr>
          <w:lang w:eastAsia="en-GB"/>
        </w:rPr>
        <w:fldChar w:fldCharType="begin"/>
      </w:r>
      <w:r w:rsidR="00E30078">
        <w:rPr>
          <w:lang w:eastAsia="en-GB"/>
        </w:rPr>
        <w:instrText xml:space="preserve"> REF _Ref527025401 \h </w:instrText>
      </w:r>
      <w:r w:rsidR="00E30078">
        <w:rPr>
          <w:lang w:eastAsia="en-GB"/>
        </w:rPr>
      </w:r>
      <w:r w:rsidR="00E30078">
        <w:rPr>
          <w:lang w:eastAsia="en-GB"/>
        </w:rPr>
        <w:fldChar w:fldCharType="separate"/>
      </w:r>
      <w:ins w:id="6386" w:author="Johnny Schultz" w:date="2020-03-19T21:17:00Z">
        <w:r w:rsidR="00B12E64">
          <w:t xml:space="preserve">Figure </w:t>
        </w:r>
        <w:r w:rsidR="00B12E64">
          <w:rPr>
            <w:noProof/>
          </w:rPr>
          <w:t>39</w:t>
        </w:r>
      </w:ins>
      <w:del w:id="6387" w:author="Johnny Schultz" w:date="2020-03-18T18:08:00Z">
        <w:r w:rsidR="0097621B" w:rsidDel="00B61165">
          <w:delText xml:space="preserve">Figure </w:delText>
        </w:r>
        <w:r w:rsidR="0097621B" w:rsidDel="00B61165">
          <w:rPr>
            <w:noProof/>
          </w:rPr>
          <w:delText>41</w:delText>
        </w:r>
      </w:del>
      <w:r w:rsidR="00E30078">
        <w:rPr>
          <w:lang w:eastAsia="en-GB"/>
        </w:rPr>
        <w:fldChar w:fldCharType="end"/>
      </w:r>
      <w:r w:rsidRPr="00FE363C">
        <w:rPr>
          <w:lang w:eastAsia="en-GB"/>
        </w:rPr>
        <w:t>. This protocol is used for short data messages that fit within a single transmission burst.  A random slot in the randomizing interval given in the MAC signalling is used for the transmission.</w:t>
      </w:r>
    </w:p>
    <w:p w14:paraId="71710B4F" w14:textId="77777777" w:rsidR="00372B6E" w:rsidRPr="00FE363C" w:rsidRDefault="00372B6E" w:rsidP="00372B6E">
      <w:pPr>
        <w:pStyle w:val="BodyText"/>
        <w:rPr>
          <w:lang w:eastAsia="en-GB"/>
        </w:rPr>
      </w:pPr>
      <w:r w:rsidRPr="00FE363C">
        <w:rPr>
          <w:lang w:eastAsia="en-GB"/>
        </w:rPr>
        <w:t>The shore sends an</w:t>
      </w:r>
      <w:del w:id="6388" w:author="Johnny Schultz" w:date="2020-05-20T13:57:00Z">
        <w:r w:rsidRPr="00FE363C" w:rsidDel="00B24359">
          <w:rPr>
            <w:lang w:eastAsia="en-GB"/>
          </w:rPr>
          <w:delText>d</w:delText>
        </w:r>
      </w:del>
      <w:r w:rsidRPr="00FE363C">
        <w:rPr>
          <w:lang w:eastAsia="en-GB"/>
        </w:rPr>
        <w:t xml:space="preserve"> ACK when the message is received correctly, otherwise the ship may automatically retry until the retry limit is reached.</w:t>
      </w:r>
    </w:p>
    <w:p w14:paraId="18CBB84F" w14:textId="77777777" w:rsidR="00372B6E" w:rsidRPr="00FE363C" w:rsidRDefault="00372B6E" w:rsidP="00372B6E">
      <w:pPr>
        <w:pStyle w:val="BodyText"/>
        <w:jc w:val="center"/>
        <w:rPr>
          <w:lang w:eastAsia="en-GB"/>
        </w:rPr>
      </w:pPr>
      <w:r w:rsidRPr="00FE363C">
        <w:rPr>
          <w:noProof/>
          <w:lang w:eastAsia="ko-KR"/>
        </w:rPr>
        <w:drawing>
          <wp:inline distT="0" distB="0" distL="0" distR="0" wp14:anchorId="12EDF004" wp14:editId="4D1D7FED">
            <wp:extent cx="3042392" cy="2095792"/>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hip or shore originated short addressed message (in high-seas or under base station control).png"/>
                    <pic:cNvPicPr/>
                  </pic:nvPicPr>
                  <pic:blipFill>
                    <a:blip r:embed="rId87">
                      <a:extLst>
                        <a:ext uri="{28A0092B-C50C-407E-A947-70E740481C1C}">
                          <a14:useLocalDpi xmlns:a14="http://schemas.microsoft.com/office/drawing/2010/main" val="0"/>
                        </a:ext>
                      </a:extLst>
                    </a:blip>
                    <a:stretch>
                      <a:fillRect/>
                    </a:stretch>
                  </pic:blipFill>
                  <pic:spPr>
                    <a:xfrm>
                      <a:off x="0" y="0"/>
                      <a:ext cx="3042392" cy="2095792"/>
                    </a:xfrm>
                    <a:prstGeom prst="rect">
                      <a:avLst/>
                    </a:prstGeom>
                  </pic:spPr>
                </pic:pic>
              </a:graphicData>
            </a:graphic>
          </wp:inline>
        </w:drawing>
      </w:r>
    </w:p>
    <w:p w14:paraId="5A6A63AC" w14:textId="0708E6DB" w:rsidR="00372B6E" w:rsidRPr="00FE363C" w:rsidRDefault="00E30078" w:rsidP="00E30078">
      <w:pPr>
        <w:pStyle w:val="Caption"/>
        <w:jc w:val="center"/>
        <w:rPr>
          <w:lang w:eastAsia="en-GB"/>
        </w:rPr>
      </w:pPr>
      <w:bookmarkStart w:id="6389" w:name="_Ref527025401"/>
      <w:bookmarkStart w:id="6390" w:name="_Ref514833485"/>
      <w:bookmarkStart w:id="6391" w:name="_Toc35546223"/>
      <w:r>
        <w:t xml:space="preserve">Figure </w:t>
      </w:r>
      <w:r>
        <w:fldChar w:fldCharType="begin"/>
      </w:r>
      <w:r>
        <w:instrText xml:space="preserve"> SEQ Figure \* ARABIC </w:instrText>
      </w:r>
      <w:r>
        <w:fldChar w:fldCharType="separate"/>
      </w:r>
      <w:ins w:id="6392" w:author="Johnny Schultz" w:date="2020-03-19T21:17:00Z">
        <w:r w:rsidR="00B12E64">
          <w:rPr>
            <w:noProof/>
          </w:rPr>
          <w:t>39</w:t>
        </w:r>
      </w:ins>
      <w:del w:id="6393" w:author="Johnny Schultz" w:date="2020-03-18T18:08:00Z">
        <w:r w:rsidR="0097621B" w:rsidDel="00B61165">
          <w:rPr>
            <w:noProof/>
          </w:rPr>
          <w:delText>41</w:delText>
        </w:r>
      </w:del>
      <w:r>
        <w:fldChar w:fldCharType="end"/>
      </w:r>
      <w:bookmarkEnd w:id="6389"/>
      <w:r>
        <w:t xml:space="preserve"> - </w:t>
      </w:r>
      <w:r w:rsidR="00372B6E" w:rsidRPr="00FE363C">
        <w:rPr>
          <w:lang w:eastAsia="en-GB"/>
        </w:rPr>
        <w:t>Ship to shore short data message sequence diagram</w:t>
      </w:r>
      <w:bookmarkEnd w:id="6390"/>
      <w:bookmarkEnd w:id="6391"/>
    </w:p>
    <w:p w14:paraId="3E7EA76F" w14:textId="77777777" w:rsidR="00372B6E" w:rsidRPr="00FE363C" w:rsidRDefault="00372B6E" w:rsidP="00E819AD">
      <w:pPr>
        <w:pStyle w:val="AnnexCHead3"/>
      </w:pPr>
      <w:bookmarkStart w:id="6394" w:name="_Toc35545450"/>
      <w:r w:rsidRPr="00FE363C">
        <w:t xml:space="preserve">Ship to </w:t>
      </w:r>
      <w:r w:rsidRPr="00E819AD">
        <w:t>ship</w:t>
      </w:r>
      <w:r w:rsidRPr="00FE363C">
        <w:t xml:space="preserve"> short data message</w:t>
      </w:r>
      <w:bookmarkEnd w:id="6394"/>
    </w:p>
    <w:p w14:paraId="1BEA2106" w14:textId="0BB9CC35" w:rsidR="00372B6E" w:rsidRPr="00FE363C" w:rsidRDefault="00372B6E" w:rsidP="00372B6E">
      <w:pPr>
        <w:pStyle w:val="BodyText"/>
        <w:rPr>
          <w:lang w:eastAsia="en-GB"/>
        </w:rPr>
      </w:pPr>
      <w:r w:rsidRPr="00FE363C">
        <w:rPr>
          <w:lang w:eastAsia="en-GB"/>
        </w:rPr>
        <w:t xml:space="preserve">The sequence diagram for ship to ship short data message is shown in </w:t>
      </w:r>
      <w:r w:rsidR="00E30078">
        <w:rPr>
          <w:lang w:eastAsia="en-GB"/>
        </w:rPr>
        <w:fldChar w:fldCharType="begin"/>
      </w:r>
      <w:r w:rsidR="00E30078">
        <w:rPr>
          <w:lang w:eastAsia="en-GB"/>
        </w:rPr>
        <w:instrText xml:space="preserve"> REF _Ref527025430 \h </w:instrText>
      </w:r>
      <w:r w:rsidR="00E30078">
        <w:rPr>
          <w:lang w:eastAsia="en-GB"/>
        </w:rPr>
      </w:r>
      <w:r w:rsidR="00E30078">
        <w:rPr>
          <w:lang w:eastAsia="en-GB"/>
        </w:rPr>
        <w:fldChar w:fldCharType="separate"/>
      </w:r>
      <w:ins w:id="6395" w:author="Johnny Schultz" w:date="2020-03-19T21:17:00Z">
        <w:r w:rsidR="00B12E64">
          <w:t xml:space="preserve">Figure </w:t>
        </w:r>
        <w:r w:rsidR="00B12E64">
          <w:rPr>
            <w:noProof/>
          </w:rPr>
          <w:t>40</w:t>
        </w:r>
      </w:ins>
      <w:del w:id="6396" w:author="Johnny Schultz" w:date="2020-03-18T18:08:00Z">
        <w:r w:rsidR="0097621B" w:rsidDel="00B61165">
          <w:delText xml:space="preserve">Figure </w:delText>
        </w:r>
        <w:r w:rsidR="0097621B" w:rsidDel="00B61165">
          <w:rPr>
            <w:noProof/>
          </w:rPr>
          <w:delText>42</w:delText>
        </w:r>
      </w:del>
      <w:r w:rsidR="00E30078">
        <w:rPr>
          <w:lang w:eastAsia="en-GB"/>
        </w:rPr>
        <w:fldChar w:fldCharType="end"/>
      </w:r>
      <w:r w:rsidRPr="00FE363C">
        <w:rPr>
          <w:lang w:eastAsia="en-GB"/>
        </w:rPr>
        <w:t xml:space="preserve">. This protocol is used for short data messages that fit within a single transmission burst.  </w:t>
      </w:r>
      <w:r w:rsidRPr="00FE363C">
        <w:t>A random slot in the randomizing interval given in the MAC signalling is used for the transmission.</w:t>
      </w:r>
    </w:p>
    <w:p w14:paraId="0001928A" w14:textId="77777777" w:rsidR="00372B6E" w:rsidRPr="00FE363C" w:rsidRDefault="00372B6E" w:rsidP="00372B6E">
      <w:pPr>
        <w:pStyle w:val="BodyText"/>
        <w:rPr>
          <w:lang w:eastAsia="en-GB"/>
        </w:rPr>
      </w:pPr>
      <w:r w:rsidRPr="00FE363C">
        <w:rPr>
          <w:lang w:eastAsia="en-GB"/>
        </w:rPr>
        <w:t>The receiving ship sends an</w:t>
      </w:r>
      <w:del w:id="6397" w:author="Johnny Schultz" w:date="2020-05-20T13:57:00Z">
        <w:r w:rsidRPr="00FE363C" w:rsidDel="00B24359">
          <w:rPr>
            <w:lang w:eastAsia="en-GB"/>
          </w:rPr>
          <w:delText>d</w:delText>
        </w:r>
      </w:del>
      <w:r w:rsidRPr="00FE363C">
        <w:rPr>
          <w:lang w:eastAsia="en-GB"/>
        </w:rPr>
        <w:t xml:space="preserve"> ACK when the message is received correctly, otherwise the transmitting ship may automatically retry until the retry limit is reached.</w:t>
      </w:r>
    </w:p>
    <w:p w14:paraId="575F63D1" w14:textId="77777777" w:rsidR="00372B6E" w:rsidRPr="00FE363C" w:rsidRDefault="00372B6E" w:rsidP="00372B6E">
      <w:pPr>
        <w:pStyle w:val="BodyText"/>
        <w:jc w:val="center"/>
        <w:rPr>
          <w:lang w:eastAsia="en-GB"/>
        </w:rPr>
      </w:pPr>
      <w:r w:rsidRPr="00FE363C">
        <w:rPr>
          <w:noProof/>
          <w:lang w:eastAsia="ko-KR"/>
        </w:rPr>
        <w:lastRenderedPageBreak/>
        <w:drawing>
          <wp:inline distT="0" distB="0" distL="0" distR="0" wp14:anchorId="7FC182F5" wp14:editId="3DC9E55E">
            <wp:extent cx="3108327" cy="2095792"/>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hip or shore originated short addressed message (in high-seas or under base station control).png"/>
                    <pic:cNvPicPr/>
                  </pic:nvPicPr>
                  <pic:blipFill>
                    <a:blip r:embed="rId88">
                      <a:extLst>
                        <a:ext uri="{28A0092B-C50C-407E-A947-70E740481C1C}">
                          <a14:useLocalDpi xmlns:a14="http://schemas.microsoft.com/office/drawing/2010/main" val="0"/>
                        </a:ext>
                      </a:extLst>
                    </a:blip>
                    <a:stretch>
                      <a:fillRect/>
                    </a:stretch>
                  </pic:blipFill>
                  <pic:spPr>
                    <a:xfrm>
                      <a:off x="0" y="0"/>
                      <a:ext cx="3108327" cy="2095792"/>
                    </a:xfrm>
                    <a:prstGeom prst="rect">
                      <a:avLst/>
                    </a:prstGeom>
                  </pic:spPr>
                </pic:pic>
              </a:graphicData>
            </a:graphic>
          </wp:inline>
        </w:drawing>
      </w:r>
    </w:p>
    <w:p w14:paraId="01851ECD" w14:textId="1B3126DF" w:rsidR="00372B6E" w:rsidRDefault="00E30078" w:rsidP="00E30078">
      <w:pPr>
        <w:pStyle w:val="Caption"/>
        <w:jc w:val="center"/>
        <w:rPr>
          <w:lang w:eastAsia="en-GB"/>
        </w:rPr>
      </w:pPr>
      <w:bookmarkStart w:id="6398" w:name="_Ref527025430"/>
      <w:bookmarkStart w:id="6399" w:name="_Ref514833497"/>
      <w:bookmarkStart w:id="6400" w:name="_Toc35546224"/>
      <w:r>
        <w:t xml:space="preserve">Figure </w:t>
      </w:r>
      <w:r>
        <w:fldChar w:fldCharType="begin"/>
      </w:r>
      <w:r>
        <w:instrText xml:space="preserve"> SEQ Figure \* ARABIC </w:instrText>
      </w:r>
      <w:r>
        <w:fldChar w:fldCharType="separate"/>
      </w:r>
      <w:ins w:id="6401" w:author="Johnny Schultz" w:date="2020-03-19T21:17:00Z">
        <w:r w:rsidR="00B12E64">
          <w:rPr>
            <w:noProof/>
          </w:rPr>
          <w:t>40</w:t>
        </w:r>
      </w:ins>
      <w:del w:id="6402" w:author="Johnny Schultz" w:date="2020-03-18T18:08:00Z">
        <w:r w:rsidR="0097621B" w:rsidDel="00B61165">
          <w:rPr>
            <w:noProof/>
          </w:rPr>
          <w:delText>42</w:delText>
        </w:r>
      </w:del>
      <w:r>
        <w:fldChar w:fldCharType="end"/>
      </w:r>
      <w:bookmarkEnd w:id="6398"/>
      <w:r>
        <w:t xml:space="preserve"> - </w:t>
      </w:r>
      <w:r w:rsidR="00372B6E" w:rsidRPr="00FE363C">
        <w:rPr>
          <w:lang w:eastAsia="en-GB"/>
        </w:rPr>
        <w:t>Ship to ship short data message sequence diagram</w:t>
      </w:r>
      <w:bookmarkEnd w:id="6399"/>
      <w:bookmarkEnd w:id="6400"/>
    </w:p>
    <w:p w14:paraId="679F4D84" w14:textId="77777777" w:rsidR="005A4A71" w:rsidRPr="005A4A71" w:rsidRDefault="005A4A71" w:rsidP="005A4A71">
      <w:pPr>
        <w:rPr>
          <w:lang w:eastAsia="en-GB"/>
        </w:rPr>
      </w:pPr>
    </w:p>
    <w:p w14:paraId="6AFB3F97" w14:textId="783BCDA7" w:rsidR="00372B6E" w:rsidRDefault="00372B6E" w:rsidP="00E819AD">
      <w:pPr>
        <w:pStyle w:val="AnnexCHead2"/>
      </w:pPr>
      <w:bookmarkStart w:id="6403" w:name="_Toc35545451"/>
      <w:r w:rsidRPr="00FE363C">
        <w:t xml:space="preserve">Data </w:t>
      </w:r>
      <w:r w:rsidRPr="00E819AD">
        <w:t>Transfer</w:t>
      </w:r>
      <w:r w:rsidRPr="00FE363C">
        <w:t xml:space="preserve"> Protocol State Diagrams</w:t>
      </w:r>
      <w:bookmarkEnd w:id="6403"/>
    </w:p>
    <w:p w14:paraId="294D72D6" w14:textId="77777777" w:rsidR="005A4A71" w:rsidRPr="005A4A71" w:rsidRDefault="005A4A71" w:rsidP="005A4A71">
      <w:pPr>
        <w:pStyle w:val="Heading2separationline"/>
      </w:pPr>
    </w:p>
    <w:p w14:paraId="3A920012" w14:textId="796B29DD" w:rsidR="00372B6E" w:rsidRPr="00FE363C" w:rsidRDefault="00B70A77" w:rsidP="00E819AD">
      <w:pPr>
        <w:pStyle w:val="AnnexCHead3"/>
      </w:pPr>
      <w:bookmarkStart w:id="6404" w:name="_Toc526893095"/>
      <w:bookmarkStart w:id="6405" w:name="_Toc526893392"/>
      <w:bookmarkStart w:id="6406" w:name="_Toc35545452"/>
      <w:bookmarkEnd w:id="6404"/>
      <w:bookmarkEnd w:id="6405"/>
      <w:r>
        <w:t xml:space="preserve">Ship to Ship Addressed </w:t>
      </w:r>
      <w:r w:rsidRPr="00E819AD">
        <w:t>Message</w:t>
      </w:r>
      <w:r>
        <w:t xml:space="preserve"> Outside Control Station Service Area</w:t>
      </w:r>
      <w:bookmarkEnd w:id="6406"/>
      <w:r>
        <w:t xml:space="preserve"> </w:t>
      </w:r>
    </w:p>
    <w:p w14:paraId="0E1977A0" w14:textId="7B34FB22" w:rsidR="00372B6E" w:rsidRPr="00FE363C" w:rsidRDefault="00372B6E" w:rsidP="00372B6E">
      <w:pPr>
        <w:pStyle w:val="BodyText"/>
      </w:pPr>
      <w:r w:rsidRPr="00FE363C">
        <w:t xml:space="preserve">The state diagrams </w:t>
      </w:r>
      <w:r w:rsidR="00E30078">
        <w:fldChar w:fldCharType="begin"/>
      </w:r>
      <w:r w:rsidR="00E30078">
        <w:instrText xml:space="preserve"> REF _Ref527025456 \h </w:instrText>
      </w:r>
      <w:r w:rsidR="00E30078">
        <w:fldChar w:fldCharType="separate"/>
      </w:r>
      <w:ins w:id="6407" w:author="Johnny Schultz" w:date="2020-03-19T21:17:00Z">
        <w:r w:rsidR="00B12E64">
          <w:t xml:space="preserve">Figure </w:t>
        </w:r>
        <w:r w:rsidR="00B12E64">
          <w:rPr>
            <w:noProof/>
          </w:rPr>
          <w:t>41</w:t>
        </w:r>
      </w:ins>
      <w:del w:id="6408" w:author="Johnny Schultz" w:date="2020-03-18T18:08:00Z">
        <w:r w:rsidR="0097621B" w:rsidDel="00B61165">
          <w:delText xml:space="preserve">Figure </w:delText>
        </w:r>
        <w:r w:rsidR="0097621B" w:rsidDel="00B61165">
          <w:rPr>
            <w:noProof/>
          </w:rPr>
          <w:delText>43</w:delText>
        </w:r>
      </w:del>
      <w:r w:rsidR="00E30078">
        <w:fldChar w:fldCharType="end"/>
      </w:r>
      <w:r w:rsidRPr="00FE363C">
        <w:t xml:space="preserve"> and </w:t>
      </w:r>
      <w:r w:rsidR="00E30078">
        <w:fldChar w:fldCharType="begin"/>
      </w:r>
      <w:r w:rsidR="00E30078">
        <w:instrText xml:space="preserve"> REF _Ref527025489 \h </w:instrText>
      </w:r>
      <w:r w:rsidR="00E30078">
        <w:fldChar w:fldCharType="separate"/>
      </w:r>
      <w:ins w:id="6409" w:author="Johnny Schultz" w:date="2020-03-19T21:17:00Z">
        <w:r w:rsidR="00B12E64">
          <w:t xml:space="preserve">Figure </w:t>
        </w:r>
        <w:r w:rsidR="00B12E64">
          <w:rPr>
            <w:noProof/>
          </w:rPr>
          <w:t>42</w:t>
        </w:r>
      </w:ins>
      <w:del w:id="6410" w:author="Johnny Schultz" w:date="2020-03-18T18:08:00Z">
        <w:r w:rsidR="0097621B" w:rsidDel="00B61165">
          <w:delText xml:space="preserve">Figure </w:delText>
        </w:r>
        <w:r w:rsidR="0097621B" w:rsidDel="00B61165">
          <w:rPr>
            <w:noProof/>
          </w:rPr>
          <w:delText>44</w:delText>
        </w:r>
      </w:del>
      <w:r w:rsidR="00E30078">
        <w:fldChar w:fldCharType="end"/>
      </w:r>
      <w:r w:rsidRPr="00FE363C">
        <w:t xml:space="preserve"> shows an example of an implementation for the default PC and LC.</w:t>
      </w:r>
    </w:p>
    <w:p w14:paraId="020EFABD" w14:textId="77777777" w:rsidR="00372B6E" w:rsidRPr="00FE363C" w:rsidRDefault="00372B6E" w:rsidP="00372B6E">
      <w:pPr>
        <w:pStyle w:val="BodyText"/>
        <w:jc w:val="center"/>
      </w:pPr>
      <w:r w:rsidRPr="00FE363C">
        <w:rPr>
          <w:noProof/>
          <w:lang w:eastAsia="ko-KR"/>
        </w:rPr>
        <w:lastRenderedPageBreak/>
        <w:drawing>
          <wp:inline distT="0" distB="0" distL="0" distR="0" wp14:anchorId="05712470" wp14:editId="608F95A2">
            <wp:extent cx="5179089" cy="8502190"/>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Link layer diagram - ship to ship transmit.png"/>
                    <pic:cNvPicPr/>
                  </pic:nvPicPr>
                  <pic:blipFill>
                    <a:blip r:embed="rId89">
                      <a:extLst>
                        <a:ext uri="{28A0092B-C50C-407E-A947-70E740481C1C}">
                          <a14:useLocalDpi xmlns:a14="http://schemas.microsoft.com/office/drawing/2010/main" val="0"/>
                        </a:ext>
                      </a:extLst>
                    </a:blip>
                    <a:stretch>
                      <a:fillRect/>
                    </a:stretch>
                  </pic:blipFill>
                  <pic:spPr>
                    <a:xfrm>
                      <a:off x="0" y="0"/>
                      <a:ext cx="5182626" cy="8507996"/>
                    </a:xfrm>
                    <a:prstGeom prst="rect">
                      <a:avLst/>
                    </a:prstGeom>
                  </pic:spPr>
                </pic:pic>
              </a:graphicData>
            </a:graphic>
          </wp:inline>
        </w:drawing>
      </w:r>
    </w:p>
    <w:p w14:paraId="13B5CE53" w14:textId="2C20EC90" w:rsidR="00372B6E" w:rsidRPr="00FE363C" w:rsidRDefault="00E30078" w:rsidP="00E30078">
      <w:pPr>
        <w:pStyle w:val="Caption"/>
        <w:jc w:val="center"/>
      </w:pPr>
      <w:bookmarkStart w:id="6411" w:name="_Ref527025456"/>
      <w:bookmarkStart w:id="6412" w:name="_Ref514924402"/>
      <w:bookmarkStart w:id="6413" w:name="_Toc35546225"/>
      <w:r>
        <w:t xml:space="preserve">Figure </w:t>
      </w:r>
      <w:r>
        <w:fldChar w:fldCharType="begin"/>
      </w:r>
      <w:r>
        <w:instrText xml:space="preserve"> SEQ Figure \* ARABIC </w:instrText>
      </w:r>
      <w:r>
        <w:fldChar w:fldCharType="separate"/>
      </w:r>
      <w:ins w:id="6414" w:author="Johnny Schultz" w:date="2020-03-19T21:17:00Z">
        <w:r w:rsidR="00B12E64">
          <w:rPr>
            <w:noProof/>
          </w:rPr>
          <w:t>41</w:t>
        </w:r>
      </w:ins>
      <w:del w:id="6415" w:author="Johnny Schultz" w:date="2020-03-18T18:08:00Z">
        <w:r w:rsidR="0097621B" w:rsidDel="00B61165">
          <w:rPr>
            <w:noProof/>
          </w:rPr>
          <w:delText>43</w:delText>
        </w:r>
      </w:del>
      <w:r>
        <w:fldChar w:fldCharType="end"/>
      </w:r>
      <w:bookmarkEnd w:id="6411"/>
      <w:r>
        <w:t xml:space="preserve"> - </w:t>
      </w:r>
      <w:r w:rsidR="00372B6E" w:rsidRPr="00FE363C">
        <w:t>Example Addressed ship to ship transmit state diagram</w:t>
      </w:r>
      <w:bookmarkEnd w:id="6412"/>
      <w:bookmarkEnd w:id="6413"/>
    </w:p>
    <w:p w14:paraId="40B8F955" w14:textId="77777777" w:rsidR="00372B6E" w:rsidRPr="00FE363C" w:rsidRDefault="00372B6E" w:rsidP="00372B6E">
      <w:pPr>
        <w:pStyle w:val="BodyText"/>
      </w:pPr>
    </w:p>
    <w:p w14:paraId="1341FEAF" w14:textId="77777777" w:rsidR="00372B6E" w:rsidRPr="00FE363C" w:rsidRDefault="00372B6E" w:rsidP="00372B6E">
      <w:pPr>
        <w:pStyle w:val="BodyText"/>
        <w:jc w:val="center"/>
      </w:pPr>
      <w:r w:rsidRPr="00FE363C">
        <w:rPr>
          <w:noProof/>
          <w:lang w:eastAsia="ko-KR"/>
        </w:rPr>
        <w:drawing>
          <wp:inline distT="0" distB="0" distL="0" distR="0" wp14:anchorId="7F6C437C" wp14:editId="7765F1DE">
            <wp:extent cx="5526000" cy="7164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Link layer diagram - ship to ship receive.png"/>
                    <pic:cNvPicPr/>
                  </pic:nvPicPr>
                  <pic:blipFill>
                    <a:blip r:embed="rId90">
                      <a:extLst>
                        <a:ext uri="{28A0092B-C50C-407E-A947-70E740481C1C}">
                          <a14:useLocalDpi xmlns:a14="http://schemas.microsoft.com/office/drawing/2010/main" val="0"/>
                        </a:ext>
                      </a:extLst>
                    </a:blip>
                    <a:stretch>
                      <a:fillRect/>
                    </a:stretch>
                  </pic:blipFill>
                  <pic:spPr>
                    <a:xfrm>
                      <a:off x="0" y="0"/>
                      <a:ext cx="5526000" cy="7164000"/>
                    </a:xfrm>
                    <a:prstGeom prst="rect">
                      <a:avLst/>
                    </a:prstGeom>
                  </pic:spPr>
                </pic:pic>
              </a:graphicData>
            </a:graphic>
          </wp:inline>
        </w:drawing>
      </w:r>
    </w:p>
    <w:p w14:paraId="65D43A04" w14:textId="6667F3B9" w:rsidR="00372B6E" w:rsidRDefault="00E30078" w:rsidP="00E30078">
      <w:pPr>
        <w:pStyle w:val="Caption"/>
        <w:jc w:val="center"/>
      </w:pPr>
      <w:bookmarkStart w:id="6416" w:name="_Ref527025489"/>
      <w:bookmarkStart w:id="6417" w:name="_Ref514924406"/>
      <w:bookmarkStart w:id="6418" w:name="_Toc35546226"/>
      <w:r>
        <w:t xml:space="preserve">Figure </w:t>
      </w:r>
      <w:r>
        <w:fldChar w:fldCharType="begin"/>
      </w:r>
      <w:r>
        <w:instrText xml:space="preserve"> SEQ Figure \* ARABIC </w:instrText>
      </w:r>
      <w:r>
        <w:fldChar w:fldCharType="separate"/>
      </w:r>
      <w:ins w:id="6419" w:author="Johnny Schultz" w:date="2020-03-19T21:17:00Z">
        <w:r w:rsidR="00B12E64">
          <w:rPr>
            <w:noProof/>
          </w:rPr>
          <w:t>42</w:t>
        </w:r>
      </w:ins>
      <w:del w:id="6420" w:author="Johnny Schultz" w:date="2020-03-18T18:08:00Z">
        <w:r w:rsidR="0097621B" w:rsidDel="00B61165">
          <w:rPr>
            <w:noProof/>
          </w:rPr>
          <w:delText>44</w:delText>
        </w:r>
      </w:del>
      <w:r>
        <w:fldChar w:fldCharType="end"/>
      </w:r>
      <w:bookmarkEnd w:id="6416"/>
      <w:r>
        <w:t xml:space="preserve"> - </w:t>
      </w:r>
      <w:r w:rsidR="00372B6E" w:rsidRPr="00FE363C">
        <w:t>Example Addressed ship to ship receive state diagram</w:t>
      </w:r>
      <w:bookmarkEnd w:id="6417"/>
      <w:bookmarkEnd w:id="6418"/>
    </w:p>
    <w:p w14:paraId="5A053A32" w14:textId="77777777" w:rsidR="00A56E89" w:rsidRPr="001E46B6" w:rsidRDefault="00A56E89" w:rsidP="00794293"/>
    <w:p w14:paraId="19C29F5F" w14:textId="1DF1574F" w:rsidR="00372B6E" w:rsidRDefault="00372B6E" w:rsidP="00E819AD">
      <w:pPr>
        <w:pStyle w:val="AnnexCHead2"/>
      </w:pPr>
      <w:bookmarkStart w:id="6421" w:name="_Toc35545453"/>
      <w:r w:rsidRPr="00FE363C">
        <w:t xml:space="preserve">Segmentation of </w:t>
      </w:r>
      <w:r w:rsidRPr="00E819AD">
        <w:t>VDE</w:t>
      </w:r>
      <w:r w:rsidRPr="00FE363C">
        <w:t xml:space="preserve"> payload</w:t>
      </w:r>
      <w:bookmarkEnd w:id="6421"/>
    </w:p>
    <w:p w14:paraId="4EAF3522" w14:textId="77777777" w:rsidR="005A4A71" w:rsidRPr="005A4A71" w:rsidRDefault="005A4A71" w:rsidP="005A4A71">
      <w:pPr>
        <w:pStyle w:val="Heading2separationline"/>
      </w:pPr>
    </w:p>
    <w:p w14:paraId="6ACA2452" w14:textId="77777777" w:rsidR="009D1F69" w:rsidRPr="00FE363C" w:rsidRDefault="009D1F69" w:rsidP="009D1F69">
      <w:pPr>
        <w:pStyle w:val="BodyText"/>
      </w:pPr>
      <w:ins w:id="6422" w:author="Johnny Schultz" w:date="2020-03-16T12:57:00Z">
        <w:r w:rsidRPr="00352D1A">
          <w:rPr>
            <w:lang w:val="en-US"/>
          </w:rPr>
          <w:t xml:space="preserve">Data to be transmitted over VDE payload </w:t>
        </w:r>
        <w:del w:id="6423" w:author="Antti Kukkonen" w:date="2020-03-18T11:39:00Z">
          <w:r w:rsidRPr="00352D1A" w:rsidDel="002666B9">
            <w:rPr>
              <w:lang w:val="en-US"/>
            </w:rPr>
            <w:delText>shall</w:delText>
          </w:r>
        </w:del>
      </w:ins>
      <w:ins w:id="6424" w:author="Antti Kukkonen" w:date="2020-03-18T11:39:00Z">
        <w:r>
          <w:rPr>
            <w:lang w:val="en-US"/>
          </w:rPr>
          <w:t>should</w:t>
        </w:r>
      </w:ins>
      <w:ins w:id="6425" w:author="Johnny Schultz" w:date="2020-03-16T12:57:00Z">
        <w:r w:rsidRPr="00352D1A">
          <w:rPr>
            <w:lang w:val="en-US"/>
          </w:rPr>
          <w:t xml:space="preserve"> be input to equipment via the PI by using appl</w:t>
        </w:r>
        <w:r>
          <w:rPr>
            <w:lang w:val="en-US"/>
          </w:rPr>
          <w:t>icable international standards.</w:t>
        </w:r>
      </w:ins>
      <w:ins w:id="6426" w:author="Antti Kukkonen" w:date="2020-03-18T11:33:00Z">
        <w:r>
          <w:rPr>
            <w:lang w:val="en-US"/>
          </w:rPr>
          <w:t xml:space="preserve"> </w:t>
        </w:r>
      </w:ins>
      <w:ins w:id="6427" w:author="Johnny Schultz" w:date="2020-03-16T13:04:00Z">
        <w:del w:id="6428" w:author="Antti Kukkonen" w:date="2020-03-18T11:30:00Z">
          <w:r w:rsidDel="008A0D82">
            <w:rPr>
              <w:lang w:val="en-US"/>
            </w:rPr>
            <w:delText xml:space="preserve"> </w:delText>
          </w:r>
        </w:del>
      </w:ins>
      <w:ins w:id="6429" w:author="Antti Kukkonen" w:date="2020-03-18T11:26:00Z">
        <w:r w:rsidRPr="008A0D82">
          <w:rPr>
            <w:lang w:val="en-US"/>
          </w:rPr>
          <w:t xml:space="preserve">If </w:t>
        </w:r>
      </w:ins>
      <w:ins w:id="6430" w:author="Antti Kukkonen" w:date="2020-03-18T11:33:00Z">
        <w:r>
          <w:rPr>
            <w:lang w:val="en-US"/>
          </w:rPr>
          <w:t xml:space="preserve">the </w:t>
        </w:r>
      </w:ins>
      <w:ins w:id="6431" w:author="Antti Kukkonen" w:date="2020-03-18T11:26:00Z">
        <w:r w:rsidRPr="008A0D82">
          <w:rPr>
            <w:lang w:val="en-US"/>
          </w:rPr>
          <w:t xml:space="preserve">PI input results </w:t>
        </w:r>
      </w:ins>
      <w:ins w:id="6432" w:author="Antti Kukkonen" w:date="2020-03-18T11:33:00Z">
        <w:r>
          <w:rPr>
            <w:lang w:val="en-US"/>
          </w:rPr>
          <w:t>in</w:t>
        </w:r>
      </w:ins>
      <w:ins w:id="6433" w:author="Antti Kukkonen" w:date="2020-03-18T11:26:00Z">
        <w:r w:rsidRPr="008A0D82">
          <w:rPr>
            <w:lang w:val="en-US"/>
          </w:rPr>
          <w:t xml:space="preserve"> need of </w:t>
        </w:r>
      </w:ins>
      <w:ins w:id="6434" w:author="Antti Kukkonen" w:date="2020-03-18T11:33:00Z">
        <w:r>
          <w:rPr>
            <w:lang w:val="en-US"/>
          </w:rPr>
          <w:t xml:space="preserve">executing </w:t>
        </w:r>
      </w:ins>
      <w:ins w:id="6435" w:author="Antti Kukkonen" w:date="2020-03-18T11:26:00Z">
        <w:r w:rsidRPr="008A0D82">
          <w:rPr>
            <w:lang w:val="en-US"/>
          </w:rPr>
          <w:t xml:space="preserve">multiple simultaneous transactions over VDL, the equipment </w:t>
        </w:r>
      </w:ins>
      <w:ins w:id="6436" w:author="Antti Kukkonen" w:date="2020-03-18T11:39:00Z">
        <w:r>
          <w:rPr>
            <w:lang w:val="en-US"/>
          </w:rPr>
          <w:t>should</w:t>
        </w:r>
      </w:ins>
      <w:ins w:id="6437" w:author="Antti Kukkonen" w:date="2020-03-18T11:26:00Z">
        <w:r w:rsidRPr="008A0D82">
          <w:rPr>
            <w:lang w:val="en-US"/>
          </w:rPr>
          <w:t xml:space="preserve"> process them as described in this section.</w:t>
        </w:r>
        <w:r>
          <w:rPr>
            <w:lang w:val="en-US"/>
          </w:rPr>
          <w:t xml:space="preserve"> </w:t>
        </w:r>
      </w:ins>
      <w:del w:id="6438" w:author="Johnny Schultz" w:date="2020-03-16T12:57:00Z">
        <w:r w:rsidRPr="00FE363C" w:rsidDel="00653883">
          <w:delText xml:space="preserve">For the transmission of VDE data, the VDE </w:delText>
        </w:r>
        <w:r w:rsidRPr="00FE363C" w:rsidDel="00653883">
          <w:lastRenderedPageBreak/>
          <w:delText xml:space="preserve">payload data shall be entered via the PI by means of an EDM sentence. See </w:delText>
        </w:r>
        <w:r w:rsidRPr="00FE363C" w:rsidDel="00653883">
          <w:fldChar w:fldCharType="begin"/>
        </w:r>
        <w:r w:rsidRPr="00FE363C" w:rsidDel="00653883">
          <w:delInstrText xml:space="preserve"> REF _Ref514837818 \r \h </w:delInstrText>
        </w:r>
        <w:r w:rsidRPr="00FE363C" w:rsidDel="00653883">
          <w:fldChar w:fldCharType="separate"/>
        </w:r>
        <w:r w:rsidDel="00653883">
          <w:delText>C 8.1</w:delText>
        </w:r>
        <w:r w:rsidRPr="00FE363C" w:rsidDel="00653883">
          <w:fldChar w:fldCharType="end"/>
        </w:r>
        <w:r w:rsidRPr="00FE363C" w:rsidDel="00653883">
          <w:delText xml:space="preserve">. </w:delText>
        </w:r>
      </w:del>
      <w:del w:id="6439" w:author="Antti Kukkonen" w:date="2020-03-18T11:26:00Z">
        <w:r w:rsidRPr="00FE363C" w:rsidDel="008A0D82">
          <w:delText xml:space="preserve">Each </w:delText>
        </w:r>
      </w:del>
      <w:ins w:id="6440" w:author="Johnny Schultz" w:date="2020-03-16T13:03:00Z">
        <w:del w:id="6441" w:author="Antti Kukkonen" w:date="2020-03-18T11:26:00Z">
          <w:r w:rsidDel="008A0D82">
            <w:delText>PI input</w:delText>
          </w:r>
        </w:del>
      </w:ins>
      <w:del w:id="6442" w:author="Antti Kukkonen" w:date="2020-03-18T11:26:00Z">
        <w:r w:rsidRPr="00FE363C" w:rsidDel="008A0D82">
          <w:delText xml:space="preserve">EDM sentence enters </w:delText>
        </w:r>
      </w:del>
      <w:ins w:id="6443" w:author="Johnny Schultz" w:date="2020-03-16T13:04:00Z">
        <w:del w:id="6444" w:author="Antti Kukkonen" w:date="2020-03-18T11:26:00Z">
          <w:r w:rsidDel="008A0D82">
            <w:delText>supplies</w:delText>
          </w:r>
          <w:r w:rsidRPr="00FE363C" w:rsidDel="008A0D82">
            <w:delText xml:space="preserve"> </w:delText>
          </w:r>
        </w:del>
      </w:ins>
      <w:del w:id="6445" w:author="Antti Kukkonen" w:date="2020-03-18T11:26:00Z">
        <w:r w:rsidRPr="00FE363C" w:rsidDel="008A0D82">
          <w:delText xml:space="preserve">an EDM data chunk and a sequential ID to be transmitted as VDE payload. </w:delText>
        </w:r>
      </w:del>
    </w:p>
    <w:p w14:paraId="67E05094" w14:textId="2F566472" w:rsidR="009D1F69" w:rsidRPr="00FE363C" w:rsidRDefault="009D1F69" w:rsidP="009D1F69">
      <w:pPr>
        <w:pStyle w:val="BodyText"/>
      </w:pPr>
      <w:r w:rsidRPr="00FE363C">
        <w:t xml:space="preserve">VDE payload segments get packed inside the fragment as shown in </w:t>
      </w:r>
      <w:r>
        <w:fldChar w:fldCharType="begin"/>
      </w:r>
      <w:r>
        <w:instrText xml:space="preserve"> REF _Ref527025529 \h </w:instrText>
      </w:r>
      <w:r>
        <w:fldChar w:fldCharType="separate"/>
      </w:r>
      <w:ins w:id="6446" w:author="Johnny Schultz" w:date="2020-03-19T21:17:00Z">
        <w:r w:rsidR="00B12E64">
          <w:t xml:space="preserve">Figure </w:t>
        </w:r>
        <w:r w:rsidR="00B12E64">
          <w:rPr>
            <w:noProof/>
          </w:rPr>
          <w:t>43</w:t>
        </w:r>
      </w:ins>
      <w:del w:id="6447" w:author="Johnny Schultz" w:date="2020-03-18T18:08:00Z">
        <w:r w:rsidDel="00B61165">
          <w:delText xml:space="preserve">Figure </w:delText>
        </w:r>
        <w:r w:rsidDel="00B61165">
          <w:rPr>
            <w:noProof/>
          </w:rPr>
          <w:delText>45</w:delText>
        </w:r>
      </w:del>
      <w:r>
        <w:fldChar w:fldCharType="end"/>
      </w:r>
      <w:r w:rsidRPr="00FE363C">
        <w:t>.</w:t>
      </w:r>
      <w:ins w:id="6448" w:author="Antti Kukkonen" w:date="2020-03-18T11:28:00Z">
        <w:r>
          <w:t xml:space="preserve"> E</w:t>
        </w:r>
        <w:r w:rsidRPr="008A0D82">
          <w:t>ach segment denotes a part of data within a transaction</w:t>
        </w:r>
        <w:r>
          <w:t>.</w:t>
        </w:r>
      </w:ins>
      <w:ins w:id="6449" w:author="Antti Kukkonen" w:date="2020-03-18T11:29:00Z">
        <w:r>
          <w:t xml:space="preserve"> </w:t>
        </w:r>
      </w:ins>
      <w:ins w:id="6450" w:author="Antti Kukkonen" w:date="2020-03-18T11:34:00Z">
        <w:r>
          <w:t>T</w:t>
        </w:r>
      </w:ins>
      <w:ins w:id="6451" w:author="Antti Kukkonen" w:date="2020-03-18T11:29:00Z">
        <w:r w:rsidRPr="008A0D82">
          <w:t xml:space="preserve">ransactions </w:t>
        </w:r>
      </w:ins>
      <w:ins w:id="6452" w:author="Antti Kukkonen" w:date="2020-03-18T11:34:00Z">
        <w:r>
          <w:t xml:space="preserve">under simultaneous processing </w:t>
        </w:r>
      </w:ins>
      <w:ins w:id="6453" w:author="Antti Kukkonen" w:date="2020-03-18T11:29:00Z">
        <w:r w:rsidRPr="008A0D82">
          <w:t>are identified by different sequential IDs included in the segment header</w:t>
        </w:r>
        <w:r>
          <w:t>.</w:t>
        </w:r>
      </w:ins>
    </w:p>
    <w:p w14:paraId="23802219" w14:textId="77777777" w:rsidR="009D1F69" w:rsidRPr="00FE363C" w:rsidRDefault="009D1F69" w:rsidP="009D1F69">
      <w:pPr>
        <w:pStyle w:val="BodyText"/>
      </w:pPr>
      <w:r w:rsidRPr="00FE363C">
        <w:rPr>
          <w:noProof/>
          <w:lang w:val="fi-FI" w:eastAsia="ja-JP"/>
        </w:rPr>
        <mc:AlternateContent>
          <mc:Choice Requires="wpc">
            <w:drawing>
              <wp:inline distT="0" distB="0" distL="0" distR="0" wp14:anchorId="4D635C01" wp14:editId="77CD835A">
                <wp:extent cx="6666525" cy="3397885"/>
                <wp:effectExtent l="0" t="0" r="0" b="0"/>
                <wp:docPr id="229" name="Canvas 2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ectangle 54"/>
                        <wps:cNvSpPr/>
                        <wps:spPr>
                          <a:xfrm>
                            <a:off x="3416462" y="190983"/>
                            <a:ext cx="732276" cy="278094"/>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3F5FE6FF" w14:textId="77777777" w:rsidR="00FF74DE" w:rsidRPr="00B12D59" w:rsidRDefault="00FF74DE" w:rsidP="009D1F69">
                              <w:pPr>
                                <w:jc w:val="center"/>
                                <w:rPr>
                                  <w:color w:val="000000" w:themeColor="text1"/>
                                  <w:sz w:val="14"/>
                                  <w:szCs w:val="14"/>
                                  <w:lang w:val="en-ZA"/>
                                </w:rPr>
                              </w:pPr>
                              <w:r w:rsidRPr="00B12D59">
                                <w:rPr>
                                  <w:color w:val="000000" w:themeColor="text1"/>
                                  <w:sz w:val="14"/>
                                  <w:szCs w:val="14"/>
                                  <w:lang w:val="en-ZA"/>
                                </w:rPr>
                                <w:t>Payload size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55"/>
                        <wps:cNvSpPr/>
                        <wps:spPr>
                          <a:xfrm>
                            <a:off x="2726131" y="191591"/>
                            <a:ext cx="690331" cy="278094"/>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5D2D99FB" w14:textId="77777777" w:rsidR="00FF74DE" w:rsidRPr="00B12D59" w:rsidRDefault="00FF74DE" w:rsidP="009D1F69">
                              <w:pPr>
                                <w:jc w:val="center"/>
                                <w:rPr>
                                  <w:color w:val="000000" w:themeColor="text1"/>
                                  <w:sz w:val="14"/>
                                  <w:szCs w:val="14"/>
                                  <w:lang w:val="en-ZA"/>
                                </w:rPr>
                              </w:pPr>
                              <w:r w:rsidRPr="00B12D59">
                                <w:rPr>
                                  <w:color w:val="000000" w:themeColor="text1"/>
                                  <w:sz w:val="14"/>
                                  <w:szCs w:val="14"/>
                                  <w:lang w:val="en-ZA"/>
                                </w:rPr>
                                <w:t>Sequential ID</w:t>
                              </w:r>
                            </w:p>
                            <w:p w14:paraId="397907C1" w14:textId="77777777" w:rsidR="00FF74DE" w:rsidRPr="00B12D59" w:rsidRDefault="00FF74DE" w:rsidP="009D1F69">
                              <w:pPr>
                                <w:jc w:val="center"/>
                                <w:rPr>
                                  <w:color w:val="000000" w:themeColor="text1"/>
                                  <w:sz w:val="14"/>
                                  <w:szCs w:val="14"/>
                                  <w:lang w:val="en-Z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4148738" y="189673"/>
                            <a:ext cx="1257082" cy="278094"/>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732B3B38" w14:textId="77777777" w:rsidR="00FF74DE" w:rsidRPr="00B12D59" w:rsidRDefault="00FF74DE" w:rsidP="009D1F69">
                              <w:pPr>
                                <w:jc w:val="center"/>
                                <w:rPr>
                                  <w:color w:val="000000" w:themeColor="text1"/>
                                  <w:sz w:val="14"/>
                                  <w:szCs w:val="14"/>
                                  <w:lang w:val="en-ZA"/>
                                </w:rPr>
                              </w:pPr>
                              <w:r w:rsidRPr="00B12D59">
                                <w:rPr>
                                  <w:color w:val="000000" w:themeColor="text1"/>
                                  <w:sz w:val="14"/>
                                  <w:szCs w:val="14"/>
                                  <w:lang w:val="en-ZA"/>
                                </w:rPr>
                                <w:t>Data</w:t>
                              </w:r>
                              <w:del w:id="6454" w:author="Antti Kukkonen [2]" w:date="2020-03-18T13:49:00Z">
                                <w:r w:rsidRPr="00B12D59" w:rsidDel="001874FE">
                                  <w:rPr>
                                    <w:color w:val="000000" w:themeColor="text1"/>
                                    <w:sz w:val="14"/>
                                    <w:szCs w:val="14"/>
                                    <w:lang w:val="en-ZA"/>
                                  </w:rPr>
                                  <w:delText xml:space="preserve"> Chunk</w:delText>
                                </w:r>
                              </w:del>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1077952" y="2890709"/>
                            <a:ext cx="431321" cy="232914"/>
                          </a:xfrm>
                          <a:prstGeom prst="rect">
                            <a:avLst/>
                          </a:prstGeom>
                        </wps:spPr>
                        <wps:style>
                          <a:lnRef idx="2">
                            <a:schemeClr val="dk1"/>
                          </a:lnRef>
                          <a:fillRef idx="1">
                            <a:schemeClr val="lt1"/>
                          </a:fillRef>
                          <a:effectRef idx="0">
                            <a:schemeClr val="dk1"/>
                          </a:effectRef>
                          <a:fontRef idx="minor">
                            <a:schemeClr val="dk1"/>
                          </a:fontRef>
                        </wps:style>
                        <wps:txbx>
                          <w:txbxContent>
                            <w:p w14:paraId="5C8BD7D1" w14:textId="77777777" w:rsidR="00FF74DE" w:rsidRPr="00D92406" w:rsidRDefault="00FF74DE" w:rsidP="009D1F69">
                              <w:pPr>
                                <w:jc w:val="center"/>
                                <w:rPr>
                                  <w:sz w:val="14"/>
                                  <w:szCs w:val="14"/>
                                  <w:lang w:val="en-ZA"/>
                                </w:rPr>
                              </w:pPr>
                              <w:r>
                                <w:rPr>
                                  <w:sz w:val="14"/>
                                  <w:szCs w:val="14"/>
                                  <w:lang w:val="en-ZA"/>
                                </w:rPr>
                                <w:t>Type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1509272" y="2890709"/>
                            <a:ext cx="526212" cy="232410"/>
                          </a:xfrm>
                          <a:prstGeom prst="rect">
                            <a:avLst/>
                          </a:prstGeom>
                        </wps:spPr>
                        <wps:style>
                          <a:lnRef idx="2">
                            <a:schemeClr val="dk1"/>
                          </a:lnRef>
                          <a:fillRef idx="1">
                            <a:schemeClr val="lt1"/>
                          </a:fillRef>
                          <a:effectRef idx="0">
                            <a:schemeClr val="dk1"/>
                          </a:effectRef>
                          <a:fontRef idx="minor">
                            <a:schemeClr val="dk1"/>
                          </a:fontRef>
                        </wps:style>
                        <wps:txbx>
                          <w:txbxContent>
                            <w:p w14:paraId="7BE34C28" w14:textId="77777777" w:rsidR="00FF74DE" w:rsidRPr="00125235"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Header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035483" y="2891213"/>
                            <a:ext cx="2501662" cy="232410"/>
                          </a:xfrm>
                          <a:prstGeom prst="rect">
                            <a:avLst/>
                          </a:prstGeom>
                        </wps:spPr>
                        <wps:style>
                          <a:lnRef idx="2">
                            <a:schemeClr val="dk1"/>
                          </a:lnRef>
                          <a:fillRef idx="1">
                            <a:schemeClr val="lt1"/>
                          </a:fillRef>
                          <a:effectRef idx="0">
                            <a:schemeClr val="dk1"/>
                          </a:effectRef>
                          <a:fontRef idx="minor">
                            <a:schemeClr val="dk1"/>
                          </a:fontRef>
                        </wps:style>
                        <wps:txbx>
                          <w:txbxContent>
                            <w:p w14:paraId="59ED9590" w14:textId="77777777" w:rsidR="00FF74DE" w:rsidRPr="00D71D89"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 name="Rectangle 60"/>
                        <wps:cNvSpPr/>
                        <wps:spPr>
                          <a:xfrm>
                            <a:off x="4537145" y="2891213"/>
                            <a:ext cx="506725" cy="232410"/>
                          </a:xfrm>
                          <a:prstGeom prst="rect">
                            <a:avLst/>
                          </a:prstGeom>
                        </wps:spPr>
                        <wps:style>
                          <a:lnRef idx="2">
                            <a:schemeClr val="dk1"/>
                          </a:lnRef>
                          <a:fillRef idx="1">
                            <a:schemeClr val="lt1"/>
                          </a:fillRef>
                          <a:effectRef idx="0">
                            <a:schemeClr val="dk1"/>
                          </a:effectRef>
                          <a:fontRef idx="minor">
                            <a:schemeClr val="dk1"/>
                          </a:fontRef>
                        </wps:style>
                        <wps:txbx>
                          <w:txbxContent>
                            <w:p w14:paraId="0A8F990C" w14:textId="77777777" w:rsidR="00FF74DE" w:rsidRPr="00430BA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Padding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1" name="Rectangle 61"/>
                        <wps:cNvSpPr/>
                        <wps:spPr>
                          <a:xfrm>
                            <a:off x="5043870" y="2891213"/>
                            <a:ext cx="361950" cy="232410"/>
                          </a:xfrm>
                          <a:prstGeom prst="rect">
                            <a:avLst/>
                          </a:prstGeom>
                        </wps:spPr>
                        <wps:style>
                          <a:lnRef idx="2">
                            <a:schemeClr val="dk1"/>
                          </a:lnRef>
                          <a:fillRef idx="1">
                            <a:schemeClr val="lt1"/>
                          </a:fillRef>
                          <a:effectRef idx="0">
                            <a:schemeClr val="dk1"/>
                          </a:effectRef>
                          <a:fontRef idx="minor">
                            <a:schemeClr val="dk1"/>
                          </a:fontRef>
                        </wps:style>
                        <wps:txbx>
                          <w:txbxContent>
                            <w:p w14:paraId="41EF0BC5" w14:textId="77777777" w:rsidR="00FF74DE" w:rsidRPr="00430BA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CRC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2" name="Rectangle 62"/>
                        <wps:cNvSpPr/>
                        <wps:spPr>
                          <a:xfrm>
                            <a:off x="1146965" y="2001033"/>
                            <a:ext cx="1431658" cy="277495"/>
                          </a:xfrm>
                          <a:prstGeom prst="rect">
                            <a:avLst/>
                          </a:prstGeom>
                        </wps:spPr>
                        <wps:style>
                          <a:lnRef idx="2">
                            <a:schemeClr val="dk1"/>
                          </a:lnRef>
                          <a:fillRef idx="1">
                            <a:schemeClr val="lt1"/>
                          </a:fillRef>
                          <a:effectRef idx="0">
                            <a:schemeClr val="dk1"/>
                          </a:effectRef>
                          <a:fontRef idx="minor">
                            <a:schemeClr val="dk1"/>
                          </a:fontRef>
                        </wps:style>
                        <wps:txbx>
                          <w:txbxContent>
                            <w:p w14:paraId="0AA35711" w14:textId="77777777" w:rsidR="00FF74DE" w:rsidRPr="0002654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Fragment header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3" name="Rectangle 63"/>
                        <wps:cNvSpPr/>
                        <wps:spPr>
                          <a:xfrm>
                            <a:off x="2579257" y="2001033"/>
                            <a:ext cx="2762960" cy="277495"/>
                          </a:xfrm>
                          <a:prstGeom prst="rect">
                            <a:avLst/>
                          </a:prstGeom>
                        </wps:spPr>
                        <wps:style>
                          <a:lnRef idx="2">
                            <a:schemeClr val="dk1"/>
                          </a:lnRef>
                          <a:fillRef idx="1">
                            <a:schemeClr val="lt1"/>
                          </a:fillRef>
                          <a:effectRef idx="0">
                            <a:schemeClr val="dk1"/>
                          </a:effectRef>
                          <a:fontRef idx="minor">
                            <a:schemeClr val="dk1"/>
                          </a:fontRef>
                        </wps:style>
                        <wps:txbx>
                          <w:txbxContent>
                            <w:p w14:paraId="374FDA21" w14:textId="77777777" w:rsidR="00FF74DE" w:rsidRPr="0002654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8" name="Straight Connector 1088"/>
                        <wps:cNvCnPr/>
                        <wps:spPr>
                          <a:xfrm flipH="1" flipV="1">
                            <a:off x="1146965" y="2337758"/>
                            <a:ext cx="888520" cy="5096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89" name="Straight Connector 1089"/>
                        <wps:cNvCnPr/>
                        <wps:spPr>
                          <a:xfrm flipV="1">
                            <a:off x="4537145" y="2337649"/>
                            <a:ext cx="805072" cy="50979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0" name="Straight Connector 1090"/>
                        <wps:cNvCnPr/>
                        <wps:spPr>
                          <a:xfrm flipH="1" flipV="1">
                            <a:off x="1986015" y="1431849"/>
                            <a:ext cx="593242" cy="50037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1" name="Straight Connector 1091"/>
                        <wps:cNvCnPr/>
                        <wps:spPr>
                          <a:xfrm flipH="1" flipV="1">
                            <a:off x="4537145" y="1431781"/>
                            <a:ext cx="805072" cy="50026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92" name="Text Box 1092"/>
                        <wps:cNvSpPr txBox="1"/>
                        <wps:spPr>
                          <a:xfrm>
                            <a:off x="163902" y="2881725"/>
                            <a:ext cx="598805" cy="241300"/>
                          </a:xfrm>
                          <a:prstGeom prst="rect">
                            <a:avLst/>
                          </a:prstGeom>
                          <a:solidFill>
                            <a:schemeClr val="lt1"/>
                          </a:solidFill>
                          <a:ln w="6350">
                            <a:noFill/>
                          </a:ln>
                        </wps:spPr>
                        <wps:txbx>
                          <w:txbxContent>
                            <w:p w14:paraId="0D6FEB40" w14:textId="77777777" w:rsidR="00FF74DE" w:rsidRPr="00E44B02" w:rsidRDefault="00FF74DE" w:rsidP="009D1F69">
                              <w:pPr>
                                <w:rPr>
                                  <w:sz w:val="14"/>
                                  <w:szCs w:val="14"/>
                                  <w:lang w:val="en-ZA"/>
                                </w:rPr>
                              </w:pPr>
                              <w:r w:rsidRPr="00E44B02">
                                <w:rPr>
                                  <w:sz w:val="14"/>
                                  <w:szCs w:val="14"/>
                                  <w:lang w:val="en-ZA"/>
                                </w:rPr>
                                <w:t>VDE Packet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093" name="Text Box 45"/>
                        <wps:cNvSpPr txBox="1"/>
                        <wps:spPr>
                          <a:xfrm>
                            <a:off x="183583" y="1861665"/>
                            <a:ext cx="752475" cy="562001"/>
                          </a:xfrm>
                          <a:prstGeom prst="rect">
                            <a:avLst/>
                          </a:prstGeom>
                          <a:solidFill>
                            <a:schemeClr val="lt1"/>
                          </a:solidFill>
                          <a:ln w="6350">
                            <a:noFill/>
                          </a:ln>
                        </wps:spPr>
                        <wps:txbx>
                          <w:txbxContent>
                            <w:p w14:paraId="19A09FC3" w14:textId="77777777" w:rsidR="00FF74DE" w:rsidRPr="00E44B02" w:rsidRDefault="00FF74DE" w:rsidP="009D1F69">
                              <w:pPr>
                                <w:pStyle w:val="NormalWeb"/>
                                <w:spacing w:line="216" w:lineRule="exact"/>
                                <w:rPr>
                                  <w:rFonts w:asciiTheme="minorHAnsi" w:eastAsia="Calibri" w:hAnsiTheme="minorHAnsi"/>
                                  <w:sz w:val="14"/>
                                  <w:szCs w:val="14"/>
                                  <w:lang w:val="en-ZA"/>
                                </w:rPr>
                              </w:pPr>
                              <w:r w:rsidRPr="00E44B02">
                                <w:rPr>
                                  <w:rFonts w:asciiTheme="minorHAnsi" w:eastAsia="Calibri" w:hAnsiTheme="minorHAnsi"/>
                                  <w:sz w:val="14"/>
                                  <w:szCs w:val="14"/>
                                  <w:lang w:val="en-ZA"/>
                                </w:rPr>
                                <w:t>Start fragment/</w:t>
                              </w:r>
                            </w:p>
                            <w:p w14:paraId="421DC771" w14:textId="77777777" w:rsidR="00FF74DE" w:rsidRPr="00E44B02" w:rsidRDefault="00FF74DE" w:rsidP="009D1F69">
                              <w:pPr>
                                <w:pStyle w:val="NormalWeb"/>
                                <w:spacing w:line="216" w:lineRule="exact"/>
                                <w:rPr>
                                  <w:rFonts w:asciiTheme="minorHAnsi" w:hAnsiTheme="minorHAnsi"/>
                                  <w:sz w:val="14"/>
                                  <w:szCs w:val="14"/>
                                  <w:lang w:val="en-ZA"/>
                                </w:rPr>
                              </w:pPr>
                              <w:r w:rsidRPr="00E44B02">
                                <w:rPr>
                                  <w:rFonts w:asciiTheme="minorHAnsi" w:hAnsiTheme="minorHAnsi"/>
                                  <w:sz w:val="14"/>
                                  <w:szCs w:val="14"/>
                                  <w:lang w:val="en-ZA"/>
                                </w:rPr>
                                <w:t>Continuation</w:t>
                              </w:r>
                            </w:p>
                            <w:p w14:paraId="0B791E75" w14:textId="77777777" w:rsidR="00FF74DE" w:rsidRPr="00E44B02" w:rsidRDefault="00FF74DE" w:rsidP="009D1F69">
                              <w:pPr>
                                <w:pStyle w:val="NormalWeb"/>
                                <w:spacing w:line="216" w:lineRule="exact"/>
                                <w:rPr>
                                  <w:rFonts w:asciiTheme="minorHAnsi" w:hAnsiTheme="minorHAnsi"/>
                                  <w:sz w:val="14"/>
                                  <w:szCs w:val="14"/>
                                  <w:lang w:val="en-ZA"/>
                                </w:rPr>
                              </w:pPr>
                              <w:r>
                                <w:rPr>
                                  <w:rFonts w:asciiTheme="minorHAnsi" w:hAnsiTheme="minorHAnsi"/>
                                  <w:sz w:val="14"/>
                                  <w:szCs w:val="14"/>
                                  <w:lang w:val="en-ZA"/>
                                </w:rPr>
                                <w:t>f</w:t>
                              </w:r>
                              <w:r w:rsidRPr="00E44B02">
                                <w:rPr>
                                  <w:rFonts w:asciiTheme="minorHAnsi" w:hAnsiTheme="minorHAnsi"/>
                                  <w:sz w:val="14"/>
                                  <w:szCs w:val="14"/>
                                  <w:lang w:val="en-ZA"/>
                                </w:rPr>
                                <w:t>ragment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4" name="Text Box 45"/>
                        <wps:cNvSpPr txBox="1"/>
                        <wps:spPr>
                          <a:xfrm>
                            <a:off x="163284" y="191591"/>
                            <a:ext cx="530860" cy="344170"/>
                          </a:xfrm>
                          <a:prstGeom prst="rect">
                            <a:avLst/>
                          </a:prstGeom>
                          <a:solidFill>
                            <a:schemeClr val="lt1"/>
                          </a:solidFill>
                          <a:ln w="6350">
                            <a:noFill/>
                          </a:ln>
                        </wps:spPr>
                        <wps:txbx>
                          <w:txbxContent>
                            <w:p w14:paraId="40923144" w14:textId="77777777" w:rsidR="00FF74DE" w:rsidRPr="00B12D59" w:rsidRDefault="00FF74DE" w:rsidP="009D1F69">
                              <w:pPr>
                                <w:pStyle w:val="NormalWeb"/>
                                <w:spacing w:line="216" w:lineRule="exact"/>
                                <w:rPr>
                                  <w:rFonts w:ascii="Calibri" w:eastAsia="Calibri" w:hAnsi="Calibri"/>
                                  <w:color w:val="000000" w:themeColor="text1"/>
                                  <w:sz w:val="14"/>
                                  <w:szCs w:val="14"/>
                                  <w:lang w:val="en-ZA"/>
                                </w:rPr>
                              </w:pPr>
                              <w:r w:rsidRPr="00B12D59">
                                <w:rPr>
                                  <w:rFonts w:ascii="Calibri" w:eastAsia="Calibri" w:hAnsi="Calibri"/>
                                  <w:color w:val="000000" w:themeColor="text1"/>
                                  <w:sz w:val="14"/>
                                  <w:szCs w:val="14"/>
                                  <w:lang w:val="en-ZA"/>
                                </w:rPr>
                                <w:t>Segment</w:t>
                              </w:r>
                              <w:del w:id="6455" w:author="Antti Kukkonen" w:date="2020-03-18T11:35:00Z">
                                <w:r w:rsidRPr="00B12D59" w:rsidDel="002666B9">
                                  <w:rPr>
                                    <w:rFonts w:ascii="Calibri" w:eastAsia="Calibri" w:hAnsi="Calibri"/>
                                    <w:color w:val="000000" w:themeColor="text1"/>
                                    <w:sz w:val="14"/>
                                    <w:szCs w:val="14"/>
                                    <w:lang w:val="en-ZA"/>
                                  </w:rPr>
                                  <w:delText>.</w:delText>
                                </w:r>
                              </w:del>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095" name="Rectangle 1095"/>
                        <wps:cNvSpPr/>
                        <wps:spPr>
                          <a:xfrm>
                            <a:off x="1986015" y="1104443"/>
                            <a:ext cx="742950" cy="27749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4378D179" w14:textId="77777777" w:rsidR="00FF74DE" w:rsidRPr="00B12D59" w:rsidRDefault="00FF74DE" w:rsidP="009D1F69">
                              <w:pPr>
                                <w:pStyle w:val="NormalWeb"/>
                                <w:spacing w:line="216" w:lineRule="exact"/>
                                <w:jc w:val="center"/>
                                <w:rPr>
                                  <w:color w:val="000000" w:themeColor="text1"/>
                                  <w:sz w:val="24"/>
                                  <w:lang w:val="en-ZA"/>
                                </w:rPr>
                              </w:pPr>
                              <w:r w:rsidRPr="00B12D59">
                                <w:rPr>
                                  <w:rFonts w:eastAsia="Calibri"/>
                                  <w:color w:val="000000" w:themeColor="text1"/>
                                  <w:sz w:val="14"/>
                                  <w:szCs w:val="14"/>
                                  <w:lang w:val="en-ZA"/>
                                </w:rPr>
                                <w:t>Segment 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96" name="Rectangle 1096"/>
                        <wps:cNvSpPr/>
                        <wps:spPr>
                          <a:xfrm>
                            <a:off x="2728965" y="1104402"/>
                            <a:ext cx="742950" cy="27686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D08EBA6" w14:textId="77777777" w:rsidR="00FF74DE" w:rsidRPr="00B12D59" w:rsidRDefault="00FF74DE" w:rsidP="009D1F69">
                              <w:pPr>
                                <w:pStyle w:val="NormalWeb"/>
                                <w:spacing w:line="216" w:lineRule="exact"/>
                                <w:jc w:val="center"/>
                                <w:rPr>
                                  <w:color w:val="000000" w:themeColor="text1"/>
                                  <w:sz w:val="24"/>
                                </w:rPr>
                              </w:pPr>
                              <w:r w:rsidRPr="00B12D59">
                                <w:rPr>
                                  <w:rFonts w:eastAsia="Calibri"/>
                                  <w:color w:val="000000" w:themeColor="text1"/>
                                  <w:sz w:val="14"/>
                                  <w:szCs w:val="14"/>
                                </w:rPr>
                                <w:t>Segment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97" name="Rectangle 1097"/>
                        <wps:cNvSpPr/>
                        <wps:spPr>
                          <a:xfrm>
                            <a:off x="3471915" y="1105037"/>
                            <a:ext cx="742950" cy="27686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44E6DE" w14:textId="77777777" w:rsidR="00FF74DE" w:rsidRPr="00B12D59" w:rsidRDefault="00FF74DE" w:rsidP="009D1F69">
                              <w:pPr>
                                <w:pStyle w:val="NormalWeb"/>
                                <w:spacing w:line="216" w:lineRule="exact"/>
                                <w:jc w:val="center"/>
                                <w:rPr>
                                  <w:color w:val="000000" w:themeColor="text1"/>
                                  <w:sz w:val="24"/>
                                </w:rPr>
                              </w:pPr>
                              <w:r w:rsidRPr="00B12D59">
                                <w:rPr>
                                  <w:rFonts w:eastAsia="Calibri"/>
                                  <w:color w:val="000000" w:themeColor="text1"/>
                                  <w:sz w:val="14"/>
                                  <w:szCs w:val="14"/>
                                </w:rPr>
                                <w:t>Segment 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98" name="Rectangle 1098"/>
                        <wps:cNvSpPr/>
                        <wps:spPr>
                          <a:xfrm>
                            <a:off x="4214865" y="1105037"/>
                            <a:ext cx="742950" cy="276860"/>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3059A8E4" w14:textId="77777777" w:rsidR="00FF74DE" w:rsidRPr="00B12D59" w:rsidRDefault="00FF74DE" w:rsidP="009D1F69">
                              <w:pPr>
                                <w:pStyle w:val="NormalWeb"/>
                                <w:spacing w:line="216" w:lineRule="exact"/>
                                <w:jc w:val="center"/>
                                <w:rPr>
                                  <w:color w:val="000000" w:themeColor="text1"/>
                                  <w:sz w:val="24"/>
                                </w:rPr>
                              </w:pPr>
                              <w:r w:rsidRPr="00B12D59">
                                <w:rPr>
                                  <w:rFonts w:eastAsia="Calibri"/>
                                  <w:color w:val="000000" w:themeColor="text1"/>
                                  <w:sz w:val="14"/>
                                  <w:szCs w:val="14"/>
                                </w:rPr>
                                <w:t>Segment 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1" name="Straight Connector 1101"/>
                        <wps:cNvCnPr/>
                        <wps:spPr>
                          <a:xfrm>
                            <a:off x="4537145" y="914355"/>
                            <a:ext cx="0" cy="647026"/>
                          </a:xfrm>
                          <a:prstGeom prst="line">
                            <a:avLst/>
                          </a:prstGeom>
                          <a:ln w="9525" cap="flat" cmpd="sng" algn="ctr">
                            <a:solidFill>
                              <a:schemeClr val="tx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02" name="Text Box 45"/>
                        <wps:cNvSpPr txBox="1"/>
                        <wps:spPr>
                          <a:xfrm>
                            <a:off x="163216" y="1015811"/>
                            <a:ext cx="1384300" cy="365125"/>
                          </a:xfrm>
                          <a:prstGeom prst="rect">
                            <a:avLst/>
                          </a:prstGeom>
                          <a:solidFill>
                            <a:schemeClr val="lt1"/>
                          </a:solidFill>
                          <a:ln w="6350">
                            <a:noFill/>
                          </a:ln>
                        </wps:spPr>
                        <wps:txbx>
                          <w:txbxContent>
                            <w:p w14:paraId="7AB10F49" w14:textId="77777777" w:rsidR="00FF74DE" w:rsidRPr="00B12D59" w:rsidRDefault="00FF74DE" w:rsidP="009D1F69">
                              <w:pPr>
                                <w:pStyle w:val="NormalWeb"/>
                                <w:spacing w:line="216" w:lineRule="exact"/>
                                <w:rPr>
                                  <w:rFonts w:ascii="Calibri" w:eastAsia="Calibri" w:hAnsi="Calibri"/>
                                  <w:color w:val="000000" w:themeColor="text1"/>
                                  <w:sz w:val="14"/>
                                  <w:szCs w:val="14"/>
                                  <w:lang w:val="en-ZA"/>
                                </w:rPr>
                              </w:pPr>
                              <w:r w:rsidRPr="00B12D59">
                                <w:rPr>
                                  <w:rFonts w:ascii="Calibri" w:eastAsia="Calibri" w:hAnsi="Calibri"/>
                                  <w:color w:val="000000" w:themeColor="text1"/>
                                  <w:sz w:val="14"/>
                                  <w:szCs w:val="14"/>
                                  <w:lang w:val="en-ZA"/>
                                </w:rPr>
                                <w:t>Four segments from</w:t>
                              </w:r>
                            </w:p>
                            <w:p w14:paraId="75A46943" w14:textId="77777777" w:rsidR="00FF74DE" w:rsidRPr="00B12D59" w:rsidRDefault="00FF74DE" w:rsidP="009D1F69">
                              <w:pPr>
                                <w:pStyle w:val="NormalWeb"/>
                                <w:spacing w:line="216" w:lineRule="exact"/>
                                <w:rPr>
                                  <w:rFonts w:ascii="Calibri" w:eastAsia="Calibri" w:hAnsi="Calibri"/>
                                  <w:color w:val="000000" w:themeColor="text1"/>
                                  <w:sz w:val="14"/>
                                  <w:szCs w:val="14"/>
                                  <w:lang w:val="en-ZA"/>
                                </w:rPr>
                              </w:pPr>
                              <w:r w:rsidRPr="00B12D59">
                                <w:rPr>
                                  <w:rFonts w:ascii="Calibri" w:eastAsia="Calibri" w:hAnsi="Calibri"/>
                                  <w:color w:val="000000" w:themeColor="text1"/>
                                  <w:sz w:val="14"/>
                                  <w:szCs w:val="14"/>
                                  <w:lang w:val="en-ZA"/>
                                </w:rPr>
                                <w:t xml:space="preserve">four </w:t>
                              </w:r>
                              <w:del w:id="6456" w:author="Antti Kukkonen" w:date="2020-03-18T11:22:00Z">
                                <w:r w:rsidRPr="00B12D59" w:rsidDel="008A0D82">
                                  <w:rPr>
                                    <w:rFonts w:ascii="Calibri" w:eastAsia="Calibri" w:hAnsi="Calibri"/>
                                    <w:color w:val="000000" w:themeColor="text1"/>
                                    <w:sz w:val="14"/>
                                    <w:szCs w:val="14"/>
                                    <w:lang w:val="en-ZA"/>
                                  </w:rPr>
                                  <w:delText>EDM sentences.</w:delText>
                                </w:r>
                              </w:del>
                              <w:ins w:id="6457" w:author="Antti Kukkonen" w:date="2020-03-18T11:22:00Z">
                                <w:r w:rsidRPr="00B12D59">
                                  <w:rPr>
                                    <w:rFonts w:ascii="Calibri" w:eastAsia="Calibri" w:hAnsi="Calibri"/>
                                    <w:color w:val="000000" w:themeColor="text1"/>
                                    <w:sz w:val="14"/>
                                    <w:szCs w:val="14"/>
                                    <w:lang w:val="en-ZA"/>
                                  </w:rPr>
                                  <w:t>transactions</w:t>
                                </w:r>
                              </w:ins>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03" name="Straight Connector 1103"/>
                        <wps:cNvCnPr/>
                        <wps:spPr>
                          <a:xfrm flipH="1" flipV="1">
                            <a:off x="2726010" y="534755"/>
                            <a:ext cx="2835" cy="5262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04" name="Straight Connector 1104"/>
                        <wps:cNvCnPr/>
                        <wps:spPr>
                          <a:xfrm flipV="1">
                            <a:off x="3471915" y="534755"/>
                            <a:ext cx="1933905" cy="5262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05" name="Text Box 45"/>
                        <wps:cNvSpPr txBox="1"/>
                        <wps:spPr>
                          <a:xfrm>
                            <a:off x="3736405" y="1440476"/>
                            <a:ext cx="1669415" cy="376430"/>
                          </a:xfrm>
                          <a:prstGeom prst="rect">
                            <a:avLst/>
                          </a:prstGeom>
                          <a:noFill/>
                          <a:ln w="6350">
                            <a:noFill/>
                          </a:ln>
                        </wps:spPr>
                        <wps:txbx>
                          <w:txbxContent>
                            <w:p w14:paraId="3F673862" w14:textId="77777777" w:rsidR="00FF74DE" w:rsidRPr="00B12D59" w:rsidRDefault="00FF74DE" w:rsidP="009D1F69">
                              <w:pPr>
                                <w:pStyle w:val="NormalWeb"/>
                                <w:spacing w:line="216" w:lineRule="exact"/>
                                <w:rPr>
                                  <w:rFonts w:asciiTheme="minorHAnsi" w:eastAsia="Calibri" w:hAnsiTheme="minorHAnsi"/>
                                  <w:color w:val="000000" w:themeColor="text1"/>
                                  <w:sz w:val="14"/>
                                  <w:szCs w:val="14"/>
                                  <w:lang w:val="en-ZA"/>
                                </w:rPr>
                              </w:pPr>
                              <w:r w:rsidRPr="00B12D59">
                                <w:rPr>
                                  <w:rFonts w:asciiTheme="minorHAnsi" w:eastAsia="Calibri" w:hAnsiTheme="minorHAnsi"/>
                                  <w:color w:val="000000" w:themeColor="text1"/>
                                  <w:sz w:val="14"/>
                                  <w:szCs w:val="14"/>
                                  <w:lang w:val="en-ZA"/>
                                </w:rPr>
                                <w:t>A segment may span multiple fragments,</w:t>
                              </w:r>
                            </w:p>
                            <w:p w14:paraId="75EAE9FB" w14:textId="77777777" w:rsidR="00FF74DE" w:rsidRPr="00B12D59" w:rsidRDefault="00FF74DE" w:rsidP="009D1F69">
                              <w:pPr>
                                <w:pStyle w:val="NormalWeb"/>
                                <w:spacing w:line="216" w:lineRule="exact"/>
                                <w:rPr>
                                  <w:rFonts w:asciiTheme="minorHAnsi" w:hAnsiTheme="minorHAnsi"/>
                                  <w:color w:val="000000" w:themeColor="text1"/>
                                  <w:sz w:val="14"/>
                                  <w:szCs w:val="14"/>
                                  <w:lang w:val="en-ZA"/>
                                </w:rPr>
                              </w:pPr>
                              <w:r w:rsidRPr="00B12D59">
                                <w:rPr>
                                  <w:rFonts w:asciiTheme="minorHAnsi" w:hAnsiTheme="minorHAnsi"/>
                                  <w:color w:val="000000" w:themeColor="text1"/>
                                  <w:sz w:val="14"/>
                                  <w:szCs w:val="14"/>
                                  <w:lang w:val="en-ZA"/>
                                </w:rPr>
                                <w:t>but not multiple data sessions.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D635C01" id="Canvas 229" o:spid="_x0000_s1091" editas="canvas" style="width:524.9pt;height:267.55pt;mso-position-horizontal-relative:char;mso-position-vertical-relative:line" coordsize="66662,33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">
                <v:shape id="_x0000_s1092" type="#_x0000_t75" style="position:absolute;width:66662;height:33978;visibility:visible;mso-wrap-style:square">
                  <v:fill o:detectmouseclick="t"/>
                  <v:path o:connecttype="none"/>
                </v:shape>
                <v:rect id="Rectangle 54" o:spid="_x0000_s1093" style="position:absolute;left:34164;top:1909;width:7323;height:2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" fillcolor="white [3201]" strokecolor="black [3213]" strokeweight="2pt">
                  <v:textbox>
                    <w:txbxContent>
                      <w:p w14:paraId="3F5FE6FF" w14:textId="77777777" w:rsidR="00FF74DE" w:rsidRPr="00B12D59" w:rsidRDefault="00FF74DE" w:rsidP="009D1F69">
                        <w:pPr>
                          <w:jc w:val="center"/>
                          <w:rPr>
                            <w:color w:val="000000" w:themeColor="text1"/>
                            <w:sz w:val="14"/>
                            <w:szCs w:val="14"/>
                            <w:lang w:val="en-ZA"/>
                          </w:rPr>
                        </w:pPr>
                        <w:r w:rsidRPr="00B12D59">
                          <w:rPr>
                            <w:color w:val="000000" w:themeColor="text1"/>
                            <w:sz w:val="14"/>
                            <w:szCs w:val="14"/>
                            <w:lang w:val="en-ZA"/>
                          </w:rPr>
                          <w:t>Payload size</w:t>
                        </w:r>
                      </w:p>
                    </w:txbxContent>
                  </v:textbox>
                </v:rect>
                <v:rect id="Rectangle 55" o:spid="_x0000_s1094" style="position:absolute;left:27261;top:1915;width:6903;height:2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" fillcolor="white [3201]" strokecolor="black [3213]" strokeweight="2pt">
                  <v:textbox>
                    <w:txbxContent>
                      <w:p w14:paraId="5D2D99FB" w14:textId="77777777" w:rsidR="00FF74DE" w:rsidRPr="00B12D59" w:rsidRDefault="00FF74DE" w:rsidP="009D1F69">
                        <w:pPr>
                          <w:jc w:val="center"/>
                          <w:rPr>
                            <w:color w:val="000000" w:themeColor="text1"/>
                            <w:sz w:val="14"/>
                            <w:szCs w:val="14"/>
                            <w:lang w:val="en-ZA"/>
                          </w:rPr>
                        </w:pPr>
                        <w:r w:rsidRPr="00B12D59">
                          <w:rPr>
                            <w:color w:val="000000" w:themeColor="text1"/>
                            <w:sz w:val="14"/>
                            <w:szCs w:val="14"/>
                            <w:lang w:val="en-ZA"/>
                          </w:rPr>
                          <w:t>Sequential ID</w:t>
                        </w:r>
                      </w:p>
                      <w:p w14:paraId="397907C1" w14:textId="77777777" w:rsidR="00FF74DE" w:rsidRPr="00B12D59" w:rsidRDefault="00FF74DE" w:rsidP="009D1F69">
                        <w:pPr>
                          <w:jc w:val="center"/>
                          <w:rPr>
                            <w:color w:val="000000" w:themeColor="text1"/>
                            <w:sz w:val="14"/>
                            <w:szCs w:val="14"/>
                            <w:lang w:val="en-ZA"/>
                          </w:rPr>
                        </w:pPr>
                      </w:p>
                    </w:txbxContent>
                  </v:textbox>
                </v:rect>
                <v:rect id="Rectangle 56" o:spid="_x0000_s1095" style="position:absolute;left:41487;top:1896;width:12571;height:2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" fillcolor="white [3201]" strokecolor="black [3213]" strokeweight="2pt">
                  <v:textbox>
                    <w:txbxContent>
                      <w:p w14:paraId="732B3B38" w14:textId="77777777" w:rsidR="00FF74DE" w:rsidRPr="00B12D59" w:rsidRDefault="00FF74DE" w:rsidP="009D1F69">
                        <w:pPr>
                          <w:jc w:val="center"/>
                          <w:rPr>
                            <w:color w:val="000000" w:themeColor="text1"/>
                            <w:sz w:val="14"/>
                            <w:szCs w:val="14"/>
                            <w:lang w:val="en-ZA"/>
                          </w:rPr>
                        </w:pPr>
                        <w:r w:rsidRPr="00B12D59">
                          <w:rPr>
                            <w:color w:val="000000" w:themeColor="text1"/>
                            <w:sz w:val="14"/>
                            <w:szCs w:val="14"/>
                            <w:lang w:val="en-ZA"/>
                          </w:rPr>
                          <w:t>Data</w:t>
                        </w:r>
                        <w:del w:id="6188" w:author="Antti Kukkonen [2]" w:date="2020-03-18T13:49:00Z">
                          <w:r w:rsidRPr="00B12D59" w:rsidDel="001874FE">
                            <w:rPr>
                              <w:color w:val="000000" w:themeColor="text1"/>
                              <w:sz w:val="14"/>
                              <w:szCs w:val="14"/>
                              <w:lang w:val="en-ZA"/>
                            </w:rPr>
                            <w:delText xml:space="preserve"> Chunk</w:delText>
                          </w:r>
                        </w:del>
                      </w:p>
                    </w:txbxContent>
                  </v:textbox>
                </v:rect>
                <v:rect id="Rectangle 57" o:spid="_x0000_s1096" style="position:absolute;left:10779;top:28907;width:4313;height:2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" fillcolor="white [3201]" strokecolor="black [3200]" strokeweight="2pt">
                  <v:textbox>
                    <w:txbxContent>
                      <w:p w14:paraId="5C8BD7D1" w14:textId="77777777" w:rsidR="00FF74DE" w:rsidRPr="00D92406" w:rsidRDefault="00FF74DE" w:rsidP="009D1F69">
                        <w:pPr>
                          <w:jc w:val="center"/>
                          <w:rPr>
                            <w:sz w:val="14"/>
                            <w:szCs w:val="14"/>
                            <w:lang w:val="en-ZA"/>
                          </w:rPr>
                        </w:pPr>
                        <w:r>
                          <w:rPr>
                            <w:sz w:val="14"/>
                            <w:szCs w:val="14"/>
                            <w:lang w:val="en-ZA"/>
                          </w:rPr>
                          <w:t>Type</w:t>
                        </w:r>
                      </w:p>
                    </w:txbxContent>
                  </v:textbox>
                </v:rect>
                <v:rect id="Rectangle 58" o:spid="_x0000_s1097" style="position:absolute;left:15092;top:28907;width:5262;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" fillcolor="white [3201]" strokecolor="black [3200]" strokeweight="2pt">
                  <v:textbox>
                    <w:txbxContent>
                      <w:p w14:paraId="7BE34C28" w14:textId="77777777" w:rsidR="00FF74DE" w:rsidRPr="00125235"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Header</w:t>
                        </w:r>
                      </w:p>
                    </w:txbxContent>
                  </v:textbox>
                </v:rect>
                <v:rect id="Rectangle 59" o:spid="_x0000_s1098" style="position:absolute;left:20354;top:28912;width:25017;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" fillcolor="white [3201]" strokecolor="black [3200]" strokeweight="2pt">
                  <v:textbox>
                    <w:txbxContent>
                      <w:p w14:paraId="59ED9590" w14:textId="77777777" w:rsidR="00FF74DE" w:rsidRPr="00D71D89"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v:textbox>
                </v:rect>
                <v:rect id="Rectangle 60" o:spid="_x0000_s1099" style="position:absolute;left:45371;top:28912;width:5067;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" fillcolor="white [3201]" strokecolor="black [3200]" strokeweight="2pt">
                  <v:textbox>
                    <w:txbxContent>
                      <w:p w14:paraId="0A8F990C" w14:textId="77777777" w:rsidR="00FF74DE" w:rsidRPr="00430BA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Padding</w:t>
                        </w:r>
                      </w:p>
                    </w:txbxContent>
                  </v:textbox>
                </v:rect>
                <v:rect id="Rectangle 61" o:spid="_x0000_s1100" style="position:absolute;left:50438;top:28912;width:3620;height:23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" fillcolor="white [3201]" strokecolor="black [3200]" strokeweight="2pt">
                  <v:textbox>
                    <w:txbxContent>
                      <w:p w14:paraId="41EF0BC5" w14:textId="77777777" w:rsidR="00FF74DE" w:rsidRPr="00430BA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CRC</w:t>
                        </w:r>
                      </w:p>
                    </w:txbxContent>
                  </v:textbox>
                </v:rect>
                <v:rect id="Rectangle 62" o:spid="_x0000_s1101" style="position:absolute;left:11469;top:20010;width:14317;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" fillcolor="white [3201]" strokecolor="black [3200]" strokeweight="2pt">
                  <v:textbox>
                    <w:txbxContent>
                      <w:p w14:paraId="0AA35711" w14:textId="77777777" w:rsidR="00FF74DE" w:rsidRPr="0002654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Fragment header</w:t>
                        </w:r>
                      </w:p>
                    </w:txbxContent>
                  </v:textbox>
                </v:rect>
                <v:rect id="Rectangle 63" o:spid="_x0000_s1102" style="position:absolute;left:25792;top:20010;width:27630;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" fillcolor="white [3201]" strokecolor="black [3200]" strokeweight="2pt">
                  <v:textbox>
                    <w:txbxContent>
                      <w:p w14:paraId="374FDA21" w14:textId="77777777" w:rsidR="00FF74DE" w:rsidRPr="00026547" w:rsidRDefault="00FF74DE" w:rsidP="009D1F69">
                        <w:pPr>
                          <w:pStyle w:val="NormalWeb"/>
                          <w:spacing w:line="216" w:lineRule="exact"/>
                          <w:jc w:val="center"/>
                          <w:rPr>
                            <w:rFonts w:asciiTheme="minorHAnsi" w:hAnsiTheme="minorHAnsi"/>
                            <w:sz w:val="14"/>
                            <w:szCs w:val="14"/>
                            <w:lang w:val="en-ZA"/>
                          </w:rPr>
                        </w:pPr>
                        <w:r>
                          <w:rPr>
                            <w:rFonts w:asciiTheme="minorHAnsi" w:eastAsia="Calibri" w:hAnsiTheme="minorHAnsi"/>
                            <w:sz w:val="14"/>
                            <w:szCs w:val="14"/>
                            <w:lang w:val="en-ZA"/>
                          </w:rPr>
                          <w:t>Payload</w:t>
                        </w:r>
                      </w:p>
                    </w:txbxContent>
                  </v:textbox>
                </v:rect>
                <v:line id="Straight Connector 1088" o:spid="_x0000_s1103" style="position:absolute;flip:x y;visibility:visible;mso-wrap-style:square" from="11469,23377" to="20354,28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" strokecolor="black [3213]"/>
                <v:line id="Straight Connector 1089" o:spid="_x0000_s1104" style="position:absolute;flip:y;visibility:visible;mso-wrap-style:square" from="45371,23376" to="53422,284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" strokecolor="black [3213]"/>
                <v:line id="Straight Connector 1090" o:spid="_x0000_s1105" style="position:absolute;flip:x y;visibility:visible;mso-wrap-style:square" from="19860,14318" to="25792,19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" strokecolor="black [3213]"/>
                <v:line id="Straight Connector 1091" o:spid="_x0000_s1106" style="position:absolute;flip:x y;visibility:visible;mso-wrap-style:square" from="45371,14317" to="53422,19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" strokecolor="black [3213]"/>
                <v:shape id="Text Box 1092" o:spid="_x0000_s1107" type="#_x0000_t202" style="position:absolute;left:1639;top:28817;width:5988;height:24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" fillcolor="white [3201]" stroked="f" strokeweight=".5pt">
                  <v:textbox>
                    <w:txbxContent>
                      <w:p w14:paraId="0D6FEB40" w14:textId="77777777" w:rsidR="00FF74DE" w:rsidRPr="00E44B02" w:rsidRDefault="00FF74DE" w:rsidP="009D1F69">
                        <w:pPr>
                          <w:rPr>
                            <w:sz w:val="14"/>
                            <w:szCs w:val="14"/>
                            <w:lang w:val="en-ZA"/>
                          </w:rPr>
                        </w:pPr>
                        <w:r w:rsidRPr="00E44B02">
                          <w:rPr>
                            <w:sz w:val="14"/>
                            <w:szCs w:val="14"/>
                            <w:lang w:val="en-ZA"/>
                          </w:rPr>
                          <w:t>VDE Packet</w:t>
                        </w:r>
                      </w:p>
                    </w:txbxContent>
                  </v:textbox>
                </v:shape>
                <v:shape id="Text Box 45" o:spid="_x0000_s1108" type="#_x0000_t202" style="position:absolute;left:1835;top:18616;width:7525;height:56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" fillcolor="white [3201]" stroked="f" strokeweight=".5pt">
                  <v:textbox>
                    <w:txbxContent>
                      <w:p w14:paraId="19A09FC3" w14:textId="77777777" w:rsidR="00FF74DE" w:rsidRPr="00E44B02" w:rsidRDefault="00FF74DE" w:rsidP="009D1F69">
                        <w:pPr>
                          <w:pStyle w:val="NormalWeb"/>
                          <w:spacing w:line="216" w:lineRule="exact"/>
                          <w:rPr>
                            <w:rFonts w:asciiTheme="minorHAnsi" w:eastAsia="Calibri" w:hAnsiTheme="minorHAnsi"/>
                            <w:sz w:val="14"/>
                            <w:szCs w:val="14"/>
                            <w:lang w:val="en-ZA"/>
                          </w:rPr>
                        </w:pPr>
                        <w:r w:rsidRPr="00E44B02">
                          <w:rPr>
                            <w:rFonts w:asciiTheme="minorHAnsi" w:eastAsia="Calibri" w:hAnsiTheme="minorHAnsi"/>
                            <w:sz w:val="14"/>
                            <w:szCs w:val="14"/>
                            <w:lang w:val="en-ZA"/>
                          </w:rPr>
                          <w:t>Start fragment/</w:t>
                        </w:r>
                      </w:p>
                      <w:p w14:paraId="421DC771" w14:textId="77777777" w:rsidR="00FF74DE" w:rsidRPr="00E44B02" w:rsidRDefault="00FF74DE" w:rsidP="009D1F69">
                        <w:pPr>
                          <w:pStyle w:val="NormalWeb"/>
                          <w:spacing w:line="216" w:lineRule="exact"/>
                          <w:rPr>
                            <w:rFonts w:asciiTheme="minorHAnsi" w:hAnsiTheme="minorHAnsi"/>
                            <w:sz w:val="14"/>
                            <w:szCs w:val="14"/>
                            <w:lang w:val="en-ZA"/>
                          </w:rPr>
                        </w:pPr>
                        <w:r w:rsidRPr="00E44B02">
                          <w:rPr>
                            <w:rFonts w:asciiTheme="minorHAnsi" w:hAnsiTheme="minorHAnsi"/>
                            <w:sz w:val="14"/>
                            <w:szCs w:val="14"/>
                            <w:lang w:val="en-ZA"/>
                          </w:rPr>
                          <w:t>Continuation</w:t>
                        </w:r>
                      </w:p>
                      <w:p w14:paraId="0B791E75" w14:textId="77777777" w:rsidR="00FF74DE" w:rsidRPr="00E44B02" w:rsidRDefault="00FF74DE" w:rsidP="009D1F69">
                        <w:pPr>
                          <w:pStyle w:val="NormalWeb"/>
                          <w:spacing w:line="216" w:lineRule="exact"/>
                          <w:rPr>
                            <w:rFonts w:asciiTheme="minorHAnsi" w:hAnsiTheme="minorHAnsi"/>
                            <w:sz w:val="14"/>
                            <w:szCs w:val="14"/>
                            <w:lang w:val="en-ZA"/>
                          </w:rPr>
                        </w:pPr>
                        <w:r>
                          <w:rPr>
                            <w:rFonts w:asciiTheme="minorHAnsi" w:hAnsiTheme="minorHAnsi"/>
                            <w:sz w:val="14"/>
                            <w:szCs w:val="14"/>
                            <w:lang w:val="en-ZA"/>
                          </w:rPr>
                          <w:t>f</w:t>
                        </w:r>
                        <w:r w:rsidRPr="00E44B02">
                          <w:rPr>
                            <w:rFonts w:asciiTheme="minorHAnsi" w:hAnsiTheme="minorHAnsi"/>
                            <w:sz w:val="14"/>
                            <w:szCs w:val="14"/>
                            <w:lang w:val="en-ZA"/>
                          </w:rPr>
                          <w:t>ragment</w:t>
                        </w:r>
                      </w:p>
                    </w:txbxContent>
                  </v:textbox>
                </v:shape>
                <v:shape id="Text Box 45" o:spid="_x0000_s1109" type="#_x0000_t202" style="position:absolute;left:1632;top:1915;width:5309;height:3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" fillcolor="white [3201]" stroked="f" strokeweight=".5pt">
                  <v:textbox>
                    <w:txbxContent>
                      <w:p w14:paraId="40923144" w14:textId="77777777" w:rsidR="00FF74DE" w:rsidRPr="00B12D59" w:rsidRDefault="00FF74DE" w:rsidP="009D1F69">
                        <w:pPr>
                          <w:pStyle w:val="NormalWeb"/>
                          <w:spacing w:line="216" w:lineRule="exact"/>
                          <w:rPr>
                            <w:rFonts w:ascii="Calibri" w:eastAsia="Calibri" w:hAnsi="Calibri"/>
                            <w:color w:val="000000" w:themeColor="text1"/>
                            <w:sz w:val="14"/>
                            <w:szCs w:val="14"/>
                            <w:lang w:val="en-ZA"/>
                          </w:rPr>
                        </w:pPr>
                        <w:r w:rsidRPr="00B12D59">
                          <w:rPr>
                            <w:rFonts w:ascii="Calibri" w:eastAsia="Calibri" w:hAnsi="Calibri"/>
                            <w:color w:val="000000" w:themeColor="text1"/>
                            <w:sz w:val="14"/>
                            <w:szCs w:val="14"/>
                            <w:lang w:val="en-ZA"/>
                          </w:rPr>
                          <w:t>Segment</w:t>
                        </w:r>
                        <w:del w:id="6189" w:author="Antti Kukkonen" w:date="2020-03-18T11:35:00Z">
                          <w:r w:rsidRPr="00B12D59" w:rsidDel="002666B9">
                            <w:rPr>
                              <w:rFonts w:ascii="Calibri" w:eastAsia="Calibri" w:hAnsi="Calibri"/>
                              <w:color w:val="000000" w:themeColor="text1"/>
                              <w:sz w:val="14"/>
                              <w:szCs w:val="14"/>
                              <w:lang w:val="en-ZA"/>
                            </w:rPr>
                            <w:delText>.</w:delText>
                          </w:r>
                        </w:del>
                      </w:p>
                    </w:txbxContent>
                  </v:textbox>
                </v:shape>
                <v:rect id="Rectangle 1095" o:spid="_x0000_s1110" style="position:absolute;left:19860;top:11044;width:7429;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" fillcolor="white [3201]" strokecolor="black [3213]" strokeweight="2pt">
                  <v:textbox>
                    <w:txbxContent>
                      <w:p w14:paraId="4378D179" w14:textId="77777777" w:rsidR="00FF74DE" w:rsidRPr="00B12D59" w:rsidRDefault="00FF74DE" w:rsidP="009D1F69">
                        <w:pPr>
                          <w:pStyle w:val="NormalWeb"/>
                          <w:spacing w:line="216" w:lineRule="exact"/>
                          <w:jc w:val="center"/>
                          <w:rPr>
                            <w:color w:val="000000" w:themeColor="text1"/>
                            <w:sz w:val="24"/>
                            <w:lang w:val="en-ZA"/>
                          </w:rPr>
                        </w:pPr>
                        <w:r w:rsidRPr="00B12D59">
                          <w:rPr>
                            <w:rFonts w:eastAsia="Calibri"/>
                            <w:color w:val="000000" w:themeColor="text1"/>
                            <w:sz w:val="14"/>
                            <w:szCs w:val="14"/>
                            <w:lang w:val="en-ZA"/>
                          </w:rPr>
                          <w:t>Segment 1</w:t>
                        </w:r>
                      </w:p>
                    </w:txbxContent>
                  </v:textbox>
                </v:rect>
                <v:rect id="Rectangle 1096" o:spid="_x0000_s1111" style="position:absolute;left:27289;top:11044;width:7430;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" fillcolor="white [3201]" strokecolor="black [3213]" strokeweight="2pt">
                  <v:textbox>
                    <w:txbxContent>
                      <w:p w14:paraId="0D08EBA6" w14:textId="77777777" w:rsidR="00FF74DE" w:rsidRPr="00B12D59" w:rsidRDefault="00FF74DE" w:rsidP="009D1F69">
                        <w:pPr>
                          <w:pStyle w:val="NormalWeb"/>
                          <w:spacing w:line="216" w:lineRule="exact"/>
                          <w:jc w:val="center"/>
                          <w:rPr>
                            <w:color w:val="000000" w:themeColor="text1"/>
                            <w:sz w:val="24"/>
                          </w:rPr>
                        </w:pPr>
                        <w:r w:rsidRPr="00B12D59">
                          <w:rPr>
                            <w:rFonts w:eastAsia="Calibri"/>
                            <w:color w:val="000000" w:themeColor="text1"/>
                            <w:sz w:val="14"/>
                            <w:szCs w:val="14"/>
                          </w:rPr>
                          <w:t>Segment 2</w:t>
                        </w:r>
                      </w:p>
                    </w:txbxContent>
                  </v:textbox>
                </v:rect>
                <v:rect id="Rectangle 1097" o:spid="_x0000_s1112" style="position:absolute;left:34719;top:11050;width:7429;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" fillcolor="white [3201]" strokecolor="black [3213]" strokeweight="2pt">
                  <v:textbox>
                    <w:txbxContent>
                      <w:p w14:paraId="2A44E6DE" w14:textId="77777777" w:rsidR="00FF74DE" w:rsidRPr="00B12D59" w:rsidRDefault="00FF74DE" w:rsidP="009D1F69">
                        <w:pPr>
                          <w:pStyle w:val="NormalWeb"/>
                          <w:spacing w:line="216" w:lineRule="exact"/>
                          <w:jc w:val="center"/>
                          <w:rPr>
                            <w:color w:val="000000" w:themeColor="text1"/>
                            <w:sz w:val="24"/>
                          </w:rPr>
                        </w:pPr>
                        <w:r w:rsidRPr="00B12D59">
                          <w:rPr>
                            <w:rFonts w:eastAsia="Calibri"/>
                            <w:color w:val="000000" w:themeColor="text1"/>
                            <w:sz w:val="14"/>
                            <w:szCs w:val="14"/>
                          </w:rPr>
                          <w:t>Segment 3</w:t>
                        </w:r>
                      </w:p>
                    </w:txbxContent>
                  </v:textbox>
                </v:rect>
                <v:rect id="Rectangle 1098" o:spid="_x0000_s1113" style="position:absolute;left:42148;top:11050;width:7430;height:27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" fillcolor="white [3201]" strokecolor="black [3213]" strokeweight="2pt">
                  <v:textbox>
                    <w:txbxContent>
                      <w:p w14:paraId="3059A8E4" w14:textId="77777777" w:rsidR="00FF74DE" w:rsidRPr="00B12D59" w:rsidRDefault="00FF74DE" w:rsidP="009D1F69">
                        <w:pPr>
                          <w:pStyle w:val="NormalWeb"/>
                          <w:spacing w:line="216" w:lineRule="exact"/>
                          <w:jc w:val="center"/>
                          <w:rPr>
                            <w:color w:val="000000" w:themeColor="text1"/>
                            <w:sz w:val="24"/>
                          </w:rPr>
                        </w:pPr>
                        <w:r w:rsidRPr="00B12D59">
                          <w:rPr>
                            <w:rFonts w:eastAsia="Calibri"/>
                            <w:color w:val="000000" w:themeColor="text1"/>
                            <w:sz w:val="14"/>
                            <w:szCs w:val="14"/>
                          </w:rPr>
                          <w:t>Segment 4</w:t>
                        </w:r>
                      </w:p>
                    </w:txbxContent>
                  </v:textbox>
                </v:rect>
                <v:line id="Straight Connector 1101" o:spid="_x0000_s1114" style="position:absolute;visibility:visible;mso-wrap-style:square" from="45371,9143" to="45371,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" strokecolor="black [3213]">
                  <v:stroke dashstyle="dash"/>
                </v:line>
                <v:shape id="Text Box 45" o:spid="_x0000_s1115" type="#_x0000_t202" style="position:absolute;left:1632;top:10158;width:13843;height:3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" fillcolor="white [3201]" stroked="f" strokeweight=".5pt">
                  <v:textbox>
                    <w:txbxContent>
                      <w:p w14:paraId="7AB10F49" w14:textId="77777777" w:rsidR="00FF74DE" w:rsidRPr="00B12D59" w:rsidRDefault="00FF74DE" w:rsidP="009D1F69">
                        <w:pPr>
                          <w:pStyle w:val="NormalWeb"/>
                          <w:spacing w:line="216" w:lineRule="exact"/>
                          <w:rPr>
                            <w:rFonts w:ascii="Calibri" w:eastAsia="Calibri" w:hAnsi="Calibri"/>
                            <w:color w:val="000000" w:themeColor="text1"/>
                            <w:sz w:val="14"/>
                            <w:szCs w:val="14"/>
                            <w:lang w:val="en-ZA"/>
                          </w:rPr>
                        </w:pPr>
                        <w:r w:rsidRPr="00B12D59">
                          <w:rPr>
                            <w:rFonts w:ascii="Calibri" w:eastAsia="Calibri" w:hAnsi="Calibri"/>
                            <w:color w:val="000000" w:themeColor="text1"/>
                            <w:sz w:val="14"/>
                            <w:szCs w:val="14"/>
                            <w:lang w:val="en-ZA"/>
                          </w:rPr>
                          <w:t>Four segments from</w:t>
                        </w:r>
                      </w:p>
                      <w:p w14:paraId="75A46943" w14:textId="77777777" w:rsidR="00FF74DE" w:rsidRPr="00B12D59" w:rsidRDefault="00FF74DE" w:rsidP="009D1F69">
                        <w:pPr>
                          <w:pStyle w:val="NormalWeb"/>
                          <w:spacing w:line="216" w:lineRule="exact"/>
                          <w:rPr>
                            <w:rFonts w:ascii="Calibri" w:eastAsia="Calibri" w:hAnsi="Calibri"/>
                            <w:color w:val="000000" w:themeColor="text1"/>
                            <w:sz w:val="14"/>
                            <w:szCs w:val="14"/>
                            <w:lang w:val="en-ZA"/>
                          </w:rPr>
                        </w:pPr>
                        <w:r w:rsidRPr="00B12D59">
                          <w:rPr>
                            <w:rFonts w:ascii="Calibri" w:eastAsia="Calibri" w:hAnsi="Calibri"/>
                            <w:color w:val="000000" w:themeColor="text1"/>
                            <w:sz w:val="14"/>
                            <w:szCs w:val="14"/>
                            <w:lang w:val="en-ZA"/>
                          </w:rPr>
                          <w:t xml:space="preserve">four </w:t>
                        </w:r>
                        <w:del w:id="6190" w:author="Antti Kukkonen" w:date="2020-03-18T11:22:00Z">
                          <w:r w:rsidRPr="00B12D59" w:rsidDel="008A0D82">
                            <w:rPr>
                              <w:rFonts w:ascii="Calibri" w:eastAsia="Calibri" w:hAnsi="Calibri"/>
                              <w:color w:val="000000" w:themeColor="text1"/>
                              <w:sz w:val="14"/>
                              <w:szCs w:val="14"/>
                              <w:lang w:val="en-ZA"/>
                            </w:rPr>
                            <w:delText>EDM sentences.</w:delText>
                          </w:r>
                        </w:del>
                        <w:ins w:id="6191" w:author="Antti Kukkonen" w:date="2020-03-18T11:22:00Z">
                          <w:r w:rsidRPr="00B12D59">
                            <w:rPr>
                              <w:rFonts w:ascii="Calibri" w:eastAsia="Calibri" w:hAnsi="Calibri"/>
                              <w:color w:val="000000" w:themeColor="text1"/>
                              <w:sz w:val="14"/>
                              <w:szCs w:val="14"/>
                              <w:lang w:val="en-ZA"/>
                            </w:rPr>
                            <w:t>transactions</w:t>
                          </w:r>
                        </w:ins>
                      </w:p>
                    </w:txbxContent>
                  </v:textbox>
                </v:shape>
                <v:line id="Straight Connector 1103" o:spid="_x0000_s1116" style="position:absolute;flip:x y;visibility:visible;mso-wrap-style:square" from="27260,5347" to="27288,10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" strokecolor="black [3213]"/>
                <v:line id="Straight Connector 1104" o:spid="_x0000_s1117" style="position:absolute;flip:y;visibility:visible;mso-wrap-style:square" from="34719,5347" to="54058,10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" strokecolor="black [3213]"/>
                <v:shape id="Text Box 45" o:spid="_x0000_s1118" type="#_x0000_t202" style="position:absolute;left:37364;top:14404;width:16694;height:37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" filled="f" stroked="f" strokeweight=".5pt">
                  <v:textbox>
                    <w:txbxContent>
                      <w:p w14:paraId="3F673862" w14:textId="77777777" w:rsidR="00FF74DE" w:rsidRPr="00B12D59" w:rsidRDefault="00FF74DE" w:rsidP="009D1F69">
                        <w:pPr>
                          <w:pStyle w:val="NormalWeb"/>
                          <w:spacing w:line="216" w:lineRule="exact"/>
                          <w:rPr>
                            <w:rFonts w:asciiTheme="minorHAnsi" w:eastAsia="Calibri" w:hAnsiTheme="minorHAnsi"/>
                            <w:color w:val="000000" w:themeColor="text1"/>
                            <w:sz w:val="14"/>
                            <w:szCs w:val="14"/>
                            <w:lang w:val="en-ZA"/>
                          </w:rPr>
                        </w:pPr>
                        <w:r w:rsidRPr="00B12D59">
                          <w:rPr>
                            <w:rFonts w:asciiTheme="minorHAnsi" w:eastAsia="Calibri" w:hAnsiTheme="minorHAnsi"/>
                            <w:color w:val="000000" w:themeColor="text1"/>
                            <w:sz w:val="14"/>
                            <w:szCs w:val="14"/>
                            <w:lang w:val="en-ZA"/>
                          </w:rPr>
                          <w:t>A segment may span multiple fragments,</w:t>
                        </w:r>
                      </w:p>
                      <w:p w14:paraId="75EAE9FB" w14:textId="77777777" w:rsidR="00FF74DE" w:rsidRPr="00B12D59" w:rsidRDefault="00FF74DE" w:rsidP="009D1F69">
                        <w:pPr>
                          <w:pStyle w:val="NormalWeb"/>
                          <w:spacing w:line="216" w:lineRule="exact"/>
                          <w:rPr>
                            <w:rFonts w:asciiTheme="minorHAnsi" w:hAnsiTheme="minorHAnsi"/>
                            <w:color w:val="000000" w:themeColor="text1"/>
                            <w:sz w:val="14"/>
                            <w:szCs w:val="14"/>
                            <w:lang w:val="en-ZA"/>
                          </w:rPr>
                        </w:pPr>
                        <w:r w:rsidRPr="00B12D59">
                          <w:rPr>
                            <w:rFonts w:asciiTheme="minorHAnsi" w:hAnsiTheme="minorHAnsi"/>
                            <w:color w:val="000000" w:themeColor="text1"/>
                            <w:sz w:val="14"/>
                            <w:szCs w:val="14"/>
                            <w:lang w:val="en-ZA"/>
                          </w:rPr>
                          <w:t>but not multiple data sessions.</w:t>
                        </w:r>
                      </w:p>
                    </w:txbxContent>
                  </v:textbox>
                </v:shape>
                <w10:anchorlock/>
              </v:group>
            </w:pict>
          </mc:Fallback>
        </mc:AlternateContent>
      </w:r>
    </w:p>
    <w:p w14:paraId="05A8D4E1" w14:textId="70CC291D" w:rsidR="009D1F69" w:rsidRPr="00FE363C" w:rsidRDefault="009D1F69" w:rsidP="009D1F69">
      <w:pPr>
        <w:pStyle w:val="Caption"/>
        <w:jc w:val="center"/>
      </w:pPr>
      <w:bookmarkStart w:id="6458" w:name="_Ref527025529"/>
      <w:bookmarkStart w:id="6459" w:name="_Ref514857074"/>
      <w:bookmarkStart w:id="6460" w:name="_Toc35546227"/>
      <w:r>
        <w:t xml:space="preserve">Figure </w:t>
      </w:r>
      <w:r>
        <w:fldChar w:fldCharType="begin"/>
      </w:r>
      <w:r>
        <w:instrText xml:space="preserve"> SEQ Figure \* ARABIC </w:instrText>
      </w:r>
      <w:r>
        <w:fldChar w:fldCharType="separate"/>
      </w:r>
      <w:ins w:id="6461" w:author="Johnny Schultz" w:date="2020-03-19T21:17:00Z">
        <w:r w:rsidR="00B12E64">
          <w:rPr>
            <w:noProof/>
          </w:rPr>
          <w:t>43</w:t>
        </w:r>
      </w:ins>
      <w:del w:id="6462" w:author="Johnny Schultz" w:date="2020-03-18T18:08:00Z">
        <w:r w:rsidDel="00B61165">
          <w:rPr>
            <w:noProof/>
          </w:rPr>
          <w:delText>45</w:delText>
        </w:r>
      </w:del>
      <w:r>
        <w:fldChar w:fldCharType="end"/>
      </w:r>
      <w:bookmarkEnd w:id="6458"/>
      <w:r>
        <w:t xml:space="preserve"> - </w:t>
      </w:r>
      <w:r w:rsidRPr="00FE363C">
        <w:t>Segmentation of VDE payload</w:t>
      </w:r>
      <w:bookmarkEnd w:id="6459"/>
      <w:bookmarkEnd w:id="6460"/>
    </w:p>
    <w:p w14:paraId="38FB6D44" w14:textId="77777777" w:rsidR="009D1F69" w:rsidRPr="00FE363C" w:rsidRDefault="009D1F69" w:rsidP="009D1F69">
      <w:pPr>
        <w:pStyle w:val="BodyText"/>
      </w:pPr>
    </w:p>
    <w:p w14:paraId="209BA604" w14:textId="7BA6F994" w:rsidR="009D1F69" w:rsidRPr="00FE363C" w:rsidRDefault="009D1F69" w:rsidP="009D1F69">
      <w:pPr>
        <w:pStyle w:val="BodyText"/>
      </w:pPr>
      <w:r w:rsidRPr="00FE363C">
        <w:t xml:space="preserve">Segments may span multiple fragments, but not multiple data sessions. </w:t>
      </w:r>
      <w:del w:id="6463" w:author="Johnny Schultz" w:date="2020-03-16T12:57:00Z">
        <w:r w:rsidRPr="00FE363C" w:rsidDel="000D3EBF">
          <w:delText xml:space="preserve">EDM sentence data should normally be added as one segment. </w:delText>
        </w:r>
      </w:del>
      <w:r w:rsidRPr="00FE363C">
        <w:t xml:space="preserve">Only when a segment is found to span multiple data sessions, may the segment be split into multiple segments to align segments on data session boundaries. See </w:t>
      </w:r>
      <w:r>
        <w:fldChar w:fldCharType="begin"/>
      </w:r>
      <w:r>
        <w:instrText xml:space="preserve"> REF _Ref527026260 \h </w:instrText>
      </w:r>
      <w:r>
        <w:fldChar w:fldCharType="separate"/>
      </w:r>
      <w:ins w:id="6464" w:author="Johnny Schultz" w:date="2020-03-19T21:17:00Z">
        <w:r w:rsidR="00B12E64">
          <w:t xml:space="preserve">Figure </w:t>
        </w:r>
        <w:r w:rsidR="00B12E64">
          <w:rPr>
            <w:noProof/>
          </w:rPr>
          <w:t>44</w:t>
        </w:r>
      </w:ins>
      <w:del w:id="6465" w:author="Johnny Schultz" w:date="2020-03-18T18:08:00Z">
        <w:r w:rsidDel="00B61165">
          <w:delText xml:space="preserve">Figure </w:delText>
        </w:r>
        <w:r w:rsidDel="00B61165">
          <w:rPr>
            <w:noProof/>
          </w:rPr>
          <w:delText>46</w:delText>
        </w:r>
      </w:del>
      <w:r>
        <w:fldChar w:fldCharType="end"/>
      </w:r>
      <w:r w:rsidRPr="00FE363C">
        <w:t xml:space="preserve">. </w:t>
      </w:r>
    </w:p>
    <w:p w14:paraId="0E3CB8E7" w14:textId="77777777" w:rsidR="009D1F69" w:rsidRPr="00FE363C" w:rsidRDefault="009D1F69" w:rsidP="009D1F69">
      <w:pPr>
        <w:pStyle w:val="BodyText"/>
      </w:pPr>
      <w:r w:rsidRPr="00FE363C">
        <w:rPr>
          <w:noProof/>
          <w:lang w:val="fi-FI" w:eastAsia="ja-JP"/>
        </w:rPr>
        <mc:AlternateContent>
          <mc:Choice Requires="wpc">
            <w:drawing>
              <wp:inline distT="0" distB="0" distL="0" distR="0" wp14:anchorId="2235109A" wp14:editId="68CAB5FD">
                <wp:extent cx="6362700" cy="2423411"/>
                <wp:effectExtent l="0" t="0" r="0" b="0"/>
                <wp:docPr id="230" name="Canvas 2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06" name="Rectangle 1106"/>
                        <wps:cNvSpPr/>
                        <wps:spPr>
                          <a:xfrm>
                            <a:off x="1173222" y="229902"/>
                            <a:ext cx="1292636" cy="278094"/>
                          </a:xfrm>
                          <a:prstGeom prst="rect">
                            <a:avLst/>
                          </a:prstGeom>
                        </wps:spPr>
                        <wps:style>
                          <a:lnRef idx="2">
                            <a:schemeClr val="dk1"/>
                          </a:lnRef>
                          <a:fillRef idx="1">
                            <a:schemeClr val="lt1"/>
                          </a:fillRef>
                          <a:effectRef idx="0">
                            <a:schemeClr val="dk1"/>
                          </a:effectRef>
                          <a:fontRef idx="minor">
                            <a:schemeClr val="dk1"/>
                          </a:fontRef>
                        </wps:style>
                        <wps:txbx>
                          <w:txbxContent>
                            <w:p w14:paraId="501F2EFB" w14:textId="77777777" w:rsidR="00FF74DE" w:rsidRPr="00F20203" w:rsidRDefault="00FF74DE" w:rsidP="009D1F69">
                              <w:pPr>
                                <w:jc w:val="center"/>
                                <w:rPr>
                                  <w:sz w:val="14"/>
                                  <w:szCs w:val="14"/>
                                  <w:lang w:val="en-ZA"/>
                                </w:rPr>
                              </w:pPr>
                              <w:del w:id="6466" w:author="Johnny Schultz" w:date="2020-03-16T13:00:00Z">
                                <w:r w:rsidRPr="00F20203" w:rsidDel="000D3EBF">
                                  <w:rPr>
                                    <w:sz w:val="14"/>
                                    <w:szCs w:val="14"/>
                                    <w:lang w:val="en-ZA"/>
                                  </w:rPr>
                                  <w:delText xml:space="preserve">EDM </w:delText>
                                </w:r>
                              </w:del>
                              <w:r>
                                <w:rPr>
                                  <w:sz w:val="14"/>
                                  <w:szCs w:val="14"/>
                                  <w:lang w:val="en-ZA"/>
                                </w:rPr>
                                <w:t>s</w:t>
                              </w:r>
                              <w:r w:rsidRPr="00F20203">
                                <w:rPr>
                                  <w:sz w:val="14"/>
                                  <w:szCs w:val="14"/>
                                  <w:lang w:val="en-ZA"/>
                                </w:rPr>
                                <w:t>eq ID 1</w:t>
                              </w:r>
                              <w:r>
                                <w:rPr>
                                  <w:sz w:val="14"/>
                                  <w:szCs w:val="14"/>
                                  <w:lang w:val="en-ZA"/>
                                </w:rPr>
                                <w:t xml:space="preserve"> data</w:t>
                              </w:r>
                            </w:p>
                            <w:p w14:paraId="575A2322" w14:textId="77777777" w:rsidR="00FF74DE" w:rsidRPr="00F20203" w:rsidRDefault="00FF74DE" w:rsidP="009D1F69">
                              <w:pPr>
                                <w:jc w:val="center"/>
                                <w:rPr>
                                  <w:sz w:val="14"/>
                                  <w:szCs w:val="14"/>
                                  <w:lang w:val="en-Z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7" name="Rectangle 1107"/>
                        <wps:cNvSpPr/>
                        <wps:spPr>
                          <a:xfrm>
                            <a:off x="300545" y="1991698"/>
                            <a:ext cx="1295342" cy="277495"/>
                          </a:xfrm>
                          <a:prstGeom prst="rect">
                            <a:avLst/>
                          </a:prstGeom>
                        </wps:spPr>
                        <wps:style>
                          <a:lnRef idx="2">
                            <a:schemeClr val="dk1"/>
                          </a:lnRef>
                          <a:fillRef idx="1">
                            <a:schemeClr val="lt1"/>
                          </a:fillRef>
                          <a:effectRef idx="0">
                            <a:schemeClr val="dk1"/>
                          </a:effectRef>
                          <a:fontRef idx="minor">
                            <a:schemeClr val="dk1"/>
                          </a:fontRef>
                        </wps:style>
                        <wps:txbx>
                          <w:txbxContent>
                            <w:p w14:paraId="3802A1EC" w14:textId="77777777" w:rsidR="00FF74DE" w:rsidRPr="00F20203" w:rsidRDefault="00FF74DE" w:rsidP="009D1F69">
                              <w:pPr>
                                <w:pStyle w:val="NormalWeb"/>
                                <w:spacing w:line="216" w:lineRule="exact"/>
                                <w:jc w:val="center"/>
                                <w:rPr>
                                  <w:rFonts w:asciiTheme="minorHAnsi" w:hAnsiTheme="minorHAnsi"/>
                                  <w:sz w:val="14"/>
                                  <w:szCs w:val="14"/>
                                  <w:lang w:val="en-ZA"/>
                                </w:rPr>
                              </w:pPr>
                              <w:r w:rsidRPr="00F20203">
                                <w:rPr>
                                  <w:rFonts w:asciiTheme="minorHAnsi" w:hAnsiTheme="minorHAnsi"/>
                                  <w:sz w:val="14"/>
                                  <w:szCs w:val="14"/>
                                  <w:lang w:val="en-ZA"/>
                                </w:rPr>
                                <w:t>Fragment 14 of data session 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8" name="Rectangle 1108"/>
                        <wps:cNvSpPr/>
                        <wps:spPr>
                          <a:xfrm>
                            <a:off x="1595887" y="1990282"/>
                            <a:ext cx="1224951" cy="277495"/>
                          </a:xfrm>
                          <a:prstGeom prst="rect">
                            <a:avLst/>
                          </a:prstGeom>
                        </wps:spPr>
                        <wps:style>
                          <a:lnRef idx="2">
                            <a:schemeClr val="dk1"/>
                          </a:lnRef>
                          <a:fillRef idx="1">
                            <a:schemeClr val="lt1"/>
                          </a:fillRef>
                          <a:effectRef idx="0">
                            <a:schemeClr val="dk1"/>
                          </a:effectRef>
                          <a:fontRef idx="minor">
                            <a:schemeClr val="dk1"/>
                          </a:fontRef>
                        </wps:style>
                        <wps:txbx>
                          <w:txbxContent>
                            <w:p w14:paraId="580ABB04" w14:textId="77777777" w:rsidR="00FF74DE" w:rsidRPr="00F20203" w:rsidRDefault="00FF74DE" w:rsidP="009D1F69">
                              <w:pPr>
                                <w:pStyle w:val="NormalWeb"/>
                                <w:spacing w:line="216" w:lineRule="exact"/>
                                <w:jc w:val="center"/>
                                <w:rPr>
                                  <w:rFonts w:asciiTheme="minorHAnsi" w:hAnsiTheme="minorHAnsi"/>
                                  <w:sz w:val="14"/>
                                  <w:szCs w:val="14"/>
                                  <w:lang w:val="en-ZA"/>
                                </w:rPr>
                              </w:pPr>
                              <w:r w:rsidRPr="00F20203">
                                <w:rPr>
                                  <w:rFonts w:asciiTheme="minorHAnsi" w:eastAsia="Calibri" w:hAnsiTheme="minorHAnsi"/>
                                  <w:sz w:val="14"/>
                                  <w:szCs w:val="14"/>
                                  <w:lang w:val="en-ZA"/>
                                </w:rPr>
                                <w:t>Payload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09" name="Text Box 45"/>
                        <wps:cNvSpPr txBox="1"/>
                        <wps:spPr>
                          <a:xfrm>
                            <a:off x="110989" y="166201"/>
                            <a:ext cx="1301115" cy="480060"/>
                          </a:xfrm>
                          <a:prstGeom prst="rect">
                            <a:avLst/>
                          </a:prstGeom>
                          <a:solidFill>
                            <a:schemeClr val="lt1"/>
                          </a:solidFill>
                          <a:ln w="6350">
                            <a:noFill/>
                          </a:ln>
                        </wps:spPr>
                        <wps:txbx>
                          <w:txbxContent>
                            <w:p w14:paraId="2EB571F4" w14:textId="77777777" w:rsidR="00FF74DE" w:rsidRDefault="00FF74DE" w:rsidP="009D1F69">
                              <w:pPr>
                                <w:pStyle w:val="NormalWeb"/>
                                <w:spacing w:line="216" w:lineRule="exact"/>
                                <w:rPr>
                                  <w:rFonts w:ascii="Calibri" w:eastAsia="Calibri" w:hAnsi="Calibri"/>
                                  <w:sz w:val="14"/>
                                  <w:szCs w:val="14"/>
                                  <w:lang w:val="en-ZA"/>
                                </w:rPr>
                              </w:pPr>
                              <w:r>
                                <w:rPr>
                                  <w:rFonts w:ascii="Calibri" w:eastAsia="Calibri" w:hAnsi="Calibri"/>
                                  <w:sz w:val="14"/>
                                  <w:szCs w:val="14"/>
                                  <w:lang w:val="en-ZA"/>
                                </w:rPr>
                                <w:t>Data from 3 separate</w:t>
                              </w:r>
                            </w:p>
                            <w:p w14:paraId="01E16DE5" w14:textId="77777777" w:rsidR="00FF74DE" w:rsidRPr="000474AD" w:rsidRDefault="00FF74DE" w:rsidP="009D1F69">
                              <w:pPr>
                                <w:pStyle w:val="NormalWeb"/>
                                <w:spacing w:line="216" w:lineRule="exact"/>
                                <w:rPr>
                                  <w:rFonts w:ascii="Calibri" w:eastAsia="Calibri" w:hAnsi="Calibri"/>
                                  <w:sz w:val="14"/>
                                  <w:szCs w:val="14"/>
                                  <w:lang w:val="en-ZA"/>
                                </w:rPr>
                              </w:pPr>
                              <w:del w:id="6467" w:author="Antti Kukkonen" w:date="2020-03-18T11:23:00Z">
                                <w:r w:rsidDel="008A0D82">
                                  <w:rPr>
                                    <w:rFonts w:ascii="Calibri" w:eastAsia="Calibri" w:hAnsi="Calibri"/>
                                    <w:sz w:val="14"/>
                                    <w:szCs w:val="14"/>
                                    <w:lang w:val="en-ZA"/>
                                  </w:rPr>
                                  <w:delText xml:space="preserve">EDM </w:delText>
                                </w:r>
                              </w:del>
                              <w:ins w:id="6468" w:author="Johnny Schultz" w:date="2020-03-16T12:59:00Z">
                                <w:del w:id="6469" w:author="Antti Kukkonen" w:date="2020-03-18T11:23:00Z">
                                  <w:r w:rsidDel="008A0D82">
                                    <w:rPr>
                                      <w:rFonts w:ascii="Calibri" w:eastAsia="Calibri" w:hAnsi="Calibri"/>
                                      <w:sz w:val="14"/>
                                      <w:szCs w:val="14"/>
                                      <w:lang w:val="en-ZA"/>
                                    </w:rPr>
                                    <w:delText xml:space="preserve">PI </w:delText>
                                  </w:r>
                                </w:del>
                              </w:ins>
                              <w:del w:id="6470" w:author="Antti Kukkonen" w:date="2020-03-18T11:23:00Z">
                                <w:r w:rsidDel="008A0D82">
                                  <w:rPr>
                                    <w:rFonts w:ascii="Calibri" w:eastAsia="Calibri" w:hAnsi="Calibri"/>
                                    <w:sz w:val="14"/>
                                    <w:szCs w:val="14"/>
                                    <w:lang w:val="en-ZA"/>
                                  </w:rPr>
                                  <w:delText>sentences</w:delText>
                                </w:r>
                              </w:del>
                              <w:ins w:id="6471" w:author="Antti Kukkonen" w:date="2020-03-18T11:23:00Z">
                                <w:r>
                                  <w:rPr>
                                    <w:rFonts w:ascii="Calibri" w:eastAsia="Calibri" w:hAnsi="Calibri"/>
                                    <w:sz w:val="14"/>
                                    <w:szCs w:val="14"/>
                                    <w:lang w:val="en-ZA"/>
                                  </w:rPr>
                                  <w:t>transactions</w:t>
                                </w:r>
                              </w:ins>
                              <w:del w:id="6472" w:author="Antti Kukkonen" w:date="2020-03-18T11:37:00Z">
                                <w:r w:rsidDel="002666B9">
                                  <w:rPr>
                                    <w:rFonts w:ascii="Calibri" w:eastAsia="Calibri" w:hAnsi="Calibri"/>
                                    <w:sz w:val="14"/>
                                    <w:szCs w:val="14"/>
                                    <w:lang w:val="en-ZA"/>
                                  </w:rPr>
                                  <w:delText>.</w:delText>
                                </w:r>
                              </w:del>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0" name="Rectangle 1110"/>
                        <wps:cNvSpPr/>
                        <wps:spPr>
                          <a:xfrm>
                            <a:off x="1173222" y="1103762"/>
                            <a:ext cx="1137600" cy="277495"/>
                          </a:xfrm>
                          <a:prstGeom prst="rect">
                            <a:avLst/>
                          </a:prstGeom>
                        </wps:spPr>
                        <wps:style>
                          <a:lnRef idx="2">
                            <a:schemeClr val="dk1"/>
                          </a:lnRef>
                          <a:fillRef idx="1">
                            <a:schemeClr val="lt1"/>
                          </a:fillRef>
                          <a:effectRef idx="0">
                            <a:schemeClr val="dk1"/>
                          </a:effectRef>
                          <a:fontRef idx="minor">
                            <a:schemeClr val="dk1"/>
                          </a:fontRef>
                        </wps:style>
                        <wps:txbx>
                          <w:txbxContent>
                            <w:p w14:paraId="40418BE9" w14:textId="77777777" w:rsidR="00FF74DE" w:rsidRPr="00F20203" w:rsidRDefault="00FF74DE" w:rsidP="009D1F69">
                              <w:pPr>
                                <w:pStyle w:val="NormalWeb"/>
                                <w:spacing w:line="216" w:lineRule="exact"/>
                                <w:jc w:val="center"/>
                                <w:rPr>
                                  <w:rFonts w:asciiTheme="minorHAnsi" w:hAnsiTheme="minorHAnsi"/>
                                  <w:sz w:val="14"/>
                                  <w:szCs w:val="14"/>
                                  <w:lang w:val="en-ZA"/>
                                </w:rPr>
                              </w:pPr>
                              <w:r w:rsidRPr="00F20203">
                                <w:rPr>
                                  <w:rFonts w:asciiTheme="minorHAnsi" w:eastAsia="Calibri" w:hAnsiTheme="minorHAnsi"/>
                                  <w:sz w:val="14"/>
                                  <w:szCs w:val="14"/>
                                  <w:lang w:val="en-ZA"/>
                                </w:rPr>
                                <w:t>Segment seq ID 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1" name="Rectangle 1111"/>
                        <wps:cNvSpPr/>
                        <wps:spPr>
                          <a:xfrm>
                            <a:off x="2406770" y="1103648"/>
                            <a:ext cx="1137600" cy="276860"/>
                          </a:xfrm>
                          <a:prstGeom prst="rect">
                            <a:avLst/>
                          </a:prstGeom>
                        </wps:spPr>
                        <wps:style>
                          <a:lnRef idx="2">
                            <a:schemeClr val="dk1"/>
                          </a:lnRef>
                          <a:fillRef idx="1">
                            <a:schemeClr val="lt1"/>
                          </a:fillRef>
                          <a:effectRef idx="0">
                            <a:schemeClr val="dk1"/>
                          </a:effectRef>
                          <a:fontRef idx="minor">
                            <a:schemeClr val="dk1"/>
                          </a:fontRef>
                        </wps:style>
                        <wps:txbx>
                          <w:txbxContent>
                            <w:p w14:paraId="2DA13972"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Segment seq ID 2 (1 0f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2" name="Rectangle 1112"/>
                        <wps:cNvSpPr/>
                        <wps:spPr>
                          <a:xfrm>
                            <a:off x="4884390" y="1105349"/>
                            <a:ext cx="1137600" cy="276860"/>
                          </a:xfrm>
                          <a:prstGeom prst="rect">
                            <a:avLst/>
                          </a:prstGeom>
                        </wps:spPr>
                        <wps:style>
                          <a:lnRef idx="2">
                            <a:schemeClr val="dk1"/>
                          </a:lnRef>
                          <a:fillRef idx="1">
                            <a:schemeClr val="lt1"/>
                          </a:fillRef>
                          <a:effectRef idx="0">
                            <a:schemeClr val="dk1"/>
                          </a:effectRef>
                          <a:fontRef idx="minor">
                            <a:schemeClr val="dk1"/>
                          </a:fontRef>
                        </wps:style>
                        <wps:txbx>
                          <w:txbxContent>
                            <w:p w14:paraId="1D25A60E"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 xml:space="preserve">Segment seq ID </w:t>
                              </w:r>
                              <w:r>
                                <w:rPr>
                                  <w:rFonts w:asciiTheme="minorHAnsi" w:eastAsia="Calibri" w:hAnsiTheme="minorHAnsi"/>
                                  <w:sz w:val="14"/>
                                  <w:szCs w:val="14"/>
                                </w:rPr>
                                <w:t>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3" name="Text Box 45"/>
                        <wps:cNvSpPr txBox="1"/>
                        <wps:spPr>
                          <a:xfrm>
                            <a:off x="163902" y="1004517"/>
                            <a:ext cx="1517015" cy="364490"/>
                          </a:xfrm>
                          <a:prstGeom prst="rect">
                            <a:avLst/>
                          </a:prstGeom>
                          <a:solidFill>
                            <a:schemeClr val="lt1"/>
                          </a:solidFill>
                          <a:ln w="6350">
                            <a:noFill/>
                          </a:ln>
                        </wps:spPr>
                        <wps:txbx>
                          <w:txbxContent>
                            <w:p w14:paraId="4860202E" w14:textId="77777777" w:rsidR="00FF74DE" w:rsidRPr="00F20203" w:rsidRDefault="00FF74DE" w:rsidP="009D1F69">
                              <w:pPr>
                                <w:pStyle w:val="NormalWeb"/>
                                <w:spacing w:line="216" w:lineRule="exact"/>
                                <w:rPr>
                                  <w:rFonts w:asciiTheme="minorHAnsi" w:eastAsia="Calibri" w:hAnsiTheme="minorHAnsi"/>
                                  <w:sz w:val="14"/>
                                  <w:szCs w:val="14"/>
                                  <w:lang w:val="en-ZA"/>
                                </w:rPr>
                              </w:pPr>
                              <w:r w:rsidRPr="00F20203">
                                <w:rPr>
                                  <w:rFonts w:asciiTheme="minorHAnsi" w:eastAsia="Calibri" w:hAnsiTheme="minorHAnsi"/>
                                  <w:sz w:val="14"/>
                                  <w:szCs w:val="14"/>
                                  <w:lang w:val="en-ZA"/>
                                </w:rPr>
                                <w:t>Four segments from</w:t>
                              </w:r>
                            </w:p>
                            <w:p w14:paraId="2ABF6E49" w14:textId="77777777" w:rsidR="00FF74DE" w:rsidRPr="00F20203" w:rsidRDefault="00FF74DE" w:rsidP="009D1F69">
                              <w:pPr>
                                <w:pStyle w:val="NormalWeb"/>
                                <w:spacing w:line="216" w:lineRule="exact"/>
                                <w:rPr>
                                  <w:rFonts w:asciiTheme="minorHAnsi" w:eastAsia="Calibri" w:hAnsiTheme="minorHAnsi"/>
                                  <w:sz w:val="14"/>
                                  <w:szCs w:val="14"/>
                                  <w:lang w:val="en-ZA"/>
                                </w:rPr>
                              </w:pPr>
                              <w:r w:rsidRPr="00F20203">
                                <w:rPr>
                                  <w:rFonts w:asciiTheme="minorHAnsi" w:eastAsia="Calibri" w:hAnsiTheme="minorHAnsi"/>
                                  <w:sz w:val="14"/>
                                  <w:szCs w:val="14"/>
                                  <w:lang w:val="en-ZA"/>
                                </w:rPr>
                                <w:t xml:space="preserve">three </w:t>
                              </w:r>
                              <w:del w:id="6473" w:author="Johnny Schultz" w:date="2020-03-16T13:00:00Z">
                                <w:r w:rsidRPr="00F20203" w:rsidDel="000D3EBF">
                                  <w:rPr>
                                    <w:rFonts w:asciiTheme="minorHAnsi" w:eastAsia="Calibri" w:hAnsiTheme="minorHAnsi"/>
                                    <w:sz w:val="14"/>
                                    <w:szCs w:val="14"/>
                                    <w:lang w:val="en-ZA"/>
                                  </w:rPr>
                                  <w:delText xml:space="preserve">EDM </w:delText>
                                </w:r>
                              </w:del>
                              <w:ins w:id="6474" w:author="Johnny Schultz" w:date="2020-03-16T13:00:00Z">
                                <w:del w:id="6475" w:author="Antti Kukkonen" w:date="2020-03-18T11:24:00Z">
                                  <w:r w:rsidDel="008A0D82">
                                    <w:rPr>
                                      <w:rFonts w:asciiTheme="minorHAnsi" w:eastAsia="Calibri" w:hAnsiTheme="minorHAnsi"/>
                                      <w:sz w:val="14"/>
                                      <w:szCs w:val="14"/>
                                      <w:lang w:val="en-ZA"/>
                                    </w:rPr>
                                    <w:delText>PI</w:delText>
                                  </w:r>
                                  <w:r w:rsidRPr="00F20203" w:rsidDel="008A0D82">
                                    <w:rPr>
                                      <w:rFonts w:asciiTheme="minorHAnsi" w:eastAsia="Calibri" w:hAnsiTheme="minorHAnsi"/>
                                      <w:sz w:val="14"/>
                                      <w:szCs w:val="14"/>
                                      <w:lang w:val="en-ZA"/>
                                    </w:rPr>
                                    <w:delText xml:space="preserve"> </w:delText>
                                  </w:r>
                                </w:del>
                              </w:ins>
                              <w:del w:id="6476" w:author="Antti Kukkonen" w:date="2020-03-18T11:24:00Z">
                                <w:r w:rsidRPr="00F20203" w:rsidDel="008A0D82">
                                  <w:rPr>
                                    <w:rFonts w:asciiTheme="minorHAnsi" w:eastAsia="Calibri" w:hAnsiTheme="minorHAnsi"/>
                                    <w:sz w:val="14"/>
                                    <w:szCs w:val="14"/>
                                    <w:lang w:val="en-ZA"/>
                                  </w:rPr>
                                  <w:delText>sentences</w:delText>
                                </w:r>
                              </w:del>
                              <w:ins w:id="6477" w:author="Antti Kukkonen" w:date="2020-03-18T11:24:00Z">
                                <w:r>
                                  <w:rPr>
                                    <w:rFonts w:asciiTheme="minorHAnsi" w:eastAsia="Calibri" w:hAnsiTheme="minorHAnsi"/>
                                    <w:sz w:val="14"/>
                                    <w:szCs w:val="14"/>
                                    <w:lang w:val="en-ZA"/>
                                  </w:rPr>
                                  <w:t>transactions</w:t>
                                </w:r>
                              </w:ins>
                              <w:del w:id="6478" w:author="Antti Kukkonen" w:date="2020-03-18T11:37:00Z">
                                <w:r w:rsidRPr="00F20203" w:rsidDel="002666B9">
                                  <w:rPr>
                                    <w:rFonts w:asciiTheme="minorHAnsi" w:eastAsia="Calibri" w:hAnsiTheme="minorHAnsi"/>
                                    <w:sz w:val="14"/>
                                    <w:szCs w:val="14"/>
                                    <w:lang w:val="en-ZA"/>
                                  </w:rPr>
                                  <w:delText>.</w:delText>
                                </w:r>
                              </w:del>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114" name="Rectangle 1114"/>
                        <wps:cNvSpPr/>
                        <wps:spPr>
                          <a:xfrm>
                            <a:off x="3545858" y="1991461"/>
                            <a:ext cx="1294765" cy="276860"/>
                          </a:xfrm>
                          <a:prstGeom prst="rect">
                            <a:avLst/>
                          </a:prstGeom>
                        </wps:spPr>
                        <wps:style>
                          <a:lnRef idx="2">
                            <a:schemeClr val="dk1"/>
                          </a:lnRef>
                          <a:fillRef idx="1">
                            <a:schemeClr val="lt1"/>
                          </a:fillRef>
                          <a:effectRef idx="0">
                            <a:schemeClr val="dk1"/>
                          </a:effectRef>
                          <a:fontRef idx="minor">
                            <a:schemeClr val="dk1"/>
                          </a:fontRef>
                        </wps:style>
                        <wps:txbx>
                          <w:txbxContent>
                            <w:p w14:paraId="0CF6BDBD"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hAnsiTheme="minorHAnsi"/>
                                  <w:sz w:val="14"/>
                                  <w:szCs w:val="14"/>
                                </w:rPr>
                                <w:t>Fragment 1 of data session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5" name="Rectangle 1115"/>
                        <wps:cNvSpPr/>
                        <wps:spPr>
                          <a:xfrm>
                            <a:off x="4841258" y="1989556"/>
                            <a:ext cx="1224915" cy="276860"/>
                          </a:xfrm>
                          <a:prstGeom prst="rect">
                            <a:avLst/>
                          </a:prstGeom>
                        </wps:spPr>
                        <wps:style>
                          <a:lnRef idx="2">
                            <a:schemeClr val="dk1"/>
                          </a:lnRef>
                          <a:fillRef idx="1">
                            <a:schemeClr val="lt1"/>
                          </a:fillRef>
                          <a:effectRef idx="0">
                            <a:schemeClr val="dk1"/>
                          </a:effectRef>
                          <a:fontRef idx="minor">
                            <a:schemeClr val="dk1"/>
                          </a:fontRef>
                        </wps:style>
                        <wps:txbx>
                          <w:txbxContent>
                            <w:p w14:paraId="70D9BF9E"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Payload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6" name="Rectangle 1116"/>
                        <wps:cNvSpPr/>
                        <wps:spPr>
                          <a:xfrm>
                            <a:off x="3640748" y="1105349"/>
                            <a:ext cx="1137600" cy="276225"/>
                          </a:xfrm>
                          <a:prstGeom prst="rect">
                            <a:avLst/>
                          </a:prstGeom>
                        </wps:spPr>
                        <wps:style>
                          <a:lnRef idx="2">
                            <a:schemeClr val="dk1"/>
                          </a:lnRef>
                          <a:fillRef idx="1">
                            <a:schemeClr val="lt1"/>
                          </a:fillRef>
                          <a:effectRef idx="0">
                            <a:schemeClr val="dk1"/>
                          </a:effectRef>
                          <a:fontRef idx="minor">
                            <a:schemeClr val="dk1"/>
                          </a:fontRef>
                        </wps:style>
                        <wps:txbx>
                          <w:txbxContent>
                            <w:p w14:paraId="6C9906EF"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Segment seq ID 2 (</w:t>
                              </w:r>
                              <w:r>
                                <w:rPr>
                                  <w:rFonts w:asciiTheme="minorHAnsi" w:eastAsia="Calibri" w:hAnsiTheme="minorHAnsi"/>
                                  <w:sz w:val="14"/>
                                  <w:szCs w:val="14"/>
                                </w:rPr>
                                <w:t>2</w:t>
                              </w:r>
                              <w:r w:rsidRPr="00F20203">
                                <w:rPr>
                                  <w:rFonts w:asciiTheme="minorHAnsi" w:eastAsia="Calibri" w:hAnsiTheme="minorHAnsi"/>
                                  <w:sz w:val="14"/>
                                  <w:szCs w:val="14"/>
                                </w:rPr>
                                <w:t xml:space="preserve"> 0f 2)</w:t>
                              </w:r>
                            </w:p>
                            <w:p w14:paraId="45ABE673" w14:textId="77777777" w:rsidR="00FF74DE" w:rsidRPr="00F20203" w:rsidRDefault="00FF74DE" w:rsidP="009D1F69">
                              <w:pPr>
                                <w:pStyle w:val="NormalWeb"/>
                                <w:spacing w:line="216" w:lineRule="exact"/>
                                <w:jc w:val="center"/>
                                <w:rPr>
                                  <w:rFonts w:asciiTheme="minorHAnsi" w:hAnsiTheme="minorHAnsi"/>
                                  <w:sz w:val="14"/>
                                  <w:szCs w:val="14"/>
                                </w:rP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7" name="Rectangle 1117"/>
                        <wps:cNvSpPr/>
                        <wps:spPr>
                          <a:xfrm>
                            <a:off x="2889070" y="229902"/>
                            <a:ext cx="1292225" cy="277495"/>
                          </a:xfrm>
                          <a:prstGeom prst="rect">
                            <a:avLst/>
                          </a:prstGeom>
                        </wps:spPr>
                        <wps:style>
                          <a:lnRef idx="2">
                            <a:schemeClr val="dk1"/>
                          </a:lnRef>
                          <a:fillRef idx="1">
                            <a:schemeClr val="lt1"/>
                          </a:fillRef>
                          <a:effectRef idx="0">
                            <a:schemeClr val="dk1"/>
                          </a:effectRef>
                          <a:fontRef idx="minor">
                            <a:schemeClr val="dk1"/>
                          </a:fontRef>
                        </wps:style>
                        <wps:txbx>
                          <w:txbxContent>
                            <w:p w14:paraId="6EB4ABB5" w14:textId="77777777" w:rsidR="00FF74DE" w:rsidRPr="00F20203" w:rsidRDefault="00FF74DE" w:rsidP="009D1F69">
                              <w:pPr>
                                <w:pStyle w:val="NormalWeb"/>
                                <w:spacing w:line="216" w:lineRule="exact"/>
                                <w:jc w:val="center"/>
                                <w:rPr>
                                  <w:rFonts w:asciiTheme="minorHAnsi" w:hAnsiTheme="minorHAnsi"/>
                                  <w:sz w:val="14"/>
                                  <w:szCs w:val="14"/>
                                </w:rPr>
                              </w:pPr>
                              <w:del w:id="6479" w:author="Johnny Schultz" w:date="2020-03-16T13:00:00Z">
                                <w:r w:rsidRPr="00F20203" w:rsidDel="000D3EBF">
                                  <w:rPr>
                                    <w:rFonts w:asciiTheme="minorHAnsi" w:eastAsia="Calibri" w:hAnsiTheme="minorHAnsi"/>
                                    <w:sz w:val="14"/>
                                    <w:szCs w:val="14"/>
                                  </w:rPr>
                                  <w:delText>EDM</w:delText>
                                </w:r>
                              </w:del>
                              <w:r w:rsidRPr="00F20203">
                                <w:rPr>
                                  <w:rFonts w:asciiTheme="minorHAnsi" w:eastAsia="Calibri" w:hAnsiTheme="minorHAnsi"/>
                                  <w:sz w:val="14"/>
                                  <w:szCs w:val="14"/>
                                </w:rPr>
                                <w:t xml:space="preserve"> </w:t>
                              </w:r>
                              <w:r>
                                <w:rPr>
                                  <w:rFonts w:asciiTheme="minorHAnsi" w:eastAsia="Calibri" w:hAnsiTheme="minorHAnsi"/>
                                  <w:sz w:val="14"/>
                                  <w:szCs w:val="14"/>
                                </w:rPr>
                                <w:t>s</w:t>
                              </w:r>
                              <w:r w:rsidRPr="00F20203">
                                <w:rPr>
                                  <w:rFonts w:asciiTheme="minorHAnsi" w:eastAsia="Calibri" w:hAnsiTheme="minorHAnsi"/>
                                  <w:sz w:val="14"/>
                                  <w:szCs w:val="14"/>
                                </w:rPr>
                                <w:t>eq ID 2</w:t>
                              </w:r>
                              <w:r>
                                <w:rPr>
                                  <w:rFonts w:asciiTheme="minorHAnsi" w:eastAsia="Calibri" w:hAnsiTheme="minorHAnsi"/>
                                  <w:sz w:val="14"/>
                                  <w:szCs w:val="14"/>
                                </w:rPr>
                                <w:t xml:space="preserve"> data</w:t>
                              </w:r>
                            </w:p>
                            <w:p w14:paraId="242C281B"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8" name="Rectangle 1118"/>
                        <wps:cNvSpPr/>
                        <wps:spPr>
                          <a:xfrm>
                            <a:off x="4629033" y="234521"/>
                            <a:ext cx="1292225" cy="277495"/>
                          </a:xfrm>
                          <a:prstGeom prst="rect">
                            <a:avLst/>
                          </a:prstGeom>
                        </wps:spPr>
                        <wps:style>
                          <a:lnRef idx="2">
                            <a:schemeClr val="dk1"/>
                          </a:lnRef>
                          <a:fillRef idx="1">
                            <a:schemeClr val="lt1"/>
                          </a:fillRef>
                          <a:effectRef idx="0">
                            <a:schemeClr val="dk1"/>
                          </a:effectRef>
                          <a:fontRef idx="minor">
                            <a:schemeClr val="dk1"/>
                          </a:fontRef>
                        </wps:style>
                        <wps:txbx>
                          <w:txbxContent>
                            <w:p w14:paraId="4D0B5645" w14:textId="77777777" w:rsidR="00FF74DE" w:rsidRPr="00F20203" w:rsidRDefault="00FF74DE" w:rsidP="009D1F69">
                              <w:pPr>
                                <w:pStyle w:val="NormalWeb"/>
                                <w:spacing w:line="216" w:lineRule="exact"/>
                                <w:jc w:val="center"/>
                                <w:rPr>
                                  <w:rFonts w:asciiTheme="minorHAnsi" w:hAnsiTheme="minorHAnsi"/>
                                  <w:sz w:val="14"/>
                                  <w:szCs w:val="14"/>
                                </w:rPr>
                              </w:pPr>
                              <w:del w:id="6480" w:author="Johnny Schultz" w:date="2020-03-16T13:00:00Z">
                                <w:r w:rsidRPr="00F20203" w:rsidDel="000D3EBF">
                                  <w:rPr>
                                    <w:rFonts w:asciiTheme="minorHAnsi" w:eastAsia="Calibri" w:hAnsiTheme="minorHAnsi"/>
                                    <w:sz w:val="14"/>
                                    <w:szCs w:val="14"/>
                                  </w:rPr>
                                  <w:delText xml:space="preserve">EDM </w:delText>
                                </w:r>
                              </w:del>
                              <w:r>
                                <w:rPr>
                                  <w:rFonts w:asciiTheme="minorHAnsi" w:eastAsia="Calibri" w:hAnsiTheme="minorHAnsi"/>
                                  <w:sz w:val="14"/>
                                  <w:szCs w:val="14"/>
                                </w:rPr>
                                <w:t>s</w:t>
                              </w:r>
                              <w:r w:rsidRPr="00F20203">
                                <w:rPr>
                                  <w:rFonts w:asciiTheme="minorHAnsi" w:eastAsia="Calibri" w:hAnsiTheme="minorHAnsi"/>
                                  <w:sz w:val="14"/>
                                  <w:szCs w:val="14"/>
                                </w:rPr>
                                <w:t>eq ID 3</w:t>
                              </w:r>
                              <w:r>
                                <w:rPr>
                                  <w:rFonts w:asciiTheme="minorHAnsi" w:eastAsia="Calibri" w:hAnsiTheme="minorHAnsi"/>
                                  <w:sz w:val="14"/>
                                  <w:szCs w:val="14"/>
                                </w:rPr>
                                <w:t xml:space="preserve"> data</w:t>
                              </w:r>
                            </w:p>
                            <w:p w14:paraId="46F97353"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119" name="Straight Connector 1119"/>
                        <wps:cNvCnPr/>
                        <wps:spPr>
                          <a:xfrm flipH="1">
                            <a:off x="1595887" y="1380222"/>
                            <a:ext cx="319177" cy="60892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151" name="Straight Connector 1151"/>
                        <wps:cNvCnPr/>
                        <wps:spPr>
                          <a:xfrm>
                            <a:off x="2310822" y="1382066"/>
                            <a:ext cx="52816" cy="60942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2" name="Straight Connector 192"/>
                        <wps:cNvCnPr/>
                        <wps:spPr>
                          <a:xfrm flipH="1">
                            <a:off x="2363638" y="1380365"/>
                            <a:ext cx="43132" cy="61112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3" name="Straight Connector 193"/>
                        <wps:cNvCnPr/>
                        <wps:spPr>
                          <a:xfrm flipH="1">
                            <a:off x="2820838" y="1382066"/>
                            <a:ext cx="725020" cy="60942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3640748" y="1380222"/>
                            <a:ext cx="1200510" cy="61127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5" name="Straight Connector 195"/>
                        <wps:cNvCnPr/>
                        <wps:spPr>
                          <a:xfrm>
                            <a:off x="4778348" y="1381923"/>
                            <a:ext cx="906459" cy="60956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6" name="Straight Connector 196"/>
                        <wps:cNvCnPr/>
                        <wps:spPr>
                          <a:xfrm>
                            <a:off x="4884390" y="1379936"/>
                            <a:ext cx="800417" cy="61155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7" name="Straight Connector 197"/>
                        <wps:cNvCnPr/>
                        <wps:spPr>
                          <a:xfrm>
                            <a:off x="5564038" y="1382176"/>
                            <a:ext cx="502135" cy="60911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98" name="Straight Connector 198"/>
                        <wps:cNvCnPr/>
                        <wps:spPr>
                          <a:xfrm>
                            <a:off x="2888694" y="1989144"/>
                            <a:ext cx="587751" cy="2348"/>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99" name="Straight Connector 199"/>
                        <wps:cNvCnPr/>
                        <wps:spPr>
                          <a:xfrm>
                            <a:off x="2889070" y="2268977"/>
                            <a:ext cx="587375" cy="1905"/>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0" name="Straight Connector 200"/>
                        <wps:cNvCnPr/>
                        <wps:spPr>
                          <a:xfrm>
                            <a:off x="2363638" y="1991492"/>
                            <a:ext cx="0" cy="274689"/>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1" name="Straight Connector 201"/>
                        <wps:cNvCnPr/>
                        <wps:spPr>
                          <a:xfrm flipH="1">
                            <a:off x="5684807" y="1991286"/>
                            <a:ext cx="1" cy="279361"/>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02" name="Straight Connector 202"/>
                        <wps:cNvCnPr/>
                        <wps:spPr>
                          <a:xfrm flipH="1">
                            <a:off x="2536166" y="507943"/>
                            <a:ext cx="352904" cy="59570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3" name="Straight Connector 203"/>
                        <wps:cNvCnPr/>
                        <wps:spPr>
                          <a:xfrm flipH="1">
                            <a:off x="3544370" y="511963"/>
                            <a:ext cx="1488" cy="59327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4" name="Straight Connector 204"/>
                        <wps:cNvCnPr/>
                        <wps:spPr>
                          <a:xfrm>
                            <a:off x="3544370" y="511857"/>
                            <a:ext cx="242626" cy="59337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5" name="Straight Connector 205"/>
                        <wps:cNvCnPr/>
                        <wps:spPr>
                          <a:xfrm>
                            <a:off x="4180919" y="511963"/>
                            <a:ext cx="597429" cy="59327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6" name="Straight Connector 206"/>
                        <wps:cNvCnPr/>
                        <wps:spPr>
                          <a:xfrm>
                            <a:off x="4629033" y="507943"/>
                            <a:ext cx="400167" cy="59729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7" name="Straight Connector 207"/>
                        <wps:cNvCnPr/>
                        <wps:spPr>
                          <a:xfrm>
                            <a:off x="5921258" y="511963"/>
                            <a:ext cx="100732" cy="59168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8" name="Straight Connector 208"/>
                        <wps:cNvCnPr/>
                        <wps:spPr>
                          <a:xfrm>
                            <a:off x="1173222" y="511963"/>
                            <a:ext cx="120740" cy="593272"/>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9" name="Straight Connector 209"/>
                        <wps:cNvCnPr/>
                        <wps:spPr>
                          <a:xfrm flipH="1">
                            <a:off x="2310822" y="507890"/>
                            <a:ext cx="155036" cy="59575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0" name="Straight Connector 210"/>
                        <wps:cNvCnPr/>
                        <wps:spPr>
                          <a:xfrm>
                            <a:off x="1301266" y="1107999"/>
                            <a:ext cx="0" cy="27432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1" name="Straight Connector 211"/>
                        <wps:cNvCnPr/>
                        <wps:spPr>
                          <a:xfrm>
                            <a:off x="2543470" y="1103758"/>
                            <a:ext cx="0" cy="27432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2" name="Straight Connector 212"/>
                        <wps:cNvCnPr/>
                        <wps:spPr>
                          <a:xfrm>
                            <a:off x="3786996" y="1103758"/>
                            <a:ext cx="0" cy="27432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3" name="Straight Connector 213"/>
                        <wps:cNvCnPr/>
                        <wps:spPr>
                          <a:xfrm>
                            <a:off x="5029200" y="1103758"/>
                            <a:ext cx="0" cy="27432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4" name="Straight Connector 214"/>
                        <wps:cNvCnPr/>
                        <wps:spPr>
                          <a:xfrm>
                            <a:off x="5564038" y="1103533"/>
                            <a:ext cx="0" cy="278500"/>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5" name="Straight Connector 215"/>
                        <wps:cNvCnPr/>
                        <wps:spPr>
                          <a:xfrm>
                            <a:off x="1915064" y="1103552"/>
                            <a:ext cx="0" cy="273685"/>
                          </a:xfrm>
                          <a:prstGeom prst="line">
                            <a:avLst/>
                          </a:prstGeom>
                          <a:ln w="9525" cap="flat" cmpd="sng" algn="ctr">
                            <a:solidFill>
                              <a:schemeClr val="accent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w14:anchorId="2235109A" id="Canvas 230" o:spid="_x0000_s1119" editas="canvas" style="width:501pt;height:190.8pt;mso-position-horizontal-relative:char;mso-position-vertical-relative:line" coordsize="63627,24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">
                <v:shape id="_x0000_s1120" type="#_x0000_t75" style="position:absolute;width:63627;height:24231;visibility:visible;mso-wrap-style:square">
                  <v:fill o:detectmouseclick="t"/>
                  <v:path o:connecttype="none"/>
                </v:shape>
                <v:rect id="Rectangle 1106" o:spid="_x0000_s1121" style="position:absolute;left:11732;top:2299;width:12926;height:2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" fillcolor="white [3201]" strokecolor="black [3200]" strokeweight="2pt">
                  <v:textbox>
                    <w:txbxContent>
                      <w:p w14:paraId="501F2EFB" w14:textId="77777777" w:rsidR="00FF74DE" w:rsidRPr="00F20203" w:rsidRDefault="00FF74DE" w:rsidP="009D1F69">
                        <w:pPr>
                          <w:jc w:val="center"/>
                          <w:rPr>
                            <w:sz w:val="14"/>
                            <w:szCs w:val="14"/>
                            <w:lang w:val="en-ZA"/>
                          </w:rPr>
                        </w:pPr>
                        <w:del w:id="6215" w:author="Johnny Schultz" w:date="2020-03-16T13:00:00Z">
                          <w:r w:rsidRPr="00F20203" w:rsidDel="000D3EBF">
                            <w:rPr>
                              <w:sz w:val="14"/>
                              <w:szCs w:val="14"/>
                              <w:lang w:val="en-ZA"/>
                            </w:rPr>
                            <w:delText xml:space="preserve">EDM </w:delText>
                          </w:r>
                        </w:del>
                        <w:r>
                          <w:rPr>
                            <w:sz w:val="14"/>
                            <w:szCs w:val="14"/>
                            <w:lang w:val="en-ZA"/>
                          </w:rPr>
                          <w:t>s</w:t>
                        </w:r>
                        <w:r w:rsidRPr="00F20203">
                          <w:rPr>
                            <w:sz w:val="14"/>
                            <w:szCs w:val="14"/>
                            <w:lang w:val="en-ZA"/>
                          </w:rPr>
                          <w:t>eq ID 1</w:t>
                        </w:r>
                        <w:r>
                          <w:rPr>
                            <w:sz w:val="14"/>
                            <w:szCs w:val="14"/>
                            <w:lang w:val="en-ZA"/>
                          </w:rPr>
                          <w:t xml:space="preserve"> data</w:t>
                        </w:r>
                      </w:p>
                      <w:p w14:paraId="575A2322" w14:textId="77777777" w:rsidR="00FF74DE" w:rsidRPr="00F20203" w:rsidRDefault="00FF74DE" w:rsidP="009D1F69">
                        <w:pPr>
                          <w:jc w:val="center"/>
                          <w:rPr>
                            <w:sz w:val="14"/>
                            <w:szCs w:val="14"/>
                            <w:lang w:val="en-ZA"/>
                          </w:rPr>
                        </w:pPr>
                      </w:p>
                    </w:txbxContent>
                  </v:textbox>
                </v:rect>
                <v:rect id="Rectangle 1107" o:spid="_x0000_s1122" style="position:absolute;left:3005;top:19916;width:12953;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" fillcolor="white [3201]" strokecolor="black [3200]" strokeweight="2pt">
                  <v:textbox>
                    <w:txbxContent>
                      <w:p w14:paraId="3802A1EC" w14:textId="77777777" w:rsidR="00FF74DE" w:rsidRPr="00F20203" w:rsidRDefault="00FF74DE" w:rsidP="009D1F69">
                        <w:pPr>
                          <w:pStyle w:val="NormalWeb"/>
                          <w:spacing w:line="216" w:lineRule="exact"/>
                          <w:jc w:val="center"/>
                          <w:rPr>
                            <w:rFonts w:asciiTheme="minorHAnsi" w:hAnsiTheme="minorHAnsi"/>
                            <w:sz w:val="14"/>
                            <w:szCs w:val="14"/>
                            <w:lang w:val="en-ZA"/>
                          </w:rPr>
                        </w:pPr>
                        <w:r w:rsidRPr="00F20203">
                          <w:rPr>
                            <w:rFonts w:asciiTheme="minorHAnsi" w:hAnsiTheme="minorHAnsi"/>
                            <w:sz w:val="14"/>
                            <w:szCs w:val="14"/>
                            <w:lang w:val="en-ZA"/>
                          </w:rPr>
                          <w:t>Fragment 14 of data session 1</w:t>
                        </w:r>
                      </w:p>
                    </w:txbxContent>
                  </v:textbox>
                </v:rect>
                <v:rect id="Rectangle 1108" o:spid="_x0000_s1123" style="position:absolute;left:15958;top:19902;width:12250;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" fillcolor="white [3201]" strokecolor="black [3200]" strokeweight="2pt">
                  <v:textbox>
                    <w:txbxContent>
                      <w:p w14:paraId="580ABB04" w14:textId="77777777" w:rsidR="00FF74DE" w:rsidRPr="00F20203" w:rsidRDefault="00FF74DE" w:rsidP="009D1F69">
                        <w:pPr>
                          <w:pStyle w:val="NormalWeb"/>
                          <w:spacing w:line="216" w:lineRule="exact"/>
                          <w:jc w:val="center"/>
                          <w:rPr>
                            <w:rFonts w:asciiTheme="minorHAnsi" w:hAnsiTheme="minorHAnsi"/>
                            <w:sz w:val="14"/>
                            <w:szCs w:val="14"/>
                            <w:lang w:val="en-ZA"/>
                          </w:rPr>
                        </w:pPr>
                        <w:r w:rsidRPr="00F20203">
                          <w:rPr>
                            <w:rFonts w:asciiTheme="minorHAnsi" w:eastAsia="Calibri" w:hAnsiTheme="minorHAnsi"/>
                            <w:sz w:val="14"/>
                            <w:szCs w:val="14"/>
                            <w:lang w:val="en-ZA"/>
                          </w:rPr>
                          <w:t>Payload</w:t>
                        </w:r>
                      </w:p>
                    </w:txbxContent>
                  </v:textbox>
                </v:rect>
                <v:shape id="Text Box 45" o:spid="_x0000_s1124" type="#_x0000_t202" style="position:absolute;left:1109;top:1662;width:13012;height:48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" fillcolor="white [3201]" stroked="f" strokeweight=".5pt">
                  <v:textbox>
                    <w:txbxContent>
                      <w:p w14:paraId="2EB571F4" w14:textId="77777777" w:rsidR="00FF74DE" w:rsidRDefault="00FF74DE" w:rsidP="009D1F69">
                        <w:pPr>
                          <w:pStyle w:val="NormalWeb"/>
                          <w:spacing w:line="216" w:lineRule="exact"/>
                          <w:rPr>
                            <w:rFonts w:ascii="Calibri" w:eastAsia="Calibri" w:hAnsi="Calibri"/>
                            <w:sz w:val="14"/>
                            <w:szCs w:val="14"/>
                            <w:lang w:val="en-ZA"/>
                          </w:rPr>
                        </w:pPr>
                        <w:r>
                          <w:rPr>
                            <w:rFonts w:ascii="Calibri" w:eastAsia="Calibri" w:hAnsi="Calibri"/>
                            <w:sz w:val="14"/>
                            <w:szCs w:val="14"/>
                            <w:lang w:val="en-ZA"/>
                          </w:rPr>
                          <w:t>Data from 3 separate</w:t>
                        </w:r>
                      </w:p>
                      <w:p w14:paraId="01E16DE5" w14:textId="77777777" w:rsidR="00FF74DE" w:rsidRPr="000474AD" w:rsidRDefault="00FF74DE" w:rsidP="009D1F69">
                        <w:pPr>
                          <w:pStyle w:val="NormalWeb"/>
                          <w:spacing w:line="216" w:lineRule="exact"/>
                          <w:rPr>
                            <w:rFonts w:ascii="Calibri" w:eastAsia="Calibri" w:hAnsi="Calibri"/>
                            <w:sz w:val="14"/>
                            <w:szCs w:val="14"/>
                            <w:lang w:val="en-ZA"/>
                          </w:rPr>
                        </w:pPr>
                        <w:del w:id="6216" w:author="Antti Kukkonen" w:date="2020-03-18T11:23:00Z">
                          <w:r w:rsidDel="008A0D82">
                            <w:rPr>
                              <w:rFonts w:ascii="Calibri" w:eastAsia="Calibri" w:hAnsi="Calibri"/>
                              <w:sz w:val="14"/>
                              <w:szCs w:val="14"/>
                              <w:lang w:val="en-ZA"/>
                            </w:rPr>
                            <w:delText xml:space="preserve">EDM </w:delText>
                          </w:r>
                        </w:del>
                        <w:ins w:id="6217" w:author="Johnny Schultz" w:date="2020-03-16T12:59:00Z">
                          <w:del w:id="6218" w:author="Antti Kukkonen" w:date="2020-03-18T11:23:00Z">
                            <w:r w:rsidDel="008A0D82">
                              <w:rPr>
                                <w:rFonts w:ascii="Calibri" w:eastAsia="Calibri" w:hAnsi="Calibri"/>
                                <w:sz w:val="14"/>
                                <w:szCs w:val="14"/>
                                <w:lang w:val="en-ZA"/>
                              </w:rPr>
                              <w:delText xml:space="preserve">PI </w:delText>
                            </w:r>
                          </w:del>
                        </w:ins>
                        <w:del w:id="6219" w:author="Antti Kukkonen" w:date="2020-03-18T11:23:00Z">
                          <w:r w:rsidDel="008A0D82">
                            <w:rPr>
                              <w:rFonts w:ascii="Calibri" w:eastAsia="Calibri" w:hAnsi="Calibri"/>
                              <w:sz w:val="14"/>
                              <w:szCs w:val="14"/>
                              <w:lang w:val="en-ZA"/>
                            </w:rPr>
                            <w:delText>sentences</w:delText>
                          </w:r>
                        </w:del>
                        <w:ins w:id="6220" w:author="Antti Kukkonen" w:date="2020-03-18T11:23:00Z">
                          <w:r>
                            <w:rPr>
                              <w:rFonts w:ascii="Calibri" w:eastAsia="Calibri" w:hAnsi="Calibri"/>
                              <w:sz w:val="14"/>
                              <w:szCs w:val="14"/>
                              <w:lang w:val="en-ZA"/>
                            </w:rPr>
                            <w:t>transactions</w:t>
                          </w:r>
                        </w:ins>
                        <w:del w:id="6221" w:author="Antti Kukkonen" w:date="2020-03-18T11:37:00Z">
                          <w:r w:rsidDel="002666B9">
                            <w:rPr>
                              <w:rFonts w:ascii="Calibri" w:eastAsia="Calibri" w:hAnsi="Calibri"/>
                              <w:sz w:val="14"/>
                              <w:szCs w:val="14"/>
                              <w:lang w:val="en-ZA"/>
                            </w:rPr>
                            <w:delText>.</w:delText>
                          </w:r>
                        </w:del>
                      </w:p>
                    </w:txbxContent>
                  </v:textbox>
                </v:shape>
                <v:rect id="Rectangle 1110" o:spid="_x0000_s1125" style="position:absolute;left:11732;top:11037;width:11376;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" fillcolor="white [3201]" strokecolor="black [3200]" strokeweight="2pt">
                  <v:textbox>
                    <w:txbxContent>
                      <w:p w14:paraId="40418BE9" w14:textId="77777777" w:rsidR="00FF74DE" w:rsidRPr="00F20203" w:rsidRDefault="00FF74DE" w:rsidP="009D1F69">
                        <w:pPr>
                          <w:pStyle w:val="NormalWeb"/>
                          <w:spacing w:line="216" w:lineRule="exact"/>
                          <w:jc w:val="center"/>
                          <w:rPr>
                            <w:rFonts w:asciiTheme="minorHAnsi" w:hAnsiTheme="minorHAnsi"/>
                            <w:sz w:val="14"/>
                            <w:szCs w:val="14"/>
                            <w:lang w:val="en-ZA"/>
                          </w:rPr>
                        </w:pPr>
                        <w:r w:rsidRPr="00F20203">
                          <w:rPr>
                            <w:rFonts w:asciiTheme="minorHAnsi" w:eastAsia="Calibri" w:hAnsiTheme="minorHAnsi"/>
                            <w:sz w:val="14"/>
                            <w:szCs w:val="14"/>
                            <w:lang w:val="en-ZA"/>
                          </w:rPr>
                          <w:t>Segment seq ID 1</w:t>
                        </w:r>
                      </w:p>
                    </w:txbxContent>
                  </v:textbox>
                </v:rect>
                <v:rect id="Rectangle 1111" o:spid="_x0000_s1126" style="position:absolute;left:24067;top:11036;width:11376;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" fillcolor="white [3201]" strokecolor="black [3200]" strokeweight="2pt">
                  <v:textbox>
                    <w:txbxContent>
                      <w:p w14:paraId="2DA13972"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Segment seq ID 2 (1 0f 2)</w:t>
                        </w:r>
                      </w:p>
                    </w:txbxContent>
                  </v:textbox>
                </v:rect>
                <v:rect id="Rectangle 1112" o:spid="_x0000_s1127" style="position:absolute;left:48843;top:11053;width:11376;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" fillcolor="white [3201]" strokecolor="black [3200]" strokeweight="2pt">
                  <v:textbox>
                    <w:txbxContent>
                      <w:p w14:paraId="1D25A60E"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 xml:space="preserve">Segment seq ID </w:t>
                        </w:r>
                        <w:r>
                          <w:rPr>
                            <w:rFonts w:asciiTheme="minorHAnsi" w:eastAsia="Calibri" w:hAnsiTheme="minorHAnsi"/>
                            <w:sz w:val="14"/>
                            <w:szCs w:val="14"/>
                          </w:rPr>
                          <w:t>3?</w:t>
                        </w:r>
                      </w:p>
                    </w:txbxContent>
                  </v:textbox>
                </v:rect>
                <v:shape id="Text Box 45" o:spid="_x0000_s1128" type="#_x0000_t202" style="position:absolute;left:1639;top:10045;width:15170;height:36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" fillcolor="white [3201]" stroked="f" strokeweight=".5pt">
                  <v:textbox>
                    <w:txbxContent>
                      <w:p w14:paraId="4860202E" w14:textId="77777777" w:rsidR="00FF74DE" w:rsidRPr="00F20203" w:rsidRDefault="00FF74DE" w:rsidP="009D1F69">
                        <w:pPr>
                          <w:pStyle w:val="NormalWeb"/>
                          <w:spacing w:line="216" w:lineRule="exact"/>
                          <w:rPr>
                            <w:rFonts w:asciiTheme="minorHAnsi" w:eastAsia="Calibri" w:hAnsiTheme="minorHAnsi"/>
                            <w:sz w:val="14"/>
                            <w:szCs w:val="14"/>
                            <w:lang w:val="en-ZA"/>
                          </w:rPr>
                        </w:pPr>
                        <w:r w:rsidRPr="00F20203">
                          <w:rPr>
                            <w:rFonts w:asciiTheme="minorHAnsi" w:eastAsia="Calibri" w:hAnsiTheme="minorHAnsi"/>
                            <w:sz w:val="14"/>
                            <w:szCs w:val="14"/>
                            <w:lang w:val="en-ZA"/>
                          </w:rPr>
                          <w:t>Four segments from</w:t>
                        </w:r>
                      </w:p>
                      <w:p w14:paraId="2ABF6E49" w14:textId="77777777" w:rsidR="00FF74DE" w:rsidRPr="00F20203" w:rsidRDefault="00FF74DE" w:rsidP="009D1F69">
                        <w:pPr>
                          <w:pStyle w:val="NormalWeb"/>
                          <w:spacing w:line="216" w:lineRule="exact"/>
                          <w:rPr>
                            <w:rFonts w:asciiTheme="minorHAnsi" w:eastAsia="Calibri" w:hAnsiTheme="minorHAnsi"/>
                            <w:sz w:val="14"/>
                            <w:szCs w:val="14"/>
                            <w:lang w:val="en-ZA"/>
                          </w:rPr>
                        </w:pPr>
                        <w:r w:rsidRPr="00F20203">
                          <w:rPr>
                            <w:rFonts w:asciiTheme="minorHAnsi" w:eastAsia="Calibri" w:hAnsiTheme="minorHAnsi"/>
                            <w:sz w:val="14"/>
                            <w:szCs w:val="14"/>
                            <w:lang w:val="en-ZA"/>
                          </w:rPr>
                          <w:t xml:space="preserve">three </w:t>
                        </w:r>
                        <w:del w:id="6222" w:author="Johnny Schultz" w:date="2020-03-16T13:00:00Z">
                          <w:r w:rsidRPr="00F20203" w:rsidDel="000D3EBF">
                            <w:rPr>
                              <w:rFonts w:asciiTheme="minorHAnsi" w:eastAsia="Calibri" w:hAnsiTheme="minorHAnsi"/>
                              <w:sz w:val="14"/>
                              <w:szCs w:val="14"/>
                              <w:lang w:val="en-ZA"/>
                            </w:rPr>
                            <w:delText xml:space="preserve">EDM </w:delText>
                          </w:r>
                        </w:del>
                        <w:ins w:id="6223" w:author="Johnny Schultz" w:date="2020-03-16T13:00:00Z">
                          <w:del w:id="6224" w:author="Antti Kukkonen" w:date="2020-03-18T11:24:00Z">
                            <w:r w:rsidDel="008A0D82">
                              <w:rPr>
                                <w:rFonts w:asciiTheme="minorHAnsi" w:eastAsia="Calibri" w:hAnsiTheme="minorHAnsi"/>
                                <w:sz w:val="14"/>
                                <w:szCs w:val="14"/>
                                <w:lang w:val="en-ZA"/>
                              </w:rPr>
                              <w:delText>PI</w:delText>
                            </w:r>
                            <w:r w:rsidRPr="00F20203" w:rsidDel="008A0D82">
                              <w:rPr>
                                <w:rFonts w:asciiTheme="minorHAnsi" w:eastAsia="Calibri" w:hAnsiTheme="minorHAnsi"/>
                                <w:sz w:val="14"/>
                                <w:szCs w:val="14"/>
                                <w:lang w:val="en-ZA"/>
                              </w:rPr>
                              <w:delText xml:space="preserve"> </w:delText>
                            </w:r>
                          </w:del>
                        </w:ins>
                        <w:del w:id="6225" w:author="Antti Kukkonen" w:date="2020-03-18T11:24:00Z">
                          <w:r w:rsidRPr="00F20203" w:rsidDel="008A0D82">
                            <w:rPr>
                              <w:rFonts w:asciiTheme="minorHAnsi" w:eastAsia="Calibri" w:hAnsiTheme="minorHAnsi"/>
                              <w:sz w:val="14"/>
                              <w:szCs w:val="14"/>
                              <w:lang w:val="en-ZA"/>
                            </w:rPr>
                            <w:delText>sentences</w:delText>
                          </w:r>
                        </w:del>
                        <w:ins w:id="6226" w:author="Antti Kukkonen" w:date="2020-03-18T11:24:00Z">
                          <w:r>
                            <w:rPr>
                              <w:rFonts w:asciiTheme="minorHAnsi" w:eastAsia="Calibri" w:hAnsiTheme="minorHAnsi"/>
                              <w:sz w:val="14"/>
                              <w:szCs w:val="14"/>
                              <w:lang w:val="en-ZA"/>
                            </w:rPr>
                            <w:t>transactions</w:t>
                          </w:r>
                        </w:ins>
                        <w:del w:id="6227" w:author="Antti Kukkonen" w:date="2020-03-18T11:37:00Z">
                          <w:r w:rsidRPr="00F20203" w:rsidDel="002666B9">
                            <w:rPr>
                              <w:rFonts w:asciiTheme="minorHAnsi" w:eastAsia="Calibri" w:hAnsiTheme="minorHAnsi"/>
                              <w:sz w:val="14"/>
                              <w:szCs w:val="14"/>
                              <w:lang w:val="en-ZA"/>
                            </w:rPr>
                            <w:delText>.</w:delText>
                          </w:r>
                        </w:del>
                      </w:p>
                    </w:txbxContent>
                  </v:textbox>
                </v:shape>
                <v:rect id="Rectangle 1114" o:spid="_x0000_s1129" style="position:absolute;left:35458;top:19914;width:12948;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" fillcolor="white [3201]" strokecolor="black [3200]" strokeweight="2pt">
                  <v:textbox>
                    <w:txbxContent>
                      <w:p w14:paraId="0CF6BDBD"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hAnsiTheme="minorHAnsi"/>
                            <w:sz w:val="14"/>
                            <w:szCs w:val="14"/>
                          </w:rPr>
                          <w:t>Fragment 1 of data session 2</w:t>
                        </w:r>
                      </w:p>
                    </w:txbxContent>
                  </v:textbox>
                </v:rect>
                <v:rect id="Rectangle 1115" o:spid="_x0000_s1130" style="position:absolute;left:48412;top:19895;width:12249;height:2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" fillcolor="white [3201]" strokecolor="black [3200]" strokeweight="2pt">
                  <v:textbox>
                    <w:txbxContent>
                      <w:p w14:paraId="70D9BF9E"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Payload</w:t>
                        </w:r>
                      </w:p>
                    </w:txbxContent>
                  </v:textbox>
                </v:rect>
                <v:rect id="Rectangle 1116" o:spid="_x0000_s1131" style="position:absolute;left:36407;top:11053;width:11376;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" fillcolor="white [3201]" strokecolor="black [3200]" strokeweight="2pt">
                  <v:textbox>
                    <w:txbxContent>
                      <w:p w14:paraId="6C9906EF"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Segment seq ID 2 (</w:t>
                        </w:r>
                        <w:r>
                          <w:rPr>
                            <w:rFonts w:asciiTheme="minorHAnsi" w:eastAsia="Calibri" w:hAnsiTheme="minorHAnsi"/>
                            <w:sz w:val="14"/>
                            <w:szCs w:val="14"/>
                          </w:rPr>
                          <w:t>2</w:t>
                        </w:r>
                        <w:r w:rsidRPr="00F20203">
                          <w:rPr>
                            <w:rFonts w:asciiTheme="minorHAnsi" w:eastAsia="Calibri" w:hAnsiTheme="minorHAnsi"/>
                            <w:sz w:val="14"/>
                            <w:szCs w:val="14"/>
                          </w:rPr>
                          <w:t xml:space="preserve"> 0f 2)</w:t>
                        </w:r>
                      </w:p>
                      <w:p w14:paraId="45ABE673" w14:textId="77777777" w:rsidR="00FF74DE" w:rsidRPr="00F20203" w:rsidRDefault="00FF74DE" w:rsidP="009D1F69">
                        <w:pPr>
                          <w:pStyle w:val="NormalWeb"/>
                          <w:spacing w:line="216" w:lineRule="exact"/>
                          <w:jc w:val="center"/>
                          <w:rPr>
                            <w:rFonts w:asciiTheme="minorHAnsi" w:hAnsiTheme="minorHAnsi"/>
                            <w:sz w:val="14"/>
                            <w:szCs w:val="14"/>
                          </w:rPr>
                        </w:pPr>
                      </w:p>
                    </w:txbxContent>
                  </v:textbox>
                </v:rect>
                <v:rect id="Rectangle 1117" o:spid="_x0000_s1132" style="position:absolute;left:28890;top:2299;width:12922;height:2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" fillcolor="white [3201]" strokecolor="black [3200]" strokeweight="2pt">
                  <v:textbox>
                    <w:txbxContent>
                      <w:p w14:paraId="6EB4ABB5" w14:textId="77777777" w:rsidR="00FF74DE" w:rsidRPr="00F20203" w:rsidRDefault="00FF74DE" w:rsidP="009D1F69">
                        <w:pPr>
                          <w:pStyle w:val="NormalWeb"/>
                          <w:spacing w:line="216" w:lineRule="exact"/>
                          <w:jc w:val="center"/>
                          <w:rPr>
                            <w:rFonts w:asciiTheme="minorHAnsi" w:hAnsiTheme="minorHAnsi"/>
                            <w:sz w:val="14"/>
                            <w:szCs w:val="14"/>
                          </w:rPr>
                        </w:pPr>
                        <w:del w:id="6228" w:author="Johnny Schultz" w:date="2020-03-16T13:00:00Z">
                          <w:r w:rsidRPr="00F20203" w:rsidDel="000D3EBF">
                            <w:rPr>
                              <w:rFonts w:asciiTheme="minorHAnsi" w:eastAsia="Calibri" w:hAnsiTheme="minorHAnsi"/>
                              <w:sz w:val="14"/>
                              <w:szCs w:val="14"/>
                            </w:rPr>
                            <w:delText>EDM</w:delText>
                          </w:r>
                        </w:del>
                        <w:r w:rsidRPr="00F20203">
                          <w:rPr>
                            <w:rFonts w:asciiTheme="minorHAnsi" w:eastAsia="Calibri" w:hAnsiTheme="minorHAnsi"/>
                            <w:sz w:val="14"/>
                            <w:szCs w:val="14"/>
                          </w:rPr>
                          <w:t xml:space="preserve"> </w:t>
                        </w:r>
                        <w:r>
                          <w:rPr>
                            <w:rFonts w:asciiTheme="minorHAnsi" w:eastAsia="Calibri" w:hAnsiTheme="minorHAnsi"/>
                            <w:sz w:val="14"/>
                            <w:szCs w:val="14"/>
                          </w:rPr>
                          <w:t>s</w:t>
                        </w:r>
                        <w:r w:rsidRPr="00F20203">
                          <w:rPr>
                            <w:rFonts w:asciiTheme="minorHAnsi" w:eastAsia="Calibri" w:hAnsiTheme="minorHAnsi"/>
                            <w:sz w:val="14"/>
                            <w:szCs w:val="14"/>
                          </w:rPr>
                          <w:t>eq ID 2</w:t>
                        </w:r>
                        <w:r>
                          <w:rPr>
                            <w:rFonts w:asciiTheme="minorHAnsi" w:eastAsia="Calibri" w:hAnsiTheme="minorHAnsi"/>
                            <w:sz w:val="14"/>
                            <w:szCs w:val="14"/>
                          </w:rPr>
                          <w:t xml:space="preserve"> data</w:t>
                        </w:r>
                      </w:p>
                      <w:p w14:paraId="242C281B"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 </w:t>
                        </w:r>
                      </w:p>
                    </w:txbxContent>
                  </v:textbox>
                </v:rect>
                <v:rect id="Rectangle 1118" o:spid="_x0000_s1133" style="position:absolute;left:46290;top:2345;width:12922;height:2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" fillcolor="white [3201]" strokecolor="black [3200]" strokeweight="2pt">
                  <v:textbox>
                    <w:txbxContent>
                      <w:p w14:paraId="4D0B5645" w14:textId="77777777" w:rsidR="00FF74DE" w:rsidRPr="00F20203" w:rsidRDefault="00FF74DE" w:rsidP="009D1F69">
                        <w:pPr>
                          <w:pStyle w:val="NormalWeb"/>
                          <w:spacing w:line="216" w:lineRule="exact"/>
                          <w:jc w:val="center"/>
                          <w:rPr>
                            <w:rFonts w:asciiTheme="minorHAnsi" w:hAnsiTheme="minorHAnsi"/>
                            <w:sz w:val="14"/>
                            <w:szCs w:val="14"/>
                          </w:rPr>
                        </w:pPr>
                        <w:del w:id="6229" w:author="Johnny Schultz" w:date="2020-03-16T13:00:00Z">
                          <w:r w:rsidRPr="00F20203" w:rsidDel="000D3EBF">
                            <w:rPr>
                              <w:rFonts w:asciiTheme="minorHAnsi" w:eastAsia="Calibri" w:hAnsiTheme="minorHAnsi"/>
                              <w:sz w:val="14"/>
                              <w:szCs w:val="14"/>
                            </w:rPr>
                            <w:delText xml:space="preserve">EDM </w:delText>
                          </w:r>
                        </w:del>
                        <w:r>
                          <w:rPr>
                            <w:rFonts w:asciiTheme="minorHAnsi" w:eastAsia="Calibri" w:hAnsiTheme="minorHAnsi"/>
                            <w:sz w:val="14"/>
                            <w:szCs w:val="14"/>
                          </w:rPr>
                          <w:t>s</w:t>
                        </w:r>
                        <w:r w:rsidRPr="00F20203">
                          <w:rPr>
                            <w:rFonts w:asciiTheme="minorHAnsi" w:eastAsia="Calibri" w:hAnsiTheme="minorHAnsi"/>
                            <w:sz w:val="14"/>
                            <w:szCs w:val="14"/>
                          </w:rPr>
                          <w:t>eq ID 3</w:t>
                        </w:r>
                        <w:r>
                          <w:rPr>
                            <w:rFonts w:asciiTheme="minorHAnsi" w:eastAsia="Calibri" w:hAnsiTheme="minorHAnsi"/>
                            <w:sz w:val="14"/>
                            <w:szCs w:val="14"/>
                          </w:rPr>
                          <w:t xml:space="preserve"> data</w:t>
                        </w:r>
                      </w:p>
                      <w:p w14:paraId="46F97353" w14:textId="77777777" w:rsidR="00FF74DE" w:rsidRPr="00F20203" w:rsidRDefault="00FF74DE" w:rsidP="009D1F69">
                        <w:pPr>
                          <w:pStyle w:val="NormalWeb"/>
                          <w:spacing w:line="216" w:lineRule="exact"/>
                          <w:jc w:val="center"/>
                          <w:rPr>
                            <w:rFonts w:asciiTheme="minorHAnsi" w:hAnsiTheme="minorHAnsi"/>
                            <w:sz w:val="14"/>
                            <w:szCs w:val="14"/>
                          </w:rPr>
                        </w:pPr>
                        <w:r w:rsidRPr="00F20203">
                          <w:rPr>
                            <w:rFonts w:asciiTheme="minorHAnsi" w:eastAsia="Calibri" w:hAnsiTheme="minorHAnsi"/>
                            <w:sz w:val="14"/>
                            <w:szCs w:val="14"/>
                          </w:rPr>
                          <w:t> </w:t>
                        </w:r>
                      </w:p>
                    </w:txbxContent>
                  </v:textbox>
                </v:rect>
                <v:line id="Straight Connector 1119" o:spid="_x0000_s1134" style="position:absolute;flip:x;visibility:visible;mso-wrap-style:square" from="15958,13802" to="19150,19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" strokecolor="#005084 [3044]"/>
                <v:line id="Straight Connector 1151" o:spid="_x0000_s1135" style="position:absolute;visibility:visible;mso-wrap-style:square" from="23108,13820" to="23636,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" strokecolor="#005084 [3044]"/>
                <v:line id="Straight Connector 192" o:spid="_x0000_s1136" style="position:absolute;flip:x;visibility:visible;mso-wrap-style:square" from="23636,13803" to="24067,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" strokecolor="#005084 [3044]"/>
                <v:line id="Straight Connector 193" o:spid="_x0000_s1137" style="position:absolute;flip:x;visibility:visible;mso-wrap-style:square" from="28208,13820" to="35458,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" strokecolor="#005084 [3044]"/>
                <v:line id="Straight Connector 194" o:spid="_x0000_s1138" style="position:absolute;visibility:visible;mso-wrap-style:square" from="36407,13802" to="48412,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" strokecolor="#005084 [3044]"/>
                <v:line id="Straight Connector 195" o:spid="_x0000_s1139" style="position:absolute;visibility:visible;mso-wrap-style:square" from="47783,13819" to="56848,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" strokecolor="#005084 [3044]"/>
                <v:line id="Straight Connector 196" o:spid="_x0000_s1140" style="position:absolute;visibility:visible;mso-wrap-style:square" from="48843,13799" to="56848,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" strokecolor="#005084 [3044]"/>
                <v:line id="Straight Connector 197" o:spid="_x0000_s1141" style="position:absolute;visibility:visible;mso-wrap-style:square" from="55640,13821" to="60661,1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" strokecolor="#005084 [3044]"/>
                <v:line id="Straight Connector 198" o:spid="_x0000_s1142" style="position:absolute;visibility:visible;mso-wrap-style:square" from="28886,19891" to="34764,19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" strokecolor="black [3200]">
                  <v:stroke dashstyle="dash"/>
                </v:line>
                <v:line id="Straight Connector 199" o:spid="_x0000_s1143" style="position:absolute;visibility:visible;mso-wrap-style:square" from="28890,22689" to="34764,22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" strokecolor="black [3200]">
                  <v:stroke dashstyle="dash"/>
                </v:line>
                <v:line id="Straight Connector 200" o:spid="_x0000_s1144" style="position:absolute;visibility:visible;mso-wrap-style:square" from="23636,19914" to="23636,22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" strokecolor="#00558c [3204]">
                  <v:stroke dashstyle="dash"/>
                </v:line>
                <v:line id="Straight Connector 201" o:spid="_x0000_s1145" style="position:absolute;flip:x;visibility:visible;mso-wrap-style:square" from="56848,19912" to="56848,227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" strokecolor="#00558c [3204]">
                  <v:stroke dashstyle="dash"/>
                </v:line>
                <v:line id="Straight Connector 202" o:spid="_x0000_s1146" style="position:absolute;flip:x;visibility:visible;mso-wrap-style:square" from="25361,5079" to="28890,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" strokecolor="#005084 [3044]"/>
                <v:line id="Straight Connector 203" o:spid="_x0000_s1147" style="position:absolute;flip:x;visibility:visible;mso-wrap-style:square" from="35443,5119" to="35458,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" strokecolor="#005084 [3044]"/>
                <v:line id="Straight Connector 204" o:spid="_x0000_s1148" style="position:absolute;visibility:visible;mso-wrap-style:square" from="35443,5118" to="37869,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" strokecolor="#005084 [3044]"/>
                <v:line id="Straight Connector 205" o:spid="_x0000_s1149" style="position:absolute;visibility:visible;mso-wrap-style:square" from="41809,5119" to="47783,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" strokecolor="#005084 [3044]"/>
                <v:line id="Straight Connector 206" o:spid="_x0000_s1150" style="position:absolute;visibility:visible;mso-wrap-style:square" from="46290,5079" to="50292,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" strokecolor="#005084 [3044]"/>
                <v:line id="Straight Connector 207" o:spid="_x0000_s1151" style="position:absolute;visibility:visible;mso-wrap-style:square" from="59212,5119" to="60219,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" strokecolor="#005084 [3044]"/>
                <v:line id="Straight Connector 208" o:spid="_x0000_s1152" style="position:absolute;visibility:visible;mso-wrap-style:square" from="11732,5119" to="12939,1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" strokecolor="#005084 [3044]"/>
                <v:line id="Straight Connector 209" o:spid="_x0000_s1153" style="position:absolute;flip:x;visibility:visible;mso-wrap-style:square" from="23108,5078" to="24658,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" strokecolor="#005084 [3044]"/>
                <v:line id="Straight Connector 210" o:spid="_x0000_s1154" style="position:absolute;visibility:visible;mso-wrap-style:square" from="13012,11079" to="13012,13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" strokecolor="#00558c [3204]">
                  <v:stroke dashstyle="dash"/>
                </v:line>
                <v:line id="Straight Connector 211" o:spid="_x0000_s1155" style="position:absolute;visibility:visible;mso-wrap-style:square" from="25434,11037" to="25434,1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" strokecolor="#00558c [3204]">
                  <v:stroke dashstyle="dash"/>
                </v:line>
                <v:line id="Straight Connector 212" o:spid="_x0000_s1156" style="position:absolute;visibility:visible;mso-wrap-style:square" from="37869,11037" to="37869,1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" strokecolor="#00558c [3204]">
                  <v:stroke dashstyle="dash"/>
                </v:line>
                <v:line id="Straight Connector 213" o:spid="_x0000_s1157" style="position:absolute;visibility:visible;mso-wrap-style:square" from="50292,11037" to="50292,1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" strokecolor="#00558c [3204]">
                  <v:stroke dashstyle="dash"/>
                </v:line>
                <v:line id="Straight Connector 214" o:spid="_x0000_s1158" style="position:absolute;visibility:visible;mso-wrap-style:square" from="55640,11035" to="55640,1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" strokecolor="#00558c [3204]">
                  <v:stroke dashstyle="dash"/>
                </v:line>
                <v:line id="Straight Connector 215" o:spid="_x0000_s1159" style="position:absolute;visibility:visible;mso-wrap-style:square" from="19150,11035" to="19150,13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" strokecolor="#00558c [3204]">
                  <v:stroke dashstyle="dash"/>
                </v:line>
                <w10:anchorlock/>
              </v:group>
            </w:pict>
          </mc:Fallback>
        </mc:AlternateContent>
      </w:r>
    </w:p>
    <w:p w14:paraId="4A8E3A67" w14:textId="0E981662" w:rsidR="009D1F69" w:rsidRDefault="009D1F69" w:rsidP="009D1F69">
      <w:pPr>
        <w:pStyle w:val="Caption"/>
        <w:jc w:val="center"/>
      </w:pPr>
      <w:bookmarkStart w:id="6481" w:name="_Ref527026260"/>
      <w:bookmarkStart w:id="6482" w:name="_Ref514858601"/>
      <w:bookmarkStart w:id="6483" w:name="_Toc35546228"/>
      <w:r>
        <w:t xml:space="preserve">Figure </w:t>
      </w:r>
      <w:r w:rsidRPr="0098119A">
        <w:fldChar w:fldCharType="begin"/>
      </w:r>
      <w:r w:rsidRPr="0098119A">
        <w:instrText xml:space="preserve"> SEQ Figure \* ARABIC </w:instrText>
      </w:r>
      <w:r w:rsidRPr="0098119A">
        <w:fldChar w:fldCharType="separate"/>
      </w:r>
      <w:ins w:id="6484" w:author="Johnny Schultz" w:date="2020-03-19T21:17:00Z">
        <w:r w:rsidR="00B12E64">
          <w:rPr>
            <w:noProof/>
          </w:rPr>
          <w:t>44</w:t>
        </w:r>
      </w:ins>
      <w:del w:id="6485" w:author="Johnny Schultz" w:date="2020-03-18T18:08:00Z">
        <w:r w:rsidDel="00B61165">
          <w:rPr>
            <w:noProof/>
          </w:rPr>
          <w:delText>46</w:delText>
        </w:r>
      </w:del>
      <w:r w:rsidRPr="0098119A">
        <w:fldChar w:fldCharType="end"/>
      </w:r>
      <w:bookmarkEnd w:id="6481"/>
      <w:r w:rsidRPr="0098119A">
        <w:t xml:space="preserve"> - Segmentation across data session boundaries</w:t>
      </w:r>
      <w:bookmarkEnd w:id="6482"/>
      <w:bookmarkEnd w:id="6483"/>
    </w:p>
    <w:p w14:paraId="3FEADB4B" w14:textId="24ED0A6A" w:rsidR="000325A1" w:rsidRDefault="000325A1" w:rsidP="000325A1">
      <w:pPr>
        <w:rPr>
          <w:highlight w:val="green"/>
        </w:rPr>
      </w:pPr>
      <w:r>
        <w:rPr>
          <w:highlight w:val="green"/>
        </w:rPr>
        <w:br w:type="page"/>
      </w:r>
    </w:p>
    <w:p w14:paraId="34B55C53" w14:textId="77777777" w:rsidR="000325A1" w:rsidRPr="000325A1" w:rsidRDefault="000325A1" w:rsidP="000325A1">
      <w:pPr>
        <w:rPr>
          <w:highlight w:val="green"/>
        </w:rPr>
      </w:pPr>
    </w:p>
    <w:p w14:paraId="1D4725BD" w14:textId="6868CB31" w:rsidR="00372B6E" w:rsidRDefault="00372B6E" w:rsidP="00E819AD">
      <w:pPr>
        <w:pStyle w:val="AnnexCHead3"/>
      </w:pPr>
      <w:bookmarkStart w:id="6486" w:name="_Toc35545454"/>
      <w:r w:rsidRPr="00FE363C">
        <w:t xml:space="preserve">Segment </w:t>
      </w:r>
      <w:r w:rsidRPr="00E819AD">
        <w:t>description</w:t>
      </w:r>
      <w:bookmarkEnd w:id="6486"/>
    </w:p>
    <w:p w14:paraId="174812A9" w14:textId="18E66555" w:rsidR="000325A1" w:rsidRDefault="000325A1" w:rsidP="00142427">
      <w:pPr>
        <w:pStyle w:val="Caption"/>
        <w:jc w:val="center"/>
      </w:pPr>
      <w:bookmarkStart w:id="6487" w:name="_Toc35546150"/>
      <w:r>
        <w:t xml:space="preserve">Table </w:t>
      </w:r>
      <w:r>
        <w:fldChar w:fldCharType="begin"/>
      </w:r>
      <w:r>
        <w:instrText xml:space="preserve"> SEQ Table \* ARABIC </w:instrText>
      </w:r>
      <w:r>
        <w:fldChar w:fldCharType="separate"/>
      </w:r>
      <w:ins w:id="6488" w:author="Johnny Schultz" w:date="2020-03-19T21:17:00Z">
        <w:r w:rsidR="00B12E64">
          <w:rPr>
            <w:noProof/>
          </w:rPr>
          <w:t>52</w:t>
        </w:r>
      </w:ins>
      <w:del w:id="6489" w:author="Johnny Schultz" w:date="2020-02-10T10:18:00Z">
        <w:r w:rsidR="007D6BC4" w:rsidDel="009A1853">
          <w:rPr>
            <w:noProof/>
          </w:rPr>
          <w:delText>51</w:delText>
        </w:r>
      </w:del>
      <w:r>
        <w:fldChar w:fldCharType="end"/>
      </w:r>
      <w:r>
        <w:t xml:space="preserve"> – Segment Description</w:t>
      </w:r>
      <w:bookmarkEnd w:id="6487"/>
    </w:p>
    <w:p w14:paraId="01C26201" w14:textId="3E2C4CAF" w:rsidR="00142427" w:rsidRPr="00142427" w:rsidDel="00934C5C" w:rsidRDefault="00142427" w:rsidP="00142427">
      <w:pPr>
        <w:rPr>
          <w:del w:id="6490" w:author="Johnny Schultz" w:date="2020-02-11T15:25:00Z"/>
        </w:rPr>
      </w:pPr>
    </w:p>
    <w:tbl>
      <w:tblPr>
        <w:tblW w:w="48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99"/>
        <w:gridCol w:w="1095"/>
        <w:gridCol w:w="945"/>
        <w:gridCol w:w="1406"/>
        <w:gridCol w:w="5740"/>
      </w:tblGrid>
      <w:tr w:rsidR="00372B6E" w:rsidRPr="00FE363C" w14:paraId="2FC2179A" w14:textId="77777777" w:rsidTr="00C525CC">
        <w:trPr>
          <w:trHeight w:val="300"/>
        </w:trPr>
        <w:tc>
          <w:tcPr>
            <w:tcW w:w="5000" w:type="pct"/>
            <w:gridSpan w:val="5"/>
            <w:shd w:val="clear" w:color="auto" w:fill="00558C"/>
            <w:noWrap/>
            <w:vAlign w:val="bottom"/>
            <w:hideMark/>
          </w:tcPr>
          <w:p w14:paraId="4D7F8299" w14:textId="77777777" w:rsidR="00372B6E" w:rsidRPr="00FE363C" w:rsidRDefault="00372B6E" w:rsidP="006F0ABD">
            <w:pPr>
              <w:pStyle w:val="Tablehead"/>
              <w:rPr>
                <w:color w:val="FFFFFF" w:themeColor="background1"/>
                <w:lang w:val="en-GB"/>
              </w:rPr>
            </w:pPr>
            <w:r w:rsidRPr="00FE363C">
              <w:rPr>
                <w:color w:val="FFFFFF" w:themeColor="background1"/>
                <w:lang w:val="en-GB"/>
              </w:rPr>
              <w:t>Segment</w:t>
            </w:r>
          </w:p>
        </w:tc>
      </w:tr>
      <w:tr w:rsidR="00372B6E" w:rsidRPr="00FE363C" w14:paraId="14071984" w14:textId="77777777" w:rsidTr="00C525CC">
        <w:trPr>
          <w:trHeight w:val="300"/>
        </w:trPr>
        <w:tc>
          <w:tcPr>
            <w:tcW w:w="400" w:type="pct"/>
            <w:shd w:val="clear" w:color="auto" w:fill="00558C"/>
            <w:noWrap/>
            <w:vAlign w:val="bottom"/>
            <w:hideMark/>
          </w:tcPr>
          <w:p w14:paraId="441037A0" w14:textId="77777777" w:rsidR="00372B6E" w:rsidRPr="00FE363C" w:rsidRDefault="00372B6E" w:rsidP="006F0ABD">
            <w:pPr>
              <w:pStyle w:val="Tablehead"/>
              <w:rPr>
                <w:color w:val="FFFFFF" w:themeColor="background1"/>
                <w:lang w:val="en-GB"/>
              </w:rPr>
            </w:pPr>
            <w:r w:rsidRPr="00FE363C">
              <w:rPr>
                <w:color w:val="FFFFFF" w:themeColor="background1"/>
                <w:lang w:val="en-GB"/>
              </w:rPr>
              <w:t>Field no</w:t>
            </w:r>
          </w:p>
        </w:tc>
        <w:tc>
          <w:tcPr>
            <w:tcW w:w="548" w:type="pct"/>
            <w:shd w:val="clear" w:color="auto" w:fill="00558C"/>
            <w:noWrap/>
            <w:vAlign w:val="bottom"/>
            <w:hideMark/>
          </w:tcPr>
          <w:p w14:paraId="3D32D64F" w14:textId="77777777" w:rsidR="00372B6E" w:rsidRPr="00FE363C" w:rsidRDefault="00372B6E" w:rsidP="006F0ABD">
            <w:pPr>
              <w:pStyle w:val="Tablehead"/>
              <w:rPr>
                <w:color w:val="FFFFFF" w:themeColor="background1"/>
                <w:lang w:val="en-GB"/>
              </w:rPr>
            </w:pPr>
            <w:r w:rsidRPr="00FE363C">
              <w:rPr>
                <w:color w:val="FFFFFF" w:themeColor="background1"/>
                <w:lang w:val="en-GB"/>
              </w:rPr>
              <w:t>Value (Dec)</w:t>
            </w:r>
          </w:p>
        </w:tc>
        <w:tc>
          <w:tcPr>
            <w:tcW w:w="473" w:type="pct"/>
            <w:shd w:val="clear" w:color="auto" w:fill="00558C"/>
            <w:noWrap/>
            <w:vAlign w:val="bottom"/>
            <w:hideMark/>
          </w:tcPr>
          <w:p w14:paraId="62545EBA" w14:textId="77777777" w:rsidR="00372B6E" w:rsidRPr="00FE363C" w:rsidRDefault="00372B6E" w:rsidP="006F0ABD">
            <w:pPr>
              <w:pStyle w:val="Tablehead"/>
              <w:rPr>
                <w:color w:val="FFFFFF" w:themeColor="background1"/>
                <w:lang w:val="en-GB"/>
              </w:rPr>
            </w:pPr>
            <w:r w:rsidRPr="00FE363C">
              <w:rPr>
                <w:color w:val="FFFFFF" w:themeColor="background1"/>
                <w:lang w:val="en-GB"/>
              </w:rPr>
              <w:t>Size (Bits)</w:t>
            </w:r>
          </w:p>
        </w:tc>
        <w:tc>
          <w:tcPr>
            <w:tcW w:w="704" w:type="pct"/>
            <w:shd w:val="clear" w:color="auto" w:fill="00558C"/>
            <w:noWrap/>
            <w:vAlign w:val="bottom"/>
            <w:hideMark/>
          </w:tcPr>
          <w:p w14:paraId="59C2F117" w14:textId="77777777" w:rsidR="00372B6E" w:rsidRPr="00FE363C" w:rsidRDefault="00372B6E" w:rsidP="006F0ABD">
            <w:pPr>
              <w:pStyle w:val="Tablehead"/>
              <w:rPr>
                <w:color w:val="FFFFFF" w:themeColor="background1"/>
                <w:lang w:val="en-GB"/>
              </w:rPr>
            </w:pPr>
            <w:r w:rsidRPr="00FE363C">
              <w:rPr>
                <w:color w:val="FFFFFF" w:themeColor="background1"/>
                <w:lang w:val="en-GB"/>
              </w:rPr>
              <w:t>Function</w:t>
            </w:r>
          </w:p>
        </w:tc>
        <w:tc>
          <w:tcPr>
            <w:tcW w:w="2874" w:type="pct"/>
            <w:shd w:val="clear" w:color="auto" w:fill="00558C"/>
            <w:noWrap/>
            <w:vAlign w:val="bottom"/>
            <w:hideMark/>
          </w:tcPr>
          <w:p w14:paraId="26A7F24C" w14:textId="77777777" w:rsidR="00372B6E" w:rsidRPr="00FE363C" w:rsidRDefault="00372B6E" w:rsidP="006F0ABD">
            <w:pPr>
              <w:pStyle w:val="Tablehead"/>
              <w:rPr>
                <w:color w:val="FFFFFF" w:themeColor="background1"/>
                <w:lang w:val="en-GB"/>
              </w:rPr>
            </w:pPr>
            <w:r w:rsidRPr="00FE363C">
              <w:rPr>
                <w:color w:val="FFFFFF" w:themeColor="background1"/>
                <w:lang w:val="en-GB"/>
              </w:rPr>
              <w:t>Content</w:t>
            </w:r>
          </w:p>
        </w:tc>
      </w:tr>
      <w:tr w:rsidR="00372B6E" w:rsidRPr="00FE363C" w:rsidDel="009D1F69" w14:paraId="298B0607" w14:textId="3EE148F1" w:rsidTr="00C525CC">
        <w:trPr>
          <w:trHeight w:val="300"/>
          <w:del w:id="6491" w:author="Johnny Schultz" w:date="2020-03-18T11:27:00Z"/>
        </w:trPr>
        <w:tc>
          <w:tcPr>
            <w:tcW w:w="400" w:type="pct"/>
            <w:shd w:val="clear" w:color="auto" w:fill="auto"/>
            <w:noWrap/>
            <w:vAlign w:val="bottom"/>
          </w:tcPr>
          <w:p w14:paraId="6F6A9080" w14:textId="07EB9426" w:rsidR="00372B6E" w:rsidRPr="00FE363C" w:rsidDel="009D1F69" w:rsidRDefault="00372B6E" w:rsidP="006F0ABD">
            <w:pPr>
              <w:pStyle w:val="Tabletext0"/>
              <w:rPr>
                <w:del w:id="6492" w:author="Johnny Schultz" w:date="2020-03-18T11:27:00Z"/>
              </w:rPr>
            </w:pPr>
            <w:del w:id="6493" w:author="Johnny Schultz" w:date="2020-03-18T11:26:00Z">
              <w:r w:rsidRPr="00FE363C" w:rsidDel="009D1F69">
                <w:delText>1</w:delText>
              </w:r>
            </w:del>
          </w:p>
        </w:tc>
        <w:tc>
          <w:tcPr>
            <w:tcW w:w="548" w:type="pct"/>
            <w:shd w:val="clear" w:color="auto" w:fill="auto"/>
            <w:noWrap/>
            <w:vAlign w:val="bottom"/>
          </w:tcPr>
          <w:p w14:paraId="66367D80" w14:textId="739F3CAF" w:rsidR="00372B6E" w:rsidRPr="00FE363C" w:rsidDel="009D1F69" w:rsidRDefault="00372B6E" w:rsidP="006F0ABD">
            <w:pPr>
              <w:pStyle w:val="Tabletext0"/>
              <w:rPr>
                <w:del w:id="6494" w:author="Johnny Schultz" w:date="2020-03-18T11:27:00Z"/>
              </w:rPr>
            </w:pPr>
            <w:del w:id="6495" w:author="Johnny Schultz" w:date="2020-03-18T11:26:00Z">
              <w:r w:rsidRPr="00FE363C" w:rsidDel="009D1F69">
                <w:delText>1-15</w:delText>
              </w:r>
            </w:del>
          </w:p>
        </w:tc>
        <w:tc>
          <w:tcPr>
            <w:tcW w:w="473" w:type="pct"/>
            <w:shd w:val="clear" w:color="auto" w:fill="auto"/>
            <w:noWrap/>
            <w:vAlign w:val="bottom"/>
          </w:tcPr>
          <w:p w14:paraId="53799335" w14:textId="3EE7FF55" w:rsidR="00372B6E" w:rsidRPr="00FE363C" w:rsidDel="009D1F69" w:rsidRDefault="00372B6E" w:rsidP="006F0ABD">
            <w:pPr>
              <w:pStyle w:val="Tabletext0"/>
              <w:rPr>
                <w:del w:id="6496" w:author="Johnny Schultz" w:date="2020-03-18T11:27:00Z"/>
              </w:rPr>
            </w:pPr>
            <w:del w:id="6497" w:author="Johnny Schultz" w:date="2020-03-18T11:26:00Z">
              <w:r w:rsidRPr="00FE363C" w:rsidDel="009D1F69">
                <w:delText>4</w:delText>
              </w:r>
            </w:del>
          </w:p>
        </w:tc>
        <w:tc>
          <w:tcPr>
            <w:tcW w:w="704" w:type="pct"/>
            <w:shd w:val="clear" w:color="auto" w:fill="auto"/>
            <w:noWrap/>
            <w:vAlign w:val="bottom"/>
          </w:tcPr>
          <w:p w14:paraId="7A112DD2" w14:textId="653B4029" w:rsidR="00372B6E" w:rsidRPr="00FE363C" w:rsidDel="009D1F69" w:rsidRDefault="00372B6E" w:rsidP="006F0ABD">
            <w:pPr>
              <w:pStyle w:val="Tabletext0"/>
              <w:rPr>
                <w:del w:id="6498" w:author="Johnny Schultz" w:date="2020-03-18T11:27:00Z"/>
              </w:rPr>
            </w:pPr>
            <w:del w:id="6499" w:author="Johnny Schultz" w:date="2020-03-18T11:26:00Z">
              <w:r w:rsidRPr="00FE363C" w:rsidDel="009D1F69">
                <w:delText>Total segments</w:delText>
              </w:r>
            </w:del>
          </w:p>
        </w:tc>
        <w:tc>
          <w:tcPr>
            <w:tcW w:w="2874" w:type="pct"/>
            <w:shd w:val="clear" w:color="auto" w:fill="auto"/>
            <w:noWrap/>
            <w:vAlign w:val="bottom"/>
          </w:tcPr>
          <w:p w14:paraId="0017BBC4" w14:textId="2D194E65" w:rsidR="00372B6E" w:rsidRPr="00FE363C" w:rsidDel="009D1F69" w:rsidRDefault="00372B6E" w:rsidP="006F0ABD">
            <w:pPr>
              <w:pStyle w:val="Tabletext0"/>
              <w:rPr>
                <w:del w:id="6500" w:author="Johnny Schultz" w:date="2020-03-18T11:27:00Z"/>
              </w:rPr>
            </w:pPr>
            <w:del w:id="6501" w:author="Johnny Schultz" w:date="2020-03-18T11:26:00Z">
              <w:r w:rsidRPr="00FE363C" w:rsidDel="009D1F69">
                <w:delText>Total number of segments to transfer the EDM sentence’s data.</w:delText>
              </w:r>
            </w:del>
          </w:p>
        </w:tc>
      </w:tr>
      <w:tr w:rsidR="00372B6E" w:rsidRPr="00FE363C" w:rsidDel="009D1F69" w14:paraId="4C36385A" w14:textId="192A83C2" w:rsidTr="00C525CC">
        <w:trPr>
          <w:trHeight w:val="300"/>
          <w:del w:id="6502" w:author="Johnny Schultz" w:date="2020-03-18T11:27:00Z"/>
        </w:trPr>
        <w:tc>
          <w:tcPr>
            <w:tcW w:w="400" w:type="pct"/>
            <w:shd w:val="clear" w:color="auto" w:fill="auto"/>
            <w:noWrap/>
            <w:vAlign w:val="bottom"/>
          </w:tcPr>
          <w:p w14:paraId="5572FA62" w14:textId="63B80DA1" w:rsidR="00372B6E" w:rsidRPr="00FE363C" w:rsidDel="009D1F69" w:rsidRDefault="00372B6E" w:rsidP="006F0ABD">
            <w:pPr>
              <w:pStyle w:val="Tabletext0"/>
              <w:rPr>
                <w:del w:id="6503" w:author="Johnny Schultz" w:date="2020-03-18T11:27:00Z"/>
              </w:rPr>
            </w:pPr>
            <w:del w:id="6504" w:author="Johnny Schultz" w:date="2020-03-18T11:26:00Z">
              <w:r w:rsidRPr="00FE363C" w:rsidDel="009D1F69">
                <w:delText>2</w:delText>
              </w:r>
            </w:del>
          </w:p>
        </w:tc>
        <w:tc>
          <w:tcPr>
            <w:tcW w:w="548" w:type="pct"/>
            <w:shd w:val="clear" w:color="auto" w:fill="auto"/>
            <w:noWrap/>
            <w:vAlign w:val="bottom"/>
          </w:tcPr>
          <w:p w14:paraId="36FC5FCA" w14:textId="26EFCFA7" w:rsidR="00372B6E" w:rsidRPr="00FE363C" w:rsidDel="009D1F69" w:rsidRDefault="00372B6E" w:rsidP="006F0ABD">
            <w:pPr>
              <w:pStyle w:val="Tabletext0"/>
              <w:rPr>
                <w:del w:id="6505" w:author="Johnny Schultz" w:date="2020-03-18T11:27:00Z"/>
              </w:rPr>
            </w:pPr>
            <w:del w:id="6506" w:author="Johnny Schultz" w:date="2020-03-18T11:26:00Z">
              <w:r w:rsidRPr="00FE363C" w:rsidDel="009D1F69">
                <w:delText>1-15</w:delText>
              </w:r>
            </w:del>
          </w:p>
        </w:tc>
        <w:tc>
          <w:tcPr>
            <w:tcW w:w="473" w:type="pct"/>
            <w:shd w:val="clear" w:color="auto" w:fill="auto"/>
            <w:noWrap/>
            <w:vAlign w:val="bottom"/>
          </w:tcPr>
          <w:p w14:paraId="0AF3883A" w14:textId="58FDFE4D" w:rsidR="00372B6E" w:rsidRPr="00FE363C" w:rsidDel="009D1F69" w:rsidRDefault="00372B6E" w:rsidP="006F0ABD">
            <w:pPr>
              <w:pStyle w:val="Tabletext0"/>
              <w:rPr>
                <w:del w:id="6507" w:author="Johnny Schultz" w:date="2020-03-18T11:27:00Z"/>
              </w:rPr>
            </w:pPr>
            <w:del w:id="6508" w:author="Johnny Schultz" w:date="2020-03-18T11:26:00Z">
              <w:r w:rsidRPr="00FE363C" w:rsidDel="009D1F69">
                <w:delText>4</w:delText>
              </w:r>
            </w:del>
          </w:p>
        </w:tc>
        <w:tc>
          <w:tcPr>
            <w:tcW w:w="704" w:type="pct"/>
            <w:shd w:val="clear" w:color="auto" w:fill="auto"/>
            <w:noWrap/>
            <w:vAlign w:val="bottom"/>
          </w:tcPr>
          <w:p w14:paraId="3BBDC341" w14:textId="2311B880" w:rsidR="00372B6E" w:rsidRPr="00FE363C" w:rsidDel="009D1F69" w:rsidRDefault="00372B6E" w:rsidP="006F0ABD">
            <w:pPr>
              <w:pStyle w:val="Tabletext0"/>
              <w:rPr>
                <w:del w:id="6509" w:author="Johnny Schultz" w:date="2020-03-18T11:27:00Z"/>
              </w:rPr>
            </w:pPr>
            <w:del w:id="6510" w:author="Johnny Schultz" w:date="2020-03-18T11:26:00Z">
              <w:r w:rsidRPr="00FE363C" w:rsidDel="009D1F69">
                <w:delText>Segment number</w:delText>
              </w:r>
            </w:del>
          </w:p>
        </w:tc>
        <w:tc>
          <w:tcPr>
            <w:tcW w:w="2874" w:type="pct"/>
            <w:shd w:val="clear" w:color="auto" w:fill="auto"/>
            <w:noWrap/>
            <w:vAlign w:val="bottom"/>
          </w:tcPr>
          <w:p w14:paraId="79F87890" w14:textId="79DFC8E2" w:rsidR="00372B6E" w:rsidRPr="00FE363C" w:rsidDel="009D1F69" w:rsidRDefault="00372B6E" w:rsidP="006F0ABD">
            <w:pPr>
              <w:pStyle w:val="Tabletext0"/>
              <w:rPr>
                <w:del w:id="6511" w:author="Johnny Schultz" w:date="2020-03-18T11:27:00Z"/>
              </w:rPr>
            </w:pPr>
            <w:del w:id="6512" w:author="Johnny Schultz" w:date="2020-03-18T11:26:00Z">
              <w:r w:rsidRPr="00FE363C" w:rsidDel="009D1F69">
                <w:delText>The current segment number</w:delText>
              </w:r>
            </w:del>
          </w:p>
        </w:tc>
      </w:tr>
      <w:tr w:rsidR="00372B6E" w:rsidRPr="00FE363C" w14:paraId="31173C44" w14:textId="77777777" w:rsidTr="00C525CC">
        <w:trPr>
          <w:trHeight w:val="300"/>
        </w:trPr>
        <w:tc>
          <w:tcPr>
            <w:tcW w:w="400" w:type="pct"/>
            <w:shd w:val="clear" w:color="auto" w:fill="auto"/>
            <w:noWrap/>
            <w:vAlign w:val="bottom"/>
          </w:tcPr>
          <w:p w14:paraId="571CC144" w14:textId="52216E3B" w:rsidR="00372B6E" w:rsidRPr="00FE363C" w:rsidRDefault="009D1F69" w:rsidP="006F0ABD">
            <w:pPr>
              <w:pStyle w:val="Tabletext0"/>
            </w:pPr>
            <w:ins w:id="6513" w:author="Johnny Schultz" w:date="2020-03-18T11:27:00Z">
              <w:r>
                <w:t>1</w:t>
              </w:r>
            </w:ins>
            <w:del w:id="6514" w:author="Johnny Schultz" w:date="2020-03-18T11:27:00Z">
              <w:r w:rsidR="00372B6E" w:rsidRPr="00FE363C" w:rsidDel="009D1F69">
                <w:delText>2</w:delText>
              </w:r>
            </w:del>
          </w:p>
        </w:tc>
        <w:tc>
          <w:tcPr>
            <w:tcW w:w="548" w:type="pct"/>
            <w:shd w:val="clear" w:color="auto" w:fill="auto"/>
            <w:noWrap/>
            <w:vAlign w:val="bottom"/>
          </w:tcPr>
          <w:p w14:paraId="052F2F1D" w14:textId="77777777" w:rsidR="00372B6E" w:rsidRPr="00FE363C" w:rsidRDefault="00372B6E" w:rsidP="006F0ABD">
            <w:pPr>
              <w:pStyle w:val="Tabletext0"/>
            </w:pPr>
            <w:r w:rsidRPr="00FE363C">
              <w:t>0 to 2</w:t>
            </w:r>
            <w:r w:rsidRPr="00FE363C">
              <w:rPr>
                <w:vertAlign w:val="superscript"/>
              </w:rPr>
              <w:t>16</w:t>
            </w:r>
            <w:r w:rsidRPr="00FE363C">
              <w:t>-1</w:t>
            </w:r>
          </w:p>
        </w:tc>
        <w:tc>
          <w:tcPr>
            <w:tcW w:w="473" w:type="pct"/>
            <w:shd w:val="clear" w:color="auto" w:fill="auto"/>
            <w:noWrap/>
            <w:vAlign w:val="bottom"/>
          </w:tcPr>
          <w:p w14:paraId="7E2F241A" w14:textId="77777777" w:rsidR="00372B6E" w:rsidRPr="00FE363C" w:rsidRDefault="00372B6E" w:rsidP="006F0ABD">
            <w:pPr>
              <w:pStyle w:val="Tabletext0"/>
            </w:pPr>
            <w:r w:rsidRPr="00FE363C">
              <w:t>16</w:t>
            </w:r>
          </w:p>
        </w:tc>
        <w:tc>
          <w:tcPr>
            <w:tcW w:w="704" w:type="pct"/>
            <w:shd w:val="clear" w:color="auto" w:fill="auto"/>
            <w:noWrap/>
            <w:vAlign w:val="bottom"/>
          </w:tcPr>
          <w:p w14:paraId="7188FEF7" w14:textId="77777777" w:rsidR="00372B6E" w:rsidRPr="00FE363C" w:rsidRDefault="00372B6E" w:rsidP="006F0ABD">
            <w:pPr>
              <w:pStyle w:val="Tabletext0"/>
            </w:pPr>
            <w:r w:rsidRPr="00FE363C">
              <w:t>Sequential ID</w:t>
            </w:r>
          </w:p>
        </w:tc>
        <w:tc>
          <w:tcPr>
            <w:tcW w:w="2874" w:type="pct"/>
            <w:shd w:val="clear" w:color="auto" w:fill="auto"/>
            <w:noWrap/>
            <w:vAlign w:val="bottom"/>
          </w:tcPr>
          <w:p w14:paraId="2FAA3DF2" w14:textId="6F5645D8" w:rsidR="00372B6E" w:rsidRPr="00FE363C" w:rsidRDefault="00372B6E" w:rsidP="006F0ABD">
            <w:pPr>
              <w:pStyle w:val="Tabletext0"/>
            </w:pPr>
            <w:r w:rsidRPr="00FE363C">
              <w:rPr>
                <w:szCs w:val="18"/>
              </w:rPr>
              <w:t xml:space="preserve">Sequential ID of matching </w:t>
            </w:r>
            <w:ins w:id="6515" w:author="Johnny Schultz" w:date="2020-03-18T11:27:00Z">
              <w:r w:rsidR="009D1F69">
                <w:rPr>
                  <w:szCs w:val="18"/>
                </w:rPr>
                <w:t>data transaction</w:t>
              </w:r>
              <w:r w:rsidR="009D1F69" w:rsidRPr="00FE363C">
                <w:rPr>
                  <w:szCs w:val="18"/>
                </w:rPr>
                <w:t xml:space="preserve"> </w:t>
              </w:r>
            </w:ins>
            <w:del w:id="6516" w:author="Johnny Schultz" w:date="2020-03-18T11:27:00Z">
              <w:r w:rsidRPr="00FE363C" w:rsidDel="009D1F69">
                <w:rPr>
                  <w:szCs w:val="18"/>
                </w:rPr>
                <w:delText>EDM sentence.</w:delText>
              </w:r>
            </w:del>
          </w:p>
        </w:tc>
      </w:tr>
      <w:tr w:rsidR="00372B6E" w:rsidRPr="00FE363C" w14:paraId="1F81AB79" w14:textId="77777777" w:rsidTr="00C525CC">
        <w:trPr>
          <w:trHeight w:val="300"/>
        </w:trPr>
        <w:tc>
          <w:tcPr>
            <w:tcW w:w="400" w:type="pct"/>
            <w:shd w:val="clear" w:color="auto" w:fill="auto"/>
            <w:noWrap/>
            <w:vAlign w:val="bottom"/>
            <w:hideMark/>
          </w:tcPr>
          <w:p w14:paraId="636FBDE4" w14:textId="489F9C39" w:rsidR="00372B6E" w:rsidRPr="00FE363C" w:rsidRDefault="009D1F69" w:rsidP="006F0ABD">
            <w:pPr>
              <w:pStyle w:val="Tabletext0"/>
            </w:pPr>
            <w:ins w:id="6517" w:author="Johnny Schultz" w:date="2020-03-18T11:27:00Z">
              <w:r>
                <w:t>2</w:t>
              </w:r>
            </w:ins>
            <w:del w:id="6518" w:author="Johnny Schultz" w:date="2020-03-18T11:27:00Z">
              <w:r w:rsidR="00372B6E" w:rsidRPr="00FE363C" w:rsidDel="009D1F69">
                <w:delText>3</w:delText>
              </w:r>
            </w:del>
          </w:p>
        </w:tc>
        <w:tc>
          <w:tcPr>
            <w:tcW w:w="548" w:type="pct"/>
            <w:shd w:val="clear" w:color="auto" w:fill="auto"/>
            <w:noWrap/>
            <w:vAlign w:val="bottom"/>
            <w:hideMark/>
          </w:tcPr>
          <w:p w14:paraId="50D4AEB7" w14:textId="77777777" w:rsidR="00372B6E" w:rsidRPr="00FE363C" w:rsidRDefault="00372B6E" w:rsidP="006F0ABD">
            <w:pPr>
              <w:pStyle w:val="Tabletext0"/>
            </w:pPr>
            <w:r w:rsidRPr="00FE363C">
              <w:t>0 to 2</w:t>
            </w:r>
            <w:r w:rsidRPr="00FE363C">
              <w:rPr>
                <w:vertAlign w:val="superscript"/>
              </w:rPr>
              <w:t>16</w:t>
            </w:r>
            <w:r w:rsidRPr="00FE363C">
              <w:t>-1</w:t>
            </w:r>
          </w:p>
        </w:tc>
        <w:tc>
          <w:tcPr>
            <w:tcW w:w="473" w:type="pct"/>
            <w:shd w:val="clear" w:color="auto" w:fill="auto"/>
            <w:noWrap/>
            <w:vAlign w:val="bottom"/>
            <w:hideMark/>
          </w:tcPr>
          <w:p w14:paraId="0A3F88FC" w14:textId="77777777" w:rsidR="00372B6E" w:rsidRPr="00FE363C" w:rsidRDefault="00372B6E" w:rsidP="006F0ABD">
            <w:pPr>
              <w:pStyle w:val="Tabletext0"/>
            </w:pPr>
            <w:r w:rsidRPr="00FE363C">
              <w:t>16</w:t>
            </w:r>
          </w:p>
        </w:tc>
        <w:tc>
          <w:tcPr>
            <w:tcW w:w="704" w:type="pct"/>
            <w:shd w:val="clear" w:color="auto" w:fill="auto"/>
            <w:noWrap/>
            <w:vAlign w:val="bottom"/>
            <w:hideMark/>
          </w:tcPr>
          <w:p w14:paraId="4276F19B" w14:textId="77777777" w:rsidR="00372B6E" w:rsidRPr="00FE363C" w:rsidRDefault="00372B6E" w:rsidP="006F0ABD">
            <w:pPr>
              <w:pStyle w:val="Tabletext0"/>
              <w:rPr>
                <w:szCs w:val="18"/>
              </w:rPr>
            </w:pPr>
            <w:r w:rsidRPr="00FE363C">
              <w:rPr>
                <w:szCs w:val="18"/>
              </w:rPr>
              <w:t>Payload size</w:t>
            </w:r>
          </w:p>
        </w:tc>
        <w:tc>
          <w:tcPr>
            <w:tcW w:w="2874" w:type="pct"/>
            <w:shd w:val="clear" w:color="auto" w:fill="auto"/>
            <w:noWrap/>
            <w:vAlign w:val="bottom"/>
            <w:hideMark/>
          </w:tcPr>
          <w:p w14:paraId="681F9AC7" w14:textId="77777777" w:rsidR="00372B6E" w:rsidRPr="00FE363C" w:rsidRDefault="00372B6E" w:rsidP="006F0ABD">
            <w:pPr>
              <w:pStyle w:val="Tabletext0"/>
              <w:rPr>
                <w:szCs w:val="18"/>
              </w:rPr>
            </w:pPr>
            <w:r w:rsidRPr="00FE363C">
              <w:t>Size of the segment payload data only. (Bytes)</w:t>
            </w:r>
          </w:p>
        </w:tc>
      </w:tr>
      <w:tr w:rsidR="00372B6E" w:rsidRPr="00FE363C" w14:paraId="641194EE" w14:textId="77777777" w:rsidTr="00C525CC">
        <w:trPr>
          <w:trHeight w:val="300"/>
        </w:trPr>
        <w:tc>
          <w:tcPr>
            <w:tcW w:w="400" w:type="pct"/>
            <w:shd w:val="clear" w:color="auto" w:fill="auto"/>
            <w:noWrap/>
            <w:vAlign w:val="bottom"/>
            <w:hideMark/>
          </w:tcPr>
          <w:p w14:paraId="4C9BF901" w14:textId="5A02A645" w:rsidR="00372B6E" w:rsidRPr="00FE363C" w:rsidRDefault="009D1F69" w:rsidP="006F0ABD">
            <w:pPr>
              <w:pStyle w:val="Tabletext0"/>
            </w:pPr>
            <w:ins w:id="6519" w:author="Johnny Schultz" w:date="2020-03-18T11:27:00Z">
              <w:r>
                <w:t>3</w:t>
              </w:r>
            </w:ins>
            <w:del w:id="6520" w:author="Johnny Schultz" w:date="2020-03-18T11:27:00Z">
              <w:r w:rsidR="00372B6E" w:rsidRPr="00FE363C" w:rsidDel="009D1F69">
                <w:delText>4</w:delText>
              </w:r>
            </w:del>
          </w:p>
        </w:tc>
        <w:tc>
          <w:tcPr>
            <w:tcW w:w="548" w:type="pct"/>
            <w:shd w:val="clear" w:color="auto" w:fill="auto"/>
            <w:noWrap/>
            <w:vAlign w:val="bottom"/>
            <w:hideMark/>
          </w:tcPr>
          <w:p w14:paraId="16AC701C" w14:textId="77777777" w:rsidR="00372B6E" w:rsidRPr="00FE363C" w:rsidRDefault="00372B6E" w:rsidP="006F0ABD">
            <w:pPr>
              <w:pStyle w:val="Tabletext0"/>
            </w:pPr>
          </w:p>
        </w:tc>
        <w:tc>
          <w:tcPr>
            <w:tcW w:w="473" w:type="pct"/>
            <w:shd w:val="clear" w:color="auto" w:fill="auto"/>
            <w:noWrap/>
            <w:vAlign w:val="bottom"/>
            <w:hideMark/>
          </w:tcPr>
          <w:p w14:paraId="7055A65B" w14:textId="77777777" w:rsidR="00372B6E" w:rsidRPr="00FE363C" w:rsidRDefault="00372B6E" w:rsidP="006F0ABD">
            <w:pPr>
              <w:pStyle w:val="Tabletext0"/>
            </w:pPr>
            <w:r w:rsidRPr="00FE363C">
              <w:t>Variable</w:t>
            </w:r>
          </w:p>
        </w:tc>
        <w:tc>
          <w:tcPr>
            <w:tcW w:w="704" w:type="pct"/>
            <w:shd w:val="clear" w:color="auto" w:fill="auto"/>
            <w:noWrap/>
            <w:vAlign w:val="bottom"/>
            <w:hideMark/>
          </w:tcPr>
          <w:p w14:paraId="20DBD624" w14:textId="77777777" w:rsidR="00372B6E" w:rsidRPr="00FE363C" w:rsidRDefault="00372B6E" w:rsidP="006F0ABD">
            <w:pPr>
              <w:pStyle w:val="Tabletext0"/>
              <w:rPr>
                <w:szCs w:val="18"/>
              </w:rPr>
            </w:pPr>
            <w:r w:rsidRPr="00FE363C">
              <w:rPr>
                <w:szCs w:val="18"/>
              </w:rPr>
              <w:t>Payload Data</w:t>
            </w:r>
          </w:p>
        </w:tc>
        <w:tc>
          <w:tcPr>
            <w:tcW w:w="2874" w:type="pct"/>
            <w:shd w:val="clear" w:color="auto" w:fill="auto"/>
            <w:noWrap/>
            <w:vAlign w:val="bottom"/>
            <w:hideMark/>
          </w:tcPr>
          <w:p w14:paraId="2CB2D7E7" w14:textId="77777777" w:rsidR="00372B6E" w:rsidRPr="00FE363C" w:rsidRDefault="00372B6E" w:rsidP="006F0ABD">
            <w:pPr>
              <w:pStyle w:val="Tabletext0"/>
              <w:rPr>
                <w:szCs w:val="18"/>
              </w:rPr>
            </w:pPr>
            <w:r w:rsidRPr="00FE363C">
              <w:rPr>
                <w:szCs w:val="18"/>
              </w:rPr>
              <w:t>Payload data.</w:t>
            </w:r>
          </w:p>
        </w:tc>
      </w:tr>
    </w:tbl>
    <w:p w14:paraId="118B4A67" w14:textId="77777777" w:rsidR="00372B6E" w:rsidRPr="00FE363C" w:rsidRDefault="00372B6E" w:rsidP="00372B6E">
      <w:pPr>
        <w:pStyle w:val="BodyText"/>
      </w:pPr>
    </w:p>
    <w:p w14:paraId="27B20006" w14:textId="60C883B9" w:rsidR="00372B6E" w:rsidRDefault="00372B6E" w:rsidP="00E819AD">
      <w:pPr>
        <w:pStyle w:val="AnnexCHead1"/>
      </w:pPr>
      <w:bookmarkStart w:id="6521" w:name="_Toc35545455"/>
      <w:bookmarkStart w:id="6522" w:name="_Ref40877312"/>
      <w:r w:rsidRPr="00995C9A">
        <w:t>Network</w:t>
      </w:r>
      <w:r w:rsidRPr="00FE363C">
        <w:t xml:space="preserve"> layer</w:t>
      </w:r>
      <w:bookmarkEnd w:id="6521"/>
      <w:bookmarkEnd w:id="6522"/>
    </w:p>
    <w:p w14:paraId="07723EBB" w14:textId="77777777" w:rsidR="005A4A71" w:rsidRPr="005A4A71" w:rsidRDefault="005A4A71" w:rsidP="005A4A71">
      <w:pPr>
        <w:pStyle w:val="Heading1separatationline"/>
      </w:pPr>
    </w:p>
    <w:p w14:paraId="0E3192C9" w14:textId="77777777" w:rsidR="00372B6E" w:rsidRPr="00FE363C" w:rsidRDefault="00372B6E" w:rsidP="00372B6E">
      <w:pPr>
        <w:pStyle w:val="BodyText"/>
      </w:pPr>
      <w:r w:rsidRPr="00FE363C">
        <w:t>The priority assignment, distribution of transmission packets and data link congestion resolution requires close integration with the link layer. The responsibility of the network layer was therefore moved to the link layer.</w:t>
      </w:r>
    </w:p>
    <w:p w14:paraId="1ED8DEE5" w14:textId="465E3FE4" w:rsidR="00372B6E" w:rsidRDefault="00372B6E" w:rsidP="00995C9A">
      <w:pPr>
        <w:pStyle w:val="AnnexCHead1"/>
      </w:pPr>
      <w:bookmarkStart w:id="6523" w:name="_Toc35545456"/>
      <w:bookmarkStart w:id="6524" w:name="_Ref40877346"/>
      <w:r w:rsidRPr="00995C9A">
        <w:t>Transport</w:t>
      </w:r>
      <w:r w:rsidRPr="00FE363C">
        <w:t xml:space="preserve"> layer</w:t>
      </w:r>
      <w:bookmarkEnd w:id="6523"/>
      <w:bookmarkEnd w:id="6524"/>
    </w:p>
    <w:p w14:paraId="28C5F3BB" w14:textId="77777777" w:rsidR="005A4A71" w:rsidRPr="005A4A71" w:rsidRDefault="005A4A71" w:rsidP="005A4A71">
      <w:pPr>
        <w:pStyle w:val="Heading1separatationline"/>
      </w:pPr>
    </w:p>
    <w:p w14:paraId="6F71AC16" w14:textId="77777777" w:rsidR="00372B6E" w:rsidRPr="00FE363C" w:rsidRDefault="00372B6E" w:rsidP="00E819AD">
      <w:pPr>
        <w:pStyle w:val="BodyText"/>
      </w:pPr>
      <w:r w:rsidRPr="00FE363C">
        <w:t xml:space="preserve">The reliable </w:t>
      </w:r>
      <w:r w:rsidRPr="00E819AD">
        <w:t>transmission</w:t>
      </w:r>
      <w:r w:rsidRPr="00FE363C">
        <w:t xml:space="preserve"> of data segments, segmentation, acknowledgement and multiplexing requires close integration with the link layer. The responsibility of the transport layer was therefore moved to the link layer.</w:t>
      </w:r>
    </w:p>
    <w:p w14:paraId="76E3C891" w14:textId="26DD42D9" w:rsidR="00372B6E" w:rsidRDefault="00372B6E" w:rsidP="00995C9A">
      <w:pPr>
        <w:pStyle w:val="AnnexCHead1"/>
      </w:pPr>
      <w:bookmarkStart w:id="6525" w:name="_Toc35545457"/>
      <w:bookmarkStart w:id="6526" w:name="_Ref40877367"/>
      <w:r w:rsidRPr="00FE363C">
        <w:t>Session Layer</w:t>
      </w:r>
      <w:bookmarkEnd w:id="6525"/>
      <w:bookmarkEnd w:id="6526"/>
    </w:p>
    <w:p w14:paraId="115A50BB" w14:textId="77777777" w:rsidR="005A4A71" w:rsidRPr="005A4A71" w:rsidRDefault="005A4A71" w:rsidP="005A4A71">
      <w:pPr>
        <w:pStyle w:val="Heading1separatationline"/>
      </w:pPr>
    </w:p>
    <w:p w14:paraId="59E263BE" w14:textId="77777777" w:rsidR="00372B6E" w:rsidRPr="00FE363C" w:rsidRDefault="00372B6E" w:rsidP="00372B6E">
      <w:pPr>
        <w:pStyle w:val="BodyText"/>
      </w:pPr>
      <w:r w:rsidRPr="00FE363C">
        <w:t>The session handling of PI sentence data requires close integration with the link layer. The responsibility of the session layer was therefore moved to the link layer.</w:t>
      </w:r>
    </w:p>
    <w:p w14:paraId="5D19589F" w14:textId="6C95F667" w:rsidR="00372B6E" w:rsidRDefault="00372B6E" w:rsidP="00995C9A">
      <w:pPr>
        <w:pStyle w:val="AnnexCHead1"/>
      </w:pPr>
      <w:bookmarkStart w:id="6527" w:name="_Ref514837452"/>
      <w:bookmarkStart w:id="6528" w:name="_Toc35545458"/>
      <w:r w:rsidRPr="00995C9A">
        <w:t>Presentation</w:t>
      </w:r>
      <w:r w:rsidRPr="00FE363C">
        <w:t xml:space="preserve"> Interface Layer</w:t>
      </w:r>
      <w:bookmarkEnd w:id="6527"/>
      <w:bookmarkEnd w:id="6528"/>
    </w:p>
    <w:p w14:paraId="501ABD23" w14:textId="77777777" w:rsidR="005A4A71" w:rsidRPr="005A4A71" w:rsidRDefault="005A4A71" w:rsidP="005A4A71">
      <w:pPr>
        <w:pStyle w:val="Heading1separatationline"/>
      </w:pPr>
    </w:p>
    <w:p w14:paraId="546120DA" w14:textId="559D7EE1" w:rsidR="00862CF4" w:rsidRDefault="00862CF4" w:rsidP="00E819AD">
      <w:pPr>
        <w:pStyle w:val="BodyText"/>
        <w:rPr>
          <w:ins w:id="6529" w:author="Johnny Schultz" w:date="2020-03-19T12:13:00Z"/>
        </w:rPr>
      </w:pPr>
      <w:ins w:id="6530" w:author="Johnny Schultz" w:date="2020-03-19T12:13:00Z">
        <w:r>
          <w:t xml:space="preserve">VDES supports a presentation interface to be specified in detail by </w:t>
        </w:r>
      </w:ins>
      <w:ins w:id="6531" w:author="Johnny Schultz" w:date="2020-03-19T12:14:00Z">
        <w:r>
          <w:t>the applicable international standards.</w:t>
        </w:r>
      </w:ins>
    </w:p>
    <w:p w14:paraId="2ADB6F2D" w14:textId="26D48B15" w:rsidR="0036691C" w:rsidRDefault="0036691C" w:rsidP="00E819AD">
      <w:pPr>
        <w:pStyle w:val="BodyText"/>
      </w:pPr>
      <w:r>
        <w:t>Th</w:t>
      </w:r>
      <w:ins w:id="6532" w:author="Johnny Schultz" w:date="2020-03-19T12:20:00Z">
        <w:r w:rsidR="00862CF4">
          <w:t>is</w:t>
        </w:r>
      </w:ins>
      <w:del w:id="6533" w:author="Johnny Schultz" w:date="2020-03-19T12:20:00Z">
        <w:r w:rsidDel="00862CF4">
          <w:delText>e</w:delText>
        </w:r>
      </w:del>
      <w:r>
        <w:t xml:space="preserve"> information </w:t>
      </w:r>
      <w:ins w:id="6534" w:author="Johnny Schultz" w:date="2020-03-19T12:21:00Z">
        <w:r w:rsidR="00862CF4">
          <w:t xml:space="preserve">is </w:t>
        </w:r>
      </w:ins>
      <w:r w:rsidRPr="00E819AD">
        <w:t>contained</w:t>
      </w:r>
      <w:r>
        <w:t xml:space="preserve"> in</w:t>
      </w:r>
      <w:ins w:id="6535" w:author="Johnny Schultz" w:date="2020-03-19T12:19:00Z">
        <w:r w:rsidR="00862CF4">
          <w:t xml:space="preserve"> IALA G1139</w:t>
        </w:r>
      </w:ins>
      <w:ins w:id="6536" w:author="Johnny Schultz" w:date="2020-03-19T12:20:00Z">
        <w:r w:rsidR="00862CF4">
          <w:t>, but not in Recommendation ITU-R</w:t>
        </w:r>
      </w:ins>
      <w:ins w:id="6537" w:author="Johnny Schultz" w:date="2020-03-19T12:19:00Z">
        <w:r w:rsidR="00862CF4">
          <w:t xml:space="preserve"> </w:t>
        </w:r>
      </w:ins>
      <w:ins w:id="6538" w:author="Johnny Schultz" w:date="2020-03-19T12:20:00Z">
        <w:r w:rsidR="00862CF4">
          <w:t xml:space="preserve">M.2092. </w:t>
        </w:r>
      </w:ins>
      <w:del w:id="6539" w:author="Johnny Schultz" w:date="2020-03-19T12:20:00Z">
        <w:r w:rsidDel="00862CF4">
          <w:delText xml:space="preserve"> t</w:delText>
        </w:r>
      </w:del>
      <w:ins w:id="6540" w:author="Johnny Schultz" w:date="2020-03-19T12:20:00Z">
        <w:r w:rsidR="00862CF4">
          <w:t>T</w:t>
        </w:r>
      </w:ins>
      <w:r>
        <w:t xml:space="preserve">his </w:t>
      </w:r>
      <w:ins w:id="6541" w:author="Johnny Schultz" w:date="2020-03-19T12:20:00Z">
        <w:r w:rsidR="00862CF4">
          <w:t xml:space="preserve">information </w:t>
        </w:r>
      </w:ins>
      <w:r>
        <w:t xml:space="preserve">section is provisional and is intended for guidance and is the subject of liaison with appropriate international bodies. </w:t>
      </w:r>
    </w:p>
    <w:p w14:paraId="634A30DA" w14:textId="0839C230" w:rsidR="00372B6E" w:rsidRPr="00FE363C" w:rsidRDefault="00372B6E" w:rsidP="00E819AD">
      <w:pPr>
        <w:pStyle w:val="BodyText"/>
      </w:pPr>
      <w:r w:rsidRPr="00FE363C">
        <w:t xml:space="preserve">All VDE </w:t>
      </w:r>
      <w:r w:rsidRPr="00E819AD">
        <w:t>sentences</w:t>
      </w:r>
      <w:r w:rsidRPr="00FE363C">
        <w:t xml:space="preserve"> transmitted and received will use “VE” as talker ID.</w:t>
      </w:r>
    </w:p>
    <w:p w14:paraId="4A9742D1" w14:textId="77777777" w:rsidR="00372B6E" w:rsidRPr="00FE363C" w:rsidRDefault="00372B6E" w:rsidP="00372B6E">
      <w:pPr>
        <w:pStyle w:val="BodyText"/>
      </w:pPr>
      <w:r w:rsidRPr="00FE363C">
        <w:t>In Autonomous Data Transfer mode, all the VDE communication takes place on the data level. Only the data gets transferred over the presentation interface using the EDM and EDO sentences while all of the link layer communication takes place automatically.</w:t>
      </w:r>
    </w:p>
    <w:p w14:paraId="615E8162" w14:textId="4C8BE833" w:rsidR="00372B6E" w:rsidRDefault="00372B6E" w:rsidP="00E819AD">
      <w:pPr>
        <w:pStyle w:val="AnnexCHead2"/>
      </w:pPr>
      <w:bookmarkStart w:id="6542" w:name="_Toc4481334"/>
      <w:bookmarkStart w:id="6543" w:name="_Toc4509389"/>
      <w:bookmarkStart w:id="6544" w:name="_Toc7792601"/>
      <w:bookmarkStart w:id="6545" w:name="_Toc4481335"/>
      <w:bookmarkStart w:id="6546" w:name="_Toc4509390"/>
      <w:bookmarkStart w:id="6547" w:name="_Toc7792602"/>
      <w:bookmarkStart w:id="6548" w:name="_Ref514837818"/>
      <w:bookmarkStart w:id="6549" w:name="_Toc35545459"/>
      <w:bookmarkEnd w:id="6542"/>
      <w:bookmarkEnd w:id="6543"/>
      <w:bookmarkEnd w:id="6544"/>
      <w:bookmarkEnd w:id="6545"/>
      <w:bookmarkEnd w:id="6546"/>
      <w:bookmarkEnd w:id="6547"/>
      <w:r w:rsidRPr="00FE363C">
        <w:t xml:space="preserve">VDE </w:t>
      </w:r>
      <w:r w:rsidRPr="00E819AD">
        <w:t>data</w:t>
      </w:r>
      <w:r w:rsidRPr="00FE363C">
        <w:t xml:space="preserve"> message sentence</w:t>
      </w:r>
      <w:bookmarkEnd w:id="6548"/>
      <w:bookmarkEnd w:id="6549"/>
    </w:p>
    <w:p w14:paraId="2E57C086" w14:textId="77777777" w:rsidR="005A4A71" w:rsidRPr="005A4A71" w:rsidRDefault="005A4A71" w:rsidP="005A4A71">
      <w:pPr>
        <w:pStyle w:val="Heading2separationline"/>
      </w:pPr>
    </w:p>
    <w:p w14:paraId="01968697" w14:textId="77777777" w:rsidR="00372B6E" w:rsidRPr="00FE363C" w:rsidRDefault="00372B6E" w:rsidP="00372B6E">
      <w:pPr>
        <w:pStyle w:val="BodyText"/>
        <w:rPr>
          <w:lang w:eastAsia="en-GB"/>
        </w:rPr>
      </w:pPr>
      <w:r w:rsidRPr="00FE363C">
        <w:rPr>
          <w:lang w:eastAsia="en-GB"/>
        </w:rPr>
        <w:t>EDM sentences are used for initiating VDE data transmission when the sentence is sent to the presentation interface. When data has been successfully received over the VDE radio frequency link, then EDM sentences are output over the presentation interface to contain the VDE data.</w:t>
      </w:r>
    </w:p>
    <w:p w14:paraId="06B60E40" w14:textId="77777777" w:rsidR="00372B6E" w:rsidRPr="00FE363C" w:rsidRDefault="00372B6E" w:rsidP="00E819AD">
      <w:pPr>
        <w:pStyle w:val="BodyText"/>
        <w:rPr>
          <w:lang w:eastAsia="en-GB"/>
        </w:rPr>
      </w:pPr>
      <w:r w:rsidRPr="00FE363C">
        <w:rPr>
          <w:lang w:eastAsia="en-GB"/>
        </w:rPr>
        <w:t>The EDM sentence resembles the use of the VDM AIS sentence.</w:t>
      </w:r>
    </w:p>
    <w:p w14:paraId="114D53FE" w14:textId="77777777" w:rsidR="00372B6E" w:rsidRPr="00FE363C" w:rsidRDefault="00372B6E" w:rsidP="00E819AD">
      <w:pPr>
        <w:rPr>
          <w:rStyle w:val="Emphasis"/>
          <w:rFonts w:ascii="Courier New" w:hAnsi="Courier New" w:cs="Courier New"/>
          <w:i w:val="0"/>
          <w:szCs w:val="18"/>
        </w:rPr>
      </w:pPr>
      <w:r w:rsidRPr="00E819AD">
        <w:rPr>
          <w:rStyle w:val="Emphasis"/>
        </w:rPr>
        <w:t>Sentence</w:t>
      </w:r>
      <w:r w:rsidRPr="00FE363C">
        <w:rPr>
          <w:rStyle w:val="Emphasis"/>
          <w:rFonts w:ascii="Courier New" w:hAnsi="Courier New" w:cs="Courier New"/>
          <w:i w:val="0"/>
          <w:szCs w:val="18"/>
        </w:rPr>
        <w:t>:</w:t>
      </w:r>
    </w:p>
    <w:p w14:paraId="5E9BF2BA" w14:textId="0B6D1B2B"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$--EDM,&lt;seq_nr&gt;,&lt;source_mmsi&gt;,&lt;dest_mmsi&gt;,&lt;data&gt;,&lt;fill_bits&gt;</w:t>
      </w:r>
      <w:ins w:id="6550" w:author="Editor USA" w:date="2020-10-12T13:53:00Z">
        <w:r w:rsidR="00FF74DE" w:rsidRPr="00A52303">
          <w:rPr>
            <w:rStyle w:val="Emphasis"/>
            <w:rFonts w:ascii="Courier New" w:hAnsi="Courier New" w:cs="Courier New"/>
            <w:color w:val="000000" w:themeColor="text1"/>
            <w:szCs w:val="18"/>
          </w:rPr>
          <w:t>,</w:t>
        </w:r>
        <w:r w:rsidR="00FF74DE" w:rsidRPr="005F3736">
          <w:rPr>
            <w:rStyle w:val="Emphasis"/>
            <w:rFonts w:ascii="Courier New" w:hAnsi="Courier New" w:cs="Courier New"/>
            <w:color w:val="000000" w:themeColor="text1"/>
            <w:szCs w:val="18"/>
          </w:rPr>
          <w:t>&lt;S&gt;,&lt;nw_id&gt;</w:t>
        </w:r>
      </w:ins>
      <w:r w:rsidRPr="00FE363C">
        <w:rPr>
          <w:rStyle w:val="Emphasis"/>
          <w:rFonts w:ascii="Courier New" w:hAnsi="Courier New" w:cs="Courier New"/>
          <w:i w:val="0"/>
          <w:szCs w:val="18"/>
        </w:rPr>
        <w:t>*&lt;HH&gt;&lt;CR&gt;&lt;LF&gt;</w:t>
      </w:r>
    </w:p>
    <w:p w14:paraId="1FBBBBA7"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&lt;seq_nr&gt;                : Sequence number of the PI data session. (0-999)</w:t>
      </w:r>
    </w:p>
    <w:p w14:paraId="001AAB05"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&lt;source_mmsi&gt;           : MMSI of source. Only applicable when receiving VDE data over the</w:t>
      </w:r>
    </w:p>
    <w:p w14:paraId="1A1F9EE2"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RF link. When the EDM sentence is sent to the presentation</w:t>
      </w:r>
    </w:p>
    <w:p w14:paraId="4A1F0331"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lastRenderedPageBreak/>
        <w:t xml:space="preserve">                            interface, value is ignored and must be null.</w:t>
      </w:r>
    </w:p>
    <w:p w14:paraId="22CA54C3"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w:t>
      </w:r>
      <w:r w:rsidRPr="00C146D3">
        <w:rPr>
          <w:rStyle w:val="Emphasis"/>
          <w:rFonts w:ascii="Courier New" w:hAnsi="Courier New" w:cs="Courier New"/>
          <w:i w:val="0"/>
          <w:szCs w:val="18"/>
          <w:lang w:val="fr-FR"/>
        </w:rPr>
        <w:t xml:space="preserve">&lt;dest_mmsi&gt;             : MMSI of destination. </w:t>
      </w:r>
      <w:r w:rsidRPr="00FE363C">
        <w:rPr>
          <w:rStyle w:val="Emphasis"/>
          <w:rFonts w:ascii="Courier New" w:hAnsi="Courier New" w:cs="Courier New"/>
          <w:i w:val="0"/>
          <w:szCs w:val="18"/>
        </w:rPr>
        <w:t>Null field implies broadcast.</w:t>
      </w:r>
    </w:p>
    <w:p w14:paraId="4722805A"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&lt;data&gt;                  : Encapsulated binary data to transmit. May contain a maximum of</w:t>
      </w:r>
    </w:p>
    <w:p w14:paraId="11A2C96D"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498 bytes of data (or 664 chars).</w:t>
      </w:r>
    </w:p>
    <w:p w14:paraId="2D160E13"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The data limitation is constrained by the payload limit of a</w:t>
      </w:r>
    </w:p>
    <w:p w14:paraId="4226C093"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VDE data session when using the lowest data rate, because EDM</w:t>
      </w:r>
    </w:p>
    <w:p w14:paraId="63B6A0CA"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payload can not currently span multiple VDE data sessions.</w:t>
      </w:r>
    </w:p>
    <w:p w14:paraId="704359F8"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&lt;fill_bits&gt;             : Number of fill bits.</w:t>
      </w:r>
    </w:p>
    <w:p w14:paraId="7932F18C" w14:textId="477FB18B" w:rsidR="00FF74DE" w:rsidRPr="005F3736" w:rsidRDefault="00372B6E" w:rsidP="00A462DF">
      <w:pPr>
        <w:ind w:left="3060" w:hanging="3060"/>
        <w:rPr>
          <w:ins w:id="6551" w:author="Editor USA" w:date="2020-10-12T13:54:00Z"/>
          <w:rStyle w:val="Emphasis"/>
          <w:rFonts w:ascii="Courier New" w:hAnsi="Courier New" w:cs="Courier New"/>
          <w:color w:val="000000" w:themeColor="text1"/>
          <w:szCs w:val="18"/>
        </w:rPr>
      </w:pPr>
      <w:r w:rsidRPr="00FE363C">
        <w:rPr>
          <w:rStyle w:val="Emphasis"/>
          <w:rFonts w:ascii="Courier New" w:hAnsi="Courier New" w:cs="Courier New"/>
          <w:i w:val="0"/>
          <w:szCs w:val="18"/>
        </w:rPr>
        <w:t xml:space="preserve">  </w:t>
      </w:r>
      <w:ins w:id="6552" w:author="Editor USA" w:date="2020-10-12T13:54:00Z">
        <w:r w:rsidR="00FF74DE" w:rsidRPr="005F3736">
          <w:rPr>
            <w:rStyle w:val="Emphasis"/>
            <w:rFonts w:ascii="Courier New" w:hAnsi="Courier New" w:cs="Courier New"/>
            <w:color w:val="000000" w:themeColor="text1"/>
            <w:szCs w:val="18"/>
          </w:rPr>
          <w:t>&lt;S&gt;                     : indicate</w:t>
        </w:r>
      </w:ins>
      <w:ins w:id="6553" w:author="Editor USA" w:date="2020-10-12T14:01:00Z">
        <w:r w:rsidR="00A462DF">
          <w:rPr>
            <w:rStyle w:val="Emphasis"/>
            <w:rFonts w:ascii="Courier New" w:hAnsi="Courier New" w:cs="Courier New"/>
            <w:color w:val="000000" w:themeColor="text1"/>
            <w:szCs w:val="18"/>
          </w:rPr>
          <w:t>s</w:t>
        </w:r>
      </w:ins>
      <w:ins w:id="6554" w:author="Editor USA" w:date="2020-10-12T13:54:00Z">
        <w:r w:rsidR="00FF74DE" w:rsidRPr="005F3736">
          <w:rPr>
            <w:rStyle w:val="Emphasis"/>
            <w:rFonts w:ascii="Courier New" w:hAnsi="Courier New" w:cs="Courier New"/>
            <w:color w:val="000000" w:themeColor="text1"/>
            <w:szCs w:val="18"/>
          </w:rPr>
          <w:t xml:space="preserve"> satellite only</w:t>
        </w:r>
      </w:ins>
      <w:ins w:id="6555" w:author="Editor USA" w:date="2020-10-12T14:01:00Z">
        <w:r w:rsidR="00A462DF">
          <w:rPr>
            <w:rStyle w:val="Emphasis"/>
            <w:rFonts w:ascii="Courier New" w:hAnsi="Courier New" w:cs="Courier New"/>
            <w:color w:val="000000" w:themeColor="text1"/>
            <w:szCs w:val="18"/>
          </w:rPr>
          <w:t>, NULL if not used for satellite</w:t>
        </w:r>
      </w:ins>
      <w:ins w:id="6556" w:author="Editor USA" w:date="2020-10-12T14:02:00Z">
        <w:r w:rsidR="00A462DF">
          <w:rPr>
            <w:rStyle w:val="Emphasis"/>
            <w:rFonts w:ascii="Courier New" w:hAnsi="Courier New" w:cs="Courier New"/>
            <w:color w:val="000000" w:themeColor="text1"/>
            <w:szCs w:val="18"/>
          </w:rPr>
          <w:t xml:space="preserve"> </w:t>
        </w:r>
      </w:ins>
      <w:r w:rsidR="00A462DF">
        <w:rPr>
          <w:rStyle w:val="Emphasis"/>
          <w:rFonts w:ascii="Courier New" w:hAnsi="Courier New" w:cs="Courier New"/>
          <w:color w:val="000000" w:themeColor="text1"/>
          <w:szCs w:val="18"/>
        </w:rPr>
        <w:t xml:space="preserve">               </w:t>
      </w:r>
      <w:ins w:id="6557" w:author="Editor USA" w:date="2020-10-12T14:02:00Z">
        <w:r w:rsidR="00A462DF">
          <w:rPr>
            <w:rStyle w:val="Emphasis"/>
            <w:rFonts w:ascii="Courier New" w:hAnsi="Courier New" w:cs="Courier New"/>
            <w:color w:val="000000" w:themeColor="text1"/>
            <w:szCs w:val="18"/>
          </w:rPr>
          <w:t>transport.</w:t>
        </w:r>
      </w:ins>
    </w:p>
    <w:p w14:paraId="32697C39" w14:textId="310E5931" w:rsidR="00FF74DE" w:rsidRPr="005F3736" w:rsidRDefault="00FF74DE" w:rsidP="00A462DF">
      <w:pPr>
        <w:ind w:left="3060" w:hanging="3060"/>
        <w:rPr>
          <w:ins w:id="6558" w:author="Editor USA" w:date="2020-10-12T13:54:00Z"/>
          <w:rStyle w:val="Emphasis"/>
          <w:rFonts w:ascii="Courier New" w:hAnsi="Courier New" w:cs="Courier New"/>
          <w:i w:val="0"/>
          <w:color w:val="000000" w:themeColor="text1"/>
          <w:szCs w:val="18"/>
        </w:rPr>
      </w:pPr>
      <w:ins w:id="6559" w:author="Editor USA" w:date="2020-10-12T13:54:00Z">
        <w:r w:rsidRPr="005F3736">
          <w:rPr>
            <w:rStyle w:val="Emphasis"/>
            <w:rFonts w:ascii="Courier New" w:hAnsi="Courier New" w:cs="Courier New"/>
            <w:color w:val="000000" w:themeColor="text1"/>
            <w:szCs w:val="18"/>
          </w:rPr>
          <w:t xml:space="preserve">  &lt;nw_id&gt;                 : limit</w:t>
        </w:r>
      </w:ins>
      <w:ins w:id="6560" w:author="Editor USA" w:date="2020-10-12T14:02:00Z">
        <w:r w:rsidR="00A462DF">
          <w:rPr>
            <w:rStyle w:val="Emphasis"/>
            <w:rFonts w:ascii="Courier New" w:hAnsi="Courier New" w:cs="Courier New"/>
            <w:color w:val="000000" w:themeColor="text1"/>
            <w:szCs w:val="18"/>
          </w:rPr>
          <w:t>s</w:t>
        </w:r>
      </w:ins>
      <w:ins w:id="6561" w:author="Editor USA" w:date="2020-10-12T13:54:00Z">
        <w:r w:rsidRPr="005F3736">
          <w:rPr>
            <w:rStyle w:val="Emphasis"/>
            <w:rFonts w:ascii="Courier New" w:hAnsi="Courier New" w:cs="Courier New"/>
            <w:color w:val="000000" w:themeColor="text1"/>
            <w:szCs w:val="18"/>
          </w:rPr>
          <w:t xml:space="preserve"> the satellite network id allowed for transport</w:t>
        </w:r>
      </w:ins>
      <w:ins w:id="6562" w:author="Editor USA" w:date="2020-10-12T14:02:00Z">
        <w:r w:rsidR="00A462DF">
          <w:rPr>
            <w:rStyle w:val="Emphasis"/>
            <w:rFonts w:ascii="Courier New" w:hAnsi="Courier New" w:cs="Courier New"/>
            <w:color w:val="000000" w:themeColor="text1"/>
            <w:szCs w:val="18"/>
          </w:rPr>
          <w:t xml:space="preserve">, NULL if not </w:t>
        </w:r>
      </w:ins>
      <w:ins w:id="6563" w:author="Editor USA" w:date="2020-10-12T14:06:00Z">
        <w:r w:rsidR="00A462DF">
          <w:rPr>
            <w:rStyle w:val="Emphasis"/>
            <w:rFonts w:ascii="Courier New" w:hAnsi="Courier New" w:cs="Courier New"/>
            <w:color w:val="000000" w:themeColor="text1"/>
            <w:szCs w:val="18"/>
          </w:rPr>
          <w:t>us</w:t>
        </w:r>
      </w:ins>
      <w:ins w:id="6564" w:author="Editor USA" w:date="2020-10-12T14:02:00Z">
        <w:r w:rsidR="00A462DF">
          <w:rPr>
            <w:rStyle w:val="Emphasis"/>
            <w:rFonts w:ascii="Courier New" w:hAnsi="Courier New" w:cs="Courier New"/>
            <w:color w:val="000000" w:themeColor="text1"/>
            <w:szCs w:val="18"/>
          </w:rPr>
          <w:t>ed for satellite transport.</w:t>
        </w:r>
      </w:ins>
    </w:p>
    <w:p w14:paraId="62DF7135" w14:textId="2721D65F" w:rsidR="00372B6E" w:rsidRPr="00FE363C" w:rsidRDefault="00A462DF" w:rsidP="00E819AD">
      <w:pPr>
        <w:rPr>
          <w:rStyle w:val="Emphasis"/>
          <w:rFonts w:ascii="Courier New" w:hAnsi="Courier New" w:cs="Courier New"/>
          <w:i w:val="0"/>
          <w:szCs w:val="18"/>
        </w:rPr>
      </w:pPr>
      <w:r>
        <w:rPr>
          <w:rStyle w:val="Emphasis"/>
          <w:rFonts w:ascii="Courier New" w:hAnsi="Courier New" w:cs="Courier New"/>
          <w:i w:val="0"/>
          <w:szCs w:val="18"/>
        </w:rPr>
        <w:t xml:space="preserve">  </w:t>
      </w:r>
      <w:r w:rsidR="00372B6E" w:rsidRPr="00FE363C">
        <w:rPr>
          <w:rStyle w:val="Emphasis"/>
          <w:rFonts w:ascii="Courier New" w:hAnsi="Courier New" w:cs="Courier New"/>
          <w:i w:val="0"/>
          <w:szCs w:val="18"/>
        </w:rPr>
        <w:t>&lt;HH&gt;                    : The checksum field.</w:t>
      </w:r>
    </w:p>
    <w:p w14:paraId="3106F0AC"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 xml:space="preserve">  &lt;CR&gt;&lt;LF&gt;                : Carriage return and line feed characters.</w:t>
      </w:r>
    </w:p>
    <w:p w14:paraId="724BB7F8" w14:textId="224A362B" w:rsidR="00372B6E" w:rsidRDefault="00372B6E" w:rsidP="00E819AD">
      <w:pPr>
        <w:rPr>
          <w:rStyle w:val="Emphasis"/>
          <w:rFonts w:ascii="Courier New" w:hAnsi="Courier New" w:cs="Courier New"/>
          <w:i w:val="0"/>
          <w:szCs w:val="18"/>
          <w:lang w:val="nl-NL"/>
        </w:rPr>
      </w:pPr>
      <w:r w:rsidRPr="00FE363C">
        <w:rPr>
          <w:rStyle w:val="Emphasis"/>
          <w:rFonts w:ascii="Courier New" w:hAnsi="Courier New" w:cs="Courier New"/>
          <w:i w:val="0"/>
          <w:szCs w:val="18"/>
        </w:rPr>
        <w:t xml:space="preserve"> </w:t>
      </w:r>
      <w:r w:rsidRPr="00C146D3">
        <w:rPr>
          <w:rStyle w:val="Emphasis"/>
          <w:rFonts w:ascii="Courier New" w:hAnsi="Courier New" w:cs="Courier New"/>
          <w:i w:val="0"/>
          <w:szCs w:val="18"/>
          <w:lang w:val="nl-NL"/>
        </w:rPr>
        <w:t>Example:$VEEDM,3,987654321,123456789,13u?etPv2;0n:dDPwUM1U1Cb069D,0*72</w:t>
      </w:r>
    </w:p>
    <w:p w14:paraId="140CD276" w14:textId="77777777" w:rsidR="00142427" w:rsidRPr="00C146D3" w:rsidRDefault="00142427" w:rsidP="00E819AD">
      <w:pPr>
        <w:rPr>
          <w:lang w:val="nl-NL"/>
        </w:rPr>
      </w:pPr>
    </w:p>
    <w:p w14:paraId="19B0F6A7" w14:textId="766439EB" w:rsidR="00372B6E" w:rsidRDefault="00372B6E" w:rsidP="00372B6E">
      <w:pPr>
        <w:pStyle w:val="AnnexCHead2"/>
        <w:outlineLvl w:val="9"/>
      </w:pPr>
      <w:bookmarkStart w:id="6565" w:name="_Toc35545460"/>
      <w:r w:rsidRPr="00FE363C">
        <w:t>VDE data message sentence own-vessel report</w:t>
      </w:r>
      <w:bookmarkEnd w:id="6565"/>
    </w:p>
    <w:p w14:paraId="7E0EF4BD" w14:textId="77777777" w:rsidR="005A4A71" w:rsidRPr="005A4A71" w:rsidRDefault="005A4A71" w:rsidP="005A4A71">
      <w:pPr>
        <w:pStyle w:val="Heading2separationline"/>
      </w:pPr>
    </w:p>
    <w:p w14:paraId="34F33332" w14:textId="77777777" w:rsidR="00372B6E" w:rsidRPr="00FE363C" w:rsidRDefault="00372B6E" w:rsidP="00372B6E">
      <w:pPr>
        <w:pStyle w:val="BodyText"/>
        <w:rPr>
          <w:lang w:eastAsia="en-GB"/>
        </w:rPr>
      </w:pPr>
      <w:r w:rsidRPr="00FE363C">
        <w:rPr>
          <w:lang w:eastAsia="en-GB"/>
        </w:rPr>
        <w:t>EDO sentences are sent with every successfully transmitted data packet over VDE RF link. For each transmitted EDO sentence, an exact EDM will appear on the receiving side. (Except for sequence number value.)</w:t>
      </w:r>
    </w:p>
    <w:p w14:paraId="70FFC66D" w14:textId="77777777" w:rsidR="00372B6E" w:rsidRPr="00FE363C" w:rsidRDefault="00372B6E" w:rsidP="00E819AD">
      <w:pPr>
        <w:pStyle w:val="BodyText"/>
        <w:rPr>
          <w:lang w:eastAsia="en-GB"/>
        </w:rPr>
      </w:pPr>
      <w:r w:rsidRPr="00FE363C">
        <w:rPr>
          <w:lang w:eastAsia="en-GB"/>
        </w:rPr>
        <w:t>The EDO sentence resembles the use of the VDO AIS sentence.</w:t>
      </w:r>
    </w:p>
    <w:p w14:paraId="1F6C2575"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Sentence:</w:t>
      </w:r>
    </w:p>
    <w:p w14:paraId="12E5B5AD"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$--EDO,&lt;seq_nr&gt;,&lt;source_mmsi&gt;,&lt;dest_mmsi&gt;,&lt;data&gt;,&lt;fill_bits&gt;*&lt;HH&gt;&lt;CR&gt;&lt;LF&gt;</w:t>
      </w:r>
    </w:p>
    <w:p w14:paraId="11775BDB" w14:textId="77777777" w:rsidR="00372B6E" w:rsidRPr="00C146D3" w:rsidRDefault="00372B6E" w:rsidP="00372B6E">
      <w:pPr>
        <w:pStyle w:val="BodyText"/>
        <w:rPr>
          <w:rStyle w:val="Emphasis"/>
          <w:rFonts w:ascii="Courier New" w:hAnsi="Courier New" w:cs="Courier New"/>
          <w:i w:val="0"/>
          <w:sz w:val="18"/>
          <w:szCs w:val="18"/>
          <w:lang w:val="fr-FR"/>
        </w:rPr>
      </w:pPr>
      <w:r w:rsidRPr="00FE363C">
        <w:rPr>
          <w:rStyle w:val="Emphasis"/>
          <w:rFonts w:ascii="Courier New" w:hAnsi="Courier New" w:cs="Courier New"/>
          <w:i w:val="0"/>
          <w:sz w:val="18"/>
          <w:szCs w:val="18"/>
        </w:rPr>
        <w:t xml:space="preserve"> &lt;seq_nr&gt;                : Sequence number of PI data session. </w:t>
      </w:r>
      <w:r w:rsidRPr="00C146D3">
        <w:rPr>
          <w:rStyle w:val="Emphasis"/>
          <w:rFonts w:ascii="Courier New" w:hAnsi="Courier New" w:cs="Courier New"/>
          <w:i w:val="0"/>
          <w:sz w:val="18"/>
          <w:szCs w:val="18"/>
          <w:lang w:val="fr-FR"/>
        </w:rPr>
        <w:t>(0-999)</w:t>
      </w:r>
    </w:p>
    <w:p w14:paraId="2B0BA844" w14:textId="77777777" w:rsidR="00372B6E" w:rsidRPr="00C146D3" w:rsidRDefault="00372B6E" w:rsidP="00372B6E">
      <w:pPr>
        <w:pStyle w:val="BodyText"/>
        <w:rPr>
          <w:rStyle w:val="Emphasis"/>
          <w:rFonts w:ascii="Courier New" w:hAnsi="Courier New" w:cs="Courier New"/>
          <w:i w:val="0"/>
          <w:sz w:val="18"/>
          <w:szCs w:val="18"/>
          <w:lang w:val="fr-FR"/>
        </w:rPr>
      </w:pPr>
      <w:r w:rsidRPr="00C146D3">
        <w:rPr>
          <w:rStyle w:val="Emphasis"/>
          <w:rFonts w:ascii="Courier New" w:hAnsi="Courier New" w:cs="Courier New"/>
          <w:i w:val="0"/>
          <w:sz w:val="18"/>
          <w:szCs w:val="18"/>
          <w:lang w:val="fr-FR"/>
        </w:rPr>
        <w:t xml:space="preserve"> &lt;source_mmsi&gt;           : MMSI of source.</w:t>
      </w:r>
    </w:p>
    <w:p w14:paraId="79430C05" w14:textId="77777777" w:rsidR="00372B6E" w:rsidRPr="00FE363C" w:rsidRDefault="00372B6E" w:rsidP="00372B6E">
      <w:pPr>
        <w:pStyle w:val="BodyText"/>
        <w:rPr>
          <w:rStyle w:val="Emphasis"/>
          <w:rFonts w:ascii="Courier New" w:hAnsi="Courier New" w:cs="Courier New"/>
          <w:i w:val="0"/>
          <w:sz w:val="18"/>
          <w:szCs w:val="18"/>
        </w:rPr>
      </w:pPr>
      <w:r w:rsidRPr="00C146D3">
        <w:rPr>
          <w:rStyle w:val="Emphasis"/>
          <w:rFonts w:ascii="Courier New" w:hAnsi="Courier New" w:cs="Courier New"/>
          <w:i w:val="0"/>
          <w:sz w:val="18"/>
          <w:szCs w:val="18"/>
          <w:lang w:val="fr-FR"/>
        </w:rPr>
        <w:t xml:space="preserve"> &lt;dest_mmsi&gt;             : MMSI of destination. </w:t>
      </w:r>
      <w:r w:rsidRPr="00FE363C">
        <w:rPr>
          <w:rStyle w:val="Emphasis"/>
          <w:rFonts w:ascii="Courier New" w:hAnsi="Courier New" w:cs="Courier New"/>
          <w:i w:val="0"/>
          <w:sz w:val="18"/>
          <w:szCs w:val="18"/>
        </w:rPr>
        <w:t>Null field implies broadcast.</w:t>
      </w:r>
    </w:p>
    <w:p w14:paraId="1C311B6C"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&lt;data&gt;                  : Encapsulated binary data received. May contain a maximum of</w:t>
      </w:r>
    </w:p>
    <w:p w14:paraId="22F5BE9A"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498 bytes of data (or 664 chars).</w:t>
      </w:r>
    </w:p>
    <w:p w14:paraId="489DCE8B"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&lt;fill_bits&gt;             : Number of fill bits.</w:t>
      </w:r>
    </w:p>
    <w:p w14:paraId="690997F7"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&lt;HH&gt;                    : The checksum field.</w:t>
      </w:r>
    </w:p>
    <w:p w14:paraId="3017C708"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&lt;CR&gt;&lt;LF&gt;                : Carriage return and line feed characters.</w:t>
      </w:r>
    </w:p>
    <w:p w14:paraId="1B3B51C1" w14:textId="6FCCE68D" w:rsidR="00372B6E" w:rsidRDefault="00372B6E" w:rsidP="00E819AD">
      <w:pPr>
        <w:rPr>
          <w:rStyle w:val="Emphasis"/>
          <w:rFonts w:ascii="Courier New" w:hAnsi="Courier New" w:cs="Courier New"/>
          <w:i w:val="0"/>
          <w:szCs w:val="18"/>
          <w:lang w:val="nl-NL"/>
        </w:rPr>
      </w:pPr>
      <w:r w:rsidRPr="00C146D3">
        <w:rPr>
          <w:rStyle w:val="Emphasis"/>
          <w:rFonts w:ascii="Courier New" w:hAnsi="Courier New" w:cs="Courier New"/>
          <w:i w:val="0"/>
          <w:szCs w:val="18"/>
          <w:lang w:val="nl-NL"/>
        </w:rPr>
        <w:t>Example:$VEEDO,3,987654321,123456789,13u?etPv2;0n:dDPwUM1U1Cb069D,0*70</w:t>
      </w:r>
    </w:p>
    <w:p w14:paraId="22B5A04B" w14:textId="77777777" w:rsidR="00142427" w:rsidRPr="00C146D3" w:rsidRDefault="00142427" w:rsidP="00E819AD">
      <w:pPr>
        <w:rPr>
          <w:rStyle w:val="Emphasis"/>
          <w:rFonts w:ascii="Courier New" w:hAnsi="Courier New" w:cs="Courier New"/>
          <w:i w:val="0"/>
          <w:szCs w:val="18"/>
          <w:lang w:val="nl-NL"/>
        </w:rPr>
      </w:pPr>
    </w:p>
    <w:p w14:paraId="4DBC1667" w14:textId="40D51824" w:rsidR="00372B6E" w:rsidRDefault="00372B6E" w:rsidP="00372B6E">
      <w:pPr>
        <w:pStyle w:val="AnnexCHead2"/>
        <w:outlineLvl w:val="9"/>
      </w:pPr>
      <w:bookmarkStart w:id="6566" w:name="_Toc35545461"/>
      <w:r w:rsidRPr="00FE363C">
        <w:t>VDE data message sentence ACK/NACK</w:t>
      </w:r>
      <w:bookmarkEnd w:id="6566"/>
    </w:p>
    <w:p w14:paraId="4A0BF20C" w14:textId="77777777" w:rsidR="005A4A71" w:rsidRPr="005A4A71" w:rsidRDefault="005A4A71" w:rsidP="005A4A71">
      <w:pPr>
        <w:pStyle w:val="Heading2separationline"/>
      </w:pPr>
    </w:p>
    <w:p w14:paraId="43B45D96" w14:textId="77777777" w:rsidR="00372B6E" w:rsidRPr="00FE363C" w:rsidRDefault="00372B6E" w:rsidP="00372B6E">
      <w:pPr>
        <w:pStyle w:val="BodyText"/>
        <w:rPr>
          <w:lang w:eastAsia="en-GB"/>
        </w:rPr>
      </w:pPr>
      <w:r w:rsidRPr="00FE363C">
        <w:rPr>
          <w:lang w:eastAsia="en-GB"/>
        </w:rPr>
        <w:t>EAK sentence is used for ACK/NACK of each EDM sentence and is associated with the EDM sentence with the same seq_nr and dest_mmsi.</w:t>
      </w:r>
    </w:p>
    <w:p w14:paraId="79771A1B"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Sentence:</w:t>
      </w:r>
    </w:p>
    <w:p w14:paraId="69317D1C"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$--EAK,&lt;seq_nr&gt;,&lt;dest_mmsi&gt;,&lt;edm_status&gt;*&lt;HH&gt;&lt;CR&gt;&lt;LF&gt;</w:t>
      </w:r>
    </w:p>
    <w:p w14:paraId="2A998C64" w14:textId="77777777" w:rsidR="00372B6E" w:rsidRPr="00C146D3" w:rsidRDefault="00372B6E" w:rsidP="00372B6E">
      <w:pPr>
        <w:pStyle w:val="BodyText"/>
        <w:rPr>
          <w:rStyle w:val="Emphasis"/>
          <w:rFonts w:ascii="Courier New" w:hAnsi="Courier New" w:cs="Courier New"/>
          <w:i w:val="0"/>
          <w:sz w:val="18"/>
          <w:szCs w:val="18"/>
          <w:lang w:val="fr-FR"/>
        </w:rPr>
      </w:pPr>
      <w:r w:rsidRPr="00FE363C">
        <w:rPr>
          <w:rStyle w:val="Emphasis"/>
          <w:rFonts w:ascii="Courier New" w:hAnsi="Courier New" w:cs="Courier New"/>
          <w:i w:val="0"/>
          <w:sz w:val="18"/>
          <w:szCs w:val="18"/>
        </w:rPr>
        <w:t xml:space="preserve"> &lt;seq_nr&gt;                : Sequence number of PI data session. </w:t>
      </w:r>
      <w:r w:rsidRPr="00C146D3">
        <w:rPr>
          <w:rStyle w:val="Emphasis"/>
          <w:rFonts w:ascii="Courier New" w:hAnsi="Courier New" w:cs="Courier New"/>
          <w:i w:val="0"/>
          <w:sz w:val="18"/>
          <w:szCs w:val="18"/>
          <w:lang w:val="fr-FR"/>
        </w:rPr>
        <w:t>(0-999)</w:t>
      </w:r>
    </w:p>
    <w:p w14:paraId="5FAB9D69" w14:textId="77777777" w:rsidR="00372B6E" w:rsidRPr="00FE363C" w:rsidRDefault="00372B6E" w:rsidP="00372B6E">
      <w:pPr>
        <w:pStyle w:val="BodyText"/>
        <w:rPr>
          <w:rStyle w:val="Emphasis"/>
          <w:rFonts w:ascii="Courier New" w:hAnsi="Courier New" w:cs="Courier New"/>
          <w:i w:val="0"/>
          <w:sz w:val="18"/>
          <w:szCs w:val="18"/>
        </w:rPr>
      </w:pPr>
      <w:r w:rsidRPr="00C146D3">
        <w:rPr>
          <w:rStyle w:val="Emphasis"/>
          <w:rFonts w:ascii="Courier New" w:hAnsi="Courier New" w:cs="Courier New"/>
          <w:i w:val="0"/>
          <w:sz w:val="18"/>
          <w:szCs w:val="18"/>
          <w:lang w:val="fr-FR"/>
        </w:rPr>
        <w:t xml:space="preserve"> &lt;dest_mmsi&gt;             : MMSI of destination. </w:t>
      </w:r>
      <w:r w:rsidRPr="00FE363C">
        <w:rPr>
          <w:rStyle w:val="Emphasis"/>
          <w:rFonts w:ascii="Courier New" w:hAnsi="Courier New" w:cs="Courier New"/>
          <w:i w:val="0"/>
          <w:sz w:val="18"/>
          <w:szCs w:val="18"/>
        </w:rPr>
        <w:t>Null field implies broadcast.</w:t>
      </w:r>
    </w:p>
    <w:p w14:paraId="55C2B11D"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&lt;edm_status&gt;            : EDM sentence status. 0-3</w:t>
      </w:r>
    </w:p>
    <w:p w14:paraId="29119BEC"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0 - Accepted in queue.</w:t>
      </w:r>
    </w:p>
    <w:p w14:paraId="23978647"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1 - Transmission success and successfully received by</w:t>
      </w:r>
    </w:p>
    <w:p w14:paraId="07070798"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destination.</w:t>
      </w:r>
    </w:p>
    <w:p w14:paraId="33BB15BB"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2 - Transmission failure.</w:t>
      </w:r>
    </w:p>
    <w:p w14:paraId="2B3D73A9"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3 - Transmission queue full. Retry later.</w:t>
      </w:r>
    </w:p>
    <w:p w14:paraId="6F8AF43B"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&lt;HH&gt;                    : The checksum field.</w:t>
      </w:r>
    </w:p>
    <w:p w14:paraId="40C87378" w14:textId="77777777" w:rsidR="00372B6E" w:rsidRPr="00FE363C" w:rsidRDefault="00372B6E" w:rsidP="00372B6E">
      <w:pPr>
        <w:pStyle w:val="BodyText"/>
        <w:rPr>
          <w:rStyle w:val="Emphasis"/>
          <w:rFonts w:ascii="Courier New" w:hAnsi="Courier New" w:cs="Courier New"/>
          <w:i w:val="0"/>
          <w:sz w:val="18"/>
          <w:szCs w:val="18"/>
        </w:rPr>
      </w:pPr>
      <w:r w:rsidRPr="00FE363C">
        <w:rPr>
          <w:rStyle w:val="Emphasis"/>
          <w:rFonts w:ascii="Courier New" w:hAnsi="Courier New" w:cs="Courier New"/>
          <w:i w:val="0"/>
          <w:sz w:val="18"/>
          <w:szCs w:val="18"/>
        </w:rPr>
        <w:t xml:space="preserve"> &lt;CR&gt;&lt;LF&gt;                : Carriage return and line feed characters.</w:t>
      </w:r>
    </w:p>
    <w:p w14:paraId="65029C22" w14:textId="77777777" w:rsidR="00372B6E" w:rsidRPr="00FE363C" w:rsidRDefault="00372B6E" w:rsidP="00E819AD">
      <w:pPr>
        <w:rPr>
          <w:rStyle w:val="Emphasis"/>
          <w:rFonts w:ascii="Courier New" w:hAnsi="Courier New" w:cs="Courier New"/>
          <w:i w:val="0"/>
          <w:szCs w:val="18"/>
        </w:rPr>
      </w:pPr>
      <w:r w:rsidRPr="00FE363C">
        <w:rPr>
          <w:rStyle w:val="Emphasis"/>
          <w:rFonts w:ascii="Courier New" w:hAnsi="Courier New" w:cs="Courier New"/>
          <w:i w:val="0"/>
          <w:szCs w:val="18"/>
        </w:rPr>
        <w:t>Example:$VEEAK,3,987654321,2*40</w:t>
      </w:r>
    </w:p>
    <w:p w14:paraId="4BE7A8C6" w14:textId="77777777" w:rsidR="000325A1" w:rsidRPr="00FE363C" w:rsidRDefault="000325A1" w:rsidP="00E819AD">
      <w:pPr>
        <w:rPr>
          <w:rStyle w:val="Emphasis"/>
          <w:rFonts w:ascii="Courier New" w:hAnsi="Courier New" w:cs="Courier New"/>
          <w:i w:val="0"/>
          <w:szCs w:val="18"/>
        </w:rPr>
      </w:pPr>
    </w:p>
    <w:p w14:paraId="0A1D56CA" w14:textId="0C462571" w:rsidR="00372B6E" w:rsidRDefault="00372B6E" w:rsidP="005A4A71">
      <w:pPr>
        <w:pStyle w:val="AnnexCHead2"/>
      </w:pPr>
      <w:bookmarkStart w:id="6567" w:name="_Toc35545462"/>
      <w:r w:rsidRPr="00FE363C">
        <w:t xml:space="preserve">EPV Command or report </w:t>
      </w:r>
      <w:r w:rsidRPr="005A4A71">
        <w:t>equipment</w:t>
      </w:r>
      <w:r w:rsidRPr="00FE363C">
        <w:t xml:space="preserve"> property value</w:t>
      </w:r>
      <w:bookmarkEnd w:id="6567"/>
    </w:p>
    <w:p w14:paraId="7A170CDB" w14:textId="77777777" w:rsidR="005A4A71" w:rsidRPr="005A4A71" w:rsidRDefault="005A4A71" w:rsidP="005A4A71">
      <w:pPr>
        <w:pStyle w:val="Heading2separationline"/>
      </w:pPr>
    </w:p>
    <w:p w14:paraId="22974360" w14:textId="1E076363" w:rsidR="00372B6E" w:rsidRDefault="00372B6E" w:rsidP="00E819AD">
      <w:pPr>
        <w:pStyle w:val="BodyText"/>
        <w:rPr>
          <w:highlight w:val="yellow"/>
        </w:rPr>
      </w:pPr>
      <w:r w:rsidRPr="00FE363C">
        <w:t xml:space="preserve">EPV sentence as defined in IEC 61993-2 Annex E, but with the property identifiers shown </w:t>
      </w:r>
      <w:r w:rsidR="003E7B4A">
        <w:t xml:space="preserve">in </w:t>
      </w:r>
      <w:r w:rsidR="003E7B4A" w:rsidRPr="003E7B4A">
        <w:fldChar w:fldCharType="begin"/>
      </w:r>
      <w:r w:rsidR="003E7B4A" w:rsidRPr="003E7B4A">
        <w:instrText xml:space="preserve"> REF _Ref529518250 \h </w:instrText>
      </w:r>
      <w:r w:rsidR="003E7B4A">
        <w:instrText xml:space="preserve"> \* MERGEFORMAT </w:instrText>
      </w:r>
      <w:r w:rsidR="003E7B4A" w:rsidRPr="003E7B4A">
        <w:fldChar w:fldCharType="separate"/>
      </w:r>
      <w:ins w:id="6568" w:author="Johnny Schultz" w:date="2020-03-19T21:17:00Z">
        <w:r w:rsidR="00B12E64">
          <w:t xml:space="preserve">Table </w:t>
        </w:r>
        <w:r w:rsidR="00B12E64">
          <w:rPr>
            <w:noProof/>
          </w:rPr>
          <w:t>53</w:t>
        </w:r>
      </w:ins>
      <w:del w:id="6569" w:author="Johnny Schultz" w:date="2020-02-10T10:18:00Z">
        <w:r w:rsidR="007D6BC4" w:rsidDel="009A1853">
          <w:delText xml:space="preserve">Table </w:delText>
        </w:r>
        <w:r w:rsidR="007D6BC4" w:rsidDel="009A1853">
          <w:rPr>
            <w:noProof/>
          </w:rPr>
          <w:delText>52</w:delText>
        </w:r>
      </w:del>
      <w:r w:rsidR="003E7B4A" w:rsidRPr="003E7B4A">
        <w:fldChar w:fldCharType="end"/>
      </w:r>
      <w:r w:rsidR="003E7B4A" w:rsidRPr="003E7B4A">
        <w:t>.</w:t>
      </w:r>
    </w:p>
    <w:p w14:paraId="20007200" w14:textId="25F627CD" w:rsidR="00372B6E" w:rsidRDefault="000325A1" w:rsidP="000325A1">
      <w:pPr>
        <w:pStyle w:val="Caption"/>
        <w:jc w:val="center"/>
      </w:pPr>
      <w:bookmarkStart w:id="6570" w:name="_Ref529518250"/>
      <w:bookmarkStart w:id="6571" w:name="_Toc35546151"/>
      <w:r>
        <w:t xml:space="preserve">Table </w:t>
      </w:r>
      <w:r>
        <w:fldChar w:fldCharType="begin"/>
      </w:r>
      <w:r>
        <w:instrText xml:space="preserve"> SEQ Table \* ARABIC </w:instrText>
      </w:r>
      <w:r>
        <w:fldChar w:fldCharType="separate"/>
      </w:r>
      <w:ins w:id="6572" w:author="Johnny Schultz" w:date="2020-03-19T21:17:00Z">
        <w:r w:rsidR="00B12E64">
          <w:rPr>
            <w:noProof/>
          </w:rPr>
          <w:t>53</w:t>
        </w:r>
      </w:ins>
      <w:del w:id="6573" w:author="Johnny Schultz" w:date="2020-02-10T10:18:00Z">
        <w:r w:rsidR="007D6BC4" w:rsidDel="009A1853">
          <w:rPr>
            <w:noProof/>
          </w:rPr>
          <w:delText>52</w:delText>
        </w:r>
      </w:del>
      <w:r>
        <w:fldChar w:fldCharType="end"/>
      </w:r>
      <w:bookmarkEnd w:id="6570"/>
      <w:r>
        <w:t xml:space="preserve"> </w:t>
      </w:r>
      <w:r w:rsidR="00372B6E" w:rsidRPr="00FE363C">
        <w:t>– Property identifier</w:t>
      </w:r>
      <w:bookmarkEnd w:id="6571"/>
    </w:p>
    <w:p w14:paraId="462815E5" w14:textId="075D8E3E" w:rsidR="00142427" w:rsidRPr="00142427" w:rsidDel="00934C5C" w:rsidRDefault="00142427" w:rsidP="00142427">
      <w:pPr>
        <w:rPr>
          <w:del w:id="6574" w:author="Johnny Schultz" w:date="2020-02-11T15:25:00Z"/>
          <w:highlight w:val="yellow"/>
        </w:rPr>
      </w:pPr>
    </w:p>
    <w:tbl>
      <w:tblPr>
        <w:tblW w:w="73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2122"/>
        <w:gridCol w:w="2268"/>
        <w:gridCol w:w="2976"/>
      </w:tblGrid>
      <w:tr w:rsidR="00372B6E" w:rsidRPr="00FE363C" w14:paraId="4FE0F40D" w14:textId="77777777" w:rsidTr="006F0ABD">
        <w:trPr>
          <w:jc w:val="center"/>
        </w:trPr>
        <w:tc>
          <w:tcPr>
            <w:tcW w:w="2122" w:type="dxa"/>
            <w:tcBorders>
              <w:top w:val="single" w:sz="4" w:space="0" w:color="auto"/>
              <w:left w:val="single" w:sz="4" w:space="0" w:color="auto"/>
              <w:bottom w:val="single" w:sz="4" w:space="0" w:color="auto"/>
              <w:right w:val="single" w:sz="4" w:space="0" w:color="auto"/>
            </w:tcBorders>
            <w:shd w:val="clear" w:color="auto" w:fill="00558C"/>
            <w:tcMar>
              <w:left w:w="91" w:type="dxa"/>
              <w:right w:w="91" w:type="dxa"/>
            </w:tcMar>
          </w:tcPr>
          <w:p w14:paraId="4C221F59" w14:textId="77777777" w:rsidR="00372B6E" w:rsidRPr="00FE363C" w:rsidRDefault="00372B6E" w:rsidP="006F0ABD">
            <w:pPr>
              <w:pStyle w:val="Tablehead"/>
              <w:rPr>
                <w:color w:val="FFFFFF" w:themeColor="background1"/>
                <w:lang w:val="en-GB"/>
              </w:rPr>
            </w:pPr>
            <w:r w:rsidRPr="00FE363C">
              <w:rPr>
                <w:color w:val="FFFFFF" w:themeColor="background1"/>
                <w:lang w:val="en-GB"/>
              </w:rPr>
              <w:t>Property identifier</w:t>
            </w:r>
          </w:p>
        </w:tc>
        <w:tc>
          <w:tcPr>
            <w:tcW w:w="2268" w:type="dxa"/>
            <w:tcBorders>
              <w:top w:val="single" w:sz="4" w:space="0" w:color="auto"/>
              <w:left w:val="single" w:sz="4" w:space="0" w:color="auto"/>
              <w:bottom w:val="single" w:sz="4" w:space="0" w:color="auto"/>
              <w:right w:val="single" w:sz="4" w:space="0" w:color="auto"/>
            </w:tcBorders>
            <w:shd w:val="clear" w:color="auto" w:fill="00558C"/>
          </w:tcPr>
          <w:p w14:paraId="54197FC2" w14:textId="77777777" w:rsidR="00372B6E" w:rsidRPr="00FE363C" w:rsidRDefault="00372B6E" w:rsidP="006F0ABD">
            <w:pPr>
              <w:pStyle w:val="Tablehead"/>
              <w:rPr>
                <w:color w:val="FFFFFF" w:themeColor="background1"/>
                <w:lang w:val="en-GB"/>
              </w:rPr>
            </w:pPr>
            <w:r w:rsidRPr="00FE363C">
              <w:rPr>
                <w:color w:val="FFFFFF" w:themeColor="background1"/>
                <w:lang w:val="en-GB"/>
              </w:rPr>
              <w:t>Property meaning</w:t>
            </w:r>
          </w:p>
        </w:tc>
        <w:tc>
          <w:tcPr>
            <w:tcW w:w="2976" w:type="dxa"/>
            <w:tcBorders>
              <w:top w:val="single" w:sz="4" w:space="0" w:color="auto"/>
              <w:left w:val="single" w:sz="4" w:space="0" w:color="auto"/>
              <w:bottom w:val="single" w:sz="4" w:space="0" w:color="auto"/>
              <w:right w:val="single" w:sz="4" w:space="0" w:color="auto"/>
            </w:tcBorders>
            <w:shd w:val="clear" w:color="auto" w:fill="00558C"/>
          </w:tcPr>
          <w:p w14:paraId="71471AED" w14:textId="77777777" w:rsidR="00372B6E" w:rsidRPr="00FE363C" w:rsidRDefault="00372B6E" w:rsidP="006F0ABD">
            <w:pPr>
              <w:pStyle w:val="Tablehead"/>
              <w:rPr>
                <w:color w:val="FFFFFF" w:themeColor="background1"/>
                <w:lang w:val="en-GB"/>
              </w:rPr>
            </w:pPr>
            <w:r w:rsidRPr="00FE363C">
              <w:rPr>
                <w:color w:val="FFFFFF" w:themeColor="background1"/>
                <w:lang w:val="en-GB"/>
              </w:rPr>
              <w:t>Value range</w:t>
            </w:r>
          </w:p>
        </w:tc>
      </w:tr>
      <w:tr w:rsidR="00372B6E" w:rsidRPr="00FE363C" w14:paraId="057E6657" w14:textId="77777777" w:rsidTr="006F0ABD">
        <w:trPr>
          <w:jc w:val="center"/>
        </w:trPr>
        <w:tc>
          <w:tcPr>
            <w:tcW w:w="2122" w:type="dxa"/>
            <w:tcBorders>
              <w:top w:val="single" w:sz="4" w:space="0" w:color="auto"/>
              <w:left w:val="single" w:sz="4" w:space="0" w:color="auto"/>
              <w:bottom w:val="single" w:sz="4" w:space="0" w:color="auto"/>
              <w:right w:val="single" w:sz="4" w:space="0" w:color="auto"/>
            </w:tcBorders>
            <w:tcMar>
              <w:left w:w="91" w:type="dxa"/>
              <w:right w:w="91" w:type="dxa"/>
            </w:tcMar>
          </w:tcPr>
          <w:p w14:paraId="03FF7D9A" w14:textId="77777777" w:rsidR="00372B6E" w:rsidRPr="00FE363C" w:rsidRDefault="00372B6E" w:rsidP="006F0ABD">
            <w:pPr>
              <w:pStyle w:val="Tabletext0"/>
              <w:jc w:val="center"/>
            </w:pPr>
            <w:r w:rsidRPr="00FE363C">
              <w:t>120</w:t>
            </w:r>
          </w:p>
        </w:tc>
        <w:tc>
          <w:tcPr>
            <w:tcW w:w="2268" w:type="dxa"/>
            <w:tcBorders>
              <w:top w:val="single" w:sz="4" w:space="0" w:color="auto"/>
              <w:left w:val="single" w:sz="4" w:space="0" w:color="auto"/>
              <w:bottom w:val="single" w:sz="4" w:space="0" w:color="auto"/>
              <w:right w:val="single" w:sz="4" w:space="0" w:color="auto"/>
            </w:tcBorders>
          </w:tcPr>
          <w:p w14:paraId="7B823F7A" w14:textId="77777777" w:rsidR="00372B6E" w:rsidRPr="00FE363C" w:rsidRDefault="00372B6E" w:rsidP="006F0ABD">
            <w:pPr>
              <w:pStyle w:val="Tabletext0"/>
              <w:jc w:val="center"/>
            </w:pPr>
            <w:r w:rsidRPr="00FE363C">
              <w:t>Link ID setting</w:t>
            </w:r>
          </w:p>
        </w:tc>
        <w:tc>
          <w:tcPr>
            <w:tcW w:w="2976" w:type="dxa"/>
            <w:tcBorders>
              <w:top w:val="single" w:sz="4" w:space="0" w:color="auto"/>
              <w:left w:val="single" w:sz="4" w:space="0" w:color="auto"/>
              <w:bottom w:val="single" w:sz="4" w:space="0" w:color="auto"/>
              <w:right w:val="single" w:sz="4" w:space="0" w:color="auto"/>
            </w:tcBorders>
          </w:tcPr>
          <w:p w14:paraId="4ECA36E9" w14:textId="77777777" w:rsidR="00372B6E" w:rsidRPr="00FE363C" w:rsidRDefault="00372B6E" w:rsidP="006F0ABD">
            <w:pPr>
              <w:pStyle w:val="Tabletext0"/>
              <w:jc w:val="left"/>
            </w:pPr>
            <w:r w:rsidRPr="00FE363C">
              <w:t>0 – Autonomous Link ID</w:t>
            </w:r>
          </w:p>
          <w:p w14:paraId="3EA971C5" w14:textId="0546592B" w:rsidR="00372B6E" w:rsidRPr="00FE363C" w:rsidRDefault="00372B6E" w:rsidP="006F0ABD">
            <w:pPr>
              <w:pStyle w:val="Tabletext0"/>
              <w:jc w:val="left"/>
            </w:pPr>
            <w:r w:rsidRPr="00FE363C">
              <w:t xml:space="preserve">1-32 – Tx Link ID set as defined by </w:t>
            </w:r>
            <w:ins w:id="6575" w:author="Johnny Schultz" w:date="2020-02-11T14:44:00Z">
              <w:r w:rsidR="0008571E">
                <w:fldChar w:fldCharType="begin"/>
              </w:r>
              <w:r w:rsidR="0008571E">
                <w:instrText xml:space="preserve"> REF _Ref529517320 \h </w:instrText>
              </w:r>
            </w:ins>
            <w:r w:rsidR="0008571E">
              <w:fldChar w:fldCharType="separate"/>
            </w:r>
            <w:ins w:id="6576" w:author="Johnny Schultz" w:date="2020-03-19T21:17:00Z">
              <w:r w:rsidR="00B12E64" w:rsidRPr="00A20D55">
                <w:t xml:space="preserve">Table </w:t>
              </w:r>
              <w:r w:rsidR="00B12E64">
                <w:rPr>
                  <w:noProof/>
                </w:rPr>
                <w:t>8</w:t>
              </w:r>
            </w:ins>
            <w:ins w:id="6577" w:author="Johnny Schultz" w:date="2020-02-11T14:44:00Z">
              <w:r w:rsidR="0008571E">
                <w:fldChar w:fldCharType="end"/>
              </w:r>
              <w:r w:rsidR="0008571E">
                <w:t xml:space="preserve">, </w:t>
              </w:r>
              <w:r w:rsidR="0008571E">
                <w:fldChar w:fldCharType="begin"/>
              </w:r>
              <w:r w:rsidR="0008571E">
                <w:instrText xml:space="preserve"> REF _Ref529517330 \h </w:instrText>
              </w:r>
            </w:ins>
            <w:r w:rsidR="0008571E">
              <w:fldChar w:fldCharType="separate"/>
            </w:r>
            <w:ins w:id="6578" w:author="Johnny Schultz" w:date="2020-03-19T21:17:00Z">
              <w:r w:rsidR="00B12E64" w:rsidRPr="00A20D55">
                <w:t xml:space="preserve">Table </w:t>
              </w:r>
              <w:r w:rsidR="00B12E64">
                <w:rPr>
                  <w:noProof/>
                </w:rPr>
                <w:t>9</w:t>
              </w:r>
            </w:ins>
            <w:ins w:id="6579" w:author="Johnny Schultz" w:date="2020-02-11T14:44:00Z">
              <w:r w:rsidR="0008571E">
                <w:fldChar w:fldCharType="end"/>
              </w:r>
              <w:r w:rsidR="0008571E">
                <w:t xml:space="preserve">, </w:t>
              </w:r>
              <w:r w:rsidR="0008571E">
                <w:fldChar w:fldCharType="begin"/>
              </w:r>
              <w:r w:rsidR="0008571E">
                <w:instrText xml:space="preserve"> REF _Ref32322993 \h </w:instrText>
              </w:r>
            </w:ins>
            <w:r w:rsidR="0008571E">
              <w:fldChar w:fldCharType="separate"/>
            </w:r>
            <w:ins w:id="6580" w:author="Johnny Schultz" w:date="2020-03-19T21:17:00Z">
              <w:r w:rsidR="00B12E64" w:rsidRPr="00A20D55">
                <w:t xml:space="preserve">Table </w:t>
              </w:r>
              <w:r w:rsidR="00B12E64">
                <w:rPr>
                  <w:noProof/>
                </w:rPr>
                <w:t>10</w:t>
              </w:r>
            </w:ins>
            <w:ins w:id="6581" w:author="Johnny Schultz" w:date="2020-02-11T14:44:00Z">
              <w:r w:rsidR="0008571E">
                <w:fldChar w:fldCharType="end"/>
              </w:r>
              <w:r w:rsidR="0008571E">
                <w:t xml:space="preserve"> </w:t>
              </w:r>
            </w:ins>
            <w:ins w:id="6582" w:author="Johnny Schultz" w:date="2020-02-11T14:45:00Z">
              <w:r w:rsidR="0008571E">
                <w:t xml:space="preserve">and </w:t>
              </w:r>
              <w:r w:rsidR="0008571E">
                <w:fldChar w:fldCharType="begin"/>
              </w:r>
              <w:r w:rsidR="0008571E">
                <w:instrText xml:space="preserve"> REF _Ref529517352 \h </w:instrText>
              </w:r>
            </w:ins>
            <w:r w:rsidR="0008571E">
              <w:fldChar w:fldCharType="separate"/>
            </w:r>
            <w:ins w:id="6583" w:author="Johnny Schultz" w:date="2020-03-19T21:17:00Z">
              <w:r w:rsidR="00B12E64" w:rsidRPr="00A20D55">
                <w:t xml:space="preserve">Table </w:t>
              </w:r>
              <w:r w:rsidR="00B12E64">
                <w:rPr>
                  <w:noProof/>
                </w:rPr>
                <w:t>11</w:t>
              </w:r>
            </w:ins>
            <w:ins w:id="6584" w:author="Johnny Schultz" w:date="2020-02-11T14:45:00Z">
              <w:r w:rsidR="0008571E">
                <w:fldChar w:fldCharType="end"/>
              </w:r>
            </w:ins>
            <w:del w:id="6585" w:author="Johnny Schultz" w:date="2020-02-11T14:45:00Z">
              <w:r w:rsidRPr="0008571E" w:rsidDel="0008571E">
                <w:delText>Tables 7-10</w:delText>
              </w:r>
            </w:del>
            <w:r w:rsidRPr="00FE363C">
              <w:t>.</w:t>
            </w:r>
          </w:p>
        </w:tc>
      </w:tr>
    </w:tbl>
    <w:p w14:paraId="5D28CDED" w14:textId="77777777" w:rsidR="00372B6E" w:rsidRPr="00FE363C" w:rsidRDefault="00372B6E" w:rsidP="00372B6E">
      <w:pPr>
        <w:pStyle w:val="BodyText"/>
      </w:pPr>
    </w:p>
    <w:p w14:paraId="0170F164" w14:textId="77777777" w:rsidR="00372B6E" w:rsidRPr="00FE363C" w:rsidRDefault="00372B6E" w:rsidP="00372B6E">
      <w:pPr>
        <w:spacing w:after="200" w:line="276" w:lineRule="auto"/>
        <w:sectPr w:rsidR="00372B6E" w:rsidRPr="00FE363C" w:rsidSect="003A6A32">
          <w:pgSz w:w="11906" w:h="16838" w:code="9"/>
          <w:pgMar w:top="567" w:right="794" w:bottom="567" w:left="907" w:header="850" w:footer="850" w:gutter="0"/>
          <w:cols w:space="708"/>
          <w:docGrid w:linePitch="360"/>
        </w:sectPr>
      </w:pPr>
    </w:p>
    <w:p w14:paraId="43D93A9F" w14:textId="7EE1705D" w:rsidR="00877CED" w:rsidRPr="00FE363C" w:rsidRDefault="00877CED" w:rsidP="00877CED">
      <w:pPr>
        <w:pStyle w:val="Annex"/>
      </w:pPr>
      <w:bookmarkStart w:id="6586" w:name="_Toc35545463"/>
      <w:r w:rsidRPr="00FE363C">
        <w:lastRenderedPageBreak/>
        <w:t>Technical Characteristics of VDE-SAT service in the VHF Maritime Mobile Band</w:t>
      </w:r>
      <w:bookmarkEnd w:id="6586"/>
    </w:p>
    <w:p w14:paraId="255E1308" w14:textId="1211EE41" w:rsidR="002D3592" w:rsidRDefault="002D3592" w:rsidP="003E7B4A">
      <w:pPr>
        <w:pStyle w:val="AnnexDHead1"/>
      </w:pPr>
      <w:r w:rsidRPr="00FE363C">
        <w:tab/>
      </w:r>
      <w:bookmarkStart w:id="6587" w:name="_Toc35545464"/>
      <w:r w:rsidRPr="009854CA">
        <w:t>Introduction</w:t>
      </w:r>
      <w:bookmarkEnd w:id="6587"/>
    </w:p>
    <w:p w14:paraId="54EDE750" w14:textId="77777777" w:rsidR="005A4A71" w:rsidRPr="005A4A71" w:rsidRDefault="005A4A71" w:rsidP="005A4A71">
      <w:pPr>
        <w:pStyle w:val="Heading1separatationline"/>
        <w:rPr>
          <w:lang w:eastAsia="de-DE"/>
        </w:rPr>
      </w:pPr>
    </w:p>
    <w:p w14:paraId="250CEE0D" w14:textId="346FD4D3" w:rsidR="002D3592" w:rsidRPr="00FE363C" w:rsidRDefault="002D3592" w:rsidP="005A229F">
      <w:pPr>
        <w:pStyle w:val="BodyText"/>
      </w:pPr>
      <w:r w:rsidRPr="00FE363C">
        <w:rPr>
          <w:lang w:eastAsia="zh-CN"/>
        </w:rPr>
        <w:t xml:space="preserve">This section describes those elements of the VDE-SAT that are unique to VDE-SAT operation.  For those elements that are common, the cross reference into Annex </w:t>
      </w:r>
      <w:ins w:id="6588" w:author="Johnny Schultz" w:date="2020-02-10T12:01:00Z">
        <w:r w:rsidR="00AC235D">
          <w:rPr>
            <w:lang w:eastAsia="zh-CN"/>
          </w:rPr>
          <w:t>A</w:t>
        </w:r>
      </w:ins>
      <w:del w:id="6589" w:author="Johnny Schultz" w:date="2020-02-10T12:01:00Z">
        <w:r w:rsidRPr="00FE363C" w:rsidDel="00AC235D">
          <w:rPr>
            <w:lang w:eastAsia="zh-CN"/>
          </w:rPr>
          <w:delText>1</w:delText>
        </w:r>
      </w:del>
      <w:r w:rsidRPr="00FE363C">
        <w:rPr>
          <w:lang w:eastAsia="zh-CN"/>
        </w:rPr>
        <w:t xml:space="preserve"> is provided.</w:t>
      </w:r>
      <w:r w:rsidRPr="00FE363C">
        <w:t xml:space="preserve"> In this context, the following types of functionality are envisaged:</w:t>
      </w:r>
    </w:p>
    <w:p w14:paraId="5B80965C" w14:textId="77777777" w:rsidR="00DA10EE" w:rsidRPr="00FE363C" w:rsidRDefault="00DA10EE" w:rsidP="00DA10EE">
      <w:pPr>
        <w:pStyle w:val="Bullet1"/>
        <w:rPr>
          <w:del w:id="6590" w:author="S3C-4B : VDE-SAT Message Clarification" w:date="2020-03-02T08:14:00Z"/>
        </w:rPr>
      </w:pPr>
      <w:ins w:id="6591" w:author="S3C-4B : VDE-SAT Message Clarification" w:date="2020-03-03T08:39:00Z">
        <w:r>
          <w:t>Paging</w:t>
        </w:r>
      </w:ins>
      <w:del w:id="6592" w:author="S3C-4B : VDE-SAT Message Clarification" w:date="2020-03-02T08:14:00Z">
        <w:r w:rsidRPr="00FE363C">
          <w:delText>VDE-SAT allows two-way communications and transmit-only:</w:delText>
        </w:r>
      </w:del>
    </w:p>
    <w:p w14:paraId="6F153ABC" w14:textId="77777777" w:rsidR="00DA10EE" w:rsidRDefault="00DA10EE" w:rsidP="00DA10EE">
      <w:pPr>
        <w:pStyle w:val="Bullet2"/>
        <w:rPr>
          <w:ins w:id="6593" w:author="S3C-4B : VDE-SAT Message Clarification" w:date="2020-03-03T08:39:00Z"/>
        </w:rPr>
      </w:pPr>
      <w:ins w:id="6594" w:author="S3C-4A : VDE-SAT Message Clarification" w:date="2020-02-24T15:58:00Z">
        <w:del w:id="6595" w:author="S3C-4B : VDE-SAT Message Clarification" w:date="2020-03-03T08:39:00Z">
          <w:r w:rsidDel="00AE4B76">
            <w:delText>Satellite to ship broadcast multi-packet</w:delText>
          </w:r>
        </w:del>
      </w:ins>
      <w:ins w:id="6596" w:author="S3C-4A : VDE-SAT Message Clarification" w:date="2020-02-24T15:57:00Z">
        <w:del w:id="6597" w:author="S3C-4B : VDE-SAT Message Clarification" w:date="2020-03-03T08:39:00Z">
          <w:r w:rsidRPr="00FE363C" w:rsidDel="00AE4B76">
            <w:delText xml:space="preserve"> data transfer</w:delText>
          </w:r>
        </w:del>
      </w:ins>
    </w:p>
    <w:p w14:paraId="1C7B2D0B" w14:textId="77777777" w:rsidR="00DA10EE" w:rsidRDefault="00DA10EE" w:rsidP="00DA10EE">
      <w:pPr>
        <w:pStyle w:val="Bullet2"/>
        <w:rPr>
          <w:ins w:id="6598" w:author="S3C-4B : VDE-SAT Message Clarification" w:date="2020-03-03T08:39:00Z"/>
        </w:rPr>
      </w:pPr>
      <w:ins w:id="6599" w:author="S3C-4B : VDE-SAT Message Clarification" w:date="2020-03-03T08:39:00Z">
        <w:r>
          <w:t>Satellite to ship broadcast multi-packet</w:t>
        </w:r>
        <w:r w:rsidRPr="00FE363C">
          <w:t xml:space="preserve"> data transfer</w:t>
        </w:r>
      </w:ins>
    </w:p>
    <w:p w14:paraId="3C7BC475" w14:textId="77777777" w:rsidR="00DA10EE" w:rsidRPr="008C785F" w:rsidDel="00605518" w:rsidRDefault="00DA10EE" w:rsidP="00DA10EE">
      <w:pPr>
        <w:pStyle w:val="Bullet2"/>
        <w:rPr>
          <w:ins w:id="6600" w:author="S3C-4A : VDE-SAT Message Clarification" w:date="2020-02-24T15:57:00Z"/>
          <w:del w:id="6601" w:author="S3C-4C : VDE-SAT Message Clarification" w:date="2020-03-17T12:05:00Z"/>
          <w:highlight w:val="yellow"/>
        </w:rPr>
      </w:pPr>
      <w:ins w:id="6602" w:author="S3C-4B : VDE-SAT Message Clarification" w:date="2020-02-27T10:13:00Z">
        <w:del w:id="6603" w:author="S3C-4C : VDE-SAT Message Clarification" w:date="2020-03-17T12:05:00Z">
          <w:r w:rsidRPr="008C785F" w:rsidDel="00605518">
            <w:rPr>
              <w:highlight w:val="yellow"/>
            </w:rPr>
            <w:delText>Ship to satellite broadcast m</w:delText>
          </w:r>
        </w:del>
      </w:ins>
      <w:ins w:id="6604" w:author="S3C-4B : VDE-SAT Message Clarification" w:date="2020-02-27T10:14:00Z">
        <w:del w:id="6605" w:author="S3C-4C : VDE-SAT Message Clarification" w:date="2020-03-17T12:05:00Z">
          <w:r w:rsidRPr="008C785F" w:rsidDel="00605518">
            <w:rPr>
              <w:highlight w:val="yellow"/>
            </w:rPr>
            <w:delText>ulti-packet data transfer</w:delText>
          </w:r>
        </w:del>
      </w:ins>
    </w:p>
    <w:p w14:paraId="732C7E96" w14:textId="77777777" w:rsidR="00DA10EE" w:rsidRDefault="00DA10EE" w:rsidP="00DA10EE">
      <w:pPr>
        <w:pStyle w:val="Bullet2"/>
        <w:rPr>
          <w:ins w:id="6606" w:author="S3C-4A : VDE-SAT Message Clarification" w:date="2020-02-24T15:57:00Z"/>
        </w:rPr>
      </w:pPr>
      <w:ins w:id="6607" w:author="S3C-4A : VDE-SAT Message Clarification" w:date="2020-02-24T15:58:00Z">
        <w:r>
          <w:t xml:space="preserve">Satellite to ship addressed </w:t>
        </w:r>
      </w:ins>
      <w:ins w:id="6608" w:author="S3C-4A : VDE-SAT Message Clarification" w:date="2020-02-24T15:57:00Z">
        <w:r w:rsidRPr="00FE363C">
          <w:t>multi-packet data transfer</w:t>
        </w:r>
      </w:ins>
    </w:p>
    <w:p w14:paraId="0D0148A4" w14:textId="77777777" w:rsidR="00DA10EE" w:rsidRDefault="00DA10EE" w:rsidP="00DA10EE">
      <w:pPr>
        <w:pStyle w:val="Bullet2"/>
        <w:rPr>
          <w:ins w:id="6609" w:author="S3C-4A : VDE-SAT Message Clarification" w:date="2020-02-24T15:57:00Z"/>
        </w:rPr>
      </w:pPr>
      <w:ins w:id="6610" w:author="S3C-4A : VDE-SAT Message Clarification" w:date="2020-02-24T15:57:00Z">
        <w:r>
          <w:t xml:space="preserve">Ship </w:t>
        </w:r>
      </w:ins>
      <w:ins w:id="6611" w:author="S3C-4A : VDE-SAT Message Clarification" w:date="2020-02-24T15:59:00Z">
        <w:r>
          <w:t xml:space="preserve">to satellite addressed </w:t>
        </w:r>
      </w:ins>
      <w:ins w:id="6612" w:author="S3C-4A : VDE-SAT Message Clarification" w:date="2020-02-24T15:57:00Z">
        <w:r>
          <w:t>multi-packet data transfer</w:t>
        </w:r>
      </w:ins>
    </w:p>
    <w:p w14:paraId="054C70B5" w14:textId="77777777" w:rsidR="00DA10EE" w:rsidRDefault="00DA10EE" w:rsidP="00DA10EE">
      <w:pPr>
        <w:pStyle w:val="Bullet2"/>
        <w:rPr>
          <w:ins w:id="6613" w:author="S3C-4A : VDE-SAT Message Clarification" w:date="2020-02-24T15:57:00Z"/>
        </w:rPr>
      </w:pPr>
      <w:ins w:id="6614" w:author="S3C-4A : VDE-SAT Message Clarification" w:date="2020-02-24T15:59:00Z">
        <w:r>
          <w:t>Satellite to ship short message</w:t>
        </w:r>
      </w:ins>
    </w:p>
    <w:p w14:paraId="608C7AE9" w14:textId="77777777" w:rsidR="00DA10EE" w:rsidRPr="00FE363C" w:rsidDel="00BD7469" w:rsidRDefault="00DA10EE" w:rsidP="00DA10EE">
      <w:pPr>
        <w:pStyle w:val="Bullet2"/>
        <w:rPr>
          <w:del w:id="6615" w:author="S3C-4A : VDE-SAT Message Clarification" w:date="2020-02-24T15:57:00Z"/>
        </w:rPr>
      </w:pPr>
      <w:ins w:id="6616" w:author="S3C-4A : VDE-SAT Message Clarification" w:date="2020-02-24T15:57:00Z">
        <w:r>
          <w:t>Ship</w:t>
        </w:r>
      </w:ins>
      <w:ins w:id="6617" w:author="S3C-4A : VDE-SAT Message Clarification" w:date="2020-02-24T16:00:00Z">
        <w:r>
          <w:t xml:space="preserve"> to satellite </w:t>
        </w:r>
      </w:ins>
      <w:ins w:id="6618" w:author="S3C-4A : VDE-SAT Message Clarification" w:date="2020-02-24T15:57:00Z">
        <w:r>
          <w:t>short message</w:t>
        </w:r>
      </w:ins>
      <w:del w:id="6619" w:author="S3C-4A : VDE-SAT Message Clarification" w:date="2020-02-24T15:57:00Z">
        <w:r w:rsidRPr="00FE363C" w:rsidDel="00BD7469">
          <w:delText>Shore initiated polling of information from ships (satellite-ship-satellite)</w:delText>
        </w:r>
      </w:del>
    </w:p>
    <w:p w14:paraId="08542E77" w14:textId="77777777" w:rsidR="00DA10EE" w:rsidRPr="00FE363C" w:rsidDel="00BD7469" w:rsidRDefault="00DA10EE" w:rsidP="00DA10EE">
      <w:pPr>
        <w:pStyle w:val="Bullet2"/>
        <w:rPr>
          <w:del w:id="6620" w:author="S3C-4A : VDE-SAT Message Clarification" w:date="2020-02-24T15:57:00Z"/>
        </w:rPr>
      </w:pPr>
      <w:del w:id="6621" w:author="S3C-4A : VDE-SAT Message Clarification" w:date="2020-02-24T15:57:00Z">
        <w:r w:rsidRPr="00FE363C" w:rsidDel="00BD7469">
          <w:delText>Ship initiated enquiry for information from shore (ship-satellite-ship)</w:delText>
        </w:r>
      </w:del>
    </w:p>
    <w:p w14:paraId="20873B56" w14:textId="77777777" w:rsidR="00DA10EE" w:rsidRPr="00FE363C" w:rsidDel="00BD7469" w:rsidRDefault="00DA10EE" w:rsidP="00DA10EE">
      <w:pPr>
        <w:pStyle w:val="Bullet2"/>
        <w:rPr>
          <w:del w:id="6622" w:author="S3C-4A : VDE-SAT Message Clarification" w:date="2020-02-24T15:57:00Z"/>
        </w:rPr>
      </w:pPr>
      <w:del w:id="6623" w:author="S3C-4A : VDE-SAT Message Clarification" w:date="2020-02-24T15:57:00Z">
        <w:r w:rsidRPr="00FE363C" w:rsidDel="00BD7469">
          <w:delText>Ship initiated data transfer to shore (ship-satellite)</w:delText>
        </w:r>
      </w:del>
    </w:p>
    <w:p w14:paraId="7EFC1D3E" w14:textId="77777777" w:rsidR="00DA10EE" w:rsidRPr="00FE363C" w:rsidDel="00BD7469" w:rsidRDefault="00DA10EE" w:rsidP="00DA10EE">
      <w:pPr>
        <w:pStyle w:val="Bullet2"/>
        <w:rPr>
          <w:del w:id="6624" w:author="S3C-4A : VDE-SAT Message Clarification" w:date="2020-02-24T15:57:00Z"/>
        </w:rPr>
      </w:pPr>
      <w:del w:id="6625" w:author="S3C-4A : VDE-SAT Message Clarification" w:date="2020-02-24T15:57:00Z">
        <w:r w:rsidRPr="00FE363C" w:rsidDel="00BD7469">
          <w:delText>Collection of information from transmit-only VDES terminals (ship-satellite). This could be either event driven or periodic. The slot and frequency band for this service should be assigned by the bulletin board and announcement signalling channels.</w:delText>
        </w:r>
      </w:del>
    </w:p>
    <w:p w14:paraId="28FACCE9" w14:textId="77777777" w:rsidR="00DA10EE" w:rsidRPr="00FE363C" w:rsidDel="00BD7469" w:rsidRDefault="00DA10EE" w:rsidP="00DA10EE">
      <w:pPr>
        <w:pStyle w:val="Bullet2"/>
        <w:rPr>
          <w:del w:id="6626" w:author="S3C-4A : VDE-SAT Message Clarification" w:date="2020-02-24T15:57:00Z"/>
        </w:rPr>
      </w:pPr>
      <w:del w:id="6627" w:author="S3C-4A : VDE-SAT Message Clarification" w:date="2020-02-24T15:57:00Z">
        <w:r w:rsidRPr="00FE363C" w:rsidDel="00BD7469">
          <w:delText>Downlink multicast multi-packet data transfer (satellite-ship)</w:delText>
        </w:r>
      </w:del>
    </w:p>
    <w:p w14:paraId="3893C403" w14:textId="77777777" w:rsidR="00DA10EE" w:rsidRPr="00FE363C" w:rsidRDefault="00DA10EE" w:rsidP="00DA10EE">
      <w:pPr>
        <w:pStyle w:val="Bullet2"/>
      </w:pPr>
      <w:del w:id="6628" w:author="S3C-4A : VDE-SAT Message Clarification" w:date="2020-02-24T15:57:00Z">
        <w:r w:rsidRPr="00FE363C" w:rsidDel="00BD7469">
          <w:delText>Shore originated unicast multi-packet data transfer via satellite (satellite ship)</w:delText>
        </w:r>
      </w:del>
    </w:p>
    <w:p w14:paraId="141241D2" w14:textId="77777777" w:rsidR="002D3592" w:rsidRPr="00FE363C" w:rsidRDefault="002D3592" w:rsidP="005A229F">
      <w:pPr>
        <w:pStyle w:val="BodyText"/>
      </w:pPr>
      <w:r w:rsidRPr="00FE363C">
        <w:t>In this annex low earth orbit (LEO) satellites with 600 km altitude are considered to present typical examples of VDE satellite solutions. It should be noted that other orbital selections are also possible according to the overall system design consideration.</w:t>
      </w:r>
    </w:p>
    <w:p w14:paraId="1B73CCF7" w14:textId="07202531" w:rsidR="002D3592" w:rsidRPr="00FE363C" w:rsidRDefault="002D3592" w:rsidP="005A229F">
      <w:pPr>
        <w:pStyle w:val="BodyText"/>
      </w:pPr>
      <w:r w:rsidRPr="00FE363C">
        <w:t xml:space="preserve">The focus of this annex is to describe the physical layer of the OSI model as defined in Annex </w:t>
      </w:r>
      <w:r w:rsidR="007C7AC0" w:rsidRPr="00FE363C">
        <w:t>A</w:t>
      </w:r>
      <w:r w:rsidRPr="00FE363C">
        <w:t xml:space="preserve">. The overall description of the link, network and the transport layers is provided in </w:t>
      </w:r>
      <w:r w:rsidR="00151353" w:rsidRPr="00FE363C">
        <w:t xml:space="preserve">Annex </w:t>
      </w:r>
      <w:r w:rsidR="007C7AC0" w:rsidRPr="00FE363C">
        <w:t>A</w:t>
      </w:r>
      <w:r w:rsidR="00D943B1" w:rsidRPr="00FE363C">
        <w:t>.</w:t>
      </w:r>
    </w:p>
    <w:p w14:paraId="448AD1A2" w14:textId="6A650B00" w:rsidR="002D3592" w:rsidRDefault="002D3592" w:rsidP="003E7B4A">
      <w:pPr>
        <w:pStyle w:val="AnnexDHead1"/>
      </w:pPr>
      <w:bookmarkStart w:id="6629" w:name="_Toc35545465"/>
      <w:r w:rsidRPr="00FE363C">
        <w:t>physical layer</w:t>
      </w:r>
      <w:bookmarkEnd w:id="6629"/>
    </w:p>
    <w:p w14:paraId="17FFFFCA" w14:textId="77777777" w:rsidR="005A4A71" w:rsidRPr="005A4A71" w:rsidRDefault="005A4A71" w:rsidP="005A4A71">
      <w:pPr>
        <w:pStyle w:val="Heading1separatationline"/>
        <w:rPr>
          <w:lang w:eastAsia="de-DE"/>
        </w:rPr>
      </w:pPr>
    </w:p>
    <w:p w14:paraId="1C990CA5" w14:textId="3A8E7967" w:rsidR="002D3592" w:rsidRDefault="00DD1216" w:rsidP="003E7B4A">
      <w:pPr>
        <w:pStyle w:val="AnnexDHead2"/>
      </w:pPr>
      <w:bookmarkStart w:id="6630" w:name="_Toc526893116"/>
      <w:bookmarkStart w:id="6631" w:name="_Toc526893413"/>
      <w:bookmarkStart w:id="6632" w:name="_Toc35545466"/>
      <w:bookmarkEnd w:id="6630"/>
      <w:bookmarkEnd w:id="6631"/>
      <w:ins w:id="6633" w:author="Johnny Schultz" w:date="2020-02-11T07:56:00Z">
        <w:r>
          <w:t xml:space="preserve">VHF data exchange satellite component </w:t>
        </w:r>
      </w:ins>
      <w:del w:id="6634" w:author="Johnny Schultz" w:date="2020-02-11T07:56:00Z">
        <w:r w:rsidR="002D3592" w:rsidRPr="00FE363C" w:rsidDel="00DD1216">
          <w:delText>VDE-SAT</w:delText>
        </w:r>
      </w:del>
      <w:del w:id="6635" w:author="Johnny Schultz" w:date="2020-02-11T07:57:00Z">
        <w:r w:rsidR="002D3592" w:rsidRPr="00FE363C" w:rsidDel="00656E32">
          <w:delText xml:space="preserve"> uplink </w:delText>
        </w:r>
      </w:del>
      <w:r w:rsidR="002D3592" w:rsidRPr="00FE363C">
        <w:t>key parameters</w:t>
      </w:r>
      <w:bookmarkEnd w:id="6632"/>
    </w:p>
    <w:p w14:paraId="44C968D1" w14:textId="77777777" w:rsidR="005A4A71" w:rsidRPr="005A4A71" w:rsidRDefault="005A4A71" w:rsidP="005A4A71">
      <w:pPr>
        <w:pStyle w:val="Heading2separationline"/>
        <w:rPr>
          <w:lang w:eastAsia="de-DE"/>
        </w:rPr>
      </w:pPr>
    </w:p>
    <w:p w14:paraId="3686D2C9" w14:textId="045783A7" w:rsidR="002D3592" w:rsidRPr="00FE363C" w:rsidRDefault="002D3592" w:rsidP="005A229F">
      <w:pPr>
        <w:pStyle w:val="BodyText"/>
      </w:pPr>
      <w:r w:rsidRPr="00FE363C">
        <w:t xml:space="preserve">This section outlines </w:t>
      </w:r>
      <w:del w:id="6636" w:author="Johnny Schultz" w:date="2020-02-11T07:57:00Z">
        <w:r w:rsidRPr="00FE363C" w:rsidDel="00656E32">
          <w:delText xml:space="preserve">assumptions </w:delText>
        </w:r>
      </w:del>
      <w:ins w:id="6637" w:author="Johnny Schultz" w:date="2020-02-11T07:57:00Z">
        <w:r w:rsidR="00656E32">
          <w:t>key parameters</w:t>
        </w:r>
        <w:r w:rsidR="00656E32" w:rsidRPr="00FE363C">
          <w:t xml:space="preserve"> </w:t>
        </w:r>
      </w:ins>
      <w:r w:rsidRPr="00FE363C">
        <w:t xml:space="preserve">regarding the VDE-SAT system </w:t>
      </w:r>
      <w:del w:id="6638" w:author="Johnny Schultz" w:date="2020-02-11T07:57:00Z">
        <w:r w:rsidRPr="00FE363C" w:rsidDel="00656E32">
          <w:delText xml:space="preserve">parameters </w:delText>
        </w:r>
      </w:del>
      <w:r w:rsidRPr="00FE363C">
        <w:t xml:space="preserve">that are </w:t>
      </w:r>
      <w:ins w:id="6639" w:author="Johnny Schultz" w:date="2020-02-11T07:58:00Z">
        <w:r w:rsidR="00656E32">
          <w:t>common to for the uplink and downlink</w:t>
        </w:r>
      </w:ins>
      <w:del w:id="6640" w:author="Johnny Schultz" w:date="2020-02-11T07:58:00Z">
        <w:r w:rsidRPr="00FE363C" w:rsidDel="00656E32">
          <w:delText>used as representative examples in this annex</w:delText>
        </w:r>
      </w:del>
      <w:r w:rsidRPr="00FE363C">
        <w:t>.</w:t>
      </w:r>
    </w:p>
    <w:p w14:paraId="6D512F60" w14:textId="7E4B2E20" w:rsidR="002D3592" w:rsidRDefault="002D3592" w:rsidP="0008571E">
      <w:pPr>
        <w:pStyle w:val="AnnexDHead3"/>
      </w:pPr>
      <w:bookmarkStart w:id="6641" w:name="_Ref35448216"/>
      <w:bookmarkStart w:id="6642" w:name="_Toc35545467"/>
      <w:r w:rsidRPr="00FE363C">
        <w:t>Satellite to surface distance range</w:t>
      </w:r>
      <w:bookmarkEnd w:id="6641"/>
      <w:bookmarkEnd w:id="6642"/>
    </w:p>
    <w:p w14:paraId="25356EF3" w14:textId="77777777" w:rsidR="005A4A71" w:rsidRPr="005A4A71" w:rsidRDefault="005A4A71" w:rsidP="005A4A71">
      <w:pPr>
        <w:pStyle w:val="Heading2separationline"/>
        <w:rPr>
          <w:lang w:eastAsia="de-DE"/>
        </w:rPr>
      </w:pPr>
    </w:p>
    <w:p w14:paraId="5E936538" w14:textId="5104E1BA" w:rsidR="002D3592" w:rsidRPr="00FE363C" w:rsidRDefault="002D3592" w:rsidP="005A229F">
      <w:pPr>
        <w:pStyle w:val="BodyText"/>
      </w:pPr>
      <w:r w:rsidRPr="00FE363C">
        <w:t>The orbit height determines the satellite range variations. For example, for a 600 km LEO the maximum range is 2 830 km. For timing purposes</w:t>
      </w:r>
      <w:r w:rsidR="005A229F" w:rsidRPr="00FE363C">
        <w:t>,</w:t>
      </w:r>
      <w:r w:rsidRPr="00FE363C">
        <w:t xml:space="preserve"> a maximum range of 3 000 km will be used.</w:t>
      </w:r>
    </w:p>
    <w:p w14:paraId="6687F846" w14:textId="3B82F19C" w:rsidR="002E6108" w:rsidRPr="00FE363C" w:rsidRDefault="002D3592" w:rsidP="005A229F">
      <w:pPr>
        <w:pStyle w:val="BodyText"/>
      </w:pPr>
      <w:r w:rsidRPr="00FE363C">
        <w:t xml:space="preserve">The minimum range is equal to the orbit height. For a LEO satellite at 600 km altitude the minimum range will be 600 km. This value is used to determine the minimum propagation delay time. Considering these exemplary </w:t>
      </w:r>
      <w:r w:rsidRPr="00FE363C">
        <w:lastRenderedPageBreak/>
        <w:t>values for the minimum and maximum ranges, the path delay will vary from 2 ms to 10 ms, a variation of 8 ms as shown in</w:t>
      </w:r>
      <w:r w:rsidR="002E6108" w:rsidRPr="00FE363C">
        <w:t xml:space="preserve"> </w:t>
      </w:r>
      <w:r w:rsidR="0098119A">
        <w:fldChar w:fldCharType="begin"/>
      </w:r>
      <w:r w:rsidR="0098119A">
        <w:instrText xml:space="preserve"> REF _Ref527026332 \h </w:instrText>
      </w:r>
      <w:r w:rsidR="0098119A">
        <w:fldChar w:fldCharType="separate"/>
      </w:r>
      <w:ins w:id="6643" w:author="Johnny Schultz" w:date="2020-03-19T21:17:00Z">
        <w:r w:rsidR="00B12E64">
          <w:t xml:space="preserve">Figure </w:t>
        </w:r>
        <w:r w:rsidR="00B12E64">
          <w:rPr>
            <w:noProof/>
          </w:rPr>
          <w:t>45</w:t>
        </w:r>
      </w:ins>
      <w:del w:id="6644" w:author="Johnny Schultz" w:date="2020-03-18T18:08:00Z">
        <w:r w:rsidR="0097621B" w:rsidDel="00B61165">
          <w:delText xml:space="preserve">Figure </w:delText>
        </w:r>
        <w:r w:rsidR="0097621B" w:rsidDel="00B61165">
          <w:rPr>
            <w:noProof/>
          </w:rPr>
          <w:delText>47</w:delText>
        </w:r>
      </w:del>
      <w:r w:rsidR="0098119A">
        <w:fldChar w:fldCharType="end"/>
      </w:r>
      <w:r w:rsidR="0098119A">
        <w:t xml:space="preserve"> </w:t>
      </w:r>
      <w:r w:rsidR="002E6108" w:rsidRPr="00FE363C">
        <w:t xml:space="preserve">and </w:t>
      </w:r>
      <w:r w:rsidR="0098119A">
        <w:fldChar w:fldCharType="begin"/>
      </w:r>
      <w:r w:rsidR="0098119A">
        <w:instrText xml:space="preserve"> REF _Ref527026343 \h </w:instrText>
      </w:r>
      <w:r w:rsidR="0098119A">
        <w:fldChar w:fldCharType="separate"/>
      </w:r>
      <w:ins w:id="6645" w:author="Johnny Schultz" w:date="2020-03-19T21:17:00Z">
        <w:r w:rsidR="00B12E64">
          <w:t xml:space="preserve">Figure </w:t>
        </w:r>
        <w:r w:rsidR="00B12E64">
          <w:rPr>
            <w:noProof/>
          </w:rPr>
          <w:t>46</w:t>
        </w:r>
      </w:ins>
      <w:del w:id="6646" w:author="Johnny Schultz" w:date="2020-03-18T18:08:00Z">
        <w:r w:rsidR="0097621B" w:rsidDel="00B61165">
          <w:delText xml:space="preserve">Figure </w:delText>
        </w:r>
        <w:r w:rsidR="0097621B" w:rsidDel="00B61165">
          <w:rPr>
            <w:noProof/>
          </w:rPr>
          <w:delText>48</w:delText>
        </w:r>
      </w:del>
      <w:r w:rsidR="0098119A">
        <w:fldChar w:fldCharType="end"/>
      </w:r>
      <w:r w:rsidR="0098119A">
        <w:t>.</w:t>
      </w:r>
    </w:p>
    <w:p w14:paraId="06D7B4EC" w14:textId="40B57D56" w:rsidR="002D3592" w:rsidRPr="00FE363C" w:rsidRDefault="002D3592" w:rsidP="005A229F">
      <w:pPr>
        <w:pStyle w:val="BodyText"/>
      </w:pPr>
      <w:r w:rsidRPr="00FE363C">
        <w:t>For the VDE-SAT downlink, in addition to the relative delays between signal receptions at a vessel from different satellites, there could be absolute delay due to other sources such as signal processing delay. The satellite service provider should pre-compensate for absolute delay</w:t>
      </w:r>
      <w:ins w:id="6647" w:author="S3C-4A : VDE-SAT Message Clarification" w:date="2020-02-24T16:01:00Z">
        <w:r w:rsidR="00DA10EE">
          <w:t>, by transmitting packets 2 ms before UTC epoch and receive packets 2 to 8 ms after UTC epoch. This will cause half -duplex satellites to lose one slot when switching from receive to transmit</w:t>
        </w:r>
      </w:ins>
      <w:r w:rsidRPr="00FE363C">
        <w:t>.</w:t>
      </w:r>
    </w:p>
    <w:p w14:paraId="778FD64E" w14:textId="15EE3158" w:rsidR="002D3592" w:rsidRPr="00FE363C" w:rsidRDefault="00A40F68" w:rsidP="002E6108">
      <w:pPr>
        <w:pStyle w:val="BodyText"/>
        <w:jc w:val="center"/>
      </w:pPr>
      <w:del w:id="6648" w:author="Johnny Schultz" w:date="2020-03-20T11:01:00Z">
        <w:r w:rsidRPr="00FE363C" w:rsidDel="00C65902">
          <w:rPr>
            <w:noProof/>
          </w:rPr>
        </w:r>
        <w:r w:rsidR="00A40F68" w:rsidRPr="00FE363C" w:rsidDel="00C65902">
          <w:rPr>
            <w:noProof/>
          </w:rPr>
          <w:object w:dxaOrig="4785" w:dyaOrig="3975" w14:anchorId="7CAA89DF">
            <v:shape id="_x0000_i1036" type="#_x0000_t75" alt="" style="width:241.4pt;height:195.35pt;mso-width-percent:0;mso-height-percent:0;mso-width-percent:0;mso-height-percent:0" o:ole="">
              <v:imagedata r:id="rId91" o:title=""/>
            </v:shape>
            <o:OLEObject Type="Embed" ProgID="Visio.Drawing.11" ShapeID="_x0000_i1036" DrawAspect="Content" ObjectID="_1664100524" r:id="rId92"/>
          </w:object>
        </w:r>
      </w:del>
      <w:ins w:id="6649" w:author="Johnny Schultz" w:date="2020-03-20T11:45:00Z">
        <w:r w:rsidR="00F01A90">
          <w:rPr>
            <w:noProof/>
          </w:rPr>
          <w:drawing>
            <wp:inline distT="0" distB="0" distL="0" distR="0" wp14:anchorId="6DE7B10B" wp14:editId="4B57CD4E">
              <wp:extent cx="3477110" cy="3010320"/>
              <wp:effectExtent l="0" t="0" r="9525" b="0"/>
              <wp:docPr id="5151" name="Picture 515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1" name="VDE-SAT downlink timing.png"/>
                      <pic:cNvPicPr/>
                    </pic:nvPicPr>
                    <pic:blipFill>
                      <a:blip r:embed="rId93">
                        <a:extLst>
                          <a:ext uri="{28A0092B-C50C-407E-A947-70E740481C1C}">
                            <a14:useLocalDpi xmlns:a14="http://schemas.microsoft.com/office/drawing/2010/main" val="0"/>
                          </a:ext>
                        </a:extLst>
                      </a:blip>
                      <a:stretch>
                        <a:fillRect/>
                      </a:stretch>
                    </pic:blipFill>
                    <pic:spPr>
                      <a:xfrm>
                        <a:off x="0" y="0"/>
                        <a:ext cx="3477110" cy="3010320"/>
                      </a:xfrm>
                      <a:prstGeom prst="rect">
                        <a:avLst/>
                      </a:prstGeom>
                    </pic:spPr>
                  </pic:pic>
                </a:graphicData>
              </a:graphic>
            </wp:inline>
          </w:drawing>
        </w:r>
      </w:ins>
    </w:p>
    <w:p w14:paraId="676654C7" w14:textId="748EFFC8" w:rsidR="002E6108" w:rsidRPr="00FE363C" w:rsidRDefault="0098119A" w:rsidP="0098119A">
      <w:pPr>
        <w:pStyle w:val="Caption"/>
        <w:jc w:val="center"/>
      </w:pPr>
      <w:bookmarkStart w:id="6650" w:name="_Ref527026332"/>
      <w:bookmarkStart w:id="6651" w:name="_Toc35546229"/>
      <w:bookmarkStart w:id="6652" w:name="_Hlk35594600"/>
      <w:r>
        <w:t xml:space="preserve">Figure </w:t>
      </w:r>
      <w:r>
        <w:fldChar w:fldCharType="begin"/>
      </w:r>
      <w:r>
        <w:instrText xml:space="preserve"> SEQ Figure \* ARABIC </w:instrText>
      </w:r>
      <w:r>
        <w:fldChar w:fldCharType="separate"/>
      </w:r>
      <w:ins w:id="6653" w:author="Johnny Schultz" w:date="2020-03-19T21:17:00Z">
        <w:r w:rsidR="00B12E64">
          <w:rPr>
            <w:noProof/>
          </w:rPr>
          <w:t>45</w:t>
        </w:r>
      </w:ins>
      <w:del w:id="6654" w:author="Johnny Schultz" w:date="2020-03-18T18:08:00Z">
        <w:r w:rsidR="0097621B" w:rsidDel="00B61165">
          <w:rPr>
            <w:noProof/>
          </w:rPr>
          <w:delText>47</w:delText>
        </w:r>
      </w:del>
      <w:r>
        <w:fldChar w:fldCharType="end"/>
      </w:r>
      <w:bookmarkEnd w:id="6650"/>
      <w:r>
        <w:t xml:space="preserve"> - </w:t>
      </w:r>
      <w:r w:rsidR="002E6108" w:rsidRPr="00FE363C">
        <w:t>VDE-SAT downlink timing</w:t>
      </w:r>
      <w:bookmarkEnd w:id="6651"/>
    </w:p>
    <w:bookmarkEnd w:id="6652"/>
    <w:p w14:paraId="3947A2C8" w14:textId="77777777" w:rsidR="002E6108" w:rsidRPr="00FE363C" w:rsidRDefault="002E6108" w:rsidP="002E6108"/>
    <w:p w14:paraId="79DC0813" w14:textId="600F908F" w:rsidR="002D3592" w:rsidRPr="00FE363C" w:rsidRDefault="00A40F68" w:rsidP="002E6108">
      <w:pPr>
        <w:pStyle w:val="BodyText"/>
        <w:jc w:val="center"/>
      </w:pPr>
      <w:r w:rsidRPr="00FE363C">
        <w:rPr>
          <w:noProof/>
        </w:rPr>
      </w:r>
      <w:r w:rsidR="00A40F68" w:rsidRPr="00FE363C">
        <w:rPr>
          <w:noProof/>
        </w:rPr>
        <w:object w:dxaOrig="5070" w:dyaOrig="5265" w14:anchorId="2E10F124">
          <v:shape id="_x0000_i1037" type="#_x0000_t75" alt="" style="width:323.2pt;height:344.6pt;mso-width-percent:0;mso-height-percent:0;mso-width-percent:0;mso-height-percent:0" o:ole="">
            <v:imagedata r:id="rId94" o:title=""/>
          </v:shape>
          <o:OLEObject Type="Embed" ProgID="Visio.Drawing.11" ShapeID="_x0000_i1037" DrawAspect="Content" ObjectID="_1664100525" r:id="rId95"/>
        </w:object>
      </w:r>
    </w:p>
    <w:p w14:paraId="5029A965" w14:textId="22DBE9DB" w:rsidR="002E6108" w:rsidRPr="00FE363C" w:rsidRDefault="0098119A" w:rsidP="0098119A">
      <w:pPr>
        <w:pStyle w:val="Caption"/>
        <w:jc w:val="center"/>
      </w:pPr>
      <w:bookmarkStart w:id="6655" w:name="_Ref527026343"/>
      <w:bookmarkStart w:id="6656" w:name="_Toc35546230"/>
      <w:r>
        <w:t xml:space="preserve">Figure </w:t>
      </w:r>
      <w:r>
        <w:fldChar w:fldCharType="begin"/>
      </w:r>
      <w:r>
        <w:instrText xml:space="preserve"> SEQ Figure \* ARABIC </w:instrText>
      </w:r>
      <w:r>
        <w:fldChar w:fldCharType="separate"/>
      </w:r>
      <w:ins w:id="6657" w:author="Johnny Schultz" w:date="2020-03-19T21:17:00Z">
        <w:r w:rsidR="00B12E64">
          <w:rPr>
            <w:noProof/>
          </w:rPr>
          <w:t>46</w:t>
        </w:r>
      </w:ins>
      <w:del w:id="6658" w:author="Johnny Schultz" w:date="2020-03-18T18:08:00Z">
        <w:r w:rsidR="0097621B" w:rsidDel="00B61165">
          <w:rPr>
            <w:noProof/>
          </w:rPr>
          <w:delText>48</w:delText>
        </w:r>
      </w:del>
      <w:r>
        <w:fldChar w:fldCharType="end"/>
      </w:r>
      <w:bookmarkEnd w:id="6655"/>
      <w:r>
        <w:t xml:space="preserve"> - </w:t>
      </w:r>
      <w:r w:rsidR="002E6108" w:rsidRPr="00FE363C">
        <w:t>VDE-SAT Uplink timing</w:t>
      </w:r>
      <w:bookmarkEnd w:id="6656"/>
    </w:p>
    <w:p w14:paraId="2B670324" w14:textId="77777777" w:rsidR="002E6108" w:rsidRPr="00FE363C" w:rsidRDefault="002E6108" w:rsidP="002E6108"/>
    <w:p w14:paraId="092EC4DB" w14:textId="6B717D88" w:rsidR="002D3592" w:rsidRPr="00FE363C" w:rsidRDefault="002D3592" w:rsidP="003E7B4A">
      <w:pPr>
        <w:pStyle w:val="AnnexDHead3"/>
      </w:pPr>
      <w:bookmarkStart w:id="6659" w:name="_Toc35545468"/>
      <w:r w:rsidRPr="00FE363C">
        <w:t>Satellite transmission carrier frequency error</w:t>
      </w:r>
      <w:bookmarkEnd w:id="6659"/>
    </w:p>
    <w:p w14:paraId="6242B416" w14:textId="1EBC0DCE" w:rsidR="002D3592" w:rsidRPr="00FE363C" w:rsidRDefault="002D3592" w:rsidP="001343A4">
      <w:pPr>
        <w:pStyle w:val="BodyText"/>
      </w:pPr>
      <w:del w:id="6660" w:author="Johnny Schultz" w:date="2020-02-11T08:22:00Z">
        <w:r w:rsidRPr="00FE363C" w:rsidDel="00A13073">
          <w:delText xml:space="preserve">The satellite transmission carrier frequency error is the sum of the satellite transmission frequency error and Doppler, and the frequency uncertainty at the receiver. </w:delText>
        </w:r>
      </w:del>
      <w:r w:rsidRPr="00FE363C">
        <w:t xml:space="preserve">The transmit </w:t>
      </w:r>
      <w:ins w:id="6661" w:author="Johnny Schultz" w:date="2020-02-11T08:22:00Z">
        <w:r w:rsidR="00A13073">
          <w:t xml:space="preserve">carrier </w:t>
        </w:r>
      </w:ins>
      <w:r w:rsidRPr="00FE363C">
        <w:t>frequency error at the satellite shall be less than 1 ppm, i.e. ±160 Hz.</w:t>
      </w:r>
    </w:p>
    <w:p w14:paraId="3403A87A" w14:textId="1B9CF164" w:rsidR="002D3592" w:rsidRDefault="002D3592" w:rsidP="001343A4">
      <w:pPr>
        <w:pStyle w:val="BodyText"/>
      </w:pPr>
      <w:r w:rsidRPr="00FE363C">
        <w:t xml:space="preserve">A LEO satellite will move at a speed of about 8 km/s and this will cause a maximum Doppler of ±4 kHz at VHF. </w:t>
      </w:r>
    </w:p>
    <w:p w14:paraId="6EE5524E" w14:textId="77777777" w:rsidR="00FF015D" w:rsidRPr="00FE363C" w:rsidRDefault="00FF015D" w:rsidP="001343A4">
      <w:pPr>
        <w:pStyle w:val="BodyText"/>
      </w:pPr>
    </w:p>
    <w:p w14:paraId="0B632D29" w14:textId="677BA954" w:rsidR="002D3592" w:rsidRPr="00FE363C" w:rsidRDefault="002D3592" w:rsidP="003E7B4A">
      <w:pPr>
        <w:pStyle w:val="AnnexDHead3"/>
      </w:pPr>
      <w:bookmarkStart w:id="6662" w:name="_Toc35545469"/>
      <w:r w:rsidRPr="00FE363C">
        <w:t>Ship station transmitter requirements</w:t>
      </w:r>
      <w:bookmarkEnd w:id="6662"/>
    </w:p>
    <w:p w14:paraId="76C83364" w14:textId="72AD3020" w:rsidR="002D3592" w:rsidRPr="00FE363C" w:rsidRDefault="002D3592" w:rsidP="001343A4">
      <w:pPr>
        <w:pStyle w:val="BodyText"/>
      </w:pPr>
      <w:r w:rsidRPr="00FE363C">
        <w:t>For ship station transmitter requirements, see Annex</w:t>
      </w:r>
      <w:r w:rsidR="002E6108" w:rsidRPr="00FE363C">
        <w:t xml:space="preserve"> A</w:t>
      </w:r>
      <w:r w:rsidRPr="00FE363C">
        <w:t>.</w:t>
      </w:r>
    </w:p>
    <w:p w14:paraId="796877B0" w14:textId="7FEDB399" w:rsidR="002D3592" w:rsidRPr="00FE363C" w:rsidRDefault="002D3592" w:rsidP="003E7B4A">
      <w:pPr>
        <w:pStyle w:val="AnnexDHead3"/>
      </w:pPr>
      <w:bookmarkStart w:id="6663" w:name="_Toc35545470"/>
      <w:r w:rsidRPr="00FE363C">
        <w:t>Ship station antenna gain</w:t>
      </w:r>
      <w:bookmarkEnd w:id="6663"/>
    </w:p>
    <w:p w14:paraId="37C49E96" w14:textId="79C11660" w:rsidR="002D3592" w:rsidRPr="00FE363C" w:rsidRDefault="002D3592" w:rsidP="001343A4">
      <w:pPr>
        <w:pStyle w:val="BodyText"/>
      </w:pPr>
      <w:r w:rsidRPr="00FE363C">
        <w:t xml:space="preserve">For ship station antenna gain, see Annex </w:t>
      </w:r>
      <w:r w:rsidR="002E6108" w:rsidRPr="00FE363C">
        <w:t>A</w:t>
      </w:r>
      <w:r w:rsidRPr="00FE363C">
        <w:t>.</w:t>
      </w:r>
    </w:p>
    <w:p w14:paraId="0D04BFE1" w14:textId="5D0FFA2D" w:rsidR="002D3592" w:rsidRPr="00FE363C" w:rsidRDefault="002D3592" w:rsidP="003E7B4A">
      <w:pPr>
        <w:pStyle w:val="AnnexDHead3"/>
      </w:pPr>
      <w:bookmarkStart w:id="6664" w:name="_Toc35545471"/>
      <w:r w:rsidRPr="00FE363C">
        <w:t>Ship station noise plus interference level</w:t>
      </w:r>
      <w:bookmarkEnd w:id="6664"/>
    </w:p>
    <w:p w14:paraId="0A41D6FC" w14:textId="227FEADC" w:rsidR="002D3592" w:rsidRDefault="002D3592" w:rsidP="001343A4">
      <w:pPr>
        <w:pStyle w:val="BodyText"/>
        <w:rPr>
          <w:ins w:id="6665" w:author="Johnny Schultz" w:date="2020-02-11T08:24:00Z"/>
        </w:rPr>
      </w:pPr>
      <w:r w:rsidRPr="00FE363C">
        <w:t xml:space="preserve">For noise plus interference level of ship station, see Annex </w:t>
      </w:r>
      <w:r w:rsidR="002E6108" w:rsidRPr="00FE363C">
        <w:t>A</w:t>
      </w:r>
      <w:r w:rsidRPr="00FE363C">
        <w:t>.</w:t>
      </w:r>
    </w:p>
    <w:p w14:paraId="1035C5D5" w14:textId="67DFE1DE" w:rsidR="00A13073" w:rsidRPr="00FE363C" w:rsidRDefault="00A13073" w:rsidP="00A13073">
      <w:pPr>
        <w:pStyle w:val="AnnexDHead3"/>
        <w:rPr>
          <w:ins w:id="6666" w:author="Johnny Schultz" w:date="2020-02-11T08:24:00Z"/>
        </w:rPr>
      </w:pPr>
      <w:bookmarkStart w:id="6667" w:name="_Ref32476146"/>
      <w:bookmarkStart w:id="6668" w:name="_Ref32476192"/>
      <w:bookmarkStart w:id="6669" w:name="_Ref32476262"/>
      <w:bookmarkStart w:id="6670" w:name="_Toc35545472"/>
      <w:ins w:id="6671" w:author="Johnny Schultz" w:date="2020-02-11T08:24:00Z">
        <w:r>
          <w:t>Satellite antenna characteristics</w:t>
        </w:r>
        <w:bookmarkEnd w:id="6667"/>
        <w:bookmarkEnd w:id="6668"/>
        <w:bookmarkEnd w:id="6669"/>
        <w:bookmarkEnd w:id="6670"/>
      </w:ins>
    </w:p>
    <w:p w14:paraId="7B206634" w14:textId="3C1CEAD8" w:rsidR="00A13073" w:rsidRDefault="00A13073" w:rsidP="00A13073">
      <w:pPr>
        <w:pStyle w:val="BodyText"/>
        <w:rPr>
          <w:ins w:id="6672" w:author="Johnny Schultz" w:date="2020-02-11T08:26:00Z"/>
        </w:rPr>
      </w:pPr>
      <w:ins w:id="6673" w:author="Johnny Schultz" w:date="2020-02-11T08:26:00Z">
        <w:r>
          <w:t xml:space="preserve">A </w:t>
        </w:r>
        <w:r w:rsidRPr="00093A1E">
          <w:t xml:space="preserve">circularly polarized </w:t>
        </w:r>
        <w:r>
          <w:t xml:space="preserve">Yagi antenna, comprised of </w:t>
        </w:r>
        <w:r w:rsidRPr="00093A1E">
          <w:t>three element</w:t>
        </w:r>
        <w:r>
          <w:t>s,</w:t>
        </w:r>
        <w:r w:rsidRPr="00093A1E">
          <w:t xml:space="preserve"> </w:t>
        </w:r>
        <w:r>
          <w:t xml:space="preserve">is used as an example for the satellite antenna. </w:t>
        </w:r>
        <w:r w:rsidRPr="00093A1E">
          <w:t xml:space="preserve"> </w:t>
        </w:r>
        <w:r>
          <w:fldChar w:fldCharType="begin"/>
        </w:r>
        <w:r>
          <w:instrText xml:space="preserve"> REF _Ref29893902 \h </w:instrText>
        </w:r>
      </w:ins>
      <w:ins w:id="6674" w:author="Johnny Schultz" w:date="2020-02-11T08:26:00Z">
        <w:r>
          <w:fldChar w:fldCharType="separate"/>
        </w:r>
      </w:ins>
      <w:ins w:id="6675" w:author="Johnny Schultz" w:date="2020-03-19T21:17:00Z">
        <w:r w:rsidR="00B12E64">
          <w:t xml:space="preserve">Figure </w:t>
        </w:r>
        <w:r w:rsidR="00B12E64">
          <w:rPr>
            <w:noProof/>
          </w:rPr>
          <w:t>47</w:t>
        </w:r>
      </w:ins>
      <w:ins w:id="6676" w:author="Johnny Schultz" w:date="2020-02-11T08:26:00Z">
        <w:r>
          <w:fldChar w:fldCharType="end"/>
        </w:r>
        <w:r w:rsidRPr="00093A1E">
          <w:t>, show</w:t>
        </w:r>
        <w:r>
          <w:t>s</w:t>
        </w:r>
        <w:r w:rsidRPr="00093A1E">
          <w:t xml:space="preserve"> how the main lobe </w:t>
        </w:r>
        <w:r>
          <w:t xml:space="preserve">of </w:t>
        </w:r>
        <w:r w:rsidRPr="00093A1E">
          <w:t xml:space="preserve">Yagi antenna is pointed towards the horizon of the earth. The thin solid line indicates the field of view from the satellite, but the communications coverage area will be limited to the area within the main lobe of the Yagi antenna. </w:t>
        </w:r>
        <w:r w:rsidRPr="00FE363C">
          <w:t xml:space="preserve">Most of the satellite coverage area and visibility time will be at low elevation angles, and high elevation angle coverage may be sacrificed without significant system capacity loss. </w:t>
        </w:r>
        <w:r w:rsidRPr="00093A1E">
          <w:t xml:space="preserve">Assuming a peak antenna gain of 8 dBi, satellite antenna gain versus ship elevation angle and nadir offset angle </w:t>
        </w:r>
        <w:r w:rsidRPr="00093A1E">
          <w:lastRenderedPageBreak/>
          <w:t xml:space="preserve">are shown in </w:t>
        </w:r>
        <w:r>
          <w:fldChar w:fldCharType="begin"/>
        </w:r>
        <w:r>
          <w:instrText xml:space="preserve"> REF _Ref29899475 \h </w:instrText>
        </w:r>
      </w:ins>
      <w:ins w:id="6677" w:author="Johnny Schultz" w:date="2020-02-11T08:26:00Z">
        <w:r>
          <w:fldChar w:fldCharType="separate"/>
        </w:r>
      </w:ins>
      <w:ins w:id="6678" w:author="Johnny Schultz" w:date="2020-03-19T21:17:00Z">
        <w:r w:rsidR="00B12E64">
          <w:t xml:space="preserve">Table </w:t>
        </w:r>
        <w:r w:rsidR="00B12E64">
          <w:rPr>
            <w:noProof/>
          </w:rPr>
          <w:t>54</w:t>
        </w:r>
      </w:ins>
      <w:ins w:id="6679" w:author="Johnny Schultz" w:date="2020-02-11T08:26:00Z">
        <w:r>
          <w:fldChar w:fldCharType="end"/>
        </w:r>
        <w:r w:rsidRPr="00093A1E">
          <w:t xml:space="preserve">. It is the responsibility of the VDE-SAT </w:t>
        </w:r>
        <w:r>
          <w:t xml:space="preserve">satellite operator </w:t>
        </w:r>
        <w:r w:rsidRPr="00093A1E">
          <w:t>to ensure that the pointing of the antenna and the e.i.r.p. are set in a manner which keeps the VDE-SAT downlink emissions within the pfd</w:t>
        </w:r>
        <w:r>
          <w:t>-</w:t>
        </w:r>
        <w:r w:rsidRPr="00093A1E">
          <w:t>mask limit specified in</w:t>
        </w:r>
        <w:r>
          <w:t xml:space="preserve"> Section</w:t>
        </w:r>
        <w:r w:rsidRPr="00093A1E">
          <w:t xml:space="preserve"> </w:t>
        </w:r>
      </w:ins>
      <w:ins w:id="6680" w:author="Johnny Schultz" w:date="2020-02-13T08:47:00Z">
        <w:r w:rsidR="00B52D59">
          <w:fldChar w:fldCharType="begin"/>
        </w:r>
        <w:r w:rsidR="00B52D59">
          <w:instrText xml:space="preserve"> REF _Ref32303282 \n \h </w:instrText>
        </w:r>
      </w:ins>
      <w:r w:rsidR="00B52D59">
        <w:fldChar w:fldCharType="separate"/>
      </w:r>
      <w:ins w:id="6681" w:author="Johnny Schultz" w:date="2020-03-19T21:17:00Z">
        <w:r w:rsidR="00B12E64">
          <w:t>3.1</w:t>
        </w:r>
      </w:ins>
      <w:ins w:id="6682" w:author="Johnny Schultz" w:date="2020-02-13T08:47:00Z">
        <w:r w:rsidR="00B52D59">
          <w:fldChar w:fldCharType="end"/>
        </w:r>
        <w:r w:rsidR="00B52D59">
          <w:t xml:space="preserve"> </w:t>
        </w:r>
      </w:ins>
      <w:ins w:id="6683" w:author="Johnny Schultz" w:date="2020-02-11T08:26:00Z">
        <w:r>
          <w:t>of this recommendation when above areas with VDE-TER coverage</w:t>
        </w:r>
        <w:r w:rsidRPr="00093A1E">
          <w:t>.</w:t>
        </w:r>
      </w:ins>
    </w:p>
    <w:p w14:paraId="24FDE263" w14:textId="77777777" w:rsidR="00A13073" w:rsidRDefault="00A13073" w:rsidP="00A13073">
      <w:pPr>
        <w:pStyle w:val="BodyText"/>
        <w:keepNext/>
        <w:rPr>
          <w:ins w:id="6684" w:author="Johnny Schultz" w:date="2020-02-11T08:26:00Z"/>
        </w:rPr>
      </w:pPr>
      <w:ins w:id="6685" w:author="Johnny Schultz" w:date="2020-02-11T08:26:00Z">
        <w:r>
          <w:rPr>
            <w:noProof/>
          </w:rPr>
          <w:drawing>
            <wp:inline distT="0" distB="0" distL="0" distR="0" wp14:anchorId="7D262A4C" wp14:editId="3C319C5F">
              <wp:extent cx="6480175" cy="3086100"/>
              <wp:effectExtent l="0" t="0" r="0" b="0"/>
              <wp:docPr id="5158" name="Picture 5158" descr="A picture containing sky, fish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8" name="vdesat_yagioperations_20170713.png"/>
                      <pic:cNvPicPr/>
                    </pic:nvPicPr>
                    <pic:blipFill>
                      <a:blip r:embed="rId96">
                        <a:extLst>
                          <a:ext uri="{28A0092B-C50C-407E-A947-70E740481C1C}">
                            <a14:useLocalDpi xmlns:a14="http://schemas.microsoft.com/office/drawing/2010/main" val="0"/>
                          </a:ext>
                        </a:extLst>
                      </a:blip>
                      <a:stretch>
                        <a:fillRect/>
                      </a:stretch>
                    </pic:blipFill>
                    <pic:spPr>
                      <a:xfrm>
                        <a:off x="0" y="0"/>
                        <a:ext cx="6480175" cy="3086100"/>
                      </a:xfrm>
                      <a:prstGeom prst="rect">
                        <a:avLst/>
                      </a:prstGeom>
                    </pic:spPr>
                  </pic:pic>
                </a:graphicData>
              </a:graphic>
            </wp:inline>
          </w:drawing>
        </w:r>
      </w:ins>
    </w:p>
    <w:p w14:paraId="3AE2AF6E" w14:textId="3CF6C61E" w:rsidR="00A13073" w:rsidRDefault="00A13073" w:rsidP="00A13073">
      <w:pPr>
        <w:pStyle w:val="Caption"/>
        <w:rPr>
          <w:ins w:id="6686" w:author="Johnny Schultz" w:date="2020-02-11T08:26:00Z"/>
        </w:rPr>
      </w:pPr>
      <w:bookmarkStart w:id="6687" w:name="_Ref29893902"/>
      <w:bookmarkStart w:id="6688" w:name="_Toc29909858"/>
      <w:bookmarkStart w:id="6689" w:name="_Toc35546231"/>
      <w:ins w:id="6690" w:author="Johnny Schultz" w:date="2020-02-11T08:26:00Z">
        <w:r>
          <w:t xml:space="preserve">Figure </w:t>
        </w:r>
        <w:r>
          <w:fldChar w:fldCharType="begin"/>
        </w:r>
        <w:r>
          <w:instrText xml:space="preserve"> SEQ Figure \* ARABIC </w:instrText>
        </w:r>
        <w:r>
          <w:fldChar w:fldCharType="separate"/>
        </w:r>
      </w:ins>
      <w:ins w:id="6691" w:author="Johnny Schultz" w:date="2020-03-19T21:17:00Z">
        <w:r w:rsidR="00B12E64">
          <w:rPr>
            <w:noProof/>
          </w:rPr>
          <w:t>47</w:t>
        </w:r>
      </w:ins>
      <w:ins w:id="6692" w:author="Johnny Schultz" w:date="2020-02-11T08:26:00Z">
        <w:r>
          <w:fldChar w:fldCharType="end"/>
        </w:r>
        <w:bookmarkEnd w:id="6687"/>
        <w:r>
          <w:t xml:space="preserve"> – Illustration showing how the Yagi antenna and its main lobe is pointed towards the horizon of the earth.</w:t>
        </w:r>
        <w:bookmarkEnd w:id="6688"/>
        <w:bookmarkEnd w:id="6689"/>
      </w:ins>
    </w:p>
    <w:p w14:paraId="2570E308" w14:textId="77777777" w:rsidR="00A13073" w:rsidRPr="00FE363C" w:rsidRDefault="00A13073" w:rsidP="00A13073">
      <w:pPr>
        <w:pStyle w:val="Tabletitle"/>
        <w:rPr>
          <w:ins w:id="6693" w:author="Johnny Schultz" w:date="2020-02-11T08:26:00Z"/>
        </w:rPr>
      </w:pPr>
    </w:p>
    <w:p w14:paraId="76C27C19" w14:textId="5D317263" w:rsidR="00A13073" w:rsidRDefault="00A13073" w:rsidP="00A13073">
      <w:pPr>
        <w:pStyle w:val="Caption"/>
        <w:keepNext/>
        <w:rPr>
          <w:ins w:id="6694" w:author="Johnny Schultz" w:date="2020-02-11T08:26:00Z"/>
        </w:rPr>
      </w:pPr>
      <w:bookmarkStart w:id="6695" w:name="_Ref29899475"/>
      <w:bookmarkStart w:id="6696" w:name="_Toc29909846"/>
      <w:bookmarkStart w:id="6697" w:name="_Toc35546152"/>
      <w:ins w:id="6698" w:author="Johnny Schultz" w:date="2020-02-11T08:26:00Z">
        <w:r>
          <w:t xml:space="preserve">Table </w:t>
        </w:r>
        <w:r>
          <w:fldChar w:fldCharType="begin"/>
        </w:r>
        <w:r>
          <w:instrText xml:space="preserve"> SEQ Table \* ARABIC </w:instrText>
        </w:r>
        <w:r>
          <w:fldChar w:fldCharType="separate"/>
        </w:r>
      </w:ins>
      <w:ins w:id="6699" w:author="Johnny Schultz" w:date="2020-03-19T21:17:00Z">
        <w:r w:rsidR="00B12E64">
          <w:rPr>
            <w:noProof/>
          </w:rPr>
          <w:t>54</w:t>
        </w:r>
      </w:ins>
      <w:ins w:id="6700" w:author="Johnny Schultz" w:date="2020-02-11T08:26:00Z">
        <w:r>
          <w:fldChar w:fldCharType="end"/>
        </w:r>
        <w:bookmarkEnd w:id="6695"/>
        <w:r>
          <w:t xml:space="preserve"> – </w:t>
        </w:r>
        <w:r w:rsidRPr="00F83B6B">
          <w:t>Satellite antenna gain versus ship elevation angle, nadir offset angle and boresight offset angle</w:t>
        </w:r>
        <w:r>
          <w:t>.</w:t>
        </w:r>
        <w:bookmarkEnd w:id="6696"/>
        <w:bookmarkEnd w:id="6697"/>
      </w:ins>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71"/>
        <w:gridCol w:w="1742"/>
        <w:gridCol w:w="2196"/>
        <w:gridCol w:w="2039"/>
      </w:tblGrid>
      <w:tr w:rsidR="00A13073" w:rsidRPr="00FE363C" w14:paraId="5A43885F" w14:textId="77777777" w:rsidTr="005B3022">
        <w:trPr>
          <w:trHeight w:val="300"/>
          <w:jc w:val="center"/>
          <w:ins w:id="6701" w:author="Johnny Schultz" w:date="2020-02-11T08:26:00Z"/>
        </w:trPr>
        <w:tc>
          <w:tcPr>
            <w:tcW w:w="1192" w:type="pct"/>
            <w:tcBorders>
              <w:bottom w:val="nil"/>
            </w:tcBorders>
            <w:shd w:val="clear" w:color="auto" w:fill="00558C"/>
            <w:noWrap/>
            <w:vAlign w:val="center"/>
            <w:hideMark/>
          </w:tcPr>
          <w:p w14:paraId="1E1FD541" w14:textId="77777777" w:rsidR="00A13073" w:rsidRPr="00FE363C" w:rsidRDefault="00A13073" w:rsidP="005B3022">
            <w:pPr>
              <w:pStyle w:val="Tablehead"/>
              <w:rPr>
                <w:ins w:id="6702" w:author="Johnny Schultz" w:date="2020-02-11T08:26:00Z"/>
                <w:color w:val="FFFFFF" w:themeColor="background1"/>
                <w:lang w:val="en-GB"/>
              </w:rPr>
            </w:pPr>
            <w:ins w:id="6703" w:author="Johnny Schultz" w:date="2020-02-11T08:26:00Z">
              <w:r w:rsidRPr="00FE363C">
                <w:rPr>
                  <w:color w:val="FFFFFF" w:themeColor="background1"/>
                  <w:lang w:val="en-GB"/>
                </w:rPr>
                <w:t>Ship elevation angle (deg)</w:t>
              </w:r>
            </w:ins>
          </w:p>
        </w:tc>
        <w:tc>
          <w:tcPr>
            <w:tcW w:w="1110" w:type="pct"/>
            <w:tcBorders>
              <w:bottom w:val="nil"/>
            </w:tcBorders>
            <w:shd w:val="clear" w:color="auto" w:fill="00558C"/>
            <w:noWrap/>
            <w:vAlign w:val="center"/>
            <w:hideMark/>
          </w:tcPr>
          <w:p w14:paraId="4644CFFE" w14:textId="77777777" w:rsidR="00A13073" w:rsidRPr="00FE363C" w:rsidRDefault="00A13073" w:rsidP="005B3022">
            <w:pPr>
              <w:pStyle w:val="Tablehead"/>
              <w:rPr>
                <w:ins w:id="6704" w:author="Johnny Schultz" w:date="2020-02-11T08:26:00Z"/>
                <w:color w:val="FFFFFF" w:themeColor="background1"/>
                <w:lang w:val="en-GB"/>
              </w:rPr>
            </w:pPr>
            <w:ins w:id="6705" w:author="Johnny Schultz" w:date="2020-02-11T08:26:00Z">
              <w:r w:rsidRPr="00FE363C">
                <w:rPr>
                  <w:color w:val="FFFFFF" w:themeColor="background1"/>
                  <w:lang w:val="en-GB"/>
                </w:rPr>
                <w:t>Nadir offset angle (deg)</w:t>
              </w:r>
            </w:ins>
          </w:p>
        </w:tc>
        <w:tc>
          <w:tcPr>
            <w:tcW w:w="1399" w:type="pct"/>
            <w:tcBorders>
              <w:bottom w:val="nil"/>
            </w:tcBorders>
            <w:shd w:val="clear" w:color="auto" w:fill="00558C"/>
            <w:noWrap/>
            <w:vAlign w:val="center"/>
            <w:hideMark/>
          </w:tcPr>
          <w:p w14:paraId="58EC11A6" w14:textId="77777777" w:rsidR="00A13073" w:rsidRPr="00FE363C" w:rsidRDefault="00A13073" w:rsidP="005B3022">
            <w:pPr>
              <w:pStyle w:val="Tablehead"/>
              <w:rPr>
                <w:ins w:id="6706" w:author="Johnny Schultz" w:date="2020-02-11T08:26:00Z"/>
                <w:color w:val="FFFFFF" w:themeColor="background1"/>
                <w:lang w:val="en-GB"/>
              </w:rPr>
            </w:pPr>
            <w:ins w:id="6707" w:author="Johnny Schultz" w:date="2020-02-11T08:26:00Z">
              <w:r w:rsidRPr="00FE363C">
                <w:rPr>
                  <w:color w:val="FFFFFF" w:themeColor="background1"/>
                  <w:lang w:val="en-GB"/>
                </w:rPr>
                <w:t>Boresight offset angle (deg)</w:t>
              </w:r>
            </w:ins>
          </w:p>
        </w:tc>
        <w:tc>
          <w:tcPr>
            <w:tcW w:w="1299" w:type="pct"/>
            <w:tcBorders>
              <w:bottom w:val="nil"/>
            </w:tcBorders>
            <w:shd w:val="clear" w:color="auto" w:fill="00558C"/>
            <w:noWrap/>
            <w:vAlign w:val="center"/>
            <w:hideMark/>
          </w:tcPr>
          <w:p w14:paraId="736DE6FE" w14:textId="77777777" w:rsidR="00A13073" w:rsidRPr="00FE363C" w:rsidRDefault="00A13073" w:rsidP="005B3022">
            <w:pPr>
              <w:pStyle w:val="Tablehead"/>
              <w:rPr>
                <w:ins w:id="6708" w:author="Johnny Schultz" w:date="2020-02-11T08:26:00Z"/>
                <w:color w:val="FFFFFF" w:themeColor="background1"/>
                <w:lang w:val="en-GB"/>
              </w:rPr>
            </w:pPr>
            <w:ins w:id="6709" w:author="Johnny Schultz" w:date="2020-02-11T08:26:00Z">
              <w:r w:rsidRPr="00FE363C">
                <w:rPr>
                  <w:color w:val="FFFFFF" w:themeColor="background1"/>
                  <w:lang w:val="en-GB"/>
                </w:rPr>
                <w:t>Satellite antenna gain (dBi)</w:t>
              </w:r>
            </w:ins>
          </w:p>
        </w:tc>
      </w:tr>
      <w:tr w:rsidR="00A13073" w:rsidRPr="00FE363C" w14:paraId="35F8FE7B" w14:textId="77777777" w:rsidTr="005B3022">
        <w:trPr>
          <w:trHeight w:val="300"/>
          <w:jc w:val="center"/>
          <w:ins w:id="6710" w:author="Johnny Schultz" w:date="2020-02-11T08:26:00Z"/>
        </w:trPr>
        <w:tc>
          <w:tcPr>
            <w:tcW w:w="1192" w:type="pct"/>
            <w:shd w:val="clear" w:color="auto" w:fill="auto"/>
            <w:noWrap/>
            <w:vAlign w:val="bottom"/>
            <w:hideMark/>
          </w:tcPr>
          <w:p w14:paraId="6BD38624" w14:textId="77777777" w:rsidR="00A13073" w:rsidRPr="00FE363C" w:rsidRDefault="00A13073" w:rsidP="005B3022">
            <w:pPr>
              <w:pStyle w:val="Tabletext0"/>
              <w:rPr>
                <w:ins w:id="6711" w:author="Johnny Schultz" w:date="2020-02-11T08:26:00Z"/>
              </w:rPr>
            </w:pPr>
            <w:ins w:id="6712" w:author="Johnny Schultz" w:date="2020-02-11T08:26:00Z">
              <w:r w:rsidRPr="00FE363C">
                <w:t>0</w:t>
              </w:r>
            </w:ins>
          </w:p>
        </w:tc>
        <w:tc>
          <w:tcPr>
            <w:tcW w:w="1110" w:type="pct"/>
            <w:shd w:val="clear" w:color="auto" w:fill="auto"/>
            <w:noWrap/>
            <w:vAlign w:val="bottom"/>
            <w:hideMark/>
          </w:tcPr>
          <w:p w14:paraId="2CCE06EB" w14:textId="77777777" w:rsidR="00A13073" w:rsidRPr="00FE363C" w:rsidRDefault="00A13073" w:rsidP="005B3022">
            <w:pPr>
              <w:pStyle w:val="Tabletext0"/>
              <w:rPr>
                <w:ins w:id="6713" w:author="Johnny Schultz" w:date="2020-02-11T08:26:00Z"/>
              </w:rPr>
            </w:pPr>
            <w:ins w:id="6714" w:author="Johnny Schultz" w:date="2020-02-11T08:26:00Z">
              <w:r w:rsidRPr="00FE363C">
                <w:t>66.1</w:t>
              </w:r>
            </w:ins>
          </w:p>
        </w:tc>
        <w:tc>
          <w:tcPr>
            <w:tcW w:w="1399" w:type="pct"/>
            <w:shd w:val="clear" w:color="auto" w:fill="auto"/>
            <w:noWrap/>
            <w:vAlign w:val="bottom"/>
            <w:hideMark/>
          </w:tcPr>
          <w:p w14:paraId="76EC3850" w14:textId="77777777" w:rsidR="00A13073" w:rsidRPr="00FE363C" w:rsidRDefault="00A13073" w:rsidP="005B3022">
            <w:pPr>
              <w:pStyle w:val="Tabletext0"/>
              <w:rPr>
                <w:ins w:id="6715" w:author="Johnny Schultz" w:date="2020-02-11T08:26:00Z"/>
              </w:rPr>
            </w:pPr>
            <w:ins w:id="6716" w:author="Johnny Schultz" w:date="2020-02-11T08:26:00Z">
              <w:r w:rsidRPr="00FE363C">
                <w:t>0</w:t>
              </w:r>
            </w:ins>
          </w:p>
        </w:tc>
        <w:tc>
          <w:tcPr>
            <w:tcW w:w="1299" w:type="pct"/>
            <w:shd w:val="clear" w:color="auto" w:fill="auto"/>
            <w:noWrap/>
            <w:vAlign w:val="bottom"/>
            <w:hideMark/>
          </w:tcPr>
          <w:p w14:paraId="5F39582F" w14:textId="77777777" w:rsidR="00A13073" w:rsidRPr="00FE363C" w:rsidRDefault="00A13073" w:rsidP="005B3022">
            <w:pPr>
              <w:pStyle w:val="Tabletext0"/>
              <w:rPr>
                <w:ins w:id="6717" w:author="Johnny Schultz" w:date="2020-02-11T08:26:00Z"/>
              </w:rPr>
            </w:pPr>
            <w:ins w:id="6718" w:author="Johnny Schultz" w:date="2020-02-11T08:26:00Z">
              <w:r w:rsidRPr="00FE363C">
                <w:t>8</w:t>
              </w:r>
            </w:ins>
          </w:p>
        </w:tc>
      </w:tr>
      <w:tr w:rsidR="00A13073" w:rsidRPr="00FE363C" w14:paraId="5AFD67B9" w14:textId="77777777" w:rsidTr="005B3022">
        <w:trPr>
          <w:trHeight w:val="300"/>
          <w:jc w:val="center"/>
          <w:ins w:id="6719" w:author="Johnny Schultz" w:date="2020-02-11T08:26:00Z"/>
        </w:trPr>
        <w:tc>
          <w:tcPr>
            <w:tcW w:w="1192" w:type="pct"/>
            <w:shd w:val="clear" w:color="auto" w:fill="auto"/>
            <w:noWrap/>
            <w:vAlign w:val="bottom"/>
            <w:hideMark/>
          </w:tcPr>
          <w:p w14:paraId="2C4794BE" w14:textId="77777777" w:rsidR="00A13073" w:rsidRPr="00FE363C" w:rsidRDefault="00A13073" w:rsidP="005B3022">
            <w:pPr>
              <w:pStyle w:val="Tabletext0"/>
              <w:rPr>
                <w:ins w:id="6720" w:author="Johnny Schultz" w:date="2020-02-11T08:26:00Z"/>
              </w:rPr>
            </w:pPr>
            <w:ins w:id="6721" w:author="Johnny Schultz" w:date="2020-02-11T08:26:00Z">
              <w:r w:rsidRPr="00FE363C">
                <w:t>10</w:t>
              </w:r>
            </w:ins>
          </w:p>
        </w:tc>
        <w:tc>
          <w:tcPr>
            <w:tcW w:w="1110" w:type="pct"/>
            <w:shd w:val="clear" w:color="auto" w:fill="auto"/>
            <w:noWrap/>
            <w:vAlign w:val="bottom"/>
            <w:hideMark/>
          </w:tcPr>
          <w:p w14:paraId="5122119E" w14:textId="77777777" w:rsidR="00A13073" w:rsidRPr="00FE363C" w:rsidRDefault="00A13073" w:rsidP="005B3022">
            <w:pPr>
              <w:pStyle w:val="Tabletext0"/>
              <w:rPr>
                <w:ins w:id="6722" w:author="Johnny Schultz" w:date="2020-02-11T08:26:00Z"/>
              </w:rPr>
            </w:pPr>
            <w:ins w:id="6723" w:author="Johnny Schultz" w:date="2020-02-11T08:26:00Z">
              <w:r w:rsidRPr="00FE363C">
                <w:t>64.2</w:t>
              </w:r>
            </w:ins>
          </w:p>
        </w:tc>
        <w:tc>
          <w:tcPr>
            <w:tcW w:w="1399" w:type="pct"/>
            <w:shd w:val="clear" w:color="auto" w:fill="auto"/>
            <w:noWrap/>
            <w:vAlign w:val="bottom"/>
            <w:hideMark/>
          </w:tcPr>
          <w:p w14:paraId="230AB703" w14:textId="77777777" w:rsidR="00A13073" w:rsidRPr="00FE363C" w:rsidRDefault="00A13073" w:rsidP="005B3022">
            <w:pPr>
              <w:pStyle w:val="Tabletext0"/>
              <w:rPr>
                <w:ins w:id="6724" w:author="Johnny Schultz" w:date="2020-02-11T08:26:00Z"/>
              </w:rPr>
            </w:pPr>
            <w:ins w:id="6725" w:author="Johnny Schultz" w:date="2020-02-11T08:26:00Z">
              <w:r w:rsidRPr="00FE363C">
                <w:t>1.9</w:t>
              </w:r>
            </w:ins>
          </w:p>
        </w:tc>
        <w:tc>
          <w:tcPr>
            <w:tcW w:w="1299" w:type="pct"/>
            <w:shd w:val="clear" w:color="auto" w:fill="auto"/>
            <w:noWrap/>
            <w:vAlign w:val="bottom"/>
            <w:hideMark/>
          </w:tcPr>
          <w:p w14:paraId="6D1BB50B" w14:textId="77777777" w:rsidR="00A13073" w:rsidRPr="00FE363C" w:rsidRDefault="00A13073" w:rsidP="005B3022">
            <w:pPr>
              <w:pStyle w:val="Tabletext0"/>
              <w:rPr>
                <w:ins w:id="6726" w:author="Johnny Schultz" w:date="2020-02-11T08:26:00Z"/>
              </w:rPr>
            </w:pPr>
            <w:ins w:id="6727" w:author="Johnny Schultz" w:date="2020-02-11T08:26:00Z">
              <w:r w:rsidRPr="00FE363C">
                <w:t>8</w:t>
              </w:r>
            </w:ins>
          </w:p>
        </w:tc>
      </w:tr>
      <w:tr w:rsidR="00A13073" w:rsidRPr="00FE363C" w14:paraId="5175764D" w14:textId="77777777" w:rsidTr="005B3022">
        <w:trPr>
          <w:trHeight w:val="300"/>
          <w:jc w:val="center"/>
          <w:ins w:id="6728" w:author="Johnny Schultz" w:date="2020-02-11T08:26:00Z"/>
        </w:trPr>
        <w:tc>
          <w:tcPr>
            <w:tcW w:w="1192" w:type="pct"/>
            <w:shd w:val="clear" w:color="auto" w:fill="auto"/>
            <w:noWrap/>
            <w:vAlign w:val="bottom"/>
            <w:hideMark/>
          </w:tcPr>
          <w:p w14:paraId="46810072" w14:textId="77777777" w:rsidR="00A13073" w:rsidRPr="00FE363C" w:rsidRDefault="00A13073" w:rsidP="005B3022">
            <w:pPr>
              <w:pStyle w:val="Tabletext0"/>
              <w:rPr>
                <w:ins w:id="6729" w:author="Johnny Schultz" w:date="2020-02-11T08:26:00Z"/>
              </w:rPr>
            </w:pPr>
            <w:ins w:id="6730" w:author="Johnny Schultz" w:date="2020-02-11T08:26:00Z">
              <w:r w:rsidRPr="00FE363C">
                <w:t>20</w:t>
              </w:r>
            </w:ins>
          </w:p>
        </w:tc>
        <w:tc>
          <w:tcPr>
            <w:tcW w:w="1110" w:type="pct"/>
            <w:shd w:val="clear" w:color="auto" w:fill="auto"/>
            <w:noWrap/>
            <w:vAlign w:val="bottom"/>
            <w:hideMark/>
          </w:tcPr>
          <w:p w14:paraId="5DFADFE4" w14:textId="77777777" w:rsidR="00A13073" w:rsidRPr="00FE363C" w:rsidRDefault="00A13073" w:rsidP="005B3022">
            <w:pPr>
              <w:pStyle w:val="Tabletext0"/>
              <w:rPr>
                <w:ins w:id="6731" w:author="Johnny Schultz" w:date="2020-02-11T08:26:00Z"/>
              </w:rPr>
            </w:pPr>
            <w:ins w:id="6732" w:author="Johnny Schultz" w:date="2020-02-11T08:26:00Z">
              <w:r w:rsidRPr="00FE363C">
                <w:t>59.2</w:t>
              </w:r>
            </w:ins>
          </w:p>
        </w:tc>
        <w:tc>
          <w:tcPr>
            <w:tcW w:w="1399" w:type="pct"/>
            <w:shd w:val="clear" w:color="auto" w:fill="auto"/>
            <w:noWrap/>
            <w:vAlign w:val="bottom"/>
            <w:hideMark/>
          </w:tcPr>
          <w:p w14:paraId="7C6C1CCB" w14:textId="77777777" w:rsidR="00A13073" w:rsidRPr="00FE363C" w:rsidRDefault="00A13073" w:rsidP="005B3022">
            <w:pPr>
              <w:pStyle w:val="Tabletext0"/>
              <w:rPr>
                <w:ins w:id="6733" w:author="Johnny Schultz" w:date="2020-02-11T08:26:00Z"/>
              </w:rPr>
            </w:pPr>
            <w:ins w:id="6734" w:author="Johnny Schultz" w:date="2020-02-11T08:26:00Z">
              <w:r w:rsidRPr="00FE363C">
                <w:t>6.9</w:t>
              </w:r>
            </w:ins>
          </w:p>
        </w:tc>
        <w:tc>
          <w:tcPr>
            <w:tcW w:w="1299" w:type="pct"/>
            <w:shd w:val="clear" w:color="auto" w:fill="auto"/>
            <w:noWrap/>
            <w:vAlign w:val="bottom"/>
            <w:hideMark/>
          </w:tcPr>
          <w:p w14:paraId="5A999852" w14:textId="77777777" w:rsidR="00A13073" w:rsidRPr="00FE363C" w:rsidRDefault="00A13073" w:rsidP="005B3022">
            <w:pPr>
              <w:pStyle w:val="Tabletext0"/>
              <w:rPr>
                <w:ins w:id="6735" w:author="Johnny Schultz" w:date="2020-02-11T08:26:00Z"/>
              </w:rPr>
            </w:pPr>
            <w:ins w:id="6736" w:author="Johnny Schultz" w:date="2020-02-11T08:26:00Z">
              <w:r w:rsidRPr="00FE363C">
                <w:t>8</w:t>
              </w:r>
            </w:ins>
          </w:p>
        </w:tc>
      </w:tr>
      <w:tr w:rsidR="00A13073" w:rsidRPr="00FE363C" w14:paraId="4CEF0FBF" w14:textId="77777777" w:rsidTr="005B3022">
        <w:trPr>
          <w:trHeight w:val="300"/>
          <w:jc w:val="center"/>
          <w:ins w:id="6737" w:author="Johnny Schultz" w:date="2020-02-11T08:26:00Z"/>
        </w:trPr>
        <w:tc>
          <w:tcPr>
            <w:tcW w:w="1192" w:type="pct"/>
            <w:shd w:val="clear" w:color="auto" w:fill="auto"/>
            <w:noWrap/>
            <w:vAlign w:val="bottom"/>
            <w:hideMark/>
          </w:tcPr>
          <w:p w14:paraId="2248531F" w14:textId="77777777" w:rsidR="00A13073" w:rsidRPr="00FE363C" w:rsidRDefault="00A13073" w:rsidP="005B3022">
            <w:pPr>
              <w:pStyle w:val="Tabletext0"/>
              <w:rPr>
                <w:ins w:id="6738" w:author="Johnny Schultz" w:date="2020-02-11T08:26:00Z"/>
              </w:rPr>
            </w:pPr>
            <w:ins w:id="6739" w:author="Johnny Schultz" w:date="2020-02-11T08:26:00Z">
              <w:r w:rsidRPr="00FE363C">
                <w:t>30</w:t>
              </w:r>
            </w:ins>
          </w:p>
        </w:tc>
        <w:tc>
          <w:tcPr>
            <w:tcW w:w="1110" w:type="pct"/>
            <w:shd w:val="clear" w:color="auto" w:fill="auto"/>
            <w:noWrap/>
            <w:vAlign w:val="bottom"/>
            <w:hideMark/>
          </w:tcPr>
          <w:p w14:paraId="4BA99C5C" w14:textId="77777777" w:rsidR="00A13073" w:rsidRPr="00FE363C" w:rsidRDefault="00A13073" w:rsidP="005B3022">
            <w:pPr>
              <w:pStyle w:val="Tabletext0"/>
              <w:rPr>
                <w:ins w:id="6740" w:author="Johnny Schultz" w:date="2020-02-11T08:26:00Z"/>
              </w:rPr>
            </w:pPr>
            <w:ins w:id="6741" w:author="Johnny Schultz" w:date="2020-02-11T08:26:00Z">
              <w:r w:rsidRPr="00FE363C">
                <w:t>52.3</w:t>
              </w:r>
            </w:ins>
          </w:p>
        </w:tc>
        <w:tc>
          <w:tcPr>
            <w:tcW w:w="1399" w:type="pct"/>
            <w:shd w:val="clear" w:color="auto" w:fill="auto"/>
            <w:noWrap/>
            <w:vAlign w:val="bottom"/>
            <w:hideMark/>
          </w:tcPr>
          <w:p w14:paraId="44E055EE" w14:textId="77777777" w:rsidR="00A13073" w:rsidRPr="00FE363C" w:rsidRDefault="00A13073" w:rsidP="005B3022">
            <w:pPr>
              <w:pStyle w:val="Tabletext0"/>
              <w:rPr>
                <w:ins w:id="6742" w:author="Johnny Schultz" w:date="2020-02-11T08:26:00Z"/>
              </w:rPr>
            </w:pPr>
            <w:ins w:id="6743" w:author="Johnny Schultz" w:date="2020-02-11T08:26:00Z">
              <w:r w:rsidRPr="00FE363C">
                <w:t>13.8</w:t>
              </w:r>
            </w:ins>
          </w:p>
        </w:tc>
        <w:tc>
          <w:tcPr>
            <w:tcW w:w="1299" w:type="pct"/>
            <w:shd w:val="clear" w:color="auto" w:fill="auto"/>
            <w:noWrap/>
            <w:vAlign w:val="bottom"/>
            <w:hideMark/>
          </w:tcPr>
          <w:p w14:paraId="6D4D6380" w14:textId="77777777" w:rsidR="00A13073" w:rsidRPr="00FE363C" w:rsidRDefault="00A13073" w:rsidP="005B3022">
            <w:pPr>
              <w:pStyle w:val="Tabletext0"/>
              <w:rPr>
                <w:ins w:id="6744" w:author="Johnny Schultz" w:date="2020-02-11T08:26:00Z"/>
              </w:rPr>
            </w:pPr>
            <w:ins w:id="6745" w:author="Johnny Schultz" w:date="2020-02-11T08:26:00Z">
              <w:r w:rsidRPr="00FE363C">
                <w:t>7.8</w:t>
              </w:r>
            </w:ins>
          </w:p>
        </w:tc>
      </w:tr>
      <w:tr w:rsidR="00A13073" w:rsidRPr="00FE363C" w14:paraId="3B0127CC" w14:textId="77777777" w:rsidTr="005B3022">
        <w:trPr>
          <w:trHeight w:val="300"/>
          <w:jc w:val="center"/>
          <w:ins w:id="6746" w:author="Johnny Schultz" w:date="2020-02-11T08:26:00Z"/>
        </w:trPr>
        <w:tc>
          <w:tcPr>
            <w:tcW w:w="1192" w:type="pct"/>
            <w:shd w:val="clear" w:color="auto" w:fill="auto"/>
            <w:noWrap/>
            <w:vAlign w:val="bottom"/>
            <w:hideMark/>
          </w:tcPr>
          <w:p w14:paraId="0A3C021C" w14:textId="77777777" w:rsidR="00A13073" w:rsidRPr="00FE363C" w:rsidRDefault="00A13073" w:rsidP="005B3022">
            <w:pPr>
              <w:pStyle w:val="Tabletext0"/>
              <w:rPr>
                <w:ins w:id="6747" w:author="Johnny Schultz" w:date="2020-02-11T08:26:00Z"/>
              </w:rPr>
            </w:pPr>
            <w:ins w:id="6748" w:author="Johnny Schultz" w:date="2020-02-11T08:26:00Z">
              <w:r w:rsidRPr="00FE363C">
                <w:t>40</w:t>
              </w:r>
            </w:ins>
          </w:p>
        </w:tc>
        <w:tc>
          <w:tcPr>
            <w:tcW w:w="1110" w:type="pct"/>
            <w:shd w:val="clear" w:color="auto" w:fill="auto"/>
            <w:noWrap/>
            <w:vAlign w:val="bottom"/>
            <w:hideMark/>
          </w:tcPr>
          <w:p w14:paraId="3B2998FB" w14:textId="77777777" w:rsidR="00A13073" w:rsidRPr="00FE363C" w:rsidRDefault="00A13073" w:rsidP="005B3022">
            <w:pPr>
              <w:pStyle w:val="Tabletext0"/>
              <w:rPr>
                <w:ins w:id="6749" w:author="Johnny Schultz" w:date="2020-02-11T08:26:00Z"/>
              </w:rPr>
            </w:pPr>
            <w:ins w:id="6750" w:author="Johnny Schultz" w:date="2020-02-11T08:26:00Z">
              <w:r w:rsidRPr="00FE363C">
                <w:t>44.4</w:t>
              </w:r>
            </w:ins>
          </w:p>
        </w:tc>
        <w:tc>
          <w:tcPr>
            <w:tcW w:w="1399" w:type="pct"/>
            <w:shd w:val="clear" w:color="auto" w:fill="auto"/>
            <w:noWrap/>
            <w:vAlign w:val="bottom"/>
            <w:hideMark/>
          </w:tcPr>
          <w:p w14:paraId="45DEA07D" w14:textId="77777777" w:rsidR="00A13073" w:rsidRPr="00FE363C" w:rsidRDefault="00A13073" w:rsidP="005B3022">
            <w:pPr>
              <w:pStyle w:val="Tabletext0"/>
              <w:rPr>
                <w:ins w:id="6751" w:author="Johnny Schultz" w:date="2020-02-11T08:26:00Z"/>
              </w:rPr>
            </w:pPr>
            <w:ins w:id="6752" w:author="Johnny Schultz" w:date="2020-02-11T08:26:00Z">
              <w:r w:rsidRPr="00FE363C">
                <w:t>21.7</w:t>
              </w:r>
            </w:ins>
          </w:p>
        </w:tc>
        <w:tc>
          <w:tcPr>
            <w:tcW w:w="1299" w:type="pct"/>
            <w:shd w:val="clear" w:color="auto" w:fill="auto"/>
            <w:noWrap/>
            <w:vAlign w:val="bottom"/>
            <w:hideMark/>
          </w:tcPr>
          <w:p w14:paraId="08BFA3F2" w14:textId="77777777" w:rsidR="00A13073" w:rsidRPr="00FE363C" w:rsidRDefault="00A13073" w:rsidP="005B3022">
            <w:pPr>
              <w:pStyle w:val="Tabletext0"/>
              <w:rPr>
                <w:ins w:id="6753" w:author="Johnny Schultz" w:date="2020-02-11T08:26:00Z"/>
              </w:rPr>
            </w:pPr>
            <w:ins w:id="6754" w:author="Johnny Schultz" w:date="2020-02-11T08:26:00Z">
              <w:r w:rsidRPr="00FE363C">
                <w:t>6.9</w:t>
              </w:r>
            </w:ins>
          </w:p>
        </w:tc>
      </w:tr>
      <w:tr w:rsidR="00A13073" w:rsidRPr="00FE363C" w14:paraId="645657D0" w14:textId="77777777" w:rsidTr="005B3022">
        <w:trPr>
          <w:trHeight w:val="300"/>
          <w:jc w:val="center"/>
          <w:ins w:id="6755" w:author="Johnny Schultz" w:date="2020-02-11T08:26:00Z"/>
        </w:trPr>
        <w:tc>
          <w:tcPr>
            <w:tcW w:w="1192" w:type="pct"/>
            <w:shd w:val="clear" w:color="auto" w:fill="auto"/>
            <w:noWrap/>
            <w:vAlign w:val="bottom"/>
            <w:hideMark/>
          </w:tcPr>
          <w:p w14:paraId="36608F62" w14:textId="77777777" w:rsidR="00A13073" w:rsidRPr="00FE363C" w:rsidRDefault="00A13073" w:rsidP="005B3022">
            <w:pPr>
              <w:pStyle w:val="Tabletext0"/>
              <w:rPr>
                <w:ins w:id="6756" w:author="Johnny Schultz" w:date="2020-02-11T08:26:00Z"/>
              </w:rPr>
            </w:pPr>
            <w:ins w:id="6757" w:author="Johnny Schultz" w:date="2020-02-11T08:26:00Z">
              <w:r w:rsidRPr="00FE363C">
                <w:t>50</w:t>
              </w:r>
            </w:ins>
          </w:p>
        </w:tc>
        <w:tc>
          <w:tcPr>
            <w:tcW w:w="1110" w:type="pct"/>
            <w:shd w:val="clear" w:color="auto" w:fill="auto"/>
            <w:noWrap/>
            <w:vAlign w:val="bottom"/>
            <w:hideMark/>
          </w:tcPr>
          <w:p w14:paraId="31696703" w14:textId="77777777" w:rsidR="00A13073" w:rsidRPr="00FE363C" w:rsidRDefault="00A13073" w:rsidP="005B3022">
            <w:pPr>
              <w:pStyle w:val="Tabletext0"/>
              <w:rPr>
                <w:ins w:id="6758" w:author="Johnny Schultz" w:date="2020-02-11T08:26:00Z"/>
              </w:rPr>
            </w:pPr>
            <w:ins w:id="6759" w:author="Johnny Schultz" w:date="2020-02-11T08:26:00Z">
              <w:r w:rsidRPr="00FE363C">
                <w:t>36</w:t>
              </w:r>
            </w:ins>
          </w:p>
        </w:tc>
        <w:tc>
          <w:tcPr>
            <w:tcW w:w="1399" w:type="pct"/>
            <w:shd w:val="clear" w:color="auto" w:fill="auto"/>
            <w:noWrap/>
            <w:vAlign w:val="bottom"/>
            <w:hideMark/>
          </w:tcPr>
          <w:p w14:paraId="33A1B1B6" w14:textId="77777777" w:rsidR="00A13073" w:rsidRPr="00FE363C" w:rsidRDefault="00A13073" w:rsidP="005B3022">
            <w:pPr>
              <w:pStyle w:val="Tabletext0"/>
              <w:rPr>
                <w:ins w:id="6760" w:author="Johnny Schultz" w:date="2020-02-11T08:26:00Z"/>
              </w:rPr>
            </w:pPr>
            <w:ins w:id="6761" w:author="Johnny Schultz" w:date="2020-02-11T08:26:00Z">
              <w:r w:rsidRPr="00FE363C">
                <w:t>30.1</w:t>
              </w:r>
            </w:ins>
          </w:p>
        </w:tc>
        <w:tc>
          <w:tcPr>
            <w:tcW w:w="1299" w:type="pct"/>
            <w:shd w:val="clear" w:color="auto" w:fill="auto"/>
            <w:noWrap/>
            <w:vAlign w:val="bottom"/>
            <w:hideMark/>
          </w:tcPr>
          <w:p w14:paraId="5D2B61DE" w14:textId="77777777" w:rsidR="00A13073" w:rsidRPr="00FE363C" w:rsidRDefault="00A13073" w:rsidP="005B3022">
            <w:pPr>
              <w:pStyle w:val="Tabletext0"/>
              <w:rPr>
                <w:ins w:id="6762" w:author="Johnny Schultz" w:date="2020-02-11T08:26:00Z"/>
              </w:rPr>
            </w:pPr>
            <w:ins w:id="6763" w:author="Johnny Schultz" w:date="2020-02-11T08:26:00Z">
              <w:r w:rsidRPr="00FE363C">
                <w:t>5.5</w:t>
              </w:r>
            </w:ins>
          </w:p>
        </w:tc>
      </w:tr>
      <w:tr w:rsidR="00A13073" w:rsidRPr="00FE363C" w14:paraId="3CE4852F" w14:textId="77777777" w:rsidTr="005B3022">
        <w:trPr>
          <w:trHeight w:val="300"/>
          <w:jc w:val="center"/>
          <w:ins w:id="6764" w:author="Johnny Schultz" w:date="2020-02-11T08:26:00Z"/>
        </w:trPr>
        <w:tc>
          <w:tcPr>
            <w:tcW w:w="1192" w:type="pct"/>
            <w:shd w:val="clear" w:color="auto" w:fill="auto"/>
            <w:noWrap/>
            <w:vAlign w:val="bottom"/>
            <w:hideMark/>
          </w:tcPr>
          <w:p w14:paraId="5F73C26B" w14:textId="77777777" w:rsidR="00A13073" w:rsidRPr="00FE363C" w:rsidRDefault="00A13073" w:rsidP="005B3022">
            <w:pPr>
              <w:pStyle w:val="Tabletext0"/>
              <w:rPr>
                <w:ins w:id="6765" w:author="Johnny Schultz" w:date="2020-02-11T08:26:00Z"/>
              </w:rPr>
            </w:pPr>
            <w:ins w:id="6766" w:author="Johnny Schultz" w:date="2020-02-11T08:26:00Z">
              <w:r w:rsidRPr="00FE363C">
                <w:t>60</w:t>
              </w:r>
            </w:ins>
          </w:p>
        </w:tc>
        <w:tc>
          <w:tcPr>
            <w:tcW w:w="1110" w:type="pct"/>
            <w:shd w:val="clear" w:color="auto" w:fill="auto"/>
            <w:noWrap/>
            <w:vAlign w:val="bottom"/>
            <w:hideMark/>
          </w:tcPr>
          <w:p w14:paraId="76F6665F" w14:textId="77777777" w:rsidR="00A13073" w:rsidRPr="00FE363C" w:rsidRDefault="00A13073" w:rsidP="005B3022">
            <w:pPr>
              <w:pStyle w:val="Tabletext0"/>
              <w:rPr>
                <w:ins w:id="6767" w:author="Johnny Schultz" w:date="2020-02-11T08:26:00Z"/>
              </w:rPr>
            </w:pPr>
            <w:ins w:id="6768" w:author="Johnny Schultz" w:date="2020-02-11T08:26:00Z">
              <w:r w:rsidRPr="00FE363C">
                <w:t>27.2</w:t>
              </w:r>
            </w:ins>
          </w:p>
        </w:tc>
        <w:tc>
          <w:tcPr>
            <w:tcW w:w="1399" w:type="pct"/>
            <w:shd w:val="clear" w:color="auto" w:fill="auto"/>
            <w:noWrap/>
            <w:vAlign w:val="bottom"/>
            <w:hideMark/>
          </w:tcPr>
          <w:p w14:paraId="65C2531B" w14:textId="77777777" w:rsidR="00A13073" w:rsidRPr="00FE363C" w:rsidRDefault="00A13073" w:rsidP="005B3022">
            <w:pPr>
              <w:pStyle w:val="Tabletext0"/>
              <w:rPr>
                <w:ins w:id="6769" w:author="Johnny Schultz" w:date="2020-02-11T08:26:00Z"/>
              </w:rPr>
            </w:pPr>
            <w:ins w:id="6770" w:author="Johnny Schultz" w:date="2020-02-11T08:26:00Z">
              <w:r w:rsidRPr="00FE363C">
                <w:t>38.9</w:t>
              </w:r>
            </w:ins>
          </w:p>
        </w:tc>
        <w:tc>
          <w:tcPr>
            <w:tcW w:w="1299" w:type="pct"/>
            <w:shd w:val="clear" w:color="auto" w:fill="auto"/>
            <w:noWrap/>
            <w:vAlign w:val="bottom"/>
            <w:hideMark/>
          </w:tcPr>
          <w:p w14:paraId="6AFB11BE" w14:textId="77777777" w:rsidR="00A13073" w:rsidRPr="00FE363C" w:rsidRDefault="00A13073" w:rsidP="005B3022">
            <w:pPr>
              <w:pStyle w:val="Tabletext0"/>
              <w:rPr>
                <w:ins w:id="6771" w:author="Johnny Schultz" w:date="2020-02-11T08:26:00Z"/>
              </w:rPr>
            </w:pPr>
            <w:ins w:id="6772" w:author="Johnny Schultz" w:date="2020-02-11T08:26:00Z">
              <w:r w:rsidRPr="00FE363C">
                <w:t>3.6</w:t>
              </w:r>
            </w:ins>
          </w:p>
        </w:tc>
      </w:tr>
      <w:tr w:rsidR="00A13073" w:rsidRPr="00FE363C" w14:paraId="31A0DDB3" w14:textId="77777777" w:rsidTr="005B3022">
        <w:trPr>
          <w:trHeight w:val="300"/>
          <w:jc w:val="center"/>
          <w:ins w:id="6773" w:author="Johnny Schultz" w:date="2020-02-11T08:26:00Z"/>
        </w:trPr>
        <w:tc>
          <w:tcPr>
            <w:tcW w:w="1192" w:type="pct"/>
            <w:shd w:val="clear" w:color="auto" w:fill="auto"/>
            <w:noWrap/>
            <w:vAlign w:val="bottom"/>
            <w:hideMark/>
          </w:tcPr>
          <w:p w14:paraId="25D629ED" w14:textId="77777777" w:rsidR="00A13073" w:rsidRPr="00FE363C" w:rsidRDefault="00A13073" w:rsidP="005B3022">
            <w:pPr>
              <w:pStyle w:val="Tabletext0"/>
              <w:rPr>
                <w:ins w:id="6774" w:author="Johnny Schultz" w:date="2020-02-11T08:26:00Z"/>
              </w:rPr>
            </w:pPr>
            <w:ins w:id="6775" w:author="Johnny Schultz" w:date="2020-02-11T08:26:00Z">
              <w:r w:rsidRPr="00FE363C">
                <w:t>70</w:t>
              </w:r>
            </w:ins>
          </w:p>
        </w:tc>
        <w:tc>
          <w:tcPr>
            <w:tcW w:w="1110" w:type="pct"/>
            <w:shd w:val="clear" w:color="auto" w:fill="auto"/>
            <w:noWrap/>
            <w:vAlign w:val="bottom"/>
            <w:hideMark/>
          </w:tcPr>
          <w:p w14:paraId="24133860" w14:textId="77777777" w:rsidR="00A13073" w:rsidRPr="00FE363C" w:rsidRDefault="00A13073" w:rsidP="005B3022">
            <w:pPr>
              <w:pStyle w:val="Tabletext0"/>
              <w:rPr>
                <w:ins w:id="6776" w:author="Johnny Schultz" w:date="2020-02-11T08:26:00Z"/>
              </w:rPr>
            </w:pPr>
            <w:ins w:id="6777" w:author="Johnny Schultz" w:date="2020-02-11T08:26:00Z">
              <w:r w:rsidRPr="00FE363C">
                <w:t>18.2</w:t>
              </w:r>
            </w:ins>
          </w:p>
        </w:tc>
        <w:tc>
          <w:tcPr>
            <w:tcW w:w="1399" w:type="pct"/>
            <w:shd w:val="clear" w:color="auto" w:fill="auto"/>
            <w:noWrap/>
            <w:vAlign w:val="bottom"/>
            <w:hideMark/>
          </w:tcPr>
          <w:p w14:paraId="10667519" w14:textId="77777777" w:rsidR="00A13073" w:rsidRPr="00FE363C" w:rsidRDefault="00A13073" w:rsidP="005B3022">
            <w:pPr>
              <w:pStyle w:val="Tabletext0"/>
              <w:rPr>
                <w:ins w:id="6778" w:author="Johnny Schultz" w:date="2020-02-11T08:26:00Z"/>
              </w:rPr>
            </w:pPr>
            <w:ins w:id="6779" w:author="Johnny Schultz" w:date="2020-02-11T08:26:00Z">
              <w:r w:rsidRPr="00FE363C">
                <w:t>47.9</w:t>
              </w:r>
            </w:ins>
          </w:p>
        </w:tc>
        <w:tc>
          <w:tcPr>
            <w:tcW w:w="1299" w:type="pct"/>
            <w:shd w:val="clear" w:color="auto" w:fill="auto"/>
            <w:noWrap/>
            <w:vAlign w:val="bottom"/>
            <w:hideMark/>
          </w:tcPr>
          <w:p w14:paraId="45A6F8BA" w14:textId="77777777" w:rsidR="00A13073" w:rsidRPr="00FE363C" w:rsidRDefault="00A13073" w:rsidP="005B3022">
            <w:pPr>
              <w:pStyle w:val="Tabletext0"/>
              <w:rPr>
                <w:ins w:id="6780" w:author="Johnny Schultz" w:date="2020-02-11T08:26:00Z"/>
              </w:rPr>
            </w:pPr>
            <w:ins w:id="6781" w:author="Johnny Schultz" w:date="2020-02-11T08:26:00Z">
              <w:r w:rsidRPr="00FE363C">
                <w:t>0.7</w:t>
              </w:r>
            </w:ins>
          </w:p>
        </w:tc>
      </w:tr>
      <w:tr w:rsidR="00A13073" w:rsidRPr="00FE363C" w14:paraId="48E7CBDE" w14:textId="77777777" w:rsidTr="005B3022">
        <w:trPr>
          <w:trHeight w:val="300"/>
          <w:jc w:val="center"/>
          <w:ins w:id="6782" w:author="Johnny Schultz" w:date="2020-02-11T08:26:00Z"/>
        </w:trPr>
        <w:tc>
          <w:tcPr>
            <w:tcW w:w="1192" w:type="pct"/>
            <w:shd w:val="clear" w:color="auto" w:fill="auto"/>
            <w:noWrap/>
            <w:vAlign w:val="bottom"/>
            <w:hideMark/>
          </w:tcPr>
          <w:p w14:paraId="0365E59C" w14:textId="77777777" w:rsidR="00A13073" w:rsidRPr="00FE363C" w:rsidRDefault="00A13073" w:rsidP="005B3022">
            <w:pPr>
              <w:pStyle w:val="Tabletext0"/>
              <w:rPr>
                <w:ins w:id="6783" w:author="Johnny Schultz" w:date="2020-02-11T08:26:00Z"/>
              </w:rPr>
            </w:pPr>
            <w:ins w:id="6784" w:author="Johnny Schultz" w:date="2020-02-11T08:26:00Z">
              <w:r w:rsidRPr="00FE363C">
                <w:t>80</w:t>
              </w:r>
            </w:ins>
          </w:p>
        </w:tc>
        <w:tc>
          <w:tcPr>
            <w:tcW w:w="1110" w:type="pct"/>
            <w:shd w:val="clear" w:color="auto" w:fill="auto"/>
            <w:noWrap/>
            <w:vAlign w:val="bottom"/>
            <w:hideMark/>
          </w:tcPr>
          <w:p w14:paraId="77265362" w14:textId="77777777" w:rsidR="00A13073" w:rsidRPr="00FE363C" w:rsidRDefault="00A13073" w:rsidP="005B3022">
            <w:pPr>
              <w:pStyle w:val="Tabletext0"/>
              <w:rPr>
                <w:ins w:id="6785" w:author="Johnny Schultz" w:date="2020-02-11T08:26:00Z"/>
              </w:rPr>
            </w:pPr>
            <w:ins w:id="6786" w:author="Johnny Schultz" w:date="2020-02-11T08:26:00Z">
              <w:r w:rsidRPr="00FE363C">
                <w:t>9.1</w:t>
              </w:r>
            </w:ins>
          </w:p>
        </w:tc>
        <w:tc>
          <w:tcPr>
            <w:tcW w:w="1399" w:type="pct"/>
            <w:shd w:val="clear" w:color="auto" w:fill="auto"/>
            <w:noWrap/>
            <w:vAlign w:val="bottom"/>
            <w:hideMark/>
          </w:tcPr>
          <w:p w14:paraId="1459BBE8" w14:textId="77777777" w:rsidR="00A13073" w:rsidRPr="00FE363C" w:rsidRDefault="00A13073" w:rsidP="005B3022">
            <w:pPr>
              <w:pStyle w:val="Tabletext0"/>
              <w:rPr>
                <w:ins w:id="6787" w:author="Johnny Schultz" w:date="2020-02-11T08:26:00Z"/>
              </w:rPr>
            </w:pPr>
            <w:ins w:id="6788" w:author="Johnny Schultz" w:date="2020-02-11T08:26:00Z">
              <w:r w:rsidRPr="00FE363C">
                <w:t>57</w:t>
              </w:r>
            </w:ins>
          </w:p>
        </w:tc>
        <w:tc>
          <w:tcPr>
            <w:tcW w:w="1299" w:type="pct"/>
            <w:shd w:val="clear" w:color="auto" w:fill="auto"/>
            <w:noWrap/>
            <w:vAlign w:val="bottom"/>
            <w:hideMark/>
          </w:tcPr>
          <w:p w14:paraId="518A7CEF" w14:textId="77777777" w:rsidR="00A13073" w:rsidRPr="00FE363C" w:rsidRDefault="00A13073" w:rsidP="005B3022">
            <w:pPr>
              <w:pStyle w:val="Tabletext0"/>
              <w:rPr>
                <w:ins w:id="6789" w:author="Johnny Schultz" w:date="2020-02-11T08:26:00Z"/>
              </w:rPr>
            </w:pPr>
            <w:ins w:id="6790" w:author="Johnny Schultz" w:date="2020-02-11T08:26:00Z">
              <w:r w:rsidRPr="00FE363C">
                <w:t>−2.2</w:t>
              </w:r>
            </w:ins>
          </w:p>
        </w:tc>
      </w:tr>
      <w:tr w:rsidR="00A13073" w:rsidRPr="00FE363C" w14:paraId="609CDF0F" w14:textId="77777777" w:rsidTr="005B3022">
        <w:trPr>
          <w:trHeight w:val="300"/>
          <w:jc w:val="center"/>
          <w:ins w:id="6791" w:author="Johnny Schultz" w:date="2020-02-11T08:26:00Z"/>
        </w:trPr>
        <w:tc>
          <w:tcPr>
            <w:tcW w:w="1192" w:type="pct"/>
            <w:shd w:val="clear" w:color="auto" w:fill="auto"/>
            <w:noWrap/>
            <w:vAlign w:val="bottom"/>
            <w:hideMark/>
          </w:tcPr>
          <w:p w14:paraId="7F84E4D4" w14:textId="77777777" w:rsidR="00A13073" w:rsidRPr="00FE363C" w:rsidRDefault="00A13073" w:rsidP="005B3022">
            <w:pPr>
              <w:pStyle w:val="Tabletext0"/>
              <w:rPr>
                <w:ins w:id="6792" w:author="Johnny Schultz" w:date="2020-02-11T08:26:00Z"/>
              </w:rPr>
            </w:pPr>
            <w:ins w:id="6793" w:author="Johnny Schultz" w:date="2020-02-11T08:26:00Z">
              <w:r w:rsidRPr="00FE363C">
                <w:t>90</w:t>
              </w:r>
            </w:ins>
          </w:p>
        </w:tc>
        <w:tc>
          <w:tcPr>
            <w:tcW w:w="1110" w:type="pct"/>
            <w:shd w:val="clear" w:color="auto" w:fill="auto"/>
            <w:noWrap/>
            <w:vAlign w:val="bottom"/>
            <w:hideMark/>
          </w:tcPr>
          <w:p w14:paraId="284B8969" w14:textId="77777777" w:rsidR="00A13073" w:rsidRPr="00FE363C" w:rsidRDefault="00A13073" w:rsidP="005B3022">
            <w:pPr>
              <w:pStyle w:val="Tabletext0"/>
              <w:rPr>
                <w:ins w:id="6794" w:author="Johnny Schultz" w:date="2020-02-11T08:26:00Z"/>
              </w:rPr>
            </w:pPr>
            <w:ins w:id="6795" w:author="Johnny Schultz" w:date="2020-02-11T08:26:00Z">
              <w:r w:rsidRPr="00FE363C">
                <w:t>0</w:t>
              </w:r>
            </w:ins>
          </w:p>
        </w:tc>
        <w:tc>
          <w:tcPr>
            <w:tcW w:w="1399" w:type="pct"/>
            <w:shd w:val="clear" w:color="auto" w:fill="auto"/>
            <w:noWrap/>
            <w:vAlign w:val="bottom"/>
            <w:hideMark/>
          </w:tcPr>
          <w:p w14:paraId="74E3464D" w14:textId="77777777" w:rsidR="00A13073" w:rsidRPr="00FE363C" w:rsidRDefault="00A13073" w:rsidP="005B3022">
            <w:pPr>
              <w:pStyle w:val="Tabletext0"/>
              <w:rPr>
                <w:ins w:id="6796" w:author="Johnny Schultz" w:date="2020-02-11T08:26:00Z"/>
              </w:rPr>
            </w:pPr>
            <w:ins w:id="6797" w:author="Johnny Schultz" w:date="2020-02-11T08:26:00Z">
              <w:r w:rsidRPr="00FE363C">
                <w:t>66.1</w:t>
              </w:r>
            </w:ins>
          </w:p>
        </w:tc>
        <w:tc>
          <w:tcPr>
            <w:tcW w:w="1299" w:type="pct"/>
            <w:shd w:val="clear" w:color="auto" w:fill="auto"/>
            <w:noWrap/>
            <w:vAlign w:val="bottom"/>
            <w:hideMark/>
          </w:tcPr>
          <w:p w14:paraId="4E0CEAEA" w14:textId="77777777" w:rsidR="00A13073" w:rsidRPr="00FE363C" w:rsidRDefault="00A13073" w:rsidP="005B3022">
            <w:pPr>
              <w:pStyle w:val="Tabletext0"/>
              <w:rPr>
                <w:ins w:id="6798" w:author="Johnny Schultz" w:date="2020-02-11T08:26:00Z"/>
              </w:rPr>
            </w:pPr>
            <w:ins w:id="6799" w:author="Johnny Schultz" w:date="2020-02-11T08:26:00Z">
              <w:r w:rsidRPr="00FE363C">
                <w:t>−5.5</w:t>
              </w:r>
            </w:ins>
          </w:p>
        </w:tc>
      </w:tr>
    </w:tbl>
    <w:p w14:paraId="5064BFE7" w14:textId="77777777" w:rsidR="00A13073" w:rsidRPr="00FE363C" w:rsidRDefault="00A13073" w:rsidP="001343A4">
      <w:pPr>
        <w:pStyle w:val="BodyText"/>
      </w:pPr>
    </w:p>
    <w:p w14:paraId="1AE13686" w14:textId="553E3E62" w:rsidR="002D3592" w:rsidRDefault="00B976CC" w:rsidP="003E7B4A">
      <w:pPr>
        <w:pStyle w:val="AnnexDHead2"/>
      </w:pPr>
      <w:bookmarkStart w:id="6800" w:name="_Toc29909237"/>
      <w:bookmarkStart w:id="6801" w:name="_Toc35545473"/>
      <w:ins w:id="6802" w:author="Johnny Schultz" w:date="2020-02-11T08:28:00Z">
        <w:r>
          <w:t>Technical characteristics of the VHF data exchange satellite component downlink</w:t>
        </w:r>
      </w:ins>
      <w:bookmarkEnd w:id="6800"/>
      <w:bookmarkEnd w:id="6801"/>
      <w:del w:id="6803" w:author="Johnny Schultz" w:date="2020-02-11T08:28:00Z">
        <w:r w:rsidR="002D3592" w:rsidRPr="00FE363C" w:rsidDel="00B976CC">
          <w:delText>Link budget analysis</w:delText>
        </w:r>
      </w:del>
    </w:p>
    <w:p w14:paraId="69278409" w14:textId="77777777" w:rsidR="005A4A71" w:rsidRPr="005A4A71" w:rsidRDefault="005A4A71" w:rsidP="005A4A71">
      <w:pPr>
        <w:pStyle w:val="Heading2separationline"/>
        <w:rPr>
          <w:lang w:eastAsia="de-DE"/>
        </w:rPr>
      </w:pPr>
    </w:p>
    <w:p w14:paraId="4CF57644" w14:textId="48A6BBF8" w:rsidR="002D3592" w:rsidRPr="00FE363C" w:rsidRDefault="00B976CC" w:rsidP="001343A4">
      <w:pPr>
        <w:pStyle w:val="BodyText"/>
      </w:pPr>
      <w:ins w:id="6804" w:author="Johnny Schultz" w:date="2020-02-11T08:29:00Z">
        <w:r w:rsidRPr="00547F89">
          <w:t xml:space="preserve">This section outlines </w:t>
        </w:r>
        <w:r>
          <w:t xml:space="preserve">the technical characteristics, </w:t>
        </w:r>
        <w:r w:rsidRPr="00547F89">
          <w:t xml:space="preserve">key parameters and </w:t>
        </w:r>
        <w:r>
          <w:t xml:space="preserve">typical </w:t>
        </w:r>
        <w:r w:rsidRPr="00547F89">
          <w:t xml:space="preserve">link budgets for the VDE-SAT </w:t>
        </w:r>
        <w:r>
          <w:t>downlink</w:t>
        </w:r>
      </w:ins>
      <w:del w:id="6805" w:author="Johnny Schultz" w:date="2020-02-11T08:29:00Z">
        <w:r w:rsidR="002D3592" w:rsidRPr="00FE363C" w:rsidDel="00B976CC">
          <w:delText xml:space="preserve">The link </w:delText>
        </w:r>
        <w:r w:rsidR="002D3592" w:rsidRPr="00FE363C" w:rsidDel="00B976CC">
          <w:rPr>
            <w:i/>
            <w:iCs/>
          </w:rPr>
          <w:delText>C</w:delText>
        </w:r>
        <w:r w:rsidR="002D3592" w:rsidRPr="00FE363C" w:rsidDel="00B976CC">
          <w:delText>/</w:delText>
        </w:r>
        <w:r w:rsidR="002D3592" w:rsidRPr="00FE363C" w:rsidDel="00B976CC">
          <w:rPr>
            <w:i/>
            <w:iCs/>
          </w:rPr>
          <w:delText>N</w:delText>
        </w:r>
        <w:r w:rsidR="002D3592" w:rsidRPr="00FE363C" w:rsidDel="00B976CC">
          <w:rPr>
            <w:vertAlign w:val="subscript"/>
          </w:rPr>
          <w:delText>0</w:delText>
        </w:r>
        <w:r w:rsidR="002D3592" w:rsidRPr="00FE363C" w:rsidDel="00B976CC">
          <w:delText xml:space="preserve"> is determined by the transmitted e.i.r.p., path losses, propagation losses, receiver sensitivity/figure of merit and local interference levels</w:delText>
        </w:r>
      </w:del>
      <w:r w:rsidR="002D3592" w:rsidRPr="00FE363C">
        <w:t xml:space="preserve">. </w:t>
      </w:r>
    </w:p>
    <w:p w14:paraId="7FC6E265" w14:textId="611446B6" w:rsidR="002D3592" w:rsidRPr="00FE363C" w:rsidDel="00B976CC" w:rsidRDefault="002D3592" w:rsidP="003E7B4A">
      <w:pPr>
        <w:pStyle w:val="AnnexDHead3"/>
        <w:rPr>
          <w:del w:id="6806" w:author="Johnny Schultz" w:date="2020-02-11T08:30:00Z"/>
        </w:rPr>
      </w:pPr>
      <w:bookmarkStart w:id="6807" w:name="_Toc32394383"/>
      <w:bookmarkStart w:id="6808" w:name="_Toc35447518"/>
      <w:bookmarkStart w:id="6809" w:name="_Toc35526584"/>
      <w:bookmarkStart w:id="6810" w:name="_Toc35527005"/>
      <w:bookmarkStart w:id="6811" w:name="_Toc35527471"/>
      <w:bookmarkStart w:id="6812" w:name="_Toc35532040"/>
      <w:del w:id="6813" w:author="Johnny Schultz" w:date="2020-02-11T08:30:00Z">
        <w:r w:rsidRPr="00FE363C" w:rsidDel="00B976CC">
          <w:delText>VDE-SAT downlink link budget</w:delText>
        </w:r>
        <w:bookmarkStart w:id="6814" w:name="_Toc32327681"/>
        <w:bookmarkStart w:id="6815" w:name="_Toc35545474"/>
        <w:bookmarkEnd w:id="6807"/>
        <w:bookmarkEnd w:id="6808"/>
        <w:bookmarkEnd w:id="6809"/>
        <w:bookmarkEnd w:id="6810"/>
        <w:bookmarkEnd w:id="6811"/>
        <w:bookmarkEnd w:id="6812"/>
        <w:bookmarkEnd w:id="6814"/>
        <w:bookmarkEnd w:id="6815"/>
      </w:del>
    </w:p>
    <w:p w14:paraId="0BE838C7" w14:textId="4CBEFFBF" w:rsidR="002D3592" w:rsidRPr="00FE363C" w:rsidDel="00B976CC" w:rsidRDefault="002D3592" w:rsidP="001343A4">
      <w:pPr>
        <w:pStyle w:val="BodyText"/>
        <w:rPr>
          <w:del w:id="6816" w:author="Johnny Schultz" w:date="2020-02-11T08:30:00Z"/>
        </w:rPr>
      </w:pPr>
      <w:del w:id="6817" w:author="Johnny Schultz" w:date="2020-02-11T08:30:00Z">
        <w:r w:rsidRPr="00FE363C" w:rsidDel="00B976CC">
          <w:delText>Examples of link budgets for the VDE-SAT downlink are provided in the following sections.</w:delText>
        </w:r>
        <w:bookmarkStart w:id="6818" w:name="_Toc32327682"/>
        <w:bookmarkStart w:id="6819" w:name="_Toc35545475"/>
        <w:bookmarkEnd w:id="6818"/>
        <w:bookmarkEnd w:id="6819"/>
      </w:del>
    </w:p>
    <w:p w14:paraId="66D6D5F9" w14:textId="6C3747CE" w:rsidR="002D3592" w:rsidRPr="00FE363C" w:rsidRDefault="002D3592" w:rsidP="0008571E">
      <w:pPr>
        <w:pStyle w:val="AnnexDHead3"/>
      </w:pPr>
      <w:bookmarkStart w:id="6820" w:name="_Toc35545476"/>
      <w:r w:rsidRPr="00FE363C">
        <w:lastRenderedPageBreak/>
        <w:t xml:space="preserve">Satellite downlink </w:t>
      </w:r>
      <w:ins w:id="6821" w:author="Johnny Schultz" w:date="2020-02-11T08:30:00Z">
        <w:r w:rsidR="00B976CC">
          <w:t>equivalent isotropic radiated power</w:t>
        </w:r>
      </w:ins>
      <w:bookmarkEnd w:id="6820"/>
      <w:del w:id="6822" w:author="Johnny Schultz" w:date="2020-02-11T08:30:00Z">
        <w:r w:rsidRPr="00FE363C" w:rsidDel="00B976CC">
          <w:delText>e.i.r.p.</w:delText>
        </w:r>
      </w:del>
    </w:p>
    <w:p w14:paraId="5ADBADB0" w14:textId="5104091D" w:rsidR="002D3592" w:rsidRPr="00FE363C" w:rsidDel="00B976CC" w:rsidRDefault="00B976CC">
      <w:pPr>
        <w:pStyle w:val="BodyText"/>
        <w:rPr>
          <w:del w:id="6823" w:author="Johnny Schultz" w:date="2020-02-11T08:32:00Z"/>
        </w:rPr>
      </w:pPr>
      <w:ins w:id="6824" w:author="Johnny Schultz" w:date="2020-02-11T08:31:00Z">
        <w:r>
          <w:t>Section</w:t>
        </w:r>
        <w:r w:rsidRPr="00093A1E">
          <w:t xml:space="preserve"> </w:t>
        </w:r>
      </w:ins>
      <w:ins w:id="6825" w:author="Johnny Schultz" w:date="2020-02-11T08:47:00Z">
        <w:r w:rsidR="00022902">
          <w:fldChar w:fldCharType="begin"/>
        </w:r>
        <w:r w:rsidR="00022902">
          <w:instrText xml:space="preserve"> REF _Ref32303282 \n \h </w:instrText>
        </w:r>
      </w:ins>
      <w:r w:rsidR="00022902">
        <w:fldChar w:fldCharType="separate"/>
      </w:r>
      <w:ins w:id="6826" w:author="Johnny Schultz" w:date="2020-03-19T21:17:00Z">
        <w:r w:rsidR="00B12E64">
          <w:t>3.1</w:t>
        </w:r>
      </w:ins>
      <w:ins w:id="6827" w:author="Johnny Schultz" w:date="2020-02-11T08:47:00Z">
        <w:r w:rsidR="00022902">
          <w:fldChar w:fldCharType="end"/>
        </w:r>
      </w:ins>
      <w:ins w:id="6828" w:author="Johnny Schultz" w:date="2020-02-11T08:31:00Z">
        <w:r>
          <w:t xml:space="preserve"> provides a pfd-mask to ensure interoperability and compatibility between VDE-TER and VDE-SAT.</w:t>
        </w:r>
      </w:ins>
      <w:del w:id="6829" w:author="Johnny Schultz" w:date="2020-02-11T08:32:00Z">
        <w:r w:rsidR="002D3592" w:rsidRPr="00FE363C" w:rsidDel="00B976CC">
          <w:delText>The e.i.r.p. can be derived from PFD mask given in</w:delText>
        </w:r>
        <w:r w:rsidR="004057A5" w:rsidRPr="00FE363C" w:rsidDel="00B976CC">
          <w:delText xml:space="preserve"> </w:delText>
        </w:r>
        <w:r w:rsidR="00FF015D" w:rsidDel="00B976CC">
          <w:fldChar w:fldCharType="begin"/>
        </w:r>
        <w:r w:rsidR="00FF015D" w:rsidDel="00B976CC">
          <w:delInstrText xml:space="preserve"> REF _Ref528689241 \h </w:delInstrText>
        </w:r>
        <w:r w:rsidR="00FF015D" w:rsidDel="00B976CC">
          <w:fldChar w:fldCharType="separate"/>
        </w:r>
      </w:del>
      <w:del w:id="6830" w:author="Johnny Schultz" w:date="2020-02-10T10:18:00Z">
        <w:r w:rsidR="007D6BC4" w:rsidDel="009A1853">
          <w:delText xml:space="preserve">Table </w:delText>
        </w:r>
        <w:r w:rsidR="007D6BC4" w:rsidDel="009A1853">
          <w:rPr>
            <w:noProof/>
          </w:rPr>
          <w:delText>53</w:delText>
        </w:r>
      </w:del>
      <w:del w:id="6831" w:author="Johnny Schultz" w:date="2020-02-11T08:32:00Z">
        <w:r w:rsidR="00FF015D" w:rsidDel="00B976CC">
          <w:fldChar w:fldCharType="end"/>
        </w:r>
        <w:r w:rsidR="004057A5" w:rsidRPr="00FE363C" w:rsidDel="00B976CC">
          <w:delText>.</w:delText>
        </w:r>
      </w:del>
    </w:p>
    <w:p w14:paraId="07B8B661" w14:textId="0569B4E3" w:rsidR="004057A5" w:rsidRPr="00FE363C" w:rsidDel="00B976CC" w:rsidRDefault="00FF015D" w:rsidP="0008571E">
      <w:pPr>
        <w:pStyle w:val="BodyText"/>
        <w:rPr>
          <w:del w:id="6832" w:author="Johnny Schultz" w:date="2020-02-11T08:32:00Z"/>
        </w:rPr>
      </w:pPr>
      <w:bookmarkStart w:id="6833" w:name="_Ref528689241"/>
      <w:del w:id="6834" w:author="Johnny Schultz" w:date="2020-02-11T08:32:00Z">
        <w:r w:rsidDel="00B976CC">
          <w:delText xml:space="preserve">Table </w:delText>
        </w:r>
        <w:r w:rsidDel="00B976CC">
          <w:fldChar w:fldCharType="begin"/>
        </w:r>
        <w:r w:rsidDel="00B976CC">
          <w:delInstrText xml:space="preserve"> SEQ Table \* ARABIC </w:delInstrText>
        </w:r>
        <w:r w:rsidDel="00B976CC">
          <w:fldChar w:fldCharType="separate"/>
        </w:r>
      </w:del>
      <w:del w:id="6835" w:author="Johnny Schultz" w:date="2020-02-10T10:18:00Z">
        <w:r w:rsidR="007D6BC4" w:rsidDel="009A1853">
          <w:rPr>
            <w:noProof/>
          </w:rPr>
          <w:delText>53</w:delText>
        </w:r>
      </w:del>
      <w:del w:id="6836" w:author="Johnny Schultz" w:date="2020-02-11T08:32:00Z">
        <w:r w:rsidDel="00B976CC">
          <w:fldChar w:fldCharType="end"/>
        </w:r>
        <w:bookmarkEnd w:id="6833"/>
        <w:r w:rsidDel="00B976CC">
          <w:delText xml:space="preserve"> </w:delText>
        </w:r>
        <w:r w:rsidR="004057A5" w:rsidRPr="00FE363C" w:rsidDel="00B976CC">
          <w:delText>- Proposed power spectral and PFD mask</w:delText>
        </w:r>
      </w:del>
    </w:p>
    <w:p w14:paraId="6AC22127" w14:textId="434D0FE1" w:rsidR="002D3592" w:rsidRPr="00FE363C" w:rsidDel="00B976CC" w:rsidRDefault="002D3592" w:rsidP="0008571E">
      <w:pPr>
        <w:pStyle w:val="BodyText"/>
        <w:rPr>
          <w:del w:id="6837" w:author="Johnny Schultz" w:date="2020-02-11T08:32:00Z"/>
          <w:rFonts w:ascii="Arial" w:hAnsi="Arial" w:cs="Arial"/>
          <w:b/>
        </w:rPr>
      </w:pPr>
    </w:p>
    <w:p w14:paraId="2C68D8EF" w14:textId="7C346660" w:rsidR="00100105" w:rsidRPr="00FE363C" w:rsidDel="00B976CC" w:rsidRDefault="00100105" w:rsidP="0008571E">
      <w:pPr>
        <w:pStyle w:val="BodyText"/>
        <w:rPr>
          <w:del w:id="6838" w:author="Johnny Schultz" w:date="2020-02-11T08:32:00Z"/>
          <w:rFonts w:ascii="Arial" w:hAnsi="Arial" w:cs="Arial"/>
          <w:b/>
        </w:rPr>
      </w:pPr>
      <m:oMathPara>
        <m:oMath>
          <m:r>
            <w:del w:id="6839" w:author="Johnny Schultz" w:date="2020-02-11T08:32:00Z">
              <m:rPr>
                <m:sty m:val="b"/>
              </m:rPr>
              <w:rPr>
                <w:rFonts w:ascii="Cambria Math" w:hAnsi="Cambria Math" w:cs="Arial"/>
              </w:rPr>
              <m:t>θ°</m:t>
            </w:del>
          </m:r>
          <m:r>
            <w:del w:id="6840" w:author="Johnny Schultz" w:date="2020-02-11T08:32:00Z">
              <m:rPr>
                <m:sty m:val="bi"/>
              </m:rPr>
              <w:rPr>
                <w:rFonts w:ascii="Cambria Math" w:hAnsi="Cambria Math" w:cs="Arial"/>
              </w:rPr>
              <m:t>=earth-satellite elevation angle</m:t>
            </w:del>
          </m:r>
        </m:oMath>
      </m:oMathPara>
    </w:p>
    <w:p w14:paraId="347EC21D" w14:textId="6505C166" w:rsidR="002D3592" w:rsidRPr="00FE363C" w:rsidRDefault="00CE37FB" w:rsidP="0008571E">
      <w:pPr>
        <w:pStyle w:val="BodyText"/>
        <w:rPr>
          <w:rFonts w:cs="Arial"/>
          <w:bCs/>
          <w:sz w:val="24"/>
          <w:szCs w:val="24"/>
        </w:rPr>
      </w:pPr>
      <m:oMathPara>
        <m:oMath>
          <m:sSub>
            <m:sSubPr>
              <m:ctrlPr>
                <w:del w:id="6841" w:author="Johnny Schultz" w:date="2020-02-11T08:32:00Z">
                  <w:rPr>
                    <w:rFonts w:ascii="Cambria Math" w:hAnsi="Cambria Math" w:cs="Arial"/>
                    <w:szCs w:val="24"/>
                  </w:rPr>
                </w:del>
              </m:ctrlPr>
            </m:sSubPr>
            <m:e>
              <m:r>
                <w:del w:id="6842" w:author="Johnny Schultz" w:date="2020-02-11T08:32:00Z">
                  <w:rPr>
                    <w:rFonts w:ascii="Cambria Math" w:hAnsi="Cambria Math" w:cs="Arial"/>
                    <w:szCs w:val="24"/>
                  </w:rPr>
                  <m:t>PFD</m:t>
                </w:del>
              </m:r>
              <m:d>
                <m:dPr>
                  <m:ctrlPr>
                    <w:del w:id="6843" w:author="Johnny Schultz" w:date="2020-02-11T08:32:00Z">
                      <w:rPr>
                        <w:rFonts w:ascii="Cambria Math" w:hAnsi="Cambria Math" w:cs="Arial"/>
                        <w:szCs w:val="24"/>
                      </w:rPr>
                    </w:del>
                  </m:ctrlPr>
                </m:dPr>
                <m:e>
                  <m:r>
                    <w:del w:id="6844" w:author="Johnny Schultz" w:date="2020-02-11T08:32:00Z">
                      <m:rPr>
                        <m:sty m:val="p"/>
                      </m:rPr>
                      <w:rPr>
                        <w:rFonts w:ascii="Cambria Math" w:hAnsi="Cambria Math" w:cs="Arial"/>
                        <w:szCs w:val="24"/>
                      </w:rPr>
                      <m:t>θ°</m:t>
                    </w:del>
                  </m:r>
                </m:e>
              </m:d>
              <m:r>
                <w:del w:id="6845" w:author="Johnny Schultz" w:date="2020-02-11T08:32:00Z">
                  <m:rPr>
                    <m:sty m:val="p"/>
                  </m:rPr>
                  <w:rPr>
                    <w:rFonts w:ascii="Cambria Math" w:hAnsi="Cambria Math" w:cs="Arial"/>
                    <w:szCs w:val="24"/>
                  </w:rPr>
                  <m:t xml:space="preserve"> </m:t>
                </w:del>
              </m:r>
            </m:e>
            <m:sub>
              <m:r>
                <w:del w:id="6846" w:author="Johnny Schultz" w:date="2020-02-11T08:32:00Z">
                  <m:rPr>
                    <m:sty m:val="p"/>
                  </m:rPr>
                  <w:rPr>
                    <w:rFonts w:ascii="Cambria Math" w:hAnsi="Cambria Math" w:cs="Arial"/>
                    <w:szCs w:val="24"/>
                  </w:rPr>
                  <m:t>(dBW/(</m:t>
                </w:del>
              </m:r>
              <m:sSup>
                <m:sSupPr>
                  <m:ctrlPr>
                    <w:del w:id="6847" w:author="Johnny Schultz" w:date="2020-02-11T08:32:00Z">
                      <w:rPr>
                        <w:rFonts w:ascii="Cambria Math" w:hAnsi="Cambria Math" w:cs="Arial"/>
                        <w:szCs w:val="24"/>
                      </w:rPr>
                    </w:del>
                  </m:ctrlPr>
                </m:sSupPr>
                <m:e>
                  <m:r>
                    <w:del w:id="6848" w:author="Johnny Schultz" w:date="2020-02-11T08:32:00Z">
                      <m:rPr>
                        <m:sty m:val="p"/>
                      </m:rPr>
                      <w:rPr>
                        <w:rFonts w:ascii="Cambria Math" w:hAnsi="Cambria Math" w:cs="Arial"/>
                        <w:szCs w:val="24"/>
                      </w:rPr>
                      <m:t>m</m:t>
                    </w:del>
                  </m:r>
                </m:e>
                <m:sup>
                  <m:r>
                    <w:del w:id="6849" w:author="Johnny Schultz" w:date="2020-02-11T08:32:00Z">
                      <m:rPr>
                        <m:sty m:val="p"/>
                      </m:rPr>
                      <w:rPr>
                        <w:rFonts w:ascii="Cambria Math" w:hAnsi="Cambria Math" w:cs="Arial"/>
                        <w:szCs w:val="24"/>
                      </w:rPr>
                      <m:t>2</m:t>
                    </w:del>
                  </m:r>
                </m:sup>
              </m:sSup>
              <m:r>
                <w:del w:id="6850" w:author="Johnny Schultz" w:date="2020-02-11T08:32:00Z">
                  <m:rPr>
                    <m:sty m:val="p"/>
                  </m:rPr>
                  <w:rPr>
                    <w:rFonts w:ascii="Cambria Math" w:hAnsi="Cambria Math" w:cs="Arial"/>
                    <w:szCs w:val="24"/>
                  </w:rPr>
                  <m:t>*4 kHz))</m:t>
                </w:del>
              </m:r>
            </m:sub>
          </m:sSub>
          <m:r>
            <w:del w:id="6851" w:author="Johnny Schultz" w:date="2020-02-11T08:32:00Z">
              <m:rPr>
                <m:sty m:val="p"/>
              </m:rPr>
              <w:rPr>
                <w:rFonts w:ascii="Cambria Math" w:hAnsi="Cambria Math" w:cs="Arial"/>
                <w:szCs w:val="24"/>
              </w:rPr>
              <m:t>=</m:t>
            </w:del>
          </m:r>
          <m:d>
            <m:dPr>
              <m:begChr m:val="{"/>
              <m:endChr m:val=""/>
              <m:ctrlPr>
                <w:del w:id="6852" w:author="Johnny Schultz" w:date="2020-02-11T08:32:00Z">
                  <w:rPr>
                    <w:rFonts w:ascii="Cambria Math" w:hAnsi="Cambria Math" w:cs="Arial"/>
                    <w:bCs/>
                    <w:szCs w:val="24"/>
                  </w:rPr>
                </w:del>
              </m:ctrlPr>
            </m:dPr>
            <m:e>
              <m:eqArr>
                <m:eqArrPr>
                  <m:ctrlPr>
                    <w:del w:id="6853" w:author="Johnny Schultz" w:date="2020-02-11T08:32:00Z">
                      <w:rPr>
                        <w:rFonts w:ascii="Cambria Math" w:hAnsi="Cambria Math" w:cs="Arial"/>
                        <w:bCs/>
                        <w:szCs w:val="24"/>
                      </w:rPr>
                    </w:del>
                  </m:ctrlPr>
                </m:eqArrPr>
                <m:e>
                  <m:r>
                    <w:del w:id="6854" w:author="Johnny Schultz" w:date="2020-02-11T08:32:00Z">
                      <m:rPr>
                        <m:sty m:val="p"/>
                      </m:rPr>
                      <w:rPr>
                        <w:rFonts w:ascii="Cambria Math" w:hAnsi="Cambria Math" w:cs="Arial"/>
                        <w:szCs w:val="24"/>
                      </w:rPr>
                      <m:t>-149+0.16*θ°                        0°≤θ&lt;45°;</m:t>
                    </w:del>
                  </m:r>
                </m:e>
                <m:e>
                  <m:r>
                    <w:del w:id="6855" w:author="Johnny Schultz" w:date="2020-02-11T08:32:00Z">
                      <m:rPr>
                        <m:sty m:val="p"/>
                      </m:rPr>
                      <w:rPr>
                        <w:rFonts w:ascii="Cambria Math" w:hAnsi="Cambria Math" w:cs="Arial"/>
                        <w:szCs w:val="24"/>
                      </w:rPr>
                      <m:t>-142+0.53*</m:t>
                    </w:del>
                  </m:r>
                  <m:d>
                    <m:dPr>
                      <m:ctrlPr>
                        <w:del w:id="6856" w:author="Johnny Schultz" w:date="2020-02-11T08:32:00Z">
                          <w:rPr>
                            <w:rFonts w:ascii="Cambria Math" w:hAnsi="Cambria Math" w:cs="Arial"/>
                            <w:bCs/>
                            <w:szCs w:val="24"/>
                          </w:rPr>
                        </w:del>
                      </m:ctrlPr>
                    </m:dPr>
                    <m:e>
                      <m:r>
                        <w:del w:id="6857" w:author="Johnny Schultz" w:date="2020-02-11T08:32:00Z">
                          <m:rPr>
                            <m:sty m:val="p"/>
                          </m:rPr>
                          <w:rPr>
                            <w:rFonts w:ascii="Cambria Math" w:hAnsi="Cambria Math" w:cs="Arial"/>
                            <w:szCs w:val="24"/>
                          </w:rPr>
                          <m:t>θ°-45°</m:t>
                        </w:del>
                      </m:r>
                    </m:e>
                  </m:d>
                  <m:r>
                    <w:del w:id="6858" w:author="Johnny Schultz" w:date="2020-02-11T08:32:00Z">
                      <m:rPr>
                        <m:sty m:val="p"/>
                      </m:rPr>
                      <w:rPr>
                        <w:rFonts w:ascii="Cambria Math" w:hAnsi="Cambria Math" w:cs="Arial"/>
                        <w:szCs w:val="24"/>
                      </w:rPr>
                      <m:t xml:space="preserve">      45°≤θ&lt;60°;</m:t>
                    </w:del>
                  </m:r>
                </m:e>
                <m:e>
                  <m:r>
                    <w:del w:id="6859" w:author="Johnny Schultz" w:date="2020-02-11T08:32:00Z">
                      <m:rPr>
                        <m:sty m:val="p"/>
                      </m:rPr>
                      <w:rPr>
                        <w:rFonts w:ascii="Cambria Math" w:hAnsi="Cambria Math" w:cs="Arial"/>
                        <w:szCs w:val="24"/>
                      </w:rPr>
                      <m:t>-134+0.1*</m:t>
                    </w:del>
                  </m:r>
                  <m:d>
                    <m:dPr>
                      <m:ctrlPr>
                        <w:del w:id="6860" w:author="Johnny Schultz" w:date="2020-02-11T08:32:00Z">
                          <w:rPr>
                            <w:rFonts w:ascii="Cambria Math" w:hAnsi="Cambria Math" w:cs="Arial"/>
                            <w:bCs/>
                            <w:szCs w:val="24"/>
                          </w:rPr>
                        </w:del>
                      </m:ctrlPr>
                    </m:dPr>
                    <m:e>
                      <m:r>
                        <w:del w:id="6861" w:author="Johnny Schultz" w:date="2020-02-11T08:32:00Z">
                          <m:rPr>
                            <m:sty m:val="p"/>
                          </m:rPr>
                          <w:rPr>
                            <w:rFonts w:ascii="Cambria Math" w:hAnsi="Cambria Math" w:cs="Arial"/>
                            <w:szCs w:val="24"/>
                          </w:rPr>
                          <m:t>θ°-60°</m:t>
                        </w:del>
                      </m:r>
                    </m:e>
                  </m:d>
                  <m:r>
                    <w:del w:id="6862" w:author="Johnny Schultz" w:date="2020-02-11T08:32:00Z">
                      <m:rPr>
                        <m:sty m:val="p"/>
                      </m:rPr>
                      <w:rPr>
                        <w:rFonts w:ascii="Cambria Math" w:hAnsi="Cambria Math" w:cs="Arial"/>
                        <w:szCs w:val="24"/>
                      </w:rPr>
                      <m:t xml:space="preserve">         60°≤θ≤90°.</m:t>
                    </w:del>
                  </m:r>
                </m:e>
              </m:eqArr>
            </m:e>
          </m:d>
        </m:oMath>
      </m:oMathPara>
    </w:p>
    <w:p w14:paraId="7DE9B06B" w14:textId="744529AA" w:rsidR="002D3592" w:rsidRPr="00FE363C" w:rsidRDefault="00FF015D" w:rsidP="001343A4">
      <w:pPr>
        <w:pStyle w:val="BodyText"/>
      </w:pPr>
      <w:r>
        <w:fldChar w:fldCharType="begin"/>
      </w:r>
      <w:r>
        <w:instrText xml:space="preserve"> REF _Ref528689263 \h </w:instrText>
      </w:r>
      <w:r>
        <w:fldChar w:fldCharType="separate"/>
      </w:r>
      <w:ins w:id="6863" w:author="Johnny Schultz" w:date="2020-03-19T21:17:00Z">
        <w:r w:rsidR="00B12E64">
          <w:t xml:space="preserve">Table </w:t>
        </w:r>
        <w:r w:rsidR="00B12E64">
          <w:rPr>
            <w:noProof/>
          </w:rPr>
          <w:t>55</w:t>
        </w:r>
      </w:ins>
      <w:del w:id="6864" w:author="Johnny Schultz" w:date="2020-02-10T10:18:00Z">
        <w:r w:rsidR="007D6BC4" w:rsidDel="009A1853">
          <w:delText xml:space="preserve">Table </w:delText>
        </w:r>
        <w:r w:rsidR="007D6BC4" w:rsidDel="009A1853">
          <w:rPr>
            <w:noProof/>
          </w:rPr>
          <w:delText>54</w:delText>
        </w:r>
      </w:del>
      <w:r>
        <w:fldChar w:fldCharType="end"/>
      </w:r>
      <w:r>
        <w:t xml:space="preserve"> </w:t>
      </w:r>
      <w:r w:rsidR="002D3592" w:rsidRPr="00FE363C">
        <w:t>shows the theoretical maximum satellite e.i.r.p. as a function of elevation angles for this mask.</w:t>
      </w:r>
    </w:p>
    <w:p w14:paraId="338D4609" w14:textId="41AE28CF" w:rsidR="004057A5" w:rsidRPr="00FE363C" w:rsidRDefault="00FF015D" w:rsidP="00FF015D">
      <w:pPr>
        <w:pStyle w:val="Caption"/>
        <w:jc w:val="center"/>
        <w:rPr>
          <w:highlight w:val="yellow"/>
        </w:rPr>
      </w:pPr>
      <w:bookmarkStart w:id="6865" w:name="_Ref528689263"/>
      <w:bookmarkStart w:id="6866" w:name="_Toc35546153"/>
      <w:r>
        <w:t xml:space="preserve">Table </w:t>
      </w:r>
      <w:r>
        <w:fldChar w:fldCharType="begin"/>
      </w:r>
      <w:r>
        <w:instrText xml:space="preserve"> SEQ Table \* ARABIC </w:instrText>
      </w:r>
      <w:r>
        <w:fldChar w:fldCharType="separate"/>
      </w:r>
      <w:ins w:id="6867" w:author="Johnny Schultz" w:date="2020-03-19T21:17:00Z">
        <w:r w:rsidR="00B12E64">
          <w:rPr>
            <w:noProof/>
          </w:rPr>
          <w:t>55</w:t>
        </w:r>
      </w:ins>
      <w:del w:id="6868" w:author="Johnny Schultz" w:date="2020-02-10T10:18:00Z">
        <w:r w:rsidR="007D6BC4" w:rsidDel="009A1853">
          <w:rPr>
            <w:noProof/>
          </w:rPr>
          <w:delText>54</w:delText>
        </w:r>
      </w:del>
      <w:r>
        <w:fldChar w:fldCharType="end"/>
      </w:r>
      <w:bookmarkEnd w:id="6865"/>
      <w:r>
        <w:t xml:space="preserve"> </w:t>
      </w:r>
      <w:del w:id="6869" w:author="Johnny Schultz" w:date="2020-03-16T13:24:00Z">
        <w:r w:rsidR="004057A5" w:rsidRPr="00FE363C" w:rsidDel="00671996">
          <w:delText>-</w:delText>
        </w:r>
      </w:del>
      <w:ins w:id="6870" w:author="Johnny Schultz" w:date="2020-03-16T13:24:00Z">
        <w:r w:rsidR="00671996">
          <w:t>–</w:t>
        </w:r>
      </w:ins>
      <w:r w:rsidR="004057A5" w:rsidRPr="00FE363C">
        <w:t xml:space="preserve"> </w:t>
      </w:r>
      <w:ins w:id="6871" w:author="Johnny Schultz" w:date="2020-03-16T13:24:00Z">
        <w:r w:rsidR="00671996">
          <w:t xml:space="preserve">Maximum </w:t>
        </w:r>
      </w:ins>
      <w:del w:id="6872" w:author="Johnny Schultz" w:date="2020-03-16T13:24:00Z">
        <w:r w:rsidR="004057A5" w:rsidRPr="00FE363C" w:rsidDel="00671996">
          <w:delText>S</w:delText>
        </w:r>
      </w:del>
      <w:ins w:id="6873" w:author="Johnny Schultz" w:date="2020-03-16T13:24:00Z">
        <w:r w:rsidR="00671996">
          <w:t>s</w:t>
        </w:r>
      </w:ins>
      <w:r w:rsidR="004057A5" w:rsidRPr="00FE363C">
        <w:t xml:space="preserve">atellite maximum e.i.r.p. </w:t>
      </w:r>
      <w:del w:id="6874" w:author="Johnny Schultz" w:date="2020-03-16T13:24:00Z">
        <w:r w:rsidR="004057A5" w:rsidRPr="00FE363C" w:rsidDel="00671996">
          <w:delText>vs.</w:delText>
        </w:r>
      </w:del>
      <w:ins w:id="6875" w:author="Johnny Schultz" w:date="2020-03-16T13:25:00Z">
        <w:r w:rsidR="00671996">
          <w:t>as a function of</w:t>
        </w:r>
      </w:ins>
      <w:r w:rsidR="004057A5" w:rsidRPr="00FE363C">
        <w:t xml:space="preserve"> elevation angle</w:t>
      </w:r>
      <w:bookmarkEnd w:id="6866"/>
    </w:p>
    <w:tbl>
      <w:tblPr>
        <w:tblW w:w="977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1"/>
        <w:gridCol w:w="1276"/>
        <w:gridCol w:w="709"/>
        <w:gridCol w:w="992"/>
        <w:gridCol w:w="1276"/>
        <w:gridCol w:w="992"/>
        <w:gridCol w:w="1134"/>
        <w:gridCol w:w="1134"/>
        <w:gridCol w:w="1134"/>
      </w:tblGrid>
      <w:tr w:rsidR="00671996" w:rsidRPr="00A624F0" w14:paraId="5C634249" w14:textId="77777777" w:rsidTr="004F5B6D">
        <w:trPr>
          <w:trHeight w:val="338"/>
          <w:ins w:id="6876" w:author="Johnny Schultz" w:date="2020-03-16T13:26:00Z"/>
        </w:trPr>
        <w:tc>
          <w:tcPr>
            <w:tcW w:w="1131" w:type="dxa"/>
            <w:vMerge w:val="restart"/>
            <w:shd w:val="clear" w:color="auto" w:fill="00558C"/>
            <w:vAlign w:val="center"/>
          </w:tcPr>
          <w:p w14:paraId="77B75CD5" w14:textId="77777777" w:rsidR="00671996" w:rsidRPr="00A624F0" w:rsidRDefault="00671996" w:rsidP="004F5B6D">
            <w:pPr>
              <w:pStyle w:val="Tablehead"/>
              <w:rPr>
                <w:ins w:id="6877" w:author="Johnny Schultz" w:date="2020-03-16T13:26:00Z"/>
                <w:color w:val="FFFFFF" w:themeColor="background1"/>
                <w:sz w:val="16"/>
                <w:szCs w:val="16"/>
                <w:lang w:val="en-GB"/>
              </w:rPr>
            </w:pPr>
            <w:ins w:id="6878" w:author="Johnny Schultz" w:date="2020-03-16T13:26:00Z">
              <w:r w:rsidRPr="00A624F0">
                <w:rPr>
                  <w:color w:val="FFFFFF" w:themeColor="background1"/>
                  <w:sz w:val="16"/>
                  <w:szCs w:val="16"/>
                  <w:lang w:val="en-GB"/>
                </w:rPr>
                <w:t xml:space="preserve">Ship Elevation angle </w:t>
              </w:r>
              <w:r w:rsidRPr="00A624F0">
                <w:rPr>
                  <w:color w:val="FFFFFF" w:themeColor="background1"/>
                  <w:sz w:val="16"/>
                  <w:szCs w:val="16"/>
                  <w:lang w:val="en-GB"/>
                </w:rPr>
                <w:sym w:font="Symbol" w:char="F071"/>
              </w:r>
            </w:ins>
          </w:p>
          <w:p w14:paraId="50715D6D" w14:textId="77777777" w:rsidR="00671996" w:rsidRPr="00A624F0" w:rsidRDefault="00671996" w:rsidP="004F5B6D">
            <w:pPr>
              <w:pStyle w:val="Tablehead"/>
              <w:rPr>
                <w:ins w:id="6879" w:author="Johnny Schultz" w:date="2020-03-16T13:26:00Z"/>
                <w:color w:val="FFFFFF" w:themeColor="background1"/>
                <w:sz w:val="16"/>
                <w:szCs w:val="16"/>
                <w:lang w:val="en-GB"/>
              </w:rPr>
            </w:pPr>
            <w:ins w:id="6880" w:author="Johnny Schultz" w:date="2020-03-16T13:26:00Z">
              <w:r w:rsidRPr="00A624F0">
                <w:rPr>
                  <w:color w:val="FFFFFF" w:themeColor="background1"/>
                  <w:sz w:val="16"/>
                  <w:szCs w:val="16"/>
                  <w:lang w:val="en-GB"/>
                </w:rPr>
                <w:t>(degrees)</w:t>
              </w:r>
            </w:ins>
          </w:p>
        </w:tc>
        <w:tc>
          <w:tcPr>
            <w:tcW w:w="1276" w:type="dxa"/>
            <w:vMerge w:val="restart"/>
            <w:shd w:val="clear" w:color="auto" w:fill="00558C"/>
            <w:noWrap/>
            <w:vAlign w:val="center"/>
          </w:tcPr>
          <w:p w14:paraId="2819F6CA" w14:textId="77777777" w:rsidR="00671996" w:rsidRPr="00A624F0" w:rsidRDefault="00671996" w:rsidP="004F5B6D">
            <w:pPr>
              <w:pStyle w:val="Tablehead"/>
              <w:rPr>
                <w:ins w:id="6881" w:author="Johnny Schultz" w:date="2020-03-16T13:26:00Z"/>
                <w:color w:val="FFFFFF" w:themeColor="background1"/>
                <w:sz w:val="16"/>
                <w:szCs w:val="16"/>
                <w:lang w:val="en-GB"/>
              </w:rPr>
            </w:pPr>
            <w:ins w:id="6882" w:author="Johnny Schultz" w:date="2020-03-16T13:26:00Z">
              <w:r w:rsidRPr="00A624F0">
                <w:rPr>
                  <w:color w:val="FFFFFF" w:themeColor="background1"/>
                  <w:sz w:val="16"/>
                  <w:szCs w:val="16"/>
                  <w:lang w:val="en-GB"/>
                </w:rPr>
                <w:t>pfd-mask on ground</w:t>
              </w:r>
            </w:ins>
          </w:p>
          <w:p w14:paraId="071D7535" w14:textId="77777777" w:rsidR="00671996" w:rsidRPr="00A624F0" w:rsidRDefault="00671996" w:rsidP="004F5B6D">
            <w:pPr>
              <w:pStyle w:val="Tablehead"/>
              <w:rPr>
                <w:ins w:id="6883" w:author="Johnny Schultz" w:date="2020-03-16T13:26:00Z"/>
                <w:bCs/>
                <w:color w:val="FFFFFF" w:themeColor="background1"/>
                <w:sz w:val="16"/>
                <w:szCs w:val="16"/>
                <w:lang w:val="en-GB"/>
              </w:rPr>
            </w:pPr>
            <w:ins w:id="6884" w:author="Johnny Schultz" w:date="2020-03-16T13:26:00Z">
              <w:r w:rsidRPr="00A624F0">
                <w:rPr>
                  <w:color w:val="FFFFFF" w:themeColor="background1"/>
                  <w:sz w:val="16"/>
                  <w:szCs w:val="16"/>
                  <w:lang w:val="en-GB"/>
                </w:rPr>
                <w:t>(dBW/m</w:t>
              </w:r>
              <w:r w:rsidRPr="00A624F0">
                <w:rPr>
                  <w:color w:val="FFFFFF" w:themeColor="background1"/>
                  <w:sz w:val="16"/>
                  <w:szCs w:val="16"/>
                  <w:vertAlign w:val="superscript"/>
                  <w:lang w:val="en-GB"/>
                </w:rPr>
                <w:t>2</w:t>
              </w:r>
              <w:r w:rsidRPr="00A624F0">
                <w:rPr>
                  <w:color w:val="FFFFFF" w:themeColor="background1"/>
                  <w:sz w:val="16"/>
                  <w:szCs w:val="16"/>
                  <w:lang w:val="en-GB"/>
                </w:rPr>
                <w:t>/4 kHz)</w:t>
              </w:r>
            </w:ins>
          </w:p>
        </w:tc>
        <w:tc>
          <w:tcPr>
            <w:tcW w:w="709" w:type="dxa"/>
            <w:vMerge w:val="restart"/>
            <w:shd w:val="clear" w:color="auto" w:fill="00558C"/>
            <w:noWrap/>
            <w:vAlign w:val="center"/>
          </w:tcPr>
          <w:p w14:paraId="10263338" w14:textId="77777777" w:rsidR="00671996" w:rsidRPr="00A624F0" w:rsidRDefault="00671996" w:rsidP="004F5B6D">
            <w:pPr>
              <w:pStyle w:val="Tablehead"/>
              <w:rPr>
                <w:ins w:id="6885" w:author="Johnny Schultz" w:date="2020-03-16T13:26:00Z"/>
                <w:color w:val="FFFFFF" w:themeColor="background1"/>
                <w:sz w:val="16"/>
                <w:szCs w:val="16"/>
                <w:lang w:val="en-GB"/>
              </w:rPr>
            </w:pPr>
            <w:ins w:id="6886" w:author="Johnny Schultz" w:date="2020-03-16T13:26:00Z">
              <w:r w:rsidRPr="00A624F0">
                <w:rPr>
                  <w:color w:val="FFFFFF" w:themeColor="background1"/>
                  <w:sz w:val="16"/>
                  <w:szCs w:val="16"/>
                  <w:lang w:val="en-GB"/>
                </w:rPr>
                <w:t>Satellite range</w:t>
              </w:r>
            </w:ins>
          </w:p>
          <w:p w14:paraId="2487B154" w14:textId="77777777" w:rsidR="00671996" w:rsidRPr="00A624F0" w:rsidRDefault="00671996" w:rsidP="004F5B6D">
            <w:pPr>
              <w:jc w:val="center"/>
              <w:rPr>
                <w:ins w:id="6887" w:author="Johnny Schultz" w:date="2020-03-16T13:26:00Z"/>
                <w:b/>
                <w:color w:val="FFFFFF" w:themeColor="background1"/>
                <w:sz w:val="16"/>
                <w:szCs w:val="16"/>
              </w:rPr>
            </w:pPr>
            <w:ins w:id="6888" w:author="Johnny Schultz" w:date="2020-03-16T13:26:00Z">
              <w:r w:rsidRPr="00A624F0">
                <w:rPr>
                  <w:b/>
                  <w:color w:val="FFFFFF" w:themeColor="background1"/>
                  <w:sz w:val="16"/>
                  <w:szCs w:val="16"/>
                </w:rPr>
                <w:t>(km)</w:t>
              </w:r>
            </w:ins>
          </w:p>
        </w:tc>
        <w:tc>
          <w:tcPr>
            <w:tcW w:w="992" w:type="dxa"/>
            <w:vMerge w:val="restart"/>
            <w:shd w:val="clear" w:color="auto" w:fill="00558C"/>
            <w:vAlign w:val="center"/>
          </w:tcPr>
          <w:p w14:paraId="04AAB005" w14:textId="77777777" w:rsidR="00671996" w:rsidRPr="00A624F0" w:rsidRDefault="00671996" w:rsidP="004F5B6D">
            <w:pPr>
              <w:pStyle w:val="Tablehead"/>
              <w:rPr>
                <w:ins w:id="6889" w:author="Johnny Schultz" w:date="2020-03-16T13:26:00Z"/>
                <w:color w:val="FFFFFF" w:themeColor="background1"/>
                <w:sz w:val="16"/>
                <w:szCs w:val="16"/>
                <w:lang w:val="en-GB"/>
              </w:rPr>
            </w:pPr>
            <w:ins w:id="6890" w:author="Johnny Schultz" w:date="2020-03-16T13:26:00Z">
              <w:r>
                <w:rPr>
                  <w:color w:val="FFFFFF" w:themeColor="background1"/>
                  <w:sz w:val="16"/>
                  <w:szCs w:val="16"/>
                  <w:lang w:val="en-GB"/>
                </w:rPr>
                <w:t>Inverse squared distance</w:t>
              </w:r>
              <w:r w:rsidRPr="00A624F0">
                <w:rPr>
                  <w:color w:val="FFFFFF" w:themeColor="background1"/>
                  <w:sz w:val="16"/>
                  <w:szCs w:val="16"/>
                  <w:lang w:val="en-GB"/>
                </w:rPr>
                <w:t xml:space="preserve"> (dB)</w:t>
              </w:r>
            </w:ins>
          </w:p>
        </w:tc>
        <w:tc>
          <w:tcPr>
            <w:tcW w:w="1276" w:type="dxa"/>
            <w:vMerge w:val="restart"/>
            <w:shd w:val="clear" w:color="auto" w:fill="00558C"/>
            <w:vAlign w:val="center"/>
          </w:tcPr>
          <w:p w14:paraId="232F74C1" w14:textId="77777777" w:rsidR="00671996" w:rsidRPr="00A624F0" w:rsidRDefault="00671996" w:rsidP="004F5B6D">
            <w:pPr>
              <w:pStyle w:val="Tablehead"/>
              <w:rPr>
                <w:ins w:id="6891" w:author="Johnny Schultz" w:date="2020-03-16T13:26:00Z"/>
                <w:color w:val="FFFFFF" w:themeColor="background1"/>
                <w:sz w:val="16"/>
                <w:szCs w:val="16"/>
                <w:lang w:val="nb-NO"/>
              </w:rPr>
            </w:pPr>
            <w:ins w:id="6892" w:author="Johnny Schultz" w:date="2020-03-16T13:26:00Z">
              <w:r w:rsidRPr="00A624F0">
                <w:rPr>
                  <w:color w:val="FFFFFF" w:themeColor="background1"/>
                  <w:sz w:val="16"/>
                  <w:szCs w:val="16"/>
                  <w:lang w:val="nb-NO"/>
                </w:rPr>
                <w:t>pfd-mask at satellite antenna (dBW/m</w:t>
              </w:r>
              <w:r w:rsidRPr="00A624F0">
                <w:rPr>
                  <w:color w:val="FFFFFF" w:themeColor="background1"/>
                  <w:sz w:val="16"/>
                  <w:szCs w:val="16"/>
                  <w:vertAlign w:val="superscript"/>
                  <w:lang w:val="nb-NO"/>
                </w:rPr>
                <w:t>2</w:t>
              </w:r>
              <w:r w:rsidRPr="00A624F0">
                <w:rPr>
                  <w:color w:val="FFFFFF" w:themeColor="background1"/>
                  <w:sz w:val="16"/>
                  <w:szCs w:val="16"/>
                  <w:lang w:val="nb-NO"/>
                </w:rPr>
                <w:t>/4 kHz)</w:t>
              </w:r>
            </w:ins>
          </w:p>
        </w:tc>
        <w:tc>
          <w:tcPr>
            <w:tcW w:w="4394" w:type="dxa"/>
            <w:gridSpan w:val="4"/>
            <w:shd w:val="clear" w:color="auto" w:fill="00558C"/>
            <w:vAlign w:val="center"/>
          </w:tcPr>
          <w:p w14:paraId="6E9EC7C8" w14:textId="77777777" w:rsidR="00671996" w:rsidRPr="00A624F0" w:rsidRDefault="00671996" w:rsidP="004F5B6D">
            <w:pPr>
              <w:jc w:val="center"/>
              <w:rPr>
                <w:ins w:id="6893" w:author="Johnny Schultz" w:date="2020-03-16T13:26:00Z"/>
                <w:rFonts w:ascii="Calibri" w:eastAsia="Calibri" w:hAnsi="Calibri" w:cs="Times New Roman"/>
                <w:b/>
                <w:color w:val="FFFFFF" w:themeColor="background1"/>
                <w:sz w:val="16"/>
                <w:szCs w:val="16"/>
                <w:lang w:val="nb-NO"/>
              </w:rPr>
            </w:pPr>
            <w:ins w:id="6894" w:author="Johnny Schultz" w:date="2020-03-16T13:26:00Z">
              <w:r w:rsidRPr="00A624F0">
                <w:rPr>
                  <w:rFonts w:ascii="Calibri" w:eastAsia="Calibri" w:hAnsi="Calibri" w:cs="Times New Roman"/>
                  <w:b/>
                  <w:color w:val="FFFFFF" w:themeColor="background1"/>
                  <w:sz w:val="16"/>
                  <w:szCs w:val="16"/>
                  <w:lang w:val="nb-NO"/>
                </w:rPr>
                <w:t>Maximum satellite e.i.r.p</w:t>
              </w:r>
            </w:ins>
          </w:p>
        </w:tc>
      </w:tr>
      <w:tr w:rsidR="00671996" w:rsidRPr="00A624F0" w14:paraId="0E696E25" w14:textId="77777777" w:rsidTr="004F5B6D">
        <w:trPr>
          <w:trHeight w:val="338"/>
          <w:ins w:id="6895" w:author="Johnny Schultz" w:date="2020-03-16T13:26:00Z"/>
        </w:trPr>
        <w:tc>
          <w:tcPr>
            <w:tcW w:w="1131" w:type="dxa"/>
            <w:vMerge/>
            <w:shd w:val="clear" w:color="auto" w:fill="00558C"/>
            <w:vAlign w:val="center"/>
          </w:tcPr>
          <w:p w14:paraId="66F2C375" w14:textId="77777777" w:rsidR="00671996" w:rsidRPr="00FE363C" w:rsidRDefault="00671996" w:rsidP="004F5B6D">
            <w:pPr>
              <w:pStyle w:val="Tablehead"/>
              <w:rPr>
                <w:ins w:id="6896" w:author="Johnny Schultz" w:date="2020-03-16T13:26:00Z"/>
                <w:color w:val="FFFFFF" w:themeColor="background1"/>
                <w:lang w:val="en-GB"/>
              </w:rPr>
            </w:pPr>
          </w:p>
        </w:tc>
        <w:tc>
          <w:tcPr>
            <w:tcW w:w="1276" w:type="dxa"/>
            <w:vMerge/>
            <w:shd w:val="clear" w:color="auto" w:fill="00558C"/>
            <w:noWrap/>
            <w:vAlign w:val="center"/>
          </w:tcPr>
          <w:p w14:paraId="0A4150A6" w14:textId="77777777" w:rsidR="00671996" w:rsidRPr="00FE363C" w:rsidDel="00F07128" w:rsidRDefault="00671996" w:rsidP="004F5B6D">
            <w:pPr>
              <w:pStyle w:val="Tablehead"/>
              <w:rPr>
                <w:ins w:id="6897" w:author="Johnny Schultz" w:date="2020-03-16T13:26:00Z"/>
                <w:color w:val="FFFFFF" w:themeColor="background1"/>
                <w:lang w:val="en-GB"/>
              </w:rPr>
            </w:pPr>
          </w:p>
        </w:tc>
        <w:tc>
          <w:tcPr>
            <w:tcW w:w="709" w:type="dxa"/>
            <w:vMerge/>
            <w:shd w:val="clear" w:color="auto" w:fill="00558C"/>
            <w:noWrap/>
            <w:vAlign w:val="center"/>
          </w:tcPr>
          <w:p w14:paraId="06BFAE6D" w14:textId="77777777" w:rsidR="00671996" w:rsidRPr="00FE363C" w:rsidRDefault="00671996" w:rsidP="004F5B6D">
            <w:pPr>
              <w:pStyle w:val="Tablehead"/>
              <w:rPr>
                <w:ins w:id="6898" w:author="Johnny Schultz" w:date="2020-03-16T13:26:00Z"/>
                <w:color w:val="FFFFFF" w:themeColor="background1"/>
                <w:lang w:val="en-GB"/>
              </w:rPr>
            </w:pPr>
          </w:p>
        </w:tc>
        <w:tc>
          <w:tcPr>
            <w:tcW w:w="992" w:type="dxa"/>
            <w:vMerge/>
            <w:shd w:val="clear" w:color="auto" w:fill="00558C"/>
            <w:vAlign w:val="center"/>
          </w:tcPr>
          <w:p w14:paraId="02932EF8" w14:textId="77777777" w:rsidR="00671996" w:rsidRDefault="00671996" w:rsidP="004F5B6D">
            <w:pPr>
              <w:pStyle w:val="Tablehead"/>
              <w:rPr>
                <w:ins w:id="6899" w:author="Johnny Schultz" w:date="2020-03-16T13:26:00Z"/>
                <w:color w:val="FFFFFF" w:themeColor="background1"/>
                <w:lang w:val="en-GB"/>
              </w:rPr>
            </w:pPr>
          </w:p>
        </w:tc>
        <w:tc>
          <w:tcPr>
            <w:tcW w:w="1276" w:type="dxa"/>
            <w:vMerge/>
            <w:shd w:val="clear" w:color="auto" w:fill="00558C"/>
            <w:vAlign w:val="center"/>
          </w:tcPr>
          <w:p w14:paraId="637D8961" w14:textId="77777777" w:rsidR="00671996" w:rsidRPr="00F07128" w:rsidRDefault="00671996" w:rsidP="004F5B6D">
            <w:pPr>
              <w:pStyle w:val="Tablehead"/>
              <w:rPr>
                <w:ins w:id="6900" w:author="Johnny Schultz" w:date="2020-03-16T13:26:00Z"/>
                <w:color w:val="FFFFFF" w:themeColor="background1"/>
                <w:lang w:val="nb-NO"/>
              </w:rPr>
            </w:pPr>
          </w:p>
        </w:tc>
        <w:tc>
          <w:tcPr>
            <w:tcW w:w="992" w:type="dxa"/>
            <w:shd w:val="clear" w:color="auto" w:fill="00558C"/>
            <w:vAlign w:val="center"/>
          </w:tcPr>
          <w:p w14:paraId="620C2B4D" w14:textId="77777777" w:rsidR="00671996" w:rsidRPr="00A624F0" w:rsidRDefault="00671996" w:rsidP="004F5B6D">
            <w:pPr>
              <w:pStyle w:val="Tablehead"/>
              <w:rPr>
                <w:ins w:id="6901" w:author="Johnny Schultz" w:date="2020-03-16T13:26:00Z"/>
                <w:color w:val="FFFFFF" w:themeColor="background1"/>
                <w:sz w:val="16"/>
                <w:szCs w:val="16"/>
                <w:lang w:val="nb-NO"/>
              </w:rPr>
            </w:pPr>
            <w:ins w:id="6902" w:author="Johnny Schultz" w:date="2020-03-16T13:26:00Z">
              <w:r w:rsidRPr="00A624F0">
                <w:rPr>
                  <w:color w:val="FFFFFF" w:themeColor="background1"/>
                  <w:sz w:val="16"/>
                  <w:szCs w:val="16"/>
                  <w:lang w:val="nb-NO"/>
                </w:rPr>
                <w:t>(dBW/4kHz)</w:t>
              </w:r>
            </w:ins>
          </w:p>
        </w:tc>
        <w:tc>
          <w:tcPr>
            <w:tcW w:w="1134" w:type="dxa"/>
            <w:shd w:val="clear" w:color="auto" w:fill="00558C"/>
            <w:vAlign w:val="center"/>
          </w:tcPr>
          <w:p w14:paraId="07E60A62" w14:textId="77777777" w:rsidR="00671996" w:rsidRPr="00A624F0" w:rsidRDefault="00671996" w:rsidP="004F5B6D">
            <w:pPr>
              <w:pStyle w:val="Tablehead"/>
              <w:rPr>
                <w:ins w:id="6903" w:author="Johnny Schultz" w:date="2020-03-16T13:26:00Z"/>
                <w:color w:val="FFFFFF" w:themeColor="background1"/>
                <w:sz w:val="16"/>
                <w:szCs w:val="16"/>
                <w:lang w:val="nb-NO"/>
              </w:rPr>
            </w:pPr>
            <w:ins w:id="6904" w:author="Johnny Schultz" w:date="2020-03-16T13:26:00Z">
              <w:r w:rsidRPr="00B72644">
                <w:rPr>
                  <w:color w:val="FFFFFF" w:themeColor="background1"/>
                  <w:sz w:val="16"/>
                  <w:szCs w:val="16"/>
                  <w:lang w:val="nb-NO"/>
                </w:rPr>
                <w:t>(dBW/</w:t>
              </w:r>
              <w:r>
                <w:rPr>
                  <w:color w:val="FFFFFF" w:themeColor="background1"/>
                  <w:sz w:val="16"/>
                  <w:szCs w:val="16"/>
                  <w:lang w:val="nb-NO"/>
                </w:rPr>
                <w:t>50</w:t>
              </w:r>
              <w:r w:rsidRPr="00B72644">
                <w:rPr>
                  <w:color w:val="FFFFFF" w:themeColor="background1"/>
                  <w:sz w:val="16"/>
                  <w:szCs w:val="16"/>
                  <w:lang w:val="nb-NO"/>
                </w:rPr>
                <w:t>kHz)</w:t>
              </w:r>
            </w:ins>
          </w:p>
        </w:tc>
        <w:tc>
          <w:tcPr>
            <w:tcW w:w="1134" w:type="dxa"/>
            <w:shd w:val="clear" w:color="auto" w:fill="00558C"/>
            <w:vAlign w:val="center"/>
          </w:tcPr>
          <w:p w14:paraId="1F290A2D" w14:textId="77777777" w:rsidR="00671996" w:rsidRPr="00A624F0" w:rsidRDefault="00671996" w:rsidP="004F5B6D">
            <w:pPr>
              <w:pStyle w:val="Tablehead"/>
              <w:rPr>
                <w:ins w:id="6905" w:author="Johnny Schultz" w:date="2020-03-16T13:26:00Z"/>
                <w:color w:val="FFFFFF" w:themeColor="background1"/>
                <w:sz w:val="16"/>
                <w:szCs w:val="16"/>
                <w:lang w:val="nb-NO"/>
              </w:rPr>
            </w:pPr>
            <w:ins w:id="6906" w:author="Johnny Schultz" w:date="2020-03-16T13:26:00Z">
              <w:r w:rsidRPr="00B72644">
                <w:rPr>
                  <w:color w:val="FFFFFF" w:themeColor="background1"/>
                  <w:sz w:val="16"/>
                  <w:szCs w:val="16"/>
                  <w:lang w:val="nb-NO"/>
                </w:rPr>
                <w:t>(dBW/</w:t>
              </w:r>
              <w:r>
                <w:rPr>
                  <w:color w:val="FFFFFF" w:themeColor="background1"/>
                  <w:sz w:val="16"/>
                  <w:szCs w:val="16"/>
                  <w:lang w:val="nb-NO"/>
                </w:rPr>
                <w:t>100</w:t>
              </w:r>
              <w:r w:rsidRPr="00B72644">
                <w:rPr>
                  <w:color w:val="FFFFFF" w:themeColor="background1"/>
                  <w:sz w:val="16"/>
                  <w:szCs w:val="16"/>
                  <w:lang w:val="nb-NO"/>
                </w:rPr>
                <w:t>kHz)</w:t>
              </w:r>
            </w:ins>
          </w:p>
        </w:tc>
        <w:tc>
          <w:tcPr>
            <w:tcW w:w="1134" w:type="dxa"/>
            <w:shd w:val="clear" w:color="auto" w:fill="00558C"/>
            <w:vAlign w:val="center"/>
          </w:tcPr>
          <w:p w14:paraId="04781926" w14:textId="77777777" w:rsidR="00671996" w:rsidRPr="00A624F0" w:rsidRDefault="00671996" w:rsidP="004F5B6D">
            <w:pPr>
              <w:pStyle w:val="Tablehead"/>
              <w:rPr>
                <w:ins w:id="6907" w:author="Johnny Schultz" w:date="2020-03-16T13:26:00Z"/>
                <w:color w:val="FFFFFF" w:themeColor="background1"/>
                <w:sz w:val="16"/>
                <w:szCs w:val="16"/>
                <w:lang w:val="nb-NO"/>
              </w:rPr>
            </w:pPr>
            <w:ins w:id="6908" w:author="Johnny Schultz" w:date="2020-03-16T13:26:00Z">
              <w:r w:rsidRPr="00B72644">
                <w:rPr>
                  <w:color w:val="FFFFFF" w:themeColor="background1"/>
                  <w:sz w:val="16"/>
                  <w:szCs w:val="16"/>
                  <w:lang w:val="nb-NO"/>
                </w:rPr>
                <w:t>(dBW/</w:t>
              </w:r>
              <w:r>
                <w:rPr>
                  <w:color w:val="FFFFFF" w:themeColor="background1"/>
                  <w:sz w:val="16"/>
                  <w:szCs w:val="16"/>
                  <w:lang w:val="nb-NO"/>
                </w:rPr>
                <w:t>150</w:t>
              </w:r>
              <w:r w:rsidRPr="00B72644">
                <w:rPr>
                  <w:color w:val="FFFFFF" w:themeColor="background1"/>
                  <w:sz w:val="16"/>
                  <w:szCs w:val="16"/>
                  <w:lang w:val="nb-NO"/>
                </w:rPr>
                <w:t>kHz)</w:t>
              </w:r>
            </w:ins>
          </w:p>
        </w:tc>
      </w:tr>
      <w:tr w:rsidR="00671996" w:rsidRPr="00FE363C" w14:paraId="744A244B" w14:textId="77777777" w:rsidTr="004F5B6D">
        <w:trPr>
          <w:trHeight w:val="320"/>
          <w:ins w:id="6909" w:author="Johnny Schultz" w:date="2020-03-16T13:26:00Z"/>
        </w:trPr>
        <w:tc>
          <w:tcPr>
            <w:tcW w:w="1131" w:type="dxa"/>
            <w:shd w:val="clear" w:color="auto" w:fill="auto"/>
            <w:vAlign w:val="center"/>
            <w:hideMark/>
          </w:tcPr>
          <w:p w14:paraId="7DB342C7" w14:textId="77777777" w:rsidR="00671996" w:rsidRPr="00FE363C" w:rsidRDefault="00671996" w:rsidP="004F5B6D">
            <w:pPr>
              <w:pStyle w:val="Tabletext0"/>
              <w:jc w:val="center"/>
              <w:rPr>
                <w:ins w:id="6910" w:author="Johnny Schultz" w:date="2020-03-16T13:26:00Z"/>
              </w:rPr>
            </w:pPr>
            <w:ins w:id="6911" w:author="Johnny Schultz" w:date="2020-03-16T13:26:00Z">
              <w:r w:rsidRPr="00FE363C">
                <w:t>0</w:t>
              </w:r>
            </w:ins>
          </w:p>
        </w:tc>
        <w:tc>
          <w:tcPr>
            <w:tcW w:w="1276" w:type="dxa"/>
            <w:shd w:val="clear" w:color="auto" w:fill="auto"/>
            <w:noWrap/>
            <w:vAlign w:val="center"/>
            <w:hideMark/>
          </w:tcPr>
          <w:p w14:paraId="6115B51E" w14:textId="77777777" w:rsidR="00671996" w:rsidRPr="00FE363C" w:rsidRDefault="00671996" w:rsidP="004F5B6D">
            <w:pPr>
              <w:pStyle w:val="Tabletext0"/>
              <w:jc w:val="center"/>
              <w:rPr>
                <w:ins w:id="6912" w:author="Johnny Schultz" w:date="2020-03-16T13:26:00Z"/>
              </w:rPr>
            </w:pPr>
            <w:ins w:id="6913" w:author="Johnny Schultz" w:date="2020-03-16T13:26:00Z">
              <w:r w:rsidRPr="00FE363C">
                <w:t>−149.0</w:t>
              </w:r>
            </w:ins>
          </w:p>
        </w:tc>
        <w:tc>
          <w:tcPr>
            <w:tcW w:w="709" w:type="dxa"/>
            <w:shd w:val="clear" w:color="auto" w:fill="auto"/>
            <w:noWrap/>
            <w:vAlign w:val="center"/>
            <w:hideMark/>
          </w:tcPr>
          <w:p w14:paraId="18D21E3C" w14:textId="77777777" w:rsidR="00671996" w:rsidRPr="00FE363C" w:rsidRDefault="00671996" w:rsidP="004F5B6D">
            <w:pPr>
              <w:pStyle w:val="Tabletext0"/>
              <w:jc w:val="center"/>
              <w:rPr>
                <w:ins w:id="6914" w:author="Johnny Schultz" w:date="2020-03-16T13:26:00Z"/>
              </w:rPr>
            </w:pPr>
            <w:ins w:id="6915" w:author="Johnny Schultz" w:date="2020-03-16T13:26:00Z">
              <w:r w:rsidRPr="00FE363C">
                <w:t>2 8</w:t>
              </w:r>
              <w:r>
                <w:t>29</w:t>
              </w:r>
            </w:ins>
          </w:p>
        </w:tc>
        <w:tc>
          <w:tcPr>
            <w:tcW w:w="992" w:type="dxa"/>
            <w:vAlign w:val="center"/>
          </w:tcPr>
          <w:p w14:paraId="4FDEB192" w14:textId="77777777" w:rsidR="00671996" w:rsidRPr="00FE363C" w:rsidRDefault="00671996" w:rsidP="004F5B6D">
            <w:pPr>
              <w:pStyle w:val="Tabletext0"/>
              <w:jc w:val="center"/>
              <w:rPr>
                <w:ins w:id="6916" w:author="Johnny Schultz" w:date="2020-03-16T13:26:00Z"/>
              </w:rPr>
            </w:pPr>
            <w:ins w:id="6917" w:author="Johnny Schultz" w:date="2020-03-16T13:26:00Z">
              <w:r>
                <w:t>-</w:t>
              </w:r>
              <w:r w:rsidRPr="00A624F0">
                <w:t>129</w:t>
              </w:r>
              <w:r>
                <w:t>.</w:t>
              </w:r>
              <w:r w:rsidRPr="00A624F0">
                <w:t>0</w:t>
              </w:r>
            </w:ins>
          </w:p>
        </w:tc>
        <w:tc>
          <w:tcPr>
            <w:tcW w:w="1276" w:type="dxa"/>
            <w:vAlign w:val="center"/>
          </w:tcPr>
          <w:p w14:paraId="2D4F1CB6" w14:textId="77777777" w:rsidR="00671996" w:rsidRPr="00FE363C" w:rsidRDefault="00671996" w:rsidP="004F5B6D">
            <w:pPr>
              <w:pStyle w:val="Tabletext0"/>
              <w:jc w:val="center"/>
              <w:rPr>
                <w:ins w:id="6918" w:author="Johnny Schultz" w:date="2020-03-16T13:26:00Z"/>
              </w:rPr>
            </w:pPr>
            <w:ins w:id="6919" w:author="Johnny Schultz" w:date="2020-03-16T13:26:00Z">
              <w:r w:rsidRPr="00A624F0">
                <w:t>-20</w:t>
              </w:r>
              <w:r>
                <w:t>.</w:t>
              </w:r>
              <w:r w:rsidRPr="00A624F0">
                <w:t>0</w:t>
              </w:r>
            </w:ins>
          </w:p>
        </w:tc>
        <w:tc>
          <w:tcPr>
            <w:tcW w:w="992" w:type="dxa"/>
            <w:vAlign w:val="center"/>
          </w:tcPr>
          <w:p w14:paraId="4F0D3075" w14:textId="77777777" w:rsidR="00671996" w:rsidRPr="00FE363C" w:rsidRDefault="00671996" w:rsidP="004F5B6D">
            <w:pPr>
              <w:pStyle w:val="Tabletext0"/>
              <w:jc w:val="center"/>
              <w:rPr>
                <w:ins w:id="6920" w:author="Johnny Schultz" w:date="2020-03-16T13:26:00Z"/>
              </w:rPr>
            </w:pPr>
            <w:ins w:id="6921" w:author="Johnny Schultz" w:date="2020-03-16T13:26:00Z">
              <w:r>
                <w:rPr>
                  <w:rFonts w:cs="Calibri"/>
                  <w:color w:val="000000"/>
                </w:rPr>
                <w:t>-9.0</w:t>
              </w:r>
            </w:ins>
          </w:p>
        </w:tc>
        <w:tc>
          <w:tcPr>
            <w:tcW w:w="1134" w:type="dxa"/>
            <w:vAlign w:val="center"/>
          </w:tcPr>
          <w:p w14:paraId="4808D723" w14:textId="77777777" w:rsidR="00671996" w:rsidRPr="00FE363C" w:rsidRDefault="00671996" w:rsidP="004F5B6D">
            <w:pPr>
              <w:pStyle w:val="Tabletext0"/>
              <w:jc w:val="center"/>
              <w:rPr>
                <w:ins w:id="6922" w:author="Johnny Schultz" w:date="2020-03-16T13:26:00Z"/>
              </w:rPr>
            </w:pPr>
            <w:ins w:id="6923" w:author="Johnny Schultz" w:date="2020-03-16T13:26:00Z">
              <w:r>
                <w:rPr>
                  <w:rFonts w:cs="Calibri"/>
                  <w:color w:val="000000"/>
                </w:rPr>
                <w:t>2.0</w:t>
              </w:r>
            </w:ins>
          </w:p>
        </w:tc>
        <w:tc>
          <w:tcPr>
            <w:tcW w:w="1134" w:type="dxa"/>
            <w:vAlign w:val="center"/>
          </w:tcPr>
          <w:p w14:paraId="1632435E" w14:textId="77777777" w:rsidR="00671996" w:rsidRPr="00FE363C" w:rsidRDefault="00671996" w:rsidP="004F5B6D">
            <w:pPr>
              <w:pStyle w:val="Tabletext0"/>
              <w:jc w:val="center"/>
              <w:rPr>
                <w:ins w:id="6924" w:author="Johnny Schultz" w:date="2020-03-16T13:26:00Z"/>
              </w:rPr>
            </w:pPr>
            <w:ins w:id="6925" w:author="Johnny Schultz" w:date="2020-03-16T13:26:00Z">
              <w:r>
                <w:rPr>
                  <w:rFonts w:cs="Calibri"/>
                  <w:color w:val="000000"/>
                </w:rPr>
                <w:t>5.0</w:t>
              </w:r>
            </w:ins>
          </w:p>
        </w:tc>
        <w:tc>
          <w:tcPr>
            <w:tcW w:w="1134" w:type="dxa"/>
            <w:shd w:val="clear" w:color="auto" w:fill="auto"/>
            <w:vAlign w:val="center"/>
            <w:hideMark/>
          </w:tcPr>
          <w:p w14:paraId="214F24F9" w14:textId="77777777" w:rsidR="00671996" w:rsidRPr="00FE363C" w:rsidRDefault="00671996" w:rsidP="004F5B6D">
            <w:pPr>
              <w:pStyle w:val="Tabletext0"/>
              <w:jc w:val="center"/>
              <w:rPr>
                <w:ins w:id="6926" w:author="Johnny Schultz" w:date="2020-03-16T13:26:00Z"/>
              </w:rPr>
            </w:pPr>
            <w:ins w:id="6927" w:author="Johnny Schultz" w:date="2020-03-16T13:26:00Z">
              <w:r>
                <w:rPr>
                  <w:rFonts w:cs="Calibri"/>
                  <w:color w:val="000000"/>
                </w:rPr>
                <w:t>6.8</w:t>
              </w:r>
            </w:ins>
          </w:p>
        </w:tc>
      </w:tr>
      <w:tr w:rsidR="00671996" w:rsidRPr="00FE363C" w14:paraId="52876BB9" w14:textId="77777777" w:rsidTr="004F5B6D">
        <w:trPr>
          <w:trHeight w:val="320"/>
          <w:ins w:id="6928" w:author="Johnny Schultz" w:date="2020-03-16T13:26:00Z"/>
        </w:trPr>
        <w:tc>
          <w:tcPr>
            <w:tcW w:w="1131" w:type="dxa"/>
            <w:shd w:val="clear" w:color="auto" w:fill="auto"/>
            <w:vAlign w:val="center"/>
            <w:hideMark/>
          </w:tcPr>
          <w:p w14:paraId="5B5F4828" w14:textId="77777777" w:rsidR="00671996" w:rsidRPr="00FE363C" w:rsidRDefault="00671996" w:rsidP="004F5B6D">
            <w:pPr>
              <w:pStyle w:val="Tabletext0"/>
              <w:jc w:val="center"/>
              <w:rPr>
                <w:ins w:id="6929" w:author="Johnny Schultz" w:date="2020-03-16T13:26:00Z"/>
              </w:rPr>
            </w:pPr>
            <w:ins w:id="6930" w:author="Johnny Schultz" w:date="2020-03-16T13:26:00Z">
              <w:r w:rsidRPr="00FE363C">
                <w:t>10</w:t>
              </w:r>
            </w:ins>
          </w:p>
        </w:tc>
        <w:tc>
          <w:tcPr>
            <w:tcW w:w="1276" w:type="dxa"/>
            <w:shd w:val="clear" w:color="auto" w:fill="auto"/>
            <w:noWrap/>
            <w:vAlign w:val="center"/>
            <w:hideMark/>
          </w:tcPr>
          <w:p w14:paraId="71600A8F" w14:textId="77777777" w:rsidR="00671996" w:rsidRPr="00FE363C" w:rsidRDefault="00671996" w:rsidP="004F5B6D">
            <w:pPr>
              <w:pStyle w:val="Tabletext0"/>
              <w:jc w:val="center"/>
              <w:rPr>
                <w:ins w:id="6931" w:author="Johnny Schultz" w:date="2020-03-16T13:26:00Z"/>
              </w:rPr>
            </w:pPr>
            <w:ins w:id="6932" w:author="Johnny Schultz" w:date="2020-03-16T13:26:00Z">
              <w:r w:rsidRPr="00FE363C">
                <w:t>−147.4</w:t>
              </w:r>
            </w:ins>
          </w:p>
        </w:tc>
        <w:tc>
          <w:tcPr>
            <w:tcW w:w="709" w:type="dxa"/>
            <w:shd w:val="clear" w:color="auto" w:fill="auto"/>
            <w:noWrap/>
            <w:vAlign w:val="center"/>
            <w:hideMark/>
          </w:tcPr>
          <w:p w14:paraId="0C81FC99" w14:textId="77777777" w:rsidR="00671996" w:rsidRPr="00FE363C" w:rsidRDefault="00671996" w:rsidP="004F5B6D">
            <w:pPr>
              <w:pStyle w:val="Tabletext0"/>
              <w:jc w:val="center"/>
              <w:rPr>
                <w:ins w:id="6933" w:author="Johnny Schultz" w:date="2020-03-16T13:26:00Z"/>
              </w:rPr>
            </w:pPr>
            <w:ins w:id="6934" w:author="Johnny Schultz" w:date="2020-03-16T13:26:00Z">
              <w:r w:rsidRPr="00FE363C">
                <w:t>1 932</w:t>
              </w:r>
            </w:ins>
          </w:p>
        </w:tc>
        <w:tc>
          <w:tcPr>
            <w:tcW w:w="992" w:type="dxa"/>
            <w:vAlign w:val="center"/>
          </w:tcPr>
          <w:p w14:paraId="71C43BBE" w14:textId="77777777" w:rsidR="00671996" w:rsidRPr="00FE363C" w:rsidRDefault="00671996" w:rsidP="004F5B6D">
            <w:pPr>
              <w:pStyle w:val="Tabletext0"/>
              <w:jc w:val="center"/>
              <w:rPr>
                <w:ins w:id="6935" w:author="Johnny Schultz" w:date="2020-03-16T13:26:00Z"/>
              </w:rPr>
            </w:pPr>
            <w:ins w:id="6936" w:author="Johnny Schultz" w:date="2020-03-16T13:26:00Z">
              <w:r>
                <w:t>-</w:t>
              </w:r>
              <w:r w:rsidRPr="00A624F0">
                <w:t>125</w:t>
              </w:r>
              <w:r>
                <w:t>.</w:t>
              </w:r>
              <w:r w:rsidRPr="00A624F0">
                <w:t>7</w:t>
              </w:r>
            </w:ins>
          </w:p>
        </w:tc>
        <w:tc>
          <w:tcPr>
            <w:tcW w:w="1276" w:type="dxa"/>
            <w:vAlign w:val="center"/>
          </w:tcPr>
          <w:p w14:paraId="1034D0C7" w14:textId="77777777" w:rsidR="00671996" w:rsidRPr="00FE363C" w:rsidRDefault="00671996" w:rsidP="004F5B6D">
            <w:pPr>
              <w:pStyle w:val="Tabletext0"/>
              <w:jc w:val="center"/>
              <w:rPr>
                <w:ins w:id="6937" w:author="Johnny Schultz" w:date="2020-03-16T13:26:00Z"/>
              </w:rPr>
            </w:pPr>
            <w:ins w:id="6938" w:author="Johnny Schultz" w:date="2020-03-16T13:26:00Z">
              <w:r w:rsidRPr="00A624F0">
                <w:t>-21</w:t>
              </w:r>
              <w:r>
                <w:t>.</w:t>
              </w:r>
              <w:r w:rsidRPr="00A624F0">
                <w:t>7</w:t>
              </w:r>
            </w:ins>
          </w:p>
        </w:tc>
        <w:tc>
          <w:tcPr>
            <w:tcW w:w="992" w:type="dxa"/>
            <w:vAlign w:val="center"/>
          </w:tcPr>
          <w:p w14:paraId="553A135F" w14:textId="77777777" w:rsidR="00671996" w:rsidRPr="00FE363C" w:rsidRDefault="00671996" w:rsidP="004F5B6D">
            <w:pPr>
              <w:pStyle w:val="Tabletext0"/>
              <w:jc w:val="center"/>
              <w:rPr>
                <w:ins w:id="6939" w:author="Johnny Schultz" w:date="2020-03-16T13:26:00Z"/>
              </w:rPr>
            </w:pPr>
            <w:ins w:id="6940" w:author="Johnny Schultz" w:date="2020-03-16T13:26:00Z">
              <w:r>
                <w:rPr>
                  <w:rFonts w:cs="Calibri"/>
                  <w:color w:val="000000"/>
                </w:rPr>
                <w:t>-10.7</w:t>
              </w:r>
            </w:ins>
          </w:p>
        </w:tc>
        <w:tc>
          <w:tcPr>
            <w:tcW w:w="1134" w:type="dxa"/>
            <w:vAlign w:val="center"/>
          </w:tcPr>
          <w:p w14:paraId="3005FC61" w14:textId="77777777" w:rsidR="00671996" w:rsidRPr="00FE363C" w:rsidRDefault="00671996" w:rsidP="004F5B6D">
            <w:pPr>
              <w:pStyle w:val="Tabletext0"/>
              <w:jc w:val="center"/>
              <w:rPr>
                <w:ins w:id="6941" w:author="Johnny Schultz" w:date="2020-03-16T13:26:00Z"/>
              </w:rPr>
            </w:pPr>
            <w:ins w:id="6942" w:author="Johnny Schultz" w:date="2020-03-16T13:26:00Z">
              <w:r>
                <w:rPr>
                  <w:rFonts w:cs="Calibri"/>
                  <w:color w:val="000000"/>
                </w:rPr>
                <w:t>0.3</w:t>
              </w:r>
            </w:ins>
          </w:p>
        </w:tc>
        <w:tc>
          <w:tcPr>
            <w:tcW w:w="1134" w:type="dxa"/>
            <w:vAlign w:val="center"/>
          </w:tcPr>
          <w:p w14:paraId="70AFD90C" w14:textId="77777777" w:rsidR="00671996" w:rsidRPr="00FE363C" w:rsidRDefault="00671996" w:rsidP="004F5B6D">
            <w:pPr>
              <w:pStyle w:val="Tabletext0"/>
              <w:jc w:val="center"/>
              <w:rPr>
                <w:ins w:id="6943" w:author="Johnny Schultz" w:date="2020-03-16T13:26:00Z"/>
              </w:rPr>
            </w:pPr>
            <w:ins w:id="6944" w:author="Johnny Schultz" w:date="2020-03-16T13:26:00Z">
              <w:r>
                <w:rPr>
                  <w:rFonts w:cs="Calibri"/>
                  <w:color w:val="000000"/>
                </w:rPr>
                <w:t>3.3</w:t>
              </w:r>
            </w:ins>
          </w:p>
        </w:tc>
        <w:tc>
          <w:tcPr>
            <w:tcW w:w="1134" w:type="dxa"/>
            <w:shd w:val="clear" w:color="auto" w:fill="auto"/>
            <w:vAlign w:val="center"/>
            <w:hideMark/>
          </w:tcPr>
          <w:p w14:paraId="252689F6" w14:textId="77777777" w:rsidR="00671996" w:rsidRPr="00FE363C" w:rsidRDefault="00671996" w:rsidP="004F5B6D">
            <w:pPr>
              <w:pStyle w:val="Tabletext0"/>
              <w:jc w:val="center"/>
              <w:rPr>
                <w:ins w:id="6945" w:author="Johnny Schultz" w:date="2020-03-16T13:26:00Z"/>
              </w:rPr>
            </w:pPr>
            <w:ins w:id="6946" w:author="Johnny Schultz" w:date="2020-03-16T13:26:00Z">
              <w:r>
                <w:rPr>
                  <w:rFonts w:cs="Calibri"/>
                  <w:color w:val="000000"/>
                </w:rPr>
                <w:t>5.1</w:t>
              </w:r>
            </w:ins>
          </w:p>
        </w:tc>
      </w:tr>
      <w:tr w:rsidR="00671996" w:rsidRPr="00FE363C" w14:paraId="54010D2A" w14:textId="77777777" w:rsidTr="004F5B6D">
        <w:trPr>
          <w:trHeight w:val="320"/>
          <w:ins w:id="6947" w:author="Johnny Schultz" w:date="2020-03-16T13:26:00Z"/>
        </w:trPr>
        <w:tc>
          <w:tcPr>
            <w:tcW w:w="1131" w:type="dxa"/>
            <w:shd w:val="clear" w:color="auto" w:fill="auto"/>
            <w:vAlign w:val="center"/>
            <w:hideMark/>
          </w:tcPr>
          <w:p w14:paraId="303C6B61" w14:textId="77777777" w:rsidR="00671996" w:rsidRPr="00FE363C" w:rsidRDefault="00671996" w:rsidP="004F5B6D">
            <w:pPr>
              <w:pStyle w:val="Tabletext0"/>
              <w:jc w:val="center"/>
              <w:rPr>
                <w:ins w:id="6948" w:author="Johnny Schultz" w:date="2020-03-16T13:26:00Z"/>
              </w:rPr>
            </w:pPr>
            <w:ins w:id="6949" w:author="Johnny Schultz" w:date="2020-03-16T13:26:00Z">
              <w:r w:rsidRPr="00FE363C">
                <w:t>20</w:t>
              </w:r>
            </w:ins>
          </w:p>
        </w:tc>
        <w:tc>
          <w:tcPr>
            <w:tcW w:w="1276" w:type="dxa"/>
            <w:shd w:val="clear" w:color="auto" w:fill="auto"/>
            <w:noWrap/>
            <w:vAlign w:val="center"/>
            <w:hideMark/>
          </w:tcPr>
          <w:p w14:paraId="18F0338B" w14:textId="77777777" w:rsidR="00671996" w:rsidRPr="00FE363C" w:rsidRDefault="00671996" w:rsidP="004F5B6D">
            <w:pPr>
              <w:pStyle w:val="Tabletext0"/>
              <w:jc w:val="center"/>
              <w:rPr>
                <w:ins w:id="6950" w:author="Johnny Schultz" w:date="2020-03-16T13:26:00Z"/>
              </w:rPr>
            </w:pPr>
            <w:ins w:id="6951" w:author="Johnny Schultz" w:date="2020-03-16T13:26:00Z">
              <w:r w:rsidRPr="00FE363C">
                <w:t>−145.8</w:t>
              </w:r>
            </w:ins>
          </w:p>
        </w:tc>
        <w:tc>
          <w:tcPr>
            <w:tcW w:w="709" w:type="dxa"/>
            <w:shd w:val="clear" w:color="auto" w:fill="auto"/>
            <w:noWrap/>
            <w:vAlign w:val="center"/>
            <w:hideMark/>
          </w:tcPr>
          <w:p w14:paraId="51F62407" w14:textId="77777777" w:rsidR="00671996" w:rsidRPr="00FE363C" w:rsidRDefault="00671996" w:rsidP="004F5B6D">
            <w:pPr>
              <w:pStyle w:val="Tabletext0"/>
              <w:jc w:val="center"/>
              <w:rPr>
                <w:ins w:id="6952" w:author="Johnny Schultz" w:date="2020-03-16T13:26:00Z"/>
              </w:rPr>
            </w:pPr>
            <w:ins w:id="6953" w:author="Johnny Schultz" w:date="2020-03-16T13:26:00Z">
              <w:r w:rsidRPr="00FE363C">
                <w:t>1 392</w:t>
              </w:r>
            </w:ins>
          </w:p>
        </w:tc>
        <w:tc>
          <w:tcPr>
            <w:tcW w:w="992" w:type="dxa"/>
            <w:vAlign w:val="center"/>
          </w:tcPr>
          <w:p w14:paraId="6AD0F3C9" w14:textId="77777777" w:rsidR="00671996" w:rsidRPr="00FE363C" w:rsidRDefault="00671996" w:rsidP="004F5B6D">
            <w:pPr>
              <w:pStyle w:val="Tabletext0"/>
              <w:jc w:val="center"/>
              <w:rPr>
                <w:ins w:id="6954" w:author="Johnny Schultz" w:date="2020-03-16T13:26:00Z"/>
              </w:rPr>
            </w:pPr>
            <w:ins w:id="6955" w:author="Johnny Schultz" w:date="2020-03-16T13:26:00Z">
              <w:r>
                <w:t>-</w:t>
              </w:r>
              <w:r w:rsidRPr="00A624F0">
                <w:t>122</w:t>
              </w:r>
              <w:r>
                <w:t>.</w:t>
              </w:r>
              <w:r w:rsidRPr="00A624F0">
                <w:t>9</w:t>
              </w:r>
            </w:ins>
          </w:p>
        </w:tc>
        <w:tc>
          <w:tcPr>
            <w:tcW w:w="1276" w:type="dxa"/>
            <w:vAlign w:val="center"/>
          </w:tcPr>
          <w:p w14:paraId="6D255EA7" w14:textId="77777777" w:rsidR="00671996" w:rsidRPr="00FE363C" w:rsidRDefault="00671996" w:rsidP="004F5B6D">
            <w:pPr>
              <w:pStyle w:val="Tabletext0"/>
              <w:jc w:val="center"/>
              <w:rPr>
                <w:ins w:id="6956" w:author="Johnny Schultz" w:date="2020-03-16T13:26:00Z"/>
              </w:rPr>
            </w:pPr>
            <w:ins w:id="6957" w:author="Johnny Schultz" w:date="2020-03-16T13:26:00Z">
              <w:r w:rsidRPr="00A624F0">
                <w:t>-22</w:t>
              </w:r>
              <w:r>
                <w:t>.</w:t>
              </w:r>
              <w:r w:rsidRPr="00A624F0">
                <w:t>9</w:t>
              </w:r>
            </w:ins>
          </w:p>
        </w:tc>
        <w:tc>
          <w:tcPr>
            <w:tcW w:w="992" w:type="dxa"/>
            <w:vAlign w:val="center"/>
          </w:tcPr>
          <w:p w14:paraId="4DAD1797" w14:textId="77777777" w:rsidR="00671996" w:rsidRPr="00FE363C" w:rsidRDefault="00671996" w:rsidP="004F5B6D">
            <w:pPr>
              <w:pStyle w:val="Tabletext0"/>
              <w:jc w:val="center"/>
              <w:rPr>
                <w:ins w:id="6958" w:author="Johnny Schultz" w:date="2020-03-16T13:26:00Z"/>
              </w:rPr>
            </w:pPr>
            <w:ins w:id="6959" w:author="Johnny Schultz" w:date="2020-03-16T13:26:00Z">
              <w:r>
                <w:rPr>
                  <w:rFonts w:cs="Calibri"/>
                  <w:color w:val="000000"/>
                </w:rPr>
                <w:t>-11.9</w:t>
              </w:r>
            </w:ins>
          </w:p>
        </w:tc>
        <w:tc>
          <w:tcPr>
            <w:tcW w:w="1134" w:type="dxa"/>
            <w:vAlign w:val="center"/>
          </w:tcPr>
          <w:p w14:paraId="046EDD7E" w14:textId="77777777" w:rsidR="00671996" w:rsidRPr="00FE363C" w:rsidRDefault="00671996" w:rsidP="004F5B6D">
            <w:pPr>
              <w:pStyle w:val="Tabletext0"/>
              <w:jc w:val="center"/>
              <w:rPr>
                <w:ins w:id="6960" w:author="Johnny Schultz" w:date="2020-03-16T13:26:00Z"/>
              </w:rPr>
            </w:pPr>
            <w:ins w:id="6961" w:author="Johnny Schultz" w:date="2020-03-16T13:26:00Z">
              <w:r>
                <w:rPr>
                  <w:rFonts w:cs="Calibri"/>
                  <w:color w:val="000000"/>
                </w:rPr>
                <w:t>-1.0</w:t>
              </w:r>
            </w:ins>
          </w:p>
        </w:tc>
        <w:tc>
          <w:tcPr>
            <w:tcW w:w="1134" w:type="dxa"/>
            <w:vAlign w:val="center"/>
          </w:tcPr>
          <w:p w14:paraId="2C33D1E3" w14:textId="77777777" w:rsidR="00671996" w:rsidRPr="00FE363C" w:rsidRDefault="00671996" w:rsidP="004F5B6D">
            <w:pPr>
              <w:pStyle w:val="Tabletext0"/>
              <w:jc w:val="center"/>
              <w:rPr>
                <w:ins w:id="6962" w:author="Johnny Schultz" w:date="2020-03-16T13:26:00Z"/>
              </w:rPr>
            </w:pPr>
            <w:ins w:id="6963" w:author="Johnny Schultz" w:date="2020-03-16T13:26:00Z">
              <w:r>
                <w:rPr>
                  <w:rFonts w:cs="Calibri"/>
                  <w:color w:val="000000"/>
                </w:rPr>
                <w:t>2.0</w:t>
              </w:r>
            </w:ins>
          </w:p>
        </w:tc>
        <w:tc>
          <w:tcPr>
            <w:tcW w:w="1134" w:type="dxa"/>
            <w:shd w:val="clear" w:color="auto" w:fill="auto"/>
            <w:vAlign w:val="center"/>
            <w:hideMark/>
          </w:tcPr>
          <w:p w14:paraId="5B07C442" w14:textId="77777777" w:rsidR="00671996" w:rsidRPr="00FE363C" w:rsidRDefault="00671996" w:rsidP="004F5B6D">
            <w:pPr>
              <w:pStyle w:val="Tabletext0"/>
              <w:jc w:val="center"/>
              <w:rPr>
                <w:ins w:id="6964" w:author="Johnny Schultz" w:date="2020-03-16T13:26:00Z"/>
              </w:rPr>
            </w:pPr>
            <w:ins w:id="6965" w:author="Johnny Schultz" w:date="2020-03-16T13:26:00Z">
              <w:r>
                <w:rPr>
                  <w:rFonts w:cs="Calibri"/>
                  <w:color w:val="000000"/>
                </w:rPr>
                <w:t>3.8</w:t>
              </w:r>
            </w:ins>
          </w:p>
        </w:tc>
      </w:tr>
      <w:tr w:rsidR="00671996" w:rsidRPr="00FE363C" w14:paraId="1C7C23F3" w14:textId="77777777" w:rsidTr="004F5B6D">
        <w:trPr>
          <w:trHeight w:val="320"/>
          <w:ins w:id="6966" w:author="Johnny Schultz" w:date="2020-03-16T13:26:00Z"/>
        </w:trPr>
        <w:tc>
          <w:tcPr>
            <w:tcW w:w="1131" w:type="dxa"/>
            <w:shd w:val="clear" w:color="auto" w:fill="auto"/>
            <w:vAlign w:val="center"/>
            <w:hideMark/>
          </w:tcPr>
          <w:p w14:paraId="4762E165" w14:textId="77777777" w:rsidR="00671996" w:rsidRPr="00FE363C" w:rsidRDefault="00671996" w:rsidP="004F5B6D">
            <w:pPr>
              <w:pStyle w:val="Tabletext0"/>
              <w:jc w:val="center"/>
              <w:rPr>
                <w:ins w:id="6967" w:author="Johnny Schultz" w:date="2020-03-16T13:26:00Z"/>
              </w:rPr>
            </w:pPr>
            <w:ins w:id="6968" w:author="Johnny Schultz" w:date="2020-03-16T13:26:00Z">
              <w:r w:rsidRPr="00FE363C">
                <w:t>30</w:t>
              </w:r>
            </w:ins>
          </w:p>
        </w:tc>
        <w:tc>
          <w:tcPr>
            <w:tcW w:w="1276" w:type="dxa"/>
            <w:shd w:val="clear" w:color="auto" w:fill="auto"/>
            <w:noWrap/>
            <w:vAlign w:val="center"/>
            <w:hideMark/>
          </w:tcPr>
          <w:p w14:paraId="376DB110" w14:textId="77777777" w:rsidR="00671996" w:rsidRPr="00FE363C" w:rsidRDefault="00671996" w:rsidP="004F5B6D">
            <w:pPr>
              <w:pStyle w:val="Tabletext0"/>
              <w:jc w:val="center"/>
              <w:rPr>
                <w:ins w:id="6969" w:author="Johnny Schultz" w:date="2020-03-16T13:26:00Z"/>
              </w:rPr>
            </w:pPr>
            <w:ins w:id="6970" w:author="Johnny Schultz" w:date="2020-03-16T13:26:00Z">
              <w:r w:rsidRPr="00FE363C">
                <w:t>−144.2</w:t>
              </w:r>
            </w:ins>
          </w:p>
        </w:tc>
        <w:tc>
          <w:tcPr>
            <w:tcW w:w="709" w:type="dxa"/>
            <w:shd w:val="clear" w:color="auto" w:fill="auto"/>
            <w:noWrap/>
            <w:vAlign w:val="center"/>
            <w:hideMark/>
          </w:tcPr>
          <w:p w14:paraId="062E96B2" w14:textId="77777777" w:rsidR="00671996" w:rsidRPr="00FE363C" w:rsidRDefault="00671996" w:rsidP="004F5B6D">
            <w:pPr>
              <w:pStyle w:val="Tabletext0"/>
              <w:jc w:val="center"/>
              <w:rPr>
                <w:ins w:id="6971" w:author="Johnny Schultz" w:date="2020-03-16T13:26:00Z"/>
              </w:rPr>
            </w:pPr>
            <w:ins w:id="6972" w:author="Johnny Schultz" w:date="2020-03-16T13:26:00Z">
              <w:r w:rsidRPr="00FE363C">
                <w:t>1 075</w:t>
              </w:r>
            </w:ins>
          </w:p>
        </w:tc>
        <w:tc>
          <w:tcPr>
            <w:tcW w:w="992" w:type="dxa"/>
            <w:vAlign w:val="center"/>
          </w:tcPr>
          <w:p w14:paraId="4457E303" w14:textId="77777777" w:rsidR="00671996" w:rsidRPr="00FE363C" w:rsidRDefault="00671996" w:rsidP="004F5B6D">
            <w:pPr>
              <w:pStyle w:val="Tabletext0"/>
              <w:jc w:val="center"/>
              <w:rPr>
                <w:ins w:id="6973" w:author="Johnny Schultz" w:date="2020-03-16T13:26:00Z"/>
              </w:rPr>
            </w:pPr>
            <w:ins w:id="6974" w:author="Johnny Schultz" w:date="2020-03-16T13:26:00Z">
              <w:r>
                <w:t>-</w:t>
              </w:r>
              <w:r w:rsidRPr="00A624F0">
                <w:t>120</w:t>
              </w:r>
              <w:r>
                <w:t>.</w:t>
              </w:r>
              <w:r w:rsidRPr="00A624F0">
                <w:t>6</w:t>
              </w:r>
            </w:ins>
          </w:p>
        </w:tc>
        <w:tc>
          <w:tcPr>
            <w:tcW w:w="1276" w:type="dxa"/>
            <w:vAlign w:val="center"/>
          </w:tcPr>
          <w:p w14:paraId="7AACB457" w14:textId="77777777" w:rsidR="00671996" w:rsidRPr="00FE363C" w:rsidRDefault="00671996" w:rsidP="004F5B6D">
            <w:pPr>
              <w:pStyle w:val="Tabletext0"/>
              <w:jc w:val="center"/>
              <w:rPr>
                <w:ins w:id="6975" w:author="Johnny Schultz" w:date="2020-03-16T13:26:00Z"/>
              </w:rPr>
            </w:pPr>
            <w:ins w:id="6976" w:author="Johnny Schultz" w:date="2020-03-16T13:26:00Z">
              <w:r w:rsidRPr="00A624F0">
                <w:t>-23</w:t>
              </w:r>
              <w:r>
                <w:t>.</w:t>
              </w:r>
              <w:r w:rsidRPr="00A624F0">
                <w:t>6</w:t>
              </w:r>
            </w:ins>
          </w:p>
        </w:tc>
        <w:tc>
          <w:tcPr>
            <w:tcW w:w="992" w:type="dxa"/>
            <w:vAlign w:val="center"/>
          </w:tcPr>
          <w:p w14:paraId="4E8F6E08" w14:textId="77777777" w:rsidR="00671996" w:rsidRPr="00FE363C" w:rsidRDefault="00671996" w:rsidP="004F5B6D">
            <w:pPr>
              <w:pStyle w:val="Tabletext0"/>
              <w:jc w:val="center"/>
              <w:rPr>
                <w:ins w:id="6977" w:author="Johnny Schultz" w:date="2020-03-16T13:26:00Z"/>
              </w:rPr>
            </w:pPr>
            <w:ins w:id="6978" w:author="Johnny Schultz" w:date="2020-03-16T13:26:00Z">
              <w:r>
                <w:rPr>
                  <w:rFonts w:cs="Calibri"/>
                  <w:color w:val="000000"/>
                </w:rPr>
                <w:t>-12.6</w:t>
              </w:r>
            </w:ins>
          </w:p>
        </w:tc>
        <w:tc>
          <w:tcPr>
            <w:tcW w:w="1134" w:type="dxa"/>
            <w:vAlign w:val="center"/>
          </w:tcPr>
          <w:p w14:paraId="6F7D0FA1" w14:textId="77777777" w:rsidR="00671996" w:rsidRPr="00FE363C" w:rsidRDefault="00671996" w:rsidP="004F5B6D">
            <w:pPr>
              <w:pStyle w:val="Tabletext0"/>
              <w:jc w:val="center"/>
              <w:rPr>
                <w:ins w:id="6979" w:author="Johnny Schultz" w:date="2020-03-16T13:26:00Z"/>
              </w:rPr>
            </w:pPr>
            <w:ins w:id="6980" w:author="Johnny Schultz" w:date="2020-03-16T13:26:00Z">
              <w:r>
                <w:rPr>
                  <w:rFonts w:cs="Calibri"/>
                  <w:color w:val="000000"/>
                </w:rPr>
                <w:t>-1.6</w:t>
              </w:r>
            </w:ins>
          </w:p>
        </w:tc>
        <w:tc>
          <w:tcPr>
            <w:tcW w:w="1134" w:type="dxa"/>
            <w:vAlign w:val="center"/>
          </w:tcPr>
          <w:p w14:paraId="2BCD94D1" w14:textId="77777777" w:rsidR="00671996" w:rsidRPr="00FE363C" w:rsidRDefault="00671996" w:rsidP="004F5B6D">
            <w:pPr>
              <w:pStyle w:val="Tabletext0"/>
              <w:jc w:val="center"/>
              <w:rPr>
                <w:ins w:id="6981" w:author="Johnny Schultz" w:date="2020-03-16T13:26:00Z"/>
              </w:rPr>
            </w:pPr>
            <w:ins w:id="6982" w:author="Johnny Schultz" w:date="2020-03-16T13:26:00Z">
              <w:r>
                <w:rPr>
                  <w:rFonts w:cs="Calibri"/>
                  <w:color w:val="000000"/>
                </w:rPr>
                <w:t>1.4</w:t>
              </w:r>
            </w:ins>
          </w:p>
        </w:tc>
        <w:tc>
          <w:tcPr>
            <w:tcW w:w="1134" w:type="dxa"/>
            <w:shd w:val="clear" w:color="auto" w:fill="auto"/>
            <w:vAlign w:val="center"/>
            <w:hideMark/>
          </w:tcPr>
          <w:p w14:paraId="08D2DD30" w14:textId="77777777" w:rsidR="00671996" w:rsidRPr="00FE363C" w:rsidRDefault="00671996" w:rsidP="004F5B6D">
            <w:pPr>
              <w:pStyle w:val="Tabletext0"/>
              <w:jc w:val="center"/>
              <w:rPr>
                <w:ins w:id="6983" w:author="Johnny Schultz" w:date="2020-03-16T13:26:00Z"/>
              </w:rPr>
            </w:pPr>
            <w:ins w:id="6984" w:author="Johnny Schultz" w:date="2020-03-16T13:26:00Z">
              <w:r>
                <w:rPr>
                  <w:rFonts w:cs="Calibri"/>
                  <w:color w:val="000000"/>
                </w:rPr>
                <w:t>3.2</w:t>
              </w:r>
            </w:ins>
          </w:p>
        </w:tc>
      </w:tr>
      <w:tr w:rsidR="00671996" w:rsidRPr="00FE363C" w14:paraId="3A8D9D4D" w14:textId="77777777" w:rsidTr="004F5B6D">
        <w:trPr>
          <w:trHeight w:val="320"/>
          <w:ins w:id="6985" w:author="Johnny Schultz" w:date="2020-03-16T13:26:00Z"/>
        </w:trPr>
        <w:tc>
          <w:tcPr>
            <w:tcW w:w="1131" w:type="dxa"/>
            <w:shd w:val="clear" w:color="auto" w:fill="auto"/>
            <w:vAlign w:val="center"/>
            <w:hideMark/>
          </w:tcPr>
          <w:p w14:paraId="617BECE1" w14:textId="77777777" w:rsidR="00671996" w:rsidRPr="00FE363C" w:rsidRDefault="00671996" w:rsidP="004F5B6D">
            <w:pPr>
              <w:pStyle w:val="Tabletext0"/>
              <w:jc w:val="center"/>
              <w:rPr>
                <w:ins w:id="6986" w:author="Johnny Schultz" w:date="2020-03-16T13:26:00Z"/>
              </w:rPr>
            </w:pPr>
            <w:ins w:id="6987" w:author="Johnny Schultz" w:date="2020-03-16T13:26:00Z">
              <w:r w:rsidRPr="00FE363C">
                <w:t>40</w:t>
              </w:r>
            </w:ins>
          </w:p>
        </w:tc>
        <w:tc>
          <w:tcPr>
            <w:tcW w:w="1276" w:type="dxa"/>
            <w:shd w:val="clear" w:color="auto" w:fill="auto"/>
            <w:noWrap/>
            <w:vAlign w:val="center"/>
            <w:hideMark/>
          </w:tcPr>
          <w:p w14:paraId="6A3B5824" w14:textId="77777777" w:rsidR="00671996" w:rsidRPr="00FE363C" w:rsidRDefault="00671996" w:rsidP="004F5B6D">
            <w:pPr>
              <w:pStyle w:val="Tabletext0"/>
              <w:jc w:val="center"/>
              <w:rPr>
                <w:ins w:id="6988" w:author="Johnny Schultz" w:date="2020-03-16T13:26:00Z"/>
              </w:rPr>
            </w:pPr>
            <w:ins w:id="6989" w:author="Johnny Schultz" w:date="2020-03-16T13:26:00Z">
              <w:r w:rsidRPr="00FE363C">
                <w:t>−142.6</w:t>
              </w:r>
            </w:ins>
          </w:p>
        </w:tc>
        <w:tc>
          <w:tcPr>
            <w:tcW w:w="709" w:type="dxa"/>
            <w:shd w:val="clear" w:color="auto" w:fill="auto"/>
            <w:noWrap/>
            <w:vAlign w:val="center"/>
            <w:hideMark/>
          </w:tcPr>
          <w:p w14:paraId="01B14635" w14:textId="77777777" w:rsidR="00671996" w:rsidRPr="00FE363C" w:rsidRDefault="00671996" w:rsidP="004F5B6D">
            <w:pPr>
              <w:pStyle w:val="Tabletext0"/>
              <w:jc w:val="center"/>
              <w:rPr>
                <w:ins w:id="6990" w:author="Johnny Schultz" w:date="2020-03-16T13:26:00Z"/>
              </w:rPr>
            </w:pPr>
            <w:ins w:id="6991" w:author="Johnny Schultz" w:date="2020-03-16T13:26:00Z">
              <w:r w:rsidRPr="00FE363C">
                <w:t>882</w:t>
              </w:r>
            </w:ins>
          </w:p>
        </w:tc>
        <w:tc>
          <w:tcPr>
            <w:tcW w:w="992" w:type="dxa"/>
            <w:vAlign w:val="center"/>
          </w:tcPr>
          <w:p w14:paraId="08DF0CAA" w14:textId="77777777" w:rsidR="00671996" w:rsidRPr="00FE363C" w:rsidRDefault="00671996" w:rsidP="004F5B6D">
            <w:pPr>
              <w:pStyle w:val="Tabletext0"/>
              <w:jc w:val="center"/>
              <w:rPr>
                <w:ins w:id="6992" w:author="Johnny Schultz" w:date="2020-03-16T13:26:00Z"/>
              </w:rPr>
            </w:pPr>
            <w:ins w:id="6993" w:author="Johnny Schultz" w:date="2020-03-16T13:26:00Z">
              <w:r>
                <w:t>-</w:t>
              </w:r>
              <w:r w:rsidRPr="00A624F0">
                <w:t>118</w:t>
              </w:r>
              <w:r>
                <w:t>.</w:t>
              </w:r>
              <w:r w:rsidRPr="00A624F0">
                <w:t>9</w:t>
              </w:r>
            </w:ins>
          </w:p>
        </w:tc>
        <w:tc>
          <w:tcPr>
            <w:tcW w:w="1276" w:type="dxa"/>
            <w:vAlign w:val="center"/>
          </w:tcPr>
          <w:p w14:paraId="6FF58C15" w14:textId="77777777" w:rsidR="00671996" w:rsidRPr="00FE363C" w:rsidRDefault="00671996" w:rsidP="004F5B6D">
            <w:pPr>
              <w:pStyle w:val="Tabletext0"/>
              <w:jc w:val="center"/>
              <w:rPr>
                <w:ins w:id="6994" w:author="Johnny Schultz" w:date="2020-03-16T13:26:00Z"/>
              </w:rPr>
            </w:pPr>
            <w:ins w:id="6995" w:author="Johnny Schultz" w:date="2020-03-16T13:26:00Z">
              <w:r w:rsidRPr="00A624F0">
                <w:t>-23</w:t>
              </w:r>
              <w:r>
                <w:t>.</w:t>
              </w:r>
              <w:r w:rsidRPr="00A624F0">
                <w:t>7</w:t>
              </w:r>
            </w:ins>
          </w:p>
        </w:tc>
        <w:tc>
          <w:tcPr>
            <w:tcW w:w="992" w:type="dxa"/>
            <w:vAlign w:val="center"/>
          </w:tcPr>
          <w:p w14:paraId="3A0BE68C" w14:textId="77777777" w:rsidR="00671996" w:rsidRPr="00FE363C" w:rsidRDefault="00671996" w:rsidP="004F5B6D">
            <w:pPr>
              <w:pStyle w:val="Tabletext0"/>
              <w:jc w:val="center"/>
              <w:rPr>
                <w:ins w:id="6996" w:author="Johnny Schultz" w:date="2020-03-16T13:26:00Z"/>
              </w:rPr>
            </w:pPr>
            <w:ins w:id="6997" w:author="Johnny Schultz" w:date="2020-03-16T13:26:00Z">
              <w:r>
                <w:rPr>
                  <w:rFonts w:cs="Calibri"/>
                  <w:color w:val="000000"/>
                </w:rPr>
                <w:t>-12.7</w:t>
              </w:r>
            </w:ins>
          </w:p>
        </w:tc>
        <w:tc>
          <w:tcPr>
            <w:tcW w:w="1134" w:type="dxa"/>
            <w:vAlign w:val="center"/>
          </w:tcPr>
          <w:p w14:paraId="75986D2F" w14:textId="77777777" w:rsidR="00671996" w:rsidRPr="00FE363C" w:rsidRDefault="00671996" w:rsidP="004F5B6D">
            <w:pPr>
              <w:pStyle w:val="Tabletext0"/>
              <w:jc w:val="center"/>
              <w:rPr>
                <w:ins w:id="6998" w:author="Johnny Schultz" w:date="2020-03-16T13:26:00Z"/>
              </w:rPr>
            </w:pPr>
            <w:ins w:id="6999" w:author="Johnny Schultz" w:date="2020-03-16T13:26:00Z">
              <w:r>
                <w:rPr>
                  <w:rFonts w:cs="Calibri"/>
                  <w:color w:val="000000"/>
                </w:rPr>
                <w:t>-1.7</w:t>
              </w:r>
            </w:ins>
          </w:p>
        </w:tc>
        <w:tc>
          <w:tcPr>
            <w:tcW w:w="1134" w:type="dxa"/>
            <w:vAlign w:val="center"/>
          </w:tcPr>
          <w:p w14:paraId="73A1AC97" w14:textId="77777777" w:rsidR="00671996" w:rsidRPr="00FE363C" w:rsidRDefault="00671996" w:rsidP="004F5B6D">
            <w:pPr>
              <w:pStyle w:val="Tabletext0"/>
              <w:jc w:val="center"/>
              <w:rPr>
                <w:ins w:id="7000" w:author="Johnny Schultz" w:date="2020-03-16T13:26:00Z"/>
              </w:rPr>
            </w:pPr>
            <w:ins w:id="7001" w:author="Johnny Schultz" w:date="2020-03-16T13:26:00Z">
              <w:r>
                <w:rPr>
                  <w:rFonts w:cs="Calibri"/>
                  <w:color w:val="000000"/>
                </w:rPr>
                <w:t>1.3</w:t>
              </w:r>
            </w:ins>
          </w:p>
        </w:tc>
        <w:tc>
          <w:tcPr>
            <w:tcW w:w="1134" w:type="dxa"/>
            <w:shd w:val="clear" w:color="auto" w:fill="auto"/>
            <w:vAlign w:val="center"/>
            <w:hideMark/>
          </w:tcPr>
          <w:p w14:paraId="1C671B43" w14:textId="77777777" w:rsidR="00671996" w:rsidRPr="00FE363C" w:rsidRDefault="00671996" w:rsidP="004F5B6D">
            <w:pPr>
              <w:pStyle w:val="Tabletext0"/>
              <w:jc w:val="center"/>
              <w:rPr>
                <w:ins w:id="7002" w:author="Johnny Schultz" w:date="2020-03-16T13:26:00Z"/>
              </w:rPr>
            </w:pPr>
            <w:ins w:id="7003" w:author="Johnny Schultz" w:date="2020-03-16T13:26:00Z">
              <w:r>
                <w:rPr>
                  <w:rFonts w:cs="Calibri"/>
                  <w:color w:val="000000"/>
                </w:rPr>
                <w:t>3.0</w:t>
              </w:r>
            </w:ins>
          </w:p>
        </w:tc>
      </w:tr>
      <w:tr w:rsidR="00671996" w:rsidRPr="00FE363C" w14:paraId="7094ECE8" w14:textId="77777777" w:rsidTr="004F5B6D">
        <w:trPr>
          <w:trHeight w:val="320"/>
          <w:ins w:id="7004" w:author="Johnny Schultz" w:date="2020-03-16T13:26:00Z"/>
        </w:trPr>
        <w:tc>
          <w:tcPr>
            <w:tcW w:w="1131" w:type="dxa"/>
            <w:shd w:val="clear" w:color="auto" w:fill="auto"/>
            <w:vAlign w:val="center"/>
            <w:hideMark/>
          </w:tcPr>
          <w:p w14:paraId="65D86325" w14:textId="77777777" w:rsidR="00671996" w:rsidRPr="00FE363C" w:rsidRDefault="00671996" w:rsidP="004F5B6D">
            <w:pPr>
              <w:pStyle w:val="Tabletext0"/>
              <w:jc w:val="center"/>
              <w:rPr>
                <w:ins w:id="7005" w:author="Johnny Schultz" w:date="2020-03-16T13:26:00Z"/>
              </w:rPr>
            </w:pPr>
            <w:ins w:id="7006" w:author="Johnny Schultz" w:date="2020-03-16T13:26:00Z">
              <w:r w:rsidRPr="00FE363C">
                <w:t>50</w:t>
              </w:r>
            </w:ins>
          </w:p>
        </w:tc>
        <w:tc>
          <w:tcPr>
            <w:tcW w:w="1276" w:type="dxa"/>
            <w:shd w:val="clear" w:color="auto" w:fill="auto"/>
            <w:noWrap/>
            <w:vAlign w:val="center"/>
            <w:hideMark/>
          </w:tcPr>
          <w:p w14:paraId="396069EB" w14:textId="77777777" w:rsidR="00671996" w:rsidRPr="00FE363C" w:rsidRDefault="00671996" w:rsidP="004F5B6D">
            <w:pPr>
              <w:pStyle w:val="Tabletext0"/>
              <w:jc w:val="center"/>
              <w:rPr>
                <w:ins w:id="7007" w:author="Johnny Schultz" w:date="2020-03-16T13:26:00Z"/>
              </w:rPr>
            </w:pPr>
            <w:ins w:id="7008" w:author="Johnny Schultz" w:date="2020-03-16T13:26:00Z">
              <w:r w:rsidRPr="00FE363C">
                <w:t>−139.4</w:t>
              </w:r>
            </w:ins>
          </w:p>
        </w:tc>
        <w:tc>
          <w:tcPr>
            <w:tcW w:w="709" w:type="dxa"/>
            <w:shd w:val="clear" w:color="auto" w:fill="auto"/>
            <w:noWrap/>
            <w:vAlign w:val="center"/>
            <w:hideMark/>
          </w:tcPr>
          <w:p w14:paraId="42CC304A" w14:textId="77777777" w:rsidR="00671996" w:rsidRPr="00FE363C" w:rsidRDefault="00671996" w:rsidP="004F5B6D">
            <w:pPr>
              <w:pStyle w:val="Tabletext0"/>
              <w:jc w:val="center"/>
              <w:rPr>
                <w:ins w:id="7009" w:author="Johnny Schultz" w:date="2020-03-16T13:26:00Z"/>
              </w:rPr>
            </w:pPr>
            <w:ins w:id="7010" w:author="Johnny Schultz" w:date="2020-03-16T13:26:00Z">
              <w:r w:rsidRPr="00FE363C">
                <w:t>761</w:t>
              </w:r>
            </w:ins>
          </w:p>
        </w:tc>
        <w:tc>
          <w:tcPr>
            <w:tcW w:w="992" w:type="dxa"/>
            <w:vAlign w:val="center"/>
          </w:tcPr>
          <w:p w14:paraId="2E657182" w14:textId="77777777" w:rsidR="00671996" w:rsidRPr="00FE363C" w:rsidRDefault="00671996" w:rsidP="004F5B6D">
            <w:pPr>
              <w:pStyle w:val="Tabletext0"/>
              <w:jc w:val="center"/>
              <w:rPr>
                <w:ins w:id="7011" w:author="Johnny Schultz" w:date="2020-03-16T13:26:00Z"/>
              </w:rPr>
            </w:pPr>
            <w:ins w:id="7012" w:author="Johnny Schultz" w:date="2020-03-16T13:26:00Z">
              <w:r>
                <w:t>-</w:t>
              </w:r>
              <w:r w:rsidRPr="00A624F0">
                <w:t>11</w:t>
              </w:r>
              <w:r>
                <w:t>7.6</w:t>
              </w:r>
            </w:ins>
          </w:p>
        </w:tc>
        <w:tc>
          <w:tcPr>
            <w:tcW w:w="1276" w:type="dxa"/>
            <w:vAlign w:val="center"/>
          </w:tcPr>
          <w:p w14:paraId="04C04DEA" w14:textId="77777777" w:rsidR="00671996" w:rsidRPr="00FE363C" w:rsidRDefault="00671996" w:rsidP="004F5B6D">
            <w:pPr>
              <w:pStyle w:val="Tabletext0"/>
              <w:jc w:val="center"/>
              <w:rPr>
                <w:ins w:id="7013" w:author="Johnny Schultz" w:date="2020-03-16T13:26:00Z"/>
              </w:rPr>
            </w:pPr>
            <w:ins w:id="7014" w:author="Johnny Schultz" w:date="2020-03-16T13:26:00Z">
              <w:r w:rsidRPr="00A624F0">
                <w:t>-2</w:t>
              </w:r>
              <w:r>
                <w:t>1.7</w:t>
              </w:r>
            </w:ins>
          </w:p>
        </w:tc>
        <w:tc>
          <w:tcPr>
            <w:tcW w:w="992" w:type="dxa"/>
            <w:vAlign w:val="center"/>
          </w:tcPr>
          <w:p w14:paraId="6079BAA2" w14:textId="77777777" w:rsidR="00671996" w:rsidRPr="00FE363C" w:rsidRDefault="00671996" w:rsidP="004F5B6D">
            <w:pPr>
              <w:pStyle w:val="Tabletext0"/>
              <w:jc w:val="center"/>
              <w:rPr>
                <w:ins w:id="7015" w:author="Johnny Schultz" w:date="2020-03-16T13:26:00Z"/>
              </w:rPr>
            </w:pPr>
            <w:ins w:id="7016" w:author="Johnny Schultz" w:date="2020-03-16T13:26:00Z">
              <w:r>
                <w:rPr>
                  <w:rFonts w:cs="Calibri"/>
                  <w:color w:val="000000"/>
                </w:rPr>
                <w:t>-10.7</w:t>
              </w:r>
            </w:ins>
          </w:p>
        </w:tc>
        <w:tc>
          <w:tcPr>
            <w:tcW w:w="1134" w:type="dxa"/>
            <w:vAlign w:val="center"/>
          </w:tcPr>
          <w:p w14:paraId="38F9D4A2" w14:textId="77777777" w:rsidR="00671996" w:rsidRPr="00FE363C" w:rsidRDefault="00671996" w:rsidP="004F5B6D">
            <w:pPr>
              <w:pStyle w:val="Tabletext0"/>
              <w:jc w:val="center"/>
              <w:rPr>
                <w:ins w:id="7017" w:author="Johnny Schultz" w:date="2020-03-16T13:26:00Z"/>
              </w:rPr>
            </w:pPr>
            <w:ins w:id="7018" w:author="Johnny Schultz" w:date="2020-03-16T13:26:00Z">
              <w:r>
                <w:rPr>
                  <w:rFonts w:cs="Calibri"/>
                  <w:color w:val="000000"/>
                </w:rPr>
                <w:t>0.2</w:t>
              </w:r>
            </w:ins>
          </w:p>
        </w:tc>
        <w:tc>
          <w:tcPr>
            <w:tcW w:w="1134" w:type="dxa"/>
            <w:vAlign w:val="center"/>
          </w:tcPr>
          <w:p w14:paraId="635F2763" w14:textId="77777777" w:rsidR="00671996" w:rsidRPr="00FE363C" w:rsidRDefault="00671996" w:rsidP="004F5B6D">
            <w:pPr>
              <w:pStyle w:val="Tabletext0"/>
              <w:jc w:val="center"/>
              <w:rPr>
                <w:ins w:id="7019" w:author="Johnny Schultz" w:date="2020-03-16T13:26:00Z"/>
              </w:rPr>
            </w:pPr>
            <w:ins w:id="7020" w:author="Johnny Schultz" w:date="2020-03-16T13:26:00Z">
              <w:r>
                <w:rPr>
                  <w:rFonts w:cs="Calibri"/>
                  <w:color w:val="000000"/>
                </w:rPr>
                <w:t>3.2</w:t>
              </w:r>
            </w:ins>
          </w:p>
        </w:tc>
        <w:tc>
          <w:tcPr>
            <w:tcW w:w="1134" w:type="dxa"/>
            <w:shd w:val="clear" w:color="auto" w:fill="auto"/>
            <w:vAlign w:val="center"/>
            <w:hideMark/>
          </w:tcPr>
          <w:p w14:paraId="5476E751" w14:textId="77777777" w:rsidR="00671996" w:rsidRPr="00FE363C" w:rsidRDefault="00671996" w:rsidP="004F5B6D">
            <w:pPr>
              <w:pStyle w:val="Tabletext0"/>
              <w:jc w:val="center"/>
              <w:rPr>
                <w:ins w:id="7021" w:author="Johnny Schultz" w:date="2020-03-16T13:26:00Z"/>
              </w:rPr>
            </w:pPr>
            <w:ins w:id="7022" w:author="Johnny Schultz" w:date="2020-03-16T13:26:00Z">
              <w:r>
                <w:rPr>
                  <w:rFonts w:cs="Calibri"/>
                  <w:color w:val="000000"/>
                </w:rPr>
                <w:t>5.0</w:t>
              </w:r>
            </w:ins>
          </w:p>
        </w:tc>
      </w:tr>
      <w:tr w:rsidR="00671996" w:rsidRPr="00FE363C" w14:paraId="5B28296A" w14:textId="77777777" w:rsidTr="004F5B6D">
        <w:trPr>
          <w:trHeight w:val="320"/>
          <w:ins w:id="7023" w:author="Johnny Schultz" w:date="2020-03-16T13:26:00Z"/>
        </w:trPr>
        <w:tc>
          <w:tcPr>
            <w:tcW w:w="1131" w:type="dxa"/>
            <w:shd w:val="clear" w:color="auto" w:fill="auto"/>
            <w:vAlign w:val="center"/>
            <w:hideMark/>
          </w:tcPr>
          <w:p w14:paraId="1C51825C" w14:textId="77777777" w:rsidR="00671996" w:rsidRPr="00FE363C" w:rsidRDefault="00671996" w:rsidP="004F5B6D">
            <w:pPr>
              <w:pStyle w:val="Tabletext0"/>
              <w:jc w:val="center"/>
              <w:rPr>
                <w:ins w:id="7024" w:author="Johnny Schultz" w:date="2020-03-16T13:26:00Z"/>
              </w:rPr>
            </w:pPr>
            <w:ins w:id="7025" w:author="Johnny Schultz" w:date="2020-03-16T13:26:00Z">
              <w:r w:rsidRPr="00FE363C">
                <w:t>60</w:t>
              </w:r>
            </w:ins>
          </w:p>
        </w:tc>
        <w:tc>
          <w:tcPr>
            <w:tcW w:w="1276" w:type="dxa"/>
            <w:shd w:val="clear" w:color="auto" w:fill="auto"/>
            <w:noWrap/>
            <w:vAlign w:val="center"/>
            <w:hideMark/>
          </w:tcPr>
          <w:p w14:paraId="7E02C37B" w14:textId="77777777" w:rsidR="00671996" w:rsidRPr="00FE363C" w:rsidRDefault="00671996" w:rsidP="004F5B6D">
            <w:pPr>
              <w:pStyle w:val="Tabletext0"/>
              <w:jc w:val="center"/>
              <w:rPr>
                <w:ins w:id="7026" w:author="Johnny Schultz" w:date="2020-03-16T13:26:00Z"/>
              </w:rPr>
            </w:pPr>
            <w:ins w:id="7027" w:author="Johnny Schultz" w:date="2020-03-16T13:26:00Z">
              <w:r w:rsidRPr="00FE363C">
                <w:t>−134.0</w:t>
              </w:r>
            </w:ins>
          </w:p>
        </w:tc>
        <w:tc>
          <w:tcPr>
            <w:tcW w:w="709" w:type="dxa"/>
            <w:shd w:val="clear" w:color="auto" w:fill="auto"/>
            <w:noWrap/>
            <w:vAlign w:val="center"/>
            <w:hideMark/>
          </w:tcPr>
          <w:p w14:paraId="4B125180" w14:textId="77777777" w:rsidR="00671996" w:rsidRPr="00FE363C" w:rsidRDefault="00671996" w:rsidP="004F5B6D">
            <w:pPr>
              <w:pStyle w:val="Tabletext0"/>
              <w:jc w:val="center"/>
              <w:rPr>
                <w:ins w:id="7028" w:author="Johnny Schultz" w:date="2020-03-16T13:26:00Z"/>
              </w:rPr>
            </w:pPr>
            <w:ins w:id="7029" w:author="Johnny Schultz" w:date="2020-03-16T13:26:00Z">
              <w:r w:rsidRPr="00FE363C">
                <w:t>683</w:t>
              </w:r>
            </w:ins>
          </w:p>
        </w:tc>
        <w:tc>
          <w:tcPr>
            <w:tcW w:w="992" w:type="dxa"/>
            <w:vAlign w:val="center"/>
          </w:tcPr>
          <w:p w14:paraId="18CD733E" w14:textId="77777777" w:rsidR="00671996" w:rsidRPr="00FE363C" w:rsidRDefault="00671996" w:rsidP="004F5B6D">
            <w:pPr>
              <w:pStyle w:val="Tabletext0"/>
              <w:jc w:val="center"/>
              <w:rPr>
                <w:ins w:id="7030" w:author="Johnny Schultz" w:date="2020-03-16T13:26:00Z"/>
              </w:rPr>
            </w:pPr>
            <w:ins w:id="7031" w:author="Johnny Schultz" w:date="2020-03-16T13:26:00Z">
              <w:r>
                <w:t>-</w:t>
              </w:r>
              <w:r w:rsidRPr="00A624F0">
                <w:t>11</w:t>
              </w:r>
              <w:r>
                <w:t>6.7</w:t>
              </w:r>
            </w:ins>
          </w:p>
        </w:tc>
        <w:tc>
          <w:tcPr>
            <w:tcW w:w="1276" w:type="dxa"/>
            <w:vAlign w:val="center"/>
          </w:tcPr>
          <w:p w14:paraId="1CCADFE7" w14:textId="77777777" w:rsidR="00671996" w:rsidRPr="00FE363C" w:rsidRDefault="00671996" w:rsidP="004F5B6D">
            <w:pPr>
              <w:pStyle w:val="Tabletext0"/>
              <w:jc w:val="center"/>
              <w:rPr>
                <w:ins w:id="7032" w:author="Johnny Schultz" w:date="2020-03-16T13:26:00Z"/>
              </w:rPr>
            </w:pPr>
            <w:ins w:id="7033" w:author="Johnny Schultz" w:date="2020-03-16T13:26:00Z">
              <w:r w:rsidRPr="00A624F0">
                <w:t>-</w:t>
              </w:r>
              <w:r>
                <w:t>17.3</w:t>
              </w:r>
            </w:ins>
          </w:p>
        </w:tc>
        <w:tc>
          <w:tcPr>
            <w:tcW w:w="992" w:type="dxa"/>
            <w:vAlign w:val="center"/>
          </w:tcPr>
          <w:p w14:paraId="2DFC543F" w14:textId="77777777" w:rsidR="00671996" w:rsidRPr="00FE363C" w:rsidRDefault="00671996" w:rsidP="004F5B6D">
            <w:pPr>
              <w:pStyle w:val="Tabletext0"/>
              <w:jc w:val="center"/>
              <w:rPr>
                <w:ins w:id="7034" w:author="Johnny Schultz" w:date="2020-03-16T13:26:00Z"/>
              </w:rPr>
            </w:pPr>
            <w:ins w:id="7035" w:author="Johnny Schultz" w:date="2020-03-16T13:26:00Z">
              <w:r>
                <w:rPr>
                  <w:rFonts w:cs="Calibri"/>
                  <w:color w:val="000000"/>
                </w:rPr>
                <w:t>-6.3</w:t>
              </w:r>
            </w:ins>
          </w:p>
        </w:tc>
        <w:tc>
          <w:tcPr>
            <w:tcW w:w="1134" w:type="dxa"/>
            <w:vAlign w:val="center"/>
          </w:tcPr>
          <w:p w14:paraId="4438B89F" w14:textId="77777777" w:rsidR="00671996" w:rsidRPr="00FE363C" w:rsidRDefault="00671996" w:rsidP="004F5B6D">
            <w:pPr>
              <w:pStyle w:val="Tabletext0"/>
              <w:jc w:val="center"/>
              <w:rPr>
                <w:ins w:id="7036" w:author="Johnny Schultz" w:date="2020-03-16T13:26:00Z"/>
              </w:rPr>
            </w:pPr>
            <w:ins w:id="7037" w:author="Johnny Schultz" w:date="2020-03-16T13:26:00Z">
              <w:r>
                <w:rPr>
                  <w:rFonts w:cs="Calibri"/>
                  <w:color w:val="000000"/>
                </w:rPr>
                <w:t>4.7</w:t>
              </w:r>
            </w:ins>
          </w:p>
        </w:tc>
        <w:tc>
          <w:tcPr>
            <w:tcW w:w="1134" w:type="dxa"/>
            <w:vAlign w:val="center"/>
          </w:tcPr>
          <w:p w14:paraId="4F0F8D65" w14:textId="77777777" w:rsidR="00671996" w:rsidRPr="00FE363C" w:rsidRDefault="00671996" w:rsidP="004F5B6D">
            <w:pPr>
              <w:pStyle w:val="Tabletext0"/>
              <w:jc w:val="center"/>
              <w:rPr>
                <w:ins w:id="7038" w:author="Johnny Schultz" w:date="2020-03-16T13:26:00Z"/>
              </w:rPr>
            </w:pPr>
            <w:ins w:id="7039" w:author="Johnny Schultz" w:date="2020-03-16T13:26:00Z">
              <w:r>
                <w:rPr>
                  <w:rFonts w:cs="Calibri"/>
                  <w:color w:val="000000"/>
                </w:rPr>
                <w:t>7.7</w:t>
              </w:r>
            </w:ins>
          </w:p>
        </w:tc>
        <w:tc>
          <w:tcPr>
            <w:tcW w:w="1134" w:type="dxa"/>
            <w:shd w:val="clear" w:color="auto" w:fill="auto"/>
            <w:vAlign w:val="center"/>
            <w:hideMark/>
          </w:tcPr>
          <w:p w14:paraId="22B0292B" w14:textId="77777777" w:rsidR="00671996" w:rsidRPr="00FE363C" w:rsidRDefault="00671996" w:rsidP="004F5B6D">
            <w:pPr>
              <w:pStyle w:val="Tabletext0"/>
              <w:jc w:val="center"/>
              <w:rPr>
                <w:ins w:id="7040" w:author="Johnny Schultz" w:date="2020-03-16T13:26:00Z"/>
              </w:rPr>
            </w:pPr>
            <w:ins w:id="7041" w:author="Johnny Schultz" w:date="2020-03-16T13:26:00Z">
              <w:r>
                <w:rPr>
                  <w:rFonts w:cs="Calibri"/>
                  <w:color w:val="000000"/>
                </w:rPr>
                <w:t>9.4</w:t>
              </w:r>
            </w:ins>
          </w:p>
        </w:tc>
      </w:tr>
      <w:tr w:rsidR="00671996" w:rsidRPr="00FE363C" w14:paraId="21547EA9" w14:textId="77777777" w:rsidTr="004F5B6D">
        <w:trPr>
          <w:trHeight w:val="320"/>
          <w:ins w:id="7042" w:author="Johnny Schultz" w:date="2020-03-16T13:26:00Z"/>
        </w:trPr>
        <w:tc>
          <w:tcPr>
            <w:tcW w:w="1131" w:type="dxa"/>
            <w:shd w:val="clear" w:color="auto" w:fill="auto"/>
            <w:vAlign w:val="center"/>
            <w:hideMark/>
          </w:tcPr>
          <w:p w14:paraId="2EC9BCB2" w14:textId="77777777" w:rsidR="00671996" w:rsidRPr="00FE363C" w:rsidRDefault="00671996" w:rsidP="004F5B6D">
            <w:pPr>
              <w:pStyle w:val="Tabletext0"/>
              <w:jc w:val="center"/>
              <w:rPr>
                <w:ins w:id="7043" w:author="Johnny Schultz" w:date="2020-03-16T13:26:00Z"/>
              </w:rPr>
            </w:pPr>
            <w:ins w:id="7044" w:author="Johnny Schultz" w:date="2020-03-16T13:26:00Z">
              <w:r w:rsidRPr="00FE363C">
                <w:t>70</w:t>
              </w:r>
            </w:ins>
          </w:p>
        </w:tc>
        <w:tc>
          <w:tcPr>
            <w:tcW w:w="1276" w:type="dxa"/>
            <w:shd w:val="clear" w:color="auto" w:fill="auto"/>
            <w:noWrap/>
            <w:vAlign w:val="center"/>
            <w:hideMark/>
          </w:tcPr>
          <w:p w14:paraId="0C58D5CE" w14:textId="77777777" w:rsidR="00671996" w:rsidRPr="00FE363C" w:rsidRDefault="00671996" w:rsidP="004F5B6D">
            <w:pPr>
              <w:pStyle w:val="Tabletext0"/>
              <w:jc w:val="center"/>
              <w:rPr>
                <w:ins w:id="7045" w:author="Johnny Schultz" w:date="2020-03-16T13:26:00Z"/>
              </w:rPr>
            </w:pPr>
            <w:ins w:id="7046" w:author="Johnny Schultz" w:date="2020-03-16T13:26:00Z">
              <w:r w:rsidRPr="00FE363C">
                <w:t>−133.0</w:t>
              </w:r>
            </w:ins>
          </w:p>
        </w:tc>
        <w:tc>
          <w:tcPr>
            <w:tcW w:w="709" w:type="dxa"/>
            <w:shd w:val="clear" w:color="auto" w:fill="auto"/>
            <w:noWrap/>
            <w:vAlign w:val="center"/>
            <w:hideMark/>
          </w:tcPr>
          <w:p w14:paraId="470EEAD8" w14:textId="77777777" w:rsidR="00671996" w:rsidRPr="00FE363C" w:rsidRDefault="00671996" w:rsidP="004F5B6D">
            <w:pPr>
              <w:pStyle w:val="Tabletext0"/>
              <w:jc w:val="center"/>
              <w:rPr>
                <w:ins w:id="7047" w:author="Johnny Schultz" w:date="2020-03-16T13:26:00Z"/>
              </w:rPr>
            </w:pPr>
            <w:ins w:id="7048" w:author="Johnny Schultz" w:date="2020-03-16T13:26:00Z">
              <w:r w:rsidRPr="00FE363C">
                <w:t>635</w:t>
              </w:r>
            </w:ins>
          </w:p>
        </w:tc>
        <w:tc>
          <w:tcPr>
            <w:tcW w:w="992" w:type="dxa"/>
            <w:vAlign w:val="center"/>
          </w:tcPr>
          <w:p w14:paraId="2254445A" w14:textId="77777777" w:rsidR="00671996" w:rsidRPr="00FE363C" w:rsidRDefault="00671996" w:rsidP="004F5B6D">
            <w:pPr>
              <w:pStyle w:val="Tabletext0"/>
              <w:jc w:val="center"/>
              <w:rPr>
                <w:ins w:id="7049" w:author="Johnny Schultz" w:date="2020-03-16T13:26:00Z"/>
              </w:rPr>
            </w:pPr>
            <w:ins w:id="7050" w:author="Johnny Schultz" w:date="2020-03-16T13:26:00Z">
              <w:r>
                <w:t>-</w:t>
              </w:r>
              <w:r w:rsidRPr="00A624F0">
                <w:t>116</w:t>
              </w:r>
              <w:r>
                <w:t>.1</w:t>
              </w:r>
            </w:ins>
          </w:p>
        </w:tc>
        <w:tc>
          <w:tcPr>
            <w:tcW w:w="1276" w:type="dxa"/>
            <w:vAlign w:val="center"/>
          </w:tcPr>
          <w:p w14:paraId="15CEE90B" w14:textId="77777777" w:rsidR="00671996" w:rsidRPr="00FE363C" w:rsidRDefault="00671996" w:rsidP="004F5B6D">
            <w:pPr>
              <w:pStyle w:val="Tabletext0"/>
              <w:jc w:val="center"/>
              <w:rPr>
                <w:ins w:id="7051" w:author="Johnny Schultz" w:date="2020-03-16T13:26:00Z"/>
              </w:rPr>
            </w:pPr>
            <w:ins w:id="7052" w:author="Johnny Schultz" w:date="2020-03-16T13:26:00Z">
              <w:r w:rsidRPr="00A624F0">
                <w:t>-1</w:t>
              </w:r>
              <w:r>
                <w:t>6.9</w:t>
              </w:r>
            </w:ins>
          </w:p>
        </w:tc>
        <w:tc>
          <w:tcPr>
            <w:tcW w:w="992" w:type="dxa"/>
            <w:vAlign w:val="center"/>
          </w:tcPr>
          <w:p w14:paraId="3DCF1540" w14:textId="77777777" w:rsidR="00671996" w:rsidRPr="00FE363C" w:rsidRDefault="00671996" w:rsidP="004F5B6D">
            <w:pPr>
              <w:pStyle w:val="Tabletext0"/>
              <w:jc w:val="center"/>
              <w:rPr>
                <w:ins w:id="7053" w:author="Johnny Schultz" w:date="2020-03-16T13:26:00Z"/>
              </w:rPr>
            </w:pPr>
            <w:ins w:id="7054" w:author="Johnny Schultz" w:date="2020-03-16T13:26:00Z">
              <w:r>
                <w:rPr>
                  <w:rFonts w:cs="Calibri"/>
                  <w:color w:val="000000"/>
                </w:rPr>
                <w:t>-6.0</w:t>
              </w:r>
            </w:ins>
          </w:p>
        </w:tc>
        <w:tc>
          <w:tcPr>
            <w:tcW w:w="1134" w:type="dxa"/>
            <w:vAlign w:val="center"/>
          </w:tcPr>
          <w:p w14:paraId="4C6F1250" w14:textId="77777777" w:rsidR="00671996" w:rsidRPr="00FE363C" w:rsidRDefault="00671996" w:rsidP="004F5B6D">
            <w:pPr>
              <w:pStyle w:val="Tabletext0"/>
              <w:jc w:val="center"/>
              <w:rPr>
                <w:ins w:id="7055" w:author="Johnny Schultz" w:date="2020-03-16T13:26:00Z"/>
              </w:rPr>
            </w:pPr>
            <w:ins w:id="7056" w:author="Johnny Schultz" w:date="2020-03-16T13:26:00Z">
              <w:r>
                <w:rPr>
                  <w:rFonts w:cs="Calibri"/>
                  <w:color w:val="000000"/>
                </w:rPr>
                <w:t>5.0</w:t>
              </w:r>
            </w:ins>
          </w:p>
        </w:tc>
        <w:tc>
          <w:tcPr>
            <w:tcW w:w="1134" w:type="dxa"/>
            <w:vAlign w:val="center"/>
          </w:tcPr>
          <w:p w14:paraId="5C1E6DA3" w14:textId="77777777" w:rsidR="00671996" w:rsidRPr="00FE363C" w:rsidRDefault="00671996" w:rsidP="004F5B6D">
            <w:pPr>
              <w:pStyle w:val="Tabletext0"/>
              <w:jc w:val="center"/>
              <w:rPr>
                <w:ins w:id="7057" w:author="Johnny Schultz" w:date="2020-03-16T13:26:00Z"/>
              </w:rPr>
            </w:pPr>
            <w:ins w:id="7058" w:author="Johnny Schultz" w:date="2020-03-16T13:26:00Z">
              <w:r>
                <w:rPr>
                  <w:rFonts w:cs="Calibri"/>
                  <w:color w:val="000000"/>
                </w:rPr>
                <w:t>8.0</w:t>
              </w:r>
            </w:ins>
          </w:p>
        </w:tc>
        <w:tc>
          <w:tcPr>
            <w:tcW w:w="1134" w:type="dxa"/>
            <w:shd w:val="clear" w:color="auto" w:fill="auto"/>
            <w:vAlign w:val="center"/>
            <w:hideMark/>
          </w:tcPr>
          <w:p w14:paraId="1660F99B" w14:textId="77777777" w:rsidR="00671996" w:rsidRPr="00FE363C" w:rsidRDefault="00671996" w:rsidP="004F5B6D">
            <w:pPr>
              <w:pStyle w:val="Tabletext0"/>
              <w:jc w:val="center"/>
              <w:rPr>
                <w:ins w:id="7059" w:author="Johnny Schultz" w:date="2020-03-16T13:26:00Z"/>
              </w:rPr>
            </w:pPr>
            <w:ins w:id="7060" w:author="Johnny Schultz" w:date="2020-03-16T13:26:00Z">
              <w:r>
                <w:rPr>
                  <w:rFonts w:cs="Calibri"/>
                  <w:color w:val="000000"/>
                </w:rPr>
                <w:t>9.8</w:t>
              </w:r>
            </w:ins>
          </w:p>
        </w:tc>
      </w:tr>
      <w:tr w:rsidR="00671996" w:rsidRPr="00FE363C" w14:paraId="7218D2BD" w14:textId="77777777" w:rsidTr="004F5B6D">
        <w:trPr>
          <w:trHeight w:val="320"/>
          <w:ins w:id="7061" w:author="Johnny Schultz" w:date="2020-03-16T13:26:00Z"/>
        </w:trPr>
        <w:tc>
          <w:tcPr>
            <w:tcW w:w="1131" w:type="dxa"/>
            <w:shd w:val="clear" w:color="auto" w:fill="auto"/>
            <w:vAlign w:val="center"/>
            <w:hideMark/>
          </w:tcPr>
          <w:p w14:paraId="418BDA95" w14:textId="77777777" w:rsidR="00671996" w:rsidRPr="00FE363C" w:rsidRDefault="00671996" w:rsidP="004F5B6D">
            <w:pPr>
              <w:pStyle w:val="Tabletext0"/>
              <w:jc w:val="center"/>
              <w:rPr>
                <w:ins w:id="7062" w:author="Johnny Schultz" w:date="2020-03-16T13:26:00Z"/>
              </w:rPr>
            </w:pPr>
            <w:ins w:id="7063" w:author="Johnny Schultz" w:date="2020-03-16T13:26:00Z">
              <w:r w:rsidRPr="00FE363C">
                <w:t>80</w:t>
              </w:r>
            </w:ins>
          </w:p>
        </w:tc>
        <w:tc>
          <w:tcPr>
            <w:tcW w:w="1276" w:type="dxa"/>
            <w:shd w:val="clear" w:color="auto" w:fill="auto"/>
            <w:noWrap/>
            <w:vAlign w:val="center"/>
            <w:hideMark/>
          </w:tcPr>
          <w:p w14:paraId="2D4D6105" w14:textId="77777777" w:rsidR="00671996" w:rsidRPr="00FE363C" w:rsidRDefault="00671996" w:rsidP="004F5B6D">
            <w:pPr>
              <w:pStyle w:val="Tabletext0"/>
              <w:jc w:val="center"/>
              <w:rPr>
                <w:ins w:id="7064" w:author="Johnny Schultz" w:date="2020-03-16T13:26:00Z"/>
              </w:rPr>
            </w:pPr>
            <w:ins w:id="7065" w:author="Johnny Schultz" w:date="2020-03-16T13:26:00Z">
              <w:r w:rsidRPr="00FE363C">
                <w:t>−132.0</w:t>
              </w:r>
            </w:ins>
          </w:p>
        </w:tc>
        <w:tc>
          <w:tcPr>
            <w:tcW w:w="709" w:type="dxa"/>
            <w:shd w:val="clear" w:color="auto" w:fill="auto"/>
            <w:noWrap/>
            <w:vAlign w:val="center"/>
            <w:hideMark/>
          </w:tcPr>
          <w:p w14:paraId="0C8FBCF5" w14:textId="77777777" w:rsidR="00671996" w:rsidRPr="00FE363C" w:rsidRDefault="00671996" w:rsidP="004F5B6D">
            <w:pPr>
              <w:pStyle w:val="Tabletext0"/>
              <w:jc w:val="center"/>
              <w:rPr>
                <w:ins w:id="7066" w:author="Johnny Schultz" w:date="2020-03-16T13:26:00Z"/>
              </w:rPr>
            </w:pPr>
            <w:ins w:id="7067" w:author="Johnny Schultz" w:date="2020-03-16T13:26:00Z">
              <w:r w:rsidRPr="00FE363C">
                <w:t>608</w:t>
              </w:r>
            </w:ins>
          </w:p>
        </w:tc>
        <w:tc>
          <w:tcPr>
            <w:tcW w:w="992" w:type="dxa"/>
            <w:vAlign w:val="center"/>
          </w:tcPr>
          <w:p w14:paraId="0150C911" w14:textId="77777777" w:rsidR="00671996" w:rsidRPr="00FE363C" w:rsidRDefault="00671996" w:rsidP="004F5B6D">
            <w:pPr>
              <w:pStyle w:val="Tabletext0"/>
              <w:jc w:val="center"/>
              <w:rPr>
                <w:ins w:id="7068" w:author="Johnny Schultz" w:date="2020-03-16T13:26:00Z"/>
              </w:rPr>
            </w:pPr>
            <w:ins w:id="7069" w:author="Johnny Schultz" w:date="2020-03-16T13:26:00Z">
              <w:r>
                <w:t>-</w:t>
              </w:r>
              <w:r w:rsidRPr="00A624F0">
                <w:t>11</w:t>
              </w:r>
              <w:r>
                <w:t>5.7</w:t>
              </w:r>
            </w:ins>
          </w:p>
        </w:tc>
        <w:tc>
          <w:tcPr>
            <w:tcW w:w="1276" w:type="dxa"/>
            <w:vAlign w:val="center"/>
          </w:tcPr>
          <w:p w14:paraId="133E3E49" w14:textId="77777777" w:rsidR="00671996" w:rsidRPr="00FE363C" w:rsidRDefault="00671996" w:rsidP="004F5B6D">
            <w:pPr>
              <w:pStyle w:val="Tabletext0"/>
              <w:jc w:val="center"/>
              <w:rPr>
                <w:ins w:id="7070" w:author="Johnny Schultz" w:date="2020-03-16T13:26:00Z"/>
              </w:rPr>
            </w:pPr>
            <w:ins w:id="7071" w:author="Johnny Schultz" w:date="2020-03-16T13:26:00Z">
              <w:r w:rsidRPr="00A624F0">
                <w:t>-16</w:t>
              </w:r>
              <w:r>
                <w:t>.3</w:t>
              </w:r>
            </w:ins>
          </w:p>
        </w:tc>
        <w:tc>
          <w:tcPr>
            <w:tcW w:w="992" w:type="dxa"/>
            <w:vAlign w:val="center"/>
          </w:tcPr>
          <w:p w14:paraId="55E83755" w14:textId="77777777" w:rsidR="00671996" w:rsidRPr="00FE363C" w:rsidRDefault="00671996" w:rsidP="004F5B6D">
            <w:pPr>
              <w:pStyle w:val="Tabletext0"/>
              <w:jc w:val="center"/>
              <w:rPr>
                <w:ins w:id="7072" w:author="Johnny Schultz" w:date="2020-03-16T13:26:00Z"/>
              </w:rPr>
            </w:pPr>
            <w:ins w:id="7073" w:author="Johnny Schultz" w:date="2020-03-16T13:26:00Z">
              <w:r>
                <w:rPr>
                  <w:rFonts w:cs="Calibri"/>
                  <w:color w:val="000000"/>
                </w:rPr>
                <w:t>-5.3</w:t>
              </w:r>
            </w:ins>
          </w:p>
        </w:tc>
        <w:tc>
          <w:tcPr>
            <w:tcW w:w="1134" w:type="dxa"/>
            <w:vAlign w:val="center"/>
          </w:tcPr>
          <w:p w14:paraId="489FA1CA" w14:textId="77777777" w:rsidR="00671996" w:rsidRPr="00FE363C" w:rsidRDefault="00671996" w:rsidP="004F5B6D">
            <w:pPr>
              <w:pStyle w:val="Tabletext0"/>
              <w:jc w:val="center"/>
              <w:rPr>
                <w:ins w:id="7074" w:author="Johnny Schultz" w:date="2020-03-16T13:26:00Z"/>
              </w:rPr>
            </w:pPr>
            <w:ins w:id="7075" w:author="Johnny Schultz" w:date="2020-03-16T13:26:00Z">
              <w:r>
                <w:rPr>
                  <w:rFonts w:cs="Calibri"/>
                  <w:color w:val="000000"/>
                </w:rPr>
                <w:t>5.6</w:t>
              </w:r>
            </w:ins>
          </w:p>
        </w:tc>
        <w:tc>
          <w:tcPr>
            <w:tcW w:w="1134" w:type="dxa"/>
            <w:vAlign w:val="center"/>
          </w:tcPr>
          <w:p w14:paraId="2F0EA5BD" w14:textId="77777777" w:rsidR="00671996" w:rsidRPr="00FE363C" w:rsidRDefault="00671996" w:rsidP="004F5B6D">
            <w:pPr>
              <w:pStyle w:val="Tabletext0"/>
              <w:jc w:val="center"/>
              <w:rPr>
                <w:ins w:id="7076" w:author="Johnny Schultz" w:date="2020-03-16T13:26:00Z"/>
              </w:rPr>
            </w:pPr>
            <w:ins w:id="7077" w:author="Johnny Schultz" w:date="2020-03-16T13:26:00Z">
              <w:r>
                <w:rPr>
                  <w:rFonts w:cs="Calibri"/>
                  <w:color w:val="000000"/>
                </w:rPr>
                <w:t>8.7</w:t>
              </w:r>
            </w:ins>
          </w:p>
        </w:tc>
        <w:tc>
          <w:tcPr>
            <w:tcW w:w="1134" w:type="dxa"/>
            <w:shd w:val="clear" w:color="auto" w:fill="auto"/>
            <w:vAlign w:val="center"/>
            <w:hideMark/>
          </w:tcPr>
          <w:p w14:paraId="5FF917F4" w14:textId="77777777" w:rsidR="00671996" w:rsidRPr="00FE363C" w:rsidRDefault="00671996" w:rsidP="004F5B6D">
            <w:pPr>
              <w:pStyle w:val="Tabletext0"/>
              <w:jc w:val="center"/>
              <w:rPr>
                <w:ins w:id="7078" w:author="Johnny Schultz" w:date="2020-03-16T13:26:00Z"/>
              </w:rPr>
            </w:pPr>
            <w:ins w:id="7079" w:author="Johnny Schultz" w:date="2020-03-16T13:26:00Z">
              <w:r>
                <w:rPr>
                  <w:rFonts w:cs="Calibri"/>
                  <w:color w:val="000000"/>
                </w:rPr>
                <w:t>10.4</w:t>
              </w:r>
            </w:ins>
          </w:p>
        </w:tc>
      </w:tr>
      <w:tr w:rsidR="00671996" w:rsidRPr="00FE363C" w14:paraId="0D285B1F" w14:textId="77777777" w:rsidTr="004F5B6D">
        <w:trPr>
          <w:trHeight w:val="320"/>
          <w:ins w:id="7080" w:author="Johnny Schultz" w:date="2020-03-16T13:26:00Z"/>
        </w:trPr>
        <w:tc>
          <w:tcPr>
            <w:tcW w:w="1131" w:type="dxa"/>
            <w:shd w:val="clear" w:color="auto" w:fill="auto"/>
            <w:vAlign w:val="center"/>
            <w:hideMark/>
          </w:tcPr>
          <w:p w14:paraId="3D599A77" w14:textId="77777777" w:rsidR="00671996" w:rsidRPr="00FE363C" w:rsidRDefault="00671996" w:rsidP="004F5B6D">
            <w:pPr>
              <w:pStyle w:val="Tabletext0"/>
              <w:jc w:val="center"/>
              <w:rPr>
                <w:ins w:id="7081" w:author="Johnny Schultz" w:date="2020-03-16T13:26:00Z"/>
              </w:rPr>
            </w:pPr>
            <w:ins w:id="7082" w:author="Johnny Schultz" w:date="2020-03-16T13:26:00Z">
              <w:r w:rsidRPr="00FE363C">
                <w:t>90</w:t>
              </w:r>
            </w:ins>
          </w:p>
        </w:tc>
        <w:tc>
          <w:tcPr>
            <w:tcW w:w="1276" w:type="dxa"/>
            <w:shd w:val="clear" w:color="auto" w:fill="auto"/>
            <w:noWrap/>
            <w:vAlign w:val="center"/>
            <w:hideMark/>
          </w:tcPr>
          <w:p w14:paraId="3187A02C" w14:textId="77777777" w:rsidR="00671996" w:rsidRPr="00FE363C" w:rsidRDefault="00671996" w:rsidP="004F5B6D">
            <w:pPr>
              <w:pStyle w:val="Tabletext0"/>
              <w:jc w:val="center"/>
              <w:rPr>
                <w:ins w:id="7083" w:author="Johnny Schultz" w:date="2020-03-16T13:26:00Z"/>
              </w:rPr>
            </w:pPr>
            <w:ins w:id="7084" w:author="Johnny Schultz" w:date="2020-03-16T13:26:00Z">
              <w:r w:rsidRPr="00FE363C">
                <w:t>−131.0</w:t>
              </w:r>
            </w:ins>
          </w:p>
        </w:tc>
        <w:tc>
          <w:tcPr>
            <w:tcW w:w="709" w:type="dxa"/>
            <w:shd w:val="clear" w:color="auto" w:fill="auto"/>
            <w:noWrap/>
            <w:vAlign w:val="center"/>
            <w:hideMark/>
          </w:tcPr>
          <w:p w14:paraId="3B1882C3" w14:textId="77777777" w:rsidR="00671996" w:rsidRPr="00FE363C" w:rsidRDefault="00671996" w:rsidP="004F5B6D">
            <w:pPr>
              <w:pStyle w:val="Tabletext0"/>
              <w:jc w:val="center"/>
              <w:rPr>
                <w:ins w:id="7085" w:author="Johnny Schultz" w:date="2020-03-16T13:26:00Z"/>
              </w:rPr>
            </w:pPr>
            <w:ins w:id="7086" w:author="Johnny Schultz" w:date="2020-03-16T13:26:00Z">
              <w:r w:rsidRPr="00FE363C">
                <w:t>600</w:t>
              </w:r>
            </w:ins>
          </w:p>
        </w:tc>
        <w:tc>
          <w:tcPr>
            <w:tcW w:w="992" w:type="dxa"/>
            <w:vAlign w:val="center"/>
          </w:tcPr>
          <w:p w14:paraId="365D5752" w14:textId="77777777" w:rsidR="00671996" w:rsidRPr="00FE363C" w:rsidRDefault="00671996" w:rsidP="004F5B6D">
            <w:pPr>
              <w:pStyle w:val="Tabletext0"/>
              <w:jc w:val="center"/>
              <w:rPr>
                <w:ins w:id="7087" w:author="Johnny Schultz" w:date="2020-03-16T13:26:00Z"/>
              </w:rPr>
            </w:pPr>
            <w:ins w:id="7088" w:author="Johnny Schultz" w:date="2020-03-16T13:26:00Z">
              <w:r>
                <w:t>-</w:t>
              </w:r>
              <w:r w:rsidRPr="00A624F0">
                <w:t>115</w:t>
              </w:r>
              <w:r>
                <w:t>.6</w:t>
              </w:r>
            </w:ins>
          </w:p>
        </w:tc>
        <w:tc>
          <w:tcPr>
            <w:tcW w:w="1276" w:type="dxa"/>
            <w:vAlign w:val="center"/>
          </w:tcPr>
          <w:p w14:paraId="35EBAE85" w14:textId="77777777" w:rsidR="00671996" w:rsidRPr="00FE363C" w:rsidRDefault="00671996" w:rsidP="004F5B6D">
            <w:pPr>
              <w:pStyle w:val="Tabletext0"/>
              <w:jc w:val="center"/>
              <w:rPr>
                <w:ins w:id="7089" w:author="Johnny Schultz" w:date="2020-03-16T13:26:00Z"/>
              </w:rPr>
            </w:pPr>
            <w:ins w:id="7090" w:author="Johnny Schultz" w:date="2020-03-16T13:26:00Z">
              <w:r w:rsidRPr="00A624F0">
                <w:t>-1</w:t>
              </w:r>
              <w:r>
                <w:t>5.4</w:t>
              </w:r>
            </w:ins>
          </w:p>
        </w:tc>
        <w:tc>
          <w:tcPr>
            <w:tcW w:w="992" w:type="dxa"/>
            <w:vAlign w:val="center"/>
          </w:tcPr>
          <w:p w14:paraId="2D92F3F7" w14:textId="77777777" w:rsidR="00671996" w:rsidRPr="00FE363C" w:rsidRDefault="00671996" w:rsidP="004F5B6D">
            <w:pPr>
              <w:pStyle w:val="Tabletext0"/>
              <w:jc w:val="center"/>
              <w:rPr>
                <w:ins w:id="7091" w:author="Johnny Schultz" w:date="2020-03-16T13:26:00Z"/>
              </w:rPr>
            </w:pPr>
            <w:ins w:id="7092" w:author="Johnny Schultz" w:date="2020-03-16T13:26:00Z">
              <w:r>
                <w:rPr>
                  <w:rFonts w:cs="Calibri"/>
                  <w:color w:val="000000"/>
                </w:rPr>
                <w:t>-4.4</w:t>
              </w:r>
            </w:ins>
          </w:p>
        </w:tc>
        <w:tc>
          <w:tcPr>
            <w:tcW w:w="1134" w:type="dxa"/>
            <w:vAlign w:val="center"/>
          </w:tcPr>
          <w:p w14:paraId="79A627CA" w14:textId="77777777" w:rsidR="00671996" w:rsidRPr="00FE363C" w:rsidRDefault="00671996" w:rsidP="004F5B6D">
            <w:pPr>
              <w:pStyle w:val="Tabletext0"/>
              <w:jc w:val="center"/>
              <w:rPr>
                <w:ins w:id="7093" w:author="Johnny Schultz" w:date="2020-03-16T13:26:00Z"/>
              </w:rPr>
            </w:pPr>
            <w:ins w:id="7094" w:author="Johnny Schultz" w:date="2020-03-16T13:26:00Z">
              <w:r>
                <w:rPr>
                  <w:rFonts w:cs="Calibri"/>
                  <w:color w:val="000000"/>
                </w:rPr>
                <w:t>6.5</w:t>
              </w:r>
            </w:ins>
          </w:p>
        </w:tc>
        <w:tc>
          <w:tcPr>
            <w:tcW w:w="1134" w:type="dxa"/>
            <w:vAlign w:val="center"/>
          </w:tcPr>
          <w:p w14:paraId="76516126" w14:textId="77777777" w:rsidR="00671996" w:rsidRPr="00FE363C" w:rsidRDefault="00671996" w:rsidP="004F5B6D">
            <w:pPr>
              <w:pStyle w:val="Tabletext0"/>
              <w:jc w:val="center"/>
              <w:rPr>
                <w:ins w:id="7095" w:author="Johnny Schultz" w:date="2020-03-16T13:26:00Z"/>
              </w:rPr>
            </w:pPr>
            <w:ins w:id="7096" w:author="Johnny Schultz" w:date="2020-03-16T13:26:00Z">
              <w:r>
                <w:rPr>
                  <w:rFonts w:cs="Calibri"/>
                  <w:color w:val="000000"/>
                </w:rPr>
                <w:t>9.5</w:t>
              </w:r>
            </w:ins>
          </w:p>
        </w:tc>
        <w:tc>
          <w:tcPr>
            <w:tcW w:w="1134" w:type="dxa"/>
            <w:shd w:val="clear" w:color="auto" w:fill="auto"/>
            <w:vAlign w:val="center"/>
            <w:hideMark/>
          </w:tcPr>
          <w:p w14:paraId="2B08D6E2" w14:textId="77777777" w:rsidR="00671996" w:rsidRPr="00FE363C" w:rsidRDefault="00671996" w:rsidP="004F5B6D">
            <w:pPr>
              <w:pStyle w:val="Tabletext0"/>
              <w:jc w:val="center"/>
              <w:rPr>
                <w:ins w:id="7097" w:author="Johnny Schultz" w:date="2020-03-16T13:26:00Z"/>
              </w:rPr>
            </w:pPr>
            <w:ins w:id="7098" w:author="Johnny Schultz" w:date="2020-03-16T13:26:00Z">
              <w:r>
                <w:rPr>
                  <w:rFonts w:cs="Calibri"/>
                  <w:color w:val="000000"/>
                </w:rPr>
                <w:t>11.3</w:t>
              </w:r>
            </w:ins>
          </w:p>
        </w:tc>
      </w:tr>
    </w:tbl>
    <w:p w14:paraId="750A1A57" w14:textId="3CEA0A80" w:rsidR="002D3592" w:rsidDel="00671996" w:rsidRDefault="002D3592" w:rsidP="002D3592">
      <w:pPr>
        <w:pStyle w:val="Tabletitle"/>
        <w:rPr>
          <w:del w:id="7099" w:author="Johnny Schultz" w:date="2020-02-11T15:25:00Z"/>
        </w:rPr>
      </w:pPr>
    </w:p>
    <w:tbl>
      <w:tblPr>
        <w:tblW w:w="0" w:type="auto"/>
        <w:tblInd w:w="183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498"/>
        <w:gridCol w:w="1762"/>
        <w:gridCol w:w="931"/>
        <w:gridCol w:w="1763"/>
      </w:tblGrid>
      <w:tr w:rsidR="002D3592" w:rsidRPr="00FE363C" w:rsidDel="00671996" w14:paraId="36340B89" w14:textId="75B3AD1B" w:rsidTr="00203701">
        <w:trPr>
          <w:trHeight w:val="320"/>
          <w:del w:id="7100" w:author="Johnny Schultz" w:date="2020-03-16T13:25:00Z"/>
        </w:trPr>
        <w:tc>
          <w:tcPr>
            <w:tcW w:w="1498" w:type="dxa"/>
            <w:shd w:val="clear" w:color="auto" w:fill="00558C"/>
            <w:vAlign w:val="center"/>
          </w:tcPr>
          <w:p w14:paraId="4A4DCFDD" w14:textId="56E5F655" w:rsidR="00203701" w:rsidRPr="00FE363C" w:rsidDel="00671996" w:rsidRDefault="002D3592" w:rsidP="001343A4">
            <w:pPr>
              <w:pStyle w:val="Tablehead"/>
              <w:rPr>
                <w:del w:id="7101" w:author="Johnny Schultz" w:date="2020-03-16T13:25:00Z"/>
                <w:color w:val="FFFFFF" w:themeColor="background1"/>
                <w:lang w:val="en-GB"/>
              </w:rPr>
            </w:pPr>
            <w:del w:id="7102" w:author="Johnny Schultz" w:date="2020-03-16T13:25:00Z">
              <w:r w:rsidRPr="00FE363C" w:rsidDel="00671996">
                <w:rPr>
                  <w:color w:val="FFFFFF" w:themeColor="background1"/>
                  <w:lang w:val="en-GB"/>
                </w:rPr>
                <w:delText xml:space="preserve">Ship Elevation angle </w:delText>
              </w:r>
              <w:r w:rsidRPr="00FE363C" w:rsidDel="00671996">
                <w:rPr>
                  <w:color w:val="FFFFFF" w:themeColor="background1"/>
                  <w:lang w:val="en-GB"/>
                </w:rPr>
                <w:sym w:font="Symbol" w:char="F071"/>
              </w:r>
            </w:del>
          </w:p>
          <w:p w14:paraId="1FA1846D" w14:textId="4A90AC44" w:rsidR="002D3592" w:rsidRPr="00FE363C" w:rsidDel="00671996" w:rsidRDefault="00203701" w:rsidP="001343A4">
            <w:pPr>
              <w:pStyle w:val="Tablehead"/>
              <w:rPr>
                <w:del w:id="7103" w:author="Johnny Schultz" w:date="2020-03-16T13:25:00Z"/>
                <w:color w:val="FFFFFF" w:themeColor="background1"/>
                <w:lang w:val="en-GB"/>
              </w:rPr>
            </w:pPr>
            <w:del w:id="7104" w:author="Johnny Schultz" w:date="2020-03-16T13:25:00Z">
              <w:r w:rsidRPr="00FE363C" w:rsidDel="00671996">
                <w:rPr>
                  <w:color w:val="FFFFFF" w:themeColor="background1"/>
                  <w:lang w:val="en-GB"/>
                </w:rPr>
                <w:delText>(degrees)</w:delText>
              </w:r>
            </w:del>
          </w:p>
        </w:tc>
        <w:tc>
          <w:tcPr>
            <w:tcW w:w="1762" w:type="dxa"/>
            <w:shd w:val="clear" w:color="auto" w:fill="00558C"/>
            <w:noWrap/>
            <w:vAlign w:val="center"/>
          </w:tcPr>
          <w:p w14:paraId="3F1FC38B" w14:textId="0D27AD51" w:rsidR="00203701" w:rsidRPr="00FE363C" w:rsidDel="00671996" w:rsidRDefault="002D3592" w:rsidP="001343A4">
            <w:pPr>
              <w:pStyle w:val="Tablehead"/>
              <w:rPr>
                <w:del w:id="7105" w:author="Johnny Schultz" w:date="2020-03-16T13:25:00Z"/>
                <w:color w:val="FFFFFF" w:themeColor="background1"/>
                <w:lang w:val="en-GB"/>
              </w:rPr>
            </w:pPr>
            <w:del w:id="7106" w:author="Johnny Schultz" w:date="2020-03-16T13:25:00Z">
              <w:r w:rsidRPr="00FE363C" w:rsidDel="00671996">
                <w:rPr>
                  <w:color w:val="FFFFFF" w:themeColor="background1"/>
                  <w:lang w:val="en-GB"/>
                </w:rPr>
                <w:delText>Powerflux density on ground</w:delText>
              </w:r>
            </w:del>
          </w:p>
          <w:p w14:paraId="12621727" w14:textId="0618E403" w:rsidR="002D3592" w:rsidRPr="00FE363C" w:rsidDel="00671996" w:rsidRDefault="00203701" w:rsidP="001343A4">
            <w:pPr>
              <w:pStyle w:val="Tablehead"/>
              <w:rPr>
                <w:del w:id="7107" w:author="Johnny Schultz" w:date="2020-03-16T13:25:00Z"/>
                <w:bCs/>
                <w:color w:val="FFFFFF" w:themeColor="background1"/>
                <w:lang w:val="en-GB"/>
              </w:rPr>
            </w:pPr>
            <w:del w:id="7108" w:author="Johnny Schultz" w:date="2020-03-16T13:25:00Z">
              <w:r w:rsidRPr="00FE363C" w:rsidDel="00671996">
                <w:rPr>
                  <w:color w:val="FFFFFF" w:themeColor="background1"/>
                  <w:lang w:val="en-GB"/>
                </w:rPr>
                <w:delText>(dBW/m</w:delText>
              </w:r>
              <w:r w:rsidRPr="00FE363C" w:rsidDel="00671996">
                <w:rPr>
                  <w:color w:val="FFFFFF" w:themeColor="background1"/>
                  <w:vertAlign w:val="superscript"/>
                  <w:lang w:val="en-GB"/>
                </w:rPr>
                <w:delText>2</w:delText>
              </w:r>
              <w:r w:rsidRPr="00FE363C" w:rsidDel="00671996">
                <w:rPr>
                  <w:color w:val="FFFFFF" w:themeColor="background1"/>
                  <w:lang w:val="en-GB"/>
                </w:rPr>
                <w:delText>/4 kHz)</w:delText>
              </w:r>
            </w:del>
          </w:p>
        </w:tc>
        <w:tc>
          <w:tcPr>
            <w:tcW w:w="931" w:type="dxa"/>
            <w:shd w:val="clear" w:color="auto" w:fill="00558C"/>
            <w:noWrap/>
            <w:vAlign w:val="center"/>
          </w:tcPr>
          <w:p w14:paraId="346101DA" w14:textId="25C5FCDF" w:rsidR="002D3592" w:rsidRPr="00FE363C" w:rsidDel="00671996" w:rsidRDefault="002D3592" w:rsidP="001343A4">
            <w:pPr>
              <w:pStyle w:val="Tablehead"/>
              <w:rPr>
                <w:del w:id="7109" w:author="Johnny Schultz" w:date="2020-03-16T13:25:00Z"/>
                <w:color w:val="FFFFFF" w:themeColor="background1"/>
                <w:lang w:val="en-GB"/>
              </w:rPr>
            </w:pPr>
            <w:del w:id="7110" w:author="Johnny Schultz" w:date="2020-03-16T13:25:00Z">
              <w:r w:rsidRPr="00FE363C" w:rsidDel="00671996">
                <w:rPr>
                  <w:color w:val="FFFFFF" w:themeColor="background1"/>
                  <w:lang w:val="en-GB"/>
                </w:rPr>
                <w:delText>Satellite range</w:delText>
              </w:r>
            </w:del>
          </w:p>
          <w:p w14:paraId="581EE691" w14:textId="2CC77895" w:rsidR="00203701" w:rsidRPr="00FE363C" w:rsidDel="00671996" w:rsidRDefault="00203701" w:rsidP="00203701">
            <w:pPr>
              <w:jc w:val="center"/>
              <w:rPr>
                <w:del w:id="7111" w:author="Johnny Schultz" w:date="2020-03-16T13:25:00Z"/>
                <w:b/>
                <w:color w:val="FFFFFF" w:themeColor="background1"/>
              </w:rPr>
            </w:pPr>
            <w:del w:id="7112" w:author="Johnny Schultz" w:date="2020-03-16T13:25:00Z">
              <w:r w:rsidRPr="00FE363C" w:rsidDel="00671996">
                <w:rPr>
                  <w:b/>
                  <w:color w:val="FFFFFF" w:themeColor="background1"/>
                </w:rPr>
                <w:delText>(km)</w:delText>
              </w:r>
            </w:del>
          </w:p>
        </w:tc>
        <w:tc>
          <w:tcPr>
            <w:tcW w:w="1763" w:type="dxa"/>
            <w:shd w:val="clear" w:color="auto" w:fill="00558C"/>
            <w:vAlign w:val="center"/>
          </w:tcPr>
          <w:p w14:paraId="27C738E8" w14:textId="1FD1BB53" w:rsidR="002D3592" w:rsidRPr="00FE363C" w:rsidDel="00671996" w:rsidRDefault="002D3592" w:rsidP="001343A4">
            <w:pPr>
              <w:pStyle w:val="Tablehead"/>
              <w:rPr>
                <w:del w:id="7113" w:author="Johnny Schultz" w:date="2020-03-16T13:25:00Z"/>
                <w:color w:val="FFFFFF" w:themeColor="background1"/>
                <w:lang w:val="en-GB"/>
              </w:rPr>
            </w:pPr>
            <w:del w:id="7114" w:author="Johnny Schultz" w:date="2020-03-16T13:25:00Z">
              <w:r w:rsidRPr="00FE363C" w:rsidDel="00671996">
                <w:rPr>
                  <w:color w:val="FFFFFF" w:themeColor="background1"/>
                  <w:lang w:val="en-GB"/>
                </w:rPr>
                <w:delText>Maximum downlink satellite e.i.r.p.</w:delText>
              </w:r>
            </w:del>
          </w:p>
          <w:p w14:paraId="348039BE" w14:textId="0A04D031" w:rsidR="00203701" w:rsidRPr="00FE363C" w:rsidDel="00671996" w:rsidRDefault="00203701" w:rsidP="00203701">
            <w:pPr>
              <w:jc w:val="center"/>
              <w:rPr>
                <w:del w:id="7115" w:author="Johnny Schultz" w:date="2020-03-16T13:25:00Z"/>
                <w:b/>
                <w:color w:val="FFFFFF" w:themeColor="background1"/>
              </w:rPr>
            </w:pPr>
            <w:del w:id="7116" w:author="Johnny Schultz" w:date="2020-03-16T13:25:00Z">
              <w:r w:rsidRPr="00FE363C" w:rsidDel="00671996">
                <w:rPr>
                  <w:b/>
                  <w:color w:val="FFFFFF" w:themeColor="background1"/>
                </w:rPr>
                <w:delText>(dBW in 25 kHz)</w:delText>
              </w:r>
            </w:del>
          </w:p>
        </w:tc>
      </w:tr>
      <w:tr w:rsidR="002D3592" w:rsidRPr="00FE363C" w:rsidDel="00671996" w14:paraId="10C3BEAD" w14:textId="349D3320" w:rsidTr="001343A4">
        <w:trPr>
          <w:trHeight w:val="320"/>
          <w:del w:id="7117" w:author="Johnny Schultz" w:date="2020-03-16T13:25:00Z"/>
        </w:trPr>
        <w:tc>
          <w:tcPr>
            <w:tcW w:w="1498" w:type="dxa"/>
            <w:shd w:val="clear" w:color="auto" w:fill="auto"/>
            <w:vAlign w:val="center"/>
            <w:hideMark/>
          </w:tcPr>
          <w:p w14:paraId="7E152464" w14:textId="1BEC549A" w:rsidR="002D3592" w:rsidRPr="00FE363C" w:rsidDel="00671996" w:rsidRDefault="002D3592" w:rsidP="001343A4">
            <w:pPr>
              <w:pStyle w:val="Tabletext0"/>
              <w:rPr>
                <w:del w:id="7118" w:author="Johnny Schultz" w:date="2020-03-16T13:25:00Z"/>
              </w:rPr>
            </w:pPr>
            <w:del w:id="7119" w:author="Johnny Schultz" w:date="2020-03-16T13:25:00Z">
              <w:r w:rsidRPr="00FE363C" w:rsidDel="00671996">
                <w:delText>0</w:delText>
              </w:r>
            </w:del>
          </w:p>
        </w:tc>
        <w:tc>
          <w:tcPr>
            <w:tcW w:w="1762" w:type="dxa"/>
            <w:shd w:val="clear" w:color="auto" w:fill="auto"/>
            <w:noWrap/>
            <w:vAlign w:val="bottom"/>
            <w:hideMark/>
          </w:tcPr>
          <w:p w14:paraId="0C221EC5" w14:textId="1AFF0D78" w:rsidR="002D3592" w:rsidRPr="00FE363C" w:rsidDel="00671996" w:rsidRDefault="002D3592" w:rsidP="001343A4">
            <w:pPr>
              <w:pStyle w:val="Tabletext0"/>
              <w:rPr>
                <w:del w:id="7120" w:author="Johnny Schultz" w:date="2020-03-16T13:25:00Z"/>
              </w:rPr>
            </w:pPr>
            <w:del w:id="7121" w:author="Johnny Schultz" w:date="2020-03-16T13:25:00Z">
              <w:r w:rsidRPr="00FE363C" w:rsidDel="00671996">
                <w:delText>−149.0</w:delText>
              </w:r>
            </w:del>
          </w:p>
        </w:tc>
        <w:tc>
          <w:tcPr>
            <w:tcW w:w="931" w:type="dxa"/>
            <w:shd w:val="clear" w:color="auto" w:fill="auto"/>
            <w:noWrap/>
            <w:vAlign w:val="center"/>
            <w:hideMark/>
          </w:tcPr>
          <w:p w14:paraId="14032A96" w14:textId="39A996EE" w:rsidR="002D3592" w:rsidRPr="00FE363C" w:rsidDel="00671996" w:rsidRDefault="002D3592" w:rsidP="001343A4">
            <w:pPr>
              <w:pStyle w:val="Tabletext0"/>
              <w:rPr>
                <w:del w:id="7122" w:author="Johnny Schultz" w:date="2020-03-16T13:25:00Z"/>
              </w:rPr>
            </w:pPr>
            <w:del w:id="7123" w:author="Johnny Schultz" w:date="2020-03-16T13:25:00Z">
              <w:r w:rsidRPr="00FE363C" w:rsidDel="00671996">
                <w:delText>2 831</w:delText>
              </w:r>
            </w:del>
          </w:p>
        </w:tc>
        <w:tc>
          <w:tcPr>
            <w:tcW w:w="1763" w:type="dxa"/>
            <w:shd w:val="clear" w:color="auto" w:fill="auto"/>
            <w:vAlign w:val="center"/>
            <w:hideMark/>
          </w:tcPr>
          <w:p w14:paraId="588566C0" w14:textId="04971F6C" w:rsidR="002D3592" w:rsidRPr="00FE363C" w:rsidDel="00671996" w:rsidRDefault="002D3592" w:rsidP="001343A4">
            <w:pPr>
              <w:pStyle w:val="Tabletext0"/>
              <w:rPr>
                <w:del w:id="7124" w:author="Johnny Schultz" w:date="2020-03-16T13:25:00Z"/>
              </w:rPr>
            </w:pPr>
            <w:del w:id="7125" w:author="Johnny Schultz" w:date="2020-03-16T13:25:00Z">
              <w:r w:rsidRPr="00FE363C" w:rsidDel="00671996">
                <w:delText>−1.0</w:delText>
              </w:r>
            </w:del>
          </w:p>
        </w:tc>
      </w:tr>
      <w:tr w:rsidR="002D3592" w:rsidRPr="00FE363C" w:rsidDel="00671996" w14:paraId="64B42477" w14:textId="6ECB88BC" w:rsidTr="001343A4">
        <w:trPr>
          <w:trHeight w:val="320"/>
          <w:del w:id="7126" w:author="Johnny Schultz" w:date="2020-03-16T13:25:00Z"/>
        </w:trPr>
        <w:tc>
          <w:tcPr>
            <w:tcW w:w="1498" w:type="dxa"/>
            <w:shd w:val="clear" w:color="auto" w:fill="auto"/>
            <w:vAlign w:val="center"/>
            <w:hideMark/>
          </w:tcPr>
          <w:p w14:paraId="4076AE0B" w14:textId="76149133" w:rsidR="002D3592" w:rsidRPr="00FE363C" w:rsidDel="00671996" w:rsidRDefault="002D3592" w:rsidP="001343A4">
            <w:pPr>
              <w:pStyle w:val="Tabletext0"/>
              <w:rPr>
                <w:del w:id="7127" w:author="Johnny Schultz" w:date="2020-03-16T13:25:00Z"/>
              </w:rPr>
            </w:pPr>
            <w:del w:id="7128" w:author="Johnny Schultz" w:date="2020-03-16T13:25:00Z">
              <w:r w:rsidRPr="00FE363C" w:rsidDel="00671996">
                <w:delText>10</w:delText>
              </w:r>
            </w:del>
          </w:p>
        </w:tc>
        <w:tc>
          <w:tcPr>
            <w:tcW w:w="1762" w:type="dxa"/>
            <w:shd w:val="clear" w:color="auto" w:fill="auto"/>
            <w:noWrap/>
            <w:vAlign w:val="bottom"/>
            <w:hideMark/>
          </w:tcPr>
          <w:p w14:paraId="23FFA281" w14:textId="71C12E9E" w:rsidR="002D3592" w:rsidRPr="00FE363C" w:rsidDel="00671996" w:rsidRDefault="002D3592" w:rsidP="001343A4">
            <w:pPr>
              <w:pStyle w:val="Tabletext0"/>
              <w:rPr>
                <w:del w:id="7129" w:author="Johnny Schultz" w:date="2020-03-16T13:25:00Z"/>
              </w:rPr>
            </w:pPr>
            <w:del w:id="7130" w:author="Johnny Schultz" w:date="2020-03-16T13:25:00Z">
              <w:r w:rsidRPr="00FE363C" w:rsidDel="00671996">
                <w:delText>−147.4</w:delText>
              </w:r>
            </w:del>
          </w:p>
        </w:tc>
        <w:tc>
          <w:tcPr>
            <w:tcW w:w="931" w:type="dxa"/>
            <w:shd w:val="clear" w:color="auto" w:fill="auto"/>
            <w:noWrap/>
            <w:vAlign w:val="center"/>
            <w:hideMark/>
          </w:tcPr>
          <w:p w14:paraId="210A05C8" w14:textId="29B9A8DA" w:rsidR="002D3592" w:rsidRPr="00FE363C" w:rsidDel="00671996" w:rsidRDefault="002D3592" w:rsidP="001343A4">
            <w:pPr>
              <w:pStyle w:val="Tabletext0"/>
              <w:rPr>
                <w:del w:id="7131" w:author="Johnny Schultz" w:date="2020-03-16T13:25:00Z"/>
              </w:rPr>
            </w:pPr>
            <w:del w:id="7132" w:author="Johnny Schultz" w:date="2020-03-16T13:25:00Z">
              <w:r w:rsidRPr="00FE363C" w:rsidDel="00671996">
                <w:delText>1 932</w:delText>
              </w:r>
            </w:del>
          </w:p>
        </w:tc>
        <w:tc>
          <w:tcPr>
            <w:tcW w:w="1763" w:type="dxa"/>
            <w:shd w:val="clear" w:color="auto" w:fill="auto"/>
            <w:vAlign w:val="center"/>
            <w:hideMark/>
          </w:tcPr>
          <w:p w14:paraId="188C981C" w14:textId="013BD0F2" w:rsidR="002D3592" w:rsidRPr="00FE363C" w:rsidDel="00671996" w:rsidRDefault="002D3592" w:rsidP="001343A4">
            <w:pPr>
              <w:pStyle w:val="Tabletext0"/>
              <w:rPr>
                <w:del w:id="7133" w:author="Johnny Schultz" w:date="2020-03-16T13:25:00Z"/>
              </w:rPr>
            </w:pPr>
            <w:del w:id="7134" w:author="Johnny Schultz" w:date="2020-03-16T13:25:00Z">
              <w:r w:rsidRPr="00FE363C" w:rsidDel="00671996">
                <w:delText>−2.7</w:delText>
              </w:r>
            </w:del>
          </w:p>
        </w:tc>
      </w:tr>
      <w:tr w:rsidR="002D3592" w:rsidRPr="00FE363C" w:rsidDel="00671996" w14:paraId="6711F80A" w14:textId="7AD0C9CD" w:rsidTr="001343A4">
        <w:trPr>
          <w:trHeight w:val="320"/>
          <w:del w:id="7135" w:author="Johnny Schultz" w:date="2020-03-16T13:25:00Z"/>
        </w:trPr>
        <w:tc>
          <w:tcPr>
            <w:tcW w:w="1498" w:type="dxa"/>
            <w:shd w:val="clear" w:color="auto" w:fill="auto"/>
            <w:vAlign w:val="center"/>
            <w:hideMark/>
          </w:tcPr>
          <w:p w14:paraId="6DE7CF35" w14:textId="4F262BF6" w:rsidR="002D3592" w:rsidRPr="00FE363C" w:rsidDel="00671996" w:rsidRDefault="002D3592" w:rsidP="001343A4">
            <w:pPr>
              <w:pStyle w:val="Tabletext0"/>
              <w:rPr>
                <w:del w:id="7136" w:author="Johnny Schultz" w:date="2020-03-16T13:25:00Z"/>
              </w:rPr>
            </w:pPr>
            <w:del w:id="7137" w:author="Johnny Schultz" w:date="2020-03-16T13:25:00Z">
              <w:r w:rsidRPr="00FE363C" w:rsidDel="00671996">
                <w:delText>20</w:delText>
              </w:r>
            </w:del>
          </w:p>
        </w:tc>
        <w:tc>
          <w:tcPr>
            <w:tcW w:w="1762" w:type="dxa"/>
            <w:shd w:val="clear" w:color="auto" w:fill="auto"/>
            <w:noWrap/>
            <w:vAlign w:val="bottom"/>
            <w:hideMark/>
          </w:tcPr>
          <w:p w14:paraId="71050642" w14:textId="6446B01F" w:rsidR="002D3592" w:rsidRPr="00FE363C" w:rsidDel="00671996" w:rsidRDefault="002D3592" w:rsidP="001343A4">
            <w:pPr>
              <w:pStyle w:val="Tabletext0"/>
              <w:rPr>
                <w:del w:id="7138" w:author="Johnny Schultz" w:date="2020-03-16T13:25:00Z"/>
              </w:rPr>
            </w:pPr>
            <w:del w:id="7139" w:author="Johnny Schultz" w:date="2020-03-16T13:25:00Z">
              <w:r w:rsidRPr="00FE363C" w:rsidDel="00671996">
                <w:delText>−145.8</w:delText>
              </w:r>
            </w:del>
          </w:p>
        </w:tc>
        <w:tc>
          <w:tcPr>
            <w:tcW w:w="931" w:type="dxa"/>
            <w:shd w:val="clear" w:color="auto" w:fill="auto"/>
            <w:noWrap/>
            <w:vAlign w:val="center"/>
            <w:hideMark/>
          </w:tcPr>
          <w:p w14:paraId="68CE024B" w14:textId="4A088CD1" w:rsidR="002D3592" w:rsidRPr="00FE363C" w:rsidDel="00671996" w:rsidRDefault="002D3592" w:rsidP="001343A4">
            <w:pPr>
              <w:pStyle w:val="Tabletext0"/>
              <w:rPr>
                <w:del w:id="7140" w:author="Johnny Schultz" w:date="2020-03-16T13:25:00Z"/>
              </w:rPr>
            </w:pPr>
            <w:del w:id="7141" w:author="Johnny Schultz" w:date="2020-03-16T13:25:00Z">
              <w:r w:rsidRPr="00FE363C" w:rsidDel="00671996">
                <w:delText>1 392</w:delText>
              </w:r>
            </w:del>
          </w:p>
        </w:tc>
        <w:tc>
          <w:tcPr>
            <w:tcW w:w="1763" w:type="dxa"/>
            <w:shd w:val="clear" w:color="auto" w:fill="auto"/>
            <w:vAlign w:val="center"/>
            <w:hideMark/>
          </w:tcPr>
          <w:p w14:paraId="423ADBE0" w14:textId="48803DD4" w:rsidR="002D3592" w:rsidRPr="00FE363C" w:rsidDel="00671996" w:rsidRDefault="002D3592" w:rsidP="001343A4">
            <w:pPr>
              <w:pStyle w:val="Tabletext0"/>
              <w:rPr>
                <w:del w:id="7142" w:author="Johnny Schultz" w:date="2020-03-16T13:25:00Z"/>
              </w:rPr>
            </w:pPr>
            <w:del w:id="7143" w:author="Johnny Schultz" w:date="2020-03-16T13:25:00Z">
              <w:r w:rsidRPr="00FE363C" w:rsidDel="00671996">
                <w:delText>−4.0</w:delText>
              </w:r>
            </w:del>
          </w:p>
        </w:tc>
      </w:tr>
      <w:tr w:rsidR="002D3592" w:rsidRPr="00FE363C" w:rsidDel="00671996" w14:paraId="518D69A3" w14:textId="179BE902" w:rsidTr="001343A4">
        <w:trPr>
          <w:trHeight w:val="320"/>
          <w:del w:id="7144" w:author="Johnny Schultz" w:date="2020-03-16T13:25:00Z"/>
        </w:trPr>
        <w:tc>
          <w:tcPr>
            <w:tcW w:w="1498" w:type="dxa"/>
            <w:shd w:val="clear" w:color="auto" w:fill="auto"/>
            <w:vAlign w:val="center"/>
            <w:hideMark/>
          </w:tcPr>
          <w:p w14:paraId="37658567" w14:textId="7DD9E7FA" w:rsidR="002D3592" w:rsidRPr="00FE363C" w:rsidDel="00671996" w:rsidRDefault="002D3592" w:rsidP="001343A4">
            <w:pPr>
              <w:pStyle w:val="Tabletext0"/>
              <w:rPr>
                <w:del w:id="7145" w:author="Johnny Schultz" w:date="2020-03-16T13:25:00Z"/>
              </w:rPr>
            </w:pPr>
            <w:del w:id="7146" w:author="Johnny Schultz" w:date="2020-03-16T13:25:00Z">
              <w:r w:rsidRPr="00FE363C" w:rsidDel="00671996">
                <w:delText>30</w:delText>
              </w:r>
            </w:del>
          </w:p>
        </w:tc>
        <w:tc>
          <w:tcPr>
            <w:tcW w:w="1762" w:type="dxa"/>
            <w:shd w:val="clear" w:color="auto" w:fill="auto"/>
            <w:noWrap/>
            <w:vAlign w:val="bottom"/>
            <w:hideMark/>
          </w:tcPr>
          <w:p w14:paraId="4CBB9E3A" w14:textId="2FAC5A10" w:rsidR="002D3592" w:rsidRPr="00FE363C" w:rsidDel="00671996" w:rsidRDefault="002D3592" w:rsidP="001343A4">
            <w:pPr>
              <w:pStyle w:val="Tabletext0"/>
              <w:rPr>
                <w:del w:id="7147" w:author="Johnny Schultz" w:date="2020-03-16T13:25:00Z"/>
              </w:rPr>
            </w:pPr>
            <w:del w:id="7148" w:author="Johnny Schultz" w:date="2020-03-16T13:25:00Z">
              <w:r w:rsidRPr="00FE363C" w:rsidDel="00671996">
                <w:delText>−144.2</w:delText>
              </w:r>
            </w:del>
          </w:p>
        </w:tc>
        <w:tc>
          <w:tcPr>
            <w:tcW w:w="931" w:type="dxa"/>
            <w:shd w:val="clear" w:color="auto" w:fill="auto"/>
            <w:noWrap/>
            <w:vAlign w:val="center"/>
            <w:hideMark/>
          </w:tcPr>
          <w:p w14:paraId="54B200CB" w14:textId="016D6EC9" w:rsidR="002D3592" w:rsidRPr="00FE363C" w:rsidDel="00671996" w:rsidRDefault="002D3592" w:rsidP="001343A4">
            <w:pPr>
              <w:pStyle w:val="Tabletext0"/>
              <w:rPr>
                <w:del w:id="7149" w:author="Johnny Schultz" w:date="2020-03-16T13:25:00Z"/>
              </w:rPr>
            </w:pPr>
            <w:del w:id="7150" w:author="Johnny Schultz" w:date="2020-03-16T13:25:00Z">
              <w:r w:rsidRPr="00FE363C" w:rsidDel="00671996">
                <w:delText>1 075</w:delText>
              </w:r>
            </w:del>
          </w:p>
        </w:tc>
        <w:tc>
          <w:tcPr>
            <w:tcW w:w="1763" w:type="dxa"/>
            <w:shd w:val="clear" w:color="auto" w:fill="auto"/>
            <w:vAlign w:val="center"/>
            <w:hideMark/>
          </w:tcPr>
          <w:p w14:paraId="4BD550E6" w14:textId="0A591C36" w:rsidR="002D3592" w:rsidRPr="00FE363C" w:rsidDel="00671996" w:rsidRDefault="002D3592" w:rsidP="001343A4">
            <w:pPr>
              <w:pStyle w:val="Tabletext0"/>
              <w:rPr>
                <w:del w:id="7151" w:author="Johnny Schultz" w:date="2020-03-16T13:25:00Z"/>
              </w:rPr>
            </w:pPr>
            <w:del w:id="7152" w:author="Johnny Schultz" w:date="2020-03-16T13:25:00Z">
              <w:r w:rsidRPr="00FE363C" w:rsidDel="00671996">
                <w:delText>−4.6</w:delText>
              </w:r>
            </w:del>
          </w:p>
        </w:tc>
      </w:tr>
      <w:tr w:rsidR="002D3592" w:rsidRPr="00FE363C" w:rsidDel="00671996" w14:paraId="245C0B38" w14:textId="03F2591A" w:rsidTr="001343A4">
        <w:trPr>
          <w:trHeight w:val="320"/>
          <w:del w:id="7153" w:author="Johnny Schultz" w:date="2020-03-16T13:25:00Z"/>
        </w:trPr>
        <w:tc>
          <w:tcPr>
            <w:tcW w:w="1498" w:type="dxa"/>
            <w:shd w:val="clear" w:color="auto" w:fill="auto"/>
            <w:vAlign w:val="center"/>
            <w:hideMark/>
          </w:tcPr>
          <w:p w14:paraId="391A6323" w14:textId="5BE88346" w:rsidR="002D3592" w:rsidRPr="00FE363C" w:rsidDel="00671996" w:rsidRDefault="002D3592" w:rsidP="001343A4">
            <w:pPr>
              <w:pStyle w:val="Tabletext0"/>
              <w:rPr>
                <w:del w:id="7154" w:author="Johnny Schultz" w:date="2020-03-16T13:25:00Z"/>
              </w:rPr>
            </w:pPr>
            <w:del w:id="7155" w:author="Johnny Schultz" w:date="2020-03-16T13:25:00Z">
              <w:r w:rsidRPr="00FE363C" w:rsidDel="00671996">
                <w:delText>40</w:delText>
              </w:r>
            </w:del>
          </w:p>
        </w:tc>
        <w:tc>
          <w:tcPr>
            <w:tcW w:w="1762" w:type="dxa"/>
            <w:shd w:val="clear" w:color="auto" w:fill="auto"/>
            <w:noWrap/>
            <w:vAlign w:val="bottom"/>
            <w:hideMark/>
          </w:tcPr>
          <w:p w14:paraId="445A1626" w14:textId="216C33D1" w:rsidR="002D3592" w:rsidRPr="00FE363C" w:rsidDel="00671996" w:rsidRDefault="002D3592" w:rsidP="001343A4">
            <w:pPr>
              <w:pStyle w:val="Tabletext0"/>
              <w:rPr>
                <w:del w:id="7156" w:author="Johnny Schultz" w:date="2020-03-16T13:25:00Z"/>
              </w:rPr>
            </w:pPr>
            <w:del w:id="7157" w:author="Johnny Schultz" w:date="2020-03-16T13:25:00Z">
              <w:r w:rsidRPr="00FE363C" w:rsidDel="00671996">
                <w:delText>−142.6</w:delText>
              </w:r>
            </w:del>
          </w:p>
        </w:tc>
        <w:tc>
          <w:tcPr>
            <w:tcW w:w="931" w:type="dxa"/>
            <w:shd w:val="clear" w:color="auto" w:fill="auto"/>
            <w:noWrap/>
            <w:vAlign w:val="center"/>
            <w:hideMark/>
          </w:tcPr>
          <w:p w14:paraId="4F1080E0" w14:textId="32EE3500" w:rsidR="002D3592" w:rsidRPr="00FE363C" w:rsidDel="00671996" w:rsidRDefault="002D3592" w:rsidP="001343A4">
            <w:pPr>
              <w:pStyle w:val="Tabletext0"/>
              <w:rPr>
                <w:del w:id="7158" w:author="Johnny Schultz" w:date="2020-03-16T13:25:00Z"/>
              </w:rPr>
            </w:pPr>
            <w:del w:id="7159" w:author="Johnny Schultz" w:date="2020-03-16T13:25:00Z">
              <w:r w:rsidRPr="00FE363C" w:rsidDel="00671996">
                <w:delText>882</w:delText>
              </w:r>
            </w:del>
          </w:p>
        </w:tc>
        <w:tc>
          <w:tcPr>
            <w:tcW w:w="1763" w:type="dxa"/>
            <w:shd w:val="clear" w:color="auto" w:fill="auto"/>
            <w:vAlign w:val="center"/>
            <w:hideMark/>
          </w:tcPr>
          <w:p w14:paraId="472CFFBF" w14:textId="25352C54" w:rsidR="002D3592" w:rsidRPr="00FE363C" w:rsidDel="00671996" w:rsidRDefault="002D3592" w:rsidP="001343A4">
            <w:pPr>
              <w:pStyle w:val="Tabletext0"/>
              <w:rPr>
                <w:del w:id="7160" w:author="Johnny Schultz" w:date="2020-03-16T13:25:00Z"/>
              </w:rPr>
            </w:pPr>
            <w:del w:id="7161" w:author="Johnny Schultz" w:date="2020-03-16T13:25:00Z">
              <w:r w:rsidRPr="00FE363C" w:rsidDel="00671996">
                <w:delText>−4.7</w:delText>
              </w:r>
            </w:del>
          </w:p>
        </w:tc>
      </w:tr>
      <w:tr w:rsidR="002D3592" w:rsidRPr="00FE363C" w:rsidDel="00671996" w14:paraId="3EA82EB8" w14:textId="4B6D0A5B" w:rsidTr="001343A4">
        <w:trPr>
          <w:trHeight w:val="320"/>
          <w:del w:id="7162" w:author="Johnny Schultz" w:date="2020-03-16T13:25:00Z"/>
        </w:trPr>
        <w:tc>
          <w:tcPr>
            <w:tcW w:w="1498" w:type="dxa"/>
            <w:shd w:val="clear" w:color="auto" w:fill="auto"/>
            <w:vAlign w:val="center"/>
            <w:hideMark/>
          </w:tcPr>
          <w:p w14:paraId="7A272C19" w14:textId="535F816C" w:rsidR="002D3592" w:rsidRPr="00FE363C" w:rsidDel="00671996" w:rsidRDefault="002D3592" w:rsidP="001343A4">
            <w:pPr>
              <w:pStyle w:val="Tabletext0"/>
              <w:rPr>
                <w:del w:id="7163" w:author="Johnny Schultz" w:date="2020-03-16T13:25:00Z"/>
              </w:rPr>
            </w:pPr>
            <w:del w:id="7164" w:author="Johnny Schultz" w:date="2020-03-16T13:25:00Z">
              <w:r w:rsidRPr="00FE363C" w:rsidDel="00671996">
                <w:delText>50</w:delText>
              </w:r>
            </w:del>
          </w:p>
        </w:tc>
        <w:tc>
          <w:tcPr>
            <w:tcW w:w="1762" w:type="dxa"/>
            <w:shd w:val="clear" w:color="auto" w:fill="auto"/>
            <w:noWrap/>
            <w:vAlign w:val="bottom"/>
            <w:hideMark/>
          </w:tcPr>
          <w:p w14:paraId="4BD3A33B" w14:textId="22006698" w:rsidR="002D3592" w:rsidRPr="00FE363C" w:rsidDel="00671996" w:rsidRDefault="002D3592" w:rsidP="001343A4">
            <w:pPr>
              <w:pStyle w:val="Tabletext0"/>
              <w:rPr>
                <w:del w:id="7165" w:author="Johnny Schultz" w:date="2020-03-16T13:25:00Z"/>
              </w:rPr>
            </w:pPr>
            <w:del w:id="7166" w:author="Johnny Schultz" w:date="2020-03-16T13:25:00Z">
              <w:r w:rsidRPr="00FE363C" w:rsidDel="00671996">
                <w:delText>−139.4</w:delText>
              </w:r>
            </w:del>
          </w:p>
        </w:tc>
        <w:tc>
          <w:tcPr>
            <w:tcW w:w="931" w:type="dxa"/>
            <w:shd w:val="clear" w:color="auto" w:fill="auto"/>
            <w:noWrap/>
            <w:vAlign w:val="center"/>
            <w:hideMark/>
          </w:tcPr>
          <w:p w14:paraId="1129FADC" w14:textId="568ABAE2" w:rsidR="002D3592" w:rsidRPr="00FE363C" w:rsidDel="00671996" w:rsidRDefault="002D3592" w:rsidP="001343A4">
            <w:pPr>
              <w:pStyle w:val="Tabletext0"/>
              <w:rPr>
                <w:del w:id="7167" w:author="Johnny Schultz" w:date="2020-03-16T13:25:00Z"/>
              </w:rPr>
            </w:pPr>
            <w:del w:id="7168" w:author="Johnny Schultz" w:date="2020-03-16T13:25:00Z">
              <w:r w:rsidRPr="00FE363C" w:rsidDel="00671996">
                <w:delText>761</w:delText>
              </w:r>
            </w:del>
          </w:p>
        </w:tc>
        <w:tc>
          <w:tcPr>
            <w:tcW w:w="1763" w:type="dxa"/>
            <w:shd w:val="clear" w:color="auto" w:fill="auto"/>
            <w:vAlign w:val="center"/>
            <w:hideMark/>
          </w:tcPr>
          <w:p w14:paraId="12897708" w14:textId="3A4A3200" w:rsidR="002D3592" w:rsidRPr="00FE363C" w:rsidDel="00671996" w:rsidRDefault="002D3592" w:rsidP="001343A4">
            <w:pPr>
              <w:pStyle w:val="Tabletext0"/>
              <w:rPr>
                <w:del w:id="7169" w:author="Johnny Schultz" w:date="2020-03-16T13:25:00Z"/>
              </w:rPr>
            </w:pPr>
            <w:del w:id="7170" w:author="Johnny Schultz" w:date="2020-03-16T13:25:00Z">
              <w:r w:rsidRPr="00FE363C" w:rsidDel="00671996">
                <w:delText>−2.8</w:delText>
              </w:r>
            </w:del>
          </w:p>
        </w:tc>
      </w:tr>
      <w:tr w:rsidR="002D3592" w:rsidRPr="00FE363C" w:rsidDel="00671996" w14:paraId="413D5A14" w14:textId="121A32A2" w:rsidTr="001343A4">
        <w:trPr>
          <w:trHeight w:val="320"/>
          <w:del w:id="7171" w:author="Johnny Schultz" w:date="2020-03-16T13:25:00Z"/>
        </w:trPr>
        <w:tc>
          <w:tcPr>
            <w:tcW w:w="1498" w:type="dxa"/>
            <w:shd w:val="clear" w:color="auto" w:fill="auto"/>
            <w:vAlign w:val="center"/>
            <w:hideMark/>
          </w:tcPr>
          <w:p w14:paraId="55152741" w14:textId="1499482C" w:rsidR="002D3592" w:rsidRPr="00FE363C" w:rsidDel="00671996" w:rsidRDefault="002D3592" w:rsidP="001343A4">
            <w:pPr>
              <w:pStyle w:val="Tabletext0"/>
              <w:rPr>
                <w:del w:id="7172" w:author="Johnny Schultz" w:date="2020-03-16T13:25:00Z"/>
              </w:rPr>
            </w:pPr>
            <w:del w:id="7173" w:author="Johnny Schultz" w:date="2020-03-16T13:25:00Z">
              <w:r w:rsidRPr="00FE363C" w:rsidDel="00671996">
                <w:delText>60</w:delText>
              </w:r>
            </w:del>
          </w:p>
        </w:tc>
        <w:tc>
          <w:tcPr>
            <w:tcW w:w="1762" w:type="dxa"/>
            <w:shd w:val="clear" w:color="auto" w:fill="auto"/>
            <w:noWrap/>
            <w:vAlign w:val="bottom"/>
            <w:hideMark/>
          </w:tcPr>
          <w:p w14:paraId="278FBD5C" w14:textId="0DFD23E9" w:rsidR="002D3592" w:rsidRPr="00FE363C" w:rsidDel="00671996" w:rsidRDefault="002D3592" w:rsidP="001343A4">
            <w:pPr>
              <w:pStyle w:val="Tabletext0"/>
              <w:rPr>
                <w:del w:id="7174" w:author="Johnny Schultz" w:date="2020-03-16T13:25:00Z"/>
              </w:rPr>
            </w:pPr>
            <w:del w:id="7175" w:author="Johnny Schultz" w:date="2020-03-16T13:25:00Z">
              <w:r w:rsidRPr="00FE363C" w:rsidDel="00671996">
                <w:delText>−134.0</w:delText>
              </w:r>
            </w:del>
          </w:p>
        </w:tc>
        <w:tc>
          <w:tcPr>
            <w:tcW w:w="931" w:type="dxa"/>
            <w:shd w:val="clear" w:color="auto" w:fill="auto"/>
            <w:noWrap/>
            <w:vAlign w:val="center"/>
            <w:hideMark/>
          </w:tcPr>
          <w:p w14:paraId="5060369B" w14:textId="0AE49B5B" w:rsidR="002D3592" w:rsidRPr="00FE363C" w:rsidDel="00671996" w:rsidRDefault="002D3592" w:rsidP="001343A4">
            <w:pPr>
              <w:pStyle w:val="Tabletext0"/>
              <w:rPr>
                <w:del w:id="7176" w:author="Johnny Schultz" w:date="2020-03-16T13:25:00Z"/>
              </w:rPr>
            </w:pPr>
            <w:del w:id="7177" w:author="Johnny Schultz" w:date="2020-03-16T13:25:00Z">
              <w:r w:rsidRPr="00FE363C" w:rsidDel="00671996">
                <w:delText>683</w:delText>
              </w:r>
            </w:del>
          </w:p>
        </w:tc>
        <w:tc>
          <w:tcPr>
            <w:tcW w:w="1763" w:type="dxa"/>
            <w:shd w:val="clear" w:color="auto" w:fill="auto"/>
            <w:vAlign w:val="center"/>
            <w:hideMark/>
          </w:tcPr>
          <w:p w14:paraId="161BBD64" w14:textId="56D05A04" w:rsidR="002D3592" w:rsidRPr="00FE363C" w:rsidDel="00671996" w:rsidRDefault="002D3592" w:rsidP="001343A4">
            <w:pPr>
              <w:pStyle w:val="Tabletext0"/>
              <w:rPr>
                <w:del w:id="7178" w:author="Johnny Schultz" w:date="2020-03-16T13:25:00Z"/>
              </w:rPr>
            </w:pPr>
            <w:del w:id="7179" w:author="Johnny Schultz" w:date="2020-03-16T13:25:00Z">
              <w:r w:rsidRPr="00FE363C" w:rsidDel="00671996">
                <w:delText>1.6</w:delText>
              </w:r>
            </w:del>
          </w:p>
        </w:tc>
      </w:tr>
      <w:tr w:rsidR="002D3592" w:rsidRPr="00FE363C" w:rsidDel="00671996" w14:paraId="492FC4FF" w14:textId="1DFEAAB2" w:rsidTr="001343A4">
        <w:trPr>
          <w:trHeight w:val="320"/>
          <w:del w:id="7180" w:author="Johnny Schultz" w:date="2020-03-16T13:25:00Z"/>
        </w:trPr>
        <w:tc>
          <w:tcPr>
            <w:tcW w:w="1498" w:type="dxa"/>
            <w:shd w:val="clear" w:color="auto" w:fill="auto"/>
            <w:vAlign w:val="center"/>
            <w:hideMark/>
          </w:tcPr>
          <w:p w14:paraId="69B5864F" w14:textId="50CED44C" w:rsidR="002D3592" w:rsidRPr="00FE363C" w:rsidDel="00671996" w:rsidRDefault="002D3592" w:rsidP="001343A4">
            <w:pPr>
              <w:pStyle w:val="Tabletext0"/>
              <w:rPr>
                <w:del w:id="7181" w:author="Johnny Schultz" w:date="2020-03-16T13:25:00Z"/>
              </w:rPr>
            </w:pPr>
            <w:del w:id="7182" w:author="Johnny Schultz" w:date="2020-03-16T13:25:00Z">
              <w:r w:rsidRPr="00FE363C" w:rsidDel="00671996">
                <w:delText>70</w:delText>
              </w:r>
            </w:del>
          </w:p>
        </w:tc>
        <w:tc>
          <w:tcPr>
            <w:tcW w:w="1762" w:type="dxa"/>
            <w:shd w:val="clear" w:color="auto" w:fill="auto"/>
            <w:noWrap/>
            <w:vAlign w:val="bottom"/>
            <w:hideMark/>
          </w:tcPr>
          <w:p w14:paraId="73EE64C1" w14:textId="0E0814CA" w:rsidR="002D3592" w:rsidRPr="00FE363C" w:rsidDel="00671996" w:rsidRDefault="002D3592" w:rsidP="001343A4">
            <w:pPr>
              <w:pStyle w:val="Tabletext0"/>
              <w:rPr>
                <w:del w:id="7183" w:author="Johnny Schultz" w:date="2020-03-16T13:25:00Z"/>
              </w:rPr>
            </w:pPr>
            <w:del w:id="7184" w:author="Johnny Schultz" w:date="2020-03-16T13:25:00Z">
              <w:r w:rsidRPr="00FE363C" w:rsidDel="00671996">
                <w:delText>−133.0</w:delText>
              </w:r>
            </w:del>
          </w:p>
        </w:tc>
        <w:tc>
          <w:tcPr>
            <w:tcW w:w="931" w:type="dxa"/>
            <w:shd w:val="clear" w:color="auto" w:fill="auto"/>
            <w:noWrap/>
            <w:vAlign w:val="center"/>
            <w:hideMark/>
          </w:tcPr>
          <w:p w14:paraId="1B9C3B13" w14:textId="40FD9DDF" w:rsidR="002D3592" w:rsidRPr="00FE363C" w:rsidDel="00671996" w:rsidRDefault="002D3592" w:rsidP="001343A4">
            <w:pPr>
              <w:pStyle w:val="Tabletext0"/>
              <w:rPr>
                <w:del w:id="7185" w:author="Johnny Schultz" w:date="2020-03-16T13:25:00Z"/>
              </w:rPr>
            </w:pPr>
            <w:del w:id="7186" w:author="Johnny Schultz" w:date="2020-03-16T13:25:00Z">
              <w:r w:rsidRPr="00FE363C" w:rsidDel="00671996">
                <w:delText>635</w:delText>
              </w:r>
            </w:del>
          </w:p>
        </w:tc>
        <w:tc>
          <w:tcPr>
            <w:tcW w:w="1763" w:type="dxa"/>
            <w:shd w:val="clear" w:color="auto" w:fill="auto"/>
            <w:vAlign w:val="center"/>
            <w:hideMark/>
          </w:tcPr>
          <w:p w14:paraId="5392FE39" w14:textId="3F543EEC" w:rsidR="002D3592" w:rsidRPr="00FE363C" w:rsidDel="00671996" w:rsidRDefault="002D3592" w:rsidP="001343A4">
            <w:pPr>
              <w:pStyle w:val="Tabletext0"/>
              <w:rPr>
                <w:del w:id="7187" w:author="Johnny Schultz" w:date="2020-03-16T13:25:00Z"/>
              </w:rPr>
            </w:pPr>
            <w:del w:id="7188" w:author="Johnny Schultz" w:date="2020-03-16T13:25:00Z">
              <w:r w:rsidRPr="00FE363C" w:rsidDel="00671996">
                <w:delText>2.0</w:delText>
              </w:r>
            </w:del>
          </w:p>
        </w:tc>
      </w:tr>
      <w:tr w:rsidR="002D3592" w:rsidRPr="00FE363C" w:rsidDel="00671996" w14:paraId="6BE5EA96" w14:textId="05CDF7BC" w:rsidTr="001343A4">
        <w:trPr>
          <w:trHeight w:val="320"/>
          <w:del w:id="7189" w:author="Johnny Schultz" w:date="2020-03-16T13:25:00Z"/>
        </w:trPr>
        <w:tc>
          <w:tcPr>
            <w:tcW w:w="1498" w:type="dxa"/>
            <w:shd w:val="clear" w:color="auto" w:fill="auto"/>
            <w:vAlign w:val="center"/>
            <w:hideMark/>
          </w:tcPr>
          <w:p w14:paraId="48A540E1" w14:textId="3729AFD8" w:rsidR="002D3592" w:rsidRPr="00FE363C" w:rsidDel="00671996" w:rsidRDefault="002D3592" w:rsidP="001343A4">
            <w:pPr>
              <w:pStyle w:val="Tabletext0"/>
              <w:rPr>
                <w:del w:id="7190" w:author="Johnny Schultz" w:date="2020-03-16T13:25:00Z"/>
              </w:rPr>
            </w:pPr>
            <w:del w:id="7191" w:author="Johnny Schultz" w:date="2020-03-16T13:25:00Z">
              <w:r w:rsidRPr="00FE363C" w:rsidDel="00671996">
                <w:delText>80</w:delText>
              </w:r>
            </w:del>
          </w:p>
        </w:tc>
        <w:tc>
          <w:tcPr>
            <w:tcW w:w="1762" w:type="dxa"/>
            <w:shd w:val="clear" w:color="auto" w:fill="auto"/>
            <w:noWrap/>
            <w:vAlign w:val="bottom"/>
            <w:hideMark/>
          </w:tcPr>
          <w:p w14:paraId="06B6D434" w14:textId="1DA98DAD" w:rsidR="002D3592" w:rsidRPr="00FE363C" w:rsidDel="00671996" w:rsidRDefault="002D3592" w:rsidP="001343A4">
            <w:pPr>
              <w:pStyle w:val="Tabletext0"/>
              <w:rPr>
                <w:del w:id="7192" w:author="Johnny Schultz" w:date="2020-03-16T13:25:00Z"/>
              </w:rPr>
            </w:pPr>
            <w:del w:id="7193" w:author="Johnny Schultz" w:date="2020-03-16T13:25:00Z">
              <w:r w:rsidRPr="00FE363C" w:rsidDel="00671996">
                <w:delText>−132.0</w:delText>
              </w:r>
            </w:del>
          </w:p>
        </w:tc>
        <w:tc>
          <w:tcPr>
            <w:tcW w:w="931" w:type="dxa"/>
            <w:shd w:val="clear" w:color="auto" w:fill="auto"/>
            <w:noWrap/>
            <w:vAlign w:val="center"/>
            <w:hideMark/>
          </w:tcPr>
          <w:p w14:paraId="2EF787EA" w14:textId="5D67DED7" w:rsidR="002D3592" w:rsidRPr="00FE363C" w:rsidDel="00671996" w:rsidRDefault="002D3592" w:rsidP="001343A4">
            <w:pPr>
              <w:pStyle w:val="Tabletext0"/>
              <w:rPr>
                <w:del w:id="7194" w:author="Johnny Schultz" w:date="2020-03-16T13:25:00Z"/>
              </w:rPr>
            </w:pPr>
            <w:del w:id="7195" w:author="Johnny Schultz" w:date="2020-03-16T13:25:00Z">
              <w:r w:rsidRPr="00FE363C" w:rsidDel="00671996">
                <w:delText>608</w:delText>
              </w:r>
            </w:del>
          </w:p>
        </w:tc>
        <w:tc>
          <w:tcPr>
            <w:tcW w:w="1763" w:type="dxa"/>
            <w:shd w:val="clear" w:color="auto" w:fill="auto"/>
            <w:vAlign w:val="center"/>
            <w:hideMark/>
          </w:tcPr>
          <w:p w14:paraId="6925D83F" w14:textId="5643E5A6" w:rsidR="002D3592" w:rsidRPr="00FE363C" w:rsidDel="00671996" w:rsidRDefault="002D3592" w:rsidP="001343A4">
            <w:pPr>
              <w:pStyle w:val="Tabletext0"/>
              <w:rPr>
                <w:del w:id="7196" w:author="Johnny Schultz" w:date="2020-03-16T13:25:00Z"/>
              </w:rPr>
            </w:pPr>
            <w:del w:id="7197" w:author="Johnny Schultz" w:date="2020-03-16T13:25:00Z">
              <w:r w:rsidRPr="00FE363C" w:rsidDel="00671996">
                <w:delText>2.6</w:delText>
              </w:r>
            </w:del>
          </w:p>
        </w:tc>
      </w:tr>
      <w:tr w:rsidR="002D3592" w:rsidRPr="00FE363C" w:rsidDel="00671996" w14:paraId="79DFE7B8" w14:textId="68C5C790" w:rsidTr="001343A4">
        <w:trPr>
          <w:trHeight w:val="320"/>
          <w:del w:id="7198" w:author="Johnny Schultz" w:date="2020-03-16T13:25:00Z"/>
        </w:trPr>
        <w:tc>
          <w:tcPr>
            <w:tcW w:w="1498" w:type="dxa"/>
            <w:shd w:val="clear" w:color="auto" w:fill="auto"/>
            <w:vAlign w:val="center"/>
            <w:hideMark/>
          </w:tcPr>
          <w:p w14:paraId="6E656670" w14:textId="72ECFB8E" w:rsidR="002D3592" w:rsidRPr="00FE363C" w:rsidDel="00671996" w:rsidRDefault="002D3592" w:rsidP="001343A4">
            <w:pPr>
              <w:pStyle w:val="Tabletext0"/>
              <w:rPr>
                <w:del w:id="7199" w:author="Johnny Schultz" w:date="2020-03-16T13:25:00Z"/>
              </w:rPr>
            </w:pPr>
            <w:del w:id="7200" w:author="Johnny Schultz" w:date="2020-03-16T13:25:00Z">
              <w:r w:rsidRPr="00FE363C" w:rsidDel="00671996">
                <w:delText>90</w:delText>
              </w:r>
            </w:del>
          </w:p>
        </w:tc>
        <w:tc>
          <w:tcPr>
            <w:tcW w:w="1762" w:type="dxa"/>
            <w:shd w:val="clear" w:color="auto" w:fill="auto"/>
            <w:noWrap/>
            <w:vAlign w:val="bottom"/>
            <w:hideMark/>
          </w:tcPr>
          <w:p w14:paraId="4317D0E5" w14:textId="30EFBA8B" w:rsidR="002D3592" w:rsidRPr="00FE363C" w:rsidDel="00671996" w:rsidRDefault="002D3592" w:rsidP="001343A4">
            <w:pPr>
              <w:pStyle w:val="Tabletext0"/>
              <w:rPr>
                <w:del w:id="7201" w:author="Johnny Schultz" w:date="2020-03-16T13:25:00Z"/>
              </w:rPr>
            </w:pPr>
            <w:del w:id="7202" w:author="Johnny Schultz" w:date="2020-03-16T13:25:00Z">
              <w:r w:rsidRPr="00FE363C" w:rsidDel="00671996">
                <w:delText>−131.0</w:delText>
              </w:r>
            </w:del>
          </w:p>
        </w:tc>
        <w:tc>
          <w:tcPr>
            <w:tcW w:w="931" w:type="dxa"/>
            <w:shd w:val="clear" w:color="auto" w:fill="auto"/>
            <w:noWrap/>
            <w:vAlign w:val="center"/>
            <w:hideMark/>
          </w:tcPr>
          <w:p w14:paraId="03B5C4ED" w14:textId="21341D44" w:rsidR="002D3592" w:rsidRPr="00FE363C" w:rsidDel="00671996" w:rsidRDefault="002D3592" w:rsidP="001343A4">
            <w:pPr>
              <w:pStyle w:val="Tabletext0"/>
              <w:rPr>
                <w:del w:id="7203" w:author="Johnny Schultz" w:date="2020-03-16T13:25:00Z"/>
              </w:rPr>
            </w:pPr>
            <w:del w:id="7204" w:author="Johnny Schultz" w:date="2020-03-16T13:25:00Z">
              <w:r w:rsidRPr="00FE363C" w:rsidDel="00671996">
                <w:delText>600</w:delText>
              </w:r>
            </w:del>
          </w:p>
        </w:tc>
        <w:tc>
          <w:tcPr>
            <w:tcW w:w="1763" w:type="dxa"/>
            <w:shd w:val="clear" w:color="auto" w:fill="auto"/>
            <w:vAlign w:val="center"/>
            <w:hideMark/>
          </w:tcPr>
          <w:p w14:paraId="6F506281" w14:textId="097BADC3" w:rsidR="002D3592" w:rsidRPr="00FE363C" w:rsidDel="00671996" w:rsidRDefault="002D3592" w:rsidP="001343A4">
            <w:pPr>
              <w:pStyle w:val="Tabletext0"/>
              <w:rPr>
                <w:del w:id="7205" w:author="Johnny Schultz" w:date="2020-03-16T13:25:00Z"/>
              </w:rPr>
            </w:pPr>
            <w:del w:id="7206" w:author="Johnny Schultz" w:date="2020-03-16T13:25:00Z">
              <w:r w:rsidRPr="00FE363C" w:rsidDel="00671996">
                <w:delText>3.5</w:delText>
              </w:r>
            </w:del>
          </w:p>
        </w:tc>
      </w:tr>
    </w:tbl>
    <w:p w14:paraId="1DC97D99" w14:textId="6C987A4E" w:rsidR="002D3592" w:rsidDel="007E4DEB" w:rsidRDefault="002D3592" w:rsidP="0008571E">
      <w:pPr>
        <w:rPr>
          <w:del w:id="7207" w:author="Johnny Schultz" w:date="2020-02-11T08:32:00Z"/>
          <w:lang w:val="fr-FR"/>
        </w:rPr>
      </w:pPr>
      <w:del w:id="7208" w:author="Johnny Schultz" w:date="2020-02-11T08:32:00Z">
        <w:r w:rsidRPr="00C146D3" w:rsidDel="00B976CC">
          <w:rPr>
            <w:lang w:val="fr-FR"/>
          </w:rPr>
          <w:delText>S</w:delText>
        </w:r>
        <w:r w:rsidR="00081EE3" w:rsidRPr="00C146D3" w:rsidDel="00B976CC">
          <w:rPr>
            <w:lang w:val="fr-FR"/>
          </w:rPr>
          <w:delText>atellite e.i.r.p. vs. elevation</w:delText>
        </w:r>
      </w:del>
    </w:p>
    <w:p w14:paraId="3098FF2B" w14:textId="215D4729" w:rsidR="007E4DEB" w:rsidRPr="00C146D3" w:rsidRDefault="007E4DEB" w:rsidP="0008571E">
      <w:pPr>
        <w:rPr>
          <w:ins w:id="7209" w:author="Johnny Schultz" w:date="2020-02-11T09:52:00Z"/>
          <w:lang w:val="fr-FR"/>
        </w:rPr>
      </w:pPr>
    </w:p>
    <w:p w14:paraId="55E424E2" w14:textId="2A58D3F2" w:rsidR="002D3592" w:rsidRPr="00FE363C" w:rsidRDefault="00B976CC" w:rsidP="001343A4">
      <w:pPr>
        <w:pStyle w:val="BodyText"/>
      </w:pPr>
      <w:ins w:id="7210" w:author="Johnny Schultz" w:date="2020-02-11T08:32:00Z">
        <w:r w:rsidRPr="009A6D1D">
          <w:t>The maximum achievable satellite e.i.r.p. depends on the antenna on-board the satellite, and how well the antenna pattern can be made to fit the theoretical maximum satellite e.i.r.p. mask.</w:t>
        </w:r>
      </w:ins>
      <w:del w:id="7211" w:author="Johnny Schultz" w:date="2020-02-11T08:33:00Z">
        <w:r w:rsidR="002D3592" w:rsidRPr="00FE363C" w:rsidDel="00B976CC">
          <w:delText xml:space="preserve">Most of the satellite coverage </w:delText>
        </w:r>
        <w:r w:rsidR="002D3592" w:rsidRPr="00FE363C" w:rsidDel="00B976CC">
          <w:lastRenderedPageBreak/>
          <w:delText>area and visibility time will be at low elevation angles, and high elevation angle coverage may be sacrificed without significant system capacity loss.</w:delText>
        </w:r>
      </w:del>
      <w:r w:rsidR="002D3592" w:rsidRPr="00FE363C">
        <w:t xml:space="preserve"> </w:t>
      </w:r>
    </w:p>
    <w:p w14:paraId="2C67C4D3" w14:textId="28100273" w:rsidR="002D3592" w:rsidRPr="00FE363C" w:rsidDel="00B976CC" w:rsidRDefault="002D3592" w:rsidP="007E4DEB">
      <w:pPr>
        <w:pStyle w:val="BodyText"/>
        <w:rPr>
          <w:del w:id="7212" w:author="Johnny Schultz" w:date="2020-02-11T08:33:00Z"/>
        </w:rPr>
      </w:pPr>
      <w:del w:id="7213" w:author="Johnny Schultz" w:date="2020-02-11T08:33:00Z">
        <w:r w:rsidRPr="00FE363C" w:rsidDel="00B976CC">
          <w:delText>The following two satellite antennas have been analysed and are acceptable.</w:delText>
        </w:r>
      </w:del>
    </w:p>
    <w:p w14:paraId="23F69A83" w14:textId="56DBBABF" w:rsidR="002D3592" w:rsidRPr="00FE363C" w:rsidRDefault="002D3592" w:rsidP="0008571E">
      <w:pPr>
        <w:pStyle w:val="BodyText"/>
      </w:pPr>
      <w:del w:id="7214" w:author="Johnny Schultz" w:date="2020-02-11T09:53:00Z">
        <w:r w:rsidRPr="00FE363C" w:rsidDel="007E4DEB">
          <w:delText>1)</w:delText>
        </w:r>
        <w:r w:rsidRPr="00FE363C" w:rsidDel="007E4DEB">
          <w:tab/>
        </w:r>
        <w:r w:rsidRPr="0008571E" w:rsidDel="007E4DEB">
          <w:delText>Yagi Antenna</w:delText>
        </w:r>
        <w:r w:rsidRPr="00FE363C" w:rsidDel="007E4DEB">
          <w:delText xml:space="preserve">: </w:delText>
        </w:r>
      </w:del>
      <w:del w:id="7215" w:author="Johnny Schultz" w:date="2020-02-11T08:39:00Z">
        <w:r w:rsidRPr="00FE363C" w:rsidDel="00022902">
          <w:delText xml:space="preserve">For </w:delText>
        </w:r>
      </w:del>
      <w:del w:id="7216" w:author="Johnny Schultz" w:date="2020-02-11T08:40:00Z">
        <w:r w:rsidRPr="00FE363C" w:rsidDel="00022902">
          <w:delText>this antenna</w:delText>
        </w:r>
      </w:del>
      <w:ins w:id="7217" w:author="Johnny Schultz" w:date="2020-02-11T08:40:00Z">
        <w:r w:rsidR="00022902">
          <w:t>With the satellite antenna described in</w:t>
        </w:r>
      </w:ins>
      <w:ins w:id="7218" w:author="Johnny Schultz" w:date="2020-02-13T08:48:00Z">
        <w:r w:rsidR="00B52D59">
          <w:t xml:space="preserve"> </w:t>
        </w:r>
        <w:r w:rsidR="00B52D59">
          <w:fldChar w:fldCharType="begin"/>
        </w:r>
        <w:r w:rsidR="00B52D59">
          <w:instrText xml:space="preserve"> REF _Ref32476146 \n \h </w:instrText>
        </w:r>
      </w:ins>
      <w:r w:rsidR="00B52D59">
        <w:fldChar w:fldCharType="separate"/>
      </w:r>
      <w:ins w:id="7219" w:author="Johnny Schultz" w:date="2020-03-19T21:17:00Z">
        <w:r w:rsidR="00B12E64">
          <w:t>D 2.1.6</w:t>
        </w:r>
      </w:ins>
      <w:ins w:id="7220" w:author="Johnny Schultz" w:date="2020-02-13T08:48:00Z">
        <w:r w:rsidR="00B52D59">
          <w:fldChar w:fldCharType="end"/>
        </w:r>
      </w:ins>
      <w:r w:rsidR="001343A4" w:rsidRPr="00FE363C">
        <w:t>,</w:t>
      </w:r>
      <w:r w:rsidRPr="00FE363C">
        <w:t xml:space="preserve"> </w:t>
      </w:r>
      <w:del w:id="7221" w:author="Johnny Schultz" w:date="2020-03-16T13:28:00Z">
        <w:r w:rsidRPr="00FE363C" w:rsidDel="00671996">
          <w:delText xml:space="preserve">the link budget </w:delText>
        </w:r>
      </w:del>
      <w:del w:id="7222" w:author="Johnny Schultz" w:date="2020-02-11T08:40:00Z">
        <w:r w:rsidRPr="00FE363C" w:rsidDel="00022902">
          <w:delText xml:space="preserve">is optimised for 0 degrees ship elevation angle using a three element Yagi antenna with the satellite pointed at the horizon </w:delText>
        </w:r>
      </w:del>
      <w:del w:id="7223" w:author="Johnny Schultz" w:date="2020-03-16T13:28:00Z">
        <w:r w:rsidRPr="00FE363C" w:rsidDel="00671996">
          <w:delText xml:space="preserve">is given in </w:delText>
        </w:r>
      </w:del>
      <w:del w:id="7224" w:author="Johnny Schultz" w:date="2020-02-11T08:41:00Z">
        <w:r w:rsidRPr="007318D2" w:rsidDel="00022902">
          <w:delText>Table A4-3</w:delText>
        </w:r>
      </w:del>
      <w:del w:id="7225" w:author="Johnny Schultz" w:date="2020-03-16T13:28:00Z">
        <w:r w:rsidRPr="007318D2" w:rsidDel="00671996">
          <w:delText>.</w:delText>
        </w:r>
        <w:r w:rsidRPr="00FE363C" w:rsidDel="00671996">
          <w:delText xml:space="preserve"> Assuming </w:delText>
        </w:r>
      </w:del>
      <w:ins w:id="7226" w:author="Johnny Schultz" w:date="2020-03-16T13:28:00Z">
        <w:r w:rsidR="00671996">
          <w:t xml:space="preserve">which has </w:t>
        </w:r>
      </w:ins>
      <w:r w:rsidRPr="00FE363C">
        <w:t>a peak antenna gain of 8 dBi, a transmit RF power of −</w:t>
      </w:r>
      <w:del w:id="7227" w:author="Johnny Schultz" w:date="2020-03-16T13:28:00Z">
        <w:r w:rsidRPr="00FE363C" w:rsidDel="00671996">
          <w:delText>12</w:delText>
        </w:r>
      </w:del>
      <w:ins w:id="7228" w:author="Johnny Schultz" w:date="2020-03-16T13:28:00Z">
        <w:r w:rsidR="00671996">
          <w:t>9</w:t>
        </w:r>
      </w:ins>
      <w:r w:rsidRPr="00FE363C">
        <w:t xml:space="preserve">.4 dBW in </w:t>
      </w:r>
      <w:del w:id="7229" w:author="Johnny Schultz" w:date="2020-03-16T13:29:00Z">
        <w:r w:rsidRPr="00FE363C" w:rsidDel="00671996">
          <w:delText>25</w:delText>
        </w:r>
      </w:del>
      <w:ins w:id="7230" w:author="Johnny Schultz" w:date="2020-03-16T13:29:00Z">
        <w:r w:rsidR="00671996">
          <w:t xml:space="preserve">50 </w:t>
        </w:r>
      </w:ins>
      <w:del w:id="7231" w:author="Johnny Schultz" w:date="2020-03-16T13:29:00Z">
        <w:r w:rsidRPr="00FE363C" w:rsidDel="00671996">
          <w:delText xml:space="preserve"> </w:delText>
        </w:r>
      </w:del>
      <w:r w:rsidRPr="00FE363C">
        <w:t>kHz will ensure compliance with the</w:t>
      </w:r>
      <w:ins w:id="7232" w:author="Johnny Schultz" w:date="2020-02-11T08:42:00Z">
        <w:r w:rsidR="00022902">
          <w:t xml:space="preserve"> </w:t>
        </w:r>
        <w:r w:rsidR="00022902" w:rsidRPr="00022902">
          <w:t>pfd-mask in</w:t>
        </w:r>
      </w:ins>
      <w:ins w:id="7233" w:author="Johnny Schultz" w:date="2020-03-16T13:30:00Z">
        <w:r w:rsidR="00671996">
          <w:t xml:space="preserve"> defined in Section </w:t>
        </w:r>
      </w:ins>
      <w:ins w:id="7234" w:author="Johnny Schultz" w:date="2020-05-20T14:00:00Z">
        <w:r w:rsidR="00B24359">
          <w:fldChar w:fldCharType="begin"/>
        </w:r>
        <w:r w:rsidR="00B24359">
          <w:instrText xml:space="preserve"> REF _Ref35516968 \n \h </w:instrText>
        </w:r>
      </w:ins>
      <w:r w:rsidR="00B24359">
        <w:fldChar w:fldCharType="separate"/>
      </w:r>
      <w:ins w:id="7235" w:author="Johnny Schultz" w:date="2020-05-20T14:00:00Z">
        <w:r w:rsidR="00B24359">
          <w:t>3.1</w:t>
        </w:r>
        <w:r w:rsidR="00B24359">
          <w:fldChar w:fldCharType="end"/>
        </w:r>
      </w:ins>
      <w:del w:id="7236" w:author="Johnny Schultz" w:date="2020-02-11T08:42:00Z">
        <w:r w:rsidRPr="00FE363C" w:rsidDel="00022902">
          <w:delText xml:space="preserve"> PFD limit</w:delText>
        </w:r>
      </w:del>
      <w:r w:rsidRPr="00FE363C">
        <w:t xml:space="preserve">. Satellite e.i.r.p. </w:t>
      </w:r>
      <w:ins w:id="7237" w:author="Johnny Schultz" w:date="2020-03-16T13:30:00Z">
        <w:r w:rsidR="00671996">
          <w:t>and resulting margin to the pfd-mask as a function of</w:t>
        </w:r>
      </w:ins>
      <w:del w:id="7238" w:author="Johnny Schultz" w:date="2020-03-16T13:30:00Z">
        <w:r w:rsidRPr="00FE363C" w:rsidDel="00671996">
          <w:delText>vs</w:delText>
        </w:r>
      </w:del>
      <w:del w:id="7239" w:author="Johnny Schultz" w:date="2020-03-16T13:31:00Z">
        <w:r w:rsidRPr="00FE363C" w:rsidDel="00671996">
          <w:delText>.</w:delText>
        </w:r>
      </w:del>
      <w:r w:rsidRPr="00FE363C">
        <w:t xml:space="preserve"> ship elevation is shown in</w:t>
      </w:r>
      <w:ins w:id="7240" w:author="Johnny Schultz" w:date="2020-02-11T08:51:00Z">
        <w:r w:rsidR="00122E3E">
          <w:t xml:space="preserve"> </w:t>
        </w:r>
      </w:ins>
      <w:del w:id="7241" w:author="Johnny Schultz" w:date="2020-03-16T13:31:00Z">
        <w:r w:rsidR="00755F84" w:rsidRPr="00FE363C" w:rsidDel="00671996">
          <w:delText xml:space="preserve"> </w:delText>
        </w:r>
      </w:del>
      <w:r w:rsidR="00FF015D">
        <w:fldChar w:fldCharType="begin"/>
      </w:r>
      <w:r w:rsidR="00FF015D">
        <w:instrText xml:space="preserve"> REF _Ref528689288 \h </w:instrText>
      </w:r>
      <w:r w:rsidR="007E4DEB">
        <w:instrText xml:space="preserve"> \* MERGEFORMAT </w:instrText>
      </w:r>
      <w:r w:rsidR="00FF015D">
        <w:fldChar w:fldCharType="separate"/>
      </w:r>
      <w:ins w:id="7242" w:author="Johnny Schultz" w:date="2020-03-19T21:17:00Z">
        <w:r w:rsidR="00B12E64">
          <w:t>Table 56</w:t>
        </w:r>
      </w:ins>
      <w:del w:id="7243" w:author="Johnny Schultz" w:date="2020-02-10T10:18:00Z">
        <w:r w:rsidR="007D6BC4" w:rsidDel="009A1853">
          <w:delText>Table 55</w:delText>
        </w:r>
      </w:del>
      <w:r w:rsidR="00FF015D">
        <w:fldChar w:fldCharType="end"/>
      </w:r>
      <w:r w:rsidR="00755F84" w:rsidRPr="00FE363C">
        <w:t>.</w:t>
      </w:r>
    </w:p>
    <w:p w14:paraId="11904DA8" w14:textId="77777777" w:rsidR="00755F84" w:rsidRPr="00FE363C" w:rsidRDefault="00755F84" w:rsidP="001343A4">
      <w:pPr>
        <w:pStyle w:val="List"/>
      </w:pPr>
    </w:p>
    <w:p w14:paraId="7515EB88" w14:textId="04B12722" w:rsidR="00755F84" w:rsidRPr="00FE363C" w:rsidRDefault="00FF015D" w:rsidP="00FF015D">
      <w:pPr>
        <w:pStyle w:val="Caption"/>
        <w:jc w:val="center"/>
        <w:rPr>
          <w:highlight w:val="yellow"/>
        </w:rPr>
      </w:pPr>
      <w:bookmarkStart w:id="7244" w:name="_Ref528689288"/>
      <w:bookmarkStart w:id="7245" w:name="_Toc35546154"/>
      <w:r>
        <w:t xml:space="preserve">Table </w:t>
      </w:r>
      <w:r>
        <w:fldChar w:fldCharType="begin"/>
      </w:r>
      <w:r>
        <w:instrText xml:space="preserve"> SEQ Table \* ARABIC </w:instrText>
      </w:r>
      <w:r>
        <w:fldChar w:fldCharType="separate"/>
      </w:r>
      <w:ins w:id="7246" w:author="Johnny Schultz" w:date="2020-03-19T21:17:00Z">
        <w:r w:rsidR="00B12E64">
          <w:rPr>
            <w:noProof/>
          </w:rPr>
          <w:t>56</w:t>
        </w:r>
      </w:ins>
      <w:del w:id="7247" w:author="Johnny Schultz" w:date="2020-02-10T10:18:00Z">
        <w:r w:rsidR="007D6BC4" w:rsidDel="009A1853">
          <w:rPr>
            <w:noProof/>
          </w:rPr>
          <w:delText>55</w:delText>
        </w:r>
      </w:del>
      <w:r>
        <w:fldChar w:fldCharType="end"/>
      </w:r>
      <w:bookmarkEnd w:id="7244"/>
      <w:r>
        <w:t xml:space="preserve"> </w:t>
      </w:r>
      <w:r w:rsidR="00755F84" w:rsidRPr="00FE363C">
        <w:t xml:space="preserve">- Satellite e.i.r.p. </w:t>
      </w:r>
      <w:ins w:id="7248" w:author="Johnny Schultz" w:date="2020-03-16T13:59:00Z">
        <w:r w:rsidR="004F5B6D">
          <w:t>and margin to the pfd-mask as a function of</w:t>
        </w:r>
        <w:r w:rsidR="004F5B6D" w:rsidRPr="00FE363C">
          <w:t xml:space="preserve"> </w:t>
        </w:r>
      </w:ins>
      <w:r w:rsidR="00755F84" w:rsidRPr="00FE363C">
        <w:t>vs. elevation</w:t>
      </w:r>
      <w:ins w:id="7249" w:author="Johnny Schultz" w:date="2020-03-16T13:59:00Z">
        <w:r w:rsidR="004F5B6D">
          <w:t xml:space="preserve"> angle</w:t>
        </w:r>
      </w:ins>
      <w:bookmarkEnd w:id="7245"/>
      <w:del w:id="7250" w:author="Johnny Schultz" w:date="2020-03-16T14:00:00Z">
        <w:r w:rsidR="00755F84" w:rsidRPr="00FE363C" w:rsidDel="004F5B6D">
          <w:delText xml:space="preserve"> using a Yagi antenna</w:delText>
        </w:r>
      </w:del>
    </w:p>
    <w:p w14:paraId="7C60D309" w14:textId="77777777" w:rsidR="004F5B6D" w:rsidRDefault="002D3592" w:rsidP="002D3592">
      <w:pPr>
        <w:pStyle w:val="Tabletitle"/>
        <w:rPr>
          <w:ins w:id="7251" w:author="Johnny Schultz" w:date="2020-03-16T14:01:00Z"/>
        </w:rPr>
      </w:pPr>
      <w:del w:id="7252" w:author="Johnny Schultz" w:date="2020-02-11T15:26:00Z">
        <w:r w:rsidRPr="00FE363C" w:rsidDel="00934C5C">
          <w:delText xml:space="preserve"> </w:delText>
        </w:r>
      </w:del>
    </w:p>
    <w:tbl>
      <w:tblPr>
        <w:tblW w:w="6100" w:type="dxa"/>
        <w:tblLayout w:type="fixed"/>
        <w:tblCellMar>
          <w:left w:w="70" w:type="dxa"/>
          <w:right w:w="70" w:type="dxa"/>
        </w:tblCellMar>
        <w:tblLook w:val="04A0" w:firstRow="1" w:lastRow="0" w:firstColumn="1" w:lastColumn="0" w:noHBand="0" w:noVBand="1"/>
      </w:tblPr>
      <w:tblGrid>
        <w:gridCol w:w="1103"/>
        <w:gridCol w:w="1019"/>
        <w:gridCol w:w="1896"/>
        <w:gridCol w:w="2082"/>
      </w:tblGrid>
      <w:tr w:rsidR="004F5B6D" w:rsidRPr="00FE363C" w14:paraId="6F071B41" w14:textId="77777777" w:rsidTr="004F5B6D">
        <w:trPr>
          <w:trHeight w:val="300"/>
          <w:tblHeader/>
          <w:ins w:id="7253" w:author="Johnny Schultz" w:date="2020-03-16T14:01:00Z"/>
        </w:trPr>
        <w:tc>
          <w:tcPr>
            <w:tcW w:w="1103" w:type="dxa"/>
            <w:tcBorders>
              <w:top w:val="single" w:sz="4" w:space="0" w:color="auto"/>
              <w:left w:val="single" w:sz="4" w:space="0" w:color="auto"/>
              <w:bottom w:val="single" w:sz="4" w:space="0" w:color="auto"/>
              <w:right w:val="single" w:sz="4" w:space="0" w:color="auto"/>
            </w:tcBorders>
            <w:shd w:val="clear" w:color="auto" w:fill="00558C"/>
            <w:noWrap/>
            <w:vAlign w:val="center"/>
            <w:hideMark/>
          </w:tcPr>
          <w:p w14:paraId="298CFCA7" w14:textId="77777777" w:rsidR="004F5B6D" w:rsidRPr="00FE363C" w:rsidRDefault="004F5B6D" w:rsidP="004F5B6D">
            <w:pPr>
              <w:pStyle w:val="Tablehead"/>
              <w:rPr>
                <w:ins w:id="7254" w:author="Johnny Schultz" w:date="2020-03-16T14:01:00Z"/>
                <w:color w:val="FFFFFF" w:themeColor="background1"/>
                <w:lang w:val="en-GB"/>
              </w:rPr>
            </w:pPr>
            <w:ins w:id="7255" w:author="Johnny Schultz" w:date="2020-03-16T14:01:00Z">
              <w:r w:rsidRPr="00FE363C">
                <w:rPr>
                  <w:color w:val="FFFFFF" w:themeColor="background1"/>
                  <w:lang w:val="en-GB"/>
                </w:rPr>
                <w:t>Ship elevation angle (degrees)</w:t>
              </w:r>
            </w:ins>
          </w:p>
        </w:tc>
        <w:tc>
          <w:tcPr>
            <w:tcW w:w="1019" w:type="dxa"/>
            <w:tcBorders>
              <w:top w:val="single" w:sz="4" w:space="0" w:color="auto"/>
              <w:left w:val="nil"/>
              <w:bottom w:val="single" w:sz="4" w:space="0" w:color="auto"/>
              <w:right w:val="single" w:sz="4" w:space="0" w:color="auto"/>
            </w:tcBorders>
            <w:shd w:val="clear" w:color="auto" w:fill="00558C"/>
            <w:noWrap/>
            <w:vAlign w:val="center"/>
            <w:hideMark/>
          </w:tcPr>
          <w:p w14:paraId="20C55A3A" w14:textId="77777777" w:rsidR="004F5B6D" w:rsidRPr="00FE363C" w:rsidRDefault="004F5B6D" w:rsidP="004F5B6D">
            <w:pPr>
              <w:pStyle w:val="Tablehead"/>
              <w:rPr>
                <w:ins w:id="7256" w:author="Johnny Schultz" w:date="2020-03-16T14:01:00Z"/>
                <w:color w:val="FFFFFF" w:themeColor="background1"/>
                <w:lang w:val="en-GB"/>
              </w:rPr>
            </w:pPr>
            <w:ins w:id="7257" w:author="Johnny Schultz" w:date="2020-03-16T14:01:00Z">
              <w:r w:rsidRPr="00FE363C">
                <w:rPr>
                  <w:color w:val="FFFFFF" w:themeColor="background1"/>
                  <w:lang w:val="en-GB"/>
                </w:rPr>
                <w:t>Satellite antenna gain</w:t>
              </w:r>
            </w:ins>
          </w:p>
          <w:p w14:paraId="4E232874" w14:textId="77777777" w:rsidR="004F5B6D" w:rsidRPr="00FE363C" w:rsidRDefault="004F5B6D" w:rsidP="004F5B6D">
            <w:pPr>
              <w:pStyle w:val="Tablehead"/>
              <w:rPr>
                <w:ins w:id="7258" w:author="Johnny Schultz" w:date="2020-03-16T14:01:00Z"/>
                <w:color w:val="FFFFFF" w:themeColor="background1"/>
                <w:lang w:val="en-GB"/>
              </w:rPr>
            </w:pPr>
            <w:ins w:id="7259" w:author="Johnny Schultz" w:date="2020-03-16T14:01:00Z">
              <w:r w:rsidRPr="00FE363C">
                <w:rPr>
                  <w:color w:val="FFFFFF" w:themeColor="background1"/>
                  <w:lang w:val="en-GB"/>
                </w:rPr>
                <w:t>(dBi)</w:t>
              </w:r>
            </w:ins>
          </w:p>
        </w:tc>
        <w:tc>
          <w:tcPr>
            <w:tcW w:w="1896" w:type="dxa"/>
            <w:tcBorders>
              <w:top w:val="single" w:sz="4" w:space="0" w:color="auto"/>
              <w:left w:val="nil"/>
              <w:bottom w:val="single" w:sz="4" w:space="0" w:color="auto"/>
              <w:right w:val="single" w:sz="4" w:space="0" w:color="auto"/>
            </w:tcBorders>
            <w:shd w:val="clear" w:color="auto" w:fill="00558C"/>
            <w:noWrap/>
            <w:vAlign w:val="center"/>
            <w:hideMark/>
          </w:tcPr>
          <w:p w14:paraId="35D3CBA0" w14:textId="77777777" w:rsidR="004F5B6D" w:rsidRPr="00FE363C" w:rsidRDefault="004F5B6D" w:rsidP="004F5B6D">
            <w:pPr>
              <w:pStyle w:val="Tablehead"/>
              <w:rPr>
                <w:ins w:id="7260" w:author="Johnny Schultz" w:date="2020-03-16T14:01:00Z"/>
                <w:color w:val="FFFFFF" w:themeColor="background1"/>
                <w:lang w:val="en-GB"/>
              </w:rPr>
            </w:pPr>
            <w:ins w:id="7261" w:author="Johnny Schultz" w:date="2020-03-16T14:01:00Z">
              <w:r w:rsidRPr="00FE363C">
                <w:rPr>
                  <w:color w:val="FFFFFF" w:themeColor="background1"/>
                  <w:lang w:val="en-GB"/>
                </w:rPr>
                <w:t>Satellite e.i.r.p. in circular polarization (dBW</w:t>
              </w:r>
              <w:r>
                <w:rPr>
                  <w:color w:val="FFFFFF" w:themeColor="background1"/>
                  <w:lang w:val="en-GB"/>
                </w:rPr>
                <w:t xml:space="preserve"> per 50 kHz</w:t>
              </w:r>
              <w:r w:rsidRPr="00FE363C">
                <w:rPr>
                  <w:color w:val="FFFFFF" w:themeColor="background1"/>
                  <w:lang w:val="en-GB"/>
                </w:rPr>
                <w:t>)</w:t>
              </w:r>
            </w:ins>
          </w:p>
        </w:tc>
        <w:tc>
          <w:tcPr>
            <w:tcW w:w="2082" w:type="dxa"/>
            <w:tcBorders>
              <w:top w:val="single" w:sz="4" w:space="0" w:color="auto"/>
              <w:left w:val="nil"/>
              <w:bottom w:val="single" w:sz="4" w:space="0" w:color="auto"/>
              <w:right w:val="single" w:sz="4" w:space="0" w:color="auto"/>
            </w:tcBorders>
            <w:shd w:val="clear" w:color="auto" w:fill="00558C"/>
            <w:noWrap/>
            <w:vAlign w:val="center"/>
            <w:hideMark/>
          </w:tcPr>
          <w:p w14:paraId="193778AB" w14:textId="77777777" w:rsidR="004F5B6D" w:rsidRDefault="004F5B6D" w:rsidP="004F5B6D">
            <w:pPr>
              <w:pStyle w:val="Tablehead"/>
              <w:rPr>
                <w:ins w:id="7262" w:author="Johnny Schultz" w:date="2020-03-16T14:01:00Z"/>
                <w:color w:val="FFFFFF" w:themeColor="background1"/>
                <w:lang w:val="en-GB"/>
              </w:rPr>
            </w:pPr>
            <w:ins w:id="7263" w:author="Johnny Schultz" w:date="2020-03-16T14:01:00Z">
              <w:r>
                <w:rPr>
                  <w:color w:val="FFFFFF" w:themeColor="background1"/>
                  <w:lang w:val="en-GB"/>
                </w:rPr>
                <w:t>M</w:t>
              </w:r>
              <w:r w:rsidRPr="00FE363C">
                <w:rPr>
                  <w:color w:val="FFFFFF" w:themeColor="background1"/>
                  <w:lang w:val="en-GB"/>
                </w:rPr>
                <w:t>argin</w:t>
              </w:r>
              <w:r>
                <w:rPr>
                  <w:color w:val="FFFFFF" w:themeColor="background1"/>
                  <w:lang w:val="en-GB"/>
                </w:rPr>
                <w:t xml:space="preserve"> to maximum satellite e.i.r.p, </w:t>
              </w:r>
            </w:ins>
          </w:p>
          <w:p w14:paraId="001CECCD" w14:textId="77777777" w:rsidR="004F5B6D" w:rsidRDefault="004F5B6D" w:rsidP="004F5B6D">
            <w:pPr>
              <w:pStyle w:val="Tablehead"/>
              <w:rPr>
                <w:ins w:id="7264" w:author="Johnny Schultz" w:date="2020-03-16T14:01:00Z"/>
                <w:color w:val="FFFFFF" w:themeColor="background1"/>
                <w:lang w:val="en-GB"/>
              </w:rPr>
            </w:pPr>
            <w:ins w:id="7265" w:author="Johnny Schultz" w:date="2020-03-16T14:01:00Z">
              <w:r>
                <w:rPr>
                  <w:color w:val="FFFFFF" w:themeColor="background1"/>
                  <w:lang w:val="en-GB"/>
                </w:rPr>
                <w:t>i.e margin to the pfd-mask</w:t>
              </w:r>
            </w:ins>
          </w:p>
          <w:p w14:paraId="70B51C2F" w14:textId="77777777" w:rsidR="004F5B6D" w:rsidRPr="00FE363C" w:rsidRDefault="004F5B6D" w:rsidP="004F5B6D">
            <w:pPr>
              <w:pStyle w:val="Tablehead"/>
              <w:rPr>
                <w:ins w:id="7266" w:author="Johnny Schultz" w:date="2020-03-16T14:01:00Z"/>
                <w:color w:val="FFFFFF" w:themeColor="background1"/>
                <w:lang w:val="en-GB"/>
              </w:rPr>
            </w:pPr>
            <w:ins w:id="7267" w:author="Johnny Schultz" w:date="2020-03-16T14:01:00Z">
              <w:r w:rsidRPr="00FE363C">
                <w:rPr>
                  <w:color w:val="FFFFFF" w:themeColor="background1"/>
                  <w:lang w:val="en-GB"/>
                </w:rPr>
                <w:t>(dB)</w:t>
              </w:r>
            </w:ins>
          </w:p>
        </w:tc>
      </w:tr>
      <w:tr w:rsidR="004F5B6D" w:rsidRPr="00FE363C" w14:paraId="38539F09" w14:textId="77777777" w:rsidTr="004F5B6D">
        <w:trPr>
          <w:trHeight w:val="300"/>
          <w:ins w:id="7268"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7EAD6F4A" w14:textId="77777777" w:rsidR="004F5B6D" w:rsidRPr="00FE363C" w:rsidRDefault="004F5B6D" w:rsidP="004F5B6D">
            <w:pPr>
              <w:pStyle w:val="Tabletext0"/>
              <w:jc w:val="center"/>
              <w:rPr>
                <w:ins w:id="7269" w:author="Johnny Schultz" w:date="2020-03-16T14:01:00Z"/>
              </w:rPr>
            </w:pPr>
            <w:ins w:id="7270" w:author="Johnny Schultz" w:date="2020-03-16T14:01:00Z">
              <w:r w:rsidRPr="00FE363C">
                <w:t>0</w:t>
              </w:r>
            </w:ins>
          </w:p>
        </w:tc>
        <w:tc>
          <w:tcPr>
            <w:tcW w:w="1019" w:type="dxa"/>
            <w:tcBorders>
              <w:top w:val="nil"/>
              <w:left w:val="nil"/>
              <w:bottom w:val="single" w:sz="4" w:space="0" w:color="auto"/>
              <w:right w:val="single" w:sz="4" w:space="0" w:color="auto"/>
            </w:tcBorders>
            <w:shd w:val="clear" w:color="auto" w:fill="auto"/>
            <w:noWrap/>
            <w:vAlign w:val="center"/>
            <w:hideMark/>
          </w:tcPr>
          <w:p w14:paraId="5E9372A0" w14:textId="77777777" w:rsidR="004F5B6D" w:rsidRPr="00FE363C" w:rsidRDefault="004F5B6D" w:rsidP="004F5B6D">
            <w:pPr>
              <w:pStyle w:val="Tabletext0"/>
              <w:jc w:val="center"/>
              <w:rPr>
                <w:ins w:id="7271" w:author="Johnny Schultz" w:date="2020-03-16T14:01:00Z"/>
              </w:rPr>
            </w:pPr>
            <w:ins w:id="7272" w:author="Johnny Schultz" w:date="2020-03-16T14:01:00Z">
              <w:r w:rsidRPr="00FE363C">
                <w:t>8</w:t>
              </w:r>
            </w:ins>
          </w:p>
        </w:tc>
        <w:tc>
          <w:tcPr>
            <w:tcW w:w="1896" w:type="dxa"/>
            <w:tcBorders>
              <w:top w:val="nil"/>
              <w:left w:val="nil"/>
              <w:bottom w:val="single" w:sz="4" w:space="0" w:color="auto"/>
              <w:right w:val="single" w:sz="4" w:space="0" w:color="auto"/>
            </w:tcBorders>
            <w:shd w:val="clear" w:color="auto" w:fill="auto"/>
            <w:noWrap/>
            <w:vAlign w:val="center"/>
            <w:hideMark/>
          </w:tcPr>
          <w:p w14:paraId="59A150FF" w14:textId="77777777" w:rsidR="004F5B6D" w:rsidRPr="00FE363C" w:rsidRDefault="004F5B6D" w:rsidP="004F5B6D">
            <w:pPr>
              <w:pStyle w:val="Tabletext0"/>
              <w:jc w:val="center"/>
              <w:rPr>
                <w:ins w:id="7273" w:author="Johnny Schultz" w:date="2020-03-16T14:01:00Z"/>
              </w:rPr>
            </w:pPr>
            <w:ins w:id="7274" w:author="Johnny Schultz" w:date="2020-03-16T14:01:00Z">
              <w:r w:rsidRPr="00FE363C">
                <w:t>−</w:t>
              </w:r>
              <w:r>
                <w:t>1</w:t>
              </w:r>
              <w:r w:rsidRPr="00FE363C">
                <w:t>.4</w:t>
              </w:r>
            </w:ins>
          </w:p>
        </w:tc>
        <w:tc>
          <w:tcPr>
            <w:tcW w:w="2082" w:type="dxa"/>
            <w:tcBorders>
              <w:top w:val="nil"/>
              <w:left w:val="nil"/>
              <w:bottom w:val="single" w:sz="4" w:space="0" w:color="auto"/>
              <w:right w:val="single" w:sz="4" w:space="0" w:color="auto"/>
            </w:tcBorders>
            <w:shd w:val="clear" w:color="auto" w:fill="auto"/>
            <w:noWrap/>
            <w:vAlign w:val="center"/>
            <w:hideMark/>
          </w:tcPr>
          <w:p w14:paraId="1CAD1D8E" w14:textId="77777777" w:rsidR="004F5B6D" w:rsidRPr="00FE363C" w:rsidRDefault="004F5B6D" w:rsidP="004F5B6D">
            <w:pPr>
              <w:pStyle w:val="Tabletext0"/>
              <w:jc w:val="center"/>
              <w:rPr>
                <w:ins w:id="7275" w:author="Johnny Schultz" w:date="2020-03-16T14:01:00Z"/>
              </w:rPr>
            </w:pPr>
            <w:ins w:id="7276" w:author="Johnny Schultz" w:date="2020-03-16T14:01:00Z">
              <w:r w:rsidRPr="00FE363C">
                <w:t>3.4</w:t>
              </w:r>
            </w:ins>
          </w:p>
        </w:tc>
      </w:tr>
      <w:tr w:rsidR="004F5B6D" w:rsidRPr="00FE363C" w14:paraId="689D7806" w14:textId="77777777" w:rsidTr="004F5B6D">
        <w:trPr>
          <w:trHeight w:val="300"/>
          <w:ins w:id="7277"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7B08FCEC" w14:textId="77777777" w:rsidR="004F5B6D" w:rsidRPr="00FE363C" w:rsidRDefault="004F5B6D" w:rsidP="004F5B6D">
            <w:pPr>
              <w:pStyle w:val="Tabletext0"/>
              <w:jc w:val="center"/>
              <w:rPr>
                <w:ins w:id="7278" w:author="Johnny Schultz" w:date="2020-03-16T14:01:00Z"/>
              </w:rPr>
            </w:pPr>
            <w:ins w:id="7279" w:author="Johnny Schultz" w:date="2020-03-16T14:01:00Z">
              <w:r w:rsidRPr="00FE363C">
                <w:t>10</w:t>
              </w:r>
            </w:ins>
          </w:p>
        </w:tc>
        <w:tc>
          <w:tcPr>
            <w:tcW w:w="1019" w:type="dxa"/>
            <w:tcBorders>
              <w:top w:val="nil"/>
              <w:left w:val="nil"/>
              <w:bottom w:val="single" w:sz="4" w:space="0" w:color="auto"/>
              <w:right w:val="single" w:sz="4" w:space="0" w:color="auto"/>
            </w:tcBorders>
            <w:shd w:val="clear" w:color="auto" w:fill="auto"/>
            <w:noWrap/>
            <w:vAlign w:val="center"/>
            <w:hideMark/>
          </w:tcPr>
          <w:p w14:paraId="22DBF614" w14:textId="77777777" w:rsidR="004F5B6D" w:rsidRPr="00FE363C" w:rsidRDefault="004F5B6D" w:rsidP="004F5B6D">
            <w:pPr>
              <w:pStyle w:val="Tabletext0"/>
              <w:jc w:val="center"/>
              <w:rPr>
                <w:ins w:id="7280" w:author="Johnny Schultz" w:date="2020-03-16T14:01:00Z"/>
              </w:rPr>
            </w:pPr>
            <w:ins w:id="7281" w:author="Johnny Schultz" w:date="2020-03-16T14:01:00Z">
              <w:r w:rsidRPr="00FE363C">
                <w:t>8</w:t>
              </w:r>
            </w:ins>
          </w:p>
        </w:tc>
        <w:tc>
          <w:tcPr>
            <w:tcW w:w="1896" w:type="dxa"/>
            <w:tcBorders>
              <w:top w:val="nil"/>
              <w:left w:val="nil"/>
              <w:bottom w:val="single" w:sz="4" w:space="0" w:color="auto"/>
              <w:right w:val="single" w:sz="4" w:space="0" w:color="auto"/>
            </w:tcBorders>
            <w:shd w:val="clear" w:color="auto" w:fill="auto"/>
            <w:noWrap/>
            <w:vAlign w:val="center"/>
            <w:hideMark/>
          </w:tcPr>
          <w:p w14:paraId="6B7C18FB" w14:textId="77777777" w:rsidR="004F5B6D" w:rsidRPr="00FE363C" w:rsidRDefault="004F5B6D" w:rsidP="004F5B6D">
            <w:pPr>
              <w:pStyle w:val="Tabletext0"/>
              <w:jc w:val="center"/>
              <w:rPr>
                <w:ins w:id="7282" w:author="Johnny Schultz" w:date="2020-03-16T14:01:00Z"/>
              </w:rPr>
            </w:pPr>
            <w:ins w:id="7283" w:author="Johnny Schultz" w:date="2020-03-16T14:01:00Z">
              <w:r w:rsidRPr="00FE363C">
                <w:t>−</w:t>
              </w:r>
              <w:r>
                <w:t>1</w:t>
              </w:r>
              <w:r w:rsidRPr="00FE363C">
                <w:t>.4</w:t>
              </w:r>
            </w:ins>
          </w:p>
        </w:tc>
        <w:tc>
          <w:tcPr>
            <w:tcW w:w="2082" w:type="dxa"/>
            <w:tcBorders>
              <w:top w:val="nil"/>
              <w:left w:val="nil"/>
              <w:bottom w:val="single" w:sz="4" w:space="0" w:color="auto"/>
              <w:right w:val="single" w:sz="4" w:space="0" w:color="auto"/>
            </w:tcBorders>
            <w:shd w:val="clear" w:color="auto" w:fill="auto"/>
            <w:noWrap/>
            <w:vAlign w:val="center"/>
            <w:hideMark/>
          </w:tcPr>
          <w:p w14:paraId="12D74C79" w14:textId="77777777" w:rsidR="004F5B6D" w:rsidRPr="00FE363C" w:rsidRDefault="004F5B6D" w:rsidP="004F5B6D">
            <w:pPr>
              <w:pStyle w:val="Tabletext0"/>
              <w:jc w:val="center"/>
              <w:rPr>
                <w:ins w:id="7284" w:author="Johnny Schultz" w:date="2020-03-16T14:01:00Z"/>
              </w:rPr>
            </w:pPr>
            <w:ins w:id="7285" w:author="Johnny Schultz" w:date="2020-03-16T14:01:00Z">
              <w:r w:rsidRPr="00FE363C">
                <w:t>1.7</w:t>
              </w:r>
            </w:ins>
          </w:p>
        </w:tc>
      </w:tr>
      <w:tr w:rsidR="004F5B6D" w:rsidRPr="00FE363C" w14:paraId="704DC64B" w14:textId="77777777" w:rsidTr="004F5B6D">
        <w:trPr>
          <w:trHeight w:val="300"/>
          <w:ins w:id="7286"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7C12759D" w14:textId="77777777" w:rsidR="004F5B6D" w:rsidRPr="00FE363C" w:rsidRDefault="004F5B6D" w:rsidP="004F5B6D">
            <w:pPr>
              <w:pStyle w:val="Tabletext0"/>
              <w:jc w:val="center"/>
              <w:rPr>
                <w:ins w:id="7287" w:author="Johnny Schultz" w:date="2020-03-16T14:01:00Z"/>
              </w:rPr>
            </w:pPr>
            <w:ins w:id="7288" w:author="Johnny Schultz" w:date="2020-03-16T14:01:00Z">
              <w:r w:rsidRPr="00FE363C">
                <w:t>20</w:t>
              </w:r>
            </w:ins>
          </w:p>
        </w:tc>
        <w:tc>
          <w:tcPr>
            <w:tcW w:w="1019" w:type="dxa"/>
            <w:tcBorders>
              <w:top w:val="nil"/>
              <w:left w:val="nil"/>
              <w:bottom w:val="single" w:sz="4" w:space="0" w:color="auto"/>
              <w:right w:val="single" w:sz="4" w:space="0" w:color="auto"/>
            </w:tcBorders>
            <w:shd w:val="clear" w:color="auto" w:fill="auto"/>
            <w:noWrap/>
            <w:vAlign w:val="center"/>
            <w:hideMark/>
          </w:tcPr>
          <w:p w14:paraId="6B36F667" w14:textId="77777777" w:rsidR="004F5B6D" w:rsidRPr="00FE363C" w:rsidRDefault="004F5B6D" w:rsidP="004F5B6D">
            <w:pPr>
              <w:pStyle w:val="Tabletext0"/>
              <w:jc w:val="center"/>
              <w:rPr>
                <w:ins w:id="7289" w:author="Johnny Schultz" w:date="2020-03-16T14:01:00Z"/>
              </w:rPr>
            </w:pPr>
            <w:ins w:id="7290" w:author="Johnny Schultz" w:date="2020-03-16T14:01:00Z">
              <w:r w:rsidRPr="00FE363C">
                <w:t>8</w:t>
              </w:r>
            </w:ins>
          </w:p>
        </w:tc>
        <w:tc>
          <w:tcPr>
            <w:tcW w:w="1896" w:type="dxa"/>
            <w:tcBorders>
              <w:top w:val="nil"/>
              <w:left w:val="nil"/>
              <w:bottom w:val="single" w:sz="4" w:space="0" w:color="auto"/>
              <w:right w:val="single" w:sz="4" w:space="0" w:color="auto"/>
            </w:tcBorders>
            <w:shd w:val="clear" w:color="auto" w:fill="auto"/>
            <w:noWrap/>
            <w:vAlign w:val="center"/>
            <w:hideMark/>
          </w:tcPr>
          <w:p w14:paraId="3697BCB0" w14:textId="77777777" w:rsidR="004F5B6D" w:rsidRPr="00FE363C" w:rsidRDefault="004F5B6D" w:rsidP="004F5B6D">
            <w:pPr>
              <w:pStyle w:val="Tabletext0"/>
              <w:jc w:val="center"/>
              <w:rPr>
                <w:ins w:id="7291" w:author="Johnny Schultz" w:date="2020-03-16T14:01:00Z"/>
              </w:rPr>
            </w:pPr>
            <w:ins w:id="7292" w:author="Johnny Schultz" w:date="2020-03-16T14:01:00Z">
              <w:r w:rsidRPr="00FE363C">
                <w:t>−</w:t>
              </w:r>
              <w:r>
                <w:t>1</w:t>
              </w:r>
              <w:r w:rsidRPr="00FE363C">
                <w:t>.4</w:t>
              </w:r>
            </w:ins>
          </w:p>
        </w:tc>
        <w:tc>
          <w:tcPr>
            <w:tcW w:w="2082" w:type="dxa"/>
            <w:tcBorders>
              <w:top w:val="nil"/>
              <w:left w:val="nil"/>
              <w:bottom w:val="single" w:sz="4" w:space="0" w:color="auto"/>
              <w:right w:val="single" w:sz="4" w:space="0" w:color="auto"/>
            </w:tcBorders>
            <w:shd w:val="clear" w:color="auto" w:fill="auto"/>
            <w:noWrap/>
            <w:vAlign w:val="center"/>
            <w:hideMark/>
          </w:tcPr>
          <w:p w14:paraId="762E7BBC" w14:textId="77777777" w:rsidR="004F5B6D" w:rsidRPr="00FE363C" w:rsidRDefault="004F5B6D" w:rsidP="004F5B6D">
            <w:pPr>
              <w:pStyle w:val="Tabletext0"/>
              <w:jc w:val="center"/>
              <w:rPr>
                <w:ins w:id="7293" w:author="Johnny Schultz" w:date="2020-03-16T14:01:00Z"/>
              </w:rPr>
            </w:pPr>
            <w:ins w:id="7294" w:author="Johnny Schultz" w:date="2020-03-16T14:01:00Z">
              <w:r w:rsidRPr="00FE363C">
                <w:t>0.4</w:t>
              </w:r>
            </w:ins>
          </w:p>
        </w:tc>
      </w:tr>
      <w:tr w:rsidR="004F5B6D" w:rsidRPr="00FE363C" w14:paraId="1C28EE14" w14:textId="77777777" w:rsidTr="004F5B6D">
        <w:trPr>
          <w:trHeight w:val="300"/>
          <w:ins w:id="7295"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72BD13C5" w14:textId="77777777" w:rsidR="004F5B6D" w:rsidRPr="00FE363C" w:rsidRDefault="004F5B6D" w:rsidP="004F5B6D">
            <w:pPr>
              <w:pStyle w:val="Tabletext0"/>
              <w:jc w:val="center"/>
              <w:rPr>
                <w:ins w:id="7296" w:author="Johnny Schultz" w:date="2020-03-16T14:01:00Z"/>
              </w:rPr>
            </w:pPr>
            <w:ins w:id="7297" w:author="Johnny Schultz" w:date="2020-03-16T14:01:00Z">
              <w:r w:rsidRPr="00FE363C">
                <w:t>30</w:t>
              </w:r>
            </w:ins>
          </w:p>
        </w:tc>
        <w:tc>
          <w:tcPr>
            <w:tcW w:w="1019" w:type="dxa"/>
            <w:tcBorders>
              <w:top w:val="nil"/>
              <w:left w:val="nil"/>
              <w:bottom w:val="single" w:sz="4" w:space="0" w:color="auto"/>
              <w:right w:val="single" w:sz="4" w:space="0" w:color="auto"/>
            </w:tcBorders>
            <w:shd w:val="clear" w:color="auto" w:fill="auto"/>
            <w:noWrap/>
            <w:vAlign w:val="center"/>
            <w:hideMark/>
          </w:tcPr>
          <w:p w14:paraId="5AAC5564" w14:textId="77777777" w:rsidR="004F5B6D" w:rsidRPr="00FE363C" w:rsidRDefault="004F5B6D" w:rsidP="004F5B6D">
            <w:pPr>
              <w:pStyle w:val="Tabletext0"/>
              <w:jc w:val="center"/>
              <w:rPr>
                <w:ins w:id="7298" w:author="Johnny Schultz" w:date="2020-03-16T14:01:00Z"/>
              </w:rPr>
            </w:pPr>
            <w:ins w:id="7299" w:author="Johnny Schultz" w:date="2020-03-16T14:01:00Z">
              <w:r w:rsidRPr="00FE363C">
                <w:t>7.8</w:t>
              </w:r>
            </w:ins>
          </w:p>
        </w:tc>
        <w:tc>
          <w:tcPr>
            <w:tcW w:w="1896" w:type="dxa"/>
            <w:tcBorders>
              <w:top w:val="nil"/>
              <w:left w:val="nil"/>
              <w:bottom w:val="single" w:sz="4" w:space="0" w:color="auto"/>
              <w:right w:val="single" w:sz="4" w:space="0" w:color="auto"/>
            </w:tcBorders>
            <w:shd w:val="clear" w:color="auto" w:fill="auto"/>
            <w:noWrap/>
            <w:vAlign w:val="center"/>
            <w:hideMark/>
          </w:tcPr>
          <w:p w14:paraId="2054BBAA" w14:textId="77777777" w:rsidR="004F5B6D" w:rsidRPr="00FE363C" w:rsidRDefault="004F5B6D" w:rsidP="004F5B6D">
            <w:pPr>
              <w:pStyle w:val="Tabletext0"/>
              <w:jc w:val="center"/>
              <w:rPr>
                <w:ins w:id="7300" w:author="Johnny Schultz" w:date="2020-03-16T14:01:00Z"/>
              </w:rPr>
            </w:pPr>
            <w:ins w:id="7301" w:author="Johnny Schultz" w:date="2020-03-16T14:01:00Z">
              <w:r w:rsidRPr="00FE363C">
                <w:t>−</w:t>
              </w:r>
              <w:r>
                <w:t>1</w:t>
              </w:r>
              <w:r w:rsidRPr="00FE363C">
                <w:t>.6</w:t>
              </w:r>
            </w:ins>
          </w:p>
        </w:tc>
        <w:tc>
          <w:tcPr>
            <w:tcW w:w="2082" w:type="dxa"/>
            <w:tcBorders>
              <w:top w:val="nil"/>
              <w:left w:val="nil"/>
              <w:bottom w:val="single" w:sz="4" w:space="0" w:color="auto"/>
              <w:right w:val="single" w:sz="4" w:space="0" w:color="auto"/>
            </w:tcBorders>
            <w:shd w:val="clear" w:color="auto" w:fill="auto"/>
            <w:noWrap/>
            <w:vAlign w:val="center"/>
            <w:hideMark/>
          </w:tcPr>
          <w:p w14:paraId="6DB03688" w14:textId="77777777" w:rsidR="004F5B6D" w:rsidRPr="00FE363C" w:rsidRDefault="004F5B6D" w:rsidP="004F5B6D">
            <w:pPr>
              <w:pStyle w:val="Tabletext0"/>
              <w:jc w:val="center"/>
              <w:rPr>
                <w:ins w:id="7302" w:author="Johnny Schultz" w:date="2020-03-16T14:01:00Z"/>
              </w:rPr>
            </w:pPr>
            <w:ins w:id="7303" w:author="Johnny Schultz" w:date="2020-03-16T14:01:00Z">
              <w:r w:rsidRPr="00FE363C">
                <w:t>0.0</w:t>
              </w:r>
            </w:ins>
          </w:p>
        </w:tc>
      </w:tr>
      <w:tr w:rsidR="004F5B6D" w:rsidRPr="00FE363C" w14:paraId="3C36D7B0" w14:textId="77777777" w:rsidTr="004F5B6D">
        <w:trPr>
          <w:trHeight w:val="300"/>
          <w:ins w:id="7304"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694233AE" w14:textId="77777777" w:rsidR="004F5B6D" w:rsidRPr="00FE363C" w:rsidRDefault="004F5B6D" w:rsidP="004F5B6D">
            <w:pPr>
              <w:pStyle w:val="Tabletext0"/>
              <w:jc w:val="center"/>
              <w:rPr>
                <w:ins w:id="7305" w:author="Johnny Schultz" w:date="2020-03-16T14:01:00Z"/>
              </w:rPr>
            </w:pPr>
            <w:ins w:id="7306" w:author="Johnny Schultz" w:date="2020-03-16T14:01:00Z">
              <w:r w:rsidRPr="00FE363C">
                <w:t>40</w:t>
              </w:r>
            </w:ins>
          </w:p>
        </w:tc>
        <w:tc>
          <w:tcPr>
            <w:tcW w:w="1019" w:type="dxa"/>
            <w:tcBorders>
              <w:top w:val="nil"/>
              <w:left w:val="nil"/>
              <w:bottom w:val="single" w:sz="4" w:space="0" w:color="auto"/>
              <w:right w:val="single" w:sz="4" w:space="0" w:color="auto"/>
            </w:tcBorders>
            <w:shd w:val="clear" w:color="auto" w:fill="auto"/>
            <w:noWrap/>
            <w:vAlign w:val="center"/>
            <w:hideMark/>
          </w:tcPr>
          <w:p w14:paraId="2BC57FD1" w14:textId="77777777" w:rsidR="004F5B6D" w:rsidRPr="00FE363C" w:rsidRDefault="004F5B6D" w:rsidP="004F5B6D">
            <w:pPr>
              <w:pStyle w:val="Tabletext0"/>
              <w:jc w:val="center"/>
              <w:rPr>
                <w:ins w:id="7307" w:author="Johnny Schultz" w:date="2020-03-16T14:01:00Z"/>
              </w:rPr>
            </w:pPr>
            <w:ins w:id="7308" w:author="Johnny Schultz" w:date="2020-03-16T14:01:00Z">
              <w:r w:rsidRPr="00FE363C">
                <w:t>6.9</w:t>
              </w:r>
            </w:ins>
          </w:p>
        </w:tc>
        <w:tc>
          <w:tcPr>
            <w:tcW w:w="1896" w:type="dxa"/>
            <w:tcBorders>
              <w:top w:val="nil"/>
              <w:left w:val="nil"/>
              <w:bottom w:val="single" w:sz="4" w:space="0" w:color="auto"/>
              <w:right w:val="single" w:sz="4" w:space="0" w:color="auto"/>
            </w:tcBorders>
            <w:shd w:val="clear" w:color="auto" w:fill="auto"/>
            <w:noWrap/>
            <w:vAlign w:val="center"/>
            <w:hideMark/>
          </w:tcPr>
          <w:p w14:paraId="52C53417" w14:textId="77777777" w:rsidR="004F5B6D" w:rsidRPr="00FE363C" w:rsidRDefault="004F5B6D" w:rsidP="004F5B6D">
            <w:pPr>
              <w:pStyle w:val="Tabletext0"/>
              <w:jc w:val="center"/>
              <w:rPr>
                <w:ins w:id="7309" w:author="Johnny Schultz" w:date="2020-03-16T14:01:00Z"/>
              </w:rPr>
            </w:pPr>
            <w:ins w:id="7310" w:author="Johnny Schultz" w:date="2020-03-16T14:01:00Z">
              <w:r w:rsidRPr="00FE363C">
                <w:t>−</w:t>
              </w:r>
              <w:r>
                <w:t>2</w:t>
              </w:r>
              <w:r w:rsidRPr="00FE363C">
                <w:t>.5</w:t>
              </w:r>
            </w:ins>
          </w:p>
        </w:tc>
        <w:tc>
          <w:tcPr>
            <w:tcW w:w="2082" w:type="dxa"/>
            <w:tcBorders>
              <w:top w:val="nil"/>
              <w:left w:val="nil"/>
              <w:bottom w:val="single" w:sz="4" w:space="0" w:color="auto"/>
              <w:right w:val="single" w:sz="4" w:space="0" w:color="auto"/>
            </w:tcBorders>
            <w:shd w:val="clear" w:color="auto" w:fill="auto"/>
            <w:noWrap/>
            <w:vAlign w:val="center"/>
            <w:hideMark/>
          </w:tcPr>
          <w:p w14:paraId="726C34EA" w14:textId="77777777" w:rsidR="004F5B6D" w:rsidRPr="00FE363C" w:rsidRDefault="004F5B6D" w:rsidP="004F5B6D">
            <w:pPr>
              <w:pStyle w:val="Tabletext0"/>
              <w:jc w:val="center"/>
              <w:rPr>
                <w:ins w:id="7311" w:author="Johnny Schultz" w:date="2020-03-16T14:01:00Z"/>
              </w:rPr>
            </w:pPr>
            <w:ins w:id="7312" w:author="Johnny Schultz" w:date="2020-03-16T14:01:00Z">
              <w:r w:rsidRPr="00FE363C">
                <w:t>0.8</w:t>
              </w:r>
            </w:ins>
          </w:p>
        </w:tc>
      </w:tr>
      <w:tr w:rsidR="004F5B6D" w:rsidRPr="00FE363C" w14:paraId="72455E2C" w14:textId="77777777" w:rsidTr="004F5B6D">
        <w:trPr>
          <w:trHeight w:val="300"/>
          <w:ins w:id="7313" w:author="Johnny Schultz" w:date="2020-03-16T14:01:00Z"/>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D5D52" w14:textId="77777777" w:rsidR="004F5B6D" w:rsidRPr="00FE363C" w:rsidRDefault="004F5B6D" w:rsidP="004F5B6D">
            <w:pPr>
              <w:pStyle w:val="Tabletext0"/>
              <w:jc w:val="center"/>
              <w:rPr>
                <w:ins w:id="7314" w:author="Johnny Schultz" w:date="2020-03-16T14:01:00Z"/>
              </w:rPr>
            </w:pPr>
            <w:ins w:id="7315" w:author="Johnny Schultz" w:date="2020-03-16T14:01:00Z">
              <w:r w:rsidRPr="00FE363C">
                <w:t>50</w:t>
              </w:r>
            </w:ins>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78F1D938" w14:textId="77777777" w:rsidR="004F5B6D" w:rsidRPr="00FE363C" w:rsidRDefault="004F5B6D" w:rsidP="004F5B6D">
            <w:pPr>
              <w:pStyle w:val="Tabletext0"/>
              <w:jc w:val="center"/>
              <w:rPr>
                <w:ins w:id="7316" w:author="Johnny Schultz" w:date="2020-03-16T14:01:00Z"/>
              </w:rPr>
            </w:pPr>
            <w:ins w:id="7317" w:author="Johnny Schultz" w:date="2020-03-16T14:01:00Z">
              <w:r w:rsidRPr="00FE363C">
                <w:t>5.5</w:t>
              </w:r>
            </w:ins>
          </w:p>
        </w:tc>
        <w:tc>
          <w:tcPr>
            <w:tcW w:w="1896" w:type="dxa"/>
            <w:tcBorders>
              <w:top w:val="single" w:sz="4" w:space="0" w:color="auto"/>
              <w:left w:val="nil"/>
              <w:bottom w:val="single" w:sz="4" w:space="0" w:color="auto"/>
              <w:right w:val="single" w:sz="4" w:space="0" w:color="auto"/>
            </w:tcBorders>
            <w:shd w:val="clear" w:color="auto" w:fill="auto"/>
            <w:noWrap/>
            <w:vAlign w:val="center"/>
            <w:hideMark/>
          </w:tcPr>
          <w:p w14:paraId="71272FA7" w14:textId="77777777" w:rsidR="004F5B6D" w:rsidRPr="00FE363C" w:rsidRDefault="004F5B6D" w:rsidP="004F5B6D">
            <w:pPr>
              <w:pStyle w:val="Tabletext0"/>
              <w:jc w:val="center"/>
              <w:rPr>
                <w:ins w:id="7318" w:author="Johnny Schultz" w:date="2020-03-16T14:01:00Z"/>
              </w:rPr>
            </w:pPr>
            <w:ins w:id="7319" w:author="Johnny Schultz" w:date="2020-03-16T14:01:00Z">
              <w:r w:rsidRPr="00FE363C">
                <w:t>−</w:t>
              </w:r>
              <w:r>
                <w:t>3</w:t>
              </w:r>
              <w:r w:rsidRPr="00FE363C">
                <w:t>.9</w:t>
              </w:r>
            </w:ins>
          </w:p>
        </w:tc>
        <w:tc>
          <w:tcPr>
            <w:tcW w:w="2082" w:type="dxa"/>
            <w:tcBorders>
              <w:top w:val="single" w:sz="4" w:space="0" w:color="auto"/>
              <w:left w:val="nil"/>
              <w:bottom w:val="single" w:sz="4" w:space="0" w:color="auto"/>
              <w:right w:val="single" w:sz="4" w:space="0" w:color="auto"/>
            </w:tcBorders>
            <w:shd w:val="clear" w:color="auto" w:fill="auto"/>
            <w:noWrap/>
            <w:vAlign w:val="center"/>
            <w:hideMark/>
          </w:tcPr>
          <w:p w14:paraId="075C12AE" w14:textId="77777777" w:rsidR="004F5B6D" w:rsidRPr="00FE363C" w:rsidRDefault="004F5B6D" w:rsidP="004F5B6D">
            <w:pPr>
              <w:pStyle w:val="Tabletext0"/>
              <w:jc w:val="center"/>
              <w:rPr>
                <w:ins w:id="7320" w:author="Johnny Schultz" w:date="2020-03-16T14:01:00Z"/>
              </w:rPr>
            </w:pPr>
            <w:ins w:id="7321" w:author="Johnny Schultz" w:date="2020-03-16T14:01:00Z">
              <w:r w:rsidRPr="00FE363C">
                <w:t>4.1</w:t>
              </w:r>
            </w:ins>
          </w:p>
        </w:tc>
      </w:tr>
      <w:tr w:rsidR="004F5B6D" w:rsidRPr="00FE363C" w14:paraId="04E89383" w14:textId="77777777" w:rsidTr="004F5B6D">
        <w:trPr>
          <w:trHeight w:val="300"/>
          <w:ins w:id="7322" w:author="Johnny Schultz" w:date="2020-03-16T14:01:00Z"/>
        </w:trPr>
        <w:tc>
          <w:tcPr>
            <w:tcW w:w="11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AAA54" w14:textId="77777777" w:rsidR="004F5B6D" w:rsidRPr="00FE363C" w:rsidRDefault="004F5B6D" w:rsidP="004F5B6D">
            <w:pPr>
              <w:pStyle w:val="Tabletext0"/>
              <w:jc w:val="center"/>
              <w:rPr>
                <w:ins w:id="7323" w:author="Johnny Schultz" w:date="2020-03-16T14:01:00Z"/>
              </w:rPr>
            </w:pPr>
            <w:ins w:id="7324" w:author="Johnny Schultz" w:date="2020-03-16T14:01:00Z">
              <w:r w:rsidRPr="00FE363C">
                <w:t>60</w:t>
              </w:r>
            </w:ins>
          </w:p>
        </w:tc>
        <w:tc>
          <w:tcPr>
            <w:tcW w:w="1019" w:type="dxa"/>
            <w:tcBorders>
              <w:top w:val="single" w:sz="4" w:space="0" w:color="auto"/>
              <w:left w:val="nil"/>
              <w:bottom w:val="single" w:sz="4" w:space="0" w:color="auto"/>
              <w:right w:val="single" w:sz="4" w:space="0" w:color="auto"/>
            </w:tcBorders>
            <w:shd w:val="clear" w:color="auto" w:fill="auto"/>
            <w:noWrap/>
            <w:vAlign w:val="center"/>
            <w:hideMark/>
          </w:tcPr>
          <w:p w14:paraId="67A54B87" w14:textId="77777777" w:rsidR="004F5B6D" w:rsidRPr="00FE363C" w:rsidRDefault="004F5B6D" w:rsidP="004F5B6D">
            <w:pPr>
              <w:pStyle w:val="Tabletext0"/>
              <w:jc w:val="center"/>
              <w:rPr>
                <w:ins w:id="7325" w:author="Johnny Schultz" w:date="2020-03-16T14:01:00Z"/>
              </w:rPr>
            </w:pPr>
            <w:ins w:id="7326" w:author="Johnny Schultz" w:date="2020-03-16T14:01:00Z">
              <w:r w:rsidRPr="00FE363C">
                <w:t>3.6</w:t>
              </w:r>
            </w:ins>
          </w:p>
        </w:tc>
        <w:tc>
          <w:tcPr>
            <w:tcW w:w="1896" w:type="dxa"/>
            <w:tcBorders>
              <w:top w:val="single" w:sz="4" w:space="0" w:color="auto"/>
              <w:left w:val="nil"/>
              <w:bottom w:val="single" w:sz="4" w:space="0" w:color="auto"/>
              <w:right w:val="single" w:sz="4" w:space="0" w:color="auto"/>
            </w:tcBorders>
            <w:shd w:val="clear" w:color="auto" w:fill="auto"/>
            <w:noWrap/>
            <w:vAlign w:val="center"/>
            <w:hideMark/>
          </w:tcPr>
          <w:p w14:paraId="4B4F7347" w14:textId="77777777" w:rsidR="004F5B6D" w:rsidRPr="00FE363C" w:rsidRDefault="004F5B6D" w:rsidP="004F5B6D">
            <w:pPr>
              <w:pStyle w:val="Tabletext0"/>
              <w:jc w:val="center"/>
              <w:rPr>
                <w:ins w:id="7327" w:author="Johnny Schultz" w:date="2020-03-16T14:01:00Z"/>
              </w:rPr>
            </w:pPr>
            <w:ins w:id="7328" w:author="Johnny Schultz" w:date="2020-03-16T14:01:00Z">
              <w:r w:rsidRPr="00FE363C">
                <w:t>−</w:t>
              </w:r>
              <w:r>
                <w:t>5</w:t>
              </w:r>
              <w:r w:rsidRPr="00FE363C">
                <w:t>.8</w:t>
              </w:r>
            </w:ins>
          </w:p>
        </w:tc>
        <w:tc>
          <w:tcPr>
            <w:tcW w:w="2082" w:type="dxa"/>
            <w:tcBorders>
              <w:top w:val="single" w:sz="4" w:space="0" w:color="auto"/>
              <w:left w:val="nil"/>
              <w:bottom w:val="single" w:sz="4" w:space="0" w:color="auto"/>
              <w:right w:val="single" w:sz="4" w:space="0" w:color="auto"/>
            </w:tcBorders>
            <w:shd w:val="clear" w:color="auto" w:fill="auto"/>
            <w:noWrap/>
            <w:vAlign w:val="center"/>
            <w:hideMark/>
          </w:tcPr>
          <w:p w14:paraId="42064096" w14:textId="77777777" w:rsidR="004F5B6D" w:rsidRPr="00FE363C" w:rsidRDefault="004F5B6D" w:rsidP="004F5B6D">
            <w:pPr>
              <w:pStyle w:val="Tabletext0"/>
              <w:jc w:val="center"/>
              <w:rPr>
                <w:ins w:id="7329" w:author="Johnny Schultz" w:date="2020-03-16T14:01:00Z"/>
              </w:rPr>
            </w:pPr>
            <w:ins w:id="7330" w:author="Johnny Schultz" w:date="2020-03-16T14:01:00Z">
              <w:r w:rsidRPr="00FE363C">
                <w:t>10.5</w:t>
              </w:r>
            </w:ins>
          </w:p>
        </w:tc>
      </w:tr>
      <w:tr w:rsidR="004F5B6D" w:rsidRPr="00FE363C" w14:paraId="7FFFB398" w14:textId="77777777" w:rsidTr="004F5B6D">
        <w:trPr>
          <w:trHeight w:val="300"/>
          <w:ins w:id="7331"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696FB3F9" w14:textId="77777777" w:rsidR="004F5B6D" w:rsidRPr="00FE363C" w:rsidRDefault="004F5B6D" w:rsidP="004F5B6D">
            <w:pPr>
              <w:pStyle w:val="Tabletext0"/>
              <w:jc w:val="center"/>
              <w:rPr>
                <w:ins w:id="7332" w:author="Johnny Schultz" w:date="2020-03-16T14:01:00Z"/>
              </w:rPr>
            </w:pPr>
            <w:ins w:id="7333" w:author="Johnny Schultz" w:date="2020-03-16T14:01:00Z">
              <w:r w:rsidRPr="00FE363C">
                <w:t>70</w:t>
              </w:r>
            </w:ins>
          </w:p>
        </w:tc>
        <w:tc>
          <w:tcPr>
            <w:tcW w:w="1019" w:type="dxa"/>
            <w:tcBorders>
              <w:top w:val="nil"/>
              <w:left w:val="nil"/>
              <w:bottom w:val="single" w:sz="4" w:space="0" w:color="auto"/>
              <w:right w:val="single" w:sz="4" w:space="0" w:color="auto"/>
            </w:tcBorders>
            <w:shd w:val="clear" w:color="auto" w:fill="auto"/>
            <w:noWrap/>
            <w:vAlign w:val="center"/>
            <w:hideMark/>
          </w:tcPr>
          <w:p w14:paraId="7D5837D0" w14:textId="77777777" w:rsidR="004F5B6D" w:rsidRPr="00FE363C" w:rsidRDefault="004F5B6D" w:rsidP="004F5B6D">
            <w:pPr>
              <w:pStyle w:val="Tabletext0"/>
              <w:jc w:val="center"/>
              <w:rPr>
                <w:ins w:id="7334" w:author="Johnny Schultz" w:date="2020-03-16T14:01:00Z"/>
              </w:rPr>
            </w:pPr>
            <w:ins w:id="7335" w:author="Johnny Schultz" w:date="2020-03-16T14:01:00Z">
              <w:r w:rsidRPr="00FE363C">
                <w:t>0.7</w:t>
              </w:r>
            </w:ins>
          </w:p>
        </w:tc>
        <w:tc>
          <w:tcPr>
            <w:tcW w:w="1896" w:type="dxa"/>
            <w:tcBorders>
              <w:top w:val="nil"/>
              <w:left w:val="nil"/>
              <w:bottom w:val="single" w:sz="4" w:space="0" w:color="auto"/>
              <w:right w:val="single" w:sz="4" w:space="0" w:color="auto"/>
            </w:tcBorders>
            <w:shd w:val="clear" w:color="auto" w:fill="auto"/>
            <w:noWrap/>
            <w:vAlign w:val="center"/>
            <w:hideMark/>
          </w:tcPr>
          <w:p w14:paraId="3C621708" w14:textId="77777777" w:rsidR="004F5B6D" w:rsidRPr="00FE363C" w:rsidRDefault="004F5B6D" w:rsidP="004F5B6D">
            <w:pPr>
              <w:pStyle w:val="Tabletext0"/>
              <w:jc w:val="center"/>
              <w:rPr>
                <w:ins w:id="7336" w:author="Johnny Schultz" w:date="2020-03-16T14:01:00Z"/>
              </w:rPr>
            </w:pPr>
            <w:ins w:id="7337" w:author="Johnny Schultz" w:date="2020-03-16T14:01:00Z">
              <w:r w:rsidRPr="00FE363C">
                <w:t>−</w:t>
              </w:r>
              <w:r>
                <w:t>8</w:t>
              </w:r>
              <w:r w:rsidRPr="00FE363C">
                <w:t>.7</w:t>
              </w:r>
            </w:ins>
          </w:p>
        </w:tc>
        <w:tc>
          <w:tcPr>
            <w:tcW w:w="2082" w:type="dxa"/>
            <w:tcBorders>
              <w:top w:val="nil"/>
              <w:left w:val="nil"/>
              <w:bottom w:val="single" w:sz="4" w:space="0" w:color="auto"/>
              <w:right w:val="single" w:sz="4" w:space="0" w:color="auto"/>
            </w:tcBorders>
            <w:shd w:val="clear" w:color="auto" w:fill="auto"/>
            <w:noWrap/>
            <w:vAlign w:val="center"/>
            <w:hideMark/>
          </w:tcPr>
          <w:p w14:paraId="1A1A5A1C" w14:textId="77777777" w:rsidR="004F5B6D" w:rsidRPr="00FE363C" w:rsidRDefault="004F5B6D" w:rsidP="004F5B6D">
            <w:pPr>
              <w:pStyle w:val="Tabletext0"/>
              <w:jc w:val="center"/>
              <w:rPr>
                <w:ins w:id="7338" w:author="Johnny Schultz" w:date="2020-03-16T14:01:00Z"/>
              </w:rPr>
            </w:pPr>
            <w:ins w:id="7339" w:author="Johnny Schultz" w:date="2020-03-16T14:01:00Z">
              <w:r w:rsidRPr="00FE363C">
                <w:t>13.7</w:t>
              </w:r>
            </w:ins>
          </w:p>
        </w:tc>
      </w:tr>
      <w:tr w:rsidR="004F5B6D" w:rsidRPr="00FE363C" w14:paraId="49790DFD" w14:textId="77777777" w:rsidTr="004F5B6D">
        <w:trPr>
          <w:trHeight w:val="300"/>
          <w:ins w:id="7340"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0F99BCBE" w14:textId="77777777" w:rsidR="004F5B6D" w:rsidRPr="00FE363C" w:rsidRDefault="004F5B6D" w:rsidP="004F5B6D">
            <w:pPr>
              <w:pStyle w:val="Tabletext0"/>
              <w:jc w:val="center"/>
              <w:rPr>
                <w:ins w:id="7341" w:author="Johnny Schultz" w:date="2020-03-16T14:01:00Z"/>
              </w:rPr>
            </w:pPr>
            <w:ins w:id="7342" w:author="Johnny Schultz" w:date="2020-03-16T14:01:00Z">
              <w:r w:rsidRPr="00FE363C">
                <w:t>80</w:t>
              </w:r>
            </w:ins>
          </w:p>
        </w:tc>
        <w:tc>
          <w:tcPr>
            <w:tcW w:w="1019" w:type="dxa"/>
            <w:tcBorders>
              <w:top w:val="nil"/>
              <w:left w:val="nil"/>
              <w:bottom w:val="single" w:sz="4" w:space="0" w:color="auto"/>
              <w:right w:val="single" w:sz="4" w:space="0" w:color="auto"/>
            </w:tcBorders>
            <w:shd w:val="clear" w:color="auto" w:fill="auto"/>
            <w:noWrap/>
            <w:vAlign w:val="center"/>
            <w:hideMark/>
          </w:tcPr>
          <w:p w14:paraId="17EA7581" w14:textId="77777777" w:rsidR="004F5B6D" w:rsidRPr="00FE363C" w:rsidRDefault="004F5B6D" w:rsidP="004F5B6D">
            <w:pPr>
              <w:pStyle w:val="Tabletext0"/>
              <w:jc w:val="center"/>
              <w:rPr>
                <w:ins w:id="7343" w:author="Johnny Schultz" w:date="2020-03-16T14:01:00Z"/>
              </w:rPr>
            </w:pPr>
            <w:ins w:id="7344" w:author="Johnny Schultz" w:date="2020-03-16T14:01:00Z">
              <w:r w:rsidRPr="00FE363C">
                <w:t>−2.2</w:t>
              </w:r>
            </w:ins>
          </w:p>
        </w:tc>
        <w:tc>
          <w:tcPr>
            <w:tcW w:w="1896" w:type="dxa"/>
            <w:tcBorders>
              <w:top w:val="nil"/>
              <w:left w:val="nil"/>
              <w:bottom w:val="single" w:sz="4" w:space="0" w:color="auto"/>
              <w:right w:val="single" w:sz="4" w:space="0" w:color="auto"/>
            </w:tcBorders>
            <w:shd w:val="clear" w:color="auto" w:fill="auto"/>
            <w:noWrap/>
            <w:vAlign w:val="center"/>
            <w:hideMark/>
          </w:tcPr>
          <w:p w14:paraId="18AA9D59" w14:textId="77777777" w:rsidR="004F5B6D" w:rsidRPr="00FE363C" w:rsidRDefault="004F5B6D" w:rsidP="004F5B6D">
            <w:pPr>
              <w:pStyle w:val="Tabletext0"/>
              <w:jc w:val="center"/>
              <w:rPr>
                <w:ins w:id="7345" w:author="Johnny Schultz" w:date="2020-03-16T14:01:00Z"/>
              </w:rPr>
            </w:pPr>
            <w:ins w:id="7346" w:author="Johnny Schultz" w:date="2020-03-16T14:01:00Z">
              <w:r w:rsidRPr="00FE363C">
                <w:t>−1</w:t>
              </w:r>
              <w:r>
                <w:t>1</w:t>
              </w:r>
              <w:r w:rsidRPr="00FE363C">
                <w:t>.6</w:t>
              </w:r>
            </w:ins>
          </w:p>
        </w:tc>
        <w:tc>
          <w:tcPr>
            <w:tcW w:w="2082" w:type="dxa"/>
            <w:tcBorders>
              <w:top w:val="nil"/>
              <w:left w:val="nil"/>
              <w:bottom w:val="single" w:sz="4" w:space="0" w:color="auto"/>
              <w:right w:val="single" w:sz="4" w:space="0" w:color="auto"/>
            </w:tcBorders>
            <w:shd w:val="clear" w:color="auto" w:fill="auto"/>
            <w:noWrap/>
            <w:vAlign w:val="center"/>
            <w:hideMark/>
          </w:tcPr>
          <w:p w14:paraId="64631DBF" w14:textId="77777777" w:rsidR="004F5B6D" w:rsidRPr="00FE363C" w:rsidRDefault="004F5B6D" w:rsidP="004F5B6D">
            <w:pPr>
              <w:pStyle w:val="Tabletext0"/>
              <w:jc w:val="center"/>
              <w:rPr>
                <w:ins w:id="7347" w:author="Johnny Schultz" w:date="2020-03-16T14:01:00Z"/>
              </w:rPr>
            </w:pPr>
            <w:ins w:id="7348" w:author="Johnny Schultz" w:date="2020-03-16T14:01:00Z">
              <w:r w:rsidRPr="00FE363C">
                <w:t>17.2</w:t>
              </w:r>
            </w:ins>
          </w:p>
        </w:tc>
      </w:tr>
      <w:tr w:rsidR="004F5B6D" w:rsidRPr="00FE363C" w14:paraId="6428A502" w14:textId="77777777" w:rsidTr="004F5B6D">
        <w:trPr>
          <w:trHeight w:val="300"/>
          <w:ins w:id="7349" w:author="Johnny Schultz" w:date="2020-03-16T14:01:00Z"/>
        </w:trPr>
        <w:tc>
          <w:tcPr>
            <w:tcW w:w="1103" w:type="dxa"/>
            <w:tcBorders>
              <w:top w:val="nil"/>
              <w:left w:val="single" w:sz="4" w:space="0" w:color="auto"/>
              <w:bottom w:val="single" w:sz="4" w:space="0" w:color="auto"/>
              <w:right w:val="single" w:sz="4" w:space="0" w:color="auto"/>
            </w:tcBorders>
            <w:shd w:val="clear" w:color="auto" w:fill="auto"/>
            <w:noWrap/>
            <w:vAlign w:val="center"/>
            <w:hideMark/>
          </w:tcPr>
          <w:p w14:paraId="441A8870" w14:textId="77777777" w:rsidR="004F5B6D" w:rsidRPr="00FE363C" w:rsidRDefault="004F5B6D" w:rsidP="004F5B6D">
            <w:pPr>
              <w:pStyle w:val="Tabletext0"/>
              <w:jc w:val="center"/>
              <w:rPr>
                <w:ins w:id="7350" w:author="Johnny Schultz" w:date="2020-03-16T14:01:00Z"/>
              </w:rPr>
            </w:pPr>
            <w:ins w:id="7351" w:author="Johnny Schultz" w:date="2020-03-16T14:01:00Z">
              <w:r w:rsidRPr="00FE363C">
                <w:t>90</w:t>
              </w:r>
            </w:ins>
          </w:p>
        </w:tc>
        <w:tc>
          <w:tcPr>
            <w:tcW w:w="1019" w:type="dxa"/>
            <w:tcBorders>
              <w:top w:val="nil"/>
              <w:left w:val="nil"/>
              <w:bottom w:val="single" w:sz="4" w:space="0" w:color="auto"/>
              <w:right w:val="single" w:sz="4" w:space="0" w:color="auto"/>
            </w:tcBorders>
            <w:shd w:val="clear" w:color="auto" w:fill="auto"/>
            <w:noWrap/>
            <w:vAlign w:val="center"/>
            <w:hideMark/>
          </w:tcPr>
          <w:p w14:paraId="48F10F3F" w14:textId="77777777" w:rsidR="004F5B6D" w:rsidRPr="00FE363C" w:rsidRDefault="004F5B6D" w:rsidP="004F5B6D">
            <w:pPr>
              <w:pStyle w:val="Tabletext0"/>
              <w:jc w:val="center"/>
              <w:rPr>
                <w:ins w:id="7352" w:author="Johnny Schultz" w:date="2020-03-16T14:01:00Z"/>
              </w:rPr>
            </w:pPr>
            <w:ins w:id="7353" w:author="Johnny Schultz" w:date="2020-03-16T14:01:00Z">
              <w:r w:rsidRPr="00FE363C">
                <w:t>−5.5</w:t>
              </w:r>
            </w:ins>
          </w:p>
        </w:tc>
        <w:tc>
          <w:tcPr>
            <w:tcW w:w="1896" w:type="dxa"/>
            <w:tcBorders>
              <w:top w:val="nil"/>
              <w:left w:val="nil"/>
              <w:bottom w:val="single" w:sz="4" w:space="0" w:color="auto"/>
              <w:right w:val="single" w:sz="4" w:space="0" w:color="auto"/>
            </w:tcBorders>
            <w:shd w:val="clear" w:color="auto" w:fill="auto"/>
            <w:noWrap/>
            <w:vAlign w:val="center"/>
            <w:hideMark/>
          </w:tcPr>
          <w:p w14:paraId="62E2C691" w14:textId="77777777" w:rsidR="004F5B6D" w:rsidRPr="00FE363C" w:rsidRDefault="004F5B6D" w:rsidP="004F5B6D">
            <w:pPr>
              <w:pStyle w:val="Tabletext0"/>
              <w:jc w:val="center"/>
              <w:rPr>
                <w:ins w:id="7354" w:author="Johnny Schultz" w:date="2020-03-16T14:01:00Z"/>
              </w:rPr>
            </w:pPr>
            <w:ins w:id="7355" w:author="Johnny Schultz" w:date="2020-03-16T14:01:00Z">
              <w:r w:rsidRPr="00FE363C">
                <w:t>−1</w:t>
              </w:r>
              <w:r>
                <w:t>4</w:t>
              </w:r>
              <w:r w:rsidRPr="00FE363C">
                <w:t>.9</w:t>
              </w:r>
            </w:ins>
          </w:p>
        </w:tc>
        <w:tc>
          <w:tcPr>
            <w:tcW w:w="2082" w:type="dxa"/>
            <w:tcBorders>
              <w:top w:val="nil"/>
              <w:left w:val="nil"/>
              <w:bottom w:val="single" w:sz="4" w:space="0" w:color="auto"/>
              <w:right w:val="single" w:sz="4" w:space="0" w:color="auto"/>
            </w:tcBorders>
            <w:shd w:val="clear" w:color="auto" w:fill="auto"/>
            <w:noWrap/>
            <w:vAlign w:val="center"/>
            <w:hideMark/>
          </w:tcPr>
          <w:p w14:paraId="30E88AFC" w14:textId="77777777" w:rsidR="004F5B6D" w:rsidRPr="00FE363C" w:rsidRDefault="004F5B6D" w:rsidP="004F5B6D">
            <w:pPr>
              <w:pStyle w:val="Tabletext0"/>
              <w:jc w:val="center"/>
              <w:rPr>
                <w:ins w:id="7356" w:author="Johnny Schultz" w:date="2020-03-16T14:01:00Z"/>
              </w:rPr>
            </w:pPr>
            <w:ins w:id="7357" w:author="Johnny Schultz" w:date="2020-03-16T14:01:00Z">
              <w:r w:rsidRPr="00FE363C">
                <w:t>21.4</w:t>
              </w:r>
            </w:ins>
          </w:p>
        </w:tc>
      </w:tr>
    </w:tbl>
    <w:p w14:paraId="75D9BC0B" w14:textId="29D21AF4" w:rsidR="002D3592" w:rsidRDefault="002D3592" w:rsidP="002D3592">
      <w:pPr>
        <w:pStyle w:val="Tabletitle"/>
        <w:rPr>
          <w:ins w:id="7358" w:author="Johnny Schultz" w:date="2020-03-16T14:00:00Z"/>
        </w:rPr>
      </w:pPr>
    </w:p>
    <w:p w14:paraId="169FEC64" w14:textId="77777777" w:rsidR="004F5B6D" w:rsidRPr="004F5B6D" w:rsidRDefault="004F5B6D" w:rsidP="004F5B6D">
      <w:pPr>
        <w:pStyle w:val="Tablehead"/>
        <w:rPr>
          <w:lang w:val="en-GB"/>
        </w:rPr>
      </w:pPr>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95"/>
        <w:gridCol w:w="947"/>
      </w:tblGrid>
      <w:tr w:rsidR="002D3592" w:rsidRPr="00FE363C" w:rsidDel="00BC5F30" w14:paraId="06478E3D" w14:textId="689C2C7E" w:rsidTr="004F5B6D">
        <w:trPr>
          <w:trHeight w:val="300"/>
          <w:tblHeader/>
          <w:jc w:val="center"/>
          <w:del w:id="7359" w:author="Johnny Schultz" w:date="2020-03-16T14:42:00Z"/>
        </w:trPr>
        <w:tc>
          <w:tcPr>
            <w:tcW w:w="1070"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D0FD966" w14:textId="465FD970" w:rsidR="002D3592" w:rsidRPr="00FE363C" w:rsidDel="00BC5F30" w:rsidRDefault="002D3592" w:rsidP="001343A4">
            <w:pPr>
              <w:pStyle w:val="Tablehead"/>
              <w:rPr>
                <w:del w:id="7360" w:author="Johnny Schultz" w:date="2020-03-16T14:42:00Z"/>
                <w:color w:val="FFFFFF" w:themeColor="background1"/>
                <w:lang w:val="en-GB"/>
              </w:rPr>
            </w:pPr>
            <w:del w:id="7361" w:author="Johnny Schultz" w:date="2020-03-16T14:01:00Z">
              <w:r w:rsidRPr="00FE363C" w:rsidDel="004F5B6D">
                <w:rPr>
                  <w:color w:val="FFFFFF" w:themeColor="background1"/>
                  <w:lang w:val="en-GB"/>
                </w:rPr>
                <w:delText>Ship elevation angle</w:delText>
              </w:r>
              <w:r w:rsidR="00203701" w:rsidRPr="00FE363C" w:rsidDel="004F5B6D">
                <w:rPr>
                  <w:color w:val="FFFFFF" w:themeColor="background1"/>
                  <w:lang w:val="en-GB"/>
                </w:rPr>
                <w:delText xml:space="preserve"> (degrees)</w:delText>
              </w:r>
            </w:del>
          </w:p>
        </w:tc>
        <w:tc>
          <w:tcPr>
            <w:tcW w:w="1071" w:type="dxa"/>
            <w:tcBorders>
              <w:top w:val="single" w:sz="4" w:space="0" w:color="auto"/>
              <w:left w:val="nil"/>
              <w:bottom w:val="single" w:sz="4" w:space="0" w:color="auto"/>
              <w:right w:val="single" w:sz="4" w:space="0" w:color="auto"/>
            </w:tcBorders>
            <w:shd w:val="clear" w:color="auto" w:fill="00558C"/>
            <w:noWrap/>
            <w:vAlign w:val="center"/>
          </w:tcPr>
          <w:p w14:paraId="2413EB02" w14:textId="66257C05" w:rsidR="002D3592" w:rsidRPr="00FE363C" w:rsidDel="00BC5F30" w:rsidRDefault="002D3592" w:rsidP="001343A4">
            <w:pPr>
              <w:pStyle w:val="Tablehead"/>
              <w:rPr>
                <w:del w:id="7362" w:author="Johnny Schultz" w:date="2020-03-16T14:42:00Z"/>
                <w:color w:val="FFFFFF" w:themeColor="background1"/>
                <w:lang w:val="en-GB"/>
              </w:rPr>
            </w:pPr>
            <w:del w:id="7363" w:author="Johnny Schultz" w:date="2020-03-16T14:01:00Z">
              <w:r w:rsidRPr="00FE363C" w:rsidDel="004F5B6D">
                <w:rPr>
                  <w:color w:val="FFFFFF" w:themeColor="background1"/>
                  <w:lang w:val="en-GB"/>
                </w:rPr>
                <w:delText>Nadir offset angle</w:delText>
              </w:r>
              <w:r w:rsidR="00203701" w:rsidRPr="00FE363C" w:rsidDel="004F5B6D">
                <w:rPr>
                  <w:color w:val="FFFFFF" w:themeColor="background1"/>
                  <w:lang w:val="en-GB"/>
                </w:rPr>
                <w:delText xml:space="preserve"> (degrees)</w:delText>
              </w:r>
            </w:del>
          </w:p>
        </w:tc>
        <w:tc>
          <w:tcPr>
            <w:tcW w:w="1072" w:type="dxa"/>
            <w:tcBorders>
              <w:top w:val="single" w:sz="4" w:space="0" w:color="auto"/>
              <w:left w:val="nil"/>
              <w:bottom w:val="single" w:sz="4" w:space="0" w:color="auto"/>
              <w:right w:val="single" w:sz="4" w:space="0" w:color="auto"/>
            </w:tcBorders>
            <w:shd w:val="clear" w:color="auto" w:fill="00558C"/>
            <w:noWrap/>
            <w:vAlign w:val="center"/>
          </w:tcPr>
          <w:p w14:paraId="2B2B741C" w14:textId="4713BFF5" w:rsidR="002D3592" w:rsidRPr="00FE363C" w:rsidDel="00BC5F30" w:rsidRDefault="002D3592" w:rsidP="001343A4">
            <w:pPr>
              <w:pStyle w:val="Tablehead"/>
              <w:rPr>
                <w:del w:id="7364" w:author="Johnny Schultz" w:date="2020-03-16T14:42:00Z"/>
                <w:color w:val="FFFFFF" w:themeColor="background1"/>
                <w:lang w:val="en-GB"/>
              </w:rPr>
            </w:pPr>
            <w:del w:id="7365" w:author="Johnny Schultz" w:date="2020-03-16T14:01:00Z">
              <w:r w:rsidRPr="00FE363C" w:rsidDel="004F5B6D">
                <w:rPr>
                  <w:color w:val="FFFFFF" w:themeColor="background1"/>
                  <w:lang w:val="en-GB"/>
                </w:rPr>
                <w:delText>Boresight offset</w:delText>
              </w:r>
              <w:r w:rsidR="00203701" w:rsidRPr="00FE363C" w:rsidDel="004F5B6D">
                <w:rPr>
                  <w:color w:val="FFFFFF" w:themeColor="background1"/>
                  <w:lang w:val="en-GB"/>
                </w:rPr>
                <w:delText xml:space="preserve"> (degrees)</w:delText>
              </w:r>
            </w:del>
          </w:p>
        </w:tc>
        <w:tc>
          <w:tcPr>
            <w:tcW w:w="1071" w:type="dxa"/>
            <w:tcBorders>
              <w:top w:val="single" w:sz="4" w:space="0" w:color="auto"/>
              <w:left w:val="nil"/>
              <w:bottom w:val="single" w:sz="4" w:space="0" w:color="auto"/>
              <w:right w:val="single" w:sz="4" w:space="0" w:color="auto"/>
            </w:tcBorders>
            <w:shd w:val="clear" w:color="auto" w:fill="00558C"/>
            <w:noWrap/>
            <w:vAlign w:val="center"/>
          </w:tcPr>
          <w:p w14:paraId="75A3BE5F" w14:textId="135D61F3" w:rsidR="00203701" w:rsidRPr="00FE363C" w:rsidDel="004F5B6D" w:rsidRDefault="002D3592" w:rsidP="001343A4">
            <w:pPr>
              <w:pStyle w:val="Tablehead"/>
              <w:rPr>
                <w:del w:id="7366" w:author="Johnny Schultz" w:date="2020-03-16T14:01:00Z"/>
                <w:color w:val="FFFFFF" w:themeColor="background1"/>
                <w:lang w:val="en-GB"/>
              </w:rPr>
            </w:pPr>
            <w:del w:id="7367" w:author="Johnny Schultz" w:date="2020-03-16T14:01:00Z">
              <w:r w:rsidRPr="00FE363C" w:rsidDel="004F5B6D">
                <w:rPr>
                  <w:color w:val="FFFFFF" w:themeColor="background1"/>
                  <w:lang w:val="en-GB"/>
                </w:rPr>
                <w:delText>Satellite antenna gain</w:delText>
              </w:r>
              <w:r w:rsidR="00203701" w:rsidRPr="00FE363C" w:rsidDel="004F5B6D">
                <w:rPr>
                  <w:color w:val="FFFFFF" w:themeColor="background1"/>
                  <w:lang w:val="en-GB"/>
                </w:rPr>
                <w:delText xml:space="preserve"> </w:delText>
              </w:r>
            </w:del>
          </w:p>
          <w:p w14:paraId="3D121B7B" w14:textId="5BB7E24F" w:rsidR="002D3592" w:rsidRPr="00FE363C" w:rsidDel="00BC5F30" w:rsidRDefault="00203701" w:rsidP="001343A4">
            <w:pPr>
              <w:pStyle w:val="Tablehead"/>
              <w:rPr>
                <w:del w:id="7368" w:author="Johnny Schultz" w:date="2020-03-16T14:42:00Z"/>
                <w:color w:val="FFFFFF" w:themeColor="background1"/>
                <w:lang w:val="en-GB"/>
              </w:rPr>
            </w:pPr>
            <w:del w:id="7369" w:author="Johnny Schultz" w:date="2020-03-16T14:01:00Z">
              <w:r w:rsidRPr="00FE363C" w:rsidDel="004F5B6D">
                <w:rPr>
                  <w:color w:val="FFFFFF" w:themeColor="background1"/>
                  <w:lang w:val="en-GB"/>
                </w:rPr>
                <w:delText>(dBi)</w:delText>
              </w:r>
            </w:del>
          </w:p>
        </w:tc>
        <w:tc>
          <w:tcPr>
            <w:tcW w:w="1250" w:type="dxa"/>
            <w:tcBorders>
              <w:top w:val="single" w:sz="4" w:space="0" w:color="auto"/>
              <w:left w:val="nil"/>
              <w:bottom w:val="single" w:sz="4" w:space="0" w:color="auto"/>
              <w:right w:val="single" w:sz="4" w:space="0" w:color="auto"/>
            </w:tcBorders>
            <w:shd w:val="clear" w:color="auto" w:fill="00558C"/>
            <w:noWrap/>
            <w:vAlign w:val="center"/>
          </w:tcPr>
          <w:p w14:paraId="7AB51832" w14:textId="3871D567" w:rsidR="002D3592" w:rsidRPr="00FE363C" w:rsidDel="00BC5F30" w:rsidRDefault="002D3592" w:rsidP="001343A4">
            <w:pPr>
              <w:pStyle w:val="Tablehead"/>
              <w:rPr>
                <w:del w:id="7370" w:author="Johnny Schultz" w:date="2020-03-16T14:42:00Z"/>
                <w:color w:val="FFFFFF" w:themeColor="background1"/>
                <w:lang w:val="en-GB"/>
              </w:rPr>
            </w:pPr>
            <w:del w:id="7371" w:author="Johnny Schultz" w:date="2020-03-16T14:01:00Z">
              <w:r w:rsidRPr="00FE363C" w:rsidDel="004F5B6D">
                <w:rPr>
                  <w:color w:val="FFFFFF" w:themeColor="background1"/>
                  <w:lang w:val="en-GB"/>
                </w:rPr>
                <w:delText>Satellite e.i.r.p. in circular polarization</w:delText>
              </w:r>
              <w:r w:rsidR="00203701" w:rsidRPr="00FE363C" w:rsidDel="004F5B6D">
                <w:rPr>
                  <w:color w:val="FFFFFF" w:themeColor="background1"/>
                  <w:lang w:val="en-GB"/>
                </w:rPr>
                <w:delText xml:space="preserve"> (dBW)</w:delText>
              </w:r>
            </w:del>
          </w:p>
        </w:tc>
        <w:tc>
          <w:tcPr>
            <w:tcW w:w="892" w:type="dxa"/>
            <w:tcBorders>
              <w:top w:val="single" w:sz="4" w:space="0" w:color="auto"/>
              <w:left w:val="nil"/>
              <w:bottom w:val="single" w:sz="4" w:space="0" w:color="auto"/>
              <w:right w:val="single" w:sz="4" w:space="0" w:color="auto"/>
            </w:tcBorders>
            <w:shd w:val="clear" w:color="auto" w:fill="00558C"/>
            <w:noWrap/>
            <w:vAlign w:val="center"/>
          </w:tcPr>
          <w:p w14:paraId="106E2031" w14:textId="0214AF0E" w:rsidR="002D3592" w:rsidRPr="00FE363C" w:rsidDel="00BC5F30" w:rsidRDefault="002D3592" w:rsidP="001343A4">
            <w:pPr>
              <w:pStyle w:val="Tablehead"/>
              <w:rPr>
                <w:del w:id="7372" w:author="Johnny Schultz" w:date="2020-03-16T14:42:00Z"/>
                <w:color w:val="FFFFFF" w:themeColor="background1"/>
                <w:lang w:val="en-GB"/>
              </w:rPr>
            </w:pPr>
            <w:del w:id="7373" w:author="Johnny Schultz" w:date="2020-03-16T14:01:00Z">
              <w:r w:rsidRPr="00FE363C" w:rsidDel="004F5B6D">
                <w:rPr>
                  <w:color w:val="FFFFFF" w:themeColor="background1"/>
                  <w:lang w:val="en-GB"/>
                </w:rPr>
                <w:delText>Satellite range</w:delText>
              </w:r>
              <w:r w:rsidR="00203701" w:rsidRPr="00FE363C" w:rsidDel="004F5B6D">
                <w:rPr>
                  <w:color w:val="FFFFFF" w:themeColor="background1"/>
                  <w:lang w:val="en-GB"/>
                </w:rPr>
                <w:delText xml:space="preserve"> (km)</w:delText>
              </w:r>
            </w:del>
          </w:p>
        </w:tc>
        <w:tc>
          <w:tcPr>
            <w:tcW w:w="1071" w:type="dxa"/>
            <w:tcBorders>
              <w:top w:val="single" w:sz="4" w:space="0" w:color="auto"/>
              <w:left w:val="nil"/>
              <w:bottom w:val="single" w:sz="4" w:space="0" w:color="auto"/>
              <w:right w:val="single" w:sz="4" w:space="0" w:color="auto"/>
            </w:tcBorders>
            <w:shd w:val="clear" w:color="auto" w:fill="00558C"/>
            <w:noWrap/>
            <w:vAlign w:val="center"/>
          </w:tcPr>
          <w:p w14:paraId="6BD5AC2C" w14:textId="6E8C6F5E" w:rsidR="002D3592" w:rsidRPr="00FE363C" w:rsidDel="00BC5F30" w:rsidRDefault="002D3592" w:rsidP="001343A4">
            <w:pPr>
              <w:pStyle w:val="Tablehead"/>
              <w:rPr>
                <w:del w:id="7374" w:author="Johnny Schultz" w:date="2020-03-16T14:42:00Z"/>
                <w:color w:val="FFFFFF" w:themeColor="background1"/>
                <w:lang w:val="en-GB"/>
              </w:rPr>
            </w:pPr>
            <w:del w:id="7375" w:author="Johnny Schultz" w:date="2020-02-11T08:52:00Z">
              <w:r w:rsidRPr="00FE363C" w:rsidDel="007318D2">
                <w:rPr>
                  <w:color w:val="FFFFFF" w:themeColor="background1"/>
                  <w:lang w:val="en-GB"/>
                </w:rPr>
                <w:delText>PFD</w:delText>
              </w:r>
            </w:del>
            <w:del w:id="7376" w:author="Johnny Schultz" w:date="2020-03-16T14:01:00Z">
              <w:r w:rsidR="00203701" w:rsidRPr="00FE363C" w:rsidDel="004F5B6D">
                <w:rPr>
                  <w:color w:val="FFFFFF" w:themeColor="background1"/>
                  <w:lang w:val="en-GB"/>
                </w:rPr>
                <w:delText xml:space="preserve"> dBW/m</w:delText>
              </w:r>
              <w:r w:rsidR="00203701" w:rsidRPr="00FE363C" w:rsidDel="004F5B6D">
                <w:rPr>
                  <w:color w:val="FFFFFF" w:themeColor="background1"/>
                  <w:vertAlign w:val="superscript"/>
                  <w:lang w:val="en-GB"/>
                </w:rPr>
                <w:delText>2</w:delText>
              </w:r>
              <w:r w:rsidR="00203701" w:rsidRPr="00FE363C" w:rsidDel="004F5B6D">
                <w:rPr>
                  <w:color w:val="FFFFFF" w:themeColor="background1"/>
                  <w:lang w:val="en-GB"/>
                </w:rPr>
                <w:delText>/4 (kHz)</w:delText>
              </w:r>
            </w:del>
          </w:p>
        </w:tc>
        <w:tc>
          <w:tcPr>
            <w:tcW w:w="1195" w:type="dxa"/>
            <w:tcBorders>
              <w:top w:val="single" w:sz="4" w:space="0" w:color="auto"/>
              <w:left w:val="nil"/>
              <w:bottom w:val="single" w:sz="4" w:space="0" w:color="auto"/>
              <w:right w:val="single" w:sz="4" w:space="0" w:color="auto"/>
            </w:tcBorders>
            <w:shd w:val="clear" w:color="auto" w:fill="00558C"/>
            <w:noWrap/>
            <w:vAlign w:val="center"/>
          </w:tcPr>
          <w:p w14:paraId="7F3B12E9" w14:textId="1C996DB4" w:rsidR="002D3592" w:rsidRPr="00FE363C" w:rsidDel="00BC5F30" w:rsidRDefault="002D3592" w:rsidP="001343A4">
            <w:pPr>
              <w:pStyle w:val="Tablehead"/>
              <w:rPr>
                <w:del w:id="7377" w:author="Johnny Schultz" w:date="2020-03-16T14:42:00Z"/>
                <w:color w:val="FFFFFF" w:themeColor="background1"/>
                <w:lang w:val="en-GB"/>
              </w:rPr>
            </w:pPr>
            <w:del w:id="7378" w:author="Johnny Schultz" w:date="2020-02-11T08:57:00Z">
              <w:r w:rsidRPr="00A0348E" w:rsidDel="007318D2">
                <w:rPr>
                  <w:color w:val="FFFFFF" w:themeColor="background1"/>
                  <w:lang w:val="en-GB"/>
                </w:rPr>
                <w:delText>Table A4</w:delText>
              </w:r>
              <w:r w:rsidRPr="00A0348E" w:rsidDel="007318D2">
                <w:rPr>
                  <w:color w:val="FFFFFF" w:themeColor="background1"/>
                  <w:lang w:val="en-GB"/>
                </w:rPr>
                <w:noBreakHyphen/>
                <w:delText>1</w:delText>
              </w:r>
            </w:del>
            <w:del w:id="7379" w:author="Johnny Schultz" w:date="2020-03-16T14:01:00Z">
              <w:r w:rsidRPr="00A0348E" w:rsidDel="004F5B6D">
                <w:rPr>
                  <w:color w:val="FFFFFF" w:themeColor="background1"/>
                  <w:lang w:val="en-GB"/>
                </w:rPr>
                <w:delText xml:space="preserve"> </w:delText>
              </w:r>
            </w:del>
            <w:del w:id="7380" w:author="Johnny Schultz" w:date="2020-02-11T08:54:00Z">
              <w:r w:rsidRPr="00FE363C" w:rsidDel="007318D2">
                <w:rPr>
                  <w:color w:val="FFFFFF" w:themeColor="background1"/>
                  <w:lang w:val="en-GB"/>
                </w:rPr>
                <w:delText>PFD limit</w:delText>
              </w:r>
              <w:r w:rsidR="00203701" w:rsidRPr="00FE363C" w:rsidDel="007318D2">
                <w:rPr>
                  <w:color w:val="FFFFFF" w:themeColor="background1"/>
                  <w:lang w:val="en-GB"/>
                </w:rPr>
                <w:delText xml:space="preserve"> </w:delText>
              </w:r>
            </w:del>
            <w:del w:id="7381" w:author="Johnny Schultz" w:date="2020-03-16T14:01:00Z">
              <w:r w:rsidR="00203701" w:rsidRPr="00FE363C" w:rsidDel="004F5B6D">
                <w:rPr>
                  <w:color w:val="FFFFFF" w:themeColor="background1"/>
                  <w:lang w:val="en-GB"/>
                </w:rPr>
                <w:delText>dBW/m</w:delText>
              </w:r>
              <w:r w:rsidR="00203701" w:rsidRPr="00FE363C" w:rsidDel="004F5B6D">
                <w:rPr>
                  <w:color w:val="FFFFFF" w:themeColor="background1"/>
                  <w:vertAlign w:val="superscript"/>
                  <w:lang w:val="en-GB"/>
                </w:rPr>
                <w:delText>2</w:delText>
              </w:r>
              <w:r w:rsidR="00203701" w:rsidRPr="00FE363C" w:rsidDel="004F5B6D">
                <w:rPr>
                  <w:color w:val="FFFFFF" w:themeColor="background1"/>
                  <w:lang w:val="en-GB"/>
                </w:rPr>
                <w:delText>/</w:delText>
              </w:r>
              <w:r w:rsidR="00203701" w:rsidRPr="00FE363C" w:rsidDel="004F5B6D">
                <w:rPr>
                  <w:color w:val="FFFFFF" w:themeColor="background1"/>
                  <w:lang w:val="en-GB"/>
                </w:rPr>
                <w:br/>
                <w:delText>(4 kHz)</w:delText>
              </w:r>
            </w:del>
          </w:p>
        </w:tc>
        <w:tc>
          <w:tcPr>
            <w:tcW w:w="947" w:type="dxa"/>
            <w:tcBorders>
              <w:top w:val="single" w:sz="4" w:space="0" w:color="auto"/>
              <w:left w:val="nil"/>
              <w:bottom w:val="single" w:sz="4" w:space="0" w:color="auto"/>
              <w:right w:val="single" w:sz="4" w:space="0" w:color="auto"/>
            </w:tcBorders>
            <w:shd w:val="clear" w:color="auto" w:fill="00558C"/>
            <w:noWrap/>
            <w:vAlign w:val="center"/>
          </w:tcPr>
          <w:p w14:paraId="18516976" w14:textId="451242DF" w:rsidR="002D3592" w:rsidRPr="00FE363C" w:rsidDel="00BC5F30" w:rsidRDefault="002D3592" w:rsidP="001343A4">
            <w:pPr>
              <w:pStyle w:val="Tablehead"/>
              <w:rPr>
                <w:del w:id="7382" w:author="Johnny Schultz" w:date="2020-03-16T14:42:00Z"/>
                <w:color w:val="FFFFFF" w:themeColor="background1"/>
                <w:lang w:val="en-GB"/>
              </w:rPr>
            </w:pPr>
            <w:del w:id="7383" w:author="Johnny Schultz" w:date="2020-03-16T14:01:00Z">
              <w:r w:rsidRPr="00FE363C" w:rsidDel="004F5B6D">
                <w:rPr>
                  <w:color w:val="FFFFFF" w:themeColor="background1"/>
                  <w:lang w:val="en-GB"/>
                </w:rPr>
                <w:delText>PFD margin</w:delText>
              </w:r>
              <w:r w:rsidR="00203701" w:rsidRPr="00FE363C" w:rsidDel="004F5B6D">
                <w:rPr>
                  <w:color w:val="FFFFFF" w:themeColor="background1"/>
                  <w:lang w:val="en-GB"/>
                </w:rPr>
                <w:delText xml:space="preserve"> (dB)</w:delText>
              </w:r>
            </w:del>
          </w:p>
        </w:tc>
      </w:tr>
      <w:tr w:rsidR="002D3592" w:rsidRPr="00FE363C" w:rsidDel="00BC5F30" w14:paraId="6655E76A" w14:textId="32C291E7" w:rsidTr="004F5B6D">
        <w:trPr>
          <w:trHeight w:val="300"/>
          <w:jc w:val="center"/>
          <w:del w:id="7384"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4D0403A6" w14:textId="4A63C28D" w:rsidR="002D3592" w:rsidRPr="00FE363C" w:rsidDel="00BC5F30" w:rsidRDefault="002D3592" w:rsidP="001343A4">
            <w:pPr>
              <w:pStyle w:val="Tabletext0"/>
              <w:rPr>
                <w:del w:id="7385" w:author="Johnny Schultz" w:date="2020-03-16T14:42:00Z"/>
              </w:rPr>
            </w:pPr>
            <w:del w:id="7386" w:author="Johnny Schultz" w:date="2020-03-16T14:01:00Z">
              <w:r w:rsidRPr="00FE363C" w:rsidDel="004F5B6D">
                <w:delText>0</w:delText>
              </w:r>
            </w:del>
          </w:p>
        </w:tc>
        <w:tc>
          <w:tcPr>
            <w:tcW w:w="1071" w:type="dxa"/>
            <w:tcBorders>
              <w:top w:val="nil"/>
              <w:left w:val="nil"/>
              <w:bottom w:val="single" w:sz="4" w:space="0" w:color="auto"/>
              <w:right w:val="single" w:sz="4" w:space="0" w:color="auto"/>
            </w:tcBorders>
            <w:shd w:val="clear" w:color="auto" w:fill="auto"/>
            <w:noWrap/>
            <w:vAlign w:val="bottom"/>
          </w:tcPr>
          <w:p w14:paraId="2E0CE8BF" w14:textId="702B80D3" w:rsidR="002D3592" w:rsidRPr="00FE363C" w:rsidDel="00BC5F30" w:rsidRDefault="002D3592" w:rsidP="001343A4">
            <w:pPr>
              <w:pStyle w:val="Tabletext0"/>
              <w:rPr>
                <w:del w:id="7387" w:author="Johnny Schultz" w:date="2020-03-16T14:42:00Z"/>
              </w:rPr>
            </w:pPr>
            <w:del w:id="7388" w:author="Johnny Schultz" w:date="2020-03-16T14:01:00Z">
              <w:r w:rsidRPr="00FE363C" w:rsidDel="004F5B6D">
                <w:delText>66.1</w:delText>
              </w:r>
            </w:del>
          </w:p>
        </w:tc>
        <w:tc>
          <w:tcPr>
            <w:tcW w:w="1072" w:type="dxa"/>
            <w:tcBorders>
              <w:top w:val="nil"/>
              <w:left w:val="nil"/>
              <w:bottom w:val="single" w:sz="4" w:space="0" w:color="auto"/>
              <w:right w:val="single" w:sz="4" w:space="0" w:color="auto"/>
            </w:tcBorders>
            <w:shd w:val="clear" w:color="auto" w:fill="auto"/>
            <w:noWrap/>
            <w:vAlign w:val="bottom"/>
          </w:tcPr>
          <w:p w14:paraId="4049C160" w14:textId="4FFA042E" w:rsidR="002D3592" w:rsidRPr="00FE363C" w:rsidDel="00BC5F30" w:rsidRDefault="002D3592" w:rsidP="001343A4">
            <w:pPr>
              <w:pStyle w:val="Tabletext0"/>
              <w:rPr>
                <w:del w:id="7389" w:author="Johnny Schultz" w:date="2020-03-16T14:42:00Z"/>
              </w:rPr>
            </w:pPr>
            <w:del w:id="7390" w:author="Johnny Schultz" w:date="2020-03-16T14:01:00Z">
              <w:r w:rsidRPr="00FE363C" w:rsidDel="004F5B6D">
                <w:delText>0</w:delText>
              </w:r>
            </w:del>
          </w:p>
        </w:tc>
        <w:tc>
          <w:tcPr>
            <w:tcW w:w="1071" w:type="dxa"/>
            <w:tcBorders>
              <w:top w:val="nil"/>
              <w:left w:val="nil"/>
              <w:bottom w:val="single" w:sz="4" w:space="0" w:color="auto"/>
              <w:right w:val="single" w:sz="4" w:space="0" w:color="auto"/>
            </w:tcBorders>
            <w:shd w:val="clear" w:color="auto" w:fill="auto"/>
            <w:noWrap/>
            <w:vAlign w:val="bottom"/>
          </w:tcPr>
          <w:p w14:paraId="688C5F7B" w14:textId="457F3758" w:rsidR="002D3592" w:rsidRPr="00FE363C" w:rsidDel="00BC5F30" w:rsidRDefault="002D3592" w:rsidP="001343A4">
            <w:pPr>
              <w:pStyle w:val="Tabletext0"/>
              <w:rPr>
                <w:del w:id="7391" w:author="Johnny Schultz" w:date="2020-03-16T14:42:00Z"/>
              </w:rPr>
            </w:pPr>
            <w:del w:id="7392" w:author="Johnny Schultz" w:date="2020-03-16T14:01:00Z">
              <w:r w:rsidRPr="00FE363C" w:rsidDel="004F5B6D">
                <w:delText>8</w:delText>
              </w:r>
            </w:del>
          </w:p>
        </w:tc>
        <w:tc>
          <w:tcPr>
            <w:tcW w:w="1250" w:type="dxa"/>
            <w:tcBorders>
              <w:top w:val="nil"/>
              <w:left w:val="nil"/>
              <w:bottom w:val="single" w:sz="4" w:space="0" w:color="auto"/>
              <w:right w:val="single" w:sz="4" w:space="0" w:color="auto"/>
            </w:tcBorders>
            <w:shd w:val="clear" w:color="auto" w:fill="auto"/>
            <w:noWrap/>
            <w:vAlign w:val="bottom"/>
          </w:tcPr>
          <w:p w14:paraId="6C37E931" w14:textId="3C7B149E" w:rsidR="002D3592" w:rsidRPr="00FE363C" w:rsidDel="00BC5F30" w:rsidRDefault="002D3592" w:rsidP="001343A4">
            <w:pPr>
              <w:pStyle w:val="Tabletext0"/>
              <w:rPr>
                <w:del w:id="7393" w:author="Johnny Schultz" w:date="2020-03-16T14:42:00Z"/>
              </w:rPr>
            </w:pPr>
            <w:del w:id="7394" w:author="Johnny Schultz" w:date="2020-03-16T14:01:00Z">
              <w:r w:rsidRPr="00FE363C" w:rsidDel="004F5B6D">
                <w:delText>−4.4</w:delText>
              </w:r>
            </w:del>
          </w:p>
        </w:tc>
        <w:tc>
          <w:tcPr>
            <w:tcW w:w="892" w:type="dxa"/>
            <w:tcBorders>
              <w:top w:val="nil"/>
              <w:left w:val="nil"/>
              <w:bottom w:val="single" w:sz="4" w:space="0" w:color="auto"/>
              <w:right w:val="single" w:sz="4" w:space="0" w:color="auto"/>
            </w:tcBorders>
            <w:shd w:val="clear" w:color="auto" w:fill="auto"/>
            <w:noWrap/>
            <w:vAlign w:val="bottom"/>
          </w:tcPr>
          <w:p w14:paraId="37F9F224" w14:textId="58D2CF95" w:rsidR="002D3592" w:rsidRPr="00FE363C" w:rsidDel="00BC5F30" w:rsidRDefault="002D3592" w:rsidP="001343A4">
            <w:pPr>
              <w:pStyle w:val="Tabletext0"/>
              <w:rPr>
                <w:del w:id="7395" w:author="Johnny Schultz" w:date="2020-03-16T14:42:00Z"/>
              </w:rPr>
            </w:pPr>
            <w:del w:id="7396" w:author="Johnny Schultz" w:date="2020-03-16T14:01:00Z">
              <w:r w:rsidRPr="00FE363C" w:rsidDel="004F5B6D">
                <w:delText>2 830</w:delText>
              </w:r>
            </w:del>
          </w:p>
        </w:tc>
        <w:tc>
          <w:tcPr>
            <w:tcW w:w="1071" w:type="dxa"/>
            <w:tcBorders>
              <w:top w:val="nil"/>
              <w:left w:val="nil"/>
              <w:bottom w:val="single" w:sz="4" w:space="0" w:color="auto"/>
              <w:right w:val="single" w:sz="4" w:space="0" w:color="auto"/>
            </w:tcBorders>
            <w:shd w:val="clear" w:color="auto" w:fill="auto"/>
            <w:noWrap/>
            <w:vAlign w:val="bottom"/>
          </w:tcPr>
          <w:p w14:paraId="0ACB13F1" w14:textId="2A726D55" w:rsidR="002D3592" w:rsidRPr="00FE363C" w:rsidDel="00BC5F30" w:rsidRDefault="002D3592" w:rsidP="001343A4">
            <w:pPr>
              <w:pStyle w:val="Tabletext0"/>
              <w:rPr>
                <w:del w:id="7397" w:author="Johnny Schultz" w:date="2020-03-16T14:42:00Z"/>
              </w:rPr>
            </w:pPr>
            <w:del w:id="7398" w:author="Johnny Schultz" w:date="2020-03-16T14:01:00Z">
              <w:r w:rsidRPr="00FE363C" w:rsidDel="004F5B6D">
                <w:delText>−152.4</w:delText>
              </w:r>
            </w:del>
          </w:p>
        </w:tc>
        <w:tc>
          <w:tcPr>
            <w:tcW w:w="1195" w:type="dxa"/>
            <w:tcBorders>
              <w:top w:val="nil"/>
              <w:left w:val="nil"/>
              <w:bottom w:val="single" w:sz="4" w:space="0" w:color="auto"/>
              <w:right w:val="single" w:sz="4" w:space="0" w:color="auto"/>
            </w:tcBorders>
            <w:shd w:val="clear" w:color="auto" w:fill="auto"/>
            <w:noWrap/>
            <w:vAlign w:val="bottom"/>
          </w:tcPr>
          <w:p w14:paraId="2BC8B541" w14:textId="02D9266E" w:rsidR="002D3592" w:rsidRPr="00FE363C" w:rsidDel="00BC5F30" w:rsidRDefault="002D3592" w:rsidP="001343A4">
            <w:pPr>
              <w:pStyle w:val="Tabletext0"/>
              <w:rPr>
                <w:del w:id="7399" w:author="Johnny Schultz" w:date="2020-03-16T14:42:00Z"/>
              </w:rPr>
            </w:pPr>
            <w:del w:id="7400" w:author="Johnny Schultz" w:date="2020-03-16T14:01:00Z">
              <w:r w:rsidRPr="00FE363C" w:rsidDel="004F5B6D">
                <w:delText>−149.0</w:delText>
              </w:r>
            </w:del>
          </w:p>
        </w:tc>
        <w:tc>
          <w:tcPr>
            <w:tcW w:w="947" w:type="dxa"/>
            <w:tcBorders>
              <w:top w:val="nil"/>
              <w:left w:val="nil"/>
              <w:bottom w:val="single" w:sz="4" w:space="0" w:color="auto"/>
              <w:right w:val="single" w:sz="4" w:space="0" w:color="auto"/>
            </w:tcBorders>
            <w:shd w:val="clear" w:color="auto" w:fill="auto"/>
            <w:noWrap/>
            <w:vAlign w:val="bottom"/>
          </w:tcPr>
          <w:p w14:paraId="4DDE5B00" w14:textId="5FA4078D" w:rsidR="002D3592" w:rsidRPr="00FE363C" w:rsidDel="00BC5F30" w:rsidRDefault="002D3592" w:rsidP="001343A4">
            <w:pPr>
              <w:pStyle w:val="Tabletext0"/>
              <w:rPr>
                <w:del w:id="7401" w:author="Johnny Schultz" w:date="2020-03-16T14:42:00Z"/>
              </w:rPr>
            </w:pPr>
            <w:del w:id="7402" w:author="Johnny Schultz" w:date="2020-03-16T14:01:00Z">
              <w:r w:rsidRPr="00FE363C" w:rsidDel="004F5B6D">
                <w:delText>3.4</w:delText>
              </w:r>
            </w:del>
          </w:p>
        </w:tc>
      </w:tr>
      <w:tr w:rsidR="002D3592" w:rsidRPr="00FE363C" w:rsidDel="00BC5F30" w14:paraId="705D1C45" w14:textId="2593F62B" w:rsidTr="004F5B6D">
        <w:trPr>
          <w:trHeight w:val="300"/>
          <w:jc w:val="center"/>
          <w:del w:id="7403"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089BB43D" w14:textId="6D64280D" w:rsidR="002D3592" w:rsidRPr="00FE363C" w:rsidDel="00BC5F30" w:rsidRDefault="002D3592" w:rsidP="001343A4">
            <w:pPr>
              <w:pStyle w:val="Tabletext0"/>
              <w:rPr>
                <w:del w:id="7404" w:author="Johnny Schultz" w:date="2020-03-16T14:42:00Z"/>
              </w:rPr>
            </w:pPr>
            <w:del w:id="7405" w:author="Johnny Schultz" w:date="2020-03-16T14:01:00Z">
              <w:r w:rsidRPr="00FE363C" w:rsidDel="004F5B6D">
                <w:delText>10</w:delText>
              </w:r>
            </w:del>
          </w:p>
        </w:tc>
        <w:tc>
          <w:tcPr>
            <w:tcW w:w="1071" w:type="dxa"/>
            <w:tcBorders>
              <w:top w:val="nil"/>
              <w:left w:val="nil"/>
              <w:bottom w:val="single" w:sz="4" w:space="0" w:color="auto"/>
              <w:right w:val="single" w:sz="4" w:space="0" w:color="auto"/>
            </w:tcBorders>
            <w:shd w:val="clear" w:color="auto" w:fill="auto"/>
            <w:noWrap/>
            <w:vAlign w:val="bottom"/>
          </w:tcPr>
          <w:p w14:paraId="585E3CC2" w14:textId="36617276" w:rsidR="002D3592" w:rsidRPr="00FE363C" w:rsidDel="00BC5F30" w:rsidRDefault="002D3592" w:rsidP="001343A4">
            <w:pPr>
              <w:pStyle w:val="Tabletext0"/>
              <w:rPr>
                <w:del w:id="7406" w:author="Johnny Schultz" w:date="2020-03-16T14:42:00Z"/>
              </w:rPr>
            </w:pPr>
            <w:del w:id="7407" w:author="Johnny Schultz" w:date="2020-03-16T14:01:00Z">
              <w:r w:rsidRPr="00FE363C" w:rsidDel="004F5B6D">
                <w:delText>64.2</w:delText>
              </w:r>
            </w:del>
          </w:p>
        </w:tc>
        <w:tc>
          <w:tcPr>
            <w:tcW w:w="1072" w:type="dxa"/>
            <w:tcBorders>
              <w:top w:val="nil"/>
              <w:left w:val="nil"/>
              <w:bottom w:val="single" w:sz="4" w:space="0" w:color="auto"/>
              <w:right w:val="single" w:sz="4" w:space="0" w:color="auto"/>
            </w:tcBorders>
            <w:shd w:val="clear" w:color="auto" w:fill="auto"/>
            <w:noWrap/>
            <w:vAlign w:val="bottom"/>
          </w:tcPr>
          <w:p w14:paraId="324DCBF3" w14:textId="5370D688" w:rsidR="002D3592" w:rsidRPr="00FE363C" w:rsidDel="00BC5F30" w:rsidRDefault="002D3592" w:rsidP="001343A4">
            <w:pPr>
              <w:pStyle w:val="Tabletext0"/>
              <w:rPr>
                <w:del w:id="7408" w:author="Johnny Schultz" w:date="2020-03-16T14:42:00Z"/>
              </w:rPr>
            </w:pPr>
            <w:del w:id="7409" w:author="Johnny Schultz" w:date="2020-03-16T14:01:00Z">
              <w:r w:rsidRPr="00FE363C" w:rsidDel="004F5B6D">
                <w:delText>1.9</w:delText>
              </w:r>
            </w:del>
          </w:p>
        </w:tc>
        <w:tc>
          <w:tcPr>
            <w:tcW w:w="1071" w:type="dxa"/>
            <w:tcBorders>
              <w:top w:val="nil"/>
              <w:left w:val="nil"/>
              <w:bottom w:val="single" w:sz="4" w:space="0" w:color="auto"/>
              <w:right w:val="single" w:sz="4" w:space="0" w:color="auto"/>
            </w:tcBorders>
            <w:shd w:val="clear" w:color="auto" w:fill="auto"/>
            <w:noWrap/>
            <w:vAlign w:val="bottom"/>
          </w:tcPr>
          <w:p w14:paraId="6D95EB36" w14:textId="2AE30C0E" w:rsidR="002D3592" w:rsidRPr="00FE363C" w:rsidDel="00BC5F30" w:rsidRDefault="002D3592" w:rsidP="001343A4">
            <w:pPr>
              <w:pStyle w:val="Tabletext0"/>
              <w:rPr>
                <w:del w:id="7410" w:author="Johnny Schultz" w:date="2020-03-16T14:42:00Z"/>
              </w:rPr>
            </w:pPr>
            <w:del w:id="7411" w:author="Johnny Schultz" w:date="2020-03-16T14:01:00Z">
              <w:r w:rsidRPr="00FE363C" w:rsidDel="004F5B6D">
                <w:delText>8</w:delText>
              </w:r>
            </w:del>
          </w:p>
        </w:tc>
        <w:tc>
          <w:tcPr>
            <w:tcW w:w="1250" w:type="dxa"/>
            <w:tcBorders>
              <w:top w:val="nil"/>
              <w:left w:val="nil"/>
              <w:bottom w:val="single" w:sz="4" w:space="0" w:color="auto"/>
              <w:right w:val="single" w:sz="4" w:space="0" w:color="auto"/>
            </w:tcBorders>
            <w:shd w:val="clear" w:color="auto" w:fill="auto"/>
            <w:noWrap/>
            <w:vAlign w:val="bottom"/>
          </w:tcPr>
          <w:p w14:paraId="2B6D70D4" w14:textId="63523719" w:rsidR="002D3592" w:rsidRPr="00FE363C" w:rsidDel="00BC5F30" w:rsidRDefault="002D3592" w:rsidP="001343A4">
            <w:pPr>
              <w:pStyle w:val="Tabletext0"/>
              <w:rPr>
                <w:del w:id="7412" w:author="Johnny Schultz" w:date="2020-03-16T14:42:00Z"/>
              </w:rPr>
            </w:pPr>
            <w:del w:id="7413" w:author="Johnny Schultz" w:date="2020-03-16T14:01:00Z">
              <w:r w:rsidRPr="00FE363C" w:rsidDel="004F5B6D">
                <w:delText>−4.4</w:delText>
              </w:r>
            </w:del>
          </w:p>
        </w:tc>
        <w:tc>
          <w:tcPr>
            <w:tcW w:w="892" w:type="dxa"/>
            <w:tcBorders>
              <w:top w:val="nil"/>
              <w:left w:val="nil"/>
              <w:bottom w:val="single" w:sz="4" w:space="0" w:color="auto"/>
              <w:right w:val="single" w:sz="4" w:space="0" w:color="auto"/>
            </w:tcBorders>
            <w:shd w:val="clear" w:color="auto" w:fill="auto"/>
            <w:noWrap/>
            <w:vAlign w:val="bottom"/>
          </w:tcPr>
          <w:p w14:paraId="208E3262" w14:textId="641894E5" w:rsidR="002D3592" w:rsidRPr="00FE363C" w:rsidDel="00BC5F30" w:rsidRDefault="002D3592" w:rsidP="001343A4">
            <w:pPr>
              <w:pStyle w:val="Tabletext0"/>
              <w:rPr>
                <w:del w:id="7414" w:author="Johnny Schultz" w:date="2020-03-16T14:42:00Z"/>
              </w:rPr>
            </w:pPr>
            <w:del w:id="7415" w:author="Johnny Schultz" w:date="2020-03-16T14:01:00Z">
              <w:r w:rsidRPr="00FE363C" w:rsidDel="004F5B6D">
                <w:delText>1 932</w:delText>
              </w:r>
            </w:del>
          </w:p>
        </w:tc>
        <w:tc>
          <w:tcPr>
            <w:tcW w:w="1071" w:type="dxa"/>
            <w:tcBorders>
              <w:top w:val="nil"/>
              <w:left w:val="nil"/>
              <w:bottom w:val="single" w:sz="4" w:space="0" w:color="auto"/>
              <w:right w:val="single" w:sz="4" w:space="0" w:color="auto"/>
            </w:tcBorders>
            <w:shd w:val="clear" w:color="auto" w:fill="auto"/>
            <w:noWrap/>
            <w:vAlign w:val="bottom"/>
          </w:tcPr>
          <w:p w14:paraId="0A2FAA61" w14:textId="1E14F4BA" w:rsidR="002D3592" w:rsidRPr="00FE363C" w:rsidDel="00BC5F30" w:rsidRDefault="002D3592" w:rsidP="001343A4">
            <w:pPr>
              <w:pStyle w:val="Tabletext0"/>
              <w:rPr>
                <w:del w:id="7416" w:author="Johnny Schultz" w:date="2020-03-16T14:42:00Z"/>
              </w:rPr>
            </w:pPr>
            <w:del w:id="7417" w:author="Johnny Schultz" w:date="2020-03-16T14:01:00Z">
              <w:r w:rsidRPr="00FE363C" w:rsidDel="004F5B6D">
                <w:delText>−149.1</w:delText>
              </w:r>
            </w:del>
          </w:p>
        </w:tc>
        <w:tc>
          <w:tcPr>
            <w:tcW w:w="1195" w:type="dxa"/>
            <w:tcBorders>
              <w:top w:val="nil"/>
              <w:left w:val="nil"/>
              <w:bottom w:val="single" w:sz="4" w:space="0" w:color="auto"/>
              <w:right w:val="single" w:sz="4" w:space="0" w:color="auto"/>
            </w:tcBorders>
            <w:shd w:val="clear" w:color="auto" w:fill="auto"/>
            <w:noWrap/>
            <w:vAlign w:val="bottom"/>
          </w:tcPr>
          <w:p w14:paraId="61A7F75F" w14:textId="24FD4DC0" w:rsidR="002D3592" w:rsidRPr="00FE363C" w:rsidDel="00BC5F30" w:rsidRDefault="002D3592" w:rsidP="001343A4">
            <w:pPr>
              <w:pStyle w:val="Tabletext0"/>
              <w:rPr>
                <w:del w:id="7418" w:author="Johnny Schultz" w:date="2020-03-16T14:42:00Z"/>
              </w:rPr>
            </w:pPr>
            <w:del w:id="7419" w:author="Johnny Schultz" w:date="2020-03-16T14:01:00Z">
              <w:r w:rsidRPr="00FE363C" w:rsidDel="004F5B6D">
                <w:delText>−147.4</w:delText>
              </w:r>
            </w:del>
          </w:p>
        </w:tc>
        <w:tc>
          <w:tcPr>
            <w:tcW w:w="947" w:type="dxa"/>
            <w:tcBorders>
              <w:top w:val="nil"/>
              <w:left w:val="nil"/>
              <w:bottom w:val="single" w:sz="4" w:space="0" w:color="auto"/>
              <w:right w:val="single" w:sz="4" w:space="0" w:color="auto"/>
            </w:tcBorders>
            <w:shd w:val="clear" w:color="auto" w:fill="auto"/>
            <w:noWrap/>
            <w:vAlign w:val="bottom"/>
          </w:tcPr>
          <w:p w14:paraId="03C9D0D5" w14:textId="249C91D9" w:rsidR="002D3592" w:rsidRPr="00FE363C" w:rsidDel="00BC5F30" w:rsidRDefault="002D3592" w:rsidP="001343A4">
            <w:pPr>
              <w:pStyle w:val="Tabletext0"/>
              <w:rPr>
                <w:del w:id="7420" w:author="Johnny Schultz" w:date="2020-03-16T14:42:00Z"/>
              </w:rPr>
            </w:pPr>
            <w:del w:id="7421" w:author="Johnny Schultz" w:date="2020-03-16T14:01:00Z">
              <w:r w:rsidRPr="00FE363C" w:rsidDel="004F5B6D">
                <w:delText>1.7</w:delText>
              </w:r>
            </w:del>
          </w:p>
        </w:tc>
      </w:tr>
      <w:tr w:rsidR="002D3592" w:rsidRPr="00FE363C" w:rsidDel="00BC5F30" w14:paraId="7C58F5BB" w14:textId="3CFF8F9F" w:rsidTr="004F5B6D">
        <w:trPr>
          <w:trHeight w:val="300"/>
          <w:jc w:val="center"/>
          <w:del w:id="7422"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3F12794E" w14:textId="38579C46" w:rsidR="002D3592" w:rsidRPr="00FE363C" w:rsidDel="00BC5F30" w:rsidRDefault="002D3592" w:rsidP="001343A4">
            <w:pPr>
              <w:pStyle w:val="Tabletext0"/>
              <w:rPr>
                <w:del w:id="7423" w:author="Johnny Schultz" w:date="2020-03-16T14:42:00Z"/>
              </w:rPr>
            </w:pPr>
            <w:del w:id="7424" w:author="Johnny Schultz" w:date="2020-03-16T14:01:00Z">
              <w:r w:rsidRPr="00FE363C" w:rsidDel="004F5B6D">
                <w:delText>20</w:delText>
              </w:r>
            </w:del>
          </w:p>
        </w:tc>
        <w:tc>
          <w:tcPr>
            <w:tcW w:w="1071" w:type="dxa"/>
            <w:tcBorders>
              <w:top w:val="nil"/>
              <w:left w:val="nil"/>
              <w:bottom w:val="single" w:sz="4" w:space="0" w:color="auto"/>
              <w:right w:val="single" w:sz="4" w:space="0" w:color="auto"/>
            </w:tcBorders>
            <w:shd w:val="clear" w:color="auto" w:fill="auto"/>
            <w:noWrap/>
            <w:vAlign w:val="bottom"/>
          </w:tcPr>
          <w:p w14:paraId="42C47117" w14:textId="1412FC4E" w:rsidR="002D3592" w:rsidRPr="00FE363C" w:rsidDel="00BC5F30" w:rsidRDefault="002D3592" w:rsidP="001343A4">
            <w:pPr>
              <w:pStyle w:val="Tabletext0"/>
              <w:rPr>
                <w:del w:id="7425" w:author="Johnny Schultz" w:date="2020-03-16T14:42:00Z"/>
              </w:rPr>
            </w:pPr>
            <w:del w:id="7426" w:author="Johnny Schultz" w:date="2020-03-16T14:01:00Z">
              <w:r w:rsidRPr="00FE363C" w:rsidDel="004F5B6D">
                <w:delText>59.2</w:delText>
              </w:r>
            </w:del>
          </w:p>
        </w:tc>
        <w:tc>
          <w:tcPr>
            <w:tcW w:w="1072" w:type="dxa"/>
            <w:tcBorders>
              <w:top w:val="nil"/>
              <w:left w:val="nil"/>
              <w:bottom w:val="single" w:sz="4" w:space="0" w:color="auto"/>
              <w:right w:val="single" w:sz="4" w:space="0" w:color="auto"/>
            </w:tcBorders>
            <w:shd w:val="clear" w:color="auto" w:fill="auto"/>
            <w:noWrap/>
            <w:vAlign w:val="bottom"/>
          </w:tcPr>
          <w:p w14:paraId="05334B56" w14:textId="3765EBC4" w:rsidR="002D3592" w:rsidRPr="00FE363C" w:rsidDel="00BC5F30" w:rsidRDefault="002D3592" w:rsidP="001343A4">
            <w:pPr>
              <w:pStyle w:val="Tabletext0"/>
              <w:rPr>
                <w:del w:id="7427" w:author="Johnny Schultz" w:date="2020-03-16T14:42:00Z"/>
              </w:rPr>
            </w:pPr>
            <w:del w:id="7428" w:author="Johnny Schultz" w:date="2020-03-16T14:01:00Z">
              <w:r w:rsidRPr="00FE363C" w:rsidDel="004F5B6D">
                <w:delText>6.9</w:delText>
              </w:r>
            </w:del>
          </w:p>
        </w:tc>
        <w:tc>
          <w:tcPr>
            <w:tcW w:w="1071" w:type="dxa"/>
            <w:tcBorders>
              <w:top w:val="nil"/>
              <w:left w:val="nil"/>
              <w:bottom w:val="single" w:sz="4" w:space="0" w:color="auto"/>
              <w:right w:val="single" w:sz="4" w:space="0" w:color="auto"/>
            </w:tcBorders>
            <w:shd w:val="clear" w:color="auto" w:fill="auto"/>
            <w:noWrap/>
            <w:vAlign w:val="bottom"/>
          </w:tcPr>
          <w:p w14:paraId="1BDDDCC4" w14:textId="5C129737" w:rsidR="002D3592" w:rsidRPr="00FE363C" w:rsidDel="00BC5F30" w:rsidRDefault="002D3592" w:rsidP="001343A4">
            <w:pPr>
              <w:pStyle w:val="Tabletext0"/>
              <w:rPr>
                <w:del w:id="7429" w:author="Johnny Schultz" w:date="2020-03-16T14:42:00Z"/>
              </w:rPr>
            </w:pPr>
            <w:del w:id="7430" w:author="Johnny Schultz" w:date="2020-03-16T14:01:00Z">
              <w:r w:rsidRPr="00FE363C" w:rsidDel="004F5B6D">
                <w:delText>8</w:delText>
              </w:r>
            </w:del>
          </w:p>
        </w:tc>
        <w:tc>
          <w:tcPr>
            <w:tcW w:w="1250" w:type="dxa"/>
            <w:tcBorders>
              <w:top w:val="nil"/>
              <w:left w:val="nil"/>
              <w:bottom w:val="single" w:sz="4" w:space="0" w:color="auto"/>
              <w:right w:val="single" w:sz="4" w:space="0" w:color="auto"/>
            </w:tcBorders>
            <w:shd w:val="clear" w:color="auto" w:fill="auto"/>
            <w:noWrap/>
            <w:vAlign w:val="bottom"/>
          </w:tcPr>
          <w:p w14:paraId="296AF95C" w14:textId="50401117" w:rsidR="002D3592" w:rsidRPr="00FE363C" w:rsidDel="00BC5F30" w:rsidRDefault="002D3592" w:rsidP="001343A4">
            <w:pPr>
              <w:pStyle w:val="Tabletext0"/>
              <w:rPr>
                <w:del w:id="7431" w:author="Johnny Schultz" w:date="2020-03-16T14:42:00Z"/>
              </w:rPr>
            </w:pPr>
            <w:del w:id="7432" w:author="Johnny Schultz" w:date="2020-03-16T14:01:00Z">
              <w:r w:rsidRPr="00FE363C" w:rsidDel="004F5B6D">
                <w:delText>−4.4</w:delText>
              </w:r>
            </w:del>
          </w:p>
        </w:tc>
        <w:tc>
          <w:tcPr>
            <w:tcW w:w="892" w:type="dxa"/>
            <w:tcBorders>
              <w:top w:val="nil"/>
              <w:left w:val="nil"/>
              <w:bottom w:val="single" w:sz="4" w:space="0" w:color="auto"/>
              <w:right w:val="single" w:sz="4" w:space="0" w:color="auto"/>
            </w:tcBorders>
            <w:shd w:val="clear" w:color="auto" w:fill="auto"/>
            <w:noWrap/>
            <w:vAlign w:val="bottom"/>
          </w:tcPr>
          <w:p w14:paraId="07ED1412" w14:textId="44DC7FB7" w:rsidR="002D3592" w:rsidRPr="00FE363C" w:rsidDel="00BC5F30" w:rsidRDefault="002D3592" w:rsidP="001343A4">
            <w:pPr>
              <w:pStyle w:val="Tabletext0"/>
              <w:rPr>
                <w:del w:id="7433" w:author="Johnny Schultz" w:date="2020-03-16T14:42:00Z"/>
              </w:rPr>
            </w:pPr>
            <w:del w:id="7434" w:author="Johnny Schultz" w:date="2020-03-16T14:01:00Z">
              <w:r w:rsidRPr="00FE363C" w:rsidDel="004F5B6D">
                <w:delText>1 392</w:delText>
              </w:r>
            </w:del>
          </w:p>
        </w:tc>
        <w:tc>
          <w:tcPr>
            <w:tcW w:w="1071" w:type="dxa"/>
            <w:tcBorders>
              <w:top w:val="nil"/>
              <w:left w:val="nil"/>
              <w:bottom w:val="single" w:sz="4" w:space="0" w:color="auto"/>
              <w:right w:val="single" w:sz="4" w:space="0" w:color="auto"/>
            </w:tcBorders>
            <w:shd w:val="clear" w:color="auto" w:fill="auto"/>
            <w:noWrap/>
            <w:vAlign w:val="bottom"/>
          </w:tcPr>
          <w:p w14:paraId="2D279B41" w14:textId="5A1C5995" w:rsidR="002D3592" w:rsidRPr="00FE363C" w:rsidDel="00BC5F30" w:rsidRDefault="002D3592" w:rsidP="001343A4">
            <w:pPr>
              <w:pStyle w:val="Tabletext0"/>
              <w:rPr>
                <w:del w:id="7435" w:author="Johnny Schultz" w:date="2020-03-16T14:42:00Z"/>
              </w:rPr>
            </w:pPr>
            <w:del w:id="7436" w:author="Johnny Schultz" w:date="2020-03-16T14:01:00Z">
              <w:r w:rsidRPr="00FE363C" w:rsidDel="004F5B6D">
                <w:delText>−146.2</w:delText>
              </w:r>
            </w:del>
          </w:p>
        </w:tc>
        <w:tc>
          <w:tcPr>
            <w:tcW w:w="1195" w:type="dxa"/>
            <w:tcBorders>
              <w:top w:val="nil"/>
              <w:left w:val="nil"/>
              <w:bottom w:val="single" w:sz="4" w:space="0" w:color="auto"/>
              <w:right w:val="single" w:sz="4" w:space="0" w:color="auto"/>
            </w:tcBorders>
            <w:shd w:val="clear" w:color="auto" w:fill="auto"/>
            <w:noWrap/>
            <w:vAlign w:val="bottom"/>
          </w:tcPr>
          <w:p w14:paraId="637BE69A" w14:textId="0CA59B9F" w:rsidR="002D3592" w:rsidRPr="00FE363C" w:rsidDel="00BC5F30" w:rsidRDefault="002D3592" w:rsidP="001343A4">
            <w:pPr>
              <w:pStyle w:val="Tabletext0"/>
              <w:rPr>
                <w:del w:id="7437" w:author="Johnny Schultz" w:date="2020-03-16T14:42:00Z"/>
              </w:rPr>
            </w:pPr>
            <w:del w:id="7438" w:author="Johnny Schultz" w:date="2020-03-16T14:01:00Z">
              <w:r w:rsidRPr="00FE363C" w:rsidDel="004F5B6D">
                <w:delText>−145.8</w:delText>
              </w:r>
            </w:del>
          </w:p>
        </w:tc>
        <w:tc>
          <w:tcPr>
            <w:tcW w:w="947" w:type="dxa"/>
            <w:tcBorders>
              <w:top w:val="nil"/>
              <w:left w:val="nil"/>
              <w:bottom w:val="single" w:sz="4" w:space="0" w:color="auto"/>
              <w:right w:val="single" w:sz="4" w:space="0" w:color="auto"/>
            </w:tcBorders>
            <w:shd w:val="clear" w:color="auto" w:fill="auto"/>
            <w:noWrap/>
            <w:vAlign w:val="bottom"/>
          </w:tcPr>
          <w:p w14:paraId="234A818E" w14:textId="484FEB38" w:rsidR="002D3592" w:rsidRPr="00FE363C" w:rsidDel="00BC5F30" w:rsidRDefault="002D3592" w:rsidP="001343A4">
            <w:pPr>
              <w:pStyle w:val="Tabletext0"/>
              <w:rPr>
                <w:del w:id="7439" w:author="Johnny Schultz" w:date="2020-03-16T14:42:00Z"/>
              </w:rPr>
            </w:pPr>
            <w:del w:id="7440" w:author="Johnny Schultz" w:date="2020-03-16T14:01:00Z">
              <w:r w:rsidRPr="00FE363C" w:rsidDel="004F5B6D">
                <w:delText>0.4</w:delText>
              </w:r>
            </w:del>
          </w:p>
        </w:tc>
      </w:tr>
      <w:tr w:rsidR="002D3592" w:rsidRPr="00FE363C" w:rsidDel="00BC5F30" w14:paraId="7928AA3D" w14:textId="39487201" w:rsidTr="004F5B6D">
        <w:trPr>
          <w:trHeight w:val="300"/>
          <w:jc w:val="center"/>
          <w:del w:id="7441"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7BD7FC45" w14:textId="33359D28" w:rsidR="002D3592" w:rsidRPr="00FE363C" w:rsidDel="00BC5F30" w:rsidRDefault="002D3592" w:rsidP="001343A4">
            <w:pPr>
              <w:pStyle w:val="Tabletext0"/>
              <w:rPr>
                <w:del w:id="7442" w:author="Johnny Schultz" w:date="2020-03-16T14:42:00Z"/>
              </w:rPr>
            </w:pPr>
            <w:del w:id="7443" w:author="Johnny Schultz" w:date="2020-03-16T14:01:00Z">
              <w:r w:rsidRPr="00FE363C" w:rsidDel="004F5B6D">
                <w:delText>30</w:delText>
              </w:r>
            </w:del>
          </w:p>
        </w:tc>
        <w:tc>
          <w:tcPr>
            <w:tcW w:w="1071" w:type="dxa"/>
            <w:tcBorders>
              <w:top w:val="nil"/>
              <w:left w:val="nil"/>
              <w:bottom w:val="single" w:sz="4" w:space="0" w:color="auto"/>
              <w:right w:val="single" w:sz="4" w:space="0" w:color="auto"/>
            </w:tcBorders>
            <w:shd w:val="clear" w:color="auto" w:fill="auto"/>
            <w:noWrap/>
            <w:vAlign w:val="bottom"/>
          </w:tcPr>
          <w:p w14:paraId="27F5CE4A" w14:textId="2ADACB91" w:rsidR="002D3592" w:rsidRPr="00FE363C" w:rsidDel="00BC5F30" w:rsidRDefault="002D3592" w:rsidP="001343A4">
            <w:pPr>
              <w:pStyle w:val="Tabletext0"/>
              <w:rPr>
                <w:del w:id="7444" w:author="Johnny Schultz" w:date="2020-03-16T14:42:00Z"/>
              </w:rPr>
            </w:pPr>
            <w:del w:id="7445" w:author="Johnny Schultz" w:date="2020-03-16T14:01:00Z">
              <w:r w:rsidRPr="00FE363C" w:rsidDel="004F5B6D">
                <w:delText>52.3</w:delText>
              </w:r>
            </w:del>
          </w:p>
        </w:tc>
        <w:tc>
          <w:tcPr>
            <w:tcW w:w="1072" w:type="dxa"/>
            <w:tcBorders>
              <w:top w:val="nil"/>
              <w:left w:val="nil"/>
              <w:bottom w:val="single" w:sz="4" w:space="0" w:color="auto"/>
              <w:right w:val="single" w:sz="4" w:space="0" w:color="auto"/>
            </w:tcBorders>
            <w:shd w:val="clear" w:color="auto" w:fill="auto"/>
            <w:noWrap/>
            <w:vAlign w:val="bottom"/>
          </w:tcPr>
          <w:p w14:paraId="1BF7C407" w14:textId="26C050D2" w:rsidR="002D3592" w:rsidRPr="00FE363C" w:rsidDel="00BC5F30" w:rsidRDefault="002D3592" w:rsidP="001343A4">
            <w:pPr>
              <w:pStyle w:val="Tabletext0"/>
              <w:rPr>
                <w:del w:id="7446" w:author="Johnny Schultz" w:date="2020-03-16T14:42:00Z"/>
              </w:rPr>
            </w:pPr>
            <w:del w:id="7447" w:author="Johnny Schultz" w:date="2020-03-16T14:01:00Z">
              <w:r w:rsidRPr="00FE363C" w:rsidDel="004F5B6D">
                <w:delText>13.8</w:delText>
              </w:r>
            </w:del>
          </w:p>
        </w:tc>
        <w:tc>
          <w:tcPr>
            <w:tcW w:w="1071" w:type="dxa"/>
            <w:tcBorders>
              <w:top w:val="nil"/>
              <w:left w:val="nil"/>
              <w:bottom w:val="single" w:sz="4" w:space="0" w:color="auto"/>
              <w:right w:val="single" w:sz="4" w:space="0" w:color="auto"/>
            </w:tcBorders>
            <w:shd w:val="clear" w:color="auto" w:fill="auto"/>
            <w:noWrap/>
            <w:vAlign w:val="bottom"/>
          </w:tcPr>
          <w:p w14:paraId="0B27FD8A" w14:textId="3AE94548" w:rsidR="002D3592" w:rsidRPr="00FE363C" w:rsidDel="00BC5F30" w:rsidRDefault="002D3592" w:rsidP="001343A4">
            <w:pPr>
              <w:pStyle w:val="Tabletext0"/>
              <w:rPr>
                <w:del w:id="7448" w:author="Johnny Schultz" w:date="2020-03-16T14:42:00Z"/>
              </w:rPr>
            </w:pPr>
            <w:del w:id="7449" w:author="Johnny Schultz" w:date="2020-03-16T14:01:00Z">
              <w:r w:rsidRPr="00FE363C" w:rsidDel="004F5B6D">
                <w:delText>7.8</w:delText>
              </w:r>
            </w:del>
          </w:p>
        </w:tc>
        <w:tc>
          <w:tcPr>
            <w:tcW w:w="1250" w:type="dxa"/>
            <w:tcBorders>
              <w:top w:val="nil"/>
              <w:left w:val="nil"/>
              <w:bottom w:val="single" w:sz="4" w:space="0" w:color="auto"/>
              <w:right w:val="single" w:sz="4" w:space="0" w:color="auto"/>
            </w:tcBorders>
            <w:shd w:val="clear" w:color="auto" w:fill="auto"/>
            <w:noWrap/>
            <w:vAlign w:val="bottom"/>
          </w:tcPr>
          <w:p w14:paraId="18364511" w14:textId="2213AF74" w:rsidR="002D3592" w:rsidRPr="00FE363C" w:rsidDel="00BC5F30" w:rsidRDefault="002D3592" w:rsidP="001343A4">
            <w:pPr>
              <w:pStyle w:val="Tabletext0"/>
              <w:rPr>
                <w:del w:id="7450" w:author="Johnny Schultz" w:date="2020-03-16T14:42:00Z"/>
              </w:rPr>
            </w:pPr>
            <w:del w:id="7451" w:author="Johnny Schultz" w:date="2020-03-16T14:01:00Z">
              <w:r w:rsidRPr="00FE363C" w:rsidDel="004F5B6D">
                <w:delText>−4.6</w:delText>
              </w:r>
            </w:del>
          </w:p>
        </w:tc>
        <w:tc>
          <w:tcPr>
            <w:tcW w:w="892" w:type="dxa"/>
            <w:tcBorders>
              <w:top w:val="nil"/>
              <w:left w:val="nil"/>
              <w:bottom w:val="single" w:sz="4" w:space="0" w:color="auto"/>
              <w:right w:val="single" w:sz="4" w:space="0" w:color="auto"/>
            </w:tcBorders>
            <w:shd w:val="clear" w:color="auto" w:fill="auto"/>
            <w:noWrap/>
            <w:vAlign w:val="bottom"/>
          </w:tcPr>
          <w:p w14:paraId="75045DE9" w14:textId="683EB5E0" w:rsidR="002D3592" w:rsidRPr="00FE363C" w:rsidDel="00BC5F30" w:rsidRDefault="002D3592" w:rsidP="001343A4">
            <w:pPr>
              <w:pStyle w:val="Tabletext0"/>
              <w:rPr>
                <w:del w:id="7452" w:author="Johnny Schultz" w:date="2020-03-16T14:42:00Z"/>
              </w:rPr>
            </w:pPr>
            <w:del w:id="7453" w:author="Johnny Schultz" w:date="2020-03-16T14:01:00Z">
              <w:r w:rsidRPr="00FE363C" w:rsidDel="004F5B6D">
                <w:delText>1 075</w:delText>
              </w:r>
            </w:del>
          </w:p>
        </w:tc>
        <w:tc>
          <w:tcPr>
            <w:tcW w:w="1071" w:type="dxa"/>
            <w:tcBorders>
              <w:top w:val="nil"/>
              <w:left w:val="nil"/>
              <w:bottom w:val="single" w:sz="4" w:space="0" w:color="auto"/>
              <w:right w:val="single" w:sz="4" w:space="0" w:color="auto"/>
            </w:tcBorders>
            <w:shd w:val="clear" w:color="auto" w:fill="auto"/>
            <w:noWrap/>
            <w:vAlign w:val="bottom"/>
          </w:tcPr>
          <w:p w14:paraId="4393B173" w14:textId="48D4502E" w:rsidR="002D3592" w:rsidRPr="00FE363C" w:rsidDel="00BC5F30" w:rsidRDefault="002D3592" w:rsidP="001343A4">
            <w:pPr>
              <w:pStyle w:val="Tabletext0"/>
              <w:rPr>
                <w:del w:id="7454" w:author="Johnny Schultz" w:date="2020-03-16T14:42:00Z"/>
              </w:rPr>
            </w:pPr>
            <w:del w:id="7455" w:author="Johnny Schultz" w:date="2020-03-16T14:01:00Z">
              <w:r w:rsidRPr="00FE363C" w:rsidDel="004F5B6D">
                <w:delText>−144.2</w:delText>
              </w:r>
            </w:del>
          </w:p>
        </w:tc>
        <w:tc>
          <w:tcPr>
            <w:tcW w:w="1195" w:type="dxa"/>
            <w:tcBorders>
              <w:top w:val="nil"/>
              <w:left w:val="nil"/>
              <w:bottom w:val="single" w:sz="4" w:space="0" w:color="auto"/>
              <w:right w:val="single" w:sz="4" w:space="0" w:color="auto"/>
            </w:tcBorders>
            <w:shd w:val="clear" w:color="auto" w:fill="auto"/>
            <w:noWrap/>
            <w:vAlign w:val="bottom"/>
          </w:tcPr>
          <w:p w14:paraId="140B61B8" w14:textId="1414CD94" w:rsidR="002D3592" w:rsidRPr="00FE363C" w:rsidDel="00BC5F30" w:rsidRDefault="002D3592" w:rsidP="001343A4">
            <w:pPr>
              <w:pStyle w:val="Tabletext0"/>
              <w:rPr>
                <w:del w:id="7456" w:author="Johnny Schultz" w:date="2020-03-16T14:42:00Z"/>
              </w:rPr>
            </w:pPr>
            <w:del w:id="7457" w:author="Johnny Schultz" w:date="2020-03-16T14:01:00Z">
              <w:r w:rsidRPr="00FE363C" w:rsidDel="004F5B6D">
                <w:delText>−144.2</w:delText>
              </w:r>
            </w:del>
          </w:p>
        </w:tc>
        <w:tc>
          <w:tcPr>
            <w:tcW w:w="947" w:type="dxa"/>
            <w:tcBorders>
              <w:top w:val="nil"/>
              <w:left w:val="nil"/>
              <w:bottom w:val="single" w:sz="4" w:space="0" w:color="auto"/>
              <w:right w:val="single" w:sz="4" w:space="0" w:color="auto"/>
            </w:tcBorders>
            <w:shd w:val="clear" w:color="auto" w:fill="auto"/>
            <w:noWrap/>
            <w:vAlign w:val="bottom"/>
          </w:tcPr>
          <w:p w14:paraId="13B09AA0" w14:textId="7D1F6A93" w:rsidR="002D3592" w:rsidRPr="00FE363C" w:rsidDel="00BC5F30" w:rsidRDefault="002D3592" w:rsidP="001343A4">
            <w:pPr>
              <w:pStyle w:val="Tabletext0"/>
              <w:rPr>
                <w:del w:id="7458" w:author="Johnny Schultz" w:date="2020-03-16T14:42:00Z"/>
              </w:rPr>
            </w:pPr>
            <w:del w:id="7459" w:author="Johnny Schultz" w:date="2020-03-16T14:01:00Z">
              <w:r w:rsidRPr="00FE363C" w:rsidDel="004F5B6D">
                <w:delText>0.0</w:delText>
              </w:r>
            </w:del>
          </w:p>
        </w:tc>
      </w:tr>
      <w:tr w:rsidR="002D3592" w:rsidRPr="00FE363C" w:rsidDel="00BC5F30" w14:paraId="12470187" w14:textId="04C87F0D" w:rsidTr="004F5B6D">
        <w:trPr>
          <w:trHeight w:val="300"/>
          <w:jc w:val="center"/>
          <w:del w:id="7460"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2817D641" w14:textId="2B4A59B8" w:rsidR="002D3592" w:rsidRPr="00FE363C" w:rsidDel="00BC5F30" w:rsidRDefault="002D3592" w:rsidP="001343A4">
            <w:pPr>
              <w:pStyle w:val="Tabletext0"/>
              <w:rPr>
                <w:del w:id="7461" w:author="Johnny Schultz" w:date="2020-03-16T14:42:00Z"/>
              </w:rPr>
            </w:pPr>
            <w:del w:id="7462" w:author="Johnny Schultz" w:date="2020-03-16T14:01:00Z">
              <w:r w:rsidRPr="00FE363C" w:rsidDel="004F5B6D">
                <w:delText>40</w:delText>
              </w:r>
            </w:del>
          </w:p>
        </w:tc>
        <w:tc>
          <w:tcPr>
            <w:tcW w:w="1071" w:type="dxa"/>
            <w:tcBorders>
              <w:top w:val="nil"/>
              <w:left w:val="nil"/>
              <w:bottom w:val="single" w:sz="4" w:space="0" w:color="auto"/>
              <w:right w:val="single" w:sz="4" w:space="0" w:color="auto"/>
            </w:tcBorders>
            <w:shd w:val="clear" w:color="auto" w:fill="auto"/>
            <w:noWrap/>
            <w:vAlign w:val="bottom"/>
          </w:tcPr>
          <w:p w14:paraId="35834B43" w14:textId="5E60BB03" w:rsidR="002D3592" w:rsidRPr="00FE363C" w:rsidDel="00BC5F30" w:rsidRDefault="002D3592" w:rsidP="001343A4">
            <w:pPr>
              <w:pStyle w:val="Tabletext0"/>
              <w:rPr>
                <w:del w:id="7463" w:author="Johnny Schultz" w:date="2020-03-16T14:42:00Z"/>
              </w:rPr>
            </w:pPr>
            <w:del w:id="7464" w:author="Johnny Schultz" w:date="2020-03-16T14:01:00Z">
              <w:r w:rsidRPr="00FE363C" w:rsidDel="004F5B6D">
                <w:delText>44.4</w:delText>
              </w:r>
            </w:del>
          </w:p>
        </w:tc>
        <w:tc>
          <w:tcPr>
            <w:tcW w:w="1072" w:type="dxa"/>
            <w:tcBorders>
              <w:top w:val="nil"/>
              <w:left w:val="nil"/>
              <w:bottom w:val="single" w:sz="4" w:space="0" w:color="auto"/>
              <w:right w:val="single" w:sz="4" w:space="0" w:color="auto"/>
            </w:tcBorders>
            <w:shd w:val="clear" w:color="auto" w:fill="auto"/>
            <w:noWrap/>
            <w:vAlign w:val="bottom"/>
          </w:tcPr>
          <w:p w14:paraId="08EB2668" w14:textId="3FF353C2" w:rsidR="002D3592" w:rsidRPr="00FE363C" w:rsidDel="00BC5F30" w:rsidRDefault="002D3592" w:rsidP="001343A4">
            <w:pPr>
              <w:pStyle w:val="Tabletext0"/>
              <w:rPr>
                <w:del w:id="7465" w:author="Johnny Schultz" w:date="2020-03-16T14:42:00Z"/>
              </w:rPr>
            </w:pPr>
            <w:del w:id="7466" w:author="Johnny Schultz" w:date="2020-03-16T14:01:00Z">
              <w:r w:rsidRPr="00FE363C" w:rsidDel="004F5B6D">
                <w:delText>21.7</w:delText>
              </w:r>
            </w:del>
          </w:p>
        </w:tc>
        <w:tc>
          <w:tcPr>
            <w:tcW w:w="1071" w:type="dxa"/>
            <w:tcBorders>
              <w:top w:val="nil"/>
              <w:left w:val="nil"/>
              <w:bottom w:val="single" w:sz="4" w:space="0" w:color="auto"/>
              <w:right w:val="single" w:sz="4" w:space="0" w:color="auto"/>
            </w:tcBorders>
            <w:shd w:val="clear" w:color="auto" w:fill="auto"/>
            <w:noWrap/>
            <w:vAlign w:val="bottom"/>
          </w:tcPr>
          <w:p w14:paraId="402D07D2" w14:textId="74E10201" w:rsidR="002D3592" w:rsidRPr="00FE363C" w:rsidDel="00BC5F30" w:rsidRDefault="002D3592" w:rsidP="001343A4">
            <w:pPr>
              <w:pStyle w:val="Tabletext0"/>
              <w:rPr>
                <w:del w:id="7467" w:author="Johnny Schultz" w:date="2020-03-16T14:42:00Z"/>
              </w:rPr>
            </w:pPr>
            <w:del w:id="7468" w:author="Johnny Schultz" w:date="2020-03-16T14:01:00Z">
              <w:r w:rsidRPr="00FE363C" w:rsidDel="004F5B6D">
                <w:delText>6.9</w:delText>
              </w:r>
            </w:del>
          </w:p>
        </w:tc>
        <w:tc>
          <w:tcPr>
            <w:tcW w:w="1250" w:type="dxa"/>
            <w:tcBorders>
              <w:top w:val="nil"/>
              <w:left w:val="nil"/>
              <w:bottom w:val="single" w:sz="4" w:space="0" w:color="auto"/>
              <w:right w:val="single" w:sz="4" w:space="0" w:color="auto"/>
            </w:tcBorders>
            <w:shd w:val="clear" w:color="auto" w:fill="auto"/>
            <w:noWrap/>
            <w:vAlign w:val="bottom"/>
          </w:tcPr>
          <w:p w14:paraId="1A91EB4B" w14:textId="7716D9F8" w:rsidR="002D3592" w:rsidRPr="00FE363C" w:rsidDel="00BC5F30" w:rsidRDefault="002D3592" w:rsidP="001343A4">
            <w:pPr>
              <w:pStyle w:val="Tabletext0"/>
              <w:rPr>
                <w:del w:id="7469" w:author="Johnny Schultz" w:date="2020-03-16T14:42:00Z"/>
              </w:rPr>
            </w:pPr>
            <w:del w:id="7470" w:author="Johnny Schultz" w:date="2020-03-16T14:01:00Z">
              <w:r w:rsidRPr="00FE363C" w:rsidDel="004F5B6D">
                <w:delText>−5.5</w:delText>
              </w:r>
            </w:del>
          </w:p>
        </w:tc>
        <w:tc>
          <w:tcPr>
            <w:tcW w:w="892" w:type="dxa"/>
            <w:tcBorders>
              <w:top w:val="nil"/>
              <w:left w:val="nil"/>
              <w:bottom w:val="single" w:sz="4" w:space="0" w:color="auto"/>
              <w:right w:val="single" w:sz="4" w:space="0" w:color="auto"/>
            </w:tcBorders>
            <w:shd w:val="clear" w:color="auto" w:fill="auto"/>
            <w:noWrap/>
            <w:vAlign w:val="bottom"/>
          </w:tcPr>
          <w:p w14:paraId="6AFC5437" w14:textId="42B4F7CE" w:rsidR="002D3592" w:rsidRPr="00FE363C" w:rsidDel="00BC5F30" w:rsidRDefault="002D3592" w:rsidP="001343A4">
            <w:pPr>
              <w:pStyle w:val="Tabletext0"/>
              <w:rPr>
                <w:del w:id="7471" w:author="Johnny Schultz" w:date="2020-03-16T14:42:00Z"/>
              </w:rPr>
            </w:pPr>
            <w:del w:id="7472" w:author="Johnny Schultz" w:date="2020-03-16T14:01:00Z">
              <w:r w:rsidRPr="00FE363C" w:rsidDel="004F5B6D">
                <w:delText>882</w:delText>
              </w:r>
            </w:del>
          </w:p>
        </w:tc>
        <w:tc>
          <w:tcPr>
            <w:tcW w:w="1071" w:type="dxa"/>
            <w:tcBorders>
              <w:top w:val="nil"/>
              <w:left w:val="nil"/>
              <w:bottom w:val="single" w:sz="4" w:space="0" w:color="auto"/>
              <w:right w:val="single" w:sz="4" w:space="0" w:color="auto"/>
            </w:tcBorders>
            <w:shd w:val="clear" w:color="auto" w:fill="auto"/>
            <w:noWrap/>
            <w:vAlign w:val="bottom"/>
          </w:tcPr>
          <w:p w14:paraId="6D37B61E" w14:textId="3393654A" w:rsidR="002D3592" w:rsidRPr="00FE363C" w:rsidDel="00BC5F30" w:rsidRDefault="002D3592" w:rsidP="001343A4">
            <w:pPr>
              <w:pStyle w:val="Tabletext0"/>
              <w:rPr>
                <w:del w:id="7473" w:author="Johnny Schultz" w:date="2020-03-16T14:42:00Z"/>
              </w:rPr>
            </w:pPr>
            <w:del w:id="7474" w:author="Johnny Schultz" w:date="2020-03-16T14:01:00Z">
              <w:r w:rsidRPr="00FE363C" w:rsidDel="004F5B6D">
                <w:delText>−143.4</w:delText>
              </w:r>
            </w:del>
          </w:p>
        </w:tc>
        <w:tc>
          <w:tcPr>
            <w:tcW w:w="1195" w:type="dxa"/>
            <w:tcBorders>
              <w:top w:val="nil"/>
              <w:left w:val="nil"/>
              <w:bottom w:val="single" w:sz="4" w:space="0" w:color="auto"/>
              <w:right w:val="single" w:sz="4" w:space="0" w:color="auto"/>
            </w:tcBorders>
            <w:shd w:val="clear" w:color="auto" w:fill="auto"/>
            <w:noWrap/>
            <w:vAlign w:val="bottom"/>
          </w:tcPr>
          <w:p w14:paraId="0D528BB9" w14:textId="38A19E5A" w:rsidR="002D3592" w:rsidRPr="00FE363C" w:rsidDel="00BC5F30" w:rsidRDefault="002D3592" w:rsidP="001343A4">
            <w:pPr>
              <w:pStyle w:val="Tabletext0"/>
              <w:rPr>
                <w:del w:id="7475" w:author="Johnny Schultz" w:date="2020-03-16T14:42:00Z"/>
              </w:rPr>
            </w:pPr>
            <w:del w:id="7476" w:author="Johnny Schultz" w:date="2020-03-16T14:01:00Z">
              <w:r w:rsidRPr="00FE363C" w:rsidDel="004F5B6D">
                <w:delText>−142.6</w:delText>
              </w:r>
            </w:del>
          </w:p>
        </w:tc>
        <w:tc>
          <w:tcPr>
            <w:tcW w:w="947" w:type="dxa"/>
            <w:tcBorders>
              <w:top w:val="nil"/>
              <w:left w:val="nil"/>
              <w:bottom w:val="single" w:sz="4" w:space="0" w:color="auto"/>
              <w:right w:val="single" w:sz="4" w:space="0" w:color="auto"/>
            </w:tcBorders>
            <w:shd w:val="clear" w:color="auto" w:fill="auto"/>
            <w:noWrap/>
            <w:vAlign w:val="bottom"/>
          </w:tcPr>
          <w:p w14:paraId="32C6DE32" w14:textId="2B44ADB3" w:rsidR="002D3592" w:rsidRPr="00FE363C" w:rsidDel="00BC5F30" w:rsidRDefault="002D3592" w:rsidP="001343A4">
            <w:pPr>
              <w:pStyle w:val="Tabletext0"/>
              <w:rPr>
                <w:del w:id="7477" w:author="Johnny Schultz" w:date="2020-03-16T14:42:00Z"/>
              </w:rPr>
            </w:pPr>
            <w:del w:id="7478" w:author="Johnny Schultz" w:date="2020-03-16T14:01:00Z">
              <w:r w:rsidRPr="00FE363C" w:rsidDel="004F5B6D">
                <w:delText>0.8</w:delText>
              </w:r>
            </w:del>
          </w:p>
        </w:tc>
      </w:tr>
      <w:tr w:rsidR="002D3592" w:rsidRPr="00FE363C" w:rsidDel="00BC5F30" w14:paraId="67282D6D" w14:textId="68834955" w:rsidTr="004F5B6D">
        <w:trPr>
          <w:trHeight w:val="300"/>
          <w:jc w:val="center"/>
          <w:del w:id="7479" w:author="Johnny Schultz" w:date="2020-03-16T14:42: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91257F5" w14:textId="1ABED317" w:rsidR="002D3592" w:rsidRPr="00FE363C" w:rsidDel="00BC5F30" w:rsidRDefault="002D3592" w:rsidP="001343A4">
            <w:pPr>
              <w:pStyle w:val="Tabletext0"/>
              <w:rPr>
                <w:del w:id="7480" w:author="Johnny Schultz" w:date="2020-03-16T14:42:00Z"/>
              </w:rPr>
            </w:pPr>
            <w:del w:id="7481" w:author="Johnny Schultz" w:date="2020-03-16T14:01:00Z">
              <w:r w:rsidRPr="00FE363C" w:rsidDel="004F5B6D">
                <w:delText>50</w:delText>
              </w:r>
            </w:del>
          </w:p>
        </w:tc>
        <w:tc>
          <w:tcPr>
            <w:tcW w:w="1071" w:type="dxa"/>
            <w:tcBorders>
              <w:top w:val="single" w:sz="4" w:space="0" w:color="auto"/>
              <w:left w:val="nil"/>
              <w:bottom w:val="single" w:sz="4" w:space="0" w:color="auto"/>
              <w:right w:val="single" w:sz="4" w:space="0" w:color="auto"/>
            </w:tcBorders>
            <w:shd w:val="clear" w:color="auto" w:fill="auto"/>
            <w:noWrap/>
            <w:vAlign w:val="bottom"/>
          </w:tcPr>
          <w:p w14:paraId="5FC52985" w14:textId="25B4EA21" w:rsidR="002D3592" w:rsidRPr="00FE363C" w:rsidDel="00BC5F30" w:rsidRDefault="002D3592" w:rsidP="001343A4">
            <w:pPr>
              <w:pStyle w:val="Tabletext0"/>
              <w:rPr>
                <w:del w:id="7482" w:author="Johnny Schultz" w:date="2020-03-16T14:42:00Z"/>
              </w:rPr>
            </w:pPr>
            <w:del w:id="7483" w:author="Johnny Schultz" w:date="2020-03-16T14:01:00Z">
              <w:r w:rsidRPr="00FE363C" w:rsidDel="004F5B6D">
                <w:delText>36</w:delText>
              </w:r>
            </w:del>
          </w:p>
        </w:tc>
        <w:tc>
          <w:tcPr>
            <w:tcW w:w="1072" w:type="dxa"/>
            <w:tcBorders>
              <w:top w:val="single" w:sz="4" w:space="0" w:color="auto"/>
              <w:left w:val="nil"/>
              <w:bottom w:val="single" w:sz="4" w:space="0" w:color="auto"/>
              <w:right w:val="single" w:sz="4" w:space="0" w:color="auto"/>
            </w:tcBorders>
            <w:shd w:val="clear" w:color="auto" w:fill="auto"/>
            <w:noWrap/>
            <w:vAlign w:val="bottom"/>
          </w:tcPr>
          <w:p w14:paraId="29D6B327" w14:textId="2886C67C" w:rsidR="002D3592" w:rsidRPr="00FE363C" w:rsidDel="00BC5F30" w:rsidRDefault="002D3592" w:rsidP="001343A4">
            <w:pPr>
              <w:pStyle w:val="Tabletext0"/>
              <w:rPr>
                <w:del w:id="7484" w:author="Johnny Schultz" w:date="2020-03-16T14:42:00Z"/>
              </w:rPr>
            </w:pPr>
            <w:del w:id="7485" w:author="Johnny Schultz" w:date="2020-03-16T14:01:00Z">
              <w:r w:rsidRPr="00FE363C" w:rsidDel="004F5B6D">
                <w:delText>30.1</w:delText>
              </w:r>
            </w:del>
          </w:p>
        </w:tc>
        <w:tc>
          <w:tcPr>
            <w:tcW w:w="1071" w:type="dxa"/>
            <w:tcBorders>
              <w:top w:val="single" w:sz="4" w:space="0" w:color="auto"/>
              <w:left w:val="nil"/>
              <w:bottom w:val="single" w:sz="4" w:space="0" w:color="auto"/>
              <w:right w:val="single" w:sz="4" w:space="0" w:color="auto"/>
            </w:tcBorders>
            <w:shd w:val="clear" w:color="auto" w:fill="auto"/>
            <w:noWrap/>
            <w:vAlign w:val="bottom"/>
          </w:tcPr>
          <w:p w14:paraId="2CA39EDC" w14:textId="55795C5C" w:rsidR="002D3592" w:rsidRPr="00FE363C" w:rsidDel="00BC5F30" w:rsidRDefault="002D3592" w:rsidP="001343A4">
            <w:pPr>
              <w:pStyle w:val="Tabletext0"/>
              <w:rPr>
                <w:del w:id="7486" w:author="Johnny Schultz" w:date="2020-03-16T14:42:00Z"/>
              </w:rPr>
            </w:pPr>
            <w:del w:id="7487" w:author="Johnny Schultz" w:date="2020-03-16T14:01:00Z">
              <w:r w:rsidRPr="00FE363C" w:rsidDel="004F5B6D">
                <w:delText>5.5</w:delText>
              </w:r>
            </w:del>
          </w:p>
        </w:tc>
        <w:tc>
          <w:tcPr>
            <w:tcW w:w="1250" w:type="dxa"/>
            <w:tcBorders>
              <w:top w:val="single" w:sz="4" w:space="0" w:color="auto"/>
              <w:left w:val="nil"/>
              <w:bottom w:val="single" w:sz="4" w:space="0" w:color="auto"/>
              <w:right w:val="single" w:sz="4" w:space="0" w:color="auto"/>
            </w:tcBorders>
            <w:shd w:val="clear" w:color="auto" w:fill="auto"/>
            <w:noWrap/>
            <w:vAlign w:val="bottom"/>
          </w:tcPr>
          <w:p w14:paraId="1C122089" w14:textId="2BD9230B" w:rsidR="002D3592" w:rsidRPr="00FE363C" w:rsidDel="00BC5F30" w:rsidRDefault="002D3592" w:rsidP="001343A4">
            <w:pPr>
              <w:pStyle w:val="Tabletext0"/>
              <w:rPr>
                <w:del w:id="7488" w:author="Johnny Schultz" w:date="2020-03-16T14:42:00Z"/>
              </w:rPr>
            </w:pPr>
            <w:del w:id="7489" w:author="Johnny Schultz" w:date="2020-03-16T14:01:00Z">
              <w:r w:rsidRPr="00FE363C" w:rsidDel="004F5B6D">
                <w:delText>−6.9</w:delText>
              </w:r>
            </w:del>
          </w:p>
        </w:tc>
        <w:tc>
          <w:tcPr>
            <w:tcW w:w="892" w:type="dxa"/>
            <w:tcBorders>
              <w:top w:val="single" w:sz="4" w:space="0" w:color="auto"/>
              <w:left w:val="nil"/>
              <w:bottom w:val="single" w:sz="4" w:space="0" w:color="auto"/>
              <w:right w:val="single" w:sz="4" w:space="0" w:color="auto"/>
            </w:tcBorders>
            <w:shd w:val="clear" w:color="auto" w:fill="auto"/>
            <w:noWrap/>
            <w:vAlign w:val="bottom"/>
          </w:tcPr>
          <w:p w14:paraId="7E76ED99" w14:textId="44222CDF" w:rsidR="002D3592" w:rsidRPr="00FE363C" w:rsidDel="00BC5F30" w:rsidRDefault="002D3592" w:rsidP="001343A4">
            <w:pPr>
              <w:pStyle w:val="Tabletext0"/>
              <w:rPr>
                <w:del w:id="7490" w:author="Johnny Schultz" w:date="2020-03-16T14:42:00Z"/>
              </w:rPr>
            </w:pPr>
            <w:del w:id="7491" w:author="Johnny Schultz" w:date="2020-03-16T14:01:00Z">
              <w:r w:rsidRPr="00FE363C" w:rsidDel="004F5B6D">
                <w:delText>761</w:delText>
              </w:r>
            </w:del>
          </w:p>
        </w:tc>
        <w:tc>
          <w:tcPr>
            <w:tcW w:w="1071" w:type="dxa"/>
            <w:tcBorders>
              <w:top w:val="single" w:sz="4" w:space="0" w:color="auto"/>
              <w:left w:val="nil"/>
              <w:bottom w:val="single" w:sz="4" w:space="0" w:color="auto"/>
              <w:right w:val="single" w:sz="4" w:space="0" w:color="auto"/>
            </w:tcBorders>
            <w:shd w:val="clear" w:color="auto" w:fill="auto"/>
            <w:noWrap/>
            <w:vAlign w:val="bottom"/>
          </w:tcPr>
          <w:p w14:paraId="338611E0" w14:textId="6E20329D" w:rsidR="002D3592" w:rsidRPr="00FE363C" w:rsidDel="00BC5F30" w:rsidRDefault="002D3592" w:rsidP="001343A4">
            <w:pPr>
              <w:pStyle w:val="Tabletext0"/>
              <w:rPr>
                <w:del w:id="7492" w:author="Johnny Schultz" w:date="2020-03-16T14:42:00Z"/>
              </w:rPr>
            </w:pPr>
            <w:del w:id="7493" w:author="Johnny Schultz" w:date="2020-03-16T14:01:00Z">
              <w:r w:rsidRPr="00FE363C" w:rsidDel="004F5B6D">
                <w:delText>−143.5</w:delText>
              </w:r>
            </w:del>
          </w:p>
        </w:tc>
        <w:tc>
          <w:tcPr>
            <w:tcW w:w="1195" w:type="dxa"/>
            <w:tcBorders>
              <w:top w:val="single" w:sz="4" w:space="0" w:color="auto"/>
              <w:left w:val="nil"/>
              <w:bottom w:val="single" w:sz="4" w:space="0" w:color="auto"/>
              <w:right w:val="single" w:sz="4" w:space="0" w:color="auto"/>
            </w:tcBorders>
            <w:shd w:val="clear" w:color="auto" w:fill="auto"/>
            <w:noWrap/>
            <w:vAlign w:val="bottom"/>
          </w:tcPr>
          <w:p w14:paraId="39688BA0" w14:textId="64429570" w:rsidR="002D3592" w:rsidRPr="00FE363C" w:rsidDel="00BC5F30" w:rsidRDefault="002D3592" w:rsidP="001343A4">
            <w:pPr>
              <w:pStyle w:val="Tabletext0"/>
              <w:rPr>
                <w:del w:id="7494" w:author="Johnny Schultz" w:date="2020-03-16T14:42:00Z"/>
              </w:rPr>
            </w:pPr>
            <w:del w:id="7495" w:author="Johnny Schultz" w:date="2020-03-16T14:01:00Z">
              <w:r w:rsidRPr="00FE363C" w:rsidDel="004F5B6D">
                <w:delText>−139.4</w:delText>
              </w:r>
            </w:del>
          </w:p>
        </w:tc>
        <w:tc>
          <w:tcPr>
            <w:tcW w:w="947" w:type="dxa"/>
            <w:tcBorders>
              <w:top w:val="single" w:sz="4" w:space="0" w:color="auto"/>
              <w:left w:val="nil"/>
              <w:bottom w:val="single" w:sz="4" w:space="0" w:color="auto"/>
              <w:right w:val="single" w:sz="4" w:space="0" w:color="auto"/>
            </w:tcBorders>
            <w:shd w:val="clear" w:color="auto" w:fill="auto"/>
            <w:noWrap/>
            <w:vAlign w:val="bottom"/>
          </w:tcPr>
          <w:p w14:paraId="7AC15D60" w14:textId="696BD2CF" w:rsidR="002D3592" w:rsidRPr="00FE363C" w:rsidDel="00BC5F30" w:rsidRDefault="002D3592" w:rsidP="001343A4">
            <w:pPr>
              <w:pStyle w:val="Tabletext0"/>
              <w:rPr>
                <w:del w:id="7496" w:author="Johnny Schultz" w:date="2020-03-16T14:42:00Z"/>
              </w:rPr>
            </w:pPr>
            <w:del w:id="7497" w:author="Johnny Schultz" w:date="2020-03-16T14:01:00Z">
              <w:r w:rsidRPr="00FE363C" w:rsidDel="004F5B6D">
                <w:delText>4.1</w:delText>
              </w:r>
            </w:del>
          </w:p>
        </w:tc>
      </w:tr>
      <w:tr w:rsidR="002D3592" w:rsidRPr="00FE363C" w:rsidDel="00BC5F30" w14:paraId="2B4C69B4" w14:textId="44674EF4" w:rsidTr="004F5B6D">
        <w:trPr>
          <w:trHeight w:val="300"/>
          <w:jc w:val="center"/>
          <w:del w:id="7498" w:author="Johnny Schultz" w:date="2020-03-16T14:42:00Z"/>
        </w:trPr>
        <w:tc>
          <w:tcPr>
            <w:tcW w:w="10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B638AB0" w14:textId="0FA11E92" w:rsidR="002D3592" w:rsidRPr="00FE363C" w:rsidDel="00BC5F30" w:rsidRDefault="002D3592" w:rsidP="001343A4">
            <w:pPr>
              <w:pStyle w:val="Tabletext0"/>
              <w:rPr>
                <w:del w:id="7499" w:author="Johnny Schultz" w:date="2020-03-16T14:42:00Z"/>
              </w:rPr>
            </w:pPr>
            <w:del w:id="7500" w:author="Johnny Schultz" w:date="2020-03-16T14:01:00Z">
              <w:r w:rsidRPr="00FE363C" w:rsidDel="004F5B6D">
                <w:delText>60</w:delText>
              </w:r>
            </w:del>
          </w:p>
        </w:tc>
        <w:tc>
          <w:tcPr>
            <w:tcW w:w="1071" w:type="dxa"/>
            <w:tcBorders>
              <w:top w:val="single" w:sz="4" w:space="0" w:color="auto"/>
              <w:left w:val="nil"/>
              <w:bottom w:val="single" w:sz="4" w:space="0" w:color="auto"/>
              <w:right w:val="single" w:sz="4" w:space="0" w:color="auto"/>
            </w:tcBorders>
            <w:shd w:val="clear" w:color="auto" w:fill="auto"/>
            <w:noWrap/>
            <w:vAlign w:val="bottom"/>
          </w:tcPr>
          <w:p w14:paraId="04CC3E7C" w14:textId="331E6E9A" w:rsidR="002D3592" w:rsidRPr="00FE363C" w:rsidDel="00BC5F30" w:rsidRDefault="002D3592" w:rsidP="001343A4">
            <w:pPr>
              <w:pStyle w:val="Tabletext0"/>
              <w:rPr>
                <w:del w:id="7501" w:author="Johnny Schultz" w:date="2020-03-16T14:42:00Z"/>
              </w:rPr>
            </w:pPr>
            <w:del w:id="7502" w:author="Johnny Schultz" w:date="2020-03-16T14:01:00Z">
              <w:r w:rsidRPr="00FE363C" w:rsidDel="004F5B6D">
                <w:delText>27.2</w:delText>
              </w:r>
            </w:del>
          </w:p>
        </w:tc>
        <w:tc>
          <w:tcPr>
            <w:tcW w:w="1072" w:type="dxa"/>
            <w:tcBorders>
              <w:top w:val="single" w:sz="4" w:space="0" w:color="auto"/>
              <w:left w:val="nil"/>
              <w:bottom w:val="single" w:sz="4" w:space="0" w:color="auto"/>
              <w:right w:val="single" w:sz="4" w:space="0" w:color="auto"/>
            </w:tcBorders>
            <w:shd w:val="clear" w:color="auto" w:fill="auto"/>
            <w:noWrap/>
            <w:vAlign w:val="bottom"/>
          </w:tcPr>
          <w:p w14:paraId="2A85C588" w14:textId="3185E030" w:rsidR="002D3592" w:rsidRPr="00FE363C" w:rsidDel="00BC5F30" w:rsidRDefault="002D3592" w:rsidP="001343A4">
            <w:pPr>
              <w:pStyle w:val="Tabletext0"/>
              <w:rPr>
                <w:del w:id="7503" w:author="Johnny Schultz" w:date="2020-03-16T14:42:00Z"/>
              </w:rPr>
            </w:pPr>
            <w:del w:id="7504" w:author="Johnny Schultz" w:date="2020-03-16T14:01:00Z">
              <w:r w:rsidRPr="00FE363C" w:rsidDel="004F5B6D">
                <w:delText>38.9</w:delText>
              </w:r>
            </w:del>
          </w:p>
        </w:tc>
        <w:tc>
          <w:tcPr>
            <w:tcW w:w="1071" w:type="dxa"/>
            <w:tcBorders>
              <w:top w:val="single" w:sz="4" w:space="0" w:color="auto"/>
              <w:left w:val="nil"/>
              <w:bottom w:val="single" w:sz="4" w:space="0" w:color="auto"/>
              <w:right w:val="single" w:sz="4" w:space="0" w:color="auto"/>
            </w:tcBorders>
            <w:shd w:val="clear" w:color="auto" w:fill="auto"/>
            <w:noWrap/>
            <w:vAlign w:val="bottom"/>
          </w:tcPr>
          <w:p w14:paraId="68F7CBDE" w14:textId="77F66DE5" w:rsidR="002D3592" w:rsidRPr="00FE363C" w:rsidDel="00BC5F30" w:rsidRDefault="002D3592" w:rsidP="001343A4">
            <w:pPr>
              <w:pStyle w:val="Tabletext0"/>
              <w:rPr>
                <w:del w:id="7505" w:author="Johnny Schultz" w:date="2020-03-16T14:42:00Z"/>
              </w:rPr>
            </w:pPr>
            <w:del w:id="7506" w:author="Johnny Schultz" w:date="2020-03-16T14:01:00Z">
              <w:r w:rsidRPr="00FE363C" w:rsidDel="004F5B6D">
                <w:delText>3.6</w:delText>
              </w:r>
            </w:del>
          </w:p>
        </w:tc>
        <w:tc>
          <w:tcPr>
            <w:tcW w:w="1250" w:type="dxa"/>
            <w:tcBorders>
              <w:top w:val="single" w:sz="4" w:space="0" w:color="auto"/>
              <w:left w:val="nil"/>
              <w:bottom w:val="single" w:sz="4" w:space="0" w:color="auto"/>
              <w:right w:val="single" w:sz="4" w:space="0" w:color="auto"/>
            </w:tcBorders>
            <w:shd w:val="clear" w:color="auto" w:fill="auto"/>
            <w:noWrap/>
            <w:vAlign w:val="bottom"/>
          </w:tcPr>
          <w:p w14:paraId="0554FF36" w14:textId="43E2EFF0" w:rsidR="002D3592" w:rsidRPr="00FE363C" w:rsidDel="00BC5F30" w:rsidRDefault="002D3592" w:rsidP="001343A4">
            <w:pPr>
              <w:pStyle w:val="Tabletext0"/>
              <w:rPr>
                <w:del w:id="7507" w:author="Johnny Schultz" w:date="2020-03-16T14:42:00Z"/>
              </w:rPr>
            </w:pPr>
            <w:del w:id="7508" w:author="Johnny Schultz" w:date="2020-03-16T14:01:00Z">
              <w:r w:rsidRPr="00FE363C" w:rsidDel="004F5B6D">
                <w:delText>−8.8</w:delText>
              </w:r>
            </w:del>
          </w:p>
        </w:tc>
        <w:tc>
          <w:tcPr>
            <w:tcW w:w="892" w:type="dxa"/>
            <w:tcBorders>
              <w:top w:val="single" w:sz="4" w:space="0" w:color="auto"/>
              <w:left w:val="nil"/>
              <w:bottom w:val="single" w:sz="4" w:space="0" w:color="auto"/>
              <w:right w:val="single" w:sz="4" w:space="0" w:color="auto"/>
            </w:tcBorders>
            <w:shd w:val="clear" w:color="auto" w:fill="auto"/>
            <w:noWrap/>
            <w:vAlign w:val="bottom"/>
          </w:tcPr>
          <w:p w14:paraId="28CF5BE3" w14:textId="741BACDD" w:rsidR="002D3592" w:rsidRPr="00FE363C" w:rsidDel="00BC5F30" w:rsidRDefault="002D3592" w:rsidP="001343A4">
            <w:pPr>
              <w:pStyle w:val="Tabletext0"/>
              <w:rPr>
                <w:del w:id="7509" w:author="Johnny Schultz" w:date="2020-03-16T14:42:00Z"/>
              </w:rPr>
            </w:pPr>
            <w:del w:id="7510" w:author="Johnny Schultz" w:date="2020-03-16T14:01:00Z">
              <w:r w:rsidRPr="00FE363C" w:rsidDel="004F5B6D">
                <w:delText>683</w:delText>
              </w:r>
            </w:del>
          </w:p>
        </w:tc>
        <w:tc>
          <w:tcPr>
            <w:tcW w:w="1071" w:type="dxa"/>
            <w:tcBorders>
              <w:top w:val="single" w:sz="4" w:space="0" w:color="auto"/>
              <w:left w:val="nil"/>
              <w:bottom w:val="single" w:sz="4" w:space="0" w:color="auto"/>
              <w:right w:val="single" w:sz="4" w:space="0" w:color="auto"/>
            </w:tcBorders>
            <w:shd w:val="clear" w:color="auto" w:fill="auto"/>
            <w:noWrap/>
            <w:vAlign w:val="bottom"/>
          </w:tcPr>
          <w:p w14:paraId="3604DFD1" w14:textId="64C3A2F4" w:rsidR="002D3592" w:rsidRPr="00FE363C" w:rsidDel="00BC5F30" w:rsidRDefault="002D3592" w:rsidP="001343A4">
            <w:pPr>
              <w:pStyle w:val="Tabletext0"/>
              <w:rPr>
                <w:del w:id="7511" w:author="Johnny Schultz" w:date="2020-03-16T14:42:00Z"/>
              </w:rPr>
            </w:pPr>
            <w:del w:id="7512" w:author="Johnny Schultz" w:date="2020-03-16T14:01:00Z">
              <w:r w:rsidRPr="00FE363C" w:rsidDel="004F5B6D">
                <w:delText>−144.5</w:delText>
              </w:r>
            </w:del>
          </w:p>
        </w:tc>
        <w:tc>
          <w:tcPr>
            <w:tcW w:w="1195" w:type="dxa"/>
            <w:tcBorders>
              <w:top w:val="single" w:sz="4" w:space="0" w:color="auto"/>
              <w:left w:val="nil"/>
              <w:bottom w:val="single" w:sz="4" w:space="0" w:color="auto"/>
              <w:right w:val="single" w:sz="4" w:space="0" w:color="auto"/>
            </w:tcBorders>
            <w:shd w:val="clear" w:color="auto" w:fill="auto"/>
            <w:noWrap/>
            <w:vAlign w:val="bottom"/>
          </w:tcPr>
          <w:p w14:paraId="740B3249" w14:textId="404F5078" w:rsidR="002D3592" w:rsidRPr="00FE363C" w:rsidDel="00BC5F30" w:rsidRDefault="002D3592" w:rsidP="001343A4">
            <w:pPr>
              <w:pStyle w:val="Tabletext0"/>
              <w:rPr>
                <w:del w:id="7513" w:author="Johnny Schultz" w:date="2020-03-16T14:42:00Z"/>
              </w:rPr>
            </w:pPr>
            <w:del w:id="7514" w:author="Johnny Schultz" w:date="2020-03-16T14:01:00Z">
              <w:r w:rsidRPr="00FE363C" w:rsidDel="004F5B6D">
                <w:delText>−134.0</w:delText>
              </w:r>
            </w:del>
          </w:p>
        </w:tc>
        <w:tc>
          <w:tcPr>
            <w:tcW w:w="947" w:type="dxa"/>
            <w:tcBorders>
              <w:top w:val="single" w:sz="4" w:space="0" w:color="auto"/>
              <w:left w:val="nil"/>
              <w:bottom w:val="single" w:sz="4" w:space="0" w:color="auto"/>
              <w:right w:val="single" w:sz="4" w:space="0" w:color="auto"/>
            </w:tcBorders>
            <w:shd w:val="clear" w:color="auto" w:fill="auto"/>
            <w:noWrap/>
            <w:vAlign w:val="bottom"/>
          </w:tcPr>
          <w:p w14:paraId="6C9500CB" w14:textId="3DCEDFAA" w:rsidR="002D3592" w:rsidRPr="00FE363C" w:rsidDel="00BC5F30" w:rsidRDefault="002D3592" w:rsidP="001343A4">
            <w:pPr>
              <w:pStyle w:val="Tabletext0"/>
              <w:rPr>
                <w:del w:id="7515" w:author="Johnny Schultz" w:date="2020-03-16T14:42:00Z"/>
              </w:rPr>
            </w:pPr>
            <w:del w:id="7516" w:author="Johnny Schultz" w:date="2020-03-16T14:01:00Z">
              <w:r w:rsidRPr="00FE363C" w:rsidDel="004F5B6D">
                <w:delText>10.5</w:delText>
              </w:r>
            </w:del>
          </w:p>
        </w:tc>
      </w:tr>
      <w:tr w:rsidR="002D3592" w:rsidRPr="00FE363C" w:rsidDel="00BC5F30" w14:paraId="029298CD" w14:textId="2711647A" w:rsidTr="004F5B6D">
        <w:trPr>
          <w:trHeight w:val="300"/>
          <w:jc w:val="center"/>
          <w:del w:id="7517"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2D7FDEE8" w14:textId="4A4CCA72" w:rsidR="002D3592" w:rsidRPr="00FE363C" w:rsidDel="00BC5F30" w:rsidRDefault="002D3592" w:rsidP="001343A4">
            <w:pPr>
              <w:pStyle w:val="Tabletext0"/>
              <w:rPr>
                <w:del w:id="7518" w:author="Johnny Schultz" w:date="2020-03-16T14:42:00Z"/>
              </w:rPr>
            </w:pPr>
            <w:del w:id="7519" w:author="Johnny Schultz" w:date="2020-03-16T14:01:00Z">
              <w:r w:rsidRPr="00FE363C" w:rsidDel="004F5B6D">
                <w:delText>70</w:delText>
              </w:r>
            </w:del>
          </w:p>
        </w:tc>
        <w:tc>
          <w:tcPr>
            <w:tcW w:w="1071" w:type="dxa"/>
            <w:tcBorders>
              <w:top w:val="nil"/>
              <w:left w:val="nil"/>
              <w:bottom w:val="single" w:sz="4" w:space="0" w:color="auto"/>
              <w:right w:val="single" w:sz="4" w:space="0" w:color="auto"/>
            </w:tcBorders>
            <w:shd w:val="clear" w:color="auto" w:fill="auto"/>
            <w:noWrap/>
            <w:vAlign w:val="bottom"/>
          </w:tcPr>
          <w:p w14:paraId="1D972CD2" w14:textId="7EFF4F27" w:rsidR="002D3592" w:rsidRPr="00FE363C" w:rsidDel="00BC5F30" w:rsidRDefault="002D3592" w:rsidP="001343A4">
            <w:pPr>
              <w:pStyle w:val="Tabletext0"/>
              <w:rPr>
                <w:del w:id="7520" w:author="Johnny Schultz" w:date="2020-03-16T14:42:00Z"/>
              </w:rPr>
            </w:pPr>
            <w:del w:id="7521" w:author="Johnny Schultz" w:date="2020-03-16T14:01:00Z">
              <w:r w:rsidRPr="00FE363C" w:rsidDel="004F5B6D">
                <w:delText>18.2</w:delText>
              </w:r>
            </w:del>
          </w:p>
        </w:tc>
        <w:tc>
          <w:tcPr>
            <w:tcW w:w="1072" w:type="dxa"/>
            <w:tcBorders>
              <w:top w:val="nil"/>
              <w:left w:val="nil"/>
              <w:bottom w:val="single" w:sz="4" w:space="0" w:color="auto"/>
              <w:right w:val="single" w:sz="4" w:space="0" w:color="auto"/>
            </w:tcBorders>
            <w:shd w:val="clear" w:color="auto" w:fill="auto"/>
            <w:noWrap/>
            <w:vAlign w:val="bottom"/>
          </w:tcPr>
          <w:p w14:paraId="4B9F3327" w14:textId="238C7FE9" w:rsidR="002D3592" w:rsidRPr="00FE363C" w:rsidDel="00BC5F30" w:rsidRDefault="002D3592" w:rsidP="001343A4">
            <w:pPr>
              <w:pStyle w:val="Tabletext0"/>
              <w:rPr>
                <w:del w:id="7522" w:author="Johnny Schultz" w:date="2020-03-16T14:42:00Z"/>
              </w:rPr>
            </w:pPr>
            <w:del w:id="7523" w:author="Johnny Schultz" w:date="2020-03-16T14:01:00Z">
              <w:r w:rsidRPr="00FE363C" w:rsidDel="004F5B6D">
                <w:delText>47.9</w:delText>
              </w:r>
            </w:del>
          </w:p>
        </w:tc>
        <w:tc>
          <w:tcPr>
            <w:tcW w:w="1071" w:type="dxa"/>
            <w:tcBorders>
              <w:top w:val="nil"/>
              <w:left w:val="nil"/>
              <w:bottom w:val="single" w:sz="4" w:space="0" w:color="auto"/>
              <w:right w:val="single" w:sz="4" w:space="0" w:color="auto"/>
            </w:tcBorders>
            <w:shd w:val="clear" w:color="auto" w:fill="auto"/>
            <w:noWrap/>
            <w:vAlign w:val="bottom"/>
          </w:tcPr>
          <w:p w14:paraId="357A4838" w14:textId="6013C11E" w:rsidR="002D3592" w:rsidRPr="00FE363C" w:rsidDel="00BC5F30" w:rsidRDefault="002D3592" w:rsidP="001343A4">
            <w:pPr>
              <w:pStyle w:val="Tabletext0"/>
              <w:rPr>
                <w:del w:id="7524" w:author="Johnny Schultz" w:date="2020-03-16T14:42:00Z"/>
              </w:rPr>
            </w:pPr>
            <w:del w:id="7525" w:author="Johnny Schultz" w:date="2020-03-16T14:01:00Z">
              <w:r w:rsidRPr="00FE363C" w:rsidDel="004F5B6D">
                <w:delText>0.7</w:delText>
              </w:r>
            </w:del>
          </w:p>
        </w:tc>
        <w:tc>
          <w:tcPr>
            <w:tcW w:w="1250" w:type="dxa"/>
            <w:tcBorders>
              <w:top w:val="nil"/>
              <w:left w:val="nil"/>
              <w:bottom w:val="single" w:sz="4" w:space="0" w:color="auto"/>
              <w:right w:val="single" w:sz="4" w:space="0" w:color="auto"/>
            </w:tcBorders>
            <w:shd w:val="clear" w:color="auto" w:fill="auto"/>
            <w:noWrap/>
            <w:vAlign w:val="bottom"/>
          </w:tcPr>
          <w:p w14:paraId="2F315926" w14:textId="70E493EE" w:rsidR="002D3592" w:rsidRPr="00FE363C" w:rsidDel="00BC5F30" w:rsidRDefault="002D3592" w:rsidP="001343A4">
            <w:pPr>
              <w:pStyle w:val="Tabletext0"/>
              <w:rPr>
                <w:del w:id="7526" w:author="Johnny Schultz" w:date="2020-03-16T14:42:00Z"/>
              </w:rPr>
            </w:pPr>
            <w:del w:id="7527" w:author="Johnny Schultz" w:date="2020-03-16T14:01:00Z">
              <w:r w:rsidRPr="00FE363C" w:rsidDel="004F5B6D">
                <w:delText>−11.7</w:delText>
              </w:r>
            </w:del>
          </w:p>
        </w:tc>
        <w:tc>
          <w:tcPr>
            <w:tcW w:w="892" w:type="dxa"/>
            <w:tcBorders>
              <w:top w:val="nil"/>
              <w:left w:val="nil"/>
              <w:bottom w:val="single" w:sz="4" w:space="0" w:color="auto"/>
              <w:right w:val="single" w:sz="4" w:space="0" w:color="auto"/>
            </w:tcBorders>
            <w:shd w:val="clear" w:color="auto" w:fill="auto"/>
            <w:noWrap/>
            <w:vAlign w:val="bottom"/>
          </w:tcPr>
          <w:p w14:paraId="1335C140" w14:textId="0C0C1138" w:rsidR="002D3592" w:rsidRPr="00FE363C" w:rsidDel="00BC5F30" w:rsidRDefault="002D3592" w:rsidP="001343A4">
            <w:pPr>
              <w:pStyle w:val="Tabletext0"/>
              <w:rPr>
                <w:del w:id="7528" w:author="Johnny Schultz" w:date="2020-03-16T14:42:00Z"/>
              </w:rPr>
            </w:pPr>
            <w:del w:id="7529" w:author="Johnny Schultz" w:date="2020-03-16T14:01:00Z">
              <w:r w:rsidRPr="00FE363C" w:rsidDel="004F5B6D">
                <w:delText>635</w:delText>
              </w:r>
            </w:del>
          </w:p>
        </w:tc>
        <w:tc>
          <w:tcPr>
            <w:tcW w:w="1071" w:type="dxa"/>
            <w:tcBorders>
              <w:top w:val="nil"/>
              <w:left w:val="nil"/>
              <w:bottom w:val="single" w:sz="4" w:space="0" w:color="auto"/>
              <w:right w:val="single" w:sz="4" w:space="0" w:color="auto"/>
            </w:tcBorders>
            <w:shd w:val="clear" w:color="auto" w:fill="auto"/>
            <w:noWrap/>
            <w:vAlign w:val="bottom"/>
          </w:tcPr>
          <w:p w14:paraId="104381CE" w14:textId="45FD3948" w:rsidR="002D3592" w:rsidRPr="00FE363C" w:rsidDel="00BC5F30" w:rsidRDefault="002D3592" w:rsidP="001343A4">
            <w:pPr>
              <w:pStyle w:val="Tabletext0"/>
              <w:rPr>
                <w:del w:id="7530" w:author="Johnny Schultz" w:date="2020-03-16T14:42:00Z"/>
              </w:rPr>
            </w:pPr>
            <w:del w:id="7531" w:author="Johnny Schultz" w:date="2020-03-16T14:01:00Z">
              <w:r w:rsidRPr="00FE363C" w:rsidDel="004F5B6D">
                <w:delText>−146.7</w:delText>
              </w:r>
            </w:del>
          </w:p>
        </w:tc>
        <w:tc>
          <w:tcPr>
            <w:tcW w:w="1195" w:type="dxa"/>
            <w:tcBorders>
              <w:top w:val="nil"/>
              <w:left w:val="nil"/>
              <w:bottom w:val="single" w:sz="4" w:space="0" w:color="auto"/>
              <w:right w:val="single" w:sz="4" w:space="0" w:color="auto"/>
            </w:tcBorders>
            <w:shd w:val="clear" w:color="auto" w:fill="auto"/>
            <w:noWrap/>
            <w:vAlign w:val="bottom"/>
          </w:tcPr>
          <w:p w14:paraId="08D76F3E" w14:textId="1E8B51E1" w:rsidR="002D3592" w:rsidRPr="00FE363C" w:rsidDel="00BC5F30" w:rsidRDefault="002D3592" w:rsidP="001343A4">
            <w:pPr>
              <w:pStyle w:val="Tabletext0"/>
              <w:rPr>
                <w:del w:id="7532" w:author="Johnny Schultz" w:date="2020-03-16T14:42:00Z"/>
              </w:rPr>
            </w:pPr>
            <w:del w:id="7533" w:author="Johnny Schultz" w:date="2020-03-16T14:01:00Z">
              <w:r w:rsidRPr="00FE363C" w:rsidDel="004F5B6D">
                <w:delText>−133.0</w:delText>
              </w:r>
            </w:del>
          </w:p>
        </w:tc>
        <w:tc>
          <w:tcPr>
            <w:tcW w:w="947" w:type="dxa"/>
            <w:tcBorders>
              <w:top w:val="nil"/>
              <w:left w:val="nil"/>
              <w:bottom w:val="single" w:sz="4" w:space="0" w:color="auto"/>
              <w:right w:val="single" w:sz="4" w:space="0" w:color="auto"/>
            </w:tcBorders>
            <w:shd w:val="clear" w:color="auto" w:fill="auto"/>
            <w:noWrap/>
            <w:vAlign w:val="bottom"/>
          </w:tcPr>
          <w:p w14:paraId="4BD341DD" w14:textId="61D0EC98" w:rsidR="002D3592" w:rsidRPr="00FE363C" w:rsidDel="00BC5F30" w:rsidRDefault="002D3592" w:rsidP="001343A4">
            <w:pPr>
              <w:pStyle w:val="Tabletext0"/>
              <w:rPr>
                <w:del w:id="7534" w:author="Johnny Schultz" w:date="2020-03-16T14:42:00Z"/>
              </w:rPr>
            </w:pPr>
            <w:del w:id="7535" w:author="Johnny Schultz" w:date="2020-03-16T14:01:00Z">
              <w:r w:rsidRPr="00FE363C" w:rsidDel="004F5B6D">
                <w:delText>13.7</w:delText>
              </w:r>
            </w:del>
          </w:p>
        </w:tc>
      </w:tr>
      <w:tr w:rsidR="002D3592" w:rsidRPr="00FE363C" w:rsidDel="00BC5F30" w14:paraId="50619943" w14:textId="6F21887C" w:rsidTr="004F5B6D">
        <w:trPr>
          <w:trHeight w:val="300"/>
          <w:jc w:val="center"/>
          <w:del w:id="7536"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4CFC97F6" w14:textId="61486D51" w:rsidR="002D3592" w:rsidRPr="00FE363C" w:rsidDel="00BC5F30" w:rsidRDefault="002D3592" w:rsidP="001343A4">
            <w:pPr>
              <w:pStyle w:val="Tabletext0"/>
              <w:rPr>
                <w:del w:id="7537" w:author="Johnny Schultz" w:date="2020-03-16T14:42:00Z"/>
              </w:rPr>
            </w:pPr>
            <w:del w:id="7538" w:author="Johnny Schultz" w:date="2020-03-16T14:01:00Z">
              <w:r w:rsidRPr="00FE363C" w:rsidDel="004F5B6D">
                <w:delText>80</w:delText>
              </w:r>
            </w:del>
          </w:p>
        </w:tc>
        <w:tc>
          <w:tcPr>
            <w:tcW w:w="1071" w:type="dxa"/>
            <w:tcBorders>
              <w:top w:val="nil"/>
              <w:left w:val="nil"/>
              <w:bottom w:val="single" w:sz="4" w:space="0" w:color="auto"/>
              <w:right w:val="single" w:sz="4" w:space="0" w:color="auto"/>
            </w:tcBorders>
            <w:shd w:val="clear" w:color="auto" w:fill="auto"/>
            <w:noWrap/>
            <w:vAlign w:val="bottom"/>
          </w:tcPr>
          <w:p w14:paraId="115E87A6" w14:textId="3296A3D4" w:rsidR="002D3592" w:rsidRPr="00FE363C" w:rsidDel="00BC5F30" w:rsidRDefault="002D3592" w:rsidP="001343A4">
            <w:pPr>
              <w:pStyle w:val="Tabletext0"/>
              <w:rPr>
                <w:del w:id="7539" w:author="Johnny Schultz" w:date="2020-03-16T14:42:00Z"/>
              </w:rPr>
            </w:pPr>
            <w:del w:id="7540" w:author="Johnny Schultz" w:date="2020-03-16T14:01:00Z">
              <w:r w:rsidRPr="00FE363C" w:rsidDel="004F5B6D">
                <w:delText>9.1</w:delText>
              </w:r>
            </w:del>
          </w:p>
        </w:tc>
        <w:tc>
          <w:tcPr>
            <w:tcW w:w="1072" w:type="dxa"/>
            <w:tcBorders>
              <w:top w:val="nil"/>
              <w:left w:val="nil"/>
              <w:bottom w:val="single" w:sz="4" w:space="0" w:color="auto"/>
              <w:right w:val="single" w:sz="4" w:space="0" w:color="auto"/>
            </w:tcBorders>
            <w:shd w:val="clear" w:color="auto" w:fill="auto"/>
            <w:noWrap/>
            <w:vAlign w:val="bottom"/>
          </w:tcPr>
          <w:p w14:paraId="72869629" w14:textId="5817C8F7" w:rsidR="002D3592" w:rsidRPr="00FE363C" w:rsidDel="00BC5F30" w:rsidRDefault="002D3592" w:rsidP="001343A4">
            <w:pPr>
              <w:pStyle w:val="Tabletext0"/>
              <w:rPr>
                <w:del w:id="7541" w:author="Johnny Schultz" w:date="2020-03-16T14:42:00Z"/>
              </w:rPr>
            </w:pPr>
            <w:del w:id="7542" w:author="Johnny Schultz" w:date="2020-03-16T14:01:00Z">
              <w:r w:rsidRPr="00FE363C" w:rsidDel="004F5B6D">
                <w:delText>57</w:delText>
              </w:r>
            </w:del>
          </w:p>
        </w:tc>
        <w:tc>
          <w:tcPr>
            <w:tcW w:w="1071" w:type="dxa"/>
            <w:tcBorders>
              <w:top w:val="nil"/>
              <w:left w:val="nil"/>
              <w:bottom w:val="single" w:sz="4" w:space="0" w:color="auto"/>
              <w:right w:val="single" w:sz="4" w:space="0" w:color="auto"/>
            </w:tcBorders>
            <w:shd w:val="clear" w:color="auto" w:fill="auto"/>
            <w:noWrap/>
            <w:vAlign w:val="bottom"/>
          </w:tcPr>
          <w:p w14:paraId="303B9F34" w14:textId="23859A7A" w:rsidR="002D3592" w:rsidRPr="00FE363C" w:rsidDel="00BC5F30" w:rsidRDefault="002D3592" w:rsidP="001343A4">
            <w:pPr>
              <w:pStyle w:val="Tabletext0"/>
              <w:rPr>
                <w:del w:id="7543" w:author="Johnny Schultz" w:date="2020-03-16T14:42:00Z"/>
              </w:rPr>
            </w:pPr>
            <w:del w:id="7544" w:author="Johnny Schultz" w:date="2020-03-16T14:01:00Z">
              <w:r w:rsidRPr="00FE363C" w:rsidDel="004F5B6D">
                <w:delText>−2.2</w:delText>
              </w:r>
            </w:del>
          </w:p>
        </w:tc>
        <w:tc>
          <w:tcPr>
            <w:tcW w:w="1250" w:type="dxa"/>
            <w:tcBorders>
              <w:top w:val="nil"/>
              <w:left w:val="nil"/>
              <w:bottom w:val="single" w:sz="4" w:space="0" w:color="auto"/>
              <w:right w:val="single" w:sz="4" w:space="0" w:color="auto"/>
            </w:tcBorders>
            <w:shd w:val="clear" w:color="auto" w:fill="auto"/>
            <w:noWrap/>
            <w:vAlign w:val="bottom"/>
          </w:tcPr>
          <w:p w14:paraId="7A574E8D" w14:textId="5783FFA1" w:rsidR="002D3592" w:rsidRPr="00FE363C" w:rsidDel="00BC5F30" w:rsidRDefault="002D3592" w:rsidP="001343A4">
            <w:pPr>
              <w:pStyle w:val="Tabletext0"/>
              <w:rPr>
                <w:del w:id="7545" w:author="Johnny Schultz" w:date="2020-03-16T14:42:00Z"/>
              </w:rPr>
            </w:pPr>
            <w:del w:id="7546" w:author="Johnny Schultz" w:date="2020-03-16T14:01:00Z">
              <w:r w:rsidRPr="00FE363C" w:rsidDel="004F5B6D">
                <w:delText>−14.6</w:delText>
              </w:r>
            </w:del>
          </w:p>
        </w:tc>
        <w:tc>
          <w:tcPr>
            <w:tcW w:w="892" w:type="dxa"/>
            <w:tcBorders>
              <w:top w:val="nil"/>
              <w:left w:val="nil"/>
              <w:bottom w:val="single" w:sz="4" w:space="0" w:color="auto"/>
              <w:right w:val="single" w:sz="4" w:space="0" w:color="auto"/>
            </w:tcBorders>
            <w:shd w:val="clear" w:color="auto" w:fill="auto"/>
            <w:noWrap/>
            <w:vAlign w:val="bottom"/>
          </w:tcPr>
          <w:p w14:paraId="026D6E10" w14:textId="7DF29E00" w:rsidR="002D3592" w:rsidRPr="00FE363C" w:rsidDel="00BC5F30" w:rsidRDefault="002D3592" w:rsidP="001343A4">
            <w:pPr>
              <w:pStyle w:val="Tabletext0"/>
              <w:rPr>
                <w:del w:id="7547" w:author="Johnny Schultz" w:date="2020-03-16T14:42:00Z"/>
              </w:rPr>
            </w:pPr>
            <w:del w:id="7548" w:author="Johnny Schultz" w:date="2020-03-16T14:01:00Z">
              <w:r w:rsidRPr="00FE363C" w:rsidDel="004F5B6D">
                <w:delText>608</w:delText>
              </w:r>
            </w:del>
          </w:p>
        </w:tc>
        <w:tc>
          <w:tcPr>
            <w:tcW w:w="1071" w:type="dxa"/>
            <w:tcBorders>
              <w:top w:val="nil"/>
              <w:left w:val="nil"/>
              <w:bottom w:val="single" w:sz="4" w:space="0" w:color="auto"/>
              <w:right w:val="single" w:sz="4" w:space="0" w:color="auto"/>
            </w:tcBorders>
            <w:shd w:val="clear" w:color="auto" w:fill="auto"/>
            <w:noWrap/>
            <w:vAlign w:val="bottom"/>
          </w:tcPr>
          <w:p w14:paraId="3B241296" w14:textId="5FA45006" w:rsidR="002D3592" w:rsidRPr="00FE363C" w:rsidDel="00BC5F30" w:rsidRDefault="002D3592" w:rsidP="001343A4">
            <w:pPr>
              <w:pStyle w:val="Tabletext0"/>
              <w:rPr>
                <w:del w:id="7549" w:author="Johnny Schultz" w:date="2020-03-16T14:42:00Z"/>
              </w:rPr>
            </w:pPr>
            <w:del w:id="7550" w:author="Johnny Schultz" w:date="2020-03-16T14:01:00Z">
              <w:r w:rsidRPr="00FE363C" w:rsidDel="004F5B6D">
                <w:delText>−149.2</w:delText>
              </w:r>
            </w:del>
          </w:p>
        </w:tc>
        <w:tc>
          <w:tcPr>
            <w:tcW w:w="1195" w:type="dxa"/>
            <w:tcBorders>
              <w:top w:val="nil"/>
              <w:left w:val="nil"/>
              <w:bottom w:val="single" w:sz="4" w:space="0" w:color="auto"/>
              <w:right w:val="single" w:sz="4" w:space="0" w:color="auto"/>
            </w:tcBorders>
            <w:shd w:val="clear" w:color="auto" w:fill="auto"/>
            <w:noWrap/>
            <w:vAlign w:val="bottom"/>
          </w:tcPr>
          <w:p w14:paraId="71E9D5DD" w14:textId="3D9ED0EB" w:rsidR="002D3592" w:rsidRPr="00FE363C" w:rsidDel="00BC5F30" w:rsidRDefault="002D3592" w:rsidP="001343A4">
            <w:pPr>
              <w:pStyle w:val="Tabletext0"/>
              <w:rPr>
                <w:del w:id="7551" w:author="Johnny Schultz" w:date="2020-03-16T14:42:00Z"/>
              </w:rPr>
            </w:pPr>
            <w:del w:id="7552" w:author="Johnny Schultz" w:date="2020-03-16T14:01:00Z">
              <w:r w:rsidRPr="00FE363C" w:rsidDel="004F5B6D">
                <w:delText>−132.0</w:delText>
              </w:r>
            </w:del>
          </w:p>
        </w:tc>
        <w:tc>
          <w:tcPr>
            <w:tcW w:w="947" w:type="dxa"/>
            <w:tcBorders>
              <w:top w:val="nil"/>
              <w:left w:val="nil"/>
              <w:bottom w:val="single" w:sz="4" w:space="0" w:color="auto"/>
              <w:right w:val="single" w:sz="4" w:space="0" w:color="auto"/>
            </w:tcBorders>
            <w:shd w:val="clear" w:color="auto" w:fill="auto"/>
            <w:noWrap/>
            <w:vAlign w:val="bottom"/>
          </w:tcPr>
          <w:p w14:paraId="32BE7A2B" w14:textId="10C19FF1" w:rsidR="002D3592" w:rsidRPr="00FE363C" w:rsidDel="00BC5F30" w:rsidRDefault="002D3592" w:rsidP="001343A4">
            <w:pPr>
              <w:pStyle w:val="Tabletext0"/>
              <w:rPr>
                <w:del w:id="7553" w:author="Johnny Schultz" w:date="2020-03-16T14:42:00Z"/>
              </w:rPr>
            </w:pPr>
            <w:del w:id="7554" w:author="Johnny Schultz" w:date="2020-03-16T14:01:00Z">
              <w:r w:rsidRPr="00FE363C" w:rsidDel="004F5B6D">
                <w:delText>17.2</w:delText>
              </w:r>
            </w:del>
          </w:p>
        </w:tc>
      </w:tr>
      <w:tr w:rsidR="002D3592" w:rsidRPr="00FE363C" w:rsidDel="00BC5F30" w14:paraId="41F869E4" w14:textId="6C3FC8AF" w:rsidTr="004F5B6D">
        <w:trPr>
          <w:trHeight w:val="300"/>
          <w:jc w:val="center"/>
          <w:del w:id="7555" w:author="Johnny Schultz" w:date="2020-03-16T14:42:00Z"/>
        </w:trPr>
        <w:tc>
          <w:tcPr>
            <w:tcW w:w="1070" w:type="dxa"/>
            <w:tcBorders>
              <w:top w:val="nil"/>
              <w:left w:val="single" w:sz="4" w:space="0" w:color="auto"/>
              <w:bottom w:val="single" w:sz="4" w:space="0" w:color="auto"/>
              <w:right w:val="single" w:sz="4" w:space="0" w:color="auto"/>
            </w:tcBorders>
            <w:shd w:val="clear" w:color="auto" w:fill="auto"/>
            <w:noWrap/>
            <w:vAlign w:val="bottom"/>
          </w:tcPr>
          <w:p w14:paraId="4B4190C8" w14:textId="747DF621" w:rsidR="002D3592" w:rsidRPr="00FE363C" w:rsidDel="00BC5F30" w:rsidRDefault="002D3592" w:rsidP="001343A4">
            <w:pPr>
              <w:pStyle w:val="Tabletext0"/>
              <w:rPr>
                <w:del w:id="7556" w:author="Johnny Schultz" w:date="2020-03-16T14:42:00Z"/>
              </w:rPr>
            </w:pPr>
            <w:del w:id="7557" w:author="Johnny Schultz" w:date="2020-03-16T14:01:00Z">
              <w:r w:rsidRPr="00FE363C" w:rsidDel="004F5B6D">
                <w:delText>90</w:delText>
              </w:r>
            </w:del>
          </w:p>
        </w:tc>
        <w:tc>
          <w:tcPr>
            <w:tcW w:w="1071" w:type="dxa"/>
            <w:tcBorders>
              <w:top w:val="nil"/>
              <w:left w:val="nil"/>
              <w:bottom w:val="single" w:sz="4" w:space="0" w:color="auto"/>
              <w:right w:val="single" w:sz="4" w:space="0" w:color="auto"/>
            </w:tcBorders>
            <w:shd w:val="clear" w:color="auto" w:fill="auto"/>
            <w:noWrap/>
            <w:vAlign w:val="bottom"/>
          </w:tcPr>
          <w:p w14:paraId="2D5C22A6" w14:textId="1F583E36" w:rsidR="002D3592" w:rsidRPr="00FE363C" w:rsidDel="00BC5F30" w:rsidRDefault="002D3592" w:rsidP="001343A4">
            <w:pPr>
              <w:pStyle w:val="Tabletext0"/>
              <w:rPr>
                <w:del w:id="7558" w:author="Johnny Schultz" w:date="2020-03-16T14:42:00Z"/>
              </w:rPr>
            </w:pPr>
            <w:del w:id="7559" w:author="Johnny Schultz" w:date="2020-03-16T14:01:00Z">
              <w:r w:rsidRPr="00FE363C" w:rsidDel="004F5B6D">
                <w:delText>0</w:delText>
              </w:r>
            </w:del>
          </w:p>
        </w:tc>
        <w:tc>
          <w:tcPr>
            <w:tcW w:w="1072" w:type="dxa"/>
            <w:tcBorders>
              <w:top w:val="nil"/>
              <w:left w:val="nil"/>
              <w:bottom w:val="single" w:sz="4" w:space="0" w:color="auto"/>
              <w:right w:val="single" w:sz="4" w:space="0" w:color="auto"/>
            </w:tcBorders>
            <w:shd w:val="clear" w:color="auto" w:fill="auto"/>
            <w:noWrap/>
            <w:vAlign w:val="bottom"/>
          </w:tcPr>
          <w:p w14:paraId="42A9F38D" w14:textId="17575897" w:rsidR="002D3592" w:rsidRPr="00FE363C" w:rsidDel="00BC5F30" w:rsidRDefault="002D3592" w:rsidP="001343A4">
            <w:pPr>
              <w:pStyle w:val="Tabletext0"/>
              <w:rPr>
                <w:del w:id="7560" w:author="Johnny Schultz" w:date="2020-03-16T14:42:00Z"/>
              </w:rPr>
            </w:pPr>
            <w:del w:id="7561" w:author="Johnny Schultz" w:date="2020-03-16T14:01:00Z">
              <w:r w:rsidRPr="00FE363C" w:rsidDel="004F5B6D">
                <w:delText>66.1</w:delText>
              </w:r>
            </w:del>
          </w:p>
        </w:tc>
        <w:tc>
          <w:tcPr>
            <w:tcW w:w="1071" w:type="dxa"/>
            <w:tcBorders>
              <w:top w:val="nil"/>
              <w:left w:val="nil"/>
              <w:bottom w:val="single" w:sz="4" w:space="0" w:color="auto"/>
              <w:right w:val="single" w:sz="4" w:space="0" w:color="auto"/>
            </w:tcBorders>
            <w:shd w:val="clear" w:color="auto" w:fill="auto"/>
            <w:noWrap/>
            <w:vAlign w:val="bottom"/>
          </w:tcPr>
          <w:p w14:paraId="0CF13960" w14:textId="0CEE4A76" w:rsidR="002D3592" w:rsidRPr="00FE363C" w:rsidDel="00BC5F30" w:rsidRDefault="002D3592" w:rsidP="001343A4">
            <w:pPr>
              <w:pStyle w:val="Tabletext0"/>
              <w:rPr>
                <w:del w:id="7562" w:author="Johnny Schultz" w:date="2020-03-16T14:42:00Z"/>
              </w:rPr>
            </w:pPr>
            <w:del w:id="7563" w:author="Johnny Schultz" w:date="2020-03-16T14:01:00Z">
              <w:r w:rsidRPr="00FE363C" w:rsidDel="004F5B6D">
                <w:delText>−5.5</w:delText>
              </w:r>
            </w:del>
          </w:p>
        </w:tc>
        <w:tc>
          <w:tcPr>
            <w:tcW w:w="1250" w:type="dxa"/>
            <w:tcBorders>
              <w:top w:val="nil"/>
              <w:left w:val="nil"/>
              <w:bottom w:val="single" w:sz="4" w:space="0" w:color="auto"/>
              <w:right w:val="single" w:sz="4" w:space="0" w:color="auto"/>
            </w:tcBorders>
            <w:shd w:val="clear" w:color="auto" w:fill="auto"/>
            <w:noWrap/>
            <w:vAlign w:val="bottom"/>
          </w:tcPr>
          <w:p w14:paraId="1D32C07D" w14:textId="2CAB4DC9" w:rsidR="002D3592" w:rsidRPr="00FE363C" w:rsidDel="00BC5F30" w:rsidRDefault="002D3592" w:rsidP="001343A4">
            <w:pPr>
              <w:pStyle w:val="Tabletext0"/>
              <w:rPr>
                <w:del w:id="7564" w:author="Johnny Schultz" w:date="2020-03-16T14:42:00Z"/>
              </w:rPr>
            </w:pPr>
            <w:del w:id="7565" w:author="Johnny Schultz" w:date="2020-03-16T14:01:00Z">
              <w:r w:rsidRPr="00FE363C" w:rsidDel="004F5B6D">
                <w:delText>−17.9</w:delText>
              </w:r>
            </w:del>
          </w:p>
        </w:tc>
        <w:tc>
          <w:tcPr>
            <w:tcW w:w="892" w:type="dxa"/>
            <w:tcBorders>
              <w:top w:val="nil"/>
              <w:left w:val="nil"/>
              <w:bottom w:val="single" w:sz="4" w:space="0" w:color="auto"/>
              <w:right w:val="single" w:sz="4" w:space="0" w:color="auto"/>
            </w:tcBorders>
            <w:shd w:val="clear" w:color="auto" w:fill="auto"/>
            <w:noWrap/>
            <w:vAlign w:val="bottom"/>
          </w:tcPr>
          <w:p w14:paraId="3F0F401F" w14:textId="42D3E558" w:rsidR="002D3592" w:rsidRPr="00FE363C" w:rsidDel="00BC5F30" w:rsidRDefault="002D3592" w:rsidP="001343A4">
            <w:pPr>
              <w:pStyle w:val="Tabletext0"/>
              <w:rPr>
                <w:del w:id="7566" w:author="Johnny Schultz" w:date="2020-03-16T14:42:00Z"/>
              </w:rPr>
            </w:pPr>
            <w:del w:id="7567" w:author="Johnny Schultz" w:date="2020-03-16T14:01:00Z">
              <w:r w:rsidRPr="00FE363C" w:rsidDel="004F5B6D">
                <w:delText>600</w:delText>
              </w:r>
            </w:del>
          </w:p>
        </w:tc>
        <w:tc>
          <w:tcPr>
            <w:tcW w:w="1071" w:type="dxa"/>
            <w:tcBorders>
              <w:top w:val="nil"/>
              <w:left w:val="nil"/>
              <w:bottom w:val="single" w:sz="4" w:space="0" w:color="auto"/>
              <w:right w:val="single" w:sz="4" w:space="0" w:color="auto"/>
            </w:tcBorders>
            <w:shd w:val="clear" w:color="auto" w:fill="auto"/>
            <w:noWrap/>
            <w:vAlign w:val="bottom"/>
          </w:tcPr>
          <w:p w14:paraId="471BAE64" w14:textId="56124C31" w:rsidR="002D3592" w:rsidRPr="00FE363C" w:rsidDel="00BC5F30" w:rsidRDefault="002D3592" w:rsidP="001343A4">
            <w:pPr>
              <w:pStyle w:val="Tabletext0"/>
              <w:rPr>
                <w:del w:id="7568" w:author="Johnny Schultz" w:date="2020-03-16T14:42:00Z"/>
              </w:rPr>
            </w:pPr>
            <w:del w:id="7569" w:author="Johnny Schultz" w:date="2020-03-16T14:01:00Z">
              <w:r w:rsidRPr="00FE363C" w:rsidDel="004F5B6D">
                <w:delText>−152.4</w:delText>
              </w:r>
            </w:del>
          </w:p>
        </w:tc>
        <w:tc>
          <w:tcPr>
            <w:tcW w:w="1195" w:type="dxa"/>
            <w:tcBorders>
              <w:top w:val="nil"/>
              <w:left w:val="nil"/>
              <w:bottom w:val="single" w:sz="4" w:space="0" w:color="auto"/>
              <w:right w:val="single" w:sz="4" w:space="0" w:color="auto"/>
            </w:tcBorders>
            <w:shd w:val="clear" w:color="auto" w:fill="auto"/>
            <w:noWrap/>
            <w:vAlign w:val="bottom"/>
          </w:tcPr>
          <w:p w14:paraId="0BFE16F6" w14:textId="1701CADF" w:rsidR="002D3592" w:rsidRPr="00FE363C" w:rsidDel="00BC5F30" w:rsidRDefault="002D3592" w:rsidP="001343A4">
            <w:pPr>
              <w:pStyle w:val="Tabletext0"/>
              <w:rPr>
                <w:del w:id="7570" w:author="Johnny Schultz" w:date="2020-03-16T14:42:00Z"/>
              </w:rPr>
            </w:pPr>
            <w:del w:id="7571" w:author="Johnny Schultz" w:date="2020-03-16T14:01:00Z">
              <w:r w:rsidRPr="00FE363C" w:rsidDel="004F5B6D">
                <w:delText>−131.0</w:delText>
              </w:r>
            </w:del>
          </w:p>
        </w:tc>
        <w:tc>
          <w:tcPr>
            <w:tcW w:w="947" w:type="dxa"/>
            <w:tcBorders>
              <w:top w:val="nil"/>
              <w:left w:val="nil"/>
              <w:bottom w:val="single" w:sz="4" w:space="0" w:color="auto"/>
              <w:right w:val="single" w:sz="4" w:space="0" w:color="auto"/>
            </w:tcBorders>
            <w:shd w:val="clear" w:color="auto" w:fill="auto"/>
            <w:noWrap/>
            <w:vAlign w:val="bottom"/>
          </w:tcPr>
          <w:p w14:paraId="2DC38CAC" w14:textId="3AD08309" w:rsidR="002D3592" w:rsidRPr="00FE363C" w:rsidDel="00BC5F30" w:rsidRDefault="002D3592" w:rsidP="001343A4">
            <w:pPr>
              <w:pStyle w:val="Tabletext0"/>
              <w:rPr>
                <w:del w:id="7572" w:author="Johnny Schultz" w:date="2020-03-16T14:42:00Z"/>
              </w:rPr>
            </w:pPr>
            <w:del w:id="7573" w:author="Johnny Schultz" w:date="2020-03-16T14:01:00Z">
              <w:r w:rsidRPr="00FE363C" w:rsidDel="004F5B6D">
                <w:delText>21.4</w:delText>
              </w:r>
            </w:del>
          </w:p>
        </w:tc>
      </w:tr>
    </w:tbl>
    <w:p w14:paraId="72032DA3" w14:textId="77777777" w:rsidR="002D3592" w:rsidRPr="00FE363C" w:rsidRDefault="002D3592" w:rsidP="002D3592">
      <w:pPr>
        <w:pStyle w:val="enumlev1"/>
        <w:rPr>
          <w:lang w:val="en-GB"/>
        </w:rPr>
      </w:pPr>
    </w:p>
    <w:p w14:paraId="34D1D970" w14:textId="5D624042" w:rsidR="005634D7" w:rsidRPr="00FE363C" w:rsidDel="007318D2" w:rsidRDefault="002D3592" w:rsidP="00081EE3">
      <w:pPr>
        <w:spacing w:after="120"/>
        <w:rPr>
          <w:del w:id="7574" w:author="Johnny Schultz" w:date="2020-02-11T08:59:00Z"/>
          <w:sz w:val="22"/>
        </w:rPr>
      </w:pPr>
      <w:del w:id="7575" w:author="Johnny Schultz" w:date="2020-02-11T08:59:00Z">
        <w:r w:rsidRPr="00FE363C" w:rsidDel="007318D2">
          <w:rPr>
            <w:sz w:val="22"/>
          </w:rPr>
          <w:lastRenderedPageBreak/>
          <w:delText>2)</w:delText>
        </w:r>
        <w:r w:rsidRPr="00FE363C" w:rsidDel="007318D2">
          <w:rPr>
            <w:sz w:val="22"/>
          </w:rPr>
          <w:tab/>
          <w:delText>Isoflux antenna: This antenna is designed to point at the nadir direction providing a symmetric radiation pattern around the pointing direction. Assuming a peak antenna gain of 2 dBi, a transmit RF power of −5 dBW in 25 kHz will ensure compliance with the PFD limit. Satellite e.i.r.p. vs. ship elevation is shown in</w:delText>
        </w:r>
        <w:r w:rsidR="005634D7" w:rsidRPr="00FE363C" w:rsidDel="007318D2">
          <w:rPr>
            <w:sz w:val="22"/>
          </w:rPr>
          <w:delText xml:space="preserve"> </w:delText>
        </w:r>
        <w:r w:rsidR="00FF015D" w:rsidDel="007318D2">
          <w:rPr>
            <w:sz w:val="22"/>
          </w:rPr>
          <w:fldChar w:fldCharType="begin"/>
        </w:r>
        <w:r w:rsidR="00FF015D" w:rsidDel="007318D2">
          <w:rPr>
            <w:sz w:val="22"/>
          </w:rPr>
          <w:delInstrText xml:space="preserve"> REF _Ref528689316 \h </w:delInstrText>
        </w:r>
        <w:r w:rsidR="00FF015D" w:rsidDel="007318D2">
          <w:rPr>
            <w:sz w:val="22"/>
          </w:rPr>
        </w:r>
        <w:r w:rsidR="00FF015D" w:rsidDel="007318D2">
          <w:rPr>
            <w:sz w:val="22"/>
          </w:rPr>
          <w:fldChar w:fldCharType="separate"/>
        </w:r>
      </w:del>
      <w:del w:id="7576" w:author="Johnny Schultz" w:date="2020-02-10T10:18:00Z">
        <w:r w:rsidR="007D6BC4" w:rsidDel="009A1853">
          <w:delText xml:space="preserve">Table </w:delText>
        </w:r>
        <w:r w:rsidR="007D6BC4" w:rsidDel="009A1853">
          <w:rPr>
            <w:noProof/>
          </w:rPr>
          <w:delText>56</w:delText>
        </w:r>
      </w:del>
      <w:del w:id="7577" w:author="Johnny Schultz" w:date="2020-02-11T08:59:00Z">
        <w:r w:rsidR="00FF015D" w:rsidDel="007318D2">
          <w:rPr>
            <w:sz w:val="22"/>
          </w:rPr>
          <w:fldChar w:fldCharType="end"/>
        </w:r>
        <w:r w:rsidR="00E4638F" w:rsidRPr="00FE363C" w:rsidDel="007318D2">
          <w:rPr>
            <w:sz w:val="22"/>
          </w:rPr>
          <w:delText>.</w:delText>
        </w:r>
        <w:bookmarkStart w:id="7578" w:name="_Toc35545477"/>
        <w:bookmarkEnd w:id="7578"/>
      </w:del>
    </w:p>
    <w:p w14:paraId="55F3E1C5" w14:textId="1D47F98C" w:rsidR="005A584E" w:rsidRPr="00FE363C" w:rsidDel="007318D2" w:rsidRDefault="005A584E" w:rsidP="005634D7">
      <w:pPr>
        <w:pStyle w:val="List"/>
        <w:rPr>
          <w:del w:id="7579" w:author="Johnny Schultz" w:date="2020-02-11T08:59:00Z"/>
          <w:b/>
          <w:bCs/>
          <w:i/>
          <w:color w:val="575756"/>
          <w:u w:val="single"/>
        </w:rPr>
      </w:pPr>
      <w:bookmarkStart w:id="7580" w:name="_Toc35545478"/>
      <w:bookmarkStart w:id="7581" w:name="_Ref496880343"/>
      <w:bookmarkEnd w:id="7580"/>
    </w:p>
    <w:p w14:paraId="33A2747D" w14:textId="6807D138" w:rsidR="00755F84" w:rsidRPr="00FE363C" w:rsidDel="007318D2" w:rsidRDefault="00FF015D" w:rsidP="00FF015D">
      <w:pPr>
        <w:pStyle w:val="Caption"/>
        <w:jc w:val="center"/>
        <w:rPr>
          <w:del w:id="7582" w:author="Johnny Schultz" w:date="2020-02-11T08:59:00Z"/>
          <w:highlight w:val="yellow"/>
        </w:rPr>
      </w:pPr>
      <w:bookmarkStart w:id="7583" w:name="_Ref528689316"/>
      <w:bookmarkEnd w:id="7581"/>
      <w:del w:id="7584" w:author="Johnny Schultz" w:date="2020-02-11T08:59:00Z">
        <w:r w:rsidDel="007318D2">
          <w:delText xml:space="preserve">Table </w:delText>
        </w:r>
        <w:r w:rsidDel="007318D2">
          <w:rPr>
            <w:b w:val="0"/>
            <w:bCs w:val="0"/>
            <w:i w:val="0"/>
          </w:rPr>
          <w:fldChar w:fldCharType="begin"/>
        </w:r>
        <w:r w:rsidDel="007318D2">
          <w:delInstrText xml:space="preserve"> SEQ Table \* ARABIC </w:delInstrText>
        </w:r>
        <w:r w:rsidDel="007318D2">
          <w:rPr>
            <w:b w:val="0"/>
            <w:bCs w:val="0"/>
            <w:i w:val="0"/>
          </w:rPr>
          <w:fldChar w:fldCharType="separate"/>
        </w:r>
      </w:del>
      <w:del w:id="7585" w:author="Johnny Schultz" w:date="2020-02-10T10:18:00Z">
        <w:r w:rsidR="007D6BC4" w:rsidDel="009A1853">
          <w:rPr>
            <w:noProof/>
          </w:rPr>
          <w:delText>56</w:delText>
        </w:r>
      </w:del>
      <w:del w:id="7586" w:author="Johnny Schultz" w:date="2020-02-11T08:59:00Z">
        <w:r w:rsidDel="007318D2">
          <w:rPr>
            <w:b w:val="0"/>
            <w:bCs w:val="0"/>
            <w:i w:val="0"/>
          </w:rPr>
          <w:fldChar w:fldCharType="end"/>
        </w:r>
        <w:bookmarkEnd w:id="7583"/>
        <w:r w:rsidDel="007318D2">
          <w:delText xml:space="preserve"> </w:delText>
        </w:r>
        <w:r w:rsidR="00755F84" w:rsidRPr="00FE363C" w:rsidDel="007318D2">
          <w:delText>- Satellite e.i.r.p vs. elevation using an isoflux antenna</w:delText>
        </w:r>
        <w:bookmarkStart w:id="7587" w:name="_Toc35545479"/>
        <w:bookmarkEnd w:id="7587"/>
      </w:del>
    </w:p>
    <w:p w14:paraId="138B1EA3" w14:textId="7F40CFC6" w:rsidR="002D3592" w:rsidRPr="00FE363C" w:rsidDel="007318D2" w:rsidRDefault="002D3592" w:rsidP="002D3592">
      <w:pPr>
        <w:pStyle w:val="Tabletitle"/>
        <w:rPr>
          <w:del w:id="7588" w:author="Johnny Schultz" w:date="2020-02-11T08:59:00Z"/>
        </w:rPr>
      </w:pPr>
      <w:del w:id="7589" w:author="Johnny Schultz" w:date="2020-02-11T08:59:00Z">
        <w:r w:rsidRPr="00FE363C" w:rsidDel="007318D2">
          <w:delText xml:space="preserve"> </w:delText>
        </w:r>
        <w:bookmarkStart w:id="7590" w:name="_Toc35545480"/>
        <w:bookmarkEnd w:id="7590"/>
      </w:del>
    </w:p>
    <w:tbl>
      <w:tblPr>
        <w:tblW w:w="9639" w:type="dxa"/>
        <w:jc w:val="center"/>
        <w:tblLayout w:type="fixed"/>
        <w:tblCellMar>
          <w:left w:w="70" w:type="dxa"/>
          <w:right w:w="70" w:type="dxa"/>
        </w:tblCellMar>
        <w:tblLook w:val="04A0" w:firstRow="1" w:lastRow="0" w:firstColumn="1" w:lastColumn="0" w:noHBand="0" w:noVBand="1"/>
      </w:tblPr>
      <w:tblGrid>
        <w:gridCol w:w="1070"/>
        <w:gridCol w:w="1071"/>
        <w:gridCol w:w="1072"/>
        <w:gridCol w:w="1071"/>
        <w:gridCol w:w="1250"/>
        <w:gridCol w:w="892"/>
        <w:gridCol w:w="1071"/>
        <w:gridCol w:w="1184"/>
        <w:gridCol w:w="958"/>
      </w:tblGrid>
      <w:tr w:rsidR="002D3592" w:rsidRPr="00FE363C" w:rsidDel="007318D2" w14:paraId="7CDCCB11" w14:textId="73F1843D" w:rsidTr="00203701">
        <w:trPr>
          <w:trHeight w:val="300"/>
          <w:jc w:val="center"/>
          <w:del w:id="7591" w:author="Johnny Schultz" w:date="2020-02-11T08:59:00Z"/>
        </w:trPr>
        <w:tc>
          <w:tcPr>
            <w:tcW w:w="1070" w:type="dxa"/>
            <w:tcBorders>
              <w:top w:val="single" w:sz="4" w:space="0" w:color="auto"/>
              <w:left w:val="single" w:sz="4" w:space="0" w:color="auto"/>
              <w:bottom w:val="single" w:sz="4" w:space="0" w:color="auto"/>
              <w:right w:val="single" w:sz="4" w:space="0" w:color="auto"/>
            </w:tcBorders>
            <w:shd w:val="clear" w:color="auto" w:fill="00558C"/>
            <w:noWrap/>
            <w:vAlign w:val="center"/>
            <w:hideMark/>
          </w:tcPr>
          <w:p w14:paraId="5B2300B2" w14:textId="766A6278" w:rsidR="002D3592" w:rsidRPr="00FE363C" w:rsidDel="007318D2" w:rsidRDefault="002D3592" w:rsidP="001343A4">
            <w:pPr>
              <w:pStyle w:val="Tablehead"/>
              <w:rPr>
                <w:del w:id="7592" w:author="Johnny Schultz" w:date="2020-02-11T08:59:00Z"/>
                <w:color w:val="FFFFFF" w:themeColor="background1"/>
                <w:lang w:val="en-GB"/>
              </w:rPr>
            </w:pPr>
            <w:del w:id="7593" w:author="Johnny Schultz" w:date="2020-02-11T08:59:00Z">
              <w:r w:rsidRPr="00FE363C" w:rsidDel="007318D2">
                <w:rPr>
                  <w:color w:val="FFFFFF" w:themeColor="background1"/>
                  <w:lang w:val="en-GB"/>
                </w:rPr>
                <w:delText>Ship elevation angle</w:delText>
              </w:r>
              <w:r w:rsidR="00203701" w:rsidRPr="00FE363C" w:rsidDel="007318D2">
                <w:rPr>
                  <w:color w:val="FFFFFF" w:themeColor="background1"/>
                  <w:lang w:val="en-GB"/>
                </w:rPr>
                <w:delText xml:space="preserve"> (degrees)</w:delText>
              </w:r>
              <w:bookmarkStart w:id="7594" w:name="_Toc35545481"/>
              <w:bookmarkEnd w:id="7594"/>
            </w:del>
          </w:p>
        </w:tc>
        <w:tc>
          <w:tcPr>
            <w:tcW w:w="1071" w:type="dxa"/>
            <w:tcBorders>
              <w:top w:val="single" w:sz="4" w:space="0" w:color="auto"/>
              <w:left w:val="nil"/>
              <w:bottom w:val="single" w:sz="4" w:space="0" w:color="auto"/>
              <w:right w:val="single" w:sz="4" w:space="0" w:color="auto"/>
            </w:tcBorders>
            <w:shd w:val="clear" w:color="auto" w:fill="00558C"/>
            <w:noWrap/>
            <w:vAlign w:val="center"/>
            <w:hideMark/>
          </w:tcPr>
          <w:p w14:paraId="68DE9051" w14:textId="16A95474" w:rsidR="002D3592" w:rsidRPr="00FE363C" w:rsidDel="007318D2" w:rsidRDefault="002D3592" w:rsidP="001343A4">
            <w:pPr>
              <w:pStyle w:val="Tablehead"/>
              <w:rPr>
                <w:del w:id="7595" w:author="Johnny Schultz" w:date="2020-02-11T08:59:00Z"/>
                <w:color w:val="FFFFFF" w:themeColor="background1"/>
                <w:lang w:val="en-GB"/>
              </w:rPr>
            </w:pPr>
            <w:del w:id="7596" w:author="Johnny Schultz" w:date="2020-02-11T08:59:00Z">
              <w:r w:rsidRPr="00FE363C" w:rsidDel="007318D2">
                <w:rPr>
                  <w:color w:val="FFFFFF" w:themeColor="background1"/>
                  <w:lang w:val="en-GB"/>
                </w:rPr>
                <w:delText>Nadir offset angle</w:delText>
              </w:r>
              <w:r w:rsidR="00203701" w:rsidRPr="00FE363C" w:rsidDel="007318D2">
                <w:rPr>
                  <w:color w:val="FFFFFF" w:themeColor="background1"/>
                  <w:lang w:val="en-GB"/>
                </w:rPr>
                <w:delText xml:space="preserve"> (degrees)</w:delText>
              </w:r>
              <w:bookmarkStart w:id="7597" w:name="_Toc35545482"/>
              <w:bookmarkEnd w:id="7597"/>
            </w:del>
          </w:p>
        </w:tc>
        <w:tc>
          <w:tcPr>
            <w:tcW w:w="1072" w:type="dxa"/>
            <w:tcBorders>
              <w:top w:val="single" w:sz="4" w:space="0" w:color="auto"/>
              <w:left w:val="nil"/>
              <w:bottom w:val="single" w:sz="4" w:space="0" w:color="auto"/>
              <w:right w:val="single" w:sz="4" w:space="0" w:color="auto"/>
            </w:tcBorders>
            <w:shd w:val="clear" w:color="auto" w:fill="00558C"/>
            <w:noWrap/>
            <w:vAlign w:val="center"/>
            <w:hideMark/>
          </w:tcPr>
          <w:p w14:paraId="3D536398" w14:textId="3F3A5BB5" w:rsidR="002D3592" w:rsidRPr="00FE363C" w:rsidDel="007318D2" w:rsidRDefault="002D3592" w:rsidP="001343A4">
            <w:pPr>
              <w:pStyle w:val="Tablehead"/>
              <w:rPr>
                <w:del w:id="7598" w:author="Johnny Schultz" w:date="2020-02-11T08:59:00Z"/>
                <w:color w:val="FFFFFF" w:themeColor="background1"/>
                <w:lang w:val="en-GB"/>
              </w:rPr>
            </w:pPr>
            <w:del w:id="7599" w:author="Johnny Schultz" w:date="2020-02-11T08:59:00Z">
              <w:r w:rsidRPr="00FE363C" w:rsidDel="007318D2">
                <w:rPr>
                  <w:color w:val="FFFFFF" w:themeColor="background1"/>
                  <w:lang w:val="en-GB"/>
                </w:rPr>
                <w:delText>Boresight offset</w:delText>
              </w:r>
              <w:r w:rsidR="00203701" w:rsidRPr="00FE363C" w:rsidDel="007318D2">
                <w:rPr>
                  <w:color w:val="FFFFFF" w:themeColor="background1"/>
                  <w:lang w:val="en-GB"/>
                </w:rPr>
                <w:delText xml:space="preserve"> (degrees)</w:delText>
              </w:r>
              <w:bookmarkStart w:id="7600" w:name="_Toc35545483"/>
              <w:bookmarkEnd w:id="7600"/>
            </w:del>
          </w:p>
        </w:tc>
        <w:tc>
          <w:tcPr>
            <w:tcW w:w="1071" w:type="dxa"/>
            <w:tcBorders>
              <w:top w:val="single" w:sz="4" w:space="0" w:color="auto"/>
              <w:left w:val="nil"/>
              <w:bottom w:val="single" w:sz="4" w:space="0" w:color="auto"/>
              <w:right w:val="single" w:sz="4" w:space="0" w:color="auto"/>
            </w:tcBorders>
            <w:shd w:val="clear" w:color="auto" w:fill="00558C"/>
            <w:noWrap/>
            <w:vAlign w:val="center"/>
            <w:hideMark/>
          </w:tcPr>
          <w:p w14:paraId="432094D6" w14:textId="17B1141B" w:rsidR="002D3592" w:rsidRPr="00FE363C" w:rsidDel="007318D2" w:rsidRDefault="002D3592" w:rsidP="001343A4">
            <w:pPr>
              <w:pStyle w:val="Tablehead"/>
              <w:rPr>
                <w:del w:id="7601" w:author="Johnny Schultz" w:date="2020-02-11T08:59:00Z"/>
                <w:color w:val="FFFFFF" w:themeColor="background1"/>
                <w:lang w:val="en-GB"/>
              </w:rPr>
            </w:pPr>
            <w:del w:id="7602" w:author="Johnny Schultz" w:date="2020-02-11T08:59:00Z">
              <w:r w:rsidRPr="00FE363C" w:rsidDel="007318D2">
                <w:rPr>
                  <w:color w:val="FFFFFF" w:themeColor="background1"/>
                  <w:lang w:val="en-GB"/>
                </w:rPr>
                <w:delText xml:space="preserve">Satellite antenna </w:delText>
              </w:r>
              <w:r w:rsidR="00203701" w:rsidRPr="00FE363C" w:rsidDel="007318D2">
                <w:rPr>
                  <w:color w:val="FFFFFF" w:themeColor="background1"/>
                  <w:lang w:val="en-GB"/>
                </w:rPr>
                <w:delText>(</w:delText>
              </w:r>
              <w:r w:rsidRPr="00FE363C" w:rsidDel="007318D2">
                <w:rPr>
                  <w:color w:val="FFFFFF" w:themeColor="background1"/>
                  <w:lang w:val="en-GB"/>
                </w:rPr>
                <w:delText>gain</w:delText>
              </w:r>
              <w:r w:rsidR="00203701" w:rsidRPr="00FE363C" w:rsidDel="007318D2">
                <w:rPr>
                  <w:color w:val="FFFFFF" w:themeColor="background1"/>
                  <w:lang w:val="en-GB"/>
                </w:rPr>
                <w:delText xml:space="preserve"> dBi)</w:delText>
              </w:r>
              <w:bookmarkStart w:id="7603" w:name="_Toc35545484"/>
              <w:bookmarkEnd w:id="7603"/>
            </w:del>
          </w:p>
        </w:tc>
        <w:tc>
          <w:tcPr>
            <w:tcW w:w="1250" w:type="dxa"/>
            <w:tcBorders>
              <w:top w:val="single" w:sz="4" w:space="0" w:color="auto"/>
              <w:left w:val="nil"/>
              <w:bottom w:val="single" w:sz="4" w:space="0" w:color="auto"/>
              <w:right w:val="single" w:sz="4" w:space="0" w:color="auto"/>
            </w:tcBorders>
            <w:shd w:val="clear" w:color="auto" w:fill="00558C"/>
            <w:noWrap/>
            <w:vAlign w:val="center"/>
            <w:hideMark/>
          </w:tcPr>
          <w:p w14:paraId="53FAAEAE" w14:textId="5B2D2ED4" w:rsidR="002D3592" w:rsidRPr="00FE363C" w:rsidDel="007318D2" w:rsidRDefault="002D3592" w:rsidP="001343A4">
            <w:pPr>
              <w:pStyle w:val="Tablehead"/>
              <w:rPr>
                <w:del w:id="7604" w:author="Johnny Schultz" w:date="2020-02-11T08:59:00Z"/>
                <w:color w:val="FFFFFF" w:themeColor="background1"/>
                <w:lang w:val="en-GB"/>
              </w:rPr>
            </w:pPr>
            <w:del w:id="7605" w:author="Johnny Schultz" w:date="2020-02-11T08:59:00Z">
              <w:r w:rsidRPr="00FE363C" w:rsidDel="007318D2">
                <w:rPr>
                  <w:color w:val="FFFFFF" w:themeColor="background1"/>
                  <w:lang w:val="en-GB"/>
                </w:rPr>
                <w:delText>Satellite e.i.r.p. in circular polarization</w:delText>
              </w:r>
              <w:r w:rsidR="00203701" w:rsidRPr="00FE363C" w:rsidDel="007318D2">
                <w:rPr>
                  <w:color w:val="FFFFFF" w:themeColor="background1"/>
                  <w:lang w:val="en-GB"/>
                </w:rPr>
                <w:delText xml:space="preserve"> (dBW)</w:delText>
              </w:r>
              <w:bookmarkStart w:id="7606" w:name="_Toc35545485"/>
              <w:bookmarkEnd w:id="7606"/>
            </w:del>
          </w:p>
        </w:tc>
        <w:tc>
          <w:tcPr>
            <w:tcW w:w="892" w:type="dxa"/>
            <w:tcBorders>
              <w:top w:val="single" w:sz="4" w:space="0" w:color="auto"/>
              <w:left w:val="nil"/>
              <w:bottom w:val="single" w:sz="4" w:space="0" w:color="auto"/>
              <w:right w:val="single" w:sz="4" w:space="0" w:color="auto"/>
            </w:tcBorders>
            <w:shd w:val="clear" w:color="auto" w:fill="00558C"/>
            <w:noWrap/>
            <w:vAlign w:val="center"/>
            <w:hideMark/>
          </w:tcPr>
          <w:p w14:paraId="530C3A5A" w14:textId="7D02572A" w:rsidR="002D3592" w:rsidRPr="00FE363C" w:rsidDel="007318D2" w:rsidRDefault="002D3592" w:rsidP="001343A4">
            <w:pPr>
              <w:pStyle w:val="Tablehead"/>
              <w:rPr>
                <w:del w:id="7607" w:author="Johnny Schultz" w:date="2020-02-11T08:59:00Z"/>
                <w:color w:val="FFFFFF" w:themeColor="background1"/>
                <w:lang w:val="en-GB"/>
              </w:rPr>
            </w:pPr>
            <w:del w:id="7608" w:author="Johnny Schultz" w:date="2020-02-11T08:59:00Z">
              <w:r w:rsidRPr="00FE363C" w:rsidDel="007318D2">
                <w:rPr>
                  <w:color w:val="FFFFFF" w:themeColor="background1"/>
                  <w:lang w:val="en-GB"/>
                </w:rPr>
                <w:delText>Satellite range</w:delText>
              </w:r>
              <w:r w:rsidR="00203701" w:rsidRPr="00FE363C" w:rsidDel="007318D2">
                <w:rPr>
                  <w:color w:val="FFFFFF" w:themeColor="background1"/>
                  <w:lang w:val="en-GB"/>
                </w:rPr>
                <w:delText xml:space="preserve"> (km)</w:delText>
              </w:r>
              <w:bookmarkStart w:id="7609" w:name="_Toc35545486"/>
              <w:bookmarkEnd w:id="7609"/>
            </w:del>
          </w:p>
        </w:tc>
        <w:tc>
          <w:tcPr>
            <w:tcW w:w="1071" w:type="dxa"/>
            <w:tcBorders>
              <w:top w:val="single" w:sz="4" w:space="0" w:color="auto"/>
              <w:left w:val="nil"/>
              <w:bottom w:val="single" w:sz="4" w:space="0" w:color="auto"/>
              <w:right w:val="single" w:sz="4" w:space="0" w:color="auto"/>
            </w:tcBorders>
            <w:shd w:val="clear" w:color="auto" w:fill="00558C"/>
            <w:noWrap/>
            <w:vAlign w:val="center"/>
            <w:hideMark/>
          </w:tcPr>
          <w:p w14:paraId="1727732D" w14:textId="174F6651" w:rsidR="002D3592" w:rsidRPr="00FE363C" w:rsidDel="007318D2" w:rsidRDefault="002D3592" w:rsidP="001343A4">
            <w:pPr>
              <w:pStyle w:val="Tablehead"/>
              <w:rPr>
                <w:del w:id="7610" w:author="Johnny Schultz" w:date="2020-02-11T08:59:00Z"/>
                <w:color w:val="FFFFFF" w:themeColor="background1"/>
                <w:lang w:val="en-GB"/>
              </w:rPr>
            </w:pPr>
            <w:del w:id="7611" w:author="Johnny Schultz" w:date="2020-02-11T08:59:00Z">
              <w:r w:rsidRPr="00FE363C" w:rsidDel="007318D2">
                <w:rPr>
                  <w:color w:val="FFFFFF" w:themeColor="background1"/>
                  <w:lang w:val="en-GB"/>
                </w:rPr>
                <w:delText>PFD</w:delText>
              </w:r>
              <w:r w:rsidR="00203701" w:rsidRPr="00FE363C" w:rsidDel="007318D2">
                <w:rPr>
                  <w:color w:val="FFFFFF" w:themeColor="background1"/>
                  <w:lang w:val="en-GB"/>
                </w:rPr>
                <w:delText xml:space="preserve"> dBW/m</w:delText>
              </w:r>
              <w:r w:rsidR="00203701" w:rsidRPr="00FE363C" w:rsidDel="007318D2">
                <w:rPr>
                  <w:color w:val="FFFFFF" w:themeColor="background1"/>
                  <w:vertAlign w:val="superscript"/>
                  <w:lang w:val="en-GB"/>
                </w:rPr>
                <w:delText>2</w:delText>
              </w:r>
              <w:r w:rsidR="00203701" w:rsidRPr="00FE363C" w:rsidDel="007318D2">
                <w:rPr>
                  <w:color w:val="FFFFFF" w:themeColor="background1"/>
                  <w:lang w:val="en-GB"/>
                </w:rPr>
                <w:delText>/4 (kHz)</w:delText>
              </w:r>
              <w:bookmarkStart w:id="7612" w:name="_Toc35545487"/>
              <w:bookmarkEnd w:id="7612"/>
            </w:del>
          </w:p>
        </w:tc>
        <w:tc>
          <w:tcPr>
            <w:tcW w:w="1184" w:type="dxa"/>
            <w:tcBorders>
              <w:top w:val="single" w:sz="4" w:space="0" w:color="auto"/>
              <w:left w:val="nil"/>
              <w:bottom w:val="single" w:sz="4" w:space="0" w:color="auto"/>
              <w:right w:val="single" w:sz="4" w:space="0" w:color="auto"/>
            </w:tcBorders>
            <w:shd w:val="clear" w:color="auto" w:fill="00558C"/>
            <w:noWrap/>
            <w:vAlign w:val="center"/>
            <w:hideMark/>
          </w:tcPr>
          <w:p w14:paraId="5F7A4F13" w14:textId="4CDBE076" w:rsidR="002D3592" w:rsidRPr="00FE363C" w:rsidDel="007318D2" w:rsidRDefault="002D3592" w:rsidP="001343A4">
            <w:pPr>
              <w:pStyle w:val="Tablehead"/>
              <w:rPr>
                <w:del w:id="7613" w:author="Johnny Schultz" w:date="2020-02-11T08:59:00Z"/>
                <w:color w:val="FFFFFF" w:themeColor="background1"/>
                <w:lang w:val="en-GB"/>
              </w:rPr>
            </w:pPr>
            <w:del w:id="7614" w:author="Johnny Schultz" w:date="2020-02-11T08:59:00Z">
              <w:r w:rsidRPr="00FE363C" w:rsidDel="007318D2">
                <w:rPr>
                  <w:color w:val="FFFFFF" w:themeColor="background1"/>
                  <w:lang w:val="en-GB"/>
                </w:rPr>
                <w:delText>Table A4</w:delText>
              </w:r>
              <w:r w:rsidRPr="00FE363C" w:rsidDel="007318D2">
                <w:rPr>
                  <w:color w:val="FFFFFF" w:themeColor="background1"/>
                  <w:lang w:val="en-GB"/>
                </w:rPr>
                <w:noBreakHyphen/>
                <w:delText>1 PFD limit</w:delText>
              </w:r>
              <w:r w:rsidR="00203701" w:rsidRPr="00FE363C" w:rsidDel="007318D2">
                <w:rPr>
                  <w:color w:val="FFFFFF" w:themeColor="background1"/>
                  <w:lang w:val="en-GB"/>
                </w:rPr>
                <w:delText xml:space="preserve"> dBW/m</w:delText>
              </w:r>
              <w:r w:rsidR="00203701" w:rsidRPr="00FE363C" w:rsidDel="007318D2">
                <w:rPr>
                  <w:color w:val="FFFFFF" w:themeColor="background1"/>
                  <w:vertAlign w:val="superscript"/>
                  <w:lang w:val="en-GB"/>
                </w:rPr>
                <w:delText>2</w:delText>
              </w:r>
              <w:r w:rsidR="00203701" w:rsidRPr="00FE363C" w:rsidDel="007318D2">
                <w:rPr>
                  <w:color w:val="FFFFFF" w:themeColor="background1"/>
                  <w:lang w:val="en-GB"/>
                </w:rPr>
                <w:delText>/4 (kHz)</w:delText>
              </w:r>
              <w:bookmarkStart w:id="7615" w:name="_Toc35545488"/>
              <w:bookmarkEnd w:id="7615"/>
            </w:del>
          </w:p>
        </w:tc>
        <w:tc>
          <w:tcPr>
            <w:tcW w:w="958" w:type="dxa"/>
            <w:tcBorders>
              <w:top w:val="single" w:sz="4" w:space="0" w:color="auto"/>
              <w:left w:val="nil"/>
              <w:bottom w:val="single" w:sz="4" w:space="0" w:color="auto"/>
              <w:right w:val="single" w:sz="4" w:space="0" w:color="auto"/>
            </w:tcBorders>
            <w:shd w:val="clear" w:color="auto" w:fill="00558C"/>
            <w:noWrap/>
            <w:vAlign w:val="center"/>
            <w:hideMark/>
          </w:tcPr>
          <w:p w14:paraId="723881E9" w14:textId="6F6795FA" w:rsidR="002D3592" w:rsidRPr="00FE363C" w:rsidDel="007318D2" w:rsidRDefault="002D3592" w:rsidP="001343A4">
            <w:pPr>
              <w:pStyle w:val="Tablehead"/>
              <w:rPr>
                <w:del w:id="7616" w:author="Johnny Schultz" w:date="2020-02-11T08:59:00Z"/>
                <w:color w:val="FFFFFF" w:themeColor="background1"/>
                <w:lang w:val="en-GB"/>
              </w:rPr>
            </w:pPr>
            <w:del w:id="7617" w:author="Johnny Schultz" w:date="2020-02-11T08:59:00Z">
              <w:r w:rsidRPr="00FE363C" w:rsidDel="007318D2">
                <w:rPr>
                  <w:color w:val="FFFFFF" w:themeColor="background1"/>
                  <w:lang w:val="en-GB"/>
                </w:rPr>
                <w:delText>PFD margin</w:delText>
              </w:r>
              <w:r w:rsidR="00203701" w:rsidRPr="00FE363C" w:rsidDel="007318D2">
                <w:rPr>
                  <w:color w:val="FFFFFF" w:themeColor="background1"/>
                  <w:lang w:val="en-GB"/>
                </w:rPr>
                <w:delText xml:space="preserve"> (dB)</w:delText>
              </w:r>
              <w:bookmarkStart w:id="7618" w:name="_Toc35545489"/>
              <w:bookmarkEnd w:id="7618"/>
            </w:del>
          </w:p>
        </w:tc>
        <w:bookmarkStart w:id="7619" w:name="_Toc35545490"/>
        <w:bookmarkEnd w:id="7619"/>
      </w:tr>
      <w:tr w:rsidR="002D3592" w:rsidRPr="00FE363C" w:rsidDel="007318D2" w14:paraId="45F6F162" w14:textId="54746D6F" w:rsidTr="001343A4">
        <w:trPr>
          <w:trHeight w:val="300"/>
          <w:jc w:val="center"/>
          <w:del w:id="7620" w:author="Johnny Schultz" w:date="2020-02-11T08:59:00Z"/>
        </w:trPr>
        <w:tc>
          <w:tcPr>
            <w:tcW w:w="961" w:type="dxa"/>
            <w:tcBorders>
              <w:top w:val="nil"/>
              <w:left w:val="single" w:sz="4" w:space="0" w:color="auto"/>
              <w:bottom w:val="single" w:sz="4" w:space="0" w:color="auto"/>
              <w:right w:val="single" w:sz="4" w:space="0" w:color="auto"/>
            </w:tcBorders>
            <w:shd w:val="clear" w:color="auto" w:fill="auto"/>
            <w:noWrap/>
            <w:vAlign w:val="center"/>
            <w:hideMark/>
          </w:tcPr>
          <w:p w14:paraId="181727D9" w14:textId="0DA10466" w:rsidR="002D3592" w:rsidRPr="00FE363C" w:rsidDel="007318D2" w:rsidRDefault="002D3592" w:rsidP="001343A4">
            <w:pPr>
              <w:pStyle w:val="Tabletext0"/>
              <w:rPr>
                <w:del w:id="7621" w:author="Johnny Schultz" w:date="2020-02-11T08:59:00Z"/>
              </w:rPr>
            </w:pPr>
            <w:del w:id="7622" w:author="Johnny Schultz" w:date="2020-02-11T08:59:00Z">
              <w:r w:rsidRPr="00FE363C" w:rsidDel="007318D2">
                <w:delText>0</w:delText>
              </w:r>
              <w:bookmarkStart w:id="7623" w:name="_Toc35545491"/>
              <w:bookmarkEnd w:id="7623"/>
            </w:del>
          </w:p>
        </w:tc>
        <w:tc>
          <w:tcPr>
            <w:tcW w:w="961" w:type="dxa"/>
            <w:tcBorders>
              <w:top w:val="nil"/>
              <w:left w:val="nil"/>
              <w:bottom w:val="single" w:sz="4" w:space="0" w:color="auto"/>
              <w:right w:val="single" w:sz="4" w:space="0" w:color="auto"/>
            </w:tcBorders>
            <w:shd w:val="clear" w:color="auto" w:fill="auto"/>
            <w:noWrap/>
            <w:vAlign w:val="center"/>
            <w:hideMark/>
          </w:tcPr>
          <w:p w14:paraId="4B6067A7" w14:textId="2C307647" w:rsidR="002D3592" w:rsidRPr="00FE363C" w:rsidDel="007318D2" w:rsidRDefault="002D3592" w:rsidP="001343A4">
            <w:pPr>
              <w:pStyle w:val="Tabletext0"/>
              <w:rPr>
                <w:del w:id="7624" w:author="Johnny Schultz" w:date="2020-02-11T08:59:00Z"/>
              </w:rPr>
            </w:pPr>
            <w:del w:id="7625" w:author="Johnny Schultz" w:date="2020-02-11T08:59:00Z">
              <w:r w:rsidRPr="00FE363C" w:rsidDel="007318D2">
                <w:delText>66.1</w:delText>
              </w:r>
              <w:bookmarkStart w:id="7626" w:name="_Toc35545492"/>
              <w:bookmarkEnd w:id="7626"/>
            </w:del>
          </w:p>
        </w:tc>
        <w:tc>
          <w:tcPr>
            <w:tcW w:w="962" w:type="dxa"/>
            <w:tcBorders>
              <w:top w:val="nil"/>
              <w:left w:val="nil"/>
              <w:bottom w:val="single" w:sz="4" w:space="0" w:color="auto"/>
              <w:right w:val="single" w:sz="4" w:space="0" w:color="auto"/>
            </w:tcBorders>
            <w:shd w:val="clear" w:color="auto" w:fill="auto"/>
            <w:noWrap/>
            <w:vAlign w:val="center"/>
            <w:hideMark/>
          </w:tcPr>
          <w:p w14:paraId="4C7557DF" w14:textId="6EB19233" w:rsidR="002D3592" w:rsidRPr="00FE363C" w:rsidDel="007318D2" w:rsidRDefault="002D3592" w:rsidP="001343A4">
            <w:pPr>
              <w:pStyle w:val="Tabletext0"/>
              <w:rPr>
                <w:del w:id="7627" w:author="Johnny Schultz" w:date="2020-02-11T08:59:00Z"/>
              </w:rPr>
            </w:pPr>
            <w:del w:id="7628" w:author="Johnny Schultz" w:date="2020-02-11T08:59:00Z">
              <w:r w:rsidRPr="00FE363C" w:rsidDel="007318D2">
                <w:delText>0</w:delText>
              </w:r>
              <w:bookmarkStart w:id="7629" w:name="_Toc35545493"/>
              <w:bookmarkEnd w:id="7629"/>
            </w:del>
          </w:p>
        </w:tc>
        <w:tc>
          <w:tcPr>
            <w:tcW w:w="961" w:type="dxa"/>
            <w:tcBorders>
              <w:top w:val="nil"/>
              <w:left w:val="nil"/>
              <w:bottom w:val="single" w:sz="4" w:space="0" w:color="auto"/>
              <w:right w:val="single" w:sz="4" w:space="0" w:color="auto"/>
            </w:tcBorders>
            <w:shd w:val="clear" w:color="auto" w:fill="auto"/>
            <w:noWrap/>
            <w:vAlign w:val="center"/>
          </w:tcPr>
          <w:p w14:paraId="4CB8D68F" w14:textId="6EFA32EC" w:rsidR="002D3592" w:rsidRPr="00FE363C" w:rsidDel="007318D2" w:rsidRDefault="002D3592" w:rsidP="001343A4">
            <w:pPr>
              <w:pStyle w:val="Tabletext0"/>
              <w:rPr>
                <w:del w:id="7630" w:author="Johnny Schultz" w:date="2020-02-11T08:59:00Z"/>
              </w:rPr>
            </w:pPr>
            <w:del w:id="7631" w:author="Johnny Schultz" w:date="2020-02-11T08:59:00Z">
              <w:r w:rsidRPr="00FE363C" w:rsidDel="007318D2">
                <w:delText>2</w:delText>
              </w:r>
              <w:bookmarkStart w:id="7632" w:name="_Toc35545494"/>
              <w:bookmarkEnd w:id="7632"/>
            </w:del>
          </w:p>
        </w:tc>
        <w:tc>
          <w:tcPr>
            <w:tcW w:w="1122" w:type="dxa"/>
            <w:tcBorders>
              <w:top w:val="nil"/>
              <w:left w:val="nil"/>
              <w:bottom w:val="single" w:sz="4" w:space="0" w:color="auto"/>
              <w:right w:val="single" w:sz="4" w:space="0" w:color="auto"/>
            </w:tcBorders>
            <w:shd w:val="clear" w:color="auto" w:fill="auto"/>
            <w:noWrap/>
            <w:vAlign w:val="center"/>
          </w:tcPr>
          <w:p w14:paraId="6A0C0FE7" w14:textId="3351F80A" w:rsidR="002D3592" w:rsidRPr="00FE363C" w:rsidDel="007318D2" w:rsidRDefault="002D3592" w:rsidP="001343A4">
            <w:pPr>
              <w:pStyle w:val="Tabletext0"/>
              <w:rPr>
                <w:del w:id="7633" w:author="Johnny Schultz" w:date="2020-02-11T08:59:00Z"/>
              </w:rPr>
            </w:pPr>
            <w:del w:id="7634" w:author="Johnny Schultz" w:date="2020-02-11T08:59:00Z">
              <w:r w:rsidRPr="00FE363C" w:rsidDel="007318D2">
                <w:delText>−3.0</w:delText>
              </w:r>
              <w:bookmarkStart w:id="7635" w:name="_Toc35545495"/>
              <w:bookmarkEnd w:id="7635"/>
            </w:del>
          </w:p>
        </w:tc>
        <w:tc>
          <w:tcPr>
            <w:tcW w:w="801" w:type="dxa"/>
            <w:tcBorders>
              <w:top w:val="nil"/>
              <w:left w:val="nil"/>
              <w:bottom w:val="single" w:sz="4" w:space="0" w:color="auto"/>
              <w:right w:val="single" w:sz="4" w:space="0" w:color="auto"/>
            </w:tcBorders>
            <w:shd w:val="clear" w:color="auto" w:fill="auto"/>
            <w:noWrap/>
            <w:vAlign w:val="center"/>
            <w:hideMark/>
          </w:tcPr>
          <w:p w14:paraId="6BCAF698" w14:textId="681BBF55" w:rsidR="002D3592" w:rsidRPr="00FE363C" w:rsidDel="007318D2" w:rsidRDefault="002D3592" w:rsidP="001343A4">
            <w:pPr>
              <w:pStyle w:val="Tabletext0"/>
              <w:rPr>
                <w:del w:id="7636" w:author="Johnny Schultz" w:date="2020-02-11T08:59:00Z"/>
              </w:rPr>
            </w:pPr>
            <w:del w:id="7637" w:author="Johnny Schultz" w:date="2020-02-11T08:59:00Z">
              <w:r w:rsidRPr="00FE363C" w:rsidDel="007318D2">
                <w:delText>2 830</w:delText>
              </w:r>
              <w:bookmarkStart w:id="7638" w:name="_Toc35545496"/>
              <w:bookmarkEnd w:id="7638"/>
            </w:del>
          </w:p>
        </w:tc>
        <w:tc>
          <w:tcPr>
            <w:tcW w:w="961" w:type="dxa"/>
            <w:tcBorders>
              <w:top w:val="nil"/>
              <w:left w:val="nil"/>
              <w:bottom w:val="single" w:sz="4" w:space="0" w:color="auto"/>
              <w:right w:val="single" w:sz="4" w:space="0" w:color="auto"/>
            </w:tcBorders>
            <w:shd w:val="clear" w:color="auto" w:fill="auto"/>
            <w:noWrap/>
            <w:vAlign w:val="center"/>
          </w:tcPr>
          <w:p w14:paraId="646311B7" w14:textId="47F60B2C" w:rsidR="002D3592" w:rsidRPr="00FE363C" w:rsidDel="007318D2" w:rsidRDefault="002D3592" w:rsidP="001343A4">
            <w:pPr>
              <w:pStyle w:val="Tabletext0"/>
              <w:rPr>
                <w:del w:id="7639" w:author="Johnny Schultz" w:date="2020-02-11T08:59:00Z"/>
              </w:rPr>
            </w:pPr>
            <w:del w:id="7640" w:author="Johnny Schultz" w:date="2020-02-11T08:59:00Z">
              <w:r w:rsidRPr="00FE363C" w:rsidDel="007318D2">
                <w:delText>−151.0</w:delText>
              </w:r>
              <w:bookmarkStart w:id="7641" w:name="_Toc35545497"/>
              <w:bookmarkEnd w:id="7641"/>
            </w:del>
          </w:p>
        </w:tc>
        <w:tc>
          <w:tcPr>
            <w:tcW w:w="1063" w:type="dxa"/>
            <w:tcBorders>
              <w:top w:val="nil"/>
              <w:left w:val="nil"/>
              <w:bottom w:val="single" w:sz="4" w:space="0" w:color="auto"/>
              <w:right w:val="single" w:sz="4" w:space="0" w:color="auto"/>
            </w:tcBorders>
            <w:shd w:val="clear" w:color="auto" w:fill="auto"/>
            <w:noWrap/>
            <w:vAlign w:val="center"/>
            <w:hideMark/>
          </w:tcPr>
          <w:p w14:paraId="47AB73EB" w14:textId="21E9FE75" w:rsidR="002D3592" w:rsidRPr="00FE363C" w:rsidDel="007318D2" w:rsidRDefault="002D3592" w:rsidP="001343A4">
            <w:pPr>
              <w:pStyle w:val="Tabletext0"/>
              <w:rPr>
                <w:del w:id="7642" w:author="Johnny Schultz" w:date="2020-02-11T08:59:00Z"/>
              </w:rPr>
            </w:pPr>
            <w:del w:id="7643" w:author="Johnny Schultz" w:date="2020-02-11T08:59:00Z">
              <w:r w:rsidRPr="00FE363C" w:rsidDel="007318D2">
                <w:delText>−149.0</w:delText>
              </w:r>
              <w:bookmarkStart w:id="7644" w:name="_Toc35545498"/>
              <w:bookmarkEnd w:id="7644"/>
            </w:del>
          </w:p>
        </w:tc>
        <w:tc>
          <w:tcPr>
            <w:tcW w:w="860" w:type="dxa"/>
            <w:tcBorders>
              <w:top w:val="nil"/>
              <w:left w:val="nil"/>
              <w:bottom w:val="single" w:sz="4" w:space="0" w:color="auto"/>
              <w:right w:val="single" w:sz="4" w:space="0" w:color="auto"/>
            </w:tcBorders>
            <w:shd w:val="clear" w:color="auto" w:fill="auto"/>
            <w:noWrap/>
            <w:vAlign w:val="center"/>
          </w:tcPr>
          <w:p w14:paraId="178AE16E" w14:textId="557068E1" w:rsidR="002D3592" w:rsidRPr="00FE363C" w:rsidDel="007318D2" w:rsidRDefault="002D3592" w:rsidP="001343A4">
            <w:pPr>
              <w:pStyle w:val="Tabletext0"/>
              <w:rPr>
                <w:del w:id="7645" w:author="Johnny Schultz" w:date="2020-02-11T08:59:00Z"/>
              </w:rPr>
            </w:pPr>
            <w:del w:id="7646" w:author="Johnny Schultz" w:date="2020-02-11T08:59:00Z">
              <w:r w:rsidRPr="00FE363C" w:rsidDel="007318D2">
                <w:delText>2.0</w:delText>
              </w:r>
              <w:bookmarkStart w:id="7647" w:name="_Toc35545499"/>
              <w:bookmarkEnd w:id="7647"/>
            </w:del>
          </w:p>
        </w:tc>
        <w:bookmarkStart w:id="7648" w:name="_Toc35545500"/>
        <w:bookmarkEnd w:id="7648"/>
      </w:tr>
      <w:tr w:rsidR="002D3592" w:rsidRPr="00FE363C" w:rsidDel="007318D2" w14:paraId="5BA25AF6" w14:textId="2CC43C07" w:rsidTr="00203701">
        <w:trPr>
          <w:trHeight w:val="300"/>
          <w:jc w:val="center"/>
          <w:del w:id="7649"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2D970DD3" w14:textId="6BA0C31A" w:rsidR="002D3592" w:rsidRPr="00FE363C" w:rsidDel="007318D2" w:rsidRDefault="002D3592" w:rsidP="001343A4">
            <w:pPr>
              <w:pStyle w:val="Tabletext0"/>
              <w:rPr>
                <w:del w:id="7650" w:author="Johnny Schultz" w:date="2020-02-11T08:59:00Z"/>
              </w:rPr>
            </w:pPr>
            <w:del w:id="7651" w:author="Johnny Schultz" w:date="2020-02-11T08:59:00Z">
              <w:r w:rsidRPr="00FE363C" w:rsidDel="007318D2">
                <w:delText>10</w:delText>
              </w:r>
              <w:bookmarkStart w:id="7652" w:name="_Toc35545501"/>
              <w:bookmarkEnd w:id="7652"/>
            </w:del>
          </w:p>
        </w:tc>
        <w:tc>
          <w:tcPr>
            <w:tcW w:w="1071" w:type="dxa"/>
            <w:tcBorders>
              <w:top w:val="nil"/>
              <w:left w:val="nil"/>
              <w:bottom w:val="single" w:sz="4" w:space="0" w:color="auto"/>
              <w:right w:val="single" w:sz="4" w:space="0" w:color="auto"/>
            </w:tcBorders>
            <w:shd w:val="clear" w:color="auto" w:fill="auto"/>
            <w:noWrap/>
            <w:vAlign w:val="center"/>
            <w:hideMark/>
          </w:tcPr>
          <w:p w14:paraId="16FA2D99" w14:textId="1C5AED63" w:rsidR="002D3592" w:rsidRPr="00FE363C" w:rsidDel="007318D2" w:rsidRDefault="002D3592" w:rsidP="001343A4">
            <w:pPr>
              <w:pStyle w:val="Tabletext0"/>
              <w:rPr>
                <w:del w:id="7653" w:author="Johnny Schultz" w:date="2020-02-11T08:59:00Z"/>
              </w:rPr>
            </w:pPr>
            <w:del w:id="7654" w:author="Johnny Schultz" w:date="2020-02-11T08:59:00Z">
              <w:r w:rsidRPr="00FE363C" w:rsidDel="007318D2">
                <w:delText>64.2</w:delText>
              </w:r>
              <w:bookmarkStart w:id="7655" w:name="_Toc35545502"/>
              <w:bookmarkEnd w:id="7655"/>
            </w:del>
          </w:p>
        </w:tc>
        <w:tc>
          <w:tcPr>
            <w:tcW w:w="1072" w:type="dxa"/>
            <w:tcBorders>
              <w:top w:val="nil"/>
              <w:left w:val="nil"/>
              <w:bottom w:val="single" w:sz="4" w:space="0" w:color="auto"/>
              <w:right w:val="single" w:sz="4" w:space="0" w:color="auto"/>
            </w:tcBorders>
            <w:shd w:val="clear" w:color="auto" w:fill="auto"/>
            <w:noWrap/>
            <w:vAlign w:val="center"/>
            <w:hideMark/>
          </w:tcPr>
          <w:p w14:paraId="16B4072C" w14:textId="449D5A85" w:rsidR="002D3592" w:rsidRPr="00FE363C" w:rsidDel="007318D2" w:rsidRDefault="002D3592" w:rsidP="001343A4">
            <w:pPr>
              <w:pStyle w:val="Tabletext0"/>
              <w:rPr>
                <w:del w:id="7656" w:author="Johnny Schultz" w:date="2020-02-11T08:59:00Z"/>
              </w:rPr>
            </w:pPr>
            <w:del w:id="7657" w:author="Johnny Schultz" w:date="2020-02-11T08:59:00Z">
              <w:r w:rsidRPr="00FE363C" w:rsidDel="007318D2">
                <w:delText>1.9</w:delText>
              </w:r>
              <w:bookmarkStart w:id="7658" w:name="_Toc35545503"/>
              <w:bookmarkEnd w:id="7658"/>
            </w:del>
          </w:p>
        </w:tc>
        <w:tc>
          <w:tcPr>
            <w:tcW w:w="1071" w:type="dxa"/>
            <w:tcBorders>
              <w:top w:val="nil"/>
              <w:left w:val="nil"/>
              <w:bottom w:val="single" w:sz="4" w:space="0" w:color="auto"/>
              <w:right w:val="single" w:sz="4" w:space="0" w:color="auto"/>
            </w:tcBorders>
            <w:shd w:val="clear" w:color="auto" w:fill="auto"/>
            <w:noWrap/>
            <w:vAlign w:val="center"/>
          </w:tcPr>
          <w:p w14:paraId="1383EC7E" w14:textId="060AB24D" w:rsidR="002D3592" w:rsidRPr="00FE363C" w:rsidDel="007318D2" w:rsidRDefault="002D3592" w:rsidP="001343A4">
            <w:pPr>
              <w:pStyle w:val="Tabletext0"/>
              <w:rPr>
                <w:del w:id="7659" w:author="Johnny Schultz" w:date="2020-02-11T08:59:00Z"/>
              </w:rPr>
            </w:pPr>
            <w:del w:id="7660" w:author="Johnny Schultz" w:date="2020-02-11T08:59:00Z">
              <w:r w:rsidRPr="00FE363C" w:rsidDel="007318D2">
                <w:delText>1.5</w:delText>
              </w:r>
              <w:bookmarkStart w:id="7661" w:name="_Toc35545504"/>
              <w:bookmarkEnd w:id="7661"/>
            </w:del>
          </w:p>
        </w:tc>
        <w:tc>
          <w:tcPr>
            <w:tcW w:w="1250" w:type="dxa"/>
            <w:tcBorders>
              <w:top w:val="nil"/>
              <w:left w:val="nil"/>
              <w:bottom w:val="single" w:sz="4" w:space="0" w:color="auto"/>
              <w:right w:val="single" w:sz="4" w:space="0" w:color="auto"/>
            </w:tcBorders>
            <w:shd w:val="clear" w:color="auto" w:fill="auto"/>
            <w:noWrap/>
            <w:vAlign w:val="center"/>
          </w:tcPr>
          <w:p w14:paraId="47145884" w14:textId="3EAB9BBE" w:rsidR="002D3592" w:rsidRPr="00FE363C" w:rsidDel="007318D2" w:rsidRDefault="002D3592" w:rsidP="001343A4">
            <w:pPr>
              <w:pStyle w:val="Tabletext0"/>
              <w:rPr>
                <w:del w:id="7662" w:author="Johnny Schultz" w:date="2020-02-11T08:59:00Z"/>
              </w:rPr>
            </w:pPr>
            <w:del w:id="7663" w:author="Johnny Schultz" w:date="2020-02-11T08:59:00Z">
              <w:r w:rsidRPr="00FE363C" w:rsidDel="007318D2">
                <w:delText>−3.5</w:delText>
              </w:r>
              <w:bookmarkStart w:id="7664" w:name="_Toc35545505"/>
              <w:bookmarkEnd w:id="7664"/>
            </w:del>
          </w:p>
        </w:tc>
        <w:tc>
          <w:tcPr>
            <w:tcW w:w="892" w:type="dxa"/>
            <w:tcBorders>
              <w:top w:val="nil"/>
              <w:left w:val="nil"/>
              <w:bottom w:val="single" w:sz="4" w:space="0" w:color="auto"/>
              <w:right w:val="single" w:sz="4" w:space="0" w:color="auto"/>
            </w:tcBorders>
            <w:shd w:val="clear" w:color="auto" w:fill="auto"/>
            <w:noWrap/>
            <w:vAlign w:val="center"/>
            <w:hideMark/>
          </w:tcPr>
          <w:p w14:paraId="7294A960" w14:textId="241B88E5" w:rsidR="002D3592" w:rsidRPr="00FE363C" w:rsidDel="007318D2" w:rsidRDefault="002D3592" w:rsidP="001343A4">
            <w:pPr>
              <w:pStyle w:val="Tabletext0"/>
              <w:rPr>
                <w:del w:id="7665" w:author="Johnny Schultz" w:date="2020-02-11T08:59:00Z"/>
              </w:rPr>
            </w:pPr>
            <w:del w:id="7666" w:author="Johnny Schultz" w:date="2020-02-11T08:59:00Z">
              <w:r w:rsidRPr="00FE363C" w:rsidDel="007318D2">
                <w:delText>1 932</w:delText>
              </w:r>
              <w:bookmarkStart w:id="7667" w:name="_Toc35545506"/>
              <w:bookmarkEnd w:id="7667"/>
            </w:del>
          </w:p>
        </w:tc>
        <w:tc>
          <w:tcPr>
            <w:tcW w:w="1071" w:type="dxa"/>
            <w:tcBorders>
              <w:top w:val="nil"/>
              <w:left w:val="nil"/>
              <w:bottom w:val="single" w:sz="4" w:space="0" w:color="auto"/>
              <w:right w:val="single" w:sz="4" w:space="0" w:color="auto"/>
            </w:tcBorders>
            <w:shd w:val="clear" w:color="auto" w:fill="auto"/>
            <w:noWrap/>
            <w:vAlign w:val="center"/>
          </w:tcPr>
          <w:p w14:paraId="4C32B785" w14:textId="3C84A76C" w:rsidR="002D3592" w:rsidRPr="00FE363C" w:rsidDel="007318D2" w:rsidRDefault="002D3592" w:rsidP="001343A4">
            <w:pPr>
              <w:pStyle w:val="Tabletext0"/>
              <w:rPr>
                <w:del w:id="7668" w:author="Johnny Schultz" w:date="2020-02-11T08:59:00Z"/>
              </w:rPr>
            </w:pPr>
            <w:del w:id="7669" w:author="Johnny Schultz" w:date="2020-02-11T08:59:00Z">
              <w:r w:rsidRPr="00FE363C" w:rsidDel="007318D2">
                <w:delText>−148.2</w:delText>
              </w:r>
              <w:bookmarkStart w:id="7670" w:name="_Toc35545507"/>
              <w:bookmarkEnd w:id="7670"/>
            </w:del>
          </w:p>
        </w:tc>
        <w:tc>
          <w:tcPr>
            <w:tcW w:w="1184" w:type="dxa"/>
            <w:tcBorders>
              <w:top w:val="nil"/>
              <w:left w:val="nil"/>
              <w:bottom w:val="single" w:sz="4" w:space="0" w:color="auto"/>
              <w:right w:val="single" w:sz="4" w:space="0" w:color="auto"/>
            </w:tcBorders>
            <w:shd w:val="clear" w:color="auto" w:fill="auto"/>
            <w:noWrap/>
            <w:vAlign w:val="center"/>
            <w:hideMark/>
          </w:tcPr>
          <w:p w14:paraId="50B735AB" w14:textId="6AE0C024" w:rsidR="002D3592" w:rsidRPr="00FE363C" w:rsidDel="007318D2" w:rsidRDefault="002D3592" w:rsidP="001343A4">
            <w:pPr>
              <w:pStyle w:val="Tabletext0"/>
              <w:rPr>
                <w:del w:id="7671" w:author="Johnny Schultz" w:date="2020-02-11T08:59:00Z"/>
              </w:rPr>
            </w:pPr>
            <w:del w:id="7672" w:author="Johnny Schultz" w:date="2020-02-11T08:59:00Z">
              <w:r w:rsidRPr="00FE363C" w:rsidDel="007318D2">
                <w:delText>−147.4</w:delText>
              </w:r>
              <w:bookmarkStart w:id="7673" w:name="_Toc35545508"/>
              <w:bookmarkEnd w:id="7673"/>
            </w:del>
          </w:p>
        </w:tc>
        <w:tc>
          <w:tcPr>
            <w:tcW w:w="958" w:type="dxa"/>
            <w:tcBorders>
              <w:top w:val="nil"/>
              <w:left w:val="nil"/>
              <w:bottom w:val="single" w:sz="4" w:space="0" w:color="auto"/>
              <w:right w:val="single" w:sz="4" w:space="0" w:color="auto"/>
            </w:tcBorders>
            <w:shd w:val="clear" w:color="auto" w:fill="auto"/>
            <w:noWrap/>
            <w:vAlign w:val="center"/>
          </w:tcPr>
          <w:p w14:paraId="1F92BE7C" w14:textId="43CD0EF9" w:rsidR="002D3592" w:rsidRPr="00FE363C" w:rsidDel="007318D2" w:rsidRDefault="002D3592" w:rsidP="001343A4">
            <w:pPr>
              <w:pStyle w:val="Tabletext0"/>
              <w:rPr>
                <w:del w:id="7674" w:author="Johnny Schultz" w:date="2020-02-11T08:59:00Z"/>
              </w:rPr>
            </w:pPr>
            <w:del w:id="7675" w:author="Johnny Schultz" w:date="2020-02-11T08:59:00Z">
              <w:r w:rsidRPr="00FE363C" w:rsidDel="007318D2">
                <w:delText>0.8</w:delText>
              </w:r>
              <w:bookmarkStart w:id="7676" w:name="_Toc35545509"/>
              <w:bookmarkEnd w:id="7676"/>
            </w:del>
          </w:p>
        </w:tc>
        <w:bookmarkStart w:id="7677" w:name="_Toc35545510"/>
        <w:bookmarkEnd w:id="7677"/>
      </w:tr>
      <w:tr w:rsidR="002D3592" w:rsidRPr="00FE363C" w:rsidDel="007318D2" w14:paraId="22AA15BE" w14:textId="46C69CAE" w:rsidTr="00203701">
        <w:trPr>
          <w:trHeight w:val="300"/>
          <w:jc w:val="center"/>
          <w:del w:id="7678"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7E8866E1" w14:textId="466990C7" w:rsidR="002D3592" w:rsidRPr="00FE363C" w:rsidDel="007318D2" w:rsidRDefault="002D3592" w:rsidP="001343A4">
            <w:pPr>
              <w:pStyle w:val="Tabletext0"/>
              <w:rPr>
                <w:del w:id="7679" w:author="Johnny Schultz" w:date="2020-02-11T08:59:00Z"/>
              </w:rPr>
            </w:pPr>
            <w:del w:id="7680" w:author="Johnny Schultz" w:date="2020-02-11T08:59:00Z">
              <w:r w:rsidRPr="00FE363C" w:rsidDel="007318D2">
                <w:delText>20</w:delText>
              </w:r>
              <w:bookmarkStart w:id="7681" w:name="_Toc35545511"/>
              <w:bookmarkEnd w:id="7681"/>
            </w:del>
          </w:p>
        </w:tc>
        <w:tc>
          <w:tcPr>
            <w:tcW w:w="1071" w:type="dxa"/>
            <w:tcBorders>
              <w:top w:val="nil"/>
              <w:left w:val="nil"/>
              <w:bottom w:val="single" w:sz="4" w:space="0" w:color="auto"/>
              <w:right w:val="single" w:sz="4" w:space="0" w:color="auto"/>
            </w:tcBorders>
            <w:shd w:val="clear" w:color="auto" w:fill="auto"/>
            <w:noWrap/>
            <w:vAlign w:val="center"/>
            <w:hideMark/>
          </w:tcPr>
          <w:p w14:paraId="51DFCBEF" w14:textId="781B6CB5" w:rsidR="002D3592" w:rsidRPr="00FE363C" w:rsidDel="007318D2" w:rsidRDefault="002D3592" w:rsidP="001343A4">
            <w:pPr>
              <w:pStyle w:val="Tabletext0"/>
              <w:rPr>
                <w:del w:id="7682" w:author="Johnny Schultz" w:date="2020-02-11T08:59:00Z"/>
              </w:rPr>
            </w:pPr>
            <w:del w:id="7683" w:author="Johnny Schultz" w:date="2020-02-11T08:59:00Z">
              <w:r w:rsidRPr="00FE363C" w:rsidDel="007318D2">
                <w:delText>59.2</w:delText>
              </w:r>
              <w:bookmarkStart w:id="7684" w:name="_Toc35545512"/>
              <w:bookmarkEnd w:id="7684"/>
            </w:del>
          </w:p>
        </w:tc>
        <w:tc>
          <w:tcPr>
            <w:tcW w:w="1072" w:type="dxa"/>
            <w:tcBorders>
              <w:top w:val="nil"/>
              <w:left w:val="nil"/>
              <w:bottom w:val="single" w:sz="4" w:space="0" w:color="auto"/>
              <w:right w:val="single" w:sz="4" w:space="0" w:color="auto"/>
            </w:tcBorders>
            <w:shd w:val="clear" w:color="auto" w:fill="auto"/>
            <w:noWrap/>
            <w:vAlign w:val="center"/>
            <w:hideMark/>
          </w:tcPr>
          <w:p w14:paraId="119F75F4" w14:textId="0F1846F1" w:rsidR="002D3592" w:rsidRPr="00FE363C" w:rsidDel="007318D2" w:rsidRDefault="002D3592" w:rsidP="001343A4">
            <w:pPr>
              <w:pStyle w:val="Tabletext0"/>
              <w:rPr>
                <w:del w:id="7685" w:author="Johnny Schultz" w:date="2020-02-11T08:59:00Z"/>
              </w:rPr>
            </w:pPr>
            <w:del w:id="7686" w:author="Johnny Schultz" w:date="2020-02-11T08:59:00Z">
              <w:r w:rsidRPr="00FE363C" w:rsidDel="007318D2">
                <w:delText>6.9</w:delText>
              </w:r>
              <w:bookmarkStart w:id="7687" w:name="_Toc35545513"/>
              <w:bookmarkEnd w:id="7687"/>
            </w:del>
          </w:p>
        </w:tc>
        <w:tc>
          <w:tcPr>
            <w:tcW w:w="1071" w:type="dxa"/>
            <w:tcBorders>
              <w:top w:val="nil"/>
              <w:left w:val="nil"/>
              <w:bottom w:val="single" w:sz="4" w:space="0" w:color="auto"/>
              <w:right w:val="single" w:sz="4" w:space="0" w:color="auto"/>
            </w:tcBorders>
            <w:shd w:val="clear" w:color="auto" w:fill="auto"/>
            <w:noWrap/>
            <w:vAlign w:val="center"/>
          </w:tcPr>
          <w:p w14:paraId="2D7CDB39" w14:textId="3BBA93A3" w:rsidR="002D3592" w:rsidRPr="00FE363C" w:rsidDel="007318D2" w:rsidRDefault="002D3592" w:rsidP="001343A4">
            <w:pPr>
              <w:pStyle w:val="Tabletext0"/>
              <w:rPr>
                <w:del w:id="7688" w:author="Johnny Schultz" w:date="2020-02-11T08:59:00Z"/>
              </w:rPr>
            </w:pPr>
            <w:del w:id="7689" w:author="Johnny Schultz" w:date="2020-02-11T08:59:00Z">
              <w:r w:rsidRPr="00FE363C" w:rsidDel="007318D2">
                <w:delText>1</w:delText>
              </w:r>
              <w:bookmarkStart w:id="7690" w:name="_Toc35545514"/>
              <w:bookmarkEnd w:id="7690"/>
            </w:del>
          </w:p>
        </w:tc>
        <w:tc>
          <w:tcPr>
            <w:tcW w:w="1250" w:type="dxa"/>
            <w:tcBorders>
              <w:top w:val="nil"/>
              <w:left w:val="nil"/>
              <w:bottom w:val="single" w:sz="4" w:space="0" w:color="auto"/>
              <w:right w:val="single" w:sz="4" w:space="0" w:color="auto"/>
            </w:tcBorders>
            <w:shd w:val="clear" w:color="auto" w:fill="auto"/>
            <w:noWrap/>
            <w:vAlign w:val="center"/>
          </w:tcPr>
          <w:p w14:paraId="29F2DB6C" w14:textId="5C81EA3B" w:rsidR="002D3592" w:rsidRPr="00FE363C" w:rsidDel="007318D2" w:rsidRDefault="002D3592" w:rsidP="001343A4">
            <w:pPr>
              <w:pStyle w:val="Tabletext0"/>
              <w:rPr>
                <w:del w:id="7691" w:author="Johnny Schultz" w:date="2020-02-11T08:59:00Z"/>
              </w:rPr>
            </w:pPr>
            <w:del w:id="7692" w:author="Johnny Schultz" w:date="2020-02-11T08:59:00Z">
              <w:r w:rsidRPr="00FE363C" w:rsidDel="007318D2">
                <w:delText>−4.0</w:delText>
              </w:r>
              <w:bookmarkStart w:id="7693" w:name="_Toc35545515"/>
              <w:bookmarkEnd w:id="7693"/>
            </w:del>
          </w:p>
        </w:tc>
        <w:tc>
          <w:tcPr>
            <w:tcW w:w="892" w:type="dxa"/>
            <w:tcBorders>
              <w:top w:val="nil"/>
              <w:left w:val="nil"/>
              <w:bottom w:val="single" w:sz="4" w:space="0" w:color="auto"/>
              <w:right w:val="single" w:sz="4" w:space="0" w:color="auto"/>
            </w:tcBorders>
            <w:shd w:val="clear" w:color="auto" w:fill="auto"/>
            <w:noWrap/>
            <w:vAlign w:val="center"/>
            <w:hideMark/>
          </w:tcPr>
          <w:p w14:paraId="64D87D2C" w14:textId="4E711A0A" w:rsidR="002D3592" w:rsidRPr="00FE363C" w:rsidDel="007318D2" w:rsidRDefault="002D3592" w:rsidP="001343A4">
            <w:pPr>
              <w:pStyle w:val="Tabletext0"/>
              <w:rPr>
                <w:del w:id="7694" w:author="Johnny Schultz" w:date="2020-02-11T08:59:00Z"/>
              </w:rPr>
            </w:pPr>
            <w:del w:id="7695" w:author="Johnny Schultz" w:date="2020-02-11T08:59:00Z">
              <w:r w:rsidRPr="00FE363C" w:rsidDel="007318D2">
                <w:delText>1 392</w:delText>
              </w:r>
              <w:bookmarkStart w:id="7696" w:name="_Toc35545516"/>
              <w:bookmarkEnd w:id="7696"/>
            </w:del>
          </w:p>
        </w:tc>
        <w:tc>
          <w:tcPr>
            <w:tcW w:w="1071" w:type="dxa"/>
            <w:tcBorders>
              <w:top w:val="nil"/>
              <w:left w:val="nil"/>
              <w:bottom w:val="single" w:sz="4" w:space="0" w:color="auto"/>
              <w:right w:val="single" w:sz="4" w:space="0" w:color="auto"/>
            </w:tcBorders>
            <w:shd w:val="clear" w:color="auto" w:fill="auto"/>
            <w:noWrap/>
            <w:vAlign w:val="center"/>
          </w:tcPr>
          <w:p w14:paraId="6046F100" w14:textId="77D7CDCE" w:rsidR="002D3592" w:rsidRPr="00FE363C" w:rsidDel="007318D2" w:rsidRDefault="002D3592" w:rsidP="001343A4">
            <w:pPr>
              <w:pStyle w:val="Tabletext0"/>
              <w:rPr>
                <w:del w:id="7697" w:author="Johnny Schultz" w:date="2020-02-11T08:59:00Z"/>
              </w:rPr>
            </w:pPr>
            <w:del w:id="7698" w:author="Johnny Schultz" w:date="2020-02-11T08:59:00Z">
              <w:r w:rsidRPr="00FE363C" w:rsidDel="007318D2">
                <w:delText>−145.8</w:delText>
              </w:r>
              <w:bookmarkStart w:id="7699" w:name="_Toc35545517"/>
              <w:bookmarkEnd w:id="7699"/>
            </w:del>
          </w:p>
        </w:tc>
        <w:tc>
          <w:tcPr>
            <w:tcW w:w="1184" w:type="dxa"/>
            <w:tcBorders>
              <w:top w:val="nil"/>
              <w:left w:val="nil"/>
              <w:bottom w:val="single" w:sz="4" w:space="0" w:color="auto"/>
              <w:right w:val="single" w:sz="4" w:space="0" w:color="auto"/>
            </w:tcBorders>
            <w:shd w:val="clear" w:color="auto" w:fill="auto"/>
            <w:noWrap/>
            <w:vAlign w:val="center"/>
            <w:hideMark/>
          </w:tcPr>
          <w:p w14:paraId="1C987C0C" w14:textId="2B40535F" w:rsidR="002D3592" w:rsidRPr="00FE363C" w:rsidDel="007318D2" w:rsidRDefault="002D3592" w:rsidP="001343A4">
            <w:pPr>
              <w:pStyle w:val="Tabletext0"/>
              <w:rPr>
                <w:del w:id="7700" w:author="Johnny Schultz" w:date="2020-02-11T08:59:00Z"/>
              </w:rPr>
            </w:pPr>
            <w:del w:id="7701" w:author="Johnny Schultz" w:date="2020-02-11T08:59:00Z">
              <w:r w:rsidRPr="00FE363C" w:rsidDel="007318D2">
                <w:delText>−145.8</w:delText>
              </w:r>
              <w:bookmarkStart w:id="7702" w:name="_Toc35545518"/>
              <w:bookmarkEnd w:id="7702"/>
            </w:del>
          </w:p>
        </w:tc>
        <w:tc>
          <w:tcPr>
            <w:tcW w:w="958" w:type="dxa"/>
            <w:tcBorders>
              <w:top w:val="nil"/>
              <w:left w:val="nil"/>
              <w:bottom w:val="single" w:sz="4" w:space="0" w:color="auto"/>
              <w:right w:val="single" w:sz="4" w:space="0" w:color="auto"/>
            </w:tcBorders>
            <w:shd w:val="clear" w:color="auto" w:fill="auto"/>
            <w:noWrap/>
            <w:vAlign w:val="center"/>
          </w:tcPr>
          <w:p w14:paraId="20DB932E" w14:textId="54406DF1" w:rsidR="002D3592" w:rsidRPr="00FE363C" w:rsidDel="007318D2" w:rsidRDefault="002D3592" w:rsidP="001343A4">
            <w:pPr>
              <w:pStyle w:val="Tabletext0"/>
              <w:rPr>
                <w:del w:id="7703" w:author="Johnny Schultz" w:date="2020-02-11T08:59:00Z"/>
              </w:rPr>
            </w:pPr>
            <w:del w:id="7704" w:author="Johnny Schultz" w:date="2020-02-11T08:59:00Z">
              <w:r w:rsidRPr="00FE363C" w:rsidDel="007318D2">
                <w:delText>0.0</w:delText>
              </w:r>
              <w:bookmarkStart w:id="7705" w:name="_Toc35545519"/>
              <w:bookmarkEnd w:id="7705"/>
            </w:del>
          </w:p>
        </w:tc>
        <w:bookmarkStart w:id="7706" w:name="_Toc35545520"/>
        <w:bookmarkEnd w:id="7706"/>
      </w:tr>
      <w:tr w:rsidR="002D3592" w:rsidRPr="00FE363C" w:rsidDel="007318D2" w14:paraId="73968637" w14:textId="6E4C2E92" w:rsidTr="00203701">
        <w:trPr>
          <w:trHeight w:val="300"/>
          <w:jc w:val="center"/>
          <w:del w:id="7707"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7210DF2E" w14:textId="540D9575" w:rsidR="002D3592" w:rsidRPr="00FE363C" w:rsidDel="007318D2" w:rsidRDefault="002D3592" w:rsidP="001343A4">
            <w:pPr>
              <w:pStyle w:val="Tabletext0"/>
              <w:rPr>
                <w:del w:id="7708" w:author="Johnny Schultz" w:date="2020-02-11T08:59:00Z"/>
              </w:rPr>
            </w:pPr>
            <w:del w:id="7709" w:author="Johnny Schultz" w:date="2020-02-11T08:59:00Z">
              <w:r w:rsidRPr="00FE363C" w:rsidDel="007318D2">
                <w:delText>30</w:delText>
              </w:r>
              <w:bookmarkStart w:id="7710" w:name="_Toc35545521"/>
              <w:bookmarkEnd w:id="7710"/>
            </w:del>
          </w:p>
        </w:tc>
        <w:tc>
          <w:tcPr>
            <w:tcW w:w="1071" w:type="dxa"/>
            <w:tcBorders>
              <w:top w:val="nil"/>
              <w:left w:val="nil"/>
              <w:bottom w:val="single" w:sz="4" w:space="0" w:color="auto"/>
              <w:right w:val="single" w:sz="4" w:space="0" w:color="auto"/>
            </w:tcBorders>
            <w:shd w:val="clear" w:color="auto" w:fill="auto"/>
            <w:noWrap/>
            <w:vAlign w:val="center"/>
            <w:hideMark/>
          </w:tcPr>
          <w:p w14:paraId="0C4EDAA8" w14:textId="2A1264DB" w:rsidR="002D3592" w:rsidRPr="00FE363C" w:rsidDel="007318D2" w:rsidRDefault="002D3592" w:rsidP="001343A4">
            <w:pPr>
              <w:pStyle w:val="Tabletext0"/>
              <w:rPr>
                <w:del w:id="7711" w:author="Johnny Schultz" w:date="2020-02-11T08:59:00Z"/>
              </w:rPr>
            </w:pPr>
            <w:del w:id="7712" w:author="Johnny Schultz" w:date="2020-02-11T08:59:00Z">
              <w:r w:rsidRPr="00FE363C" w:rsidDel="007318D2">
                <w:delText>52.3</w:delText>
              </w:r>
              <w:bookmarkStart w:id="7713" w:name="_Toc35545522"/>
              <w:bookmarkEnd w:id="7713"/>
            </w:del>
          </w:p>
        </w:tc>
        <w:tc>
          <w:tcPr>
            <w:tcW w:w="1072" w:type="dxa"/>
            <w:tcBorders>
              <w:top w:val="nil"/>
              <w:left w:val="nil"/>
              <w:bottom w:val="single" w:sz="4" w:space="0" w:color="auto"/>
              <w:right w:val="single" w:sz="4" w:space="0" w:color="auto"/>
            </w:tcBorders>
            <w:shd w:val="clear" w:color="auto" w:fill="auto"/>
            <w:noWrap/>
            <w:vAlign w:val="center"/>
            <w:hideMark/>
          </w:tcPr>
          <w:p w14:paraId="482704B8" w14:textId="77C77B57" w:rsidR="002D3592" w:rsidRPr="00FE363C" w:rsidDel="007318D2" w:rsidRDefault="002D3592" w:rsidP="001343A4">
            <w:pPr>
              <w:pStyle w:val="Tabletext0"/>
              <w:rPr>
                <w:del w:id="7714" w:author="Johnny Schultz" w:date="2020-02-11T08:59:00Z"/>
              </w:rPr>
            </w:pPr>
            <w:del w:id="7715" w:author="Johnny Schultz" w:date="2020-02-11T08:59:00Z">
              <w:r w:rsidRPr="00FE363C" w:rsidDel="007318D2">
                <w:delText>13.8</w:delText>
              </w:r>
              <w:bookmarkStart w:id="7716" w:name="_Toc35545523"/>
              <w:bookmarkEnd w:id="7716"/>
            </w:del>
          </w:p>
        </w:tc>
        <w:tc>
          <w:tcPr>
            <w:tcW w:w="1071" w:type="dxa"/>
            <w:tcBorders>
              <w:top w:val="nil"/>
              <w:left w:val="nil"/>
              <w:bottom w:val="single" w:sz="4" w:space="0" w:color="auto"/>
              <w:right w:val="single" w:sz="4" w:space="0" w:color="auto"/>
            </w:tcBorders>
            <w:shd w:val="clear" w:color="auto" w:fill="auto"/>
            <w:noWrap/>
            <w:vAlign w:val="center"/>
          </w:tcPr>
          <w:p w14:paraId="1BECEEB2" w14:textId="5EE93378" w:rsidR="002D3592" w:rsidRPr="00FE363C" w:rsidDel="007318D2" w:rsidRDefault="002D3592" w:rsidP="001343A4">
            <w:pPr>
              <w:pStyle w:val="Tabletext0"/>
              <w:rPr>
                <w:del w:id="7717" w:author="Johnny Schultz" w:date="2020-02-11T08:59:00Z"/>
              </w:rPr>
            </w:pPr>
            <w:del w:id="7718" w:author="Johnny Schultz" w:date="2020-02-11T08:59:00Z">
              <w:r w:rsidRPr="00FE363C" w:rsidDel="007318D2">
                <w:delText>−0.5</w:delText>
              </w:r>
              <w:bookmarkStart w:id="7719" w:name="_Toc35545524"/>
              <w:bookmarkEnd w:id="7719"/>
            </w:del>
          </w:p>
        </w:tc>
        <w:tc>
          <w:tcPr>
            <w:tcW w:w="1250" w:type="dxa"/>
            <w:tcBorders>
              <w:top w:val="nil"/>
              <w:left w:val="nil"/>
              <w:bottom w:val="single" w:sz="4" w:space="0" w:color="auto"/>
              <w:right w:val="single" w:sz="4" w:space="0" w:color="auto"/>
            </w:tcBorders>
            <w:shd w:val="clear" w:color="auto" w:fill="auto"/>
            <w:noWrap/>
            <w:vAlign w:val="center"/>
          </w:tcPr>
          <w:p w14:paraId="6B8DF30F" w14:textId="4E7EEB62" w:rsidR="002D3592" w:rsidRPr="00FE363C" w:rsidDel="007318D2" w:rsidRDefault="002D3592" w:rsidP="001343A4">
            <w:pPr>
              <w:pStyle w:val="Tabletext0"/>
              <w:rPr>
                <w:del w:id="7720" w:author="Johnny Schultz" w:date="2020-02-11T08:59:00Z"/>
              </w:rPr>
            </w:pPr>
            <w:del w:id="7721" w:author="Johnny Schultz" w:date="2020-02-11T08:59:00Z">
              <w:r w:rsidRPr="00FE363C" w:rsidDel="007318D2">
                <w:delText>−5.5</w:delText>
              </w:r>
              <w:bookmarkStart w:id="7722" w:name="_Toc35545525"/>
              <w:bookmarkEnd w:id="7722"/>
            </w:del>
          </w:p>
        </w:tc>
        <w:tc>
          <w:tcPr>
            <w:tcW w:w="892" w:type="dxa"/>
            <w:tcBorders>
              <w:top w:val="nil"/>
              <w:left w:val="nil"/>
              <w:bottom w:val="single" w:sz="4" w:space="0" w:color="auto"/>
              <w:right w:val="single" w:sz="4" w:space="0" w:color="auto"/>
            </w:tcBorders>
            <w:shd w:val="clear" w:color="auto" w:fill="auto"/>
            <w:noWrap/>
            <w:vAlign w:val="center"/>
            <w:hideMark/>
          </w:tcPr>
          <w:p w14:paraId="3FB282D5" w14:textId="33EAB09D" w:rsidR="002D3592" w:rsidRPr="00FE363C" w:rsidDel="007318D2" w:rsidRDefault="002D3592" w:rsidP="001343A4">
            <w:pPr>
              <w:pStyle w:val="Tabletext0"/>
              <w:rPr>
                <w:del w:id="7723" w:author="Johnny Schultz" w:date="2020-02-11T08:59:00Z"/>
              </w:rPr>
            </w:pPr>
            <w:del w:id="7724" w:author="Johnny Schultz" w:date="2020-02-11T08:59:00Z">
              <w:r w:rsidRPr="00FE363C" w:rsidDel="007318D2">
                <w:delText>1 075</w:delText>
              </w:r>
              <w:bookmarkStart w:id="7725" w:name="_Toc35545526"/>
              <w:bookmarkEnd w:id="7725"/>
            </w:del>
          </w:p>
        </w:tc>
        <w:tc>
          <w:tcPr>
            <w:tcW w:w="1071" w:type="dxa"/>
            <w:tcBorders>
              <w:top w:val="nil"/>
              <w:left w:val="nil"/>
              <w:bottom w:val="single" w:sz="4" w:space="0" w:color="auto"/>
              <w:right w:val="single" w:sz="4" w:space="0" w:color="auto"/>
            </w:tcBorders>
            <w:shd w:val="clear" w:color="auto" w:fill="auto"/>
            <w:noWrap/>
            <w:vAlign w:val="center"/>
          </w:tcPr>
          <w:p w14:paraId="3E51ECF0" w14:textId="48C2A255" w:rsidR="002D3592" w:rsidRPr="00FE363C" w:rsidDel="007318D2" w:rsidRDefault="002D3592" w:rsidP="001343A4">
            <w:pPr>
              <w:pStyle w:val="Tabletext0"/>
              <w:rPr>
                <w:del w:id="7726" w:author="Johnny Schultz" w:date="2020-02-11T08:59:00Z"/>
              </w:rPr>
            </w:pPr>
            <w:del w:id="7727" w:author="Johnny Schultz" w:date="2020-02-11T08:59:00Z">
              <w:r w:rsidRPr="00FE363C" w:rsidDel="007318D2">
                <w:delText>−145.1</w:delText>
              </w:r>
              <w:bookmarkStart w:id="7728" w:name="_Toc35545527"/>
              <w:bookmarkEnd w:id="7728"/>
            </w:del>
          </w:p>
        </w:tc>
        <w:tc>
          <w:tcPr>
            <w:tcW w:w="1184" w:type="dxa"/>
            <w:tcBorders>
              <w:top w:val="nil"/>
              <w:left w:val="nil"/>
              <w:bottom w:val="single" w:sz="4" w:space="0" w:color="auto"/>
              <w:right w:val="single" w:sz="4" w:space="0" w:color="auto"/>
            </w:tcBorders>
            <w:shd w:val="clear" w:color="auto" w:fill="auto"/>
            <w:noWrap/>
            <w:vAlign w:val="center"/>
            <w:hideMark/>
          </w:tcPr>
          <w:p w14:paraId="67FB7892" w14:textId="70E02C58" w:rsidR="002D3592" w:rsidRPr="00FE363C" w:rsidDel="007318D2" w:rsidRDefault="002D3592" w:rsidP="001343A4">
            <w:pPr>
              <w:pStyle w:val="Tabletext0"/>
              <w:rPr>
                <w:del w:id="7729" w:author="Johnny Schultz" w:date="2020-02-11T08:59:00Z"/>
              </w:rPr>
            </w:pPr>
            <w:del w:id="7730" w:author="Johnny Schultz" w:date="2020-02-11T08:59:00Z">
              <w:r w:rsidRPr="00FE363C" w:rsidDel="007318D2">
                <w:delText>−144.2</w:delText>
              </w:r>
              <w:bookmarkStart w:id="7731" w:name="_Toc35545528"/>
              <w:bookmarkEnd w:id="7731"/>
            </w:del>
          </w:p>
        </w:tc>
        <w:tc>
          <w:tcPr>
            <w:tcW w:w="958" w:type="dxa"/>
            <w:tcBorders>
              <w:top w:val="nil"/>
              <w:left w:val="nil"/>
              <w:bottom w:val="single" w:sz="4" w:space="0" w:color="auto"/>
              <w:right w:val="single" w:sz="4" w:space="0" w:color="auto"/>
            </w:tcBorders>
            <w:shd w:val="clear" w:color="auto" w:fill="auto"/>
            <w:noWrap/>
            <w:vAlign w:val="center"/>
          </w:tcPr>
          <w:p w14:paraId="354D5A86" w14:textId="4ADF299C" w:rsidR="002D3592" w:rsidRPr="00FE363C" w:rsidDel="007318D2" w:rsidRDefault="002D3592" w:rsidP="001343A4">
            <w:pPr>
              <w:pStyle w:val="Tabletext0"/>
              <w:rPr>
                <w:del w:id="7732" w:author="Johnny Schultz" w:date="2020-02-11T08:59:00Z"/>
              </w:rPr>
            </w:pPr>
            <w:del w:id="7733" w:author="Johnny Schultz" w:date="2020-02-11T08:59:00Z">
              <w:r w:rsidRPr="00FE363C" w:rsidDel="007318D2">
                <w:delText>0.9</w:delText>
              </w:r>
              <w:bookmarkStart w:id="7734" w:name="_Toc35545529"/>
              <w:bookmarkEnd w:id="7734"/>
            </w:del>
          </w:p>
        </w:tc>
        <w:bookmarkStart w:id="7735" w:name="_Toc35545530"/>
        <w:bookmarkEnd w:id="7735"/>
      </w:tr>
      <w:tr w:rsidR="002D3592" w:rsidRPr="00FE363C" w:rsidDel="007318D2" w14:paraId="40DBAA1C" w14:textId="0F7F6F26" w:rsidTr="00203701">
        <w:trPr>
          <w:trHeight w:val="300"/>
          <w:jc w:val="center"/>
          <w:del w:id="7736"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70A7ED61" w14:textId="49E325D4" w:rsidR="002D3592" w:rsidRPr="00FE363C" w:rsidDel="007318D2" w:rsidRDefault="002D3592" w:rsidP="001343A4">
            <w:pPr>
              <w:pStyle w:val="Tabletext0"/>
              <w:rPr>
                <w:del w:id="7737" w:author="Johnny Schultz" w:date="2020-02-11T08:59:00Z"/>
              </w:rPr>
            </w:pPr>
            <w:del w:id="7738" w:author="Johnny Schultz" w:date="2020-02-11T08:59:00Z">
              <w:r w:rsidRPr="00FE363C" w:rsidDel="007318D2">
                <w:delText>40</w:delText>
              </w:r>
              <w:bookmarkStart w:id="7739" w:name="_Toc35545531"/>
              <w:bookmarkEnd w:id="7739"/>
            </w:del>
          </w:p>
        </w:tc>
        <w:tc>
          <w:tcPr>
            <w:tcW w:w="1071" w:type="dxa"/>
            <w:tcBorders>
              <w:top w:val="nil"/>
              <w:left w:val="nil"/>
              <w:bottom w:val="single" w:sz="4" w:space="0" w:color="auto"/>
              <w:right w:val="single" w:sz="4" w:space="0" w:color="auto"/>
            </w:tcBorders>
            <w:shd w:val="clear" w:color="auto" w:fill="auto"/>
            <w:noWrap/>
            <w:vAlign w:val="center"/>
            <w:hideMark/>
          </w:tcPr>
          <w:p w14:paraId="754A96C0" w14:textId="699A2093" w:rsidR="002D3592" w:rsidRPr="00FE363C" w:rsidDel="007318D2" w:rsidRDefault="002D3592" w:rsidP="001343A4">
            <w:pPr>
              <w:pStyle w:val="Tabletext0"/>
              <w:rPr>
                <w:del w:id="7740" w:author="Johnny Schultz" w:date="2020-02-11T08:59:00Z"/>
              </w:rPr>
            </w:pPr>
            <w:del w:id="7741" w:author="Johnny Schultz" w:date="2020-02-11T08:59:00Z">
              <w:r w:rsidRPr="00FE363C" w:rsidDel="007318D2">
                <w:delText>44.4</w:delText>
              </w:r>
              <w:bookmarkStart w:id="7742" w:name="_Toc35545532"/>
              <w:bookmarkEnd w:id="7742"/>
            </w:del>
          </w:p>
        </w:tc>
        <w:tc>
          <w:tcPr>
            <w:tcW w:w="1072" w:type="dxa"/>
            <w:tcBorders>
              <w:top w:val="nil"/>
              <w:left w:val="nil"/>
              <w:bottom w:val="single" w:sz="4" w:space="0" w:color="auto"/>
              <w:right w:val="single" w:sz="4" w:space="0" w:color="auto"/>
            </w:tcBorders>
            <w:shd w:val="clear" w:color="auto" w:fill="auto"/>
            <w:noWrap/>
            <w:vAlign w:val="center"/>
            <w:hideMark/>
          </w:tcPr>
          <w:p w14:paraId="49862EF9" w14:textId="3B2392A8" w:rsidR="002D3592" w:rsidRPr="00FE363C" w:rsidDel="007318D2" w:rsidRDefault="002D3592" w:rsidP="001343A4">
            <w:pPr>
              <w:pStyle w:val="Tabletext0"/>
              <w:rPr>
                <w:del w:id="7743" w:author="Johnny Schultz" w:date="2020-02-11T08:59:00Z"/>
              </w:rPr>
            </w:pPr>
            <w:del w:id="7744" w:author="Johnny Schultz" w:date="2020-02-11T08:59:00Z">
              <w:r w:rsidRPr="00FE363C" w:rsidDel="007318D2">
                <w:delText>21.7</w:delText>
              </w:r>
              <w:bookmarkStart w:id="7745" w:name="_Toc35545533"/>
              <w:bookmarkEnd w:id="7745"/>
            </w:del>
          </w:p>
        </w:tc>
        <w:tc>
          <w:tcPr>
            <w:tcW w:w="1071" w:type="dxa"/>
            <w:tcBorders>
              <w:top w:val="nil"/>
              <w:left w:val="nil"/>
              <w:bottom w:val="single" w:sz="4" w:space="0" w:color="auto"/>
              <w:right w:val="single" w:sz="4" w:space="0" w:color="auto"/>
            </w:tcBorders>
            <w:shd w:val="clear" w:color="auto" w:fill="auto"/>
            <w:noWrap/>
            <w:vAlign w:val="center"/>
          </w:tcPr>
          <w:p w14:paraId="3BC4DD99" w14:textId="51987846" w:rsidR="002D3592" w:rsidRPr="00FE363C" w:rsidDel="007318D2" w:rsidRDefault="002D3592" w:rsidP="001343A4">
            <w:pPr>
              <w:pStyle w:val="Tabletext0"/>
              <w:rPr>
                <w:del w:id="7746" w:author="Johnny Schultz" w:date="2020-02-11T08:59:00Z"/>
              </w:rPr>
            </w:pPr>
            <w:del w:id="7747" w:author="Johnny Schultz" w:date="2020-02-11T08:59:00Z">
              <w:r w:rsidRPr="00FE363C" w:rsidDel="007318D2">
                <w:delText>−2</w:delText>
              </w:r>
              <w:bookmarkStart w:id="7748" w:name="_Toc35545534"/>
              <w:bookmarkEnd w:id="7748"/>
            </w:del>
          </w:p>
        </w:tc>
        <w:tc>
          <w:tcPr>
            <w:tcW w:w="1250" w:type="dxa"/>
            <w:tcBorders>
              <w:top w:val="nil"/>
              <w:left w:val="nil"/>
              <w:bottom w:val="single" w:sz="4" w:space="0" w:color="auto"/>
              <w:right w:val="single" w:sz="4" w:space="0" w:color="auto"/>
            </w:tcBorders>
            <w:shd w:val="clear" w:color="auto" w:fill="auto"/>
            <w:noWrap/>
            <w:vAlign w:val="center"/>
          </w:tcPr>
          <w:p w14:paraId="0A7619F1" w14:textId="597C3493" w:rsidR="002D3592" w:rsidRPr="00FE363C" w:rsidDel="007318D2" w:rsidRDefault="002D3592" w:rsidP="001343A4">
            <w:pPr>
              <w:pStyle w:val="Tabletext0"/>
              <w:rPr>
                <w:del w:id="7749" w:author="Johnny Schultz" w:date="2020-02-11T08:59:00Z"/>
              </w:rPr>
            </w:pPr>
            <w:del w:id="7750" w:author="Johnny Schultz" w:date="2020-02-11T08:59:00Z">
              <w:r w:rsidRPr="00FE363C" w:rsidDel="007318D2">
                <w:delText>−7.0</w:delText>
              </w:r>
              <w:bookmarkStart w:id="7751" w:name="_Toc35545535"/>
              <w:bookmarkEnd w:id="7751"/>
            </w:del>
          </w:p>
        </w:tc>
        <w:tc>
          <w:tcPr>
            <w:tcW w:w="892" w:type="dxa"/>
            <w:tcBorders>
              <w:top w:val="nil"/>
              <w:left w:val="nil"/>
              <w:bottom w:val="single" w:sz="4" w:space="0" w:color="auto"/>
              <w:right w:val="single" w:sz="4" w:space="0" w:color="auto"/>
            </w:tcBorders>
            <w:shd w:val="clear" w:color="auto" w:fill="auto"/>
            <w:noWrap/>
            <w:vAlign w:val="center"/>
            <w:hideMark/>
          </w:tcPr>
          <w:p w14:paraId="6FCDE07B" w14:textId="6880459F" w:rsidR="002D3592" w:rsidRPr="00FE363C" w:rsidDel="007318D2" w:rsidRDefault="002D3592" w:rsidP="001343A4">
            <w:pPr>
              <w:pStyle w:val="Tabletext0"/>
              <w:rPr>
                <w:del w:id="7752" w:author="Johnny Schultz" w:date="2020-02-11T08:59:00Z"/>
              </w:rPr>
            </w:pPr>
            <w:del w:id="7753" w:author="Johnny Schultz" w:date="2020-02-11T08:59:00Z">
              <w:r w:rsidRPr="00FE363C" w:rsidDel="007318D2">
                <w:delText>882</w:delText>
              </w:r>
              <w:bookmarkStart w:id="7754" w:name="_Toc35545536"/>
              <w:bookmarkEnd w:id="7754"/>
            </w:del>
          </w:p>
        </w:tc>
        <w:tc>
          <w:tcPr>
            <w:tcW w:w="1071" w:type="dxa"/>
            <w:tcBorders>
              <w:top w:val="nil"/>
              <w:left w:val="nil"/>
              <w:bottom w:val="single" w:sz="4" w:space="0" w:color="auto"/>
              <w:right w:val="single" w:sz="4" w:space="0" w:color="auto"/>
            </w:tcBorders>
            <w:shd w:val="clear" w:color="auto" w:fill="auto"/>
            <w:noWrap/>
            <w:vAlign w:val="center"/>
          </w:tcPr>
          <w:p w14:paraId="4829B5C9" w14:textId="399BB73A" w:rsidR="002D3592" w:rsidRPr="00FE363C" w:rsidDel="007318D2" w:rsidRDefault="002D3592" w:rsidP="001343A4">
            <w:pPr>
              <w:pStyle w:val="Tabletext0"/>
              <w:rPr>
                <w:del w:id="7755" w:author="Johnny Schultz" w:date="2020-02-11T08:59:00Z"/>
              </w:rPr>
            </w:pPr>
            <w:del w:id="7756" w:author="Johnny Schultz" w:date="2020-02-11T08:59:00Z">
              <w:r w:rsidRPr="00FE363C" w:rsidDel="007318D2">
                <w:delText>−144.9</w:delText>
              </w:r>
              <w:bookmarkStart w:id="7757" w:name="_Toc35545537"/>
              <w:bookmarkEnd w:id="7757"/>
            </w:del>
          </w:p>
        </w:tc>
        <w:tc>
          <w:tcPr>
            <w:tcW w:w="1184" w:type="dxa"/>
            <w:tcBorders>
              <w:top w:val="nil"/>
              <w:left w:val="nil"/>
              <w:bottom w:val="single" w:sz="4" w:space="0" w:color="auto"/>
              <w:right w:val="single" w:sz="4" w:space="0" w:color="auto"/>
            </w:tcBorders>
            <w:shd w:val="clear" w:color="auto" w:fill="auto"/>
            <w:noWrap/>
            <w:vAlign w:val="center"/>
            <w:hideMark/>
          </w:tcPr>
          <w:p w14:paraId="032FB777" w14:textId="44082FF6" w:rsidR="002D3592" w:rsidRPr="00FE363C" w:rsidDel="007318D2" w:rsidRDefault="002D3592" w:rsidP="001343A4">
            <w:pPr>
              <w:pStyle w:val="Tabletext0"/>
              <w:rPr>
                <w:del w:id="7758" w:author="Johnny Schultz" w:date="2020-02-11T08:59:00Z"/>
              </w:rPr>
            </w:pPr>
            <w:del w:id="7759" w:author="Johnny Schultz" w:date="2020-02-11T08:59:00Z">
              <w:r w:rsidRPr="00FE363C" w:rsidDel="007318D2">
                <w:delText>−142.6</w:delText>
              </w:r>
              <w:bookmarkStart w:id="7760" w:name="_Toc35545538"/>
              <w:bookmarkEnd w:id="7760"/>
            </w:del>
          </w:p>
        </w:tc>
        <w:tc>
          <w:tcPr>
            <w:tcW w:w="958" w:type="dxa"/>
            <w:tcBorders>
              <w:top w:val="nil"/>
              <w:left w:val="nil"/>
              <w:bottom w:val="single" w:sz="4" w:space="0" w:color="auto"/>
              <w:right w:val="single" w:sz="4" w:space="0" w:color="auto"/>
            </w:tcBorders>
            <w:shd w:val="clear" w:color="auto" w:fill="auto"/>
            <w:noWrap/>
            <w:vAlign w:val="center"/>
          </w:tcPr>
          <w:p w14:paraId="589E02BB" w14:textId="6414DD6C" w:rsidR="002D3592" w:rsidRPr="00FE363C" w:rsidDel="007318D2" w:rsidRDefault="002D3592" w:rsidP="001343A4">
            <w:pPr>
              <w:pStyle w:val="Tabletext0"/>
              <w:rPr>
                <w:del w:id="7761" w:author="Johnny Schultz" w:date="2020-02-11T08:59:00Z"/>
              </w:rPr>
            </w:pPr>
            <w:del w:id="7762" w:author="Johnny Schultz" w:date="2020-02-11T08:59:00Z">
              <w:r w:rsidRPr="00FE363C" w:rsidDel="007318D2">
                <w:delText>2.3</w:delText>
              </w:r>
              <w:bookmarkStart w:id="7763" w:name="_Toc35545539"/>
              <w:bookmarkEnd w:id="7763"/>
            </w:del>
          </w:p>
        </w:tc>
        <w:bookmarkStart w:id="7764" w:name="_Toc35545540"/>
        <w:bookmarkEnd w:id="7764"/>
      </w:tr>
      <w:tr w:rsidR="002D3592" w:rsidRPr="00FE363C" w:rsidDel="007318D2" w14:paraId="238C5057" w14:textId="706B8EE8" w:rsidTr="00203701">
        <w:trPr>
          <w:trHeight w:val="300"/>
          <w:jc w:val="center"/>
          <w:del w:id="7765"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4619CD69" w14:textId="3E49825F" w:rsidR="002D3592" w:rsidRPr="00FE363C" w:rsidDel="007318D2" w:rsidRDefault="002D3592" w:rsidP="001343A4">
            <w:pPr>
              <w:pStyle w:val="Tabletext0"/>
              <w:rPr>
                <w:del w:id="7766" w:author="Johnny Schultz" w:date="2020-02-11T08:59:00Z"/>
              </w:rPr>
            </w:pPr>
            <w:del w:id="7767" w:author="Johnny Schultz" w:date="2020-02-11T08:59:00Z">
              <w:r w:rsidRPr="00FE363C" w:rsidDel="007318D2">
                <w:delText>50</w:delText>
              </w:r>
              <w:bookmarkStart w:id="7768" w:name="_Toc35545541"/>
              <w:bookmarkEnd w:id="7768"/>
            </w:del>
          </w:p>
        </w:tc>
        <w:tc>
          <w:tcPr>
            <w:tcW w:w="1071" w:type="dxa"/>
            <w:tcBorders>
              <w:top w:val="nil"/>
              <w:left w:val="nil"/>
              <w:bottom w:val="single" w:sz="4" w:space="0" w:color="auto"/>
              <w:right w:val="single" w:sz="4" w:space="0" w:color="auto"/>
            </w:tcBorders>
            <w:shd w:val="clear" w:color="auto" w:fill="auto"/>
            <w:noWrap/>
            <w:vAlign w:val="center"/>
            <w:hideMark/>
          </w:tcPr>
          <w:p w14:paraId="66EA1BCB" w14:textId="20F26062" w:rsidR="002D3592" w:rsidRPr="00FE363C" w:rsidDel="007318D2" w:rsidRDefault="002D3592" w:rsidP="001343A4">
            <w:pPr>
              <w:pStyle w:val="Tabletext0"/>
              <w:rPr>
                <w:del w:id="7769" w:author="Johnny Schultz" w:date="2020-02-11T08:59:00Z"/>
              </w:rPr>
            </w:pPr>
            <w:del w:id="7770" w:author="Johnny Schultz" w:date="2020-02-11T08:59:00Z">
              <w:r w:rsidRPr="00FE363C" w:rsidDel="007318D2">
                <w:delText>36</w:delText>
              </w:r>
              <w:bookmarkStart w:id="7771" w:name="_Toc35545542"/>
              <w:bookmarkEnd w:id="7771"/>
            </w:del>
          </w:p>
        </w:tc>
        <w:tc>
          <w:tcPr>
            <w:tcW w:w="1072" w:type="dxa"/>
            <w:tcBorders>
              <w:top w:val="nil"/>
              <w:left w:val="nil"/>
              <w:bottom w:val="single" w:sz="4" w:space="0" w:color="auto"/>
              <w:right w:val="single" w:sz="4" w:space="0" w:color="auto"/>
            </w:tcBorders>
            <w:shd w:val="clear" w:color="auto" w:fill="auto"/>
            <w:noWrap/>
            <w:vAlign w:val="center"/>
            <w:hideMark/>
          </w:tcPr>
          <w:p w14:paraId="3E39351B" w14:textId="7543B807" w:rsidR="002D3592" w:rsidRPr="00FE363C" w:rsidDel="007318D2" w:rsidRDefault="002D3592" w:rsidP="001343A4">
            <w:pPr>
              <w:pStyle w:val="Tabletext0"/>
              <w:rPr>
                <w:del w:id="7772" w:author="Johnny Schultz" w:date="2020-02-11T08:59:00Z"/>
              </w:rPr>
            </w:pPr>
            <w:del w:id="7773" w:author="Johnny Schultz" w:date="2020-02-11T08:59:00Z">
              <w:r w:rsidRPr="00FE363C" w:rsidDel="007318D2">
                <w:delText>30.1</w:delText>
              </w:r>
              <w:bookmarkStart w:id="7774" w:name="_Toc35545543"/>
              <w:bookmarkEnd w:id="7774"/>
            </w:del>
          </w:p>
        </w:tc>
        <w:tc>
          <w:tcPr>
            <w:tcW w:w="1071" w:type="dxa"/>
            <w:tcBorders>
              <w:top w:val="nil"/>
              <w:left w:val="nil"/>
              <w:bottom w:val="single" w:sz="4" w:space="0" w:color="auto"/>
              <w:right w:val="single" w:sz="4" w:space="0" w:color="auto"/>
            </w:tcBorders>
            <w:shd w:val="clear" w:color="auto" w:fill="auto"/>
            <w:noWrap/>
            <w:vAlign w:val="center"/>
          </w:tcPr>
          <w:p w14:paraId="33B7180A" w14:textId="0137986B" w:rsidR="002D3592" w:rsidRPr="00FE363C" w:rsidDel="007318D2" w:rsidRDefault="002D3592" w:rsidP="001343A4">
            <w:pPr>
              <w:pStyle w:val="Tabletext0"/>
              <w:rPr>
                <w:del w:id="7775" w:author="Johnny Schultz" w:date="2020-02-11T08:59:00Z"/>
              </w:rPr>
            </w:pPr>
            <w:del w:id="7776" w:author="Johnny Schultz" w:date="2020-02-11T08:59:00Z">
              <w:r w:rsidRPr="00FE363C" w:rsidDel="007318D2">
                <w:delText>−4</w:delText>
              </w:r>
              <w:bookmarkStart w:id="7777" w:name="_Toc35545544"/>
              <w:bookmarkEnd w:id="7777"/>
            </w:del>
          </w:p>
        </w:tc>
        <w:tc>
          <w:tcPr>
            <w:tcW w:w="1250" w:type="dxa"/>
            <w:tcBorders>
              <w:top w:val="nil"/>
              <w:left w:val="nil"/>
              <w:bottom w:val="single" w:sz="4" w:space="0" w:color="auto"/>
              <w:right w:val="single" w:sz="4" w:space="0" w:color="auto"/>
            </w:tcBorders>
            <w:shd w:val="clear" w:color="auto" w:fill="auto"/>
            <w:noWrap/>
            <w:vAlign w:val="center"/>
          </w:tcPr>
          <w:p w14:paraId="1221F933" w14:textId="6EB8FB0D" w:rsidR="002D3592" w:rsidRPr="00FE363C" w:rsidDel="007318D2" w:rsidRDefault="002D3592" w:rsidP="001343A4">
            <w:pPr>
              <w:pStyle w:val="Tabletext0"/>
              <w:rPr>
                <w:del w:id="7778" w:author="Johnny Schultz" w:date="2020-02-11T08:59:00Z"/>
              </w:rPr>
            </w:pPr>
            <w:del w:id="7779" w:author="Johnny Schultz" w:date="2020-02-11T08:59:00Z">
              <w:r w:rsidRPr="00FE363C" w:rsidDel="007318D2">
                <w:delText>−9.0</w:delText>
              </w:r>
              <w:bookmarkStart w:id="7780" w:name="_Toc35545545"/>
              <w:bookmarkEnd w:id="7780"/>
            </w:del>
          </w:p>
        </w:tc>
        <w:tc>
          <w:tcPr>
            <w:tcW w:w="892" w:type="dxa"/>
            <w:tcBorders>
              <w:top w:val="nil"/>
              <w:left w:val="nil"/>
              <w:bottom w:val="single" w:sz="4" w:space="0" w:color="auto"/>
              <w:right w:val="single" w:sz="4" w:space="0" w:color="auto"/>
            </w:tcBorders>
            <w:shd w:val="clear" w:color="auto" w:fill="auto"/>
            <w:noWrap/>
            <w:vAlign w:val="center"/>
            <w:hideMark/>
          </w:tcPr>
          <w:p w14:paraId="3C61CA88" w14:textId="69677D43" w:rsidR="002D3592" w:rsidRPr="00FE363C" w:rsidDel="007318D2" w:rsidRDefault="002D3592" w:rsidP="001343A4">
            <w:pPr>
              <w:pStyle w:val="Tabletext0"/>
              <w:rPr>
                <w:del w:id="7781" w:author="Johnny Schultz" w:date="2020-02-11T08:59:00Z"/>
              </w:rPr>
            </w:pPr>
            <w:del w:id="7782" w:author="Johnny Schultz" w:date="2020-02-11T08:59:00Z">
              <w:r w:rsidRPr="00FE363C" w:rsidDel="007318D2">
                <w:delText>761</w:delText>
              </w:r>
              <w:bookmarkStart w:id="7783" w:name="_Toc35545546"/>
              <w:bookmarkEnd w:id="7783"/>
            </w:del>
          </w:p>
        </w:tc>
        <w:tc>
          <w:tcPr>
            <w:tcW w:w="1071" w:type="dxa"/>
            <w:tcBorders>
              <w:top w:val="nil"/>
              <w:left w:val="nil"/>
              <w:bottom w:val="single" w:sz="4" w:space="0" w:color="auto"/>
              <w:right w:val="single" w:sz="4" w:space="0" w:color="auto"/>
            </w:tcBorders>
            <w:shd w:val="clear" w:color="auto" w:fill="auto"/>
            <w:noWrap/>
            <w:vAlign w:val="center"/>
          </w:tcPr>
          <w:p w14:paraId="0EA3954E" w14:textId="4032BB5C" w:rsidR="002D3592" w:rsidRPr="00FE363C" w:rsidDel="007318D2" w:rsidRDefault="002D3592" w:rsidP="001343A4">
            <w:pPr>
              <w:pStyle w:val="Tabletext0"/>
              <w:rPr>
                <w:del w:id="7784" w:author="Johnny Schultz" w:date="2020-02-11T08:59:00Z"/>
              </w:rPr>
            </w:pPr>
            <w:del w:id="7785" w:author="Johnny Schultz" w:date="2020-02-11T08:59:00Z">
              <w:r w:rsidRPr="00FE363C" w:rsidDel="007318D2">
                <w:delText>−145.6</w:delText>
              </w:r>
              <w:bookmarkStart w:id="7786" w:name="_Toc35545547"/>
              <w:bookmarkEnd w:id="7786"/>
            </w:del>
          </w:p>
        </w:tc>
        <w:tc>
          <w:tcPr>
            <w:tcW w:w="1184" w:type="dxa"/>
            <w:tcBorders>
              <w:top w:val="nil"/>
              <w:left w:val="nil"/>
              <w:bottom w:val="single" w:sz="4" w:space="0" w:color="auto"/>
              <w:right w:val="single" w:sz="4" w:space="0" w:color="auto"/>
            </w:tcBorders>
            <w:shd w:val="clear" w:color="auto" w:fill="auto"/>
            <w:noWrap/>
            <w:vAlign w:val="center"/>
            <w:hideMark/>
          </w:tcPr>
          <w:p w14:paraId="34A39945" w14:textId="62BE4A5F" w:rsidR="002D3592" w:rsidRPr="00FE363C" w:rsidDel="007318D2" w:rsidRDefault="002D3592" w:rsidP="001343A4">
            <w:pPr>
              <w:pStyle w:val="Tabletext0"/>
              <w:rPr>
                <w:del w:id="7787" w:author="Johnny Schultz" w:date="2020-02-11T08:59:00Z"/>
              </w:rPr>
            </w:pPr>
            <w:del w:id="7788" w:author="Johnny Schultz" w:date="2020-02-11T08:59:00Z">
              <w:r w:rsidRPr="00FE363C" w:rsidDel="007318D2">
                <w:delText>−139.4</w:delText>
              </w:r>
              <w:bookmarkStart w:id="7789" w:name="_Toc35545548"/>
              <w:bookmarkEnd w:id="7789"/>
            </w:del>
          </w:p>
        </w:tc>
        <w:tc>
          <w:tcPr>
            <w:tcW w:w="958" w:type="dxa"/>
            <w:tcBorders>
              <w:top w:val="nil"/>
              <w:left w:val="nil"/>
              <w:bottom w:val="single" w:sz="4" w:space="0" w:color="auto"/>
              <w:right w:val="single" w:sz="4" w:space="0" w:color="auto"/>
            </w:tcBorders>
            <w:shd w:val="clear" w:color="auto" w:fill="auto"/>
            <w:noWrap/>
            <w:vAlign w:val="center"/>
          </w:tcPr>
          <w:p w14:paraId="033BADEF" w14:textId="37025B0B" w:rsidR="002D3592" w:rsidRPr="00FE363C" w:rsidDel="007318D2" w:rsidRDefault="002D3592" w:rsidP="001343A4">
            <w:pPr>
              <w:pStyle w:val="Tabletext0"/>
              <w:rPr>
                <w:del w:id="7790" w:author="Johnny Schultz" w:date="2020-02-11T08:59:00Z"/>
              </w:rPr>
            </w:pPr>
            <w:del w:id="7791" w:author="Johnny Schultz" w:date="2020-02-11T08:59:00Z">
              <w:r w:rsidRPr="00FE363C" w:rsidDel="007318D2">
                <w:delText>6.2</w:delText>
              </w:r>
              <w:bookmarkStart w:id="7792" w:name="_Toc35545549"/>
              <w:bookmarkEnd w:id="7792"/>
            </w:del>
          </w:p>
        </w:tc>
        <w:bookmarkStart w:id="7793" w:name="_Toc35545550"/>
        <w:bookmarkEnd w:id="7793"/>
      </w:tr>
      <w:tr w:rsidR="002D3592" w:rsidRPr="00FE363C" w:rsidDel="007318D2" w14:paraId="1D62AEE0" w14:textId="1AEB7DFE" w:rsidTr="00203701">
        <w:trPr>
          <w:trHeight w:val="300"/>
          <w:jc w:val="center"/>
          <w:del w:id="7794"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58F2DB05" w14:textId="30AC1ADD" w:rsidR="002D3592" w:rsidRPr="00FE363C" w:rsidDel="007318D2" w:rsidRDefault="002D3592" w:rsidP="001343A4">
            <w:pPr>
              <w:pStyle w:val="Tabletext0"/>
              <w:rPr>
                <w:del w:id="7795" w:author="Johnny Schultz" w:date="2020-02-11T08:59:00Z"/>
              </w:rPr>
            </w:pPr>
            <w:del w:id="7796" w:author="Johnny Schultz" w:date="2020-02-11T08:59:00Z">
              <w:r w:rsidRPr="00FE363C" w:rsidDel="007318D2">
                <w:delText>60</w:delText>
              </w:r>
              <w:bookmarkStart w:id="7797" w:name="_Toc35545551"/>
              <w:bookmarkEnd w:id="7797"/>
            </w:del>
          </w:p>
        </w:tc>
        <w:tc>
          <w:tcPr>
            <w:tcW w:w="1071" w:type="dxa"/>
            <w:tcBorders>
              <w:top w:val="nil"/>
              <w:left w:val="nil"/>
              <w:bottom w:val="single" w:sz="4" w:space="0" w:color="auto"/>
              <w:right w:val="single" w:sz="4" w:space="0" w:color="auto"/>
            </w:tcBorders>
            <w:shd w:val="clear" w:color="auto" w:fill="auto"/>
            <w:noWrap/>
            <w:vAlign w:val="center"/>
            <w:hideMark/>
          </w:tcPr>
          <w:p w14:paraId="77C92F3F" w14:textId="794346AA" w:rsidR="002D3592" w:rsidRPr="00FE363C" w:rsidDel="007318D2" w:rsidRDefault="002D3592" w:rsidP="001343A4">
            <w:pPr>
              <w:pStyle w:val="Tabletext0"/>
              <w:rPr>
                <w:del w:id="7798" w:author="Johnny Schultz" w:date="2020-02-11T08:59:00Z"/>
              </w:rPr>
            </w:pPr>
            <w:del w:id="7799" w:author="Johnny Schultz" w:date="2020-02-11T08:59:00Z">
              <w:r w:rsidRPr="00FE363C" w:rsidDel="007318D2">
                <w:delText>27.2</w:delText>
              </w:r>
              <w:bookmarkStart w:id="7800" w:name="_Toc35545552"/>
              <w:bookmarkEnd w:id="7800"/>
            </w:del>
          </w:p>
        </w:tc>
        <w:tc>
          <w:tcPr>
            <w:tcW w:w="1072" w:type="dxa"/>
            <w:tcBorders>
              <w:top w:val="nil"/>
              <w:left w:val="nil"/>
              <w:bottom w:val="single" w:sz="4" w:space="0" w:color="auto"/>
              <w:right w:val="single" w:sz="4" w:space="0" w:color="auto"/>
            </w:tcBorders>
            <w:shd w:val="clear" w:color="auto" w:fill="auto"/>
            <w:noWrap/>
            <w:vAlign w:val="center"/>
            <w:hideMark/>
          </w:tcPr>
          <w:p w14:paraId="7C267B52" w14:textId="494572AB" w:rsidR="002D3592" w:rsidRPr="00FE363C" w:rsidDel="007318D2" w:rsidRDefault="002D3592" w:rsidP="001343A4">
            <w:pPr>
              <w:pStyle w:val="Tabletext0"/>
              <w:rPr>
                <w:del w:id="7801" w:author="Johnny Schultz" w:date="2020-02-11T08:59:00Z"/>
              </w:rPr>
            </w:pPr>
            <w:del w:id="7802" w:author="Johnny Schultz" w:date="2020-02-11T08:59:00Z">
              <w:r w:rsidRPr="00FE363C" w:rsidDel="007318D2">
                <w:delText>38.9</w:delText>
              </w:r>
              <w:bookmarkStart w:id="7803" w:name="_Toc35545553"/>
              <w:bookmarkEnd w:id="7803"/>
            </w:del>
          </w:p>
        </w:tc>
        <w:tc>
          <w:tcPr>
            <w:tcW w:w="1071" w:type="dxa"/>
            <w:tcBorders>
              <w:top w:val="nil"/>
              <w:left w:val="nil"/>
              <w:bottom w:val="single" w:sz="4" w:space="0" w:color="auto"/>
              <w:right w:val="single" w:sz="4" w:space="0" w:color="auto"/>
            </w:tcBorders>
            <w:shd w:val="clear" w:color="auto" w:fill="auto"/>
            <w:noWrap/>
            <w:vAlign w:val="center"/>
          </w:tcPr>
          <w:p w14:paraId="6B55E74E" w14:textId="480F9C91" w:rsidR="002D3592" w:rsidRPr="00FE363C" w:rsidDel="007318D2" w:rsidRDefault="002D3592" w:rsidP="001343A4">
            <w:pPr>
              <w:pStyle w:val="Tabletext0"/>
              <w:rPr>
                <w:del w:id="7804" w:author="Johnny Schultz" w:date="2020-02-11T08:59:00Z"/>
              </w:rPr>
            </w:pPr>
            <w:del w:id="7805" w:author="Johnny Schultz" w:date="2020-02-11T08:59:00Z">
              <w:r w:rsidRPr="00FE363C" w:rsidDel="007318D2">
                <w:delText>−5</w:delText>
              </w:r>
              <w:bookmarkStart w:id="7806" w:name="_Toc35545554"/>
              <w:bookmarkEnd w:id="7806"/>
            </w:del>
          </w:p>
        </w:tc>
        <w:tc>
          <w:tcPr>
            <w:tcW w:w="1250" w:type="dxa"/>
            <w:tcBorders>
              <w:top w:val="nil"/>
              <w:left w:val="nil"/>
              <w:bottom w:val="single" w:sz="4" w:space="0" w:color="auto"/>
              <w:right w:val="single" w:sz="4" w:space="0" w:color="auto"/>
            </w:tcBorders>
            <w:shd w:val="clear" w:color="auto" w:fill="auto"/>
            <w:noWrap/>
            <w:vAlign w:val="center"/>
          </w:tcPr>
          <w:p w14:paraId="5997988A" w14:textId="67979F33" w:rsidR="002D3592" w:rsidRPr="00FE363C" w:rsidDel="007318D2" w:rsidRDefault="002D3592" w:rsidP="001343A4">
            <w:pPr>
              <w:pStyle w:val="Tabletext0"/>
              <w:rPr>
                <w:del w:id="7807" w:author="Johnny Schultz" w:date="2020-02-11T08:59:00Z"/>
              </w:rPr>
            </w:pPr>
            <w:del w:id="7808" w:author="Johnny Schultz" w:date="2020-02-11T08:59:00Z">
              <w:r w:rsidRPr="00FE363C" w:rsidDel="007318D2">
                <w:delText>−10.0</w:delText>
              </w:r>
              <w:bookmarkStart w:id="7809" w:name="_Toc35545555"/>
              <w:bookmarkEnd w:id="7809"/>
            </w:del>
          </w:p>
        </w:tc>
        <w:tc>
          <w:tcPr>
            <w:tcW w:w="892" w:type="dxa"/>
            <w:tcBorders>
              <w:top w:val="nil"/>
              <w:left w:val="nil"/>
              <w:bottom w:val="single" w:sz="4" w:space="0" w:color="auto"/>
              <w:right w:val="single" w:sz="4" w:space="0" w:color="auto"/>
            </w:tcBorders>
            <w:shd w:val="clear" w:color="auto" w:fill="auto"/>
            <w:noWrap/>
            <w:vAlign w:val="center"/>
            <w:hideMark/>
          </w:tcPr>
          <w:p w14:paraId="27C3D40E" w14:textId="685E2EE4" w:rsidR="002D3592" w:rsidRPr="00FE363C" w:rsidDel="007318D2" w:rsidRDefault="002D3592" w:rsidP="001343A4">
            <w:pPr>
              <w:pStyle w:val="Tabletext0"/>
              <w:rPr>
                <w:del w:id="7810" w:author="Johnny Schultz" w:date="2020-02-11T08:59:00Z"/>
              </w:rPr>
            </w:pPr>
            <w:del w:id="7811" w:author="Johnny Schultz" w:date="2020-02-11T08:59:00Z">
              <w:r w:rsidRPr="00FE363C" w:rsidDel="007318D2">
                <w:delText>683</w:delText>
              </w:r>
              <w:bookmarkStart w:id="7812" w:name="_Toc35545556"/>
              <w:bookmarkEnd w:id="7812"/>
            </w:del>
          </w:p>
        </w:tc>
        <w:tc>
          <w:tcPr>
            <w:tcW w:w="1071" w:type="dxa"/>
            <w:tcBorders>
              <w:top w:val="nil"/>
              <w:left w:val="nil"/>
              <w:bottom w:val="single" w:sz="4" w:space="0" w:color="auto"/>
              <w:right w:val="single" w:sz="4" w:space="0" w:color="auto"/>
            </w:tcBorders>
            <w:shd w:val="clear" w:color="auto" w:fill="auto"/>
            <w:noWrap/>
            <w:vAlign w:val="center"/>
          </w:tcPr>
          <w:p w14:paraId="1EAAE279" w14:textId="63C84F50" w:rsidR="002D3592" w:rsidRPr="00FE363C" w:rsidDel="007318D2" w:rsidRDefault="002D3592" w:rsidP="001343A4">
            <w:pPr>
              <w:pStyle w:val="Tabletext0"/>
              <w:rPr>
                <w:del w:id="7813" w:author="Johnny Schultz" w:date="2020-02-11T08:59:00Z"/>
              </w:rPr>
            </w:pPr>
            <w:del w:id="7814" w:author="Johnny Schultz" w:date="2020-02-11T08:59:00Z">
              <w:r w:rsidRPr="00FE363C" w:rsidDel="007318D2">
                <w:delText>−145.7</w:delText>
              </w:r>
              <w:bookmarkStart w:id="7815" w:name="_Toc35545557"/>
              <w:bookmarkEnd w:id="7815"/>
            </w:del>
          </w:p>
        </w:tc>
        <w:tc>
          <w:tcPr>
            <w:tcW w:w="1184" w:type="dxa"/>
            <w:tcBorders>
              <w:top w:val="nil"/>
              <w:left w:val="nil"/>
              <w:bottom w:val="single" w:sz="4" w:space="0" w:color="auto"/>
              <w:right w:val="single" w:sz="4" w:space="0" w:color="auto"/>
            </w:tcBorders>
            <w:shd w:val="clear" w:color="auto" w:fill="auto"/>
            <w:noWrap/>
            <w:vAlign w:val="center"/>
            <w:hideMark/>
          </w:tcPr>
          <w:p w14:paraId="1CBEF714" w14:textId="7778A40E" w:rsidR="002D3592" w:rsidRPr="00FE363C" w:rsidDel="007318D2" w:rsidRDefault="002D3592" w:rsidP="001343A4">
            <w:pPr>
              <w:pStyle w:val="Tabletext0"/>
              <w:rPr>
                <w:del w:id="7816" w:author="Johnny Schultz" w:date="2020-02-11T08:59:00Z"/>
              </w:rPr>
            </w:pPr>
            <w:del w:id="7817" w:author="Johnny Schultz" w:date="2020-02-11T08:59:00Z">
              <w:r w:rsidRPr="00FE363C" w:rsidDel="007318D2">
                <w:delText>−134.0</w:delText>
              </w:r>
              <w:bookmarkStart w:id="7818" w:name="_Toc35545558"/>
              <w:bookmarkEnd w:id="7818"/>
            </w:del>
          </w:p>
        </w:tc>
        <w:tc>
          <w:tcPr>
            <w:tcW w:w="958" w:type="dxa"/>
            <w:tcBorders>
              <w:top w:val="nil"/>
              <w:left w:val="nil"/>
              <w:bottom w:val="single" w:sz="4" w:space="0" w:color="auto"/>
              <w:right w:val="single" w:sz="4" w:space="0" w:color="auto"/>
            </w:tcBorders>
            <w:shd w:val="clear" w:color="auto" w:fill="auto"/>
            <w:noWrap/>
            <w:vAlign w:val="center"/>
          </w:tcPr>
          <w:p w14:paraId="651979CE" w14:textId="6778A8AA" w:rsidR="002D3592" w:rsidRPr="00FE363C" w:rsidDel="007318D2" w:rsidRDefault="002D3592" w:rsidP="001343A4">
            <w:pPr>
              <w:pStyle w:val="Tabletext0"/>
              <w:rPr>
                <w:del w:id="7819" w:author="Johnny Schultz" w:date="2020-02-11T08:59:00Z"/>
              </w:rPr>
            </w:pPr>
            <w:del w:id="7820" w:author="Johnny Schultz" w:date="2020-02-11T08:59:00Z">
              <w:r w:rsidRPr="00FE363C" w:rsidDel="007318D2">
                <w:delText>11.7</w:delText>
              </w:r>
              <w:bookmarkStart w:id="7821" w:name="_Toc35545559"/>
              <w:bookmarkEnd w:id="7821"/>
            </w:del>
          </w:p>
        </w:tc>
        <w:bookmarkStart w:id="7822" w:name="_Toc35545560"/>
        <w:bookmarkEnd w:id="7822"/>
      </w:tr>
      <w:tr w:rsidR="002D3592" w:rsidRPr="00FE363C" w:rsidDel="007318D2" w14:paraId="2A577A8E" w14:textId="7C3B57B6" w:rsidTr="00203701">
        <w:trPr>
          <w:trHeight w:val="300"/>
          <w:jc w:val="center"/>
          <w:del w:id="7823"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6DDB9573" w14:textId="47A648D1" w:rsidR="002D3592" w:rsidRPr="00FE363C" w:rsidDel="007318D2" w:rsidRDefault="002D3592" w:rsidP="001343A4">
            <w:pPr>
              <w:pStyle w:val="Tabletext0"/>
              <w:rPr>
                <w:del w:id="7824" w:author="Johnny Schultz" w:date="2020-02-11T08:59:00Z"/>
              </w:rPr>
            </w:pPr>
            <w:del w:id="7825" w:author="Johnny Schultz" w:date="2020-02-11T08:59:00Z">
              <w:r w:rsidRPr="00FE363C" w:rsidDel="007318D2">
                <w:delText>70</w:delText>
              </w:r>
              <w:bookmarkStart w:id="7826" w:name="_Toc35545561"/>
              <w:bookmarkEnd w:id="7826"/>
            </w:del>
          </w:p>
        </w:tc>
        <w:tc>
          <w:tcPr>
            <w:tcW w:w="1071" w:type="dxa"/>
            <w:tcBorders>
              <w:top w:val="nil"/>
              <w:left w:val="nil"/>
              <w:bottom w:val="single" w:sz="4" w:space="0" w:color="auto"/>
              <w:right w:val="single" w:sz="4" w:space="0" w:color="auto"/>
            </w:tcBorders>
            <w:shd w:val="clear" w:color="auto" w:fill="auto"/>
            <w:noWrap/>
            <w:vAlign w:val="center"/>
            <w:hideMark/>
          </w:tcPr>
          <w:p w14:paraId="1C0140F6" w14:textId="4656CBFA" w:rsidR="002D3592" w:rsidRPr="00FE363C" w:rsidDel="007318D2" w:rsidRDefault="002D3592" w:rsidP="001343A4">
            <w:pPr>
              <w:pStyle w:val="Tabletext0"/>
              <w:rPr>
                <w:del w:id="7827" w:author="Johnny Schultz" w:date="2020-02-11T08:59:00Z"/>
              </w:rPr>
            </w:pPr>
            <w:del w:id="7828" w:author="Johnny Schultz" w:date="2020-02-11T08:59:00Z">
              <w:r w:rsidRPr="00FE363C" w:rsidDel="007318D2">
                <w:delText>18.2</w:delText>
              </w:r>
              <w:bookmarkStart w:id="7829" w:name="_Toc35545562"/>
              <w:bookmarkEnd w:id="7829"/>
            </w:del>
          </w:p>
        </w:tc>
        <w:tc>
          <w:tcPr>
            <w:tcW w:w="1072" w:type="dxa"/>
            <w:tcBorders>
              <w:top w:val="nil"/>
              <w:left w:val="nil"/>
              <w:bottom w:val="single" w:sz="4" w:space="0" w:color="auto"/>
              <w:right w:val="single" w:sz="4" w:space="0" w:color="auto"/>
            </w:tcBorders>
            <w:shd w:val="clear" w:color="auto" w:fill="auto"/>
            <w:noWrap/>
            <w:vAlign w:val="center"/>
            <w:hideMark/>
          </w:tcPr>
          <w:p w14:paraId="7725CB4C" w14:textId="37ECD115" w:rsidR="002D3592" w:rsidRPr="00FE363C" w:rsidDel="007318D2" w:rsidRDefault="002D3592" w:rsidP="001343A4">
            <w:pPr>
              <w:pStyle w:val="Tabletext0"/>
              <w:rPr>
                <w:del w:id="7830" w:author="Johnny Schultz" w:date="2020-02-11T08:59:00Z"/>
              </w:rPr>
            </w:pPr>
            <w:del w:id="7831" w:author="Johnny Schultz" w:date="2020-02-11T08:59:00Z">
              <w:r w:rsidRPr="00FE363C" w:rsidDel="007318D2">
                <w:delText>47.9</w:delText>
              </w:r>
              <w:bookmarkStart w:id="7832" w:name="_Toc35545563"/>
              <w:bookmarkEnd w:id="7832"/>
            </w:del>
          </w:p>
        </w:tc>
        <w:tc>
          <w:tcPr>
            <w:tcW w:w="1071" w:type="dxa"/>
            <w:tcBorders>
              <w:top w:val="nil"/>
              <w:left w:val="nil"/>
              <w:bottom w:val="single" w:sz="4" w:space="0" w:color="auto"/>
              <w:right w:val="single" w:sz="4" w:space="0" w:color="auto"/>
            </w:tcBorders>
            <w:shd w:val="clear" w:color="auto" w:fill="auto"/>
            <w:noWrap/>
            <w:vAlign w:val="center"/>
          </w:tcPr>
          <w:p w14:paraId="7FF509B5" w14:textId="0FD78499" w:rsidR="002D3592" w:rsidRPr="00FE363C" w:rsidDel="007318D2" w:rsidRDefault="002D3592" w:rsidP="001343A4">
            <w:pPr>
              <w:pStyle w:val="Tabletext0"/>
              <w:rPr>
                <w:del w:id="7833" w:author="Johnny Schultz" w:date="2020-02-11T08:59:00Z"/>
              </w:rPr>
            </w:pPr>
            <w:del w:id="7834" w:author="Johnny Schultz" w:date="2020-02-11T08:59:00Z">
              <w:r w:rsidRPr="00FE363C" w:rsidDel="007318D2">
                <w:delText>−7</w:delText>
              </w:r>
              <w:bookmarkStart w:id="7835" w:name="_Toc35545564"/>
              <w:bookmarkEnd w:id="7835"/>
            </w:del>
          </w:p>
        </w:tc>
        <w:tc>
          <w:tcPr>
            <w:tcW w:w="1250" w:type="dxa"/>
            <w:tcBorders>
              <w:top w:val="nil"/>
              <w:left w:val="nil"/>
              <w:bottom w:val="single" w:sz="4" w:space="0" w:color="auto"/>
              <w:right w:val="single" w:sz="4" w:space="0" w:color="auto"/>
            </w:tcBorders>
            <w:shd w:val="clear" w:color="auto" w:fill="auto"/>
            <w:noWrap/>
            <w:vAlign w:val="center"/>
          </w:tcPr>
          <w:p w14:paraId="7682628E" w14:textId="4FE78102" w:rsidR="002D3592" w:rsidRPr="00FE363C" w:rsidDel="007318D2" w:rsidRDefault="002D3592" w:rsidP="001343A4">
            <w:pPr>
              <w:pStyle w:val="Tabletext0"/>
              <w:rPr>
                <w:del w:id="7836" w:author="Johnny Schultz" w:date="2020-02-11T08:59:00Z"/>
              </w:rPr>
            </w:pPr>
            <w:del w:id="7837" w:author="Johnny Schultz" w:date="2020-02-11T08:59:00Z">
              <w:r w:rsidRPr="00FE363C" w:rsidDel="007318D2">
                <w:delText>−12.0</w:delText>
              </w:r>
              <w:bookmarkStart w:id="7838" w:name="_Toc35545565"/>
              <w:bookmarkEnd w:id="7838"/>
            </w:del>
          </w:p>
        </w:tc>
        <w:tc>
          <w:tcPr>
            <w:tcW w:w="892" w:type="dxa"/>
            <w:tcBorders>
              <w:top w:val="nil"/>
              <w:left w:val="nil"/>
              <w:bottom w:val="single" w:sz="4" w:space="0" w:color="auto"/>
              <w:right w:val="single" w:sz="4" w:space="0" w:color="auto"/>
            </w:tcBorders>
            <w:shd w:val="clear" w:color="auto" w:fill="auto"/>
            <w:noWrap/>
            <w:vAlign w:val="center"/>
            <w:hideMark/>
          </w:tcPr>
          <w:p w14:paraId="030BE0E5" w14:textId="47DF4B3D" w:rsidR="002D3592" w:rsidRPr="00FE363C" w:rsidDel="007318D2" w:rsidRDefault="002D3592" w:rsidP="001343A4">
            <w:pPr>
              <w:pStyle w:val="Tabletext0"/>
              <w:rPr>
                <w:del w:id="7839" w:author="Johnny Schultz" w:date="2020-02-11T08:59:00Z"/>
              </w:rPr>
            </w:pPr>
            <w:del w:id="7840" w:author="Johnny Schultz" w:date="2020-02-11T08:59:00Z">
              <w:r w:rsidRPr="00FE363C" w:rsidDel="007318D2">
                <w:delText>635</w:delText>
              </w:r>
              <w:bookmarkStart w:id="7841" w:name="_Toc35545566"/>
              <w:bookmarkEnd w:id="7841"/>
            </w:del>
          </w:p>
        </w:tc>
        <w:tc>
          <w:tcPr>
            <w:tcW w:w="1071" w:type="dxa"/>
            <w:tcBorders>
              <w:top w:val="nil"/>
              <w:left w:val="nil"/>
              <w:bottom w:val="single" w:sz="4" w:space="0" w:color="auto"/>
              <w:right w:val="single" w:sz="4" w:space="0" w:color="auto"/>
            </w:tcBorders>
            <w:shd w:val="clear" w:color="auto" w:fill="auto"/>
            <w:noWrap/>
            <w:vAlign w:val="center"/>
          </w:tcPr>
          <w:p w14:paraId="79BF55AE" w14:textId="3736A776" w:rsidR="002D3592" w:rsidRPr="00FE363C" w:rsidDel="007318D2" w:rsidRDefault="002D3592" w:rsidP="001343A4">
            <w:pPr>
              <w:pStyle w:val="Tabletext0"/>
              <w:rPr>
                <w:del w:id="7842" w:author="Johnny Schultz" w:date="2020-02-11T08:59:00Z"/>
              </w:rPr>
            </w:pPr>
            <w:del w:id="7843" w:author="Johnny Schultz" w:date="2020-02-11T08:59:00Z">
              <w:r w:rsidRPr="00FE363C" w:rsidDel="007318D2">
                <w:delText>−147.0</w:delText>
              </w:r>
              <w:bookmarkStart w:id="7844" w:name="_Toc35545567"/>
              <w:bookmarkEnd w:id="7844"/>
            </w:del>
          </w:p>
        </w:tc>
        <w:tc>
          <w:tcPr>
            <w:tcW w:w="1184" w:type="dxa"/>
            <w:tcBorders>
              <w:top w:val="nil"/>
              <w:left w:val="nil"/>
              <w:bottom w:val="single" w:sz="4" w:space="0" w:color="auto"/>
              <w:right w:val="single" w:sz="4" w:space="0" w:color="auto"/>
            </w:tcBorders>
            <w:shd w:val="clear" w:color="auto" w:fill="auto"/>
            <w:noWrap/>
            <w:vAlign w:val="center"/>
            <w:hideMark/>
          </w:tcPr>
          <w:p w14:paraId="3C46DFA9" w14:textId="64CBAFC9" w:rsidR="002D3592" w:rsidRPr="00FE363C" w:rsidDel="007318D2" w:rsidRDefault="002D3592" w:rsidP="001343A4">
            <w:pPr>
              <w:pStyle w:val="Tabletext0"/>
              <w:rPr>
                <w:del w:id="7845" w:author="Johnny Schultz" w:date="2020-02-11T08:59:00Z"/>
              </w:rPr>
            </w:pPr>
            <w:del w:id="7846" w:author="Johnny Schultz" w:date="2020-02-11T08:59:00Z">
              <w:r w:rsidRPr="00FE363C" w:rsidDel="007318D2">
                <w:delText>−133.0</w:delText>
              </w:r>
              <w:bookmarkStart w:id="7847" w:name="_Toc35545568"/>
              <w:bookmarkEnd w:id="7847"/>
            </w:del>
          </w:p>
        </w:tc>
        <w:tc>
          <w:tcPr>
            <w:tcW w:w="958" w:type="dxa"/>
            <w:tcBorders>
              <w:top w:val="nil"/>
              <w:left w:val="nil"/>
              <w:bottom w:val="single" w:sz="4" w:space="0" w:color="auto"/>
              <w:right w:val="single" w:sz="4" w:space="0" w:color="auto"/>
            </w:tcBorders>
            <w:shd w:val="clear" w:color="auto" w:fill="auto"/>
            <w:noWrap/>
            <w:vAlign w:val="center"/>
          </w:tcPr>
          <w:p w14:paraId="05FF3316" w14:textId="7422F5C4" w:rsidR="002D3592" w:rsidRPr="00FE363C" w:rsidDel="007318D2" w:rsidRDefault="002D3592" w:rsidP="001343A4">
            <w:pPr>
              <w:pStyle w:val="Tabletext0"/>
              <w:rPr>
                <w:del w:id="7848" w:author="Johnny Schultz" w:date="2020-02-11T08:59:00Z"/>
              </w:rPr>
            </w:pPr>
            <w:del w:id="7849" w:author="Johnny Schultz" w:date="2020-02-11T08:59:00Z">
              <w:r w:rsidRPr="00FE363C" w:rsidDel="007318D2">
                <w:delText>14.0</w:delText>
              </w:r>
              <w:bookmarkStart w:id="7850" w:name="_Toc35545569"/>
              <w:bookmarkEnd w:id="7850"/>
            </w:del>
          </w:p>
        </w:tc>
        <w:bookmarkStart w:id="7851" w:name="_Toc35545570"/>
        <w:bookmarkEnd w:id="7851"/>
      </w:tr>
      <w:tr w:rsidR="002D3592" w:rsidRPr="00FE363C" w:rsidDel="007318D2" w14:paraId="2ABB5BA1" w14:textId="53E3A7FF" w:rsidTr="00203701">
        <w:trPr>
          <w:trHeight w:val="300"/>
          <w:jc w:val="center"/>
          <w:del w:id="7852"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79056FD3" w14:textId="3452EB29" w:rsidR="002D3592" w:rsidRPr="00FE363C" w:rsidDel="007318D2" w:rsidRDefault="002D3592" w:rsidP="001343A4">
            <w:pPr>
              <w:pStyle w:val="Tabletext0"/>
              <w:rPr>
                <w:del w:id="7853" w:author="Johnny Schultz" w:date="2020-02-11T08:59:00Z"/>
              </w:rPr>
            </w:pPr>
            <w:del w:id="7854" w:author="Johnny Schultz" w:date="2020-02-11T08:59:00Z">
              <w:r w:rsidRPr="00FE363C" w:rsidDel="007318D2">
                <w:delText>80</w:delText>
              </w:r>
              <w:bookmarkStart w:id="7855" w:name="_Toc35545571"/>
              <w:bookmarkEnd w:id="7855"/>
            </w:del>
          </w:p>
        </w:tc>
        <w:tc>
          <w:tcPr>
            <w:tcW w:w="1071" w:type="dxa"/>
            <w:tcBorders>
              <w:top w:val="nil"/>
              <w:left w:val="nil"/>
              <w:bottom w:val="single" w:sz="4" w:space="0" w:color="auto"/>
              <w:right w:val="single" w:sz="4" w:space="0" w:color="auto"/>
            </w:tcBorders>
            <w:shd w:val="clear" w:color="auto" w:fill="auto"/>
            <w:noWrap/>
            <w:vAlign w:val="center"/>
            <w:hideMark/>
          </w:tcPr>
          <w:p w14:paraId="609FF47A" w14:textId="6248FEE4" w:rsidR="002D3592" w:rsidRPr="00FE363C" w:rsidDel="007318D2" w:rsidRDefault="002D3592" w:rsidP="001343A4">
            <w:pPr>
              <w:pStyle w:val="Tabletext0"/>
              <w:rPr>
                <w:del w:id="7856" w:author="Johnny Schultz" w:date="2020-02-11T08:59:00Z"/>
              </w:rPr>
            </w:pPr>
            <w:del w:id="7857" w:author="Johnny Schultz" w:date="2020-02-11T08:59:00Z">
              <w:r w:rsidRPr="00FE363C" w:rsidDel="007318D2">
                <w:delText>9.1</w:delText>
              </w:r>
              <w:bookmarkStart w:id="7858" w:name="_Toc35545572"/>
              <w:bookmarkEnd w:id="7858"/>
            </w:del>
          </w:p>
        </w:tc>
        <w:tc>
          <w:tcPr>
            <w:tcW w:w="1072" w:type="dxa"/>
            <w:tcBorders>
              <w:top w:val="nil"/>
              <w:left w:val="nil"/>
              <w:bottom w:val="single" w:sz="4" w:space="0" w:color="auto"/>
              <w:right w:val="single" w:sz="4" w:space="0" w:color="auto"/>
            </w:tcBorders>
            <w:shd w:val="clear" w:color="auto" w:fill="auto"/>
            <w:noWrap/>
            <w:vAlign w:val="center"/>
            <w:hideMark/>
          </w:tcPr>
          <w:p w14:paraId="7372CBDA" w14:textId="0B9EDAA2" w:rsidR="002D3592" w:rsidRPr="00FE363C" w:rsidDel="007318D2" w:rsidRDefault="002D3592" w:rsidP="001343A4">
            <w:pPr>
              <w:pStyle w:val="Tabletext0"/>
              <w:rPr>
                <w:del w:id="7859" w:author="Johnny Schultz" w:date="2020-02-11T08:59:00Z"/>
              </w:rPr>
            </w:pPr>
            <w:del w:id="7860" w:author="Johnny Schultz" w:date="2020-02-11T08:59:00Z">
              <w:r w:rsidRPr="00FE363C" w:rsidDel="007318D2">
                <w:delText>57</w:delText>
              </w:r>
              <w:bookmarkStart w:id="7861" w:name="_Toc35545573"/>
              <w:bookmarkEnd w:id="7861"/>
            </w:del>
          </w:p>
        </w:tc>
        <w:tc>
          <w:tcPr>
            <w:tcW w:w="1071" w:type="dxa"/>
            <w:tcBorders>
              <w:top w:val="nil"/>
              <w:left w:val="nil"/>
              <w:bottom w:val="single" w:sz="4" w:space="0" w:color="auto"/>
              <w:right w:val="single" w:sz="4" w:space="0" w:color="auto"/>
            </w:tcBorders>
            <w:shd w:val="clear" w:color="auto" w:fill="auto"/>
            <w:noWrap/>
            <w:vAlign w:val="center"/>
          </w:tcPr>
          <w:p w14:paraId="16035ABE" w14:textId="5D46EA66" w:rsidR="002D3592" w:rsidRPr="00FE363C" w:rsidDel="007318D2" w:rsidRDefault="002D3592" w:rsidP="001343A4">
            <w:pPr>
              <w:pStyle w:val="Tabletext0"/>
              <w:rPr>
                <w:del w:id="7862" w:author="Johnny Schultz" w:date="2020-02-11T08:59:00Z"/>
              </w:rPr>
            </w:pPr>
            <w:del w:id="7863" w:author="Johnny Schultz" w:date="2020-02-11T08:59:00Z">
              <w:r w:rsidRPr="00FE363C" w:rsidDel="007318D2">
                <w:delText>−8</w:delText>
              </w:r>
              <w:bookmarkStart w:id="7864" w:name="_Toc35545574"/>
              <w:bookmarkEnd w:id="7864"/>
            </w:del>
          </w:p>
        </w:tc>
        <w:tc>
          <w:tcPr>
            <w:tcW w:w="1250" w:type="dxa"/>
            <w:tcBorders>
              <w:top w:val="nil"/>
              <w:left w:val="nil"/>
              <w:bottom w:val="single" w:sz="4" w:space="0" w:color="auto"/>
              <w:right w:val="single" w:sz="4" w:space="0" w:color="auto"/>
            </w:tcBorders>
            <w:shd w:val="clear" w:color="auto" w:fill="auto"/>
            <w:noWrap/>
            <w:vAlign w:val="center"/>
          </w:tcPr>
          <w:p w14:paraId="19BCD7E8" w14:textId="1D04A273" w:rsidR="002D3592" w:rsidRPr="00FE363C" w:rsidDel="007318D2" w:rsidRDefault="002D3592" w:rsidP="001343A4">
            <w:pPr>
              <w:pStyle w:val="Tabletext0"/>
              <w:rPr>
                <w:del w:id="7865" w:author="Johnny Schultz" w:date="2020-02-11T08:59:00Z"/>
              </w:rPr>
            </w:pPr>
            <w:del w:id="7866" w:author="Johnny Schultz" w:date="2020-02-11T08:59:00Z">
              <w:r w:rsidRPr="00FE363C" w:rsidDel="007318D2">
                <w:delText>−13.0</w:delText>
              </w:r>
              <w:bookmarkStart w:id="7867" w:name="_Toc35545575"/>
              <w:bookmarkEnd w:id="7867"/>
            </w:del>
          </w:p>
        </w:tc>
        <w:tc>
          <w:tcPr>
            <w:tcW w:w="892" w:type="dxa"/>
            <w:tcBorders>
              <w:top w:val="nil"/>
              <w:left w:val="nil"/>
              <w:bottom w:val="single" w:sz="4" w:space="0" w:color="auto"/>
              <w:right w:val="single" w:sz="4" w:space="0" w:color="auto"/>
            </w:tcBorders>
            <w:shd w:val="clear" w:color="auto" w:fill="auto"/>
            <w:noWrap/>
            <w:vAlign w:val="center"/>
            <w:hideMark/>
          </w:tcPr>
          <w:p w14:paraId="7CB3B18D" w14:textId="77FB5C4D" w:rsidR="002D3592" w:rsidRPr="00FE363C" w:rsidDel="007318D2" w:rsidRDefault="002D3592" w:rsidP="001343A4">
            <w:pPr>
              <w:pStyle w:val="Tabletext0"/>
              <w:rPr>
                <w:del w:id="7868" w:author="Johnny Schultz" w:date="2020-02-11T08:59:00Z"/>
              </w:rPr>
            </w:pPr>
            <w:del w:id="7869" w:author="Johnny Schultz" w:date="2020-02-11T08:59:00Z">
              <w:r w:rsidRPr="00FE363C" w:rsidDel="007318D2">
                <w:delText>608</w:delText>
              </w:r>
              <w:bookmarkStart w:id="7870" w:name="_Toc35545576"/>
              <w:bookmarkEnd w:id="7870"/>
            </w:del>
          </w:p>
        </w:tc>
        <w:tc>
          <w:tcPr>
            <w:tcW w:w="1071" w:type="dxa"/>
            <w:tcBorders>
              <w:top w:val="nil"/>
              <w:left w:val="nil"/>
              <w:bottom w:val="single" w:sz="4" w:space="0" w:color="auto"/>
              <w:right w:val="single" w:sz="4" w:space="0" w:color="auto"/>
            </w:tcBorders>
            <w:shd w:val="clear" w:color="auto" w:fill="auto"/>
            <w:noWrap/>
            <w:vAlign w:val="center"/>
          </w:tcPr>
          <w:p w14:paraId="14AF5900" w14:textId="34F87AC2" w:rsidR="002D3592" w:rsidRPr="00FE363C" w:rsidDel="007318D2" w:rsidRDefault="002D3592" w:rsidP="001343A4">
            <w:pPr>
              <w:pStyle w:val="Tabletext0"/>
              <w:rPr>
                <w:del w:id="7871" w:author="Johnny Schultz" w:date="2020-02-11T08:59:00Z"/>
              </w:rPr>
            </w:pPr>
            <w:del w:id="7872" w:author="Johnny Schultz" w:date="2020-02-11T08:59:00Z">
              <w:r w:rsidRPr="00FE363C" w:rsidDel="007318D2">
                <w:delText>−147.6</w:delText>
              </w:r>
              <w:bookmarkStart w:id="7873" w:name="_Toc35545577"/>
              <w:bookmarkEnd w:id="7873"/>
            </w:del>
          </w:p>
        </w:tc>
        <w:tc>
          <w:tcPr>
            <w:tcW w:w="1184" w:type="dxa"/>
            <w:tcBorders>
              <w:top w:val="nil"/>
              <w:left w:val="nil"/>
              <w:bottom w:val="single" w:sz="4" w:space="0" w:color="auto"/>
              <w:right w:val="single" w:sz="4" w:space="0" w:color="auto"/>
            </w:tcBorders>
            <w:shd w:val="clear" w:color="auto" w:fill="auto"/>
            <w:noWrap/>
            <w:vAlign w:val="center"/>
            <w:hideMark/>
          </w:tcPr>
          <w:p w14:paraId="25F60255" w14:textId="48EEBAD5" w:rsidR="002D3592" w:rsidRPr="00FE363C" w:rsidDel="007318D2" w:rsidRDefault="002D3592" w:rsidP="001343A4">
            <w:pPr>
              <w:pStyle w:val="Tabletext0"/>
              <w:rPr>
                <w:del w:id="7874" w:author="Johnny Schultz" w:date="2020-02-11T08:59:00Z"/>
              </w:rPr>
            </w:pPr>
            <w:del w:id="7875" w:author="Johnny Schultz" w:date="2020-02-11T08:59:00Z">
              <w:r w:rsidRPr="00FE363C" w:rsidDel="007318D2">
                <w:delText>−132.0</w:delText>
              </w:r>
              <w:bookmarkStart w:id="7876" w:name="_Toc35545578"/>
              <w:bookmarkEnd w:id="7876"/>
            </w:del>
          </w:p>
        </w:tc>
        <w:tc>
          <w:tcPr>
            <w:tcW w:w="958" w:type="dxa"/>
            <w:tcBorders>
              <w:top w:val="nil"/>
              <w:left w:val="nil"/>
              <w:bottom w:val="single" w:sz="4" w:space="0" w:color="auto"/>
              <w:right w:val="single" w:sz="4" w:space="0" w:color="auto"/>
            </w:tcBorders>
            <w:shd w:val="clear" w:color="auto" w:fill="auto"/>
            <w:noWrap/>
            <w:vAlign w:val="center"/>
          </w:tcPr>
          <w:p w14:paraId="69C44C98" w14:textId="67EB95EE" w:rsidR="002D3592" w:rsidRPr="00FE363C" w:rsidDel="007318D2" w:rsidRDefault="002D3592" w:rsidP="001343A4">
            <w:pPr>
              <w:pStyle w:val="Tabletext0"/>
              <w:rPr>
                <w:del w:id="7877" w:author="Johnny Schultz" w:date="2020-02-11T08:59:00Z"/>
              </w:rPr>
            </w:pPr>
            <w:del w:id="7878" w:author="Johnny Schultz" w:date="2020-02-11T08:59:00Z">
              <w:r w:rsidRPr="00FE363C" w:rsidDel="007318D2">
                <w:delText>15.6</w:delText>
              </w:r>
              <w:bookmarkStart w:id="7879" w:name="_Toc35545579"/>
              <w:bookmarkEnd w:id="7879"/>
            </w:del>
          </w:p>
        </w:tc>
        <w:bookmarkStart w:id="7880" w:name="_Toc35545580"/>
        <w:bookmarkEnd w:id="7880"/>
      </w:tr>
      <w:tr w:rsidR="002D3592" w:rsidRPr="00FE363C" w:rsidDel="007318D2" w14:paraId="63D2F1C9" w14:textId="4F262AF7" w:rsidTr="00203701">
        <w:trPr>
          <w:trHeight w:val="300"/>
          <w:jc w:val="center"/>
          <w:del w:id="7881" w:author="Johnny Schultz" w:date="2020-02-11T08:59:00Z"/>
        </w:trPr>
        <w:tc>
          <w:tcPr>
            <w:tcW w:w="1070" w:type="dxa"/>
            <w:tcBorders>
              <w:top w:val="nil"/>
              <w:left w:val="single" w:sz="4" w:space="0" w:color="auto"/>
              <w:bottom w:val="single" w:sz="4" w:space="0" w:color="auto"/>
              <w:right w:val="single" w:sz="4" w:space="0" w:color="auto"/>
            </w:tcBorders>
            <w:shd w:val="clear" w:color="auto" w:fill="auto"/>
            <w:noWrap/>
            <w:vAlign w:val="center"/>
            <w:hideMark/>
          </w:tcPr>
          <w:p w14:paraId="70B7055A" w14:textId="1BF51366" w:rsidR="002D3592" w:rsidRPr="00FE363C" w:rsidDel="007318D2" w:rsidRDefault="002D3592" w:rsidP="001343A4">
            <w:pPr>
              <w:pStyle w:val="Tabletext0"/>
              <w:rPr>
                <w:del w:id="7882" w:author="Johnny Schultz" w:date="2020-02-11T08:59:00Z"/>
              </w:rPr>
            </w:pPr>
            <w:del w:id="7883" w:author="Johnny Schultz" w:date="2020-02-11T08:59:00Z">
              <w:r w:rsidRPr="00FE363C" w:rsidDel="007318D2">
                <w:delText>90</w:delText>
              </w:r>
              <w:bookmarkStart w:id="7884" w:name="_Toc35545581"/>
              <w:bookmarkEnd w:id="7884"/>
            </w:del>
          </w:p>
        </w:tc>
        <w:tc>
          <w:tcPr>
            <w:tcW w:w="1071" w:type="dxa"/>
            <w:tcBorders>
              <w:top w:val="nil"/>
              <w:left w:val="nil"/>
              <w:bottom w:val="single" w:sz="4" w:space="0" w:color="auto"/>
              <w:right w:val="single" w:sz="4" w:space="0" w:color="auto"/>
            </w:tcBorders>
            <w:shd w:val="clear" w:color="auto" w:fill="auto"/>
            <w:noWrap/>
            <w:vAlign w:val="center"/>
            <w:hideMark/>
          </w:tcPr>
          <w:p w14:paraId="3855540B" w14:textId="2B6E86D9" w:rsidR="002D3592" w:rsidRPr="00FE363C" w:rsidDel="007318D2" w:rsidRDefault="002D3592" w:rsidP="001343A4">
            <w:pPr>
              <w:pStyle w:val="Tabletext0"/>
              <w:rPr>
                <w:del w:id="7885" w:author="Johnny Schultz" w:date="2020-02-11T08:59:00Z"/>
              </w:rPr>
            </w:pPr>
            <w:del w:id="7886" w:author="Johnny Schultz" w:date="2020-02-11T08:59:00Z">
              <w:r w:rsidRPr="00FE363C" w:rsidDel="007318D2">
                <w:delText>0</w:delText>
              </w:r>
              <w:bookmarkStart w:id="7887" w:name="_Toc35545582"/>
              <w:bookmarkEnd w:id="7887"/>
            </w:del>
          </w:p>
        </w:tc>
        <w:tc>
          <w:tcPr>
            <w:tcW w:w="1072" w:type="dxa"/>
            <w:tcBorders>
              <w:top w:val="nil"/>
              <w:left w:val="nil"/>
              <w:bottom w:val="single" w:sz="4" w:space="0" w:color="auto"/>
              <w:right w:val="single" w:sz="4" w:space="0" w:color="auto"/>
            </w:tcBorders>
            <w:shd w:val="clear" w:color="auto" w:fill="auto"/>
            <w:noWrap/>
            <w:vAlign w:val="center"/>
            <w:hideMark/>
          </w:tcPr>
          <w:p w14:paraId="3C85F7B3" w14:textId="5F48C253" w:rsidR="002D3592" w:rsidRPr="00FE363C" w:rsidDel="007318D2" w:rsidRDefault="002D3592" w:rsidP="001343A4">
            <w:pPr>
              <w:pStyle w:val="Tabletext0"/>
              <w:rPr>
                <w:del w:id="7888" w:author="Johnny Schultz" w:date="2020-02-11T08:59:00Z"/>
              </w:rPr>
            </w:pPr>
            <w:del w:id="7889" w:author="Johnny Schultz" w:date="2020-02-11T08:59:00Z">
              <w:r w:rsidRPr="00FE363C" w:rsidDel="007318D2">
                <w:delText>66.1</w:delText>
              </w:r>
              <w:bookmarkStart w:id="7890" w:name="_Toc35545583"/>
              <w:bookmarkEnd w:id="7890"/>
            </w:del>
          </w:p>
        </w:tc>
        <w:tc>
          <w:tcPr>
            <w:tcW w:w="1071" w:type="dxa"/>
            <w:tcBorders>
              <w:top w:val="nil"/>
              <w:left w:val="nil"/>
              <w:bottom w:val="single" w:sz="4" w:space="0" w:color="auto"/>
              <w:right w:val="single" w:sz="4" w:space="0" w:color="auto"/>
            </w:tcBorders>
            <w:shd w:val="clear" w:color="auto" w:fill="auto"/>
            <w:noWrap/>
            <w:vAlign w:val="center"/>
          </w:tcPr>
          <w:p w14:paraId="7A7C4F5D" w14:textId="12638464" w:rsidR="002D3592" w:rsidRPr="00FE363C" w:rsidDel="007318D2" w:rsidRDefault="002D3592" w:rsidP="001343A4">
            <w:pPr>
              <w:pStyle w:val="Tabletext0"/>
              <w:rPr>
                <w:del w:id="7891" w:author="Johnny Schultz" w:date="2020-02-11T08:59:00Z"/>
              </w:rPr>
            </w:pPr>
            <w:del w:id="7892" w:author="Johnny Schultz" w:date="2020-02-11T08:59:00Z">
              <w:r w:rsidRPr="00FE363C" w:rsidDel="007318D2">
                <w:delText>−8.5</w:delText>
              </w:r>
              <w:bookmarkStart w:id="7893" w:name="_Toc35545584"/>
              <w:bookmarkEnd w:id="7893"/>
            </w:del>
          </w:p>
        </w:tc>
        <w:tc>
          <w:tcPr>
            <w:tcW w:w="1250" w:type="dxa"/>
            <w:tcBorders>
              <w:top w:val="nil"/>
              <w:left w:val="nil"/>
              <w:bottom w:val="single" w:sz="4" w:space="0" w:color="auto"/>
              <w:right w:val="single" w:sz="4" w:space="0" w:color="auto"/>
            </w:tcBorders>
            <w:shd w:val="clear" w:color="auto" w:fill="auto"/>
            <w:noWrap/>
            <w:vAlign w:val="center"/>
          </w:tcPr>
          <w:p w14:paraId="0DFD8B9D" w14:textId="4E22F9C0" w:rsidR="002D3592" w:rsidRPr="00FE363C" w:rsidDel="007318D2" w:rsidRDefault="002D3592" w:rsidP="001343A4">
            <w:pPr>
              <w:pStyle w:val="Tabletext0"/>
              <w:rPr>
                <w:del w:id="7894" w:author="Johnny Schultz" w:date="2020-02-11T08:59:00Z"/>
              </w:rPr>
            </w:pPr>
            <w:del w:id="7895" w:author="Johnny Schultz" w:date="2020-02-11T08:59:00Z">
              <w:r w:rsidRPr="00FE363C" w:rsidDel="007318D2">
                <w:delText>−13.5</w:delText>
              </w:r>
              <w:bookmarkStart w:id="7896" w:name="_Toc35545585"/>
              <w:bookmarkEnd w:id="7896"/>
            </w:del>
          </w:p>
        </w:tc>
        <w:tc>
          <w:tcPr>
            <w:tcW w:w="892" w:type="dxa"/>
            <w:tcBorders>
              <w:top w:val="nil"/>
              <w:left w:val="nil"/>
              <w:bottom w:val="single" w:sz="4" w:space="0" w:color="auto"/>
              <w:right w:val="single" w:sz="4" w:space="0" w:color="auto"/>
            </w:tcBorders>
            <w:shd w:val="clear" w:color="auto" w:fill="auto"/>
            <w:noWrap/>
            <w:vAlign w:val="center"/>
            <w:hideMark/>
          </w:tcPr>
          <w:p w14:paraId="52E1BE01" w14:textId="17270D8D" w:rsidR="002D3592" w:rsidRPr="00FE363C" w:rsidDel="007318D2" w:rsidRDefault="002D3592" w:rsidP="001343A4">
            <w:pPr>
              <w:pStyle w:val="Tabletext0"/>
              <w:rPr>
                <w:del w:id="7897" w:author="Johnny Schultz" w:date="2020-02-11T08:59:00Z"/>
              </w:rPr>
            </w:pPr>
            <w:del w:id="7898" w:author="Johnny Schultz" w:date="2020-02-11T08:59:00Z">
              <w:r w:rsidRPr="00FE363C" w:rsidDel="007318D2">
                <w:delText>600</w:delText>
              </w:r>
              <w:bookmarkStart w:id="7899" w:name="_Toc35545586"/>
              <w:bookmarkEnd w:id="7899"/>
            </w:del>
          </w:p>
        </w:tc>
        <w:tc>
          <w:tcPr>
            <w:tcW w:w="1071" w:type="dxa"/>
            <w:tcBorders>
              <w:top w:val="nil"/>
              <w:left w:val="nil"/>
              <w:bottom w:val="single" w:sz="4" w:space="0" w:color="auto"/>
              <w:right w:val="single" w:sz="4" w:space="0" w:color="auto"/>
            </w:tcBorders>
            <w:shd w:val="clear" w:color="auto" w:fill="auto"/>
            <w:noWrap/>
            <w:vAlign w:val="center"/>
          </w:tcPr>
          <w:p w14:paraId="39432081" w14:textId="1A4C1F4C" w:rsidR="002D3592" w:rsidRPr="00FE363C" w:rsidDel="007318D2" w:rsidRDefault="002D3592" w:rsidP="001343A4">
            <w:pPr>
              <w:pStyle w:val="Tabletext0"/>
              <w:rPr>
                <w:del w:id="7900" w:author="Johnny Schultz" w:date="2020-02-11T08:59:00Z"/>
              </w:rPr>
            </w:pPr>
            <w:del w:id="7901" w:author="Johnny Schultz" w:date="2020-02-11T08:59:00Z">
              <w:r w:rsidRPr="00FE363C" w:rsidDel="007318D2">
                <w:delText>−148.0</w:delText>
              </w:r>
              <w:bookmarkStart w:id="7902" w:name="_Toc35545587"/>
              <w:bookmarkEnd w:id="7902"/>
            </w:del>
          </w:p>
        </w:tc>
        <w:tc>
          <w:tcPr>
            <w:tcW w:w="1184" w:type="dxa"/>
            <w:tcBorders>
              <w:top w:val="nil"/>
              <w:left w:val="nil"/>
              <w:bottom w:val="single" w:sz="4" w:space="0" w:color="auto"/>
              <w:right w:val="single" w:sz="4" w:space="0" w:color="auto"/>
            </w:tcBorders>
            <w:shd w:val="clear" w:color="auto" w:fill="auto"/>
            <w:noWrap/>
            <w:vAlign w:val="center"/>
            <w:hideMark/>
          </w:tcPr>
          <w:p w14:paraId="5F42BD2B" w14:textId="6D4A3A8D" w:rsidR="002D3592" w:rsidRPr="00FE363C" w:rsidDel="007318D2" w:rsidRDefault="002D3592" w:rsidP="001343A4">
            <w:pPr>
              <w:pStyle w:val="Tabletext0"/>
              <w:rPr>
                <w:del w:id="7903" w:author="Johnny Schultz" w:date="2020-02-11T08:59:00Z"/>
              </w:rPr>
            </w:pPr>
            <w:del w:id="7904" w:author="Johnny Schultz" w:date="2020-02-11T08:59:00Z">
              <w:r w:rsidRPr="00FE363C" w:rsidDel="007318D2">
                <w:delText>−131.0</w:delText>
              </w:r>
              <w:bookmarkStart w:id="7905" w:name="_Toc35545588"/>
              <w:bookmarkEnd w:id="7905"/>
            </w:del>
          </w:p>
        </w:tc>
        <w:tc>
          <w:tcPr>
            <w:tcW w:w="958" w:type="dxa"/>
            <w:tcBorders>
              <w:top w:val="nil"/>
              <w:left w:val="nil"/>
              <w:bottom w:val="single" w:sz="4" w:space="0" w:color="auto"/>
              <w:right w:val="single" w:sz="4" w:space="0" w:color="auto"/>
            </w:tcBorders>
            <w:shd w:val="clear" w:color="auto" w:fill="auto"/>
            <w:noWrap/>
            <w:vAlign w:val="center"/>
          </w:tcPr>
          <w:p w14:paraId="1E5FFF54" w14:textId="6A155336" w:rsidR="002D3592" w:rsidRPr="00FE363C" w:rsidDel="007318D2" w:rsidRDefault="002D3592" w:rsidP="001343A4">
            <w:pPr>
              <w:pStyle w:val="Tabletext0"/>
              <w:rPr>
                <w:del w:id="7906" w:author="Johnny Schultz" w:date="2020-02-11T08:59:00Z"/>
              </w:rPr>
            </w:pPr>
            <w:del w:id="7907" w:author="Johnny Schultz" w:date="2020-02-11T08:59:00Z">
              <w:r w:rsidRPr="00FE363C" w:rsidDel="007318D2">
                <w:delText>17.0</w:delText>
              </w:r>
              <w:bookmarkStart w:id="7908" w:name="_Toc35545589"/>
              <w:bookmarkEnd w:id="7908"/>
            </w:del>
          </w:p>
        </w:tc>
        <w:bookmarkStart w:id="7909" w:name="_Toc35545590"/>
        <w:bookmarkEnd w:id="7909"/>
      </w:tr>
    </w:tbl>
    <w:p w14:paraId="73FD5072" w14:textId="77777777" w:rsidR="007318D2" w:rsidRDefault="007318D2" w:rsidP="007318D2">
      <w:pPr>
        <w:pStyle w:val="AnnexDHead3"/>
        <w:rPr>
          <w:ins w:id="7910" w:author="Johnny Schultz" w:date="2020-02-11T09:00:00Z"/>
        </w:rPr>
      </w:pPr>
      <w:bookmarkStart w:id="7911" w:name="_Toc29909241"/>
      <w:bookmarkStart w:id="7912" w:name="_Toc35545591"/>
      <w:ins w:id="7913" w:author="Johnny Schultz" w:date="2020-02-11T09:00:00Z">
        <w:r w:rsidRPr="00324C2E">
          <w:t xml:space="preserve">VHF data exchange satellite </w:t>
        </w:r>
        <w:r>
          <w:t xml:space="preserve">component </w:t>
        </w:r>
        <w:r w:rsidRPr="00324C2E">
          <w:t>downlink receiver thresholds</w:t>
        </w:r>
        <w:bookmarkEnd w:id="7911"/>
        <w:bookmarkEnd w:id="7912"/>
      </w:ins>
    </w:p>
    <w:p w14:paraId="58042757" w14:textId="3934523E" w:rsidR="007318D2" w:rsidRDefault="007318D2" w:rsidP="007318D2">
      <w:pPr>
        <w:pStyle w:val="BodyText"/>
        <w:rPr>
          <w:ins w:id="7914" w:author="Johnny Schultz" w:date="2020-02-11T09:00:00Z"/>
        </w:rPr>
      </w:pPr>
      <w:ins w:id="7915" w:author="Johnny Schultz" w:date="2020-02-11T09:00:00Z">
        <w:r w:rsidRPr="00324C2E">
          <w:t xml:space="preserve">The VDES maximizes frequency efficiency by using adaptive coding and modulation based on the actual link quality. Initial system access is done using a combination of spread spectrum, low bitrate and powerful forward error correction (FEC). The VDE-SAT uses the waveforms defined in </w:t>
        </w:r>
        <w:r>
          <w:t>Annex A</w:t>
        </w:r>
        <w:r w:rsidRPr="00324C2E">
          <w:t>. The thresholds C/N</w:t>
        </w:r>
        <w:r w:rsidRPr="00C525CC">
          <w:rPr>
            <w:vertAlign w:val="subscript"/>
          </w:rPr>
          <w:t>0</w:t>
        </w:r>
        <w:r w:rsidRPr="00324C2E">
          <w:t xml:space="preserve"> on a Gaussian channel have been estimated.</w:t>
        </w:r>
      </w:ins>
    </w:p>
    <w:p w14:paraId="1F089931" w14:textId="77777777" w:rsidR="007318D2" w:rsidRPr="00FE363C" w:rsidRDefault="007318D2">
      <w:pPr>
        <w:spacing w:after="200" w:line="276" w:lineRule="auto"/>
        <w:rPr>
          <w:color w:val="407EC9"/>
          <w:sz w:val="22"/>
        </w:rPr>
      </w:pPr>
    </w:p>
    <w:p w14:paraId="2E9295AB" w14:textId="23A954D9" w:rsidR="002D3592" w:rsidRPr="00FE363C" w:rsidRDefault="00394CBA" w:rsidP="0079637D">
      <w:pPr>
        <w:pStyle w:val="AnnexDHead3"/>
      </w:pPr>
      <w:bookmarkStart w:id="7916" w:name="_Toc29909357"/>
      <w:bookmarkStart w:id="7917" w:name="_Toc35545592"/>
      <w:ins w:id="7918" w:author="Johnny Schultz" w:date="2020-02-11T09:01:00Z">
        <w:r>
          <w:t>VHF data exchange satellite component downlink link budget</w:t>
        </w:r>
        <w:bookmarkEnd w:id="7916"/>
        <w:bookmarkEnd w:id="7917"/>
        <w:r w:rsidRPr="00FE363C">
          <w:t xml:space="preserve"> </w:t>
        </w:r>
      </w:ins>
      <w:del w:id="7919" w:author="Johnny Schultz" w:date="2020-02-11T09:01:00Z">
        <w:r w:rsidR="002D3592" w:rsidRPr="00FE363C" w:rsidDel="00394CBA">
          <w:delText xml:space="preserve">Link </w:delText>
        </w:r>
        <w:r w:rsidR="002D3592" w:rsidRPr="00FE363C" w:rsidDel="00394CBA">
          <w:rPr>
            <w:i/>
            <w:iCs/>
          </w:rPr>
          <w:delText>C</w:delText>
        </w:r>
        <w:r w:rsidR="002D3592" w:rsidRPr="00FE363C" w:rsidDel="00394CBA">
          <w:delText>/(</w:delText>
        </w:r>
        <w:r w:rsidR="002D3592" w:rsidRPr="00FE363C" w:rsidDel="00394CBA">
          <w:rPr>
            <w:i/>
            <w:iCs/>
          </w:rPr>
          <w:delText>N</w:delText>
        </w:r>
        <w:r w:rsidR="002D3592" w:rsidRPr="00FE363C" w:rsidDel="00394CBA">
          <w:rPr>
            <w:vertAlign w:val="subscript"/>
          </w:rPr>
          <w:delText>0</w:delText>
        </w:r>
        <w:r w:rsidR="002D3592" w:rsidRPr="00FE363C" w:rsidDel="00394CBA">
          <w:delText>+</w:delText>
        </w:r>
        <w:r w:rsidR="002D3592" w:rsidRPr="00FE363C" w:rsidDel="00394CBA">
          <w:rPr>
            <w:i/>
            <w:iCs/>
          </w:rPr>
          <w:delText>I</w:delText>
        </w:r>
        <w:r w:rsidR="002D3592" w:rsidRPr="00FE363C" w:rsidDel="00394CBA">
          <w:rPr>
            <w:vertAlign w:val="subscript"/>
          </w:rPr>
          <w:delText>0</w:delText>
        </w:r>
        <w:r w:rsidR="002D3592" w:rsidRPr="00FE363C" w:rsidDel="00394CBA">
          <w:delText>)</w:delText>
        </w:r>
      </w:del>
    </w:p>
    <w:p w14:paraId="48849F4E" w14:textId="080352C3" w:rsidR="002D3592" w:rsidRPr="00FE363C" w:rsidRDefault="002D3592" w:rsidP="001343A4">
      <w:pPr>
        <w:pStyle w:val="BodyText"/>
      </w:pPr>
      <w:r w:rsidRPr="00FE363C">
        <w:t xml:space="preserve">The nominal signal level </w:t>
      </w:r>
      <w:ins w:id="7920" w:author="Johnny Schultz" w:date="2020-03-16T14:02:00Z">
        <w:r w:rsidR="004F5B6D">
          <w:t>C/N</w:t>
        </w:r>
      </w:ins>
      <w:ins w:id="7921" w:author="Johnny Schultz" w:date="2020-03-19T12:33:00Z">
        <w:r w:rsidR="00C64872">
          <w:rPr>
            <w:vertAlign w:val="subscript"/>
          </w:rPr>
          <w:t>0</w:t>
        </w:r>
      </w:ins>
      <w:ins w:id="7922" w:author="Johnny Schultz" w:date="2020-03-16T14:02:00Z">
        <w:r w:rsidR="004F5B6D">
          <w:t xml:space="preserve"> </w:t>
        </w:r>
      </w:ins>
      <w:r w:rsidRPr="00FE363C">
        <w:t xml:space="preserve">and </w:t>
      </w:r>
      <w:r w:rsidRPr="00C525CC">
        <w:t>C</w:t>
      </w:r>
      <w:r w:rsidRPr="00A37F66">
        <w:t>/(</w:t>
      </w:r>
      <w:r w:rsidRPr="00C525CC">
        <w:t>N</w:t>
      </w:r>
      <w:r w:rsidRPr="00A37F66">
        <w:rPr>
          <w:vertAlign w:val="subscript"/>
        </w:rPr>
        <w:t>0</w:t>
      </w:r>
      <w:r w:rsidRPr="00A37F66">
        <w:t>+</w:t>
      </w:r>
      <w:r w:rsidRPr="00C525CC">
        <w:t>I</w:t>
      </w:r>
      <w:r w:rsidRPr="00A37F66">
        <w:rPr>
          <w:vertAlign w:val="subscript"/>
        </w:rPr>
        <w:t>0</w:t>
      </w:r>
      <w:r w:rsidRPr="00A37F66">
        <w:t>)</w:t>
      </w:r>
      <w:r w:rsidRPr="00FE363C">
        <w:t xml:space="preserve"> </w:t>
      </w:r>
      <w:ins w:id="7923" w:author="Johnny Schultz" w:date="2020-03-16T14:03:00Z">
        <w:r w:rsidR="004F5B6D">
          <w:t>for the VDE-SAT downlink as a function of</w:t>
        </w:r>
        <w:r w:rsidR="004F5B6D" w:rsidRPr="00FE363C">
          <w:t xml:space="preserve"> </w:t>
        </w:r>
      </w:ins>
      <w:del w:id="7924" w:author="Johnny Schultz" w:date="2020-03-16T14:03:00Z">
        <w:r w:rsidRPr="00FE363C" w:rsidDel="004F5B6D">
          <w:delText xml:space="preserve">vs. </w:delText>
        </w:r>
      </w:del>
      <w:r w:rsidRPr="00FE363C">
        <w:t xml:space="preserve">elevation </w:t>
      </w:r>
      <w:ins w:id="7925" w:author="Johnny Schultz" w:date="2020-03-16T14:03:00Z">
        <w:r w:rsidR="004F5B6D">
          <w:t xml:space="preserve">angle </w:t>
        </w:r>
      </w:ins>
      <w:r w:rsidRPr="00FE363C">
        <w:t xml:space="preserve">for a </w:t>
      </w:r>
      <w:del w:id="7926" w:author="Johnny Schultz" w:date="2020-03-16T14:03:00Z">
        <w:r w:rsidRPr="00FE363C" w:rsidDel="004F5B6D">
          <w:delText>25</w:delText>
        </w:r>
      </w:del>
      <w:ins w:id="7927" w:author="Johnny Schultz" w:date="2020-03-16T14:03:00Z">
        <w:r w:rsidR="004F5B6D">
          <w:t>50</w:t>
        </w:r>
      </w:ins>
      <w:r w:rsidRPr="00FE363C">
        <w:t xml:space="preserve"> kHz channel are provided in</w:t>
      </w:r>
      <w:r w:rsidR="00755F84" w:rsidRPr="00FE363C">
        <w:t xml:space="preserve"> </w:t>
      </w:r>
      <w:r w:rsidR="008E2F0A" w:rsidRPr="0079637D">
        <w:fldChar w:fldCharType="begin"/>
      </w:r>
      <w:r w:rsidR="008E2F0A" w:rsidRPr="0079637D">
        <w:instrText xml:space="preserve"> REF _Ref528689338 \h </w:instrText>
      </w:r>
      <w:r w:rsidR="00AC235D" w:rsidRPr="0079637D">
        <w:instrText xml:space="preserve"> \* MERGEFORMAT </w:instrText>
      </w:r>
      <w:r w:rsidR="008E2F0A" w:rsidRPr="0079637D">
        <w:fldChar w:fldCharType="separate"/>
      </w:r>
      <w:ins w:id="7928" w:author="Johnny Schultz" w:date="2020-03-19T21:17:00Z">
        <w:r w:rsidR="00B12E64">
          <w:t xml:space="preserve">Table </w:t>
        </w:r>
        <w:r w:rsidR="00B12E64">
          <w:rPr>
            <w:noProof/>
          </w:rPr>
          <w:t>57</w:t>
        </w:r>
      </w:ins>
      <w:ins w:id="7929" w:author="Johnny Schultz" w:date="2019-09-19T10:08:00Z">
        <w:r w:rsidR="008E2F0A" w:rsidRPr="0079637D">
          <w:fldChar w:fldCharType="end"/>
        </w:r>
      </w:ins>
      <w:del w:id="7930" w:author="Johnny Schultz" w:date="2019-09-19T10:08:00Z">
        <w:r w:rsidR="00E4638F" w:rsidRPr="00FE363C" w:rsidDel="008E2F0A">
          <w:delText>Table 42</w:delText>
        </w:r>
      </w:del>
      <w:r w:rsidR="00755F84" w:rsidRPr="00FE363C">
        <w:t xml:space="preserve"> </w:t>
      </w:r>
      <w:del w:id="7931" w:author="Johnny Schultz" w:date="2020-02-11T09:10:00Z">
        <w:r w:rsidR="00755F84" w:rsidRPr="00FE363C" w:rsidDel="005E2446">
          <w:delText xml:space="preserve">and </w:delText>
        </w:r>
      </w:del>
      <w:del w:id="7932" w:author="Johnny Schultz" w:date="2019-09-19T10:08:00Z">
        <w:r w:rsidR="00E4638F" w:rsidRPr="00FE363C" w:rsidDel="008E2F0A">
          <w:delText>Table 43</w:delText>
        </w:r>
      </w:del>
      <w:del w:id="7933" w:author="Johnny Schultz" w:date="2020-02-11T09:10:00Z">
        <w:r w:rsidRPr="00FE363C" w:rsidDel="005E2446">
          <w:delText xml:space="preserve"> </w:delText>
        </w:r>
      </w:del>
      <w:r w:rsidRPr="00FE363C">
        <w:t xml:space="preserve">for </w:t>
      </w:r>
      <w:ins w:id="7934" w:author="Johnny Schultz" w:date="2020-02-11T09:11:00Z">
        <w:r w:rsidR="0079637D">
          <w:t xml:space="preserve">the satellite antenna described in </w:t>
        </w:r>
      </w:ins>
      <w:ins w:id="7935" w:author="Johnny Schultz" w:date="2020-02-13T08:49:00Z">
        <w:r w:rsidR="00B52D59">
          <w:fldChar w:fldCharType="begin"/>
        </w:r>
        <w:r w:rsidR="00B52D59">
          <w:instrText xml:space="preserve"> REF _Ref32476192 \n \h </w:instrText>
        </w:r>
      </w:ins>
      <w:r w:rsidR="00B52D59">
        <w:fldChar w:fldCharType="separate"/>
      </w:r>
      <w:ins w:id="7936" w:author="Johnny Schultz" w:date="2020-03-19T21:17:00Z">
        <w:r w:rsidR="00B12E64">
          <w:t>D 2.1.6</w:t>
        </w:r>
      </w:ins>
      <w:ins w:id="7937" w:author="Johnny Schultz" w:date="2020-02-13T08:49:00Z">
        <w:r w:rsidR="00B52D59">
          <w:fldChar w:fldCharType="end"/>
        </w:r>
      </w:ins>
      <w:del w:id="7938" w:author="Johnny Schultz" w:date="2020-02-11T09:11:00Z">
        <w:r w:rsidRPr="00FE363C" w:rsidDel="0079637D">
          <w:delText>Yagi and Isoflux on-board antennas</w:delText>
        </w:r>
      </w:del>
      <w:r w:rsidRPr="00FE363C">
        <w:t xml:space="preserve">. </w:t>
      </w:r>
      <w:ins w:id="7939" w:author="Author">
        <w:r w:rsidR="004F5B6D">
          <w:t xml:space="preserve">In a 50 kHz channel a signal bandwidth of 42 kHz can be used, which allow a </w:t>
        </w:r>
        <w:del w:id="7940" w:author="Author">
          <w:r w:rsidR="004F5B6D" w:rsidDel="00DF4327">
            <w:delText xml:space="preserve">The </w:delText>
          </w:r>
        </w:del>
        <w:r w:rsidR="004F5B6D">
          <w:t>satellite transmitter R</w:t>
        </w:r>
        <w:del w:id="7941" w:author="Author">
          <w:r w:rsidR="004F5B6D" w:rsidDel="00DF4327">
            <w:delText>D</w:delText>
          </w:r>
        </w:del>
        <w:r w:rsidR="004F5B6D">
          <w:t xml:space="preserve">F output power </w:t>
        </w:r>
        <w:del w:id="7942" w:author="Author">
          <w:r w:rsidR="004F5B6D" w:rsidDel="00DF4327">
            <w:delText>is</w:delText>
          </w:r>
        </w:del>
        <w:r w:rsidR="004F5B6D">
          <w:t>of -</w:t>
        </w:r>
        <w:del w:id="7943" w:author="Author">
          <w:r w:rsidR="004F5B6D" w:rsidDel="00DF4327">
            <w:delText>9</w:delText>
          </w:r>
        </w:del>
        <w:r w:rsidR="004F5B6D">
          <w:t>10.</w:t>
        </w:r>
        <w:del w:id="7944" w:author="Author">
          <w:r w:rsidR="004F5B6D" w:rsidDel="00DF4327">
            <w:delText>4</w:delText>
          </w:r>
        </w:del>
        <w:r w:rsidR="004F5B6D">
          <w:t xml:space="preserve">2 dBW. A transmission frequency of 161.9125 MHz is used in the calculation of path loss. </w:t>
        </w:r>
      </w:ins>
      <w:r w:rsidR="004F5B6D" w:rsidRPr="00FE363C">
        <w:t xml:space="preserve">The </w:t>
      </w:r>
      <w:del w:id="7945" w:author="Author">
        <w:r w:rsidR="004F5B6D" w:rsidRPr="00FE363C" w:rsidDel="00F2505C">
          <w:delText xml:space="preserve">assumed </w:delText>
        </w:r>
        <w:r w:rsidR="004F5B6D" w:rsidDel="00F2505C">
          <w:delText xml:space="preserve">maximum </w:delText>
        </w:r>
      </w:del>
      <w:r w:rsidR="004F5B6D" w:rsidRPr="00FE363C">
        <w:t xml:space="preserve">ship antenna </w:t>
      </w:r>
      <w:ins w:id="7946" w:author="Author">
        <w:r w:rsidR="004F5B6D">
          <w:t xml:space="preserve">maximum </w:t>
        </w:r>
      </w:ins>
      <w:r w:rsidR="004F5B6D" w:rsidRPr="00FE363C">
        <w:t>gain is 3 dBi and the system noise temperature is 30.2 dBK as shown in</w:t>
      </w:r>
      <w:r w:rsidR="004F5B6D">
        <w:t xml:space="preserve"> </w:t>
      </w:r>
      <w:del w:id="7947" w:author="Author">
        <w:r w:rsidR="004F5B6D" w:rsidDel="00F2505C">
          <w:fldChar w:fldCharType="begin"/>
        </w:r>
        <w:r w:rsidR="004F5B6D" w:rsidDel="00F2505C">
          <w:delInstrText xml:space="preserve"> REF _Ref496876724 \h </w:delInstrText>
        </w:r>
        <w:r w:rsidR="004F5B6D" w:rsidDel="00F2505C">
          <w:fldChar w:fldCharType="separate"/>
        </w:r>
        <w:r w:rsidR="004F5B6D" w:rsidRPr="00A20D55" w:rsidDel="00F2505C">
          <w:delText xml:space="preserve">Table </w:delText>
        </w:r>
        <w:r w:rsidR="004F5B6D" w:rsidDel="00F2505C">
          <w:rPr>
            <w:noProof/>
          </w:rPr>
          <w:delText>13</w:delText>
        </w:r>
        <w:r w:rsidR="004F5B6D" w:rsidDel="00F2505C">
          <w:fldChar w:fldCharType="end"/>
        </w:r>
      </w:del>
      <w:ins w:id="7948" w:author="Author">
        <w:r w:rsidR="004F5B6D">
          <w:t>Annex A</w:t>
        </w:r>
      </w:ins>
      <w:r w:rsidR="004F5B6D" w:rsidRPr="00FE363C">
        <w:t>.</w:t>
      </w:r>
      <w:ins w:id="7949" w:author="Author">
        <w:r w:rsidR="004F5B6D">
          <w:t xml:space="preserve"> </w:t>
        </w:r>
        <w:del w:id="7950" w:author="Author">
          <w:r w:rsidR="004F5B6D" w:rsidDel="00094061">
            <w:delText>For a 50signal bandwidth of 42 kHz channel the</w:delText>
          </w:r>
        </w:del>
        <w:r w:rsidR="004F5B6D">
          <w:t>The noise density level (N</w:t>
        </w:r>
        <w:r w:rsidR="004F5B6D">
          <w:rPr>
            <w:vertAlign w:val="subscript"/>
          </w:rPr>
          <w:t>0</w:t>
        </w:r>
        <w:r w:rsidR="004F5B6D">
          <w:t>) will then be -1</w:t>
        </w:r>
        <w:del w:id="7951" w:author="Author">
          <w:r w:rsidR="004F5B6D" w:rsidDel="00E4108C">
            <w:delText>21</w:delText>
          </w:r>
        </w:del>
        <w:r w:rsidR="004F5B6D">
          <w:t>68.4 dBm/Hz. On board ships there can be additional noise and interference sources which can raise the noise plus interference level (N+I) up to -114</w:t>
        </w:r>
        <w:del w:id="7952" w:author="Author">
          <w:r w:rsidR="004F5B6D" w:rsidDel="00094061">
            <w:delText>3</w:delText>
          </w:r>
        </w:del>
        <w:r w:rsidR="004F5B6D">
          <w:t>.0 dBm in a 50 kHz channel, as documented in IEC 61139.</w:t>
        </w:r>
        <w:del w:id="7953" w:author="Author">
          <w:r w:rsidR="004F5B6D" w:rsidDel="00607553">
            <w:delText>.</w:delText>
          </w:r>
        </w:del>
        <w:r w:rsidR="004F5B6D">
          <w:t xml:space="preserve"> This </w:t>
        </w:r>
        <w:del w:id="7954" w:author="Author">
          <w:r w:rsidR="004F5B6D" w:rsidDel="00094061">
            <w:delText xml:space="preserve">, </w:delText>
          </w:r>
          <w:r w:rsidR="004F5B6D" w:rsidDel="002146CA">
            <w:delText>equal</w:delText>
          </w:r>
        </w:del>
        <w:r w:rsidR="004F5B6D">
          <w:t>corresponds</w:t>
        </w:r>
        <w:del w:id="7955" w:author="Author">
          <w:r w:rsidR="004F5B6D" w:rsidDel="00094061">
            <w:delText>ing</w:delText>
          </w:r>
        </w:del>
        <w:r w:rsidR="004F5B6D">
          <w:t xml:space="preserve"> to a noise plus interference density level (N</w:t>
        </w:r>
        <w:r w:rsidR="004F5B6D">
          <w:rPr>
            <w:vertAlign w:val="subscript"/>
          </w:rPr>
          <w:t>0</w:t>
        </w:r>
        <w:r w:rsidR="004F5B6D">
          <w:t>+I</w:t>
        </w:r>
        <w:r w:rsidR="004F5B6D">
          <w:rPr>
            <w:vertAlign w:val="subscript"/>
          </w:rPr>
          <w:t>0</w:t>
        </w:r>
        <w:r w:rsidR="004F5B6D">
          <w:t>) of -161</w:t>
        </w:r>
        <w:del w:id="7956" w:author="Author">
          <w:r w:rsidR="004F5B6D" w:rsidDel="00597F9D">
            <w:delText>0</w:delText>
          </w:r>
        </w:del>
        <w:r w:rsidR="004F5B6D">
          <w:t xml:space="preserve"> dBm/Hz.</w:t>
        </w:r>
      </w:ins>
    </w:p>
    <w:p w14:paraId="22E0598A" w14:textId="07A9FC4B" w:rsidR="002D3592" w:rsidRPr="00FE363C" w:rsidDel="0079637D" w:rsidRDefault="002D3592" w:rsidP="001343A4">
      <w:pPr>
        <w:pStyle w:val="BodyText"/>
        <w:rPr>
          <w:del w:id="7957" w:author="Johnny Schultz" w:date="2020-02-11T09:15:00Z"/>
        </w:rPr>
      </w:pPr>
      <w:del w:id="7958" w:author="Johnny Schultz" w:date="2020-02-11T09:15:00Z">
        <w:r w:rsidRPr="00FE363C" w:rsidDel="0079637D">
          <w:delText xml:space="preserve">Because the downlink is PFD limited, increasing the channel bandwidth to 50 kHz or 100 kHz will increase the signal level and </w:delText>
        </w:r>
        <w:r w:rsidRPr="00FE363C" w:rsidDel="0079637D">
          <w:rPr>
            <w:i/>
            <w:iCs/>
          </w:rPr>
          <w:delText>C</w:delText>
        </w:r>
        <w:r w:rsidRPr="00FE363C" w:rsidDel="0079637D">
          <w:delText>/(</w:delText>
        </w:r>
        <w:r w:rsidRPr="00FE363C" w:rsidDel="0079637D">
          <w:rPr>
            <w:i/>
            <w:iCs/>
          </w:rPr>
          <w:delText>N</w:delText>
        </w:r>
        <w:r w:rsidRPr="00FE363C" w:rsidDel="0079637D">
          <w:rPr>
            <w:vertAlign w:val="subscript"/>
          </w:rPr>
          <w:delText>0</w:delText>
        </w:r>
        <w:r w:rsidRPr="00FE363C" w:rsidDel="0079637D">
          <w:delText>+</w:delText>
        </w:r>
        <w:r w:rsidRPr="00FE363C" w:rsidDel="0079637D">
          <w:rPr>
            <w:i/>
            <w:iCs/>
          </w:rPr>
          <w:delText>I</w:delText>
        </w:r>
        <w:r w:rsidRPr="00FE363C" w:rsidDel="0079637D">
          <w:rPr>
            <w:vertAlign w:val="subscript"/>
          </w:rPr>
          <w:delText>0</w:delText>
        </w:r>
        <w:r w:rsidRPr="00FE363C" w:rsidDel="0079637D">
          <w:delText>) by 3 and 6 dB respectively. Limiting the service area to ship elevation angles between 10 and 55 degrees also improves the link margin by 3 dB.</w:delText>
        </w:r>
      </w:del>
    </w:p>
    <w:p w14:paraId="13D7D3AF" w14:textId="6E8C6CB3" w:rsidR="002D3592" w:rsidRPr="00FE363C" w:rsidDel="0079637D" w:rsidRDefault="002D3592" w:rsidP="001343A4">
      <w:pPr>
        <w:pStyle w:val="BodyText"/>
        <w:rPr>
          <w:del w:id="7959" w:author="Johnny Schultz" w:date="2020-02-11T09:16:00Z"/>
        </w:rPr>
      </w:pPr>
      <w:del w:id="7960" w:author="Johnny Schultz" w:date="2020-02-11T09:16:00Z">
        <w:r w:rsidRPr="00FE363C" w:rsidDel="0079637D">
          <w:delText>The Isoflux antenna improves the link budget at low elevation angles and provides a wider symmetrical coverage area, but requires a 5 times larger transmitter power on the satellite.</w:delText>
        </w:r>
      </w:del>
    </w:p>
    <w:p w14:paraId="59E09E2A" w14:textId="3B78E6B7" w:rsidR="002D3592" w:rsidRDefault="002D3592" w:rsidP="00081EE3">
      <w:pPr>
        <w:pStyle w:val="BodyText"/>
        <w:rPr>
          <w:ins w:id="7961" w:author="Johnny Schultz" w:date="2020-02-11T15:26:00Z"/>
        </w:rPr>
      </w:pPr>
      <w:r w:rsidRPr="00FE363C">
        <w:t xml:space="preserve">The link budget </w:t>
      </w:r>
      <w:del w:id="7962" w:author="Johnny Schultz" w:date="2020-03-16T14:06:00Z">
        <w:r w:rsidRPr="00FE363C" w:rsidDel="004F5B6D">
          <w:delText xml:space="preserve">results with a satellite Yagi antenna is </w:delText>
        </w:r>
      </w:del>
      <w:r w:rsidRPr="00FE363C">
        <w:t>shown in</w:t>
      </w:r>
      <w:r w:rsidR="00755F84" w:rsidRPr="00FE363C">
        <w:t xml:space="preserve"> </w:t>
      </w:r>
      <w:r w:rsidR="00FF015D">
        <w:fldChar w:fldCharType="begin"/>
      </w:r>
      <w:r w:rsidR="00FF015D">
        <w:instrText xml:space="preserve"> REF _Ref528689338 \h </w:instrText>
      </w:r>
      <w:r w:rsidR="00FF015D">
        <w:fldChar w:fldCharType="separate"/>
      </w:r>
      <w:ins w:id="7963" w:author="Johnny Schultz" w:date="2020-03-19T21:17:00Z">
        <w:r w:rsidR="00B12E64">
          <w:t xml:space="preserve">Table </w:t>
        </w:r>
        <w:r w:rsidR="00B12E64">
          <w:rPr>
            <w:noProof/>
          </w:rPr>
          <w:t>57</w:t>
        </w:r>
      </w:ins>
      <w:del w:id="7964" w:author="Johnny Schultz" w:date="2020-02-10T10:18:00Z">
        <w:r w:rsidR="007D6BC4" w:rsidDel="009A1853">
          <w:delText xml:space="preserve">Table </w:delText>
        </w:r>
        <w:r w:rsidR="007D6BC4" w:rsidDel="009A1853">
          <w:rPr>
            <w:noProof/>
          </w:rPr>
          <w:delText>57</w:delText>
        </w:r>
      </w:del>
      <w:r w:rsidR="00FF015D">
        <w:fldChar w:fldCharType="end"/>
      </w:r>
      <w:ins w:id="7965" w:author="Johnny Schultz" w:date="2020-03-16T14:06:00Z">
        <w:r w:rsidR="004F5B6D">
          <w:t xml:space="preserve"> is theoretical</w:t>
        </w:r>
      </w:ins>
      <w:ins w:id="7966" w:author="Johnny Schultz" w:date="2020-03-16T14:07:00Z">
        <w:r w:rsidR="004F5B6D">
          <w:t xml:space="preserve"> </w:t>
        </w:r>
      </w:ins>
      <w:del w:id="7967" w:author="Johnny Schultz" w:date="2020-03-16T14:06:00Z">
        <w:r w:rsidR="00755F84" w:rsidRPr="00FE363C" w:rsidDel="004F5B6D">
          <w:delText xml:space="preserve">. </w:delText>
        </w:r>
        <w:r w:rsidRPr="00FE363C" w:rsidDel="004F5B6D">
          <w:delText xml:space="preserve"> </w:delText>
        </w:r>
      </w:del>
      <w:ins w:id="7968" w:author="Johnny Schultz" w:date="2020-03-16T14:06:00Z">
        <w:r w:rsidR="004F5B6D">
          <w:t>and</w:t>
        </w:r>
      </w:ins>
      <w:ins w:id="7969" w:author="Johnny Schultz" w:date="2020-02-11T09:16:00Z">
        <w:r w:rsidR="0079637D">
          <w:t xml:space="preserve"> does not take into account propagation effects such as mu</w:t>
        </w:r>
      </w:ins>
      <w:ins w:id="7970" w:author="Johnny Schultz" w:date="2020-03-19T12:33:00Z">
        <w:r w:rsidR="00C64872">
          <w:t>l</w:t>
        </w:r>
      </w:ins>
      <w:ins w:id="7971" w:author="Johnny Schultz" w:date="2020-02-11T09:16:00Z">
        <w:r w:rsidR="0079637D">
          <w:t>ti-path which is documented in Section 8 of Report ITU-R M.2435-0</w:t>
        </w:r>
      </w:ins>
      <w:del w:id="7972" w:author="Johnny Schultz" w:date="2020-02-11T09:16:00Z">
        <w:r w:rsidRPr="00FE363C" w:rsidDel="0079637D">
          <w:delText xml:space="preserve">Isoflux antenna is shown in </w:delText>
        </w:r>
        <w:r w:rsidR="00FF015D" w:rsidDel="0079637D">
          <w:fldChar w:fldCharType="begin"/>
        </w:r>
        <w:r w:rsidR="00FF015D" w:rsidDel="0079637D">
          <w:delInstrText xml:space="preserve"> REF _Ref528689360 \h </w:delInstrText>
        </w:r>
        <w:r w:rsidR="00FF015D" w:rsidDel="0079637D">
          <w:fldChar w:fldCharType="separate"/>
        </w:r>
      </w:del>
      <w:del w:id="7973" w:author="Johnny Schultz" w:date="2020-02-10T10:18:00Z">
        <w:r w:rsidR="007D6BC4" w:rsidDel="009A1853">
          <w:delText xml:space="preserve">Table </w:delText>
        </w:r>
        <w:r w:rsidR="007D6BC4" w:rsidDel="009A1853">
          <w:rPr>
            <w:noProof/>
          </w:rPr>
          <w:delText>58</w:delText>
        </w:r>
      </w:del>
      <w:del w:id="7974" w:author="Johnny Schultz" w:date="2020-02-11T09:16:00Z">
        <w:r w:rsidR="00FF015D" w:rsidDel="0079637D">
          <w:fldChar w:fldCharType="end"/>
        </w:r>
      </w:del>
      <w:r w:rsidR="00755F84" w:rsidRPr="00FE363C">
        <w:t>.</w:t>
      </w:r>
    </w:p>
    <w:p w14:paraId="5A8B1B03" w14:textId="349E2108" w:rsidR="00934C5C" w:rsidRDefault="00934C5C" w:rsidP="00081EE3">
      <w:pPr>
        <w:pStyle w:val="BodyText"/>
        <w:rPr>
          <w:ins w:id="7975" w:author="Johnny Schultz" w:date="2020-03-16T14:43:00Z"/>
        </w:rPr>
      </w:pPr>
    </w:p>
    <w:p w14:paraId="3166089F" w14:textId="4922BE0D" w:rsidR="00BC5F30" w:rsidRDefault="00BC5F30" w:rsidP="00081EE3">
      <w:pPr>
        <w:pStyle w:val="BodyText"/>
        <w:rPr>
          <w:ins w:id="7976" w:author="Johnny Schultz" w:date="2020-03-16T14:43:00Z"/>
        </w:rPr>
      </w:pPr>
    </w:p>
    <w:p w14:paraId="54E1C5E6" w14:textId="7264A5FF" w:rsidR="00BC5F30" w:rsidRDefault="00BC5F30" w:rsidP="00081EE3">
      <w:pPr>
        <w:pStyle w:val="BodyText"/>
        <w:rPr>
          <w:ins w:id="7977" w:author="Johnny Schultz" w:date="2020-03-16T14:43:00Z"/>
        </w:rPr>
      </w:pPr>
    </w:p>
    <w:p w14:paraId="1A411197" w14:textId="5CC35758" w:rsidR="00BC5F30" w:rsidRDefault="00BC5F30" w:rsidP="00081EE3">
      <w:pPr>
        <w:pStyle w:val="BodyText"/>
        <w:rPr>
          <w:ins w:id="7978" w:author="Johnny Schultz" w:date="2020-03-16T14:43:00Z"/>
        </w:rPr>
      </w:pPr>
    </w:p>
    <w:p w14:paraId="4CFAB9B6" w14:textId="77777777" w:rsidR="00BC5F30" w:rsidRPr="00FE363C" w:rsidRDefault="00BC5F30" w:rsidP="00081EE3">
      <w:pPr>
        <w:pStyle w:val="BodyText"/>
      </w:pPr>
    </w:p>
    <w:p w14:paraId="192096F0" w14:textId="15D9A075" w:rsidR="002D3592" w:rsidRPr="00FE363C" w:rsidDel="0079637D" w:rsidRDefault="002D3592" w:rsidP="001343A4">
      <w:pPr>
        <w:pStyle w:val="BodyText"/>
        <w:rPr>
          <w:del w:id="7979" w:author="Johnny Schultz" w:date="2020-02-11T09:17:00Z"/>
        </w:rPr>
      </w:pPr>
      <w:del w:id="7980" w:author="Johnny Schultz" w:date="2020-02-11T09:17:00Z">
        <w:r w:rsidRPr="00FE363C" w:rsidDel="0079637D">
          <w:delText>It should be noted that the analyses based on single satellite visibility.</w:delText>
        </w:r>
      </w:del>
    </w:p>
    <w:p w14:paraId="439CE801" w14:textId="2DE458AB" w:rsidR="00755F84" w:rsidRPr="00FE363C" w:rsidRDefault="00FF015D" w:rsidP="00FF015D">
      <w:pPr>
        <w:pStyle w:val="Caption"/>
        <w:jc w:val="center"/>
        <w:rPr>
          <w:highlight w:val="yellow"/>
        </w:rPr>
      </w:pPr>
      <w:bookmarkStart w:id="7981" w:name="_Ref528689338"/>
      <w:bookmarkStart w:id="7982" w:name="_Toc35546155"/>
      <w:r>
        <w:t xml:space="preserve">Table </w:t>
      </w:r>
      <w:r>
        <w:fldChar w:fldCharType="begin"/>
      </w:r>
      <w:r>
        <w:instrText xml:space="preserve"> SEQ Table \* ARABIC </w:instrText>
      </w:r>
      <w:r>
        <w:fldChar w:fldCharType="separate"/>
      </w:r>
      <w:ins w:id="7983" w:author="Johnny Schultz" w:date="2020-03-19T21:17:00Z">
        <w:r w:rsidR="00B12E64">
          <w:rPr>
            <w:noProof/>
          </w:rPr>
          <w:t>57</w:t>
        </w:r>
      </w:ins>
      <w:del w:id="7984" w:author="Johnny Schultz" w:date="2020-02-10T10:18:00Z">
        <w:r w:rsidR="007D6BC4" w:rsidDel="009A1853">
          <w:rPr>
            <w:noProof/>
          </w:rPr>
          <w:delText>57</w:delText>
        </w:r>
      </w:del>
      <w:r>
        <w:fldChar w:fldCharType="end"/>
      </w:r>
      <w:bookmarkEnd w:id="7981"/>
      <w:r>
        <w:t xml:space="preserve"> </w:t>
      </w:r>
      <w:r w:rsidR="00755F84" w:rsidRPr="00FE363C">
        <w:t xml:space="preserve"> - </w:t>
      </w:r>
      <w:ins w:id="7985" w:author="Johnny Schultz" w:date="2020-03-16T14:07:00Z">
        <w:r w:rsidR="004F5B6D">
          <w:t>VHF data exchange satellite component downlink  budget as function of elevation angle</w:t>
        </w:r>
        <w:bookmarkEnd w:id="7982"/>
        <w:r w:rsidR="004F5B6D" w:rsidRPr="00FE363C">
          <w:t xml:space="preserve"> </w:t>
        </w:r>
      </w:ins>
      <w:del w:id="7986" w:author="Johnny Schultz" w:date="2020-03-16T14:07:00Z">
        <w:r w:rsidR="00755F84" w:rsidRPr="00FE363C" w:rsidDel="004F5B6D">
          <w:delText>Link budget with satellite Yagi antenna (transmit RF power = −12.4 dBW/25 kHz)</w:delText>
        </w:r>
      </w:del>
    </w:p>
    <w:tbl>
      <w:tblPr>
        <w:tblW w:w="9351" w:type="dxa"/>
        <w:tblLayout w:type="fixed"/>
        <w:tblCellMar>
          <w:left w:w="70" w:type="dxa"/>
          <w:right w:w="70" w:type="dxa"/>
        </w:tblCellMar>
        <w:tblLook w:val="04A0" w:firstRow="1" w:lastRow="0" w:firstColumn="1" w:lastColumn="0" w:noHBand="0" w:noVBand="1"/>
      </w:tblPr>
      <w:tblGrid>
        <w:gridCol w:w="922"/>
        <w:gridCol w:w="1227"/>
        <w:gridCol w:w="823"/>
        <w:gridCol w:w="915"/>
        <w:gridCol w:w="1212"/>
        <w:gridCol w:w="897"/>
        <w:gridCol w:w="1512"/>
        <w:gridCol w:w="851"/>
        <w:gridCol w:w="992"/>
      </w:tblGrid>
      <w:tr w:rsidR="004F5B6D" w:rsidRPr="00FE363C" w14:paraId="416DFCFD" w14:textId="77777777" w:rsidTr="004F5B6D">
        <w:trPr>
          <w:trHeight w:val="300"/>
        </w:trPr>
        <w:tc>
          <w:tcPr>
            <w:tcW w:w="922" w:type="dxa"/>
            <w:tcBorders>
              <w:top w:val="single" w:sz="4" w:space="0" w:color="auto"/>
              <w:left w:val="single" w:sz="4" w:space="0" w:color="auto"/>
              <w:bottom w:val="single" w:sz="4" w:space="0" w:color="auto"/>
              <w:right w:val="single" w:sz="4" w:space="0" w:color="auto"/>
            </w:tcBorders>
            <w:shd w:val="clear" w:color="auto" w:fill="00558C"/>
            <w:noWrap/>
            <w:vAlign w:val="center"/>
            <w:hideMark/>
          </w:tcPr>
          <w:p w14:paraId="18CB7FD5" w14:textId="77777777" w:rsidR="004F5B6D" w:rsidRPr="00FE363C" w:rsidRDefault="004F5B6D" w:rsidP="004F5B6D">
            <w:pPr>
              <w:pStyle w:val="Tablehead"/>
              <w:rPr>
                <w:color w:val="FFFFFF" w:themeColor="background1"/>
                <w:lang w:val="en-GB"/>
              </w:rPr>
            </w:pPr>
            <w:bookmarkStart w:id="7987" w:name="_Hlk35260136"/>
            <w:bookmarkStart w:id="7988" w:name="_Ref496880602"/>
            <w:r w:rsidRPr="00FE363C">
              <w:rPr>
                <w:color w:val="FFFFFF" w:themeColor="background1"/>
                <w:lang w:val="en-GB"/>
              </w:rPr>
              <w:t>Ship elevation angle</w:t>
            </w:r>
          </w:p>
          <w:p w14:paraId="51F3C214" w14:textId="77777777" w:rsidR="004F5B6D" w:rsidRPr="00FE363C" w:rsidRDefault="004F5B6D" w:rsidP="004F5B6D">
            <w:pPr>
              <w:pStyle w:val="Tablehead"/>
              <w:rPr>
                <w:color w:val="FFFFFF" w:themeColor="background1"/>
                <w:lang w:val="en-GB"/>
              </w:rPr>
            </w:pPr>
            <w:r w:rsidRPr="00FE363C">
              <w:rPr>
                <w:color w:val="FFFFFF" w:themeColor="background1"/>
                <w:lang w:val="en-GB"/>
              </w:rPr>
              <w:t>(degrees)</w:t>
            </w:r>
          </w:p>
        </w:tc>
        <w:tc>
          <w:tcPr>
            <w:tcW w:w="1227" w:type="dxa"/>
            <w:tcBorders>
              <w:top w:val="single" w:sz="4" w:space="0" w:color="auto"/>
              <w:left w:val="nil"/>
              <w:bottom w:val="single" w:sz="4" w:space="0" w:color="auto"/>
              <w:right w:val="single" w:sz="4" w:space="0" w:color="auto"/>
            </w:tcBorders>
            <w:shd w:val="clear" w:color="auto" w:fill="00558C"/>
            <w:noWrap/>
            <w:vAlign w:val="center"/>
            <w:hideMark/>
          </w:tcPr>
          <w:p w14:paraId="0F695FD9" w14:textId="77777777" w:rsidR="004F5B6D" w:rsidRPr="00FE363C" w:rsidRDefault="004F5B6D" w:rsidP="004F5B6D">
            <w:pPr>
              <w:pStyle w:val="Tablehead"/>
              <w:rPr>
                <w:color w:val="FFFFFF" w:themeColor="background1"/>
                <w:lang w:val="en-GB"/>
              </w:rPr>
            </w:pPr>
            <w:r w:rsidRPr="00FE363C">
              <w:rPr>
                <w:color w:val="FFFFFF" w:themeColor="background1"/>
                <w:lang w:val="en-GB"/>
              </w:rPr>
              <w:t>Satellite EIRP in circular polarization</w:t>
            </w:r>
          </w:p>
          <w:p w14:paraId="588EAE7E" w14:textId="77777777" w:rsidR="004F5B6D" w:rsidRPr="00FE363C" w:rsidRDefault="004F5B6D" w:rsidP="004F5B6D">
            <w:pPr>
              <w:pStyle w:val="Tablehead"/>
              <w:rPr>
                <w:color w:val="FFFFFF" w:themeColor="background1"/>
                <w:lang w:val="en-GB"/>
              </w:rPr>
            </w:pPr>
            <w:r w:rsidRPr="00FE363C">
              <w:rPr>
                <w:color w:val="FFFFFF" w:themeColor="background1"/>
                <w:lang w:val="en-GB"/>
              </w:rPr>
              <w:t>(dBW)</w:t>
            </w:r>
          </w:p>
        </w:tc>
        <w:tc>
          <w:tcPr>
            <w:tcW w:w="823" w:type="dxa"/>
            <w:tcBorders>
              <w:top w:val="single" w:sz="4" w:space="0" w:color="auto"/>
              <w:left w:val="nil"/>
              <w:bottom w:val="single" w:sz="4" w:space="0" w:color="auto"/>
              <w:right w:val="single" w:sz="4" w:space="0" w:color="auto"/>
            </w:tcBorders>
            <w:shd w:val="clear" w:color="auto" w:fill="00558C"/>
            <w:noWrap/>
            <w:vAlign w:val="center"/>
            <w:hideMark/>
          </w:tcPr>
          <w:p w14:paraId="74C90D7C" w14:textId="77777777" w:rsidR="004F5B6D" w:rsidRPr="00FE363C" w:rsidRDefault="004F5B6D" w:rsidP="004F5B6D">
            <w:pPr>
              <w:pStyle w:val="Tablehead"/>
              <w:rPr>
                <w:color w:val="FFFFFF" w:themeColor="background1"/>
                <w:lang w:val="en-GB"/>
              </w:rPr>
            </w:pPr>
            <w:r w:rsidRPr="00FE363C">
              <w:rPr>
                <w:color w:val="FFFFFF" w:themeColor="background1"/>
                <w:lang w:val="en-GB"/>
              </w:rPr>
              <w:t>Satellite range</w:t>
            </w:r>
          </w:p>
          <w:p w14:paraId="60173599" w14:textId="77777777" w:rsidR="004F5B6D" w:rsidRPr="00FE363C" w:rsidRDefault="004F5B6D" w:rsidP="004F5B6D">
            <w:pPr>
              <w:pStyle w:val="Tablehead"/>
              <w:rPr>
                <w:color w:val="FFFFFF" w:themeColor="background1"/>
                <w:lang w:val="en-GB"/>
              </w:rPr>
            </w:pPr>
            <w:r w:rsidRPr="00FE363C">
              <w:rPr>
                <w:color w:val="FFFFFF" w:themeColor="background1"/>
                <w:lang w:val="en-GB"/>
              </w:rPr>
              <w:t>(km)</w:t>
            </w:r>
          </w:p>
        </w:tc>
        <w:tc>
          <w:tcPr>
            <w:tcW w:w="915" w:type="dxa"/>
            <w:tcBorders>
              <w:top w:val="single" w:sz="4" w:space="0" w:color="auto"/>
              <w:left w:val="nil"/>
              <w:bottom w:val="single" w:sz="4" w:space="0" w:color="auto"/>
              <w:right w:val="single" w:sz="4" w:space="0" w:color="auto"/>
            </w:tcBorders>
            <w:shd w:val="clear" w:color="auto" w:fill="00558C"/>
            <w:noWrap/>
            <w:vAlign w:val="center"/>
            <w:hideMark/>
          </w:tcPr>
          <w:p w14:paraId="7570099E" w14:textId="77777777" w:rsidR="004F5B6D" w:rsidRPr="00FE363C" w:rsidRDefault="004F5B6D" w:rsidP="004F5B6D">
            <w:pPr>
              <w:pStyle w:val="Tablehead"/>
              <w:rPr>
                <w:color w:val="FFFFFF" w:themeColor="background1"/>
                <w:lang w:val="en-GB"/>
              </w:rPr>
            </w:pPr>
            <w:r w:rsidRPr="00FE363C">
              <w:rPr>
                <w:color w:val="FFFFFF" w:themeColor="background1"/>
                <w:lang w:val="en-GB"/>
              </w:rPr>
              <w:t>Path loss</w:t>
            </w:r>
          </w:p>
          <w:p w14:paraId="662DE6D6" w14:textId="77777777" w:rsidR="004F5B6D" w:rsidRPr="00FE363C" w:rsidRDefault="004F5B6D" w:rsidP="004F5B6D">
            <w:pPr>
              <w:pStyle w:val="Tablehead"/>
              <w:rPr>
                <w:color w:val="FFFFFF" w:themeColor="background1"/>
                <w:lang w:val="en-GB"/>
              </w:rPr>
            </w:pPr>
            <w:r w:rsidRPr="00FE363C">
              <w:rPr>
                <w:color w:val="FFFFFF" w:themeColor="background1"/>
                <w:lang w:val="en-GB"/>
              </w:rPr>
              <w:t>(dB)</w:t>
            </w:r>
          </w:p>
        </w:tc>
        <w:tc>
          <w:tcPr>
            <w:tcW w:w="1212" w:type="dxa"/>
            <w:tcBorders>
              <w:top w:val="single" w:sz="4" w:space="0" w:color="auto"/>
              <w:left w:val="nil"/>
              <w:bottom w:val="single" w:sz="4" w:space="0" w:color="auto"/>
              <w:right w:val="single" w:sz="4" w:space="0" w:color="auto"/>
            </w:tcBorders>
            <w:shd w:val="clear" w:color="auto" w:fill="00558C"/>
            <w:noWrap/>
            <w:vAlign w:val="center"/>
            <w:hideMark/>
          </w:tcPr>
          <w:p w14:paraId="09FD8413" w14:textId="77777777" w:rsidR="004F5B6D" w:rsidRPr="00FE363C" w:rsidRDefault="004F5B6D" w:rsidP="004F5B6D">
            <w:pPr>
              <w:pStyle w:val="Tablehead"/>
              <w:rPr>
                <w:color w:val="FFFFFF" w:themeColor="background1"/>
                <w:lang w:val="en-GB"/>
              </w:rPr>
            </w:pPr>
            <w:r w:rsidRPr="00FE363C">
              <w:rPr>
                <w:color w:val="FFFFFF" w:themeColor="background1"/>
                <w:lang w:val="en-GB"/>
              </w:rPr>
              <w:t>Polarization loss</w:t>
            </w:r>
          </w:p>
          <w:p w14:paraId="5DC088B2" w14:textId="77777777" w:rsidR="004F5B6D" w:rsidRPr="00FE363C" w:rsidRDefault="004F5B6D" w:rsidP="004F5B6D">
            <w:pPr>
              <w:pStyle w:val="Tablehead"/>
              <w:rPr>
                <w:color w:val="FFFFFF" w:themeColor="background1"/>
                <w:lang w:val="en-GB"/>
              </w:rPr>
            </w:pPr>
            <w:r w:rsidRPr="00FE363C">
              <w:rPr>
                <w:color w:val="FFFFFF" w:themeColor="background1"/>
                <w:lang w:val="en-GB"/>
              </w:rPr>
              <w:t>(dB)</w:t>
            </w:r>
          </w:p>
        </w:tc>
        <w:tc>
          <w:tcPr>
            <w:tcW w:w="897" w:type="dxa"/>
            <w:tcBorders>
              <w:top w:val="single" w:sz="4" w:space="0" w:color="auto"/>
              <w:left w:val="nil"/>
              <w:bottom w:val="single" w:sz="4" w:space="0" w:color="auto"/>
              <w:right w:val="single" w:sz="4" w:space="0" w:color="auto"/>
            </w:tcBorders>
            <w:shd w:val="clear" w:color="auto" w:fill="00558C"/>
            <w:noWrap/>
            <w:vAlign w:val="center"/>
            <w:hideMark/>
          </w:tcPr>
          <w:p w14:paraId="3E48EC8E" w14:textId="77777777" w:rsidR="004F5B6D" w:rsidRPr="00FE363C" w:rsidRDefault="004F5B6D" w:rsidP="004F5B6D">
            <w:pPr>
              <w:pStyle w:val="Tablehead"/>
              <w:rPr>
                <w:color w:val="FFFFFF" w:themeColor="background1"/>
                <w:lang w:val="en-GB"/>
              </w:rPr>
            </w:pPr>
            <w:r w:rsidRPr="00FE363C">
              <w:rPr>
                <w:color w:val="FFFFFF" w:themeColor="background1"/>
                <w:lang w:val="en-GB"/>
              </w:rPr>
              <w:t>Ship antenna gain</w:t>
            </w:r>
          </w:p>
          <w:p w14:paraId="0EA7DFE7" w14:textId="77777777" w:rsidR="004F5B6D" w:rsidRPr="00FE363C" w:rsidRDefault="004F5B6D" w:rsidP="004F5B6D">
            <w:pPr>
              <w:pStyle w:val="Tablehead"/>
              <w:rPr>
                <w:color w:val="FFFFFF" w:themeColor="background1"/>
                <w:lang w:val="en-GB"/>
              </w:rPr>
            </w:pPr>
            <w:r w:rsidRPr="00FE363C">
              <w:rPr>
                <w:color w:val="FFFFFF" w:themeColor="background1"/>
                <w:lang w:val="en-GB"/>
              </w:rPr>
              <w:t>(dBi)</w:t>
            </w:r>
          </w:p>
        </w:tc>
        <w:tc>
          <w:tcPr>
            <w:tcW w:w="1512" w:type="dxa"/>
            <w:tcBorders>
              <w:top w:val="single" w:sz="4" w:space="0" w:color="auto"/>
              <w:left w:val="nil"/>
              <w:bottom w:val="single" w:sz="4" w:space="0" w:color="auto"/>
              <w:right w:val="single" w:sz="4" w:space="0" w:color="auto"/>
            </w:tcBorders>
            <w:shd w:val="clear" w:color="auto" w:fill="00558C"/>
            <w:noWrap/>
            <w:vAlign w:val="center"/>
            <w:hideMark/>
          </w:tcPr>
          <w:p w14:paraId="59454C00" w14:textId="77777777" w:rsidR="004F5B6D" w:rsidRPr="00FE363C" w:rsidRDefault="004F5B6D" w:rsidP="004F5B6D">
            <w:pPr>
              <w:pStyle w:val="Tablehead"/>
              <w:rPr>
                <w:color w:val="FFFFFF" w:themeColor="background1"/>
                <w:lang w:val="en-GB"/>
              </w:rPr>
            </w:pPr>
            <w:del w:id="7989" w:author="Author">
              <w:r w:rsidDel="00F2505C">
                <w:rPr>
                  <w:color w:val="FFFFFF" w:themeColor="background1"/>
                  <w:lang w:val="en-GB"/>
                </w:rPr>
                <w:delText>S</w:delText>
              </w:r>
              <w:r w:rsidRPr="00FE363C" w:rsidDel="00F2505C">
                <w:rPr>
                  <w:color w:val="FFFFFF" w:themeColor="background1"/>
                  <w:lang w:val="en-GB"/>
                </w:rPr>
                <w:delText xml:space="preserve">ignal </w:delText>
              </w:r>
            </w:del>
            <w:ins w:id="7990" w:author="Author">
              <w:r>
                <w:rPr>
                  <w:color w:val="FFFFFF" w:themeColor="background1"/>
                  <w:lang w:val="en-GB"/>
                </w:rPr>
                <w:t>Carrier</w:t>
              </w:r>
              <w:r w:rsidRPr="00FE363C">
                <w:rPr>
                  <w:color w:val="FFFFFF" w:themeColor="background1"/>
                  <w:lang w:val="en-GB"/>
                </w:rPr>
                <w:t xml:space="preserve"> </w:t>
              </w:r>
            </w:ins>
            <w:r w:rsidRPr="00FE363C">
              <w:rPr>
                <w:color w:val="FFFFFF" w:themeColor="background1"/>
                <w:lang w:val="en-GB"/>
              </w:rPr>
              <w:t>level</w:t>
            </w:r>
            <w:r>
              <w:rPr>
                <w:color w:val="FFFFFF" w:themeColor="background1"/>
                <w:lang w:val="en-GB"/>
              </w:rPr>
              <w:t xml:space="preserve"> at </w:t>
            </w:r>
            <w:del w:id="7991" w:author="Author">
              <w:r w:rsidDel="00F2505C">
                <w:rPr>
                  <w:color w:val="FFFFFF" w:themeColor="background1"/>
                  <w:lang w:val="en-GB"/>
                </w:rPr>
                <w:delText>the receiver antenna</w:delText>
              </w:r>
            </w:del>
            <w:ins w:id="7992" w:author="Author">
              <w:r>
                <w:rPr>
                  <w:color w:val="FFFFFF" w:themeColor="background1"/>
                  <w:lang w:val="en-GB"/>
                </w:rPr>
                <w:t>LNA</w:t>
              </w:r>
            </w:ins>
          </w:p>
          <w:p w14:paraId="528186D9" w14:textId="77777777" w:rsidR="004F5B6D" w:rsidRPr="00FE363C" w:rsidRDefault="004F5B6D" w:rsidP="004F5B6D">
            <w:pPr>
              <w:pStyle w:val="Tablehead"/>
              <w:rPr>
                <w:color w:val="FFFFFF" w:themeColor="background1"/>
                <w:lang w:val="en-GB"/>
              </w:rPr>
            </w:pPr>
            <w:r w:rsidRPr="00FE363C">
              <w:rPr>
                <w:color w:val="FFFFFF" w:themeColor="background1"/>
                <w:lang w:val="en-GB"/>
              </w:rPr>
              <w:t>(dBm</w:t>
            </w:r>
            <w:ins w:id="7993" w:author="Author">
              <w:r>
                <w:rPr>
                  <w:color w:val="FFFFFF" w:themeColor="background1"/>
                  <w:lang w:val="en-GB"/>
                </w:rPr>
                <w:t xml:space="preserve"> in 50 kHz</w:t>
              </w:r>
            </w:ins>
            <w:r w:rsidRPr="00FE363C">
              <w:rPr>
                <w:color w:val="FFFFFF" w:themeColor="background1"/>
                <w:lang w:val="en-GB"/>
              </w:rPr>
              <w:t>)</w:t>
            </w:r>
          </w:p>
        </w:tc>
        <w:tc>
          <w:tcPr>
            <w:tcW w:w="851" w:type="dxa"/>
            <w:tcBorders>
              <w:top w:val="single" w:sz="4" w:space="0" w:color="auto"/>
              <w:left w:val="nil"/>
              <w:bottom w:val="single" w:sz="4" w:space="0" w:color="auto"/>
              <w:right w:val="single" w:sz="4" w:space="0" w:color="auto"/>
            </w:tcBorders>
            <w:shd w:val="clear" w:color="auto" w:fill="00558C"/>
            <w:vAlign w:val="center"/>
          </w:tcPr>
          <w:p w14:paraId="4E1F0D6B" w14:textId="77777777" w:rsidR="004F5B6D" w:rsidRPr="00BC5F30" w:rsidRDefault="004F5B6D" w:rsidP="004F5B6D">
            <w:pPr>
              <w:pStyle w:val="Tablehead"/>
              <w:rPr>
                <w:i/>
                <w:iCs/>
                <w:color w:val="FFFFFF" w:themeColor="background1"/>
                <w:vertAlign w:val="subscript"/>
                <w:lang w:val="en-GB"/>
              </w:rPr>
            </w:pPr>
            <w:r w:rsidRPr="00FE363C">
              <w:rPr>
                <w:i/>
                <w:iCs/>
                <w:color w:val="FFFFFF" w:themeColor="background1"/>
                <w:lang w:val="en-GB"/>
              </w:rPr>
              <w:t>C</w:t>
            </w:r>
            <w:r w:rsidRPr="00FE363C">
              <w:rPr>
                <w:color w:val="FFFFFF" w:themeColor="background1"/>
                <w:lang w:val="en-GB"/>
              </w:rPr>
              <w:t>/</w:t>
            </w:r>
            <w:r w:rsidRPr="00FE363C">
              <w:rPr>
                <w:i/>
                <w:iCs/>
                <w:color w:val="FFFFFF" w:themeColor="background1"/>
                <w:lang w:val="en-GB"/>
              </w:rPr>
              <w:t>N</w:t>
            </w:r>
            <w:ins w:id="7994" w:author="Author">
              <w:r>
                <w:rPr>
                  <w:i/>
                  <w:iCs/>
                  <w:color w:val="FFFFFF" w:themeColor="background1"/>
                  <w:vertAlign w:val="subscript"/>
                  <w:lang w:val="en-GB"/>
                </w:rPr>
                <w:t>0</w:t>
              </w:r>
            </w:ins>
            <w:del w:id="7995" w:author="Author">
              <w:r w:rsidRPr="00FE363C" w:rsidDel="00F2505C">
                <w:rPr>
                  <w:color w:val="FFFFFF" w:themeColor="background1"/>
                  <w:vertAlign w:val="subscript"/>
                  <w:lang w:val="en-GB"/>
                </w:rPr>
                <w:delText>0</w:delText>
              </w:r>
            </w:del>
          </w:p>
          <w:p w14:paraId="1852B2DE" w14:textId="77777777" w:rsidR="004F5B6D" w:rsidRPr="00FE363C" w:rsidRDefault="004F5B6D" w:rsidP="004F5B6D">
            <w:pPr>
              <w:pStyle w:val="Tablehead"/>
              <w:rPr>
                <w:color w:val="FFFFFF" w:themeColor="background1"/>
                <w:lang w:val="en-GB"/>
              </w:rPr>
            </w:pPr>
            <w:r w:rsidRPr="00FE363C">
              <w:rPr>
                <w:color w:val="FFFFFF" w:themeColor="background1"/>
                <w:lang w:val="en-GB"/>
              </w:rPr>
              <w:t>(dB</w:t>
            </w:r>
            <w:ins w:id="7996" w:author="Author">
              <w:r>
                <w:rPr>
                  <w:color w:val="FFFFFF" w:themeColor="background1"/>
                  <w:lang w:val="en-GB"/>
                </w:rPr>
                <w:t>Hz</w:t>
              </w:r>
            </w:ins>
            <w:del w:id="7997" w:author="Author">
              <w:r w:rsidRPr="00FE363C" w:rsidDel="00F2505C">
                <w:rPr>
                  <w:color w:val="FFFFFF" w:themeColor="background1"/>
                  <w:lang w:val="en-GB"/>
                </w:rPr>
                <w:delText>Hz</w:delText>
              </w:r>
            </w:del>
            <w:r w:rsidRPr="00FE363C">
              <w:rPr>
                <w:color w:val="FFFFFF" w:themeColor="background1"/>
                <w:lang w:val="en-GB"/>
              </w:rPr>
              <w:t>)</w:t>
            </w:r>
          </w:p>
        </w:tc>
        <w:tc>
          <w:tcPr>
            <w:tcW w:w="992" w:type="dxa"/>
            <w:tcBorders>
              <w:top w:val="single" w:sz="4" w:space="0" w:color="auto"/>
              <w:left w:val="nil"/>
              <w:bottom w:val="single" w:sz="4" w:space="0" w:color="auto"/>
              <w:right w:val="single" w:sz="4" w:space="0" w:color="auto"/>
            </w:tcBorders>
            <w:shd w:val="clear" w:color="auto" w:fill="00558C"/>
            <w:noWrap/>
            <w:vAlign w:val="center"/>
            <w:hideMark/>
          </w:tcPr>
          <w:p w14:paraId="37A49ED4" w14:textId="77777777" w:rsidR="004F5B6D" w:rsidRPr="00FE363C" w:rsidRDefault="004F5B6D" w:rsidP="004F5B6D">
            <w:pPr>
              <w:pStyle w:val="Tablehead"/>
              <w:rPr>
                <w:color w:val="FFFFFF" w:themeColor="background1"/>
                <w:lang w:val="en-GB"/>
              </w:rPr>
            </w:pPr>
            <w:r w:rsidRPr="00FE363C">
              <w:rPr>
                <w:i/>
                <w:iCs/>
                <w:color w:val="FFFFFF" w:themeColor="background1"/>
                <w:lang w:val="en-GB"/>
              </w:rPr>
              <w:t>C</w:t>
            </w:r>
            <w:r w:rsidRPr="00FE363C">
              <w:rPr>
                <w:color w:val="FFFFFF" w:themeColor="background1"/>
                <w:lang w:val="en-GB"/>
              </w:rPr>
              <w:t>/(</w:t>
            </w:r>
            <w:r w:rsidRPr="00FE363C">
              <w:rPr>
                <w:i/>
                <w:iCs/>
                <w:color w:val="FFFFFF" w:themeColor="background1"/>
                <w:lang w:val="en-GB"/>
              </w:rPr>
              <w:t>N</w:t>
            </w:r>
            <w:ins w:id="7998" w:author="Author">
              <w:r>
                <w:rPr>
                  <w:i/>
                  <w:iCs/>
                  <w:color w:val="FFFFFF" w:themeColor="background1"/>
                  <w:vertAlign w:val="subscript"/>
                  <w:lang w:val="en-GB"/>
                </w:rPr>
                <w:t>0</w:t>
              </w:r>
            </w:ins>
            <w:del w:id="7999" w:author="Author">
              <w:r w:rsidRPr="00FE363C" w:rsidDel="00065F99">
                <w:rPr>
                  <w:color w:val="FFFFFF" w:themeColor="background1"/>
                  <w:vertAlign w:val="subscript"/>
                  <w:lang w:val="en-GB"/>
                </w:rPr>
                <w:delText>0</w:delText>
              </w:r>
            </w:del>
            <w:r w:rsidRPr="00FE363C">
              <w:rPr>
                <w:color w:val="FFFFFF" w:themeColor="background1"/>
                <w:lang w:val="en-GB"/>
              </w:rPr>
              <w:t>+</w:t>
            </w:r>
            <w:r w:rsidRPr="00FE363C">
              <w:rPr>
                <w:i/>
                <w:iCs/>
                <w:color w:val="FFFFFF" w:themeColor="background1"/>
                <w:lang w:val="en-GB"/>
              </w:rPr>
              <w:t>I</w:t>
            </w:r>
            <w:ins w:id="8000" w:author="Author">
              <w:r>
                <w:rPr>
                  <w:i/>
                  <w:iCs/>
                  <w:color w:val="FFFFFF" w:themeColor="background1"/>
                  <w:vertAlign w:val="subscript"/>
                  <w:lang w:val="en-GB"/>
                </w:rPr>
                <w:t>0</w:t>
              </w:r>
            </w:ins>
            <w:del w:id="8001" w:author="Author">
              <w:r w:rsidRPr="00FE363C" w:rsidDel="00065F99">
                <w:rPr>
                  <w:color w:val="FFFFFF" w:themeColor="background1"/>
                  <w:vertAlign w:val="subscript"/>
                  <w:lang w:val="en-GB"/>
                </w:rPr>
                <w:delText>0</w:delText>
              </w:r>
            </w:del>
            <w:r w:rsidRPr="00FE363C">
              <w:rPr>
                <w:color w:val="FFFFFF" w:themeColor="background1"/>
                <w:lang w:val="en-GB"/>
              </w:rPr>
              <w:t>) (dB</w:t>
            </w:r>
            <w:ins w:id="8002" w:author="Author">
              <w:r>
                <w:rPr>
                  <w:color w:val="FFFFFF" w:themeColor="background1"/>
                  <w:lang w:val="en-GB"/>
                </w:rPr>
                <w:t>Hz</w:t>
              </w:r>
            </w:ins>
            <w:del w:id="8003" w:author="Author">
              <w:r w:rsidRPr="00FE363C" w:rsidDel="00065F99">
                <w:rPr>
                  <w:color w:val="FFFFFF" w:themeColor="background1"/>
                  <w:lang w:val="en-GB"/>
                </w:rPr>
                <w:delText>Hz</w:delText>
              </w:r>
            </w:del>
            <w:r w:rsidRPr="00FE363C">
              <w:rPr>
                <w:color w:val="FFFFFF" w:themeColor="background1"/>
                <w:lang w:val="en-GB"/>
              </w:rPr>
              <w:t>)</w:t>
            </w:r>
          </w:p>
        </w:tc>
      </w:tr>
      <w:tr w:rsidR="004F5B6D" w:rsidRPr="00FE363C" w14:paraId="172F4689"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338F44D0" w14:textId="77777777" w:rsidR="004F5B6D" w:rsidRPr="00FE363C" w:rsidRDefault="004F5B6D" w:rsidP="00BC5F30">
            <w:pPr>
              <w:pStyle w:val="Tabletext0"/>
              <w:jc w:val="center"/>
            </w:pPr>
            <w:r w:rsidRPr="00FE363C">
              <w:t>0</w:t>
            </w:r>
          </w:p>
        </w:tc>
        <w:tc>
          <w:tcPr>
            <w:tcW w:w="1227" w:type="dxa"/>
            <w:tcBorders>
              <w:top w:val="nil"/>
              <w:left w:val="nil"/>
              <w:bottom w:val="single" w:sz="4" w:space="0" w:color="auto"/>
              <w:right w:val="single" w:sz="4" w:space="0" w:color="auto"/>
            </w:tcBorders>
            <w:noWrap/>
            <w:vAlign w:val="center"/>
            <w:hideMark/>
          </w:tcPr>
          <w:p w14:paraId="1A4F9D4E" w14:textId="77777777" w:rsidR="004F5B6D" w:rsidRPr="00FE363C" w:rsidRDefault="004F5B6D" w:rsidP="00BC5F30">
            <w:pPr>
              <w:pStyle w:val="Tabletext0"/>
              <w:jc w:val="center"/>
            </w:pPr>
            <w:ins w:id="8004" w:author="Author">
              <w:r w:rsidRPr="00FE363C">
                <w:t>−</w:t>
              </w:r>
              <w:r>
                <w:t>2</w:t>
              </w:r>
              <w:del w:id="8005" w:author="Author">
                <w:r w:rsidDel="005C3C20">
                  <w:delText>1</w:delText>
                </w:r>
              </w:del>
              <w:r w:rsidRPr="00FE363C">
                <w:t>.</w:t>
              </w:r>
              <w:r>
                <w:t>2</w:t>
              </w:r>
              <w:del w:id="8006" w:author="Author">
                <w:r w:rsidRPr="00FE363C" w:rsidDel="005C3C20">
                  <w:delText>4</w:delText>
                </w:r>
              </w:del>
            </w:ins>
            <w:del w:id="8007" w:author="Author">
              <w:r w:rsidRPr="00FE363C" w:rsidDel="00AD3971">
                <w:delText>−4.4</w:delText>
              </w:r>
            </w:del>
          </w:p>
        </w:tc>
        <w:tc>
          <w:tcPr>
            <w:tcW w:w="823" w:type="dxa"/>
            <w:tcBorders>
              <w:top w:val="nil"/>
              <w:left w:val="nil"/>
              <w:bottom w:val="single" w:sz="4" w:space="0" w:color="auto"/>
              <w:right w:val="single" w:sz="4" w:space="0" w:color="auto"/>
            </w:tcBorders>
            <w:noWrap/>
            <w:vAlign w:val="bottom"/>
            <w:hideMark/>
          </w:tcPr>
          <w:p w14:paraId="7B528695" w14:textId="77777777" w:rsidR="004F5B6D" w:rsidRPr="00FE363C" w:rsidRDefault="004F5B6D" w:rsidP="00BC5F30">
            <w:pPr>
              <w:pStyle w:val="Tabletext0"/>
              <w:jc w:val="center"/>
            </w:pPr>
            <w:r w:rsidRPr="00FE363C">
              <w:t>2 </w:t>
            </w:r>
            <w:del w:id="8008" w:author="Author">
              <w:r w:rsidRPr="00FE363C" w:rsidDel="00C0605C">
                <w:delText>830</w:delText>
              </w:r>
            </w:del>
            <w:ins w:id="8009" w:author="Author">
              <w:r w:rsidRPr="00FE363C">
                <w:t>8</w:t>
              </w:r>
              <w:r>
                <w:t>29</w:t>
              </w:r>
            </w:ins>
          </w:p>
        </w:tc>
        <w:tc>
          <w:tcPr>
            <w:tcW w:w="915" w:type="dxa"/>
            <w:tcBorders>
              <w:top w:val="nil"/>
              <w:left w:val="nil"/>
              <w:bottom w:val="single" w:sz="4" w:space="0" w:color="auto"/>
              <w:right w:val="single" w:sz="4" w:space="0" w:color="auto"/>
            </w:tcBorders>
            <w:noWrap/>
            <w:vAlign w:val="bottom"/>
            <w:hideMark/>
          </w:tcPr>
          <w:p w14:paraId="28020CBF" w14:textId="77777777" w:rsidR="004F5B6D" w:rsidRPr="00FE363C" w:rsidRDefault="004F5B6D" w:rsidP="00BC5F30">
            <w:pPr>
              <w:pStyle w:val="Tabletext0"/>
              <w:jc w:val="center"/>
            </w:pPr>
            <w:r w:rsidRPr="00FE363C">
              <w:t>145.</w:t>
            </w:r>
            <w:del w:id="8010" w:author="Author">
              <w:r w:rsidRPr="00FE363C" w:rsidDel="00C64095">
                <w:delText>6</w:delText>
              </w:r>
            </w:del>
            <w:ins w:id="8011" w:author="Author">
              <w:r>
                <w:t>7</w:t>
              </w:r>
            </w:ins>
          </w:p>
        </w:tc>
        <w:tc>
          <w:tcPr>
            <w:tcW w:w="1212" w:type="dxa"/>
            <w:tcBorders>
              <w:top w:val="nil"/>
              <w:left w:val="nil"/>
              <w:bottom w:val="single" w:sz="4" w:space="0" w:color="auto"/>
              <w:right w:val="single" w:sz="4" w:space="0" w:color="auto"/>
            </w:tcBorders>
            <w:noWrap/>
            <w:vAlign w:val="bottom"/>
            <w:hideMark/>
          </w:tcPr>
          <w:p w14:paraId="71AFD6B9"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01CD6129" w14:textId="77777777" w:rsidR="004F5B6D" w:rsidRPr="00FE363C" w:rsidRDefault="004F5B6D" w:rsidP="00BC5F30">
            <w:pPr>
              <w:pStyle w:val="Tabletext0"/>
              <w:jc w:val="center"/>
            </w:pPr>
            <w:r w:rsidRPr="00FE363C">
              <w:t>3</w:t>
            </w:r>
          </w:p>
        </w:tc>
        <w:tc>
          <w:tcPr>
            <w:tcW w:w="1512" w:type="dxa"/>
            <w:tcBorders>
              <w:top w:val="nil"/>
              <w:left w:val="nil"/>
              <w:bottom w:val="single" w:sz="4" w:space="0" w:color="auto"/>
              <w:right w:val="single" w:sz="4" w:space="0" w:color="auto"/>
            </w:tcBorders>
            <w:noWrap/>
            <w:vAlign w:val="center"/>
            <w:hideMark/>
          </w:tcPr>
          <w:p w14:paraId="3F150F60" w14:textId="77777777" w:rsidR="004F5B6D" w:rsidRPr="00FE363C" w:rsidRDefault="004F5B6D" w:rsidP="00BC5F30">
            <w:pPr>
              <w:pStyle w:val="Tabletext0"/>
              <w:jc w:val="center"/>
            </w:pPr>
            <w:ins w:id="8012" w:author="Author">
              <w:r>
                <w:rPr>
                  <w:rFonts w:cs="Calibri"/>
                  <w:color w:val="000000"/>
                </w:rPr>
                <w:t>-117.8</w:t>
              </w:r>
              <w:del w:id="8013" w:author="Author">
                <w:r w:rsidDel="00E4108C">
                  <w:rPr>
                    <w:rFonts w:cs="Calibri"/>
                    <w:color w:val="000000"/>
                  </w:rPr>
                  <w:delText>1</w:delText>
                </w:r>
                <w:r w:rsidDel="007857CC">
                  <w:rPr>
                    <w:rFonts w:cs="Calibri"/>
                    <w:color w:val="000000"/>
                  </w:rPr>
                  <w:delText>0</w:delText>
                </w:r>
              </w:del>
            </w:ins>
            <w:del w:id="8014" w:author="Author">
              <w:r w:rsidRPr="00FE363C" w:rsidDel="00201B7E">
                <w:delText>−120.0</w:delText>
              </w:r>
            </w:del>
          </w:p>
        </w:tc>
        <w:tc>
          <w:tcPr>
            <w:tcW w:w="851" w:type="dxa"/>
            <w:tcBorders>
              <w:top w:val="single" w:sz="4" w:space="0" w:color="auto"/>
              <w:left w:val="nil"/>
              <w:bottom w:val="single" w:sz="4" w:space="0" w:color="auto"/>
              <w:right w:val="single" w:sz="4" w:space="0" w:color="auto"/>
            </w:tcBorders>
            <w:vAlign w:val="center"/>
            <w:hideMark/>
          </w:tcPr>
          <w:p w14:paraId="25FBB989" w14:textId="77777777" w:rsidR="004F5B6D" w:rsidRPr="00FE363C" w:rsidRDefault="004F5B6D" w:rsidP="00BC5F30">
            <w:pPr>
              <w:pStyle w:val="Tabletext0"/>
              <w:jc w:val="center"/>
            </w:pPr>
            <w:ins w:id="8015" w:author="Author">
              <w:del w:id="8016" w:author="Author">
                <w:r w:rsidDel="00E4108C">
                  <w:rPr>
                    <w:rFonts w:cs="Calibri"/>
                    <w:color w:val="000000"/>
                  </w:rPr>
                  <w:delText>4.4</w:delText>
                </w:r>
              </w:del>
              <w:r>
                <w:rPr>
                  <w:rFonts w:cs="Calibri"/>
                  <w:color w:val="000000"/>
                </w:rPr>
                <w:t>50.5</w:t>
              </w:r>
            </w:ins>
            <w:del w:id="8017" w:author="Author">
              <w:r w:rsidRPr="00FE363C" w:rsidDel="00587865">
                <w:delText>48.4</w:delText>
              </w:r>
            </w:del>
          </w:p>
        </w:tc>
        <w:tc>
          <w:tcPr>
            <w:tcW w:w="992" w:type="dxa"/>
            <w:tcBorders>
              <w:top w:val="nil"/>
              <w:left w:val="nil"/>
              <w:bottom w:val="single" w:sz="4" w:space="0" w:color="auto"/>
              <w:right w:val="single" w:sz="4" w:space="0" w:color="auto"/>
            </w:tcBorders>
            <w:noWrap/>
            <w:vAlign w:val="center"/>
            <w:hideMark/>
          </w:tcPr>
          <w:p w14:paraId="45097737" w14:textId="77777777" w:rsidR="004F5B6D" w:rsidRPr="00BC5F30" w:rsidRDefault="004F5B6D" w:rsidP="00BC5F30">
            <w:pPr>
              <w:pStyle w:val="Tabletext0"/>
              <w:jc w:val="center"/>
              <w:rPr>
                <w:rFonts w:cs="Calibri"/>
                <w:color w:val="000000"/>
              </w:rPr>
            </w:pPr>
            <w:ins w:id="8018" w:author="Author">
              <w:r>
                <w:rPr>
                  <w:rFonts w:cs="Calibri"/>
                  <w:color w:val="000000"/>
                </w:rPr>
                <w:t>43</w:t>
              </w:r>
              <w:del w:id="8019" w:author="Author">
                <w:r w:rsidDel="00597F9D">
                  <w:rPr>
                    <w:rFonts w:cs="Calibri"/>
                    <w:color w:val="000000"/>
                  </w:rPr>
                  <w:delText>2</w:delText>
                </w:r>
              </w:del>
              <w:r>
                <w:rPr>
                  <w:rFonts w:cs="Calibri"/>
                  <w:color w:val="000000"/>
                </w:rPr>
                <w:t>.2</w:t>
              </w:r>
              <w:del w:id="8020" w:author="Author">
                <w:r w:rsidDel="006125F9">
                  <w:rPr>
                    <w:rFonts w:cs="Calibri"/>
                    <w:color w:val="000000"/>
                  </w:rPr>
                  <w:delText>-4.0</w:delText>
                </w:r>
              </w:del>
            </w:ins>
            <w:del w:id="8021" w:author="Author">
              <w:r w:rsidRPr="00FE363C" w:rsidDel="00C77A53">
                <w:delText>40.0</w:delText>
              </w:r>
            </w:del>
          </w:p>
        </w:tc>
      </w:tr>
      <w:tr w:rsidR="004F5B6D" w:rsidRPr="00FE363C" w14:paraId="787493F6"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0BB1A92D" w14:textId="77777777" w:rsidR="004F5B6D" w:rsidRPr="00FE363C" w:rsidRDefault="004F5B6D" w:rsidP="00BC5F30">
            <w:pPr>
              <w:pStyle w:val="Tabletext0"/>
              <w:jc w:val="center"/>
            </w:pPr>
            <w:r w:rsidRPr="00FE363C">
              <w:t>10</w:t>
            </w:r>
          </w:p>
        </w:tc>
        <w:tc>
          <w:tcPr>
            <w:tcW w:w="1227" w:type="dxa"/>
            <w:tcBorders>
              <w:top w:val="nil"/>
              <w:left w:val="nil"/>
              <w:bottom w:val="single" w:sz="4" w:space="0" w:color="auto"/>
              <w:right w:val="single" w:sz="4" w:space="0" w:color="auto"/>
            </w:tcBorders>
            <w:noWrap/>
            <w:vAlign w:val="center"/>
            <w:hideMark/>
          </w:tcPr>
          <w:p w14:paraId="39B3C7B0" w14:textId="77777777" w:rsidR="004F5B6D" w:rsidRPr="00FE363C" w:rsidRDefault="004F5B6D" w:rsidP="00BC5F30">
            <w:pPr>
              <w:pStyle w:val="Tabletext0"/>
              <w:jc w:val="center"/>
            </w:pPr>
            <w:ins w:id="8022" w:author="Author">
              <w:r w:rsidRPr="00FE363C">
                <w:t>−</w:t>
              </w:r>
              <w:r>
                <w:t>2</w:t>
              </w:r>
              <w:del w:id="8023" w:author="Author">
                <w:r w:rsidDel="005C3C20">
                  <w:delText>1</w:delText>
                </w:r>
              </w:del>
              <w:r w:rsidRPr="00FE363C">
                <w:t>.</w:t>
              </w:r>
              <w:r>
                <w:t>2</w:t>
              </w:r>
              <w:del w:id="8024" w:author="Author">
                <w:r w:rsidRPr="00FE363C" w:rsidDel="005C3C20">
                  <w:delText>4</w:delText>
                </w:r>
              </w:del>
            </w:ins>
            <w:del w:id="8025" w:author="Author">
              <w:r w:rsidRPr="00FE363C" w:rsidDel="00AD3971">
                <w:delText>−4.4</w:delText>
              </w:r>
            </w:del>
          </w:p>
        </w:tc>
        <w:tc>
          <w:tcPr>
            <w:tcW w:w="823" w:type="dxa"/>
            <w:tcBorders>
              <w:top w:val="nil"/>
              <w:left w:val="nil"/>
              <w:bottom w:val="single" w:sz="4" w:space="0" w:color="auto"/>
              <w:right w:val="single" w:sz="4" w:space="0" w:color="auto"/>
            </w:tcBorders>
            <w:noWrap/>
            <w:vAlign w:val="bottom"/>
            <w:hideMark/>
          </w:tcPr>
          <w:p w14:paraId="41008873" w14:textId="77777777" w:rsidR="004F5B6D" w:rsidRPr="00FE363C" w:rsidRDefault="004F5B6D" w:rsidP="00BC5F30">
            <w:pPr>
              <w:pStyle w:val="Tabletext0"/>
              <w:jc w:val="center"/>
            </w:pPr>
            <w:r w:rsidRPr="00FE363C">
              <w:t>1 932</w:t>
            </w:r>
          </w:p>
        </w:tc>
        <w:tc>
          <w:tcPr>
            <w:tcW w:w="915" w:type="dxa"/>
            <w:tcBorders>
              <w:top w:val="nil"/>
              <w:left w:val="nil"/>
              <w:bottom w:val="single" w:sz="4" w:space="0" w:color="auto"/>
              <w:right w:val="single" w:sz="4" w:space="0" w:color="auto"/>
            </w:tcBorders>
            <w:noWrap/>
            <w:vAlign w:val="bottom"/>
            <w:hideMark/>
          </w:tcPr>
          <w:p w14:paraId="4C7F71A1" w14:textId="77777777" w:rsidR="004F5B6D" w:rsidRPr="00FE363C" w:rsidRDefault="004F5B6D" w:rsidP="00BC5F30">
            <w:pPr>
              <w:pStyle w:val="Tabletext0"/>
              <w:jc w:val="center"/>
            </w:pPr>
            <w:r w:rsidRPr="00FE363C">
              <w:t>142.</w:t>
            </w:r>
            <w:del w:id="8026" w:author="Author">
              <w:r w:rsidRPr="00FE363C" w:rsidDel="00C64095">
                <w:delText>2</w:delText>
              </w:r>
            </w:del>
            <w:ins w:id="8027" w:author="Author">
              <w:r>
                <w:t>4</w:t>
              </w:r>
            </w:ins>
          </w:p>
        </w:tc>
        <w:tc>
          <w:tcPr>
            <w:tcW w:w="1212" w:type="dxa"/>
            <w:tcBorders>
              <w:top w:val="nil"/>
              <w:left w:val="nil"/>
              <w:bottom w:val="single" w:sz="4" w:space="0" w:color="auto"/>
              <w:right w:val="single" w:sz="4" w:space="0" w:color="auto"/>
            </w:tcBorders>
            <w:noWrap/>
            <w:vAlign w:val="bottom"/>
            <w:hideMark/>
          </w:tcPr>
          <w:p w14:paraId="5036FCC3"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688BA56C" w14:textId="77777777" w:rsidR="004F5B6D" w:rsidRPr="00FE363C" w:rsidRDefault="004F5B6D" w:rsidP="00BC5F30">
            <w:pPr>
              <w:pStyle w:val="Tabletext0"/>
              <w:jc w:val="center"/>
            </w:pPr>
            <w:r w:rsidRPr="00FE363C">
              <w:t>3</w:t>
            </w:r>
          </w:p>
        </w:tc>
        <w:tc>
          <w:tcPr>
            <w:tcW w:w="1512" w:type="dxa"/>
            <w:tcBorders>
              <w:top w:val="nil"/>
              <w:left w:val="nil"/>
              <w:bottom w:val="single" w:sz="4" w:space="0" w:color="auto"/>
              <w:right w:val="single" w:sz="4" w:space="0" w:color="auto"/>
            </w:tcBorders>
            <w:noWrap/>
            <w:vAlign w:val="center"/>
            <w:hideMark/>
          </w:tcPr>
          <w:p w14:paraId="5055FF3E" w14:textId="77777777" w:rsidR="004F5B6D" w:rsidRPr="00FE363C" w:rsidRDefault="004F5B6D" w:rsidP="00BC5F30">
            <w:pPr>
              <w:pStyle w:val="Tabletext0"/>
              <w:jc w:val="center"/>
            </w:pPr>
            <w:ins w:id="8028" w:author="Author">
              <w:r>
                <w:rPr>
                  <w:rFonts w:cs="Calibri"/>
                  <w:color w:val="000000"/>
                </w:rPr>
                <w:t>-114</w:t>
              </w:r>
              <w:del w:id="8029" w:author="Author">
                <w:r w:rsidDel="00E4108C">
                  <w:rPr>
                    <w:rFonts w:cs="Calibri"/>
                    <w:color w:val="000000"/>
                  </w:rPr>
                  <w:delText>3</w:delText>
                </w:r>
              </w:del>
              <w:r>
                <w:rPr>
                  <w:rFonts w:cs="Calibri"/>
                  <w:color w:val="000000"/>
                </w:rPr>
                <w:t>.5</w:t>
              </w:r>
              <w:del w:id="8030" w:author="Author">
                <w:r w:rsidDel="00E4108C">
                  <w:rPr>
                    <w:rFonts w:cs="Calibri"/>
                    <w:color w:val="000000"/>
                  </w:rPr>
                  <w:delText>8</w:delText>
                </w:r>
                <w:r w:rsidDel="007857CC">
                  <w:rPr>
                    <w:rFonts w:cs="Calibri"/>
                    <w:color w:val="000000"/>
                  </w:rPr>
                  <w:delText>6</w:delText>
                </w:r>
              </w:del>
            </w:ins>
            <w:del w:id="8031" w:author="Author">
              <w:r w:rsidRPr="00FE363C" w:rsidDel="00201B7E">
                <w:delText>−116.7</w:delText>
              </w:r>
            </w:del>
          </w:p>
        </w:tc>
        <w:tc>
          <w:tcPr>
            <w:tcW w:w="851" w:type="dxa"/>
            <w:tcBorders>
              <w:top w:val="single" w:sz="4" w:space="0" w:color="auto"/>
              <w:left w:val="nil"/>
              <w:bottom w:val="single" w:sz="4" w:space="0" w:color="auto"/>
              <w:right w:val="single" w:sz="4" w:space="0" w:color="auto"/>
            </w:tcBorders>
            <w:vAlign w:val="center"/>
            <w:hideMark/>
          </w:tcPr>
          <w:p w14:paraId="0E2DD3A7" w14:textId="77777777" w:rsidR="004F5B6D" w:rsidRPr="00FE363C" w:rsidRDefault="004F5B6D" w:rsidP="00BC5F30">
            <w:pPr>
              <w:pStyle w:val="Tabletext0"/>
              <w:jc w:val="center"/>
            </w:pPr>
            <w:ins w:id="8032" w:author="Author">
              <w:r>
                <w:rPr>
                  <w:rFonts w:cs="Calibri"/>
                  <w:color w:val="000000"/>
                </w:rPr>
                <w:t>53.8</w:t>
              </w:r>
              <w:del w:id="8033" w:author="Author">
                <w:r w:rsidDel="00E4108C">
                  <w:rPr>
                    <w:rFonts w:cs="Calibri"/>
                    <w:color w:val="000000"/>
                  </w:rPr>
                  <w:delText>7.8</w:delText>
                </w:r>
              </w:del>
            </w:ins>
            <w:del w:id="8034" w:author="Author">
              <w:r w:rsidRPr="00FE363C" w:rsidDel="00587865">
                <w:delText>51.7</w:delText>
              </w:r>
            </w:del>
          </w:p>
        </w:tc>
        <w:tc>
          <w:tcPr>
            <w:tcW w:w="992" w:type="dxa"/>
            <w:tcBorders>
              <w:top w:val="nil"/>
              <w:left w:val="nil"/>
              <w:bottom w:val="single" w:sz="4" w:space="0" w:color="auto"/>
              <w:right w:val="single" w:sz="4" w:space="0" w:color="auto"/>
            </w:tcBorders>
            <w:noWrap/>
            <w:vAlign w:val="center"/>
            <w:hideMark/>
          </w:tcPr>
          <w:p w14:paraId="0F1D7740" w14:textId="77777777" w:rsidR="004F5B6D" w:rsidRPr="00FE363C" w:rsidRDefault="004F5B6D" w:rsidP="00BC5F30">
            <w:pPr>
              <w:pStyle w:val="Tabletext0"/>
              <w:jc w:val="center"/>
            </w:pPr>
            <w:ins w:id="8035" w:author="Author">
              <w:r>
                <w:rPr>
                  <w:rFonts w:cs="Calibri"/>
                  <w:color w:val="000000"/>
                </w:rPr>
                <w:t>46</w:t>
              </w:r>
              <w:del w:id="8036" w:author="Author">
                <w:r w:rsidDel="00597F9D">
                  <w:rPr>
                    <w:rFonts w:cs="Calibri"/>
                    <w:color w:val="000000"/>
                  </w:rPr>
                  <w:delText>5</w:delText>
                </w:r>
              </w:del>
              <w:r>
                <w:rPr>
                  <w:rFonts w:cs="Calibri"/>
                  <w:color w:val="000000"/>
                </w:rPr>
                <w:t>.5</w:t>
              </w:r>
              <w:del w:id="8037" w:author="Author">
                <w:r w:rsidDel="006125F9">
                  <w:rPr>
                    <w:rFonts w:cs="Calibri"/>
                    <w:color w:val="000000"/>
                  </w:rPr>
                  <w:delText>-0.6</w:delText>
                </w:r>
              </w:del>
            </w:ins>
            <w:del w:id="8038" w:author="Author">
              <w:r w:rsidRPr="00FE363C" w:rsidDel="00C77A53">
                <w:delText>43.3</w:delText>
              </w:r>
            </w:del>
          </w:p>
        </w:tc>
      </w:tr>
      <w:tr w:rsidR="004F5B6D" w:rsidRPr="00FE363C" w14:paraId="53E9C14B"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2B5D29AC" w14:textId="77777777" w:rsidR="004F5B6D" w:rsidRPr="00FE363C" w:rsidRDefault="004F5B6D" w:rsidP="00BC5F30">
            <w:pPr>
              <w:pStyle w:val="Tabletext0"/>
              <w:jc w:val="center"/>
            </w:pPr>
            <w:r w:rsidRPr="00FE363C">
              <w:t>20</w:t>
            </w:r>
          </w:p>
        </w:tc>
        <w:tc>
          <w:tcPr>
            <w:tcW w:w="1227" w:type="dxa"/>
            <w:tcBorders>
              <w:top w:val="nil"/>
              <w:left w:val="nil"/>
              <w:bottom w:val="single" w:sz="4" w:space="0" w:color="auto"/>
              <w:right w:val="single" w:sz="4" w:space="0" w:color="auto"/>
            </w:tcBorders>
            <w:noWrap/>
            <w:vAlign w:val="center"/>
            <w:hideMark/>
          </w:tcPr>
          <w:p w14:paraId="30147524" w14:textId="77777777" w:rsidR="004F5B6D" w:rsidRPr="00FE363C" w:rsidRDefault="004F5B6D" w:rsidP="00BC5F30">
            <w:pPr>
              <w:pStyle w:val="Tabletext0"/>
              <w:jc w:val="center"/>
            </w:pPr>
            <w:ins w:id="8039" w:author="Author">
              <w:r w:rsidRPr="00FE363C">
                <w:t>−</w:t>
              </w:r>
              <w:r>
                <w:t>2</w:t>
              </w:r>
              <w:del w:id="8040" w:author="Author">
                <w:r w:rsidDel="005C3C20">
                  <w:delText>1</w:delText>
                </w:r>
              </w:del>
              <w:r w:rsidRPr="00FE363C">
                <w:t>.</w:t>
              </w:r>
              <w:r>
                <w:t>2</w:t>
              </w:r>
              <w:del w:id="8041" w:author="Author">
                <w:r w:rsidRPr="00FE363C" w:rsidDel="005C3C20">
                  <w:delText>4</w:delText>
                </w:r>
              </w:del>
            </w:ins>
            <w:del w:id="8042" w:author="Author">
              <w:r w:rsidRPr="00FE363C" w:rsidDel="00AD3971">
                <w:delText>−4.4</w:delText>
              </w:r>
            </w:del>
          </w:p>
        </w:tc>
        <w:tc>
          <w:tcPr>
            <w:tcW w:w="823" w:type="dxa"/>
            <w:tcBorders>
              <w:top w:val="nil"/>
              <w:left w:val="nil"/>
              <w:bottom w:val="single" w:sz="4" w:space="0" w:color="auto"/>
              <w:right w:val="single" w:sz="4" w:space="0" w:color="auto"/>
            </w:tcBorders>
            <w:noWrap/>
            <w:vAlign w:val="bottom"/>
            <w:hideMark/>
          </w:tcPr>
          <w:p w14:paraId="1BDEAEC3" w14:textId="77777777" w:rsidR="004F5B6D" w:rsidRPr="00FE363C" w:rsidRDefault="004F5B6D" w:rsidP="00BC5F30">
            <w:pPr>
              <w:pStyle w:val="Tabletext0"/>
              <w:jc w:val="center"/>
            </w:pPr>
            <w:r w:rsidRPr="00FE363C">
              <w:t>1 392</w:t>
            </w:r>
          </w:p>
        </w:tc>
        <w:tc>
          <w:tcPr>
            <w:tcW w:w="915" w:type="dxa"/>
            <w:tcBorders>
              <w:top w:val="nil"/>
              <w:left w:val="nil"/>
              <w:bottom w:val="single" w:sz="4" w:space="0" w:color="auto"/>
              <w:right w:val="single" w:sz="4" w:space="0" w:color="auto"/>
            </w:tcBorders>
            <w:noWrap/>
            <w:vAlign w:val="bottom"/>
            <w:hideMark/>
          </w:tcPr>
          <w:p w14:paraId="48E329A9" w14:textId="77777777" w:rsidR="004F5B6D" w:rsidRPr="00FE363C" w:rsidRDefault="004F5B6D" w:rsidP="00BC5F30">
            <w:pPr>
              <w:pStyle w:val="Tabletext0"/>
              <w:jc w:val="center"/>
            </w:pPr>
            <w:r w:rsidRPr="00FE363C">
              <w:t>139.</w:t>
            </w:r>
            <w:del w:id="8043" w:author="Author">
              <w:r w:rsidRPr="00FE363C" w:rsidDel="00C64095">
                <w:delText>4</w:delText>
              </w:r>
            </w:del>
            <w:ins w:id="8044" w:author="Author">
              <w:r>
                <w:t>5</w:t>
              </w:r>
            </w:ins>
          </w:p>
        </w:tc>
        <w:tc>
          <w:tcPr>
            <w:tcW w:w="1212" w:type="dxa"/>
            <w:tcBorders>
              <w:top w:val="nil"/>
              <w:left w:val="nil"/>
              <w:bottom w:val="single" w:sz="4" w:space="0" w:color="auto"/>
              <w:right w:val="single" w:sz="4" w:space="0" w:color="auto"/>
            </w:tcBorders>
            <w:noWrap/>
            <w:vAlign w:val="bottom"/>
            <w:hideMark/>
          </w:tcPr>
          <w:p w14:paraId="4DC2026C"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26E3D4C2" w14:textId="77777777" w:rsidR="004F5B6D" w:rsidRPr="00FE363C" w:rsidRDefault="004F5B6D" w:rsidP="00BC5F30">
            <w:pPr>
              <w:pStyle w:val="Tabletext0"/>
              <w:jc w:val="center"/>
            </w:pPr>
            <w:r w:rsidRPr="00FE363C">
              <w:t>2.5</w:t>
            </w:r>
          </w:p>
        </w:tc>
        <w:tc>
          <w:tcPr>
            <w:tcW w:w="1512" w:type="dxa"/>
            <w:tcBorders>
              <w:top w:val="nil"/>
              <w:left w:val="nil"/>
              <w:bottom w:val="single" w:sz="4" w:space="0" w:color="auto"/>
              <w:right w:val="single" w:sz="4" w:space="0" w:color="auto"/>
            </w:tcBorders>
            <w:noWrap/>
            <w:vAlign w:val="center"/>
            <w:hideMark/>
          </w:tcPr>
          <w:p w14:paraId="0D65E30F" w14:textId="77777777" w:rsidR="004F5B6D" w:rsidRPr="00FE363C" w:rsidRDefault="004F5B6D" w:rsidP="00BC5F30">
            <w:pPr>
              <w:pStyle w:val="Tabletext0"/>
              <w:jc w:val="center"/>
            </w:pPr>
            <w:ins w:id="8045" w:author="Author">
              <w:r>
                <w:rPr>
                  <w:rFonts w:cs="Calibri"/>
                  <w:color w:val="000000"/>
                </w:rPr>
                <w:t>-112</w:t>
              </w:r>
              <w:del w:id="8046" w:author="Author">
                <w:r w:rsidDel="00E4108C">
                  <w:rPr>
                    <w:rFonts w:cs="Calibri"/>
                    <w:color w:val="000000"/>
                  </w:rPr>
                  <w:delText>1</w:delText>
                </w:r>
              </w:del>
              <w:r>
                <w:rPr>
                  <w:rFonts w:cs="Calibri"/>
                  <w:color w:val="000000"/>
                </w:rPr>
                <w:t>.2</w:t>
              </w:r>
              <w:del w:id="8047" w:author="Author">
                <w:r w:rsidDel="00E4108C">
                  <w:rPr>
                    <w:rFonts w:cs="Calibri"/>
                    <w:color w:val="000000"/>
                  </w:rPr>
                  <w:delText>4</w:delText>
                </w:r>
                <w:r w:rsidDel="007857CC">
                  <w:rPr>
                    <w:rFonts w:cs="Calibri"/>
                    <w:color w:val="000000"/>
                  </w:rPr>
                  <w:delText>3</w:delText>
                </w:r>
              </w:del>
            </w:ins>
            <w:del w:id="8048" w:author="Author">
              <w:r w:rsidRPr="00FE363C" w:rsidDel="00201B7E">
                <w:delText>−114.3</w:delText>
              </w:r>
            </w:del>
          </w:p>
        </w:tc>
        <w:tc>
          <w:tcPr>
            <w:tcW w:w="851" w:type="dxa"/>
            <w:tcBorders>
              <w:top w:val="single" w:sz="4" w:space="0" w:color="auto"/>
              <w:left w:val="nil"/>
              <w:bottom w:val="single" w:sz="4" w:space="0" w:color="auto"/>
              <w:right w:val="single" w:sz="4" w:space="0" w:color="auto"/>
            </w:tcBorders>
            <w:vAlign w:val="center"/>
            <w:hideMark/>
          </w:tcPr>
          <w:p w14:paraId="18C45BFE" w14:textId="77777777" w:rsidR="004F5B6D" w:rsidRPr="00FE363C" w:rsidRDefault="004F5B6D" w:rsidP="00BC5F30">
            <w:pPr>
              <w:pStyle w:val="Tabletext0"/>
              <w:jc w:val="center"/>
            </w:pPr>
            <w:ins w:id="8049" w:author="Author">
              <w:r>
                <w:rPr>
                  <w:rFonts w:cs="Calibri"/>
                  <w:color w:val="000000"/>
                </w:rPr>
                <w:t>56.2</w:t>
              </w:r>
              <w:del w:id="8050" w:author="Author">
                <w:r w:rsidDel="00E4108C">
                  <w:rPr>
                    <w:rFonts w:cs="Calibri"/>
                    <w:color w:val="000000"/>
                  </w:rPr>
                  <w:delText>10.1</w:delText>
                </w:r>
              </w:del>
            </w:ins>
            <w:del w:id="8051" w:author="Author">
              <w:r w:rsidRPr="00FE363C" w:rsidDel="00587865">
                <w:delText>54.1</w:delText>
              </w:r>
            </w:del>
          </w:p>
        </w:tc>
        <w:tc>
          <w:tcPr>
            <w:tcW w:w="992" w:type="dxa"/>
            <w:tcBorders>
              <w:top w:val="nil"/>
              <w:left w:val="nil"/>
              <w:bottom w:val="single" w:sz="4" w:space="0" w:color="auto"/>
              <w:right w:val="single" w:sz="4" w:space="0" w:color="auto"/>
            </w:tcBorders>
            <w:noWrap/>
            <w:vAlign w:val="center"/>
            <w:hideMark/>
          </w:tcPr>
          <w:p w14:paraId="4009D2D3" w14:textId="77777777" w:rsidR="004F5B6D" w:rsidRPr="00FE363C" w:rsidRDefault="004F5B6D" w:rsidP="00BC5F30">
            <w:pPr>
              <w:pStyle w:val="Tabletext0"/>
              <w:jc w:val="center"/>
            </w:pPr>
            <w:ins w:id="8052" w:author="Author">
              <w:r>
                <w:rPr>
                  <w:rFonts w:cs="Calibri"/>
                  <w:color w:val="000000"/>
                </w:rPr>
                <w:t>48</w:t>
              </w:r>
              <w:del w:id="8053" w:author="Author">
                <w:r w:rsidDel="00597F9D">
                  <w:rPr>
                    <w:rFonts w:cs="Calibri"/>
                    <w:color w:val="000000"/>
                  </w:rPr>
                  <w:delText>7</w:delText>
                </w:r>
              </w:del>
              <w:r>
                <w:rPr>
                  <w:rFonts w:cs="Calibri"/>
                  <w:color w:val="000000"/>
                </w:rPr>
                <w:t>.8</w:t>
              </w:r>
              <w:del w:id="8054" w:author="Author">
                <w:r w:rsidDel="006125F9">
                  <w:rPr>
                    <w:rFonts w:cs="Calibri"/>
                    <w:color w:val="000000"/>
                  </w:rPr>
                  <w:delText>1.7</w:delText>
                </w:r>
              </w:del>
            </w:ins>
            <w:del w:id="8055" w:author="Author">
              <w:r w:rsidRPr="00FE363C" w:rsidDel="00C77A53">
                <w:delText>45.7</w:delText>
              </w:r>
            </w:del>
          </w:p>
        </w:tc>
      </w:tr>
      <w:tr w:rsidR="004F5B6D" w:rsidRPr="00FE363C" w14:paraId="44BC1A6B"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49A92F84" w14:textId="77777777" w:rsidR="004F5B6D" w:rsidRPr="00FE363C" w:rsidRDefault="004F5B6D" w:rsidP="00BC5F30">
            <w:pPr>
              <w:pStyle w:val="Tabletext0"/>
              <w:jc w:val="center"/>
            </w:pPr>
            <w:r w:rsidRPr="00FE363C">
              <w:t>30</w:t>
            </w:r>
          </w:p>
        </w:tc>
        <w:tc>
          <w:tcPr>
            <w:tcW w:w="1227" w:type="dxa"/>
            <w:tcBorders>
              <w:top w:val="nil"/>
              <w:left w:val="nil"/>
              <w:bottom w:val="single" w:sz="4" w:space="0" w:color="auto"/>
              <w:right w:val="single" w:sz="4" w:space="0" w:color="auto"/>
            </w:tcBorders>
            <w:noWrap/>
            <w:vAlign w:val="center"/>
            <w:hideMark/>
          </w:tcPr>
          <w:p w14:paraId="7A90A98D" w14:textId="77777777" w:rsidR="004F5B6D" w:rsidRPr="00FE363C" w:rsidRDefault="004F5B6D" w:rsidP="00BC5F30">
            <w:pPr>
              <w:pStyle w:val="Tabletext0"/>
              <w:jc w:val="center"/>
            </w:pPr>
            <w:ins w:id="8056" w:author="Author">
              <w:r w:rsidRPr="00FE363C">
                <w:t>−</w:t>
              </w:r>
              <w:r>
                <w:t>2</w:t>
              </w:r>
              <w:del w:id="8057" w:author="Author">
                <w:r w:rsidDel="005C3C20">
                  <w:delText>1</w:delText>
                </w:r>
              </w:del>
              <w:r w:rsidRPr="00FE363C">
                <w:t>.</w:t>
              </w:r>
              <w:r>
                <w:t>4</w:t>
              </w:r>
              <w:del w:id="8058" w:author="Author">
                <w:r w:rsidRPr="00FE363C" w:rsidDel="005C3C20">
                  <w:delText>6</w:delText>
                </w:r>
              </w:del>
            </w:ins>
            <w:del w:id="8059" w:author="Author">
              <w:r w:rsidRPr="00FE363C" w:rsidDel="00AD3971">
                <w:delText>−4.6</w:delText>
              </w:r>
            </w:del>
          </w:p>
        </w:tc>
        <w:tc>
          <w:tcPr>
            <w:tcW w:w="823" w:type="dxa"/>
            <w:tcBorders>
              <w:top w:val="nil"/>
              <w:left w:val="nil"/>
              <w:bottom w:val="single" w:sz="4" w:space="0" w:color="auto"/>
              <w:right w:val="single" w:sz="4" w:space="0" w:color="auto"/>
            </w:tcBorders>
            <w:noWrap/>
            <w:vAlign w:val="bottom"/>
            <w:hideMark/>
          </w:tcPr>
          <w:p w14:paraId="1AC574D2" w14:textId="77777777" w:rsidR="004F5B6D" w:rsidRPr="00FE363C" w:rsidRDefault="004F5B6D" w:rsidP="00BC5F30">
            <w:pPr>
              <w:pStyle w:val="Tabletext0"/>
              <w:jc w:val="center"/>
            </w:pPr>
            <w:r w:rsidRPr="00FE363C">
              <w:t>1 075</w:t>
            </w:r>
          </w:p>
        </w:tc>
        <w:tc>
          <w:tcPr>
            <w:tcW w:w="915" w:type="dxa"/>
            <w:tcBorders>
              <w:top w:val="nil"/>
              <w:left w:val="nil"/>
              <w:bottom w:val="single" w:sz="4" w:space="0" w:color="auto"/>
              <w:right w:val="single" w:sz="4" w:space="0" w:color="auto"/>
            </w:tcBorders>
            <w:noWrap/>
            <w:vAlign w:val="bottom"/>
            <w:hideMark/>
          </w:tcPr>
          <w:p w14:paraId="241F53AA" w14:textId="77777777" w:rsidR="004F5B6D" w:rsidRPr="00FE363C" w:rsidRDefault="004F5B6D" w:rsidP="00BC5F30">
            <w:pPr>
              <w:pStyle w:val="Tabletext0"/>
              <w:jc w:val="center"/>
            </w:pPr>
            <w:r w:rsidRPr="00FE363C">
              <w:t>137.</w:t>
            </w:r>
            <w:del w:id="8060" w:author="Author">
              <w:r w:rsidRPr="00FE363C" w:rsidDel="00C64095">
                <w:delText>2</w:delText>
              </w:r>
            </w:del>
            <w:ins w:id="8061" w:author="Author">
              <w:r>
                <w:t>3</w:t>
              </w:r>
            </w:ins>
          </w:p>
        </w:tc>
        <w:tc>
          <w:tcPr>
            <w:tcW w:w="1212" w:type="dxa"/>
            <w:tcBorders>
              <w:top w:val="nil"/>
              <w:left w:val="nil"/>
              <w:bottom w:val="single" w:sz="4" w:space="0" w:color="auto"/>
              <w:right w:val="single" w:sz="4" w:space="0" w:color="auto"/>
            </w:tcBorders>
            <w:noWrap/>
            <w:vAlign w:val="bottom"/>
            <w:hideMark/>
          </w:tcPr>
          <w:p w14:paraId="60D95D26"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0DD76415" w14:textId="77777777" w:rsidR="004F5B6D" w:rsidRPr="00FE363C" w:rsidRDefault="004F5B6D" w:rsidP="00BC5F30">
            <w:pPr>
              <w:pStyle w:val="Tabletext0"/>
              <w:jc w:val="center"/>
            </w:pPr>
            <w:r w:rsidRPr="00FE363C">
              <w:t>1</w:t>
            </w:r>
          </w:p>
        </w:tc>
        <w:tc>
          <w:tcPr>
            <w:tcW w:w="1512" w:type="dxa"/>
            <w:tcBorders>
              <w:top w:val="nil"/>
              <w:left w:val="nil"/>
              <w:bottom w:val="single" w:sz="4" w:space="0" w:color="auto"/>
              <w:right w:val="single" w:sz="4" w:space="0" w:color="auto"/>
            </w:tcBorders>
            <w:noWrap/>
            <w:vAlign w:val="center"/>
            <w:hideMark/>
          </w:tcPr>
          <w:p w14:paraId="1B2734FA" w14:textId="77777777" w:rsidR="004F5B6D" w:rsidRPr="00FE363C" w:rsidRDefault="004F5B6D" w:rsidP="00BC5F30">
            <w:pPr>
              <w:pStyle w:val="Tabletext0"/>
              <w:jc w:val="center"/>
            </w:pPr>
            <w:ins w:id="8062" w:author="Author">
              <w:r>
                <w:rPr>
                  <w:rFonts w:cs="Calibri"/>
                  <w:color w:val="000000"/>
                </w:rPr>
                <w:t>-111</w:t>
              </w:r>
              <w:del w:id="8063" w:author="Author">
                <w:r w:rsidDel="00E4108C">
                  <w:rPr>
                    <w:rFonts w:cs="Calibri"/>
                    <w:color w:val="000000"/>
                  </w:rPr>
                  <w:delText>0</w:delText>
                </w:r>
              </w:del>
              <w:r>
                <w:rPr>
                  <w:rFonts w:cs="Calibri"/>
                  <w:color w:val="000000"/>
                </w:rPr>
                <w:t>.6</w:t>
              </w:r>
              <w:del w:id="8064" w:author="Author">
                <w:r w:rsidDel="00E4108C">
                  <w:rPr>
                    <w:rFonts w:cs="Calibri"/>
                    <w:color w:val="000000"/>
                  </w:rPr>
                  <w:delText>9</w:delText>
                </w:r>
                <w:r w:rsidDel="007857CC">
                  <w:rPr>
                    <w:rFonts w:cs="Calibri"/>
                    <w:color w:val="000000"/>
                  </w:rPr>
                  <w:delText>8</w:delText>
                </w:r>
              </w:del>
            </w:ins>
            <w:del w:id="8065" w:author="Author">
              <w:r w:rsidRPr="00FE363C" w:rsidDel="00201B7E">
                <w:delText>−113.8</w:delText>
              </w:r>
            </w:del>
          </w:p>
        </w:tc>
        <w:tc>
          <w:tcPr>
            <w:tcW w:w="851" w:type="dxa"/>
            <w:tcBorders>
              <w:top w:val="single" w:sz="4" w:space="0" w:color="auto"/>
              <w:left w:val="nil"/>
              <w:bottom w:val="single" w:sz="4" w:space="0" w:color="auto"/>
              <w:right w:val="single" w:sz="4" w:space="0" w:color="auto"/>
            </w:tcBorders>
            <w:vAlign w:val="center"/>
            <w:hideMark/>
          </w:tcPr>
          <w:p w14:paraId="4A2808E7" w14:textId="77777777" w:rsidR="004F5B6D" w:rsidRPr="00FE363C" w:rsidRDefault="004F5B6D" w:rsidP="00BC5F30">
            <w:pPr>
              <w:pStyle w:val="Tabletext0"/>
              <w:jc w:val="center"/>
            </w:pPr>
            <w:ins w:id="8066" w:author="Author">
              <w:r>
                <w:rPr>
                  <w:rFonts w:cs="Calibri"/>
                  <w:color w:val="000000"/>
                </w:rPr>
                <w:t>56.7</w:t>
              </w:r>
              <w:del w:id="8067" w:author="Author">
                <w:r w:rsidDel="00E4108C">
                  <w:rPr>
                    <w:rFonts w:cs="Calibri"/>
                    <w:color w:val="000000"/>
                  </w:rPr>
                  <w:delText>10.6</w:delText>
                </w:r>
              </w:del>
            </w:ins>
            <w:del w:id="8068" w:author="Author">
              <w:r w:rsidRPr="00FE363C" w:rsidDel="00587865">
                <w:delText>54.6</w:delText>
              </w:r>
            </w:del>
          </w:p>
        </w:tc>
        <w:tc>
          <w:tcPr>
            <w:tcW w:w="992" w:type="dxa"/>
            <w:tcBorders>
              <w:top w:val="nil"/>
              <w:left w:val="nil"/>
              <w:bottom w:val="single" w:sz="4" w:space="0" w:color="auto"/>
              <w:right w:val="single" w:sz="4" w:space="0" w:color="auto"/>
            </w:tcBorders>
            <w:noWrap/>
            <w:vAlign w:val="center"/>
            <w:hideMark/>
          </w:tcPr>
          <w:p w14:paraId="7CEA5497" w14:textId="77777777" w:rsidR="004F5B6D" w:rsidRPr="00FE363C" w:rsidRDefault="004F5B6D" w:rsidP="00BC5F30">
            <w:pPr>
              <w:pStyle w:val="Tabletext0"/>
              <w:jc w:val="center"/>
            </w:pPr>
            <w:ins w:id="8069" w:author="Author">
              <w:r>
                <w:rPr>
                  <w:rFonts w:cs="Calibri"/>
                  <w:color w:val="000000"/>
                </w:rPr>
                <w:t>49</w:t>
              </w:r>
              <w:del w:id="8070" w:author="Author">
                <w:r w:rsidDel="00597F9D">
                  <w:rPr>
                    <w:rFonts w:cs="Calibri"/>
                    <w:color w:val="000000"/>
                  </w:rPr>
                  <w:delText>8</w:delText>
                </w:r>
              </w:del>
              <w:r>
                <w:rPr>
                  <w:rFonts w:cs="Calibri"/>
                  <w:color w:val="000000"/>
                </w:rPr>
                <w:t>.4</w:t>
              </w:r>
              <w:del w:id="8071" w:author="Author">
                <w:r w:rsidDel="006125F9">
                  <w:rPr>
                    <w:rFonts w:cs="Calibri"/>
                    <w:color w:val="000000"/>
                  </w:rPr>
                  <w:delText>2.2</w:delText>
                </w:r>
              </w:del>
            </w:ins>
            <w:del w:id="8072" w:author="Author">
              <w:r w:rsidRPr="00FE363C" w:rsidDel="00C77A53">
                <w:delText>46.2</w:delText>
              </w:r>
            </w:del>
          </w:p>
        </w:tc>
      </w:tr>
      <w:tr w:rsidR="004F5B6D" w:rsidRPr="00FE363C" w14:paraId="3F58E8BF"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7F4E548F" w14:textId="77777777" w:rsidR="004F5B6D" w:rsidRPr="00FE363C" w:rsidRDefault="004F5B6D" w:rsidP="00BC5F30">
            <w:pPr>
              <w:pStyle w:val="Tabletext0"/>
              <w:jc w:val="center"/>
            </w:pPr>
            <w:r w:rsidRPr="00FE363C">
              <w:t>40</w:t>
            </w:r>
          </w:p>
        </w:tc>
        <w:tc>
          <w:tcPr>
            <w:tcW w:w="1227" w:type="dxa"/>
            <w:tcBorders>
              <w:top w:val="nil"/>
              <w:left w:val="nil"/>
              <w:bottom w:val="single" w:sz="4" w:space="0" w:color="auto"/>
              <w:right w:val="single" w:sz="4" w:space="0" w:color="auto"/>
            </w:tcBorders>
            <w:noWrap/>
            <w:vAlign w:val="center"/>
            <w:hideMark/>
          </w:tcPr>
          <w:p w14:paraId="7B0EDC0B" w14:textId="77777777" w:rsidR="004F5B6D" w:rsidRPr="00FE363C" w:rsidRDefault="004F5B6D" w:rsidP="00BC5F30">
            <w:pPr>
              <w:pStyle w:val="Tabletext0"/>
              <w:jc w:val="center"/>
            </w:pPr>
            <w:ins w:id="8073" w:author="Author">
              <w:r w:rsidRPr="00FE363C">
                <w:t>−</w:t>
              </w:r>
              <w:r>
                <w:t>3</w:t>
              </w:r>
              <w:del w:id="8074" w:author="Author">
                <w:r w:rsidDel="005C3C20">
                  <w:delText>2</w:delText>
                </w:r>
              </w:del>
              <w:r w:rsidRPr="00FE363C">
                <w:t>.</w:t>
              </w:r>
              <w:r>
                <w:t>3</w:t>
              </w:r>
              <w:del w:id="8075" w:author="Author">
                <w:r w:rsidRPr="00FE363C" w:rsidDel="005C3C20">
                  <w:delText>5</w:delText>
                </w:r>
              </w:del>
            </w:ins>
            <w:del w:id="8076" w:author="Author">
              <w:r w:rsidRPr="00FE363C" w:rsidDel="00AD3971">
                <w:delText>−5.5</w:delText>
              </w:r>
            </w:del>
          </w:p>
        </w:tc>
        <w:tc>
          <w:tcPr>
            <w:tcW w:w="823" w:type="dxa"/>
            <w:tcBorders>
              <w:top w:val="nil"/>
              <w:left w:val="nil"/>
              <w:bottom w:val="single" w:sz="4" w:space="0" w:color="auto"/>
              <w:right w:val="single" w:sz="4" w:space="0" w:color="auto"/>
            </w:tcBorders>
            <w:noWrap/>
            <w:vAlign w:val="bottom"/>
            <w:hideMark/>
          </w:tcPr>
          <w:p w14:paraId="041C99FF" w14:textId="77777777" w:rsidR="004F5B6D" w:rsidRPr="00FE363C" w:rsidRDefault="004F5B6D" w:rsidP="00BC5F30">
            <w:pPr>
              <w:pStyle w:val="Tabletext0"/>
              <w:jc w:val="center"/>
            </w:pPr>
            <w:r w:rsidRPr="00FE363C">
              <w:t>882</w:t>
            </w:r>
          </w:p>
        </w:tc>
        <w:tc>
          <w:tcPr>
            <w:tcW w:w="915" w:type="dxa"/>
            <w:tcBorders>
              <w:top w:val="nil"/>
              <w:left w:val="nil"/>
              <w:bottom w:val="single" w:sz="4" w:space="0" w:color="auto"/>
              <w:right w:val="single" w:sz="4" w:space="0" w:color="auto"/>
            </w:tcBorders>
            <w:noWrap/>
            <w:vAlign w:val="bottom"/>
            <w:hideMark/>
          </w:tcPr>
          <w:p w14:paraId="584C72D3" w14:textId="77777777" w:rsidR="004F5B6D" w:rsidRPr="00FE363C" w:rsidRDefault="004F5B6D" w:rsidP="00BC5F30">
            <w:pPr>
              <w:pStyle w:val="Tabletext0"/>
              <w:jc w:val="center"/>
            </w:pPr>
            <w:r w:rsidRPr="00FE363C">
              <w:t>135.</w:t>
            </w:r>
            <w:del w:id="8077" w:author="Author">
              <w:r w:rsidRPr="00FE363C" w:rsidDel="00C64095">
                <w:delText>4</w:delText>
              </w:r>
            </w:del>
            <w:ins w:id="8078" w:author="Author">
              <w:r>
                <w:t>5</w:t>
              </w:r>
            </w:ins>
          </w:p>
        </w:tc>
        <w:tc>
          <w:tcPr>
            <w:tcW w:w="1212" w:type="dxa"/>
            <w:tcBorders>
              <w:top w:val="nil"/>
              <w:left w:val="nil"/>
              <w:bottom w:val="single" w:sz="4" w:space="0" w:color="auto"/>
              <w:right w:val="single" w:sz="4" w:space="0" w:color="auto"/>
            </w:tcBorders>
            <w:noWrap/>
            <w:vAlign w:val="bottom"/>
            <w:hideMark/>
          </w:tcPr>
          <w:p w14:paraId="07DDE26C"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6643ED93" w14:textId="77777777" w:rsidR="004F5B6D" w:rsidRPr="00FE363C" w:rsidRDefault="004F5B6D" w:rsidP="00BC5F30">
            <w:pPr>
              <w:pStyle w:val="Tabletext0"/>
              <w:jc w:val="center"/>
            </w:pPr>
            <w:r w:rsidRPr="00FE363C">
              <w:t>0</w:t>
            </w:r>
          </w:p>
        </w:tc>
        <w:tc>
          <w:tcPr>
            <w:tcW w:w="1512" w:type="dxa"/>
            <w:tcBorders>
              <w:top w:val="nil"/>
              <w:left w:val="nil"/>
              <w:bottom w:val="single" w:sz="4" w:space="0" w:color="auto"/>
              <w:right w:val="single" w:sz="4" w:space="0" w:color="auto"/>
            </w:tcBorders>
            <w:noWrap/>
            <w:vAlign w:val="center"/>
            <w:hideMark/>
          </w:tcPr>
          <w:p w14:paraId="56FDFDE9" w14:textId="77777777" w:rsidR="004F5B6D" w:rsidRPr="00FE363C" w:rsidRDefault="004F5B6D" w:rsidP="00BC5F30">
            <w:pPr>
              <w:pStyle w:val="Tabletext0"/>
              <w:jc w:val="center"/>
            </w:pPr>
            <w:ins w:id="8079" w:author="Author">
              <w:r>
                <w:rPr>
                  <w:rFonts w:cs="Calibri"/>
                  <w:color w:val="000000"/>
                </w:rPr>
                <w:t>-111</w:t>
              </w:r>
              <w:del w:id="8080" w:author="Author">
                <w:r w:rsidDel="007857CC">
                  <w:rPr>
                    <w:rFonts w:cs="Calibri"/>
                    <w:color w:val="000000"/>
                  </w:rPr>
                  <w:delText>0</w:delText>
                </w:r>
              </w:del>
              <w:r>
                <w:rPr>
                  <w:rFonts w:cs="Calibri"/>
                  <w:color w:val="000000"/>
                </w:rPr>
                <w:t>.8</w:t>
              </w:r>
              <w:del w:id="8081" w:author="Author">
                <w:r w:rsidDel="00E4108C">
                  <w:rPr>
                    <w:rFonts w:cs="Calibri"/>
                    <w:color w:val="000000"/>
                  </w:rPr>
                  <w:delText>0</w:delText>
                </w:r>
                <w:r w:rsidDel="007857CC">
                  <w:rPr>
                    <w:rFonts w:cs="Calibri"/>
                    <w:color w:val="000000"/>
                  </w:rPr>
                  <w:delText>9</w:delText>
                </w:r>
              </w:del>
            </w:ins>
            <w:del w:id="8082" w:author="Author">
              <w:r w:rsidRPr="00FE363C" w:rsidDel="00201B7E">
                <w:delText>−114.0</w:delText>
              </w:r>
            </w:del>
          </w:p>
        </w:tc>
        <w:tc>
          <w:tcPr>
            <w:tcW w:w="851" w:type="dxa"/>
            <w:tcBorders>
              <w:top w:val="single" w:sz="4" w:space="0" w:color="auto"/>
              <w:left w:val="nil"/>
              <w:bottom w:val="single" w:sz="4" w:space="0" w:color="auto"/>
              <w:right w:val="single" w:sz="4" w:space="0" w:color="auto"/>
            </w:tcBorders>
            <w:vAlign w:val="center"/>
            <w:hideMark/>
          </w:tcPr>
          <w:p w14:paraId="6902C7DB" w14:textId="77777777" w:rsidR="004F5B6D" w:rsidRPr="00FE363C" w:rsidRDefault="004F5B6D" w:rsidP="00BC5F30">
            <w:pPr>
              <w:pStyle w:val="Tabletext0"/>
              <w:jc w:val="center"/>
            </w:pPr>
            <w:ins w:id="8083" w:author="Author">
              <w:r>
                <w:rPr>
                  <w:rFonts w:cs="Calibri"/>
                  <w:color w:val="000000"/>
                </w:rPr>
                <w:t>56.5</w:t>
              </w:r>
              <w:del w:id="8084" w:author="Author">
                <w:r w:rsidDel="00E4108C">
                  <w:rPr>
                    <w:rFonts w:cs="Calibri"/>
                    <w:color w:val="000000"/>
                  </w:rPr>
                  <w:delText>10.5</w:delText>
                </w:r>
              </w:del>
            </w:ins>
            <w:del w:id="8085" w:author="Author">
              <w:r w:rsidRPr="00FE363C" w:rsidDel="00587865">
                <w:delText>54.4</w:delText>
              </w:r>
            </w:del>
          </w:p>
        </w:tc>
        <w:tc>
          <w:tcPr>
            <w:tcW w:w="992" w:type="dxa"/>
            <w:tcBorders>
              <w:top w:val="nil"/>
              <w:left w:val="nil"/>
              <w:bottom w:val="single" w:sz="4" w:space="0" w:color="auto"/>
              <w:right w:val="single" w:sz="4" w:space="0" w:color="auto"/>
            </w:tcBorders>
            <w:noWrap/>
            <w:vAlign w:val="center"/>
            <w:hideMark/>
          </w:tcPr>
          <w:p w14:paraId="2ABA1233" w14:textId="77777777" w:rsidR="004F5B6D" w:rsidRPr="00FE363C" w:rsidRDefault="004F5B6D" w:rsidP="00BC5F30">
            <w:pPr>
              <w:pStyle w:val="Tabletext0"/>
              <w:jc w:val="center"/>
            </w:pPr>
            <w:ins w:id="8086" w:author="Author">
              <w:r>
                <w:rPr>
                  <w:rFonts w:cs="Calibri"/>
                  <w:color w:val="000000"/>
                </w:rPr>
                <w:t>49</w:t>
              </w:r>
              <w:del w:id="8087" w:author="Author">
                <w:r w:rsidDel="00597F9D">
                  <w:rPr>
                    <w:rFonts w:cs="Calibri"/>
                    <w:color w:val="000000"/>
                  </w:rPr>
                  <w:delText>8</w:delText>
                </w:r>
              </w:del>
              <w:r>
                <w:rPr>
                  <w:rFonts w:cs="Calibri"/>
                  <w:color w:val="000000"/>
                </w:rPr>
                <w:t>.2</w:t>
              </w:r>
              <w:del w:id="8088" w:author="Author">
                <w:r w:rsidDel="006125F9">
                  <w:rPr>
                    <w:rFonts w:cs="Calibri"/>
                    <w:color w:val="000000"/>
                  </w:rPr>
                  <w:delText>2.1</w:delText>
                </w:r>
              </w:del>
            </w:ins>
            <w:del w:id="8089" w:author="Author">
              <w:r w:rsidRPr="00FE363C" w:rsidDel="00C77A53">
                <w:delText>46.0</w:delText>
              </w:r>
            </w:del>
          </w:p>
        </w:tc>
      </w:tr>
      <w:tr w:rsidR="004F5B6D" w:rsidRPr="00FE363C" w14:paraId="2EB03D73"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50E5C665" w14:textId="77777777" w:rsidR="004F5B6D" w:rsidRPr="00FE363C" w:rsidRDefault="004F5B6D" w:rsidP="00BC5F30">
            <w:pPr>
              <w:pStyle w:val="Tabletext0"/>
              <w:jc w:val="center"/>
            </w:pPr>
            <w:r w:rsidRPr="00FE363C">
              <w:t>50</w:t>
            </w:r>
          </w:p>
        </w:tc>
        <w:tc>
          <w:tcPr>
            <w:tcW w:w="1227" w:type="dxa"/>
            <w:tcBorders>
              <w:top w:val="nil"/>
              <w:left w:val="nil"/>
              <w:bottom w:val="single" w:sz="4" w:space="0" w:color="auto"/>
              <w:right w:val="single" w:sz="4" w:space="0" w:color="auto"/>
            </w:tcBorders>
            <w:noWrap/>
            <w:vAlign w:val="center"/>
            <w:hideMark/>
          </w:tcPr>
          <w:p w14:paraId="19F8F6D2" w14:textId="77777777" w:rsidR="004F5B6D" w:rsidRPr="00FE363C" w:rsidRDefault="004F5B6D" w:rsidP="00BC5F30">
            <w:pPr>
              <w:pStyle w:val="Tabletext0"/>
              <w:jc w:val="center"/>
            </w:pPr>
            <w:ins w:id="8090" w:author="Author">
              <w:r w:rsidRPr="00FE363C">
                <w:t>−</w:t>
              </w:r>
              <w:r>
                <w:t>4</w:t>
              </w:r>
              <w:del w:id="8091" w:author="Author">
                <w:r w:rsidDel="005C3C20">
                  <w:delText>3</w:delText>
                </w:r>
              </w:del>
              <w:r w:rsidRPr="00FE363C">
                <w:t>.</w:t>
              </w:r>
              <w:r>
                <w:t>7</w:t>
              </w:r>
              <w:del w:id="8092" w:author="Author">
                <w:r w:rsidRPr="00FE363C" w:rsidDel="005C3C20">
                  <w:delText>9</w:delText>
                </w:r>
              </w:del>
            </w:ins>
            <w:del w:id="8093" w:author="Author">
              <w:r w:rsidRPr="00FE363C" w:rsidDel="00AD3971">
                <w:delText>−6.9</w:delText>
              </w:r>
            </w:del>
          </w:p>
        </w:tc>
        <w:tc>
          <w:tcPr>
            <w:tcW w:w="823" w:type="dxa"/>
            <w:tcBorders>
              <w:top w:val="nil"/>
              <w:left w:val="nil"/>
              <w:bottom w:val="single" w:sz="4" w:space="0" w:color="auto"/>
              <w:right w:val="single" w:sz="4" w:space="0" w:color="auto"/>
            </w:tcBorders>
            <w:noWrap/>
            <w:vAlign w:val="bottom"/>
            <w:hideMark/>
          </w:tcPr>
          <w:p w14:paraId="7F219FDD" w14:textId="77777777" w:rsidR="004F5B6D" w:rsidRPr="00FE363C" w:rsidRDefault="004F5B6D" w:rsidP="00BC5F30">
            <w:pPr>
              <w:pStyle w:val="Tabletext0"/>
              <w:jc w:val="center"/>
            </w:pPr>
            <w:r w:rsidRPr="00FE363C">
              <w:t>761</w:t>
            </w:r>
          </w:p>
        </w:tc>
        <w:tc>
          <w:tcPr>
            <w:tcW w:w="915" w:type="dxa"/>
            <w:tcBorders>
              <w:top w:val="nil"/>
              <w:left w:val="nil"/>
              <w:bottom w:val="single" w:sz="4" w:space="0" w:color="auto"/>
              <w:right w:val="single" w:sz="4" w:space="0" w:color="auto"/>
            </w:tcBorders>
            <w:noWrap/>
            <w:vAlign w:val="bottom"/>
            <w:hideMark/>
          </w:tcPr>
          <w:p w14:paraId="47FEEFB9" w14:textId="77777777" w:rsidR="004F5B6D" w:rsidRPr="00FE363C" w:rsidRDefault="004F5B6D" w:rsidP="00BC5F30">
            <w:pPr>
              <w:pStyle w:val="Tabletext0"/>
              <w:jc w:val="center"/>
            </w:pPr>
            <w:r w:rsidRPr="00FE363C">
              <w:t>134.</w:t>
            </w:r>
            <w:del w:id="8094" w:author="Author">
              <w:r w:rsidRPr="00FE363C" w:rsidDel="00C64095">
                <w:delText>2</w:delText>
              </w:r>
            </w:del>
            <w:ins w:id="8095" w:author="Author">
              <w:r>
                <w:t>3</w:t>
              </w:r>
            </w:ins>
          </w:p>
        </w:tc>
        <w:tc>
          <w:tcPr>
            <w:tcW w:w="1212" w:type="dxa"/>
            <w:tcBorders>
              <w:top w:val="nil"/>
              <w:left w:val="nil"/>
              <w:bottom w:val="single" w:sz="4" w:space="0" w:color="auto"/>
              <w:right w:val="single" w:sz="4" w:space="0" w:color="auto"/>
            </w:tcBorders>
            <w:noWrap/>
            <w:vAlign w:val="bottom"/>
            <w:hideMark/>
          </w:tcPr>
          <w:p w14:paraId="1A3F7196"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0EF5581E" w14:textId="77777777" w:rsidR="004F5B6D" w:rsidRPr="00FE363C" w:rsidRDefault="004F5B6D" w:rsidP="00BC5F30">
            <w:pPr>
              <w:pStyle w:val="Tabletext0"/>
              <w:jc w:val="center"/>
            </w:pPr>
            <w:r w:rsidRPr="00FE363C">
              <w:t>−1.5</w:t>
            </w:r>
          </w:p>
        </w:tc>
        <w:tc>
          <w:tcPr>
            <w:tcW w:w="1512" w:type="dxa"/>
            <w:tcBorders>
              <w:top w:val="nil"/>
              <w:left w:val="nil"/>
              <w:bottom w:val="single" w:sz="4" w:space="0" w:color="auto"/>
              <w:right w:val="single" w:sz="4" w:space="0" w:color="auto"/>
            </w:tcBorders>
            <w:noWrap/>
            <w:vAlign w:val="center"/>
            <w:hideMark/>
          </w:tcPr>
          <w:p w14:paraId="75423B74" w14:textId="77777777" w:rsidR="004F5B6D" w:rsidRPr="00FE363C" w:rsidRDefault="004F5B6D" w:rsidP="00BC5F30">
            <w:pPr>
              <w:pStyle w:val="Tabletext0"/>
              <w:jc w:val="center"/>
            </w:pPr>
            <w:ins w:id="8096" w:author="Author">
              <w:r>
                <w:rPr>
                  <w:rFonts w:cs="Calibri"/>
                  <w:color w:val="000000"/>
                </w:rPr>
                <w:t>-113</w:t>
              </w:r>
              <w:del w:id="8097" w:author="Author">
                <w:r w:rsidDel="00E4108C">
                  <w:rPr>
                    <w:rFonts w:cs="Calibri"/>
                    <w:color w:val="000000"/>
                  </w:rPr>
                  <w:delText>2</w:delText>
                </w:r>
              </w:del>
              <w:r>
                <w:rPr>
                  <w:rFonts w:cs="Calibri"/>
                  <w:color w:val="000000"/>
                </w:rPr>
                <w:t>.4</w:t>
              </w:r>
              <w:del w:id="8098" w:author="Author">
                <w:r w:rsidDel="00E4108C">
                  <w:rPr>
                    <w:rFonts w:cs="Calibri"/>
                    <w:color w:val="000000"/>
                  </w:rPr>
                  <w:delText>7</w:delText>
                </w:r>
                <w:r w:rsidDel="007857CC">
                  <w:rPr>
                    <w:rFonts w:cs="Calibri"/>
                    <w:color w:val="000000"/>
                  </w:rPr>
                  <w:delText>6</w:delText>
                </w:r>
              </w:del>
            </w:ins>
            <w:del w:id="8099" w:author="Author">
              <w:r w:rsidRPr="00FE363C" w:rsidDel="00201B7E">
                <w:delText>−115.6</w:delText>
              </w:r>
            </w:del>
          </w:p>
        </w:tc>
        <w:tc>
          <w:tcPr>
            <w:tcW w:w="851" w:type="dxa"/>
            <w:tcBorders>
              <w:top w:val="single" w:sz="4" w:space="0" w:color="auto"/>
              <w:left w:val="nil"/>
              <w:bottom w:val="single" w:sz="4" w:space="0" w:color="auto"/>
              <w:right w:val="single" w:sz="4" w:space="0" w:color="auto"/>
            </w:tcBorders>
            <w:vAlign w:val="center"/>
            <w:hideMark/>
          </w:tcPr>
          <w:p w14:paraId="08EFD910" w14:textId="77777777" w:rsidR="004F5B6D" w:rsidRPr="00FE363C" w:rsidRDefault="004F5B6D" w:rsidP="00BC5F30">
            <w:pPr>
              <w:pStyle w:val="Tabletext0"/>
              <w:jc w:val="center"/>
            </w:pPr>
            <w:ins w:id="8100" w:author="Author">
              <w:r>
                <w:rPr>
                  <w:rFonts w:cs="Calibri"/>
                  <w:color w:val="000000"/>
                </w:rPr>
                <w:t>54.9</w:t>
              </w:r>
              <w:del w:id="8101" w:author="Author">
                <w:r w:rsidDel="00E4108C">
                  <w:rPr>
                    <w:rFonts w:cs="Calibri"/>
                    <w:color w:val="000000"/>
                  </w:rPr>
                  <w:delText>8.8</w:delText>
                </w:r>
              </w:del>
            </w:ins>
            <w:del w:id="8102" w:author="Author">
              <w:r w:rsidRPr="00FE363C" w:rsidDel="00587865">
                <w:delText>52.8</w:delText>
              </w:r>
            </w:del>
          </w:p>
        </w:tc>
        <w:tc>
          <w:tcPr>
            <w:tcW w:w="992" w:type="dxa"/>
            <w:tcBorders>
              <w:top w:val="nil"/>
              <w:left w:val="nil"/>
              <w:bottom w:val="single" w:sz="4" w:space="0" w:color="auto"/>
              <w:right w:val="single" w:sz="4" w:space="0" w:color="auto"/>
            </w:tcBorders>
            <w:noWrap/>
            <w:vAlign w:val="center"/>
            <w:hideMark/>
          </w:tcPr>
          <w:p w14:paraId="74670178" w14:textId="77777777" w:rsidR="004F5B6D" w:rsidRPr="00FE363C" w:rsidRDefault="004F5B6D" w:rsidP="00BC5F30">
            <w:pPr>
              <w:pStyle w:val="Tabletext0"/>
              <w:jc w:val="center"/>
            </w:pPr>
            <w:ins w:id="8103" w:author="Author">
              <w:r>
                <w:rPr>
                  <w:rFonts w:cs="Calibri"/>
                  <w:color w:val="000000"/>
                </w:rPr>
                <w:t>47</w:t>
              </w:r>
              <w:del w:id="8104" w:author="Author">
                <w:r w:rsidDel="00597F9D">
                  <w:rPr>
                    <w:rFonts w:cs="Calibri"/>
                    <w:color w:val="000000"/>
                  </w:rPr>
                  <w:delText>6</w:delText>
                </w:r>
              </w:del>
              <w:r>
                <w:rPr>
                  <w:rFonts w:cs="Calibri"/>
                  <w:color w:val="000000"/>
                </w:rPr>
                <w:t>.6</w:t>
              </w:r>
              <w:del w:id="8105" w:author="Author">
                <w:r w:rsidDel="006125F9">
                  <w:rPr>
                    <w:rFonts w:cs="Calibri"/>
                    <w:color w:val="000000"/>
                  </w:rPr>
                  <w:delText>0.4</w:delText>
                </w:r>
              </w:del>
            </w:ins>
            <w:del w:id="8106" w:author="Author">
              <w:r w:rsidRPr="00FE363C" w:rsidDel="00C77A53">
                <w:delText>44.4</w:delText>
              </w:r>
            </w:del>
          </w:p>
        </w:tc>
      </w:tr>
      <w:tr w:rsidR="004F5B6D" w:rsidRPr="00FE363C" w14:paraId="57E30C38"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3A322B23" w14:textId="77777777" w:rsidR="004F5B6D" w:rsidRPr="00FE363C" w:rsidRDefault="004F5B6D" w:rsidP="00BC5F30">
            <w:pPr>
              <w:pStyle w:val="Tabletext0"/>
              <w:jc w:val="center"/>
            </w:pPr>
            <w:r w:rsidRPr="00FE363C">
              <w:t>60</w:t>
            </w:r>
          </w:p>
        </w:tc>
        <w:tc>
          <w:tcPr>
            <w:tcW w:w="1227" w:type="dxa"/>
            <w:tcBorders>
              <w:top w:val="nil"/>
              <w:left w:val="nil"/>
              <w:bottom w:val="single" w:sz="4" w:space="0" w:color="auto"/>
              <w:right w:val="single" w:sz="4" w:space="0" w:color="auto"/>
            </w:tcBorders>
            <w:noWrap/>
            <w:vAlign w:val="center"/>
            <w:hideMark/>
          </w:tcPr>
          <w:p w14:paraId="31ADA6B2" w14:textId="77777777" w:rsidR="004F5B6D" w:rsidRPr="00FE363C" w:rsidRDefault="004F5B6D" w:rsidP="00BC5F30">
            <w:pPr>
              <w:pStyle w:val="Tabletext0"/>
              <w:jc w:val="center"/>
            </w:pPr>
            <w:ins w:id="8107" w:author="Author">
              <w:r w:rsidRPr="00FE363C">
                <w:t>−</w:t>
              </w:r>
              <w:r>
                <w:t>6</w:t>
              </w:r>
              <w:del w:id="8108" w:author="Author">
                <w:r w:rsidDel="005C3C20">
                  <w:delText>5</w:delText>
                </w:r>
              </w:del>
              <w:r w:rsidRPr="00FE363C">
                <w:t>.</w:t>
              </w:r>
              <w:r>
                <w:t>6</w:t>
              </w:r>
              <w:del w:id="8109" w:author="Author">
                <w:r w:rsidRPr="00FE363C" w:rsidDel="005C3C20">
                  <w:delText>8</w:delText>
                </w:r>
              </w:del>
            </w:ins>
            <w:del w:id="8110" w:author="Author">
              <w:r w:rsidRPr="00FE363C" w:rsidDel="00AD3971">
                <w:delText>−8.8</w:delText>
              </w:r>
            </w:del>
          </w:p>
        </w:tc>
        <w:tc>
          <w:tcPr>
            <w:tcW w:w="823" w:type="dxa"/>
            <w:tcBorders>
              <w:top w:val="nil"/>
              <w:left w:val="nil"/>
              <w:bottom w:val="single" w:sz="4" w:space="0" w:color="auto"/>
              <w:right w:val="single" w:sz="4" w:space="0" w:color="auto"/>
            </w:tcBorders>
            <w:noWrap/>
            <w:vAlign w:val="bottom"/>
            <w:hideMark/>
          </w:tcPr>
          <w:p w14:paraId="6DE0D15B" w14:textId="77777777" w:rsidR="004F5B6D" w:rsidRPr="00FE363C" w:rsidRDefault="004F5B6D" w:rsidP="00BC5F30">
            <w:pPr>
              <w:pStyle w:val="Tabletext0"/>
              <w:jc w:val="center"/>
            </w:pPr>
            <w:r w:rsidRPr="00FE363C">
              <w:t>683</w:t>
            </w:r>
          </w:p>
        </w:tc>
        <w:tc>
          <w:tcPr>
            <w:tcW w:w="915" w:type="dxa"/>
            <w:tcBorders>
              <w:top w:val="nil"/>
              <w:left w:val="nil"/>
              <w:bottom w:val="single" w:sz="4" w:space="0" w:color="auto"/>
              <w:right w:val="single" w:sz="4" w:space="0" w:color="auto"/>
            </w:tcBorders>
            <w:noWrap/>
            <w:vAlign w:val="bottom"/>
            <w:hideMark/>
          </w:tcPr>
          <w:p w14:paraId="64CC6FF7" w14:textId="77777777" w:rsidR="004F5B6D" w:rsidRPr="00FE363C" w:rsidRDefault="004F5B6D" w:rsidP="00BC5F30">
            <w:pPr>
              <w:pStyle w:val="Tabletext0"/>
              <w:jc w:val="center"/>
            </w:pPr>
            <w:r w:rsidRPr="00FE363C">
              <w:t>133.</w:t>
            </w:r>
            <w:del w:id="8111" w:author="Author">
              <w:r w:rsidRPr="00FE363C" w:rsidDel="00C64095">
                <w:delText>2</w:delText>
              </w:r>
            </w:del>
            <w:ins w:id="8112" w:author="Author">
              <w:r>
                <w:t>3</w:t>
              </w:r>
            </w:ins>
          </w:p>
        </w:tc>
        <w:tc>
          <w:tcPr>
            <w:tcW w:w="1212" w:type="dxa"/>
            <w:tcBorders>
              <w:top w:val="nil"/>
              <w:left w:val="nil"/>
              <w:bottom w:val="single" w:sz="4" w:space="0" w:color="auto"/>
              <w:right w:val="single" w:sz="4" w:space="0" w:color="auto"/>
            </w:tcBorders>
            <w:noWrap/>
            <w:vAlign w:val="bottom"/>
            <w:hideMark/>
          </w:tcPr>
          <w:p w14:paraId="11F043C1"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4964019A" w14:textId="77777777" w:rsidR="004F5B6D" w:rsidRPr="00FE363C" w:rsidRDefault="004F5B6D" w:rsidP="00BC5F30">
            <w:pPr>
              <w:pStyle w:val="Tabletext0"/>
              <w:jc w:val="center"/>
            </w:pPr>
            <w:r w:rsidRPr="00FE363C">
              <w:t>−3</w:t>
            </w:r>
          </w:p>
        </w:tc>
        <w:tc>
          <w:tcPr>
            <w:tcW w:w="1512" w:type="dxa"/>
            <w:tcBorders>
              <w:top w:val="nil"/>
              <w:left w:val="nil"/>
              <w:bottom w:val="single" w:sz="4" w:space="0" w:color="auto"/>
              <w:right w:val="single" w:sz="4" w:space="0" w:color="auto"/>
            </w:tcBorders>
            <w:noWrap/>
            <w:vAlign w:val="center"/>
            <w:hideMark/>
          </w:tcPr>
          <w:p w14:paraId="1C9E5D85" w14:textId="77777777" w:rsidR="004F5B6D" w:rsidRPr="00FE363C" w:rsidRDefault="004F5B6D" w:rsidP="00BC5F30">
            <w:pPr>
              <w:pStyle w:val="Tabletext0"/>
              <w:jc w:val="center"/>
            </w:pPr>
            <w:ins w:id="8113" w:author="Author">
              <w:r>
                <w:rPr>
                  <w:rFonts w:cs="Calibri"/>
                  <w:color w:val="000000"/>
                </w:rPr>
                <w:t>-115.9</w:t>
              </w:r>
              <w:del w:id="8114" w:author="Author">
                <w:r w:rsidDel="00E4108C">
                  <w:rPr>
                    <w:rFonts w:cs="Calibri"/>
                    <w:color w:val="000000"/>
                  </w:rPr>
                  <w:delText>1</w:delText>
                </w:r>
                <w:r w:rsidDel="007857CC">
                  <w:rPr>
                    <w:rFonts w:cs="Calibri"/>
                    <w:color w:val="000000"/>
                  </w:rPr>
                  <w:delText>0</w:delText>
                </w:r>
              </w:del>
            </w:ins>
            <w:del w:id="8115" w:author="Author">
              <w:r w:rsidRPr="00FE363C" w:rsidDel="00201B7E">
                <w:delText>−118.0</w:delText>
              </w:r>
            </w:del>
          </w:p>
        </w:tc>
        <w:tc>
          <w:tcPr>
            <w:tcW w:w="851" w:type="dxa"/>
            <w:tcBorders>
              <w:top w:val="single" w:sz="4" w:space="0" w:color="auto"/>
              <w:left w:val="nil"/>
              <w:bottom w:val="single" w:sz="4" w:space="0" w:color="auto"/>
              <w:right w:val="single" w:sz="4" w:space="0" w:color="auto"/>
            </w:tcBorders>
            <w:vAlign w:val="center"/>
            <w:hideMark/>
          </w:tcPr>
          <w:p w14:paraId="0276725D" w14:textId="77777777" w:rsidR="004F5B6D" w:rsidRPr="00FE363C" w:rsidRDefault="004F5B6D" w:rsidP="00BC5F30">
            <w:pPr>
              <w:pStyle w:val="Tabletext0"/>
              <w:jc w:val="center"/>
            </w:pPr>
            <w:ins w:id="8116" w:author="Author">
              <w:r>
                <w:rPr>
                  <w:rFonts w:cs="Calibri"/>
                  <w:color w:val="000000"/>
                </w:rPr>
                <w:t>52.5</w:t>
              </w:r>
              <w:del w:id="8117" w:author="Author">
                <w:r w:rsidDel="00E4108C">
                  <w:rPr>
                    <w:rFonts w:cs="Calibri"/>
                    <w:color w:val="000000"/>
                  </w:rPr>
                  <w:delText>6.4</w:delText>
                </w:r>
              </w:del>
            </w:ins>
            <w:del w:id="8118" w:author="Author">
              <w:r w:rsidRPr="00FE363C" w:rsidDel="00587865">
                <w:delText>50.4</w:delText>
              </w:r>
            </w:del>
          </w:p>
        </w:tc>
        <w:tc>
          <w:tcPr>
            <w:tcW w:w="992" w:type="dxa"/>
            <w:tcBorders>
              <w:top w:val="nil"/>
              <w:left w:val="nil"/>
              <w:bottom w:val="single" w:sz="4" w:space="0" w:color="auto"/>
              <w:right w:val="single" w:sz="4" w:space="0" w:color="auto"/>
            </w:tcBorders>
            <w:noWrap/>
            <w:vAlign w:val="center"/>
            <w:hideMark/>
          </w:tcPr>
          <w:p w14:paraId="150E125C" w14:textId="77777777" w:rsidR="004F5B6D" w:rsidRPr="00FE363C" w:rsidRDefault="004F5B6D" w:rsidP="00BC5F30">
            <w:pPr>
              <w:pStyle w:val="Tabletext0"/>
              <w:jc w:val="center"/>
            </w:pPr>
            <w:ins w:id="8119" w:author="Author">
              <w:r>
                <w:rPr>
                  <w:rFonts w:cs="Calibri"/>
                  <w:color w:val="000000"/>
                </w:rPr>
                <w:t>45</w:t>
              </w:r>
              <w:del w:id="8120" w:author="Author">
                <w:r w:rsidDel="00597F9D">
                  <w:rPr>
                    <w:rFonts w:cs="Calibri"/>
                    <w:color w:val="000000"/>
                  </w:rPr>
                  <w:delText>4</w:delText>
                </w:r>
              </w:del>
              <w:r>
                <w:rPr>
                  <w:rFonts w:cs="Calibri"/>
                  <w:color w:val="000000"/>
                </w:rPr>
                <w:t>.1</w:t>
              </w:r>
              <w:del w:id="8121" w:author="Author">
                <w:r w:rsidDel="006125F9">
                  <w:rPr>
                    <w:rFonts w:cs="Calibri"/>
                    <w:color w:val="000000"/>
                  </w:rPr>
                  <w:delText>-2.0</w:delText>
                </w:r>
              </w:del>
            </w:ins>
            <w:del w:id="8122" w:author="Author">
              <w:r w:rsidRPr="00FE363C" w:rsidDel="00C77A53">
                <w:delText>41.9</w:delText>
              </w:r>
            </w:del>
          </w:p>
        </w:tc>
      </w:tr>
      <w:tr w:rsidR="004F5B6D" w:rsidRPr="00FE363C" w14:paraId="4AB1568F"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3C58A50C" w14:textId="77777777" w:rsidR="004F5B6D" w:rsidRPr="00FE363C" w:rsidRDefault="004F5B6D" w:rsidP="00BC5F30">
            <w:pPr>
              <w:pStyle w:val="Tabletext0"/>
              <w:jc w:val="center"/>
            </w:pPr>
            <w:r w:rsidRPr="00FE363C">
              <w:t>70</w:t>
            </w:r>
          </w:p>
        </w:tc>
        <w:tc>
          <w:tcPr>
            <w:tcW w:w="1227" w:type="dxa"/>
            <w:tcBorders>
              <w:top w:val="nil"/>
              <w:left w:val="nil"/>
              <w:bottom w:val="single" w:sz="4" w:space="0" w:color="auto"/>
              <w:right w:val="single" w:sz="4" w:space="0" w:color="auto"/>
            </w:tcBorders>
            <w:noWrap/>
            <w:vAlign w:val="center"/>
            <w:hideMark/>
          </w:tcPr>
          <w:p w14:paraId="2FC09BFF" w14:textId="77777777" w:rsidR="004F5B6D" w:rsidRPr="00FE363C" w:rsidRDefault="004F5B6D" w:rsidP="00BC5F30">
            <w:pPr>
              <w:pStyle w:val="Tabletext0"/>
              <w:jc w:val="center"/>
            </w:pPr>
            <w:ins w:id="8123" w:author="Author">
              <w:r w:rsidRPr="00FE363C">
                <w:t>−</w:t>
              </w:r>
              <w:r>
                <w:t>9</w:t>
              </w:r>
              <w:del w:id="8124" w:author="Author">
                <w:r w:rsidDel="005C3C20">
                  <w:delText>8</w:delText>
                </w:r>
              </w:del>
              <w:r w:rsidRPr="00FE363C">
                <w:t>.</w:t>
              </w:r>
              <w:r>
                <w:t>5</w:t>
              </w:r>
              <w:del w:id="8125" w:author="Author">
                <w:r w:rsidRPr="00FE363C" w:rsidDel="005C3C20">
                  <w:delText>7</w:delText>
                </w:r>
              </w:del>
            </w:ins>
            <w:del w:id="8126" w:author="Author">
              <w:r w:rsidRPr="00FE363C" w:rsidDel="00AD3971">
                <w:delText>−11.7</w:delText>
              </w:r>
            </w:del>
          </w:p>
        </w:tc>
        <w:tc>
          <w:tcPr>
            <w:tcW w:w="823" w:type="dxa"/>
            <w:tcBorders>
              <w:top w:val="nil"/>
              <w:left w:val="nil"/>
              <w:bottom w:val="single" w:sz="4" w:space="0" w:color="auto"/>
              <w:right w:val="single" w:sz="4" w:space="0" w:color="auto"/>
            </w:tcBorders>
            <w:noWrap/>
            <w:vAlign w:val="bottom"/>
            <w:hideMark/>
          </w:tcPr>
          <w:p w14:paraId="0B2D48ED" w14:textId="77777777" w:rsidR="004F5B6D" w:rsidRPr="00FE363C" w:rsidRDefault="004F5B6D" w:rsidP="00BC5F30">
            <w:pPr>
              <w:pStyle w:val="Tabletext0"/>
              <w:jc w:val="center"/>
            </w:pPr>
            <w:r w:rsidRPr="00FE363C">
              <w:t>635</w:t>
            </w:r>
          </w:p>
        </w:tc>
        <w:tc>
          <w:tcPr>
            <w:tcW w:w="915" w:type="dxa"/>
            <w:tcBorders>
              <w:top w:val="nil"/>
              <w:left w:val="nil"/>
              <w:bottom w:val="single" w:sz="4" w:space="0" w:color="auto"/>
              <w:right w:val="single" w:sz="4" w:space="0" w:color="auto"/>
            </w:tcBorders>
            <w:noWrap/>
            <w:vAlign w:val="bottom"/>
            <w:hideMark/>
          </w:tcPr>
          <w:p w14:paraId="635363EB" w14:textId="77777777" w:rsidR="004F5B6D" w:rsidRPr="00FE363C" w:rsidRDefault="004F5B6D" w:rsidP="00BC5F30">
            <w:pPr>
              <w:pStyle w:val="Tabletext0"/>
              <w:jc w:val="center"/>
            </w:pPr>
            <w:r w:rsidRPr="00FE363C">
              <w:t>132.</w:t>
            </w:r>
            <w:del w:id="8127" w:author="Author">
              <w:r w:rsidRPr="00FE363C" w:rsidDel="00C64095">
                <w:delText>6</w:delText>
              </w:r>
            </w:del>
            <w:ins w:id="8128" w:author="Author">
              <w:r>
                <w:t>7</w:t>
              </w:r>
            </w:ins>
          </w:p>
        </w:tc>
        <w:tc>
          <w:tcPr>
            <w:tcW w:w="1212" w:type="dxa"/>
            <w:tcBorders>
              <w:top w:val="nil"/>
              <w:left w:val="nil"/>
              <w:bottom w:val="single" w:sz="4" w:space="0" w:color="auto"/>
              <w:right w:val="single" w:sz="4" w:space="0" w:color="auto"/>
            </w:tcBorders>
            <w:noWrap/>
            <w:vAlign w:val="bottom"/>
            <w:hideMark/>
          </w:tcPr>
          <w:p w14:paraId="112D1494"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097B1BF4" w14:textId="77777777" w:rsidR="004F5B6D" w:rsidRPr="00FE363C" w:rsidRDefault="004F5B6D" w:rsidP="00BC5F30">
            <w:pPr>
              <w:pStyle w:val="Tabletext0"/>
              <w:jc w:val="center"/>
            </w:pPr>
            <w:r w:rsidRPr="00FE363C">
              <w:t>−4</w:t>
            </w:r>
          </w:p>
        </w:tc>
        <w:tc>
          <w:tcPr>
            <w:tcW w:w="1512" w:type="dxa"/>
            <w:tcBorders>
              <w:top w:val="nil"/>
              <w:left w:val="nil"/>
              <w:bottom w:val="single" w:sz="4" w:space="0" w:color="auto"/>
              <w:right w:val="single" w:sz="4" w:space="0" w:color="auto"/>
            </w:tcBorders>
            <w:noWrap/>
            <w:vAlign w:val="center"/>
            <w:hideMark/>
          </w:tcPr>
          <w:p w14:paraId="52EC1D3B" w14:textId="77777777" w:rsidR="004F5B6D" w:rsidRPr="00FE363C" w:rsidRDefault="004F5B6D" w:rsidP="00BC5F30">
            <w:pPr>
              <w:pStyle w:val="Tabletext0"/>
              <w:jc w:val="center"/>
            </w:pPr>
            <w:ins w:id="8129" w:author="Author">
              <w:r>
                <w:rPr>
                  <w:rFonts w:cs="Calibri"/>
                  <w:color w:val="000000"/>
                </w:rPr>
                <w:t>-119</w:t>
              </w:r>
              <w:del w:id="8130" w:author="Author">
                <w:r w:rsidDel="00E4108C">
                  <w:rPr>
                    <w:rFonts w:cs="Calibri"/>
                    <w:color w:val="000000"/>
                  </w:rPr>
                  <w:delText>8</w:delText>
                </w:r>
              </w:del>
              <w:r>
                <w:rPr>
                  <w:rFonts w:cs="Calibri"/>
                  <w:color w:val="000000"/>
                </w:rPr>
                <w:t>.1</w:t>
              </w:r>
              <w:del w:id="8131" w:author="Author">
                <w:r w:rsidDel="00E4108C">
                  <w:rPr>
                    <w:rFonts w:cs="Calibri"/>
                    <w:color w:val="000000"/>
                  </w:rPr>
                  <w:delText>4</w:delText>
                </w:r>
                <w:r w:rsidDel="007857CC">
                  <w:rPr>
                    <w:rFonts w:cs="Calibri"/>
                    <w:color w:val="000000"/>
                  </w:rPr>
                  <w:delText>3</w:delText>
                </w:r>
              </w:del>
            </w:ins>
            <w:del w:id="8132" w:author="Author">
              <w:r w:rsidRPr="00FE363C" w:rsidDel="00201B7E">
                <w:delText>−121.3</w:delText>
              </w:r>
            </w:del>
          </w:p>
        </w:tc>
        <w:tc>
          <w:tcPr>
            <w:tcW w:w="851" w:type="dxa"/>
            <w:tcBorders>
              <w:top w:val="single" w:sz="4" w:space="0" w:color="auto"/>
              <w:left w:val="nil"/>
              <w:bottom w:val="single" w:sz="4" w:space="0" w:color="auto"/>
              <w:right w:val="single" w:sz="4" w:space="0" w:color="auto"/>
            </w:tcBorders>
            <w:vAlign w:val="center"/>
            <w:hideMark/>
          </w:tcPr>
          <w:p w14:paraId="472A461C" w14:textId="77777777" w:rsidR="004F5B6D" w:rsidRPr="00FE363C" w:rsidRDefault="004F5B6D" w:rsidP="00BC5F30">
            <w:pPr>
              <w:pStyle w:val="Tabletext0"/>
              <w:jc w:val="center"/>
            </w:pPr>
            <w:ins w:id="8133" w:author="Author">
              <w:r>
                <w:rPr>
                  <w:rFonts w:cs="Calibri"/>
                  <w:color w:val="000000"/>
                </w:rPr>
                <w:t>49.2</w:t>
              </w:r>
              <w:del w:id="8134" w:author="Author">
                <w:r w:rsidDel="00E4108C">
                  <w:rPr>
                    <w:rFonts w:cs="Calibri"/>
                    <w:color w:val="000000"/>
                  </w:rPr>
                  <w:delText>3.1</w:delText>
                </w:r>
              </w:del>
            </w:ins>
            <w:del w:id="8135" w:author="Author">
              <w:r w:rsidRPr="00FE363C" w:rsidDel="00587865">
                <w:delText>47.1</w:delText>
              </w:r>
            </w:del>
          </w:p>
        </w:tc>
        <w:tc>
          <w:tcPr>
            <w:tcW w:w="992" w:type="dxa"/>
            <w:tcBorders>
              <w:top w:val="nil"/>
              <w:left w:val="nil"/>
              <w:bottom w:val="single" w:sz="4" w:space="0" w:color="auto"/>
              <w:right w:val="single" w:sz="4" w:space="0" w:color="auto"/>
            </w:tcBorders>
            <w:noWrap/>
            <w:vAlign w:val="center"/>
            <w:hideMark/>
          </w:tcPr>
          <w:p w14:paraId="3BD08CAB" w14:textId="77777777" w:rsidR="004F5B6D" w:rsidRPr="00FE363C" w:rsidRDefault="004F5B6D" w:rsidP="00BC5F30">
            <w:pPr>
              <w:pStyle w:val="Tabletext0"/>
              <w:jc w:val="center"/>
            </w:pPr>
            <w:ins w:id="8136" w:author="Author">
              <w:r>
                <w:rPr>
                  <w:rFonts w:cs="Calibri"/>
                  <w:color w:val="000000"/>
                </w:rPr>
                <w:t>41</w:t>
              </w:r>
              <w:del w:id="8137" w:author="Author">
                <w:r w:rsidDel="00597F9D">
                  <w:rPr>
                    <w:rFonts w:cs="Calibri"/>
                    <w:color w:val="000000"/>
                  </w:rPr>
                  <w:delText>0</w:delText>
                </w:r>
              </w:del>
              <w:r>
                <w:rPr>
                  <w:rFonts w:cs="Calibri"/>
                  <w:color w:val="000000"/>
                </w:rPr>
                <w:t>.8</w:t>
              </w:r>
              <w:del w:id="8138" w:author="Author">
                <w:r w:rsidDel="006125F9">
                  <w:rPr>
                    <w:rFonts w:cs="Calibri"/>
                    <w:color w:val="000000"/>
                  </w:rPr>
                  <w:delText>-5.3</w:delText>
                </w:r>
              </w:del>
            </w:ins>
            <w:del w:id="8139" w:author="Author">
              <w:r w:rsidRPr="00FE363C" w:rsidDel="00C77A53">
                <w:delText>38.7</w:delText>
              </w:r>
            </w:del>
          </w:p>
        </w:tc>
      </w:tr>
      <w:tr w:rsidR="004F5B6D" w:rsidRPr="00FE363C" w14:paraId="7EE76564"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10528F02" w14:textId="77777777" w:rsidR="004F5B6D" w:rsidRPr="00FE363C" w:rsidRDefault="004F5B6D" w:rsidP="00BC5F30">
            <w:pPr>
              <w:pStyle w:val="Tabletext0"/>
              <w:jc w:val="center"/>
            </w:pPr>
            <w:r w:rsidRPr="00FE363C">
              <w:t>80</w:t>
            </w:r>
          </w:p>
        </w:tc>
        <w:tc>
          <w:tcPr>
            <w:tcW w:w="1227" w:type="dxa"/>
            <w:tcBorders>
              <w:top w:val="nil"/>
              <w:left w:val="nil"/>
              <w:bottom w:val="single" w:sz="4" w:space="0" w:color="auto"/>
              <w:right w:val="single" w:sz="4" w:space="0" w:color="auto"/>
            </w:tcBorders>
            <w:noWrap/>
            <w:vAlign w:val="center"/>
            <w:hideMark/>
          </w:tcPr>
          <w:p w14:paraId="4A44F826" w14:textId="77777777" w:rsidR="004F5B6D" w:rsidRPr="00FE363C" w:rsidRDefault="004F5B6D" w:rsidP="00BC5F30">
            <w:pPr>
              <w:pStyle w:val="Tabletext0"/>
              <w:jc w:val="center"/>
            </w:pPr>
            <w:ins w:id="8140" w:author="Author">
              <w:r w:rsidRPr="00FE363C">
                <w:t>−1</w:t>
              </w:r>
              <w:r>
                <w:t>2</w:t>
              </w:r>
              <w:del w:id="8141" w:author="Author">
                <w:r w:rsidDel="005C3C20">
                  <w:delText>1</w:delText>
                </w:r>
              </w:del>
              <w:r w:rsidRPr="00FE363C">
                <w:t>.</w:t>
              </w:r>
              <w:r>
                <w:t>4</w:t>
              </w:r>
              <w:del w:id="8142" w:author="Author">
                <w:r w:rsidRPr="00FE363C" w:rsidDel="005C3C20">
                  <w:delText>6</w:delText>
                </w:r>
              </w:del>
            </w:ins>
            <w:del w:id="8143" w:author="Author">
              <w:r w:rsidRPr="00FE363C" w:rsidDel="00AD3971">
                <w:delText>−14.6</w:delText>
              </w:r>
            </w:del>
          </w:p>
        </w:tc>
        <w:tc>
          <w:tcPr>
            <w:tcW w:w="823" w:type="dxa"/>
            <w:tcBorders>
              <w:top w:val="nil"/>
              <w:left w:val="nil"/>
              <w:bottom w:val="single" w:sz="4" w:space="0" w:color="auto"/>
              <w:right w:val="single" w:sz="4" w:space="0" w:color="auto"/>
            </w:tcBorders>
            <w:noWrap/>
            <w:vAlign w:val="bottom"/>
            <w:hideMark/>
          </w:tcPr>
          <w:p w14:paraId="52F09B07" w14:textId="77777777" w:rsidR="004F5B6D" w:rsidRPr="00FE363C" w:rsidRDefault="004F5B6D" w:rsidP="00BC5F30">
            <w:pPr>
              <w:pStyle w:val="Tabletext0"/>
              <w:jc w:val="center"/>
            </w:pPr>
            <w:r w:rsidRPr="00FE363C">
              <w:t>608</w:t>
            </w:r>
          </w:p>
        </w:tc>
        <w:tc>
          <w:tcPr>
            <w:tcW w:w="915" w:type="dxa"/>
            <w:tcBorders>
              <w:top w:val="nil"/>
              <w:left w:val="nil"/>
              <w:bottom w:val="single" w:sz="4" w:space="0" w:color="auto"/>
              <w:right w:val="single" w:sz="4" w:space="0" w:color="auto"/>
            </w:tcBorders>
            <w:noWrap/>
            <w:vAlign w:val="bottom"/>
            <w:hideMark/>
          </w:tcPr>
          <w:p w14:paraId="7378317C" w14:textId="77777777" w:rsidR="004F5B6D" w:rsidRPr="00FE363C" w:rsidRDefault="004F5B6D" w:rsidP="00BC5F30">
            <w:pPr>
              <w:pStyle w:val="Tabletext0"/>
              <w:jc w:val="center"/>
            </w:pPr>
            <w:r w:rsidRPr="00FE363C">
              <w:t>132.</w:t>
            </w:r>
            <w:del w:id="8144" w:author="Author">
              <w:r w:rsidRPr="00FE363C" w:rsidDel="00C64095">
                <w:delText>2</w:delText>
              </w:r>
            </w:del>
            <w:ins w:id="8145" w:author="Author">
              <w:r>
                <w:t>3</w:t>
              </w:r>
            </w:ins>
          </w:p>
        </w:tc>
        <w:tc>
          <w:tcPr>
            <w:tcW w:w="1212" w:type="dxa"/>
            <w:tcBorders>
              <w:top w:val="nil"/>
              <w:left w:val="nil"/>
              <w:bottom w:val="single" w:sz="4" w:space="0" w:color="auto"/>
              <w:right w:val="single" w:sz="4" w:space="0" w:color="auto"/>
            </w:tcBorders>
            <w:noWrap/>
            <w:vAlign w:val="bottom"/>
            <w:hideMark/>
          </w:tcPr>
          <w:p w14:paraId="650F48FF"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16704EA8" w14:textId="77777777" w:rsidR="004F5B6D" w:rsidRPr="00FE363C" w:rsidRDefault="004F5B6D" w:rsidP="00BC5F30">
            <w:pPr>
              <w:pStyle w:val="Tabletext0"/>
              <w:jc w:val="center"/>
            </w:pPr>
            <w:r w:rsidRPr="00FE363C">
              <w:t>−10</w:t>
            </w:r>
          </w:p>
        </w:tc>
        <w:tc>
          <w:tcPr>
            <w:tcW w:w="1512" w:type="dxa"/>
            <w:tcBorders>
              <w:top w:val="nil"/>
              <w:left w:val="nil"/>
              <w:bottom w:val="single" w:sz="4" w:space="0" w:color="auto"/>
              <w:right w:val="single" w:sz="4" w:space="0" w:color="auto"/>
            </w:tcBorders>
            <w:noWrap/>
            <w:vAlign w:val="center"/>
            <w:hideMark/>
          </w:tcPr>
          <w:p w14:paraId="6D864BB6" w14:textId="77777777" w:rsidR="004F5B6D" w:rsidRPr="00FE363C" w:rsidRDefault="004F5B6D" w:rsidP="00BC5F30">
            <w:pPr>
              <w:pStyle w:val="Tabletext0"/>
              <w:jc w:val="center"/>
            </w:pPr>
            <w:ins w:id="8146" w:author="Author">
              <w:r>
                <w:rPr>
                  <w:rFonts w:cs="Calibri"/>
                  <w:color w:val="000000"/>
                </w:rPr>
                <w:t>-127</w:t>
              </w:r>
              <w:del w:id="8147" w:author="Author">
                <w:r w:rsidDel="00E4108C">
                  <w:rPr>
                    <w:rFonts w:cs="Calibri"/>
                    <w:color w:val="000000"/>
                  </w:rPr>
                  <w:delText>6</w:delText>
                </w:r>
              </w:del>
              <w:r>
                <w:rPr>
                  <w:rFonts w:cs="Calibri"/>
                  <w:color w:val="000000"/>
                </w:rPr>
                <w:t>.7</w:t>
              </w:r>
              <w:del w:id="8148" w:author="Author">
                <w:r w:rsidDel="00E4108C">
                  <w:rPr>
                    <w:rFonts w:cs="Calibri"/>
                    <w:color w:val="000000"/>
                  </w:rPr>
                  <w:delText>9</w:delText>
                </w:r>
                <w:r w:rsidDel="007857CC">
                  <w:rPr>
                    <w:rFonts w:cs="Calibri"/>
                    <w:color w:val="000000"/>
                  </w:rPr>
                  <w:delText>8</w:delText>
                </w:r>
              </w:del>
            </w:ins>
            <w:del w:id="8149" w:author="Author">
              <w:r w:rsidRPr="00FE363C" w:rsidDel="00201B7E">
                <w:delText>−129.8</w:delText>
              </w:r>
            </w:del>
          </w:p>
        </w:tc>
        <w:tc>
          <w:tcPr>
            <w:tcW w:w="851" w:type="dxa"/>
            <w:tcBorders>
              <w:top w:val="single" w:sz="4" w:space="0" w:color="auto"/>
              <w:left w:val="nil"/>
              <w:bottom w:val="single" w:sz="4" w:space="0" w:color="auto"/>
              <w:right w:val="single" w:sz="4" w:space="0" w:color="auto"/>
            </w:tcBorders>
            <w:vAlign w:val="center"/>
            <w:hideMark/>
          </w:tcPr>
          <w:p w14:paraId="5413664C" w14:textId="77777777" w:rsidR="004F5B6D" w:rsidRPr="00FE363C" w:rsidRDefault="004F5B6D" w:rsidP="00BC5F30">
            <w:pPr>
              <w:pStyle w:val="Tabletext0"/>
              <w:jc w:val="center"/>
            </w:pPr>
            <w:ins w:id="8150" w:author="Author">
              <w:r>
                <w:rPr>
                  <w:rFonts w:cs="Calibri"/>
                  <w:color w:val="000000"/>
                </w:rPr>
                <w:t>40.7</w:t>
              </w:r>
              <w:del w:id="8151" w:author="Author">
                <w:r w:rsidDel="00E4108C">
                  <w:rPr>
                    <w:rFonts w:cs="Calibri"/>
                    <w:color w:val="000000"/>
                  </w:rPr>
                  <w:delText>-5.4</w:delText>
                </w:r>
              </w:del>
            </w:ins>
            <w:del w:id="8152" w:author="Author">
              <w:r w:rsidRPr="00FE363C" w:rsidDel="00587865">
                <w:delText>38.6</w:delText>
              </w:r>
            </w:del>
          </w:p>
        </w:tc>
        <w:tc>
          <w:tcPr>
            <w:tcW w:w="992" w:type="dxa"/>
            <w:tcBorders>
              <w:top w:val="nil"/>
              <w:left w:val="nil"/>
              <w:bottom w:val="single" w:sz="4" w:space="0" w:color="auto"/>
              <w:right w:val="single" w:sz="4" w:space="0" w:color="auto"/>
            </w:tcBorders>
            <w:noWrap/>
            <w:vAlign w:val="center"/>
            <w:hideMark/>
          </w:tcPr>
          <w:p w14:paraId="07486215" w14:textId="77777777" w:rsidR="004F5B6D" w:rsidRPr="00FE363C" w:rsidRDefault="004F5B6D" w:rsidP="00BC5F30">
            <w:pPr>
              <w:pStyle w:val="Tabletext0"/>
              <w:jc w:val="center"/>
            </w:pPr>
            <w:ins w:id="8153" w:author="Author">
              <w:r>
                <w:rPr>
                  <w:rFonts w:cs="Calibri"/>
                  <w:color w:val="000000"/>
                </w:rPr>
                <w:t>33</w:t>
              </w:r>
              <w:del w:id="8154" w:author="Author">
                <w:r w:rsidDel="00597F9D">
                  <w:rPr>
                    <w:rFonts w:cs="Calibri"/>
                    <w:color w:val="000000"/>
                  </w:rPr>
                  <w:delText>2</w:delText>
                </w:r>
              </w:del>
              <w:r>
                <w:rPr>
                  <w:rFonts w:cs="Calibri"/>
                  <w:color w:val="000000"/>
                </w:rPr>
                <w:t>.3</w:t>
              </w:r>
              <w:del w:id="8155" w:author="Author">
                <w:r w:rsidDel="006125F9">
                  <w:rPr>
                    <w:rFonts w:cs="Calibri"/>
                    <w:color w:val="000000"/>
                  </w:rPr>
                  <w:delText>-13.8</w:delText>
                </w:r>
              </w:del>
            </w:ins>
            <w:del w:id="8156" w:author="Author">
              <w:r w:rsidRPr="00FE363C" w:rsidDel="00C77A53">
                <w:delText>30.2</w:delText>
              </w:r>
            </w:del>
          </w:p>
        </w:tc>
      </w:tr>
      <w:tr w:rsidR="004F5B6D" w:rsidRPr="00FE363C" w14:paraId="49ADE80B" w14:textId="77777777" w:rsidTr="00BC5F30">
        <w:trPr>
          <w:trHeight w:val="300"/>
        </w:trPr>
        <w:tc>
          <w:tcPr>
            <w:tcW w:w="922" w:type="dxa"/>
            <w:tcBorders>
              <w:top w:val="nil"/>
              <w:left w:val="single" w:sz="4" w:space="0" w:color="auto"/>
              <w:bottom w:val="single" w:sz="4" w:space="0" w:color="auto"/>
              <w:right w:val="single" w:sz="4" w:space="0" w:color="auto"/>
            </w:tcBorders>
            <w:noWrap/>
            <w:vAlign w:val="bottom"/>
            <w:hideMark/>
          </w:tcPr>
          <w:p w14:paraId="0E299C27" w14:textId="77777777" w:rsidR="004F5B6D" w:rsidRPr="00FE363C" w:rsidRDefault="004F5B6D" w:rsidP="00BC5F30">
            <w:pPr>
              <w:pStyle w:val="Tabletext0"/>
              <w:jc w:val="center"/>
            </w:pPr>
            <w:r w:rsidRPr="00FE363C">
              <w:t>90</w:t>
            </w:r>
          </w:p>
        </w:tc>
        <w:tc>
          <w:tcPr>
            <w:tcW w:w="1227" w:type="dxa"/>
            <w:tcBorders>
              <w:top w:val="nil"/>
              <w:left w:val="nil"/>
              <w:bottom w:val="single" w:sz="4" w:space="0" w:color="auto"/>
              <w:right w:val="single" w:sz="4" w:space="0" w:color="auto"/>
            </w:tcBorders>
            <w:noWrap/>
            <w:vAlign w:val="center"/>
            <w:hideMark/>
          </w:tcPr>
          <w:p w14:paraId="6D582A27" w14:textId="77777777" w:rsidR="004F5B6D" w:rsidRPr="00FE363C" w:rsidRDefault="004F5B6D" w:rsidP="00BC5F30">
            <w:pPr>
              <w:pStyle w:val="Tabletext0"/>
              <w:jc w:val="center"/>
            </w:pPr>
            <w:ins w:id="8157" w:author="Author">
              <w:r w:rsidRPr="00FE363C">
                <w:t>−1</w:t>
              </w:r>
              <w:r>
                <w:t>5</w:t>
              </w:r>
              <w:del w:id="8158" w:author="Author">
                <w:r w:rsidDel="005C3C20">
                  <w:delText>4</w:delText>
                </w:r>
              </w:del>
              <w:r w:rsidRPr="00FE363C">
                <w:t>.</w:t>
              </w:r>
              <w:r>
                <w:t>7</w:t>
              </w:r>
              <w:del w:id="8159" w:author="Author">
                <w:r w:rsidRPr="00FE363C" w:rsidDel="005C3C20">
                  <w:delText>9</w:delText>
                </w:r>
              </w:del>
            </w:ins>
            <w:del w:id="8160" w:author="Author">
              <w:r w:rsidRPr="00FE363C" w:rsidDel="00AD3971">
                <w:delText>−17.9</w:delText>
              </w:r>
            </w:del>
          </w:p>
        </w:tc>
        <w:tc>
          <w:tcPr>
            <w:tcW w:w="823" w:type="dxa"/>
            <w:tcBorders>
              <w:top w:val="nil"/>
              <w:left w:val="nil"/>
              <w:bottom w:val="single" w:sz="4" w:space="0" w:color="auto"/>
              <w:right w:val="single" w:sz="4" w:space="0" w:color="auto"/>
            </w:tcBorders>
            <w:noWrap/>
            <w:vAlign w:val="bottom"/>
            <w:hideMark/>
          </w:tcPr>
          <w:p w14:paraId="6A561DE4" w14:textId="77777777" w:rsidR="004F5B6D" w:rsidRPr="00FE363C" w:rsidRDefault="004F5B6D" w:rsidP="00BC5F30">
            <w:pPr>
              <w:pStyle w:val="Tabletext0"/>
              <w:jc w:val="center"/>
            </w:pPr>
            <w:r w:rsidRPr="00FE363C">
              <w:t>600</w:t>
            </w:r>
          </w:p>
        </w:tc>
        <w:tc>
          <w:tcPr>
            <w:tcW w:w="915" w:type="dxa"/>
            <w:tcBorders>
              <w:top w:val="nil"/>
              <w:left w:val="nil"/>
              <w:bottom w:val="single" w:sz="4" w:space="0" w:color="auto"/>
              <w:right w:val="single" w:sz="4" w:space="0" w:color="auto"/>
            </w:tcBorders>
            <w:noWrap/>
            <w:vAlign w:val="bottom"/>
            <w:hideMark/>
          </w:tcPr>
          <w:p w14:paraId="04C59A42" w14:textId="77777777" w:rsidR="004F5B6D" w:rsidRPr="00FE363C" w:rsidRDefault="004F5B6D" w:rsidP="00BC5F30">
            <w:pPr>
              <w:pStyle w:val="Tabletext0"/>
              <w:jc w:val="center"/>
            </w:pPr>
            <w:r w:rsidRPr="00FE363C">
              <w:t>132.</w:t>
            </w:r>
            <w:del w:id="8161" w:author="Author">
              <w:r w:rsidRPr="00FE363C" w:rsidDel="00C64095">
                <w:delText>1</w:delText>
              </w:r>
            </w:del>
            <w:ins w:id="8162" w:author="Author">
              <w:r>
                <w:t>2</w:t>
              </w:r>
            </w:ins>
          </w:p>
        </w:tc>
        <w:tc>
          <w:tcPr>
            <w:tcW w:w="1212" w:type="dxa"/>
            <w:tcBorders>
              <w:top w:val="nil"/>
              <w:left w:val="nil"/>
              <w:bottom w:val="single" w:sz="4" w:space="0" w:color="auto"/>
              <w:right w:val="single" w:sz="4" w:space="0" w:color="auto"/>
            </w:tcBorders>
            <w:noWrap/>
            <w:vAlign w:val="bottom"/>
            <w:hideMark/>
          </w:tcPr>
          <w:p w14:paraId="2BBB9511" w14:textId="77777777" w:rsidR="004F5B6D" w:rsidRPr="00FE363C" w:rsidRDefault="004F5B6D" w:rsidP="00BC5F30">
            <w:pPr>
              <w:pStyle w:val="Tabletext0"/>
              <w:jc w:val="center"/>
            </w:pPr>
            <w:r w:rsidRPr="00FE363C">
              <w:t>3</w:t>
            </w:r>
          </w:p>
        </w:tc>
        <w:tc>
          <w:tcPr>
            <w:tcW w:w="897" w:type="dxa"/>
            <w:tcBorders>
              <w:top w:val="nil"/>
              <w:left w:val="nil"/>
              <w:bottom w:val="single" w:sz="4" w:space="0" w:color="auto"/>
              <w:right w:val="single" w:sz="4" w:space="0" w:color="auto"/>
            </w:tcBorders>
            <w:noWrap/>
            <w:vAlign w:val="bottom"/>
            <w:hideMark/>
          </w:tcPr>
          <w:p w14:paraId="565284C4" w14:textId="77777777" w:rsidR="004F5B6D" w:rsidRPr="00FE363C" w:rsidRDefault="004F5B6D" w:rsidP="00BC5F30">
            <w:pPr>
              <w:pStyle w:val="Tabletext0"/>
              <w:jc w:val="center"/>
            </w:pPr>
            <w:r w:rsidRPr="00FE363C">
              <w:t>−20</w:t>
            </w:r>
          </w:p>
        </w:tc>
        <w:tc>
          <w:tcPr>
            <w:tcW w:w="1512" w:type="dxa"/>
            <w:tcBorders>
              <w:top w:val="nil"/>
              <w:left w:val="nil"/>
              <w:bottom w:val="single" w:sz="4" w:space="0" w:color="auto"/>
              <w:right w:val="single" w:sz="4" w:space="0" w:color="auto"/>
            </w:tcBorders>
            <w:noWrap/>
            <w:vAlign w:val="center"/>
            <w:hideMark/>
          </w:tcPr>
          <w:p w14:paraId="36BC3A01" w14:textId="77777777" w:rsidR="004F5B6D" w:rsidRPr="00FE363C" w:rsidRDefault="004F5B6D" w:rsidP="00BC5F30">
            <w:pPr>
              <w:pStyle w:val="Tabletext0"/>
              <w:jc w:val="center"/>
            </w:pPr>
            <w:ins w:id="8163" w:author="Author">
              <w:r>
                <w:rPr>
                  <w:rFonts w:cs="Calibri"/>
                  <w:color w:val="000000"/>
                </w:rPr>
                <w:t>-140.9</w:t>
              </w:r>
              <w:del w:id="8164" w:author="Author">
                <w:r w:rsidDel="00E4108C">
                  <w:rPr>
                    <w:rFonts w:cs="Calibri"/>
                    <w:color w:val="000000"/>
                  </w:rPr>
                  <w:delText>1</w:delText>
                </w:r>
                <w:r w:rsidDel="007857CC">
                  <w:rPr>
                    <w:rFonts w:cs="Calibri"/>
                    <w:color w:val="000000"/>
                  </w:rPr>
                  <w:delText>0</w:delText>
                </w:r>
              </w:del>
            </w:ins>
            <w:del w:id="8165" w:author="Author">
              <w:r w:rsidRPr="00FE363C" w:rsidDel="00201B7E">
                <w:delText>−143.0</w:delText>
              </w:r>
            </w:del>
          </w:p>
        </w:tc>
        <w:tc>
          <w:tcPr>
            <w:tcW w:w="851" w:type="dxa"/>
            <w:tcBorders>
              <w:top w:val="single" w:sz="4" w:space="0" w:color="auto"/>
              <w:left w:val="nil"/>
              <w:bottom w:val="single" w:sz="4" w:space="0" w:color="auto"/>
              <w:right w:val="single" w:sz="4" w:space="0" w:color="auto"/>
            </w:tcBorders>
            <w:vAlign w:val="center"/>
            <w:hideMark/>
          </w:tcPr>
          <w:p w14:paraId="6E0A1A4B" w14:textId="77777777" w:rsidR="004F5B6D" w:rsidRPr="00FE363C" w:rsidRDefault="004F5B6D" w:rsidP="00BC5F30">
            <w:pPr>
              <w:pStyle w:val="Tabletext0"/>
              <w:jc w:val="center"/>
            </w:pPr>
            <w:ins w:id="8166" w:author="Author">
              <w:r>
                <w:rPr>
                  <w:rFonts w:cs="Calibri"/>
                  <w:color w:val="000000"/>
                </w:rPr>
                <w:t>27.5</w:t>
              </w:r>
              <w:del w:id="8167" w:author="Author">
                <w:r w:rsidDel="00E4108C">
                  <w:rPr>
                    <w:rFonts w:cs="Calibri"/>
                    <w:color w:val="000000"/>
                  </w:rPr>
                  <w:delText>-18.6</w:delText>
                </w:r>
              </w:del>
            </w:ins>
            <w:del w:id="8168" w:author="Author">
              <w:r w:rsidRPr="00FE363C" w:rsidDel="00587865">
                <w:delText>25.4</w:delText>
              </w:r>
            </w:del>
          </w:p>
        </w:tc>
        <w:tc>
          <w:tcPr>
            <w:tcW w:w="992" w:type="dxa"/>
            <w:tcBorders>
              <w:top w:val="nil"/>
              <w:left w:val="nil"/>
              <w:bottom w:val="single" w:sz="4" w:space="0" w:color="auto"/>
              <w:right w:val="single" w:sz="4" w:space="0" w:color="auto"/>
            </w:tcBorders>
            <w:noWrap/>
            <w:vAlign w:val="center"/>
            <w:hideMark/>
          </w:tcPr>
          <w:p w14:paraId="149F9899" w14:textId="77777777" w:rsidR="004F5B6D" w:rsidRPr="00FE363C" w:rsidRDefault="004F5B6D" w:rsidP="00BC5F30">
            <w:pPr>
              <w:pStyle w:val="Tabletext0"/>
              <w:jc w:val="center"/>
            </w:pPr>
            <w:ins w:id="8169" w:author="Author">
              <w:r>
                <w:rPr>
                  <w:rFonts w:cs="Calibri"/>
                  <w:color w:val="000000"/>
                </w:rPr>
                <w:t>20</w:t>
              </w:r>
              <w:del w:id="8170" w:author="Author">
                <w:r w:rsidDel="00597F9D">
                  <w:rPr>
                    <w:rFonts w:cs="Calibri"/>
                    <w:color w:val="000000"/>
                  </w:rPr>
                  <w:delText>19</w:delText>
                </w:r>
              </w:del>
              <w:r>
                <w:rPr>
                  <w:rFonts w:cs="Calibri"/>
                  <w:color w:val="000000"/>
                </w:rPr>
                <w:t>.1</w:t>
              </w:r>
              <w:del w:id="8171" w:author="Author">
                <w:r w:rsidDel="006125F9">
                  <w:rPr>
                    <w:rFonts w:cs="Calibri"/>
                    <w:color w:val="000000"/>
                  </w:rPr>
                  <w:delText>-27.0</w:delText>
                </w:r>
              </w:del>
            </w:ins>
            <w:del w:id="8172" w:author="Author">
              <w:r w:rsidRPr="00FE363C" w:rsidDel="00C77A53">
                <w:delText>17.0</w:delText>
              </w:r>
            </w:del>
          </w:p>
        </w:tc>
      </w:tr>
      <w:bookmarkEnd w:id="7987"/>
    </w:tbl>
    <w:p w14:paraId="290F5895" w14:textId="77777777" w:rsidR="002C120D" w:rsidRPr="00FE363C" w:rsidRDefault="002C120D" w:rsidP="00755F84">
      <w:pPr>
        <w:pStyle w:val="Caption"/>
        <w:jc w:val="center"/>
      </w:pPr>
    </w:p>
    <w:p w14:paraId="42267EEB" w14:textId="523792A9" w:rsidR="00755F84" w:rsidRPr="00FE363C" w:rsidDel="0079637D" w:rsidRDefault="00FF015D" w:rsidP="00FF015D">
      <w:pPr>
        <w:pStyle w:val="Caption"/>
        <w:jc w:val="center"/>
        <w:rPr>
          <w:del w:id="8173" w:author="Johnny Schultz" w:date="2020-02-11T09:19:00Z"/>
          <w:highlight w:val="yellow"/>
        </w:rPr>
      </w:pPr>
      <w:bookmarkStart w:id="8174" w:name="_Ref528689360"/>
      <w:bookmarkEnd w:id="7988"/>
      <w:del w:id="8175" w:author="Johnny Schultz" w:date="2020-02-11T09:19:00Z">
        <w:r w:rsidDel="0079637D">
          <w:delText xml:space="preserve">Table </w:delText>
        </w:r>
        <w:r w:rsidDel="0079637D">
          <w:rPr>
            <w:b w:val="0"/>
            <w:bCs w:val="0"/>
            <w:i w:val="0"/>
          </w:rPr>
          <w:fldChar w:fldCharType="begin"/>
        </w:r>
        <w:r w:rsidDel="0079637D">
          <w:delInstrText xml:space="preserve"> SEQ Table \* ARABIC </w:delInstrText>
        </w:r>
        <w:r w:rsidDel="0079637D">
          <w:rPr>
            <w:b w:val="0"/>
            <w:bCs w:val="0"/>
            <w:i w:val="0"/>
          </w:rPr>
          <w:fldChar w:fldCharType="separate"/>
        </w:r>
      </w:del>
      <w:del w:id="8176" w:author="Johnny Schultz" w:date="2020-02-10T10:18:00Z">
        <w:r w:rsidR="007D6BC4" w:rsidDel="009A1853">
          <w:rPr>
            <w:noProof/>
          </w:rPr>
          <w:delText>58</w:delText>
        </w:r>
      </w:del>
      <w:del w:id="8177" w:author="Johnny Schultz" w:date="2020-02-11T09:19:00Z">
        <w:r w:rsidDel="0079637D">
          <w:rPr>
            <w:b w:val="0"/>
            <w:bCs w:val="0"/>
            <w:i w:val="0"/>
          </w:rPr>
          <w:fldChar w:fldCharType="end"/>
        </w:r>
        <w:bookmarkEnd w:id="8174"/>
        <w:r w:rsidR="00755F84" w:rsidRPr="00FE363C" w:rsidDel="0079637D">
          <w:delText xml:space="preserve"> - Link budget using Isoflux antenna (transmit RF power = −5.0 dBW/25 kHz)</w:delText>
        </w:r>
      </w:del>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134"/>
        <w:gridCol w:w="709"/>
        <w:gridCol w:w="709"/>
        <w:gridCol w:w="709"/>
        <w:gridCol w:w="997"/>
        <w:gridCol w:w="708"/>
        <w:gridCol w:w="1417"/>
        <w:gridCol w:w="991"/>
        <w:gridCol w:w="1276"/>
        <w:gridCol w:w="989"/>
      </w:tblGrid>
      <w:tr w:rsidR="002D3592" w:rsidRPr="00FE363C" w:rsidDel="0079637D" w14:paraId="793358E7" w14:textId="44BAA2DE" w:rsidTr="002C120D">
        <w:trPr>
          <w:trHeight w:val="300"/>
          <w:tblHeader/>
          <w:jc w:val="center"/>
          <w:del w:id="8178" w:author="Johnny Schultz" w:date="2020-02-11T09:19:00Z"/>
        </w:trPr>
        <w:tc>
          <w:tcPr>
            <w:tcW w:w="588" w:type="pct"/>
            <w:shd w:val="clear" w:color="auto" w:fill="00558C"/>
            <w:noWrap/>
            <w:vAlign w:val="center"/>
            <w:hideMark/>
          </w:tcPr>
          <w:p w14:paraId="573798E8" w14:textId="2C8296F7" w:rsidR="00A91BCE" w:rsidRPr="00FE363C" w:rsidDel="0079637D" w:rsidRDefault="002D3592" w:rsidP="002C120D">
            <w:pPr>
              <w:pStyle w:val="Tablehead"/>
              <w:keepNext w:val="0"/>
              <w:rPr>
                <w:del w:id="8179" w:author="Johnny Schultz" w:date="2020-02-11T09:19:00Z"/>
                <w:color w:val="FFFFFF" w:themeColor="background1"/>
                <w:lang w:val="en-GB"/>
              </w:rPr>
            </w:pPr>
            <w:del w:id="8180" w:author="Johnny Schultz" w:date="2020-02-11T09:19:00Z">
              <w:r w:rsidRPr="00FE363C" w:rsidDel="0079637D">
                <w:rPr>
                  <w:color w:val="FFFFFF" w:themeColor="background1"/>
                  <w:lang w:val="en-GB"/>
                </w:rPr>
                <w:delText>Ship elevation angle</w:delText>
              </w:r>
              <w:r w:rsidR="00A91BCE" w:rsidRPr="00FE363C" w:rsidDel="0079637D">
                <w:rPr>
                  <w:color w:val="FFFFFF" w:themeColor="background1"/>
                  <w:lang w:val="en-GB"/>
                </w:rPr>
                <w:delText xml:space="preserve"> </w:delText>
              </w:r>
            </w:del>
          </w:p>
          <w:p w14:paraId="6789EED3" w14:textId="38D3F298" w:rsidR="002D3592" w:rsidRPr="00FE363C" w:rsidDel="0079637D" w:rsidRDefault="006F64FE" w:rsidP="002C120D">
            <w:pPr>
              <w:pStyle w:val="Tablehead"/>
              <w:keepNext w:val="0"/>
              <w:rPr>
                <w:del w:id="8181" w:author="Johnny Schultz" w:date="2020-02-11T09:19:00Z"/>
                <w:color w:val="FFFFFF" w:themeColor="background1"/>
                <w:lang w:val="en-GB"/>
              </w:rPr>
            </w:pPr>
            <w:del w:id="8182" w:author="Johnny Schultz" w:date="2020-02-11T09:19:00Z">
              <w:r w:rsidRPr="00FE363C" w:rsidDel="0079637D">
                <w:rPr>
                  <w:color w:val="FFFFFF" w:themeColor="background1"/>
                  <w:lang w:val="en-GB"/>
                </w:rPr>
                <w:delText>(</w:delText>
              </w:r>
              <w:r w:rsidR="00A91BCE" w:rsidRPr="00FE363C" w:rsidDel="0079637D">
                <w:rPr>
                  <w:color w:val="FFFFFF" w:themeColor="background1"/>
                  <w:lang w:val="en-GB"/>
                </w:rPr>
                <w:delText>deg</w:delText>
              </w:r>
              <w:r w:rsidRPr="00FE363C" w:rsidDel="0079637D">
                <w:rPr>
                  <w:color w:val="FFFFFF" w:themeColor="background1"/>
                  <w:lang w:val="en-GB"/>
                </w:rPr>
                <w:delText>)</w:delText>
              </w:r>
            </w:del>
          </w:p>
        </w:tc>
        <w:tc>
          <w:tcPr>
            <w:tcW w:w="368" w:type="pct"/>
            <w:shd w:val="clear" w:color="auto" w:fill="00558C"/>
            <w:noWrap/>
            <w:vAlign w:val="center"/>
            <w:hideMark/>
          </w:tcPr>
          <w:p w14:paraId="319BFD1B" w14:textId="04E472C1" w:rsidR="002D3592" w:rsidRPr="00FE363C" w:rsidDel="0079637D" w:rsidRDefault="002D3592" w:rsidP="002C120D">
            <w:pPr>
              <w:pStyle w:val="Tablehead"/>
              <w:keepNext w:val="0"/>
              <w:rPr>
                <w:del w:id="8183" w:author="Johnny Schultz" w:date="2020-02-11T09:19:00Z"/>
                <w:color w:val="FFFFFF" w:themeColor="background1"/>
                <w:lang w:val="en-GB"/>
              </w:rPr>
            </w:pPr>
            <w:del w:id="8184" w:author="Johnny Schultz" w:date="2020-02-11T09:19:00Z">
              <w:r w:rsidRPr="00FE363C" w:rsidDel="0079637D">
                <w:rPr>
                  <w:color w:val="FFFFFF" w:themeColor="background1"/>
                  <w:lang w:val="en-GB"/>
                </w:rPr>
                <w:delText>Sat. EIRP</w:delText>
              </w:r>
              <w:r w:rsidR="00A91BCE" w:rsidRPr="00FE363C" w:rsidDel="0079637D">
                <w:rPr>
                  <w:color w:val="FFFFFF" w:themeColor="background1"/>
                  <w:lang w:val="en-GB"/>
                </w:rPr>
                <w:delText xml:space="preserve"> </w:delText>
              </w:r>
              <w:r w:rsidR="006F64FE" w:rsidRPr="00FE363C" w:rsidDel="0079637D">
                <w:rPr>
                  <w:color w:val="FFFFFF" w:themeColor="background1"/>
                  <w:lang w:val="en-GB"/>
                </w:rPr>
                <w:delText>(</w:delText>
              </w:r>
              <w:r w:rsidR="00A91BCE" w:rsidRPr="00FE363C" w:rsidDel="0079637D">
                <w:rPr>
                  <w:color w:val="FFFFFF" w:themeColor="background1"/>
                  <w:lang w:val="en-GB"/>
                </w:rPr>
                <w:delText>dBW</w:delText>
              </w:r>
              <w:r w:rsidR="006F64FE" w:rsidRPr="00FE363C" w:rsidDel="0079637D">
                <w:rPr>
                  <w:color w:val="FFFFFF" w:themeColor="background1"/>
                  <w:lang w:val="en-GB"/>
                </w:rPr>
                <w:delText>)</w:delText>
              </w:r>
            </w:del>
          </w:p>
        </w:tc>
        <w:tc>
          <w:tcPr>
            <w:tcW w:w="368" w:type="pct"/>
            <w:shd w:val="clear" w:color="auto" w:fill="00558C"/>
            <w:noWrap/>
            <w:vAlign w:val="center"/>
            <w:hideMark/>
          </w:tcPr>
          <w:p w14:paraId="4849B03A" w14:textId="34F07C20" w:rsidR="002D3592" w:rsidRPr="00FE363C" w:rsidDel="0079637D" w:rsidRDefault="002D3592" w:rsidP="002C120D">
            <w:pPr>
              <w:pStyle w:val="Tablehead"/>
              <w:keepNext w:val="0"/>
              <w:rPr>
                <w:del w:id="8185" w:author="Johnny Schultz" w:date="2020-02-11T09:19:00Z"/>
                <w:color w:val="FFFFFF" w:themeColor="background1"/>
                <w:lang w:val="en-GB"/>
              </w:rPr>
            </w:pPr>
            <w:del w:id="8186" w:author="Johnny Schultz" w:date="2020-02-11T09:19:00Z">
              <w:r w:rsidRPr="00FE363C" w:rsidDel="0079637D">
                <w:rPr>
                  <w:color w:val="FFFFFF" w:themeColor="background1"/>
                  <w:lang w:val="en-GB"/>
                </w:rPr>
                <w:delText>Path loss</w:delText>
              </w:r>
              <w:r w:rsidR="00A91BCE" w:rsidRPr="00FE363C" w:rsidDel="0079637D">
                <w:rPr>
                  <w:color w:val="FFFFFF" w:themeColor="background1"/>
                  <w:lang w:val="en-GB"/>
                </w:rPr>
                <w:delText xml:space="preserve"> </w:delText>
              </w:r>
              <w:r w:rsidR="006F64FE" w:rsidRPr="00FE363C" w:rsidDel="0079637D">
                <w:rPr>
                  <w:color w:val="FFFFFF" w:themeColor="background1"/>
                  <w:lang w:val="en-GB"/>
                </w:rPr>
                <w:delText>(</w:delText>
              </w:r>
              <w:r w:rsidR="00A91BCE" w:rsidRPr="00FE363C" w:rsidDel="0079637D">
                <w:rPr>
                  <w:color w:val="FFFFFF" w:themeColor="background1"/>
                  <w:lang w:val="en-GB"/>
                </w:rPr>
                <w:delText>dB</w:delText>
              </w:r>
              <w:r w:rsidR="006F64FE" w:rsidRPr="00FE363C" w:rsidDel="0079637D">
                <w:rPr>
                  <w:color w:val="FFFFFF" w:themeColor="background1"/>
                  <w:lang w:val="en-GB"/>
                </w:rPr>
                <w:delText>)</w:delText>
              </w:r>
            </w:del>
          </w:p>
        </w:tc>
        <w:tc>
          <w:tcPr>
            <w:tcW w:w="368" w:type="pct"/>
            <w:shd w:val="clear" w:color="auto" w:fill="00558C"/>
            <w:noWrap/>
            <w:vAlign w:val="center"/>
            <w:hideMark/>
          </w:tcPr>
          <w:p w14:paraId="4DFA7C7B" w14:textId="6886F0CA" w:rsidR="002D3592" w:rsidRPr="00FE363C" w:rsidDel="0079637D" w:rsidRDefault="002D3592" w:rsidP="002C120D">
            <w:pPr>
              <w:pStyle w:val="Tablehead"/>
              <w:keepNext w:val="0"/>
              <w:rPr>
                <w:del w:id="8187" w:author="Johnny Schultz" w:date="2020-02-11T09:19:00Z"/>
                <w:color w:val="FFFFFF" w:themeColor="background1"/>
                <w:lang w:val="en-GB"/>
              </w:rPr>
            </w:pPr>
            <w:del w:id="8188" w:author="Johnny Schultz" w:date="2020-02-11T09:19:00Z">
              <w:r w:rsidRPr="00FE363C" w:rsidDel="0079637D">
                <w:rPr>
                  <w:color w:val="FFFFFF" w:themeColor="background1"/>
                  <w:lang w:val="en-GB"/>
                </w:rPr>
                <w:delText>Pol. loss</w:delText>
              </w:r>
              <w:r w:rsidR="00A91BCE" w:rsidRPr="00FE363C" w:rsidDel="0079637D">
                <w:rPr>
                  <w:color w:val="FFFFFF" w:themeColor="background1"/>
                  <w:lang w:val="en-GB"/>
                </w:rPr>
                <w:delText xml:space="preserve"> </w:delText>
              </w:r>
              <w:r w:rsidR="006F64FE" w:rsidRPr="00FE363C" w:rsidDel="0079637D">
                <w:rPr>
                  <w:color w:val="FFFFFF" w:themeColor="background1"/>
                  <w:lang w:val="en-GB"/>
                </w:rPr>
                <w:delText>(</w:delText>
              </w:r>
              <w:r w:rsidR="00A91BCE" w:rsidRPr="00FE363C" w:rsidDel="0079637D">
                <w:rPr>
                  <w:color w:val="FFFFFF" w:themeColor="background1"/>
                  <w:lang w:val="en-GB"/>
                </w:rPr>
                <w:delText>dB</w:delText>
              </w:r>
              <w:r w:rsidR="006F64FE" w:rsidRPr="00FE363C" w:rsidDel="0079637D">
                <w:rPr>
                  <w:color w:val="FFFFFF" w:themeColor="background1"/>
                  <w:lang w:val="en-GB"/>
                </w:rPr>
                <w:delText>)</w:delText>
              </w:r>
            </w:del>
          </w:p>
        </w:tc>
        <w:tc>
          <w:tcPr>
            <w:tcW w:w="517" w:type="pct"/>
            <w:shd w:val="clear" w:color="auto" w:fill="00558C"/>
            <w:noWrap/>
            <w:vAlign w:val="center"/>
            <w:hideMark/>
          </w:tcPr>
          <w:p w14:paraId="5570F894" w14:textId="5D011BE1" w:rsidR="00A91BCE" w:rsidRPr="00FE363C" w:rsidDel="0079637D" w:rsidRDefault="002D3592" w:rsidP="002C120D">
            <w:pPr>
              <w:pStyle w:val="Tablehead"/>
              <w:keepNext w:val="0"/>
              <w:rPr>
                <w:del w:id="8189" w:author="Johnny Schultz" w:date="2020-02-11T09:19:00Z"/>
                <w:color w:val="FFFFFF" w:themeColor="background1"/>
                <w:lang w:val="en-GB"/>
              </w:rPr>
            </w:pPr>
            <w:del w:id="8190" w:author="Johnny Schultz" w:date="2020-02-11T09:19:00Z">
              <w:r w:rsidRPr="00FE363C" w:rsidDel="0079637D">
                <w:rPr>
                  <w:color w:val="FFFFFF" w:themeColor="background1"/>
                  <w:lang w:val="en-GB"/>
                </w:rPr>
                <w:delText>Ship antenna gain</w:delText>
              </w:r>
              <w:r w:rsidR="00A91BCE" w:rsidRPr="00FE363C" w:rsidDel="0079637D">
                <w:rPr>
                  <w:color w:val="FFFFFF" w:themeColor="background1"/>
                  <w:lang w:val="en-GB"/>
                </w:rPr>
                <w:delText xml:space="preserve"> </w:delText>
              </w:r>
            </w:del>
          </w:p>
          <w:p w14:paraId="1D866B9A" w14:textId="3FA5CB78" w:rsidR="002D3592" w:rsidRPr="00FE363C" w:rsidDel="0079637D" w:rsidRDefault="006F64FE" w:rsidP="002C120D">
            <w:pPr>
              <w:pStyle w:val="Tablehead"/>
              <w:keepNext w:val="0"/>
              <w:rPr>
                <w:del w:id="8191" w:author="Johnny Schultz" w:date="2020-02-11T09:19:00Z"/>
                <w:color w:val="FFFFFF" w:themeColor="background1"/>
                <w:lang w:val="en-GB"/>
              </w:rPr>
            </w:pPr>
            <w:del w:id="8192" w:author="Johnny Schultz" w:date="2020-02-11T09:19:00Z">
              <w:r w:rsidRPr="00FE363C" w:rsidDel="0079637D">
                <w:rPr>
                  <w:color w:val="FFFFFF" w:themeColor="background1"/>
                  <w:lang w:val="en-GB"/>
                </w:rPr>
                <w:delText>(</w:delText>
              </w:r>
              <w:r w:rsidR="00A91BCE" w:rsidRPr="00FE363C" w:rsidDel="0079637D">
                <w:rPr>
                  <w:color w:val="FFFFFF" w:themeColor="background1"/>
                  <w:lang w:val="en-GB"/>
                </w:rPr>
                <w:delText>dBi</w:delText>
              </w:r>
              <w:r w:rsidRPr="00FE363C" w:rsidDel="0079637D">
                <w:rPr>
                  <w:color w:val="FFFFFF" w:themeColor="background1"/>
                  <w:lang w:val="en-GB"/>
                </w:rPr>
                <w:delText>)</w:delText>
              </w:r>
            </w:del>
          </w:p>
        </w:tc>
        <w:tc>
          <w:tcPr>
            <w:tcW w:w="367" w:type="pct"/>
            <w:shd w:val="clear" w:color="auto" w:fill="00558C"/>
            <w:noWrap/>
            <w:vAlign w:val="center"/>
            <w:hideMark/>
          </w:tcPr>
          <w:p w14:paraId="48DAC285" w14:textId="2FAF7B5E" w:rsidR="002D3592" w:rsidRPr="00FE363C" w:rsidDel="0079637D" w:rsidRDefault="002D3592" w:rsidP="002C120D">
            <w:pPr>
              <w:pStyle w:val="Tablehead"/>
              <w:keepNext w:val="0"/>
              <w:rPr>
                <w:del w:id="8193" w:author="Johnny Schultz" w:date="2020-02-11T09:19:00Z"/>
                <w:color w:val="FFFFFF" w:themeColor="background1"/>
                <w:lang w:val="en-GB"/>
              </w:rPr>
            </w:pPr>
            <w:del w:id="8194" w:author="Johnny Schultz" w:date="2020-02-11T09:19:00Z">
              <w:r w:rsidRPr="00FE363C" w:rsidDel="0079637D">
                <w:rPr>
                  <w:color w:val="FFFFFF" w:themeColor="background1"/>
                  <w:lang w:val="en-GB"/>
                </w:rPr>
                <w:delText>Ship G/T</w:delText>
              </w:r>
              <w:r w:rsidR="00A91BCE" w:rsidRPr="00FE363C" w:rsidDel="0079637D">
                <w:rPr>
                  <w:color w:val="FFFFFF" w:themeColor="background1"/>
                  <w:lang w:val="en-GB"/>
                </w:rPr>
                <w:delText xml:space="preserve"> </w:delText>
              </w:r>
              <w:r w:rsidR="006F64FE" w:rsidRPr="00FE363C" w:rsidDel="0079637D">
                <w:rPr>
                  <w:color w:val="FFFFFF" w:themeColor="background1"/>
                  <w:lang w:val="en-GB"/>
                </w:rPr>
                <w:delText>(</w:delText>
              </w:r>
              <w:r w:rsidR="00A91BCE" w:rsidRPr="00FE363C" w:rsidDel="0079637D">
                <w:rPr>
                  <w:color w:val="FFFFFF" w:themeColor="background1"/>
                  <w:lang w:val="en-GB"/>
                </w:rPr>
                <w:delText>dB/K</w:delText>
              </w:r>
              <w:r w:rsidR="006F64FE" w:rsidRPr="00FE363C" w:rsidDel="0079637D">
                <w:rPr>
                  <w:color w:val="FFFFFF" w:themeColor="background1"/>
                  <w:lang w:val="en-GB"/>
                </w:rPr>
                <w:delText>)</w:delText>
              </w:r>
            </w:del>
          </w:p>
        </w:tc>
        <w:tc>
          <w:tcPr>
            <w:tcW w:w="735" w:type="pct"/>
            <w:shd w:val="clear" w:color="auto" w:fill="00558C"/>
            <w:noWrap/>
            <w:vAlign w:val="center"/>
            <w:hideMark/>
          </w:tcPr>
          <w:p w14:paraId="0B653E6A" w14:textId="3EE54247" w:rsidR="002D3592" w:rsidRPr="00FE363C" w:rsidDel="0079637D" w:rsidRDefault="002D3592" w:rsidP="002C120D">
            <w:pPr>
              <w:pStyle w:val="Tablehead"/>
              <w:keepNext w:val="0"/>
              <w:rPr>
                <w:del w:id="8195" w:author="Johnny Schultz" w:date="2020-02-11T09:19:00Z"/>
                <w:color w:val="FFFFFF" w:themeColor="background1"/>
                <w:lang w:val="en-GB"/>
              </w:rPr>
            </w:pPr>
            <w:del w:id="8196" w:author="Johnny Schultz" w:date="2020-02-11T09:19:00Z">
              <w:r w:rsidRPr="00FE363C" w:rsidDel="0079637D">
                <w:rPr>
                  <w:i/>
                  <w:iCs/>
                  <w:color w:val="FFFFFF" w:themeColor="background1"/>
                  <w:lang w:val="en-GB"/>
                </w:rPr>
                <w:delText>C</w:delText>
              </w:r>
              <w:r w:rsidRPr="00FE363C" w:rsidDel="0079637D">
                <w:rPr>
                  <w:color w:val="FFFFFF" w:themeColor="background1"/>
                  <w:lang w:val="en-GB"/>
                </w:rPr>
                <w:delText>/</w:delText>
              </w:r>
              <w:r w:rsidRPr="00FE363C" w:rsidDel="0079637D">
                <w:rPr>
                  <w:i/>
                  <w:iCs/>
                  <w:color w:val="FFFFFF" w:themeColor="background1"/>
                  <w:lang w:val="en-GB"/>
                </w:rPr>
                <w:delText>N</w:delText>
              </w:r>
              <w:r w:rsidRPr="00FE363C" w:rsidDel="0079637D">
                <w:rPr>
                  <w:color w:val="FFFFFF" w:themeColor="background1"/>
                  <w:vertAlign w:val="subscript"/>
                  <w:lang w:val="en-GB"/>
                </w:rPr>
                <w:delText>0</w:delText>
              </w:r>
              <w:r w:rsidRPr="00FE363C" w:rsidDel="0079637D">
                <w:rPr>
                  <w:color w:val="FFFFFF" w:themeColor="background1"/>
                  <w:lang w:val="en-GB"/>
                </w:rPr>
                <w:delText xml:space="preserve"> no interference</w:delText>
              </w:r>
              <w:r w:rsidR="00A91BCE" w:rsidRPr="00FE363C" w:rsidDel="0079637D">
                <w:rPr>
                  <w:color w:val="FFFFFF" w:themeColor="background1"/>
                  <w:lang w:val="en-GB"/>
                </w:rPr>
                <w:delText xml:space="preserve"> </w:delText>
              </w:r>
              <w:r w:rsidR="006F64FE" w:rsidRPr="00FE363C" w:rsidDel="0079637D">
                <w:rPr>
                  <w:color w:val="FFFFFF" w:themeColor="background1"/>
                  <w:lang w:val="en-GB"/>
                </w:rPr>
                <w:delText>(</w:delText>
              </w:r>
              <w:r w:rsidR="00A91BCE" w:rsidRPr="00FE363C" w:rsidDel="0079637D">
                <w:rPr>
                  <w:color w:val="FFFFFF" w:themeColor="background1"/>
                  <w:lang w:val="en-GB"/>
                </w:rPr>
                <w:delText>dBHz</w:delText>
              </w:r>
              <w:r w:rsidR="006F64FE" w:rsidRPr="00FE363C" w:rsidDel="0079637D">
                <w:rPr>
                  <w:color w:val="FFFFFF" w:themeColor="background1"/>
                  <w:lang w:val="en-GB"/>
                </w:rPr>
                <w:delText>)</w:delText>
              </w:r>
            </w:del>
          </w:p>
        </w:tc>
        <w:tc>
          <w:tcPr>
            <w:tcW w:w="514" w:type="pct"/>
            <w:shd w:val="clear" w:color="auto" w:fill="00558C"/>
            <w:noWrap/>
            <w:vAlign w:val="center"/>
            <w:hideMark/>
          </w:tcPr>
          <w:p w14:paraId="0735C7D4" w14:textId="30E5CE37" w:rsidR="00A91BCE" w:rsidRPr="00FE363C" w:rsidDel="0079637D" w:rsidRDefault="002D3592" w:rsidP="002C120D">
            <w:pPr>
              <w:pStyle w:val="Tablehead"/>
              <w:keepNext w:val="0"/>
              <w:rPr>
                <w:del w:id="8197" w:author="Johnny Schultz" w:date="2020-02-11T09:19:00Z"/>
                <w:color w:val="FFFFFF" w:themeColor="background1"/>
                <w:lang w:val="en-GB"/>
              </w:rPr>
            </w:pPr>
            <w:del w:id="8198" w:author="Johnny Schultz" w:date="2020-02-11T09:19:00Z">
              <w:r w:rsidRPr="00FE363C" w:rsidDel="0079637D">
                <w:rPr>
                  <w:color w:val="FFFFFF" w:themeColor="background1"/>
                  <w:lang w:val="en-GB"/>
                </w:rPr>
                <w:delText>Antenna level</w:delText>
              </w:r>
              <w:r w:rsidR="00A91BCE" w:rsidRPr="00FE363C" w:rsidDel="0079637D">
                <w:rPr>
                  <w:color w:val="FFFFFF" w:themeColor="background1"/>
                  <w:lang w:val="en-GB"/>
                </w:rPr>
                <w:delText xml:space="preserve"> </w:delText>
              </w:r>
            </w:del>
          </w:p>
          <w:p w14:paraId="461810AB" w14:textId="4111ADB7" w:rsidR="002D3592" w:rsidRPr="00FE363C" w:rsidDel="0079637D" w:rsidRDefault="006F64FE" w:rsidP="002C120D">
            <w:pPr>
              <w:pStyle w:val="Tablehead"/>
              <w:keepNext w:val="0"/>
              <w:rPr>
                <w:del w:id="8199" w:author="Johnny Schultz" w:date="2020-02-11T09:19:00Z"/>
                <w:color w:val="FFFFFF" w:themeColor="background1"/>
                <w:lang w:val="en-GB"/>
              </w:rPr>
            </w:pPr>
            <w:del w:id="8200" w:author="Johnny Schultz" w:date="2020-02-11T09:19:00Z">
              <w:r w:rsidRPr="00FE363C" w:rsidDel="0079637D">
                <w:rPr>
                  <w:color w:val="FFFFFF" w:themeColor="background1"/>
                  <w:lang w:val="en-GB"/>
                </w:rPr>
                <w:delText>(</w:delText>
              </w:r>
              <w:r w:rsidR="00A91BCE" w:rsidRPr="00FE363C" w:rsidDel="0079637D">
                <w:rPr>
                  <w:color w:val="FFFFFF" w:themeColor="background1"/>
                  <w:lang w:val="en-GB"/>
                </w:rPr>
                <w:delText>dBm</w:delText>
              </w:r>
              <w:r w:rsidRPr="00FE363C" w:rsidDel="0079637D">
                <w:rPr>
                  <w:color w:val="FFFFFF" w:themeColor="background1"/>
                  <w:lang w:val="en-GB"/>
                </w:rPr>
                <w:delText>)</w:delText>
              </w:r>
            </w:del>
          </w:p>
        </w:tc>
        <w:tc>
          <w:tcPr>
            <w:tcW w:w="662" w:type="pct"/>
            <w:shd w:val="clear" w:color="auto" w:fill="00558C"/>
            <w:noWrap/>
            <w:vAlign w:val="center"/>
            <w:hideMark/>
          </w:tcPr>
          <w:p w14:paraId="34B71086" w14:textId="69D9EAC1" w:rsidR="00A91BCE" w:rsidRPr="00FE363C" w:rsidDel="0079637D" w:rsidRDefault="002D3592" w:rsidP="002C120D">
            <w:pPr>
              <w:pStyle w:val="Tablehead"/>
              <w:keepNext w:val="0"/>
              <w:rPr>
                <w:del w:id="8201" w:author="Johnny Schultz" w:date="2020-02-11T09:19:00Z"/>
                <w:color w:val="FFFFFF" w:themeColor="background1"/>
                <w:lang w:val="en-GB"/>
              </w:rPr>
            </w:pPr>
            <w:del w:id="8202" w:author="Johnny Schultz" w:date="2020-02-11T09:19:00Z">
              <w:r w:rsidRPr="00FE363C" w:rsidDel="0079637D">
                <w:rPr>
                  <w:color w:val="FFFFFF" w:themeColor="background1"/>
                  <w:lang w:val="en-GB"/>
                </w:rPr>
                <w:delText>Noise level in 25 kHz</w:delText>
              </w:r>
              <w:r w:rsidR="00A91BCE" w:rsidRPr="00FE363C" w:rsidDel="0079637D">
                <w:rPr>
                  <w:color w:val="FFFFFF" w:themeColor="background1"/>
                  <w:lang w:val="en-GB"/>
                </w:rPr>
                <w:delText xml:space="preserve"> </w:delText>
              </w:r>
            </w:del>
          </w:p>
          <w:p w14:paraId="244457C0" w14:textId="19ECBC33" w:rsidR="002D3592" w:rsidRPr="00FE363C" w:rsidDel="0079637D" w:rsidRDefault="006F64FE" w:rsidP="002C120D">
            <w:pPr>
              <w:pStyle w:val="Tablehead"/>
              <w:keepNext w:val="0"/>
              <w:rPr>
                <w:del w:id="8203" w:author="Johnny Schultz" w:date="2020-02-11T09:19:00Z"/>
                <w:color w:val="FFFFFF" w:themeColor="background1"/>
                <w:lang w:val="en-GB"/>
              </w:rPr>
            </w:pPr>
            <w:del w:id="8204" w:author="Johnny Schultz" w:date="2020-02-11T09:19:00Z">
              <w:r w:rsidRPr="00FE363C" w:rsidDel="0079637D">
                <w:rPr>
                  <w:color w:val="FFFFFF" w:themeColor="background1"/>
                  <w:lang w:val="en-GB"/>
                </w:rPr>
                <w:delText>(</w:delText>
              </w:r>
              <w:r w:rsidR="00A91BCE" w:rsidRPr="00FE363C" w:rsidDel="0079637D">
                <w:rPr>
                  <w:color w:val="FFFFFF" w:themeColor="background1"/>
                  <w:lang w:val="en-GB"/>
                </w:rPr>
                <w:delText>dBm</w:delText>
              </w:r>
              <w:r w:rsidRPr="00FE363C" w:rsidDel="0079637D">
                <w:rPr>
                  <w:color w:val="FFFFFF" w:themeColor="background1"/>
                  <w:lang w:val="en-GB"/>
                </w:rPr>
                <w:delText>)</w:delText>
              </w:r>
            </w:del>
          </w:p>
        </w:tc>
        <w:tc>
          <w:tcPr>
            <w:tcW w:w="513" w:type="pct"/>
            <w:shd w:val="clear" w:color="auto" w:fill="00558C"/>
            <w:noWrap/>
            <w:vAlign w:val="center"/>
            <w:hideMark/>
          </w:tcPr>
          <w:p w14:paraId="6CE71C3E" w14:textId="321402C2" w:rsidR="002D3592" w:rsidRPr="00FE363C" w:rsidDel="0079637D" w:rsidRDefault="002D3592" w:rsidP="002C120D">
            <w:pPr>
              <w:pStyle w:val="Tablehead"/>
              <w:keepNext w:val="0"/>
              <w:rPr>
                <w:del w:id="8205" w:author="Johnny Schultz" w:date="2020-02-11T09:19:00Z"/>
                <w:color w:val="FFFFFF" w:themeColor="background1"/>
                <w:lang w:val="en-GB"/>
              </w:rPr>
            </w:pPr>
            <w:del w:id="8206" w:author="Johnny Schultz" w:date="2020-02-11T09:19:00Z">
              <w:r w:rsidRPr="00FE363C" w:rsidDel="0079637D">
                <w:rPr>
                  <w:i/>
                  <w:iCs/>
                  <w:color w:val="FFFFFF" w:themeColor="background1"/>
                  <w:lang w:val="en-GB"/>
                </w:rPr>
                <w:delText>C</w:delText>
              </w:r>
              <w:r w:rsidRPr="00FE363C" w:rsidDel="0079637D">
                <w:rPr>
                  <w:color w:val="FFFFFF" w:themeColor="background1"/>
                  <w:lang w:val="en-GB"/>
                </w:rPr>
                <w:delText>/(</w:delText>
              </w:r>
              <w:r w:rsidRPr="00FE363C" w:rsidDel="0079637D">
                <w:rPr>
                  <w:i/>
                  <w:iCs/>
                  <w:color w:val="FFFFFF" w:themeColor="background1"/>
                  <w:lang w:val="en-GB"/>
                </w:rPr>
                <w:delText>N</w:delText>
              </w:r>
              <w:r w:rsidRPr="00FE363C" w:rsidDel="0079637D">
                <w:rPr>
                  <w:color w:val="FFFFFF" w:themeColor="background1"/>
                  <w:vertAlign w:val="subscript"/>
                  <w:lang w:val="en-GB"/>
                </w:rPr>
                <w:delText>0</w:delText>
              </w:r>
              <w:r w:rsidRPr="00FE363C" w:rsidDel="0079637D">
                <w:rPr>
                  <w:color w:val="FFFFFF" w:themeColor="background1"/>
                  <w:lang w:val="en-GB"/>
                </w:rPr>
                <w:delText>+</w:delText>
              </w:r>
              <w:r w:rsidRPr="00FE363C" w:rsidDel="0079637D">
                <w:rPr>
                  <w:i/>
                  <w:iCs/>
                  <w:color w:val="FFFFFF" w:themeColor="background1"/>
                  <w:lang w:val="en-GB"/>
                </w:rPr>
                <w:delText>I</w:delText>
              </w:r>
              <w:r w:rsidRPr="00FE363C" w:rsidDel="0079637D">
                <w:rPr>
                  <w:color w:val="FFFFFF" w:themeColor="background1"/>
                  <w:vertAlign w:val="subscript"/>
                  <w:lang w:val="en-GB"/>
                </w:rPr>
                <w:delText>0</w:delText>
              </w:r>
              <w:r w:rsidRPr="00FE363C" w:rsidDel="0079637D">
                <w:rPr>
                  <w:color w:val="FFFFFF" w:themeColor="background1"/>
                  <w:lang w:val="en-GB"/>
                </w:rPr>
                <w:delText>)</w:delText>
              </w:r>
              <w:r w:rsidR="00A91BCE" w:rsidRPr="00FE363C" w:rsidDel="0079637D">
                <w:rPr>
                  <w:color w:val="FFFFFF" w:themeColor="background1"/>
                  <w:lang w:val="en-GB"/>
                </w:rPr>
                <w:delText xml:space="preserve"> </w:delText>
              </w:r>
              <w:r w:rsidR="006F64FE" w:rsidRPr="00FE363C" w:rsidDel="0079637D">
                <w:rPr>
                  <w:color w:val="FFFFFF" w:themeColor="background1"/>
                  <w:lang w:val="en-GB"/>
                </w:rPr>
                <w:delText>(</w:delText>
              </w:r>
              <w:r w:rsidR="00A91BCE" w:rsidRPr="00FE363C" w:rsidDel="0079637D">
                <w:rPr>
                  <w:color w:val="FFFFFF" w:themeColor="background1"/>
                  <w:lang w:val="en-GB"/>
                </w:rPr>
                <w:delText>dBHz</w:delText>
              </w:r>
              <w:r w:rsidR="006F64FE" w:rsidRPr="00FE363C" w:rsidDel="0079637D">
                <w:rPr>
                  <w:color w:val="FFFFFF" w:themeColor="background1"/>
                  <w:lang w:val="en-GB"/>
                </w:rPr>
                <w:delText>)</w:delText>
              </w:r>
            </w:del>
          </w:p>
        </w:tc>
      </w:tr>
      <w:tr w:rsidR="002D3592" w:rsidRPr="00FE363C" w:rsidDel="0079637D" w14:paraId="562DF804" w14:textId="25636344" w:rsidTr="001343A4">
        <w:trPr>
          <w:trHeight w:val="300"/>
          <w:jc w:val="center"/>
          <w:del w:id="8207" w:author="Johnny Schultz" w:date="2020-02-11T09:19:00Z"/>
        </w:trPr>
        <w:tc>
          <w:tcPr>
            <w:tcW w:w="588" w:type="pct"/>
            <w:noWrap/>
            <w:vAlign w:val="bottom"/>
            <w:hideMark/>
          </w:tcPr>
          <w:p w14:paraId="0505C7FC" w14:textId="73F2E880" w:rsidR="002D3592" w:rsidRPr="00FE363C" w:rsidDel="0079637D" w:rsidRDefault="002D3592" w:rsidP="002C120D">
            <w:pPr>
              <w:pStyle w:val="Tabletext0"/>
              <w:keepNext w:val="0"/>
              <w:rPr>
                <w:del w:id="8208" w:author="Johnny Schultz" w:date="2020-02-11T09:19:00Z"/>
              </w:rPr>
            </w:pPr>
            <w:del w:id="8209" w:author="Johnny Schultz" w:date="2020-02-11T09:19:00Z">
              <w:r w:rsidRPr="00FE363C" w:rsidDel="0079637D">
                <w:delText>0</w:delText>
              </w:r>
            </w:del>
          </w:p>
        </w:tc>
        <w:tc>
          <w:tcPr>
            <w:tcW w:w="368" w:type="pct"/>
            <w:noWrap/>
            <w:vAlign w:val="bottom"/>
            <w:hideMark/>
          </w:tcPr>
          <w:p w14:paraId="49D5D188" w14:textId="29FF240A" w:rsidR="002D3592" w:rsidRPr="00FE363C" w:rsidDel="0079637D" w:rsidRDefault="002D3592" w:rsidP="002C120D">
            <w:pPr>
              <w:pStyle w:val="Tabletext0"/>
              <w:keepNext w:val="0"/>
              <w:rPr>
                <w:del w:id="8210" w:author="Johnny Schultz" w:date="2020-02-11T09:19:00Z"/>
              </w:rPr>
            </w:pPr>
            <w:del w:id="8211" w:author="Johnny Schultz" w:date="2020-02-11T09:19:00Z">
              <w:r w:rsidRPr="00FE363C" w:rsidDel="0079637D">
                <w:delText>−3.0</w:delText>
              </w:r>
            </w:del>
          </w:p>
        </w:tc>
        <w:tc>
          <w:tcPr>
            <w:tcW w:w="368" w:type="pct"/>
            <w:noWrap/>
            <w:vAlign w:val="bottom"/>
            <w:hideMark/>
          </w:tcPr>
          <w:p w14:paraId="2AD43715" w14:textId="41DA5EFE" w:rsidR="002D3592" w:rsidRPr="00FE363C" w:rsidDel="0079637D" w:rsidRDefault="002D3592" w:rsidP="002C120D">
            <w:pPr>
              <w:pStyle w:val="Tabletext0"/>
              <w:keepNext w:val="0"/>
              <w:rPr>
                <w:del w:id="8212" w:author="Johnny Schultz" w:date="2020-02-11T09:19:00Z"/>
              </w:rPr>
            </w:pPr>
            <w:del w:id="8213" w:author="Johnny Schultz" w:date="2020-02-11T09:19:00Z">
              <w:r w:rsidRPr="00FE363C" w:rsidDel="0079637D">
                <w:delText>145.6</w:delText>
              </w:r>
            </w:del>
          </w:p>
        </w:tc>
        <w:tc>
          <w:tcPr>
            <w:tcW w:w="368" w:type="pct"/>
            <w:noWrap/>
            <w:vAlign w:val="bottom"/>
            <w:hideMark/>
          </w:tcPr>
          <w:p w14:paraId="2A51F0F4" w14:textId="1A8A6A2C" w:rsidR="002D3592" w:rsidRPr="00FE363C" w:rsidDel="0079637D" w:rsidRDefault="002D3592" w:rsidP="002C120D">
            <w:pPr>
              <w:pStyle w:val="Tabletext0"/>
              <w:keepNext w:val="0"/>
              <w:rPr>
                <w:del w:id="8214" w:author="Johnny Schultz" w:date="2020-02-11T09:19:00Z"/>
              </w:rPr>
            </w:pPr>
            <w:del w:id="8215" w:author="Johnny Schultz" w:date="2020-02-11T09:19:00Z">
              <w:r w:rsidRPr="00FE363C" w:rsidDel="0079637D">
                <w:delText>3</w:delText>
              </w:r>
            </w:del>
          </w:p>
        </w:tc>
        <w:tc>
          <w:tcPr>
            <w:tcW w:w="517" w:type="pct"/>
            <w:noWrap/>
            <w:vAlign w:val="bottom"/>
            <w:hideMark/>
          </w:tcPr>
          <w:p w14:paraId="24958FB1" w14:textId="6F0ECD0C" w:rsidR="002D3592" w:rsidRPr="00FE363C" w:rsidDel="0079637D" w:rsidRDefault="002D3592" w:rsidP="002C120D">
            <w:pPr>
              <w:pStyle w:val="Tabletext0"/>
              <w:keepNext w:val="0"/>
              <w:rPr>
                <w:del w:id="8216" w:author="Johnny Schultz" w:date="2020-02-11T09:19:00Z"/>
              </w:rPr>
            </w:pPr>
            <w:del w:id="8217" w:author="Johnny Schultz" w:date="2020-02-11T09:19:00Z">
              <w:r w:rsidRPr="00FE363C" w:rsidDel="0079637D">
                <w:delText>3</w:delText>
              </w:r>
            </w:del>
          </w:p>
        </w:tc>
        <w:tc>
          <w:tcPr>
            <w:tcW w:w="367" w:type="pct"/>
            <w:noWrap/>
            <w:vAlign w:val="bottom"/>
            <w:hideMark/>
          </w:tcPr>
          <w:p w14:paraId="18B644FB" w14:textId="6451CCD6" w:rsidR="002D3592" w:rsidRPr="00FE363C" w:rsidDel="0079637D" w:rsidRDefault="002D3592" w:rsidP="002C120D">
            <w:pPr>
              <w:pStyle w:val="Tabletext0"/>
              <w:keepNext w:val="0"/>
              <w:rPr>
                <w:del w:id="8218" w:author="Johnny Schultz" w:date="2020-02-11T09:19:00Z"/>
              </w:rPr>
            </w:pPr>
            <w:del w:id="8219" w:author="Johnny Schultz" w:date="2020-02-11T09:19:00Z">
              <w:r w:rsidRPr="00FE363C" w:rsidDel="0079637D">
                <w:delText>−27.2</w:delText>
              </w:r>
            </w:del>
          </w:p>
        </w:tc>
        <w:tc>
          <w:tcPr>
            <w:tcW w:w="735" w:type="pct"/>
            <w:noWrap/>
            <w:vAlign w:val="bottom"/>
            <w:hideMark/>
          </w:tcPr>
          <w:p w14:paraId="23811632" w14:textId="05927E1C" w:rsidR="002D3592" w:rsidRPr="00FE363C" w:rsidDel="0079637D" w:rsidRDefault="002D3592" w:rsidP="002C120D">
            <w:pPr>
              <w:pStyle w:val="Tabletext0"/>
              <w:keepNext w:val="0"/>
              <w:rPr>
                <w:del w:id="8220" w:author="Johnny Schultz" w:date="2020-02-11T09:19:00Z"/>
              </w:rPr>
            </w:pPr>
            <w:del w:id="8221" w:author="Johnny Schultz" w:date="2020-02-11T09:19:00Z">
              <w:r w:rsidRPr="00FE363C" w:rsidDel="0079637D">
                <w:delText>49.8</w:delText>
              </w:r>
            </w:del>
          </w:p>
        </w:tc>
        <w:tc>
          <w:tcPr>
            <w:tcW w:w="514" w:type="pct"/>
            <w:noWrap/>
            <w:vAlign w:val="bottom"/>
            <w:hideMark/>
          </w:tcPr>
          <w:p w14:paraId="2A3D3ACE" w14:textId="57BD3AFD" w:rsidR="002D3592" w:rsidRPr="00FE363C" w:rsidDel="0079637D" w:rsidRDefault="002D3592" w:rsidP="002C120D">
            <w:pPr>
              <w:pStyle w:val="Tabletext0"/>
              <w:keepNext w:val="0"/>
              <w:rPr>
                <w:del w:id="8222" w:author="Johnny Schultz" w:date="2020-02-11T09:19:00Z"/>
              </w:rPr>
            </w:pPr>
            <w:del w:id="8223" w:author="Johnny Schultz" w:date="2020-02-11T09:19:00Z">
              <w:r w:rsidRPr="00FE363C" w:rsidDel="0079637D">
                <w:delText>−118.6</w:delText>
              </w:r>
            </w:del>
          </w:p>
        </w:tc>
        <w:tc>
          <w:tcPr>
            <w:tcW w:w="662" w:type="pct"/>
            <w:noWrap/>
            <w:vAlign w:val="bottom"/>
            <w:hideMark/>
          </w:tcPr>
          <w:p w14:paraId="0A05C4FC" w14:textId="7EAAFB5F" w:rsidR="002D3592" w:rsidRPr="00FE363C" w:rsidDel="0079637D" w:rsidRDefault="002D3592" w:rsidP="002C120D">
            <w:pPr>
              <w:pStyle w:val="Tabletext0"/>
              <w:keepNext w:val="0"/>
              <w:rPr>
                <w:del w:id="8224" w:author="Johnny Schultz" w:date="2020-02-11T09:19:00Z"/>
              </w:rPr>
            </w:pPr>
            <w:del w:id="8225" w:author="Johnny Schultz" w:date="2020-02-11T09:19:00Z">
              <w:r w:rsidRPr="00FE363C" w:rsidDel="0079637D">
                <w:delText>−116</w:delText>
              </w:r>
            </w:del>
          </w:p>
        </w:tc>
        <w:tc>
          <w:tcPr>
            <w:tcW w:w="513" w:type="pct"/>
            <w:noWrap/>
            <w:vAlign w:val="bottom"/>
            <w:hideMark/>
          </w:tcPr>
          <w:p w14:paraId="1A62AA5A" w14:textId="74777228" w:rsidR="002D3592" w:rsidRPr="00FE363C" w:rsidDel="0079637D" w:rsidRDefault="002D3592" w:rsidP="002C120D">
            <w:pPr>
              <w:pStyle w:val="Tabletext0"/>
              <w:keepNext w:val="0"/>
              <w:rPr>
                <w:del w:id="8226" w:author="Johnny Schultz" w:date="2020-02-11T09:19:00Z"/>
              </w:rPr>
            </w:pPr>
            <w:del w:id="8227" w:author="Johnny Schultz" w:date="2020-02-11T09:19:00Z">
              <w:r w:rsidRPr="00FE363C" w:rsidDel="0079637D">
                <w:delText>41.4</w:delText>
              </w:r>
            </w:del>
          </w:p>
        </w:tc>
      </w:tr>
      <w:tr w:rsidR="002D3592" w:rsidRPr="00FE363C" w:rsidDel="0079637D" w14:paraId="340F9E75" w14:textId="6F9C16EF" w:rsidTr="001343A4">
        <w:trPr>
          <w:trHeight w:val="300"/>
          <w:jc w:val="center"/>
          <w:del w:id="8228" w:author="Johnny Schultz" w:date="2020-02-11T09:19:00Z"/>
        </w:trPr>
        <w:tc>
          <w:tcPr>
            <w:tcW w:w="588" w:type="pct"/>
            <w:noWrap/>
            <w:vAlign w:val="bottom"/>
            <w:hideMark/>
          </w:tcPr>
          <w:p w14:paraId="3C908992" w14:textId="751F0E8C" w:rsidR="002D3592" w:rsidRPr="00FE363C" w:rsidDel="0079637D" w:rsidRDefault="002D3592" w:rsidP="002C120D">
            <w:pPr>
              <w:pStyle w:val="Tabletext0"/>
              <w:keepNext w:val="0"/>
              <w:rPr>
                <w:del w:id="8229" w:author="Johnny Schultz" w:date="2020-02-11T09:19:00Z"/>
              </w:rPr>
            </w:pPr>
            <w:del w:id="8230" w:author="Johnny Schultz" w:date="2020-02-11T09:19:00Z">
              <w:r w:rsidRPr="00FE363C" w:rsidDel="0079637D">
                <w:delText>10</w:delText>
              </w:r>
            </w:del>
          </w:p>
        </w:tc>
        <w:tc>
          <w:tcPr>
            <w:tcW w:w="368" w:type="pct"/>
            <w:noWrap/>
            <w:vAlign w:val="bottom"/>
            <w:hideMark/>
          </w:tcPr>
          <w:p w14:paraId="0FFA70E5" w14:textId="1B3E295C" w:rsidR="002D3592" w:rsidRPr="00FE363C" w:rsidDel="0079637D" w:rsidRDefault="002D3592" w:rsidP="002C120D">
            <w:pPr>
              <w:pStyle w:val="Tabletext0"/>
              <w:keepNext w:val="0"/>
              <w:rPr>
                <w:del w:id="8231" w:author="Johnny Schultz" w:date="2020-02-11T09:19:00Z"/>
              </w:rPr>
            </w:pPr>
            <w:del w:id="8232" w:author="Johnny Schultz" w:date="2020-02-11T09:19:00Z">
              <w:r w:rsidRPr="00FE363C" w:rsidDel="0079637D">
                <w:delText>−3.5</w:delText>
              </w:r>
            </w:del>
          </w:p>
        </w:tc>
        <w:tc>
          <w:tcPr>
            <w:tcW w:w="368" w:type="pct"/>
            <w:noWrap/>
            <w:vAlign w:val="bottom"/>
            <w:hideMark/>
          </w:tcPr>
          <w:p w14:paraId="15C9C647" w14:textId="45FB102B" w:rsidR="002D3592" w:rsidRPr="00FE363C" w:rsidDel="0079637D" w:rsidRDefault="002D3592" w:rsidP="002C120D">
            <w:pPr>
              <w:pStyle w:val="Tabletext0"/>
              <w:keepNext w:val="0"/>
              <w:rPr>
                <w:del w:id="8233" w:author="Johnny Schultz" w:date="2020-02-11T09:19:00Z"/>
              </w:rPr>
            </w:pPr>
            <w:del w:id="8234" w:author="Johnny Schultz" w:date="2020-02-11T09:19:00Z">
              <w:r w:rsidRPr="00FE363C" w:rsidDel="0079637D">
                <w:delText>142.2</w:delText>
              </w:r>
            </w:del>
          </w:p>
        </w:tc>
        <w:tc>
          <w:tcPr>
            <w:tcW w:w="368" w:type="pct"/>
            <w:noWrap/>
            <w:vAlign w:val="bottom"/>
            <w:hideMark/>
          </w:tcPr>
          <w:p w14:paraId="78C85766" w14:textId="0BB0C9DA" w:rsidR="002D3592" w:rsidRPr="00FE363C" w:rsidDel="0079637D" w:rsidRDefault="002D3592" w:rsidP="002C120D">
            <w:pPr>
              <w:pStyle w:val="Tabletext0"/>
              <w:keepNext w:val="0"/>
              <w:rPr>
                <w:del w:id="8235" w:author="Johnny Schultz" w:date="2020-02-11T09:19:00Z"/>
              </w:rPr>
            </w:pPr>
            <w:del w:id="8236" w:author="Johnny Schultz" w:date="2020-02-11T09:19:00Z">
              <w:r w:rsidRPr="00FE363C" w:rsidDel="0079637D">
                <w:delText>3</w:delText>
              </w:r>
            </w:del>
          </w:p>
        </w:tc>
        <w:tc>
          <w:tcPr>
            <w:tcW w:w="517" w:type="pct"/>
            <w:noWrap/>
            <w:vAlign w:val="bottom"/>
            <w:hideMark/>
          </w:tcPr>
          <w:p w14:paraId="38CDDA71" w14:textId="6149BDD3" w:rsidR="002D3592" w:rsidRPr="00FE363C" w:rsidDel="0079637D" w:rsidRDefault="002D3592" w:rsidP="002C120D">
            <w:pPr>
              <w:pStyle w:val="Tabletext0"/>
              <w:keepNext w:val="0"/>
              <w:rPr>
                <w:del w:id="8237" w:author="Johnny Schultz" w:date="2020-02-11T09:19:00Z"/>
              </w:rPr>
            </w:pPr>
            <w:del w:id="8238" w:author="Johnny Schultz" w:date="2020-02-11T09:19:00Z">
              <w:r w:rsidRPr="00FE363C" w:rsidDel="0079637D">
                <w:delText>3</w:delText>
              </w:r>
            </w:del>
          </w:p>
        </w:tc>
        <w:tc>
          <w:tcPr>
            <w:tcW w:w="367" w:type="pct"/>
            <w:noWrap/>
            <w:vAlign w:val="bottom"/>
            <w:hideMark/>
          </w:tcPr>
          <w:p w14:paraId="4C41FA97" w14:textId="196C9D91" w:rsidR="002D3592" w:rsidRPr="00FE363C" w:rsidDel="0079637D" w:rsidRDefault="002D3592" w:rsidP="002C120D">
            <w:pPr>
              <w:pStyle w:val="Tabletext0"/>
              <w:keepNext w:val="0"/>
              <w:rPr>
                <w:del w:id="8239" w:author="Johnny Schultz" w:date="2020-02-11T09:19:00Z"/>
              </w:rPr>
            </w:pPr>
            <w:del w:id="8240" w:author="Johnny Schultz" w:date="2020-02-11T09:19:00Z">
              <w:r w:rsidRPr="00FE363C" w:rsidDel="0079637D">
                <w:delText>−27.2</w:delText>
              </w:r>
            </w:del>
          </w:p>
        </w:tc>
        <w:tc>
          <w:tcPr>
            <w:tcW w:w="735" w:type="pct"/>
            <w:noWrap/>
            <w:vAlign w:val="bottom"/>
            <w:hideMark/>
          </w:tcPr>
          <w:p w14:paraId="1A374F05" w14:textId="5FEFF89C" w:rsidR="002D3592" w:rsidRPr="00FE363C" w:rsidDel="0079637D" w:rsidRDefault="002D3592" w:rsidP="002C120D">
            <w:pPr>
              <w:pStyle w:val="Tabletext0"/>
              <w:keepNext w:val="0"/>
              <w:rPr>
                <w:del w:id="8241" w:author="Johnny Schultz" w:date="2020-02-11T09:19:00Z"/>
              </w:rPr>
            </w:pPr>
            <w:del w:id="8242" w:author="Johnny Schultz" w:date="2020-02-11T09:19:00Z">
              <w:r w:rsidRPr="00FE363C" w:rsidDel="0079637D">
                <w:delText>52.7</w:delText>
              </w:r>
            </w:del>
          </w:p>
        </w:tc>
        <w:tc>
          <w:tcPr>
            <w:tcW w:w="514" w:type="pct"/>
            <w:noWrap/>
            <w:vAlign w:val="bottom"/>
            <w:hideMark/>
          </w:tcPr>
          <w:p w14:paraId="56DF3653" w14:textId="7FDAFEBB" w:rsidR="002D3592" w:rsidRPr="00FE363C" w:rsidDel="0079637D" w:rsidRDefault="002D3592" w:rsidP="002C120D">
            <w:pPr>
              <w:pStyle w:val="Tabletext0"/>
              <w:keepNext w:val="0"/>
              <w:rPr>
                <w:del w:id="8243" w:author="Johnny Schultz" w:date="2020-02-11T09:19:00Z"/>
              </w:rPr>
            </w:pPr>
            <w:del w:id="8244" w:author="Johnny Schultz" w:date="2020-02-11T09:19:00Z">
              <w:r w:rsidRPr="00FE363C" w:rsidDel="0079637D">
                <w:delText>−115.7</w:delText>
              </w:r>
            </w:del>
          </w:p>
        </w:tc>
        <w:tc>
          <w:tcPr>
            <w:tcW w:w="662" w:type="pct"/>
            <w:noWrap/>
            <w:vAlign w:val="bottom"/>
            <w:hideMark/>
          </w:tcPr>
          <w:p w14:paraId="4C34013E" w14:textId="03F9004F" w:rsidR="002D3592" w:rsidRPr="00FE363C" w:rsidDel="0079637D" w:rsidRDefault="002D3592" w:rsidP="002C120D">
            <w:pPr>
              <w:pStyle w:val="Tabletext0"/>
              <w:keepNext w:val="0"/>
              <w:rPr>
                <w:del w:id="8245" w:author="Johnny Schultz" w:date="2020-02-11T09:19:00Z"/>
              </w:rPr>
            </w:pPr>
            <w:del w:id="8246" w:author="Johnny Schultz" w:date="2020-02-11T09:19:00Z">
              <w:r w:rsidRPr="00FE363C" w:rsidDel="0079637D">
                <w:delText>−116</w:delText>
              </w:r>
            </w:del>
          </w:p>
        </w:tc>
        <w:tc>
          <w:tcPr>
            <w:tcW w:w="513" w:type="pct"/>
            <w:noWrap/>
            <w:vAlign w:val="bottom"/>
            <w:hideMark/>
          </w:tcPr>
          <w:p w14:paraId="0220815E" w14:textId="0D78D550" w:rsidR="002D3592" w:rsidRPr="00FE363C" w:rsidDel="0079637D" w:rsidRDefault="002D3592" w:rsidP="002C120D">
            <w:pPr>
              <w:pStyle w:val="Tabletext0"/>
              <w:keepNext w:val="0"/>
              <w:rPr>
                <w:del w:id="8247" w:author="Johnny Schultz" w:date="2020-02-11T09:19:00Z"/>
              </w:rPr>
            </w:pPr>
            <w:del w:id="8248" w:author="Johnny Schultz" w:date="2020-02-11T09:19:00Z">
              <w:r w:rsidRPr="00FE363C" w:rsidDel="0079637D">
                <w:delText>44.2</w:delText>
              </w:r>
            </w:del>
          </w:p>
        </w:tc>
      </w:tr>
      <w:tr w:rsidR="002D3592" w:rsidRPr="00FE363C" w:rsidDel="0079637D" w14:paraId="46311ED8" w14:textId="0C7652A6" w:rsidTr="001343A4">
        <w:trPr>
          <w:trHeight w:val="300"/>
          <w:jc w:val="center"/>
          <w:del w:id="8249" w:author="Johnny Schultz" w:date="2020-02-11T09:19:00Z"/>
        </w:trPr>
        <w:tc>
          <w:tcPr>
            <w:tcW w:w="588" w:type="pct"/>
            <w:noWrap/>
            <w:vAlign w:val="bottom"/>
            <w:hideMark/>
          </w:tcPr>
          <w:p w14:paraId="563EC7E5" w14:textId="7F8774B9" w:rsidR="002D3592" w:rsidRPr="00FE363C" w:rsidDel="0079637D" w:rsidRDefault="002D3592" w:rsidP="002C120D">
            <w:pPr>
              <w:pStyle w:val="Tabletext0"/>
              <w:keepNext w:val="0"/>
              <w:rPr>
                <w:del w:id="8250" w:author="Johnny Schultz" w:date="2020-02-11T09:19:00Z"/>
              </w:rPr>
            </w:pPr>
            <w:del w:id="8251" w:author="Johnny Schultz" w:date="2020-02-11T09:19:00Z">
              <w:r w:rsidRPr="00FE363C" w:rsidDel="0079637D">
                <w:delText>20</w:delText>
              </w:r>
            </w:del>
          </w:p>
        </w:tc>
        <w:tc>
          <w:tcPr>
            <w:tcW w:w="368" w:type="pct"/>
            <w:noWrap/>
            <w:vAlign w:val="bottom"/>
            <w:hideMark/>
          </w:tcPr>
          <w:p w14:paraId="4187816B" w14:textId="1676F183" w:rsidR="002D3592" w:rsidRPr="00FE363C" w:rsidDel="0079637D" w:rsidRDefault="002D3592" w:rsidP="002C120D">
            <w:pPr>
              <w:pStyle w:val="Tabletext0"/>
              <w:keepNext w:val="0"/>
              <w:rPr>
                <w:del w:id="8252" w:author="Johnny Schultz" w:date="2020-02-11T09:19:00Z"/>
              </w:rPr>
            </w:pPr>
            <w:del w:id="8253" w:author="Johnny Schultz" w:date="2020-02-11T09:19:00Z">
              <w:r w:rsidRPr="00FE363C" w:rsidDel="0079637D">
                <w:delText>−4.0</w:delText>
              </w:r>
            </w:del>
          </w:p>
        </w:tc>
        <w:tc>
          <w:tcPr>
            <w:tcW w:w="368" w:type="pct"/>
            <w:noWrap/>
            <w:vAlign w:val="bottom"/>
            <w:hideMark/>
          </w:tcPr>
          <w:p w14:paraId="067CCEED" w14:textId="08D88885" w:rsidR="002D3592" w:rsidRPr="00FE363C" w:rsidDel="0079637D" w:rsidRDefault="002D3592" w:rsidP="002C120D">
            <w:pPr>
              <w:pStyle w:val="Tabletext0"/>
              <w:keepNext w:val="0"/>
              <w:rPr>
                <w:del w:id="8254" w:author="Johnny Schultz" w:date="2020-02-11T09:19:00Z"/>
              </w:rPr>
            </w:pPr>
            <w:del w:id="8255" w:author="Johnny Schultz" w:date="2020-02-11T09:19:00Z">
              <w:r w:rsidRPr="00FE363C" w:rsidDel="0079637D">
                <w:delText>139.4</w:delText>
              </w:r>
            </w:del>
          </w:p>
        </w:tc>
        <w:tc>
          <w:tcPr>
            <w:tcW w:w="368" w:type="pct"/>
            <w:noWrap/>
            <w:vAlign w:val="bottom"/>
            <w:hideMark/>
          </w:tcPr>
          <w:p w14:paraId="7D1B0088" w14:textId="12739826" w:rsidR="002D3592" w:rsidRPr="00FE363C" w:rsidDel="0079637D" w:rsidRDefault="002D3592" w:rsidP="002C120D">
            <w:pPr>
              <w:pStyle w:val="Tabletext0"/>
              <w:keepNext w:val="0"/>
              <w:rPr>
                <w:del w:id="8256" w:author="Johnny Schultz" w:date="2020-02-11T09:19:00Z"/>
              </w:rPr>
            </w:pPr>
            <w:del w:id="8257" w:author="Johnny Schultz" w:date="2020-02-11T09:19:00Z">
              <w:r w:rsidRPr="00FE363C" w:rsidDel="0079637D">
                <w:delText>3</w:delText>
              </w:r>
            </w:del>
          </w:p>
        </w:tc>
        <w:tc>
          <w:tcPr>
            <w:tcW w:w="517" w:type="pct"/>
            <w:noWrap/>
            <w:vAlign w:val="bottom"/>
            <w:hideMark/>
          </w:tcPr>
          <w:p w14:paraId="0FF06895" w14:textId="67F8223D" w:rsidR="002D3592" w:rsidRPr="00FE363C" w:rsidDel="0079637D" w:rsidRDefault="002D3592" w:rsidP="002C120D">
            <w:pPr>
              <w:pStyle w:val="Tabletext0"/>
              <w:keepNext w:val="0"/>
              <w:rPr>
                <w:del w:id="8258" w:author="Johnny Schultz" w:date="2020-02-11T09:19:00Z"/>
              </w:rPr>
            </w:pPr>
            <w:del w:id="8259" w:author="Johnny Schultz" w:date="2020-02-11T09:19:00Z">
              <w:r w:rsidRPr="00FE363C" w:rsidDel="0079637D">
                <w:delText>2.5</w:delText>
              </w:r>
            </w:del>
          </w:p>
        </w:tc>
        <w:tc>
          <w:tcPr>
            <w:tcW w:w="367" w:type="pct"/>
            <w:noWrap/>
            <w:vAlign w:val="bottom"/>
            <w:hideMark/>
          </w:tcPr>
          <w:p w14:paraId="14E8C352" w14:textId="57DA55A4" w:rsidR="002D3592" w:rsidRPr="00FE363C" w:rsidDel="0079637D" w:rsidRDefault="002D3592" w:rsidP="002C120D">
            <w:pPr>
              <w:pStyle w:val="Tabletext0"/>
              <w:keepNext w:val="0"/>
              <w:rPr>
                <w:del w:id="8260" w:author="Johnny Schultz" w:date="2020-02-11T09:19:00Z"/>
              </w:rPr>
            </w:pPr>
            <w:del w:id="8261" w:author="Johnny Schultz" w:date="2020-02-11T09:19:00Z">
              <w:r w:rsidRPr="00FE363C" w:rsidDel="0079637D">
                <w:delText>−27.7</w:delText>
              </w:r>
            </w:del>
          </w:p>
        </w:tc>
        <w:tc>
          <w:tcPr>
            <w:tcW w:w="735" w:type="pct"/>
            <w:noWrap/>
            <w:vAlign w:val="bottom"/>
            <w:hideMark/>
          </w:tcPr>
          <w:p w14:paraId="4099D431" w14:textId="1B9875FA" w:rsidR="002D3592" w:rsidRPr="00FE363C" w:rsidDel="0079637D" w:rsidRDefault="002D3592" w:rsidP="002C120D">
            <w:pPr>
              <w:pStyle w:val="Tabletext0"/>
              <w:keepNext w:val="0"/>
              <w:rPr>
                <w:del w:id="8262" w:author="Johnny Schultz" w:date="2020-02-11T09:19:00Z"/>
              </w:rPr>
            </w:pPr>
            <w:del w:id="8263" w:author="Johnny Schultz" w:date="2020-02-11T09:19:00Z">
              <w:r w:rsidRPr="00FE363C" w:rsidDel="0079637D">
                <w:delText>54.5</w:delText>
              </w:r>
            </w:del>
          </w:p>
        </w:tc>
        <w:tc>
          <w:tcPr>
            <w:tcW w:w="514" w:type="pct"/>
            <w:noWrap/>
            <w:vAlign w:val="bottom"/>
            <w:hideMark/>
          </w:tcPr>
          <w:p w14:paraId="686E2681" w14:textId="46B22811" w:rsidR="002D3592" w:rsidRPr="00FE363C" w:rsidDel="0079637D" w:rsidRDefault="002D3592" w:rsidP="002C120D">
            <w:pPr>
              <w:pStyle w:val="Tabletext0"/>
              <w:keepNext w:val="0"/>
              <w:rPr>
                <w:del w:id="8264" w:author="Johnny Schultz" w:date="2020-02-11T09:19:00Z"/>
              </w:rPr>
            </w:pPr>
            <w:del w:id="8265" w:author="Johnny Schultz" w:date="2020-02-11T09:19:00Z">
              <w:r w:rsidRPr="00FE363C" w:rsidDel="0079637D">
                <w:delText>−113.9</w:delText>
              </w:r>
            </w:del>
          </w:p>
        </w:tc>
        <w:tc>
          <w:tcPr>
            <w:tcW w:w="662" w:type="pct"/>
            <w:noWrap/>
            <w:vAlign w:val="bottom"/>
            <w:hideMark/>
          </w:tcPr>
          <w:p w14:paraId="64C8005F" w14:textId="073BFA6A" w:rsidR="002D3592" w:rsidRPr="00FE363C" w:rsidDel="0079637D" w:rsidRDefault="002D3592" w:rsidP="002C120D">
            <w:pPr>
              <w:pStyle w:val="Tabletext0"/>
              <w:keepNext w:val="0"/>
              <w:rPr>
                <w:del w:id="8266" w:author="Johnny Schultz" w:date="2020-02-11T09:19:00Z"/>
              </w:rPr>
            </w:pPr>
            <w:del w:id="8267" w:author="Johnny Schultz" w:date="2020-02-11T09:19:00Z">
              <w:r w:rsidRPr="00FE363C" w:rsidDel="0079637D">
                <w:delText>−116</w:delText>
              </w:r>
            </w:del>
          </w:p>
        </w:tc>
        <w:tc>
          <w:tcPr>
            <w:tcW w:w="513" w:type="pct"/>
            <w:noWrap/>
            <w:vAlign w:val="bottom"/>
            <w:hideMark/>
          </w:tcPr>
          <w:p w14:paraId="67C330B9" w14:textId="2FE8AE60" w:rsidR="002D3592" w:rsidRPr="00FE363C" w:rsidDel="0079637D" w:rsidRDefault="002D3592" w:rsidP="002C120D">
            <w:pPr>
              <w:pStyle w:val="Tabletext0"/>
              <w:keepNext w:val="0"/>
              <w:rPr>
                <w:del w:id="8268" w:author="Johnny Schultz" w:date="2020-02-11T09:19:00Z"/>
              </w:rPr>
            </w:pPr>
            <w:del w:id="8269" w:author="Johnny Schultz" w:date="2020-02-11T09:19:00Z">
              <w:r w:rsidRPr="00FE363C" w:rsidDel="0079637D">
                <w:delText>46.1</w:delText>
              </w:r>
            </w:del>
          </w:p>
        </w:tc>
      </w:tr>
      <w:tr w:rsidR="002D3592" w:rsidRPr="00FE363C" w:rsidDel="0079637D" w14:paraId="6C61179A" w14:textId="3E14B595" w:rsidTr="001343A4">
        <w:trPr>
          <w:trHeight w:val="300"/>
          <w:jc w:val="center"/>
          <w:del w:id="8270" w:author="Johnny Schultz" w:date="2020-02-11T09:19:00Z"/>
        </w:trPr>
        <w:tc>
          <w:tcPr>
            <w:tcW w:w="588" w:type="pct"/>
            <w:noWrap/>
            <w:vAlign w:val="bottom"/>
            <w:hideMark/>
          </w:tcPr>
          <w:p w14:paraId="6579250D" w14:textId="5D55B05A" w:rsidR="002D3592" w:rsidRPr="00FE363C" w:rsidDel="0079637D" w:rsidRDefault="002D3592" w:rsidP="002C120D">
            <w:pPr>
              <w:pStyle w:val="Tabletext0"/>
              <w:keepNext w:val="0"/>
              <w:rPr>
                <w:del w:id="8271" w:author="Johnny Schultz" w:date="2020-02-11T09:19:00Z"/>
              </w:rPr>
            </w:pPr>
            <w:del w:id="8272" w:author="Johnny Schultz" w:date="2020-02-11T09:19:00Z">
              <w:r w:rsidRPr="00FE363C" w:rsidDel="0079637D">
                <w:delText>30</w:delText>
              </w:r>
            </w:del>
          </w:p>
        </w:tc>
        <w:tc>
          <w:tcPr>
            <w:tcW w:w="368" w:type="pct"/>
            <w:noWrap/>
            <w:vAlign w:val="bottom"/>
            <w:hideMark/>
          </w:tcPr>
          <w:p w14:paraId="738F42BB" w14:textId="47ACB077" w:rsidR="002D3592" w:rsidRPr="00FE363C" w:rsidDel="0079637D" w:rsidRDefault="002D3592" w:rsidP="002C120D">
            <w:pPr>
              <w:pStyle w:val="Tabletext0"/>
              <w:keepNext w:val="0"/>
              <w:rPr>
                <w:del w:id="8273" w:author="Johnny Schultz" w:date="2020-02-11T09:19:00Z"/>
              </w:rPr>
            </w:pPr>
            <w:del w:id="8274" w:author="Johnny Schultz" w:date="2020-02-11T09:19:00Z">
              <w:r w:rsidRPr="00FE363C" w:rsidDel="0079637D">
                <w:delText>−5.5</w:delText>
              </w:r>
            </w:del>
          </w:p>
        </w:tc>
        <w:tc>
          <w:tcPr>
            <w:tcW w:w="368" w:type="pct"/>
            <w:noWrap/>
            <w:vAlign w:val="bottom"/>
            <w:hideMark/>
          </w:tcPr>
          <w:p w14:paraId="59FFE60F" w14:textId="1958F455" w:rsidR="002D3592" w:rsidRPr="00FE363C" w:rsidDel="0079637D" w:rsidRDefault="002D3592" w:rsidP="002C120D">
            <w:pPr>
              <w:pStyle w:val="Tabletext0"/>
              <w:keepNext w:val="0"/>
              <w:rPr>
                <w:del w:id="8275" w:author="Johnny Schultz" w:date="2020-02-11T09:19:00Z"/>
              </w:rPr>
            </w:pPr>
            <w:del w:id="8276" w:author="Johnny Schultz" w:date="2020-02-11T09:19:00Z">
              <w:r w:rsidRPr="00FE363C" w:rsidDel="0079637D">
                <w:delText>137.2</w:delText>
              </w:r>
            </w:del>
          </w:p>
        </w:tc>
        <w:tc>
          <w:tcPr>
            <w:tcW w:w="368" w:type="pct"/>
            <w:noWrap/>
            <w:vAlign w:val="bottom"/>
            <w:hideMark/>
          </w:tcPr>
          <w:p w14:paraId="4929BD77" w14:textId="5AB4248E" w:rsidR="002D3592" w:rsidRPr="00FE363C" w:rsidDel="0079637D" w:rsidRDefault="002D3592" w:rsidP="002C120D">
            <w:pPr>
              <w:pStyle w:val="Tabletext0"/>
              <w:keepNext w:val="0"/>
              <w:rPr>
                <w:del w:id="8277" w:author="Johnny Schultz" w:date="2020-02-11T09:19:00Z"/>
              </w:rPr>
            </w:pPr>
            <w:del w:id="8278" w:author="Johnny Schultz" w:date="2020-02-11T09:19:00Z">
              <w:r w:rsidRPr="00FE363C" w:rsidDel="0079637D">
                <w:delText>3</w:delText>
              </w:r>
            </w:del>
          </w:p>
        </w:tc>
        <w:tc>
          <w:tcPr>
            <w:tcW w:w="517" w:type="pct"/>
            <w:noWrap/>
            <w:vAlign w:val="bottom"/>
            <w:hideMark/>
          </w:tcPr>
          <w:p w14:paraId="61566D46" w14:textId="1AC09903" w:rsidR="002D3592" w:rsidRPr="00FE363C" w:rsidDel="0079637D" w:rsidRDefault="002D3592" w:rsidP="002C120D">
            <w:pPr>
              <w:pStyle w:val="Tabletext0"/>
              <w:keepNext w:val="0"/>
              <w:rPr>
                <w:del w:id="8279" w:author="Johnny Schultz" w:date="2020-02-11T09:19:00Z"/>
              </w:rPr>
            </w:pPr>
            <w:del w:id="8280" w:author="Johnny Schultz" w:date="2020-02-11T09:19:00Z">
              <w:r w:rsidRPr="00FE363C" w:rsidDel="0079637D">
                <w:delText>1</w:delText>
              </w:r>
            </w:del>
          </w:p>
        </w:tc>
        <w:tc>
          <w:tcPr>
            <w:tcW w:w="367" w:type="pct"/>
            <w:noWrap/>
            <w:vAlign w:val="bottom"/>
            <w:hideMark/>
          </w:tcPr>
          <w:p w14:paraId="4BAAF79C" w14:textId="681D0D3A" w:rsidR="002D3592" w:rsidRPr="00FE363C" w:rsidDel="0079637D" w:rsidRDefault="002D3592" w:rsidP="002C120D">
            <w:pPr>
              <w:pStyle w:val="Tabletext0"/>
              <w:keepNext w:val="0"/>
              <w:rPr>
                <w:del w:id="8281" w:author="Johnny Schultz" w:date="2020-02-11T09:19:00Z"/>
              </w:rPr>
            </w:pPr>
            <w:del w:id="8282" w:author="Johnny Schultz" w:date="2020-02-11T09:19:00Z">
              <w:r w:rsidRPr="00FE363C" w:rsidDel="0079637D">
                <w:delText>−29.2</w:delText>
              </w:r>
            </w:del>
          </w:p>
        </w:tc>
        <w:tc>
          <w:tcPr>
            <w:tcW w:w="735" w:type="pct"/>
            <w:noWrap/>
            <w:vAlign w:val="bottom"/>
            <w:hideMark/>
          </w:tcPr>
          <w:p w14:paraId="78EA0C10" w14:textId="0A65621F" w:rsidR="002D3592" w:rsidRPr="00FE363C" w:rsidDel="0079637D" w:rsidRDefault="002D3592" w:rsidP="002C120D">
            <w:pPr>
              <w:pStyle w:val="Tabletext0"/>
              <w:keepNext w:val="0"/>
              <w:rPr>
                <w:del w:id="8283" w:author="Johnny Schultz" w:date="2020-02-11T09:19:00Z"/>
              </w:rPr>
            </w:pPr>
            <w:del w:id="8284" w:author="Johnny Schultz" w:date="2020-02-11T09:19:00Z">
              <w:r w:rsidRPr="00FE363C" w:rsidDel="0079637D">
                <w:delText>53.7</w:delText>
              </w:r>
            </w:del>
          </w:p>
        </w:tc>
        <w:tc>
          <w:tcPr>
            <w:tcW w:w="514" w:type="pct"/>
            <w:noWrap/>
            <w:vAlign w:val="bottom"/>
            <w:hideMark/>
          </w:tcPr>
          <w:p w14:paraId="45DDAD56" w14:textId="116F6313" w:rsidR="002D3592" w:rsidRPr="00FE363C" w:rsidDel="0079637D" w:rsidRDefault="002D3592" w:rsidP="002C120D">
            <w:pPr>
              <w:pStyle w:val="Tabletext0"/>
              <w:keepNext w:val="0"/>
              <w:rPr>
                <w:del w:id="8285" w:author="Johnny Schultz" w:date="2020-02-11T09:19:00Z"/>
              </w:rPr>
            </w:pPr>
            <w:del w:id="8286" w:author="Johnny Schultz" w:date="2020-02-11T09:19:00Z">
              <w:r w:rsidRPr="00FE363C" w:rsidDel="0079637D">
                <w:delText>−114.7</w:delText>
              </w:r>
            </w:del>
          </w:p>
        </w:tc>
        <w:tc>
          <w:tcPr>
            <w:tcW w:w="662" w:type="pct"/>
            <w:noWrap/>
            <w:vAlign w:val="bottom"/>
            <w:hideMark/>
          </w:tcPr>
          <w:p w14:paraId="644F88E4" w14:textId="02C0CD93" w:rsidR="002D3592" w:rsidRPr="00FE363C" w:rsidDel="0079637D" w:rsidRDefault="002D3592" w:rsidP="002C120D">
            <w:pPr>
              <w:pStyle w:val="Tabletext0"/>
              <w:keepNext w:val="0"/>
              <w:rPr>
                <w:del w:id="8287" w:author="Johnny Schultz" w:date="2020-02-11T09:19:00Z"/>
              </w:rPr>
            </w:pPr>
            <w:del w:id="8288" w:author="Johnny Schultz" w:date="2020-02-11T09:19:00Z">
              <w:r w:rsidRPr="00FE363C" w:rsidDel="0079637D">
                <w:delText>−116</w:delText>
              </w:r>
            </w:del>
          </w:p>
        </w:tc>
        <w:tc>
          <w:tcPr>
            <w:tcW w:w="513" w:type="pct"/>
            <w:noWrap/>
            <w:vAlign w:val="bottom"/>
            <w:hideMark/>
          </w:tcPr>
          <w:p w14:paraId="5A438C10" w14:textId="10FFBD7A" w:rsidR="002D3592" w:rsidRPr="00FE363C" w:rsidDel="0079637D" w:rsidRDefault="002D3592" w:rsidP="002C120D">
            <w:pPr>
              <w:pStyle w:val="Tabletext0"/>
              <w:keepNext w:val="0"/>
              <w:rPr>
                <w:del w:id="8289" w:author="Johnny Schultz" w:date="2020-02-11T09:19:00Z"/>
              </w:rPr>
            </w:pPr>
            <w:del w:id="8290" w:author="Johnny Schultz" w:date="2020-02-11T09:19:00Z">
              <w:r w:rsidRPr="00FE363C" w:rsidDel="0079637D">
                <w:delText>45.3</w:delText>
              </w:r>
            </w:del>
          </w:p>
        </w:tc>
      </w:tr>
      <w:tr w:rsidR="002D3592" w:rsidRPr="00FE363C" w:rsidDel="0079637D" w14:paraId="5D65CB81" w14:textId="732249C0" w:rsidTr="001343A4">
        <w:trPr>
          <w:trHeight w:val="300"/>
          <w:jc w:val="center"/>
          <w:del w:id="8291" w:author="Johnny Schultz" w:date="2020-02-11T09:19:00Z"/>
        </w:trPr>
        <w:tc>
          <w:tcPr>
            <w:tcW w:w="588" w:type="pct"/>
            <w:noWrap/>
            <w:vAlign w:val="bottom"/>
            <w:hideMark/>
          </w:tcPr>
          <w:p w14:paraId="63D36E52" w14:textId="3F85348E" w:rsidR="002D3592" w:rsidRPr="00FE363C" w:rsidDel="0079637D" w:rsidRDefault="002D3592" w:rsidP="002C120D">
            <w:pPr>
              <w:pStyle w:val="Tabletext0"/>
              <w:keepNext w:val="0"/>
              <w:rPr>
                <w:del w:id="8292" w:author="Johnny Schultz" w:date="2020-02-11T09:19:00Z"/>
              </w:rPr>
            </w:pPr>
            <w:del w:id="8293" w:author="Johnny Schultz" w:date="2020-02-11T09:19:00Z">
              <w:r w:rsidRPr="00FE363C" w:rsidDel="0079637D">
                <w:delText>40</w:delText>
              </w:r>
            </w:del>
          </w:p>
        </w:tc>
        <w:tc>
          <w:tcPr>
            <w:tcW w:w="368" w:type="pct"/>
            <w:noWrap/>
            <w:vAlign w:val="bottom"/>
            <w:hideMark/>
          </w:tcPr>
          <w:p w14:paraId="413C37E6" w14:textId="27A0E0FC" w:rsidR="002D3592" w:rsidRPr="00FE363C" w:rsidDel="0079637D" w:rsidRDefault="002D3592" w:rsidP="002C120D">
            <w:pPr>
              <w:pStyle w:val="Tabletext0"/>
              <w:keepNext w:val="0"/>
              <w:rPr>
                <w:del w:id="8294" w:author="Johnny Schultz" w:date="2020-02-11T09:19:00Z"/>
              </w:rPr>
            </w:pPr>
            <w:del w:id="8295" w:author="Johnny Schultz" w:date="2020-02-11T09:19:00Z">
              <w:r w:rsidRPr="00FE363C" w:rsidDel="0079637D">
                <w:delText>−7.0</w:delText>
              </w:r>
            </w:del>
          </w:p>
        </w:tc>
        <w:tc>
          <w:tcPr>
            <w:tcW w:w="368" w:type="pct"/>
            <w:noWrap/>
            <w:vAlign w:val="bottom"/>
            <w:hideMark/>
          </w:tcPr>
          <w:p w14:paraId="3E3952EA" w14:textId="7E7A5ECD" w:rsidR="002D3592" w:rsidRPr="00FE363C" w:rsidDel="0079637D" w:rsidRDefault="002D3592" w:rsidP="002C120D">
            <w:pPr>
              <w:pStyle w:val="Tabletext0"/>
              <w:keepNext w:val="0"/>
              <w:rPr>
                <w:del w:id="8296" w:author="Johnny Schultz" w:date="2020-02-11T09:19:00Z"/>
              </w:rPr>
            </w:pPr>
            <w:del w:id="8297" w:author="Johnny Schultz" w:date="2020-02-11T09:19:00Z">
              <w:r w:rsidRPr="00FE363C" w:rsidDel="0079637D">
                <w:delText>135.4</w:delText>
              </w:r>
            </w:del>
          </w:p>
        </w:tc>
        <w:tc>
          <w:tcPr>
            <w:tcW w:w="368" w:type="pct"/>
            <w:noWrap/>
            <w:vAlign w:val="bottom"/>
            <w:hideMark/>
          </w:tcPr>
          <w:p w14:paraId="382EA51D" w14:textId="40C3AE25" w:rsidR="002D3592" w:rsidRPr="00FE363C" w:rsidDel="0079637D" w:rsidRDefault="002D3592" w:rsidP="002C120D">
            <w:pPr>
              <w:pStyle w:val="Tabletext0"/>
              <w:keepNext w:val="0"/>
              <w:rPr>
                <w:del w:id="8298" w:author="Johnny Schultz" w:date="2020-02-11T09:19:00Z"/>
              </w:rPr>
            </w:pPr>
            <w:del w:id="8299" w:author="Johnny Schultz" w:date="2020-02-11T09:19:00Z">
              <w:r w:rsidRPr="00FE363C" w:rsidDel="0079637D">
                <w:delText>3</w:delText>
              </w:r>
            </w:del>
          </w:p>
        </w:tc>
        <w:tc>
          <w:tcPr>
            <w:tcW w:w="517" w:type="pct"/>
            <w:noWrap/>
            <w:vAlign w:val="bottom"/>
            <w:hideMark/>
          </w:tcPr>
          <w:p w14:paraId="708115A9" w14:textId="5130F00F" w:rsidR="002D3592" w:rsidRPr="00FE363C" w:rsidDel="0079637D" w:rsidRDefault="002D3592" w:rsidP="002C120D">
            <w:pPr>
              <w:pStyle w:val="Tabletext0"/>
              <w:keepNext w:val="0"/>
              <w:rPr>
                <w:del w:id="8300" w:author="Johnny Schultz" w:date="2020-02-11T09:19:00Z"/>
              </w:rPr>
            </w:pPr>
            <w:del w:id="8301" w:author="Johnny Schultz" w:date="2020-02-11T09:19:00Z">
              <w:r w:rsidRPr="00FE363C" w:rsidDel="0079637D">
                <w:delText>0</w:delText>
              </w:r>
            </w:del>
          </w:p>
        </w:tc>
        <w:tc>
          <w:tcPr>
            <w:tcW w:w="367" w:type="pct"/>
            <w:noWrap/>
            <w:vAlign w:val="bottom"/>
            <w:hideMark/>
          </w:tcPr>
          <w:p w14:paraId="2328E337" w14:textId="771731DC" w:rsidR="002D3592" w:rsidRPr="00FE363C" w:rsidDel="0079637D" w:rsidRDefault="002D3592" w:rsidP="002C120D">
            <w:pPr>
              <w:pStyle w:val="Tabletext0"/>
              <w:keepNext w:val="0"/>
              <w:rPr>
                <w:del w:id="8302" w:author="Johnny Schultz" w:date="2020-02-11T09:19:00Z"/>
              </w:rPr>
            </w:pPr>
            <w:del w:id="8303" w:author="Johnny Schultz" w:date="2020-02-11T09:19:00Z">
              <w:r w:rsidRPr="00FE363C" w:rsidDel="0079637D">
                <w:delText>−30.2</w:delText>
              </w:r>
            </w:del>
          </w:p>
        </w:tc>
        <w:tc>
          <w:tcPr>
            <w:tcW w:w="735" w:type="pct"/>
            <w:noWrap/>
            <w:vAlign w:val="bottom"/>
            <w:hideMark/>
          </w:tcPr>
          <w:p w14:paraId="72A18154" w14:textId="79D81252" w:rsidR="002D3592" w:rsidRPr="00FE363C" w:rsidDel="0079637D" w:rsidRDefault="002D3592" w:rsidP="002C120D">
            <w:pPr>
              <w:pStyle w:val="Tabletext0"/>
              <w:keepNext w:val="0"/>
              <w:rPr>
                <w:del w:id="8304" w:author="Johnny Schultz" w:date="2020-02-11T09:19:00Z"/>
              </w:rPr>
            </w:pPr>
            <w:del w:id="8305" w:author="Johnny Schultz" w:date="2020-02-11T09:19:00Z">
              <w:r w:rsidRPr="00FE363C" w:rsidDel="0079637D">
                <w:delText>53.0</w:delText>
              </w:r>
            </w:del>
          </w:p>
        </w:tc>
        <w:tc>
          <w:tcPr>
            <w:tcW w:w="514" w:type="pct"/>
            <w:noWrap/>
            <w:vAlign w:val="bottom"/>
            <w:hideMark/>
          </w:tcPr>
          <w:p w14:paraId="38EB773E" w14:textId="4AC78D85" w:rsidR="002D3592" w:rsidRPr="00FE363C" w:rsidDel="0079637D" w:rsidRDefault="002D3592" w:rsidP="002C120D">
            <w:pPr>
              <w:pStyle w:val="Tabletext0"/>
              <w:keepNext w:val="0"/>
              <w:rPr>
                <w:del w:id="8306" w:author="Johnny Schultz" w:date="2020-02-11T09:19:00Z"/>
              </w:rPr>
            </w:pPr>
            <w:del w:id="8307" w:author="Johnny Schultz" w:date="2020-02-11T09:19:00Z">
              <w:r w:rsidRPr="00FE363C" w:rsidDel="0079637D">
                <w:delText>−115.4</w:delText>
              </w:r>
            </w:del>
          </w:p>
        </w:tc>
        <w:tc>
          <w:tcPr>
            <w:tcW w:w="662" w:type="pct"/>
            <w:noWrap/>
            <w:vAlign w:val="bottom"/>
            <w:hideMark/>
          </w:tcPr>
          <w:p w14:paraId="3C4A4596" w14:textId="6F9080C3" w:rsidR="002D3592" w:rsidRPr="00FE363C" w:rsidDel="0079637D" w:rsidRDefault="002D3592" w:rsidP="002C120D">
            <w:pPr>
              <w:pStyle w:val="Tabletext0"/>
              <w:keepNext w:val="0"/>
              <w:rPr>
                <w:del w:id="8308" w:author="Johnny Schultz" w:date="2020-02-11T09:19:00Z"/>
              </w:rPr>
            </w:pPr>
            <w:del w:id="8309" w:author="Johnny Schultz" w:date="2020-02-11T09:19:00Z">
              <w:r w:rsidRPr="00FE363C" w:rsidDel="0079637D">
                <w:delText>−116</w:delText>
              </w:r>
            </w:del>
          </w:p>
        </w:tc>
        <w:tc>
          <w:tcPr>
            <w:tcW w:w="513" w:type="pct"/>
            <w:noWrap/>
            <w:vAlign w:val="bottom"/>
            <w:hideMark/>
          </w:tcPr>
          <w:p w14:paraId="085C70F3" w14:textId="045CB1EB" w:rsidR="002D3592" w:rsidRPr="00FE363C" w:rsidDel="0079637D" w:rsidRDefault="002D3592" w:rsidP="002C120D">
            <w:pPr>
              <w:pStyle w:val="Tabletext0"/>
              <w:keepNext w:val="0"/>
              <w:rPr>
                <w:del w:id="8310" w:author="Johnny Schultz" w:date="2020-02-11T09:19:00Z"/>
              </w:rPr>
            </w:pPr>
            <w:del w:id="8311" w:author="Johnny Schultz" w:date="2020-02-11T09:19:00Z">
              <w:r w:rsidRPr="00FE363C" w:rsidDel="0079637D">
                <w:delText>44.5</w:delText>
              </w:r>
            </w:del>
          </w:p>
        </w:tc>
      </w:tr>
      <w:tr w:rsidR="002D3592" w:rsidRPr="00FE363C" w:rsidDel="0079637D" w14:paraId="3FEA8BE2" w14:textId="6ED4C023" w:rsidTr="001343A4">
        <w:trPr>
          <w:trHeight w:val="300"/>
          <w:jc w:val="center"/>
          <w:del w:id="8312" w:author="Johnny Schultz" w:date="2020-02-11T09:19:00Z"/>
        </w:trPr>
        <w:tc>
          <w:tcPr>
            <w:tcW w:w="588" w:type="pct"/>
            <w:noWrap/>
            <w:vAlign w:val="bottom"/>
            <w:hideMark/>
          </w:tcPr>
          <w:p w14:paraId="253CFAAB" w14:textId="5A917732" w:rsidR="002D3592" w:rsidRPr="00FE363C" w:rsidDel="0079637D" w:rsidRDefault="002D3592" w:rsidP="002C120D">
            <w:pPr>
              <w:pStyle w:val="Tabletext0"/>
              <w:keepNext w:val="0"/>
              <w:rPr>
                <w:del w:id="8313" w:author="Johnny Schultz" w:date="2020-02-11T09:19:00Z"/>
              </w:rPr>
            </w:pPr>
            <w:del w:id="8314" w:author="Johnny Schultz" w:date="2020-02-11T09:19:00Z">
              <w:r w:rsidRPr="00FE363C" w:rsidDel="0079637D">
                <w:delText>50</w:delText>
              </w:r>
            </w:del>
          </w:p>
        </w:tc>
        <w:tc>
          <w:tcPr>
            <w:tcW w:w="368" w:type="pct"/>
            <w:noWrap/>
            <w:vAlign w:val="bottom"/>
            <w:hideMark/>
          </w:tcPr>
          <w:p w14:paraId="2F692DB1" w14:textId="3E4FCBBE" w:rsidR="002D3592" w:rsidRPr="00FE363C" w:rsidDel="0079637D" w:rsidRDefault="002D3592" w:rsidP="002C120D">
            <w:pPr>
              <w:pStyle w:val="Tabletext0"/>
              <w:keepNext w:val="0"/>
              <w:rPr>
                <w:del w:id="8315" w:author="Johnny Schultz" w:date="2020-02-11T09:19:00Z"/>
              </w:rPr>
            </w:pPr>
            <w:del w:id="8316" w:author="Johnny Schultz" w:date="2020-02-11T09:19:00Z">
              <w:r w:rsidRPr="00FE363C" w:rsidDel="0079637D">
                <w:delText>−9.0</w:delText>
              </w:r>
            </w:del>
          </w:p>
        </w:tc>
        <w:tc>
          <w:tcPr>
            <w:tcW w:w="368" w:type="pct"/>
            <w:noWrap/>
            <w:vAlign w:val="bottom"/>
            <w:hideMark/>
          </w:tcPr>
          <w:p w14:paraId="710AA249" w14:textId="64836CBC" w:rsidR="002D3592" w:rsidRPr="00FE363C" w:rsidDel="0079637D" w:rsidRDefault="002D3592" w:rsidP="002C120D">
            <w:pPr>
              <w:pStyle w:val="Tabletext0"/>
              <w:keepNext w:val="0"/>
              <w:rPr>
                <w:del w:id="8317" w:author="Johnny Schultz" w:date="2020-02-11T09:19:00Z"/>
              </w:rPr>
            </w:pPr>
            <w:del w:id="8318" w:author="Johnny Schultz" w:date="2020-02-11T09:19:00Z">
              <w:r w:rsidRPr="00FE363C" w:rsidDel="0079637D">
                <w:delText>134.2</w:delText>
              </w:r>
            </w:del>
          </w:p>
        </w:tc>
        <w:tc>
          <w:tcPr>
            <w:tcW w:w="368" w:type="pct"/>
            <w:noWrap/>
            <w:vAlign w:val="bottom"/>
            <w:hideMark/>
          </w:tcPr>
          <w:p w14:paraId="4000B332" w14:textId="1653042F" w:rsidR="002D3592" w:rsidRPr="00FE363C" w:rsidDel="0079637D" w:rsidRDefault="002D3592" w:rsidP="002C120D">
            <w:pPr>
              <w:pStyle w:val="Tabletext0"/>
              <w:keepNext w:val="0"/>
              <w:rPr>
                <w:del w:id="8319" w:author="Johnny Schultz" w:date="2020-02-11T09:19:00Z"/>
              </w:rPr>
            </w:pPr>
            <w:del w:id="8320" w:author="Johnny Schultz" w:date="2020-02-11T09:19:00Z">
              <w:r w:rsidRPr="00FE363C" w:rsidDel="0079637D">
                <w:delText>3</w:delText>
              </w:r>
            </w:del>
          </w:p>
        </w:tc>
        <w:tc>
          <w:tcPr>
            <w:tcW w:w="517" w:type="pct"/>
            <w:noWrap/>
            <w:vAlign w:val="bottom"/>
            <w:hideMark/>
          </w:tcPr>
          <w:p w14:paraId="75E7558F" w14:textId="234DC3FC" w:rsidR="002D3592" w:rsidRPr="00FE363C" w:rsidDel="0079637D" w:rsidRDefault="002D3592" w:rsidP="002C120D">
            <w:pPr>
              <w:pStyle w:val="Tabletext0"/>
              <w:keepNext w:val="0"/>
              <w:rPr>
                <w:del w:id="8321" w:author="Johnny Schultz" w:date="2020-02-11T09:19:00Z"/>
              </w:rPr>
            </w:pPr>
            <w:del w:id="8322" w:author="Johnny Schultz" w:date="2020-02-11T09:19:00Z">
              <w:r w:rsidRPr="00FE363C" w:rsidDel="0079637D">
                <w:delText>−1.5</w:delText>
              </w:r>
            </w:del>
          </w:p>
        </w:tc>
        <w:tc>
          <w:tcPr>
            <w:tcW w:w="367" w:type="pct"/>
            <w:noWrap/>
            <w:vAlign w:val="bottom"/>
            <w:hideMark/>
          </w:tcPr>
          <w:p w14:paraId="46CA4B55" w14:textId="2269D3AA" w:rsidR="002D3592" w:rsidRPr="00FE363C" w:rsidDel="0079637D" w:rsidRDefault="002D3592" w:rsidP="002C120D">
            <w:pPr>
              <w:pStyle w:val="Tabletext0"/>
              <w:keepNext w:val="0"/>
              <w:rPr>
                <w:del w:id="8323" w:author="Johnny Schultz" w:date="2020-02-11T09:19:00Z"/>
              </w:rPr>
            </w:pPr>
            <w:del w:id="8324" w:author="Johnny Schultz" w:date="2020-02-11T09:19:00Z">
              <w:r w:rsidRPr="00FE363C" w:rsidDel="0079637D">
                <w:delText>−31.7</w:delText>
              </w:r>
            </w:del>
          </w:p>
        </w:tc>
        <w:tc>
          <w:tcPr>
            <w:tcW w:w="735" w:type="pct"/>
            <w:noWrap/>
            <w:vAlign w:val="bottom"/>
            <w:hideMark/>
          </w:tcPr>
          <w:p w14:paraId="59B8C36F" w14:textId="3674287A" w:rsidR="002D3592" w:rsidRPr="00FE363C" w:rsidDel="0079637D" w:rsidRDefault="002D3592" w:rsidP="002C120D">
            <w:pPr>
              <w:pStyle w:val="Tabletext0"/>
              <w:keepNext w:val="0"/>
              <w:rPr>
                <w:del w:id="8325" w:author="Johnny Schultz" w:date="2020-02-11T09:19:00Z"/>
              </w:rPr>
            </w:pPr>
            <w:del w:id="8326" w:author="Johnny Schultz" w:date="2020-02-11T09:19:00Z">
              <w:r w:rsidRPr="00FE363C" w:rsidDel="0079637D">
                <w:delText>50.7</w:delText>
              </w:r>
            </w:del>
          </w:p>
        </w:tc>
        <w:tc>
          <w:tcPr>
            <w:tcW w:w="514" w:type="pct"/>
            <w:noWrap/>
            <w:vAlign w:val="bottom"/>
            <w:hideMark/>
          </w:tcPr>
          <w:p w14:paraId="202E6513" w14:textId="3C863A0C" w:rsidR="002D3592" w:rsidRPr="00FE363C" w:rsidDel="0079637D" w:rsidRDefault="002D3592" w:rsidP="002C120D">
            <w:pPr>
              <w:pStyle w:val="Tabletext0"/>
              <w:keepNext w:val="0"/>
              <w:rPr>
                <w:del w:id="8327" w:author="Johnny Schultz" w:date="2020-02-11T09:19:00Z"/>
              </w:rPr>
            </w:pPr>
            <w:del w:id="8328" w:author="Johnny Schultz" w:date="2020-02-11T09:19:00Z">
              <w:r w:rsidRPr="00FE363C" w:rsidDel="0079637D">
                <w:delText>−117.7</w:delText>
              </w:r>
            </w:del>
          </w:p>
        </w:tc>
        <w:tc>
          <w:tcPr>
            <w:tcW w:w="662" w:type="pct"/>
            <w:noWrap/>
            <w:vAlign w:val="bottom"/>
            <w:hideMark/>
          </w:tcPr>
          <w:p w14:paraId="2EE84506" w14:textId="4BD184CB" w:rsidR="002D3592" w:rsidRPr="00FE363C" w:rsidDel="0079637D" w:rsidRDefault="002D3592" w:rsidP="002C120D">
            <w:pPr>
              <w:pStyle w:val="Tabletext0"/>
              <w:keepNext w:val="0"/>
              <w:rPr>
                <w:del w:id="8329" w:author="Johnny Schultz" w:date="2020-02-11T09:19:00Z"/>
              </w:rPr>
            </w:pPr>
            <w:del w:id="8330" w:author="Johnny Schultz" w:date="2020-02-11T09:19:00Z">
              <w:r w:rsidRPr="00FE363C" w:rsidDel="0079637D">
                <w:delText>−116</w:delText>
              </w:r>
            </w:del>
          </w:p>
        </w:tc>
        <w:tc>
          <w:tcPr>
            <w:tcW w:w="513" w:type="pct"/>
            <w:noWrap/>
            <w:vAlign w:val="bottom"/>
            <w:hideMark/>
          </w:tcPr>
          <w:p w14:paraId="1FACB6B9" w14:textId="15DD88C6" w:rsidR="002D3592" w:rsidRPr="00FE363C" w:rsidDel="0079637D" w:rsidRDefault="002D3592" w:rsidP="002C120D">
            <w:pPr>
              <w:pStyle w:val="Tabletext0"/>
              <w:keepNext w:val="0"/>
              <w:rPr>
                <w:del w:id="8331" w:author="Johnny Schultz" w:date="2020-02-11T09:19:00Z"/>
              </w:rPr>
            </w:pPr>
            <w:del w:id="8332" w:author="Johnny Schultz" w:date="2020-02-11T09:19:00Z">
              <w:r w:rsidRPr="00FE363C" w:rsidDel="0079637D">
                <w:delText>42.3</w:delText>
              </w:r>
            </w:del>
          </w:p>
        </w:tc>
      </w:tr>
      <w:tr w:rsidR="002D3592" w:rsidRPr="00FE363C" w:rsidDel="0079637D" w14:paraId="782BB7F5" w14:textId="0BC70631" w:rsidTr="001343A4">
        <w:trPr>
          <w:trHeight w:val="300"/>
          <w:jc w:val="center"/>
          <w:del w:id="8333" w:author="Johnny Schultz" w:date="2020-02-11T09:19:00Z"/>
        </w:trPr>
        <w:tc>
          <w:tcPr>
            <w:tcW w:w="588" w:type="pct"/>
            <w:noWrap/>
            <w:vAlign w:val="bottom"/>
            <w:hideMark/>
          </w:tcPr>
          <w:p w14:paraId="24052B2E" w14:textId="7806C635" w:rsidR="002D3592" w:rsidRPr="00FE363C" w:rsidDel="0079637D" w:rsidRDefault="002D3592" w:rsidP="002C120D">
            <w:pPr>
              <w:pStyle w:val="Tabletext0"/>
              <w:keepNext w:val="0"/>
              <w:rPr>
                <w:del w:id="8334" w:author="Johnny Schultz" w:date="2020-02-11T09:19:00Z"/>
              </w:rPr>
            </w:pPr>
            <w:del w:id="8335" w:author="Johnny Schultz" w:date="2020-02-11T09:19:00Z">
              <w:r w:rsidRPr="00FE363C" w:rsidDel="0079637D">
                <w:delText>60</w:delText>
              </w:r>
            </w:del>
          </w:p>
        </w:tc>
        <w:tc>
          <w:tcPr>
            <w:tcW w:w="368" w:type="pct"/>
            <w:noWrap/>
            <w:vAlign w:val="bottom"/>
            <w:hideMark/>
          </w:tcPr>
          <w:p w14:paraId="75564186" w14:textId="2E4F3054" w:rsidR="002D3592" w:rsidRPr="00FE363C" w:rsidDel="0079637D" w:rsidRDefault="002D3592" w:rsidP="002C120D">
            <w:pPr>
              <w:pStyle w:val="Tabletext0"/>
              <w:keepNext w:val="0"/>
              <w:rPr>
                <w:del w:id="8336" w:author="Johnny Schultz" w:date="2020-02-11T09:19:00Z"/>
              </w:rPr>
            </w:pPr>
            <w:del w:id="8337" w:author="Johnny Schultz" w:date="2020-02-11T09:19:00Z">
              <w:r w:rsidRPr="00FE363C" w:rsidDel="0079637D">
                <w:delText>−10.0</w:delText>
              </w:r>
            </w:del>
          </w:p>
        </w:tc>
        <w:tc>
          <w:tcPr>
            <w:tcW w:w="368" w:type="pct"/>
            <w:noWrap/>
            <w:vAlign w:val="bottom"/>
            <w:hideMark/>
          </w:tcPr>
          <w:p w14:paraId="091CAC44" w14:textId="585085E0" w:rsidR="002D3592" w:rsidRPr="00FE363C" w:rsidDel="0079637D" w:rsidRDefault="002D3592" w:rsidP="002C120D">
            <w:pPr>
              <w:pStyle w:val="Tabletext0"/>
              <w:keepNext w:val="0"/>
              <w:rPr>
                <w:del w:id="8338" w:author="Johnny Schultz" w:date="2020-02-11T09:19:00Z"/>
              </w:rPr>
            </w:pPr>
            <w:del w:id="8339" w:author="Johnny Schultz" w:date="2020-02-11T09:19:00Z">
              <w:r w:rsidRPr="00FE363C" w:rsidDel="0079637D">
                <w:delText>133.2</w:delText>
              </w:r>
            </w:del>
          </w:p>
        </w:tc>
        <w:tc>
          <w:tcPr>
            <w:tcW w:w="368" w:type="pct"/>
            <w:noWrap/>
            <w:vAlign w:val="bottom"/>
            <w:hideMark/>
          </w:tcPr>
          <w:p w14:paraId="2C096679" w14:textId="6223A853" w:rsidR="002D3592" w:rsidRPr="00FE363C" w:rsidDel="0079637D" w:rsidRDefault="002D3592" w:rsidP="002C120D">
            <w:pPr>
              <w:pStyle w:val="Tabletext0"/>
              <w:keepNext w:val="0"/>
              <w:rPr>
                <w:del w:id="8340" w:author="Johnny Schultz" w:date="2020-02-11T09:19:00Z"/>
              </w:rPr>
            </w:pPr>
            <w:del w:id="8341" w:author="Johnny Schultz" w:date="2020-02-11T09:19:00Z">
              <w:r w:rsidRPr="00FE363C" w:rsidDel="0079637D">
                <w:delText>3</w:delText>
              </w:r>
            </w:del>
          </w:p>
        </w:tc>
        <w:tc>
          <w:tcPr>
            <w:tcW w:w="517" w:type="pct"/>
            <w:noWrap/>
            <w:vAlign w:val="bottom"/>
            <w:hideMark/>
          </w:tcPr>
          <w:p w14:paraId="7FAD0B84" w14:textId="6961A670" w:rsidR="002D3592" w:rsidRPr="00FE363C" w:rsidDel="0079637D" w:rsidRDefault="002D3592" w:rsidP="002C120D">
            <w:pPr>
              <w:pStyle w:val="Tabletext0"/>
              <w:keepNext w:val="0"/>
              <w:rPr>
                <w:del w:id="8342" w:author="Johnny Schultz" w:date="2020-02-11T09:19:00Z"/>
              </w:rPr>
            </w:pPr>
            <w:del w:id="8343" w:author="Johnny Schultz" w:date="2020-02-11T09:19:00Z">
              <w:r w:rsidRPr="00FE363C" w:rsidDel="0079637D">
                <w:delText>−3</w:delText>
              </w:r>
            </w:del>
          </w:p>
        </w:tc>
        <w:tc>
          <w:tcPr>
            <w:tcW w:w="367" w:type="pct"/>
            <w:noWrap/>
            <w:vAlign w:val="bottom"/>
            <w:hideMark/>
          </w:tcPr>
          <w:p w14:paraId="2C9FC5CF" w14:textId="3C76CE58" w:rsidR="002D3592" w:rsidRPr="00FE363C" w:rsidDel="0079637D" w:rsidRDefault="002D3592" w:rsidP="002C120D">
            <w:pPr>
              <w:pStyle w:val="Tabletext0"/>
              <w:keepNext w:val="0"/>
              <w:rPr>
                <w:del w:id="8344" w:author="Johnny Schultz" w:date="2020-02-11T09:19:00Z"/>
              </w:rPr>
            </w:pPr>
            <w:del w:id="8345" w:author="Johnny Schultz" w:date="2020-02-11T09:19:00Z">
              <w:r w:rsidRPr="00FE363C" w:rsidDel="0079637D">
                <w:delText>−33.2</w:delText>
              </w:r>
            </w:del>
          </w:p>
        </w:tc>
        <w:tc>
          <w:tcPr>
            <w:tcW w:w="735" w:type="pct"/>
            <w:noWrap/>
            <w:vAlign w:val="bottom"/>
            <w:hideMark/>
          </w:tcPr>
          <w:p w14:paraId="08745D9C" w14:textId="32D07450" w:rsidR="002D3592" w:rsidRPr="00FE363C" w:rsidDel="0079637D" w:rsidRDefault="002D3592" w:rsidP="002C120D">
            <w:pPr>
              <w:pStyle w:val="Tabletext0"/>
              <w:keepNext w:val="0"/>
              <w:rPr>
                <w:del w:id="8346" w:author="Johnny Schultz" w:date="2020-02-11T09:19:00Z"/>
              </w:rPr>
            </w:pPr>
            <w:del w:id="8347" w:author="Johnny Schultz" w:date="2020-02-11T09:19:00Z">
              <w:r w:rsidRPr="00FE363C" w:rsidDel="0079637D">
                <w:delText>49.2</w:delText>
              </w:r>
            </w:del>
          </w:p>
        </w:tc>
        <w:tc>
          <w:tcPr>
            <w:tcW w:w="514" w:type="pct"/>
            <w:noWrap/>
            <w:vAlign w:val="bottom"/>
            <w:hideMark/>
          </w:tcPr>
          <w:p w14:paraId="7337E11E" w14:textId="1E317C91" w:rsidR="002D3592" w:rsidRPr="00FE363C" w:rsidDel="0079637D" w:rsidRDefault="002D3592" w:rsidP="002C120D">
            <w:pPr>
              <w:pStyle w:val="Tabletext0"/>
              <w:keepNext w:val="0"/>
              <w:rPr>
                <w:del w:id="8348" w:author="Johnny Schultz" w:date="2020-02-11T09:19:00Z"/>
              </w:rPr>
            </w:pPr>
            <w:del w:id="8349" w:author="Johnny Schultz" w:date="2020-02-11T09:19:00Z">
              <w:r w:rsidRPr="00FE363C" w:rsidDel="0079637D">
                <w:delText>−119.2</w:delText>
              </w:r>
            </w:del>
          </w:p>
        </w:tc>
        <w:tc>
          <w:tcPr>
            <w:tcW w:w="662" w:type="pct"/>
            <w:noWrap/>
            <w:vAlign w:val="bottom"/>
            <w:hideMark/>
          </w:tcPr>
          <w:p w14:paraId="41C4259F" w14:textId="557ADC67" w:rsidR="002D3592" w:rsidRPr="00FE363C" w:rsidDel="0079637D" w:rsidRDefault="002D3592" w:rsidP="002C120D">
            <w:pPr>
              <w:pStyle w:val="Tabletext0"/>
              <w:keepNext w:val="0"/>
              <w:rPr>
                <w:del w:id="8350" w:author="Johnny Schultz" w:date="2020-02-11T09:19:00Z"/>
              </w:rPr>
            </w:pPr>
            <w:del w:id="8351" w:author="Johnny Schultz" w:date="2020-02-11T09:19:00Z">
              <w:r w:rsidRPr="00FE363C" w:rsidDel="0079637D">
                <w:delText>−116</w:delText>
              </w:r>
            </w:del>
          </w:p>
        </w:tc>
        <w:tc>
          <w:tcPr>
            <w:tcW w:w="513" w:type="pct"/>
            <w:noWrap/>
            <w:vAlign w:val="bottom"/>
            <w:hideMark/>
          </w:tcPr>
          <w:p w14:paraId="1CE429FE" w14:textId="1F7FFAD8" w:rsidR="002D3592" w:rsidRPr="00FE363C" w:rsidDel="0079637D" w:rsidRDefault="002D3592" w:rsidP="002C120D">
            <w:pPr>
              <w:pStyle w:val="Tabletext0"/>
              <w:keepNext w:val="0"/>
              <w:rPr>
                <w:del w:id="8352" w:author="Johnny Schultz" w:date="2020-02-11T09:19:00Z"/>
              </w:rPr>
            </w:pPr>
            <w:del w:id="8353" w:author="Johnny Schultz" w:date="2020-02-11T09:19:00Z">
              <w:r w:rsidRPr="00FE363C" w:rsidDel="0079637D">
                <w:delText>40.8</w:delText>
              </w:r>
            </w:del>
          </w:p>
        </w:tc>
      </w:tr>
      <w:tr w:rsidR="002D3592" w:rsidRPr="00FE363C" w:rsidDel="0079637D" w14:paraId="414D8D8B" w14:textId="50C164AD" w:rsidTr="001343A4">
        <w:trPr>
          <w:trHeight w:val="300"/>
          <w:jc w:val="center"/>
          <w:del w:id="8354" w:author="Johnny Schultz" w:date="2020-02-11T09:19:00Z"/>
        </w:trPr>
        <w:tc>
          <w:tcPr>
            <w:tcW w:w="588" w:type="pct"/>
            <w:noWrap/>
            <w:vAlign w:val="bottom"/>
            <w:hideMark/>
          </w:tcPr>
          <w:p w14:paraId="403D252B" w14:textId="128837EB" w:rsidR="002D3592" w:rsidRPr="00FE363C" w:rsidDel="0079637D" w:rsidRDefault="002D3592" w:rsidP="002C120D">
            <w:pPr>
              <w:pStyle w:val="Tabletext0"/>
              <w:keepNext w:val="0"/>
              <w:rPr>
                <w:del w:id="8355" w:author="Johnny Schultz" w:date="2020-02-11T09:19:00Z"/>
              </w:rPr>
            </w:pPr>
            <w:del w:id="8356" w:author="Johnny Schultz" w:date="2020-02-11T09:19:00Z">
              <w:r w:rsidRPr="00FE363C" w:rsidDel="0079637D">
                <w:delText>70</w:delText>
              </w:r>
            </w:del>
          </w:p>
        </w:tc>
        <w:tc>
          <w:tcPr>
            <w:tcW w:w="368" w:type="pct"/>
            <w:noWrap/>
            <w:vAlign w:val="bottom"/>
            <w:hideMark/>
          </w:tcPr>
          <w:p w14:paraId="04C7C382" w14:textId="4F78F811" w:rsidR="002D3592" w:rsidRPr="00FE363C" w:rsidDel="0079637D" w:rsidRDefault="002D3592" w:rsidP="002C120D">
            <w:pPr>
              <w:pStyle w:val="Tabletext0"/>
              <w:keepNext w:val="0"/>
              <w:rPr>
                <w:del w:id="8357" w:author="Johnny Schultz" w:date="2020-02-11T09:19:00Z"/>
              </w:rPr>
            </w:pPr>
            <w:del w:id="8358" w:author="Johnny Schultz" w:date="2020-02-11T09:19:00Z">
              <w:r w:rsidRPr="00FE363C" w:rsidDel="0079637D">
                <w:delText>−12.0</w:delText>
              </w:r>
            </w:del>
          </w:p>
        </w:tc>
        <w:tc>
          <w:tcPr>
            <w:tcW w:w="368" w:type="pct"/>
            <w:noWrap/>
            <w:vAlign w:val="bottom"/>
            <w:hideMark/>
          </w:tcPr>
          <w:p w14:paraId="7EA40061" w14:textId="78D5EEDA" w:rsidR="002D3592" w:rsidRPr="00FE363C" w:rsidDel="0079637D" w:rsidRDefault="002D3592" w:rsidP="002C120D">
            <w:pPr>
              <w:pStyle w:val="Tabletext0"/>
              <w:keepNext w:val="0"/>
              <w:rPr>
                <w:del w:id="8359" w:author="Johnny Schultz" w:date="2020-02-11T09:19:00Z"/>
              </w:rPr>
            </w:pPr>
            <w:del w:id="8360" w:author="Johnny Schultz" w:date="2020-02-11T09:19:00Z">
              <w:r w:rsidRPr="00FE363C" w:rsidDel="0079637D">
                <w:delText>132.6</w:delText>
              </w:r>
            </w:del>
          </w:p>
        </w:tc>
        <w:tc>
          <w:tcPr>
            <w:tcW w:w="368" w:type="pct"/>
            <w:noWrap/>
            <w:vAlign w:val="bottom"/>
            <w:hideMark/>
          </w:tcPr>
          <w:p w14:paraId="74AF853E" w14:textId="2205B75C" w:rsidR="002D3592" w:rsidRPr="00FE363C" w:rsidDel="0079637D" w:rsidRDefault="002D3592" w:rsidP="002C120D">
            <w:pPr>
              <w:pStyle w:val="Tabletext0"/>
              <w:keepNext w:val="0"/>
              <w:rPr>
                <w:del w:id="8361" w:author="Johnny Schultz" w:date="2020-02-11T09:19:00Z"/>
              </w:rPr>
            </w:pPr>
            <w:del w:id="8362" w:author="Johnny Schultz" w:date="2020-02-11T09:19:00Z">
              <w:r w:rsidRPr="00FE363C" w:rsidDel="0079637D">
                <w:delText>3</w:delText>
              </w:r>
            </w:del>
          </w:p>
        </w:tc>
        <w:tc>
          <w:tcPr>
            <w:tcW w:w="517" w:type="pct"/>
            <w:noWrap/>
            <w:vAlign w:val="bottom"/>
            <w:hideMark/>
          </w:tcPr>
          <w:p w14:paraId="0C978D0B" w14:textId="4F27A723" w:rsidR="002D3592" w:rsidRPr="00FE363C" w:rsidDel="0079637D" w:rsidRDefault="002D3592" w:rsidP="002C120D">
            <w:pPr>
              <w:pStyle w:val="Tabletext0"/>
              <w:keepNext w:val="0"/>
              <w:rPr>
                <w:del w:id="8363" w:author="Johnny Schultz" w:date="2020-02-11T09:19:00Z"/>
              </w:rPr>
            </w:pPr>
            <w:del w:id="8364" w:author="Johnny Schultz" w:date="2020-02-11T09:19:00Z">
              <w:r w:rsidRPr="00FE363C" w:rsidDel="0079637D">
                <w:delText>−4</w:delText>
              </w:r>
            </w:del>
          </w:p>
        </w:tc>
        <w:tc>
          <w:tcPr>
            <w:tcW w:w="367" w:type="pct"/>
            <w:noWrap/>
            <w:vAlign w:val="bottom"/>
            <w:hideMark/>
          </w:tcPr>
          <w:p w14:paraId="2D0A99AB" w14:textId="631253B0" w:rsidR="002D3592" w:rsidRPr="00FE363C" w:rsidDel="0079637D" w:rsidRDefault="002D3592" w:rsidP="002C120D">
            <w:pPr>
              <w:pStyle w:val="Tabletext0"/>
              <w:keepNext w:val="0"/>
              <w:rPr>
                <w:del w:id="8365" w:author="Johnny Schultz" w:date="2020-02-11T09:19:00Z"/>
              </w:rPr>
            </w:pPr>
            <w:del w:id="8366" w:author="Johnny Schultz" w:date="2020-02-11T09:19:00Z">
              <w:r w:rsidRPr="00FE363C" w:rsidDel="0079637D">
                <w:delText>−34.2</w:delText>
              </w:r>
            </w:del>
          </w:p>
        </w:tc>
        <w:tc>
          <w:tcPr>
            <w:tcW w:w="735" w:type="pct"/>
            <w:noWrap/>
            <w:vAlign w:val="bottom"/>
            <w:hideMark/>
          </w:tcPr>
          <w:p w14:paraId="0AB5F138" w14:textId="0C983548" w:rsidR="002D3592" w:rsidRPr="00FE363C" w:rsidDel="0079637D" w:rsidRDefault="002D3592" w:rsidP="002C120D">
            <w:pPr>
              <w:pStyle w:val="Tabletext0"/>
              <w:keepNext w:val="0"/>
              <w:rPr>
                <w:del w:id="8367" w:author="Johnny Schultz" w:date="2020-02-11T09:19:00Z"/>
              </w:rPr>
            </w:pPr>
            <w:del w:id="8368" w:author="Johnny Schultz" w:date="2020-02-11T09:19:00Z">
              <w:r w:rsidRPr="00FE363C" w:rsidDel="0079637D">
                <w:delText>46.8</w:delText>
              </w:r>
            </w:del>
          </w:p>
        </w:tc>
        <w:tc>
          <w:tcPr>
            <w:tcW w:w="514" w:type="pct"/>
            <w:noWrap/>
            <w:vAlign w:val="bottom"/>
            <w:hideMark/>
          </w:tcPr>
          <w:p w14:paraId="00F39863" w14:textId="47B4165F" w:rsidR="002D3592" w:rsidRPr="00FE363C" w:rsidDel="0079637D" w:rsidRDefault="002D3592" w:rsidP="002C120D">
            <w:pPr>
              <w:pStyle w:val="Tabletext0"/>
              <w:keepNext w:val="0"/>
              <w:rPr>
                <w:del w:id="8369" w:author="Johnny Schultz" w:date="2020-02-11T09:19:00Z"/>
              </w:rPr>
            </w:pPr>
            <w:del w:id="8370" w:author="Johnny Schultz" w:date="2020-02-11T09:19:00Z">
              <w:r w:rsidRPr="00FE363C" w:rsidDel="0079637D">
                <w:delText>−121.6</w:delText>
              </w:r>
            </w:del>
          </w:p>
        </w:tc>
        <w:tc>
          <w:tcPr>
            <w:tcW w:w="662" w:type="pct"/>
            <w:noWrap/>
            <w:vAlign w:val="bottom"/>
            <w:hideMark/>
          </w:tcPr>
          <w:p w14:paraId="1C29B36E" w14:textId="6A255FF8" w:rsidR="002D3592" w:rsidRPr="00FE363C" w:rsidDel="0079637D" w:rsidRDefault="002D3592" w:rsidP="002C120D">
            <w:pPr>
              <w:pStyle w:val="Tabletext0"/>
              <w:keepNext w:val="0"/>
              <w:rPr>
                <w:del w:id="8371" w:author="Johnny Schultz" w:date="2020-02-11T09:19:00Z"/>
              </w:rPr>
            </w:pPr>
            <w:del w:id="8372" w:author="Johnny Schultz" w:date="2020-02-11T09:19:00Z">
              <w:r w:rsidRPr="00FE363C" w:rsidDel="0079637D">
                <w:delText>−116</w:delText>
              </w:r>
            </w:del>
          </w:p>
        </w:tc>
        <w:tc>
          <w:tcPr>
            <w:tcW w:w="513" w:type="pct"/>
            <w:noWrap/>
            <w:vAlign w:val="bottom"/>
            <w:hideMark/>
          </w:tcPr>
          <w:p w14:paraId="06D555E9" w14:textId="3AA11578" w:rsidR="002D3592" w:rsidRPr="00FE363C" w:rsidDel="0079637D" w:rsidRDefault="002D3592" w:rsidP="002C120D">
            <w:pPr>
              <w:pStyle w:val="Tabletext0"/>
              <w:keepNext w:val="0"/>
              <w:rPr>
                <w:del w:id="8373" w:author="Johnny Schultz" w:date="2020-02-11T09:19:00Z"/>
              </w:rPr>
            </w:pPr>
            <w:del w:id="8374" w:author="Johnny Schultz" w:date="2020-02-11T09:19:00Z">
              <w:r w:rsidRPr="00FE363C" w:rsidDel="0079637D">
                <w:delText>38.4</w:delText>
              </w:r>
            </w:del>
          </w:p>
        </w:tc>
      </w:tr>
      <w:tr w:rsidR="002D3592" w:rsidRPr="00FE363C" w:rsidDel="0079637D" w14:paraId="7C433BA4" w14:textId="33BF78BD" w:rsidTr="001343A4">
        <w:trPr>
          <w:trHeight w:val="300"/>
          <w:jc w:val="center"/>
          <w:del w:id="8375" w:author="Johnny Schultz" w:date="2020-02-11T09:19:00Z"/>
        </w:trPr>
        <w:tc>
          <w:tcPr>
            <w:tcW w:w="588" w:type="pct"/>
            <w:noWrap/>
            <w:vAlign w:val="bottom"/>
            <w:hideMark/>
          </w:tcPr>
          <w:p w14:paraId="573BF10A" w14:textId="02CB74F1" w:rsidR="002D3592" w:rsidRPr="00FE363C" w:rsidDel="0079637D" w:rsidRDefault="002D3592" w:rsidP="002C120D">
            <w:pPr>
              <w:pStyle w:val="Tabletext0"/>
              <w:keepNext w:val="0"/>
              <w:rPr>
                <w:del w:id="8376" w:author="Johnny Schultz" w:date="2020-02-11T09:19:00Z"/>
              </w:rPr>
            </w:pPr>
            <w:del w:id="8377" w:author="Johnny Schultz" w:date="2020-02-11T09:19:00Z">
              <w:r w:rsidRPr="00FE363C" w:rsidDel="0079637D">
                <w:delText>80</w:delText>
              </w:r>
            </w:del>
          </w:p>
        </w:tc>
        <w:tc>
          <w:tcPr>
            <w:tcW w:w="368" w:type="pct"/>
            <w:noWrap/>
            <w:vAlign w:val="bottom"/>
            <w:hideMark/>
          </w:tcPr>
          <w:p w14:paraId="319ADF34" w14:textId="5B3643F1" w:rsidR="002D3592" w:rsidRPr="00FE363C" w:rsidDel="0079637D" w:rsidRDefault="002D3592" w:rsidP="002C120D">
            <w:pPr>
              <w:pStyle w:val="Tabletext0"/>
              <w:keepNext w:val="0"/>
              <w:rPr>
                <w:del w:id="8378" w:author="Johnny Schultz" w:date="2020-02-11T09:19:00Z"/>
              </w:rPr>
            </w:pPr>
            <w:del w:id="8379" w:author="Johnny Schultz" w:date="2020-02-11T09:19:00Z">
              <w:r w:rsidRPr="00FE363C" w:rsidDel="0079637D">
                <w:delText>−13.0</w:delText>
              </w:r>
            </w:del>
          </w:p>
        </w:tc>
        <w:tc>
          <w:tcPr>
            <w:tcW w:w="368" w:type="pct"/>
            <w:noWrap/>
            <w:vAlign w:val="bottom"/>
            <w:hideMark/>
          </w:tcPr>
          <w:p w14:paraId="1D71AE2D" w14:textId="6CC90B2B" w:rsidR="002D3592" w:rsidRPr="00FE363C" w:rsidDel="0079637D" w:rsidRDefault="002D3592" w:rsidP="002C120D">
            <w:pPr>
              <w:pStyle w:val="Tabletext0"/>
              <w:keepNext w:val="0"/>
              <w:rPr>
                <w:del w:id="8380" w:author="Johnny Schultz" w:date="2020-02-11T09:19:00Z"/>
              </w:rPr>
            </w:pPr>
            <w:del w:id="8381" w:author="Johnny Schultz" w:date="2020-02-11T09:19:00Z">
              <w:r w:rsidRPr="00FE363C" w:rsidDel="0079637D">
                <w:delText>132.2</w:delText>
              </w:r>
            </w:del>
          </w:p>
        </w:tc>
        <w:tc>
          <w:tcPr>
            <w:tcW w:w="368" w:type="pct"/>
            <w:noWrap/>
            <w:vAlign w:val="bottom"/>
            <w:hideMark/>
          </w:tcPr>
          <w:p w14:paraId="2D33B77C" w14:textId="5C520A8F" w:rsidR="002D3592" w:rsidRPr="00FE363C" w:rsidDel="0079637D" w:rsidRDefault="002D3592" w:rsidP="002C120D">
            <w:pPr>
              <w:pStyle w:val="Tabletext0"/>
              <w:keepNext w:val="0"/>
              <w:rPr>
                <w:del w:id="8382" w:author="Johnny Schultz" w:date="2020-02-11T09:19:00Z"/>
              </w:rPr>
            </w:pPr>
            <w:del w:id="8383" w:author="Johnny Schultz" w:date="2020-02-11T09:19:00Z">
              <w:r w:rsidRPr="00FE363C" w:rsidDel="0079637D">
                <w:delText>3</w:delText>
              </w:r>
            </w:del>
          </w:p>
        </w:tc>
        <w:tc>
          <w:tcPr>
            <w:tcW w:w="517" w:type="pct"/>
            <w:noWrap/>
            <w:vAlign w:val="bottom"/>
            <w:hideMark/>
          </w:tcPr>
          <w:p w14:paraId="3412E04C" w14:textId="4ED3C7C3" w:rsidR="002D3592" w:rsidRPr="00FE363C" w:rsidDel="0079637D" w:rsidRDefault="002D3592" w:rsidP="002C120D">
            <w:pPr>
              <w:pStyle w:val="Tabletext0"/>
              <w:keepNext w:val="0"/>
              <w:rPr>
                <w:del w:id="8384" w:author="Johnny Schultz" w:date="2020-02-11T09:19:00Z"/>
              </w:rPr>
            </w:pPr>
            <w:del w:id="8385" w:author="Johnny Schultz" w:date="2020-02-11T09:19:00Z">
              <w:r w:rsidRPr="00FE363C" w:rsidDel="0079637D">
                <w:delText>−10</w:delText>
              </w:r>
            </w:del>
          </w:p>
        </w:tc>
        <w:tc>
          <w:tcPr>
            <w:tcW w:w="367" w:type="pct"/>
            <w:noWrap/>
            <w:vAlign w:val="bottom"/>
            <w:hideMark/>
          </w:tcPr>
          <w:p w14:paraId="53338BB1" w14:textId="536559D8" w:rsidR="002D3592" w:rsidRPr="00FE363C" w:rsidDel="0079637D" w:rsidRDefault="002D3592" w:rsidP="002C120D">
            <w:pPr>
              <w:pStyle w:val="Tabletext0"/>
              <w:keepNext w:val="0"/>
              <w:rPr>
                <w:del w:id="8386" w:author="Johnny Schultz" w:date="2020-02-11T09:19:00Z"/>
              </w:rPr>
            </w:pPr>
            <w:del w:id="8387" w:author="Johnny Schultz" w:date="2020-02-11T09:19:00Z">
              <w:r w:rsidRPr="00FE363C" w:rsidDel="0079637D">
                <w:delText>−40.2</w:delText>
              </w:r>
            </w:del>
          </w:p>
        </w:tc>
        <w:tc>
          <w:tcPr>
            <w:tcW w:w="735" w:type="pct"/>
            <w:noWrap/>
            <w:vAlign w:val="bottom"/>
            <w:hideMark/>
          </w:tcPr>
          <w:p w14:paraId="7B82D519" w14:textId="64EFE370" w:rsidR="002D3592" w:rsidRPr="00FE363C" w:rsidDel="0079637D" w:rsidRDefault="002D3592" w:rsidP="002C120D">
            <w:pPr>
              <w:pStyle w:val="Tabletext0"/>
              <w:keepNext w:val="0"/>
              <w:rPr>
                <w:del w:id="8388" w:author="Johnny Schultz" w:date="2020-02-11T09:19:00Z"/>
              </w:rPr>
            </w:pPr>
            <w:del w:id="8389" w:author="Johnny Schultz" w:date="2020-02-11T09:19:00Z">
              <w:r w:rsidRPr="00FE363C" w:rsidDel="0079637D">
                <w:delText>40.2</w:delText>
              </w:r>
            </w:del>
          </w:p>
        </w:tc>
        <w:tc>
          <w:tcPr>
            <w:tcW w:w="514" w:type="pct"/>
            <w:noWrap/>
            <w:vAlign w:val="bottom"/>
            <w:hideMark/>
          </w:tcPr>
          <w:p w14:paraId="65360B14" w14:textId="2DF5D313" w:rsidR="002D3592" w:rsidRPr="00FE363C" w:rsidDel="0079637D" w:rsidRDefault="002D3592" w:rsidP="002C120D">
            <w:pPr>
              <w:pStyle w:val="Tabletext0"/>
              <w:keepNext w:val="0"/>
              <w:rPr>
                <w:del w:id="8390" w:author="Johnny Schultz" w:date="2020-02-11T09:19:00Z"/>
              </w:rPr>
            </w:pPr>
            <w:del w:id="8391" w:author="Johnny Schultz" w:date="2020-02-11T09:19:00Z">
              <w:r w:rsidRPr="00FE363C" w:rsidDel="0079637D">
                <w:delText>−128.2</w:delText>
              </w:r>
            </w:del>
          </w:p>
        </w:tc>
        <w:tc>
          <w:tcPr>
            <w:tcW w:w="662" w:type="pct"/>
            <w:noWrap/>
            <w:vAlign w:val="bottom"/>
            <w:hideMark/>
          </w:tcPr>
          <w:p w14:paraId="6553E6CA" w14:textId="1E2CDCEF" w:rsidR="002D3592" w:rsidRPr="00FE363C" w:rsidDel="0079637D" w:rsidRDefault="002D3592" w:rsidP="002C120D">
            <w:pPr>
              <w:pStyle w:val="Tabletext0"/>
              <w:keepNext w:val="0"/>
              <w:rPr>
                <w:del w:id="8392" w:author="Johnny Schultz" w:date="2020-02-11T09:19:00Z"/>
              </w:rPr>
            </w:pPr>
            <w:del w:id="8393" w:author="Johnny Schultz" w:date="2020-02-11T09:19:00Z">
              <w:r w:rsidRPr="00FE363C" w:rsidDel="0079637D">
                <w:delText>−116</w:delText>
              </w:r>
            </w:del>
          </w:p>
        </w:tc>
        <w:tc>
          <w:tcPr>
            <w:tcW w:w="513" w:type="pct"/>
            <w:noWrap/>
            <w:vAlign w:val="bottom"/>
            <w:hideMark/>
          </w:tcPr>
          <w:p w14:paraId="5EC9BC22" w14:textId="22B5CE7E" w:rsidR="002D3592" w:rsidRPr="00FE363C" w:rsidDel="0079637D" w:rsidRDefault="002D3592" w:rsidP="002C120D">
            <w:pPr>
              <w:pStyle w:val="Tabletext0"/>
              <w:keepNext w:val="0"/>
              <w:rPr>
                <w:del w:id="8394" w:author="Johnny Schultz" w:date="2020-02-11T09:19:00Z"/>
              </w:rPr>
            </w:pPr>
            <w:del w:id="8395" w:author="Johnny Schultz" w:date="2020-02-11T09:19:00Z">
              <w:r w:rsidRPr="00FE363C" w:rsidDel="0079637D">
                <w:delText>31.8</w:delText>
              </w:r>
            </w:del>
          </w:p>
        </w:tc>
      </w:tr>
      <w:tr w:rsidR="002D3592" w:rsidRPr="00FE363C" w:rsidDel="0079637D" w14:paraId="342AB70D" w14:textId="6FFE2AA1" w:rsidTr="001343A4">
        <w:trPr>
          <w:trHeight w:val="300"/>
          <w:jc w:val="center"/>
          <w:del w:id="8396" w:author="Johnny Schultz" w:date="2020-02-11T09:19:00Z"/>
        </w:trPr>
        <w:tc>
          <w:tcPr>
            <w:tcW w:w="588" w:type="pct"/>
            <w:noWrap/>
            <w:vAlign w:val="bottom"/>
            <w:hideMark/>
          </w:tcPr>
          <w:p w14:paraId="3A53F3DF" w14:textId="17907672" w:rsidR="002D3592" w:rsidRPr="00FE363C" w:rsidDel="0079637D" w:rsidRDefault="002D3592" w:rsidP="002C120D">
            <w:pPr>
              <w:pStyle w:val="Tabletext0"/>
              <w:keepNext w:val="0"/>
              <w:rPr>
                <w:del w:id="8397" w:author="Johnny Schultz" w:date="2020-02-11T09:19:00Z"/>
              </w:rPr>
            </w:pPr>
            <w:del w:id="8398" w:author="Johnny Schultz" w:date="2020-02-11T09:19:00Z">
              <w:r w:rsidRPr="00FE363C" w:rsidDel="0079637D">
                <w:delText>90</w:delText>
              </w:r>
            </w:del>
          </w:p>
        </w:tc>
        <w:tc>
          <w:tcPr>
            <w:tcW w:w="368" w:type="pct"/>
            <w:noWrap/>
            <w:vAlign w:val="bottom"/>
            <w:hideMark/>
          </w:tcPr>
          <w:p w14:paraId="41BF7E10" w14:textId="65BC4A69" w:rsidR="002D3592" w:rsidRPr="00FE363C" w:rsidDel="0079637D" w:rsidRDefault="002D3592" w:rsidP="002C120D">
            <w:pPr>
              <w:pStyle w:val="Tabletext0"/>
              <w:keepNext w:val="0"/>
              <w:rPr>
                <w:del w:id="8399" w:author="Johnny Schultz" w:date="2020-02-11T09:19:00Z"/>
              </w:rPr>
            </w:pPr>
            <w:del w:id="8400" w:author="Johnny Schultz" w:date="2020-02-11T09:19:00Z">
              <w:r w:rsidRPr="00FE363C" w:rsidDel="0079637D">
                <w:delText>−13.5</w:delText>
              </w:r>
            </w:del>
          </w:p>
        </w:tc>
        <w:tc>
          <w:tcPr>
            <w:tcW w:w="368" w:type="pct"/>
            <w:noWrap/>
            <w:vAlign w:val="bottom"/>
            <w:hideMark/>
          </w:tcPr>
          <w:p w14:paraId="6A5413A9" w14:textId="51C24FD0" w:rsidR="002D3592" w:rsidRPr="00FE363C" w:rsidDel="0079637D" w:rsidRDefault="002D3592" w:rsidP="002C120D">
            <w:pPr>
              <w:pStyle w:val="Tabletext0"/>
              <w:keepNext w:val="0"/>
              <w:rPr>
                <w:del w:id="8401" w:author="Johnny Schultz" w:date="2020-02-11T09:19:00Z"/>
              </w:rPr>
            </w:pPr>
            <w:del w:id="8402" w:author="Johnny Schultz" w:date="2020-02-11T09:19:00Z">
              <w:r w:rsidRPr="00FE363C" w:rsidDel="0079637D">
                <w:delText>132.1</w:delText>
              </w:r>
            </w:del>
          </w:p>
        </w:tc>
        <w:tc>
          <w:tcPr>
            <w:tcW w:w="368" w:type="pct"/>
            <w:noWrap/>
            <w:vAlign w:val="bottom"/>
            <w:hideMark/>
          </w:tcPr>
          <w:p w14:paraId="36833128" w14:textId="1C8F7881" w:rsidR="002D3592" w:rsidRPr="00FE363C" w:rsidDel="0079637D" w:rsidRDefault="002D3592" w:rsidP="002C120D">
            <w:pPr>
              <w:pStyle w:val="Tabletext0"/>
              <w:keepNext w:val="0"/>
              <w:rPr>
                <w:del w:id="8403" w:author="Johnny Schultz" w:date="2020-02-11T09:19:00Z"/>
              </w:rPr>
            </w:pPr>
            <w:del w:id="8404" w:author="Johnny Schultz" w:date="2020-02-11T09:19:00Z">
              <w:r w:rsidRPr="00FE363C" w:rsidDel="0079637D">
                <w:delText>3</w:delText>
              </w:r>
            </w:del>
          </w:p>
        </w:tc>
        <w:tc>
          <w:tcPr>
            <w:tcW w:w="517" w:type="pct"/>
            <w:noWrap/>
            <w:vAlign w:val="bottom"/>
            <w:hideMark/>
          </w:tcPr>
          <w:p w14:paraId="6201A18C" w14:textId="290C4CC7" w:rsidR="002D3592" w:rsidRPr="00FE363C" w:rsidDel="0079637D" w:rsidRDefault="002D3592" w:rsidP="002C120D">
            <w:pPr>
              <w:pStyle w:val="Tabletext0"/>
              <w:keepNext w:val="0"/>
              <w:rPr>
                <w:del w:id="8405" w:author="Johnny Schultz" w:date="2020-02-11T09:19:00Z"/>
              </w:rPr>
            </w:pPr>
            <w:del w:id="8406" w:author="Johnny Schultz" w:date="2020-02-11T09:19:00Z">
              <w:r w:rsidRPr="00FE363C" w:rsidDel="0079637D">
                <w:delText>−20</w:delText>
              </w:r>
            </w:del>
          </w:p>
        </w:tc>
        <w:tc>
          <w:tcPr>
            <w:tcW w:w="367" w:type="pct"/>
            <w:noWrap/>
            <w:vAlign w:val="bottom"/>
            <w:hideMark/>
          </w:tcPr>
          <w:p w14:paraId="739F65C7" w14:textId="15014F7B" w:rsidR="002D3592" w:rsidRPr="00FE363C" w:rsidDel="0079637D" w:rsidRDefault="002D3592" w:rsidP="002C120D">
            <w:pPr>
              <w:pStyle w:val="Tabletext0"/>
              <w:keepNext w:val="0"/>
              <w:rPr>
                <w:del w:id="8407" w:author="Johnny Schultz" w:date="2020-02-11T09:19:00Z"/>
              </w:rPr>
            </w:pPr>
            <w:del w:id="8408" w:author="Johnny Schultz" w:date="2020-02-11T09:19:00Z">
              <w:r w:rsidRPr="00FE363C" w:rsidDel="0079637D">
                <w:delText>−50.2</w:delText>
              </w:r>
            </w:del>
          </w:p>
        </w:tc>
        <w:tc>
          <w:tcPr>
            <w:tcW w:w="735" w:type="pct"/>
            <w:noWrap/>
            <w:vAlign w:val="bottom"/>
            <w:hideMark/>
          </w:tcPr>
          <w:p w14:paraId="45106F0A" w14:textId="7B8BCEC5" w:rsidR="002D3592" w:rsidRPr="00FE363C" w:rsidDel="0079637D" w:rsidRDefault="002D3592" w:rsidP="002C120D">
            <w:pPr>
              <w:pStyle w:val="Tabletext0"/>
              <w:keepNext w:val="0"/>
              <w:rPr>
                <w:del w:id="8409" w:author="Johnny Schultz" w:date="2020-02-11T09:19:00Z"/>
              </w:rPr>
            </w:pPr>
            <w:del w:id="8410" w:author="Johnny Schultz" w:date="2020-02-11T09:19:00Z">
              <w:r w:rsidRPr="00FE363C" w:rsidDel="0079637D">
                <w:delText>29.8</w:delText>
              </w:r>
            </w:del>
          </w:p>
        </w:tc>
        <w:tc>
          <w:tcPr>
            <w:tcW w:w="514" w:type="pct"/>
            <w:noWrap/>
            <w:vAlign w:val="bottom"/>
            <w:hideMark/>
          </w:tcPr>
          <w:p w14:paraId="2280B444" w14:textId="36A0BCEA" w:rsidR="002D3592" w:rsidRPr="00FE363C" w:rsidDel="0079637D" w:rsidRDefault="002D3592" w:rsidP="002C120D">
            <w:pPr>
              <w:pStyle w:val="Tabletext0"/>
              <w:keepNext w:val="0"/>
              <w:rPr>
                <w:del w:id="8411" w:author="Johnny Schultz" w:date="2020-02-11T09:19:00Z"/>
              </w:rPr>
            </w:pPr>
            <w:del w:id="8412" w:author="Johnny Schultz" w:date="2020-02-11T09:19:00Z">
              <w:r w:rsidRPr="00FE363C" w:rsidDel="0079637D">
                <w:delText>−138.6</w:delText>
              </w:r>
            </w:del>
          </w:p>
        </w:tc>
        <w:tc>
          <w:tcPr>
            <w:tcW w:w="662" w:type="pct"/>
            <w:noWrap/>
            <w:vAlign w:val="bottom"/>
            <w:hideMark/>
          </w:tcPr>
          <w:p w14:paraId="3E90622E" w14:textId="239A9CB9" w:rsidR="002D3592" w:rsidRPr="00FE363C" w:rsidDel="0079637D" w:rsidRDefault="002D3592" w:rsidP="002C120D">
            <w:pPr>
              <w:pStyle w:val="Tabletext0"/>
              <w:keepNext w:val="0"/>
              <w:rPr>
                <w:del w:id="8413" w:author="Johnny Schultz" w:date="2020-02-11T09:19:00Z"/>
              </w:rPr>
            </w:pPr>
            <w:del w:id="8414" w:author="Johnny Schultz" w:date="2020-02-11T09:19:00Z">
              <w:r w:rsidRPr="00FE363C" w:rsidDel="0079637D">
                <w:delText>−116</w:delText>
              </w:r>
            </w:del>
          </w:p>
        </w:tc>
        <w:tc>
          <w:tcPr>
            <w:tcW w:w="513" w:type="pct"/>
            <w:noWrap/>
            <w:vAlign w:val="bottom"/>
            <w:hideMark/>
          </w:tcPr>
          <w:p w14:paraId="44135182" w14:textId="7B3D0BE4" w:rsidR="002D3592" w:rsidRPr="00FE363C" w:rsidDel="0079637D" w:rsidRDefault="002D3592" w:rsidP="002C120D">
            <w:pPr>
              <w:pStyle w:val="Tabletext0"/>
              <w:keepNext w:val="0"/>
              <w:rPr>
                <w:del w:id="8415" w:author="Johnny Schultz" w:date="2020-02-11T09:19:00Z"/>
              </w:rPr>
            </w:pPr>
            <w:del w:id="8416" w:author="Johnny Schultz" w:date="2020-02-11T09:19:00Z">
              <w:r w:rsidRPr="00FE363C" w:rsidDel="0079637D">
                <w:delText>21.4</w:delText>
              </w:r>
            </w:del>
          </w:p>
        </w:tc>
      </w:tr>
    </w:tbl>
    <w:p w14:paraId="0600930C" w14:textId="77777777" w:rsidR="00081EE3" w:rsidRPr="0008571E" w:rsidRDefault="00081EE3">
      <w:pPr>
        <w:pPrChange w:id="8417" w:author="Johnny Schultz" w:date="2020-02-11T09:55:00Z">
          <w:pPr>
            <w:spacing w:after="200" w:line="276" w:lineRule="auto"/>
          </w:pPr>
        </w:pPrChange>
      </w:pPr>
      <w:del w:id="8418" w:author="Johnny Schultz" w:date="2020-02-11T09:55:00Z">
        <w:r w:rsidRPr="00FE363C" w:rsidDel="007E4DEB">
          <w:br w:type="page"/>
        </w:r>
      </w:del>
    </w:p>
    <w:p w14:paraId="65BD4ADB" w14:textId="6DECB1EF" w:rsidR="002D3592" w:rsidRPr="00FE363C" w:rsidRDefault="00C81612" w:rsidP="0008571E">
      <w:pPr>
        <w:pStyle w:val="AnnexDHead2"/>
      </w:pPr>
      <w:bookmarkStart w:id="8419" w:name="_Toc29909358"/>
      <w:bookmarkStart w:id="8420" w:name="_Toc35545593"/>
      <w:ins w:id="8421" w:author="Johnny Schultz" w:date="2020-02-11T09:35:00Z">
        <w:r>
          <w:lastRenderedPageBreak/>
          <w:t>Technical characteristics of the VHF data exchange satellite component uplink</w:t>
        </w:r>
      </w:ins>
      <w:bookmarkEnd w:id="8419"/>
      <w:bookmarkEnd w:id="8420"/>
      <w:del w:id="8422" w:author="Johnny Schultz" w:date="2020-02-11T09:35:00Z">
        <w:r w:rsidR="002D3592" w:rsidRPr="00FE363C" w:rsidDel="00C81612">
          <w:delText>VDE-SAT uplink link budget</w:delText>
        </w:r>
      </w:del>
    </w:p>
    <w:p w14:paraId="29EDAB4C" w14:textId="2A9B8278" w:rsidR="002D3592" w:rsidRPr="00FE363C" w:rsidRDefault="00C81612" w:rsidP="001B46AE">
      <w:pPr>
        <w:pStyle w:val="BodyText"/>
      </w:pPr>
      <w:ins w:id="8423" w:author="Johnny Schultz" w:date="2020-02-11T09:36:00Z">
        <w:r w:rsidRPr="00547F89">
          <w:t xml:space="preserve">This section outlines </w:t>
        </w:r>
        <w:r>
          <w:t xml:space="preserve">the technical characteristics, </w:t>
        </w:r>
        <w:r w:rsidRPr="00547F89">
          <w:t xml:space="preserve">key parameters and </w:t>
        </w:r>
        <w:r>
          <w:t xml:space="preserve">typical </w:t>
        </w:r>
        <w:r w:rsidRPr="00547F89">
          <w:t xml:space="preserve">link budgets for the VDE-SAT </w:t>
        </w:r>
        <w:r>
          <w:t>uplink</w:t>
        </w:r>
        <w:r w:rsidRPr="00FE363C">
          <w:t>.</w:t>
        </w:r>
      </w:ins>
      <w:del w:id="8424" w:author="Johnny Schultz" w:date="2020-02-11T09:36:00Z">
        <w:r w:rsidR="002D3592" w:rsidRPr="00FE363C" w:rsidDel="00C81612">
          <w:delText>Examples of link budgets for the VDE-SAT uplink are provided in the following sections.</w:delText>
        </w:r>
      </w:del>
    </w:p>
    <w:p w14:paraId="1DD14021" w14:textId="2757D43F" w:rsidR="002D3592" w:rsidRPr="00FE363C" w:rsidDel="00C81612" w:rsidRDefault="002D3592" w:rsidP="003E7B4A">
      <w:pPr>
        <w:pStyle w:val="AnnexDHead4"/>
        <w:rPr>
          <w:del w:id="8425" w:author="Johnny Schultz" w:date="2020-02-11T09:37:00Z"/>
        </w:rPr>
      </w:pPr>
      <w:del w:id="8426" w:author="Johnny Schultz" w:date="2020-02-11T09:37:00Z">
        <w:r w:rsidRPr="00FE363C" w:rsidDel="00C81612">
          <w:delText>Ship station e.i.r.p. vs. elevation angle</w:delText>
        </w:r>
        <w:bookmarkStart w:id="8427" w:name="_Toc32327687"/>
        <w:bookmarkStart w:id="8428" w:name="_Toc35545594"/>
        <w:bookmarkEnd w:id="8427"/>
        <w:bookmarkEnd w:id="8428"/>
      </w:del>
    </w:p>
    <w:p w14:paraId="7F95EA55" w14:textId="1C296E57" w:rsidR="002D3592" w:rsidRPr="00FE363C" w:rsidDel="00C81612" w:rsidRDefault="002D3592" w:rsidP="001B46AE">
      <w:pPr>
        <w:pStyle w:val="BodyText"/>
        <w:rPr>
          <w:del w:id="8429" w:author="Johnny Schultz" w:date="2020-02-11T09:37:00Z"/>
        </w:rPr>
      </w:pPr>
      <w:del w:id="8430" w:author="Johnny Schultz" w:date="2020-02-11T09:37:00Z">
        <w:r w:rsidRPr="00FE363C" w:rsidDel="00C81612">
          <w:delText xml:space="preserve">For ship station e.i.r.p vs elevation angle, see Annex </w:delText>
        </w:r>
        <w:r w:rsidR="002E6108" w:rsidRPr="00FE363C" w:rsidDel="00C81612">
          <w:delText>A</w:delText>
        </w:r>
        <w:r w:rsidRPr="00FE363C" w:rsidDel="00C81612">
          <w:delText>.</w:delText>
        </w:r>
        <w:bookmarkStart w:id="8431" w:name="_Toc32327688"/>
        <w:bookmarkStart w:id="8432" w:name="_Toc35545595"/>
        <w:bookmarkEnd w:id="8431"/>
        <w:bookmarkEnd w:id="8432"/>
      </w:del>
    </w:p>
    <w:p w14:paraId="354BAF7F" w14:textId="0E904C20" w:rsidR="002D3592" w:rsidRPr="00FE363C" w:rsidDel="00C81612" w:rsidRDefault="002D3592" w:rsidP="003E7B4A">
      <w:pPr>
        <w:pStyle w:val="AnnexDHead4"/>
        <w:rPr>
          <w:del w:id="8433" w:author="Johnny Schultz" w:date="2020-02-11T09:37:00Z"/>
        </w:rPr>
      </w:pPr>
      <w:del w:id="8434" w:author="Johnny Schultz" w:date="2020-02-11T09:37:00Z">
        <w:r w:rsidRPr="00FE363C" w:rsidDel="00C81612">
          <w:delText xml:space="preserve">Satellite antenna gain </w:delText>
        </w:r>
        <w:bookmarkStart w:id="8435" w:name="_Toc32327689"/>
        <w:bookmarkStart w:id="8436" w:name="_Toc35545596"/>
        <w:bookmarkEnd w:id="8435"/>
        <w:bookmarkEnd w:id="8436"/>
      </w:del>
    </w:p>
    <w:p w14:paraId="33987547" w14:textId="4B96D08C" w:rsidR="002D3592" w:rsidRPr="00FE363C" w:rsidDel="00C81612" w:rsidRDefault="00FF015D" w:rsidP="001B46AE">
      <w:pPr>
        <w:pStyle w:val="BodyText"/>
        <w:rPr>
          <w:del w:id="8437" w:author="Johnny Schultz" w:date="2020-02-11T09:37:00Z"/>
        </w:rPr>
      </w:pPr>
      <w:del w:id="8438" w:author="Johnny Schultz" w:date="2020-02-11T09:37:00Z">
        <w:r w:rsidDel="00C81612">
          <w:delText xml:space="preserve"> </w:delText>
        </w:r>
        <w:r w:rsidDel="00C81612">
          <w:fldChar w:fldCharType="begin"/>
        </w:r>
        <w:r w:rsidDel="00C81612">
          <w:delInstrText xml:space="preserve"> REF _Ref528689392 \h </w:delInstrText>
        </w:r>
        <w:r w:rsidDel="00C81612">
          <w:fldChar w:fldCharType="separate"/>
        </w:r>
      </w:del>
      <w:del w:id="8439" w:author="Johnny Schultz" w:date="2020-02-10T10:18:00Z">
        <w:r w:rsidR="007D6BC4" w:rsidDel="009A1853">
          <w:delText xml:space="preserve">Table </w:delText>
        </w:r>
        <w:r w:rsidR="007D6BC4" w:rsidDel="009A1853">
          <w:rPr>
            <w:noProof/>
          </w:rPr>
          <w:delText>59</w:delText>
        </w:r>
      </w:del>
      <w:del w:id="8440" w:author="Johnny Schultz" w:date="2020-02-11T09:37:00Z">
        <w:r w:rsidDel="00C81612">
          <w:fldChar w:fldCharType="end"/>
        </w:r>
        <w:r w:rsidR="009D4DE6" w:rsidRPr="00FE363C" w:rsidDel="00C81612">
          <w:delText xml:space="preserve"> </w:delText>
        </w:r>
        <w:r w:rsidR="002D3592" w:rsidRPr="00FE363C" w:rsidDel="00C81612">
          <w:delText>presents the gain of a 3-element Yagi satellite antenna with a peak gain of 8 dBi as a funct</w:delText>
        </w:r>
        <w:r w:rsidR="001B46AE" w:rsidRPr="00FE363C" w:rsidDel="00C81612">
          <w:delText>i</w:delText>
        </w:r>
        <w:r w:rsidR="002D3592" w:rsidRPr="00FE363C" w:rsidDel="00C81612">
          <w:delText>on of elevation angle.</w:delText>
        </w:r>
        <w:bookmarkStart w:id="8441" w:name="_Toc32327690"/>
        <w:bookmarkStart w:id="8442" w:name="_Toc35545597"/>
        <w:bookmarkEnd w:id="8441"/>
        <w:bookmarkEnd w:id="8442"/>
      </w:del>
    </w:p>
    <w:p w14:paraId="520678D1" w14:textId="315C3F72" w:rsidR="009D4DE6" w:rsidRPr="00FE363C" w:rsidDel="00C81612" w:rsidRDefault="00FF015D" w:rsidP="00FF015D">
      <w:pPr>
        <w:pStyle w:val="Caption"/>
        <w:jc w:val="center"/>
        <w:rPr>
          <w:del w:id="8443" w:author="Johnny Schultz" w:date="2020-02-11T09:37:00Z"/>
          <w:highlight w:val="yellow"/>
        </w:rPr>
      </w:pPr>
      <w:bookmarkStart w:id="8444" w:name="_Ref528689392"/>
      <w:del w:id="8445" w:author="Johnny Schultz" w:date="2020-02-11T09:37:00Z">
        <w:r w:rsidDel="00C81612">
          <w:delText xml:space="preserve">Table </w:delText>
        </w:r>
        <w:r w:rsidDel="00C81612">
          <w:rPr>
            <w:b w:val="0"/>
            <w:bCs w:val="0"/>
            <w:i w:val="0"/>
          </w:rPr>
          <w:fldChar w:fldCharType="begin"/>
        </w:r>
        <w:r w:rsidDel="00C81612">
          <w:delInstrText xml:space="preserve"> SEQ Table \* ARABIC </w:delInstrText>
        </w:r>
        <w:r w:rsidDel="00C81612">
          <w:rPr>
            <w:b w:val="0"/>
            <w:bCs w:val="0"/>
            <w:i w:val="0"/>
          </w:rPr>
          <w:fldChar w:fldCharType="separate"/>
        </w:r>
      </w:del>
      <w:del w:id="8446" w:author="Johnny Schultz" w:date="2020-02-10T10:18:00Z">
        <w:r w:rsidR="007D6BC4" w:rsidDel="009A1853">
          <w:rPr>
            <w:noProof/>
          </w:rPr>
          <w:delText>59</w:delText>
        </w:r>
      </w:del>
      <w:del w:id="8447" w:author="Johnny Schultz" w:date="2020-02-11T09:37:00Z">
        <w:r w:rsidDel="00C81612">
          <w:rPr>
            <w:b w:val="0"/>
            <w:bCs w:val="0"/>
            <w:i w:val="0"/>
          </w:rPr>
          <w:fldChar w:fldCharType="end"/>
        </w:r>
        <w:bookmarkEnd w:id="8444"/>
        <w:r w:rsidDel="00C81612">
          <w:delText xml:space="preserve"> </w:delText>
        </w:r>
        <w:r w:rsidR="009D4DE6" w:rsidRPr="00FE363C" w:rsidDel="00C81612">
          <w:delText>- Satellite antenna gain vs. ship elevation angle</w:delText>
        </w:r>
        <w:bookmarkStart w:id="8448" w:name="_Toc32327691"/>
        <w:bookmarkStart w:id="8449" w:name="_Toc35545598"/>
        <w:bookmarkEnd w:id="8448"/>
        <w:bookmarkEnd w:id="8449"/>
      </w:del>
    </w:p>
    <w:p w14:paraId="48849EBA" w14:textId="3AFAB5C8" w:rsidR="002D3592" w:rsidRPr="00FE363C" w:rsidDel="00C81612" w:rsidRDefault="002D3592" w:rsidP="002D3592">
      <w:pPr>
        <w:pStyle w:val="Tabletitle"/>
        <w:rPr>
          <w:del w:id="8450" w:author="Johnny Schultz" w:date="2020-02-11T09:37:00Z"/>
        </w:rPr>
      </w:pPr>
      <w:bookmarkStart w:id="8451" w:name="_Toc32327692"/>
      <w:bookmarkStart w:id="8452" w:name="_Toc35545599"/>
      <w:bookmarkEnd w:id="8451"/>
      <w:bookmarkEnd w:id="8452"/>
    </w:p>
    <w:tbl>
      <w:tblPr>
        <w:tblW w:w="38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71"/>
        <w:gridCol w:w="1742"/>
        <w:gridCol w:w="2196"/>
        <w:gridCol w:w="2039"/>
      </w:tblGrid>
      <w:tr w:rsidR="002D3592" w:rsidRPr="00FE363C" w:rsidDel="00C81612" w14:paraId="5B6A76F9" w14:textId="51F78A4B" w:rsidTr="006F64FE">
        <w:trPr>
          <w:trHeight w:val="300"/>
          <w:jc w:val="center"/>
          <w:del w:id="8453" w:author="Johnny Schultz" w:date="2020-02-11T09:37:00Z"/>
        </w:trPr>
        <w:tc>
          <w:tcPr>
            <w:tcW w:w="1192" w:type="pct"/>
            <w:tcBorders>
              <w:bottom w:val="nil"/>
            </w:tcBorders>
            <w:shd w:val="clear" w:color="auto" w:fill="00558C"/>
            <w:noWrap/>
            <w:vAlign w:val="center"/>
            <w:hideMark/>
          </w:tcPr>
          <w:p w14:paraId="22CA155F" w14:textId="63A211D1" w:rsidR="002D3592" w:rsidRPr="00FE363C" w:rsidDel="00C81612" w:rsidRDefault="002D3592" w:rsidP="001343A4">
            <w:pPr>
              <w:pStyle w:val="Tablehead"/>
              <w:rPr>
                <w:del w:id="8454" w:author="Johnny Schultz" w:date="2020-02-11T09:37:00Z"/>
                <w:color w:val="FFFFFF" w:themeColor="background1"/>
                <w:lang w:val="en-GB"/>
              </w:rPr>
            </w:pPr>
            <w:del w:id="8455" w:author="Johnny Schultz" w:date="2020-02-11T09:37:00Z">
              <w:r w:rsidRPr="00FE363C" w:rsidDel="00C81612">
                <w:rPr>
                  <w:color w:val="FFFFFF" w:themeColor="background1"/>
                  <w:lang w:val="en-GB"/>
                </w:rPr>
                <w:delText>Ship elevation angle</w:delText>
              </w:r>
              <w:r w:rsidR="006F64FE" w:rsidRPr="00FE363C" w:rsidDel="00C81612">
                <w:rPr>
                  <w:color w:val="FFFFFF" w:themeColor="background1"/>
                  <w:lang w:val="en-GB"/>
                </w:rPr>
                <w:delText xml:space="preserve"> (deg)</w:delText>
              </w:r>
              <w:bookmarkStart w:id="8456" w:name="_Toc32327693"/>
              <w:bookmarkStart w:id="8457" w:name="_Toc35545600"/>
              <w:bookmarkEnd w:id="8456"/>
              <w:bookmarkEnd w:id="8457"/>
            </w:del>
          </w:p>
        </w:tc>
        <w:tc>
          <w:tcPr>
            <w:tcW w:w="1110" w:type="pct"/>
            <w:tcBorders>
              <w:bottom w:val="nil"/>
            </w:tcBorders>
            <w:shd w:val="clear" w:color="auto" w:fill="00558C"/>
            <w:noWrap/>
            <w:vAlign w:val="center"/>
            <w:hideMark/>
          </w:tcPr>
          <w:p w14:paraId="3DA2A226" w14:textId="0E1E25E7" w:rsidR="002D3592" w:rsidRPr="00FE363C" w:rsidDel="00C81612" w:rsidRDefault="002D3592" w:rsidP="001343A4">
            <w:pPr>
              <w:pStyle w:val="Tablehead"/>
              <w:rPr>
                <w:del w:id="8458" w:author="Johnny Schultz" w:date="2020-02-11T09:37:00Z"/>
                <w:color w:val="FFFFFF" w:themeColor="background1"/>
                <w:lang w:val="en-GB"/>
              </w:rPr>
            </w:pPr>
            <w:del w:id="8459" w:author="Johnny Schultz" w:date="2020-02-11T09:37:00Z">
              <w:r w:rsidRPr="00FE363C" w:rsidDel="00C81612">
                <w:rPr>
                  <w:color w:val="FFFFFF" w:themeColor="background1"/>
                  <w:lang w:val="en-GB"/>
                </w:rPr>
                <w:delText>Nadir offset angle</w:delText>
              </w:r>
              <w:r w:rsidR="006F64FE" w:rsidRPr="00FE363C" w:rsidDel="00C81612">
                <w:rPr>
                  <w:color w:val="FFFFFF" w:themeColor="background1"/>
                  <w:lang w:val="en-GB"/>
                </w:rPr>
                <w:delText xml:space="preserve"> (deg)</w:delText>
              </w:r>
              <w:bookmarkStart w:id="8460" w:name="_Toc32327694"/>
              <w:bookmarkStart w:id="8461" w:name="_Toc35545601"/>
              <w:bookmarkEnd w:id="8460"/>
              <w:bookmarkEnd w:id="8461"/>
            </w:del>
          </w:p>
        </w:tc>
        <w:tc>
          <w:tcPr>
            <w:tcW w:w="1399" w:type="pct"/>
            <w:tcBorders>
              <w:bottom w:val="nil"/>
            </w:tcBorders>
            <w:shd w:val="clear" w:color="auto" w:fill="00558C"/>
            <w:noWrap/>
            <w:vAlign w:val="center"/>
            <w:hideMark/>
          </w:tcPr>
          <w:p w14:paraId="23334DF8" w14:textId="5FB511C2" w:rsidR="002D3592" w:rsidRPr="00FE363C" w:rsidDel="00C81612" w:rsidRDefault="002D3592" w:rsidP="001343A4">
            <w:pPr>
              <w:pStyle w:val="Tablehead"/>
              <w:rPr>
                <w:del w:id="8462" w:author="Johnny Schultz" w:date="2020-02-11T09:37:00Z"/>
                <w:color w:val="FFFFFF" w:themeColor="background1"/>
                <w:lang w:val="en-GB"/>
              </w:rPr>
            </w:pPr>
            <w:del w:id="8463" w:author="Johnny Schultz" w:date="2020-02-11T09:37:00Z">
              <w:r w:rsidRPr="00FE363C" w:rsidDel="00C81612">
                <w:rPr>
                  <w:color w:val="FFFFFF" w:themeColor="background1"/>
                  <w:lang w:val="en-GB"/>
                </w:rPr>
                <w:delText>Boresight offset angle</w:delText>
              </w:r>
              <w:r w:rsidR="006F64FE" w:rsidRPr="00FE363C" w:rsidDel="00C81612">
                <w:rPr>
                  <w:color w:val="FFFFFF" w:themeColor="background1"/>
                  <w:lang w:val="en-GB"/>
                </w:rPr>
                <w:delText xml:space="preserve"> (deg)</w:delText>
              </w:r>
              <w:bookmarkStart w:id="8464" w:name="_Toc32327695"/>
              <w:bookmarkStart w:id="8465" w:name="_Toc35545602"/>
              <w:bookmarkEnd w:id="8464"/>
              <w:bookmarkEnd w:id="8465"/>
            </w:del>
          </w:p>
        </w:tc>
        <w:tc>
          <w:tcPr>
            <w:tcW w:w="1299" w:type="pct"/>
            <w:tcBorders>
              <w:bottom w:val="nil"/>
            </w:tcBorders>
            <w:shd w:val="clear" w:color="auto" w:fill="00558C"/>
            <w:noWrap/>
            <w:vAlign w:val="center"/>
            <w:hideMark/>
          </w:tcPr>
          <w:p w14:paraId="0242E57C" w14:textId="1477C61A" w:rsidR="002D3592" w:rsidRPr="00FE363C" w:rsidDel="00C81612" w:rsidRDefault="002D3592" w:rsidP="001343A4">
            <w:pPr>
              <w:pStyle w:val="Tablehead"/>
              <w:rPr>
                <w:del w:id="8466" w:author="Johnny Schultz" w:date="2020-02-11T09:37:00Z"/>
                <w:color w:val="FFFFFF" w:themeColor="background1"/>
                <w:lang w:val="en-GB"/>
              </w:rPr>
            </w:pPr>
            <w:del w:id="8467" w:author="Johnny Schultz" w:date="2020-02-11T09:37:00Z">
              <w:r w:rsidRPr="00FE363C" w:rsidDel="00C81612">
                <w:rPr>
                  <w:color w:val="FFFFFF" w:themeColor="background1"/>
                  <w:lang w:val="en-GB"/>
                </w:rPr>
                <w:delText>Satellite antenna gain</w:delText>
              </w:r>
              <w:r w:rsidR="006F64FE" w:rsidRPr="00FE363C" w:rsidDel="00C81612">
                <w:rPr>
                  <w:color w:val="FFFFFF" w:themeColor="background1"/>
                  <w:lang w:val="en-GB"/>
                </w:rPr>
                <w:delText xml:space="preserve"> (dBi)</w:delText>
              </w:r>
              <w:bookmarkStart w:id="8468" w:name="_Toc32327696"/>
              <w:bookmarkStart w:id="8469" w:name="_Toc35545603"/>
              <w:bookmarkEnd w:id="8468"/>
              <w:bookmarkEnd w:id="8469"/>
            </w:del>
          </w:p>
        </w:tc>
        <w:bookmarkStart w:id="8470" w:name="_Toc32327697"/>
        <w:bookmarkStart w:id="8471" w:name="_Toc35545604"/>
        <w:bookmarkEnd w:id="8470"/>
        <w:bookmarkEnd w:id="8471"/>
      </w:tr>
      <w:tr w:rsidR="002D3592" w:rsidRPr="00FE363C" w:rsidDel="00C81612" w14:paraId="676FEDE4" w14:textId="02DE474F" w:rsidTr="001343A4">
        <w:trPr>
          <w:trHeight w:val="300"/>
          <w:jc w:val="center"/>
          <w:del w:id="8472" w:author="Johnny Schultz" w:date="2020-02-11T09:37:00Z"/>
        </w:trPr>
        <w:tc>
          <w:tcPr>
            <w:tcW w:w="1192" w:type="pct"/>
            <w:shd w:val="clear" w:color="auto" w:fill="auto"/>
            <w:noWrap/>
            <w:vAlign w:val="bottom"/>
            <w:hideMark/>
          </w:tcPr>
          <w:p w14:paraId="20B48770" w14:textId="183E5541" w:rsidR="002D3592" w:rsidRPr="00FE363C" w:rsidDel="00C81612" w:rsidRDefault="002D3592" w:rsidP="001343A4">
            <w:pPr>
              <w:pStyle w:val="Tabletext0"/>
              <w:rPr>
                <w:del w:id="8473" w:author="Johnny Schultz" w:date="2020-02-11T09:37:00Z"/>
              </w:rPr>
            </w:pPr>
            <w:del w:id="8474" w:author="Johnny Schultz" w:date="2020-02-11T09:37:00Z">
              <w:r w:rsidRPr="00FE363C" w:rsidDel="00C81612">
                <w:delText>0</w:delText>
              </w:r>
              <w:bookmarkStart w:id="8475" w:name="_Toc32327698"/>
              <w:bookmarkStart w:id="8476" w:name="_Toc35545605"/>
              <w:bookmarkEnd w:id="8475"/>
              <w:bookmarkEnd w:id="8476"/>
            </w:del>
          </w:p>
        </w:tc>
        <w:tc>
          <w:tcPr>
            <w:tcW w:w="1110" w:type="pct"/>
            <w:shd w:val="clear" w:color="auto" w:fill="auto"/>
            <w:noWrap/>
            <w:vAlign w:val="bottom"/>
            <w:hideMark/>
          </w:tcPr>
          <w:p w14:paraId="48BCA429" w14:textId="407844FA" w:rsidR="002D3592" w:rsidRPr="00FE363C" w:rsidDel="00C81612" w:rsidRDefault="002D3592" w:rsidP="001343A4">
            <w:pPr>
              <w:pStyle w:val="Tabletext0"/>
              <w:rPr>
                <w:del w:id="8477" w:author="Johnny Schultz" w:date="2020-02-11T09:37:00Z"/>
              </w:rPr>
            </w:pPr>
            <w:del w:id="8478" w:author="Johnny Schultz" w:date="2020-02-11T09:37:00Z">
              <w:r w:rsidRPr="00FE363C" w:rsidDel="00C81612">
                <w:delText>66.1</w:delText>
              </w:r>
              <w:bookmarkStart w:id="8479" w:name="_Toc32327699"/>
              <w:bookmarkStart w:id="8480" w:name="_Toc35545606"/>
              <w:bookmarkEnd w:id="8479"/>
              <w:bookmarkEnd w:id="8480"/>
            </w:del>
          </w:p>
        </w:tc>
        <w:tc>
          <w:tcPr>
            <w:tcW w:w="1399" w:type="pct"/>
            <w:shd w:val="clear" w:color="auto" w:fill="auto"/>
            <w:noWrap/>
            <w:vAlign w:val="bottom"/>
            <w:hideMark/>
          </w:tcPr>
          <w:p w14:paraId="07F295E2" w14:textId="15E0BC3F" w:rsidR="002D3592" w:rsidRPr="00FE363C" w:rsidDel="00C81612" w:rsidRDefault="002D3592" w:rsidP="001343A4">
            <w:pPr>
              <w:pStyle w:val="Tabletext0"/>
              <w:rPr>
                <w:del w:id="8481" w:author="Johnny Schultz" w:date="2020-02-11T09:37:00Z"/>
              </w:rPr>
            </w:pPr>
            <w:del w:id="8482" w:author="Johnny Schultz" w:date="2020-02-11T09:37:00Z">
              <w:r w:rsidRPr="00FE363C" w:rsidDel="00C81612">
                <w:delText>0</w:delText>
              </w:r>
              <w:bookmarkStart w:id="8483" w:name="_Toc32327700"/>
              <w:bookmarkStart w:id="8484" w:name="_Toc35545607"/>
              <w:bookmarkEnd w:id="8483"/>
              <w:bookmarkEnd w:id="8484"/>
            </w:del>
          </w:p>
        </w:tc>
        <w:tc>
          <w:tcPr>
            <w:tcW w:w="1299" w:type="pct"/>
            <w:shd w:val="clear" w:color="auto" w:fill="auto"/>
            <w:noWrap/>
            <w:vAlign w:val="bottom"/>
            <w:hideMark/>
          </w:tcPr>
          <w:p w14:paraId="006CC28B" w14:textId="18EE23C0" w:rsidR="002D3592" w:rsidRPr="00FE363C" w:rsidDel="00C81612" w:rsidRDefault="002D3592" w:rsidP="001343A4">
            <w:pPr>
              <w:pStyle w:val="Tabletext0"/>
              <w:rPr>
                <w:del w:id="8485" w:author="Johnny Schultz" w:date="2020-02-11T09:37:00Z"/>
              </w:rPr>
            </w:pPr>
            <w:del w:id="8486" w:author="Johnny Schultz" w:date="2020-02-11T09:37:00Z">
              <w:r w:rsidRPr="00FE363C" w:rsidDel="00C81612">
                <w:delText>8</w:delText>
              </w:r>
              <w:bookmarkStart w:id="8487" w:name="_Toc32327701"/>
              <w:bookmarkStart w:id="8488" w:name="_Toc35545608"/>
              <w:bookmarkEnd w:id="8487"/>
              <w:bookmarkEnd w:id="8488"/>
            </w:del>
          </w:p>
        </w:tc>
        <w:bookmarkStart w:id="8489" w:name="_Toc32327702"/>
        <w:bookmarkStart w:id="8490" w:name="_Toc35545609"/>
        <w:bookmarkEnd w:id="8489"/>
        <w:bookmarkEnd w:id="8490"/>
      </w:tr>
      <w:tr w:rsidR="002D3592" w:rsidRPr="00FE363C" w:rsidDel="00C81612" w14:paraId="1F4C88A0" w14:textId="6ADD130B" w:rsidTr="001343A4">
        <w:trPr>
          <w:trHeight w:val="300"/>
          <w:jc w:val="center"/>
          <w:del w:id="8491" w:author="Johnny Schultz" w:date="2020-02-11T09:37:00Z"/>
        </w:trPr>
        <w:tc>
          <w:tcPr>
            <w:tcW w:w="1192" w:type="pct"/>
            <w:shd w:val="clear" w:color="auto" w:fill="auto"/>
            <w:noWrap/>
            <w:vAlign w:val="bottom"/>
            <w:hideMark/>
          </w:tcPr>
          <w:p w14:paraId="4C0621CA" w14:textId="69E0A2BD" w:rsidR="002D3592" w:rsidRPr="00FE363C" w:rsidDel="00C81612" w:rsidRDefault="002D3592" w:rsidP="001343A4">
            <w:pPr>
              <w:pStyle w:val="Tabletext0"/>
              <w:rPr>
                <w:del w:id="8492" w:author="Johnny Schultz" w:date="2020-02-11T09:37:00Z"/>
              </w:rPr>
            </w:pPr>
            <w:del w:id="8493" w:author="Johnny Schultz" w:date="2020-02-11T09:37:00Z">
              <w:r w:rsidRPr="00FE363C" w:rsidDel="00C81612">
                <w:delText>10</w:delText>
              </w:r>
              <w:bookmarkStart w:id="8494" w:name="_Toc32327703"/>
              <w:bookmarkStart w:id="8495" w:name="_Toc35545610"/>
              <w:bookmarkEnd w:id="8494"/>
              <w:bookmarkEnd w:id="8495"/>
            </w:del>
          </w:p>
        </w:tc>
        <w:tc>
          <w:tcPr>
            <w:tcW w:w="1110" w:type="pct"/>
            <w:shd w:val="clear" w:color="auto" w:fill="auto"/>
            <w:noWrap/>
            <w:vAlign w:val="bottom"/>
            <w:hideMark/>
          </w:tcPr>
          <w:p w14:paraId="224B1F25" w14:textId="6E5699FF" w:rsidR="002D3592" w:rsidRPr="00FE363C" w:rsidDel="00C81612" w:rsidRDefault="002D3592" w:rsidP="001343A4">
            <w:pPr>
              <w:pStyle w:val="Tabletext0"/>
              <w:rPr>
                <w:del w:id="8496" w:author="Johnny Schultz" w:date="2020-02-11T09:37:00Z"/>
              </w:rPr>
            </w:pPr>
            <w:del w:id="8497" w:author="Johnny Schultz" w:date="2020-02-11T09:37:00Z">
              <w:r w:rsidRPr="00FE363C" w:rsidDel="00C81612">
                <w:delText>64.2</w:delText>
              </w:r>
              <w:bookmarkStart w:id="8498" w:name="_Toc32327704"/>
              <w:bookmarkStart w:id="8499" w:name="_Toc35545611"/>
              <w:bookmarkEnd w:id="8498"/>
              <w:bookmarkEnd w:id="8499"/>
            </w:del>
          </w:p>
        </w:tc>
        <w:tc>
          <w:tcPr>
            <w:tcW w:w="1399" w:type="pct"/>
            <w:shd w:val="clear" w:color="auto" w:fill="auto"/>
            <w:noWrap/>
            <w:vAlign w:val="bottom"/>
            <w:hideMark/>
          </w:tcPr>
          <w:p w14:paraId="36F6A356" w14:textId="4A523BCE" w:rsidR="002D3592" w:rsidRPr="00FE363C" w:rsidDel="00C81612" w:rsidRDefault="002D3592" w:rsidP="001343A4">
            <w:pPr>
              <w:pStyle w:val="Tabletext0"/>
              <w:rPr>
                <w:del w:id="8500" w:author="Johnny Schultz" w:date="2020-02-11T09:37:00Z"/>
              </w:rPr>
            </w:pPr>
            <w:del w:id="8501" w:author="Johnny Schultz" w:date="2020-02-11T09:37:00Z">
              <w:r w:rsidRPr="00FE363C" w:rsidDel="00C81612">
                <w:delText>1.9</w:delText>
              </w:r>
              <w:bookmarkStart w:id="8502" w:name="_Toc32327705"/>
              <w:bookmarkStart w:id="8503" w:name="_Toc35545612"/>
              <w:bookmarkEnd w:id="8502"/>
              <w:bookmarkEnd w:id="8503"/>
            </w:del>
          </w:p>
        </w:tc>
        <w:tc>
          <w:tcPr>
            <w:tcW w:w="1299" w:type="pct"/>
            <w:shd w:val="clear" w:color="auto" w:fill="auto"/>
            <w:noWrap/>
            <w:vAlign w:val="bottom"/>
            <w:hideMark/>
          </w:tcPr>
          <w:p w14:paraId="2EE4EC5D" w14:textId="0F4F28CE" w:rsidR="002D3592" w:rsidRPr="00FE363C" w:rsidDel="00C81612" w:rsidRDefault="002D3592" w:rsidP="001343A4">
            <w:pPr>
              <w:pStyle w:val="Tabletext0"/>
              <w:rPr>
                <w:del w:id="8504" w:author="Johnny Schultz" w:date="2020-02-11T09:37:00Z"/>
              </w:rPr>
            </w:pPr>
            <w:del w:id="8505" w:author="Johnny Schultz" w:date="2020-02-11T09:37:00Z">
              <w:r w:rsidRPr="00FE363C" w:rsidDel="00C81612">
                <w:delText>8</w:delText>
              </w:r>
              <w:bookmarkStart w:id="8506" w:name="_Toc32327706"/>
              <w:bookmarkStart w:id="8507" w:name="_Toc35545613"/>
              <w:bookmarkEnd w:id="8506"/>
              <w:bookmarkEnd w:id="8507"/>
            </w:del>
          </w:p>
        </w:tc>
        <w:bookmarkStart w:id="8508" w:name="_Toc32327707"/>
        <w:bookmarkStart w:id="8509" w:name="_Toc35545614"/>
        <w:bookmarkEnd w:id="8508"/>
        <w:bookmarkEnd w:id="8509"/>
      </w:tr>
      <w:tr w:rsidR="002D3592" w:rsidRPr="00FE363C" w:rsidDel="00C81612" w14:paraId="4C0F9E63" w14:textId="74314A6F" w:rsidTr="001343A4">
        <w:trPr>
          <w:trHeight w:val="300"/>
          <w:jc w:val="center"/>
          <w:del w:id="8510" w:author="Johnny Schultz" w:date="2020-02-11T09:37:00Z"/>
        </w:trPr>
        <w:tc>
          <w:tcPr>
            <w:tcW w:w="1192" w:type="pct"/>
            <w:shd w:val="clear" w:color="auto" w:fill="auto"/>
            <w:noWrap/>
            <w:vAlign w:val="bottom"/>
            <w:hideMark/>
          </w:tcPr>
          <w:p w14:paraId="5622179F" w14:textId="62DD265D" w:rsidR="002D3592" w:rsidRPr="00FE363C" w:rsidDel="00C81612" w:rsidRDefault="002D3592" w:rsidP="001343A4">
            <w:pPr>
              <w:pStyle w:val="Tabletext0"/>
              <w:rPr>
                <w:del w:id="8511" w:author="Johnny Schultz" w:date="2020-02-11T09:37:00Z"/>
              </w:rPr>
            </w:pPr>
            <w:del w:id="8512" w:author="Johnny Schultz" w:date="2020-02-11T09:37:00Z">
              <w:r w:rsidRPr="00FE363C" w:rsidDel="00C81612">
                <w:delText>20</w:delText>
              </w:r>
              <w:bookmarkStart w:id="8513" w:name="_Toc32327708"/>
              <w:bookmarkStart w:id="8514" w:name="_Toc35545615"/>
              <w:bookmarkEnd w:id="8513"/>
              <w:bookmarkEnd w:id="8514"/>
            </w:del>
          </w:p>
        </w:tc>
        <w:tc>
          <w:tcPr>
            <w:tcW w:w="1110" w:type="pct"/>
            <w:shd w:val="clear" w:color="auto" w:fill="auto"/>
            <w:noWrap/>
            <w:vAlign w:val="bottom"/>
            <w:hideMark/>
          </w:tcPr>
          <w:p w14:paraId="74F1231F" w14:textId="31C1C91C" w:rsidR="002D3592" w:rsidRPr="00FE363C" w:rsidDel="00C81612" w:rsidRDefault="002D3592" w:rsidP="001343A4">
            <w:pPr>
              <w:pStyle w:val="Tabletext0"/>
              <w:rPr>
                <w:del w:id="8515" w:author="Johnny Schultz" w:date="2020-02-11T09:37:00Z"/>
              </w:rPr>
            </w:pPr>
            <w:del w:id="8516" w:author="Johnny Schultz" w:date="2020-02-11T09:37:00Z">
              <w:r w:rsidRPr="00FE363C" w:rsidDel="00C81612">
                <w:delText>59.2</w:delText>
              </w:r>
              <w:bookmarkStart w:id="8517" w:name="_Toc32327709"/>
              <w:bookmarkStart w:id="8518" w:name="_Toc35545616"/>
              <w:bookmarkEnd w:id="8517"/>
              <w:bookmarkEnd w:id="8518"/>
            </w:del>
          </w:p>
        </w:tc>
        <w:tc>
          <w:tcPr>
            <w:tcW w:w="1399" w:type="pct"/>
            <w:shd w:val="clear" w:color="auto" w:fill="auto"/>
            <w:noWrap/>
            <w:vAlign w:val="bottom"/>
            <w:hideMark/>
          </w:tcPr>
          <w:p w14:paraId="61DD5FD6" w14:textId="101FA273" w:rsidR="002D3592" w:rsidRPr="00FE363C" w:rsidDel="00C81612" w:rsidRDefault="002D3592" w:rsidP="001343A4">
            <w:pPr>
              <w:pStyle w:val="Tabletext0"/>
              <w:rPr>
                <w:del w:id="8519" w:author="Johnny Schultz" w:date="2020-02-11T09:37:00Z"/>
              </w:rPr>
            </w:pPr>
            <w:del w:id="8520" w:author="Johnny Schultz" w:date="2020-02-11T09:37:00Z">
              <w:r w:rsidRPr="00FE363C" w:rsidDel="00C81612">
                <w:delText>6.9</w:delText>
              </w:r>
              <w:bookmarkStart w:id="8521" w:name="_Toc32327710"/>
              <w:bookmarkStart w:id="8522" w:name="_Toc35545617"/>
              <w:bookmarkEnd w:id="8521"/>
              <w:bookmarkEnd w:id="8522"/>
            </w:del>
          </w:p>
        </w:tc>
        <w:tc>
          <w:tcPr>
            <w:tcW w:w="1299" w:type="pct"/>
            <w:shd w:val="clear" w:color="auto" w:fill="auto"/>
            <w:noWrap/>
            <w:vAlign w:val="bottom"/>
            <w:hideMark/>
          </w:tcPr>
          <w:p w14:paraId="04B26D16" w14:textId="47005E5F" w:rsidR="002D3592" w:rsidRPr="00FE363C" w:rsidDel="00C81612" w:rsidRDefault="002D3592" w:rsidP="001343A4">
            <w:pPr>
              <w:pStyle w:val="Tabletext0"/>
              <w:rPr>
                <w:del w:id="8523" w:author="Johnny Schultz" w:date="2020-02-11T09:37:00Z"/>
              </w:rPr>
            </w:pPr>
            <w:del w:id="8524" w:author="Johnny Schultz" w:date="2020-02-11T09:37:00Z">
              <w:r w:rsidRPr="00FE363C" w:rsidDel="00C81612">
                <w:delText>8</w:delText>
              </w:r>
              <w:bookmarkStart w:id="8525" w:name="_Toc32327711"/>
              <w:bookmarkStart w:id="8526" w:name="_Toc35545618"/>
              <w:bookmarkEnd w:id="8525"/>
              <w:bookmarkEnd w:id="8526"/>
            </w:del>
          </w:p>
        </w:tc>
        <w:bookmarkStart w:id="8527" w:name="_Toc32327712"/>
        <w:bookmarkStart w:id="8528" w:name="_Toc35545619"/>
        <w:bookmarkEnd w:id="8527"/>
        <w:bookmarkEnd w:id="8528"/>
      </w:tr>
      <w:tr w:rsidR="002D3592" w:rsidRPr="00FE363C" w:rsidDel="00C81612" w14:paraId="2CE2E1B5" w14:textId="7D869736" w:rsidTr="001343A4">
        <w:trPr>
          <w:trHeight w:val="300"/>
          <w:jc w:val="center"/>
          <w:del w:id="8529" w:author="Johnny Schultz" w:date="2020-02-11T09:37:00Z"/>
        </w:trPr>
        <w:tc>
          <w:tcPr>
            <w:tcW w:w="1192" w:type="pct"/>
            <w:shd w:val="clear" w:color="auto" w:fill="auto"/>
            <w:noWrap/>
            <w:vAlign w:val="bottom"/>
            <w:hideMark/>
          </w:tcPr>
          <w:p w14:paraId="0E3C1B0D" w14:textId="2EE72522" w:rsidR="002D3592" w:rsidRPr="00FE363C" w:rsidDel="00C81612" w:rsidRDefault="002D3592" w:rsidP="001343A4">
            <w:pPr>
              <w:pStyle w:val="Tabletext0"/>
              <w:rPr>
                <w:del w:id="8530" w:author="Johnny Schultz" w:date="2020-02-11T09:37:00Z"/>
              </w:rPr>
            </w:pPr>
            <w:del w:id="8531" w:author="Johnny Schultz" w:date="2020-02-11T09:37:00Z">
              <w:r w:rsidRPr="00FE363C" w:rsidDel="00C81612">
                <w:delText>30</w:delText>
              </w:r>
              <w:bookmarkStart w:id="8532" w:name="_Toc32327713"/>
              <w:bookmarkStart w:id="8533" w:name="_Toc35545620"/>
              <w:bookmarkEnd w:id="8532"/>
              <w:bookmarkEnd w:id="8533"/>
            </w:del>
          </w:p>
        </w:tc>
        <w:tc>
          <w:tcPr>
            <w:tcW w:w="1110" w:type="pct"/>
            <w:shd w:val="clear" w:color="auto" w:fill="auto"/>
            <w:noWrap/>
            <w:vAlign w:val="bottom"/>
            <w:hideMark/>
          </w:tcPr>
          <w:p w14:paraId="32E68875" w14:textId="2EB9C754" w:rsidR="002D3592" w:rsidRPr="00FE363C" w:rsidDel="00C81612" w:rsidRDefault="002D3592" w:rsidP="001343A4">
            <w:pPr>
              <w:pStyle w:val="Tabletext0"/>
              <w:rPr>
                <w:del w:id="8534" w:author="Johnny Schultz" w:date="2020-02-11T09:37:00Z"/>
              </w:rPr>
            </w:pPr>
            <w:del w:id="8535" w:author="Johnny Schultz" w:date="2020-02-11T09:37:00Z">
              <w:r w:rsidRPr="00FE363C" w:rsidDel="00C81612">
                <w:delText>52.3</w:delText>
              </w:r>
              <w:bookmarkStart w:id="8536" w:name="_Toc32327714"/>
              <w:bookmarkStart w:id="8537" w:name="_Toc35545621"/>
              <w:bookmarkEnd w:id="8536"/>
              <w:bookmarkEnd w:id="8537"/>
            </w:del>
          </w:p>
        </w:tc>
        <w:tc>
          <w:tcPr>
            <w:tcW w:w="1399" w:type="pct"/>
            <w:shd w:val="clear" w:color="auto" w:fill="auto"/>
            <w:noWrap/>
            <w:vAlign w:val="bottom"/>
            <w:hideMark/>
          </w:tcPr>
          <w:p w14:paraId="510DB5F6" w14:textId="08EEB8AF" w:rsidR="002D3592" w:rsidRPr="00FE363C" w:rsidDel="00C81612" w:rsidRDefault="002D3592" w:rsidP="001343A4">
            <w:pPr>
              <w:pStyle w:val="Tabletext0"/>
              <w:rPr>
                <w:del w:id="8538" w:author="Johnny Schultz" w:date="2020-02-11T09:37:00Z"/>
              </w:rPr>
            </w:pPr>
            <w:del w:id="8539" w:author="Johnny Schultz" w:date="2020-02-11T09:37:00Z">
              <w:r w:rsidRPr="00FE363C" w:rsidDel="00C81612">
                <w:delText>13.8</w:delText>
              </w:r>
              <w:bookmarkStart w:id="8540" w:name="_Toc32327715"/>
              <w:bookmarkStart w:id="8541" w:name="_Toc35545622"/>
              <w:bookmarkEnd w:id="8540"/>
              <w:bookmarkEnd w:id="8541"/>
            </w:del>
          </w:p>
        </w:tc>
        <w:tc>
          <w:tcPr>
            <w:tcW w:w="1299" w:type="pct"/>
            <w:shd w:val="clear" w:color="auto" w:fill="auto"/>
            <w:noWrap/>
            <w:vAlign w:val="bottom"/>
            <w:hideMark/>
          </w:tcPr>
          <w:p w14:paraId="160A86D2" w14:textId="4AE63B87" w:rsidR="002D3592" w:rsidRPr="00FE363C" w:rsidDel="00C81612" w:rsidRDefault="002D3592" w:rsidP="001343A4">
            <w:pPr>
              <w:pStyle w:val="Tabletext0"/>
              <w:rPr>
                <w:del w:id="8542" w:author="Johnny Schultz" w:date="2020-02-11T09:37:00Z"/>
              </w:rPr>
            </w:pPr>
            <w:del w:id="8543" w:author="Johnny Schultz" w:date="2020-02-11T09:37:00Z">
              <w:r w:rsidRPr="00FE363C" w:rsidDel="00C81612">
                <w:delText>7.8</w:delText>
              </w:r>
              <w:bookmarkStart w:id="8544" w:name="_Toc32327716"/>
              <w:bookmarkStart w:id="8545" w:name="_Toc35545623"/>
              <w:bookmarkEnd w:id="8544"/>
              <w:bookmarkEnd w:id="8545"/>
            </w:del>
          </w:p>
        </w:tc>
        <w:bookmarkStart w:id="8546" w:name="_Toc32327717"/>
        <w:bookmarkStart w:id="8547" w:name="_Toc35545624"/>
        <w:bookmarkEnd w:id="8546"/>
        <w:bookmarkEnd w:id="8547"/>
      </w:tr>
      <w:tr w:rsidR="002D3592" w:rsidRPr="00FE363C" w:rsidDel="00C81612" w14:paraId="44DB339E" w14:textId="2E54DF06" w:rsidTr="001343A4">
        <w:trPr>
          <w:trHeight w:val="300"/>
          <w:jc w:val="center"/>
          <w:del w:id="8548" w:author="Johnny Schultz" w:date="2020-02-11T09:37:00Z"/>
        </w:trPr>
        <w:tc>
          <w:tcPr>
            <w:tcW w:w="1192" w:type="pct"/>
            <w:shd w:val="clear" w:color="auto" w:fill="auto"/>
            <w:noWrap/>
            <w:vAlign w:val="bottom"/>
            <w:hideMark/>
          </w:tcPr>
          <w:p w14:paraId="16F9B82B" w14:textId="2664AB1D" w:rsidR="002D3592" w:rsidRPr="00FE363C" w:rsidDel="00C81612" w:rsidRDefault="002D3592" w:rsidP="001343A4">
            <w:pPr>
              <w:pStyle w:val="Tabletext0"/>
              <w:rPr>
                <w:del w:id="8549" w:author="Johnny Schultz" w:date="2020-02-11T09:37:00Z"/>
              </w:rPr>
            </w:pPr>
            <w:del w:id="8550" w:author="Johnny Schultz" w:date="2020-02-11T09:37:00Z">
              <w:r w:rsidRPr="00FE363C" w:rsidDel="00C81612">
                <w:delText>40</w:delText>
              </w:r>
              <w:bookmarkStart w:id="8551" w:name="_Toc32327718"/>
              <w:bookmarkStart w:id="8552" w:name="_Toc35545625"/>
              <w:bookmarkEnd w:id="8551"/>
              <w:bookmarkEnd w:id="8552"/>
            </w:del>
          </w:p>
        </w:tc>
        <w:tc>
          <w:tcPr>
            <w:tcW w:w="1110" w:type="pct"/>
            <w:shd w:val="clear" w:color="auto" w:fill="auto"/>
            <w:noWrap/>
            <w:vAlign w:val="bottom"/>
            <w:hideMark/>
          </w:tcPr>
          <w:p w14:paraId="051B142E" w14:textId="058EF569" w:rsidR="002D3592" w:rsidRPr="00FE363C" w:rsidDel="00C81612" w:rsidRDefault="002D3592" w:rsidP="001343A4">
            <w:pPr>
              <w:pStyle w:val="Tabletext0"/>
              <w:rPr>
                <w:del w:id="8553" w:author="Johnny Schultz" w:date="2020-02-11T09:37:00Z"/>
              </w:rPr>
            </w:pPr>
            <w:del w:id="8554" w:author="Johnny Schultz" w:date="2020-02-11T09:37:00Z">
              <w:r w:rsidRPr="00FE363C" w:rsidDel="00C81612">
                <w:delText>44.4</w:delText>
              </w:r>
              <w:bookmarkStart w:id="8555" w:name="_Toc32327719"/>
              <w:bookmarkStart w:id="8556" w:name="_Toc35545626"/>
              <w:bookmarkEnd w:id="8555"/>
              <w:bookmarkEnd w:id="8556"/>
            </w:del>
          </w:p>
        </w:tc>
        <w:tc>
          <w:tcPr>
            <w:tcW w:w="1399" w:type="pct"/>
            <w:shd w:val="clear" w:color="auto" w:fill="auto"/>
            <w:noWrap/>
            <w:vAlign w:val="bottom"/>
            <w:hideMark/>
          </w:tcPr>
          <w:p w14:paraId="7AE1D1EB" w14:textId="5FBE6CFF" w:rsidR="002D3592" w:rsidRPr="00FE363C" w:rsidDel="00C81612" w:rsidRDefault="002D3592" w:rsidP="001343A4">
            <w:pPr>
              <w:pStyle w:val="Tabletext0"/>
              <w:rPr>
                <w:del w:id="8557" w:author="Johnny Schultz" w:date="2020-02-11T09:37:00Z"/>
              </w:rPr>
            </w:pPr>
            <w:del w:id="8558" w:author="Johnny Schultz" w:date="2020-02-11T09:37:00Z">
              <w:r w:rsidRPr="00FE363C" w:rsidDel="00C81612">
                <w:delText>21.7</w:delText>
              </w:r>
              <w:bookmarkStart w:id="8559" w:name="_Toc32327720"/>
              <w:bookmarkStart w:id="8560" w:name="_Toc35545627"/>
              <w:bookmarkEnd w:id="8559"/>
              <w:bookmarkEnd w:id="8560"/>
            </w:del>
          </w:p>
        </w:tc>
        <w:tc>
          <w:tcPr>
            <w:tcW w:w="1299" w:type="pct"/>
            <w:shd w:val="clear" w:color="auto" w:fill="auto"/>
            <w:noWrap/>
            <w:vAlign w:val="bottom"/>
            <w:hideMark/>
          </w:tcPr>
          <w:p w14:paraId="443F20D4" w14:textId="6775D40D" w:rsidR="002D3592" w:rsidRPr="00FE363C" w:rsidDel="00C81612" w:rsidRDefault="002D3592" w:rsidP="001343A4">
            <w:pPr>
              <w:pStyle w:val="Tabletext0"/>
              <w:rPr>
                <w:del w:id="8561" w:author="Johnny Schultz" w:date="2020-02-11T09:37:00Z"/>
              </w:rPr>
            </w:pPr>
            <w:del w:id="8562" w:author="Johnny Schultz" w:date="2020-02-11T09:37:00Z">
              <w:r w:rsidRPr="00FE363C" w:rsidDel="00C81612">
                <w:delText>6.9</w:delText>
              </w:r>
              <w:bookmarkStart w:id="8563" w:name="_Toc32327721"/>
              <w:bookmarkStart w:id="8564" w:name="_Toc35545628"/>
              <w:bookmarkEnd w:id="8563"/>
              <w:bookmarkEnd w:id="8564"/>
            </w:del>
          </w:p>
        </w:tc>
        <w:bookmarkStart w:id="8565" w:name="_Toc32327722"/>
        <w:bookmarkStart w:id="8566" w:name="_Toc35545629"/>
        <w:bookmarkEnd w:id="8565"/>
        <w:bookmarkEnd w:id="8566"/>
      </w:tr>
      <w:tr w:rsidR="002D3592" w:rsidRPr="00FE363C" w:rsidDel="00C81612" w14:paraId="066CC5CA" w14:textId="15D5984E" w:rsidTr="001343A4">
        <w:trPr>
          <w:trHeight w:val="300"/>
          <w:jc w:val="center"/>
          <w:del w:id="8567" w:author="Johnny Schultz" w:date="2020-02-11T09:37:00Z"/>
        </w:trPr>
        <w:tc>
          <w:tcPr>
            <w:tcW w:w="1192" w:type="pct"/>
            <w:shd w:val="clear" w:color="auto" w:fill="auto"/>
            <w:noWrap/>
            <w:vAlign w:val="bottom"/>
            <w:hideMark/>
          </w:tcPr>
          <w:p w14:paraId="2857FCA2" w14:textId="62EC72D5" w:rsidR="002D3592" w:rsidRPr="00FE363C" w:rsidDel="00C81612" w:rsidRDefault="002D3592" w:rsidP="001343A4">
            <w:pPr>
              <w:pStyle w:val="Tabletext0"/>
              <w:rPr>
                <w:del w:id="8568" w:author="Johnny Schultz" w:date="2020-02-11T09:37:00Z"/>
              </w:rPr>
            </w:pPr>
            <w:del w:id="8569" w:author="Johnny Schultz" w:date="2020-02-11T09:37:00Z">
              <w:r w:rsidRPr="00FE363C" w:rsidDel="00C81612">
                <w:delText>50</w:delText>
              </w:r>
              <w:bookmarkStart w:id="8570" w:name="_Toc32327723"/>
              <w:bookmarkStart w:id="8571" w:name="_Toc35545630"/>
              <w:bookmarkEnd w:id="8570"/>
              <w:bookmarkEnd w:id="8571"/>
            </w:del>
          </w:p>
        </w:tc>
        <w:tc>
          <w:tcPr>
            <w:tcW w:w="1110" w:type="pct"/>
            <w:shd w:val="clear" w:color="auto" w:fill="auto"/>
            <w:noWrap/>
            <w:vAlign w:val="bottom"/>
            <w:hideMark/>
          </w:tcPr>
          <w:p w14:paraId="52838A39" w14:textId="6CBEE279" w:rsidR="002D3592" w:rsidRPr="00FE363C" w:rsidDel="00C81612" w:rsidRDefault="002D3592" w:rsidP="001343A4">
            <w:pPr>
              <w:pStyle w:val="Tabletext0"/>
              <w:rPr>
                <w:del w:id="8572" w:author="Johnny Schultz" w:date="2020-02-11T09:37:00Z"/>
              </w:rPr>
            </w:pPr>
            <w:del w:id="8573" w:author="Johnny Schultz" w:date="2020-02-11T09:37:00Z">
              <w:r w:rsidRPr="00FE363C" w:rsidDel="00C81612">
                <w:delText>36</w:delText>
              </w:r>
              <w:bookmarkStart w:id="8574" w:name="_Toc32327724"/>
              <w:bookmarkStart w:id="8575" w:name="_Toc35545631"/>
              <w:bookmarkEnd w:id="8574"/>
              <w:bookmarkEnd w:id="8575"/>
            </w:del>
          </w:p>
        </w:tc>
        <w:tc>
          <w:tcPr>
            <w:tcW w:w="1399" w:type="pct"/>
            <w:shd w:val="clear" w:color="auto" w:fill="auto"/>
            <w:noWrap/>
            <w:vAlign w:val="bottom"/>
            <w:hideMark/>
          </w:tcPr>
          <w:p w14:paraId="1B5A8F77" w14:textId="01054433" w:rsidR="002D3592" w:rsidRPr="00FE363C" w:rsidDel="00C81612" w:rsidRDefault="002D3592" w:rsidP="001343A4">
            <w:pPr>
              <w:pStyle w:val="Tabletext0"/>
              <w:rPr>
                <w:del w:id="8576" w:author="Johnny Schultz" w:date="2020-02-11T09:37:00Z"/>
              </w:rPr>
            </w:pPr>
            <w:del w:id="8577" w:author="Johnny Schultz" w:date="2020-02-11T09:37:00Z">
              <w:r w:rsidRPr="00FE363C" w:rsidDel="00C81612">
                <w:delText>30.1</w:delText>
              </w:r>
              <w:bookmarkStart w:id="8578" w:name="_Toc32327725"/>
              <w:bookmarkStart w:id="8579" w:name="_Toc35545632"/>
              <w:bookmarkEnd w:id="8578"/>
              <w:bookmarkEnd w:id="8579"/>
            </w:del>
          </w:p>
        </w:tc>
        <w:tc>
          <w:tcPr>
            <w:tcW w:w="1299" w:type="pct"/>
            <w:shd w:val="clear" w:color="auto" w:fill="auto"/>
            <w:noWrap/>
            <w:vAlign w:val="bottom"/>
            <w:hideMark/>
          </w:tcPr>
          <w:p w14:paraId="7C3E8B23" w14:textId="5FBDF7BB" w:rsidR="002D3592" w:rsidRPr="00FE363C" w:rsidDel="00C81612" w:rsidRDefault="002D3592" w:rsidP="001343A4">
            <w:pPr>
              <w:pStyle w:val="Tabletext0"/>
              <w:rPr>
                <w:del w:id="8580" w:author="Johnny Schultz" w:date="2020-02-11T09:37:00Z"/>
              </w:rPr>
            </w:pPr>
            <w:del w:id="8581" w:author="Johnny Schultz" w:date="2020-02-11T09:37:00Z">
              <w:r w:rsidRPr="00FE363C" w:rsidDel="00C81612">
                <w:delText>5.5</w:delText>
              </w:r>
              <w:bookmarkStart w:id="8582" w:name="_Toc32327726"/>
              <w:bookmarkStart w:id="8583" w:name="_Toc35545633"/>
              <w:bookmarkEnd w:id="8582"/>
              <w:bookmarkEnd w:id="8583"/>
            </w:del>
          </w:p>
        </w:tc>
        <w:bookmarkStart w:id="8584" w:name="_Toc32327727"/>
        <w:bookmarkStart w:id="8585" w:name="_Toc35545634"/>
        <w:bookmarkEnd w:id="8584"/>
        <w:bookmarkEnd w:id="8585"/>
      </w:tr>
      <w:tr w:rsidR="002D3592" w:rsidRPr="00FE363C" w:rsidDel="00C81612" w14:paraId="1E2BCCBE" w14:textId="5CFD1BD1" w:rsidTr="001343A4">
        <w:trPr>
          <w:trHeight w:val="300"/>
          <w:jc w:val="center"/>
          <w:del w:id="8586" w:author="Johnny Schultz" w:date="2020-02-11T09:37:00Z"/>
        </w:trPr>
        <w:tc>
          <w:tcPr>
            <w:tcW w:w="1192" w:type="pct"/>
            <w:shd w:val="clear" w:color="auto" w:fill="auto"/>
            <w:noWrap/>
            <w:vAlign w:val="bottom"/>
            <w:hideMark/>
          </w:tcPr>
          <w:p w14:paraId="15EC8477" w14:textId="4E7599F1" w:rsidR="002D3592" w:rsidRPr="00FE363C" w:rsidDel="00C81612" w:rsidRDefault="002D3592" w:rsidP="001343A4">
            <w:pPr>
              <w:pStyle w:val="Tabletext0"/>
              <w:rPr>
                <w:del w:id="8587" w:author="Johnny Schultz" w:date="2020-02-11T09:37:00Z"/>
              </w:rPr>
            </w:pPr>
            <w:del w:id="8588" w:author="Johnny Schultz" w:date="2020-02-11T09:37:00Z">
              <w:r w:rsidRPr="00FE363C" w:rsidDel="00C81612">
                <w:delText>60</w:delText>
              </w:r>
              <w:bookmarkStart w:id="8589" w:name="_Toc32327728"/>
              <w:bookmarkStart w:id="8590" w:name="_Toc35545635"/>
              <w:bookmarkEnd w:id="8589"/>
              <w:bookmarkEnd w:id="8590"/>
            </w:del>
          </w:p>
        </w:tc>
        <w:tc>
          <w:tcPr>
            <w:tcW w:w="1110" w:type="pct"/>
            <w:shd w:val="clear" w:color="auto" w:fill="auto"/>
            <w:noWrap/>
            <w:vAlign w:val="bottom"/>
            <w:hideMark/>
          </w:tcPr>
          <w:p w14:paraId="2DA297E8" w14:textId="5601912B" w:rsidR="002D3592" w:rsidRPr="00FE363C" w:rsidDel="00C81612" w:rsidRDefault="002D3592" w:rsidP="001343A4">
            <w:pPr>
              <w:pStyle w:val="Tabletext0"/>
              <w:rPr>
                <w:del w:id="8591" w:author="Johnny Schultz" w:date="2020-02-11T09:37:00Z"/>
              </w:rPr>
            </w:pPr>
            <w:del w:id="8592" w:author="Johnny Schultz" w:date="2020-02-11T09:37:00Z">
              <w:r w:rsidRPr="00FE363C" w:rsidDel="00C81612">
                <w:delText>27.2</w:delText>
              </w:r>
              <w:bookmarkStart w:id="8593" w:name="_Toc32327729"/>
              <w:bookmarkStart w:id="8594" w:name="_Toc35545636"/>
              <w:bookmarkEnd w:id="8593"/>
              <w:bookmarkEnd w:id="8594"/>
            </w:del>
          </w:p>
        </w:tc>
        <w:tc>
          <w:tcPr>
            <w:tcW w:w="1399" w:type="pct"/>
            <w:shd w:val="clear" w:color="auto" w:fill="auto"/>
            <w:noWrap/>
            <w:vAlign w:val="bottom"/>
            <w:hideMark/>
          </w:tcPr>
          <w:p w14:paraId="51AA6E7B" w14:textId="2EA1407C" w:rsidR="002D3592" w:rsidRPr="00FE363C" w:rsidDel="00C81612" w:rsidRDefault="002D3592" w:rsidP="001343A4">
            <w:pPr>
              <w:pStyle w:val="Tabletext0"/>
              <w:rPr>
                <w:del w:id="8595" w:author="Johnny Schultz" w:date="2020-02-11T09:37:00Z"/>
              </w:rPr>
            </w:pPr>
            <w:del w:id="8596" w:author="Johnny Schultz" w:date="2020-02-11T09:37:00Z">
              <w:r w:rsidRPr="00FE363C" w:rsidDel="00C81612">
                <w:delText>38.9</w:delText>
              </w:r>
              <w:bookmarkStart w:id="8597" w:name="_Toc32327730"/>
              <w:bookmarkStart w:id="8598" w:name="_Toc35545637"/>
              <w:bookmarkEnd w:id="8597"/>
              <w:bookmarkEnd w:id="8598"/>
            </w:del>
          </w:p>
        </w:tc>
        <w:tc>
          <w:tcPr>
            <w:tcW w:w="1299" w:type="pct"/>
            <w:shd w:val="clear" w:color="auto" w:fill="auto"/>
            <w:noWrap/>
            <w:vAlign w:val="bottom"/>
            <w:hideMark/>
          </w:tcPr>
          <w:p w14:paraId="125D3E4D" w14:textId="08D48BA0" w:rsidR="002D3592" w:rsidRPr="00FE363C" w:rsidDel="00C81612" w:rsidRDefault="002D3592" w:rsidP="001343A4">
            <w:pPr>
              <w:pStyle w:val="Tabletext0"/>
              <w:rPr>
                <w:del w:id="8599" w:author="Johnny Schultz" w:date="2020-02-11T09:37:00Z"/>
              </w:rPr>
            </w:pPr>
            <w:del w:id="8600" w:author="Johnny Schultz" w:date="2020-02-11T09:37:00Z">
              <w:r w:rsidRPr="00FE363C" w:rsidDel="00C81612">
                <w:delText>3.6</w:delText>
              </w:r>
              <w:bookmarkStart w:id="8601" w:name="_Toc32327731"/>
              <w:bookmarkStart w:id="8602" w:name="_Toc35545638"/>
              <w:bookmarkEnd w:id="8601"/>
              <w:bookmarkEnd w:id="8602"/>
            </w:del>
          </w:p>
        </w:tc>
        <w:bookmarkStart w:id="8603" w:name="_Toc32327732"/>
        <w:bookmarkStart w:id="8604" w:name="_Toc35545639"/>
        <w:bookmarkEnd w:id="8603"/>
        <w:bookmarkEnd w:id="8604"/>
      </w:tr>
      <w:tr w:rsidR="002D3592" w:rsidRPr="00FE363C" w:rsidDel="00C81612" w14:paraId="0C1AC2DF" w14:textId="2E64B1D0" w:rsidTr="001343A4">
        <w:trPr>
          <w:trHeight w:val="300"/>
          <w:jc w:val="center"/>
          <w:del w:id="8605" w:author="Johnny Schultz" w:date="2020-02-11T09:37:00Z"/>
        </w:trPr>
        <w:tc>
          <w:tcPr>
            <w:tcW w:w="1192" w:type="pct"/>
            <w:shd w:val="clear" w:color="auto" w:fill="auto"/>
            <w:noWrap/>
            <w:vAlign w:val="bottom"/>
            <w:hideMark/>
          </w:tcPr>
          <w:p w14:paraId="115A546A" w14:textId="0DD39C48" w:rsidR="002D3592" w:rsidRPr="00FE363C" w:rsidDel="00C81612" w:rsidRDefault="002D3592" w:rsidP="001343A4">
            <w:pPr>
              <w:pStyle w:val="Tabletext0"/>
              <w:rPr>
                <w:del w:id="8606" w:author="Johnny Schultz" w:date="2020-02-11T09:37:00Z"/>
              </w:rPr>
            </w:pPr>
            <w:del w:id="8607" w:author="Johnny Schultz" w:date="2020-02-11T09:37:00Z">
              <w:r w:rsidRPr="00FE363C" w:rsidDel="00C81612">
                <w:delText>70</w:delText>
              </w:r>
              <w:bookmarkStart w:id="8608" w:name="_Toc32327733"/>
              <w:bookmarkStart w:id="8609" w:name="_Toc35545640"/>
              <w:bookmarkEnd w:id="8608"/>
              <w:bookmarkEnd w:id="8609"/>
            </w:del>
          </w:p>
        </w:tc>
        <w:tc>
          <w:tcPr>
            <w:tcW w:w="1110" w:type="pct"/>
            <w:shd w:val="clear" w:color="auto" w:fill="auto"/>
            <w:noWrap/>
            <w:vAlign w:val="bottom"/>
            <w:hideMark/>
          </w:tcPr>
          <w:p w14:paraId="5165339C" w14:textId="6B7E1BA3" w:rsidR="002D3592" w:rsidRPr="00FE363C" w:rsidDel="00C81612" w:rsidRDefault="002D3592" w:rsidP="001343A4">
            <w:pPr>
              <w:pStyle w:val="Tabletext0"/>
              <w:rPr>
                <w:del w:id="8610" w:author="Johnny Schultz" w:date="2020-02-11T09:37:00Z"/>
              </w:rPr>
            </w:pPr>
            <w:del w:id="8611" w:author="Johnny Schultz" w:date="2020-02-11T09:37:00Z">
              <w:r w:rsidRPr="00FE363C" w:rsidDel="00C81612">
                <w:delText>18.2</w:delText>
              </w:r>
              <w:bookmarkStart w:id="8612" w:name="_Toc32327734"/>
              <w:bookmarkStart w:id="8613" w:name="_Toc35545641"/>
              <w:bookmarkEnd w:id="8612"/>
              <w:bookmarkEnd w:id="8613"/>
            </w:del>
          </w:p>
        </w:tc>
        <w:tc>
          <w:tcPr>
            <w:tcW w:w="1399" w:type="pct"/>
            <w:shd w:val="clear" w:color="auto" w:fill="auto"/>
            <w:noWrap/>
            <w:vAlign w:val="bottom"/>
            <w:hideMark/>
          </w:tcPr>
          <w:p w14:paraId="3279BDFE" w14:textId="29EFB0F7" w:rsidR="002D3592" w:rsidRPr="00FE363C" w:rsidDel="00C81612" w:rsidRDefault="002D3592" w:rsidP="001343A4">
            <w:pPr>
              <w:pStyle w:val="Tabletext0"/>
              <w:rPr>
                <w:del w:id="8614" w:author="Johnny Schultz" w:date="2020-02-11T09:37:00Z"/>
              </w:rPr>
            </w:pPr>
            <w:del w:id="8615" w:author="Johnny Schultz" w:date="2020-02-11T09:37:00Z">
              <w:r w:rsidRPr="00FE363C" w:rsidDel="00C81612">
                <w:delText>47.9</w:delText>
              </w:r>
              <w:bookmarkStart w:id="8616" w:name="_Toc32327735"/>
              <w:bookmarkStart w:id="8617" w:name="_Toc35545642"/>
              <w:bookmarkEnd w:id="8616"/>
              <w:bookmarkEnd w:id="8617"/>
            </w:del>
          </w:p>
        </w:tc>
        <w:tc>
          <w:tcPr>
            <w:tcW w:w="1299" w:type="pct"/>
            <w:shd w:val="clear" w:color="auto" w:fill="auto"/>
            <w:noWrap/>
            <w:vAlign w:val="bottom"/>
            <w:hideMark/>
          </w:tcPr>
          <w:p w14:paraId="037A7658" w14:textId="13D35B5D" w:rsidR="002D3592" w:rsidRPr="00FE363C" w:rsidDel="00C81612" w:rsidRDefault="002D3592" w:rsidP="001343A4">
            <w:pPr>
              <w:pStyle w:val="Tabletext0"/>
              <w:rPr>
                <w:del w:id="8618" w:author="Johnny Schultz" w:date="2020-02-11T09:37:00Z"/>
              </w:rPr>
            </w:pPr>
            <w:del w:id="8619" w:author="Johnny Schultz" w:date="2020-02-11T09:37:00Z">
              <w:r w:rsidRPr="00FE363C" w:rsidDel="00C81612">
                <w:delText>0.7</w:delText>
              </w:r>
              <w:bookmarkStart w:id="8620" w:name="_Toc32327736"/>
              <w:bookmarkStart w:id="8621" w:name="_Toc35545643"/>
              <w:bookmarkEnd w:id="8620"/>
              <w:bookmarkEnd w:id="8621"/>
            </w:del>
          </w:p>
        </w:tc>
        <w:bookmarkStart w:id="8622" w:name="_Toc32327737"/>
        <w:bookmarkStart w:id="8623" w:name="_Toc35545644"/>
        <w:bookmarkEnd w:id="8622"/>
        <w:bookmarkEnd w:id="8623"/>
      </w:tr>
      <w:tr w:rsidR="002D3592" w:rsidRPr="00FE363C" w:rsidDel="00C81612" w14:paraId="0543BAC5" w14:textId="4AB9EB48" w:rsidTr="001343A4">
        <w:trPr>
          <w:trHeight w:val="300"/>
          <w:jc w:val="center"/>
          <w:del w:id="8624" w:author="Johnny Schultz" w:date="2020-02-11T09:37:00Z"/>
        </w:trPr>
        <w:tc>
          <w:tcPr>
            <w:tcW w:w="1192" w:type="pct"/>
            <w:shd w:val="clear" w:color="auto" w:fill="auto"/>
            <w:noWrap/>
            <w:vAlign w:val="bottom"/>
            <w:hideMark/>
          </w:tcPr>
          <w:p w14:paraId="79B2A1A0" w14:textId="53D67F22" w:rsidR="002D3592" w:rsidRPr="00FE363C" w:rsidDel="00C81612" w:rsidRDefault="002D3592" w:rsidP="001343A4">
            <w:pPr>
              <w:pStyle w:val="Tabletext0"/>
              <w:rPr>
                <w:del w:id="8625" w:author="Johnny Schultz" w:date="2020-02-11T09:37:00Z"/>
              </w:rPr>
            </w:pPr>
            <w:del w:id="8626" w:author="Johnny Schultz" w:date="2020-02-11T09:37:00Z">
              <w:r w:rsidRPr="00FE363C" w:rsidDel="00C81612">
                <w:delText>80</w:delText>
              </w:r>
              <w:bookmarkStart w:id="8627" w:name="_Toc32327738"/>
              <w:bookmarkStart w:id="8628" w:name="_Toc35545645"/>
              <w:bookmarkEnd w:id="8627"/>
              <w:bookmarkEnd w:id="8628"/>
            </w:del>
          </w:p>
        </w:tc>
        <w:tc>
          <w:tcPr>
            <w:tcW w:w="1110" w:type="pct"/>
            <w:shd w:val="clear" w:color="auto" w:fill="auto"/>
            <w:noWrap/>
            <w:vAlign w:val="bottom"/>
            <w:hideMark/>
          </w:tcPr>
          <w:p w14:paraId="54EF754E" w14:textId="0E5DC030" w:rsidR="002D3592" w:rsidRPr="00FE363C" w:rsidDel="00C81612" w:rsidRDefault="002D3592" w:rsidP="001343A4">
            <w:pPr>
              <w:pStyle w:val="Tabletext0"/>
              <w:rPr>
                <w:del w:id="8629" w:author="Johnny Schultz" w:date="2020-02-11T09:37:00Z"/>
              </w:rPr>
            </w:pPr>
            <w:del w:id="8630" w:author="Johnny Schultz" w:date="2020-02-11T09:37:00Z">
              <w:r w:rsidRPr="00FE363C" w:rsidDel="00C81612">
                <w:delText>9.1</w:delText>
              </w:r>
              <w:bookmarkStart w:id="8631" w:name="_Toc32327739"/>
              <w:bookmarkStart w:id="8632" w:name="_Toc35545646"/>
              <w:bookmarkEnd w:id="8631"/>
              <w:bookmarkEnd w:id="8632"/>
            </w:del>
          </w:p>
        </w:tc>
        <w:tc>
          <w:tcPr>
            <w:tcW w:w="1399" w:type="pct"/>
            <w:shd w:val="clear" w:color="auto" w:fill="auto"/>
            <w:noWrap/>
            <w:vAlign w:val="bottom"/>
            <w:hideMark/>
          </w:tcPr>
          <w:p w14:paraId="017406AF" w14:textId="22D15FDD" w:rsidR="002D3592" w:rsidRPr="00FE363C" w:rsidDel="00C81612" w:rsidRDefault="002D3592" w:rsidP="001343A4">
            <w:pPr>
              <w:pStyle w:val="Tabletext0"/>
              <w:rPr>
                <w:del w:id="8633" w:author="Johnny Schultz" w:date="2020-02-11T09:37:00Z"/>
              </w:rPr>
            </w:pPr>
            <w:del w:id="8634" w:author="Johnny Schultz" w:date="2020-02-11T09:37:00Z">
              <w:r w:rsidRPr="00FE363C" w:rsidDel="00C81612">
                <w:delText>57</w:delText>
              </w:r>
              <w:bookmarkStart w:id="8635" w:name="_Toc32327740"/>
              <w:bookmarkStart w:id="8636" w:name="_Toc35545647"/>
              <w:bookmarkEnd w:id="8635"/>
              <w:bookmarkEnd w:id="8636"/>
            </w:del>
          </w:p>
        </w:tc>
        <w:tc>
          <w:tcPr>
            <w:tcW w:w="1299" w:type="pct"/>
            <w:shd w:val="clear" w:color="auto" w:fill="auto"/>
            <w:noWrap/>
            <w:vAlign w:val="bottom"/>
            <w:hideMark/>
          </w:tcPr>
          <w:p w14:paraId="5B3116C7" w14:textId="0E1B5C8B" w:rsidR="002D3592" w:rsidRPr="00FE363C" w:rsidDel="00C81612" w:rsidRDefault="002D3592" w:rsidP="001343A4">
            <w:pPr>
              <w:pStyle w:val="Tabletext0"/>
              <w:rPr>
                <w:del w:id="8637" w:author="Johnny Schultz" w:date="2020-02-11T09:37:00Z"/>
              </w:rPr>
            </w:pPr>
            <w:del w:id="8638" w:author="Johnny Schultz" w:date="2020-02-11T09:37:00Z">
              <w:r w:rsidRPr="00FE363C" w:rsidDel="00C81612">
                <w:delText>−2.2</w:delText>
              </w:r>
              <w:bookmarkStart w:id="8639" w:name="_Toc32327741"/>
              <w:bookmarkStart w:id="8640" w:name="_Toc35545648"/>
              <w:bookmarkEnd w:id="8639"/>
              <w:bookmarkEnd w:id="8640"/>
            </w:del>
          </w:p>
        </w:tc>
        <w:bookmarkStart w:id="8641" w:name="_Toc32327742"/>
        <w:bookmarkStart w:id="8642" w:name="_Toc35545649"/>
        <w:bookmarkEnd w:id="8641"/>
        <w:bookmarkEnd w:id="8642"/>
      </w:tr>
      <w:tr w:rsidR="002D3592" w:rsidRPr="00FE363C" w:rsidDel="00C81612" w14:paraId="71DC2B2A" w14:textId="1D116241" w:rsidTr="001343A4">
        <w:trPr>
          <w:trHeight w:val="300"/>
          <w:jc w:val="center"/>
          <w:del w:id="8643" w:author="Johnny Schultz" w:date="2020-02-11T09:37:00Z"/>
        </w:trPr>
        <w:tc>
          <w:tcPr>
            <w:tcW w:w="1192" w:type="pct"/>
            <w:shd w:val="clear" w:color="auto" w:fill="auto"/>
            <w:noWrap/>
            <w:vAlign w:val="bottom"/>
            <w:hideMark/>
          </w:tcPr>
          <w:p w14:paraId="1260DAC8" w14:textId="36D2F510" w:rsidR="002D3592" w:rsidRPr="00FE363C" w:rsidDel="00C81612" w:rsidRDefault="002D3592" w:rsidP="001343A4">
            <w:pPr>
              <w:pStyle w:val="Tabletext0"/>
              <w:rPr>
                <w:del w:id="8644" w:author="Johnny Schultz" w:date="2020-02-11T09:37:00Z"/>
              </w:rPr>
            </w:pPr>
            <w:del w:id="8645" w:author="Johnny Schultz" w:date="2020-02-11T09:37:00Z">
              <w:r w:rsidRPr="00FE363C" w:rsidDel="00C81612">
                <w:delText>90</w:delText>
              </w:r>
              <w:bookmarkStart w:id="8646" w:name="_Toc32327743"/>
              <w:bookmarkStart w:id="8647" w:name="_Toc35545650"/>
              <w:bookmarkEnd w:id="8646"/>
              <w:bookmarkEnd w:id="8647"/>
            </w:del>
          </w:p>
        </w:tc>
        <w:tc>
          <w:tcPr>
            <w:tcW w:w="1110" w:type="pct"/>
            <w:shd w:val="clear" w:color="auto" w:fill="auto"/>
            <w:noWrap/>
            <w:vAlign w:val="bottom"/>
            <w:hideMark/>
          </w:tcPr>
          <w:p w14:paraId="28B5DB83" w14:textId="460C152E" w:rsidR="002D3592" w:rsidRPr="00FE363C" w:rsidDel="00C81612" w:rsidRDefault="002D3592" w:rsidP="001343A4">
            <w:pPr>
              <w:pStyle w:val="Tabletext0"/>
              <w:rPr>
                <w:del w:id="8648" w:author="Johnny Schultz" w:date="2020-02-11T09:37:00Z"/>
              </w:rPr>
            </w:pPr>
            <w:del w:id="8649" w:author="Johnny Schultz" w:date="2020-02-11T09:37:00Z">
              <w:r w:rsidRPr="00FE363C" w:rsidDel="00C81612">
                <w:delText>0</w:delText>
              </w:r>
              <w:bookmarkStart w:id="8650" w:name="_Toc32327744"/>
              <w:bookmarkStart w:id="8651" w:name="_Toc35545651"/>
              <w:bookmarkEnd w:id="8650"/>
              <w:bookmarkEnd w:id="8651"/>
            </w:del>
          </w:p>
        </w:tc>
        <w:tc>
          <w:tcPr>
            <w:tcW w:w="1399" w:type="pct"/>
            <w:shd w:val="clear" w:color="auto" w:fill="auto"/>
            <w:noWrap/>
            <w:vAlign w:val="bottom"/>
            <w:hideMark/>
          </w:tcPr>
          <w:p w14:paraId="63B2F48C" w14:textId="752C19A4" w:rsidR="002D3592" w:rsidRPr="00FE363C" w:rsidDel="00C81612" w:rsidRDefault="002D3592" w:rsidP="001343A4">
            <w:pPr>
              <w:pStyle w:val="Tabletext0"/>
              <w:rPr>
                <w:del w:id="8652" w:author="Johnny Schultz" w:date="2020-02-11T09:37:00Z"/>
              </w:rPr>
            </w:pPr>
            <w:del w:id="8653" w:author="Johnny Schultz" w:date="2020-02-11T09:37:00Z">
              <w:r w:rsidRPr="00FE363C" w:rsidDel="00C81612">
                <w:delText>66.1</w:delText>
              </w:r>
              <w:bookmarkStart w:id="8654" w:name="_Toc32327745"/>
              <w:bookmarkStart w:id="8655" w:name="_Toc35545652"/>
              <w:bookmarkEnd w:id="8654"/>
              <w:bookmarkEnd w:id="8655"/>
            </w:del>
          </w:p>
        </w:tc>
        <w:tc>
          <w:tcPr>
            <w:tcW w:w="1299" w:type="pct"/>
            <w:shd w:val="clear" w:color="auto" w:fill="auto"/>
            <w:noWrap/>
            <w:vAlign w:val="bottom"/>
            <w:hideMark/>
          </w:tcPr>
          <w:p w14:paraId="635C9565" w14:textId="3BA0A61C" w:rsidR="002D3592" w:rsidRPr="00FE363C" w:rsidDel="00C81612" w:rsidRDefault="002D3592" w:rsidP="001343A4">
            <w:pPr>
              <w:pStyle w:val="Tabletext0"/>
              <w:rPr>
                <w:del w:id="8656" w:author="Johnny Schultz" w:date="2020-02-11T09:37:00Z"/>
              </w:rPr>
            </w:pPr>
            <w:del w:id="8657" w:author="Johnny Schultz" w:date="2020-02-11T09:37:00Z">
              <w:r w:rsidRPr="00FE363C" w:rsidDel="00C81612">
                <w:delText>−5.5</w:delText>
              </w:r>
              <w:bookmarkStart w:id="8658" w:name="_Toc32327746"/>
              <w:bookmarkStart w:id="8659" w:name="_Toc35545653"/>
              <w:bookmarkEnd w:id="8658"/>
              <w:bookmarkEnd w:id="8659"/>
            </w:del>
          </w:p>
        </w:tc>
        <w:bookmarkStart w:id="8660" w:name="_Toc32327747"/>
        <w:bookmarkStart w:id="8661" w:name="_Toc35545654"/>
        <w:bookmarkEnd w:id="8660"/>
        <w:bookmarkEnd w:id="8661"/>
      </w:tr>
    </w:tbl>
    <w:p w14:paraId="2206B46E" w14:textId="77777777" w:rsidR="00C81612" w:rsidRDefault="00C81612" w:rsidP="00C81612">
      <w:pPr>
        <w:pStyle w:val="AnnexDHead3"/>
        <w:rPr>
          <w:ins w:id="8662" w:author="Johnny Schultz" w:date="2020-02-11T09:38:00Z"/>
        </w:rPr>
      </w:pPr>
      <w:bookmarkStart w:id="8663" w:name="_Toc29909420"/>
      <w:bookmarkStart w:id="8664" w:name="_Toc35545655"/>
      <w:ins w:id="8665" w:author="Johnny Schultz" w:date="2020-02-11T09:38:00Z">
        <w:r>
          <w:t>VHF data exchange satellite component uplink receiver thresholds</w:t>
        </w:r>
        <w:bookmarkEnd w:id="8663"/>
        <w:bookmarkEnd w:id="8664"/>
      </w:ins>
    </w:p>
    <w:p w14:paraId="1AA4FB6C" w14:textId="764493F5" w:rsidR="00C81612" w:rsidRPr="008C785F" w:rsidRDefault="00C81612" w:rsidP="00C81612">
      <w:pPr>
        <w:pStyle w:val="AnnexDHead4"/>
        <w:numPr>
          <w:ilvl w:val="0"/>
          <w:numId w:val="0"/>
        </w:numPr>
        <w:rPr>
          <w:ins w:id="8666" w:author="Johnny Schultz" w:date="2020-02-11T09:38:00Z"/>
          <w:color w:val="auto"/>
        </w:rPr>
      </w:pPr>
      <w:ins w:id="8667" w:author="Johnny Schultz" w:date="2020-02-11T09:38:00Z">
        <w:r w:rsidRPr="008C785F">
          <w:rPr>
            <w:color w:val="auto"/>
          </w:rPr>
          <w:t>The VDES maximizes frequency efficiency by using adaptive coding and modulation based on the actual link quality. Initial system access is done using a combination of spread spectrum, low bitrate and powerful FEC. The VDE-SAT uses the waveforms defined in Annex A. The thresholds C/N0 and C/(N+I) on a Gaussian channel have been estimated.</w:t>
        </w:r>
      </w:ins>
    </w:p>
    <w:p w14:paraId="2670E48B" w14:textId="7B698875" w:rsidR="002D3592" w:rsidRPr="00FE363C" w:rsidRDefault="002D3592" w:rsidP="0008571E">
      <w:pPr>
        <w:pStyle w:val="AnnexDHead3"/>
      </w:pPr>
      <w:bookmarkStart w:id="8668" w:name="_Toc35545656"/>
      <w:r w:rsidRPr="00FE363C">
        <w:t>Satellite system noise temperature</w:t>
      </w:r>
      <w:bookmarkEnd w:id="8668"/>
    </w:p>
    <w:p w14:paraId="53FC6CC1" w14:textId="230A8748" w:rsidR="002D3592" w:rsidRPr="00FE363C" w:rsidRDefault="002D3592" w:rsidP="001B46AE">
      <w:pPr>
        <w:pStyle w:val="BodyText"/>
      </w:pPr>
      <w:r w:rsidRPr="00FE363C">
        <w:t>The satellite</w:t>
      </w:r>
      <w:ins w:id="8669" w:author="Johnny Schultz" w:date="2020-02-11T09:40:00Z">
        <w:r w:rsidR="00C81612">
          <w:t xml:space="preserve"> receiver</w:t>
        </w:r>
      </w:ins>
      <w:r w:rsidRPr="00FE363C">
        <w:t xml:space="preserve"> noise </w:t>
      </w:r>
      <w:ins w:id="8670" w:author="Johnny Schultz" w:date="2020-02-11T09:40:00Z">
        <w:r w:rsidR="00C81612">
          <w:t xml:space="preserve">temperature </w:t>
        </w:r>
      </w:ins>
      <w:del w:id="8671" w:author="Johnny Schultz" w:date="2020-02-11T09:40:00Z">
        <w:r w:rsidRPr="00FE363C" w:rsidDel="00C81612">
          <w:delText xml:space="preserve">level at the receiver input </w:delText>
        </w:r>
      </w:del>
      <w:r w:rsidRPr="00FE363C">
        <w:t>is shown in</w:t>
      </w:r>
      <w:r w:rsidR="009D4DE6" w:rsidRPr="00FE363C">
        <w:t xml:space="preserve"> </w:t>
      </w:r>
      <w:r w:rsidR="00FF015D">
        <w:fldChar w:fldCharType="begin"/>
      </w:r>
      <w:r w:rsidR="00FF015D">
        <w:instrText xml:space="preserve"> REF _Ref528689420 \h </w:instrText>
      </w:r>
      <w:r w:rsidR="00FF015D">
        <w:fldChar w:fldCharType="separate"/>
      </w:r>
      <w:ins w:id="8672" w:author="Johnny Schultz" w:date="2020-03-19T21:17:00Z">
        <w:r w:rsidR="00B12E64">
          <w:t xml:space="preserve">Table </w:t>
        </w:r>
        <w:r w:rsidR="00B12E64">
          <w:rPr>
            <w:noProof/>
          </w:rPr>
          <w:t>58</w:t>
        </w:r>
      </w:ins>
      <w:del w:id="8673" w:author="Johnny Schultz" w:date="2020-02-10T10:18:00Z">
        <w:r w:rsidR="007D6BC4" w:rsidDel="009A1853">
          <w:delText xml:space="preserve">Table </w:delText>
        </w:r>
        <w:r w:rsidR="007D6BC4" w:rsidDel="009A1853">
          <w:rPr>
            <w:noProof/>
          </w:rPr>
          <w:delText>60</w:delText>
        </w:r>
      </w:del>
      <w:r w:rsidR="00FF015D">
        <w:fldChar w:fldCharType="end"/>
      </w:r>
      <w:r w:rsidR="009D4DE6" w:rsidRPr="00FE363C">
        <w:t>.</w:t>
      </w:r>
      <w:r w:rsidRPr="00FE363C">
        <w:t xml:space="preserve"> </w:t>
      </w:r>
      <w:ins w:id="8674" w:author="Johnny Schultz" w:date="2020-02-11T09:41:00Z">
        <w:r w:rsidR="00C81612" w:rsidRPr="008500E5">
          <w:t>The system noise temperature is 25.7 dBK</w:t>
        </w:r>
        <w:r w:rsidR="00C81612">
          <w:t>,</w:t>
        </w:r>
        <w:r w:rsidR="00C81612" w:rsidRPr="008500E5">
          <w:t xml:space="preserve"> assuming no external interference.</w:t>
        </w:r>
      </w:ins>
      <w:del w:id="8675" w:author="Johnny Schultz" w:date="2020-02-11T09:41:00Z">
        <w:r w:rsidRPr="00FE363C" w:rsidDel="00C81612">
          <w:delText>Without external interference</w:delText>
        </w:r>
        <w:r w:rsidR="001B46AE" w:rsidRPr="00FE363C" w:rsidDel="00C81612">
          <w:delText>,</w:delText>
        </w:r>
        <w:r w:rsidRPr="00FE363C" w:rsidDel="00C81612">
          <w:delText xml:space="preserve"> the system noise temperature is 25.7 dBK.</w:delText>
        </w:r>
      </w:del>
    </w:p>
    <w:p w14:paraId="20C58CB3" w14:textId="18A6F951" w:rsidR="009D4DE6" w:rsidRPr="00FE363C" w:rsidRDefault="00FF015D" w:rsidP="00FF015D">
      <w:pPr>
        <w:pStyle w:val="Caption"/>
        <w:jc w:val="center"/>
        <w:rPr>
          <w:highlight w:val="yellow"/>
        </w:rPr>
      </w:pPr>
      <w:bookmarkStart w:id="8676" w:name="_Ref528689420"/>
      <w:bookmarkStart w:id="8677" w:name="_Toc35546156"/>
      <w:r>
        <w:t xml:space="preserve">Table </w:t>
      </w:r>
      <w:r>
        <w:fldChar w:fldCharType="begin"/>
      </w:r>
      <w:r>
        <w:instrText xml:space="preserve"> SEQ Table \* ARABIC </w:instrText>
      </w:r>
      <w:r>
        <w:fldChar w:fldCharType="separate"/>
      </w:r>
      <w:ins w:id="8678" w:author="Johnny Schultz" w:date="2020-03-19T21:17:00Z">
        <w:r w:rsidR="00B12E64">
          <w:rPr>
            <w:noProof/>
          </w:rPr>
          <w:t>58</w:t>
        </w:r>
      </w:ins>
      <w:del w:id="8679" w:author="Johnny Schultz" w:date="2020-02-10T10:18:00Z">
        <w:r w:rsidR="007D6BC4" w:rsidDel="009A1853">
          <w:rPr>
            <w:noProof/>
          </w:rPr>
          <w:delText>60</w:delText>
        </w:r>
      </w:del>
      <w:r>
        <w:fldChar w:fldCharType="end"/>
      </w:r>
      <w:bookmarkEnd w:id="8676"/>
      <w:r w:rsidR="009D4DE6" w:rsidRPr="00FE363C">
        <w:t xml:space="preserve"> - Satellite receiver system noise temperature</w:t>
      </w:r>
      <w:bookmarkEnd w:id="8677"/>
    </w:p>
    <w:p w14:paraId="10433FE4" w14:textId="307FB076" w:rsidR="002D3592" w:rsidRPr="00FE363C" w:rsidDel="00934C5C" w:rsidRDefault="002D3592" w:rsidP="002D3592">
      <w:pPr>
        <w:pStyle w:val="Tabletitle"/>
        <w:rPr>
          <w:del w:id="8680" w:author="Johnny Schultz" w:date="2020-02-11T15:27:00Z"/>
        </w:rPr>
      </w:pP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7"/>
        <w:gridCol w:w="992"/>
        <w:gridCol w:w="992"/>
      </w:tblGrid>
      <w:tr w:rsidR="002D3592" w:rsidRPr="00FE363C" w14:paraId="50BA5608" w14:textId="77777777" w:rsidTr="001343A4">
        <w:trPr>
          <w:trHeight w:val="300"/>
          <w:jc w:val="center"/>
        </w:trPr>
        <w:tc>
          <w:tcPr>
            <w:tcW w:w="2977" w:type="dxa"/>
            <w:shd w:val="clear" w:color="auto" w:fill="auto"/>
            <w:noWrap/>
            <w:vAlign w:val="bottom"/>
            <w:hideMark/>
          </w:tcPr>
          <w:p w14:paraId="7EF6BCE1" w14:textId="77777777" w:rsidR="002D3592" w:rsidRPr="00FE363C" w:rsidRDefault="002D3592" w:rsidP="001343A4">
            <w:pPr>
              <w:pStyle w:val="Tabletext0"/>
            </w:pPr>
            <w:r w:rsidRPr="00FE363C">
              <w:t>Antenna noise temperature</w:t>
            </w:r>
          </w:p>
        </w:tc>
        <w:tc>
          <w:tcPr>
            <w:tcW w:w="992" w:type="dxa"/>
            <w:shd w:val="clear" w:color="auto" w:fill="auto"/>
            <w:noWrap/>
            <w:vAlign w:val="bottom"/>
            <w:hideMark/>
          </w:tcPr>
          <w:p w14:paraId="5AB906A3" w14:textId="77777777" w:rsidR="002D3592" w:rsidRPr="00FE363C" w:rsidRDefault="002D3592" w:rsidP="001343A4">
            <w:pPr>
              <w:pStyle w:val="Tabletext0"/>
            </w:pPr>
            <w:r w:rsidRPr="00FE363C">
              <w:t>200.0</w:t>
            </w:r>
          </w:p>
        </w:tc>
        <w:tc>
          <w:tcPr>
            <w:tcW w:w="992" w:type="dxa"/>
            <w:shd w:val="clear" w:color="auto" w:fill="auto"/>
            <w:noWrap/>
            <w:vAlign w:val="bottom"/>
            <w:hideMark/>
          </w:tcPr>
          <w:p w14:paraId="074081A5" w14:textId="552AA002" w:rsidR="002D3592" w:rsidRPr="00FE363C" w:rsidRDefault="006F64FE" w:rsidP="001343A4">
            <w:pPr>
              <w:pStyle w:val="Tabletext0"/>
            </w:pPr>
            <w:del w:id="8681" w:author="Johnny Schultz" w:date="2020-03-20T10:12:00Z">
              <w:r w:rsidRPr="00FE363C" w:rsidDel="000D5572">
                <w:rPr>
                  <w:vertAlign w:val="superscript"/>
                </w:rPr>
                <w:delText>o</w:delText>
              </w:r>
            </w:del>
            <w:r w:rsidR="002D3592" w:rsidRPr="00FE363C">
              <w:t>K</w:t>
            </w:r>
          </w:p>
        </w:tc>
      </w:tr>
      <w:tr w:rsidR="002D3592" w:rsidRPr="00FE363C" w14:paraId="0A9E8340" w14:textId="77777777" w:rsidTr="001343A4">
        <w:trPr>
          <w:trHeight w:val="300"/>
          <w:jc w:val="center"/>
        </w:trPr>
        <w:tc>
          <w:tcPr>
            <w:tcW w:w="2977" w:type="dxa"/>
            <w:shd w:val="clear" w:color="auto" w:fill="auto"/>
            <w:noWrap/>
            <w:vAlign w:val="bottom"/>
            <w:hideMark/>
          </w:tcPr>
          <w:p w14:paraId="17834880" w14:textId="77777777" w:rsidR="002D3592" w:rsidRPr="00FE363C" w:rsidRDefault="002D3592" w:rsidP="001343A4">
            <w:pPr>
              <w:pStyle w:val="Tabletext0"/>
            </w:pPr>
            <w:r w:rsidRPr="00FE363C">
              <w:t>Feed losses</w:t>
            </w:r>
          </w:p>
        </w:tc>
        <w:tc>
          <w:tcPr>
            <w:tcW w:w="992" w:type="dxa"/>
            <w:shd w:val="clear" w:color="auto" w:fill="auto"/>
            <w:noWrap/>
            <w:vAlign w:val="bottom"/>
            <w:hideMark/>
          </w:tcPr>
          <w:p w14:paraId="228116F1" w14:textId="77777777" w:rsidR="002D3592" w:rsidRPr="00FE363C" w:rsidRDefault="002D3592" w:rsidP="001343A4">
            <w:pPr>
              <w:pStyle w:val="Tabletext0"/>
            </w:pPr>
            <w:r w:rsidRPr="00FE363C">
              <w:t>1.0</w:t>
            </w:r>
          </w:p>
        </w:tc>
        <w:tc>
          <w:tcPr>
            <w:tcW w:w="992" w:type="dxa"/>
            <w:shd w:val="clear" w:color="auto" w:fill="auto"/>
            <w:noWrap/>
            <w:vAlign w:val="bottom"/>
            <w:hideMark/>
          </w:tcPr>
          <w:p w14:paraId="4D59D71E" w14:textId="77777777" w:rsidR="002D3592" w:rsidRPr="00FE363C" w:rsidRDefault="002D3592" w:rsidP="001343A4">
            <w:pPr>
              <w:pStyle w:val="Tabletext0"/>
            </w:pPr>
            <w:r w:rsidRPr="00FE363C">
              <w:t>dB</w:t>
            </w:r>
          </w:p>
        </w:tc>
      </w:tr>
      <w:tr w:rsidR="002D3592" w:rsidRPr="00FE363C" w14:paraId="766FFC61" w14:textId="77777777" w:rsidTr="001343A4">
        <w:trPr>
          <w:trHeight w:val="300"/>
          <w:jc w:val="center"/>
        </w:trPr>
        <w:tc>
          <w:tcPr>
            <w:tcW w:w="2977" w:type="dxa"/>
            <w:shd w:val="clear" w:color="auto" w:fill="auto"/>
            <w:noWrap/>
            <w:vAlign w:val="bottom"/>
            <w:hideMark/>
          </w:tcPr>
          <w:p w14:paraId="7E1DF08F" w14:textId="77777777" w:rsidR="002D3592" w:rsidRPr="00FE363C" w:rsidRDefault="002D3592" w:rsidP="001343A4">
            <w:pPr>
              <w:pStyle w:val="Tabletext0"/>
            </w:pPr>
            <w:r w:rsidRPr="00FE363C">
              <w:t>LNA noise figure</w:t>
            </w:r>
          </w:p>
        </w:tc>
        <w:tc>
          <w:tcPr>
            <w:tcW w:w="992" w:type="dxa"/>
            <w:shd w:val="clear" w:color="auto" w:fill="auto"/>
            <w:noWrap/>
            <w:vAlign w:val="bottom"/>
            <w:hideMark/>
          </w:tcPr>
          <w:p w14:paraId="5DA294A2" w14:textId="77777777" w:rsidR="002D3592" w:rsidRPr="00FE363C" w:rsidRDefault="002D3592" w:rsidP="001343A4">
            <w:pPr>
              <w:pStyle w:val="Tabletext0"/>
            </w:pPr>
            <w:r w:rsidRPr="00FE363C">
              <w:t>2.0</w:t>
            </w:r>
          </w:p>
        </w:tc>
        <w:tc>
          <w:tcPr>
            <w:tcW w:w="992" w:type="dxa"/>
            <w:shd w:val="clear" w:color="auto" w:fill="auto"/>
            <w:noWrap/>
            <w:vAlign w:val="bottom"/>
            <w:hideMark/>
          </w:tcPr>
          <w:p w14:paraId="412D0044" w14:textId="77777777" w:rsidR="002D3592" w:rsidRPr="00FE363C" w:rsidRDefault="002D3592" w:rsidP="001343A4">
            <w:pPr>
              <w:pStyle w:val="Tabletext0"/>
            </w:pPr>
            <w:r w:rsidRPr="00FE363C">
              <w:t>dB</w:t>
            </w:r>
          </w:p>
        </w:tc>
      </w:tr>
      <w:tr w:rsidR="006F64FE" w:rsidRPr="00FE363C" w14:paraId="0E724055" w14:textId="77777777" w:rsidTr="00D756B2">
        <w:trPr>
          <w:trHeight w:val="300"/>
          <w:jc w:val="center"/>
        </w:trPr>
        <w:tc>
          <w:tcPr>
            <w:tcW w:w="2977" w:type="dxa"/>
            <w:shd w:val="clear" w:color="auto" w:fill="auto"/>
            <w:noWrap/>
            <w:vAlign w:val="bottom"/>
            <w:hideMark/>
          </w:tcPr>
          <w:p w14:paraId="4132009C" w14:textId="77777777" w:rsidR="006F64FE" w:rsidRPr="00FE363C" w:rsidRDefault="006F64FE" w:rsidP="006F64FE">
            <w:pPr>
              <w:pStyle w:val="Tabletext0"/>
            </w:pPr>
            <w:r w:rsidRPr="00FE363C">
              <w:t>LNA noise temperature</w:t>
            </w:r>
          </w:p>
        </w:tc>
        <w:tc>
          <w:tcPr>
            <w:tcW w:w="992" w:type="dxa"/>
            <w:shd w:val="clear" w:color="auto" w:fill="auto"/>
            <w:noWrap/>
            <w:vAlign w:val="bottom"/>
            <w:hideMark/>
          </w:tcPr>
          <w:p w14:paraId="364E45C0" w14:textId="77777777" w:rsidR="006F64FE" w:rsidRPr="00FE363C" w:rsidRDefault="006F64FE" w:rsidP="006F64FE">
            <w:pPr>
              <w:pStyle w:val="Tabletext0"/>
            </w:pPr>
            <w:r w:rsidRPr="00FE363C">
              <w:t>159.7</w:t>
            </w:r>
          </w:p>
        </w:tc>
        <w:tc>
          <w:tcPr>
            <w:tcW w:w="992" w:type="dxa"/>
            <w:shd w:val="clear" w:color="auto" w:fill="auto"/>
            <w:noWrap/>
            <w:hideMark/>
          </w:tcPr>
          <w:p w14:paraId="73D6B1DC" w14:textId="7FE1B6C5" w:rsidR="006F64FE" w:rsidRPr="00FE363C" w:rsidRDefault="006F64FE" w:rsidP="006F64FE">
            <w:pPr>
              <w:pStyle w:val="Tabletext0"/>
            </w:pPr>
            <w:del w:id="8682" w:author="Johnny Schultz" w:date="2020-03-20T10:12:00Z">
              <w:r w:rsidRPr="00FE363C" w:rsidDel="000D5572">
                <w:rPr>
                  <w:vertAlign w:val="superscript"/>
                </w:rPr>
                <w:delText>o</w:delText>
              </w:r>
            </w:del>
            <w:r w:rsidRPr="00FE363C">
              <w:t>K</w:t>
            </w:r>
          </w:p>
        </w:tc>
      </w:tr>
      <w:tr w:rsidR="006F64FE" w:rsidRPr="00FE363C" w14:paraId="74851668" w14:textId="77777777" w:rsidTr="00D756B2">
        <w:trPr>
          <w:trHeight w:val="300"/>
          <w:jc w:val="center"/>
        </w:trPr>
        <w:tc>
          <w:tcPr>
            <w:tcW w:w="2977" w:type="dxa"/>
            <w:shd w:val="clear" w:color="auto" w:fill="auto"/>
            <w:noWrap/>
            <w:vAlign w:val="bottom"/>
            <w:hideMark/>
          </w:tcPr>
          <w:p w14:paraId="501AB6A6" w14:textId="77777777" w:rsidR="006F64FE" w:rsidRPr="00FE363C" w:rsidRDefault="006F64FE" w:rsidP="006F64FE">
            <w:pPr>
              <w:pStyle w:val="Tabletext0"/>
            </w:pPr>
            <w:r w:rsidRPr="00FE363C">
              <w:t>Feedloss noise temp. at LNA</w:t>
            </w:r>
          </w:p>
        </w:tc>
        <w:tc>
          <w:tcPr>
            <w:tcW w:w="992" w:type="dxa"/>
            <w:shd w:val="clear" w:color="auto" w:fill="auto"/>
            <w:noWrap/>
            <w:vAlign w:val="bottom"/>
            <w:hideMark/>
          </w:tcPr>
          <w:p w14:paraId="2BDDD9DE" w14:textId="77777777" w:rsidR="006F64FE" w:rsidRPr="00FE363C" w:rsidRDefault="006F64FE" w:rsidP="006F64FE">
            <w:pPr>
              <w:pStyle w:val="Tabletext0"/>
            </w:pPr>
            <w:r w:rsidRPr="00FE363C">
              <w:t>56.1</w:t>
            </w:r>
          </w:p>
        </w:tc>
        <w:tc>
          <w:tcPr>
            <w:tcW w:w="992" w:type="dxa"/>
            <w:shd w:val="clear" w:color="auto" w:fill="auto"/>
            <w:noWrap/>
            <w:hideMark/>
          </w:tcPr>
          <w:p w14:paraId="78FBF223" w14:textId="32AA630D" w:rsidR="006F64FE" w:rsidRPr="00FE363C" w:rsidRDefault="006F64FE" w:rsidP="006F64FE">
            <w:pPr>
              <w:pStyle w:val="Tabletext0"/>
            </w:pPr>
            <w:del w:id="8683" w:author="Johnny Schultz" w:date="2020-03-20T10:12:00Z">
              <w:r w:rsidRPr="00FE363C" w:rsidDel="000D5572">
                <w:rPr>
                  <w:vertAlign w:val="superscript"/>
                </w:rPr>
                <w:delText>o</w:delText>
              </w:r>
            </w:del>
            <w:r w:rsidRPr="00FE363C">
              <w:t>K</w:t>
            </w:r>
          </w:p>
        </w:tc>
      </w:tr>
      <w:tr w:rsidR="006F64FE" w:rsidRPr="00FE363C" w14:paraId="7877E14D" w14:textId="77777777" w:rsidTr="00D756B2">
        <w:trPr>
          <w:trHeight w:val="300"/>
          <w:jc w:val="center"/>
        </w:trPr>
        <w:tc>
          <w:tcPr>
            <w:tcW w:w="2977" w:type="dxa"/>
            <w:shd w:val="clear" w:color="auto" w:fill="auto"/>
            <w:noWrap/>
            <w:vAlign w:val="bottom"/>
            <w:hideMark/>
          </w:tcPr>
          <w:p w14:paraId="30B990FD" w14:textId="77777777" w:rsidR="006F64FE" w:rsidRPr="00FE363C" w:rsidRDefault="006F64FE" w:rsidP="006F64FE">
            <w:pPr>
              <w:pStyle w:val="Tabletext0"/>
            </w:pPr>
            <w:r w:rsidRPr="00FE363C">
              <w:t>Antenna noise temp. at LNA</w:t>
            </w:r>
          </w:p>
        </w:tc>
        <w:tc>
          <w:tcPr>
            <w:tcW w:w="992" w:type="dxa"/>
            <w:shd w:val="clear" w:color="auto" w:fill="auto"/>
            <w:noWrap/>
            <w:vAlign w:val="bottom"/>
            <w:hideMark/>
          </w:tcPr>
          <w:p w14:paraId="59FC0177" w14:textId="77777777" w:rsidR="006F64FE" w:rsidRPr="00FE363C" w:rsidRDefault="006F64FE" w:rsidP="006F64FE">
            <w:pPr>
              <w:pStyle w:val="Tabletext0"/>
            </w:pPr>
            <w:r w:rsidRPr="00FE363C">
              <w:t>158.9</w:t>
            </w:r>
          </w:p>
        </w:tc>
        <w:tc>
          <w:tcPr>
            <w:tcW w:w="992" w:type="dxa"/>
            <w:shd w:val="clear" w:color="auto" w:fill="auto"/>
            <w:noWrap/>
            <w:hideMark/>
          </w:tcPr>
          <w:p w14:paraId="33D11DFA" w14:textId="0608E057" w:rsidR="006F64FE" w:rsidRPr="00FE363C" w:rsidRDefault="006F64FE" w:rsidP="006F64FE">
            <w:pPr>
              <w:pStyle w:val="Tabletext0"/>
            </w:pPr>
            <w:del w:id="8684" w:author="Johnny Schultz" w:date="2020-03-20T10:12:00Z">
              <w:r w:rsidRPr="00FE363C" w:rsidDel="000D5572">
                <w:rPr>
                  <w:vertAlign w:val="superscript"/>
                </w:rPr>
                <w:delText>o</w:delText>
              </w:r>
            </w:del>
            <w:r w:rsidRPr="00FE363C">
              <w:t>K</w:t>
            </w:r>
          </w:p>
        </w:tc>
      </w:tr>
      <w:tr w:rsidR="006F64FE" w:rsidRPr="00FE363C" w14:paraId="3875D04F" w14:textId="77777777" w:rsidTr="00D756B2">
        <w:trPr>
          <w:trHeight w:val="300"/>
          <w:jc w:val="center"/>
        </w:trPr>
        <w:tc>
          <w:tcPr>
            <w:tcW w:w="2977" w:type="dxa"/>
            <w:shd w:val="clear" w:color="auto" w:fill="auto"/>
            <w:noWrap/>
            <w:vAlign w:val="bottom"/>
            <w:hideMark/>
          </w:tcPr>
          <w:p w14:paraId="2A0B2CE0" w14:textId="77777777" w:rsidR="006F64FE" w:rsidRPr="00450A0D" w:rsidRDefault="006F64FE" w:rsidP="006F64FE">
            <w:pPr>
              <w:pStyle w:val="Tabletext0"/>
              <w:rPr>
                <w:lang w:val="da-DK"/>
              </w:rPr>
            </w:pPr>
            <w:r w:rsidRPr="00450A0D">
              <w:rPr>
                <w:lang w:val="da-DK"/>
              </w:rPr>
              <w:t>System noise temp. at LNA</w:t>
            </w:r>
          </w:p>
        </w:tc>
        <w:tc>
          <w:tcPr>
            <w:tcW w:w="992" w:type="dxa"/>
            <w:shd w:val="clear" w:color="auto" w:fill="auto"/>
            <w:noWrap/>
            <w:vAlign w:val="bottom"/>
            <w:hideMark/>
          </w:tcPr>
          <w:p w14:paraId="09C5686B" w14:textId="77777777" w:rsidR="006F64FE" w:rsidRPr="00FE363C" w:rsidRDefault="006F64FE" w:rsidP="006F64FE">
            <w:pPr>
              <w:pStyle w:val="Tabletext0"/>
            </w:pPr>
            <w:r w:rsidRPr="00FE363C">
              <w:t>374.7</w:t>
            </w:r>
          </w:p>
        </w:tc>
        <w:tc>
          <w:tcPr>
            <w:tcW w:w="992" w:type="dxa"/>
            <w:shd w:val="clear" w:color="auto" w:fill="auto"/>
            <w:noWrap/>
            <w:hideMark/>
          </w:tcPr>
          <w:p w14:paraId="75437895" w14:textId="1A7739A0" w:rsidR="006F64FE" w:rsidRPr="00FE363C" w:rsidRDefault="006F64FE" w:rsidP="006F64FE">
            <w:pPr>
              <w:pStyle w:val="Tabletext0"/>
            </w:pPr>
            <w:del w:id="8685" w:author="Johnny Schultz" w:date="2020-03-20T10:12:00Z">
              <w:r w:rsidRPr="00FE363C" w:rsidDel="000D5572">
                <w:rPr>
                  <w:vertAlign w:val="superscript"/>
                </w:rPr>
                <w:delText>o</w:delText>
              </w:r>
            </w:del>
            <w:r w:rsidRPr="00FE363C">
              <w:t>K</w:t>
            </w:r>
          </w:p>
        </w:tc>
      </w:tr>
      <w:tr w:rsidR="002D3592" w:rsidRPr="00FE363C" w14:paraId="2C221F4B" w14:textId="77777777" w:rsidTr="001343A4">
        <w:trPr>
          <w:trHeight w:val="300"/>
          <w:jc w:val="center"/>
        </w:trPr>
        <w:tc>
          <w:tcPr>
            <w:tcW w:w="2977" w:type="dxa"/>
            <w:shd w:val="clear" w:color="auto" w:fill="auto"/>
            <w:noWrap/>
            <w:vAlign w:val="bottom"/>
            <w:hideMark/>
          </w:tcPr>
          <w:p w14:paraId="1AC53AFF" w14:textId="77777777" w:rsidR="002D3592" w:rsidRPr="00450A0D" w:rsidRDefault="002D3592" w:rsidP="001343A4">
            <w:pPr>
              <w:pStyle w:val="Tabletext0"/>
              <w:rPr>
                <w:lang w:val="da-DK"/>
              </w:rPr>
            </w:pPr>
            <w:r w:rsidRPr="00450A0D">
              <w:rPr>
                <w:lang w:val="da-DK"/>
              </w:rPr>
              <w:t>System noise temp. at LNA</w:t>
            </w:r>
          </w:p>
        </w:tc>
        <w:tc>
          <w:tcPr>
            <w:tcW w:w="992" w:type="dxa"/>
            <w:shd w:val="clear" w:color="auto" w:fill="auto"/>
            <w:noWrap/>
            <w:vAlign w:val="bottom"/>
            <w:hideMark/>
          </w:tcPr>
          <w:p w14:paraId="1B750961" w14:textId="77777777" w:rsidR="002D3592" w:rsidRPr="00FE363C" w:rsidRDefault="002D3592" w:rsidP="001343A4">
            <w:pPr>
              <w:pStyle w:val="Tabletext0"/>
            </w:pPr>
            <w:r w:rsidRPr="00FE363C">
              <w:t>25.7</w:t>
            </w:r>
          </w:p>
        </w:tc>
        <w:tc>
          <w:tcPr>
            <w:tcW w:w="992" w:type="dxa"/>
            <w:shd w:val="clear" w:color="auto" w:fill="auto"/>
            <w:noWrap/>
            <w:vAlign w:val="bottom"/>
            <w:hideMark/>
          </w:tcPr>
          <w:p w14:paraId="73F57F50" w14:textId="77777777" w:rsidR="002D3592" w:rsidRPr="00FE363C" w:rsidRDefault="002D3592" w:rsidP="001343A4">
            <w:pPr>
              <w:pStyle w:val="Tabletext0"/>
            </w:pPr>
            <w:r w:rsidRPr="00FE363C">
              <w:t>dBK</w:t>
            </w:r>
          </w:p>
        </w:tc>
      </w:tr>
      <w:tr w:rsidR="00C81612" w:rsidRPr="00FE363C" w14:paraId="1B674160" w14:textId="77777777" w:rsidTr="001343A4">
        <w:trPr>
          <w:trHeight w:val="300"/>
          <w:jc w:val="center"/>
          <w:ins w:id="8686" w:author="Johnny Schultz" w:date="2020-02-11T09:42:00Z"/>
        </w:trPr>
        <w:tc>
          <w:tcPr>
            <w:tcW w:w="2977" w:type="dxa"/>
            <w:shd w:val="clear" w:color="auto" w:fill="auto"/>
            <w:noWrap/>
            <w:vAlign w:val="bottom"/>
          </w:tcPr>
          <w:p w14:paraId="0BB7307B" w14:textId="3338192E" w:rsidR="00C81612" w:rsidRPr="00450A0D" w:rsidRDefault="00C81612" w:rsidP="001343A4">
            <w:pPr>
              <w:pStyle w:val="Tabletext0"/>
              <w:rPr>
                <w:ins w:id="8687" w:author="Johnny Schultz" w:date="2020-02-11T09:42:00Z"/>
                <w:lang w:val="da-DK"/>
              </w:rPr>
            </w:pPr>
            <w:ins w:id="8688" w:author="Johnny Schultz" w:date="2020-02-11T09:42:00Z">
              <w:r w:rsidRPr="000D2B82">
                <w:t>Intrinsic noise power density</w:t>
              </w:r>
            </w:ins>
          </w:p>
        </w:tc>
        <w:tc>
          <w:tcPr>
            <w:tcW w:w="992" w:type="dxa"/>
            <w:shd w:val="clear" w:color="auto" w:fill="auto"/>
            <w:noWrap/>
            <w:vAlign w:val="bottom"/>
          </w:tcPr>
          <w:p w14:paraId="0DCBA891" w14:textId="7DE6E39C" w:rsidR="00C81612" w:rsidRPr="00FE363C" w:rsidRDefault="00C81612" w:rsidP="001343A4">
            <w:pPr>
              <w:pStyle w:val="Tabletext0"/>
              <w:rPr>
                <w:ins w:id="8689" w:author="Johnny Schultz" w:date="2020-02-11T09:42:00Z"/>
              </w:rPr>
            </w:pPr>
            <w:ins w:id="8690" w:author="Johnny Schultz" w:date="2020-02-11T09:42:00Z">
              <w:r>
                <w:t>−</w:t>
              </w:r>
              <w:r w:rsidRPr="00D82DCA">
                <w:t>202.9</w:t>
              </w:r>
            </w:ins>
          </w:p>
        </w:tc>
        <w:tc>
          <w:tcPr>
            <w:tcW w:w="992" w:type="dxa"/>
            <w:shd w:val="clear" w:color="auto" w:fill="auto"/>
            <w:noWrap/>
            <w:vAlign w:val="bottom"/>
          </w:tcPr>
          <w:p w14:paraId="590E79E6" w14:textId="4669D21B" w:rsidR="00C81612" w:rsidRPr="00FE363C" w:rsidRDefault="00C81612" w:rsidP="001343A4">
            <w:pPr>
              <w:pStyle w:val="Tabletext0"/>
              <w:rPr>
                <w:ins w:id="8691" w:author="Johnny Schultz" w:date="2020-02-11T09:42:00Z"/>
              </w:rPr>
            </w:pPr>
            <w:ins w:id="8692" w:author="Johnny Schultz" w:date="2020-02-11T09:43:00Z">
              <w:r w:rsidRPr="000D2B82">
                <w:t>dBW/Hz</w:t>
              </w:r>
            </w:ins>
          </w:p>
        </w:tc>
      </w:tr>
    </w:tbl>
    <w:p w14:paraId="783027CB" w14:textId="77777777" w:rsidR="00C81612" w:rsidRPr="00C81612" w:rsidRDefault="00C81612" w:rsidP="00C81612">
      <w:pPr>
        <w:rPr>
          <w:ins w:id="8693" w:author="Johnny Schultz" w:date="2020-02-11T09:43:00Z"/>
        </w:rPr>
      </w:pPr>
      <w:bookmarkStart w:id="8694" w:name="_Toc29909456"/>
    </w:p>
    <w:p w14:paraId="34174435" w14:textId="45A8CF94" w:rsidR="002D3592" w:rsidRPr="00FE363C" w:rsidRDefault="00C81612" w:rsidP="00C81612">
      <w:pPr>
        <w:pStyle w:val="AnnexDHead3"/>
      </w:pPr>
      <w:bookmarkStart w:id="8695" w:name="_Toc35545657"/>
      <w:ins w:id="8696" w:author="Johnny Schultz" w:date="2020-02-11T09:43:00Z">
        <w:r>
          <w:t>VHF data exchange satellite component uplink link budget</w:t>
        </w:r>
        <w:bookmarkEnd w:id="8694"/>
        <w:bookmarkEnd w:id="8695"/>
        <w:r w:rsidRPr="00FE363C" w:rsidDel="000D13BA">
          <w:t xml:space="preserve"> </w:t>
        </w:r>
      </w:ins>
      <w:del w:id="8697" w:author="Johnny Schultz" w:date="2020-02-11T09:43:00Z">
        <w:r w:rsidR="002D3592" w:rsidRPr="00FE363C" w:rsidDel="00C81612">
          <w:delText xml:space="preserve">Uplink </w:delText>
        </w:r>
        <w:r w:rsidR="002D3592" w:rsidRPr="00FE363C" w:rsidDel="00C81612">
          <w:rPr>
            <w:i/>
            <w:iCs/>
          </w:rPr>
          <w:delText>C</w:delText>
        </w:r>
        <w:r w:rsidR="002D3592" w:rsidRPr="00FE363C" w:rsidDel="00C81612">
          <w:delText>/</w:delText>
        </w:r>
        <w:r w:rsidR="002D3592" w:rsidRPr="00FE363C" w:rsidDel="00C81612">
          <w:rPr>
            <w:i/>
            <w:iCs/>
          </w:rPr>
          <w:delText>N</w:delText>
        </w:r>
        <w:r w:rsidR="002D3592" w:rsidRPr="00FE363C" w:rsidDel="00C81612">
          <w:rPr>
            <w:vertAlign w:val="subscript"/>
          </w:rPr>
          <w:delText>0</w:delText>
        </w:r>
      </w:del>
    </w:p>
    <w:p w14:paraId="7BA0756D" w14:textId="2063D710" w:rsidR="002D3592" w:rsidRPr="00FE363C" w:rsidRDefault="00BC5F30" w:rsidP="00056015">
      <w:pPr>
        <w:pStyle w:val="BodyText"/>
      </w:pPr>
      <w:r>
        <w:fldChar w:fldCharType="begin"/>
      </w:r>
      <w:r>
        <w:instrText xml:space="preserve"> REF _Ref29901134 \h </w:instrText>
      </w:r>
      <w:r>
        <w:fldChar w:fldCharType="separate"/>
      </w:r>
      <w:ins w:id="8698" w:author="Johnny Schultz" w:date="2020-03-19T21:17:00Z">
        <w:r w:rsidR="00B12E64">
          <w:t xml:space="preserve">Table </w:t>
        </w:r>
        <w:r w:rsidR="00B12E64">
          <w:rPr>
            <w:noProof/>
          </w:rPr>
          <w:t>59</w:t>
        </w:r>
      </w:ins>
      <w:del w:id="8699" w:author="Johnny Schultz" w:date="2020-03-18T18:08:00Z">
        <w:r w:rsidDel="00B61165">
          <w:delText xml:space="preserve">Table </w:delText>
        </w:r>
        <w:r w:rsidDel="00B61165">
          <w:rPr>
            <w:noProof/>
          </w:rPr>
          <w:delText>63</w:delText>
        </w:r>
      </w:del>
      <w:r>
        <w:fldChar w:fldCharType="end"/>
      </w:r>
      <w:r w:rsidRPr="00F974EB">
        <w:t xml:space="preserve"> </w:t>
      </w:r>
      <w:r>
        <w:t>provide</w:t>
      </w:r>
      <w:r w:rsidRPr="00F974EB">
        <w:t xml:space="preserve"> </w:t>
      </w:r>
      <w:r>
        <w:t xml:space="preserve">a </w:t>
      </w:r>
      <w:r w:rsidRPr="00F974EB">
        <w:t xml:space="preserve">link budget for </w:t>
      </w:r>
      <w:r>
        <w:t xml:space="preserve">the </w:t>
      </w:r>
      <w:r w:rsidRPr="00F974EB">
        <w:t xml:space="preserve">VDE-SAT uplink </w:t>
      </w:r>
      <w:ins w:id="8700" w:author="Author">
        <w:r>
          <w:t xml:space="preserve">as a function of elevation angle for a </w:t>
        </w:r>
        <w:del w:id="8701" w:author="Author">
          <w:r w:rsidDel="00C47228">
            <w:delText>42</w:delText>
          </w:r>
        </w:del>
        <w:r>
          <w:t xml:space="preserve">50 kHz channel </w:t>
        </w:r>
      </w:ins>
      <w:r w:rsidRPr="00F974EB">
        <w:t xml:space="preserve">with </w:t>
      </w:r>
      <w:del w:id="8702" w:author="Author">
        <w:r w:rsidRPr="00F974EB" w:rsidDel="00EE047F">
          <w:delText xml:space="preserve">a </w:delText>
        </w:r>
      </w:del>
      <w:ins w:id="8703" w:author="Author">
        <w:r>
          <w:t>the</w:t>
        </w:r>
        <w:r w:rsidRPr="00F974EB">
          <w:t xml:space="preserve"> </w:t>
        </w:r>
      </w:ins>
      <w:r w:rsidRPr="00F974EB">
        <w:t xml:space="preserve">satellite </w:t>
      </w:r>
      <w:del w:id="8704" w:author="Author">
        <w:r w:rsidRPr="00F974EB" w:rsidDel="00EE047F">
          <w:delText xml:space="preserve">receiver in a 600 km altitude orbit using </w:delText>
        </w:r>
        <w:r w:rsidDel="00EE047F">
          <w:delText xml:space="preserve">the </w:delText>
        </w:r>
        <w:r w:rsidRPr="00F974EB" w:rsidDel="00EE047F">
          <w:delText>Yagi</w:delText>
        </w:r>
        <w:r w:rsidDel="00EE047F">
          <w:delText>-</w:delText>
        </w:r>
      </w:del>
      <w:r w:rsidRPr="00F974EB">
        <w:t>antenna</w:t>
      </w:r>
      <w:r>
        <w:t xml:space="preserve"> described in Section </w:t>
      </w:r>
      <w:r>
        <w:fldChar w:fldCharType="begin"/>
      </w:r>
      <w:r>
        <w:instrText xml:space="preserve"> REF _Ref32476262 \n \h </w:instrText>
      </w:r>
      <w:r>
        <w:fldChar w:fldCharType="separate"/>
      </w:r>
      <w:r w:rsidR="00B12E64">
        <w:t>D 2.1.6</w:t>
      </w:r>
      <w:r>
        <w:fldChar w:fldCharType="end"/>
      </w:r>
      <w:r>
        <w:t xml:space="preserve">. </w:t>
      </w:r>
      <w:ins w:id="8705" w:author="Author">
        <w:r>
          <w:t xml:space="preserve">In a 50 kHz channel a signal bandwidth of 42 kHz can be used. The ship antenna maximum gain is 3dBi and the ship terminal output power is 6 W, as provided in Annex A. Note that the different link configurations available for the VDE-SAT uplink have an average ship terminal output power levels ranging from 6 W to 12.5 W. A transmission frequency of 161.9125 MHz is used in the calculation of path loss. The satellite receiver noise level is -202.9 dBW/Hz as provided in Section D 2.3.2. </w:t>
        </w:r>
        <w:del w:id="8706" w:author="Author">
          <w:r w:rsidDel="00F64962">
            <w:delText xml:space="preserve">For a 42 kHz channel, the noise level (N) will then be -156.6 dBW. </w:delText>
          </w:r>
        </w:del>
      </w:ins>
      <w:r>
        <w:t xml:space="preserve">The link budget </w:t>
      </w:r>
      <w:ins w:id="8707" w:author="Author">
        <w:r>
          <w:t xml:space="preserve">in </w:t>
        </w:r>
        <w:r>
          <w:fldChar w:fldCharType="begin"/>
        </w:r>
        <w:r>
          <w:instrText xml:space="preserve"> REF _Ref29901134 \h </w:instrText>
        </w:r>
      </w:ins>
      <w:ins w:id="8708" w:author="Author">
        <w:r>
          <w:fldChar w:fldCharType="separate"/>
        </w:r>
      </w:ins>
      <w:ins w:id="8709" w:author="Johnny Schultz" w:date="2020-03-19T21:17:00Z">
        <w:r w:rsidR="00B12E64">
          <w:t xml:space="preserve">Table </w:t>
        </w:r>
        <w:r w:rsidR="00B12E64">
          <w:rPr>
            <w:noProof/>
          </w:rPr>
          <w:t>59</w:t>
        </w:r>
      </w:ins>
      <w:ins w:id="8710" w:author="Author">
        <w:del w:id="8711" w:author="Johnny Schultz" w:date="2020-03-18T18:08:00Z">
          <w:r w:rsidDel="00B61165">
            <w:delText xml:space="preserve">Table </w:delText>
          </w:r>
          <w:r w:rsidDel="00B61165">
            <w:rPr>
              <w:noProof/>
            </w:rPr>
            <w:delText>63</w:delText>
          </w:r>
        </w:del>
        <w:r>
          <w:fldChar w:fldCharType="end"/>
        </w:r>
        <w:r>
          <w:t xml:space="preserve"> is theoretical and </w:t>
        </w:r>
      </w:ins>
      <w:r>
        <w:t>does not take into account propagation effects such as multi-path</w:t>
      </w:r>
      <w:ins w:id="8712" w:author="Author">
        <w:r>
          <w:t>,</w:t>
        </w:r>
      </w:ins>
      <w:r>
        <w:t xml:space="preserve"> which is documented in Section 8 of Report ITU-R M.2435-0</w:t>
      </w:r>
      <w:ins w:id="8713" w:author="Author">
        <w:r>
          <w:t>, or interference from other services operating in the same frequency band</w:t>
        </w:r>
      </w:ins>
      <w:r>
        <w:t>.</w:t>
      </w:r>
      <w:ins w:id="8714" w:author="Johnny Schultz" w:date="2020-02-11T09:44:00Z">
        <w:r w:rsidR="00C81612">
          <w:t xml:space="preserve"> </w:t>
        </w:r>
      </w:ins>
      <w:del w:id="8715" w:author="Johnny Schultz" w:date="2020-02-11T09:45:00Z">
        <w:r w:rsidR="002D3592" w:rsidRPr="00FE363C" w:rsidDel="00C81612">
          <w:delText xml:space="preserve">The baseline uplink link budget is given </w:delText>
        </w:r>
        <w:r w:rsidR="00056015" w:rsidRPr="00FE363C" w:rsidDel="00C81612">
          <w:delText xml:space="preserve">in </w:delText>
        </w:r>
        <w:r w:rsidR="00FF015D" w:rsidDel="00C81612">
          <w:fldChar w:fldCharType="begin"/>
        </w:r>
        <w:r w:rsidR="00FF015D" w:rsidDel="00C81612">
          <w:delInstrText xml:space="preserve"> REF _Ref528689446 \h </w:delInstrText>
        </w:r>
        <w:r w:rsidR="00FF015D" w:rsidDel="00C81612">
          <w:fldChar w:fldCharType="separate"/>
        </w:r>
      </w:del>
      <w:del w:id="8716" w:author="Johnny Schultz" w:date="2020-02-10T10:18:00Z">
        <w:r w:rsidR="007D6BC4" w:rsidDel="009A1853">
          <w:delText xml:space="preserve">Table </w:delText>
        </w:r>
        <w:r w:rsidR="007D6BC4" w:rsidDel="009A1853">
          <w:rPr>
            <w:noProof/>
          </w:rPr>
          <w:delText>61</w:delText>
        </w:r>
      </w:del>
      <w:del w:id="8717" w:author="Johnny Schultz" w:date="2020-02-11T09:45:00Z">
        <w:r w:rsidR="00FF015D" w:rsidDel="00C81612">
          <w:fldChar w:fldCharType="end"/>
        </w:r>
        <w:r w:rsidR="002C120D" w:rsidRPr="00FE363C" w:rsidDel="00C81612">
          <w:delText>.</w:delText>
        </w:r>
        <w:r w:rsidR="002D3592" w:rsidRPr="00FE363C" w:rsidDel="00C81612">
          <w:delText xml:space="preserve"> It is optimised for 0 degree ship elevation angles.</w:delText>
        </w:r>
      </w:del>
    </w:p>
    <w:p w14:paraId="55C5BE13" w14:textId="0E218B0B" w:rsidR="002D3592" w:rsidRPr="00FE363C" w:rsidDel="007E4DEB" w:rsidRDefault="002D3592" w:rsidP="00056015">
      <w:pPr>
        <w:pStyle w:val="BodyText"/>
        <w:rPr>
          <w:del w:id="8718" w:author="Johnny Schultz" w:date="2020-02-11T09:45:00Z"/>
        </w:rPr>
      </w:pPr>
      <w:del w:id="8719" w:author="Johnny Schultz" w:date="2020-02-11T09:45:00Z">
        <w:r w:rsidRPr="00FE363C" w:rsidDel="007E4DEB">
          <w:delText>It can be seen from</w:delText>
        </w:r>
        <w:r w:rsidR="009D4DE6" w:rsidRPr="00FE363C" w:rsidDel="007E4DEB">
          <w:delText xml:space="preserve"> </w:delText>
        </w:r>
        <w:r w:rsidR="00056015" w:rsidRPr="00FE363C" w:rsidDel="007E4DEB">
          <w:delText>Table 48</w:delText>
        </w:r>
        <w:r w:rsidRPr="00FE363C" w:rsidDel="007E4DEB">
          <w:delText xml:space="preserve"> that the </w:delText>
        </w:r>
        <w:r w:rsidRPr="00FE363C" w:rsidDel="007E4DEB">
          <w:rPr>
            <w:i/>
            <w:iCs/>
          </w:rPr>
          <w:delText>C</w:delText>
        </w:r>
        <w:r w:rsidRPr="00FE363C" w:rsidDel="007E4DEB">
          <w:delText>/</w:delText>
        </w:r>
        <w:r w:rsidRPr="00FE363C" w:rsidDel="007E4DEB">
          <w:rPr>
            <w:i/>
            <w:iCs/>
          </w:rPr>
          <w:delText>N</w:delText>
        </w:r>
        <w:r w:rsidRPr="00FE363C" w:rsidDel="007E4DEB">
          <w:rPr>
            <w:vertAlign w:val="subscript"/>
          </w:rPr>
          <w:delText>0</w:delText>
        </w:r>
        <w:r w:rsidRPr="00FE363C" w:rsidDel="007E4DEB">
          <w:delText xml:space="preserve"> is better than 74 dBHz for ship elevation angles between 0 and 65 degrees.</w:delText>
        </w:r>
      </w:del>
    </w:p>
    <w:p w14:paraId="650C1F82" w14:textId="2482C8F9" w:rsidR="00081EE3" w:rsidRPr="00FE363C" w:rsidDel="007E4DEB" w:rsidRDefault="00081EE3">
      <w:pPr>
        <w:spacing w:after="200" w:line="276" w:lineRule="auto"/>
        <w:rPr>
          <w:del w:id="8720" w:author="Johnny Schultz" w:date="2020-02-11T09:45:00Z"/>
          <w:b/>
          <w:bCs/>
          <w:i/>
          <w:color w:val="575756"/>
          <w:sz w:val="22"/>
          <w:u w:val="single"/>
        </w:rPr>
      </w:pPr>
      <w:bookmarkStart w:id="8721" w:name="_Ref496880751"/>
      <w:bookmarkStart w:id="8722" w:name="_Ref498186093"/>
      <w:del w:id="8723" w:author="Johnny Schultz" w:date="2020-02-11T09:45:00Z">
        <w:r w:rsidRPr="00FE363C" w:rsidDel="007E4DEB">
          <w:br w:type="page"/>
        </w:r>
      </w:del>
    </w:p>
    <w:p w14:paraId="53272EF0" w14:textId="06594A2F" w:rsidR="009D4DE6" w:rsidDel="007E4DEB" w:rsidRDefault="00FF015D" w:rsidP="00FF015D">
      <w:pPr>
        <w:pStyle w:val="Caption"/>
        <w:jc w:val="center"/>
        <w:rPr>
          <w:del w:id="8724" w:author="Johnny Schultz" w:date="2020-02-11T09:45:00Z"/>
        </w:rPr>
      </w:pPr>
      <w:bookmarkStart w:id="8725" w:name="_Ref528689446"/>
      <w:bookmarkEnd w:id="8721"/>
      <w:bookmarkEnd w:id="8722"/>
      <w:del w:id="8726" w:author="Johnny Schultz" w:date="2020-02-11T09:45:00Z">
        <w:r w:rsidDel="007E4DEB">
          <w:lastRenderedPageBreak/>
          <w:delText xml:space="preserve">Table </w:delText>
        </w:r>
        <w:r w:rsidDel="007E4DEB">
          <w:rPr>
            <w:b w:val="0"/>
            <w:bCs w:val="0"/>
            <w:i w:val="0"/>
          </w:rPr>
          <w:fldChar w:fldCharType="begin"/>
        </w:r>
        <w:r w:rsidDel="007E4DEB">
          <w:delInstrText xml:space="preserve"> SEQ Table \* ARABIC </w:delInstrText>
        </w:r>
        <w:r w:rsidDel="007E4DEB">
          <w:rPr>
            <w:b w:val="0"/>
            <w:bCs w:val="0"/>
            <w:i w:val="0"/>
          </w:rPr>
          <w:fldChar w:fldCharType="separate"/>
        </w:r>
      </w:del>
      <w:del w:id="8727" w:author="Johnny Schultz" w:date="2020-02-10T10:18:00Z">
        <w:r w:rsidR="007D6BC4" w:rsidDel="009A1853">
          <w:rPr>
            <w:noProof/>
          </w:rPr>
          <w:delText>61</w:delText>
        </w:r>
      </w:del>
      <w:del w:id="8728" w:author="Johnny Schultz" w:date="2020-02-11T09:45:00Z">
        <w:r w:rsidDel="007E4DEB">
          <w:rPr>
            <w:b w:val="0"/>
            <w:bCs w:val="0"/>
            <w:i w:val="0"/>
          </w:rPr>
          <w:fldChar w:fldCharType="end"/>
        </w:r>
        <w:bookmarkEnd w:id="8725"/>
        <w:r w:rsidDel="007E4DEB">
          <w:delText xml:space="preserve"> </w:delText>
        </w:r>
        <w:r w:rsidR="009D4DE6" w:rsidRPr="00FE363C" w:rsidDel="007E4DEB">
          <w:delText>- VDE-SAT Uplink link budget, 6 W ship transmit power</w:delText>
        </w:r>
      </w:del>
    </w:p>
    <w:p w14:paraId="416A2721" w14:textId="2A7FA546" w:rsidR="00F76B6B" w:rsidRPr="00F76B6B" w:rsidDel="007E4DEB" w:rsidRDefault="00F76B6B" w:rsidP="00F76B6B">
      <w:pPr>
        <w:rPr>
          <w:del w:id="8729" w:author="Johnny Schultz" w:date="2020-02-11T09:45:00Z"/>
          <w:highlight w:val="yellow"/>
        </w:rPr>
      </w:pPr>
    </w:p>
    <w:tbl>
      <w:tblPr>
        <w:tblW w:w="4929" w:type="pct"/>
        <w:jc w:val="center"/>
        <w:tblLayout w:type="fixed"/>
        <w:tblCellMar>
          <w:left w:w="70" w:type="dxa"/>
          <w:right w:w="70" w:type="dxa"/>
        </w:tblCellMar>
        <w:tblLook w:val="04A0" w:firstRow="1" w:lastRow="0" w:firstColumn="1" w:lastColumn="0" w:noHBand="0" w:noVBand="1"/>
      </w:tblPr>
      <w:tblGrid>
        <w:gridCol w:w="1183"/>
        <w:gridCol w:w="16"/>
        <w:gridCol w:w="1097"/>
        <w:gridCol w:w="788"/>
        <w:gridCol w:w="1274"/>
        <w:gridCol w:w="1045"/>
        <w:gridCol w:w="1053"/>
        <w:gridCol w:w="1200"/>
        <w:gridCol w:w="1351"/>
        <w:gridCol w:w="1043"/>
      </w:tblGrid>
      <w:tr w:rsidR="002D3592" w:rsidRPr="00FE363C" w:rsidDel="007E4DEB" w14:paraId="02F67A12" w14:textId="5E60E818" w:rsidTr="00F76B6B">
        <w:trPr>
          <w:trHeight w:val="300"/>
          <w:jc w:val="center"/>
          <w:del w:id="8730" w:author="Johnny Schultz" w:date="2020-02-11T09:45:00Z"/>
        </w:trPr>
        <w:tc>
          <w:tcPr>
            <w:tcW w:w="596" w:type="pct"/>
            <w:gridSpan w:val="2"/>
            <w:tcBorders>
              <w:top w:val="single" w:sz="4" w:space="0" w:color="auto"/>
              <w:left w:val="single" w:sz="4" w:space="0" w:color="auto"/>
              <w:bottom w:val="single" w:sz="4" w:space="0" w:color="auto"/>
              <w:right w:val="single" w:sz="4" w:space="0" w:color="auto"/>
            </w:tcBorders>
            <w:shd w:val="clear" w:color="auto" w:fill="00558C"/>
            <w:noWrap/>
            <w:vAlign w:val="center"/>
            <w:hideMark/>
          </w:tcPr>
          <w:p w14:paraId="67A2F31F" w14:textId="5DD41D0E" w:rsidR="006F64FE" w:rsidRPr="00FE363C" w:rsidDel="007E4DEB" w:rsidRDefault="002D3592" w:rsidP="001343A4">
            <w:pPr>
              <w:pStyle w:val="Tablehead"/>
              <w:rPr>
                <w:del w:id="8731" w:author="Johnny Schultz" w:date="2020-02-11T09:45:00Z"/>
                <w:color w:val="FFFFFF" w:themeColor="background1"/>
                <w:lang w:val="en-GB"/>
              </w:rPr>
            </w:pPr>
            <w:del w:id="8732" w:author="Johnny Schultz" w:date="2020-02-11T09:45:00Z">
              <w:r w:rsidRPr="00FE363C" w:rsidDel="007E4DEB">
                <w:rPr>
                  <w:color w:val="FFFFFF" w:themeColor="background1"/>
                  <w:lang w:val="en-GB"/>
                </w:rPr>
                <w:delText>Ship elevation angle</w:delText>
              </w:r>
              <w:r w:rsidR="006F64FE" w:rsidRPr="00FE363C" w:rsidDel="007E4DEB">
                <w:rPr>
                  <w:color w:val="FFFFFF" w:themeColor="background1"/>
                  <w:lang w:val="en-GB"/>
                </w:rPr>
                <w:delText xml:space="preserve"> </w:delText>
              </w:r>
            </w:del>
          </w:p>
          <w:p w14:paraId="67B89C94" w14:textId="14188FC0" w:rsidR="002D3592" w:rsidRPr="00FE363C" w:rsidDel="007E4DEB" w:rsidRDefault="006F64FE" w:rsidP="001343A4">
            <w:pPr>
              <w:pStyle w:val="Tablehead"/>
              <w:rPr>
                <w:del w:id="8733" w:author="Johnny Schultz" w:date="2020-02-11T09:45:00Z"/>
                <w:color w:val="FFFFFF" w:themeColor="background1"/>
                <w:lang w:val="en-GB"/>
              </w:rPr>
            </w:pPr>
            <w:del w:id="8734" w:author="Johnny Schultz" w:date="2020-02-11T09:45:00Z">
              <w:r w:rsidRPr="00FE363C" w:rsidDel="007E4DEB">
                <w:rPr>
                  <w:color w:val="FFFFFF" w:themeColor="background1"/>
                  <w:lang w:val="en-GB"/>
                </w:rPr>
                <w:delText>(deg)</w:delText>
              </w:r>
            </w:del>
          </w:p>
        </w:tc>
        <w:tc>
          <w:tcPr>
            <w:tcW w:w="546" w:type="pct"/>
            <w:tcBorders>
              <w:top w:val="single" w:sz="4" w:space="0" w:color="auto"/>
              <w:left w:val="nil"/>
              <w:bottom w:val="single" w:sz="4" w:space="0" w:color="auto"/>
              <w:right w:val="single" w:sz="4" w:space="0" w:color="auto"/>
            </w:tcBorders>
            <w:shd w:val="clear" w:color="auto" w:fill="00558C"/>
            <w:noWrap/>
            <w:vAlign w:val="center"/>
            <w:hideMark/>
          </w:tcPr>
          <w:p w14:paraId="71A1974A" w14:textId="3DA9C37A" w:rsidR="006F64FE" w:rsidRPr="00FE363C" w:rsidDel="007E4DEB" w:rsidRDefault="002D3592" w:rsidP="001343A4">
            <w:pPr>
              <w:pStyle w:val="Tablehead"/>
              <w:rPr>
                <w:del w:id="8735" w:author="Johnny Schultz" w:date="2020-02-11T09:45:00Z"/>
                <w:color w:val="FFFFFF" w:themeColor="background1"/>
                <w:lang w:val="en-GB"/>
              </w:rPr>
            </w:pPr>
            <w:del w:id="8736" w:author="Johnny Schultz" w:date="2020-02-11T09:45:00Z">
              <w:r w:rsidRPr="00FE363C" w:rsidDel="007E4DEB">
                <w:rPr>
                  <w:color w:val="FFFFFF" w:themeColor="background1"/>
                  <w:lang w:val="en-GB"/>
                </w:rPr>
                <w:delText>Ship antenna gain</w:delText>
              </w:r>
              <w:r w:rsidR="006F64FE" w:rsidRPr="00FE363C" w:rsidDel="007E4DEB">
                <w:rPr>
                  <w:color w:val="FFFFFF" w:themeColor="background1"/>
                  <w:lang w:val="en-GB"/>
                </w:rPr>
                <w:delText xml:space="preserve"> </w:delText>
              </w:r>
            </w:del>
          </w:p>
          <w:p w14:paraId="305BD77F" w14:textId="4D5F71B8" w:rsidR="002D3592" w:rsidRPr="00FE363C" w:rsidDel="007E4DEB" w:rsidRDefault="006F64FE" w:rsidP="001343A4">
            <w:pPr>
              <w:pStyle w:val="Tablehead"/>
              <w:rPr>
                <w:del w:id="8737" w:author="Johnny Schultz" w:date="2020-02-11T09:45:00Z"/>
                <w:color w:val="FFFFFF" w:themeColor="background1"/>
                <w:lang w:val="en-GB"/>
              </w:rPr>
            </w:pPr>
            <w:del w:id="8738" w:author="Johnny Schultz" w:date="2020-02-11T09:45:00Z">
              <w:r w:rsidRPr="00FE363C" w:rsidDel="007E4DEB">
                <w:rPr>
                  <w:color w:val="FFFFFF" w:themeColor="background1"/>
                  <w:lang w:val="en-GB"/>
                </w:rPr>
                <w:delText>(dBi)</w:delText>
              </w:r>
            </w:del>
          </w:p>
        </w:tc>
        <w:tc>
          <w:tcPr>
            <w:tcW w:w="392" w:type="pct"/>
            <w:tcBorders>
              <w:top w:val="single" w:sz="4" w:space="0" w:color="auto"/>
              <w:left w:val="nil"/>
              <w:bottom w:val="single" w:sz="4" w:space="0" w:color="auto"/>
              <w:right w:val="single" w:sz="4" w:space="0" w:color="auto"/>
            </w:tcBorders>
            <w:shd w:val="clear" w:color="auto" w:fill="00558C"/>
            <w:noWrap/>
            <w:vAlign w:val="center"/>
            <w:hideMark/>
          </w:tcPr>
          <w:p w14:paraId="4E66F508" w14:textId="25230A52" w:rsidR="002D3592" w:rsidRPr="00FE363C" w:rsidDel="007E4DEB" w:rsidRDefault="002D3592" w:rsidP="001343A4">
            <w:pPr>
              <w:pStyle w:val="Tablehead"/>
              <w:rPr>
                <w:del w:id="8739" w:author="Johnny Schultz" w:date="2020-02-11T09:45:00Z"/>
                <w:color w:val="FFFFFF" w:themeColor="background1"/>
                <w:lang w:val="en-GB"/>
              </w:rPr>
            </w:pPr>
            <w:del w:id="8740" w:author="Johnny Schultz" w:date="2020-02-11T09:45:00Z">
              <w:r w:rsidRPr="00FE363C" w:rsidDel="007E4DEB">
                <w:rPr>
                  <w:color w:val="FFFFFF" w:themeColor="background1"/>
                  <w:lang w:val="en-GB"/>
                </w:rPr>
                <w:delText>Ship e.i.r.p.</w:delText>
              </w:r>
              <w:r w:rsidR="006F64FE" w:rsidRPr="00FE363C" w:rsidDel="007E4DEB">
                <w:rPr>
                  <w:color w:val="FFFFFF" w:themeColor="background1"/>
                  <w:lang w:val="en-GB"/>
                </w:rPr>
                <w:delText xml:space="preserve"> (dBW)</w:delText>
              </w:r>
            </w:del>
          </w:p>
        </w:tc>
        <w:tc>
          <w:tcPr>
            <w:tcW w:w="634" w:type="pct"/>
            <w:tcBorders>
              <w:top w:val="single" w:sz="4" w:space="0" w:color="auto"/>
              <w:left w:val="nil"/>
              <w:bottom w:val="single" w:sz="4" w:space="0" w:color="auto"/>
              <w:right w:val="single" w:sz="4" w:space="0" w:color="auto"/>
            </w:tcBorders>
            <w:shd w:val="clear" w:color="auto" w:fill="00558C"/>
            <w:noWrap/>
            <w:vAlign w:val="center"/>
            <w:hideMark/>
          </w:tcPr>
          <w:p w14:paraId="44099150" w14:textId="24C40075" w:rsidR="006F64FE" w:rsidRPr="00FE363C" w:rsidDel="007E4DEB" w:rsidRDefault="002D3592" w:rsidP="001343A4">
            <w:pPr>
              <w:pStyle w:val="Tablehead"/>
              <w:rPr>
                <w:del w:id="8741" w:author="Johnny Schultz" w:date="2020-02-11T09:45:00Z"/>
                <w:color w:val="FFFFFF" w:themeColor="background1"/>
                <w:lang w:val="en-GB"/>
              </w:rPr>
            </w:pPr>
            <w:del w:id="8742" w:author="Johnny Schultz" w:date="2020-02-11T09:45:00Z">
              <w:r w:rsidRPr="00FE363C" w:rsidDel="007E4DEB">
                <w:rPr>
                  <w:color w:val="FFFFFF" w:themeColor="background1"/>
                  <w:lang w:val="en-GB"/>
                </w:rPr>
                <w:delText>Polarization loss</w:delText>
              </w:r>
              <w:r w:rsidR="006F64FE" w:rsidRPr="00FE363C" w:rsidDel="007E4DEB">
                <w:rPr>
                  <w:color w:val="FFFFFF" w:themeColor="background1"/>
                  <w:lang w:val="en-GB"/>
                </w:rPr>
                <w:delText xml:space="preserve"> </w:delText>
              </w:r>
            </w:del>
          </w:p>
          <w:p w14:paraId="5ED32233" w14:textId="048EB574" w:rsidR="002D3592" w:rsidRPr="00FE363C" w:rsidDel="007E4DEB" w:rsidRDefault="006F64FE" w:rsidP="001343A4">
            <w:pPr>
              <w:pStyle w:val="Tablehead"/>
              <w:rPr>
                <w:del w:id="8743" w:author="Johnny Schultz" w:date="2020-02-11T09:45:00Z"/>
                <w:color w:val="FFFFFF" w:themeColor="background1"/>
                <w:lang w:val="en-GB"/>
              </w:rPr>
            </w:pPr>
            <w:del w:id="8744" w:author="Johnny Schultz" w:date="2020-02-11T09:45:00Z">
              <w:r w:rsidRPr="00FE363C" w:rsidDel="007E4DEB">
                <w:rPr>
                  <w:color w:val="FFFFFF" w:themeColor="background1"/>
                  <w:lang w:val="en-GB"/>
                </w:rPr>
                <w:delText>(dB)</w:delText>
              </w:r>
            </w:del>
          </w:p>
        </w:tc>
        <w:tc>
          <w:tcPr>
            <w:tcW w:w="520" w:type="pct"/>
            <w:tcBorders>
              <w:top w:val="single" w:sz="4" w:space="0" w:color="auto"/>
              <w:left w:val="nil"/>
              <w:bottom w:val="single" w:sz="4" w:space="0" w:color="auto"/>
              <w:right w:val="single" w:sz="4" w:space="0" w:color="auto"/>
            </w:tcBorders>
            <w:shd w:val="clear" w:color="auto" w:fill="00558C"/>
            <w:noWrap/>
            <w:vAlign w:val="center"/>
            <w:hideMark/>
          </w:tcPr>
          <w:p w14:paraId="30EEA688" w14:textId="1B4FF2AE" w:rsidR="006F64FE" w:rsidRPr="00FE363C" w:rsidDel="007E4DEB" w:rsidRDefault="002D3592" w:rsidP="001343A4">
            <w:pPr>
              <w:pStyle w:val="Tablehead"/>
              <w:rPr>
                <w:del w:id="8745" w:author="Johnny Schultz" w:date="2020-02-11T09:45:00Z"/>
                <w:color w:val="FFFFFF" w:themeColor="background1"/>
                <w:lang w:val="en-GB"/>
              </w:rPr>
            </w:pPr>
            <w:del w:id="8746" w:author="Johnny Schultz" w:date="2020-02-11T09:45:00Z">
              <w:r w:rsidRPr="00FE363C" w:rsidDel="007E4DEB">
                <w:rPr>
                  <w:color w:val="FFFFFF" w:themeColor="background1"/>
                  <w:lang w:val="en-GB"/>
                </w:rPr>
                <w:delText>Range</w:delText>
              </w:r>
              <w:r w:rsidR="006F64FE" w:rsidRPr="00FE363C" w:rsidDel="007E4DEB">
                <w:rPr>
                  <w:color w:val="FFFFFF" w:themeColor="background1"/>
                  <w:lang w:val="en-GB"/>
                </w:rPr>
                <w:delText xml:space="preserve"> </w:delText>
              </w:r>
            </w:del>
          </w:p>
          <w:p w14:paraId="64D3E6C0" w14:textId="3E8907B0" w:rsidR="002D3592" w:rsidRPr="00FE363C" w:rsidDel="007E4DEB" w:rsidRDefault="006F64FE" w:rsidP="001343A4">
            <w:pPr>
              <w:pStyle w:val="Tablehead"/>
              <w:rPr>
                <w:del w:id="8747" w:author="Johnny Schultz" w:date="2020-02-11T09:45:00Z"/>
                <w:color w:val="FFFFFF" w:themeColor="background1"/>
                <w:lang w:val="en-GB"/>
              </w:rPr>
            </w:pPr>
            <w:del w:id="8748" w:author="Johnny Schultz" w:date="2020-02-11T09:45:00Z">
              <w:r w:rsidRPr="00FE363C" w:rsidDel="007E4DEB">
                <w:rPr>
                  <w:color w:val="FFFFFF" w:themeColor="background1"/>
                  <w:lang w:val="en-GB"/>
                </w:rPr>
                <w:delText>(km)</w:delText>
              </w:r>
            </w:del>
          </w:p>
        </w:tc>
        <w:tc>
          <w:tcPr>
            <w:tcW w:w="524" w:type="pct"/>
            <w:tcBorders>
              <w:top w:val="single" w:sz="4" w:space="0" w:color="auto"/>
              <w:left w:val="nil"/>
              <w:bottom w:val="single" w:sz="4" w:space="0" w:color="auto"/>
              <w:right w:val="single" w:sz="4" w:space="0" w:color="auto"/>
            </w:tcBorders>
            <w:shd w:val="clear" w:color="auto" w:fill="00558C"/>
            <w:noWrap/>
            <w:vAlign w:val="center"/>
            <w:hideMark/>
          </w:tcPr>
          <w:p w14:paraId="304846FE" w14:textId="5620D40B" w:rsidR="002D3592" w:rsidRPr="00FE363C" w:rsidDel="007E4DEB" w:rsidRDefault="002D3592" w:rsidP="001343A4">
            <w:pPr>
              <w:pStyle w:val="Tablehead"/>
              <w:rPr>
                <w:del w:id="8749" w:author="Johnny Schultz" w:date="2020-02-11T09:45:00Z"/>
                <w:color w:val="FFFFFF" w:themeColor="background1"/>
                <w:lang w:val="en-GB"/>
              </w:rPr>
            </w:pPr>
            <w:del w:id="8750" w:author="Johnny Schultz" w:date="2020-02-11T09:45:00Z">
              <w:r w:rsidRPr="00FE363C" w:rsidDel="007E4DEB">
                <w:rPr>
                  <w:color w:val="FFFFFF" w:themeColor="background1"/>
                  <w:lang w:val="en-GB"/>
                </w:rPr>
                <w:delText>Path loss</w:delText>
              </w:r>
              <w:r w:rsidR="006F64FE" w:rsidRPr="00FE363C" w:rsidDel="007E4DEB">
                <w:rPr>
                  <w:color w:val="FFFFFF" w:themeColor="background1"/>
                  <w:lang w:val="en-GB"/>
                </w:rPr>
                <w:delText xml:space="preserve"> (dB)</w:delText>
              </w:r>
            </w:del>
          </w:p>
        </w:tc>
        <w:tc>
          <w:tcPr>
            <w:tcW w:w="597" w:type="pct"/>
            <w:tcBorders>
              <w:top w:val="single" w:sz="4" w:space="0" w:color="auto"/>
              <w:left w:val="nil"/>
              <w:bottom w:val="single" w:sz="4" w:space="0" w:color="auto"/>
              <w:right w:val="single" w:sz="4" w:space="0" w:color="auto"/>
            </w:tcBorders>
            <w:shd w:val="clear" w:color="auto" w:fill="00558C"/>
            <w:noWrap/>
            <w:vAlign w:val="center"/>
            <w:hideMark/>
          </w:tcPr>
          <w:p w14:paraId="0D6B56B3" w14:textId="0F053C76" w:rsidR="006F64FE" w:rsidRPr="00FE363C" w:rsidDel="007E4DEB" w:rsidRDefault="002D3592" w:rsidP="001343A4">
            <w:pPr>
              <w:pStyle w:val="Tablehead"/>
              <w:rPr>
                <w:del w:id="8751" w:author="Johnny Schultz" w:date="2020-02-11T09:45:00Z"/>
                <w:color w:val="FFFFFF" w:themeColor="background1"/>
                <w:lang w:val="en-GB"/>
              </w:rPr>
            </w:pPr>
            <w:del w:id="8752" w:author="Johnny Schultz" w:date="2020-02-11T09:45:00Z">
              <w:r w:rsidRPr="00FE363C" w:rsidDel="007E4DEB">
                <w:rPr>
                  <w:color w:val="FFFFFF" w:themeColor="background1"/>
                  <w:lang w:val="en-GB"/>
                </w:rPr>
                <w:delText>Satellite antenna gain</w:delText>
              </w:r>
              <w:r w:rsidR="006F64FE" w:rsidRPr="00FE363C" w:rsidDel="007E4DEB">
                <w:rPr>
                  <w:color w:val="FFFFFF" w:themeColor="background1"/>
                  <w:lang w:val="en-GB"/>
                </w:rPr>
                <w:delText xml:space="preserve"> </w:delText>
              </w:r>
            </w:del>
          </w:p>
          <w:p w14:paraId="5FD83FAF" w14:textId="64BB9044" w:rsidR="002D3592" w:rsidRPr="00FE363C" w:rsidDel="007E4DEB" w:rsidRDefault="006F64FE" w:rsidP="001343A4">
            <w:pPr>
              <w:pStyle w:val="Tablehead"/>
              <w:rPr>
                <w:del w:id="8753" w:author="Johnny Schultz" w:date="2020-02-11T09:45:00Z"/>
                <w:color w:val="FFFFFF" w:themeColor="background1"/>
                <w:lang w:val="en-GB"/>
              </w:rPr>
            </w:pPr>
            <w:del w:id="8754" w:author="Johnny Schultz" w:date="2020-02-11T09:45:00Z">
              <w:r w:rsidRPr="00FE363C" w:rsidDel="007E4DEB">
                <w:rPr>
                  <w:color w:val="FFFFFF" w:themeColor="background1"/>
                  <w:lang w:val="en-GB"/>
                </w:rPr>
                <w:delText>(dBi)</w:delText>
              </w:r>
            </w:del>
          </w:p>
        </w:tc>
        <w:tc>
          <w:tcPr>
            <w:tcW w:w="672" w:type="pct"/>
            <w:tcBorders>
              <w:top w:val="single" w:sz="4" w:space="0" w:color="auto"/>
              <w:left w:val="nil"/>
              <w:bottom w:val="single" w:sz="4" w:space="0" w:color="auto"/>
              <w:right w:val="single" w:sz="4" w:space="0" w:color="auto"/>
            </w:tcBorders>
            <w:shd w:val="clear" w:color="auto" w:fill="00558C"/>
            <w:noWrap/>
            <w:vAlign w:val="center"/>
            <w:hideMark/>
          </w:tcPr>
          <w:p w14:paraId="06100C5F" w14:textId="366C8093" w:rsidR="002D3592" w:rsidRPr="00C146D3" w:rsidDel="007E4DEB" w:rsidRDefault="002D3592" w:rsidP="001343A4">
            <w:pPr>
              <w:pStyle w:val="Tablehead"/>
              <w:rPr>
                <w:del w:id="8755" w:author="Johnny Schultz" w:date="2020-02-11T09:45:00Z"/>
                <w:color w:val="FFFFFF" w:themeColor="background1"/>
                <w:lang w:val="fr-FR"/>
              </w:rPr>
            </w:pPr>
            <w:del w:id="8756" w:author="Johnny Schultz" w:date="2020-02-11T09:45:00Z">
              <w:r w:rsidRPr="00C146D3" w:rsidDel="007E4DEB">
                <w:rPr>
                  <w:color w:val="FFFFFF" w:themeColor="background1"/>
                  <w:lang w:val="fr-FR"/>
                </w:rPr>
                <w:delText>Satellite G/T</w:delText>
              </w:r>
              <w:r w:rsidR="006F64FE" w:rsidRPr="00C146D3" w:rsidDel="007E4DEB">
                <w:rPr>
                  <w:color w:val="FFFFFF" w:themeColor="background1"/>
                  <w:lang w:val="fr-FR"/>
                </w:rPr>
                <w:delText xml:space="preserve"> (dB/K)</w:delText>
              </w:r>
            </w:del>
          </w:p>
        </w:tc>
        <w:tc>
          <w:tcPr>
            <w:tcW w:w="520" w:type="pct"/>
            <w:tcBorders>
              <w:top w:val="single" w:sz="4" w:space="0" w:color="auto"/>
              <w:left w:val="nil"/>
              <w:bottom w:val="single" w:sz="4" w:space="0" w:color="auto"/>
              <w:right w:val="single" w:sz="4" w:space="0" w:color="auto"/>
            </w:tcBorders>
            <w:shd w:val="clear" w:color="auto" w:fill="00558C"/>
            <w:noWrap/>
            <w:vAlign w:val="center"/>
            <w:hideMark/>
          </w:tcPr>
          <w:p w14:paraId="6BD38E12" w14:textId="699C140F" w:rsidR="006F64FE" w:rsidRPr="00FE363C" w:rsidDel="007E4DEB" w:rsidRDefault="002D3592" w:rsidP="001343A4">
            <w:pPr>
              <w:pStyle w:val="Tablehead"/>
              <w:rPr>
                <w:del w:id="8757" w:author="Johnny Schultz" w:date="2020-02-11T09:45:00Z"/>
                <w:color w:val="FFFFFF" w:themeColor="background1"/>
                <w:lang w:val="en-GB"/>
              </w:rPr>
            </w:pPr>
            <w:del w:id="8758" w:author="Johnny Schultz" w:date="2020-02-11T09:45:00Z">
              <w:r w:rsidRPr="00FE363C" w:rsidDel="007E4DEB">
                <w:rPr>
                  <w:color w:val="FFFFFF" w:themeColor="background1"/>
                  <w:lang w:val="en-GB"/>
                </w:rPr>
                <w:delText>C/N</w:delText>
              </w:r>
              <w:r w:rsidRPr="00FE363C" w:rsidDel="007E4DEB">
                <w:rPr>
                  <w:color w:val="FFFFFF" w:themeColor="background1"/>
                  <w:vertAlign w:val="subscript"/>
                  <w:lang w:val="en-GB"/>
                </w:rPr>
                <w:delText>0</w:delText>
              </w:r>
              <w:r w:rsidR="006F64FE" w:rsidRPr="00FE363C" w:rsidDel="007E4DEB">
                <w:rPr>
                  <w:color w:val="FFFFFF" w:themeColor="background1"/>
                  <w:lang w:val="en-GB"/>
                </w:rPr>
                <w:delText xml:space="preserve"> </w:delText>
              </w:r>
            </w:del>
          </w:p>
          <w:p w14:paraId="30B74C4A" w14:textId="4276B094" w:rsidR="002D3592" w:rsidRPr="00FE363C" w:rsidDel="007E4DEB" w:rsidRDefault="006F64FE" w:rsidP="001343A4">
            <w:pPr>
              <w:pStyle w:val="Tablehead"/>
              <w:rPr>
                <w:del w:id="8759" w:author="Johnny Schultz" w:date="2020-02-11T09:45:00Z"/>
                <w:color w:val="FFFFFF" w:themeColor="background1"/>
                <w:lang w:val="en-GB"/>
              </w:rPr>
            </w:pPr>
            <w:del w:id="8760" w:author="Johnny Schultz" w:date="2020-02-11T09:45:00Z">
              <w:r w:rsidRPr="00FE363C" w:rsidDel="007E4DEB">
                <w:rPr>
                  <w:color w:val="FFFFFF" w:themeColor="background1"/>
                  <w:lang w:val="en-GB"/>
                </w:rPr>
                <w:delText>(dBHz)</w:delText>
              </w:r>
            </w:del>
          </w:p>
        </w:tc>
      </w:tr>
      <w:tr w:rsidR="002D3592" w:rsidRPr="00FE363C" w:rsidDel="007E4DEB" w14:paraId="266C18D6" w14:textId="46DABA1F" w:rsidTr="00F76B6B">
        <w:trPr>
          <w:trHeight w:val="300"/>
          <w:jc w:val="center"/>
          <w:del w:id="8761"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3E5F512D" w14:textId="1F79C535" w:rsidR="002D3592" w:rsidRPr="00FE363C" w:rsidDel="007E4DEB" w:rsidRDefault="002D3592" w:rsidP="001343A4">
            <w:pPr>
              <w:pStyle w:val="Tabletext0"/>
              <w:rPr>
                <w:del w:id="8762" w:author="Johnny Schultz" w:date="2020-02-11T09:45:00Z"/>
              </w:rPr>
            </w:pPr>
            <w:del w:id="8763" w:author="Johnny Schultz" w:date="2020-02-11T09:45:00Z">
              <w:r w:rsidRPr="00FE363C" w:rsidDel="007E4DEB">
                <w:delText>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69BA1119" w14:textId="1DEFABDC" w:rsidR="002D3592" w:rsidRPr="00FE363C" w:rsidDel="007E4DEB" w:rsidRDefault="002D3592" w:rsidP="001343A4">
            <w:pPr>
              <w:pStyle w:val="Tabletext0"/>
              <w:rPr>
                <w:del w:id="8764" w:author="Johnny Schultz" w:date="2020-02-11T09:45:00Z"/>
              </w:rPr>
            </w:pPr>
            <w:del w:id="8765" w:author="Johnny Schultz" w:date="2020-02-11T09:45:00Z">
              <w:r w:rsidRPr="00FE363C" w:rsidDel="007E4DEB">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22EDF8C" w14:textId="4E38C669" w:rsidR="002D3592" w:rsidRPr="00FE363C" w:rsidDel="007E4DEB" w:rsidRDefault="002D3592" w:rsidP="001343A4">
            <w:pPr>
              <w:pStyle w:val="Tabletext0"/>
              <w:rPr>
                <w:del w:id="8766" w:author="Johnny Schultz" w:date="2020-02-11T09:45:00Z"/>
              </w:rPr>
            </w:pPr>
            <w:del w:id="8767" w:author="Johnny Schultz" w:date="2020-02-11T09:45:00Z">
              <w:r w:rsidRPr="00FE363C" w:rsidDel="007E4DEB">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7B42D42C" w14:textId="40B674C1" w:rsidR="002D3592" w:rsidRPr="00FE363C" w:rsidDel="007E4DEB" w:rsidRDefault="002D3592" w:rsidP="001343A4">
            <w:pPr>
              <w:pStyle w:val="Tabletext0"/>
              <w:rPr>
                <w:del w:id="8768" w:author="Johnny Schultz" w:date="2020-02-11T09:45:00Z"/>
              </w:rPr>
            </w:pPr>
            <w:del w:id="8769"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DD2A5C7" w14:textId="3BF40224" w:rsidR="002D3592" w:rsidRPr="00FE363C" w:rsidDel="007E4DEB" w:rsidRDefault="002D3592" w:rsidP="001343A4">
            <w:pPr>
              <w:pStyle w:val="Tabletext0"/>
              <w:rPr>
                <w:del w:id="8770" w:author="Johnny Schultz" w:date="2020-02-11T09:45:00Z"/>
              </w:rPr>
            </w:pPr>
            <w:del w:id="8771" w:author="Johnny Schultz" w:date="2020-02-11T09:45:00Z">
              <w:r w:rsidRPr="00FE363C" w:rsidDel="007E4DEB">
                <w:delText>2 830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252E9EA2" w14:textId="5A4DF57A" w:rsidR="002D3592" w:rsidRPr="00FE363C" w:rsidDel="007E4DEB" w:rsidRDefault="002D3592" w:rsidP="001343A4">
            <w:pPr>
              <w:pStyle w:val="Tabletext0"/>
              <w:rPr>
                <w:del w:id="8772" w:author="Johnny Schultz" w:date="2020-02-11T09:45:00Z"/>
              </w:rPr>
            </w:pPr>
            <w:del w:id="8773" w:author="Johnny Schultz" w:date="2020-02-11T09:45:00Z">
              <w:r w:rsidRPr="00FE363C" w:rsidDel="007E4DEB">
                <w:delText>145.56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08887071" w14:textId="544B3027" w:rsidR="002D3592" w:rsidRPr="00FE363C" w:rsidDel="007E4DEB" w:rsidRDefault="002D3592" w:rsidP="001343A4">
            <w:pPr>
              <w:pStyle w:val="Tabletext0"/>
              <w:rPr>
                <w:del w:id="8774" w:author="Johnny Schultz" w:date="2020-02-11T09:45:00Z"/>
              </w:rPr>
            </w:pPr>
            <w:del w:id="8775" w:author="Johnny Schultz" w:date="2020-02-11T09:45:00Z">
              <w:r w:rsidRPr="00FE363C" w:rsidDel="007E4DEB">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754E4C61" w14:textId="35318293" w:rsidR="002D3592" w:rsidRPr="00FE363C" w:rsidDel="007E4DEB" w:rsidRDefault="002D3592" w:rsidP="001343A4">
            <w:pPr>
              <w:pStyle w:val="Tabletext0"/>
              <w:rPr>
                <w:del w:id="8776" w:author="Johnny Schultz" w:date="2020-02-11T09:45:00Z"/>
              </w:rPr>
            </w:pPr>
            <w:del w:id="8777" w:author="Johnny Schultz" w:date="2020-02-11T09:45:00Z">
              <w:r w:rsidRPr="00FE363C" w:rsidDel="007E4DEB">
                <w:delText>−17.6</w:delText>
              </w:r>
            </w:del>
          </w:p>
        </w:tc>
        <w:tc>
          <w:tcPr>
            <w:tcW w:w="520" w:type="pct"/>
            <w:tcBorders>
              <w:top w:val="nil"/>
              <w:left w:val="nil"/>
              <w:bottom w:val="single" w:sz="4" w:space="0" w:color="auto"/>
              <w:right w:val="single" w:sz="4" w:space="0" w:color="auto"/>
            </w:tcBorders>
            <w:shd w:val="clear" w:color="auto" w:fill="auto"/>
            <w:noWrap/>
            <w:vAlign w:val="bottom"/>
            <w:hideMark/>
          </w:tcPr>
          <w:p w14:paraId="57D52152" w14:textId="6F8E72E5" w:rsidR="002D3592" w:rsidRPr="00FE363C" w:rsidDel="007E4DEB" w:rsidRDefault="002D3592" w:rsidP="001343A4">
            <w:pPr>
              <w:pStyle w:val="Tabletext0"/>
              <w:rPr>
                <w:del w:id="8778" w:author="Johnny Schultz" w:date="2020-02-11T09:45:00Z"/>
              </w:rPr>
            </w:pPr>
            <w:del w:id="8779" w:author="Johnny Schultz" w:date="2020-02-11T09:45:00Z">
              <w:r w:rsidRPr="00FE363C" w:rsidDel="007E4DEB">
                <w:delText>73.2</w:delText>
              </w:r>
            </w:del>
          </w:p>
        </w:tc>
      </w:tr>
      <w:tr w:rsidR="002D3592" w:rsidRPr="00FE363C" w:rsidDel="007E4DEB" w14:paraId="4EFDA76F" w14:textId="0CBC18CF" w:rsidTr="00F76B6B">
        <w:trPr>
          <w:trHeight w:val="300"/>
          <w:jc w:val="center"/>
          <w:del w:id="8780"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1C019F9D" w14:textId="6A9EF7C6" w:rsidR="002D3592" w:rsidRPr="00FE363C" w:rsidDel="007E4DEB" w:rsidRDefault="002D3592" w:rsidP="001343A4">
            <w:pPr>
              <w:pStyle w:val="Tabletext0"/>
              <w:rPr>
                <w:del w:id="8781" w:author="Johnny Schultz" w:date="2020-02-11T09:45:00Z"/>
              </w:rPr>
            </w:pPr>
            <w:del w:id="8782" w:author="Johnny Schultz" w:date="2020-02-11T09:45:00Z">
              <w:r w:rsidRPr="00FE363C" w:rsidDel="007E4DEB">
                <w:delText>10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055503A9" w14:textId="2757424A" w:rsidR="002D3592" w:rsidRPr="00FE363C" w:rsidDel="007E4DEB" w:rsidRDefault="002D3592" w:rsidP="001343A4">
            <w:pPr>
              <w:pStyle w:val="Tabletext0"/>
              <w:rPr>
                <w:del w:id="8783" w:author="Johnny Schultz" w:date="2020-02-11T09:45:00Z"/>
              </w:rPr>
            </w:pPr>
            <w:del w:id="8784" w:author="Johnny Schultz" w:date="2020-02-11T09:45:00Z">
              <w:r w:rsidRPr="00FE363C" w:rsidDel="007E4DEB">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297A11A9" w14:textId="0B56284D" w:rsidR="002D3592" w:rsidRPr="00FE363C" w:rsidDel="007E4DEB" w:rsidRDefault="002D3592" w:rsidP="001343A4">
            <w:pPr>
              <w:pStyle w:val="Tabletext0"/>
              <w:rPr>
                <w:del w:id="8785" w:author="Johnny Schultz" w:date="2020-02-11T09:45:00Z"/>
              </w:rPr>
            </w:pPr>
            <w:del w:id="8786" w:author="Johnny Schultz" w:date="2020-02-11T09:45:00Z">
              <w:r w:rsidRPr="00FE363C" w:rsidDel="007E4DEB">
                <w:delText>10.8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B043AC3" w14:textId="64C8EE3A" w:rsidR="002D3592" w:rsidRPr="00FE363C" w:rsidDel="007E4DEB" w:rsidRDefault="002D3592" w:rsidP="001343A4">
            <w:pPr>
              <w:pStyle w:val="Tabletext0"/>
              <w:rPr>
                <w:del w:id="8787" w:author="Johnny Schultz" w:date="2020-02-11T09:45:00Z"/>
              </w:rPr>
            </w:pPr>
            <w:del w:id="8788"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C4F37C8" w14:textId="3081CD1D" w:rsidR="002D3592" w:rsidRPr="00FE363C" w:rsidDel="007E4DEB" w:rsidRDefault="002D3592" w:rsidP="001343A4">
            <w:pPr>
              <w:pStyle w:val="Tabletext0"/>
              <w:rPr>
                <w:del w:id="8789" w:author="Johnny Schultz" w:date="2020-02-11T09:45:00Z"/>
              </w:rPr>
            </w:pPr>
            <w:del w:id="8790" w:author="Johnny Schultz" w:date="2020-02-11T09:45:00Z">
              <w:r w:rsidRPr="00FE363C" w:rsidDel="007E4DEB">
                <w:delText>1 932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61BF7E9" w14:textId="58B64E51" w:rsidR="002D3592" w:rsidRPr="00FE363C" w:rsidDel="007E4DEB" w:rsidRDefault="002D3592" w:rsidP="001343A4">
            <w:pPr>
              <w:pStyle w:val="Tabletext0"/>
              <w:rPr>
                <w:del w:id="8791" w:author="Johnny Schultz" w:date="2020-02-11T09:45:00Z"/>
              </w:rPr>
            </w:pPr>
            <w:del w:id="8792" w:author="Johnny Schultz" w:date="2020-02-11T09:45:00Z">
              <w:r w:rsidRPr="00FE363C" w:rsidDel="007E4DEB">
                <w:delText>142.25</w:delText>
              </w:r>
            </w:del>
          </w:p>
        </w:tc>
        <w:tc>
          <w:tcPr>
            <w:tcW w:w="597" w:type="pct"/>
            <w:tcBorders>
              <w:top w:val="nil"/>
              <w:left w:val="nil"/>
              <w:bottom w:val="single" w:sz="4" w:space="0" w:color="auto"/>
              <w:right w:val="single" w:sz="4" w:space="0" w:color="auto"/>
            </w:tcBorders>
            <w:shd w:val="clear" w:color="auto" w:fill="auto"/>
            <w:noWrap/>
            <w:vAlign w:val="bottom"/>
            <w:hideMark/>
          </w:tcPr>
          <w:p w14:paraId="7A0249AF" w14:textId="1ABF9A60" w:rsidR="002D3592" w:rsidRPr="00FE363C" w:rsidDel="007E4DEB" w:rsidRDefault="002D3592" w:rsidP="001343A4">
            <w:pPr>
              <w:pStyle w:val="Tabletext0"/>
              <w:rPr>
                <w:del w:id="8793" w:author="Johnny Schultz" w:date="2020-02-11T09:45:00Z"/>
              </w:rPr>
            </w:pPr>
            <w:del w:id="8794" w:author="Johnny Schultz" w:date="2020-02-11T09:45:00Z">
              <w:r w:rsidRPr="00FE363C" w:rsidDel="007E4DEB">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4D1A693" w14:textId="7F113C03" w:rsidR="002D3592" w:rsidRPr="00FE363C" w:rsidDel="007E4DEB" w:rsidRDefault="002D3592" w:rsidP="001343A4">
            <w:pPr>
              <w:pStyle w:val="Tabletext0"/>
              <w:rPr>
                <w:del w:id="8795" w:author="Johnny Schultz" w:date="2020-02-11T09:45:00Z"/>
              </w:rPr>
            </w:pPr>
            <w:del w:id="8796" w:author="Johnny Schultz" w:date="2020-02-11T09:45:00Z">
              <w:r w:rsidRPr="00FE363C" w:rsidDel="007E4DEB">
                <w:delText>−17.6</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9F033BD" w14:textId="31CC7BF4" w:rsidR="002D3592" w:rsidRPr="00FE363C" w:rsidDel="007E4DEB" w:rsidRDefault="002D3592" w:rsidP="001343A4">
            <w:pPr>
              <w:pStyle w:val="Tabletext0"/>
              <w:rPr>
                <w:del w:id="8797" w:author="Johnny Schultz" w:date="2020-02-11T09:45:00Z"/>
              </w:rPr>
            </w:pPr>
            <w:del w:id="8798" w:author="Johnny Schultz" w:date="2020-02-11T09:45:00Z">
              <w:r w:rsidRPr="00FE363C" w:rsidDel="007E4DEB">
                <w:delText>76.5</w:delText>
              </w:r>
            </w:del>
          </w:p>
        </w:tc>
      </w:tr>
      <w:tr w:rsidR="002D3592" w:rsidRPr="00FE363C" w:rsidDel="007E4DEB" w14:paraId="1195F62A" w14:textId="24A78438" w:rsidTr="00F76B6B">
        <w:trPr>
          <w:trHeight w:val="300"/>
          <w:jc w:val="center"/>
          <w:del w:id="8799"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740D3BFE" w14:textId="3D9FA46F" w:rsidR="002D3592" w:rsidRPr="00FE363C" w:rsidDel="007E4DEB" w:rsidRDefault="002D3592" w:rsidP="001343A4">
            <w:pPr>
              <w:pStyle w:val="Tabletext0"/>
              <w:rPr>
                <w:del w:id="8800" w:author="Johnny Schultz" w:date="2020-02-11T09:45:00Z"/>
              </w:rPr>
            </w:pPr>
            <w:del w:id="8801" w:author="Johnny Schultz" w:date="2020-02-11T09:45:00Z">
              <w:r w:rsidRPr="00FE363C" w:rsidDel="007E4DEB">
                <w:delText>20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3AC363FA" w14:textId="6D5E06CB" w:rsidR="002D3592" w:rsidRPr="00FE363C" w:rsidDel="007E4DEB" w:rsidRDefault="002D3592" w:rsidP="001343A4">
            <w:pPr>
              <w:pStyle w:val="Tabletext0"/>
              <w:rPr>
                <w:del w:id="8802" w:author="Johnny Schultz" w:date="2020-02-11T09:45:00Z"/>
              </w:rPr>
            </w:pPr>
            <w:del w:id="8803" w:author="Johnny Schultz" w:date="2020-02-11T09:45:00Z">
              <w:r w:rsidRPr="00FE363C" w:rsidDel="007E4DEB">
                <w:delText>2.5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4DF4C74" w14:textId="2C11B3F2" w:rsidR="002D3592" w:rsidRPr="00FE363C" w:rsidDel="007E4DEB" w:rsidRDefault="002D3592" w:rsidP="001343A4">
            <w:pPr>
              <w:pStyle w:val="Tabletext0"/>
              <w:rPr>
                <w:del w:id="8804" w:author="Johnny Schultz" w:date="2020-02-11T09:45:00Z"/>
              </w:rPr>
            </w:pPr>
            <w:del w:id="8805" w:author="Johnny Schultz" w:date="2020-02-11T09:45:00Z">
              <w:r w:rsidRPr="00FE363C" w:rsidDel="007E4DEB">
                <w:delText>10.3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584E7CA" w14:textId="799BE87D" w:rsidR="002D3592" w:rsidRPr="00FE363C" w:rsidDel="007E4DEB" w:rsidRDefault="002D3592" w:rsidP="001343A4">
            <w:pPr>
              <w:pStyle w:val="Tabletext0"/>
              <w:rPr>
                <w:del w:id="8806" w:author="Johnny Schultz" w:date="2020-02-11T09:45:00Z"/>
              </w:rPr>
            </w:pPr>
            <w:del w:id="8807"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6BD0EB8" w14:textId="55D435C0" w:rsidR="002D3592" w:rsidRPr="00FE363C" w:rsidDel="007E4DEB" w:rsidRDefault="002D3592" w:rsidP="001343A4">
            <w:pPr>
              <w:pStyle w:val="Tabletext0"/>
              <w:rPr>
                <w:del w:id="8808" w:author="Johnny Schultz" w:date="2020-02-11T09:45:00Z"/>
              </w:rPr>
            </w:pPr>
            <w:del w:id="8809" w:author="Johnny Schultz" w:date="2020-02-11T09:45:00Z">
              <w:r w:rsidRPr="00FE363C" w:rsidDel="007E4DEB">
                <w:delText>1 392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5DEA769E" w14:textId="3F9DDDE9" w:rsidR="002D3592" w:rsidRPr="00FE363C" w:rsidDel="007E4DEB" w:rsidRDefault="002D3592" w:rsidP="001343A4">
            <w:pPr>
              <w:pStyle w:val="Tabletext0"/>
              <w:rPr>
                <w:del w:id="8810" w:author="Johnny Schultz" w:date="2020-02-11T09:45:00Z"/>
              </w:rPr>
            </w:pPr>
            <w:del w:id="8811" w:author="Johnny Schultz" w:date="2020-02-11T09:45:00Z">
              <w:r w:rsidRPr="00FE363C" w:rsidDel="007E4DEB">
                <w:delText>139.40</w:delText>
              </w:r>
            </w:del>
          </w:p>
        </w:tc>
        <w:tc>
          <w:tcPr>
            <w:tcW w:w="597" w:type="pct"/>
            <w:tcBorders>
              <w:top w:val="nil"/>
              <w:left w:val="nil"/>
              <w:bottom w:val="single" w:sz="4" w:space="0" w:color="auto"/>
              <w:right w:val="single" w:sz="4" w:space="0" w:color="auto"/>
            </w:tcBorders>
            <w:shd w:val="clear" w:color="auto" w:fill="auto"/>
            <w:noWrap/>
            <w:vAlign w:val="bottom"/>
            <w:hideMark/>
          </w:tcPr>
          <w:p w14:paraId="06D57A12" w14:textId="717704B4" w:rsidR="002D3592" w:rsidRPr="00FE363C" w:rsidDel="007E4DEB" w:rsidRDefault="002D3592" w:rsidP="001343A4">
            <w:pPr>
              <w:pStyle w:val="Tabletext0"/>
              <w:rPr>
                <w:del w:id="8812" w:author="Johnny Schultz" w:date="2020-02-11T09:45:00Z"/>
              </w:rPr>
            </w:pPr>
            <w:del w:id="8813" w:author="Johnny Schultz" w:date="2020-02-11T09:45:00Z">
              <w:r w:rsidRPr="00FE363C" w:rsidDel="007E4DEB">
                <w:delText>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6B8C2E1" w14:textId="19A57959" w:rsidR="002D3592" w:rsidRPr="00FE363C" w:rsidDel="007E4DEB" w:rsidRDefault="002D3592" w:rsidP="001343A4">
            <w:pPr>
              <w:pStyle w:val="Tabletext0"/>
              <w:rPr>
                <w:del w:id="8814" w:author="Johnny Schultz" w:date="2020-02-11T09:45:00Z"/>
              </w:rPr>
            </w:pPr>
            <w:del w:id="8815" w:author="Johnny Schultz" w:date="2020-02-11T09:45:00Z">
              <w:r w:rsidRPr="00FE363C" w:rsidDel="007E4DEB">
                <w:delText>−17.6</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9191060" w14:textId="67182746" w:rsidR="002D3592" w:rsidRPr="00FE363C" w:rsidDel="007E4DEB" w:rsidRDefault="002D3592" w:rsidP="001343A4">
            <w:pPr>
              <w:pStyle w:val="Tabletext0"/>
              <w:rPr>
                <w:del w:id="8816" w:author="Johnny Schultz" w:date="2020-02-11T09:45:00Z"/>
              </w:rPr>
            </w:pPr>
            <w:del w:id="8817" w:author="Johnny Schultz" w:date="2020-02-11T09:45:00Z">
              <w:r w:rsidRPr="00FE363C" w:rsidDel="007E4DEB">
                <w:delText>78.9</w:delText>
              </w:r>
            </w:del>
          </w:p>
        </w:tc>
      </w:tr>
      <w:tr w:rsidR="002D3592" w:rsidRPr="00FE363C" w:rsidDel="007E4DEB" w14:paraId="4788A70A" w14:textId="6A325935" w:rsidTr="00F76B6B">
        <w:trPr>
          <w:trHeight w:val="300"/>
          <w:jc w:val="center"/>
          <w:del w:id="8818"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41116114" w14:textId="06288736" w:rsidR="002D3592" w:rsidRPr="00FE363C" w:rsidDel="007E4DEB" w:rsidRDefault="002D3592" w:rsidP="001343A4">
            <w:pPr>
              <w:pStyle w:val="Tabletext0"/>
              <w:rPr>
                <w:del w:id="8819" w:author="Johnny Schultz" w:date="2020-02-11T09:45:00Z"/>
              </w:rPr>
            </w:pPr>
            <w:del w:id="8820" w:author="Johnny Schultz" w:date="2020-02-11T09:45:00Z">
              <w:r w:rsidRPr="00FE363C" w:rsidDel="007E4DEB">
                <w:delText>30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52C62278" w14:textId="01F54BA1" w:rsidR="002D3592" w:rsidRPr="00FE363C" w:rsidDel="007E4DEB" w:rsidRDefault="002D3592" w:rsidP="001343A4">
            <w:pPr>
              <w:pStyle w:val="Tabletext0"/>
              <w:rPr>
                <w:del w:id="8821" w:author="Johnny Schultz" w:date="2020-02-11T09:45:00Z"/>
              </w:rPr>
            </w:pPr>
            <w:del w:id="8822" w:author="Johnny Schultz" w:date="2020-02-11T09:45:00Z">
              <w:r w:rsidRPr="00FE363C" w:rsidDel="007E4DEB">
                <w:delText>1</w:delText>
              </w:r>
            </w:del>
          </w:p>
        </w:tc>
        <w:tc>
          <w:tcPr>
            <w:tcW w:w="392" w:type="pct"/>
            <w:tcBorders>
              <w:top w:val="nil"/>
              <w:left w:val="nil"/>
              <w:bottom w:val="single" w:sz="4" w:space="0" w:color="auto"/>
              <w:right w:val="single" w:sz="4" w:space="0" w:color="auto"/>
            </w:tcBorders>
            <w:shd w:val="clear" w:color="auto" w:fill="auto"/>
            <w:noWrap/>
            <w:vAlign w:val="bottom"/>
            <w:hideMark/>
          </w:tcPr>
          <w:p w14:paraId="16252625" w14:textId="03FB5502" w:rsidR="002D3592" w:rsidRPr="00FE363C" w:rsidDel="007E4DEB" w:rsidRDefault="002D3592" w:rsidP="001343A4">
            <w:pPr>
              <w:pStyle w:val="Tabletext0"/>
              <w:rPr>
                <w:del w:id="8823" w:author="Johnny Schultz" w:date="2020-02-11T09:45:00Z"/>
              </w:rPr>
            </w:pPr>
            <w:del w:id="8824" w:author="Johnny Schultz" w:date="2020-02-11T09:45:00Z">
              <w:r w:rsidRPr="00FE363C" w:rsidDel="007E4DEB">
                <w:delText>8.8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2A351709" w14:textId="732CB8DB" w:rsidR="002D3592" w:rsidRPr="00FE363C" w:rsidDel="007E4DEB" w:rsidRDefault="002D3592" w:rsidP="001343A4">
            <w:pPr>
              <w:pStyle w:val="Tabletext0"/>
              <w:rPr>
                <w:del w:id="8825" w:author="Johnny Schultz" w:date="2020-02-11T09:45:00Z"/>
              </w:rPr>
            </w:pPr>
            <w:del w:id="8826"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51C17395" w14:textId="01B270A0" w:rsidR="002D3592" w:rsidRPr="00FE363C" w:rsidDel="007E4DEB" w:rsidRDefault="002D3592" w:rsidP="001343A4">
            <w:pPr>
              <w:pStyle w:val="Tabletext0"/>
              <w:rPr>
                <w:del w:id="8827" w:author="Johnny Schultz" w:date="2020-02-11T09:45:00Z"/>
              </w:rPr>
            </w:pPr>
            <w:del w:id="8828" w:author="Johnny Schultz" w:date="2020-02-11T09:45:00Z">
              <w:r w:rsidRPr="00FE363C" w:rsidDel="007E4DEB">
                <w:delText>1 075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57C07A1" w14:textId="0B19CCAF" w:rsidR="002D3592" w:rsidRPr="00FE363C" w:rsidDel="007E4DEB" w:rsidRDefault="002D3592" w:rsidP="001343A4">
            <w:pPr>
              <w:pStyle w:val="Tabletext0"/>
              <w:rPr>
                <w:del w:id="8829" w:author="Johnny Schultz" w:date="2020-02-11T09:45:00Z"/>
              </w:rPr>
            </w:pPr>
            <w:del w:id="8830" w:author="Johnny Schultz" w:date="2020-02-11T09:45:00Z">
              <w:r w:rsidRPr="00FE363C" w:rsidDel="007E4DEB">
                <w:delText>137.16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023D5F91" w14:textId="361B8AF3" w:rsidR="002D3592" w:rsidRPr="00FE363C" w:rsidDel="007E4DEB" w:rsidRDefault="002D3592" w:rsidP="001343A4">
            <w:pPr>
              <w:pStyle w:val="Tabletext0"/>
              <w:rPr>
                <w:del w:id="8831" w:author="Johnny Schultz" w:date="2020-02-11T09:45:00Z"/>
              </w:rPr>
            </w:pPr>
            <w:del w:id="8832" w:author="Johnny Schultz" w:date="2020-02-11T09:45:00Z">
              <w:r w:rsidRPr="00FE363C" w:rsidDel="007E4DEB">
                <w:delText>7.8</w:delText>
              </w:r>
            </w:del>
          </w:p>
        </w:tc>
        <w:tc>
          <w:tcPr>
            <w:tcW w:w="672" w:type="pct"/>
            <w:tcBorders>
              <w:top w:val="nil"/>
              <w:left w:val="nil"/>
              <w:bottom w:val="single" w:sz="4" w:space="0" w:color="auto"/>
              <w:right w:val="single" w:sz="4" w:space="0" w:color="auto"/>
            </w:tcBorders>
            <w:shd w:val="clear" w:color="auto" w:fill="auto"/>
            <w:noWrap/>
            <w:vAlign w:val="bottom"/>
            <w:hideMark/>
          </w:tcPr>
          <w:p w14:paraId="0787FA5F" w14:textId="4250A8AA" w:rsidR="002D3592" w:rsidRPr="00FE363C" w:rsidDel="007E4DEB" w:rsidRDefault="002D3592" w:rsidP="001343A4">
            <w:pPr>
              <w:pStyle w:val="Tabletext0"/>
              <w:rPr>
                <w:del w:id="8833" w:author="Johnny Schultz" w:date="2020-02-11T09:45:00Z"/>
              </w:rPr>
            </w:pPr>
            <w:del w:id="8834" w:author="Johnny Schultz" w:date="2020-02-11T09:45:00Z">
              <w:r w:rsidRPr="00FE363C" w:rsidDel="007E4DEB">
                <w:delText>−17.8</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69CC6F0" w14:textId="1E562767" w:rsidR="002D3592" w:rsidRPr="00FE363C" w:rsidDel="007E4DEB" w:rsidRDefault="002D3592" w:rsidP="001343A4">
            <w:pPr>
              <w:pStyle w:val="Tabletext0"/>
              <w:rPr>
                <w:del w:id="8835" w:author="Johnny Schultz" w:date="2020-02-11T09:45:00Z"/>
              </w:rPr>
            </w:pPr>
            <w:del w:id="8836" w:author="Johnny Schultz" w:date="2020-02-11T09:45:00Z">
              <w:r w:rsidRPr="00FE363C" w:rsidDel="007E4DEB">
                <w:delText>79.4</w:delText>
              </w:r>
            </w:del>
          </w:p>
        </w:tc>
      </w:tr>
      <w:tr w:rsidR="002D3592" w:rsidRPr="00FE363C" w:rsidDel="007E4DEB" w14:paraId="72CC10B5" w14:textId="61EB9DEB" w:rsidTr="00F76B6B">
        <w:trPr>
          <w:trHeight w:val="300"/>
          <w:jc w:val="center"/>
          <w:del w:id="8837"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607D0E9D" w14:textId="7D393C29" w:rsidR="002D3592" w:rsidRPr="00FE363C" w:rsidDel="007E4DEB" w:rsidRDefault="002D3592" w:rsidP="001343A4">
            <w:pPr>
              <w:pStyle w:val="Tabletext0"/>
              <w:rPr>
                <w:del w:id="8838" w:author="Johnny Schultz" w:date="2020-02-11T09:45:00Z"/>
              </w:rPr>
            </w:pPr>
            <w:del w:id="8839" w:author="Johnny Schultz" w:date="2020-02-11T09:45:00Z">
              <w:r w:rsidRPr="00FE363C" w:rsidDel="007E4DEB">
                <w:delText>40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38A68A22" w14:textId="20BC1273" w:rsidR="002D3592" w:rsidRPr="00FE363C" w:rsidDel="007E4DEB" w:rsidRDefault="002D3592" w:rsidP="001343A4">
            <w:pPr>
              <w:pStyle w:val="Tabletext0"/>
              <w:rPr>
                <w:del w:id="8840" w:author="Johnny Schultz" w:date="2020-02-11T09:45:00Z"/>
              </w:rPr>
            </w:pPr>
            <w:del w:id="8841" w:author="Johnny Schultz" w:date="2020-02-11T09:45:00Z">
              <w:r w:rsidRPr="00FE363C" w:rsidDel="007E4DEB">
                <w:delText>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680DFFCF" w14:textId="658374D2" w:rsidR="002D3592" w:rsidRPr="00FE363C" w:rsidDel="007E4DEB" w:rsidRDefault="002D3592" w:rsidP="001343A4">
            <w:pPr>
              <w:pStyle w:val="Tabletext0"/>
              <w:rPr>
                <w:del w:id="8842" w:author="Johnny Schultz" w:date="2020-02-11T09:45:00Z"/>
              </w:rPr>
            </w:pPr>
            <w:del w:id="8843" w:author="Johnny Schultz" w:date="2020-02-11T09:45:00Z">
              <w:r w:rsidRPr="00FE363C" w:rsidDel="007E4DEB">
                <w:delText>7.8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7C1B90A5" w14:textId="5E705C49" w:rsidR="002D3592" w:rsidRPr="00FE363C" w:rsidDel="007E4DEB" w:rsidRDefault="002D3592" w:rsidP="001343A4">
            <w:pPr>
              <w:pStyle w:val="Tabletext0"/>
              <w:rPr>
                <w:del w:id="8844" w:author="Johnny Schultz" w:date="2020-02-11T09:45:00Z"/>
              </w:rPr>
            </w:pPr>
            <w:del w:id="8845"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48891216" w14:textId="388EBCB7" w:rsidR="002D3592" w:rsidRPr="00FE363C" w:rsidDel="007E4DEB" w:rsidRDefault="002D3592" w:rsidP="001343A4">
            <w:pPr>
              <w:pStyle w:val="Tabletext0"/>
              <w:rPr>
                <w:del w:id="8846" w:author="Johnny Schultz" w:date="2020-02-11T09:45:00Z"/>
              </w:rPr>
            </w:pPr>
            <w:del w:id="8847" w:author="Johnny Schultz" w:date="2020-02-11T09:45:00Z">
              <w:r w:rsidRPr="00FE363C" w:rsidDel="007E4DEB">
                <w:delText>882</w:delText>
              </w:r>
            </w:del>
          </w:p>
        </w:tc>
        <w:tc>
          <w:tcPr>
            <w:tcW w:w="524" w:type="pct"/>
            <w:tcBorders>
              <w:top w:val="nil"/>
              <w:left w:val="nil"/>
              <w:bottom w:val="single" w:sz="4" w:space="0" w:color="auto"/>
              <w:right w:val="single" w:sz="4" w:space="0" w:color="auto"/>
            </w:tcBorders>
            <w:shd w:val="clear" w:color="auto" w:fill="auto"/>
            <w:noWrap/>
            <w:vAlign w:val="bottom"/>
            <w:hideMark/>
          </w:tcPr>
          <w:p w14:paraId="4D87B17B" w14:textId="7FF665B7" w:rsidR="002D3592" w:rsidRPr="00FE363C" w:rsidDel="007E4DEB" w:rsidRDefault="002D3592" w:rsidP="001343A4">
            <w:pPr>
              <w:pStyle w:val="Tabletext0"/>
              <w:rPr>
                <w:del w:id="8848" w:author="Johnny Schultz" w:date="2020-02-11T09:45:00Z"/>
              </w:rPr>
            </w:pPr>
            <w:del w:id="8849" w:author="Johnny Schultz" w:date="2020-02-11T09:45:00Z">
              <w:r w:rsidRPr="00FE363C" w:rsidDel="007E4DEB">
                <w:delText>135.44</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9B08D34" w14:textId="360F86DF" w:rsidR="002D3592" w:rsidRPr="00FE363C" w:rsidDel="007E4DEB" w:rsidRDefault="002D3592" w:rsidP="001343A4">
            <w:pPr>
              <w:pStyle w:val="Tabletext0"/>
              <w:rPr>
                <w:del w:id="8850" w:author="Johnny Schultz" w:date="2020-02-11T09:45:00Z"/>
              </w:rPr>
            </w:pPr>
            <w:del w:id="8851" w:author="Johnny Schultz" w:date="2020-02-11T09:45:00Z">
              <w:r w:rsidRPr="00FE363C" w:rsidDel="007E4DEB">
                <w:delText>6.9</w:delText>
              </w:r>
            </w:del>
          </w:p>
        </w:tc>
        <w:tc>
          <w:tcPr>
            <w:tcW w:w="672" w:type="pct"/>
            <w:tcBorders>
              <w:top w:val="nil"/>
              <w:left w:val="nil"/>
              <w:bottom w:val="single" w:sz="4" w:space="0" w:color="auto"/>
              <w:right w:val="single" w:sz="4" w:space="0" w:color="auto"/>
            </w:tcBorders>
            <w:shd w:val="clear" w:color="auto" w:fill="auto"/>
            <w:noWrap/>
            <w:vAlign w:val="bottom"/>
            <w:hideMark/>
          </w:tcPr>
          <w:p w14:paraId="3525F5B5" w14:textId="295AC226" w:rsidR="002D3592" w:rsidRPr="00FE363C" w:rsidDel="007E4DEB" w:rsidRDefault="002D3592" w:rsidP="001343A4">
            <w:pPr>
              <w:pStyle w:val="Tabletext0"/>
              <w:rPr>
                <w:del w:id="8852" w:author="Johnny Schultz" w:date="2020-02-11T09:45:00Z"/>
              </w:rPr>
            </w:pPr>
            <w:del w:id="8853" w:author="Johnny Schultz" w:date="2020-02-11T09:45:00Z">
              <w:r w:rsidRPr="00FE363C" w:rsidDel="007E4DEB">
                <w:delText>−18.7</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C4FF73A" w14:textId="6734714E" w:rsidR="002D3592" w:rsidRPr="00FE363C" w:rsidDel="007E4DEB" w:rsidRDefault="002D3592" w:rsidP="001343A4">
            <w:pPr>
              <w:pStyle w:val="Tabletext0"/>
              <w:rPr>
                <w:del w:id="8854" w:author="Johnny Schultz" w:date="2020-02-11T09:45:00Z"/>
              </w:rPr>
            </w:pPr>
            <w:del w:id="8855" w:author="Johnny Schultz" w:date="2020-02-11T09:45:00Z">
              <w:r w:rsidRPr="00FE363C" w:rsidDel="007E4DEB">
                <w:delText>79.2</w:delText>
              </w:r>
            </w:del>
          </w:p>
        </w:tc>
      </w:tr>
      <w:tr w:rsidR="002D3592" w:rsidRPr="00FE363C" w:rsidDel="007E4DEB" w14:paraId="0E441BFA" w14:textId="238FBA9A" w:rsidTr="00F76B6B">
        <w:trPr>
          <w:trHeight w:val="300"/>
          <w:jc w:val="center"/>
          <w:del w:id="8856"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19A9E924" w14:textId="16BEB25E" w:rsidR="002D3592" w:rsidRPr="00FE363C" w:rsidDel="007E4DEB" w:rsidRDefault="002D3592" w:rsidP="001343A4">
            <w:pPr>
              <w:pStyle w:val="Tabletext0"/>
              <w:rPr>
                <w:del w:id="8857" w:author="Johnny Schultz" w:date="2020-02-11T09:45:00Z"/>
              </w:rPr>
            </w:pPr>
            <w:del w:id="8858" w:author="Johnny Schultz" w:date="2020-02-11T09:45:00Z">
              <w:r w:rsidRPr="00FE363C" w:rsidDel="007E4DEB">
                <w:delText>50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2661C772" w14:textId="29057B3F" w:rsidR="002D3592" w:rsidRPr="00FE363C" w:rsidDel="007E4DEB" w:rsidRDefault="002D3592" w:rsidP="001343A4">
            <w:pPr>
              <w:pStyle w:val="Tabletext0"/>
              <w:rPr>
                <w:del w:id="8859" w:author="Johnny Schultz" w:date="2020-02-11T09:45:00Z"/>
              </w:rPr>
            </w:pPr>
            <w:del w:id="8860" w:author="Johnny Schultz" w:date="2020-02-11T09:45:00Z">
              <w:r w:rsidRPr="00FE363C" w:rsidDel="007E4DEB">
                <w:delText>−1.5</w:delText>
              </w:r>
            </w:del>
          </w:p>
        </w:tc>
        <w:tc>
          <w:tcPr>
            <w:tcW w:w="392" w:type="pct"/>
            <w:tcBorders>
              <w:top w:val="nil"/>
              <w:left w:val="nil"/>
              <w:bottom w:val="single" w:sz="4" w:space="0" w:color="auto"/>
              <w:right w:val="single" w:sz="4" w:space="0" w:color="auto"/>
            </w:tcBorders>
            <w:shd w:val="clear" w:color="auto" w:fill="auto"/>
            <w:noWrap/>
            <w:vAlign w:val="bottom"/>
            <w:hideMark/>
          </w:tcPr>
          <w:p w14:paraId="102D3131" w14:textId="44ED422D" w:rsidR="002D3592" w:rsidRPr="00FE363C" w:rsidDel="007E4DEB" w:rsidRDefault="002D3592" w:rsidP="001343A4">
            <w:pPr>
              <w:pStyle w:val="Tabletext0"/>
              <w:rPr>
                <w:del w:id="8861" w:author="Johnny Schultz" w:date="2020-02-11T09:45:00Z"/>
              </w:rPr>
            </w:pPr>
            <w:del w:id="8862" w:author="Johnny Schultz" w:date="2020-02-11T09:45:00Z">
              <w:r w:rsidRPr="00FE363C" w:rsidDel="007E4DEB">
                <w:delText>6.3</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0C4D0EF" w14:textId="60DEC06F" w:rsidR="002D3592" w:rsidRPr="00FE363C" w:rsidDel="007E4DEB" w:rsidRDefault="002D3592" w:rsidP="001343A4">
            <w:pPr>
              <w:pStyle w:val="Tabletext0"/>
              <w:rPr>
                <w:del w:id="8863" w:author="Johnny Schultz" w:date="2020-02-11T09:45:00Z"/>
              </w:rPr>
            </w:pPr>
            <w:del w:id="8864"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9903A24" w14:textId="1A7C4A69" w:rsidR="002D3592" w:rsidRPr="00FE363C" w:rsidDel="007E4DEB" w:rsidRDefault="002D3592" w:rsidP="001343A4">
            <w:pPr>
              <w:pStyle w:val="Tabletext0"/>
              <w:rPr>
                <w:del w:id="8865" w:author="Johnny Schultz" w:date="2020-02-11T09:45:00Z"/>
              </w:rPr>
            </w:pPr>
            <w:del w:id="8866" w:author="Johnny Schultz" w:date="2020-02-11T09:45:00Z">
              <w:r w:rsidRPr="00FE363C" w:rsidDel="007E4DEB">
                <w:delText>761</w:delText>
              </w:r>
            </w:del>
          </w:p>
        </w:tc>
        <w:tc>
          <w:tcPr>
            <w:tcW w:w="524" w:type="pct"/>
            <w:tcBorders>
              <w:top w:val="nil"/>
              <w:left w:val="nil"/>
              <w:bottom w:val="single" w:sz="4" w:space="0" w:color="auto"/>
              <w:right w:val="single" w:sz="4" w:space="0" w:color="auto"/>
            </w:tcBorders>
            <w:shd w:val="clear" w:color="auto" w:fill="auto"/>
            <w:noWrap/>
            <w:vAlign w:val="bottom"/>
            <w:hideMark/>
          </w:tcPr>
          <w:p w14:paraId="7D133E55" w14:textId="74D42845" w:rsidR="002D3592" w:rsidRPr="00FE363C" w:rsidDel="007E4DEB" w:rsidRDefault="002D3592" w:rsidP="001343A4">
            <w:pPr>
              <w:pStyle w:val="Tabletext0"/>
              <w:rPr>
                <w:del w:id="8867" w:author="Johnny Schultz" w:date="2020-02-11T09:45:00Z"/>
              </w:rPr>
            </w:pPr>
            <w:del w:id="8868" w:author="Johnny Schultz" w:date="2020-02-11T09:45:00Z">
              <w:r w:rsidRPr="00FE363C" w:rsidDel="007E4DEB">
                <w:delText>134.16</w:delText>
              </w:r>
            </w:del>
          </w:p>
        </w:tc>
        <w:tc>
          <w:tcPr>
            <w:tcW w:w="597" w:type="pct"/>
            <w:tcBorders>
              <w:top w:val="nil"/>
              <w:left w:val="nil"/>
              <w:bottom w:val="single" w:sz="4" w:space="0" w:color="auto"/>
              <w:right w:val="single" w:sz="4" w:space="0" w:color="auto"/>
            </w:tcBorders>
            <w:shd w:val="clear" w:color="auto" w:fill="auto"/>
            <w:noWrap/>
            <w:vAlign w:val="bottom"/>
            <w:hideMark/>
          </w:tcPr>
          <w:p w14:paraId="664B391D" w14:textId="1D692DE3" w:rsidR="002D3592" w:rsidRPr="00FE363C" w:rsidDel="007E4DEB" w:rsidRDefault="002D3592" w:rsidP="001343A4">
            <w:pPr>
              <w:pStyle w:val="Tabletext0"/>
              <w:rPr>
                <w:del w:id="8869" w:author="Johnny Schultz" w:date="2020-02-11T09:45:00Z"/>
              </w:rPr>
            </w:pPr>
            <w:del w:id="8870" w:author="Johnny Schultz" w:date="2020-02-11T09:45:00Z">
              <w:r w:rsidRPr="00FE363C" w:rsidDel="007E4DEB">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EDAFFA6" w14:textId="64A73354" w:rsidR="002D3592" w:rsidRPr="00FE363C" w:rsidDel="007E4DEB" w:rsidRDefault="002D3592" w:rsidP="001343A4">
            <w:pPr>
              <w:pStyle w:val="Tabletext0"/>
              <w:rPr>
                <w:del w:id="8871" w:author="Johnny Schultz" w:date="2020-02-11T09:45:00Z"/>
              </w:rPr>
            </w:pPr>
            <w:del w:id="8872" w:author="Johnny Schultz" w:date="2020-02-11T09:45:00Z">
              <w:r w:rsidRPr="00FE363C" w:rsidDel="007E4DEB">
                <w:delText>−20.1</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28E75A5" w14:textId="3FB5266B" w:rsidR="002D3592" w:rsidRPr="00FE363C" w:rsidDel="007E4DEB" w:rsidRDefault="002D3592" w:rsidP="001343A4">
            <w:pPr>
              <w:pStyle w:val="Tabletext0"/>
              <w:rPr>
                <w:del w:id="8873" w:author="Johnny Schultz" w:date="2020-02-11T09:45:00Z"/>
              </w:rPr>
            </w:pPr>
            <w:del w:id="8874" w:author="Johnny Schultz" w:date="2020-02-11T09:45:00Z">
              <w:r w:rsidRPr="00FE363C" w:rsidDel="007E4DEB">
                <w:delText>77.6</w:delText>
              </w:r>
            </w:del>
          </w:p>
        </w:tc>
      </w:tr>
      <w:tr w:rsidR="002D3592" w:rsidRPr="00FE363C" w:rsidDel="007E4DEB" w14:paraId="584B099B" w14:textId="5D7D61E6" w:rsidTr="00F76B6B">
        <w:trPr>
          <w:trHeight w:val="300"/>
          <w:jc w:val="center"/>
          <w:del w:id="8875"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65F201E9" w14:textId="19354358" w:rsidR="002D3592" w:rsidRPr="00FE363C" w:rsidDel="007E4DEB" w:rsidRDefault="002D3592" w:rsidP="001343A4">
            <w:pPr>
              <w:pStyle w:val="Tabletext0"/>
              <w:rPr>
                <w:del w:id="8876" w:author="Johnny Schultz" w:date="2020-02-11T09:45:00Z"/>
              </w:rPr>
            </w:pPr>
            <w:del w:id="8877" w:author="Johnny Schultz" w:date="2020-02-11T09:45:00Z">
              <w:r w:rsidRPr="00FE363C" w:rsidDel="007E4DEB">
                <w:delText>60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10403B69" w14:textId="7596B525" w:rsidR="002D3592" w:rsidRPr="00FE363C" w:rsidDel="007E4DEB" w:rsidRDefault="002D3592" w:rsidP="001343A4">
            <w:pPr>
              <w:pStyle w:val="Tabletext0"/>
              <w:rPr>
                <w:del w:id="8878" w:author="Johnny Schultz" w:date="2020-02-11T09:45:00Z"/>
              </w:rPr>
            </w:pPr>
            <w:del w:id="8879" w:author="Johnny Schultz" w:date="2020-02-11T09:45:00Z">
              <w:r w:rsidRPr="00FE363C" w:rsidDel="007E4DEB">
                <w:delText>−3</w:delText>
              </w:r>
            </w:del>
          </w:p>
        </w:tc>
        <w:tc>
          <w:tcPr>
            <w:tcW w:w="392" w:type="pct"/>
            <w:tcBorders>
              <w:top w:val="nil"/>
              <w:left w:val="nil"/>
              <w:bottom w:val="single" w:sz="4" w:space="0" w:color="auto"/>
              <w:right w:val="single" w:sz="4" w:space="0" w:color="auto"/>
            </w:tcBorders>
            <w:shd w:val="clear" w:color="auto" w:fill="auto"/>
            <w:noWrap/>
            <w:vAlign w:val="bottom"/>
            <w:hideMark/>
          </w:tcPr>
          <w:p w14:paraId="0B33F6FA" w14:textId="51570042" w:rsidR="002D3592" w:rsidRPr="00FE363C" w:rsidDel="007E4DEB" w:rsidRDefault="002D3592" w:rsidP="001343A4">
            <w:pPr>
              <w:pStyle w:val="Tabletext0"/>
              <w:rPr>
                <w:del w:id="8880" w:author="Johnny Schultz" w:date="2020-02-11T09:45:00Z"/>
              </w:rPr>
            </w:pPr>
            <w:del w:id="8881" w:author="Johnny Schultz" w:date="2020-02-11T09:45:00Z">
              <w:r w:rsidRPr="00FE363C" w:rsidDel="007E4DEB">
                <w:delText>4.8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63968167" w14:textId="6E21862F" w:rsidR="002D3592" w:rsidRPr="00FE363C" w:rsidDel="007E4DEB" w:rsidRDefault="002D3592" w:rsidP="001343A4">
            <w:pPr>
              <w:pStyle w:val="Tabletext0"/>
              <w:rPr>
                <w:del w:id="8882" w:author="Johnny Schultz" w:date="2020-02-11T09:45:00Z"/>
              </w:rPr>
            </w:pPr>
            <w:del w:id="8883"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FEF292E" w14:textId="1DBD450E" w:rsidR="002D3592" w:rsidRPr="00FE363C" w:rsidDel="007E4DEB" w:rsidRDefault="002D3592" w:rsidP="001343A4">
            <w:pPr>
              <w:pStyle w:val="Tabletext0"/>
              <w:rPr>
                <w:del w:id="8884" w:author="Johnny Schultz" w:date="2020-02-11T09:45:00Z"/>
              </w:rPr>
            </w:pPr>
            <w:del w:id="8885" w:author="Johnny Schultz" w:date="2020-02-11T09:45:00Z">
              <w:r w:rsidRPr="00FE363C" w:rsidDel="007E4DEB">
                <w:delText>683</w:delText>
              </w:r>
            </w:del>
          </w:p>
        </w:tc>
        <w:tc>
          <w:tcPr>
            <w:tcW w:w="524" w:type="pct"/>
            <w:tcBorders>
              <w:top w:val="nil"/>
              <w:left w:val="nil"/>
              <w:bottom w:val="single" w:sz="4" w:space="0" w:color="auto"/>
              <w:right w:val="single" w:sz="4" w:space="0" w:color="auto"/>
            </w:tcBorders>
            <w:shd w:val="clear" w:color="auto" w:fill="auto"/>
            <w:noWrap/>
            <w:vAlign w:val="bottom"/>
            <w:hideMark/>
          </w:tcPr>
          <w:p w14:paraId="350B9E9B" w14:textId="368C9E7D" w:rsidR="002D3592" w:rsidRPr="00FE363C" w:rsidDel="007E4DEB" w:rsidRDefault="002D3592" w:rsidP="001343A4">
            <w:pPr>
              <w:pStyle w:val="Tabletext0"/>
              <w:rPr>
                <w:del w:id="8886" w:author="Johnny Schultz" w:date="2020-02-11T09:45:00Z"/>
              </w:rPr>
            </w:pPr>
            <w:del w:id="8887" w:author="Johnny Schultz" w:date="2020-02-11T09:45:00Z">
              <w:r w:rsidRPr="00FE363C" w:rsidDel="007E4DEB">
                <w:delText>133.22</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9D0726F" w14:textId="2B0996EA" w:rsidR="002D3592" w:rsidRPr="00FE363C" w:rsidDel="007E4DEB" w:rsidRDefault="002D3592" w:rsidP="001343A4">
            <w:pPr>
              <w:pStyle w:val="Tabletext0"/>
              <w:rPr>
                <w:del w:id="8888" w:author="Johnny Schultz" w:date="2020-02-11T09:45:00Z"/>
              </w:rPr>
            </w:pPr>
            <w:del w:id="8889" w:author="Johnny Schultz" w:date="2020-02-11T09:45:00Z">
              <w:r w:rsidRPr="00FE363C" w:rsidDel="007E4DEB">
                <w:delText>3.6</w:delText>
              </w:r>
            </w:del>
          </w:p>
        </w:tc>
        <w:tc>
          <w:tcPr>
            <w:tcW w:w="672" w:type="pct"/>
            <w:tcBorders>
              <w:top w:val="nil"/>
              <w:left w:val="nil"/>
              <w:bottom w:val="single" w:sz="4" w:space="0" w:color="auto"/>
              <w:right w:val="single" w:sz="4" w:space="0" w:color="auto"/>
            </w:tcBorders>
            <w:shd w:val="clear" w:color="auto" w:fill="auto"/>
            <w:noWrap/>
            <w:vAlign w:val="bottom"/>
            <w:hideMark/>
          </w:tcPr>
          <w:p w14:paraId="6CC2C2CB" w14:textId="7A1D1440" w:rsidR="002D3592" w:rsidRPr="00FE363C" w:rsidDel="007E4DEB" w:rsidRDefault="002D3592" w:rsidP="001343A4">
            <w:pPr>
              <w:pStyle w:val="Tabletext0"/>
              <w:rPr>
                <w:del w:id="8890" w:author="Johnny Schultz" w:date="2020-02-11T09:45:00Z"/>
              </w:rPr>
            </w:pPr>
            <w:del w:id="8891" w:author="Johnny Schultz" w:date="2020-02-11T09:45:00Z">
              <w:r w:rsidRPr="00FE363C" w:rsidDel="007E4DEB">
                <w:delText>−22</w:delText>
              </w:r>
            </w:del>
          </w:p>
        </w:tc>
        <w:tc>
          <w:tcPr>
            <w:tcW w:w="520" w:type="pct"/>
            <w:tcBorders>
              <w:top w:val="nil"/>
              <w:left w:val="nil"/>
              <w:bottom w:val="single" w:sz="4" w:space="0" w:color="auto"/>
              <w:right w:val="single" w:sz="4" w:space="0" w:color="auto"/>
            </w:tcBorders>
            <w:shd w:val="clear" w:color="auto" w:fill="auto"/>
            <w:noWrap/>
            <w:vAlign w:val="bottom"/>
            <w:hideMark/>
          </w:tcPr>
          <w:p w14:paraId="06B7E7FA" w14:textId="0F9836DC" w:rsidR="002D3592" w:rsidRPr="00FE363C" w:rsidDel="007E4DEB" w:rsidRDefault="002D3592" w:rsidP="001343A4">
            <w:pPr>
              <w:pStyle w:val="Tabletext0"/>
              <w:rPr>
                <w:del w:id="8892" w:author="Johnny Schultz" w:date="2020-02-11T09:45:00Z"/>
              </w:rPr>
            </w:pPr>
            <w:del w:id="8893" w:author="Johnny Schultz" w:date="2020-02-11T09:45:00Z">
              <w:r w:rsidRPr="00FE363C" w:rsidDel="007E4DEB">
                <w:delText>75.2</w:delText>
              </w:r>
            </w:del>
          </w:p>
        </w:tc>
      </w:tr>
      <w:tr w:rsidR="002D3592" w:rsidRPr="00FE363C" w:rsidDel="007E4DEB" w14:paraId="6E7BEE0C" w14:textId="6384D043" w:rsidTr="00F76B6B">
        <w:trPr>
          <w:trHeight w:val="300"/>
          <w:jc w:val="center"/>
          <w:del w:id="8894"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51BC6A75" w14:textId="596EBE35" w:rsidR="002D3592" w:rsidRPr="00FE363C" w:rsidDel="007E4DEB" w:rsidRDefault="002D3592" w:rsidP="001343A4">
            <w:pPr>
              <w:pStyle w:val="Tabletext0"/>
              <w:rPr>
                <w:del w:id="8895" w:author="Johnny Schultz" w:date="2020-02-11T09:45:00Z"/>
              </w:rPr>
            </w:pPr>
            <w:del w:id="8896" w:author="Johnny Schultz" w:date="2020-02-11T09:45:00Z">
              <w:r w:rsidRPr="00FE363C" w:rsidDel="007E4DEB">
                <w:delText>70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444CDA9A" w14:textId="303346D7" w:rsidR="002D3592" w:rsidRPr="00FE363C" w:rsidDel="007E4DEB" w:rsidRDefault="002D3592" w:rsidP="001343A4">
            <w:pPr>
              <w:pStyle w:val="Tabletext0"/>
              <w:rPr>
                <w:del w:id="8897" w:author="Johnny Schultz" w:date="2020-02-11T09:45:00Z"/>
              </w:rPr>
            </w:pPr>
            <w:del w:id="8898" w:author="Johnny Schultz" w:date="2020-02-11T09:45:00Z">
              <w:r w:rsidRPr="00FE363C" w:rsidDel="007E4DEB">
                <w:delText>−4</w:delText>
              </w:r>
            </w:del>
          </w:p>
        </w:tc>
        <w:tc>
          <w:tcPr>
            <w:tcW w:w="392" w:type="pct"/>
            <w:tcBorders>
              <w:top w:val="nil"/>
              <w:left w:val="nil"/>
              <w:bottom w:val="single" w:sz="4" w:space="0" w:color="auto"/>
              <w:right w:val="single" w:sz="4" w:space="0" w:color="auto"/>
            </w:tcBorders>
            <w:shd w:val="clear" w:color="auto" w:fill="auto"/>
            <w:noWrap/>
            <w:vAlign w:val="bottom"/>
            <w:hideMark/>
          </w:tcPr>
          <w:p w14:paraId="536B2674" w14:textId="6CE38576" w:rsidR="002D3592" w:rsidRPr="00FE363C" w:rsidDel="007E4DEB" w:rsidRDefault="002D3592" w:rsidP="001343A4">
            <w:pPr>
              <w:pStyle w:val="Tabletext0"/>
              <w:rPr>
                <w:del w:id="8899" w:author="Johnny Schultz" w:date="2020-02-11T09:45:00Z"/>
              </w:rPr>
            </w:pPr>
            <w:del w:id="8900" w:author="Johnny Schultz" w:date="2020-02-11T09:45:00Z">
              <w:r w:rsidRPr="00FE363C" w:rsidDel="007E4DEB">
                <w:delText>3.8</w:delText>
              </w:r>
            </w:del>
          </w:p>
        </w:tc>
        <w:tc>
          <w:tcPr>
            <w:tcW w:w="634" w:type="pct"/>
            <w:tcBorders>
              <w:top w:val="nil"/>
              <w:left w:val="nil"/>
              <w:bottom w:val="single" w:sz="4" w:space="0" w:color="auto"/>
              <w:right w:val="single" w:sz="4" w:space="0" w:color="auto"/>
            </w:tcBorders>
            <w:shd w:val="clear" w:color="auto" w:fill="auto"/>
            <w:noWrap/>
            <w:vAlign w:val="bottom"/>
            <w:hideMark/>
          </w:tcPr>
          <w:p w14:paraId="50AF082E" w14:textId="32D8E8C2" w:rsidR="002D3592" w:rsidRPr="00FE363C" w:rsidDel="007E4DEB" w:rsidRDefault="002D3592" w:rsidP="001343A4">
            <w:pPr>
              <w:pStyle w:val="Tabletext0"/>
              <w:rPr>
                <w:del w:id="8901" w:author="Johnny Schultz" w:date="2020-02-11T09:45:00Z"/>
              </w:rPr>
            </w:pPr>
            <w:del w:id="8902"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65D9B6F5" w14:textId="56DE3C88" w:rsidR="002D3592" w:rsidRPr="00FE363C" w:rsidDel="007E4DEB" w:rsidRDefault="002D3592" w:rsidP="001343A4">
            <w:pPr>
              <w:pStyle w:val="Tabletext0"/>
              <w:rPr>
                <w:del w:id="8903" w:author="Johnny Schultz" w:date="2020-02-11T09:45:00Z"/>
              </w:rPr>
            </w:pPr>
            <w:del w:id="8904" w:author="Johnny Schultz" w:date="2020-02-11T09:45:00Z">
              <w:r w:rsidRPr="00FE363C" w:rsidDel="007E4DEB">
                <w:delText>635</w:delText>
              </w:r>
            </w:del>
          </w:p>
        </w:tc>
        <w:tc>
          <w:tcPr>
            <w:tcW w:w="524" w:type="pct"/>
            <w:tcBorders>
              <w:top w:val="nil"/>
              <w:left w:val="nil"/>
              <w:bottom w:val="single" w:sz="4" w:space="0" w:color="auto"/>
              <w:right w:val="single" w:sz="4" w:space="0" w:color="auto"/>
            </w:tcBorders>
            <w:shd w:val="clear" w:color="auto" w:fill="auto"/>
            <w:noWrap/>
            <w:vAlign w:val="bottom"/>
            <w:hideMark/>
          </w:tcPr>
          <w:p w14:paraId="6C4CC492" w14:textId="7220B19F" w:rsidR="002D3592" w:rsidRPr="00FE363C" w:rsidDel="007E4DEB" w:rsidRDefault="002D3592" w:rsidP="001343A4">
            <w:pPr>
              <w:pStyle w:val="Tabletext0"/>
              <w:rPr>
                <w:del w:id="8905" w:author="Johnny Schultz" w:date="2020-02-11T09:45:00Z"/>
              </w:rPr>
            </w:pPr>
            <w:del w:id="8906" w:author="Johnny Schultz" w:date="2020-02-11T09:45:00Z">
              <w:r w:rsidRPr="00FE363C" w:rsidDel="007E4DEB">
                <w:delText>132.58</w:delText>
              </w:r>
            </w:del>
          </w:p>
        </w:tc>
        <w:tc>
          <w:tcPr>
            <w:tcW w:w="597" w:type="pct"/>
            <w:tcBorders>
              <w:top w:val="nil"/>
              <w:left w:val="nil"/>
              <w:bottom w:val="single" w:sz="4" w:space="0" w:color="auto"/>
              <w:right w:val="single" w:sz="4" w:space="0" w:color="auto"/>
            </w:tcBorders>
            <w:shd w:val="clear" w:color="auto" w:fill="auto"/>
            <w:noWrap/>
            <w:vAlign w:val="bottom"/>
            <w:hideMark/>
          </w:tcPr>
          <w:p w14:paraId="581E00A3" w14:textId="3B0043B4" w:rsidR="002D3592" w:rsidRPr="00FE363C" w:rsidDel="007E4DEB" w:rsidRDefault="002D3592" w:rsidP="001343A4">
            <w:pPr>
              <w:pStyle w:val="Tabletext0"/>
              <w:rPr>
                <w:del w:id="8907" w:author="Johnny Schultz" w:date="2020-02-11T09:45:00Z"/>
              </w:rPr>
            </w:pPr>
            <w:del w:id="8908" w:author="Johnny Schultz" w:date="2020-02-11T09:45:00Z">
              <w:r w:rsidRPr="00FE363C" w:rsidDel="007E4DEB">
                <w:delText>0.7</w:delText>
              </w:r>
            </w:del>
          </w:p>
        </w:tc>
        <w:tc>
          <w:tcPr>
            <w:tcW w:w="672" w:type="pct"/>
            <w:tcBorders>
              <w:top w:val="nil"/>
              <w:left w:val="nil"/>
              <w:bottom w:val="single" w:sz="4" w:space="0" w:color="auto"/>
              <w:right w:val="single" w:sz="4" w:space="0" w:color="auto"/>
            </w:tcBorders>
            <w:shd w:val="clear" w:color="auto" w:fill="auto"/>
            <w:noWrap/>
            <w:vAlign w:val="bottom"/>
            <w:hideMark/>
          </w:tcPr>
          <w:p w14:paraId="120B40C3" w14:textId="4DC3C8DB" w:rsidR="002D3592" w:rsidRPr="00FE363C" w:rsidDel="007E4DEB" w:rsidRDefault="002D3592" w:rsidP="001343A4">
            <w:pPr>
              <w:pStyle w:val="Tabletext0"/>
              <w:rPr>
                <w:del w:id="8909" w:author="Johnny Schultz" w:date="2020-02-11T09:45:00Z"/>
              </w:rPr>
            </w:pPr>
            <w:del w:id="8910" w:author="Johnny Schultz" w:date="2020-02-11T09:45:00Z">
              <w:r w:rsidRPr="00FE363C" w:rsidDel="007E4DEB">
                <w:delText>−24.9</w:delText>
              </w:r>
            </w:del>
          </w:p>
        </w:tc>
        <w:tc>
          <w:tcPr>
            <w:tcW w:w="520" w:type="pct"/>
            <w:tcBorders>
              <w:top w:val="nil"/>
              <w:left w:val="nil"/>
              <w:bottom w:val="single" w:sz="4" w:space="0" w:color="auto"/>
              <w:right w:val="single" w:sz="4" w:space="0" w:color="auto"/>
            </w:tcBorders>
            <w:shd w:val="clear" w:color="auto" w:fill="auto"/>
            <w:noWrap/>
            <w:vAlign w:val="bottom"/>
            <w:hideMark/>
          </w:tcPr>
          <w:p w14:paraId="54C0409F" w14:textId="116179A8" w:rsidR="002D3592" w:rsidRPr="00FE363C" w:rsidDel="007E4DEB" w:rsidRDefault="002D3592" w:rsidP="001343A4">
            <w:pPr>
              <w:pStyle w:val="Tabletext0"/>
              <w:rPr>
                <w:del w:id="8911" w:author="Johnny Schultz" w:date="2020-02-11T09:45:00Z"/>
              </w:rPr>
            </w:pPr>
            <w:del w:id="8912" w:author="Johnny Schultz" w:date="2020-02-11T09:45:00Z">
              <w:r w:rsidRPr="00FE363C" w:rsidDel="007E4DEB">
                <w:delText>71.9</w:delText>
              </w:r>
            </w:del>
          </w:p>
        </w:tc>
      </w:tr>
      <w:tr w:rsidR="002D3592" w:rsidRPr="00FE363C" w:rsidDel="007E4DEB" w14:paraId="29CD66A9" w14:textId="4610C4B1" w:rsidTr="00F76B6B">
        <w:trPr>
          <w:trHeight w:val="300"/>
          <w:jc w:val="center"/>
          <w:del w:id="8913"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23683DD8" w14:textId="397E3599" w:rsidR="002D3592" w:rsidRPr="00FE363C" w:rsidDel="007E4DEB" w:rsidRDefault="002D3592" w:rsidP="001343A4">
            <w:pPr>
              <w:pStyle w:val="Tabletext0"/>
              <w:rPr>
                <w:del w:id="8914" w:author="Johnny Schultz" w:date="2020-02-11T09:45:00Z"/>
              </w:rPr>
            </w:pPr>
            <w:del w:id="8915" w:author="Johnny Schultz" w:date="2020-02-11T09:45:00Z">
              <w:r w:rsidRPr="00FE363C" w:rsidDel="007E4DEB">
                <w:delText>80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71194821" w14:textId="4ECD34CC" w:rsidR="002D3592" w:rsidRPr="00FE363C" w:rsidDel="007E4DEB" w:rsidRDefault="002D3592" w:rsidP="001343A4">
            <w:pPr>
              <w:pStyle w:val="Tabletext0"/>
              <w:rPr>
                <w:del w:id="8916" w:author="Johnny Schultz" w:date="2020-02-11T09:45:00Z"/>
              </w:rPr>
            </w:pPr>
            <w:del w:id="8917" w:author="Johnny Schultz" w:date="2020-02-11T09:45:00Z">
              <w:r w:rsidRPr="00FE363C" w:rsidDel="007E4DEB">
                <w:delText>−10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71F110D2" w14:textId="2FEC283E" w:rsidR="002D3592" w:rsidRPr="00FE363C" w:rsidDel="007E4DEB" w:rsidRDefault="002D3592" w:rsidP="001343A4">
            <w:pPr>
              <w:pStyle w:val="Tabletext0"/>
              <w:rPr>
                <w:del w:id="8918" w:author="Johnny Schultz" w:date="2020-02-11T09:45:00Z"/>
              </w:rPr>
            </w:pPr>
            <w:del w:id="8919" w:author="Johnny Schultz" w:date="2020-02-11T09:45:00Z">
              <w:r w:rsidRPr="00FE363C" w:rsidDel="007E4DEB">
                <w:delText>−2.2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481F4BCA" w14:textId="0AFE99A7" w:rsidR="002D3592" w:rsidRPr="00FE363C" w:rsidDel="007E4DEB" w:rsidRDefault="002D3592" w:rsidP="001343A4">
            <w:pPr>
              <w:pStyle w:val="Tabletext0"/>
              <w:rPr>
                <w:del w:id="8920" w:author="Johnny Schultz" w:date="2020-02-11T09:45:00Z"/>
              </w:rPr>
            </w:pPr>
            <w:del w:id="8921"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73AB55D4" w14:textId="5393F536" w:rsidR="002D3592" w:rsidRPr="00FE363C" w:rsidDel="007E4DEB" w:rsidRDefault="002D3592" w:rsidP="001343A4">
            <w:pPr>
              <w:pStyle w:val="Tabletext0"/>
              <w:rPr>
                <w:del w:id="8922" w:author="Johnny Schultz" w:date="2020-02-11T09:45:00Z"/>
              </w:rPr>
            </w:pPr>
            <w:del w:id="8923" w:author="Johnny Schultz" w:date="2020-02-11T09:45:00Z">
              <w:r w:rsidRPr="00FE363C" w:rsidDel="007E4DEB">
                <w:delText>608</w:delText>
              </w:r>
            </w:del>
          </w:p>
        </w:tc>
        <w:tc>
          <w:tcPr>
            <w:tcW w:w="524" w:type="pct"/>
            <w:tcBorders>
              <w:top w:val="nil"/>
              <w:left w:val="nil"/>
              <w:bottom w:val="single" w:sz="4" w:space="0" w:color="auto"/>
              <w:right w:val="single" w:sz="4" w:space="0" w:color="auto"/>
            </w:tcBorders>
            <w:shd w:val="clear" w:color="auto" w:fill="auto"/>
            <w:noWrap/>
            <w:vAlign w:val="bottom"/>
            <w:hideMark/>
          </w:tcPr>
          <w:p w14:paraId="0F0890DE" w14:textId="3740D980" w:rsidR="002D3592" w:rsidRPr="00FE363C" w:rsidDel="007E4DEB" w:rsidRDefault="002D3592" w:rsidP="001343A4">
            <w:pPr>
              <w:pStyle w:val="Tabletext0"/>
              <w:rPr>
                <w:del w:id="8924" w:author="Johnny Schultz" w:date="2020-02-11T09:45:00Z"/>
              </w:rPr>
            </w:pPr>
            <w:del w:id="8925" w:author="Johnny Schultz" w:date="2020-02-11T09:45:00Z">
              <w:r w:rsidRPr="00FE363C" w:rsidDel="007E4DEB">
                <w:delText>132.21</w:delText>
              </w:r>
            </w:del>
          </w:p>
        </w:tc>
        <w:tc>
          <w:tcPr>
            <w:tcW w:w="597" w:type="pct"/>
            <w:tcBorders>
              <w:top w:val="nil"/>
              <w:left w:val="nil"/>
              <w:bottom w:val="single" w:sz="4" w:space="0" w:color="auto"/>
              <w:right w:val="single" w:sz="4" w:space="0" w:color="auto"/>
            </w:tcBorders>
            <w:shd w:val="clear" w:color="auto" w:fill="auto"/>
            <w:noWrap/>
            <w:vAlign w:val="bottom"/>
            <w:hideMark/>
          </w:tcPr>
          <w:p w14:paraId="56AA4906" w14:textId="5D65C2CC" w:rsidR="002D3592" w:rsidRPr="00FE363C" w:rsidDel="007E4DEB" w:rsidRDefault="002D3592" w:rsidP="001343A4">
            <w:pPr>
              <w:pStyle w:val="Tabletext0"/>
              <w:rPr>
                <w:del w:id="8926" w:author="Johnny Schultz" w:date="2020-02-11T09:45:00Z"/>
              </w:rPr>
            </w:pPr>
            <w:del w:id="8927" w:author="Johnny Schultz" w:date="2020-02-11T09:45:00Z">
              <w:r w:rsidRPr="00FE363C" w:rsidDel="007E4DEB">
                <w:delText>-2.2</w:delText>
              </w:r>
            </w:del>
          </w:p>
        </w:tc>
        <w:tc>
          <w:tcPr>
            <w:tcW w:w="672" w:type="pct"/>
            <w:tcBorders>
              <w:top w:val="nil"/>
              <w:left w:val="nil"/>
              <w:bottom w:val="single" w:sz="4" w:space="0" w:color="auto"/>
              <w:right w:val="single" w:sz="4" w:space="0" w:color="auto"/>
            </w:tcBorders>
            <w:shd w:val="clear" w:color="auto" w:fill="auto"/>
            <w:noWrap/>
            <w:vAlign w:val="bottom"/>
            <w:hideMark/>
          </w:tcPr>
          <w:p w14:paraId="5DC043BE" w14:textId="2F5478A5" w:rsidR="002D3592" w:rsidRPr="00FE363C" w:rsidDel="007E4DEB" w:rsidRDefault="002D3592" w:rsidP="001343A4">
            <w:pPr>
              <w:pStyle w:val="Tabletext0"/>
              <w:rPr>
                <w:del w:id="8928" w:author="Johnny Schultz" w:date="2020-02-11T09:45:00Z"/>
              </w:rPr>
            </w:pPr>
            <w:del w:id="8929" w:author="Johnny Schultz" w:date="2020-02-11T09:45:00Z">
              <w:r w:rsidRPr="00FE363C" w:rsidDel="007E4DEB">
                <w:delText>−27.8</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3F3C4B0" w14:textId="1615314B" w:rsidR="002D3592" w:rsidRPr="00FE363C" w:rsidDel="007E4DEB" w:rsidRDefault="002D3592" w:rsidP="001343A4">
            <w:pPr>
              <w:pStyle w:val="Tabletext0"/>
              <w:rPr>
                <w:del w:id="8930" w:author="Johnny Schultz" w:date="2020-02-11T09:45:00Z"/>
              </w:rPr>
            </w:pPr>
            <w:del w:id="8931" w:author="Johnny Schultz" w:date="2020-02-11T09:45:00Z">
              <w:r w:rsidRPr="00FE363C" w:rsidDel="007E4DEB">
                <w:delText>63.4</w:delText>
              </w:r>
            </w:del>
          </w:p>
        </w:tc>
      </w:tr>
      <w:tr w:rsidR="002D3592" w:rsidRPr="00FE363C" w:rsidDel="007E4DEB" w14:paraId="64332EDF" w14:textId="79CE5B50" w:rsidTr="00F76B6B">
        <w:trPr>
          <w:trHeight w:val="300"/>
          <w:jc w:val="center"/>
          <w:del w:id="8932" w:author="Johnny Schultz" w:date="2020-02-11T09:45:00Z"/>
        </w:trPr>
        <w:tc>
          <w:tcPr>
            <w:tcW w:w="588" w:type="pct"/>
            <w:tcBorders>
              <w:top w:val="nil"/>
              <w:left w:val="single" w:sz="4" w:space="0" w:color="auto"/>
              <w:bottom w:val="single" w:sz="4" w:space="0" w:color="auto"/>
              <w:right w:val="single" w:sz="4" w:space="0" w:color="auto"/>
            </w:tcBorders>
            <w:shd w:val="clear" w:color="auto" w:fill="auto"/>
            <w:noWrap/>
            <w:vAlign w:val="bottom"/>
            <w:hideMark/>
          </w:tcPr>
          <w:p w14:paraId="47E82940" w14:textId="6EA68FF5" w:rsidR="002D3592" w:rsidRPr="00FE363C" w:rsidDel="007E4DEB" w:rsidRDefault="002D3592" w:rsidP="001343A4">
            <w:pPr>
              <w:pStyle w:val="Tabletext0"/>
              <w:rPr>
                <w:del w:id="8933" w:author="Johnny Schultz" w:date="2020-02-11T09:45:00Z"/>
              </w:rPr>
            </w:pPr>
            <w:del w:id="8934" w:author="Johnny Schultz" w:date="2020-02-11T09:45:00Z">
              <w:r w:rsidRPr="00FE363C" w:rsidDel="007E4DEB">
                <w:delText>90</w:delText>
              </w:r>
            </w:del>
          </w:p>
        </w:tc>
        <w:tc>
          <w:tcPr>
            <w:tcW w:w="554" w:type="pct"/>
            <w:gridSpan w:val="2"/>
            <w:tcBorders>
              <w:top w:val="nil"/>
              <w:left w:val="nil"/>
              <w:bottom w:val="single" w:sz="4" w:space="0" w:color="auto"/>
              <w:right w:val="single" w:sz="4" w:space="0" w:color="auto"/>
            </w:tcBorders>
            <w:shd w:val="clear" w:color="auto" w:fill="auto"/>
            <w:noWrap/>
            <w:vAlign w:val="bottom"/>
            <w:hideMark/>
          </w:tcPr>
          <w:p w14:paraId="30835D82" w14:textId="4016A372" w:rsidR="002D3592" w:rsidRPr="00FE363C" w:rsidDel="007E4DEB" w:rsidRDefault="002D3592" w:rsidP="001343A4">
            <w:pPr>
              <w:pStyle w:val="Tabletext0"/>
              <w:rPr>
                <w:del w:id="8935" w:author="Johnny Schultz" w:date="2020-02-11T09:45:00Z"/>
              </w:rPr>
            </w:pPr>
            <w:del w:id="8936" w:author="Johnny Schultz" w:date="2020-02-11T09:45:00Z">
              <w:r w:rsidRPr="00FE363C" w:rsidDel="007E4DEB">
                <w:delText>−20</w:delText>
              </w:r>
            </w:del>
          </w:p>
        </w:tc>
        <w:tc>
          <w:tcPr>
            <w:tcW w:w="392" w:type="pct"/>
            <w:tcBorders>
              <w:top w:val="nil"/>
              <w:left w:val="nil"/>
              <w:bottom w:val="single" w:sz="4" w:space="0" w:color="auto"/>
              <w:right w:val="single" w:sz="4" w:space="0" w:color="auto"/>
            </w:tcBorders>
            <w:shd w:val="clear" w:color="auto" w:fill="auto"/>
            <w:noWrap/>
            <w:vAlign w:val="bottom"/>
            <w:hideMark/>
          </w:tcPr>
          <w:p w14:paraId="3AA7153A" w14:textId="5B578056" w:rsidR="002D3592" w:rsidRPr="00FE363C" w:rsidDel="007E4DEB" w:rsidRDefault="002D3592" w:rsidP="001343A4">
            <w:pPr>
              <w:pStyle w:val="Tabletext0"/>
              <w:rPr>
                <w:del w:id="8937" w:author="Johnny Schultz" w:date="2020-02-11T09:45:00Z"/>
              </w:rPr>
            </w:pPr>
            <w:del w:id="8938" w:author="Johnny Schultz" w:date="2020-02-11T09:45:00Z">
              <w:r w:rsidRPr="00FE363C" w:rsidDel="007E4DEB">
                <w:delText>−12.2</w:delText>
              </w:r>
            </w:del>
          </w:p>
        </w:tc>
        <w:tc>
          <w:tcPr>
            <w:tcW w:w="634" w:type="pct"/>
            <w:tcBorders>
              <w:top w:val="nil"/>
              <w:left w:val="nil"/>
              <w:bottom w:val="single" w:sz="4" w:space="0" w:color="auto"/>
              <w:right w:val="single" w:sz="4" w:space="0" w:color="auto"/>
            </w:tcBorders>
            <w:shd w:val="clear" w:color="auto" w:fill="auto"/>
            <w:noWrap/>
            <w:vAlign w:val="bottom"/>
            <w:hideMark/>
          </w:tcPr>
          <w:p w14:paraId="36E6131C" w14:textId="1B2BCC72" w:rsidR="002D3592" w:rsidRPr="00FE363C" w:rsidDel="007E4DEB" w:rsidRDefault="002D3592" w:rsidP="001343A4">
            <w:pPr>
              <w:pStyle w:val="Tabletext0"/>
              <w:rPr>
                <w:del w:id="8939" w:author="Johnny Schultz" w:date="2020-02-11T09:45:00Z"/>
              </w:rPr>
            </w:pPr>
            <w:del w:id="8940" w:author="Johnny Schultz" w:date="2020-02-11T09:45:00Z">
              <w:r w:rsidRPr="00FE363C" w:rsidDel="007E4DEB">
                <w:delText>3</w:delText>
              </w:r>
            </w:del>
          </w:p>
        </w:tc>
        <w:tc>
          <w:tcPr>
            <w:tcW w:w="520" w:type="pct"/>
            <w:tcBorders>
              <w:top w:val="nil"/>
              <w:left w:val="nil"/>
              <w:bottom w:val="single" w:sz="4" w:space="0" w:color="auto"/>
              <w:right w:val="single" w:sz="4" w:space="0" w:color="auto"/>
            </w:tcBorders>
            <w:shd w:val="clear" w:color="auto" w:fill="auto"/>
            <w:noWrap/>
            <w:vAlign w:val="bottom"/>
            <w:hideMark/>
          </w:tcPr>
          <w:p w14:paraId="3377E620" w14:textId="3F2E7652" w:rsidR="002D3592" w:rsidRPr="00FE363C" w:rsidDel="007E4DEB" w:rsidRDefault="002D3592" w:rsidP="001343A4">
            <w:pPr>
              <w:pStyle w:val="Tabletext0"/>
              <w:rPr>
                <w:del w:id="8941" w:author="Johnny Schultz" w:date="2020-02-11T09:45:00Z"/>
              </w:rPr>
            </w:pPr>
            <w:del w:id="8942" w:author="Johnny Schultz" w:date="2020-02-11T09:45:00Z">
              <w:r w:rsidRPr="00FE363C" w:rsidDel="007E4DEB">
                <w:delText>600</w:delText>
              </w:r>
            </w:del>
          </w:p>
        </w:tc>
        <w:tc>
          <w:tcPr>
            <w:tcW w:w="524" w:type="pct"/>
            <w:tcBorders>
              <w:top w:val="nil"/>
              <w:left w:val="nil"/>
              <w:bottom w:val="single" w:sz="4" w:space="0" w:color="auto"/>
              <w:right w:val="single" w:sz="4" w:space="0" w:color="auto"/>
            </w:tcBorders>
            <w:shd w:val="clear" w:color="auto" w:fill="auto"/>
            <w:noWrap/>
            <w:vAlign w:val="bottom"/>
            <w:hideMark/>
          </w:tcPr>
          <w:p w14:paraId="19C42202" w14:textId="200E9ACD" w:rsidR="002D3592" w:rsidRPr="00FE363C" w:rsidDel="007E4DEB" w:rsidRDefault="002D3592" w:rsidP="001343A4">
            <w:pPr>
              <w:pStyle w:val="Tabletext0"/>
              <w:rPr>
                <w:del w:id="8943" w:author="Johnny Schultz" w:date="2020-02-11T09:45:00Z"/>
              </w:rPr>
            </w:pPr>
            <w:del w:id="8944" w:author="Johnny Schultz" w:date="2020-02-11T09:45:00Z">
              <w:r w:rsidRPr="00FE363C" w:rsidDel="007E4DEB">
                <w:delText>132.09</w:delText>
              </w:r>
            </w:del>
          </w:p>
        </w:tc>
        <w:tc>
          <w:tcPr>
            <w:tcW w:w="597" w:type="pct"/>
            <w:tcBorders>
              <w:top w:val="nil"/>
              <w:left w:val="nil"/>
              <w:bottom w:val="single" w:sz="4" w:space="0" w:color="auto"/>
              <w:right w:val="single" w:sz="4" w:space="0" w:color="auto"/>
            </w:tcBorders>
            <w:shd w:val="clear" w:color="auto" w:fill="auto"/>
            <w:noWrap/>
            <w:vAlign w:val="bottom"/>
            <w:hideMark/>
          </w:tcPr>
          <w:p w14:paraId="14596C0A" w14:textId="48C7D97F" w:rsidR="002D3592" w:rsidRPr="00FE363C" w:rsidDel="007E4DEB" w:rsidRDefault="002D3592" w:rsidP="001343A4">
            <w:pPr>
              <w:pStyle w:val="Tabletext0"/>
              <w:rPr>
                <w:del w:id="8945" w:author="Johnny Schultz" w:date="2020-02-11T09:45:00Z"/>
              </w:rPr>
            </w:pPr>
            <w:del w:id="8946" w:author="Johnny Schultz" w:date="2020-02-11T09:45:00Z">
              <w:r w:rsidRPr="00FE363C" w:rsidDel="007E4DEB">
                <w:delText>-5.5</w:delText>
              </w:r>
            </w:del>
          </w:p>
        </w:tc>
        <w:tc>
          <w:tcPr>
            <w:tcW w:w="672" w:type="pct"/>
            <w:tcBorders>
              <w:top w:val="nil"/>
              <w:left w:val="nil"/>
              <w:bottom w:val="single" w:sz="4" w:space="0" w:color="auto"/>
              <w:right w:val="single" w:sz="4" w:space="0" w:color="auto"/>
            </w:tcBorders>
            <w:shd w:val="clear" w:color="auto" w:fill="auto"/>
            <w:noWrap/>
            <w:vAlign w:val="bottom"/>
            <w:hideMark/>
          </w:tcPr>
          <w:p w14:paraId="45926FC8" w14:textId="295A46DA" w:rsidR="002D3592" w:rsidRPr="00FE363C" w:rsidDel="007E4DEB" w:rsidRDefault="002D3592" w:rsidP="001343A4">
            <w:pPr>
              <w:pStyle w:val="Tabletext0"/>
              <w:rPr>
                <w:del w:id="8947" w:author="Johnny Schultz" w:date="2020-02-11T09:45:00Z"/>
              </w:rPr>
            </w:pPr>
            <w:del w:id="8948" w:author="Johnny Schultz" w:date="2020-02-11T09:45:00Z">
              <w:r w:rsidRPr="00FE363C" w:rsidDel="007E4DEB">
                <w:delText>−31.1</w:delText>
              </w:r>
            </w:del>
          </w:p>
        </w:tc>
        <w:tc>
          <w:tcPr>
            <w:tcW w:w="520" w:type="pct"/>
            <w:tcBorders>
              <w:top w:val="nil"/>
              <w:left w:val="nil"/>
              <w:bottom w:val="single" w:sz="4" w:space="0" w:color="auto"/>
              <w:right w:val="single" w:sz="4" w:space="0" w:color="auto"/>
            </w:tcBorders>
            <w:shd w:val="clear" w:color="auto" w:fill="auto"/>
            <w:noWrap/>
            <w:vAlign w:val="bottom"/>
            <w:hideMark/>
          </w:tcPr>
          <w:p w14:paraId="1DD735AF" w14:textId="0F3B879D" w:rsidR="002D3592" w:rsidRPr="00FE363C" w:rsidDel="007E4DEB" w:rsidRDefault="002D3592" w:rsidP="001343A4">
            <w:pPr>
              <w:pStyle w:val="Tabletext0"/>
              <w:rPr>
                <w:del w:id="8949" w:author="Johnny Schultz" w:date="2020-02-11T09:45:00Z"/>
              </w:rPr>
            </w:pPr>
            <w:del w:id="8950" w:author="Johnny Schultz" w:date="2020-02-11T09:45:00Z">
              <w:r w:rsidRPr="00FE363C" w:rsidDel="007E4DEB">
                <w:delText>50.2</w:delText>
              </w:r>
            </w:del>
          </w:p>
        </w:tc>
      </w:tr>
    </w:tbl>
    <w:p w14:paraId="09D744E0" w14:textId="14D8AEAD" w:rsidR="007E4DEB" w:rsidRDefault="007E4DEB" w:rsidP="007E4DEB">
      <w:pPr>
        <w:pStyle w:val="Caption"/>
        <w:keepNext/>
        <w:jc w:val="center"/>
        <w:rPr>
          <w:ins w:id="8951" w:author="Johnny Schultz" w:date="2020-03-16T14:36:00Z"/>
        </w:rPr>
      </w:pPr>
      <w:bookmarkStart w:id="8952" w:name="_Ref29901134"/>
      <w:bookmarkStart w:id="8953" w:name="_Toc29909854"/>
      <w:bookmarkStart w:id="8954" w:name="_Toc35546157"/>
      <w:ins w:id="8955" w:author="Johnny Schultz" w:date="2020-02-11T09:47:00Z">
        <w:r>
          <w:t xml:space="preserve">Table </w:t>
        </w:r>
        <w:r>
          <w:fldChar w:fldCharType="begin"/>
        </w:r>
        <w:r>
          <w:instrText xml:space="preserve"> SEQ Table \* ARABIC </w:instrText>
        </w:r>
        <w:r>
          <w:fldChar w:fldCharType="separate"/>
        </w:r>
      </w:ins>
      <w:ins w:id="8956" w:author="Johnny Schultz" w:date="2020-03-19T21:17:00Z">
        <w:r w:rsidR="00B12E64">
          <w:rPr>
            <w:noProof/>
          </w:rPr>
          <w:t>59</w:t>
        </w:r>
      </w:ins>
      <w:ins w:id="8957" w:author="Johnny Schultz" w:date="2020-02-11T09:47:00Z">
        <w:r>
          <w:fldChar w:fldCharType="end"/>
        </w:r>
        <w:bookmarkEnd w:id="8952"/>
        <w:r>
          <w:t xml:space="preserve"> – VHF data exchange satellite component uplink link budget.</w:t>
        </w:r>
      </w:ins>
      <w:bookmarkEnd w:id="8953"/>
      <w:bookmarkEnd w:id="8954"/>
    </w:p>
    <w:tbl>
      <w:tblPr>
        <w:tblW w:w="48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55"/>
        <w:gridCol w:w="1170"/>
        <w:gridCol w:w="1170"/>
        <w:gridCol w:w="1170"/>
        <w:gridCol w:w="990"/>
        <w:gridCol w:w="810"/>
        <w:gridCol w:w="1170"/>
        <w:gridCol w:w="1440"/>
        <w:gridCol w:w="810"/>
      </w:tblGrid>
      <w:tr w:rsidR="00BC5F30" w:rsidRPr="00AD6219" w14:paraId="6A8C11CD" w14:textId="77777777" w:rsidTr="00C525CC">
        <w:trPr>
          <w:trHeight w:val="300"/>
          <w:tblHeader/>
          <w:ins w:id="8958" w:author="Johnny Schultz" w:date="2020-03-16T14:36:00Z"/>
        </w:trPr>
        <w:tc>
          <w:tcPr>
            <w:tcW w:w="1255" w:type="dxa"/>
            <w:shd w:val="clear" w:color="auto" w:fill="00558C" w:themeFill="accent1"/>
            <w:noWrap/>
            <w:vAlign w:val="center"/>
            <w:hideMark/>
          </w:tcPr>
          <w:p w14:paraId="14347961" w14:textId="77777777" w:rsidR="00BC5F30" w:rsidRPr="00475559" w:rsidRDefault="00BC5F30" w:rsidP="009238DD">
            <w:pPr>
              <w:pStyle w:val="Tablehead"/>
              <w:rPr>
                <w:ins w:id="8959" w:author="Johnny Schultz" w:date="2020-03-16T14:36:00Z"/>
                <w:color w:val="FFFFFF" w:themeColor="background1"/>
                <w:lang w:val="en-GB"/>
              </w:rPr>
            </w:pPr>
            <w:ins w:id="8960" w:author="Johnny Schultz" w:date="2020-03-16T14:36:00Z">
              <w:r w:rsidRPr="00475559">
                <w:rPr>
                  <w:color w:val="FFFFFF" w:themeColor="background1"/>
                  <w:lang w:val="en-GB"/>
                </w:rPr>
                <w:t>Ship elevation angle</w:t>
              </w:r>
              <w:r w:rsidRPr="00475559">
                <w:rPr>
                  <w:color w:val="FFFFFF" w:themeColor="background1"/>
                  <w:lang w:val="en-GB"/>
                </w:rPr>
                <w:br/>
                <w:t>(degree)</w:t>
              </w:r>
            </w:ins>
          </w:p>
        </w:tc>
        <w:tc>
          <w:tcPr>
            <w:tcW w:w="1170" w:type="dxa"/>
            <w:shd w:val="clear" w:color="auto" w:fill="00558C" w:themeFill="accent1"/>
            <w:noWrap/>
            <w:vAlign w:val="center"/>
            <w:hideMark/>
          </w:tcPr>
          <w:p w14:paraId="3C212CC5" w14:textId="77777777" w:rsidR="00BC5F30" w:rsidRPr="00475559" w:rsidRDefault="00BC5F30" w:rsidP="009238DD">
            <w:pPr>
              <w:pStyle w:val="Tablehead"/>
              <w:rPr>
                <w:ins w:id="8961" w:author="Johnny Schultz" w:date="2020-03-16T14:36:00Z"/>
                <w:color w:val="FFFFFF" w:themeColor="background1"/>
                <w:lang w:val="en-GB"/>
              </w:rPr>
            </w:pPr>
            <w:ins w:id="8962" w:author="Johnny Schultz" w:date="2020-03-16T14:36:00Z">
              <w:r w:rsidRPr="00475559">
                <w:rPr>
                  <w:color w:val="FFFFFF" w:themeColor="background1"/>
                  <w:lang w:val="en-GB"/>
                </w:rPr>
                <w:t xml:space="preserve">Ship antenna gain </w:t>
              </w:r>
              <w:r w:rsidRPr="00475559">
                <w:rPr>
                  <w:color w:val="FFFFFF" w:themeColor="background1"/>
                  <w:lang w:val="en-GB"/>
                </w:rPr>
                <w:br/>
                <w:t>(dBi)</w:t>
              </w:r>
            </w:ins>
          </w:p>
        </w:tc>
        <w:tc>
          <w:tcPr>
            <w:tcW w:w="1170" w:type="dxa"/>
            <w:shd w:val="clear" w:color="auto" w:fill="00558C" w:themeFill="accent1"/>
            <w:noWrap/>
            <w:vAlign w:val="center"/>
            <w:hideMark/>
          </w:tcPr>
          <w:p w14:paraId="5FBF53B0" w14:textId="77777777" w:rsidR="00BC5F30" w:rsidRPr="00475559" w:rsidRDefault="00BC5F30" w:rsidP="009238DD">
            <w:pPr>
              <w:pStyle w:val="Tablehead"/>
              <w:rPr>
                <w:ins w:id="8963" w:author="Johnny Schultz" w:date="2020-03-16T14:36:00Z"/>
                <w:color w:val="FFFFFF" w:themeColor="background1"/>
                <w:lang w:val="en-GB"/>
              </w:rPr>
            </w:pPr>
            <w:ins w:id="8964" w:author="Johnny Schultz" w:date="2020-03-16T14:36:00Z">
              <w:r w:rsidRPr="00475559">
                <w:rPr>
                  <w:color w:val="FFFFFF" w:themeColor="background1"/>
                  <w:lang w:val="en-GB"/>
                </w:rPr>
                <w:t>Ship e.i.r.p. (dBW)</w:t>
              </w:r>
            </w:ins>
          </w:p>
        </w:tc>
        <w:tc>
          <w:tcPr>
            <w:tcW w:w="1170" w:type="dxa"/>
            <w:shd w:val="clear" w:color="auto" w:fill="00558C" w:themeFill="accent1"/>
            <w:noWrap/>
            <w:vAlign w:val="center"/>
            <w:hideMark/>
          </w:tcPr>
          <w:p w14:paraId="49FA63C6" w14:textId="77777777" w:rsidR="00BC5F30" w:rsidRPr="00475559" w:rsidRDefault="00BC5F30" w:rsidP="009238DD">
            <w:pPr>
              <w:pStyle w:val="Tablehead"/>
              <w:rPr>
                <w:ins w:id="8965" w:author="Johnny Schultz" w:date="2020-03-16T14:36:00Z"/>
                <w:color w:val="FFFFFF" w:themeColor="background1"/>
                <w:lang w:val="en-GB"/>
              </w:rPr>
            </w:pPr>
            <w:ins w:id="8966" w:author="Johnny Schultz" w:date="2020-03-16T14:36:00Z">
              <w:r w:rsidRPr="00475559">
                <w:rPr>
                  <w:color w:val="FFFFFF" w:themeColor="background1"/>
                  <w:lang w:val="en-GB"/>
                </w:rPr>
                <w:t>Polarization loss</w:t>
              </w:r>
              <w:r w:rsidRPr="00475559">
                <w:rPr>
                  <w:color w:val="FFFFFF" w:themeColor="background1"/>
                  <w:lang w:val="en-GB"/>
                </w:rPr>
                <w:br/>
                <w:t>(dB)</w:t>
              </w:r>
            </w:ins>
          </w:p>
        </w:tc>
        <w:tc>
          <w:tcPr>
            <w:tcW w:w="990" w:type="dxa"/>
            <w:shd w:val="clear" w:color="auto" w:fill="00558C" w:themeFill="accent1"/>
            <w:noWrap/>
            <w:vAlign w:val="center"/>
            <w:hideMark/>
          </w:tcPr>
          <w:p w14:paraId="25D27ECB" w14:textId="77777777" w:rsidR="00BC5F30" w:rsidRPr="00475559" w:rsidRDefault="00BC5F30" w:rsidP="009238DD">
            <w:pPr>
              <w:pStyle w:val="Tablehead"/>
              <w:rPr>
                <w:ins w:id="8967" w:author="Johnny Schultz" w:date="2020-03-16T14:36:00Z"/>
                <w:color w:val="FFFFFF" w:themeColor="background1"/>
                <w:lang w:val="en-GB"/>
              </w:rPr>
            </w:pPr>
            <w:ins w:id="8968" w:author="Johnny Schultz" w:date="2020-03-16T14:36:00Z">
              <w:r w:rsidRPr="00475559">
                <w:rPr>
                  <w:color w:val="FFFFFF" w:themeColor="background1"/>
                  <w:lang w:val="en-GB"/>
                </w:rPr>
                <w:t>Path length (km)</w:t>
              </w:r>
            </w:ins>
          </w:p>
        </w:tc>
        <w:tc>
          <w:tcPr>
            <w:tcW w:w="810" w:type="dxa"/>
            <w:shd w:val="clear" w:color="auto" w:fill="00558C" w:themeFill="accent1"/>
            <w:noWrap/>
            <w:vAlign w:val="center"/>
            <w:hideMark/>
          </w:tcPr>
          <w:p w14:paraId="1756FFC0" w14:textId="77777777" w:rsidR="00BC5F30" w:rsidRPr="00475559" w:rsidRDefault="00BC5F30" w:rsidP="009238DD">
            <w:pPr>
              <w:pStyle w:val="Tablehead"/>
              <w:rPr>
                <w:ins w:id="8969" w:author="Johnny Schultz" w:date="2020-03-16T14:36:00Z"/>
                <w:color w:val="FFFFFF" w:themeColor="background1"/>
                <w:lang w:val="en-GB"/>
              </w:rPr>
            </w:pPr>
            <w:ins w:id="8970" w:author="Johnny Schultz" w:date="2020-03-16T14:36:00Z">
              <w:r w:rsidRPr="00475559">
                <w:rPr>
                  <w:color w:val="FFFFFF" w:themeColor="background1"/>
                  <w:lang w:val="en-GB"/>
                </w:rPr>
                <w:t xml:space="preserve">Path loss </w:t>
              </w:r>
              <w:r w:rsidRPr="00475559">
                <w:rPr>
                  <w:color w:val="FFFFFF" w:themeColor="background1"/>
                  <w:lang w:val="en-GB"/>
                </w:rPr>
                <w:br/>
                <w:t>(dB)</w:t>
              </w:r>
            </w:ins>
          </w:p>
        </w:tc>
        <w:tc>
          <w:tcPr>
            <w:tcW w:w="1170" w:type="dxa"/>
            <w:shd w:val="clear" w:color="auto" w:fill="00558C" w:themeFill="accent1"/>
            <w:noWrap/>
            <w:vAlign w:val="center"/>
            <w:hideMark/>
          </w:tcPr>
          <w:p w14:paraId="7F9E1F98" w14:textId="77777777" w:rsidR="00BC5F30" w:rsidRPr="00475559" w:rsidRDefault="00BC5F30" w:rsidP="009238DD">
            <w:pPr>
              <w:pStyle w:val="Tablehead"/>
              <w:rPr>
                <w:ins w:id="8971" w:author="Johnny Schultz" w:date="2020-03-16T14:36:00Z"/>
                <w:color w:val="FFFFFF" w:themeColor="background1"/>
                <w:lang w:val="en-GB"/>
              </w:rPr>
            </w:pPr>
            <w:ins w:id="8972" w:author="Johnny Schultz" w:date="2020-03-16T14:36:00Z">
              <w:r w:rsidRPr="00475559">
                <w:rPr>
                  <w:color w:val="FFFFFF" w:themeColor="background1"/>
                  <w:lang w:val="en-GB"/>
                </w:rPr>
                <w:t>Satellite antenna gain</w:t>
              </w:r>
              <w:r w:rsidRPr="00475559">
                <w:rPr>
                  <w:color w:val="FFFFFF" w:themeColor="background1"/>
                  <w:lang w:val="en-GB"/>
                </w:rPr>
                <w:br/>
                <w:t>(dBi)</w:t>
              </w:r>
            </w:ins>
          </w:p>
        </w:tc>
        <w:tc>
          <w:tcPr>
            <w:tcW w:w="1440" w:type="dxa"/>
            <w:shd w:val="clear" w:color="auto" w:fill="00558C" w:themeFill="accent1"/>
            <w:noWrap/>
            <w:vAlign w:val="center"/>
            <w:hideMark/>
          </w:tcPr>
          <w:p w14:paraId="702F08EB" w14:textId="77777777" w:rsidR="00BC5F30" w:rsidRPr="00475559" w:rsidRDefault="00BC5F30" w:rsidP="009238DD">
            <w:pPr>
              <w:pStyle w:val="Tablehead"/>
              <w:rPr>
                <w:ins w:id="8973" w:author="Johnny Schultz" w:date="2020-03-16T14:36:00Z"/>
                <w:color w:val="FFFFFF" w:themeColor="background1"/>
                <w:lang w:val="en-GB"/>
              </w:rPr>
            </w:pPr>
            <w:ins w:id="8974" w:author="Johnny Schultz" w:date="2020-03-16T14:36:00Z">
              <w:r w:rsidRPr="00475559">
                <w:rPr>
                  <w:color w:val="FFFFFF" w:themeColor="background1"/>
                  <w:lang w:val="en-GB"/>
                </w:rPr>
                <w:t xml:space="preserve">Carrier level at LNA, including feed loss </w:t>
              </w:r>
              <w:r w:rsidRPr="00475559">
                <w:rPr>
                  <w:color w:val="FFFFFF" w:themeColor="background1"/>
                  <w:lang w:val="en-GB"/>
                </w:rPr>
                <w:br/>
                <w:t>(dBW)</w:t>
              </w:r>
            </w:ins>
          </w:p>
        </w:tc>
        <w:tc>
          <w:tcPr>
            <w:tcW w:w="810" w:type="dxa"/>
            <w:shd w:val="clear" w:color="auto" w:fill="00558C" w:themeFill="accent1"/>
            <w:noWrap/>
            <w:vAlign w:val="center"/>
            <w:hideMark/>
          </w:tcPr>
          <w:p w14:paraId="57762591" w14:textId="77777777" w:rsidR="00BC5F30" w:rsidRPr="00475559" w:rsidRDefault="00BC5F30" w:rsidP="009238DD">
            <w:pPr>
              <w:pStyle w:val="Tablehead"/>
              <w:rPr>
                <w:ins w:id="8975" w:author="Johnny Schultz" w:date="2020-03-16T14:36:00Z"/>
                <w:color w:val="FFFFFF" w:themeColor="background1"/>
                <w:lang w:val="en-GB"/>
              </w:rPr>
            </w:pPr>
            <w:ins w:id="8976" w:author="Johnny Schultz" w:date="2020-03-16T14:36:00Z">
              <w:r w:rsidRPr="00475559">
                <w:rPr>
                  <w:color w:val="FFFFFF" w:themeColor="background1"/>
                  <w:lang w:val="en-GB"/>
                </w:rPr>
                <w:t>C/N</w:t>
              </w:r>
              <w:r w:rsidRPr="00C525CC">
                <w:rPr>
                  <w:color w:val="FFFFFF" w:themeColor="background1"/>
                  <w:lang w:val="en-GB"/>
                </w:rPr>
                <w:t>0</w:t>
              </w:r>
              <w:r w:rsidRPr="00475559">
                <w:rPr>
                  <w:color w:val="FFFFFF" w:themeColor="background1"/>
                  <w:lang w:val="en-GB"/>
                </w:rPr>
                <w:t xml:space="preserve"> </w:t>
              </w:r>
              <w:r w:rsidRPr="00475559">
                <w:rPr>
                  <w:color w:val="FFFFFF" w:themeColor="background1"/>
                  <w:lang w:val="en-GB"/>
                </w:rPr>
                <w:br/>
                <w:t>(dB</w:t>
              </w:r>
              <w:r>
                <w:rPr>
                  <w:color w:val="FFFFFF" w:themeColor="background1"/>
                  <w:lang w:val="en-GB"/>
                </w:rPr>
                <w:t>Hz</w:t>
              </w:r>
              <w:r w:rsidRPr="00475559">
                <w:rPr>
                  <w:color w:val="FFFFFF" w:themeColor="background1"/>
                  <w:lang w:val="en-GB"/>
                </w:rPr>
                <w:t>)</w:t>
              </w:r>
            </w:ins>
          </w:p>
        </w:tc>
      </w:tr>
      <w:tr w:rsidR="00BC5F30" w:rsidRPr="00D82DCA" w14:paraId="3BDF2F30" w14:textId="77777777" w:rsidTr="00BC5F30">
        <w:trPr>
          <w:trHeight w:val="300"/>
          <w:tblHeader/>
          <w:ins w:id="8977" w:author="Johnny Schultz" w:date="2020-03-16T14:36:00Z"/>
        </w:trPr>
        <w:tc>
          <w:tcPr>
            <w:tcW w:w="1255" w:type="dxa"/>
            <w:shd w:val="clear" w:color="auto" w:fill="auto"/>
            <w:noWrap/>
            <w:vAlign w:val="center"/>
            <w:hideMark/>
          </w:tcPr>
          <w:p w14:paraId="1A93D56B" w14:textId="77777777" w:rsidR="00BC5F30" w:rsidRPr="00801FDB" w:rsidRDefault="00BC5F30" w:rsidP="009238DD">
            <w:pPr>
              <w:pStyle w:val="Tabletext0"/>
              <w:jc w:val="center"/>
              <w:rPr>
                <w:ins w:id="8978" w:author="Johnny Schultz" w:date="2020-03-16T14:36:00Z"/>
              </w:rPr>
            </w:pPr>
            <w:ins w:id="8979" w:author="Johnny Schultz" w:date="2020-03-16T14:36:00Z">
              <w:r w:rsidRPr="00801FDB">
                <w:t>deg</w:t>
              </w:r>
            </w:ins>
          </w:p>
        </w:tc>
        <w:tc>
          <w:tcPr>
            <w:tcW w:w="1170" w:type="dxa"/>
            <w:shd w:val="clear" w:color="auto" w:fill="auto"/>
            <w:noWrap/>
            <w:vAlign w:val="center"/>
            <w:hideMark/>
          </w:tcPr>
          <w:p w14:paraId="346F2B96" w14:textId="77777777" w:rsidR="00BC5F30" w:rsidRPr="00801FDB" w:rsidRDefault="00BC5F30" w:rsidP="009238DD">
            <w:pPr>
              <w:pStyle w:val="Tabletext0"/>
              <w:jc w:val="center"/>
              <w:rPr>
                <w:ins w:id="8980" w:author="Johnny Schultz" w:date="2020-03-16T14:36:00Z"/>
              </w:rPr>
            </w:pPr>
            <w:ins w:id="8981" w:author="Johnny Schultz" w:date="2020-03-16T14:36:00Z">
              <w:r w:rsidRPr="00801FDB">
                <w:t>dBi</w:t>
              </w:r>
            </w:ins>
          </w:p>
        </w:tc>
        <w:tc>
          <w:tcPr>
            <w:tcW w:w="1170" w:type="dxa"/>
            <w:shd w:val="clear" w:color="auto" w:fill="auto"/>
            <w:noWrap/>
            <w:vAlign w:val="center"/>
            <w:hideMark/>
          </w:tcPr>
          <w:p w14:paraId="27E7D86F" w14:textId="77777777" w:rsidR="00BC5F30" w:rsidRPr="00801FDB" w:rsidRDefault="00BC5F30" w:rsidP="009238DD">
            <w:pPr>
              <w:pStyle w:val="Tabletext0"/>
              <w:jc w:val="center"/>
              <w:rPr>
                <w:ins w:id="8982" w:author="Johnny Schultz" w:date="2020-03-16T14:36:00Z"/>
              </w:rPr>
            </w:pPr>
            <w:ins w:id="8983" w:author="Johnny Schultz" w:date="2020-03-16T14:36:00Z">
              <w:r w:rsidRPr="00801FDB">
                <w:t>dBW</w:t>
              </w:r>
            </w:ins>
          </w:p>
        </w:tc>
        <w:tc>
          <w:tcPr>
            <w:tcW w:w="1170" w:type="dxa"/>
            <w:shd w:val="clear" w:color="auto" w:fill="auto"/>
            <w:noWrap/>
            <w:vAlign w:val="center"/>
            <w:hideMark/>
          </w:tcPr>
          <w:p w14:paraId="0466E3FC" w14:textId="77777777" w:rsidR="00BC5F30" w:rsidRPr="00801FDB" w:rsidRDefault="00BC5F30" w:rsidP="009238DD">
            <w:pPr>
              <w:pStyle w:val="Tabletext0"/>
              <w:jc w:val="center"/>
              <w:rPr>
                <w:ins w:id="8984" w:author="Johnny Schultz" w:date="2020-03-16T14:36:00Z"/>
              </w:rPr>
            </w:pPr>
            <w:ins w:id="8985" w:author="Johnny Schultz" w:date="2020-03-16T14:36:00Z">
              <w:r w:rsidRPr="00801FDB">
                <w:t>dB</w:t>
              </w:r>
            </w:ins>
          </w:p>
        </w:tc>
        <w:tc>
          <w:tcPr>
            <w:tcW w:w="990" w:type="dxa"/>
            <w:shd w:val="clear" w:color="auto" w:fill="auto"/>
            <w:noWrap/>
            <w:vAlign w:val="center"/>
            <w:hideMark/>
          </w:tcPr>
          <w:p w14:paraId="7A44DCDC" w14:textId="77777777" w:rsidR="00BC5F30" w:rsidRPr="00801FDB" w:rsidRDefault="00BC5F30" w:rsidP="009238DD">
            <w:pPr>
              <w:pStyle w:val="Tabletext0"/>
              <w:jc w:val="center"/>
              <w:rPr>
                <w:ins w:id="8986" w:author="Johnny Schultz" w:date="2020-03-16T14:36:00Z"/>
              </w:rPr>
            </w:pPr>
            <w:ins w:id="8987" w:author="Johnny Schultz" w:date="2020-03-16T14:36:00Z">
              <w:r w:rsidRPr="00801FDB">
                <w:t>km</w:t>
              </w:r>
            </w:ins>
          </w:p>
        </w:tc>
        <w:tc>
          <w:tcPr>
            <w:tcW w:w="810" w:type="dxa"/>
            <w:shd w:val="clear" w:color="auto" w:fill="auto"/>
            <w:noWrap/>
            <w:vAlign w:val="center"/>
            <w:hideMark/>
          </w:tcPr>
          <w:p w14:paraId="3ED9EB78" w14:textId="77777777" w:rsidR="00BC5F30" w:rsidRPr="00801FDB" w:rsidRDefault="00BC5F30" w:rsidP="009238DD">
            <w:pPr>
              <w:pStyle w:val="Tabletext0"/>
              <w:jc w:val="center"/>
              <w:rPr>
                <w:ins w:id="8988" w:author="Johnny Schultz" w:date="2020-03-16T14:36:00Z"/>
              </w:rPr>
            </w:pPr>
            <w:ins w:id="8989" w:author="Johnny Schultz" w:date="2020-03-16T14:36:00Z">
              <w:r w:rsidRPr="00801FDB">
                <w:t>dB</w:t>
              </w:r>
            </w:ins>
          </w:p>
        </w:tc>
        <w:tc>
          <w:tcPr>
            <w:tcW w:w="1170" w:type="dxa"/>
            <w:shd w:val="clear" w:color="auto" w:fill="auto"/>
            <w:noWrap/>
            <w:vAlign w:val="center"/>
            <w:hideMark/>
          </w:tcPr>
          <w:p w14:paraId="492B24B3" w14:textId="77777777" w:rsidR="00BC5F30" w:rsidRPr="00801FDB" w:rsidRDefault="00BC5F30" w:rsidP="009238DD">
            <w:pPr>
              <w:pStyle w:val="Tabletext0"/>
              <w:jc w:val="center"/>
              <w:rPr>
                <w:ins w:id="8990" w:author="Johnny Schultz" w:date="2020-03-16T14:36:00Z"/>
              </w:rPr>
            </w:pPr>
            <w:ins w:id="8991" w:author="Johnny Schultz" w:date="2020-03-16T14:36:00Z">
              <w:r w:rsidRPr="00801FDB">
                <w:t>dBi</w:t>
              </w:r>
            </w:ins>
          </w:p>
        </w:tc>
        <w:tc>
          <w:tcPr>
            <w:tcW w:w="1440" w:type="dxa"/>
            <w:shd w:val="clear" w:color="auto" w:fill="auto"/>
            <w:noWrap/>
            <w:vAlign w:val="center"/>
            <w:hideMark/>
          </w:tcPr>
          <w:p w14:paraId="172BB328" w14:textId="77777777" w:rsidR="00BC5F30" w:rsidRPr="00801FDB" w:rsidRDefault="00BC5F30" w:rsidP="009238DD">
            <w:pPr>
              <w:pStyle w:val="Tabletext0"/>
              <w:jc w:val="center"/>
              <w:rPr>
                <w:ins w:id="8992" w:author="Johnny Schultz" w:date="2020-03-16T14:36:00Z"/>
              </w:rPr>
            </w:pPr>
            <w:ins w:id="8993" w:author="Johnny Schultz" w:date="2020-03-16T14:36:00Z">
              <w:r w:rsidRPr="00801FDB">
                <w:t>dBW</w:t>
              </w:r>
            </w:ins>
          </w:p>
        </w:tc>
        <w:tc>
          <w:tcPr>
            <w:tcW w:w="810" w:type="dxa"/>
            <w:shd w:val="clear" w:color="auto" w:fill="auto"/>
            <w:noWrap/>
            <w:vAlign w:val="center"/>
            <w:hideMark/>
          </w:tcPr>
          <w:p w14:paraId="0284CDFE" w14:textId="77777777" w:rsidR="00BC5F30" w:rsidRPr="00801FDB" w:rsidRDefault="00BC5F30" w:rsidP="009238DD">
            <w:pPr>
              <w:pStyle w:val="Tabletext0"/>
              <w:jc w:val="center"/>
              <w:rPr>
                <w:ins w:id="8994" w:author="Johnny Schultz" w:date="2020-03-16T14:36:00Z"/>
              </w:rPr>
            </w:pPr>
            <w:ins w:id="8995" w:author="Johnny Schultz" w:date="2020-03-16T14:36:00Z">
              <w:r w:rsidRPr="00801FDB">
                <w:t>dB</w:t>
              </w:r>
            </w:ins>
          </w:p>
        </w:tc>
      </w:tr>
      <w:tr w:rsidR="00BC5F30" w:rsidRPr="00D82DCA" w14:paraId="6F06C867" w14:textId="77777777" w:rsidTr="00BC5F30">
        <w:trPr>
          <w:trHeight w:val="300"/>
          <w:ins w:id="8996" w:author="Johnny Schultz" w:date="2020-03-16T14:36:00Z"/>
        </w:trPr>
        <w:tc>
          <w:tcPr>
            <w:tcW w:w="1255" w:type="dxa"/>
            <w:shd w:val="clear" w:color="auto" w:fill="auto"/>
            <w:noWrap/>
            <w:vAlign w:val="center"/>
            <w:hideMark/>
          </w:tcPr>
          <w:p w14:paraId="7C221AD4" w14:textId="77777777" w:rsidR="00BC5F30" w:rsidRPr="00801FDB" w:rsidRDefault="00BC5F30" w:rsidP="009238DD">
            <w:pPr>
              <w:pStyle w:val="Tabletext0"/>
              <w:jc w:val="center"/>
              <w:rPr>
                <w:ins w:id="8997" w:author="Johnny Schultz" w:date="2020-03-16T14:36:00Z"/>
              </w:rPr>
            </w:pPr>
            <w:ins w:id="8998" w:author="Johnny Schultz" w:date="2020-03-16T14:36:00Z">
              <w:r w:rsidRPr="00801FDB">
                <w:t>0.0</w:t>
              </w:r>
            </w:ins>
          </w:p>
        </w:tc>
        <w:tc>
          <w:tcPr>
            <w:tcW w:w="1170" w:type="dxa"/>
            <w:shd w:val="clear" w:color="auto" w:fill="auto"/>
            <w:noWrap/>
            <w:vAlign w:val="center"/>
            <w:hideMark/>
          </w:tcPr>
          <w:p w14:paraId="436C386B" w14:textId="77777777" w:rsidR="00BC5F30" w:rsidRPr="00801FDB" w:rsidRDefault="00BC5F30" w:rsidP="009238DD">
            <w:pPr>
              <w:pStyle w:val="Tabletext0"/>
              <w:jc w:val="center"/>
              <w:rPr>
                <w:ins w:id="8999" w:author="Johnny Schultz" w:date="2020-03-16T14:36:00Z"/>
              </w:rPr>
            </w:pPr>
            <w:ins w:id="9000" w:author="Johnny Schultz" w:date="2020-03-16T14:36:00Z">
              <w:r w:rsidRPr="00801FDB">
                <w:t>3.0</w:t>
              </w:r>
            </w:ins>
          </w:p>
        </w:tc>
        <w:tc>
          <w:tcPr>
            <w:tcW w:w="1170" w:type="dxa"/>
            <w:shd w:val="clear" w:color="auto" w:fill="auto"/>
            <w:noWrap/>
            <w:vAlign w:val="center"/>
            <w:hideMark/>
          </w:tcPr>
          <w:p w14:paraId="29BD2F06" w14:textId="77777777" w:rsidR="00BC5F30" w:rsidRPr="00801FDB" w:rsidRDefault="00BC5F30" w:rsidP="009238DD">
            <w:pPr>
              <w:pStyle w:val="Tabletext0"/>
              <w:jc w:val="center"/>
              <w:rPr>
                <w:ins w:id="9001" w:author="Johnny Schultz" w:date="2020-03-16T14:36:00Z"/>
              </w:rPr>
            </w:pPr>
            <w:ins w:id="9002" w:author="Johnny Schultz" w:date="2020-03-16T14:36:00Z">
              <w:r w:rsidRPr="00801FDB">
                <w:t>10.8</w:t>
              </w:r>
            </w:ins>
          </w:p>
        </w:tc>
        <w:tc>
          <w:tcPr>
            <w:tcW w:w="1170" w:type="dxa"/>
            <w:shd w:val="clear" w:color="auto" w:fill="auto"/>
            <w:noWrap/>
            <w:vAlign w:val="center"/>
            <w:hideMark/>
          </w:tcPr>
          <w:p w14:paraId="59C1BDF6" w14:textId="77777777" w:rsidR="00BC5F30" w:rsidRPr="00801FDB" w:rsidRDefault="00BC5F30" w:rsidP="009238DD">
            <w:pPr>
              <w:pStyle w:val="Tabletext0"/>
              <w:jc w:val="center"/>
              <w:rPr>
                <w:ins w:id="9003" w:author="Johnny Schultz" w:date="2020-03-16T14:36:00Z"/>
              </w:rPr>
            </w:pPr>
            <w:ins w:id="9004" w:author="Johnny Schultz" w:date="2020-03-16T14:36:00Z">
              <w:r w:rsidRPr="00801FDB">
                <w:t>3.0</w:t>
              </w:r>
            </w:ins>
          </w:p>
        </w:tc>
        <w:tc>
          <w:tcPr>
            <w:tcW w:w="990" w:type="dxa"/>
            <w:shd w:val="clear" w:color="auto" w:fill="auto"/>
            <w:noWrap/>
            <w:vAlign w:val="center"/>
            <w:hideMark/>
          </w:tcPr>
          <w:p w14:paraId="78A17CD3" w14:textId="77777777" w:rsidR="00BC5F30" w:rsidRPr="00801FDB" w:rsidRDefault="00BC5F30" w:rsidP="009238DD">
            <w:pPr>
              <w:pStyle w:val="Tabletext0"/>
              <w:jc w:val="center"/>
              <w:rPr>
                <w:ins w:id="9005" w:author="Johnny Schultz" w:date="2020-03-16T14:36:00Z"/>
              </w:rPr>
            </w:pPr>
            <w:ins w:id="9006" w:author="Johnny Schultz" w:date="2020-03-16T14:36:00Z">
              <w:r w:rsidRPr="00801FDB">
                <w:t>2</w:t>
              </w:r>
              <w:r w:rsidRPr="00D82DCA">
                <w:t> </w:t>
              </w:r>
              <w:r w:rsidRPr="00801FDB">
                <w:t>8</w:t>
              </w:r>
              <w:r>
                <w:t>29</w:t>
              </w:r>
            </w:ins>
          </w:p>
        </w:tc>
        <w:tc>
          <w:tcPr>
            <w:tcW w:w="810" w:type="dxa"/>
            <w:shd w:val="clear" w:color="auto" w:fill="auto"/>
            <w:noWrap/>
            <w:vAlign w:val="center"/>
            <w:hideMark/>
          </w:tcPr>
          <w:p w14:paraId="663EB185" w14:textId="77777777" w:rsidR="00BC5F30" w:rsidRPr="00801FDB" w:rsidRDefault="00BC5F30" w:rsidP="009238DD">
            <w:pPr>
              <w:pStyle w:val="Tabletext0"/>
              <w:jc w:val="center"/>
              <w:rPr>
                <w:ins w:id="9007" w:author="Johnny Schultz" w:date="2020-03-16T14:36:00Z"/>
              </w:rPr>
            </w:pPr>
            <w:ins w:id="9008" w:author="Johnny Schultz" w:date="2020-03-16T14:36:00Z">
              <w:r w:rsidRPr="00801FDB">
                <w:t>145.</w:t>
              </w:r>
              <w:r>
                <w:t>7</w:t>
              </w:r>
            </w:ins>
          </w:p>
        </w:tc>
        <w:tc>
          <w:tcPr>
            <w:tcW w:w="1170" w:type="dxa"/>
            <w:shd w:val="clear" w:color="auto" w:fill="auto"/>
            <w:noWrap/>
            <w:vAlign w:val="center"/>
            <w:hideMark/>
          </w:tcPr>
          <w:p w14:paraId="0E2D39B9" w14:textId="77777777" w:rsidR="00BC5F30" w:rsidRPr="00801FDB" w:rsidRDefault="00BC5F30" w:rsidP="009238DD">
            <w:pPr>
              <w:pStyle w:val="Tabletext0"/>
              <w:jc w:val="center"/>
              <w:rPr>
                <w:ins w:id="9009" w:author="Johnny Schultz" w:date="2020-03-16T14:36:00Z"/>
              </w:rPr>
            </w:pPr>
            <w:ins w:id="9010" w:author="Johnny Schultz" w:date="2020-03-16T14:36:00Z">
              <w:r w:rsidRPr="00801FDB">
                <w:t>8.0</w:t>
              </w:r>
            </w:ins>
          </w:p>
        </w:tc>
        <w:tc>
          <w:tcPr>
            <w:tcW w:w="1440" w:type="dxa"/>
            <w:shd w:val="clear" w:color="auto" w:fill="auto"/>
            <w:noWrap/>
            <w:vAlign w:val="center"/>
            <w:hideMark/>
          </w:tcPr>
          <w:p w14:paraId="780C3217" w14:textId="77777777" w:rsidR="00BC5F30" w:rsidRPr="00801FDB" w:rsidRDefault="00BC5F30" w:rsidP="009238DD">
            <w:pPr>
              <w:pStyle w:val="Tabletext0"/>
              <w:jc w:val="center"/>
              <w:rPr>
                <w:ins w:id="9011" w:author="Johnny Schultz" w:date="2020-03-16T14:36:00Z"/>
              </w:rPr>
            </w:pPr>
            <w:ins w:id="9012" w:author="Johnny Schultz" w:date="2020-03-16T14:36:00Z">
              <w:r w:rsidRPr="00D82DCA">
                <w:t>–</w:t>
              </w:r>
              <w:r w:rsidRPr="00801FDB">
                <w:t>130.</w:t>
              </w:r>
              <w:r>
                <w:t>9</w:t>
              </w:r>
            </w:ins>
          </w:p>
        </w:tc>
        <w:tc>
          <w:tcPr>
            <w:tcW w:w="810" w:type="dxa"/>
            <w:shd w:val="clear" w:color="auto" w:fill="auto"/>
            <w:noWrap/>
            <w:vAlign w:val="center"/>
            <w:hideMark/>
          </w:tcPr>
          <w:p w14:paraId="06EA8BED" w14:textId="77777777" w:rsidR="00BC5F30" w:rsidRPr="00801FDB" w:rsidRDefault="00BC5F30" w:rsidP="009238DD">
            <w:pPr>
              <w:pStyle w:val="Tabletext0"/>
              <w:jc w:val="center"/>
              <w:rPr>
                <w:ins w:id="9013" w:author="Johnny Schultz" w:date="2020-03-16T14:36:00Z"/>
              </w:rPr>
            </w:pPr>
            <w:ins w:id="9014" w:author="Johnny Schultz" w:date="2020-03-16T14:36:00Z">
              <w:r>
                <w:t>72</w:t>
              </w:r>
              <w:r w:rsidRPr="00801FDB">
                <w:t>.0</w:t>
              </w:r>
            </w:ins>
          </w:p>
        </w:tc>
      </w:tr>
      <w:tr w:rsidR="00BC5F30" w:rsidRPr="00D82DCA" w14:paraId="7EC62283" w14:textId="77777777" w:rsidTr="00BC5F30">
        <w:trPr>
          <w:trHeight w:val="300"/>
          <w:ins w:id="9015" w:author="Johnny Schultz" w:date="2020-03-16T14:36:00Z"/>
        </w:trPr>
        <w:tc>
          <w:tcPr>
            <w:tcW w:w="1255" w:type="dxa"/>
            <w:shd w:val="clear" w:color="auto" w:fill="auto"/>
            <w:noWrap/>
            <w:vAlign w:val="center"/>
            <w:hideMark/>
          </w:tcPr>
          <w:p w14:paraId="7243184B" w14:textId="77777777" w:rsidR="00BC5F30" w:rsidRPr="00801FDB" w:rsidRDefault="00BC5F30" w:rsidP="009238DD">
            <w:pPr>
              <w:pStyle w:val="Tabletext0"/>
              <w:jc w:val="center"/>
              <w:rPr>
                <w:ins w:id="9016" w:author="Johnny Schultz" w:date="2020-03-16T14:36:00Z"/>
              </w:rPr>
            </w:pPr>
            <w:ins w:id="9017" w:author="Johnny Schultz" w:date="2020-03-16T14:36:00Z">
              <w:r w:rsidRPr="00801FDB">
                <w:t>10.0</w:t>
              </w:r>
            </w:ins>
          </w:p>
        </w:tc>
        <w:tc>
          <w:tcPr>
            <w:tcW w:w="1170" w:type="dxa"/>
            <w:shd w:val="clear" w:color="auto" w:fill="auto"/>
            <w:noWrap/>
            <w:vAlign w:val="center"/>
            <w:hideMark/>
          </w:tcPr>
          <w:p w14:paraId="1307DF46" w14:textId="77777777" w:rsidR="00BC5F30" w:rsidRPr="00801FDB" w:rsidRDefault="00BC5F30" w:rsidP="009238DD">
            <w:pPr>
              <w:pStyle w:val="Tabletext0"/>
              <w:jc w:val="center"/>
              <w:rPr>
                <w:ins w:id="9018" w:author="Johnny Schultz" w:date="2020-03-16T14:36:00Z"/>
              </w:rPr>
            </w:pPr>
            <w:ins w:id="9019" w:author="Johnny Schultz" w:date="2020-03-16T14:36:00Z">
              <w:r w:rsidRPr="00801FDB">
                <w:t>3.0</w:t>
              </w:r>
            </w:ins>
          </w:p>
        </w:tc>
        <w:tc>
          <w:tcPr>
            <w:tcW w:w="1170" w:type="dxa"/>
            <w:shd w:val="clear" w:color="auto" w:fill="auto"/>
            <w:noWrap/>
            <w:vAlign w:val="center"/>
            <w:hideMark/>
          </w:tcPr>
          <w:p w14:paraId="300D34CE" w14:textId="77777777" w:rsidR="00BC5F30" w:rsidRPr="00801FDB" w:rsidRDefault="00BC5F30" w:rsidP="009238DD">
            <w:pPr>
              <w:pStyle w:val="Tabletext0"/>
              <w:jc w:val="center"/>
              <w:rPr>
                <w:ins w:id="9020" w:author="Johnny Schultz" w:date="2020-03-16T14:36:00Z"/>
              </w:rPr>
            </w:pPr>
            <w:ins w:id="9021" w:author="Johnny Schultz" w:date="2020-03-16T14:36:00Z">
              <w:r w:rsidRPr="00801FDB">
                <w:t>10.8</w:t>
              </w:r>
            </w:ins>
          </w:p>
        </w:tc>
        <w:tc>
          <w:tcPr>
            <w:tcW w:w="1170" w:type="dxa"/>
            <w:shd w:val="clear" w:color="auto" w:fill="auto"/>
            <w:noWrap/>
            <w:vAlign w:val="center"/>
            <w:hideMark/>
          </w:tcPr>
          <w:p w14:paraId="05AF9B68" w14:textId="77777777" w:rsidR="00BC5F30" w:rsidRPr="00801FDB" w:rsidRDefault="00BC5F30" w:rsidP="009238DD">
            <w:pPr>
              <w:pStyle w:val="Tabletext0"/>
              <w:jc w:val="center"/>
              <w:rPr>
                <w:ins w:id="9022" w:author="Johnny Schultz" w:date="2020-03-16T14:36:00Z"/>
              </w:rPr>
            </w:pPr>
            <w:ins w:id="9023" w:author="Johnny Schultz" w:date="2020-03-16T14:36:00Z">
              <w:r w:rsidRPr="00801FDB">
                <w:t>3.0</w:t>
              </w:r>
            </w:ins>
          </w:p>
        </w:tc>
        <w:tc>
          <w:tcPr>
            <w:tcW w:w="990" w:type="dxa"/>
            <w:shd w:val="clear" w:color="auto" w:fill="auto"/>
            <w:noWrap/>
            <w:vAlign w:val="center"/>
            <w:hideMark/>
          </w:tcPr>
          <w:p w14:paraId="3CE98CB8" w14:textId="77777777" w:rsidR="00BC5F30" w:rsidRPr="00801FDB" w:rsidRDefault="00BC5F30" w:rsidP="009238DD">
            <w:pPr>
              <w:pStyle w:val="Tabletext0"/>
              <w:jc w:val="center"/>
              <w:rPr>
                <w:ins w:id="9024" w:author="Johnny Schultz" w:date="2020-03-16T14:36:00Z"/>
              </w:rPr>
            </w:pPr>
            <w:ins w:id="9025" w:author="Johnny Schultz" w:date="2020-03-16T14:36:00Z">
              <w:r w:rsidRPr="00801FDB">
                <w:t>1</w:t>
              </w:r>
              <w:r w:rsidRPr="00D82DCA">
                <w:t> </w:t>
              </w:r>
              <w:r w:rsidRPr="00801FDB">
                <w:t>932</w:t>
              </w:r>
            </w:ins>
          </w:p>
        </w:tc>
        <w:tc>
          <w:tcPr>
            <w:tcW w:w="810" w:type="dxa"/>
            <w:shd w:val="clear" w:color="auto" w:fill="auto"/>
            <w:noWrap/>
            <w:vAlign w:val="center"/>
            <w:hideMark/>
          </w:tcPr>
          <w:p w14:paraId="66C84190" w14:textId="77777777" w:rsidR="00BC5F30" w:rsidRPr="00801FDB" w:rsidRDefault="00BC5F30" w:rsidP="009238DD">
            <w:pPr>
              <w:pStyle w:val="Tabletext0"/>
              <w:jc w:val="center"/>
              <w:rPr>
                <w:ins w:id="9026" w:author="Johnny Schultz" w:date="2020-03-16T14:36:00Z"/>
              </w:rPr>
            </w:pPr>
            <w:ins w:id="9027" w:author="Johnny Schultz" w:date="2020-03-16T14:36:00Z">
              <w:r w:rsidRPr="00801FDB">
                <w:t>142.</w:t>
              </w:r>
              <w:r>
                <w:t>4</w:t>
              </w:r>
            </w:ins>
          </w:p>
        </w:tc>
        <w:tc>
          <w:tcPr>
            <w:tcW w:w="1170" w:type="dxa"/>
            <w:shd w:val="clear" w:color="auto" w:fill="auto"/>
            <w:noWrap/>
            <w:vAlign w:val="center"/>
            <w:hideMark/>
          </w:tcPr>
          <w:p w14:paraId="2B881F89" w14:textId="77777777" w:rsidR="00BC5F30" w:rsidRPr="00801FDB" w:rsidRDefault="00BC5F30" w:rsidP="009238DD">
            <w:pPr>
              <w:pStyle w:val="Tabletext0"/>
              <w:jc w:val="center"/>
              <w:rPr>
                <w:ins w:id="9028" w:author="Johnny Schultz" w:date="2020-03-16T14:36:00Z"/>
              </w:rPr>
            </w:pPr>
            <w:ins w:id="9029" w:author="Johnny Schultz" w:date="2020-03-16T14:36:00Z">
              <w:r w:rsidRPr="00801FDB">
                <w:t>8.0</w:t>
              </w:r>
            </w:ins>
          </w:p>
        </w:tc>
        <w:tc>
          <w:tcPr>
            <w:tcW w:w="1440" w:type="dxa"/>
            <w:shd w:val="clear" w:color="auto" w:fill="auto"/>
            <w:noWrap/>
            <w:vAlign w:val="center"/>
            <w:hideMark/>
          </w:tcPr>
          <w:p w14:paraId="202E85AA" w14:textId="77777777" w:rsidR="00BC5F30" w:rsidRPr="00801FDB" w:rsidRDefault="00BC5F30" w:rsidP="009238DD">
            <w:pPr>
              <w:pStyle w:val="Tabletext0"/>
              <w:jc w:val="center"/>
              <w:rPr>
                <w:ins w:id="9030" w:author="Johnny Schultz" w:date="2020-03-16T14:36:00Z"/>
              </w:rPr>
            </w:pPr>
            <w:ins w:id="9031" w:author="Johnny Schultz" w:date="2020-03-16T14:36:00Z">
              <w:r w:rsidRPr="00D82DCA">
                <w:t>–</w:t>
              </w:r>
              <w:r w:rsidRPr="00801FDB">
                <w:t>127.</w:t>
              </w:r>
              <w:r>
                <w:t>6</w:t>
              </w:r>
            </w:ins>
          </w:p>
        </w:tc>
        <w:tc>
          <w:tcPr>
            <w:tcW w:w="810" w:type="dxa"/>
            <w:shd w:val="clear" w:color="auto" w:fill="auto"/>
            <w:noWrap/>
            <w:vAlign w:val="center"/>
            <w:hideMark/>
          </w:tcPr>
          <w:p w14:paraId="33CA9BC2" w14:textId="77777777" w:rsidR="00BC5F30" w:rsidRPr="00801FDB" w:rsidRDefault="00BC5F30" w:rsidP="009238DD">
            <w:pPr>
              <w:pStyle w:val="Tabletext0"/>
              <w:jc w:val="center"/>
              <w:rPr>
                <w:ins w:id="9032" w:author="Johnny Schultz" w:date="2020-03-16T14:36:00Z"/>
              </w:rPr>
            </w:pPr>
            <w:ins w:id="9033" w:author="Johnny Schultz" w:date="2020-03-16T14:36:00Z">
              <w:r>
                <w:t>75</w:t>
              </w:r>
              <w:r w:rsidRPr="00801FDB">
                <w:t>.3</w:t>
              </w:r>
            </w:ins>
          </w:p>
        </w:tc>
      </w:tr>
      <w:tr w:rsidR="00BC5F30" w:rsidRPr="00D82DCA" w14:paraId="0479D323" w14:textId="77777777" w:rsidTr="00BC5F30">
        <w:trPr>
          <w:trHeight w:val="300"/>
          <w:ins w:id="9034" w:author="Johnny Schultz" w:date="2020-03-16T14:36:00Z"/>
        </w:trPr>
        <w:tc>
          <w:tcPr>
            <w:tcW w:w="1255" w:type="dxa"/>
            <w:shd w:val="clear" w:color="auto" w:fill="auto"/>
            <w:noWrap/>
            <w:vAlign w:val="center"/>
            <w:hideMark/>
          </w:tcPr>
          <w:p w14:paraId="1226EEE8" w14:textId="77777777" w:rsidR="00BC5F30" w:rsidRPr="00801FDB" w:rsidRDefault="00BC5F30" w:rsidP="009238DD">
            <w:pPr>
              <w:pStyle w:val="Tabletext0"/>
              <w:jc w:val="center"/>
              <w:rPr>
                <w:ins w:id="9035" w:author="Johnny Schultz" w:date="2020-03-16T14:36:00Z"/>
              </w:rPr>
            </w:pPr>
            <w:ins w:id="9036" w:author="Johnny Schultz" w:date="2020-03-16T14:36:00Z">
              <w:r w:rsidRPr="00801FDB">
                <w:t>20.0</w:t>
              </w:r>
            </w:ins>
          </w:p>
        </w:tc>
        <w:tc>
          <w:tcPr>
            <w:tcW w:w="1170" w:type="dxa"/>
            <w:shd w:val="clear" w:color="auto" w:fill="auto"/>
            <w:noWrap/>
            <w:vAlign w:val="center"/>
            <w:hideMark/>
          </w:tcPr>
          <w:p w14:paraId="7AA802BC" w14:textId="77777777" w:rsidR="00BC5F30" w:rsidRPr="00801FDB" w:rsidRDefault="00BC5F30" w:rsidP="009238DD">
            <w:pPr>
              <w:pStyle w:val="Tabletext0"/>
              <w:jc w:val="center"/>
              <w:rPr>
                <w:ins w:id="9037" w:author="Johnny Schultz" w:date="2020-03-16T14:36:00Z"/>
              </w:rPr>
            </w:pPr>
            <w:ins w:id="9038" w:author="Johnny Schultz" w:date="2020-03-16T14:36:00Z">
              <w:r w:rsidRPr="00801FDB">
                <w:t>2.5</w:t>
              </w:r>
            </w:ins>
          </w:p>
        </w:tc>
        <w:tc>
          <w:tcPr>
            <w:tcW w:w="1170" w:type="dxa"/>
            <w:shd w:val="clear" w:color="auto" w:fill="auto"/>
            <w:noWrap/>
            <w:vAlign w:val="center"/>
            <w:hideMark/>
          </w:tcPr>
          <w:p w14:paraId="1A7DD8F1" w14:textId="77777777" w:rsidR="00BC5F30" w:rsidRPr="00801FDB" w:rsidRDefault="00BC5F30" w:rsidP="009238DD">
            <w:pPr>
              <w:pStyle w:val="Tabletext0"/>
              <w:jc w:val="center"/>
              <w:rPr>
                <w:ins w:id="9039" w:author="Johnny Schultz" w:date="2020-03-16T14:36:00Z"/>
              </w:rPr>
            </w:pPr>
            <w:ins w:id="9040" w:author="Johnny Schultz" w:date="2020-03-16T14:36:00Z">
              <w:r w:rsidRPr="00801FDB">
                <w:t>10.3</w:t>
              </w:r>
            </w:ins>
          </w:p>
        </w:tc>
        <w:tc>
          <w:tcPr>
            <w:tcW w:w="1170" w:type="dxa"/>
            <w:shd w:val="clear" w:color="auto" w:fill="auto"/>
            <w:noWrap/>
            <w:vAlign w:val="center"/>
            <w:hideMark/>
          </w:tcPr>
          <w:p w14:paraId="68F845BA" w14:textId="77777777" w:rsidR="00BC5F30" w:rsidRPr="00801FDB" w:rsidRDefault="00BC5F30" w:rsidP="009238DD">
            <w:pPr>
              <w:pStyle w:val="Tabletext0"/>
              <w:jc w:val="center"/>
              <w:rPr>
                <w:ins w:id="9041" w:author="Johnny Schultz" w:date="2020-03-16T14:36:00Z"/>
              </w:rPr>
            </w:pPr>
            <w:ins w:id="9042" w:author="Johnny Schultz" w:date="2020-03-16T14:36:00Z">
              <w:r w:rsidRPr="00801FDB">
                <w:t>3.0</w:t>
              </w:r>
            </w:ins>
          </w:p>
        </w:tc>
        <w:tc>
          <w:tcPr>
            <w:tcW w:w="990" w:type="dxa"/>
            <w:shd w:val="clear" w:color="auto" w:fill="auto"/>
            <w:noWrap/>
            <w:vAlign w:val="center"/>
            <w:hideMark/>
          </w:tcPr>
          <w:p w14:paraId="1797E8E8" w14:textId="77777777" w:rsidR="00BC5F30" w:rsidRPr="00801FDB" w:rsidRDefault="00BC5F30" w:rsidP="009238DD">
            <w:pPr>
              <w:pStyle w:val="Tabletext0"/>
              <w:jc w:val="center"/>
              <w:rPr>
                <w:ins w:id="9043" w:author="Johnny Schultz" w:date="2020-03-16T14:36:00Z"/>
              </w:rPr>
            </w:pPr>
            <w:ins w:id="9044" w:author="Johnny Schultz" w:date="2020-03-16T14:36:00Z">
              <w:r w:rsidRPr="00801FDB">
                <w:t>1</w:t>
              </w:r>
              <w:r w:rsidRPr="00D82DCA">
                <w:t> </w:t>
              </w:r>
              <w:r w:rsidRPr="00801FDB">
                <w:t>392</w:t>
              </w:r>
            </w:ins>
          </w:p>
        </w:tc>
        <w:tc>
          <w:tcPr>
            <w:tcW w:w="810" w:type="dxa"/>
            <w:shd w:val="clear" w:color="auto" w:fill="auto"/>
            <w:noWrap/>
            <w:vAlign w:val="center"/>
            <w:hideMark/>
          </w:tcPr>
          <w:p w14:paraId="39CEDB2E" w14:textId="77777777" w:rsidR="00BC5F30" w:rsidRPr="00801FDB" w:rsidRDefault="00BC5F30" w:rsidP="009238DD">
            <w:pPr>
              <w:pStyle w:val="Tabletext0"/>
              <w:jc w:val="center"/>
              <w:rPr>
                <w:ins w:id="9045" w:author="Johnny Schultz" w:date="2020-03-16T14:36:00Z"/>
              </w:rPr>
            </w:pPr>
            <w:ins w:id="9046" w:author="Johnny Schultz" w:date="2020-03-16T14:36:00Z">
              <w:r w:rsidRPr="00801FDB">
                <w:t>139.</w:t>
              </w:r>
              <w:r>
                <w:t>5</w:t>
              </w:r>
            </w:ins>
          </w:p>
        </w:tc>
        <w:tc>
          <w:tcPr>
            <w:tcW w:w="1170" w:type="dxa"/>
            <w:shd w:val="clear" w:color="auto" w:fill="auto"/>
            <w:noWrap/>
            <w:vAlign w:val="center"/>
            <w:hideMark/>
          </w:tcPr>
          <w:p w14:paraId="4FBB57D1" w14:textId="77777777" w:rsidR="00BC5F30" w:rsidRPr="00801FDB" w:rsidRDefault="00BC5F30" w:rsidP="009238DD">
            <w:pPr>
              <w:pStyle w:val="Tabletext0"/>
              <w:jc w:val="center"/>
              <w:rPr>
                <w:ins w:id="9047" w:author="Johnny Schultz" w:date="2020-03-16T14:36:00Z"/>
              </w:rPr>
            </w:pPr>
            <w:ins w:id="9048" w:author="Johnny Schultz" w:date="2020-03-16T14:36:00Z">
              <w:r w:rsidRPr="00801FDB">
                <w:t>8.0</w:t>
              </w:r>
            </w:ins>
          </w:p>
        </w:tc>
        <w:tc>
          <w:tcPr>
            <w:tcW w:w="1440" w:type="dxa"/>
            <w:shd w:val="clear" w:color="auto" w:fill="auto"/>
            <w:noWrap/>
            <w:vAlign w:val="center"/>
            <w:hideMark/>
          </w:tcPr>
          <w:p w14:paraId="6124BA2D" w14:textId="77777777" w:rsidR="00BC5F30" w:rsidRPr="00801FDB" w:rsidRDefault="00BC5F30" w:rsidP="009238DD">
            <w:pPr>
              <w:pStyle w:val="Tabletext0"/>
              <w:jc w:val="center"/>
              <w:rPr>
                <w:ins w:id="9049" w:author="Johnny Schultz" w:date="2020-03-16T14:36:00Z"/>
              </w:rPr>
            </w:pPr>
            <w:ins w:id="9050" w:author="Johnny Schultz" w:date="2020-03-16T14:36:00Z">
              <w:r w:rsidRPr="00D82DCA">
                <w:t>–</w:t>
              </w:r>
              <w:r w:rsidRPr="00801FDB">
                <w:t>125.</w:t>
              </w:r>
              <w:r>
                <w:t>2</w:t>
              </w:r>
            </w:ins>
          </w:p>
        </w:tc>
        <w:tc>
          <w:tcPr>
            <w:tcW w:w="810" w:type="dxa"/>
            <w:shd w:val="clear" w:color="auto" w:fill="auto"/>
            <w:noWrap/>
            <w:vAlign w:val="center"/>
            <w:hideMark/>
          </w:tcPr>
          <w:p w14:paraId="5907349A" w14:textId="77777777" w:rsidR="00BC5F30" w:rsidRPr="00801FDB" w:rsidRDefault="00BC5F30" w:rsidP="009238DD">
            <w:pPr>
              <w:pStyle w:val="Tabletext0"/>
              <w:jc w:val="center"/>
              <w:rPr>
                <w:ins w:id="9051" w:author="Johnny Schultz" w:date="2020-03-16T14:36:00Z"/>
              </w:rPr>
            </w:pPr>
            <w:ins w:id="9052" w:author="Johnny Schultz" w:date="2020-03-16T14:36:00Z">
              <w:r>
                <w:t>77</w:t>
              </w:r>
              <w:r w:rsidRPr="00801FDB">
                <w:t>.</w:t>
              </w:r>
              <w:r>
                <w:t>6</w:t>
              </w:r>
            </w:ins>
          </w:p>
        </w:tc>
      </w:tr>
      <w:tr w:rsidR="00BC5F30" w:rsidRPr="00D82DCA" w14:paraId="4AD9E3B2" w14:textId="77777777" w:rsidTr="00BC5F30">
        <w:trPr>
          <w:trHeight w:val="300"/>
          <w:ins w:id="9053" w:author="Johnny Schultz" w:date="2020-03-16T14:36:00Z"/>
        </w:trPr>
        <w:tc>
          <w:tcPr>
            <w:tcW w:w="1255" w:type="dxa"/>
            <w:shd w:val="clear" w:color="auto" w:fill="auto"/>
            <w:noWrap/>
            <w:vAlign w:val="center"/>
            <w:hideMark/>
          </w:tcPr>
          <w:p w14:paraId="50A59B5D" w14:textId="77777777" w:rsidR="00BC5F30" w:rsidRPr="00801FDB" w:rsidRDefault="00BC5F30" w:rsidP="009238DD">
            <w:pPr>
              <w:pStyle w:val="Tabletext0"/>
              <w:jc w:val="center"/>
              <w:rPr>
                <w:ins w:id="9054" w:author="Johnny Schultz" w:date="2020-03-16T14:36:00Z"/>
              </w:rPr>
            </w:pPr>
            <w:ins w:id="9055" w:author="Johnny Schultz" w:date="2020-03-16T14:36:00Z">
              <w:r w:rsidRPr="00801FDB">
                <w:t>30.0</w:t>
              </w:r>
            </w:ins>
          </w:p>
        </w:tc>
        <w:tc>
          <w:tcPr>
            <w:tcW w:w="1170" w:type="dxa"/>
            <w:shd w:val="clear" w:color="auto" w:fill="auto"/>
            <w:noWrap/>
            <w:vAlign w:val="center"/>
            <w:hideMark/>
          </w:tcPr>
          <w:p w14:paraId="7C461AB8" w14:textId="77777777" w:rsidR="00BC5F30" w:rsidRPr="00801FDB" w:rsidRDefault="00BC5F30" w:rsidP="009238DD">
            <w:pPr>
              <w:pStyle w:val="Tabletext0"/>
              <w:jc w:val="center"/>
              <w:rPr>
                <w:ins w:id="9056" w:author="Johnny Schultz" w:date="2020-03-16T14:36:00Z"/>
              </w:rPr>
            </w:pPr>
            <w:ins w:id="9057" w:author="Johnny Schultz" w:date="2020-03-16T14:36:00Z">
              <w:r w:rsidRPr="00801FDB">
                <w:t>1.0</w:t>
              </w:r>
            </w:ins>
          </w:p>
        </w:tc>
        <w:tc>
          <w:tcPr>
            <w:tcW w:w="1170" w:type="dxa"/>
            <w:shd w:val="clear" w:color="auto" w:fill="auto"/>
            <w:noWrap/>
            <w:vAlign w:val="center"/>
            <w:hideMark/>
          </w:tcPr>
          <w:p w14:paraId="287C002D" w14:textId="77777777" w:rsidR="00BC5F30" w:rsidRPr="00801FDB" w:rsidRDefault="00BC5F30" w:rsidP="009238DD">
            <w:pPr>
              <w:pStyle w:val="Tabletext0"/>
              <w:jc w:val="center"/>
              <w:rPr>
                <w:ins w:id="9058" w:author="Johnny Schultz" w:date="2020-03-16T14:36:00Z"/>
              </w:rPr>
            </w:pPr>
            <w:ins w:id="9059" w:author="Johnny Schultz" w:date="2020-03-16T14:36:00Z">
              <w:r w:rsidRPr="00801FDB">
                <w:t>8.8</w:t>
              </w:r>
            </w:ins>
          </w:p>
        </w:tc>
        <w:tc>
          <w:tcPr>
            <w:tcW w:w="1170" w:type="dxa"/>
            <w:shd w:val="clear" w:color="auto" w:fill="auto"/>
            <w:noWrap/>
            <w:vAlign w:val="center"/>
            <w:hideMark/>
          </w:tcPr>
          <w:p w14:paraId="381F9797" w14:textId="77777777" w:rsidR="00BC5F30" w:rsidRPr="00801FDB" w:rsidRDefault="00BC5F30" w:rsidP="009238DD">
            <w:pPr>
              <w:pStyle w:val="Tabletext0"/>
              <w:jc w:val="center"/>
              <w:rPr>
                <w:ins w:id="9060" w:author="Johnny Schultz" w:date="2020-03-16T14:36:00Z"/>
              </w:rPr>
            </w:pPr>
            <w:ins w:id="9061" w:author="Johnny Schultz" w:date="2020-03-16T14:36:00Z">
              <w:r w:rsidRPr="00801FDB">
                <w:t>3.0</w:t>
              </w:r>
            </w:ins>
          </w:p>
        </w:tc>
        <w:tc>
          <w:tcPr>
            <w:tcW w:w="990" w:type="dxa"/>
            <w:shd w:val="clear" w:color="auto" w:fill="auto"/>
            <w:noWrap/>
            <w:vAlign w:val="center"/>
            <w:hideMark/>
          </w:tcPr>
          <w:p w14:paraId="2F073C25" w14:textId="77777777" w:rsidR="00BC5F30" w:rsidRPr="00801FDB" w:rsidRDefault="00BC5F30" w:rsidP="009238DD">
            <w:pPr>
              <w:pStyle w:val="Tabletext0"/>
              <w:jc w:val="center"/>
              <w:rPr>
                <w:ins w:id="9062" w:author="Johnny Schultz" w:date="2020-03-16T14:36:00Z"/>
              </w:rPr>
            </w:pPr>
            <w:ins w:id="9063" w:author="Johnny Schultz" w:date="2020-03-16T14:36:00Z">
              <w:r w:rsidRPr="00801FDB">
                <w:t>1</w:t>
              </w:r>
              <w:r w:rsidRPr="00D82DCA">
                <w:t> </w:t>
              </w:r>
              <w:r w:rsidRPr="00801FDB">
                <w:t>075</w:t>
              </w:r>
            </w:ins>
          </w:p>
        </w:tc>
        <w:tc>
          <w:tcPr>
            <w:tcW w:w="810" w:type="dxa"/>
            <w:shd w:val="clear" w:color="auto" w:fill="auto"/>
            <w:noWrap/>
            <w:vAlign w:val="center"/>
            <w:hideMark/>
          </w:tcPr>
          <w:p w14:paraId="439B2B70" w14:textId="77777777" w:rsidR="00BC5F30" w:rsidRPr="00801FDB" w:rsidRDefault="00BC5F30" w:rsidP="009238DD">
            <w:pPr>
              <w:pStyle w:val="Tabletext0"/>
              <w:jc w:val="center"/>
              <w:rPr>
                <w:ins w:id="9064" w:author="Johnny Schultz" w:date="2020-03-16T14:36:00Z"/>
              </w:rPr>
            </w:pPr>
            <w:ins w:id="9065" w:author="Johnny Schultz" w:date="2020-03-16T14:36:00Z">
              <w:r w:rsidRPr="00801FDB">
                <w:t>137.</w:t>
              </w:r>
              <w:r>
                <w:t>3</w:t>
              </w:r>
            </w:ins>
          </w:p>
        </w:tc>
        <w:tc>
          <w:tcPr>
            <w:tcW w:w="1170" w:type="dxa"/>
            <w:shd w:val="clear" w:color="auto" w:fill="auto"/>
            <w:noWrap/>
            <w:vAlign w:val="center"/>
            <w:hideMark/>
          </w:tcPr>
          <w:p w14:paraId="32DE32EB" w14:textId="77777777" w:rsidR="00BC5F30" w:rsidRPr="00801FDB" w:rsidRDefault="00BC5F30" w:rsidP="009238DD">
            <w:pPr>
              <w:pStyle w:val="Tabletext0"/>
              <w:jc w:val="center"/>
              <w:rPr>
                <w:ins w:id="9066" w:author="Johnny Schultz" w:date="2020-03-16T14:36:00Z"/>
              </w:rPr>
            </w:pPr>
            <w:ins w:id="9067" w:author="Johnny Schultz" w:date="2020-03-16T14:36:00Z">
              <w:r w:rsidRPr="00801FDB">
                <w:t>7.8</w:t>
              </w:r>
            </w:ins>
          </w:p>
        </w:tc>
        <w:tc>
          <w:tcPr>
            <w:tcW w:w="1440" w:type="dxa"/>
            <w:shd w:val="clear" w:color="auto" w:fill="auto"/>
            <w:noWrap/>
            <w:vAlign w:val="center"/>
            <w:hideMark/>
          </w:tcPr>
          <w:p w14:paraId="115422F0" w14:textId="77777777" w:rsidR="00BC5F30" w:rsidRPr="00801FDB" w:rsidRDefault="00BC5F30" w:rsidP="009238DD">
            <w:pPr>
              <w:pStyle w:val="Tabletext0"/>
              <w:jc w:val="center"/>
              <w:rPr>
                <w:ins w:id="9068" w:author="Johnny Schultz" w:date="2020-03-16T14:36:00Z"/>
              </w:rPr>
            </w:pPr>
            <w:ins w:id="9069" w:author="Johnny Schultz" w:date="2020-03-16T14:36:00Z">
              <w:r w:rsidRPr="00D82DCA">
                <w:t>–</w:t>
              </w:r>
              <w:r w:rsidRPr="00801FDB">
                <w:t>124.</w:t>
              </w:r>
              <w:r>
                <w:t>7</w:t>
              </w:r>
            </w:ins>
          </w:p>
        </w:tc>
        <w:tc>
          <w:tcPr>
            <w:tcW w:w="810" w:type="dxa"/>
            <w:shd w:val="clear" w:color="auto" w:fill="auto"/>
            <w:noWrap/>
            <w:vAlign w:val="center"/>
            <w:hideMark/>
          </w:tcPr>
          <w:p w14:paraId="63CD0230" w14:textId="77777777" w:rsidR="00BC5F30" w:rsidRPr="00801FDB" w:rsidRDefault="00BC5F30" w:rsidP="009238DD">
            <w:pPr>
              <w:pStyle w:val="Tabletext0"/>
              <w:jc w:val="center"/>
              <w:rPr>
                <w:ins w:id="9070" w:author="Johnny Schultz" w:date="2020-03-16T14:36:00Z"/>
              </w:rPr>
            </w:pPr>
            <w:ins w:id="9071" w:author="Johnny Schultz" w:date="2020-03-16T14:36:00Z">
              <w:r>
                <w:t>78</w:t>
              </w:r>
              <w:r w:rsidRPr="00801FDB">
                <w:t>.</w:t>
              </w:r>
              <w:r>
                <w:t>2</w:t>
              </w:r>
            </w:ins>
          </w:p>
        </w:tc>
      </w:tr>
      <w:tr w:rsidR="00BC5F30" w:rsidRPr="00D82DCA" w14:paraId="54CEC273" w14:textId="77777777" w:rsidTr="00BC5F30">
        <w:trPr>
          <w:trHeight w:val="300"/>
          <w:ins w:id="9072" w:author="Johnny Schultz" w:date="2020-03-16T14:36:00Z"/>
        </w:trPr>
        <w:tc>
          <w:tcPr>
            <w:tcW w:w="1255" w:type="dxa"/>
            <w:shd w:val="clear" w:color="auto" w:fill="auto"/>
            <w:noWrap/>
            <w:vAlign w:val="center"/>
            <w:hideMark/>
          </w:tcPr>
          <w:p w14:paraId="240111F6" w14:textId="77777777" w:rsidR="00BC5F30" w:rsidRPr="00801FDB" w:rsidRDefault="00BC5F30" w:rsidP="009238DD">
            <w:pPr>
              <w:pStyle w:val="Tabletext0"/>
              <w:jc w:val="center"/>
              <w:rPr>
                <w:ins w:id="9073" w:author="Johnny Schultz" w:date="2020-03-16T14:36:00Z"/>
              </w:rPr>
            </w:pPr>
            <w:ins w:id="9074" w:author="Johnny Schultz" w:date="2020-03-16T14:36:00Z">
              <w:r w:rsidRPr="00801FDB">
                <w:t>40.0</w:t>
              </w:r>
            </w:ins>
          </w:p>
        </w:tc>
        <w:tc>
          <w:tcPr>
            <w:tcW w:w="1170" w:type="dxa"/>
            <w:shd w:val="clear" w:color="auto" w:fill="auto"/>
            <w:noWrap/>
            <w:vAlign w:val="center"/>
            <w:hideMark/>
          </w:tcPr>
          <w:p w14:paraId="581ACC3A" w14:textId="77777777" w:rsidR="00BC5F30" w:rsidRPr="00801FDB" w:rsidRDefault="00BC5F30" w:rsidP="009238DD">
            <w:pPr>
              <w:pStyle w:val="Tabletext0"/>
              <w:jc w:val="center"/>
              <w:rPr>
                <w:ins w:id="9075" w:author="Johnny Schultz" w:date="2020-03-16T14:36:00Z"/>
              </w:rPr>
            </w:pPr>
            <w:ins w:id="9076" w:author="Johnny Schultz" w:date="2020-03-16T14:36:00Z">
              <w:r w:rsidRPr="00801FDB">
                <w:t>0.0</w:t>
              </w:r>
            </w:ins>
          </w:p>
        </w:tc>
        <w:tc>
          <w:tcPr>
            <w:tcW w:w="1170" w:type="dxa"/>
            <w:shd w:val="clear" w:color="auto" w:fill="auto"/>
            <w:noWrap/>
            <w:vAlign w:val="center"/>
            <w:hideMark/>
          </w:tcPr>
          <w:p w14:paraId="1719C050" w14:textId="77777777" w:rsidR="00BC5F30" w:rsidRPr="00801FDB" w:rsidRDefault="00BC5F30" w:rsidP="009238DD">
            <w:pPr>
              <w:pStyle w:val="Tabletext0"/>
              <w:jc w:val="center"/>
              <w:rPr>
                <w:ins w:id="9077" w:author="Johnny Schultz" w:date="2020-03-16T14:36:00Z"/>
              </w:rPr>
            </w:pPr>
            <w:ins w:id="9078" w:author="Johnny Schultz" w:date="2020-03-16T14:36:00Z">
              <w:r w:rsidRPr="00801FDB">
                <w:t>7.8</w:t>
              </w:r>
            </w:ins>
          </w:p>
        </w:tc>
        <w:tc>
          <w:tcPr>
            <w:tcW w:w="1170" w:type="dxa"/>
            <w:shd w:val="clear" w:color="auto" w:fill="auto"/>
            <w:noWrap/>
            <w:vAlign w:val="center"/>
            <w:hideMark/>
          </w:tcPr>
          <w:p w14:paraId="51F37E79" w14:textId="77777777" w:rsidR="00BC5F30" w:rsidRPr="00801FDB" w:rsidRDefault="00BC5F30" w:rsidP="009238DD">
            <w:pPr>
              <w:pStyle w:val="Tabletext0"/>
              <w:jc w:val="center"/>
              <w:rPr>
                <w:ins w:id="9079" w:author="Johnny Schultz" w:date="2020-03-16T14:36:00Z"/>
              </w:rPr>
            </w:pPr>
            <w:ins w:id="9080" w:author="Johnny Schultz" w:date="2020-03-16T14:36:00Z">
              <w:r w:rsidRPr="00801FDB">
                <w:t>3.0</w:t>
              </w:r>
            </w:ins>
          </w:p>
        </w:tc>
        <w:tc>
          <w:tcPr>
            <w:tcW w:w="990" w:type="dxa"/>
            <w:shd w:val="clear" w:color="auto" w:fill="auto"/>
            <w:noWrap/>
            <w:vAlign w:val="center"/>
            <w:hideMark/>
          </w:tcPr>
          <w:p w14:paraId="0547D7C1" w14:textId="77777777" w:rsidR="00BC5F30" w:rsidRPr="00801FDB" w:rsidRDefault="00BC5F30" w:rsidP="009238DD">
            <w:pPr>
              <w:pStyle w:val="Tabletext0"/>
              <w:jc w:val="center"/>
              <w:rPr>
                <w:ins w:id="9081" w:author="Johnny Schultz" w:date="2020-03-16T14:36:00Z"/>
              </w:rPr>
            </w:pPr>
            <w:ins w:id="9082" w:author="Johnny Schultz" w:date="2020-03-16T14:36:00Z">
              <w:r w:rsidRPr="00801FDB">
                <w:t>882</w:t>
              </w:r>
            </w:ins>
          </w:p>
        </w:tc>
        <w:tc>
          <w:tcPr>
            <w:tcW w:w="810" w:type="dxa"/>
            <w:shd w:val="clear" w:color="auto" w:fill="auto"/>
            <w:noWrap/>
            <w:vAlign w:val="center"/>
            <w:hideMark/>
          </w:tcPr>
          <w:p w14:paraId="302CBAE4" w14:textId="77777777" w:rsidR="00BC5F30" w:rsidRPr="00801FDB" w:rsidRDefault="00BC5F30" w:rsidP="009238DD">
            <w:pPr>
              <w:pStyle w:val="Tabletext0"/>
              <w:jc w:val="center"/>
              <w:rPr>
                <w:ins w:id="9083" w:author="Johnny Schultz" w:date="2020-03-16T14:36:00Z"/>
              </w:rPr>
            </w:pPr>
            <w:ins w:id="9084" w:author="Johnny Schultz" w:date="2020-03-16T14:36:00Z">
              <w:r w:rsidRPr="00801FDB">
                <w:t>135.</w:t>
              </w:r>
              <w:r>
                <w:t>5</w:t>
              </w:r>
            </w:ins>
          </w:p>
        </w:tc>
        <w:tc>
          <w:tcPr>
            <w:tcW w:w="1170" w:type="dxa"/>
            <w:shd w:val="clear" w:color="auto" w:fill="auto"/>
            <w:noWrap/>
            <w:vAlign w:val="center"/>
            <w:hideMark/>
          </w:tcPr>
          <w:p w14:paraId="3F0A8403" w14:textId="77777777" w:rsidR="00BC5F30" w:rsidRPr="00801FDB" w:rsidRDefault="00BC5F30" w:rsidP="009238DD">
            <w:pPr>
              <w:pStyle w:val="Tabletext0"/>
              <w:jc w:val="center"/>
              <w:rPr>
                <w:ins w:id="9085" w:author="Johnny Schultz" w:date="2020-03-16T14:36:00Z"/>
              </w:rPr>
            </w:pPr>
            <w:ins w:id="9086" w:author="Johnny Schultz" w:date="2020-03-16T14:36:00Z">
              <w:r w:rsidRPr="00801FDB">
                <w:t>6.9</w:t>
              </w:r>
            </w:ins>
          </w:p>
        </w:tc>
        <w:tc>
          <w:tcPr>
            <w:tcW w:w="1440" w:type="dxa"/>
            <w:shd w:val="clear" w:color="auto" w:fill="auto"/>
            <w:noWrap/>
            <w:vAlign w:val="center"/>
            <w:hideMark/>
          </w:tcPr>
          <w:p w14:paraId="11773000" w14:textId="77777777" w:rsidR="00BC5F30" w:rsidRPr="00801FDB" w:rsidRDefault="00BC5F30" w:rsidP="009238DD">
            <w:pPr>
              <w:pStyle w:val="Tabletext0"/>
              <w:jc w:val="center"/>
              <w:rPr>
                <w:ins w:id="9087" w:author="Johnny Schultz" w:date="2020-03-16T14:36:00Z"/>
              </w:rPr>
            </w:pPr>
            <w:ins w:id="9088" w:author="Johnny Schultz" w:date="2020-03-16T14:36:00Z">
              <w:r w:rsidRPr="00D82DCA">
                <w:t>–</w:t>
              </w:r>
              <w:r w:rsidRPr="00801FDB">
                <w:t>124.</w:t>
              </w:r>
              <w:r>
                <w:t>9</w:t>
              </w:r>
            </w:ins>
          </w:p>
        </w:tc>
        <w:tc>
          <w:tcPr>
            <w:tcW w:w="810" w:type="dxa"/>
            <w:shd w:val="clear" w:color="auto" w:fill="auto"/>
            <w:noWrap/>
            <w:vAlign w:val="center"/>
            <w:hideMark/>
          </w:tcPr>
          <w:p w14:paraId="2479195D" w14:textId="77777777" w:rsidR="00BC5F30" w:rsidRPr="00801FDB" w:rsidRDefault="00BC5F30" w:rsidP="009238DD">
            <w:pPr>
              <w:pStyle w:val="Tabletext0"/>
              <w:jc w:val="center"/>
              <w:rPr>
                <w:ins w:id="9089" w:author="Johnny Schultz" w:date="2020-03-16T14:36:00Z"/>
              </w:rPr>
            </w:pPr>
            <w:ins w:id="9090" w:author="Johnny Schultz" w:date="2020-03-16T14:36:00Z">
              <w:r>
                <w:t>78</w:t>
              </w:r>
              <w:r w:rsidRPr="00801FDB">
                <w:t>.</w:t>
              </w:r>
              <w:r>
                <w:t>0</w:t>
              </w:r>
            </w:ins>
          </w:p>
        </w:tc>
      </w:tr>
      <w:tr w:rsidR="00BC5F30" w:rsidRPr="00D82DCA" w14:paraId="65461910" w14:textId="77777777" w:rsidTr="00BC5F30">
        <w:trPr>
          <w:trHeight w:val="300"/>
          <w:ins w:id="9091" w:author="Johnny Schultz" w:date="2020-03-16T14:36:00Z"/>
        </w:trPr>
        <w:tc>
          <w:tcPr>
            <w:tcW w:w="1255" w:type="dxa"/>
            <w:shd w:val="clear" w:color="auto" w:fill="auto"/>
            <w:noWrap/>
            <w:vAlign w:val="center"/>
            <w:hideMark/>
          </w:tcPr>
          <w:p w14:paraId="1B06A26D" w14:textId="77777777" w:rsidR="00BC5F30" w:rsidRPr="00801FDB" w:rsidRDefault="00BC5F30" w:rsidP="009238DD">
            <w:pPr>
              <w:pStyle w:val="Tabletext0"/>
              <w:jc w:val="center"/>
              <w:rPr>
                <w:ins w:id="9092" w:author="Johnny Schultz" w:date="2020-03-16T14:36:00Z"/>
              </w:rPr>
            </w:pPr>
            <w:ins w:id="9093" w:author="Johnny Schultz" w:date="2020-03-16T14:36:00Z">
              <w:r w:rsidRPr="00801FDB">
                <w:t>50.0</w:t>
              </w:r>
            </w:ins>
          </w:p>
        </w:tc>
        <w:tc>
          <w:tcPr>
            <w:tcW w:w="1170" w:type="dxa"/>
            <w:shd w:val="clear" w:color="auto" w:fill="auto"/>
            <w:noWrap/>
            <w:vAlign w:val="center"/>
            <w:hideMark/>
          </w:tcPr>
          <w:p w14:paraId="6891F19B" w14:textId="77777777" w:rsidR="00BC5F30" w:rsidRPr="00801FDB" w:rsidRDefault="00BC5F30" w:rsidP="009238DD">
            <w:pPr>
              <w:pStyle w:val="Tabletext0"/>
              <w:jc w:val="center"/>
              <w:rPr>
                <w:ins w:id="9094" w:author="Johnny Schultz" w:date="2020-03-16T14:36:00Z"/>
              </w:rPr>
            </w:pPr>
            <w:ins w:id="9095" w:author="Johnny Schultz" w:date="2020-03-16T14:36:00Z">
              <w:r w:rsidRPr="00D82DCA">
                <w:t>–</w:t>
              </w:r>
              <w:r w:rsidRPr="00801FDB">
                <w:t>1.5</w:t>
              </w:r>
            </w:ins>
          </w:p>
        </w:tc>
        <w:tc>
          <w:tcPr>
            <w:tcW w:w="1170" w:type="dxa"/>
            <w:shd w:val="clear" w:color="auto" w:fill="auto"/>
            <w:noWrap/>
            <w:vAlign w:val="center"/>
            <w:hideMark/>
          </w:tcPr>
          <w:p w14:paraId="41EEC87C" w14:textId="77777777" w:rsidR="00BC5F30" w:rsidRPr="00801FDB" w:rsidRDefault="00BC5F30" w:rsidP="009238DD">
            <w:pPr>
              <w:pStyle w:val="Tabletext0"/>
              <w:jc w:val="center"/>
              <w:rPr>
                <w:ins w:id="9096" w:author="Johnny Schultz" w:date="2020-03-16T14:36:00Z"/>
              </w:rPr>
            </w:pPr>
            <w:ins w:id="9097" w:author="Johnny Schultz" w:date="2020-03-16T14:36:00Z">
              <w:r w:rsidRPr="00801FDB">
                <w:t>6.3</w:t>
              </w:r>
            </w:ins>
          </w:p>
        </w:tc>
        <w:tc>
          <w:tcPr>
            <w:tcW w:w="1170" w:type="dxa"/>
            <w:shd w:val="clear" w:color="auto" w:fill="auto"/>
            <w:noWrap/>
            <w:vAlign w:val="center"/>
            <w:hideMark/>
          </w:tcPr>
          <w:p w14:paraId="008E1C96" w14:textId="77777777" w:rsidR="00BC5F30" w:rsidRPr="00801FDB" w:rsidRDefault="00BC5F30" w:rsidP="009238DD">
            <w:pPr>
              <w:pStyle w:val="Tabletext0"/>
              <w:jc w:val="center"/>
              <w:rPr>
                <w:ins w:id="9098" w:author="Johnny Schultz" w:date="2020-03-16T14:36:00Z"/>
              </w:rPr>
            </w:pPr>
            <w:ins w:id="9099" w:author="Johnny Schultz" w:date="2020-03-16T14:36:00Z">
              <w:r w:rsidRPr="00801FDB">
                <w:t>3.0</w:t>
              </w:r>
            </w:ins>
          </w:p>
        </w:tc>
        <w:tc>
          <w:tcPr>
            <w:tcW w:w="990" w:type="dxa"/>
            <w:shd w:val="clear" w:color="auto" w:fill="auto"/>
            <w:noWrap/>
            <w:vAlign w:val="center"/>
            <w:hideMark/>
          </w:tcPr>
          <w:p w14:paraId="66EB4A4E" w14:textId="77777777" w:rsidR="00BC5F30" w:rsidRPr="00801FDB" w:rsidRDefault="00BC5F30" w:rsidP="009238DD">
            <w:pPr>
              <w:pStyle w:val="Tabletext0"/>
              <w:jc w:val="center"/>
              <w:rPr>
                <w:ins w:id="9100" w:author="Johnny Schultz" w:date="2020-03-16T14:36:00Z"/>
              </w:rPr>
            </w:pPr>
            <w:ins w:id="9101" w:author="Johnny Schultz" w:date="2020-03-16T14:36:00Z">
              <w:r w:rsidRPr="00801FDB">
                <w:t>761</w:t>
              </w:r>
            </w:ins>
          </w:p>
        </w:tc>
        <w:tc>
          <w:tcPr>
            <w:tcW w:w="810" w:type="dxa"/>
            <w:shd w:val="clear" w:color="auto" w:fill="auto"/>
            <w:noWrap/>
            <w:vAlign w:val="center"/>
            <w:hideMark/>
          </w:tcPr>
          <w:p w14:paraId="6B8E8BCB" w14:textId="77777777" w:rsidR="00BC5F30" w:rsidRPr="00801FDB" w:rsidRDefault="00BC5F30" w:rsidP="009238DD">
            <w:pPr>
              <w:pStyle w:val="Tabletext0"/>
              <w:jc w:val="center"/>
              <w:rPr>
                <w:ins w:id="9102" w:author="Johnny Schultz" w:date="2020-03-16T14:36:00Z"/>
              </w:rPr>
            </w:pPr>
            <w:ins w:id="9103" w:author="Johnny Schultz" w:date="2020-03-16T14:36:00Z">
              <w:r w:rsidRPr="00801FDB">
                <w:t>134.</w:t>
              </w:r>
              <w:r>
                <w:t>3</w:t>
              </w:r>
            </w:ins>
          </w:p>
        </w:tc>
        <w:tc>
          <w:tcPr>
            <w:tcW w:w="1170" w:type="dxa"/>
            <w:shd w:val="clear" w:color="auto" w:fill="auto"/>
            <w:noWrap/>
            <w:vAlign w:val="center"/>
            <w:hideMark/>
          </w:tcPr>
          <w:p w14:paraId="5695E0E8" w14:textId="77777777" w:rsidR="00BC5F30" w:rsidRPr="00801FDB" w:rsidRDefault="00BC5F30" w:rsidP="009238DD">
            <w:pPr>
              <w:pStyle w:val="Tabletext0"/>
              <w:jc w:val="center"/>
              <w:rPr>
                <w:ins w:id="9104" w:author="Johnny Schultz" w:date="2020-03-16T14:36:00Z"/>
              </w:rPr>
            </w:pPr>
            <w:ins w:id="9105" w:author="Johnny Schultz" w:date="2020-03-16T14:36:00Z">
              <w:r w:rsidRPr="00801FDB">
                <w:t>5.5</w:t>
              </w:r>
            </w:ins>
          </w:p>
        </w:tc>
        <w:tc>
          <w:tcPr>
            <w:tcW w:w="1440" w:type="dxa"/>
            <w:shd w:val="clear" w:color="auto" w:fill="auto"/>
            <w:noWrap/>
            <w:vAlign w:val="center"/>
            <w:hideMark/>
          </w:tcPr>
          <w:p w14:paraId="4EE20F5A" w14:textId="77777777" w:rsidR="00BC5F30" w:rsidRPr="00801FDB" w:rsidRDefault="00BC5F30" w:rsidP="009238DD">
            <w:pPr>
              <w:pStyle w:val="Tabletext0"/>
              <w:jc w:val="center"/>
              <w:rPr>
                <w:ins w:id="9106" w:author="Johnny Schultz" w:date="2020-03-16T14:36:00Z"/>
              </w:rPr>
            </w:pPr>
            <w:ins w:id="9107" w:author="Johnny Schultz" w:date="2020-03-16T14:36:00Z">
              <w:r w:rsidRPr="00D82DCA">
                <w:t>–</w:t>
              </w:r>
              <w:r w:rsidRPr="00801FDB">
                <w:t>126.</w:t>
              </w:r>
              <w:r>
                <w:t>5</w:t>
              </w:r>
            </w:ins>
          </w:p>
        </w:tc>
        <w:tc>
          <w:tcPr>
            <w:tcW w:w="810" w:type="dxa"/>
            <w:shd w:val="clear" w:color="auto" w:fill="auto"/>
            <w:noWrap/>
            <w:vAlign w:val="center"/>
            <w:hideMark/>
          </w:tcPr>
          <w:p w14:paraId="5173DF30" w14:textId="77777777" w:rsidR="00BC5F30" w:rsidRPr="00801FDB" w:rsidRDefault="00BC5F30" w:rsidP="009238DD">
            <w:pPr>
              <w:pStyle w:val="Tabletext0"/>
              <w:jc w:val="center"/>
              <w:rPr>
                <w:ins w:id="9108" w:author="Johnny Schultz" w:date="2020-03-16T14:36:00Z"/>
              </w:rPr>
            </w:pPr>
            <w:ins w:id="9109" w:author="Johnny Schultz" w:date="2020-03-16T14:36:00Z">
              <w:r>
                <w:t>76</w:t>
              </w:r>
              <w:r w:rsidRPr="00801FDB">
                <w:t>.4</w:t>
              </w:r>
            </w:ins>
          </w:p>
        </w:tc>
      </w:tr>
      <w:tr w:rsidR="00BC5F30" w:rsidRPr="00D82DCA" w14:paraId="765CDEBF" w14:textId="77777777" w:rsidTr="00BC5F30">
        <w:trPr>
          <w:trHeight w:val="300"/>
          <w:ins w:id="9110" w:author="Johnny Schultz" w:date="2020-03-16T14:36:00Z"/>
        </w:trPr>
        <w:tc>
          <w:tcPr>
            <w:tcW w:w="1255" w:type="dxa"/>
            <w:shd w:val="clear" w:color="auto" w:fill="auto"/>
            <w:noWrap/>
            <w:vAlign w:val="center"/>
            <w:hideMark/>
          </w:tcPr>
          <w:p w14:paraId="4D3C78D7" w14:textId="77777777" w:rsidR="00BC5F30" w:rsidRPr="00801FDB" w:rsidRDefault="00BC5F30" w:rsidP="009238DD">
            <w:pPr>
              <w:pStyle w:val="Tabletext0"/>
              <w:jc w:val="center"/>
              <w:rPr>
                <w:ins w:id="9111" w:author="Johnny Schultz" w:date="2020-03-16T14:36:00Z"/>
              </w:rPr>
            </w:pPr>
            <w:ins w:id="9112" w:author="Johnny Schultz" w:date="2020-03-16T14:36:00Z">
              <w:r w:rsidRPr="00801FDB">
                <w:t>60.0</w:t>
              </w:r>
            </w:ins>
          </w:p>
        </w:tc>
        <w:tc>
          <w:tcPr>
            <w:tcW w:w="1170" w:type="dxa"/>
            <w:shd w:val="clear" w:color="auto" w:fill="auto"/>
            <w:noWrap/>
            <w:vAlign w:val="center"/>
            <w:hideMark/>
          </w:tcPr>
          <w:p w14:paraId="23F4BDE1" w14:textId="77777777" w:rsidR="00BC5F30" w:rsidRPr="00801FDB" w:rsidRDefault="00BC5F30" w:rsidP="009238DD">
            <w:pPr>
              <w:pStyle w:val="Tabletext0"/>
              <w:jc w:val="center"/>
              <w:rPr>
                <w:ins w:id="9113" w:author="Johnny Schultz" w:date="2020-03-16T14:36:00Z"/>
              </w:rPr>
            </w:pPr>
            <w:ins w:id="9114" w:author="Johnny Schultz" w:date="2020-03-16T14:36:00Z">
              <w:r w:rsidRPr="00D82DCA">
                <w:t>–</w:t>
              </w:r>
              <w:r w:rsidRPr="00801FDB">
                <w:t>3.0</w:t>
              </w:r>
            </w:ins>
          </w:p>
        </w:tc>
        <w:tc>
          <w:tcPr>
            <w:tcW w:w="1170" w:type="dxa"/>
            <w:shd w:val="clear" w:color="auto" w:fill="auto"/>
            <w:noWrap/>
            <w:vAlign w:val="center"/>
            <w:hideMark/>
          </w:tcPr>
          <w:p w14:paraId="7F25182F" w14:textId="77777777" w:rsidR="00BC5F30" w:rsidRPr="00801FDB" w:rsidRDefault="00BC5F30" w:rsidP="009238DD">
            <w:pPr>
              <w:pStyle w:val="Tabletext0"/>
              <w:jc w:val="center"/>
              <w:rPr>
                <w:ins w:id="9115" w:author="Johnny Schultz" w:date="2020-03-16T14:36:00Z"/>
              </w:rPr>
            </w:pPr>
            <w:ins w:id="9116" w:author="Johnny Schultz" w:date="2020-03-16T14:36:00Z">
              <w:r w:rsidRPr="00801FDB">
                <w:t>4.8</w:t>
              </w:r>
            </w:ins>
          </w:p>
        </w:tc>
        <w:tc>
          <w:tcPr>
            <w:tcW w:w="1170" w:type="dxa"/>
            <w:shd w:val="clear" w:color="auto" w:fill="auto"/>
            <w:noWrap/>
            <w:vAlign w:val="center"/>
            <w:hideMark/>
          </w:tcPr>
          <w:p w14:paraId="4D1DACCC" w14:textId="77777777" w:rsidR="00BC5F30" w:rsidRPr="00801FDB" w:rsidRDefault="00BC5F30" w:rsidP="009238DD">
            <w:pPr>
              <w:pStyle w:val="Tabletext0"/>
              <w:jc w:val="center"/>
              <w:rPr>
                <w:ins w:id="9117" w:author="Johnny Schultz" w:date="2020-03-16T14:36:00Z"/>
              </w:rPr>
            </w:pPr>
            <w:ins w:id="9118" w:author="Johnny Schultz" w:date="2020-03-16T14:36:00Z">
              <w:r w:rsidRPr="00801FDB">
                <w:t>3.0</w:t>
              </w:r>
            </w:ins>
          </w:p>
        </w:tc>
        <w:tc>
          <w:tcPr>
            <w:tcW w:w="990" w:type="dxa"/>
            <w:shd w:val="clear" w:color="auto" w:fill="auto"/>
            <w:noWrap/>
            <w:vAlign w:val="center"/>
            <w:hideMark/>
          </w:tcPr>
          <w:p w14:paraId="067AF357" w14:textId="77777777" w:rsidR="00BC5F30" w:rsidRPr="00801FDB" w:rsidRDefault="00BC5F30" w:rsidP="009238DD">
            <w:pPr>
              <w:pStyle w:val="Tabletext0"/>
              <w:jc w:val="center"/>
              <w:rPr>
                <w:ins w:id="9119" w:author="Johnny Schultz" w:date="2020-03-16T14:36:00Z"/>
              </w:rPr>
            </w:pPr>
            <w:ins w:id="9120" w:author="Johnny Schultz" w:date="2020-03-16T14:36:00Z">
              <w:r w:rsidRPr="00801FDB">
                <w:t>683</w:t>
              </w:r>
            </w:ins>
          </w:p>
        </w:tc>
        <w:tc>
          <w:tcPr>
            <w:tcW w:w="810" w:type="dxa"/>
            <w:shd w:val="clear" w:color="auto" w:fill="auto"/>
            <w:noWrap/>
            <w:vAlign w:val="center"/>
            <w:hideMark/>
          </w:tcPr>
          <w:p w14:paraId="35D6134B" w14:textId="77777777" w:rsidR="00BC5F30" w:rsidRPr="00801FDB" w:rsidRDefault="00BC5F30" w:rsidP="009238DD">
            <w:pPr>
              <w:pStyle w:val="Tabletext0"/>
              <w:jc w:val="center"/>
              <w:rPr>
                <w:ins w:id="9121" w:author="Johnny Schultz" w:date="2020-03-16T14:36:00Z"/>
              </w:rPr>
            </w:pPr>
            <w:ins w:id="9122" w:author="Johnny Schultz" w:date="2020-03-16T14:36:00Z">
              <w:r w:rsidRPr="00801FDB">
                <w:t>133.</w:t>
              </w:r>
              <w:r>
                <w:t>3</w:t>
              </w:r>
            </w:ins>
          </w:p>
        </w:tc>
        <w:tc>
          <w:tcPr>
            <w:tcW w:w="1170" w:type="dxa"/>
            <w:shd w:val="clear" w:color="auto" w:fill="auto"/>
            <w:noWrap/>
            <w:vAlign w:val="center"/>
            <w:hideMark/>
          </w:tcPr>
          <w:p w14:paraId="70AEF10C" w14:textId="77777777" w:rsidR="00BC5F30" w:rsidRPr="00801FDB" w:rsidRDefault="00BC5F30" w:rsidP="009238DD">
            <w:pPr>
              <w:pStyle w:val="Tabletext0"/>
              <w:jc w:val="center"/>
              <w:rPr>
                <w:ins w:id="9123" w:author="Johnny Schultz" w:date="2020-03-16T14:36:00Z"/>
              </w:rPr>
            </w:pPr>
            <w:ins w:id="9124" w:author="Johnny Schultz" w:date="2020-03-16T14:36:00Z">
              <w:r w:rsidRPr="00801FDB">
                <w:t>3.6</w:t>
              </w:r>
            </w:ins>
          </w:p>
        </w:tc>
        <w:tc>
          <w:tcPr>
            <w:tcW w:w="1440" w:type="dxa"/>
            <w:shd w:val="clear" w:color="auto" w:fill="auto"/>
            <w:noWrap/>
            <w:vAlign w:val="center"/>
            <w:hideMark/>
          </w:tcPr>
          <w:p w14:paraId="02623A2C" w14:textId="77777777" w:rsidR="00BC5F30" w:rsidRPr="00801FDB" w:rsidRDefault="00BC5F30" w:rsidP="009238DD">
            <w:pPr>
              <w:pStyle w:val="Tabletext0"/>
              <w:jc w:val="center"/>
              <w:rPr>
                <w:ins w:id="9125" w:author="Johnny Schultz" w:date="2020-03-16T14:36:00Z"/>
              </w:rPr>
            </w:pPr>
            <w:ins w:id="9126" w:author="Johnny Schultz" w:date="2020-03-16T14:36:00Z">
              <w:r w:rsidRPr="00D82DCA">
                <w:t>–</w:t>
              </w:r>
              <w:r w:rsidRPr="00801FDB">
                <w:t>128.</w:t>
              </w:r>
              <w:r>
                <w:t>9</w:t>
              </w:r>
            </w:ins>
          </w:p>
        </w:tc>
        <w:tc>
          <w:tcPr>
            <w:tcW w:w="810" w:type="dxa"/>
            <w:shd w:val="clear" w:color="auto" w:fill="auto"/>
            <w:noWrap/>
            <w:vAlign w:val="center"/>
            <w:hideMark/>
          </w:tcPr>
          <w:p w14:paraId="0D5E512D" w14:textId="77777777" w:rsidR="00BC5F30" w:rsidRPr="00801FDB" w:rsidRDefault="00BC5F30" w:rsidP="009238DD">
            <w:pPr>
              <w:pStyle w:val="Tabletext0"/>
              <w:jc w:val="center"/>
              <w:rPr>
                <w:ins w:id="9127" w:author="Johnny Schultz" w:date="2020-03-16T14:36:00Z"/>
              </w:rPr>
            </w:pPr>
            <w:ins w:id="9128" w:author="Johnny Schultz" w:date="2020-03-16T14:36:00Z">
              <w:r>
                <w:t>73</w:t>
              </w:r>
              <w:r w:rsidRPr="00801FDB">
                <w:t>.9</w:t>
              </w:r>
            </w:ins>
          </w:p>
        </w:tc>
      </w:tr>
      <w:tr w:rsidR="00BC5F30" w:rsidRPr="00D82DCA" w14:paraId="4294821F" w14:textId="77777777" w:rsidTr="00BC5F30">
        <w:trPr>
          <w:trHeight w:val="300"/>
          <w:ins w:id="9129" w:author="Johnny Schultz" w:date="2020-03-16T14:36:00Z"/>
        </w:trPr>
        <w:tc>
          <w:tcPr>
            <w:tcW w:w="1255" w:type="dxa"/>
            <w:shd w:val="clear" w:color="auto" w:fill="auto"/>
            <w:noWrap/>
            <w:vAlign w:val="center"/>
            <w:hideMark/>
          </w:tcPr>
          <w:p w14:paraId="63DA4D74" w14:textId="77777777" w:rsidR="00BC5F30" w:rsidRPr="00801FDB" w:rsidRDefault="00BC5F30" w:rsidP="009238DD">
            <w:pPr>
              <w:pStyle w:val="Tabletext0"/>
              <w:jc w:val="center"/>
              <w:rPr>
                <w:ins w:id="9130" w:author="Johnny Schultz" w:date="2020-03-16T14:36:00Z"/>
              </w:rPr>
            </w:pPr>
            <w:ins w:id="9131" w:author="Johnny Schultz" w:date="2020-03-16T14:36:00Z">
              <w:r w:rsidRPr="00801FDB">
                <w:t>70.0</w:t>
              </w:r>
            </w:ins>
          </w:p>
        </w:tc>
        <w:tc>
          <w:tcPr>
            <w:tcW w:w="1170" w:type="dxa"/>
            <w:shd w:val="clear" w:color="auto" w:fill="auto"/>
            <w:noWrap/>
            <w:vAlign w:val="center"/>
            <w:hideMark/>
          </w:tcPr>
          <w:p w14:paraId="48DA55F3" w14:textId="77777777" w:rsidR="00BC5F30" w:rsidRPr="00801FDB" w:rsidRDefault="00BC5F30" w:rsidP="009238DD">
            <w:pPr>
              <w:pStyle w:val="Tabletext0"/>
              <w:jc w:val="center"/>
              <w:rPr>
                <w:ins w:id="9132" w:author="Johnny Schultz" w:date="2020-03-16T14:36:00Z"/>
              </w:rPr>
            </w:pPr>
            <w:ins w:id="9133" w:author="Johnny Schultz" w:date="2020-03-16T14:36:00Z">
              <w:r w:rsidRPr="00D82DCA">
                <w:t>–</w:t>
              </w:r>
              <w:r w:rsidRPr="00801FDB">
                <w:t>4.0</w:t>
              </w:r>
            </w:ins>
          </w:p>
        </w:tc>
        <w:tc>
          <w:tcPr>
            <w:tcW w:w="1170" w:type="dxa"/>
            <w:shd w:val="clear" w:color="auto" w:fill="auto"/>
            <w:noWrap/>
            <w:vAlign w:val="center"/>
            <w:hideMark/>
          </w:tcPr>
          <w:p w14:paraId="7B2019F3" w14:textId="77777777" w:rsidR="00BC5F30" w:rsidRPr="00801FDB" w:rsidRDefault="00BC5F30" w:rsidP="009238DD">
            <w:pPr>
              <w:pStyle w:val="Tabletext0"/>
              <w:jc w:val="center"/>
              <w:rPr>
                <w:ins w:id="9134" w:author="Johnny Schultz" w:date="2020-03-16T14:36:00Z"/>
              </w:rPr>
            </w:pPr>
            <w:ins w:id="9135" w:author="Johnny Schultz" w:date="2020-03-16T14:36:00Z">
              <w:r w:rsidRPr="00801FDB">
                <w:t>3.8</w:t>
              </w:r>
            </w:ins>
          </w:p>
        </w:tc>
        <w:tc>
          <w:tcPr>
            <w:tcW w:w="1170" w:type="dxa"/>
            <w:shd w:val="clear" w:color="auto" w:fill="auto"/>
            <w:noWrap/>
            <w:vAlign w:val="center"/>
            <w:hideMark/>
          </w:tcPr>
          <w:p w14:paraId="199074D8" w14:textId="77777777" w:rsidR="00BC5F30" w:rsidRPr="00801FDB" w:rsidRDefault="00BC5F30" w:rsidP="009238DD">
            <w:pPr>
              <w:pStyle w:val="Tabletext0"/>
              <w:jc w:val="center"/>
              <w:rPr>
                <w:ins w:id="9136" w:author="Johnny Schultz" w:date="2020-03-16T14:36:00Z"/>
              </w:rPr>
            </w:pPr>
            <w:ins w:id="9137" w:author="Johnny Schultz" w:date="2020-03-16T14:36:00Z">
              <w:r w:rsidRPr="00801FDB">
                <w:t>3.0</w:t>
              </w:r>
            </w:ins>
          </w:p>
        </w:tc>
        <w:tc>
          <w:tcPr>
            <w:tcW w:w="990" w:type="dxa"/>
            <w:shd w:val="clear" w:color="auto" w:fill="auto"/>
            <w:noWrap/>
            <w:vAlign w:val="center"/>
            <w:hideMark/>
          </w:tcPr>
          <w:p w14:paraId="55DF35CB" w14:textId="77777777" w:rsidR="00BC5F30" w:rsidRPr="00801FDB" w:rsidRDefault="00BC5F30" w:rsidP="009238DD">
            <w:pPr>
              <w:pStyle w:val="Tabletext0"/>
              <w:jc w:val="center"/>
              <w:rPr>
                <w:ins w:id="9138" w:author="Johnny Schultz" w:date="2020-03-16T14:36:00Z"/>
              </w:rPr>
            </w:pPr>
            <w:ins w:id="9139" w:author="Johnny Schultz" w:date="2020-03-16T14:36:00Z">
              <w:r w:rsidRPr="00801FDB">
                <w:t>635</w:t>
              </w:r>
            </w:ins>
          </w:p>
        </w:tc>
        <w:tc>
          <w:tcPr>
            <w:tcW w:w="810" w:type="dxa"/>
            <w:shd w:val="clear" w:color="auto" w:fill="auto"/>
            <w:noWrap/>
            <w:vAlign w:val="center"/>
            <w:hideMark/>
          </w:tcPr>
          <w:p w14:paraId="6F1F96D8" w14:textId="77777777" w:rsidR="00BC5F30" w:rsidRPr="00801FDB" w:rsidRDefault="00BC5F30" w:rsidP="009238DD">
            <w:pPr>
              <w:pStyle w:val="Tabletext0"/>
              <w:jc w:val="center"/>
              <w:rPr>
                <w:ins w:id="9140" w:author="Johnny Schultz" w:date="2020-03-16T14:36:00Z"/>
              </w:rPr>
            </w:pPr>
            <w:ins w:id="9141" w:author="Johnny Schultz" w:date="2020-03-16T14:36:00Z">
              <w:r w:rsidRPr="00801FDB">
                <w:t>132.</w:t>
              </w:r>
              <w:r>
                <w:t>7</w:t>
              </w:r>
            </w:ins>
          </w:p>
        </w:tc>
        <w:tc>
          <w:tcPr>
            <w:tcW w:w="1170" w:type="dxa"/>
            <w:shd w:val="clear" w:color="auto" w:fill="auto"/>
            <w:noWrap/>
            <w:vAlign w:val="center"/>
            <w:hideMark/>
          </w:tcPr>
          <w:p w14:paraId="29EABE1A" w14:textId="77777777" w:rsidR="00BC5F30" w:rsidRPr="00801FDB" w:rsidRDefault="00BC5F30" w:rsidP="009238DD">
            <w:pPr>
              <w:pStyle w:val="Tabletext0"/>
              <w:jc w:val="center"/>
              <w:rPr>
                <w:ins w:id="9142" w:author="Johnny Schultz" w:date="2020-03-16T14:36:00Z"/>
              </w:rPr>
            </w:pPr>
            <w:ins w:id="9143" w:author="Johnny Schultz" w:date="2020-03-16T14:36:00Z">
              <w:r w:rsidRPr="00801FDB">
                <w:t>0.7</w:t>
              </w:r>
            </w:ins>
          </w:p>
        </w:tc>
        <w:tc>
          <w:tcPr>
            <w:tcW w:w="1440" w:type="dxa"/>
            <w:shd w:val="clear" w:color="auto" w:fill="auto"/>
            <w:noWrap/>
            <w:vAlign w:val="center"/>
            <w:hideMark/>
          </w:tcPr>
          <w:p w14:paraId="2D8BB8FF" w14:textId="77777777" w:rsidR="00BC5F30" w:rsidRPr="00801FDB" w:rsidRDefault="00BC5F30" w:rsidP="009238DD">
            <w:pPr>
              <w:pStyle w:val="Tabletext0"/>
              <w:jc w:val="center"/>
              <w:rPr>
                <w:ins w:id="9144" w:author="Johnny Schultz" w:date="2020-03-16T14:36:00Z"/>
              </w:rPr>
            </w:pPr>
            <w:ins w:id="9145" w:author="Johnny Schultz" w:date="2020-03-16T14:36:00Z">
              <w:r w:rsidRPr="00D82DCA">
                <w:t>–</w:t>
              </w:r>
              <w:r w:rsidRPr="00801FDB">
                <w:t>132.</w:t>
              </w:r>
              <w:r>
                <w:t>2</w:t>
              </w:r>
            </w:ins>
          </w:p>
        </w:tc>
        <w:tc>
          <w:tcPr>
            <w:tcW w:w="810" w:type="dxa"/>
            <w:shd w:val="clear" w:color="auto" w:fill="auto"/>
            <w:noWrap/>
            <w:vAlign w:val="center"/>
            <w:hideMark/>
          </w:tcPr>
          <w:p w14:paraId="6444E866" w14:textId="77777777" w:rsidR="00BC5F30" w:rsidRPr="00801FDB" w:rsidRDefault="00BC5F30" w:rsidP="009238DD">
            <w:pPr>
              <w:pStyle w:val="Tabletext0"/>
              <w:jc w:val="center"/>
              <w:rPr>
                <w:ins w:id="9146" w:author="Johnny Schultz" w:date="2020-03-16T14:36:00Z"/>
              </w:rPr>
            </w:pPr>
            <w:ins w:id="9147" w:author="Johnny Schultz" w:date="2020-03-16T14:36:00Z">
              <w:r>
                <w:t>70</w:t>
              </w:r>
              <w:r w:rsidRPr="00801FDB">
                <w:t>.7</w:t>
              </w:r>
            </w:ins>
          </w:p>
        </w:tc>
      </w:tr>
      <w:tr w:rsidR="00BC5F30" w:rsidRPr="00D82DCA" w14:paraId="67EC33E3" w14:textId="77777777" w:rsidTr="00BC5F30">
        <w:trPr>
          <w:trHeight w:val="300"/>
          <w:ins w:id="9148" w:author="Johnny Schultz" w:date="2020-03-16T14:36:00Z"/>
        </w:trPr>
        <w:tc>
          <w:tcPr>
            <w:tcW w:w="1255" w:type="dxa"/>
            <w:shd w:val="clear" w:color="auto" w:fill="auto"/>
            <w:noWrap/>
            <w:vAlign w:val="center"/>
            <w:hideMark/>
          </w:tcPr>
          <w:p w14:paraId="5650BCC5" w14:textId="77777777" w:rsidR="00BC5F30" w:rsidRPr="00801FDB" w:rsidRDefault="00BC5F30" w:rsidP="009238DD">
            <w:pPr>
              <w:pStyle w:val="Tabletext0"/>
              <w:jc w:val="center"/>
              <w:rPr>
                <w:ins w:id="9149" w:author="Johnny Schultz" w:date="2020-03-16T14:36:00Z"/>
              </w:rPr>
            </w:pPr>
            <w:ins w:id="9150" w:author="Johnny Schultz" w:date="2020-03-16T14:36:00Z">
              <w:r w:rsidRPr="00801FDB">
                <w:t>80.0</w:t>
              </w:r>
            </w:ins>
          </w:p>
        </w:tc>
        <w:tc>
          <w:tcPr>
            <w:tcW w:w="1170" w:type="dxa"/>
            <w:shd w:val="clear" w:color="auto" w:fill="auto"/>
            <w:noWrap/>
            <w:vAlign w:val="center"/>
            <w:hideMark/>
          </w:tcPr>
          <w:p w14:paraId="7266C5C7" w14:textId="77777777" w:rsidR="00BC5F30" w:rsidRPr="00801FDB" w:rsidRDefault="00BC5F30" w:rsidP="009238DD">
            <w:pPr>
              <w:pStyle w:val="Tabletext0"/>
              <w:jc w:val="center"/>
              <w:rPr>
                <w:ins w:id="9151" w:author="Johnny Schultz" w:date="2020-03-16T14:36:00Z"/>
              </w:rPr>
            </w:pPr>
            <w:ins w:id="9152" w:author="Johnny Schultz" w:date="2020-03-16T14:36:00Z">
              <w:r w:rsidRPr="00D82DCA">
                <w:t>–</w:t>
              </w:r>
              <w:r w:rsidRPr="00801FDB">
                <w:t>10.0</w:t>
              </w:r>
            </w:ins>
          </w:p>
        </w:tc>
        <w:tc>
          <w:tcPr>
            <w:tcW w:w="1170" w:type="dxa"/>
            <w:shd w:val="clear" w:color="auto" w:fill="auto"/>
            <w:noWrap/>
            <w:vAlign w:val="center"/>
            <w:hideMark/>
          </w:tcPr>
          <w:p w14:paraId="6BBE58EE" w14:textId="77777777" w:rsidR="00BC5F30" w:rsidRPr="00801FDB" w:rsidRDefault="00BC5F30" w:rsidP="009238DD">
            <w:pPr>
              <w:pStyle w:val="Tabletext0"/>
              <w:jc w:val="center"/>
              <w:rPr>
                <w:ins w:id="9153" w:author="Johnny Schultz" w:date="2020-03-16T14:36:00Z"/>
              </w:rPr>
            </w:pPr>
            <w:ins w:id="9154" w:author="Johnny Schultz" w:date="2020-03-16T14:36:00Z">
              <w:r w:rsidRPr="00D82DCA">
                <w:t>–</w:t>
              </w:r>
              <w:r w:rsidRPr="00801FDB">
                <w:t>2.2</w:t>
              </w:r>
            </w:ins>
          </w:p>
        </w:tc>
        <w:tc>
          <w:tcPr>
            <w:tcW w:w="1170" w:type="dxa"/>
            <w:shd w:val="clear" w:color="auto" w:fill="auto"/>
            <w:noWrap/>
            <w:vAlign w:val="center"/>
            <w:hideMark/>
          </w:tcPr>
          <w:p w14:paraId="00668333" w14:textId="77777777" w:rsidR="00BC5F30" w:rsidRPr="00801FDB" w:rsidRDefault="00BC5F30" w:rsidP="009238DD">
            <w:pPr>
              <w:pStyle w:val="Tabletext0"/>
              <w:jc w:val="center"/>
              <w:rPr>
                <w:ins w:id="9155" w:author="Johnny Schultz" w:date="2020-03-16T14:36:00Z"/>
              </w:rPr>
            </w:pPr>
            <w:ins w:id="9156" w:author="Johnny Schultz" w:date="2020-03-16T14:36:00Z">
              <w:r w:rsidRPr="00801FDB">
                <w:t>3.0</w:t>
              </w:r>
            </w:ins>
          </w:p>
        </w:tc>
        <w:tc>
          <w:tcPr>
            <w:tcW w:w="990" w:type="dxa"/>
            <w:shd w:val="clear" w:color="auto" w:fill="auto"/>
            <w:noWrap/>
            <w:vAlign w:val="center"/>
            <w:hideMark/>
          </w:tcPr>
          <w:p w14:paraId="77C3DBD2" w14:textId="77777777" w:rsidR="00BC5F30" w:rsidRPr="00801FDB" w:rsidRDefault="00BC5F30" w:rsidP="009238DD">
            <w:pPr>
              <w:pStyle w:val="Tabletext0"/>
              <w:jc w:val="center"/>
              <w:rPr>
                <w:ins w:id="9157" w:author="Johnny Schultz" w:date="2020-03-16T14:36:00Z"/>
              </w:rPr>
            </w:pPr>
            <w:ins w:id="9158" w:author="Johnny Schultz" w:date="2020-03-16T14:36:00Z">
              <w:r w:rsidRPr="00801FDB">
                <w:t>608</w:t>
              </w:r>
            </w:ins>
          </w:p>
        </w:tc>
        <w:tc>
          <w:tcPr>
            <w:tcW w:w="810" w:type="dxa"/>
            <w:shd w:val="clear" w:color="auto" w:fill="auto"/>
            <w:noWrap/>
            <w:vAlign w:val="center"/>
            <w:hideMark/>
          </w:tcPr>
          <w:p w14:paraId="2FD4EC25" w14:textId="77777777" w:rsidR="00BC5F30" w:rsidRPr="00801FDB" w:rsidRDefault="00BC5F30" w:rsidP="009238DD">
            <w:pPr>
              <w:pStyle w:val="Tabletext0"/>
              <w:jc w:val="center"/>
              <w:rPr>
                <w:ins w:id="9159" w:author="Johnny Schultz" w:date="2020-03-16T14:36:00Z"/>
              </w:rPr>
            </w:pPr>
            <w:ins w:id="9160" w:author="Johnny Schultz" w:date="2020-03-16T14:36:00Z">
              <w:r w:rsidRPr="00801FDB">
                <w:t>132.</w:t>
              </w:r>
              <w:r>
                <w:t>3</w:t>
              </w:r>
            </w:ins>
          </w:p>
        </w:tc>
        <w:tc>
          <w:tcPr>
            <w:tcW w:w="1170" w:type="dxa"/>
            <w:shd w:val="clear" w:color="auto" w:fill="auto"/>
            <w:noWrap/>
            <w:vAlign w:val="center"/>
            <w:hideMark/>
          </w:tcPr>
          <w:p w14:paraId="16741C0A" w14:textId="77777777" w:rsidR="00BC5F30" w:rsidRPr="00801FDB" w:rsidRDefault="00BC5F30" w:rsidP="009238DD">
            <w:pPr>
              <w:pStyle w:val="Tabletext0"/>
              <w:jc w:val="center"/>
              <w:rPr>
                <w:ins w:id="9161" w:author="Johnny Schultz" w:date="2020-03-16T14:36:00Z"/>
              </w:rPr>
            </w:pPr>
            <w:ins w:id="9162" w:author="Johnny Schultz" w:date="2020-03-16T14:36:00Z">
              <w:r w:rsidRPr="00D82DCA">
                <w:t>–</w:t>
              </w:r>
              <w:r w:rsidRPr="00801FDB">
                <w:t>2.2</w:t>
              </w:r>
            </w:ins>
          </w:p>
        </w:tc>
        <w:tc>
          <w:tcPr>
            <w:tcW w:w="1440" w:type="dxa"/>
            <w:shd w:val="clear" w:color="auto" w:fill="auto"/>
            <w:noWrap/>
            <w:vAlign w:val="center"/>
            <w:hideMark/>
          </w:tcPr>
          <w:p w14:paraId="7F6461E1" w14:textId="77777777" w:rsidR="00BC5F30" w:rsidRPr="00801FDB" w:rsidRDefault="00BC5F30" w:rsidP="009238DD">
            <w:pPr>
              <w:pStyle w:val="Tabletext0"/>
              <w:jc w:val="center"/>
              <w:rPr>
                <w:ins w:id="9163" w:author="Johnny Schultz" w:date="2020-03-16T14:36:00Z"/>
              </w:rPr>
            </w:pPr>
            <w:ins w:id="9164" w:author="Johnny Schultz" w:date="2020-03-16T14:36:00Z">
              <w:r w:rsidRPr="00D82DCA">
                <w:t>–</w:t>
              </w:r>
              <w:r w:rsidRPr="00801FDB">
                <w:t>140.</w:t>
              </w:r>
              <w:r>
                <w:t>7</w:t>
              </w:r>
            </w:ins>
          </w:p>
        </w:tc>
        <w:tc>
          <w:tcPr>
            <w:tcW w:w="810" w:type="dxa"/>
            <w:shd w:val="clear" w:color="auto" w:fill="auto"/>
            <w:noWrap/>
            <w:vAlign w:val="center"/>
            <w:hideMark/>
          </w:tcPr>
          <w:p w14:paraId="490BE20F" w14:textId="77777777" w:rsidR="00BC5F30" w:rsidRPr="00801FDB" w:rsidRDefault="00BC5F30" w:rsidP="009238DD">
            <w:pPr>
              <w:pStyle w:val="Tabletext0"/>
              <w:jc w:val="center"/>
              <w:rPr>
                <w:ins w:id="9165" w:author="Johnny Schultz" w:date="2020-03-16T14:36:00Z"/>
              </w:rPr>
            </w:pPr>
            <w:ins w:id="9166" w:author="Johnny Schultz" w:date="2020-03-16T14:36:00Z">
              <w:r>
                <w:t>62</w:t>
              </w:r>
              <w:r w:rsidRPr="00801FDB">
                <w:t>.</w:t>
              </w:r>
              <w:r>
                <w:t>1</w:t>
              </w:r>
            </w:ins>
          </w:p>
        </w:tc>
      </w:tr>
      <w:tr w:rsidR="00BC5F30" w:rsidRPr="00D82DCA" w14:paraId="0AE2C751" w14:textId="77777777" w:rsidTr="00BC5F30">
        <w:trPr>
          <w:trHeight w:val="300"/>
          <w:ins w:id="9167" w:author="Johnny Schultz" w:date="2020-03-16T14:36:00Z"/>
        </w:trPr>
        <w:tc>
          <w:tcPr>
            <w:tcW w:w="1255" w:type="dxa"/>
            <w:shd w:val="clear" w:color="auto" w:fill="auto"/>
            <w:noWrap/>
            <w:vAlign w:val="center"/>
            <w:hideMark/>
          </w:tcPr>
          <w:p w14:paraId="6B8F6E85" w14:textId="77777777" w:rsidR="00BC5F30" w:rsidRPr="00801FDB" w:rsidRDefault="00BC5F30" w:rsidP="009238DD">
            <w:pPr>
              <w:pStyle w:val="Tabletext0"/>
              <w:jc w:val="center"/>
              <w:rPr>
                <w:ins w:id="9168" w:author="Johnny Schultz" w:date="2020-03-16T14:36:00Z"/>
              </w:rPr>
            </w:pPr>
            <w:ins w:id="9169" w:author="Johnny Schultz" w:date="2020-03-16T14:36:00Z">
              <w:r w:rsidRPr="00801FDB">
                <w:t>90.0</w:t>
              </w:r>
            </w:ins>
          </w:p>
        </w:tc>
        <w:tc>
          <w:tcPr>
            <w:tcW w:w="1170" w:type="dxa"/>
            <w:shd w:val="clear" w:color="auto" w:fill="auto"/>
            <w:noWrap/>
            <w:vAlign w:val="center"/>
            <w:hideMark/>
          </w:tcPr>
          <w:p w14:paraId="788FC319" w14:textId="77777777" w:rsidR="00BC5F30" w:rsidRPr="00801FDB" w:rsidRDefault="00BC5F30" w:rsidP="009238DD">
            <w:pPr>
              <w:pStyle w:val="Tabletext0"/>
              <w:jc w:val="center"/>
              <w:rPr>
                <w:ins w:id="9170" w:author="Johnny Schultz" w:date="2020-03-16T14:36:00Z"/>
              </w:rPr>
            </w:pPr>
            <w:ins w:id="9171" w:author="Johnny Schultz" w:date="2020-03-16T14:36:00Z">
              <w:r w:rsidRPr="00D82DCA">
                <w:t>–</w:t>
              </w:r>
              <w:r w:rsidRPr="00801FDB">
                <w:t>20.0</w:t>
              </w:r>
            </w:ins>
          </w:p>
        </w:tc>
        <w:tc>
          <w:tcPr>
            <w:tcW w:w="1170" w:type="dxa"/>
            <w:shd w:val="clear" w:color="auto" w:fill="auto"/>
            <w:noWrap/>
            <w:vAlign w:val="center"/>
            <w:hideMark/>
          </w:tcPr>
          <w:p w14:paraId="3E3C8DBE" w14:textId="77777777" w:rsidR="00BC5F30" w:rsidRPr="00801FDB" w:rsidRDefault="00BC5F30" w:rsidP="009238DD">
            <w:pPr>
              <w:pStyle w:val="Tabletext0"/>
              <w:jc w:val="center"/>
              <w:rPr>
                <w:ins w:id="9172" w:author="Johnny Schultz" w:date="2020-03-16T14:36:00Z"/>
              </w:rPr>
            </w:pPr>
            <w:ins w:id="9173" w:author="Johnny Schultz" w:date="2020-03-16T14:36:00Z">
              <w:r w:rsidRPr="00D82DCA">
                <w:t>–</w:t>
              </w:r>
              <w:r w:rsidRPr="00801FDB">
                <w:t>12.2</w:t>
              </w:r>
            </w:ins>
          </w:p>
        </w:tc>
        <w:tc>
          <w:tcPr>
            <w:tcW w:w="1170" w:type="dxa"/>
            <w:shd w:val="clear" w:color="auto" w:fill="auto"/>
            <w:noWrap/>
            <w:vAlign w:val="center"/>
            <w:hideMark/>
          </w:tcPr>
          <w:p w14:paraId="34168F03" w14:textId="77777777" w:rsidR="00BC5F30" w:rsidRPr="00801FDB" w:rsidRDefault="00BC5F30" w:rsidP="009238DD">
            <w:pPr>
              <w:pStyle w:val="Tabletext0"/>
              <w:jc w:val="center"/>
              <w:rPr>
                <w:ins w:id="9174" w:author="Johnny Schultz" w:date="2020-03-16T14:36:00Z"/>
              </w:rPr>
            </w:pPr>
            <w:ins w:id="9175" w:author="Johnny Schultz" w:date="2020-03-16T14:36:00Z">
              <w:r w:rsidRPr="00801FDB">
                <w:t>3.0</w:t>
              </w:r>
            </w:ins>
          </w:p>
        </w:tc>
        <w:tc>
          <w:tcPr>
            <w:tcW w:w="990" w:type="dxa"/>
            <w:shd w:val="clear" w:color="auto" w:fill="auto"/>
            <w:noWrap/>
            <w:vAlign w:val="center"/>
            <w:hideMark/>
          </w:tcPr>
          <w:p w14:paraId="60792986" w14:textId="77777777" w:rsidR="00BC5F30" w:rsidRPr="00801FDB" w:rsidRDefault="00BC5F30" w:rsidP="009238DD">
            <w:pPr>
              <w:pStyle w:val="Tabletext0"/>
              <w:jc w:val="center"/>
              <w:rPr>
                <w:ins w:id="9176" w:author="Johnny Schultz" w:date="2020-03-16T14:36:00Z"/>
              </w:rPr>
            </w:pPr>
            <w:ins w:id="9177" w:author="Johnny Schultz" w:date="2020-03-16T14:36:00Z">
              <w:r w:rsidRPr="00801FDB">
                <w:t>600</w:t>
              </w:r>
            </w:ins>
          </w:p>
        </w:tc>
        <w:tc>
          <w:tcPr>
            <w:tcW w:w="810" w:type="dxa"/>
            <w:shd w:val="clear" w:color="auto" w:fill="auto"/>
            <w:noWrap/>
            <w:vAlign w:val="center"/>
            <w:hideMark/>
          </w:tcPr>
          <w:p w14:paraId="233AE5CE" w14:textId="77777777" w:rsidR="00BC5F30" w:rsidRPr="00801FDB" w:rsidRDefault="00BC5F30" w:rsidP="009238DD">
            <w:pPr>
              <w:pStyle w:val="Tabletext0"/>
              <w:jc w:val="center"/>
              <w:rPr>
                <w:ins w:id="9178" w:author="Johnny Schultz" w:date="2020-03-16T14:36:00Z"/>
              </w:rPr>
            </w:pPr>
            <w:ins w:id="9179" w:author="Johnny Schultz" w:date="2020-03-16T14:36:00Z">
              <w:r w:rsidRPr="00801FDB">
                <w:t>13</w:t>
              </w:r>
              <w:r>
                <w:t>2</w:t>
              </w:r>
              <w:r w:rsidRPr="00801FDB">
                <w:t>.</w:t>
              </w:r>
              <w:r>
                <w:t>2</w:t>
              </w:r>
            </w:ins>
          </w:p>
        </w:tc>
        <w:tc>
          <w:tcPr>
            <w:tcW w:w="1170" w:type="dxa"/>
            <w:shd w:val="clear" w:color="auto" w:fill="auto"/>
            <w:noWrap/>
            <w:vAlign w:val="center"/>
            <w:hideMark/>
          </w:tcPr>
          <w:p w14:paraId="258EC76F" w14:textId="77777777" w:rsidR="00BC5F30" w:rsidRPr="00801FDB" w:rsidRDefault="00BC5F30" w:rsidP="009238DD">
            <w:pPr>
              <w:pStyle w:val="Tabletext0"/>
              <w:jc w:val="center"/>
              <w:rPr>
                <w:ins w:id="9180" w:author="Johnny Schultz" w:date="2020-03-16T14:36:00Z"/>
              </w:rPr>
            </w:pPr>
            <w:ins w:id="9181" w:author="Johnny Schultz" w:date="2020-03-16T14:36:00Z">
              <w:r w:rsidRPr="00D82DCA">
                <w:t>–</w:t>
              </w:r>
              <w:r w:rsidRPr="00801FDB">
                <w:t>5.5</w:t>
              </w:r>
            </w:ins>
          </w:p>
        </w:tc>
        <w:tc>
          <w:tcPr>
            <w:tcW w:w="1440" w:type="dxa"/>
            <w:shd w:val="clear" w:color="auto" w:fill="auto"/>
            <w:noWrap/>
            <w:vAlign w:val="center"/>
            <w:hideMark/>
          </w:tcPr>
          <w:p w14:paraId="7185BE9E" w14:textId="77777777" w:rsidR="00BC5F30" w:rsidRPr="00801FDB" w:rsidRDefault="00BC5F30" w:rsidP="009238DD">
            <w:pPr>
              <w:pStyle w:val="Tabletext0"/>
              <w:jc w:val="center"/>
              <w:rPr>
                <w:ins w:id="9182" w:author="Johnny Schultz" w:date="2020-03-16T14:36:00Z"/>
              </w:rPr>
            </w:pPr>
            <w:ins w:id="9183" w:author="Johnny Schultz" w:date="2020-03-16T14:36:00Z">
              <w:r w:rsidRPr="00D82DCA">
                <w:t>–</w:t>
              </w:r>
              <w:r w:rsidRPr="00801FDB">
                <w:t>153.</w:t>
              </w:r>
              <w:r>
                <w:t>9</w:t>
              </w:r>
            </w:ins>
          </w:p>
        </w:tc>
        <w:tc>
          <w:tcPr>
            <w:tcW w:w="810" w:type="dxa"/>
            <w:shd w:val="clear" w:color="auto" w:fill="auto"/>
            <w:noWrap/>
            <w:vAlign w:val="center"/>
            <w:hideMark/>
          </w:tcPr>
          <w:p w14:paraId="32EEB6AD" w14:textId="77777777" w:rsidR="00BC5F30" w:rsidRPr="00801FDB" w:rsidRDefault="00BC5F30" w:rsidP="009238DD">
            <w:pPr>
              <w:pStyle w:val="Tabletext0"/>
              <w:jc w:val="center"/>
              <w:rPr>
                <w:ins w:id="9184" w:author="Johnny Schultz" w:date="2020-03-16T14:36:00Z"/>
              </w:rPr>
            </w:pPr>
            <w:ins w:id="9185" w:author="Johnny Schultz" w:date="2020-03-16T14:36:00Z">
              <w:r>
                <w:t>48</w:t>
              </w:r>
              <w:r w:rsidRPr="00801FDB">
                <w:t>.</w:t>
              </w:r>
              <w:r>
                <w:t>9</w:t>
              </w:r>
            </w:ins>
          </w:p>
        </w:tc>
      </w:tr>
    </w:tbl>
    <w:p w14:paraId="56620347" w14:textId="77777777" w:rsidR="00BC5F30" w:rsidRPr="00BC5F30" w:rsidRDefault="00BC5F30" w:rsidP="00BC5F30">
      <w:pPr>
        <w:rPr>
          <w:ins w:id="9186" w:author="Johnny Schultz" w:date="2020-02-11T09:47:00Z"/>
        </w:rPr>
      </w:pPr>
    </w:p>
    <w:p w14:paraId="1221CD69" w14:textId="548CA006" w:rsidR="007E4DEB" w:rsidDel="00BC5F30" w:rsidRDefault="007E4DEB" w:rsidP="00F76B6B">
      <w:pPr>
        <w:pStyle w:val="BodyText"/>
        <w:rPr>
          <w:del w:id="9187" w:author="Johnny Schultz" w:date="2020-03-16T14:40:00Z"/>
        </w:rPr>
      </w:pPr>
      <w:bookmarkStart w:id="9188" w:name="_Toc35545658"/>
      <w:bookmarkEnd w:id="9188"/>
    </w:p>
    <w:p w14:paraId="1A9A18F9" w14:textId="37886B7A" w:rsidR="002D3592" w:rsidRPr="00FE363C" w:rsidDel="007E4DEB" w:rsidRDefault="002D3592" w:rsidP="003E7B4A">
      <w:pPr>
        <w:pStyle w:val="AnnexDHead3"/>
        <w:rPr>
          <w:del w:id="9189" w:author="Johnny Schultz" w:date="2020-02-11T10:01:00Z"/>
        </w:rPr>
      </w:pPr>
      <w:bookmarkStart w:id="9190" w:name="_Toc32394391"/>
      <w:bookmarkStart w:id="9191" w:name="_Toc35447526"/>
      <w:bookmarkStart w:id="9192" w:name="_Toc35526592"/>
      <w:bookmarkStart w:id="9193" w:name="_Toc35527013"/>
      <w:bookmarkStart w:id="9194" w:name="_Toc35527479"/>
      <w:bookmarkStart w:id="9195" w:name="_Toc35532048"/>
      <w:del w:id="9196" w:author="Johnny Schultz" w:date="2020-02-11T10:01:00Z">
        <w:r w:rsidRPr="00FE363C" w:rsidDel="007E4DEB">
          <w:delText>Propagation effects</w:delText>
        </w:r>
        <w:bookmarkStart w:id="9197" w:name="_Toc32327751"/>
        <w:bookmarkStart w:id="9198" w:name="_Toc35545659"/>
        <w:bookmarkEnd w:id="9190"/>
        <w:bookmarkEnd w:id="9191"/>
        <w:bookmarkEnd w:id="9192"/>
        <w:bookmarkEnd w:id="9193"/>
        <w:bookmarkEnd w:id="9194"/>
        <w:bookmarkEnd w:id="9195"/>
        <w:bookmarkEnd w:id="9197"/>
        <w:bookmarkEnd w:id="9198"/>
      </w:del>
    </w:p>
    <w:p w14:paraId="631E568E" w14:textId="15833A28" w:rsidR="00450A0D" w:rsidRPr="007D6BC4" w:rsidDel="007E4DEB" w:rsidRDefault="002D3592" w:rsidP="00056015">
      <w:pPr>
        <w:pStyle w:val="BodyText"/>
        <w:rPr>
          <w:del w:id="9199" w:author="Johnny Schultz" w:date="2020-02-11T10:01:00Z"/>
        </w:rPr>
      </w:pPr>
      <w:del w:id="9200" w:author="Johnny Schultz" w:date="2020-02-11T10:01:00Z">
        <w:r w:rsidRPr="00FE363C" w:rsidDel="007E4DEB">
          <w:delText>The received signal level on-board a ship will vary due to a number of factors as shown in</w:delText>
        </w:r>
        <w:r w:rsidR="009D4DE6" w:rsidRPr="00FE363C" w:rsidDel="007E4DEB">
          <w:delText xml:space="preserve"> </w:delText>
        </w:r>
        <w:r w:rsidR="00FF015D" w:rsidDel="007E4DEB">
          <w:fldChar w:fldCharType="begin"/>
        </w:r>
        <w:r w:rsidR="00FF015D" w:rsidDel="007E4DEB">
          <w:delInstrText xml:space="preserve"> REF _Ref528689493 \h </w:delInstrText>
        </w:r>
        <w:r w:rsidR="00FF015D" w:rsidDel="007E4DEB">
          <w:fldChar w:fldCharType="separate"/>
        </w:r>
      </w:del>
      <w:del w:id="9201" w:author="Johnny Schultz" w:date="2020-02-10T10:18:00Z">
        <w:r w:rsidR="007D6BC4" w:rsidDel="009A1853">
          <w:delText xml:space="preserve">Table </w:delText>
        </w:r>
        <w:r w:rsidR="007D6BC4" w:rsidDel="009A1853">
          <w:rPr>
            <w:noProof/>
          </w:rPr>
          <w:delText>62</w:delText>
        </w:r>
      </w:del>
      <w:del w:id="9202" w:author="Johnny Schultz" w:date="2020-02-11T10:01:00Z">
        <w:r w:rsidR="00FF015D" w:rsidDel="007E4DEB">
          <w:fldChar w:fldCharType="end"/>
        </w:r>
        <w:r w:rsidR="009D4DE6" w:rsidRPr="00FE363C" w:rsidDel="007E4DEB">
          <w:delText xml:space="preserve">. </w:delText>
        </w:r>
        <w:r w:rsidRPr="00FE363C" w:rsidDel="007E4DEB">
          <w:delText>A Rice distribution with a carrier to multipath (</w:delText>
        </w:r>
        <w:r w:rsidRPr="00FE363C" w:rsidDel="007E4DEB">
          <w:rPr>
            <w:i/>
            <w:iCs/>
          </w:rPr>
          <w:delText>C</w:delText>
        </w:r>
        <w:r w:rsidRPr="00FE363C" w:rsidDel="007E4DEB">
          <w:delText>/</w:delText>
        </w:r>
        <w:r w:rsidRPr="00FE363C" w:rsidDel="007E4DEB">
          <w:rPr>
            <w:i/>
            <w:iCs/>
          </w:rPr>
          <w:delText>M</w:delText>
        </w:r>
        <w:r w:rsidRPr="00FE363C" w:rsidDel="007E4DEB">
          <w:delText>) ratio of 10 dB and fading bandwidth of 3 Hz is assumed (see</w:delText>
        </w:r>
        <w:r w:rsidR="00240BB5" w:rsidRPr="00FE363C" w:rsidDel="007E4DEB">
          <w:delText xml:space="preserve"> </w:delText>
        </w:r>
        <w:r w:rsidR="0098119A" w:rsidRPr="007D6BC4" w:rsidDel="007E4DEB">
          <w:fldChar w:fldCharType="begin"/>
        </w:r>
        <w:r w:rsidR="0098119A" w:rsidRPr="007D6BC4" w:rsidDel="007E4DEB">
          <w:delInstrText xml:space="preserve"> REF _Ref527026398 \h </w:delInstrText>
        </w:r>
        <w:r w:rsidR="007D6BC4" w:rsidDel="007E4DEB">
          <w:delInstrText xml:space="preserve"> \* MERGEFORMAT </w:delInstrText>
        </w:r>
        <w:r w:rsidR="0098119A" w:rsidRPr="007D6BC4" w:rsidDel="007E4DEB">
          <w:fldChar w:fldCharType="separate"/>
        </w:r>
        <w:r w:rsidR="009A1853" w:rsidDel="007E4DEB">
          <w:delText xml:space="preserve">Figure </w:delText>
        </w:r>
        <w:r w:rsidR="009A1853" w:rsidDel="007E4DEB">
          <w:rPr>
            <w:noProof/>
          </w:rPr>
          <w:delText>49</w:delText>
        </w:r>
        <w:r w:rsidR="0098119A" w:rsidRPr="007D6BC4" w:rsidDel="007E4DEB">
          <w:fldChar w:fldCharType="end"/>
        </w:r>
        <w:r w:rsidRPr="007D6BC4" w:rsidDel="007E4DEB">
          <w:delText xml:space="preserve">), however the system shall be adaptable to handle significantly worse and better propagation conditions. </w:delText>
        </w:r>
        <w:bookmarkStart w:id="9203" w:name="_Toc32327752"/>
        <w:bookmarkStart w:id="9204" w:name="_Toc35545660"/>
        <w:bookmarkEnd w:id="9203"/>
        <w:bookmarkEnd w:id="9204"/>
      </w:del>
    </w:p>
    <w:p w14:paraId="5F2E4E37" w14:textId="798B7E04" w:rsidR="00602038" w:rsidDel="007E4DEB" w:rsidRDefault="00602038" w:rsidP="007E4DEB">
      <w:pPr>
        <w:pStyle w:val="BodyText"/>
        <w:rPr>
          <w:del w:id="9205" w:author="Johnny Schultz" w:date="2020-02-11T10:03:00Z"/>
        </w:rPr>
      </w:pPr>
      <w:del w:id="9206" w:author="Johnny Schultz" w:date="2020-02-11T10:01:00Z">
        <w:r w:rsidRPr="007D6BC4" w:rsidDel="007E4DEB">
          <w:rPr>
            <w:rStyle w:val="BodyTextChar"/>
          </w:rPr>
          <w:delText xml:space="preserve">Measured NorSat-2 satellite downlink signal levels vs. time and CDF are shown in </w:delText>
        </w:r>
        <w:r w:rsidRPr="007D6BC4" w:rsidDel="007E4DEB">
          <w:rPr>
            <w:rStyle w:val="BodyTextChar"/>
          </w:rPr>
          <w:fldChar w:fldCharType="begin"/>
        </w:r>
        <w:r w:rsidRPr="007D6BC4" w:rsidDel="007E4DEB">
          <w:rPr>
            <w:rStyle w:val="BodyTextChar"/>
          </w:rPr>
          <w:delInstrText xml:space="preserve"> REF _Ref4477977 \h </w:delInstrText>
        </w:r>
        <w:r w:rsidR="007D6BC4" w:rsidRPr="007D6BC4" w:rsidDel="007E4DEB">
          <w:rPr>
            <w:rStyle w:val="BodyTextChar"/>
          </w:rPr>
          <w:delInstrText xml:space="preserve"> \* MERGEFORMAT </w:delInstrText>
        </w:r>
        <w:r w:rsidRPr="007D6BC4" w:rsidDel="007E4DEB">
          <w:rPr>
            <w:rStyle w:val="BodyTextChar"/>
          </w:rPr>
        </w:r>
        <w:r w:rsidRPr="007D6BC4" w:rsidDel="007E4DEB">
          <w:rPr>
            <w:rStyle w:val="BodyTextChar"/>
          </w:rPr>
          <w:fldChar w:fldCharType="separate"/>
        </w:r>
      </w:del>
      <w:del w:id="9207" w:author="Johnny Schultz" w:date="2020-02-10T10:18:00Z">
        <w:r w:rsidR="007D6BC4" w:rsidRPr="007D6BC4" w:rsidDel="009A1853">
          <w:rPr>
            <w:rStyle w:val="BodyTextChar"/>
          </w:rPr>
          <w:delText>Figure 50</w:delText>
        </w:r>
      </w:del>
      <w:del w:id="9208" w:author="Johnny Schultz" w:date="2020-02-11T10:01:00Z">
        <w:r w:rsidRPr="007D6BC4" w:rsidDel="007E4DEB">
          <w:rPr>
            <w:rStyle w:val="BodyTextChar"/>
          </w:rPr>
          <w:fldChar w:fldCharType="end"/>
        </w:r>
        <w:r w:rsidRPr="007D6BC4" w:rsidDel="007E4DEB">
          <w:rPr>
            <w:rStyle w:val="BodyTextChar"/>
          </w:rPr>
          <w:delText xml:space="preserve"> and </w:delText>
        </w:r>
        <w:r w:rsidRPr="007D6BC4" w:rsidDel="007E4DEB">
          <w:rPr>
            <w:rStyle w:val="BodyTextChar"/>
          </w:rPr>
          <w:fldChar w:fldCharType="begin"/>
        </w:r>
        <w:r w:rsidRPr="007D6BC4" w:rsidDel="007E4DEB">
          <w:rPr>
            <w:rStyle w:val="BodyTextChar"/>
          </w:rPr>
          <w:delInstrText xml:space="preserve"> REF _Ref4477988 \h </w:delInstrText>
        </w:r>
        <w:r w:rsidR="007D6BC4" w:rsidRPr="007D6BC4" w:rsidDel="007E4DEB">
          <w:rPr>
            <w:rStyle w:val="BodyTextChar"/>
          </w:rPr>
          <w:delInstrText xml:space="preserve"> \* MERGEFORMAT </w:delInstrText>
        </w:r>
        <w:r w:rsidRPr="007D6BC4" w:rsidDel="007E4DEB">
          <w:rPr>
            <w:rStyle w:val="BodyTextChar"/>
          </w:rPr>
        </w:r>
        <w:r w:rsidRPr="007D6BC4" w:rsidDel="007E4DEB">
          <w:rPr>
            <w:rStyle w:val="BodyTextChar"/>
          </w:rPr>
          <w:fldChar w:fldCharType="separate"/>
        </w:r>
      </w:del>
      <w:del w:id="9209" w:author="Johnny Schultz" w:date="2020-02-10T10:18:00Z">
        <w:r w:rsidR="007D6BC4" w:rsidRPr="007D6BC4" w:rsidDel="009A1853">
          <w:rPr>
            <w:rStyle w:val="BodyTextChar"/>
          </w:rPr>
          <w:delText>Figure 51</w:delText>
        </w:r>
      </w:del>
      <w:del w:id="9210" w:author="Johnny Schultz" w:date="2020-02-11T10:01:00Z">
        <w:r w:rsidRPr="007D6BC4" w:rsidDel="007E4DEB">
          <w:rPr>
            <w:rStyle w:val="BodyTextChar"/>
          </w:rPr>
          <w:fldChar w:fldCharType="end"/>
        </w:r>
        <w:r w:rsidRPr="007D6BC4" w:rsidDel="007E4DEB">
          <w:rPr>
            <w:rStyle w:val="BodyTextChar"/>
          </w:rPr>
          <w:delText xml:space="preserve"> for a typical 10-minute pass for an antenna mounted 14 m above the sea level. (Satellite AIS reception caused the 12 s periodic interruptions). The median signal level at the antenna port was -118 dBm. The signal level pdf matched a lognormal model (normal for levels in dBm) with a standard deviation of 4.2 dB. The fading behaviour is consistent with a single specular reflection model. It can be seen that the fade interval is typically 60 s. The fade durations depend on the fade depth; fade durations often lasts more than 10 seconds</w:delText>
        </w:r>
        <w:r w:rsidRPr="007D6BC4" w:rsidDel="007E4DEB">
          <w:delText xml:space="preserve">. </w:delText>
        </w:r>
        <w:r w:rsidRPr="0008571E" w:rsidDel="007E4DEB">
          <w:delText xml:space="preserve"> </w:delText>
        </w:r>
      </w:del>
      <w:del w:id="9211" w:author="Johnny Schultz" w:date="2020-02-11T10:03:00Z">
        <w:r w:rsidRPr="0008571E" w:rsidDel="007E4DEB">
          <w:delText>and  provide measured signal levels and the resulting required demodulator threshold for a given PER.</w:delText>
        </w:r>
        <w:bookmarkStart w:id="9212" w:name="_Toc32327753"/>
        <w:bookmarkStart w:id="9213" w:name="_Toc35545661"/>
        <w:bookmarkEnd w:id="9212"/>
        <w:bookmarkEnd w:id="9213"/>
      </w:del>
    </w:p>
    <w:p w14:paraId="24BCDAE1" w14:textId="1EBC4886" w:rsidR="002D3592" w:rsidRPr="00FE363C" w:rsidDel="007E4DEB" w:rsidRDefault="002D3592">
      <w:pPr>
        <w:pStyle w:val="BodyText"/>
        <w:rPr>
          <w:del w:id="9214" w:author="Johnny Schultz" w:date="2020-02-11T10:03:00Z"/>
        </w:rPr>
      </w:pPr>
      <w:del w:id="9215" w:author="Johnny Schultz" w:date="2020-02-11T10:03:00Z">
        <w:r w:rsidRPr="00FE363C" w:rsidDel="007E4DEB">
          <w:delText>Mid-latitude fade depths due to ionospheric scintillation are shown in</w:delText>
        </w:r>
        <w:r w:rsidR="002C120D" w:rsidRPr="00FE363C" w:rsidDel="007E4DEB">
          <w:delText xml:space="preserve"> </w:delText>
        </w:r>
        <w:r w:rsidR="00FF015D" w:rsidDel="007E4DEB">
          <w:fldChar w:fldCharType="begin"/>
        </w:r>
        <w:r w:rsidR="00FF015D" w:rsidDel="007E4DEB">
          <w:delInstrText xml:space="preserve"> REF _Ref528689543 \h </w:delInstrText>
        </w:r>
        <w:r w:rsidR="00FF015D" w:rsidDel="007E4DEB">
          <w:fldChar w:fldCharType="separate"/>
        </w:r>
      </w:del>
      <w:del w:id="9216" w:author="Johnny Schultz" w:date="2020-02-10T10:18:00Z">
        <w:r w:rsidR="007D6BC4" w:rsidDel="009A1853">
          <w:delText xml:space="preserve">Table </w:delText>
        </w:r>
        <w:r w:rsidR="007D6BC4" w:rsidDel="009A1853">
          <w:rPr>
            <w:noProof/>
          </w:rPr>
          <w:delText>63</w:delText>
        </w:r>
      </w:del>
      <w:del w:id="9217" w:author="Johnny Schultz" w:date="2020-02-11T10:03:00Z">
        <w:r w:rsidR="00FF015D" w:rsidDel="007E4DEB">
          <w:fldChar w:fldCharType="end"/>
        </w:r>
        <w:r w:rsidR="002C120D" w:rsidRPr="00FE363C" w:rsidDel="007E4DEB">
          <w:delText>.</w:delText>
        </w:r>
        <w:bookmarkStart w:id="9218" w:name="_Toc32327754"/>
        <w:bookmarkStart w:id="9219" w:name="_Toc35545662"/>
        <w:bookmarkEnd w:id="9218"/>
        <w:bookmarkEnd w:id="9219"/>
      </w:del>
    </w:p>
    <w:p w14:paraId="4D640C98" w14:textId="1DFDA433" w:rsidR="009D4DE6" w:rsidRPr="00FE363C" w:rsidDel="007E4DEB" w:rsidRDefault="00FF015D" w:rsidP="0008571E">
      <w:pPr>
        <w:pStyle w:val="BodyText"/>
        <w:rPr>
          <w:del w:id="9220" w:author="Johnny Schultz" w:date="2020-02-11T10:03:00Z"/>
        </w:rPr>
      </w:pPr>
      <w:bookmarkStart w:id="9221" w:name="_Ref528689493"/>
      <w:del w:id="9222" w:author="Johnny Schultz" w:date="2020-02-11T10:03:00Z">
        <w:r w:rsidDel="007E4DEB">
          <w:lastRenderedPageBreak/>
          <w:delText xml:space="preserve">Table </w:delText>
        </w:r>
        <w:r w:rsidDel="007E4DEB">
          <w:fldChar w:fldCharType="begin"/>
        </w:r>
        <w:r w:rsidDel="007E4DEB">
          <w:delInstrText xml:space="preserve"> SEQ Table \* ARABIC </w:delInstrText>
        </w:r>
        <w:r w:rsidDel="007E4DEB">
          <w:fldChar w:fldCharType="separate"/>
        </w:r>
      </w:del>
      <w:del w:id="9223" w:author="Johnny Schultz" w:date="2020-02-10T10:18:00Z">
        <w:r w:rsidR="007D6BC4" w:rsidDel="009A1853">
          <w:rPr>
            <w:noProof/>
          </w:rPr>
          <w:delText>62</w:delText>
        </w:r>
      </w:del>
      <w:del w:id="9224" w:author="Johnny Schultz" w:date="2020-02-11T10:03:00Z">
        <w:r w:rsidDel="007E4DEB">
          <w:fldChar w:fldCharType="end"/>
        </w:r>
        <w:bookmarkEnd w:id="9221"/>
        <w:r w:rsidDel="007E4DEB">
          <w:delText xml:space="preserve"> </w:delText>
        </w:r>
        <w:r w:rsidR="009D4DE6" w:rsidRPr="00FE363C" w:rsidDel="007E4DEB">
          <w:delText>- Ionospheric effects for elevation angles of about 30° one-way traversal</w:delText>
        </w:r>
        <w:bookmarkStart w:id="9225" w:name="_Toc32327755"/>
        <w:bookmarkStart w:id="9226" w:name="_Toc35545663"/>
        <w:bookmarkEnd w:id="9225"/>
        <w:bookmarkEnd w:id="9226"/>
      </w:del>
    </w:p>
    <w:p w14:paraId="67BA0254" w14:textId="6CCC5A28" w:rsidR="009D4DE6" w:rsidRPr="00FE363C" w:rsidDel="007E4DEB" w:rsidRDefault="009D4DE6" w:rsidP="0008571E">
      <w:pPr>
        <w:pStyle w:val="BodyText"/>
        <w:rPr>
          <w:del w:id="9227" w:author="Johnny Schultz" w:date="2020-02-11T10:03:00Z"/>
          <w:highlight w:val="yellow"/>
        </w:rPr>
      </w:pPr>
      <w:del w:id="9228" w:author="Johnny Schultz" w:date="2020-02-11T10:03:00Z">
        <w:r w:rsidRPr="00FE363C" w:rsidDel="007E4DEB">
          <w:delText>(derived from Recommendation ITU-R P.531)</w:delText>
        </w:r>
        <w:bookmarkStart w:id="9229" w:name="_Toc32327756"/>
        <w:bookmarkStart w:id="9230" w:name="_Toc35545664"/>
        <w:bookmarkEnd w:id="9229"/>
        <w:bookmarkEnd w:id="9230"/>
      </w:del>
    </w:p>
    <w:p w14:paraId="4EAD635F" w14:textId="76AB9921" w:rsidR="002D3592" w:rsidRPr="00FE363C" w:rsidDel="007E4DEB" w:rsidRDefault="002D3592" w:rsidP="0008571E">
      <w:pPr>
        <w:pStyle w:val="BodyText"/>
        <w:rPr>
          <w:del w:id="9231" w:author="Johnny Schultz" w:date="2020-02-11T10:03:00Z"/>
        </w:rPr>
      </w:pPr>
      <w:bookmarkStart w:id="9232" w:name="_Toc32327757"/>
      <w:bookmarkStart w:id="9233" w:name="_Toc35545665"/>
      <w:bookmarkEnd w:id="9232"/>
      <w:bookmarkEnd w:id="9233"/>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4"/>
        <w:gridCol w:w="1417"/>
        <w:gridCol w:w="1890"/>
        <w:gridCol w:w="1983"/>
        <w:gridCol w:w="1575"/>
      </w:tblGrid>
      <w:tr w:rsidR="002D3592" w:rsidRPr="00FE363C" w:rsidDel="007E4DEB" w14:paraId="73A97E74" w14:textId="482E9A5B" w:rsidTr="006F64FE">
        <w:trPr>
          <w:cantSplit/>
          <w:jc w:val="center"/>
          <w:del w:id="9234" w:author="Johnny Schultz" w:date="2020-02-11T10:03:00Z"/>
        </w:trPr>
        <w:tc>
          <w:tcPr>
            <w:tcW w:w="2497" w:type="dxa"/>
            <w:tcBorders>
              <w:bottom w:val="single" w:sz="4" w:space="0" w:color="auto"/>
            </w:tcBorders>
            <w:shd w:val="clear" w:color="auto" w:fill="00558C"/>
            <w:vAlign w:val="center"/>
            <w:hideMark/>
          </w:tcPr>
          <w:p w14:paraId="6CCA0328" w14:textId="1BBCD100" w:rsidR="002D3592" w:rsidRPr="00FE363C" w:rsidDel="007E4DEB" w:rsidRDefault="002D3592">
            <w:pPr>
              <w:pStyle w:val="BodyText"/>
              <w:rPr>
                <w:del w:id="9235" w:author="Johnny Schultz" w:date="2020-02-11T10:03:00Z"/>
                <w:color w:val="FFFFFF" w:themeColor="background1"/>
              </w:rPr>
              <w:pPrChange w:id="9236" w:author="Johnny Schultz" w:date="2020-02-11T10:03:00Z">
                <w:pPr>
                  <w:pStyle w:val="Tablehead"/>
                  <w:keepNext w:val="0"/>
                </w:pPr>
              </w:pPrChange>
            </w:pPr>
            <w:del w:id="9237" w:author="Johnny Schultz" w:date="2020-02-11T10:03:00Z">
              <w:r w:rsidRPr="00FE363C" w:rsidDel="007E4DEB">
                <w:rPr>
                  <w:color w:val="FFFFFF" w:themeColor="background1"/>
                </w:rPr>
                <w:delText>Effect</w:delText>
              </w:r>
              <w:bookmarkStart w:id="9238" w:name="_Toc32327758"/>
              <w:bookmarkStart w:id="9239" w:name="_Toc35545666"/>
              <w:bookmarkEnd w:id="9238"/>
              <w:bookmarkEnd w:id="9239"/>
            </w:del>
          </w:p>
        </w:tc>
        <w:tc>
          <w:tcPr>
            <w:tcW w:w="1276" w:type="dxa"/>
            <w:tcBorders>
              <w:bottom w:val="single" w:sz="4" w:space="0" w:color="auto"/>
            </w:tcBorders>
            <w:shd w:val="clear" w:color="auto" w:fill="00558C"/>
            <w:vAlign w:val="center"/>
            <w:hideMark/>
          </w:tcPr>
          <w:p w14:paraId="1CE818F5" w14:textId="7278A4D6" w:rsidR="002D3592" w:rsidRPr="00FE363C" w:rsidDel="007E4DEB" w:rsidRDefault="002D3592">
            <w:pPr>
              <w:pStyle w:val="BodyText"/>
              <w:rPr>
                <w:del w:id="9240" w:author="Johnny Schultz" w:date="2020-02-11T10:03:00Z"/>
                <w:color w:val="FFFFFF" w:themeColor="background1"/>
              </w:rPr>
              <w:pPrChange w:id="9241" w:author="Johnny Schultz" w:date="2020-02-11T10:03:00Z">
                <w:pPr>
                  <w:pStyle w:val="Tablehead"/>
                  <w:keepNext w:val="0"/>
                </w:pPr>
              </w:pPrChange>
            </w:pPr>
            <w:del w:id="9242" w:author="Johnny Schultz" w:date="2020-02-11T10:03:00Z">
              <w:r w:rsidRPr="00FE363C" w:rsidDel="007E4DEB">
                <w:rPr>
                  <w:color w:val="FFFFFF" w:themeColor="background1"/>
                </w:rPr>
                <w:delText>Frequency dependence</w:delText>
              </w:r>
              <w:bookmarkStart w:id="9243" w:name="_Toc32327759"/>
              <w:bookmarkStart w:id="9244" w:name="_Toc35545667"/>
              <w:bookmarkEnd w:id="9243"/>
              <w:bookmarkEnd w:id="9244"/>
            </w:del>
          </w:p>
        </w:tc>
        <w:tc>
          <w:tcPr>
            <w:tcW w:w="1701" w:type="dxa"/>
            <w:tcBorders>
              <w:bottom w:val="single" w:sz="4" w:space="0" w:color="auto"/>
            </w:tcBorders>
            <w:shd w:val="clear" w:color="auto" w:fill="00558C"/>
            <w:vAlign w:val="center"/>
            <w:hideMark/>
          </w:tcPr>
          <w:p w14:paraId="0F123990" w14:textId="77F47151" w:rsidR="002D3592" w:rsidRPr="00FE363C" w:rsidDel="007E4DEB" w:rsidRDefault="002D3592">
            <w:pPr>
              <w:pStyle w:val="BodyText"/>
              <w:rPr>
                <w:del w:id="9245" w:author="Johnny Schultz" w:date="2020-02-11T10:03:00Z"/>
                <w:color w:val="FFFFFF" w:themeColor="background1"/>
              </w:rPr>
              <w:pPrChange w:id="9246" w:author="Johnny Schultz" w:date="2020-02-11T10:03:00Z">
                <w:pPr>
                  <w:pStyle w:val="Tablehead"/>
                  <w:keepNext w:val="0"/>
                </w:pPr>
              </w:pPrChange>
            </w:pPr>
            <w:del w:id="9247" w:author="Johnny Schultz" w:date="2020-02-11T10:03:00Z">
              <w:r w:rsidRPr="00FE363C" w:rsidDel="007E4DEB">
                <w:rPr>
                  <w:color w:val="FFFFFF" w:themeColor="background1"/>
                </w:rPr>
                <w:delText>0.1 GHz</w:delText>
              </w:r>
              <w:bookmarkStart w:id="9248" w:name="_Toc32327760"/>
              <w:bookmarkStart w:id="9249" w:name="_Toc35545668"/>
              <w:bookmarkEnd w:id="9248"/>
              <w:bookmarkEnd w:id="9249"/>
            </w:del>
          </w:p>
        </w:tc>
        <w:tc>
          <w:tcPr>
            <w:tcW w:w="1785" w:type="dxa"/>
            <w:tcBorders>
              <w:bottom w:val="single" w:sz="4" w:space="0" w:color="auto"/>
            </w:tcBorders>
            <w:shd w:val="clear" w:color="auto" w:fill="00558C"/>
            <w:vAlign w:val="center"/>
            <w:hideMark/>
          </w:tcPr>
          <w:p w14:paraId="4936F286" w14:textId="234588A6" w:rsidR="002D3592" w:rsidRPr="00FE363C" w:rsidDel="007E4DEB" w:rsidRDefault="002D3592">
            <w:pPr>
              <w:pStyle w:val="BodyText"/>
              <w:rPr>
                <w:del w:id="9250" w:author="Johnny Schultz" w:date="2020-02-11T10:03:00Z"/>
                <w:color w:val="FFFFFF" w:themeColor="background1"/>
              </w:rPr>
              <w:pPrChange w:id="9251" w:author="Johnny Schultz" w:date="2020-02-11T10:03:00Z">
                <w:pPr>
                  <w:pStyle w:val="Tablehead"/>
                  <w:keepNext w:val="0"/>
                </w:pPr>
              </w:pPrChange>
            </w:pPr>
            <w:del w:id="9252" w:author="Johnny Schultz" w:date="2020-02-11T10:03:00Z">
              <w:r w:rsidRPr="00FE363C" w:rsidDel="007E4DEB">
                <w:rPr>
                  <w:color w:val="FFFFFF" w:themeColor="background1"/>
                </w:rPr>
                <w:delText>0.25 GHz</w:delText>
              </w:r>
              <w:bookmarkStart w:id="9253" w:name="_Toc32327761"/>
              <w:bookmarkStart w:id="9254" w:name="_Toc35545669"/>
              <w:bookmarkEnd w:id="9253"/>
              <w:bookmarkEnd w:id="9254"/>
            </w:del>
          </w:p>
        </w:tc>
        <w:tc>
          <w:tcPr>
            <w:tcW w:w="1418" w:type="dxa"/>
            <w:tcBorders>
              <w:bottom w:val="single" w:sz="4" w:space="0" w:color="auto"/>
            </w:tcBorders>
            <w:shd w:val="clear" w:color="auto" w:fill="00558C"/>
            <w:vAlign w:val="center"/>
            <w:hideMark/>
          </w:tcPr>
          <w:p w14:paraId="5C02D4C5" w14:textId="0E2F5077" w:rsidR="002D3592" w:rsidRPr="00FE363C" w:rsidDel="007E4DEB" w:rsidRDefault="002D3592">
            <w:pPr>
              <w:pStyle w:val="BodyText"/>
              <w:rPr>
                <w:del w:id="9255" w:author="Johnny Schultz" w:date="2020-02-11T10:03:00Z"/>
                <w:color w:val="FFFFFF" w:themeColor="background1"/>
              </w:rPr>
              <w:pPrChange w:id="9256" w:author="Johnny Schultz" w:date="2020-02-11T10:03:00Z">
                <w:pPr>
                  <w:pStyle w:val="Tablehead"/>
                  <w:keepNext w:val="0"/>
                </w:pPr>
              </w:pPrChange>
            </w:pPr>
            <w:del w:id="9257" w:author="Johnny Schultz" w:date="2020-02-11T10:03:00Z">
              <w:r w:rsidRPr="00FE363C" w:rsidDel="007E4DEB">
                <w:rPr>
                  <w:color w:val="FFFFFF" w:themeColor="background1"/>
                </w:rPr>
                <w:delText>1 GHz</w:delText>
              </w:r>
              <w:bookmarkStart w:id="9258" w:name="_Toc32327762"/>
              <w:bookmarkStart w:id="9259" w:name="_Toc35545670"/>
              <w:bookmarkEnd w:id="9258"/>
              <w:bookmarkEnd w:id="9259"/>
            </w:del>
          </w:p>
        </w:tc>
        <w:bookmarkStart w:id="9260" w:name="_Toc32327763"/>
        <w:bookmarkStart w:id="9261" w:name="_Toc35545671"/>
        <w:bookmarkEnd w:id="9260"/>
        <w:bookmarkEnd w:id="9261"/>
      </w:tr>
      <w:tr w:rsidR="002D3592" w:rsidRPr="00FE363C" w:rsidDel="007E4DEB" w14:paraId="340E0C88" w14:textId="217C184C" w:rsidTr="001343A4">
        <w:trPr>
          <w:cantSplit/>
          <w:jc w:val="center"/>
          <w:del w:id="9262"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48650FC4" w14:textId="5B402D95" w:rsidR="002D3592" w:rsidRPr="00FE363C" w:rsidDel="007E4DEB" w:rsidRDefault="002D3592">
            <w:pPr>
              <w:pStyle w:val="BodyText"/>
              <w:rPr>
                <w:del w:id="9263" w:author="Johnny Schultz" w:date="2020-02-11T10:03:00Z"/>
              </w:rPr>
              <w:pPrChange w:id="9264" w:author="Johnny Schultz" w:date="2020-02-11T10:03:00Z">
                <w:pPr>
                  <w:pStyle w:val="Tabletext0"/>
                  <w:keepNext w:val="0"/>
                </w:pPr>
              </w:pPrChange>
            </w:pPr>
            <w:del w:id="9265" w:author="Johnny Schultz" w:date="2020-02-11T10:03:00Z">
              <w:r w:rsidRPr="00FE363C" w:rsidDel="007E4DEB">
                <w:delText>Faraday rotation</w:delText>
              </w:r>
              <w:bookmarkStart w:id="9266" w:name="_Toc32327764"/>
              <w:bookmarkStart w:id="9267" w:name="_Toc35545672"/>
              <w:bookmarkEnd w:id="9266"/>
              <w:bookmarkEnd w:id="9267"/>
            </w:del>
          </w:p>
        </w:tc>
        <w:tc>
          <w:tcPr>
            <w:tcW w:w="1276" w:type="dxa"/>
            <w:tcBorders>
              <w:top w:val="single" w:sz="4" w:space="0" w:color="auto"/>
              <w:left w:val="single" w:sz="4" w:space="0" w:color="auto"/>
              <w:bottom w:val="single" w:sz="4" w:space="0" w:color="auto"/>
              <w:right w:val="single" w:sz="4" w:space="0" w:color="auto"/>
            </w:tcBorders>
            <w:hideMark/>
          </w:tcPr>
          <w:p w14:paraId="681AB422" w14:textId="71BB6B8F" w:rsidR="002D3592" w:rsidRPr="00FE363C" w:rsidDel="007E4DEB" w:rsidRDefault="002D3592">
            <w:pPr>
              <w:pStyle w:val="BodyText"/>
              <w:rPr>
                <w:del w:id="9268" w:author="Johnny Schultz" w:date="2020-02-11T10:03:00Z"/>
              </w:rPr>
              <w:pPrChange w:id="9269" w:author="Johnny Schultz" w:date="2020-02-11T10:03:00Z">
                <w:pPr>
                  <w:pStyle w:val="Tabletext0"/>
                  <w:keepNext w:val="0"/>
                </w:pPr>
              </w:pPrChange>
            </w:pPr>
            <w:del w:id="9270" w:author="Johnny Schultz" w:date="2020-02-11T10:03:00Z">
              <w:r w:rsidRPr="00FE363C" w:rsidDel="007E4DEB">
                <w:delText>1/</w:delText>
              </w:r>
              <w:r w:rsidRPr="00FE363C" w:rsidDel="007E4DEB">
                <w:rPr>
                  <w:i/>
                  <w:iCs/>
                </w:rPr>
                <w:delText>f</w:delText>
              </w:r>
              <w:r w:rsidRPr="00FE363C" w:rsidDel="007E4DEB">
                <w:delText> </w:delText>
              </w:r>
              <w:r w:rsidRPr="00FE363C" w:rsidDel="007E4DEB">
                <w:rPr>
                  <w:position w:val="4"/>
                  <w:sz w:val="14"/>
                </w:rPr>
                <w:delText>2</w:delText>
              </w:r>
              <w:bookmarkStart w:id="9271" w:name="_Toc32327765"/>
              <w:bookmarkStart w:id="9272" w:name="_Toc35545673"/>
              <w:bookmarkEnd w:id="9271"/>
              <w:bookmarkEnd w:id="9272"/>
            </w:del>
          </w:p>
        </w:tc>
        <w:tc>
          <w:tcPr>
            <w:tcW w:w="1701" w:type="dxa"/>
            <w:tcBorders>
              <w:top w:val="single" w:sz="4" w:space="0" w:color="auto"/>
              <w:left w:val="single" w:sz="4" w:space="0" w:color="auto"/>
              <w:bottom w:val="single" w:sz="4" w:space="0" w:color="auto"/>
              <w:right w:val="single" w:sz="4" w:space="0" w:color="auto"/>
            </w:tcBorders>
            <w:hideMark/>
          </w:tcPr>
          <w:p w14:paraId="637D65B3" w14:textId="10F4EF98" w:rsidR="002D3592" w:rsidRPr="00FE363C" w:rsidDel="007E4DEB" w:rsidRDefault="002D3592">
            <w:pPr>
              <w:pStyle w:val="BodyText"/>
              <w:rPr>
                <w:del w:id="9273" w:author="Johnny Schultz" w:date="2020-02-11T10:03:00Z"/>
              </w:rPr>
              <w:pPrChange w:id="9274" w:author="Johnny Schultz" w:date="2020-02-11T10:03:00Z">
                <w:pPr>
                  <w:pStyle w:val="Tabletext0"/>
                  <w:keepNext w:val="0"/>
                </w:pPr>
              </w:pPrChange>
            </w:pPr>
            <w:del w:id="9275" w:author="Johnny Schultz" w:date="2020-02-11T10:03:00Z">
              <w:r w:rsidRPr="00FE363C" w:rsidDel="007E4DEB">
                <w:delText>30 rotations</w:delText>
              </w:r>
              <w:bookmarkStart w:id="9276" w:name="_Toc32327766"/>
              <w:bookmarkStart w:id="9277" w:name="_Toc35545674"/>
              <w:bookmarkEnd w:id="9276"/>
              <w:bookmarkEnd w:id="9277"/>
            </w:del>
          </w:p>
        </w:tc>
        <w:tc>
          <w:tcPr>
            <w:tcW w:w="1785" w:type="dxa"/>
            <w:tcBorders>
              <w:top w:val="single" w:sz="4" w:space="0" w:color="auto"/>
              <w:left w:val="single" w:sz="4" w:space="0" w:color="auto"/>
              <w:bottom w:val="single" w:sz="4" w:space="0" w:color="auto"/>
              <w:right w:val="single" w:sz="4" w:space="0" w:color="auto"/>
            </w:tcBorders>
            <w:hideMark/>
          </w:tcPr>
          <w:p w14:paraId="5CB36CB3" w14:textId="2F2BEB62" w:rsidR="002D3592" w:rsidRPr="00FE363C" w:rsidDel="007E4DEB" w:rsidRDefault="002D3592">
            <w:pPr>
              <w:pStyle w:val="BodyText"/>
              <w:rPr>
                <w:del w:id="9278" w:author="Johnny Schultz" w:date="2020-02-11T10:03:00Z"/>
              </w:rPr>
              <w:pPrChange w:id="9279" w:author="Johnny Schultz" w:date="2020-02-11T10:03:00Z">
                <w:pPr>
                  <w:pStyle w:val="Tabletext0"/>
                  <w:keepNext w:val="0"/>
                </w:pPr>
              </w:pPrChange>
            </w:pPr>
            <w:del w:id="9280" w:author="Johnny Schultz" w:date="2020-02-11T10:03:00Z">
              <w:r w:rsidRPr="00FE363C" w:rsidDel="007E4DEB">
                <w:delText>4.8 rotations</w:delText>
              </w:r>
              <w:bookmarkStart w:id="9281" w:name="_Toc32327767"/>
              <w:bookmarkStart w:id="9282" w:name="_Toc35545675"/>
              <w:bookmarkEnd w:id="9281"/>
              <w:bookmarkEnd w:id="9282"/>
            </w:del>
          </w:p>
        </w:tc>
        <w:tc>
          <w:tcPr>
            <w:tcW w:w="1418" w:type="dxa"/>
            <w:tcBorders>
              <w:top w:val="single" w:sz="4" w:space="0" w:color="auto"/>
              <w:left w:val="single" w:sz="4" w:space="0" w:color="auto"/>
              <w:bottom w:val="single" w:sz="4" w:space="0" w:color="auto"/>
              <w:right w:val="single" w:sz="4" w:space="0" w:color="auto"/>
            </w:tcBorders>
            <w:hideMark/>
          </w:tcPr>
          <w:p w14:paraId="6A5E05B6" w14:textId="6ECBF4D2" w:rsidR="002D3592" w:rsidRPr="00FE363C" w:rsidDel="007E4DEB" w:rsidRDefault="002D3592">
            <w:pPr>
              <w:pStyle w:val="BodyText"/>
              <w:rPr>
                <w:del w:id="9283" w:author="Johnny Schultz" w:date="2020-02-11T10:03:00Z"/>
              </w:rPr>
              <w:pPrChange w:id="9284" w:author="Johnny Schultz" w:date="2020-02-11T10:03:00Z">
                <w:pPr>
                  <w:pStyle w:val="Tabletext0"/>
                  <w:keepNext w:val="0"/>
                </w:pPr>
              </w:pPrChange>
            </w:pPr>
            <w:del w:id="9285" w:author="Johnny Schultz" w:date="2020-02-11T10:03:00Z">
              <w:r w:rsidRPr="00FE363C" w:rsidDel="007E4DEB">
                <w:delText>108</w:delText>
              </w:r>
              <w:r w:rsidRPr="00FE363C" w:rsidDel="007E4DEB">
                <w:sym w:font="Symbol" w:char="F0B0"/>
              </w:r>
              <w:bookmarkStart w:id="9286" w:name="_Toc32327768"/>
              <w:bookmarkStart w:id="9287" w:name="_Toc35545676"/>
              <w:bookmarkEnd w:id="9286"/>
              <w:bookmarkEnd w:id="9287"/>
            </w:del>
          </w:p>
        </w:tc>
        <w:bookmarkStart w:id="9288" w:name="_Toc32327769"/>
        <w:bookmarkStart w:id="9289" w:name="_Toc35545677"/>
        <w:bookmarkEnd w:id="9288"/>
        <w:bookmarkEnd w:id="9289"/>
      </w:tr>
      <w:tr w:rsidR="002D3592" w:rsidRPr="00FE363C" w:rsidDel="007E4DEB" w14:paraId="6E13D902" w14:textId="7CE0E457" w:rsidTr="001343A4">
        <w:trPr>
          <w:cantSplit/>
          <w:jc w:val="center"/>
          <w:del w:id="9290"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1A038916" w14:textId="59EDA7CC" w:rsidR="002D3592" w:rsidRPr="00FE363C" w:rsidDel="007E4DEB" w:rsidRDefault="002D3592">
            <w:pPr>
              <w:pStyle w:val="BodyText"/>
              <w:rPr>
                <w:del w:id="9291" w:author="Johnny Schultz" w:date="2020-02-11T10:03:00Z"/>
              </w:rPr>
              <w:pPrChange w:id="9292" w:author="Johnny Schultz" w:date="2020-02-11T10:03:00Z">
                <w:pPr>
                  <w:pStyle w:val="Tabletext0"/>
                  <w:keepNext w:val="0"/>
                </w:pPr>
              </w:pPrChange>
            </w:pPr>
            <w:del w:id="9293" w:author="Johnny Schultz" w:date="2020-02-11T10:03:00Z">
              <w:r w:rsidRPr="00FE363C" w:rsidDel="007E4DEB">
                <w:delText>Propagation delay</w:delText>
              </w:r>
              <w:bookmarkStart w:id="9294" w:name="_Toc32327770"/>
              <w:bookmarkStart w:id="9295" w:name="_Toc35545678"/>
              <w:bookmarkEnd w:id="9294"/>
              <w:bookmarkEnd w:id="9295"/>
            </w:del>
          </w:p>
        </w:tc>
        <w:tc>
          <w:tcPr>
            <w:tcW w:w="1276" w:type="dxa"/>
            <w:tcBorders>
              <w:top w:val="single" w:sz="4" w:space="0" w:color="auto"/>
              <w:left w:val="single" w:sz="4" w:space="0" w:color="auto"/>
              <w:bottom w:val="single" w:sz="4" w:space="0" w:color="auto"/>
              <w:right w:val="single" w:sz="4" w:space="0" w:color="auto"/>
            </w:tcBorders>
            <w:hideMark/>
          </w:tcPr>
          <w:p w14:paraId="14AED601" w14:textId="62905233" w:rsidR="002D3592" w:rsidRPr="00FE363C" w:rsidDel="007E4DEB" w:rsidRDefault="002D3592">
            <w:pPr>
              <w:pStyle w:val="BodyText"/>
              <w:rPr>
                <w:del w:id="9296" w:author="Johnny Schultz" w:date="2020-02-11T10:03:00Z"/>
              </w:rPr>
              <w:pPrChange w:id="9297" w:author="Johnny Schultz" w:date="2020-02-11T10:03:00Z">
                <w:pPr>
                  <w:pStyle w:val="Tabletext0"/>
                  <w:keepNext w:val="0"/>
                </w:pPr>
              </w:pPrChange>
            </w:pPr>
            <w:del w:id="9298" w:author="Johnny Schultz" w:date="2020-02-11T10:03:00Z">
              <w:r w:rsidRPr="00FE363C" w:rsidDel="007E4DEB">
                <w:delText>1/</w:delText>
              </w:r>
              <w:r w:rsidRPr="00FE363C" w:rsidDel="007E4DEB">
                <w:rPr>
                  <w:i/>
                  <w:iCs/>
                </w:rPr>
                <w:delText>f</w:delText>
              </w:r>
              <w:r w:rsidRPr="00FE363C" w:rsidDel="007E4DEB">
                <w:delText> </w:delText>
              </w:r>
              <w:r w:rsidRPr="00FE363C" w:rsidDel="007E4DEB">
                <w:rPr>
                  <w:position w:val="4"/>
                  <w:sz w:val="14"/>
                </w:rPr>
                <w:delText>2</w:delText>
              </w:r>
              <w:bookmarkStart w:id="9299" w:name="_Toc32327771"/>
              <w:bookmarkStart w:id="9300" w:name="_Toc35545679"/>
              <w:bookmarkEnd w:id="9299"/>
              <w:bookmarkEnd w:id="9300"/>
            </w:del>
          </w:p>
        </w:tc>
        <w:tc>
          <w:tcPr>
            <w:tcW w:w="1701" w:type="dxa"/>
            <w:tcBorders>
              <w:top w:val="single" w:sz="4" w:space="0" w:color="auto"/>
              <w:left w:val="single" w:sz="4" w:space="0" w:color="auto"/>
              <w:bottom w:val="single" w:sz="4" w:space="0" w:color="auto"/>
              <w:right w:val="single" w:sz="4" w:space="0" w:color="auto"/>
            </w:tcBorders>
            <w:hideMark/>
          </w:tcPr>
          <w:p w14:paraId="1254A302" w14:textId="1ED53960" w:rsidR="002D3592" w:rsidRPr="00FE363C" w:rsidDel="007E4DEB" w:rsidRDefault="002D3592">
            <w:pPr>
              <w:pStyle w:val="BodyText"/>
              <w:rPr>
                <w:del w:id="9301" w:author="Johnny Schultz" w:date="2020-02-11T10:03:00Z"/>
              </w:rPr>
              <w:pPrChange w:id="9302" w:author="Johnny Schultz" w:date="2020-02-11T10:03:00Z">
                <w:pPr>
                  <w:pStyle w:val="Tabletext0"/>
                  <w:keepNext w:val="0"/>
                </w:pPr>
              </w:pPrChange>
            </w:pPr>
            <w:del w:id="9303" w:author="Johnny Schultz" w:date="2020-02-11T10:03:00Z">
              <w:r w:rsidRPr="00FE363C" w:rsidDel="007E4DEB">
                <w:delText>25 µs</w:delText>
              </w:r>
              <w:bookmarkStart w:id="9304" w:name="_Toc32327772"/>
              <w:bookmarkStart w:id="9305" w:name="_Toc35545680"/>
              <w:bookmarkEnd w:id="9304"/>
              <w:bookmarkEnd w:id="9305"/>
            </w:del>
          </w:p>
        </w:tc>
        <w:tc>
          <w:tcPr>
            <w:tcW w:w="1785" w:type="dxa"/>
            <w:tcBorders>
              <w:top w:val="single" w:sz="4" w:space="0" w:color="auto"/>
              <w:left w:val="single" w:sz="4" w:space="0" w:color="auto"/>
              <w:bottom w:val="single" w:sz="4" w:space="0" w:color="auto"/>
              <w:right w:val="single" w:sz="4" w:space="0" w:color="auto"/>
            </w:tcBorders>
            <w:hideMark/>
          </w:tcPr>
          <w:p w14:paraId="53FE3182" w14:textId="2517FACD" w:rsidR="002D3592" w:rsidRPr="00FE363C" w:rsidDel="007E4DEB" w:rsidRDefault="002D3592">
            <w:pPr>
              <w:pStyle w:val="BodyText"/>
              <w:rPr>
                <w:del w:id="9306" w:author="Johnny Schultz" w:date="2020-02-11T10:03:00Z"/>
              </w:rPr>
              <w:pPrChange w:id="9307" w:author="Johnny Schultz" w:date="2020-02-11T10:03:00Z">
                <w:pPr>
                  <w:pStyle w:val="Tabletext0"/>
                  <w:keepNext w:val="0"/>
                </w:pPr>
              </w:pPrChange>
            </w:pPr>
            <w:del w:id="9308" w:author="Johnny Schultz" w:date="2020-02-11T10:03:00Z">
              <w:r w:rsidRPr="00FE363C" w:rsidDel="007E4DEB">
                <w:delText>4 µs</w:delText>
              </w:r>
              <w:bookmarkStart w:id="9309" w:name="_Toc32327773"/>
              <w:bookmarkStart w:id="9310" w:name="_Toc35545681"/>
              <w:bookmarkEnd w:id="9309"/>
              <w:bookmarkEnd w:id="9310"/>
            </w:del>
          </w:p>
        </w:tc>
        <w:tc>
          <w:tcPr>
            <w:tcW w:w="1418" w:type="dxa"/>
            <w:tcBorders>
              <w:top w:val="single" w:sz="4" w:space="0" w:color="auto"/>
              <w:left w:val="single" w:sz="4" w:space="0" w:color="auto"/>
              <w:bottom w:val="single" w:sz="4" w:space="0" w:color="auto"/>
              <w:right w:val="single" w:sz="4" w:space="0" w:color="auto"/>
            </w:tcBorders>
            <w:hideMark/>
          </w:tcPr>
          <w:p w14:paraId="59BE2164" w14:textId="4AECE383" w:rsidR="002D3592" w:rsidRPr="00FE363C" w:rsidDel="007E4DEB" w:rsidRDefault="002D3592">
            <w:pPr>
              <w:pStyle w:val="BodyText"/>
              <w:rPr>
                <w:del w:id="9311" w:author="Johnny Schultz" w:date="2020-02-11T10:03:00Z"/>
              </w:rPr>
              <w:pPrChange w:id="9312" w:author="Johnny Schultz" w:date="2020-02-11T10:03:00Z">
                <w:pPr>
                  <w:pStyle w:val="Tabletext0"/>
                  <w:keepNext w:val="0"/>
                </w:pPr>
              </w:pPrChange>
            </w:pPr>
            <w:del w:id="9313" w:author="Johnny Schultz" w:date="2020-02-11T10:03:00Z">
              <w:r w:rsidRPr="00FE363C" w:rsidDel="007E4DEB">
                <w:delText>0.25 µs</w:delText>
              </w:r>
              <w:bookmarkStart w:id="9314" w:name="_Toc32327774"/>
              <w:bookmarkStart w:id="9315" w:name="_Toc35545682"/>
              <w:bookmarkEnd w:id="9314"/>
              <w:bookmarkEnd w:id="9315"/>
            </w:del>
          </w:p>
        </w:tc>
        <w:bookmarkStart w:id="9316" w:name="_Toc32327775"/>
        <w:bookmarkStart w:id="9317" w:name="_Toc35545683"/>
        <w:bookmarkEnd w:id="9316"/>
        <w:bookmarkEnd w:id="9317"/>
      </w:tr>
      <w:tr w:rsidR="002D3592" w:rsidRPr="00FE363C" w:rsidDel="007E4DEB" w14:paraId="00FF2380" w14:textId="0441B174" w:rsidTr="001343A4">
        <w:trPr>
          <w:cantSplit/>
          <w:jc w:val="center"/>
          <w:del w:id="9318"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0A792036" w14:textId="7FCA57F1" w:rsidR="002D3592" w:rsidRPr="00FE363C" w:rsidDel="007E4DEB" w:rsidRDefault="002D3592">
            <w:pPr>
              <w:pStyle w:val="BodyText"/>
              <w:rPr>
                <w:del w:id="9319" w:author="Johnny Schultz" w:date="2020-02-11T10:03:00Z"/>
              </w:rPr>
              <w:pPrChange w:id="9320" w:author="Johnny Schultz" w:date="2020-02-11T10:03:00Z">
                <w:pPr>
                  <w:pStyle w:val="Tabletext0"/>
                  <w:keepNext w:val="0"/>
                </w:pPr>
              </w:pPrChange>
            </w:pPr>
            <w:del w:id="9321" w:author="Johnny Schultz" w:date="2020-02-11T10:03:00Z">
              <w:r w:rsidRPr="00FE363C" w:rsidDel="007E4DEB">
                <w:delText>Refraction</w:delText>
              </w:r>
              <w:bookmarkStart w:id="9322" w:name="_Toc32327776"/>
              <w:bookmarkStart w:id="9323" w:name="_Toc35545684"/>
              <w:bookmarkEnd w:id="9322"/>
              <w:bookmarkEnd w:id="9323"/>
            </w:del>
          </w:p>
        </w:tc>
        <w:tc>
          <w:tcPr>
            <w:tcW w:w="1276" w:type="dxa"/>
            <w:tcBorders>
              <w:top w:val="single" w:sz="4" w:space="0" w:color="auto"/>
              <w:left w:val="single" w:sz="4" w:space="0" w:color="auto"/>
              <w:bottom w:val="single" w:sz="4" w:space="0" w:color="auto"/>
              <w:right w:val="single" w:sz="4" w:space="0" w:color="auto"/>
            </w:tcBorders>
            <w:hideMark/>
          </w:tcPr>
          <w:p w14:paraId="63D55C1B" w14:textId="50162B1B" w:rsidR="002D3592" w:rsidRPr="00FE363C" w:rsidDel="007E4DEB" w:rsidRDefault="002D3592">
            <w:pPr>
              <w:pStyle w:val="BodyText"/>
              <w:rPr>
                <w:del w:id="9324" w:author="Johnny Schultz" w:date="2020-02-11T10:03:00Z"/>
              </w:rPr>
              <w:pPrChange w:id="9325" w:author="Johnny Schultz" w:date="2020-02-11T10:03:00Z">
                <w:pPr>
                  <w:pStyle w:val="Tabletext0"/>
                  <w:keepNext w:val="0"/>
                </w:pPr>
              </w:pPrChange>
            </w:pPr>
            <w:del w:id="9326" w:author="Johnny Schultz" w:date="2020-02-11T10:03:00Z">
              <w:r w:rsidRPr="00FE363C" w:rsidDel="007E4DEB">
                <w:delText>1/</w:delText>
              </w:r>
              <w:r w:rsidRPr="00FE363C" w:rsidDel="007E4DEB">
                <w:rPr>
                  <w:i/>
                  <w:iCs/>
                </w:rPr>
                <w:delText>f</w:delText>
              </w:r>
              <w:r w:rsidRPr="00FE363C" w:rsidDel="007E4DEB">
                <w:delText> </w:delText>
              </w:r>
              <w:r w:rsidRPr="00FE363C" w:rsidDel="007E4DEB">
                <w:rPr>
                  <w:position w:val="4"/>
                  <w:sz w:val="14"/>
                </w:rPr>
                <w:delText>2</w:delText>
              </w:r>
              <w:bookmarkStart w:id="9327" w:name="_Toc32327777"/>
              <w:bookmarkStart w:id="9328" w:name="_Toc35545685"/>
              <w:bookmarkEnd w:id="9327"/>
              <w:bookmarkEnd w:id="9328"/>
            </w:del>
          </w:p>
        </w:tc>
        <w:tc>
          <w:tcPr>
            <w:tcW w:w="1701" w:type="dxa"/>
            <w:tcBorders>
              <w:top w:val="single" w:sz="4" w:space="0" w:color="auto"/>
              <w:left w:val="single" w:sz="4" w:space="0" w:color="auto"/>
              <w:bottom w:val="single" w:sz="4" w:space="0" w:color="auto"/>
              <w:right w:val="single" w:sz="4" w:space="0" w:color="auto"/>
            </w:tcBorders>
            <w:hideMark/>
          </w:tcPr>
          <w:p w14:paraId="0B3B6342" w14:textId="3E772224" w:rsidR="002D3592" w:rsidRPr="00FE363C" w:rsidDel="007E4DEB" w:rsidRDefault="002D3592">
            <w:pPr>
              <w:pStyle w:val="BodyText"/>
              <w:rPr>
                <w:del w:id="9329" w:author="Johnny Schultz" w:date="2020-02-11T10:03:00Z"/>
              </w:rPr>
              <w:pPrChange w:id="9330" w:author="Johnny Schultz" w:date="2020-02-11T10:03:00Z">
                <w:pPr>
                  <w:pStyle w:val="Tabletext0"/>
                  <w:keepNext w:val="0"/>
                </w:pPr>
              </w:pPrChange>
            </w:pPr>
            <w:del w:id="9331" w:author="Johnny Schultz" w:date="2020-02-11T10:03:00Z">
              <w:r w:rsidRPr="00FE363C" w:rsidDel="007E4DEB">
                <w:sym w:font="Symbol" w:char="F03C"/>
              </w:r>
              <w:r w:rsidRPr="00FE363C" w:rsidDel="007E4DEB">
                <w:delText xml:space="preserve"> 1</w:delText>
              </w:r>
              <w:r w:rsidRPr="00FE363C" w:rsidDel="007E4DEB">
                <w:sym w:font="Symbol" w:char="F0B0"/>
              </w:r>
              <w:bookmarkStart w:id="9332" w:name="_Toc32327778"/>
              <w:bookmarkStart w:id="9333" w:name="_Toc35545686"/>
              <w:bookmarkEnd w:id="9332"/>
              <w:bookmarkEnd w:id="9333"/>
            </w:del>
          </w:p>
        </w:tc>
        <w:tc>
          <w:tcPr>
            <w:tcW w:w="1785" w:type="dxa"/>
            <w:tcBorders>
              <w:top w:val="single" w:sz="4" w:space="0" w:color="auto"/>
              <w:left w:val="single" w:sz="4" w:space="0" w:color="auto"/>
              <w:bottom w:val="single" w:sz="4" w:space="0" w:color="auto"/>
              <w:right w:val="single" w:sz="4" w:space="0" w:color="auto"/>
            </w:tcBorders>
            <w:hideMark/>
          </w:tcPr>
          <w:p w14:paraId="005BA097" w14:textId="5E6ABB23" w:rsidR="002D3592" w:rsidRPr="00FE363C" w:rsidDel="007E4DEB" w:rsidRDefault="002D3592">
            <w:pPr>
              <w:pStyle w:val="BodyText"/>
              <w:rPr>
                <w:del w:id="9334" w:author="Johnny Schultz" w:date="2020-02-11T10:03:00Z"/>
              </w:rPr>
              <w:pPrChange w:id="9335" w:author="Johnny Schultz" w:date="2020-02-11T10:03:00Z">
                <w:pPr>
                  <w:pStyle w:val="Tabletext0"/>
                  <w:keepNext w:val="0"/>
                </w:pPr>
              </w:pPrChange>
            </w:pPr>
            <w:del w:id="9336" w:author="Johnny Schultz" w:date="2020-02-11T10:03:00Z">
              <w:r w:rsidRPr="00FE363C" w:rsidDel="007E4DEB">
                <w:sym w:font="Symbol" w:char="F03C"/>
              </w:r>
              <w:r w:rsidRPr="00FE363C" w:rsidDel="007E4DEB">
                <w:delText xml:space="preserve"> 0.16</w:delText>
              </w:r>
              <w:r w:rsidRPr="00FE363C" w:rsidDel="007E4DEB">
                <w:sym w:font="Symbol" w:char="F0B0"/>
              </w:r>
              <w:bookmarkStart w:id="9337" w:name="_Toc32327779"/>
              <w:bookmarkStart w:id="9338" w:name="_Toc35545687"/>
              <w:bookmarkEnd w:id="9337"/>
              <w:bookmarkEnd w:id="9338"/>
            </w:del>
          </w:p>
        </w:tc>
        <w:tc>
          <w:tcPr>
            <w:tcW w:w="1418" w:type="dxa"/>
            <w:tcBorders>
              <w:top w:val="single" w:sz="4" w:space="0" w:color="auto"/>
              <w:left w:val="single" w:sz="4" w:space="0" w:color="auto"/>
              <w:bottom w:val="single" w:sz="4" w:space="0" w:color="auto"/>
              <w:right w:val="single" w:sz="4" w:space="0" w:color="auto"/>
            </w:tcBorders>
            <w:hideMark/>
          </w:tcPr>
          <w:p w14:paraId="562C6A84" w14:textId="4144B788" w:rsidR="002D3592" w:rsidRPr="00FE363C" w:rsidDel="007E4DEB" w:rsidRDefault="002D3592">
            <w:pPr>
              <w:pStyle w:val="BodyText"/>
              <w:rPr>
                <w:del w:id="9339" w:author="Johnny Schultz" w:date="2020-02-11T10:03:00Z"/>
              </w:rPr>
              <w:pPrChange w:id="9340" w:author="Johnny Schultz" w:date="2020-02-11T10:03:00Z">
                <w:pPr>
                  <w:pStyle w:val="Tabletext0"/>
                  <w:keepNext w:val="0"/>
                </w:pPr>
              </w:pPrChange>
            </w:pPr>
            <w:del w:id="9341" w:author="Johnny Schultz" w:date="2020-02-11T10:03:00Z">
              <w:r w:rsidRPr="00FE363C" w:rsidDel="007E4DEB">
                <w:sym w:font="Symbol" w:char="F03C"/>
              </w:r>
              <w:r w:rsidRPr="00FE363C" w:rsidDel="007E4DEB">
                <w:delText xml:space="preserve"> 0.6</w:delText>
              </w:r>
              <w:r w:rsidRPr="00FE363C" w:rsidDel="007E4DEB">
                <w:sym w:font="Symbol" w:char="F0A2"/>
              </w:r>
              <w:bookmarkStart w:id="9342" w:name="_Toc32327780"/>
              <w:bookmarkStart w:id="9343" w:name="_Toc35545688"/>
              <w:bookmarkEnd w:id="9342"/>
              <w:bookmarkEnd w:id="9343"/>
            </w:del>
          </w:p>
        </w:tc>
        <w:bookmarkStart w:id="9344" w:name="_Toc32327781"/>
        <w:bookmarkStart w:id="9345" w:name="_Toc35545689"/>
        <w:bookmarkEnd w:id="9344"/>
        <w:bookmarkEnd w:id="9345"/>
      </w:tr>
      <w:tr w:rsidR="002D3592" w:rsidRPr="00FE363C" w:rsidDel="007E4DEB" w14:paraId="358AFD67" w14:textId="374F81E5" w:rsidTr="001343A4">
        <w:trPr>
          <w:cantSplit/>
          <w:jc w:val="center"/>
          <w:del w:id="9346"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57018352" w14:textId="18AFF5DB" w:rsidR="002D3592" w:rsidRPr="00FE363C" w:rsidDel="007E4DEB" w:rsidRDefault="002D3592">
            <w:pPr>
              <w:pStyle w:val="BodyText"/>
              <w:rPr>
                <w:del w:id="9347" w:author="Johnny Schultz" w:date="2020-02-11T10:03:00Z"/>
              </w:rPr>
              <w:pPrChange w:id="9348" w:author="Johnny Schultz" w:date="2020-02-11T10:03:00Z">
                <w:pPr>
                  <w:pStyle w:val="Tabletext0"/>
                  <w:keepNext w:val="0"/>
                </w:pPr>
              </w:pPrChange>
            </w:pPr>
            <w:del w:id="9349" w:author="Johnny Schultz" w:date="2020-02-11T10:03:00Z">
              <w:r w:rsidRPr="00FE363C" w:rsidDel="007E4DEB">
                <w:delText xml:space="preserve">Variation in the direction of </w:delText>
              </w:r>
              <w:r w:rsidRPr="00FE363C" w:rsidDel="007E4DEB">
                <w:br/>
                <w:delText>arrival (r.m.s.)</w:delText>
              </w:r>
              <w:bookmarkStart w:id="9350" w:name="_Toc32327782"/>
              <w:bookmarkStart w:id="9351" w:name="_Toc35545690"/>
              <w:bookmarkEnd w:id="9350"/>
              <w:bookmarkEnd w:id="9351"/>
            </w:del>
          </w:p>
        </w:tc>
        <w:tc>
          <w:tcPr>
            <w:tcW w:w="1276" w:type="dxa"/>
            <w:tcBorders>
              <w:top w:val="single" w:sz="4" w:space="0" w:color="auto"/>
              <w:left w:val="single" w:sz="4" w:space="0" w:color="auto"/>
              <w:bottom w:val="single" w:sz="4" w:space="0" w:color="auto"/>
              <w:right w:val="single" w:sz="4" w:space="0" w:color="auto"/>
            </w:tcBorders>
            <w:hideMark/>
          </w:tcPr>
          <w:p w14:paraId="7017C5DE" w14:textId="72D116FB" w:rsidR="002D3592" w:rsidRPr="00FE363C" w:rsidDel="007E4DEB" w:rsidRDefault="002D3592">
            <w:pPr>
              <w:pStyle w:val="BodyText"/>
              <w:rPr>
                <w:del w:id="9352" w:author="Johnny Schultz" w:date="2020-02-11T10:03:00Z"/>
              </w:rPr>
              <w:pPrChange w:id="9353" w:author="Johnny Schultz" w:date="2020-02-11T10:03:00Z">
                <w:pPr>
                  <w:pStyle w:val="Tabletext0"/>
                  <w:keepNext w:val="0"/>
                </w:pPr>
              </w:pPrChange>
            </w:pPr>
            <w:del w:id="9354" w:author="Johnny Schultz" w:date="2020-02-11T10:03:00Z">
              <w:r w:rsidRPr="00FE363C" w:rsidDel="007E4DEB">
                <w:br/>
                <w:delText>1/</w:delText>
              </w:r>
              <w:r w:rsidRPr="00FE363C" w:rsidDel="007E4DEB">
                <w:rPr>
                  <w:i/>
                  <w:iCs/>
                </w:rPr>
                <w:delText>f</w:delText>
              </w:r>
              <w:r w:rsidRPr="00FE363C" w:rsidDel="007E4DEB">
                <w:delText> </w:delText>
              </w:r>
              <w:r w:rsidRPr="00FE363C" w:rsidDel="007E4DEB">
                <w:rPr>
                  <w:position w:val="4"/>
                  <w:sz w:val="14"/>
                </w:rPr>
                <w:delText>2</w:delText>
              </w:r>
              <w:bookmarkStart w:id="9355" w:name="_Toc32327783"/>
              <w:bookmarkStart w:id="9356" w:name="_Toc35545691"/>
              <w:bookmarkEnd w:id="9355"/>
              <w:bookmarkEnd w:id="9356"/>
            </w:del>
          </w:p>
        </w:tc>
        <w:tc>
          <w:tcPr>
            <w:tcW w:w="1701" w:type="dxa"/>
            <w:tcBorders>
              <w:top w:val="single" w:sz="4" w:space="0" w:color="auto"/>
              <w:left w:val="single" w:sz="4" w:space="0" w:color="auto"/>
              <w:bottom w:val="single" w:sz="4" w:space="0" w:color="auto"/>
              <w:right w:val="single" w:sz="4" w:space="0" w:color="auto"/>
            </w:tcBorders>
            <w:hideMark/>
          </w:tcPr>
          <w:p w14:paraId="5B0EBC39" w14:textId="6ACFDCE9" w:rsidR="002D3592" w:rsidRPr="00FE363C" w:rsidDel="007E4DEB" w:rsidRDefault="002D3592">
            <w:pPr>
              <w:pStyle w:val="BodyText"/>
              <w:rPr>
                <w:del w:id="9357" w:author="Johnny Schultz" w:date="2020-02-11T10:03:00Z"/>
              </w:rPr>
              <w:pPrChange w:id="9358" w:author="Johnny Schultz" w:date="2020-02-11T10:03:00Z">
                <w:pPr>
                  <w:pStyle w:val="Tabletext0"/>
                  <w:keepNext w:val="0"/>
                </w:pPr>
              </w:pPrChange>
            </w:pPr>
            <w:del w:id="9359" w:author="Johnny Schultz" w:date="2020-02-11T10:03:00Z">
              <w:r w:rsidRPr="00FE363C" w:rsidDel="007E4DEB">
                <w:br/>
                <w:delText>20</w:delText>
              </w:r>
              <w:r w:rsidRPr="00FE363C" w:rsidDel="007E4DEB">
                <w:sym w:font="Symbol" w:char="F0A2"/>
              </w:r>
              <w:bookmarkStart w:id="9360" w:name="_Toc32327784"/>
              <w:bookmarkStart w:id="9361" w:name="_Toc35545692"/>
              <w:bookmarkEnd w:id="9360"/>
              <w:bookmarkEnd w:id="9361"/>
            </w:del>
          </w:p>
        </w:tc>
        <w:tc>
          <w:tcPr>
            <w:tcW w:w="1785" w:type="dxa"/>
            <w:tcBorders>
              <w:top w:val="single" w:sz="4" w:space="0" w:color="auto"/>
              <w:left w:val="single" w:sz="4" w:space="0" w:color="auto"/>
              <w:bottom w:val="single" w:sz="4" w:space="0" w:color="auto"/>
              <w:right w:val="single" w:sz="4" w:space="0" w:color="auto"/>
            </w:tcBorders>
            <w:hideMark/>
          </w:tcPr>
          <w:p w14:paraId="5F57CA2C" w14:textId="1AF9030E" w:rsidR="002D3592" w:rsidRPr="00FE363C" w:rsidDel="007E4DEB" w:rsidRDefault="002D3592">
            <w:pPr>
              <w:pStyle w:val="BodyText"/>
              <w:rPr>
                <w:del w:id="9362" w:author="Johnny Schultz" w:date="2020-02-11T10:03:00Z"/>
              </w:rPr>
              <w:pPrChange w:id="9363" w:author="Johnny Schultz" w:date="2020-02-11T10:03:00Z">
                <w:pPr>
                  <w:pStyle w:val="Tabletext0"/>
                  <w:keepNext w:val="0"/>
                </w:pPr>
              </w:pPrChange>
            </w:pPr>
            <w:del w:id="9364" w:author="Johnny Schultz" w:date="2020-02-11T10:03:00Z">
              <w:r w:rsidRPr="00FE363C" w:rsidDel="007E4DEB">
                <w:br/>
                <w:delText>3.2</w:delText>
              </w:r>
              <w:r w:rsidRPr="00FE363C" w:rsidDel="007E4DEB">
                <w:sym w:font="Symbol" w:char="F0A2"/>
              </w:r>
              <w:bookmarkStart w:id="9365" w:name="_Toc32327785"/>
              <w:bookmarkStart w:id="9366" w:name="_Toc35545693"/>
              <w:bookmarkEnd w:id="9365"/>
              <w:bookmarkEnd w:id="9366"/>
            </w:del>
          </w:p>
        </w:tc>
        <w:tc>
          <w:tcPr>
            <w:tcW w:w="1418" w:type="dxa"/>
            <w:tcBorders>
              <w:top w:val="single" w:sz="4" w:space="0" w:color="auto"/>
              <w:left w:val="single" w:sz="4" w:space="0" w:color="auto"/>
              <w:bottom w:val="single" w:sz="4" w:space="0" w:color="auto"/>
              <w:right w:val="single" w:sz="4" w:space="0" w:color="auto"/>
            </w:tcBorders>
            <w:hideMark/>
          </w:tcPr>
          <w:p w14:paraId="45F3D04D" w14:textId="42EA7321" w:rsidR="002D3592" w:rsidRPr="00FE363C" w:rsidDel="007E4DEB" w:rsidRDefault="002D3592">
            <w:pPr>
              <w:pStyle w:val="BodyText"/>
              <w:rPr>
                <w:del w:id="9367" w:author="Johnny Schultz" w:date="2020-02-11T10:03:00Z"/>
              </w:rPr>
              <w:pPrChange w:id="9368" w:author="Johnny Schultz" w:date="2020-02-11T10:03:00Z">
                <w:pPr>
                  <w:pStyle w:val="Tabletext0"/>
                  <w:keepNext w:val="0"/>
                </w:pPr>
              </w:pPrChange>
            </w:pPr>
            <w:del w:id="9369" w:author="Johnny Schultz" w:date="2020-02-11T10:03:00Z">
              <w:r w:rsidRPr="00FE363C" w:rsidDel="007E4DEB">
                <w:br/>
                <w:delText>12</w:delText>
              </w:r>
              <w:r w:rsidRPr="00FE363C" w:rsidDel="007E4DEB">
                <w:sym w:font="Symbol" w:char="F0A2"/>
              </w:r>
              <w:r w:rsidRPr="00FE363C" w:rsidDel="007E4DEB">
                <w:sym w:font="Symbol" w:char="F0A2"/>
              </w:r>
              <w:bookmarkStart w:id="9370" w:name="_Toc32327786"/>
              <w:bookmarkStart w:id="9371" w:name="_Toc35545694"/>
              <w:bookmarkEnd w:id="9370"/>
              <w:bookmarkEnd w:id="9371"/>
            </w:del>
          </w:p>
        </w:tc>
        <w:bookmarkStart w:id="9372" w:name="_Toc32327787"/>
        <w:bookmarkStart w:id="9373" w:name="_Toc35545695"/>
        <w:bookmarkEnd w:id="9372"/>
        <w:bookmarkEnd w:id="9373"/>
      </w:tr>
      <w:tr w:rsidR="002D3592" w:rsidRPr="00FE363C" w:rsidDel="007E4DEB" w14:paraId="41EDEB7B" w14:textId="59D98106" w:rsidTr="001343A4">
        <w:trPr>
          <w:cantSplit/>
          <w:jc w:val="center"/>
          <w:del w:id="9374"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302833AF" w14:textId="58B7DE09" w:rsidR="002D3592" w:rsidRPr="00FE363C" w:rsidDel="007E4DEB" w:rsidRDefault="002D3592">
            <w:pPr>
              <w:pStyle w:val="BodyText"/>
              <w:rPr>
                <w:del w:id="9375" w:author="Johnny Schultz" w:date="2020-02-11T10:03:00Z"/>
              </w:rPr>
              <w:pPrChange w:id="9376" w:author="Johnny Schultz" w:date="2020-02-11T10:03:00Z">
                <w:pPr>
                  <w:pStyle w:val="Tabletext0"/>
                  <w:keepNext w:val="0"/>
                </w:pPr>
              </w:pPrChange>
            </w:pPr>
            <w:del w:id="9377" w:author="Johnny Schultz" w:date="2020-02-11T10:03:00Z">
              <w:r w:rsidRPr="00FE363C" w:rsidDel="007E4DEB">
                <w:delText xml:space="preserve">Absorption (auroral and/or </w:delText>
              </w:r>
              <w:r w:rsidRPr="00FE363C" w:rsidDel="007E4DEB">
                <w:br/>
                <w:delText>polar cap)</w:delText>
              </w:r>
              <w:bookmarkStart w:id="9378" w:name="_Toc32327788"/>
              <w:bookmarkStart w:id="9379" w:name="_Toc35545696"/>
              <w:bookmarkEnd w:id="9378"/>
              <w:bookmarkEnd w:id="9379"/>
            </w:del>
          </w:p>
        </w:tc>
        <w:tc>
          <w:tcPr>
            <w:tcW w:w="1276" w:type="dxa"/>
            <w:tcBorders>
              <w:top w:val="single" w:sz="4" w:space="0" w:color="auto"/>
              <w:left w:val="single" w:sz="4" w:space="0" w:color="auto"/>
              <w:bottom w:val="single" w:sz="4" w:space="0" w:color="auto"/>
              <w:right w:val="single" w:sz="4" w:space="0" w:color="auto"/>
            </w:tcBorders>
            <w:hideMark/>
          </w:tcPr>
          <w:p w14:paraId="11537D32" w14:textId="094BA472" w:rsidR="002D3592" w:rsidRPr="00FE363C" w:rsidDel="007E4DEB" w:rsidRDefault="002D3592">
            <w:pPr>
              <w:pStyle w:val="BodyText"/>
              <w:rPr>
                <w:del w:id="9380" w:author="Johnny Schultz" w:date="2020-02-11T10:03:00Z"/>
              </w:rPr>
              <w:pPrChange w:id="9381" w:author="Johnny Schultz" w:date="2020-02-11T10:03:00Z">
                <w:pPr>
                  <w:pStyle w:val="Tabletext0"/>
                  <w:keepNext w:val="0"/>
                </w:pPr>
              </w:pPrChange>
            </w:pPr>
            <w:del w:id="9382" w:author="Johnny Schultz" w:date="2020-02-11T10:03:00Z">
              <w:r w:rsidRPr="00FE363C" w:rsidDel="007E4DEB">
                <w:rPr>
                  <w:rFonts w:ascii="Symbol" w:hAnsi="Symbol"/>
                </w:rPr>
                <w:br/>
              </w:r>
              <w:r w:rsidRPr="00FE363C" w:rsidDel="007E4DEB">
                <w:delText>≈1/</w:delText>
              </w:r>
              <w:r w:rsidRPr="00FE363C" w:rsidDel="007E4DEB">
                <w:rPr>
                  <w:i/>
                  <w:iCs/>
                </w:rPr>
                <w:delText>f</w:delText>
              </w:r>
              <w:r w:rsidRPr="00FE363C" w:rsidDel="007E4DEB">
                <w:delText> </w:delText>
              </w:r>
              <w:r w:rsidRPr="00FE363C" w:rsidDel="007E4DEB">
                <w:rPr>
                  <w:position w:val="4"/>
                  <w:sz w:val="14"/>
                </w:rPr>
                <w:delText>2</w:delText>
              </w:r>
              <w:bookmarkStart w:id="9383" w:name="_Toc32327789"/>
              <w:bookmarkStart w:id="9384" w:name="_Toc35545697"/>
              <w:bookmarkEnd w:id="9383"/>
              <w:bookmarkEnd w:id="9384"/>
            </w:del>
          </w:p>
        </w:tc>
        <w:tc>
          <w:tcPr>
            <w:tcW w:w="1701" w:type="dxa"/>
            <w:tcBorders>
              <w:top w:val="single" w:sz="4" w:space="0" w:color="auto"/>
              <w:left w:val="single" w:sz="4" w:space="0" w:color="auto"/>
              <w:bottom w:val="single" w:sz="4" w:space="0" w:color="auto"/>
              <w:right w:val="single" w:sz="4" w:space="0" w:color="auto"/>
            </w:tcBorders>
            <w:hideMark/>
          </w:tcPr>
          <w:p w14:paraId="4AF6989E" w14:textId="5F4E1DD6" w:rsidR="002D3592" w:rsidRPr="00FE363C" w:rsidDel="007E4DEB" w:rsidRDefault="002D3592">
            <w:pPr>
              <w:pStyle w:val="BodyText"/>
              <w:rPr>
                <w:del w:id="9385" w:author="Johnny Schultz" w:date="2020-02-11T10:03:00Z"/>
              </w:rPr>
              <w:pPrChange w:id="9386" w:author="Johnny Schultz" w:date="2020-02-11T10:03:00Z">
                <w:pPr>
                  <w:pStyle w:val="Tabletext0"/>
                  <w:keepNext w:val="0"/>
                </w:pPr>
              </w:pPrChange>
            </w:pPr>
            <w:del w:id="9387" w:author="Johnny Schultz" w:date="2020-02-11T10:03:00Z">
              <w:r w:rsidRPr="00FE363C" w:rsidDel="007E4DEB">
                <w:br/>
                <w:delText>5 dB</w:delText>
              </w:r>
              <w:bookmarkStart w:id="9388" w:name="_Toc32327790"/>
              <w:bookmarkStart w:id="9389" w:name="_Toc35545698"/>
              <w:bookmarkEnd w:id="9388"/>
              <w:bookmarkEnd w:id="9389"/>
            </w:del>
          </w:p>
        </w:tc>
        <w:tc>
          <w:tcPr>
            <w:tcW w:w="1785" w:type="dxa"/>
            <w:tcBorders>
              <w:top w:val="single" w:sz="4" w:space="0" w:color="auto"/>
              <w:left w:val="single" w:sz="4" w:space="0" w:color="auto"/>
              <w:bottom w:val="single" w:sz="4" w:space="0" w:color="auto"/>
              <w:right w:val="single" w:sz="4" w:space="0" w:color="auto"/>
            </w:tcBorders>
            <w:hideMark/>
          </w:tcPr>
          <w:p w14:paraId="7149BABD" w14:textId="4C2D7A99" w:rsidR="002D3592" w:rsidRPr="00FE363C" w:rsidDel="007E4DEB" w:rsidRDefault="002D3592">
            <w:pPr>
              <w:pStyle w:val="BodyText"/>
              <w:rPr>
                <w:del w:id="9390" w:author="Johnny Schultz" w:date="2020-02-11T10:03:00Z"/>
              </w:rPr>
              <w:pPrChange w:id="9391" w:author="Johnny Schultz" w:date="2020-02-11T10:03:00Z">
                <w:pPr>
                  <w:pStyle w:val="Tabletext0"/>
                  <w:keepNext w:val="0"/>
                </w:pPr>
              </w:pPrChange>
            </w:pPr>
            <w:del w:id="9392" w:author="Johnny Schultz" w:date="2020-02-11T10:03:00Z">
              <w:r w:rsidRPr="00FE363C" w:rsidDel="007E4DEB">
                <w:br/>
                <w:delText>0.8 dB</w:delText>
              </w:r>
              <w:bookmarkStart w:id="9393" w:name="_Toc32327791"/>
              <w:bookmarkStart w:id="9394" w:name="_Toc35545699"/>
              <w:bookmarkEnd w:id="9393"/>
              <w:bookmarkEnd w:id="9394"/>
            </w:del>
          </w:p>
        </w:tc>
        <w:tc>
          <w:tcPr>
            <w:tcW w:w="1418" w:type="dxa"/>
            <w:tcBorders>
              <w:top w:val="single" w:sz="4" w:space="0" w:color="auto"/>
              <w:left w:val="single" w:sz="4" w:space="0" w:color="auto"/>
              <w:bottom w:val="single" w:sz="4" w:space="0" w:color="auto"/>
              <w:right w:val="single" w:sz="4" w:space="0" w:color="auto"/>
            </w:tcBorders>
            <w:hideMark/>
          </w:tcPr>
          <w:p w14:paraId="348DE098" w14:textId="2E284485" w:rsidR="002D3592" w:rsidRPr="00FE363C" w:rsidDel="007E4DEB" w:rsidRDefault="002D3592">
            <w:pPr>
              <w:pStyle w:val="BodyText"/>
              <w:rPr>
                <w:del w:id="9395" w:author="Johnny Schultz" w:date="2020-02-11T10:03:00Z"/>
              </w:rPr>
              <w:pPrChange w:id="9396" w:author="Johnny Schultz" w:date="2020-02-11T10:03:00Z">
                <w:pPr>
                  <w:pStyle w:val="Tabletext0"/>
                  <w:keepNext w:val="0"/>
                </w:pPr>
              </w:pPrChange>
            </w:pPr>
            <w:del w:id="9397" w:author="Johnny Schultz" w:date="2020-02-11T10:03:00Z">
              <w:r w:rsidRPr="00FE363C" w:rsidDel="007E4DEB">
                <w:br/>
                <w:delText>0.05 dB</w:delText>
              </w:r>
              <w:bookmarkStart w:id="9398" w:name="_Toc32327792"/>
              <w:bookmarkStart w:id="9399" w:name="_Toc35545700"/>
              <w:bookmarkEnd w:id="9398"/>
              <w:bookmarkEnd w:id="9399"/>
            </w:del>
          </w:p>
        </w:tc>
        <w:bookmarkStart w:id="9400" w:name="_Toc32327793"/>
        <w:bookmarkStart w:id="9401" w:name="_Toc35545701"/>
        <w:bookmarkEnd w:id="9400"/>
        <w:bookmarkEnd w:id="9401"/>
      </w:tr>
      <w:tr w:rsidR="002D3592" w:rsidRPr="00FE363C" w:rsidDel="007E4DEB" w14:paraId="0663061A" w14:textId="6996EE2B" w:rsidTr="001343A4">
        <w:trPr>
          <w:cantSplit/>
          <w:jc w:val="center"/>
          <w:del w:id="9402"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5F6F935E" w14:textId="5BF9732C" w:rsidR="002D3592" w:rsidRPr="00FE363C" w:rsidDel="007E4DEB" w:rsidRDefault="002D3592">
            <w:pPr>
              <w:pStyle w:val="BodyText"/>
              <w:rPr>
                <w:del w:id="9403" w:author="Johnny Schultz" w:date="2020-02-11T10:03:00Z"/>
              </w:rPr>
              <w:pPrChange w:id="9404" w:author="Johnny Schultz" w:date="2020-02-11T10:03:00Z">
                <w:pPr>
                  <w:pStyle w:val="Tabletext0"/>
                  <w:keepNext w:val="0"/>
                </w:pPr>
              </w:pPrChange>
            </w:pPr>
            <w:del w:id="9405" w:author="Johnny Schultz" w:date="2020-02-11T10:03:00Z">
              <w:r w:rsidRPr="00FE363C" w:rsidDel="007E4DEB">
                <w:delText>Absorption (mid-latitude)</w:delText>
              </w:r>
              <w:bookmarkStart w:id="9406" w:name="_Toc32327794"/>
              <w:bookmarkStart w:id="9407" w:name="_Toc35545702"/>
              <w:bookmarkEnd w:id="9406"/>
              <w:bookmarkEnd w:id="9407"/>
            </w:del>
          </w:p>
        </w:tc>
        <w:tc>
          <w:tcPr>
            <w:tcW w:w="1276" w:type="dxa"/>
            <w:tcBorders>
              <w:top w:val="single" w:sz="4" w:space="0" w:color="auto"/>
              <w:left w:val="single" w:sz="4" w:space="0" w:color="auto"/>
              <w:bottom w:val="single" w:sz="4" w:space="0" w:color="auto"/>
              <w:right w:val="single" w:sz="4" w:space="0" w:color="auto"/>
            </w:tcBorders>
            <w:hideMark/>
          </w:tcPr>
          <w:p w14:paraId="56755424" w14:textId="61129CB0" w:rsidR="002D3592" w:rsidRPr="00FE363C" w:rsidDel="007E4DEB" w:rsidRDefault="002D3592">
            <w:pPr>
              <w:pStyle w:val="BodyText"/>
              <w:rPr>
                <w:del w:id="9408" w:author="Johnny Schultz" w:date="2020-02-11T10:03:00Z"/>
              </w:rPr>
              <w:pPrChange w:id="9409" w:author="Johnny Schultz" w:date="2020-02-11T10:03:00Z">
                <w:pPr>
                  <w:pStyle w:val="Tabletext0"/>
                  <w:keepNext w:val="0"/>
                </w:pPr>
              </w:pPrChange>
            </w:pPr>
            <w:del w:id="9410" w:author="Johnny Schultz" w:date="2020-02-11T10:03:00Z">
              <w:r w:rsidRPr="00FE363C" w:rsidDel="007E4DEB">
                <w:delText>1/</w:delText>
              </w:r>
              <w:r w:rsidRPr="00FE363C" w:rsidDel="007E4DEB">
                <w:rPr>
                  <w:i/>
                  <w:iCs/>
                </w:rPr>
                <w:delText>f</w:delText>
              </w:r>
              <w:r w:rsidRPr="00FE363C" w:rsidDel="007E4DEB">
                <w:delText> </w:delText>
              </w:r>
              <w:r w:rsidRPr="00FE363C" w:rsidDel="007E4DEB">
                <w:rPr>
                  <w:position w:val="4"/>
                  <w:sz w:val="14"/>
                </w:rPr>
                <w:delText>2</w:delText>
              </w:r>
              <w:bookmarkStart w:id="9411" w:name="_Toc32327795"/>
              <w:bookmarkStart w:id="9412" w:name="_Toc35545703"/>
              <w:bookmarkEnd w:id="9411"/>
              <w:bookmarkEnd w:id="9412"/>
            </w:del>
          </w:p>
        </w:tc>
        <w:tc>
          <w:tcPr>
            <w:tcW w:w="1701" w:type="dxa"/>
            <w:tcBorders>
              <w:top w:val="single" w:sz="4" w:space="0" w:color="auto"/>
              <w:left w:val="single" w:sz="4" w:space="0" w:color="auto"/>
              <w:bottom w:val="single" w:sz="4" w:space="0" w:color="auto"/>
              <w:right w:val="single" w:sz="4" w:space="0" w:color="auto"/>
            </w:tcBorders>
            <w:hideMark/>
          </w:tcPr>
          <w:p w14:paraId="6E29BE7E" w14:textId="6B7AC8A4" w:rsidR="002D3592" w:rsidRPr="00FE363C" w:rsidDel="007E4DEB" w:rsidRDefault="002D3592">
            <w:pPr>
              <w:pStyle w:val="BodyText"/>
              <w:rPr>
                <w:del w:id="9413" w:author="Johnny Schultz" w:date="2020-02-11T10:03:00Z"/>
              </w:rPr>
              <w:pPrChange w:id="9414" w:author="Johnny Schultz" w:date="2020-02-11T10:03:00Z">
                <w:pPr>
                  <w:pStyle w:val="Tabletext0"/>
                  <w:keepNext w:val="0"/>
                </w:pPr>
              </w:pPrChange>
            </w:pPr>
            <w:del w:id="9415" w:author="Johnny Schultz" w:date="2020-02-11T10:03:00Z">
              <w:r w:rsidRPr="00FE363C" w:rsidDel="007E4DEB">
                <w:sym w:font="Symbol" w:char="F03C"/>
              </w:r>
              <w:r w:rsidRPr="00FE363C" w:rsidDel="007E4DEB">
                <w:delText xml:space="preserve"> 1 dB</w:delText>
              </w:r>
              <w:bookmarkStart w:id="9416" w:name="_Toc32327796"/>
              <w:bookmarkStart w:id="9417" w:name="_Toc35545704"/>
              <w:bookmarkEnd w:id="9416"/>
              <w:bookmarkEnd w:id="9417"/>
            </w:del>
          </w:p>
        </w:tc>
        <w:tc>
          <w:tcPr>
            <w:tcW w:w="1785" w:type="dxa"/>
            <w:tcBorders>
              <w:top w:val="single" w:sz="4" w:space="0" w:color="auto"/>
              <w:left w:val="single" w:sz="4" w:space="0" w:color="auto"/>
              <w:bottom w:val="single" w:sz="4" w:space="0" w:color="auto"/>
              <w:right w:val="single" w:sz="4" w:space="0" w:color="auto"/>
            </w:tcBorders>
            <w:hideMark/>
          </w:tcPr>
          <w:p w14:paraId="527DEAAC" w14:textId="0C72DD4C" w:rsidR="002D3592" w:rsidRPr="00FE363C" w:rsidDel="007E4DEB" w:rsidRDefault="002D3592">
            <w:pPr>
              <w:pStyle w:val="BodyText"/>
              <w:rPr>
                <w:del w:id="9418" w:author="Johnny Schultz" w:date="2020-02-11T10:03:00Z"/>
              </w:rPr>
              <w:pPrChange w:id="9419" w:author="Johnny Schultz" w:date="2020-02-11T10:03:00Z">
                <w:pPr>
                  <w:pStyle w:val="Tabletext0"/>
                  <w:keepNext w:val="0"/>
                </w:pPr>
              </w:pPrChange>
            </w:pPr>
            <w:del w:id="9420" w:author="Johnny Schultz" w:date="2020-02-11T10:03:00Z">
              <w:r w:rsidRPr="00FE363C" w:rsidDel="007E4DEB">
                <w:sym w:font="Symbol" w:char="F03C"/>
              </w:r>
              <w:r w:rsidRPr="00FE363C" w:rsidDel="007E4DEB">
                <w:delText xml:space="preserve"> 0.16 dB</w:delText>
              </w:r>
              <w:bookmarkStart w:id="9421" w:name="_Toc32327797"/>
              <w:bookmarkStart w:id="9422" w:name="_Toc35545705"/>
              <w:bookmarkEnd w:id="9421"/>
              <w:bookmarkEnd w:id="9422"/>
            </w:del>
          </w:p>
        </w:tc>
        <w:tc>
          <w:tcPr>
            <w:tcW w:w="1418" w:type="dxa"/>
            <w:tcBorders>
              <w:top w:val="single" w:sz="4" w:space="0" w:color="auto"/>
              <w:left w:val="single" w:sz="4" w:space="0" w:color="auto"/>
              <w:bottom w:val="single" w:sz="4" w:space="0" w:color="auto"/>
              <w:right w:val="single" w:sz="4" w:space="0" w:color="auto"/>
            </w:tcBorders>
            <w:hideMark/>
          </w:tcPr>
          <w:p w14:paraId="43A0AEE9" w14:textId="0C4FB9C8" w:rsidR="002D3592" w:rsidRPr="00FE363C" w:rsidDel="007E4DEB" w:rsidRDefault="002D3592">
            <w:pPr>
              <w:pStyle w:val="BodyText"/>
              <w:rPr>
                <w:del w:id="9423" w:author="Johnny Schultz" w:date="2020-02-11T10:03:00Z"/>
              </w:rPr>
              <w:pPrChange w:id="9424" w:author="Johnny Schultz" w:date="2020-02-11T10:03:00Z">
                <w:pPr>
                  <w:pStyle w:val="Tabletext0"/>
                  <w:keepNext w:val="0"/>
                </w:pPr>
              </w:pPrChange>
            </w:pPr>
            <w:del w:id="9425" w:author="Johnny Schultz" w:date="2020-02-11T10:03:00Z">
              <w:r w:rsidRPr="00FE363C" w:rsidDel="007E4DEB">
                <w:sym w:font="Symbol" w:char="F03C"/>
              </w:r>
              <w:r w:rsidRPr="00FE363C" w:rsidDel="007E4DEB">
                <w:delText xml:space="preserve"> 0.01 dB</w:delText>
              </w:r>
              <w:bookmarkStart w:id="9426" w:name="_Toc32327798"/>
              <w:bookmarkStart w:id="9427" w:name="_Toc35545706"/>
              <w:bookmarkEnd w:id="9426"/>
              <w:bookmarkEnd w:id="9427"/>
            </w:del>
          </w:p>
        </w:tc>
        <w:bookmarkStart w:id="9428" w:name="_Toc32327799"/>
        <w:bookmarkStart w:id="9429" w:name="_Toc35545707"/>
        <w:bookmarkEnd w:id="9428"/>
        <w:bookmarkEnd w:id="9429"/>
      </w:tr>
      <w:tr w:rsidR="002D3592" w:rsidRPr="00FE363C" w:rsidDel="007E4DEB" w14:paraId="1D450030" w14:textId="7CE85573" w:rsidTr="001343A4">
        <w:trPr>
          <w:cantSplit/>
          <w:jc w:val="center"/>
          <w:del w:id="9430"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1FEDC4AD" w14:textId="37BB638C" w:rsidR="002D3592" w:rsidRPr="00FE363C" w:rsidDel="007E4DEB" w:rsidRDefault="002D3592">
            <w:pPr>
              <w:pStyle w:val="BodyText"/>
              <w:rPr>
                <w:del w:id="9431" w:author="Johnny Schultz" w:date="2020-02-11T10:03:00Z"/>
              </w:rPr>
              <w:pPrChange w:id="9432" w:author="Johnny Schultz" w:date="2020-02-11T10:03:00Z">
                <w:pPr>
                  <w:pStyle w:val="Tabletext0"/>
                  <w:keepNext w:val="0"/>
                </w:pPr>
              </w:pPrChange>
            </w:pPr>
            <w:del w:id="9433" w:author="Johnny Schultz" w:date="2020-02-11T10:03:00Z">
              <w:r w:rsidRPr="00FE363C" w:rsidDel="007E4DEB">
                <w:delText>Dispersion</w:delText>
              </w:r>
              <w:bookmarkStart w:id="9434" w:name="_Toc32327800"/>
              <w:bookmarkStart w:id="9435" w:name="_Toc35545708"/>
              <w:bookmarkEnd w:id="9434"/>
              <w:bookmarkEnd w:id="9435"/>
            </w:del>
          </w:p>
        </w:tc>
        <w:tc>
          <w:tcPr>
            <w:tcW w:w="1276" w:type="dxa"/>
            <w:tcBorders>
              <w:top w:val="single" w:sz="4" w:space="0" w:color="auto"/>
              <w:left w:val="single" w:sz="4" w:space="0" w:color="auto"/>
              <w:bottom w:val="single" w:sz="4" w:space="0" w:color="auto"/>
              <w:right w:val="single" w:sz="4" w:space="0" w:color="auto"/>
            </w:tcBorders>
            <w:hideMark/>
          </w:tcPr>
          <w:p w14:paraId="7F9EE148" w14:textId="1A71ABD1" w:rsidR="002D3592" w:rsidRPr="00FE363C" w:rsidDel="007E4DEB" w:rsidRDefault="002D3592">
            <w:pPr>
              <w:pStyle w:val="BodyText"/>
              <w:rPr>
                <w:del w:id="9436" w:author="Johnny Schultz" w:date="2020-02-11T10:03:00Z"/>
              </w:rPr>
              <w:pPrChange w:id="9437" w:author="Johnny Schultz" w:date="2020-02-11T10:03:00Z">
                <w:pPr>
                  <w:pStyle w:val="Tabletext0"/>
                  <w:keepNext w:val="0"/>
                </w:pPr>
              </w:pPrChange>
            </w:pPr>
            <w:del w:id="9438" w:author="Johnny Schultz" w:date="2020-02-11T10:03:00Z">
              <w:r w:rsidRPr="00FE363C" w:rsidDel="007E4DEB">
                <w:delText>1/</w:delText>
              </w:r>
              <w:r w:rsidRPr="00FE363C" w:rsidDel="007E4DEB">
                <w:rPr>
                  <w:i/>
                  <w:iCs/>
                </w:rPr>
                <w:delText>f</w:delText>
              </w:r>
              <w:r w:rsidRPr="00FE363C" w:rsidDel="007E4DEB">
                <w:delText> </w:delText>
              </w:r>
              <w:r w:rsidRPr="00FE363C" w:rsidDel="007E4DEB">
                <w:rPr>
                  <w:position w:val="4"/>
                  <w:sz w:val="14"/>
                </w:rPr>
                <w:delText>3</w:delText>
              </w:r>
              <w:bookmarkStart w:id="9439" w:name="_Toc32327801"/>
              <w:bookmarkStart w:id="9440" w:name="_Toc35545709"/>
              <w:bookmarkEnd w:id="9439"/>
              <w:bookmarkEnd w:id="9440"/>
            </w:del>
          </w:p>
        </w:tc>
        <w:tc>
          <w:tcPr>
            <w:tcW w:w="1701" w:type="dxa"/>
            <w:tcBorders>
              <w:top w:val="single" w:sz="4" w:space="0" w:color="auto"/>
              <w:left w:val="single" w:sz="4" w:space="0" w:color="auto"/>
              <w:bottom w:val="single" w:sz="4" w:space="0" w:color="auto"/>
              <w:right w:val="single" w:sz="4" w:space="0" w:color="auto"/>
            </w:tcBorders>
            <w:hideMark/>
          </w:tcPr>
          <w:p w14:paraId="0D358F74" w14:textId="49D16D00" w:rsidR="002D3592" w:rsidRPr="00FE363C" w:rsidDel="007E4DEB" w:rsidRDefault="002D3592">
            <w:pPr>
              <w:pStyle w:val="BodyText"/>
              <w:rPr>
                <w:del w:id="9441" w:author="Johnny Schultz" w:date="2020-02-11T10:03:00Z"/>
              </w:rPr>
              <w:pPrChange w:id="9442" w:author="Johnny Schultz" w:date="2020-02-11T10:03:00Z">
                <w:pPr>
                  <w:pStyle w:val="Tabletext0"/>
                  <w:keepNext w:val="0"/>
                </w:pPr>
              </w:pPrChange>
            </w:pPr>
            <w:del w:id="9443" w:author="Johnny Schultz" w:date="2020-02-11T10:03:00Z">
              <w:r w:rsidRPr="00FE363C" w:rsidDel="007E4DEB">
                <w:delText>0.4 ps/Hz</w:delText>
              </w:r>
              <w:bookmarkStart w:id="9444" w:name="_Toc32327802"/>
              <w:bookmarkStart w:id="9445" w:name="_Toc35545710"/>
              <w:bookmarkEnd w:id="9444"/>
              <w:bookmarkEnd w:id="9445"/>
            </w:del>
          </w:p>
        </w:tc>
        <w:tc>
          <w:tcPr>
            <w:tcW w:w="1785" w:type="dxa"/>
            <w:tcBorders>
              <w:top w:val="single" w:sz="4" w:space="0" w:color="auto"/>
              <w:left w:val="single" w:sz="4" w:space="0" w:color="auto"/>
              <w:bottom w:val="single" w:sz="4" w:space="0" w:color="auto"/>
              <w:right w:val="single" w:sz="4" w:space="0" w:color="auto"/>
            </w:tcBorders>
            <w:hideMark/>
          </w:tcPr>
          <w:p w14:paraId="5ACD1833" w14:textId="3B298878" w:rsidR="002D3592" w:rsidRPr="00FE363C" w:rsidDel="007E4DEB" w:rsidRDefault="002D3592">
            <w:pPr>
              <w:pStyle w:val="BodyText"/>
              <w:rPr>
                <w:del w:id="9446" w:author="Johnny Schultz" w:date="2020-02-11T10:03:00Z"/>
              </w:rPr>
              <w:pPrChange w:id="9447" w:author="Johnny Schultz" w:date="2020-02-11T10:03:00Z">
                <w:pPr>
                  <w:pStyle w:val="Tabletext0"/>
                  <w:keepNext w:val="0"/>
                </w:pPr>
              </w:pPrChange>
            </w:pPr>
            <w:del w:id="9448" w:author="Johnny Schultz" w:date="2020-02-11T10:03:00Z">
              <w:r w:rsidRPr="00FE363C" w:rsidDel="007E4DEB">
                <w:delText>0.026 ps/Hz</w:delText>
              </w:r>
              <w:bookmarkStart w:id="9449" w:name="_Toc32327803"/>
              <w:bookmarkStart w:id="9450" w:name="_Toc35545711"/>
              <w:bookmarkEnd w:id="9449"/>
              <w:bookmarkEnd w:id="9450"/>
            </w:del>
          </w:p>
        </w:tc>
        <w:tc>
          <w:tcPr>
            <w:tcW w:w="1418" w:type="dxa"/>
            <w:tcBorders>
              <w:top w:val="single" w:sz="4" w:space="0" w:color="auto"/>
              <w:left w:val="single" w:sz="4" w:space="0" w:color="auto"/>
              <w:bottom w:val="single" w:sz="4" w:space="0" w:color="auto"/>
              <w:right w:val="single" w:sz="4" w:space="0" w:color="auto"/>
            </w:tcBorders>
            <w:hideMark/>
          </w:tcPr>
          <w:p w14:paraId="09264C2D" w14:textId="47B16E7C" w:rsidR="002D3592" w:rsidRPr="00FE363C" w:rsidDel="007E4DEB" w:rsidRDefault="002D3592">
            <w:pPr>
              <w:pStyle w:val="BodyText"/>
              <w:rPr>
                <w:del w:id="9451" w:author="Johnny Schultz" w:date="2020-02-11T10:03:00Z"/>
              </w:rPr>
              <w:pPrChange w:id="9452" w:author="Johnny Schultz" w:date="2020-02-11T10:03:00Z">
                <w:pPr>
                  <w:pStyle w:val="Tabletext0"/>
                  <w:keepNext w:val="0"/>
                </w:pPr>
              </w:pPrChange>
            </w:pPr>
            <w:del w:id="9453" w:author="Johnny Schultz" w:date="2020-02-11T10:03:00Z">
              <w:r w:rsidRPr="00FE363C" w:rsidDel="007E4DEB">
                <w:delText>0.0004 ps/Hz</w:delText>
              </w:r>
              <w:bookmarkStart w:id="9454" w:name="_Toc32327804"/>
              <w:bookmarkStart w:id="9455" w:name="_Toc35545712"/>
              <w:bookmarkEnd w:id="9454"/>
              <w:bookmarkEnd w:id="9455"/>
            </w:del>
          </w:p>
        </w:tc>
        <w:bookmarkStart w:id="9456" w:name="_Toc32327805"/>
        <w:bookmarkStart w:id="9457" w:name="_Toc35545713"/>
        <w:bookmarkEnd w:id="9456"/>
        <w:bookmarkEnd w:id="9457"/>
      </w:tr>
      <w:tr w:rsidR="002D3592" w:rsidRPr="00FE363C" w:rsidDel="007E4DEB" w14:paraId="77F785F1" w14:textId="07A4F896" w:rsidTr="001343A4">
        <w:trPr>
          <w:cantSplit/>
          <w:jc w:val="center"/>
          <w:del w:id="9458" w:author="Johnny Schultz" w:date="2020-02-11T10:03:00Z"/>
        </w:trPr>
        <w:tc>
          <w:tcPr>
            <w:tcW w:w="2497" w:type="dxa"/>
            <w:tcBorders>
              <w:top w:val="single" w:sz="4" w:space="0" w:color="auto"/>
              <w:left w:val="single" w:sz="4" w:space="0" w:color="auto"/>
              <w:bottom w:val="single" w:sz="4" w:space="0" w:color="auto"/>
              <w:right w:val="single" w:sz="4" w:space="0" w:color="auto"/>
            </w:tcBorders>
            <w:hideMark/>
          </w:tcPr>
          <w:p w14:paraId="7B2500DC" w14:textId="79390256" w:rsidR="002D3592" w:rsidRPr="00FE363C" w:rsidDel="007E4DEB" w:rsidRDefault="002D3592">
            <w:pPr>
              <w:pStyle w:val="BodyText"/>
              <w:rPr>
                <w:del w:id="9459" w:author="Johnny Schultz" w:date="2020-02-11T10:03:00Z"/>
              </w:rPr>
              <w:pPrChange w:id="9460" w:author="Johnny Schultz" w:date="2020-02-11T10:03:00Z">
                <w:pPr>
                  <w:pStyle w:val="Tabletext0"/>
                  <w:keepNext w:val="0"/>
                </w:pPr>
              </w:pPrChange>
            </w:pPr>
            <w:del w:id="9461" w:author="Johnny Schultz" w:date="2020-02-11T10:03:00Z">
              <w:r w:rsidRPr="00FE363C" w:rsidDel="007E4DEB">
                <w:delText xml:space="preserve">Scintillation </w:delText>
              </w:r>
              <w:r w:rsidRPr="00FE363C" w:rsidDel="007E4DEB">
                <w:rPr>
                  <w:position w:val="6"/>
                  <w:sz w:val="14"/>
                </w:rPr>
                <w:delText>(1)</w:delText>
              </w:r>
              <w:bookmarkStart w:id="9462" w:name="_Toc32327806"/>
              <w:bookmarkStart w:id="9463" w:name="_Toc35545714"/>
              <w:bookmarkEnd w:id="9462"/>
              <w:bookmarkEnd w:id="9463"/>
            </w:del>
          </w:p>
        </w:tc>
        <w:tc>
          <w:tcPr>
            <w:tcW w:w="1276" w:type="dxa"/>
            <w:tcBorders>
              <w:top w:val="single" w:sz="4" w:space="0" w:color="auto"/>
              <w:left w:val="single" w:sz="4" w:space="0" w:color="auto"/>
              <w:bottom w:val="single" w:sz="4" w:space="0" w:color="auto"/>
              <w:right w:val="single" w:sz="4" w:space="0" w:color="auto"/>
            </w:tcBorders>
            <w:hideMark/>
          </w:tcPr>
          <w:p w14:paraId="559EE671" w14:textId="0BE18245" w:rsidR="002D3592" w:rsidRPr="00FE363C" w:rsidDel="007E4DEB" w:rsidRDefault="002D3592">
            <w:pPr>
              <w:pStyle w:val="BodyText"/>
              <w:rPr>
                <w:del w:id="9464" w:author="Johnny Schultz" w:date="2020-02-11T10:03:00Z"/>
              </w:rPr>
              <w:pPrChange w:id="9465" w:author="Johnny Schultz" w:date="2020-02-11T10:03:00Z">
                <w:pPr>
                  <w:pStyle w:val="Tabletext0"/>
                  <w:keepNext w:val="0"/>
                </w:pPr>
              </w:pPrChange>
            </w:pPr>
            <w:del w:id="9466" w:author="Johnny Schultz" w:date="2020-02-11T10:03:00Z">
              <w:r w:rsidRPr="00FE363C" w:rsidDel="007E4DEB">
                <w:delText xml:space="preserve">See Rec. </w:delText>
              </w:r>
              <w:r w:rsidRPr="00FE363C" w:rsidDel="007E4DEB">
                <w:br/>
                <w:delText>ITU-R.P.531</w:delText>
              </w:r>
              <w:bookmarkStart w:id="9467" w:name="_Toc32327807"/>
              <w:bookmarkStart w:id="9468" w:name="_Toc35545715"/>
              <w:bookmarkEnd w:id="9467"/>
              <w:bookmarkEnd w:id="9468"/>
            </w:del>
          </w:p>
        </w:tc>
        <w:tc>
          <w:tcPr>
            <w:tcW w:w="1701" w:type="dxa"/>
            <w:tcBorders>
              <w:top w:val="single" w:sz="4" w:space="0" w:color="auto"/>
              <w:left w:val="single" w:sz="4" w:space="0" w:color="auto"/>
              <w:bottom w:val="single" w:sz="4" w:space="0" w:color="auto"/>
              <w:right w:val="single" w:sz="4" w:space="0" w:color="auto"/>
            </w:tcBorders>
            <w:hideMark/>
          </w:tcPr>
          <w:p w14:paraId="4BFB53E4" w14:textId="2E38EC55" w:rsidR="002D3592" w:rsidRPr="00FE363C" w:rsidDel="007E4DEB" w:rsidRDefault="002D3592">
            <w:pPr>
              <w:pStyle w:val="BodyText"/>
              <w:rPr>
                <w:del w:id="9469" w:author="Johnny Schultz" w:date="2020-02-11T10:03:00Z"/>
              </w:rPr>
              <w:pPrChange w:id="9470" w:author="Johnny Schultz" w:date="2020-02-11T10:03:00Z">
                <w:pPr>
                  <w:pStyle w:val="Tabletext0"/>
                  <w:keepNext w:val="0"/>
                </w:pPr>
              </w:pPrChange>
            </w:pPr>
            <w:del w:id="9471" w:author="Johnny Schultz" w:date="2020-02-11T10:03:00Z">
              <w:r w:rsidRPr="00FE363C" w:rsidDel="007E4DEB">
                <w:delText xml:space="preserve">See Rec. </w:delText>
              </w:r>
              <w:r w:rsidRPr="00FE363C" w:rsidDel="007E4DEB">
                <w:br/>
                <w:delText>ITU-R P.531</w:delText>
              </w:r>
              <w:bookmarkStart w:id="9472" w:name="_Toc32327808"/>
              <w:bookmarkStart w:id="9473" w:name="_Toc35545716"/>
              <w:bookmarkEnd w:id="9472"/>
              <w:bookmarkEnd w:id="9473"/>
            </w:del>
          </w:p>
        </w:tc>
        <w:tc>
          <w:tcPr>
            <w:tcW w:w="1785" w:type="dxa"/>
            <w:tcBorders>
              <w:top w:val="single" w:sz="4" w:space="0" w:color="auto"/>
              <w:left w:val="single" w:sz="4" w:space="0" w:color="auto"/>
              <w:bottom w:val="single" w:sz="4" w:space="0" w:color="auto"/>
              <w:right w:val="single" w:sz="4" w:space="0" w:color="auto"/>
            </w:tcBorders>
            <w:hideMark/>
          </w:tcPr>
          <w:p w14:paraId="03CE3FAD" w14:textId="21BCB003" w:rsidR="002D3592" w:rsidRPr="00FE363C" w:rsidDel="007E4DEB" w:rsidRDefault="002D3592">
            <w:pPr>
              <w:pStyle w:val="BodyText"/>
              <w:rPr>
                <w:del w:id="9474" w:author="Johnny Schultz" w:date="2020-02-11T10:03:00Z"/>
              </w:rPr>
              <w:pPrChange w:id="9475" w:author="Johnny Schultz" w:date="2020-02-11T10:03:00Z">
                <w:pPr>
                  <w:pStyle w:val="Tabletext0"/>
                  <w:keepNext w:val="0"/>
                </w:pPr>
              </w:pPrChange>
            </w:pPr>
            <w:del w:id="9476" w:author="Johnny Schultz" w:date="2020-02-11T10:03:00Z">
              <w:r w:rsidRPr="00FE363C" w:rsidDel="007E4DEB">
                <w:delText xml:space="preserve">See Rec. </w:delText>
              </w:r>
              <w:r w:rsidRPr="00FE363C" w:rsidDel="007E4DEB">
                <w:br/>
                <w:delText>ITU-R P.531</w:delText>
              </w:r>
              <w:bookmarkStart w:id="9477" w:name="_Toc32327809"/>
              <w:bookmarkStart w:id="9478" w:name="_Toc35545717"/>
              <w:bookmarkEnd w:id="9477"/>
              <w:bookmarkEnd w:id="9478"/>
            </w:del>
          </w:p>
        </w:tc>
        <w:tc>
          <w:tcPr>
            <w:tcW w:w="1418" w:type="dxa"/>
            <w:tcBorders>
              <w:top w:val="single" w:sz="4" w:space="0" w:color="auto"/>
              <w:left w:val="single" w:sz="4" w:space="0" w:color="auto"/>
              <w:bottom w:val="single" w:sz="4" w:space="0" w:color="auto"/>
              <w:right w:val="single" w:sz="4" w:space="0" w:color="auto"/>
            </w:tcBorders>
            <w:hideMark/>
          </w:tcPr>
          <w:p w14:paraId="1A6D8E44" w14:textId="4A24FA59" w:rsidR="002D3592" w:rsidRPr="00FE363C" w:rsidDel="007E4DEB" w:rsidRDefault="002D3592">
            <w:pPr>
              <w:pStyle w:val="BodyText"/>
              <w:rPr>
                <w:del w:id="9479" w:author="Johnny Schultz" w:date="2020-02-11T10:03:00Z"/>
              </w:rPr>
              <w:pPrChange w:id="9480" w:author="Johnny Schultz" w:date="2020-02-11T10:03:00Z">
                <w:pPr>
                  <w:pStyle w:val="Tabletext0"/>
                  <w:keepNext w:val="0"/>
                </w:pPr>
              </w:pPrChange>
            </w:pPr>
            <w:del w:id="9481" w:author="Johnny Schultz" w:date="2020-02-11T10:03:00Z">
              <w:r w:rsidRPr="00FE363C" w:rsidDel="007E4DEB">
                <w:sym w:font="Symbol" w:char="F03E"/>
              </w:r>
              <w:r w:rsidRPr="00FE363C" w:rsidDel="007E4DEB">
                <w:delText xml:space="preserve"> 20 dB</w:delText>
              </w:r>
              <w:r w:rsidRPr="00FE363C" w:rsidDel="007E4DEB">
                <w:br/>
                <w:delText>peak-to-peak</w:delText>
              </w:r>
              <w:bookmarkStart w:id="9482" w:name="_Toc32327810"/>
              <w:bookmarkStart w:id="9483" w:name="_Toc35545718"/>
              <w:bookmarkEnd w:id="9482"/>
              <w:bookmarkEnd w:id="9483"/>
            </w:del>
          </w:p>
        </w:tc>
        <w:bookmarkStart w:id="9484" w:name="_Toc32327811"/>
        <w:bookmarkStart w:id="9485" w:name="_Toc35545719"/>
        <w:bookmarkEnd w:id="9484"/>
        <w:bookmarkEnd w:id="9485"/>
      </w:tr>
      <w:tr w:rsidR="002D3592" w:rsidRPr="00FE363C" w:rsidDel="007E4DEB" w14:paraId="67309E47" w14:textId="156D58B5" w:rsidTr="001343A4">
        <w:trPr>
          <w:cantSplit/>
          <w:trHeight w:val="609"/>
          <w:jc w:val="center"/>
          <w:del w:id="9486" w:author="Johnny Schultz" w:date="2020-02-11T10:03:00Z"/>
        </w:trPr>
        <w:tc>
          <w:tcPr>
            <w:tcW w:w="8677" w:type="dxa"/>
            <w:gridSpan w:val="5"/>
            <w:tcBorders>
              <w:top w:val="single" w:sz="4" w:space="0" w:color="auto"/>
              <w:left w:val="nil"/>
              <w:bottom w:val="nil"/>
              <w:right w:val="nil"/>
            </w:tcBorders>
          </w:tcPr>
          <w:p w14:paraId="6DDA5413" w14:textId="1A30E847" w:rsidR="002D3592" w:rsidRPr="00FE363C" w:rsidDel="007E4DEB" w:rsidRDefault="002D3592">
            <w:pPr>
              <w:pStyle w:val="BodyText"/>
              <w:rPr>
                <w:del w:id="9487" w:author="Johnny Schultz" w:date="2020-02-11T10:03:00Z"/>
              </w:rPr>
              <w:pPrChange w:id="9488" w:author="Johnny Schultz" w:date="2020-02-11T10:03:00Z">
                <w:pPr>
                  <w:pStyle w:val="Tabletext0"/>
                  <w:keepNext w:val="0"/>
                </w:pPr>
              </w:pPrChange>
            </w:pPr>
            <w:del w:id="9489" w:author="Johnny Schultz" w:date="2020-02-11T10:03:00Z">
              <w:r w:rsidRPr="00FE363C" w:rsidDel="007E4DEB">
                <w:rPr>
                  <w:vertAlign w:val="superscript"/>
                </w:rPr>
                <w:delText>*</w:delText>
              </w:r>
              <w:r w:rsidRPr="00FE363C" w:rsidDel="007E4DEB">
                <w:tab/>
                <w:delText>This estimate is based on a TEC of 1 018 electrons/m</w:delText>
              </w:r>
              <w:r w:rsidRPr="00FE363C" w:rsidDel="007E4DEB">
                <w:rPr>
                  <w:vertAlign w:val="superscript"/>
                </w:rPr>
                <w:delText>2</w:delText>
              </w:r>
              <w:r w:rsidRPr="00FE363C" w:rsidDel="007E4DEB">
                <w:delText>, which is a high value of TEC encountered at low latitudes in day-time with high solar activity.</w:delText>
              </w:r>
              <w:bookmarkStart w:id="9490" w:name="_Toc32327812"/>
              <w:bookmarkStart w:id="9491" w:name="_Toc35545720"/>
              <w:bookmarkEnd w:id="9490"/>
              <w:bookmarkEnd w:id="9491"/>
            </w:del>
          </w:p>
          <w:p w14:paraId="2E093E98" w14:textId="2B0A0C31" w:rsidR="002D3592" w:rsidDel="007E4DEB" w:rsidRDefault="002D3592">
            <w:pPr>
              <w:pStyle w:val="BodyText"/>
              <w:rPr>
                <w:del w:id="9492" w:author="Johnny Schultz" w:date="2020-02-11T10:03:00Z"/>
              </w:rPr>
              <w:pPrChange w:id="9493" w:author="Johnny Schultz" w:date="2020-02-11T10:03:00Z">
                <w:pPr>
                  <w:pStyle w:val="Tabletext0"/>
                  <w:keepNext w:val="0"/>
                </w:pPr>
              </w:pPrChange>
            </w:pPr>
            <w:del w:id="9494" w:author="Johnny Schultz" w:date="2020-02-11T10:03:00Z">
              <w:r w:rsidRPr="00FE363C" w:rsidDel="007E4DEB">
                <w:rPr>
                  <w:position w:val="6"/>
                  <w:sz w:val="14"/>
                </w:rPr>
                <w:delText>(1)</w:delText>
              </w:r>
              <w:r w:rsidRPr="00FE363C" w:rsidDel="007E4DEB">
                <w:tab/>
                <w:delText>Values observed near the geomagnetic equator during the early night-time hours (local time) at equinox under conditions of high sunspot number.</w:delText>
              </w:r>
              <w:bookmarkStart w:id="9495" w:name="_Toc32327813"/>
              <w:bookmarkStart w:id="9496" w:name="_Toc35545721"/>
              <w:bookmarkEnd w:id="9495"/>
              <w:bookmarkEnd w:id="9496"/>
            </w:del>
          </w:p>
          <w:p w14:paraId="6BD861E6" w14:textId="3B826BC6" w:rsidR="00581E45" w:rsidRPr="00FE363C" w:rsidDel="007E4DEB" w:rsidRDefault="00581E45">
            <w:pPr>
              <w:pStyle w:val="BodyText"/>
              <w:rPr>
                <w:del w:id="9497" w:author="Johnny Schultz" w:date="2020-02-11T10:03:00Z"/>
              </w:rPr>
              <w:pPrChange w:id="9498" w:author="Johnny Schultz" w:date="2020-02-11T10:03:00Z">
                <w:pPr>
                  <w:pStyle w:val="Tabletext0"/>
                  <w:keepNext w:val="0"/>
                </w:pPr>
              </w:pPrChange>
            </w:pPr>
            <w:bookmarkStart w:id="9499" w:name="_Toc32327814"/>
            <w:bookmarkStart w:id="9500" w:name="_Toc35545722"/>
            <w:bookmarkEnd w:id="9499"/>
            <w:bookmarkEnd w:id="9500"/>
          </w:p>
        </w:tc>
        <w:bookmarkStart w:id="9501" w:name="_Toc32327815"/>
        <w:bookmarkStart w:id="9502" w:name="_Toc35545723"/>
        <w:bookmarkEnd w:id="9501"/>
        <w:bookmarkEnd w:id="9502"/>
      </w:tr>
    </w:tbl>
    <w:p w14:paraId="6E8D0FCC" w14:textId="25CC6ADF" w:rsidR="009D4DE6" w:rsidRPr="00FE363C" w:rsidDel="007E4DEB" w:rsidRDefault="00FF015D">
      <w:pPr>
        <w:pStyle w:val="BodyText"/>
        <w:rPr>
          <w:del w:id="9503" w:author="Johnny Schultz" w:date="2020-02-11T10:03:00Z"/>
        </w:rPr>
        <w:pPrChange w:id="9504" w:author="Johnny Schultz" w:date="2020-02-11T10:03:00Z">
          <w:pPr>
            <w:pStyle w:val="Caption"/>
            <w:jc w:val="center"/>
          </w:pPr>
        </w:pPrChange>
      </w:pPr>
      <w:bookmarkStart w:id="9505" w:name="_Ref528689543"/>
      <w:del w:id="9506" w:author="Johnny Schultz" w:date="2020-02-11T10:03:00Z">
        <w:r w:rsidDel="007E4DEB">
          <w:delText xml:space="preserve">Table </w:delText>
        </w:r>
        <w:r w:rsidDel="007E4DEB">
          <w:fldChar w:fldCharType="begin"/>
        </w:r>
        <w:r w:rsidDel="007E4DEB">
          <w:delInstrText xml:space="preserve"> SEQ Table \* ARABIC </w:delInstrText>
        </w:r>
        <w:r w:rsidDel="007E4DEB">
          <w:fldChar w:fldCharType="separate"/>
        </w:r>
      </w:del>
      <w:del w:id="9507" w:author="Johnny Schultz" w:date="2020-02-10T10:18:00Z">
        <w:r w:rsidR="007D6BC4" w:rsidDel="009A1853">
          <w:rPr>
            <w:noProof/>
          </w:rPr>
          <w:delText>63</w:delText>
        </w:r>
      </w:del>
      <w:del w:id="9508" w:author="Johnny Schultz" w:date="2020-02-11T10:03:00Z">
        <w:r w:rsidDel="007E4DEB">
          <w:fldChar w:fldCharType="end"/>
        </w:r>
        <w:bookmarkEnd w:id="9505"/>
        <w:r w:rsidDel="007E4DEB">
          <w:delText xml:space="preserve"> </w:delText>
        </w:r>
        <w:r w:rsidR="009D4DE6" w:rsidRPr="00FE363C" w:rsidDel="007E4DEB">
          <w:delText>- Mid-latitude fade depths due to ionospheric scintillation (dB)</w:delText>
        </w:r>
        <w:bookmarkStart w:id="9509" w:name="_Toc32327816"/>
        <w:bookmarkStart w:id="9510" w:name="_Toc35545724"/>
        <w:bookmarkEnd w:id="9509"/>
        <w:bookmarkEnd w:id="9510"/>
      </w:del>
    </w:p>
    <w:p w14:paraId="3CC27BDE" w14:textId="2E2CB325" w:rsidR="002D3592" w:rsidRPr="00FE363C" w:rsidDel="007E4DEB" w:rsidRDefault="002D3592">
      <w:pPr>
        <w:pStyle w:val="BodyText"/>
        <w:rPr>
          <w:del w:id="9511" w:author="Johnny Schultz" w:date="2020-02-11T10:03:00Z"/>
        </w:rPr>
        <w:pPrChange w:id="9512" w:author="Johnny Schultz" w:date="2020-02-11T10:03:00Z">
          <w:pPr>
            <w:pStyle w:val="Tabletitle"/>
          </w:pPr>
        </w:pPrChange>
      </w:pPr>
      <w:bookmarkStart w:id="9513" w:name="_Toc32327817"/>
      <w:bookmarkStart w:id="9514" w:name="_Toc35545725"/>
      <w:bookmarkEnd w:id="9513"/>
      <w:bookmarkEnd w:id="95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134"/>
        <w:gridCol w:w="1134"/>
      </w:tblGrid>
      <w:tr w:rsidR="002D3592" w:rsidRPr="00FE363C" w:rsidDel="007E4DEB" w14:paraId="76D8340A" w14:textId="1FF84861" w:rsidTr="006F64FE">
        <w:trPr>
          <w:cantSplit/>
          <w:trHeight w:val="345"/>
          <w:jc w:val="center"/>
          <w:del w:id="9515" w:author="Johnny Schultz" w:date="2020-02-11T10:03:00Z"/>
        </w:trPr>
        <w:tc>
          <w:tcPr>
            <w:tcW w:w="2268" w:type="dxa"/>
            <w:vMerge w:val="restart"/>
            <w:shd w:val="clear" w:color="auto" w:fill="00558C"/>
            <w:vAlign w:val="center"/>
            <w:hideMark/>
          </w:tcPr>
          <w:p w14:paraId="0C16C074" w14:textId="7A1AD6CA" w:rsidR="002D3592" w:rsidRPr="00FE363C" w:rsidDel="007E4DEB" w:rsidRDefault="002D3592">
            <w:pPr>
              <w:pStyle w:val="BodyText"/>
              <w:rPr>
                <w:del w:id="9516" w:author="Johnny Schultz" w:date="2020-02-11T10:03:00Z"/>
                <w:color w:val="FFFFFF" w:themeColor="background1"/>
                <w:lang w:eastAsia="nb-NO"/>
              </w:rPr>
              <w:pPrChange w:id="9517" w:author="Johnny Schultz" w:date="2020-02-11T10:03:00Z">
                <w:pPr>
                  <w:pStyle w:val="Tablehead"/>
                </w:pPr>
              </w:pPrChange>
            </w:pPr>
            <w:del w:id="9518" w:author="Johnny Schultz" w:date="2020-02-11T10:03:00Z">
              <w:r w:rsidRPr="00FE363C" w:rsidDel="007E4DEB">
                <w:rPr>
                  <w:color w:val="FFFFFF" w:themeColor="background1"/>
                  <w:lang w:eastAsia="nb-NO"/>
                </w:rPr>
                <w:delText>Percentage of time</w:delText>
              </w:r>
              <w:r w:rsidRPr="00FE363C" w:rsidDel="007E4DEB">
                <w:rPr>
                  <w:color w:val="FFFFFF" w:themeColor="background1"/>
                  <w:lang w:eastAsia="nb-NO"/>
                </w:rPr>
                <w:br/>
                <w:delText>(%)</w:delText>
              </w:r>
              <w:bookmarkStart w:id="9519" w:name="_Toc32327818"/>
              <w:bookmarkStart w:id="9520" w:name="_Toc35545726"/>
              <w:bookmarkEnd w:id="9519"/>
              <w:bookmarkEnd w:id="9520"/>
            </w:del>
          </w:p>
        </w:tc>
        <w:tc>
          <w:tcPr>
            <w:tcW w:w="4536" w:type="dxa"/>
            <w:gridSpan w:val="4"/>
            <w:shd w:val="clear" w:color="auto" w:fill="00558C"/>
            <w:hideMark/>
          </w:tcPr>
          <w:p w14:paraId="5FE1DC95" w14:textId="3FE71AB4" w:rsidR="002D3592" w:rsidRPr="00FE363C" w:rsidDel="007E4DEB" w:rsidRDefault="002D3592">
            <w:pPr>
              <w:pStyle w:val="BodyText"/>
              <w:rPr>
                <w:del w:id="9521" w:author="Johnny Schultz" w:date="2020-02-11T10:03:00Z"/>
                <w:color w:val="FFFFFF" w:themeColor="background1"/>
                <w:lang w:eastAsia="nb-NO"/>
              </w:rPr>
              <w:pPrChange w:id="9522" w:author="Johnny Schultz" w:date="2020-02-11T10:03:00Z">
                <w:pPr>
                  <w:pStyle w:val="Tablehead"/>
                </w:pPr>
              </w:pPrChange>
            </w:pPr>
            <w:del w:id="9523" w:author="Johnny Schultz" w:date="2020-02-11T10:03:00Z">
              <w:r w:rsidRPr="00FE363C" w:rsidDel="007E4DEB">
                <w:rPr>
                  <w:color w:val="FFFFFF" w:themeColor="background1"/>
                  <w:lang w:eastAsia="nb-NO"/>
                </w:rPr>
                <w:delText>Frequency (GHz)</w:delText>
              </w:r>
              <w:bookmarkStart w:id="9524" w:name="_Toc32327819"/>
              <w:bookmarkStart w:id="9525" w:name="_Toc35545727"/>
              <w:bookmarkEnd w:id="9524"/>
              <w:bookmarkEnd w:id="9525"/>
            </w:del>
          </w:p>
        </w:tc>
        <w:bookmarkStart w:id="9526" w:name="_Toc32327820"/>
        <w:bookmarkStart w:id="9527" w:name="_Toc35545728"/>
        <w:bookmarkEnd w:id="9526"/>
        <w:bookmarkEnd w:id="9527"/>
      </w:tr>
      <w:tr w:rsidR="002D3592" w:rsidRPr="00FE363C" w:rsidDel="007E4DEB" w14:paraId="5758D5E6" w14:textId="13E9B23A" w:rsidTr="006F64FE">
        <w:trPr>
          <w:cantSplit/>
          <w:jc w:val="center"/>
          <w:del w:id="9528" w:author="Johnny Schultz" w:date="2020-02-11T10:03:00Z"/>
        </w:trPr>
        <w:tc>
          <w:tcPr>
            <w:tcW w:w="2268" w:type="dxa"/>
            <w:vMerge/>
            <w:tcBorders>
              <w:bottom w:val="single" w:sz="4" w:space="0" w:color="auto"/>
            </w:tcBorders>
            <w:shd w:val="clear" w:color="auto" w:fill="00558C"/>
            <w:hideMark/>
          </w:tcPr>
          <w:p w14:paraId="5F5163C2" w14:textId="12FD74AD" w:rsidR="002D3592" w:rsidRPr="00FE363C" w:rsidDel="007E4DEB" w:rsidRDefault="002D3592">
            <w:pPr>
              <w:pStyle w:val="BodyText"/>
              <w:rPr>
                <w:del w:id="9529" w:author="Johnny Schultz" w:date="2020-02-11T10:03:00Z"/>
                <w:color w:val="FFFFFF" w:themeColor="background1"/>
                <w:lang w:eastAsia="nb-NO"/>
              </w:rPr>
              <w:pPrChange w:id="9530" w:author="Johnny Schultz" w:date="2020-02-11T10:03:00Z">
                <w:pPr>
                  <w:pStyle w:val="Tablehead"/>
                </w:pPr>
              </w:pPrChange>
            </w:pPr>
            <w:bookmarkStart w:id="9531" w:name="_Toc32327821"/>
            <w:bookmarkStart w:id="9532" w:name="_Toc35545729"/>
            <w:bookmarkEnd w:id="9531"/>
            <w:bookmarkEnd w:id="9532"/>
          </w:p>
        </w:tc>
        <w:tc>
          <w:tcPr>
            <w:tcW w:w="1134" w:type="dxa"/>
            <w:tcBorders>
              <w:bottom w:val="single" w:sz="4" w:space="0" w:color="auto"/>
            </w:tcBorders>
            <w:shd w:val="clear" w:color="auto" w:fill="00558C"/>
            <w:hideMark/>
          </w:tcPr>
          <w:p w14:paraId="506CFAB1" w14:textId="4A42D645" w:rsidR="002D3592" w:rsidRPr="00FE363C" w:rsidDel="007E4DEB" w:rsidRDefault="002D3592">
            <w:pPr>
              <w:pStyle w:val="BodyText"/>
              <w:rPr>
                <w:del w:id="9533" w:author="Johnny Schultz" w:date="2020-02-11T10:03:00Z"/>
                <w:color w:val="FFFFFF" w:themeColor="background1"/>
                <w:lang w:eastAsia="nb-NO"/>
              </w:rPr>
              <w:pPrChange w:id="9534" w:author="Johnny Schultz" w:date="2020-02-11T10:03:00Z">
                <w:pPr>
                  <w:pStyle w:val="Tablehead"/>
                </w:pPr>
              </w:pPrChange>
            </w:pPr>
            <w:del w:id="9535" w:author="Johnny Schultz" w:date="2020-02-11T10:03:00Z">
              <w:r w:rsidRPr="00FE363C" w:rsidDel="007E4DEB">
                <w:rPr>
                  <w:color w:val="FFFFFF" w:themeColor="background1"/>
                  <w:lang w:eastAsia="nb-NO"/>
                </w:rPr>
                <w:delText>0.1</w:delText>
              </w:r>
              <w:bookmarkStart w:id="9536" w:name="_Toc32327822"/>
              <w:bookmarkStart w:id="9537" w:name="_Toc35545730"/>
              <w:bookmarkEnd w:id="9536"/>
              <w:bookmarkEnd w:id="9537"/>
            </w:del>
          </w:p>
        </w:tc>
        <w:tc>
          <w:tcPr>
            <w:tcW w:w="1134" w:type="dxa"/>
            <w:tcBorders>
              <w:bottom w:val="single" w:sz="4" w:space="0" w:color="auto"/>
            </w:tcBorders>
            <w:shd w:val="clear" w:color="auto" w:fill="00558C"/>
            <w:hideMark/>
          </w:tcPr>
          <w:p w14:paraId="7FDA43BF" w14:textId="32EC5AB3" w:rsidR="002D3592" w:rsidRPr="00FE363C" w:rsidDel="007E4DEB" w:rsidRDefault="002D3592">
            <w:pPr>
              <w:pStyle w:val="BodyText"/>
              <w:rPr>
                <w:del w:id="9538" w:author="Johnny Schultz" w:date="2020-02-11T10:03:00Z"/>
                <w:color w:val="FFFFFF" w:themeColor="background1"/>
                <w:lang w:eastAsia="nb-NO"/>
              </w:rPr>
              <w:pPrChange w:id="9539" w:author="Johnny Schultz" w:date="2020-02-11T10:03:00Z">
                <w:pPr>
                  <w:pStyle w:val="Tablehead"/>
                </w:pPr>
              </w:pPrChange>
            </w:pPr>
            <w:del w:id="9540" w:author="Johnny Schultz" w:date="2020-02-11T10:03:00Z">
              <w:r w:rsidRPr="00FE363C" w:rsidDel="007E4DEB">
                <w:rPr>
                  <w:color w:val="FFFFFF" w:themeColor="background1"/>
                  <w:lang w:eastAsia="nb-NO"/>
                </w:rPr>
                <w:delText>0.2</w:delText>
              </w:r>
              <w:bookmarkStart w:id="9541" w:name="_Toc32327823"/>
              <w:bookmarkStart w:id="9542" w:name="_Toc35545731"/>
              <w:bookmarkEnd w:id="9541"/>
              <w:bookmarkEnd w:id="9542"/>
            </w:del>
          </w:p>
        </w:tc>
        <w:tc>
          <w:tcPr>
            <w:tcW w:w="1134" w:type="dxa"/>
            <w:tcBorders>
              <w:bottom w:val="single" w:sz="4" w:space="0" w:color="auto"/>
            </w:tcBorders>
            <w:shd w:val="clear" w:color="auto" w:fill="00558C"/>
            <w:hideMark/>
          </w:tcPr>
          <w:p w14:paraId="7365E25B" w14:textId="77BD7A84" w:rsidR="002D3592" w:rsidRPr="00FE363C" w:rsidDel="007E4DEB" w:rsidRDefault="002D3592">
            <w:pPr>
              <w:pStyle w:val="BodyText"/>
              <w:rPr>
                <w:del w:id="9543" w:author="Johnny Schultz" w:date="2020-02-11T10:03:00Z"/>
                <w:color w:val="FFFFFF" w:themeColor="background1"/>
                <w:lang w:eastAsia="nb-NO"/>
              </w:rPr>
              <w:pPrChange w:id="9544" w:author="Johnny Schultz" w:date="2020-02-11T10:03:00Z">
                <w:pPr>
                  <w:pStyle w:val="Tablehead"/>
                </w:pPr>
              </w:pPrChange>
            </w:pPr>
            <w:del w:id="9545" w:author="Johnny Schultz" w:date="2020-02-11T10:03:00Z">
              <w:r w:rsidRPr="00FE363C" w:rsidDel="007E4DEB">
                <w:rPr>
                  <w:color w:val="FFFFFF" w:themeColor="background1"/>
                  <w:lang w:eastAsia="nb-NO"/>
                </w:rPr>
                <w:delText>0.5</w:delText>
              </w:r>
              <w:bookmarkStart w:id="9546" w:name="_Toc32327824"/>
              <w:bookmarkStart w:id="9547" w:name="_Toc35545732"/>
              <w:bookmarkEnd w:id="9546"/>
              <w:bookmarkEnd w:id="9547"/>
            </w:del>
          </w:p>
        </w:tc>
        <w:tc>
          <w:tcPr>
            <w:tcW w:w="1134" w:type="dxa"/>
            <w:tcBorders>
              <w:bottom w:val="single" w:sz="4" w:space="0" w:color="auto"/>
            </w:tcBorders>
            <w:shd w:val="clear" w:color="auto" w:fill="00558C"/>
            <w:hideMark/>
          </w:tcPr>
          <w:p w14:paraId="26A9B386" w14:textId="3D8434C8" w:rsidR="002D3592" w:rsidRPr="00FE363C" w:rsidDel="007E4DEB" w:rsidRDefault="002D3592">
            <w:pPr>
              <w:pStyle w:val="BodyText"/>
              <w:rPr>
                <w:del w:id="9548" w:author="Johnny Schultz" w:date="2020-02-11T10:03:00Z"/>
                <w:color w:val="FFFFFF" w:themeColor="background1"/>
                <w:lang w:eastAsia="nb-NO"/>
              </w:rPr>
              <w:pPrChange w:id="9549" w:author="Johnny Schultz" w:date="2020-02-11T10:03:00Z">
                <w:pPr>
                  <w:pStyle w:val="Tablehead"/>
                </w:pPr>
              </w:pPrChange>
            </w:pPr>
            <w:del w:id="9550" w:author="Johnny Schultz" w:date="2020-02-11T10:03:00Z">
              <w:r w:rsidRPr="00FE363C" w:rsidDel="007E4DEB">
                <w:rPr>
                  <w:color w:val="FFFFFF" w:themeColor="background1"/>
                  <w:lang w:eastAsia="nb-NO"/>
                </w:rPr>
                <w:delText>1</w:delText>
              </w:r>
              <w:bookmarkStart w:id="9551" w:name="_Toc32327825"/>
              <w:bookmarkStart w:id="9552" w:name="_Toc35545733"/>
              <w:bookmarkEnd w:id="9551"/>
              <w:bookmarkEnd w:id="9552"/>
            </w:del>
          </w:p>
        </w:tc>
        <w:bookmarkStart w:id="9553" w:name="_Toc32327826"/>
        <w:bookmarkStart w:id="9554" w:name="_Toc35545734"/>
        <w:bookmarkEnd w:id="9553"/>
        <w:bookmarkEnd w:id="9554"/>
      </w:tr>
      <w:tr w:rsidR="002D3592" w:rsidRPr="00FE363C" w:rsidDel="007E4DEB" w14:paraId="20E3510E" w14:textId="6487D5EE" w:rsidTr="001343A4">
        <w:trPr>
          <w:cantSplit/>
          <w:jc w:val="center"/>
          <w:del w:id="9555" w:author="Johnny Schultz" w:date="2020-02-11T10:03:00Z"/>
        </w:trPr>
        <w:tc>
          <w:tcPr>
            <w:tcW w:w="2268" w:type="dxa"/>
            <w:tcBorders>
              <w:bottom w:val="nil"/>
            </w:tcBorders>
            <w:hideMark/>
          </w:tcPr>
          <w:p w14:paraId="0612B791" w14:textId="1A2405D3" w:rsidR="002D3592" w:rsidRPr="00FE363C" w:rsidDel="007E4DEB" w:rsidRDefault="002D3592">
            <w:pPr>
              <w:pStyle w:val="BodyText"/>
              <w:rPr>
                <w:del w:id="9556" w:author="Johnny Schultz" w:date="2020-02-11T10:03:00Z"/>
                <w:lang w:eastAsia="nb-NO"/>
              </w:rPr>
              <w:pPrChange w:id="9557" w:author="Johnny Schultz" w:date="2020-02-11T10:03:00Z">
                <w:pPr>
                  <w:pStyle w:val="Tabletext0"/>
                </w:pPr>
              </w:pPrChange>
            </w:pPr>
            <w:del w:id="9558" w:author="Johnny Schultz" w:date="2020-02-11T10:03:00Z">
              <w:r w:rsidRPr="00FE363C" w:rsidDel="007E4DEB">
                <w:rPr>
                  <w:lang w:eastAsia="nb-NO"/>
                </w:rPr>
                <w:delText>1.0</w:delText>
              </w:r>
              <w:bookmarkStart w:id="9559" w:name="_Toc32327827"/>
              <w:bookmarkStart w:id="9560" w:name="_Toc35545735"/>
              <w:bookmarkEnd w:id="9559"/>
              <w:bookmarkEnd w:id="9560"/>
            </w:del>
          </w:p>
        </w:tc>
        <w:tc>
          <w:tcPr>
            <w:tcW w:w="1134" w:type="dxa"/>
            <w:tcBorders>
              <w:bottom w:val="nil"/>
            </w:tcBorders>
            <w:hideMark/>
          </w:tcPr>
          <w:p w14:paraId="1718F571" w14:textId="681F7159" w:rsidR="002D3592" w:rsidRPr="00FE363C" w:rsidDel="007E4DEB" w:rsidRDefault="002D3592">
            <w:pPr>
              <w:pStyle w:val="BodyText"/>
              <w:rPr>
                <w:del w:id="9561" w:author="Johnny Schultz" w:date="2020-02-11T10:03:00Z"/>
                <w:lang w:eastAsia="nb-NO"/>
              </w:rPr>
              <w:pPrChange w:id="9562" w:author="Johnny Schultz" w:date="2020-02-11T10:03:00Z">
                <w:pPr>
                  <w:pStyle w:val="Tabletext0"/>
                </w:pPr>
              </w:pPrChange>
            </w:pPr>
            <w:del w:id="9563" w:author="Johnny Schultz" w:date="2020-02-11T10:03:00Z">
              <w:r w:rsidRPr="00FE363C" w:rsidDel="007E4DEB">
                <w:rPr>
                  <w:lang w:eastAsia="nb-NO"/>
                </w:rPr>
                <w:delText>5.9</w:delText>
              </w:r>
              <w:bookmarkStart w:id="9564" w:name="_Toc32327828"/>
              <w:bookmarkStart w:id="9565" w:name="_Toc35545736"/>
              <w:bookmarkEnd w:id="9564"/>
              <w:bookmarkEnd w:id="9565"/>
            </w:del>
          </w:p>
        </w:tc>
        <w:tc>
          <w:tcPr>
            <w:tcW w:w="1134" w:type="dxa"/>
            <w:tcBorders>
              <w:bottom w:val="nil"/>
            </w:tcBorders>
            <w:hideMark/>
          </w:tcPr>
          <w:p w14:paraId="338CB9A2" w14:textId="1E4F0196" w:rsidR="002D3592" w:rsidRPr="00FE363C" w:rsidDel="007E4DEB" w:rsidRDefault="002D3592">
            <w:pPr>
              <w:pStyle w:val="BodyText"/>
              <w:rPr>
                <w:del w:id="9566" w:author="Johnny Schultz" w:date="2020-02-11T10:03:00Z"/>
                <w:lang w:eastAsia="nb-NO"/>
              </w:rPr>
              <w:pPrChange w:id="9567" w:author="Johnny Schultz" w:date="2020-02-11T10:03:00Z">
                <w:pPr>
                  <w:pStyle w:val="Tabletext0"/>
                </w:pPr>
              </w:pPrChange>
            </w:pPr>
            <w:del w:id="9568" w:author="Johnny Schultz" w:date="2020-02-11T10:03:00Z">
              <w:r w:rsidRPr="00FE363C" w:rsidDel="007E4DEB">
                <w:rPr>
                  <w:lang w:eastAsia="nb-NO"/>
                </w:rPr>
                <w:delText>1.5</w:delText>
              </w:r>
              <w:bookmarkStart w:id="9569" w:name="_Toc32327829"/>
              <w:bookmarkStart w:id="9570" w:name="_Toc35545737"/>
              <w:bookmarkEnd w:id="9569"/>
              <w:bookmarkEnd w:id="9570"/>
            </w:del>
          </w:p>
        </w:tc>
        <w:tc>
          <w:tcPr>
            <w:tcW w:w="1134" w:type="dxa"/>
            <w:tcBorders>
              <w:bottom w:val="nil"/>
            </w:tcBorders>
            <w:hideMark/>
          </w:tcPr>
          <w:p w14:paraId="38BA3D90" w14:textId="1312283A" w:rsidR="002D3592" w:rsidRPr="00FE363C" w:rsidDel="007E4DEB" w:rsidRDefault="002D3592">
            <w:pPr>
              <w:pStyle w:val="BodyText"/>
              <w:rPr>
                <w:del w:id="9571" w:author="Johnny Schultz" w:date="2020-02-11T10:03:00Z"/>
                <w:lang w:eastAsia="nb-NO"/>
              </w:rPr>
              <w:pPrChange w:id="9572" w:author="Johnny Schultz" w:date="2020-02-11T10:03:00Z">
                <w:pPr>
                  <w:pStyle w:val="Tabletext0"/>
                </w:pPr>
              </w:pPrChange>
            </w:pPr>
            <w:del w:id="9573" w:author="Johnny Schultz" w:date="2020-02-11T10:03:00Z">
              <w:r w:rsidRPr="00FE363C" w:rsidDel="007E4DEB">
                <w:rPr>
                  <w:lang w:eastAsia="nb-NO"/>
                </w:rPr>
                <w:delText>0.2</w:delText>
              </w:r>
              <w:bookmarkStart w:id="9574" w:name="_Toc32327830"/>
              <w:bookmarkStart w:id="9575" w:name="_Toc35545738"/>
              <w:bookmarkEnd w:id="9574"/>
              <w:bookmarkEnd w:id="9575"/>
            </w:del>
          </w:p>
        </w:tc>
        <w:tc>
          <w:tcPr>
            <w:tcW w:w="1134" w:type="dxa"/>
            <w:tcBorders>
              <w:bottom w:val="nil"/>
            </w:tcBorders>
            <w:hideMark/>
          </w:tcPr>
          <w:p w14:paraId="5BD8A29D" w14:textId="5A7F6663" w:rsidR="002D3592" w:rsidRPr="00FE363C" w:rsidDel="007E4DEB" w:rsidRDefault="002D3592">
            <w:pPr>
              <w:pStyle w:val="BodyText"/>
              <w:rPr>
                <w:del w:id="9576" w:author="Johnny Schultz" w:date="2020-02-11T10:03:00Z"/>
                <w:lang w:eastAsia="nb-NO"/>
              </w:rPr>
              <w:pPrChange w:id="9577" w:author="Johnny Schultz" w:date="2020-02-11T10:03:00Z">
                <w:pPr>
                  <w:pStyle w:val="Tabletext0"/>
                </w:pPr>
              </w:pPrChange>
            </w:pPr>
            <w:del w:id="9578" w:author="Johnny Schultz" w:date="2020-02-11T10:03:00Z">
              <w:r w:rsidRPr="00FE363C" w:rsidDel="007E4DEB">
                <w:rPr>
                  <w:lang w:eastAsia="nb-NO"/>
                </w:rPr>
                <w:delText>0.1</w:delText>
              </w:r>
              <w:bookmarkStart w:id="9579" w:name="_Toc32327831"/>
              <w:bookmarkStart w:id="9580" w:name="_Toc35545739"/>
              <w:bookmarkEnd w:id="9579"/>
              <w:bookmarkEnd w:id="9580"/>
            </w:del>
          </w:p>
        </w:tc>
        <w:bookmarkStart w:id="9581" w:name="_Toc32327832"/>
        <w:bookmarkStart w:id="9582" w:name="_Toc35545740"/>
        <w:bookmarkEnd w:id="9581"/>
        <w:bookmarkEnd w:id="9582"/>
      </w:tr>
      <w:tr w:rsidR="002D3592" w:rsidRPr="00FE363C" w:rsidDel="007E4DEB" w14:paraId="6837F5D6" w14:textId="00E04BA8" w:rsidTr="001343A4">
        <w:trPr>
          <w:cantSplit/>
          <w:jc w:val="center"/>
          <w:del w:id="9583" w:author="Johnny Schultz" w:date="2020-02-11T10:03:00Z"/>
        </w:trPr>
        <w:tc>
          <w:tcPr>
            <w:tcW w:w="2268" w:type="dxa"/>
            <w:tcBorders>
              <w:top w:val="nil"/>
              <w:bottom w:val="nil"/>
            </w:tcBorders>
            <w:hideMark/>
          </w:tcPr>
          <w:p w14:paraId="4BA94EC4" w14:textId="52CCDA69" w:rsidR="002D3592" w:rsidRPr="00FE363C" w:rsidDel="007E4DEB" w:rsidRDefault="002D3592">
            <w:pPr>
              <w:pStyle w:val="BodyText"/>
              <w:rPr>
                <w:del w:id="9584" w:author="Johnny Schultz" w:date="2020-02-11T10:03:00Z"/>
                <w:lang w:eastAsia="nb-NO"/>
              </w:rPr>
              <w:pPrChange w:id="9585" w:author="Johnny Schultz" w:date="2020-02-11T10:03:00Z">
                <w:pPr>
                  <w:pStyle w:val="Tabletext0"/>
                </w:pPr>
              </w:pPrChange>
            </w:pPr>
            <w:del w:id="9586" w:author="Johnny Schultz" w:date="2020-02-11T10:03:00Z">
              <w:r w:rsidRPr="00FE363C" w:rsidDel="007E4DEB">
                <w:rPr>
                  <w:lang w:eastAsia="nb-NO"/>
                </w:rPr>
                <w:delText>0.5</w:delText>
              </w:r>
              <w:bookmarkStart w:id="9587" w:name="_Toc32327833"/>
              <w:bookmarkStart w:id="9588" w:name="_Toc35545741"/>
              <w:bookmarkEnd w:id="9587"/>
              <w:bookmarkEnd w:id="9588"/>
            </w:del>
          </w:p>
        </w:tc>
        <w:tc>
          <w:tcPr>
            <w:tcW w:w="1134" w:type="dxa"/>
            <w:tcBorders>
              <w:top w:val="nil"/>
              <w:bottom w:val="nil"/>
            </w:tcBorders>
            <w:hideMark/>
          </w:tcPr>
          <w:p w14:paraId="393F9663" w14:textId="17930AB2" w:rsidR="002D3592" w:rsidRPr="00FE363C" w:rsidDel="007E4DEB" w:rsidRDefault="002D3592">
            <w:pPr>
              <w:pStyle w:val="BodyText"/>
              <w:rPr>
                <w:del w:id="9589" w:author="Johnny Schultz" w:date="2020-02-11T10:03:00Z"/>
                <w:lang w:eastAsia="nb-NO"/>
              </w:rPr>
              <w:pPrChange w:id="9590" w:author="Johnny Schultz" w:date="2020-02-11T10:03:00Z">
                <w:pPr>
                  <w:pStyle w:val="Tabletext0"/>
                </w:pPr>
              </w:pPrChange>
            </w:pPr>
            <w:del w:id="9591" w:author="Johnny Schultz" w:date="2020-02-11T10:03:00Z">
              <w:r w:rsidRPr="00FE363C" w:rsidDel="007E4DEB">
                <w:rPr>
                  <w:lang w:eastAsia="nb-NO"/>
                </w:rPr>
                <w:delText>9.3</w:delText>
              </w:r>
              <w:bookmarkStart w:id="9592" w:name="_Toc32327834"/>
              <w:bookmarkStart w:id="9593" w:name="_Toc35545742"/>
              <w:bookmarkEnd w:id="9592"/>
              <w:bookmarkEnd w:id="9593"/>
            </w:del>
          </w:p>
        </w:tc>
        <w:tc>
          <w:tcPr>
            <w:tcW w:w="1134" w:type="dxa"/>
            <w:tcBorders>
              <w:top w:val="nil"/>
              <w:bottom w:val="nil"/>
            </w:tcBorders>
            <w:hideMark/>
          </w:tcPr>
          <w:p w14:paraId="57791DFE" w14:textId="5B6BA319" w:rsidR="002D3592" w:rsidRPr="00FE363C" w:rsidDel="007E4DEB" w:rsidRDefault="002D3592">
            <w:pPr>
              <w:pStyle w:val="BodyText"/>
              <w:rPr>
                <w:del w:id="9594" w:author="Johnny Schultz" w:date="2020-02-11T10:03:00Z"/>
                <w:lang w:eastAsia="nb-NO"/>
              </w:rPr>
              <w:pPrChange w:id="9595" w:author="Johnny Schultz" w:date="2020-02-11T10:03:00Z">
                <w:pPr>
                  <w:pStyle w:val="Tabletext0"/>
                </w:pPr>
              </w:pPrChange>
            </w:pPr>
            <w:del w:id="9596" w:author="Johnny Schultz" w:date="2020-02-11T10:03:00Z">
              <w:r w:rsidRPr="00FE363C" w:rsidDel="007E4DEB">
                <w:rPr>
                  <w:lang w:eastAsia="nb-NO"/>
                </w:rPr>
                <w:delText>2.3</w:delText>
              </w:r>
              <w:bookmarkStart w:id="9597" w:name="_Toc32327835"/>
              <w:bookmarkStart w:id="9598" w:name="_Toc35545743"/>
              <w:bookmarkEnd w:id="9597"/>
              <w:bookmarkEnd w:id="9598"/>
            </w:del>
          </w:p>
        </w:tc>
        <w:tc>
          <w:tcPr>
            <w:tcW w:w="1134" w:type="dxa"/>
            <w:tcBorders>
              <w:top w:val="nil"/>
              <w:bottom w:val="nil"/>
            </w:tcBorders>
            <w:hideMark/>
          </w:tcPr>
          <w:p w14:paraId="5C8084CB" w14:textId="4308DDC0" w:rsidR="002D3592" w:rsidRPr="00FE363C" w:rsidDel="007E4DEB" w:rsidRDefault="002D3592">
            <w:pPr>
              <w:pStyle w:val="BodyText"/>
              <w:rPr>
                <w:del w:id="9599" w:author="Johnny Schultz" w:date="2020-02-11T10:03:00Z"/>
                <w:lang w:eastAsia="nb-NO"/>
              </w:rPr>
              <w:pPrChange w:id="9600" w:author="Johnny Schultz" w:date="2020-02-11T10:03:00Z">
                <w:pPr>
                  <w:pStyle w:val="Tabletext0"/>
                </w:pPr>
              </w:pPrChange>
            </w:pPr>
            <w:del w:id="9601" w:author="Johnny Schultz" w:date="2020-02-11T10:03:00Z">
              <w:r w:rsidRPr="00FE363C" w:rsidDel="007E4DEB">
                <w:rPr>
                  <w:lang w:eastAsia="nb-NO"/>
                </w:rPr>
                <w:delText>0.4</w:delText>
              </w:r>
              <w:bookmarkStart w:id="9602" w:name="_Toc32327836"/>
              <w:bookmarkStart w:id="9603" w:name="_Toc35545744"/>
              <w:bookmarkEnd w:id="9602"/>
              <w:bookmarkEnd w:id="9603"/>
            </w:del>
          </w:p>
        </w:tc>
        <w:tc>
          <w:tcPr>
            <w:tcW w:w="1134" w:type="dxa"/>
            <w:tcBorders>
              <w:top w:val="nil"/>
              <w:bottom w:val="nil"/>
            </w:tcBorders>
            <w:hideMark/>
          </w:tcPr>
          <w:p w14:paraId="497352B0" w14:textId="37ACF283" w:rsidR="002D3592" w:rsidRPr="00FE363C" w:rsidDel="007E4DEB" w:rsidRDefault="002D3592">
            <w:pPr>
              <w:pStyle w:val="BodyText"/>
              <w:rPr>
                <w:del w:id="9604" w:author="Johnny Schultz" w:date="2020-02-11T10:03:00Z"/>
                <w:lang w:eastAsia="nb-NO"/>
              </w:rPr>
              <w:pPrChange w:id="9605" w:author="Johnny Schultz" w:date="2020-02-11T10:03:00Z">
                <w:pPr>
                  <w:pStyle w:val="Tabletext0"/>
                </w:pPr>
              </w:pPrChange>
            </w:pPr>
            <w:del w:id="9606" w:author="Johnny Schultz" w:date="2020-02-11T10:03:00Z">
              <w:r w:rsidRPr="00FE363C" w:rsidDel="007E4DEB">
                <w:rPr>
                  <w:lang w:eastAsia="nb-NO"/>
                </w:rPr>
                <w:delText>0.1</w:delText>
              </w:r>
              <w:bookmarkStart w:id="9607" w:name="_Toc32327837"/>
              <w:bookmarkStart w:id="9608" w:name="_Toc35545745"/>
              <w:bookmarkEnd w:id="9607"/>
              <w:bookmarkEnd w:id="9608"/>
            </w:del>
          </w:p>
        </w:tc>
        <w:bookmarkStart w:id="9609" w:name="_Toc32327838"/>
        <w:bookmarkStart w:id="9610" w:name="_Toc35545746"/>
        <w:bookmarkEnd w:id="9609"/>
        <w:bookmarkEnd w:id="9610"/>
      </w:tr>
      <w:tr w:rsidR="002D3592" w:rsidRPr="00FE363C" w:rsidDel="007E4DEB" w14:paraId="79AC79F2" w14:textId="6ED7EEE2" w:rsidTr="001343A4">
        <w:trPr>
          <w:cantSplit/>
          <w:jc w:val="center"/>
          <w:del w:id="9611" w:author="Johnny Schultz" w:date="2020-02-11T10:03:00Z"/>
        </w:trPr>
        <w:tc>
          <w:tcPr>
            <w:tcW w:w="2268" w:type="dxa"/>
            <w:tcBorders>
              <w:top w:val="nil"/>
              <w:bottom w:val="nil"/>
            </w:tcBorders>
            <w:hideMark/>
          </w:tcPr>
          <w:p w14:paraId="45DF1305" w14:textId="555A1BDA" w:rsidR="002D3592" w:rsidRPr="00FE363C" w:rsidDel="007E4DEB" w:rsidRDefault="002D3592">
            <w:pPr>
              <w:pStyle w:val="BodyText"/>
              <w:rPr>
                <w:del w:id="9612" w:author="Johnny Schultz" w:date="2020-02-11T10:03:00Z"/>
                <w:lang w:eastAsia="nb-NO"/>
              </w:rPr>
              <w:pPrChange w:id="9613" w:author="Johnny Schultz" w:date="2020-02-11T10:03:00Z">
                <w:pPr>
                  <w:pStyle w:val="Tabletext0"/>
                </w:pPr>
              </w:pPrChange>
            </w:pPr>
            <w:del w:id="9614" w:author="Johnny Schultz" w:date="2020-02-11T10:03:00Z">
              <w:r w:rsidRPr="00FE363C" w:rsidDel="007E4DEB">
                <w:rPr>
                  <w:lang w:eastAsia="nb-NO"/>
                </w:rPr>
                <w:delText>0.2</w:delText>
              </w:r>
              <w:bookmarkStart w:id="9615" w:name="_Toc32327839"/>
              <w:bookmarkStart w:id="9616" w:name="_Toc35545747"/>
              <w:bookmarkEnd w:id="9615"/>
              <w:bookmarkEnd w:id="9616"/>
            </w:del>
          </w:p>
        </w:tc>
        <w:tc>
          <w:tcPr>
            <w:tcW w:w="1134" w:type="dxa"/>
            <w:tcBorders>
              <w:top w:val="nil"/>
              <w:bottom w:val="nil"/>
            </w:tcBorders>
            <w:hideMark/>
          </w:tcPr>
          <w:p w14:paraId="19E97F76" w14:textId="6EACC4C7" w:rsidR="002D3592" w:rsidRPr="00FE363C" w:rsidDel="007E4DEB" w:rsidRDefault="002D3592">
            <w:pPr>
              <w:pStyle w:val="BodyText"/>
              <w:rPr>
                <w:del w:id="9617" w:author="Johnny Schultz" w:date="2020-02-11T10:03:00Z"/>
                <w:lang w:eastAsia="nb-NO"/>
              </w:rPr>
              <w:pPrChange w:id="9618" w:author="Johnny Schultz" w:date="2020-02-11T10:03:00Z">
                <w:pPr>
                  <w:pStyle w:val="Tabletext0"/>
                </w:pPr>
              </w:pPrChange>
            </w:pPr>
            <w:del w:id="9619" w:author="Johnny Schultz" w:date="2020-02-11T10:03:00Z">
              <w:r w:rsidRPr="00FE363C" w:rsidDel="007E4DEB">
                <w:rPr>
                  <w:lang w:eastAsia="nb-NO"/>
                </w:rPr>
                <w:delText>16.6</w:delText>
              </w:r>
              <w:bookmarkStart w:id="9620" w:name="_Toc32327840"/>
              <w:bookmarkStart w:id="9621" w:name="_Toc35545748"/>
              <w:bookmarkEnd w:id="9620"/>
              <w:bookmarkEnd w:id="9621"/>
            </w:del>
          </w:p>
        </w:tc>
        <w:tc>
          <w:tcPr>
            <w:tcW w:w="1134" w:type="dxa"/>
            <w:tcBorders>
              <w:top w:val="nil"/>
              <w:bottom w:val="nil"/>
            </w:tcBorders>
            <w:hideMark/>
          </w:tcPr>
          <w:p w14:paraId="2DCB80C6" w14:textId="030609F5" w:rsidR="002D3592" w:rsidRPr="00FE363C" w:rsidDel="007E4DEB" w:rsidRDefault="002D3592">
            <w:pPr>
              <w:pStyle w:val="BodyText"/>
              <w:rPr>
                <w:del w:id="9622" w:author="Johnny Schultz" w:date="2020-02-11T10:03:00Z"/>
                <w:lang w:eastAsia="nb-NO"/>
              </w:rPr>
              <w:pPrChange w:id="9623" w:author="Johnny Schultz" w:date="2020-02-11T10:03:00Z">
                <w:pPr>
                  <w:pStyle w:val="Tabletext0"/>
                </w:pPr>
              </w:pPrChange>
            </w:pPr>
            <w:del w:id="9624" w:author="Johnny Schultz" w:date="2020-02-11T10:03:00Z">
              <w:r w:rsidRPr="00FE363C" w:rsidDel="007E4DEB">
                <w:rPr>
                  <w:lang w:eastAsia="nb-NO"/>
                </w:rPr>
                <w:delText>4.2</w:delText>
              </w:r>
              <w:bookmarkStart w:id="9625" w:name="_Toc32327841"/>
              <w:bookmarkStart w:id="9626" w:name="_Toc35545749"/>
              <w:bookmarkEnd w:id="9625"/>
              <w:bookmarkEnd w:id="9626"/>
            </w:del>
          </w:p>
        </w:tc>
        <w:tc>
          <w:tcPr>
            <w:tcW w:w="1134" w:type="dxa"/>
            <w:tcBorders>
              <w:top w:val="nil"/>
              <w:bottom w:val="nil"/>
            </w:tcBorders>
            <w:hideMark/>
          </w:tcPr>
          <w:p w14:paraId="7317FA87" w14:textId="5C8FDA99" w:rsidR="002D3592" w:rsidRPr="00FE363C" w:rsidDel="007E4DEB" w:rsidRDefault="002D3592">
            <w:pPr>
              <w:pStyle w:val="BodyText"/>
              <w:rPr>
                <w:del w:id="9627" w:author="Johnny Schultz" w:date="2020-02-11T10:03:00Z"/>
                <w:lang w:eastAsia="nb-NO"/>
              </w:rPr>
              <w:pPrChange w:id="9628" w:author="Johnny Schultz" w:date="2020-02-11T10:03:00Z">
                <w:pPr>
                  <w:pStyle w:val="Tabletext0"/>
                </w:pPr>
              </w:pPrChange>
            </w:pPr>
            <w:del w:id="9629" w:author="Johnny Schultz" w:date="2020-02-11T10:03:00Z">
              <w:r w:rsidRPr="00FE363C" w:rsidDel="007E4DEB">
                <w:rPr>
                  <w:lang w:eastAsia="nb-NO"/>
                </w:rPr>
                <w:delText>0.7</w:delText>
              </w:r>
              <w:bookmarkStart w:id="9630" w:name="_Toc32327842"/>
              <w:bookmarkStart w:id="9631" w:name="_Toc35545750"/>
              <w:bookmarkEnd w:id="9630"/>
              <w:bookmarkEnd w:id="9631"/>
            </w:del>
          </w:p>
        </w:tc>
        <w:tc>
          <w:tcPr>
            <w:tcW w:w="1134" w:type="dxa"/>
            <w:tcBorders>
              <w:top w:val="nil"/>
              <w:bottom w:val="nil"/>
            </w:tcBorders>
            <w:hideMark/>
          </w:tcPr>
          <w:p w14:paraId="79F2FBA2" w14:textId="5102ADF2" w:rsidR="002D3592" w:rsidRPr="00FE363C" w:rsidDel="007E4DEB" w:rsidRDefault="002D3592">
            <w:pPr>
              <w:pStyle w:val="BodyText"/>
              <w:rPr>
                <w:del w:id="9632" w:author="Johnny Schultz" w:date="2020-02-11T10:03:00Z"/>
                <w:lang w:eastAsia="nb-NO"/>
              </w:rPr>
              <w:pPrChange w:id="9633" w:author="Johnny Schultz" w:date="2020-02-11T10:03:00Z">
                <w:pPr>
                  <w:pStyle w:val="Tabletext0"/>
                </w:pPr>
              </w:pPrChange>
            </w:pPr>
            <w:del w:id="9634" w:author="Johnny Schultz" w:date="2020-02-11T10:03:00Z">
              <w:r w:rsidRPr="00FE363C" w:rsidDel="007E4DEB">
                <w:rPr>
                  <w:lang w:eastAsia="nb-NO"/>
                </w:rPr>
                <w:delText>0.2</w:delText>
              </w:r>
              <w:bookmarkStart w:id="9635" w:name="_Toc32327843"/>
              <w:bookmarkStart w:id="9636" w:name="_Toc35545751"/>
              <w:bookmarkEnd w:id="9635"/>
              <w:bookmarkEnd w:id="9636"/>
            </w:del>
          </w:p>
        </w:tc>
        <w:bookmarkStart w:id="9637" w:name="_Toc32327844"/>
        <w:bookmarkStart w:id="9638" w:name="_Toc35545752"/>
        <w:bookmarkEnd w:id="9637"/>
        <w:bookmarkEnd w:id="9638"/>
      </w:tr>
      <w:tr w:rsidR="002D3592" w:rsidRPr="00FE363C" w:rsidDel="007E4DEB" w14:paraId="56A6FCB4" w14:textId="7BC82588" w:rsidTr="001343A4">
        <w:trPr>
          <w:cantSplit/>
          <w:jc w:val="center"/>
          <w:del w:id="9639" w:author="Johnny Schultz" w:date="2020-02-11T10:03:00Z"/>
        </w:trPr>
        <w:tc>
          <w:tcPr>
            <w:tcW w:w="2268" w:type="dxa"/>
            <w:tcBorders>
              <w:top w:val="nil"/>
            </w:tcBorders>
            <w:hideMark/>
          </w:tcPr>
          <w:p w14:paraId="68CF421B" w14:textId="72AF58F6" w:rsidR="002D3592" w:rsidRPr="00FE363C" w:rsidDel="007E4DEB" w:rsidRDefault="002D3592">
            <w:pPr>
              <w:pStyle w:val="BodyText"/>
              <w:rPr>
                <w:del w:id="9640" w:author="Johnny Schultz" w:date="2020-02-11T10:03:00Z"/>
                <w:lang w:eastAsia="nb-NO"/>
              </w:rPr>
              <w:pPrChange w:id="9641" w:author="Johnny Schultz" w:date="2020-02-11T10:03:00Z">
                <w:pPr>
                  <w:pStyle w:val="Tabletext0"/>
                </w:pPr>
              </w:pPrChange>
            </w:pPr>
            <w:del w:id="9642" w:author="Johnny Schultz" w:date="2020-02-11T10:03:00Z">
              <w:r w:rsidRPr="00FE363C" w:rsidDel="007E4DEB">
                <w:rPr>
                  <w:lang w:eastAsia="nb-NO"/>
                </w:rPr>
                <w:delText>0.1</w:delText>
              </w:r>
              <w:bookmarkStart w:id="9643" w:name="_Toc32327845"/>
              <w:bookmarkStart w:id="9644" w:name="_Toc35545753"/>
              <w:bookmarkEnd w:id="9643"/>
              <w:bookmarkEnd w:id="9644"/>
            </w:del>
          </w:p>
        </w:tc>
        <w:tc>
          <w:tcPr>
            <w:tcW w:w="1134" w:type="dxa"/>
            <w:tcBorders>
              <w:top w:val="nil"/>
            </w:tcBorders>
            <w:hideMark/>
          </w:tcPr>
          <w:p w14:paraId="7227F620" w14:textId="09DD5D5C" w:rsidR="002D3592" w:rsidRPr="00FE363C" w:rsidDel="007E4DEB" w:rsidRDefault="002D3592">
            <w:pPr>
              <w:pStyle w:val="BodyText"/>
              <w:rPr>
                <w:del w:id="9645" w:author="Johnny Schultz" w:date="2020-02-11T10:03:00Z"/>
                <w:lang w:eastAsia="nb-NO"/>
              </w:rPr>
              <w:pPrChange w:id="9646" w:author="Johnny Schultz" w:date="2020-02-11T10:03:00Z">
                <w:pPr>
                  <w:pStyle w:val="Tabletext0"/>
                </w:pPr>
              </w:pPrChange>
            </w:pPr>
            <w:del w:id="9647" w:author="Johnny Schultz" w:date="2020-02-11T10:03:00Z">
              <w:r w:rsidRPr="00FE363C" w:rsidDel="007E4DEB">
                <w:rPr>
                  <w:lang w:eastAsia="nb-NO"/>
                </w:rPr>
                <w:delText>25.0</w:delText>
              </w:r>
              <w:bookmarkStart w:id="9648" w:name="_Toc32327846"/>
              <w:bookmarkStart w:id="9649" w:name="_Toc35545754"/>
              <w:bookmarkEnd w:id="9648"/>
              <w:bookmarkEnd w:id="9649"/>
            </w:del>
          </w:p>
        </w:tc>
        <w:tc>
          <w:tcPr>
            <w:tcW w:w="1134" w:type="dxa"/>
            <w:tcBorders>
              <w:top w:val="nil"/>
            </w:tcBorders>
            <w:hideMark/>
          </w:tcPr>
          <w:p w14:paraId="021A0E2F" w14:textId="725CB256" w:rsidR="002D3592" w:rsidRPr="00FE363C" w:rsidDel="007E4DEB" w:rsidRDefault="002D3592">
            <w:pPr>
              <w:pStyle w:val="BodyText"/>
              <w:rPr>
                <w:del w:id="9650" w:author="Johnny Schultz" w:date="2020-02-11T10:03:00Z"/>
                <w:lang w:eastAsia="nb-NO"/>
              </w:rPr>
              <w:pPrChange w:id="9651" w:author="Johnny Schultz" w:date="2020-02-11T10:03:00Z">
                <w:pPr>
                  <w:pStyle w:val="Tabletext0"/>
                </w:pPr>
              </w:pPrChange>
            </w:pPr>
            <w:del w:id="9652" w:author="Johnny Schultz" w:date="2020-02-11T10:03:00Z">
              <w:r w:rsidRPr="00FE363C" w:rsidDel="007E4DEB">
                <w:rPr>
                  <w:lang w:eastAsia="nb-NO"/>
                </w:rPr>
                <w:delText>6.2</w:delText>
              </w:r>
              <w:bookmarkStart w:id="9653" w:name="_Toc32327847"/>
              <w:bookmarkStart w:id="9654" w:name="_Toc35545755"/>
              <w:bookmarkEnd w:id="9653"/>
              <w:bookmarkEnd w:id="9654"/>
            </w:del>
          </w:p>
        </w:tc>
        <w:tc>
          <w:tcPr>
            <w:tcW w:w="1134" w:type="dxa"/>
            <w:tcBorders>
              <w:top w:val="nil"/>
            </w:tcBorders>
            <w:hideMark/>
          </w:tcPr>
          <w:p w14:paraId="3C9ECB8F" w14:textId="502A659C" w:rsidR="002D3592" w:rsidRPr="00FE363C" w:rsidDel="007E4DEB" w:rsidRDefault="002D3592">
            <w:pPr>
              <w:pStyle w:val="BodyText"/>
              <w:rPr>
                <w:del w:id="9655" w:author="Johnny Schultz" w:date="2020-02-11T10:03:00Z"/>
                <w:lang w:eastAsia="nb-NO"/>
              </w:rPr>
              <w:pPrChange w:id="9656" w:author="Johnny Schultz" w:date="2020-02-11T10:03:00Z">
                <w:pPr>
                  <w:pStyle w:val="Tabletext0"/>
                </w:pPr>
              </w:pPrChange>
            </w:pPr>
            <w:del w:id="9657" w:author="Johnny Schultz" w:date="2020-02-11T10:03:00Z">
              <w:r w:rsidRPr="00FE363C" w:rsidDel="007E4DEB">
                <w:rPr>
                  <w:lang w:eastAsia="nb-NO"/>
                </w:rPr>
                <w:delText>1.0</w:delText>
              </w:r>
              <w:bookmarkStart w:id="9658" w:name="_Toc32327848"/>
              <w:bookmarkStart w:id="9659" w:name="_Toc35545756"/>
              <w:bookmarkEnd w:id="9658"/>
              <w:bookmarkEnd w:id="9659"/>
            </w:del>
          </w:p>
        </w:tc>
        <w:tc>
          <w:tcPr>
            <w:tcW w:w="1134" w:type="dxa"/>
            <w:tcBorders>
              <w:top w:val="nil"/>
            </w:tcBorders>
            <w:hideMark/>
          </w:tcPr>
          <w:p w14:paraId="32F4066B" w14:textId="73075801" w:rsidR="002D3592" w:rsidRPr="00FE363C" w:rsidDel="007E4DEB" w:rsidRDefault="002D3592">
            <w:pPr>
              <w:pStyle w:val="BodyText"/>
              <w:rPr>
                <w:del w:id="9660" w:author="Johnny Schultz" w:date="2020-02-11T10:03:00Z"/>
                <w:lang w:eastAsia="nb-NO"/>
              </w:rPr>
              <w:pPrChange w:id="9661" w:author="Johnny Schultz" w:date="2020-02-11T10:03:00Z">
                <w:pPr>
                  <w:pStyle w:val="Tabletext0"/>
                </w:pPr>
              </w:pPrChange>
            </w:pPr>
            <w:del w:id="9662" w:author="Johnny Schultz" w:date="2020-02-11T10:03:00Z">
              <w:r w:rsidRPr="00FE363C" w:rsidDel="007E4DEB">
                <w:rPr>
                  <w:lang w:eastAsia="nb-NO"/>
                </w:rPr>
                <w:delText>0.3</w:delText>
              </w:r>
              <w:bookmarkStart w:id="9663" w:name="_Toc32327849"/>
              <w:bookmarkStart w:id="9664" w:name="_Toc35545757"/>
              <w:bookmarkEnd w:id="9663"/>
              <w:bookmarkEnd w:id="9664"/>
            </w:del>
          </w:p>
        </w:tc>
        <w:bookmarkStart w:id="9665" w:name="_Toc32327850"/>
        <w:bookmarkStart w:id="9666" w:name="_Toc35545758"/>
        <w:bookmarkEnd w:id="9665"/>
        <w:bookmarkEnd w:id="9666"/>
      </w:tr>
    </w:tbl>
    <w:p w14:paraId="7B92535C" w14:textId="4854C652" w:rsidR="00FF015D" w:rsidDel="007E4DEB" w:rsidRDefault="00FF015D" w:rsidP="0008571E">
      <w:pPr>
        <w:pStyle w:val="BodyText"/>
        <w:rPr>
          <w:del w:id="9667" w:author="Johnny Schultz" w:date="2020-02-11T10:03:00Z"/>
        </w:rPr>
      </w:pPr>
      <w:bookmarkStart w:id="9668" w:name="_Toc32327851"/>
      <w:bookmarkStart w:id="9669" w:name="_Toc35545759"/>
      <w:bookmarkEnd w:id="9668"/>
      <w:bookmarkEnd w:id="9669"/>
    </w:p>
    <w:p w14:paraId="69E91904" w14:textId="3B28A999" w:rsidR="002D3592" w:rsidRPr="00FE363C" w:rsidDel="007E4DEB" w:rsidRDefault="002D3592" w:rsidP="0008571E">
      <w:pPr>
        <w:pStyle w:val="BodyText"/>
        <w:rPr>
          <w:del w:id="9670" w:author="Johnny Schultz" w:date="2020-02-11T10:03:00Z"/>
        </w:rPr>
      </w:pPr>
      <w:del w:id="9671" w:author="Johnny Schultz" w:date="2020-02-11T10:03:00Z">
        <w:r w:rsidRPr="00FE363C" w:rsidDel="007E4DEB">
          <w:rPr>
            <w:noProof/>
            <w:lang w:eastAsia="ko-KR"/>
          </w:rPr>
          <w:lastRenderedPageBreak/>
          <w:drawing>
            <wp:inline distT="0" distB="0" distL="0" distR="0" wp14:anchorId="5B80CA8F" wp14:editId="5CBB85CF">
              <wp:extent cx="4882100" cy="2608028"/>
              <wp:effectExtent l="0" t="0" r="0" b="1905"/>
              <wp:docPr id="3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bookmarkStart w:id="9672" w:name="_Toc32327852"/>
        <w:bookmarkStart w:id="9673" w:name="_Toc35545760"/>
        <w:bookmarkEnd w:id="9672"/>
        <w:bookmarkEnd w:id="9673"/>
      </w:del>
    </w:p>
    <w:p w14:paraId="2F338C1B" w14:textId="0E549AF6" w:rsidR="002E6108" w:rsidDel="007E4DEB" w:rsidRDefault="0098119A" w:rsidP="0008571E">
      <w:pPr>
        <w:pStyle w:val="BodyText"/>
        <w:rPr>
          <w:del w:id="9674" w:author="Johnny Schultz" w:date="2020-02-11T10:03:00Z"/>
        </w:rPr>
      </w:pPr>
      <w:bookmarkStart w:id="9675" w:name="_Ref527026398"/>
      <w:del w:id="9676" w:author="Johnny Schultz" w:date="2020-02-11T10:03:00Z">
        <w:r w:rsidDel="007E4DEB">
          <w:delText xml:space="preserve">Figure </w:delText>
        </w:r>
        <w:r w:rsidDel="007E4DEB">
          <w:fldChar w:fldCharType="begin"/>
        </w:r>
        <w:r w:rsidDel="007E4DEB">
          <w:delInstrText xml:space="preserve"> SEQ Figure \* ARABIC </w:delInstrText>
        </w:r>
        <w:r w:rsidDel="007E4DEB">
          <w:fldChar w:fldCharType="separate"/>
        </w:r>
        <w:r w:rsidR="009A1853" w:rsidDel="007E4DEB">
          <w:rPr>
            <w:noProof/>
          </w:rPr>
          <w:delText>49</w:delText>
        </w:r>
        <w:r w:rsidDel="007E4DEB">
          <w:fldChar w:fldCharType="end"/>
        </w:r>
        <w:bookmarkEnd w:id="9675"/>
        <w:r w:rsidDel="007E4DEB">
          <w:delText xml:space="preserve"> - </w:delText>
        </w:r>
        <w:r w:rsidR="002E6108" w:rsidRPr="00FE363C" w:rsidDel="007E4DEB">
          <w:delText>Ricean fade depth probability</w:delText>
        </w:r>
        <w:bookmarkStart w:id="9677" w:name="_Toc32327853"/>
        <w:bookmarkStart w:id="9678" w:name="_Toc35545761"/>
        <w:bookmarkEnd w:id="9677"/>
        <w:bookmarkEnd w:id="9678"/>
      </w:del>
    </w:p>
    <w:p w14:paraId="4501D765" w14:textId="5EC99679" w:rsidR="00914CB9" w:rsidDel="007E4DEB" w:rsidRDefault="00914CB9" w:rsidP="0008571E">
      <w:pPr>
        <w:pStyle w:val="BodyText"/>
        <w:rPr>
          <w:del w:id="9679" w:author="Johnny Schultz" w:date="2020-02-11T10:03:00Z"/>
          <w:lang w:val="en-US"/>
        </w:rPr>
      </w:pPr>
      <w:bookmarkStart w:id="9680" w:name="_Toc32327854"/>
      <w:bookmarkStart w:id="9681" w:name="_Toc35545762"/>
      <w:bookmarkEnd w:id="9680"/>
      <w:bookmarkEnd w:id="9681"/>
    </w:p>
    <w:p w14:paraId="26036FF4" w14:textId="4B45DEE2" w:rsidR="00914CB9" w:rsidDel="007E4DEB" w:rsidRDefault="00B13E78" w:rsidP="0008571E">
      <w:pPr>
        <w:pStyle w:val="BodyText"/>
        <w:rPr>
          <w:del w:id="9682" w:author="Johnny Schultz" w:date="2020-02-11T10:03:00Z"/>
          <w:lang w:val="en-US"/>
        </w:rPr>
      </w:pPr>
      <w:del w:id="9683" w:author="Johnny Schultz" w:date="2020-02-11T10:03:00Z">
        <w:r w:rsidDel="007E4DEB">
          <w:rPr>
            <w:noProof/>
          </w:rPr>
          <w:drawing>
            <wp:inline distT="0" distB="0" distL="0" distR="0" wp14:anchorId="6C2FC132" wp14:editId="7F137E84">
              <wp:extent cx="5312755" cy="3452495"/>
              <wp:effectExtent l="0" t="0" r="0" b="1905"/>
              <wp:docPr id="6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vt88.png"/>
                      <pic:cNvPicPr/>
                    </pic:nvPicPr>
                    <pic:blipFill rotWithShape="1">
                      <a:blip r:embed="rId98" cstate="print">
                        <a:extLst>
                          <a:ext uri="{28A0092B-C50C-407E-A947-70E740481C1C}">
                            <a14:useLocalDpi xmlns:a14="http://schemas.microsoft.com/office/drawing/2010/main" val="0"/>
                          </a:ext>
                        </a:extLst>
                      </a:blip>
                      <a:srcRect l="7707" t="7963"/>
                      <a:stretch/>
                    </pic:blipFill>
                    <pic:spPr bwMode="auto">
                      <a:xfrm>
                        <a:off x="0" y="0"/>
                        <a:ext cx="5313249" cy="3452816"/>
                      </a:xfrm>
                      <a:prstGeom prst="rect">
                        <a:avLst/>
                      </a:prstGeom>
                      <a:ln>
                        <a:noFill/>
                      </a:ln>
                      <a:extLst>
                        <a:ext uri="{53640926-AAD7-44D8-BBD7-CCE9431645EC}">
                          <a14:shadowObscured xmlns:a14="http://schemas.microsoft.com/office/drawing/2010/main"/>
                        </a:ext>
                      </a:extLst>
                    </pic:spPr>
                  </pic:pic>
                </a:graphicData>
              </a:graphic>
            </wp:inline>
          </w:drawing>
        </w:r>
        <w:bookmarkStart w:id="9684" w:name="_Toc32327855"/>
        <w:bookmarkStart w:id="9685" w:name="_Toc35545763"/>
        <w:bookmarkEnd w:id="9684"/>
        <w:bookmarkEnd w:id="9685"/>
      </w:del>
    </w:p>
    <w:p w14:paraId="4E260FDD" w14:textId="7456609C" w:rsidR="00581E45" w:rsidDel="007E4DEB" w:rsidRDefault="00581E45" w:rsidP="0008571E">
      <w:pPr>
        <w:pStyle w:val="BodyText"/>
        <w:rPr>
          <w:del w:id="9686" w:author="Johnny Schultz" w:date="2020-02-11T10:03:00Z"/>
          <w:lang w:val="en-US"/>
        </w:rPr>
      </w:pPr>
      <w:bookmarkStart w:id="9687" w:name="_Toc32327856"/>
      <w:bookmarkStart w:id="9688" w:name="_Toc35545764"/>
      <w:bookmarkEnd w:id="9687"/>
      <w:bookmarkEnd w:id="9688"/>
    </w:p>
    <w:p w14:paraId="14D02988" w14:textId="30C52B99" w:rsidR="007D6BC4" w:rsidDel="007E4DEB" w:rsidRDefault="007D6BC4" w:rsidP="0008571E">
      <w:pPr>
        <w:pStyle w:val="BodyText"/>
        <w:rPr>
          <w:del w:id="9689" w:author="Johnny Schultz" w:date="2020-02-11T10:03:00Z"/>
        </w:rPr>
      </w:pPr>
      <w:bookmarkStart w:id="9690" w:name="_Toc32327857"/>
      <w:bookmarkStart w:id="9691" w:name="_Toc35545765"/>
      <w:bookmarkStart w:id="9692" w:name="_Ref4477977"/>
      <w:bookmarkEnd w:id="9690"/>
      <w:bookmarkEnd w:id="9691"/>
    </w:p>
    <w:p w14:paraId="001057F7" w14:textId="172647DA" w:rsidR="007D6BC4" w:rsidDel="007E4DEB" w:rsidRDefault="007D6BC4" w:rsidP="0008571E">
      <w:pPr>
        <w:pStyle w:val="BodyText"/>
        <w:rPr>
          <w:del w:id="9693" w:author="Johnny Schultz" w:date="2020-02-11T10:03:00Z"/>
        </w:rPr>
      </w:pPr>
      <w:bookmarkStart w:id="9694" w:name="_Toc32327858"/>
      <w:bookmarkStart w:id="9695" w:name="_Toc35545766"/>
      <w:bookmarkEnd w:id="9694"/>
      <w:bookmarkEnd w:id="9695"/>
    </w:p>
    <w:p w14:paraId="1A8A8E0B" w14:textId="329F43AC" w:rsidR="007D6BC4" w:rsidDel="007E4DEB" w:rsidRDefault="007D6BC4" w:rsidP="0008571E">
      <w:pPr>
        <w:pStyle w:val="BodyText"/>
        <w:rPr>
          <w:del w:id="9696" w:author="Johnny Schultz" w:date="2020-02-11T10:03:00Z"/>
        </w:rPr>
      </w:pPr>
      <w:bookmarkStart w:id="9697" w:name="_Toc32327859"/>
      <w:bookmarkStart w:id="9698" w:name="_Toc35545767"/>
      <w:bookmarkEnd w:id="9697"/>
      <w:bookmarkEnd w:id="9698"/>
    </w:p>
    <w:p w14:paraId="3FD851FA" w14:textId="72D84579" w:rsidR="00914CB9" w:rsidDel="007E4DEB" w:rsidRDefault="00914CB9" w:rsidP="0008571E">
      <w:pPr>
        <w:pStyle w:val="BodyText"/>
        <w:rPr>
          <w:del w:id="9699" w:author="Johnny Schultz" w:date="2020-02-11T10:03:00Z"/>
        </w:rPr>
      </w:pPr>
      <w:del w:id="9700" w:author="Johnny Schultz" w:date="2020-02-11T10:03:00Z">
        <w:r w:rsidDel="007E4DEB">
          <w:delText xml:space="preserve">Figure </w:delText>
        </w:r>
        <w:r w:rsidDel="007E4DEB">
          <w:fldChar w:fldCharType="begin"/>
        </w:r>
        <w:r w:rsidDel="007E4DEB">
          <w:delInstrText xml:space="preserve"> SEQ Figure \* ARABIC </w:delInstrText>
        </w:r>
        <w:r w:rsidDel="007E4DEB">
          <w:fldChar w:fldCharType="separate"/>
        </w:r>
        <w:r w:rsidR="009A1853" w:rsidDel="007E4DEB">
          <w:rPr>
            <w:noProof/>
          </w:rPr>
          <w:delText>50</w:delText>
        </w:r>
        <w:r w:rsidDel="007E4DEB">
          <w:fldChar w:fldCharType="end"/>
        </w:r>
        <w:bookmarkEnd w:id="9692"/>
        <w:r w:rsidDel="007E4DEB">
          <w:delText xml:space="preserve"> – Representative satellite RX level vs. pass time</w:delText>
        </w:r>
        <w:bookmarkStart w:id="9701" w:name="_Toc32327860"/>
        <w:bookmarkStart w:id="9702" w:name="_Toc35545768"/>
        <w:bookmarkEnd w:id="9701"/>
        <w:bookmarkEnd w:id="9702"/>
      </w:del>
    </w:p>
    <w:p w14:paraId="16B8F5FA" w14:textId="6DEE1B54" w:rsidR="00914CB9" w:rsidDel="007E4DEB" w:rsidRDefault="00914CB9" w:rsidP="0008571E">
      <w:pPr>
        <w:pStyle w:val="BodyText"/>
        <w:rPr>
          <w:del w:id="9703" w:author="Johnny Schultz" w:date="2020-02-11T10:03:00Z"/>
          <w:lang w:val="en-US"/>
        </w:rPr>
      </w:pPr>
      <w:bookmarkStart w:id="9704" w:name="_Toc32327861"/>
      <w:bookmarkStart w:id="9705" w:name="_Toc35545769"/>
      <w:bookmarkEnd w:id="9704"/>
      <w:bookmarkEnd w:id="9705"/>
    </w:p>
    <w:p w14:paraId="10DED446" w14:textId="7CBC6FAE" w:rsidR="00914CB9" w:rsidRPr="00A20D55" w:rsidDel="007E4DEB" w:rsidRDefault="00914CB9" w:rsidP="0008571E">
      <w:pPr>
        <w:pStyle w:val="BodyText"/>
        <w:rPr>
          <w:del w:id="9706" w:author="Johnny Schultz" w:date="2020-02-11T10:03:00Z"/>
        </w:rPr>
      </w:pPr>
      <w:del w:id="9707" w:author="Johnny Schultz" w:date="2020-02-11T10:03:00Z">
        <w:r w:rsidRPr="00872846" w:rsidDel="007E4DEB">
          <w:rPr>
            <w:i/>
            <w:noProof/>
          </w:rPr>
          <w:lastRenderedPageBreak/>
          <w:drawing>
            <wp:inline distT="0" distB="0" distL="0" distR="0" wp14:anchorId="7AEA838D" wp14:editId="01535A5F">
              <wp:extent cx="6216889" cy="3639493"/>
              <wp:effectExtent l="0" t="0" r="0" b="571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v-Harstad_NLOS_LOS_C_Nov_2017.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6224805" cy="3644127"/>
                      </a:xfrm>
                      <a:prstGeom prst="rect">
                        <a:avLst/>
                      </a:prstGeom>
                    </pic:spPr>
                  </pic:pic>
                </a:graphicData>
              </a:graphic>
            </wp:inline>
          </w:drawing>
        </w:r>
        <w:bookmarkStart w:id="9708" w:name="_Toc32327862"/>
        <w:bookmarkStart w:id="9709" w:name="_Toc35545770"/>
        <w:bookmarkEnd w:id="9708"/>
        <w:bookmarkEnd w:id="9709"/>
      </w:del>
    </w:p>
    <w:p w14:paraId="4543712A" w14:textId="3512CAAE" w:rsidR="00914CB9" w:rsidDel="007E4DEB" w:rsidRDefault="00914CB9" w:rsidP="0008571E">
      <w:pPr>
        <w:pStyle w:val="BodyText"/>
        <w:rPr>
          <w:del w:id="9710" w:author="Johnny Schultz" w:date="2020-02-11T10:03:00Z"/>
          <w:lang w:val="en-US"/>
        </w:rPr>
      </w:pPr>
      <w:bookmarkStart w:id="9711" w:name="_Toc32327863"/>
      <w:bookmarkStart w:id="9712" w:name="_Toc35545771"/>
      <w:bookmarkEnd w:id="9711"/>
      <w:bookmarkEnd w:id="9712"/>
    </w:p>
    <w:p w14:paraId="494D21E4" w14:textId="6BD6EAD5" w:rsidR="00914CB9" w:rsidDel="007E4DEB" w:rsidRDefault="00914CB9" w:rsidP="0008571E">
      <w:pPr>
        <w:pStyle w:val="BodyText"/>
        <w:rPr>
          <w:del w:id="9713" w:author="Johnny Schultz" w:date="2020-02-11T10:03:00Z"/>
        </w:rPr>
      </w:pPr>
      <w:bookmarkStart w:id="9714" w:name="_Ref4477988"/>
      <w:del w:id="9715" w:author="Johnny Schultz" w:date="2020-02-11T10:03:00Z">
        <w:r w:rsidDel="007E4DEB">
          <w:delText xml:space="preserve">Figure </w:delText>
        </w:r>
        <w:r w:rsidDel="007E4DEB">
          <w:fldChar w:fldCharType="begin"/>
        </w:r>
        <w:r w:rsidDel="007E4DEB">
          <w:delInstrText xml:space="preserve"> SEQ Figure \* ARABIC </w:delInstrText>
        </w:r>
        <w:r w:rsidDel="007E4DEB">
          <w:fldChar w:fldCharType="separate"/>
        </w:r>
        <w:r w:rsidR="009A1853" w:rsidDel="007E4DEB">
          <w:rPr>
            <w:noProof/>
          </w:rPr>
          <w:delText>51</w:delText>
        </w:r>
        <w:r w:rsidDel="007E4DEB">
          <w:fldChar w:fldCharType="end"/>
        </w:r>
        <w:bookmarkEnd w:id="9714"/>
        <w:r w:rsidDel="007E4DEB">
          <w:delText xml:space="preserve"> – Measured satellite signal RX input level cumulative density function for 103 passes</w:delText>
        </w:r>
        <w:bookmarkStart w:id="9716" w:name="_Toc32327864"/>
        <w:bookmarkStart w:id="9717" w:name="_Toc35545772"/>
        <w:bookmarkEnd w:id="9716"/>
        <w:bookmarkEnd w:id="9717"/>
      </w:del>
    </w:p>
    <w:p w14:paraId="2F1A0A96" w14:textId="2EFBD3CF" w:rsidR="00914CB9" w:rsidDel="007E4DEB" w:rsidRDefault="00914CB9" w:rsidP="0008571E">
      <w:pPr>
        <w:pStyle w:val="BodyText"/>
        <w:rPr>
          <w:del w:id="9718" w:author="Johnny Schultz" w:date="2020-02-11T10:03:00Z"/>
          <w:lang w:val="en-US"/>
        </w:rPr>
      </w:pPr>
      <w:bookmarkStart w:id="9719" w:name="_Toc32327865"/>
      <w:bookmarkStart w:id="9720" w:name="_Toc35545773"/>
      <w:bookmarkEnd w:id="9719"/>
      <w:bookmarkEnd w:id="9720"/>
    </w:p>
    <w:p w14:paraId="6BE6D442" w14:textId="0DF96B5E" w:rsidR="00914CB9" w:rsidDel="007E4DEB" w:rsidRDefault="00914CB9" w:rsidP="0008571E">
      <w:pPr>
        <w:pStyle w:val="BodyText"/>
        <w:rPr>
          <w:del w:id="9721" w:author="Johnny Schultz" w:date="2020-02-11T10:03:00Z"/>
          <w:lang w:val="en-US"/>
        </w:rPr>
      </w:pPr>
      <w:bookmarkStart w:id="9722" w:name="_Toc32327866"/>
      <w:bookmarkStart w:id="9723" w:name="_Toc35545774"/>
      <w:bookmarkEnd w:id="9722"/>
      <w:bookmarkEnd w:id="9723"/>
    </w:p>
    <w:p w14:paraId="09777880" w14:textId="603EEBA6" w:rsidR="00581E45" w:rsidDel="007E4DEB" w:rsidRDefault="00581E45">
      <w:pPr>
        <w:pStyle w:val="BodyText"/>
        <w:rPr>
          <w:del w:id="9724" w:author="Johnny Schultz" w:date="2020-02-11T10:03:00Z"/>
          <w:b/>
          <w:bCs/>
          <w:i/>
          <w:color w:val="575756"/>
          <w:u w:val="single"/>
        </w:rPr>
        <w:pPrChange w:id="9725" w:author="Johnny Schultz" w:date="2020-02-11T10:03:00Z">
          <w:pPr>
            <w:spacing w:after="200" w:line="276" w:lineRule="auto"/>
          </w:pPr>
        </w:pPrChange>
      </w:pPr>
      <w:bookmarkStart w:id="9726" w:name="_Ref4478173"/>
      <w:del w:id="9727" w:author="Johnny Schultz" w:date="2020-02-11T10:03:00Z">
        <w:r w:rsidDel="007E4DEB">
          <w:br w:type="page"/>
        </w:r>
      </w:del>
    </w:p>
    <w:p w14:paraId="22D14E07" w14:textId="64FF1E57" w:rsidR="00914CB9" w:rsidDel="007E4DEB" w:rsidRDefault="00914CB9" w:rsidP="0008571E">
      <w:pPr>
        <w:pStyle w:val="BodyText"/>
        <w:rPr>
          <w:del w:id="9728" w:author="Johnny Schultz" w:date="2020-02-11T10:03:00Z"/>
        </w:rPr>
      </w:pPr>
      <w:del w:id="9729" w:author="Johnny Schultz" w:date="2020-02-11T10:03:00Z">
        <w:r w:rsidDel="007E4DEB">
          <w:lastRenderedPageBreak/>
          <w:delText xml:space="preserve">Table </w:delText>
        </w:r>
        <w:r w:rsidDel="007E4DEB">
          <w:fldChar w:fldCharType="begin"/>
        </w:r>
        <w:r w:rsidDel="007E4DEB">
          <w:delInstrText xml:space="preserve"> SEQ Table \* ARABIC </w:delInstrText>
        </w:r>
        <w:r w:rsidDel="007E4DEB">
          <w:fldChar w:fldCharType="separate"/>
        </w:r>
      </w:del>
      <w:del w:id="9730" w:author="Johnny Schultz" w:date="2020-02-10T10:18:00Z">
        <w:r w:rsidR="007D6BC4" w:rsidDel="009A1853">
          <w:rPr>
            <w:noProof/>
          </w:rPr>
          <w:delText>64</w:delText>
        </w:r>
      </w:del>
      <w:del w:id="9731" w:author="Johnny Schultz" w:date="2020-02-11T10:03:00Z">
        <w:r w:rsidDel="007E4DEB">
          <w:fldChar w:fldCharType="end"/>
        </w:r>
        <w:bookmarkEnd w:id="9726"/>
        <w:r w:rsidDel="007E4DEB">
          <w:delText xml:space="preserve"> –</w:delText>
        </w:r>
        <w:r w:rsidRPr="00FE363C" w:rsidDel="007E4DEB">
          <w:delText xml:space="preserve"> </w:delText>
        </w:r>
        <w:r w:rsidDel="007E4DEB">
          <w:delText>Measured satellite signal levels vs. elevation</w:delText>
        </w:r>
        <w:bookmarkStart w:id="9732" w:name="_Toc32327867"/>
        <w:bookmarkStart w:id="9733" w:name="_Toc35545775"/>
        <w:bookmarkEnd w:id="9732"/>
        <w:bookmarkEnd w:id="9733"/>
      </w:del>
    </w:p>
    <w:p w14:paraId="797F518F" w14:textId="2A3BCADF" w:rsidR="00581E45" w:rsidRPr="00581E45" w:rsidDel="007E4DEB" w:rsidRDefault="00581E45" w:rsidP="0008571E">
      <w:pPr>
        <w:pStyle w:val="BodyText"/>
        <w:rPr>
          <w:del w:id="9734" w:author="Johnny Schultz" w:date="2020-02-11T10:03:00Z"/>
        </w:rPr>
      </w:pPr>
      <w:bookmarkStart w:id="9735" w:name="_Toc32327868"/>
      <w:bookmarkStart w:id="9736" w:name="_Toc35545776"/>
      <w:bookmarkEnd w:id="9735"/>
      <w:bookmarkEnd w:id="9736"/>
    </w:p>
    <w:tbl>
      <w:tblPr>
        <w:tblW w:w="5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16"/>
        <w:gridCol w:w="2376"/>
      </w:tblGrid>
      <w:tr w:rsidR="00602038" w:rsidRPr="009E1B15" w:rsidDel="007E4DEB" w14:paraId="29F9ABAC" w14:textId="1BB822EB" w:rsidTr="008800EE">
        <w:trPr>
          <w:trHeight w:val="300"/>
          <w:jc w:val="center"/>
          <w:del w:id="9737" w:author="Johnny Schultz" w:date="2020-02-11T10:03:00Z"/>
        </w:trPr>
        <w:tc>
          <w:tcPr>
            <w:tcW w:w="2716" w:type="dxa"/>
            <w:shd w:val="clear" w:color="auto" w:fill="auto"/>
            <w:noWrap/>
            <w:vAlign w:val="bottom"/>
            <w:hideMark/>
          </w:tcPr>
          <w:p w14:paraId="5BB671A9" w14:textId="57C6BD4E" w:rsidR="00602038" w:rsidRPr="009E1B15" w:rsidDel="007E4DEB" w:rsidRDefault="00602038">
            <w:pPr>
              <w:pStyle w:val="BodyText"/>
              <w:rPr>
                <w:del w:id="9738" w:author="Johnny Schultz" w:date="2020-02-11T10:03:00Z"/>
                <w:rFonts w:ascii="Calibri" w:hAnsi="Calibri" w:cs="Calibri"/>
                <w:b/>
                <w:color w:val="000000"/>
              </w:rPr>
              <w:pPrChange w:id="9739" w:author="Johnny Schultz" w:date="2020-02-11T10:03:00Z">
                <w:pPr>
                  <w:jc w:val="center"/>
                </w:pPr>
              </w:pPrChange>
            </w:pPr>
            <w:del w:id="9740" w:author="Johnny Schultz" w:date="2020-02-11T10:03:00Z">
              <w:r w:rsidRPr="009E1B15" w:rsidDel="007E4DEB">
                <w:rPr>
                  <w:rFonts w:ascii="Calibri" w:hAnsi="Calibri" w:cs="Calibri"/>
                  <w:b/>
                  <w:color w:val="000000"/>
                </w:rPr>
                <w:delText>Elevation bin (deg)</w:delText>
              </w:r>
              <w:bookmarkStart w:id="9741" w:name="_Toc32327869"/>
              <w:bookmarkStart w:id="9742" w:name="_Toc35545777"/>
              <w:bookmarkEnd w:id="9741"/>
              <w:bookmarkEnd w:id="9742"/>
            </w:del>
          </w:p>
        </w:tc>
        <w:tc>
          <w:tcPr>
            <w:tcW w:w="2376" w:type="dxa"/>
            <w:shd w:val="clear" w:color="auto" w:fill="auto"/>
            <w:noWrap/>
            <w:vAlign w:val="bottom"/>
            <w:hideMark/>
          </w:tcPr>
          <w:p w14:paraId="01335968" w14:textId="3E609EC8" w:rsidR="00602038" w:rsidRPr="009E1B15" w:rsidDel="007E4DEB" w:rsidRDefault="00602038">
            <w:pPr>
              <w:pStyle w:val="BodyText"/>
              <w:rPr>
                <w:del w:id="9743" w:author="Johnny Schultz" w:date="2020-02-11T10:03:00Z"/>
                <w:rFonts w:ascii="Calibri" w:hAnsi="Calibri" w:cs="Calibri"/>
                <w:b/>
                <w:color w:val="000000"/>
              </w:rPr>
              <w:pPrChange w:id="9744" w:author="Johnny Schultz" w:date="2020-02-11T10:03:00Z">
                <w:pPr>
                  <w:jc w:val="center"/>
                </w:pPr>
              </w:pPrChange>
            </w:pPr>
            <w:del w:id="9745" w:author="Johnny Schultz" w:date="2020-02-11T10:03:00Z">
              <w:r w:rsidRPr="009E1B15" w:rsidDel="007E4DEB">
                <w:rPr>
                  <w:rFonts w:ascii="Calibri" w:hAnsi="Calibri" w:cs="Calibri"/>
                  <w:b/>
                  <w:color w:val="000000"/>
                </w:rPr>
                <w:delText>Rx input level (dBm)</w:delText>
              </w:r>
              <w:bookmarkStart w:id="9746" w:name="_Toc32327870"/>
              <w:bookmarkStart w:id="9747" w:name="_Toc35545778"/>
              <w:bookmarkEnd w:id="9746"/>
              <w:bookmarkEnd w:id="9747"/>
            </w:del>
          </w:p>
        </w:tc>
        <w:bookmarkStart w:id="9748" w:name="_Toc32327871"/>
        <w:bookmarkStart w:id="9749" w:name="_Toc35545779"/>
        <w:bookmarkEnd w:id="9748"/>
        <w:bookmarkEnd w:id="9749"/>
      </w:tr>
      <w:tr w:rsidR="00602038" w:rsidRPr="009E1B15" w:rsidDel="007E4DEB" w14:paraId="042C334D" w14:textId="061EB9D3" w:rsidTr="008800EE">
        <w:trPr>
          <w:trHeight w:val="300"/>
          <w:jc w:val="center"/>
          <w:del w:id="9750" w:author="Johnny Schultz" w:date="2020-02-11T10:03:00Z"/>
        </w:trPr>
        <w:tc>
          <w:tcPr>
            <w:tcW w:w="2716" w:type="dxa"/>
            <w:shd w:val="clear" w:color="auto" w:fill="auto"/>
            <w:noWrap/>
            <w:vAlign w:val="bottom"/>
            <w:hideMark/>
          </w:tcPr>
          <w:p w14:paraId="6A3BA47F" w14:textId="2DB88B14" w:rsidR="00602038" w:rsidRPr="009E1B15" w:rsidDel="007E4DEB" w:rsidRDefault="00602038">
            <w:pPr>
              <w:pStyle w:val="BodyText"/>
              <w:rPr>
                <w:del w:id="9751" w:author="Johnny Schultz" w:date="2020-02-11T10:03:00Z"/>
                <w:rFonts w:ascii="Calibri" w:hAnsi="Calibri" w:cs="Calibri"/>
                <w:color w:val="000000"/>
              </w:rPr>
              <w:pPrChange w:id="9752" w:author="Johnny Schultz" w:date="2020-02-11T10:03:00Z">
                <w:pPr>
                  <w:jc w:val="center"/>
                </w:pPr>
              </w:pPrChange>
            </w:pPr>
            <w:del w:id="9753" w:author="Johnny Schultz" w:date="2020-02-11T10:03:00Z">
              <w:r w:rsidRPr="009E1B15" w:rsidDel="007E4DEB">
                <w:rPr>
                  <w:rFonts w:ascii="Calibri" w:hAnsi="Calibri" w:cs="Calibri"/>
                  <w:color w:val="000000"/>
                </w:rPr>
                <w:delText>2,5</w:delText>
              </w:r>
              <w:bookmarkStart w:id="9754" w:name="_Toc32327872"/>
              <w:bookmarkStart w:id="9755" w:name="_Toc35545780"/>
              <w:bookmarkEnd w:id="9754"/>
              <w:bookmarkEnd w:id="9755"/>
            </w:del>
          </w:p>
        </w:tc>
        <w:tc>
          <w:tcPr>
            <w:tcW w:w="2376" w:type="dxa"/>
            <w:shd w:val="clear" w:color="auto" w:fill="auto"/>
            <w:noWrap/>
            <w:vAlign w:val="bottom"/>
            <w:hideMark/>
          </w:tcPr>
          <w:p w14:paraId="0D229EA1" w14:textId="22E3541E" w:rsidR="00602038" w:rsidRPr="009E1B15" w:rsidDel="007E4DEB" w:rsidRDefault="00602038">
            <w:pPr>
              <w:pStyle w:val="BodyText"/>
              <w:rPr>
                <w:del w:id="9756" w:author="Johnny Schultz" w:date="2020-02-11T10:03:00Z"/>
                <w:rFonts w:ascii="Calibri" w:hAnsi="Calibri" w:cs="Calibri"/>
                <w:color w:val="000000"/>
              </w:rPr>
              <w:pPrChange w:id="9757" w:author="Johnny Schultz" w:date="2020-02-11T10:03:00Z">
                <w:pPr>
                  <w:jc w:val="center"/>
                </w:pPr>
              </w:pPrChange>
            </w:pPr>
            <w:del w:id="9758" w:author="Johnny Schultz" w:date="2020-02-11T10:03:00Z">
              <w:r w:rsidRPr="009E1B15" w:rsidDel="007E4DEB">
                <w:rPr>
                  <w:rFonts w:ascii="Calibri" w:hAnsi="Calibri" w:cs="Calibri"/>
                  <w:color w:val="000000"/>
                </w:rPr>
                <w:delText>-118,3</w:delText>
              </w:r>
              <w:bookmarkStart w:id="9759" w:name="_Toc32327873"/>
              <w:bookmarkStart w:id="9760" w:name="_Toc35545781"/>
              <w:bookmarkEnd w:id="9759"/>
              <w:bookmarkEnd w:id="9760"/>
            </w:del>
          </w:p>
        </w:tc>
        <w:bookmarkStart w:id="9761" w:name="_Toc32327874"/>
        <w:bookmarkStart w:id="9762" w:name="_Toc35545782"/>
        <w:bookmarkEnd w:id="9761"/>
        <w:bookmarkEnd w:id="9762"/>
      </w:tr>
      <w:tr w:rsidR="00602038" w:rsidRPr="009E1B15" w:rsidDel="007E4DEB" w14:paraId="2D607361" w14:textId="6D595193" w:rsidTr="008800EE">
        <w:trPr>
          <w:trHeight w:val="300"/>
          <w:jc w:val="center"/>
          <w:del w:id="9763" w:author="Johnny Schultz" w:date="2020-02-11T10:03:00Z"/>
        </w:trPr>
        <w:tc>
          <w:tcPr>
            <w:tcW w:w="2716" w:type="dxa"/>
            <w:shd w:val="clear" w:color="auto" w:fill="auto"/>
            <w:noWrap/>
            <w:vAlign w:val="bottom"/>
            <w:hideMark/>
          </w:tcPr>
          <w:p w14:paraId="2EB8B5EA" w14:textId="12DDA539" w:rsidR="00602038" w:rsidRPr="009E1B15" w:rsidDel="007E4DEB" w:rsidRDefault="00602038">
            <w:pPr>
              <w:pStyle w:val="BodyText"/>
              <w:rPr>
                <w:del w:id="9764" w:author="Johnny Schultz" w:date="2020-02-11T10:03:00Z"/>
                <w:rFonts w:ascii="Calibri" w:hAnsi="Calibri" w:cs="Calibri"/>
                <w:color w:val="000000"/>
              </w:rPr>
              <w:pPrChange w:id="9765" w:author="Johnny Schultz" w:date="2020-02-11T10:03:00Z">
                <w:pPr>
                  <w:jc w:val="center"/>
                </w:pPr>
              </w:pPrChange>
            </w:pPr>
            <w:del w:id="9766" w:author="Johnny Schultz" w:date="2020-02-11T10:03:00Z">
              <w:r w:rsidRPr="009E1B15" w:rsidDel="007E4DEB">
                <w:rPr>
                  <w:rFonts w:ascii="Calibri" w:hAnsi="Calibri" w:cs="Calibri"/>
                  <w:color w:val="000000"/>
                </w:rPr>
                <w:delText>7,5</w:delText>
              </w:r>
              <w:bookmarkStart w:id="9767" w:name="_Toc32327875"/>
              <w:bookmarkStart w:id="9768" w:name="_Toc35545783"/>
              <w:bookmarkEnd w:id="9767"/>
              <w:bookmarkEnd w:id="9768"/>
            </w:del>
          </w:p>
        </w:tc>
        <w:tc>
          <w:tcPr>
            <w:tcW w:w="2376" w:type="dxa"/>
            <w:shd w:val="clear" w:color="auto" w:fill="auto"/>
            <w:noWrap/>
            <w:vAlign w:val="bottom"/>
            <w:hideMark/>
          </w:tcPr>
          <w:p w14:paraId="7F279A89" w14:textId="27AE860C" w:rsidR="00602038" w:rsidRPr="009E1B15" w:rsidDel="007E4DEB" w:rsidRDefault="00602038">
            <w:pPr>
              <w:pStyle w:val="BodyText"/>
              <w:rPr>
                <w:del w:id="9769" w:author="Johnny Schultz" w:date="2020-02-11T10:03:00Z"/>
                <w:rFonts w:ascii="Calibri" w:hAnsi="Calibri" w:cs="Calibri"/>
                <w:color w:val="000000"/>
              </w:rPr>
              <w:pPrChange w:id="9770" w:author="Johnny Schultz" w:date="2020-02-11T10:03:00Z">
                <w:pPr>
                  <w:jc w:val="center"/>
                </w:pPr>
              </w:pPrChange>
            </w:pPr>
            <w:del w:id="9771" w:author="Johnny Schultz" w:date="2020-02-11T10:03:00Z">
              <w:r w:rsidRPr="009E1B15" w:rsidDel="007E4DEB">
                <w:rPr>
                  <w:rFonts w:ascii="Calibri" w:hAnsi="Calibri" w:cs="Calibri"/>
                  <w:color w:val="000000"/>
                </w:rPr>
                <w:delText>-117,2</w:delText>
              </w:r>
              <w:bookmarkStart w:id="9772" w:name="_Toc32327876"/>
              <w:bookmarkStart w:id="9773" w:name="_Toc35545784"/>
              <w:bookmarkEnd w:id="9772"/>
              <w:bookmarkEnd w:id="9773"/>
            </w:del>
          </w:p>
        </w:tc>
        <w:bookmarkStart w:id="9774" w:name="_Toc32327877"/>
        <w:bookmarkStart w:id="9775" w:name="_Toc35545785"/>
        <w:bookmarkEnd w:id="9774"/>
        <w:bookmarkEnd w:id="9775"/>
      </w:tr>
      <w:tr w:rsidR="00602038" w:rsidRPr="009E1B15" w:rsidDel="007E4DEB" w14:paraId="189FFD83" w14:textId="7DDF86B2" w:rsidTr="008800EE">
        <w:trPr>
          <w:trHeight w:val="300"/>
          <w:jc w:val="center"/>
          <w:del w:id="9776" w:author="Johnny Schultz" w:date="2020-02-11T10:03:00Z"/>
        </w:trPr>
        <w:tc>
          <w:tcPr>
            <w:tcW w:w="2716" w:type="dxa"/>
            <w:shd w:val="clear" w:color="auto" w:fill="auto"/>
            <w:noWrap/>
            <w:vAlign w:val="bottom"/>
            <w:hideMark/>
          </w:tcPr>
          <w:p w14:paraId="68372295" w14:textId="618DD5D1" w:rsidR="00602038" w:rsidRPr="009E1B15" w:rsidDel="007E4DEB" w:rsidRDefault="00602038">
            <w:pPr>
              <w:pStyle w:val="BodyText"/>
              <w:rPr>
                <w:del w:id="9777" w:author="Johnny Schultz" w:date="2020-02-11T10:03:00Z"/>
                <w:rFonts w:ascii="Calibri" w:hAnsi="Calibri" w:cs="Calibri"/>
                <w:color w:val="000000"/>
              </w:rPr>
              <w:pPrChange w:id="9778" w:author="Johnny Schultz" w:date="2020-02-11T10:03:00Z">
                <w:pPr>
                  <w:jc w:val="center"/>
                </w:pPr>
              </w:pPrChange>
            </w:pPr>
            <w:del w:id="9779" w:author="Johnny Schultz" w:date="2020-02-11T10:03:00Z">
              <w:r w:rsidRPr="009E1B15" w:rsidDel="007E4DEB">
                <w:rPr>
                  <w:rFonts w:ascii="Calibri" w:hAnsi="Calibri" w:cs="Calibri"/>
                  <w:color w:val="000000"/>
                </w:rPr>
                <w:delText>12,5</w:delText>
              </w:r>
              <w:bookmarkStart w:id="9780" w:name="_Toc32327878"/>
              <w:bookmarkStart w:id="9781" w:name="_Toc35545786"/>
              <w:bookmarkEnd w:id="9780"/>
              <w:bookmarkEnd w:id="9781"/>
            </w:del>
          </w:p>
        </w:tc>
        <w:tc>
          <w:tcPr>
            <w:tcW w:w="2376" w:type="dxa"/>
            <w:shd w:val="clear" w:color="auto" w:fill="auto"/>
            <w:noWrap/>
            <w:vAlign w:val="bottom"/>
            <w:hideMark/>
          </w:tcPr>
          <w:p w14:paraId="26369FDF" w14:textId="454B894F" w:rsidR="00602038" w:rsidRPr="009E1B15" w:rsidDel="007E4DEB" w:rsidRDefault="00602038">
            <w:pPr>
              <w:pStyle w:val="BodyText"/>
              <w:rPr>
                <w:del w:id="9782" w:author="Johnny Schultz" w:date="2020-02-11T10:03:00Z"/>
                <w:rFonts w:ascii="Calibri" w:hAnsi="Calibri" w:cs="Calibri"/>
                <w:color w:val="000000"/>
              </w:rPr>
              <w:pPrChange w:id="9783" w:author="Johnny Schultz" w:date="2020-02-11T10:03:00Z">
                <w:pPr>
                  <w:jc w:val="center"/>
                </w:pPr>
              </w:pPrChange>
            </w:pPr>
            <w:del w:id="9784" w:author="Johnny Schultz" w:date="2020-02-11T10:03:00Z">
              <w:r w:rsidRPr="009E1B15" w:rsidDel="007E4DEB">
                <w:rPr>
                  <w:rFonts w:ascii="Calibri" w:hAnsi="Calibri" w:cs="Calibri"/>
                  <w:color w:val="000000"/>
                </w:rPr>
                <w:delText>-115,5</w:delText>
              </w:r>
              <w:bookmarkStart w:id="9785" w:name="_Toc32327879"/>
              <w:bookmarkStart w:id="9786" w:name="_Toc35545787"/>
              <w:bookmarkEnd w:id="9785"/>
              <w:bookmarkEnd w:id="9786"/>
            </w:del>
          </w:p>
        </w:tc>
        <w:bookmarkStart w:id="9787" w:name="_Toc32327880"/>
        <w:bookmarkStart w:id="9788" w:name="_Toc35545788"/>
        <w:bookmarkEnd w:id="9787"/>
        <w:bookmarkEnd w:id="9788"/>
      </w:tr>
      <w:tr w:rsidR="00602038" w:rsidRPr="009E1B15" w:rsidDel="007E4DEB" w14:paraId="40FA76E0" w14:textId="3791BFD7" w:rsidTr="008800EE">
        <w:trPr>
          <w:trHeight w:val="300"/>
          <w:jc w:val="center"/>
          <w:del w:id="9789" w:author="Johnny Schultz" w:date="2020-02-11T10:03:00Z"/>
        </w:trPr>
        <w:tc>
          <w:tcPr>
            <w:tcW w:w="2716" w:type="dxa"/>
            <w:shd w:val="clear" w:color="auto" w:fill="auto"/>
            <w:noWrap/>
            <w:vAlign w:val="bottom"/>
            <w:hideMark/>
          </w:tcPr>
          <w:p w14:paraId="4CCD59B7" w14:textId="2D017143" w:rsidR="00602038" w:rsidRPr="009E1B15" w:rsidDel="007E4DEB" w:rsidRDefault="00602038">
            <w:pPr>
              <w:pStyle w:val="BodyText"/>
              <w:rPr>
                <w:del w:id="9790" w:author="Johnny Schultz" w:date="2020-02-11T10:03:00Z"/>
                <w:rFonts w:ascii="Calibri" w:hAnsi="Calibri" w:cs="Calibri"/>
                <w:color w:val="000000"/>
              </w:rPr>
              <w:pPrChange w:id="9791" w:author="Johnny Schultz" w:date="2020-02-11T10:03:00Z">
                <w:pPr>
                  <w:jc w:val="center"/>
                </w:pPr>
              </w:pPrChange>
            </w:pPr>
            <w:del w:id="9792" w:author="Johnny Schultz" w:date="2020-02-11T10:03:00Z">
              <w:r w:rsidRPr="009E1B15" w:rsidDel="007E4DEB">
                <w:rPr>
                  <w:rFonts w:ascii="Calibri" w:hAnsi="Calibri" w:cs="Calibri"/>
                  <w:color w:val="000000"/>
                </w:rPr>
                <w:delText>17,5</w:delText>
              </w:r>
              <w:bookmarkStart w:id="9793" w:name="_Toc32327881"/>
              <w:bookmarkStart w:id="9794" w:name="_Toc35545789"/>
              <w:bookmarkEnd w:id="9793"/>
              <w:bookmarkEnd w:id="9794"/>
            </w:del>
          </w:p>
        </w:tc>
        <w:tc>
          <w:tcPr>
            <w:tcW w:w="2376" w:type="dxa"/>
            <w:shd w:val="clear" w:color="auto" w:fill="auto"/>
            <w:noWrap/>
            <w:vAlign w:val="bottom"/>
            <w:hideMark/>
          </w:tcPr>
          <w:p w14:paraId="7CF7941F" w14:textId="0E74F2C2" w:rsidR="00602038" w:rsidRPr="009E1B15" w:rsidDel="007E4DEB" w:rsidRDefault="00602038">
            <w:pPr>
              <w:pStyle w:val="BodyText"/>
              <w:rPr>
                <w:del w:id="9795" w:author="Johnny Schultz" w:date="2020-02-11T10:03:00Z"/>
                <w:rFonts w:ascii="Calibri" w:hAnsi="Calibri" w:cs="Calibri"/>
                <w:color w:val="000000"/>
              </w:rPr>
              <w:pPrChange w:id="9796" w:author="Johnny Schultz" w:date="2020-02-11T10:03:00Z">
                <w:pPr>
                  <w:jc w:val="center"/>
                </w:pPr>
              </w:pPrChange>
            </w:pPr>
            <w:del w:id="9797" w:author="Johnny Schultz" w:date="2020-02-11T10:03:00Z">
              <w:r w:rsidRPr="009E1B15" w:rsidDel="007E4DEB">
                <w:rPr>
                  <w:rFonts w:ascii="Calibri" w:hAnsi="Calibri" w:cs="Calibri"/>
                  <w:color w:val="000000"/>
                </w:rPr>
                <w:delText>-115</w:delText>
              </w:r>
              <w:bookmarkStart w:id="9798" w:name="_Toc32327882"/>
              <w:bookmarkStart w:id="9799" w:name="_Toc35545790"/>
              <w:bookmarkEnd w:id="9798"/>
              <w:bookmarkEnd w:id="9799"/>
            </w:del>
          </w:p>
        </w:tc>
        <w:bookmarkStart w:id="9800" w:name="_Toc32327883"/>
        <w:bookmarkStart w:id="9801" w:name="_Toc35545791"/>
        <w:bookmarkEnd w:id="9800"/>
        <w:bookmarkEnd w:id="9801"/>
      </w:tr>
      <w:tr w:rsidR="00602038" w:rsidRPr="009E1B15" w:rsidDel="007E4DEB" w14:paraId="69742B00" w14:textId="3B40DBF4" w:rsidTr="008800EE">
        <w:trPr>
          <w:trHeight w:val="300"/>
          <w:jc w:val="center"/>
          <w:del w:id="9802" w:author="Johnny Schultz" w:date="2020-02-11T10:03:00Z"/>
        </w:trPr>
        <w:tc>
          <w:tcPr>
            <w:tcW w:w="2716" w:type="dxa"/>
            <w:shd w:val="clear" w:color="auto" w:fill="auto"/>
            <w:noWrap/>
            <w:vAlign w:val="bottom"/>
            <w:hideMark/>
          </w:tcPr>
          <w:p w14:paraId="63AF54E7" w14:textId="637A8845" w:rsidR="00602038" w:rsidRPr="009E1B15" w:rsidDel="007E4DEB" w:rsidRDefault="00602038">
            <w:pPr>
              <w:pStyle w:val="BodyText"/>
              <w:rPr>
                <w:del w:id="9803" w:author="Johnny Schultz" w:date="2020-02-11T10:03:00Z"/>
                <w:rFonts w:ascii="Calibri" w:hAnsi="Calibri" w:cs="Calibri"/>
                <w:color w:val="000000"/>
              </w:rPr>
              <w:pPrChange w:id="9804" w:author="Johnny Schultz" w:date="2020-02-11T10:03:00Z">
                <w:pPr>
                  <w:jc w:val="center"/>
                </w:pPr>
              </w:pPrChange>
            </w:pPr>
            <w:del w:id="9805" w:author="Johnny Schultz" w:date="2020-02-11T10:03:00Z">
              <w:r w:rsidRPr="009E1B15" w:rsidDel="007E4DEB">
                <w:rPr>
                  <w:rFonts w:ascii="Calibri" w:hAnsi="Calibri" w:cs="Calibri"/>
                  <w:color w:val="000000"/>
                </w:rPr>
                <w:delText>22,5</w:delText>
              </w:r>
              <w:bookmarkStart w:id="9806" w:name="_Toc32327884"/>
              <w:bookmarkStart w:id="9807" w:name="_Toc35545792"/>
              <w:bookmarkEnd w:id="9806"/>
              <w:bookmarkEnd w:id="9807"/>
            </w:del>
          </w:p>
        </w:tc>
        <w:tc>
          <w:tcPr>
            <w:tcW w:w="2376" w:type="dxa"/>
            <w:shd w:val="clear" w:color="auto" w:fill="auto"/>
            <w:noWrap/>
            <w:vAlign w:val="bottom"/>
            <w:hideMark/>
          </w:tcPr>
          <w:p w14:paraId="5859007A" w14:textId="71C55AFF" w:rsidR="00602038" w:rsidRPr="009E1B15" w:rsidDel="007E4DEB" w:rsidRDefault="00602038">
            <w:pPr>
              <w:pStyle w:val="BodyText"/>
              <w:rPr>
                <w:del w:id="9808" w:author="Johnny Schultz" w:date="2020-02-11T10:03:00Z"/>
                <w:rFonts w:ascii="Calibri" w:hAnsi="Calibri" w:cs="Calibri"/>
                <w:color w:val="000000"/>
              </w:rPr>
              <w:pPrChange w:id="9809" w:author="Johnny Schultz" w:date="2020-02-11T10:03:00Z">
                <w:pPr>
                  <w:jc w:val="center"/>
                </w:pPr>
              </w:pPrChange>
            </w:pPr>
            <w:del w:id="9810" w:author="Johnny Schultz" w:date="2020-02-11T10:03:00Z">
              <w:r w:rsidRPr="009E1B15" w:rsidDel="007E4DEB">
                <w:rPr>
                  <w:rFonts w:ascii="Calibri" w:hAnsi="Calibri" w:cs="Calibri"/>
                  <w:color w:val="000000"/>
                </w:rPr>
                <w:delText>-114,3</w:delText>
              </w:r>
              <w:bookmarkStart w:id="9811" w:name="_Toc32327885"/>
              <w:bookmarkStart w:id="9812" w:name="_Toc35545793"/>
              <w:bookmarkEnd w:id="9811"/>
              <w:bookmarkEnd w:id="9812"/>
            </w:del>
          </w:p>
        </w:tc>
        <w:bookmarkStart w:id="9813" w:name="_Toc32327886"/>
        <w:bookmarkStart w:id="9814" w:name="_Toc35545794"/>
        <w:bookmarkEnd w:id="9813"/>
        <w:bookmarkEnd w:id="9814"/>
      </w:tr>
      <w:tr w:rsidR="00602038" w:rsidRPr="009E1B15" w:rsidDel="007E4DEB" w14:paraId="3919E654" w14:textId="1E7F4B83" w:rsidTr="008800EE">
        <w:trPr>
          <w:trHeight w:val="300"/>
          <w:jc w:val="center"/>
          <w:del w:id="9815" w:author="Johnny Schultz" w:date="2020-02-11T10:03:00Z"/>
        </w:trPr>
        <w:tc>
          <w:tcPr>
            <w:tcW w:w="2716" w:type="dxa"/>
            <w:shd w:val="clear" w:color="auto" w:fill="auto"/>
            <w:noWrap/>
            <w:vAlign w:val="bottom"/>
            <w:hideMark/>
          </w:tcPr>
          <w:p w14:paraId="28A2814F" w14:textId="1BCED35D" w:rsidR="00602038" w:rsidRPr="009E1B15" w:rsidDel="007E4DEB" w:rsidRDefault="00602038">
            <w:pPr>
              <w:pStyle w:val="BodyText"/>
              <w:rPr>
                <w:del w:id="9816" w:author="Johnny Schultz" w:date="2020-02-11T10:03:00Z"/>
                <w:rFonts w:ascii="Calibri" w:hAnsi="Calibri" w:cs="Calibri"/>
                <w:color w:val="000000"/>
              </w:rPr>
              <w:pPrChange w:id="9817" w:author="Johnny Schultz" w:date="2020-02-11T10:03:00Z">
                <w:pPr>
                  <w:jc w:val="center"/>
                </w:pPr>
              </w:pPrChange>
            </w:pPr>
            <w:del w:id="9818" w:author="Johnny Schultz" w:date="2020-02-11T10:03:00Z">
              <w:r w:rsidRPr="009E1B15" w:rsidDel="007E4DEB">
                <w:rPr>
                  <w:rFonts w:ascii="Calibri" w:hAnsi="Calibri" w:cs="Calibri"/>
                  <w:color w:val="000000"/>
                </w:rPr>
                <w:delText>27,5</w:delText>
              </w:r>
              <w:bookmarkStart w:id="9819" w:name="_Toc32327887"/>
              <w:bookmarkStart w:id="9820" w:name="_Toc35545795"/>
              <w:bookmarkEnd w:id="9819"/>
              <w:bookmarkEnd w:id="9820"/>
            </w:del>
          </w:p>
        </w:tc>
        <w:tc>
          <w:tcPr>
            <w:tcW w:w="2376" w:type="dxa"/>
            <w:shd w:val="clear" w:color="auto" w:fill="auto"/>
            <w:noWrap/>
            <w:vAlign w:val="bottom"/>
            <w:hideMark/>
          </w:tcPr>
          <w:p w14:paraId="7D477329" w14:textId="5B9C83F6" w:rsidR="00602038" w:rsidRPr="009E1B15" w:rsidDel="007E4DEB" w:rsidRDefault="00602038">
            <w:pPr>
              <w:pStyle w:val="BodyText"/>
              <w:rPr>
                <w:del w:id="9821" w:author="Johnny Schultz" w:date="2020-02-11T10:03:00Z"/>
                <w:rFonts w:ascii="Calibri" w:hAnsi="Calibri" w:cs="Calibri"/>
                <w:color w:val="000000"/>
              </w:rPr>
              <w:pPrChange w:id="9822" w:author="Johnny Schultz" w:date="2020-02-11T10:03:00Z">
                <w:pPr>
                  <w:jc w:val="center"/>
                </w:pPr>
              </w:pPrChange>
            </w:pPr>
            <w:del w:id="9823" w:author="Johnny Schultz" w:date="2020-02-11T10:03:00Z">
              <w:r w:rsidRPr="009E1B15" w:rsidDel="007E4DEB">
                <w:rPr>
                  <w:rFonts w:ascii="Calibri" w:hAnsi="Calibri" w:cs="Calibri"/>
                  <w:color w:val="000000"/>
                </w:rPr>
                <w:delText>-113,9</w:delText>
              </w:r>
              <w:bookmarkStart w:id="9824" w:name="_Toc32327888"/>
              <w:bookmarkStart w:id="9825" w:name="_Toc35545796"/>
              <w:bookmarkEnd w:id="9824"/>
              <w:bookmarkEnd w:id="9825"/>
            </w:del>
          </w:p>
        </w:tc>
        <w:bookmarkStart w:id="9826" w:name="_Toc32327889"/>
        <w:bookmarkStart w:id="9827" w:name="_Toc35545797"/>
        <w:bookmarkEnd w:id="9826"/>
        <w:bookmarkEnd w:id="9827"/>
      </w:tr>
      <w:tr w:rsidR="00602038" w:rsidRPr="009E1B15" w:rsidDel="007E4DEB" w14:paraId="57561441" w14:textId="054ADF71" w:rsidTr="008800EE">
        <w:trPr>
          <w:trHeight w:val="300"/>
          <w:jc w:val="center"/>
          <w:del w:id="9828" w:author="Johnny Schultz" w:date="2020-02-11T10:03:00Z"/>
        </w:trPr>
        <w:tc>
          <w:tcPr>
            <w:tcW w:w="2716" w:type="dxa"/>
            <w:shd w:val="clear" w:color="auto" w:fill="auto"/>
            <w:noWrap/>
            <w:vAlign w:val="bottom"/>
            <w:hideMark/>
          </w:tcPr>
          <w:p w14:paraId="31A5F6DD" w14:textId="252A316D" w:rsidR="00602038" w:rsidRPr="009E1B15" w:rsidDel="007E4DEB" w:rsidRDefault="00602038">
            <w:pPr>
              <w:pStyle w:val="BodyText"/>
              <w:rPr>
                <w:del w:id="9829" w:author="Johnny Schultz" w:date="2020-02-11T10:03:00Z"/>
                <w:rFonts w:ascii="Calibri" w:hAnsi="Calibri" w:cs="Calibri"/>
                <w:color w:val="000000"/>
              </w:rPr>
              <w:pPrChange w:id="9830" w:author="Johnny Schultz" w:date="2020-02-11T10:03:00Z">
                <w:pPr>
                  <w:jc w:val="center"/>
                </w:pPr>
              </w:pPrChange>
            </w:pPr>
            <w:del w:id="9831" w:author="Johnny Schultz" w:date="2020-02-11T10:03:00Z">
              <w:r w:rsidRPr="009E1B15" w:rsidDel="007E4DEB">
                <w:rPr>
                  <w:rFonts w:ascii="Calibri" w:hAnsi="Calibri" w:cs="Calibri"/>
                  <w:color w:val="000000"/>
                </w:rPr>
                <w:delText>32,5</w:delText>
              </w:r>
              <w:bookmarkStart w:id="9832" w:name="_Toc32327890"/>
              <w:bookmarkStart w:id="9833" w:name="_Toc35545798"/>
              <w:bookmarkEnd w:id="9832"/>
              <w:bookmarkEnd w:id="9833"/>
            </w:del>
          </w:p>
        </w:tc>
        <w:tc>
          <w:tcPr>
            <w:tcW w:w="2376" w:type="dxa"/>
            <w:shd w:val="clear" w:color="auto" w:fill="auto"/>
            <w:noWrap/>
            <w:vAlign w:val="bottom"/>
            <w:hideMark/>
          </w:tcPr>
          <w:p w14:paraId="46FC47AA" w14:textId="293C31AF" w:rsidR="00602038" w:rsidRPr="009E1B15" w:rsidDel="007E4DEB" w:rsidRDefault="00602038">
            <w:pPr>
              <w:pStyle w:val="BodyText"/>
              <w:rPr>
                <w:del w:id="9834" w:author="Johnny Schultz" w:date="2020-02-11T10:03:00Z"/>
                <w:rFonts w:ascii="Calibri" w:hAnsi="Calibri" w:cs="Calibri"/>
                <w:color w:val="000000"/>
              </w:rPr>
              <w:pPrChange w:id="9835" w:author="Johnny Schultz" w:date="2020-02-11T10:03:00Z">
                <w:pPr>
                  <w:jc w:val="center"/>
                </w:pPr>
              </w:pPrChange>
            </w:pPr>
            <w:del w:id="9836" w:author="Johnny Schultz" w:date="2020-02-11T10:03:00Z">
              <w:r w:rsidRPr="009E1B15" w:rsidDel="007E4DEB">
                <w:rPr>
                  <w:rFonts w:ascii="Calibri" w:hAnsi="Calibri" w:cs="Calibri"/>
                  <w:color w:val="000000"/>
                </w:rPr>
                <w:delText>-114,8</w:delText>
              </w:r>
              <w:bookmarkStart w:id="9837" w:name="_Toc32327891"/>
              <w:bookmarkStart w:id="9838" w:name="_Toc35545799"/>
              <w:bookmarkEnd w:id="9837"/>
              <w:bookmarkEnd w:id="9838"/>
            </w:del>
          </w:p>
        </w:tc>
        <w:bookmarkStart w:id="9839" w:name="_Toc32327892"/>
        <w:bookmarkStart w:id="9840" w:name="_Toc35545800"/>
        <w:bookmarkEnd w:id="9839"/>
        <w:bookmarkEnd w:id="9840"/>
      </w:tr>
      <w:tr w:rsidR="00602038" w:rsidRPr="009E1B15" w:rsidDel="007E4DEB" w14:paraId="6FBB209B" w14:textId="0556295C" w:rsidTr="008800EE">
        <w:trPr>
          <w:trHeight w:val="300"/>
          <w:jc w:val="center"/>
          <w:del w:id="9841" w:author="Johnny Schultz" w:date="2020-02-11T10:03:00Z"/>
        </w:trPr>
        <w:tc>
          <w:tcPr>
            <w:tcW w:w="2716" w:type="dxa"/>
            <w:shd w:val="clear" w:color="auto" w:fill="auto"/>
            <w:noWrap/>
            <w:vAlign w:val="bottom"/>
            <w:hideMark/>
          </w:tcPr>
          <w:p w14:paraId="1C53F71A" w14:textId="2CCFA186" w:rsidR="00602038" w:rsidRPr="009E1B15" w:rsidDel="007E4DEB" w:rsidRDefault="00602038">
            <w:pPr>
              <w:pStyle w:val="BodyText"/>
              <w:rPr>
                <w:del w:id="9842" w:author="Johnny Schultz" w:date="2020-02-11T10:03:00Z"/>
                <w:rFonts w:ascii="Calibri" w:hAnsi="Calibri" w:cs="Calibri"/>
                <w:color w:val="000000"/>
              </w:rPr>
              <w:pPrChange w:id="9843" w:author="Johnny Schultz" w:date="2020-02-11T10:03:00Z">
                <w:pPr>
                  <w:jc w:val="center"/>
                </w:pPr>
              </w:pPrChange>
            </w:pPr>
            <w:del w:id="9844" w:author="Johnny Schultz" w:date="2020-02-11T10:03:00Z">
              <w:r w:rsidRPr="009E1B15" w:rsidDel="007E4DEB">
                <w:rPr>
                  <w:rFonts w:ascii="Calibri" w:hAnsi="Calibri" w:cs="Calibri"/>
                  <w:color w:val="000000"/>
                </w:rPr>
                <w:delText>37,5</w:delText>
              </w:r>
              <w:bookmarkStart w:id="9845" w:name="_Toc32327893"/>
              <w:bookmarkStart w:id="9846" w:name="_Toc35545801"/>
              <w:bookmarkEnd w:id="9845"/>
              <w:bookmarkEnd w:id="9846"/>
            </w:del>
          </w:p>
        </w:tc>
        <w:tc>
          <w:tcPr>
            <w:tcW w:w="2376" w:type="dxa"/>
            <w:shd w:val="clear" w:color="auto" w:fill="auto"/>
            <w:noWrap/>
            <w:vAlign w:val="bottom"/>
            <w:hideMark/>
          </w:tcPr>
          <w:p w14:paraId="5C3B7317" w14:textId="6ED53B70" w:rsidR="00602038" w:rsidRPr="009E1B15" w:rsidDel="007E4DEB" w:rsidRDefault="00602038">
            <w:pPr>
              <w:pStyle w:val="BodyText"/>
              <w:rPr>
                <w:del w:id="9847" w:author="Johnny Schultz" w:date="2020-02-11T10:03:00Z"/>
                <w:rFonts w:ascii="Calibri" w:hAnsi="Calibri" w:cs="Calibri"/>
                <w:color w:val="000000"/>
              </w:rPr>
              <w:pPrChange w:id="9848" w:author="Johnny Schultz" w:date="2020-02-11T10:03:00Z">
                <w:pPr>
                  <w:jc w:val="center"/>
                </w:pPr>
              </w:pPrChange>
            </w:pPr>
            <w:del w:id="9849" w:author="Johnny Schultz" w:date="2020-02-11T10:03:00Z">
              <w:r w:rsidRPr="009E1B15" w:rsidDel="007E4DEB">
                <w:rPr>
                  <w:rFonts w:ascii="Calibri" w:hAnsi="Calibri" w:cs="Calibri"/>
                  <w:color w:val="000000"/>
                </w:rPr>
                <w:delText>-114,6</w:delText>
              </w:r>
              <w:bookmarkStart w:id="9850" w:name="_Toc32327894"/>
              <w:bookmarkStart w:id="9851" w:name="_Toc35545802"/>
              <w:bookmarkEnd w:id="9850"/>
              <w:bookmarkEnd w:id="9851"/>
            </w:del>
          </w:p>
        </w:tc>
        <w:bookmarkStart w:id="9852" w:name="_Toc32327895"/>
        <w:bookmarkStart w:id="9853" w:name="_Toc35545803"/>
        <w:bookmarkEnd w:id="9852"/>
        <w:bookmarkEnd w:id="9853"/>
      </w:tr>
      <w:tr w:rsidR="00602038" w:rsidRPr="009E1B15" w:rsidDel="007E4DEB" w14:paraId="24689FD2" w14:textId="295346C1" w:rsidTr="008800EE">
        <w:trPr>
          <w:trHeight w:val="300"/>
          <w:jc w:val="center"/>
          <w:del w:id="9854" w:author="Johnny Schultz" w:date="2020-02-11T10:03:00Z"/>
        </w:trPr>
        <w:tc>
          <w:tcPr>
            <w:tcW w:w="2716" w:type="dxa"/>
            <w:shd w:val="clear" w:color="auto" w:fill="auto"/>
            <w:noWrap/>
            <w:vAlign w:val="bottom"/>
            <w:hideMark/>
          </w:tcPr>
          <w:p w14:paraId="78DEBFAF" w14:textId="438C63F9" w:rsidR="00602038" w:rsidRPr="009E1B15" w:rsidDel="007E4DEB" w:rsidRDefault="00602038">
            <w:pPr>
              <w:pStyle w:val="BodyText"/>
              <w:rPr>
                <w:del w:id="9855" w:author="Johnny Schultz" w:date="2020-02-11T10:03:00Z"/>
                <w:rFonts w:ascii="Calibri" w:hAnsi="Calibri" w:cs="Calibri"/>
                <w:color w:val="000000"/>
              </w:rPr>
              <w:pPrChange w:id="9856" w:author="Johnny Schultz" w:date="2020-02-11T10:03:00Z">
                <w:pPr>
                  <w:jc w:val="center"/>
                </w:pPr>
              </w:pPrChange>
            </w:pPr>
            <w:del w:id="9857" w:author="Johnny Schultz" w:date="2020-02-11T10:03:00Z">
              <w:r w:rsidRPr="009E1B15" w:rsidDel="007E4DEB">
                <w:rPr>
                  <w:rFonts w:ascii="Calibri" w:hAnsi="Calibri" w:cs="Calibri"/>
                  <w:color w:val="000000"/>
                </w:rPr>
                <w:delText>42,5</w:delText>
              </w:r>
              <w:bookmarkStart w:id="9858" w:name="_Toc32327896"/>
              <w:bookmarkStart w:id="9859" w:name="_Toc35545804"/>
              <w:bookmarkEnd w:id="9858"/>
              <w:bookmarkEnd w:id="9859"/>
            </w:del>
          </w:p>
        </w:tc>
        <w:tc>
          <w:tcPr>
            <w:tcW w:w="2376" w:type="dxa"/>
            <w:shd w:val="clear" w:color="auto" w:fill="auto"/>
            <w:noWrap/>
            <w:vAlign w:val="bottom"/>
            <w:hideMark/>
          </w:tcPr>
          <w:p w14:paraId="146C93A3" w14:textId="781DC674" w:rsidR="00602038" w:rsidRPr="009E1B15" w:rsidDel="007E4DEB" w:rsidRDefault="00602038">
            <w:pPr>
              <w:pStyle w:val="BodyText"/>
              <w:rPr>
                <w:del w:id="9860" w:author="Johnny Schultz" w:date="2020-02-11T10:03:00Z"/>
                <w:rFonts w:ascii="Calibri" w:hAnsi="Calibri" w:cs="Calibri"/>
                <w:color w:val="000000"/>
              </w:rPr>
              <w:pPrChange w:id="9861" w:author="Johnny Schultz" w:date="2020-02-11T10:03:00Z">
                <w:pPr>
                  <w:jc w:val="center"/>
                </w:pPr>
              </w:pPrChange>
            </w:pPr>
            <w:del w:id="9862" w:author="Johnny Schultz" w:date="2020-02-11T10:03:00Z">
              <w:r w:rsidRPr="009E1B15" w:rsidDel="007E4DEB">
                <w:rPr>
                  <w:rFonts w:ascii="Calibri" w:hAnsi="Calibri" w:cs="Calibri"/>
                  <w:color w:val="000000"/>
                </w:rPr>
                <w:delText>-112,9</w:delText>
              </w:r>
              <w:bookmarkStart w:id="9863" w:name="_Toc32327897"/>
              <w:bookmarkStart w:id="9864" w:name="_Toc35545805"/>
              <w:bookmarkEnd w:id="9863"/>
              <w:bookmarkEnd w:id="9864"/>
            </w:del>
          </w:p>
        </w:tc>
        <w:bookmarkStart w:id="9865" w:name="_Toc32327898"/>
        <w:bookmarkStart w:id="9866" w:name="_Toc35545806"/>
        <w:bookmarkEnd w:id="9865"/>
        <w:bookmarkEnd w:id="9866"/>
      </w:tr>
      <w:tr w:rsidR="00602038" w:rsidRPr="009E1B15" w:rsidDel="007E4DEB" w14:paraId="7F1A0B58" w14:textId="725A2D99" w:rsidTr="008800EE">
        <w:trPr>
          <w:trHeight w:val="300"/>
          <w:jc w:val="center"/>
          <w:del w:id="9867" w:author="Johnny Schultz" w:date="2020-02-11T10:03:00Z"/>
        </w:trPr>
        <w:tc>
          <w:tcPr>
            <w:tcW w:w="2716" w:type="dxa"/>
            <w:shd w:val="clear" w:color="auto" w:fill="auto"/>
            <w:noWrap/>
            <w:vAlign w:val="bottom"/>
            <w:hideMark/>
          </w:tcPr>
          <w:p w14:paraId="5CC7F954" w14:textId="510587D5" w:rsidR="00602038" w:rsidRPr="009E1B15" w:rsidDel="007E4DEB" w:rsidRDefault="00602038">
            <w:pPr>
              <w:pStyle w:val="BodyText"/>
              <w:rPr>
                <w:del w:id="9868" w:author="Johnny Schultz" w:date="2020-02-11T10:03:00Z"/>
                <w:rFonts w:ascii="Calibri" w:hAnsi="Calibri" w:cs="Calibri"/>
                <w:color w:val="000000"/>
              </w:rPr>
              <w:pPrChange w:id="9869" w:author="Johnny Schultz" w:date="2020-02-11T10:03:00Z">
                <w:pPr>
                  <w:jc w:val="center"/>
                </w:pPr>
              </w:pPrChange>
            </w:pPr>
            <w:del w:id="9870" w:author="Johnny Schultz" w:date="2020-02-11T10:03:00Z">
              <w:r w:rsidRPr="009E1B15" w:rsidDel="007E4DEB">
                <w:rPr>
                  <w:rFonts w:ascii="Calibri" w:hAnsi="Calibri" w:cs="Calibri"/>
                  <w:color w:val="000000"/>
                </w:rPr>
                <w:delText>47,5</w:delText>
              </w:r>
              <w:bookmarkStart w:id="9871" w:name="_Toc32327899"/>
              <w:bookmarkStart w:id="9872" w:name="_Toc35545807"/>
              <w:bookmarkEnd w:id="9871"/>
              <w:bookmarkEnd w:id="9872"/>
            </w:del>
          </w:p>
        </w:tc>
        <w:tc>
          <w:tcPr>
            <w:tcW w:w="2376" w:type="dxa"/>
            <w:shd w:val="clear" w:color="auto" w:fill="auto"/>
            <w:noWrap/>
            <w:vAlign w:val="bottom"/>
            <w:hideMark/>
          </w:tcPr>
          <w:p w14:paraId="7EB4F4A3" w14:textId="0C92AF42" w:rsidR="00602038" w:rsidRPr="009E1B15" w:rsidDel="007E4DEB" w:rsidRDefault="00602038">
            <w:pPr>
              <w:pStyle w:val="BodyText"/>
              <w:rPr>
                <w:del w:id="9873" w:author="Johnny Schultz" w:date="2020-02-11T10:03:00Z"/>
                <w:rFonts w:ascii="Calibri" w:hAnsi="Calibri" w:cs="Calibri"/>
                <w:color w:val="000000"/>
              </w:rPr>
              <w:pPrChange w:id="9874" w:author="Johnny Schultz" w:date="2020-02-11T10:03:00Z">
                <w:pPr>
                  <w:jc w:val="center"/>
                </w:pPr>
              </w:pPrChange>
            </w:pPr>
            <w:del w:id="9875" w:author="Johnny Schultz" w:date="2020-02-11T10:03:00Z">
              <w:r w:rsidRPr="009E1B15" w:rsidDel="007E4DEB">
                <w:rPr>
                  <w:rFonts w:ascii="Calibri" w:hAnsi="Calibri" w:cs="Calibri"/>
                  <w:color w:val="000000"/>
                </w:rPr>
                <w:delText>-112,9</w:delText>
              </w:r>
              <w:bookmarkStart w:id="9876" w:name="_Toc32327900"/>
              <w:bookmarkStart w:id="9877" w:name="_Toc35545808"/>
              <w:bookmarkEnd w:id="9876"/>
              <w:bookmarkEnd w:id="9877"/>
            </w:del>
          </w:p>
        </w:tc>
        <w:bookmarkStart w:id="9878" w:name="_Toc32327901"/>
        <w:bookmarkStart w:id="9879" w:name="_Toc35545809"/>
        <w:bookmarkEnd w:id="9878"/>
        <w:bookmarkEnd w:id="9879"/>
      </w:tr>
      <w:tr w:rsidR="00602038" w:rsidRPr="009E1B15" w:rsidDel="007E4DEB" w14:paraId="5FE67DEB" w14:textId="21A16C8B" w:rsidTr="008800EE">
        <w:trPr>
          <w:trHeight w:val="300"/>
          <w:jc w:val="center"/>
          <w:del w:id="9880" w:author="Johnny Schultz" w:date="2020-02-11T10:03:00Z"/>
        </w:trPr>
        <w:tc>
          <w:tcPr>
            <w:tcW w:w="2716" w:type="dxa"/>
            <w:shd w:val="clear" w:color="auto" w:fill="auto"/>
            <w:noWrap/>
            <w:vAlign w:val="bottom"/>
            <w:hideMark/>
          </w:tcPr>
          <w:p w14:paraId="2532322C" w14:textId="3810E55C" w:rsidR="00602038" w:rsidRPr="009E1B15" w:rsidDel="007E4DEB" w:rsidRDefault="00602038">
            <w:pPr>
              <w:pStyle w:val="BodyText"/>
              <w:rPr>
                <w:del w:id="9881" w:author="Johnny Schultz" w:date="2020-02-11T10:03:00Z"/>
                <w:rFonts w:ascii="Calibri" w:hAnsi="Calibri" w:cs="Calibri"/>
                <w:color w:val="000000"/>
              </w:rPr>
              <w:pPrChange w:id="9882" w:author="Johnny Schultz" w:date="2020-02-11T10:03:00Z">
                <w:pPr>
                  <w:jc w:val="center"/>
                </w:pPr>
              </w:pPrChange>
            </w:pPr>
            <w:del w:id="9883" w:author="Johnny Schultz" w:date="2020-02-11T10:03:00Z">
              <w:r w:rsidRPr="009E1B15" w:rsidDel="007E4DEB">
                <w:rPr>
                  <w:rFonts w:ascii="Calibri" w:hAnsi="Calibri" w:cs="Calibri"/>
                  <w:color w:val="000000"/>
                </w:rPr>
                <w:delText>52,5</w:delText>
              </w:r>
              <w:bookmarkStart w:id="9884" w:name="_Toc32327902"/>
              <w:bookmarkStart w:id="9885" w:name="_Toc35545810"/>
              <w:bookmarkEnd w:id="9884"/>
              <w:bookmarkEnd w:id="9885"/>
            </w:del>
          </w:p>
        </w:tc>
        <w:tc>
          <w:tcPr>
            <w:tcW w:w="2376" w:type="dxa"/>
            <w:shd w:val="clear" w:color="auto" w:fill="auto"/>
            <w:noWrap/>
            <w:vAlign w:val="bottom"/>
            <w:hideMark/>
          </w:tcPr>
          <w:p w14:paraId="11BB7790" w14:textId="41E8F8E6" w:rsidR="00602038" w:rsidRPr="009E1B15" w:rsidDel="007E4DEB" w:rsidRDefault="00602038">
            <w:pPr>
              <w:pStyle w:val="BodyText"/>
              <w:rPr>
                <w:del w:id="9886" w:author="Johnny Schultz" w:date="2020-02-11T10:03:00Z"/>
                <w:rFonts w:ascii="Calibri" w:hAnsi="Calibri" w:cs="Calibri"/>
                <w:color w:val="000000"/>
              </w:rPr>
              <w:pPrChange w:id="9887" w:author="Johnny Schultz" w:date="2020-02-11T10:03:00Z">
                <w:pPr>
                  <w:jc w:val="center"/>
                </w:pPr>
              </w:pPrChange>
            </w:pPr>
            <w:del w:id="9888" w:author="Johnny Schultz" w:date="2020-02-11T10:03:00Z">
              <w:r w:rsidRPr="009E1B15" w:rsidDel="007E4DEB">
                <w:rPr>
                  <w:rFonts w:ascii="Calibri" w:hAnsi="Calibri" w:cs="Calibri"/>
                  <w:color w:val="000000"/>
                </w:rPr>
                <w:delText>-114,6</w:delText>
              </w:r>
              <w:bookmarkStart w:id="9889" w:name="_Toc32327903"/>
              <w:bookmarkStart w:id="9890" w:name="_Toc35545811"/>
              <w:bookmarkEnd w:id="9889"/>
              <w:bookmarkEnd w:id="9890"/>
            </w:del>
          </w:p>
        </w:tc>
        <w:bookmarkStart w:id="9891" w:name="_Toc32327904"/>
        <w:bookmarkStart w:id="9892" w:name="_Toc35545812"/>
        <w:bookmarkEnd w:id="9891"/>
        <w:bookmarkEnd w:id="9892"/>
      </w:tr>
      <w:tr w:rsidR="00602038" w:rsidRPr="009E1B15" w:rsidDel="007E4DEB" w14:paraId="39F93C5E" w14:textId="319DAD95" w:rsidTr="008800EE">
        <w:trPr>
          <w:trHeight w:val="300"/>
          <w:jc w:val="center"/>
          <w:del w:id="9893" w:author="Johnny Schultz" w:date="2020-02-11T10:03:00Z"/>
        </w:trPr>
        <w:tc>
          <w:tcPr>
            <w:tcW w:w="2716" w:type="dxa"/>
            <w:shd w:val="clear" w:color="auto" w:fill="auto"/>
            <w:noWrap/>
            <w:vAlign w:val="bottom"/>
            <w:hideMark/>
          </w:tcPr>
          <w:p w14:paraId="28797976" w14:textId="1B483D96" w:rsidR="00602038" w:rsidRPr="009E1B15" w:rsidDel="007E4DEB" w:rsidRDefault="00602038">
            <w:pPr>
              <w:pStyle w:val="BodyText"/>
              <w:rPr>
                <w:del w:id="9894" w:author="Johnny Schultz" w:date="2020-02-11T10:03:00Z"/>
                <w:rFonts w:ascii="Calibri" w:hAnsi="Calibri" w:cs="Calibri"/>
                <w:color w:val="000000"/>
              </w:rPr>
              <w:pPrChange w:id="9895" w:author="Johnny Schultz" w:date="2020-02-11T10:03:00Z">
                <w:pPr>
                  <w:jc w:val="center"/>
                </w:pPr>
              </w:pPrChange>
            </w:pPr>
            <w:del w:id="9896" w:author="Johnny Schultz" w:date="2020-02-11T10:03:00Z">
              <w:r w:rsidRPr="009E1B15" w:rsidDel="007E4DEB">
                <w:rPr>
                  <w:rFonts w:ascii="Calibri" w:hAnsi="Calibri" w:cs="Calibri"/>
                  <w:color w:val="000000"/>
                </w:rPr>
                <w:delText>57,5</w:delText>
              </w:r>
              <w:bookmarkStart w:id="9897" w:name="_Toc32327905"/>
              <w:bookmarkStart w:id="9898" w:name="_Toc35545813"/>
              <w:bookmarkEnd w:id="9897"/>
              <w:bookmarkEnd w:id="9898"/>
            </w:del>
          </w:p>
        </w:tc>
        <w:tc>
          <w:tcPr>
            <w:tcW w:w="2376" w:type="dxa"/>
            <w:shd w:val="clear" w:color="auto" w:fill="auto"/>
            <w:noWrap/>
            <w:vAlign w:val="bottom"/>
            <w:hideMark/>
          </w:tcPr>
          <w:p w14:paraId="57357C95" w14:textId="740652A6" w:rsidR="00602038" w:rsidRPr="009E1B15" w:rsidDel="007E4DEB" w:rsidRDefault="00602038">
            <w:pPr>
              <w:pStyle w:val="BodyText"/>
              <w:rPr>
                <w:del w:id="9899" w:author="Johnny Schultz" w:date="2020-02-11T10:03:00Z"/>
                <w:rFonts w:ascii="Calibri" w:hAnsi="Calibri" w:cs="Calibri"/>
                <w:color w:val="000000"/>
              </w:rPr>
              <w:pPrChange w:id="9900" w:author="Johnny Schultz" w:date="2020-02-11T10:03:00Z">
                <w:pPr>
                  <w:jc w:val="center"/>
                </w:pPr>
              </w:pPrChange>
            </w:pPr>
            <w:del w:id="9901" w:author="Johnny Schultz" w:date="2020-02-11T10:03:00Z">
              <w:r w:rsidRPr="009E1B15" w:rsidDel="007E4DEB">
                <w:rPr>
                  <w:rFonts w:ascii="Calibri" w:hAnsi="Calibri" w:cs="Calibri"/>
                  <w:color w:val="000000"/>
                </w:rPr>
                <w:delText>-116,3</w:delText>
              </w:r>
              <w:bookmarkStart w:id="9902" w:name="_Toc32327906"/>
              <w:bookmarkStart w:id="9903" w:name="_Toc35545814"/>
              <w:bookmarkEnd w:id="9902"/>
              <w:bookmarkEnd w:id="9903"/>
            </w:del>
          </w:p>
        </w:tc>
        <w:bookmarkStart w:id="9904" w:name="_Toc32327907"/>
        <w:bookmarkStart w:id="9905" w:name="_Toc35545815"/>
        <w:bookmarkEnd w:id="9904"/>
        <w:bookmarkEnd w:id="9905"/>
      </w:tr>
      <w:tr w:rsidR="00602038" w:rsidRPr="009E1B15" w:rsidDel="007E4DEB" w14:paraId="7E4723EE" w14:textId="1446FE86" w:rsidTr="008800EE">
        <w:trPr>
          <w:trHeight w:val="300"/>
          <w:jc w:val="center"/>
          <w:del w:id="9906" w:author="Johnny Schultz" w:date="2020-02-11T10:03:00Z"/>
        </w:trPr>
        <w:tc>
          <w:tcPr>
            <w:tcW w:w="2716" w:type="dxa"/>
            <w:shd w:val="clear" w:color="auto" w:fill="auto"/>
            <w:noWrap/>
            <w:vAlign w:val="bottom"/>
            <w:hideMark/>
          </w:tcPr>
          <w:p w14:paraId="298DACA1" w14:textId="1BC65C77" w:rsidR="00602038" w:rsidRPr="009E1B15" w:rsidDel="007E4DEB" w:rsidRDefault="00602038">
            <w:pPr>
              <w:pStyle w:val="BodyText"/>
              <w:rPr>
                <w:del w:id="9907" w:author="Johnny Schultz" w:date="2020-02-11T10:03:00Z"/>
                <w:rFonts w:ascii="Calibri" w:hAnsi="Calibri" w:cs="Calibri"/>
                <w:color w:val="000000"/>
              </w:rPr>
              <w:pPrChange w:id="9908" w:author="Johnny Schultz" w:date="2020-02-11T10:03:00Z">
                <w:pPr>
                  <w:jc w:val="center"/>
                </w:pPr>
              </w:pPrChange>
            </w:pPr>
            <w:del w:id="9909" w:author="Johnny Schultz" w:date="2020-02-11T10:03:00Z">
              <w:r w:rsidRPr="009E1B15" w:rsidDel="007E4DEB">
                <w:rPr>
                  <w:rFonts w:ascii="Calibri" w:hAnsi="Calibri" w:cs="Calibri"/>
                  <w:color w:val="000000"/>
                </w:rPr>
                <w:delText>62,5</w:delText>
              </w:r>
              <w:bookmarkStart w:id="9910" w:name="_Toc32327908"/>
              <w:bookmarkStart w:id="9911" w:name="_Toc35545816"/>
              <w:bookmarkEnd w:id="9910"/>
              <w:bookmarkEnd w:id="9911"/>
            </w:del>
          </w:p>
        </w:tc>
        <w:tc>
          <w:tcPr>
            <w:tcW w:w="2376" w:type="dxa"/>
            <w:shd w:val="clear" w:color="auto" w:fill="auto"/>
            <w:noWrap/>
            <w:vAlign w:val="bottom"/>
            <w:hideMark/>
          </w:tcPr>
          <w:p w14:paraId="3B246518" w14:textId="62A94EF5" w:rsidR="00602038" w:rsidRPr="009E1B15" w:rsidDel="007E4DEB" w:rsidRDefault="00602038">
            <w:pPr>
              <w:pStyle w:val="BodyText"/>
              <w:rPr>
                <w:del w:id="9912" w:author="Johnny Schultz" w:date="2020-02-11T10:03:00Z"/>
                <w:rFonts w:ascii="Calibri" w:hAnsi="Calibri" w:cs="Calibri"/>
                <w:color w:val="000000"/>
              </w:rPr>
              <w:pPrChange w:id="9913" w:author="Johnny Schultz" w:date="2020-02-11T10:03:00Z">
                <w:pPr>
                  <w:jc w:val="center"/>
                </w:pPr>
              </w:pPrChange>
            </w:pPr>
            <w:del w:id="9914" w:author="Johnny Schultz" w:date="2020-02-11T10:03:00Z">
              <w:r w:rsidRPr="009E1B15" w:rsidDel="007E4DEB">
                <w:rPr>
                  <w:rFonts w:ascii="Calibri" w:hAnsi="Calibri" w:cs="Calibri"/>
                  <w:color w:val="000000"/>
                </w:rPr>
                <w:delText>-118,1</w:delText>
              </w:r>
              <w:bookmarkStart w:id="9915" w:name="_Toc32327909"/>
              <w:bookmarkStart w:id="9916" w:name="_Toc35545817"/>
              <w:bookmarkEnd w:id="9915"/>
              <w:bookmarkEnd w:id="9916"/>
            </w:del>
          </w:p>
        </w:tc>
        <w:bookmarkStart w:id="9917" w:name="_Toc32327910"/>
        <w:bookmarkStart w:id="9918" w:name="_Toc35545818"/>
        <w:bookmarkEnd w:id="9917"/>
        <w:bookmarkEnd w:id="9918"/>
      </w:tr>
      <w:tr w:rsidR="00602038" w:rsidRPr="009E1B15" w:rsidDel="007E4DEB" w14:paraId="74B61646" w14:textId="550359B4" w:rsidTr="008800EE">
        <w:trPr>
          <w:trHeight w:val="300"/>
          <w:jc w:val="center"/>
          <w:del w:id="9919" w:author="Johnny Schultz" w:date="2020-02-11T10:03:00Z"/>
        </w:trPr>
        <w:tc>
          <w:tcPr>
            <w:tcW w:w="2716" w:type="dxa"/>
            <w:shd w:val="clear" w:color="auto" w:fill="auto"/>
            <w:noWrap/>
            <w:vAlign w:val="bottom"/>
            <w:hideMark/>
          </w:tcPr>
          <w:p w14:paraId="0A3A55FA" w14:textId="2BFFF9EB" w:rsidR="00602038" w:rsidRPr="009E1B15" w:rsidDel="007E4DEB" w:rsidRDefault="00602038">
            <w:pPr>
              <w:pStyle w:val="BodyText"/>
              <w:rPr>
                <w:del w:id="9920" w:author="Johnny Schultz" w:date="2020-02-11T10:03:00Z"/>
                <w:rFonts w:ascii="Calibri" w:hAnsi="Calibri" w:cs="Calibri"/>
                <w:color w:val="000000"/>
              </w:rPr>
              <w:pPrChange w:id="9921" w:author="Johnny Schultz" w:date="2020-02-11T10:03:00Z">
                <w:pPr>
                  <w:jc w:val="center"/>
                </w:pPr>
              </w:pPrChange>
            </w:pPr>
            <w:del w:id="9922" w:author="Johnny Schultz" w:date="2020-02-11T10:03:00Z">
              <w:r w:rsidRPr="009E1B15" w:rsidDel="007E4DEB">
                <w:rPr>
                  <w:rFonts w:ascii="Calibri" w:hAnsi="Calibri" w:cs="Calibri"/>
                  <w:color w:val="000000"/>
                </w:rPr>
                <w:delText>67,5</w:delText>
              </w:r>
              <w:bookmarkStart w:id="9923" w:name="_Toc32327911"/>
              <w:bookmarkStart w:id="9924" w:name="_Toc35545819"/>
              <w:bookmarkEnd w:id="9923"/>
              <w:bookmarkEnd w:id="9924"/>
            </w:del>
          </w:p>
        </w:tc>
        <w:tc>
          <w:tcPr>
            <w:tcW w:w="2376" w:type="dxa"/>
            <w:shd w:val="clear" w:color="auto" w:fill="auto"/>
            <w:noWrap/>
            <w:vAlign w:val="bottom"/>
            <w:hideMark/>
          </w:tcPr>
          <w:p w14:paraId="7B011CAD" w14:textId="6AA19CA5" w:rsidR="00602038" w:rsidRPr="009E1B15" w:rsidDel="007E4DEB" w:rsidRDefault="00602038">
            <w:pPr>
              <w:pStyle w:val="BodyText"/>
              <w:rPr>
                <w:del w:id="9925" w:author="Johnny Schultz" w:date="2020-02-11T10:03:00Z"/>
                <w:rFonts w:ascii="Calibri" w:hAnsi="Calibri" w:cs="Calibri"/>
                <w:color w:val="000000"/>
              </w:rPr>
              <w:pPrChange w:id="9926" w:author="Johnny Schultz" w:date="2020-02-11T10:03:00Z">
                <w:pPr>
                  <w:jc w:val="center"/>
                </w:pPr>
              </w:pPrChange>
            </w:pPr>
            <w:del w:id="9927" w:author="Johnny Schultz" w:date="2020-02-11T10:03:00Z">
              <w:r w:rsidRPr="009E1B15" w:rsidDel="007E4DEB">
                <w:rPr>
                  <w:rFonts w:ascii="Calibri" w:hAnsi="Calibri" w:cs="Calibri"/>
                  <w:color w:val="000000"/>
                </w:rPr>
                <w:delText>-119,3</w:delText>
              </w:r>
              <w:bookmarkStart w:id="9928" w:name="_Toc32327912"/>
              <w:bookmarkStart w:id="9929" w:name="_Toc35545820"/>
              <w:bookmarkEnd w:id="9928"/>
              <w:bookmarkEnd w:id="9929"/>
            </w:del>
          </w:p>
        </w:tc>
        <w:bookmarkStart w:id="9930" w:name="_Toc32327913"/>
        <w:bookmarkStart w:id="9931" w:name="_Toc35545821"/>
        <w:bookmarkEnd w:id="9930"/>
        <w:bookmarkEnd w:id="9931"/>
      </w:tr>
      <w:tr w:rsidR="00602038" w:rsidRPr="009E1B15" w:rsidDel="007E4DEB" w14:paraId="058CFD02" w14:textId="5EA1B8D4" w:rsidTr="008800EE">
        <w:trPr>
          <w:trHeight w:val="300"/>
          <w:jc w:val="center"/>
          <w:del w:id="9932" w:author="Johnny Schultz" w:date="2020-02-11T10:03:00Z"/>
        </w:trPr>
        <w:tc>
          <w:tcPr>
            <w:tcW w:w="2716" w:type="dxa"/>
            <w:shd w:val="clear" w:color="auto" w:fill="auto"/>
            <w:noWrap/>
            <w:vAlign w:val="bottom"/>
            <w:hideMark/>
          </w:tcPr>
          <w:p w14:paraId="08817E55" w14:textId="04DB6714" w:rsidR="00602038" w:rsidRPr="009E1B15" w:rsidDel="007E4DEB" w:rsidRDefault="00602038">
            <w:pPr>
              <w:pStyle w:val="BodyText"/>
              <w:rPr>
                <w:del w:id="9933" w:author="Johnny Schultz" w:date="2020-02-11T10:03:00Z"/>
                <w:rFonts w:ascii="Calibri" w:hAnsi="Calibri" w:cs="Calibri"/>
                <w:color w:val="000000"/>
              </w:rPr>
              <w:pPrChange w:id="9934" w:author="Johnny Schultz" w:date="2020-02-11T10:03:00Z">
                <w:pPr>
                  <w:jc w:val="center"/>
                </w:pPr>
              </w:pPrChange>
            </w:pPr>
            <w:del w:id="9935" w:author="Johnny Schultz" w:date="2020-02-11T10:03:00Z">
              <w:r w:rsidRPr="009E1B15" w:rsidDel="007E4DEB">
                <w:rPr>
                  <w:rFonts w:ascii="Calibri" w:hAnsi="Calibri" w:cs="Calibri"/>
                  <w:color w:val="000000"/>
                </w:rPr>
                <w:delText>72,5</w:delText>
              </w:r>
              <w:bookmarkStart w:id="9936" w:name="_Toc32327914"/>
              <w:bookmarkStart w:id="9937" w:name="_Toc35545822"/>
              <w:bookmarkEnd w:id="9936"/>
              <w:bookmarkEnd w:id="9937"/>
            </w:del>
          </w:p>
        </w:tc>
        <w:tc>
          <w:tcPr>
            <w:tcW w:w="2376" w:type="dxa"/>
            <w:shd w:val="clear" w:color="auto" w:fill="auto"/>
            <w:noWrap/>
            <w:vAlign w:val="bottom"/>
            <w:hideMark/>
          </w:tcPr>
          <w:p w14:paraId="6AD842F1" w14:textId="690ACE85" w:rsidR="00602038" w:rsidRPr="009E1B15" w:rsidDel="007E4DEB" w:rsidRDefault="00602038">
            <w:pPr>
              <w:pStyle w:val="BodyText"/>
              <w:rPr>
                <w:del w:id="9938" w:author="Johnny Schultz" w:date="2020-02-11T10:03:00Z"/>
                <w:rFonts w:ascii="Calibri" w:hAnsi="Calibri" w:cs="Calibri"/>
                <w:color w:val="000000"/>
              </w:rPr>
              <w:pPrChange w:id="9939" w:author="Johnny Schultz" w:date="2020-02-11T10:03:00Z">
                <w:pPr>
                  <w:jc w:val="center"/>
                </w:pPr>
              </w:pPrChange>
            </w:pPr>
            <w:del w:id="9940" w:author="Johnny Schultz" w:date="2020-02-11T10:03:00Z">
              <w:r w:rsidRPr="009E1B15" w:rsidDel="007E4DEB">
                <w:rPr>
                  <w:rFonts w:ascii="Calibri" w:hAnsi="Calibri" w:cs="Calibri"/>
                  <w:color w:val="000000"/>
                </w:rPr>
                <w:delText>-119,5</w:delText>
              </w:r>
              <w:bookmarkStart w:id="9941" w:name="_Toc32327915"/>
              <w:bookmarkStart w:id="9942" w:name="_Toc35545823"/>
              <w:bookmarkEnd w:id="9941"/>
              <w:bookmarkEnd w:id="9942"/>
            </w:del>
          </w:p>
        </w:tc>
        <w:bookmarkStart w:id="9943" w:name="_Toc32327916"/>
        <w:bookmarkStart w:id="9944" w:name="_Toc35545824"/>
        <w:bookmarkEnd w:id="9943"/>
        <w:bookmarkEnd w:id="9944"/>
      </w:tr>
      <w:tr w:rsidR="00602038" w:rsidRPr="009E1B15" w:rsidDel="007E4DEB" w14:paraId="0FB175C4" w14:textId="6CCC349E" w:rsidTr="008800EE">
        <w:trPr>
          <w:trHeight w:val="300"/>
          <w:jc w:val="center"/>
          <w:del w:id="9945" w:author="Johnny Schultz" w:date="2020-02-11T10:03:00Z"/>
        </w:trPr>
        <w:tc>
          <w:tcPr>
            <w:tcW w:w="2716" w:type="dxa"/>
            <w:shd w:val="clear" w:color="auto" w:fill="auto"/>
            <w:noWrap/>
            <w:vAlign w:val="bottom"/>
            <w:hideMark/>
          </w:tcPr>
          <w:p w14:paraId="0CD2E71C" w14:textId="1640835C" w:rsidR="00602038" w:rsidRPr="009E1B15" w:rsidDel="007E4DEB" w:rsidRDefault="00602038">
            <w:pPr>
              <w:pStyle w:val="BodyText"/>
              <w:rPr>
                <w:del w:id="9946" w:author="Johnny Schultz" w:date="2020-02-11T10:03:00Z"/>
                <w:rFonts w:ascii="Calibri" w:hAnsi="Calibri" w:cs="Calibri"/>
                <w:color w:val="000000"/>
              </w:rPr>
              <w:pPrChange w:id="9947" w:author="Johnny Schultz" w:date="2020-02-11T10:03:00Z">
                <w:pPr>
                  <w:jc w:val="center"/>
                </w:pPr>
              </w:pPrChange>
            </w:pPr>
            <w:del w:id="9948" w:author="Johnny Schultz" w:date="2020-02-11T10:03:00Z">
              <w:r w:rsidRPr="009E1B15" w:rsidDel="007E4DEB">
                <w:rPr>
                  <w:rFonts w:ascii="Calibri" w:hAnsi="Calibri" w:cs="Calibri"/>
                  <w:color w:val="000000"/>
                </w:rPr>
                <w:delText>77,5</w:delText>
              </w:r>
              <w:bookmarkStart w:id="9949" w:name="_Toc32327917"/>
              <w:bookmarkStart w:id="9950" w:name="_Toc35545825"/>
              <w:bookmarkEnd w:id="9949"/>
              <w:bookmarkEnd w:id="9950"/>
            </w:del>
          </w:p>
        </w:tc>
        <w:tc>
          <w:tcPr>
            <w:tcW w:w="2376" w:type="dxa"/>
            <w:shd w:val="clear" w:color="auto" w:fill="auto"/>
            <w:noWrap/>
            <w:vAlign w:val="bottom"/>
            <w:hideMark/>
          </w:tcPr>
          <w:p w14:paraId="11F8C530" w14:textId="3996E497" w:rsidR="00602038" w:rsidRPr="009E1B15" w:rsidDel="007E4DEB" w:rsidRDefault="00602038">
            <w:pPr>
              <w:pStyle w:val="BodyText"/>
              <w:rPr>
                <w:del w:id="9951" w:author="Johnny Schultz" w:date="2020-02-11T10:03:00Z"/>
                <w:rFonts w:ascii="Calibri" w:hAnsi="Calibri" w:cs="Calibri"/>
                <w:color w:val="000000"/>
              </w:rPr>
              <w:pPrChange w:id="9952" w:author="Johnny Schultz" w:date="2020-02-11T10:03:00Z">
                <w:pPr>
                  <w:jc w:val="center"/>
                </w:pPr>
              </w:pPrChange>
            </w:pPr>
            <w:del w:id="9953" w:author="Johnny Schultz" w:date="2020-02-11T10:03:00Z">
              <w:r w:rsidRPr="009E1B15" w:rsidDel="007E4DEB">
                <w:rPr>
                  <w:rFonts w:ascii="Calibri" w:hAnsi="Calibri" w:cs="Calibri"/>
                  <w:color w:val="000000"/>
                </w:rPr>
                <w:delText>-120,6</w:delText>
              </w:r>
              <w:bookmarkStart w:id="9954" w:name="_Toc32327918"/>
              <w:bookmarkStart w:id="9955" w:name="_Toc35545826"/>
              <w:bookmarkEnd w:id="9954"/>
              <w:bookmarkEnd w:id="9955"/>
            </w:del>
          </w:p>
        </w:tc>
        <w:bookmarkStart w:id="9956" w:name="_Toc32327919"/>
        <w:bookmarkStart w:id="9957" w:name="_Toc35545827"/>
        <w:bookmarkEnd w:id="9956"/>
        <w:bookmarkEnd w:id="9957"/>
      </w:tr>
      <w:tr w:rsidR="00602038" w:rsidRPr="009E1B15" w:rsidDel="007E4DEB" w14:paraId="6A08B8C3" w14:textId="59239EA6" w:rsidTr="008800EE">
        <w:trPr>
          <w:trHeight w:val="300"/>
          <w:jc w:val="center"/>
          <w:del w:id="9958" w:author="Johnny Schultz" w:date="2020-02-11T10:03:00Z"/>
        </w:trPr>
        <w:tc>
          <w:tcPr>
            <w:tcW w:w="2716" w:type="dxa"/>
            <w:shd w:val="clear" w:color="auto" w:fill="auto"/>
            <w:noWrap/>
            <w:vAlign w:val="bottom"/>
            <w:hideMark/>
          </w:tcPr>
          <w:p w14:paraId="25FFA3F1" w14:textId="616DCED4" w:rsidR="00602038" w:rsidRPr="009E1B15" w:rsidDel="007E4DEB" w:rsidRDefault="00602038">
            <w:pPr>
              <w:pStyle w:val="BodyText"/>
              <w:rPr>
                <w:del w:id="9959" w:author="Johnny Schultz" w:date="2020-02-11T10:03:00Z"/>
                <w:rFonts w:ascii="Calibri" w:hAnsi="Calibri" w:cs="Calibri"/>
                <w:color w:val="000000"/>
              </w:rPr>
              <w:pPrChange w:id="9960" w:author="Johnny Schultz" w:date="2020-02-11T10:03:00Z">
                <w:pPr>
                  <w:jc w:val="center"/>
                </w:pPr>
              </w:pPrChange>
            </w:pPr>
            <w:del w:id="9961" w:author="Johnny Schultz" w:date="2020-02-11T10:03:00Z">
              <w:r w:rsidRPr="009E1B15" w:rsidDel="007E4DEB">
                <w:rPr>
                  <w:rFonts w:ascii="Calibri" w:hAnsi="Calibri" w:cs="Calibri"/>
                  <w:color w:val="000000"/>
                </w:rPr>
                <w:delText>82,5</w:delText>
              </w:r>
              <w:bookmarkStart w:id="9962" w:name="_Toc32327920"/>
              <w:bookmarkStart w:id="9963" w:name="_Toc35545828"/>
              <w:bookmarkEnd w:id="9962"/>
              <w:bookmarkEnd w:id="9963"/>
            </w:del>
          </w:p>
        </w:tc>
        <w:tc>
          <w:tcPr>
            <w:tcW w:w="2376" w:type="dxa"/>
            <w:shd w:val="clear" w:color="auto" w:fill="auto"/>
            <w:noWrap/>
            <w:vAlign w:val="bottom"/>
            <w:hideMark/>
          </w:tcPr>
          <w:p w14:paraId="5B410FD1" w14:textId="5FF51B42" w:rsidR="00602038" w:rsidRPr="009E1B15" w:rsidDel="007E4DEB" w:rsidRDefault="00602038">
            <w:pPr>
              <w:pStyle w:val="BodyText"/>
              <w:rPr>
                <w:del w:id="9964" w:author="Johnny Schultz" w:date="2020-02-11T10:03:00Z"/>
                <w:rFonts w:ascii="Calibri" w:hAnsi="Calibri" w:cs="Calibri"/>
                <w:color w:val="000000"/>
              </w:rPr>
              <w:pPrChange w:id="9965" w:author="Johnny Schultz" w:date="2020-02-11T10:03:00Z">
                <w:pPr>
                  <w:jc w:val="center"/>
                </w:pPr>
              </w:pPrChange>
            </w:pPr>
            <w:del w:id="9966" w:author="Johnny Schultz" w:date="2020-02-11T10:03:00Z">
              <w:r w:rsidRPr="009E1B15" w:rsidDel="007E4DEB">
                <w:rPr>
                  <w:rFonts w:ascii="Calibri" w:hAnsi="Calibri" w:cs="Calibri"/>
                  <w:color w:val="000000"/>
                </w:rPr>
                <w:delText>-120,8</w:delText>
              </w:r>
              <w:bookmarkStart w:id="9967" w:name="_Toc32327921"/>
              <w:bookmarkStart w:id="9968" w:name="_Toc35545829"/>
              <w:bookmarkEnd w:id="9967"/>
              <w:bookmarkEnd w:id="9968"/>
            </w:del>
          </w:p>
        </w:tc>
        <w:bookmarkStart w:id="9969" w:name="_Toc32327922"/>
        <w:bookmarkStart w:id="9970" w:name="_Toc35545830"/>
        <w:bookmarkEnd w:id="9969"/>
        <w:bookmarkEnd w:id="9970"/>
      </w:tr>
    </w:tbl>
    <w:p w14:paraId="7A35292F" w14:textId="468A20D1" w:rsidR="00914CB9" w:rsidDel="007E4DEB" w:rsidRDefault="00914CB9">
      <w:pPr>
        <w:pStyle w:val="BodyText"/>
        <w:rPr>
          <w:del w:id="9971" w:author="Johnny Schultz" w:date="2020-02-11T10:03:00Z"/>
          <w:lang w:val="en-US"/>
        </w:rPr>
        <w:pPrChange w:id="9972" w:author="Johnny Schultz" w:date="2020-02-11T10:03:00Z">
          <w:pPr/>
        </w:pPrChange>
      </w:pPr>
      <w:bookmarkStart w:id="9973" w:name="_Toc32327923"/>
      <w:bookmarkStart w:id="9974" w:name="_Toc35545831"/>
      <w:bookmarkEnd w:id="9973"/>
      <w:bookmarkEnd w:id="9974"/>
    </w:p>
    <w:p w14:paraId="659859D8" w14:textId="4251C060" w:rsidR="00602038" w:rsidRPr="00914CB9" w:rsidDel="007E4DEB" w:rsidRDefault="00602038">
      <w:pPr>
        <w:pStyle w:val="BodyText"/>
        <w:rPr>
          <w:del w:id="9975" w:author="Johnny Schultz" w:date="2020-02-11T10:03:00Z"/>
        </w:rPr>
        <w:pPrChange w:id="9976" w:author="Johnny Schultz" w:date="2020-02-11T10:03:00Z">
          <w:pPr>
            <w:pStyle w:val="Caption"/>
            <w:jc w:val="center"/>
          </w:pPr>
        </w:pPrChange>
      </w:pPr>
      <w:del w:id="9977" w:author="Johnny Schultz" w:date="2020-02-11T10:03:00Z">
        <w:r w:rsidDel="007E4DEB">
          <w:delText xml:space="preserve">Table </w:delText>
        </w:r>
        <w:r w:rsidDel="007E4DEB">
          <w:fldChar w:fldCharType="begin"/>
        </w:r>
        <w:r w:rsidDel="007E4DEB">
          <w:delInstrText xml:space="preserve"> SEQ Table \* ARABIC </w:delInstrText>
        </w:r>
        <w:r w:rsidDel="007E4DEB">
          <w:fldChar w:fldCharType="separate"/>
        </w:r>
      </w:del>
      <w:del w:id="9978" w:author="Johnny Schultz" w:date="2020-02-10T10:18:00Z">
        <w:r w:rsidR="007D6BC4" w:rsidDel="009A1853">
          <w:rPr>
            <w:noProof/>
          </w:rPr>
          <w:delText>65</w:delText>
        </w:r>
      </w:del>
      <w:del w:id="9979" w:author="Johnny Schultz" w:date="2020-02-11T10:03:00Z">
        <w:r w:rsidDel="007E4DEB">
          <w:fldChar w:fldCharType="end"/>
        </w:r>
        <w:r w:rsidDel="007E4DEB">
          <w:delText xml:space="preserve"> –</w:delText>
        </w:r>
        <w:r w:rsidRPr="00FE363C" w:rsidDel="007E4DEB">
          <w:delText xml:space="preserve"> </w:delText>
        </w:r>
        <w:r w:rsidDel="007E4DEB">
          <w:delText>Required demodulator threshold for given PER</w:delText>
        </w:r>
        <w:bookmarkStart w:id="9980" w:name="_Toc32327924"/>
        <w:bookmarkStart w:id="9981" w:name="_Toc35545832"/>
        <w:bookmarkEnd w:id="9980"/>
        <w:bookmarkEnd w:id="9981"/>
      </w:del>
    </w:p>
    <w:p w14:paraId="40CD5998" w14:textId="554DF85E" w:rsidR="00854ACA" w:rsidRPr="00914CB9" w:rsidDel="007E4DEB" w:rsidRDefault="00854ACA">
      <w:pPr>
        <w:pStyle w:val="BodyText"/>
        <w:rPr>
          <w:del w:id="9982" w:author="Johnny Schultz" w:date="2020-02-11T10:03:00Z"/>
          <w:lang w:val="en-US"/>
        </w:rPr>
        <w:pPrChange w:id="9983" w:author="Johnny Schultz" w:date="2020-02-11T10:03:00Z">
          <w:pPr/>
        </w:pPrChange>
      </w:pPr>
      <w:bookmarkStart w:id="9984" w:name="_Toc32327925"/>
      <w:bookmarkStart w:id="9985" w:name="_Toc35545833"/>
      <w:bookmarkEnd w:id="9984"/>
      <w:bookmarkEnd w:id="9985"/>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1701"/>
        <w:gridCol w:w="2835"/>
      </w:tblGrid>
      <w:tr w:rsidR="00602038" w:rsidRPr="006948F1" w:rsidDel="007E4DEB" w14:paraId="1AF9F0A9" w14:textId="7CF31DF6" w:rsidTr="008800EE">
        <w:trPr>
          <w:trHeight w:val="320"/>
          <w:jc w:val="center"/>
          <w:del w:id="9986" w:author="Johnny Schultz" w:date="2020-02-11T10:03:00Z"/>
        </w:trPr>
        <w:tc>
          <w:tcPr>
            <w:tcW w:w="1980" w:type="dxa"/>
            <w:shd w:val="clear" w:color="auto" w:fill="auto"/>
            <w:noWrap/>
            <w:vAlign w:val="bottom"/>
            <w:hideMark/>
          </w:tcPr>
          <w:p w14:paraId="5F3F1A68" w14:textId="073815E7" w:rsidR="00602038" w:rsidRPr="006948F1" w:rsidDel="007E4DEB" w:rsidRDefault="00602038">
            <w:pPr>
              <w:pStyle w:val="BodyText"/>
              <w:rPr>
                <w:del w:id="9987" w:author="Johnny Schultz" w:date="2020-02-11T10:03:00Z"/>
                <w:rFonts w:ascii="Calibri" w:hAnsi="Calibri" w:cs="Calibri"/>
                <w:b/>
                <w:color w:val="000000"/>
              </w:rPr>
              <w:pPrChange w:id="9988" w:author="Johnny Schultz" w:date="2020-02-11T10:03:00Z">
                <w:pPr>
                  <w:jc w:val="center"/>
                </w:pPr>
              </w:pPrChange>
            </w:pPr>
            <w:bookmarkStart w:id="9989" w:name="_Ref4478180"/>
            <w:del w:id="9990" w:author="Johnny Schultz" w:date="2020-02-11T10:03:00Z">
              <w:r w:rsidRPr="006948F1" w:rsidDel="007E4DEB">
                <w:rPr>
                  <w:rFonts w:ascii="Calibri" w:hAnsi="Calibri" w:cs="Calibri"/>
                  <w:b/>
                  <w:color w:val="000000"/>
                </w:rPr>
                <w:delText>PER</w:delText>
              </w:r>
              <w:bookmarkStart w:id="9991" w:name="_Toc32327926"/>
              <w:bookmarkStart w:id="9992" w:name="_Toc35545834"/>
              <w:bookmarkEnd w:id="9991"/>
              <w:bookmarkEnd w:id="9992"/>
            </w:del>
          </w:p>
          <w:p w14:paraId="12E4E78B" w14:textId="3F9C75B3" w:rsidR="00602038" w:rsidRPr="006948F1" w:rsidDel="007E4DEB" w:rsidRDefault="00602038">
            <w:pPr>
              <w:pStyle w:val="BodyText"/>
              <w:rPr>
                <w:del w:id="9993" w:author="Johnny Schultz" w:date="2020-02-11T10:03:00Z"/>
                <w:rFonts w:ascii="Calibri" w:hAnsi="Calibri" w:cs="Calibri"/>
                <w:b/>
                <w:color w:val="000000"/>
              </w:rPr>
              <w:pPrChange w:id="9994" w:author="Johnny Schultz" w:date="2020-02-11T10:03:00Z">
                <w:pPr>
                  <w:jc w:val="center"/>
                </w:pPr>
              </w:pPrChange>
            </w:pPr>
            <w:del w:id="9995" w:author="Johnny Schultz" w:date="2020-02-11T10:03:00Z">
              <w:r w:rsidRPr="006948F1" w:rsidDel="007E4DEB">
                <w:rPr>
                  <w:rFonts w:ascii="Calibri" w:hAnsi="Calibri" w:cs="Calibri"/>
                  <w:b/>
                  <w:color w:val="000000"/>
                </w:rPr>
                <w:delText>(%)</w:delText>
              </w:r>
              <w:bookmarkStart w:id="9996" w:name="_Toc32327927"/>
              <w:bookmarkStart w:id="9997" w:name="_Toc35545835"/>
              <w:bookmarkEnd w:id="9996"/>
              <w:bookmarkEnd w:id="9997"/>
            </w:del>
          </w:p>
        </w:tc>
        <w:tc>
          <w:tcPr>
            <w:tcW w:w="1701" w:type="dxa"/>
            <w:shd w:val="clear" w:color="auto" w:fill="auto"/>
            <w:noWrap/>
            <w:vAlign w:val="bottom"/>
            <w:hideMark/>
          </w:tcPr>
          <w:p w14:paraId="72937837" w14:textId="134533F5" w:rsidR="00602038" w:rsidRPr="006948F1" w:rsidDel="007E4DEB" w:rsidRDefault="00602038">
            <w:pPr>
              <w:pStyle w:val="BodyText"/>
              <w:rPr>
                <w:del w:id="9998" w:author="Johnny Schultz" w:date="2020-02-11T10:03:00Z"/>
                <w:rFonts w:ascii="Calibri" w:hAnsi="Calibri" w:cs="Calibri"/>
                <w:b/>
                <w:color w:val="000000"/>
              </w:rPr>
              <w:pPrChange w:id="9999" w:author="Johnny Schultz" w:date="2020-02-11T10:03:00Z">
                <w:pPr>
                  <w:jc w:val="center"/>
                </w:pPr>
              </w:pPrChange>
            </w:pPr>
            <w:del w:id="10000" w:author="Johnny Schultz" w:date="2020-02-11T10:03:00Z">
              <w:r w:rsidRPr="006948F1" w:rsidDel="007E4DEB">
                <w:rPr>
                  <w:rFonts w:ascii="Calibri" w:hAnsi="Calibri" w:cs="Calibri"/>
                  <w:b/>
                  <w:color w:val="000000"/>
                </w:rPr>
                <w:delText>Signal level (dBm)</w:delText>
              </w:r>
              <w:bookmarkStart w:id="10001" w:name="_Toc32327928"/>
              <w:bookmarkStart w:id="10002" w:name="_Toc35545836"/>
              <w:bookmarkEnd w:id="10001"/>
              <w:bookmarkEnd w:id="10002"/>
            </w:del>
          </w:p>
        </w:tc>
        <w:tc>
          <w:tcPr>
            <w:tcW w:w="2835" w:type="dxa"/>
            <w:shd w:val="clear" w:color="auto" w:fill="auto"/>
            <w:noWrap/>
            <w:vAlign w:val="bottom"/>
            <w:hideMark/>
          </w:tcPr>
          <w:p w14:paraId="1E77C314" w14:textId="7F25A0D3" w:rsidR="00602038" w:rsidRPr="006948F1" w:rsidDel="007E4DEB" w:rsidRDefault="00602038">
            <w:pPr>
              <w:pStyle w:val="BodyText"/>
              <w:rPr>
                <w:del w:id="10003" w:author="Johnny Schultz" w:date="2020-02-11T10:03:00Z"/>
                <w:rFonts w:ascii="Calibri" w:hAnsi="Calibri" w:cs="Calibri"/>
                <w:b/>
                <w:color w:val="000000"/>
                <w:lang w:val="en-US"/>
              </w:rPr>
              <w:pPrChange w:id="10004" w:author="Johnny Schultz" w:date="2020-02-11T10:03:00Z">
                <w:pPr>
                  <w:jc w:val="center"/>
                </w:pPr>
              </w:pPrChange>
            </w:pPr>
            <w:del w:id="10005" w:author="Johnny Schultz" w:date="2020-02-11T10:03:00Z">
              <w:r w:rsidRPr="006948F1" w:rsidDel="007E4DEB">
                <w:rPr>
                  <w:rFonts w:ascii="Calibri" w:hAnsi="Calibri" w:cs="Calibri"/>
                  <w:b/>
                  <w:color w:val="000000"/>
                  <w:lang w:val="en-US"/>
                </w:rPr>
                <w:delText>Demodulator threshold C/(N</w:delText>
              </w:r>
              <w:r w:rsidRPr="006948F1" w:rsidDel="007E4DEB">
                <w:rPr>
                  <w:rFonts w:ascii="Calibri" w:hAnsi="Calibri" w:cs="Calibri"/>
                  <w:b/>
                  <w:color w:val="000000"/>
                  <w:vertAlign w:val="subscript"/>
                  <w:lang w:val="en-US"/>
                </w:rPr>
                <w:delText>0</w:delText>
              </w:r>
              <w:r w:rsidRPr="006948F1" w:rsidDel="007E4DEB">
                <w:rPr>
                  <w:rFonts w:ascii="Calibri" w:hAnsi="Calibri" w:cs="Calibri"/>
                  <w:b/>
                  <w:color w:val="000000"/>
                  <w:lang w:val="en-US"/>
                </w:rPr>
                <w:delText>+I</w:delText>
              </w:r>
              <w:r w:rsidRPr="006948F1" w:rsidDel="007E4DEB">
                <w:rPr>
                  <w:rFonts w:ascii="Calibri" w:hAnsi="Calibri" w:cs="Calibri"/>
                  <w:b/>
                  <w:color w:val="000000"/>
                  <w:vertAlign w:val="subscript"/>
                  <w:lang w:val="en-US"/>
                </w:rPr>
                <w:delText>0</w:delText>
              </w:r>
              <w:r w:rsidRPr="006948F1" w:rsidDel="007E4DEB">
                <w:rPr>
                  <w:rFonts w:ascii="Calibri" w:hAnsi="Calibri" w:cs="Calibri"/>
                  <w:b/>
                  <w:color w:val="000000"/>
                  <w:lang w:val="en-US"/>
                </w:rPr>
                <w:delText>)</w:delText>
              </w:r>
              <w:bookmarkStart w:id="10006" w:name="_Toc32327929"/>
              <w:bookmarkStart w:id="10007" w:name="_Toc35545837"/>
              <w:bookmarkEnd w:id="10006"/>
              <w:bookmarkEnd w:id="10007"/>
            </w:del>
          </w:p>
          <w:p w14:paraId="73839BB9" w14:textId="15B28709" w:rsidR="00602038" w:rsidRPr="006948F1" w:rsidDel="007E4DEB" w:rsidRDefault="00602038">
            <w:pPr>
              <w:pStyle w:val="BodyText"/>
              <w:rPr>
                <w:del w:id="10008" w:author="Johnny Schultz" w:date="2020-02-11T10:03:00Z"/>
                <w:rFonts w:ascii="Calibri" w:hAnsi="Calibri" w:cs="Calibri"/>
                <w:b/>
                <w:color w:val="000000"/>
                <w:lang w:val="en-US"/>
              </w:rPr>
              <w:pPrChange w:id="10009" w:author="Johnny Schultz" w:date="2020-02-11T10:03:00Z">
                <w:pPr>
                  <w:jc w:val="center"/>
                </w:pPr>
              </w:pPrChange>
            </w:pPr>
            <w:del w:id="10010" w:author="Johnny Schultz" w:date="2020-02-11T10:03:00Z">
              <w:r w:rsidRPr="006948F1" w:rsidDel="007E4DEB">
                <w:rPr>
                  <w:rFonts w:ascii="Calibri" w:hAnsi="Calibri" w:cs="Calibri"/>
                  <w:b/>
                  <w:color w:val="000000"/>
                  <w:lang w:val="en-US"/>
                </w:rPr>
                <w:delText>(dBHz)</w:delText>
              </w:r>
              <w:bookmarkStart w:id="10011" w:name="_Toc32327930"/>
              <w:bookmarkStart w:id="10012" w:name="_Toc35545838"/>
              <w:bookmarkEnd w:id="10011"/>
              <w:bookmarkEnd w:id="10012"/>
            </w:del>
          </w:p>
        </w:tc>
        <w:bookmarkStart w:id="10013" w:name="_Toc32327931"/>
        <w:bookmarkStart w:id="10014" w:name="_Toc35545839"/>
        <w:bookmarkEnd w:id="10013"/>
        <w:bookmarkEnd w:id="10014"/>
      </w:tr>
      <w:tr w:rsidR="00602038" w:rsidRPr="006948F1" w:rsidDel="007E4DEB" w14:paraId="2AE56752" w14:textId="62901CEB" w:rsidTr="008800EE">
        <w:trPr>
          <w:trHeight w:val="320"/>
          <w:jc w:val="center"/>
          <w:del w:id="10015" w:author="Johnny Schultz" w:date="2020-02-11T10:03:00Z"/>
        </w:trPr>
        <w:tc>
          <w:tcPr>
            <w:tcW w:w="1980" w:type="dxa"/>
            <w:shd w:val="clear" w:color="auto" w:fill="auto"/>
            <w:noWrap/>
            <w:vAlign w:val="bottom"/>
            <w:hideMark/>
          </w:tcPr>
          <w:p w14:paraId="01923EF7" w14:textId="1C8F89D7" w:rsidR="00602038" w:rsidRPr="006948F1" w:rsidDel="007E4DEB" w:rsidRDefault="00602038">
            <w:pPr>
              <w:pStyle w:val="BodyText"/>
              <w:rPr>
                <w:del w:id="10016" w:author="Johnny Schultz" w:date="2020-02-11T10:03:00Z"/>
                <w:rFonts w:ascii="Calibri" w:hAnsi="Calibri" w:cs="Calibri"/>
                <w:color w:val="000000"/>
              </w:rPr>
              <w:pPrChange w:id="10017" w:author="Johnny Schultz" w:date="2020-02-11T10:03:00Z">
                <w:pPr>
                  <w:jc w:val="center"/>
                </w:pPr>
              </w:pPrChange>
            </w:pPr>
            <w:del w:id="10018" w:author="Johnny Schultz" w:date="2020-02-11T10:03:00Z">
              <w:r w:rsidRPr="006948F1" w:rsidDel="007E4DEB">
                <w:rPr>
                  <w:rFonts w:ascii="Calibri" w:hAnsi="Calibri" w:cs="Calibri"/>
                  <w:color w:val="000000"/>
                </w:rPr>
                <w:delText>50,0</w:delText>
              </w:r>
              <w:bookmarkStart w:id="10019" w:name="_Toc32327932"/>
              <w:bookmarkStart w:id="10020" w:name="_Toc35545840"/>
              <w:bookmarkEnd w:id="10019"/>
              <w:bookmarkEnd w:id="10020"/>
            </w:del>
          </w:p>
        </w:tc>
        <w:tc>
          <w:tcPr>
            <w:tcW w:w="1701" w:type="dxa"/>
            <w:shd w:val="clear" w:color="auto" w:fill="auto"/>
            <w:noWrap/>
            <w:vAlign w:val="bottom"/>
            <w:hideMark/>
          </w:tcPr>
          <w:p w14:paraId="62864CB7" w14:textId="4524C826" w:rsidR="00602038" w:rsidRPr="006948F1" w:rsidDel="007E4DEB" w:rsidRDefault="00602038">
            <w:pPr>
              <w:pStyle w:val="BodyText"/>
              <w:rPr>
                <w:del w:id="10021" w:author="Johnny Schultz" w:date="2020-02-11T10:03:00Z"/>
                <w:rFonts w:ascii="Calibri" w:hAnsi="Calibri" w:cs="Calibri"/>
                <w:color w:val="000000"/>
              </w:rPr>
              <w:pPrChange w:id="10022" w:author="Johnny Schultz" w:date="2020-02-11T10:03:00Z">
                <w:pPr>
                  <w:jc w:val="center"/>
                </w:pPr>
              </w:pPrChange>
            </w:pPr>
            <w:del w:id="10023" w:author="Johnny Schultz" w:date="2020-02-11T10:03:00Z">
              <w:r w:rsidRPr="006948F1" w:rsidDel="007E4DEB">
                <w:rPr>
                  <w:rFonts w:ascii="Calibri" w:hAnsi="Calibri" w:cs="Calibri"/>
                  <w:color w:val="000000"/>
                </w:rPr>
                <w:delText>-118</w:delText>
              </w:r>
              <w:bookmarkStart w:id="10024" w:name="_Toc32327933"/>
              <w:bookmarkStart w:id="10025" w:name="_Toc35545841"/>
              <w:bookmarkEnd w:id="10024"/>
              <w:bookmarkEnd w:id="10025"/>
            </w:del>
          </w:p>
        </w:tc>
        <w:tc>
          <w:tcPr>
            <w:tcW w:w="2835" w:type="dxa"/>
            <w:shd w:val="clear" w:color="auto" w:fill="auto"/>
            <w:noWrap/>
            <w:vAlign w:val="bottom"/>
            <w:hideMark/>
          </w:tcPr>
          <w:p w14:paraId="5539F128" w14:textId="33306499" w:rsidR="00602038" w:rsidRPr="006948F1" w:rsidDel="007E4DEB" w:rsidRDefault="00602038">
            <w:pPr>
              <w:pStyle w:val="BodyText"/>
              <w:rPr>
                <w:del w:id="10026" w:author="Johnny Schultz" w:date="2020-02-11T10:03:00Z"/>
                <w:rFonts w:ascii="Calibri" w:hAnsi="Calibri" w:cs="Calibri"/>
                <w:color w:val="000000"/>
              </w:rPr>
              <w:pPrChange w:id="10027" w:author="Johnny Schultz" w:date="2020-02-11T10:03:00Z">
                <w:pPr>
                  <w:jc w:val="center"/>
                </w:pPr>
              </w:pPrChange>
            </w:pPr>
            <w:del w:id="10028" w:author="Johnny Schultz" w:date="2020-02-11T10:03:00Z">
              <w:r w:rsidRPr="006948F1" w:rsidDel="007E4DEB">
                <w:rPr>
                  <w:rFonts w:ascii="Calibri" w:hAnsi="Calibri" w:cs="Calibri"/>
                  <w:color w:val="000000"/>
                </w:rPr>
                <w:delText>4</w:delText>
              </w:r>
              <w:r w:rsidDel="007E4DEB">
                <w:rPr>
                  <w:rFonts w:ascii="Calibri" w:hAnsi="Calibri" w:cs="Calibri"/>
                  <w:color w:val="000000"/>
                </w:rPr>
                <w:delText>4</w:delText>
              </w:r>
              <w:bookmarkStart w:id="10029" w:name="_Toc32327934"/>
              <w:bookmarkStart w:id="10030" w:name="_Toc35545842"/>
              <w:bookmarkEnd w:id="10029"/>
              <w:bookmarkEnd w:id="10030"/>
            </w:del>
          </w:p>
        </w:tc>
        <w:bookmarkStart w:id="10031" w:name="_Toc32327935"/>
        <w:bookmarkStart w:id="10032" w:name="_Toc35545843"/>
        <w:bookmarkEnd w:id="10031"/>
        <w:bookmarkEnd w:id="10032"/>
      </w:tr>
      <w:tr w:rsidR="00602038" w:rsidRPr="006948F1" w:rsidDel="007E4DEB" w14:paraId="611B29D9" w14:textId="059D174E" w:rsidTr="008800EE">
        <w:trPr>
          <w:trHeight w:val="320"/>
          <w:jc w:val="center"/>
          <w:del w:id="10033" w:author="Johnny Schultz" w:date="2020-02-11T10:03:00Z"/>
        </w:trPr>
        <w:tc>
          <w:tcPr>
            <w:tcW w:w="1980" w:type="dxa"/>
            <w:shd w:val="clear" w:color="auto" w:fill="auto"/>
            <w:noWrap/>
            <w:vAlign w:val="bottom"/>
            <w:hideMark/>
          </w:tcPr>
          <w:p w14:paraId="3DB97BD2" w14:textId="4C4D167C" w:rsidR="00602038" w:rsidRPr="006948F1" w:rsidDel="007E4DEB" w:rsidRDefault="00602038">
            <w:pPr>
              <w:pStyle w:val="BodyText"/>
              <w:rPr>
                <w:del w:id="10034" w:author="Johnny Schultz" w:date="2020-02-11T10:03:00Z"/>
                <w:rFonts w:ascii="Calibri" w:hAnsi="Calibri" w:cs="Calibri"/>
                <w:color w:val="000000"/>
              </w:rPr>
              <w:pPrChange w:id="10035" w:author="Johnny Schultz" w:date="2020-02-11T10:03:00Z">
                <w:pPr>
                  <w:jc w:val="center"/>
                </w:pPr>
              </w:pPrChange>
            </w:pPr>
            <w:del w:id="10036" w:author="Johnny Schultz" w:date="2020-02-11T10:03:00Z">
              <w:r w:rsidRPr="006948F1" w:rsidDel="007E4DEB">
                <w:rPr>
                  <w:rFonts w:ascii="Calibri" w:hAnsi="Calibri" w:cs="Calibri"/>
                  <w:color w:val="000000"/>
                </w:rPr>
                <w:delText>40,6</w:delText>
              </w:r>
              <w:bookmarkStart w:id="10037" w:name="_Toc32327936"/>
              <w:bookmarkStart w:id="10038" w:name="_Toc35545844"/>
              <w:bookmarkEnd w:id="10037"/>
              <w:bookmarkEnd w:id="10038"/>
            </w:del>
          </w:p>
        </w:tc>
        <w:tc>
          <w:tcPr>
            <w:tcW w:w="1701" w:type="dxa"/>
            <w:shd w:val="clear" w:color="auto" w:fill="auto"/>
            <w:noWrap/>
            <w:vAlign w:val="bottom"/>
            <w:hideMark/>
          </w:tcPr>
          <w:p w14:paraId="0FD008A0" w14:textId="5B13F940" w:rsidR="00602038" w:rsidRPr="006948F1" w:rsidDel="007E4DEB" w:rsidRDefault="00602038">
            <w:pPr>
              <w:pStyle w:val="BodyText"/>
              <w:rPr>
                <w:del w:id="10039" w:author="Johnny Schultz" w:date="2020-02-11T10:03:00Z"/>
                <w:rFonts w:ascii="Calibri" w:hAnsi="Calibri" w:cs="Calibri"/>
                <w:color w:val="000000"/>
              </w:rPr>
              <w:pPrChange w:id="10040" w:author="Johnny Schultz" w:date="2020-02-11T10:03:00Z">
                <w:pPr>
                  <w:jc w:val="center"/>
                </w:pPr>
              </w:pPrChange>
            </w:pPr>
            <w:del w:id="10041" w:author="Johnny Schultz" w:date="2020-02-11T10:03:00Z">
              <w:r w:rsidRPr="006948F1" w:rsidDel="007E4DEB">
                <w:rPr>
                  <w:rFonts w:ascii="Calibri" w:hAnsi="Calibri" w:cs="Calibri"/>
                  <w:color w:val="000000"/>
                </w:rPr>
                <w:delText>-119</w:delText>
              </w:r>
              <w:bookmarkStart w:id="10042" w:name="_Toc32327937"/>
              <w:bookmarkStart w:id="10043" w:name="_Toc35545845"/>
              <w:bookmarkEnd w:id="10042"/>
              <w:bookmarkEnd w:id="10043"/>
            </w:del>
          </w:p>
        </w:tc>
        <w:tc>
          <w:tcPr>
            <w:tcW w:w="2835" w:type="dxa"/>
            <w:shd w:val="clear" w:color="auto" w:fill="auto"/>
            <w:noWrap/>
            <w:vAlign w:val="bottom"/>
            <w:hideMark/>
          </w:tcPr>
          <w:p w14:paraId="3AE793BA" w14:textId="477243BA" w:rsidR="00602038" w:rsidRPr="006948F1" w:rsidDel="007E4DEB" w:rsidRDefault="00602038">
            <w:pPr>
              <w:pStyle w:val="BodyText"/>
              <w:rPr>
                <w:del w:id="10044" w:author="Johnny Schultz" w:date="2020-02-11T10:03:00Z"/>
                <w:rFonts w:ascii="Calibri" w:hAnsi="Calibri" w:cs="Calibri"/>
                <w:color w:val="000000"/>
              </w:rPr>
              <w:pPrChange w:id="10045" w:author="Johnny Schultz" w:date="2020-02-11T10:03:00Z">
                <w:pPr>
                  <w:jc w:val="center"/>
                </w:pPr>
              </w:pPrChange>
            </w:pPr>
            <w:del w:id="10046" w:author="Johnny Schultz" w:date="2020-02-11T10:03:00Z">
              <w:r w:rsidRPr="006948F1" w:rsidDel="007E4DEB">
                <w:rPr>
                  <w:rFonts w:ascii="Calibri" w:hAnsi="Calibri" w:cs="Calibri"/>
                  <w:color w:val="000000"/>
                </w:rPr>
                <w:delText>4</w:delText>
              </w:r>
              <w:r w:rsidDel="007E4DEB">
                <w:rPr>
                  <w:rFonts w:ascii="Calibri" w:hAnsi="Calibri" w:cs="Calibri"/>
                  <w:color w:val="000000"/>
                </w:rPr>
                <w:delText>3</w:delText>
              </w:r>
              <w:bookmarkStart w:id="10047" w:name="_Toc32327938"/>
              <w:bookmarkStart w:id="10048" w:name="_Toc35545846"/>
              <w:bookmarkEnd w:id="10047"/>
              <w:bookmarkEnd w:id="10048"/>
            </w:del>
          </w:p>
        </w:tc>
        <w:bookmarkStart w:id="10049" w:name="_Toc32327939"/>
        <w:bookmarkStart w:id="10050" w:name="_Toc35545847"/>
        <w:bookmarkEnd w:id="10049"/>
        <w:bookmarkEnd w:id="10050"/>
      </w:tr>
      <w:tr w:rsidR="00602038" w:rsidRPr="006948F1" w:rsidDel="007E4DEB" w14:paraId="2E4E03EA" w14:textId="70F486C3" w:rsidTr="008800EE">
        <w:trPr>
          <w:trHeight w:val="320"/>
          <w:jc w:val="center"/>
          <w:del w:id="10051" w:author="Johnny Schultz" w:date="2020-02-11T10:03:00Z"/>
        </w:trPr>
        <w:tc>
          <w:tcPr>
            <w:tcW w:w="1980" w:type="dxa"/>
            <w:shd w:val="clear" w:color="auto" w:fill="auto"/>
            <w:noWrap/>
            <w:vAlign w:val="bottom"/>
            <w:hideMark/>
          </w:tcPr>
          <w:p w14:paraId="6A215D85" w14:textId="1FE90242" w:rsidR="00602038" w:rsidRPr="006948F1" w:rsidDel="007E4DEB" w:rsidRDefault="00602038">
            <w:pPr>
              <w:pStyle w:val="BodyText"/>
              <w:rPr>
                <w:del w:id="10052" w:author="Johnny Schultz" w:date="2020-02-11T10:03:00Z"/>
                <w:rFonts w:ascii="Calibri" w:hAnsi="Calibri" w:cs="Calibri"/>
                <w:color w:val="000000"/>
              </w:rPr>
              <w:pPrChange w:id="10053" w:author="Johnny Schultz" w:date="2020-02-11T10:03:00Z">
                <w:pPr>
                  <w:jc w:val="center"/>
                </w:pPr>
              </w:pPrChange>
            </w:pPr>
            <w:del w:id="10054" w:author="Johnny Schultz" w:date="2020-02-11T10:03:00Z">
              <w:r w:rsidRPr="006948F1" w:rsidDel="007E4DEB">
                <w:rPr>
                  <w:rFonts w:ascii="Calibri" w:hAnsi="Calibri" w:cs="Calibri"/>
                  <w:color w:val="000000"/>
                </w:rPr>
                <w:delText>31,7</w:delText>
              </w:r>
              <w:bookmarkStart w:id="10055" w:name="_Toc32327940"/>
              <w:bookmarkStart w:id="10056" w:name="_Toc35545848"/>
              <w:bookmarkEnd w:id="10055"/>
              <w:bookmarkEnd w:id="10056"/>
            </w:del>
          </w:p>
        </w:tc>
        <w:tc>
          <w:tcPr>
            <w:tcW w:w="1701" w:type="dxa"/>
            <w:shd w:val="clear" w:color="auto" w:fill="auto"/>
            <w:noWrap/>
            <w:vAlign w:val="bottom"/>
            <w:hideMark/>
          </w:tcPr>
          <w:p w14:paraId="1D0DA28B" w14:textId="6299393D" w:rsidR="00602038" w:rsidRPr="006948F1" w:rsidDel="007E4DEB" w:rsidRDefault="00602038">
            <w:pPr>
              <w:pStyle w:val="BodyText"/>
              <w:rPr>
                <w:del w:id="10057" w:author="Johnny Schultz" w:date="2020-02-11T10:03:00Z"/>
                <w:rFonts w:ascii="Calibri" w:hAnsi="Calibri" w:cs="Calibri"/>
                <w:color w:val="000000"/>
              </w:rPr>
              <w:pPrChange w:id="10058" w:author="Johnny Schultz" w:date="2020-02-11T10:03:00Z">
                <w:pPr>
                  <w:jc w:val="center"/>
                </w:pPr>
              </w:pPrChange>
            </w:pPr>
            <w:del w:id="10059" w:author="Johnny Schultz" w:date="2020-02-11T10:03:00Z">
              <w:r w:rsidRPr="006948F1" w:rsidDel="007E4DEB">
                <w:rPr>
                  <w:rFonts w:ascii="Calibri" w:hAnsi="Calibri" w:cs="Calibri"/>
                  <w:color w:val="000000"/>
                </w:rPr>
                <w:delText>-120</w:delText>
              </w:r>
              <w:bookmarkStart w:id="10060" w:name="_Toc32327941"/>
              <w:bookmarkStart w:id="10061" w:name="_Toc35545849"/>
              <w:bookmarkEnd w:id="10060"/>
              <w:bookmarkEnd w:id="10061"/>
            </w:del>
          </w:p>
        </w:tc>
        <w:tc>
          <w:tcPr>
            <w:tcW w:w="2835" w:type="dxa"/>
            <w:shd w:val="clear" w:color="auto" w:fill="auto"/>
            <w:noWrap/>
            <w:vAlign w:val="bottom"/>
            <w:hideMark/>
          </w:tcPr>
          <w:p w14:paraId="2F215F33" w14:textId="4DA5E950" w:rsidR="00602038" w:rsidRPr="006948F1" w:rsidDel="007E4DEB" w:rsidRDefault="00602038">
            <w:pPr>
              <w:pStyle w:val="BodyText"/>
              <w:rPr>
                <w:del w:id="10062" w:author="Johnny Schultz" w:date="2020-02-11T10:03:00Z"/>
                <w:rFonts w:ascii="Calibri" w:hAnsi="Calibri" w:cs="Calibri"/>
                <w:color w:val="000000"/>
              </w:rPr>
              <w:pPrChange w:id="10063" w:author="Johnny Schultz" w:date="2020-02-11T10:03:00Z">
                <w:pPr>
                  <w:jc w:val="center"/>
                </w:pPr>
              </w:pPrChange>
            </w:pPr>
            <w:del w:id="10064" w:author="Johnny Schultz" w:date="2020-02-11T10:03:00Z">
              <w:r w:rsidRPr="006948F1" w:rsidDel="007E4DEB">
                <w:rPr>
                  <w:rFonts w:ascii="Calibri" w:hAnsi="Calibri" w:cs="Calibri"/>
                  <w:color w:val="000000"/>
                </w:rPr>
                <w:delText>4</w:delText>
              </w:r>
              <w:r w:rsidDel="007E4DEB">
                <w:rPr>
                  <w:rFonts w:ascii="Calibri" w:hAnsi="Calibri" w:cs="Calibri"/>
                  <w:color w:val="000000"/>
                </w:rPr>
                <w:delText>2</w:delText>
              </w:r>
              <w:bookmarkStart w:id="10065" w:name="_Toc32327942"/>
              <w:bookmarkStart w:id="10066" w:name="_Toc35545850"/>
              <w:bookmarkEnd w:id="10065"/>
              <w:bookmarkEnd w:id="10066"/>
            </w:del>
          </w:p>
        </w:tc>
        <w:bookmarkStart w:id="10067" w:name="_Toc32327943"/>
        <w:bookmarkStart w:id="10068" w:name="_Toc35545851"/>
        <w:bookmarkEnd w:id="10067"/>
        <w:bookmarkEnd w:id="10068"/>
      </w:tr>
      <w:tr w:rsidR="00602038" w:rsidRPr="006948F1" w:rsidDel="007E4DEB" w14:paraId="5CACEFFD" w14:textId="3FED6FC0" w:rsidTr="008800EE">
        <w:trPr>
          <w:trHeight w:val="320"/>
          <w:jc w:val="center"/>
          <w:del w:id="10069" w:author="Johnny Schultz" w:date="2020-02-11T10:03:00Z"/>
        </w:trPr>
        <w:tc>
          <w:tcPr>
            <w:tcW w:w="1980" w:type="dxa"/>
            <w:shd w:val="clear" w:color="auto" w:fill="auto"/>
            <w:noWrap/>
            <w:vAlign w:val="bottom"/>
            <w:hideMark/>
          </w:tcPr>
          <w:p w14:paraId="01F9006D" w14:textId="6F7E5A77" w:rsidR="00602038" w:rsidRPr="006948F1" w:rsidDel="007E4DEB" w:rsidRDefault="00602038">
            <w:pPr>
              <w:pStyle w:val="BodyText"/>
              <w:rPr>
                <w:del w:id="10070" w:author="Johnny Schultz" w:date="2020-02-11T10:03:00Z"/>
                <w:rFonts w:ascii="Calibri" w:hAnsi="Calibri" w:cs="Calibri"/>
                <w:color w:val="000000"/>
              </w:rPr>
              <w:pPrChange w:id="10071" w:author="Johnny Schultz" w:date="2020-02-11T10:03:00Z">
                <w:pPr>
                  <w:jc w:val="center"/>
                </w:pPr>
              </w:pPrChange>
            </w:pPr>
            <w:del w:id="10072" w:author="Johnny Schultz" w:date="2020-02-11T10:03:00Z">
              <w:r w:rsidRPr="006948F1" w:rsidDel="007E4DEB">
                <w:rPr>
                  <w:rFonts w:ascii="Calibri" w:hAnsi="Calibri" w:cs="Calibri"/>
                  <w:color w:val="000000"/>
                </w:rPr>
                <w:delText>23,8</w:delText>
              </w:r>
              <w:bookmarkStart w:id="10073" w:name="_Toc32327944"/>
              <w:bookmarkStart w:id="10074" w:name="_Toc35545852"/>
              <w:bookmarkEnd w:id="10073"/>
              <w:bookmarkEnd w:id="10074"/>
            </w:del>
          </w:p>
        </w:tc>
        <w:tc>
          <w:tcPr>
            <w:tcW w:w="1701" w:type="dxa"/>
            <w:shd w:val="clear" w:color="auto" w:fill="auto"/>
            <w:noWrap/>
            <w:vAlign w:val="bottom"/>
            <w:hideMark/>
          </w:tcPr>
          <w:p w14:paraId="489215F6" w14:textId="7D8AADA0" w:rsidR="00602038" w:rsidRPr="006948F1" w:rsidDel="007E4DEB" w:rsidRDefault="00602038">
            <w:pPr>
              <w:pStyle w:val="BodyText"/>
              <w:rPr>
                <w:del w:id="10075" w:author="Johnny Schultz" w:date="2020-02-11T10:03:00Z"/>
                <w:rFonts w:ascii="Calibri" w:hAnsi="Calibri" w:cs="Calibri"/>
                <w:color w:val="000000"/>
              </w:rPr>
              <w:pPrChange w:id="10076" w:author="Johnny Schultz" w:date="2020-02-11T10:03:00Z">
                <w:pPr>
                  <w:jc w:val="center"/>
                </w:pPr>
              </w:pPrChange>
            </w:pPr>
            <w:del w:id="10077" w:author="Johnny Schultz" w:date="2020-02-11T10:03:00Z">
              <w:r w:rsidRPr="006948F1" w:rsidDel="007E4DEB">
                <w:rPr>
                  <w:rFonts w:ascii="Calibri" w:hAnsi="Calibri" w:cs="Calibri"/>
                  <w:color w:val="000000"/>
                </w:rPr>
                <w:delText>-121</w:delText>
              </w:r>
              <w:bookmarkStart w:id="10078" w:name="_Toc32327945"/>
              <w:bookmarkStart w:id="10079" w:name="_Toc35545853"/>
              <w:bookmarkEnd w:id="10078"/>
              <w:bookmarkEnd w:id="10079"/>
            </w:del>
          </w:p>
        </w:tc>
        <w:tc>
          <w:tcPr>
            <w:tcW w:w="2835" w:type="dxa"/>
            <w:shd w:val="clear" w:color="auto" w:fill="auto"/>
            <w:noWrap/>
            <w:vAlign w:val="bottom"/>
            <w:hideMark/>
          </w:tcPr>
          <w:p w14:paraId="27615956" w14:textId="58F4BC6C" w:rsidR="00602038" w:rsidRPr="006948F1" w:rsidDel="007E4DEB" w:rsidRDefault="00602038">
            <w:pPr>
              <w:pStyle w:val="BodyText"/>
              <w:rPr>
                <w:del w:id="10080" w:author="Johnny Schultz" w:date="2020-02-11T10:03:00Z"/>
                <w:rFonts w:ascii="Calibri" w:hAnsi="Calibri" w:cs="Calibri"/>
                <w:color w:val="000000"/>
              </w:rPr>
              <w:pPrChange w:id="10081" w:author="Johnny Schultz" w:date="2020-02-11T10:03:00Z">
                <w:pPr>
                  <w:jc w:val="center"/>
                </w:pPr>
              </w:pPrChange>
            </w:pPr>
            <w:del w:id="10082" w:author="Johnny Schultz" w:date="2020-02-11T10:03:00Z">
              <w:r w:rsidRPr="006948F1" w:rsidDel="007E4DEB">
                <w:rPr>
                  <w:rFonts w:ascii="Calibri" w:hAnsi="Calibri" w:cs="Calibri"/>
                  <w:color w:val="000000"/>
                </w:rPr>
                <w:delText>4</w:delText>
              </w:r>
              <w:r w:rsidDel="007E4DEB">
                <w:rPr>
                  <w:rFonts w:ascii="Calibri" w:hAnsi="Calibri" w:cs="Calibri"/>
                  <w:color w:val="000000"/>
                </w:rPr>
                <w:delText>1</w:delText>
              </w:r>
              <w:bookmarkStart w:id="10083" w:name="_Toc32327946"/>
              <w:bookmarkStart w:id="10084" w:name="_Toc35545854"/>
              <w:bookmarkEnd w:id="10083"/>
              <w:bookmarkEnd w:id="10084"/>
            </w:del>
          </w:p>
        </w:tc>
        <w:bookmarkStart w:id="10085" w:name="_Toc32327947"/>
        <w:bookmarkStart w:id="10086" w:name="_Toc35545855"/>
        <w:bookmarkEnd w:id="10085"/>
        <w:bookmarkEnd w:id="10086"/>
      </w:tr>
      <w:tr w:rsidR="00602038" w:rsidRPr="006948F1" w:rsidDel="007E4DEB" w14:paraId="692D7BB0" w14:textId="4BFB3D55" w:rsidTr="008800EE">
        <w:trPr>
          <w:trHeight w:val="320"/>
          <w:jc w:val="center"/>
          <w:del w:id="10087" w:author="Johnny Schultz" w:date="2020-02-11T10:03:00Z"/>
        </w:trPr>
        <w:tc>
          <w:tcPr>
            <w:tcW w:w="1980" w:type="dxa"/>
            <w:shd w:val="clear" w:color="auto" w:fill="auto"/>
            <w:noWrap/>
            <w:vAlign w:val="bottom"/>
            <w:hideMark/>
          </w:tcPr>
          <w:p w14:paraId="717F9C24" w14:textId="7113A0DD" w:rsidR="00602038" w:rsidRPr="006948F1" w:rsidDel="007E4DEB" w:rsidRDefault="00602038">
            <w:pPr>
              <w:pStyle w:val="BodyText"/>
              <w:rPr>
                <w:del w:id="10088" w:author="Johnny Schultz" w:date="2020-02-11T10:03:00Z"/>
                <w:rFonts w:ascii="Calibri" w:hAnsi="Calibri" w:cs="Calibri"/>
                <w:color w:val="000000"/>
              </w:rPr>
              <w:pPrChange w:id="10089" w:author="Johnny Schultz" w:date="2020-02-11T10:03:00Z">
                <w:pPr>
                  <w:jc w:val="center"/>
                </w:pPr>
              </w:pPrChange>
            </w:pPr>
            <w:del w:id="10090" w:author="Johnny Schultz" w:date="2020-02-11T10:03:00Z">
              <w:r w:rsidRPr="006948F1" w:rsidDel="007E4DEB">
                <w:rPr>
                  <w:rFonts w:ascii="Calibri" w:hAnsi="Calibri" w:cs="Calibri"/>
                  <w:color w:val="000000"/>
                </w:rPr>
                <w:delText>17,0</w:delText>
              </w:r>
              <w:bookmarkStart w:id="10091" w:name="_Toc32327948"/>
              <w:bookmarkStart w:id="10092" w:name="_Toc35545856"/>
              <w:bookmarkEnd w:id="10091"/>
              <w:bookmarkEnd w:id="10092"/>
            </w:del>
          </w:p>
        </w:tc>
        <w:tc>
          <w:tcPr>
            <w:tcW w:w="1701" w:type="dxa"/>
            <w:shd w:val="clear" w:color="auto" w:fill="auto"/>
            <w:noWrap/>
            <w:vAlign w:val="bottom"/>
            <w:hideMark/>
          </w:tcPr>
          <w:p w14:paraId="47960C1C" w14:textId="79DCE792" w:rsidR="00602038" w:rsidRPr="006948F1" w:rsidDel="007E4DEB" w:rsidRDefault="00602038">
            <w:pPr>
              <w:pStyle w:val="BodyText"/>
              <w:rPr>
                <w:del w:id="10093" w:author="Johnny Schultz" w:date="2020-02-11T10:03:00Z"/>
                <w:rFonts w:ascii="Calibri" w:hAnsi="Calibri" w:cs="Calibri"/>
                <w:color w:val="000000"/>
              </w:rPr>
              <w:pPrChange w:id="10094" w:author="Johnny Schultz" w:date="2020-02-11T10:03:00Z">
                <w:pPr>
                  <w:jc w:val="center"/>
                </w:pPr>
              </w:pPrChange>
            </w:pPr>
            <w:del w:id="10095" w:author="Johnny Schultz" w:date="2020-02-11T10:03:00Z">
              <w:r w:rsidRPr="006948F1" w:rsidDel="007E4DEB">
                <w:rPr>
                  <w:rFonts w:ascii="Calibri" w:hAnsi="Calibri" w:cs="Calibri"/>
                  <w:color w:val="000000"/>
                </w:rPr>
                <w:delText>-122</w:delText>
              </w:r>
              <w:bookmarkStart w:id="10096" w:name="_Toc32327949"/>
              <w:bookmarkStart w:id="10097" w:name="_Toc35545857"/>
              <w:bookmarkEnd w:id="10096"/>
              <w:bookmarkEnd w:id="10097"/>
            </w:del>
          </w:p>
        </w:tc>
        <w:tc>
          <w:tcPr>
            <w:tcW w:w="2835" w:type="dxa"/>
            <w:shd w:val="clear" w:color="auto" w:fill="auto"/>
            <w:noWrap/>
            <w:vAlign w:val="bottom"/>
            <w:hideMark/>
          </w:tcPr>
          <w:p w14:paraId="625B71E6" w14:textId="3ED9FE3D" w:rsidR="00602038" w:rsidRPr="006948F1" w:rsidDel="007E4DEB" w:rsidRDefault="00602038">
            <w:pPr>
              <w:pStyle w:val="BodyText"/>
              <w:rPr>
                <w:del w:id="10098" w:author="Johnny Schultz" w:date="2020-02-11T10:03:00Z"/>
                <w:rFonts w:ascii="Calibri" w:hAnsi="Calibri" w:cs="Calibri"/>
                <w:color w:val="000000"/>
              </w:rPr>
              <w:pPrChange w:id="10099" w:author="Johnny Schultz" w:date="2020-02-11T10:03:00Z">
                <w:pPr>
                  <w:jc w:val="center"/>
                </w:pPr>
              </w:pPrChange>
            </w:pPr>
            <w:del w:id="10100" w:author="Johnny Schultz" w:date="2020-02-11T10:03:00Z">
              <w:r w:rsidDel="007E4DEB">
                <w:rPr>
                  <w:rFonts w:ascii="Calibri" w:hAnsi="Calibri" w:cs="Calibri"/>
                  <w:color w:val="000000"/>
                </w:rPr>
                <w:delText>40</w:delText>
              </w:r>
              <w:bookmarkStart w:id="10101" w:name="_Toc32327950"/>
              <w:bookmarkStart w:id="10102" w:name="_Toc35545858"/>
              <w:bookmarkEnd w:id="10101"/>
              <w:bookmarkEnd w:id="10102"/>
            </w:del>
          </w:p>
        </w:tc>
        <w:bookmarkStart w:id="10103" w:name="_Toc32327951"/>
        <w:bookmarkStart w:id="10104" w:name="_Toc35545859"/>
        <w:bookmarkEnd w:id="10103"/>
        <w:bookmarkEnd w:id="10104"/>
      </w:tr>
      <w:tr w:rsidR="00602038" w:rsidRPr="006948F1" w:rsidDel="007E4DEB" w14:paraId="5621F36E" w14:textId="7FB75203" w:rsidTr="008800EE">
        <w:trPr>
          <w:trHeight w:val="320"/>
          <w:jc w:val="center"/>
          <w:del w:id="10105" w:author="Johnny Schultz" w:date="2020-02-11T10:03:00Z"/>
        </w:trPr>
        <w:tc>
          <w:tcPr>
            <w:tcW w:w="1980" w:type="dxa"/>
            <w:shd w:val="clear" w:color="auto" w:fill="auto"/>
            <w:noWrap/>
            <w:vAlign w:val="bottom"/>
            <w:hideMark/>
          </w:tcPr>
          <w:p w14:paraId="10EF07CD" w14:textId="64D6209A" w:rsidR="00602038" w:rsidRPr="006948F1" w:rsidDel="007E4DEB" w:rsidRDefault="00602038">
            <w:pPr>
              <w:pStyle w:val="BodyText"/>
              <w:rPr>
                <w:del w:id="10106" w:author="Johnny Schultz" w:date="2020-02-11T10:03:00Z"/>
                <w:rFonts w:ascii="Calibri" w:hAnsi="Calibri" w:cs="Calibri"/>
                <w:color w:val="000000"/>
              </w:rPr>
              <w:pPrChange w:id="10107" w:author="Johnny Schultz" w:date="2020-02-11T10:03:00Z">
                <w:pPr>
                  <w:jc w:val="center"/>
                </w:pPr>
              </w:pPrChange>
            </w:pPr>
            <w:del w:id="10108" w:author="Johnny Schultz" w:date="2020-02-11T10:03:00Z">
              <w:r w:rsidRPr="006948F1" w:rsidDel="007E4DEB">
                <w:rPr>
                  <w:rFonts w:ascii="Calibri" w:hAnsi="Calibri" w:cs="Calibri"/>
                  <w:color w:val="000000"/>
                </w:rPr>
                <w:delText>11,7</w:delText>
              </w:r>
              <w:bookmarkStart w:id="10109" w:name="_Toc32327952"/>
              <w:bookmarkStart w:id="10110" w:name="_Toc35545860"/>
              <w:bookmarkEnd w:id="10109"/>
              <w:bookmarkEnd w:id="10110"/>
            </w:del>
          </w:p>
        </w:tc>
        <w:tc>
          <w:tcPr>
            <w:tcW w:w="1701" w:type="dxa"/>
            <w:shd w:val="clear" w:color="auto" w:fill="auto"/>
            <w:noWrap/>
            <w:vAlign w:val="bottom"/>
            <w:hideMark/>
          </w:tcPr>
          <w:p w14:paraId="3D0AF66D" w14:textId="72E7FE52" w:rsidR="00602038" w:rsidRPr="006948F1" w:rsidDel="007E4DEB" w:rsidRDefault="00602038">
            <w:pPr>
              <w:pStyle w:val="BodyText"/>
              <w:rPr>
                <w:del w:id="10111" w:author="Johnny Schultz" w:date="2020-02-11T10:03:00Z"/>
                <w:rFonts w:ascii="Calibri" w:hAnsi="Calibri" w:cs="Calibri"/>
                <w:color w:val="000000"/>
              </w:rPr>
              <w:pPrChange w:id="10112" w:author="Johnny Schultz" w:date="2020-02-11T10:03:00Z">
                <w:pPr>
                  <w:jc w:val="center"/>
                </w:pPr>
              </w:pPrChange>
            </w:pPr>
            <w:del w:id="10113" w:author="Johnny Schultz" w:date="2020-02-11T10:03:00Z">
              <w:r w:rsidRPr="006948F1" w:rsidDel="007E4DEB">
                <w:rPr>
                  <w:rFonts w:ascii="Calibri" w:hAnsi="Calibri" w:cs="Calibri"/>
                  <w:color w:val="000000"/>
                </w:rPr>
                <w:delText>-123</w:delText>
              </w:r>
              <w:bookmarkStart w:id="10114" w:name="_Toc32327953"/>
              <w:bookmarkStart w:id="10115" w:name="_Toc35545861"/>
              <w:bookmarkEnd w:id="10114"/>
              <w:bookmarkEnd w:id="10115"/>
            </w:del>
          </w:p>
        </w:tc>
        <w:tc>
          <w:tcPr>
            <w:tcW w:w="2835" w:type="dxa"/>
            <w:shd w:val="clear" w:color="auto" w:fill="auto"/>
            <w:noWrap/>
            <w:vAlign w:val="bottom"/>
            <w:hideMark/>
          </w:tcPr>
          <w:p w14:paraId="689C7ADA" w14:textId="307B27EC" w:rsidR="00602038" w:rsidRPr="006948F1" w:rsidDel="007E4DEB" w:rsidRDefault="00602038">
            <w:pPr>
              <w:pStyle w:val="BodyText"/>
              <w:rPr>
                <w:del w:id="10116" w:author="Johnny Schultz" w:date="2020-02-11T10:03:00Z"/>
                <w:rFonts w:ascii="Calibri" w:hAnsi="Calibri" w:cs="Calibri"/>
                <w:color w:val="000000"/>
              </w:rPr>
              <w:pPrChange w:id="10117" w:author="Johnny Schultz" w:date="2020-02-11T10:03:00Z">
                <w:pPr>
                  <w:jc w:val="center"/>
                </w:pPr>
              </w:pPrChange>
            </w:pPr>
            <w:del w:id="10118" w:author="Johnny Schultz" w:date="2020-02-11T10:03:00Z">
              <w:r w:rsidDel="007E4DEB">
                <w:rPr>
                  <w:rFonts w:ascii="Calibri" w:hAnsi="Calibri" w:cs="Calibri"/>
                  <w:color w:val="000000"/>
                </w:rPr>
                <w:delText>39</w:delText>
              </w:r>
              <w:bookmarkStart w:id="10119" w:name="_Toc32327954"/>
              <w:bookmarkStart w:id="10120" w:name="_Toc35545862"/>
              <w:bookmarkEnd w:id="10119"/>
              <w:bookmarkEnd w:id="10120"/>
            </w:del>
          </w:p>
        </w:tc>
        <w:bookmarkStart w:id="10121" w:name="_Toc32327955"/>
        <w:bookmarkStart w:id="10122" w:name="_Toc35545863"/>
        <w:bookmarkEnd w:id="10121"/>
        <w:bookmarkEnd w:id="10122"/>
      </w:tr>
      <w:tr w:rsidR="00602038" w:rsidRPr="006948F1" w:rsidDel="007E4DEB" w14:paraId="1D3854E6" w14:textId="3BC49B5E" w:rsidTr="008800EE">
        <w:trPr>
          <w:trHeight w:val="320"/>
          <w:jc w:val="center"/>
          <w:del w:id="10123" w:author="Johnny Schultz" w:date="2020-02-11T10:03:00Z"/>
        </w:trPr>
        <w:tc>
          <w:tcPr>
            <w:tcW w:w="1980" w:type="dxa"/>
            <w:shd w:val="clear" w:color="auto" w:fill="auto"/>
            <w:noWrap/>
            <w:vAlign w:val="bottom"/>
            <w:hideMark/>
          </w:tcPr>
          <w:p w14:paraId="6F84B4ED" w14:textId="387B0F88" w:rsidR="00602038" w:rsidRPr="006948F1" w:rsidDel="007E4DEB" w:rsidRDefault="00602038">
            <w:pPr>
              <w:pStyle w:val="BodyText"/>
              <w:rPr>
                <w:del w:id="10124" w:author="Johnny Schultz" w:date="2020-02-11T10:03:00Z"/>
                <w:rFonts w:ascii="Calibri" w:hAnsi="Calibri" w:cs="Calibri"/>
                <w:color w:val="000000"/>
              </w:rPr>
              <w:pPrChange w:id="10125" w:author="Johnny Schultz" w:date="2020-02-11T10:03:00Z">
                <w:pPr>
                  <w:jc w:val="center"/>
                </w:pPr>
              </w:pPrChange>
            </w:pPr>
            <w:del w:id="10126" w:author="Johnny Schultz" w:date="2020-02-11T10:03:00Z">
              <w:r w:rsidRPr="006948F1" w:rsidDel="007E4DEB">
                <w:rPr>
                  <w:rFonts w:ascii="Calibri" w:hAnsi="Calibri" w:cs="Calibri"/>
                  <w:color w:val="000000"/>
                </w:rPr>
                <w:delText>7,7</w:delText>
              </w:r>
              <w:bookmarkStart w:id="10127" w:name="_Toc32327956"/>
              <w:bookmarkStart w:id="10128" w:name="_Toc35545864"/>
              <w:bookmarkEnd w:id="10127"/>
              <w:bookmarkEnd w:id="10128"/>
            </w:del>
          </w:p>
        </w:tc>
        <w:tc>
          <w:tcPr>
            <w:tcW w:w="1701" w:type="dxa"/>
            <w:shd w:val="clear" w:color="auto" w:fill="auto"/>
            <w:noWrap/>
            <w:vAlign w:val="bottom"/>
            <w:hideMark/>
          </w:tcPr>
          <w:p w14:paraId="511DCC80" w14:textId="47016B0D" w:rsidR="00602038" w:rsidRPr="006948F1" w:rsidDel="007E4DEB" w:rsidRDefault="00602038">
            <w:pPr>
              <w:pStyle w:val="BodyText"/>
              <w:rPr>
                <w:del w:id="10129" w:author="Johnny Schultz" w:date="2020-02-11T10:03:00Z"/>
                <w:rFonts w:ascii="Calibri" w:hAnsi="Calibri" w:cs="Calibri"/>
                <w:color w:val="000000"/>
              </w:rPr>
              <w:pPrChange w:id="10130" w:author="Johnny Schultz" w:date="2020-02-11T10:03:00Z">
                <w:pPr>
                  <w:jc w:val="center"/>
                </w:pPr>
              </w:pPrChange>
            </w:pPr>
            <w:del w:id="10131" w:author="Johnny Schultz" w:date="2020-02-11T10:03:00Z">
              <w:r w:rsidRPr="006948F1" w:rsidDel="007E4DEB">
                <w:rPr>
                  <w:rFonts w:ascii="Calibri" w:hAnsi="Calibri" w:cs="Calibri"/>
                  <w:color w:val="000000"/>
                </w:rPr>
                <w:delText>-124</w:delText>
              </w:r>
              <w:bookmarkStart w:id="10132" w:name="_Toc32327957"/>
              <w:bookmarkStart w:id="10133" w:name="_Toc35545865"/>
              <w:bookmarkEnd w:id="10132"/>
              <w:bookmarkEnd w:id="10133"/>
            </w:del>
          </w:p>
        </w:tc>
        <w:tc>
          <w:tcPr>
            <w:tcW w:w="2835" w:type="dxa"/>
            <w:shd w:val="clear" w:color="auto" w:fill="auto"/>
            <w:noWrap/>
            <w:vAlign w:val="bottom"/>
            <w:hideMark/>
          </w:tcPr>
          <w:p w14:paraId="7F3B339F" w14:textId="44E90DD6" w:rsidR="00602038" w:rsidRPr="006948F1" w:rsidDel="007E4DEB" w:rsidRDefault="00602038">
            <w:pPr>
              <w:pStyle w:val="BodyText"/>
              <w:rPr>
                <w:del w:id="10134" w:author="Johnny Schultz" w:date="2020-02-11T10:03:00Z"/>
                <w:rFonts w:ascii="Calibri" w:hAnsi="Calibri" w:cs="Calibri"/>
                <w:color w:val="000000"/>
              </w:rPr>
              <w:pPrChange w:id="10135" w:author="Johnny Schultz" w:date="2020-02-11T10:03:00Z">
                <w:pPr>
                  <w:jc w:val="center"/>
                </w:pPr>
              </w:pPrChange>
            </w:pPr>
            <w:del w:id="10136" w:author="Johnny Schultz" w:date="2020-02-11T10:03:00Z">
              <w:r w:rsidDel="007E4DEB">
                <w:rPr>
                  <w:rFonts w:ascii="Calibri" w:hAnsi="Calibri" w:cs="Calibri"/>
                  <w:color w:val="000000"/>
                </w:rPr>
                <w:delText>38</w:delText>
              </w:r>
              <w:bookmarkStart w:id="10137" w:name="_Toc32327958"/>
              <w:bookmarkStart w:id="10138" w:name="_Toc35545866"/>
              <w:bookmarkEnd w:id="10137"/>
              <w:bookmarkEnd w:id="10138"/>
            </w:del>
          </w:p>
        </w:tc>
        <w:bookmarkStart w:id="10139" w:name="_Toc32327959"/>
        <w:bookmarkStart w:id="10140" w:name="_Toc35545867"/>
        <w:bookmarkEnd w:id="10139"/>
        <w:bookmarkEnd w:id="10140"/>
      </w:tr>
      <w:tr w:rsidR="00602038" w:rsidRPr="006948F1" w:rsidDel="007E4DEB" w14:paraId="18046EDF" w14:textId="772FB823" w:rsidTr="008800EE">
        <w:trPr>
          <w:trHeight w:val="320"/>
          <w:jc w:val="center"/>
          <w:del w:id="10141" w:author="Johnny Schultz" w:date="2020-02-11T10:03:00Z"/>
        </w:trPr>
        <w:tc>
          <w:tcPr>
            <w:tcW w:w="1980" w:type="dxa"/>
            <w:shd w:val="clear" w:color="auto" w:fill="auto"/>
            <w:noWrap/>
            <w:vAlign w:val="bottom"/>
            <w:hideMark/>
          </w:tcPr>
          <w:p w14:paraId="151DB208" w14:textId="2911E650" w:rsidR="00602038" w:rsidRPr="006948F1" w:rsidDel="007E4DEB" w:rsidRDefault="00602038">
            <w:pPr>
              <w:pStyle w:val="BodyText"/>
              <w:rPr>
                <w:del w:id="10142" w:author="Johnny Schultz" w:date="2020-02-11T10:03:00Z"/>
                <w:rFonts w:ascii="Calibri" w:hAnsi="Calibri" w:cs="Calibri"/>
                <w:color w:val="000000"/>
              </w:rPr>
              <w:pPrChange w:id="10143" w:author="Johnny Schultz" w:date="2020-02-11T10:03:00Z">
                <w:pPr>
                  <w:jc w:val="center"/>
                </w:pPr>
              </w:pPrChange>
            </w:pPr>
            <w:del w:id="10144" w:author="Johnny Schultz" w:date="2020-02-11T10:03:00Z">
              <w:r w:rsidRPr="006948F1" w:rsidDel="007E4DEB">
                <w:rPr>
                  <w:rFonts w:ascii="Calibri" w:hAnsi="Calibri" w:cs="Calibri"/>
                  <w:color w:val="000000"/>
                </w:rPr>
                <w:delText>4,8</w:delText>
              </w:r>
              <w:bookmarkStart w:id="10145" w:name="_Toc32327960"/>
              <w:bookmarkStart w:id="10146" w:name="_Toc35545868"/>
              <w:bookmarkEnd w:id="10145"/>
              <w:bookmarkEnd w:id="10146"/>
            </w:del>
          </w:p>
        </w:tc>
        <w:tc>
          <w:tcPr>
            <w:tcW w:w="1701" w:type="dxa"/>
            <w:shd w:val="clear" w:color="auto" w:fill="auto"/>
            <w:noWrap/>
            <w:vAlign w:val="bottom"/>
            <w:hideMark/>
          </w:tcPr>
          <w:p w14:paraId="2F439268" w14:textId="2FEF3075" w:rsidR="00602038" w:rsidRPr="006948F1" w:rsidDel="007E4DEB" w:rsidRDefault="00602038">
            <w:pPr>
              <w:pStyle w:val="BodyText"/>
              <w:rPr>
                <w:del w:id="10147" w:author="Johnny Schultz" w:date="2020-02-11T10:03:00Z"/>
                <w:rFonts w:ascii="Calibri" w:hAnsi="Calibri" w:cs="Calibri"/>
                <w:color w:val="000000"/>
              </w:rPr>
              <w:pPrChange w:id="10148" w:author="Johnny Schultz" w:date="2020-02-11T10:03:00Z">
                <w:pPr>
                  <w:jc w:val="center"/>
                </w:pPr>
              </w:pPrChange>
            </w:pPr>
            <w:del w:id="10149" w:author="Johnny Schultz" w:date="2020-02-11T10:03:00Z">
              <w:r w:rsidRPr="006948F1" w:rsidDel="007E4DEB">
                <w:rPr>
                  <w:rFonts w:ascii="Calibri" w:hAnsi="Calibri" w:cs="Calibri"/>
                  <w:color w:val="000000"/>
                </w:rPr>
                <w:delText>-125</w:delText>
              </w:r>
              <w:bookmarkStart w:id="10150" w:name="_Toc32327961"/>
              <w:bookmarkStart w:id="10151" w:name="_Toc35545869"/>
              <w:bookmarkEnd w:id="10150"/>
              <w:bookmarkEnd w:id="10151"/>
            </w:del>
          </w:p>
        </w:tc>
        <w:tc>
          <w:tcPr>
            <w:tcW w:w="2835" w:type="dxa"/>
            <w:shd w:val="clear" w:color="auto" w:fill="auto"/>
            <w:noWrap/>
            <w:vAlign w:val="bottom"/>
            <w:hideMark/>
          </w:tcPr>
          <w:p w14:paraId="4E546DC8" w14:textId="4115AA36" w:rsidR="00602038" w:rsidRPr="006948F1" w:rsidDel="007E4DEB" w:rsidRDefault="00602038">
            <w:pPr>
              <w:pStyle w:val="BodyText"/>
              <w:rPr>
                <w:del w:id="10152" w:author="Johnny Schultz" w:date="2020-02-11T10:03:00Z"/>
                <w:rFonts w:ascii="Calibri" w:hAnsi="Calibri" w:cs="Calibri"/>
                <w:color w:val="000000"/>
              </w:rPr>
              <w:pPrChange w:id="10153" w:author="Johnny Schultz" w:date="2020-02-11T10:03:00Z">
                <w:pPr>
                  <w:jc w:val="center"/>
                </w:pPr>
              </w:pPrChange>
            </w:pPr>
            <w:del w:id="10154"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7</w:delText>
              </w:r>
              <w:bookmarkStart w:id="10155" w:name="_Toc32327962"/>
              <w:bookmarkStart w:id="10156" w:name="_Toc35545870"/>
              <w:bookmarkEnd w:id="10155"/>
              <w:bookmarkEnd w:id="10156"/>
            </w:del>
          </w:p>
        </w:tc>
        <w:bookmarkStart w:id="10157" w:name="_Toc32327963"/>
        <w:bookmarkStart w:id="10158" w:name="_Toc35545871"/>
        <w:bookmarkEnd w:id="10157"/>
        <w:bookmarkEnd w:id="10158"/>
      </w:tr>
      <w:tr w:rsidR="00602038" w:rsidRPr="006948F1" w:rsidDel="007E4DEB" w14:paraId="44DBC5BA" w14:textId="4D56D421" w:rsidTr="008800EE">
        <w:trPr>
          <w:trHeight w:val="320"/>
          <w:jc w:val="center"/>
          <w:del w:id="10159" w:author="Johnny Schultz" w:date="2020-02-11T10:03:00Z"/>
        </w:trPr>
        <w:tc>
          <w:tcPr>
            <w:tcW w:w="1980" w:type="dxa"/>
            <w:shd w:val="clear" w:color="auto" w:fill="auto"/>
            <w:noWrap/>
            <w:vAlign w:val="bottom"/>
            <w:hideMark/>
          </w:tcPr>
          <w:p w14:paraId="7D1E12FC" w14:textId="3CFAEB0D" w:rsidR="00602038" w:rsidRPr="006948F1" w:rsidDel="007E4DEB" w:rsidRDefault="00602038">
            <w:pPr>
              <w:pStyle w:val="BodyText"/>
              <w:rPr>
                <w:del w:id="10160" w:author="Johnny Schultz" w:date="2020-02-11T10:03:00Z"/>
                <w:rFonts w:ascii="Calibri" w:hAnsi="Calibri" w:cs="Calibri"/>
                <w:color w:val="000000"/>
              </w:rPr>
              <w:pPrChange w:id="10161" w:author="Johnny Schultz" w:date="2020-02-11T10:03:00Z">
                <w:pPr>
                  <w:jc w:val="center"/>
                </w:pPr>
              </w:pPrChange>
            </w:pPr>
            <w:del w:id="10162" w:author="Johnny Schultz" w:date="2020-02-11T10:03:00Z">
              <w:r w:rsidRPr="006948F1" w:rsidDel="007E4DEB">
                <w:rPr>
                  <w:rFonts w:ascii="Calibri" w:hAnsi="Calibri" w:cs="Calibri"/>
                  <w:color w:val="000000"/>
                </w:rPr>
                <w:delText>2,8</w:delText>
              </w:r>
              <w:bookmarkStart w:id="10163" w:name="_Toc32327964"/>
              <w:bookmarkStart w:id="10164" w:name="_Toc35545872"/>
              <w:bookmarkEnd w:id="10163"/>
              <w:bookmarkEnd w:id="10164"/>
            </w:del>
          </w:p>
        </w:tc>
        <w:tc>
          <w:tcPr>
            <w:tcW w:w="1701" w:type="dxa"/>
            <w:shd w:val="clear" w:color="auto" w:fill="auto"/>
            <w:noWrap/>
            <w:vAlign w:val="bottom"/>
            <w:hideMark/>
          </w:tcPr>
          <w:p w14:paraId="05CB53AC" w14:textId="19236FC7" w:rsidR="00602038" w:rsidRPr="006948F1" w:rsidDel="007E4DEB" w:rsidRDefault="00602038">
            <w:pPr>
              <w:pStyle w:val="BodyText"/>
              <w:rPr>
                <w:del w:id="10165" w:author="Johnny Schultz" w:date="2020-02-11T10:03:00Z"/>
                <w:rFonts w:ascii="Calibri" w:hAnsi="Calibri" w:cs="Calibri"/>
                <w:color w:val="000000"/>
              </w:rPr>
              <w:pPrChange w:id="10166" w:author="Johnny Schultz" w:date="2020-02-11T10:03:00Z">
                <w:pPr>
                  <w:jc w:val="center"/>
                </w:pPr>
              </w:pPrChange>
            </w:pPr>
            <w:del w:id="10167" w:author="Johnny Schultz" w:date="2020-02-11T10:03:00Z">
              <w:r w:rsidRPr="006948F1" w:rsidDel="007E4DEB">
                <w:rPr>
                  <w:rFonts w:ascii="Calibri" w:hAnsi="Calibri" w:cs="Calibri"/>
                  <w:color w:val="000000"/>
                </w:rPr>
                <w:delText>-126</w:delText>
              </w:r>
              <w:bookmarkStart w:id="10168" w:name="_Toc32327965"/>
              <w:bookmarkStart w:id="10169" w:name="_Toc35545873"/>
              <w:bookmarkEnd w:id="10168"/>
              <w:bookmarkEnd w:id="10169"/>
            </w:del>
          </w:p>
        </w:tc>
        <w:tc>
          <w:tcPr>
            <w:tcW w:w="2835" w:type="dxa"/>
            <w:shd w:val="clear" w:color="auto" w:fill="auto"/>
            <w:noWrap/>
            <w:vAlign w:val="bottom"/>
            <w:hideMark/>
          </w:tcPr>
          <w:p w14:paraId="6455A65A" w14:textId="395A03F6" w:rsidR="00602038" w:rsidRPr="006948F1" w:rsidDel="007E4DEB" w:rsidRDefault="00602038">
            <w:pPr>
              <w:pStyle w:val="BodyText"/>
              <w:rPr>
                <w:del w:id="10170" w:author="Johnny Schultz" w:date="2020-02-11T10:03:00Z"/>
                <w:rFonts w:ascii="Calibri" w:hAnsi="Calibri" w:cs="Calibri"/>
                <w:color w:val="000000"/>
              </w:rPr>
              <w:pPrChange w:id="10171" w:author="Johnny Schultz" w:date="2020-02-11T10:03:00Z">
                <w:pPr>
                  <w:jc w:val="center"/>
                </w:pPr>
              </w:pPrChange>
            </w:pPr>
            <w:del w:id="10172"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6</w:delText>
              </w:r>
              <w:bookmarkStart w:id="10173" w:name="_Toc32327966"/>
              <w:bookmarkStart w:id="10174" w:name="_Toc35545874"/>
              <w:bookmarkEnd w:id="10173"/>
              <w:bookmarkEnd w:id="10174"/>
            </w:del>
          </w:p>
        </w:tc>
        <w:bookmarkStart w:id="10175" w:name="_Toc32327967"/>
        <w:bookmarkStart w:id="10176" w:name="_Toc35545875"/>
        <w:bookmarkEnd w:id="10175"/>
        <w:bookmarkEnd w:id="10176"/>
      </w:tr>
      <w:tr w:rsidR="00602038" w:rsidRPr="006948F1" w:rsidDel="007E4DEB" w14:paraId="5CCD7202" w14:textId="73837553" w:rsidTr="008800EE">
        <w:trPr>
          <w:trHeight w:val="320"/>
          <w:jc w:val="center"/>
          <w:del w:id="10177" w:author="Johnny Schultz" w:date="2020-02-11T10:03:00Z"/>
        </w:trPr>
        <w:tc>
          <w:tcPr>
            <w:tcW w:w="1980" w:type="dxa"/>
            <w:shd w:val="clear" w:color="auto" w:fill="auto"/>
            <w:noWrap/>
            <w:vAlign w:val="bottom"/>
            <w:hideMark/>
          </w:tcPr>
          <w:p w14:paraId="3E3D5427" w14:textId="12F1BB26" w:rsidR="00602038" w:rsidRPr="006948F1" w:rsidDel="007E4DEB" w:rsidRDefault="00602038">
            <w:pPr>
              <w:pStyle w:val="BodyText"/>
              <w:rPr>
                <w:del w:id="10178" w:author="Johnny Schultz" w:date="2020-02-11T10:03:00Z"/>
                <w:rFonts w:ascii="Calibri" w:hAnsi="Calibri" w:cs="Calibri"/>
                <w:color w:val="000000"/>
              </w:rPr>
              <w:pPrChange w:id="10179" w:author="Johnny Schultz" w:date="2020-02-11T10:03:00Z">
                <w:pPr>
                  <w:jc w:val="center"/>
                </w:pPr>
              </w:pPrChange>
            </w:pPr>
            <w:del w:id="10180" w:author="Johnny Schultz" w:date="2020-02-11T10:03:00Z">
              <w:r w:rsidRPr="006948F1" w:rsidDel="007E4DEB">
                <w:rPr>
                  <w:rFonts w:ascii="Calibri" w:hAnsi="Calibri" w:cs="Calibri"/>
                  <w:color w:val="000000"/>
                </w:rPr>
                <w:lastRenderedPageBreak/>
                <w:delText>1,6</w:delText>
              </w:r>
              <w:bookmarkStart w:id="10181" w:name="_Toc32327968"/>
              <w:bookmarkStart w:id="10182" w:name="_Toc35545876"/>
              <w:bookmarkEnd w:id="10181"/>
              <w:bookmarkEnd w:id="10182"/>
            </w:del>
          </w:p>
        </w:tc>
        <w:tc>
          <w:tcPr>
            <w:tcW w:w="1701" w:type="dxa"/>
            <w:shd w:val="clear" w:color="auto" w:fill="auto"/>
            <w:noWrap/>
            <w:vAlign w:val="bottom"/>
            <w:hideMark/>
          </w:tcPr>
          <w:p w14:paraId="51D21F01" w14:textId="0A709F5F" w:rsidR="00602038" w:rsidRPr="006948F1" w:rsidDel="007E4DEB" w:rsidRDefault="00602038">
            <w:pPr>
              <w:pStyle w:val="BodyText"/>
              <w:rPr>
                <w:del w:id="10183" w:author="Johnny Schultz" w:date="2020-02-11T10:03:00Z"/>
                <w:rFonts w:ascii="Calibri" w:hAnsi="Calibri" w:cs="Calibri"/>
                <w:color w:val="000000"/>
              </w:rPr>
              <w:pPrChange w:id="10184" w:author="Johnny Schultz" w:date="2020-02-11T10:03:00Z">
                <w:pPr>
                  <w:jc w:val="center"/>
                </w:pPr>
              </w:pPrChange>
            </w:pPr>
            <w:del w:id="10185" w:author="Johnny Schultz" w:date="2020-02-11T10:03:00Z">
              <w:r w:rsidRPr="006948F1" w:rsidDel="007E4DEB">
                <w:rPr>
                  <w:rFonts w:ascii="Calibri" w:hAnsi="Calibri" w:cs="Calibri"/>
                  <w:color w:val="000000"/>
                </w:rPr>
                <w:delText>-127</w:delText>
              </w:r>
              <w:bookmarkStart w:id="10186" w:name="_Toc32327969"/>
              <w:bookmarkStart w:id="10187" w:name="_Toc35545877"/>
              <w:bookmarkEnd w:id="10186"/>
              <w:bookmarkEnd w:id="10187"/>
            </w:del>
          </w:p>
        </w:tc>
        <w:tc>
          <w:tcPr>
            <w:tcW w:w="2835" w:type="dxa"/>
            <w:shd w:val="clear" w:color="auto" w:fill="auto"/>
            <w:noWrap/>
            <w:vAlign w:val="bottom"/>
            <w:hideMark/>
          </w:tcPr>
          <w:p w14:paraId="04FC441B" w14:textId="56EA3F19" w:rsidR="00602038" w:rsidRPr="006948F1" w:rsidDel="007E4DEB" w:rsidRDefault="00602038">
            <w:pPr>
              <w:pStyle w:val="BodyText"/>
              <w:rPr>
                <w:del w:id="10188" w:author="Johnny Schultz" w:date="2020-02-11T10:03:00Z"/>
                <w:rFonts w:ascii="Calibri" w:hAnsi="Calibri" w:cs="Calibri"/>
                <w:color w:val="000000"/>
              </w:rPr>
              <w:pPrChange w:id="10189" w:author="Johnny Schultz" w:date="2020-02-11T10:03:00Z">
                <w:pPr>
                  <w:jc w:val="center"/>
                </w:pPr>
              </w:pPrChange>
            </w:pPr>
            <w:del w:id="10190"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5</w:delText>
              </w:r>
              <w:bookmarkStart w:id="10191" w:name="_Toc32327970"/>
              <w:bookmarkStart w:id="10192" w:name="_Toc35545878"/>
              <w:bookmarkEnd w:id="10191"/>
              <w:bookmarkEnd w:id="10192"/>
            </w:del>
          </w:p>
        </w:tc>
        <w:bookmarkStart w:id="10193" w:name="_Toc32327971"/>
        <w:bookmarkStart w:id="10194" w:name="_Toc35545879"/>
        <w:bookmarkEnd w:id="10193"/>
        <w:bookmarkEnd w:id="10194"/>
      </w:tr>
      <w:tr w:rsidR="00602038" w:rsidRPr="006948F1" w:rsidDel="007E4DEB" w14:paraId="02637F1A" w14:textId="43915619" w:rsidTr="008800EE">
        <w:trPr>
          <w:trHeight w:val="320"/>
          <w:jc w:val="center"/>
          <w:del w:id="10195" w:author="Johnny Schultz" w:date="2020-02-11T10:03:00Z"/>
        </w:trPr>
        <w:tc>
          <w:tcPr>
            <w:tcW w:w="1980" w:type="dxa"/>
            <w:shd w:val="clear" w:color="auto" w:fill="auto"/>
            <w:noWrap/>
            <w:vAlign w:val="bottom"/>
            <w:hideMark/>
          </w:tcPr>
          <w:p w14:paraId="509BAB64" w14:textId="436DAEF1" w:rsidR="00602038" w:rsidRPr="006948F1" w:rsidDel="007E4DEB" w:rsidRDefault="00602038">
            <w:pPr>
              <w:pStyle w:val="BodyText"/>
              <w:rPr>
                <w:del w:id="10196" w:author="Johnny Schultz" w:date="2020-02-11T10:03:00Z"/>
                <w:rFonts w:ascii="Calibri" w:hAnsi="Calibri" w:cs="Calibri"/>
                <w:color w:val="000000"/>
              </w:rPr>
              <w:pPrChange w:id="10197" w:author="Johnny Schultz" w:date="2020-02-11T10:03:00Z">
                <w:pPr>
                  <w:jc w:val="center"/>
                </w:pPr>
              </w:pPrChange>
            </w:pPr>
            <w:del w:id="10198" w:author="Johnny Schultz" w:date="2020-02-11T10:03:00Z">
              <w:r w:rsidRPr="006948F1" w:rsidDel="007E4DEB">
                <w:rPr>
                  <w:rFonts w:ascii="Calibri" w:hAnsi="Calibri" w:cs="Calibri"/>
                  <w:color w:val="000000"/>
                </w:rPr>
                <w:delText>0,9</w:delText>
              </w:r>
              <w:bookmarkStart w:id="10199" w:name="_Toc32327972"/>
              <w:bookmarkStart w:id="10200" w:name="_Toc35545880"/>
              <w:bookmarkEnd w:id="10199"/>
              <w:bookmarkEnd w:id="10200"/>
            </w:del>
          </w:p>
        </w:tc>
        <w:tc>
          <w:tcPr>
            <w:tcW w:w="1701" w:type="dxa"/>
            <w:shd w:val="clear" w:color="auto" w:fill="auto"/>
            <w:noWrap/>
            <w:vAlign w:val="bottom"/>
            <w:hideMark/>
          </w:tcPr>
          <w:p w14:paraId="7F0AEE0C" w14:textId="7E4B39AD" w:rsidR="00602038" w:rsidRPr="006948F1" w:rsidDel="007E4DEB" w:rsidRDefault="00602038">
            <w:pPr>
              <w:pStyle w:val="BodyText"/>
              <w:rPr>
                <w:del w:id="10201" w:author="Johnny Schultz" w:date="2020-02-11T10:03:00Z"/>
                <w:rFonts w:ascii="Calibri" w:hAnsi="Calibri" w:cs="Calibri"/>
                <w:color w:val="000000"/>
              </w:rPr>
              <w:pPrChange w:id="10202" w:author="Johnny Schultz" w:date="2020-02-11T10:03:00Z">
                <w:pPr>
                  <w:jc w:val="center"/>
                </w:pPr>
              </w:pPrChange>
            </w:pPr>
            <w:del w:id="10203" w:author="Johnny Schultz" w:date="2020-02-11T10:03:00Z">
              <w:r w:rsidRPr="006948F1" w:rsidDel="007E4DEB">
                <w:rPr>
                  <w:rFonts w:ascii="Calibri" w:hAnsi="Calibri" w:cs="Calibri"/>
                  <w:color w:val="000000"/>
                </w:rPr>
                <w:delText>-128</w:delText>
              </w:r>
              <w:bookmarkStart w:id="10204" w:name="_Toc32327973"/>
              <w:bookmarkStart w:id="10205" w:name="_Toc35545881"/>
              <w:bookmarkEnd w:id="10204"/>
              <w:bookmarkEnd w:id="10205"/>
            </w:del>
          </w:p>
        </w:tc>
        <w:tc>
          <w:tcPr>
            <w:tcW w:w="2835" w:type="dxa"/>
            <w:shd w:val="clear" w:color="auto" w:fill="auto"/>
            <w:noWrap/>
            <w:vAlign w:val="bottom"/>
            <w:hideMark/>
          </w:tcPr>
          <w:p w14:paraId="615B3094" w14:textId="6C604058" w:rsidR="00602038" w:rsidRPr="006948F1" w:rsidDel="007E4DEB" w:rsidRDefault="00602038">
            <w:pPr>
              <w:pStyle w:val="BodyText"/>
              <w:rPr>
                <w:del w:id="10206" w:author="Johnny Schultz" w:date="2020-02-11T10:03:00Z"/>
                <w:rFonts w:ascii="Calibri" w:hAnsi="Calibri" w:cs="Calibri"/>
                <w:color w:val="000000"/>
              </w:rPr>
              <w:pPrChange w:id="10207" w:author="Johnny Schultz" w:date="2020-02-11T10:03:00Z">
                <w:pPr>
                  <w:jc w:val="center"/>
                </w:pPr>
              </w:pPrChange>
            </w:pPr>
            <w:del w:id="10208"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4</w:delText>
              </w:r>
              <w:bookmarkStart w:id="10209" w:name="_Toc32327974"/>
              <w:bookmarkStart w:id="10210" w:name="_Toc35545882"/>
              <w:bookmarkEnd w:id="10209"/>
              <w:bookmarkEnd w:id="10210"/>
            </w:del>
          </w:p>
        </w:tc>
        <w:bookmarkStart w:id="10211" w:name="_Toc32327975"/>
        <w:bookmarkStart w:id="10212" w:name="_Toc35545883"/>
        <w:bookmarkEnd w:id="10211"/>
        <w:bookmarkEnd w:id="10212"/>
      </w:tr>
      <w:tr w:rsidR="00602038" w:rsidRPr="006948F1" w:rsidDel="007E4DEB" w14:paraId="7BCEEA82" w14:textId="233ABB61" w:rsidTr="008800EE">
        <w:trPr>
          <w:trHeight w:val="320"/>
          <w:jc w:val="center"/>
          <w:del w:id="10213" w:author="Johnny Schultz" w:date="2020-02-11T10:03:00Z"/>
        </w:trPr>
        <w:tc>
          <w:tcPr>
            <w:tcW w:w="1980" w:type="dxa"/>
            <w:shd w:val="clear" w:color="auto" w:fill="auto"/>
            <w:noWrap/>
            <w:vAlign w:val="bottom"/>
            <w:hideMark/>
          </w:tcPr>
          <w:p w14:paraId="3E0FBA0C" w14:textId="67F50957" w:rsidR="00602038" w:rsidRPr="006948F1" w:rsidDel="007E4DEB" w:rsidRDefault="00602038">
            <w:pPr>
              <w:pStyle w:val="BodyText"/>
              <w:rPr>
                <w:del w:id="10214" w:author="Johnny Schultz" w:date="2020-02-11T10:03:00Z"/>
                <w:rFonts w:ascii="Calibri" w:hAnsi="Calibri" w:cs="Calibri"/>
                <w:color w:val="000000"/>
              </w:rPr>
              <w:pPrChange w:id="10215" w:author="Johnny Schultz" w:date="2020-02-11T10:03:00Z">
                <w:pPr>
                  <w:jc w:val="center"/>
                </w:pPr>
              </w:pPrChange>
            </w:pPr>
            <w:del w:id="10216" w:author="Johnny Schultz" w:date="2020-02-11T10:03:00Z">
              <w:r w:rsidRPr="006948F1" w:rsidDel="007E4DEB">
                <w:rPr>
                  <w:rFonts w:ascii="Calibri" w:hAnsi="Calibri" w:cs="Calibri"/>
                  <w:color w:val="000000"/>
                </w:rPr>
                <w:delText>0,4</w:delText>
              </w:r>
              <w:bookmarkStart w:id="10217" w:name="_Toc32327976"/>
              <w:bookmarkStart w:id="10218" w:name="_Toc35545884"/>
              <w:bookmarkEnd w:id="10217"/>
              <w:bookmarkEnd w:id="10218"/>
            </w:del>
          </w:p>
        </w:tc>
        <w:tc>
          <w:tcPr>
            <w:tcW w:w="1701" w:type="dxa"/>
            <w:shd w:val="clear" w:color="auto" w:fill="auto"/>
            <w:noWrap/>
            <w:vAlign w:val="bottom"/>
            <w:hideMark/>
          </w:tcPr>
          <w:p w14:paraId="7C6141A3" w14:textId="0A5A226A" w:rsidR="00602038" w:rsidRPr="006948F1" w:rsidDel="007E4DEB" w:rsidRDefault="00602038">
            <w:pPr>
              <w:pStyle w:val="BodyText"/>
              <w:rPr>
                <w:del w:id="10219" w:author="Johnny Schultz" w:date="2020-02-11T10:03:00Z"/>
                <w:rFonts w:ascii="Calibri" w:hAnsi="Calibri" w:cs="Calibri"/>
                <w:color w:val="000000"/>
              </w:rPr>
              <w:pPrChange w:id="10220" w:author="Johnny Schultz" w:date="2020-02-11T10:03:00Z">
                <w:pPr>
                  <w:jc w:val="center"/>
                </w:pPr>
              </w:pPrChange>
            </w:pPr>
            <w:del w:id="10221" w:author="Johnny Schultz" w:date="2020-02-11T10:03:00Z">
              <w:r w:rsidRPr="006948F1" w:rsidDel="007E4DEB">
                <w:rPr>
                  <w:rFonts w:ascii="Calibri" w:hAnsi="Calibri" w:cs="Calibri"/>
                  <w:color w:val="000000"/>
                </w:rPr>
                <w:delText>-129</w:delText>
              </w:r>
              <w:bookmarkStart w:id="10222" w:name="_Toc32327977"/>
              <w:bookmarkStart w:id="10223" w:name="_Toc35545885"/>
              <w:bookmarkEnd w:id="10222"/>
              <w:bookmarkEnd w:id="10223"/>
            </w:del>
          </w:p>
        </w:tc>
        <w:tc>
          <w:tcPr>
            <w:tcW w:w="2835" w:type="dxa"/>
            <w:shd w:val="clear" w:color="auto" w:fill="auto"/>
            <w:noWrap/>
            <w:vAlign w:val="bottom"/>
            <w:hideMark/>
          </w:tcPr>
          <w:p w14:paraId="3A2014E8" w14:textId="5A41A3EE" w:rsidR="00602038" w:rsidRPr="006948F1" w:rsidDel="007E4DEB" w:rsidRDefault="00602038">
            <w:pPr>
              <w:pStyle w:val="BodyText"/>
              <w:rPr>
                <w:del w:id="10224" w:author="Johnny Schultz" w:date="2020-02-11T10:03:00Z"/>
                <w:rFonts w:ascii="Calibri" w:hAnsi="Calibri" w:cs="Calibri"/>
                <w:color w:val="000000"/>
              </w:rPr>
              <w:pPrChange w:id="10225" w:author="Johnny Schultz" w:date="2020-02-11T10:03:00Z">
                <w:pPr>
                  <w:jc w:val="center"/>
                </w:pPr>
              </w:pPrChange>
            </w:pPr>
            <w:del w:id="10226"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3</w:delText>
              </w:r>
              <w:bookmarkStart w:id="10227" w:name="_Toc32327978"/>
              <w:bookmarkStart w:id="10228" w:name="_Toc35545886"/>
              <w:bookmarkEnd w:id="10227"/>
              <w:bookmarkEnd w:id="10228"/>
            </w:del>
          </w:p>
        </w:tc>
        <w:bookmarkStart w:id="10229" w:name="_Toc32327979"/>
        <w:bookmarkStart w:id="10230" w:name="_Toc35545887"/>
        <w:bookmarkEnd w:id="10229"/>
        <w:bookmarkEnd w:id="10230"/>
      </w:tr>
      <w:tr w:rsidR="00602038" w:rsidRPr="006948F1" w:rsidDel="007E4DEB" w14:paraId="6F80701D" w14:textId="2D256DB9" w:rsidTr="008800EE">
        <w:trPr>
          <w:trHeight w:val="320"/>
          <w:jc w:val="center"/>
          <w:del w:id="10231" w:author="Johnny Schultz" w:date="2020-02-11T10:03:00Z"/>
        </w:trPr>
        <w:tc>
          <w:tcPr>
            <w:tcW w:w="1980" w:type="dxa"/>
            <w:shd w:val="clear" w:color="auto" w:fill="auto"/>
            <w:noWrap/>
            <w:vAlign w:val="bottom"/>
            <w:hideMark/>
          </w:tcPr>
          <w:p w14:paraId="4C078273" w14:textId="08F2DF3A" w:rsidR="00602038" w:rsidRPr="006948F1" w:rsidDel="007E4DEB" w:rsidRDefault="00602038">
            <w:pPr>
              <w:pStyle w:val="BodyText"/>
              <w:rPr>
                <w:del w:id="10232" w:author="Johnny Schultz" w:date="2020-02-11T10:03:00Z"/>
                <w:rFonts w:ascii="Calibri" w:hAnsi="Calibri" w:cs="Calibri"/>
                <w:color w:val="000000"/>
              </w:rPr>
              <w:pPrChange w:id="10233" w:author="Johnny Schultz" w:date="2020-02-11T10:03:00Z">
                <w:pPr>
                  <w:jc w:val="center"/>
                </w:pPr>
              </w:pPrChange>
            </w:pPr>
            <w:del w:id="10234" w:author="Johnny Schultz" w:date="2020-02-11T10:03:00Z">
              <w:r w:rsidRPr="006948F1" w:rsidDel="007E4DEB">
                <w:rPr>
                  <w:rFonts w:ascii="Calibri" w:hAnsi="Calibri" w:cs="Calibri"/>
                  <w:color w:val="000000"/>
                </w:rPr>
                <w:delText>0,2</w:delText>
              </w:r>
              <w:bookmarkStart w:id="10235" w:name="_Toc32327980"/>
              <w:bookmarkStart w:id="10236" w:name="_Toc35545888"/>
              <w:bookmarkEnd w:id="10235"/>
              <w:bookmarkEnd w:id="10236"/>
            </w:del>
          </w:p>
        </w:tc>
        <w:tc>
          <w:tcPr>
            <w:tcW w:w="1701" w:type="dxa"/>
            <w:shd w:val="clear" w:color="auto" w:fill="auto"/>
            <w:noWrap/>
            <w:vAlign w:val="bottom"/>
            <w:hideMark/>
          </w:tcPr>
          <w:p w14:paraId="57244E1E" w14:textId="53640AEE" w:rsidR="00602038" w:rsidRPr="006948F1" w:rsidDel="007E4DEB" w:rsidRDefault="00602038">
            <w:pPr>
              <w:pStyle w:val="BodyText"/>
              <w:rPr>
                <w:del w:id="10237" w:author="Johnny Schultz" w:date="2020-02-11T10:03:00Z"/>
                <w:rFonts w:ascii="Calibri" w:hAnsi="Calibri" w:cs="Calibri"/>
                <w:color w:val="000000"/>
              </w:rPr>
              <w:pPrChange w:id="10238" w:author="Johnny Schultz" w:date="2020-02-11T10:03:00Z">
                <w:pPr>
                  <w:jc w:val="center"/>
                </w:pPr>
              </w:pPrChange>
            </w:pPr>
            <w:del w:id="10239" w:author="Johnny Schultz" w:date="2020-02-11T10:03:00Z">
              <w:r w:rsidRPr="006948F1" w:rsidDel="007E4DEB">
                <w:rPr>
                  <w:rFonts w:ascii="Calibri" w:hAnsi="Calibri" w:cs="Calibri"/>
                  <w:color w:val="000000"/>
                </w:rPr>
                <w:delText>-130</w:delText>
              </w:r>
              <w:bookmarkStart w:id="10240" w:name="_Toc32327981"/>
              <w:bookmarkStart w:id="10241" w:name="_Toc35545889"/>
              <w:bookmarkEnd w:id="10240"/>
              <w:bookmarkEnd w:id="10241"/>
            </w:del>
          </w:p>
        </w:tc>
        <w:tc>
          <w:tcPr>
            <w:tcW w:w="2835" w:type="dxa"/>
            <w:shd w:val="clear" w:color="auto" w:fill="auto"/>
            <w:noWrap/>
            <w:vAlign w:val="bottom"/>
            <w:hideMark/>
          </w:tcPr>
          <w:p w14:paraId="26D5B4A9" w14:textId="241DFAA6" w:rsidR="00602038" w:rsidRPr="006948F1" w:rsidDel="007E4DEB" w:rsidRDefault="00602038">
            <w:pPr>
              <w:pStyle w:val="BodyText"/>
              <w:rPr>
                <w:del w:id="10242" w:author="Johnny Schultz" w:date="2020-02-11T10:03:00Z"/>
                <w:rFonts w:ascii="Calibri" w:hAnsi="Calibri" w:cs="Calibri"/>
                <w:color w:val="000000"/>
              </w:rPr>
              <w:pPrChange w:id="10243" w:author="Johnny Schultz" w:date="2020-02-11T10:03:00Z">
                <w:pPr>
                  <w:jc w:val="center"/>
                </w:pPr>
              </w:pPrChange>
            </w:pPr>
            <w:del w:id="10244"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2</w:delText>
              </w:r>
              <w:bookmarkStart w:id="10245" w:name="_Toc32327982"/>
              <w:bookmarkStart w:id="10246" w:name="_Toc35545890"/>
              <w:bookmarkEnd w:id="10245"/>
              <w:bookmarkEnd w:id="10246"/>
            </w:del>
          </w:p>
        </w:tc>
        <w:bookmarkStart w:id="10247" w:name="_Toc32327983"/>
        <w:bookmarkStart w:id="10248" w:name="_Toc35545891"/>
        <w:bookmarkEnd w:id="10247"/>
        <w:bookmarkEnd w:id="10248"/>
      </w:tr>
      <w:tr w:rsidR="00602038" w:rsidRPr="006948F1" w:rsidDel="007E4DEB" w14:paraId="56862BBC" w14:textId="116FADC7" w:rsidTr="008800EE">
        <w:trPr>
          <w:trHeight w:val="320"/>
          <w:jc w:val="center"/>
          <w:del w:id="10249" w:author="Johnny Schultz" w:date="2020-02-11T10:03:00Z"/>
        </w:trPr>
        <w:tc>
          <w:tcPr>
            <w:tcW w:w="1980" w:type="dxa"/>
            <w:shd w:val="clear" w:color="auto" w:fill="auto"/>
            <w:noWrap/>
            <w:vAlign w:val="bottom"/>
            <w:hideMark/>
          </w:tcPr>
          <w:p w14:paraId="2D59F5A2" w14:textId="65B5F750" w:rsidR="00602038" w:rsidRPr="006948F1" w:rsidDel="007E4DEB" w:rsidRDefault="00602038">
            <w:pPr>
              <w:pStyle w:val="BodyText"/>
              <w:rPr>
                <w:del w:id="10250" w:author="Johnny Schultz" w:date="2020-02-11T10:03:00Z"/>
                <w:rFonts w:ascii="Calibri" w:hAnsi="Calibri" w:cs="Calibri"/>
                <w:color w:val="000000"/>
              </w:rPr>
              <w:pPrChange w:id="10251" w:author="Johnny Schultz" w:date="2020-02-11T10:03:00Z">
                <w:pPr>
                  <w:jc w:val="center"/>
                </w:pPr>
              </w:pPrChange>
            </w:pPr>
            <w:del w:id="10252" w:author="Johnny Schultz" w:date="2020-02-11T10:03:00Z">
              <w:r w:rsidRPr="006948F1" w:rsidDel="007E4DEB">
                <w:rPr>
                  <w:rFonts w:ascii="Calibri" w:hAnsi="Calibri" w:cs="Calibri"/>
                  <w:color w:val="000000"/>
                </w:rPr>
                <w:delText>0,10</w:delText>
              </w:r>
              <w:bookmarkStart w:id="10253" w:name="_Toc32327984"/>
              <w:bookmarkStart w:id="10254" w:name="_Toc35545892"/>
              <w:bookmarkEnd w:id="10253"/>
              <w:bookmarkEnd w:id="10254"/>
            </w:del>
          </w:p>
        </w:tc>
        <w:tc>
          <w:tcPr>
            <w:tcW w:w="1701" w:type="dxa"/>
            <w:shd w:val="clear" w:color="auto" w:fill="auto"/>
            <w:noWrap/>
            <w:vAlign w:val="bottom"/>
            <w:hideMark/>
          </w:tcPr>
          <w:p w14:paraId="6F310D4F" w14:textId="23690C18" w:rsidR="00602038" w:rsidRPr="006948F1" w:rsidDel="007E4DEB" w:rsidRDefault="00602038">
            <w:pPr>
              <w:pStyle w:val="BodyText"/>
              <w:rPr>
                <w:del w:id="10255" w:author="Johnny Schultz" w:date="2020-02-11T10:03:00Z"/>
                <w:rFonts w:ascii="Calibri" w:hAnsi="Calibri" w:cs="Calibri"/>
                <w:color w:val="000000"/>
              </w:rPr>
              <w:pPrChange w:id="10256" w:author="Johnny Schultz" w:date="2020-02-11T10:03:00Z">
                <w:pPr>
                  <w:jc w:val="center"/>
                </w:pPr>
              </w:pPrChange>
            </w:pPr>
            <w:del w:id="10257" w:author="Johnny Schultz" w:date="2020-02-11T10:03:00Z">
              <w:r w:rsidRPr="006948F1" w:rsidDel="007E4DEB">
                <w:rPr>
                  <w:rFonts w:ascii="Calibri" w:hAnsi="Calibri" w:cs="Calibri"/>
                  <w:color w:val="000000"/>
                </w:rPr>
                <w:delText>-131</w:delText>
              </w:r>
              <w:bookmarkStart w:id="10258" w:name="_Toc32327985"/>
              <w:bookmarkStart w:id="10259" w:name="_Toc35545893"/>
              <w:bookmarkEnd w:id="10258"/>
              <w:bookmarkEnd w:id="10259"/>
            </w:del>
          </w:p>
        </w:tc>
        <w:tc>
          <w:tcPr>
            <w:tcW w:w="2835" w:type="dxa"/>
            <w:shd w:val="clear" w:color="auto" w:fill="auto"/>
            <w:noWrap/>
            <w:vAlign w:val="bottom"/>
            <w:hideMark/>
          </w:tcPr>
          <w:p w14:paraId="47D87826" w14:textId="18E7D8AA" w:rsidR="00602038" w:rsidRPr="006948F1" w:rsidDel="007E4DEB" w:rsidRDefault="00602038">
            <w:pPr>
              <w:pStyle w:val="BodyText"/>
              <w:rPr>
                <w:del w:id="10260" w:author="Johnny Schultz" w:date="2020-02-11T10:03:00Z"/>
                <w:rFonts w:ascii="Calibri" w:hAnsi="Calibri" w:cs="Calibri"/>
                <w:color w:val="000000"/>
              </w:rPr>
              <w:pPrChange w:id="10261" w:author="Johnny Schultz" w:date="2020-02-11T10:03:00Z">
                <w:pPr>
                  <w:jc w:val="center"/>
                </w:pPr>
              </w:pPrChange>
            </w:pPr>
            <w:del w:id="10262" w:author="Johnny Schultz" w:date="2020-02-11T10:03:00Z">
              <w:r w:rsidRPr="006948F1" w:rsidDel="007E4DEB">
                <w:rPr>
                  <w:rFonts w:ascii="Calibri" w:hAnsi="Calibri" w:cs="Calibri"/>
                  <w:color w:val="000000"/>
                </w:rPr>
                <w:delText>3</w:delText>
              </w:r>
              <w:r w:rsidDel="007E4DEB">
                <w:rPr>
                  <w:rFonts w:ascii="Calibri" w:hAnsi="Calibri" w:cs="Calibri"/>
                  <w:color w:val="000000"/>
                </w:rPr>
                <w:delText>1</w:delText>
              </w:r>
              <w:bookmarkStart w:id="10263" w:name="_Toc32327986"/>
              <w:bookmarkStart w:id="10264" w:name="_Toc35545894"/>
              <w:bookmarkEnd w:id="10263"/>
              <w:bookmarkEnd w:id="10264"/>
            </w:del>
          </w:p>
        </w:tc>
        <w:bookmarkStart w:id="10265" w:name="_Toc32327987"/>
        <w:bookmarkStart w:id="10266" w:name="_Toc35545895"/>
        <w:bookmarkEnd w:id="10265"/>
        <w:bookmarkEnd w:id="10266"/>
      </w:tr>
      <w:tr w:rsidR="00602038" w:rsidRPr="006948F1" w:rsidDel="007E4DEB" w14:paraId="472C8720" w14:textId="21823CFF" w:rsidTr="008800EE">
        <w:trPr>
          <w:trHeight w:val="320"/>
          <w:jc w:val="center"/>
          <w:del w:id="10267" w:author="Johnny Schultz" w:date="2020-02-11T10:03:00Z"/>
        </w:trPr>
        <w:tc>
          <w:tcPr>
            <w:tcW w:w="1980" w:type="dxa"/>
            <w:shd w:val="clear" w:color="auto" w:fill="auto"/>
            <w:noWrap/>
            <w:vAlign w:val="bottom"/>
            <w:hideMark/>
          </w:tcPr>
          <w:p w14:paraId="7448B4A5" w14:textId="0299BC86" w:rsidR="00602038" w:rsidRPr="006948F1" w:rsidDel="007E4DEB" w:rsidRDefault="00602038">
            <w:pPr>
              <w:pStyle w:val="BodyText"/>
              <w:rPr>
                <w:del w:id="10268" w:author="Johnny Schultz" w:date="2020-02-11T10:03:00Z"/>
                <w:rFonts w:ascii="Calibri" w:hAnsi="Calibri" w:cs="Calibri"/>
                <w:color w:val="000000"/>
              </w:rPr>
              <w:pPrChange w:id="10269" w:author="Johnny Schultz" w:date="2020-02-11T10:03:00Z">
                <w:pPr>
                  <w:jc w:val="center"/>
                </w:pPr>
              </w:pPrChange>
            </w:pPr>
            <w:del w:id="10270" w:author="Johnny Schultz" w:date="2020-02-11T10:03:00Z">
              <w:r w:rsidRPr="006948F1" w:rsidDel="007E4DEB">
                <w:rPr>
                  <w:rFonts w:ascii="Calibri" w:hAnsi="Calibri" w:cs="Calibri"/>
                  <w:color w:val="000000"/>
                </w:rPr>
                <w:delText>0,04</w:delText>
              </w:r>
              <w:bookmarkStart w:id="10271" w:name="_Toc32327988"/>
              <w:bookmarkStart w:id="10272" w:name="_Toc35545896"/>
              <w:bookmarkEnd w:id="10271"/>
              <w:bookmarkEnd w:id="10272"/>
            </w:del>
          </w:p>
        </w:tc>
        <w:tc>
          <w:tcPr>
            <w:tcW w:w="1701" w:type="dxa"/>
            <w:shd w:val="clear" w:color="auto" w:fill="auto"/>
            <w:noWrap/>
            <w:vAlign w:val="bottom"/>
            <w:hideMark/>
          </w:tcPr>
          <w:p w14:paraId="2447069E" w14:textId="211540C1" w:rsidR="00602038" w:rsidRPr="006948F1" w:rsidDel="007E4DEB" w:rsidRDefault="00602038">
            <w:pPr>
              <w:pStyle w:val="BodyText"/>
              <w:rPr>
                <w:del w:id="10273" w:author="Johnny Schultz" w:date="2020-02-11T10:03:00Z"/>
                <w:rFonts w:ascii="Calibri" w:hAnsi="Calibri" w:cs="Calibri"/>
                <w:color w:val="000000"/>
              </w:rPr>
              <w:pPrChange w:id="10274" w:author="Johnny Schultz" w:date="2020-02-11T10:03:00Z">
                <w:pPr>
                  <w:jc w:val="center"/>
                </w:pPr>
              </w:pPrChange>
            </w:pPr>
            <w:del w:id="10275" w:author="Johnny Schultz" w:date="2020-02-11T10:03:00Z">
              <w:r w:rsidRPr="006948F1" w:rsidDel="007E4DEB">
                <w:rPr>
                  <w:rFonts w:ascii="Calibri" w:hAnsi="Calibri" w:cs="Calibri"/>
                  <w:color w:val="000000"/>
                </w:rPr>
                <w:delText>-132</w:delText>
              </w:r>
              <w:bookmarkStart w:id="10276" w:name="_Toc32327989"/>
              <w:bookmarkStart w:id="10277" w:name="_Toc35545897"/>
              <w:bookmarkEnd w:id="10276"/>
              <w:bookmarkEnd w:id="10277"/>
            </w:del>
          </w:p>
        </w:tc>
        <w:tc>
          <w:tcPr>
            <w:tcW w:w="2835" w:type="dxa"/>
            <w:shd w:val="clear" w:color="auto" w:fill="auto"/>
            <w:noWrap/>
            <w:vAlign w:val="bottom"/>
            <w:hideMark/>
          </w:tcPr>
          <w:p w14:paraId="53D5ABCC" w14:textId="10D6F503" w:rsidR="00602038" w:rsidRPr="006948F1" w:rsidDel="007E4DEB" w:rsidRDefault="00602038">
            <w:pPr>
              <w:pStyle w:val="BodyText"/>
              <w:rPr>
                <w:del w:id="10278" w:author="Johnny Schultz" w:date="2020-02-11T10:03:00Z"/>
                <w:rFonts w:ascii="Calibri" w:hAnsi="Calibri" w:cs="Calibri"/>
                <w:color w:val="000000"/>
              </w:rPr>
              <w:pPrChange w:id="10279" w:author="Johnny Schultz" w:date="2020-02-11T10:03:00Z">
                <w:pPr>
                  <w:jc w:val="center"/>
                </w:pPr>
              </w:pPrChange>
            </w:pPr>
            <w:del w:id="10280" w:author="Johnny Schultz" w:date="2020-02-11T10:03:00Z">
              <w:r w:rsidDel="007E4DEB">
                <w:rPr>
                  <w:rFonts w:ascii="Calibri" w:hAnsi="Calibri" w:cs="Calibri"/>
                  <w:color w:val="000000"/>
                </w:rPr>
                <w:delText>30</w:delText>
              </w:r>
              <w:bookmarkStart w:id="10281" w:name="_Toc32327990"/>
              <w:bookmarkStart w:id="10282" w:name="_Toc35545898"/>
              <w:bookmarkEnd w:id="10281"/>
              <w:bookmarkEnd w:id="10282"/>
            </w:del>
          </w:p>
        </w:tc>
        <w:bookmarkStart w:id="10283" w:name="_Toc32327991"/>
        <w:bookmarkStart w:id="10284" w:name="_Toc35545899"/>
        <w:bookmarkEnd w:id="10283"/>
        <w:bookmarkEnd w:id="10284"/>
      </w:tr>
      <w:tr w:rsidR="00602038" w:rsidRPr="006948F1" w:rsidDel="007E4DEB" w14:paraId="756E9C43" w14:textId="0AB32E73" w:rsidTr="008800EE">
        <w:trPr>
          <w:trHeight w:val="320"/>
          <w:jc w:val="center"/>
          <w:del w:id="10285" w:author="Johnny Schultz" w:date="2020-02-11T10:03:00Z"/>
        </w:trPr>
        <w:tc>
          <w:tcPr>
            <w:tcW w:w="1980" w:type="dxa"/>
            <w:shd w:val="clear" w:color="auto" w:fill="auto"/>
            <w:noWrap/>
            <w:vAlign w:val="bottom"/>
            <w:hideMark/>
          </w:tcPr>
          <w:p w14:paraId="1248C48C" w14:textId="4914F773" w:rsidR="00602038" w:rsidRPr="006948F1" w:rsidDel="007E4DEB" w:rsidRDefault="00602038">
            <w:pPr>
              <w:pStyle w:val="BodyText"/>
              <w:rPr>
                <w:del w:id="10286" w:author="Johnny Schultz" w:date="2020-02-11T10:03:00Z"/>
                <w:rFonts w:ascii="Calibri" w:hAnsi="Calibri" w:cs="Calibri"/>
                <w:color w:val="000000"/>
              </w:rPr>
              <w:pPrChange w:id="10287" w:author="Johnny Schultz" w:date="2020-02-11T10:03:00Z">
                <w:pPr>
                  <w:jc w:val="center"/>
                </w:pPr>
              </w:pPrChange>
            </w:pPr>
            <w:del w:id="10288" w:author="Johnny Schultz" w:date="2020-02-11T10:03:00Z">
              <w:r w:rsidRPr="006948F1" w:rsidDel="007E4DEB">
                <w:rPr>
                  <w:rFonts w:ascii="Calibri" w:hAnsi="Calibri" w:cs="Calibri"/>
                  <w:color w:val="000000"/>
                </w:rPr>
                <w:delText>0,02</w:delText>
              </w:r>
              <w:bookmarkStart w:id="10289" w:name="_Toc32327992"/>
              <w:bookmarkStart w:id="10290" w:name="_Toc35545900"/>
              <w:bookmarkEnd w:id="10289"/>
              <w:bookmarkEnd w:id="10290"/>
            </w:del>
          </w:p>
        </w:tc>
        <w:tc>
          <w:tcPr>
            <w:tcW w:w="1701" w:type="dxa"/>
            <w:shd w:val="clear" w:color="auto" w:fill="auto"/>
            <w:noWrap/>
            <w:vAlign w:val="bottom"/>
            <w:hideMark/>
          </w:tcPr>
          <w:p w14:paraId="0CA8F43F" w14:textId="0FB5D17D" w:rsidR="00602038" w:rsidRPr="006948F1" w:rsidDel="007E4DEB" w:rsidRDefault="00602038">
            <w:pPr>
              <w:pStyle w:val="BodyText"/>
              <w:rPr>
                <w:del w:id="10291" w:author="Johnny Schultz" w:date="2020-02-11T10:03:00Z"/>
                <w:rFonts w:ascii="Calibri" w:hAnsi="Calibri" w:cs="Calibri"/>
                <w:color w:val="000000"/>
              </w:rPr>
              <w:pPrChange w:id="10292" w:author="Johnny Schultz" w:date="2020-02-11T10:03:00Z">
                <w:pPr>
                  <w:jc w:val="center"/>
                </w:pPr>
              </w:pPrChange>
            </w:pPr>
            <w:del w:id="10293" w:author="Johnny Schultz" w:date="2020-02-11T10:03:00Z">
              <w:r w:rsidRPr="006948F1" w:rsidDel="007E4DEB">
                <w:rPr>
                  <w:rFonts w:ascii="Calibri" w:hAnsi="Calibri" w:cs="Calibri"/>
                  <w:color w:val="000000"/>
                </w:rPr>
                <w:delText>-133</w:delText>
              </w:r>
              <w:bookmarkStart w:id="10294" w:name="_Toc32327993"/>
              <w:bookmarkStart w:id="10295" w:name="_Toc35545901"/>
              <w:bookmarkEnd w:id="10294"/>
              <w:bookmarkEnd w:id="10295"/>
            </w:del>
          </w:p>
        </w:tc>
        <w:tc>
          <w:tcPr>
            <w:tcW w:w="2835" w:type="dxa"/>
            <w:shd w:val="clear" w:color="auto" w:fill="auto"/>
            <w:noWrap/>
            <w:vAlign w:val="bottom"/>
            <w:hideMark/>
          </w:tcPr>
          <w:p w14:paraId="48AED001" w14:textId="5A79B8CB" w:rsidR="00602038" w:rsidRPr="006948F1" w:rsidDel="007E4DEB" w:rsidRDefault="00602038">
            <w:pPr>
              <w:pStyle w:val="BodyText"/>
              <w:rPr>
                <w:del w:id="10296" w:author="Johnny Schultz" w:date="2020-02-11T10:03:00Z"/>
                <w:rFonts w:ascii="Calibri" w:hAnsi="Calibri" w:cs="Calibri"/>
                <w:color w:val="000000"/>
              </w:rPr>
              <w:pPrChange w:id="10297" w:author="Johnny Schultz" w:date="2020-02-11T10:03:00Z">
                <w:pPr>
                  <w:jc w:val="center"/>
                </w:pPr>
              </w:pPrChange>
            </w:pPr>
            <w:del w:id="10298" w:author="Johnny Schultz" w:date="2020-02-11T10:03:00Z">
              <w:r w:rsidRPr="006948F1" w:rsidDel="007E4DEB">
                <w:rPr>
                  <w:rFonts w:ascii="Calibri" w:hAnsi="Calibri" w:cs="Calibri"/>
                  <w:color w:val="000000"/>
                </w:rPr>
                <w:delText>2</w:delText>
              </w:r>
              <w:r w:rsidDel="007E4DEB">
                <w:rPr>
                  <w:rFonts w:ascii="Calibri" w:hAnsi="Calibri" w:cs="Calibri"/>
                  <w:color w:val="000000"/>
                </w:rPr>
                <w:delText>9</w:delText>
              </w:r>
              <w:bookmarkStart w:id="10299" w:name="_Toc32327994"/>
              <w:bookmarkStart w:id="10300" w:name="_Toc35545902"/>
              <w:bookmarkEnd w:id="10299"/>
              <w:bookmarkEnd w:id="10300"/>
            </w:del>
          </w:p>
        </w:tc>
        <w:bookmarkStart w:id="10301" w:name="_Toc32327995"/>
        <w:bookmarkStart w:id="10302" w:name="_Toc35545903"/>
        <w:bookmarkEnd w:id="10301"/>
        <w:bookmarkEnd w:id="10302"/>
      </w:tr>
      <w:tr w:rsidR="00602038" w:rsidRPr="006948F1" w:rsidDel="007E4DEB" w14:paraId="158AD174" w14:textId="2672E846" w:rsidTr="008800EE">
        <w:trPr>
          <w:trHeight w:val="320"/>
          <w:jc w:val="center"/>
          <w:del w:id="10303" w:author="Johnny Schultz" w:date="2020-02-11T10:03:00Z"/>
        </w:trPr>
        <w:tc>
          <w:tcPr>
            <w:tcW w:w="1980" w:type="dxa"/>
            <w:shd w:val="clear" w:color="auto" w:fill="auto"/>
            <w:noWrap/>
            <w:vAlign w:val="bottom"/>
            <w:hideMark/>
          </w:tcPr>
          <w:p w14:paraId="2F6DB7BE" w14:textId="661B970B" w:rsidR="00602038" w:rsidRPr="006948F1" w:rsidDel="007E4DEB" w:rsidRDefault="00602038">
            <w:pPr>
              <w:pStyle w:val="BodyText"/>
              <w:rPr>
                <w:del w:id="10304" w:author="Johnny Schultz" w:date="2020-02-11T10:03:00Z"/>
                <w:rFonts w:ascii="Calibri" w:hAnsi="Calibri" w:cs="Calibri"/>
                <w:color w:val="000000"/>
              </w:rPr>
              <w:pPrChange w:id="10305" w:author="Johnny Schultz" w:date="2020-02-11T10:03:00Z">
                <w:pPr>
                  <w:jc w:val="center"/>
                </w:pPr>
              </w:pPrChange>
            </w:pPr>
            <w:del w:id="10306" w:author="Johnny Schultz" w:date="2020-02-11T10:03:00Z">
              <w:r w:rsidRPr="006948F1" w:rsidDel="007E4DEB">
                <w:rPr>
                  <w:rFonts w:ascii="Calibri" w:hAnsi="Calibri" w:cs="Calibri"/>
                  <w:color w:val="000000"/>
                </w:rPr>
                <w:delText>0,01</w:delText>
              </w:r>
              <w:bookmarkStart w:id="10307" w:name="_Toc32327996"/>
              <w:bookmarkStart w:id="10308" w:name="_Toc35545904"/>
              <w:bookmarkEnd w:id="10307"/>
              <w:bookmarkEnd w:id="10308"/>
            </w:del>
          </w:p>
        </w:tc>
        <w:tc>
          <w:tcPr>
            <w:tcW w:w="1701" w:type="dxa"/>
            <w:shd w:val="clear" w:color="auto" w:fill="auto"/>
            <w:noWrap/>
            <w:vAlign w:val="bottom"/>
            <w:hideMark/>
          </w:tcPr>
          <w:p w14:paraId="1F2EC22D" w14:textId="4E941A2F" w:rsidR="00602038" w:rsidRPr="006948F1" w:rsidDel="007E4DEB" w:rsidRDefault="00602038">
            <w:pPr>
              <w:pStyle w:val="BodyText"/>
              <w:rPr>
                <w:del w:id="10309" w:author="Johnny Schultz" w:date="2020-02-11T10:03:00Z"/>
                <w:rFonts w:ascii="Calibri" w:hAnsi="Calibri" w:cs="Calibri"/>
                <w:color w:val="000000"/>
              </w:rPr>
              <w:pPrChange w:id="10310" w:author="Johnny Schultz" w:date="2020-02-11T10:03:00Z">
                <w:pPr>
                  <w:jc w:val="center"/>
                </w:pPr>
              </w:pPrChange>
            </w:pPr>
            <w:del w:id="10311" w:author="Johnny Schultz" w:date="2020-02-11T10:03:00Z">
              <w:r w:rsidRPr="006948F1" w:rsidDel="007E4DEB">
                <w:rPr>
                  <w:rFonts w:ascii="Calibri" w:hAnsi="Calibri" w:cs="Calibri"/>
                  <w:color w:val="000000"/>
                </w:rPr>
                <w:delText>-134</w:delText>
              </w:r>
              <w:bookmarkStart w:id="10312" w:name="_Toc32327997"/>
              <w:bookmarkStart w:id="10313" w:name="_Toc35545905"/>
              <w:bookmarkEnd w:id="10312"/>
              <w:bookmarkEnd w:id="10313"/>
            </w:del>
          </w:p>
        </w:tc>
        <w:tc>
          <w:tcPr>
            <w:tcW w:w="2835" w:type="dxa"/>
            <w:shd w:val="clear" w:color="auto" w:fill="auto"/>
            <w:noWrap/>
            <w:vAlign w:val="bottom"/>
            <w:hideMark/>
          </w:tcPr>
          <w:p w14:paraId="5FDBFD21" w14:textId="4A89E069" w:rsidR="00602038" w:rsidRPr="006948F1" w:rsidDel="007E4DEB" w:rsidRDefault="00602038">
            <w:pPr>
              <w:pStyle w:val="BodyText"/>
              <w:rPr>
                <w:del w:id="10314" w:author="Johnny Schultz" w:date="2020-02-11T10:03:00Z"/>
                <w:rFonts w:ascii="Calibri" w:hAnsi="Calibri" w:cs="Calibri"/>
                <w:color w:val="000000"/>
              </w:rPr>
              <w:pPrChange w:id="10315" w:author="Johnny Schultz" w:date="2020-02-11T10:03:00Z">
                <w:pPr>
                  <w:jc w:val="center"/>
                </w:pPr>
              </w:pPrChange>
            </w:pPr>
            <w:del w:id="10316" w:author="Johnny Schultz" w:date="2020-02-11T10:03:00Z">
              <w:r w:rsidRPr="006948F1" w:rsidDel="007E4DEB">
                <w:rPr>
                  <w:rFonts w:ascii="Calibri" w:hAnsi="Calibri" w:cs="Calibri"/>
                  <w:color w:val="000000"/>
                </w:rPr>
                <w:delText>2</w:delText>
              </w:r>
              <w:r w:rsidDel="007E4DEB">
                <w:rPr>
                  <w:rFonts w:ascii="Calibri" w:hAnsi="Calibri" w:cs="Calibri"/>
                  <w:color w:val="000000"/>
                </w:rPr>
                <w:delText>8</w:delText>
              </w:r>
              <w:bookmarkStart w:id="10317" w:name="_Toc32327998"/>
              <w:bookmarkStart w:id="10318" w:name="_Toc35545906"/>
              <w:bookmarkEnd w:id="10317"/>
              <w:bookmarkEnd w:id="10318"/>
            </w:del>
          </w:p>
        </w:tc>
        <w:bookmarkStart w:id="10319" w:name="_Toc32327999"/>
        <w:bookmarkStart w:id="10320" w:name="_Toc35545907"/>
        <w:bookmarkEnd w:id="10319"/>
        <w:bookmarkEnd w:id="10320"/>
      </w:tr>
    </w:tbl>
    <w:p w14:paraId="0025CE20" w14:textId="4E9CEB6C" w:rsidR="00854ACA" w:rsidRPr="00FE363C" w:rsidDel="007E4DEB" w:rsidRDefault="00854ACA" w:rsidP="0008571E">
      <w:pPr>
        <w:pStyle w:val="BodyText"/>
        <w:rPr>
          <w:del w:id="10321" w:author="Johnny Schultz" w:date="2020-02-11T10:03:00Z"/>
        </w:rPr>
      </w:pPr>
      <w:bookmarkStart w:id="10322" w:name="_Toc32328000"/>
      <w:bookmarkStart w:id="10323" w:name="_Toc35545908"/>
      <w:bookmarkEnd w:id="9989"/>
      <w:bookmarkEnd w:id="10322"/>
      <w:bookmarkEnd w:id="10323"/>
    </w:p>
    <w:p w14:paraId="54526E28" w14:textId="2D128227" w:rsidR="005A4A71" w:rsidDel="007E4DEB" w:rsidRDefault="005A4A71">
      <w:pPr>
        <w:pStyle w:val="BodyText"/>
        <w:rPr>
          <w:del w:id="10324" w:author="Johnny Schultz" w:date="2020-02-11T10:03:00Z"/>
          <w:b/>
          <w:caps/>
          <w:color w:val="407EC9"/>
          <w:sz w:val="24"/>
          <w:lang w:eastAsia="de-DE"/>
        </w:rPr>
        <w:pPrChange w:id="10325" w:author="Johnny Schultz" w:date="2020-02-11T10:03:00Z">
          <w:pPr>
            <w:spacing w:after="200" w:line="276" w:lineRule="auto"/>
          </w:pPr>
        </w:pPrChange>
      </w:pPr>
      <w:del w:id="10326" w:author="Johnny Schultz" w:date="2020-02-11T10:03:00Z">
        <w:r w:rsidDel="007E4DEB">
          <w:br w:type="page"/>
        </w:r>
      </w:del>
    </w:p>
    <w:p w14:paraId="2E718DC3" w14:textId="1DF2A663" w:rsidR="002D3592" w:rsidDel="00215E53" w:rsidRDefault="002D3592" w:rsidP="003E7B4A">
      <w:pPr>
        <w:pStyle w:val="AnnexDHead2"/>
        <w:rPr>
          <w:del w:id="10327" w:author="Johnny Schultz" w:date="2020-02-11T10:06:00Z"/>
        </w:rPr>
      </w:pPr>
      <w:bookmarkStart w:id="10328" w:name="_Toc32394392"/>
      <w:bookmarkStart w:id="10329" w:name="_Toc35447527"/>
      <w:bookmarkStart w:id="10330" w:name="_Toc35526593"/>
      <w:bookmarkStart w:id="10331" w:name="_Toc35527014"/>
      <w:bookmarkStart w:id="10332" w:name="_Toc35527480"/>
      <w:bookmarkStart w:id="10333" w:name="_Toc35532049"/>
      <w:del w:id="10334" w:author="Johnny Schultz" w:date="2020-02-11T10:06:00Z">
        <w:r w:rsidRPr="00FE363C" w:rsidDel="00215E53">
          <w:lastRenderedPageBreak/>
          <w:delText>Protection of the radio astronomy service in the 150.05-153 MHz band from harmful interference from the VDE-SAT downlink</w:delText>
        </w:r>
        <w:bookmarkStart w:id="10335" w:name="_Toc32328001"/>
        <w:bookmarkStart w:id="10336" w:name="_Toc35545909"/>
        <w:bookmarkEnd w:id="10328"/>
        <w:bookmarkEnd w:id="10329"/>
        <w:bookmarkEnd w:id="10330"/>
        <w:bookmarkEnd w:id="10331"/>
        <w:bookmarkEnd w:id="10332"/>
        <w:bookmarkEnd w:id="10333"/>
        <w:bookmarkEnd w:id="10335"/>
        <w:bookmarkEnd w:id="10336"/>
      </w:del>
    </w:p>
    <w:p w14:paraId="72A3B4D2" w14:textId="49848C01" w:rsidR="005A4A71" w:rsidRPr="005A4A71" w:rsidDel="00215E53" w:rsidRDefault="005A4A71" w:rsidP="005A4A71">
      <w:pPr>
        <w:pStyle w:val="Heading2separationline"/>
        <w:rPr>
          <w:del w:id="10337" w:author="Johnny Schultz" w:date="2020-02-11T10:06:00Z"/>
          <w:lang w:eastAsia="de-DE"/>
        </w:rPr>
      </w:pPr>
      <w:bookmarkStart w:id="10338" w:name="_Toc32328002"/>
      <w:bookmarkStart w:id="10339" w:name="_Toc35545910"/>
      <w:bookmarkEnd w:id="10338"/>
      <w:bookmarkEnd w:id="10339"/>
    </w:p>
    <w:p w14:paraId="382A5470" w14:textId="2983F197" w:rsidR="002C120D" w:rsidRPr="00FE363C" w:rsidDel="00215E53" w:rsidRDefault="002D3592" w:rsidP="00081EE3">
      <w:pPr>
        <w:pStyle w:val="BodyText"/>
        <w:rPr>
          <w:del w:id="10340" w:author="Johnny Schultz" w:date="2020-02-11T10:06:00Z"/>
        </w:rPr>
      </w:pPr>
      <w:del w:id="10341" w:author="Johnny Schultz" w:date="2020-02-11T10:06:00Z">
        <w:r w:rsidRPr="00FE363C" w:rsidDel="00215E53">
          <w:delText>An appropriate protection limit for Radio Astronomy service in the 150.05-153.0 MHz band would be −238 dBW/m</w:delText>
        </w:r>
        <w:r w:rsidRPr="00FE363C" w:rsidDel="00215E53">
          <w:rPr>
            <w:vertAlign w:val="superscript"/>
          </w:rPr>
          <w:delText>2</w:delText>
        </w:r>
        <w:r w:rsidRPr="00FE363C" w:rsidDel="00215E53">
          <w:delText xml:space="preserve"> in a 2.95 MHz bandwidth centred around 152 MHz. Accordingly</w:delText>
        </w:r>
        <w:r w:rsidR="001B46AE" w:rsidRPr="00FE363C" w:rsidDel="00215E53">
          <w:delText>,</w:delText>
        </w:r>
        <w:r w:rsidRPr="00FE363C" w:rsidDel="00215E53">
          <w:delText xml:space="preserve"> the maximum VDE-SAT downlink emission in the 150.05-153 MHz band should be below values shown in</w:delText>
        </w:r>
        <w:r w:rsidR="002C120D" w:rsidRPr="00FE363C" w:rsidDel="00215E53">
          <w:delText xml:space="preserve"> </w:delText>
        </w:r>
        <w:r w:rsidR="00FF015D" w:rsidDel="00215E53">
          <w:fldChar w:fldCharType="begin"/>
        </w:r>
        <w:r w:rsidR="00FF015D" w:rsidDel="00215E53">
          <w:delInstrText xml:space="preserve"> REF _Ref528689585 \h </w:delInstrText>
        </w:r>
        <w:r w:rsidR="00FF015D" w:rsidDel="00215E53">
          <w:fldChar w:fldCharType="separate"/>
        </w:r>
      </w:del>
      <w:del w:id="10342" w:author="Johnny Schultz" w:date="2020-02-10T10:18:00Z">
        <w:r w:rsidR="007D6BC4" w:rsidDel="009A1853">
          <w:delText xml:space="preserve">Table </w:delText>
        </w:r>
        <w:r w:rsidR="007D6BC4" w:rsidDel="009A1853">
          <w:rPr>
            <w:noProof/>
          </w:rPr>
          <w:delText>66</w:delText>
        </w:r>
      </w:del>
      <w:del w:id="10343" w:author="Johnny Schultz" w:date="2020-02-11T10:06:00Z">
        <w:r w:rsidR="00FF015D" w:rsidDel="00215E53">
          <w:fldChar w:fldCharType="end"/>
        </w:r>
        <w:r w:rsidR="00FF015D" w:rsidDel="00215E53">
          <w:delText>.</w:delText>
        </w:r>
        <w:bookmarkStart w:id="10344" w:name="_Toc32328003"/>
        <w:bookmarkStart w:id="10345" w:name="_Toc35545911"/>
        <w:bookmarkEnd w:id="10344"/>
        <w:bookmarkEnd w:id="10345"/>
      </w:del>
    </w:p>
    <w:p w14:paraId="640A89D0" w14:textId="44E2ABBE" w:rsidR="009D4DE6" w:rsidRPr="00FE363C" w:rsidDel="00215E53" w:rsidRDefault="00FF015D" w:rsidP="00FF015D">
      <w:pPr>
        <w:pStyle w:val="Caption"/>
        <w:jc w:val="center"/>
        <w:rPr>
          <w:del w:id="10346" w:author="Johnny Schultz" w:date="2020-02-11T10:06:00Z"/>
          <w:highlight w:val="yellow"/>
        </w:rPr>
      </w:pPr>
      <w:bookmarkStart w:id="10347" w:name="_Ref528689585"/>
      <w:del w:id="10348" w:author="Johnny Schultz" w:date="2020-02-11T10:06:00Z">
        <w:r w:rsidDel="00215E53">
          <w:delText xml:space="preserve">Table </w:delText>
        </w:r>
        <w:r w:rsidDel="00215E53">
          <w:rPr>
            <w:b w:val="0"/>
            <w:bCs w:val="0"/>
            <w:i w:val="0"/>
          </w:rPr>
          <w:fldChar w:fldCharType="begin"/>
        </w:r>
        <w:r w:rsidDel="00215E53">
          <w:delInstrText xml:space="preserve"> SEQ Table \* ARABIC </w:delInstrText>
        </w:r>
        <w:r w:rsidDel="00215E53">
          <w:rPr>
            <w:b w:val="0"/>
            <w:bCs w:val="0"/>
            <w:i w:val="0"/>
          </w:rPr>
          <w:fldChar w:fldCharType="separate"/>
        </w:r>
      </w:del>
      <w:del w:id="10349" w:author="Johnny Schultz" w:date="2020-02-10T10:18:00Z">
        <w:r w:rsidR="007D6BC4" w:rsidDel="009A1853">
          <w:rPr>
            <w:noProof/>
          </w:rPr>
          <w:delText>66</w:delText>
        </w:r>
      </w:del>
      <w:del w:id="10350" w:author="Johnny Schultz" w:date="2020-02-11T10:06:00Z">
        <w:r w:rsidDel="00215E53">
          <w:rPr>
            <w:b w:val="0"/>
            <w:bCs w:val="0"/>
            <w:i w:val="0"/>
          </w:rPr>
          <w:fldChar w:fldCharType="end"/>
        </w:r>
        <w:bookmarkEnd w:id="10347"/>
        <w:r w:rsidDel="00215E53">
          <w:delText xml:space="preserve"> </w:delText>
        </w:r>
        <w:r w:rsidR="009D4DE6" w:rsidRPr="00FE363C" w:rsidDel="00215E53">
          <w:delText>- Maximum satellite unwanted emissions in the 150.05-153 MHz band</w:delText>
        </w:r>
        <w:bookmarkStart w:id="10351" w:name="_Toc32328004"/>
        <w:bookmarkStart w:id="10352" w:name="_Toc35545912"/>
        <w:bookmarkEnd w:id="10351"/>
        <w:bookmarkEnd w:id="10352"/>
      </w:del>
    </w:p>
    <w:p w14:paraId="3B735BDE" w14:textId="46E36114" w:rsidR="002D3592" w:rsidRPr="00FE363C" w:rsidDel="00215E53" w:rsidRDefault="002D3592" w:rsidP="009D4DE6">
      <w:pPr>
        <w:pStyle w:val="Tabletitle"/>
        <w:rPr>
          <w:del w:id="10353" w:author="Johnny Schultz" w:date="2020-02-11T10:06:00Z"/>
        </w:rPr>
      </w:pPr>
      <w:bookmarkStart w:id="10354" w:name="_Toc32328005"/>
      <w:bookmarkStart w:id="10355" w:name="_Toc35545913"/>
      <w:bookmarkEnd w:id="10354"/>
      <w:bookmarkEnd w:id="10355"/>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81"/>
        <w:gridCol w:w="1779"/>
        <w:gridCol w:w="1191"/>
        <w:gridCol w:w="1320"/>
        <w:gridCol w:w="1320"/>
        <w:gridCol w:w="1414"/>
      </w:tblGrid>
      <w:tr w:rsidR="002D3592" w:rsidRPr="007B6E96" w:rsidDel="00215E53" w14:paraId="58014AD5" w14:textId="3558DC78" w:rsidTr="006F64FE">
        <w:trPr>
          <w:trHeight w:val="483"/>
          <w:jc w:val="center"/>
          <w:del w:id="10356" w:author="Johnny Schultz" w:date="2020-02-11T10:06:00Z"/>
        </w:trPr>
        <w:tc>
          <w:tcPr>
            <w:tcW w:w="871" w:type="pct"/>
            <w:vMerge w:val="restart"/>
            <w:shd w:val="clear" w:color="auto" w:fill="00558C"/>
            <w:noWrap/>
            <w:vAlign w:val="center"/>
            <w:hideMark/>
          </w:tcPr>
          <w:p w14:paraId="53982ADD" w14:textId="30BF74E3" w:rsidR="002D3592" w:rsidRPr="00FE363C" w:rsidDel="00215E53" w:rsidRDefault="002D3592" w:rsidP="002C120D">
            <w:pPr>
              <w:pStyle w:val="Tablehead"/>
              <w:keepNext w:val="0"/>
              <w:rPr>
                <w:del w:id="10357" w:author="Johnny Schultz" w:date="2020-02-11T10:06:00Z"/>
                <w:color w:val="FFFFFF" w:themeColor="background1"/>
                <w:lang w:val="en-GB"/>
              </w:rPr>
            </w:pPr>
            <w:del w:id="10358" w:author="Johnny Schultz" w:date="2020-02-11T10:06:00Z">
              <w:r w:rsidRPr="00FE363C" w:rsidDel="00215E53">
                <w:rPr>
                  <w:color w:val="FFFFFF" w:themeColor="background1"/>
                  <w:lang w:val="en-GB"/>
                </w:rPr>
                <w:delText>Ship elevation angle</w:delText>
              </w:r>
              <w:r w:rsidRPr="00FE363C" w:rsidDel="00215E53">
                <w:rPr>
                  <w:color w:val="FFFFFF" w:themeColor="background1"/>
                  <w:lang w:val="en-GB"/>
                </w:rPr>
                <w:br/>
                <w:delText>(deg)</w:delText>
              </w:r>
              <w:bookmarkStart w:id="10359" w:name="_Toc32328006"/>
              <w:bookmarkStart w:id="10360" w:name="_Toc35545914"/>
              <w:bookmarkEnd w:id="10359"/>
              <w:bookmarkEnd w:id="10360"/>
            </w:del>
          </w:p>
        </w:tc>
        <w:tc>
          <w:tcPr>
            <w:tcW w:w="1046" w:type="pct"/>
            <w:vMerge w:val="restart"/>
            <w:shd w:val="clear" w:color="auto" w:fill="00558C"/>
            <w:noWrap/>
            <w:vAlign w:val="center"/>
            <w:hideMark/>
          </w:tcPr>
          <w:p w14:paraId="0FB14A9D" w14:textId="7635943A" w:rsidR="002D3592" w:rsidRPr="00FE363C" w:rsidDel="00215E53" w:rsidRDefault="002D3592" w:rsidP="002C120D">
            <w:pPr>
              <w:pStyle w:val="Tablehead"/>
              <w:keepNext w:val="0"/>
              <w:rPr>
                <w:del w:id="10361" w:author="Johnny Schultz" w:date="2020-02-11T10:06:00Z"/>
                <w:color w:val="FFFFFF" w:themeColor="background1"/>
                <w:lang w:val="en-GB"/>
              </w:rPr>
            </w:pPr>
            <w:del w:id="10362" w:author="Johnny Schultz" w:date="2020-02-11T10:06:00Z">
              <w:r w:rsidRPr="00FE363C" w:rsidDel="00215E53">
                <w:rPr>
                  <w:color w:val="FFFFFF" w:themeColor="background1"/>
                  <w:lang w:val="en-GB"/>
                </w:rPr>
                <w:delText>RAS limit</w:delText>
              </w:r>
              <w:r w:rsidRPr="00FE363C" w:rsidDel="00215E53">
                <w:rPr>
                  <w:color w:val="FFFFFF" w:themeColor="background1"/>
                  <w:lang w:val="en-GB"/>
                </w:rPr>
                <w:br/>
                <w:delText>(W/m</w:delText>
              </w:r>
              <w:r w:rsidRPr="00FE363C" w:rsidDel="00215E53">
                <w:rPr>
                  <w:color w:val="FFFFFF" w:themeColor="background1"/>
                  <w:vertAlign w:val="superscript"/>
                  <w:lang w:val="en-GB"/>
                </w:rPr>
                <w:delText>2</w:delText>
              </w:r>
              <w:r w:rsidRPr="00FE363C" w:rsidDel="00215E53">
                <w:rPr>
                  <w:color w:val="FFFFFF" w:themeColor="background1"/>
                  <w:lang w:val="en-GB"/>
                </w:rPr>
                <w:delText>/</w:delText>
              </w:r>
              <w:r w:rsidRPr="00FE363C" w:rsidDel="00215E53">
                <w:rPr>
                  <w:color w:val="FFFFFF" w:themeColor="background1"/>
                  <w:lang w:val="en-GB"/>
                </w:rPr>
                <w:br/>
                <w:delText>2.95 MHz)</w:delText>
              </w:r>
              <w:bookmarkStart w:id="10363" w:name="_Toc32328007"/>
              <w:bookmarkStart w:id="10364" w:name="_Toc35545915"/>
              <w:bookmarkEnd w:id="10363"/>
              <w:bookmarkEnd w:id="10364"/>
            </w:del>
          </w:p>
        </w:tc>
        <w:tc>
          <w:tcPr>
            <w:tcW w:w="700" w:type="pct"/>
            <w:vMerge w:val="restart"/>
            <w:shd w:val="clear" w:color="auto" w:fill="00558C"/>
            <w:noWrap/>
            <w:vAlign w:val="center"/>
            <w:hideMark/>
          </w:tcPr>
          <w:p w14:paraId="1F8812D9" w14:textId="72B3C5B2" w:rsidR="002D3592" w:rsidRPr="00FE363C" w:rsidDel="00215E53" w:rsidRDefault="002D3592" w:rsidP="002C120D">
            <w:pPr>
              <w:pStyle w:val="Tablehead"/>
              <w:keepNext w:val="0"/>
              <w:rPr>
                <w:del w:id="10365" w:author="Johnny Schultz" w:date="2020-02-11T10:06:00Z"/>
                <w:color w:val="FFFFFF" w:themeColor="background1"/>
                <w:lang w:val="en-GB"/>
              </w:rPr>
            </w:pPr>
            <w:del w:id="10366" w:author="Johnny Schultz" w:date="2020-02-11T10:06:00Z">
              <w:r w:rsidRPr="00FE363C" w:rsidDel="00215E53">
                <w:rPr>
                  <w:color w:val="FFFFFF" w:themeColor="background1"/>
                  <w:lang w:val="en-GB"/>
                </w:rPr>
                <w:delText>Range</w:delText>
              </w:r>
              <w:r w:rsidRPr="00FE363C" w:rsidDel="00215E53">
                <w:rPr>
                  <w:color w:val="FFFFFF" w:themeColor="background1"/>
                  <w:lang w:val="en-GB"/>
                </w:rPr>
                <w:br/>
                <w:delText>(km)</w:delText>
              </w:r>
              <w:bookmarkStart w:id="10367" w:name="_Toc32328008"/>
              <w:bookmarkStart w:id="10368" w:name="_Toc35545916"/>
              <w:bookmarkEnd w:id="10367"/>
              <w:bookmarkEnd w:id="10368"/>
            </w:del>
          </w:p>
        </w:tc>
        <w:tc>
          <w:tcPr>
            <w:tcW w:w="2383" w:type="pct"/>
            <w:gridSpan w:val="3"/>
            <w:shd w:val="clear" w:color="auto" w:fill="00558C"/>
            <w:noWrap/>
            <w:vAlign w:val="center"/>
            <w:hideMark/>
          </w:tcPr>
          <w:p w14:paraId="4247CFF2" w14:textId="62356462" w:rsidR="002D3592" w:rsidRPr="00450A0D" w:rsidDel="00215E53" w:rsidRDefault="002D3592" w:rsidP="002C120D">
            <w:pPr>
              <w:pStyle w:val="Tablehead"/>
              <w:keepNext w:val="0"/>
              <w:rPr>
                <w:del w:id="10369" w:author="Johnny Schultz" w:date="2020-02-11T10:06:00Z"/>
                <w:color w:val="FFFFFF" w:themeColor="background1"/>
                <w:lang w:val="da-DK"/>
              </w:rPr>
            </w:pPr>
            <w:del w:id="10370" w:author="Johnny Schultz" w:date="2020-02-11T10:06:00Z">
              <w:r w:rsidRPr="00450A0D" w:rsidDel="00215E53">
                <w:rPr>
                  <w:color w:val="FFFFFF" w:themeColor="background1"/>
                  <w:lang w:val="da-DK"/>
                </w:rPr>
                <w:delText>Sat. max. interference e.i.r.p.</w:delText>
              </w:r>
              <w:bookmarkStart w:id="10371" w:name="_Toc32328009"/>
              <w:bookmarkStart w:id="10372" w:name="_Toc35545917"/>
              <w:bookmarkEnd w:id="10371"/>
              <w:bookmarkEnd w:id="10372"/>
            </w:del>
          </w:p>
        </w:tc>
        <w:bookmarkStart w:id="10373" w:name="_Toc32328010"/>
        <w:bookmarkStart w:id="10374" w:name="_Toc35545918"/>
        <w:bookmarkEnd w:id="10373"/>
        <w:bookmarkEnd w:id="10374"/>
      </w:tr>
      <w:tr w:rsidR="002D3592" w:rsidRPr="00FE363C" w:rsidDel="00215E53" w14:paraId="19A0FF51" w14:textId="5BD7CBCE" w:rsidTr="006F64FE">
        <w:trPr>
          <w:trHeight w:val="482"/>
          <w:jc w:val="center"/>
          <w:del w:id="10375" w:author="Johnny Schultz" w:date="2020-02-11T10:06:00Z"/>
        </w:trPr>
        <w:tc>
          <w:tcPr>
            <w:tcW w:w="871" w:type="pct"/>
            <w:vMerge/>
            <w:shd w:val="clear" w:color="auto" w:fill="00558C"/>
            <w:noWrap/>
            <w:vAlign w:val="center"/>
          </w:tcPr>
          <w:p w14:paraId="44A0B800" w14:textId="2D0EAB68" w:rsidR="002D3592" w:rsidRPr="00450A0D" w:rsidDel="00215E53" w:rsidRDefault="002D3592" w:rsidP="002C120D">
            <w:pPr>
              <w:ind w:left="1588" w:hanging="397"/>
              <w:jc w:val="center"/>
              <w:rPr>
                <w:del w:id="10376" w:author="Johnny Schultz" w:date="2020-02-11T10:06:00Z"/>
                <w:b/>
                <w:color w:val="FFFFFF" w:themeColor="background1"/>
                <w:szCs w:val="18"/>
                <w:lang w:val="da-DK"/>
              </w:rPr>
            </w:pPr>
            <w:bookmarkStart w:id="10377" w:name="_Toc32328011"/>
            <w:bookmarkStart w:id="10378" w:name="_Toc35545919"/>
            <w:bookmarkEnd w:id="10377"/>
            <w:bookmarkEnd w:id="10378"/>
          </w:p>
        </w:tc>
        <w:tc>
          <w:tcPr>
            <w:tcW w:w="1046" w:type="pct"/>
            <w:vMerge/>
            <w:shd w:val="clear" w:color="auto" w:fill="00558C"/>
            <w:noWrap/>
            <w:vAlign w:val="center"/>
          </w:tcPr>
          <w:p w14:paraId="64BFC40B" w14:textId="26D27705" w:rsidR="002D3592" w:rsidRPr="00450A0D" w:rsidDel="00215E53" w:rsidRDefault="002D3592" w:rsidP="002C120D">
            <w:pPr>
              <w:ind w:left="1588" w:hanging="397"/>
              <w:jc w:val="center"/>
              <w:rPr>
                <w:del w:id="10379" w:author="Johnny Schultz" w:date="2020-02-11T10:06:00Z"/>
                <w:b/>
                <w:color w:val="FFFFFF" w:themeColor="background1"/>
                <w:szCs w:val="18"/>
                <w:lang w:val="da-DK"/>
              </w:rPr>
            </w:pPr>
            <w:bookmarkStart w:id="10380" w:name="_Toc32328012"/>
            <w:bookmarkStart w:id="10381" w:name="_Toc35545920"/>
            <w:bookmarkEnd w:id="10380"/>
            <w:bookmarkEnd w:id="10381"/>
          </w:p>
        </w:tc>
        <w:tc>
          <w:tcPr>
            <w:tcW w:w="700" w:type="pct"/>
            <w:vMerge/>
            <w:shd w:val="clear" w:color="auto" w:fill="00558C"/>
            <w:noWrap/>
            <w:vAlign w:val="center"/>
          </w:tcPr>
          <w:p w14:paraId="2BD0D75A" w14:textId="732CC42B" w:rsidR="002D3592" w:rsidRPr="00450A0D" w:rsidDel="00215E53" w:rsidRDefault="002D3592" w:rsidP="002C120D">
            <w:pPr>
              <w:ind w:left="1588" w:hanging="397"/>
              <w:jc w:val="center"/>
              <w:rPr>
                <w:del w:id="10382" w:author="Johnny Schultz" w:date="2020-02-11T10:06:00Z"/>
                <w:b/>
                <w:color w:val="FFFFFF" w:themeColor="background1"/>
                <w:szCs w:val="18"/>
                <w:lang w:val="da-DK"/>
              </w:rPr>
            </w:pPr>
            <w:bookmarkStart w:id="10383" w:name="_Toc32328013"/>
            <w:bookmarkStart w:id="10384" w:name="_Toc35545921"/>
            <w:bookmarkEnd w:id="10383"/>
            <w:bookmarkEnd w:id="10384"/>
          </w:p>
        </w:tc>
        <w:tc>
          <w:tcPr>
            <w:tcW w:w="776" w:type="pct"/>
            <w:shd w:val="clear" w:color="auto" w:fill="00558C"/>
            <w:noWrap/>
            <w:vAlign w:val="center"/>
          </w:tcPr>
          <w:p w14:paraId="05E26D1E" w14:textId="09DC8CFD" w:rsidR="002D3592" w:rsidRPr="00FE363C" w:rsidDel="00215E53" w:rsidRDefault="002D3592" w:rsidP="002C120D">
            <w:pPr>
              <w:pStyle w:val="Tablehead"/>
              <w:keepNext w:val="0"/>
              <w:rPr>
                <w:del w:id="10385" w:author="Johnny Schultz" w:date="2020-02-11T10:06:00Z"/>
                <w:color w:val="FFFFFF" w:themeColor="background1"/>
                <w:lang w:val="en-GB"/>
              </w:rPr>
            </w:pPr>
            <w:del w:id="10386" w:author="Johnny Schultz" w:date="2020-02-11T10:06:00Z">
              <w:r w:rsidRPr="00FE363C" w:rsidDel="00215E53">
                <w:rPr>
                  <w:color w:val="FFFFFF" w:themeColor="background1"/>
                  <w:lang w:val="en-GB"/>
                </w:rPr>
                <w:delText>(W)</w:delText>
              </w:r>
              <w:bookmarkStart w:id="10387" w:name="_Toc32328014"/>
              <w:bookmarkStart w:id="10388" w:name="_Toc35545922"/>
              <w:bookmarkEnd w:id="10387"/>
              <w:bookmarkEnd w:id="10388"/>
            </w:del>
          </w:p>
        </w:tc>
        <w:tc>
          <w:tcPr>
            <w:tcW w:w="776" w:type="pct"/>
            <w:shd w:val="clear" w:color="auto" w:fill="00558C"/>
            <w:vAlign w:val="center"/>
          </w:tcPr>
          <w:p w14:paraId="5A80CE12" w14:textId="04D14276" w:rsidR="002D3592" w:rsidRPr="00FE363C" w:rsidDel="00215E53" w:rsidRDefault="002D3592" w:rsidP="002C120D">
            <w:pPr>
              <w:pStyle w:val="Tablehead"/>
              <w:keepNext w:val="0"/>
              <w:rPr>
                <w:del w:id="10389" w:author="Johnny Schultz" w:date="2020-02-11T10:06:00Z"/>
                <w:color w:val="FFFFFF" w:themeColor="background1"/>
                <w:lang w:val="en-GB"/>
              </w:rPr>
            </w:pPr>
            <w:del w:id="10390" w:author="Johnny Schultz" w:date="2020-02-11T10:06:00Z">
              <w:r w:rsidRPr="00FE363C" w:rsidDel="00215E53">
                <w:rPr>
                  <w:color w:val="FFFFFF" w:themeColor="background1"/>
                  <w:lang w:val="en-GB"/>
                </w:rPr>
                <w:delText>(dBW)</w:delText>
              </w:r>
              <w:bookmarkStart w:id="10391" w:name="_Toc32328015"/>
              <w:bookmarkStart w:id="10392" w:name="_Toc35545923"/>
              <w:bookmarkEnd w:id="10391"/>
              <w:bookmarkEnd w:id="10392"/>
            </w:del>
          </w:p>
        </w:tc>
        <w:tc>
          <w:tcPr>
            <w:tcW w:w="831" w:type="pct"/>
            <w:shd w:val="clear" w:color="auto" w:fill="00558C"/>
            <w:vAlign w:val="center"/>
          </w:tcPr>
          <w:p w14:paraId="1A6E6EE5" w14:textId="7AB3B947" w:rsidR="002D3592" w:rsidRPr="00FE363C" w:rsidDel="00215E53" w:rsidRDefault="002D3592" w:rsidP="002C120D">
            <w:pPr>
              <w:pStyle w:val="Tablehead"/>
              <w:keepNext w:val="0"/>
              <w:rPr>
                <w:del w:id="10393" w:author="Johnny Schultz" w:date="2020-02-11T10:06:00Z"/>
                <w:color w:val="FFFFFF" w:themeColor="background1"/>
                <w:lang w:val="en-GB"/>
              </w:rPr>
            </w:pPr>
            <w:del w:id="10394" w:author="Johnny Schultz" w:date="2020-02-11T10:06:00Z">
              <w:r w:rsidRPr="00FE363C" w:rsidDel="00215E53">
                <w:rPr>
                  <w:color w:val="FFFFFF" w:themeColor="background1"/>
                  <w:lang w:val="en-GB"/>
                </w:rPr>
                <w:delText>(dBW/Hz)</w:delText>
              </w:r>
              <w:bookmarkStart w:id="10395" w:name="_Toc32328016"/>
              <w:bookmarkStart w:id="10396" w:name="_Toc35545924"/>
              <w:bookmarkEnd w:id="10395"/>
              <w:bookmarkEnd w:id="10396"/>
            </w:del>
          </w:p>
        </w:tc>
        <w:bookmarkStart w:id="10397" w:name="_Toc32328017"/>
        <w:bookmarkStart w:id="10398" w:name="_Toc35545925"/>
        <w:bookmarkEnd w:id="10397"/>
        <w:bookmarkEnd w:id="10398"/>
      </w:tr>
      <w:tr w:rsidR="002D3592" w:rsidRPr="00FE363C" w:rsidDel="00215E53" w14:paraId="07CB63AB" w14:textId="262FC0E7" w:rsidTr="001343A4">
        <w:trPr>
          <w:trHeight w:val="300"/>
          <w:jc w:val="center"/>
          <w:del w:id="10399" w:author="Johnny Schultz" w:date="2020-02-11T10:06:00Z"/>
        </w:trPr>
        <w:tc>
          <w:tcPr>
            <w:tcW w:w="871" w:type="pct"/>
            <w:shd w:val="clear" w:color="auto" w:fill="auto"/>
            <w:noWrap/>
            <w:vAlign w:val="bottom"/>
            <w:hideMark/>
          </w:tcPr>
          <w:p w14:paraId="506F7BC6" w14:textId="5E5D4333" w:rsidR="002D3592" w:rsidRPr="00FE363C" w:rsidDel="00215E53" w:rsidRDefault="002D3592" w:rsidP="002C120D">
            <w:pPr>
              <w:pStyle w:val="Tabletext0"/>
              <w:keepNext w:val="0"/>
              <w:rPr>
                <w:del w:id="10400" w:author="Johnny Schultz" w:date="2020-02-11T10:06:00Z"/>
              </w:rPr>
            </w:pPr>
            <w:del w:id="10401" w:author="Johnny Schultz" w:date="2020-02-11T10:06:00Z">
              <w:r w:rsidRPr="00FE363C" w:rsidDel="00215E53">
                <w:delText>0</w:delText>
              </w:r>
              <w:bookmarkStart w:id="10402" w:name="_Toc32328018"/>
              <w:bookmarkStart w:id="10403" w:name="_Toc35545926"/>
              <w:bookmarkEnd w:id="10402"/>
              <w:bookmarkEnd w:id="10403"/>
            </w:del>
          </w:p>
        </w:tc>
        <w:tc>
          <w:tcPr>
            <w:tcW w:w="1046" w:type="pct"/>
            <w:shd w:val="clear" w:color="auto" w:fill="auto"/>
            <w:noWrap/>
            <w:vAlign w:val="bottom"/>
            <w:hideMark/>
          </w:tcPr>
          <w:p w14:paraId="5FEC415B" w14:textId="6FF35A9A" w:rsidR="002D3592" w:rsidRPr="00FE363C" w:rsidDel="00215E53" w:rsidRDefault="002D3592" w:rsidP="002C120D">
            <w:pPr>
              <w:pStyle w:val="Tabletext0"/>
              <w:keepNext w:val="0"/>
              <w:rPr>
                <w:del w:id="10404" w:author="Johnny Schultz" w:date="2020-02-11T10:06:00Z"/>
              </w:rPr>
            </w:pPr>
            <w:del w:id="10405" w:author="Johnny Schultz" w:date="2020-02-11T10:06:00Z">
              <w:r w:rsidRPr="00FE363C" w:rsidDel="00215E53">
                <w:delText>1.58E-24</w:delText>
              </w:r>
              <w:bookmarkStart w:id="10406" w:name="_Toc32328019"/>
              <w:bookmarkStart w:id="10407" w:name="_Toc35545927"/>
              <w:bookmarkEnd w:id="10406"/>
              <w:bookmarkEnd w:id="10407"/>
            </w:del>
          </w:p>
        </w:tc>
        <w:tc>
          <w:tcPr>
            <w:tcW w:w="700" w:type="pct"/>
            <w:shd w:val="clear" w:color="auto" w:fill="auto"/>
            <w:noWrap/>
            <w:vAlign w:val="bottom"/>
            <w:hideMark/>
          </w:tcPr>
          <w:p w14:paraId="05942584" w14:textId="06E8DA25" w:rsidR="002D3592" w:rsidRPr="00FE363C" w:rsidDel="00215E53" w:rsidRDefault="002D3592" w:rsidP="002C120D">
            <w:pPr>
              <w:pStyle w:val="Tabletext0"/>
              <w:keepNext w:val="0"/>
              <w:rPr>
                <w:del w:id="10408" w:author="Johnny Schultz" w:date="2020-02-11T10:06:00Z"/>
              </w:rPr>
            </w:pPr>
            <w:del w:id="10409" w:author="Johnny Schultz" w:date="2020-02-11T10:06:00Z">
              <w:r w:rsidRPr="00FE363C" w:rsidDel="00215E53">
                <w:delText>2830</w:delText>
              </w:r>
              <w:bookmarkStart w:id="10410" w:name="_Toc32328020"/>
              <w:bookmarkStart w:id="10411" w:name="_Toc35545928"/>
              <w:bookmarkEnd w:id="10410"/>
              <w:bookmarkEnd w:id="10411"/>
            </w:del>
          </w:p>
        </w:tc>
        <w:tc>
          <w:tcPr>
            <w:tcW w:w="776" w:type="pct"/>
            <w:shd w:val="clear" w:color="auto" w:fill="auto"/>
            <w:noWrap/>
            <w:vAlign w:val="bottom"/>
            <w:hideMark/>
          </w:tcPr>
          <w:p w14:paraId="1F6FEA2F" w14:textId="22DACCC2" w:rsidR="002D3592" w:rsidRPr="00FE363C" w:rsidDel="00215E53" w:rsidRDefault="002D3592" w:rsidP="002C120D">
            <w:pPr>
              <w:pStyle w:val="Tabletext0"/>
              <w:keepNext w:val="0"/>
              <w:rPr>
                <w:del w:id="10412" w:author="Johnny Schultz" w:date="2020-02-11T10:06:00Z"/>
              </w:rPr>
            </w:pPr>
            <w:del w:id="10413" w:author="Johnny Schultz" w:date="2020-02-11T10:06:00Z">
              <w:r w:rsidRPr="00FE363C" w:rsidDel="00215E53">
                <w:delText>1.60E-10</w:delText>
              </w:r>
              <w:bookmarkStart w:id="10414" w:name="_Toc32328021"/>
              <w:bookmarkStart w:id="10415" w:name="_Toc35545929"/>
              <w:bookmarkEnd w:id="10414"/>
              <w:bookmarkEnd w:id="10415"/>
            </w:del>
          </w:p>
        </w:tc>
        <w:tc>
          <w:tcPr>
            <w:tcW w:w="776" w:type="pct"/>
            <w:shd w:val="clear" w:color="auto" w:fill="auto"/>
            <w:noWrap/>
            <w:vAlign w:val="bottom"/>
            <w:hideMark/>
          </w:tcPr>
          <w:p w14:paraId="2377CD84" w14:textId="73C3F79B" w:rsidR="002D3592" w:rsidRPr="00FE363C" w:rsidDel="00215E53" w:rsidRDefault="002D3592" w:rsidP="002C120D">
            <w:pPr>
              <w:pStyle w:val="Tabletext0"/>
              <w:keepNext w:val="0"/>
              <w:rPr>
                <w:del w:id="10416" w:author="Johnny Schultz" w:date="2020-02-11T10:06:00Z"/>
              </w:rPr>
            </w:pPr>
            <w:del w:id="10417" w:author="Johnny Schultz" w:date="2020-02-11T10:06:00Z">
              <w:r w:rsidRPr="00FE363C" w:rsidDel="00215E53">
                <w:delText>−97.97</w:delText>
              </w:r>
              <w:bookmarkStart w:id="10418" w:name="_Toc32328022"/>
              <w:bookmarkStart w:id="10419" w:name="_Toc35545930"/>
              <w:bookmarkEnd w:id="10418"/>
              <w:bookmarkEnd w:id="10419"/>
            </w:del>
          </w:p>
        </w:tc>
        <w:tc>
          <w:tcPr>
            <w:tcW w:w="831" w:type="pct"/>
            <w:shd w:val="clear" w:color="auto" w:fill="auto"/>
            <w:noWrap/>
            <w:vAlign w:val="bottom"/>
            <w:hideMark/>
          </w:tcPr>
          <w:p w14:paraId="4613FC85" w14:textId="418F0140" w:rsidR="002D3592" w:rsidRPr="00FE363C" w:rsidDel="00215E53" w:rsidRDefault="002D3592" w:rsidP="002C120D">
            <w:pPr>
              <w:pStyle w:val="Tabletext0"/>
              <w:keepNext w:val="0"/>
              <w:rPr>
                <w:del w:id="10420" w:author="Johnny Schultz" w:date="2020-02-11T10:06:00Z"/>
              </w:rPr>
            </w:pPr>
            <w:del w:id="10421" w:author="Johnny Schultz" w:date="2020-02-11T10:06:00Z">
              <w:r w:rsidRPr="00FE363C" w:rsidDel="00215E53">
                <w:delText>−162.67</w:delText>
              </w:r>
              <w:bookmarkStart w:id="10422" w:name="_Toc32328023"/>
              <w:bookmarkStart w:id="10423" w:name="_Toc35545931"/>
              <w:bookmarkEnd w:id="10422"/>
              <w:bookmarkEnd w:id="10423"/>
            </w:del>
          </w:p>
        </w:tc>
        <w:bookmarkStart w:id="10424" w:name="_Toc32328024"/>
        <w:bookmarkStart w:id="10425" w:name="_Toc35545932"/>
        <w:bookmarkEnd w:id="10424"/>
        <w:bookmarkEnd w:id="10425"/>
      </w:tr>
      <w:tr w:rsidR="002D3592" w:rsidRPr="00FE363C" w:rsidDel="00215E53" w14:paraId="6A434B3B" w14:textId="3B5D5D1C" w:rsidTr="001343A4">
        <w:trPr>
          <w:trHeight w:val="300"/>
          <w:jc w:val="center"/>
          <w:del w:id="10426" w:author="Johnny Schultz" w:date="2020-02-11T10:06:00Z"/>
        </w:trPr>
        <w:tc>
          <w:tcPr>
            <w:tcW w:w="871" w:type="pct"/>
            <w:shd w:val="clear" w:color="auto" w:fill="auto"/>
            <w:noWrap/>
            <w:vAlign w:val="bottom"/>
            <w:hideMark/>
          </w:tcPr>
          <w:p w14:paraId="20BB596F" w14:textId="02448B2E" w:rsidR="002D3592" w:rsidRPr="00FE363C" w:rsidDel="00215E53" w:rsidRDefault="002D3592" w:rsidP="002C120D">
            <w:pPr>
              <w:pStyle w:val="Tabletext0"/>
              <w:keepNext w:val="0"/>
              <w:rPr>
                <w:del w:id="10427" w:author="Johnny Schultz" w:date="2020-02-11T10:06:00Z"/>
              </w:rPr>
            </w:pPr>
            <w:del w:id="10428" w:author="Johnny Schultz" w:date="2020-02-11T10:06:00Z">
              <w:r w:rsidRPr="00FE363C" w:rsidDel="00215E53">
                <w:delText>10</w:delText>
              </w:r>
              <w:bookmarkStart w:id="10429" w:name="_Toc32328025"/>
              <w:bookmarkStart w:id="10430" w:name="_Toc35545933"/>
              <w:bookmarkEnd w:id="10429"/>
              <w:bookmarkEnd w:id="10430"/>
            </w:del>
          </w:p>
        </w:tc>
        <w:tc>
          <w:tcPr>
            <w:tcW w:w="1046" w:type="pct"/>
            <w:shd w:val="clear" w:color="auto" w:fill="auto"/>
            <w:noWrap/>
            <w:vAlign w:val="bottom"/>
            <w:hideMark/>
          </w:tcPr>
          <w:p w14:paraId="4E62C7A6" w14:textId="7112BF88" w:rsidR="002D3592" w:rsidRPr="00FE363C" w:rsidDel="00215E53" w:rsidRDefault="002D3592" w:rsidP="002C120D">
            <w:pPr>
              <w:pStyle w:val="Tabletext0"/>
              <w:keepNext w:val="0"/>
              <w:rPr>
                <w:del w:id="10431" w:author="Johnny Schultz" w:date="2020-02-11T10:06:00Z"/>
              </w:rPr>
            </w:pPr>
            <w:del w:id="10432" w:author="Johnny Schultz" w:date="2020-02-11T10:06:00Z">
              <w:r w:rsidRPr="00FE363C" w:rsidDel="00215E53">
                <w:delText>1.58E-24</w:delText>
              </w:r>
              <w:bookmarkStart w:id="10433" w:name="_Toc32328026"/>
              <w:bookmarkStart w:id="10434" w:name="_Toc35545934"/>
              <w:bookmarkEnd w:id="10433"/>
              <w:bookmarkEnd w:id="10434"/>
            </w:del>
          </w:p>
        </w:tc>
        <w:tc>
          <w:tcPr>
            <w:tcW w:w="700" w:type="pct"/>
            <w:shd w:val="clear" w:color="auto" w:fill="auto"/>
            <w:noWrap/>
            <w:vAlign w:val="bottom"/>
            <w:hideMark/>
          </w:tcPr>
          <w:p w14:paraId="3E91FA5B" w14:textId="091235AF" w:rsidR="002D3592" w:rsidRPr="00FE363C" w:rsidDel="00215E53" w:rsidRDefault="002D3592" w:rsidP="002C120D">
            <w:pPr>
              <w:pStyle w:val="Tabletext0"/>
              <w:keepNext w:val="0"/>
              <w:rPr>
                <w:del w:id="10435" w:author="Johnny Schultz" w:date="2020-02-11T10:06:00Z"/>
              </w:rPr>
            </w:pPr>
            <w:del w:id="10436" w:author="Johnny Schultz" w:date="2020-02-11T10:06:00Z">
              <w:r w:rsidRPr="00FE363C" w:rsidDel="00215E53">
                <w:delText>1932</w:delText>
              </w:r>
              <w:bookmarkStart w:id="10437" w:name="_Toc32328027"/>
              <w:bookmarkStart w:id="10438" w:name="_Toc35545935"/>
              <w:bookmarkEnd w:id="10437"/>
              <w:bookmarkEnd w:id="10438"/>
            </w:del>
          </w:p>
        </w:tc>
        <w:tc>
          <w:tcPr>
            <w:tcW w:w="776" w:type="pct"/>
            <w:shd w:val="clear" w:color="auto" w:fill="auto"/>
            <w:noWrap/>
            <w:vAlign w:val="bottom"/>
            <w:hideMark/>
          </w:tcPr>
          <w:p w14:paraId="013E40BE" w14:textId="59ED447B" w:rsidR="002D3592" w:rsidRPr="00FE363C" w:rsidDel="00215E53" w:rsidRDefault="002D3592" w:rsidP="002C120D">
            <w:pPr>
              <w:pStyle w:val="Tabletext0"/>
              <w:keepNext w:val="0"/>
              <w:rPr>
                <w:del w:id="10439" w:author="Johnny Schultz" w:date="2020-02-11T10:06:00Z"/>
              </w:rPr>
            </w:pPr>
            <w:del w:id="10440" w:author="Johnny Schultz" w:date="2020-02-11T10:06:00Z">
              <w:r w:rsidRPr="00FE363C" w:rsidDel="00215E53">
                <w:delText>7.43E-11</w:delText>
              </w:r>
              <w:bookmarkStart w:id="10441" w:name="_Toc32328028"/>
              <w:bookmarkStart w:id="10442" w:name="_Toc35545936"/>
              <w:bookmarkEnd w:id="10441"/>
              <w:bookmarkEnd w:id="10442"/>
            </w:del>
          </w:p>
        </w:tc>
        <w:tc>
          <w:tcPr>
            <w:tcW w:w="776" w:type="pct"/>
            <w:shd w:val="clear" w:color="auto" w:fill="auto"/>
            <w:noWrap/>
            <w:vAlign w:val="bottom"/>
            <w:hideMark/>
          </w:tcPr>
          <w:p w14:paraId="4C4657AB" w14:textId="1A6183AF" w:rsidR="002D3592" w:rsidRPr="00FE363C" w:rsidDel="00215E53" w:rsidRDefault="002D3592" w:rsidP="002C120D">
            <w:pPr>
              <w:pStyle w:val="Tabletext0"/>
              <w:keepNext w:val="0"/>
              <w:rPr>
                <w:del w:id="10443" w:author="Johnny Schultz" w:date="2020-02-11T10:06:00Z"/>
              </w:rPr>
            </w:pPr>
            <w:del w:id="10444" w:author="Johnny Schultz" w:date="2020-02-11T10:06:00Z">
              <w:r w:rsidRPr="00FE363C" w:rsidDel="00215E53">
                <w:delText>−101.29</w:delText>
              </w:r>
              <w:bookmarkStart w:id="10445" w:name="_Toc32328029"/>
              <w:bookmarkStart w:id="10446" w:name="_Toc35545937"/>
              <w:bookmarkEnd w:id="10445"/>
              <w:bookmarkEnd w:id="10446"/>
            </w:del>
          </w:p>
        </w:tc>
        <w:tc>
          <w:tcPr>
            <w:tcW w:w="831" w:type="pct"/>
            <w:shd w:val="clear" w:color="auto" w:fill="auto"/>
            <w:noWrap/>
            <w:vAlign w:val="bottom"/>
            <w:hideMark/>
          </w:tcPr>
          <w:p w14:paraId="419E2020" w14:textId="58C5E7E0" w:rsidR="002D3592" w:rsidRPr="00FE363C" w:rsidDel="00215E53" w:rsidRDefault="002D3592" w:rsidP="002C120D">
            <w:pPr>
              <w:pStyle w:val="Tabletext0"/>
              <w:keepNext w:val="0"/>
              <w:rPr>
                <w:del w:id="10447" w:author="Johnny Schultz" w:date="2020-02-11T10:06:00Z"/>
              </w:rPr>
            </w:pPr>
            <w:del w:id="10448" w:author="Johnny Schultz" w:date="2020-02-11T10:06:00Z">
              <w:r w:rsidRPr="00FE363C" w:rsidDel="00215E53">
                <w:delText>−165.99</w:delText>
              </w:r>
              <w:bookmarkStart w:id="10449" w:name="_Toc32328030"/>
              <w:bookmarkStart w:id="10450" w:name="_Toc35545938"/>
              <w:bookmarkEnd w:id="10449"/>
              <w:bookmarkEnd w:id="10450"/>
            </w:del>
          </w:p>
        </w:tc>
        <w:bookmarkStart w:id="10451" w:name="_Toc32328031"/>
        <w:bookmarkStart w:id="10452" w:name="_Toc35545939"/>
        <w:bookmarkEnd w:id="10451"/>
        <w:bookmarkEnd w:id="10452"/>
      </w:tr>
      <w:tr w:rsidR="002D3592" w:rsidRPr="00FE363C" w:rsidDel="00215E53" w14:paraId="321BB340" w14:textId="31686AC3" w:rsidTr="001343A4">
        <w:trPr>
          <w:trHeight w:val="300"/>
          <w:jc w:val="center"/>
          <w:del w:id="10453" w:author="Johnny Schultz" w:date="2020-02-11T10:06:00Z"/>
        </w:trPr>
        <w:tc>
          <w:tcPr>
            <w:tcW w:w="871" w:type="pct"/>
            <w:shd w:val="clear" w:color="auto" w:fill="auto"/>
            <w:noWrap/>
            <w:vAlign w:val="bottom"/>
            <w:hideMark/>
          </w:tcPr>
          <w:p w14:paraId="32AA0DF2" w14:textId="621AE6FF" w:rsidR="002D3592" w:rsidRPr="00FE363C" w:rsidDel="00215E53" w:rsidRDefault="002D3592" w:rsidP="002C120D">
            <w:pPr>
              <w:pStyle w:val="Tabletext0"/>
              <w:keepNext w:val="0"/>
              <w:rPr>
                <w:del w:id="10454" w:author="Johnny Schultz" w:date="2020-02-11T10:06:00Z"/>
              </w:rPr>
            </w:pPr>
            <w:del w:id="10455" w:author="Johnny Schultz" w:date="2020-02-11T10:06:00Z">
              <w:r w:rsidRPr="00FE363C" w:rsidDel="00215E53">
                <w:delText>20</w:delText>
              </w:r>
              <w:bookmarkStart w:id="10456" w:name="_Toc32328032"/>
              <w:bookmarkStart w:id="10457" w:name="_Toc35545940"/>
              <w:bookmarkEnd w:id="10456"/>
              <w:bookmarkEnd w:id="10457"/>
            </w:del>
          </w:p>
        </w:tc>
        <w:tc>
          <w:tcPr>
            <w:tcW w:w="1046" w:type="pct"/>
            <w:shd w:val="clear" w:color="auto" w:fill="auto"/>
            <w:noWrap/>
            <w:vAlign w:val="bottom"/>
            <w:hideMark/>
          </w:tcPr>
          <w:p w14:paraId="40E5CBE4" w14:textId="1165388D" w:rsidR="002D3592" w:rsidRPr="00FE363C" w:rsidDel="00215E53" w:rsidRDefault="002D3592" w:rsidP="002C120D">
            <w:pPr>
              <w:pStyle w:val="Tabletext0"/>
              <w:keepNext w:val="0"/>
              <w:rPr>
                <w:del w:id="10458" w:author="Johnny Schultz" w:date="2020-02-11T10:06:00Z"/>
              </w:rPr>
            </w:pPr>
            <w:del w:id="10459" w:author="Johnny Schultz" w:date="2020-02-11T10:06:00Z">
              <w:r w:rsidRPr="00FE363C" w:rsidDel="00215E53">
                <w:delText>1.58E-24</w:delText>
              </w:r>
              <w:bookmarkStart w:id="10460" w:name="_Toc32328033"/>
              <w:bookmarkStart w:id="10461" w:name="_Toc35545941"/>
              <w:bookmarkEnd w:id="10460"/>
              <w:bookmarkEnd w:id="10461"/>
            </w:del>
          </w:p>
        </w:tc>
        <w:tc>
          <w:tcPr>
            <w:tcW w:w="700" w:type="pct"/>
            <w:shd w:val="clear" w:color="auto" w:fill="auto"/>
            <w:noWrap/>
            <w:vAlign w:val="bottom"/>
            <w:hideMark/>
          </w:tcPr>
          <w:p w14:paraId="4ACBAE89" w14:textId="280531D4" w:rsidR="002D3592" w:rsidRPr="00FE363C" w:rsidDel="00215E53" w:rsidRDefault="002D3592" w:rsidP="002C120D">
            <w:pPr>
              <w:pStyle w:val="Tabletext0"/>
              <w:keepNext w:val="0"/>
              <w:rPr>
                <w:del w:id="10462" w:author="Johnny Schultz" w:date="2020-02-11T10:06:00Z"/>
              </w:rPr>
            </w:pPr>
            <w:del w:id="10463" w:author="Johnny Schultz" w:date="2020-02-11T10:06:00Z">
              <w:r w:rsidRPr="00FE363C" w:rsidDel="00215E53">
                <w:delText>1392</w:delText>
              </w:r>
              <w:bookmarkStart w:id="10464" w:name="_Toc32328034"/>
              <w:bookmarkStart w:id="10465" w:name="_Toc35545942"/>
              <w:bookmarkEnd w:id="10464"/>
              <w:bookmarkEnd w:id="10465"/>
            </w:del>
          </w:p>
        </w:tc>
        <w:tc>
          <w:tcPr>
            <w:tcW w:w="776" w:type="pct"/>
            <w:shd w:val="clear" w:color="auto" w:fill="auto"/>
            <w:noWrap/>
            <w:vAlign w:val="bottom"/>
            <w:hideMark/>
          </w:tcPr>
          <w:p w14:paraId="02F3AD44" w14:textId="6800DA48" w:rsidR="002D3592" w:rsidRPr="00FE363C" w:rsidDel="00215E53" w:rsidRDefault="002D3592" w:rsidP="002C120D">
            <w:pPr>
              <w:pStyle w:val="Tabletext0"/>
              <w:keepNext w:val="0"/>
              <w:rPr>
                <w:del w:id="10466" w:author="Johnny Schultz" w:date="2020-02-11T10:06:00Z"/>
              </w:rPr>
            </w:pPr>
            <w:del w:id="10467" w:author="Johnny Schultz" w:date="2020-02-11T10:06:00Z">
              <w:r w:rsidRPr="00FE363C" w:rsidDel="00215E53">
                <w:delText>3.86E-11</w:delText>
              </w:r>
              <w:bookmarkStart w:id="10468" w:name="_Toc32328035"/>
              <w:bookmarkStart w:id="10469" w:name="_Toc35545943"/>
              <w:bookmarkEnd w:id="10468"/>
              <w:bookmarkEnd w:id="10469"/>
            </w:del>
          </w:p>
        </w:tc>
        <w:tc>
          <w:tcPr>
            <w:tcW w:w="776" w:type="pct"/>
            <w:shd w:val="clear" w:color="auto" w:fill="auto"/>
            <w:noWrap/>
            <w:vAlign w:val="bottom"/>
            <w:hideMark/>
          </w:tcPr>
          <w:p w14:paraId="594AC7F8" w14:textId="6E79FEDB" w:rsidR="002D3592" w:rsidRPr="00FE363C" w:rsidDel="00215E53" w:rsidRDefault="002D3592" w:rsidP="002C120D">
            <w:pPr>
              <w:pStyle w:val="Tabletext0"/>
              <w:keepNext w:val="0"/>
              <w:rPr>
                <w:del w:id="10470" w:author="Johnny Schultz" w:date="2020-02-11T10:06:00Z"/>
              </w:rPr>
            </w:pPr>
            <w:del w:id="10471" w:author="Johnny Schultz" w:date="2020-02-11T10:06:00Z">
              <w:r w:rsidRPr="00FE363C" w:rsidDel="00215E53">
                <w:delText>−104.14</w:delText>
              </w:r>
              <w:bookmarkStart w:id="10472" w:name="_Toc32328036"/>
              <w:bookmarkStart w:id="10473" w:name="_Toc35545944"/>
              <w:bookmarkEnd w:id="10472"/>
              <w:bookmarkEnd w:id="10473"/>
            </w:del>
          </w:p>
        </w:tc>
        <w:tc>
          <w:tcPr>
            <w:tcW w:w="831" w:type="pct"/>
            <w:shd w:val="clear" w:color="auto" w:fill="auto"/>
            <w:noWrap/>
            <w:vAlign w:val="bottom"/>
            <w:hideMark/>
          </w:tcPr>
          <w:p w14:paraId="24E64CC4" w14:textId="6656F7AC" w:rsidR="002D3592" w:rsidRPr="00FE363C" w:rsidDel="00215E53" w:rsidRDefault="002D3592" w:rsidP="002C120D">
            <w:pPr>
              <w:pStyle w:val="Tabletext0"/>
              <w:keepNext w:val="0"/>
              <w:rPr>
                <w:del w:id="10474" w:author="Johnny Schultz" w:date="2020-02-11T10:06:00Z"/>
              </w:rPr>
            </w:pPr>
            <w:del w:id="10475" w:author="Johnny Schultz" w:date="2020-02-11T10:06:00Z">
              <w:r w:rsidRPr="00FE363C" w:rsidDel="00215E53">
                <w:delText>−168.83</w:delText>
              </w:r>
              <w:bookmarkStart w:id="10476" w:name="_Toc32328037"/>
              <w:bookmarkStart w:id="10477" w:name="_Toc35545945"/>
              <w:bookmarkEnd w:id="10476"/>
              <w:bookmarkEnd w:id="10477"/>
            </w:del>
          </w:p>
        </w:tc>
        <w:bookmarkStart w:id="10478" w:name="_Toc32328038"/>
        <w:bookmarkStart w:id="10479" w:name="_Toc35545946"/>
        <w:bookmarkEnd w:id="10478"/>
        <w:bookmarkEnd w:id="10479"/>
      </w:tr>
      <w:tr w:rsidR="002D3592" w:rsidRPr="00FE363C" w:rsidDel="00215E53" w14:paraId="261B16BA" w14:textId="2940BD4B" w:rsidTr="001343A4">
        <w:trPr>
          <w:trHeight w:val="300"/>
          <w:jc w:val="center"/>
          <w:del w:id="10480" w:author="Johnny Schultz" w:date="2020-02-11T10:06:00Z"/>
        </w:trPr>
        <w:tc>
          <w:tcPr>
            <w:tcW w:w="871" w:type="pct"/>
            <w:shd w:val="clear" w:color="auto" w:fill="auto"/>
            <w:noWrap/>
            <w:vAlign w:val="bottom"/>
            <w:hideMark/>
          </w:tcPr>
          <w:p w14:paraId="6BB872FE" w14:textId="2AC6BD85" w:rsidR="002D3592" w:rsidRPr="00FE363C" w:rsidDel="00215E53" w:rsidRDefault="002D3592" w:rsidP="002C120D">
            <w:pPr>
              <w:pStyle w:val="Tabletext0"/>
              <w:keepNext w:val="0"/>
              <w:rPr>
                <w:del w:id="10481" w:author="Johnny Schultz" w:date="2020-02-11T10:06:00Z"/>
              </w:rPr>
            </w:pPr>
            <w:del w:id="10482" w:author="Johnny Schultz" w:date="2020-02-11T10:06:00Z">
              <w:r w:rsidRPr="00FE363C" w:rsidDel="00215E53">
                <w:delText>30</w:delText>
              </w:r>
              <w:bookmarkStart w:id="10483" w:name="_Toc32328039"/>
              <w:bookmarkStart w:id="10484" w:name="_Toc35545947"/>
              <w:bookmarkEnd w:id="10483"/>
              <w:bookmarkEnd w:id="10484"/>
            </w:del>
          </w:p>
        </w:tc>
        <w:tc>
          <w:tcPr>
            <w:tcW w:w="1046" w:type="pct"/>
            <w:shd w:val="clear" w:color="auto" w:fill="auto"/>
            <w:noWrap/>
            <w:vAlign w:val="bottom"/>
            <w:hideMark/>
          </w:tcPr>
          <w:p w14:paraId="1E2064D3" w14:textId="2492907A" w:rsidR="002D3592" w:rsidRPr="00FE363C" w:rsidDel="00215E53" w:rsidRDefault="002D3592" w:rsidP="002C120D">
            <w:pPr>
              <w:pStyle w:val="Tabletext0"/>
              <w:keepNext w:val="0"/>
              <w:rPr>
                <w:del w:id="10485" w:author="Johnny Schultz" w:date="2020-02-11T10:06:00Z"/>
              </w:rPr>
            </w:pPr>
            <w:del w:id="10486" w:author="Johnny Schultz" w:date="2020-02-11T10:06:00Z">
              <w:r w:rsidRPr="00FE363C" w:rsidDel="00215E53">
                <w:delText>1.58E-24</w:delText>
              </w:r>
              <w:bookmarkStart w:id="10487" w:name="_Toc32328040"/>
              <w:bookmarkStart w:id="10488" w:name="_Toc35545948"/>
              <w:bookmarkEnd w:id="10487"/>
              <w:bookmarkEnd w:id="10488"/>
            </w:del>
          </w:p>
        </w:tc>
        <w:tc>
          <w:tcPr>
            <w:tcW w:w="700" w:type="pct"/>
            <w:shd w:val="clear" w:color="auto" w:fill="auto"/>
            <w:noWrap/>
            <w:vAlign w:val="bottom"/>
            <w:hideMark/>
          </w:tcPr>
          <w:p w14:paraId="5BC8B184" w14:textId="6A09032B" w:rsidR="002D3592" w:rsidRPr="00FE363C" w:rsidDel="00215E53" w:rsidRDefault="002D3592" w:rsidP="002C120D">
            <w:pPr>
              <w:pStyle w:val="Tabletext0"/>
              <w:keepNext w:val="0"/>
              <w:rPr>
                <w:del w:id="10489" w:author="Johnny Schultz" w:date="2020-02-11T10:06:00Z"/>
              </w:rPr>
            </w:pPr>
            <w:del w:id="10490" w:author="Johnny Schultz" w:date="2020-02-11T10:06:00Z">
              <w:r w:rsidRPr="00FE363C" w:rsidDel="00215E53">
                <w:delText>1075</w:delText>
              </w:r>
              <w:bookmarkStart w:id="10491" w:name="_Toc32328041"/>
              <w:bookmarkStart w:id="10492" w:name="_Toc35545949"/>
              <w:bookmarkEnd w:id="10491"/>
              <w:bookmarkEnd w:id="10492"/>
            </w:del>
          </w:p>
        </w:tc>
        <w:tc>
          <w:tcPr>
            <w:tcW w:w="776" w:type="pct"/>
            <w:shd w:val="clear" w:color="auto" w:fill="auto"/>
            <w:noWrap/>
            <w:vAlign w:val="bottom"/>
            <w:hideMark/>
          </w:tcPr>
          <w:p w14:paraId="3D4EFE01" w14:textId="755625F9" w:rsidR="002D3592" w:rsidRPr="00FE363C" w:rsidDel="00215E53" w:rsidRDefault="002D3592" w:rsidP="002C120D">
            <w:pPr>
              <w:pStyle w:val="Tabletext0"/>
              <w:keepNext w:val="0"/>
              <w:rPr>
                <w:del w:id="10493" w:author="Johnny Schultz" w:date="2020-02-11T10:06:00Z"/>
              </w:rPr>
            </w:pPr>
            <w:del w:id="10494" w:author="Johnny Schultz" w:date="2020-02-11T10:06:00Z">
              <w:r w:rsidRPr="00FE363C" w:rsidDel="00215E53">
                <w:delText>2.30E-11</w:delText>
              </w:r>
              <w:bookmarkStart w:id="10495" w:name="_Toc32328042"/>
              <w:bookmarkStart w:id="10496" w:name="_Toc35545950"/>
              <w:bookmarkEnd w:id="10495"/>
              <w:bookmarkEnd w:id="10496"/>
            </w:del>
          </w:p>
        </w:tc>
        <w:tc>
          <w:tcPr>
            <w:tcW w:w="776" w:type="pct"/>
            <w:shd w:val="clear" w:color="auto" w:fill="auto"/>
            <w:noWrap/>
            <w:vAlign w:val="bottom"/>
            <w:hideMark/>
          </w:tcPr>
          <w:p w14:paraId="1A73392B" w14:textId="16EC3878" w:rsidR="002D3592" w:rsidRPr="00FE363C" w:rsidDel="00215E53" w:rsidRDefault="002D3592" w:rsidP="002C120D">
            <w:pPr>
              <w:pStyle w:val="Tabletext0"/>
              <w:keepNext w:val="0"/>
              <w:rPr>
                <w:del w:id="10497" w:author="Johnny Schultz" w:date="2020-02-11T10:06:00Z"/>
              </w:rPr>
            </w:pPr>
            <w:del w:id="10498" w:author="Johnny Schultz" w:date="2020-02-11T10:06:00Z">
              <w:r w:rsidRPr="00FE363C" w:rsidDel="00215E53">
                <w:delText>−106.38</w:delText>
              </w:r>
              <w:bookmarkStart w:id="10499" w:name="_Toc32328043"/>
              <w:bookmarkStart w:id="10500" w:name="_Toc35545951"/>
              <w:bookmarkEnd w:id="10499"/>
              <w:bookmarkEnd w:id="10500"/>
            </w:del>
          </w:p>
        </w:tc>
        <w:tc>
          <w:tcPr>
            <w:tcW w:w="831" w:type="pct"/>
            <w:shd w:val="clear" w:color="auto" w:fill="auto"/>
            <w:noWrap/>
            <w:vAlign w:val="bottom"/>
            <w:hideMark/>
          </w:tcPr>
          <w:p w14:paraId="5164E110" w14:textId="6AC52C48" w:rsidR="002D3592" w:rsidRPr="00FE363C" w:rsidDel="00215E53" w:rsidRDefault="002D3592" w:rsidP="002C120D">
            <w:pPr>
              <w:pStyle w:val="Tabletext0"/>
              <w:keepNext w:val="0"/>
              <w:rPr>
                <w:del w:id="10501" w:author="Johnny Schultz" w:date="2020-02-11T10:06:00Z"/>
              </w:rPr>
            </w:pPr>
            <w:del w:id="10502" w:author="Johnny Schultz" w:date="2020-02-11T10:06:00Z">
              <w:r w:rsidRPr="00FE363C" w:rsidDel="00215E53">
                <w:delText>−171.08</w:delText>
              </w:r>
              <w:bookmarkStart w:id="10503" w:name="_Toc32328044"/>
              <w:bookmarkStart w:id="10504" w:name="_Toc35545952"/>
              <w:bookmarkEnd w:id="10503"/>
              <w:bookmarkEnd w:id="10504"/>
            </w:del>
          </w:p>
        </w:tc>
        <w:bookmarkStart w:id="10505" w:name="_Toc32328045"/>
        <w:bookmarkStart w:id="10506" w:name="_Toc35545953"/>
        <w:bookmarkEnd w:id="10505"/>
        <w:bookmarkEnd w:id="10506"/>
      </w:tr>
      <w:tr w:rsidR="002D3592" w:rsidRPr="00FE363C" w:rsidDel="00215E53" w14:paraId="708E58DC" w14:textId="25FB1B1B" w:rsidTr="001343A4">
        <w:trPr>
          <w:trHeight w:val="300"/>
          <w:jc w:val="center"/>
          <w:del w:id="10507" w:author="Johnny Schultz" w:date="2020-02-11T10:06:00Z"/>
        </w:trPr>
        <w:tc>
          <w:tcPr>
            <w:tcW w:w="871" w:type="pct"/>
            <w:shd w:val="clear" w:color="auto" w:fill="auto"/>
            <w:noWrap/>
            <w:vAlign w:val="bottom"/>
            <w:hideMark/>
          </w:tcPr>
          <w:p w14:paraId="7843B755" w14:textId="3783EA15" w:rsidR="002D3592" w:rsidRPr="00FE363C" w:rsidDel="00215E53" w:rsidRDefault="002D3592" w:rsidP="002C120D">
            <w:pPr>
              <w:pStyle w:val="Tabletext0"/>
              <w:keepNext w:val="0"/>
              <w:rPr>
                <w:del w:id="10508" w:author="Johnny Schultz" w:date="2020-02-11T10:06:00Z"/>
              </w:rPr>
            </w:pPr>
            <w:del w:id="10509" w:author="Johnny Schultz" w:date="2020-02-11T10:06:00Z">
              <w:r w:rsidRPr="00FE363C" w:rsidDel="00215E53">
                <w:delText>40</w:delText>
              </w:r>
              <w:bookmarkStart w:id="10510" w:name="_Toc32328046"/>
              <w:bookmarkStart w:id="10511" w:name="_Toc35545954"/>
              <w:bookmarkEnd w:id="10510"/>
              <w:bookmarkEnd w:id="10511"/>
            </w:del>
          </w:p>
        </w:tc>
        <w:tc>
          <w:tcPr>
            <w:tcW w:w="1046" w:type="pct"/>
            <w:shd w:val="clear" w:color="auto" w:fill="auto"/>
            <w:noWrap/>
            <w:vAlign w:val="bottom"/>
            <w:hideMark/>
          </w:tcPr>
          <w:p w14:paraId="58DD28F2" w14:textId="5C181890" w:rsidR="002D3592" w:rsidRPr="00FE363C" w:rsidDel="00215E53" w:rsidRDefault="002D3592" w:rsidP="002C120D">
            <w:pPr>
              <w:pStyle w:val="Tabletext0"/>
              <w:keepNext w:val="0"/>
              <w:rPr>
                <w:del w:id="10512" w:author="Johnny Schultz" w:date="2020-02-11T10:06:00Z"/>
              </w:rPr>
            </w:pPr>
            <w:del w:id="10513" w:author="Johnny Schultz" w:date="2020-02-11T10:06:00Z">
              <w:r w:rsidRPr="00FE363C" w:rsidDel="00215E53">
                <w:delText>1.58E-24</w:delText>
              </w:r>
              <w:bookmarkStart w:id="10514" w:name="_Toc32328047"/>
              <w:bookmarkStart w:id="10515" w:name="_Toc35545955"/>
              <w:bookmarkEnd w:id="10514"/>
              <w:bookmarkEnd w:id="10515"/>
            </w:del>
          </w:p>
        </w:tc>
        <w:tc>
          <w:tcPr>
            <w:tcW w:w="700" w:type="pct"/>
            <w:shd w:val="clear" w:color="auto" w:fill="auto"/>
            <w:noWrap/>
            <w:vAlign w:val="bottom"/>
            <w:hideMark/>
          </w:tcPr>
          <w:p w14:paraId="3778A980" w14:textId="161ADA5B" w:rsidR="002D3592" w:rsidRPr="00FE363C" w:rsidDel="00215E53" w:rsidRDefault="002D3592" w:rsidP="002C120D">
            <w:pPr>
              <w:pStyle w:val="Tabletext0"/>
              <w:keepNext w:val="0"/>
              <w:rPr>
                <w:del w:id="10516" w:author="Johnny Schultz" w:date="2020-02-11T10:06:00Z"/>
              </w:rPr>
            </w:pPr>
            <w:del w:id="10517" w:author="Johnny Schultz" w:date="2020-02-11T10:06:00Z">
              <w:r w:rsidRPr="00FE363C" w:rsidDel="00215E53">
                <w:delText>882</w:delText>
              </w:r>
              <w:bookmarkStart w:id="10518" w:name="_Toc32328048"/>
              <w:bookmarkStart w:id="10519" w:name="_Toc35545956"/>
              <w:bookmarkEnd w:id="10518"/>
              <w:bookmarkEnd w:id="10519"/>
            </w:del>
          </w:p>
        </w:tc>
        <w:tc>
          <w:tcPr>
            <w:tcW w:w="776" w:type="pct"/>
            <w:shd w:val="clear" w:color="auto" w:fill="auto"/>
            <w:noWrap/>
            <w:vAlign w:val="bottom"/>
            <w:hideMark/>
          </w:tcPr>
          <w:p w14:paraId="2B0B6852" w14:textId="3357E098" w:rsidR="002D3592" w:rsidRPr="00FE363C" w:rsidDel="00215E53" w:rsidRDefault="002D3592" w:rsidP="002C120D">
            <w:pPr>
              <w:pStyle w:val="Tabletext0"/>
              <w:keepNext w:val="0"/>
              <w:rPr>
                <w:del w:id="10520" w:author="Johnny Schultz" w:date="2020-02-11T10:06:00Z"/>
              </w:rPr>
            </w:pPr>
            <w:del w:id="10521" w:author="Johnny Schultz" w:date="2020-02-11T10:06:00Z">
              <w:r w:rsidRPr="00FE363C" w:rsidDel="00215E53">
                <w:delText>1.55E-11</w:delText>
              </w:r>
              <w:bookmarkStart w:id="10522" w:name="_Toc32328049"/>
              <w:bookmarkStart w:id="10523" w:name="_Toc35545957"/>
              <w:bookmarkEnd w:id="10522"/>
              <w:bookmarkEnd w:id="10523"/>
            </w:del>
          </w:p>
        </w:tc>
        <w:tc>
          <w:tcPr>
            <w:tcW w:w="776" w:type="pct"/>
            <w:shd w:val="clear" w:color="auto" w:fill="auto"/>
            <w:noWrap/>
            <w:vAlign w:val="bottom"/>
            <w:hideMark/>
          </w:tcPr>
          <w:p w14:paraId="6FADDCF1" w14:textId="35CF9545" w:rsidR="002D3592" w:rsidRPr="00FE363C" w:rsidDel="00215E53" w:rsidRDefault="002D3592" w:rsidP="002C120D">
            <w:pPr>
              <w:pStyle w:val="Tabletext0"/>
              <w:keepNext w:val="0"/>
              <w:rPr>
                <w:del w:id="10524" w:author="Johnny Schultz" w:date="2020-02-11T10:06:00Z"/>
              </w:rPr>
            </w:pPr>
            <w:del w:id="10525" w:author="Johnny Schultz" w:date="2020-02-11T10:06:00Z">
              <w:r w:rsidRPr="00FE363C" w:rsidDel="00215E53">
                <w:delText>−108.10</w:delText>
              </w:r>
              <w:bookmarkStart w:id="10526" w:name="_Toc32328050"/>
              <w:bookmarkStart w:id="10527" w:name="_Toc35545958"/>
              <w:bookmarkEnd w:id="10526"/>
              <w:bookmarkEnd w:id="10527"/>
            </w:del>
          </w:p>
        </w:tc>
        <w:tc>
          <w:tcPr>
            <w:tcW w:w="831" w:type="pct"/>
            <w:shd w:val="clear" w:color="auto" w:fill="auto"/>
            <w:noWrap/>
            <w:vAlign w:val="bottom"/>
            <w:hideMark/>
          </w:tcPr>
          <w:p w14:paraId="7C01EA81" w14:textId="3BAE3A30" w:rsidR="002D3592" w:rsidRPr="00FE363C" w:rsidDel="00215E53" w:rsidRDefault="002D3592" w:rsidP="002C120D">
            <w:pPr>
              <w:pStyle w:val="Tabletext0"/>
              <w:keepNext w:val="0"/>
              <w:rPr>
                <w:del w:id="10528" w:author="Johnny Schultz" w:date="2020-02-11T10:06:00Z"/>
              </w:rPr>
            </w:pPr>
            <w:del w:id="10529" w:author="Johnny Schultz" w:date="2020-02-11T10:06:00Z">
              <w:r w:rsidRPr="00FE363C" w:rsidDel="00215E53">
                <w:delText>−172.80</w:delText>
              </w:r>
              <w:bookmarkStart w:id="10530" w:name="_Toc32328051"/>
              <w:bookmarkStart w:id="10531" w:name="_Toc35545959"/>
              <w:bookmarkEnd w:id="10530"/>
              <w:bookmarkEnd w:id="10531"/>
            </w:del>
          </w:p>
        </w:tc>
        <w:bookmarkStart w:id="10532" w:name="_Toc32328052"/>
        <w:bookmarkStart w:id="10533" w:name="_Toc35545960"/>
        <w:bookmarkEnd w:id="10532"/>
        <w:bookmarkEnd w:id="10533"/>
      </w:tr>
      <w:tr w:rsidR="002D3592" w:rsidRPr="00FE363C" w:rsidDel="00215E53" w14:paraId="17876A80" w14:textId="7781F785" w:rsidTr="001343A4">
        <w:trPr>
          <w:trHeight w:val="300"/>
          <w:jc w:val="center"/>
          <w:del w:id="10534" w:author="Johnny Schultz" w:date="2020-02-11T10:06:00Z"/>
        </w:trPr>
        <w:tc>
          <w:tcPr>
            <w:tcW w:w="871" w:type="pct"/>
            <w:shd w:val="clear" w:color="auto" w:fill="auto"/>
            <w:noWrap/>
            <w:vAlign w:val="bottom"/>
            <w:hideMark/>
          </w:tcPr>
          <w:p w14:paraId="1FF3F5D2" w14:textId="499AF5CA" w:rsidR="002D3592" w:rsidRPr="00FE363C" w:rsidDel="00215E53" w:rsidRDefault="002D3592" w:rsidP="002C120D">
            <w:pPr>
              <w:pStyle w:val="Tabletext0"/>
              <w:keepNext w:val="0"/>
              <w:rPr>
                <w:del w:id="10535" w:author="Johnny Schultz" w:date="2020-02-11T10:06:00Z"/>
              </w:rPr>
            </w:pPr>
            <w:del w:id="10536" w:author="Johnny Schultz" w:date="2020-02-11T10:06:00Z">
              <w:r w:rsidRPr="00FE363C" w:rsidDel="00215E53">
                <w:delText>50</w:delText>
              </w:r>
              <w:bookmarkStart w:id="10537" w:name="_Toc32328053"/>
              <w:bookmarkStart w:id="10538" w:name="_Toc35545961"/>
              <w:bookmarkEnd w:id="10537"/>
              <w:bookmarkEnd w:id="10538"/>
            </w:del>
          </w:p>
        </w:tc>
        <w:tc>
          <w:tcPr>
            <w:tcW w:w="1046" w:type="pct"/>
            <w:shd w:val="clear" w:color="auto" w:fill="auto"/>
            <w:noWrap/>
            <w:vAlign w:val="bottom"/>
            <w:hideMark/>
          </w:tcPr>
          <w:p w14:paraId="6D2A438A" w14:textId="5F4660F6" w:rsidR="002D3592" w:rsidRPr="00FE363C" w:rsidDel="00215E53" w:rsidRDefault="002D3592" w:rsidP="002C120D">
            <w:pPr>
              <w:pStyle w:val="Tabletext0"/>
              <w:keepNext w:val="0"/>
              <w:rPr>
                <w:del w:id="10539" w:author="Johnny Schultz" w:date="2020-02-11T10:06:00Z"/>
              </w:rPr>
            </w:pPr>
            <w:del w:id="10540" w:author="Johnny Schultz" w:date="2020-02-11T10:06:00Z">
              <w:r w:rsidRPr="00FE363C" w:rsidDel="00215E53">
                <w:delText>1.58E-24</w:delText>
              </w:r>
              <w:bookmarkStart w:id="10541" w:name="_Toc32328054"/>
              <w:bookmarkStart w:id="10542" w:name="_Toc35545962"/>
              <w:bookmarkEnd w:id="10541"/>
              <w:bookmarkEnd w:id="10542"/>
            </w:del>
          </w:p>
        </w:tc>
        <w:tc>
          <w:tcPr>
            <w:tcW w:w="700" w:type="pct"/>
            <w:shd w:val="clear" w:color="auto" w:fill="auto"/>
            <w:noWrap/>
            <w:vAlign w:val="bottom"/>
            <w:hideMark/>
          </w:tcPr>
          <w:p w14:paraId="096E0590" w14:textId="41ABCFB3" w:rsidR="002D3592" w:rsidRPr="00FE363C" w:rsidDel="00215E53" w:rsidRDefault="002D3592" w:rsidP="002C120D">
            <w:pPr>
              <w:pStyle w:val="Tabletext0"/>
              <w:keepNext w:val="0"/>
              <w:rPr>
                <w:del w:id="10543" w:author="Johnny Schultz" w:date="2020-02-11T10:06:00Z"/>
              </w:rPr>
            </w:pPr>
            <w:del w:id="10544" w:author="Johnny Schultz" w:date="2020-02-11T10:06:00Z">
              <w:r w:rsidRPr="00FE363C" w:rsidDel="00215E53">
                <w:delText>761</w:delText>
              </w:r>
              <w:bookmarkStart w:id="10545" w:name="_Toc32328055"/>
              <w:bookmarkStart w:id="10546" w:name="_Toc35545963"/>
              <w:bookmarkEnd w:id="10545"/>
              <w:bookmarkEnd w:id="10546"/>
            </w:del>
          </w:p>
        </w:tc>
        <w:tc>
          <w:tcPr>
            <w:tcW w:w="776" w:type="pct"/>
            <w:shd w:val="clear" w:color="auto" w:fill="auto"/>
            <w:noWrap/>
            <w:vAlign w:val="bottom"/>
            <w:hideMark/>
          </w:tcPr>
          <w:p w14:paraId="5CD825AD" w14:textId="35D50DF1" w:rsidR="002D3592" w:rsidRPr="00FE363C" w:rsidDel="00215E53" w:rsidRDefault="002D3592" w:rsidP="002C120D">
            <w:pPr>
              <w:pStyle w:val="Tabletext0"/>
              <w:keepNext w:val="0"/>
              <w:rPr>
                <w:del w:id="10547" w:author="Johnny Schultz" w:date="2020-02-11T10:06:00Z"/>
              </w:rPr>
            </w:pPr>
            <w:del w:id="10548" w:author="Johnny Schultz" w:date="2020-02-11T10:06:00Z">
              <w:r w:rsidRPr="00FE363C" w:rsidDel="00215E53">
                <w:delText>1.15E-11</w:delText>
              </w:r>
              <w:bookmarkStart w:id="10549" w:name="_Toc32328056"/>
              <w:bookmarkStart w:id="10550" w:name="_Toc35545964"/>
              <w:bookmarkEnd w:id="10549"/>
              <w:bookmarkEnd w:id="10550"/>
            </w:del>
          </w:p>
        </w:tc>
        <w:tc>
          <w:tcPr>
            <w:tcW w:w="776" w:type="pct"/>
            <w:shd w:val="clear" w:color="auto" w:fill="auto"/>
            <w:noWrap/>
            <w:vAlign w:val="bottom"/>
            <w:hideMark/>
          </w:tcPr>
          <w:p w14:paraId="6B2A38CF" w14:textId="6AEF4131" w:rsidR="002D3592" w:rsidRPr="00FE363C" w:rsidDel="00215E53" w:rsidRDefault="002D3592" w:rsidP="002C120D">
            <w:pPr>
              <w:pStyle w:val="Tabletext0"/>
              <w:keepNext w:val="0"/>
              <w:rPr>
                <w:del w:id="10551" w:author="Johnny Schultz" w:date="2020-02-11T10:06:00Z"/>
              </w:rPr>
            </w:pPr>
            <w:del w:id="10552" w:author="Johnny Schultz" w:date="2020-02-11T10:06:00Z">
              <w:r w:rsidRPr="00FE363C" w:rsidDel="00215E53">
                <w:delText>−109.38</w:delText>
              </w:r>
              <w:bookmarkStart w:id="10553" w:name="_Toc32328057"/>
              <w:bookmarkStart w:id="10554" w:name="_Toc35545965"/>
              <w:bookmarkEnd w:id="10553"/>
              <w:bookmarkEnd w:id="10554"/>
            </w:del>
          </w:p>
        </w:tc>
        <w:tc>
          <w:tcPr>
            <w:tcW w:w="831" w:type="pct"/>
            <w:shd w:val="clear" w:color="auto" w:fill="auto"/>
            <w:noWrap/>
            <w:vAlign w:val="bottom"/>
            <w:hideMark/>
          </w:tcPr>
          <w:p w14:paraId="4DD24AAB" w14:textId="56B84D7F" w:rsidR="002D3592" w:rsidRPr="00FE363C" w:rsidDel="00215E53" w:rsidRDefault="002D3592" w:rsidP="002C120D">
            <w:pPr>
              <w:pStyle w:val="Tabletext0"/>
              <w:keepNext w:val="0"/>
              <w:rPr>
                <w:del w:id="10555" w:author="Johnny Schultz" w:date="2020-02-11T10:06:00Z"/>
              </w:rPr>
            </w:pPr>
            <w:del w:id="10556" w:author="Johnny Schultz" w:date="2020-02-11T10:06:00Z">
              <w:r w:rsidRPr="00FE363C" w:rsidDel="00215E53">
                <w:delText>−174.08</w:delText>
              </w:r>
              <w:bookmarkStart w:id="10557" w:name="_Toc32328058"/>
              <w:bookmarkStart w:id="10558" w:name="_Toc35545966"/>
              <w:bookmarkEnd w:id="10557"/>
              <w:bookmarkEnd w:id="10558"/>
            </w:del>
          </w:p>
        </w:tc>
        <w:bookmarkStart w:id="10559" w:name="_Toc32328059"/>
        <w:bookmarkStart w:id="10560" w:name="_Toc35545967"/>
        <w:bookmarkEnd w:id="10559"/>
        <w:bookmarkEnd w:id="10560"/>
      </w:tr>
      <w:tr w:rsidR="002D3592" w:rsidRPr="00FE363C" w:rsidDel="00215E53" w14:paraId="504CADAB" w14:textId="69E3BCBB" w:rsidTr="001343A4">
        <w:trPr>
          <w:trHeight w:val="300"/>
          <w:jc w:val="center"/>
          <w:del w:id="10561" w:author="Johnny Schultz" w:date="2020-02-11T10:06:00Z"/>
        </w:trPr>
        <w:tc>
          <w:tcPr>
            <w:tcW w:w="871" w:type="pct"/>
            <w:shd w:val="clear" w:color="auto" w:fill="auto"/>
            <w:noWrap/>
            <w:vAlign w:val="bottom"/>
            <w:hideMark/>
          </w:tcPr>
          <w:p w14:paraId="410D64F3" w14:textId="6AC5A594" w:rsidR="002D3592" w:rsidRPr="00FE363C" w:rsidDel="00215E53" w:rsidRDefault="002D3592" w:rsidP="002C120D">
            <w:pPr>
              <w:pStyle w:val="Tabletext0"/>
              <w:keepNext w:val="0"/>
              <w:rPr>
                <w:del w:id="10562" w:author="Johnny Schultz" w:date="2020-02-11T10:06:00Z"/>
              </w:rPr>
            </w:pPr>
            <w:del w:id="10563" w:author="Johnny Schultz" w:date="2020-02-11T10:06:00Z">
              <w:r w:rsidRPr="00FE363C" w:rsidDel="00215E53">
                <w:delText>60</w:delText>
              </w:r>
              <w:bookmarkStart w:id="10564" w:name="_Toc32328060"/>
              <w:bookmarkStart w:id="10565" w:name="_Toc35545968"/>
              <w:bookmarkEnd w:id="10564"/>
              <w:bookmarkEnd w:id="10565"/>
            </w:del>
          </w:p>
        </w:tc>
        <w:tc>
          <w:tcPr>
            <w:tcW w:w="1046" w:type="pct"/>
            <w:shd w:val="clear" w:color="auto" w:fill="auto"/>
            <w:noWrap/>
            <w:vAlign w:val="bottom"/>
            <w:hideMark/>
          </w:tcPr>
          <w:p w14:paraId="39E69DD0" w14:textId="08599C6E" w:rsidR="002D3592" w:rsidRPr="00FE363C" w:rsidDel="00215E53" w:rsidRDefault="002D3592" w:rsidP="002C120D">
            <w:pPr>
              <w:pStyle w:val="Tabletext0"/>
              <w:keepNext w:val="0"/>
              <w:rPr>
                <w:del w:id="10566" w:author="Johnny Schultz" w:date="2020-02-11T10:06:00Z"/>
              </w:rPr>
            </w:pPr>
            <w:del w:id="10567" w:author="Johnny Schultz" w:date="2020-02-11T10:06:00Z">
              <w:r w:rsidRPr="00FE363C" w:rsidDel="00215E53">
                <w:delText>1.58E-24</w:delText>
              </w:r>
              <w:bookmarkStart w:id="10568" w:name="_Toc32328061"/>
              <w:bookmarkStart w:id="10569" w:name="_Toc35545969"/>
              <w:bookmarkEnd w:id="10568"/>
              <w:bookmarkEnd w:id="10569"/>
            </w:del>
          </w:p>
        </w:tc>
        <w:tc>
          <w:tcPr>
            <w:tcW w:w="700" w:type="pct"/>
            <w:shd w:val="clear" w:color="auto" w:fill="auto"/>
            <w:noWrap/>
            <w:vAlign w:val="bottom"/>
            <w:hideMark/>
          </w:tcPr>
          <w:p w14:paraId="5F40FEBD" w14:textId="665E30A8" w:rsidR="002D3592" w:rsidRPr="00FE363C" w:rsidDel="00215E53" w:rsidRDefault="002D3592" w:rsidP="002C120D">
            <w:pPr>
              <w:pStyle w:val="Tabletext0"/>
              <w:keepNext w:val="0"/>
              <w:rPr>
                <w:del w:id="10570" w:author="Johnny Schultz" w:date="2020-02-11T10:06:00Z"/>
              </w:rPr>
            </w:pPr>
            <w:del w:id="10571" w:author="Johnny Schultz" w:date="2020-02-11T10:06:00Z">
              <w:r w:rsidRPr="00FE363C" w:rsidDel="00215E53">
                <w:delText>683</w:delText>
              </w:r>
              <w:bookmarkStart w:id="10572" w:name="_Toc32328062"/>
              <w:bookmarkStart w:id="10573" w:name="_Toc35545970"/>
              <w:bookmarkEnd w:id="10572"/>
              <w:bookmarkEnd w:id="10573"/>
            </w:del>
          </w:p>
        </w:tc>
        <w:tc>
          <w:tcPr>
            <w:tcW w:w="776" w:type="pct"/>
            <w:shd w:val="clear" w:color="auto" w:fill="auto"/>
            <w:noWrap/>
            <w:vAlign w:val="bottom"/>
            <w:hideMark/>
          </w:tcPr>
          <w:p w14:paraId="5B79921E" w14:textId="58FDBB63" w:rsidR="002D3592" w:rsidRPr="00FE363C" w:rsidDel="00215E53" w:rsidRDefault="002D3592" w:rsidP="002C120D">
            <w:pPr>
              <w:pStyle w:val="Tabletext0"/>
              <w:keepNext w:val="0"/>
              <w:rPr>
                <w:del w:id="10574" w:author="Johnny Schultz" w:date="2020-02-11T10:06:00Z"/>
              </w:rPr>
            </w:pPr>
            <w:del w:id="10575" w:author="Johnny Schultz" w:date="2020-02-11T10:06:00Z">
              <w:r w:rsidRPr="00FE363C" w:rsidDel="00215E53">
                <w:delText>9.29E-12</w:delText>
              </w:r>
              <w:bookmarkStart w:id="10576" w:name="_Toc32328063"/>
              <w:bookmarkStart w:id="10577" w:name="_Toc35545971"/>
              <w:bookmarkEnd w:id="10576"/>
              <w:bookmarkEnd w:id="10577"/>
            </w:del>
          </w:p>
        </w:tc>
        <w:tc>
          <w:tcPr>
            <w:tcW w:w="776" w:type="pct"/>
            <w:shd w:val="clear" w:color="auto" w:fill="auto"/>
            <w:noWrap/>
            <w:vAlign w:val="bottom"/>
            <w:hideMark/>
          </w:tcPr>
          <w:p w14:paraId="61E77398" w14:textId="4E217967" w:rsidR="002D3592" w:rsidRPr="00FE363C" w:rsidDel="00215E53" w:rsidRDefault="002D3592" w:rsidP="002C120D">
            <w:pPr>
              <w:pStyle w:val="Tabletext0"/>
              <w:keepNext w:val="0"/>
              <w:rPr>
                <w:del w:id="10578" w:author="Johnny Schultz" w:date="2020-02-11T10:06:00Z"/>
              </w:rPr>
            </w:pPr>
            <w:del w:id="10579" w:author="Johnny Schultz" w:date="2020-02-11T10:06:00Z">
              <w:r w:rsidRPr="00FE363C" w:rsidDel="00215E53">
                <w:delText>−110.32</w:delText>
              </w:r>
              <w:bookmarkStart w:id="10580" w:name="_Toc32328064"/>
              <w:bookmarkStart w:id="10581" w:name="_Toc35545972"/>
              <w:bookmarkEnd w:id="10580"/>
              <w:bookmarkEnd w:id="10581"/>
            </w:del>
          </w:p>
        </w:tc>
        <w:tc>
          <w:tcPr>
            <w:tcW w:w="831" w:type="pct"/>
            <w:shd w:val="clear" w:color="auto" w:fill="auto"/>
            <w:noWrap/>
            <w:vAlign w:val="bottom"/>
            <w:hideMark/>
          </w:tcPr>
          <w:p w14:paraId="074A813D" w14:textId="679212AF" w:rsidR="002D3592" w:rsidRPr="00FE363C" w:rsidDel="00215E53" w:rsidRDefault="002D3592" w:rsidP="002C120D">
            <w:pPr>
              <w:pStyle w:val="Tabletext0"/>
              <w:keepNext w:val="0"/>
              <w:rPr>
                <w:del w:id="10582" w:author="Johnny Schultz" w:date="2020-02-11T10:06:00Z"/>
              </w:rPr>
            </w:pPr>
            <w:del w:id="10583" w:author="Johnny Schultz" w:date="2020-02-11T10:06:00Z">
              <w:r w:rsidRPr="00FE363C" w:rsidDel="00215E53">
                <w:delText>−175.02</w:delText>
              </w:r>
              <w:bookmarkStart w:id="10584" w:name="_Toc32328065"/>
              <w:bookmarkStart w:id="10585" w:name="_Toc35545973"/>
              <w:bookmarkEnd w:id="10584"/>
              <w:bookmarkEnd w:id="10585"/>
            </w:del>
          </w:p>
        </w:tc>
        <w:bookmarkStart w:id="10586" w:name="_Toc32328066"/>
        <w:bookmarkStart w:id="10587" w:name="_Toc35545974"/>
        <w:bookmarkEnd w:id="10586"/>
        <w:bookmarkEnd w:id="10587"/>
      </w:tr>
      <w:tr w:rsidR="002D3592" w:rsidRPr="00FE363C" w:rsidDel="00215E53" w14:paraId="43C779EE" w14:textId="6A90A04D" w:rsidTr="001343A4">
        <w:trPr>
          <w:trHeight w:val="300"/>
          <w:jc w:val="center"/>
          <w:del w:id="10588" w:author="Johnny Schultz" w:date="2020-02-11T10:06:00Z"/>
        </w:trPr>
        <w:tc>
          <w:tcPr>
            <w:tcW w:w="871" w:type="pct"/>
            <w:shd w:val="clear" w:color="auto" w:fill="auto"/>
            <w:noWrap/>
            <w:vAlign w:val="bottom"/>
            <w:hideMark/>
          </w:tcPr>
          <w:p w14:paraId="28AF4EEA" w14:textId="17D14D66" w:rsidR="002D3592" w:rsidRPr="00FE363C" w:rsidDel="00215E53" w:rsidRDefault="002D3592" w:rsidP="002C120D">
            <w:pPr>
              <w:pStyle w:val="Tabletext0"/>
              <w:keepNext w:val="0"/>
              <w:rPr>
                <w:del w:id="10589" w:author="Johnny Schultz" w:date="2020-02-11T10:06:00Z"/>
              </w:rPr>
            </w:pPr>
            <w:del w:id="10590" w:author="Johnny Schultz" w:date="2020-02-11T10:06:00Z">
              <w:r w:rsidRPr="00FE363C" w:rsidDel="00215E53">
                <w:delText>70</w:delText>
              </w:r>
              <w:bookmarkStart w:id="10591" w:name="_Toc32328067"/>
              <w:bookmarkStart w:id="10592" w:name="_Toc35545975"/>
              <w:bookmarkEnd w:id="10591"/>
              <w:bookmarkEnd w:id="10592"/>
            </w:del>
          </w:p>
        </w:tc>
        <w:tc>
          <w:tcPr>
            <w:tcW w:w="1046" w:type="pct"/>
            <w:shd w:val="clear" w:color="auto" w:fill="auto"/>
            <w:noWrap/>
            <w:vAlign w:val="bottom"/>
            <w:hideMark/>
          </w:tcPr>
          <w:p w14:paraId="68734005" w14:textId="4C5D207A" w:rsidR="002D3592" w:rsidRPr="00FE363C" w:rsidDel="00215E53" w:rsidRDefault="002D3592" w:rsidP="002C120D">
            <w:pPr>
              <w:pStyle w:val="Tabletext0"/>
              <w:keepNext w:val="0"/>
              <w:rPr>
                <w:del w:id="10593" w:author="Johnny Schultz" w:date="2020-02-11T10:06:00Z"/>
              </w:rPr>
            </w:pPr>
            <w:del w:id="10594" w:author="Johnny Schultz" w:date="2020-02-11T10:06:00Z">
              <w:r w:rsidRPr="00FE363C" w:rsidDel="00215E53">
                <w:delText>1.58E-24</w:delText>
              </w:r>
              <w:bookmarkStart w:id="10595" w:name="_Toc32328068"/>
              <w:bookmarkStart w:id="10596" w:name="_Toc35545976"/>
              <w:bookmarkEnd w:id="10595"/>
              <w:bookmarkEnd w:id="10596"/>
            </w:del>
          </w:p>
        </w:tc>
        <w:tc>
          <w:tcPr>
            <w:tcW w:w="700" w:type="pct"/>
            <w:shd w:val="clear" w:color="auto" w:fill="auto"/>
            <w:noWrap/>
            <w:vAlign w:val="bottom"/>
            <w:hideMark/>
          </w:tcPr>
          <w:p w14:paraId="286BF7EE" w14:textId="2AE74829" w:rsidR="002D3592" w:rsidRPr="00FE363C" w:rsidDel="00215E53" w:rsidRDefault="002D3592" w:rsidP="002C120D">
            <w:pPr>
              <w:pStyle w:val="Tabletext0"/>
              <w:keepNext w:val="0"/>
              <w:rPr>
                <w:del w:id="10597" w:author="Johnny Schultz" w:date="2020-02-11T10:06:00Z"/>
              </w:rPr>
            </w:pPr>
            <w:del w:id="10598" w:author="Johnny Schultz" w:date="2020-02-11T10:06:00Z">
              <w:r w:rsidRPr="00FE363C" w:rsidDel="00215E53">
                <w:delText>635</w:delText>
              </w:r>
              <w:bookmarkStart w:id="10599" w:name="_Toc32328069"/>
              <w:bookmarkStart w:id="10600" w:name="_Toc35545977"/>
              <w:bookmarkEnd w:id="10599"/>
              <w:bookmarkEnd w:id="10600"/>
            </w:del>
          </w:p>
        </w:tc>
        <w:tc>
          <w:tcPr>
            <w:tcW w:w="776" w:type="pct"/>
            <w:shd w:val="clear" w:color="auto" w:fill="auto"/>
            <w:noWrap/>
            <w:vAlign w:val="bottom"/>
            <w:hideMark/>
          </w:tcPr>
          <w:p w14:paraId="51131F74" w14:textId="6A8B6B94" w:rsidR="002D3592" w:rsidRPr="00FE363C" w:rsidDel="00215E53" w:rsidRDefault="002D3592" w:rsidP="002C120D">
            <w:pPr>
              <w:pStyle w:val="Tabletext0"/>
              <w:keepNext w:val="0"/>
              <w:rPr>
                <w:del w:id="10601" w:author="Johnny Schultz" w:date="2020-02-11T10:06:00Z"/>
              </w:rPr>
            </w:pPr>
            <w:del w:id="10602" w:author="Johnny Schultz" w:date="2020-02-11T10:06:00Z">
              <w:r w:rsidRPr="00FE363C" w:rsidDel="00215E53">
                <w:delText>8.03E-12</w:delText>
              </w:r>
              <w:bookmarkStart w:id="10603" w:name="_Toc32328070"/>
              <w:bookmarkStart w:id="10604" w:name="_Toc35545978"/>
              <w:bookmarkEnd w:id="10603"/>
              <w:bookmarkEnd w:id="10604"/>
            </w:del>
          </w:p>
        </w:tc>
        <w:tc>
          <w:tcPr>
            <w:tcW w:w="776" w:type="pct"/>
            <w:shd w:val="clear" w:color="auto" w:fill="auto"/>
            <w:noWrap/>
            <w:vAlign w:val="bottom"/>
            <w:hideMark/>
          </w:tcPr>
          <w:p w14:paraId="65AA959B" w14:textId="49B4184B" w:rsidR="002D3592" w:rsidRPr="00FE363C" w:rsidDel="00215E53" w:rsidRDefault="002D3592" w:rsidP="002C120D">
            <w:pPr>
              <w:pStyle w:val="Tabletext0"/>
              <w:keepNext w:val="0"/>
              <w:rPr>
                <w:del w:id="10605" w:author="Johnny Schultz" w:date="2020-02-11T10:06:00Z"/>
              </w:rPr>
            </w:pPr>
            <w:del w:id="10606" w:author="Johnny Schultz" w:date="2020-02-11T10:06:00Z">
              <w:r w:rsidRPr="00FE363C" w:rsidDel="00215E53">
                <w:delText>−110.95</w:delText>
              </w:r>
              <w:bookmarkStart w:id="10607" w:name="_Toc32328071"/>
              <w:bookmarkStart w:id="10608" w:name="_Toc35545979"/>
              <w:bookmarkEnd w:id="10607"/>
              <w:bookmarkEnd w:id="10608"/>
            </w:del>
          </w:p>
        </w:tc>
        <w:tc>
          <w:tcPr>
            <w:tcW w:w="831" w:type="pct"/>
            <w:shd w:val="clear" w:color="auto" w:fill="auto"/>
            <w:noWrap/>
            <w:vAlign w:val="bottom"/>
            <w:hideMark/>
          </w:tcPr>
          <w:p w14:paraId="5C3A4DCC" w14:textId="30EF6208" w:rsidR="002D3592" w:rsidRPr="00FE363C" w:rsidDel="00215E53" w:rsidRDefault="002D3592" w:rsidP="002C120D">
            <w:pPr>
              <w:pStyle w:val="Tabletext0"/>
              <w:keepNext w:val="0"/>
              <w:rPr>
                <w:del w:id="10609" w:author="Johnny Schultz" w:date="2020-02-11T10:06:00Z"/>
              </w:rPr>
            </w:pPr>
            <w:del w:id="10610" w:author="Johnny Schultz" w:date="2020-02-11T10:06:00Z">
              <w:r w:rsidRPr="00FE363C" w:rsidDel="00215E53">
                <w:delText>−175.65</w:delText>
              </w:r>
              <w:bookmarkStart w:id="10611" w:name="_Toc32328072"/>
              <w:bookmarkStart w:id="10612" w:name="_Toc35545980"/>
              <w:bookmarkEnd w:id="10611"/>
              <w:bookmarkEnd w:id="10612"/>
            </w:del>
          </w:p>
        </w:tc>
        <w:bookmarkStart w:id="10613" w:name="_Toc32328073"/>
        <w:bookmarkStart w:id="10614" w:name="_Toc35545981"/>
        <w:bookmarkEnd w:id="10613"/>
        <w:bookmarkEnd w:id="10614"/>
      </w:tr>
      <w:tr w:rsidR="002D3592" w:rsidRPr="00FE363C" w:rsidDel="00215E53" w14:paraId="6F1794CE" w14:textId="135997E3" w:rsidTr="001343A4">
        <w:trPr>
          <w:trHeight w:val="300"/>
          <w:jc w:val="center"/>
          <w:del w:id="10615" w:author="Johnny Schultz" w:date="2020-02-11T10:06:00Z"/>
        </w:trPr>
        <w:tc>
          <w:tcPr>
            <w:tcW w:w="871" w:type="pct"/>
            <w:shd w:val="clear" w:color="auto" w:fill="auto"/>
            <w:noWrap/>
            <w:vAlign w:val="bottom"/>
            <w:hideMark/>
          </w:tcPr>
          <w:p w14:paraId="569D6BBD" w14:textId="645BE93D" w:rsidR="002D3592" w:rsidRPr="00FE363C" w:rsidDel="00215E53" w:rsidRDefault="002D3592" w:rsidP="002C120D">
            <w:pPr>
              <w:pStyle w:val="Tabletext0"/>
              <w:keepNext w:val="0"/>
              <w:rPr>
                <w:del w:id="10616" w:author="Johnny Schultz" w:date="2020-02-11T10:06:00Z"/>
              </w:rPr>
            </w:pPr>
            <w:del w:id="10617" w:author="Johnny Schultz" w:date="2020-02-11T10:06:00Z">
              <w:r w:rsidRPr="00FE363C" w:rsidDel="00215E53">
                <w:delText>80</w:delText>
              </w:r>
              <w:bookmarkStart w:id="10618" w:name="_Toc32328074"/>
              <w:bookmarkStart w:id="10619" w:name="_Toc35545982"/>
              <w:bookmarkEnd w:id="10618"/>
              <w:bookmarkEnd w:id="10619"/>
            </w:del>
          </w:p>
        </w:tc>
        <w:tc>
          <w:tcPr>
            <w:tcW w:w="1046" w:type="pct"/>
            <w:shd w:val="clear" w:color="auto" w:fill="auto"/>
            <w:noWrap/>
            <w:vAlign w:val="bottom"/>
            <w:hideMark/>
          </w:tcPr>
          <w:p w14:paraId="703B080D" w14:textId="38DAEFE6" w:rsidR="002D3592" w:rsidRPr="00FE363C" w:rsidDel="00215E53" w:rsidRDefault="002D3592" w:rsidP="002C120D">
            <w:pPr>
              <w:pStyle w:val="Tabletext0"/>
              <w:keepNext w:val="0"/>
              <w:rPr>
                <w:del w:id="10620" w:author="Johnny Schultz" w:date="2020-02-11T10:06:00Z"/>
              </w:rPr>
            </w:pPr>
            <w:del w:id="10621" w:author="Johnny Schultz" w:date="2020-02-11T10:06:00Z">
              <w:r w:rsidRPr="00FE363C" w:rsidDel="00215E53">
                <w:delText>1.58E-24</w:delText>
              </w:r>
              <w:bookmarkStart w:id="10622" w:name="_Toc32328075"/>
              <w:bookmarkStart w:id="10623" w:name="_Toc35545983"/>
              <w:bookmarkEnd w:id="10622"/>
              <w:bookmarkEnd w:id="10623"/>
            </w:del>
          </w:p>
        </w:tc>
        <w:tc>
          <w:tcPr>
            <w:tcW w:w="700" w:type="pct"/>
            <w:shd w:val="clear" w:color="auto" w:fill="auto"/>
            <w:noWrap/>
            <w:vAlign w:val="bottom"/>
            <w:hideMark/>
          </w:tcPr>
          <w:p w14:paraId="23B0C51F" w14:textId="17B0F39E" w:rsidR="002D3592" w:rsidRPr="00FE363C" w:rsidDel="00215E53" w:rsidRDefault="002D3592" w:rsidP="002C120D">
            <w:pPr>
              <w:pStyle w:val="Tabletext0"/>
              <w:keepNext w:val="0"/>
              <w:rPr>
                <w:del w:id="10624" w:author="Johnny Schultz" w:date="2020-02-11T10:06:00Z"/>
              </w:rPr>
            </w:pPr>
            <w:del w:id="10625" w:author="Johnny Schultz" w:date="2020-02-11T10:06:00Z">
              <w:r w:rsidRPr="00FE363C" w:rsidDel="00215E53">
                <w:delText>608</w:delText>
              </w:r>
              <w:bookmarkStart w:id="10626" w:name="_Toc32328076"/>
              <w:bookmarkStart w:id="10627" w:name="_Toc35545984"/>
              <w:bookmarkEnd w:id="10626"/>
              <w:bookmarkEnd w:id="10627"/>
            </w:del>
          </w:p>
        </w:tc>
        <w:tc>
          <w:tcPr>
            <w:tcW w:w="776" w:type="pct"/>
            <w:shd w:val="clear" w:color="auto" w:fill="auto"/>
            <w:noWrap/>
            <w:vAlign w:val="bottom"/>
            <w:hideMark/>
          </w:tcPr>
          <w:p w14:paraId="4F870D67" w14:textId="69E697EE" w:rsidR="002D3592" w:rsidRPr="00FE363C" w:rsidDel="00215E53" w:rsidRDefault="002D3592" w:rsidP="002C120D">
            <w:pPr>
              <w:pStyle w:val="Tabletext0"/>
              <w:keepNext w:val="0"/>
              <w:rPr>
                <w:del w:id="10628" w:author="Johnny Schultz" w:date="2020-02-11T10:06:00Z"/>
              </w:rPr>
            </w:pPr>
            <w:del w:id="10629" w:author="Johnny Schultz" w:date="2020-02-11T10:06:00Z">
              <w:r w:rsidRPr="00FE363C" w:rsidDel="00215E53">
                <w:delText>7.36E-12</w:delText>
              </w:r>
              <w:bookmarkStart w:id="10630" w:name="_Toc32328077"/>
              <w:bookmarkStart w:id="10631" w:name="_Toc35545985"/>
              <w:bookmarkEnd w:id="10630"/>
              <w:bookmarkEnd w:id="10631"/>
            </w:del>
          </w:p>
        </w:tc>
        <w:tc>
          <w:tcPr>
            <w:tcW w:w="776" w:type="pct"/>
            <w:shd w:val="clear" w:color="auto" w:fill="auto"/>
            <w:noWrap/>
            <w:vAlign w:val="bottom"/>
            <w:hideMark/>
          </w:tcPr>
          <w:p w14:paraId="0B1A0BC7" w14:textId="5EFCC28F" w:rsidR="002D3592" w:rsidRPr="00FE363C" w:rsidDel="00215E53" w:rsidRDefault="002D3592" w:rsidP="002C120D">
            <w:pPr>
              <w:pStyle w:val="Tabletext0"/>
              <w:keepNext w:val="0"/>
              <w:rPr>
                <w:del w:id="10632" w:author="Johnny Schultz" w:date="2020-02-11T10:06:00Z"/>
              </w:rPr>
            </w:pPr>
            <w:del w:id="10633" w:author="Johnny Schultz" w:date="2020-02-11T10:06:00Z">
              <w:r w:rsidRPr="00FE363C" w:rsidDel="00215E53">
                <w:delText>−111.33</w:delText>
              </w:r>
              <w:bookmarkStart w:id="10634" w:name="_Toc32328078"/>
              <w:bookmarkStart w:id="10635" w:name="_Toc35545986"/>
              <w:bookmarkEnd w:id="10634"/>
              <w:bookmarkEnd w:id="10635"/>
            </w:del>
          </w:p>
        </w:tc>
        <w:tc>
          <w:tcPr>
            <w:tcW w:w="831" w:type="pct"/>
            <w:shd w:val="clear" w:color="auto" w:fill="auto"/>
            <w:noWrap/>
            <w:vAlign w:val="bottom"/>
            <w:hideMark/>
          </w:tcPr>
          <w:p w14:paraId="01427F3A" w14:textId="3800D78A" w:rsidR="002D3592" w:rsidRPr="00FE363C" w:rsidDel="00215E53" w:rsidRDefault="002D3592" w:rsidP="002C120D">
            <w:pPr>
              <w:pStyle w:val="Tabletext0"/>
              <w:keepNext w:val="0"/>
              <w:rPr>
                <w:del w:id="10636" w:author="Johnny Schultz" w:date="2020-02-11T10:06:00Z"/>
              </w:rPr>
            </w:pPr>
            <w:del w:id="10637" w:author="Johnny Schultz" w:date="2020-02-11T10:06:00Z">
              <w:r w:rsidRPr="00FE363C" w:rsidDel="00215E53">
                <w:delText>−176.03</w:delText>
              </w:r>
              <w:bookmarkStart w:id="10638" w:name="_Toc32328079"/>
              <w:bookmarkStart w:id="10639" w:name="_Toc35545987"/>
              <w:bookmarkEnd w:id="10638"/>
              <w:bookmarkEnd w:id="10639"/>
            </w:del>
          </w:p>
        </w:tc>
        <w:bookmarkStart w:id="10640" w:name="_Toc32328080"/>
        <w:bookmarkStart w:id="10641" w:name="_Toc35545988"/>
        <w:bookmarkEnd w:id="10640"/>
        <w:bookmarkEnd w:id="10641"/>
      </w:tr>
      <w:tr w:rsidR="002D3592" w:rsidRPr="00FE363C" w:rsidDel="00215E53" w14:paraId="2E174905" w14:textId="28983035" w:rsidTr="001343A4">
        <w:trPr>
          <w:trHeight w:val="300"/>
          <w:jc w:val="center"/>
          <w:del w:id="10642" w:author="Johnny Schultz" w:date="2020-02-11T10:06:00Z"/>
        </w:trPr>
        <w:tc>
          <w:tcPr>
            <w:tcW w:w="871" w:type="pct"/>
            <w:shd w:val="clear" w:color="auto" w:fill="auto"/>
            <w:noWrap/>
            <w:vAlign w:val="bottom"/>
            <w:hideMark/>
          </w:tcPr>
          <w:p w14:paraId="76B4A0A4" w14:textId="68991F8F" w:rsidR="002D3592" w:rsidRPr="00FE363C" w:rsidDel="00215E53" w:rsidRDefault="002D3592" w:rsidP="002C120D">
            <w:pPr>
              <w:pStyle w:val="Tabletext0"/>
              <w:keepNext w:val="0"/>
              <w:rPr>
                <w:del w:id="10643" w:author="Johnny Schultz" w:date="2020-02-11T10:06:00Z"/>
              </w:rPr>
            </w:pPr>
            <w:del w:id="10644" w:author="Johnny Schultz" w:date="2020-02-11T10:06:00Z">
              <w:r w:rsidRPr="00FE363C" w:rsidDel="00215E53">
                <w:delText>90</w:delText>
              </w:r>
              <w:bookmarkStart w:id="10645" w:name="_Toc32328081"/>
              <w:bookmarkStart w:id="10646" w:name="_Toc35545989"/>
              <w:bookmarkEnd w:id="10645"/>
              <w:bookmarkEnd w:id="10646"/>
            </w:del>
          </w:p>
        </w:tc>
        <w:tc>
          <w:tcPr>
            <w:tcW w:w="1046" w:type="pct"/>
            <w:shd w:val="clear" w:color="auto" w:fill="auto"/>
            <w:noWrap/>
            <w:vAlign w:val="bottom"/>
            <w:hideMark/>
          </w:tcPr>
          <w:p w14:paraId="0A839810" w14:textId="5BBAE83E" w:rsidR="002D3592" w:rsidRPr="00FE363C" w:rsidDel="00215E53" w:rsidRDefault="002D3592" w:rsidP="002C120D">
            <w:pPr>
              <w:pStyle w:val="Tabletext0"/>
              <w:keepNext w:val="0"/>
              <w:rPr>
                <w:del w:id="10647" w:author="Johnny Schultz" w:date="2020-02-11T10:06:00Z"/>
              </w:rPr>
            </w:pPr>
            <w:del w:id="10648" w:author="Johnny Schultz" w:date="2020-02-11T10:06:00Z">
              <w:r w:rsidRPr="00FE363C" w:rsidDel="00215E53">
                <w:delText>1.58E-24</w:delText>
              </w:r>
              <w:bookmarkStart w:id="10649" w:name="_Toc32328082"/>
              <w:bookmarkStart w:id="10650" w:name="_Toc35545990"/>
              <w:bookmarkEnd w:id="10649"/>
              <w:bookmarkEnd w:id="10650"/>
            </w:del>
          </w:p>
        </w:tc>
        <w:tc>
          <w:tcPr>
            <w:tcW w:w="700" w:type="pct"/>
            <w:shd w:val="clear" w:color="auto" w:fill="auto"/>
            <w:noWrap/>
            <w:vAlign w:val="bottom"/>
            <w:hideMark/>
          </w:tcPr>
          <w:p w14:paraId="756D4140" w14:textId="56A87BE7" w:rsidR="002D3592" w:rsidRPr="00FE363C" w:rsidDel="00215E53" w:rsidRDefault="002D3592" w:rsidP="002C120D">
            <w:pPr>
              <w:pStyle w:val="Tabletext0"/>
              <w:keepNext w:val="0"/>
              <w:rPr>
                <w:del w:id="10651" w:author="Johnny Schultz" w:date="2020-02-11T10:06:00Z"/>
              </w:rPr>
            </w:pPr>
            <w:del w:id="10652" w:author="Johnny Schultz" w:date="2020-02-11T10:06:00Z">
              <w:r w:rsidRPr="00FE363C" w:rsidDel="00215E53">
                <w:delText>600</w:delText>
              </w:r>
              <w:bookmarkStart w:id="10653" w:name="_Toc32328083"/>
              <w:bookmarkStart w:id="10654" w:name="_Toc35545991"/>
              <w:bookmarkEnd w:id="10653"/>
              <w:bookmarkEnd w:id="10654"/>
            </w:del>
          </w:p>
        </w:tc>
        <w:tc>
          <w:tcPr>
            <w:tcW w:w="776" w:type="pct"/>
            <w:shd w:val="clear" w:color="auto" w:fill="auto"/>
            <w:noWrap/>
            <w:vAlign w:val="bottom"/>
            <w:hideMark/>
          </w:tcPr>
          <w:p w14:paraId="7B6D313A" w14:textId="3D2EC3DA" w:rsidR="002D3592" w:rsidRPr="00FE363C" w:rsidDel="00215E53" w:rsidRDefault="002D3592" w:rsidP="002C120D">
            <w:pPr>
              <w:pStyle w:val="Tabletext0"/>
              <w:keepNext w:val="0"/>
              <w:rPr>
                <w:del w:id="10655" w:author="Johnny Schultz" w:date="2020-02-11T10:06:00Z"/>
              </w:rPr>
            </w:pPr>
            <w:del w:id="10656" w:author="Johnny Schultz" w:date="2020-02-11T10:06:00Z">
              <w:r w:rsidRPr="00FE363C" w:rsidDel="00215E53">
                <w:delText>7.17E-12</w:delText>
              </w:r>
              <w:bookmarkStart w:id="10657" w:name="_Toc32328084"/>
              <w:bookmarkStart w:id="10658" w:name="_Toc35545992"/>
              <w:bookmarkEnd w:id="10657"/>
              <w:bookmarkEnd w:id="10658"/>
            </w:del>
          </w:p>
        </w:tc>
        <w:tc>
          <w:tcPr>
            <w:tcW w:w="776" w:type="pct"/>
            <w:shd w:val="clear" w:color="auto" w:fill="auto"/>
            <w:noWrap/>
            <w:vAlign w:val="bottom"/>
            <w:hideMark/>
          </w:tcPr>
          <w:p w14:paraId="27067D60" w14:textId="47BF2F2E" w:rsidR="002D3592" w:rsidRPr="00FE363C" w:rsidDel="00215E53" w:rsidRDefault="002D3592" w:rsidP="002C120D">
            <w:pPr>
              <w:pStyle w:val="Tabletext0"/>
              <w:keepNext w:val="0"/>
              <w:rPr>
                <w:del w:id="10659" w:author="Johnny Schultz" w:date="2020-02-11T10:06:00Z"/>
              </w:rPr>
            </w:pPr>
            <w:del w:id="10660" w:author="Johnny Schultz" w:date="2020-02-11T10:06:00Z">
              <w:r w:rsidRPr="00FE363C" w:rsidDel="00215E53">
                <w:delText>−111.44</w:delText>
              </w:r>
              <w:bookmarkStart w:id="10661" w:name="_Toc32328085"/>
              <w:bookmarkStart w:id="10662" w:name="_Toc35545993"/>
              <w:bookmarkEnd w:id="10661"/>
              <w:bookmarkEnd w:id="10662"/>
            </w:del>
          </w:p>
        </w:tc>
        <w:tc>
          <w:tcPr>
            <w:tcW w:w="831" w:type="pct"/>
            <w:shd w:val="clear" w:color="auto" w:fill="auto"/>
            <w:noWrap/>
            <w:vAlign w:val="bottom"/>
            <w:hideMark/>
          </w:tcPr>
          <w:p w14:paraId="3F0496BB" w14:textId="10730BCB" w:rsidR="002D3592" w:rsidRPr="00FE363C" w:rsidDel="00215E53" w:rsidRDefault="002D3592" w:rsidP="002C120D">
            <w:pPr>
              <w:pStyle w:val="Tabletext0"/>
              <w:keepNext w:val="0"/>
              <w:rPr>
                <w:del w:id="10663" w:author="Johnny Schultz" w:date="2020-02-11T10:06:00Z"/>
              </w:rPr>
            </w:pPr>
            <w:del w:id="10664" w:author="Johnny Schultz" w:date="2020-02-11T10:06:00Z">
              <w:r w:rsidRPr="00FE363C" w:rsidDel="00215E53">
                <w:delText>−176.14</w:delText>
              </w:r>
              <w:bookmarkStart w:id="10665" w:name="_Toc32328086"/>
              <w:bookmarkStart w:id="10666" w:name="_Toc35545994"/>
              <w:bookmarkEnd w:id="10665"/>
              <w:bookmarkEnd w:id="10666"/>
            </w:del>
          </w:p>
        </w:tc>
        <w:bookmarkStart w:id="10667" w:name="_Toc32328087"/>
        <w:bookmarkStart w:id="10668" w:name="_Toc35545995"/>
        <w:bookmarkEnd w:id="10667"/>
        <w:bookmarkEnd w:id="10668"/>
      </w:tr>
    </w:tbl>
    <w:p w14:paraId="48F1C79F" w14:textId="67F8EBBA" w:rsidR="002D3592" w:rsidRDefault="002D3592" w:rsidP="003E7B4A">
      <w:pPr>
        <w:pStyle w:val="AnnexDHead2"/>
      </w:pPr>
      <w:bookmarkStart w:id="10669" w:name="_Toc35545996"/>
      <w:r w:rsidRPr="003E7B4A">
        <w:t>Bit mapping</w:t>
      </w:r>
      <w:bookmarkEnd w:id="10669"/>
    </w:p>
    <w:p w14:paraId="53783B7A" w14:textId="77777777" w:rsidR="005A4A71" w:rsidRPr="005A4A71" w:rsidRDefault="005A4A71" w:rsidP="005A4A71">
      <w:pPr>
        <w:pStyle w:val="Heading2separationline"/>
        <w:rPr>
          <w:lang w:eastAsia="de-DE"/>
        </w:rPr>
      </w:pPr>
    </w:p>
    <w:p w14:paraId="7E83F84C" w14:textId="7600990E" w:rsidR="002D3592" w:rsidRDefault="002D3592" w:rsidP="001B46AE">
      <w:pPr>
        <w:pStyle w:val="BodyText"/>
      </w:pPr>
      <w:r w:rsidRPr="00FE363C">
        <w:t xml:space="preserve">For bit mappings, see Annex </w:t>
      </w:r>
      <w:r w:rsidR="005A584E" w:rsidRPr="00FE363C">
        <w:t>A</w:t>
      </w:r>
      <w:r w:rsidRPr="00FE363C">
        <w:t>.</w:t>
      </w:r>
    </w:p>
    <w:p w14:paraId="6EA51702" w14:textId="02C6AB1F" w:rsidR="006C7FAA" w:rsidRDefault="006C7FAA" w:rsidP="006C7FAA">
      <w:pPr>
        <w:pStyle w:val="AnnexDHead2"/>
      </w:pPr>
      <w:bookmarkStart w:id="10670" w:name="_Ref32326096"/>
      <w:bookmarkStart w:id="10671" w:name="_Ref32326135"/>
      <w:bookmarkStart w:id="10672" w:name="_Toc35545997"/>
      <w:r w:rsidRPr="002B5A81">
        <w:t>SPREADING</w:t>
      </w:r>
      <w:bookmarkEnd w:id="10670"/>
      <w:bookmarkEnd w:id="10671"/>
      <w:bookmarkEnd w:id="10672"/>
    </w:p>
    <w:p w14:paraId="4D0ACACC" w14:textId="77777777" w:rsidR="005A4A71" w:rsidRPr="005A4A71" w:rsidRDefault="005A4A71" w:rsidP="005A4A71">
      <w:pPr>
        <w:pStyle w:val="Heading2separationline"/>
        <w:rPr>
          <w:lang w:eastAsia="de-DE"/>
        </w:rPr>
      </w:pPr>
    </w:p>
    <w:p w14:paraId="0FFC9C9C" w14:textId="0EBF37F7" w:rsidR="006C7FAA" w:rsidRPr="00FE363C" w:rsidRDefault="006C7FAA" w:rsidP="001B46AE">
      <w:pPr>
        <w:pStyle w:val="BodyText"/>
        <w:rPr>
          <w:lang w:eastAsia="de-DE"/>
        </w:rPr>
      </w:pPr>
      <w:r w:rsidRPr="002B5A81">
        <w:rPr>
          <w:lang w:eastAsia="de-DE"/>
        </w:rPr>
        <w:t xml:space="preserve">Direct sequence spreading with constant envelope is applied for the physical layer burst format SAT-MCS-1.50-2, identified by Link </w:t>
      </w:r>
      <w:del w:id="10673" w:author="Johnny Schultz" w:date="2019-09-06T11:43:00Z">
        <w:r w:rsidRPr="002B5A81" w:rsidDel="00B72EC6">
          <w:rPr>
            <w:lang w:eastAsia="de-DE"/>
          </w:rPr>
          <w:delText xml:space="preserve">Config </w:delText>
        </w:r>
      </w:del>
      <w:r w:rsidRPr="002B5A81">
        <w:rPr>
          <w:lang w:eastAsia="de-DE"/>
        </w:rPr>
        <w:t xml:space="preserve">ID 20. Spreading for the downlink burst waveforms carrying bulletin boards, Link </w:t>
      </w:r>
      <w:del w:id="10674" w:author="Johnny Schultz" w:date="2019-09-06T11:44:00Z">
        <w:r w:rsidRPr="002B5A81" w:rsidDel="00B72EC6">
          <w:rPr>
            <w:lang w:eastAsia="de-DE"/>
          </w:rPr>
          <w:delText xml:space="preserve">Config </w:delText>
        </w:r>
      </w:del>
      <w:r w:rsidRPr="002B5A81">
        <w:rPr>
          <w:lang w:eastAsia="de-DE"/>
        </w:rPr>
        <w:t xml:space="preserve">ID 25 and Link </w:t>
      </w:r>
      <w:del w:id="10675" w:author="Johnny Schultz" w:date="2019-09-06T11:43:00Z">
        <w:r w:rsidRPr="002B5A81" w:rsidDel="00B72EC6">
          <w:rPr>
            <w:lang w:eastAsia="de-DE"/>
          </w:rPr>
          <w:delText xml:space="preserve">Config </w:delText>
        </w:r>
      </w:del>
      <w:r w:rsidRPr="002B5A81">
        <w:rPr>
          <w:lang w:eastAsia="de-DE"/>
        </w:rPr>
        <w:t xml:space="preserve">ID </w:t>
      </w:r>
      <w:r w:rsidR="00D2091D">
        <w:rPr>
          <w:lang w:eastAsia="de-DE"/>
        </w:rPr>
        <w:t>32</w:t>
      </w:r>
      <w:r w:rsidRPr="002B5A81">
        <w:rPr>
          <w:lang w:eastAsia="de-DE"/>
        </w:rPr>
        <w:t xml:space="preserve"> are achieved by utilising Gold sequences of length 2047. A short direct spreading sequence of length four is applied for the downlink burst waveforms defined by Link </w:t>
      </w:r>
      <w:del w:id="10676" w:author="Johnny Schultz" w:date="2019-09-06T11:43:00Z">
        <w:r w:rsidRPr="002B5A81" w:rsidDel="00B72EC6">
          <w:rPr>
            <w:lang w:eastAsia="de-DE"/>
          </w:rPr>
          <w:delText xml:space="preserve">Config </w:delText>
        </w:r>
      </w:del>
      <w:r w:rsidRPr="002B5A81">
        <w:rPr>
          <w:lang w:eastAsia="de-DE"/>
        </w:rPr>
        <w:t>ID 28</w:t>
      </w:r>
      <w:ins w:id="10677" w:author="Johnny Schultz" w:date="2020-05-20T14:02:00Z">
        <w:r w:rsidR="00B24359">
          <w:rPr>
            <w:lang w:eastAsia="de-DE"/>
          </w:rPr>
          <w:t xml:space="preserve"> and 29</w:t>
        </w:r>
      </w:ins>
      <w:del w:id="10678" w:author="Johnny Schultz" w:date="2020-05-20T14:02:00Z">
        <w:r w:rsidRPr="002B5A81" w:rsidDel="00B24359">
          <w:rPr>
            <w:lang w:eastAsia="de-DE"/>
          </w:rPr>
          <w:delText>-31</w:delText>
        </w:r>
      </w:del>
      <w:r w:rsidRPr="002B5A81">
        <w:rPr>
          <w:lang w:eastAsia="de-DE"/>
        </w:rPr>
        <w:t>.</w:t>
      </w:r>
    </w:p>
    <w:p w14:paraId="27D97E23" w14:textId="7966405B" w:rsidR="002D3592" w:rsidRPr="00FE363C" w:rsidRDefault="002D3592" w:rsidP="003E7B4A">
      <w:pPr>
        <w:pStyle w:val="AnnexDHead3"/>
      </w:pPr>
      <w:bookmarkStart w:id="10679" w:name="_Ref35526264"/>
      <w:bookmarkStart w:id="10680" w:name="_Toc35545998"/>
      <w:r w:rsidRPr="00FE363C">
        <w:t>Spread spectrum with constant envelope</w:t>
      </w:r>
      <w:bookmarkEnd w:id="10679"/>
      <w:bookmarkEnd w:id="10680"/>
    </w:p>
    <w:p w14:paraId="5DC8C860" w14:textId="397B13CF" w:rsidR="002D3592" w:rsidRPr="00FE363C" w:rsidRDefault="002D3592" w:rsidP="001B46AE">
      <w:pPr>
        <w:pStyle w:val="BodyText"/>
      </w:pPr>
      <w:r w:rsidRPr="00FE363C">
        <w:t xml:space="preserve">Direct sequence spreading with constant envelope can be implemented according to the spreading strategy </w:t>
      </w:r>
      <w:r w:rsidR="009E269F" w:rsidRPr="00FE363C">
        <w:t>[</w:t>
      </w:r>
      <w:r w:rsidRPr="00FE363C">
        <w:t>RD-3</w:t>
      </w:r>
      <w:r w:rsidR="009E269F" w:rsidRPr="00FE363C">
        <w:t>]</w:t>
      </w:r>
      <w:r w:rsidRPr="00FE363C">
        <w:t>. This provides a way to generate constant envelope signals whilst allowing the use of linear modulations (i.e. BPSK, or QPSK for data modulation). In this approach</w:t>
      </w:r>
      <w:r w:rsidR="001B46AE" w:rsidRPr="00FE363C">
        <w:t>,</w:t>
      </w:r>
      <w:r w:rsidRPr="00FE363C">
        <w:t xml:space="preserve"> the CPM spreading sequences are selected such that the spread symbols maintain quasi continuous phase even at the transition from one symbol to the next. The CPM spreading principle is provided </w:t>
      </w:r>
      <w:r w:rsidR="0098119A">
        <w:t xml:space="preserve">in </w:t>
      </w:r>
      <w:r w:rsidR="0098119A">
        <w:fldChar w:fldCharType="begin"/>
      </w:r>
      <w:r w:rsidR="0098119A">
        <w:instrText xml:space="preserve"> REF _Ref527026427 \h </w:instrText>
      </w:r>
      <w:r w:rsidR="0098119A">
        <w:fldChar w:fldCharType="separate"/>
      </w:r>
      <w:ins w:id="10681" w:author="Johnny Schultz" w:date="2020-03-19T21:17:00Z">
        <w:r w:rsidR="00B12E64">
          <w:t xml:space="preserve">Figure </w:t>
        </w:r>
        <w:r w:rsidR="00B12E64">
          <w:rPr>
            <w:noProof/>
          </w:rPr>
          <w:t>48</w:t>
        </w:r>
      </w:ins>
      <w:del w:id="10682" w:author="Johnny Schultz" w:date="2020-02-11T15:31:00Z">
        <w:r w:rsidR="009A1853" w:rsidDel="00CF7BC8">
          <w:delText xml:space="preserve">Figure </w:delText>
        </w:r>
        <w:r w:rsidR="009A1853" w:rsidDel="00CF7BC8">
          <w:rPr>
            <w:noProof/>
          </w:rPr>
          <w:delText>52</w:delText>
        </w:r>
      </w:del>
      <w:r w:rsidR="0098119A">
        <w:fldChar w:fldCharType="end"/>
      </w:r>
      <w:r w:rsidR="00240BB5" w:rsidRPr="00FE363C">
        <w:t>.</w:t>
      </w:r>
    </w:p>
    <w:p w14:paraId="5FC5C86E" w14:textId="5C0B3657" w:rsidR="002D3592" w:rsidRPr="00FE363C" w:rsidRDefault="00A40F68" w:rsidP="00240BB5">
      <w:pPr>
        <w:pStyle w:val="BodyText"/>
        <w:jc w:val="center"/>
      </w:pPr>
      <w:r w:rsidRPr="00FE363C">
        <w:rPr>
          <w:noProof/>
        </w:rPr>
      </w:r>
      <w:r w:rsidR="00A40F68" w:rsidRPr="00FE363C">
        <w:rPr>
          <w:noProof/>
        </w:rPr>
        <w:object w:dxaOrig="8360" w:dyaOrig="3663" w14:anchorId="6B109151">
          <v:shape id="_x0000_i1038" type="#_x0000_t75" alt="" style="width:323.95pt;height:143.95pt;mso-width-percent:0;mso-height-percent:0;mso-width-percent:0;mso-height-percent:0" o:ole="">
            <v:imagedata r:id="rId100" o:title=""/>
          </v:shape>
          <o:OLEObject Type="Embed" ProgID="Visio.Drawing.11" ShapeID="_x0000_i1038" DrawAspect="Content" ObjectID="_1664100526" r:id="rId101"/>
        </w:object>
      </w:r>
    </w:p>
    <w:p w14:paraId="3530A1E4" w14:textId="572196BE" w:rsidR="00240BB5" w:rsidRPr="00FE363C" w:rsidRDefault="0098119A" w:rsidP="0098119A">
      <w:pPr>
        <w:pStyle w:val="Caption"/>
        <w:jc w:val="center"/>
      </w:pPr>
      <w:bookmarkStart w:id="10683" w:name="_Ref527026427"/>
      <w:bookmarkStart w:id="10684" w:name="_Toc35546232"/>
      <w:r>
        <w:t xml:space="preserve">Figure </w:t>
      </w:r>
      <w:r>
        <w:fldChar w:fldCharType="begin"/>
      </w:r>
      <w:r>
        <w:instrText xml:space="preserve"> SEQ Figure \* ARABIC </w:instrText>
      </w:r>
      <w:r>
        <w:fldChar w:fldCharType="separate"/>
      </w:r>
      <w:ins w:id="10685" w:author="Johnny Schultz" w:date="2020-03-19T21:17:00Z">
        <w:r w:rsidR="00B12E64">
          <w:rPr>
            <w:noProof/>
          </w:rPr>
          <w:t>48</w:t>
        </w:r>
      </w:ins>
      <w:del w:id="10686" w:author="Johnny Schultz" w:date="2020-02-11T15:31:00Z">
        <w:r w:rsidR="009A1853" w:rsidDel="00CF7BC8">
          <w:rPr>
            <w:noProof/>
          </w:rPr>
          <w:delText>52</w:delText>
        </w:r>
      </w:del>
      <w:r>
        <w:fldChar w:fldCharType="end"/>
      </w:r>
      <w:bookmarkEnd w:id="10683"/>
      <w:r>
        <w:t xml:space="preserve"> - </w:t>
      </w:r>
      <w:r w:rsidR="00240BB5" w:rsidRPr="00FE363C">
        <w:t>CPM Spreading Principle</w:t>
      </w:r>
      <w:bookmarkEnd w:id="10684"/>
    </w:p>
    <w:p w14:paraId="7F1053FC" w14:textId="77777777" w:rsidR="00240BB5" w:rsidRPr="00FE363C" w:rsidRDefault="00240BB5" w:rsidP="00240BB5"/>
    <w:p w14:paraId="41A6FD47" w14:textId="162651E1" w:rsidR="002D3592" w:rsidRPr="00FE363C" w:rsidRDefault="002D3592" w:rsidP="00FE3C32">
      <w:pPr>
        <w:pStyle w:val="BodyText"/>
      </w:pPr>
      <w:r w:rsidRPr="00FE363C">
        <w:rPr>
          <w:rStyle w:val="BodyTextChar"/>
        </w:rPr>
        <w:t>In order to avoid phase discontinuity at the data symbol transitions, the proposed solution is to adapt the spreading sequence</w:t>
      </w:r>
      <w:ins w:id="10687" w:author="Johnny Schultz" w:date="2020-02-07T09:06:00Z">
        <w:r w:rsidR="00211CAA">
          <w:rPr>
            <w:rStyle w:val="BodyTextChar"/>
          </w:rPr>
          <w:t xml:space="preserve"> according</w:t>
        </w:r>
      </w:ins>
      <w:r w:rsidRPr="00FE363C">
        <w:rPr>
          <w:rStyle w:val="BodyTextChar"/>
        </w:rPr>
        <w:t xml:space="preserve"> to the modulati</w:t>
      </w:r>
      <w:ins w:id="10688" w:author="Johnny Schultz" w:date="2020-02-07T09:06:00Z">
        <w:r w:rsidR="00211CAA">
          <w:rPr>
            <w:rStyle w:val="BodyTextChar"/>
          </w:rPr>
          <w:t>ng</w:t>
        </w:r>
      </w:ins>
      <w:del w:id="10689" w:author="Johnny Schultz" w:date="2020-02-07T09:06:00Z">
        <w:r w:rsidRPr="00FE363C" w:rsidDel="00211CAA">
          <w:rPr>
            <w:rStyle w:val="BodyTextChar"/>
          </w:rPr>
          <w:delText>on</w:delText>
        </w:r>
      </w:del>
      <w:r w:rsidRPr="00FE363C">
        <w:rPr>
          <w:rStyle w:val="BodyTextChar"/>
        </w:rPr>
        <w:t xml:space="preserve"> data. In other words, the CPM spreading sequence at the edge of each symbol is adapted according to the new input modulati</w:t>
      </w:r>
      <w:ins w:id="10690" w:author="Johnny Schultz" w:date="2020-02-07T09:07:00Z">
        <w:r w:rsidR="00211CAA">
          <w:rPr>
            <w:rStyle w:val="BodyTextChar"/>
          </w:rPr>
          <w:t>ng</w:t>
        </w:r>
      </w:ins>
      <w:del w:id="10691" w:author="Johnny Schultz" w:date="2020-02-07T09:07:00Z">
        <w:r w:rsidRPr="00FE363C" w:rsidDel="00211CAA">
          <w:rPr>
            <w:rStyle w:val="BodyTextChar"/>
          </w:rPr>
          <w:delText>on</w:delText>
        </w:r>
      </w:del>
      <w:r w:rsidRPr="00FE363C">
        <w:rPr>
          <w:rStyle w:val="BodyTextChar"/>
        </w:rPr>
        <w:t xml:space="preserve"> symbol value to avoid</w:t>
      </w:r>
      <w:ins w:id="10692" w:author="Johnny Schultz" w:date="2020-02-07T09:07:00Z">
        <w:r w:rsidR="00211CAA">
          <w:rPr>
            <w:rStyle w:val="BodyTextChar"/>
          </w:rPr>
          <w:t>, or minimize</w:t>
        </w:r>
      </w:ins>
      <w:r w:rsidRPr="00FE363C">
        <w:rPr>
          <w:rStyle w:val="BodyTextChar"/>
        </w:rPr>
        <w:t xml:space="preserve"> any phase discontinuity. Such a solution produces a small loss at the receiver as the receiver does not know the edge symbol part of the used CPM spreading sequence. For a spreading factor </w:t>
      </w:r>
      <w:ins w:id="10693" w:author="Johnny Schultz" w:date="2020-02-07T09:07:00Z">
        <w:r w:rsidR="00211CAA">
          <w:rPr>
            <w:rStyle w:val="BodyTextChar"/>
          </w:rPr>
          <w:t xml:space="preserve">(SF) </w:t>
        </w:r>
      </w:ins>
      <w:r w:rsidRPr="00FE363C">
        <w:rPr>
          <w:rStyle w:val="BodyTextChar"/>
        </w:rPr>
        <w:t>of 16 or higher, the resulting correlation loss</w:t>
      </w:r>
      <w:r w:rsidRPr="00FE363C">
        <w:t xml:space="preserve"> experienced by the receiver due to this issue is less than 0.25 dB. Performance losses with respect to conventional spreading is thus quite negligible provided that SF = 16 or larger is used. </w:t>
      </w:r>
    </w:p>
    <w:p w14:paraId="3E4F540D" w14:textId="77777777" w:rsidR="002D3592" w:rsidRPr="00FE363C" w:rsidRDefault="002D3592" w:rsidP="00FE3C32">
      <w:pPr>
        <w:pStyle w:val="BodyText"/>
      </w:pPr>
      <w:r w:rsidRPr="00FE363C">
        <w:t>The CPM spreading sequences are computed and optimized off-line and then stored in the memory of the terminals and receivers. A single spreading code is sufficient for all the users in the system. There is thus no need for storing multiple spreading sequences but just a single spreading sequence.</w:t>
      </w:r>
    </w:p>
    <w:p w14:paraId="1366E10F" w14:textId="6BA2ED9D" w:rsidR="00B4363B" w:rsidRPr="00FE363C" w:rsidRDefault="002D3592" w:rsidP="0098119A">
      <w:pPr>
        <w:pStyle w:val="BodyText"/>
        <w:rPr>
          <w:szCs w:val="24"/>
        </w:rPr>
      </w:pPr>
      <w:r w:rsidRPr="00FE363C">
        <w:t>The stored spreading sequence</w:t>
      </w:r>
      <w:r w:rsidR="00FD0AFD" w:rsidRPr="00FE363C">
        <w:t xml:space="preserve"> </w:t>
      </w:r>
      <w:del w:id="10694" w:author="Johnny Schultz" w:date="2020-03-19T16:02:00Z">
        <w:r w:rsidR="00FD0AFD" w:rsidRPr="00FE363C" w:rsidDel="00A37F66">
          <w:delText xml:space="preserve">(see </w:delText>
        </w:r>
      </w:del>
      <w:del w:id="10695" w:author="Johnny Schultz" w:date="2020-02-07T09:08:00Z">
        <w:r w:rsidR="00FD0AFD" w:rsidRPr="00FE363C" w:rsidDel="00211CAA">
          <w:delText>G1139-1</w:delText>
        </w:r>
      </w:del>
      <w:del w:id="10696" w:author="Johnny Schultz" w:date="2020-03-19T16:02:00Z">
        <w:r w:rsidR="00FD0AFD" w:rsidRPr="00FE363C" w:rsidDel="00A37F66">
          <w:delText>)</w:delText>
        </w:r>
        <w:r w:rsidRPr="00FE363C" w:rsidDel="00A37F66">
          <w:delText xml:space="preserve"> </w:delText>
        </w:r>
      </w:del>
      <w:r w:rsidRPr="00FE363C">
        <w:t xml:space="preserve">is then applied starting from the </w:t>
      </w:r>
      <w:ins w:id="10697" w:author="Johnny Schultz" w:date="2019-09-09T13:34:00Z">
        <w:r w:rsidR="0059147C">
          <w:t xml:space="preserve">first </w:t>
        </w:r>
      </w:ins>
      <w:r w:rsidRPr="00FE363C">
        <w:t>preamble</w:t>
      </w:r>
      <w:ins w:id="10698" w:author="Johnny Schultz" w:date="2019-09-09T13:34:00Z">
        <w:r w:rsidR="0059147C">
          <w:t xml:space="preserve"> syncword</w:t>
        </w:r>
      </w:ins>
      <w:r w:rsidRPr="00FE363C">
        <w:t xml:space="preserve"> </w:t>
      </w:r>
      <w:ins w:id="10699" w:author="Johnny Schultz" w:date="2019-09-09T13:35:00Z">
        <w:r w:rsidR="0059147C">
          <w:t xml:space="preserve">symbol </w:t>
        </w:r>
      </w:ins>
      <w:r w:rsidRPr="00FE363C">
        <w:t>and continuing in the data part (as shown in</w:t>
      </w:r>
      <w:r w:rsidR="00240BB5" w:rsidRPr="00FE363C">
        <w:t xml:space="preserve"> </w:t>
      </w:r>
      <w:ins w:id="10700" w:author="Johnny Schultz" w:date="2019-09-19T10:16:00Z">
        <w:r w:rsidR="008E2F0A">
          <w:fldChar w:fldCharType="begin"/>
        </w:r>
        <w:r w:rsidR="008E2F0A">
          <w:instrText xml:space="preserve"> REF _Ref527026458 \h </w:instrText>
        </w:r>
      </w:ins>
      <w:r w:rsidR="008E2F0A">
        <w:fldChar w:fldCharType="separate"/>
      </w:r>
      <w:ins w:id="10701" w:author="Johnny Schultz" w:date="2020-03-19T21:17:00Z">
        <w:r w:rsidR="00B12E64">
          <w:t xml:space="preserve">Figure </w:t>
        </w:r>
        <w:r w:rsidR="00B12E64">
          <w:rPr>
            <w:noProof/>
          </w:rPr>
          <w:t>49</w:t>
        </w:r>
      </w:ins>
      <w:ins w:id="10702" w:author="Johnny Schultz" w:date="2019-09-19T10:16:00Z">
        <w:r w:rsidR="008E2F0A">
          <w:fldChar w:fldCharType="end"/>
        </w:r>
      </w:ins>
      <w:del w:id="10703" w:author="Johnny Schultz" w:date="2019-09-09T13:22:00Z">
        <w:r w:rsidR="00056015" w:rsidRPr="00FE0ED8" w:rsidDel="00FE0ED8">
          <w:delText>41</w:delText>
        </w:r>
      </w:del>
      <w:r w:rsidR="00240BB5" w:rsidRPr="00FE363C">
        <w:t>)</w:t>
      </w:r>
      <w:r w:rsidRPr="00FE363C">
        <w:t>.</w:t>
      </w:r>
      <w:r w:rsidR="00B4363B" w:rsidRPr="00FE363C">
        <w:rPr>
          <w:rFonts w:cs="Times New Roman"/>
          <w:szCs w:val="24"/>
        </w:rPr>
        <w:t xml:space="preserve"> The generated constant envelope spreading output sequence </w:t>
      </w:r>
      <m:oMath>
        <m:r>
          <w:rPr>
            <w:rFonts w:ascii="Cambria Math" w:hAnsi="Cambria Math" w:cs="Times New Roman"/>
            <w:szCs w:val="24"/>
          </w:rPr>
          <m:t>y</m:t>
        </m:r>
        <m:d>
          <m:dPr>
            <m:ctrlPr>
              <w:rPr>
                <w:rFonts w:ascii="Cambria Math" w:hAnsi="Cambria Math"/>
                <w:i/>
                <w:szCs w:val="24"/>
              </w:rPr>
            </m:ctrlPr>
          </m:dPr>
          <m:e>
            <m:r>
              <w:rPr>
                <w:rFonts w:ascii="Cambria Math" w:hAnsi="Cambria Math"/>
                <w:szCs w:val="24"/>
              </w:rPr>
              <m:t>k</m:t>
            </m:r>
          </m:e>
        </m:d>
      </m:oMath>
      <w:r w:rsidR="00B4363B" w:rsidRPr="00FE363C">
        <w:rPr>
          <w:szCs w:val="24"/>
        </w:rPr>
        <w:t xml:space="preserve"> is given by</w:t>
      </w:r>
    </w:p>
    <w:p w14:paraId="6CD4AAC1" w14:textId="77777777" w:rsidR="00B4363B" w:rsidRPr="00FE363C" w:rsidRDefault="00B4363B" w:rsidP="0098119A">
      <w:pPr>
        <w:pStyle w:val="BodyText"/>
        <w:rPr>
          <w:szCs w:val="24"/>
        </w:rPr>
      </w:pPr>
    </w:p>
    <w:p w14:paraId="1A190184" w14:textId="77777777" w:rsidR="00A61921" w:rsidRPr="00FE363C" w:rsidRDefault="00A61921" w:rsidP="00A61921">
      <w:pPr>
        <w:pStyle w:val="BodyText"/>
        <w:rPr>
          <w:szCs w:val="24"/>
        </w:rPr>
      </w:pPr>
      <w:bookmarkStart w:id="10704" w:name="OLE_LINK110"/>
      <w:bookmarkStart w:id="10705" w:name="OLE_LINK111"/>
      <w:bookmarkStart w:id="10706" w:name="OLE_LINK112"/>
      <w:bookmarkEnd w:id="10704"/>
      <w:bookmarkEnd w:id="10705"/>
      <w:bookmarkEnd w:id="10706"/>
      <m:oMathPara>
        <m:oMath>
          <m:r>
            <w:rPr>
              <w:rFonts w:ascii="Cambria Math" w:hAnsi="Cambria Math"/>
              <w:szCs w:val="24"/>
            </w:rPr>
            <m:t>y</m:t>
          </m:r>
          <m:d>
            <m:dPr>
              <m:ctrlPr>
                <w:rPr>
                  <w:rFonts w:ascii="Cambria Math" w:hAnsi="Cambria Math"/>
                  <w:i/>
                  <w:szCs w:val="24"/>
                </w:rPr>
              </m:ctrlPr>
            </m:dPr>
            <m:e>
              <m:r>
                <w:rPr>
                  <w:rFonts w:ascii="Cambria Math" w:hAnsi="Cambria Math"/>
                  <w:szCs w:val="24"/>
                </w:rPr>
                <m:t>k</m:t>
              </m:r>
            </m:e>
          </m:d>
          <m:r>
            <w:rPr>
              <w:rFonts w:ascii="Cambria Math" w:hAnsi="Cambria Math"/>
              <w:szCs w:val="24"/>
            </w:rPr>
            <m:t>=</m:t>
          </m:r>
          <m:d>
            <m:dPr>
              <m:begChr m:val="{"/>
              <m:endChr m:val=""/>
              <m:ctrlPr>
                <w:rPr>
                  <w:rFonts w:ascii="Cambria Math" w:hAnsi="Cambria Math"/>
                  <w:i/>
                  <w:szCs w:val="24"/>
                </w:rPr>
              </m:ctrlPr>
            </m:dPr>
            <m:e>
              <m:m>
                <m:mPr>
                  <m:mcs>
                    <m:mc>
                      <m:mcPr>
                        <m:count m:val="1"/>
                        <m:mcJc m:val="center"/>
                      </m:mcPr>
                    </m:mc>
                  </m:mcs>
                  <m:ctrlPr>
                    <w:rPr>
                      <w:rFonts w:ascii="Cambria Math" w:hAnsi="Cambria Math"/>
                      <w:i/>
                      <w:szCs w:val="24"/>
                    </w:rPr>
                  </m:ctrlPr>
                </m:mPr>
                <m:mr>
                  <m:e>
                    <m:r>
                      <w:rPr>
                        <w:rFonts w:ascii="Cambria Math" w:hAnsi="Cambria Math"/>
                        <w:szCs w:val="24"/>
                      </w:rPr>
                      <m:t>x</m:t>
                    </m:r>
                    <m:d>
                      <m:dPr>
                        <m:ctrlPr>
                          <w:rPr>
                            <w:rFonts w:ascii="Cambria Math" w:hAnsi="Cambria Math"/>
                            <w:i/>
                            <w:szCs w:val="24"/>
                          </w:rPr>
                        </m:ctrlPr>
                      </m:dPr>
                      <m:e>
                        <m:r>
                          <w:rPr>
                            <w:rFonts w:ascii="Cambria Math" w:hAnsi="Cambria Math"/>
                            <w:szCs w:val="24"/>
                          </w:rPr>
                          <m:t>n</m:t>
                        </m:r>
                      </m:e>
                    </m:d>
                    <m:r>
                      <w:rPr>
                        <w:rFonts w:ascii="Cambria Math" w:hAnsi="Cambria Math"/>
                        <w:szCs w:val="24"/>
                      </w:rPr>
                      <m:t>∙</m:t>
                    </m:r>
                    <m:sSub>
                      <m:sSubPr>
                        <m:ctrlPr>
                          <w:rPr>
                            <w:rFonts w:ascii="Cambria Math" w:hAnsi="Cambria Math"/>
                            <w:i/>
                            <w:szCs w:val="24"/>
                          </w:rPr>
                        </m:ctrlPr>
                      </m:sSubPr>
                      <m:e>
                        <m:r>
                          <w:rPr>
                            <w:rFonts w:ascii="Cambria Math" w:hAnsi="Cambria Math"/>
                            <w:szCs w:val="24"/>
                          </w:rPr>
                          <m:t>cp</m:t>
                        </m:r>
                      </m:e>
                      <m:sub>
                        <m:r>
                          <w:rPr>
                            <w:rFonts w:ascii="Cambria Math" w:hAnsi="Cambria Math"/>
                            <w:szCs w:val="24"/>
                          </w:rPr>
                          <m:t>a</m:t>
                        </m:r>
                      </m:sub>
                    </m:sSub>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l</m:t>
                            </m:r>
                          </m:e>
                          <m:sub>
                            <m:r>
                              <w:rPr>
                                <w:rFonts w:ascii="Cambria Math" w:hAnsi="Cambria Math"/>
                                <w:szCs w:val="24"/>
                              </w:rPr>
                              <m:t>a</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p</m:t>
                            </m:r>
                          </m:e>
                          <m:sub>
                            <m:r>
                              <w:rPr>
                                <w:rFonts w:ascii="Cambria Math" w:hAnsi="Cambria Math"/>
                                <w:szCs w:val="24"/>
                              </w:rPr>
                              <m:t>a</m:t>
                            </m:r>
                          </m:sub>
                        </m:sSub>
                        <m:d>
                          <m:dPr>
                            <m:ctrlPr>
                              <w:rPr>
                                <w:rFonts w:ascii="Cambria Math" w:hAnsi="Cambria Math"/>
                                <w:i/>
                                <w:szCs w:val="24"/>
                              </w:rPr>
                            </m:ctrlPr>
                          </m:dPr>
                          <m:e>
                            <m:r>
                              <w:rPr>
                                <w:rFonts w:ascii="Cambria Math" w:hAnsi="Cambria Math"/>
                                <w:szCs w:val="24"/>
                              </w:rPr>
                              <m:t>n</m:t>
                            </m:r>
                          </m:e>
                        </m:d>
                      </m:e>
                    </m:d>
                    <m:r>
                      <w:rPr>
                        <w:rFonts w:ascii="Cambria Math" w:hAnsi="Cambria Math"/>
                        <w:szCs w:val="24"/>
                      </w:rPr>
                      <m:t xml:space="preserve">,  </m:t>
                    </m:r>
                    <m:r>
                      <m:rPr>
                        <m:nor/>
                      </m:rPr>
                      <w:rPr>
                        <w:szCs w:val="24"/>
                      </w:rPr>
                      <m:t xml:space="preserve">for  </m:t>
                    </m:r>
                    <m:r>
                      <w:rPr>
                        <w:rFonts w:ascii="Cambria Math" w:hAnsi="Cambria Math"/>
                        <w:szCs w:val="24"/>
                      </w:rPr>
                      <m:t>m&lt;</m:t>
                    </m:r>
                    <m:f>
                      <m:fPr>
                        <m:type m:val="lin"/>
                        <m:ctrlPr>
                          <w:rPr>
                            <w:rFonts w:ascii="Cambria Math" w:hAnsi="Cambria Math"/>
                            <w:i/>
                            <w:szCs w:val="24"/>
                          </w:rPr>
                        </m:ctrlPr>
                      </m:fPr>
                      <m:num>
                        <m:r>
                          <w:rPr>
                            <w:rFonts w:ascii="Cambria Math" w:hAnsi="Cambria Math"/>
                            <w:szCs w:val="24"/>
                          </w:rPr>
                          <m:t>SL</m:t>
                        </m:r>
                      </m:num>
                      <m:den>
                        <m:r>
                          <w:rPr>
                            <w:rFonts w:ascii="Cambria Math" w:hAnsi="Cambria Math"/>
                            <w:szCs w:val="24"/>
                          </w:rPr>
                          <m:t>2</m:t>
                        </m:r>
                      </m:den>
                    </m:f>
                  </m:e>
                </m:mr>
                <m:mr>
                  <m:e>
                    <m:r>
                      <w:rPr>
                        <w:rFonts w:ascii="Cambria Math" w:hAnsi="Cambria Math"/>
                        <w:szCs w:val="24"/>
                      </w:rPr>
                      <m:t>x</m:t>
                    </m:r>
                    <m:d>
                      <m:dPr>
                        <m:ctrlPr>
                          <w:rPr>
                            <w:rFonts w:ascii="Cambria Math" w:hAnsi="Cambria Math"/>
                            <w:i/>
                            <w:szCs w:val="24"/>
                          </w:rPr>
                        </m:ctrlPr>
                      </m:dPr>
                      <m:e>
                        <m:r>
                          <w:rPr>
                            <w:rFonts w:ascii="Cambria Math" w:hAnsi="Cambria Math"/>
                            <w:szCs w:val="24"/>
                          </w:rPr>
                          <m:t>n</m:t>
                        </m:r>
                      </m:e>
                    </m:d>
                    <m:r>
                      <w:rPr>
                        <w:rFonts w:ascii="Cambria Math" w:hAnsi="Cambria Math"/>
                        <w:szCs w:val="24"/>
                      </w:rPr>
                      <m:t>∙</m:t>
                    </m:r>
                    <m:sSub>
                      <m:sSubPr>
                        <m:ctrlPr>
                          <w:rPr>
                            <w:rFonts w:ascii="Cambria Math" w:hAnsi="Cambria Math"/>
                            <w:i/>
                            <w:szCs w:val="24"/>
                          </w:rPr>
                        </m:ctrlPr>
                      </m:sSubPr>
                      <m:e>
                        <m:r>
                          <w:rPr>
                            <w:rFonts w:ascii="Cambria Math" w:hAnsi="Cambria Math"/>
                            <w:szCs w:val="24"/>
                          </w:rPr>
                          <m:t>cp</m:t>
                        </m:r>
                      </m:e>
                      <m:sub>
                        <m:r>
                          <w:rPr>
                            <w:rFonts w:ascii="Cambria Math" w:hAnsi="Cambria Math"/>
                            <w:szCs w:val="24"/>
                          </w:rPr>
                          <m:t>e</m:t>
                        </m:r>
                      </m:sub>
                    </m:sSub>
                    <m:d>
                      <m:dPr>
                        <m:ctrlPr>
                          <w:rPr>
                            <w:rFonts w:ascii="Cambria Math" w:hAnsi="Cambria Math"/>
                            <w:i/>
                            <w:szCs w:val="24"/>
                          </w:rPr>
                        </m:ctrlPr>
                      </m:dPr>
                      <m:e>
                        <m:sSub>
                          <m:sSubPr>
                            <m:ctrlPr>
                              <w:rPr>
                                <w:rFonts w:ascii="Cambria Math" w:hAnsi="Cambria Math"/>
                                <w:i/>
                                <w:szCs w:val="24"/>
                              </w:rPr>
                            </m:ctrlPr>
                          </m:sSubPr>
                          <m:e>
                            <m:r>
                              <w:rPr>
                                <w:rFonts w:ascii="Cambria Math" w:hAnsi="Cambria Math"/>
                                <w:szCs w:val="24"/>
                              </w:rPr>
                              <m:t>l</m:t>
                            </m:r>
                          </m:e>
                          <m:sub>
                            <m:r>
                              <w:rPr>
                                <w:rFonts w:ascii="Cambria Math" w:hAnsi="Cambria Math"/>
                                <w:szCs w:val="24"/>
                              </w:rPr>
                              <m:t>e</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p</m:t>
                            </m:r>
                          </m:e>
                          <m:sub>
                            <m:r>
                              <w:rPr>
                                <w:rFonts w:ascii="Cambria Math" w:hAnsi="Cambria Math"/>
                                <w:szCs w:val="24"/>
                              </w:rPr>
                              <m:t>e</m:t>
                            </m:r>
                          </m:sub>
                        </m:sSub>
                        <m:d>
                          <m:dPr>
                            <m:ctrlPr>
                              <w:rPr>
                                <w:rFonts w:ascii="Cambria Math" w:hAnsi="Cambria Math"/>
                                <w:i/>
                                <w:szCs w:val="24"/>
                              </w:rPr>
                            </m:ctrlPr>
                          </m:dPr>
                          <m:e>
                            <m:r>
                              <w:rPr>
                                <w:rFonts w:ascii="Cambria Math" w:hAnsi="Cambria Math"/>
                                <w:szCs w:val="24"/>
                              </w:rPr>
                              <m:t>n</m:t>
                            </m:r>
                          </m:e>
                        </m:d>
                      </m:e>
                    </m:d>
                    <m:r>
                      <w:rPr>
                        <w:rFonts w:ascii="Cambria Math" w:hAnsi="Cambria Math"/>
                        <w:szCs w:val="24"/>
                      </w:rPr>
                      <m:t xml:space="preserve">,   </m:t>
                    </m:r>
                    <m:r>
                      <m:rPr>
                        <m:nor/>
                      </m:rPr>
                      <w:rPr>
                        <w:szCs w:val="24"/>
                      </w:rPr>
                      <m:t xml:space="preserve">otherwise        </m:t>
                    </m:r>
                  </m:e>
                </m:mr>
              </m:m>
            </m:e>
          </m:d>
        </m:oMath>
      </m:oMathPara>
    </w:p>
    <w:p w14:paraId="788D1C92" w14:textId="77777777" w:rsidR="00B4363B" w:rsidRPr="00FE363C" w:rsidRDefault="00B4363B" w:rsidP="0098119A">
      <w:pPr>
        <w:pStyle w:val="BodyText"/>
        <w:rPr>
          <w:szCs w:val="24"/>
        </w:rPr>
      </w:pPr>
    </w:p>
    <w:p w14:paraId="2433B8C0" w14:textId="0E108108" w:rsidR="001E46B6" w:rsidRPr="00FE363C" w:rsidRDefault="001E46B6" w:rsidP="001E46B6">
      <w:pPr>
        <w:pStyle w:val="BodyText"/>
      </w:pPr>
      <w:r w:rsidRPr="00FE363C">
        <w:t xml:space="preserve">where </w:t>
      </w:r>
      <m:oMath>
        <m:r>
          <w:rPr>
            <w:rFonts w:ascii="Cambria Math" w:hAnsi="Cambria Math"/>
          </w:rPr>
          <m:t>x</m:t>
        </m:r>
        <m:d>
          <m:dPr>
            <m:ctrlPr>
              <w:rPr>
                <w:rFonts w:ascii="Cambria Math" w:hAnsi="Cambria Math"/>
                <w:i/>
              </w:rPr>
            </m:ctrlPr>
          </m:dPr>
          <m:e>
            <m:r>
              <w:rPr>
                <w:rFonts w:ascii="Cambria Math" w:hAnsi="Cambria Math"/>
              </w:rPr>
              <m:t>n</m:t>
            </m:r>
          </m:e>
        </m:d>
      </m:oMath>
      <w:r w:rsidRPr="00FE363C">
        <w:t xml:space="preserve"> represents the QPSK modulated input signal of length </w:t>
      </w:r>
      <m:oMath>
        <m:r>
          <w:rPr>
            <w:rFonts w:ascii="Cambria Math" w:hAnsi="Cambria Math"/>
          </w:rPr>
          <m:t>BL</m:t>
        </m:r>
      </m:oMath>
      <w:r w:rsidRPr="00FE363C">
        <w:t xml:space="preserve"> symbols. Thus, </w:t>
      </w:r>
      <m:oMath>
        <m:r>
          <w:rPr>
            <w:rFonts w:ascii="Cambria Math" w:hAnsi="Cambria Math"/>
          </w:rPr>
          <m:t>n∈</m:t>
        </m:r>
        <m:d>
          <m:dPr>
            <m:begChr m:val="["/>
            <m:endChr m:val=""/>
            <m:ctrlPr>
              <w:rPr>
                <w:rFonts w:ascii="Cambria Math" w:hAnsi="Cambria Math"/>
                <w:i/>
              </w:rPr>
            </m:ctrlPr>
          </m:dPr>
          <m:e>
            <m:r>
              <w:rPr>
                <w:rFonts w:ascii="Cambria Math" w:hAnsi="Cambria Math"/>
              </w:rPr>
              <m:t>0,B</m:t>
            </m:r>
            <m:d>
              <m:dPr>
                <m:begChr m:val=""/>
                <m:endChr m:val="]"/>
                <m:ctrlPr>
                  <w:rPr>
                    <w:rFonts w:ascii="Cambria Math" w:hAnsi="Cambria Math"/>
                    <w:i/>
                  </w:rPr>
                </m:ctrlPr>
              </m:dPr>
              <m:e>
                <m:r>
                  <w:rPr>
                    <w:rFonts w:ascii="Cambria Math" w:hAnsi="Cambria Math"/>
                  </w:rPr>
                  <m:t>L-1</m:t>
                </m:r>
              </m:e>
            </m:d>
          </m:e>
        </m:d>
      </m:oMath>
      <w:r w:rsidRPr="00FE363C">
        <w:t xml:space="preserve">. </w:t>
      </w:r>
      <w:ins w:id="10707" w:author="Johnny Schultz" w:date="2019-09-09T13:35:00Z">
        <w:r w:rsidR="0059147C">
          <w:t xml:space="preserve">Bit mapping for QPSK modulation is defined by the green points that appear in </w:t>
        </w:r>
        <w:r w:rsidR="0059147C">
          <w:fldChar w:fldCharType="begin"/>
        </w:r>
        <w:r w:rsidR="0059147C">
          <w:instrText xml:space="preserve"> REF _Ref527014067 \h </w:instrText>
        </w:r>
      </w:ins>
      <w:ins w:id="10708" w:author="Johnny Schultz" w:date="2019-09-09T13:35:00Z">
        <w:r w:rsidR="0059147C">
          <w:fldChar w:fldCharType="separate"/>
        </w:r>
      </w:ins>
      <w:ins w:id="10709" w:author="Johnny Schultz" w:date="2020-03-19T21:17:00Z">
        <w:r w:rsidR="00B12E64" w:rsidRPr="00A20D55">
          <w:t xml:space="preserve">Figure </w:t>
        </w:r>
        <w:r w:rsidR="00B12E64">
          <w:rPr>
            <w:noProof/>
          </w:rPr>
          <w:t>11</w:t>
        </w:r>
      </w:ins>
      <w:ins w:id="10710" w:author="Johnny Schultz" w:date="2019-09-09T13:35:00Z">
        <w:r w:rsidR="0059147C">
          <w:fldChar w:fldCharType="end"/>
        </w:r>
        <w:r w:rsidR="0059147C">
          <w:t xml:space="preserve"> showing the PI/4-QPSK constellation.</w:t>
        </w:r>
        <w:r w:rsidR="0059147C" w:rsidRPr="00FE363C">
          <w:t xml:space="preserve"> </w:t>
        </w:r>
      </w:ins>
      <w:r w:rsidRPr="00FE363C">
        <w:t xml:space="preserve"> It should be noted that the generated spreading sequence </w:t>
      </w:r>
      <m:oMath>
        <m:r>
          <w:rPr>
            <w:rFonts w:ascii="Cambria Math" w:hAnsi="Cambria Math"/>
          </w:rPr>
          <m:t>y</m:t>
        </m:r>
        <m:d>
          <m:dPr>
            <m:ctrlPr>
              <w:rPr>
                <w:rFonts w:ascii="Cambria Math" w:hAnsi="Cambria Math"/>
                <w:i/>
              </w:rPr>
            </m:ctrlPr>
          </m:dPr>
          <m:e>
            <m:r>
              <w:rPr>
                <w:rFonts w:ascii="Cambria Math" w:hAnsi="Cambria Math"/>
              </w:rPr>
              <m:t>k</m:t>
            </m:r>
          </m:e>
        </m:d>
      </m:oMath>
      <w:r w:rsidRPr="00FE363C">
        <w:t xml:space="preserve"> is actually partly dependent on the modulation symbols in order to ensure continuity of the signal phase when the modulation symbol changes (</w:t>
      </w:r>
      <w:ins w:id="10711" w:author="Johnny Schultz" w:date="2019-09-19T10:17:00Z">
        <w:r w:rsidR="008E2F0A">
          <w:fldChar w:fldCharType="begin"/>
        </w:r>
        <w:r w:rsidR="008E2F0A">
          <w:instrText xml:space="preserve"> REF _Ref527026427 \h </w:instrText>
        </w:r>
      </w:ins>
      <w:r w:rsidR="008E2F0A">
        <w:fldChar w:fldCharType="separate"/>
      </w:r>
      <w:ins w:id="10712" w:author="Johnny Schultz" w:date="2020-03-19T21:17:00Z">
        <w:r w:rsidR="00B12E64">
          <w:t xml:space="preserve">Figure </w:t>
        </w:r>
        <w:r w:rsidR="00B12E64">
          <w:rPr>
            <w:noProof/>
          </w:rPr>
          <w:t>48</w:t>
        </w:r>
      </w:ins>
      <w:ins w:id="10713" w:author="Johnny Schultz" w:date="2019-09-19T10:17:00Z">
        <w:r w:rsidR="008E2F0A">
          <w:fldChar w:fldCharType="end"/>
        </w:r>
      </w:ins>
      <w:del w:id="10714" w:author="Johnny Schultz" w:date="2019-09-09T13:23:00Z">
        <w:r w:rsidRPr="00FE363C" w:rsidDel="00FE0ED8">
          <w:delText>40</w:delText>
        </w:r>
      </w:del>
      <w:r w:rsidRPr="00FE363C">
        <w:t xml:space="preserve">). The spreading sequence to be generated is oversampled by a factor </w:t>
      </w:r>
      <m:oMath>
        <m:r>
          <w:rPr>
            <w:rFonts w:ascii="Cambria Math" w:hAnsi="Cambria Math"/>
          </w:rPr>
          <m:t>NS</m:t>
        </m:r>
      </m:oMath>
      <w:r w:rsidRPr="00FE363C">
        <w:t xml:space="preserve"> relative to the chip rate. The total number of constant envelope output samples then becomes </w:t>
      </w:r>
      <m:oMath>
        <m:r>
          <w:rPr>
            <w:rFonts w:ascii="Cambria Math" w:hAnsi="Cambria Math"/>
          </w:rPr>
          <m:t>BS=BL∙SF∙NS</m:t>
        </m:r>
      </m:oMath>
      <w:r w:rsidRPr="00FE363C">
        <w:t xml:space="preserve">, where one single input QPSK symbol is spread to </w:t>
      </w:r>
      <m:oMath>
        <m:r>
          <w:rPr>
            <w:rFonts w:ascii="Cambria Math" w:hAnsi="Cambria Math"/>
          </w:rPr>
          <m:t>SL=SF∙NS</m:t>
        </m:r>
      </m:oMath>
      <w:r w:rsidRPr="00DF2B0F">
        <w:t xml:space="preserve"> output samples. The output sample index </w:t>
      </w:r>
      <m:oMath>
        <m:r>
          <w:rPr>
            <w:rFonts w:ascii="Cambria Math" w:hAnsi="Cambria Math"/>
          </w:rPr>
          <m:t>k</m:t>
        </m:r>
      </m:oMath>
      <w:r w:rsidRPr="00E563FF">
        <w:t xml:space="preserve"> is ranging from </w:t>
      </w:r>
      <m:oMath>
        <m:r>
          <w:rPr>
            <w:rFonts w:ascii="Cambria Math" w:hAnsi="Cambria Math"/>
          </w:rPr>
          <m:t>0</m:t>
        </m:r>
      </m:oMath>
      <w:r w:rsidRPr="004E4FE5">
        <w:t xml:space="preserve"> to </w:t>
      </w:r>
      <m:oMath>
        <m:r>
          <w:rPr>
            <w:rFonts w:ascii="Cambria Math" w:hAnsi="Cambria Math"/>
          </w:rPr>
          <m:t>BS-1</m:t>
        </m:r>
      </m:oMath>
      <w:r w:rsidRPr="00685BE3">
        <w:t xml:space="preserve">, and the input symbol index </w:t>
      </w:r>
      <m:oMath>
        <m:r>
          <w:rPr>
            <w:rFonts w:ascii="Cambria Math" w:hAnsi="Cambria Math"/>
          </w:rPr>
          <m:t>n</m:t>
        </m:r>
      </m:oMath>
      <w:r w:rsidRPr="0036691C">
        <w:t xml:space="preserve"> as function of the output sample index </w:t>
      </w:r>
      <m:oMath>
        <m:r>
          <w:rPr>
            <w:rFonts w:ascii="Cambria Math" w:hAnsi="Cambria Math"/>
          </w:rPr>
          <m:t>k</m:t>
        </m:r>
      </m:oMath>
      <w:r w:rsidRPr="00BD718E">
        <w:t xml:space="preserve"> is related by </w:t>
      </w:r>
      <m:oMath>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k</m:t>
                </m:r>
              </m:num>
              <m:den>
                <m:r>
                  <w:rPr>
                    <w:rFonts w:ascii="Cambria Math" w:hAnsi="Cambria Math"/>
                  </w:rPr>
                  <m:t>SL</m:t>
                </m:r>
              </m:den>
            </m:f>
          </m:e>
        </m:d>
      </m:oMath>
      <w:r w:rsidRPr="00FE363C">
        <w:t xml:space="preserve">. Here the floor operator </w:t>
      </w:r>
      <m:oMath>
        <m:d>
          <m:dPr>
            <m:begChr m:val="⌊"/>
            <m:endChr m:val="⌋"/>
            <m:ctrlPr>
              <w:rPr>
                <w:rFonts w:ascii="Cambria Math" w:hAnsi="Cambria Math"/>
                <w:i/>
              </w:rPr>
            </m:ctrlPr>
          </m:dPr>
          <m:e>
            <m:r>
              <w:rPr>
                <w:rFonts w:ascii="Cambria Math" w:hAnsi="Cambria Math"/>
              </w:rPr>
              <m:t>u</m:t>
            </m:r>
          </m:e>
        </m:d>
      </m:oMath>
      <w:r w:rsidRPr="00FE363C">
        <w:t xml:space="preserve"> rounds </w:t>
      </w:r>
      <m:oMath>
        <m:r>
          <w:rPr>
            <w:rFonts w:ascii="Cambria Math" w:hAnsi="Cambria Math"/>
          </w:rPr>
          <m:t>u</m:t>
        </m:r>
      </m:oMath>
      <w:r w:rsidRPr="00FE363C">
        <w:t xml:space="preserve"> down to the nearest integer towards minus infinity. Furthermore, two predefined two-dimensional complex valued tables,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FE363C">
        <w:t xml:space="preserve"> and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FE363C">
        <w:t xml:space="preserve">, containing optimised constant envelope spreading signature sequences are utilised in the constant envelope spreading process. The table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FE363C">
        <w:t xml:space="preserve"> is applied for generating the spreading sequence for the first half of an input symbol, while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FE363C">
        <w:t xml:space="preserve"> is used for the second half, where a half symbol period consists of </w:t>
      </w:r>
      <m:oMath>
        <m:f>
          <m:fPr>
            <m:type m:val="lin"/>
            <m:ctrlPr>
              <w:rPr>
                <w:rFonts w:ascii="Cambria Math" w:hAnsi="Cambria Math"/>
                <w:i/>
              </w:rPr>
            </m:ctrlPr>
          </m:fPr>
          <m:num>
            <m:r>
              <w:rPr>
                <w:rFonts w:ascii="Cambria Math" w:hAnsi="Cambria Math"/>
              </w:rPr>
              <m:t>SL</m:t>
            </m:r>
          </m:num>
          <m:den>
            <m:r>
              <w:rPr>
                <w:rFonts w:ascii="Cambria Math" w:hAnsi="Cambria Math"/>
              </w:rPr>
              <m:t>2</m:t>
            </m:r>
          </m:den>
        </m:f>
      </m:oMath>
      <w:r w:rsidRPr="00FE363C">
        <w:t xml:space="preserve"> output samples. The present table to use, either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FE363C">
        <w:t xml:space="preserve"> or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FE363C">
        <w:t xml:space="preserve">, is decided by the modulus index value given by </w:t>
      </w:r>
      <m:oMath>
        <m:r>
          <w:rPr>
            <w:rFonts w:ascii="Cambria Math" w:hAnsi="Cambria Math"/>
            <w:lang w:eastAsia="nb-NO"/>
          </w:rPr>
          <m:t>m=</m:t>
        </m:r>
        <m:r>
          <w:rPr>
            <w:rFonts w:ascii="Cambria Math" w:hAnsi="Cambria Math"/>
          </w:rPr>
          <m:t>k % SL=k-SL∙</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k</m:t>
                </m:r>
              </m:num>
              <m:den>
                <m:r>
                  <w:rPr>
                    <w:rFonts w:ascii="Cambria Math" w:hAnsi="Cambria Math"/>
                  </w:rPr>
                  <m:t>SL</m:t>
                </m:r>
              </m:den>
            </m:f>
          </m:e>
        </m:d>
        <m:r>
          <w:rPr>
            <w:rFonts w:ascii="Cambria Math" w:hAnsi="Cambria Math"/>
          </w:rPr>
          <m:t>=k-SL∙n</m:t>
        </m:r>
      </m:oMath>
      <w:r w:rsidRPr="00FE363C">
        <w:t xml:space="preserve">, where % defines a modulus operator. The first dimensional, representing sample time, table indexes </w:t>
      </w:r>
      <m:oMath>
        <m:sSub>
          <m:sSubPr>
            <m:ctrlPr>
              <w:rPr>
                <w:rFonts w:ascii="Cambria Math" w:hAnsi="Cambria Math"/>
                <w:i/>
              </w:rPr>
            </m:ctrlPr>
          </m:sSubPr>
          <m:e>
            <m:r>
              <w:rPr>
                <w:rFonts w:ascii="Cambria Math" w:hAnsi="Cambria Math"/>
              </w:rPr>
              <m:t>l</m:t>
            </m:r>
          </m:e>
          <m:sub>
            <m:r>
              <w:rPr>
                <w:rFonts w:ascii="Cambria Math" w:hAnsi="Cambria Math"/>
              </w:rPr>
              <m:t>a</m:t>
            </m:r>
          </m:sub>
        </m:sSub>
      </m:oMath>
      <w:r w:rsidRPr="00FE363C">
        <w:t xml:space="preserve"> and </w:t>
      </w:r>
      <m:oMath>
        <m:sSub>
          <m:sSubPr>
            <m:ctrlPr>
              <w:rPr>
                <w:rFonts w:ascii="Cambria Math" w:hAnsi="Cambria Math"/>
                <w:i/>
              </w:rPr>
            </m:ctrlPr>
          </m:sSubPr>
          <m:e>
            <m:r>
              <w:rPr>
                <w:rFonts w:ascii="Cambria Math" w:hAnsi="Cambria Math"/>
              </w:rPr>
              <m:t>l</m:t>
            </m:r>
          </m:e>
          <m:sub>
            <m:r>
              <w:rPr>
                <w:rFonts w:ascii="Cambria Math" w:hAnsi="Cambria Math"/>
              </w:rPr>
              <m:t>e</m:t>
            </m:r>
          </m:sub>
        </m:sSub>
      </m:oMath>
      <w:r w:rsidRPr="00FE363C">
        <w:t xml:space="preserve"> are given by </w:t>
      </w:r>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m:t>
        </m:r>
        <m:d>
          <m:dPr>
            <m:ctrlPr>
              <w:rPr>
                <w:rFonts w:ascii="Cambria Math" w:hAnsi="Cambria Math"/>
                <w:i/>
              </w:rPr>
            </m:ctrlPr>
          </m:dPr>
          <m:e>
            <m:r>
              <w:rPr>
                <w:rFonts w:ascii="Cambria Math" w:hAnsi="Cambria Math"/>
              </w:rPr>
              <m:t>m+n∙</m:t>
            </m:r>
            <m:f>
              <m:fPr>
                <m:type m:val="lin"/>
                <m:ctrlPr>
                  <w:rPr>
                    <w:rFonts w:ascii="Cambria Math" w:hAnsi="Cambria Math"/>
                    <w:i/>
                  </w:rPr>
                </m:ctrlPr>
              </m:fPr>
              <m:num>
                <m:r>
                  <w:rPr>
                    <w:rFonts w:ascii="Cambria Math" w:hAnsi="Cambria Math"/>
                  </w:rPr>
                  <m:t>SL</m:t>
                </m:r>
              </m:num>
              <m:den>
                <m:r>
                  <w:rPr>
                    <w:rFonts w:ascii="Cambria Math" w:hAnsi="Cambria Math"/>
                  </w:rPr>
                  <m:t>2</m:t>
                </m:r>
              </m:den>
            </m:f>
          </m:e>
        </m:d>
        <m:r>
          <w:rPr>
            <w:rFonts w:ascii="Cambria Math" w:hAnsi="Cambria Math"/>
          </w:rPr>
          <m:t xml:space="preserve"> % TL=</m:t>
        </m:r>
        <m:d>
          <m:dPr>
            <m:ctrlPr>
              <w:rPr>
                <w:rFonts w:ascii="Cambria Math" w:hAnsi="Cambria Math"/>
                <w:i/>
              </w:rPr>
            </m:ctrlPr>
          </m:dPr>
          <m:e>
            <m:r>
              <w:rPr>
                <w:rFonts w:ascii="Cambria Math" w:hAnsi="Cambria Math"/>
              </w:rPr>
              <m:t>k-n∙</m:t>
            </m:r>
            <m:f>
              <m:fPr>
                <m:type m:val="lin"/>
                <m:ctrlPr>
                  <w:rPr>
                    <w:rFonts w:ascii="Cambria Math" w:hAnsi="Cambria Math"/>
                    <w:i/>
                  </w:rPr>
                </m:ctrlPr>
              </m:fPr>
              <m:num>
                <m:r>
                  <w:rPr>
                    <w:rFonts w:ascii="Cambria Math" w:hAnsi="Cambria Math"/>
                  </w:rPr>
                  <m:t>SL</m:t>
                </m:r>
              </m:num>
              <m:den>
                <m:r>
                  <w:rPr>
                    <w:rFonts w:ascii="Cambria Math" w:hAnsi="Cambria Math"/>
                  </w:rPr>
                  <m:t>2</m:t>
                </m:r>
              </m:den>
            </m:f>
          </m:e>
        </m:d>
        <m:r>
          <w:rPr>
            <w:rFonts w:ascii="Cambria Math" w:hAnsi="Cambria Math"/>
          </w:rPr>
          <m:t xml:space="preserve"> % TL</m:t>
        </m:r>
      </m:oMath>
      <w:r w:rsidRPr="00FE363C">
        <w:t xml:space="preserve"> and </w:t>
      </w:r>
      <m:oMath>
        <m:sSub>
          <m:sSubPr>
            <m:ctrlPr>
              <w:rPr>
                <w:rFonts w:ascii="Cambria Math" w:hAnsi="Cambria Math"/>
                <w:i/>
              </w:rPr>
            </m:ctrlPr>
          </m:sSubPr>
          <m:e>
            <m:r>
              <w:rPr>
                <w:rFonts w:ascii="Cambria Math" w:hAnsi="Cambria Math"/>
              </w:rPr>
              <m:t>l</m:t>
            </m:r>
          </m:e>
          <m:sub>
            <m:r>
              <w:rPr>
                <w:rFonts w:ascii="Cambria Math" w:hAnsi="Cambria Math"/>
              </w:rPr>
              <m:t>e</m:t>
            </m:r>
          </m:sub>
        </m:sSub>
        <m:r>
          <w:rPr>
            <w:rFonts w:ascii="Cambria Math" w:hAnsi="Cambria Math"/>
          </w:rPr>
          <m:t>=</m:t>
        </m:r>
        <m:d>
          <m:dPr>
            <m:ctrlPr>
              <w:rPr>
                <w:rFonts w:ascii="Cambria Math" w:hAnsi="Cambria Math"/>
                <w:i/>
              </w:rPr>
            </m:ctrlPr>
          </m:dPr>
          <m:e>
            <m:r>
              <w:rPr>
                <w:rFonts w:ascii="Cambria Math" w:hAnsi="Cambria Math"/>
              </w:rPr>
              <m:t>m+</m:t>
            </m:r>
            <m:d>
              <m:dPr>
                <m:ctrlPr>
                  <w:rPr>
                    <w:rFonts w:ascii="Cambria Math" w:hAnsi="Cambria Math"/>
                    <w:i/>
                  </w:rPr>
                </m:ctrlPr>
              </m:dPr>
              <m:e>
                <m:r>
                  <w:rPr>
                    <w:rFonts w:ascii="Cambria Math" w:hAnsi="Cambria Math"/>
                  </w:rPr>
                  <m:t>n-1</m:t>
                </m:r>
              </m:e>
            </m:d>
            <m:r>
              <w:rPr>
                <w:rFonts w:ascii="Cambria Math" w:hAnsi="Cambria Math"/>
              </w:rPr>
              <m:t>∙</m:t>
            </m:r>
            <m:f>
              <m:fPr>
                <m:type m:val="lin"/>
                <m:ctrlPr>
                  <w:rPr>
                    <w:rFonts w:ascii="Cambria Math" w:hAnsi="Cambria Math"/>
                    <w:i/>
                  </w:rPr>
                </m:ctrlPr>
              </m:fPr>
              <m:num>
                <m:r>
                  <w:rPr>
                    <w:rFonts w:ascii="Cambria Math" w:hAnsi="Cambria Math"/>
                  </w:rPr>
                  <m:t>SL</m:t>
                </m:r>
              </m:num>
              <m:den>
                <m:r>
                  <w:rPr>
                    <w:rFonts w:ascii="Cambria Math" w:hAnsi="Cambria Math"/>
                  </w:rPr>
                  <m:t>2</m:t>
                </m:r>
              </m:den>
            </m:f>
          </m:e>
        </m:d>
        <m:r>
          <w:rPr>
            <w:rFonts w:ascii="Cambria Math" w:hAnsi="Cambria Math"/>
          </w:rPr>
          <m:t xml:space="preserve"> % TL=</m:t>
        </m:r>
        <m:d>
          <m:dPr>
            <m:ctrlPr>
              <w:rPr>
                <w:rFonts w:ascii="Cambria Math" w:hAnsi="Cambria Math"/>
                <w:i/>
              </w:rPr>
            </m:ctrlPr>
          </m:dPr>
          <m:e>
            <m:r>
              <w:rPr>
                <w:rFonts w:ascii="Cambria Math" w:hAnsi="Cambria Math"/>
              </w:rPr>
              <m:t>k-</m:t>
            </m:r>
            <m:d>
              <m:dPr>
                <m:ctrlPr>
                  <w:rPr>
                    <w:rFonts w:ascii="Cambria Math" w:hAnsi="Cambria Math"/>
                    <w:i/>
                  </w:rPr>
                </m:ctrlPr>
              </m:dPr>
              <m:e>
                <m:r>
                  <w:rPr>
                    <w:rFonts w:ascii="Cambria Math" w:hAnsi="Cambria Math"/>
                  </w:rPr>
                  <m:t>n+1</m:t>
                </m:r>
              </m:e>
            </m:d>
            <m:r>
              <w:rPr>
                <w:rFonts w:ascii="Cambria Math" w:hAnsi="Cambria Math"/>
              </w:rPr>
              <m:t>∙</m:t>
            </m:r>
            <m:f>
              <m:fPr>
                <m:type m:val="lin"/>
                <m:ctrlPr>
                  <w:rPr>
                    <w:rFonts w:ascii="Cambria Math" w:hAnsi="Cambria Math"/>
                    <w:i/>
                  </w:rPr>
                </m:ctrlPr>
              </m:fPr>
              <m:num>
                <m:r>
                  <w:rPr>
                    <w:rFonts w:ascii="Cambria Math" w:hAnsi="Cambria Math"/>
                  </w:rPr>
                  <m:t>SL</m:t>
                </m:r>
              </m:num>
              <m:den>
                <m:r>
                  <w:rPr>
                    <w:rFonts w:ascii="Cambria Math" w:hAnsi="Cambria Math"/>
                  </w:rPr>
                  <m:t>2</m:t>
                </m:r>
              </m:den>
            </m:f>
          </m:e>
        </m:d>
        <m:r>
          <w:rPr>
            <w:rFonts w:ascii="Cambria Math" w:hAnsi="Cambria Math"/>
          </w:rPr>
          <m:t xml:space="preserve"> % TL</m:t>
        </m:r>
      </m:oMath>
      <w:r w:rsidRPr="00FE363C">
        <w:t xml:space="preserve">, where </w:t>
      </w:r>
      <m:oMath>
        <m:r>
          <w:rPr>
            <w:rFonts w:ascii="Cambria Math" w:hAnsi="Cambria Math"/>
          </w:rPr>
          <m:t>TL</m:t>
        </m:r>
      </m:oMath>
      <w:r w:rsidRPr="00FE363C">
        <w:t xml:space="preserve"> is the first dimensional size of the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FE363C">
        <w:t xml:space="preserve"> and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FE363C">
        <w:t xml:space="preserve"> tables. In our case, the spreading sequence is designed as maximum length, i.e. </w:t>
      </w:r>
      <m:oMath>
        <m:f>
          <m:fPr>
            <m:type m:val="lin"/>
            <m:ctrlPr>
              <w:rPr>
                <w:rFonts w:ascii="Cambria Math" w:hAnsi="Cambria Math"/>
                <w:i/>
              </w:rPr>
            </m:ctrlPr>
          </m:fPr>
          <m:num>
            <m:r>
              <w:rPr>
                <w:rFonts w:ascii="Cambria Math" w:hAnsi="Cambria Math"/>
              </w:rPr>
              <m:t>TL=BS</m:t>
            </m:r>
          </m:num>
          <m:den>
            <m:r>
              <w:rPr>
                <w:rFonts w:ascii="Cambria Math" w:hAnsi="Cambria Math"/>
              </w:rPr>
              <m:t>2</m:t>
            </m:r>
          </m:den>
        </m:f>
      </m:oMath>
      <w:r w:rsidRPr="00FE363C">
        <w:t xml:space="preserve">, </w:t>
      </w:r>
      <m:oMath>
        <m:sSub>
          <m:sSubPr>
            <m:ctrlPr>
              <w:rPr>
                <w:rFonts w:ascii="Cambria Math" w:hAnsi="Cambria Math"/>
                <w:i/>
              </w:rPr>
            </m:ctrlPr>
          </m:sSubPr>
          <m:e>
            <m:r>
              <w:rPr>
                <w:rFonts w:ascii="Cambria Math" w:hAnsi="Cambria Math"/>
              </w:rPr>
              <m:t>l</m:t>
            </m:r>
          </m:e>
          <m:sub>
            <m:r>
              <w:rPr>
                <w:rFonts w:ascii="Cambria Math" w:hAnsi="Cambria Math"/>
              </w:rPr>
              <m:t>a</m:t>
            </m:r>
          </m:sub>
        </m:sSub>
        <m:r>
          <w:rPr>
            <w:rFonts w:ascii="Cambria Math" w:hAnsi="Cambria Math"/>
          </w:rPr>
          <m:t>∈</m:t>
        </m:r>
        <m:d>
          <m:dPr>
            <m:begChr m:val="["/>
            <m:endChr m:val=""/>
            <m:ctrlPr>
              <w:rPr>
                <w:rFonts w:ascii="Cambria Math" w:hAnsi="Cambria Math"/>
                <w:i/>
              </w:rPr>
            </m:ctrlPr>
          </m:dPr>
          <m:e>
            <m:r>
              <w:rPr>
                <w:rFonts w:ascii="Cambria Math" w:hAnsi="Cambria Math"/>
              </w:rPr>
              <m:t>0,</m:t>
            </m:r>
            <m:d>
              <m:dPr>
                <m:begChr m:val=""/>
                <m:endChr m:val="]"/>
                <m:ctrlPr>
                  <w:rPr>
                    <w:rFonts w:ascii="Cambria Math" w:hAnsi="Cambria Math"/>
                    <w:i/>
                  </w:rPr>
                </m:ctrlPr>
              </m:dPr>
              <m:e>
                <m:r>
                  <w:rPr>
                    <w:rFonts w:ascii="Cambria Math" w:hAnsi="Cambria Math"/>
                  </w:rPr>
                  <m:t xml:space="preserve"> </m:t>
                </m:r>
                <m:f>
                  <m:fPr>
                    <m:type m:val="lin"/>
                    <m:ctrlPr>
                      <w:rPr>
                        <w:rFonts w:ascii="Cambria Math" w:hAnsi="Cambria Math"/>
                        <w:i/>
                      </w:rPr>
                    </m:ctrlPr>
                  </m:fPr>
                  <m:num>
                    <m:r>
                      <w:rPr>
                        <w:rFonts w:ascii="Cambria Math" w:hAnsi="Cambria Math"/>
                      </w:rPr>
                      <m:t>BS</m:t>
                    </m:r>
                  </m:num>
                  <m:den>
                    <m:r>
                      <w:rPr>
                        <w:rFonts w:ascii="Cambria Math" w:hAnsi="Cambria Math"/>
                      </w:rPr>
                      <m:t>2-1</m:t>
                    </m:r>
                  </m:den>
                </m:f>
              </m:e>
            </m:d>
          </m:e>
        </m:d>
      </m:oMath>
      <w:r w:rsidRPr="00FE363C">
        <w:t xml:space="preserve"> and </w:t>
      </w:r>
      <m:oMath>
        <m:sSub>
          <m:sSubPr>
            <m:ctrlPr>
              <w:rPr>
                <w:rFonts w:ascii="Cambria Math" w:hAnsi="Cambria Math"/>
                <w:i/>
              </w:rPr>
            </m:ctrlPr>
          </m:sSubPr>
          <m:e>
            <m:r>
              <w:rPr>
                <w:rFonts w:ascii="Cambria Math" w:hAnsi="Cambria Math"/>
              </w:rPr>
              <m:t>l</m:t>
            </m:r>
          </m:e>
          <m:sub>
            <m:r>
              <w:rPr>
                <w:rFonts w:ascii="Cambria Math" w:hAnsi="Cambria Math"/>
              </w:rPr>
              <m:t>e</m:t>
            </m:r>
          </m:sub>
        </m:sSub>
        <m:r>
          <w:rPr>
            <w:rFonts w:ascii="Cambria Math" w:hAnsi="Cambria Math"/>
          </w:rPr>
          <m:t>∈</m:t>
        </m:r>
        <m:d>
          <m:dPr>
            <m:begChr m:val="["/>
            <m:endChr m:val=""/>
            <m:ctrlPr>
              <w:rPr>
                <w:rFonts w:ascii="Cambria Math" w:hAnsi="Cambria Math"/>
                <w:i/>
              </w:rPr>
            </m:ctrlPr>
          </m:dPr>
          <m:e>
            <m:r>
              <w:rPr>
                <w:rFonts w:ascii="Cambria Math" w:hAnsi="Cambria Math"/>
              </w:rPr>
              <m:t>0,</m:t>
            </m:r>
            <m:d>
              <m:dPr>
                <m:begChr m:val=""/>
                <m:endChr m:val="]"/>
                <m:ctrlPr>
                  <w:rPr>
                    <w:rFonts w:ascii="Cambria Math" w:hAnsi="Cambria Math"/>
                    <w:i/>
                  </w:rPr>
                </m:ctrlPr>
              </m:dPr>
              <m:e>
                <m:r>
                  <w:rPr>
                    <w:rFonts w:ascii="Cambria Math" w:hAnsi="Cambria Math"/>
                  </w:rPr>
                  <m:t xml:space="preserve"> </m:t>
                </m:r>
                <m:f>
                  <m:fPr>
                    <m:type m:val="lin"/>
                    <m:ctrlPr>
                      <w:rPr>
                        <w:rFonts w:ascii="Cambria Math" w:hAnsi="Cambria Math"/>
                        <w:i/>
                      </w:rPr>
                    </m:ctrlPr>
                  </m:fPr>
                  <m:num>
                    <m:r>
                      <w:rPr>
                        <w:rFonts w:ascii="Cambria Math" w:hAnsi="Cambria Math"/>
                      </w:rPr>
                      <m:t>BS</m:t>
                    </m:r>
                  </m:num>
                  <m:den>
                    <m:r>
                      <w:rPr>
                        <w:rFonts w:ascii="Cambria Math" w:hAnsi="Cambria Math"/>
                      </w:rPr>
                      <m:t>2-1</m:t>
                    </m:r>
                  </m:den>
                </m:f>
              </m:e>
            </m:d>
          </m:e>
        </m:d>
      </m:oMath>
      <w:r w:rsidRPr="00FE363C">
        <w:t xml:space="preserve">. The modulus </w:t>
      </w:r>
      <m:oMath>
        <m:r>
          <w:rPr>
            <w:rFonts w:ascii="Cambria Math" w:hAnsi="Cambria Math"/>
          </w:rPr>
          <m:t>TL</m:t>
        </m:r>
      </m:oMath>
      <w:r w:rsidRPr="00FE363C">
        <w:t xml:space="preserve"> in the timing index expressions is not needed. The second dimensional table indexes, </w:t>
      </w:r>
      <m:oMath>
        <m:sSub>
          <m:sSubPr>
            <m:ctrlPr>
              <w:rPr>
                <w:rFonts w:ascii="Cambria Math" w:hAnsi="Cambria Math"/>
                <w:i/>
              </w:rPr>
            </m:ctrlPr>
          </m:sSubPr>
          <m:e>
            <m:r>
              <w:rPr>
                <w:rFonts w:ascii="Cambria Math" w:hAnsi="Cambria Math"/>
              </w:rPr>
              <m:t>p</m:t>
            </m:r>
          </m:e>
          <m:sub>
            <m:r>
              <w:rPr>
                <w:rFonts w:ascii="Cambria Math" w:hAnsi="Cambria Math"/>
              </w:rPr>
              <m:t>a</m:t>
            </m:r>
          </m:sub>
        </m:sSub>
        <m:d>
          <m:dPr>
            <m:ctrlPr>
              <w:rPr>
                <w:rFonts w:ascii="Cambria Math" w:hAnsi="Cambria Math"/>
                <w:i/>
              </w:rPr>
            </m:ctrlPr>
          </m:dPr>
          <m:e>
            <m:r>
              <w:rPr>
                <w:rFonts w:ascii="Cambria Math" w:hAnsi="Cambria Math"/>
              </w:rPr>
              <m:t>n</m:t>
            </m:r>
          </m:e>
        </m:d>
      </m:oMath>
      <w:r w:rsidRPr="00FE363C">
        <w:t xml:space="preserve">and </w:t>
      </w:r>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n</m:t>
            </m:r>
          </m:e>
        </m:d>
      </m:oMath>
      <w:r w:rsidRPr="00FE363C">
        <w:t xml:space="preserve">, depend on </w:t>
      </w:r>
      <m:oMath>
        <m:r>
          <w:rPr>
            <w:rFonts w:ascii="Cambria Math" w:hAnsi="Cambria Math"/>
          </w:rPr>
          <m:t>x</m:t>
        </m:r>
        <m:d>
          <m:dPr>
            <m:ctrlPr>
              <w:rPr>
                <w:rFonts w:ascii="Cambria Math" w:hAnsi="Cambria Math"/>
                <w:i/>
              </w:rPr>
            </m:ctrlPr>
          </m:dPr>
          <m:e>
            <m:r>
              <w:rPr>
                <w:rFonts w:ascii="Cambria Math" w:hAnsi="Cambria Math"/>
              </w:rPr>
              <m:t>n</m:t>
            </m:r>
          </m:e>
        </m:d>
      </m:oMath>
      <w:r w:rsidRPr="00FE363C">
        <w:t xml:space="preserve"> and are </w:t>
      </w:r>
      <w:r w:rsidRPr="00FE363C">
        <w:lastRenderedPageBreak/>
        <w:t>based on differential QPSK symbol quadrant computation. Given the applied Gray-coded QPSK bits-to-symbol mapping definition, the belonging quadrant is given by</w:t>
      </w:r>
    </w:p>
    <w:p w14:paraId="672590FD" w14:textId="77777777" w:rsidR="00B4363B" w:rsidRPr="00FE363C" w:rsidRDefault="00B4363B" w:rsidP="0098119A">
      <w:pPr>
        <w:pStyle w:val="BodyText"/>
      </w:pPr>
      <w:bookmarkStart w:id="10715" w:name="OLE_LINK85"/>
      <w:bookmarkStart w:id="10716" w:name="OLE_LINK86"/>
      <w:bookmarkStart w:id="10717" w:name="OLE_LINK129"/>
      <w:bookmarkStart w:id="10718" w:name="OLE_LINK130"/>
      <w:bookmarkStart w:id="10719" w:name="OLE_LINK131"/>
      <w:bookmarkEnd w:id="10715"/>
      <w:bookmarkEnd w:id="10716"/>
      <w:bookmarkEnd w:id="10717"/>
      <w:bookmarkEnd w:id="10718"/>
      <w:bookmarkEnd w:id="10719"/>
    </w:p>
    <w:p w14:paraId="0049ADB1" w14:textId="77777777" w:rsidR="00A61921" w:rsidRPr="00FE363C" w:rsidRDefault="00A61921" w:rsidP="00A61921">
      <w:pPr>
        <w:pStyle w:val="BodyText"/>
      </w:pPr>
      <m:oMathPara>
        <m:oMath>
          <m:r>
            <m:rPr>
              <m:nor/>
            </m:rPr>
            <m:t>q=</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m:rPr>
                              <m:nor/>
                            </m:rPr>
                            <m:t xml:space="preserve">0, for QPSK </m:t>
                          </m:r>
                          <m:r>
                            <m:rPr>
                              <m:nor/>
                            </m:rPr>
                            <w:rPr>
                              <w:rFonts w:ascii="Times New Roman"/>
                            </w:rPr>
                            <m:t xml:space="preserve">input bits </m:t>
                          </m:r>
                          <m:r>
                            <m:rPr>
                              <m:nor/>
                            </m:rPr>
                            <m:t>equal to 11</m:t>
                          </m:r>
                        </m:e>
                      </m:mr>
                      <m:mr>
                        <m:e>
                          <m:r>
                            <m:rPr>
                              <m:nor/>
                            </m:rPr>
                            <m:t>1, for QPSK input bits equal to 01</m:t>
                          </m:r>
                        </m:e>
                      </m:mr>
                    </m:m>
                  </m:e>
                </m:mr>
                <m:mr>
                  <m:e>
                    <m:m>
                      <m:mPr>
                        <m:mcs>
                          <m:mc>
                            <m:mcPr>
                              <m:count m:val="1"/>
                              <m:mcJc m:val="center"/>
                            </m:mcPr>
                          </m:mc>
                        </m:mcs>
                        <m:ctrlPr>
                          <w:rPr>
                            <w:rFonts w:ascii="Cambria Math" w:hAnsi="Cambria Math"/>
                            <w:i/>
                          </w:rPr>
                        </m:ctrlPr>
                      </m:mPr>
                      <m:mr>
                        <m:e>
                          <m:r>
                            <m:rPr>
                              <m:nor/>
                            </m:rPr>
                            <m:t xml:space="preserve">2, for QPSK </m:t>
                          </m:r>
                          <m:r>
                            <m:rPr>
                              <m:nor/>
                            </m:rPr>
                            <w:rPr>
                              <w:rFonts w:ascii="Times New Roman"/>
                            </w:rPr>
                            <m:t xml:space="preserve">input bits </m:t>
                          </m:r>
                          <m:r>
                            <m:rPr>
                              <m:nor/>
                            </m:rPr>
                            <m:t>equal to 00</m:t>
                          </m:r>
                        </m:e>
                      </m:mr>
                      <m:mr>
                        <m:e>
                          <m:r>
                            <m:rPr>
                              <m:nor/>
                            </m:rPr>
                            <m:t xml:space="preserve">3, for QPSK </m:t>
                          </m:r>
                          <m:r>
                            <m:rPr>
                              <m:nor/>
                            </m:rPr>
                            <w:rPr>
                              <w:rFonts w:ascii="Times New Roman"/>
                            </w:rPr>
                            <m:t xml:space="preserve">input bits </m:t>
                          </m:r>
                          <m:r>
                            <m:rPr>
                              <m:nor/>
                            </m:rPr>
                            <m:t>equal to 10</m:t>
                          </m:r>
                        </m:e>
                      </m:mr>
                    </m:m>
                  </m:e>
                </m:mr>
              </m:m>
            </m:e>
          </m:d>
        </m:oMath>
      </m:oMathPara>
    </w:p>
    <w:p w14:paraId="25991ED8" w14:textId="77777777" w:rsidR="00A61921" w:rsidRPr="00FE363C" w:rsidRDefault="00A61921" w:rsidP="00A61921">
      <w:pPr>
        <w:pStyle w:val="BodyText"/>
      </w:pPr>
    </w:p>
    <w:p w14:paraId="7E40F924" w14:textId="77777777" w:rsidR="00A61921" w:rsidRPr="00FE363C" w:rsidRDefault="00A61921" w:rsidP="00A61921">
      <w:pPr>
        <w:pStyle w:val="BodyText"/>
      </w:pPr>
      <w:r w:rsidRPr="00FE363C">
        <w:t>and the second dimensional table indexes</w:t>
      </w:r>
    </w:p>
    <w:p w14:paraId="1DA2DCE8" w14:textId="77777777" w:rsidR="00A61921" w:rsidRPr="00FE363C" w:rsidRDefault="00A61921" w:rsidP="00A61921">
      <w:pPr>
        <w:pStyle w:val="BodyText"/>
      </w:pPr>
    </w:p>
    <w:p w14:paraId="0C016974" w14:textId="77777777" w:rsidR="00A61921" w:rsidRPr="00450A0D" w:rsidRDefault="00CE37FB" w:rsidP="00A61921">
      <w:pPr>
        <w:pStyle w:val="BodyText"/>
        <w:rPr>
          <w:lang w:val="da-DK"/>
        </w:rPr>
      </w:pPr>
      <m:oMathPara>
        <m:oMath>
          <m:sSub>
            <m:sSubPr>
              <m:ctrlPr>
                <w:rPr>
                  <w:rFonts w:ascii="Cambria Math" w:hAnsi="Cambria Math"/>
                  <w:i/>
                </w:rPr>
              </m:ctrlPr>
            </m:sSubPr>
            <m:e>
              <m:r>
                <w:rPr>
                  <w:rFonts w:ascii="Cambria Math" w:hAnsi="Cambria Math"/>
                </w:rPr>
                <m:t>p</m:t>
              </m:r>
            </m:e>
            <m:sub>
              <m:r>
                <w:rPr>
                  <w:rFonts w:ascii="Cambria Math" w:hAnsi="Cambria Math"/>
                </w:rPr>
                <m:t>a</m:t>
              </m:r>
            </m:sub>
          </m:sSub>
          <m:d>
            <m:dPr>
              <m:ctrlPr>
                <w:rPr>
                  <w:rFonts w:ascii="Cambria Math" w:hAnsi="Cambria Math"/>
                  <w:i/>
                </w:rPr>
              </m:ctrlPr>
            </m:dPr>
            <m:e>
              <m:r>
                <w:rPr>
                  <w:rFonts w:ascii="Cambria Math" w:hAnsi="Cambria Math"/>
                </w:rPr>
                <m:t>n</m:t>
              </m:r>
            </m:e>
          </m:d>
          <m:r>
            <w:rPr>
              <w:rFonts w:ascii="Cambria Math" w:hAnsi="Cambria Math"/>
              <w:lang w:val="da-DK"/>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da-DK"/>
                      </w:rPr>
                      <m:t xml:space="preserve">0,  </m:t>
                    </m:r>
                    <m:r>
                      <m:rPr>
                        <m:nor/>
                      </m:rPr>
                      <w:rPr>
                        <w:lang w:val="da-DK"/>
                      </w:rPr>
                      <m:t xml:space="preserve">                                     for </m:t>
                    </m:r>
                    <m:r>
                      <w:rPr>
                        <w:rFonts w:ascii="Cambria Math" w:hAnsi="Cambria Math"/>
                      </w:rPr>
                      <m:t>n</m:t>
                    </m:r>
                    <m:r>
                      <w:rPr>
                        <w:rFonts w:ascii="Cambria Math" w:hAnsi="Cambria Math"/>
                        <w:lang w:val="da-DK"/>
                      </w:rPr>
                      <m:t>=0</m:t>
                    </m:r>
                  </m:e>
                </m:mr>
                <m:mr>
                  <m:e>
                    <m:d>
                      <m:dPr>
                        <m:ctrlPr>
                          <w:rPr>
                            <w:rFonts w:ascii="Cambria Math" w:hAnsi="Cambria Math"/>
                            <w:i/>
                          </w:rPr>
                        </m:ctrlPr>
                      </m:dPr>
                      <m:e>
                        <m:r>
                          <w:rPr>
                            <w:rFonts w:ascii="Cambria Math" w:hAnsi="Cambria Math"/>
                          </w:rPr>
                          <m:t>q</m:t>
                        </m:r>
                        <m:d>
                          <m:dPr>
                            <m:ctrlPr>
                              <w:rPr>
                                <w:rFonts w:ascii="Cambria Math" w:hAnsi="Cambria Math"/>
                                <w:i/>
                              </w:rPr>
                            </m:ctrlPr>
                          </m:dPr>
                          <m:e>
                            <m:r>
                              <w:rPr>
                                <w:rFonts w:ascii="Cambria Math" w:hAnsi="Cambria Math"/>
                              </w:rPr>
                              <m:t>n</m:t>
                            </m:r>
                          </m:e>
                        </m:d>
                        <m:r>
                          <w:rPr>
                            <w:rFonts w:ascii="Cambria Math" w:hAnsi="Cambria Math"/>
                            <w:lang w:val="da-DK"/>
                          </w:rPr>
                          <m:t>-</m:t>
                        </m:r>
                        <m:r>
                          <w:rPr>
                            <w:rFonts w:ascii="Cambria Math" w:hAnsi="Cambria Math"/>
                          </w:rPr>
                          <m:t>q</m:t>
                        </m:r>
                        <m:d>
                          <m:dPr>
                            <m:ctrlPr>
                              <w:rPr>
                                <w:rFonts w:ascii="Cambria Math" w:hAnsi="Cambria Math"/>
                                <w:i/>
                              </w:rPr>
                            </m:ctrlPr>
                          </m:dPr>
                          <m:e>
                            <m:r>
                              <w:rPr>
                                <w:rFonts w:ascii="Cambria Math" w:hAnsi="Cambria Math"/>
                              </w:rPr>
                              <m:t>n</m:t>
                            </m:r>
                            <m:r>
                              <w:rPr>
                                <w:rFonts w:ascii="Cambria Math" w:hAnsi="Cambria Math"/>
                                <w:lang w:val="da-DK"/>
                              </w:rPr>
                              <m:t>-1</m:t>
                            </m:r>
                          </m:e>
                        </m:d>
                      </m:e>
                    </m:d>
                    <m:r>
                      <w:rPr>
                        <w:rFonts w:ascii="Cambria Math" w:hAnsi="Cambria Math"/>
                        <w:lang w:val="da-DK"/>
                      </w:rPr>
                      <m:t xml:space="preserve"> % 4,</m:t>
                    </m:r>
                    <m:r>
                      <m:rPr>
                        <m:nor/>
                      </m:rPr>
                      <w:rPr>
                        <w:lang w:val="da-DK"/>
                      </w:rPr>
                      <m:t xml:space="preserve">  for </m:t>
                    </m:r>
                    <m:r>
                      <w:rPr>
                        <w:rFonts w:ascii="Cambria Math" w:hAnsi="Cambria Math"/>
                      </w:rPr>
                      <m:t>n</m:t>
                    </m:r>
                    <m:r>
                      <w:rPr>
                        <w:rFonts w:ascii="Cambria Math" w:hAnsi="Cambria Math"/>
                        <w:lang w:val="da-DK"/>
                      </w:rPr>
                      <m:t>&gt;0</m:t>
                    </m:r>
                  </m:e>
                </m:mr>
              </m:m>
            </m:e>
          </m:d>
        </m:oMath>
      </m:oMathPara>
    </w:p>
    <w:p w14:paraId="2D375152" w14:textId="77777777" w:rsidR="00A61921" w:rsidRPr="00450A0D" w:rsidRDefault="00A61921" w:rsidP="00A61921">
      <w:pPr>
        <w:pStyle w:val="BodyText"/>
        <w:rPr>
          <w:lang w:val="da-DK"/>
        </w:rPr>
      </w:pPr>
    </w:p>
    <w:p w14:paraId="3E3789E3" w14:textId="77777777" w:rsidR="00A61921" w:rsidRPr="00FE363C" w:rsidRDefault="00A61921" w:rsidP="00A61921">
      <w:pPr>
        <w:pStyle w:val="BodyText"/>
      </w:pPr>
      <w:r w:rsidRPr="00FE363C">
        <w:t>and</w:t>
      </w:r>
    </w:p>
    <w:p w14:paraId="73B18DCC" w14:textId="77777777" w:rsidR="00A61921" w:rsidRPr="00FE363C" w:rsidRDefault="00CE37FB" w:rsidP="00A61921">
      <w:pPr>
        <w:pStyle w:val="BodyText"/>
      </w:pPr>
      <m:oMathPara>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d>
                      <m:dPr>
                        <m:ctrlPr>
                          <w:rPr>
                            <w:rFonts w:ascii="Cambria Math" w:hAnsi="Cambria Math"/>
                            <w:i/>
                          </w:rPr>
                        </m:ctrlPr>
                      </m:dPr>
                      <m:e>
                        <m:r>
                          <w:rPr>
                            <w:rFonts w:ascii="Cambria Math" w:hAnsi="Cambria Math"/>
                          </w:rPr>
                          <m:t>q</m:t>
                        </m:r>
                        <m:d>
                          <m:dPr>
                            <m:ctrlPr>
                              <w:rPr>
                                <w:rFonts w:ascii="Cambria Math" w:hAnsi="Cambria Math"/>
                                <w:i/>
                              </w:rPr>
                            </m:ctrlPr>
                          </m:dPr>
                          <m:e>
                            <m:r>
                              <w:rPr>
                                <w:rFonts w:ascii="Cambria Math" w:hAnsi="Cambria Math"/>
                              </w:rPr>
                              <m:t>n+1</m:t>
                            </m:r>
                          </m:e>
                        </m:d>
                        <m:r>
                          <w:rPr>
                            <w:rFonts w:ascii="Cambria Math" w:hAnsi="Cambria Math"/>
                          </w:rPr>
                          <m:t>-q</m:t>
                        </m:r>
                        <m:d>
                          <m:dPr>
                            <m:ctrlPr>
                              <w:rPr>
                                <w:rFonts w:ascii="Cambria Math" w:hAnsi="Cambria Math"/>
                                <w:i/>
                              </w:rPr>
                            </m:ctrlPr>
                          </m:dPr>
                          <m:e>
                            <m:r>
                              <w:rPr>
                                <w:rFonts w:ascii="Cambria Math" w:hAnsi="Cambria Math"/>
                              </w:rPr>
                              <m:t>n</m:t>
                            </m:r>
                          </m:e>
                        </m:d>
                      </m:e>
                    </m:d>
                    <m:r>
                      <w:rPr>
                        <w:rFonts w:ascii="Cambria Math" w:hAnsi="Cambria Math"/>
                      </w:rPr>
                      <m:t xml:space="preserve"> % 4,  </m:t>
                    </m:r>
                    <m:r>
                      <m:rPr>
                        <m:nor/>
                      </m:rPr>
                      <m:t xml:space="preserve">for </m:t>
                    </m:r>
                    <m:r>
                      <w:rPr>
                        <w:rFonts w:ascii="Cambria Math" w:hAnsi="Cambria Math"/>
                      </w:rPr>
                      <m:t>n&lt;BL-1</m:t>
                    </m:r>
                  </m:e>
                </m:mr>
                <m:mr>
                  <m:e>
                    <m:r>
                      <w:rPr>
                        <w:rFonts w:ascii="Cambria Math" w:hAnsi="Cambria Math"/>
                      </w:rPr>
                      <m:t>0,</m:t>
                    </m:r>
                    <m:r>
                      <m:rPr>
                        <m:nor/>
                      </m:rPr>
                      <m:t xml:space="preserve">                                       for </m:t>
                    </m:r>
                    <m:r>
                      <w:rPr>
                        <w:rFonts w:ascii="Cambria Math" w:hAnsi="Cambria Math"/>
                      </w:rPr>
                      <m:t>n=BL-1</m:t>
                    </m:r>
                  </m:e>
                </m:mr>
              </m:m>
            </m:e>
          </m:d>
        </m:oMath>
      </m:oMathPara>
    </w:p>
    <w:p w14:paraId="6BE14B6D" w14:textId="77777777" w:rsidR="00A61921" w:rsidRPr="00FE363C" w:rsidRDefault="00A61921" w:rsidP="00AA5F89">
      <w:pPr>
        <w:pStyle w:val="BodyText"/>
      </w:pPr>
    </w:p>
    <w:p w14:paraId="5E8A6B6D" w14:textId="77777777" w:rsidR="00A61921" w:rsidRPr="00FE363C" w:rsidRDefault="00A61921" w:rsidP="00A61921">
      <w:pPr>
        <w:pStyle w:val="BodyText"/>
      </w:pPr>
      <w:bookmarkStart w:id="10720" w:name="OLE_LINK121"/>
      <w:bookmarkStart w:id="10721" w:name="OLE_LINK122"/>
      <w:bookmarkStart w:id="10722" w:name="OLE_LINK123"/>
      <w:bookmarkStart w:id="10723" w:name="OLE_LINK124"/>
      <w:bookmarkStart w:id="10724" w:name="OLE_LINK125"/>
      <w:bookmarkStart w:id="10725" w:name="OLE_LINK126"/>
      <w:bookmarkStart w:id="10726" w:name="OLE_LINK116"/>
      <w:bookmarkStart w:id="10727" w:name="OLE_LINK117"/>
      <w:bookmarkStart w:id="10728" w:name="OLE_LINK118"/>
      <w:bookmarkEnd w:id="10720"/>
      <w:bookmarkEnd w:id="10721"/>
      <w:bookmarkEnd w:id="10722"/>
      <w:bookmarkEnd w:id="10723"/>
      <w:bookmarkEnd w:id="10724"/>
      <w:bookmarkEnd w:id="10725"/>
      <w:bookmarkEnd w:id="10726"/>
      <w:bookmarkEnd w:id="10727"/>
      <w:bookmarkEnd w:id="10728"/>
      <w:r w:rsidRPr="00FE363C">
        <w:t xml:space="preserve">As the differential phase table indexes </w:t>
      </w:r>
      <m:oMath>
        <m:sSub>
          <m:sSubPr>
            <m:ctrlPr>
              <w:rPr>
                <w:rFonts w:ascii="Cambria Math" w:hAnsi="Cambria Math"/>
                <w:i/>
              </w:rPr>
            </m:ctrlPr>
          </m:sSubPr>
          <m:e>
            <m:r>
              <w:rPr>
                <w:rFonts w:ascii="Cambria Math" w:hAnsi="Cambria Math"/>
              </w:rPr>
              <m:t>p</m:t>
            </m:r>
          </m:e>
          <m:sub>
            <m:r>
              <w:rPr>
                <w:rFonts w:ascii="Cambria Math" w:hAnsi="Cambria Math"/>
              </w:rPr>
              <m:t>a</m:t>
            </m:r>
          </m:sub>
        </m:sSub>
        <m:d>
          <m:dPr>
            <m:ctrlPr>
              <w:rPr>
                <w:rFonts w:ascii="Cambria Math" w:hAnsi="Cambria Math"/>
                <w:i/>
              </w:rPr>
            </m:ctrlPr>
          </m:dPr>
          <m:e>
            <m:r>
              <w:rPr>
                <w:rFonts w:ascii="Cambria Math" w:hAnsi="Cambria Math"/>
              </w:rPr>
              <m:t>n</m:t>
            </m:r>
          </m:e>
        </m:d>
      </m:oMath>
      <w:r w:rsidRPr="00FE363C">
        <w:t xml:space="preserve"> and </w:t>
      </w:r>
      <m:oMath>
        <m:sSub>
          <m:sSubPr>
            <m:ctrlPr>
              <w:rPr>
                <w:rFonts w:ascii="Cambria Math" w:hAnsi="Cambria Math"/>
                <w:i/>
              </w:rPr>
            </m:ctrlPr>
          </m:sSubPr>
          <m:e>
            <m:r>
              <w:rPr>
                <w:rFonts w:ascii="Cambria Math" w:hAnsi="Cambria Math"/>
              </w:rPr>
              <m:t>p</m:t>
            </m:r>
          </m:e>
          <m:sub>
            <m:r>
              <w:rPr>
                <w:rFonts w:ascii="Cambria Math" w:hAnsi="Cambria Math"/>
              </w:rPr>
              <m:t>e</m:t>
            </m:r>
          </m:sub>
        </m:sSub>
        <m:d>
          <m:dPr>
            <m:ctrlPr>
              <w:rPr>
                <w:rFonts w:ascii="Cambria Math" w:hAnsi="Cambria Math"/>
                <w:i/>
              </w:rPr>
            </m:ctrlPr>
          </m:dPr>
          <m:e>
            <m:r>
              <w:rPr>
                <w:rFonts w:ascii="Cambria Math" w:hAnsi="Cambria Math"/>
              </w:rPr>
              <m:t>n</m:t>
            </m:r>
          </m:e>
        </m:d>
        <m:r>
          <w:rPr>
            <w:rFonts w:ascii="Cambria Math" w:hAnsi="Cambria Math"/>
          </w:rPr>
          <m:t>∈</m:t>
        </m:r>
        <m:d>
          <m:dPr>
            <m:begChr m:val="["/>
            <m:endChr m:val=""/>
            <m:ctrlPr>
              <w:rPr>
                <w:rFonts w:ascii="Cambria Math" w:hAnsi="Cambria Math"/>
                <w:i/>
              </w:rPr>
            </m:ctrlPr>
          </m:dPr>
          <m:e>
            <m:r>
              <w:rPr>
                <w:rFonts w:ascii="Cambria Math" w:hAnsi="Cambria Math"/>
              </w:rPr>
              <m:t>0,</m:t>
            </m:r>
            <m:d>
              <m:dPr>
                <m:begChr m:val=""/>
                <m:endChr m:val="]"/>
                <m:ctrlPr>
                  <w:rPr>
                    <w:rFonts w:ascii="Cambria Math" w:hAnsi="Cambria Math"/>
                    <w:i/>
                  </w:rPr>
                </m:ctrlPr>
              </m:dPr>
              <m:e>
                <m:r>
                  <w:rPr>
                    <w:rFonts w:ascii="Cambria Math" w:hAnsi="Cambria Math"/>
                  </w:rPr>
                  <m:t>3</m:t>
                </m:r>
              </m:e>
            </m:d>
          </m:e>
        </m:d>
      </m:oMath>
      <w:r w:rsidRPr="00FE363C">
        <w:t xml:space="preserve">, the overall size of the </w:t>
      </w:r>
      <m:oMath>
        <m:sSub>
          <m:sSubPr>
            <m:ctrlPr>
              <w:rPr>
                <w:rFonts w:ascii="Cambria Math" w:hAnsi="Cambria Math"/>
                <w:i/>
              </w:rPr>
            </m:ctrlPr>
          </m:sSubPr>
          <m:e>
            <m:r>
              <w:rPr>
                <w:rFonts w:ascii="Cambria Math" w:hAnsi="Cambria Math"/>
              </w:rPr>
              <m:t>cp</m:t>
            </m:r>
          </m:e>
          <m:sub>
            <m:r>
              <w:rPr>
                <w:rFonts w:ascii="Cambria Math" w:hAnsi="Cambria Math"/>
              </w:rPr>
              <m:t>a</m:t>
            </m:r>
          </m:sub>
        </m:sSub>
      </m:oMath>
      <w:r w:rsidRPr="00FE363C">
        <w:t xml:space="preserve"> and the </w:t>
      </w:r>
      <m:oMath>
        <m:sSub>
          <m:sSubPr>
            <m:ctrlPr>
              <w:rPr>
                <w:rFonts w:ascii="Cambria Math" w:hAnsi="Cambria Math"/>
                <w:i/>
              </w:rPr>
            </m:ctrlPr>
          </m:sSubPr>
          <m:e>
            <m:r>
              <w:rPr>
                <w:rFonts w:ascii="Cambria Math" w:hAnsi="Cambria Math"/>
              </w:rPr>
              <m:t>cp</m:t>
            </m:r>
          </m:e>
          <m:sub>
            <m:r>
              <w:rPr>
                <w:rFonts w:ascii="Cambria Math" w:hAnsi="Cambria Math"/>
              </w:rPr>
              <m:t>e</m:t>
            </m:r>
          </m:sub>
        </m:sSub>
      </m:oMath>
      <w:r w:rsidRPr="00FE363C">
        <w:t xml:space="preserve"> tables becomes </w:t>
      </w:r>
      <m:oMath>
        <m:f>
          <m:fPr>
            <m:type m:val="lin"/>
            <m:ctrlPr>
              <w:rPr>
                <w:rFonts w:ascii="Cambria Math" w:hAnsi="Cambria Math"/>
                <w:i/>
              </w:rPr>
            </m:ctrlPr>
          </m:fPr>
          <m:num>
            <m:r>
              <w:rPr>
                <w:rFonts w:ascii="Cambria Math" w:hAnsi="Cambria Math"/>
              </w:rPr>
              <m:t>BS</m:t>
            </m:r>
          </m:num>
          <m:den>
            <m:r>
              <w:rPr>
                <w:rFonts w:ascii="Cambria Math" w:hAnsi="Cambria Math"/>
              </w:rPr>
              <m:t>2×4</m:t>
            </m:r>
          </m:den>
        </m:f>
      </m:oMath>
      <w:r w:rsidRPr="00FE363C">
        <w:t xml:space="preserve">, thus containing </w:t>
      </w:r>
      <m:oMath>
        <m:r>
          <w:rPr>
            <w:rFonts w:ascii="Cambria Math" w:hAnsi="Cambria Math"/>
          </w:rPr>
          <m:t>2∙BS</m:t>
        </m:r>
      </m:oMath>
      <w:r w:rsidRPr="00FE363C">
        <w:t xml:space="preserve"> complex valued constant envelope values. </w:t>
      </w:r>
    </w:p>
    <w:p w14:paraId="0D724CED" w14:textId="49DF01DF" w:rsidR="00A61921" w:rsidRPr="00FE363C" w:rsidRDefault="00A61921" w:rsidP="00A61921">
      <w:pPr>
        <w:pStyle w:val="BodyText"/>
      </w:pPr>
      <w:r w:rsidRPr="00AA5F89">
        <w:t xml:space="preserve">The specified constant envelope spreading scheme is at present only applicable for the SAT-MCS-1.50-2 physical layer burst format, with Link </w:t>
      </w:r>
      <w:del w:id="10729" w:author="Johnny Schultz" w:date="2019-09-06T11:43:00Z">
        <w:r w:rsidRPr="00AA5F89" w:rsidDel="00B72EC6">
          <w:delText xml:space="preserve">Config </w:delText>
        </w:r>
      </w:del>
      <w:r w:rsidRPr="00AA5F89">
        <w:t xml:space="preserve">ID equal to 20, for which </w:t>
      </w:r>
      <m:oMath>
        <m:r>
          <w:rPr>
            <w:rFonts w:ascii="Cambria Math" w:hAnsi="Cambria Math"/>
          </w:rPr>
          <m:t>BL</m:t>
        </m:r>
        <m:r>
          <m:rPr>
            <m:sty m:val="p"/>
          </m:rPr>
          <w:rPr>
            <w:rFonts w:ascii="Cambria Math" w:hAnsi="Cambria Math"/>
          </w:rPr>
          <m:t>=261</m:t>
        </m:r>
      </m:oMath>
      <w:r w:rsidRPr="00AA5F89">
        <w:t xml:space="preserve"> and </w:t>
      </w:r>
      <m:oMath>
        <m:r>
          <w:rPr>
            <w:rFonts w:ascii="Cambria Math" w:hAnsi="Cambria Math"/>
          </w:rPr>
          <m:t>SF</m:t>
        </m:r>
        <m:r>
          <m:rPr>
            <m:sty m:val="p"/>
          </m:rPr>
          <w:rPr>
            <w:rFonts w:ascii="Cambria Math" w:hAnsi="Cambria Math"/>
          </w:rPr>
          <m:t>=16</m:t>
        </m:r>
      </m:oMath>
      <w:r w:rsidRPr="00AA5F89">
        <w:t xml:space="preserve">. The signature spreading sequences are optimised for an oversampling factor </w:t>
      </w:r>
      <m:oMath>
        <m:r>
          <w:rPr>
            <w:rFonts w:ascii="Cambria Math" w:hAnsi="Cambria Math"/>
          </w:rPr>
          <m:t>NS</m:t>
        </m:r>
      </m:oMath>
      <w:r w:rsidRPr="00AA5F89">
        <w:t xml:space="preserve">=16, and the </w:t>
      </w:r>
      <m:oMath>
        <m:sSub>
          <m:sSubPr>
            <m:ctrlPr>
              <w:rPr>
                <w:rFonts w:ascii="Cambria Math" w:hAnsi="Cambria Math"/>
              </w:rPr>
            </m:ctrlPr>
          </m:sSubPr>
          <m:e>
            <m:r>
              <w:rPr>
                <w:rFonts w:ascii="Cambria Math" w:hAnsi="Cambria Math"/>
              </w:rPr>
              <m:t>cp</m:t>
            </m:r>
          </m:e>
          <m:sub>
            <m:r>
              <w:rPr>
                <w:rFonts w:ascii="Cambria Math" w:hAnsi="Cambria Math"/>
              </w:rPr>
              <m:t>a</m:t>
            </m:r>
          </m:sub>
        </m:sSub>
      </m:oMath>
      <w:r w:rsidRPr="00AA5F89">
        <w:t xml:space="preserve"> signature table is stored in the ASCII file “cpa_SF16_NS16_BL261.txt”, and the </w:t>
      </w:r>
      <m:oMath>
        <m:sSub>
          <m:sSubPr>
            <m:ctrlPr>
              <w:rPr>
                <w:rFonts w:ascii="Cambria Math" w:hAnsi="Cambria Math"/>
              </w:rPr>
            </m:ctrlPr>
          </m:sSubPr>
          <m:e>
            <m:r>
              <w:rPr>
                <w:rFonts w:ascii="Cambria Math" w:hAnsi="Cambria Math"/>
              </w:rPr>
              <m:t>cp</m:t>
            </m:r>
          </m:e>
          <m:sub>
            <m:r>
              <w:rPr>
                <w:rFonts w:ascii="Cambria Math" w:hAnsi="Cambria Math"/>
              </w:rPr>
              <m:t>e</m:t>
            </m:r>
          </m:sub>
        </m:sSub>
      </m:oMath>
      <w:r w:rsidRPr="00AA5F89">
        <w:t xml:space="preserve"> table is stored in </w:t>
      </w:r>
      <w:ins w:id="10730" w:author="Johnny Schultz" w:date="2020-02-07T09:09:00Z">
        <w:r w:rsidR="00211CAA">
          <w:t xml:space="preserve">the </w:t>
        </w:r>
      </w:ins>
      <w:r w:rsidRPr="00AA5F89">
        <w:t>file “cpe_SF16_NS16_BL261.txt”</w:t>
      </w:r>
      <w:ins w:id="10731" w:author="Johnny Schultz" w:date="2020-03-19T16:03:00Z">
        <w:r w:rsidR="00A37F66" w:rsidRPr="00A37F66">
          <w:rPr>
            <w:rStyle w:val="FootnoteReference"/>
          </w:rPr>
          <w:t xml:space="preserve"> </w:t>
        </w:r>
        <w:r w:rsidR="00A37F66">
          <w:rPr>
            <w:rStyle w:val="FootnoteReference"/>
          </w:rPr>
          <w:footnoteReference w:id="4"/>
        </w:r>
      </w:ins>
      <w:r w:rsidRPr="00AA5F89">
        <w:t xml:space="preserve">. The table entities within the files are oriented in </w:t>
      </w:r>
      <m:oMath>
        <m:f>
          <m:fPr>
            <m:type m:val="lin"/>
            <m:ctrlPr>
              <w:rPr>
                <w:rFonts w:ascii="Cambria Math" w:hAnsi="Cambria Math"/>
              </w:rPr>
            </m:ctrlPr>
          </m:fPr>
          <m:num>
            <m:r>
              <w:rPr>
                <w:rFonts w:ascii="Cambria Math" w:hAnsi="Cambria Math"/>
              </w:rPr>
              <m:t>BS</m:t>
            </m:r>
          </m:num>
          <m:den>
            <m:r>
              <m:rPr>
                <m:sty m:val="p"/>
              </m:rPr>
              <w:rPr>
                <w:rFonts w:ascii="Cambria Math" w:hAnsi="Cambria Math"/>
              </w:rPr>
              <m:t>2</m:t>
            </m:r>
          </m:den>
        </m:f>
      </m:oMath>
      <w:r w:rsidRPr="00AA5F89">
        <w:t xml:space="preserve"> rows and 8 columns. The row number thus directly related to the first dimensional table indexes, </w:t>
      </w:r>
      <m:oMath>
        <m:sSub>
          <m:sSubPr>
            <m:ctrlPr>
              <w:rPr>
                <w:rFonts w:ascii="Cambria Math" w:hAnsi="Cambria Math"/>
              </w:rPr>
            </m:ctrlPr>
          </m:sSubPr>
          <m:e>
            <m:r>
              <w:rPr>
                <w:rFonts w:ascii="Cambria Math" w:hAnsi="Cambria Math"/>
              </w:rPr>
              <m:t>l</m:t>
            </m:r>
          </m:e>
          <m:sub>
            <m:r>
              <w:rPr>
                <w:rFonts w:ascii="Cambria Math" w:hAnsi="Cambria Math"/>
              </w:rPr>
              <m:t>a</m:t>
            </m:r>
          </m:sub>
        </m:sSub>
      </m:oMath>
      <w:r w:rsidRPr="00AA5F89">
        <w:t xml:space="preserve"> and </w:t>
      </w:r>
      <m:oMath>
        <m:sSub>
          <m:sSubPr>
            <m:ctrlPr>
              <w:rPr>
                <w:rFonts w:ascii="Cambria Math" w:hAnsi="Cambria Math"/>
              </w:rPr>
            </m:ctrlPr>
          </m:sSubPr>
          <m:e>
            <m:r>
              <w:rPr>
                <w:rFonts w:ascii="Cambria Math" w:hAnsi="Cambria Math"/>
              </w:rPr>
              <m:t>l</m:t>
            </m:r>
          </m:e>
          <m:sub>
            <m:r>
              <w:rPr>
                <w:rFonts w:ascii="Cambria Math" w:hAnsi="Cambria Math"/>
              </w:rPr>
              <m:t>e</m:t>
            </m:r>
          </m:sub>
        </m:sSub>
      </m:oMath>
      <w:r w:rsidRPr="00AA5F89">
        <w:t xml:space="preserve">. The first, third, fifth and seventh columns contain the real part of the complex valued entities, while the second, fourth, sixth and eighth columns hold the imaginary part. The full relationship between a loaded ASCII file table, </w:t>
      </w:r>
      <m:oMath>
        <m:r>
          <w:rPr>
            <w:rFonts w:ascii="Cambria Math" w:hAnsi="Cambria Math"/>
          </w:rPr>
          <m:t>T</m:t>
        </m:r>
        <m:d>
          <m:dPr>
            <m:begChr m:val="["/>
            <m:endChr m:val="]"/>
            <m:ctrlPr>
              <w:rPr>
                <w:rFonts w:ascii="Cambria Math" w:hAnsi="Cambria Math"/>
              </w:rPr>
            </m:ctrlPr>
          </m:dPr>
          <m:e/>
        </m:d>
      </m:oMath>
      <w:r w:rsidRPr="00AA5F89">
        <w:t xml:space="preserve">, and a signature table </w:t>
      </w:r>
      <m:oMath>
        <m:r>
          <w:rPr>
            <w:rFonts w:ascii="Cambria Math" w:hAnsi="Cambria Math"/>
          </w:rPr>
          <m:t>cp</m:t>
        </m:r>
        <m:d>
          <m:dPr>
            <m:ctrlPr>
              <w:rPr>
                <w:rFonts w:ascii="Cambria Math" w:hAnsi="Cambria Math"/>
              </w:rPr>
            </m:ctrlPr>
          </m:dPr>
          <m:e/>
        </m:d>
      </m:oMath>
      <w:r w:rsidRPr="00AA5F89">
        <w:t xml:space="preserve"> becomes</w:t>
      </w:r>
    </w:p>
    <w:p w14:paraId="74FDE8DA" w14:textId="77777777" w:rsidR="00A61921" w:rsidRPr="00FE363C" w:rsidRDefault="00A61921" w:rsidP="00A61921">
      <w:pPr>
        <w:pStyle w:val="BodyText"/>
      </w:pPr>
      <m:oMathPara>
        <m:oMath>
          <m:r>
            <w:rPr>
              <w:rFonts w:ascii="Cambria Math" w:hAnsi="Cambria Math"/>
            </w:rPr>
            <m:t>cp</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p</m:t>
              </m:r>
            </m:e>
          </m:d>
          <m:r>
            <m:rPr>
              <m:sty m:val="p"/>
            </m:rPr>
            <w:rPr>
              <w:rFonts w:ascii="Cambria Math" w:hAnsi="Cambria Math"/>
            </w:rPr>
            <m:t>=</m:t>
          </m:r>
          <m:r>
            <w:rPr>
              <w:rFonts w:ascii="Cambria Math" w:hAnsi="Cambria Math"/>
            </w:rPr>
            <m:t>T</m:t>
          </m:r>
          <m:d>
            <m:dPr>
              <m:begChr m:val="["/>
              <m:endChr m:val="]"/>
              <m:ctrlPr>
                <w:rPr>
                  <w:rFonts w:ascii="Cambria Math" w:hAnsi="Cambria Math"/>
                </w:rPr>
              </m:ctrlPr>
            </m:dPr>
            <m:e>
              <m:r>
                <w:rPr>
                  <w:rFonts w:ascii="Cambria Math" w:hAnsi="Cambria Math"/>
                </w:rPr>
                <m:t>l</m:t>
              </m:r>
              <m:r>
                <m:rPr>
                  <m:sty m:val="p"/>
                </m:rPr>
                <w:rPr>
                  <w:rFonts w:ascii="Cambria Math" w:hAnsi="Cambria Math"/>
                </w:rPr>
                <m:t>+1, 2</m:t>
              </m:r>
              <m:r>
                <w:rPr>
                  <w:rFonts w:ascii="Cambria Math" w:hAnsi="Cambria Math"/>
                </w:rPr>
                <m:t>p</m:t>
              </m:r>
              <m:r>
                <m:rPr>
                  <m:sty m:val="p"/>
                </m:rPr>
                <w:rPr>
                  <w:rFonts w:ascii="Cambria Math" w:hAnsi="Cambria Math"/>
                </w:rPr>
                <m:t>+1</m:t>
              </m:r>
            </m:e>
          </m:d>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T</m:t>
          </m:r>
          <m:d>
            <m:dPr>
              <m:begChr m:val="["/>
              <m:endChr m:val="]"/>
              <m:ctrlPr>
                <w:rPr>
                  <w:rFonts w:ascii="Cambria Math" w:hAnsi="Cambria Math"/>
                </w:rPr>
              </m:ctrlPr>
            </m:dPr>
            <m:e>
              <m:r>
                <w:rPr>
                  <w:rFonts w:ascii="Cambria Math" w:hAnsi="Cambria Math"/>
                </w:rPr>
                <m:t>l</m:t>
              </m:r>
              <m:r>
                <m:rPr>
                  <m:sty m:val="p"/>
                </m:rPr>
                <w:rPr>
                  <w:rFonts w:ascii="Cambria Math" w:hAnsi="Cambria Math"/>
                </w:rPr>
                <m:t>+1, 2</m:t>
              </m:r>
              <m:r>
                <w:rPr>
                  <w:rFonts w:ascii="Cambria Math" w:hAnsi="Cambria Math"/>
                </w:rPr>
                <m:t>p</m:t>
              </m:r>
              <m:r>
                <m:rPr>
                  <m:sty m:val="p"/>
                </m:rPr>
                <w:rPr>
                  <w:rFonts w:ascii="Cambria Math" w:hAnsi="Cambria Math"/>
                </w:rPr>
                <m:t>+2</m:t>
              </m:r>
            </m:e>
          </m:d>
        </m:oMath>
      </m:oMathPara>
    </w:p>
    <w:p w14:paraId="4BDADB58" w14:textId="77777777" w:rsidR="00A61921" w:rsidRPr="00FE363C" w:rsidRDefault="00A61921" w:rsidP="00A61921">
      <w:pPr>
        <w:pStyle w:val="BodyText"/>
      </w:pPr>
      <w:r w:rsidRPr="00FE363C">
        <w:t xml:space="preserve">where </w:t>
      </w:r>
      <m:oMath>
        <m:r>
          <w:rPr>
            <w:rFonts w:ascii="Cambria Math" w:hAnsi="Cambria Math"/>
          </w:rPr>
          <m:t>j</m:t>
        </m:r>
        <m:r>
          <m:rPr>
            <m:sty m:val="p"/>
          </m:rPr>
          <w:rPr>
            <w:rFonts w:ascii="Cambria Math" w:hAnsi="Cambria Math"/>
          </w:rPr>
          <m:t>=</m:t>
        </m:r>
        <m:rad>
          <m:radPr>
            <m:degHide m:val="1"/>
            <m:ctrlPr>
              <w:rPr>
                <w:rFonts w:ascii="Cambria Math" w:hAnsi="Cambria Math"/>
              </w:rPr>
            </m:ctrlPr>
          </m:radPr>
          <m:deg/>
          <m:e>
            <m:r>
              <m:rPr>
                <m:sty m:val="p"/>
              </m:rPr>
              <w:rPr>
                <w:rFonts w:ascii="Cambria Math" w:hAnsi="Cambria Math"/>
              </w:rPr>
              <m:t>-1</m:t>
            </m:r>
          </m:e>
        </m:rad>
      </m:oMath>
      <w:r w:rsidRPr="00FE363C">
        <w:t xml:space="preserve"> and the row and column of </w:t>
      </w:r>
      <m:oMath>
        <m:r>
          <w:rPr>
            <w:rFonts w:ascii="Cambria Math" w:hAnsi="Cambria Math"/>
          </w:rPr>
          <m:t>T</m:t>
        </m:r>
        <m:d>
          <m:dPr>
            <m:begChr m:val="["/>
            <m:endChr m:val="]"/>
            <m:ctrlPr>
              <w:rPr>
                <w:rFonts w:ascii="Cambria Math" w:hAnsi="Cambria Math"/>
              </w:rPr>
            </m:ctrlPr>
          </m:dPr>
          <m:e/>
        </m:d>
      </m:oMath>
      <w:r w:rsidRPr="00FE363C">
        <w:t xml:space="preserve"> are assumed counted from one.</w:t>
      </w:r>
    </w:p>
    <w:p w14:paraId="261DAB64" w14:textId="77777777" w:rsidR="00A61921" w:rsidRPr="00FE363C" w:rsidRDefault="00A61921" w:rsidP="00A61921">
      <w:pPr>
        <w:pStyle w:val="BodyText"/>
      </w:pPr>
      <w:r w:rsidRPr="00FE363C">
        <w:t xml:space="preserve">Even if the signature sequences are optimised for </w:t>
      </w:r>
      <m:oMath>
        <m:r>
          <w:rPr>
            <w:rFonts w:ascii="Cambria Math" w:hAnsi="Cambria Math"/>
          </w:rPr>
          <m:t>NS</m:t>
        </m:r>
      </m:oMath>
      <w:r w:rsidRPr="00FE363C">
        <w:t xml:space="preserve">=16, appropriate constant envelope spreading sequences for </w:t>
      </w:r>
      <m:oMath>
        <m:r>
          <w:rPr>
            <w:rFonts w:ascii="Cambria Math" w:hAnsi="Cambria Math"/>
          </w:rPr>
          <m:t>NS</m:t>
        </m:r>
      </m:oMath>
      <w:r w:rsidRPr="00FE363C">
        <w:t xml:space="preserve">=8 and </w:t>
      </w:r>
      <m:oMath>
        <m:r>
          <w:rPr>
            <w:rFonts w:ascii="Cambria Math" w:hAnsi="Cambria Math"/>
          </w:rPr>
          <m:t>NS</m:t>
        </m:r>
      </m:oMath>
      <w:r w:rsidRPr="00FE363C">
        <w:t>=4 can be generated by decimating the signature spreading tables in time, i.e. along the first dimensional table index, by a decimation factor equal to 2 or 4 correspondingly.</w:t>
      </w:r>
    </w:p>
    <w:p w14:paraId="0458469A" w14:textId="1A5523C6" w:rsidR="002D3592" w:rsidRPr="00FE363C" w:rsidDel="00DA10EE" w:rsidRDefault="00F04FBD" w:rsidP="00B4363B">
      <w:pPr>
        <w:pStyle w:val="BodyText"/>
        <w:rPr>
          <w:del w:id="10753" w:author="Johnny Schultz" w:date="2020-03-18T13:28:00Z"/>
        </w:rPr>
      </w:pPr>
      <w:del w:id="10754" w:author="Johnny Schultz" w:date="2020-03-18T13:28:00Z">
        <w:r w:rsidDel="00DA10EE">
          <w:fldChar w:fldCharType="begin"/>
        </w:r>
        <w:r w:rsidDel="00DA10EE">
          <w:delInstrText xml:space="preserve"> REF _Ref527026760 \h </w:delInstrText>
        </w:r>
        <w:r w:rsidDel="00DA10EE">
          <w:fldChar w:fldCharType="separate"/>
        </w:r>
      </w:del>
      <w:del w:id="10755" w:author="Johnny Schultz" w:date="2020-02-11T15:31:00Z">
        <w:r w:rsidR="009A1853" w:rsidDel="00CF7BC8">
          <w:delText xml:space="preserve">Figure </w:delText>
        </w:r>
        <w:r w:rsidR="009A1853" w:rsidDel="00CF7BC8">
          <w:rPr>
            <w:noProof/>
          </w:rPr>
          <w:delText>54</w:delText>
        </w:r>
      </w:del>
      <w:del w:id="10756" w:author="Johnny Schultz" w:date="2020-03-18T13:28:00Z">
        <w:r w:rsidDel="00DA10EE">
          <w:fldChar w:fldCharType="end"/>
        </w:r>
        <w:r w:rsidR="0098119A" w:rsidDel="00DA10EE">
          <w:delText xml:space="preserve"> </w:delText>
        </w:r>
        <w:r w:rsidR="002D3592" w:rsidRPr="00FE363C" w:rsidDel="00DA10EE">
          <w:delText>illustrates the power spectral properties of the proposed modulation scheme (with spreading factor 16). Due to its constant envelope properties, this modulation scheme can operate with a transmit power amplifier operating close to saturation while maintaining a low power leakage to adjacent channels.</w:delText>
        </w:r>
      </w:del>
    </w:p>
    <w:p w14:paraId="3776C2AB" w14:textId="77777777" w:rsidR="00240BB5" w:rsidRPr="00FE363C" w:rsidRDefault="00240BB5" w:rsidP="00240BB5">
      <w:pPr>
        <w:pStyle w:val="BodyText"/>
        <w:jc w:val="center"/>
      </w:pPr>
    </w:p>
    <w:p w14:paraId="5AE1A372" w14:textId="6D0D6F61" w:rsidR="002D3592" w:rsidRPr="00FE363C" w:rsidRDefault="00A40F68" w:rsidP="00240BB5">
      <w:pPr>
        <w:pStyle w:val="BodyText"/>
        <w:jc w:val="center"/>
      </w:pPr>
      <w:r w:rsidRPr="00FE363C">
        <w:rPr>
          <w:noProof/>
        </w:rPr>
      </w:r>
      <w:r w:rsidR="00A40F68" w:rsidRPr="00FE363C">
        <w:rPr>
          <w:noProof/>
        </w:rPr>
        <w:object w:dxaOrig="8871" w:dyaOrig="2635" w14:anchorId="277842DF">
          <v:shape id="_x0000_i1039" type="#_x0000_t75" alt="" style="width:405.85pt;height:118.7pt;mso-width-percent:0;mso-height-percent:0;mso-width-percent:0;mso-height-percent:0" o:ole="">
            <v:imagedata r:id="rId102" o:title=""/>
          </v:shape>
          <o:OLEObject Type="Embed" ProgID="Visio.Drawing.11" ShapeID="_x0000_i1039" DrawAspect="Content" ObjectID="_1664100527" r:id="rId103"/>
        </w:object>
      </w:r>
    </w:p>
    <w:p w14:paraId="5176CA6E" w14:textId="5ED3DBFD" w:rsidR="00240BB5" w:rsidRPr="00FE363C" w:rsidRDefault="0098119A" w:rsidP="0098119A">
      <w:pPr>
        <w:pStyle w:val="Caption"/>
        <w:jc w:val="center"/>
      </w:pPr>
      <w:bookmarkStart w:id="10757" w:name="_Ref527026458"/>
      <w:bookmarkStart w:id="10758" w:name="_Toc35546233"/>
      <w:r>
        <w:t xml:space="preserve">Figure </w:t>
      </w:r>
      <w:r>
        <w:fldChar w:fldCharType="begin"/>
      </w:r>
      <w:r>
        <w:instrText xml:space="preserve"> SEQ Figure \* ARABIC </w:instrText>
      </w:r>
      <w:r>
        <w:fldChar w:fldCharType="separate"/>
      </w:r>
      <w:ins w:id="10759" w:author="Johnny Schultz" w:date="2020-03-19T21:17:00Z">
        <w:r w:rsidR="00B12E64">
          <w:rPr>
            <w:noProof/>
          </w:rPr>
          <w:t>49</w:t>
        </w:r>
      </w:ins>
      <w:del w:id="10760" w:author="Johnny Schultz" w:date="2020-02-11T15:31:00Z">
        <w:r w:rsidR="009A1853" w:rsidDel="00CF7BC8">
          <w:rPr>
            <w:noProof/>
          </w:rPr>
          <w:delText>53</w:delText>
        </w:r>
      </w:del>
      <w:r>
        <w:fldChar w:fldCharType="end"/>
      </w:r>
      <w:bookmarkEnd w:id="10757"/>
      <w:r>
        <w:t xml:space="preserve"> - </w:t>
      </w:r>
      <w:r w:rsidR="00240BB5" w:rsidRPr="00FE363C">
        <w:t>Proposed Spreading in the CPM</w:t>
      </w:r>
      <w:bookmarkEnd w:id="10758"/>
    </w:p>
    <w:p w14:paraId="1D482030" w14:textId="77777777" w:rsidR="002D3592" w:rsidRPr="00FE363C" w:rsidRDefault="002D3592" w:rsidP="002D3592"/>
    <w:p w14:paraId="4EE66272" w14:textId="198E0663" w:rsidR="002D3592" w:rsidRPr="00FE363C" w:rsidRDefault="002D3592" w:rsidP="00240BB5">
      <w:pPr>
        <w:pStyle w:val="BodyText"/>
        <w:jc w:val="center"/>
      </w:pPr>
      <w:del w:id="10761" w:author="Johnny Schultz" w:date="2020-03-18T13:29:00Z">
        <w:r w:rsidRPr="00FE363C" w:rsidDel="00A962F1">
          <w:rPr>
            <w:noProof/>
            <w:lang w:eastAsia="ko-KR"/>
          </w:rPr>
          <w:drawing>
            <wp:inline distT="0" distB="0" distL="0" distR="0" wp14:anchorId="3523A59C" wp14:editId="21092F71">
              <wp:extent cx="5011947" cy="3071004"/>
              <wp:effectExtent l="0" t="0" r="0" b="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del>
    </w:p>
    <w:p w14:paraId="312C366B" w14:textId="058712D1" w:rsidR="00240BB5" w:rsidDel="00A962F1" w:rsidRDefault="00F04FBD" w:rsidP="00F04FBD">
      <w:pPr>
        <w:pStyle w:val="Caption"/>
        <w:jc w:val="center"/>
        <w:rPr>
          <w:del w:id="10762" w:author="Johnny Schultz" w:date="2020-03-18T13:30:00Z"/>
        </w:rPr>
      </w:pPr>
      <w:bookmarkStart w:id="10763" w:name="_Ref527026760"/>
      <w:del w:id="10764" w:author="Johnny Schultz" w:date="2020-03-18T13:30:00Z">
        <w:r w:rsidDel="00A962F1">
          <w:delText xml:space="preserve">Figure </w:delText>
        </w:r>
        <w:r w:rsidDel="00A962F1">
          <w:fldChar w:fldCharType="begin"/>
        </w:r>
        <w:r w:rsidDel="00A962F1">
          <w:delInstrText xml:space="preserve"> SEQ Figure \* ARABIC </w:delInstrText>
        </w:r>
        <w:r w:rsidDel="00A962F1">
          <w:fldChar w:fldCharType="separate"/>
        </w:r>
      </w:del>
      <w:del w:id="10765" w:author="Johnny Schultz" w:date="2020-02-11T15:31:00Z">
        <w:r w:rsidR="009A1853" w:rsidDel="00CF7BC8">
          <w:rPr>
            <w:noProof/>
          </w:rPr>
          <w:delText>54</w:delText>
        </w:r>
      </w:del>
      <w:del w:id="10766" w:author="Johnny Schultz" w:date="2020-03-18T13:30:00Z">
        <w:r w:rsidDel="00A962F1">
          <w:fldChar w:fldCharType="end"/>
        </w:r>
        <w:bookmarkEnd w:id="10763"/>
        <w:r w:rsidDel="00A962F1">
          <w:delText xml:space="preserve"> - </w:delText>
        </w:r>
        <w:r w:rsidR="00240BB5" w:rsidRPr="00FE363C" w:rsidDel="00A962F1">
          <w:delText>Power spectral properties of spread spectrum with constant envelope</w:delText>
        </w:r>
      </w:del>
    </w:p>
    <w:p w14:paraId="6A7B8CDF" w14:textId="77777777" w:rsidR="00C70D03" w:rsidRPr="00C70D03" w:rsidRDefault="00C70D03" w:rsidP="00794293"/>
    <w:p w14:paraId="0765BBF1" w14:textId="77777777" w:rsidR="00C70D03" w:rsidRPr="002B5A81" w:rsidRDefault="00C70D03" w:rsidP="00C70D03">
      <w:pPr>
        <w:pStyle w:val="AnnexDHead3"/>
        <w:keepNext/>
        <w:ind w:left="994" w:hanging="994"/>
      </w:pPr>
      <w:bookmarkStart w:id="10767" w:name="_Toc35545999"/>
      <w:r w:rsidRPr="002B5A81">
        <w:t>Direct sequence spreading for downlink waveforms</w:t>
      </w:r>
      <w:bookmarkEnd w:id="10767"/>
    </w:p>
    <w:p w14:paraId="4DB061D2" w14:textId="069B01EC" w:rsidR="007D6BC4" w:rsidRPr="007D6BC4" w:rsidDel="009A1853" w:rsidRDefault="00C70D03">
      <w:pPr>
        <w:pStyle w:val="BodyText"/>
        <w:rPr>
          <w:del w:id="10768" w:author="Johnny Schultz" w:date="2020-02-10T10:18:00Z"/>
        </w:rPr>
      </w:pPr>
      <w:r w:rsidRPr="002B5A81">
        <w:t>The waveform used for the bulletin board should allow for detection of overlapping signals received from two satellites. Two Gold spreading code sequences named SS0 and SS1 are selected to reduce the cross-correlation between delayed and frequency shifted versions of the overlapping waveforms. SS0 and SS1 is shown as byte oriented hexadecimal text strings in</w:t>
      </w:r>
      <w:ins w:id="10769" w:author="Johnny Schultz" w:date="2020-02-11T15:44:00Z">
        <w:r w:rsidR="00A14C83">
          <w:t xml:space="preserve"> </w:t>
        </w:r>
      </w:ins>
      <w:ins w:id="10770" w:author="Johnny Schultz" w:date="2020-02-11T15:45:00Z">
        <w:r w:rsidR="00A14C83">
          <w:fldChar w:fldCharType="begin"/>
        </w:r>
        <w:r w:rsidR="00A14C83">
          <w:instrText xml:space="preserve"> REF _Ref32328335 \h </w:instrText>
        </w:r>
      </w:ins>
      <w:r w:rsidR="00A14C83">
        <w:fldChar w:fldCharType="separate"/>
      </w:r>
      <w:ins w:id="10771" w:author="Johnny Schultz" w:date="2020-03-19T21:17:00Z">
        <w:r w:rsidR="00B12E64" w:rsidRPr="002B5A81">
          <w:t xml:space="preserve">Table </w:t>
        </w:r>
        <w:r w:rsidR="00B12E64">
          <w:rPr>
            <w:noProof/>
          </w:rPr>
          <w:t>60</w:t>
        </w:r>
      </w:ins>
      <w:ins w:id="10772" w:author="Johnny Schultz" w:date="2020-02-11T15:45:00Z">
        <w:r w:rsidR="00A14C83">
          <w:fldChar w:fldCharType="end"/>
        </w:r>
      </w:ins>
      <w:del w:id="10773" w:author="Johnny Schultz" w:date="2020-02-11T15:45:00Z">
        <w:r w:rsidRPr="002B5A81" w:rsidDel="00A14C83">
          <w:delText xml:space="preserve"> </w:delText>
        </w:r>
        <w:r w:rsidRPr="002B5A81" w:rsidDel="00A14C83">
          <w:fldChar w:fldCharType="begin"/>
        </w:r>
        <w:r w:rsidRPr="002B5A81" w:rsidDel="00A14C83">
          <w:delInstrText xml:space="preserve"> REF _Ref3895133 \h  \* MERGEFORMAT </w:delInstrText>
        </w:r>
        <w:r w:rsidRPr="002B5A81" w:rsidDel="00A14C83">
          <w:fldChar w:fldCharType="separate"/>
        </w:r>
      </w:del>
      <w:del w:id="10774" w:author="Johnny Schultz" w:date="2020-02-10T10:18:00Z">
        <w:r w:rsidR="007D6BC4" w:rsidDel="009A1853">
          <w:br w:type="page"/>
        </w:r>
      </w:del>
    </w:p>
    <w:p w14:paraId="64E7BD07" w14:textId="772246D0" w:rsidR="00C70D03" w:rsidRPr="002B5A81" w:rsidRDefault="007D6BC4">
      <w:pPr>
        <w:pStyle w:val="BodyText"/>
      </w:pPr>
      <w:del w:id="10775" w:author="Johnny Schultz" w:date="2020-02-10T10:18:00Z">
        <w:r w:rsidRPr="002B5A81" w:rsidDel="009A1853">
          <w:rPr>
            <w:noProof/>
          </w:rPr>
          <w:lastRenderedPageBreak/>
          <w:delText>Table</w:delText>
        </w:r>
        <w:r w:rsidRPr="002B5A81" w:rsidDel="009A1853">
          <w:delText xml:space="preserve"> </w:delText>
        </w:r>
        <w:r w:rsidDel="009A1853">
          <w:rPr>
            <w:noProof/>
          </w:rPr>
          <w:delText>67</w:delText>
        </w:r>
      </w:del>
      <w:del w:id="10776" w:author="Johnny Schultz" w:date="2020-02-11T15:45:00Z">
        <w:r w:rsidR="00C70D03" w:rsidRPr="002B5A81" w:rsidDel="00A14C83">
          <w:fldChar w:fldCharType="end"/>
        </w:r>
      </w:del>
      <w:r w:rsidR="00C70D03" w:rsidRPr="002B5A81">
        <w:t xml:space="preserve">. The first byte, bit sequence “00000100” for spreading sequence SS0, is used to spread the very first </w:t>
      </w:r>
      <w:ins w:id="10777" w:author="Johnny Schultz" w:date="2019-09-10T15:26:00Z">
        <w:r w:rsidR="005A0217">
          <w:t xml:space="preserve">syncword </w:t>
        </w:r>
      </w:ins>
      <w:r w:rsidR="00C70D03" w:rsidRPr="002B5A81">
        <w:t xml:space="preserve">bit of the burst into 8 chips. The MSB of the bit sequence is to be transmitted first. The next byte, bit sequence “01100001” for SS0, is then used to spread the second bit of the burst. The spreading process making the chip sequence to transmit is further achieved by XORing between each burst bit and the 8 by 8 spreading sequence bits. As the length of the Gold spreading sequences is limited to 2047, only the 7 MSBs of the last Gold spreading sequence byte is utilised, i.e. “0101101” for byte 0x5A and “0001111” for byte 0x1E. Furthermore, spreading is based on periodic repetition of the spreading sequence, such that when reaching the end of the actual Gold sequence, the 8 bits sequence to utilise for spreading will consist of the 7MSBs of the last Gold sequence byte appending the MSB of the first byte. Due to this bit shift, the 8 by 8 bits spreading sequences obtained after repetition will not be equal to the original 8 by 8 spreading sequences. </w:t>
      </w:r>
    </w:p>
    <w:p w14:paraId="513C2DE8" w14:textId="77777777" w:rsidR="00C70D03" w:rsidRPr="002B5A81" w:rsidRDefault="00C70D03" w:rsidP="00C70D03">
      <w:pPr>
        <w:rPr>
          <w:rFonts w:cstheme="minorHAnsi"/>
        </w:rPr>
      </w:pPr>
    </w:p>
    <w:p w14:paraId="55C7F1BE" w14:textId="77777777" w:rsidR="00C70D03" w:rsidRPr="002B5A81" w:rsidRDefault="00C70D03" w:rsidP="00794293">
      <w:pPr>
        <w:pStyle w:val="BodyText"/>
      </w:pPr>
      <w:r w:rsidRPr="002B5A81">
        <w:t>The chip bit sequence is mapped into values by ordinary BPSK bit to symbol mapping.</w:t>
      </w:r>
    </w:p>
    <w:p w14:paraId="7291EBA0" w14:textId="3E9BB5D6" w:rsidR="00C70D03" w:rsidDel="00A14C83" w:rsidRDefault="00C70D03" w:rsidP="00A14C83">
      <w:pPr>
        <w:rPr>
          <w:del w:id="10778" w:author="Johnny Schultz" w:date="2020-02-11T15:45:00Z"/>
        </w:rPr>
      </w:pPr>
    </w:p>
    <w:p w14:paraId="769BB57F" w14:textId="140C7382" w:rsidR="00A14C83" w:rsidRDefault="00A14C83" w:rsidP="00A14C83">
      <w:pPr>
        <w:rPr>
          <w:ins w:id="10779" w:author="Johnny Schultz" w:date="2020-02-11T15:46:00Z"/>
        </w:rPr>
      </w:pPr>
    </w:p>
    <w:p w14:paraId="3CB7F7A7" w14:textId="58953F63" w:rsidR="00A14C83" w:rsidRDefault="00A14C83" w:rsidP="00A14C83">
      <w:pPr>
        <w:rPr>
          <w:ins w:id="10780" w:author="Johnny Schultz" w:date="2020-02-11T15:46:00Z"/>
        </w:rPr>
      </w:pPr>
    </w:p>
    <w:p w14:paraId="70ADAE00" w14:textId="77777777" w:rsidR="00A14C83" w:rsidRPr="00A14C83" w:rsidRDefault="00A14C83">
      <w:pPr>
        <w:rPr>
          <w:ins w:id="10781" w:author="Johnny Schultz" w:date="2020-02-11T15:46:00Z"/>
        </w:rPr>
      </w:pPr>
    </w:p>
    <w:p w14:paraId="1BD49EA2" w14:textId="4593CD58" w:rsidR="005A4A71" w:rsidRPr="00650358" w:rsidRDefault="005A4A71">
      <w:pPr>
        <w:pPrChange w:id="10782" w:author="Johnny Schultz" w:date="2020-02-11T15:46:00Z">
          <w:pPr>
            <w:spacing w:after="200" w:line="276" w:lineRule="auto"/>
          </w:pPr>
        </w:pPrChange>
      </w:pPr>
      <w:bookmarkStart w:id="10783" w:name="_Ref3895133"/>
      <w:del w:id="10784" w:author="Johnny Schultz" w:date="2020-02-11T15:45:00Z">
        <w:r w:rsidRPr="00A14C83" w:rsidDel="00A14C83">
          <w:br w:type="page"/>
        </w:r>
      </w:del>
    </w:p>
    <w:p w14:paraId="63093EA7" w14:textId="4980FA86" w:rsidR="00C70D03" w:rsidRPr="002B5A81" w:rsidRDefault="00C70D03" w:rsidP="00C70D03">
      <w:pPr>
        <w:pStyle w:val="Caption"/>
        <w:jc w:val="center"/>
        <w:rPr>
          <w:b w:val="0"/>
        </w:rPr>
      </w:pPr>
      <w:bookmarkStart w:id="10785" w:name="_Ref32328335"/>
      <w:bookmarkStart w:id="10786" w:name="_Toc35546158"/>
      <w:r w:rsidRPr="002B5A81">
        <w:lastRenderedPageBreak/>
        <w:t xml:space="preserve">Table </w:t>
      </w:r>
      <w:r w:rsidRPr="002B5A81">
        <w:fldChar w:fldCharType="begin"/>
      </w:r>
      <w:r w:rsidRPr="002B5A81">
        <w:instrText xml:space="preserve"> SEQ Table \* ARABIC </w:instrText>
      </w:r>
      <w:r w:rsidRPr="002B5A81">
        <w:fldChar w:fldCharType="separate"/>
      </w:r>
      <w:ins w:id="10787" w:author="Johnny Schultz" w:date="2020-03-19T21:17:00Z">
        <w:r w:rsidR="00B12E64">
          <w:rPr>
            <w:noProof/>
          </w:rPr>
          <w:t>60</w:t>
        </w:r>
      </w:ins>
      <w:del w:id="10788" w:author="Johnny Schultz" w:date="2020-02-10T10:18:00Z">
        <w:r w:rsidR="007D6BC4" w:rsidDel="009A1853">
          <w:rPr>
            <w:noProof/>
          </w:rPr>
          <w:delText>67</w:delText>
        </w:r>
      </w:del>
      <w:r w:rsidRPr="002B5A81">
        <w:fldChar w:fldCharType="end"/>
      </w:r>
      <w:bookmarkEnd w:id="10783"/>
      <w:bookmarkEnd w:id="10785"/>
      <w:r w:rsidRPr="002B5A81">
        <w:t xml:space="preserve"> – Gold spreading sequences</w:t>
      </w:r>
      <w:bookmarkEnd w:id="10786"/>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9463"/>
      </w:tblGrid>
      <w:tr w:rsidR="00C70D03" w:rsidRPr="002B5A81" w14:paraId="7B887C18" w14:textId="77777777" w:rsidTr="009F31AB">
        <w:trPr>
          <w:cantSplit/>
          <w:tblHeader/>
        </w:trPr>
        <w:tc>
          <w:tcPr>
            <w:tcW w:w="710" w:type="dxa"/>
            <w:tcBorders>
              <w:top w:val="single" w:sz="4" w:space="0" w:color="auto"/>
              <w:left w:val="single" w:sz="4" w:space="0" w:color="auto"/>
              <w:bottom w:val="single" w:sz="4" w:space="0" w:color="auto"/>
              <w:right w:val="single" w:sz="4" w:space="0" w:color="auto"/>
            </w:tcBorders>
            <w:shd w:val="clear" w:color="auto" w:fill="00558C" w:themeFill="accent1"/>
            <w:vAlign w:val="center"/>
            <w:hideMark/>
          </w:tcPr>
          <w:p w14:paraId="74B56B4D" w14:textId="77777777" w:rsidR="00C70D03" w:rsidRPr="002B5A81" w:rsidRDefault="00C70D03" w:rsidP="009F31A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0"/>
                <w:szCs w:val="20"/>
              </w:rPr>
            </w:pPr>
            <w:r w:rsidRPr="002B5A81">
              <w:rPr>
                <w:b/>
                <w:color w:val="FFFFFF" w:themeColor="background1"/>
                <w:sz w:val="20"/>
                <w:szCs w:val="20"/>
              </w:rPr>
              <w:t>Name</w:t>
            </w:r>
          </w:p>
        </w:tc>
        <w:tc>
          <w:tcPr>
            <w:tcW w:w="9463" w:type="dxa"/>
            <w:tcBorders>
              <w:top w:val="single" w:sz="4" w:space="0" w:color="auto"/>
              <w:left w:val="single" w:sz="4" w:space="0" w:color="auto"/>
              <w:bottom w:val="single" w:sz="4" w:space="0" w:color="auto"/>
              <w:right w:val="single" w:sz="4" w:space="0" w:color="auto"/>
            </w:tcBorders>
            <w:shd w:val="clear" w:color="auto" w:fill="00558C" w:themeFill="accent1"/>
            <w:vAlign w:val="center"/>
          </w:tcPr>
          <w:p w14:paraId="6EE2529E" w14:textId="77777777" w:rsidR="00C70D03" w:rsidRPr="002B5A81" w:rsidRDefault="00C70D03" w:rsidP="009F31AB">
            <w:pPr>
              <w:keepNext/>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b/>
                <w:color w:val="FFFFFF" w:themeColor="background1"/>
                <w:sz w:val="20"/>
                <w:szCs w:val="20"/>
              </w:rPr>
            </w:pPr>
            <w:r w:rsidRPr="002B5A81">
              <w:rPr>
                <w:b/>
                <w:color w:val="FFFFFF" w:themeColor="background1"/>
                <w:sz w:val="20"/>
                <w:szCs w:val="20"/>
              </w:rPr>
              <w:t>Spreading Sequence</w:t>
            </w:r>
          </w:p>
        </w:tc>
      </w:tr>
      <w:tr w:rsidR="00C70D03" w:rsidRPr="002B5A81" w14:paraId="5D61F789" w14:textId="77777777" w:rsidTr="009F31AB">
        <w:trPr>
          <w:cantSplit/>
          <w:tblHeader/>
        </w:trPr>
        <w:tc>
          <w:tcPr>
            <w:tcW w:w="710" w:type="dxa"/>
            <w:tcBorders>
              <w:top w:val="single" w:sz="4" w:space="0" w:color="auto"/>
              <w:left w:val="single" w:sz="4" w:space="0" w:color="auto"/>
              <w:bottom w:val="single" w:sz="4" w:space="0" w:color="auto"/>
              <w:right w:val="single" w:sz="4" w:space="0" w:color="auto"/>
            </w:tcBorders>
            <w:vAlign w:val="center"/>
            <w:hideMark/>
          </w:tcPr>
          <w:p w14:paraId="3E0D98EF" w14:textId="77777777" w:rsidR="00C70D03" w:rsidRPr="002B5A81" w:rsidRDefault="00C70D03" w:rsidP="009F31A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cstheme="minorHAnsi"/>
                <w:sz w:val="20"/>
                <w:szCs w:val="20"/>
              </w:rPr>
            </w:pPr>
            <w:r w:rsidRPr="002B5A81">
              <w:rPr>
                <w:rFonts w:cstheme="minorHAnsi"/>
                <w:sz w:val="20"/>
                <w:szCs w:val="20"/>
              </w:rPr>
              <w:t>SS0</w:t>
            </w:r>
          </w:p>
        </w:tc>
        <w:tc>
          <w:tcPr>
            <w:tcW w:w="9463" w:type="dxa"/>
            <w:tcBorders>
              <w:top w:val="single" w:sz="4" w:space="0" w:color="auto"/>
              <w:left w:val="single" w:sz="4" w:space="0" w:color="auto"/>
              <w:bottom w:val="single" w:sz="4" w:space="0" w:color="auto"/>
              <w:right w:val="single" w:sz="4" w:space="0" w:color="auto"/>
            </w:tcBorders>
          </w:tcPr>
          <w:p w14:paraId="2AB0D82D" w14:textId="77777777" w:rsidR="00C70D03" w:rsidRPr="002B5A81" w:rsidRDefault="00C70D03" w:rsidP="009F31A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Courier New" w:hAnsi="Courier New" w:cs="Courier New"/>
                <w:sz w:val="16"/>
                <w:szCs w:val="16"/>
              </w:rPr>
            </w:pPr>
            <w:r w:rsidRPr="002B5A81">
              <w:rPr>
                <w:rFonts w:ascii="Courier New" w:hAnsi="Courier New" w:cs="Courier New"/>
                <w:sz w:val="16"/>
                <w:szCs w:val="16"/>
              </w:rPr>
              <w:t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w:t>
            </w:r>
          </w:p>
        </w:tc>
      </w:tr>
      <w:tr w:rsidR="00C70D03" w:rsidRPr="002B5A81" w14:paraId="2039F9D4" w14:textId="77777777" w:rsidTr="009F31AB">
        <w:trPr>
          <w:cantSplit/>
          <w:tblHeader/>
        </w:trPr>
        <w:tc>
          <w:tcPr>
            <w:tcW w:w="710" w:type="dxa"/>
            <w:tcBorders>
              <w:top w:val="single" w:sz="4" w:space="0" w:color="auto"/>
              <w:left w:val="single" w:sz="4" w:space="0" w:color="auto"/>
              <w:bottom w:val="single" w:sz="4" w:space="0" w:color="auto"/>
              <w:right w:val="single" w:sz="4" w:space="0" w:color="auto"/>
            </w:tcBorders>
            <w:vAlign w:val="center"/>
            <w:hideMark/>
          </w:tcPr>
          <w:p w14:paraId="12621DA9" w14:textId="77777777" w:rsidR="00C70D03" w:rsidRPr="002B5A81" w:rsidRDefault="00C70D03" w:rsidP="009F31A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center"/>
              <w:rPr>
                <w:rFonts w:cstheme="minorHAnsi"/>
                <w:sz w:val="20"/>
                <w:szCs w:val="20"/>
              </w:rPr>
            </w:pPr>
            <w:r w:rsidRPr="002B5A81">
              <w:rPr>
                <w:rFonts w:cstheme="minorHAnsi"/>
                <w:sz w:val="20"/>
                <w:szCs w:val="20"/>
              </w:rPr>
              <w:t>SS1</w:t>
            </w:r>
          </w:p>
        </w:tc>
        <w:tc>
          <w:tcPr>
            <w:tcW w:w="9463" w:type="dxa"/>
            <w:tcBorders>
              <w:top w:val="single" w:sz="4" w:space="0" w:color="auto"/>
              <w:left w:val="single" w:sz="4" w:space="0" w:color="auto"/>
              <w:bottom w:val="single" w:sz="4" w:space="0" w:color="auto"/>
              <w:right w:val="single" w:sz="4" w:space="0" w:color="auto"/>
            </w:tcBorders>
          </w:tcPr>
          <w:p w14:paraId="59189C88" w14:textId="77777777" w:rsidR="00C70D03" w:rsidRPr="002B5A81" w:rsidRDefault="00C70D03" w:rsidP="009F31AB">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Courier New" w:hAnsi="Courier New" w:cs="Courier New"/>
                <w:sz w:val="16"/>
                <w:szCs w:val="16"/>
              </w:rPr>
            </w:pPr>
            <w:r w:rsidRPr="002B5A81">
              <w:rPr>
                <w:rFonts w:ascii="Courier New" w:hAnsi="Courier New" w:cs="Courier New"/>
                <w:sz w:val="16"/>
                <w:szCs w:val="16"/>
              </w:rPr>
              <w:t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w:t>
            </w:r>
          </w:p>
        </w:tc>
      </w:tr>
    </w:tbl>
    <w:p w14:paraId="6B320D7C" w14:textId="77777777" w:rsidR="00C70D03" w:rsidRPr="002B5A81" w:rsidRDefault="00C70D03" w:rsidP="00C70D03">
      <w:pPr>
        <w:rPr>
          <w:rFonts w:cstheme="minorHAnsi"/>
        </w:rPr>
      </w:pPr>
    </w:p>
    <w:p w14:paraId="775B8BE0" w14:textId="28396A41" w:rsidR="002D3592" w:rsidRPr="00FE363C" w:rsidRDefault="00C70D03" w:rsidP="00794293">
      <w:pPr>
        <w:pStyle w:val="BodyText"/>
      </w:pPr>
      <w:r w:rsidRPr="002B5A81">
        <w:t xml:space="preserve">The direct spreading sequence “0010” is applied for the downlink burst waveforms identified by Link </w:t>
      </w:r>
      <w:del w:id="10789" w:author="Johnny Schultz" w:date="2019-09-06T11:43:00Z">
        <w:r w:rsidRPr="002B5A81" w:rsidDel="00B72EC6">
          <w:delText xml:space="preserve">Config </w:delText>
        </w:r>
      </w:del>
      <w:r w:rsidRPr="002B5A81">
        <w:t>ID 28</w:t>
      </w:r>
      <w:ins w:id="10790" w:author="Johnny Schultz" w:date="2020-05-20T14:03:00Z">
        <w:r w:rsidR="00D63DCC">
          <w:t xml:space="preserve"> and 29</w:t>
        </w:r>
      </w:ins>
      <w:del w:id="10791" w:author="Johnny Schultz" w:date="2020-05-20T14:03:00Z">
        <w:r w:rsidRPr="002B5A81" w:rsidDel="00D63DCC">
          <w:delText>-31</w:delText>
        </w:r>
      </w:del>
      <w:ins w:id="10792" w:author="Johnny Schultz" w:date="2020-05-20T14:03:00Z">
        <w:r w:rsidR="00D63DCC">
          <w:t>.</w:t>
        </w:r>
      </w:ins>
      <w:del w:id="10793" w:author="Johnny Schultz" w:date="2020-05-20T14:03:00Z">
        <w:r w:rsidRPr="002B5A81" w:rsidDel="00D63DCC">
          <w:delText>,</w:delText>
        </w:r>
      </w:del>
      <w:r w:rsidRPr="002B5A81">
        <w:t xml:space="preserve"> This sequence has excellent auto-correlation property. </w:t>
      </w:r>
      <w:r w:rsidRPr="002B5A81">
        <w:rPr>
          <w:rFonts w:cstheme="minorHAnsi"/>
        </w:rPr>
        <w:t>The first bit of the burst is spread by “00”, the second by “10”, and then the third again by “00” as the spreading sequence are periodically repeated. XORing is performed between burst bits and 2 by 2 spreading sequence bits, and the resulting chip sequence is mapped into values by ordinary BPSK bit to symbol mapping.</w:t>
      </w:r>
    </w:p>
    <w:p w14:paraId="0E1206C4" w14:textId="001C3204" w:rsidR="002D3592" w:rsidRDefault="002D3592" w:rsidP="003E7B4A">
      <w:pPr>
        <w:pStyle w:val="AnnexDHead2"/>
      </w:pPr>
      <w:bookmarkStart w:id="10794" w:name="_Toc35546000"/>
      <w:r w:rsidRPr="00FE363C">
        <w:t>Baseband shaping and quadrature modulation</w:t>
      </w:r>
      <w:bookmarkEnd w:id="10794"/>
    </w:p>
    <w:p w14:paraId="54B77D39" w14:textId="77777777" w:rsidR="005A4A71" w:rsidRPr="005A4A71" w:rsidRDefault="005A4A71" w:rsidP="005A4A71">
      <w:pPr>
        <w:pStyle w:val="Heading2separationline"/>
        <w:rPr>
          <w:lang w:eastAsia="de-DE"/>
        </w:rPr>
      </w:pPr>
    </w:p>
    <w:p w14:paraId="649A4061" w14:textId="6C28B4BC" w:rsidR="002D3592" w:rsidRPr="00FE363C" w:rsidRDefault="002D3592" w:rsidP="00FE3C32">
      <w:pPr>
        <w:pStyle w:val="BodyText"/>
      </w:pPr>
      <w:r w:rsidRPr="00FE363C">
        <w:t xml:space="preserve">For baseband shaping of symbols, see Annex </w:t>
      </w:r>
      <w:r w:rsidR="00240BB5" w:rsidRPr="00FE363C">
        <w:t>A</w:t>
      </w:r>
      <w:r w:rsidRPr="00FE363C">
        <w:t>.</w:t>
      </w:r>
    </w:p>
    <w:p w14:paraId="0CA4A567" w14:textId="75A0B839" w:rsidR="002D3592" w:rsidRDefault="002D3592" w:rsidP="003E7B4A">
      <w:pPr>
        <w:pStyle w:val="AnnexDHead2"/>
      </w:pPr>
      <w:bookmarkStart w:id="10795" w:name="_Toc35546001"/>
      <w:r w:rsidRPr="00FE363C">
        <w:t>Transmission timing accuracy</w:t>
      </w:r>
      <w:bookmarkEnd w:id="10795"/>
    </w:p>
    <w:p w14:paraId="31C85FEA" w14:textId="77777777" w:rsidR="005A4A71" w:rsidRPr="005A4A71" w:rsidRDefault="005A4A71" w:rsidP="005A4A71">
      <w:pPr>
        <w:pStyle w:val="Heading2separationline"/>
        <w:rPr>
          <w:lang w:eastAsia="de-DE"/>
        </w:rPr>
      </w:pPr>
    </w:p>
    <w:p w14:paraId="236A23EE" w14:textId="3B6ACB58" w:rsidR="002D3592" w:rsidRPr="00FE363C" w:rsidRDefault="002D3592" w:rsidP="00FE3C32">
      <w:pPr>
        <w:pStyle w:val="BodyText"/>
      </w:pPr>
      <w:r w:rsidRPr="00FE363C">
        <w:t xml:space="preserve">For transmission accuracy figures, see Annex </w:t>
      </w:r>
      <w:r w:rsidR="00240BB5" w:rsidRPr="00FE363C">
        <w:t>A</w:t>
      </w:r>
      <w:r w:rsidRPr="00FE363C">
        <w:t>.</w:t>
      </w:r>
    </w:p>
    <w:p w14:paraId="39F12E30" w14:textId="378764CF" w:rsidR="002D3592" w:rsidRDefault="002D3592" w:rsidP="003E7B4A">
      <w:pPr>
        <w:pStyle w:val="AnnexDHead2"/>
      </w:pPr>
      <w:bookmarkStart w:id="10796" w:name="_Toc35546002"/>
      <w:r w:rsidRPr="00FE363C">
        <w:t>Half duplex and full duplex satellites</w:t>
      </w:r>
      <w:bookmarkEnd w:id="10796"/>
    </w:p>
    <w:p w14:paraId="60333D74" w14:textId="77777777" w:rsidR="005A4A71" w:rsidRPr="005A4A71" w:rsidRDefault="005A4A71" w:rsidP="005A4A71">
      <w:pPr>
        <w:pStyle w:val="Heading2separationline"/>
        <w:rPr>
          <w:lang w:eastAsia="de-DE"/>
        </w:rPr>
      </w:pPr>
    </w:p>
    <w:p w14:paraId="7485C146" w14:textId="081ECF8A" w:rsidR="002D3592" w:rsidRPr="00FE363C" w:rsidRDefault="002D3592" w:rsidP="00FE3C32">
      <w:pPr>
        <w:pStyle w:val="BodyText"/>
      </w:pPr>
      <w:r w:rsidRPr="00FE363C">
        <w:t xml:space="preserve">The system can be configured for both half and full duplex satellites as shown in </w:t>
      </w:r>
      <w:r w:rsidR="00F04FBD">
        <w:fldChar w:fldCharType="begin"/>
      </w:r>
      <w:r w:rsidR="00F04FBD">
        <w:instrText xml:space="preserve"> REF _Ref527026800 \h </w:instrText>
      </w:r>
      <w:r w:rsidR="00F04FBD">
        <w:fldChar w:fldCharType="separate"/>
      </w:r>
      <w:ins w:id="10797" w:author="Johnny Schultz" w:date="2020-03-19T21:17:00Z">
        <w:r w:rsidR="00B12E64">
          <w:t xml:space="preserve">Figure </w:t>
        </w:r>
        <w:r w:rsidR="00B12E64">
          <w:rPr>
            <w:noProof/>
          </w:rPr>
          <w:t>50</w:t>
        </w:r>
      </w:ins>
      <w:del w:id="10798" w:author="Johnny Schultz" w:date="2020-02-11T15:31:00Z">
        <w:r w:rsidR="009A1853" w:rsidDel="00CF7BC8">
          <w:delText xml:space="preserve">Figure </w:delText>
        </w:r>
        <w:r w:rsidR="009A1853" w:rsidDel="00CF7BC8">
          <w:rPr>
            <w:noProof/>
          </w:rPr>
          <w:delText>55</w:delText>
        </w:r>
      </w:del>
      <w:r w:rsidR="00F04FBD">
        <w:fldChar w:fldCharType="end"/>
      </w:r>
      <w:r w:rsidR="00240BB5" w:rsidRPr="00FE363C">
        <w:t>.</w:t>
      </w:r>
    </w:p>
    <w:p w14:paraId="3A956F83" w14:textId="77777777" w:rsidR="00240BB5" w:rsidRPr="00FE363C" w:rsidRDefault="00240BB5" w:rsidP="00FE3C32">
      <w:pPr>
        <w:pStyle w:val="BodyText"/>
      </w:pPr>
    </w:p>
    <w:p w14:paraId="3D5439BB" w14:textId="727CCA74" w:rsidR="002D3592" w:rsidRPr="00FE363C" w:rsidRDefault="00A40F68" w:rsidP="00240BB5">
      <w:pPr>
        <w:jc w:val="center"/>
      </w:pPr>
      <w:r w:rsidRPr="00FE363C">
        <w:rPr>
          <w:noProof/>
        </w:rPr>
      </w:r>
      <w:r w:rsidR="00A40F68" w:rsidRPr="00FE363C">
        <w:rPr>
          <w:noProof/>
        </w:rPr>
        <w:object w:dxaOrig="10761" w:dyaOrig="4525" w14:anchorId="301D6F56">
          <v:shape id="_x0000_i1040" type="#_x0000_t75" alt="" style="width:441.75pt;height:180.1pt;mso-width-percent:0;mso-height-percent:0;mso-width-percent:0;mso-height-percent:0" o:ole="">
            <v:imagedata r:id="rId105" o:title=""/>
          </v:shape>
          <o:OLEObject Type="Embed" ProgID="Visio.Drawing.11" ShapeID="_x0000_i1040" DrawAspect="Content" ObjectID="_1664100528" r:id="rId106"/>
        </w:object>
      </w:r>
    </w:p>
    <w:p w14:paraId="386FC744" w14:textId="21E2E0B9" w:rsidR="00240BB5" w:rsidRPr="00FE363C" w:rsidRDefault="00F04FBD" w:rsidP="00F04FBD">
      <w:pPr>
        <w:pStyle w:val="Caption"/>
        <w:jc w:val="center"/>
      </w:pPr>
      <w:bookmarkStart w:id="10799" w:name="_Ref527026800"/>
      <w:bookmarkStart w:id="10800" w:name="_Toc35546234"/>
      <w:r>
        <w:t xml:space="preserve">Figure </w:t>
      </w:r>
      <w:r>
        <w:fldChar w:fldCharType="begin"/>
      </w:r>
      <w:r>
        <w:instrText xml:space="preserve"> SEQ Figure \* ARABIC </w:instrText>
      </w:r>
      <w:r>
        <w:fldChar w:fldCharType="separate"/>
      </w:r>
      <w:ins w:id="10801" w:author="Johnny Schultz" w:date="2020-03-19T21:17:00Z">
        <w:r w:rsidR="00B12E64">
          <w:rPr>
            <w:noProof/>
          </w:rPr>
          <w:t>50</w:t>
        </w:r>
      </w:ins>
      <w:del w:id="10802" w:author="Johnny Schultz" w:date="2020-02-11T15:31:00Z">
        <w:r w:rsidR="009A1853" w:rsidDel="00CF7BC8">
          <w:rPr>
            <w:noProof/>
          </w:rPr>
          <w:delText>55</w:delText>
        </w:r>
      </w:del>
      <w:r>
        <w:fldChar w:fldCharType="end"/>
      </w:r>
      <w:bookmarkEnd w:id="10799"/>
      <w:r>
        <w:t xml:space="preserve"> - </w:t>
      </w:r>
      <w:r w:rsidR="00240BB5" w:rsidRPr="00FE363C">
        <w:t>Half-duplex and full duplex satellite operation</w:t>
      </w:r>
      <w:bookmarkEnd w:id="10800"/>
    </w:p>
    <w:p w14:paraId="0DFF2C29" w14:textId="77777777" w:rsidR="005A4A71" w:rsidRDefault="005A4A71">
      <w:pPr>
        <w:spacing w:after="200" w:line="276" w:lineRule="auto"/>
        <w:rPr>
          <w:b/>
          <w:caps/>
          <w:color w:val="407EC9"/>
          <w:sz w:val="24"/>
          <w:lang w:eastAsia="de-DE"/>
        </w:rPr>
      </w:pPr>
      <w:r>
        <w:br w:type="page"/>
      </w:r>
    </w:p>
    <w:p w14:paraId="63377E71" w14:textId="0BD5EF7E" w:rsidR="002D3592" w:rsidRDefault="002D3592" w:rsidP="003E7B4A">
      <w:pPr>
        <w:pStyle w:val="AnnexDHead2"/>
      </w:pPr>
      <w:bookmarkStart w:id="10803" w:name="_Toc35546003"/>
      <w:r w:rsidRPr="00FE363C">
        <w:lastRenderedPageBreak/>
        <w:t>Frame structure</w:t>
      </w:r>
      <w:bookmarkEnd w:id="10803"/>
    </w:p>
    <w:p w14:paraId="29516D92" w14:textId="77777777" w:rsidR="005A4A71" w:rsidRPr="005A4A71" w:rsidRDefault="005A4A71" w:rsidP="005A4A71">
      <w:pPr>
        <w:pStyle w:val="Heading2separationline"/>
        <w:rPr>
          <w:lang w:eastAsia="de-DE"/>
        </w:rPr>
      </w:pPr>
    </w:p>
    <w:p w14:paraId="62FAA824" w14:textId="785C7921" w:rsidR="002D3592" w:rsidRPr="00FE363C" w:rsidRDefault="002D3592" w:rsidP="00FE3C32">
      <w:pPr>
        <w:pStyle w:val="BodyText"/>
      </w:pPr>
      <w:r w:rsidRPr="00FE363C">
        <w:t xml:space="preserve">For frame and transmission burst structure, see Annex </w:t>
      </w:r>
      <w:r w:rsidR="00240BB5" w:rsidRPr="00FE363C">
        <w:t>A</w:t>
      </w:r>
      <w:r w:rsidRPr="00FE363C">
        <w:t>.</w:t>
      </w:r>
    </w:p>
    <w:p w14:paraId="59FC30B2" w14:textId="03C17A5F" w:rsidR="003362CA" w:rsidRDefault="003362CA" w:rsidP="003E7B4A">
      <w:pPr>
        <w:pStyle w:val="AnnexDHead2"/>
      </w:pPr>
      <w:bookmarkStart w:id="10804" w:name="_Toc35546004"/>
      <w:r w:rsidRPr="00FE363C">
        <w:t>Pilots and Syncword symbol location and modulation</w:t>
      </w:r>
      <w:bookmarkEnd w:id="10804"/>
    </w:p>
    <w:p w14:paraId="3080468F" w14:textId="77777777" w:rsidR="005A4A71" w:rsidRPr="005A4A71" w:rsidRDefault="005A4A71" w:rsidP="005A4A71">
      <w:pPr>
        <w:pStyle w:val="Heading2separationline"/>
        <w:rPr>
          <w:lang w:eastAsia="de-DE"/>
        </w:rPr>
      </w:pPr>
    </w:p>
    <w:p w14:paraId="10378247" w14:textId="6C76F26E" w:rsidR="003362CA" w:rsidRPr="00FE363C" w:rsidRDefault="003362CA" w:rsidP="00AA5F89">
      <w:pPr>
        <w:pStyle w:val="BodyText"/>
      </w:pPr>
      <w:r w:rsidRPr="00FE363C">
        <w:t>Pilot symbols are utilised for some of the VDE-SAT uplink and downlink PL burst waveforms. A pilot symbol is a single symbol with unity power mapped to the constellation point</w:t>
      </w:r>
      <w:ins w:id="10805" w:author="Johnny Schultz" w:date="2019-09-09T11:08:00Z">
        <w:r w:rsidR="00DD0E84" w:rsidRPr="00FE363C">
          <w:t xml:space="preserve"> </w:t>
        </w:r>
      </w:ins>
      <m:oMath>
        <m:f>
          <m:fPr>
            <m:ctrlPr>
              <w:ins w:id="10806" w:author="Johnny Schultz" w:date="2019-09-09T11:08:00Z">
                <w:rPr>
                  <w:rFonts w:ascii="Cambria Math" w:hAnsi="Cambria Math"/>
                  <w:i/>
                </w:rPr>
              </w:ins>
            </m:ctrlPr>
          </m:fPr>
          <m:num>
            <m:d>
              <m:dPr>
                <m:ctrlPr>
                  <w:ins w:id="10807" w:author="Johnny Schultz" w:date="2019-09-09T11:08:00Z">
                    <w:rPr>
                      <w:rFonts w:ascii="Cambria Math" w:hAnsi="Cambria Math"/>
                      <w:i/>
                    </w:rPr>
                  </w:ins>
                </m:ctrlPr>
              </m:dPr>
              <m:e>
                <m:r>
                  <w:ins w:id="10808" w:author="Johnny Schultz" w:date="2019-09-09T11:08:00Z">
                    <m:rPr>
                      <m:sty m:val="p"/>
                    </m:rPr>
                    <w:rPr>
                      <w:rFonts w:ascii="Cambria Math" w:hAnsi="Cambria Math"/>
                    </w:rPr>
                    <m:t>1+</m:t>
                  </w:ins>
                </m:r>
                <m:r>
                  <w:ins w:id="10809" w:author="Johnny Schultz" w:date="2019-09-09T11:08:00Z">
                    <w:rPr>
                      <w:rFonts w:ascii="Cambria Math" w:hAnsi="Cambria Math"/>
                    </w:rPr>
                    <m:t>j</m:t>
                  </w:ins>
                </m:r>
              </m:e>
            </m:d>
          </m:num>
          <m:den>
            <m:rad>
              <m:radPr>
                <m:degHide m:val="1"/>
                <m:ctrlPr>
                  <w:ins w:id="10810" w:author="Johnny Schultz" w:date="2019-09-09T11:08:00Z">
                    <w:rPr>
                      <w:rFonts w:ascii="Cambria Math" w:hAnsi="Cambria Math"/>
                      <w:i/>
                    </w:rPr>
                  </w:ins>
                </m:ctrlPr>
              </m:radPr>
              <m:deg/>
              <m:e>
                <m:r>
                  <w:ins w:id="10811" w:author="Johnny Schultz" w:date="2019-09-09T11:08:00Z">
                    <w:rPr>
                      <w:rFonts w:ascii="Cambria Math" w:hAnsi="Cambria Math"/>
                    </w:rPr>
                    <m:t>2</m:t>
                  </w:ins>
                </m:r>
              </m:e>
            </m:rad>
          </m:den>
        </m:f>
      </m:oMath>
      <w:del w:id="10812" w:author="Johnny Schultz" w:date="2019-09-09T11:09:00Z">
        <w:r w:rsidRPr="00FE363C" w:rsidDel="00DD0E84">
          <w:delText xml:space="preserve"> </w:delText>
        </w:r>
      </w:del>
      <w:r w:rsidRPr="00FE363C">
        <w:t xml:space="preserve">. Single pilot symbols are regularly distributed over the burst, and the position of each pilot symbol is defined by the pilot distance. Denoting the pilot distance, </w:t>
      </w:r>
      <m:oMath>
        <m:sSub>
          <m:sSubPr>
            <m:ctrlPr>
              <w:ins w:id="10813" w:author="Johnny Schultz" w:date="2019-09-09T11:10:00Z">
                <w:rPr>
                  <w:rFonts w:ascii="Cambria Math" w:hAnsi="Cambria Math"/>
                  <w:i/>
                </w:rPr>
              </w:ins>
            </m:ctrlPr>
          </m:sSubPr>
          <m:e>
            <m:r>
              <w:ins w:id="10814" w:author="Johnny Schultz" w:date="2019-09-09T11:10:00Z">
                <w:rPr>
                  <w:rFonts w:ascii="Cambria Math" w:hAnsi="Cambria Math"/>
                </w:rPr>
                <m:t>d</m:t>
              </w:ins>
            </m:r>
          </m:e>
          <m:sub>
            <m:r>
              <w:ins w:id="10815" w:author="Johnny Schultz" w:date="2019-09-09T11:10:00Z">
                <w:rPr>
                  <w:rFonts w:ascii="Cambria Math" w:hAnsi="Cambria Math"/>
                </w:rPr>
                <m:t>p</m:t>
              </w:ins>
            </m:r>
          </m:sub>
        </m:sSub>
        <m:r>
          <w:ins w:id="10816" w:author="Johnny Schultz" w:date="2019-09-09T11:10:00Z">
            <w:rPr>
              <w:rFonts w:ascii="Cambria Math" w:hAnsi="Cambria Math"/>
            </w:rPr>
            <m:t>,</m:t>
          </w:ins>
        </m:r>
      </m:oMath>
      <w:r w:rsidRPr="00FE363C">
        <w:t xml:space="preserve"> the </w:t>
      </w:r>
      <w:bookmarkStart w:id="10817" w:name="OLE_LINK4"/>
      <w:r w:rsidRPr="00FE363C">
        <w:t xml:space="preserve">very </w:t>
      </w:r>
      <w:bookmarkStart w:id="10818" w:name="OLE_LINK29"/>
      <w:bookmarkStart w:id="10819" w:name="OLE_LINK30"/>
      <w:r w:rsidRPr="00FE363C">
        <w:t xml:space="preserve">first pilot symbol </w:t>
      </w:r>
      <w:bookmarkEnd w:id="10817"/>
      <w:r w:rsidRPr="00FE363C">
        <w:t xml:space="preserve">in the burst is located </w:t>
      </w:r>
      <m:oMath>
        <m:f>
          <m:fPr>
            <m:type m:val="lin"/>
            <m:ctrlPr>
              <w:ins w:id="10820" w:author="Johnny Schultz" w:date="2019-09-09T11:09:00Z">
                <w:rPr>
                  <w:rFonts w:ascii="Cambria Math" w:hAnsi="Cambria Math"/>
                  <w:i/>
                </w:rPr>
              </w:ins>
            </m:ctrlPr>
          </m:fPr>
          <m:num>
            <m:d>
              <m:dPr>
                <m:ctrlPr>
                  <w:ins w:id="10821" w:author="Johnny Schultz" w:date="2019-09-09T11:09:00Z">
                    <w:rPr>
                      <w:rFonts w:ascii="Cambria Math" w:hAnsi="Cambria Math"/>
                      <w:i/>
                    </w:rPr>
                  </w:ins>
                </m:ctrlPr>
              </m:dPr>
              <m:e>
                <m:r>
                  <w:ins w:id="10822" w:author="Johnny Schultz" w:date="2019-09-09T11:09:00Z">
                    <w:rPr>
                      <w:rFonts w:ascii="Cambria Math" w:hAnsi="Cambria Math"/>
                    </w:rPr>
                    <m:t>1+</m:t>
                  </w:ins>
                </m:r>
                <m:sSub>
                  <m:sSubPr>
                    <m:ctrlPr>
                      <w:ins w:id="10823" w:author="Johnny Schultz" w:date="2019-09-09T11:09:00Z">
                        <w:rPr>
                          <w:rFonts w:ascii="Cambria Math" w:hAnsi="Cambria Math"/>
                          <w:i/>
                        </w:rPr>
                      </w:ins>
                    </m:ctrlPr>
                  </m:sSubPr>
                  <m:e>
                    <m:r>
                      <w:ins w:id="10824" w:author="Johnny Schultz" w:date="2019-09-09T11:09:00Z">
                        <w:rPr>
                          <w:rFonts w:ascii="Cambria Math" w:hAnsi="Cambria Math"/>
                        </w:rPr>
                        <m:t>d</m:t>
                      </w:ins>
                    </m:r>
                  </m:e>
                  <m:sub>
                    <m:r>
                      <w:ins w:id="10825" w:author="Johnny Schultz" w:date="2019-09-09T11:09:00Z">
                        <w:rPr>
                          <w:rFonts w:ascii="Cambria Math" w:hAnsi="Cambria Math"/>
                        </w:rPr>
                        <m:t>p</m:t>
                      </w:ins>
                    </m:r>
                  </m:sub>
                </m:sSub>
              </m:e>
            </m:d>
          </m:num>
          <m:den>
            <m:r>
              <w:ins w:id="10826" w:author="Johnny Schultz" w:date="2019-09-09T11:09:00Z">
                <w:rPr>
                  <w:rFonts w:ascii="Cambria Math" w:hAnsi="Cambria Math"/>
                </w:rPr>
                <m:t>2</m:t>
              </w:ins>
            </m:r>
          </m:den>
        </m:f>
      </m:oMath>
      <w:r w:rsidRPr="00FE363C">
        <w:t xml:space="preserve"> symbols after the last symbol of the preceding training sequence</w:t>
      </w:r>
      <w:ins w:id="10827" w:author="Johnny Schultz" w:date="2019-09-09T11:10:00Z">
        <w:r w:rsidR="00543726">
          <w:t xml:space="preserve"> (syncword)</w:t>
        </w:r>
        <w:r w:rsidR="00543726" w:rsidRPr="00FE363C">
          <w:t xml:space="preserve">. </w:t>
        </w:r>
        <w:r w:rsidR="00543726">
          <w:t xml:space="preserve">When </w:t>
        </w:r>
      </w:ins>
      <m:oMath>
        <m:sSub>
          <m:sSubPr>
            <m:ctrlPr>
              <w:ins w:id="10828" w:author="Johnny Schultz" w:date="2019-09-09T11:10:00Z">
                <w:rPr>
                  <w:rFonts w:ascii="Cambria Math" w:hAnsi="Cambria Math"/>
                  <w:i/>
                </w:rPr>
              </w:ins>
            </m:ctrlPr>
          </m:sSubPr>
          <m:e>
            <m:r>
              <w:ins w:id="10829" w:author="Johnny Schultz" w:date="2019-09-09T11:10:00Z">
                <w:rPr>
                  <w:rFonts w:ascii="Cambria Math" w:hAnsi="Cambria Math"/>
                </w:rPr>
                <m:t>d</m:t>
              </w:ins>
            </m:r>
          </m:e>
          <m:sub>
            <m:r>
              <w:ins w:id="10830" w:author="Johnny Schultz" w:date="2019-09-09T11:10:00Z">
                <w:rPr>
                  <w:rFonts w:ascii="Cambria Math" w:hAnsi="Cambria Math"/>
                </w:rPr>
                <m:t>p</m:t>
              </w:ins>
            </m:r>
          </m:sub>
        </m:sSub>
      </m:oMath>
      <w:ins w:id="10831" w:author="Johnny Schultz" w:date="2019-09-09T11:10:00Z">
        <w:r w:rsidR="00543726">
          <w:rPr>
            <w:rFonts w:eastAsiaTheme="minorEastAsia"/>
          </w:rPr>
          <w:t xml:space="preserve"> is an even number, </w:t>
        </w:r>
      </w:ins>
      <m:oMath>
        <m:f>
          <m:fPr>
            <m:type m:val="lin"/>
            <m:ctrlPr>
              <w:ins w:id="10832" w:author="Johnny Schultz" w:date="2019-09-09T11:10:00Z">
                <w:rPr>
                  <w:rFonts w:ascii="Cambria Math" w:hAnsi="Cambria Math"/>
                  <w:i/>
                </w:rPr>
              </w:ins>
            </m:ctrlPr>
          </m:fPr>
          <m:num>
            <m:d>
              <m:dPr>
                <m:ctrlPr>
                  <w:ins w:id="10833" w:author="Johnny Schultz" w:date="2019-09-09T11:10:00Z">
                    <w:rPr>
                      <w:rFonts w:ascii="Cambria Math" w:hAnsi="Cambria Math"/>
                      <w:i/>
                    </w:rPr>
                  </w:ins>
                </m:ctrlPr>
              </m:dPr>
              <m:e>
                <m:r>
                  <w:ins w:id="10834" w:author="Johnny Schultz" w:date="2019-09-09T11:10:00Z">
                    <w:rPr>
                      <w:rFonts w:ascii="Cambria Math" w:hAnsi="Cambria Math"/>
                    </w:rPr>
                    <m:t>1+</m:t>
                  </w:ins>
                </m:r>
                <m:sSub>
                  <m:sSubPr>
                    <m:ctrlPr>
                      <w:ins w:id="10835" w:author="Johnny Schultz" w:date="2019-09-09T11:10:00Z">
                        <w:rPr>
                          <w:rFonts w:ascii="Cambria Math" w:hAnsi="Cambria Math"/>
                          <w:i/>
                        </w:rPr>
                      </w:ins>
                    </m:ctrlPr>
                  </m:sSubPr>
                  <m:e>
                    <m:r>
                      <w:ins w:id="10836" w:author="Johnny Schultz" w:date="2019-09-09T11:10:00Z">
                        <w:rPr>
                          <w:rFonts w:ascii="Cambria Math" w:hAnsi="Cambria Math"/>
                        </w:rPr>
                        <m:t>d</m:t>
                      </w:ins>
                    </m:r>
                  </m:e>
                  <m:sub>
                    <m:r>
                      <w:ins w:id="10837" w:author="Johnny Schultz" w:date="2019-09-09T11:10:00Z">
                        <w:rPr>
                          <w:rFonts w:ascii="Cambria Math" w:hAnsi="Cambria Math"/>
                        </w:rPr>
                        <m:t>p</m:t>
                      </w:ins>
                    </m:r>
                  </m:sub>
                </m:sSub>
              </m:e>
            </m:d>
          </m:num>
          <m:den>
            <m:r>
              <w:ins w:id="10838" w:author="Johnny Schultz" w:date="2019-09-09T11:10:00Z">
                <w:rPr>
                  <w:rFonts w:ascii="Cambria Math" w:hAnsi="Cambria Math"/>
                </w:rPr>
                <m:t>2</m:t>
              </w:ins>
            </m:r>
          </m:den>
        </m:f>
      </m:oMath>
      <w:ins w:id="10839" w:author="Johnny Schultz" w:date="2019-09-09T11:10:00Z">
        <w:r w:rsidR="00543726">
          <w:rPr>
            <w:rFonts w:eastAsiaTheme="minorEastAsia"/>
          </w:rPr>
          <w:t xml:space="preserve"> is rounded down to the nearest integer, towards minus infinity</w:t>
        </w:r>
      </w:ins>
      <w:r w:rsidRPr="00FE363C">
        <w:t xml:space="preserve">. </w:t>
      </w:r>
      <w:bookmarkStart w:id="10840" w:name="OLE_LINK20"/>
      <w:bookmarkEnd w:id="10818"/>
      <w:bookmarkEnd w:id="10819"/>
      <w:r w:rsidRPr="00FE363C">
        <w:t xml:space="preserve">For the </w:t>
      </w:r>
      <w:bookmarkStart w:id="10841" w:name="OLE_LINK19"/>
      <w:r w:rsidRPr="00FE363C">
        <w:t>VDE-SAT uplink PL format SAT-MCS-5.50</w:t>
      </w:r>
      <w:bookmarkEnd w:id="10841"/>
      <w:r w:rsidRPr="00FE363C">
        <w:t xml:space="preserve">, </w:t>
      </w:r>
      <w:bookmarkStart w:id="10842" w:name="OLE_LINK40"/>
      <w:bookmarkStart w:id="10843" w:name="OLE_LINK41"/>
      <w:bookmarkStart w:id="10844" w:name="OLE_LINK42"/>
      <w:r w:rsidRPr="00FE363C">
        <w:t xml:space="preserve">the syncword size is 27 symbols </w:t>
      </w:r>
      <w:bookmarkEnd w:id="10840"/>
      <w:r w:rsidRPr="00FE363C">
        <w:t>and the pilot distance is 33 symbols</w:t>
      </w:r>
      <w:bookmarkEnd w:id="10842"/>
      <w:bookmarkEnd w:id="10843"/>
      <w:bookmarkEnd w:id="10844"/>
      <w:r w:rsidRPr="00FE363C">
        <w:t xml:space="preserve">. Counting from zero, </w:t>
      </w:r>
      <w:bookmarkStart w:id="10845" w:name="OLE_LINK46"/>
      <w:bookmarkStart w:id="10846" w:name="OLE_LINK47"/>
      <w:r w:rsidRPr="00FE363C">
        <w:t>the last training sequence symbol is thus located at symbol position 26, the first pilot symbol is located at position 43, and the next pilot symbol at position 76.</w:t>
      </w:r>
    </w:p>
    <w:bookmarkEnd w:id="10845"/>
    <w:bookmarkEnd w:id="10846"/>
    <w:p w14:paraId="3C8D9611" w14:textId="3C96C43D" w:rsidR="003362CA" w:rsidRPr="00FE363C" w:rsidRDefault="003362CA" w:rsidP="00AA5F89">
      <w:pPr>
        <w:pStyle w:val="BodyText"/>
      </w:pPr>
      <w:r w:rsidRPr="00FE363C">
        <w:t>For VDE-SAT downlink, uniformly repeated syncword are utilised for synchronisation purpose</w:t>
      </w:r>
      <w:ins w:id="10847" w:author="Johnny Schultz" w:date="2020-01-15T13:56:00Z">
        <w:r w:rsidR="00B26593" w:rsidRPr="00B26593">
          <w:t xml:space="preserve"> as shown in </w:t>
        </w:r>
      </w:ins>
      <w:ins w:id="10848" w:author="Johnny Schultz" w:date="2020-02-10T14:53:00Z">
        <w:r w:rsidR="002F6879">
          <w:fldChar w:fldCharType="begin"/>
        </w:r>
        <w:r w:rsidR="002F6879">
          <w:instrText xml:space="preserve"> REF _Ref32238853 \h </w:instrText>
        </w:r>
      </w:ins>
      <w:r w:rsidR="002F6879">
        <w:fldChar w:fldCharType="separate"/>
      </w:r>
      <w:ins w:id="10849" w:author="Johnny Schultz" w:date="2020-03-19T21:17:00Z">
        <w:r w:rsidR="00B12E64">
          <w:t xml:space="preserve">Figure </w:t>
        </w:r>
        <w:r w:rsidR="00B12E64">
          <w:rPr>
            <w:noProof/>
          </w:rPr>
          <w:t>51</w:t>
        </w:r>
      </w:ins>
      <w:ins w:id="10850" w:author="Johnny Schultz" w:date="2020-02-10T14:53:00Z">
        <w:r w:rsidR="002F6879">
          <w:fldChar w:fldCharType="end"/>
        </w:r>
      </w:ins>
      <w:r w:rsidRPr="00FE363C">
        <w:t xml:space="preserve">. The bit pattern sequence of a repeated syncword is equal to the preamble training sequence, as defined for VDE-SAT in </w:t>
      </w:r>
      <w:ins w:id="10851" w:author="Johnny Schultz" w:date="2020-02-10T15:02:00Z">
        <w:r w:rsidR="00CC4ECB">
          <w:fldChar w:fldCharType="begin"/>
        </w:r>
        <w:r w:rsidR="00CC4ECB">
          <w:instrText xml:space="preserve"> REF _Ref528686319 \h </w:instrText>
        </w:r>
      </w:ins>
      <w:r w:rsidR="00CC4ECB">
        <w:fldChar w:fldCharType="separate"/>
      </w:r>
      <w:ins w:id="10852" w:author="Johnny Schultz" w:date="2020-03-19T21:17:00Z">
        <w:r w:rsidR="00B12E64" w:rsidRPr="00A20D55">
          <w:t xml:space="preserve">Table </w:t>
        </w:r>
        <w:r w:rsidR="00B12E64">
          <w:rPr>
            <w:noProof/>
          </w:rPr>
          <w:t>2</w:t>
        </w:r>
      </w:ins>
      <w:ins w:id="10853" w:author="Johnny Schultz" w:date="2020-02-10T15:02:00Z">
        <w:r w:rsidR="00CC4ECB">
          <w:fldChar w:fldCharType="end"/>
        </w:r>
      </w:ins>
      <w:del w:id="10854" w:author="Johnny Schultz" w:date="2020-02-10T15:02:00Z">
        <w:r w:rsidRPr="00937960" w:rsidDel="00CC4ECB">
          <w:delText>Table A1-2</w:delText>
        </w:r>
      </w:del>
      <w:r w:rsidRPr="00FE363C">
        <w:t xml:space="preserve">. The location of the uniformly repeated syncwords </w:t>
      </w:r>
      <w:ins w:id="10855" w:author="Johnny Schultz" w:date="2020-05-20T14:05:00Z">
        <w:r w:rsidR="00D63DCC">
          <w:t>are</w:t>
        </w:r>
      </w:ins>
      <w:del w:id="10856" w:author="Johnny Schultz" w:date="2020-05-20T14:05:00Z">
        <w:r w:rsidRPr="00FE363C" w:rsidDel="00D63DCC">
          <w:delText>is</w:delText>
        </w:r>
      </w:del>
      <w:r w:rsidRPr="00FE363C">
        <w:t xml:space="preserve"> given by the syncword distance, defined as the distance between the first symbol of two subsequently syncwords. </w:t>
      </w:r>
      <w:bookmarkStart w:id="10857" w:name="OLE_LINK39"/>
      <w:r w:rsidRPr="00FE363C">
        <w:t xml:space="preserve">For the </w:t>
      </w:r>
      <w:bookmarkStart w:id="10858" w:name="OLE_LINK92"/>
      <w:bookmarkStart w:id="10859" w:name="OLE_LINK93"/>
      <w:r w:rsidRPr="00FE363C">
        <w:t>VDE-SAT downlink PL format SAT-MCS</w:t>
      </w:r>
      <w:bookmarkEnd w:id="10857"/>
      <w:r w:rsidRPr="00FE363C">
        <w:t>-0.50-1</w:t>
      </w:r>
      <w:bookmarkEnd w:id="10858"/>
      <w:bookmarkEnd w:id="10859"/>
      <w:r w:rsidRPr="00FE363C">
        <w:t xml:space="preserve">, the syncword distance is 1004 symbols. The </w:t>
      </w:r>
      <w:bookmarkStart w:id="10860" w:name="OLE_LINK49"/>
      <w:bookmarkStart w:id="10861" w:name="OLE_LINK50"/>
      <w:bookmarkStart w:id="10862" w:name="OLE_LINK51"/>
      <w:r w:rsidRPr="00FE363C">
        <w:t xml:space="preserve">first symbol of the preamble syncword and the first repeated syncword </w:t>
      </w:r>
      <w:bookmarkEnd w:id="10860"/>
      <w:bookmarkEnd w:id="10861"/>
      <w:bookmarkEnd w:id="10862"/>
      <w:r w:rsidRPr="00FE363C">
        <w:t>in such a burst waveform is thus located at pos</w:t>
      </w:r>
      <w:ins w:id="10863" w:author="Johnny Schultz" w:date="2019-09-09T11:17:00Z">
        <w:r w:rsidR="00F94693">
          <w:t>i</w:t>
        </w:r>
      </w:ins>
      <w:r w:rsidRPr="00FE363C">
        <w:t xml:space="preserve">tion 0 and 1004 correspondingly. </w:t>
      </w:r>
      <w:ins w:id="10864" w:author="Johnny Schultz" w:date="2020-02-10T14:49:00Z">
        <w:r w:rsidR="002F6879">
          <w:t>The last syncword for this PL burst waveform format is followed by 958 additional symbols.</w:t>
        </w:r>
      </w:ins>
    </w:p>
    <w:p w14:paraId="1EC2CD77" w14:textId="33BCD3E5" w:rsidR="003362CA" w:rsidRPr="00FE363C" w:rsidRDefault="003362CA" w:rsidP="00AA5F89">
      <w:pPr>
        <w:pStyle w:val="BodyText"/>
      </w:pPr>
      <w:r w:rsidRPr="00FE363C">
        <w:t xml:space="preserve">Both uniformly repeated syncword and regularly distributed single pilot symbols are utilised for the π/4 QPSK and 8PSK modulated VDE-SAT downlink burst waveforms. The location of the repeated syncword and distributed pilot symbols is given by the pilot distance and the syncword distance as previously outlined. The first pilot symbol following a given syncword is thus always located </w:t>
      </w:r>
      <w:bookmarkStart w:id="10865" w:name="OLE_LINK34"/>
      <w:bookmarkStart w:id="10866" w:name="OLE_LINK35"/>
      <w:bookmarkEnd w:id="10865"/>
      <w:bookmarkEnd w:id="10866"/>
      <m:oMath>
        <m:f>
          <m:fPr>
            <m:type m:val="lin"/>
            <m:ctrlPr>
              <w:ins w:id="10867" w:author="Johnny Schultz" w:date="2019-09-09T11:11:00Z">
                <w:rPr>
                  <w:rFonts w:ascii="Cambria Math" w:hAnsi="Cambria Math"/>
                  <w:i/>
                </w:rPr>
              </w:ins>
            </m:ctrlPr>
          </m:fPr>
          <m:num>
            <m:d>
              <m:dPr>
                <m:ctrlPr>
                  <w:ins w:id="10868" w:author="Johnny Schultz" w:date="2019-09-09T11:11:00Z">
                    <w:rPr>
                      <w:rFonts w:ascii="Cambria Math" w:hAnsi="Cambria Math"/>
                      <w:i/>
                    </w:rPr>
                  </w:ins>
                </m:ctrlPr>
              </m:dPr>
              <m:e>
                <m:r>
                  <w:ins w:id="10869" w:author="Johnny Schultz" w:date="2019-09-09T11:11:00Z">
                    <w:rPr>
                      <w:rFonts w:ascii="Cambria Math" w:hAnsi="Cambria Math"/>
                    </w:rPr>
                    <m:t>1+</m:t>
                  </w:ins>
                </m:r>
                <m:sSub>
                  <m:sSubPr>
                    <m:ctrlPr>
                      <w:ins w:id="10870" w:author="Johnny Schultz" w:date="2019-09-09T11:11:00Z">
                        <w:rPr>
                          <w:rFonts w:ascii="Cambria Math" w:hAnsi="Cambria Math"/>
                          <w:i/>
                        </w:rPr>
                      </w:ins>
                    </m:ctrlPr>
                  </m:sSubPr>
                  <m:e>
                    <m:r>
                      <w:ins w:id="10871" w:author="Johnny Schultz" w:date="2019-09-09T11:11:00Z">
                        <w:rPr>
                          <w:rFonts w:ascii="Cambria Math" w:hAnsi="Cambria Math"/>
                        </w:rPr>
                        <m:t>d</m:t>
                      </w:ins>
                    </m:r>
                  </m:e>
                  <m:sub>
                    <m:r>
                      <w:ins w:id="10872" w:author="Johnny Schultz" w:date="2019-09-09T11:11:00Z">
                        <w:rPr>
                          <w:rFonts w:ascii="Cambria Math" w:hAnsi="Cambria Math"/>
                        </w:rPr>
                        <m:t>p</m:t>
                      </w:ins>
                    </m:r>
                  </m:sub>
                </m:sSub>
              </m:e>
            </m:d>
          </m:num>
          <m:den>
            <m:r>
              <w:ins w:id="10873" w:author="Johnny Schultz" w:date="2019-09-09T11:11:00Z">
                <w:rPr>
                  <w:rFonts w:ascii="Cambria Math" w:hAnsi="Cambria Math"/>
                </w:rPr>
                <m:t>2</m:t>
              </w:ins>
            </m:r>
          </m:den>
        </m:f>
      </m:oMath>
      <w:r w:rsidRPr="00FE363C">
        <w:t xml:space="preserve"> symbols after the </w:t>
      </w:r>
      <w:bookmarkStart w:id="10874" w:name="OLE_LINK31"/>
      <w:bookmarkStart w:id="10875" w:name="OLE_LINK32"/>
      <w:bookmarkStart w:id="10876" w:name="OLE_LINK33"/>
      <w:r w:rsidRPr="00FE363C">
        <w:t>last symbol of that particular syncword</w:t>
      </w:r>
      <w:bookmarkEnd w:id="10874"/>
      <w:bookmarkEnd w:id="10875"/>
      <w:bookmarkEnd w:id="10876"/>
      <w:r w:rsidRPr="00FE363C">
        <w:t xml:space="preserve">. </w:t>
      </w:r>
      <w:del w:id="10877" w:author="Johnny Schultz" w:date="2019-09-09T11:11:00Z">
        <w:r w:rsidRPr="00FE363C" w:rsidDel="00543726">
          <w:delText xml:space="preserve">Furthermore, the distance from the last single pilot symbol preceding a given syncword to the first symbol of that particular syncword is also </w:delText>
        </w:r>
        <w:bookmarkStart w:id="10878" w:name="OLE_LINK52"/>
        <w:bookmarkEnd w:id="10878"/>
        <w:r w:rsidRPr="00FE363C" w:rsidDel="00543726">
          <w:delText xml:space="preserve"> symbols. </w:delText>
        </w:r>
      </w:del>
      <w:r w:rsidRPr="00FE363C">
        <w:t xml:space="preserve">For the VDE-SAT downlink PL format </w:t>
      </w:r>
      <w:bookmarkStart w:id="10879" w:name="OLE_LINK43"/>
      <w:bookmarkStart w:id="10880" w:name="OLE_LINK44"/>
      <w:bookmarkStart w:id="10881" w:name="OLE_LINK45"/>
      <w:r w:rsidRPr="00FE363C">
        <w:t>SAT-</w:t>
      </w:r>
      <w:bookmarkStart w:id="10882" w:name="OLE_LINK56"/>
      <w:bookmarkStart w:id="10883" w:name="OLE_LINK57"/>
      <w:r w:rsidRPr="00FE363C">
        <w:t>MCS-1.50-1</w:t>
      </w:r>
      <w:bookmarkEnd w:id="10879"/>
      <w:bookmarkEnd w:id="10880"/>
      <w:bookmarkEnd w:id="10881"/>
      <w:r w:rsidRPr="00FE363C">
        <w:t xml:space="preserve"> and SAT-MCS-3.50-1, </w:t>
      </w:r>
      <w:bookmarkEnd w:id="10882"/>
      <w:bookmarkEnd w:id="10883"/>
      <w:r w:rsidRPr="00FE363C">
        <w:t>both the syncword size and the pilot distance is 27 symbols, and the syncword distance is 2268 symbols. The last preamble syncword symbol is thus located at position 26, the first pilot symbol at position 40, and the next pilot symbol at position 67. The location of the last pilot symbol preceding the first repeated syncword becomes 2254, and the first repeated syncword symbol is located at position 2268.</w:t>
      </w:r>
      <w:ins w:id="10884" w:author="Johnny Schultz" w:date="2020-02-10T14:50:00Z">
        <w:r w:rsidR="002F6879">
          <w:t xml:space="preserve"> For both these PL burst waveform formats, the last syncword is followed by 3204 symbols, including single pilot symbols. The last single pilot symbol is followed by 31 symbols.</w:t>
        </w:r>
      </w:ins>
    </w:p>
    <w:p w14:paraId="3251060E" w14:textId="64A7BDDE" w:rsidR="003362CA" w:rsidRPr="00FE363C" w:rsidRDefault="003362CA" w:rsidP="00AA5F89">
      <w:pPr>
        <w:pStyle w:val="BodyText"/>
      </w:pPr>
      <w:r w:rsidRPr="00FE363C">
        <w:t xml:space="preserve">A generalised PL burst structure containing both </w:t>
      </w:r>
      <w:bookmarkStart w:id="10885" w:name="OLE_LINK65"/>
      <w:r w:rsidRPr="00FE363C">
        <w:t xml:space="preserve">uniformly repetitive syncword </w:t>
      </w:r>
      <w:bookmarkEnd w:id="10885"/>
      <w:r w:rsidRPr="00FE363C">
        <w:t xml:space="preserve">and </w:t>
      </w:r>
      <w:r w:rsidR="003E7B4A" w:rsidRPr="00FE363C">
        <w:t>regularly</w:t>
      </w:r>
      <w:r w:rsidRPr="00FE363C">
        <w:t xml:space="preserve"> distributed single pilot symbols </w:t>
      </w:r>
      <w:ins w:id="10886" w:author="Johnny Schultz" w:date="2020-05-20T14:06:00Z">
        <w:r w:rsidR="00D63DCC">
          <w:t>are</w:t>
        </w:r>
      </w:ins>
      <w:del w:id="10887" w:author="Johnny Schultz" w:date="2020-05-20T14:06:00Z">
        <w:r w:rsidRPr="00FE363C" w:rsidDel="00D63DCC">
          <w:delText>is</w:delText>
        </w:r>
      </w:del>
      <w:r w:rsidRPr="00FE363C">
        <w:t xml:space="preserve"> visualised in the figure below. The distance </w:t>
      </w:r>
      <m:oMath>
        <m:f>
          <m:fPr>
            <m:type m:val="lin"/>
            <m:ctrlPr>
              <w:ins w:id="10888" w:author="Johnny Schultz" w:date="2019-09-09T11:11:00Z">
                <w:rPr>
                  <w:rFonts w:ascii="Cambria Math" w:hAnsi="Cambria Math"/>
                  <w:i/>
                </w:rPr>
              </w:ins>
            </m:ctrlPr>
          </m:fPr>
          <m:num>
            <m:d>
              <m:dPr>
                <m:ctrlPr>
                  <w:ins w:id="10889" w:author="Johnny Schultz" w:date="2019-09-09T11:11:00Z">
                    <w:rPr>
                      <w:rFonts w:ascii="Cambria Math" w:hAnsi="Cambria Math"/>
                      <w:i/>
                    </w:rPr>
                  </w:ins>
                </m:ctrlPr>
              </m:dPr>
              <m:e>
                <m:r>
                  <w:ins w:id="10890" w:author="Johnny Schultz" w:date="2019-09-09T11:11:00Z">
                    <w:rPr>
                      <w:rFonts w:ascii="Cambria Math" w:hAnsi="Cambria Math"/>
                    </w:rPr>
                    <m:t>1+</m:t>
                  </w:ins>
                </m:r>
                <m:sSub>
                  <m:sSubPr>
                    <m:ctrlPr>
                      <w:ins w:id="10891" w:author="Johnny Schultz" w:date="2019-09-09T11:11:00Z">
                        <w:rPr>
                          <w:rFonts w:ascii="Cambria Math" w:hAnsi="Cambria Math"/>
                          <w:i/>
                        </w:rPr>
                      </w:ins>
                    </m:ctrlPr>
                  </m:sSubPr>
                  <m:e>
                    <m:r>
                      <w:ins w:id="10892" w:author="Johnny Schultz" w:date="2019-09-09T11:11:00Z">
                        <w:rPr>
                          <w:rFonts w:ascii="Cambria Math" w:hAnsi="Cambria Math"/>
                        </w:rPr>
                        <m:t>d</m:t>
                      </w:ins>
                    </m:r>
                  </m:e>
                  <m:sub>
                    <m:r>
                      <w:ins w:id="10893" w:author="Johnny Schultz" w:date="2019-09-09T11:11:00Z">
                        <w:rPr>
                          <w:rFonts w:ascii="Cambria Math" w:hAnsi="Cambria Math"/>
                        </w:rPr>
                        <m:t>p</m:t>
                      </w:ins>
                    </m:r>
                  </m:sub>
                </m:sSub>
              </m:e>
            </m:d>
          </m:num>
          <m:den>
            <m:r>
              <w:ins w:id="10894" w:author="Johnny Schultz" w:date="2019-09-09T11:11:00Z">
                <w:rPr>
                  <w:rFonts w:ascii="Cambria Math" w:hAnsi="Cambria Math"/>
                </w:rPr>
                <m:t>2</m:t>
              </w:ins>
            </m:r>
          </m:den>
        </m:f>
      </m:oMath>
      <w:r w:rsidRPr="00FE363C">
        <w:t xml:space="preserve"> is referred to as “half a pilot distance” in the figure.</w:t>
      </w:r>
      <w:ins w:id="10895" w:author="Johnny Schultz" w:date="2020-02-10T14:51:00Z">
        <w:r w:rsidR="002F6879">
          <w:t xml:space="preserve"> Varying number of symbols are following the last syncword and the last single pilot symbol for different PL formats. Some PL burst waveform formats have no symbols after the last syncword.</w:t>
        </w:r>
      </w:ins>
    </w:p>
    <w:p w14:paraId="696206EC" w14:textId="35394CB0" w:rsidR="003362CA" w:rsidRPr="00FE363C" w:rsidRDefault="003362CA" w:rsidP="00AA5F89">
      <w:pPr>
        <w:pStyle w:val="BodyText"/>
      </w:pPr>
      <w:r w:rsidRPr="00FE363C">
        <w:t xml:space="preserve">For PL burst waveform applying </w:t>
      </w:r>
      <w:bookmarkStart w:id="10896" w:name="OLE_LINK102"/>
      <w:bookmarkStart w:id="10897" w:name="OLE_LINK103"/>
      <w:bookmarkStart w:id="10898" w:name="OLE_LINK104"/>
      <w:bookmarkStart w:id="10899" w:name="OLE_LINK58"/>
      <w:bookmarkStart w:id="10900" w:name="OLE_LINK59"/>
      <w:bookmarkStart w:id="10901" w:name="OLE_LINK60"/>
      <w:bookmarkStart w:id="10902" w:name="OLE_LINK66"/>
      <w:bookmarkStart w:id="10903" w:name="OLE_LINK67"/>
      <w:bookmarkStart w:id="10904" w:name="OLE_LINK68"/>
      <w:r w:rsidRPr="00FE363C">
        <w:t xml:space="preserve">π/4 </w:t>
      </w:r>
      <w:bookmarkEnd w:id="10896"/>
      <w:bookmarkEnd w:id="10897"/>
      <w:bookmarkEnd w:id="10898"/>
      <w:r w:rsidRPr="00FE363C">
        <w:t>QPSK</w:t>
      </w:r>
      <w:bookmarkEnd w:id="10899"/>
      <w:bookmarkEnd w:id="10900"/>
      <w:bookmarkEnd w:id="10901"/>
      <w:bookmarkEnd w:id="10902"/>
      <w:bookmarkEnd w:id="10903"/>
      <w:bookmarkEnd w:id="10904"/>
      <w:r w:rsidRPr="00FE363C">
        <w:t xml:space="preserve">, 8PSK and 16QAM modulation, the syncword is </w:t>
      </w:r>
      <w:bookmarkStart w:id="10905" w:name="OLE_LINK69"/>
      <w:bookmarkStart w:id="10906" w:name="OLE_LINK70"/>
      <w:bookmarkStart w:id="10907" w:name="OLE_LINK71"/>
      <w:bookmarkStart w:id="10908" w:name="OLE_LINK72"/>
      <w:r w:rsidRPr="00FE363C">
        <w:t xml:space="preserve">π/4 </w:t>
      </w:r>
      <w:bookmarkEnd w:id="10905"/>
      <w:bookmarkEnd w:id="10906"/>
      <w:bookmarkEnd w:id="10907"/>
      <w:bookmarkEnd w:id="10908"/>
      <w:r w:rsidRPr="00FE363C">
        <w:t xml:space="preserve">QPSK modulated. Odd symbol position indexes are then mapped to symbol constellation points that are phase offset by +45 degree </w:t>
      </w:r>
      <w:bookmarkStart w:id="10909" w:name="OLE_LINK73"/>
      <w:bookmarkStart w:id="10910" w:name="OLE_LINK74"/>
      <w:r w:rsidRPr="00FE363C">
        <w:t xml:space="preserve">from the nominal QPSK symbol constellation points </w:t>
      </w:r>
      <w:bookmarkEnd w:id="10909"/>
      <w:bookmarkEnd w:id="10910"/>
      <w:r w:rsidRPr="00FE363C">
        <w:t>used for even symbol position indexes. This even and odd position indexes toggling rul</w:t>
      </w:r>
      <w:r w:rsidR="009E23F5" w:rsidRPr="00FE363C">
        <w:t xml:space="preserve">e, as described in </w:t>
      </w:r>
      <w:ins w:id="10911" w:author="Johnny Schultz" w:date="2019-09-19T10:19:00Z">
        <w:r w:rsidR="00183DC0">
          <w:fldChar w:fldCharType="begin"/>
        </w:r>
        <w:r w:rsidR="00183DC0">
          <w:instrText xml:space="preserve"> REF _Ref496951489 \n \h </w:instrText>
        </w:r>
      </w:ins>
      <w:r w:rsidR="00183DC0">
        <w:fldChar w:fldCharType="separate"/>
      </w:r>
      <w:ins w:id="10912" w:author="Johnny Schultz" w:date="2020-03-19T21:17:00Z">
        <w:r w:rsidR="00B12E64">
          <w:t>A 1.2.8</w:t>
        </w:r>
      </w:ins>
      <w:ins w:id="10913" w:author="Johnny Schultz" w:date="2019-09-19T10:19:00Z">
        <w:r w:rsidR="00183DC0">
          <w:fldChar w:fldCharType="end"/>
        </w:r>
      </w:ins>
      <w:del w:id="10914" w:author="Johnny Schultz" w:date="2019-09-09T11:12:00Z">
        <w:r w:rsidR="009E23F5" w:rsidRPr="00FE363C" w:rsidDel="00543726">
          <w:delText>7</w:delText>
        </w:r>
      </w:del>
      <w:r w:rsidR="009E23F5" w:rsidRPr="00FE363C">
        <w:t xml:space="preserve"> and visualised in </w:t>
      </w:r>
      <w:ins w:id="10915" w:author="Johnny Schultz" w:date="2019-09-19T10:21:00Z">
        <w:r w:rsidR="00CA01A4">
          <w:fldChar w:fldCharType="begin"/>
        </w:r>
        <w:r w:rsidR="00CA01A4">
          <w:instrText xml:space="preserve"> REF _Ref527014067 \h </w:instrText>
        </w:r>
      </w:ins>
      <w:r w:rsidR="00CA01A4">
        <w:fldChar w:fldCharType="separate"/>
      </w:r>
      <w:ins w:id="10916" w:author="Johnny Schultz" w:date="2020-03-19T21:17:00Z">
        <w:r w:rsidR="00B12E64" w:rsidRPr="00A20D55">
          <w:t xml:space="preserve">Figure </w:t>
        </w:r>
        <w:r w:rsidR="00B12E64">
          <w:rPr>
            <w:noProof/>
          </w:rPr>
          <w:t>11</w:t>
        </w:r>
      </w:ins>
      <w:ins w:id="10917" w:author="Johnny Schultz" w:date="2019-09-19T10:21:00Z">
        <w:r w:rsidR="00CA01A4">
          <w:fldChar w:fldCharType="end"/>
        </w:r>
      </w:ins>
      <w:ins w:id="10918" w:author="Johnny Schultz" w:date="2020-05-20T14:07:00Z">
        <w:r w:rsidR="00D63DCC">
          <w:t>,</w:t>
        </w:r>
      </w:ins>
      <w:del w:id="10919" w:author="Johnny Schultz" w:date="2019-09-09T11:12:00Z">
        <w:r w:rsidR="009E23F5" w:rsidRPr="00FE363C" w:rsidDel="00543726">
          <w:delText>2</w:delText>
        </w:r>
      </w:del>
      <w:r w:rsidRPr="00FE363C">
        <w:t xml:space="preserve"> shall also be applied for the uniformly repeated syncword. This rule results in two different syncword modulation signal patterns for these particular PL burst waveforms when the syncword distance is an even number of symbols.</w:t>
      </w:r>
    </w:p>
    <w:p w14:paraId="3E90D7E5" w14:textId="54225D81" w:rsidR="003362CA" w:rsidRPr="00FE363C" w:rsidRDefault="003362CA" w:rsidP="00AA5F89">
      <w:pPr>
        <w:pStyle w:val="BodyText"/>
      </w:pPr>
      <w:r w:rsidRPr="00FE363C">
        <w:t xml:space="preserve">For π/4 QPSK modulated PL burst waveforms, single pilot symbols located at </w:t>
      </w:r>
      <w:bookmarkStart w:id="10920" w:name="OLE_LINK77"/>
      <w:bookmarkStart w:id="10921" w:name="OLE_LINK78"/>
      <w:r w:rsidRPr="00FE363C">
        <w:t xml:space="preserve">odd symbol </w:t>
      </w:r>
      <w:bookmarkEnd w:id="10920"/>
      <w:bookmarkEnd w:id="10921"/>
      <w:r w:rsidRPr="00FE363C">
        <w:t>position indexes are phase offset by π/4 from the nominal QPSK symbol constellation points as all other odd symbol positioned symbols in the actual burst.</w:t>
      </w:r>
    </w:p>
    <w:p w14:paraId="456A0F9B" w14:textId="77777777" w:rsidR="00DC4591" w:rsidRPr="00FE363C" w:rsidRDefault="00DC4591" w:rsidP="00AA5F89">
      <w:pPr>
        <w:pStyle w:val="BodyText"/>
      </w:pPr>
    </w:p>
    <w:p w14:paraId="30EB4ED2" w14:textId="797C3C1F" w:rsidR="003362CA" w:rsidRPr="00FE363C" w:rsidRDefault="00DC4591" w:rsidP="00F04FBD">
      <w:pPr>
        <w:pStyle w:val="BodyText"/>
        <w:jc w:val="center"/>
      </w:pPr>
      <w:r w:rsidRPr="00FE363C">
        <w:rPr>
          <w:noProof/>
          <w:lang w:eastAsia="ko-KR"/>
        </w:rPr>
        <w:lastRenderedPageBreak/>
        <mc:AlternateContent>
          <mc:Choice Requires="wpc">
            <w:drawing>
              <wp:inline distT="0" distB="0" distL="0" distR="0" wp14:anchorId="5CE8052F" wp14:editId="4C1BB610">
                <wp:extent cx="4761865" cy="1047581"/>
                <wp:effectExtent l="0" t="0" r="0" b="0"/>
                <wp:docPr id="1150" name="Canvas 68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20" name="Text Box 3"/>
                        <wps:cNvSpPr txBox="1"/>
                        <wps:spPr>
                          <a:xfrm>
                            <a:off x="190948" y="57554"/>
                            <a:ext cx="491033" cy="314442"/>
                          </a:xfrm>
                          <a:prstGeom prst="rect">
                            <a:avLst/>
                          </a:prstGeom>
                          <a:solidFill>
                            <a:sysClr val="window" lastClr="FFFFFF"/>
                          </a:solidFill>
                          <a:ln w="19050">
                            <a:solidFill>
                              <a:prstClr val="black"/>
                            </a:solidFill>
                          </a:ln>
                        </wps:spPr>
                        <wps:txbx>
                          <w:txbxContent>
                            <w:p w14:paraId="09529018" w14:textId="77777777" w:rsidR="00FF74DE" w:rsidRDefault="00FF74DE" w:rsidP="00DC4591">
                              <w:pPr>
                                <w:pStyle w:val="NormalWeb"/>
                                <w:spacing w:line="254" w:lineRule="auto"/>
                                <w:jc w:val="center"/>
                                <w:rPr>
                                  <w:rFonts w:ascii="Calibri" w:eastAsia="Calibri" w:hAnsi="Calibri"/>
                                  <w:bCs/>
                                  <w:sz w:val="16"/>
                                  <w:szCs w:val="16"/>
                                </w:rPr>
                              </w:pPr>
                              <w:r>
                                <w:rPr>
                                  <w:rFonts w:ascii="Calibri" w:eastAsia="Calibri" w:hAnsi="Calibri"/>
                                  <w:bCs/>
                                  <w:sz w:val="16"/>
                                  <w:szCs w:val="16"/>
                                </w:rPr>
                                <w:t>Syncword</w:t>
                              </w:r>
                            </w:p>
                            <w:p w14:paraId="3F6EA509" w14:textId="77777777" w:rsidR="00FF74DE" w:rsidRPr="00261546" w:rsidRDefault="00FF74DE" w:rsidP="00DC4591">
                              <w:pPr>
                                <w:pStyle w:val="NormalWeb"/>
                                <w:spacing w:line="254" w:lineRule="auto"/>
                                <w:jc w:val="center"/>
                                <w:rPr>
                                  <w:sz w:val="16"/>
                                  <w:szCs w:val="16"/>
                                </w:rPr>
                              </w:pPr>
                              <w:r>
                                <w:rPr>
                                  <w:rFonts w:ascii="Calibri" w:eastAsia="Calibri" w:hAnsi="Calibri"/>
                                  <w:bCs/>
                                  <w:sz w:val="16"/>
                                  <w:szCs w:val="16"/>
                                </w:rPr>
                                <w:t>(preamble)</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21" name="Text Box 7"/>
                        <wps:cNvSpPr txBox="1"/>
                        <wps:spPr>
                          <a:xfrm>
                            <a:off x="1185546" y="457296"/>
                            <a:ext cx="1304504" cy="146638"/>
                          </a:xfrm>
                          <a:prstGeom prst="rect">
                            <a:avLst/>
                          </a:prstGeom>
                          <a:solidFill>
                            <a:sysClr val="window" lastClr="FFFFFF"/>
                          </a:solidFill>
                          <a:ln w="19050">
                            <a:noFill/>
                          </a:ln>
                        </wps:spPr>
                        <wps:txbx>
                          <w:txbxContent>
                            <w:p w14:paraId="12BE2C94" w14:textId="77777777" w:rsidR="00FF74DE" w:rsidRPr="00984C9A" w:rsidRDefault="00FF74DE" w:rsidP="00DC4591">
                              <w:pPr>
                                <w:pStyle w:val="NormalWeb"/>
                                <w:spacing w:line="252" w:lineRule="auto"/>
                                <w:rPr>
                                  <w:rFonts w:asciiTheme="minorHAnsi" w:hAnsiTheme="minorHAnsi" w:cstheme="minorHAnsi"/>
                                  <w:sz w:val="16"/>
                                  <w:szCs w:val="16"/>
                                  <w:lang w:val="nb-NO"/>
                                </w:rPr>
                              </w:pPr>
                              <w:r w:rsidRPr="00984C9A">
                                <w:rPr>
                                  <w:rFonts w:asciiTheme="minorHAnsi" w:hAnsiTheme="minorHAnsi" w:cstheme="minorHAnsi"/>
                                  <w:sz w:val="16"/>
                                  <w:szCs w:val="16"/>
                                  <w:lang w:val="nb-NO"/>
                                </w:rPr>
                                <w:t>Syncword distance</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22" name="Text Box 3"/>
                        <wps:cNvSpPr txBox="1"/>
                        <wps:spPr>
                          <a:xfrm>
                            <a:off x="1046182" y="57553"/>
                            <a:ext cx="480331" cy="314325"/>
                          </a:xfrm>
                          <a:prstGeom prst="rect">
                            <a:avLst/>
                          </a:prstGeom>
                          <a:solidFill>
                            <a:sysClr val="window" lastClr="FFFFFF"/>
                          </a:solidFill>
                          <a:ln w="19050">
                            <a:solidFill>
                              <a:schemeClr val="tx1"/>
                            </a:solidFill>
                          </a:ln>
                        </wps:spPr>
                        <wps:txbx>
                          <w:txbxContent>
                            <w:p w14:paraId="24C0E93B" w14:textId="77777777" w:rsidR="00FF74DE" w:rsidRDefault="00FF74DE" w:rsidP="00DC4591">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23" name="Text Box 3"/>
                        <wps:cNvSpPr txBox="1"/>
                        <wps:spPr>
                          <a:xfrm>
                            <a:off x="925158" y="57435"/>
                            <a:ext cx="121024" cy="314720"/>
                          </a:xfrm>
                          <a:prstGeom prst="rect">
                            <a:avLst/>
                          </a:prstGeom>
                          <a:solidFill>
                            <a:sysClr val="window" lastClr="FFFFFF"/>
                          </a:solidFill>
                          <a:ln w="19050">
                            <a:solidFill>
                              <a:schemeClr val="tx1"/>
                            </a:solidFill>
                          </a:ln>
                        </wps:spPr>
                        <wps:txbx>
                          <w:txbxContent>
                            <w:p w14:paraId="17C05082" w14:textId="77777777" w:rsidR="00FF74DE" w:rsidRDefault="00FF74DE" w:rsidP="00DC4591">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prstTxWarp prst="textNoShape">
                            <a:avLst/>
                          </a:prstTxWarp>
                          <a:noAutofit/>
                        </wps:bodyPr>
                      </wps:wsp>
                      <wps:wsp>
                        <wps:cNvPr id="1125" name="Text Box 3"/>
                        <wps:cNvSpPr txBox="1"/>
                        <wps:spPr>
                          <a:xfrm>
                            <a:off x="1526513" y="57435"/>
                            <a:ext cx="120650" cy="314720"/>
                          </a:xfrm>
                          <a:prstGeom prst="rect">
                            <a:avLst/>
                          </a:prstGeom>
                          <a:solidFill>
                            <a:sysClr val="window" lastClr="FFFFFF"/>
                          </a:solidFill>
                          <a:ln w="19050">
                            <a:solidFill>
                              <a:schemeClr val="tx1"/>
                            </a:solidFill>
                          </a:ln>
                        </wps:spPr>
                        <wps:txbx>
                          <w:txbxContent>
                            <w:p w14:paraId="47DD370F" w14:textId="77777777" w:rsidR="00FF74DE" w:rsidRDefault="00FF74DE" w:rsidP="00DC4591">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prstTxWarp prst="textNoShape">
                            <a:avLst/>
                          </a:prstTxWarp>
                          <a:noAutofit/>
                        </wps:bodyPr>
                      </wps:wsp>
                      <wps:wsp>
                        <wps:cNvPr id="1126" name="Text Box 3"/>
                        <wps:cNvSpPr txBox="1"/>
                        <wps:spPr>
                          <a:xfrm>
                            <a:off x="1647163" y="57435"/>
                            <a:ext cx="480060" cy="314720"/>
                          </a:xfrm>
                          <a:prstGeom prst="rect">
                            <a:avLst/>
                          </a:prstGeom>
                          <a:solidFill>
                            <a:sysClr val="window" lastClr="FFFFFF"/>
                          </a:solidFill>
                          <a:ln w="19050">
                            <a:solidFill>
                              <a:schemeClr val="tx1"/>
                            </a:solidFill>
                          </a:ln>
                        </wps:spPr>
                        <wps:txbx>
                          <w:txbxContent>
                            <w:p w14:paraId="0C961E42" w14:textId="77777777" w:rsidR="00FF74DE" w:rsidRDefault="00FF74DE" w:rsidP="00DC4591">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27" name="Text Box 3"/>
                        <wps:cNvSpPr txBox="1"/>
                        <wps:spPr>
                          <a:xfrm>
                            <a:off x="681982" y="57830"/>
                            <a:ext cx="243176" cy="314325"/>
                          </a:xfrm>
                          <a:prstGeom prst="rect">
                            <a:avLst/>
                          </a:prstGeom>
                          <a:solidFill>
                            <a:sysClr val="window" lastClr="FFFFFF"/>
                          </a:solidFill>
                          <a:ln w="19050">
                            <a:solidFill>
                              <a:schemeClr val="tx1"/>
                            </a:solidFill>
                          </a:ln>
                        </wps:spPr>
                        <wps:txbx>
                          <w:txbxContent>
                            <w:p w14:paraId="76137B5A" w14:textId="77777777" w:rsidR="00FF74DE" w:rsidRDefault="00FF74DE" w:rsidP="00DC4591">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28" name="Text Box 3"/>
                        <wps:cNvSpPr txBox="1"/>
                        <wps:spPr>
                          <a:xfrm>
                            <a:off x="2127223" y="57830"/>
                            <a:ext cx="120650" cy="314325"/>
                          </a:xfrm>
                          <a:prstGeom prst="rect">
                            <a:avLst/>
                          </a:prstGeom>
                          <a:solidFill>
                            <a:sysClr val="window" lastClr="FFFFFF"/>
                          </a:solidFill>
                          <a:ln w="19050">
                            <a:solidFill>
                              <a:schemeClr val="tx1"/>
                            </a:solidFill>
                          </a:ln>
                        </wps:spPr>
                        <wps:txbx>
                          <w:txbxContent>
                            <w:p w14:paraId="6470206F" w14:textId="77777777" w:rsidR="00FF74DE" w:rsidRDefault="00FF74DE" w:rsidP="00DC4591">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prstTxWarp prst="textNoShape">
                            <a:avLst/>
                          </a:prstTxWarp>
                          <a:noAutofit/>
                        </wps:bodyPr>
                      </wps:wsp>
                      <wps:wsp>
                        <wps:cNvPr id="1129" name="Rektangel 23"/>
                        <wps:cNvSpPr/>
                        <wps:spPr>
                          <a:xfrm>
                            <a:off x="2247873" y="57435"/>
                            <a:ext cx="498016" cy="314325"/>
                          </a:xfrm>
                          <a:prstGeom prst="rect">
                            <a:avLst/>
                          </a:prstGeom>
                          <a:noFill/>
                          <a:ln w="19050">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30" name="Text Box 3"/>
                        <wps:cNvSpPr txBox="1"/>
                        <wps:spPr>
                          <a:xfrm>
                            <a:off x="2745889" y="57830"/>
                            <a:ext cx="120650" cy="314325"/>
                          </a:xfrm>
                          <a:prstGeom prst="rect">
                            <a:avLst/>
                          </a:prstGeom>
                          <a:solidFill>
                            <a:sysClr val="window" lastClr="FFFFFF"/>
                          </a:solidFill>
                          <a:ln w="19050">
                            <a:solidFill>
                              <a:schemeClr val="tx1"/>
                            </a:solidFill>
                          </a:ln>
                        </wps:spPr>
                        <wps:txbx>
                          <w:txbxContent>
                            <w:p w14:paraId="3C991C2A" w14:textId="77777777" w:rsidR="00FF74DE" w:rsidRDefault="00FF74DE" w:rsidP="00DC4591">
                              <w:pPr>
                                <w:pStyle w:val="NormalWeb"/>
                                <w:spacing w:line="252" w:lineRule="auto"/>
                                <w:jc w:val="center"/>
                              </w:pPr>
                              <w:r>
                                <w:rPr>
                                  <w:rFonts w:ascii="Calibri" w:eastAsia="Calibri" w:hAnsi="Calibri"/>
                                  <w:sz w:val="16"/>
                                  <w:szCs w:val="16"/>
                                </w:rPr>
                                <w:t>Pilot</w:t>
                              </w:r>
                            </w:p>
                          </w:txbxContent>
                        </wps:txbx>
                        <wps:bodyPr rot="0" spcFirstLastPara="0" vert="vert" wrap="square" lIns="0" tIns="0" rIns="0" bIns="0" numCol="1" spcCol="0" rtlCol="0" fromWordArt="0" anchor="b" anchorCtr="0" forceAA="0" compatLnSpc="1">
                          <a:prstTxWarp prst="textNoShape">
                            <a:avLst/>
                          </a:prstTxWarp>
                          <a:noAutofit/>
                        </wps:bodyPr>
                      </wps:wsp>
                      <wps:wsp>
                        <wps:cNvPr id="1131" name="Text Box 3"/>
                        <wps:cNvSpPr txBox="1"/>
                        <wps:spPr>
                          <a:xfrm>
                            <a:off x="2866539" y="57435"/>
                            <a:ext cx="242570" cy="314720"/>
                          </a:xfrm>
                          <a:prstGeom prst="rect">
                            <a:avLst/>
                          </a:prstGeom>
                          <a:solidFill>
                            <a:sysClr val="window" lastClr="FFFFFF"/>
                          </a:solidFill>
                          <a:ln w="19050">
                            <a:solidFill>
                              <a:schemeClr val="tx1"/>
                            </a:solidFill>
                          </a:ln>
                        </wps:spPr>
                        <wps:txbx>
                          <w:txbxContent>
                            <w:p w14:paraId="58DA48EE" w14:textId="77777777" w:rsidR="00FF74DE" w:rsidRDefault="00FF74DE" w:rsidP="00DC4591">
                              <w:pPr>
                                <w:pStyle w:val="NormalWeb"/>
                                <w:spacing w:line="252" w:lineRule="auto"/>
                                <w:jc w:val="center"/>
                              </w:pPr>
                              <w:r>
                                <w:rPr>
                                  <w:rFonts w:ascii="Calibri" w:eastAsia="Calibri" w:hAnsi="Calibri"/>
                                  <w:sz w:val="16"/>
                                  <w:szCs w:val="16"/>
                                </w:rPr>
                                <w:t>Data</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32" name="Text Box 3"/>
                        <wps:cNvSpPr txBox="1"/>
                        <wps:spPr>
                          <a:xfrm>
                            <a:off x="3109109" y="57830"/>
                            <a:ext cx="490855" cy="314325"/>
                          </a:xfrm>
                          <a:prstGeom prst="rect">
                            <a:avLst/>
                          </a:prstGeom>
                          <a:solidFill>
                            <a:sysClr val="window" lastClr="FFFFFF"/>
                          </a:solidFill>
                          <a:ln w="19050">
                            <a:solidFill>
                              <a:prstClr val="black"/>
                            </a:solidFill>
                          </a:ln>
                        </wps:spPr>
                        <wps:txbx>
                          <w:txbxContent>
                            <w:p w14:paraId="492CABDA" w14:textId="77777777" w:rsidR="00FF74DE" w:rsidRDefault="00FF74DE" w:rsidP="00DC4591">
                              <w:pPr>
                                <w:pStyle w:val="NormalWeb"/>
                                <w:spacing w:line="252" w:lineRule="auto"/>
                                <w:jc w:val="center"/>
                              </w:pPr>
                              <w:r>
                                <w:rPr>
                                  <w:rFonts w:ascii="Calibri" w:eastAsia="Calibri" w:hAnsi="Calibri"/>
                                  <w:sz w:val="16"/>
                                  <w:szCs w:val="16"/>
                                </w:rPr>
                                <w:t>Syncword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33" name="Rett pilkobling 27"/>
                        <wps:cNvCnPr/>
                        <wps:spPr>
                          <a:xfrm>
                            <a:off x="190948" y="594941"/>
                            <a:ext cx="2918161" cy="8068"/>
                          </a:xfrm>
                          <a:prstGeom prst="straightConnector1">
                            <a:avLst/>
                          </a:prstGeom>
                          <a:ln w="12700">
                            <a:headEnd type="triangle"/>
                            <a:tailEnd type="triangle"/>
                          </a:ln>
                        </wps:spPr>
                        <wps:style>
                          <a:lnRef idx="1">
                            <a:schemeClr val="dk1"/>
                          </a:lnRef>
                          <a:fillRef idx="0">
                            <a:schemeClr val="dk1"/>
                          </a:fillRef>
                          <a:effectRef idx="0">
                            <a:schemeClr val="dk1"/>
                          </a:effectRef>
                          <a:fontRef idx="minor">
                            <a:schemeClr val="tx1"/>
                          </a:fontRef>
                        </wps:style>
                        <wps:bodyPr/>
                      </wps:wsp>
                      <wps:wsp>
                        <wps:cNvPr id="1134" name="Text Box 7"/>
                        <wps:cNvSpPr txBox="1"/>
                        <wps:spPr>
                          <a:xfrm>
                            <a:off x="1612883" y="667921"/>
                            <a:ext cx="652978" cy="146050"/>
                          </a:xfrm>
                          <a:prstGeom prst="rect">
                            <a:avLst/>
                          </a:prstGeom>
                          <a:solidFill>
                            <a:sysClr val="window" lastClr="FFFFFF"/>
                          </a:solidFill>
                          <a:ln w="19050">
                            <a:noFill/>
                          </a:ln>
                        </wps:spPr>
                        <wps:txbx>
                          <w:txbxContent>
                            <w:p w14:paraId="51C9986B" w14:textId="77777777" w:rsidR="00FF74DE" w:rsidRDefault="00FF74DE" w:rsidP="00DC4591">
                              <w:pPr>
                                <w:pStyle w:val="NormalWeb"/>
                                <w:spacing w:line="252" w:lineRule="auto"/>
                              </w:pPr>
                              <w:r>
                                <w:rPr>
                                  <w:rFonts w:ascii="Calibri" w:hAnsi="Calibri" w:cs="Calibri"/>
                                  <w:sz w:val="16"/>
                                  <w:szCs w:val="16"/>
                                </w:rPr>
                                <w:t>Pilot distance</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35" name="Rett pilkobling 29"/>
                        <wps:cNvCnPr/>
                        <wps:spPr>
                          <a:xfrm>
                            <a:off x="1526513" y="813614"/>
                            <a:ext cx="623260" cy="5994"/>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s:wsp>
                        <wps:cNvPr id="1136" name="Rett linje 30"/>
                        <wps:cNvCnPr/>
                        <wps:spPr>
                          <a:xfrm>
                            <a:off x="3599964" y="57435"/>
                            <a:ext cx="507341" cy="395"/>
                          </a:xfrm>
                          <a:prstGeom prst="line">
                            <a:avLst/>
                          </a:prstGeom>
                          <a:ln w="19050">
                            <a:prstDash val="sysDot"/>
                          </a:ln>
                        </wps:spPr>
                        <wps:style>
                          <a:lnRef idx="1">
                            <a:schemeClr val="dk1"/>
                          </a:lnRef>
                          <a:fillRef idx="0">
                            <a:schemeClr val="dk1"/>
                          </a:fillRef>
                          <a:effectRef idx="0">
                            <a:schemeClr val="dk1"/>
                          </a:effectRef>
                          <a:fontRef idx="minor">
                            <a:schemeClr val="tx1"/>
                          </a:fontRef>
                        </wps:style>
                        <wps:bodyPr/>
                      </wps:wsp>
                      <wps:wsp>
                        <wps:cNvPr id="1137" name="Rett linje 31"/>
                        <wps:cNvCnPr/>
                        <wps:spPr>
                          <a:xfrm>
                            <a:off x="3599964" y="371760"/>
                            <a:ext cx="507341" cy="395"/>
                          </a:xfrm>
                          <a:prstGeom prst="line">
                            <a:avLst/>
                          </a:prstGeom>
                          <a:ln w="19050">
                            <a:prstDash val="sysDot"/>
                          </a:ln>
                        </wps:spPr>
                        <wps:style>
                          <a:lnRef idx="1">
                            <a:schemeClr val="dk1"/>
                          </a:lnRef>
                          <a:fillRef idx="0">
                            <a:schemeClr val="dk1"/>
                          </a:fillRef>
                          <a:effectRef idx="0">
                            <a:schemeClr val="dk1"/>
                          </a:effectRef>
                          <a:fontRef idx="minor">
                            <a:schemeClr val="tx1"/>
                          </a:fontRef>
                        </wps:style>
                        <wps:bodyPr/>
                      </wps:wsp>
                      <wpg:wgp>
                        <wpg:cNvPr id="1138" name="Gruppe 32"/>
                        <wpg:cNvGrpSpPr/>
                        <wpg:grpSpPr>
                          <a:xfrm>
                            <a:off x="681981" y="671332"/>
                            <a:ext cx="737915" cy="287911"/>
                            <a:chOff x="681981" y="1040825"/>
                            <a:chExt cx="737915" cy="287911"/>
                          </a:xfrm>
                        </wpg:grpSpPr>
                        <wps:wsp>
                          <wps:cNvPr id="1139" name="Text Box 7"/>
                          <wps:cNvSpPr txBox="1"/>
                          <wps:spPr>
                            <a:xfrm>
                              <a:off x="767116" y="1040825"/>
                              <a:ext cx="260405" cy="145415"/>
                            </a:xfrm>
                            <a:prstGeom prst="rect">
                              <a:avLst/>
                            </a:prstGeom>
                            <a:solidFill>
                              <a:sysClr val="window" lastClr="FFFFFF"/>
                            </a:solidFill>
                            <a:ln w="19050">
                              <a:noFill/>
                            </a:ln>
                          </wps:spPr>
                          <wps:txbx>
                            <w:txbxContent>
                              <w:p w14:paraId="3DE932FD" w14:textId="77777777" w:rsidR="00FF74DE" w:rsidRDefault="00FF74DE" w:rsidP="00DC4591">
                                <w:pPr>
                                  <w:pStyle w:val="NormalWeb"/>
                                  <w:spacing w:line="252" w:lineRule="auto"/>
                                </w:pPr>
                                <w:r>
                                  <w:rPr>
                                    <w:rFonts w:ascii="Calibri" w:hAnsi="Calibri" w:cs="Calibri"/>
                                    <w:sz w:val="16"/>
                                    <w:szCs w:val="16"/>
                                  </w:rPr>
                                  <w:t>Half a</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40" name="Text Box 7"/>
                          <wps:cNvSpPr txBox="1"/>
                          <wps:spPr>
                            <a:xfrm>
                              <a:off x="767116" y="1183321"/>
                              <a:ext cx="652780" cy="145415"/>
                            </a:xfrm>
                            <a:prstGeom prst="rect">
                              <a:avLst/>
                            </a:prstGeom>
                            <a:solidFill>
                              <a:sysClr val="window" lastClr="FFFFFF"/>
                            </a:solidFill>
                            <a:ln w="19050">
                              <a:noFill/>
                            </a:ln>
                          </wps:spPr>
                          <wps:txbx>
                            <w:txbxContent>
                              <w:p w14:paraId="3655DFE3" w14:textId="77777777" w:rsidR="00FF74DE" w:rsidRDefault="00FF74DE" w:rsidP="00DC4591">
                                <w:pPr>
                                  <w:pStyle w:val="NormalWeb"/>
                                  <w:spacing w:line="252" w:lineRule="auto"/>
                                </w:pPr>
                                <w:r>
                                  <w:rPr>
                                    <w:rFonts w:ascii="Calibri" w:hAnsi="Calibri" w:cs="Calibri"/>
                                    <w:sz w:val="16"/>
                                    <w:szCs w:val="16"/>
                                  </w:rPr>
                                  <w:t>pilot distance</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41" name="Rett pilkobling 35"/>
                          <wps:cNvCnPr/>
                          <wps:spPr>
                            <a:xfrm>
                              <a:off x="681981" y="1183149"/>
                              <a:ext cx="280938"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g:wgp>
                      <wpg:wgp>
                        <wpg:cNvPr id="1142" name="Gruppe 36"/>
                        <wpg:cNvGrpSpPr/>
                        <wpg:grpSpPr>
                          <a:xfrm>
                            <a:off x="2826161" y="671465"/>
                            <a:ext cx="737870" cy="287656"/>
                            <a:chOff x="0" y="0"/>
                            <a:chExt cx="737915" cy="287911"/>
                          </a:xfrm>
                        </wpg:grpSpPr>
                        <wps:wsp>
                          <wps:cNvPr id="1145" name="Text Box 7"/>
                          <wps:cNvSpPr txBox="1"/>
                          <wps:spPr>
                            <a:xfrm>
                              <a:off x="85135" y="0"/>
                              <a:ext cx="260405" cy="145415"/>
                            </a:xfrm>
                            <a:prstGeom prst="rect">
                              <a:avLst/>
                            </a:prstGeom>
                            <a:solidFill>
                              <a:sysClr val="window" lastClr="FFFFFF"/>
                            </a:solidFill>
                            <a:ln w="19050">
                              <a:noFill/>
                            </a:ln>
                          </wps:spPr>
                          <wps:txbx>
                            <w:txbxContent>
                              <w:p w14:paraId="177AE85A" w14:textId="77777777" w:rsidR="00FF74DE" w:rsidRDefault="00FF74DE" w:rsidP="00DC4591">
                                <w:pPr>
                                  <w:pStyle w:val="NormalWeb"/>
                                  <w:spacing w:line="252" w:lineRule="auto"/>
                                </w:pPr>
                                <w:r>
                                  <w:rPr>
                                    <w:rFonts w:ascii="Calibri" w:hAnsi="Calibri" w:cs="Calibri"/>
                                    <w:sz w:val="16"/>
                                    <w:szCs w:val="16"/>
                                  </w:rPr>
                                  <w:t>Half a</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47" name="Text Box 7"/>
                          <wps:cNvSpPr txBox="1"/>
                          <wps:spPr>
                            <a:xfrm>
                              <a:off x="85135" y="142496"/>
                              <a:ext cx="652780" cy="145415"/>
                            </a:xfrm>
                            <a:prstGeom prst="rect">
                              <a:avLst/>
                            </a:prstGeom>
                            <a:solidFill>
                              <a:sysClr val="window" lastClr="FFFFFF"/>
                            </a:solidFill>
                            <a:ln w="19050">
                              <a:noFill/>
                            </a:ln>
                          </wps:spPr>
                          <wps:txbx>
                            <w:txbxContent>
                              <w:p w14:paraId="613072D9" w14:textId="77777777" w:rsidR="00FF74DE" w:rsidRDefault="00FF74DE" w:rsidP="00DC4591">
                                <w:pPr>
                                  <w:pStyle w:val="NormalWeb"/>
                                  <w:spacing w:line="252" w:lineRule="auto"/>
                                </w:pPr>
                                <w:r>
                                  <w:rPr>
                                    <w:rFonts w:ascii="Calibri" w:hAnsi="Calibri" w:cs="Calibri"/>
                                    <w:sz w:val="16"/>
                                    <w:szCs w:val="16"/>
                                  </w:rPr>
                                  <w:t>pilot distance</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49" name="Rett pilkobling 39"/>
                          <wps:cNvCnPr/>
                          <wps:spPr>
                            <a:xfrm>
                              <a:off x="0" y="142324"/>
                              <a:ext cx="280938"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wpg:wgp>
                    </wpc:wpc>
                  </a:graphicData>
                </a:graphic>
              </wp:inline>
            </w:drawing>
          </mc:Choice>
          <mc:Fallback>
            <w:pict>
              <v:group w14:anchorId="5CE8052F" id="_x0000_s1160" editas="canvas" style="width:374.95pt;height:82.5pt;mso-position-horizontal-relative:char;mso-position-vertical-relative:line" coordsize="47618,10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">
                <v:shape id="_x0000_s1161" type="#_x0000_t75" style="position:absolute;width:47618;height:10471;visibility:visible;mso-wrap-style:square">
                  <v:fill o:detectmouseclick="t"/>
                  <v:path o:connecttype="none"/>
                </v:shape>
                <v:shape id="Text Box 3" o:spid="_x0000_s1162" type="#_x0000_t202" style="position:absolute;left:1909;top:575;width:4910;height:3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" fillcolor="window" strokeweight="1.5pt">
                  <v:textbox inset="0,0,0,0">
                    <w:txbxContent>
                      <w:p w14:paraId="09529018" w14:textId="77777777" w:rsidR="00FF74DE" w:rsidRDefault="00FF74DE" w:rsidP="00DC4591">
                        <w:pPr>
                          <w:pStyle w:val="NormalWeb"/>
                          <w:spacing w:line="254" w:lineRule="auto"/>
                          <w:jc w:val="center"/>
                          <w:rPr>
                            <w:rFonts w:ascii="Calibri" w:eastAsia="Calibri" w:hAnsi="Calibri"/>
                            <w:bCs/>
                            <w:sz w:val="16"/>
                            <w:szCs w:val="16"/>
                          </w:rPr>
                        </w:pPr>
                        <w:r>
                          <w:rPr>
                            <w:rFonts w:ascii="Calibri" w:eastAsia="Calibri" w:hAnsi="Calibri"/>
                            <w:bCs/>
                            <w:sz w:val="16"/>
                            <w:szCs w:val="16"/>
                          </w:rPr>
                          <w:t>Syncword</w:t>
                        </w:r>
                      </w:p>
                      <w:p w14:paraId="3F6EA509" w14:textId="77777777" w:rsidR="00FF74DE" w:rsidRPr="00261546" w:rsidRDefault="00FF74DE" w:rsidP="00DC4591">
                        <w:pPr>
                          <w:pStyle w:val="NormalWeb"/>
                          <w:spacing w:line="254" w:lineRule="auto"/>
                          <w:jc w:val="center"/>
                          <w:rPr>
                            <w:sz w:val="16"/>
                            <w:szCs w:val="16"/>
                          </w:rPr>
                        </w:pPr>
                        <w:r>
                          <w:rPr>
                            <w:rFonts w:ascii="Calibri" w:eastAsia="Calibri" w:hAnsi="Calibri"/>
                            <w:bCs/>
                            <w:sz w:val="16"/>
                            <w:szCs w:val="16"/>
                          </w:rPr>
                          <w:t>(preamble)</w:t>
                        </w:r>
                      </w:p>
                    </w:txbxContent>
                  </v:textbox>
                </v:shape>
                <v:shape id="Text Box 7" o:spid="_x0000_s1163" type="#_x0000_t202" style="position:absolute;left:11855;top:4572;width:13045;height:1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" fillcolor="window" stroked="f" strokeweight="1.5pt">
                  <v:textbox inset="0,0,0,0">
                    <w:txbxContent>
                      <w:p w14:paraId="12BE2C94" w14:textId="77777777" w:rsidR="00FF74DE" w:rsidRPr="00984C9A" w:rsidRDefault="00FF74DE" w:rsidP="00DC4591">
                        <w:pPr>
                          <w:pStyle w:val="NormalWeb"/>
                          <w:spacing w:line="252" w:lineRule="auto"/>
                          <w:rPr>
                            <w:rFonts w:asciiTheme="minorHAnsi" w:hAnsiTheme="minorHAnsi" w:cstheme="minorHAnsi"/>
                            <w:sz w:val="16"/>
                            <w:szCs w:val="16"/>
                            <w:lang w:val="nb-NO"/>
                          </w:rPr>
                        </w:pPr>
                        <w:r w:rsidRPr="00984C9A">
                          <w:rPr>
                            <w:rFonts w:asciiTheme="minorHAnsi" w:hAnsiTheme="minorHAnsi" w:cstheme="minorHAnsi"/>
                            <w:sz w:val="16"/>
                            <w:szCs w:val="16"/>
                            <w:lang w:val="nb-NO"/>
                          </w:rPr>
                          <w:t>Syncword distance</w:t>
                        </w:r>
                      </w:p>
                    </w:txbxContent>
                  </v:textbox>
                </v:shape>
                <v:shape id="Text Box 3" o:spid="_x0000_s1164" type="#_x0000_t202" style="position:absolute;left:10461;top:575;width:4804;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" fillcolor="window" strokecolor="black [3213]" strokeweight="1.5pt">
                  <v:textbox inset="0,0,0,0">
                    <w:txbxContent>
                      <w:p w14:paraId="24C0E93B" w14:textId="77777777" w:rsidR="00FF74DE" w:rsidRDefault="00FF74DE" w:rsidP="00DC4591">
                        <w:pPr>
                          <w:pStyle w:val="NormalWeb"/>
                          <w:spacing w:line="252" w:lineRule="auto"/>
                          <w:jc w:val="center"/>
                        </w:pPr>
                        <w:r>
                          <w:rPr>
                            <w:rFonts w:ascii="Calibri" w:eastAsia="Calibri" w:hAnsi="Calibri"/>
                            <w:sz w:val="16"/>
                            <w:szCs w:val="16"/>
                          </w:rPr>
                          <w:t>Data</w:t>
                        </w:r>
                      </w:p>
                    </w:txbxContent>
                  </v:textbox>
                </v:shape>
                <v:shape id="Text Box 3" o:spid="_x0000_s1165" type="#_x0000_t202" style="position:absolute;left:9251;top:574;width:1210;height:31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" fillcolor="window" strokecolor="black [3213]" strokeweight="1.5pt">
                  <v:textbox style="layout-flow:vertical" inset="0,0,0,0">
                    <w:txbxContent>
                      <w:p w14:paraId="17C05082" w14:textId="77777777" w:rsidR="00FF74DE" w:rsidRDefault="00FF74DE" w:rsidP="00DC4591">
                        <w:pPr>
                          <w:pStyle w:val="NormalWeb"/>
                          <w:spacing w:line="252" w:lineRule="auto"/>
                          <w:jc w:val="center"/>
                        </w:pPr>
                        <w:r>
                          <w:rPr>
                            <w:rFonts w:ascii="Calibri" w:eastAsia="Calibri" w:hAnsi="Calibri"/>
                            <w:sz w:val="16"/>
                            <w:szCs w:val="16"/>
                          </w:rPr>
                          <w:t>Pilot</w:t>
                        </w:r>
                      </w:p>
                    </w:txbxContent>
                  </v:textbox>
                </v:shape>
                <v:shape id="Text Box 3" o:spid="_x0000_s1166" type="#_x0000_t202" style="position:absolute;left:15265;top:574;width:1206;height:314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" fillcolor="window" strokecolor="black [3213]" strokeweight="1.5pt">
                  <v:textbox style="layout-flow:vertical" inset="0,0,0,0">
                    <w:txbxContent>
                      <w:p w14:paraId="47DD370F" w14:textId="77777777" w:rsidR="00FF74DE" w:rsidRDefault="00FF74DE" w:rsidP="00DC4591">
                        <w:pPr>
                          <w:pStyle w:val="NormalWeb"/>
                          <w:spacing w:line="252" w:lineRule="auto"/>
                          <w:jc w:val="center"/>
                        </w:pPr>
                        <w:r>
                          <w:rPr>
                            <w:rFonts w:ascii="Calibri" w:eastAsia="Calibri" w:hAnsi="Calibri"/>
                            <w:sz w:val="16"/>
                            <w:szCs w:val="16"/>
                          </w:rPr>
                          <w:t>Pilot</w:t>
                        </w:r>
                      </w:p>
                    </w:txbxContent>
                  </v:textbox>
                </v:shape>
                <v:shape id="Text Box 3" o:spid="_x0000_s1167" type="#_x0000_t202" style="position:absolute;left:16471;top:574;width:4801;height:3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" fillcolor="window" strokecolor="black [3213]" strokeweight="1.5pt">
                  <v:textbox inset="0,0,0,0">
                    <w:txbxContent>
                      <w:p w14:paraId="0C961E42" w14:textId="77777777" w:rsidR="00FF74DE" w:rsidRDefault="00FF74DE" w:rsidP="00DC4591">
                        <w:pPr>
                          <w:pStyle w:val="NormalWeb"/>
                          <w:spacing w:line="252" w:lineRule="auto"/>
                          <w:jc w:val="center"/>
                        </w:pPr>
                        <w:r>
                          <w:rPr>
                            <w:rFonts w:ascii="Calibri" w:eastAsia="Calibri" w:hAnsi="Calibri"/>
                            <w:sz w:val="16"/>
                            <w:szCs w:val="16"/>
                          </w:rPr>
                          <w:t>Data</w:t>
                        </w:r>
                      </w:p>
                    </w:txbxContent>
                  </v:textbox>
                </v:shape>
                <v:shape id="Text Box 3" o:spid="_x0000_s1168" type="#_x0000_t202" style="position:absolute;left:6819;top:578;width:2432;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" fillcolor="window" strokecolor="black [3213]" strokeweight="1.5pt">
                  <v:textbox inset="0,0,0,0">
                    <w:txbxContent>
                      <w:p w14:paraId="76137B5A" w14:textId="77777777" w:rsidR="00FF74DE" w:rsidRDefault="00FF74DE" w:rsidP="00DC4591">
                        <w:pPr>
                          <w:pStyle w:val="NormalWeb"/>
                          <w:spacing w:line="252" w:lineRule="auto"/>
                          <w:jc w:val="center"/>
                        </w:pPr>
                        <w:r>
                          <w:rPr>
                            <w:rFonts w:ascii="Calibri" w:eastAsia="Calibri" w:hAnsi="Calibri"/>
                            <w:sz w:val="16"/>
                            <w:szCs w:val="16"/>
                          </w:rPr>
                          <w:t>Data</w:t>
                        </w:r>
                      </w:p>
                    </w:txbxContent>
                  </v:textbox>
                </v:shape>
                <v:shape id="Text Box 3" o:spid="_x0000_s1169" type="#_x0000_t202" style="position:absolute;left:21272;top:578;width:1206;height:31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" fillcolor="window" strokecolor="black [3213]" strokeweight="1.5pt">
                  <v:textbox style="layout-flow:vertical" inset="0,0,0,0">
                    <w:txbxContent>
                      <w:p w14:paraId="6470206F" w14:textId="77777777" w:rsidR="00FF74DE" w:rsidRDefault="00FF74DE" w:rsidP="00DC4591">
                        <w:pPr>
                          <w:pStyle w:val="NormalWeb"/>
                          <w:spacing w:line="252" w:lineRule="auto"/>
                          <w:jc w:val="center"/>
                        </w:pPr>
                        <w:r>
                          <w:rPr>
                            <w:rFonts w:ascii="Calibri" w:eastAsia="Calibri" w:hAnsi="Calibri"/>
                            <w:sz w:val="16"/>
                            <w:szCs w:val="16"/>
                          </w:rPr>
                          <w:t>Pilot</w:t>
                        </w:r>
                      </w:p>
                    </w:txbxContent>
                  </v:textbox>
                </v:shape>
                <v:rect id="Rektangel 23" o:spid="_x0000_s1170" style="position:absolute;left:22478;top:574;width:4980;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" filled="f" strokecolor="black [3213]" strokeweight="1.5pt">
                  <v:stroke dashstyle="1 1"/>
                </v:rect>
                <v:shape id="Text Box 3" o:spid="_x0000_s1171" type="#_x0000_t202" style="position:absolute;left:27458;top:578;width:1207;height:314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" fillcolor="window" strokecolor="black [3213]" strokeweight="1.5pt">
                  <v:textbox style="layout-flow:vertical" inset="0,0,0,0">
                    <w:txbxContent>
                      <w:p w14:paraId="3C991C2A" w14:textId="77777777" w:rsidR="00FF74DE" w:rsidRDefault="00FF74DE" w:rsidP="00DC4591">
                        <w:pPr>
                          <w:pStyle w:val="NormalWeb"/>
                          <w:spacing w:line="252" w:lineRule="auto"/>
                          <w:jc w:val="center"/>
                        </w:pPr>
                        <w:r>
                          <w:rPr>
                            <w:rFonts w:ascii="Calibri" w:eastAsia="Calibri" w:hAnsi="Calibri"/>
                            <w:sz w:val="16"/>
                            <w:szCs w:val="16"/>
                          </w:rPr>
                          <w:t>Pilot</w:t>
                        </w:r>
                      </w:p>
                    </w:txbxContent>
                  </v:textbox>
                </v:shape>
                <v:shape id="Text Box 3" o:spid="_x0000_s1172" type="#_x0000_t202" style="position:absolute;left:28665;top:574;width:2426;height:31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" fillcolor="window" strokecolor="black [3213]" strokeweight="1.5pt">
                  <v:textbox inset="0,0,0,0">
                    <w:txbxContent>
                      <w:p w14:paraId="58DA48EE" w14:textId="77777777" w:rsidR="00FF74DE" w:rsidRDefault="00FF74DE" w:rsidP="00DC4591">
                        <w:pPr>
                          <w:pStyle w:val="NormalWeb"/>
                          <w:spacing w:line="252" w:lineRule="auto"/>
                          <w:jc w:val="center"/>
                        </w:pPr>
                        <w:r>
                          <w:rPr>
                            <w:rFonts w:ascii="Calibri" w:eastAsia="Calibri" w:hAnsi="Calibri"/>
                            <w:sz w:val="16"/>
                            <w:szCs w:val="16"/>
                          </w:rPr>
                          <w:t>Data</w:t>
                        </w:r>
                      </w:p>
                    </w:txbxContent>
                  </v:textbox>
                </v:shape>
                <v:shape id="Text Box 3" o:spid="_x0000_s1173" type="#_x0000_t202" style="position:absolute;left:31091;top:578;width:4908;height:3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" fillcolor="window" strokeweight="1.5pt">
                  <v:textbox inset="0,0,0,0">
                    <w:txbxContent>
                      <w:p w14:paraId="492CABDA" w14:textId="77777777" w:rsidR="00FF74DE" w:rsidRDefault="00FF74DE" w:rsidP="00DC4591">
                        <w:pPr>
                          <w:pStyle w:val="NormalWeb"/>
                          <w:spacing w:line="252" w:lineRule="auto"/>
                          <w:jc w:val="center"/>
                        </w:pPr>
                        <w:r>
                          <w:rPr>
                            <w:rFonts w:ascii="Calibri" w:eastAsia="Calibri" w:hAnsi="Calibri"/>
                            <w:sz w:val="16"/>
                            <w:szCs w:val="16"/>
                          </w:rPr>
                          <w:t>Syncword</w:t>
                        </w:r>
                      </w:p>
                    </w:txbxContent>
                  </v:textbox>
                </v:shape>
                <v:shape id="Rett pilkobling 27" o:spid="_x0000_s1174" type="#_x0000_t32" style="position:absolute;left:1909;top:5949;width:29182;height: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" strokecolor="black [3040]" strokeweight="1pt">
                  <v:stroke startarrow="block" endarrow="block"/>
                </v:shape>
                <v:shape id="Text Box 7" o:spid="_x0000_s1175" type="#_x0000_t202" style="position:absolute;left:16128;top:6679;width:6530;height:1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" fillcolor="window" stroked="f" strokeweight="1.5pt">
                  <v:textbox inset="0,0,0,0">
                    <w:txbxContent>
                      <w:p w14:paraId="51C9986B" w14:textId="77777777" w:rsidR="00FF74DE" w:rsidRDefault="00FF74DE" w:rsidP="00DC4591">
                        <w:pPr>
                          <w:pStyle w:val="NormalWeb"/>
                          <w:spacing w:line="252" w:lineRule="auto"/>
                        </w:pPr>
                        <w:r>
                          <w:rPr>
                            <w:rFonts w:ascii="Calibri" w:hAnsi="Calibri" w:cs="Calibri"/>
                            <w:sz w:val="16"/>
                            <w:szCs w:val="16"/>
                          </w:rPr>
                          <w:t>Pilot distance</w:t>
                        </w:r>
                      </w:p>
                    </w:txbxContent>
                  </v:textbox>
                </v:shape>
                <v:shape id="Rett pilkobling 29" o:spid="_x0000_s1176" type="#_x0000_t32" style="position:absolute;left:15265;top:8136;width:6232;height: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" strokecolor="black [3040]">
                  <v:stroke startarrow="block" endarrow="block"/>
                </v:shape>
                <v:line id="Rett linje 30" o:spid="_x0000_s1177" style="position:absolute;visibility:visible;mso-wrap-style:square" from="35999,574" to="41073,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" strokecolor="black [3040]" strokeweight="1.5pt">
                  <v:stroke dashstyle="1 1"/>
                </v:line>
                <v:line id="Rett linje 31" o:spid="_x0000_s1178" style="position:absolute;visibility:visible;mso-wrap-style:square" from="35999,3717" to="41073,37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" strokecolor="black [3040]" strokeweight="1.5pt">
                  <v:stroke dashstyle="1 1"/>
                </v:line>
                <v:group id="Gruppe 32" o:spid="_x0000_s1179" style="position:absolute;left:6819;top:6713;width:7379;height:2879" coordorigin="6819,10408" coordsize="7379,2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B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eDKNzKC3vwDAAD//wMAUEsBAi0AFAAGAAgAAAAhANvh9svuAAAAhQEAABMAAAAAAAAA&#10;AAAAAAAAAAAAAFtDb250ZW50X1R5cGVzXS54bWxQSwECLQAUAAYACAAAACEAWvQsW78AAAAVAQAA&#10;CwAAAAAAAAAAAAAAAAAfAQAAX3JlbHMvLnJlbHNQSwECLQAUAAYACAAAACEAKWGgRcYAAADdAAAA&#10;DwAAAAAAAAAAAAAAAAAHAgAAZHJzL2Rvd25yZXYueG1sUEsFBgAAAAADAAMAtwAAAPoCAAAAAA==&#10;">
                  <v:shape id="Text Box 7" o:spid="_x0000_s1180" type="#_x0000_t202" style="position:absolute;left:7671;top:10408;width:2604;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" fillcolor="window" stroked="f" strokeweight="1.5pt">
                    <v:textbox inset="0,0,0,0">
                      <w:txbxContent>
                        <w:p w14:paraId="3DE932FD" w14:textId="77777777" w:rsidR="00FF74DE" w:rsidRDefault="00FF74DE" w:rsidP="00DC4591">
                          <w:pPr>
                            <w:pStyle w:val="NormalWeb"/>
                            <w:spacing w:line="252" w:lineRule="auto"/>
                          </w:pPr>
                          <w:r>
                            <w:rPr>
                              <w:rFonts w:ascii="Calibri" w:hAnsi="Calibri" w:cs="Calibri"/>
                              <w:sz w:val="16"/>
                              <w:szCs w:val="16"/>
                            </w:rPr>
                            <w:t>Half a</w:t>
                          </w:r>
                        </w:p>
                      </w:txbxContent>
                    </v:textbox>
                  </v:shape>
                  <v:shape id="Text Box 7" o:spid="_x0000_s1181" type="#_x0000_t202" style="position:absolute;left:7671;top:11833;width:6527;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" fillcolor="window" stroked="f" strokeweight="1.5pt">
                    <v:textbox inset="0,0,0,0">
                      <w:txbxContent>
                        <w:p w14:paraId="3655DFE3" w14:textId="77777777" w:rsidR="00FF74DE" w:rsidRDefault="00FF74DE" w:rsidP="00DC4591">
                          <w:pPr>
                            <w:pStyle w:val="NormalWeb"/>
                            <w:spacing w:line="252" w:lineRule="auto"/>
                          </w:pPr>
                          <w:r>
                            <w:rPr>
                              <w:rFonts w:ascii="Calibri" w:hAnsi="Calibri" w:cs="Calibri"/>
                              <w:sz w:val="16"/>
                              <w:szCs w:val="16"/>
                            </w:rPr>
                            <w:t>pilot distance</w:t>
                          </w:r>
                        </w:p>
                      </w:txbxContent>
                    </v:textbox>
                  </v:shape>
                  <v:shape id="Rett pilkobling 35" o:spid="_x0000_s1182" type="#_x0000_t32" style="position:absolute;left:6819;top:11831;width:281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" strokecolor="black [3040]">
                    <v:stroke startarrow="block" endarrow="block"/>
                  </v:shape>
                </v:group>
                <v:group id="Gruppe 36" o:spid="_x0000_s1183" style="position:absolute;left:28261;top:6714;width:7379;height:2877" coordsize="7379,2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shape id="Text Box 7" o:spid="_x0000_s1184" type="#_x0000_t202" style="position:absolute;left:851;width:2604;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" fillcolor="window" stroked="f" strokeweight="1.5pt">
                    <v:textbox inset="0,0,0,0">
                      <w:txbxContent>
                        <w:p w14:paraId="177AE85A" w14:textId="77777777" w:rsidR="00FF74DE" w:rsidRDefault="00FF74DE" w:rsidP="00DC4591">
                          <w:pPr>
                            <w:pStyle w:val="NormalWeb"/>
                            <w:spacing w:line="252" w:lineRule="auto"/>
                          </w:pPr>
                          <w:r>
                            <w:rPr>
                              <w:rFonts w:ascii="Calibri" w:hAnsi="Calibri" w:cs="Calibri"/>
                              <w:sz w:val="16"/>
                              <w:szCs w:val="16"/>
                            </w:rPr>
                            <w:t>Half a</w:t>
                          </w:r>
                        </w:p>
                      </w:txbxContent>
                    </v:textbox>
                  </v:shape>
                  <v:shape id="Text Box 7" o:spid="_x0000_s1185" type="#_x0000_t202" style="position:absolute;left:851;top:1424;width:6528;height:14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" fillcolor="window" stroked="f" strokeweight="1.5pt">
                    <v:textbox inset="0,0,0,0">
                      <w:txbxContent>
                        <w:p w14:paraId="613072D9" w14:textId="77777777" w:rsidR="00FF74DE" w:rsidRDefault="00FF74DE" w:rsidP="00DC4591">
                          <w:pPr>
                            <w:pStyle w:val="NormalWeb"/>
                            <w:spacing w:line="252" w:lineRule="auto"/>
                          </w:pPr>
                          <w:r>
                            <w:rPr>
                              <w:rFonts w:ascii="Calibri" w:hAnsi="Calibri" w:cs="Calibri"/>
                              <w:sz w:val="16"/>
                              <w:szCs w:val="16"/>
                            </w:rPr>
                            <w:t>pilot distance</w:t>
                          </w:r>
                        </w:p>
                      </w:txbxContent>
                    </v:textbox>
                  </v:shape>
                  <v:shape id="Rett pilkobling 39" o:spid="_x0000_s1186" type="#_x0000_t32" style="position:absolute;top:1423;width:280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" strokecolor="black [3040]">
                    <v:stroke startarrow="block" endarrow="block"/>
                  </v:shape>
                </v:group>
                <w10:anchorlock/>
              </v:group>
            </w:pict>
          </mc:Fallback>
        </mc:AlternateContent>
      </w:r>
    </w:p>
    <w:p w14:paraId="0855E9F4" w14:textId="3747F4FE" w:rsidR="003362CA" w:rsidRPr="00FE363C" w:rsidRDefault="00F04FBD" w:rsidP="00F04FBD">
      <w:pPr>
        <w:pStyle w:val="Caption"/>
        <w:jc w:val="center"/>
      </w:pPr>
      <w:bookmarkStart w:id="10922" w:name="_Ref32238853"/>
      <w:bookmarkStart w:id="10923" w:name="_Toc35546235"/>
      <w:r>
        <w:t xml:space="preserve">Figure </w:t>
      </w:r>
      <w:r>
        <w:fldChar w:fldCharType="begin"/>
      </w:r>
      <w:r>
        <w:instrText xml:space="preserve"> SEQ Figure \* ARABIC </w:instrText>
      </w:r>
      <w:r>
        <w:fldChar w:fldCharType="separate"/>
      </w:r>
      <w:ins w:id="10924" w:author="Johnny Schultz" w:date="2020-03-19T21:17:00Z">
        <w:r w:rsidR="00B12E64">
          <w:rPr>
            <w:noProof/>
          </w:rPr>
          <w:t>51</w:t>
        </w:r>
      </w:ins>
      <w:del w:id="10925" w:author="Johnny Schultz" w:date="2020-02-11T15:31:00Z">
        <w:r w:rsidR="009A1853" w:rsidDel="00CF7BC8">
          <w:rPr>
            <w:noProof/>
          </w:rPr>
          <w:delText>56</w:delText>
        </w:r>
      </w:del>
      <w:r>
        <w:fldChar w:fldCharType="end"/>
      </w:r>
      <w:bookmarkEnd w:id="10922"/>
      <w:r>
        <w:t xml:space="preserve"> - </w:t>
      </w:r>
      <w:r w:rsidR="003362CA" w:rsidRPr="00FE363C">
        <w:t>General PL burst structure with repetitive sync word and distributed single pilot symbols</w:t>
      </w:r>
      <w:bookmarkEnd w:id="10923"/>
    </w:p>
    <w:p w14:paraId="75084100" w14:textId="77777777" w:rsidR="003362CA" w:rsidRPr="00F04FBD" w:rsidRDefault="003362CA" w:rsidP="00F04FBD">
      <w:pPr>
        <w:pStyle w:val="BodyText"/>
      </w:pPr>
    </w:p>
    <w:p w14:paraId="451146EB" w14:textId="567E87B4" w:rsidR="002D3592" w:rsidRDefault="002D3592" w:rsidP="003E7B4A">
      <w:pPr>
        <w:pStyle w:val="AnnexDHead2"/>
      </w:pPr>
      <w:bookmarkStart w:id="10926" w:name="_Toc35546005"/>
      <w:r w:rsidRPr="00FE363C">
        <w:t>Forward Error Correction and interleaving</w:t>
      </w:r>
      <w:bookmarkEnd w:id="10926"/>
    </w:p>
    <w:p w14:paraId="4F28D9BC" w14:textId="77777777" w:rsidR="005A4A71" w:rsidRPr="005A4A71" w:rsidRDefault="005A4A71" w:rsidP="005A4A71">
      <w:pPr>
        <w:pStyle w:val="Heading2separationline"/>
        <w:rPr>
          <w:lang w:eastAsia="de-DE"/>
        </w:rPr>
      </w:pPr>
    </w:p>
    <w:p w14:paraId="42DA770B" w14:textId="7CEE2A88" w:rsidR="002D3592" w:rsidRPr="00FE363C" w:rsidRDefault="002D3592" w:rsidP="00FE3C32">
      <w:pPr>
        <w:pStyle w:val="BodyText"/>
      </w:pPr>
      <w:r w:rsidRPr="00FE363C">
        <w:t xml:space="preserve">For forward error correction and interleaving, see Annex </w:t>
      </w:r>
      <w:r w:rsidR="00240BB5" w:rsidRPr="00FE363C">
        <w:t>A</w:t>
      </w:r>
      <w:r w:rsidRPr="00FE363C">
        <w:t>.</w:t>
      </w:r>
    </w:p>
    <w:p w14:paraId="5215BA63" w14:textId="0169F18E" w:rsidR="002D3592" w:rsidRDefault="002D3592" w:rsidP="003E7B4A">
      <w:pPr>
        <w:pStyle w:val="AnnexDHead2"/>
      </w:pPr>
      <w:bookmarkStart w:id="10927" w:name="_Toc35546006"/>
      <w:r w:rsidRPr="00FE363C">
        <w:t>VDE-SAT link configuration formats</w:t>
      </w:r>
      <w:bookmarkEnd w:id="10927"/>
    </w:p>
    <w:p w14:paraId="586486F0" w14:textId="77777777" w:rsidR="005A4A71" w:rsidRPr="005A4A71" w:rsidRDefault="005A4A71" w:rsidP="005A4A71">
      <w:pPr>
        <w:pStyle w:val="Heading2separationline"/>
        <w:rPr>
          <w:lang w:eastAsia="de-DE"/>
        </w:rPr>
      </w:pPr>
    </w:p>
    <w:p w14:paraId="269C3631" w14:textId="00121366" w:rsidR="002D3592" w:rsidRPr="00FE363C" w:rsidRDefault="002D3592" w:rsidP="00FE3C32">
      <w:pPr>
        <w:pStyle w:val="BodyText"/>
      </w:pPr>
      <w:r w:rsidRPr="00FE363C">
        <w:t xml:space="preserve">For link configurations available for the VDE-SAT uplink and downlink, see Annex </w:t>
      </w:r>
      <w:r w:rsidR="00240BB5" w:rsidRPr="00FE363C">
        <w:t>A</w:t>
      </w:r>
      <w:r w:rsidRPr="00FE363C">
        <w:t>.</w:t>
      </w:r>
    </w:p>
    <w:p w14:paraId="51D7C18D" w14:textId="4ACC68C4" w:rsidR="002D3592" w:rsidRDefault="002D3592" w:rsidP="003E7B4A">
      <w:pPr>
        <w:pStyle w:val="AnnexDHead2"/>
      </w:pPr>
      <w:bookmarkStart w:id="10928" w:name="_Toc35546007"/>
      <w:r w:rsidRPr="00FE363C">
        <w:t>VDE-SAT Downlink Block Channel Interleaver</w:t>
      </w:r>
      <w:bookmarkEnd w:id="10928"/>
    </w:p>
    <w:p w14:paraId="1EDC077D" w14:textId="77777777" w:rsidR="005A4A71" w:rsidRPr="005A4A71" w:rsidRDefault="005A4A71" w:rsidP="005A4A71">
      <w:pPr>
        <w:pStyle w:val="Heading2separationline"/>
        <w:rPr>
          <w:lang w:eastAsia="de-DE"/>
        </w:rPr>
      </w:pPr>
    </w:p>
    <w:p w14:paraId="69B58AA5" w14:textId="77777777" w:rsidR="00093ED2" w:rsidRDefault="00093ED2" w:rsidP="00093ED2">
      <w:pPr>
        <w:pStyle w:val="BodyText"/>
        <w:rPr>
          <w:ins w:id="10929" w:author="Johnny Schultz" w:date="2019-09-06T14:21:00Z"/>
        </w:rPr>
      </w:pPr>
      <w:ins w:id="10930" w:author="Johnny Schultz" w:date="2019-09-06T14:21:00Z">
        <w:r>
          <w:t>A block channel interleaver is required on the VDE-SAT downlink to reduce the impact of short blockage on the channel (for example due to the AIS transmission from the vessel or fast fading events). The channel interleaver at the transmitter side is applied to the coded and scrambled data bits at the output of the bit scrambler, before possible adding of burst stuffing bits.</w:t>
        </w:r>
      </w:ins>
    </w:p>
    <w:p w14:paraId="7494D360" w14:textId="77777777" w:rsidR="00093ED2" w:rsidRDefault="00093ED2" w:rsidP="00093ED2">
      <w:pPr>
        <w:pStyle w:val="BodyText"/>
        <w:rPr>
          <w:ins w:id="10931" w:author="Johnny Schultz" w:date="2019-09-06T14:21:00Z"/>
        </w:rPr>
      </w:pPr>
      <w:ins w:id="10932" w:author="Johnny Schultz" w:date="2019-09-06T14:21:00Z">
        <w:r>
          <w:t>The channel interleaver is essentially randomly rearranging the scrambled bits. At the receiver side, the channel de-interleaver is performing the reverse operation. In the following, the channel interleaver is specified.</w:t>
        </w:r>
      </w:ins>
    </w:p>
    <w:p w14:paraId="0C7DF83F" w14:textId="77777777" w:rsidR="00093ED2" w:rsidRDefault="00093ED2" w:rsidP="00093ED2">
      <w:pPr>
        <w:pStyle w:val="BodyText"/>
        <w:rPr>
          <w:ins w:id="10933" w:author="Johnny Schultz" w:date="2019-09-06T14:21:00Z"/>
        </w:rPr>
      </w:pPr>
      <w:ins w:id="10934" w:author="Johnny Schultz" w:date="2019-09-06T14:21:00Z">
        <w:r>
          <w:t>Blocks of scrambled data bits of length L are written by row into a M x N matrix and read out by column after accomplished first row and then column permutations. The row and column permutations are given by</w:t>
        </w:r>
      </w:ins>
    </w:p>
    <w:p w14:paraId="57A951CA" w14:textId="77777777" w:rsidR="00093ED2" w:rsidRDefault="00093ED2" w:rsidP="00093ED2">
      <w:pPr>
        <w:pStyle w:val="BodyText"/>
        <w:jc w:val="center"/>
        <w:rPr>
          <w:ins w:id="10935" w:author="Johnny Schultz" w:date="2019-09-06T14:21:00Z"/>
          <w:lang w:val="en-US"/>
        </w:rPr>
      </w:pPr>
      <w:ins w:id="10936" w:author="Johnny Schultz" w:date="2019-09-06T14:21:00Z">
        <w:r>
          <w:rPr>
            <w:lang w:val="en-US"/>
          </w:rPr>
          <w:t>p</w:t>
        </w:r>
        <w:r>
          <w:rPr>
            <w:vertAlign w:val="subscript"/>
            <w:lang w:val="en-US"/>
          </w:rPr>
          <w:t>r</w:t>
        </w:r>
        <w:r>
          <w:rPr>
            <w:lang w:val="en-US"/>
          </w:rPr>
          <w:t>(m) = 1 + (A</w:t>
        </w:r>
        <w:r>
          <w:rPr>
            <w:vertAlign w:val="subscript"/>
            <w:lang w:val="en-US"/>
          </w:rPr>
          <w:t>r</w:t>
        </w:r>
        <w:r>
          <w:rPr>
            <w:rFonts w:cstheme="minorHAnsi"/>
            <w:lang w:val="en-US"/>
          </w:rPr>
          <w:t>·</w:t>
        </w:r>
        <w:r>
          <w:rPr>
            <w:lang w:val="en-US"/>
          </w:rPr>
          <w:t>m + C</w:t>
        </w:r>
        <w:r>
          <w:rPr>
            <w:vertAlign w:val="subscript"/>
            <w:lang w:val="en-US"/>
          </w:rPr>
          <w:t>r</w:t>
        </w:r>
        <w:r>
          <w:rPr>
            <w:lang w:val="en-US"/>
          </w:rPr>
          <w:t>(n)) mod M, for m = 1 to M, where C</w:t>
        </w:r>
        <w:r>
          <w:rPr>
            <w:vertAlign w:val="subscript"/>
            <w:lang w:val="en-US"/>
          </w:rPr>
          <w:t>r</w:t>
        </w:r>
        <w:r>
          <w:rPr>
            <w:lang w:val="en-US"/>
          </w:rPr>
          <w:t>(n) = (B</w:t>
        </w:r>
        <w:r>
          <w:rPr>
            <w:vertAlign w:val="subscript"/>
            <w:lang w:val="en-US"/>
          </w:rPr>
          <w:t>r</w:t>
        </w:r>
        <w:r>
          <w:rPr>
            <w:rFonts w:cstheme="minorHAnsi"/>
            <w:lang w:val="en-US"/>
          </w:rPr>
          <w:t>·</w:t>
        </w:r>
        <w:r>
          <w:rPr>
            <w:lang w:val="en-US"/>
          </w:rPr>
          <w:t>n – 1) mod M, for n = 1 to N</w:t>
        </w:r>
      </w:ins>
    </w:p>
    <w:p w14:paraId="15B3A879" w14:textId="77777777" w:rsidR="00093ED2" w:rsidRDefault="00093ED2" w:rsidP="00093ED2">
      <w:pPr>
        <w:pStyle w:val="BodyText"/>
        <w:jc w:val="center"/>
        <w:rPr>
          <w:ins w:id="10937" w:author="Johnny Schultz" w:date="2019-09-06T14:21:00Z"/>
          <w:lang w:val="en-US"/>
        </w:rPr>
      </w:pPr>
      <w:ins w:id="10938" w:author="Johnny Schultz" w:date="2019-09-06T14:21:00Z">
        <w:r>
          <w:rPr>
            <w:lang w:val="en-US"/>
          </w:rPr>
          <w:t>p</w:t>
        </w:r>
        <w:r>
          <w:rPr>
            <w:vertAlign w:val="subscript"/>
            <w:lang w:val="en-US"/>
          </w:rPr>
          <w:t>c</w:t>
        </w:r>
        <w:r>
          <w:rPr>
            <w:lang w:val="en-US"/>
          </w:rPr>
          <w:t>(n) = 1 + (A</w:t>
        </w:r>
        <w:r>
          <w:rPr>
            <w:vertAlign w:val="subscript"/>
            <w:lang w:val="en-US"/>
          </w:rPr>
          <w:t>c</w:t>
        </w:r>
        <w:r>
          <w:rPr>
            <w:rFonts w:cstheme="minorHAnsi"/>
            <w:lang w:val="en-US"/>
          </w:rPr>
          <w:t>·</w:t>
        </w:r>
        <w:r>
          <w:rPr>
            <w:lang w:val="en-US"/>
          </w:rPr>
          <w:t>n + C</w:t>
        </w:r>
        <w:r>
          <w:rPr>
            <w:vertAlign w:val="subscript"/>
            <w:lang w:val="en-US"/>
          </w:rPr>
          <w:t>c</w:t>
        </w:r>
        <w:r>
          <w:rPr>
            <w:lang w:val="en-US"/>
          </w:rPr>
          <w:t>(m)) mod N, for n = 1 to N, where C</w:t>
        </w:r>
        <w:r>
          <w:rPr>
            <w:vertAlign w:val="subscript"/>
            <w:lang w:val="en-US"/>
          </w:rPr>
          <w:t>c</w:t>
        </w:r>
        <w:r>
          <w:rPr>
            <w:lang w:val="en-US"/>
          </w:rPr>
          <w:t>(m) = (B</w:t>
        </w:r>
        <w:r>
          <w:rPr>
            <w:vertAlign w:val="subscript"/>
            <w:lang w:val="en-US"/>
          </w:rPr>
          <w:t>c</w:t>
        </w:r>
        <w:r>
          <w:rPr>
            <w:rFonts w:cstheme="minorHAnsi"/>
            <w:lang w:val="en-US"/>
          </w:rPr>
          <w:t>·</w:t>
        </w:r>
        <w:r>
          <w:rPr>
            <w:lang w:val="en-US"/>
          </w:rPr>
          <w:t>m – 1) mod N, for m = 1 to M</w:t>
        </w:r>
      </w:ins>
    </w:p>
    <w:p w14:paraId="2852E7A0" w14:textId="77777777" w:rsidR="00093ED2" w:rsidRDefault="00093ED2" w:rsidP="00543726">
      <w:pPr>
        <w:pStyle w:val="BodyText"/>
        <w:rPr>
          <w:ins w:id="10939" w:author="Johnny Schultz" w:date="2019-09-06T14:21:00Z"/>
        </w:rPr>
      </w:pPr>
      <w:ins w:id="10940" w:author="Johnny Schultz" w:date="2019-09-06T14:21:00Z">
        <w:r>
          <w:t>The interleaver is relocating the bit appearing at row p</w:t>
        </w:r>
        <w:r>
          <w:rPr>
            <w:vertAlign w:val="subscript"/>
          </w:rPr>
          <w:t>r</w:t>
        </w:r>
        <w:r>
          <w:t>(m) to row m, and a bit appearing at column p</w:t>
        </w:r>
        <w:r>
          <w:rPr>
            <w:vertAlign w:val="subscript"/>
          </w:rPr>
          <w:t>c</w:t>
        </w:r>
        <w:r>
          <w:t>(n) is relocated to column n.</w:t>
        </w:r>
      </w:ins>
    </w:p>
    <w:p w14:paraId="0F8CAB69" w14:textId="77777777" w:rsidR="00093ED2" w:rsidRDefault="00093ED2" w:rsidP="00543726">
      <w:pPr>
        <w:pStyle w:val="BodyText"/>
        <w:rPr>
          <w:ins w:id="10941" w:author="Johnny Schultz" w:date="2019-09-06T14:21:00Z"/>
        </w:rPr>
      </w:pPr>
      <w:ins w:id="10942" w:author="Johnny Schultz" w:date="2019-09-06T14:21:00Z">
        <w:r>
          <w:t>As the burst length and the total number of bits to interleave are large for the burst waveforms identified by Link Config ID (LCID) 26-31, interleaving for these waveforms is split in either four or five smaller interleaver blocks, IB. The interleaver length L times the number of interleaver blocks IB match the number of “channel bits” as given in Table 10 and Table 11 (located in [RD2]).</w:t>
        </w:r>
      </w:ins>
    </w:p>
    <w:p w14:paraId="22989D29" w14:textId="3DD4306A" w:rsidR="00093ED2" w:rsidRDefault="00093ED2" w:rsidP="00543726">
      <w:pPr>
        <w:pStyle w:val="BodyText"/>
        <w:rPr>
          <w:ins w:id="10943" w:author="Johnny Schultz" w:date="2019-09-06T14:21:00Z"/>
        </w:rPr>
      </w:pPr>
      <w:ins w:id="10944" w:author="Johnny Schultz" w:date="2019-09-06T14:21:00Z">
        <w:r>
          <w:t>The permutation parameters A</w:t>
        </w:r>
        <w:r>
          <w:rPr>
            <w:vertAlign w:val="subscript"/>
          </w:rPr>
          <w:t>r</w:t>
        </w:r>
        <w:r>
          <w:t>, B</w:t>
        </w:r>
        <w:r>
          <w:rPr>
            <w:vertAlign w:val="subscript"/>
          </w:rPr>
          <w:t>r</w:t>
        </w:r>
        <w:r>
          <w:t>, A</w:t>
        </w:r>
        <w:r>
          <w:rPr>
            <w:vertAlign w:val="subscript"/>
          </w:rPr>
          <w:t>c</w:t>
        </w:r>
        <w:r>
          <w:t xml:space="preserve"> and B</w:t>
        </w:r>
        <w:r>
          <w:rPr>
            <w:vertAlign w:val="subscript"/>
          </w:rPr>
          <w:t>c</w:t>
        </w:r>
        <w:r>
          <w:t xml:space="preserve"> and other interleaver parameters for the VDE-SAT downlink burst waveforms are specified in </w:t>
        </w:r>
      </w:ins>
      <w:ins w:id="10945" w:author="Johnny Schultz" w:date="2020-02-10T12:27:00Z">
        <w:r w:rsidR="00BF291B">
          <w:fldChar w:fldCharType="begin"/>
        </w:r>
        <w:r w:rsidR="00BF291B">
          <w:instrText xml:space="preserve"> REF _Ref32230037 \h </w:instrText>
        </w:r>
      </w:ins>
      <w:r w:rsidR="00BF291B">
        <w:fldChar w:fldCharType="separate"/>
      </w:r>
      <w:ins w:id="10946" w:author="Johnny Schultz" w:date="2020-03-19T21:17:00Z">
        <w:r w:rsidR="00B12E64">
          <w:t xml:space="preserve">Table </w:t>
        </w:r>
        <w:r w:rsidR="00B12E64">
          <w:rPr>
            <w:noProof/>
          </w:rPr>
          <w:t>61</w:t>
        </w:r>
      </w:ins>
      <w:ins w:id="10947" w:author="Johnny Schultz" w:date="2020-02-10T12:27:00Z">
        <w:r w:rsidR="00BF291B">
          <w:fldChar w:fldCharType="end"/>
        </w:r>
        <w:r w:rsidR="00BF291B">
          <w:t>.</w:t>
        </w:r>
      </w:ins>
    </w:p>
    <w:p w14:paraId="53D1E258" w14:textId="37421D9A" w:rsidR="00093ED2" w:rsidRDefault="00093ED2" w:rsidP="00093ED2">
      <w:pPr>
        <w:autoSpaceDE w:val="0"/>
        <w:autoSpaceDN w:val="0"/>
        <w:adjustRightInd w:val="0"/>
        <w:rPr>
          <w:ins w:id="10948" w:author="Johnny Schultz" w:date="2020-02-10T12:25:00Z"/>
        </w:rPr>
      </w:pPr>
    </w:p>
    <w:p w14:paraId="7E767189" w14:textId="4CD5559E" w:rsidR="00BF291B" w:rsidRDefault="00BF291B" w:rsidP="00093ED2">
      <w:pPr>
        <w:autoSpaceDE w:val="0"/>
        <w:autoSpaceDN w:val="0"/>
        <w:adjustRightInd w:val="0"/>
        <w:rPr>
          <w:ins w:id="10949" w:author="Johnny Schultz" w:date="2020-02-10T12:25:00Z"/>
        </w:rPr>
      </w:pPr>
    </w:p>
    <w:p w14:paraId="2F426970" w14:textId="6CE42A36" w:rsidR="00BF291B" w:rsidRDefault="00BF291B" w:rsidP="00093ED2">
      <w:pPr>
        <w:autoSpaceDE w:val="0"/>
        <w:autoSpaceDN w:val="0"/>
        <w:adjustRightInd w:val="0"/>
        <w:rPr>
          <w:ins w:id="10950" w:author="Johnny Schultz" w:date="2020-02-10T12:25:00Z"/>
        </w:rPr>
      </w:pPr>
    </w:p>
    <w:p w14:paraId="08343CC0" w14:textId="5C25EF6A" w:rsidR="00BF291B" w:rsidRDefault="00BF291B" w:rsidP="00093ED2">
      <w:pPr>
        <w:autoSpaceDE w:val="0"/>
        <w:autoSpaceDN w:val="0"/>
        <w:adjustRightInd w:val="0"/>
        <w:rPr>
          <w:ins w:id="10951" w:author="Johnny Schultz" w:date="2020-02-10T12:25:00Z"/>
        </w:rPr>
      </w:pPr>
    </w:p>
    <w:p w14:paraId="365E8C6D" w14:textId="7973D515" w:rsidR="00BF291B" w:rsidRDefault="00BF291B" w:rsidP="00093ED2">
      <w:pPr>
        <w:autoSpaceDE w:val="0"/>
        <w:autoSpaceDN w:val="0"/>
        <w:adjustRightInd w:val="0"/>
        <w:rPr>
          <w:ins w:id="10952" w:author="Johnny Schultz" w:date="2020-02-10T12:25:00Z"/>
        </w:rPr>
      </w:pPr>
    </w:p>
    <w:p w14:paraId="6BC28867" w14:textId="32D289A5" w:rsidR="00BF291B" w:rsidRDefault="00BF291B" w:rsidP="00093ED2">
      <w:pPr>
        <w:autoSpaceDE w:val="0"/>
        <w:autoSpaceDN w:val="0"/>
        <w:adjustRightInd w:val="0"/>
        <w:rPr>
          <w:ins w:id="10953" w:author="Johnny Schultz" w:date="2020-02-10T12:25:00Z"/>
        </w:rPr>
      </w:pPr>
    </w:p>
    <w:p w14:paraId="51F758BE" w14:textId="7C182C65" w:rsidR="00BF291B" w:rsidRDefault="00BF291B" w:rsidP="00093ED2">
      <w:pPr>
        <w:autoSpaceDE w:val="0"/>
        <w:autoSpaceDN w:val="0"/>
        <w:adjustRightInd w:val="0"/>
        <w:rPr>
          <w:ins w:id="10954" w:author="Johnny Schultz" w:date="2020-02-10T12:25:00Z"/>
        </w:rPr>
      </w:pPr>
    </w:p>
    <w:p w14:paraId="466C062B" w14:textId="48CB2AEF" w:rsidR="00BF291B" w:rsidRDefault="00BF291B" w:rsidP="00093ED2">
      <w:pPr>
        <w:autoSpaceDE w:val="0"/>
        <w:autoSpaceDN w:val="0"/>
        <w:adjustRightInd w:val="0"/>
        <w:rPr>
          <w:ins w:id="10955" w:author="Johnny Schultz" w:date="2020-02-10T12:25:00Z"/>
        </w:rPr>
      </w:pPr>
    </w:p>
    <w:p w14:paraId="353AEEB0" w14:textId="3C127B66" w:rsidR="00BF291B" w:rsidRDefault="00BF291B" w:rsidP="00093ED2">
      <w:pPr>
        <w:autoSpaceDE w:val="0"/>
        <w:autoSpaceDN w:val="0"/>
        <w:adjustRightInd w:val="0"/>
        <w:rPr>
          <w:ins w:id="10956" w:author="Johnny Schultz" w:date="2020-02-10T12:25:00Z"/>
        </w:rPr>
      </w:pPr>
    </w:p>
    <w:p w14:paraId="2C14C24F" w14:textId="562E4770" w:rsidR="00BF291B" w:rsidRDefault="00BF291B" w:rsidP="00093ED2">
      <w:pPr>
        <w:autoSpaceDE w:val="0"/>
        <w:autoSpaceDN w:val="0"/>
        <w:adjustRightInd w:val="0"/>
        <w:rPr>
          <w:ins w:id="10957" w:author="Johnny Schultz" w:date="2020-02-10T12:25:00Z"/>
        </w:rPr>
      </w:pPr>
    </w:p>
    <w:p w14:paraId="487768E1" w14:textId="2BAA7F54" w:rsidR="00BF291B" w:rsidRDefault="00BF291B" w:rsidP="00093ED2">
      <w:pPr>
        <w:autoSpaceDE w:val="0"/>
        <w:autoSpaceDN w:val="0"/>
        <w:adjustRightInd w:val="0"/>
        <w:rPr>
          <w:ins w:id="10958" w:author="Johnny Schultz" w:date="2020-02-10T12:25:00Z"/>
        </w:rPr>
      </w:pPr>
    </w:p>
    <w:p w14:paraId="46E38199" w14:textId="63E80D2F" w:rsidR="00BF291B" w:rsidRDefault="00BF291B" w:rsidP="00093ED2">
      <w:pPr>
        <w:autoSpaceDE w:val="0"/>
        <w:autoSpaceDN w:val="0"/>
        <w:adjustRightInd w:val="0"/>
        <w:rPr>
          <w:ins w:id="10959" w:author="Johnny Schultz" w:date="2020-02-10T12:25:00Z"/>
        </w:rPr>
      </w:pPr>
    </w:p>
    <w:p w14:paraId="584EBBA9" w14:textId="353C36AC" w:rsidR="00BF291B" w:rsidRDefault="00BF291B" w:rsidP="00093ED2">
      <w:pPr>
        <w:autoSpaceDE w:val="0"/>
        <w:autoSpaceDN w:val="0"/>
        <w:adjustRightInd w:val="0"/>
        <w:rPr>
          <w:ins w:id="10960" w:author="Johnny Schultz" w:date="2020-02-10T12:25:00Z"/>
        </w:rPr>
      </w:pPr>
    </w:p>
    <w:p w14:paraId="620A3D93" w14:textId="77777777" w:rsidR="00BF291B" w:rsidRDefault="00BF291B" w:rsidP="00093ED2">
      <w:pPr>
        <w:autoSpaceDE w:val="0"/>
        <w:autoSpaceDN w:val="0"/>
        <w:adjustRightInd w:val="0"/>
        <w:rPr>
          <w:ins w:id="10961" w:author="Johnny Schultz" w:date="2019-09-06T14:21:00Z"/>
        </w:rPr>
      </w:pPr>
    </w:p>
    <w:p w14:paraId="45AEB6AE" w14:textId="157C36DE" w:rsidR="00BF291B" w:rsidRDefault="00BF291B" w:rsidP="0008571E">
      <w:pPr>
        <w:pStyle w:val="Caption"/>
        <w:keepNext/>
        <w:jc w:val="center"/>
        <w:rPr>
          <w:ins w:id="10962" w:author="Johnny Schultz" w:date="2020-02-10T12:25:00Z"/>
        </w:rPr>
      </w:pPr>
      <w:bookmarkStart w:id="10963" w:name="_Ref32230037"/>
      <w:bookmarkStart w:id="10964" w:name="_Toc35546159"/>
      <w:ins w:id="10965" w:author="Johnny Schultz" w:date="2020-02-10T12:25:00Z">
        <w:r>
          <w:lastRenderedPageBreak/>
          <w:t xml:space="preserve">Table </w:t>
        </w:r>
        <w:r>
          <w:fldChar w:fldCharType="begin"/>
        </w:r>
        <w:r>
          <w:instrText xml:space="preserve"> SEQ Table \* ARABIC </w:instrText>
        </w:r>
      </w:ins>
      <w:r>
        <w:fldChar w:fldCharType="separate"/>
      </w:r>
      <w:ins w:id="10966" w:author="Johnny Schultz" w:date="2020-03-19T21:17:00Z">
        <w:r w:rsidR="00B12E64">
          <w:rPr>
            <w:noProof/>
          </w:rPr>
          <w:t>61</w:t>
        </w:r>
      </w:ins>
      <w:ins w:id="10967" w:author="Johnny Schultz" w:date="2020-02-10T12:25:00Z">
        <w:r>
          <w:fldChar w:fldCharType="end"/>
        </w:r>
        <w:bookmarkEnd w:id="10963"/>
        <w:r>
          <w:t xml:space="preserve"> </w:t>
        </w:r>
        <w:r w:rsidRPr="009A5F17">
          <w:t>Channel interleaver parameters for VDE-SAT downlink burst waveforms</w:t>
        </w:r>
        <w:bookmarkEnd w:id="10964"/>
      </w:ins>
    </w:p>
    <w:tbl>
      <w:tblPr>
        <w:tblW w:w="40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Change w:id="10968" w:author="Johnny Schultz" w:date="2020-05-20T14:0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PrChange>
      </w:tblPr>
      <w:tblGrid>
        <w:gridCol w:w="927"/>
        <w:gridCol w:w="928"/>
        <w:gridCol w:w="928"/>
        <w:gridCol w:w="928"/>
        <w:gridCol w:w="927"/>
        <w:gridCol w:w="927"/>
        <w:gridCol w:w="927"/>
        <w:gridCol w:w="927"/>
        <w:gridCol w:w="921"/>
        <w:tblGridChange w:id="10969">
          <w:tblGrid>
            <w:gridCol w:w="925"/>
            <w:gridCol w:w="927"/>
            <w:gridCol w:w="927"/>
            <w:gridCol w:w="928"/>
            <w:gridCol w:w="928"/>
            <w:gridCol w:w="928"/>
            <w:gridCol w:w="928"/>
            <w:gridCol w:w="928"/>
            <w:gridCol w:w="920"/>
          </w:tblGrid>
        </w:tblGridChange>
      </w:tblGrid>
      <w:tr w:rsidR="00D63DCC" w14:paraId="347167F7" w14:textId="77777777" w:rsidTr="00D63DCC">
        <w:trPr>
          <w:trHeight w:val="300"/>
          <w:jc w:val="center"/>
          <w:ins w:id="10970" w:author="Johnny Schultz" w:date="2019-09-06T14:21:00Z"/>
          <w:trPrChange w:id="10971"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72" w:author="Johnny Schultz" w:date="2020-05-20T14:08:00Z">
              <w:tcPr>
                <w:tcW w:w="454"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3376040B" w14:textId="77777777" w:rsidR="00D63DCC" w:rsidRDefault="00D63DCC" w:rsidP="00093ED2">
            <w:pPr>
              <w:pStyle w:val="Tablehead"/>
              <w:rPr>
                <w:ins w:id="10973" w:author="Johnny Schultz" w:date="2019-09-06T14:21:00Z"/>
                <w:color w:val="FFFFFF" w:themeColor="background1"/>
                <w:lang w:val="en-GB"/>
              </w:rPr>
            </w:pPr>
            <w:ins w:id="10974" w:author="Johnny Schultz" w:date="2019-09-06T14:21:00Z">
              <w:r>
                <w:rPr>
                  <w:color w:val="FFFFFF" w:themeColor="background1"/>
                  <w:lang w:val="en-GB"/>
                </w:rPr>
                <w:t>PL format</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75"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5185ED17" w14:textId="77777777" w:rsidR="00D63DCC" w:rsidRDefault="00D63DCC" w:rsidP="00093ED2">
            <w:pPr>
              <w:pStyle w:val="Tablehead"/>
              <w:rPr>
                <w:ins w:id="10976" w:author="Johnny Schultz" w:date="2019-09-06T14:21:00Z"/>
                <w:color w:val="FFFFFF" w:themeColor="background1"/>
                <w:lang w:val="en-GB"/>
              </w:rPr>
            </w:pPr>
            <w:ins w:id="10977" w:author="Johnny Schultz" w:date="2019-09-06T14:21:00Z">
              <w:r>
                <w:rPr>
                  <w:color w:val="FFFFFF" w:themeColor="background1"/>
                  <w:lang w:val="en-GB"/>
                </w:rPr>
                <w:t>SAT-MCS-0.50-1</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78"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19E5760E" w14:textId="77777777" w:rsidR="00D63DCC" w:rsidRDefault="00D63DCC" w:rsidP="00093ED2">
            <w:pPr>
              <w:pStyle w:val="Tablehead"/>
              <w:rPr>
                <w:ins w:id="10979" w:author="Johnny Schultz" w:date="2019-09-06T14:21:00Z"/>
                <w:color w:val="FFFFFF" w:themeColor="background1"/>
                <w:lang w:val="en-GB"/>
              </w:rPr>
            </w:pPr>
            <w:ins w:id="10980" w:author="Johnny Schultz" w:date="2019-09-06T14:21:00Z">
              <w:r>
                <w:rPr>
                  <w:color w:val="FFFFFF" w:themeColor="background1"/>
                  <w:lang w:val="en-GB"/>
                </w:rPr>
                <w:t>SAT-MCS-1.50-1</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81"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12EEC3BE" w14:textId="77777777" w:rsidR="00D63DCC" w:rsidRDefault="00D63DCC" w:rsidP="00093ED2">
            <w:pPr>
              <w:pStyle w:val="Tablehead"/>
              <w:rPr>
                <w:ins w:id="10982" w:author="Johnny Schultz" w:date="2019-09-06T14:21:00Z"/>
                <w:color w:val="FFFFFF" w:themeColor="background1"/>
                <w:lang w:val="en-GB"/>
              </w:rPr>
            </w:pPr>
            <w:ins w:id="10983" w:author="Johnny Schultz" w:date="2019-09-06T14:21:00Z">
              <w:r>
                <w:rPr>
                  <w:color w:val="FFFFFF" w:themeColor="background1"/>
                  <w:lang w:val="en-GB"/>
                </w:rPr>
                <w:t>SAT-MCS-3.50-1</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84"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6CD7FC87" w14:textId="77777777" w:rsidR="00D63DCC" w:rsidRDefault="00D63DCC" w:rsidP="00093ED2">
            <w:pPr>
              <w:pStyle w:val="Tablehead"/>
              <w:rPr>
                <w:ins w:id="10985" w:author="Johnny Schultz" w:date="2019-09-06T14:21:00Z"/>
                <w:color w:val="FFFFFF" w:themeColor="background1"/>
                <w:lang w:val="en-GB"/>
              </w:rPr>
            </w:pPr>
            <w:ins w:id="10986" w:author="Johnny Schultz" w:date="2019-09-06T14:21:00Z">
              <w:r>
                <w:rPr>
                  <w:color w:val="FFFFFF" w:themeColor="background1"/>
                  <w:lang w:val="en-GB"/>
                </w:rPr>
                <w:t>SAT-MCS-0.100</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87"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34FFC333" w14:textId="77777777" w:rsidR="00D63DCC" w:rsidRDefault="00D63DCC" w:rsidP="00093ED2">
            <w:pPr>
              <w:pStyle w:val="Tablehead"/>
              <w:rPr>
                <w:ins w:id="10988" w:author="Johnny Schultz" w:date="2019-09-06T14:21:00Z"/>
                <w:color w:val="FFFFFF" w:themeColor="background1"/>
                <w:lang w:val="en-GB"/>
              </w:rPr>
            </w:pPr>
            <w:ins w:id="10989" w:author="Johnny Schultz" w:date="2019-09-06T14:21:00Z">
              <w:r>
                <w:rPr>
                  <w:color w:val="FFFFFF" w:themeColor="background1"/>
                  <w:lang w:val="en-GB"/>
                </w:rPr>
                <w:t>SAT-MCS-0.150</w:t>
              </w:r>
            </w:ins>
          </w:p>
        </w:tc>
        <w:tc>
          <w:tcPr>
            <w:tcW w:w="556" w:type="pct"/>
            <w:tcBorders>
              <w:top w:val="single" w:sz="4" w:space="0" w:color="auto"/>
              <w:left w:val="single" w:sz="4" w:space="0" w:color="auto"/>
              <w:bottom w:val="single" w:sz="4" w:space="0" w:color="auto"/>
              <w:right w:val="single" w:sz="4" w:space="0" w:color="auto"/>
            </w:tcBorders>
            <w:shd w:val="clear" w:color="auto" w:fill="00558C"/>
            <w:noWrap/>
            <w:vAlign w:val="center"/>
            <w:hideMark/>
            <w:tcPrChange w:id="10990"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noWrap/>
                <w:vAlign w:val="center"/>
                <w:hideMark/>
              </w:tcPr>
            </w:tcPrChange>
          </w:tcPr>
          <w:p w14:paraId="1BEFD6C6" w14:textId="77777777" w:rsidR="00D63DCC" w:rsidRDefault="00D63DCC" w:rsidP="00093ED2">
            <w:pPr>
              <w:pStyle w:val="Tablehead"/>
              <w:rPr>
                <w:ins w:id="10991" w:author="Johnny Schultz" w:date="2019-09-06T14:21:00Z"/>
                <w:color w:val="FFFFFF"/>
                <w:lang w:val="en-GB"/>
              </w:rPr>
            </w:pPr>
            <w:ins w:id="10992" w:author="Johnny Schultz" w:date="2019-09-06T14:21:00Z">
              <w:r>
                <w:rPr>
                  <w:color w:val="FFFFFF"/>
                  <w:lang w:val="en-GB"/>
                </w:rPr>
                <w:t>SAT-MCS-0.50-2</w:t>
              </w:r>
            </w:ins>
          </w:p>
        </w:tc>
        <w:tc>
          <w:tcPr>
            <w:tcW w:w="556" w:type="pct"/>
            <w:tcBorders>
              <w:top w:val="single" w:sz="4" w:space="0" w:color="auto"/>
              <w:left w:val="single" w:sz="4" w:space="0" w:color="auto"/>
              <w:bottom w:val="single" w:sz="4" w:space="0" w:color="auto"/>
              <w:right w:val="single" w:sz="4" w:space="0" w:color="auto"/>
            </w:tcBorders>
            <w:shd w:val="clear" w:color="auto" w:fill="00558C"/>
            <w:vAlign w:val="center"/>
            <w:hideMark/>
            <w:tcPrChange w:id="10993" w:author="Johnny Schultz" w:date="2020-05-20T14:08:00Z">
              <w:tcPr>
                <w:tcW w:w="455" w:type="pct"/>
                <w:tcBorders>
                  <w:top w:val="single" w:sz="4" w:space="0" w:color="auto"/>
                  <w:left w:val="single" w:sz="4" w:space="0" w:color="auto"/>
                  <w:bottom w:val="single" w:sz="4" w:space="0" w:color="auto"/>
                  <w:right w:val="single" w:sz="4" w:space="0" w:color="auto"/>
                </w:tcBorders>
                <w:shd w:val="clear" w:color="auto" w:fill="00558C"/>
                <w:vAlign w:val="center"/>
                <w:hideMark/>
              </w:tcPr>
            </w:tcPrChange>
          </w:tcPr>
          <w:p w14:paraId="5B0F3468" w14:textId="77777777" w:rsidR="00D63DCC" w:rsidRDefault="00D63DCC" w:rsidP="00093ED2">
            <w:pPr>
              <w:pStyle w:val="Tablehead"/>
              <w:rPr>
                <w:ins w:id="10994" w:author="Johnny Schultz" w:date="2019-09-06T14:21:00Z"/>
                <w:color w:val="FFFFFF"/>
                <w:lang w:val="en-GB"/>
              </w:rPr>
            </w:pPr>
            <w:ins w:id="10995" w:author="Johnny Schultz" w:date="2019-09-06T14:21:00Z">
              <w:r>
                <w:rPr>
                  <w:color w:val="FFFFFF"/>
                  <w:lang w:val="en-GB"/>
                </w:rPr>
                <w:t>SAT-MCS-0.50-3</w:t>
              </w:r>
            </w:ins>
          </w:p>
        </w:tc>
        <w:tc>
          <w:tcPr>
            <w:tcW w:w="552" w:type="pct"/>
            <w:tcBorders>
              <w:top w:val="single" w:sz="4" w:space="0" w:color="auto"/>
              <w:left w:val="single" w:sz="4" w:space="0" w:color="auto"/>
              <w:bottom w:val="single" w:sz="4" w:space="0" w:color="auto"/>
              <w:right w:val="single" w:sz="4" w:space="0" w:color="auto"/>
            </w:tcBorders>
            <w:shd w:val="clear" w:color="auto" w:fill="00558C"/>
            <w:vAlign w:val="center"/>
            <w:hideMark/>
            <w:tcPrChange w:id="10996" w:author="Johnny Schultz" w:date="2020-05-20T14:08:00Z">
              <w:tcPr>
                <w:tcW w:w="451" w:type="pct"/>
                <w:tcBorders>
                  <w:top w:val="single" w:sz="4" w:space="0" w:color="auto"/>
                  <w:left w:val="single" w:sz="4" w:space="0" w:color="auto"/>
                  <w:bottom w:val="single" w:sz="4" w:space="0" w:color="auto"/>
                  <w:right w:val="single" w:sz="4" w:space="0" w:color="auto"/>
                </w:tcBorders>
                <w:shd w:val="clear" w:color="auto" w:fill="00558C"/>
                <w:vAlign w:val="center"/>
                <w:hideMark/>
              </w:tcPr>
            </w:tcPrChange>
          </w:tcPr>
          <w:p w14:paraId="715A68BF" w14:textId="77777777" w:rsidR="00D63DCC" w:rsidRDefault="00D63DCC" w:rsidP="00093ED2">
            <w:pPr>
              <w:pStyle w:val="Tablehead"/>
              <w:rPr>
                <w:ins w:id="10997" w:author="Johnny Schultz" w:date="2019-09-06T14:21:00Z"/>
                <w:color w:val="FFFFFF"/>
                <w:lang w:val="en-GB"/>
              </w:rPr>
            </w:pPr>
            <w:ins w:id="10998" w:author="Johnny Schultz" w:date="2019-09-06T14:21:00Z">
              <w:r>
                <w:rPr>
                  <w:color w:val="FFFFFF"/>
                  <w:lang w:val="en-GB"/>
                </w:rPr>
                <w:t>SAT-MCS-1.50-2</w:t>
              </w:r>
            </w:ins>
          </w:p>
        </w:tc>
      </w:tr>
      <w:tr w:rsidR="00D63DCC" w14:paraId="710A74EB" w14:textId="77777777" w:rsidTr="00D63DCC">
        <w:trPr>
          <w:trHeight w:val="300"/>
          <w:jc w:val="center"/>
          <w:ins w:id="10999" w:author="Johnny Schultz" w:date="2019-09-06T14:21:00Z"/>
          <w:trPrChange w:id="11000"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001"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7DAE3CE1" w14:textId="77777777" w:rsidR="00D63DCC" w:rsidRPr="00165758" w:rsidRDefault="00D63DCC" w:rsidP="00093ED2">
            <w:pPr>
              <w:pStyle w:val="Tabletext0"/>
              <w:jc w:val="center"/>
              <w:rPr>
                <w:ins w:id="11002" w:author="Johnny Schultz" w:date="2019-09-06T14:21:00Z"/>
                <w:b/>
              </w:rPr>
            </w:pPr>
            <w:ins w:id="11003" w:author="Johnny Schultz" w:date="2019-09-06T14:21:00Z">
              <w:r w:rsidRPr="00165758">
                <w:rPr>
                  <w:b/>
                </w:rPr>
                <w:t>LCID</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04"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20626EE3" w14:textId="77777777" w:rsidR="00D63DCC" w:rsidRDefault="00D63DCC" w:rsidP="00093ED2">
            <w:pPr>
              <w:pStyle w:val="Tabletext0"/>
              <w:jc w:val="center"/>
              <w:rPr>
                <w:ins w:id="11005" w:author="Johnny Schultz" w:date="2019-09-06T14:21:00Z"/>
              </w:rPr>
            </w:pPr>
            <w:ins w:id="11006" w:author="Johnny Schultz" w:date="2019-09-06T14:21:00Z">
              <w:r>
                <w:t>25</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07"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B44CAB6" w14:textId="77777777" w:rsidR="00D63DCC" w:rsidRDefault="00D63DCC" w:rsidP="00093ED2">
            <w:pPr>
              <w:pStyle w:val="Tabletext0"/>
              <w:jc w:val="center"/>
              <w:rPr>
                <w:ins w:id="11008" w:author="Johnny Schultz" w:date="2019-09-06T14:21:00Z"/>
              </w:rPr>
            </w:pPr>
            <w:ins w:id="11009" w:author="Johnny Schultz" w:date="2019-09-06T14:21:00Z">
              <w:r>
                <w:t>26</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10"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9219690" w14:textId="77777777" w:rsidR="00D63DCC" w:rsidRDefault="00D63DCC" w:rsidP="00093ED2">
            <w:pPr>
              <w:pStyle w:val="Tabletext0"/>
              <w:jc w:val="center"/>
              <w:rPr>
                <w:ins w:id="11011" w:author="Johnny Schultz" w:date="2019-09-06T14:21:00Z"/>
              </w:rPr>
            </w:pPr>
            <w:ins w:id="11012" w:author="Johnny Schultz" w:date="2019-09-06T14:21:00Z">
              <w:r>
                <w:t>27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13"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899E243" w14:textId="77777777" w:rsidR="00D63DCC" w:rsidRDefault="00D63DCC" w:rsidP="00093ED2">
            <w:pPr>
              <w:pStyle w:val="Tabletext0"/>
              <w:jc w:val="center"/>
              <w:rPr>
                <w:ins w:id="11014" w:author="Johnny Schultz" w:date="2019-09-06T14:21:00Z"/>
              </w:rPr>
            </w:pPr>
            <w:ins w:id="11015" w:author="Johnny Schultz" w:date="2019-09-06T14:21:00Z">
              <w:r>
                <w:t>28</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16"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289F6EA" w14:textId="77777777" w:rsidR="00D63DCC" w:rsidRDefault="00D63DCC" w:rsidP="00093ED2">
            <w:pPr>
              <w:pStyle w:val="Tabletext0"/>
              <w:jc w:val="center"/>
              <w:rPr>
                <w:ins w:id="11017" w:author="Johnny Schultz" w:date="2019-09-06T14:21:00Z"/>
              </w:rPr>
            </w:pPr>
            <w:ins w:id="11018" w:author="Johnny Schultz" w:date="2019-09-06T14:21:00Z">
              <w:r>
                <w:t>29</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19"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972D5D5" w14:textId="77777777" w:rsidR="00D63DCC" w:rsidRDefault="00D63DCC" w:rsidP="00093ED2">
            <w:pPr>
              <w:pStyle w:val="Tabletext0"/>
              <w:jc w:val="center"/>
              <w:rPr>
                <w:ins w:id="11020" w:author="Johnny Schultz" w:date="2019-09-06T14:21:00Z"/>
              </w:rPr>
            </w:pPr>
            <w:ins w:id="11021" w:author="Johnny Schultz" w:date="2019-09-06T14:21:00Z">
              <w:r>
                <w:t>32</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022"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658203E6" w14:textId="77777777" w:rsidR="00D63DCC" w:rsidRDefault="00D63DCC" w:rsidP="00093ED2">
            <w:pPr>
              <w:pStyle w:val="Tabletext0"/>
              <w:jc w:val="center"/>
              <w:rPr>
                <w:ins w:id="11023" w:author="Johnny Schultz" w:date="2019-09-06T14:21:00Z"/>
              </w:rPr>
            </w:pPr>
            <w:ins w:id="11024" w:author="Johnny Schultz" w:date="2019-09-06T14:21:00Z">
              <w:r>
                <w:t>33</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025"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47DC7F3F" w14:textId="77777777" w:rsidR="00D63DCC" w:rsidRDefault="00D63DCC" w:rsidP="00093ED2">
            <w:pPr>
              <w:pStyle w:val="Tabletext0"/>
              <w:jc w:val="center"/>
              <w:rPr>
                <w:ins w:id="11026" w:author="Johnny Schultz" w:date="2019-09-06T14:21:00Z"/>
              </w:rPr>
            </w:pPr>
            <w:ins w:id="11027" w:author="Johnny Schultz" w:date="2019-09-06T14:21:00Z">
              <w:r>
                <w:t>34</w:t>
              </w:r>
            </w:ins>
          </w:p>
        </w:tc>
      </w:tr>
      <w:tr w:rsidR="00D63DCC" w14:paraId="6A211FA7" w14:textId="77777777" w:rsidTr="00D63DCC">
        <w:trPr>
          <w:trHeight w:val="300"/>
          <w:jc w:val="center"/>
          <w:ins w:id="11028" w:author="Johnny Schultz" w:date="2019-09-06T14:21:00Z"/>
          <w:trPrChange w:id="11029"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030"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39343DD4" w14:textId="77777777" w:rsidR="00D63DCC" w:rsidRPr="00165758" w:rsidRDefault="00D63DCC" w:rsidP="00093ED2">
            <w:pPr>
              <w:pStyle w:val="Tabletext0"/>
              <w:jc w:val="center"/>
              <w:rPr>
                <w:ins w:id="11031" w:author="Johnny Schultz" w:date="2019-09-06T14:21:00Z"/>
                <w:b/>
              </w:rPr>
            </w:pPr>
            <w:ins w:id="11032" w:author="Johnny Schultz" w:date="2019-09-06T14:21:00Z">
              <w:r w:rsidRPr="00165758">
                <w:rPr>
                  <w:b/>
                </w:rPr>
                <w:t>M</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33"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2434BB92" w14:textId="77777777" w:rsidR="00D63DCC" w:rsidRDefault="00D63DCC" w:rsidP="00093ED2">
            <w:pPr>
              <w:pStyle w:val="Tabletext0"/>
              <w:jc w:val="center"/>
              <w:rPr>
                <w:ins w:id="11034" w:author="Johnny Schultz" w:date="2019-09-06T14:21:00Z"/>
              </w:rPr>
            </w:pPr>
            <w:ins w:id="11035" w:author="Johnny Schultz" w:date="2019-09-06T14:21:00Z">
              <w:r>
                <w:t>14</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36"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60C8371" w14:textId="77777777" w:rsidR="00D63DCC" w:rsidRDefault="00D63DCC" w:rsidP="00093ED2">
            <w:pPr>
              <w:pStyle w:val="Tabletext0"/>
              <w:jc w:val="center"/>
              <w:rPr>
                <w:ins w:id="11037" w:author="Johnny Schultz" w:date="2019-09-06T14:21:00Z"/>
              </w:rPr>
            </w:pPr>
            <w:ins w:id="11038" w:author="Johnny Schultz" w:date="2019-09-06T14:21:00Z">
              <w:r>
                <w:t>257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39"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91B50C0" w14:textId="77777777" w:rsidR="00D63DCC" w:rsidRDefault="00D63DCC" w:rsidP="00093ED2">
            <w:pPr>
              <w:pStyle w:val="Tabletext0"/>
              <w:jc w:val="center"/>
              <w:rPr>
                <w:ins w:id="11040" w:author="Johnny Schultz" w:date="2019-09-06T14:21:00Z"/>
              </w:rPr>
            </w:pPr>
            <w:ins w:id="11041" w:author="Johnny Schultz" w:date="2019-09-06T14:21:00Z">
              <w:r>
                <w:t>503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42"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27F5D9A0" w14:textId="77777777" w:rsidR="00D63DCC" w:rsidRDefault="00D63DCC" w:rsidP="00093ED2">
            <w:pPr>
              <w:pStyle w:val="Tabletext0"/>
              <w:jc w:val="center"/>
              <w:rPr>
                <w:ins w:id="11043" w:author="Johnny Schultz" w:date="2019-09-06T14:21:00Z"/>
              </w:rPr>
            </w:pPr>
            <w:ins w:id="11044" w:author="Johnny Schultz" w:date="2019-09-06T14:21:00Z">
              <w:r>
                <w:t>16</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45"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DAA9CFA" w14:textId="77777777" w:rsidR="00D63DCC" w:rsidRDefault="00D63DCC" w:rsidP="00093ED2">
            <w:pPr>
              <w:pStyle w:val="Tabletext0"/>
              <w:jc w:val="center"/>
              <w:rPr>
                <w:ins w:id="11046" w:author="Johnny Schultz" w:date="2019-09-06T14:21:00Z"/>
              </w:rPr>
            </w:pPr>
            <w:ins w:id="11047" w:author="Johnny Schultz" w:date="2019-09-06T14:21:00Z">
              <w:r>
                <w:t>132</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48"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6665FFC" w14:textId="77777777" w:rsidR="00D63DCC" w:rsidRDefault="00D63DCC" w:rsidP="00093ED2">
            <w:pPr>
              <w:pStyle w:val="Tabletext0"/>
              <w:jc w:val="center"/>
              <w:rPr>
                <w:ins w:id="11049" w:author="Johnny Schultz" w:date="2019-09-06T14:21:00Z"/>
              </w:rPr>
            </w:pPr>
            <w:ins w:id="11050" w:author="Johnny Schultz" w:date="2019-09-06T14:21:00Z">
              <w:r>
                <w:t>27</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051"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207D0650" w14:textId="77777777" w:rsidR="00D63DCC" w:rsidRDefault="00D63DCC" w:rsidP="00093ED2">
            <w:pPr>
              <w:pStyle w:val="Tabletext0"/>
              <w:jc w:val="center"/>
              <w:rPr>
                <w:ins w:id="11052" w:author="Johnny Schultz" w:date="2019-09-06T14:21:00Z"/>
              </w:rPr>
            </w:pPr>
            <w:ins w:id="11053" w:author="Johnny Schultz" w:date="2019-09-06T14:21:00Z">
              <w:r>
                <w:t>857</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054"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7767F4A4" w14:textId="77777777" w:rsidR="00D63DCC" w:rsidRDefault="00D63DCC" w:rsidP="00093ED2">
            <w:pPr>
              <w:pStyle w:val="Tabletext0"/>
              <w:jc w:val="center"/>
              <w:rPr>
                <w:ins w:id="11055" w:author="Johnny Schultz" w:date="2019-09-06T14:21:00Z"/>
              </w:rPr>
            </w:pPr>
            <w:ins w:id="11056" w:author="Johnny Schultz" w:date="2019-09-06T14:21:00Z">
              <w:r>
                <w:t>128</w:t>
              </w:r>
            </w:ins>
          </w:p>
        </w:tc>
      </w:tr>
      <w:tr w:rsidR="00D63DCC" w14:paraId="5AC2C27D" w14:textId="77777777" w:rsidTr="00D63DCC">
        <w:trPr>
          <w:trHeight w:val="300"/>
          <w:jc w:val="center"/>
          <w:ins w:id="11057" w:author="Johnny Schultz" w:date="2019-09-06T14:21:00Z"/>
          <w:trPrChange w:id="11058"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059"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13C82F0D" w14:textId="77777777" w:rsidR="00D63DCC" w:rsidRPr="00165758" w:rsidRDefault="00D63DCC" w:rsidP="00093ED2">
            <w:pPr>
              <w:pStyle w:val="Tabletext0"/>
              <w:jc w:val="center"/>
              <w:rPr>
                <w:ins w:id="11060" w:author="Johnny Schultz" w:date="2019-09-06T14:21:00Z"/>
                <w:b/>
              </w:rPr>
            </w:pPr>
            <w:ins w:id="11061" w:author="Johnny Schultz" w:date="2019-09-06T14:21:00Z">
              <w:r w:rsidRPr="00165758">
                <w:rPr>
                  <w:b/>
                </w:rPr>
                <w:t>N</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62"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1C1AFFD" w14:textId="77777777" w:rsidR="00D63DCC" w:rsidRDefault="00D63DCC" w:rsidP="00093ED2">
            <w:pPr>
              <w:pStyle w:val="Tabletext0"/>
              <w:jc w:val="center"/>
              <w:rPr>
                <w:ins w:id="11063" w:author="Johnny Schultz" w:date="2019-09-06T14:21:00Z"/>
              </w:rPr>
            </w:pPr>
            <w:ins w:id="11064" w:author="Johnny Schultz" w:date="2019-09-06T14:21:00Z">
              <w:r>
                <w:t>683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65"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E891B1A" w14:textId="77777777" w:rsidR="00D63DCC" w:rsidRDefault="00D63DCC" w:rsidP="00093ED2">
            <w:pPr>
              <w:pStyle w:val="Tabletext0"/>
              <w:jc w:val="center"/>
              <w:rPr>
                <w:ins w:id="11066" w:author="Johnny Schultz" w:date="2019-09-06T14:21:00Z"/>
              </w:rPr>
            </w:pPr>
            <w:ins w:id="11067" w:author="Johnny Schultz" w:date="2019-09-06T14:21:00Z">
              <w:r>
                <w:t>119</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68"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CE1BC5D" w14:textId="77777777" w:rsidR="00D63DCC" w:rsidRDefault="00D63DCC" w:rsidP="00093ED2">
            <w:pPr>
              <w:pStyle w:val="Tabletext0"/>
              <w:jc w:val="center"/>
              <w:rPr>
                <w:ins w:id="11069" w:author="Johnny Schultz" w:date="2019-09-06T14:21:00Z"/>
              </w:rPr>
            </w:pPr>
            <w:ins w:id="11070" w:author="Johnny Schultz" w:date="2019-09-06T14:21:00Z">
              <w:r>
                <w:t>114</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71"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2B043FBC" w14:textId="77777777" w:rsidR="00D63DCC" w:rsidRDefault="00D63DCC" w:rsidP="00093ED2">
            <w:pPr>
              <w:pStyle w:val="Tabletext0"/>
              <w:jc w:val="center"/>
              <w:rPr>
                <w:ins w:id="11072" w:author="Johnny Schultz" w:date="2019-09-06T14:21:00Z"/>
              </w:rPr>
            </w:pPr>
            <w:ins w:id="11073" w:author="Johnny Schultz" w:date="2019-09-06T14:21:00Z">
              <w:r>
                <w:t>1321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74"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5D0DE430" w14:textId="77777777" w:rsidR="00D63DCC" w:rsidRDefault="00D63DCC" w:rsidP="00093ED2">
            <w:pPr>
              <w:pStyle w:val="Tabletext0"/>
              <w:jc w:val="center"/>
              <w:rPr>
                <w:ins w:id="11075" w:author="Johnny Schultz" w:date="2019-09-06T14:21:00Z"/>
              </w:rPr>
            </w:pPr>
            <w:ins w:id="11076" w:author="Johnny Schultz" w:date="2019-09-06T14:21:00Z">
              <w:r>
                <w:t>202</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77"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7C273F9" w14:textId="77777777" w:rsidR="00D63DCC" w:rsidRDefault="00D63DCC" w:rsidP="00093ED2">
            <w:pPr>
              <w:pStyle w:val="Tabletext0"/>
              <w:jc w:val="center"/>
              <w:rPr>
                <w:ins w:id="11078" w:author="Johnny Schultz" w:date="2019-09-06T14:21:00Z"/>
              </w:rPr>
            </w:pPr>
            <w:ins w:id="11079" w:author="Johnny Schultz" w:date="2019-09-06T14:21:00Z">
              <w:r>
                <w:t>47</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080"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79E812C9" w14:textId="77777777" w:rsidR="00D63DCC" w:rsidRDefault="00D63DCC" w:rsidP="00093ED2">
            <w:pPr>
              <w:pStyle w:val="Tabletext0"/>
              <w:jc w:val="center"/>
              <w:rPr>
                <w:ins w:id="11081" w:author="Johnny Schultz" w:date="2019-09-06T14:21:00Z"/>
              </w:rPr>
            </w:pPr>
            <w:ins w:id="11082" w:author="Johnny Schultz" w:date="2019-09-06T14:21:00Z">
              <w:r>
                <w:t>15</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083"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5725A89F" w14:textId="77777777" w:rsidR="00D63DCC" w:rsidRDefault="00D63DCC" w:rsidP="00093ED2">
            <w:pPr>
              <w:pStyle w:val="Tabletext0"/>
              <w:jc w:val="center"/>
              <w:rPr>
                <w:ins w:id="11084" w:author="Johnny Schultz" w:date="2019-09-06T14:21:00Z"/>
              </w:rPr>
            </w:pPr>
            <w:ins w:id="11085" w:author="Johnny Schultz" w:date="2019-09-06T14:21:00Z">
              <w:r>
                <w:t>195</w:t>
              </w:r>
            </w:ins>
          </w:p>
        </w:tc>
      </w:tr>
      <w:tr w:rsidR="00D63DCC" w14:paraId="1F4217E9" w14:textId="77777777" w:rsidTr="00D63DCC">
        <w:trPr>
          <w:trHeight w:val="300"/>
          <w:jc w:val="center"/>
          <w:ins w:id="11086" w:author="Johnny Schultz" w:date="2019-09-06T14:21:00Z"/>
          <w:trPrChange w:id="11087"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088"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7CAC105F" w14:textId="77777777" w:rsidR="00D63DCC" w:rsidRPr="00165758" w:rsidRDefault="00D63DCC" w:rsidP="00093ED2">
            <w:pPr>
              <w:pStyle w:val="Tabletext0"/>
              <w:jc w:val="center"/>
              <w:rPr>
                <w:ins w:id="11089" w:author="Johnny Schultz" w:date="2019-09-06T14:21:00Z"/>
                <w:b/>
              </w:rPr>
            </w:pPr>
            <w:ins w:id="11090" w:author="Johnny Schultz" w:date="2019-09-06T14:21:00Z">
              <w:r w:rsidRPr="00165758">
                <w:rPr>
                  <w:b/>
                </w:rPr>
                <w:t>L</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91"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FFCF9FB" w14:textId="77777777" w:rsidR="00D63DCC" w:rsidRDefault="00D63DCC" w:rsidP="00093ED2">
            <w:pPr>
              <w:pStyle w:val="Tabletext0"/>
              <w:jc w:val="center"/>
              <w:rPr>
                <w:ins w:id="11092" w:author="Johnny Schultz" w:date="2019-09-06T14:21:00Z"/>
              </w:rPr>
            </w:pPr>
            <w:ins w:id="11093" w:author="Johnny Schultz" w:date="2019-09-06T14:21:00Z">
              <w:r>
                <w:t>9562</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94"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570EFA8F" w14:textId="77777777" w:rsidR="00D63DCC" w:rsidRDefault="00D63DCC" w:rsidP="00093ED2">
            <w:pPr>
              <w:pStyle w:val="Tabletext0"/>
              <w:jc w:val="center"/>
              <w:rPr>
                <w:ins w:id="11095" w:author="Johnny Schultz" w:date="2019-09-06T14:21:00Z"/>
              </w:rPr>
            </w:pPr>
            <w:ins w:id="11096" w:author="Johnny Schultz" w:date="2019-09-06T14:21:00Z">
              <w:r>
                <w:t>30583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097"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4AF1AD6" w14:textId="77777777" w:rsidR="00D63DCC" w:rsidRDefault="00D63DCC" w:rsidP="00093ED2">
            <w:pPr>
              <w:pStyle w:val="Tabletext0"/>
              <w:jc w:val="center"/>
              <w:rPr>
                <w:ins w:id="11098" w:author="Johnny Schultz" w:date="2019-09-06T14:21:00Z"/>
              </w:rPr>
            </w:pPr>
            <w:ins w:id="11099" w:author="Johnny Schultz" w:date="2019-09-06T14:21:00Z">
              <w:r>
                <w:t>57342</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00"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CA56A3E" w14:textId="77777777" w:rsidR="00D63DCC" w:rsidRDefault="00D63DCC" w:rsidP="00093ED2">
            <w:pPr>
              <w:pStyle w:val="Tabletext0"/>
              <w:jc w:val="center"/>
              <w:rPr>
                <w:ins w:id="11101" w:author="Johnny Schultz" w:date="2019-09-06T14:21:00Z"/>
              </w:rPr>
            </w:pPr>
            <w:ins w:id="11102" w:author="Johnny Schultz" w:date="2019-09-06T14:21:00Z">
              <w:r>
                <w:t>21136</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03"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0E9B8F1" w14:textId="77777777" w:rsidR="00D63DCC" w:rsidRDefault="00D63DCC" w:rsidP="00093ED2">
            <w:pPr>
              <w:pStyle w:val="Tabletext0"/>
              <w:jc w:val="center"/>
              <w:rPr>
                <w:ins w:id="11104" w:author="Johnny Schultz" w:date="2019-09-06T14:21:00Z"/>
              </w:rPr>
            </w:pPr>
            <w:ins w:id="11105" w:author="Johnny Schultz" w:date="2019-09-06T14:21:00Z">
              <w:r>
                <w:t>26664</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06"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2F941F77" w14:textId="77777777" w:rsidR="00D63DCC" w:rsidRDefault="00D63DCC" w:rsidP="00093ED2">
            <w:pPr>
              <w:pStyle w:val="Tabletext0"/>
              <w:jc w:val="center"/>
              <w:rPr>
                <w:ins w:id="11107" w:author="Johnny Schultz" w:date="2019-09-06T14:21:00Z"/>
              </w:rPr>
            </w:pPr>
            <w:ins w:id="11108" w:author="Johnny Schultz" w:date="2019-09-06T14:21:00Z">
              <w:r>
                <w:t>1269</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109"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6087E93A" w14:textId="77777777" w:rsidR="00D63DCC" w:rsidRDefault="00D63DCC" w:rsidP="00093ED2">
            <w:pPr>
              <w:pStyle w:val="Tabletext0"/>
              <w:jc w:val="center"/>
              <w:rPr>
                <w:ins w:id="11110" w:author="Johnny Schultz" w:date="2019-09-06T14:21:00Z"/>
              </w:rPr>
            </w:pPr>
            <w:ins w:id="11111" w:author="Johnny Schultz" w:date="2019-09-06T14:21:00Z">
              <w:r>
                <w:t>12855</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112"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590B3D78" w14:textId="77777777" w:rsidR="00D63DCC" w:rsidRDefault="00D63DCC" w:rsidP="00093ED2">
            <w:pPr>
              <w:pStyle w:val="Tabletext0"/>
              <w:jc w:val="center"/>
              <w:rPr>
                <w:ins w:id="11113" w:author="Johnny Schultz" w:date="2019-09-06T14:21:00Z"/>
              </w:rPr>
            </w:pPr>
            <w:ins w:id="11114" w:author="Johnny Schultz" w:date="2019-09-06T14:21:00Z">
              <w:r>
                <w:t>24960</w:t>
              </w:r>
            </w:ins>
          </w:p>
        </w:tc>
      </w:tr>
      <w:tr w:rsidR="00D63DCC" w14:paraId="30B0109A" w14:textId="77777777" w:rsidTr="00D63DCC">
        <w:trPr>
          <w:trHeight w:val="300"/>
          <w:jc w:val="center"/>
          <w:ins w:id="11115" w:author="Johnny Schultz" w:date="2019-09-06T14:21:00Z"/>
          <w:trPrChange w:id="11116"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117"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459C0E06" w14:textId="77777777" w:rsidR="00D63DCC" w:rsidRPr="00165758" w:rsidRDefault="00D63DCC" w:rsidP="00093ED2">
            <w:pPr>
              <w:pStyle w:val="Tabletext0"/>
              <w:jc w:val="center"/>
              <w:rPr>
                <w:ins w:id="11118" w:author="Johnny Schultz" w:date="2019-09-06T14:21:00Z"/>
                <w:b/>
              </w:rPr>
            </w:pPr>
            <w:ins w:id="11119" w:author="Johnny Schultz" w:date="2019-09-06T14:21:00Z">
              <w:r w:rsidRPr="00165758">
                <w:rPr>
                  <w:b/>
                </w:rPr>
                <w:t>IB</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20"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ED2E7DB" w14:textId="77777777" w:rsidR="00D63DCC" w:rsidRDefault="00D63DCC" w:rsidP="00093ED2">
            <w:pPr>
              <w:pStyle w:val="Tabletext0"/>
              <w:jc w:val="center"/>
              <w:rPr>
                <w:ins w:id="11121" w:author="Johnny Schultz" w:date="2019-09-06T14:21:00Z"/>
              </w:rPr>
            </w:pPr>
            <w:ins w:id="11122" w:author="Johnny Schultz" w:date="2019-09-06T14:21:00Z">
              <w:r>
                <w:t>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23"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4C1570B5" w14:textId="77777777" w:rsidR="00D63DCC" w:rsidRDefault="00D63DCC" w:rsidP="00093ED2">
            <w:pPr>
              <w:pStyle w:val="Tabletext0"/>
              <w:jc w:val="center"/>
              <w:rPr>
                <w:ins w:id="11124" w:author="Johnny Schultz" w:date="2019-09-06T14:21:00Z"/>
              </w:rPr>
            </w:pPr>
            <w:ins w:id="11125" w:author="Johnny Schultz" w:date="2019-09-06T14:21:00Z">
              <w:r>
                <w:t>5</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26"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D91B9C6" w14:textId="77777777" w:rsidR="00D63DCC" w:rsidRDefault="00D63DCC" w:rsidP="00093ED2">
            <w:pPr>
              <w:pStyle w:val="Tabletext0"/>
              <w:jc w:val="center"/>
              <w:rPr>
                <w:ins w:id="11127" w:author="Johnny Schultz" w:date="2019-09-06T14:21:00Z"/>
              </w:rPr>
            </w:pPr>
            <w:ins w:id="11128" w:author="Johnny Schultz" w:date="2019-09-06T14:21:00Z">
              <w:r>
                <w:t>4</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29"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A90E1F6" w14:textId="77777777" w:rsidR="00D63DCC" w:rsidRDefault="00D63DCC" w:rsidP="00093ED2">
            <w:pPr>
              <w:pStyle w:val="Tabletext0"/>
              <w:jc w:val="center"/>
              <w:rPr>
                <w:ins w:id="11130" w:author="Johnny Schultz" w:date="2019-09-06T14:21:00Z"/>
              </w:rPr>
            </w:pPr>
            <w:ins w:id="11131" w:author="Johnny Schultz" w:date="2019-09-06T14:21:00Z">
              <w:r>
                <w:t>4</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32"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33945BF" w14:textId="77777777" w:rsidR="00D63DCC" w:rsidRDefault="00D63DCC" w:rsidP="00093ED2">
            <w:pPr>
              <w:pStyle w:val="Tabletext0"/>
              <w:jc w:val="center"/>
              <w:rPr>
                <w:ins w:id="11133" w:author="Johnny Schultz" w:date="2019-09-06T14:21:00Z"/>
              </w:rPr>
            </w:pPr>
            <w:ins w:id="11134" w:author="Johnny Schultz" w:date="2019-09-06T14:21:00Z">
              <w:r>
                <w:t>5</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35"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FF86ABD" w14:textId="77777777" w:rsidR="00D63DCC" w:rsidRDefault="00D63DCC" w:rsidP="00093ED2">
            <w:pPr>
              <w:pStyle w:val="Tabletext0"/>
              <w:jc w:val="center"/>
              <w:rPr>
                <w:ins w:id="11136" w:author="Johnny Schultz" w:date="2019-09-06T14:21:00Z"/>
              </w:rPr>
            </w:pPr>
            <w:ins w:id="11137" w:author="Johnny Schultz" w:date="2019-09-06T14:21:00Z">
              <w:r>
                <w:t>1</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138"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38239BD8" w14:textId="77777777" w:rsidR="00D63DCC" w:rsidRDefault="00D63DCC" w:rsidP="00093ED2">
            <w:pPr>
              <w:pStyle w:val="Tabletext0"/>
              <w:jc w:val="center"/>
              <w:rPr>
                <w:ins w:id="11139" w:author="Johnny Schultz" w:date="2019-09-06T14:21:00Z"/>
              </w:rPr>
            </w:pPr>
            <w:ins w:id="11140" w:author="Johnny Schultz" w:date="2019-09-06T14:21:00Z">
              <w:r>
                <w:t>1</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141"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491E7660" w14:textId="77777777" w:rsidR="00D63DCC" w:rsidRDefault="00D63DCC" w:rsidP="00093ED2">
            <w:pPr>
              <w:pStyle w:val="Tabletext0"/>
              <w:jc w:val="center"/>
              <w:rPr>
                <w:ins w:id="11142" w:author="Johnny Schultz" w:date="2019-09-06T14:21:00Z"/>
              </w:rPr>
            </w:pPr>
            <w:ins w:id="11143" w:author="Johnny Schultz" w:date="2019-09-06T14:21:00Z">
              <w:r>
                <w:t>1</w:t>
              </w:r>
            </w:ins>
          </w:p>
        </w:tc>
      </w:tr>
      <w:tr w:rsidR="00D63DCC" w14:paraId="45B5ABDB" w14:textId="77777777" w:rsidTr="00D63DCC">
        <w:trPr>
          <w:trHeight w:val="300"/>
          <w:jc w:val="center"/>
          <w:ins w:id="11144" w:author="Johnny Schultz" w:date="2019-09-06T14:21:00Z"/>
          <w:trPrChange w:id="11145"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146"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6D79A19C" w14:textId="77777777" w:rsidR="00D63DCC" w:rsidRPr="00165758" w:rsidRDefault="00D63DCC" w:rsidP="00093ED2">
            <w:pPr>
              <w:pStyle w:val="Tabletext0"/>
              <w:jc w:val="center"/>
              <w:rPr>
                <w:ins w:id="11147" w:author="Johnny Schultz" w:date="2019-09-06T14:21:00Z"/>
                <w:b/>
              </w:rPr>
            </w:pPr>
            <w:ins w:id="11148" w:author="Johnny Schultz" w:date="2019-09-06T14:21:00Z">
              <w:r w:rsidRPr="00165758">
                <w:rPr>
                  <w:b/>
                  <w:lang w:val="en-US"/>
                </w:rPr>
                <w:t>A</w:t>
              </w:r>
              <w:r w:rsidRPr="00165758">
                <w:rPr>
                  <w:b/>
                  <w:vertAlign w:val="subscript"/>
                  <w:lang w:val="en-US"/>
                </w:rPr>
                <w:t>r</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49"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E39CA51" w14:textId="77777777" w:rsidR="00D63DCC" w:rsidRDefault="00D63DCC" w:rsidP="00093ED2">
            <w:pPr>
              <w:pStyle w:val="Tabletext0"/>
              <w:jc w:val="center"/>
              <w:rPr>
                <w:ins w:id="11150" w:author="Johnny Schultz" w:date="2019-09-06T14:21:00Z"/>
              </w:rPr>
            </w:pPr>
            <w:ins w:id="11151" w:author="Johnny Schultz" w:date="2019-09-06T14:21:00Z">
              <w:r>
                <w:t>5</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52"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A136DF4" w14:textId="77777777" w:rsidR="00D63DCC" w:rsidRDefault="00D63DCC" w:rsidP="00093ED2">
            <w:pPr>
              <w:pStyle w:val="Tabletext0"/>
              <w:jc w:val="center"/>
              <w:rPr>
                <w:ins w:id="11153" w:author="Johnny Schultz" w:date="2019-09-06T14:21:00Z"/>
              </w:rPr>
            </w:pPr>
            <w:ins w:id="11154" w:author="Johnny Schultz" w:date="2019-09-06T14:21:00Z">
              <w:r>
                <w:t>127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55"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66DEC1B" w14:textId="77777777" w:rsidR="00D63DCC" w:rsidRDefault="00D63DCC" w:rsidP="00093ED2">
            <w:pPr>
              <w:pStyle w:val="Tabletext0"/>
              <w:jc w:val="center"/>
              <w:rPr>
                <w:ins w:id="11156" w:author="Johnny Schultz" w:date="2019-09-06T14:21:00Z"/>
              </w:rPr>
            </w:pPr>
            <w:ins w:id="11157" w:author="Johnny Schultz" w:date="2019-09-06T14:21:00Z">
              <w:r>
                <w:t>251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58"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2077FB5" w14:textId="77777777" w:rsidR="00D63DCC" w:rsidRDefault="00D63DCC" w:rsidP="00093ED2">
            <w:pPr>
              <w:pStyle w:val="Tabletext0"/>
              <w:jc w:val="center"/>
              <w:rPr>
                <w:ins w:id="11159" w:author="Johnny Schultz" w:date="2019-09-06T14:21:00Z"/>
              </w:rPr>
            </w:pPr>
            <w:ins w:id="11160" w:author="Johnny Schultz" w:date="2019-09-06T14:21:00Z">
              <w:r>
                <w:t>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61"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44BB0990" w14:textId="77777777" w:rsidR="00D63DCC" w:rsidRDefault="00D63DCC" w:rsidP="00093ED2">
            <w:pPr>
              <w:pStyle w:val="Tabletext0"/>
              <w:jc w:val="center"/>
              <w:rPr>
                <w:ins w:id="11162" w:author="Johnny Schultz" w:date="2019-09-06T14:21:00Z"/>
              </w:rPr>
            </w:pPr>
            <w:ins w:id="11163" w:author="Johnny Schultz" w:date="2019-09-06T14:21:00Z">
              <w:r>
                <w:t>61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64"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47BBF711" w14:textId="77777777" w:rsidR="00D63DCC" w:rsidRDefault="00D63DCC" w:rsidP="00093ED2">
            <w:pPr>
              <w:pStyle w:val="Tabletext0"/>
              <w:jc w:val="center"/>
              <w:rPr>
                <w:ins w:id="11165" w:author="Johnny Schultz" w:date="2019-09-06T14:21:00Z"/>
              </w:rPr>
            </w:pPr>
            <w:ins w:id="11166" w:author="Johnny Schultz" w:date="2019-09-06T14:21:00Z">
              <w:r>
                <w:t>13</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167"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11021F12" w14:textId="77777777" w:rsidR="00D63DCC" w:rsidRDefault="00D63DCC" w:rsidP="00093ED2">
            <w:pPr>
              <w:pStyle w:val="Tabletext0"/>
              <w:jc w:val="center"/>
              <w:rPr>
                <w:ins w:id="11168" w:author="Johnny Schultz" w:date="2019-09-06T14:21:00Z"/>
              </w:rPr>
            </w:pPr>
            <w:ins w:id="11169" w:author="Johnny Schultz" w:date="2019-09-06T14:21:00Z">
              <w:r>
                <w:t>421</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170"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196EAB7D" w14:textId="77777777" w:rsidR="00D63DCC" w:rsidRDefault="00D63DCC" w:rsidP="00093ED2">
            <w:pPr>
              <w:pStyle w:val="Tabletext0"/>
              <w:jc w:val="center"/>
              <w:rPr>
                <w:ins w:id="11171" w:author="Johnny Schultz" w:date="2019-09-06T14:21:00Z"/>
              </w:rPr>
            </w:pPr>
            <w:ins w:id="11172" w:author="Johnny Schultz" w:date="2019-09-06T14:21:00Z">
              <w:r>
                <w:t>51</w:t>
              </w:r>
            </w:ins>
          </w:p>
        </w:tc>
      </w:tr>
      <w:tr w:rsidR="00D63DCC" w14:paraId="59476405" w14:textId="77777777" w:rsidTr="00D63DCC">
        <w:trPr>
          <w:trHeight w:val="300"/>
          <w:jc w:val="center"/>
          <w:ins w:id="11173" w:author="Johnny Schultz" w:date="2019-09-06T14:21:00Z"/>
          <w:trPrChange w:id="11174"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175"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658EDB68" w14:textId="77777777" w:rsidR="00D63DCC" w:rsidRPr="00165758" w:rsidRDefault="00D63DCC" w:rsidP="00093ED2">
            <w:pPr>
              <w:pStyle w:val="Tabletext0"/>
              <w:jc w:val="center"/>
              <w:rPr>
                <w:ins w:id="11176" w:author="Johnny Schultz" w:date="2019-09-06T14:21:00Z"/>
                <w:b/>
              </w:rPr>
            </w:pPr>
            <w:ins w:id="11177" w:author="Johnny Schultz" w:date="2019-09-06T14:21:00Z">
              <w:r w:rsidRPr="00165758">
                <w:rPr>
                  <w:b/>
                </w:rPr>
                <w:t>B</w:t>
              </w:r>
              <w:r w:rsidRPr="00165758">
                <w:rPr>
                  <w:b/>
                  <w:vertAlign w:val="subscript"/>
                  <w:lang w:val="en-US"/>
                </w:rPr>
                <w:t>r</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78"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483FF5F" w14:textId="77777777" w:rsidR="00D63DCC" w:rsidRDefault="00D63DCC" w:rsidP="00093ED2">
            <w:pPr>
              <w:pStyle w:val="Tabletext0"/>
              <w:jc w:val="center"/>
              <w:rPr>
                <w:ins w:id="11179" w:author="Johnny Schultz" w:date="2019-09-06T14:21:00Z"/>
              </w:rPr>
            </w:pPr>
            <w:ins w:id="11180" w:author="Johnny Schultz" w:date="2019-09-06T14:21:00Z">
              <w:r>
                <w:t>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81"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46E8AA24" w14:textId="77777777" w:rsidR="00D63DCC" w:rsidRDefault="00D63DCC" w:rsidP="00093ED2">
            <w:pPr>
              <w:pStyle w:val="Tabletext0"/>
              <w:jc w:val="center"/>
              <w:rPr>
                <w:ins w:id="11182" w:author="Johnny Schultz" w:date="2019-09-06T14:21:00Z"/>
              </w:rPr>
            </w:pPr>
            <w:ins w:id="11183" w:author="Johnny Schultz" w:date="2019-09-06T14:21:00Z">
              <w:r>
                <w:t>107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84"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6D3FD9E" w14:textId="77777777" w:rsidR="00D63DCC" w:rsidRDefault="00D63DCC" w:rsidP="00093ED2">
            <w:pPr>
              <w:pStyle w:val="Tabletext0"/>
              <w:jc w:val="center"/>
              <w:rPr>
                <w:ins w:id="11185" w:author="Johnny Schultz" w:date="2019-09-06T14:21:00Z"/>
              </w:rPr>
            </w:pPr>
            <w:ins w:id="11186" w:author="Johnny Schultz" w:date="2019-09-06T14:21:00Z">
              <w:r>
                <w:t>223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87"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DB58EBB" w14:textId="77777777" w:rsidR="00D63DCC" w:rsidRDefault="00D63DCC" w:rsidP="00093ED2">
            <w:pPr>
              <w:pStyle w:val="Tabletext0"/>
              <w:jc w:val="center"/>
              <w:rPr>
                <w:ins w:id="11188" w:author="Johnny Schultz" w:date="2019-09-06T14:21:00Z"/>
              </w:rPr>
            </w:pPr>
            <w:ins w:id="11189" w:author="Johnny Schultz" w:date="2019-09-06T14:21:00Z">
              <w:r>
                <w:t>13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90"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9319132" w14:textId="77777777" w:rsidR="00D63DCC" w:rsidRDefault="00D63DCC" w:rsidP="00093ED2">
            <w:pPr>
              <w:pStyle w:val="Tabletext0"/>
              <w:jc w:val="center"/>
              <w:rPr>
                <w:ins w:id="11191" w:author="Johnny Schultz" w:date="2019-09-06T14:21:00Z"/>
              </w:rPr>
            </w:pPr>
            <w:ins w:id="11192" w:author="Johnny Schultz" w:date="2019-09-06T14:21:00Z">
              <w:r>
                <w:t>31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193"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7BA4C93" w14:textId="77777777" w:rsidR="00D63DCC" w:rsidRDefault="00D63DCC" w:rsidP="00093ED2">
            <w:pPr>
              <w:pStyle w:val="Tabletext0"/>
              <w:jc w:val="center"/>
              <w:rPr>
                <w:ins w:id="11194" w:author="Johnny Schultz" w:date="2019-09-06T14:21:00Z"/>
              </w:rPr>
            </w:pPr>
            <w:ins w:id="11195" w:author="Johnny Schultz" w:date="2019-09-06T14:21:00Z">
              <w:r>
                <w:t>17</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196"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1118589B" w14:textId="77777777" w:rsidR="00D63DCC" w:rsidRDefault="00D63DCC" w:rsidP="00093ED2">
            <w:pPr>
              <w:pStyle w:val="Tabletext0"/>
              <w:jc w:val="center"/>
              <w:rPr>
                <w:ins w:id="11197" w:author="Johnny Schultz" w:date="2019-09-06T14:21:00Z"/>
              </w:rPr>
            </w:pPr>
            <w:ins w:id="11198" w:author="Johnny Schultz" w:date="2019-09-06T14:21:00Z">
              <w:r>
                <w:t>367</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199"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6E0BE46F" w14:textId="77777777" w:rsidR="00D63DCC" w:rsidRDefault="00D63DCC" w:rsidP="00093ED2">
            <w:pPr>
              <w:pStyle w:val="Tabletext0"/>
              <w:jc w:val="center"/>
              <w:rPr>
                <w:ins w:id="11200" w:author="Johnny Schultz" w:date="2019-09-06T14:21:00Z"/>
              </w:rPr>
            </w:pPr>
            <w:ins w:id="11201" w:author="Johnny Schultz" w:date="2019-09-06T14:21:00Z">
              <w:r>
                <w:t>89</w:t>
              </w:r>
            </w:ins>
          </w:p>
        </w:tc>
      </w:tr>
      <w:tr w:rsidR="00D63DCC" w14:paraId="324E5FA5" w14:textId="77777777" w:rsidTr="00D63DCC">
        <w:trPr>
          <w:trHeight w:val="300"/>
          <w:jc w:val="center"/>
          <w:ins w:id="11202" w:author="Johnny Schultz" w:date="2019-09-06T14:21:00Z"/>
          <w:trPrChange w:id="11203"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204"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22D4EAA9" w14:textId="77777777" w:rsidR="00D63DCC" w:rsidRPr="00165758" w:rsidRDefault="00D63DCC" w:rsidP="00093ED2">
            <w:pPr>
              <w:pStyle w:val="Tabletext0"/>
              <w:jc w:val="center"/>
              <w:rPr>
                <w:ins w:id="11205" w:author="Johnny Schultz" w:date="2019-09-06T14:21:00Z"/>
                <w:b/>
              </w:rPr>
            </w:pPr>
            <w:ins w:id="11206" w:author="Johnny Schultz" w:date="2019-09-06T14:21:00Z">
              <w:r w:rsidRPr="00165758">
                <w:rPr>
                  <w:b/>
                  <w:lang w:val="en-US"/>
                </w:rPr>
                <w:t>A</w:t>
              </w:r>
              <w:r w:rsidRPr="00165758">
                <w:rPr>
                  <w:b/>
                  <w:vertAlign w:val="subscript"/>
                </w:rPr>
                <w:t>c</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07"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5D3B1CE0" w14:textId="77777777" w:rsidR="00D63DCC" w:rsidRDefault="00D63DCC" w:rsidP="00093ED2">
            <w:pPr>
              <w:pStyle w:val="Tabletext0"/>
              <w:jc w:val="center"/>
              <w:rPr>
                <w:ins w:id="11208" w:author="Johnny Schultz" w:date="2019-09-06T14:21:00Z"/>
              </w:rPr>
            </w:pPr>
            <w:ins w:id="11209" w:author="Johnny Schultz" w:date="2019-09-06T14:21:00Z">
              <w:r>
                <w:t>337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10"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FCFA227" w14:textId="77777777" w:rsidR="00D63DCC" w:rsidRDefault="00D63DCC" w:rsidP="00093ED2">
            <w:pPr>
              <w:pStyle w:val="Tabletext0"/>
              <w:jc w:val="center"/>
              <w:rPr>
                <w:ins w:id="11211" w:author="Johnny Schultz" w:date="2019-09-06T14:21:00Z"/>
              </w:rPr>
            </w:pPr>
            <w:ins w:id="11212" w:author="Johnny Schultz" w:date="2019-09-06T14:21:00Z">
              <w:r>
                <w:t>59</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13"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1B8C97C6" w14:textId="77777777" w:rsidR="00D63DCC" w:rsidRDefault="00D63DCC" w:rsidP="00093ED2">
            <w:pPr>
              <w:pStyle w:val="Tabletext0"/>
              <w:jc w:val="center"/>
              <w:rPr>
                <w:ins w:id="11214" w:author="Johnny Schultz" w:date="2019-09-06T14:21:00Z"/>
              </w:rPr>
            </w:pPr>
            <w:ins w:id="11215" w:author="Johnny Schultz" w:date="2019-09-06T14:21:00Z">
              <w:r>
                <w:t>53</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16"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7BA74617" w14:textId="77777777" w:rsidR="00D63DCC" w:rsidRDefault="00D63DCC" w:rsidP="00093ED2">
            <w:pPr>
              <w:pStyle w:val="Tabletext0"/>
              <w:jc w:val="center"/>
              <w:rPr>
                <w:ins w:id="11217" w:author="Johnny Schultz" w:date="2019-09-06T14:21:00Z"/>
              </w:rPr>
            </w:pPr>
            <w:ins w:id="11218" w:author="Johnny Schultz" w:date="2019-09-06T14:21:00Z">
              <w:r>
                <w:t>659</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19"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5B38E547" w14:textId="77777777" w:rsidR="00D63DCC" w:rsidRDefault="00D63DCC" w:rsidP="00093ED2">
            <w:pPr>
              <w:pStyle w:val="Tabletext0"/>
              <w:jc w:val="center"/>
              <w:rPr>
                <w:ins w:id="11220" w:author="Johnny Schultz" w:date="2019-09-06T14:21:00Z"/>
              </w:rPr>
            </w:pPr>
            <w:ins w:id="11221" w:author="Johnny Schultz" w:date="2019-09-06T14:21:00Z">
              <w:r>
                <w:t>97</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22"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03EAE6F4" w14:textId="77777777" w:rsidR="00D63DCC" w:rsidRDefault="00D63DCC" w:rsidP="00093ED2">
            <w:pPr>
              <w:pStyle w:val="Tabletext0"/>
              <w:jc w:val="center"/>
              <w:rPr>
                <w:ins w:id="11223" w:author="Johnny Schultz" w:date="2019-09-06T14:21:00Z"/>
              </w:rPr>
            </w:pPr>
            <w:ins w:id="11224" w:author="Johnny Schultz" w:date="2019-09-06T14:21:00Z">
              <w:r>
                <w:t>23</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225"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65AACD2B" w14:textId="77777777" w:rsidR="00D63DCC" w:rsidRDefault="00D63DCC" w:rsidP="00093ED2">
            <w:pPr>
              <w:pStyle w:val="Tabletext0"/>
              <w:jc w:val="center"/>
              <w:rPr>
                <w:ins w:id="11226" w:author="Johnny Schultz" w:date="2019-09-06T14:21:00Z"/>
              </w:rPr>
            </w:pPr>
            <w:ins w:id="11227" w:author="Johnny Schultz" w:date="2019-09-06T14:21:00Z">
              <w:r>
                <w:t>7</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228"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648DE31B" w14:textId="77777777" w:rsidR="00D63DCC" w:rsidRDefault="00D63DCC" w:rsidP="00093ED2">
            <w:pPr>
              <w:pStyle w:val="Tabletext0"/>
              <w:jc w:val="center"/>
              <w:rPr>
                <w:ins w:id="11229" w:author="Johnny Schultz" w:date="2019-09-06T14:21:00Z"/>
              </w:rPr>
            </w:pPr>
            <w:ins w:id="11230" w:author="Johnny Schultz" w:date="2019-09-06T14:21:00Z">
              <w:r>
                <w:t>97</w:t>
              </w:r>
            </w:ins>
          </w:p>
        </w:tc>
      </w:tr>
      <w:tr w:rsidR="00D63DCC" w14:paraId="03C8C9D4" w14:textId="77777777" w:rsidTr="00D63DCC">
        <w:trPr>
          <w:trHeight w:val="300"/>
          <w:jc w:val="center"/>
          <w:ins w:id="11231" w:author="Johnny Schultz" w:date="2019-09-06T14:21:00Z"/>
          <w:trPrChange w:id="11232" w:author="Johnny Schultz" w:date="2020-05-20T14:08:00Z">
            <w:trPr>
              <w:trHeight w:val="300"/>
              <w:jc w:val="center"/>
            </w:trPr>
          </w:trPrChange>
        </w:trPr>
        <w:tc>
          <w:tcPr>
            <w:tcW w:w="555" w:type="pct"/>
            <w:tcBorders>
              <w:top w:val="single" w:sz="4" w:space="0" w:color="auto"/>
              <w:left w:val="single" w:sz="4" w:space="0" w:color="auto"/>
              <w:bottom w:val="single" w:sz="4" w:space="0" w:color="auto"/>
              <w:right w:val="single" w:sz="4" w:space="0" w:color="auto"/>
            </w:tcBorders>
            <w:noWrap/>
            <w:vAlign w:val="center"/>
            <w:hideMark/>
            <w:tcPrChange w:id="11233" w:author="Johnny Schultz" w:date="2020-05-20T14:08:00Z">
              <w:tcPr>
                <w:tcW w:w="454" w:type="pct"/>
                <w:tcBorders>
                  <w:top w:val="single" w:sz="4" w:space="0" w:color="auto"/>
                  <w:left w:val="single" w:sz="4" w:space="0" w:color="auto"/>
                  <w:bottom w:val="single" w:sz="4" w:space="0" w:color="auto"/>
                  <w:right w:val="single" w:sz="4" w:space="0" w:color="auto"/>
                </w:tcBorders>
                <w:noWrap/>
                <w:vAlign w:val="center"/>
                <w:hideMark/>
              </w:tcPr>
            </w:tcPrChange>
          </w:tcPr>
          <w:p w14:paraId="03B818CF" w14:textId="77777777" w:rsidR="00D63DCC" w:rsidRPr="00165758" w:rsidRDefault="00D63DCC" w:rsidP="00093ED2">
            <w:pPr>
              <w:pStyle w:val="Tabletext0"/>
              <w:jc w:val="center"/>
              <w:rPr>
                <w:ins w:id="11234" w:author="Johnny Schultz" w:date="2019-09-06T14:21:00Z"/>
                <w:b/>
              </w:rPr>
            </w:pPr>
            <w:ins w:id="11235" w:author="Johnny Schultz" w:date="2019-09-06T14:21:00Z">
              <w:r w:rsidRPr="00165758">
                <w:rPr>
                  <w:b/>
                </w:rPr>
                <w:t>B</w:t>
              </w:r>
              <w:r w:rsidRPr="00165758">
                <w:rPr>
                  <w:b/>
                  <w:vertAlign w:val="subscript"/>
                </w:rPr>
                <w:t>c</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36"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489C64D6" w14:textId="77777777" w:rsidR="00D63DCC" w:rsidRDefault="00D63DCC" w:rsidP="00093ED2">
            <w:pPr>
              <w:pStyle w:val="Tabletext0"/>
              <w:jc w:val="center"/>
              <w:rPr>
                <w:ins w:id="11237" w:author="Johnny Schultz" w:date="2019-09-06T14:21:00Z"/>
              </w:rPr>
            </w:pPr>
            <w:ins w:id="11238" w:author="Johnny Schultz" w:date="2019-09-06T14:21:00Z">
              <w:r>
                <w:t>71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39"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2D542F4" w14:textId="77777777" w:rsidR="00D63DCC" w:rsidRDefault="00D63DCC" w:rsidP="00093ED2">
            <w:pPr>
              <w:pStyle w:val="Tabletext0"/>
              <w:jc w:val="center"/>
              <w:rPr>
                <w:ins w:id="11240" w:author="Johnny Schultz" w:date="2019-09-06T14:21:00Z"/>
              </w:rPr>
            </w:pPr>
            <w:ins w:id="11241" w:author="Johnny Schultz" w:date="2019-09-06T14:21:00Z">
              <w:r>
                <w:t>41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42"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3A7662FB" w14:textId="77777777" w:rsidR="00D63DCC" w:rsidRDefault="00D63DCC" w:rsidP="00093ED2">
            <w:pPr>
              <w:pStyle w:val="Tabletext0"/>
              <w:jc w:val="center"/>
              <w:rPr>
                <w:ins w:id="11243" w:author="Johnny Schultz" w:date="2019-09-06T14:21:00Z"/>
              </w:rPr>
            </w:pPr>
            <w:ins w:id="11244" w:author="Johnny Schultz" w:date="2019-09-06T14:21:00Z">
              <w:r>
                <w:t>11</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45"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AC016F1" w14:textId="77777777" w:rsidR="00D63DCC" w:rsidRDefault="00D63DCC" w:rsidP="00093ED2">
            <w:pPr>
              <w:pStyle w:val="Tabletext0"/>
              <w:jc w:val="center"/>
              <w:rPr>
                <w:ins w:id="11246" w:author="Johnny Schultz" w:date="2019-09-06T14:21:00Z"/>
              </w:rPr>
            </w:pPr>
            <w:ins w:id="11247" w:author="Johnny Schultz" w:date="2019-09-06T14:21:00Z">
              <w:r>
                <w:t>59</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48"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663CFAA2" w14:textId="77777777" w:rsidR="00D63DCC" w:rsidRDefault="00D63DCC" w:rsidP="00093ED2">
            <w:pPr>
              <w:pStyle w:val="Tabletext0"/>
              <w:jc w:val="center"/>
              <w:rPr>
                <w:ins w:id="11249" w:author="Johnny Schultz" w:date="2019-09-06T14:21:00Z"/>
              </w:rPr>
            </w:pPr>
            <w:ins w:id="11250" w:author="Johnny Schultz" w:date="2019-09-06T14:21:00Z">
              <w:r>
                <w:t>59</w:t>
              </w:r>
            </w:ins>
          </w:p>
        </w:tc>
        <w:tc>
          <w:tcPr>
            <w:tcW w:w="556" w:type="pct"/>
            <w:tcBorders>
              <w:top w:val="single" w:sz="4" w:space="0" w:color="auto"/>
              <w:left w:val="single" w:sz="4" w:space="0" w:color="auto"/>
              <w:bottom w:val="single" w:sz="4" w:space="0" w:color="auto"/>
              <w:right w:val="single" w:sz="4" w:space="0" w:color="auto"/>
            </w:tcBorders>
            <w:noWrap/>
            <w:vAlign w:val="center"/>
            <w:hideMark/>
            <w:tcPrChange w:id="11251" w:author="Johnny Schultz" w:date="2020-05-20T14:08:00Z">
              <w:tcPr>
                <w:tcW w:w="455" w:type="pct"/>
                <w:tcBorders>
                  <w:top w:val="single" w:sz="4" w:space="0" w:color="auto"/>
                  <w:left w:val="single" w:sz="4" w:space="0" w:color="auto"/>
                  <w:bottom w:val="single" w:sz="4" w:space="0" w:color="auto"/>
                  <w:right w:val="single" w:sz="4" w:space="0" w:color="auto"/>
                </w:tcBorders>
                <w:noWrap/>
                <w:vAlign w:val="center"/>
                <w:hideMark/>
              </w:tcPr>
            </w:tcPrChange>
          </w:tcPr>
          <w:p w14:paraId="4D5E14BF" w14:textId="77777777" w:rsidR="00D63DCC" w:rsidRDefault="00D63DCC" w:rsidP="00093ED2">
            <w:pPr>
              <w:pStyle w:val="Tabletext0"/>
              <w:jc w:val="center"/>
              <w:rPr>
                <w:ins w:id="11252" w:author="Johnny Schultz" w:date="2019-09-06T14:21:00Z"/>
              </w:rPr>
            </w:pPr>
            <w:ins w:id="11253" w:author="Johnny Schultz" w:date="2019-09-06T14:21:00Z">
              <w:r>
                <w:t>13</w:t>
              </w:r>
            </w:ins>
          </w:p>
        </w:tc>
        <w:tc>
          <w:tcPr>
            <w:tcW w:w="556" w:type="pct"/>
            <w:tcBorders>
              <w:top w:val="single" w:sz="4" w:space="0" w:color="auto"/>
              <w:left w:val="single" w:sz="4" w:space="0" w:color="auto"/>
              <w:bottom w:val="single" w:sz="4" w:space="0" w:color="auto"/>
              <w:right w:val="single" w:sz="4" w:space="0" w:color="auto"/>
            </w:tcBorders>
            <w:vAlign w:val="center"/>
            <w:hideMark/>
            <w:tcPrChange w:id="11254" w:author="Johnny Schultz" w:date="2020-05-20T14:08:00Z">
              <w:tcPr>
                <w:tcW w:w="455" w:type="pct"/>
                <w:tcBorders>
                  <w:top w:val="single" w:sz="4" w:space="0" w:color="auto"/>
                  <w:left w:val="single" w:sz="4" w:space="0" w:color="auto"/>
                  <w:bottom w:val="single" w:sz="4" w:space="0" w:color="auto"/>
                  <w:right w:val="single" w:sz="4" w:space="0" w:color="auto"/>
                </w:tcBorders>
                <w:vAlign w:val="center"/>
                <w:hideMark/>
              </w:tcPr>
            </w:tcPrChange>
          </w:tcPr>
          <w:p w14:paraId="2D4EC52B" w14:textId="77777777" w:rsidR="00D63DCC" w:rsidRDefault="00D63DCC" w:rsidP="00093ED2">
            <w:pPr>
              <w:pStyle w:val="Tabletext0"/>
              <w:jc w:val="center"/>
              <w:rPr>
                <w:ins w:id="11255" w:author="Johnny Schultz" w:date="2019-09-06T14:21:00Z"/>
              </w:rPr>
            </w:pPr>
            <w:ins w:id="11256" w:author="Johnny Schultz" w:date="2019-09-06T14:21:00Z">
              <w:r>
                <w:t>3</w:t>
              </w:r>
            </w:ins>
          </w:p>
        </w:tc>
        <w:tc>
          <w:tcPr>
            <w:tcW w:w="552" w:type="pct"/>
            <w:tcBorders>
              <w:top w:val="single" w:sz="4" w:space="0" w:color="auto"/>
              <w:left w:val="single" w:sz="4" w:space="0" w:color="auto"/>
              <w:bottom w:val="single" w:sz="4" w:space="0" w:color="auto"/>
              <w:right w:val="single" w:sz="4" w:space="0" w:color="auto"/>
            </w:tcBorders>
            <w:vAlign w:val="center"/>
            <w:hideMark/>
            <w:tcPrChange w:id="11257" w:author="Johnny Schultz" w:date="2020-05-20T14:08:00Z">
              <w:tcPr>
                <w:tcW w:w="451" w:type="pct"/>
                <w:tcBorders>
                  <w:top w:val="single" w:sz="4" w:space="0" w:color="auto"/>
                  <w:left w:val="single" w:sz="4" w:space="0" w:color="auto"/>
                  <w:bottom w:val="single" w:sz="4" w:space="0" w:color="auto"/>
                  <w:right w:val="single" w:sz="4" w:space="0" w:color="auto"/>
                </w:tcBorders>
                <w:vAlign w:val="center"/>
                <w:hideMark/>
              </w:tcPr>
            </w:tcPrChange>
          </w:tcPr>
          <w:p w14:paraId="41EEDE09" w14:textId="77777777" w:rsidR="00D63DCC" w:rsidRDefault="00D63DCC" w:rsidP="00093ED2">
            <w:pPr>
              <w:pStyle w:val="Tabletext0"/>
              <w:jc w:val="center"/>
              <w:rPr>
                <w:ins w:id="11258" w:author="Johnny Schultz" w:date="2019-09-06T14:21:00Z"/>
              </w:rPr>
            </w:pPr>
            <w:ins w:id="11259" w:author="Johnny Schultz" w:date="2019-09-06T14:21:00Z">
              <w:r>
                <w:t>19</w:t>
              </w:r>
            </w:ins>
          </w:p>
        </w:tc>
      </w:tr>
    </w:tbl>
    <w:p w14:paraId="48F3733A" w14:textId="77777777" w:rsidR="00093ED2" w:rsidRDefault="00093ED2" w:rsidP="00093ED2">
      <w:pPr>
        <w:pStyle w:val="BodyText"/>
        <w:rPr>
          <w:ins w:id="11260" w:author="Johnny Schultz" w:date="2019-09-06T14:21:00Z"/>
          <w:rFonts w:ascii="Calibri" w:hAnsi="Calibri"/>
        </w:rPr>
      </w:pPr>
    </w:p>
    <w:p w14:paraId="5D293090" w14:textId="1F7662B1" w:rsidR="002D3592" w:rsidRPr="00FE363C" w:rsidDel="00093ED2" w:rsidRDefault="002D3592" w:rsidP="00FE3C32">
      <w:pPr>
        <w:pStyle w:val="BodyText"/>
        <w:rPr>
          <w:del w:id="11261" w:author="Johnny Schultz" w:date="2019-09-06T14:21:00Z"/>
        </w:rPr>
      </w:pPr>
      <w:del w:id="11262" w:author="Johnny Schultz" w:date="2019-09-06T14:21:00Z">
        <w:r w:rsidRPr="00FE363C" w:rsidDel="00093ED2">
          <w:delText xml:space="preserve">A block channel interleaver is considered on the VDE-SAT downlink in order to reduce the impact of the channel short blockage (for example due to the AIS transmission from the vessel or fast fading events). The channel interleaver is applied to the code-words at the output of the encoder. </w:delText>
        </w:r>
      </w:del>
    </w:p>
    <w:p w14:paraId="1038E533" w14:textId="1E2D7A23" w:rsidR="002D3592" w:rsidRPr="00FE363C" w:rsidDel="00093ED2" w:rsidRDefault="002D3592" w:rsidP="00FE3C32">
      <w:pPr>
        <w:pStyle w:val="BodyText"/>
        <w:rPr>
          <w:del w:id="11263" w:author="Johnny Schultz" w:date="2019-09-06T14:21:00Z"/>
        </w:rPr>
      </w:pPr>
      <w:del w:id="11264" w:author="Johnny Schultz" w:date="2019-09-06T14:21:00Z">
        <w:r w:rsidRPr="00FE363C" w:rsidDel="00093ED2">
          <w:delText>The interleaver can be applied on data blocks by column permutation (as long as the number of columns can be made as an integer power of 2). The interleaver memory in this case (from the point of view of the transmitter) is written by row and read by columns after having applied an inter-column permutation. The proposed column permutation is resulting from reading the co</w:delText>
        </w:r>
        <w:r w:rsidR="00FE3C32" w:rsidRPr="00FE363C" w:rsidDel="00093ED2">
          <w:delText>lumn index in the reverse order</w:delText>
        </w:r>
        <w:r w:rsidRPr="00FE363C" w:rsidDel="00093ED2">
          <w:delText xml:space="preserve"> (bit shuffling), i.e. the column w</w:delText>
        </w:r>
        <w:r w:rsidR="009F4398" w:rsidRPr="00FE363C" w:rsidDel="00093ED2">
          <w:delText xml:space="preserve">ith index i5 i4, i3 i2, i1, i0 </w:delText>
        </w:r>
        <w:r w:rsidRPr="00FE363C" w:rsidDel="00093ED2">
          <w:delText>become the column i0, i1,i2, i3, i4, i5, where i0, i1 i2 i3 i4 and i5 are the bits representing a given number.</w:delText>
        </w:r>
      </w:del>
    </w:p>
    <w:p w14:paraId="71BD83AE" w14:textId="51B361A3" w:rsidR="002D3592" w:rsidRPr="00FE363C" w:rsidRDefault="002D3592" w:rsidP="00FE3C32">
      <w:pPr>
        <w:pStyle w:val="BodyText"/>
      </w:pPr>
      <w:del w:id="11265" w:author="Johnny Schultz" w:date="2019-09-06T14:21:00Z">
        <w:r w:rsidRPr="00FE363C" w:rsidDel="00093ED2">
          <w:delText>In more general cases (where the number of columns is not an integer power of 2), the interleaver index can be made available as table-lookup.</w:delText>
        </w:r>
      </w:del>
    </w:p>
    <w:p w14:paraId="650587C4" w14:textId="6EF61336" w:rsidR="00A962F1" w:rsidRDefault="00A962F1" w:rsidP="009723D9">
      <w:pPr>
        <w:pStyle w:val="AnnexDHead1"/>
        <w:rPr>
          <w:ins w:id="11266" w:author="S3C-4A : VDE-SAT Message Clarification" w:date="2020-02-24T16:42:00Z"/>
        </w:rPr>
      </w:pPr>
      <w:bookmarkStart w:id="11267" w:name="_Ref35450369"/>
      <w:bookmarkStart w:id="11268" w:name="_Toc35546008"/>
      <w:ins w:id="11269" w:author="S3C-4A : VDE-SAT Message Clarification" w:date="2020-02-24T16:42:00Z">
        <w:r>
          <w:t>L</w:t>
        </w:r>
      </w:ins>
      <w:ins w:id="11270" w:author="S3C-4B : VDE-SAT Message Clarification" w:date="2020-02-25T06:53:00Z">
        <w:r>
          <w:t>ink layer</w:t>
        </w:r>
      </w:ins>
      <w:bookmarkEnd w:id="11267"/>
      <w:bookmarkEnd w:id="11268"/>
      <w:del w:id="11271" w:author="Johnny Schultz" w:date="2020-03-18T14:42:00Z">
        <w:r w:rsidR="009723D9" w:rsidRPr="009723D9" w:rsidDel="009723D9">
          <w:delText xml:space="preserve"> </w:delText>
        </w:r>
        <w:r w:rsidR="009723D9" w:rsidRPr="00FE363C" w:rsidDel="009723D9">
          <w:delText>VDE-SAT link layer</w:delText>
        </w:r>
      </w:del>
    </w:p>
    <w:p w14:paraId="203665E9" w14:textId="77777777" w:rsidR="00A962F1" w:rsidRDefault="00A962F1" w:rsidP="00A962F1">
      <w:pPr>
        <w:pStyle w:val="Heading2separationline"/>
        <w:rPr>
          <w:ins w:id="11272" w:author="S3C-4A : VDE-SAT Message Clarification" w:date="2020-02-24T16:42:00Z"/>
          <w:lang w:eastAsia="de-DE"/>
        </w:rPr>
      </w:pPr>
    </w:p>
    <w:p w14:paraId="61F07136" w14:textId="77777777" w:rsidR="00A962F1" w:rsidRDefault="00A962F1" w:rsidP="00A962F1">
      <w:pPr>
        <w:pStyle w:val="AnnexDHead2"/>
        <w:rPr>
          <w:ins w:id="11273" w:author="S3C-4B : VDE-SAT Message Clarification" w:date="2020-02-25T07:05:00Z"/>
        </w:rPr>
      </w:pPr>
      <w:bookmarkStart w:id="11274" w:name="_Toc35546009"/>
      <w:ins w:id="11275" w:author="S3C-4B : VDE-SAT Message Clarification" w:date="2020-02-25T07:04:00Z">
        <w:r>
          <w:t>Link layer definitions</w:t>
        </w:r>
      </w:ins>
      <w:bookmarkEnd w:id="11274"/>
    </w:p>
    <w:p w14:paraId="60340F17" w14:textId="77777777" w:rsidR="00A962F1" w:rsidRPr="009723D9" w:rsidRDefault="00A962F1" w:rsidP="00A962F1">
      <w:pPr>
        <w:pStyle w:val="Heading2separationline"/>
        <w:rPr>
          <w:ins w:id="11276" w:author="S3C-4B : VDE-SAT Message Clarification" w:date="2020-02-25T07:05:00Z"/>
          <w:lang w:eastAsia="de-DE"/>
        </w:rPr>
      </w:pPr>
    </w:p>
    <w:p w14:paraId="4833C377" w14:textId="77777777" w:rsidR="00A962F1" w:rsidRDefault="00A962F1" w:rsidP="009723D9">
      <w:pPr>
        <w:pStyle w:val="AnnexDHead3"/>
        <w:rPr>
          <w:ins w:id="11277" w:author="S3C-4B : VDE-SAT Message Clarification" w:date="2020-03-03T11:56:00Z"/>
        </w:rPr>
      </w:pPr>
      <w:bookmarkStart w:id="11278" w:name="_Toc35546010"/>
      <w:ins w:id="11279" w:author="S3C-4B : VDE-SAT Message Clarification" w:date="2020-03-03T11:56:00Z">
        <w:r>
          <w:t>Physical Channel</w:t>
        </w:r>
        <w:bookmarkEnd w:id="11278"/>
      </w:ins>
    </w:p>
    <w:p w14:paraId="04DE8B78" w14:textId="77777777" w:rsidR="00A962F1" w:rsidRPr="00BF303B" w:rsidRDefault="00A962F1" w:rsidP="00A962F1">
      <w:pPr>
        <w:pStyle w:val="BodyText"/>
        <w:rPr>
          <w:ins w:id="11280" w:author="S3C-4B : VDE-SAT Message Clarification" w:date="2020-03-03T11:56:00Z"/>
        </w:rPr>
      </w:pPr>
      <w:ins w:id="11281" w:author="S3C-4B : VDE-SAT Message Clarification" w:date="2020-03-03T11:56:00Z">
        <w:r>
          <w:t>A Physical Channel is defined by a frequency and bandwidth.</w:t>
        </w:r>
      </w:ins>
    </w:p>
    <w:p w14:paraId="689928E6" w14:textId="77777777" w:rsidR="00A962F1" w:rsidRDefault="00A962F1" w:rsidP="009723D9">
      <w:pPr>
        <w:pStyle w:val="AnnexDHead3"/>
        <w:rPr>
          <w:ins w:id="11282" w:author="S3C-4B : VDE-SAT Message Clarification" w:date="2020-03-03T11:56:00Z"/>
        </w:rPr>
      </w:pPr>
      <w:bookmarkStart w:id="11283" w:name="_Toc35546011"/>
      <w:ins w:id="11284" w:author="S3C-4B : VDE-SAT Message Clarification" w:date="2020-03-03T11:56:00Z">
        <w:r>
          <w:t>Channel Pair</w:t>
        </w:r>
        <w:bookmarkEnd w:id="11283"/>
      </w:ins>
    </w:p>
    <w:p w14:paraId="56C2E322" w14:textId="77777777" w:rsidR="00A962F1" w:rsidRDefault="00A962F1" w:rsidP="009723D9">
      <w:pPr>
        <w:pStyle w:val="BodyText"/>
        <w:rPr>
          <w:ins w:id="11285" w:author="S3C-4B : VDE-SAT Message Clarification" w:date="2020-03-03T11:56:00Z"/>
        </w:rPr>
      </w:pPr>
      <w:ins w:id="11286" w:author="S3C-4B : VDE-SAT Message Clarification" w:date="2020-03-03T11:56:00Z">
        <w:r>
          <w:t>A Channel Pair is a combination of two physical channels that are used together.</w:t>
        </w:r>
      </w:ins>
    </w:p>
    <w:p w14:paraId="0D90788E" w14:textId="77777777" w:rsidR="00A962F1" w:rsidRPr="00A20D55" w:rsidRDefault="00A962F1" w:rsidP="009723D9">
      <w:pPr>
        <w:pStyle w:val="AnnexDHead3"/>
        <w:rPr>
          <w:ins w:id="11287" w:author="S3C-4B : VDE-SAT Message Clarification" w:date="2020-02-25T07:05:00Z"/>
        </w:rPr>
      </w:pPr>
      <w:bookmarkStart w:id="11288" w:name="_Toc35546012"/>
      <w:ins w:id="11289" w:author="S3C-4B : VDE-SAT Message Clarification" w:date="2020-02-25T07:05:00Z">
        <w:r w:rsidRPr="00A20D55">
          <w:t xml:space="preserve">Logical </w:t>
        </w:r>
        <w:r>
          <w:t>c</w:t>
        </w:r>
        <w:r w:rsidRPr="00995C9A">
          <w:t>hannel</w:t>
        </w:r>
        <w:bookmarkEnd w:id="11288"/>
      </w:ins>
    </w:p>
    <w:p w14:paraId="7A6D93F5" w14:textId="08B1B774" w:rsidR="00A962F1" w:rsidRPr="00A20D55" w:rsidRDefault="00A962F1" w:rsidP="00A962F1">
      <w:pPr>
        <w:pStyle w:val="BodyText"/>
        <w:rPr>
          <w:ins w:id="11290" w:author="S3C-4B : VDE-SAT Message Clarification" w:date="2020-02-25T07:06:00Z"/>
          <w:lang w:eastAsia="en-GB"/>
        </w:rPr>
      </w:pPr>
      <w:ins w:id="11291" w:author="S3C-4B : VDE-SAT Message Clarification" w:date="2020-02-25T07:05:00Z">
        <w:r w:rsidRPr="004309CC">
          <w:rPr>
            <w:lang w:eastAsia="en-GB"/>
          </w:rPr>
          <w:t xml:space="preserve">Logical </w:t>
        </w:r>
      </w:ins>
      <w:ins w:id="11292" w:author="S3C-4B : VDE-SAT Message Clarification" w:date="2020-02-25T07:12:00Z">
        <w:del w:id="11293" w:author="Hans Christian Haugli" w:date="2020-03-17T09:30:00Z">
          <w:r w:rsidRPr="004309CC" w:rsidDel="0087064A">
            <w:rPr>
              <w:lang w:eastAsia="en-GB"/>
            </w:rPr>
            <w:delText>c</w:delText>
          </w:r>
        </w:del>
      </w:ins>
      <w:ins w:id="11294" w:author="Hans Christian Haugli" w:date="2020-03-17T09:30:00Z">
        <w:r w:rsidRPr="004309CC">
          <w:rPr>
            <w:lang w:eastAsia="en-GB"/>
          </w:rPr>
          <w:t>C</w:t>
        </w:r>
      </w:ins>
      <w:ins w:id="11295" w:author="S3C-4B : VDE-SAT Message Clarification" w:date="2020-02-25T07:05:00Z">
        <w:r w:rsidRPr="004309CC">
          <w:rPr>
            <w:lang w:eastAsia="en-GB"/>
          </w:rPr>
          <w:t>hannels</w:t>
        </w:r>
        <w:r w:rsidRPr="00A20D55">
          <w:rPr>
            <w:lang w:eastAsia="en-GB"/>
          </w:rPr>
          <w:t xml:space="preserve"> define functions for a set of continuous slots</w:t>
        </w:r>
      </w:ins>
      <w:ins w:id="11296" w:author="Johnny Schultz" w:date="2020-03-18T17:44:00Z">
        <w:r w:rsidR="004309CC">
          <w:rPr>
            <w:lang w:eastAsia="en-GB"/>
          </w:rPr>
          <w:t>.</w:t>
        </w:r>
      </w:ins>
      <w:ins w:id="11297" w:author="S3C-4B : VDE-SAT Message Clarification" w:date="2020-02-25T07:05:00Z">
        <w:del w:id="11298" w:author="Hans Christian Haugli" w:date="2020-03-17T09:31:00Z">
          <w:r w:rsidRPr="00A20D55" w:rsidDel="0087064A">
            <w:rPr>
              <w:lang w:eastAsia="en-GB"/>
            </w:rPr>
            <w:delText>.</w:delText>
          </w:r>
        </w:del>
      </w:ins>
    </w:p>
    <w:p w14:paraId="58D21CEE" w14:textId="77777777" w:rsidR="00A962F1" w:rsidRPr="00A20D55" w:rsidRDefault="00A962F1" w:rsidP="009723D9">
      <w:pPr>
        <w:pStyle w:val="AnnexDHead3"/>
        <w:rPr>
          <w:ins w:id="11299" w:author="S3C-4B : VDE-SAT Message Clarification" w:date="2020-02-25T07:06:00Z"/>
        </w:rPr>
      </w:pPr>
      <w:bookmarkStart w:id="11300" w:name="_Toc35546013"/>
      <w:ins w:id="11301" w:author="S3C-4B : VDE-SAT Message Clarification" w:date="2020-02-25T07:06:00Z">
        <w:r w:rsidRPr="00A20D55">
          <w:t xml:space="preserve">VDE </w:t>
        </w:r>
        <w:r w:rsidRPr="00995C9A">
          <w:t>Slotmap</w:t>
        </w:r>
        <w:bookmarkEnd w:id="11300"/>
      </w:ins>
    </w:p>
    <w:p w14:paraId="0FACCB47" w14:textId="77777777" w:rsidR="00A962F1" w:rsidRPr="00995C9A" w:rsidRDefault="00A962F1" w:rsidP="00A962F1">
      <w:pPr>
        <w:pStyle w:val="BodyText"/>
        <w:rPr>
          <w:ins w:id="11302" w:author="S3C-4B : VDE-SAT Message Clarification" w:date="2020-02-25T07:06:00Z"/>
          <w:lang w:eastAsia="en-GB"/>
        </w:rPr>
      </w:pPr>
      <w:ins w:id="11303" w:author="S3C-4B : VDE-SAT Message Clarification" w:date="2020-03-03T11:57:00Z">
        <w:r>
          <w:rPr>
            <w:lang w:eastAsia="en-GB"/>
          </w:rPr>
          <w:t>A VDE Slotmap is defined for each Channel Pair, defining the logical channel configuration over a 2</w:t>
        </w:r>
      </w:ins>
      <w:ins w:id="11304" w:author="S3C-4B : VDE-SAT Message Clarification" w:date="2020-03-16T16:48:00Z">
        <w:r>
          <w:rPr>
            <w:lang w:eastAsia="en-GB"/>
          </w:rPr>
          <w:t>2</w:t>
        </w:r>
      </w:ins>
      <w:ins w:id="11305" w:author="S3C-4B : VDE-SAT Message Clarification" w:date="2020-03-03T11:57:00Z">
        <w:r>
          <w:rPr>
            <w:lang w:eastAsia="en-GB"/>
          </w:rPr>
          <w:t>50 slot frame.</w:t>
        </w:r>
      </w:ins>
    </w:p>
    <w:p w14:paraId="72FF1D16" w14:textId="77777777" w:rsidR="00A962F1" w:rsidRPr="00A20D55" w:rsidRDefault="00A962F1" w:rsidP="009723D9">
      <w:pPr>
        <w:pStyle w:val="AnnexDHead3"/>
        <w:rPr>
          <w:ins w:id="11306" w:author="S3C-4B : VDE-SAT Message Clarification" w:date="2020-02-25T07:06:00Z"/>
        </w:rPr>
      </w:pPr>
      <w:bookmarkStart w:id="11307" w:name="_Toc35546014"/>
      <w:ins w:id="11308" w:author="S3C-4B : VDE-SAT Message Clarification" w:date="2020-02-25T07:06:00Z">
        <w:r w:rsidRPr="00995C9A">
          <w:t>Bulletin</w:t>
        </w:r>
        <w:r w:rsidRPr="00A20D55">
          <w:t xml:space="preserve"> board</w:t>
        </w:r>
        <w:bookmarkEnd w:id="11307"/>
      </w:ins>
    </w:p>
    <w:p w14:paraId="400BBAF8" w14:textId="77777777" w:rsidR="00A962F1" w:rsidRPr="00A20D55" w:rsidRDefault="00A962F1" w:rsidP="00A962F1">
      <w:pPr>
        <w:pStyle w:val="BodyText"/>
        <w:rPr>
          <w:ins w:id="11309" w:author="S3C-4B : VDE-SAT Message Clarification" w:date="2020-02-25T07:06:00Z"/>
          <w:lang w:eastAsia="en-GB"/>
        </w:rPr>
      </w:pPr>
      <w:ins w:id="11310" w:author="S3C-4B : VDE-SAT Message Clarification" w:date="2020-02-27T07:42:00Z">
        <w:r>
          <w:rPr>
            <w:lang w:eastAsia="en-GB"/>
          </w:rPr>
          <w:t xml:space="preserve">The bulletin board message is sent by the satellite to define </w:t>
        </w:r>
      </w:ins>
      <w:ins w:id="11311" w:author="S3C-4B : VDE-SAT Message Clarification" w:date="2020-02-27T13:14:00Z">
        <w:r>
          <w:rPr>
            <w:lang w:eastAsia="en-GB"/>
          </w:rPr>
          <w:t>six</w:t>
        </w:r>
      </w:ins>
      <w:ins w:id="11312" w:author="S3C-4B : VDE-SAT Message Clarification" w:date="2020-02-27T07:42:00Z">
        <w:r>
          <w:rPr>
            <w:lang w:eastAsia="en-GB"/>
          </w:rPr>
          <w:t xml:space="preserve"> Channel</w:t>
        </w:r>
      </w:ins>
      <w:ins w:id="11313" w:author="S3C-4B : VDE-SAT Message Clarification" w:date="2020-02-27T13:15:00Z">
        <w:r>
          <w:rPr>
            <w:lang w:eastAsia="en-GB"/>
          </w:rPr>
          <w:t>s</w:t>
        </w:r>
      </w:ins>
      <w:ins w:id="11314" w:author="S3C-4B : VDE-SAT Message Clarification" w:date="2020-03-16T16:48:00Z">
        <w:r>
          <w:rPr>
            <w:lang w:eastAsia="en-GB"/>
          </w:rPr>
          <w:t xml:space="preserve"> Pairs</w:t>
        </w:r>
      </w:ins>
      <w:ins w:id="11315" w:author="S3C-4B : VDE-SAT Message Clarification" w:date="2020-02-27T13:15:00Z">
        <w:r>
          <w:rPr>
            <w:lang w:eastAsia="en-GB"/>
          </w:rPr>
          <w:t>, each</w:t>
        </w:r>
      </w:ins>
      <w:ins w:id="11316" w:author="S3C-4B : VDE-SAT Message Clarification" w:date="2020-02-27T07:42:00Z">
        <w:r>
          <w:rPr>
            <w:lang w:eastAsia="en-GB"/>
          </w:rPr>
          <w:t xml:space="preserve"> </w:t>
        </w:r>
      </w:ins>
      <w:ins w:id="11317" w:author="S3C-4B : VDE-SAT Message Clarification" w:date="2020-02-27T08:05:00Z">
        <w:r>
          <w:rPr>
            <w:lang w:eastAsia="en-GB"/>
          </w:rPr>
          <w:t xml:space="preserve">with </w:t>
        </w:r>
      </w:ins>
      <w:ins w:id="11318" w:author="S3C-4B : VDE-SAT Message Clarification" w:date="2020-02-27T13:14:00Z">
        <w:r>
          <w:rPr>
            <w:lang w:eastAsia="en-GB"/>
          </w:rPr>
          <w:t>its associated</w:t>
        </w:r>
      </w:ins>
      <w:ins w:id="11319" w:author="S3C-4B : VDE-SAT Message Clarification" w:date="2020-02-27T08:05:00Z">
        <w:r>
          <w:rPr>
            <w:lang w:eastAsia="en-GB"/>
          </w:rPr>
          <w:t xml:space="preserve"> VDE </w:t>
        </w:r>
      </w:ins>
      <w:ins w:id="11320" w:author="S3C-4B : VDE-SAT Message Clarification" w:date="2020-02-27T08:06:00Z">
        <w:r>
          <w:rPr>
            <w:lang w:eastAsia="en-GB"/>
          </w:rPr>
          <w:t>Slotmap</w:t>
        </w:r>
      </w:ins>
      <w:ins w:id="11321" w:author="S3C-4B : VDE-SAT Message Clarification" w:date="2020-02-27T08:14:00Z">
        <w:r>
          <w:rPr>
            <w:lang w:eastAsia="en-GB"/>
          </w:rPr>
          <w:t>.</w:t>
        </w:r>
      </w:ins>
    </w:p>
    <w:p w14:paraId="1D109E2D" w14:textId="77777777" w:rsidR="00A962F1" w:rsidRPr="00A20D55" w:rsidRDefault="00A962F1" w:rsidP="009723D9">
      <w:pPr>
        <w:pStyle w:val="AnnexDHead3"/>
        <w:rPr>
          <w:ins w:id="11322" w:author="S3C-4B : VDE-SAT Message Clarification" w:date="2020-02-25T07:06:00Z"/>
        </w:rPr>
      </w:pPr>
      <w:bookmarkStart w:id="11323" w:name="_Toc35546015"/>
      <w:ins w:id="11324" w:author="S3C-4B : VDE-SAT Message Clarification" w:date="2020-02-25T07:06:00Z">
        <w:r w:rsidRPr="00A20D55">
          <w:t xml:space="preserve">Short </w:t>
        </w:r>
        <w:r w:rsidRPr="00995C9A">
          <w:t>data</w:t>
        </w:r>
        <w:r w:rsidRPr="00A20D55">
          <w:t xml:space="preserve"> message</w:t>
        </w:r>
        <w:bookmarkEnd w:id="11323"/>
      </w:ins>
    </w:p>
    <w:p w14:paraId="2190F546" w14:textId="39F81577" w:rsidR="00A962F1" w:rsidRPr="00995C9A" w:rsidRDefault="00A962F1" w:rsidP="00A962F1">
      <w:pPr>
        <w:pStyle w:val="BodyText"/>
        <w:rPr>
          <w:ins w:id="11325" w:author="S3C-4B : VDE-SAT Message Clarification" w:date="2020-02-25T07:06:00Z"/>
        </w:rPr>
      </w:pPr>
      <w:ins w:id="11326" w:author="S3C-4B : VDE-SAT Message Clarification" w:date="2020-02-25T07:11:00Z">
        <w:r>
          <w:rPr>
            <w:lang w:eastAsia="en-GB"/>
          </w:rPr>
          <w:t>See</w:t>
        </w:r>
      </w:ins>
      <w:ins w:id="11327" w:author="Johnny Schultz" w:date="2020-03-18T18:17:00Z">
        <w:r w:rsidR="00B61165">
          <w:rPr>
            <w:lang w:eastAsia="en-GB"/>
          </w:rPr>
          <w:t xml:space="preserve"> </w:t>
        </w:r>
      </w:ins>
      <w:ins w:id="11328" w:author="Johnny Schultz" w:date="2020-03-18T18:18:00Z">
        <w:r w:rsidR="00B61165">
          <w:rPr>
            <w:lang w:eastAsia="en-GB"/>
          </w:rPr>
          <w:fldChar w:fldCharType="begin"/>
        </w:r>
        <w:r w:rsidR="00B61165">
          <w:rPr>
            <w:lang w:eastAsia="en-GB"/>
          </w:rPr>
          <w:instrText xml:space="preserve"> REF _Ref35447927 \r \h </w:instrText>
        </w:r>
      </w:ins>
      <w:r w:rsidR="00B61165">
        <w:rPr>
          <w:lang w:eastAsia="en-GB"/>
        </w:rPr>
      </w:r>
      <w:r w:rsidR="00B61165">
        <w:rPr>
          <w:lang w:eastAsia="en-GB"/>
        </w:rPr>
        <w:fldChar w:fldCharType="separate"/>
      </w:r>
      <w:ins w:id="11329" w:author="Johnny Schultz" w:date="2020-03-19T21:17:00Z">
        <w:r w:rsidR="00B12E64">
          <w:rPr>
            <w:lang w:eastAsia="en-GB"/>
          </w:rPr>
          <w:t>C 4.2.5</w:t>
        </w:r>
      </w:ins>
      <w:ins w:id="11330" w:author="Johnny Schultz" w:date="2020-03-18T18:18:00Z">
        <w:r w:rsidR="00B61165">
          <w:rPr>
            <w:lang w:eastAsia="en-GB"/>
          </w:rPr>
          <w:fldChar w:fldCharType="end"/>
        </w:r>
      </w:ins>
      <w:ins w:id="11331" w:author="S3C-4B : VDE-SAT Message Clarification" w:date="2020-02-25T07:11:00Z">
        <w:del w:id="11332" w:author="Johnny Schultz" w:date="2020-03-18T18:17:00Z">
          <w:r w:rsidDel="00B61165">
            <w:rPr>
              <w:lang w:eastAsia="en-GB"/>
            </w:rPr>
            <w:delText xml:space="preserve"> </w:delText>
          </w:r>
        </w:del>
      </w:ins>
      <w:ins w:id="11333" w:author="S3C-4B : VDE-SAT Message Clarification" w:date="2020-03-03T11:18:00Z">
        <w:del w:id="11334" w:author="Johnny Schultz" w:date="2020-03-18T18:17:00Z">
          <w:r w:rsidDel="00B61165">
            <w:rPr>
              <w:lang w:eastAsia="en-GB"/>
            </w:rPr>
            <w:fldChar w:fldCharType="begin"/>
          </w:r>
          <w:r w:rsidDel="00B61165">
            <w:rPr>
              <w:lang w:eastAsia="en-GB"/>
            </w:rPr>
            <w:delInstrText xml:space="preserve"> REF _Ref34126737 \n \h </w:delInstrText>
          </w:r>
        </w:del>
      </w:ins>
      <w:del w:id="11335" w:author="Johnny Schultz" w:date="2020-03-18T18:17:00Z">
        <w:r w:rsidDel="00B61165">
          <w:rPr>
            <w:lang w:eastAsia="en-GB"/>
          </w:rPr>
        </w:r>
        <w:r w:rsidDel="00B61165">
          <w:rPr>
            <w:lang w:eastAsia="en-GB"/>
          </w:rPr>
          <w:fldChar w:fldCharType="separate"/>
        </w:r>
      </w:del>
      <w:ins w:id="11336" w:author="S3C-4B : VDE-SAT Message Clarification" w:date="2020-03-03T11:18:00Z">
        <w:del w:id="11337" w:author="Johnny Schultz" w:date="2020-03-18T18:08:00Z">
          <w:r w:rsidDel="00B61165">
            <w:rPr>
              <w:lang w:eastAsia="en-GB"/>
            </w:rPr>
            <w:delText>C 4.2.2</w:delText>
          </w:r>
        </w:del>
        <w:del w:id="11338" w:author="Johnny Schultz" w:date="2020-03-18T18:17:00Z">
          <w:r w:rsidDel="00B61165">
            <w:rPr>
              <w:lang w:eastAsia="en-GB"/>
            </w:rPr>
            <w:fldChar w:fldCharType="end"/>
          </w:r>
        </w:del>
      </w:ins>
      <w:ins w:id="11339" w:author="S3C-4B : VDE-SAT Message Clarification" w:date="2020-02-25T07:06:00Z">
        <w:r w:rsidRPr="00995C9A">
          <w:t>.</w:t>
        </w:r>
      </w:ins>
    </w:p>
    <w:p w14:paraId="511E3880" w14:textId="77777777" w:rsidR="00A962F1" w:rsidRPr="00A20D55" w:rsidRDefault="00A962F1" w:rsidP="009723D9">
      <w:pPr>
        <w:pStyle w:val="AnnexDHead3"/>
        <w:rPr>
          <w:ins w:id="11340" w:author="S3C-4B : VDE-SAT Message Clarification" w:date="2020-02-25T07:06:00Z"/>
        </w:rPr>
      </w:pPr>
      <w:bookmarkStart w:id="11341" w:name="_Toc35546016"/>
      <w:ins w:id="11342" w:author="S3C-4B : VDE-SAT Message Clarification" w:date="2020-02-25T07:06:00Z">
        <w:r w:rsidRPr="00A20D55">
          <w:lastRenderedPageBreak/>
          <w:t>Data session</w:t>
        </w:r>
        <w:bookmarkEnd w:id="11341"/>
      </w:ins>
    </w:p>
    <w:p w14:paraId="0F6A5793" w14:textId="6C360486" w:rsidR="00A962F1" w:rsidRPr="00995C9A" w:rsidRDefault="00A962F1" w:rsidP="00A962F1">
      <w:pPr>
        <w:pStyle w:val="BodyText"/>
        <w:rPr>
          <w:ins w:id="11343" w:author="S3C-4B : VDE-SAT Message Clarification" w:date="2020-02-25T07:06:00Z"/>
        </w:rPr>
      </w:pPr>
      <w:ins w:id="11344" w:author="S3C-4B : VDE-SAT Message Clarification" w:date="2020-03-03T12:11:00Z">
        <w:r>
          <w:t>A Data Session is a managed data transfer using assigned resources.</w:t>
        </w:r>
      </w:ins>
      <w:ins w:id="11345" w:author="S3C-4B : VDE-SAT Message Clarification" w:date="2020-03-03T12:18:00Z">
        <w:r>
          <w:t xml:space="preserve"> </w:t>
        </w:r>
        <w:r>
          <w:rPr>
            <w:lang w:eastAsia="de-DE"/>
          </w:rPr>
          <w:t>A da</w:t>
        </w:r>
      </w:ins>
      <w:ins w:id="11346" w:author="S3C-4B : VDE-SAT Message Clarification" w:date="2020-03-03T12:19:00Z">
        <w:r>
          <w:rPr>
            <w:lang w:eastAsia="de-DE"/>
          </w:rPr>
          <w:t xml:space="preserve">ta </w:t>
        </w:r>
      </w:ins>
      <w:ins w:id="11347" w:author="S3C-4B : VDE-SAT Message Clarification" w:date="2020-03-03T12:18:00Z">
        <w:r>
          <w:rPr>
            <w:lang w:eastAsia="de-DE"/>
          </w:rPr>
          <w:t>session is uniquely identified by a source</w:t>
        </w:r>
      </w:ins>
      <w:ins w:id="11348" w:author="Hans Christian Haugli" w:date="2020-03-17T09:32:00Z">
        <w:r>
          <w:rPr>
            <w:lang w:eastAsia="de-DE"/>
          </w:rPr>
          <w:t>,</w:t>
        </w:r>
      </w:ins>
      <w:ins w:id="11349" w:author="S3C-4B : VDE-SAT Message Clarification" w:date="2020-03-03T12:18:00Z">
        <w:r>
          <w:rPr>
            <w:lang w:eastAsia="de-DE"/>
          </w:rPr>
          <w:t xml:space="preserve"> destination MMSI </w:t>
        </w:r>
        <w:r w:rsidRPr="004309CC">
          <w:rPr>
            <w:lang w:eastAsia="de-DE"/>
          </w:rPr>
          <w:t>combination</w:t>
        </w:r>
      </w:ins>
      <w:ins w:id="11350" w:author="Hans Christian Haugli" w:date="2020-03-17T09:32:00Z">
        <w:r w:rsidRPr="004309CC">
          <w:rPr>
            <w:lang w:eastAsia="de-DE"/>
          </w:rPr>
          <w:t xml:space="preserve"> </w:t>
        </w:r>
      </w:ins>
      <w:ins w:id="11351" w:author="S3C-4B : VDE-SAT Message Clarification" w:date="2020-03-03T12:18:00Z">
        <w:del w:id="11352" w:author="Hans Christian Haugli" w:date="2020-03-17T09:32:00Z">
          <w:r w:rsidRPr="00B61165" w:rsidDel="0087064A">
            <w:rPr>
              <w:lang w:eastAsia="de-DE"/>
            </w:rPr>
            <w:delText xml:space="preserve">. </w:delText>
          </w:r>
        </w:del>
      </w:ins>
      <w:ins w:id="11353" w:author="Hans Christian Haugli" w:date="2020-03-17T09:32:00Z">
        <w:r w:rsidRPr="00B61165">
          <w:rPr>
            <w:lang w:eastAsia="de-DE"/>
          </w:rPr>
          <w:t>and Session ID</w:t>
        </w:r>
      </w:ins>
      <w:ins w:id="11354" w:author="S3C-4C : VDE-SAT Message Clarification" w:date="2020-03-17T12:08:00Z">
        <w:r w:rsidRPr="004309CC">
          <w:rPr>
            <w:lang w:eastAsia="de-DE"/>
          </w:rPr>
          <w:t>.</w:t>
        </w:r>
      </w:ins>
    </w:p>
    <w:p w14:paraId="7DAE6A68" w14:textId="77777777" w:rsidR="00A962F1" w:rsidRDefault="00A962F1" w:rsidP="00A962F1">
      <w:pPr>
        <w:pStyle w:val="AnnexDHead3"/>
        <w:rPr>
          <w:ins w:id="11355" w:author="S3C-4B : VDE-SAT Message Clarification" w:date="2020-02-27T08:16:00Z"/>
        </w:rPr>
      </w:pPr>
      <w:bookmarkStart w:id="11356" w:name="_Toc35546017"/>
      <w:ins w:id="11357" w:author="S3C-4B : VDE-SAT Message Clarification" w:date="2020-02-27T08:16:00Z">
        <w:r>
          <w:t>Data Fragment</w:t>
        </w:r>
        <w:bookmarkEnd w:id="11356"/>
      </w:ins>
    </w:p>
    <w:p w14:paraId="273506FA" w14:textId="568A55F7" w:rsidR="00A962F1" w:rsidRDefault="00A962F1" w:rsidP="00A962F1">
      <w:pPr>
        <w:pStyle w:val="BodyText"/>
        <w:rPr>
          <w:ins w:id="11358" w:author="S3C-4B : VDE-SAT Message Clarification" w:date="2020-03-03T11:54:00Z"/>
        </w:rPr>
      </w:pPr>
      <w:ins w:id="11359" w:author="S3C-4B : VDE-SAT Message Clarification" w:date="2020-02-27T08:17:00Z">
        <w:r>
          <w:t>See</w:t>
        </w:r>
      </w:ins>
      <w:ins w:id="11360" w:author="Johnny Schultz" w:date="2020-03-18T18:18:00Z">
        <w:r w:rsidR="00B61165">
          <w:t xml:space="preserve"> </w:t>
        </w:r>
        <w:r w:rsidR="00B61165">
          <w:fldChar w:fldCharType="begin"/>
        </w:r>
        <w:r w:rsidR="00B61165">
          <w:instrText xml:space="preserve"> REF _Ref35447942 \r \h </w:instrText>
        </w:r>
      </w:ins>
      <w:r w:rsidR="00B61165">
        <w:fldChar w:fldCharType="separate"/>
      </w:r>
      <w:ins w:id="11361" w:author="Johnny Schultz" w:date="2020-03-19T21:17:00Z">
        <w:r w:rsidR="00B12E64">
          <w:t>C 4.2.8</w:t>
        </w:r>
      </w:ins>
      <w:ins w:id="11362" w:author="Johnny Schultz" w:date="2020-03-18T18:18:00Z">
        <w:r w:rsidR="00B61165">
          <w:fldChar w:fldCharType="end"/>
        </w:r>
      </w:ins>
      <w:ins w:id="11363" w:author="S3C-4B : VDE-SAT Message Clarification" w:date="2020-02-27T08:17:00Z">
        <w:del w:id="11364" w:author="Johnny Schultz" w:date="2020-03-18T18:18:00Z">
          <w:r w:rsidDel="00B61165">
            <w:delText xml:space="preserve"> </w:delText>
          </w:r>
        </w:del>
      </w:ins>
      <w:ins w:id="11365" w:author="S3C-4B : VDE-SAT Message Clarification" w:date="2020-03-03T11:19:00Z">
        <w:del w:id="11366" w:author="Johnny Schultz" w:date="2020-03-18T18:18:00Z">
          <w:r w:rsidDel="00B61165">
            <w:fldChar w:fldCharType="begin"/>
          </w:r>
          <w:r w:rsidDel="00B61165">
            <w:delInstrText xml:space="preserve"> REF _Ref34126756 \n \h </w:delInstrText>
          </w:r>
        </w:del>
      </w:ins>
      <w:del w:id="11367" w:author="Johnny Schultz" w:date="2020-03-18T18:18:00Z">
        <w:r w:rsidDel="00B61165">
          <w:fldChar w:fldCharType="separate"/>
        </w:r>
      </w:del>
      <w:ins w:id="11368" w:author="S3C-4B : VDE-SAT Message Clarification" w:date="2020-03-03T11:19:00Z">
        <w:del w:id="11369" w:author="Johnny Schultz" w:date="2020-03-18T18:08:00Z">
          <w:r w:rsidDel="00B61165">
            <w:delText>C 4.2.7</w:delText>
          </w:r>
        </w:del>
        <w:del w:id="11370" w:author="Johnny Schultz" w:date="2020-03-18T18:18:00Z">
          <w:r w:rsidDel="00B61165">
            <w:fldChar w:fldCharType="end"/>
          </w:r>
        </w:del>
      </w:ins>
      <w:ins w:id="11371" w:author="S3C-4B : VDE-SAT Message Clarification" w:date="2020-02-27T08:17:00Z">
        <w:r>
          <w:t>.</w:t>
        </w:r>
      </w:ins>
    </w:p>
    <w:p w14:paraId="38596D94" w14:textId="77777777" w:rsidR="00A962F1" w:rsidRDefault="00A962F1" w:rsidP="00A962F1">
      <w:pPr>
        <w:pStyle w:val="AnnexDHead2"/>
        <w:rPr>
          <w:ins w:id="11372" w:author="S3C-4B : VDE-SAT Message Clarification" w:date="2020-02-27T09:52:00Z"/>
        </w:rPr>
      </w:pPr>
      <w:bookmarkStart w:id="11373" w:name="_Toc35546018"/>
      <w:ins w:id="11374" w:author="S3C-4B : VDE-SAT Message Clarification" w:date="2020-02-27T08:26:00Z">
        <w:r>
          <w:t>Resource management</w:t>
        </w:r>
      </w:ins>
      <w:bookmarkEnd w:id="11373"/>
    </w:p>
    <w:p w14:paraId="59CD888D" w14:textId="77777777" w:rsidR="00A962F1" w:rsidRPr="00500567" w:rsidRDefault="00A962F1" w:rsidP="009723D9">
      <w:pPr>
        <w:pStyle w:val="Heading2separationline"/>
        <w:rPr>
          <w:ins w:id="11375" w:author="S3C-4B : VDE-SAT Message Clarification" w:date="2020-02-27T08:26:00Z"/>
        </w:rPr>
      </w:pPr>
    </w:p>
    <w:p w14:paraId="3CFC757F" w14:textId="77777777" w:rsidR="00A962F1" w:rsidRDefault="00A962F1" w:rsidP="00A962F1">
      <w:pPr>
        <w:pStyle w:val="BodyText"/>
        <w:rPr>
          <w:ins w:id="11376" w:author="S3C-4B : VDE-SAT Message Clarification" w:date="2020-02-27T09:31:00Z"/>
          <w:lang w:eastAsia="de-DE"/>
        </w:rPr>
      </w:pPr>
      <w:ins w:id="11377" w:author="S3C-4B : VDE-SAT Message Clarification" w:date="2020-02-27T08:27:00Z">
        <w:r>
          <w:rPr>
            <w:lang w:eastAsia="de-DE"/>
          </w:rPr>
          <w:t xml:space="preserve">The </w:t>
        </w:r>
      </w:ins>
      <w:ins w:id="11378" w:author="S3C-4B : VDE-SAT Message Clarification" w:date="2020-02-27T08:34:00Z">
        <w:r>
          <w:rPr>
            <w:lang w:eastAsia="de-DE"/>
          </w:rPr>
          <w:t xml:space="preserve">data session connection </w:t>
        </w:r>
      </w:ins>
      <w:ins w:id="11379" w:author="S3C-4B : VDE-SAT Message Clarification" w:date="2020-02-27T08:27:00Z">
        <w:r>
          <w:rPr>
            <w:lang w:eastAsia="de-DE"/>
          </w:rPr>
          <w:t>between ship and satellite</w:t>
        </w:r>
      </w:ins>
      <w:ins w:id="11380" w:author="S3C-4B : VDE-SAT Message Clarification" w:date="2020-02-27T08:33:00Z">
        <w:r>
          <w:rPr>
            <w:lang w:eastAsia="de-DE"/>
          </w:rPr>
          <w:t xml:space="preserve"> </w:t>
        </w:r>
      </w:ins>
      <w:ins w:id="11381" w:author="S3C-4B : VDE-SAT Message Clarification" w:date="2020-02-27T08:27:00Z">
        <w:r>
          <w:rPr>
            <w:lang w:eastAsia="de-DE"/>
          </w:rPr>
          <w:t>is session oriented with a</w:t>
        </w:r>
      </w:ins>
      <w:ins w:id="11382" w:author="S3C-4B : VDE-SAT Message Clarification" w:date="2020-02-27T08:28:00Z">
        <w:r>
          <w:rPr>
            <w:lang w:eastAsia="de-DE"/>
          </w:rPr>
          <w:t xml:space="preserve"> </w:t>
        </w:r>
      </w:ins>
      <w:ins w:id="11383" w:author="S3C-4B : VDE-SAT Message Clarification" w:date="2020-03-03T12:13:00Z">
        <w:r>
          <w:rPr>
            <w:lang w:eastAsia="de-DE"/>
          </w:rPr>
          <w:t>data</w:t>
        </w:r>
      </w:ins>
      <w:ins w:id="11384" w:author="S3C-4B : VDE-SAT Message Clarification" w:date="2020-02-27T08:27:00Z">
        <w:r>
          <w:rPr>
            <w:lang w:eastAsia="de-DE"/>
          </w:rPr>
          <w:t xml:space="preserve"> Logical Channel </w:t>
        </w:r>
      </w:ins>
      <w:ins w:id="11385" w:author="S3C-4B : VDE-SAT Message Clarification" w:date="2020-02-27T08:28:00Z">
        <w:r>
          <w:rPr>
            <w:lang w:eastAsia="de-DE"/>
          </w:rPr>
          <w:t>and a</w:t>
        </w:r>
      </w:ins>
      <w:ins w:id="11386" w:author="S3C-4B : VDE-SAT Message Clarification" w:date="2020-02-27T08:35:00Z">
        <w:r>
          <w:rPr>
            <w:lang w:eastAsia="de-DE"/>
          </w:rPr>
          <w:t xml:space="preserve">n </w:t>
        </w:r>
      </w:ins>
      <w:ins w:id="11387" w:author="S3C-4B : VDE-SAT Message Clarification" w:date="2020-03-03T12:14:00Z">
        <w:r>
          <w:rPr>
            <w:lang w:eastAsia="de-DE"/>
          </w:rPr>
          <w:t>DSCH</w:t>
        </w:r>
      </w:ins>
      <w:ins w:id="11388" w:author="S3C-4B : VDE-SAT Message Clarification" w:date="2020-02-27T08:35:00Z">
        <w:r>
          <w:rPr>
            <w:lang w:eastAsia="de-DE"/>
          </w:rPr>
          <w:t xml:space="preserve"> </w:t>
        </w:r>
      </w:ins>
      <w:ins w:id="11389" w:author="S3C-4B : VDE-SAT Message Clarification" w:date="2020-02-27T08:33:00Z">
        <w:r>
          <w:rPr>
            <w:lang w:eastAsia="de-DE"/>
          </w:rPr>
          <w:t xml:space="preserve">Logical Channel </w:t>
        </w:r>
      </w:ins>
      <w:ins w:id="11390" w:author="S3C-4B : VDE-SAT Message Clarification" w:date="2020-02-27T08:27:00Z">
        <w:r>
          <w:rPr>
            <w:lang w:eastAsia="de-DE"/>
          </w:rPr>
          <w:t xml:space="preserve">being reserved </w:t>
        </w:r>
      </w:ins>
      <w:ins w:id="11391" w:author="S3C-4B : VDE-SAT Message Clarification" w:date="2020-02-27T08:35:00Z">
        <w:r>
          <w:rPr>
            <w:lang w:eastAsia="de-DE"/>
          </w:rPr>
          <w:t xml:space="preserve">for a </w:t>
        </w:r>
      </w:ins>
      <w:ins w:id="11392" w:author="S3C-4B : VDE-SAT Message Clarification" w:date="2020-03-03T12:15:00Z">
        <w:r>
          <w:rPr>
            <w:lang w:eastAsia="de-DE"/>
          </w:rPr>
          <w:t>station</w:t>
        </w:r>
      </w:ins>
      <w:ins w:id="11393" w:author="S3C-4B : VDE-SAT Message Clarification" w:date="2020-02-27T08:35:00Z">
        <w:r>
          <w:rPr>
            <w:lang w:eastAsia="de-DE"/>
          </w:rPr>
          <w:t xml:space="preserve"> for a given time</w:t>
        </w:r>
        <w:r w:rsidRPr="00533259">
          <w:rPr>
            <w:lang w:eastAsia="de-DE"/>
          </w:rPr>
          <w:t>.</w:t>
        </w:r>
      </w:ins>
      <w:ins w:id="11394" w:author="Hans Christian Haugli" w:date="2020-03-17T09:40:00Z">
        <w:del w:id="11395" w:author="S3C-4C : VDE-SAT Message Clarification" w:date="2020-03-17T12:08:00Z">
          <w:r w:rsidRPr="009723D9" w:rsidDel="00533259">
            <w:rPr>
              <w:highlight w:val="yellow"/>
              <w:lang w:eastAsia="de-DE"/>
            </w:rPr>
            <w:delText>?????</w:delText>
          </w:r>
        </w:del>
      </w:ins>
    </w:p>
    <w:p w14:paraId="3C344EAC" w14:textId="77777777" w:rsidR="00A962F1" w:rsidRDefault="00A962F1" w:rsidP="00A962F1">
      <w:pPr>
        <w:pStyle w:val="BodyText"/>
        <w:rPr>
          <w:ins w:id="11396" w:author="S3C-4B : VDE-SAT Message Clarification" w:date="2020-02-27T09:32:00Z"/>
          <w:lang w:eastAsia="de-DE"/>
        </w:rPr>
      </w:pPr>
      <w:ins w:id="11397" w:author="S3C-4B : VDE-SAT Message Clarification" w:date="2020-02-27T09:31:00Z">
        <w:r>
          <w:rPr>
            <w:lang w:eastAsia="de-DE"/>
          </w:rPr>
          <w:t xml:space="preserve">Ship originated short data messages can be sent on the </w:t>
        </w:r>
      </w:ins>
      <w:ins w:id="11398" w:author="S3C-4B : VDE-SAT Message Clarification" w:date="2020-03-03T12:15:00Z">
        <w:r>
          <w:rPr>
            <w:lang w:eastAsia="de-DE"/>
          </w:rPr>
          <w:t>RAC</w:t>
        </w:r>
      </w:ins>
      <w:ins w:id="11399" w:author="S3C-4B : VDE-SAT Message Clarification" w:date="2020-02-27T09:32:00Z">
        <w:r>
          <w:rPr>
            <w:lang w:eastAsia="de-DE"/>
          </w:rPr>
          <w:t xml:space="preserve"> without resource allocation</w:t>
        </w:r>
      </w:ins>
      <w:ins w:id="11400" w:author="Hans Christian Haugli" w:date="2020-03-17T09:34:00Z">
        <w:r>
          <w:rPr>
            <w:lang w:eastAsia="de-DE"/>
          </w:rPr>
          <w:t>.</w:t>
        </w:r>
      </w:ins>
      <w:ins w:id="11401" w:author="S3C-4B : VDE-SAT Message Clarification" w:date="2020-02-27T09:32:00Z">
        <w:del w:id="11402" w:author="Hans Christian Haugli" w:date="2020-03-17T09:33:00Z">
          <w:r w:rsidDel="00BD2A50">
            <w:rPr>
              <w:lang w:eastAsia="de-DE"/>
            </w:rPr>
            <w:delText>.</w:delText>
          </w:r>
        </w:del>
      </w:ins>
    </w:p>
    <w:p w14:paraId="3DBAE58A" w14:textId="77777777" w:rsidR="00A962F1" w:rsidRDefault="00A962F1" w:rsidP="00A962F1">
      <w:pPr>
        <w:pStyle w:val="BodyText"/>
        <w:rPr>
          <w:ins w:id="11403" w:author="S3C-4B : VDE-SAT Message Clarification" w:date="2020-02-27T09:34:00Z"/>
          <w:lang w:eastAsia="de-DE"/>
        </w:rPr>
      </w:pPr>
      <w:ins w:id="11404" w:author="S3C-4B : VDE-SAT Message Clarification" w:date="2020-02-27T09:32:00Z">
        <w:r>
          <w:rPr>
            <w:lang w:eastAsia="de-DE"/>
          </w:rPr>
          <w:t xml:space="preserve">Satellite originated short data messages can be sent on the </w:t>
        </w:r>
      </w:ins>
      <w:ins w:id="11405" w:author="S3C-4B : VDE-SAT Message Clarification" w:date="2020-03-03T12:15:00Z">
        <w:r>
          <w:rPr>
            <w:lang w:eastAsia="de-DE"/>
          </w:rPr>
          <w:t>ASC</w:t>
        </w:r>
      </w:ins>
      <w:ins w:id="11406" w:author="S3C-4B : VDE-SAT Message Clarification" w:date="2020-02-27T09:33:00Z">
        <w:r>
          <w:rPr>
            <w:lang w:eastAsia="de-DE"/>
          </w:rPr>
          <w:t xml:space="preserve"> without resource allocations.</w:t>
        </w:r>
      </w:ins>
    </w:p>
    <w:p w14:paraId="4604BCCB" w14:textId="77777777" w:rsidR="00A962F1" w:rsidRDefault="00A962F1" w:rsidP="00A962F1">
      <w:pPr>
        <w:pStyle w:val="BodyText"/>
        <w:rPr>
          <w:ins w:id="11407" w:author="S3C-4B : VDE-SAT Message Clarification" w:date="2020-02-27T09:41:00Z"/>
          <w:lang w:eastAsia="de-DE"/>
        </w:rPr>
      </w:pPr>
      <w:ins w:id="11408" w:author="S3C-4B : VDE-SAT Message Clarification" w:date="2020-02-27T09:34:00Z">
        <w:r>
          <w:rPr>
            <w:lang w:eastAsia="de-DE"/>
          </w:rPr>
          <w:t>During heavy network loading, the satellite may</w:t>
        </w:r>
      </w:ins>
      <w:ins w:id="11409" w:author="S3C-4B : VDE-SAT Message Clarification" w:date="2020-03-16T16:46:00Z">
        <w:r>
          <w:rPr>
            <w:lang w:eastAsia="de-DE"/>
          </w:rPr>
          <w:t xml:space="preserve"> increase the selection interval</w:t>
        </w:r>
      </w:ins>
      <w:ins w:id="11410" w:author="S3C-4B : VDE-SAT Message Clarification" w:date="2020-02-27T09:34:00Z">
        <w:r>
          <w:rPr>
            <w:lang w:eastAsia="de-DE"/>
          </w:rPr>
          <w:t xml:space="preserve"> for</w:t>
        </w:r>
      </w:ins>
      <w:ins w:id="11411" w:author="S3C-4B : VDE-SAT Message Clarification" w:date="2020-03-16T16:46:00Z">
        <w:r>
          <w:rPr>
            <w:lang w:eastAsia="de-DE"/>
          </w:rPr>
          <w:t xml:space="preserve"> random access</w:t>
        </w:r>
      </w:ins>
      <w:ins w:id="11412" w:author="S3C-4B : VDE-SAT Message Clarification" w:date="2020-02-27T09:35:00Z">
        <w:r>
          <w:rPr>
            <w:lang w:eastAsia="de-DE"/>
          </w:rPr>
          <w:t xml:space="preserve"> or</w:t>
        </w:r>
      </w:ins>
      <w:ins w:id="11413" w:author="S3C-4B : VDE-SAT Message Clarification" w:date="2020-02-27T09:34:00Z">
        <w:r>
          <w:rPr>
            <w:lang w:eastAsia="de-DE"/>
          </w:rPr>
          <w:t xml:space="preserve"> modify the maximum allowed number of ship originated short data messages</w:t>
        </w:r>
      </w:ins>
      <w:ins w:id="11414" w:author="S3C-4B : VDE-SAT Message Clarification" w:date="2020-02-27T09:35:00Z">
        <w:r>
          <w:rPr>
            <w:lang w:eastAsia="de-DE"/>
          </w:rPr>
          <w:t>.</w:t>
        </w:r>
      </w:ins>
      <w:ins w:id="11415" w:author="S3C-4B : VDE-SAT Message Clarification" w:date="2020-03-03T12:15:00Z">
        <w:r>
          <w:rPr>
            <w:lang w:eastAsia="de-DE"/>
          </w:rPr>
          <w:t xml:space="preserve"> This is done usin</w:t>
        </w:r>
      </w:ins>
      <w:ins w:id="11416" w:author="S3C-4B : VDE-SAT Message Clarification" w:date="2020-03-03T12:16:00Z">
        <w:r>
          <w:rPr>
            <w:lang w:eastAsia="de-DE"/>
          </w:rPr>
          <w:t>g the Media Access Control (MAC) message.</w:t>
        </w:r>
      </w:ins>
    </w:p>
    <w:p w14:paraId="3ECB9389" w14:textId="77777777" w:rsidR="00A962F1" w:rsidRDefault="00A962F1" w:rsidP="00A962F1">
      <w:pPr>
        <w:pStyle w:val="AnnexDHead2"/>
        <w:rPr>
          <w:ins w:id="11417" w:author="S3C-4B : VDE-SAT Message Clarification" w:date="2020-02-27T09:52:00Z"/>
        </w:rPr>
      </w:pPr>
      <w:bookmarkStart w:id="11418" w:name="_Toc35546019"/>
      <w:ins w:id="11419" w:author="S3C-4B : VDE-SAT Message Clarification" w:date="2020-02-27T09:41:00Z">
        <w:r>
          <w:t>Endianness</w:t>
        </w:r>
      </w:ins>
      <w:bookmarkEnd w:id="11418"/>
    </w:p>
    <w:p w14:paraId="22E7B5CE" w14:textId="77777777" w:rsidR="00A962F1" w:rsidRPr="00500567" w:rsidRDefault="00A962F1" w:rsidP="009723D9">
      <w:pPr>
        <w:pStyle w:val="Heading2separationline"/>
        <w:rPr>
          <w:ins w:id="11420" w:author="S3C-4B : VDE-SAT Message Clarification" w:date="2020-02-27T09:41:00Z"/>
        </w:rPr>
      </w:pPr>
    </w:p>
    <w:p w14:paraId="2E365ACE" w14:textId="6193F6E6" w:rsidR="00A962F1" w:rsidRDefault="00A962F1" w:rsidP="00A962F1">
      <w:pPr>
        <w:pStyle w:val="BodyText"/>
        <w:rPr>
          <w:ins w:id="11421" w:author="S3C-4B : VDE-SAT Message Clarification" w:date="2020-02-27T09:44:00Z"/>
          <w:lang w:eastAsia="de-DE"/>
        </w:rPr>
      </w:pPr>
      <w:ins w:id="11422" w:author="S3C-4B : VDE-SAT Message Clarification" w:date="2020-02-27T09:41:00Z">
        <w:r>
          <w:rPr>
            <w:lang w:eastAsia="de-DE"/>
          </w:rPr>
          <w:t>See</w:t>
        </w:r>
      </w:ins>
      <w:ins w:id="11423" w:author="Johnny Schultz" w:date="2020-03-18T18:19:00Z">
        <w:r w:rsidR="00B61165">
          <w:rPr>
            <w:lang w:eastAsia="de-DE"/>
          </w:rPr>
          <w:t xml:space="preserve"> </w:t>
        </w:r>
        <w:r w:rsidR="00B61165">
          <w:rPr>
            <w:lang w:eastAsia="de-DE"/>
          </w:rPr>
          <w:fldChar w:fldCharType="begin"/>
        </w:r>
        <w:r w:rsidR="00B61165">
          <w:rPr>
            <w:lang w:eastAsia="de-DE"/>
          </w:rPr>
          <w:instrText xml:space="preserve"> REF _Ref35447986 \r \h </w:instrText>
        </w:r>
      </w:ins>
      <w:r w:rsidR="00B61165">
        <w:rPr>
          <w:lang w:eastAsia="de-DE"/>
        </w:rPr>
      </w:r>
      <w:r w:rsidR="00B61165">
        <w:rPr>
          <w:lang w:eastAsia="de-DE"/>
        </w:rPr>
        <w:fldChar w:fldCharType="separate"/>
      </w:r>
      <w:ins w:id="11424" w:author="Johnny Schultz" w:date="2020-03-19T21:17:00Z">
        <w:r w:rsidR="00B12E64">
          <w:rPr>
            <w:lang w:eastAsia="de-DE"/>
          </w:rPr>
          <w:t>C 4.5</w:t>
        </w:r>
      </w:ins>
      <w:ins w:id="11425" w:author="Johnny Schultz" w:date="2020-03-18T18:19:00Z">
        <w:r w:rsidR="00B61165">
          <w:rPr>
            <w:lang w:eastAsia="de-DE"/>
          </w:rPr>
          <w:fldChar w:fldCharType="end"/>
        </w:r>
      </w:ins>
      <w:ins w:id="11426" w:author="S3C-4B : VDE-SAT Message Clarification" w:date="2020-02-27T09:41:00Z">
        <w:del w:id="11427" w:author="Johnny Schultz" w:date="2020-03-18T18:19:00Z">
          <w:r w:rsidDel="00B61165">
            <w:rPr>
              <w:lang w:eastAsia="de-DE"/>
            </w:rPr>
            <w:delText xml:space="preserve"> </w:delText>
          </w:r>
        </w:del>
      </w:ins>
      <w:ins w:id="11428" w:author="S3C-4B : VDE-SAT Message Clarification" w:date="2020-03-03T11:19:00Z">
        <w:del w:id="11429" w:author="Johnny Schultz" w:date="2020-03-18T18:19:00Z">
          <w:r w:rsidDel="00B61165">
            <w:rPr>
              <w:lang w:eastAsia="de-DE"/>
            </w:rPr>
            <w:fldChar w:fldCharType="begin"/>
          </w:r>
          <w:r w:rsidDel="00B61165">
            <w:rPr>
              <w:lang w:eastAsia="de-DE"/>
            </w:rPr>
            <w:delInstrText xml:space="preserve"> REF _Ref34126778 \n \h </w:delInstrText>
          </w:r>
        </w:del>
      </w:ins>
      <w:del w:id="11430" w:author="Johnny Schultz" w:date="2020-03-18T18:19:00Z">
        <w:r w:rsidDel="00B61165">
          <w:rPr>
            <w:lang w:eastAsia="de-DE"/>
          </w:rPr>
        </w:r>
        <w:r w:rsidDel="00B61165">
          <w:rPr>
            <w:lang w:eastAsia="de-DE"/>
          </w:rPr>
          <w:fldChar w:fldCharType="separate"/>
        </w:r>
      </w:del>
      <w:ins w:id="11431" w:author="S3C-4B : VDE-SAT Message Clarification" w:date="2020-03-03T11:19:00Z">
        <w:del w:id="11432" w:author="Johnny Schultz" w:date="2020-03-18T18:08:00Z">
          <w:r w:rsidDel="00B61165">
            <w:rPr>
              <w:lang w:eastAsia="de-DE"/>
            </w:rPr>
            <w:delText>C 4.5</w:delText>
          </w:r>
        </w:del>
        <w:del w:id="11433" w:author="Johnny Schultz" w:date="2020-03-18T18:19:00Z">
          <w:r w:rsidDel="00B61165">
            <w:rPr>
              <w:lang w:eastAsia="de-DE"/>
            </w:rPr>
            <w:fldChar w:fldCharType="end"/>
          </w:r>
        </w:del>
      </w:ins>
      <w:ins w:id="11434" w:author="S3C-4B : VDE-SAT Message Clarification" w:date="2020-02-27T09:41:00Z">
        <w:r>
          <w:rPr>
            <w:lang w:eastAsia="de-DE"/>
          </w:rPr>
          <w:t>.</w:t>
        </w:r>
      </w:ins>
    </w:p>
    <w:p w14:paraId="764668CC" w14:textId="77777777" w:rsidR="00A962F1" w:rsidRDefault="00A962F1" w:rsidP="00A962F1">
      <w:pPr>
        <w:pStyle w:val="AnnexDHead2"/>
        <w:rPr>
          <w:ins w:id="11435" w:author="S3C-4B : VDE-SAT Message Clarification" w:date="2020-02-27T09:52:00Z"/>
        </w:rPr>
      </w:pPr>
      <w:bookmarkStart w:id="11436" w:name="_Toc35546020"/>
      <w:ins w:id="11437" w:author="S3C-4B : VDE-SAT Message Clarification" w:date="2020-02-27T09:44:00Z">
        <w:r>
          <w:t>Data structures</w:t>
        </w:r>
      </w:ins>
      <w:bookmarkEnd w:id="11436"/>
    </w:p>
    <w:p w14:paraId="062F63C2" w14:textId="77777777" w:rsidR="00A962F1" w:rsidRPr="00500567" w:rsidRDefault="00A962F1" w:rsidP="009723D9">
      <w:pPr>
        <w:pStyle w:val="Heading2separationline"/>
        <w:rPr>
          <w:ins w:id="11438" w:author="S3C-4B : VDE-SAT Message Clarification" w:date="2020-02-27T09:44:00Z"/>
        </w:rPr>
      </w:pPr>
    </w:p>
    <w:p w14:paraId="6312B083" w14:textId="67E5674A" w:rsidR="00A962F1" w:rsidRDefault="00A962F1" w:rsidP="00A962F1">
      <w:pPr>
        <w:pStyle w:val="BodyText"/>
        <w:rPr>
          <w:ins w:id="11439" w:author="S3C-4B : VDE-SAT Message Clarification" w:date="2020-02-27T09:46:00Z"/>
        </w:rPr>
      </w:pPr>
      <w:ins w:id="11440" w:author="S3C-4B : VDE-SAT Message Clarification" w:date="2020-02-27T09:44:00Z">
        <w:r>
          <w:t xml:space="preserve">See </w:t>
        </w:r>
      </w:ins>
      <w:ins w:id="11441" w:author="S3C-4B : VDE-SAT Message Clarification" w:date="2020-03-03T11:19:00Z">
        <w:r>
          <w:fldChar w:fldCharType="begin"/>
        </w:r>
        <w:r>
          <w:instrText xml:space="preserve"> REF _Ref4482633 \n \h </w:instrText>
        </w:r>
      </w:ins>
      <w:r>
        <w:fldChar w:fldCharType="separate"/>
      </w:r>
      <w:ins w:id="11442" w:author="Johnny Schultz" w:date="2020-03-19T21:17:00Z">
        <w:r w:rsidR="00B12E64">
          <w:t>C 4.6</w:t>
        </w:r>
      </w:ins>
      <w:ins w:id="11443" w:author="S3C-4B : VDE-SAT Message Clarification" w:date="2020-03-03T11:19:00Z">
        <w:r>
          <w:fldChar w:fldCharType="end"/>
        </w:r>
        <w:r>
          <w:t>.</w:t>
        </w:r>
      </w:ins>
    </w:p>
    <w:p w14:paraId="5F0A83C7" w14:textId="7AA4FFB5" w:rsidR="00A962F1" w:rsidRDefault="00A962F1" w:rsidP="00A962F1">
      <w:pPr>
        <w:pStyle w:val="AnnexDHead2"/>
        <w:rPr>
          <w:ins w:id="11444" w:author="S3C-4B : VDE-SAT Message Clarification" w:date="2020-02-27T09:52:00Z"/>
        </w:rPr>
      </w:pPr>
      <w:bookmarkStart w:id="11445" w:name="_Toc35546021"/>
      <w:ins w:id="11446" w:author="S3C-4B : VDE-SAT Message Clarification" w:date="2020-02-27T09:51:00Z">
        <w:r>
          <w:t>Slot functions</w:t>
        </w:r>
      </w:ins>
      <w:bookmarkEnd w:id="11445"/>
    </w:p>
    <w:p w14:paraId="316E629A" w14:textId="77777777" w:rsidR="00A962F1" w:rsidRPr="009723D9" w:rsidRDefault="00A962F1" w:rsidP="009723D9">
      <w:pPr>
        <w:pStyle w:val="Heading2separationline"/>
        <w:rPr>
          <w:ins w:id="11447" w:author="S3C-4A : VDE-SAT Message Clarification" w:date="2020-02-24T16:42:00Z"/>
          <w:lang w:eastAsia="de-DE"/>
        </w:rPr>
      </w:pPr>
    </w:p>
    <w:p w14:paraId="72C98AB4" w14:textId="57D9517E" w:rsidR="00A962F1" w:rsidRDefault="00A962F1" w:rsidP="00A962F1">
      <w:pPr>
        <w:pStyle w:val="AnnexDHead3"/>
        <w:rPr>
          <w:ins w:id="11448" w:author="S3C-4B : VDE-SAT Message Clarification" w:date="2020-02-25T07:20:00Z"/>
        </w:rPr>
      </w:pPr>
      <w:bookmarkStart w:id="11449" w:name="_Toc35546022"/>
      <w:ins w:id="11450" w:author="S3C-4B : VDE-SAT Message Clarification" w:date="2020-02-25T07:16:00Z">
        <w:r>
          <w:t>Sat</w:t>
        </w:r>
      </w:ins>
      <w:ins w:id="11451" w:author="S3C-4B : VDE-SAT Message Clarification" w:date="2020-02-25T07:17:00Z">
        <w:r>
          <w:t>ellite bulletin board signalling channel</w:t>
        </w:r>
      </w:ins>
      <w:bookmarkEnd w:id="11449"/>
    </w:p>
    <w:p w14:paraId="38DB16A6" w14:textId="77777777" w:rsidR="00A962F1" w:rsidRDefault="00A962F1" w:rsidP="009723D9">
      <w:pPr>
        <w:pStyle w:val="BodyText"/>
        <w:rPr>
          <w:ins w:id="11452" w:author="S3C-4B : VDE-SAT Message Clarification" w:date="2020-02-25T07:19:00Z"/>
        </w:rPr>
      </w:pPr>
      <w:ins w:id="11453" w:author="S3C-4B : VDE-SAT Message Clarification" w:date="2020-02-25T07:21:00Z">
        <w:r>
          <w:t>The downlink satellite bulletin board signalling channel</w:t>
        </w:r>
      </w:ins>
      <w:ins w:id="11454" w:author="S3C-4B : VDE-SAT Message Clarification" w:date="2020-02-25T12:55:00Z">
        <w:r>
          <w:t xml:space="preserve"> (</w:t>
        </w:r>
      </w:ins>
      <w:ins w:id="11455" w:author="S3C-4B : VDE-SAT Message Clarification" w:date="2020-02-26T11:49:00Z">
        <w:r>
          <w:t>BBSC</w:t>
        </w:r>
      </w:ins>
      <w:ins w:id="11456" w:author="S3C-4B : VDE-SAT Message Clarification" w:date="2020-02-25T12:55:00Z">
        <w:r>
          <w:t>)</w:t>
        </w:r>
      </w:ins>
      <w:ins w:id="11457" w:author="S3C-4B : VDE-SAT Message Clarification" w:date="2020-02-25T07:21:00Z">
        <w:r>
          <w:t xml:space="preserve"> is used for resource configuration of satellite information, frequencies, timeslots and logical channels</w:t>
        </w:r>
      </w:ins>
      <w:ins w:id="11458" w:author="S3C-4B : VDE-SAT Message Clarification" w:date="2020-02-25T07:22:00Z">
        <w:r>
          <w:t>.</w:t>
        </w:r>
      </w:ins>
      <w:ins w:id="11459" w:author="S3C-4B : VDE-SAT Message Clarification" w:date="2020-02-28T09:43:00Z">
        <w:r>
          <w:t xml:space="preserve"> All ships must always listen to all </w:t>
        </w:r>
      </w:ins>
      <w:ins w:id="11460" w:author="S3C-4B : VDE-SAT Message Clarification" w:date="2020-03-02T08:24:00Z">
        <w:r>
          <w:t>BBSC</w:t>
        </w:r>
      </w:ins>
      <w:ins w:id="11461" w:author="S3C-4B : VDE-SAT Message Clarification" w:date="2020-02-28T09:43:00Z">
        <w:r>
          <w:t xml:space="preserve"> channels.</w:t>
        </w:r>
      </w:ins>
      <w:ins w:id="11462" w:author="S3C-4B : VDE-SAT Message Clarification" w:date="2020-03-02T08:40:00Z">
        <w:r>
          <w:t xml:space="preserve"> Link ID 32</w:t>
        </w:r>
      </w:ins>
      <w:ins w:id="11463" w:author="S3C-4B : VDE-SAT Message Clarification" w:date="2020-03-03T12:19:00Z">
        <w:r>
          <w:t xml:space="preserve"> must always be used</w:t>
        </w:r>
      </w:ins>
      <w:ins w:id="11464" w:author="S3C-4B : VDE-SAT Message Clarification" w:date="2020-03-02T08:40:00Z">
        <w:r>
          <w:t>.</w:t>
        </w:r>
      </w:ins>
    </w:p>
    <w:p w14:paraId="4800B080" w14:textId="77777777" w:rsidR="00A962F1" w:rsidRDefault="00A962F1" w:rsidP="00A962F1">
      <w:pPr>
        <w:pStyle w:val="AnnexDHead3"/>
        <w:rPr>
          <w:ins w:id="11465" w:author="S3C-4B : VDE-SAT Message Clarification" w:date="2020-02-25T07:22:00Z"/>
        </w:rPr>
      </w:pPr>
      <w:bookmarkStart w:id="11466" w:name="_Toc35546023"/>
      <w:ins w:id="11467" w:author="S3C-4B : VDE-SAT Message Clarification" w:date="2020-02-25T07:19:00Z">
        <w:r>
          <w:t>Announcement signalling channel</w:t>
        </w:r>
      </w:ins>
      <w:bookmarkEnd w:id="11466"/>
    </w:p>
    <w:p w14:paraId="5D80024E" w14:textId="0EF0B7DC" w:rsidR="00A962F1" w:rsidRDefault="00A962F1" w:rsidP="009723D9">
      <w:pPr>
        <w:pStyle w:val="BodyText"/>
        <w:rPr>
          <w:ins w:id="11468" w:author="S3C-4B : VDE-SAT Message Clarification" w:date="2020-02-25T07:18:00Z"/>
        </w:rPr>
      </w:pPr>
      <w:ins w:id="11469" w:author="S3C-4B : VDE-SAT Message Clarification" w:date="2020-02-25T07:22:00Z">
        <w:r>
          <w:t xml:space="preserve">The </w:t>
        </w:r>
      </w:ins>
      <w:ins w:id="11470" w:author="S3C-4B : VDE-SAT Message Clarification" w:date="2020-02-27T10:57:00Z">
        <w:r>
          <w:t>downlink</w:t>
        </w:r>
      </w:ins>
      <w:ins w:id="11471" w:author="S3C-4B : VDE-SAT Message Clarification" w:date="2020-02-25T07:22:00Z">
        <w:r>
          <w:t xml:space="preserve"> announcement signalling channel </w:t>
        </w:r>
      </w:ins>
      <w:ins w:id="11472" w:author="S3C-4B : VDE-SAT Message Clarification" w:date="2020-02-25T12:55:00Z">
        <w:r>
          <w:t>(A</w:t>
        </w:r>
      </w:ins>
      <w:ins w:id="11473" w:author="S3C-4B : VDE-SAT Message Clarification" w:date="2020-02-25T12:56:00Z">
        <w:r>
          <w:t xml:space="preserve">SC) </w:t>
        </w:r>
      </w:ins>
      <w:ins w:id="11474" w:author="S3C-4B : VDE-SAT Message Clarification" w:date="2020-02-25T07:22:00Z">
        <w:r>
          <w:t xml:space="preserve">is used for media access </w:t>
        </w:r>
        <w:r w:rsidRPr="004309CC">
          <w:t>control,</w:t>
        </w:r>
      </w:ins>
      <w:ins w:id="11475" w:author="Hans Christian Haugli" w:date="2020-03-17T09:34:00Z">
        <w:r w:rsidRPr="004309CC">
          <w:t xml:space="preserve"> </w:t>
        </w:r>
        <w:r w:rsidRPr="00B61165">
          <w:t>paging,</w:t>
        </w:r>
      </w:ins>
      <w:ins w:id="11476" w:author="S3C-4B : VDE-SAT Message Clarification" w:date="2020-02-25T07:22:00Z">
        <w:r w:rsidRPr="004309CC">
          <w:t xml:space="preserve"> resource</w:t>
        </w:r>
        <w:r>
          <w:t xml:space="preserve"> allocation, </w:t>
        </w:r>
      </w:ins>
      <w:ins w:id="11477" w:author="S3C-4B : VDE-SAT Message Clarification" w:date="2020-02-25T07:23:00Z">
        <w:r>
          <w:t>data</w:t>
        </w:r>
      </w:ins>
      <w:ins w:id="11478" w:author="S3C-4B : VDE-SAT Message Clarification" w:date="2020-02-25T12:56:00Z">
        <w:r>
          <w:t xml:space="preserve"> broadcast</w:t>
        </w:r>
      </w:ins>
      <w:ins w:id="11479" w:author="S3C-4B : VDE-SAT Message Clarification" w:date="2020-02-25T07:24:00Z">
        <w:r>
          <w:t>.</w:t>
        </w:r>
      </w:ins>
      <w:ins w:id="11480" w:author="S3C-4B : VDE-SAT Message Clarification" w:date="2020-02-28T09:43:00Z">
        <w:r>
          <w:t xml:space="preserve"> All ships must listen to</w:t>
        </w:r>
      </w:ins>
      <w:ins w:id="11481" w:author="S3C-4C : VDE-SAT Message Clarification" w:date="2020-03-17T12:15:00Z">
        <w:r>
          <w:t xml:space="preserve"> all</w:t>
        </w:r>
      </w:ins>
      <w:ins w:id="11482" w:author="S3C-4B : VDE-SAT Message Clarification" w:date="2020-02-28T09:43:00Z">
        <w:r>
          <w:t xml:space="preserve"> ASC channel</w:t>
        </w:r>
      </w:ins>
      <w:ins w:id="11483" w:author="S3C-4C : VDE-SAT Message Clarification" w:date="2020-03-17T12:15:00Z">
        <w:r>
          <w:t>s</w:t>
        </w:r>
      </w:ins>
      <w:ins w:id="11484" w:author="S3C-4B : VDE-SAT Message Clarification" w:date="2020-02-28T09:43:00Z">
        <w:del w:id="11485" w:author="S3C-4C : VDE-SAT Message Clarification" w:date="2020-03-17T12:15:00Z">
          <w:r w:rsidRPr="009723D9" w:rsidDel="00533259">
            <w:rPr>
              <w:strike/>
              <w:highlight w:val="yellow"/>
            </w:rPr>
            <w:delText>s</w:delText>
          </w:r>
        </w:del>
        <w:r>
          <w:t>.</w:t>
        </w:r>
      </w:ins>
      <w:ins w:id="11486" w:author="S3C-4B : VDE-SAT Message Clarification" w:date="2020-03-02T08:33:00Z">
        <w:r>
          <w:t xml:space="preserve"> Link ID </w:t>
        </w:r>
      </w:ins>
      <w:ins w:id="11487" w:author="S3C-4B : VDE-SAT Message Clarification" w:date="2020-03-02T08:40:00Z">
        <w:r>
          <w:t>32</w:t>
        </w:r>
      </w:ins>
      <w:ins w:id="11488" w:author="S3C-4B : VDE-SAT Message Clarification" w:date="2020-03-03T12:20:00Z">
        <w:r>
          <w:t xml:space="preserve"> must always be used</w:t>
        </w:r>
      </w:ins>
      <w:ins w:id="11489" w:author="S3C-4B : VDE-SAT Message Clarification" w:date="2020-03-02T08:40:00Z">
        <w:r>
          <w:t>.</w:t>
        </w:r>
      </w:ins>
    </w:p>
    <w:p w14:paraId="12E54214" w14:textId="77777777" w:rsidR="00A962F1" w:rsidRDefault="00A962F1" w:rsidP="00A962F1">
      <w:pPr>
        <w:pStyle w:val="AnnexDHead3"/>
        <w:rPr>
          <w:ins w:id="11490" w:author="S3C-4B : VDE-SAT Message Clarification" w:date="2020-02-25T07:24:00Z"/>
        </w:rPr>
      </w:pPr>
      <w:bookmarkStart w:id="11491" w:name="_Toc35546024"/>
      <w:ins w:id="11492" w:author="S3C-4B : VDE-SAT Message Clarification" w:date="2020-02-25T07:18:00Z">
        <w:r>
          <w:t xml:space="preserve">Data </w:t>
        </w:r>
      </w:ins>
      <w:ins w:id="11493" w:author="S3C-4B : VDE-SAT Message Clarification" w:date="2020-02-25T07:19:00Z">
        <w:r>
          <w:t>acknowledgement</w:t>
        </w:r>
      </w:ins>
      <w:ins w:id="11494" w:author="S3C-4B : VDE-SAT Message Clarification" w:date="2020-02-25T07:18:00Z">
        <w:r>
          <w:t xml:space="preserve"> </w:t>
        </w:r>
      </w:ins>
      <w:ins w:id="11495" w:author="S3C-4B : VDE-SAT Message Clarification" w:date="2020-02-26T08:22:00Z">
        <w:r>
          <w:t xml:space="preserve">signalling </w:t>
        </w:r>
      </w:ins>
      <w:ins w:id="11496" w:author="S3C-4B : VDE-SAT Message Clarification" w:date="2020-02-25T07:18:00Z">
        <w:r>
          <w:t>channel</w:t>
        </w:r>
      </w:ins>
      <w:bookmarkEnd w:id="11491"/>
    </w:p>
    <w:p w14:paraId="0024C7A5" w14:textId="548B175C" w:rsidR="00A962F1" w:rsidRDefault="00A962F1" w:rsidP="009723D9">
      <w:pPr>
        <w:pStyle w:val="BodyText"/>
        <w:rPr>
          <w:ins w:id="11497" w:author="S3C-4B : VDE-SAT Message Clarification" w:date="2020-02-25T07:17:00Z"/>
        </w:rPr>
      </w:pPr>
      <w:ins w:id="11498" w:author="S3C-4B : VDE-SAT Message Clarification" w:date="2020-02-25T07:24:00Z">
        <w:r>
          <w:t>The data acknow</w:t>
        </w:r>
      </w:ins>
      <w:ins w:id="11499" w:author="S3C-4B : VDE-SAT Message Clarification" w:date="2020-02-25T07:25:00Z">
        <w:r>
          <w:t>ledgement channel</w:t>
        </w:r>
      </w:ins>
      <w:ins w:id="11500" w:author="S3C-4B : VDE-SAT Message Clarification" w:date="2020-02-25T12:59:00Z">
        <w:r>
          <w:t xml:space="preserve"> (D</w:t>
        </w:r>
      </w:ins>
      <w:ins w:id="11501" w:author="S3C-4B : VDE-SAT Message Clarification" w:date="2020-02-26T11:48:00Z">
        <w:r>
          <w:t>SCH</w:t>
        </w:r>
      </w:ins>
      <w:ins w:id="11502" w:author="S3C-4B : VDE-SAT Message Clarification" w:date="2020-02-25T12:59:00Z">
        <w:r>
          <w:t>)</w:t>
        </w:r>
      </w:ins>
      <w:ins w:id="11503" w:author="S3C-4B : VDE-SAT Message Clarification" w:date="2020-02-25T07:25:00Z">
        <w:r>
          <w:t xml:space="preserve"> is used for </w:t>
        </w:r>
        <w:r w:rsidRPr="004309CC">
          <w:t>acknowledgments of</w:t>
        </w:r>
      </w:ins>
      <w:ins w:id="11504" w:author="Hans Christian Haugli" w:date="2020-03-17T09:37:00Z">
        <w:r w:rsidRPr="004309CC">
          <w:t xml:space="preserve"> </w:t>
        </w:r>
        <w:r w:rsidRPr="00B61165">
          <w:t>downlink</w:t>
        </w:r>
      </w:ins>
      <w:ins w:id="11505" w:author="S3C-4B : VDE-SAT Message Clarification" w:date="2020-02-25T07:25:00Z">
        <w:r w:rsidRPr="004309CC">
          <w:t xml:space="preserve"> data</w:t>
        </w:r>
        <w:r>
          <w:t>.</w:t>
        </w:r>
      </w:ins>
      <w:ins w:id="11506" w:author="S3C-4B : VDE-SAT Message Clarification" w:date="2020-03-02T08:40:00Z">
        <w:r>
          <w:t xml:space="preserve"> Link ID </w:t>
        </w:r>
      </w:ins>
      <w:ins w:id="11507" w:author="S3C-4B : VDE-SAT Message Clarification" w:date="2020-03-02T08:41:00Z">
        <w:r>
          <w:t>2</w:t>
        </w:r>
      </w:ins>
      <w:ins w:id="11508" w:author="S3C-4B : VDE-SAT Message Clarification" w:date="2020-03-16T16:47:00Z">
        <w:r>
          <w:t>0</w:t>
        </w:r>
      </w:ins>
      <w:ins w:id="11509" w:author="S3C-4B : VDE-SAT Message Clarification" w:date="2020-03-03T12:20:00Z">
        <w:r w:rsidRPr="00765D76">
          <w:t xml:space="preserve"> </w:t>
        </w:r>
        <w:r>
          <w:t>must always be used</w:t>
        </w:r>
      </w:ins>
      <w:ins w:id="11510" w:author="Hans Christian Haugli" w:date="2020-03-17T09:38:00Z">
        <w:r>
          <w:t xml:space="preserve"> </w:t>
        </w:r>
        <w:r w:rsidRPr="00B61165">
          <w:t>on this uplink channel</w:t>
        </w:r>
      </w:ins>
      <w:ins w:id="11511" w:author="S3C-4B : VDE-SAT Message Clarification" w:date="2020-03-02T08:41:00Z">
        <w:r w:rsidRPr="004309CC">
          <w:t>.</w:t>
        </w:r>
      </w:ins>
    </w:p>
    <w:p w14:paraId="1E0BB845" w14:textId="77777777" w:rsidR="00A962F1" w:rsidRDefault="00A962F1" w:rsidP="00A962F1">
      <w:pPr>
        <w:pStyle w:val="AnnexDHead3"/>
        <w:rPr>
          <w:ins w:id="11512" w:author="S3C-4B : VDE-SAT Message Clarification" w:date="2020-02-25T07:25:00Z"/>
        </w:rPr>
      </w:pPr>
      <w:bookmarkStart w:id="11513" w:name="_Toc35546025"/>
      <w:ins w:id="11514" w:author="S3C-4B : VDE-SAT Message Clarification" w:date="2020-02-25T07:17:00Z">
        <w:r>
          <w:t>Random access channel</w:t>
        </w:r>
      </w:ins>
      <w:bookmarkEnd w:id="11513"/>
    </w:p>
    <w:p w14:paraId="42A8F2CE" w14:textId="77777777" w:rsidR="00A962F1" w:rsidRDefault="00A962F1" w:rsidP="00A962F1">
      <w:pPr>
        <w:pStyle w:val="BodyText"/>
        <w:rPr>
          <w:ins w:id="11515" w:author="S3C-4B : VDE-SAT Message Clarification" w:date="2020-02-25T12:56:00Z"/>
        </w:rPr>
      </w:pPr>
      <w:ins w:id="11516" w:author="S3C-4B : VDE-SAT Message Clarification" w:date="2020-02-25T07:25:00Z">
        <w:r>
          <w:t>The</w:t>
        </w:r>
      </w:ins>
      <w:ins w:id="11517" w:author="S3C-4B : VDE-SAT Message Clarification" w:date="2020-02-27T10:57:00Z">
        <w:r>
          <w:t xml:space="preserve"> uplink</w:t>
        </w:r>
      </w:ins>
      <w:ins w:id="11518" w:author="S3C-4B : VDE-SAT Message Clarification" w:date="2020-02-25T07:25:00Z">
        <w:r>
          <w:t xml:space="preserve"> random access channel </w:t>
        </w:r>
      </w:ins>
      <w:ins w:id="11519" w:author="S3C-4B : VDE-SAT Message Clarification" w:date="2020-02-25T12:59:00Z">
        <w:r>
          <w:t xml:space="preserve">(RAC) </w:t>
        </w:r>
      </w:ins>
      <w:ins w:id="11520" w:author="S3C-4B : VDE-SAT Message Clarification" w:date="2020-02-25T07:25:00Z">
        <w:r>
          <w:t xml:space="preserve">is used for resource </w:t>
        </w:r>
        <w:r w:rsidRPr="004309CC">
          <w:t>request</w:t>
        </w:r>
      </w:ins>
      <w:ins w:id="11521" w:author="Hans Christian Haugli" w:date="2020-03-17T09:39:00Z">
        <w:r w:rsidRPr="00B61165">
          <w:t>,</w:t>
        </w:r>
      </w:ins>
      <w:ins w:id="11522" w:author="Hans Christian Haugli" w:date="2020-03-17T09:38:00Z">
        <w:r w:rsidRPr="00B61165">
          <w:t xml:space="preserve"> pagin</w:t>
        </w:r>
      </w:ins>
      <w:ins w:id="11523" w:author="Hans Christian Haugli" w:date="2020-03-17T09:39:00Z">
        <w:r w:rsidRPr="00B61165">
          <w:t>g response</w:t>
        </w:r>
      </w:ins>
      <w:ins w:id="11524" w:author="S3C-4B : VDE-SAT Message Clarification" w:date="2020-02-25T07:26:00Z">
        <w:r w:rsidRPr="004309CC">
          <w:t xml:space="preserve"> and</w:t>
        </w:r>
        <w:r>
          <w:t xml:space="preserve"> short messages.</w:t>
        </w:r>
      </w:ins>
      <w:ins w:id="11525" w:author="S3C-4B : VDE-SAT Message Clarification" w:date="2020-03-02T08:41:00Z">
        <w:r>
          <w:t xml:space="preserve"> Link ID 2</w:t>
        </w:r>
      </w:ins>
      <w:ins w:id="11526" w:author="S3C-4B : VDE-SAT Message Clarification" w:date="2020-03-16T16:47:00Z">
        <w:r>
          <w:t>0</w:t>
        </w:r>
      </w:ins>
      <w:ins w:id="11527" w:author="S3C-4B : VDE-SAT Message Clarification" w:date="2020-03-03T12:20:00Z">
        <w:r>
          <w:t xml:space="preserve"> must always be used</w:t>
        </w:r>
      </w:ins>
      <w:ins w:id="11528" w:author="S3C-4B : VDE-SAT Message Clarification" w:date="2020-03-02T08:41:00Z">
        <w:r>
          <w:t>.</w:t>
        </w:r>
      </w:ins>
    </w:p>
    <w:p w14:paraId="36DE013C" w14:textId="77777777" w:rsidR="00A962F1" w:rsidRDefault="00A962F1" w:rsidP="00A962F1">
      <w:pPr>
        <w:pStyle w:val="AnnexDHead3"/>
        <w:rPr>
          <w:ins w:id="11529" w:author="S3C-4B : VDE-SAT Message Clarification" w:date="2020-02-25T12:57:00Z"/>
        </w:rPr>
      </w:pPr>
      <w:bookmarkStart w:id="11530" w:name="_Toc35546026"/>
      <w:ins w:id="11531" w:author="S3C-4B : VDE-SAT Message Clarification" w:date="2020-02-25T12:57:00Z">
        <w:r>
          <w:t xml:space="preserve">Data </w:t>
        </w:r>
      </w:ins>
      <w:ins w:id="11532" w:author="S3C-4B : VDE-SAT Message Clarification" w:date="2020-02-25T12:58:00Z">
        <w:r>
          <w:t xml:space="preserve">up or down </w:t>
        </w:r>
      </w:ins>
      <w:ins w:id="11533" w:author="S3C-4B : VDE-SAT Message Clarification" w:date="2020-02-25T12:57:00Z">
        <w:r>
          <w:t>channel</w:t>
        </w:r>
        <w:bookmarkEnd w:id="11530"/>
      </w:ins>
    </w:p>
    <w:p w14:paraId="7DE2275F" w14:textId="77777777" w:rsidR="00A962F1" w:rsidRDefault="00A962F1" w:rsidP="00A962F1">
      <w:pPr>
        <w:pStyle w:val="BodyText"/>
        <w:rPr>
          <w:ins w:id="11534" w:author="S3C-4B : VDE-SAT Message Clarification" w:date="2020-02-28T12:18:00Z"/>
        </w:rPr>
      </w:pPr>
      <w:ins w:id="11535" w:author="S3C-4B : VDE-SAT Message Clarification" w:date="2020-02-25T12:57:00Z">
        <w:r>
          <w:t xml:space="preserve">The data channel </w:t>
        </w:r>
      </w:ins>
      <w:ins w:id="11536" w:author="S3C-4B : VDE-SAT Message Clarification" w:date="2020-02-26T11:48:00Z">
        <w:r>
          <w:t>(DC)</w:t>
        </w:r>
      </w:ins>
      <w:ins w:id="11537" w:author="S3C-4B : VDE-SAT Message Clarification" w:date="2020-02-25T12:57:00Z">
        <w:r>
          <w:t xml:space="preserve"> is used for data uplink</w:t>
        </w:r>
      </w:ins>
      <w:ins w:id="11538" w:author="S3C-4B : VDE-SAT Message Clarification" w:date="2020-02-25T12:58:00Z">
        <w:r>
          <w:t xml:space="preserve"> or downlink</w:t>
        </w:r>
      </w:ins>
      <w:ins w:id="11539" w:author="S3C-4B : VDE-SAT Message Clarification" w:date="2020-02-25T12:57:00Z">
        <w:r>
          <w:t>.</w:t>
        </w:r>
      </w:ins>
      <w:ins w:id="11540" w:author="S3C-4B : VDE-SAT Message Clarification" w:date="2020-03-03T12:21:00Z">
        <w:r>
          <w:t xml:space="preserve"> The Link ID is assigned by the resource allocation message.</w:t>
        </w:r>
      </w:ins>
    </w:p>
    <w:p w14:paraId="680D59C6" w14:textId="77777777" w:rsidR="00A962F1" w:rsidRDefault="00A962F1" w:rsidP="00A962F1">
      <w:pPr>
        <w:pStyle w:val="AnnexDHead3"/>
        <w:rPr>
          <w:ins w:id="11541" w:author="S3C-4B : VDE-SAT Message Clarification" w:date="2020-02-28T12:18:00Z"/>
        </w:rPr>
      </w:pPr>
      <w:bookmarkStart w:id="11542" w:name="_Toc35546027"/>
      <w:ins w:id="11543" w:author="S3C-4B : VDE-SAT Message Clarification" w:date="2020-03-17T09:42:00Z">
        <w:r>
          <w:t>Empty</w:t>
        </w:r>
      </w:ins>
      <w:ins w:id="11544" w:author="S3C-4C : VDE-SAT Message Clarification" w:date="2020-03-18T11:23:00Z">
        <w:r>
          <w:t xml:space="preserve"> channel</w:t>
        </w:r>
      </w:ins>
      <w:bookmarkEnd w:id="11542"/>
    </w:p>
    <w:p w14:paraId="633A0148" w14:textId="77777777" w:rsidR="00A962F1" w:rsidRDefault="00A962F1" w:rsidP="00A962F1">
      <w:pPr>
        <w:pStyle w:val="BodyText"/>
        <w:rPr>
          <w:ins w:id="11545" w:author="S3C-4B : VDE-SAT Message Clarification" w:date="2020-02-25T12:57:00Z"/>
        </w:rPr>
      </w:pPr>
      <w:ins w:id="11546" w:author="S3C-4B : VDE-SAT Message Clarification" w:date="2020-02-28T12:22:00Z">
        <w:r>
          <w:t>As overlapping bandwidths are feasible, b</w:t>
        </w:r>
      </w:ins>
      <w:ins w:id="11547" w:author="S3C-4B : VDE-SAT Message Clarification" w:date="2020-02-28T12:18:00Z">
        <w:r>
          <w:t xml:space="preserve">y </w:t>
        </w:r>
      </w:ins>
      <w:ins w:id="11548" w:author="S3C-4B : VDE-SAT Message Clarification" w:date="2020-02-28T12:20:00Z">
        <w:r>
          <w:t>assigning</w:t>
        </w:r>
      </w:ins>
      <w:ins w:id="11549" w:author="S3C-4B : VDE-SAT Message Clarification" w:date="2020-02-28T12:18:00Z">
        <w:r>
          <w:t xml:space="preserve"> a </w:t>
        </w:r>
      </w:ins>
      <w:ins w:id="11550" w:author="S3C-4B : VDE-SAT Message Clarification" w:date="2020-02-28T12:19:00Z">
        <w:r>
          <w:t xml:space="preserve">channel </w:t>
        </w:r>
      </w:ins>
      <w:ins w:id="11551" w:author="S3C-4B : VDE-SAT Message Clarification" w:date="2020-02-28T12:20:00Z">
        <w:r>
          <w:t>a</w:t>
        </w:r>
      </w:ins>
      <w:ins w:id="11552" w:author="S3C-4B : VDE-SAT Message Clarification" w:date="2020-02-28T12:19:00Z">
        <w:r>
          <w:t xml:space="preserve">s not used, </w:t>
        </w:r>
      </w:ins>
      <w:ins w:id="11553" w:author="S3C-4B : VDE-SAT Message Clarification" w:date="2020-02-28T12:20:00Z">
        <w:r>
          <w:t xml:space="preserve">it can </w:t>
        </w:r>
      </w:ins>
      <w:ins w:id="11554" w:author="S3C-4B : VDE-SAT Message Clarification" w:date="2020-02-28T12:21:00Z">
        <w:r>
          <w:t xml:space="preserve">indicate </w:t>
        </w:r>
      </w:ins>
      <w:ins w:id="11555" w:author="S3C-4B : VDE-SAT Message Clarification" w:date="2020-02-28T12:22:00Z">
        <w:r>
          <w:t>when a channel should not interfere with other channels.</w:t>
        </w:r>
      </w:ins>
    </w:p>
    <w:p w14:paraId="435006C4" w14:textId="77777777" w:rsidR="00A962F1" w:rsidRDefault="00A962F1" w:rsidP="00A962F1">
      <w:pPr>
        <w:pStyle w:val="AnnexDHead2"/>
        <w:rPr>
          <w:ins w:id="11556" w:author="S3C-4B : VDE-SAT Message Clarification" w:date="2020-02-25T07:52:00Z"/>
        </w:rPr>
      </w:pPr>
      <w:bookmarkStart w:id="11557" w:name="_Toc35546028"/>
      <w:ins w:id="11558" w:author="S3C-4B : VDE-SAT Message Clarification" w:date="2020-02-27T10:11:00Z">
        <w:r>
          <w:lastRenderedPageBreak/>
          <w:t>Guard slot</w:t>
        </w:r>
      </w:ins>
      <w:bookmarkEnd w:id="11557"/>
    </w:p>
    <w:p w14:paraId="70205E59" w14:textId="77777777" w:rsidR="00A962F1" w:rsidRDefault="00A962F1" w:rsidP="00A962F1">
      <w:pPr>
        <w:pStyle w:val="Heading2separationline"/>
        <w:rPr>
          <w:ins w:id="11559" w:author="S3C-4B : VDE-SAT Message Clarification" w:date="2020-02-27T10:11:00Z"/>
          <w:lang w:eastAsia="de-DE"/>
        </w:rPr>
      </w:pPr>
    </w:p>
    <w:p w14:paraId="24D071AC" w14:textId="54994CE8" w:rsidR="00A962F1" w:rsidRDefault="00A962F1" w:rsidP="00A962F1">
      <w:pPr>
        <w:pStyle w:val="BodyText"/>
        <w:rPr>
          <w:ins w:id="11560" w:author="S3C-4B : VDE-SAT Message Clarification" w:date="2020-02-27T10:23:00Z"/>
          <w:lang w:eastAsia="de-DE"/>
        </w:rPr>
      </w:pPr>
      <w:ins w:id="11561" w:author="S3C-4B : VDE-SAT Message Clarification" w:date="2020-02-27T10:17:00Z">
        <w:r>
          <w:rPr>
            <w:lang w:eastAsia="de-DE"/>
          </w:rPr>
          <w:t xml:space="preserve">When the satellite switches from </w:t>
        </w:r>
      </w:ins>
      <w:ins w:id="11562" w:author="S3C-4B : VDE-SAT Message Clarification" w:date="2020-02-27T10:58:00Z">
        <w:r>
          <w:rPr>
            <w:lang w:eastAsia="de-DE"/>
          </w:rPr>
          <w:t>uplink</w:t>
        </w:r>
      </w:ins>
      <w:ins w:id="11563" w:author="S3C-4B : VDE-SAT Message Clarification" w:date="2020-02-27T10:17:00Z">
        <w:r>
          <w:rPr>
            <w:lang w:eastAsia="de-DE"/>
          </w:rPr>
          <w:t xml:space="preserve"> to </w:t>
        </w:r>
      </w:ins>
      <w:ins w:id="11564" w:author="S3C-4B : VDE-SAT Message Clarification" w:date="2020-02-27T10:58:00Z">
        <w:r>
          <w:rPr>
            <w:lang w:eastAsia="de-DE"/>
          </w:rPr>
          <w:t>downlink</w:t>
        </w:r>
      </w:ins>
      <w:ins w:id="11565" w:author="S3C-4B : VDE-SAT Message Clarification" w:date="2020-02-27T10:18:00Z">
        <w:r>
          <w:rPr>
            <w:lang w:eastAsia="de-DE"/>
          </w:rPr>
          <w:t xml:space="preserve"> (see</w:t>
        </w:r>
      </w:ins>
      <w:ins w:id="11566" w:author="Johnny Schultz" w:date="2020-03-18T18:21:00Z">
        <w:r w:rsidR="00B61165">
          <w:rPr>
            <w:lang w:eastAsia="de-DE"/>
          </w:rPr>
          <w:t xml:space="preserve"> </w:t>
        </w:r>
      </w:ins>
      <w:ins w:id="11567" w:author="Johnny Schultz" w:date="2020-03-18T18:23:00Z">
        <w:r w:rsidR="00B61165">
          <w:rPr>
            <w:lang w:eastAsia="de-DE"/>
          </w:rPr>
          <w:fldChar w:fldCharType="begin"/>
        </w:r>
        <w:r w:rsidR="00B61165">
          <w:rPr>
            <w:lang w:eastAsia="de-DE"/>
          </w:rPr>
          <w:instrText xml:space="preserve"> REF _Ref35448216 \r \h </w:instrText>
        </w:r>
      </w:ins>
      <w:r w:rsidR="00B61165">
        <w:rPr>
          <w:lang w:eastAsia="de-DE"/>
        </w:rPr>
      </w:r>
      <w:r w:rsidR="00B61165">
        <w:rPr>
          <w:lang w:eastAsia="de-DE"/>
        </w:rPr>
        <w:fldChar w:fldCharType="separate"/>
      </w:r>
      <w:ins w:id="11568" w:author="Johnny Schultz" w:date="2020-03-19T21:17:00Z">
        <w:r w:rsidR="00B12E64">
          <w:rPr>
            <w:lang w:eastAsia="de-DE"/>
          </w:rPr>
          <w:t>D 2.1.1</w:t>
        </w:r>
      </w:ins>
      <w:ins w:id="11569" w:author="Johnny Schultz" w:date="2020-03-18T18:23:00Z">
        <w:r w:rsidR="00B61165">
          <w:rPr>
            <w:lang w:eastAsia="de-DE"/>
          </w:rPr>
          <w:fldChar w:fldCharType="end"/>
        </w:r>
      </w:ins>
      <w:ins w:id="11570" w:author="S3C-4B : VDE-SAT Message Clarification" w:date="2020-02-27T10:18:00Z">
        <w:del w:id="11571" w:author="Johnny Schultz" w:date="2020-03-18T18:21:00Z">
          <w:r w:rsidDel="00B61165">
            <w:rPr>
              <w:lang w:eastAsia="de-DE"/>
            </w:rPr>
            <w:delText xml:space="preserve"> </w:delText>
          </w:r>
        </w:del>
      </w:ins>
      <w:ins w:id="11572" w:author="S3C-4B : VDE-SAT Message Clarification" w:date="2020-03-03T12:22:00Z">
        <w:del w:id="11573" w:author="Johnny Schultz" w:date="2020-03-18T18:21:00Z">
          <w:r w:rsidDel="00B61165">
            <w:rPr>
              <w:lang w:eastAsia="de-DE"/>
            </w:rPr>
            <w:fldChar w:fldCharType="begin"/>
          </w:r>
          <w:r w:rsidDel="00B61165">
            <w:rPr>
              <w:lang w:eastAsia="de-DE"/>
            </w:rPr>
            <w:delInstrText xml:space="preserve"> REF _Ref34130541 \n \h </w:delInstrText>
          </w:r>
        </w:del>
      </w:ins>
      <w:del w:id="11574" w:author="Johnny Schultz" w:date="2020-03-18T18:21:00Z">
        <w:r w:rsidDel="00B61165">
          <w:rPr>
            <w:lang w:eastAsia="de-DE"/>
          </w:rPr>
        </w:r>
        <w:r w:rsidDel="00B61165">
          <w:rPr>
            <w:lang w:eastAsia="de-DE"/>
          </w:rPr>
          <w:fldChar w:fldCharType="separate"/>
        </w:r>
      </w:del>
      <w:ins w:id="11575" w:author="S3C-4B : VDE-SAT Message Clarification" w:date="2020-03-03T12:22:00Z">
        <w:del w:id="11576" w:author="Johnny Schultz" w:date="2020-03-18T18:08:00Z">
          <w:r w:rsidDel="00B61165">
            <w:rPr>
              <w:lang w:eastAsia="de-DE"/>
            </w:rPr>
            <w:delText>D 2.1.1</w:delText>
          </w:r>
        </w:del>
        <w:del w:id="11577" w:author="Johnny Schultz" w:date="2020-03-18T18:21:00Z">
          <w:r w:rsidDel="00B61165">
            <w:rPr>
              <w:lang w:eastAsia="de-DE"/>
            </w:rPr>
            <w:fldChar w:fldCharType="end"/>
          </w:r>
        </w:del>
      </w:ins>
      <w:ins w:id="11578" w:author="S3C-4B : VDE-SAT Message Clarification" w:date="2020-02-27T10:19:00Z">
        <w:r>
          <w:rPr>
            <w:lang w:eastAsia="de-DE"/>
          </w:rPr>
          <w:t>), one slot is lost</w:t>
        </w:r>
      </w:ins>
      <w:ins w:id="11579" w:author="S3C-4B : VDE-SAT Message Clarification" w:date="2020-02-27T10:58:00Z">
        <w:r>
          <w:rPr>
            <w:lang w:eastAsia="de-DE"/>
          </w:rPr>
          <w:t xml:space="preserve"> before </w:t>
        </w:r>
      </w:ins>
      <w:ins w:id="11580" w:author="S3C-4B : VDE-SAT Message Clarification" w:date="2020-02-27T13:15:00Z">
        <w:r>
          <w:rPr>
            <w:lang w:eastAsia="de-DE"/>
          </w:rPr>
          <w:t>t</w:t>
        </w:r>
      </w:ins>
      <w:ins w:id="11581" w:author="S3C-4B : VDE-SAT Message Clarification" w:date="2020-02-27T10:58:00Z">
        <w:r>
          <w:rPr>
            <w:lang w:eastAsia="de-DE"/>
          </w:rPr>
          <w:t>he change-over</w:t>
        </w:r>
      </w:ins>
      <w:ins w:id="11582" w:author="S3C-4B : VDE-SAT Message Clarification" w:date="2020-02-27T10:19:00Z">
        <w:r>
          <w:rPr>
            <w:lang w:eastAsia="de-DE"/>
          </w:rPr>
          <w:t xml:space="preserve">. </w:t>
        </w:r>
      </w:ins>
      <w:ins w:id="11583" w:author="S3C-4B : VDE-SAT Message Clarification" w:date="2020-02-27T10:20:00Z">
        <w:r>
          <w:rPr>
            <w:lang w:eastAsia="de-DE"/>
          </w:rPr>
          <w:t>During the bulletin board logical channel slot siz</w:t>
        </w:r>
      </w:ins>
      <w:ins w:id="11584" w:author="S3C-4B : VDE-SAT Message Clarification" w:date="2020-02-27T10:21:00Z">
        <w:r>
          <w:rPr>
            <w:lang w:eastAsia="de-DE"/>
          </w:rPr>
          <w:t xml:space="preserve">e assignment, </w:t>
        </w:r>
      </w:ins>
      <w:ins w:id="11585" w:author="S3C-4B : VDE-SAT Message Clarification" w:date="2020-02-27T13:33:00Z">
        <w:r>
          <w:rPr>
            <w:lang w:eastAsia="de-DE"/>
          </w:rPr>
          <w:t xml:space="preserve">one additional </w:t>
        </w:r>
      </w:ins>
      <w:ins w:id="11586" w:author="S3C-4B : VDE-SAT Message Clarification" w:date="2020-02-27T10:21:00Z">
        <w:r>
          <w:rPr>
            <w:lang w:eastAsia="de-DE"/>
          </w:rPr>
          <w:t xml:space="preserve">guard slot </w:t>
        </w:r>
      </w:ins>
      <w:ins w:id="11587" w:author="S3C-4B : VDE-SAT Message Clarification" w:date="2020-02-27T13:16:00Z">
        <w:r>
          <w:rPr>
            <w:lang w:eastAsia="de-DE"/>
          </w:rPr>
          <w:t>must</w:t>
        </w:r>
      </w:ins>
      <w:ins w:id="11588" w:author="S3C-4B : VDE-SAT Message Clarification" w:date="2020-02-27T10:21:00Z">
        <w:r>
          <w:rPr>
            <w:lang w:eastAsia="de-DE"/>
          </w:rPr>
          <w:t xml:space="preserve"> automatically be added </w:t>
        </w:r>
      </w:ins>
      <w:ins w:id="11589" w:author="S3C-4B : VDE-SAT Message Clarification" w:date="2020-02-27T10:55:00Z">
        <w:r>
          <w:rPr>
            <w:lang w:eastAsia="de-DE"/>
          </w:rPr>
          <w:t xml:space="preserve">to the </w:t>
        </w:r>
      </w:ins>
      <w:ins w:id="11590" w:author="S3C-4B : VDE-SAT Message Clarification" w:date="2020-03-03T12:21:00Z">
        <w:r>
          <w:rPr>
            <w:lang w:eastAsia="de-DE"/>
          </w:rPr>
          <w:t>S</w:t>
        </w:r>
      </w:ins>
      <w:ins w:id="11591" w:author="S3C-4B : VDE-SAT Message Clarification" w:date="2020-02-27T10:55:00Z">
        <w:r>
          <w:rPr>
            <w:lang w:eastAsia="de-DE"/>
          </w:rPr>
          <w:t xml:space="preserve">lotmap </w:t>
        </w:r>
      </w:ins>
      <w:ins w:id="11592" w:author="S3C-4B : VDE-SAT Message Clarification" w:date="2020-02-27T10:21:00Z">
        <w:r>
          <w:rPr>
            <w:lang w:eastAsia="de-DE"/>
          </w:rPr>
          <w:t xml:space="preserve">by </w:t>
        </w:r>
      </w:ins>
      <w:ins w:id="11593" w:author="S3C-4B : VDE-SAT Message Clarification" w:date="2020-02-27T13:17:00Z">
        <w:r>
          <w:rPr>
            <w:lang w:eastAsia="de-DE"/>
          </w:rPr>
          <w:t>each</w:t>
        </w:r>
      </w:ins>
      <w:ins w:id="11594" w:author="S3C-4B : VDE-SAT Message Clarification" w:date="2020-02-27T10:23:00Z">
        <w:r>
          <w:rPr>
            <w:lang w:eastAsia="de-DE"/>
          </w:rPr>
          <w:t xml:space="preserve"> ship under</w:t>
        </w:r>
      </w:ins>
      <w:ins w:id="11595" w:author="S3C-4B : VDE-SAT Message Clarification" w:date="2020-02-27T13:19:00Z">
        <w:r>
          <w:rPr>
            <w:lang w:eastAsia="de-DE"/>
          </w:rPr>
          <w:t xml:space="preserve"> any of</w:t>
        </w:r>
      </w:ins>
      <w:ins w:id="11596" w:author="S3C-4B : VDE-SAT Message Clarification" w:date="2020-02-27T10:23:00Z">
        <w:r>
          <w:rPr>
            <w:lang w:eastAsia="de-DE"/>
          </w:rPr>
          <w:t xml:space="preserve"> the following conditions</w:t>
        </w:r>
      </w:ins>
      <w:ins w:id="11597" w:author="S3C-4B : VDE-SAT Message Clarification" w:date="2020-03-03T12:22:00Z">
        <w:r>
          <w:rPr>
            <w:lang w:eastAsia="de-DE"/>
          </w:rPr>
          <w:t>, as illustrated in</w:t>
        </w:r>
        <w:del w:id="11598" w:author="Johnny Schultz" w:date="2020-05-20T14:10:00Z">
          <w:r w:rsidDel="00D63DCC">
            <w:rPr>
              <w:lang w:eastAsia="de-DE"/>
            </w:rPr>
            <w:delText xml:space="preserve"> </w:delText>
          </w:r>
        </w:del>
      </w:ins>
      <w:ins w:id="11599" w:author="S3C-4B : VDE-SAT Message Clarification" w:date="2020-03-03T12:23:00Z">
        <w:del w:id="11600" w:author="Johnny Schultz" w:date="2020-05-20T14:10:00Z">
          <w:r w:rsidDel="00D63DCC">
            <w:rPr>
              <w:lang w:eastAsia="de-DE"/>
            </w:rPr>
            <w:fldChar w:fldCharType="begin"/>
          </w:r>
          <w:r w:rsidDel="00D63DCC">
            <w:rPr>
              <w:lang w:eastAsia="de-DE"/>
            </w:rPr>
            <w:delInstrText xml:space="preserve"> REF _Ref34130615 \h </w:delInstrText>
          </w:r>
        </w:del>
      </w:ins>
      <w:del w:id="11601" w:author="Johnny Schultz" w:date="2020-05-20T14:10:00Z">
        <w:r w:rsidDel="00D63DCC">
          <w:rPr>
            <w:lang w:eastAsia="de-DE"/>
          </w:rPr>
        </w:r>
        <w:r w:rsidDel="00D63DCC">
          <w:rPr>
            <w:lang w:eastAsia="de-DE"/>
          </w:rPr>
          <w:fldChar w:fldCharType="end"/>
        </w:r>
      </w:del>
      <w:ins w:id="11602" w:author="S3C-4B : VDE-SAT Message Clarification" w:date="2020-02-27T10:23:00Z">
        <w:del w:id="11603" w:author="Johnny Schultz" w:date="2020-05-20T14:10:00Z">
          <w:r w:rsidDel="00D63DCC">
            <w:rPr>
              <w:lang w:eastAsia="de-DE"/>
            </w:rPr>
            <w:delText>:</w:delText>
          </w:r>
        </w:del>
      </w:ins>
      <w:ins w:id="11604" w:author="Johnny Schultz" w:date="2020-05-20T14:10:00Z">
        <w:r w:rsidR="00D63DCC">
          <w:rPr>
            <w:lang w:eastAsia="de-DE"/>
          </w:rPr>
          <w:t xml:space="preserve"> </w:t>
        </w:r>
      </w:ins>
      <w:ins w:id="11605" w:author="Johnny Schultz" w:date="2020-05-20T14:11:00Z">
        <w:r w:rsidR="00D63DCC">
          <w:rPr>
            <w:lang w:eastAsia="de-DE"/>
          </w:rPr>
          <w:fldChar w:fldCharType="begin"/>
        </w:r>
        <w:r w:rsidR="00D63DCC">
          <w:rPr>
            <w:lang w:eastAsia="de-DE"/>
          </w:rPr>
          <w:instrText xml:space="preserve"> REF _Ref40876298 \h </w:instrText>
        </w:r>
      </w:ins>
      <w:r w:rsidR="00D63DCC">
        <w:rPr>
          <w:lang w:eastAsia="de-DE"/>
        </w:rPr>
      </w:r>
      <w:r w:rsidR="00D63DCC">
        <w:rPr>
          <w:lang w:eastAsia="de-DE"/>
        </w:rPr>
        <w:fldChar w:fldCharType="separate"/>
      </w:r>
      <w:ins w:id="11606" w:author="Johnny Schultz" w:date="2020-05-20T14:11:00Z">
        <w:r w:rsidR="00D63DCC">
          <w:t xml:space="preserve">Figure </w:t>
        </w:r>
        <w:r w:rsidR="00D63DCC">
          <w:rPr>
            <w:noProof/>
          </w:rPr>
          <w:t>52</w:t>
        </w:r>
        <w:r w:rsidR="00D63DCC">
          <w:rPr>
            <w:lang w:eastAsia="de-DE"/>
          </w:rPr>
          <w:fldChar w:fldCharType="end"/>
        </w:r>
      </w:ins>
    </w:p>
    <w:p w14:paraId="6BA59857" w14:textId="4CB7309F" w:rsidR="00A962F1" w:rsidRDefault="00A962F1" w:rsidP="009723D9">
      <w:pPr>
        <w:pStyle w:val="BodyText"/>
        <w:numPr>
          <w:ilvl w:val="0"/>
          <w:numId w:val="120"/>
        </w:numPr>
        <w:rPr>
          <w:ins w:id="11607" w:author="S3C-4B : VDE-SAT Message Clarification" w:date="2020-02-27T10:25:00Z"/>
          <w:lang w:eastAsia="de-DE"/>
        </w:rPr>
      </w:pPr>
      <w:ins w:id="11608" w:author="S3C-4B : VDE-SAT Message Clarification" w:date="2020-02-27T10:24:00Z">
        <w:r>
          <w:rPr>
            <w:lang w:eastAsia="de-DE"/>
          </w:rPr>
          <w:t xml:space="preserve">When a slot </w:t>
        </w:r>
      </w:ins>
      <w:ins w:id="11609" w:author="S3C-4B : VDE-SAT Message Clarification" w:date="2020-02-27T10:25:00Z">
        <w:r>
          <w:rPr>
            <w:lang w:eastAsia="de-DE"/>
          </w:rPr>
          <w:t xml:space="preserve">functions change from </w:t>
        </w:r>
      </w:ins>
      <w:ins w:id="11610" w:author="S3C-4B : VDE-SAT Message Clarification" w:date="2020-02-27T10:58:00Z">
        <w:r>
          <w:rPr>
            <w:lang w:eastAsia="de-DE"/>
          </w:rPr>
          <w:t>uplink</w:t>
        </w:r>
      </w:ins>
      <w:ins w:id="11611" w:author="S3C-4B : VDE-SAT Message Clarification" w:date="2020-02-27T10:25:00Z">
        <w:r>
          <w:rPr>
            <w:lang w:eastAsia="de-DE"/>
          </w:rPr>
          <w:t xml:space="preserve"> to </w:t>
        </w:r>
      </w:ins>
      <w:ins w:id="11612" w:author="S3C-4B : VDE-SAT Message Clarification" w:date="2020-02-27T10:58:00Z">
        <w:r>
          <w:rPr>
            <w:lang w:eastAsia="de-DE"/>
          </w:rPr>
          <w:t>downlink</w:t>
        </w:r>
      </w:ins>
      <w:ins w:id="11613" w:author="S3C-4B : VDE-SAT Message Clarification" w:date="2020-02-27T10:25:00Z">
        <w:r>
          <w:rPr>
            <w:lang w:eastAsia="de-DE"/>
          </w:rPr>
          <w:t>.</w:t>
        </w:r>
      </w:ins>
      <w:ins w:id="11614" w:author="S3C-4B : VDE-SAT Message Clarification" w:date="2020-02-27T13:17:00Z">
        <w:r>
          <w:rPr>
            <w:lang w:eastAsia="de-DE"/>
          </w:rPr>
          <w:t xml:space="preserve"> </w:t>
        </w:r>
      </w:ins>
    </w:p>
    <w:p w14:paraId="4AD23F09" w14:textId="4E6E10D7" w:rsidR="00A962F1" w:rsidRDefault="00A962F1" w:rsidP="009723D9">
      <w:pPr>
        <w:pStyle w:val="BodyText"/>
        <w:numPr>
          <w:ilvl w:val="0"/>
          <w:numId w:val="120"/>
        </w:numPr>
        <w:rPr>
          <w:ins w:id="11615" w:author="S3C-4B : VDE-SAT Message Clarification" w:date="2020-02-27T13:23:00Z"/>
          <w:lang w:eastAsia="de-DE"/>
        </w:rPr>
      </w:pPr>
      <w:ins w:id="11616" w:author="S3C-4B : VDE-SAT Message Clarification" w:date="2020-02-27T13:19:00Z">
        <w:r>
          <w:rPr>
            <w:lang w:eastAsia="de-DE"/>
          </w:rPr>
          <w:t xml:space="preserve">When a slot function changes from </w:t>
        </w:r>
      </w:ins>
      <w:ins w:id="11617" w:author="S3C-4B : VDE-SAT Message Clarification" w:date="2020-02-27T13:20:00Z">
        <w:r>
          <w:rPr>
            <w:lang w:eastAsia="de-DE"/>
          </w:rPr>
          <w:t>uplink to a slot function that can be</w:t>
        </w:r>
      </w:ins>
      <w:ins w:id="11618" w:author="S3C-4B : VDE-SAT Message Clarification" w:date="2020-02-27T13:21:00Z">
        <w:r>
          <w:rPr>
            <w:lang w:eastAsia="de-DE"/>
          </w:rPr>
          <w:t xml:space="preserve"> </w:t>
        </w:r>
      </w:ins>
      <w:ins w:id="11619" w:author="S3C-4B : VDE-SAT Message Clarification" w:date="2020-02-27T13:20:00Z">
        <w:r>
          <w:rPr>
            <w:lang w:eastAsia="de-DE"/>
          </w:rPr>
          <w:t xml:space="preserve">used for </w:t>
        </w:r>
      </w:ins>
      <w:ins w:id="11620" w:author="S3C-4B : VDE-SAT Message Clarification" w:date="2020-02-28T16:08:00Z">
        <w:r>
          <w:rPr>
            <w:lang w:eastAsia="de-DE"/>
          </w:rPr>
          <w:t xml:space="preserve">both </w:t>
        </w:r>
      </w:ins>
      <w:ins w:id="11621" w:author="S3C-4B : VDE-SAT Message Clarification" w:date="2020-02-27T13:20:00Z">
        <w:r>
          <w:rPr>
            <w:lang w:eastAsia="de-DE"/>
          </w:rPr>
          <w:t>uplink</w:t>
        </w:r>
      </w:ins>
      <w:ins w:id="11622" w:author="S3C-4B : VDE-SAT Message Clarification" w:date="2020-02-27T13:23:00Z">
        <w:r>
          <w:rPr>
            <w:lang w:eastAsia="de-DE"/>
          </w:rPr>
          <w:t xml:space="preserve"> </w:t>
        </w:r>
      </w:ins>
      <w:ins w:id="11623" w:author="S3C-4B : VDE-SAT Message Clarification" w:date="2020-02-27T13:24:00Z">
        <w:r>
          <w:rPr>
            <w:lang w:eastAsia="de-DE"/>
          </w:rPr>
          <w:t>or downlink</w:t>
        </w:r>
      </w:ins>
      <w:ins w:id="11624" w:author="S3C-4B : VDE-SAT Message Clarification" w:date="2020-02-27T13:20:00Z">
        <w:r>
          <w:rPr>
            <w:lang w:eastAsia="de-DE"/>
          </w:rPr>
          <w:t xml:space="preserve">. </w:t>
        </w:r>
      </w:ins>
    </w:p>
    <w:p w14:paraId="7EC918CD" w14:textId="2DCEDBC3" w:rsidR="00A962F1" w:rsidRDefault="00A962F1" w:rsidP="009723D9">
      <w:pPr>
        <w:pStyle w:val="BodyText"/>
        <w:numPr>
          <w:ilvl w:val="0"/>
          <w:numId w:val="120"/>
        </w:numPr>
        <w:rPr>
          <w:ins w:id="11625" w:author="S3C-4B : VDE-SAT Message Clarification" w:date="2020-02-27T20:22:00Z"/>
          <w:lang w:eastAsia="de-DE"/>
        </w:rPr>
      </w:pPr>
      <w:ins w:id="11626" w:author="S3C-4B : VDE-SAT Message Clarification" w:date="2020-02-27T13:23:00Z">
        <w:r>
          <w:rPr>
            <w:lang w:eastAsia="de-DE"/>
          </w:rPr>
          <w:t xml:space="preserve">When a slot function changes from a slot function that can be used for </w:t>
        </w:r>
      </w:ins>
      <w:ins w:id="11627" w:author="S3C-4B : VDE-SAT Message Clarification" w:date="2020-02-28T16:11:00Z">
        <w:r>
          <w:rPr>
            <w:lang w:eastAsia="de-DE"/>
          </w:rPr>
          <w:t>both</w:t>
        </w:r>
      </w:ins>
      <w:ins w:id="11628" w:author="S3C-4B : VDE-SAT Message Clarification" w:date="2020-02-27T13:23:00Z">
        <w:r>
          <w:rPr>
            <w:lang w:eastAsia="de-DE"/>
          </w:rPr>
          <w:t xml:space="preserve"> uplink or downlink</w:t>
        </w:r>
      </w:ins>
      <w:ins w:id="11629" w:author="S3C-4B : VDE-SAT Message Clarification" w:date="2020-02-27T13:24:00Z">
        <w:r>
          <w:rPr>
            <w:lang w:eastAsia="de-DE"/>
          </w:rPr>
          <w:t xml:space="preserve"> to</w:t>
        </w:r>
      </w:ins>
      <w:ins w:id="11630" w:author="S3C-4B : VDE-SAT Message Clarification" w:date="2020-02-27T13:25:00Z">
        <w:r>
          <w:rPr>
            <w:lang w:eastAsia="de-DE"/>
          </w:rPr>
          <w:t xml:space="preserve"> downlink. </w:t>
        </w:r>
      </w:ins>
    </w:p>
    <w:p w14:paraId="63D47912" w14:textId="59CC6594" w:rsidR="00A962F1" w:rsidRDefault="00A962F1" w:rsidP="009723D9">
      <w:pPr>
        <w:pStyle w:val="BodyText"/>
        <w:keepNext/>
        <w:ind w:left="360"/>
        <w:jc w:val="center"/>
        <w:rPr>
          <w:ins w:id="11631" w:author="S3C-4B : VDE-SAT Message Clarification" w:date="2020-03-03T01:02:00Z"/>
        </w:rPr>
      </w:pPr>
      <w:ins w:id="11632" w:author="S3C-4C : VDE-SAT Message Clarification" w:date="2020-03-16T12:06:00Z">
        <w:r>
          <w:rPr>
            <w:noProof/>
            <w:lang w:val="en-ZA" w:eastAsia="en-ZA"/>
          </w:rPr>
          <w:drawing>
            <wp:inline distT="0" distB="0" distL="0" distR="0" wp14:anchorId="2BFB2935" wp14:editId="5D68B03E">
              <wp:extent cx="2276475" cy="1171575"/>
              <wp:effectExtent l="0" t="0" r="9525" b="9525"/>
              <wp:docPr id="1697882181" name="Picture 169788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1" name="direction3.png"/>
                      <pic:cNvPicPr/>
                    </pic:nvPicPr>
                    <pic:blipFill>
                      <a:blip r:embed="rId107">
                        <a:extLst>
                          <a:ext uri="{28A0092B-C50C-407E-A947-70E740481C1C}">
                            <a14:useLocalDpi xmlns:a14="http://schemas.microsoft.com/office/drawing/2010/main" val="0"/>
                          </a:ext>
                        </a:extLst>
                      </a:blip>
                      <a:stretch>
                        <a:fillRect/>
                      </a:stretch>
                    </pic:blipFill>
                    <pic:spPr>
                      <a:xfrm>
                        <a:off x="0" y="0"/>
                        <a:ext cx="2276475" cy="1171575"/>
                      </a:xfrm>
                      <a:prstGeom prst="rect">
                        <a:avLst/>
                      </a:prstGeom>
                    </pic:spPr>
                  </pic:pic>
                </a:graphicData>
              </a:graphic>
            </wp:inline>
          </w:drawing>
        </w:r>
      </w:ins>
    </w:p>
    <w:p w14:paraId="69359130" w14:textId="16F8375D" w:rsidR="00A962F1" w:rsidRDefault="00A962F1" w:rsidP="00EF6F8C">
      <w:pPr>
        <w:pStyle w:val="Caption"/>
        <w:jc w:val="center"/>
        <w:rPr>
          <w:ins w:id="11633" w:author="S3C-4B : VDE-SAT Message Clarification" w:date="2020-03-03T01:02:00Z"/>
        </w:rPr>
      </w:pPr>
      <w:bookmarkStart w:id="11634" w:name="_Ref40876298"/>
      <w:bookmarkStart w:id="11635" w:name="_Toc35546236"/>
      <w:ins w:id="11636" w:author="S3C-4B : VDE-SAT Message Clarification" w:date="2020-03-03T01:02:00Z">
        <w:r>
          <w:t xml:space="preserve">Figure </w:t>
        </w:r>
        <w:r>
          <w:fldChar w:fldCharType="begin"/>
        </w:r>
        <w:r>
          <w:instrText xml:space="preserve"> SEQ Figure \* ARABIC </w:instrText>
        </w:r>
      </w:ins>
      <w:r>
        <w:fldChar w:fldCharType="separate"/>
      </w:r>
      <w:ins w:id="11637" w:author="Johnny Schultz" w:date="2020-03-19T21:17:00Z">
        <w:r w:rsidR="00B12E64">
          <w:rPr>
            <w:noProof/>
          </w:rPr>
          <w:t>52</w:t>
        </w:r>
      </w:ins>
      <w:ins w:id="11638" w:author="S3C-4B : VDE-SAT Message Clarification" w:date="2020-03-03T01:02:00Z">
        <w:del w:id="11639" w:author="Johnny Schultz" w:date="2020-03-18T18:08:00Z">
          <w:r w:rsidDel="00B61165">
            <w:rPr>
              <w:noProof/>
            </w:rPr>
            <w:delText>54</w:delText>
          </w:r>
        </w:del>
        <w:r>
          <w:fldChar w:fldCharType="end"/>
        </w:r>
        <w:bookmarkEnd w:id="11634"/>
        <w:r>
          <w:t>: Use of guard</w:t>
        </w:r>
      </w:ins>
      <w:ins w:id="11640" w:author="S3C-4B : VDE-SAT Message Clarification" w:date="2020-03-03T01:03:00Z">
        <w:r>
          <w:t xml:space="preserve"> </w:t>
        </w:r>
      </w:ins>
      <w:ins w:id="11641" w:author="S3C-4B : VDE-SAT Message Clarification" w:date="2020-03-03T01:02:00Z">
        <w:r>
          <w:t>slot</w:t>
        </w:r>
        <w:bookmarkEnd w:id="11635"/>
      </w:ins>
    </w:p>
    <w:p w14:paraId="470FBC9F" w14:textId="77777777" w:rsidR="00A962F1" w:rsidRDefault="00A962F1" w:rsidP="009723D9">
      <w:pPr>
        <w:pStyle w:val="BodyText"/>
        <w:ind w:left="360"/>
        <w:jc w:val="center"/>
        <w:rPr>
          <w:ins w:id="11642" w:author="S3C-4B : VDE-SAT Message Clarification" w:date="2020-02-27T13:32:00Z"/>
          <w:lang w:eastAsia="de-DE"/>
        </w:rPr>
      </w:pPr>
    </w:p>
    <w:p w14:paraId="41C405F7" w14:textId="77777777" w:rsidR="00A962F1" w:rsidRDefault="00A962F1" w:rsidP="00A962F1">
      <w:pPr>
        <w:pStyle w:val="BodyText"/>
        <w:rPr>
          <w:ins w:id="11643" w:author="S3C-4B : VDE-SAT Message Clarification" w:date="2020-02-27T13:41:00Z"/>
          <w:lang w:eastAsia="de-DE"/>
        </w:rPr>
      </w:pPr>
      <w:ins w:id="11644" w:author="S3C-4B : VDE-SAT Message Clarification" w:date="2020-02-27T13:34:00Z">
        <w:r>
          <w:rPr>
            <w:lang w:eastAsia="de-DE"/>
          </w:rPr>
          <w:t xml:space="preserve">If any of the above conditions are met, one </w:t>
        </w:r>
      </w:ins>
      <w:ins w:id="11645" w:author="S3C-4B : VDE-SAT Message Clarification" w:date="2020-02-27T13:32:00Z">
        <w:r>
          <w:rPr>
            <w:lang w:eastAsia="de-DE"/>
          </w:rPr>
          <w:t xml:space="preserve">guard slot </w:t>
        </w:r>
      </w:ins>
      <w:ins w:id="11646" w:author="S3C-4B : VDE-SAT Message Clarification" w:date="2020-02-27T13:34:00Z">
        <w:r>
          <w:rPr>
            <w:lang w:eastAsia="de-DE"/>
          </w:rPr>
          <w:t xml:space="preserve">must be added to the </w:t>
        </w:r>
      </w:ins>
      <w:ins w:id="11647" w:author="S3C-4B : VDE-SAT Message Clarification" w:date="2020-02-27T13:35:00Z">
        <w:r>
          <w:rPr>
            <w:lang w:eastAsia="de-DE"/>
          </w:rPr>
          <w:t>logical channel slot size</w:t>
        </w:r>
      </w:ins>
      <w:ins w:id="11648" w:author="S3C-4B : VDE-SAT Message Clarification" w:date="2020-02-27T13:40:00Z">
        <w:r>
          <w:rPr>
            <w:lang w:eastAsia="de-DE"/>
          </w:rPr>
          <w:t xml:space="preserve"> before the change-over condition</w:t>
        </w:r>
      </w:ins>
      <w:ins w:id="11649" w:author="S3C-4B : VDE-SAT Message Clarification" w:date="2020-02-27T13:36:00Z">
        <w:r>
          <w:rPr>
            <w:lang w:eastAsia="de-DE"/>
          </w:rPr>
          <w:t xml:space="preserve">. For each guard slot added, a slot must be removed from </w:t>
        </w:r>
      </w:ins>
      <w:ins w:id="11650" w:author="S3C-4B : VDE-SAT Message Clarification" w:date="2020-02-27T13:37:00Z">
        <w:r>
          <w:rPr>
            <w:lang w:eastAsia="de-DE"/>
          </w:rPr>
          <w:t xml:space="preserve">another logical channel to allow </w:t>
        </w:r>
      </w:ins>
      <w:ins w:id="11651" w:author="S3C-4B : VDE-SAT Message Clarification" w:date="2020-02-27T13:40:00Z">
        <w:r>
          <w:rPr>
            <w:lang w:eastAsia="de-DE"/>
          </w:rPr>
          <w:t xml:space="preserve">all </w:t>
        </w:r>
      </w:ins>
      <w:ins w:id="11652" w:author="S3C-4B : VDE-SAT Message Clarification" w:date="2020-02-27T13:37:00Z">
        <w:r>
          <w:rPr>
            <w:lang w:eastAsia="de-DE"/>
          </w:rPr>
          <w:t xml:space="preserve">the slots to fit into a frame of 2250 slots. </w:t>
        </w:r>
      </w:ins>
      <w:ins w:id="11653" w:author="S3C-4B : VDE-SAT Message Clarification" w:date="2020-02-27T13:41:00Z">
        <w:r>
          <w:rPr>
            <w:lang w:eastAsia="de-DE"/>
          </w:rPr>
          <w:t>Remove slots as follows:</w:t>
        </w:r>
      </w:ins>
    </w:p>
    <w:p w14:paraId="1825A548" w14:textId="77777777" w:rsidR="00A962F1" w:rsidRDefault="00A962F1" w:rsidP="00A962F1">
      <w:pPr>
        <w:pStyle w:val="BodyText"/>
        <w:numPr>
          <w:ilvl w:val="0"/>
          <w:numId w:val="119"/>
        </w:numPr>
        <w:rPr>
          <w:ins w:id="11654" w:author="S3C-4B : VDE-SAT Message Clarification" w:date="2020-02-27T13:42:00Z"/>
          <w:lang w:eastAsia="de-DE"/>
        </w:rPr>
      </w:pPr>
      <w:ins w:id="11655" w:author="S3C-4B : VDE-SAT Message Clarification" w:date="2020-02-27T13:41:00Z">
        <w:r>
          <w:rPr>
            <w:lang w:eastAsia="de-DE"/>
          </w:rPr>
          <w:t xml:space="preserve">If the slot function before the change-over event </w:t>
        </w:r>
      </w:ins>
      <w:ins w:id="11656" w:author="S3C-4B : VDE-SAT Message Clarification" w:date="2020-03-03T12:26:00Z">
        <w:r>
          <w:rPr>
            <w:lang w:eastAsia="de-DE"/>
          </w:rPr>
          <w:t>is</w:t>
        </w:r>
      </w:ins>
      <w:ins w:id="11657" w:author="S3C-4B : VDE-SAT Message Clarification" w:date="2020-02-27T13:41:00Z">
        <w:r>
          <w:rPr>
            <w:lang w:eastAsia="de-DE"/>
          </w:rPr>
          <w:t xml:space="preserve"> </w:t>
        </w:r>
      </w:ins>
      <w:ins w:id="11658" w:author="S3C-4B : VDE-SAT Message Clarification" w:date="2020-02-27T13:42:00Z">
        <w:r>
          <w:rPr>
            <w:lang w:eastAsia="de-DE"/>
          </w:rPr>
          <w:t xml:space="preserve">RAC, remove the </w:t>
        </w:r>
      </w:ins>
      <w:ins w:id="11659" w:author="Hans Christian Haugli" w:date="2020-03-17T09:44:00Z">
        <w:r w:rsidRPr="003C50D7">
          <w:rPr>
            <w:lang w:eastAsia="de-DE"/>
          </w:rPr>
          <w:t>last</w:t>
        </w:r>
        <w:r>
          <w:rPr>
            <w:lang w:eastAsia="de-DE"/>
          </w:rPr>
          <w:t xml:space="preserve"> </w:t>
        </w:r>
      </w:ins>
      <w:ins w:id="11660" w:author="S3C-4B : VDE-SAT Message Clarification" w:date="2020-02-27T13:42:00Z">
        <w:r>
          <w:rPr>
            <w:lang w:eastAsia="de-DE"/>
          </w:rPr>
          <w:t xml:space="preserve">slot from </w:t>
        </w:r>
      </w:ins>
      <w:ins w:id="11661" w:author="S3C-4B : VDE-SAT Message Clarification" w:date="2020-03-03T12:26:00Z">
        <w:r>
          <w:rPr>
            <w:lang w:eastAsia="de-DE"/>
          </w:rPr>
          <w:t>that</w:t>
        </w:r>
      </w:ins>
      <w:ins w:id="11662" w:author="S3C-4B : VDE-SAT Message Clarification" w:date="2020-02-27T13:42:00Z">
        <w:r>
          <w:rPr>
            <w:lang w:eastAsia="de-DE"/>
          </w:rPr>
          <w:t xml:space="preserve"> RAC logical channel.</w:t>
        </w:r>
      </w:ins>
    </w:p>
    <w:p w14:paraId="774278BF" w14:textId="77777777" w:rsidR="00A962F1" w:rsidRPr="003C50D7" w:rsidRDefault="00A962F1" w:rsidP="009723D9">
      <w:pPr>
        <w:pStyle w:val="BodyText"/>
        <w:numPr>
          <w:ilvl w:val="0"/>
          <w:numId w:val="119"/>
        </w:numPr>
        <w:rPr>
          <w:ins w:id="11663" w:author="S3C-4B : VDE-SAT Message Clarification" w:date="2020-02-27T10:22:00Z"/>
          <w:lang w:eastAsia="de-DE"/>
        </w:rPr>
      </w:pPr>
      <w:ins w:id="11664" w:author="S3C-4B : VDE-SAT Message Clarification" w:date="2020-02-27T13:42:00Z">
        <w:r w:rsidRPr="003C50D7">
          <w:rPr>
            <w:lang w:eastAsia="de-DE"/>
          </w:rPr>
          <w:t>Otherwise remove the slot from the next R</w:t>
        </w:r>
      </w:ins>
      <w:ins w:id="11665" w:author="S3C-4B : VDE-SAT Message Clarification" w:date="2020-02-27T13:43:00Z">
        <w:r w:rsidRPr="003C50D7">
          <w:rPr>
            <w:lang w:eastAsia="de-DE"/>
          </w:rPr>
          <w:t>AC logical channel.</w:t>
        </w:r>
      </w:ins>
    </w:p>
    <w:p w14:paraId="4C1F1D10" w14:textId="77777777" w:rsidR="00A962F1" w:rsidRPr="009723D9" w:rsidRDefault="00A962F1" w:rsidP="00A962F1">
      <w:pPr>
        <w:pStyle w:val="BodyText"/>
        <w:rPr>
          <w:ins w:id="11666" w:author="S3C-4B : VDE-SAT Message Clarification" w:date="2020-02-25T07:52:00Z"/>
          <w:lang w:eastAsia="de-DE"/>
        </w:rPr>
      </w:pPr>
      <w:ins w:id="11667" w:author="S3C-4B : VDE-SAT Message Clarification" w:date="2020-02-27T20:27:00Z">
        <w:r>
          <w:rPr>
            <w:lang w:eastAsia="de-DE"/>
          </w:rPr>
          <w:t>To minimise the required amount of guard slots</w:t>
        </w:r>
      </w:ins>
      <w:ins w:id="11668" w:author="S3C-4B : VDE-SAT Message Clarification" w:date="2020-02-27T20:28:00Z">
        <w:r>
          <w:rPr>
            <w:lang w:eastAsia="de-DE"/>
          </w:rPr>
          <w:t xml:space="preserve">, any slot functions used for both uplink and downlink must always be used </w:t>
        </w:r>
      </w:ins>
      <w:ins w:id="11669" w:author="S3C-4B : VDE-SAT Message Clarification" w:date="2020-02-27T20:29:00Z">
        <w:r>
          <w:rPr>
            <w:lang w:eastAsia="de-DE"/>
          </w:rPr>
          <w:t xml:space="preserve">for downlink first, before switching over </w:t>
        </w:r>
      </w:ins>
      <w:ins w:id="11670" w:author="S3C-4B : VDE-SAT Message Clarification" w:date="2020-02-27T20:30:00Z">
        <w:r>
          <w:rPr>
            <w:lang w:eastAsia="de-DE"/>
          </w:rPr>
          <w:t>to uplink. This rule will ensure th</w:t>
        </w:r>
      </w:ins>
      <w:ins w:id="11671" w:author="S3C-4B : VDE-SAT Message Clarification" w:date="2020-02-27T20:32:00Z">
        <w:r>
          <w:rPr>
            <w:lang w:eastAsia="de-DE"/>
          </w:rPr>
          <w:t xml:space="preserve">at if a slot is lost due to the Satellite switching from </w:t>
        </w:r>
      </w:ins>
      <w:ins w:id="11672" w:author="S3C-4B : VDE-SAT Message Clarification" w:date="2020-02-27T20:33:00Z">
        <w:r>
          <w:rPr>
            <w:lang w:eastAsia="de-DE"/>
          </w:rPr>
          <w:t>uplink to downlink, then the lost slot will always fall inside a guard slot</w:t>
        </w:r>
      </w:ins>
      <w:ins w:id="11673" w:author="S3C-4B : VDE-SAT Message Clarification" w:date="2020-02-27T20:38:00Z">
        <w:r>
          <w:rPr>
            <w:lang w:eastAsia="de-DE"/>
          </w:rPr>
          <w:t xml:space="preserve"> and not inside the </w:t>
        </w:r>
      </w:ins>
      <w:ins w:id="11674" w:author="S3C-4B : VDE-SAT Message Clarification" w:date="2020-03-03T00:52:00Z">
        <w:r>
          <w:rPr>
            <w:lang w:eastAsia="de-DE"/>
          </w:rPr>
          <w:t>Logical Channel</w:t>
        </w:r>
      </w:ins>
      <w:ins w:id="11675" w:author="S3C-4B : VDE-SAT Message Clarification" w:date="2020-02-27T20:38:00Z">
        <w:r>
          <w:rPr>
            <w:lang w:eastAsia="de-DE"/>
          </w:rPr>
          <w:t>.</w:t>
        </w:r>
      </w:ins>
    </w:p>
    <w:p w14:paraId="60AADB62" w14:textId="77777777" w:rsidR="00A962F1" w:rsidRDefault="00A962F1" w:rsidP="00A962F1">
      <w:pPr>
        <w:pStyle w:val="AnnexDHead2"/>
        <w:rPr>
          <w:ins w:id="11676" w:author="S3C-4B : VDE-SAT Message Clarification" w:date="2020-02-25T07:53:00Z"/>
        </w:rPr>
      </w:pPr>
      <w:bookmarkStart w:id="11677" w:name="_Toc35546029"/>
      <w:ins w:id="11678" w:author="S3C-4B : VDE-SAT Message Clarification" w:date="2020-02-25T07:52:00Z">
        <w:r>
          <w:t xml:space="preserve">VDE-SAT default </w:t>
        </w:r>
      </w:ins>
      <w:ins w:id="11679" w:author="S3C-4B : VDE-SAT Message Clarification" w:date="2020-02-28T12:11:00Z">
        <w:r>
          <w:t>bulletin board</w:t>
        </w:r>
      </w:ins>
      <w:bookmarkEnd w:id="11677"/>
    </w:p>
    <w:p w14:paraId="15AF2003" w14:textId="77777777" w:rsidR="00A962F1" w:rsidRPr="009723D9" w:rsidRDefault="00A962F1" w:rsidP="009723D9">
      <w:pPr>
        <w:pStyle w:val="Heading2separationline"/>
        <w:rPr>
          <w:ins w:id="11680" w:author="S3C-4B : VDE-SAT Message Clarification" w:date="2020-02-25T07:49:00Z"/>
          <w:lang w:eastAsia="de-DE"/>
        </w:rPr>
      </w:pPr>
    </w:p>
    <w:p w14:paraId="4D210BA6" w14:textId="4BBD6B81" w:rsidR="00A962F1" w:rsidRDefault="00A962F1" w:rsidP="00A962F1">
      <w:pPr>
        <w:pStyle w:val="BodyText"/>
        <w:keepNext/>
        <w:rPr>
          <w:ins w:id="11681" w:author="S3C-4B : VDE-SAT Message Clarification" w:date="2020-03-03T00:32:00Z"/>
          <w:lang w:eastAsia="de-DE"/>
        </w:rPr>
      </w:pPr>
      <w:ins w:id="11682" w:author="S3C-4B : VDE-SAT Message Clarification" w:date="2020-02-28T12:12:00Z">
        <w:r>
          <w:rPr>
            <w:lang w:eastAsia="de-DE"/>
          </w:rPr>
          <w:lastRenderedPageBreak/>
          <w:t>The default VDE-SAT bulletin board</w:t>
        </w:r>
      </w:ins>
      <w:ins w:id="11683" w:author="S3C-4B : VDE-SAT Message Clarification" w:date="2020-02-28T12:14:00Z">
        <w:r>
          <w:rPr>
            <w:lang w:eastAsia="de-DE"/>
          </w:rPr>
          <w:t xml:space="preserve"> defines six </w:t>
        </w:r>
      </w:ins>
      <w:ins w:id="11684" w:author="S3C-4B : VDE-SAT Message Clarification" w:date="2020-03-03T11:58:00Z">
        <w:r>
          <w:rPr>
            <w:lang w:eastAsia="de-DE"/>
          </w:rPr>
          <w:t>C</w:t>
        </w:r>
      </w:ins>
      <w:ins w:id="11685" w:author="S3C-4B : VDE-SAT Message Clarification" w:date="2020-02-28T12:14:00Z">
        <w:r>
          <w:rPr>
            <w:lang w:eastAsia="de-DE"/>
          </w:rPr>
          <w:t xml:space="preserve">hannel </w:t>
        </w:r>
      </w:ins>
      <w:ins w:id="11686" w:author="S3C-4B : VDE-SAT Message Clarification" w:date="2020-03-03T11:58:00Z">
        <w:r>
          <w:rPr>
            <w:lang w:eastAsia="de-DE"/>
          </w:rPr>
          <w:t>P</w:t>
        </w:r>
      </w:ins>
      <w:ins w:id="11687" w:author="S3C-4B : VDE-SAT Message Clarification" w:date="2020-02-28T12:14:00Z">
        <w:r>
          <w:rPr>
            <w:lang w:eastAsia="de-DE"/>
          </w:rPr>
          <w:t xml:space="preserve">airs, </w:t>
        </w:r>
      </w:ins>
      <w:ins w:id="11688" w:author="S3C-4B : VDE-SAT Message Clarification" w:date="2020-02-28T14:56:00Z">
        <w:r>
          <w:rPr>
            <w:lang w:eastAsia="de-DE"/>
          </w:rPr>
          <w:t xml:space="preserve">labelled A to F, </w:t>
        </w:r>
      </w:ins>
      <w:ins w:id="11689" w:author="S3C-4B : VDE-SAT Message Clarification" w:date="2020-02-28T12:14:00Z">
        <w:r>
          <w:rPr>
            <w:lang w:eastAsia="de-DE"/>
          </w:rPr>
          <w:t xml:space="preserve">each with an associated </w:t>
        </w:r>
      </w:ins>
      <w:ins w:id="11690" w:author="S3C-4B : VDE-SAT Message Clarification" w:date="2020-02-28T12:15:00Z">
        <w:r>
          <w:rPr>
            <w:lang w:eastAsia="de-DE"/>
          </w:rPr>
          <w:t xml:space="preserve">VDE </w:t>
        </w:r>
      </w:ins>
      <w:ins w:id="11691" w:author="S3C-4B : VDE-SAT Message Clarification" w:date="2020-02-28T12:14:00Z">
        <w:r>
          <w:rPr>
            <w:lang w:eastAsia="de-DE"/>
          </w:rPr>
          <w:t xml:space="preserve">slotmap. </w:t>
        </w:r>
      </w:ins>
      <w:ins w:id="11692" w:author="S3C-4B : VDE-SAT Message Clarification" w:date="2020-02-28T12:15:00Z">
        <w:r>
          <w:rPr>
            <w:lang w:eastAsia="de-DE"/>
          </w:rPr>
          <w:t xml:space="preserve">The </w:t>
        </w:r>
      </w:ins>
      <w:ins w:id="11693" w:author="S3C-4B : VDE-SAT Message Clarification" w:date="2020-02-28T12:16:00Z">
        <w:r>
          <w:rPr>
            <w:lang w:eastAsia="de-DE"/>
          </w:rPr>
          <w:t xml:space="preserve">default </w:t>
        </w:r>
      </w:ins>
      <w:ins w:id="11694" w:author="S3C-4B : VDE-SAT Message Clarification" w:date="2020-02-28T12:15:00Z">
        <w:r>
          <w:rPr>
            <w:lang w:eastAsia="de-DE"/>
          </w:rPr>
          <w:t xml:space="preserve">channel pairs have been defined </w:t>
        </w:r>
      </w:ins>
      <w:ins w:id="11695" w:author="S3C-4B : VDE-SAT Message Clarification" w:date="2020-02-28T12:16:00Z">
        <w:r>
          <w:rPr>
            <w:lang w:eastAsia="de-DE"/>
          </w:rPr>
          <w:t>to support the frequencies and bandwidths allocated for VDE-SAT services</w:t>
        </w:r>
      </w:ins>
      <w:ins w:id="11696" w:author="S3C-4B : VDE-SAT Message Clarification" w:date="2020-03-03T00:33:00Z">
        <w:r>
          <w:rPr>
            <w:lang w:eastAsia="de-DE"/>
          </w:rPr>
          <w:t xml:space="preserve">, as detailed in </w:t>
        </w:r>
        <w:r>
          <w:rPr>
            <w:lang w:eastAsia="de-DE"/>
          </w:rPr>
          <w:fldChar w:fldCharType="begin"/>
        </w:r>
        <w:r>
          <w:rPr>
            <w:lang w:eastAsia="de-DE"/>
          </w:rPr>
          <w:instrText xml:space="preserve"> REF _Ref34088049 \h </w:instrText>
        </w:r>
      </w:ins>
      <w:r>
        <w:rPr>
          <w:lang w:eastAsia="de-DE"/>
        </w:rPr>
      </w:r>
      <w:r>
        <w:rPr>
          <w:lang w:eastAsia="de-DE"/>
        </w:rPr>
        <w:fldChar w:fldCharType="separate"/>
      </w:r>
      <w:ins w:id="11697" w:author="Johnny Schultz" w:date="2020-03-19T21:17:00Z">
        <w:r w:rsidR="00B12E64">
          <w:t xml:space="preserve">Table </w:t>
        </w:r>
        <w:r w:rsidR="00B12E64">
          <w:rPr>
            <w:noProof/>
          </w:rPr>
          <w:t>62</w:t>
        </w:r>
      </w:ins>
      <w:ins w:id="11698" w:author="S3C-4B : VDE-SAT Message Clarification" w:date="2020-03-03T00:33:00Z">
        <w:r>
          <w:rPr>
            <w:lang w:eastAsia="de-DE"/>
          </w:rPr>
          <w:fldChar w:fldCharType="end"/>
        </w:r>
        <w:r>
          <w:rPr>
            <w:lang w:eastAsia="de-DE"/>
          </w:rPr>
          <w:t>.</w:t>
        </w:r>
      </w:ins>
    </w:p>
    <w:p w14:paraId="07C8CF54" w14:textId="0DC9D5D8" w:rsidR="00A962F1" w:rsidRDefault="00A962F1" w:rsidP="00B61165">
      <w:pPr>
        <w:pStyle w:val="Caption"/>
        <w:keepNext/>
        <w:jc w:val="center"/>
        <w:rPr>
          <w:ins w:id="11699" w:author="S3C-4B : VDE-SAT Message Clarification" w:date="2020-03-17T14:47:00Z"/>
        </w:rPr>
      </w:pPr>
      <w:bookmarkStart w:id="11700" w:name="_Ref34088049"/>
      <w:bookmarkStart w:id="11701" w:name="_Toc35546160"/>
      <w:ins w:id="11702" w:author="S3C-4B : VDE-SAT Message Clarification" w:date="2020-03-03T00:32:00Z">
        <w:r>
          <w:t xml:space="preserve">Table </w:t>
        </w:r>
        <w:r>
          <w:fldChar w:fldCharType="begin"/>
        </w:r>
        <w:r>
          <w:instrText xml:space="preserve"> SEQ Table \* ARABIC </w:instrText>
        </w:r>
      </w:ins>
      <w:r>
        <w:fldChar w:fldCharType="separate"/>
      </w:r>
      <w:ins w:id="11703" w:author="Johnny Schultz" w:date="2020-03-19T21:17:00Z">
        <w:r w:rsidR="00B12E64">
          <w:rPr>
            <w:noProof/>
          </w:rPr>
          <w:t>62</w:t>
        </w:r>
      </w:ins>
      <w:ins w:id="11704" w:author="S3C-4B : VDE-SAT Message Clarification" w:date="2020-03-03T00:32:00Z">
        <w:r>
          <w:fldChar w:fldCharType="end"/>
        </w:r>
      </w:ins>
      <w:bookmarkEnd w:id="11700"/>
      <w:ins w:id="11705" w:author="S3C-4B : VDE-SAT Message Clarification" w:date="2020-03-03T00:33:00Z">
        <w:r>
          <w:t>:</w:t>
        </w:r>
      </w:ins>
      <w:ins w:id="11706" w:author="S3C-4B : VDE-SAT Message Clarification" w:date="2020-03-03T00:32:00Z">
        <w:r>
          <w:t xml:space="preserve"> Default VDE-SAT Channel Pairs</w:t>
        </w:r>
      </w:ins>
      <w:bookmarkEnd w:id="11701"/>
    </w:p>
    <w:p w14:paraId="3DC66BD5" w14:textId="5EB26C18" w:rsidR="00A962F1" w:rsidRPr="003C50D7" w:rsidRDefault="00A962F1" w:rsidP="009723D9">
      <w:pPr>
        <w:rPr>
          <w:ins w:id="11707" w:author="S3C-4B : VDE-SAT Message Clarification" w:date="2020-03-03T00:32:00Z"/>
        </w:rPr>
      </w:pPr>
      <w:ins w:id="11708" w:author="S3C-4B : VDE-SAT Message Clarification" w:date="2020-03-17T14:47:00Z">
        <w:del w:id="11709" w:author="Johnny Schultz" w:date="2020-04-03T08:25:00Z">
          <w:r w:rsidDel="00F05BD6">
            <w:rPr>
              <w:noProof/>
              <w:lang w:val="en-ZA" w:eastAsia="en-ZA"/>
            </w:rPr>
            <w:drawing>
              <wp:inline distT="0" distB="0" distL="0" distR="0" wp14:anchorId="143E1A23" wp14:editId="6489C564">
                <wp:extent cx="6480175" cy="1671955"/>
                <wp:effectExtent l="0" t="0" r="0" b="4445"/>
                <wp:docPr id="1697882215" name="Picture 16978822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5" name="SAT channel pairs.png"/>
                        <pic:cNvPicPr/>
                      </pic:nvPicPr>
                      <pic:blipFill>
                        <a:blip r:embed="rId108">
                          <a:extLst>
                            <a:ext uri="{28A0092B-C50C-407E-A947-70E740481C1C}">
                              <a14:useLocalDpi xmlns:a14="http://schemas.microsoft.com/office/drawing/2010/main" val="0"/>
                            </a:ext>
                          </a:extLst>
                        </a:blip>
                        <a:stretch>
                          <a:fillRect/>
                        </a:stretch>
                      </pic:blipFill>
                      <pic:spPr>
                        <a:xfrm>
                          <a:off x="0" y="0"/>
                          <a:ext cx="6480175" cy="1671955"/>
                        </a:xfrm>
                        <a:prstGeom prst="rect">
                          <a:avLst/>
                        </a:prstGeom>
                      </pic:spPr>
                    </pic:pic>
                  </a:graphicData>
                </a:graphic>
              </wp:inline>
            </w:drawing>
          </w:r>
        </w:del>
      </w:ins>
      <w:ins w:id="11710" w:author="Johnny Schultz" w:date="2020-04-03T08:25:00Z">
        <w:r w:rsidR="00F05BD6">
          <w:rPr>
            <w:noProof/>
          </w:rPr>
          <w:drawing>
            <wp:inline distT="0" distB="0" distL="0" distR="0" wp14:anchorId="7DE9B440" wp14:editId="09D7FC34">
              <wp:extent cx="6480175" cy="1694180"/>
              <wp:effectExtent l="0" t="0" r="0" b="1270"/>
              <wp:docPr id="6" name="Picture 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VDE-SAT channel pairs REV2.png"/>
                      <pic:cNvPicPr/>
                    </pic:nvPicPr>
                    <pic:blipFill>
                      <a:blip r:embed="rId109">
                        <a:extLst>
                          <a:ext uri="{28A0092B-C50C-407E-A947-70E740481C1C}">
                            <a14:useLocalDpi xmlns:a14="http://schemas.microsoft.com/office/drawing/2010/main" val="0"/>
                          </a:ext>
                        </a:extLst>
                      </a:blip>
                      <a:stretch>
                        <a:fillRect/>
                      </a:stretch>
                    </pic:blipFill>
                    <pic:spPr>
                      <a:xfrm>
                        <a:off x="0" y="0"/>
                        <a:ext cx="6480175" cy="1694180"/>
                      </a:xfrm>
                      <a:prstGeom prst="rect">
                        <a:avLst/>
                      </a:prstGeom>
                    </pic:spPr>
                  </pic:pic>
                </a:graphicData>
              </a:graphic>
            </wp:inline>
          </w:drawing>
        </w:r>
      </w:ins>
    </w:p>
    <w:p w14:paraId="0023AB91" w14:textId="77777777" w:rsidR="00A962F1" w:rsidRDefault="00A962F1" w:rsidP="009723D9">
      <w:pPr>
        <w:pStyle w:val="BodyText"/>
        <w:keepNext/>
        <w:rPr>
          <w:ins w:id="11711" w:author="S3C-4B : VDE-SAT Message Clarification" w:date="2020-03-02T16:32:00Z"/>
          <w:lang w:eastAsia="de-DE"/>
        </w:rPr>
      </w:pPr>
    </w:p>
    <w:p w14:paraId="73797D57" w14:textId="37EBEA54" w:rsidR="00A962F1" w:rsidRDefault="00A962F1" w:rsidP="009723D9">
      <w:pPr>
        <w:pStyle w:val="BodyText"/>
        <w:keepNext/>
        <w:rPr>
          <w:ins w:id="11712" w:author="S3C-4B : VDE-SAT Message Clarification" w:date="2020-03-03T00:47:00Z"/>
          <w:lang w:eastAsia="de-DE"/>
        </w:rPr>
      </w:pPr>
      <w:ins w:id="11713" w:author="S3C-4B : VDE-SAT Message Clarification" w:date="2020-02-28T14:56:00Z">
        <w:r>
          <w:rPr>
            <w:lang w:eastAsia="de-DE"/>
          </w:rPr>
          <w:t xml:space="preserve">The </w:t>
        </w:r>
      </w:ins>
      <w:ins w:id="11714" w:author="S3C-4B : VDE-SAT Message Clarification" w:date="2020-03-03T00:35:00Z">
        <w:r>
          <w:rPr>
            <w:lang w:eastAsia="de-DE"/>
          </w:rPr>
          <w:t xml:space="preserve">VDE </w:t>
        </w:r>
      </w:ins>
      <w:ins w:id="11715" w:author="S3C-4B : VDE-SAT Message Clarification" w:date="2020-02-28T14:56:00Z">
        <w:r>
          <w:rPr>
            <w:lang w:eastAsia="de-DE"/>
          </w:rPr>
          <w:t xml:space="preserve">slotmap </w:t>
        </w:r>
      </w:ins>
      <w:ins w:id="11716" w:author="S3C-4B : VDE-SAT Message Clarification" w:date="2020-03-03T00:36:00Z">
        <w:r>
          <w:rPr>
            <w:lang w:eastAsia="de-DE"/>
          </w:rPr>
          <w:t xml:space="preserve">for </w:t>
        </w:r>
      </w:ins>
      <w:ins w:id="11717" w:author="S3C-4B : VDE-SAT Message Clarification" w:date="2020-03-03T12:01:00Z">
        <w:r>
          <w:rPr>
            <w:lang w:eastAsia="de-DE"/>
          </w:rPr>
          <w:t>C</w:t>
        </w:r>
      </w:ins>
      <w:ins w:id="11718" w:author="S3C-4B : VDE-SAT Message Clarification" w:date="2020-02-28T14:56:00Z">
        <w:r>
          <w:rPr>
            <w:lang w:eastAsia="de-DE"/>
          </w:rPr>
          <w:t xml:space="preserve">hannel </w:t>
        </w:r>
      </w:ins>
      <w:ins w:id="11719" w:author="S3C-4B : VDE-SAT Message Clarification" w:date="2020-03-03T12:01:00Z">
        <w:r>
          <w:rPr>
            <w:lang w:eastAsia="de-DE"/>
          </w:rPr>
          <w:t>P</w:t>
        </w:r>
      </w:ins>
      <w:ins w:id="11720" w:author="S3C-4B : VDE-SAT Message Clarification" w:date="2020-02-28T14:56:00Z">
        <w:r>
          <w:rPr>
            <w:lang w:eastAsia="de-DE"/>
          </w:rPr>
          <w:t>airs A and B are illustrated in</w:t>
        </w:r>
        <w:del w:id="11721" w:author="Johnny Schultz" w:date="2020-03-20T10:37:00Z">
          <w:r w:rsidDel="00743A32">
            <w:rPr>
              <w:lang w:eastAsia="de-DE"/>
            </w:rPr>
            <w:delText xml:space="preserve"> </w:delText>
          </w:r>
        </w:del>
      </w:ins>
      <w:ins w:id="11722" w:author="S3C-4B : VDE-SAT Message Clarification" w:date="2020-03-03T00:50:00Z">
        <w:del w:id="11723" w:author="Johnny Schultz" w:date="2020-03-20T10:37:00Z">
          <w:r w:rsidDel="00743A32">
            <w:rPr>
              <w:lang w:eastAsia="de-DE"/>
            </w:rPr>
            <w:fldChar w:fldCharType="begin"/>
          </w:r>
          <w:r w:rsidDel="00743A32">
            <w:rPr>
              <w:lang w:eastAsia="de-DE"/>
            </w:rPr>
            <w:delInstrText xml:space="preserve"> REF _Ref32238853 \h </w:delInstrText>
          </w:r>
        </w:del>
      </w:ins>
      <w:del w:id="11724" w:author="Johnny Schultz" w:date="2020-03-20T10:37:00Z">
        <w:r w:rsidDel="00743A32">
          <w:rPr>
            <w:lang w:eastAsia="de-DE"/>
          </w:rPr>
        </w:r>
        <w:r w:rsidDel="00743A32">
          <w:rPr>
            <w:lang w:eastAsia="de-DE"/>
          </w:rPr>
          <w:fldChar w:fldCharType="separate"/>
        </w:r>
      </w:del>
      <w:ins w:id="11725" w:author="S3C-4B : VDE-SAT Message Clarification" w:date="2020-03-03T00:50:00Z">
        <w:del w:id="11726" w:author="Johnny Schultz" w:date="2020-03-18T18:08:00Z">
          <w:r w:rsidDel="00B61165">
            <w:delText xml:space="preserve">Figure </w:delText>
          </w:r>
          <w:r w:rsidDel="00B61165">
            <w:rPr>
              <w:noProof/>
            </w:rPr>
            <w:delText>54</w:delText>
          </w:r>
        </w:del>
        <w:del w:id="11727" w:author="Johnny Schultz" w:date="2020-03-20T10:37:00Z">
          <w:r w:rsidDel="00743A32">
            <w:rPr>
              <w:lang w:eastAsia="de-DE"/>
            </w:rPr>
            <w:fldChar w:fldCharType="end"/>
          </w:r>
        </w:del>
      </w:ins>
      <w:ins w:id="11728" w:author="Johnny Schultz" w:date="2020-03-20T10:37:00Z">
        <w:r w:rsidR="00743A32">
          <w:rPr>
            <w:lang w:eastAsia="de-DE"/>
          </w:rPr>
          <w:t xml:space="preserve"> </w:t>
        </w:r>
      </w:ins>
      <w:ins w:id="11729" w:author="Johnny Schultz" w:date="2020-03-20T10:38:00Z">
        <w:r w:rsidR="00743A32">
          <w:rPr>
            <w:lang w:eastAsia="de-DE"/>
          </w:rPr>
          <w:fldChar w:fldCharType="begin"/>
        </w:r>
        <w:r w:rsidR="00743A32">
          <w:rPr>
            <w:lang w:eastAsia="de-DE"/>
          </w:rPr>
          <w:instrText xml:space="preserve"> REF _Ref34130615 \h </w:instrText>
        </w:r>
      </w:ins>
      <w:r w:rsidR="00743A32">
        <w:rPr>
          <w:lang w:eastAsia="de-DE"/>
        </w:rPr>
      </w:r>
      <w:r w:rsidR="00743A32">
        <w:rPr>
          <w:lang w:eastAsia="de-DE"/>
        </w:rPr>
        <w:fldChar w:fldCharType="separate"/>
      </w:r>
      <w:ins w:id="11730" w:author="Johnny Schultz" w:date="2020-03-20T10:38:00Z">
        <w:r w:rsidR="00743A32">
          <w:t xml:space="preserve">Figure </w:t>
        </w:r>
        <w:r w:rsidR="00743A32">
          <w:rPr>
            <w:noProof/>
          </w:rPr>
          <w:t>53</w:t>
        </w:r>
        <w:r w:rsidR="00743A32">
          <w:rPr>
            <w:lang w:eastAsia="de-DE"/>
          </w:rPr>
          <w:fldChar w:fldCharType="end"/>
        </w:r>
      </w:ins>
      <w:ins w:id="11731" w:author="S3C-4B : VDE-SAT Message Clarification" w:date="2020-03-03T00:39:00Z">
        <w:r>
          <w:rPr>
            <w:lang w:eastAsia="de-DE"/>
          </w:rPr>
          <w:t xml:space="preserve">. These slot maps contain the </w:t>
        </w:r>
      </w:ins>
      <w:ins w:id="11732" w:author="S3C-4B : VDE-SAT Message Clarification" w:date="2020-03-17T09:42:00Z">
        <w:r>
          <w:rPr>
            <w:lang w:eastAsia="de-DE"/>
          </w:rPr>
          <w:t>BBSC</w:t>
        </w:r>
      </w:ins>
      <w:ins w:id="11733" w:author="S3C-4B : VDE-SAT Message Clarification" w:date="2020-03-03T00:42:00Z">
        <w:r>
          <w:rPr>
            <w:lang w:eastAsia="de-DE"/>
          </w:rPr>
          <w:t xml:space="preserve"> and ASC</w:t>
        </w:r>
      </w:ins>
      <w:ins w:id="11734" w:author="S3C-4B : VDE-SAT Message Clarification" w:date="2020-03-03T00:40:00Z">
        <w:r>
          <w:rPr>
            <w:lang w:eastAsia="de-DE"/>
          </w:rPr>
          <w:t xml:space="preserve"> channel</w:t>
        </w:r>
      </w:ins>
      <w:ins w:id="11735" w:author="S3C-4B : VDE-SAT Message Clarification" w:date="2020-03-03T00:42:00Z">
        <w:r>
          <w:rPr>
            <w:lang w:eastAsia="de-DE"/>
          </w:rPr>
          <w:t>s</w:t>
        </w:r>
      </w:ins>
      <w:ins w:id="11736" w:author="S3C-4B : VDE-SAT Message Clarification" w:date="2020-03-03T00:40:00Z">
        <w:r>
          <w:rPr>
            <w:lang w:eastAsia="de-DE"/>
          </w:rPr>
          <w:t>, as the channel pair is</w:t>
        </w:r>
      </w:ins>
      <w:ins w:id="11737" w:author="S3C-4B : VDE-SAT Message Clarification" w:date="2020-02-28T12:23:00Z">
        <w:r>
          <w:rPr>
            <w:lang w:eastAsia="de-DE"/>
          </w:rPr>
          <w:t xml:space="preserve"> assigned to the 50kHz physical channels</w:t>
        </w:r>
      </w:ins>
      <w:ins w:id="11738" w:author="Johnny Schultz" w:date="2020-03-19T12:41:00Z">
        <w:r w:rsidR="00C64872">
          <w:rPr>
            <w:lang w:eastAsia="de-DE"/>
          </w:rPr>
          <w:t xml:space="preserve">, </w:t>
        </w:r>
      </w:ins>
      <w:ins w:id="11739" w:author="Johnny Schultz" w:date="2020-03-19T12:43:00Z">
        <w:r w:rsidR="00F04C88">
          <w:rPr>
            <w:lang w:eastAsia="de-DE"/>
          </w:rPr>
          <w:t xml:space="preserve">2026 / 2086 or </w:t>
        </w:r>
      </w:ins>
      <w:ins w:id="11740" w:author="Johnny Schultz" w:date="2020-03-19T12:41:00Z">
        <w:r w:rsidR="00C64872">
          <w:rPr>
            <w:lang w:eastAsia="de-DE"/>
          </w:rPr>
          <w:t>1026</w:t>
        </w:r>
        <w:r w:rsidR="00F04C88">
          <w:rPr>
            <w:lang w:eastAsia="de-DE"/>
          </w:rPr>
          <w:t xml:space="preserve"> /</w:t>
        </w:r>
        <w:r w:rsidR="00C64872">
          <w:rPr>
            <w:lang w:eastAsia="de-DE"/>
          </w:rPr>
          <w:t xml:space="preserve"> 1086</w:t>
        </w:r>
      </w:ins>
      <w:ins w:id="11741" w:author="S3C-4B : VDE-SAT Message Clarification" w:date="2020-02-28T12:23:00Z">
        <w:del w:id="11742" w:author="Johnny Schultz" w:date="2020-03-19T12:41:00Z">
          <w:r w:rsidDel="00F04C88">
            <w:rPr>
              <w:lang w:eastAsia="de-DE"/>
            </w:rPr>
            <w:delText xml:space="preserve"> that do not overlap with VDE-TER services</w:delText>
          </w:r>
        </w:del>
        <w:r>
          <w:rPr>
            <w:lang w:eastAsia="de-DE"/>
          </w:rPr>
          <w:t xml:space="preserve">. </w:t>
        </w:r>
      </w:ins>
    </w:p>
    <w:p w14:paraId="16CA5E22" w14:textId="77777777" w:rsidR="00A962F1" w:rsidRDefault="00A962F1" w:rsidP="00A962F1">
      <w:pPr>
        <w:pStyle w:val="BodyText"/>
        <w:keepNext/>
        <w:rPr>
          <w:ins w:id="11743" w:author="S3C-4B : VDE-SAT Message Clarification" w:date="2020-03-03T00:48:00Z"/>
        </w:rPr>
      </w:pPr>
      <w:ins w:id="11744" w:author="S3C-4B : VDE-SAT Message Clarification" w:date="2020-03-03T00:47:00Z">
        <w:del w:id="11745" w:author="S3C-4C : VDE-SAT Message Clarification" w:date="2020-03-16T12:08:00Z">
          <w:r w:rsidDel="00D12B25">
            <w:rPr>
              <w:noProof/>
              <w:lang w:val="en-ZA" w:eastAsia="en-ZA"/>
            </w:rPr>
            <w:lastRenderedPageBreak/>
            <w:drawing>
              <wp:inline distT="0" distB="0" distL="0" distR="0" wp14:anchorId="3D2C0C7A" wp14:editId="5DE76907">
                <wp:extent cx="6480175" cy="3514725"/>
                <wp:effectExtent l="0" t="0" r="0" b="9525"/>
                <wp:docPr id="1697882184" name="Picture 169788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4" name="SBB_X.png"/>
                        <pic:cNvPicPr/>
                      </pic:nvPicPr>
                      <pic:blipFill>
                        <a:blip r:embed="rId110">
                          <a:extLst>
                            <a:ext uri="{28A0092B-C50C-407E-A947-70E740481C1C}">
                              <a14:useLocalDpi xmlns:a14="http://schemas.microsoft.com/office/drawing/2010/main" val="0"/>
                            </a:ext>
                          </a:extLst>
                        </a:blip>
                        <a:stretch>
                          <a:fillRect/>
                        </a:stretch>
                      </pic:blipFill>
                      <pic:spPr>
                        <a:xfrm>
                          <a:off x="0" y="0"/>
                          <a:ext cx="6480175" cy="3514725"/>
                        </a:xfrm>
                        <a:prstGeom prst="rect">
                          <a:avLst/>
                        </a:prstGeom>
                      </pic:spPr>
                    </pic:pic>
                  </a:graphicData>
                </a:graphic>
              </wp:inline>
            </w:drawing>
          </w:r>
        </w:del>
      </w:ins>
      <w:ins w:id="11746" w:author="S3C-4C : VDE-SAT Message Clarification" w:date="2020-03-16T12:08:00Z">
        <w:del w:id="11747" w:author="S3C-4B : VDE-SAT Message Clarification" w:date="2020-03-17T14:47:00Z">
          <w:r w:rsidDel="003C50D7">
            <w:rPr>
              <w:noProof/>
              <w:lang w:val="en-ZA" w:eastAsia="en-ZA"/>
            </w:rPr>
            <w:drawing>
              <wp:inline distT="0" distB="0" distL="0" distR="0" wp14:anchorId="11B5210A" wp14:editId="6CC13AE5">
                <wp:extent cx="6480175" cy="3777615"/>
                <wp:effectExtent l="0" t="0" r="0" b="0"/>
                <wp:docPr id="1697882183" name="Picture 169788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3" name="SBB_Y1.png"/>
                        <pic:cNvPicPr/>
                      </pic:nvPicPr>
                      <pic:blipFill>
                        <a:blip r:embed="rId111">
                          <a:extLst>
                            <a:ext uri="{28A0092B-C50C-407E-A947-70E740481C1C}">
                              <a14:useLocalDpi xmlns:a14="http://schemas.microsoft.com/office/drawing/2010/main" val="0"/>
                            </a:ext>
                          </a:extLst>
                        </a:blip>
                        <a:stretch>
                          <a:fillRect/>
                        </a:stretch>
                      </pic:blipFill>
                      <pic:spPr>
                        <a:xfrm>
                          <a:off x="0" y="0"/>
                          <a:ext cx="6480175" cy="3777615"/>
                        </a:xfrm>
                        <a:prstGeom prst="rect">
                          <a:avLst/>
                        </a:prstGeom>
                      </pic:spPr>
                    </pic:pic>
                  </a:graphicData>
                </a:graphic>
              </wp:inline>
            </w:drawing>
          </w:r>
        </w:del>
      </w:ins>
      <w:ins w:id="11748" w:author="S3C-4B : VDE-SAT Message Clarification" w:date="2020-03-17T14:47:00Z">
        <w:r>
          <w:rPr>
            <w:noProof/>
            <w:lang w:val="en-ZA" w:eastAsia="en-ZA"/>
          </w:rPr>
          <w:lastRenderedPageBreak/>
          <w:drawing>
            <wp:inline distT="0" distB="0" distL="0" distR="0" wp14:anchorId="4BFD6138" wp14:editId="52878F43">
              <wp:extent cx="6480175" cy="3802380"/>
              <wp:effectExtent l="0" t="0" r="0" b="0"/>
              <wp:docPr id="1697882216" name="Picture 16978822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6" name="SBB Channel pari A and B.png"/>
                      <pic:cNvPicPr/>
                    </pic:nvPicPr>
                    <pic:blipFill>
                      <a:blip r:embed="rId112">
                        <a:extLst>
                          <a:ext uri="{28A0092B-C50C-407E-A947-70E740481C1C}">
                            <a14:useLocalDpi xmlns:a14="http://schemas.microsoft.com/office/drawing/2010/main" val="0"/>
                          </a:ext>
                        </a:extLst>
                      </a:blip>
                      <a:stretch>
                        <a:fillRect/>
                      </a:stretch>
                    </pic:blipFill>
                    <pic:spPr>
                      <a:xfrm>
                        <a:off x="0" y="0"/>
                        <a:ext cx="6480175" cy="3802380"/>
                      </a:xfrm>
                      <a:prstGeom prst="rect">
                        <a:avLst/>
                      </a:prstGeom>
                    </pic:spPr>
                  </pic:pic>
                </a:graphicData>
              </a:graphic>
            </wp:inline>
          </w:drawing>
        </w:r>
      </w:ins>
    </w:p>
    <w:p w14:paraId="6C89F306" w14:textId="013D40B3" w:rsidR="00A962F1" w:rsidRDefault="00A962F1" w:rsidP="00EF6F8C">
      <w:pPr>
        <w:pStyle w:val="Caption"/>
        <w:jc w:val="center"/>
        <w:rPr>
          <w:ins w:id="11749" w:author="S3C-4B : VDE-SAT Message Clarification" w:date="2020-03-03T00:47:00Z"/>
          <w:lang w:eastAsia="de-DE"/>
        </w:rPr>
      </w:pPr>
      <w:bookmarkStart w:id="11750" w:name="_Ref34130615"/>
      <w:bookmarkStart w:id="11751" w:name="_Toc35546237"/>
      <w:ins w:id="11752" w:author="S3C-4B : VDE-SAT Message Clarification" w:date="2020-03-03T00:48:00Z">
        <w:r>
          <w:t xml:space="preserve">Figure </w:t>
        </w:r>
        <w:r>
          <w:fldChar w:fldCharType="begin"/>
        </w:r>
        <w:r>
          <w:instrText xml:space="preserve"> SEQ Figure \* ARABIC </w:instrText>
        </w:r>
      </w:ins>
      <w:r>
        <w:fldChar w:fldCharType="separate"/>
      </w:r>
      <w:ins w:id="11753" w:author="Johnny Schultz" w:date="2020-03-19T21:17:00Z">
        <w:r w:rsidR="00B12E64">
          <w:rPr>
            <w:noProof/>
          </w:rPr>
          <w:t>53</w:t>
        </w:r>
      </w:ins>
      <w:ins w:id="11754" w:author="S3C-4B : VDE-SAT Message Clarification" w:date="2020-03-03T00:48:00Z">
        <w:r>
          <w:fldChar w:fldCharType="end"/>
        </w:r>
        <w:bookmarkEnd w:id="11750"/>
        <w:r>
          <w:t xml:space="preserve">: </w:t>
        </w:r>
      </w:ins>
      <w:ins w:id="11755" w:author="S3C-4B : VDE-SAT Message Clarification" w:date="2020-03-03T00:49:00Z">
        <w:r>
          <w:t xml:space="preserve">VDE-SAT </w:t>
        </w:r>
      </w:ins>
      <w:ins w:id="11756" w:author="S3C-4B : VDE-SAT Message Clarification" w:date="2020-03-03T00:48:00Z">
        <w:r>
          <w:t>Slotmap for Channel Pair A &amp; B</w:t>
        </w:r>
      </w:ins>
      <w:bookmarkEnd w:id="11751"/>
    </w:p>
    <w:p w14:paraId="033D219F" w14:textId="21D53D45" w:rsidR="00A962F1" w:rsidDel="002D0177" w:rsidRDefault="00A962F1" w:rsidP="00A962F1">
      <w:pPr>
        <w:pStyle w:val="BodyText"/>
        <w:rPr>
          <w:del w:id="11757" w:author="Unknown"/>
          <w:lang w:eastAsia="de-DE"/>
        </w:rPr>
      </w:pPr>
      <w:ins w:id="11758" w:author="S3C-4B : VDE-SAT Message Clarification" w:date="2020-02-28T14:56:00Z">
        <w:r>
          <w:rPr>
            <w:lang w:eastAsia="de-DE"/>
          </w:rPr>
          <w:t xml:space="preserve">The </w:t>
        </w:r>
      </w:ins>
      <w:ins w:id="11759" w:author="S3C-4B : VDE-SAT Message Clarification" w:date="2020-03-03T12:30:00Z">
        <w:r>
          <w:rPr>
            <w:lang w:eastAsia="de-DE"/>
          </w:rPr>
          <w:t>S</w:t>
        </w:r>
      </w:ins>
      <w:ins w:id="11760" w:author="S3C-4B : VDE-SAT Message Clarification" w:date="2020-02-28T14:56:00Z">
        <w:r>
          <w:rPr>
            <w:lang w:eastAsia="de-DE"/>
          </w:rPr>
          <w:t>lotmap for the</w:t>
        </w:r>
      </w:ins>
      <w:ins w:id="11761" w:author="S3C-4B : VDE-SAT Message Clarification" w:date="2020-02-28T12:24:00Z">
        <w:r>
          <w:rPr>
            <w:lang w:eastAsia="de-DE"/>
          </w:rPr>
          <w:t xml:space="preserve"> remaining </w:t>
        </w:r>
      </w:ins>
      <w:ins w:id="11762" w:author="S3C-4B : VDE-SAT Message Clarification" w:date="2020-03-03T12:02:00Z">
        <w:r>
          <w:rPr>
            <w:lang w:eastAsia="de-DE"/>
          </w:rPr>
          <w:t>C</w:t>
        </w:r>
      </w:ins>
      <w:ins w:id="11763" w:author="S3C-4B : VDE-SAT Message Clarification" w:date="2020-02-28T14:56:00Z">
        <w:r>
          <w:rPr>
            <w:lang w:eastAsia="de-DE"/>
          </w:rPr>
          <w:t xml:space="preserve">hannel </w:t>
        </w:r>
      </w:ins>
      <w:ins w:id="11764" w:author="S3C-4B : VDE-SAT Message Clarification" w:date="2020-03-03T12:02:00Z">
        <w:r>
          <w:rPr>
            <w:lang w:eastAsia="de-DE"/>
          </w:rPr>
          <w:t>P</w:t>
        </w:r>
      </w:ins>
      <w:ins w:id="11765" w:author="S3C-4B : VDE-SAT Message Clarification" w:date="2020-02-28T14:56:00Z">
        <w:r>
          <w:rPr>
            <w:lang w:eastAsia="de-DE"/>
          </w:rPr>
          <w:t xml:space="preserve">airs C to F are illustrated in </w:t>
        </w:r>
      </w:ins>
      <w:ins w:id="11766" w:author="S3C-4B : VDE-SAT Message Clarification" w:date="2020-03-03T00:51:00Z">
        <w:r>
          <w:rPr>
            <w:lang w:eastAsia="de-DE"/>
          </w:rPr>
          <w:fldChar w:fldCharType="begin"/>
        </w:r>
        <w:r>
          <w:rPr>
            <w:lang w:eastAsia="de-DE"/>
          </w:rPr>
          <w:instrText xml:space="preserve"> REF _Ref34089090 \h </w:instrText>
        </w:r>
      </w:ins>
      <w:r>
        <w:rPr>
          <w:lang w:eastAsia="de-DE"/>
        </w:rPr>
      </w:r>
      <w:r>
        <w:rPr>
          <w:lang w:eastAsia="de-DE"/>
        </w:rPr>
        <w:fldChar w:fldCharType="separate"/>
      </w:r>
      <w:ins w:id="11767" w:author="Johnny Schultz" w:date="2020-03-19T21:17:00Z">
        <w:r w:rsidR="00B12E64">
          <w:t xml:space="preserve">Figure </w:t>
        </w:r>
        <w:r w:rsidR="00B12E64">
          <w:rPr>
            <w:noProof/>
          </w:rPr>
          <w:t>54</w:t>
        </w:r>
      </w:ins>
      <w:ins w:id="11768" w:author="S3C-4B : VDE-SAT Message Clarification" w:date="2020-03-03T00:51:00Z">
        <w:r>
          <w:rPr>
            <w:lang w:eastAsia="de-DE"/>
          </w:rPr>
          <w:fldChar w:fldCharType="end"/>
        </w:r>
      </w:ins>
      <w:ins w:id="11769" w:author="S3C-4B : VDE-SAT Message Clarification" w:date="2020-02-28T12:24:00Z">
        <w:r>
          <w:rPr>
            <w:lang w:eastAsia="de-DE"/>
          </w:rPr>
          <w:t>.</w:t>
        </w:r>
      </w:ins>
      <w:ins w:id="11770" w:author="S3C-4B : VDE-SAT Message Clarification" w:date="2020-03-03T00:41:00Z">
        <w:r>
          <w:rPr>
            <w:lang w:eastAsia="de-DE"/>
          </w:rPr>
          <w:t xml:space="preserve"> Note that the </w:t>
        </w:r>
      </w:ins>
      <w:ins w:id="11771" w:author="S3C-4B : VDE-SAT Message Clarification" w:date="2020-03-03T00:42:00Z">
        <w:r>
          <w:rPr>
            <w:lang w:eastAsia="de-DE"/>
          </w:rPr>
          <w:t xml:space="preserve">first two logical channels are marked as not used, as these would overlap with SBB and </w:t>
        </w:r>
      </w:ins>
      <w:ins w:id="11772" w:author="S3C-4B : VDE-SAT Message Clarification" w:date="2020-03-03T00:43:00Z">
        <w:r>
          <w:rPr>
            <w:lang w:eastAsia="de-DE"/>
          </w:rPr>
          <w:t xml:space="preserve">resource </w:t>
        </w:r>
      </w:ins>
      <w:ins w:id="11773" w:author="S3C-4B : VDE-SAT Message Clarification" w:date="2020-03-03T00:42:00Z">
        <w:r>
          <w:rPr>
            <w:lang w:eastAsia="de-DE"/>
          </w:rPr>
          <w:t>allocation message</w:t>
        </w:r>
        <w:r w:rsidRPr="004309CC">
          <w:rPr>
            <w:lang w:eastAsia="de-DE"/>
          </w:rPr>
          <w:t>s</w:t>
        </w:r>
        <w:r w:rsidRPr="00B61165">
          <w:rPr>
            <w:lang w:eastAsia="de-DE"/>
          </w:rPr>
          <w:t>.</w:t>
        </w:r>
      </w:ins>
    </w:p>
    <w:p w14:paraId="5B3F8EBA" w14:textId="77777777" w:rsidR="00A962F1" w:rsidRDefault="00A962F1" w:rsidP="009723D9">
      <w:pPr>
        <w:pStyle w:val="BodyText"/>
        <w:keepNext/>
        <w:rPr>
          <w:ins w:id="11774" w:author="S3C-4B : VDE-SAT Message Clarification" w:date="2020-03-03T00:43:00Z"/>
          <w:lang w:eastAsia="de-DE"/>
        </w:rPr>
      </w:pPr>
    </w:p>
    <w:p w14:paraId="305357BB" w14:textId="77777777" w:rsidR="00A962F1" w:rsidRDefault="00A962F1" w:rsidP="009723D9">
      <w:pPr>
        <w:pStyle w:val="BodyText"/>
        <w:keepNext/>
        <w:rPr>
          <w:ins w:id="11775" w:author="S3C-4B : VDE-SAT Message Clarification" w:date="2020-03-03T00:43:00Z"/>
          <w:lang w:eastAsia="de-DE"/>
        </w:rPr>
      </w:pPr>
      <w:ins w:id="11776" w:author="S3C-4B : VDE-SAT Message Clarification" w:date="2020-03-03T00:49:00Z">
        <w:del w:id="11777" w:author="S3C-4C : VDE-SAT Message Clarification" w:date="2020-03-16T12:09:00Z">
          <w:r w:rsidDel="00D12B25">
            <w:rPr>
              <w:noProof/>
              <w:lang w:val="en-ZA" w:eastAsia="en-ZA"/>
            </w:rPr>
            <w:lastRenderedPageBreak/>
            <w:drawing>
              <wp:inline distT="0" distB="0" distL="0" distR="0" wp14:anchorId="358FE916" wp14:editId="6CEDD279">
                <wp:extent cx="6480175" cy="3738880"/>
                <wp:effectExtent l="0" t="0" r="0" b="0"/>
                <wp:docPr id="1697882185" name="Picture 169788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5" name="SBB_X2.png"/>
                        <pic:cNvPicPr/>
                      </pic:nvPicPr>
                      <pic:blipFill>
                        <a:blip r:embed="rId113">
                          <a:extLst>
                            <a:ext uri="{28A0092B-C50C-407E-A947-70E740481C1C}">
                              <a14:useLocalDpi xmlns:a14="http://schemas.microsoft.com/office/drawing/2010/main" val="0"/>
                            </a:ext>
                          </a:extLst>
                        </a:blip>
                        <a:stretch>
                          <a:fillRect/>
                        </a:stretch>
                      </pic:blipFill>
                      <pic:spPr>
                        <a:xfrm>
                          <a:off x="0" y="0"/>
                          <a:ext cx="6480175" cy="3738880"/>
                        </a:xfrm>
                        <a:prstGeom prst="rect">
                          <a:avLst/>
                        </a:prstGeom>
                      </pic:spPr>
                    </pic:pic>
                  </a:graphicData>
                </a:graphic>
              </wp:inline>
            </w:drawing>
          </w:r>
        </w:del>
      </w:ins>
      <w:ins w:id="11778" w:author="S3C-4C : VDE-SAT Message Clarification" w:date="2020-03-16T12:09:00Z">
        <w:del w:id="11779" w:author="S3C-4B : VDE-SAT Message Clarification" w:date="2020-03-17T14:48:00Z">
          <w:r w:rsidDel="003C50D7">
            <w:rPr>
              <w:noProof/>
              <w:lang w:val="en-ZA" w:eastAsia="en-ZA"/>
            </w:rPr>
            <w:drawing>
              <wp:inline distT="0" distB="0" distL="0" distR="0" wp14:anchorId="7AB051DB" wp14:editId="59413FF5">
                <wp:extent cx="6480175" cy="3978275"/>
                <wp:effectExtent l="0" t="0" r="0" b="3175"/>
                <wp:docPr id="1697882186" name="Picture 169788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6" name="SBB_Y2.png"/>
                        <pic:cNvPicPr/>
                      </pic:nvPicPr>
                      <pic:blipFill>
                        <a:blip r:embed="rId114">
                          <a:extLst>
                            <a:ext uri="{28A0092B-C50C-407E-A947-70E740481C1C}">
                              <a14:useLocalDpi xmlns:a14="http://schemas.microsoft.com/office/drawing/2010/main" val="0"/>
                            </a:ext>
                          </a:extLst>
                        </a:blip>
                        <a:stretch>
                          <a:fillRect/>
                        </a:stretch>
                      </pic:blipFill>
                      <pic:spPr>
                        <a:xfrm>
                          <a:off x="0" y="0"/>
                          <a:ext cx="6480175" cy="3978275"/>
                        </a:xfrm>
                        <a:prstGeom prst="rect">
                          <a:avLst/>
                        </a:prstGeom>
                      </pic:spPr>
                    </pic:pic>
                  </a:graphicData>
                </a:graphic>
              </wp:inline>
            </w:drawing>
          </w:r>
        </w:del>
      </w:ins>
      <w:ins w:id="11780" w:author="S3C-4B : VDE-SAT Message Clarification" w:date="2020-03-17T14:48:00Z">
        <w:r>
          <w:rPr>
            <w:noProof/>
            <w:lang w:val="en-ZA" w:eastAsia="en-ZA"/>
          </w:rPr>
          <w:lastRenderedPageBreak/>
          <w:drawing>
            <wp:inline distT="0" distB="0" distL="0" distR="0" wp14:anchorId="373F8E85" wp14:editId="1C4B491A">
              <wp:extent cx="6480175" cy="4065270"/>
              <wp:effectExtent l="0" t="0" r="0" b="0"/>
              <wp:docPr id="1697882217" name="Picture 16978822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7" name="SBB Channel Pairs C to F.png"/>
                      <pic:cNvPicPr/>
                    </pic:nvPicPr>
                    <pic:blipFill>
                      <a:blip r:embed="rId115">
                        <a:extLst>
                          <a:ext uri="{28A0092B-C50C-407E-A947-70E740481C1C}">
                            <a14:useLocalDpi xmlns:a14="http://schemas.microsoft.com/office/drawing/2010/main" val="0"/>
                          </a:ext>
                        </a:extLst>
                      </a:blip>
                      <a:stretch>
                        <a:fillRect/>
                      </a:stretch>
                    </pic:blipFill>
                    <pic:spPr>
                      <a:xfrm>
                        <a:off x="0" y="0"/>
                        <a:ext cx="6480175" cy="4065270"/>
                      </a:xfrm>
                      <a:prstGeom prst="rect">
                        <a:avLst/>
                      </a:prstGeom>
                    </pic:spPr>
                  </pic:pic>
                </a:graphicData>
              </a:graphic>
            </wp:inline>
          </w:drawing>
        </w:r>
      </w:ins>
    </w:p>
    <w:p w14:paraId="08596978" w14:textId="0232789A" w:rsidR="00A962F1" w:rsidRPr="009723D9" w:rsidRDefault="00A962F1" w:rsidP="00EF6F8C">
      <w:pPr>
        <w:pStyle w:val="Caption"/>
        <w:jc w:val="center"/>
        <w:rPr>
          <w:ins w:id="11781" w:author="S3C-4A : VDE-SAT Message Clarification" w:date="2020-02-24T16:42:00Z"/>
        </w:rPr>
      </w:pPr>
      <w:ins w:id="11782" w:author="S3C-4A : VDE-SAT Message Clarification" w:date="2020-02-24T16:42:00Z">
        <w:del w:id="11783" w:author="S3C-4B : VDE-SAT Message Clarification" w:date="2020-02-28T14:56:00Z">
          <w:r w:rsidRPr="00861336">
            <w:rPr>
              <w:noProof/>
              <w:lang w:val="en-ZA" w:eastAsia="en-ZA"/>
            </w:rPr>
            <w:drawing>
              <wp:inline distT="0" distB="0" distL="0" distR="0" wp14:anchorId="0F403A8C" wp14:editId="2E12C701">
                <wp:extent cx="5756910" cy="1886585"/>
                <wp:effectExtent l="0" t="0" r="0" b="5715"/>
                <wp:docPr id="41" name="Bilde 4">
                  <a:extLst xmlns:a="http://schemas.openxmlformats.org/drawingml/2006/main">
                    <a:ext uri="{FF2B5EF4-FFF2-40B4-BE49-F238E27FC236}">
                      <a16:creationId xmlns:a16="http://schemas.microsoft.com/office/drawing/2014/main" id="{3167623A-557B-DB4A-BAF7-8ACDD72C1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4">
                          <a:extLst>
                            <a:ext uri="{FF2B5EF4-FFF2-40B4-BE49-F238E27FC236}">
                              <a16:creationId xmlns:a16="http://schemas.microsoft.com/office/drawing/2014/main" id="{3167623A-557B-DB4A-BAF7-8ACDD72C1238}"/>
                            </a:ext>
                          </a:extLst>
                        </pic:cNvPr>
                        <pic:cNvPicPr>
                          <a:picLocks noChangeAspect="1"/>
                        </pic:cNvPicPr>
                      </pic:nvPicPr>
                      <pic:blipFill>
                        <a:blip r:embed="rId116"/>
                        <a:stretch>
                          <a:fillRect/>
                        </a:stretch>
                      </pic:blipFill>
                      <pic:spPr>
                        <a:xfrm>
                          <a:off x="0" y="0"/>
                          <a:ext cx="5756910" cy="1886585"/>
                        </a:xfrm>
                        <a:prstGeom prst="rect">
                          <a:avLst/>
                        </a:prstGeom>
                      </pic:spPr>
                    </pic:pic>
                  </a:graphicData>
                </a:graphic>
              </wp:inline>
            </w:drawing>
          </w:r>
        </w:del>
      </w:ins>
      <w:bookmarkStart w:id="11784" w:name="_Ref34089090"/>
      <w:bookmarkStart w:id="11785" w:name="_Toc35546238"/>
      <w:ins w:id="11786" w:author="S3C-4B : VDE-SAT Message Clarification" w:date="2020-02-27T11:56:00Z">
        <w:r>
          <w:t xml:space="preserve">Figure </w:t>
        </w:r>
        <w:r>
          <w:fldChar w:fldCharType="begin"/>
        </w:r>
        <w:r>
          <w:instrText xml:space="preserve"> SEQ Figure \* ARABIC </w:instrText>
        </w:r>
      </w:ins>
      <w:r>
        <w:fldChar w:fldCharType="separate"/>
      </w:r>
      <w:ins w:id="11787" w:author="Johnny Schultz" w:date="2020-03-19T21:17:00Z">
        <w:r w:rsidR="00B12E64">
          <w:rPr>
            <w:noProof/>
          </w:rPr>
          <w:t>54</w:t>
        </w:r>
      </w:ins>
      <w:ins w:id="11788" w:author="S3C-4B : VDE-SAT Message Clarification" w:date="2020-02-27T11:56:00Z">
        <w:r>
          <w:fldChar w:fldCharType="end"/>
        </w:r>
        <w:bookmarkEnd w:id="11784"/>
        <w:r>
          <w:t xml:space="preserve"> </w:t>
        </w:r>
      </w:ins>
      <w:ins w:id="11789" w:author="S3C-4B : VDE-SAT Message Clarification" w:date="2020-03-03T00:50:00Z">
        <w:r>
          <w:t>VDE-SAT Slotmap for Channel Pair C to F</w:t>
        </w:r>
      </w:ins>
      <w:bookmarkEnd w:id="11785"/>
    </w:p>
    <w:p w14:paraId="69EA9397" w14:textId="77777777" w:rsidR="00A962F1" w:rsidRDefault="00A962F1" w:rsidP="00A962F1">
      <w:pPr>
        <w:pStyle w:val="BodyText"/>
        <w:rPr>
          <w:ins w:id="11790" w:author="S3C-4A : VDE-SAT Message Clarification" w:date="2020-02-24T16:42:00Z"/>
          <w:lang w:eastAsia="de-DE"/>
        </w:rPr>
      </w:pPr>
    </w:p>
    <w:p w14:paraId="672CF2A0" w14:textId="77777777" w:rsidR="00A962F1" w:rsidRDefault="00A962F1" w:rsidP="009723D9">
      <w:pPr>
        <w:pStyle w:val="AnnexDHead2"/>
        <w:rPr>
          <w:ins w:id="11791" w:author="S3C-4C : VDE-SAT Message Clarification" w:date="2020-03-16T12:16:00Z"/>
        </w:rPr>
      </w:pPr>
      <w:bookmarkStart w:id="11792" w:name="_Toc35546030"/>
      <w:ins w:id="11793" w:author="S3C-4C : VDE-SAT Message Clarification" w:date="2020-03-16T12:15:00Z">
        <w:r>
          <w:t>Use of the Data Acknowledgement Signalling Channel</w:t>
        </w:r>
      </w:ins>
      <w:bookmarkEnd w:id="11792"/>
    </w:p>
    <w:p w14:paraId="4264DE1C" w14:textId="77777777" w:rsidR="00A962F1" w:rsidRDefault="00A962F1" w:rsidP="009723D9">
      <w:pPr>
        <w:pStyle w:val="Heading2separationline"/>
        <w:rPr>
          <w:ins w:id="11794" w:author="S3C-4C : VDE-SAT Message Clarification" w:date="2020-03-16T12:16:00Z"/>
          <w:lang w:eastAsia="de-DE"/>
        </w:rPr>
      </w:pPr>
    </w:p>
    <w:p w14:paraId="32A9A6EC" w14:textId="25824F33" w:rsidR="00A962F1" w:rsidRDefault="00A962F1" w:rsidP="009723D9">
      <w:pPr>
        <w:pStyle w:val="BodyText"/>
        <w:rPr>
          <w:ins w:id="11795" w:author="S3C-4C : VDE-SAT Message Clarification" w:date="2020-03-16T12:36:00Z"/>
          <w:lang w:eastAsia="de-DE"/>
        </w:rPr>
      </w:pPr>
      <w:ins w:id="11796" w:author="S3C-4C : VDE-SAT Message Clarification" w:date="2020-03-16T12:25:00Z">
        <w:r>
          <w:rPr>
            <w:lang w:eastAsia="de-DE"/>
          </w:rPr>
          <w:t xml:space="preserve">The </w:t>
        </w:r>
      </w:ins>
      <w:ins w:id="11797" w:author="S3C-4C : VDE-SAT Message Clarification" w:date="2020-03-16T12:26:00Z">
        <w:r>
          <w:rPr>
            <w:lang w:eastAsia="de-DE"/>
          </w:rPr>
          <w:t xml:space="preserve">Data Acknowledgement Signalling Channel </w:t>
        </w:r>
      </w:ins>
      <w:ins w:id="11798" w:author="S3C-4C : VDE-SAT Message Clarification" w:date="2020-03-16T12:27:00Z">
        <w:r>
          <w:rPr>
            <w:lang w:eastAsia="de-DE"/>
          </w:rPr>
          <w:t xml:space="preserve">(DSCH) </w:t>
        </w:r>
      </w:ins>
      <w:ins w:id="11799" w:author="S3C-4C : VDE-SAT Message Clarification" w:date="2020-03-16T12:26:00Z">
        <w:r>
          <w:rPr>
            <w:lang w:eastAsia="de-DE"/>
          </w:rPr>
          <w:t>is divided into sub-channels</w:t>
        </w:r>
      </w:ins>
      <w:ins w:id="11800" w:author="S3C-4C : VDE-SAT Message Clarification" w:date="2020-03-16T12:27:00Z">
        <w:r>
          <w:rPr>
            <w:lang w:eastAsia="de-DE"/>
          </w:rPr>
          <w:t xml:space="preserve">, where each sub-channel supports the acknowledgement of a specific </w:t>
        </w:r>
      </w:ins>
      <w:ins w:id="11801" w:author="S3C-4C : VDE-SAT Message Clarification" w:date="2020-03-16T12:32:00Z">
        <w:r>
          <w:rPr>
            <w:lang w:eastAsia="de-DE"/>
          </w:rPr>
          <w:t>D</w:t>
        </w:r>
      </w:ins>
      <w:ins w:id="11802" w:author="S3C-4C : VDE-SAT Message Clarification" w:date="2020-03-16T12:27:00Z">
        <w:r>
          <w:rPr>
            <w:lang w:eastAsia="de-DE"/>
          </w:rPr>
          <w:t xml:space="preserve">ata </w:t>
        </w:r>
      </w:ins>
      <w:ins w:id="11803" w:author="S3C-4C : VDE-SAT Message Clarification" w:date="2020-03-16T12:32:00Z">
        <w:r>
          <w:rPr>
            <w:lang w:eastAsia="de-DE"/>
          </w:rPr>
          <w:t>C</w:t>
        </w:r>
      </w:ins>
      <w:ins w:id="11804" w:author="S3C-4C : VDE-SAT Message Clarification" w:date="2020-03-16T12:27:00Z">
        <w:r>
          <w:rPr>
            <w:lang w:eastAsia="de-DE"/>
          </w:rPr>
          <w:t xml:space="preserve">hannel. </w:t>
        </w:r>
      </w:ins>
      <w:ins w:id="11805" w:author="S3C-4C : VDE-SAT Message Clarification" w:date="2020-03-16T12:32:00Z">
        <w:r>
          <w:rPr>
            <w:lang w:eastAsia="de-DE"/>
          </w:rPr>
          <w:t xml:space="preserve">See </w:t>
        </w:r>
      </w:ins>
      <w:ins w:id="11806" w:author="S3C-4C : VDE-SAT Message Clarification" w:date="2020-03-16T12:33:00Z">
        <w:r>
          <w:rPr>
            <w:lang w:eastAsia="de-DE"/>
          </w:rPr>
          <w:fldChar w:fldCharType="begin"/>
        </w:r>
        <w:r>
          <w:rPr>
            <w:lang w:eastAsia="de-DE"/>
          </w:rPr>
          <w:instrText xml:space="preserve"> REF _Ref35254422 \h </w:instrText>
        </w:r>
      </w:ins>
      <w:r>
        <w:rPr>
          <w:lang w:eastAsia="de-DE"/>
        </w:rPr>
      </w:r>
      <w:r>
        <w:rPr>
          <w:lang w:eastAsia="de-DE"/>
        </w:rPr>
        <w:fldChar w:fldCharType="separate"/>
      </w:r>
      <w:ins w:id="11807" w:author="Johnny Schultz" w:date="2020-03-19T21:17:00Z">
        <w:r w:rsidR="00B12E64">
          <w:t xml:space="preserve">Figure </w:t>
        </w:r>
        <w:r w:rsidR="00B12E64">
          <w:rPr>
            <w:noProof/>
          </w:rPr>
          <w:t>55</w:t>
        </w:r>
      </w:ins>
      <w:ins w:id="11808" w:author="S3C-4C : VDE-SAT Message Clarification" w:date="2020-03-16T12:33:00Z">
        <w:del w:id="11809" w:author="Johnny Schultz" w:date="2020-03-18T18:08:00Z">
          <w:r w:rsidDel="00B61165">
            <w:delText xml:space="preserve">Figure </w:delText>
          </w:r>
          <w:r w:rsidDel="00B61165">
            <w:rPr>
              <w:noProof/>
            </w:rPr>
            <w:delText>57</w:delText>
          </w:r>
        </w:del>
        <w:r>
          <w:rPr>
            <w:lang w:eastAsia="de-DE"/>
          </w:rPr>
          <w:fldChar w:fldCharType="end"/>
        </w:r>
        <w:r>
          <w:rPr>
            <w:lang w:eastAsia="de-DE"/>
          </w:rPr>
          <w:t xml:space="preserve">. </w:t>
        </w:r>
      </w:ins>
      <w:ins w:id="11810" w:author="S3C-4C : VDE-SAT Message Clarification" w:date="2020-03-16T12:16:00Z">
        <w:r w:rsidRPr="00933FAC">
          <w:rPr>
            <w:lang w:eastAsia="de-DE"/>
          </w:rPr>
          <w:t xml:space="preserve">When the satellite transmits large data messages to a ship on an assigned Data Channel, these are divided into fragments that are selectively acknowledged on a dedicated uplink </w:t>
        </w:r>
        <w:r>
          <w:rPr>
            <w:lang w:eastAsia="de-DE"/>
          </w:rPr>
          <w:t>DSCH</w:t>
        </w:r>
        <w:r w:rsidRPr="00933FAC">
          <w:rPr>
            <w:lang w:eastAsia="de-DE"/>
          </w:rPr>
          <w:t xml:space="preserve"> </w:t>
        </w:r>
      </w:ins>
      <w:ins w:id="11811" w:author="S3C-4C : VDE-SAT Message Clarification" w:date="2020-03-16T12:28:00Z">
        <w:r>
          <w:rPr>
            <w:lang w:eastAsia="de-DE"/>
          </w:rPr>
          <w:t>sub-</w:t>
        </w:r>
      </w:ins>
      <w:ins w:id="11812" w:author="S3C-4C : VDE-SAT Message Clarification" w:date="2020-03-16T12:16:00Z">
        <w:r w:rsidRPr="00933FAC">
          <w:rPr>
            <w:lang w:eastAsia="de-DE"/>
          </w:rPr>
          <w:t>channel. There is one D</w:t>
        </w:r>
      </w:ins>
      <w:ins w:id="11813" w:author="S3C-4C : VDE-SAT Message Clarification" w:date="2020-03-16T12:28:00Z">
        <w:r>
          <w:rPr>
            <w:lang w:eastAsia="de-DE"/>
          </w:rPr>
          <w:t>SCH</w:t>
        </w:r>
      </w:ins>
      <w:ins w:id="11814" w:author="S3C-4C : VDE-SAT Message Clarification" w:date="2020-03-16T12:16:00Z">
        <w:r w:rsidRPr="00933FAC">
          <w:rPr>
            <w:lang w:eastAsia="de-DE"/>
          </w:rPr>
          <w:t xml:space="preserve"> </w:t>
        </w:r>
      </w:ins>
      <w:ins w:id="11815" w:author="S3C-4C : VDE-SAT Message Clarification" w:date="2020-03-16T12:28:00Z">
        <w:r>
          <w:rPr>
            <w:lang w:eastAsia="de-DE"/>
          </w:rPr>
          <w:t>sub-</w:t>
        </w:r>
      </w:ins>
      <w:ins w:id="11816" w:author="S3C-4C : VDE-SAT Message Clarification" w:date="2020-03-16T12:16:00Z">
        <w:r w:rsidRPr="00933FAC">
          <w:rPr>
            <w:lang w:eastAsia="de-DE"/>
          </w:rPr>
          <w:t xml:space="preserve">channel for each Downlink Data Channel. For the default SBB, 30 slots are allocated to this every 20 s. The ACK for Data Channel </w:t>
        </w:r>
      </w:ins>
      <w:ins w:id="11817" w:author="S3C-4C : VDE-SAT Message Clarification" w:date="2020-03-16T12:33:00Z">
        <w:r>
          <w:rPr>
            <w:lang w:eastAsia="de-DE"/>
          </w:rPr>
          <w:t>0</w:t>
        </w:r>
      </w:ins>
      <w:ins w:id="11818" w:author="S3C-4C : VDE-SAT Message Clarification" w:date="2020-03-16T12:16:00Z">
        <w:r w:rsidRPr="00933FAC">
          <w:rPr>
            <w:lang w:eastAsia="de-DE"/>
          </w:rPr>
          <w:t xml:space="preserve"> is transmitted in the fi</w:t>
        </w:r>
        <w:r>
          <w:rPr>
            <w:lang w:eastAsia="de-DE"/>
          </w:rPr>
          <w:t>rst 5 slots (starting at slot 6</w:t>
        </w:r>
      </w:ins>
      <w:ins w:id="11819" w:author="S3C-4C : VDE-SAT Message Clarification" w:date="2020-03-16T12:34:00Z">
        <w:r>
          <w:rPr>
            <w:lang w:eastAsia="de-DE"/>
          </w:rPr>
          <w:t>0</w:t>
        </w:r>
      </w:ins>
      <w:ins w:id="11820" w:author="S3C-4C : VDE-SAT Message Clarification" w:date="2020-03-16T12:16:00Z">
        <w:r w:rsidRPr="00933FAC">
          <w:rPr>
            <w:lang w:eastAsia="de-DE"/>
          </w:rPr>
          <w:t xml:space="preserve">0 using the 5 slot Link ID 20), the ACK for Data Channel </w:t>
        </w:r>
      </w:ins>
      <w:ins w:id="11821" w:author="S3C-4C : VDE-SAT Message Clarification" w:date="2020-03-16T12:34:00Z">
        <w:r>
          <w:rPr>
            <w:lang w:eastAsia="de-DE"/>
          </w:rPr>
          <w:t>1</w:t>
        </w:r>
      </w:ins>
      <w:ins w:id="11822" w:author="S3C-4C : VDE-SAT Message Clarification" w:date="2020-03-16T12:16:00Z">
        <w:r w:rsidRPr="00933FAC">
          <w:rPr>
            <w:lang w:eastAsia="de-DE"/>
          </w:rPr>
          <w:t xml:space="preserve"> to </w:t>
        </w:r>
      </w:ins>
      <w:ins w:id="11823" w:author="S3C-4C : VDE-SAT Message Clarification" w:date="2020-03-16T12:34:00Z">
        <w:r>
          <w:rPr>
            <w:lang w:eastAsia="de-DE"/>
          </w:rPr>
          <w:t>5</w:t>
        </w:r>
      </w:ins>
      <w:ins w:id="11824" w:author="S3C-4C : VDE-SAT Message Clarification" w:date="2020-03-16T12:16:00Z">
        <w:r w:rsidRPr="00933FAC">
          <w:rPr>
            <w:lang w:eastAsia="de-DE"/>
          </w:rPr>
          <w:t xml:space="preserve"> are transmitted in </w:t>
        </w:r>
      </w:ins>
      <w:ins w:id="11825" w:author="S3C-4C : VDE-SAT Message Clarification" w:date="2020-03-16T12:34:00Z">
        <w:r>
          <w:rPr>
            <w:lang w:eastAsia="de-DE"/>
          </w:rPr>
          <w:t>the consecutive DSCH sub-channels</w:t>
        </w:r>
      </w:ins>
      <w:ins w:id="11826" w:author="S3C-4C : VDE-SAT Message Clarification" w:date="2020-03-16T12:16:00Z">
        <w:r w:rsidRPr="00933FAC">
          <w:rPr>
            <w:lang w:eastAsia="de-DE"/>
          </w:rPr>
          <w:t>.</w:t>
        </w:r>
      </w:ins>
      <w:ins w:id="11827" w:author="S3C-4C : VDE-SAT Message Clarification" w:date="2020-03-16T12:35:00Z">
        <w:r>
          <w:rPr>
            <w:lang w:eastAsia="de-DE"/>
          </w:rPr>
          <w:t xml:space="preserve"> </w:t>
        </w:r>
      </w:ins>
    </w:p>
    <w:p w14:paraId="317581E7" w14:textId="77777777" w:rsidR="00A962F1" w:rsidRDefault="00A962F1" w:rsidP="009723D9">
      <w:pPr>
        <w:pStyle w:val="BodyText"/>
        <w:rPr>
          <w:ins w:id="11828" w:author="S3C-4C : VDE-SAT Message Clarification" w:date="2020-03-16T12:28:00Z"/>
          <w:lang w:eastAsia="de-DE"/>
        </w:rPr>
      </w:pPr>
      <w:ins w:id="11829" w:author="S3C-4C : VDE-SAT Message Clarification" w:date="2020-03-16T12:35:00Z">
        <w:r>
          <w:rPr>
            <w:lang w:eastAsia="de-DE"/>
          </w:rPr>
          <w:t>Note that the number of available DSCH sub-channel should always match the number of</w:t>
        </w:r>
      </w:ins>
      <w:ins w:id="11830" w:author="S3C-4C : VDE-SAT Message Clarification" w:date="2020-03-16T12:36:00Z">
        <w:r>
          <w:rPr>
            <w:lang w:eastAsia="de-DE"/>
          </w:rPr>
          <w:t xml:space="preserve"> </w:t>
        </w:r>
      </w:ins>
      <w:ins w:id="11831" w:author="S3C-4C : VDE-SAT Message Clarification" w:date="2020-03-16T12:35:00Z">
        <w:r>
          <w:rPr>
            <w:lang w:eastAsia="de-DE"/>
          </w:rPr>
          <w:t>Data Channels.</w:t>
        </w:r>
      </w:ins>
      <w:ins w:id="11832" w:author="Hans Christian Haugli" w:date="2020-03-17T09:52:00Z">
        <w:r>
          <w:rPr>
            <w:lang w:eastAsia="de-DE"/>
          </w:rPr>
          <w:t xml:space="preserve"> </w:t>
        </w:r>
        <w:r w:rsidRPr="00B61165">
          <w:rPr>
            <w:lang w:eastAsia="de-DE"/>
          </w:rPr>
          <w:t xml:space="preserve">Data Channel direction </w:t>
        </w:r>
      </w:ins>
      <w:ins w:id="11833" w:author="Hans Christian Haugli" w:date="2020-03-17T09:53:00Z">
        <w:r w:rsidRPr="00B61165">
          <w:rPr>
            <w:lang w:eastAsia="de-DE"/>
          </w:rPr>
          <w:t>is given in the assignment message</w:t>
        </w:r>
      </w:ins>
      <w:ins w:id="11834" w:author="Hans Christian Haugli" w:date="2020-03-17T09:54:00Z">
        <w:r w:rsidRPr="00B61165">
          <w:rPr>
            <w:lang w:eastAsia="de-DE"/>
          </w:rPr>
          <w:t xml:space="preserve">, uplink data transfers use the upper </w:t>
        </w:r>
      </w:ins>
      <w:ins w:id="11835" w:author="Hans Christian Haugli" w:date="2020-03-17T09:55:00Z">
        <w:r w:rsidRPr="00B61165">
          <w:rPr>
            <w:lang w:eastAsia="de-DE"/>
          </w:rPr>
          <w:t>Data Channels (e.g. DC 5) to group downlink and upli</w:t>
        </w:r>
      </w:ins>
      <w:ins w:id="11836" w:author="Hans Christian Haugli" w:date="2020-03-17T09:56:00Z">
        <w:r w:rsidRPr="00B61165">
          <w:rPr>
            <w:lang w:eastAsia="de-DE"/>
          </w:rPr>
          <w:t>nk DC</w:t>
        </w:r>
      </w:ins>
      <w:ins w:id="11837" w:author="Hans Christian Haugli" w:date="2020-03-17T09:57:00Z">
        <w:r w:rsidRPr="00B61165">
          <w:rPr>
            <w:lang w:eastAsia="de-DE"/>
          </w:rPr>
          <w:t>s</w:t>
        </w:r>
      </w:ins>
      <w:ins w:id="11838" w:author="Hans Christian Haugli" w:date="2020-03-17T09:56:00Z">
        <w:r w:rsidRPr="00B61165">
          <w:rPr>
            <w:lang w:eastAsia="de-DE"/>
          </w:rPr>
          <w:t xml:space="preserve"> to minimise the number of Guard Slots.</w:t>
        </w:r>
      </w:ins>
    </w:p>
    <w:p w14:paraId="0405506A" w14:textId="77777777" w:rsidR="00A962F1" w:rsidRDefault="00A962F1" w:rsidP="009723D9">
      <w:pPr>
        <w:pStyle w:val="BodyText"/>
        <w:keepNext/>
        <w:rPr>
          <w:ins w:id="11839" w:author="S3C-4C : VDE-SAT Message Clarification" w:date="2020-03-16T12:30:00Z"/>
        </w:rPr>
      </w:pPr>
      <w:ins w:id="11840" w:author="S3C-4C : VDE-SAT Message Clarification" w:date="2020-03-16T12:32:00Z">
        <w:r>
          <w:rPr>
            <w:noProof/>
            <w:lang w:val="en-ZA" w:eastAsia="en-ZA"/>
          </w:rPr>
          <w:lastRenderedPageBreak/>
          <w:drawing>
            <wp:inline distT="0" distB="0" distL="0" distR="0" wp14:anchorId="21694968" wp14:editId="5F31DEAA">
              <wp:extent cx="6480175" cy="1240790"/>
              <wp:effectExtent l="0" t="0" r="0" b="0"/>
              <wp:docPr id="1697882189" name="Picture 169788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189" name="DSCH1.png"/>
                      <pic:cNvPicPr/>
                    </pic:nvPicPr>
                    <pic:blipFill>
                      <a:blip r:embed="rId117">
                        <a:extLst>
                          <a:ext uri="{28A0092B-C50C-407E-A947-70E740481C1C}">
                            <a14:useLocalDpi xmlns:a14="http://schemas.microsoft.com/office/drawing/2010/main" val="0"/>
                          </a:ext>
                        </a:extLst>
                      </a:blip>
                      <a:stretch>
                        <a:fillRect/>
                      </a:stretch>
                    </pic:blipFill>
                    <pic:spPr>
                      <a:xfrm>
                        <a:off x="0" y="0"/>
                        <a:ext cx="6480175" cy="1240790"/>
                      </a:xfrm>
                      <a:prstGeom prst="rect">
                        <a:avLst/>
                      </a:prstGeom>
                    </pic:spPr>
                  </pic:pic>
                </a:graphicData>
              </a:graphic>
            </wp:inline>
          </w:drawing>
        </w:r>
      </w:ins>
    </w:p>
    <w:p w14:paraId="5AEAAFA6" w14:textId="11BF3C3B" w:rsidR="00A962F1" w:rsidRDefault="00A962F1" w:rsidP="00EF6F8C">
      <w:pPr>
        <w:pStyle w:val="Caption"/>
        <w:jc w:val="center"/>
        <w:rPr>
          <w:ins w:id="11841" w:author="S3C-4C : VDE-SAT Message Clarification" w:date="2020-03-16T12:30:00Z"/>
        </w:rPr>
      </w:pPr>
      <w:bookmarkStart w:id="11842" w:name="_Ref35254422"/>
      <w:bookmarkStart w:id="11843" w:name="_Toc35546239"/>
      <w:ins w:id="11844" w:author="S3C-4C : VDE-SAT Message Clarification" w:date="2020-03-16T12:30:00Z">
        <w:r>
          <w:t xml:space="preserve">Figure </w:t>
        </w:r>
        <w:r>
          <w:fldChar w:fldCharType="begin"/>
        </w:r>
        <w:r>
          <w:instrText xml:space="preserve"> SEQ Figure \* ARABIC </w:instrText>
        </w:r>
      </w:ins>
      <w:r>
        <w:fldChar w:fldCharType="separate"/>
      </w:r>
      <w:ins w:id="11845" w:author="Johnny Schultz" w:date="2020-03-19T21:17:00Z">
        <w:r w:rsidR="00B12E64">
          <w:rPr>
            <w:noProof/>
          </w:rPr>
          <w:t>55</w:t>
        </w:r>
      </w:ins>
      <w:ins w:id="11846" w:author="S3C-4C : VDE-SAT Message Clarification" w:date="2020-03-16T12:30:00Z">
        <w:del w:id="11847" w:author="Johnny Schultz" w:date="2020-03-18T18:08:00Z">
          <w:r w:rsidDel="00B61165">
            <w:rPr>
              <w:noProof/>
            </w:rPr>
            <w:delText>57</w:delText>
          </w:r>
        </w:del>
        <w:r>
          <w:fldChar w:fldCharType="end"/>
        </w:r>
        <w:bookmarkEnd w:id="11842"/>
        <w:r>
          <w:t xml:space="preserve"> </w:t>
        </w:r>
      </w:ins>
      <w:ins w:id="11848" w:author="S3C-4C : VDE-SAT Message Clarification" w:date="2020-03-16T12:32:00Z">
        <w:r>
          <w:t>Mapping of DSCH sub-channels</w:t>
        </w:r>
      </w:ins>
      <w:bookmarkEnd w:id="11843"/>
    </w:p>
    <w:p w14:paraId="78615588" w14:textId="77777777" w:rsidR="00A962F1" w:rsidRDefault="00A962F1" w:rsidP="009723D9">
      <w:pPr>
        <w:pStyle w:val="BodyText"/>
        <w:rPr>
          <w:ins w:id="11849" w:author="S3C-4C : VDE-SAT Message Clarification" w:date="2020-03-16T12:36:00Z"/>
          <w:lang w:eastAsia="de-DE"/>
        </w:rPr>
      </w:pPr>
    </w:p>
    <w:p w14:paraId="491B47A1" w14:textId="77777777" w:rsidR="00A962F1" w:rsidRPr="009723D9" w:rsidRDefault="00A962F1" w:rsidP="009723D9">
      <w:pPr>
        <w:pStyle w:val="BodyText"/>
        <w:rPr>
          <w:ins w:id="11850" w:author="S3C-4C : VDE-SAT Message Clarification" w:date="2020-03-16T12:14:00Z"/>
          <w:lang w:eastAsia="de-DE"/>
        </w:rPr>
      </w:pPr>
    </w:p>
    <w:p w14:paraId="3697C3D4" w14:textId="77777777" w:rsidR="00A962F1" w:rsidRDefault="00A962F1" w:rsidP="00C525CC">
      <w:pPr>
        <w:pStyle w:val="AnnexDHead2"/>
        <w:rPr>
          <w:ins w:id="11851" w:author="S3C-4B : VDE-SAT Message Clarification" w:date="2020-02-25T07:46:00Z"/>
        </w:rPr>
      </w:pPr>
      <w:bookmarkStart w:id="11852" w:name="_Toc35546031"/>
      <w:ins w:id="11853" w:author="S3C-4B : VDE-SAT Message Clarification" w:date="2020-02-25T07:46:00Z">
        <w:r w:rsidRPr="00A20D55">
          <w:t>VDE</w:t>
        </w:r>
        <w:r>
          <w:t>-SAT</w:t>
        </w:r>
        <w:r w:rsidRPr="00A20D55">
          <w:t xml:space="preserve"> </w:t>
        </w:r>
      </w:ins>
      <w:ins w:id="11854" w:author="S3C-4B : VDE-SAT Message Clarification" w:date="2020-02-25T07:58:00Z">
        <w:r>
          <w:t>m</w:t>
        </w:r>
      </w:ins>
      <w:ins w:id="11855" w:author="S3C-4B : VDE-SAT Message Clarification" w:date="2020-02-25T07:46:00Z">
        <w:r w:rsidRPr="00995C9A">
          <w:t>essage</w:t>
        </w:r>
        <w:r w:rsidRPr="00A20D55">
          <w:t xml:space="preserve"> </w:t>
        </w:r>
      </w:ins>
      <w:ins w:id="11856" w:author="S3C-4B : VDE-SAT Message Clarification" w:date="2020-02-25T07:58:00Z">
        <w:r>
          <w:t>s</w:t>
        </w:r>
      </w:ins>
      <w:ins w:id="11857" w:author="S3C-4B : VDE-SAT Message Clarification" w:date="2020-02-25T07:46:00Z">
        <w:r w:rsidRPr="00A20D55">
          <w:t>ummary</w:t>
        </w:r>
        <w:bookmarkEnd w:id="11852"/>
      </w:ins>
    </w:p>
    <w:p w14:paraId="77407BC5" w14:textId="77777777" w:rsidR="00A962F1" w:rsidRPr="000B2C68" w:rsidRDefault="00A962F1" w:rsidP="00A962F1">
      <w:pPr>
        <w:pStyle w:val="Heading2separationline"/>
        <w:rPr>
          <w:ins w:id="11858" w:author="S3C-4B : VDE-SAT Message Clarification" w:date="2020-02-25T07:46:00Z"/>
        </w:rPr>
      </w:pPr>
    </w:p>
    <w:p w14:paraId="7FD93A03" w14:textId="0158FB0C" w:rsidR="00A962F1" w:rsidRDefault="00A962F1" w:rsidP="00A962F1">
      <w:pPr>
        <w:pStyle w:val="Caption"/>
        <w:keepNext/>
        <w:rPr>
          <w:ins w:id="11859" w:author="S3C-4B : VDE-SAT Message Clarification" w:date="2020-02-25T07:46:00Z"/>
        </w:rPr>
      </w:pPr>
    </w:p>
    <w:p w14:paraId="0D624B54" w14:textId="4A9469B3" w:rsidR="0082198A" w:rsidRDefault="0082198A" w:rsidP="00B61165">
      <w:pPr>
        <w:pStyle w:val="Caption"/>
        <w:keepNext/>
        <w:jc w:val="center"/>
      </w:pPr>
      <w:bookmarkStart w:id="11860" w:name="_Toc35546161"/>
      <w:r>
        <w:t xml:space="preserve">Table </w:t>
      </w:r>
      <w:r>
        <w:fldChar w:fldCharType="begin"/>
      </w:r>
      <w:r>
        <w:instrText xml:space="preserve"> SEQ Table \* ARABIC </w:instrText>
      </w:r>
      <w:r>
        <w:fldChar w:fldCharType="separate"/>
      </w:r>
      <w:r w:rsidR="00B12E64">
        <w:rPr>
          <w:noProof/>
        </w:rPr>
        <w:t>63</w:t>
      </w:r>
      <w:r>
        <w:fldChar w:fldCharType="end"/>
      </w:r>
      <w:r>
        <w:t xml:space="preserve"> </w:t>
      </w:r>
      <w:r w:rsidRPr="00CF60E8">
        <w:t>VDE-SAT Message Summary</w:t>
      </w:r>
      <w:bookmarkEnd w:id="11860"/>
    </w:p>
    <w:tbl>
      <w:tblPr>
        <w:tblStyle w:val="TableGrid"/>
        <w:tblW w:w="0" w:type="auto"/>
        <w:tblLook w:val="04A0" w:firstRow="1" w:lastRow="0" w:firstColumn="1" w:lastColumn="0" w:noHBand="0" w:noVBand="1"/>
      </w:tblPr>
      <w:tblGrid>
        <w:gridCol w:w="846"/>
        <w:gridCol w:w="2551"/>
        <w:gridCol w:w="4820"/>
        <w:gridCol w:w="1978"/>
      </w:tblGrid>
      <w:tr w:rsidR="00A962F1" w:rsidRPr="00A20D55" w14:paraId="74FBEE67" w14:textId="77777777" w:rsidTr="009723D9">
        <w:trPr>
          <w:ins w:id="11861" w:author="S3C-4B : VDE-SAT Message Clarification" w:date="2020-02-25T07:46:00Z"/>
        </w:trPr>
        <w:tc>
          <w:tcPr>
            <w:tcW w:w="846" w:type="dxa"/>
          </w:tcPr>
          <w:p w14:paraId="4B937243" w14:textId="77777777" w:rsidR="00A962F1" w:rsidRPr="00A20D55" w:rsidRDefault="00A962F1" w:rsidP="009723D9">
            <w:pPr>
              <w:pStyle w:val="BodyText"/>
              <w:rPr>
                <w:ins w:id="11862" w:author="S3C-4B : VDE-SAT Message Clarification" w:date="2020-02-25T07:46:00Z"/>
              </w:rPr>
            </w:pPr>
            <w:ins w:id="11863" w:author="S3C-4B : VDE-SAT Message Clarification" w:date="2020-02-25T07:46:00Z">
              <w:r w:rsidRPr="00A20D55">
                <w:t>Type</w:t>
              </w:r>
            </w:ins>
          </w:p>
        </w:tc>
        <w:tc>
          <w:tcPr>
            <w:tcW w:w="2551" w:type="dxa"/>
          </w:tcPr>
          <w:p w14:paraId="729340D7" w14:textId="77777777" w:rsidR="00A962F1" w:rsidRPr="00A20D55" w:rsidRDefault="00A962F1" w:rsidP="009723D9">
            <w:pPr>
              <w:pStyle w:val="BodyText"/>
              <w:rPr>
                <w:ins w:id="11864" w:author="S3C-4B : VDE-SAT Message Clarification" w:date="2020-02-25T07:46:00Z"/>
              </w:rPr>
            </w:pPr>
            <w:ins w:id="11865" w:author="S3C-4B : VDE-SAT Message Clarification" w:date="2020-02-25T07:46:00Z">
              <w:r w:rsidRPr="00A20D55">
                <w:t>Name</w:t>
              </w:r>
            </w:ins>
          </w:p>
        </w:tc>
        <w:tc>
          <w:tcPr>
            <w:tcW w:w="4820" w:type="dxa"/>
          </w:tcPr>
          <w:p w14:paraId="162B6368" w14:textId="77777777" w:rsidR="00A962F1" w:rsidRPr="00A20D55" w:rsidRDefault="00A962F1" w:rsidP="009723D9">
            <w:pPr>
              <w:pStyle w:val="BodyText"/>
              <w:rPr>
                <w:ins w:id="11866" w:author="S3C-4B : VDE-SAT Message Clarification" w:date="2020-02-25T07:46:00Z"/>
              </w:rPr>
            </w:pPr>
            <w:ins w:id="11867" w:author="S3C-4B : VDE-SAT Message Clarification" w:date="2020-02-25T07:46:00Z">
              <w:r w:rsidRPr="00A20D55">
                <w:t>Description</w:t>
              </w:r>
            </w:ins>
          </w:p>
        </w:tc>
        <w:tc>
          <w:tcPr>
            <w:tcW w:w="1978" w:type="dxa"/>
          </w:tcPr>
          <w:p w14:paraId="19914475" w14:textId="77777777" w:rsidR="00A962F1" w:rsidRPr="00A20D55" w:rsidRDefault="00A962F1" w:rsidP="009723D9">
            <w:pPr>
              <w:pStyle w:val="BodyText"/>
              <w:rPr>
                <w:ins w:id="11868" w:author="S3C-4B : VDE-SAT Message Clarification" w:date="2020-02-25T07:46:00Z"/>
              </w:rPr>
            </w:pPr>
            <w:ins w:id="11869" w:author="S3C-4B : VDE-SAT Message Clarification" w:date="2020-02-25T07:46:00Z">
              <w:r w:rsidRPr="00A20D55">
                <w:t>Slot Function</w:t>
              </w:r>
            </w:ins>
          </w:p>
        </w:tc>
      </w:tr>
      <w:tr w:rsidR="00A962F1" w:rsidRPr="00A20D55" w14:paraId="079EB170" w14:textId="77777777" w:rsidTr="009723D9">
        <w:trPr>
          <w:ins w:id="11870" w:author="S3C-4C : VDE-SAT Message Clarification" w:date="2020-03-13T12:15:00Z"/>
        </w:trPr>
        <w:tc>
          <w:tcPr>
            <w:tcW w:w="846" w:type="dxa"/>
          </w:tcPr>
          <w:p w14:paraId="7FF5E491" w14:textId="77777777" w:rsidR="00A962F1" w:rsidRPr="00A20D55" w:rsidRDefault="00A962F1" w:rsidP="009723D9">
            <w:pPr>
              <w:pStyle w:val="BodyText"/>
              <w:rPr>
                <w:ins w:id="11871" w:author="S3C-4C : VDE-SAT Message Clarification" w:date="2020-03-13T12:15:00Z"/>
              </w:rPr>
            </w:pPr>
            <w:ins w:id="11872" w:author="S3C-4C : VDE-SAT Message Clarification" w:date="2020-03-13T12:16:00Z">
              <w:r>
                <w:t>1</w:t>
              </w:r>
            </w:ins>
          </w:p>
        </w:tc>
        <w:tc>
          <w:tcPr>
            <w:tcW w:w="2551" w:type="dxa"/>
          </w:tcPr>
          <w:p w14:paraId="174E9852" w14:textId="77777777" w:rsidR="00A962F1" w:rsidRPr="00A20D55" w:rsidRDefault="00A962F1" w:rsidP="009723D9">
            <w:pPr>
              <w:pStyle w:val="BodyText"/>
              <w:rPr>
                <w:ins w:id="11873" w:author="S3C-4C : VDE-SAT Message Clarification" w:date="2020-03-13T12:15:00Z"/>
              </w:rPr>
            </w:pPr>
            <w:ins w:id="11874" w:author="S3C-4C : VDE-SAT Message Clarification" w:date="2020-03-13T12:16:00Z">
              <w:r>
                <w:t>Satellite Bulletin Board 1</w:t>
              </w:r>
            </w:ins>
          </w:p>
        </w:tc>
        <w:tc>
          <w:tcPr>
            <w:tcW w:w="4820" w:type="dxa"/>
          </w:tcPr>
          <w:p w14:paraId="3D364F31" w14:textId="77777777" w:rsidR="00A962F1" w:rsidRPr="00A20D55" w:rsidRDefault="00A962F1" w:rsidP="009723D9">
            <w:pPr>
              <w:pStyle w:val="BodyText"/>
              <w:rPr>
                <w:ins w:id="11875" w:author="S3C-4C : VDE-SAT Message Clarification" w:date="2020-03-13T12:15:00Z"/>
              </w:rPr>
            </w:pPr>
            <w:ins w:id="11876" w:author="S3C-4C : VDE-SAT Message Clarification" w:date="2020-03-13T12:16:00Z">
              <w:r>
                <w:t>Satellite bulletin board fragment 1</w:t>
              </w:r>
            </w:ins>
          </w:p>
        </w:tc>
        <w:tc>
          <w:tcPr>
            <w:tcW w:w="1978" w:type="dxa"/>
          </w:tcPr>
          <w:p w14:paraId="6788D6A0" w14:textId="77777777" w:rsidR="00A962F1" w:rsidRPr="00A20D55" w:rsidRDefault="00A962F1" w:rsidP="009723D9">
            <w:pPr>
              <w:pStyle w:val="BodyText"/>
              <w:rPr>
                <w:ins w:id="11877" w:author="S3C-4C : VDE-SAT Message Clarification" w:date="2020-03-13T12:15:00Z"/>
              </w:rPr>
            </w:pPr>
            <w:ins w:id="11878" w:author="S3C-4C : VDE-SAT Message Clarification" w:date="2020-03-13T12:16:00Z">
              <w:r>
                <w:t>BBSC</w:t>
              </w:r>
            </w:ins>
          </w:p>
        </w:tc>
      </w:tr>
      <w:tr w:rsidR="00A962F1" w:rsidRPr="00A20D55" w14:paraId="0148A946" w14:textId="77777777" w:rsidTr="009723D9">
        <w:trPr>
          <w:ins w:id="11879" w:author="S3C-4C : VDE-SAT Message Clarification" w:date="2020-03-13T12:15:00Z"/>
        </w:trPr>
        <w:tc>
          <w:tcPr>
            <w:tcW w:w="846" w:type="dxa"/>
          </w:tcPr>
          <w:p w14:paraId="6E09CC15" w14:textId="77777777" w:rsidR="00A962F1" w:rsidRPr="00A20D55" w:rsidRDefault="00A962F1" w:rsidP="009723D9">
            <w:pPr>
              <w:pStyle w:val="BodyText"/>
              <w:rPr>
                <w:ins w:id="11880" w:author="S3C-4C : VDE-SAT Message Clarification" w:date="2020-03-13T12:15:00Z"/>
              </w:rPr>
            </w:pPr>
            <w:ins w:id="11881" w:author="S3C-4C : VDE-SAT Message Clarification" w:date="2020-03-13T12:16:00Z">
              <w:r>
                <w:t>2</w:t>
              </w:r>
            </w:ins>
          </w:p>
        </w:tc>
        <w:tc>
          <w:tcPr>
            <w:tcW w:w="2551" w:type="dxa"/>
          </w:tcPr>
          <w:p w14:paraId="08E73CE4" w14:textId="77777777" w:rsidR="00A962F1" w:rsidRPr="00A20D55" w:rsidRDefault="00A962F1" w:rsidP="009723D9">
            <w:pPr>
              <w:pStyle w:val="BodyText"/>
              <w:rPr>
                <w:ins w:id="11882" w:author="S3C-4C : VDE-SAT Message Clarification" w:date="2020-03-13T12:15:00Z"/>
              </w:rPr>
            </w:pPr>
            <w:ins w:id="11883" w:author="S3C-4C : VDE-SAT Message Clarification" w:date="2020-03-13T12:16:00Z">
              <w:r>
                <w:t>Satellite Bulletin Board 2</w:t>
              </w:r>
            </w:ins>
          </w:p>
        </w:tc>
        <w:tc>
          <w:tcPr>
            <w:tcW w:w="4820" w:type="dxa"/>
          </w:tcPr>
          <w:p w14:paraId="2A17A2AA" w14:textId="77777777" w:rsidR="00A962F1" w:rsidRPr="00A20D55" w:rsidRDefault="00A962F1" w:rsidP="009723D9">
            <w:pPr>
              <w:pStyle w:val="BodyText"/>
              <w:rPr>
                <w:ins w:id="11884" w:author="S3C-4C : VDE-SAT Message Clarification" w:date="2020-03-13T12:15:00Z"/>
              </w:rPr>
            </w:pPr>
            <w:ins w:id="11885" w:author="S3C-4C : VDE-SAT Message Clarification" w:date="2020-03-13T12:16:00Z">
              <w:r>
                <w:t>Satellite bulletin board fragment 2</w:t>
              </w:r>
            </w:ins>
          </w:p>
        </w:tc>
        <w:tc>
          <w:tcPr>
            <w:tcW w:w="1978" w:type="dxa"/>
          </w:tcPr>
          <w:p w14:paraId="67C81132" w14:textId="77777777" w:rsidR="00A962F1" w:rsidRPr="00A20D55" w:rsidRDefault="00A962F1" w:rsidP="009723D9">
            <w:pPr>
              <w:pStyle w:val="BodyText"/>
              <w:rPr>
                <w:ins w:id="11886" w:author="S3C-4C : VDE-SAT Message Clarification" w:date="2020-03-13T12:15:00Z"/>
              </w:rPr>
            </w:pPr>
            <w:ins w:id="11887" w:author="S3C-4C : VDE-SAT Message Clarification" w:date="2020-03-13T12:16:00Z">
              <w:r>
                <w:t>BBSC</w:t>
              </w:r>
            </w:ins>
          </w:p>
        </w:tc>
      </w:tr>
      <w:tr w:rsidR="00A962F1" w:rsidRPr="00A20D55" w14:paraId="40459AEB" w14:textId="77777777" w:rsidTr="009723D9">
        <w:trPr>
          <w:ins w:id="11888" w:author="S3C-4C : VDE-SAT Message Clarification" w:date="2020-03-13T12:15:00Z"/>
        </w:trPr>
        <w:tc>
          <w:tcPr>
            <w:tcW w:w="846" w:type="dxa"/>
          </w:tcPr>
          <w:p w14:paraId="5B928A71" w14:textId="77777777" w:rsidR="00A962F1" w:rsidRPr="00A20D55" w:rsidRDefault="00A962F1" w:rsidP="009723D9">
            <w:pPr>
              <w:pStyle w:val="BodyText"/>
              <w:rPr>
                <w:ins w:id="11889" w:author="S3C-4C : VDE-SAT Message Clarification" w:date="2020-03-13T12:15:00Z"/>
              </w:rPr>
            </w:pPr>
            <w:ins w:id="11890" w:author="S3C-4C : VDE-SAT Message Clarification" w:date="2020-03-13T12:16:00Z">
              <w:r>
                <w:t>3</w:t>
              </w:r>
            </w:ins>
          </w:p>
        </w:tc>
        <w:tc>
          <w:tcPr>
            <w:tcW w:w="2551" w:type="dxa"/>
          </w:tcPr>
          <w:p w14:paraId="1FD5EABE" w14:textId="77777777" w:rsidR="00A962F1" w:rsidRPr="00A20D55" w:rsidRDefault="00A962F1" w:rsidP="009723D9">
            <w:pPr>
              <w:pStyle w:val="BodyText"/>
              <w:rPr>
                <w:ins w:id="11891" w:author="S3C-4C : VDE-SAT Message Clarification" w:date="2020-03-13T12:15:00Z"/>
              </w:rPr>
            </w:pPr>
            <w:ins w:id="11892" w:author="S3C-4C : VDE-SAT Message Clarification" w:date="2020-03-13T12:16:00Z">
              <w:r>
                <w:t>Satellite Bulletin Board 3</w:t>
              </w:r>
            </w:ins>
          </w:p>
        </w:tc>
        <w:tc>
          <w:tcPr>
            <w:tcW w:w="4820" w:type="dxa"/>
          </w:tcPr>
          <w:p w14:paraId="6C9B4A38" w14:textId="77777777" w:rsidR="00A962F1" w:rsidRPr="00A20D55" w:rsidRDefault="00A962F1" w:rsidP="009723D9">
            <w:pPr>
              <w:pStyle w:val="BodyText"/>
              <w:rPr>
                <w:ins w:id="11893" w:author="S3C-4C : VDE-SAT Message Clarification" w:date="2020-03-13T12:15:00Z"/>
              </w:rPr>
            </w:pPr>
            <w:ins w:id="11894" w:author="S3C-4C : VDE-SAT Message Clarification" w:date="2020-03-13T12:16:00Z">
              <w:r>
                <w:t>Satellite bulletin board fragment 3</w:t>
              </w:r>
            </w:ins>
          </w:p>
        </w:tc>
        <w:tc>
          <w:tcPr>
            <w:tcW w:w="1978" w:type="dxa"/>
          </w:tcPr>
          <w:p w14:paraId="1C7B4653" w14:textId="77777777" w:rsidR="00A962F1" w:rsidRPr="00A20D55" w:rsidRDefault="00A962F1" w:rsidP="009723D9">
            <w:pPr>
              <w:pStyle w:val="BodyText"/>
              <w:rPr>
                <w:ins w:id="11895" w:author="S3C-4C : VDE-SAT Message Clarification" w:date="2020-03-13T12:15:00Z"/>
              </w:rPr>
            </w:pPr>
            <w:ins w:id="11896" w:author="S3C-4C : VDE-SAT Message Clarification" w:date="2020-03-13T12:16:00Z">
              <w:r>
                <w:t>BBSC</w:t>
              </w:r>
            </w:ins>
          </w:p>
        </w:tc>
      </w:tr>
      <w:tr w:rsidR="00A962F1" w:rsidRPr="00A20D55" w14:paraId="62AC6B74" w14:textId="77777777" w:rsidTr="009723D9">
        <w:trPr>
          <w:ins w:id="11897" w:author="S3C-4C : VDE-SAT Message Clarification" w:date="2020-03-13T12:15:00Z"/>
        </w:trPr>
        <w:tc>
          <w:tcPr>
            <w:tcW w:w="846" w:type="dxa"/>
          </w:tcPr>
          <w:p w14:paraId="49550F20" w14:textId="77777777" w:rsidR="00A962F1" w:rsidRPr="00A20D55" w:rsidRDefault="00A962F1" w:rsidP="009723D9">
            <w:pPr>
              <w:pStyle w:val="BodyText"/>
              <w:rPr>
                <w:ins w:id="11898" w:author="S3C-4C : VDE-SAT Message Clarification" w:date="2020-03-13T12:15:00Z"/>
              </w:rPr>
            </w:pPr>
            <w:ins w:id="11899" w:author="S3C-4C : VDE-SAT Message Clarification" w:date="2020-03-13T12:16:00Z">
              <w:r>
                <w:t>4</w:t>
              </w:r>
            </w:ins>
          </w:p>
        </w:tc>
        <w:tc>
          <w:tcPr>
            <w:tcW w:w="2551" w:type="dxa"/>
          </w:tcPr>
          <w:p w14:paraId="5F320BBA" w14:textId="77777777" w:rsidR="00A962F1" w:rsidRPr="00A20D55" w:rsidRDefault="00A962F1" w:rsidP="009723D9">
            <w:pPr>
              <w:pStyle w:val="BodyText"/>
              <w:rPr>
                <w:ins w:id="11900" w:author="S3C-4C : VDE-SAT Message Clarification" w:date="2020-03-13T12:15:00Z"/>
              </w:rPr>
            </w:pPr>
            <w:ins w:id="11901" w:author="S3C-4C : VDE-SAT Message Clarification" w:date="2020-03-13T12:16:00Z">
              <w:r>
                <w:t>Satellite Bulletin Board 4</w:t>
              </w:r>
            </w:ins>
          </w:p>
        </w:tc>
        <w:tc>
          <w:tcPr>
            <w:tcW w:w="4820" w:type="dxa"/>
          </w:tcPr>
          <w:p w14:paraId="1DF8B4E4" w14:textId="77777777" w:rsidR="00A962F1" w:rsidRPr="00A20D55" w:rsidRDefault="00A962F1" w:rsidP="009723D9">
            <w:pPr>
              <w:pStyle w:val="BodyText"/>
              <w:rPr>
                <w:ins w:id="11902" w:author="S3C-4C : VDE-SAT Message Clarification" w:date="2020-03-13T12:15:00Z"/>
              </w:rPr>
            </w:pPr>
            <w:ins w:id="11903" w:author="S3C-4C : VDE-SAT Message Clarification" w:date="2020-03-13T12:16:00Z">
              <w:r>
                <w:t>Satellite bulletin board fragment 4</w:t>
              </w:r>
            </w:ins>
          </w:p>
        </w:tc>
        <w:tc>
          <w:tcPr>
            <w:tcW w:w="1978" w:type="dxa"/>
          </w:tcPr>
          <w:p w14:paraId="69404BE4" w14:textId="77777777" w:rsidR="00A962F1" w:rsidRPr="00A20D55" w:rsidRDefault="00A962F1" w:rsidP="009723D9">
            <w:pPr>
              <w:pStyle w:val="BodyText"/>
              <w:rPr>
                <w:ins w:id="11904" w:author="S3C-4C : VDE-SAT Message Clarification" w:date="2020-03-13T12:15:00Z"/>
              </w:rPr>
            </w:pPr>
            <w:ins w:id="11905" w:author="S3C-4C : VDE-SAT Message Clarification" w:date="2020-03-13T12:16:00Z">
              <w:r>
                <w:t>BBSC</w:t>
              </w:r>
            </w:ins>
          </w:p>
        </w:tc>
      </w:tr>
      <w:tr w:rsidR="00A962F1" w:rsidRPr="00A20D55" w14:paraId="4DDEF5C8" w14:textId="77777777" w:rsidTr="009723D9">
        <w:trPr>
          <w:ins w:id="11906" w:author="S3C-4C : VDE-SAT Message Clarification" w:date="2020-03-13T12:15:00Z"/>
        </w:trPr>
        <w:tc>
          <w:tcPr>
            <w:tcW w:w="846" w:type="dxa"/>
          </w:tcPr>
          <w:p w14:paraId="0BA32420" w14:textId="77777777" w:rsidR="00A962F1" w:rsidRPr="00A20D55" w:rsidRDefault="00A962F1" w:rsidP="009723D9">
            <w:pPr>
              <w:pStyle w:val="BodyText"/>
              <w:rPr>
                <w:ins w:id="11907" w:author="S3C-4C : VDE-SAT Message Clarification" w:date="2020-03-13T12:15:00Z"/>
              </w:rPr>
            </w:pPr>
            <w:ins w:id="11908" w:author="S3C-4C : VDE-SAT Message Clarification" w:date="2020-03-13T12:16:00Z">
              <w:r>
                <w:t>5</w:t>
              </w:r>
            </w:ins>
          </w:p>
        </w:tc>
        <w:tc>
          <w:tcPr>
            <w:tcW w:w="2551" w:type="dxa"/>
          </w:tcPr>
          <w:p w14:paraId="0CAD9115" w14:textId="77777777" w:rsidR="00A962F1" w:rsidRPr="00A20D55" w:rsidRDefault="00A962F1" w:rsidP="009723D9">
            <w:pPr>
              <w:pStyle w:val="BodyText"/>
              <w:rPr>
                <w:ins w:id="11909" w:author="S3C-4C : VDE-SAT Message Clarification" w:date="2020-03-13T12:15:00Z"/>
              </w:rPr>
            </w:pPr>
            <w:ins w:id="11910" w:author="S3C-4C : VDE-SAT Message Clarification" w:date="2020-03-13T12:16:00Z">
              <w:r>
                <w:t>Satellite Bulletin Board 5</w:t>
              </w:r>
            </w:ins>
          </w:p>
        </w:tc>
        <w:tc>
          <w:tcPr>
            <w:tcW w:w="4820" w:type="dxa"/>
          </w:tcPr>
          <w:p w14:paraId="79A3819B" w14:textId="77777777" w:rsidR="00A962F1" w:rsidRPr="00A20D55" w:rsidRDefault="00A962F1" w:rsidP="009723D9">
            <w:pPr>
              <w:pStyle w:val="BodyText"/>
              <w:rPr>
                <w:ins w:id="11911" w:author="S3C-4C : VDE-SAT Message Clarification" w:date="2020-03-13T12:15:00Z"/>
              </w:rPr>
            </w:pPr>
            <w:ins w:id="11912" w:author="S3C-4C : VDE-SAT Message Clarification" w:date="2020-03-13T12:16:00Z">
              <w:r>
                <w:t>Satellite bulletin board fragment 5</w:t>
              </w:r>
            </w:ins>
          </w:p>
        </w:tc>
        <w:tc>
          <w:tcPr>
            <w:tcW w:w="1978" w:type="dxa"/>
          </w:tcPr>
          <w:p w14:paraId="10B0133E" w14:textId="77777777" w:rsidR="00A962F1" w:rsidRPr="00A20D55" w:rsidRDefault="00A962F1" w:rsidP="009723D9">
            <w:pPr>
              <w:pStyle w:val="BodyText"/>
              <w:rPr>
                <w:ins w:id="11913" w:author="S3C-4C : VDE-SAT Message Clarification" w:date="2020-03-13T12:15:00Z"/>
              </w:rPr>
            </w:pPr>
            <w:ins w:id="11914" w:author="S3C-4C : VDE-SAT Message Clarification" w:date="2020-03-13T12:16:00Z">
              <w:r>
                <w:t>BBSC</w:t>
              </w:r>
            </w:ins>
          </w:p>
        </w:tc>
      </w:tr>
      <w:tr w:rsidR="00A962F1" w:rsidRPr="00A20D55" w14:paraId="12A2EAF1" w14:textId="77777777" w:rsidTr="009723D9">
        <w:trPr>
          <w:ins w:id="11915" w:author="S3C-4C : VDE-SAT Message Clarification" w:date="2020-03-13T12:15:00Z"/>
        </w:trPr>
        <w:tc>
          <w:tcPr>
            <w:tcW w:w="846" w:type="dxa"/>
          </w:tcPr>
          <w:p w14:paraId="7D87E5B3" w14:textId="77777777" w:rsidR="00A962F1" w:rsidRPr="00A20D55" w:rsidRDefault="00A962F1" w:rsidP="009723D9">
            <w:pPr>
              <w:pStyle w:val="BodyText"/>
              <w:rPr>
                <w:ins w:id="11916" w:author="S3C-4C : VDE-SAT Message Clarification" w:date="2020-03-13T12:15:00Z"/>
              </w:rPr>
            </w:pPr>
            <w:ins w:id="11917" w:author="S3C-4C : VDE-SAT Message Clarification" w:date="2020-03-13T12:16:00Z">
              <w:r>
                <w:t>6</w:t>
              </w:r>
            </w:ins>
          </w:p>
        </w:tc>
        <w:tc>
          <w:tcPr>
            <w:tcW w:w="2551" w:type="dxa"/>
          </w:tcPr>
          <w:p w14:paraId="61840161" w14:textId="77777777" w:rsidR="00A962F1" w:rsidRPr="00A20D55" w:rsidRDefault="00A962F1" w:rsidP="009723D9">
            <w:pPr>
              <w:pStyle w:val="BodyText"/>
              <w:rPr>
                <w:ins w:id="11918" w:author="S3C-4C : VDE-SAT Message Clarification" w:date="2020-03-13T12:15:00Z"/>
              </w:rPr>
            </w:pPr>
            <w:ins w:id="11919" w:author="S3C-4C : VDE-SAT Message Clarification" w:date="2020-03-13T12:16:00Z">
              <w:r>
                <w:t>Satellite Bulletin Board 6</w:t>
              </w:r>
            </w:ins>
          </w:p>
        </w:tc>
        <w:tc>
          <w:tcPr>
            <w:tcW w:w="4820" w:type="dxa"/>
          </w:tcPr>
          <w:p w14:paraId="2035E219" w14:textId="77777777" w:rsidR="00A962F1" w:rsidRPr="00A20D55" w:rsidRDefault="00A962F1" w:rsidP="009723D9">
            <w:pPr>
              <w:pStyle w:val="BodyText"/>
              <w:rPr>
                <w:ins w:id="11920" w:author="S3C-4C : VDE-SAT Message Clarification" w:date="2020-03-13T12:15:00Z"/>
              </w:rPr>
            </w:pPr>
            <w:ins w:id="11921" w:author="S3C-4C : VDE-SAT Message Clarification" w:date="2020-03-13T12:16:00Z">
              <w:r>
                <w:t>Satellite bulletin board fragment 6</w:t>
              </w:r>
            </w:ins>
          </w:p>
        </w:tc>
        <w:tc>
          <w:tcPr>
            <w:tcW w:w="1978" w:type="dxa"/>
          </w:tcPr>
          <w:p w14:paraId="4E2F9639" w14:textId="77777777" w:rsidR="00A962F1" w:rsidRPr="00A20D55" w:rsidRDefault="00A962F1" w:rsidP="009723D9">
            <w:pPr>
              <w:pStyle w:val="BodyText"/>
              <w:rPr>
                <w:ins w:id="11922" w:author="S3C-4C : VDE-SAT Message Clarification" w:date="2020-03-13T12:15:00Z"/>
              </w:rPr>
            </w:pPr>
            <w:ins w:id="11923" w:author="S3C-4C : VDE-SAT Message Clarification" w:date="2020-03-13T12:16:00Z">
              <w:r>
                <w:t>BBSC</w:t>
              </w:r>
            </w:ins>
          </w:p>
        </w:tc>
      </w:tr>
      <w:tr w:rsidR="00A962F1" w:rsidRPr="00A20D55" w14:paraId="706BC622" w14:textId="77777777" w:rsidTr="009723D9">
        <w:trPr>
          <w:ins w:id="11924" w:author="S3C-4B : VDE-SAT Message Clarification" w:date="2020-02-25T07:46:00Z"/>
        </w:trPr>
        <w:tc>
          <w:tcPr>
            <w:tcW w:w="846" w:type="dxa"/>
          </w:tcPr>
          <w:p w14:paraId="0F1BD80D" w14:textId="77777777" w:rsidR="00A962F1" w:rsidRPr="00A20D55" w:rsidRDefault="00A962F1" w:rsidP="009723D9">
            <w:pPr>
              <w:pStyle w:val="BodyText"/>
              <w:rPr>
                <w:ins w:id="11925" w:author="S3C-4B : VDE-SAT Message Clarification" w:date="2020-02-25T07:46:00Z"/>
              </w:rPr>
            </w:pPr>
            <w:ins w:id="11926" w:author="S3C-4C : VDE-SAT Message Clarification" w:date="2020-03-13T12:17:00Z">
              <w:r>
                <w:t>1</w:t>
              </w:r>
            </w:ins>
            <w:ins w:id="11927" w:author="S3C-4B : VDE-SAT Message Clarification" w:date="2020-02-25T07:46:00Z">
              <w:r w:rsidRPr="00A20D55">
                <w:t>0</w:t>
              </w:r>
            </w:ins>
          </w:p>
        </w:tc>
        <w:tc>
          <w:tcPr>
            <w:tcW w:w="2551" w:type="dxa"/>
          </w:tcPr>
          <w:p w14:paraId="3A3C1C8D" w14:textId="77777777" w:rsidR="00A962F1" w:rsidRPr="00A20D55" w:rsidRDefault="00A962F1" w:rsidP="009723D9">
            <w:pPr>
              <w:pStyle w:val="BodyText"/>
              <w:rPr>
                <w:ins w:id="11928" w:author="S3C-4B : VDE-SAT Message Clarification" w:date="2020-02-25T07:46:00Z"/>
              </w:rPr>
            </w:pPr>
            <w:ins w:id="11929" w:author="S3C-4B : VDE-SAT Message Clarification" w:date="2020-02-25T07:46:00Z">
              <w:r w:rsidRPr="00A20D55">
                <w:t>Media access control</w:t>
              </w:r>
            </w:ins>
          </w:p>
        </w:tc>
        <w:tc>
          <w:tcPr>
            <w:tcW w:w="4820" w:type="dxa"/>
          </w:tcPr>
          <w:p w14:paraId="2F201F0C" w14:textId="799BF58B" w:rsidR="00A962F1" w:rsidRPr="00A20D55" w:rsidRDefault="00A962F1" w:rsidP="009723D9">
            <w:pPr>
              <w:pStyle w:val="BodyText"/>
              <w:rPr>
                <w:ins w:id="11930" w:author="S3C-4B : VDE-SAT Message Clarification" w:date="2020-02-25T07:46:00Z"/>
              </w:rPr>
            </w:pPr>
            <w:ins w:id="11931" w:author="S3C-4B : VDE-SAT Message Clarification" w:date="2020-02-25T07:46:00Z">
              <w:r w:rsidRPr="00A20D55">
                <w:t>Changes random access selection interval</w:t>
              </w:r>
            </w:ins>
            <w:ins w:id="11932" w:author="Johnny Schultz" w:date="2020-03-19T12:51:00Z">
              <w:r w:rsidR="00F04C88">
                <w:t>, max ARQ retries</w:t>
              </w:r>
            </w:ins>
            <w:ins w:id="11933" w:author="S3C-4B : VDE-SAT Message Clarification" w:date="2020-02-25T07:46:00Z">
              <w:r w:rsidRPr="00A20D55">
                <w:t>.</w:t>
              </w:r>
            </w:ins>
          </w:p>
        </w:tc>
        <w:tc>
          <w:tcPr>
            <w:tcW w:w="1978" w:type="dxa"/>
          </w:tcPr>
          <w:p w14:paraId="7E53D052" w14:textId="77777777" w:rsidR="00A962F1" w:rsidRPr="00A20D55" w:rsidRDefault="00A962F1" w:rsidP="009723D9">
            <w:pPr>
              <w:pStyle w:val="BodyText"/>
              <w:rPr>
                <w:ins w:id="11934" w:author="S3C-4B : VDE-SAT Message Clarification" w:date="2020-02-25T07:46:00Z"/>
              </w:rPr>
            </w:pPr>
            <w:ins w:id="11935" w:author="S3C-4B : VDE-SAT Message Clarification" w:date="2020-02-25T07:46:00Z">
              <w:r w:rsidRPr="00A20D55">
                <w:t>B</w:t>
              </w:r>
            </w:ins>
            <w:ins w:id="11936" w:author="S3C-4B : VDE-SAT Message Clarification" w:date="2020-02-27T19:43:00Z">
              <w:r>
                <w:t>B</w:t>
              </w:r>
            </w:ins>
            <w:ins w:id="11937" w:author="S3C-4B : VDE-SAT Message Clarification" w:date="2020-02-26T14:55:00Z">
              <w:r>
                <w:t>SC</w:t>
              </w:r>
            </w:ins>
            <w:ins w:id="11938" w:author="S3C-4B : VDE-SAT Message Clarification" w:date="2020-02-25T07:46:00Z">
              <w:r w:rsidRPr="00A20D55">
                <w:t>, A</w:t>
              </w:r>
            </w:ins>
            <w:ins w:id="11939" w:author="S3C-4B : VDE-SAT Message Clarification" w:date="2020-02-26T14:55:00Z">
              <w:r>
                <w:t>S</w:t>
              </w:r>
            </w:ins>
            <w:ins w:id="11940" w:author="S3C-4B : VDE-SAT Message Clarification" w:date="2020-02-25T07:46:00Z">
              <w:r w:rsidRPr="00A20D55">
                <w:t>C</w:t>
              </w:r>
            </w:ins>
          </w:p>
        </w:tc>
      </w:tr>
      <w:tr w:rsidR="00A962F1" w:rsidRPr="00A20D55" w14:paraId="5AE873C7" w14:textId="77777777" w:rsidTr="009723D9">
        <w:trPr>
          <w:ins w:id="11941" w:author="S3C-4C : VDE-SAT Message Clarification" w:date="2020-03-13T12:20:00Z"/>
        </w:trPr>
        <w:tc>
          <w:tcPr>
            <w:tcW w:w="846" w:type="dxa"/>
          </w:tcPr>
          <w:p w14:paraId="719CF95D" w14:textId="77777777" w:rsidR="00A962F1" w:rsidRDefault="00A962F1" w:rsidP="009723D9">
            <w:pPr>
              <w:pStyle w:val="BodyText"/>
              <w:rPr>
                <w:ins w:id="11942" w:author="S3C-4C : VDE-SAT Message Clarification" w:date="2020-03-13T12:20:00Z"/>
              </w:rPr>
            </w:pPr>
            <w:ins w:id="11943" w:author="S3C-4C : VDE-SAT Message Clarification" w:date="2020-03-13T12:21:00Z">
              <w:r>
                <w:t>11</w:t>
              </w:r>
            </w:ins>
          </w:p>
        </w:tc>
        <w:tc>
          <w:tcPr>
            <w:tcW w:w="2551" w:type="dxa"/>
          </w:tcPr>
          <w:p w14:paraId="2E175E18" w14:textId="77777777" w:rsidR="00A962F1" w:rsidRPr="00A20D55" w:rsidRDefault="00A962F1" w:rsidP="009723D9">
            <w:pPr>
              <w:pStyle w:val="BodyText"/>
              <w:rPr>
                <w:ins w:id="11944" w:author="S3C-4C : VDE-SAT Message Clarification" w:date="2020-03-13T12:20:00Z"/>
              </w:rPr>
            </w:pPr>
            <w:ins w:id="11945" w:author="S3C-4C : VDE-SAT Message Clarification" w:date="2020-03-13T12:21:00Z">
              <w:r>
                <w:t>Paging</w:t>
              </w:r>
            </w:ins>
          </w:p>
        </w:tc>
        <w:tc>
          <w:tcPr>
            <w:tcW w:w="4820" w:type="dxa"/>
          </w:tcPr>
          <w:p w14:paraId="51819B8E" w14:textId="77777777" w:rsidR="00A962F1" w:rsidRPr="00A20D55" w:rsidRDefault="00A962F1" w:rsidP="009723D9">
            <w:pPr>
              <w:pStyle w:val="BodyText"/>
              <w:rPr>
                <w:ins w:id="11946" w:author="S3C-4C : VDE-SAT Message Clarification" w:date="2020-03-13T12:20:00Z"/>
              </w:rPr>
            </w:pPr>
            <w:ins w:id="11947" w:author="S3C-4C : VDE-SAT Message Clarification" w:date="2020-03-13T12:21:00Z">
              <w:r>
                <w:t>Pages a ship.</w:t>
              </w:r>
            </w:ins>
          </w:p>
        </w:tc>
        <w:tc>
          <w:tcPr>
            <w:tcW w:w="1978" w:type="dxa"/>
          </w:tcPr>
          <w:p w14:paraId="74397272" w14:textId="77777777" w:rsidR="00A962F1" w:rsidRPr="00A20D55" w:rsidRDefault="00A962F1" w:rsidP="009723D9">
            <w:pPr>
              <w:pStyle w:val="BodyText"/>
              <w:rPr>
                <w:ins w:id="11948" w:author="S3C-4C : VDE-SAT Message Clarification" w:date="2020-03-13T12:20:00Z"/>
              </w:rPr>
            </w:pPr>
            <w:ins w:id="11949" w:author="S3C-4C : VDE-SAT Message Clarification" w:date="2020-03-13T12:21:00Z">
              <w:r>
                <w:t>ASC</w:t>
              </w:r>
            </w:ins>
          </w:p>
        </w:tc>
      </w:tr>
      <w:tr w:rsidR="00A962F1" w:rsidRPr="00A20D55" w14:paraId="7739AE6D" w14:textId="77777777" w:rsidTr="009723D9">
        <w:trPr>
          <w:ins w:id="11950" w:author="S3C-4B : VDE-SAT Message Clarification" w:date="2020-02-25T07:46:00Z"/>
        </w:trPr>
        <w:tc>
          <w:tcPr>
            <w:tcW w:w="846" w:type="dxa"/>
          </w:tcPr>
          <w:p w14:paraId="22AE7695" w14:textId="41E35D8B" w:rsidR="00A962F1" w:rsidRPr="00A20D55" w:rsidRDefault="00A962F1" w:rsidP="009723D9">
            <w:pPr>
              <w:pStyle w:val="BodyText"/>
              <w:rPr>
                <w:ins w:id="11951" w:author="S3C-4B : VDE-SAT Message Clarification" w:date="2020-02-25T07:46:00Z"/>
              </w:rPr>
            </w:pPr>
            <w:ins w:id="11952" w:author="S3C-4C : VDE-SAT Message Clarification" w:date="2020-03-13T12:20:00Z">
              <w:r>
                <w:t>12</w:t>
              </w:r>
            </w:ins>
          </w:p>
        </w:tc>
        <w:tc>
          <w:tcPr>
            <w:tcW w:w="2551" w:type="dxa"/>
          </w:tcPr>
          <w:p w14:paraId="1A07EB14" w14:textId="77777777" w:rsidR="00A962F1" w:rsidRPr="00A20D55" w:rsidRDefault="00A962F1" w:rsidP="009723D9">
            <w:pPr>
              <w:pStyle w:val="BodyText"/>
              <w:rPr>
                <w:ins w:id="11953" w:author="S3C-4B : VDE-SAT Message Clarification" w:date="2020-02-25T07:46:00Z"/>
              </w:rPr>
            </w:pPr>
            <w:ins w:id="11954" w:author="S3C-4B : VDE-SAT Message Clarification" w:date="2020-02-25T07:46:00Z">
              <w:r w:rsidRPr="00A20D55">
                <w:t>Resource allocation</w:t>
              </w:r>
            </w:ins>
          </w:p>
        </w:tc>
        <w:tc>
          <w:tcPr>
            <w:tcW w:w="4820" w:type="dxa"/>
          </w:tcPr>
          <w:p w14:paraId="3CD2138A" w14:textId="77777777" w:rsidR="00A962F1" w:rsidRPr="00A20D55" w:rsidRDefault="00A962F1" w:rsidP="009723D9">
            <w:pPr>
              <w:pStyle w:val="BodyText"/>
              <w:rPr>
                <w:ins w:id="11955" w:author="S3C-4B : VDE-SAT Message Clarification" w:date="2020-02-25T07:46:00Z"/>
              </w:rPr>
            </w:pPr>
            <w:ins w:id="11956" w:author="S3C-4B : VDE-SAT Message Clarification" w:date="2020-02-25T07:46:00Z">
              <w:r w:rsidRPr="00A20D55">
                <w:t>Allocated LC resource to data session.</w:t>
              </w:r>
            </w:ins>
          </w:p>
        </w:tc>
        <w:tc>
          <w:tcPr>
            <w:tcW w:w="1978" w:type="dxa"/>
          </w:tcPr>
          <w:p w14:paraId="62447497" w14:textId="77777777" w:rsidR="00A962F1" w:rsidRPr="00A20D55" w:rsidRDefault="00A962F1" w:rsidP="009723D9">
            <w:pPr>
              <w:pStyle w:val="BodyText"/>
              <w:rPr>
                <w:ins w:id="11957" w:author="S3C-4B : VDE-SAT Message Clarification" w:date="2020-02-25T07:46:00Z"/>
              </w:rPr>
            </w:pPr>
            <w:ins w:id="11958" w:author="S3C-4B : VDE-SAT Message Clarification" w:date="2020-02-25T07:46:00Z">
              <w:r w:rsidRPr="00A20D55">
                <w:t>A</w:t>
              </w:r>
            </w:ins>
            <w:ins w:id="11959" w:author="S3C-4B : VDE-SAT Message Clarification" w:date="2020-02-26T14:55:00Z">
              <w:r>
                <w:t>S</w:t>
              </w:r>
            </w:ins>
            <w:ins w:id="11960" w:author="S3C-4B : VDE-SAT Message Clarification" w:date="2020-02-25T07:46:00Z">
              <w:r w:rsidRPr="00A20D55">
                <w:t>C</w:t>
              </w:r>
            </w:ins>
          </w:p>
        </w:tc>
      </w:tr>
      <w:tr w:rsidR="00A962F1" w:rsidRPr="00A20D55" w14:paraId="6F63E409" w14:textId="77777777" w:rsidTr="009723D9">
        <w:trPr>
          <w:ins w:id="11961" w:author="S3C-4B : VDE-SAT Message Clarification" w:date="2020-03-02T08:59:00Z"/>
        </w:trPr>
        <w:tc>
          <w:tcPr>
            <w:tcW w:w="846" w:type="dxa"/>
          </w:tcPr>
          <w:p w14:paraId="7AE5892D" w14:textId="7F0E0BCF" w:rsidR="00A962F1" w:rsidRPr="00A20D55" w:rsidRDefault="00A962F1" w:rsidP="009723D9">
            <w:pPr>
              <w:pStyle w:val="BodyText"/>
              <w:rPr>
                <w:ins w:id="11962" w:author="S3C-4B : VDE-SAT Message Clarification" w:date="2020-03-02T08:59:00Z"/>
              </w:rPr>
            </w:pPr>
            <w:ins w:id="11963" w:author="S3C-4C : VDE-SAT Message Clarification" w:date="2020-03-13T12:24:00Z">
              <w:r w:rsidRPr="00A20D55">
                <w:t>13</w:t>
              </w:r>
            </w:ins>
          </w:p>
        </w:tc>
        <w:tc>
          <w:tcPr>
            <w:tcW w:w="2551" w:type="dxa"/>
          </w:tcPr>
          <w:p w14:paraId="52CC6DAC" w14:textId="733F7318" w:rsidR="00A962F1" w:rsidRPr="00A20D55" w:rsidRDefault="00A962F1" w:rsidP="009723D9">
            <w:pPr>
              <w:pStyle w:val="BodyText"/>
              <w:rPr>
                <w:ins w:id="11964" w:author="S3C-4B : VDE-SAT Message Clarification" w:date="2020-03-02T08:59:00Z"/>
              </w:rPr>
            </w:pPr>
            <w:ins w:id="11965" w:author="S3C-4C : VDE-SAT Message Clarification" w:date="2020-03-16T14:22:00Z">
              <w:r>
                <w:t>Uplink Acknowledgement</w:t>
              </w:r>
            </w:ins>
          </w:p>
        </w:tc>
        <w:tc>
          <w:tcPr>
            <w:tcW w:w="4820" w:type="dxa"/>
          </w:tcPr>
          <w:p w14:paraId="07982FBD" w14:textId="23632B3D" w:rsidR="00A962F1" w:rsidRPr="00A20D55" w:rsidRDefault="00A962F1" w:rsidP="009723D9">
            <w:pPr>
              <w:pStyle w:val="BodyText"/>
              <w:rPr>
                <w:ins w:id="11966" w:author="S3C-4B : VDE-SAT Message Clarification" w:date="2020-03-02T08:59:00Z"/>
              </w:rPr>
            </w:pPr>
            <w:ins w:id="11967" w:author="S3C-4C : VDE-SAT Message Clarification" w:date="2020-03-13T12:24:00Z">
              <w:r w:rsidRPr="00A20D55">
                <w:t>Acknowledgement or negative-acknowledgement</w:t>
              </w:r>
            </w:ins>
            <w:ins w:id="11968" w:author="S3C-4C : VDE-SAT Message Clarification" w:date="2020-03-13T12:25:00Z">
              <w:r>
                <w:t xml:space="preserve"> of </w:t>
              </w:r>
            </w:ins>
            <w:ins w:id="11969" w:author="S3C-4C : VDE-SAT Message Clarification" w:date="2020-03-13T12:29:00Z">
              <w:r>
                <w:t>uplink</w:t>
              </w:r>
            </w:ins>
            <w:ins w:id="11970" w:author="S3C-4C : VDE-SAT Message Clarification" w:date="2020-03-13T12:26:00Z">
              <w:r>
                <w:t xml:space="preserve"> data fragments</w:t>
              </w:r>
            </w:ins>
            <w:ins w:id="11971" w:author="S3C-4C : VDE-SAT Message Clarification" w:date="2020-03-13T12:24:00Z">
              <w:r w:rsidRPr="00A20D55">
                <w:t>.</w:t>
              </w:r>
            </w:ins>
          </w:p>
        </w:tc>
        <w:tc>
          <w:tcPr>
            <w:tcW w:w="1978" w:type="dxa"/>
          </w:tcPr>
          <w:p w14:paraId="746C0760" w14:textId="40AA9C94" w:rsidR="00A962F1" w:rsidRPr="00A20D55" w:rsidRDefault="00A962F1" w:rsidP="009723D9">
            <w:pPr>
              <w:pStyle w:val="BodyText"/>
              <w:rPr>
                <w:ins w:id="11972" w:author="S3C-4B : VDE-SAT Message Clarification" w:date="2020-03-02T08:59:00Z"/>
              </w:rPr>
            </w:pPr>
            <w:ins w:id="11973" w:author="S3C-4C : VDE-SAT Message Clarification" w:date="2020-03-13T12:30:00Z">
              <w:r>
                <w:t>ASC</w:t>
              </w:r>
            </w:ins>
          </w:p>
        </w:tc>
      </w:tr>
      <w:tr w:rsidR="00A962F1" w:rsidRPr="00A20D55" w14:paraId="69B42FB4" w14:textId="77777777" w:rsidTr="009723D9">
        <w:trPr>
          <w:ins w:id="11974" w:author="S3C-4C : VDE-SAT Message Clarification" w:date="2020-03-13T12:30:00Z"/>
        </w:trPr>
        <w:tc>
          <w:tcPr>
            <w:tcW w:w="846" w:type="dxa"/>
          </w:tcPr>
          <w:p w14:paraId="66301857" w14:textId="77777777" w:rsidR="00A962F1" w:rsidRPr="00A20D55" w:rsidRDefault="00A962F1" w:rsidP="009723D9">
            <w:pPr>
              <w:pStyle w:val="BodyText"/>
              <w:rPr>
                <w:ins w:id="11975" w:author="S3C-4C : VDE-SAT Message Clarification" w:date="2020-03-13T12:30:00Z"/>
              </w:rPr>
            </w:pPr>
            <w:ins w:id="11976" w:author="S3C-4C : VDE-SAT Message Clarification" w:date="2020-03-13T12:30:00Z">
              <w:r>
                <w:t>14</w:t>
              </w:r>
            </w:ins>
          </w:p>
        </w:tc>
        <w:tc>
          <w:tcPr>
            <w:tcW w:w="2551" w:type="dxa"/>
          </w:tcPr>
          <w:p w14:paraId="5E22B12C" w14:textId="77777777" w:rsidR="00A962F1" w:rsidRPr="00A20D55" w:rsidRDefault="00A962F1" w:rsidP="009723D9">
            <w:pPr>
              <w:pStyle w:val="BodyText"/>
              <w:rPr>
                <w:ins w:id="11977" w:author="S3C-4C : VDE-SAT Message Clarification" w:date="2020-03-13T12:30:00Z"/>
              </w:rPr>
            </w:pPr>
            <w:ins w:id="11978" w:author="S3C-4C : VDE-SAT Message Clarification" w:date="2020-03-13T12:33:00Z">
              <w:r>
                <w:t>Dow</w:t>
              </w:r>
            </w:ins>
            <w:ins w:id="11979" w:author="S3C-4C : VDE-SAT Message Clarification" w:date="2020-03-13T12:41:00Z">
              <w:r>
                <w:t>n</w:t>
              </w:r>
            </w:ins>
            <w:ins w:id="11980" w:author="S3C-4C : VDE-SAT Message Clarification" w:date="2020-03-13T12:33:00Z">
              <w:r>
                <w:t xml:space="preserve">link </w:t>
              </w:r>
            </w:ins>
            <w:ins w:id="11981" w:author="S3C-4C : VDE-SAT Message Clarification" w:date="2020-03-13T12:42:00Z">
              <w:r>
                <w:t>short message (with ack)</w:t>
              </w:r>
            </w:ins>
          </w:p>
        </w:tc>
        <w:tc>
          <w:tcPr>
            <w:tcW w:w="4820" w:type="dxa"/>
          </w:tcPr>
          <w:p w14:paraId="73F3D094" w14:textId="77777777" w:rsidR="00A962F1" w:rsidRPr="00A20D55" w:rsidRDefault="00A962F1" w:rsidP="009723D9">
            <w:pPr>
              <w:pStyle w:val="BodyText"/>
              <w:rPr>
                <w:ins w:id="11982" w:author="S3C-4C : VDE-SAT Message Clarification" w:date="2020-03-13T12:30:00Z"/>
              </w:rPr>
            </w:pPr>
            <w:ins w:id="11983" w:author="S3C-4C : VDE-SAT Message Clarification" w:date="2020-03-13T12:44:00Z">
              <w:r>
                <w:t xml:space="preserve">Short data </w:t>
              </w:r>
            </w:ins>
            <w:ins w:id="11984" w:author="S3C-4C : VDE-SAT Message Clarification" w:date="2020-03-13T12:45:00Z">
              <w:r>
                <w:t xml:space="preserve">message to ship that requires </w:t>
              </w:r>
              <w:r w:rsidRPr="00A20D55">
                <w:t>acknowledgement</w:t>
              </w:r>
            </w:ins>
          </w:p>
        </w:tc>
        <w:tc>
          <w:tcPr>
            <w:tcW w:w="1978" w:type="dxa"/>
          </w:tcPr>
          <w:p w14:paraId="6B95B7AC" w14:textId="77777777" w:rsidR="00A962F1" w:rsidRDefault="00A962F1" w:rsidP="009723D9">
            <w:pPr>
              <w:pStyle w:val="BodyText"/>
              <w:rPr>
                <w:ins w:id="11985" w:author="S3C-4C : VDE-SAT Message Clarification" w:date="2020-03-13T12:30:00Z"/>
              </w:rPr>
            </w:pPr>
            <w:ins w:id="11986" w:author="S3C-4C : VDE-SAT Message Clarification" w:date="2020-03-13T12:44:00Z">
              <w:r>
                <w:t>ASC</w:t>
              </w:r>
              <w:del w:id="11987" w:author="Johnny Schultz" w:date="2020-03-19T12:51:00Z">
                <w:r w:rsidDel="00F04C88">
                  <w:delText>, DC</w:delText>
                </w:r>
              </w:del>
            </w:ins>
          </w:p>
        </w:tc>
      </w:tr>
      <w:tr w:rsidR="00A962F1" w:rsidRPr="00A20D55" w14:paraId="15DF02B7" w14:textId="77777777" w:rsidTr="009723D9">
        <w:trPr>
          <w:ins w:id="11988" w:author="S3C-4C : VDE-SAT Message Clarification" w:date="2020-03-13T12:43:00Z"/>
        </w:trPr>
        <w:tc>
          <w:tcPr>
            <w:tcW w:w="846" w:type="dxa"/>
          </w:tcPr>
          <w:p w14:paraId="4096EDB9" w14:textId="77777777" w:rsidR="00A962F1" w:rsidRDefault="00A962F1" w:rsidP="009723D9">
            <w:pPr>
              <w:pStyle w:val="BodyText"/>
              <w:rPr>
                <w:ins w:id="11989" w:author="S3C-4C : VDE-SAT Message Clarification" w:date="2020-03-13T12:43:00Z"/>
              </w:rPr>
            </w:pPr>
            <w:ins w:id="11990" w:author="S3C-4C : VDE-SAT Message Clarification" w:date="2020-03-13T12:46:00Z">
              <w:r>
                <w:t>16</w:t>
              </w:r>
            </w:ins>
          </w:p>
        </w:tc>
        <w:tc>
          <w:tcPr>
            <w:tcW w:w="2551" w:type="dxa"/>
          </w:tcPr>
          <w:p w14:paraId="792AAA2B" w14:textId="77777777" w:rsidR="00A962F1" w:rsidRDefault="00A962F1" w:rsidP="009723D9">
            <w:pPr>
              <w:pStyle w:val="BodyText"/>
              <w:rPr>
                <w:ins w:id="11991" w:author="S3C-4C : VDE-SAT Message Clarification" w:date="2020-03-13T12:43:00Z"/>
              </w:rPr>
            </w:pPr>
            <w:ins w:id="11992" w:author="S3C-4C : VDE-SAT Message Clarification" w:date="2020-03-13T12:46:00Z">
              <w:r>
                <w:t>Downlink short message (without ack)</w:t>
              </w:r>
            </w:ins>
          </w:p>
        </w:tc>
        <w:tc>
          <w:tcPr>
            <w:tcW w:w="4820" w:type="dxa"/>
          </w:tcPr>
          <w:p w14:paraId="74CF3D43" w14:textId="77777777" w:rsidR="00A962F1" w:rsidRPr="00A20D55" w:rsidRDefault="00A962F1" w:rsidP="009723D9">
            <w:pPr>
              <w:pStyle w:val="BodyText"/>
              <w:rPr>
                <w:ins w:id="11993" w:author="S3C-4C : VDE-SAT Message Clarification" w:date="2020-03-13T12:43:00Z"/>
              </w:rPr>
            </w:pPr>
            <w:ins w:id="11994" w:author="S3C-4C : VDE-SAT Message Clarification" w:date="2020-03-13T12:46:00Z">
              <w:r>
                <w:t xml:space="preserve">Short data message to ship with no </w:t>
              </w:r>
              <w:r w:rsidRPr="00A20D55">
                <w:t>acknowledgement</w:t>
              </w:r>
            </w:ins>
            <w:ins w:id="11995" w:author="S3C-4C : VDE-SAT Message Clarification" w:date="2020-03-16T09:18:00Z">
              <w:r>
                <w:t>.</w:t>
              </w:r>
            </w:ins>
          </w:p>
        </w:tc>
        <w:tc>
          <w:tcPr>
            <w:tcW w:w="1978" w:type="dxa"/>
          </w:tcPr>
          <w:p w14:paraId="4D6E271B" w14:textId="77777777" w:rsidR="00A962F1" w:rsidRDefault="00A962F1" w:rsidP="009723D9">
            <w:pPr>
              <w:pStyle w:val="BodyText"/>
              <w:rPr>
                <w:ins w:id="11996" w:author="S3C-4C : VDE-SAT Message Clarification" w:date="2020-03-13T12:43:00Z"/>
              </w:rPr>
            </w:pPr>
            <w:ins w:id="11997" w:author="S3C-4C : VDE-SAT Message Clarification" w:date="2020-03-13T12:46:00Z">
              <w:r>
                <w:t>ASC</w:t>
              </w:r>
              <w:del w:id="11998" w:author="Johnny Schultz" w:date="2020-03-19T12:51:00Z">
                <w:r w:rsidDel="00F04C88">
                  <w:delText>, DC</w:delText>
                </w:r>
              </w:del>
            </w:ins>
          </w:p>
        </w:tc>
      </w:tr>
      <w:tr w:rsidR="00A962F1" w:rsidRPr="00A20D55" w14:paraId="499FAA16" w14:textId="77777777" w:rsidTr="009723D9">
        <w:trPr>
          <w:ins w:id="11999" w:author="S3C-4C : VDE-SAT Message Clarification" w:date="2020-03-13T12:47:00Z"/>
        </w:trPr>
        <w:tc>
          <w:tcPr>
            <w:tcW w:w="846" w:type="dxa"/>
          </w:tcPr>
          <w:p w14:paraId="2777DA08" w14:textId="77777777" w:rsidR="00A962F1" w:rsidRDefault="00A962F1" w:rsidP="009723D9">
            <w:pPr>
              <w:pStyle w:val="BodyText"/>
              <w:rPr>
                <w:ins w:id="12000" w:author="S3C-4C : VDE-SAT Message Clarification" w:date="2020-03-13T12:47:00Z"/>
              </w:rPr>
            </w:pPr>
            <w:ins w:id="12001" w:author="S3C-4C : VDE-SAT Message Clarification" w:date="2020-03-13T12:47:00Z">
              <w:r>
                <w:t>18</w:t>
              </w:r>
            </w:ins>
          </w:p>
        </w:tc>
        <w:tc>
          <w:tcPr>
            <w:tcW w:w="2551" w:type="dxa"/>
          </w:tcPr>
          <w:p w14:paraId="3BF43D8C" w14:textId="77777777" w:rsidR="00A962F1" w:rsidRDefault="00A962F1" w:rsidP="009723D9">
            <w:pPr>
              <w:pStyle w:val="BodyText"/>
              <w:rPr>
                <w:ins w:id="12002" w:author="S3C-4C : VDE-SAT Message Clarification" w:date="2020-03-13T12:47:00Z"/>
              </w:rPr>
            </w:pPr>
            <w:ins w:id="12003" w:author="S3C-4C : VDE-SAT Message Clarification" w:date="2020-03-13T12:47:00Z">
              <w:r>
                <w:t xml:space="preserve">End </w:t>
              </w:r>
            </w:ins>
            <w:ins w:id="12004" w:author="S3C-4C : VDE-SAT Message Clarification" w:date="2020-03-16T14:18:00Z">
              <w:r>
                <w:t>D</w:t>
              </w:r>
            </w:ins>
            <w:ins w:id="12005" w:author="S3C-4C : VDE-SAT Message Clarification" w:date="2020-03-13T12:47:00Z">
              <w:r>
                <w:t xml:space="preserve">elivery </w:t>
              </w:r>
            </w:ins>
            <w:ins w:id="12006" w:author="S3C-4C : VDE-SAT Message Clarification" w:date="2020-03-16T14:18:00Z">
              <w:r>
                <w:t>N</w:t>
              </w:r>
            </w:ins>
            <w:ins w:id="12007" w:author="S3C-4C : VDE-SAT Message Clarification" w:date="2020-03-13T12:47:00Z">
              <w:r>
                <w:t>otification to ship</w:t>
              </w:r>
            </w:ins>
          </w:p>
        </w:tc>
        <w:tc>
          <w:tcPr>
            <w:tcW w:w="4820" w:type="dxa"/>
          </w:tcPr>
          <w:p w14:paraId="23E9F921" w14:textId="77777777" w:rsidR="00A962F1" w:rsidRDefault="00A962F1" w:rsidP="009723D9">
            <w:pPr>
              <w:pStyle w:val="BodyText"/>
              <w:rPr>
                <w:ins w:id="12008" w:author="S3C-4C : VDE-SAT Message Clarification" w:date="2020-03-13T12:47:00Z"/>
              </w:rPr>
            </w:pPr>
            <w:ins w:id="12009" w:author="S3C-4C : VDE-SAT Message Clarification" w:date="2020-03-13T12:48:00Z">
              <w:r>
                <w:t>Message from application layer to acknowledge t</w:t>
              </w:r>
            </w:ins>
            <w:ins w:id="12010" w:author="S3C-4C : VDE-SAT Message Clarification" w:date="2020-03-13T12:49:00Z">
              <w:r>
                <w:t xml:space="preserve">hat the </w:t>
              </w:r>
            </w:ins>
            <w:ins w:id="12011" w:author="S3C-4C : VDE-SAT Message Clarification" w:date="2020-03-13T12:52:00Z">
              <w:r>
                <w:t>session was finished</w:t>
              </w:r>
            </w:ins>
            <w:ins w:id="12012" w:author="S3C-4C : VDE-SAT Message Clarification" w:date="2020-03-16T09:18:00Z">
              <w:r>
                <w:t>.</w:t>
              </w:r>
            </w:ins>
          </w:p>
        </w:tc>
        <w:tc>
          <w:tcPr>
            <w:tcW w:w="1978" w:type="dxa"/>
          </w:tcPr>
          <w:p w14:paraId="62073596" w14:textId="77777777" w:rsidR="00A962F1" w:rsidRDefault="00A962F1" w:rsidP="009723D9">
            <w:pPr>
              <w:pStyle w:val="BodyText"/>
              <w:rPr>
                <w:ins w:id="12013" w:author="S3C-4C : VDE-SAT Message Clarification" w:date="2020-03-13T12:47:00Z"/>
              </w:rPr>
            </w:pPr>
            <w:ins w:id="12014" w:author="S3C-4C : VDE-SAT Message Clarification" w:date="2020-03-13T12:52:00Z">
              <w:r>
                <w:t>ASC</w:t>
              </w:r>
            </w:ins>
          </w:p>
        </w:tc>
      </w:tr>
      <w:tr w:rsidR="00A962F1" w:rsidRPr="00A20D55" w14:paraId="233005C8" w14:textId="77777777" w:rsidTr="009723D9">
        <w:trPr>
          <w:ins w:id="12015" w:author="S3C-4C : VDE-SAT Message Clarification" w:date="2020-03-16T09:41:00Z"/>
        </w:trPr>
        <w:tc>
          <w:tcPr>
            <w:tcW w:w="846" w:type="dxa"/>
          </w:tcPr>
          <w:p w14:paraId="0D4CEBBB" w14:textId="77777777" w:rsidR="00A962F1" w:rsidRDefault="00A962F1" w:rsidP="009723D9">
            <w:pPr>
              <w:pStyle w:val="BodyText"/>
              <w:rPr>
                <w:ins w:id="12016" w:author="S3C-4C : VDE-SAT Message Clarification" w:date="2020-03-16T09:41:00Z"/>
              </w:rPr>
            </w:pPr>
            <w:ins w:id="12017" w:author="S3C-4C : VDE-SAT Message Clarification" w:date="2020-03-16T09:42:00Z">
              <w:r>
                <w:t>20</w:t>
              </w:r>
            </w:ins>
          </w:p>
        </w:tc>
        <w:tc>
          <w:tcPr>
            <w:tcW w:w="2551" w:type="dxa"/>
          </w:tcPr>
          <w:p w14:paraId="5AFC2153" w14:textId="77777777" w:rsidR="00A962F1" w:rsidRDefault="00A962F1" w:rsidP="009723D9">
            <w:pPr>
              <w:pStyle w:val="BodyText"/>
              <w:rPr>
                <w:ins w:id="12018" w:author="S3C-4C : VDE-SAT Message Clarification" w:date="2020-03-16T09:41:00Z"/>
              </w:rPr>
            </w:pPr>
            <w:ins w:id="12019" w:author="S3C-4C : VDE-SAT Message Clarification" w:date="2020-03-16T09:42:00Z">
              <w:r w:rsidRPr="00A20D55">
                <w:t>Resource request</w:t>
              </w:r>
            </w:ins>
          </w:p>
        </w:tc>
        <w:tc>
          <w:tcPr>
            <w:tcW w:w="4820" w:type="dxa"/>
          </w:tcPr>
          <w:p w14:paraId="1597566E" w14:textId="77777777" w:rsidR="00A962F1" w:rsidRDefault="00A962F1" w:rsidP="009723D9">
            <w:pPr>
              <w:pStyle w:val="BodyText"/>
              <w:rPr>
                <w:ins w:id="12020" w:author="S3C-4C : VDE-SAT Message Clarification" w:date="2020-03-16T09:41:00Z"/>
              </w:rPr>
            </w:pPr>
            <w:ins w:id="12021" w:author="S3C-4C : VDE-SAT Message Clarification" w:date="2020-03-16T09:42:00Z">
              <w:r w:rsidRPr="00A20D55">
                <w:t xml:space="preserve">Request resource from </w:t>
              </w:r>
              <w:r>
                <w:t>ship</w:t>
              </w:r>
              <w:r w:rsidRPr="00A20D55">
                <w:t>.</w:t>
              </w:r>
            </w:ins>
          </w:p>
        </w:tc>
        <w:tc>
          <w:tcPr>
            <w:tcW w:w="1978" w:type="dxa"/>
          </w:tcPr>
          <w:p w14:paraId="69DB754D" w14:textId="77777777" w:rsidR="00A962F1" w:rsidRDefault="00A962F1" w:rsidP="009723D9">
            <w:pPr>
              <w:pStyle w:val="BodyText"/>
              <w:rPr>
                <w:ins w:id="12022" w:author="S3C-4C : VDE-SAT Message Clarification" w:date="2020-03-16T09:41:00Z"/>
              </w:rPr>
            </w:pPr>
            <w:ins w:id="12023" w:author="S3C-4C : VDE-SAT Message Clarification" w:date="2020-03-16T09:42:00Z">
              <w:r w:rsidRPr="00A20D55">
                <w:t>RAC</w:t>
              </w:r>
            </w:ins>
          </w:p>
        </w:tc>
      </w:tr>
      <w:tr w:rsidR="00A962F1" w:rsidRPr="00A20D55" w14:paraId="61DE8879" w14:textId="77777777" w:rsidTr="009723D9">
        <w:trPr>
          <w:ins w:id="12024" w:author="S3C-4B : VDE-SAT Message Clarification" w:date="2020-03-02T08:59:00Z"/>
        </w:trPr>
        <w:tc>
          <w:tcPr>
            <w:tcW w:w="846" w:type="dxa"/>
          </w:tcPr>
          <w:p w14:paraId="045A9856" w14:textId="6FDBBA9E" w:rsidR="00A962F1" w:rsidRPr="00A20D55" w:rsidRDefault="00A962F1" w:rsidP="009723D9">
            <w:pPr>
              <w:pStyle w:val="BodyText"/>
              <w:rPr>
                <w:ins w:id="12025" w:author="S3C-4B : VDE-SAT Message Clarification" w:date="2020-03-02T08:59:00Z"/>
              </w:rPr>
            </w:pPr>
            <w:ins w:id="12026" w:author="S3C-4C : VDE-SAT Message Clarification" w:date="2020-03-13T12:24:00Z">
              <w:r>
                <w:t>21</w:t>
              </w:r>
            </w:ins>
          </w:p>
        </w:tc>
        <w:tc>
          <w:tcPr>
            <w:tcW w:w="2551" w:type="dxa"/>
          </w:tcPr>
          <w:p w14:paraId="2292C415" w14:textId="77777777" w:rsidR="00A962F1" w:rsidRPr="00A20D55" w:rsidRDefault="00A962F1" w:rsidP="009723D9">
            <w:pPr>
              <w:pStyle w:val="BodyText"/>
              <w:rPr>
                <w:ins w:id="12027" w:author="S3C-4B : VDE-SAT Message Clarification" w:date="2020-03-02T08:59:00Z"/>
              </w:rPr>
            </w:pPr>
            <w:ins w:id="12028" w:author="S3C-4B : VDE-SAT Message Clarification" w:date="2020-03-02T08:59:00Z">
              <w:r>
                <w:t>Paging response</w:t>
              </w:r>
            </w:ins>
          </w:p>
        </w:tc>
        <w:tc>
          <w:tcPr>
            <w:tcW w:w="4820" w:type="dxa"/>
          </w:tcPr>
          <w:p w14:paraId="73790CE1" w14:textId="77777777" w:rsidR="00A962F1" w:rsidRPr="00A20D55" w:rsidRDefault="00A962F1" w:rsidP="009723D9">
            <w:pPr>
              <w:pStyle w:val="BodyText"/>
              <w:rPr>
                <w:ins w:id="12029" w:author="S3C-4B : VDE-SAT Message Clarification" w:date="2020-03-02T08:59:00Z"/>
              </w:rPr>
            </w:pPr>
            <w:ins w:id="12030" w:author="S3C-4B : VDE-SAT Message Clarification" w:date="2020-03-02T09:00:00Z">
              <w:r>
                <w:t>Paging response.</w:t>
              </w:r>
            </w:ins>
          </w:p>
        </w:tc>
        <w:tc>
          <w:tcPr>
            <w:tcW w:w="1978" w:type="dxa"/>
          </w:tcPr>
          <w:p w14:paraId="05EFF6DF" w14:textId="77777777" w:rsidR="00A962F1" w:rsidRPr="00A20D55" w:rsidRDefault="00A962F1" w:rsidP="009723D9">
            <w:pPr>
              <w:pStyle w:val="BodyText"/>
              <w:rPr>
                <w:ins w:id="12031" w:author="S3C-4B : VDE-SAT Message Clarification" w:date="2020-03-02T08:59:00Z"/>
              </w:rPr>
            </w:pPr>
            <w:ins w:id="12032" w:author="S3C-4B : VDE-SAT Message Clarification" w:date="2020-03-02T09:00:00Z">
              <w:r>
                <w:t>RAC</w:t>
              </w:r>
            </w:ins>
          </w:p>
        </w:tc>
      </w:tr>
      <w:tr w:rsidR="00A962F1" w:rsidRPr="00A20D55" w14:paraId="75A0D1C1" w14:textId="77777777" w:rsidTr="009723D9">
        <w:trPr>
          <w:ins w:id="12033" w:author="S3C-4C : VDE-SAT Message Clarification" w:date="2020-03-16T08:50:00Z"/>
        </w:trPr>
        <w:tc>
          <w:tcPr>
            <w:tcW w:w="846" w:type="dxa"/>
          </w:tcPr>
          <w:p w14:paraId="31268464" w14:textId="77777777" w:rsidR="00A962F1" w:rsidRDefault="00A962F1" w:rsidP="009723D9">
            <w:pPr>
              <w:pStyle w:val="BodyText"/>
              <w:rPr>
                <w:ins w:id="12034" w:author="S3C-4C : VDE-SAT Message Clarification" w:date="2020-03-16T08:50:00Z"/>
              </w:rPr>
            </w:pPr>
            <w:ins w:id="12035" w:author="S3C-4C : VDE-SAT Message Clarification" w:date="2020-03-16T08:50:00Z">
              <w:r>
                <w:t>22</w:t>
              </w:r>
            </w:ins>
          </w:p>
        </w:tc>
        <w:tc>
          <w:tcPr>
            <w:tcW w:w="2551" w:type="dxa"/>
          </w:tcPr>
          <w:p w14:paraId="2DB1C287" w14:textId="77777777" w:rsidR="00A962F1" w:rsidRDefault="00A962F1" w:rsidP="009723D9">
            <w:pPr>
              <w:pStyle w:val="BodyText"/>
              <w:rPr>
                <w:ins w:id="12036" w:author="S3C-4C : VDE-SAT Message Clarification" w:date="2020-03-16T08:50:00Z"/>
              </w:rPr>
            </w:pPr>
            <w:ins w:id="12037" w:author="S3C-4C : VDE-SAT Message Clarification" w:date="2020-03-16T08:50:00Z">
              <w:r>
                <w:t>End Delivery Notification</w:t>
              </w:r>
            </w:ins>
            <w:ins w:id="12038" w:author="S3C-4C : VDE-SAT Message Clarification" w:date="2020-03-16T14:19:00Z">
              <w:r>
                <w:t xml:space="preserve"> from ship</w:t>
              </w:r>
            </w:ins>
          </w:p>
        </w:tc>
        <w:tc>
          <w:tcPr>
            <w:tcW w:w="4820" w:type="dxa"/>
          </w:tcPr>
          <w:p w14:paraId="1780727D" w14:textId="77777777" w:rsidR="00A962F1" w:rsidRDefault="00A962F1" w:rsidP="009723D9">
            <w:pPr>
              <w:pStyle w:val="BodyText"/>
              <w:rPr>
                <w:ins w:id="12039" w:author="S3C-4C : VDE-SAT Message Clarification" w:date="2020-03-16T08:50:00Z"/>
              </w:rPr>
            </w:pPr>
            <w:ins w:id="12040" w:author="S3C-4C : VDE-SAT Message Clarification" w:date="2020-03-16T09:19:00Z">
              <w:r>
                <w:t xml:space="preserve">ACK to Short Downlink Message/Message from ship application that </w:t>
              </w:r>
            </w:ins>
            <w:ins w:id="12041" w:author="S3C-4C : VDE-SAT Message Clarification" w:date="2020-03-16T09:20:00Z">
              <w:r>
                <w:t>a message (session) was received.</w:t>
              </w:r>
            </w:ins>
          </w:p>
        </w:tc>
        <w:tc>
          <w:tcPr>
            <w:tcW w:w="1978" w:type="dxa"/>
          </w:tcPr>
          <w:p w14:paraId="35B4D6CA" w14:textId="77777777" w:rsidR="00A962F1" w:rsidRDefault="00A962F1" w:rsidP="009723D9">
            <w:pPr>
              <w:pStyle w:val="BodyText"/>
              <w:rPr>
                <w:ins w:id="12042" w:author="S3C-4C : VDE-SAT Message Clarification" w:date="2020-03-16T08:50:00Z"/>
              </w:rPr>
            </w:pPr>
            <w:ins w:id="12043" w:author="S3C-4C : VDE-SAT Message Clarification" w:date="2020-03-16T09:19:00Z">
              <w:r>
                <w:t>RAC</w:t>
              </w:r>
            </w:ins>
            <w:ins w:id="12044" w:author="S3C-4C : VDE-SAT Message Clarification" w:date="2020-03-16T09:20:00Z">
              <w:del w:id="12045" w:author="Johnny Schultz" w:date="2020-03-19T12:52:00Z">
                <w:r w:rsidDel="00F04C88">
                  <w:delText>, DSCH</w:delText>
                </w:r>
              </w:del>
            </w:ins>
          </w:p>
        </w:tc>
      </w:tr>
      <w:tr w:rsidR="00A962F1" w:rsidRPr="00A20D55" w14:paraId="79AAF24A" w14:textId="77777777" w:rsidTr="009723D9">
        <w:trPr>
          <w:ins w:id="12046" w:author="S3C-4C : VDE-SAT Message Clarification" w:date="2020-03-16T15:51:00Z"/>
        </w:trPr>
        <w:tc>
          <w:tcPr>
            <w:tcW w:w="846" w:type="dxa"/>
          </w:tcPr>
          <w:p w14:paraId="359BD92B" w14:textId="77777777" w:rsidR="00A962F1" w:rsidRDefault="00A962F1" w:rsidP="009723D9">
            <w:pPr>
              <w:pStyle w:val="BodyText"/>
              <w:rPr>
                <w:ins w:id="12047" w:author="S3C-4C : VDE-SAT Message Clarification" w:date="2020-03-16T15:51:00Z"/>
              </w:rPr>
            </w:pPr>
            <w:ins w:id="12048" w:author="S3C-4C : VDE-SAT Message Clarification" w:date="2020-03-16T15:51:00Z">
              <w:r>
                <w:t>33</w:t>
              </w:r>
            </w:ins>
          </w:p>
        </w:tc>
        <w:tc>
          <w:tcPr>
            <w:tcW w:w="2551" w:type="dxa"/>
          </w:tcPr>
          <w:p w14:paraId="36E70A6F" w14:textId="77777777" w:rsidR="00A962F1" w:rsidRDefault="00A962F1" w:rsidP="009723D9">
            <w:pPr>
              <w:pStyle w:val="BodyText"/>
              <w:rPr>
                <w:ins w:id="12049" w:author="S3C-4C : VDE-SAT Message Clarification" w:date="2020-03-16T15:51:00Z"/>
              </w:rPr>
            </w:pPr>
            <w:ins w:id="12050" w:author="S3C-4C : VDE-SAT Message Clarification" w:date="2020-03-16T15:51:00Z">
              <w:r>
                <w:t>Uplink short message (with ack)</w:t>
              </w:r>
            </w:ins>
          </w:p>
        </w:tc>
        <w:tc>
          <w:tcPr>
            <w:tcW w:w="4820" w:type="dxa"/>
          </w:tcPr>
          <w:p w14:paraId="5888068F" w14:textId="77777777" w:rsidR="00A962F1" w:rsidRDefault="00A962F1" w:rsidP="009723D9">
            <w:pPr>
              <w:pStyle w:val="BodyText"/>
              <w:rPr>
                <w:ins w:id="12051" w:author="S3C-4C : VDE-SAT Message Clarification" w:date="2020-03-16T15:51:00Z"/>
              </w:rPr>
            </w:pPr>
            <w:ins w:id="12052" w:author="S3C-4C : VDE-SAT Message Clarification" w:date="2020-03-16T15:52:00Z">
              <w:r>
                <w:t xml:space="preserve">Short data message from ship with </w:t>
              </w:r>
              <w:r w:rsidRPr="00A20D55">
                <w:t>acknowledgement</w:t>
              </w:r>
              <w:r>
                <w:t>.</w:t>
              </w:r>
            </w:ins>
          </w:p>
        </w:tc>
        <w:tc>
          <w:tcPr>
            <w:tcW w:w="1978" w:type="dxa"/>
          </w:tcPr>
          <w:p w14:paraId="75708BAA" w14:textId="77777777" w:rsidR="00A962F1" w:rsidRDefault="00A962F1" w:rsidP="009723D9">
            <w:pPr>
              <w:pStyle w:val="BodyText"/>
              <w:rPr>
                <w:ins w:id="12053" w:author="S3C-4C : VDE-SAT Message Clarification" w:date="2020-03-16T15:51:00Z"/>
              </w:rPr>
            </w:pPr>
            <w:ins w:id="12054" w:author="S3C-4C : VDE-SAT Message Clarification" w:date="2020-03-16T15:52:00Z">
              <w:r>
                <w:t>RAC</w:t>
              </w:r>
            </w:ins>
          </w:p>
        </w:tc>
      </w:tr>
      <w:tr w:rsidR="00A962F1" w:rsidRPr="00A20D55" w14:paraId="21ADD504" w14:textId="77777777" w:rsidTr="009723D9">
        <w:trPr>
          <w:ins w:id="12055" w:author="S3C-4C : VDE-SAT Message Clarification" w:date="2020-03-16T08:52:00Z"/>
        </w:trPr>
        <w:tc>
          <w:tcPr>
            <w:tcW w:w="846" w:type="dxa"/>
          </w:tcPr>
          <w:p w14:paraId="2E1DF2B3" w14:textId="77777777" w:rsidR="00A962F1" w:rsidRDefault="00A962F1" w:rsidP="009723D9">
            <w:pPr>
              <w:pStyle w:val="BodyText"/>
              <w:rPr>
                <w:ins w:id="12056" w:author="S3C-4C : VDE-SAT Message Clarification" w:date="2020-03-16T08:52:00Z"/>
              </w:rPr>
            </w:pPr>
            <w:ins w:id="12057" w:author="S3C-4C : VDE-SAT Message Clarification" w:date="2020-03-16T08:52:00Z">
              <w:r>
                <w:lastRenderedPageBreak/>
                <w:t>23</w:t>
              </w:r>
            </w:ins>
          </w:p>
        </w:tc>
        <w:tc>
          <w:tcPr>
            <w:tcW w:w="2551" w:type="dxa"/>
          </w:tcPr>
          <w:p w14:paraId="4DF49392" w14:textId="77777777" w:rsidR="00A962F1" w:rsidRDefault="00A962F1" w:rsidP="009723D9">
            <w:pPr>
              <w:pStyle w:val="BodyText"/>
              <w:rPr>
                <w:ins w:id="12058" w:author="S3C-4C : VDE-SAT Message Clarification" w:date="2020-03-16T08:52:00Z"/>
              </w:rPr>
            </w:pPr>
            <w:ins w:id="12059" w:author="S3C-4C : VDE-SAT Message Clarification" w:date="2020-03-16T08:52:00Z">
              <w:r>
                <w:t>Uplink short message (without ack)</w:t>
              </w:r>
            </w:ins>
          </w:p>
        </w:tc>
        <w:tc>
          <w:tcPr>
            <w:tcW w:w="4820" w:type="dxa"/>
          </w:tcPr>
          <w:p w14:paraId="3ACE1A03" w14:textId="77777777" w:rsidR="00A962F1" w:rsidRDefault="00A962F1" w:rsidP="009723D9">
            <w:pPr>
              <w:pStyle w:val="BodyText"/>
              <w:rPr>
                <w:ins w:id="12060" w:author="S3C-4C : VDE-SAT Message Clarification" w:date="2020-03-16T08:52:00Z"/>
              </w:rPr>
            </w:pPr>
            <w:ins w:id="12061" w:author="S3C-4C : VDE-SAT Message Clarification" w:date="2020-03-16T08:53:00Z">
              <w:r>
                <w:t xml:space="preserve">Short data message </w:t>
              </w:r>
            </w:ins>
            <w:ins w:id="12062" w:author="S3C-4C : VDE-SAT Message Clarification" w:date="2020-03-16T09:18:00Z">
              <w:r>
                <w:t>from</w:t>
              </w:r>
            </w:ins>
            <w:ins w:id="12063" w:author="S3C-4C : VDE-SAT Message Clarification" w:date="2020-03-16T08:53:00Z">
              <w:r>
                <w:t xml:space="preserve"> ship with no </w:t>
              </w:r>
              <w:r w:rsidRPr="00A20D55">
                <w:t>acknowledgement</w:t>
              </w:r>
            </w:ins>
            <w:ins w:id="12064" w:author="S3C-4C : VDE-SAT Message Clarification" w:date="2020-03-16T09:18:00Z">
              <w:r>
                <w:t>.</w:t>
              </w:r>
            </w:ins>
          </w:p>
        </w:tc>
        <w:tc>
          <w:tcPr>
            <w:tcW w:w="1978" w:type="dxa"/>
          </w:tcPr>
          <w:p w14:paraId="0FC8B3FE" w14:textId="77777777" w:rsidR="00A962F1" w:rsidRDefault="00A962F1" w:rsidP="009723D9">
            <w:pPr>
              <w:pStyle w:val="BodyText"/>
              <w:rPr>
                <w:ins w:id="12065" w:author="S3C-4C : VDE-SAT Message Clarification" w:date="2020-03-16T08:52:00Z"/>
              </w:rPr>
            </w:pPr>
            <w:ins w:id="12066" w:author="S3C-4C : VDE-SAT Message Clarification" w:date="2020-03-16T09:18:00Z">
              <w:r>
                <w:t>RAC</w:t>
              </w:r>
            </w:ins>
          </w:p>
        </w:tc>
      </w:tr>
      <w:tr w:rsidR="00A962F1" w:rsidRPr="00A20D55" w14:paraId="795F76EF" w14:textId="77777777" w:rsidTr="009723D9">
        <w:trPr>
          <w:ins w:id="12067" w:author="S3C-4C : VDE-SAT Message Clarification" w:date="2020-03-16T09:21:00Z"/>
        </w:trPr>
        <w:tc>
          <w:tcPr>
            <w:tcW w:w="846" w:type="dxa"/>
          </w:tcPr>
          <w:p w14:paraId="24D1C7B5" w14:textId="77777777" w:rsidR="00A962F1" w:rsidRDefault="00A962F1" w:rsidP="009723D9">
            <w:pPr>
              <w:pStyle w:val="BodyText"/>
              <w:rPr>
                <w:ins w:id="12068" w:author="S3C-4C : VDE-SAT Message Clarification" w:date="2020-03-16T09:21:00Z"/>
              </w:rPr>
            </w:pPr>
            <w:ins w:id="12069" w:author="S3C-4C : VDE-SAT Message Clarification" w:date="2020-03-16T09:54:00Z">
              <w:r>
                <w:t>24, 25, 26</w:t>
              </w:r>
            </w:ins>
            <w:ins w:id="12070" w:author="S3C-4C : VDE-SAT Message Clarification" w:date="2020-03-16T09:55:00Z">
              <w:r>
                <w:t>, 27, 28</w:t>
              </w:r>
            </w:ins>
          </w:p>
        </w:tc>
        <w:tc>
          <w:tcPr>
            <w:tcW w:w="2551" w:type="dxa"/>
          </w:tcPr>
          <w:p w14:paraId="1EE728A6" w14:textId="77777777" w:rsidR="00A962F1" w:rsidRDefault="00A962F1" w:rsidP="009723D9">
            <w:pPr>
              <w:pStyle w:val="BodyText"/>
              <w:rPr>
                <w:ins w:id="12071" w:author="S3C-4C : VDE-SAT Message Clarification" w:date="2020-03-16T09:21:00Z"/>
              </w:rPr>
            </w:pPr>
            <w:ins w:id="12072" w:author="S3C-4C : VDE-SAT Message Clarification" w:date="2020-03-16T09:55:00Z">
              <w:r>
                <w:t>Uplink short message (without ack)</w:t>
              </w:r>
            </w:ins>
          </w:p>
        </w:tc>
        <w:tc>
          <w:tcPr>
            <w:tcW w:w="4820" w:type="dxa"/>
          </w:tcPr>
          <w:p w14:paraId="250F1D22" w14:textId="77777777" w:rsidR="00A962F1" w:rsidRDefault="00A962F1" w:rsidP="009723D9">
            <w:pPr>
              <w:pStyle w:val="BodyText"/>
              <w:rPr>
                <w:ins w:id="12073" w:author="S3C-4C : VDE-SAT Message Clarification" w:date="2020-03-16T09:21:00Z"/>
              </w:rPr>
            </w:pPr>
            <w:ins w:id="12074" w:author="S3C-4C : VDE-SAT Message Clarification" w:date="2020-03-16T09:55:00Z">
              <w:r>
                <w:t>5 bytes of data to satellite pre-configured destinations</w:t>
              </w:r>
            </w:ins>
            <w:ins w:id="12075" w:author="S3C-4C : VDE-SAT Message Clarification" w:date="2020-03-16T09:56:00Z">
              <w:r>
                <w:t>.</w:t>
              </w:r>
            </w:ins>
          </w:p>
        </w:tc>
        <w:tc>
          <w:tcPr>
            <w:tcW w:w="1978" w:type="dxa"/>
          </w:tcPr>
          <w:p w14:paraId="4FDD5700" w14:textId="77777777" w:rsidR="00A962F1" w:rsidRDefault="00A962F1" w:rsidP="009723D9">
            <w:pPr>
              <w:pStyle w:val="BodyText"/>
              <w:rPr>
                <w:ins w:id="12076" w:author="S3C-4C : VDE-SAT Message Clarification" w:date="2020-03-16T09:21:00Z"/>
              </w:rPr>
            </w:pPr>
            <w:ins w:id="12077" w:author="S3C-4C : VDE-SAT Message Clarification" w:date="2020-03-16T09:56:00Z">
              <w:r>
                <w:t>RAC</w:t>
              </w:r>
            </w:ins>
          </w:p>
        </w:tc>
      </w:tr>
      <w:tr w:rsidR="00A962F1" w:rsidRPr="00A20D55" w14:paraId="4772F5D5" w14:textId="77777777" w:rsidTr="009723D9">
        <w:trPr>
          <w:ins w:id="12078" w:author="S3C-4C : VDE-SAT Message Clarification" w:date="2020-03-16T15:44:00Z"/>
        </w:trPr>
        <w:tc>
          <w:tcPr>
            <w:tcW w:w="846" w:type="dxa"/>
          </w:tcPr>
          <w:p w14:paraId="5E62AA28" w14:textId="77777777" w:rsidR="00A962F1" w:rsidRDefault="00A962F1" w:rsidP="009723D9">
            <w:pPr>
              <w:pStyle w:val="BodyText"/>
              <w:rPr>
                <w:ins w:id="12079" w:author="S3C-4C : VDE-SAT Message Clarification" w:date="2020-03-16T15:44:00Z"/>
              </w:rPr>
            </w:pPr>
            <w:ins w:id="12080" w:author="S3C-4C : VDE-SAT Message Clarification" w:date="2020-03-16T15:44:00Z">
              <w:r>
                <w:t>29</w:t>
              </w:r>
            </w:ins>
          </w:p>
        </w:tc>
        <w:tc>
          <w:tcPr>
            <w:tcW w:w="2551" w:type="dxa"/>
          </w:tcPr>
          <w:p w14:paraId="0A2699C6" w14:textId="77777777" w:rsidR="00A962F1" w:rsidRDefault="00A962F1" w:rsidP="009723D9">
            <w:pPr>
              <w:pStyle w:val="BodyText"/>
              <w:rPr>
                <w:ins w:id="12081" w:author="S3C-4C : VDE-SAT Message Clarification" w:date="2020-03-16T15:44:00Z"/>
              </w:rPr>
            </w:pPr>
            <w:ins w:id="12082" w:author="S3C-4C : VDE-SAT Message Clarification" w:date="2020-03-16T15:44:00Z">
              <w:r>
                <w:t>Downlink Acknowledgement</w:t>
              </w:r>
            </w:ins>
          </w:p>
        </w:tc>
        <w:tc>
          <w:tcPr>
            <w:tcW w:w="4820" w:type="dxa"/>
          </w:tcPr>
          <w:p w14:paraId="05E60139" w14:textId="77777777" w:rsidR="00A962F1" w:rsidRDefault="00A962F1" w:rsidP="009723D9">
            <w:pPr>
              <w:pStyle w:val="BodyText"/>
              <w:rPr>
                <w:ins w:id="12083" w:author="S3C-4C : VDE-SAT Message Clarification" w:date="2020-03-16T15:44:00Z"/>
              </w:rPr>
            </w:pPr>
            <w:ins w:id="12084" w:author="S3C-4C : VDE-SAT Message Clarification" w:date="2020-03-16T15:44:00Z">
              <w:r>
                <w:t>Selective acknowledgement of downlink data fragments.</w:t>
              </w:r>
            </w:ins>
          </w:p>
        </w:tc>
        <w:tc>
          <w:tcPr>
            <w:tcW w:w="1978" w:type="dxa"/>
          </w:tcPr>
          <w:p w14:paraId="63C99556" w14:textId="45E0274E" w:rsidR="00A962F1" w:rsidRDefault="00F04C88" w:rsidP="009723D9">
            <w:pPr>
              <w:pStyle w:val="BodyText"/>
              <w:rPr>
                <w:ins w:id="12085" w:author="S3C-4C : VDE-SAT Message Clarification" w:date="2020-03-16T15:44:00Z"/>
              </w:rPr>
            </w:pPr>
            <w:ins w:id="12086" w:author="Johnny Schultz" w:date="2020-03-19T12:52:00Z">
              <w:r>
                <w:t>RAC</w:t>
              </w:r>
            </w:ins>
            <w:ins w:id="12087" w:author="S3C-4C : VDE-SAT Message Clarification" w:date="2020-03-16T15:45:00Z">
              <w:del w:id="12088" w:author="Johnny Schultz" w:date="2020-03-19T12:52:00Z">
                <w:r w:rsidR="00A962F1" w:rsidDel="00F04C88">
                  <w:delText>DSCH</w:delText>
                </w:r>
              </w:del>
            </w:ins>
          </w:p>
        </w:tc>
      </w:tr>
      <w:tr w:rsidR="00A962F1" w:rsidRPr="00A20D55" w14:paraId="1FA767D0" w14:textId="77777777" w:rsidTr="009723D9">
        <w:trPr>
          <w:ins w:id="12089" w:author="S3C-4B : VDE-SAT Message Clarification" w:date="2020-02-25T07:46:00Z"/>
        </w:trPr>
        <w:tc>
          <w:tcPr>
            <w:tcW w:w="846" w:type="dxa"/>
          </w:tcPr>
          <w:p w14:paraId="0016B943" w14:textId="5A5D31D5" w:rsidR="00A962F1" w:rsidRPr="00A20D55" w:rsidRDefault="00A962F1" w:rsidP="009723D9">
            <w:pPr>
              <w:pStyle w:val="BodyText"/>
              <w:rPr>
                <w:ins w:id="12090" w:author="S3C-4B : VDE-SAT Message Clarification" w:date="2020-02-25T07:46:00Z"/>
              </w:rPr>
            </w:pPr>
            <w:ins w:id="12091" w:author="S3C-4C : VDE-SAT Message Clarification" w:date="2020-03-16T15:42:00Z">
              <w:r>
                <w:t>30</w:t>
              </w:r>
            </w:ins>
          </w:p>
        </w:tc>
        <w:tc>
          <w:tcPr>
            <w:tcW w:w="2551" w:type="dxa"/>
          </w:tcPr>
          <w:p w14:paraId="02CE00C2" w14:textId="77777777" w:rsidR="00A962F1" w:rsidRPr="00A20D55" w:rsidRDefault="00A962F1" w:rsidP="009723D9">
            <w:pPr>
              <w:pStyle w:val="BodyText"/>
              <w:rPr>
                <w:ins w:id="12092" w:author="S3C-4B : VDE-SAT Message Clarification" w:date="2020-02-25T07:46:00Z"/>
              </w:rPr>
            </w:pPr>
            <w:ins w:id="12093" w:author="S3C-4B : VDE-SAT Message Clarification" w:date="2020-02-25T07:46:00Z">
              <w:r w:rsidRPr="00A20D55">
                <w:t>Start fragment</w:t>
              </w:r>
            </w:ins>
          </w:p>
        </w:tc>
        <w:tc>
          <w:tcPr>
            <w:tcW w:w="4820" w:type="dxa"/>
          </w:tcPr>
          <w:p w14:paraId="33FFB58C" w14:textId="77777777" w:rsidR="00A962F1" w:rsidRPr="00A20D55" w:rsidRDefault="00A962F1" w:rsidP="009723D9">
            <w:pPr>
              <w:pStyle w:val="BodyText"/>
              <w:rPr>
                <w:ins w:id="12094" w:author="S3C-4B : VDE-SAT Message Clarification" w:date="2020-02-25T07:46:00Z"/>
              </w:rPr>
            </w:pPr>
            <w:ins w:id="12095" w:author="S3C-4B : VDE-SAT Message Clarification" w:date="2020-02-25T07:46:00Z">
              <w:r w:rsidRPr="00A20D55">
                <w:t>Start data fragment of data session.</w:t>
              </w:r>
            </w:ins>
          </w:p>
        </w:tc>
        <w:tc>
          <w:tcPr>
            <w:tcW w:w="1978" w:type="dxa"/>
          </w:tcPr>
          <w:p w14:paraId="73E47D4A" w14:textId="77777777" w:rsidR="00A962F1" w:rsidRPr="00A20D55" w:rsidRDefault="00A962F1" w:rsidP="009723D9">
            <w:pPr>
              <w:pStyle w:val="BodyText"/>
              <w:rPr>
                <w:ins w:id="12096" w:author="S3C-4B : VDE-SAT Message Clarification" w:date="2020-02-25T07:46:00Z"/>
              </w:rPr>
            </w:pPr>
            <w:ins w:id="12097" w:author="S3C-4B : VDE-SAT Message Clarification" w:date="2020-02-27T19:43:00Z">
              <w:r>
                <w:t>DC</w:t>
              </w:r>
            </w:ins>
          </w:p>
        </w:tc>
      </w:tr>
      <w:tr w:rsidR="00A962F1" w:rsidRPr="00A20D55" w14:paraId="1432AED7" w14:textId="77777777" w:rsidTr="009723D9">
        <w:trPr>
          <w:ins w:id="12098" w:author="S3C-4B : VDE-SAT Message Clarification" w:date="2020-02-25T07:46:00Z"/>
        </w:trPr>
        <w:tc>
          <w:tcPr>
            <w:tcW w:w="846" w:type="dxa"/>
          </w:tcPr>
          <w:p w14:paraId="744647A3" w14:textId="080B85EB" w:rsidR="00A962F1" w:rsidRPr="00A20D55" w:rsidRDefault="00A962F1" w:rsidP="009723D9">
            <w:pPr>
              <w:pStyle w:val="BodyText"/>
              <w:rPr>
                <w:ins w:id="12099" w:author="S3C-4B : VDE-SAT Message Clarification" w:date="2020-02-25T07:46:00Z"/>
              </w:rPr>
            </w:pPr>
            <w:ins w:id="12100" w:author="S3C-4C : VDE-SAT Message Clarification" w:date="2020-03-16T15:42:00Z">
              <w:r>
                <w:t>31</w:t>
              </w:r>
            </w:ins>
          </w:p>
        </w:tc>
        <w:tc>
          <w:tcPr>
            <w:tcW w:w="2551" w:type="dxa"/>
          </w:tcPr>
          <w:p w14:paraId="47373771" w14:textId="77777777" w:rsidR="00A962F1" w:rsidRPr="00A20D55" w:rsidRDefault="00A962F1" w:rsidP="009723D9">
            <w:pPr>
              <w:pStyle w:val="BodyText"/>
              <w:rPr>
                <w:ins w:id="12101" w:author="S3C-4B : VDE-SAT Message Clarification" w:date="2020-02-25T07:46:00Z"/>
              </w:rPr>
            </w:pPr>
            <w:ins w:id="12102" w:author="S3C-4B : VDE-SAT Message Clarification" w:date="2020-02-25T07:46:00Z">
              <w:r w:rsidRPr="00A20D55">
                <w:t>Continuation fragment</w:t>
              </w:r>
            </w:ins>
          </w:p>
        </w:tc>
        <w:tc>
          <w:tcPr>
            <w:tcW w:w="4820" w:type="dxa"/>
          </w:tcPr>
          <w:p w14:paraId="2C56D460" w14:textId="77777777" w:rsidR="00A962F1" w:rsidRPr="00A20D55" w:rsidRDefault="00A962F1" w:rsidP="009723D9">
            <w:pPr>
              <w:pStyle w:val="BodyText"/>
              <w:rPr>
                <w:ins w:id="12103" w:author="S3C-4B : VDE-SAT Message Clarification" w:date="2020-02-25T07:46:00Z"/>
              </w:rPr>
            </w:pPr>
            <w:ins w:id="12104" w:author="S3C-4B : VDE-SAT Message Clarification" w:date="2020-02-25T07:46:00Z">
              <w:r w:rsidRPr="00A20D55">
                <w:t>Middle data fragment of data session.</w:t>
              </w:r>
            </w:ins>
          </w:p>
        </w:tc>
        <w:tc>
          <w:tcPr>
            <w:tcW w:w="1978" w:type="dxa"/>
          </w:tcPr>
          <w:p w14:paraId="1A1E370D" w14:textId="77777777" w:rsidR="00A962F1" w:rsidRPr="00A20D55" w:rsidRDefault="00A962F1" w:rsidP="009723D9">
            <w:pPr>
              <w:pStyle w:val="BodyText"/>
              <w:rPr>
                <w:ins w:id="12105" w:author="S3C-4B : VDE-SAT Message Clarification" w:date="2020-02-25T07:46:00Z"/>
              </w:rPr>
            </w:pPr>
            <w:ins w:id="12106" w:author="S3C-4B : VDE-SAT Message Clarification" w:date="2020-02-27T19:44:00Z">
              <w:r>
                <w:t>DC</w:t>
              </w:r>
            </w:ins>
          </w:p>
        </w:tc>
      </w:tr>
      <w:tr w:rsidR="00A962F1" w:rsidRPr="00A20D55" w14:paraId="2940A016" w14:textId="77777777" w:rsidTr="009723D9">
        <w:trPr>
          <w:ins w:id="12107" w:author="S3C-4B : VDE-SAT Message Clarification" w:date="2020-02-25T07:46:00Z"/>
        </w:trPr>
        <w:tc>
          <w:tcPr>
            <w:tcW w:w="846" w:type="dxa"/>
          </w:tcPr>
          <w:p w14:paraId="776A1BA9" w14:textId="63572059" w:rsidR="00A962F1" w:rsidRPr="00A20D55" w:rsidRDefault="00A962F1" w:rsidP="009723D9">
            <w:pPr>
              <w:pStyle w:val="BodyText"/>
              <w:rPr>
                <w:ins w:id="12108" w:author="S3C-4B : VDE-SAT Message Clarification" w:date="2020-02-25T07:46:00Z"/>
              </w:rPr>
            </w:pPr>
            <w:ins w:id="12109" w:author="S3C-4C : VDE-SAT Message Clarification" w:date="2020-03-16T15:42:00Z">
              <w:r>
                <w:t>32</w:t>
              </w:r>
            </w:ins>
          </w:p>
        </w:tc>
        <w:tc>
          <w:tcPr>
            <w:tcW w:w="2551" w:type="dxa"/>
          </w:tcPr>
          <w:p w14:paraId="3CB40D05" w14:textId="77777777" w:rsidR="00A962F1" w:rsidRPr="00A20D55" w:rsidRDefault="00A962F1" w:rsidP="009723D9">
            <w:pPr>
              <w:pStyle w:val="BodyText"/>
              <w:rPr>
                <w:ins w:id="12110" w:author="S3C-4B : VDE-SAT Message Clarification" w:date="2020-02-25T07:46:00Z"/>
              </w:rPr>
            </w:pPr>
            <w:ins w:id="12111" w:author="S3C-4B : VDE-SAT Message Clarification" w:date="2020-02-25T07:46:00Z">
              <w:r w:rsidRPr="00A20D55">
                <w:t>End fragment</w:t>
              </w:r>
            </w:ins>
          </w:p>
        </w:tc>
        <w:tc>
          <w:tcPr>
            <w:tcW w:w="4820" w:type="dxa"/>
          </w:tcPr>
          <w:p w14:paraId="62643E93" w14:textId="77777777" w:rsidR="00A962F1" w:rsidRPr="00A20D55" w:rsidRDefault="00A962F1" w:rsidP="009723D9">
            <w:pPr>
              <w:pStyle w:val="BodyText"/>
              <w:rPr>
                <w:ins w:id="12112" w:author="S3C-4B : VDE-SAT Message Clarification" w:date="2020-02-25T07:46:00Z"/>
              </w:rPr>
            </w:pPr>
            <w:ins w:id="12113" w:author="S3C-4B : VDE-SAT Message Clarification" w:date="2020-02-25T07:46:00Z">
              <w:r w:rsidRPr="00A20D55">
                <w:t>Last data fragment of data session.</w:t>
              </w:r>
            </w:ins>
          </w:p>
        </w:tc>
        <w:tc>
          <w:tcPr>
            <w:tcW w:w="1978" w:type="dxa"/>
          </w:tcPr>
          <w:p w14:paraId="3AC16B5D" w14:textId="77777777" w:rsidR="00A962F1" w:rsidRPr="00A20D55" w:rsidRDefault="00A962F1" w:rsidP="009723D9">
            <w:pPr>
              <w:pStyle w:val="BodyText"/>
              <w:rPr>
                <w:ins w:id="12114" w:author="S3C-4B : VDE-SAT Message Clarification" w:date="2020-02-25T07:46:00Z"/>
              </w:rPr>
            </w:pPr>
            <w:ins w:id="12115" w:author="S3C-4B : VDE-SAT Message Clarification" w:date="2020-02-27T19:44:00Z">
              <w:r>
                <w:t>DC</w:t>
              </w:r>
            </w:ins>
          </w:p>
        </w:tc>
      </w:tr>
      <w:tr w:rsidR="00A962F1" w:rsidRPr="00A20D55" w14:paraId="0943C5CD" w14:textId="77777777" w:rsidTr="00C525CC">
        <w:trPr>
          <w:trHeight w:val="3977"/>
          <w:ins w:id="12116" w:author="S3C-4B : VDE-SAT Message Clarification" w:date="2020-02-25T07:46:00Z"/>
        </w:trPr>
        <w:tc>
          <w:tcPr>
            <w:tcW w:w="846" w:type="dxa"/>
          </w:tcPr>
          <w:p w14:paraId="2F4A228B" w14:textId="77777777" w:rsidR="00A962F1" w:rsidRPr="00A20D55" w:rsidRDefault="00A962F1" w:rsidP="009723D9">
            <w:pPr>
              <w:pStyle w:val="BodyText"/>
              <w:rPr>
                <w:ins w:id="12117" w:author="S3C-4B : VDE-SAT Message Clarification" w:date="2020-02-25T07:46:00Z"/>
              </w:rPr>
            </w:pPr>
            <w:ins w:id="12118" w:author="S3C-4B : VDE-SAT Message Clarification" w:date="2020-03-17T09:44:00Z">
              <w:r>
                <w:t>34</w:t>
              </w:r>
            </w:ins>
          </w:p>
        </w:tc>
        <w:tc>
          <w:tcPr>
            <w:tcW w:w="2551" w:type="dxa"/>
          </w:tcPr>
          <w:p w14:paraId="4A1BEAF7" w14:textId="77777777" w:rsidR="00A962F1" w:rsidRPr="00A20D55" w:rsidRDefault="00A962F1" w:rsidP="009723D9">
            <w:pPr>
              <w:pStyle w:val="BodyText"/>
              <w:rPr>
                <w:ins w:id="12119" w:author="S3C-4B : VDE-SAT Message Clarification" w:date="2020-02-25T07:46:00Z"/>
              </w:rPr>
            </w:pPr>
            <w:ins w:id="12120" w:author="S3C-4B : VDE-SAT Message Clarification" w:date="2020-02-25T07:46:00Z">
              <w:r w:rsidRPr="00A20D55">
                <w:t>Padding byte</w:t>
              </w:r>
            </w:ins>
          </w:p>
        </w:tc>
        <w:tc>
          <w:tcPr>
            <w:tcW w:w="4820" w:type="dxa"/>
          </w:tcPr>
          <w:p w14:paraId="2C11CF9C" w14:textId="77777777" w:rsidR="00A962F1" w:rsidRPr="00A20D55" w:rsidRDefault="00A962F1" w:rsidP="009723D9">
            <w:pPr>
              <w:pStyle w:val="BodyText"/>
              <w:rPr>
                <w:ins w:id="12121" w:author="S3C-4B : VDE-SAT Message Clarification" w:date="2020-02-25T07:46:00Z"/>
              </w:rPr>
            </w:pPr>
            <w:ins w:id="12122" w:author="S3C-4B : VDE-SAT Message Clarification" w:date="2020-02-25T07:46:00Z">
              <w:r w:rsidRPr="00A20D55">
                <w:t>Byte used for padding.</w:t>
              </w:r>
            </w:ins>
          </w:p>
        </w:tc>
        <w:tc>
          <w:tcPr>
            <w:tcW w:w="1978" w:type="dxa"/>
          </w:tcPr>
          <w:p w14:paraId="42567142" w14:textId="77777777" w:rsidR="00A962F1" w:rsidRPr="00A20D55" w:rsidRDefault="00A962F1" w:rsidP="009723D9">
            <w:pPr>
              <w:pStyle w:val="BodyText"/>
              <w:rPr>
                <w:ins w:id="12123" w:author="S3C-4B : VDE-SAT Message Clarification" w:date="2020-02-25T07:46:00Z"/>
              </w:rPr>
            </w:pPr>
            <w:ins w:id="12124" w:author="S3C-4B : VDE-SAT Message Clarification" w:date="2020-02-25T07:46:00Z">
              <w:r w:rsidRPr="00A20D55">
                <w:t>BB</w:t>
              </w:r>
            </w:ins>
            <w:ins w:id="12125" w:author="S3C-4B : VDE-SAT Message Clarification" w:date="2020-02-26T14:46:00Z">
              <w:r>
                <w:t>SC</w:t>
              </w:r>
            </w:ins>
            <w:ins w:id="12126" w:author="S3C-4B : VDE-SAT Message Clarification" w:date="2020-02-25T07:46:00Z">
              <w:r w:rsidRPr="00A20D55">
                <w:t>, A</w:t>
              </w:r>
            </w:ins>
            <w:ins w:id="12127" w:author="S3C-4B : VDE-SAT Message Clarification" w:date="2020-02-26T14:46:00Z">
              <w:r>
                <w:t>S</w:t>
              </w:r>
            </w:ins>
            <w:ins w:id="12128" w:author="S3C-4B : VDE-SAT Message Clarification" w:date="2020-02-25T07:46:00Z">
              <w:r w:rsidRPr="00A20D55">
                <w:t xml:space="preserve">C, RAC, </w:t>
              </w:r>
              <w:r w:rsidRPr="004309CC">
                <w:t>DSCH</w:t>
              </w:r>
            </w:ins>
            <w:ins w:id="12129" w:author="Hans Christian Haugli" w:date="2020-03-17T10:00:00Z">
              <w:r w:rsidRPr="00B61165">
                <w:t>, DC</w:t>
              </w:r>
            </w:ins>
          </w:p>
        </w:tc>
      </w:tr>
    </w:tbl>
    <w:p w14:paraId="37817F84" w14:textId="77777777" w:rsidR="00A962F1" w:rsidRPr="00F13781" w:rsidRDefault="00A962F1" w:rsidP="009723D9">
      <w:pPr>
        <w:pStyle w:val="BodyText"/>
        <w:rPr>
          <w:ins w:id="12130" w:author="S3C-4B : VDE-SAT Message Clarification" w:date="2020-02-26T14:59:00Z"/>
          <w:lang w:eastAsia="de-DE"/>
        </w:rPr>
      </w:pPr>
    </w:p>
    <w:p w14:paraId="3E920EF6" w14:textId="77777777" w:rsidR="00A962F1" w:rsidRPr="002569ED" w:rsidRDefault="00A962F1" w:rsidP="00A962F1">
      <w:pPr>
        <w:pStyle w:val="AnnexDHead2"/>
        <w:rPr>
          <w:ins w:id="12131" w:author="S3C-4B : VDE-SAT Message Clarification" w:date="2020-02-26T15:13:00Z"/>
        </w:rPr>
      </w:pPr>
      <w:bookmarkStart w:id="12132" w:name="_Toc35546032"/>
      <w:ins w:id="12133" w:author="S3C-4B : VDE-SAT Message Clarification" w:date="2020-02-26T15:13:00Z">
        <w:r>
          <w:t>VDE</w:t>
        </w:r>
      </w:ins>
      <w:ins w:id="12134" w:author="S3C-4B : VDE-SAT Message Clarification" w:date="2020-02-25T07:44:00Z">
        <w:r>
          <w:t>-</w:t>
        </w:r>
      </w:ins>
      <w:ins w:id="12135" w:author="S3C-4B : VDE-SAT Message Clarification" w:date="2020-02-25T07:45:00Z">
        <w:r>
          <w:t xml:space="preserve">SAT </w:t>
        </w:r>
      </w:ins>
      <w:ins w:id="12136" w:author="S3C-4B : VDE-SAT Message Clarification" w:date="2020-02-25T07:58:00Z">
        <w:r>
          <w:t>m</w:t>
        </w:r>
      </w:ins>
      <w:ins w:id="12137" w:author="S3C-4B : VDE-SAT Message Clarification" w:date="2020-02-25T07:45:00Z">
        <w:r>
          <w:t xml:space="preserve">essage </w:t>
        </w:r>
      </w:ins>
      <w:ins w:id="12138" w:author="S3C-4B : VDE-SAT Message Clarification" w:date="2020-02-25T07:58:00Z">
        <w:r>
          <w:t>d</w:t>
        </w:r>
      </w:ins>
      <w:ins w:id="12139" w:author="S3C-4B : VDE-SAT Message Clarification" w:date="2020-02-25T07:45:00Z">
        <w:r>
          <w:t>escriptions</w:t>
        </w:r>
      </w:ins>
      <w:bookmarkEnd w:id="12132"/>
    </w:p>
    <w:p w14:paraId="0454CB43" w14:textId="77777777" w:rsidR="00A962F1" w:rsidRPr="009723D9" w:rsidRDefault="00A962F1" w:rsidP="009723D9">
      <w:pPr>
        <w:pStyle w:val="Heading2separationline"/>
        <w:rPr>
          <w:ins w:id="12140" w:author="S3C-4B : VDE-SAT Message Clarification" w:date="2020-02-26T15:13:00Z"/>
          <w:lang w:eastAsia="de-DE"/>
        </w:rPr>
      </w:pPr>
    </w:p>
    <w:p w14:paraId="5074FE27" w14:textId="77777777" w:rsidR="00A962F1" w:rsidRDefault="00A962F1" w:rsidP="00A962F1">
      <w:pPr>
        <w:pStyle w:val="AnnexDHead3"/>
        <w:rPr>
          <w:ins w:id="12141" w:author="Hans Christian Haugli" w:date="2020-03-17T10:34:00Z"/>
        </w:rPr>
      </w:pPr>
      <w:bookmarkStart w:id="12142" w:name="_Toc35546033"/>
      <w:ins w:id="12143" w:author="S3C-4A : VDE-SAT Message Clarification" w:date="2020-02-24T16:42:00Z">
        <w:r>
          <w:t>Satellite Bulletin Board</w:t>
        </w:r>
      </w:ins>
      <w:bookmarkEnd w:id="12142"/>
    </w:p>
    <w:p w14:paraId="34164CFB" w14:textId="1D8B8A67" w:rsidR="00A962F1" w:rsidRDefault="00A962F1" w:rsidP="009723D9">
      <w:pPr>
        <w:pStyle w:val="Caption"/>
        <w:rPr>
          <w:ins w:id="12144" w:author="S3C-4A : VDE-SAT Message Clarification" w:date="2020-02-24T16:42:00Z"/>
          <w:lang w:eastAsia="de-DE"/>
        </w:rPr>
      </w:pPr>
    </w:p>
    <w:p w14:paraId="78E46193" w14:textId="645973E7" w:rsidR="0082198A" w:rsidRDefault="0082198A" w:rsidP="00B61165">
      <w:pPr>
        <w:pStyle w:val="Caption"/>
        <w:keepNext/>
        <w:jc w:val="center"/>
      </w:pPr>
      <w:bookmarkStart w:id="12145" w:name="_Toc35546162"/>
      <w:r>
        <w:t xml:space="preserve">Table </w:t>
      </w:r>
      <w:r>
        <w:fldChar w:fldCharType="begin"/>
      </w:r>
      <w:r>
        <w:instrText xml:space="preserve"> SEQ Table \* ARABIC </w:instrText>
      </w:r>
      <w:r>
        <w:fldChar w:fldCharType="separate"/>
      </w:r>
      <w:ins w:id="12146" w:author="Johnny Schultz" w:date="2020-03-19T21:17:00Z">
        <w:r w:rsidR="00B12E64">
          <w:rPr>
            <w:noProof/>
          </w:rPr>
          <w:t>64</w:t>
        </w:r>
      </w:ins>
      <w:del w:id="12147" w:author="Johnny Schultz" w:date="2020-03-18T18:08:00Z">
        <w:r w:rsidDel="00B61165">
          <w:rPr>
            <w:noProof/>
          </w:rPr>
          <w:delText>63</w:delText>
        </w:r>
      </w:del>
      <w:r>
        <w:fldChar w:fldCharType="end"/>
      </w:r>
      <w:r>
        <w:t xml:space="preserve"> </w:t>
      </w:r>
      <w:r w:rsidRPr="001D7B07">
        <w:t xml:space="preserve">Satellite Bulletin </w:t>
      </w:r>
      <w:r w:rsidRPr="004309CC">
        <w:t>Board (</w:t>
      </w:r>
      <w:r w:rsidRPr="00B61165">
        <w:t>up to</w:t>
      </w:r>
      <w:r w:rsidRPr="004309CC">
        <w:t xml:space="preserve"> 6 fragments</w:t>
      </w:r>
      <w:r w:rsidRPr="001D7B07">
        <w:t>)</w:t>
      </w:r>
      <w:bookmarkEnd w:id="12145"/>
    </w:p>
    <w:tbl>
      <w:tblPr>
        <w:tblStyle w:val="TableGrid"/>
        <w:tblW w:w="0" w:type="auto"/>
        <w:tblLook w:val="04A0" w:firstRow="1" w:lastRow="0" w:firstColumn="1" w:lastColumn="0" w:noHBand="0" w:noVBand="1"/>
      </w:tblPr>
      <w:tblGrid>
        <w:gridCol w:w="986"/>
        <w:gridCol w:w="1062"/>
        <w:gridCol w:w="997"/>
        <w:gridCol w:w="1686"/>
        <w:gridCol w:w="5204"/>
      </w:tblGrid>
      <w:tr w:rsidR="00A962F1" w14:paraId="4FC6F13F" w14:textId="77777777" w:rsidTr="00C525CC">
        <w:trPr>
          <w:ins w:id="12148" w:author="S3C-4A : VDE-SAT Message Clarification" w:date="2020-02-24T16:42:00Z"/>
        </w:trPr>
        <w:tc>
          <w:tcPr>
            <w:tcW w:w="986" w:type="dxa"/>
            <w:shd w:val="clear" w:color="auto" w:fill="00558C" w:themeFill="accent1"/>
          </w:tcPr>
          <w:p w14:paraId="56940742" w14:textId="77777777" w:rsidR="00A962F1" w:rsidRPr="00C525CC" w:rsidRDefault="00A962F1" w:rsidP="00C525CC">
            <w:pPr>
              <w:pStyle w:val="Tablehead"/>
              <w:keepLines/>
              <w:rPr>
                <w:ins w:id="12149" w:author="S3C-4A : VDE-SAT Message Clarification" w:date="2020-02-24T16:42:00Z"/>
                <w:color w:val="FFFFFF" w:themeColor="background1"/>
                <w:lang w:val="en-GB"/>
              </w:rPr>
            </w:pPr>
            <w:ins w:id="12150" w:author="S3C-4A : VDE-SAT Message Clarification" w:date="2020-02-24T16:42:00Z">
              <w:r w:rsidRPr="00C525CC">
                <w:rPr>
                  <w:color w:val="FFFFFF" w:themeColor="background1"/>
                  <w:lang w:val="en-GB"/>
                </w:rPr>
                <w:t>Field no</w:t>
              </w:r>
            </w:ins>
          </w:p>
        </w:tc>
        <w:tc>
          <w:tcPr>
            <w:tcW w:w="1062" w:type="dxa"/>
            <w:shd w:val="clear" w:color="auto" w:fill="00558C" w:themeFill="accent1"/>
          </w:tcPr>
          <w:p w14:paraId="07E75329" w14:textId="77777777" w:rsidR="00A962F1" w:rsidRPr="00C525CC" w:rsidRDefault="00A962F1" w:rsidP="00C525CC">
            <w:pPr>
              <w:pStyle w:val="Tablehead"/>
              <w:keepLines/>
              <w:rPr>
                <w:ins w:id="12151" w:author="S3C-4A : VDE-SAT Message Clarification" w:date="2020-02-24T16:42:00Z"/>
                <w:color w:val="FFFFFF" w:themeColor="background1"/>
                <w:lang w:val="en-GB"/>
              </w:rPr>
            </w:pPr>
            <w:ins w:id="12152" w:author="S3C-4A : VDE-SAT Message Clarification" w:date="2020-02-24T16:42:00Z">
              <w:r w:rsidRPr="00C525CC">
                <w:rPr>
                  <w:color w:val="FFFFFF" w:themeColor="background1"/>
                  <w:lang w:val="en-GB"/>
                </w:rPr>
                <w:t>Value (Dec)</w:t>
              </w:r>
            </w:ins>
          </w:p>
        </w:tc>
        <w:tc>
          <w:tcPr>
            <w:tcW w:w="997" w:type="dxa"/>
            <w:shd w:val="clear" w:color="auto" w:fill="00558C" w:themeFill="accent1"/>
          </w:tcPr>
          <w:p w14:paraId="506DF9C0" w14:textId="77777777" w:rsidR="00A962F1" w:rsidRPr="00C525CC" w:rsidRDefault="00A962F1" w:rsidP="00C525CC">
            <w:pPr>
              <w:pStyle w:val="Tablehead"/>
              <w:keepLines/>
              <w:rPr>
                <w:ins w:id="12153" w:author="S3C-4A : VDE-SAT Message Clarification" w:date="2020-02-24T16:42:00Z"/>
                <w:color w:val="FFFFFF" w:themeColor="background1"/>
                <w:lang w:val="en-GB"/>
              </w:rPr>
            </w:pPr>
            <w:ins w:id="12154" w:author="S3C-4A : VDE-SAT Message Clarification" w:date="2020-02-24T16:42:00Z">
              <w:r w:rsidRPr="00C525CC">
                <w:rPr>
                  <w:color w:val="FFFFFF" w:themeColor="background1"/>
                  <w:lang w:val="en-GB"/>
                </w:rPr>
                <w:t>Size (Bytes)</w:t>
              </w:r>
            </w:ins>
          </w:p>
        </w:tc>
        <w:tc>
          <w:tcPr>
            <w:tcW w:w="1686" w:type="dxa"/>
            <w:shd w:val="clear" w:color="auto" w:fill="00558C" w:themeFill="accent1"/>
          </w:tcPr>
          <w:p w14:paraId="26131AE3" w14:textId="77777777" w:rsidR="00A962F1" w:rsidRPr="00C525CC" w:rsidRDefault="00A962F1" w:rsidP="00C525CC">
            <w:pPr>
              <w:pStyle w:val="Tablehead"/>
              <w:keepLines/>
              <w:rPr>
                <w:ins w:id="12155" w:author="S3C-4A : VDE-SAT Message Clarification" w:date="2020-02-24T16:42:00Z"/>
                <w:bCs/>
                <w:color w:val="FFFFFF" w:themeColor="background1"/>
                <w:lang w:eastAsia="de-DE"/>
              </w:rPr>
            </w:pPr>
            <w:ins w:id="12156" w:author="S3C-4A : VDE-SAT Message Clarification" w:date="2020-02-24T16:42:00Z">
              <w:r w:rsidRPr="00C525CC">
                <w:rPr>
                  <w:color w:val="FFFFFF" w:themeColor="background1"/>
                  <w:lang w:val="en-GB"/>
                </w:rPr>
                <w:t>Function</w:t>
              </w:r>
            </w:ins>
          </w:p>
        </w:tc>
        <w:tc>
          <w:tcPr>
            <w:tcW w:w="5204" w:type="dxa"/>
            <w:shd w:val="clear" w:color="auto" w:fill="00558C" w:themeFill="accent1"/>
          </w:tcPr>
          <w:p w14:paraId="45FB2BAA" w14:textId="77777777" w:rsidR="00A962F1" w:rsidRPr="00C525CC" w:rsidRDefault="00A962F1" w:rsidP="00C525CC">
            <w:pPr>
              <w:pStyle w:val="Tablehead"/>
              <w:keepLines/>
              <w:rPr>
                <w:ins w:id="12157" w:author="S3C-4A : VDE-SAT Message Clarification" w:date="2020-02-24T16:42:00Z"/>
                <w:bCs/>
                <w:color w:val="FFFFFF" w:themeColor="background1"/>
                <w:lang w:eastAsia="de-DE"/>
              </w:rPr>
            </w:pPr>
            <w:ins w:id="12158" w:author="S3C-4A : VDE-SAT Message Clarification" w:date="2020-02-24T16:42:00Z">
              <w:r w:rsidRPr="00C525CC">
                <w:rPr>
                  <w:color w:val="FFFFFF" w:themeColor="background1"/>
                  <w:lang w:val="en-GB"/>
                </w:rPr>
                <w:t>Content</w:t>
              </w:r>
            </w:ins>
          </w:p>
        </w:tc>
      </w:tr>
      <w:tr w:rsidR="00A962F1" w14:paraId="69648668" w14:textId="77777777" w:rsidTr="009723D9">
        <w:trPr>
          <w:ins w:id="12159" w:author="S3C-4A : VDE-SAT Message Clarification" w:date="2020-02-24T16:42:00Z"/>
        </w:trPr>
        <w:tc>
          <w:tcPr>
            <w:tcW w:w="986" w:type="dxa"/>
          </w:tcPr>
          <w:p w14:paraId="1E21EB96" w14:textId="77777777" w:rsidR="00A962F1" w:rsidRPr="00C525CC" w:rsidRDefault="00A962F1" w:rsidP="009723D9">
            <w:pPr>
              <w:pStyle w:val="BodyText"/>
              <w:rPr>
                <w:ins w:id="12160" w:author="S3C-4A : VDE-SAT Message Clarification" w:date="2020-02-24T16:42:00Z"/>
                <w:rFonts w:cstheme="minorHAnsi"/>
                <w:sz w:val="18"/>
                <w:szCs w:val="18"/>
                <w:lang w:eastAsia="de-DE"/>
              </w:rPr>
            </w:pPr>
            <w:ins w:id="12161" w:author="S3C-4A : VDE-SAT Message Clarification" w:date="2020-02-24T16:42:00Z">
              <w:r w:rsidRPr="00C525CC">
                <w:rPr>
                  <w:rFonts w:cstheme="minorHAnsi"/>
                  <w:sz w:val="18"/>
                  <w:szCs w:val="18"/>
                  <w:lang w:eastAsia="de-DE"/>
                </w:rPr>
                <w:t>1</w:t>
              </w:r>
            </w:ins>
          </w:p>
        </w:tc>
        <w:tc>
          <w:tcPr>
            <w:tcW w:w="1062" w:type="dxa"/>
          </w:tcPr>
          <w:p w14:paraId="165789F9" w14:textId="6ACF673C" w:rsidR="00A962F1" w:rsidRPr="00C525CC" w:rsidRDefault="00A962F1" w:rsidP="009723D9">
            <w:pPr>
              <w:pStyle w:val="BodyText"/>
              <w:rPr>
                <w:ins w:id="12162" w:author="S3C-4A : VDE-SAT Message Clarification" w:date="2020-02-24T16:42:00Z"/>
                <w:rFonts w:cstheme="minorHAnsi"/>
                <w:sz w:val="18"/>
                <w:szCs w:val="18"/>
                <w:lang w:eastAsia="de-DE"/>
              </w:rPr>
            </w:pPr>
            <w:ins w:id="12163" w:author="S3C-4C : VDE-SAT Message Clarification" w:date="2020-03-13T12:16:00Z">
              <w:r w:rsidRPr="00C525CC">
                <w:rPr>
                  <w:rFonts w:cstheme="minorHAnsi"/>
                  <w:sz w:val="18"/>
                  <w:szCs w:val="18"/>
                  <w:lang w:eastAsia="de-DE"/>
                </w:rPr>
                <w:t>1</w:t>
              </w:r>
            </w:ins>
          </w:p>
        </w:tc>
        <w:tc>
          <w:tcPr>
            <w:tcW w:w="997" w:type="dxa"/>
          </w:tcPr>
          <w:p w14:paraId="3754DCF1" w14:textId="77777777" w:rsidR="00A962F1" w:rsidRPr="00C525CC" w:rsidRDefault="00A962F1" w:rsidP="009723D9">
            <w:pPr>
              <w:pStyle w:val="BodyText"/>
              <w:rPr>
                <w:ins w:id="12164" w:author="S3C-4A : VDE-SAT Message Clarification" w:date="2020-02-24T16:42:00Z"/>
                <w:rFonts w:cstheme="minorHAnsi"/>
                <w:sz w:val="18"/>
                <w:szCs w:val="18"/>
                <w:lang w:eastAsia="de-DE"/>
              </w:rPr>
            </w:pPr>
            <w:ins w:id="12165" w:author="S3C-4A : VDE-SAT Message Clarification" w:date="2020-02-24T16:42:00Z">
              <w:r w:rsidRPr="00C525CC">
                <w:rPr>
                  <w:rFonts w:cstheme="minorHAnsi"/>
                  <w:sz w:val="18"/>
                  <w:szCs w:val="18"/>
                  <w:lang w:eastAsia="de-DE"/>
                </w:rPr>
                <w:t>1</w:t>
              </w:r>
            </w:ins>
          </w:p>
        </w:tc>
        <w:tc>
          <w:tcPr>
            <w:tcW w:w="1686" w:type="dxa"/>
          </w:tcPr>
          <w:p w14:paraId="4DACC7F7" w14:textId="77777777" w:rsidR="00A962F1" w:rsidRPr="00C525CC" w:rsidRDefault="00A962F1" w:rsidP="009723D9">
            <w:pPr>
              <w:pStyle w:val="BodyText"/>
              <w:rPr>
                <w:ins w:id="12166" w:author="S3C-4A : VDE-SAT Message Clarification" w:date="2020-02-24T16:42:00Z"/>
                <w:rFonts w:cstheme="minorHAnsi"/>
                <w:sz w:val="18"/>
                <w:szCs w:val="18"/>
                <w:lang w:eastAsia="de-DE"/>
              </w:rPr>
            </w:pPr>
            <w:ins w:id="12167" w:author="S3C-4A : VDE-SAT Message Clarification" w:date="2020-02-24T16:42:00Z">
              <w:r w:rsidRPr="00C525CC">
                <w:rPr>
                  <w:rFonts w:cstheme="minorHAnsi"/>
                  <w:sz w:val="18"/>
                  <w:szCs w:val="18"/>
                  <w:lang w:eastAsia="de-DE"/>
                </w:rPr>
                <w:t>Type</w:t>
              </w:r>
            </w:ins>
          </w:p>
        </w:tc>
        <w:tc>
          <w:tcPr>
            <w:tcW w:w="5204" w:type="dxa"/>
          </w:tcPr>
          <w:p w14:paraId="78803455" w14:textId="77777777" w:rsidR="00A962F1" w:rsidRPr="00C525CC" w:rsidRDefault="00A962F1" w:rsidP="009723D9">
            <w:pPr>
              <w:pStyle w:val="BodyText"/>
              <w:rPr>
                <w:ins w:id="12168" w:author="S3C-4A : VDE-SAT Message Clarification" w:date="2020-02-24T16:42:00Z"/>
                <w:rFonts w:cstheme="minorHAnsi"/>
                <w:sz w:val="18"/>
                <w:szCs w:val="18"/>
                <w:lang w:eastAsia="de-DE"/>
              </w:rPr>
            </w:pPr>
            <w:ins w:id="12169" w:author="S3C-4A : VDE-SAT Message Clarification" w:date="2020-02-24T16:42:00Z">
              <w:r w:rsidRPr="00C525CC">
                <w:rPr>
                  <w:rFonts w:cstheme="minorHAnsi"/>
                  <w:sz w:val="18"/>
                  <w:szCs w:val="18"/>
                  <w:lang w:eastAsia="de-DE"/>
                </w:rPr>
                <w:t>Bulletin Board start fragment 1, network info</w:t>
              </w:r>
            </w:ins>
          </w:p>
        </w:tc>
      </w:tr>
      <w:tr w:rsidR="00A962F1" w14:paraId="6CCFD272" w14:textId="77777777" w:rsidTr="009723D9">
        <w:trPr>
          <w:ins w:id="12170" w:author="S3C-4A : VDE-SAT Message Clarification" w:date="2020-02-24T16:42:00Z"/>
        </w:trPr>
        <w:tc>
          <w:tcPr>
            <w:tcW w:w="986" w:type="dxa"/>
          </w:tcPr>
          <w:p w14:paraId="0DAF26D0" w14:textId="27BF77BC" w:rsidR="00A962F1" w:rsidRPr="00C525CC" w:rsidRDefault="00A962F1" w:rsidP="009723D9">
            <w:pPr>
              <w:pStyle w:val="BodyText"/>
              <w:rPr>
                <w:ins w:id="12171" w:author="S3C-4A : VDE-SAT Message Clarification" w:date="2020-02-24T16:42:00Z"/>
                <w:rFonts w:cstheme="minorHAnsi"/>
                <w:sz w:val="18"/>
                <w:szCs w:val="18"/>
                <w:lang w:eastAsia="de-DE"/>
              </w:rPr>
            </w:pPr>
            <w:ins w:id="12172" w:author="S3C-4C : VDE-SAT Message Clarification" w:date="2020-03-17T12:25:00Z">
              <w:r w:rsidRPr="00C525CC">
                <w:rPr>
                  <w:rFonts w:cstheme="minorHAnsi"/>
                  <w:sz w:val="18"/>
                  <w:szCs w:val="18"/>
                  <w:lang w:eastAsia="de-DE"/>
                </w:rPr>
                <w:t>2</w:t>
              </w:r>
            </w:ins>
          </w:p>
        </w:tc>
        <w:tc>
          <w:tcPr>
            <w:tcW w:w="1062" w:type="dxa"/>
          </w:tcPr>
          <w:p w14:paraId="1370A746" w14:textId="77777777" w:rsidR="00A962F1" w:rsidRPr="00C525CC" w:rsidRDefault="00A962F1" w:rsidP="009723D9">
            <w:pPr>
              <w:pStyle w:val="BodyText"/>
              <w:rPr>
                <w:ins w:id="12173" w:author="S3C-4A : VDE-SAT Message Clarification" w:date="2020-02-24T16:42:00Z"/>
                <w:rFonts w:cstheme="minorHAnsi"/>
                <w:sz w:val="18"/>
                <w:szCs w:val="18"/>
                <w:lang w:eastAsia="de-DE"/>
              </w:rPr>
            </w:pPr>
          </w:p>
        </w:tc>
        <w:tc>
          <w:tcPr>
            <w:tcW w:w="997" w:type="dxa"/>
          </w:tcPr>
          <w:p w14:paraId="63CDD443" w14:textId="77777777" w:rsidR="00A962F1" w:rsidRPr="00C525CC" w:rsidRDefault="00A962F1" w:rsidP="009723D9">
            <w:pPr>
              <w:pStyle w:val="BodyText"/>
              <w:rPr>
                <w:ins w:id="12174" w:author="S3C-4A : VDE-SAT Message Clarification" w:date="2020-02-24T16:42:00Z"/>
                <w:rFonts w:cstheme="minorHAnsi"/>
                <w:sz w:val="18"/>
                <w:szCs w:val="18"/>
                <w:lang w:eastAsia="de-DE"/>
              </w:rPr>
            </w:pPr>
            <w:ins w:id="12175" w:author="S3C-4A : VDE-SAT Message Clarification" w:date="2020-02-24T16:42:00Z">
              <w:r w:rsidRPr="00C525CC">
                <w:rPr>
                  <w:rFonts w:cstheme="minorHAnsi"/>
                  <w:sz w:val="18"/>
                  <w:szCs w:val="18"/>
                  <w:lang w:eastAsia="de-DE"/>
                </w:rPr>
                <w:t>1</w:t>
              </w:r>
            </w:ins>
          </w:p>
        </w:tc>
        <w:tc>
          <w:tcPr>
            <w:tcW w:w="1686" w:type="dxa"/>
          </w:tcPr>
          <w:p w14:paraId="6A54F224" w14:textId="77777777" w:rsidR="00A962F1" w:rsidRPr="00C525CC" w:rsidRDefault="00A962F1" w:rsidP="009723D9">
            <w:pPr>
              <w:pStyle w:val="BodyText"/>
              <w:rPr>
                <w:ins w:id="12176" w:author="S3C-4A : VDE-SAT Message Clarification" w:date="2020-02-24T16:42:00Z"/>
                <w:rFonts w:cstheme="minorHAnsi"/>
                <w:sz w:val="18"/>
                <w:szCs w:val="18"/>
                <w:lang w:eastAsia="de-DE"/>
              </w:rPr>
            </w:pPr>
            <w:ins w:id="12177" w:author="S3C-4A : VDE-SAT Message Clarification" w:date="2020-02-24T16:42:00Z">
              <w:r w:rsidRPr="00C525CC">
                <w:rPr>
                  <w:rFonts w:cstheme="minorHAnsi"/>
                  <w:sz w:val="18"/>
                  <w:szCs w:val="18"/>
                  <w:lang w:eastAsia="de-DE"/>
                </w:rPr>
                <w:t>Satellite ID</w:t>
              </w:r>
            </w:ins>
          </w:p>
        </w:tc>
        <w:tc>
          <w:tcPr>
            <w:tcW w:w="5204" w:type="dxa"/>
          </w:tcPr>
          <w:p w14:paraId="57DA4D2E" w14:textId="77777777" w:rsidR="00A962F1" w:rsidRPr="00C525CC" w:rsidRDefault="00A962F1" w:rsidP="009723D9">
            <w:pPr>
              <w:pStyle w:val="BodyText"/>
              <w:rPr>
                <w:ins w:id="12178" w:author="S3C-4A : VDE-SAT Message Clarification" w:date="2020-02-24T16:42:00Z"/>
                <w:rFonts w:cstheme="minorHAnsi"/>
                <w:sz w:val="18"/>
                <w:szCs w:val="18"/>
                <w:lang w:eastAsia="de-DE"/>
              </w:rPr>
            </w:pPr>
            <w:ins w:id="12179" w:author="S3C-4B : VDE-SAT Message Clarification" w:date="2020-02-25T10:13:00Z">
              <w:r w:rsidRPr="00C525CC">
                <w:rPr>
                  <w:rFonts w:cstheme="minorHAnsi"/>
                  <w:sz w:val="18"/>
                  <w:szCs w:val="18"/>
                  <w:lang w:eastAsia="de-DE"/>
                </w:rPr>
                <w:t>0-2</w:t>
              </w:r>
            </w:ins>
            <w:ins w:id="12180" w:author="S3C-4B : VDE-SAT Message Clarification" w:date="2020-02-25T10:14:00Z">
              <w:r w:rsidRPr="00C525CC">
                <w:rPr>
                  <w:rFonts w:cstheme="minorHAnsi"/>
                  <w:sz w:val="18"/>
                  <w:szCs w:val="18"/>
                  <w:lang w:eastAsia="de-DE"/>
                </w:rPr>
                <w:t>55</w:t>
              </w:r>
            </w:ins>
          </w:p>
        </w:tc>
      </w:tr>
      <w:tr w:rsidR="00A962F1" w14:paraId="5BCC8DED" w14:textId="77777777" w:rsidTr="009723D9">
        <w:trPr>
          <w:ins w:id="12181" w:author="S3C-4A : VDE-SAT Message Clarification" w:date="2020-02-24T16:42:00Z"/>
        </w:trPr>
        <w:tc>
          <w:tcPr>
            <w:tcW w:w="986" w:type="dxa"/>
          </w:tcPr>
          <w:p w14:paraId="7BC95F77" w14:textId="71478486" w:rsidR="00A962F1" w:rsidRPr="00C525CC" w:rsidRDefault="00A962F1" w:rsidP="009723D9">
            <w:pPr>
              <w:pStyle w:val="BodyText"/>
              <w:rPr>
                <w:ins w:id="12182" w:author="S3C-4A : VDE-SAT Message Clarification" w:date="2020-02-24T16:42:00Z"/>
                <w:rFonts w:cstheme="minorHAnsi"/>
                <w:sz w:val="18"/>
                <w:szCs w:val="18"/>
                <w:lang w:eastAsia="de-DE"/>
              </w:rPr>
            </w:pPr>
            <w:ins w:id="12183" w:author="S3C-4C : VDE-SAT Message Clarification" w:date="2020-03-17T12:25:00Z">
              <w:r w:rsidRPr="00C525CC">
                <w:rPr>
                  <w:rFonts w:cstheme="minorHAnsi"/>
                  <w:sz w:val="18"/>
                  <w:szCs w:val="18"/>
                  <w:lang w:eastAsia="de-DE"/>
                </w:rPr>
                <w:t>3</w:t>
              </w:r>
            </w:ins>
          </w:p>
        </w:tc>
        <w:tc>
          <w:tcPr>
            <w:tcW w:w="1062" w:type="dxa"/>
          </w:tcPr>
          <w:p w14:paraId="77604267" w14:textId="77777777" w:rsidR="00A962F1" w:rsidRPr="00C525CC" w:rsidRDefault="00A962F1" w:rsidP="009723D9">
            <w:pPr>
              <w:pStyle w:val="BodyText"/>
              <w:rPr>
                <w:ins w:id="12184" w:author="S3C-4A : VDE-SAT Message Clarification" w:date="2020-02-24T16:42:00Z"/>
                <w:rFonts w:cstheme="minorHAnsi"/>
                <w:sz w:val="18"/>
                <w:szCs w:val="18"/>
                <w:lang w:eastAsia="de-DE"/>
              </w:rPr>
            </w:pPr>
          </w:p>
        </w:tc>
        <w:tc>
          <w:tcPr>
            <w:tcW w:w="997" w:type="dxa"/>
          </w:tcPr>
          <w:p w14:paraId="42E05218" w14:textId="77777777" w:rsidR="00A962F1" w:rsidRPr="00C525CC" w:rsidRDefault="00A962F1" w:rsidP="009723D9">
            <w:pPr>
              <w:pStyle w:val="BodyText"/>
              <w:rPr>
                <w:ins w:id="12185" w:author="S3C-4A : VDE-SAT Message Clarification" w:date="2020-02-24T16:42:00Z"/>
                <w:rFonts w:cstheme="minorHAnsi"/>
                <w:sz w:val="18"/>
                <w:szCs w:val="18"/>
                <w:lang w:eastAsia="de-DE"/>
              </w:rPr>
            </w:pPr>
            <w:ins w:id="12186" w:author="S3C-4A : VDE-SAT Message Clarification" w:date="2020-02-24T16:42:00Z">
              <w:r w:rsidRPr="00C525CC">
                <w:rPr>
                  <w:rFonts w:cstheme="minorHAnsi"/>
                  <w:sz w:val="18"/>
                  <w:szCs w:val="18"/>
                  <w:lang w:eastAsia="de-DE"/>
                </w:rPr>
                <w:t>1</w:t>
              </w:r>
            </w:ins>
          </w:p>
        </w:tc>
        <w:tc>
          <w:tcPr>
            <w:tcW w:w="1686" w:type="dxa"/>
          </w:tcPr>
          <w:p w14:paraId="32BA331E" w14:textId="77777777" w:rsidR="00A962F1" w:rsidRPr="00C525CC" w:rsidRDefault="00A962F1" w:rsidP="009723D9">
            <w:pPr>
              <w:pStyle w:val="BodyText"/>
              <w:rPr>
                <w:ins w:id="12187" w:author="S3C-4A : VDE-SAT Message Clarification" w:date="2020-02-24T16:42:00Z"/>
                <w:rFonts w:cstheme="minorHAnsi"/>
                <w:sz w:val="18"/>
                <w:szCs w:val="18"/>
                <w:lang w:eastAsia="de-DE"/>
              </w:rPr>
            </w:pPr>
            <w:ins w:id="12188" w:author="S3C-4A : VDE-SAT Message Clarification" w:date="2020-02-24T16:42:00Z">
              <w:r w:rsidRPr="00C525CC">
                <w:rPr>
                  <w:rFonts w:cstheme="minorHAnsi"/>
                  <w:sz w:val="18"/>
                  <w:szCs w:val="18"/>
                  <w:lang w:eastAsia="de-DE"/>
                </w:rPr>
                <w:t>Primary Network ID</w:t>
              </w:r>
            </w:ins>
          </w:p>
        </w:tc>
        <w:tc>
          <w:tcPr>
            <w:tcW w:w="5204" w:type="dxa"/>
          </w:tcPr>
          <w:p w14:paraId="2C47DBEB" w14:textId="77777777" w:rsidR="00A962F1" w:rsidRPr="00C525CC" w:rsidRDefault="00A962F1" w:rsidP="009723D9">
            <w:pPr>
              <w:pStyle w:val="BodyText"/>
              <w:rPr>
                <w:ins w:id="12189" w:author="S3C-4A : VDE-SAT Message Clarification" w:date="2020-02-24T16:42:00Z"/>
                <w:rFonts w:cstheme="minorHAnsi"/>
                <w:sz w:val="18"/>
                <w:szCs w:val="18"/>
                <w:lang w:eastAsia="de-DE"/>
              </w:rPr>
            </w:pPr>
            <w:ins w:id="12190" w:author="S3C-4B : VDE-SAT Message Clarification" w:date="2020-03-17T09:45:00Z">
              <w:r w:rsidRPr="00C525CC">
                <w:rPr>
                  <w:rFonts w:cstheme="minorHAnsi"/>
                  <w:sz w:val="18"/>
                  <w:szCs w:val="18"/>
                  <w:lang w:eastAsia="de-DE"/>
                </w:rPr>
                <w:t>0-255</w:t>
              </w:r>
            </w:ins>
          </w:p>
        </w:tc>
      </w:tr>
      <w:tr w:rsidR="00A962F1" w14:paraId="594447B3" w14:textId="77777777" w:rsidTr="009723D9">
        <w:trPr>
          <w:ins w:id="12191" w:author="S3C-4A : VDE-SAT Message Clarification" w:date="2020-02-24T16:42:00Z"/>
        </w:trPr>
        <w:tc>
          <w:tcPr>
            <w:tcW w:w="986" w:type="dxa"/>
          </w:tcPr>
          <w:p w14:paraId="516DA8D8" w14:textId="0DE16038" w:rsidR="00A962F1" w:rsidRPr="00C525CC" w:rsidRDefault="00A962F1" w:rsidP="009723D9">
            <w:pPr>
              <w:pStyle w:val="BodyText"/>
              <w:rPr>
                <w:ins w:id="12192" w:author="S3C-4A : VDE-SAT Message Clarification" w:date="2020-02-24T16:42:00Z"/>
                <w:rFonts w:cstheme="minorHAnsi"/>
                <w:sz w:val="18"/>
                <w:szCs w:val="18"/>
                <w:lang w:eastAsia="de-DE"/>
              </w:rPr>
            </w:pPr>
            <w:ins w:id="12193" w:author="S3C-4C : VDE-SAT Message Clarification" w:date="2020-03-17T12:25:00Z">
              <w:r w:rsidRPr="00C525CC">
                <w:rPr>
                  <w:rFonts w:cstheme="minorHAnsi"/>
                  <w:sz w:val="18"/>
                  <w:szCs w:val="18"/>
                  <w:lang w:eastAsia="de-DE"/>
                </w:rPr>
                <w:t>4</w:t>
              </w:r>
            </w:ins>
          </w:p>
        </w:tc>
        <w:tc>
          <w:tcPr>
            <w:tcW w:w="1062" w:type="dxa"/>
          </w:tcPr>
          <w:p w14:paraId="76F347F3" w14:textId="77777777" w:rsidR="00A962F1" w:rsidRPr="00C525CC" w:rsidRDefault="00A962F1" w:rsidP="009723D9">
            <w:pPr>
              <w:pStyle w:val="BodyText"/>
              <w:rPr>
                <w:ins w:id="12194" w:author="S3C-4A : VDE-SAT Message Clarification" w:date="2020-02-24T16:42:00Z"/>
                <w:rFonts w:cstheme="minorHAnsi"/>
                <w:sz w:val="18"/>
                <w:szCs w:val="18"/>
                <w:lang w:eastAsia="de-DE"/>
              </w:rPr>
            </w:pPr>
          </w:p>
        </w:tc>
        <w:tc>
          <w:tcPr>
            <w:tcW w:w="997" w:type="dxa"/>
          </w:tcPr>
          <w:p w14:paraId="6E1C1B2D" w14:textId="77777777" w:rsidR="00A962F1" w:rsidRPr="00C525CC" w:rsidRDefault="00A962F1" w:rsidP="009723D9">
            <w:pPr>
              <w:pStyle w:val="BodyText"/>
              <w:rPr>
                <w:ins w:id="12195" w:author="S3C-4A : VDE-SAT Message Clarification" w:date="2020-02-24T16:42:00Z"/>
                <w:rFonts w:cstheme="minorHAnsi"/>
                <w:sz w:val="18"/>
                <w:szCs w:val="18"/>
                <w:lang w:eastAsia="de-DE"/>
              </w:rPr>
            </w:pPr>
            <w:ins w:id="12196" w:author="S3C-4A : VDE-SAT Message Clarification" w:date="2020-02-24T16:42:00Z">
              <w:r w:rsidRPr="00C525CC">
                <w:rPr>
                  <w:rFonts w:cstheme="minorHAnsi"/>
                  <w:sz w:val="18"/>
                  <w:szCs w:val="18"/>
                  <w:lang w:eastAsia="de-DE"/>
                </w:rPr>
                <w:t>1</w:t>
              </w:r>
            </w:ins>
          </w:p>
        </w:tc>
        <w:tc>
          <w:tcPr>
            <w:tcW w:w="1686" w:type="dxa"/>
          </w:tcPr>
          <w:p w14:paraId="474B8EC0" w14:textId="77777777" w:rsidR="00A962F1" w:rsidRPr="00C525CC" w:rsidRDefault="00A962F1" w:rsidP="009723D9">
            <w:pPr>
              <w:pStyle w:val="BodyText"/>
              <w:rPr>
                <w:ins w:id="12197" w:author="S3C-4A : VDE-SAT Message Clarification" w:date="2020-02-24T16:42:00Z"/>
                <w:rFonts w:cstheme="minorHAnsi"/>
                <w:sz w:val="18"/>
                <w:szCs w:val="18"/>
                <w:lang w:eastAsia="de-DE"/>
              </w:rPr>
            </w:pPr>
            <w:ins w:id="12198" w:author="S3C-4A : VDE-SAT Message Clarification" w:date="2020-02-24T16:42:00Z">
              <w:r w:rsidRPr="00C525CC">
                <w:rPr>
                  <w:rFonts w:cstheme="minorHAnsi"/>
                  <w:sz w:val="18"/>
                  <w:szCs w:val="18"/>
                  <w:lang w:eastAsia="de-DE"/>
                </w:rPr>
                <w:t>Roaming Network ID</w:t>
              </w:r>
            </w:ins>
          </w:p>
        </w:tc>
        <w:tc>
          <w:tcPr>
            <w:tcW w:w="5204" w:type="dxa"/>
          </w:tcPr>
          <w:p w14:paraId="38B029E7" w14:textId="77777777" w:rsidR="00A962F1" w:rsidRPr="00C525CC" w:rsidRDefault="00A962F1" w:rsidP="009723D9">
            <w:pPr>
              <w:pStyle w:val="BodyText"/>
              <w:rPr>
                <w:ins w:id="12199" w:author="S3C-4A : VDE-SAT Message Clarification" w:date="2020-02-24T16:42:00Z"/>
                <w:rFonts w:cstheme="minorHAnsi"/>
                <w:sz w:val="18"/>
                <w:szCs w:val="18"/>
                <w:lang w:eastAsia="de-DE"/>
              </w:rPr>
            </w:pPr>
            <w:ins w:id="12200" w:author="S3C-4B : VDE-SAT Message Clarification" w:date="2020-03-17T09:45:00Z">
              <w:r w:rsidRPr="00C525CC">
                <w:rPr>
                  <w:rFonts w:cstheme="minorHAnsi"/>
                  <w:sz w:val="18"/>
                  <w:szCs w:val="18"/>
                  <w:lang w:eastAsia="de-DE"/>
                </w:rPr>
                <w:t>0-255</w:t>
              </w:r>
            </w:ins>
          </w:p>
        </w:tc>
      </w:tr>
      <w:tr w:rsidR="00A962F1" w14:paraId="53F6D7ED" w14:textId="77777777" w:rsidTr="009723D9">
        <w:trPr>
          <w:ins w:id="12201" w:author="S3C-4A : VDE-SAT Message Clarification" w:date="2020-02-24T16:42:00Z"/>
        </w:trPr>
        <w:tc>
          <w:tcPr>
            <w:tcW w:w="986" w:type="dxa"/>
          </w:tcPr>
          <w:p w14:paraId="2B7F947E" w14:textId="64999A74" w:rsidR="00A962F1" w:rsidRPr="00C525CC" w:rsidRDefault="00A962F1" w:rsidP="009723D9">
            <w:pPr>
              <w:pStyle w:val="BodyText"/>
              <w:rPr>
                <w:ins w:id="12202" w:author="S3C-4A : VDE-SAT Message Clarification" w:date="2020-02-24T16:42:00Z"/>
                <w:rFonts w:cstheme="minorHAnsi"/>
                <w:sz w:val="18"/>
                <w:szCs w:val="18"/>
                <w:lang w:eastAsia="de-DE"/>
              </w:rPr>
            </w:pPr>
            <w:ins w:id="12203" w:author="S3C-4C : VDE-SAT Message Clarification" w:date="2020-03-17T12:25:00Z">
              <w:r w:rsidRPr="00C525CC">
                <w:rPr>
                  <w:rFonts w:cstheme="minorHAnsi"/>
                  <w:sz w:val="18"/>
                  <w:szCs w:val="18"/>
                  <w:lang w:eastAsia="de-DE"/>
                </w:rPr>
                <w:t>5</w:t>
              </w:r>
            </w:ins>
          </w:p>
        </w:tc>
        <w:tc>
          <w:tcPr>
            <w:tcW w:w="1062" w:type="dxa"/>
          </w:tcPr>
          <w:p w14:paraId="58705FEB" w14:textId="77777777" w:rsidR="00A962F1" w:rsidRPr="00C525CC" w:rsidRDefault="00A962F1" w:rsidP="009723D9">
            <w:pPr>
              <w:pStyle w:val="BodyText"/>
              <w:rPr>
                <w:ins w:id="12204" w:author="S3C-4A : VDE-SAT Message Clarification" w:date="2020-02-24T16:42:00Z"/>
                <w:rFonts w:cstheme="minorHAnsi"/>
                <w:sz w:val="18"/>
                <w:szCs w:val="18"/>
                <w:lang w:eastAsia="de-DE"/>
              </w:rPr>
            </w:pPr>
          </w:p>
        </w:tc>
        <w:tc>
          <w:tcPr>
            <w:tcW w:w="997" w:type="dxa"/>
          </w:tcPr>
          <w:p w14:paraId="6A1C9269" w14:textId="77777777" w:rsidR="00A962F1" w:rsidRPr="00C525CC" w:rsidRDefault="00A962F1" w:rsidP="009723D9">
            <w:pPr>
              <w:pStyle w:val="BodyText"/>
              <w:rPr>
                <w:ins w:id="12205" w:author="S3C-4A : VDE-SAT Message Clarification" w:date="2020-02-24T16:42:00Z"/>
                <w:rFonts w:cstheme="minorHAnsi"/>
                <w:sz w:val="18"/>
                <w:szCs w:val="18"/>
                <w:lang w:eastAsia="de-DE"/>
              </w:rPr>
            </w:pPr>
            <w:ins w:id="12206" w:author="S3C-4A : VDE-SAT Message Clarification" w:date="2020-02-24T16:42:00Z">
              <w:r w:rsidRPr="00C525CC">
                <w:rPr>
                  <w:rFonts w:cstheme="minorHAnsi"/>
                  <w:sz w:val="18"/>
                  <w:szCs w:val="18"/>
                  <w:lang w:eastAsia="de-DE"/>
                </w:rPr>
                <w:t>2</w:t>
              </w:r>
            </w:ins>
          </w:p>
        </w:tc>
        <w:tc>
          <w:tcPr>
            <w:tcW w:w="1686" w:type="dxa"/>
          </w:tcPr>
          <w:p w14:paraId="6529B064" w14:textId="77777777" w:rsidR="00A962F1" w:rsidRPr="00C525CC" w:rsidRDefault="00A962F1" w:rsidP="009723D9">
            <w:pPr>
              <w:pStyle w:val="BodyText"/>
              <w:rPr>
                <w:ins w:id="12207" w:author="S3C-4A : VDE-SAT Message Clarification" w:date="2020-02-24T16:42:00Z"/>
                <w:rFonts w:cstheme="minorHAnsi"/>
                <w:sz w:val="18"/>
                <w:szCs w:val="18"/>
                <w:lang w:eastAsia="de-DE"/>
              </w:rPr>
            </w:pPr>
            <w:ins w:id="12208" w:author="S3C-4A : VDE-SAT Message Clarification" w:date="2020-02-24T16:42:00Z">
              <w:r w:rsidRPr="00C525CC">
                <w:rPr>
                  <w:rFonts w:cstheme="minorHAnsi"/>
                  <w:sz w:val="18"/>
                  <w:szCs w:val="18"/>
                  <w:lang w:eastAsia="de-DE"/>
                </w:rPr>
                <w:t>SBB Version</w:t>
              </w:r>
            </w:ins>
          </w:p>
        </w:tc>
        <w:tc>
          <w:tcPr>
            <w:tcW w:w="5204" w:type="dxa"/>
          </w:tcPr>
          <w:p w14:paraId="0B60DBE6" w14:textId="77777777" w:rsidR="00A962F1" w:rsidRPr="00C525CC" w:rsidRDefault="00A962F1" w:rsidP="009723D9">
            <w:pPr>
              <w:pStyle w:val="BodyText"/>
              <w:rPr>
                <w:ins w:id="12209" w:author="S3C-4B : VDE-SAT Message Clarification" w:date="2020-02-25T10:18:00Z"/>
                <w:rFonts w:cstheme="minorHAnsi"/>
                <w:sz w:val="18"/>
                <w:szCs w:val="18"/>
              </w:rPr>
            </w:pPr>
            <w:ins w:id="12210" w:author="S3C-4B : VDE-SAT Message Clarification" w:date="2020-02-25T10:18:00Z">
              <w:r w:rsidRPr="00C525CC">
                <w:rPr>
                  <w:rFonts w:cstheme="minorHAnsi"/>
                  <w:sz w:val="18"/>
                  <w:szCs w:val="18"/>
                </w:rPr>
                <w:t>Version number of this Bulletin Board</w:t>
              </w:r>
            </w:ins>
          </w:p>
          <w:p w14:paraId="1DE0CBCA" w14:textId="6F0DB527" w:rsidR="00A962F1" w:rsidRPr="00C525CC" w:rsidRDefault="00A962F1" w:rsidP="009723D9">
            <w:pPr>
              <w:pStyle w:val="BodyText"/>
              <w:rPr>
                <w:ins w:id="12211" w:author="S3C-4A : VDE-SAT Message Clarification" w:date="2020-02-24T16:42:00Z"/>
                <w:rFonts w:cstheme="minorHAnsi"/>
                <w:sz w:val="18"/>
                <w:szCs w:val="18"/>
              </w:rPr>
            </w:pPr>
            <w:ins w:id="12212" w:author="S3C-4B : VDE-SAT Message Clarification" w:date="2020-02-25T10:18:00Z">
              <w:r w:rsidRPr="00C525CC">
                <w:rPr>
                  <w:rFonts w:cstheme="minorHAnsi"/>
                  <w:sz w:val="18"/>
                  <w:szCs w:val="18"/>
                </w:rPr>
                <w:t xml:space="preserve">All valid versions are stored in the ship terminal </w:t>
              </w:r>
            </w:ins>
            <w:ins w:id="12213" w:author="S3C-4C : VDE-SAT Message Clarification" w:date="2020-03-17T12:25:00Z">
              <w:r w:rsidRPr="00C525CC">
                <w:rPr>
                  <w:rFonts w:cstheme="minorHAnsi"/>
                  <w:strike/>
                  <w:sz w:val="18"/>
                  <w:szCs w:val="18"/>
                </w:rPr>
                <w:t>.</w:t>
              </w:r>
            </w:ins>
          </w:p>
        </w:tc>
      </w:tr>
      <w:tr w:rsidR="00A962F1" w14:paraId="704AFED6" w14:textId="77777777" w:rsidTr="009723D9">
        <w:trPr>
          <w:ins w:id="12214" w:author="S3C-4A : VDE-SAT Message Clarification" w:date="2020-02-24T16:42:00Z"/>
        </w:trPr>
        <w:tc>
          <w:tcPr>
            <w:tcW w:w="986" w:type="dxa"/>
          </w:tcPr>
          <w:p w14:paraId="3FC68D3E" w14:textId="7D52E82F" w:rsidR="00A962F1" w:rsidRPr="00C525CC" w:rsidRDefault="00A962F1" w:rsidP="009723D9">
            <w:pPr>
              <w:pStyle w:val="BodyText"/>
              <w:rPr>
                <w:ins w:id="12215" w:author="S3C-4A : VDE-SAT Message Clarification" w:date="2020-02-24T16:42:00Z"/>
                <w:rFonts w:cstheme="minorHAnsi"/>
                <w:sz w:val="18"/>
                <w:szCs w:val="18"/>
                <w:lang w:eastAsia="de-DE"/>
              </w:rPr>
            </w:pPr>
            <w:ins w:id="12216" w:author="S3C-4C : VDE-SAT Message Clarification" w:date="2020-03-17T12:25:00Z">
              <w:r w:rsidRPr="00C525CC">
                <w:rPr>
                  <w:rFonts w:cstheme="minorHAnsi"/>
                  <w:sz w:val="18"/>
                  <w:szCs w:val="18"/>
                  <w:lang w:eastAsia="de-DE"/>
                </w:rPr>
                <w:t>6</w:t>
              </w:r>
            </w:ins>
          </w:p>
        </w:tc>
        <w:tc>
          <w:tcPr>
            <w:tcW w:w="1062" w:type="dxa"/>
          </w:tcPr>
          <w:p w14:paraId="3F255DD0" w14:textId="77777777" w:rsidR="00A962F1" w:rsidRPr="00C525CC" w:rsidRDefault="00A962F1" w:rsidP="009723D9">
            <w:pPr>
              <w:pStyle w:val="BodyText"/>
              <w:rPr>
                <w:ins w:id="12217" w:author="S3C-4A : VDE-SAT Message Clarification" w:date="2020-02-24T16:42:00Z"/>
                <w:rFonts w:cstheme="minorHAnsi"/>
                <w:sz w:val="18"/>
                <w:szCs w:val="18"/>
                <w:lang w:eastAsia="de-DE"/>
              </w:rPr>
            </w:pPr>
          </w:p>
        </w:tc>
        <w:tc>
          <w:tcPr>
            <w:tcW w:w="997" w:type="dxa"/>
          </w:tcPr>
          <w:p w14:paraId="178CC9AF" w14:textId="77777777" w:rsidR="00A962F1" w:rsidRPr="00C525CC" w:rsidRDefault="00A962F1" w:rsidP="009723D9">
            <w:pPr>
              <w:pStyle w:val="BodyText"/>
              <w:rPr>
                <w:ins w:id="12218" w:author="S3C-4A : VDE-SAT Message Clarification" w:date="2020-02-24T16:42:00Z"/>
                <w:rFonts w:cstheme="minorHAnsi"/>
                <w:sz w:val="18"/>
                <w:szCs w:val="18"/>
                <w:lang w:eastAsia="de-DE"/>
              </w:rPr>
            </w:pPr>
            <w:ins w:id="12219" w:author="S3C-4A : VDE-SAT Message Clarification" w:date="2020-02-24T16:42:00Z">
              <w:r w:rsidRPr="00C525CC">
                <w:rPr>
                  <w:rFonts w:cstheme="minorHAnsi"/>
                  <w:sz w:val="18"/>
                  <w:szCs w:val="18"/>
                  <w:lang w:eastAsia="de-DE"/>
                </w:rPr>
                <w:t>4</w:t>
              </w:r>
            </w:ins>
          </w:p>
        </w:tc>
        <w:tc>
          <w:tcPr>
            <w:tcW w:w="1686" w:type="dxa"/>
          </w:tcPr>
          <w:p w14:paraId="0F21FF3E" w14:textId="77777777" w:rsidR="00A962F1" w:rsidRPr="00C525CC" w:rsidRDefault="00A962F1" w:rsidP="009723D9">
            <w:pPr>
              <w:pStyle w:val="BodyText"/>
              <w:rPr>
                <w:ins w:id="12220" w:author="S3C-4A : VDE-SAT Message Clarification" w:date="2020-02-24T16:42:00Z"/>
                <w:rFonts w:cstheme="minorHAnsi"/>
                <w:sz w:val="18"/>
                <w:szCs w:val="18"/>
                <w:lang w:eastAsia="de-DE"/>
              </w:rPr>
            </w:pPr>
            <w:ins w:id="12221" w:author="S3C-4A : VDE-SAT Message Clarification" w:date="2020-02-24T16:42:00Z">
              <w:r w:rsidRPr="00C525CC">
                <w:rPr>
                  <w:rFonts w:cstheme="minorHAnsi"/>
                  <w:sz w:val="18"/>
                  <w:szCs w:val="18"/>
                  <w:lang w:eastAsia="de-DE"/>
                </w:rPr>
                <w:t>Start time</w:t>
              </w:r>
            </w:ins>
          </w:p>
        </w:tc>
        <w:tc>
          <w:tcPr>
            <w:tcW w:w="5204" w:type="dxa"/>
          </w:tcPr>
          <w:p w14:paraId="264997A3" w14:textId="77777777" w:rsidR="00A962F1" w:rsidRPr="00C525CC" w:rsidRDefault="00A962F1" w:rsidP="009723D9">
            <w:pPr>
              <w:pStyle w:val="BodyText"/>
              <w:rPr>
                <w:ins w:id="12222" w:author="S3C-4A : VDE-SAT Message Clarification" w:date="2020-02-24T16:42:00Z"/>
                <w:rFonts w:cstheme="minorHAnsi"/>
                <w:sz w:val="18"/>
                <w:szCs w:val="18"/>
                <w:lang w:eastAsia="de-DE"/>
              </w:rPr>
            </w:pPr>
            <w:ins w:id="12223" w:author="S3C-4B : VDE-SAT Message Clarification" w:date="2020-02-25T10:16:00Z">
              <w:r w:rsidRPr="00C525CC">
                <w:rPr>
                  <w:rFonts w:cstheme="minorHAnsi"/>
                  <w:sz w:val="18"/>
                  <w:szCs w:val="18"/>
                </w:rPr>
                <w:t>UTC start time for this version of the Bulletin Board in number of seconds since 1. January 2000 00:00:00 UTC</w:t>
              </w:r>
            </w:ins>
          </w:p>
        </w:tc>
      </w:tr>
      <w:tr w:rsidR="00A962F1" w14:paraId="35D4D0B2" w14:textId="77777777" w:rsidTr="009723D9">
        <w:trPr>
          <w:ins w:id="12224" w:author="S3C-4A : VDE-SAT Message Clarification" w:date="2020-02-24T16:42:00Z"/>
        </w:trPr>
        <w:tc>
          <w:tcPr>
            <w:tcW w:w="986" w:type="dxa"/>
          </w:tcPr>
          <w:p w14:paraId="081F418B" w14:textId="51B6F28A" w:rsidR="00A962F1" w:rsidRPr="00C525CC" w:rsidRDefault="00A962F1" w:rsidP="009723D9">
            <w:pPr>
              <w:pStyle w:val="BodyText"/>
              <w:rPr>
                <w:ins w:id="12225" w:author="S3C-4A : VDE-SAT Message Clarification" w:date="2020-02-24T16:42:00Z"/>
                <w:rFonts w:cstheme="minorHAnsi"/>
                <w:sz w:val="18"/>
                <w:szCs w:val="18"/>
                <w:lang w:eastAsia="de-DE"/>
              </w:rPr>
            </w:pPr>
            <w:ins w:id="12226" w:author="S3C-4C : VDE-SAT Message Clarification" w:date="2020-03-17T12:25:00Z">
              <w:r w:rsidRPr="00C525CC">
                <w:rPr>
                  <w:rFonts w:cstheme="minorHAnsi"/>
                  <w:sz w:val="18"/>
                  <w:szCs w:val="18"/>
                  <w:lang w:eastAsia="de-DE"/>
                </w:rPr>
                <w:t>7</w:t>
              </w:r>
            </w:ins>
          </w:p>
        </w:tc>
        <w:tc>
          <w:tcPr>
            <w:tcW w:w="1062" w:type="dxa"/>
          </w:tcPr>
          <w:p w14:paraId="32223741" w14:textId="77777777" w:rsidR="00A962F1" w:rsidRPr="00C525CC" w:rsidRDefault="00A962F1" w:rsidP="009723D9">
            <w:pPr>
              <w:pStyle w:val="BodyText"/>
              <w:rPr>
                <w:ins w:id="12227" w:author="S3C-4A : VDE-SAT Message Clarification" w:date="2020-02-24T16:42:00Z"/>
                <w:rFonts w:cstheme="minorHAnsi"/>
                <w:sz w:val="18"/>
                <w:szCs w:val="18"/>
                <w:lang w:eastAsia="de-DE"/>
              </w:rPr>
            </w:pPr>
          </w:p>
        </w:tc>
        <w:tc>
          <w:tcPr>
            <w:tcW w:w="997" w:type="dxa"/>
          </w:tcPr>
          <w:p w14:paraId="65AE9692" w14:textId="77777777" w:rsidR="00A962F1" w:rsidRPr="00C525CC" w:rsidRDefault="00A962F1" w:rsidP="009723D9">
            <w:pPr>
              <w:pStyle w:val="BodyText"/>
              <w:rPr>
                <w:ins w:id="12228" w:author="S3C-4A : VDE-SAT Message Clarification" w:date="2020-02-24T16:42:00Z"/>
                <w:rFonts w:cstheme="minorHAnsi"/>
                <w:sz w:val="18"/>
                <w:szCs w:val="18"/>
                <w:lang w:eastAsia="de-DE"/>
              </w:rPr>
            </w:pPr>
            <w:ins w:id="12229" w:author="S3C-4A : VDE-SAT Message Clarification" w:date="2020-02-24T16:42:00Z">
              <w:r w:rsidRPr="00C525CC">
                <w:rPr>
                  <w:rFonts w:cstheme="minorHAnsi"/>
                  <w:sz w:val="18"/>
                  <w:szCs w:val="18"/>
                  <w:lang w:eastAsia="de-DE"/>
                </w:rPr>
                <w:t>2</w:t>
              </w:r>
            </w:ins>
          </w:p>
        </w:tc>
        <w:tc>
          <w:tcPr>
            <w:tcW w:w="1686" w:type="dxa"/>
          </w:tcPr>
          <w:p w14:paraId="75D356B2" w14:textId="77777777" w:rsidR="00A962F1" w:rsidRPr="00C525CC" w:rsidRDefault="00A962F1" w:rsidP="009723D9">
            <w:pPr>
              <w:pStyle w:val="BodyText"/>
              <w:rPr>
                <w:ins w:id="12230" w:author="S3C-4A : VDE-SAT Message Clarification" w:date="2020-02-24T16:42:00Z"/>
                <w:rFonts w:cstheme="minorHAnsi"/>
                <w:sz w:val="18"/>
                <w:szCs w:val="18"/>
                <w:lang w:eastAsia="de-DE"/>
              </w:rPr>
            </w:pPr>
            <w:ins w:id="12231" w:author="S3C-4A : VDE-SAT Message Clarification" w:date="2020-02-24T16:42:00Z">
              <w:r w:rsidRPr="00C525CC">
                <w:rPr>
                  <w:rFonts w:cstheme="minorHAnsi"/>
                  <w:sz w:val="18"/>
                  <w:szCs w:val="18"/>
                  <w:lang w:eastAsia="de-DE"/>
                </w:rPr>
                <w:t>Validity duration</w:t>
              </w:r>
            </w:ins>
          </w:p>
        </w:tc>
        <w:tc>
          <w:tcPr>
            <w:tcW w:w="5204" w:type="dxa"/>
          </w:tcPr>
          <w:p w14:paraId="47B1EDF0" w14:textId="77777777" w:rsidR="00A962F1" w:rsidRPr="00C525CC" w:rsidRDefault="00A962F1" w:rsidP="009723D9">
            <w:pPr>
              <w:pStyle w:val="BodyText"/>
              <w:rPr>
                <w:ins w:id="12232" w:author="S3C-4B : VDE-SAT Message Clarification" w:date="2020-02-25T10:17:00Z"/>
                <w:rFonts w:cstheme="minorHAnsi"/>
                <w:sz w:val="18"/>
                <w:szCs w:val="18"/>
              </w:rPr>
            </w:pPr>
            <w:ins w:id="12233" w:author="S3C-4B : VDE-SAT Message Clarification" w:date="2020-02-25T10:17:00Z">
              <w:r w:rsidRPr="00C525CC">
                <w:rPr>
                  <w:rFonts w:cstheme="minorHAnsi"/>
                  <w:sz w:val="18"/>
                  <w:szCs w:val="18"/>
                </w:rPr>
                <w:t>Lifetime of this version in number of 1 minute frames</w:t>
              </w:r>
            </w:ins>
          </w:p>
          <w:p w14:paraId="1001F305" w14:textId="77777777" w:rsidR="00A962F1" w:rsidRPr="00C525CC" w:rsidRDefault="00A962F1" w:rsidP="009723D9">
            <w:pPr>
              <w:pStyle w:val="BodyText"/>
              <w:rPr>
                <w:ins w:id="12234" w:author="S3C-4A : VDE-SAT Message Clarification" w:date="2020-02-24T16:42:00Z"/>
                <w:rFonts w:cstheme="minorHAnsi"/>
                <w:sz w:val="18"/>
                <w:szCs w:val="18"/>
                <w:lang w:eastAsia="de-DE"/>
              </w:rPr>
            </w:pPr>
            <w:ins w:id="12235" w:author="S3C-4B : VDE-SAT Message Clarification" w:date="2020-02-25T10:17:00Z">
              <w:r w:rsidRPr="00C525CC">
                <w:rPr>
                  <w:rFonts w:cstheme="minorHAnsi"/>
                  <w:sz w:val="18"/>
                  <w:szCs w:val="18"/>
                </w:rPr>
                <w:t>Up to 45 days</w:t>
              </w:r>
            </w:ins>
          </w:p>
        </w:tc>
      </w:tr>
      <w:tr w:rsidR="00A962F1" w14:paraId="1A2F3B8D" w14:textId="77777777" w:rsidTr="009723D9">
        <w:trPr>
          <w:ins w:id="12236" w:author="S3C-4A : VDE-SAT Message Clarification" w:date="2020-02-24T16:42:00Z"/>
        </w:trPr>
        <w:tc>
          <w:tcPr>
            <w:tcW w:w="986" w:type="dxa"/>
          </w:tcPr>
          <w:p w14:paraId="40571A40" w14:textId="5AE0250A" w:rsidR="00A962F1" w:rsidRPr="00C525CC" w:rsidRDefault="00A962F1" w:rsidP="009723D9">
            <w:pPr>
              <w:pStyle w:val="BodyText"/>
              <w:rPr>
                <w:ins w:id="12237" w:author="S3C-4A : VDE-SAT Message Clarification" w:date="2020-02-24T16:42:00Z"/>
                <w:rFonts w:cstheme="minorHAnsi"/>
                <w:sz w:val="18"/>
                <w:szCs w:val="18"/>
                <w:lang w:eastAsia="de-DE"/>
              </w:rPr>
            </w:pPr>
            <w:ins w:id="12238" w:author="S3C-4C : VDE-SAT Message Clarification" w:date="2020-03-17T12:25:00Z">
              <w:r w:rsidRPr="00C525CC">
                <w:rPr>
                  <w:rFonts w:cstheme="minorHAnsi"/>
                  <w:sz w:val="18"/>
                  <w:szCs w:val="18"/>
                  <w:lang w:eastAsia="de-DE"/>
                </w:rPr>
                <w:t>8</w:t>
              </w:r>
            </w:ins>
          </w:p>
        </w:tc>
        <w:tc>
          <w:tcPr>
            <w:tcW w:w="1062" w:type="dxa"/>
          </w:tcPr>
          <w:p w14:paraId="6896DE11" w14:textId="77777777" w:rsidR="00A962F1" w:rsidRPr="00C525CC" w:rsidRDefault="00A962F1" w:rsidP="009723D9">
            <w:pPr>
              <w:pStyle w:val="BodyText"/>
              <w:rPr>
                <w:ins w:id="12239" w:author="S3C-4A : VDE-SAT Message Clarification" w:date="2020-02-24T16:42:00Z"/>
                <w:rFonts w:cstheme="minorHAnsi"/>
                <w:sz w:val="18"/>
                <w:szCs w:val="18"/>
                <w:lang w:eastAsia="de-DE"/>
              </w:rPr>
            </w:pPr>
            <w:ins w:id="12240" w:author="S3C-4B : VDE-SAT Message Clarification" w:date="2020-02-27T10:03:00Z">
              <w:r w:rsidRPr="00C525CC">
                <w:rPr>
                  <w:rFonts w:cstheme="minorHAnsi"/>
                  <w:sz w:val="18"/>
                  <w:szCs w:val="18"/>
                  <w:lang w:eastAsia="de-DE"/>
                </w:rPr>
                <w:t>0</w:t>
              </w:r>
            </w:ins>
          </w:p>
        </w:tc>
        <w:tc>
          <w:tcPr>
            <w:tcW w:w="997" w:type="dxa"/>
          </w:tcPr>
          <w:p w14:paraId="7ED223B0" w14:textId="77777777" w:rsidR="00A962F1" w:rsidRPr="00C525CC" w:rsidRDefault="00A962F1" w:rsidP="009723D9">
            <w:pPr>
              <w:pStyle w:val="BodyText"/>
              <w:rPr>
                <w:ins w:id="12241" w:author="S3C-4A : VDE-SAT Message Clarification" w:date="2020-02-24T16:42:00Z"/>
                <w:rFonts w:cstheme="minorHAnsi"/>
                <w:sz w:val="18"/>
                <w:szCs w:val="18"/>
                <w:lang w:eastAsia="de-DE"/>
              </w:rPr>
            </w:pPr>
            <w:ins w:id="12242" w:author="S3C-4A : VDE-SAT Message Clarification" w:date="2020-02-24T16:42:00Z">
              <w:r w:rsidRPr="00C525CC">
                <w:rPr>
                  <w:rFonts w:cstheme="minorHAnsi"/>
                  <w:sz w:val="18"/>
                  <w:szCs w:val="18"/>
                  <w:lang w:eastAsia="de-DE"/>
                </w:rPr>
                <w:t>1</w:t>
              </w:r>
            </w:ins>
          </w:p>
        </w:tc>
        <w:tc>
          <w:tcPr>
            <w:tcW w:w="1686" w:type="dxa"/>
          </w:tcPr>
          <w:p w14:paraId="5EB01E42" w14:textId="77777777" w:rsidR="00A962F1" w:rsidRPr="00C525CC" w:rsidRDefault="00A962F1" w:rsidP="009723D9">
            <w:pPr>
              <w:pStyle w:val="BodyText"/>
              <w:rPr>
                <w:ins w:id="12243" w:author="S3C-4A : VDE-SAT Message Clarification" w:date="2020-02-24T16:42:00Z"/>
                <w:rFonts w:cstheme="minorHAnsi"/>
                <w:sz w:val="18"/>
                <w:szCs w:val="18"/>
                <w:lang w:eastAsia="de-DE"/>
              </w:rPr>
            </w:pPr>
            <w:ins w:id="12244" w:author="S3C-4A : VDE-SAT Message Clarification" w:date="2020-02-24T16:42:00Z">
              <w:r w:rsidRPr="00C525CC">
                <w:rPr>
                  <w:rFonts w:cstheme="minorHAnsi"/>
                  <w:sz w:val="18"/>
                  <w:szCs w:val="18"/>
                  <w:lang w:eastAsia="de-DE"/>
                </w:rPr>
                <w:t>Network status</w:t>
              </w:r>
            </w:ins>
          </w:p>
        </w:tc>
        <w:tc>
          <w:tcPr>
            <w:tcW w:w="5204" w:type="dxa"/>
          </w:tcPr>
          <w:p w14:paraId="2585A59E" w14:textId="77777777" w:rsidR="00A962F1" w:rsidRPr="00C525CC" w:rsidRDefault="00A962F1" w:rsidP="009723D9">
            <w:pPr>
              <w:pStyle w:val="BodyText"/>
              <w:rPr>
                <w:ins w:id="12245" w:author="S3C-4A : VDE-SAT Message Clarification" w:date="2020-02-24T16:42:00Z"/>
                <w:rFonts w:cstheme="minorHAnsi"/>
                <w:sz w:val="18"/>
                <w:szCs w:val="18"/>
                <w:lang w:eastAsia="de-DE"/>
              </w:rPr>
            </w:pPr>
            <w:ins w:id="12246" w:author="S3C-4A : VDE-SAT Message Clarification" w:date="2020-02-24T16:42:00Z">
              <w:r w:rsidRPr="00C525CC">
                <w:rPr>
                  <w:rFonts w:cstheme="minorHAnsi"/>
                  <w:sz w:val="18"/>
                  <w:szCs w:val="18"/>
                  <w:lang w:eastAsia="de-DE"/>
                </w:rPr>
                <w:t>0: Operational</w:t>
              </w:r>
            </w:ins>
          </w:p>
          <w:p w14:paraId="132F577F" w14:textId="77777777" w:rsidR="00A962F1" w:rsidRPr="00C525CC" w:rsidRDefault="00A962F1" w:rsidP="009723D9">
            <w:pPr>
              <w:pStyle w:val="BodyText"/>
              <w:rPr>
                <w:ins w:id="12247" w:author="S3C-4A : VDE-SAT Message Clarification" w:date="2020-02-24T16:42:00Z"/>
                <w:rFonts w:cstheme="minorHAnsi"/>
                <w:sz w:val="18"/>
                <w:szCs w:val="18"/>
                <w:lang w:eastAsia="de-DE"/>
              </w:rPr>
            </w:pPr>
            <w:ins w:id="12248" w:author="S3C-4A : VDE-SAT Message Clarification" w:date="2020-02-24T16:42:00Z">
              <w:r w:rsidRPr="00C525CC">
                <w:rPr>
                  <w:rFonts w:cstheme="minorHAnsi"/>
                  <w:sz w:val="18"/>
                  <w:szCs w:val="18"/>
                  <w:lang w:eastAsia="de-DE"/>
                </w:rPr>
                <w:lastRenderedPageBreak/>
                <w:t>1: Reduced availability</w:t>
              </w:r>
            </w:ins>
          </w:p>
          <w:p w14:paraId="1A3C665A" w14:textId="77777777" w:rsidR="00A962F1" w:rsidRPr="00C525CC" w:rsidRDefault="00A962F1" w:rsidP="009723D9">
            <w:pPr>
              <w:pStyle w:val="BodyText"/>
              <w:rPr>
                <w:ins w:id="12249" w:author="S3C-4A : VDE-SAT Message Clarification" w:date="2020-02-24T16:42:00Z"/>
                <w:rFonts w:cstheme="minorHAnsi"/>
                <w:sz w:val="18"/>
                <w:szCs w:val="18"/>
                <w:lang w:eastAsia="de-DE"/>
              </w:rPr>
            </w:pPr>
            <w:ins w:id="12250" w:author="S3C-4A : VDE-SAT Message Clarification" w:date="2020-02-24T16:42:00Z">
              <w:r w:rsidRPr="00C525CC">
                <w:rPr>
                  <w:rFonts w:cstheme="minorHAnsi"/>
                  <w:sz w:val="18"/>
                  <w:szCs w:val="18"/>
                  <w:lang w:eastAsia="de-DE"/>
                </w:rPr>
                <w:t>2: Network down</w:t>
              </w:r>
            </w:ins>
          </w:p>
        </w:tc>
      </w:tr>
      <w:tr w:rsidR="00A962F1" w14:paraId="3993CD19" w14:textId="77777777" w:rsidTr="009723D9">
        <w:trPr>
          <w:ins w:id="12251" w:author="S3C-4A : VDE-SAT Message Clarification" w:date="2020-02-24T16:42:00Z"/>
        </w:trPr>
        <w:tc>
          <w:tcPr>
            <w:tcW w:w="986" w:type="dxa"/>
          </w:tcPr>
          <w:p w14:paraId="210C542F" w14:textId="4ADC3854" w:rsidR="00A962F1" w:rsidRPr="00C525CC" w:rsidRDefault="00A962F1" w:rsidP="009723D9">
            <w:pPr>
              <w:pStyle w:val="BodyText"/>
              <w:rPr>
                <w:ins w:id="12252" w:author="S3C-4A : VDE-SAT Message Clarification" w:date="2020-02-24T16:42:00Z"/>
                <w:rFonts w:cstheme="minorHAnsi"/>
                <w:sz w:val="18"/>
                <w:szCs w:val="18"/>
                <w:lang w:eastAsia="de-DE"/>
              </w:rPr>
            </w:pPr>
            <w:ins w:id="12253" w:author="S3C-4C : VDE-SAT Message Clarification" w:date="2020-03-17T12:25:00Z">
              <w:r w:rsidRPr="00C525CC">
                <w:rPr>
                  <w:rFonts w:cstheme="minorHAnsi"/>
                  <w:sz w:val="18"/>
                  <w:szCs w:val="18"/>
                  <w:lang w:eastAsia="de-DE"/>
                </w:rPr>
                <w:lastRenderedPageBreak/>
                <w:t>9</w:t>
              </w:r>
            </w:ins>
          </w:p>
        </w:tc>
        <w:tc>
          <w:tcPr>
            <w:tcW w:w="1062" w:type="dxa"/>
          </w:tcPr>
          <w:p w14:paraId="71065F3F" w14:textId="0748E412" w:rsidR="00A962F1" w:rsidRPr="00C525CC" w:rsidRDefault="00A962F1" w:rsidP="009723D9">
            <w:pPr>
              <w:pStyle w:val="BodyText"/>
              <w:rPr>
                <w:ins w:id="12254" w:author="S3C-4A : VDE-SAT Message Clarification" w:date="2020-02-24T16:42:00Z"/>
                <w:rFonts w:cstheme="minorHAnsi"/>
                <w:sz w:val="18"/>
                <w:szCs w:val="18"/>
                <w:lang w:eastAsia="de-DE"/>
              </w:rPr>
            </w:pPr>
            <w:ins w:id="12255" w:author="Hans Christian Haugli" w:date="2020-03-17T10:15:00Z">
              <w:r w:rsidRPr="00C525CC">
                <w:rPr>
                  <w:rFonts w:cstheme="minorHAnsi"/>
                  <w:sz w:val="18"/>
                  <w:szCs w:val="18"/>
                  <w:lang w:eastAsia="de-DE"/>
                </w:rPr>
                <w:t>1</w:t>
              </w:r>
            </w:ins>
          </w:p>
        </w:tc>
        <w:tc>
          <w:tcPr>
            <w:tcW w:w="997" w:type="dxa"/>
          </w:tcPr>
          <w:p w14:paraId="1C80DB5D" w14:textId="77777777" w:rsidR="00A962F1" w:rsidRPr="00C525CC" w:rsidRDefault="00A962F1" w:rsidP="009723D9">
            <w:pPr>
              <w:pStyle w:val="BodyText"/>
              <w:rPr>
                <w:ins w:id="12256" w:author="S3C-4A : VDE-SAT Message Clarification" w:date="2020-02-24T16:42:00Z"/>
                <w:rFonts w:cstheme="minorHAnsi"/>
                <w:sz w:val="18"/>
                <w:szCs w:val="18"/>
                <w:lang w:eastAsia="de-DE"/>
              </w:rPr>
            </w:pPr>
            <w:ins w:id="12257" w:author="S3C-4A : VDE-SAT Message Clarification" w:date="2020-02-24T16:42:00Z">
              <w:r w:rsidRPr="00C525CC">
                <w:rPr>
                  <w:rFonts w:cstheme="minorHAnsi"/>
                  <w:sz w:val="18"/>
                  <w:szCs w:val="18"/>
                  <w:lang w:eastAsia="de-DE"/>
                </w:rPr>
                <w:t>1</w:t>
              </w:r>
            </w:ins>
          </w:p>
        </w:tc>
        <w:tc>
          <w:tcPr>
            <w:tcW w:w="1686" w:type="dxa"/>
          </w:tcPr>
          <w:p w14:paraId="166C52C8" w14:textId="77777777" w:rsidR="00A962F1" w:rsidRPr="00C525CC" w:rsidRDefault="00A962F1" w:rsidP="009723D9">
            <w:pPr>
              <w:pStyle w:val="BodyText"/>
              <w:rPr>
                <w:ins w:id="12258" w:author="S3C-4A : VDE-SAT Message Clarification" w:date="2020-02-24T16:42:00Z"/>
                <w:rFonts w:cstheme="minorHAnsi"/>
                <w:sz w:val="18"/>
                <w:szCs w:val="18"/>
                <w:lang w:eastAsia="de-DE"/>
              </w:rPr>
            </w:pPr>
            <w:ins w:id="12259" w:author="S3C-4A : VDE-SAT Message Clarification" w:date="2020-02-24T16:42:00Z">
              <w:r w:rsidRPr="00C525CC">
                <w:rPr>
                  <w:rFonts w:cstheme="minorHAnsi"/>
                  <w:sz w:val="18"/>
                  <w:szCs w:val="18"/>
                  <w:lang w:eastAsia="de-DE"/>
                </w:rPr>
                <w:t>Service capabilities</w:t>
              </w:r>
            </w:ins>
          </w:p>
        </w:tc>
        <w:tc>
          <w:tcPr>
            <w:tcW w:w="5204" w:type="dxa"/>
          </w:tcPr>
          <w:p w14:paraId="54B08DE2" w14:textId="77777777" w:rsidR="00A962F1" w:rsidRPr="00C525CC" w:rsidRDefault="00A962F1" w:rsidP="009723D9">
            <w:pPr>
              <w:pStyle w:val="BodyText"/>
              <w:rPr>
                <w:ins w:id="12260" w:author="S3C-4A : VDE-SAT Message Clarification" w:date="2020-02-24T16:42:00Z"/>
                <w:rFonts w:cstheme="minorHAnsi"/>
                <w:sz w:val="18"/>
                <w:szCs w:val="18"/>
                <w:lang w:eastAsia="de-DE"/>
              </w:rPr>
            </w:pPr>
            <w:ins w:id="12261" w:author="Hans Christian Haugli" w:date="2020-03-17T10:11:00Z">
              <w:r w:rsidRPr="00C525CC">
                <w:rPr>
                  <w:rFonts w:cstheme="minorHAnsi"/>
                  <w:sz w:val="18"/>
                  <w:szCs w:val="18"/>
                  <w:lang w:eastAsia="de-DE"/>
                </w:rPr>
                <w:t xml:space="preserve">4 MSB </w:t>
              </w:r>
            </w:ins>
            <w:ins w:id="12262" w:author="S3C-4A : VDE-SAT Message Clarification" w:date="2020-02-24T16:42:00Z">
              <w:r w:rsidRPr="00C525CC">
                <w:rPr>
                  <w:rFonts w:cstheme="minorHAnsi"/>
                  <w:sz w:val="18"/>
                  <w:szCs w:val="18"/>
                  <w:lang w:eastAsia="de-DE"/>
                </w:rPr>
                <w:t>Bitmap</w:t>
              </w:r>
            </w:ins>
          </w:p>
          <w:p w14:paraId="143FFF08" w14:textId="1ABAA01A" w:rsidR="00A962F1" w:rsidRPr="00C525CC" w:rsidRDefault="00A962F1" w:rsidP="009723D9">
            <w:pPr>
              <w:pStyle w:val="BodyText"/>
              <w:rPr>
                <w:ins w:id="12263" w:author="Hans Christian Haugli" w:date="2020-03-17T10:43:00Z"/>
                <w:rFonts w:cstheme="minorHAnsi"/>
                <w:sz w:val="18"/>
                <w:szCs w:val="18"/>
                <w:lang w:eastAsia="de-DE"/>
              </w:rPr>
            </w:pPr>
            <w:ins w:id="12264" w:author="S3C-4A : VDE-SAT Message Clarification" w:date="2020-02-24T16:42:00Z">
              <w:r w:rsidRPr="00C525CC">
                <w:rPr>
                  <w:rFonts w:cstheme="minorHAnsi"/>
                  <w:sz w:val="18"/>
                  <w:szCs w:val="18"/>
                  <w:lang w:eastAsia="de-DE"/>
                </w:rPr>
                <w:t xml:space="preserve">2092 version </w:t>
              </w:r>
            </w:ins>
            <w:ins w:id="12265" w:author="S3C-4B : VDE-SAT Message Clarification" w:date="2020-02-25T08:59:00Z">
              <w:r w:rsidRPr="00C525CC">
                <w:rPr>
                  <w:rFonts w:cstheme="minorHAnsi"/>
                  <w:sz w:val="18"/>
                  <w:szCs w:val="18"/>
                  <w:lang w:eastAsia="de-DE"/>
                </w:rPr>
                <w:t>compatibility</w:t>
              </w:r>
            </w:ins>
          </w:p>
          <w:p w14:paraId="762786E8" w14:textId="77777777" w:rsidR="00A962F1" w:rsidRPr="00C525CC" w:rsidRDefault="00A962F1" w:rsidP="009723D9">
            <w:pPr>
              <w:pStyle w:val="BodyText"/>
              <w:rPr>
                <w:ins w:id="12266" w:author="Hans Christian Haugli" w:date="2020-03-17T10:44:00Z"/>
                <w:rFonts w:cstheme="minorHAnsi"/>
                <w:sz w:val="18"/>
                <w:szCs w:val="18"/>
                <w:lang w:eastAsia="de-DE"/>
              </w:rPr>
            </w:pPr>
            <w:ins w:id="12267" w:author="Hans Christian Haugli" w:date="2020-03-17T10:44:00Z">
              <w:r w:rsidRPr="00C525CC">
                <w:rPr>
                  <w:rFonts w:cstheme="minorHAnsi"/>
                  <w:sz w:val="18"/>
                  <w:szCs w:val="18"/>
                  <w:lang w:eastAsia="de-DE"/>
                </w:rPr>
                <w:t>4 LSB service capabilities bitmap</w:t>
              </w:r>
            </w:ins>
          </w:p>
          <w:p w14:paraId="656F6A8A" w14:textId="77777777" w:rsidR="00A962F1" w:rsidRPr="00C525CC" w:rsidRDefault="00A962F1" w:rsidP="009723D9">
            <w:pPr>
              <w:pStyle w:val="BodyText"/>
              <w:rPr>
                <w:ins w:id="12268" w:author="S3C-4C : VDE-SAT Message Clarification" w:date="2020-03-17T12:34:00Z"/>
                <w:rFonts w:cstheme="minorHAnsi"/>
                <w:sz w:val="18"/>
                <w:szCs w:val="18"/>
                <w:lang w:eastAsia="de-DE"/>
              </w:rPr>
            </w:pPr>
            <w:ins w:id="12269" w:author="S3C-4C : VDE-SAT Message Clarification" w:date="2020-03-17T12:34:00Z">
              <w:r w:rsidRPr="00C525CC">
                <w:rPr>
                  <w:rFonts w:cstheme="minorHAnsi"/>
                  <w:sz w:val="18"/>
                  <w:szCs w:val="18"/>
                  <w:lang w:eastAsia="de-DE"/>
                </w:rPr>
                <w:t>Bit3: Reserved for future use.</w:t>
              </w:r>
            </w:ins>
            <w:ins w:id="12270" w:author="S3C-4C : VDE-SAT Message Clarification" w:date="2020-03-17T12:36:00Z">
              <w:r w:rsidRPr="00C525CC">
                <w:rPr>
                  <w:rFonts w:cstheme="minorHAnsi"/>
                  <w:sz w:val="18"/>
                  <w:szCs w:val="18"/>
                  <w:lang w:eastAsia="de-DE"/>
                </w:rPr>
                <w:t xml:space="preserve"> Default = 0.</w:t>
              </w:r>
            </w:ins>
          </w:p>
          <w:p w14:paraId="7E571E80" w14:textId="77777777" w:rsidR="00A962F1" w:rsidRPr="00C525CC" w:rsidRDefault="00A962F1" w:rsidP="009723D9">
            <w:pPr>
              <w:pStyle w:val="BodyText"/>
              <w:rPr>
                <w:ins w:id="12271" w:author="S3C-4C : VDE-SAT Message Clarification" w:date="2020-03-17T12:34:00Z"/>
                <w:rFonts w:cstheme="minorHAnsi"/>
                <w:sz w:val="18"/>
                <w:szCs w:val="18"/>
                <w:lang w:eastAsia="de-DE"/>
              </w:rPr>
            </w:pPr>
            <w:ins w:id="12272" w:author="S3C-4C : VDE-SAT Message Clarification" w:date="2020-03-17T12:34:00Z">
              <w:r w:rsidRPr="00C525CC">
                <w:rPr>
                  <w:rFonts w:cstheme="minorHAnsi"/>
                  <w:sz w:val="18"/>
                  <w:szCs w:val="18"/>
                  <w:lang w:eastAsia="de-DE"/>
                </w:rPr>
                <w:t>Bit2: Reserved for future use.</w:t>
              </w:r>
            </w:ins>
            <w:ins w:id="12273" w:author="S3C-4C : VDE-SAT Message Clarification" w:date="2020-03-17T12:36:00Z">
              <w:r w:rsidRPr="00C525CC">
                <w:rPr>
                  <w:rFonts w:cstheme="minorHAnsi"/>
                  <w:sz w:val="18"/>
                  <w:szCs w:val="18"/>
                  <w:lang w:eastAsia="de-DE"/>
                </w:rPr>
                <w:t xml:space="preserve"> Default = 0.</w:t>
              </w:r>
            </w:ins>
          </w:p>
          <w:p w14:paraId="6F3A03B1" w14:textId="77777777" w:rsidR="00A962F1" w:rsidRPr="00C525CC" w:rsidRDefault="00A962F1" w:rsidP="009723D9">
            <w:pPr>
              <w:pStyle w:val="BodyText"/>
              <w:rPr>
                <w:ins w:id="12274" w:author="S3C-4C : VDE-SAT Message Clarification" w:date="2020-03-17T12:35:00Z"/>
                <w:rFonts w:cstheme="minorHAnsi"/>
                <w:sz w:val="18"/>
                <w:szCs w:val="18"/>
                <w:lang w:eastAsia="de-DE"/>
              </w:rPr>
            </w:pPr>
            <w:ins w:id="12275" w:author="S3C-4C : VDE-SAT Message Clarification" w:date="2020-03-17T12:35:00Z">
              <w:r w:rsidRPr="00C525CC">
                <w:rPr>
                  <w:rFonts w:cstheme="minorHAnsi"/>
                  <w:sz w:val="18"/>
                  <w:szCs w:val="18"/>
                  <w:lang w:eastAsia="de-DE"/>
                </w:rPr>
                <w:t>Bit1: Reserved for future use.</w:t>
              </w:r>
            </w:ins>
            <w:ins w:id="12276" w:author="S3C-4C : VDE-SAT Message Clarification" w:date="2020-03-17T12:36:00Z">
              <w:r w:rsidRPr="00C525CC">
                <w:rPr>
                  <w:rFonts w:cstheme="minorHAnsi"/>
                  <w:sz w:val="18"/>
                  <w:szCs w:val="18"/>
                  <w:lang w:eastAsia="de-DE"/>
                </w:rPr>
                <w:t xml:space="preserve"> Default = 0.</w:t>
              </w:r>
            </w:ins>
          </w:p>
          <w:p w14:paraId="1FAC8C6C" w14:textId="3739CD50" w:rsidR="00A962F1" w:rsidRPr="00C525CC" w:rsidRDefault="00A962F1" w:rsidP="009723D9">
            <w:pPr>
              <w:pStyle w:val="BodyText"/>
              <w:rPr>
                <w:ins w:id="12277" w:author="S3C-4A : VDE-SAT Message Clarification" w:date="2020-02-24T16:42:00Z"/>
                <w:rFonts w:cstheme="minorHAnsi"/>
                <w:sz w:val="18"/>
                <w:szCs w:val="18"/>
                <w:lang w:eastAsia="de-DE"/>
              </w:rPr>
            </w:pPr>
            <w:ins w:id="12278" w:author="S3C-4C : VDE-SAT Message Clarification" w:date="2020-03-17T12:35:00Z">
              <w:r w:rsidRPr="00C525CC">
                <w:rPr>
                  <w:rFonts w:cstheme="minorHAnsi"/>
                  <w:sz w:val="18"/>
                  <w:szCs w:val="18"/>
                  <w:lang w:eastAsia="de-DE"/>
                </w:rPr>
                <w:t>Bit0: Reserved for future use. Default = 0; Set to 1 for Enhanced Random Access Supported</w:t>
              </w:r>
            </w:ins>
            <w:ins w:id="12279" w:author="S3C-4C : VDE-SAT Message Clarification" w:date="2020-03-17T12:36:00Z">
              <w:r w:rsidRPr="00C525CC">
                <w:rPr>
                  <w:rFonts w:cstheme="minorHAnsi"/>
                  <w:sz w:val="18"/>
                  <w:szCs w:val="18"/>
                  <w:lang w:eastAsia="de-DE"/>
                </w:rPr>
                <w:t>.</w:t>
              </w:r>
            </w:ins>
          </w:p>
        </w:tc>
      </w:tr>
      <w:tr w:rsidR="00A962F1" w14:paraId="2939EF8B" w14:textId="77777777" w:rsidTr="009723D9">
        <w:trPr>
          <w:ins w:id="12280" w:author="Hans Christian Haugli" w:date="2020-03-17T10:16:00Z"/>
        </w:trPr>
        <w:tc>
          <w:tcPr>
            <w:tcW w:w="986" w:type="dxa"/>
          </w:tcPr>
          <w:p w14:paraId="24BE9EFA" w14:textId="1D861C0B" w:rsidR="00A962F1" w:rsidRPr="00C525CC" w:rsidRDefault="00A962F1" w:rsidP="009723D9">
            <w:pPr>
              <w:pStyle w:val="BodyText"/>
              <w:rPr>
                <w:ins w:id="12281" w:author="Hans Christian Haugli" w:date="2020-03-17T10:16:00Z"/>
                <w:rFonts w:cstheme="minorHAnsi"/>
                <w:sz w:val="18"/>
                <w:szCs w:val="18"/>
                <w:lang w:eastAsia="de-DE"/>
              </w:rPr>
            </w:pPr>
            <w:ins w:id="12282" w:author="Hans Christian Haugli" w:date="2020-03-17T10:16:00Z">
              <w:r w:rsidRPr="00C525CC">
                <w:rPr>
                  <w:rFonts w:cstheme="minorHAnsi"/>
                  <w:sz w:val="18"/>
                  <w:szCs w:val="18"/>
                  <w:lang w:eastAsia="de-DE"/>
                </w:rPr>
                <w:t>1</w:t>
              </w:r>
            </w:ins>
            <w:ins w:id="12283" w:author="S3C-4C : VDE-SAT Message Clarification" w:date="2020-03-17T12:38:00Z">
              <w:r w:rsidRPr="00C525CC">
                <w:rPr>
                  <w:rFonts w:cstheme="minorHAnsi"/>
                  <w:sz w:val="18"/>
                  <w:szCs w:val="18"/>
                  <w:lang w:eastAsia="de-DE"/>
                </w:rPr>
                <w:t>0</w:t>
              </w:r>
            </w:ins>
          </w:p>
        </w:tc>
        <w:tc>
          <w:tcPr>
            <w:tcW w:w="1062" w:type="dxa"/>
          </w:tcPr>
          <w:p w14:paraId="3FE5B396" w14:textId="77777777" w:rsidR="00A962F1" w:rsidRPr="00C525CC" w:rsidRDefault="00A962F1" w:rsidP="009723D9">
            <w:pPr>
              <w:pStyle w:val="BodyText"/>
              <w:rPr>
                <w:ins w:id="12284" w:author="Hans Christian Haugli" w:date="2020-03-17T10:16:00Z"/>
                <w:rFonts w:cstheme="minorHAnsi"/>
                <w:sz w:val="18"/>
                <w:szCs w:val="18"/>
                <w:lang w:eastAsia="de-DE"/>
              </w:rPr>
            </w:pPr>
          </w:p>
        </w:tc>
        <w:tc>
          <w:tcPr>
            <w:tcW w:w="997" w:type="dxa"/>
          </w:tcPr>
          <w:p w14:paraId="6A27685E" w14:textId="77777777" w:rsidR="00A962F1" w:rsidRPr="00C525CC" w:rsidRDefault="00A962F1" w:rsidP="009723D9">
            <w:pPr>
              <w:pStyle w:val="BodyText"/>
              <w:rPr>
                <w:ins w:id="12285" w:author="Hans Christian Haugli" w:date="2020-03-17T10:16:00Z"/>
                <w:rFonts w:cstheme="minorHAnsi"/>
                <w:sz w:val="18"/>
                <w:szCs w:val="18"/>
                <w:lang w:eastAsia="de-DE"/>
              </w:rPr>
            </w:pPr>
            <w:ins w:id="12286" w:author="Hans Christian Haugli" w:date="2020-03-17T10:16:00Z">
              <w:r w:rsidRPr="00C525CC">
                <w:rPr>
                  <w:rFonts w:cstheme="minorHAnsi"/>
                  <w:sz w:val="18"/>
                  <w:szCs w:val="18"/>
                  <w:lang w:eastAsia="de-DE"/>
                </w:rPr>
                <w:t>2</w:t>
              </w:r>
            </w:ins>
          </w:p>
        </w:tc>
        <w:tc>
          <w:tcPr>
            <w:tcW w:w="1686" w:type="dxa"/>
          </w:tcPr>
          <w:p w14:paraId="04DBC70D" w14:textId="77777777" w:rsidR="00A962F1" w:rsidRPr="00C525CC" w:rsidRDefault="00A962F1" w:rsidP="009723D9">
            <w:pPr>
              <w:pStyle w:val="BodyText"/>
              <w:rPr>
                <w:ins w:id="12287" w:author="Hans Christian Haugli" w:date="2020-03-17T10:16:00Z"/>
                <w:rFonts w:cstheme="minorHAnsi"/>
                <w:sz w:val="18"/>
                <w:szCs w:val="18"/>
                <w:lang w:eastAsia="de-DE"/>
              </w:rPr>
            </w:pPr>
            <w:ins w:id="12288" w:author="Hans Christian Haugli" w:date="2020-03-17T10:16:00Z">
              <w:r w:rsidRPr="00C525CC">
                <w:rPr>
                  <w:rFonts w:cstheme="minorHAnsi"/>
                  <w:sz w:val="18"/>
                  <w:szCs w:val="18"/>
                  <w:lang w:eastAsia="de-DE"/>
                </w:rPr>
                <w:t>SBB backup frequency</w:t>
              </w:r>
            </w:ins>
          </w:p>
        </w:tc>
        <w:tc>
          <w:tcPr>
            <w:tcW w:w="5204" w:type="dxa"/>
          </w:tcPr>
          <w:p w14:paraId="7E6FFC96" w14:textId="77777777" w:rsidR="00A962F1" w:rsidRPr="00C525CC" w:rsidRDefault="00A962F1" w:rsidP="009723D9">
            <w:pPr>
              <w:pStyle w:val="BodyText"/>
              <w:rPr>
                <w:ins w:id="12289" w:author="Hans Christian Haugli" w:date="2020-03-17T10:16:00Z"/>
                <w:rFonts w:cstheme="minorHAnsi"/>
                <w:sz w:val="18"/>
                <w:szCs w:val="18"/>
              </w:rPr>
            </w:pPr>
            <w:ins w:id="12290" w:author="Hans Christian Haugli" w:date="2020-03-17T10:16:00Z">
              <w:r w:rsidRPr="00C525CC">
                <w:rPr>
                  <w:rFonts w:cstheme="minorHAnsi"/>
                  <w:sz w:val="18"/>
                  <w:szCs w:val="18"/>
                </w:rPr>
                <w:t>As defined in ITU-R M.1084</w:t>
              </w:r>
              <w:del w:id="12291" w:author="Johnny Schultz" w:date="2020-03-20T10:41:00Z">
                <w:r w:rsidRPr="00C525CC" w:rsidDel="00743A32">
                  <w:rPr>
                    <w:rFonts w:cstheme="minorHAnsi"/>
                    <w:sz w:val="18"/>
                    <w:szCs w:val="18"/>
                  </w:rPr>
                  <w:delText>-5</w:delText>
                </w:r>
              </w:del>
            </w:ins>
          </w:p>
        </w:tc>
      </w:tr>
      <w:tr w:rsidR="00A962F1" w14:paraId="2B28E5B7" w14:textId="77777777" w:rsidTr="009723D9">
        <w:trPr>
          <w:ins w:id="12292" w:author="S3C-4C : VDE-SAT Message Clarification" w:date="2020-03-18T11:44:00Z"/>
        </w:trPr>
        <w:tc>
          <w:tcPr>
            <w:tcW w:w="986" w:type="dxa"/>
          </w:tcPr>
          <w:p w14:paraId="2EA77473" w14:textId="77777777" w:rsidR="00A962F1" w:rsidRPr="00C525CC" w:rsidRDefault="00A962F1" w:rsidP="009723D9">
            <w:pPr>
              <w:pStyle w:val="BodyText"/>
              <w:rPr>
                <w:ins w:id="12293" w:author="S3C-4C : VDE-SAT Message Clarification" w:date="2020-03-18T11:44:00Z"/>
                <w:rFonts w:cstheme="minorHAnsi"/>
                <w:sz w:val="18"/>
                <w:szCs w:val="18"/>
                <w:lang w:eastAsia="de-DE"/>
              </w:rPr>
            </w:pPr>
            <w:ins w:id="12294" w:author="S3C-4C : VDE-SAT Message Clarification" w:date="2020-03-18T11:44:00Z">
              <w:r w:rsidRPr="00C525CC">
                <w:rPr>
                  <w:rFonts w:cstheme="minorHAnsi"/>
                  <w:sz w:val="18"/>
                  <w:szCs w:val="18"/>
                  <w:lang w:eastAsia="de-DE"/>
                </w:rPr>
                <w:t>11</w:t>
              </w:r>
            </w:ins>
          </w:p>
        </w:tc>
        <w:tc>
          <w:tcPr>
            <w:tcW w:w="1062" w:type="dxa"/>
          </w:tcPr>
          <w:p w14:paraId="692B2828" w14:textId="77777777" w:rsidR="00A962F1" w:rsidRPr="00C525CC" w:rsidRDefault="00A962F1" w:rsidP="009723D9">
            <w:pPr>
              <w:pStyle w:val="BodyText"/>
              <w:rPr>
                <w:ins w:id="12295" w:author="S3C-4C : VDE-SAT Message Clarification" w:date="2020-03-18T11:44:00Z"/>
                <w:rFonts w:cstheme="minorHAnsi"/>
                <w:sz w:val="18"/>
                <w:szCs w:val="18"/>
                <w:lang w:eastAsia="de-DE"/>
              </w:rPr>
            </w:pPr>
          </w:p>
        </w:tc>
        <w:tc>
          <w:tcPr>
            <w:tcW w:w="997" w:type="dxa"/>
          </w:tcPr>
          <w:p w14:paraId="37B07234" w14:textId="77777777" w:rsidR="00A962F1" w:rsidRPr="00C525CC" w:rsidRDefault="00A962F1" w:rsidP="009723D9">
            <w:pPr>
              <w:pStyle w:val="BodyText"/>
              <w:rPr>
                <w:ins w:id="12296" w:author="S3C-4C : VDE-SAT Message Clarification" w:date="2020-03-18T11:44:00Z"/>
                <w:rFonts w:cstheme="minorHAnsi"/>
                <w:sz w:val="18"/>
                <w:szCs w:val="18"/>
                <w:lang w:eastAsia="de-DE"/>
              </w:rPr>
            </w:pPr>
            <w:ins w:id="12297" w:author="S3C-4C : VDE-SAT Message Clarification" w:date="2020-03-18T11:44:00Z">
              <w:r w:rsidRPr="00C525CC">
                <w:rPr>
                  <w:rFonts w:cstheme="minorHAnsi"/>
                  <w:sz w:val="18"/>
                  <w:szCs w:val="18"/>
                  <w:lang w:eastAsia="de-DE"/>
                </w:rPr>
                <w:t>2</w:t>
              </w:r>
            </w:ins>
          </w:p>
        </w:tc>
        <w:tc>
          <w:tcPr>
            <w:tcW w:w="1686" w:type="dxa"/>
          </w:tcPr>
          <w:p w14:paraId="071A0F68" w14:textId="77777777" w:rsidR="00A962F1" w:rsidRPr="00C525CC" w:rsidRDefault="00A962F1" w:rsidP="009723D9">
            <w:pPr>
              <w:pStyle w:val="BodyText"/>
              <w:rPr>
                <w:ins w:id="12298" w:author="S3C-4C : VDE-SAT Message Clarification" w:date="2020-03-18T11:44:00Z"/>
                <w:rFonts w:cstheme="minorHAnsi"/>
                <w:sz w:val="18"/>
                <w:szCs w:val="18"/>
                <w:lang w:eastAsia="de-DE"/>
              </w:rPr>
            </w:pPr>
            <w:ins w:id="12299" w:author="S3C-4C : VDE-SAT Message Clarification" w:date="2020-03-18T11:44:00Z">
              <w:r w:rsidRPr="00C525CC">
                <w:rPr>
                  <w:rFonts w:cstheme="minorHAnsi"/>
                  <w:sz w:val="18"/>
                  <w:szCs w:val="18"/>
                  <w:lang w:eastAsia="de-DE"/>
                </w:rPr>
                <w:t xml:space="preserve">Max </w:t>
              </w:r>
            </w:ins>
            <w:ins w:id="12300" w:author="S3C-4C : VDE-SAT Message Clarification" w:date="2020-03-18T11:45:00Z">
              <w:r w:rsidRPr="00C525CC">
                <w:rPr>
                  <w:rFonts w:cstheme="minorHAnsi"/>
                  <w:sz w:val="18"/>
                  <w:szCs w:val="18"/>
                  <w:lang w:eastAsia="de-DE"/>
                </w:rPr>
                <w:t>Uplink Msg Size</w:t>
              </w:r>
            </w:ins>
          </w:p>
        </w:tc>
        <w:tc>
          <w:tcPr>
            <w:tcW w:w="5204" w:type="dxa"/>
          </w:tcPr>
          <w:p w14:paraId="0DCDCC72" w14:textId="77777777" w:rsidR="00A962F1" w:rsidRPr="00C525CC" w:rsidRDefault="00A962F1" w:rsidP="009723D9">
            <w:pPr>
              <w:pStyle w:val="BodyText"/>
              <w:rPr>
                <w:ins w:id="12301" w:author="S3C-4C : VDE-SAT Message Clarification" w:date="2020-03-18T11:44:00Z"/>
                <w:rFonts w:cstheme="minorHAnsi"/>
                <w:sz w:val="18"/>
                <w:szCs w:val="18"/>
              </w:rPr>
            </w:pPr>
            <w:ins w:id="12302" w:author="S3C-4C : VDE-SAT Message Clarification" w:date="2020-03-18T11:45:00Z">
              <w:r w:rsidRPr="00C525CC">
                <w:rPr>
                  <w:rFonts w:cstheme="minorHAnsi"/>
                  <w:sz w:val="18"/>
                  <w:szCs w:val="18"/>
                </w:rPr>
                <w:t>Maximum message uplink size allowed in kilo Bytes [kB].</w:t>
              </w:r>
            </w:ins>
          </w:p>
        </w:tc>
      </w:tr>
      <w:tr w:rsidR="00A962F1" w14:paraId="0122E437" w14:textId="77777777" w:rsidTr="009723D9">
        <w:trPr>
          <w:ins w:id="12303" w:author="Hans Christian Haugli" w:date="2020-03-17T10:30:00Z"/>
        </w:trPr>
        <w:tc>
          <w:tcPr>
            <w:tcW w:w="986" w:type="dxa"/>
          </w:tcPr>
          <w:p w14:paraId="5B016F13" w14:textId="3698108D" w:rsidR="00A962F1" w:rsidRPr="00C525CC" w:rsidRDefault="00A962F1" w:rsidP="009723D9">
            <w:pPr>
              <w:pStyle w:val="BodyText"/>
              <w:rPr>
                <w:ins w:id="12304" w:author="Hans Christian Haugli" w:date="2020-03-17T10:30:00Z"/>
                <w:rFonts w:cstheme="minorHAnsi"/>
                <w:sz w:val="18"/>
                <w:szCs w:val="18"/>
                <w:lang w:eastAsia="de-DE"/>
              </w:rPr>
            </w:pPr>
            <w:ins w:id="12305" w:author="Hans Christian Haugli" w:date="2020-03-17T10:30:00Z">
              <w:r w:rsidRPr="00C525CC">
                <w:rPr>
                  <w:rFonts w:cstheme="minorHAnsi"/>
                  <w:sz w:val="18"/>
                  <w:szCs w:val="18"/>
                  <w:lang w:eastAsia="de-DE"/>
                </w:rPr>
                <w:t>1</w:t>
              </w:r>
            </w:ins>
            <w:ins w:id="12306" w:author="S3C-4C : VDE-SAT Message Clarification" w:date="2020-03-18T11:45:00Z">
              <w:r w:rsidRPr="00C525CC">
                <w:rPr>
                  <w:rFonts w:cstheme="minorHAnsi"/>
                  <w:sz w:val="18"/>
                  <w:szCs w:val="18"/>
                  <w:lang w:eastAsia="de-DE"/>
                </w:rPr>
                <w:t>2</w:t>
              </w:r>
            </w:ins>
          </w:p>
        </w:tc>
        <w:tc>
          <w:tcPr>
            <w:tcW w:w="1062" w:type="dxa"/>
          </w:tcPr>
          <w:p w14:paraId="610F24AF" w14:textId="77777777" w:rsidR="00A962F1" w:rsidRPr="00C525CC" w:rsidRDefault="00A962F1" w:rsidP="009723D9">
            <w:pPr>
              <w:pStyle w:val="BodyText"/>
              <w:rPr>
                <w:ins w:id="12307" w:author="Hans Christian Haugli" w:date="2020-03-17T10:30:00Z"/>
                <w:rFonts w:cstheme="minorHAnsi"/>
                <w:sz w:val="18"/>
                <w:szCs w:val="18"/>
                <w:lang w:eastAsia="de-DE"/>
              </w:rPr>
            </w:pPr>
          </w:p>
        </w:tc>
        <w:tc>
          <w:tcPr>
            <w:tcW w:w="997" w:type="dxa"/>
          </w:tcPr>
          <w:p w14:paraId="1CFF4649" w14:textId="77777777" w:rsidR="00A962F1" w:rsidRPr="00C525CC" w:rsidRDefault="00A962F1" w:rsidP="009723D9">
            <w:pPr>
              <w:pStyle w:val="BodyText"/>
              <w:rPr>
                <w:ins w:id="12308" w:author="Hans Christian Haugli" w:date="2020-03-17T10:30:00Z"/>
                <w:rFonts w:cstheme="minorHAnsi"/>
                <w:sz w:val="18"/>
                <w:szCs w:val="18"/>
                <w:lang w:eastAsia="de-DE"/>
              </w:rPr>
            </w:pPr>
            <w:ins w:id="12309" w:author="Hans Christian Haugli" w:date="2020-03-17T10:30:00Z">
              <w:r w:rsidRPr="00C525CC">
                <w:rPr>
                  <w:rFonts w:cstheme="minorHAnsi"/>
                  <w:sz w:val="18"/>
                  <w:szCs w:val="18"/>
                  <w:lang w:eastAsia="de-DE"/>
                </w:rPr>
                <w:t>1</w:t>
              </w:r>
            </w:ins>
          </w:p>
        </w:tc>
        <w:tc>
          <w:tcPr>
            <w:tcW w:w="1686" w:type="dxa"/>
          </w:tcPr>
          <w:p w14:paraId="083829E7" w14:textId="77777777" w:rsidR="00A962F1" w:rsidRPr="00C525CC" w:rsidRDefault="00A962F1" w:rsidP="009723D9">
            <w:pPr>
              <w:pStyle w:val="BodyText"/>
              <w:rPr>
                <w:ins w:id="12310" w:author="Hans Christian Haugli" w:date="2020-03-17T10:30:00Z"/>
                <w:rFonts w:cstheme="minorHAnsi"/>
                <w:sz w:val="18"/>
                <w:szCs w:val="18"/>
                <w:lang w:eastAsia="de-DE"/>
              </w:rPr>
            </w:pPr>
            <w:ins w:id="12311" w:author="Hans Christian Haugli" w:date="2020-03-17T10:30:00Z">
              <w:r w:rsidRPr="00C525CC">
                <w:rPr>
                  <w:rFonts w:cstheme="minorHAnsi"/>
                  <w:sz w:val="18"/>
                  <w:szCs w:val="18"/>
                  <w:lang w:eastAsia="de-DE"/>
                </w:rPr>
                <w:t>SBB overflow LC</w:t>
              </w:r>
            </w:ins>
          </w:p>
        </w:tc>
        <w:tc>
          <w:tcPr>
            <w:tcW w:w="5204" w:type="dxa"/>
          </w:tcPr>
          <w:p w14:paraId="6DAC2C0D" w14:textId="77777777" w:rsidR="00A962F1" w:rsidRPr="00C525CC" w:rsidRDefault="00A962F1" w:rsidP="009723D9">
            <w:pPr>
              <w:pStyle w:val="BodyText"/>
              <w:rPr>
                <w:ins w:id="12312" w:author="Hans Christian Haugli" w:date="2020-03-17T10:30:00Z"/>
                <w:rFonts w:cstheme="minorHAnsi"/>
                <w:sz w:val="18"/>
                <w:szCs w:val="18"/>
              </w:rPr>
            </w:pPr>
            <w:ins w:id="12313" w:author="Hans Christian Haugli" w:date="2020-03-17T10:32:00Z">
              <w:r w:rsidRPr="00C525CC">
                <w:rPr>
                  <w:rFonts w:cstheme="minorHAnsi"/>
                  <w:sz w:val="18"/>
                  <w:szCs w:val="18"/>
                </w:rPr>
                <w:t>Default 0</w:t>
              </w:r>
            </w:ins>
            <w:ins w:id="12314" w:author="S3C-4C : VDE-SAT Message Clarification" w:date="2020-03-17T12:38:00Z">
              <w:r w:rsidRPr="00C525CC">
                <w:rPr>
                  <w:rFonts w:cstheme="minorHAnsi"/>
                  <w:sz w:val="18"/>
                  <w:szCs w:val="18"/>
                </w:rPr>
                <w:t>.</w:t>
              </w:r>
            </w:ins>
          </w:p>
        </w:tc>
      </w:tr>
      <w:tr w:rsidR="00A962F1" w14:paraId="584BE372" w14:textId="77777777" w:rsidTr="009723D9">
        <w:trPr>
          <w:ins w:id="12315" w:author="S3C-4A : VDE-SAT Message Clarification" w:date="2020-02-24T16:42:00Z"/>
        </w:trPr>
        <w:tc>
          <w:tcPr>
            <w:tcW w:w="986" w:type="dxa"/>
          </w:tcPr>
          <w:p w14:paraId="3299BE44" w14:textId="5C8F9268" w:rsidR="00A962F1" w:rsidRPr="00C525CC" w:rsidRDefault="00A962F1" w:rsidP="009723D9">
            <w:pPr>
              <w:pStyle w:val="BodyText"/>
              <w:rPr>
                <w:ins w:id="12316" w:author="S3C-4A : VDE-SAT Message Clarification" w:date="2020-02-24T16:42:00Z"/>
                <w:rFonts w:cstheme="minorHAnsi"/>
                <w:sz w:val="18"/>
                <w:szCs w:val="18"/>
                <w:lang w:eastAsia="de-DE"/>
              </w:rPr>
            </w:pPr>
            <w:ins w:id="12317" w:author="S3C-4B : VDE-SAT Message Clarification" w:date="2020-02-26T08:18:00Z">
              <w:r w:rsidRPr="00C525CC">
                <w:rPr>
                  <w:rFonts w:cstheme="minorHAnsi"/>
                  <w:sz w:val="18"/>
                  <w:szCs w:val="18"/>
                  <w:lang w:eastAsia="de-DE"/>
                </w:rPr>
                <w:t>1</w:t>
              </w:r>
            </w:ins>
            <w:ins w:id="12318" w:author="S3C-4C : VDE-SAT Message Clarification" w:date="2020-03-18T11:45:00Z">
              <w:r w:rsidRPr="00C525CC">
                <w:rPr>
                  <w:rFonts w:cstheme="minorHAnsi"/>
                  <w:sz w:val="18"/>
                  <w:szCs w:val="18"/>
                  <w:lang w:eastAsia="de-DE"/>
                </w:rPr>
                <w:t>3</w:t>
              </w:r>
            </w:ins>
          </w:p>
        </w:tc>
        <w:tc>
          <w:tcPr>
            <w:tcW w:w="1062" w:type="dxa"/>
          </w:tcPr>
          <w:p w14:paraId="4F24F797" w14:textId="77777777" w:rsidR="00A962F1" w:rsidRPr="00C525CC" w:rsidRDefault="00A962F1" w:rsidP="009723D9">
            <w:pPr>
              <w:pStyle w:val="BodyText"/>
              <w:rPr>
                <w:ins w:id="12319" w:author="S3C-4A : VDE-SAT Message Clarification" w:date="2020-02-24T16:42:00Z"/>
                <w:rFonts w:cstheme="minorHAnsi"/>
                <w:sz w:val="18"/>
                <w:szCs w:val="18"/>
                <w:lang w:eastAsia="de-DE"/>
              </w:rPr>
            </w:pPr>
          </w:p>
        </w:tc>
        <w:tc>
          <w:tcPr>
            <w:tcW w:w="997" w:type="dxa"/>
          </w:tcPr>
          <w:p w14:paraId="583B4CBC" w14:textId="3CB5351D" w:rsidR="00A962F1" w:rsidRPr="00C525CC" w:rsidRDefault="00A962F1" w:rsidP="009723D9">
            <w:pPr>
              <w:pStyle w:val="BodyText"/>
              <w:rPr>
                <w:ins w:id="12320" w:author="S3C-4A : VDE-SAT Message Clarification" w:date="2020-02-24T16:42:00Z"/>
                <w:rFonts w:cstheme="minorHAnsi"/>
                <w:sz w:val="18"/>
                <w:szCs w:val="18"/>
                <w:lang w:eastAsia="de-DE"/>
              </w:rPr>
            </w:pPr>
            <w:ins w:id="12321" w:author="S3C-4C : VDE-SAT Message Clarification" w:date="2020-03-16T12:57:00Z">
              <w:r w:rsidRPr="00C525CC">
                <w:rPr>
                  <w:rFonts w:cstheme="minorHAnsi"/>
                  <w:sz w:val="18"/>
                  <w:szCs w:val="18"/>
                  <w:lang w:eastAsia="de-DE"/>
                </w:rPr>
                <w:t>2</w:t>
              </w:r>
            </w:ins>
          </w:p>
        </w:tc>
        <w:tc>
          <w:tcPr>
            <w:tcW w:w="1686" w:type="dxa"/>
          </w:tcPr>
          <w:p w14:paraId="75FBA79A" w14:textId="5B6A48A3" w:rsidR="00A962F1" w:rsidRPr="00C525CC" w:rsidRDefault="00A962F1" w:rsidP="009723D9">
            <w:pPr>
              <w:pStyle w:val="BodyText"/>
              <w:rPr>
                <w:ins w:id="12322" w:author="S3C-4A : VDE-SAT Message Clarification" w:date="2020-02-24T16:42:00Z"/>
                <w:rFonts w:cstheme="minorHAnsi"/>
                <w:sz w:val="18"/>
                <w:szCs w:val="18"/>
                <w:lang w:eastAsia="de-DE"/>
              </w:rPr>
            </w:pPr>
            <w:ins w:id="12323" w:author="S3C-4C : VDE-SAT Message Clarification" w:date="2020-03-16T12:57:00Z">
              <w:r w:rsidRPr="00C525CC">
                <w:rPr>
                  <w:rFonts w:cstheme="minorHAnsi"/>
                  <w:sz w:val="18"/>
                  <w:szCs w:val="18"/>
                  <w:lang w:eastAsia="de-DE"/>
                </w:rPr>
                <w:t>Total message size of all fragments including overflow</w:t>
              </w:r>
            </w:ins>
          </w:p>
        </w:tc>
        <w:tc>
          <w:tcPr>
            <w:tcW w:w="5204" w:type="dxa"/>
          </w:tcPr>
          <w:p w14:paraId="5259C0F2" w14:textId="7BFABE9A" w:rsidR="00A962F1" w:rsidRPr="00C525CC" w:rsidRDefault="00A962F1" w:rsidP="009723D9">
            <w:pPr>
              <w:pStyle w:val="BodyText"/>
              <w:rPr>
                <w:ins w:id="12324" w:author="S3C-4A : VDE-SAT Message Clarification" w:date="2020-02-24T16:42:00Z"/>
                <w:rFonts w:cstheme="minorHAnsi"/>
                <w:sz w:val="18"/>
                <w:szCs w:val="18"/>
                <w:lang w:eastAsia="de-DE"/>
              </w:rPr>
            </w:pPr>
            <w:ins w:id="12325" w:author="S3C-4C : VDE-SAT Message Clarification" w:date="2020-03-16T12:57:00Z">
              <w:del w:id="12326" w:author="Johnny Schultz" w:date="2020-03-19T12:54:00Z">
                <w:r w:rsidRPr="00C525CC" w:rsidDel="00846050">
                  <w:rPr>
                    <w:rFonts w:cstheme="minorHAnsi"/>
                    <w:sz w:val="18"/>
                    <w:szCs w:val="18"/>
                    <w:lang w:eastAsia="de-DE"/>
                  </w:rPr>
                  <w:delText>N</w:delText>
                </w:r>
              </w:del>
            </w:ins>
            <w:ins w:id="12327" w:author="S3C-4C : VDE-SAT Message Clarification" w:date="2020-03-16T12:58:00Z">
              <w:del w:id="12328" w:author="Johnny Schultz" w:date="2020-03-19T12:54:00Z">
                <w:r w:rsidRPr="00C525CC" w:rsidDel="00846050">
                  <w:rPr>
                    <w:rFonts w:cstheme="minorHAnsi"/>
                    <w:sz w:val="18"/>
                    <w:szCs w:val="18"/>
                    <w:lang w:eastAsia="de-DE"/>
                  </w:rPr>
                  <w:delText>ormally 1 to 6, but use of overflow to a Logical Channel may increase the number.</w:delText>
                </w:r>
              </w:del>
            </w:ins>
            <w:ins w:id="12329" w:author="Johnny Schultz" w:date="2020-03-19T12:54:00Z">
              <w:r w:rsidR="00846050" w:rsidRPr="00C525CC">
                <w:rPr>
                  <w:rFonts w:cstheme="minorHAnsi"/>
                  <w:sz w:val="18"/>
                  <w:szCs w:val="18"/>
                  <w:lang w:eastAsia="de-DE"/>
                </w:rPr>
                <w:t>SBB t</w:t>
              </w:r>
            </w:ins>
            <w:ins w:id="12330" w:author="Johnny Schultz" w:date="2020-03-19T12:55:00Z">
              <w:r w:rsidR="00846050" w:rsidRPr="00C525CC">
                <w:rPr>
                  <w:rFonts w:cstheme="minorHAnsi"/>
                  <w:sz w:val="18"/>
                  <w:szCs w:val="18"/>
                  <w:lang w:eastAsia="de-DE"/>
                </w:rPr>
                <w:t>otal size in bytes</w:t>
              </w:r>
            </w:ins>
          </w:p>
        </w:tc>
      </w:tr>
      <w:tr w:rsidR="00A962F1" w:rsidDel="008A0638" w14:paraId="09104424" w14:textId="66A5EDB7" w:rsidTr="009723D9">
        <w:trPr>
          <w:ins w:id="12331" w:author="S3C-4A : VDE-SAT Message Clarification" w:date="2020-02-24T16:42:00Z"/>
          <w:del w:id="12332" w:author="Johnny Schultz" w:date="2020-03-19T13:32:00Z"/>
        </w:trPr>
        <w:tc>
          <w:tcPr>
            <w:tcW w:w="986" w:type="dxa"/>
          </w:tcPr>
          <w:p w14:paraId="347DACB8" w14:textId="3A0DD227" w:rsidR="00A962F1" w:rsidDel="008A0638" w:rsidRDefault="00A962F1" w:rsidP="009723D9">
            <w:pPr>
              <w:pStyle w:val="BodyText"/>
              <w:rPr>
                <w:ins w:id="12333" w:author="S3C-4A : VDE-SAT Message Clarification" w:date="2020-02-24T16:42:00Z"/>
                <w:del w:id="12334" w:author="Johnny Schultz" w:date="2020-03-19T13:32:00Z"/>
                <w:lang w:eastAsia="de-DE"/>
              </w:rPr>
            </w:pPr>
          </w:p>
        </w:tc>
        <w:tc>
          <w:tcPr>
            <w:tcW w:w="1062" w:type="dxa"/>
          </w:tcPr>
          <w:p w14:paraId="5457D9C5" w14:textId="3389C3EF" w:rsidR="00A962F1" w:rsidDel="008A0638" w:rsidRDefault="00A962F1" w:rsidP="009723D9">
            <w:pPr>
              <w:pStyle w:val="BodyText"/>
              <w:rPr>
                <w:ins w:id="12335" w:author="S3C-4A : VDE-SAT Message Clarification" w:date="2020-02-24T16:42:00Z"/>
                <w:del w:id="12336" w:author="Johnny Schultz" w:date="2020-03-19T13:32:00Z"/>
                <w:lang w:eastAsia="de-DE"/>
              </w:rPr>
            </w:pPr>
            <w:ins w:id="12337" w:author="S3C-4B : VDE-SAT Message Clarification" w:date="2020-02-25T10:21:00Z">
              <w:del w:id="12338" w:author="Johnny Schultz" w:date="2020-03-19T13:32:00Z">
                <w:r w:rsidDel="008A0638">
                  <w:rPr>
                    <w:lang w:eastAsia="de-DE"/>
                  </w:rPr>
                  <w:delText>Total</w:delText>
                </w:r>
              </w:del>
            </w:ins>
            <w:ins w:id="12339" w:author="S3C-4A : VDE-SAT Message Clarification" w:date="2020-02-24T16:42:00Z">
              <w:del w:id="12340" w:author="Johnny Schultz" w:date="2020-03-19T13:32:00Z">
                <w:r w:rsidDel="008A0638">
                  <w:rPr>
                    <w:lang w:eastAsia="de-DE"/>
                  </w:rPr>
                  <w:delText xml:space="preserve"> </w:delText>
                </w:r>
              </w:del>
            </w:ins>
          </w:p>
        </w:tc>
        <w:tc>
          <w:tcPr>
            <w:tcW w:w="997" w:type="dxa"/>
          </w:tcPr>
          <w:p w14:paraId="494A4CFB" w14:textId="5D87900F" w:rsidR="00A962F1" w:rsidDel="008A0638" w:rsidRDefault="00A962F1" w:rsidP="009723D9">
            <w:pPr>
              <w:pStyle w:val="BodyText"/>
              <w:rPr>
                <w:ins w:id="12341" w:author="S3C-4A : VDE-SAT Message Clarification" w:date="2020-02-24T16:42:00Z"/>
                <w:del w:id="12342" w:author="Johnny Schultz" w:date="2020-03-19T13:32:00Z"/>
                <w:lang w:eastAsia="de-DE"/>
              </w:rPr>
            </w:pPr>
            <w:ins w:id="12343" w:author="S3C-4C : VDE-SAT Message Clarification" w:date="2020-03-18T11:46:00Z">
              <w:del w:id="12344" w:author="Johnny Schultz" w:date="2020-03-19T13:32:00Z">
                <w:r w:rsidDel="008A0638">
                  <w:rPr>
                    <w:lang w:eastAsia="de-DE"/>
                  </w:rPr>
                  <w:delText>21</w:delText>
                </w:r>
              </w:del>
            </w:ins>
          </w:p>
        </w:tc>
        <w:tc>
          <w:tcPr>
            <w:tcW w:w="1686" w:type="dxa"/>
          </w:tcPr>
          <w:p w14:paraId="42782109" w14:textId="34AE75CD" w:rsidR="00A962F1" w:rsidDel="008A0638" w:rsidRDefault="00A962F1" w:rsidP="009723D9">
            <w:pPr>
              <w:pStyle w:val="BodyText"/>
              <w:rPr>
                <w:ins w:id="12345" w:author="S3C-4A : VDE-SAT Message Clarification" w:date="2020-02-24T16:42:00Z"/>
                <w:del w:id="12346" w:author="Johnny Schultz" w:date="2020-03-19T13:32:00Z"/>
                <w:lang w:eastAsia="de-DE"/>
              </w:rPr>
            </w:pPr>
          </w:p>
        </w:tc>
        <w:tc>
          <w:tcPr>
            <w:tcW w:w="5204" w:type="dxa"/>
          </w:tcPr>
          <w:p w14:paraId="159826AC" w14:textId="23EA17F6" w:rsidR="00A962F1" w:rsidDel="008A0638" w:rsidRDefault="00A962F1" w:rsidP="009723D9">
            <w:pPr>
              <w:pStyle w:val="BodyText"/>
              <w:rPr>
                <w:ins w:id="12347" w:author="S3C-4A : VDE-SAT Message Clarification" w:date="2020-02-24T16:42:00Z"/>
                <w:del w:id="12348" w:author="Johnny Schultz" w:date="2020-03-19T13:32:00Z"/>
                <w:lang w:eastAsia="de-DE"/>
              </w:rPr>
            </w:pPr>
          </w:p>
        </w:tc>
      </w:tr>
    </w:tbl>
    <w:p w14:paraId="5012E0A2" w14:textId="77777777" w:rsidR="00A962F1" w:rsidRDefault="00A962F1" w:rsidP="00A962F1">
      <w:pPr>
        <w:pStyle w:val="BodyText"/>
        <w:rPr>
          <w:ins w:id="12349" w:author="S3C-4A : VDE-SAT Message Clarification" w:date="2020-02-24T16:42:00Z"/>
          <w:lang w:eastAsia="de-DE"/>
        </w:rPr>
      </w:pPr>
    </w:p>
    <w:p w14:paraId="7F409298" w14:textId="167D0AAF" w:rsidR="00A962F1" w:rsidRDefault="00A962F1" w:rsidP="009723D9">
      <w:pPr>
        <w:pStyle w:val="Caption"/>
        <w:rPr>
          <w:ins w:id="12350" w:author="S3C-4A : VDE-SAT Message Clarification" w:date="2020-02-24T16:42:00Z"/>
          <w:lang w:eastAsia="de-DE"/>
        </w:rPr>
      </w:pPr>
    </w:p>
    <w:p w14:paraId="3275CCE9" w14:textId="4F532913" w:rsidR="0082198A" w:rsidRDefault="0082198A" w:rsidP="00B61165">
      <w:pPr>
        <w:pStyle w:val="Caption"/>
        <w:keepNext/>
        <w:jc w:val="center"/>
      </w:pPr>
      <w:bookmarkStart w:id="12351" w:name="_Toc35546163"/>
      <w:r>
        <w:t xml:space="preserve">Table </w:t>
      </w:r>
      <w:r>
        <w:fldChar w:fldCharType="begin"/>
      </w:r>
      <w:r>
        <w:instrText xml:space="preserve"> SEQ Table \* ARABIC </w:instrText>
      </w:r>
      <w:r>
        <w:fldChar w:fldCharType="separate"/>
      </w:r>
      <w:ins w:id="12352" w:author="Johnny Schultz" w:date="2020-03-19T21:17:00Z">
        <w:r w:rsidR="00B12E64">
          <w:rPr>
            <w:noProof/>
          </w:rPr>
          <w:t>65</w:t>
        </w:r>
      </w:ins>
      <w:del w:id="12353" w:author="Johnny Schultz" w:date="2020-03-18T18:08:00Z">
        <w:r w:rsidDel="00B61165">
          <w:rPr>
            <w:noProof/>
          </w:rPr>
          <w:delText>63</w:delText>
        </w:r>
      </w:del>
      <w:r>
        <w:fldChar w:fldCharType="end"/>
      </w:r>
      <w:r>
        <w:t xml:space="preserve"> </w:t>
      </w:r>
      <w:r w:rsidRPr="00C247A7">
        <w:t>Satellite Bulletin Board (</w:t>
      </w:r>
      <w:r w:rsidR="00B61165" w:rsidRPr="00C247A7">
        <w:t>F</w:t>
      </w:r>
      <w:r w:rsidRPr="00C247A7">
        <w:t>ragment</w:t>
      </w:r>
      <w:ins w:id="12354" w:author="Johnny Schultz" w:date="2020-03-18T18:33:00Z">
        <w:r w:rsidR="00B61165">
          <w:t xml:space="preserve"> 2</w:t>
        </w:r>
      </w:ins>
      <w:r w:rsidRPr="00C247A7">
        <w:t>)</w:t>
      </w:r>
      <w:bookmarkEnd w:id="12351"/>
    </w:p>
    <w:tbl>
      <w:tblPr>
        <w:tblStyle w:val="TableGrid"/>
        <w:tblW w:w="0" w:type="auto"/>
        <w:tblLook w:val="04A0" w:firstRow="1" w:lastRow="0" w:firstColumn="1" w:lastColumn="0" w:noHBand="0" w:noVBand="1"/>
      </w:tblPr>
      <w:tblGrid>
        <w:gridCol w:w="979"/>
        <w:gridCol w:w="1062"/>
        <w:gridCol w:w="838"/>
        <w:gridCol w:w="2217"/>
        <w:gridCol w:w="4765"/>
      </w:tblGrid>
      <w:tr w:rsidR="00A962F1" w14:paraId="5BF0F604" w14:textId="77777777" w:rsidTr="00C525CC">
        <w:trPr>
          <w:ins w:id="12355" w:author="S3C-4A : VDE-SAT Message Clarification" w:date="2020-02-24T16:42:00Z"/>
        </w:trPr>
        <w:tc>
          <w:tcPr>
            <w:tcW w:w="979" w:type="dxa"/>
            <w:shd w:val="clear" w:color="auto" w:fill="00558C" w:themeFill="accent1"/>
          </w:tcPr>
          <w:p w14:paraId="6B44D910" w14:textId="77777777" w:rsidR="00A962F1" w:rsidRPr="00C525CC" w:rsidRDefault="00A962F1" w:rsidP="00C525CC">
            <w:pPr>
              <w:pStyle w:val="Tablehead"/>
              <w:keepLines/>
              <w:rPr>
                <w:ins w:id="12356" w:author="S3C-4A : VDE-SAT Message Clarification" w:date="2020-02-24T16:42:00Z"/>
                <w:color w:val="FFFFFF" w:themeColor="background1"/>
                <w:lang w:val="en-GB"/>
              </w:rPr>
            </w:pPr>
            <w:ins w:id="12357" w:author="S3C-4A : VDE-SAT Message Clarification" w:date="2020-02-24T16:42:00Z">
              <w:r w:rsidRPr="00C525CC">
                <w:rPr>
                  <w:color w:val="FFFFFF" w:themeColor="background1"/>
                  <w:lang w:val="en-GB"/>
                </w:rPr>
                <w:t>Field no</w:t>
              </w:r>
            </w:ins>
          </w:p>
        </w:tc>
        <w:tc>
          <w:tcPr>
            <w:tcW w:w="1062" w:type="dxa"/>
            <w:shd w:val="clear" w:color="auto" w:fill="00558C" w:themeFill="accent1"/>
          </w:tcPr>
          <w:p w14:paraId="4B4820CA" w14:textId="77777777" w:rsidR="00A962F1" w:rsidRPr="00C525CC" w:rsidRDefault="00A962F1" w:rsidP="00C525CC">
            <w:pPr>
              <w:pStyle w:val="Tablehead"/>
              <w:keepLines/>
              <w:rPr>
                <w:ins w:id="12358" w:author="S3C-4A : VDE-SAT Message Clarification" w:date="2020-02-24T16:42:00Z"/>
                <w:color w:val="FFFFFF" w:themeColor="background1"/>
                <w:lang w:val="en-GB"/>
              </w:rPr>
            </w:pPr>
            <w:ins w:id="12359" w:author="S3C-4A : VDE-SAT Message Clarification" w:date="2020-02-24T16:42:00Z">
              <w:r w:rsidRPr="00C525CC">
                <w:rPr>
                  <w:color w:val="FFFFFF" w:themeColor="background1"/>
                  <w:lang w:val="en-GB"/>
                </w:rPr>
                <w:t>Value (Dec)</w:t>
              </w:r>
            </w:ins>
          </w:p>
        </w:tc>
        <w:tc>
          <w:tcPr>
            <w:tcW w:w="838" w:type="dxa"/>
            <w:shd w:val="clear" w:color="auto" w:fill="00558C" w:themeFill="accent1"/>
          </w:tcPr>
          <w:p w14:paraId="291EC777" w14:textId="77777777" w:rsidR="00A962F1" w:rsidRPr="00C525CC" w:rsidRDefault="00A962F1" w:rsidP="00C525CC">
            <w:pPr>
              <w:pStyle w:val="Tablehead"/>
              <w:keepLines/>
              <w:rPr>
                <w:ins w:id="12360" w:author="S3C-4A : VDE-SAT Message Clarification" w:date="2020-02-24T16:42:00Z"/>
                <w:color w:val="FFFFFF" w:themeColor="background1"/>
                <w:lang w:val="en-GB"/>
              </w:rPr>
            </w:pPr>
            <w:ins w:id="12361" w:author="S3C-4A : VDE-SAT Message Clarification" w:date="2020-02-24T16:42:00Z">
              <w:r w:rsidRPr="00C525CC">
                <w:rPr>
                  <w:color w:val="FFFFFF" w:themeColor="background1"/>
                  <w:lang w:val="en-GB"/>
                </w:rPr>
                <w:t>Size (Bytes)</w:t>
              </w:r>
            </w:ins>
          </w:p>
        </w:tc>
        <w:tc>
          <w:tcPr>
            <w:tcW w:w="2217" w:type="dxa"/>
            <w:shd w:val="clear" w:color="auto" w:fill="00558C" w:themeFill="accent1"/>
          </w:tcPr>
          <w:p w14:paraId="1CD6F128" w14:textId="77777777" w:rsidR="00A962F1" w:rsidRPr="00C525CC" w:rsidRDefault="00A962F1" w:rsidP="00C525CC">
            <w:pPr>
              <w:pStyle w:val="Tablehead"/>
              <w:keepLines/>
              <w:rPr>
                <w:ins w:id="12362" w:author="S3C-4A : VDE-SAT Message Clarification" w:date="2020-02-24T16:42:00Z"/>
                <w:color w:val="FFFFFF" w:themeColor="background1"/>
                <w:lang w:val="en-GB"/>
              </w:rPr>
            </w:pPr>
            <w:ins w:id="12363" w:author="S3C-4A : VDE-SAT Message Clarification" w:date="2020-02-24T16:42:00Z">
              <w:r w:rsidRPr="00C525CC">
                <w:rPr>
                  <w:color w:val="FFFFFF" w:themeColor="background1"/>
                  <w:lang w:val="en-GB"/>
                </w:rPr>
                <w:t>Function</w:t>
              </w:r>
            </w:ins>
          </w:p>
        </w:tc>
        <w:tc>
          <w:tcPr>
            <w:tcW w:w="4765" w:type="dxa"/>
            <w:shd w:val="clear" w:color="auto" w:fill="00558C" w:themeFill="accent1"/>
          </w:tcPr>
          <w:p w14:paraId="7CEE4599" w14:textId="77777777" w:rsidR="00A962F1" w:rsidRPr="00C525CC" w:rsidRDefault="00A962F1" w:rsidP="00C525CC">
            <w:pPr>
              <w:pStyle w:val="Tablehead"/>
              <w:keepLines/>
              <w:rPr>
                <w:ins w:id="12364" w:author="S3C-4A : VDE-SAT Message Clarification" w:date="2020-02-24T16:42:00Z"/>
                <w:color w:val="FFFFFF" w:themeColor="background1"/>
                <w:lang w:val="en-GB"/>
              </w:rPr>
            </w:pPr>
            <w:ins w:id="12365" w:author="S3C-4A : VDE-SAT Message Clarification" w:date="2020-02-24T16:42:00Z">
              <w:r w:rsidRPr="00C525CC">
                <w:rPr>
                  <w:color w:val="FFFFFF" w:themeColor="background1"/>
                  <w:lang w:val="en-GB"/>
                </w:rPr>
                <w:t>Content</w:t>
              </w:r>
            </w:ins>
          </w:p>
        </w:tc>
      </w:tr>
      <w:tr w:rsidR="00A962F1" w14:paraId="501CED9D" w14:textId="77777777" w:rsidTr="009723D9">
        <w:trPr>
          <w:ins w:id="12366" w:author="S3C-4A : VDE-SAT Message Clarification" w:date="2020-02-24T16:42:00Z"/>
        </w:trPr>
        <w:tc>
          <w:tcPr>
            <w:tcW w:w="979" w:type="dxa"/>
          </w:tcPr>
          <w:p w14:paraId="461AE5F9" w14:textId="77777777" w:rsidR="00A962F1" w:rsidRPr="00C525CC" w:rsidRDefault="00A962F1" w:rsidP="009723D9">
            <w:pPr>
              <w:pStyle w:val="BodyText"/>
              <w:rPr>
                <w:ins w:id="12367" w:author="S3C-4A : VDE-SAT Message Clarification" w:date="2020-02-24T16:42:00Z"/>
                <w:rFonts w:cstheme="minorHAnsi"/>
                <w:sz w:val="18"/>
                <w:szCs w:val="18"/>
                <w:lang w:eastAsia="de-DE"/>
              </w:rPr>
            </w:pPr>
            <w:ins w:id="12368" w:author="S3C-4A : VDE-SAT Message Clarification" w:date="2020-02-24T16:42:00Z">
              <w:r w:rsidRPr="00C525CC">
                <w:rPr>
                  <w:rFonts w:cstheme="minorHAnsi"/>
                  <w:sz w:val="18"/>
                  <w:szCs w:val="18"/>
                  <w:lang w:eastAsia="de-DE"/>
                </w:rPr>
                <w:t>1</w:t>
              </w:r>
            </w:ins>
          </w:p>
        </w:tc>
        <w:tc>
          <w:tcPr>
            <w:tcW w:w="1062" w:type="dxa"/>
          </w:tcPr>
          <w:p w14:paraId="10F5583A" w14:textId="77777777" w:rsidR="00A962F1" w:rsidRPr="00C525CC" w:rsidRDefault="00A962F1" w:rsidP="009723D9">
            <w:pPr>
              <w:pStyle w:val="BodyText"/>
              <w:rPr>
                <w:ins w:id="12369" w:author="S3C-4A : VDE-SAT Message Clarification" w:date="2020-02-24T16:42:00Z"/>
                <w:rFonts w:cstheme="minorHAnsi"/>
                <w:sz w:val="18"/>
                <w:szCs w:val="18"/>
                <w:lang w:eastAsia="de-DE"/>
              </w:rPr>
            </w:pPr>
            <w:ins w:id="12370" w:author="S3C-4A : VDE-SAT Message Clarification" w:date="2020-02-24T16:42:00Z">
              <w:del w:id="12371" w:author="S3C-4C : VDE-SAT Message Clarification" w:date="2020-03-13T12:16:00Z">
                <w:r w:rsidRPr="00C525CC" w:rsidDel="002A71F6">
                  <w:rPr>
                    <w:rFonts w:cstheme="minorHAnsi"/>
                    <w:sz w:val="18"/>
                    <w:szCs w:val="18"/>
                    <w:lang w:eastAsia="de-DE"/>
                  </w:rPr>
                  <w:delText>9</w:delText>
                </w:r>
              </w:del>
            </w:ins>
            <w:ins w:id="12372" w:author="S3C-4B : VDE-SAT Message Clarification" w:date="2020-02-26T14:41:00Z">
              <w:del w:id="12373" w:author="S3C-4C : VDE-SAT Message Clarification" w:date="2020-03-13T12:16:00Z">
                <w:r w:rsidRPr="00C525CC" w:rsidDel="002A71F6">
                  <w:rPr>
                    <w:rFonts w:cstheme="minorHAnsi"/>
                    <w:sz w:val="18"/>
                    <w:szCs w:val="18"/>
                    <w:lang w:eastAsia="de-DE"/>
                  </w:rPr>
                  <w:delText>5</w:delText>
                </w:r>
              </w:del>
            </w:ins>
            <w:ins w:id="12374" w:author="S3C-4C : VDE-SAT Message Clarification" w:date="2020-03-13T12:16:00Z">
              <w:r w:rsidRPr="00C525CC">
                <w:rPr>
                  <w:rFonts w:cstheme="minorHAnsi"/>
                  <w:sz w:val="18"/>
                  <w:szCs w:val="18"/>
                  <w:lang w:eastAsia="de-DE"/>
                </w:rPr>
                <w:t>2</w:t>
              </w:r>
            </w:ins>
            <w:ins w:id="12375" w:author="S3C-4A : VDE-SAT Message Clarification" w:date="2020-02-24T16:42:00Z">
              <w:del w:id="12376" w:author="S3C-4B : VDE-SAT Message Clarification" w:date="2020-02-26T14:41:00Z">
                <w:r w:rsidRPr="00C525CC" w:rsidDel="00B70BE8">
                  <w:rPr>
                    <w:rFonts w:cstheme="minorHAnsi"/>
                    <w:sz w:val="18"/>
                    <w:szCs w:val="18"/>
                    <w:lang w:eastAsia="de-DE"/>
                  </w:rPr>
                  <w:delText>8</w:delText>
                </w:r>
              </w:del>
            </w:ins>
          </w:p>
        </w:tc>
        <w:tc>
          <w:tcPr>
            <w:tcW w:w="838" w:type="dxa"/>
          </w:tcPr>
          <w:p w14:paraId="2F466996" w14:textId="77777777" w:rsidR="00A962F1" w:rsidRPr="00C525CC" w:rsidRDefault="00A962F1" w:rsidP="009723D9">
            <w:pPr>
              <w:pStyle w:val="BodyText"/>
              <w:rPr>
                <w:ins w:id="12377" w:author="S3C-4A : VDE-SAT Message Clarification" w:date="2020-02-24T16:42:00Z"/>
                <w:rFonts w:cstheme="minorHAnsi"/>
                <w:sz w:val="18"/>
                <w:szCs w:val="18"/>
                <w:lang w:eastAsia="de-DE"/>
              </w:rPr>
            </w:pPr>
            <w:ins w:id="12378" w:author="S3C-4A : VDE-SAT Message Clarification" w:date="2020-02-24T16:42:00Z">
              <w:r w:rsidRPr="00C525CC">
                <w:rPr>
                  <w:rFonts w:cstheme="minorHAnsi"/>
                  <w:sz w:val="18"/>
                  <w:szCs w:val="18"/>
                  <w:lang w:eastAsia="de-DE"/>
                </w:rPr>
                <w:t>1</w:t>
              </w:r>
            </w:ins>
          </w:p>
        </w:tc>
        <w:tc>
          <w:tcPr>
            <w:tcW w:w="2217" w:type="dxa"/>
          </w:tcPr>
          <w:p w14:paraId="3B4D6207" w14:textId="77777777" w:rsidR="00A962F1" w:rsidRPr="00C525CC" w:rsidRDefault="00A962F1" w:rsidP="009723D9">
            <w:pPr>
              <w:pStyle w:val="BodyText"/>
              <w:rPr>
                <w:ins w:id="12379" w:author="S3C-4A : VDE-SAT Message Clarification" w:date="2020-02-24T16:42:00Z"/>
                <w:rFonts w:cstheme="minorHAnsi"/>
                <w:sz w:val="18"/>
                <w:szCs w:val="18"/>
                <w:lang w:eastAsia="de-DE"/>
              </w:rPr>
            </w:pPr>
            <w:ins w:id="12380" w:author="S3C-4A : VDE-SAT Message Clarification" w:date="2020-02-24T16:42:00Z">
              <w:r w:rsidRPr="00C525CC">
                <w:rPr>
                  <w:rFonts w:cstheme="minorHAnsi"/>
                  <w:sz w:val="18"/>
                  <w:szCs w:val="18"/>
                  <w:lang w:eastAsia="de-DE"/>
                </w:rPr>
                <w:t>Type</w:t>
              </w:r>
            </w:ins>
          </w:p>
        </w:tc>
        <w:tc>
          <w:tcPr>
            <w:tcW w:w="4765" w:type="dxa"/>
          </w:tcPr>
          <w:p w14:paraId="22B68BC6" w14:textId="2C8A66C4" w:rsidR="00A962F1" w:rsidRPr="00C525CC" w:rsidRDefault="00A962F1" w:rsidP="009723D9">
            <w:pPr>
              <w:pStyle w:val="BodyText"/>
              <w:rPr>
                <w:ins w:id="12381" w:author="S3C-4A : VDE-SAT Message Clarification" w:date="2020-02-24T16:42:00Z"/>
                <w:rFonts w:cstheme="minorHAnsi"/>
                <w:sz w:val="18"/>
                <w:szCs w:val="18"/>
                <w:lang w:eastAsia="de-DE"/>
              </w:rPr>
            </w:pPr>
            <w:ins w:id="12382" w:author="S3C-4C : VDE-SAT Message Clarification" w:date="2020-03-16T13:22:00Z">
              <w:r w:rsidRPr="00C525CC">
                <w:rPr>
                  <w:rFonts w:cstheme="minorHAnsi"/>
                  <w:sz w:val="18"/>
                  <w:szCs w:val="18"/>
                  <w:lang w:eastAsia="de-DE"/>
                </w:rPr>
                <w:t xml:space="preserve">Logical Channels </w:t>
              </w:r>
            </w:ins>
            <w:ins w:id="12383" w:author="S3C-4C : VDE-SAT Message Clarification" w:date="2020-03-16T13:24:00Z">
              <w:r w:rsidRPr="00C525CC">
                <w:rPr>
                  <w:rFonts w:cstheme="minorHAnsi"/>
                  <w:sz w:val="18"/>
                  <w:szCs w:val="18"/>
                  <w:lang w:eastAsia="de-DE"/>
                </w:rPr>
                <w:t>0</w:t>
              </w:r>
            </w:ins>
            <w:ins w:id="12384" w:author="S3C-4C : VDE-SAT Message Clarification" w:date="2020-03-16T13:22:00Z">
              <w:r w:rsidRPr="00C525CC">
                <w:rPr>
                  <w:rFonts w:cstheme="minorHAnsi"/>
                  <w:sz w:val="18"/>
                  <w:szCs w:val="18"/>
                  <w:lang w:eastAsia="de-DE"/>
                </w:rPr>
                <w:t>-2</w:t>
              </w:r>
            </w:ins>
            <w:ins w:id="12385" w:author="S3C-4C : VDE-SAT Message Clarification" w:date="2020-03-16T13:24:00Z">
              <w:r w:rsidRPr="00C525CC">
                <w:rPr>
                  <w:rFonts w:cstheme="minorHAnsi"/>
                  <w:sz w:val="18"/>
                  <w:szCs w:val="18"/>
                  <w:lang w:eastAsia="de-DE"/>
                </w:rPr>
                <w:t>3</w:t>
              </w:r>
            </w:ins>
            <w:ins w:id="12386" w:author="S3C-4C : VDE-SAT Message Clarification" w:date="2020-03-16T13:22:00Z">
              <w:r w:rsidRPr="00C525CC">
                <w:rPr>
                  <w:rFonts w:cstheme="minorHAnsi"/>
                  <w:sz w:val="18"/>
                  <w:szCs w:val="18"/>
                  <w:lang w:eastAsia="de-DE"/>
                </w:rPr>
                <w:t xml:space="preserve"> definition, frequency pairs </w:t>
              </w:r>
            </w:ins>
            <w:ins w:id="12387" w:author="S3C-4C : VDE-SAT Message Clarification" w:date="2020-03-16T13:25:00Z">
              <w:r w:rsidRPr="00C525CC">
                <w:rPr>
                  <w:rFonts w:cstheme="minorHAnsi"/>
                  <w:sz w:val="18"/>
                  <w:szCs w:val="18"/>
                  <w:lang w:eastAsia="de-DE"/>
                </w:rPr>
                <w:t>A</w:t>
              </w:r>
            </w:ins>
            <w:ins w:id="12388" w:author="S3C-4C : VDE-SAT Message Clarification" w:date="2020-03-16T13:22:00Z">
              <w:r w:rsidRPr="00C525CC">
                <w:rPr>
                  <w:rFonts w:cstheme="minorHAnsi"/>
                  <w:sz w:val="18"/>
                  <w:szCs w:val="18"/>
                  <w:lang w:eastAsia="de-DE"/>
                </w:rPr>
                <w:t xml:space="preserve"> and </w:t>
              </w:r>
            </w:ins>
            <w:ins w:id="12389" w:author="S3C-4C : VDE-SAT Message Clarification" w:date="2020-03-16T13:25:00Z">
              <w:r w:rsidRPr="00C525CC">
                <w:rPr>
                  <w:rFonts w:cstheme="minorHAnsi"/>
                  <w:sz w:val="18"/>
                  <w:szCs w:val="18"/>
                  <w:lang w:eastAsia="de-DE"/>
                </w:rPr>
                <w:t>B</w:t>
              </w:r>
            </w:ins>
            <w:ins w:id="12390" w:author="S3C-4C : VDE-SAT Message Clarification" w:date="2020-03-16T13:22:00Z">
              <w:r w:rsidRPr="00C525CC">
                <w:rPr>
                  <w:rFonts w:cstheme="minorHAnsi"/>
                  <w:sz w:val="18"/>
                  <w:szCs w:val="18"/>
                  <w:lang w:eastAsia="de-DE"/>
                </w:rPr>
                <w:t>.</w:t>
              </w:r>
            </w:ins>
          </w:p>
        </w:tc>
      </w:tr>
      <w:tr w:rsidR="00A962F1" w14:paraId="00E58DAE" w14:textId="77777777" w:rsidTr="009723D9">
        <w:trPr>
          <w:ins w:id="12391" w:author="S3C-4A : VDE-SAT Message Clarification" w:date="2020-02-24T16:42:00Z"/>
        </w:trPr>
        <w:tc>
          <w:tcPr>
            <w:tcW w:w="979" w:type="dxa"/>
          </w:tcPr>
          <w:p w14:paraId="6B0F02FB" w14:textId="77777777" w:rsidR="00A962F1" w:rsidRPr="00C525CC" w:rsidRDefault="00A962F1" w:rsidP="009723D9">
            <w:pPr>
              <w:pStyle w:val="BodyText"/>
              <w:rPr>
                <w:ins w:id="12392" w:author="S3C-4A : VDE-SAT Message Clarification" w:date="2020-02-24T16:42:00Z"/>
                <w:rFonts w:cstheme="minorHAnsi"/>
                <w:sz w:val="18"/>
                <w:szCs w:val="18"/>
                <w:lang w:eastAsia="de-DE"/>
              </w:rPr>
            </w:pPr>
            <w:ins w:id="12393" w:author="S3C-4C : VDE-SAT Message Clarification" w:date="2020-03-16T13:16:00Z">
              <w:r w:rsidRPr="00C525CC">
                <w:rPr>
                  <w:rFonts w:cstheme="minorHAnsi"/>
                  <w:sz w:val="18"/>
                  <w:szCs w:val="18"/>
                  <w:lang w:eastAsia="de-DE"/>
                </w:rPr>
                <w:t>2</w:t>
              </w:r>
            </w:ins>
            <w:ins w:id="12394" w:author="S3C-4A : VDE-SAT Message Clarification" w:date="2020-02-24T16:42:00Z">
              <w:del w:id="12395" w:author="S3C-4C : VDE-SAT Message Clarification" w:date="2020-03-16T13:16:00Z">
                <w:r w:rsidRPr="00C525CC" w:rsidDel="0039356F">
                  <w:rPr>
                    <w:rFonts w:cstheme="minorHAnsi"/>
                    <w:sz w:val="18"/>
                    <w:szCs w:val="18"/>
                    <w:lang w:eastAsia="de-DE"/>
                  </w:rPr>
                  <w:delText>3</w:delText>
                </w:r>
              </w:del>
            </w:ins>
          </w:p>
        </w:tc>
        <w:tc>
          <w:tcPr>
            <w:tcW w:w="1062" w:type="dxa"/>
          </w:tcPr>
          <w:p w14:paraId="39F25477" w14:textId="77777777" w:rsidR="00A962F1" w:rsidRPr="00C525CC" w:rsidRDefault="00A962F1" w:rsidP="009723D9">
            <w:pPr>
              <w:pStyle w:val="BodyText"/>
              <w:rPr>
                <w:ins w:id="12396" w:author="S3C-4A : VDE-SAT Message Clarification" w:date="2020-02-24T16:42:00Z"/>
                <w:rFonts w:cstheme="minorHAnsi"/>
                <w:sz w:val="18"/>
                <w:szCs w:val="18"/>
                <w:lang w:eastAsia="de-DE"/>
              </w:rPr>
            </w:pPr>
            <w:ins w:id="12397" w:author="S3C-4C : VDE-SAT Message Clarification" w:date="2020-03-16T13:07:00Z">
              <w:r w:rsidRPr="00C525CC">
                <w:rPr>
                  <w:rFonts w:cstheme="minorHAnsi"/>
                  <w:sz w:val="18"/>
                  <w:szCs w:val="18"/>
                </w:rPr>
                <w:t>As defined in ITU-R M.1084</w:t>
              </w:r>
              <w:del w:id="12398" w:author="Johnny Schultz" w:date="2020-03-20T10:44:00Z">
                <w:r w:rsidRPr="00C525CC" w:rsidDel="00743A32">
                  <w:rPr>
                    <w:rFonts w:cstheme="minorHAnsi"/>
                    <w:sz w:val="18"/>
                    <w:szCs w:val="18"/>
                  </w:rPr>
                  <w:delText>-5</w:delText>
                </w:r>
              </w:del>
            </w:ins>
          </w:p>
        </w:tc>
        <w:tc>
          <w:tcPr>
            <w:tcW w:w="838" w:type="dxa"/>
          </w:tcPr>
          <w:p w14:paraId="209F27AF" w14:textId="403747A2" w:rsidR="00A962F1" w:rsidRPr="00C525CC" w:rsidRDefault="00A962F1" w:rsidP="009723D9">
            <w:pPr>
              <w:pStyle w:val="BodyText"/>
              <w:rPr>
                <w:ins w:id="12399" w:author="S3C-4A : VDE-SAT Message Clarification" w:date="2020-02-24T16:42:00Z"/>
                <w:rFonts w:cstheme="minorHAnsi"/>
                <w:sz w:val="18"/>
                <w:szCs w:val="18"/>
                <w:lang w:eastAsia="de-DE"/>
              </w:rPr>
            </w:pPr>
            <w:ins w:id="12400" w:author="S3C-4C : VDE-SAT Message Clarification" w:date="2020-03-16T13:07:00Z">
              <w:r w:rsidRPr="00C525CC">
                <w:rPr>
                  <w:rFonts w:cstheme="minorHAnsi"/>
                  <w:sz w:val="18"/>
                  <w:szCs w:val="18"/>
                  <w:lang w:eastAsia="de-DE"/>
                </w:rPr>
                <w:t>2</w:t>
              </w:r>
            </w:ins>
          </w:p>
        </w:tc>
        <w:tc>
          <w:tcPr>
            <w:tcW w:w="2217" w:type="dxa"/>
          </w:tcPr>
          <w:p w14:paraId="14C21EDF" w14:textId="4B4AAF1C" w:rsidR="00A962F1" w:rsidRPr="00C525CC" w:rsidRDefault="00A962F1" w:rsidP="009723D9">
            <w:pPr>
              <w:pStyle w:val="BodyText"/>
              <w:rPr>
                <w:ins w:id="12401" w:author="S3C-4A : VDE-SAT Message Clarification" w:date="2020-02-24T16:42:00Z"/>
                <w:rFonts w:cstheme="minorHAnsi"/>
                <w:sz w:val="18"/>
                <w:szCs w:val="18"/>
                <w:lang w:eastAsia="de-DE"/>
              </w:rPr>
            </w:pPr>
            <w:ins w:id="12402" w:author="S3C-4C : VDE-SAT Message Clarification" w:date="2020-03-16T13:07:00Z">
              <w:r w:rsidRPr="00C525CC">
                <w:rPr>
                  <w:rFonts w:cstheme="minorHAnsi"/>
                  <w:sz w:val="18"/>
                  <w:szCs w:val="18"/>
                  <w:lang w:eastAsia="de-DE"/>
                </w:rPr>
                <w:t>Downlink frequency A</w:t>
              </w:r>
            </w:ins>
          </w:p>
        </w:tc>
        <w:tc>
          <w:tcPr>
            <w:tcW w:w="4765" w:type="dxa"/>
            <w:vAlign w:val="center"/>
          </w:tcPr>
          <w:p w14:paraId="7627109F" w14:textId="77777777" w:rsidR="00A962F1" w:rsidRPr="00C525CC" w:rsidRDefault="00A962F1" w:rsidP="009723D9">
            <w:pPr>
              <w:pStyle w:val="BodyText"/>
              <w:rPr>
                <w:ins w:id="12403" w:author="S3C-4C : VDE-SAT Message Clarification" w:date="2020-03-16T13:07:00Z"/>
                <w:rFonts w:cstheme="minorHAnsi"/>
                <w:sz w:val="18"/>
                <w:szCs w:val="18"/>
                <w:lang w:val="da-DK"/>
              </w:rPr>
            </w:pPr>
            <w:ins w:id="12404" w:author="S3C-4C : VDE-SAT Message Clarification" w:date="2020-03-16T13:07:00Z">
              <w:r w:rsidRPr="00C525CC">
                <w:rPr>
                  <w:rFonts w:cstheme="minorHAnsi"/>
                  <w:sz w:val="18"/>
                  <w:szCs w:val="18"/>
                  <w:lang w:val="da-DK"/>
                </w:rPr>
                <w:t>Channel number as defined in ITU-R M.1084</w:t>
              </w:r>
              <w:del w:id="12405" w:author="Johnny Schultz" w:date="2020-03-20T10:44:00Z">
                <w:r w:rsidRPr="00C525CC" w:rsidDel="00743A32">
                  <w:rPr>
                    <w:rFonts w:cstheme="minorHAnsi"/>
                    <w:sz w:val="18"/>
                    <w:szCs w:val="18"/>
                    <w:lang w:val="da-DK"/>
                  </w:rPr>
                  <w:delText>-5</w:delText>
                </w:r>
              </w:del>
            </w:ins>
          </w:p>
          <w:p w14:paraId="53B5AC21" w14:textId="77777777" w:rsidR="00A962F1" w:rsidRPr="00C525CC" w:rsidRDefault="00A962F1" w:rsidP="009723D9">
            <w:pPr>
              <w:pStyle w:val="BodyText"/>
              <w:rPr>
                <w:ins w:id="12406" w:author="S3C-4C : VDE-SAT Message Clarification" w:date="2020-03-16T13:07:00Z"/>
                <w:rFonts w:cstheme="minorHAnsi"/>
                <w:sz w:val="18"/>
                <w:szCs w:val="18"/>
                <w:lang w:val="da-DK"/>
              </w:rPr>
            </w:pPr>
            <w:ins w:id="12407" w:author="S3C-4C : VDE-SAT Message Clarification" w:date="2020-03-16T13:07:00Z">
              <w:r w:rsidRPr="00C525CC">
                <w:rPr>
                  <w:rFonts w:cstheme="minorHAnsi"/>
                  <w:sz w:val="18"/>
                  <w:szCs w:val="18"/>
                  <w:lang w:val="da-DK"/>
                </w:rPr>
                <w:t>Default:</w:t>
              </w:r>
            </w:ins>
          </w:p>
          <w:p w14:paraId="7B995E4D" w14:textId="77777777" w:rsidR="00A962F1" w:rsidRPr="00C525CC" w:rsidRDefault="00A962F1" w:rsidP="009723D9">
            <w:pPr>
              <w:pStyle w:val="BodyText"/>
              <w:rPr>
                <w:ins w:id="12408" w:author="S3C-4C : VDE-SAT Message Clarification" w:date="2020-03-16T13:07:00Z"/>
                <w:rFonts w:cstheme="minorHAnsi"/>
                <w:sz w:val="18"/>
                <w:szCs w:val="18"/>
                <w:lang w:val="da-DK"/>
              </w:rPr>
            </w:pPr>
          </w:p>
          <w:p w14:paraId="45C3BAE4" w14:textId="77777777" w:rsidR="00A962F1" w:rsidRPr="00C525CC" w:rsidRDefault="00A962F1" w:rsidP="009723D9">
            <w:pPr>
              <w:pStyle w:val="BodyText"/>
              <w:rPr>
                <w:ins w:id="12409" w:author="S3C-4A : VDE-SAT Message Clarification" w:date="2020-02-24T16:42:00Z"/>
                <w:rFonts w:cstheme="minorHAnsi"/>
                <w:sz w:val="18"/>
                <w:szCs w:val="18"/>
                <w:lang w:eastAsia="de-DE"/>
              </w:rPr>
            </w:pPr>
            <w:ins w:id="12410" w:author="S3C-4C : VDE-SAT Message Clarification" w:date="2020-03-16T13:07:00Z">
              <w:r w:rsidRPr="00C525CC">
                <w:rPr>
                  <w:rFonts w:cstheme="minorHAnsi"/>
                  <w:sz w:val="18"/>
                  <w:szCs w:val="18"/>
                  <w:lang w:val="da-DK"/>
                </w:rPr>
                <w:t>2226: 161.9125MHz (for 50kHz bandwidth)</w:t>
              </w:r>
            </w:ins>
          </w:p>
        </w:tc>
      </w:tr>
      <w:tr w:rsidR="00A962F1" w14:paraId="153EC5FD" w14:textId="77777777" w:rsidTr="009723D9">
        <w:trPr>
          <w:ins w:id="12411" w:author="S3C-4A : VDE-SAT Message Clarification" w:date="2020-02-24T16:42:00Z"/>
        </w:trPr>
        <w:tc>
          <w:tcPr>
            <w:tcW w:w="979" w:type="dxa"/>
          </w:tcPr>
          <w:p w14:paraId="0178FF51" w14:textId="77777777" w:rsidR="00A962F1" w:rsidRPr="00C525CC" w:rsidRDefault="00A962F1" w:rsidP="009723D9">
            <w:pPr>
              <w:pStyle w:val="BodyText"/>
              <w:rPr>
                <w:ins w:id="12412" w:author="S3C-4A : VDE-SAT Message Clarification" w:date="2020-02-24T16:42:00Z"/>
                <w:rFonts w:cstheme="minorHAnsi"/>
                <w:sz w:val="18"/>
                <w:szCs w:val="18"/>
                <w:lang w:eastAsia="de-DE"/>
              </w:rPr>
            </w:pPr>
            <w:ins w:id="12413" w:author="S3C-4C : VDE-SAT Message Clarification" w:date="2020-03-16T13:16:00Z">
              <w:r w:rsidRPr="00C525CC">
                <w:rPr>
                  <w:rFonts w:cstheme="minorHAnsi"/>
                  <w:sz w:val="18"/>
                  <w:szCs w:val="18"/>
                  <w:lang w:eastAsia="de-DE"/>
                </w:rPr>
                <w:t>3</w:t>
              </w:r>
            </w:ins>
            <w:ins w:id="12414" w:author="S3C-4A : VDE-SAT Message Clarification" w:date="2020-02-24T16:42:00Z">
              <w:del w:id="12415" w:author="S3C-4C : VDE-SAT Message Clarification" w:date="2020-03-16T13:16:00Z">
                <w:r w:rsidRPr="00C525CC" w:rsidDel="0039356F">
                  <w:rPr>
                    <w:rFonts w:cstheme="minorHAnsi"/>
                    <w:sz w:val="18"/>
                    <w:szCs w:val="18"/>
                    <w:lang w:eastAsia="de-DE"/>
                  </w:rPr>
                  <w:delText>4</w:delText>
                </w:r>
              </w:del>
            </w:ins>
          </w:p>
        </w:tc>
        <w:tc>
          <w:tcPr>
            <w:tcW w:w="1062" w:type="dxa"/>
          </w:tcPr>
          <w:p w14:paraId="19E77543" w14:textId="77777777" w:rsidR="00A962F1" w:rsidRPr="00C525CC" w:rsidRDefault="00A962F1" w:rsidP="009723D9">
            <w:pPr>
              <w:pStyle w:val="BodyText"/>
              <w:rPr>
                <w:ins w:id="12416" w:author="S3C-4A : VDE-SAT Message Clarification" w:date="2020-02-24T16:42:00Z"/>
                <w:rFonts w:cstheme="minorHAnsi"/>
                <w:sz w:val="18"/>
                <w:szCs w:val="18"/>
                <w:lang w:eastAsia="de-DE"/>
              </w:rPr>
            </w:pPr>
            <w:ins w:id="12417" w:author="S3C-4C : VDE-SAT Message Clarification" w:date="2020-03-16T13:08:00Z">
              <w:r w:rsidRPr="00C525CC">
                <w:rPr>
                  <w:rFonts w:cstheme="minorHAnsi"/>
                  <w:sz w:val="18"/>
                  <w:szCs w:val="18"/>
                </w:rPr>
                <w:t>As defined in ITU-R M.1084</w:t>
              </w:r>
              <w:del w:id="12418" w:author="Johnny Schultz" w:date="2020-03-20T10:44:00Z">
                <w:r w:rsidRPr="00C525CC" w:rsidDel="00743A32">
                  <w:rPr>
                    <w:rFonts w:cstheme="minorHAnsi"/>
                    <w:sz w:val="18"/>
                    <w:szCs w:val="18"/>
                  </w:rPr>
                  <w:delText>-5</w:delText>
                </w:r>
              </w:del>
            </w:ins>
          </w:p>
        </w:tc>
        <w:tc>
          <w:tcPr>
            <w:tcW w:w="838" w:type="dxa"/>
          </w:tcPr>
          <w:p w14:paraId="5F8A381B" w14:textId="536267FB" w:rsidR="00A962F1" w:rsidRPr="00C525CC" w:rsidRDefault="00A962F1" w:rsidP="009723D9">
            <w:pPr>
              <w:pStyle w:val="BodyText"/>
              <w:rPr>
                <w:ins w:id="12419" w:author="S3C-4A : VDE-SAT Message Clarification" w:date="2020-02-24T16:42:00Z"/>
                <w:rFonts w:cstheme="minorHAnsi"/>
                <w:sz w:val="18"/>
                <w:szCs w:val="18"/>
                <w:lang w:eastAsia="de-DE"/>
              </w:rPr>
            </w:pPr>
            <w:ins w:id="12420" w:author="S3C-4C : VDE-SAT Message Clarification" w:date="2020-03-16T13:08:00Z">
              <w:r w:rsidRPr="00C525CC">
                <w:rPr>
                  <w:rFonts w:cstheme="minorHAnsi"/>
                  <w:sz w:val="18"/>
                  <w:szCs w:val="18"/>
                  <w:lang w:eastAsia="de-DE"/>
                </w:rPr>
                <w:t>2</w:t>
              </w:r>
            </w:ins>
          </w:p>
        </w:tc>
        <w:tc>
          <w:tcPr>
            <w:tcW w:w="2217" w:type="dxa"/>
          </w:tcPr>
          <w:p w14:paraId="54974E2B" w14:textId="03871C49" w:rsidR="00A962F1" w:rsidRPr="00C525CC" w:rsidRDefault="00A962F1" w:rsidP="009723D9">
            <w:pPr>
              <w:pStyle w:val="BodyText"/>
              <w:rPr>
                <w:ins w:id="12421" w:author="S3C-4A : VDE-SAT Message Clarification" w:date="2020-02-24T16:42:00Z"/>
                <w:rFonts w:cstheme="minorHAnsi"/>
                <w:sz w:val="18"/>
                <w:szCs w:val="18"/>
                <w:lang w:eastAsia="de-DE"/>
              </w:rPr>
            </w:pPr>
            <w:ins w:id="12422" w:author="S3C-4C : VDE-SAT Message Clarification" w:date="2020-03-16T13:08:00Z">
              <w:r w:rsidRPr="00C525CC">
                <w:rPr>
                  <w:rFonts w:cstheme="minorHAnsi"/>
                  <w:sz w:val="18"/>
                  <w:szCs w:val="18"/>
                  <w:lang w:eastAsia="de-DE"/>
                </w:rPr>
                <w:t>Uplink frequency A</w:t>
              </w:r>
            </w:ins>
          </w:p>
        </w:tc>
        <w:tc>
          <w:tcPr>
            <w:tcW w:w="4765" w:type="dxa"/>
          </w:tcPr>
          <w:p w14:paraId="4B9EAE6C" w14:textId="77777777" w:rsidR="00A962F1" w:rsidRPr="00C525CC" w:rsidRDefault="00A962F1" w:rsidP="009723D9">
            <w:pPr>
              <w:pStyle w:val="BodyText"/>
              <w:rPr>
                <w:ins w:id="12423" w:author="S3C-4C : VDE-SAT Message Clarification" w:date="2020-03-16T13:08:00Z"/>
                <w:rFonts w:cstheme="minorHAnsi"/>
                <w:sz w:val="18"/>
                <w:szCs w:val="18"/>
                <w:lang w:val="da-DK"/>
              </w:rPr>
            </w:pPr>
            <w:ins w:id="12424" w:author="S3C-4C : VDE-SAT Message Clarification" w:date="2020-03-16T13:08:00Z">
              <w:r w:rsidRPr="00C525CC">
                <w:rPr>
                  <w:rFonts w:cstheme="minorHAnsi"/>
                  <w:sz w:val="18"/>
                  <w:szCs w:val="18"/>
                  <w:lang w:val="da-DK"/>
                </w:rPr>
                <w:t>Channel number as defined in ITU-R M.1084</w:t>
              </w:r>
              <w:del w:id="12425" w:author="Johnny Schultz" w:date="2020-03-20T10:44:00Z">
                <w:r w:rsidRPr="00C525CC" w:rsidDel="00743A32">
                  <w:rPr>
                    <w:rFonts w:cstheme="minorHAnsi"/>
                    <w:sz w:val="18"/>
                    <w:szCs w:val="18"/>
                    <w:lang w:val="da-DK"/>
                  </w:rPr>
                  <w:delText>-5</w:delText>
                </w:r>
              </w:del>
            </w:ins>
          </w:p>
          <w:p w14:paraId="2196472B" w14:textId="77777777" w:rsidR="00A962F1" w:rsidRPr="00C525CC" w:rsidRDefault="00A962F1" w:rsidP="009723D9">
            <w:pPr>
              <w:pStyle w:val="BodyText"/>
              <w:rPr>
                <w:ins w:id="12426" w:author="S3C-4C : VDE-SAT Message Clarification" w:date="2020-03-16T13:08:00Z"/>
                <w:rFonts w:cstheme="minorHAnsi"/>
                <w:sz w:val="18"/>
                <w:szCs w:val="18"/>
                <w:lang w:val="da-DK"/>
              </w:rPr>
            </w:pPr>
            <w:ins w:id="12427" w:author="S3C-4C : VDE-SAT Message Clarification" w:date="2020-03-16T13:08:00Z">
              <w:r w:rsidRPr="00C525CC">
                <w:rPr>
                  <w:rFonts w:cstheme="minorHAnsi"/>
                  <w:sz w:val="18"/>
                  <w:szCs w:val="18"/>
                  <w:lang w:val="da-DK"/>
                </w:rPr>
                <w:t>Default:</w:t>
              </w:r>
            </w:ins>
          </w:p>
          <w:p w14:paraId="1D34FF9C" w14:textId="20EF55E0" w:rsidR="00A962F1" w:rsidRPr="00C525CC" w:rsidRDefault="00A962F1" w:rsidP="009723D9">
            <w:pPr>
              <w:pStyle w:val="BodyText"/>
              <w:rPr>
                <w:ins w:id="12428" w:author="S3C-4A : VDE-SAT Message Clarification" w:date="2020-02-24T16:42:00Z"/>
                <w:rFonts w:cstheme="minorHAnsi"/>
                <w:sz w:val="18"/>
                <w:szCs w:val="18"/>
                <w:lang w:eastAsia="de-DE"/>
              </w:rPr>
            </w:pPr>
            <w:ins w:id="12429" w:author="S3C-4C : VDE-SAT Message Clarification" w:date="2020-03-16T13:08:00Z">
              <w:r w:rsidRPr="00C525CC">
                <w:rPr>
                  <w:rFonts w:cstheme="minorHAnsi"/>
                  <w:sz w:val="18"/>
                  <w:szCs w:val="18"/>
                  <w:lang w:val="da-DK"/>
                </w:rPr>
                <w:t>1226: 157.3125 MHz (50kHz bandwidth)</w:t>
              </w:r>
            </w:ins>
          </w:p>
        </w:tc>
      </w:tr>
      <w:tr w:rsidR="00A962F1" w14:paraId="58D9141F" w14:textId="77777777" w:rsidTr="009723D9">
        <w:trPr>
          <w:ins w:id="12430" w:author="S3C-4A : VDE-SAT Message Clarification" w:date="2020-02-24T16:42:00Z"/>
        </w:trPr>
        <w:tc>
          <w:tcPr>
            <w:tcW w:w="979" w:type="dxa"/>
          </w:tcPr>
          <w:p w14:paraId="243E24DF" w14:textId="77777777" w:rsidR="00A962F1" w:rsidRPr="00C525CC" w:rsidRDefault="00A962F1" w:rsidP="009723D9">
            <w:pPr>
              <w:pStyle w:val="BodyText"/>
              <w:rPr>
                <w:ins w:id="12431" w:author="S3C-4A : VDE-SAT Message Clarification" w:date="2020-02-24T16:42:00Z"/>
                <w:rFonts w:cstheme="minorHAnsi"/>
                <w:sz w:val="18"/>
                <w:szCs w:val="18"/>
                <w:lang w:eastAsia="de-DE"/>
              </w:rPr>
            </w:pPr>
            <w:ins w:id="12432" w:author="S3C-4C : VDE-SAT Message Clarification" w:date="2020-03-16T13:16:00Z">
              <w:r w:rsidRPr="00C525CC">
                <w:rPr>
                  <w:rFonts w:cstheme="minorHAnsi"/>
                  <w:sz w:val="18"/>
                  <w:szCs w:val="18"/>
                  <w:lang w:eastAsia="de-DE"/>
                </w:rPr>
                <w:t>4</w:t>
              </w:r>
            </w:ins>
            <w:ins w:id="12433" w:author="S3C-4A : VDE-SAT Message Clarification" w:date="2020-02-24T16:42:00Z">
              <w:del w:id="12434" w:author="S3C-4C : VDE-SAT Message Clarification" w:date="2020-03-16T13:16:00Z">
                <w:r w:rsidRPr="00C525CC" w:rsidDel="0039356F">
                  <w:rPr>
                    <w:rFonts w:cstheme="minorHAnsi"/>
                    <w:sz w:val="18"/>
                    <w:szCs w:val="18"/>
                    <w:lang w:eastAsia="de-DE"/>
                  </w:rPr>
                  <w:delText>5</w:delText>
                </w:r>
              </w:del>
            </w:ins>
          </w:p>
        </w:tc>
        <w:tc>
          <w:tcPr>
            <w:tcW w:w="1062" w:type="dxa"/>
          </w:tcPr>
          <w:p w14:paraId="7F194E0F" w14:textId="77777777" w:rsidR="00A962F1" w:rsidRPr="00C525CC" w:rsidRDefault="00A962F1" w:rsidP="009723D9">
            <w:pPr>
              <w:pStyle w:val="BodyText"/>
              <w:rPr>
                <w:ins w:id="12435" w:author="S3C-4A : VDE-SAT Message Clarification" w:date="2020-02-24T16:42:00Z"/>
                <w:rFonts w:cstheme="minorHAnsi"/>
                <w:sz w:val="18"/>
                <w:szCs w:val="18"/>
                <w:lang w:eastAsia="de-DE"/>
              </w:rPr>
            </w:pPr>
          </w:p>
        </w:tc>
        <w:tc>
          <w:tcPr>
            <w:tcW w:w="838" w:type="dxa"/>
          </w:tcPr>
          <w:p w14:paraId="08D4877E" w14:textId="6F42DF17" w:rsidR="00A962F1" w:rsidRPr="00C525CC" w:rsidRDefault="00A962F1" w:rsidP="009723D9">
            <w:pPr>
              <w:pStyle w:val="BodyText"/>
              <w:rPr>
                <w:ins w:id="12436" w:author="S3C-4A : VDE-SAT Message Clarification" w:date="2020-02-24T16:42:00Z"/>
                <w:rFonts w:cstheme="minorHAnsi"/>
                <w:sz w:val="18"/>
                <w:szCs w:val="18"/>
                <w:lang w:eastAsia="de-DE"/>
              </w:rPr>
            </w:pPr>
            <w:ins w:id="12437" w:author="S3C-4C : VDE-SAT Message Clarification" w:date="2020-03-16T13:08:00Z">
              <w:r w:rsidRPr="00C525CC">
                <w:rPr>
                  <w:rFonts w:cstheme="minorHAnsi"/>
                  <w:sz w:val="18"/>
                  <w:szCs w:val="18"/>
                  <w:lang w:eastAsia="de-DE"/>
                </w:rPr>
                <w:t>1</w:t>
              </w:r>
            </w:ins>
          </w:p>
        </w:tc>
        <w:tc>
          <w:tcPr>
            <w:tcW w:w="2217" w:type="dxa"/>
          </w:tcPr>
          <w:p w14:paraId="5C5EB1EE" w14:textId="3D2E4A81" w:rsidR="00A962F1" w:rsidRPr="00C525CC" w:rsidRDefault="00A962F1" w:rsidP="009723D9">
            <w:pPr>
              <w:pStyle w:val="BodyText"/>
              <w:rPr>
                <w:ins w:id="12438" w:author="S3C-4A : VDE-SAT Message Clarification" w:date="2020-02-24T16:42:00Z"/>
                <w:rFonts w:cstheme="minorHAnsi"/>
                <w:sz w:val="18"/>
                <w:szCs w:val="18"/>
                <w:lang w:eastAsia="de-DE"/>
              </w:rPr>
            </w:pPr>
            <w:ins w:id="12439" w:author="S3C-4C : VDE-SAT Message Clarification" w:date="2020-03-16T13:08:00Z">
              <w:r w:rsidRPr="00C525CC">
                <w:rPr>
                  <w:rFonts w:cstheme="minorHAnsi"/>
                  <w:sz w:val="18"/>
                  <w:szCs w:val="18"/>
                  <w:lang w:eastAsia="de-DE"/>
                </w:rPr>
                <w:t>Downlink and uplink bandwidth</w:t>
              </w:r>
            </w:ins>
          </w:p>
        </w:tc>
        <w:tc>
          <w:tcPr>
            <w:tcW w:w="4765" w:type="dxa"/>
          </w:tcPr>
          <w:p w14:paraId="37DCEA67" w14:textId="77777777" w:rsidR="00A962F1" w:rsidRPr="00C525CC" w:rsidRDefault="00A962F1" w:rsidP="009723D9">
            <w:pPr>
              <w:pStyle w:val="BodyText"/>
              <w:rPr>
                <w:ins w:id="12440" w:author="S3C-4C : VDE-SAT Message Clarification" w:date="2020-03-16T13:08:00Z"/>
                <w:rFonts w:cstheme="minorHAnsi"/>
                <w:sz w:val="18"/>
                <w:szCs w:val="18"/>
                <w:lang w:eastAsia="de-DE"/>
              </w:rPr>
            </w:pPr>
            <w:ins w:id="12441" w:author="S3C-4C : VDE-SAT Message Clarification" w:date="2020-03-16T13:08:00Z">
              <w:r w:rsidRPr="00C525CC">
                <w:rPr>
                  <w:rFonts w:cstheme="minorHAnsi"/>
                  <w:sz w:val="18"/>
                  <w:szCs w:val="18"/>
                  <w:lang w:eastAsia="de-DE"/>
                </w:rPr>
                <w:t xml:space="preserve">First 4 bits defines downlink bandwidth. </w:t>
              </w:r>
            </w:ins>
          </w:p>
          <w:p w14:paraId="31193D52" w14:textId="77777777" w:rsidR="00A962F1" w:rsidRPr="00C525CC" w:rsidRDefault="00A962F1" w:rsidP="009723D9">
            <w:pPr>
              <w:pStyle w:val="BodyText"/>
              <w:rPr>
                <w:ins w:id="12442" w:author="S3C-4C : VDE-SAT Message Clarification" w:date="2020-03-16T13:08:00Z"/>
                <w:rFonts w:cstheme="minorHAnsi"/>
                <w:sz w:val="18"/>
                <w:szCs w:val="18"/>
                <w:lang w:eastAsia="de-DE"/>
              </w:rPr>
            </w:pPr>
            <w:ins w:id="12443" w:author="S3C-4C : VDE-SAT Message Clarification" w:date="2020-03-16T13:08:00Z">
              <w:r w:rsidRPr="00C525CC">
                <w:rPr>
                  <w:rFonts w:cstheme="minorHAnsi"/>
                  <w:sz w:val="18"/>
                  <w:szCs w:val="18"/>
                  <w:lang w:eastAsia="de-DE"/>
                </w:rPr>
                <w:t>1: 50 kHz (default)</w:t>
              </w:r>
            </w:ins>
          </w:p>
          <w:p w14:paraId="30524CB4" w14:textId="77777777" w:rsidR="00A962F1" w:rsidRPr="00C525CC" w:rsidRDefault="00A962F1" w:rsidP="009723D9">
            <w:pPr>
              <w:pStyle w:val="BodyText"/>
              <w:rPr>
                <w:ins w:id="12444" w:author="S3C-4C : VDE-SAT Message Clarification" w:date="2020-03-16T13:08:00Z"/>
                <w:rFonts w:cstheme="minorHAnsi"/>
                <w:sz w:val="18"/>
                <w:szCs w:val="18"/>
                <w:lang w:eastAsia="de-DE"/>
              </w:rPr>
            </w:pPr>
            <w:ins w:id="12445" w:author="S3C-4C : VDE-SAT Message Clarification" w:date="2020-03-16T13:08:00Z">
              <w:r w:rsidRPr="00C525CC">
                <w:rPr>
                  <w:rFonts w:cstheme="minorHAnsi"/>
                  <w:sz w:val="18"/>
                  <w:szCs w:val="18"/>
                  <w:lang w:eastAsia="de-DE"/>
                </w:rPr>
                <w:t>2: 100 kHz</w:t>
              </w:r>
            </w:ins>
          </w:p>
          <w:p w14:paraId="60556E07" w14:textId="77777777" w:rsidR="00A962F1" w:rsidRPr="00C525CC" w:rsidRDefault="00A962F1" w:rsidP="009723D9">
            <w:pPr>
              <w:pStyle w:val="BodyText"/>
              <w:rPr>
                <w:ins w:id="12446" w:author="S3C-4C : VDE-SAT Message Clarification" w:date="2020-03-16T13:08:00Z"/>
                <w:rFonts w:cstheme="minorHAnsi"/>
                <w:sz w:val="18"/>
                <w:szCs w:val="18"/>
                <w:lang w:eastAsia="de-DE"/>
              </w:rPr>
            </w:pPr>
            <w:ins w:id="12447" w:author="S3C-4C : VDE-SAT Message Clarification" w:date="2020-03-16T13:08:00Z">
              <w:r w:rsidRPr="00C525CC">
                <w:rPr>
                  <w:rFonts w:cstheme="minorHAnsi"/>
                  <w:sz w:val="18"/>
                  <w:szCs w:val="18"/>
                  <w:lang w:eastAsia="de-DE"/>
                </w:rPr>
                <w:t>3: 150 kHz</w:t>
              </w:r>
            </w:ins>
          </w:p>
          <w:p w14:paraId="486AFE2D" w14:textId="77777777" w:rsidR="00A962F1" w:rsidRPr="00C525CC" w:rsidRDefault="00A962F1" w:rsidP="009723D9">
            <w:pPr>
              <w:pStyle w:val="BodyText"/>
              <w:rPr>
                <w:ins w:id="12448" w:author="S3C-4C : VDE-SAT Message Clarification" w:date="2020-03-16T13:08:00Z"/>
                <w:rFonts w:cstheme="minorHAnsi"/>
                <w:sz w:val="18"/>
                <w:szCs w:val="18"/>
                <w:lang w:eastAsia="de-DE"/>
              </w:rPr>
            </w:pPr>
            <w:ins w:id="12449" w:author="S3C-4C : VDE-SAT Message Clarification" w:date="2020-03-16T13:08:00Z">
              <w:r w:rsidRPr="00C525CC">
                <w:rPr>
                  <w:rFonts w:cstheme="minorHAnsi"/>
                  <w:sz w:val="18"/>
                  <w:szCs w:val="18"/>
                  <w:lang w:eastAsia="de-DE"/>
                </w:rPr>
                <w:t>Last 4 bits define uplink bandwidth</w:t>
              </w:r>
            </w:ins>
          </w:p>
          <w:p w14:paraId="4BA5D2F2" w14:textId="77777777" w:rsidR="00A962F1" w:rsidRPr="00C525CC" w:rsidRDefault="00A962F1" w:rsidP="009723D9">
            <w:pPr>
              <w:pStyle w:val="BodyText"/>
              <w:rPr>
                <w:ins w:id="12450" w:author="S3C-4C : VDE-SAT Message Clarification" w:date="2020-03-16T13:08:00Z"/>
                <w:rFonts w:cstheme="minorHAnsi"/>
                <w:sz w:val="18"/>
                <w:szCs w:val="18"/>
                <w:lang w:eastAsia="de-DE"/>
              </w:rPr>
            </w:pPr>
            <w:ins w:id="12451" w:author="S3C-4C : VDE-SAT Message Clarification" w:date="2020-03-16T13:08:00Z">
              <w:r w:rsidRPr="00C525CC">
                <w:rPr>
                  <w:rFonts w:cstheme="minorHAnsi"/>
                  <w:sz w:val="18"/>
                  <w:szCs w:val="18"/>
                  <w:lang w:eastAsia="de-DE"/>
                </w:rPr>
                <w:t>1: 50 kHz (default)</w:t>
              </w:r>
            </w:ins>
          </w:p>
          <w:p w14:paraId="339A7C82" w14:textId="77777777" w:rsidR="00A962F1" w:rsidRPr="00C525CC" w:rsidRDefault="00A962F1" w:rsidP="009723D9">
            <w:pPr>
              <w:pStyle w:val="BodyText"/>
              <w:rPr>
                <w:ins w:id="12452" w:author="S3C-4C : VDE-SAT Message Clarification" w:date="2020-03-16T13:08:00Z"/>
                <w:rFonts w:cstheme="minorHAnsi"/>
                <w:sz w:val="18"/>
                <w:szCs w:val="18"/>
                <w:lang w:eastAsia="de-DE"/>
              </w:rPr>
            </w:pPr>
            <w:ins w:id="12453" w:author="S3C-4C : VDE-SAT Message Clarification" w:date="2020-03-16T13:08:00Z">
              <w:r w:rsidRPr="00C525CC">
                <w:rPr>
                  <w:rFonts w:cstheme="minorHAnsi"/>
                  <w:sz w:val="18"/>
                  <w:szCs w:val="18"/>
                  <w:lang w:eastAsia="de-DE"/>
                </w:rPr>
                <w:t>2: 100 kHz</w:t>
              </w:r>
            </w:ins>
          </w:p>
          <w:p w14:paraId="48A764F6" w14:textId="4DE0E6C1" w:rsidR="00A962F1" w:rsidRPr="00C525CC" w:rsidRDefault="00A962F1" w:rsidP="009723D9">
            <w:pPr>
              <w:pStyle w:val="BodyText"/>
              <w:rPr>
                <w:ins w:id="12454" w:author="S3C-4A : VDE-SAT Message Clarification" w:date="2020-02-24T16:42:00Z"/>
                <w:rFonts w:cstheme="minorHAnsi"/>
                <w:sz w:val="18"/>
                <w:szCs w:val="18"/>
                <w:lang w:eastAsia="de-DE"/>
              </w:rPr>
            </w:pPr>
            <w:ins w:id="12455" w:author="S3C-4C : VDE-SAT Message Clarification" w:date="2020-03-16T13:08:00Z">
              <w:r w:rsidRPr="00C525CC">
                <w:rPr>
                  <w:rFonts w:cstheme="minorHAnsi"/>
                  <w:sz w:val="18"/>
                  <w:szCs w:val="18"/>
                  <w:lang w:eastAsia="de-DE"/>
                </w:rPr>
                <w:t>3: 150 kHz</w:t>
              </w:r>
            </w:ins>
          </w:p>
        </w:tc>
      </w:tr>
      <w:tr w:rsidR="00A962F1" w14:paraId="1D4925CF" w14:textId="77777777" w:rsidTr="009723D9">
        <w:trPr>
          <w:ins w:id="12456" w:author="S3C-4A : VDE-SAT Message Clarification" w:date="2020-02-24T16:42:00Z"/>
        </w:trPr>
        <w:tc>
          <w:tcPr>
            <w:tcW w:w="979" w:type="dxa"/>
          </w:tcPr>
          <w:p w14:paraId="1AE5D28A" w14:textId="77777777" w:rsidR="00A962F1" w:rsidRPr="00C525CC" w:rsidRDefault="00A962F1" w:rsidP="009723D9">
            <w:pPr>
              <w:pStyle w:val="BodyText"/>
              <w:rPr>
                <w:ins w:id="12457" w:author="S3C-4A : VDE-SAT Message Clarification" w:date="2020-02-24T16:42:00Z"/>
                <w:rFonts w:cstheme="minorHAnsi"/>
                <w:sz w:val="18"/>
                <w:szCs w:val="18"/>
                <w:lang w:eastAsia="de-DE"/>
              </w:rPr>
            </w:pPr>
            <w:ins w:id="12458" w:author="S3C-4C : VDE-SAT Message Clarification" w:date="2020-03-16T13:16:00Z">
              <w:r w:rsidRPr="00C525CC">
                <w:rPr>
                  <w:rFonts w:cstheme="minorHAnsi"/>
                  <w:sz w:val="18"/>
                  <w:szCs w:val="18"/>
                  <w:lang w:eastAsia="de-DE"/>
                </w:rPr>
                <w:t>5</w:t>
              </w:r>
            </w:ins>
          </w:p>
        </w:tc>
        <w:tc>
          <w:tcPr>
            <w:tcW w:w="1062" w:type="dxa"/>
          </w:tcPr>
          <w:p w14:paraId="7DCAB379" w14:textId="77777777" w:rsidR="00A962F1" w:rsidRPr="00C525CC" w:rsidRDefault="00A962F1" w:rsidP="009723D9">
            <w:pPr>
              <w:pStyle w:val="BodyText"/>
              <w:rPr>
                <w:ins w:id="12459" w:author="S3C-4A : VDE-SAT Message Clarification" w:date="2020-02-24T16:42:00Z"/>
                <w:rFonts w:cstheme="minorHAnsi"/>
                <w:sz w:val="18"/>
                <w:szCs w:val="18"/>
                <w:lang w:eastAsia="de-DE"/>
              </w:rPr>
            </w:pPr>
          </w:p>
        </w:tc>
        <w:tc>
          <w:tcPr>
            <w:tcW w:w="838" w:type="dxa"/>
          </w:tcPr>
          <w:p w14:paraId="645423C3" w14:textId="283EA318" w:rsidR="00A962F1" w:rsidRPr="00C525CC" w:rsidRDefault="00A962F1" w:rsidP="009723D9">
            <w:pPr>
              <w:pStyle w:val="BodyText"/>
              <w:rPr>
                <w:ins w:id="12460" w:author="S3C-4A : VDE-SAT Message Clarification" w:date="2020-02-24T16:42:00Z"/>
                <w:rFonts w:cstheme="minorHAnsi"/>
                <w:sz w:val="18"/>
                <w:szCs w:val="18"/>
                <w:lang w:eastAsia="de-DE"/>
              </w:rPr>
            </w:pPr>
            <w:ins w:id="12461" w:author="S3C-4C : VDE-SAT Message Clarification" w:date="2020-03-16T13:08:00Z">
              <w:r w:rsidRPr="00C525CC">
                <w:rPr>
                  <w:rFonts w:cstheme="minorHAnsi"/>
                  <w:sz w:val="18"/>
                  <w:szCs w:val="18"/>
                  <w:lang w:eastAsia="de-DE"/>
                </w:rPr>
                <w:t>6</w:t>
              </w:r>
            </w:ins>
          </w:p>
        </w:tc>
        <w:tc>
          <w:tcPr>
            <w:tcW w:w="2217" w:type="dxa"/>
          </w:tcPr>
          <w:p w14:paraId="0AECE4F5" w14:textId="51B04220" w:rsidR="00A962F1" w:rsidRPr="00C525CC" w:rsidRDefault="00A962F1" w:rsidP="009723D9">
            <w:pPr>
              <w:pStyle w:val="BodyText"/>
              <w:rPr>
                <w:ins w:id="12462" w:author="S3C-4A : VDE-SAT Message Clarification" w:date="2020-02-24T16:42:00Z"/>
                <w:rFonts w:cstheme="minorHAnsi"/>
                <w:sz w:val="18"/>
                <w:szCs w:val="18"/>
                <w:lang w:eastAsia="de-DE"/>
              </w:rPr>
            </w:pPr>
            <w:ins w:id="12463" w:author="S3C-4C : VDE-SAT Message Clarification" w:date="2020-03-16T13:08:00Z">
              <w:r w:rsidRPr="00C525CC">
                <w:rPr>
                  <w:rFonts w:cstheme="minorHAnsi"/>
                  <w:sz w:val="18"/>
                  <w:szCs w:val="18"/>
                  <w:lang w:eastAsia="de-DE"/>
                </w:rPr>
                <w:t>Logical channel slot sizes</w:t>
              </w:r>
            </w:ins>
          </w:p>
        </w:tc>
        <w:tc>
          <w:tcPr>
            <w:tcW w:w="4765" w:type="dxa"/>
          </w:tcPr>
          <w:p w14:paraId="3D183ACF" w14:textId="77777777" w:rsidR="00A962F1" w:rsidRPr="00C525CC" w:rsidRDefault="00A962F1" w:rsidP="009723D9">
            <w:pPr>
              <w:pStyle w:val="BodyText"/>
              <w:rPr>
                <w:ins w:id="12464" w:author="S3C-4C : VDE-SAT Message Clarification" w:date="2020-03-16T13:08:00Z"/>
                <w:rFonts w:cstheme="minorHAnsi"/>
                <w:sz w:val="18"/>
                <w:szCs w:val="18"/>
                <w:lang w:eastAsia="de-DE"/>
              </w:rPr>
            </w:pPr>
            <w:ins w:id="12465" w:author="S3C-4C : VDE-SAT Message Clarification" w:date="2020-03-16T13:08:00Z">
              <w:r w:rsidRPr="00C525CC">
                <w:rPr>
                  <w:rFonts w:cstheme="minorHAnsi"/>
                  <w:sz w:val="18"/>
                  <w:szCs w:val="18"/>
                  <w:lang w:eastAsia="de-DE"/>
                </w:rPr>
                <w:t>Up to 12 LCs on a frequency pair 1, multiple of 15 slots, 4 bits per LC (max size 15x15=225 slots)</w:t>
              </w:r>
            </w:ins>
          </w:p>
          <w:p w14:paraId="6594ECB1" w14:textId="6AA2DC6A" w:rsidR="00A962F1" w:rsidRPr="00C525CC" w:rsidRDefault="00A962F1" w:rsidP="009723D9">
            <w:pPr>
              <w:pStyle w:val="BodyText"/>
              <w:rPr>
                <w:ins w:id="12466" w:author="S3C-4A : VDE-SAT Message Clarification" w:date="2020-02-24T16:42:00Z"/>
                <w:rFonts w:cstheme="minorHAnsi"/>
                <w:sz w:val="18"/>
                <w:szCs w:val="18"/>
                <w:lang w:eastAsia="de-DE"/>
              </w:rPr>
            </w:pPr>
            <w:ins w:id="12467" w:author="S3C-4C : VDE-SAT Message Clarification" w:date="2020-03-16T13:08:00Z">
              <w:r w:rsidRPr="00C525CC">
                <w:rPr>
                  <w:rFonts w:cstheme="minorHAnsi"/>
                  <w:sz w:val="18"/>
                  <w:szCs w:val="18"/>
                  <w:lang w:eastAsia="de-DE"/>
                </w:rPr>
                <w:lastRenderedPageBreak/>
                <w:t>Default SBB slot sizes. 90, 90, 30, 90, 90, 90, 90, 30, 30, 180</w:t>
              </w:r>
            </w:ins>
            <w:ins w:id="12468" w:author="S3C-4C : VDE-SAT Message Clarification" w:date="2020-03-17T16:10:00Z">
              <w:r w:rsidRPr="00C525CC">
                <w:rPr>
                  <w:rFonts w:cstheme="minorHAnsi"/>
                  <w:sz w:val="18"/>
                  <w:szCs w:val="18"/>
                  <w:lang w:eastAsia="de-DE"/>
                </w:rPr>
                <w:t>, 0, 0</w:t>
              </w:r>
            </w:ins>
            <w:ins w:id="12469" w:author="S3C-4C : VDE-SAT Message Clarification" w:date="2020-03-16T13:08:00Z">
              <w:r w:rsidRPr="00C525CC">
                <w:rPr>
                  <w:rFonts w:cstheme="minorHAnsi"/>
                  <w:sz w:val="18"/>
                  <w:szCs w:val="18"/>
                  <w:lang w:eastAsia="de-DE"/>
                </w:rPr>
                <w:t>. The slot sizes except SBB are repeated until frame is full (2250 slots)</w:t>
              </w:r>
            </w:ins>
          </w:p>
        </w:tc>
      </w:tr>
      <w:tr w:rsidR="00A962F1" w14:paraId="3F33C821" w14:textId="77777777" w:rsidTr="009723D9">
        <w:trPr>
          <w:ins w:id="12470" w:author="S3C-4A : VDE-SAT Message Clarification" w:date="2020-02-24T16:42:00Z"/>
        </w:trPr>
        <w:tc>
          <w:tcPr>
            <w:tcW w:w="979" w:type="dxa"/>
          </w:tcPr>
          <w:p w14:paraId="1A3C3212" w14:textId="77777777" w:rsidR="00A962F1" w:rsidRPr="00C525CC" w:rsidRDefault="00A962F1" w:rsidP="009723D9">
            <w:pPr>
              <w:pStyle w:val="BodyText"/>
              <w:rPr>
                <w:ins w:id="12471" w:author="S3C-4A : VDE-SAT Message Clarification" w:date="2020-02-24T16:42:00Z"/>
                <w:rFonts w:cstheme="minorHAnsi"/>
                <w:sz w:val="18"/>
                <w:szCs w:val="18"/>
                <w:lang w:eastAsia="de-DE"/>
              </w:rPr>
            </w:pPr>
            <w:ins w:id="12472" w:author="S3C-4C : VDE-SAT Message Clarification" w:date="2020-03-16T13:16:00Z">
              <w:r w:rsidRPr="00C525CC">
                <w:rPr>
                  <w:rFonts w:cstheme="minorHAnsi"/>
                  <w:sz w:val="18"/>
                  <w:szCs w:val="18"/>
                  <w:lang w:eastAsia="de-DE"/>
                </w:rPr>
                <w:lastRenderedPageBreak/>
                <w:t>6</w:t>
              </w:r>
            </w:ins>
            <w:ins w:id="12473" w:author="S3C-4A : VDE-SAT Message Clarification" w:date="2020-02-24T16:42:00Z">
              <w:del w:id="12474" w:author="S3C-4C : VDE-SAT Message Clarification" w:date="2020-03-16T13:09:00Z">
                <w:r w:rsidRPr="00C525CC" w:rsidDel="00586A09">
                  <w:rPr>
                    <w:rFonts w:cstheme="minorHAnsi"/>
                    <w:sz w:val="18"/>
                    <w:szCs w:val="18"/>
                    <w:lang w:eastAsia="de-DE"/>
                  </w:rPr>
                  <w:delText>6</w:delText>
                </w:r>
              </w:del>
            </w:ins>
          </w:p>
        </w:tc>
        <w:tc>
          <w:tcPr>
            <w:tcW w:w="1062" w:type="dxa"/>
          </w:tcPr>
          <w:p w14:paraId="1259950A" w14:textId="77777777" w:rsidR="00A962F1" w:rsidRPr="00C525CC" w:rsidRDefault="00A962F1" w:rsidP="009723D9">
            <w:pPr>
              <w:pStyle w:val="BodyText"/>
              <w:rPr>
                <w:ins w:id="12475" w:author="S3C-4A : VDE-SAT Message Clarification" w:date="2020-02-24T16:42:00Z"/>
                <w:rFonts w:cstheme="minorHAnsi"/>
                <w:sz w:val="18"/>
                <w:szCs w:val="18"/>
                <w:lang w:eastAsia="de-DE"/>
              </w:rPr>
            </w:pPr>
          </w:p>
        </w:tc>
        <w:tc>
          <w:tcPr>
            <w:tcW w:w="838" w:type="dxa"/>
          </w:tcPr>
          <w:p w14:paraId="11B75277" w14:textId="10D0687C" w:rsidR="00A962F1" w:rsidRPr="00C525CC" w:rsidRDefault="00A962F1" w:rsidP="009723D9">
            <w:pPr>
              <w:pStyle w:val="BodyText"/>
              <w:rPr>
                <w:ins w:id="12476" w:author="S3C-4A : VDE-SAT Message Clarification" w:date="2020-02-24T16:42:00Z"/>
                <w:rFonts w:cstheme="minorHAnsi"/>
                <w:sz w:val="18"/>
                <w:szCs w:val="18"/>
                <w:lang w:eastAsia="de-DE"/>
              </w:rPr>
            </w:pPr>
            <w:ins w:id="12477" w:author="S3C-4C : VDE-SAT Message Clarification" w:date="2020-03-16T13:08:00Z">
              <w:r w:rsidRPr="00C525CC">
                <w:rPr>
                  <w:rFonts w:cstheme="minorHAnsi"/>
                  <w:sz w:val="18"/>
                  <w:szCs w:val="18"/>
                  <w:lang w:eastAsia="de-DE"/>
                </w:rPr>
                <w:t>6</w:t>
              </w:r>
            </w:ins>
          </w:p>
        </w:tc>
        <w:tc>
          <w:tcPr>
            <w:tcW w:w="2217" w:type="dxa"/>
          </w:tcPr>
          <w:p w14:paraId="40E34AB0" w14:textId="4DBCFA44" w:rsidR="00A962F1" w:rsidRPr="00C525CC" w:rsidRDefault="00A962F1" w:rsidP="009723D9">
            <w:pPr>
              <w:pStyle w:val="BodyText"/>
              <w:rPr>
                <w:ins w:id="12478" w:author="S3C-4A : VDE-SAT Message Clarification" w:date="2020-02-24T16:42:00Z"/>
                <w:rFonts w:cstheme="minorHAnsi"/>
                <w:sz w:val="18"/>
                <w:szCs w:val="18"/>
                <w:lang w:eastAsia="de-DE"/>
              </w:rPr>
            </w:pPr>
            <w:ins w:id="12479" w:author="S3C-4C : VDE-SAT Message Clarification" w:date="2020-03-16T13:08:00Z">
              <w:r w:rsidRPr="00C525CC">
                <w:rPr>
                  <w:rFonts w:cstheme="minorHAnsi"/>
                  <w:sz w:val="18"/>
                  <w:szCs w:val="18"/>
                  <w:lang w:eastAsia="de-DE"/>
                </w:rPr>
                <w:t>Logical Channel function</w:t>
              </w:r>
            </w:ins>
          </w:p>
        </w:tc>
        <w:tc>
          <w:tcPr>
            <w:tcW w:w="4765" w:type="dxa"/>
          </w:tcPr>
          <w:p w14:paraId="6AB52943" w14:textId="77777777" w:rsidR="00A962F1" w:rsidRPr="00C525CC" w:rsidRDefault="00A962F1" w:rsidP="009723D9">
            <w:pPr>
              <w:pStyle w:val="BodyText"/>
              <w:rPr>
                <w:ins w:id="12480" w:author="S3C-4C : VDE-SAT Message Clarification" w:date="2020-03-16T13:08:00Z"/>
                <w:rFonts w:cstheme="minorHAnsi"/>
                <w:sz w:val="18"/>
                <w:szCs w:val="18"/>
                <w:lang w:eastAsia="de-DE"/>
              </w:rPr>
            </w:pPr>
            <w:ins w:id="12481" w:author="S3C-4C : VDE-SAT Message Clarification" w:date="2020-03-16T13:08:00Z">
              <w:r w:rsidRPr="00C525CC">
                <w:rPr>
                  <w:rFonts w:cstheme="minorHAnsi"/>
                  <w:sz w:val="18"/>
                  <w:szCs w:val="18"/>
                  <w:lang w:eastAsia="de-DE"/>
                </w:rPr>
                <w:t>4 bits per LCs</w:t>
              </w:r>
            </w:ins>
          </w:p>
          <w:p w14:paraId="42FCDBB0" w14:textId="77777777" w:rsidR="00A962F1" w:rsidRPr="00C525CC" w:rsidRDefault="00A962F1" w:rsidP="009723D9">
            <w:pPr>
              <w:pStyle w:val="BodyText"/>
              <w:rPr>
                <w:ins w:id="12482" w:author="S3C-4C : VDE-SAT Message Clarification" w:date="2020-03-16T13:08:00Z"/>
                <w:rFonts w:cstheme="minorHAnsi"/>
                <w:sz w:val="18"/>
                <w:szCs w:val="18"/>
                <w:lang w:eastAsia="de-DE"/>
              </w:rPr>
            </w:pPr>
            <w:ins w:id="12483" w:author="S3C-4C : VDE-SAT Message Clarification" w:date="2020-03-16T13:08:00Z">
              <w:r w:rsidRPr="00C525CC">
                <w:rPr>
                  <w:rFonts w:cstheme="minorHAnsi"/>
                  <w:sz w:val="18"/>
                  <w:szCs w:val="18"/>
                  <w:lang w:eastAsia="de-DE"/>
                </w:rPr>
                <w:t>0: BBSC</w:t>
              </w:r>
            </w:ins>
          </w:p>
          <w:p w14:paraId="7984BB70" w14:textId="77777777" w:rsidR="00A962F1" w:rsidRPr="00C525CC" w:rsidRDefault="00A962F1" w:rsidP="009723D9">
            <w:pPr>
              <w:pStyle w:val="BodyText"/>
              <w:rPr>
                <w:ins w:id="12484" w:author="S3C-4C : VDE-SAT Message Clarification" w:date="2020-03-16T16:32:00Z"/>
                <w:rFonts w:cstheme="minorHAnsi"/>
                <w:sz w:val="18"/>
                <w:szCs w:val="18"/>
                <w:lang w:eastAsia="de-DE"/>
              </w:rPr>
            </w:pPr>
            <w:ins w:id="12485" w:author="S3C-4C : VDE-SAT Message Clarification" w:date="2020-03-16T13:08:00Z">
              <w:r w:rsidRPr="00C525CC">
                <w:rPr>
                  <w:rFonts w:cstheme="minorHAnsi"/>
                  <w:sz w:val="18"/>
                  <w:szCs w:val="18"/>
                  <w:lang w:eastAsia="de-DE"/>
                </w:rPr>
                <w:t>1: ASC</w:t>
              </w:r>
            </w:ins>
          </w:p>
          <w:p w14:paraId="7417A2FB" w14:textId="77777777" w:rsidR="00A962F1" w:rsidRPr="00C525CC" w:rsidRDefault="00A962F1" w:rsidP="009723D9">
            <w:pPr>
              <w:pStyle w:val="BodyText"/>
              <w:rPr>
                <w:ins w:id="12486" w:author="S3C-4C : VDE-SAT Message Clarification" w:date="2020-03-16T13:08:00Z"/>
                <w:rFonts w:cstheme="minorHAnsi"/>
                <w:sz w:val="18"/>
                <w:szCs w:val="18"/>
                <w:lang w:eastAsia="de-DE"/>
              </w:rPr>
            </w:pPr>
            <w:ins w:id="12487" w:author="S3C-4C : VDE-SAT Message Clarification" w:date="2020-03-16T13:08:00Z">
              <w:r w:rsidRPr="00C525CC">
                <w:rPr>
                  <w:rFonts w:cstheme="minorHAnsi"/>
                  <w:sz w:val="18"/>
                  <w:szCs w:val="18"/>
                  <w:lang w:eastAsia="de-DE"/>
                </w:rPr>
                <w:t>2: DSCH</w:t>
              </w:r>
            </w:ins>
          </w:p>
          <w:p w14:paraId="49D47B95" w14:textId="77777777" w:rsidR="00A962F1" w:rsidRPr="00C525CC" w:rsidRDefault="00A962F1" w:rsidP="009723D9">
            <w:pPr>
              <w:pStyle w:val="BodyText"/>
              <w:rPr>
                <w:ins w:id="12488" w:author="S3C-4C : VDE-SAT Message Clarification" w:date="2020-03-16T16:31:00Z"/>
                <w:rFonts w:cstheme="minorHAnsi"/>
                <w:sz w:val="18"/>
                <w:szCs w:val="18"/>
                <w:lang w:eastAsia="de-DE"/>
              </w:rPr>
            </w:pPr>
            <w:ins w:id="12489" w:author="S3C-4C : VDE-SAT Message Clarification" w:date="2020-03-16T13:08:00Z">
              <w:r w:rsidRPr="00C525CC">
                <w:rPr>
                  <w:rFonts w:cstheme="minorHAnsi"/>
                  <w:sz w:val="18"/>
                  <w:szCs w:val="18"/>
                  <w:lang w:eastAsia="de-DE"/>
                </w:rPr>
                <w:t>3: RAC</w:t>
              </w:r>
            </w:ins>
          </w:p>
          <w:p w14:paraId="7795DB77" w14:textId="439DF163" w:rsidR="00A962F1" w:rsidRPr="00C525CC" w:rsidRDefault="00A962F1" w:rsidP="009723D9">
            <w:pPr>
              <w:pStyle w:val="BodyText"/>
              <w:rPr>
                <w:ins w:id="12490" w:author="S3C-4C : VDE-SAT Message Clarification" w:date="2020-03-16T13:08:00Z"/>
                <w:rFonts w:cstheme="minorHAnsi"/>
                <w:sz w:val="18"/>
                <w:szCs w:val="18"/>
                <w:lang w:eastAsia="de-DE"/>
              </w:rPr>
            </w:pPr>
            <w:ins w:id="12491" w:author="S3C-4C : VDE-SAT Message Clarification" w:date="2020-03-16T16:31:00Z">
              <w:r w:rsidRPr="00C525CC">
                <w:rPr>
                  <w:rFonts w:cstheme="minorHAnsi"/>
                  <w:sz w:val="18"/>
                  <w:szCs w:val="18"/>
                  <w:lang w:eastAsia="de-DE"/>
                </w:rPr>
                <w:t>4</w:t>
              </w:r>
            </w:ins>
            <w:ins w:id="12492" w:author="S3C-4C : VDE-SAT Message Clarification" w:date="2020-03-16T13:08:00Z">
              <w:r w:rsidRPr="00C525CC">
                <w:rPr>
                  <w:rFonts w:cstheme="minorHAnsi"/>
                  <w:sz w:val="18"/>
                  <w:szCs w:val="18"/>
                  <w:lang w:eastAsia="de-DE"/>
                </w:rPr>
                <w:t xml:space="preserve">: </w:t>
              </w:r>
            </w:ins>
            <w:ins w:id="12493" w:author="Johnny Schultz" w:date="2020-03-19T12:57:00Z">
              <w:r w:rsidR="00846050" w:rsidRPr="00C525CC">
                <w:rPr>
                  <w:rFonts w:cstheme="minorHAnsi"/>
                  <w:sz w:val="18"/>
                  <w:szCs w:val="18"/>
                  <w:lang w:eastAsia="de-DE"/>
                </w:rPr>
                <w:t xml:space="preserve">DC, </w:t>
              </w:r>
            </w:ins>
            <w:ins w:id="12494" w:author="S3C-4C : VDE-SAT Message Clarification" w:date="2020-03-16T13:08:00Z">
              <w:r w:rsidRPr="00C525CC">
                <w:rPr>
                  <w:rFonts w:cstheme="minorHAnsi"/>
                  <w:sz w:val="18"/>
                  <w:szCs w:val="18"/>
                  <w:lang w:eastAsia="de-DE"/>
                </w:rPr>
                <w:t>Data up or down (Dynamic, given in Resource Allocation message)</w:t>
              </w:r>
            </w:ins>
          </w:p>
          <w:p w14:paraId="4B116A5A" w14:textId="77777777" w:rsidR="00A962F1" w:rsidRPr="00C525CC" w:rsidRDefault="00A962F1" w:rsidP="009723D9">
            <w:pPr>
              <w:pStyle w:val="BodyText"/>
              <w:rPr>
                <w:ins w:id="12495" w:author="S3C-4C : VDE-SAT Message Clarification" w:date="2020-03-16T13:08:00Z"/>
                <w:rFonts w:cstheme="minorHAnsi"/>
                <w:sz w:val="18"/>
                <w:szCs w:val="18"/>
                <w:lang w:eastAsia="de-DE"/>
              </w:rPr>
            </w:pPr>
            <w:ins w:id="12496" w:author="S3C-4C : VDE-SAT Message Clarification" w:date="2020-03-16T16:53:00Z">
              <w:r w:rsidRPr="00C525CC">
                <w:rPr>
                  <w:rFonts w:cstheme="minorHAnsi"/>
                  <w:sz w:val="18"/>
                  <w:szCs w:val="18"/>
                  <w:lang w:eastAsia="de-DE"/>
                </w:rPr>
                <w:t>5</w:t>
              </w:r>
            </w:ins>
            <w:ins w:id="12497" w:author="S3C-4C : VDE-SAT Message Clarification" w:date="2020-03-16T13:08:00Z">
              <w:r w:rsidRPr="00C525CC">
                <w:rPr>
                  <w:rFonts w:cstheme="minorHAnsi"/>
                  <w:sz w:val="18"/>
                  <w:szCs w:val="18"/>
                  <w:lang w:eastAsia="de-DE"/>
                </w:rPr>
                <w:t xml:space="preserve">: </w:t>
              </w:r>
            </w:ins>
            <w:ins w:id="12498" w:author="S3C-4C : VDE-SAT Message Clarification" w:date="2020-03-16T16:52:00Z">
              <w:r w:rsidRPr="00C525CC">
                <w:rPr>
                  <w:rFonts w:cstheme="minorHAnsi"/>
                  <w:sz w:val="18"/>
                  <w:szCs w:val="18"/>
                  <w:lang w:eastAsia="de-DE"/>
                </w:rPr>
                <w:t>Empty</w:t>
              </w:r>
            </w:ins>
          </w:p>
          <w:p w14:paraId="7629DDED" w14:textId="1B28BC23" w:rsidR="00A962F1" w:rsidRPr="00C525CC" w:rsidRDefault="00A962F1" w:rsidP="009723D9">
            <w:pPr>
              <w:pStyle w:val="BodyText"/>
              <w:rPr>
                <w:ins w:id="12499" w:author="S3C-4A : VDE-SAT Message Clarification" w:date="2020-02-24T16:42:00Z"/>
                <w:rFonts w:cstheme="minorHAnsi"/>
                <w:sz w:val="18"/>
                <w:szCs w:val="18"/>
                <w:lang w:eastAsia="de-DE"/>
              </w:rPr>
            </w:pPr>
            <w:ins w:id="12500" w:author="S3C-4C : VDE-SAT Message Clarification" w:date="2020-03-16T13:08:00Z">
              <w:r w:rsidRPr="00C525CC">
                <w:rPr>
                  <w:rFonts w:cstheme="minorHAnsi"/>
                  <w:sz w:val="18"/>
                  <w:szCs w:val="18"/>
                  <w:lang w:eastAsia="de-DE"/>
                </w:rPr>
                <w:t xml:space="preserve">Default: 0, 1, </w:t>
              </w:r>
            </w:ins>
            <w:ins w:id="12501" w:author="S3C-4C : VDE-SAT Message Clarification" w:date="2020-03-16T16:53:00Z">
              <w:r w:rsidRPr="00C525CC">
                <w:rPr>
                  <w:rFonts w:cstheme="minorHAnsi"/>
                  <w:sz w:val="18"/>
                  <w:szCs w:val="18"/>
                  <w:lang w:eastAsia="de-DE"/>
                </w:rPr>
                <w:t>4</w:t>
              </w:r>
            </w:ins>
            <w:ins w:id="12502" w:author="S3C-4C : VDE-SAT Message Clarification" w:date="2020-03-16T13:08:00Z">
              <w:r w:rsidRPr="00C525CC">
                <w:rPr>
                  <w:rFonts w:cstheme="minorHAnsi"/>
                  <w:sz w:val="18"/>
                  <w:szCs w:val="18"/>
                  <w:lang w:eastAsia="de-DE"/>
                </w:rPr>
                <w:t xml:space="preserve">, </w:t>
              </w:r>
            </w:ins>
            <w:ins w:id="12503" w:author="S3C-4C : VDE-SAT Message Clarification" w:date="2020-03-16T16:53:00Z">
              <w:r w:rsidRPr="00C525CC">
                <w:rPr>
                  <w:rFonts w:cstheme="minorHAnsi"/>
                  <w:sz w:val="18"/>
                  <w:szCs w:val="18"/>
                  <w:lang w:eastAsia="de-DE"/>
                </w:rPr>
                <w:t>4</w:t>
              </w:r>
            </w:ins>
            <w:ins w:id="12504" w:author="S3C-4C : VDE-SAT Message Clarification" w:date="2020-03-16T13:08:00Z">
              <w:r w:rsidRPr="00C525CC">
                <w:rPr>
                  <w:rFonts w:cstheme="minorHAnsi"/>
                  <w:sz w:val="18"/>
                  <w:szCs w:val="18"/>
                  <w:lang w:eastAsia="de-DE"/>
                </w:rPr>
                <w:t xml:space="preserve">, </w:t>
              </w:r>
            </w:ins>
            <w:ins w:id="12505" w:author="S3C-4C : VDE-SAT Message Clarification" w:date="2020-03-16T16:53:00Z">
              <w:r w:rsidRPr="00C525CC">
                <w:rPr>
                  <w:rFonts w:cstheme="minorHAnsi"/>
                  <w:sz w:val="18"/>
                  <w:szCs w:val="18"/>
                  <w:lang w:eastAsia="de-DE"/>
                </w:rPr>
                <w:t>4</w:t>
              </w:r>
            </w:ins>
            <w:ins w:id="12506" w:author="S3C-4C : VDE-SAT Message Clarification" w:date="2020-03-16T13:08:00Z">
              <w:r w:rsidRPr="00C525CC">
                <w:rPr>
                  <w:rFonts w:cstheme="minorHAnsi"/>
                  <w:sz w:val="18"/>
                  <w:szCs w:val="18"/>
                  <w:lang w:eastAsia="de-DE"/>
                </w:rPr>
                <w:t xml:space="preserve">, </w:t>
              </w:r>
            </w:ins>
            <w:ins w:id="12507" w:author="S3C-4C : VDE-SAT Message Clarification" w:date="2020-03-16T16:53:00Z">
              <w:r w:rsidRPr="00C525CC">
                <w:rPr>
                  <w:rFonts w:cstheme="minorHAnsi"/>
                  <w:sz w:val="18"/>
                  <w:szCs w:val="18"/>
                  <w:lang w:eastAsia="de-DE"/>
                </w:rPr>
                <w:t>4</w:t>
              </w:r>
            </w:ins>
            <w:ins w:id="12508" w:author="S3C-4C : VDE-SAT Message Clarification" w:date="2020-03-16T13:08:00Z">
              <w:r w:rsidRPr="00C525CC">
                <w:rPr>
                  <w:rFonts w:cstheme="minorHAnsi"/>
                  <w:sz w:val="18"/>
                  <w:szCs w:val="18"/>
                  <w:lang w:eastAsia="de-DE"/>
                </w:rPr>
                <w:t xml:space="preserve">, </w:t>
              </w:r>
            </w:ins>
            <w:ins w:id="12509" w:author="S3C-4C : VDE-SAT Message Clarification" w:date="2020-03-16T16:53:00Z">
              <w:r w:rsidRPr="00C525CC">
                <w:rPr>
                  <w:rFonts w:cstheme="minorHAnsi"/>
                  <w:sz w:val="18"/>
                  <w:szCs w:val="18"/>
                  <w:lang w:eastAsia="de-DE"/>
                </w:rPr>
                <w:t>4</w:t>
              </w:r>
            </w:ins>
            <w:ins w:id="12510" w:author="S3C-4C : VDE-SAT Message Clarification" w:date="2020-03-16T13:08:00Z">
              <w:r w:rsidRPr="00C525CC">
                <w:rPr>
                  <w:rFonts w:cstheme="minorHAnsi"/>
                  <w:sz w:val="18"/>
                  <w:szCs w:val="18"/>
                  <w:lang w:eastAsia="de-DE"/>
                </w:rPr>
                <w:t xml:space="preserve">, </w:t>
              </w:r>
            </w:ins>
            <w:ins w:id="12511" w:author="S3C-4C : VDE-SAT Message Clarification" w:date="2020-03-16T16:53:00Z">
              <w:r w:rsidRPr="00C525CC">
                <w:rPr>
                  <w:rFonts w:cstheme="minorHAnsi"/>
                  <w:sz w:val="18"/>
                  <w:szCs w:val="18"/>
                  <w:lang w:eastAsia="de-DE"/>
                </w:rPr>
                <w:t>4</w:t>
              </w:r>
            </w:ins>
            <w:ins w:id="12512" w:author="S3C-4C : VDE-SAT Message Clarification" w:date="2020-03-16T13:08:00Z">
              <w:r w:rsidRPr="00C525CC">
                <w:rPr>
                  <w:rFonts w:cstheme="minorHAnsi"/>
                  <w:sz w:val="18"/>
                  <w:szCs w:val="18"/>
                  <w:lang w:eastAsia="de-DE"/>
                </w:rPr>
                <w:t>, 2, 3</w:t>
              </w:r>
            </w:ins>
            <w:ins w:id="12513" w:author="S3C-4C : VDE-SAT Message Clarification" w:date="2020-03-17T16:12:00Z">
              <w:r w:rsidRPr="00C525CC">
                <w:rPr>
                  <w:rFonts w:cstheme="minorHAnsi"/>
                  <w:sz w:val="18"/>
                  <w:szCs w:val="18"/>
                  <w:lang w:eastAsia="de-DE"/>
                </w:rPr>
                <w:t>, 5, 5</w:t>
              </w:r>
            </w:ins>
          </w:p>
        </w:tc>
      </w:tr>
      <w:tr w:rsidR="00A962F1" w14:paraId="1AB243A6" w14:textId="77777777" w:rsidTr="009723D9">
        <w:trPr>
          <w:ins w:id="12514" w:author="S3C-4A : VDE-SAT Message Clarification" w:date="2020-02-24T16:42:00Z"/>
        </w:trPr>
        <w:tc>
          <w:tcPr>
            <w:tcW w:w="979" w:type="dxa"/>
          </w:tcPr>
          <w:p w14:paraId="40917DB8" w14:textId="77777777" w:rsidR="00A962F1" w:rsidRPr="00C525CC" w:rsidRDefault="00A962F1" w:rsidP="009723D9">
            <w:pPr>
              <w:pStyle w:val="BodyText"/>
              <w:rPr>
                <w:ins w:id="12515" w:author="S3C-4A : VDE-SAT Message Clarification" w:date="2020-02-24T16:42:00Z"/>
                <w:rFonts w:cstheme="minorHAnsi"/>
                <w:sz w:val="18"/>
                <w:szCs w:val="18"/>
                <w:lang w:eastAsia="de-DE"/>
              </w:rPr>
            </w:pPr>
            <w:ins w:id="12516" w:author="S3C-4C : VDE-SAT Message Clarification" w:date="2020-03-16T13:16:00Z">
              <w:r w:rsidRPr="00C525CC">
                <w:rPr>
                  <w:rFonts w:cstheme="minorHAnsi"/>
                  <w:sz w:val="18"/>
                  <w:szCs w:val="18"/>
                  <w:lang w:eastAsia="de-DE"/>
                </w:rPr>
                <w:t>7</w:t>
              </w:r>
            </w:ins>
            <w:ins w:id="12517" w:author="S3C-4A : VDE-SAT Message Clarification" w:date="2020-02-24T16:42:00Z">
              <w:del w:id="12518" w:author="S3C-4C : VDE-SAT Message Clarification" w:date="2020-03-16T13:16:00Z">
                <w:r w:rsidRPr="00C525CC" w:rsidDel="00E14E51">
                  <w:rPr>
                    <w:rFonts w:cstheme="minorHAnsi"/>
                    <w:sz w:val="18"/>
                    <w:szCs w:val="18"/>
                    <w:lang w:eastAsia="de-DE"/>
                  </w:rPr>
                  <w:delText>8</w:delText>
                </w:r>
              </w:del>
            </w:ins>
          </w:p>
        </w:tc>
        <w:tc>
          <w:tcPr>
            <w:tcW w:w="1062" w:type="dxa"/>
          </w:tcPr>
          <w:p w14:paraId="2890CC9E" w14:textId="77777777" w:rsidR="00A962F1" w:rsidRPr="00C525CC" w:rsidRDefault="00A962F1" w:rsidP="009723D9">
            <w:pPr>
              <w:pStyle w:val="BodyText"/>
              <w:rPr>
                <w:ins w:id="12519" w:author="S3C-4A : VDE-SAT Message Clarification" w:date="2020-02-24T16:42:00Z"/>
                <w:rFonts w:cstheme="minorHAnsi"/>
                <w:sz w:val="18"/>
                <w:szCs w:val="18"/>
                <w:lang w:eastAsia="de-DE"/>
              </w:rPr>
            </w:pPr>
            <w:ins w:id="12520" w:author="S3C-4C : VDE-SAT Message Clarification" w:date="2020-03-16T13:09:00Z">
              <w:r w:rsidRPr="00C525CC">
                <w:rPr>
                  <w:rFonts w:cstheme="minorHAnsi"/>
                  <w:sz w:val="18"/>
                  <w:szCs w:val="18"/>
                </w:rPr>
                <w:t>As defined in ITU-R M.1084</w:t>
              </w:r>
              <w:del w:id="12521" w:author="Johnny Schultz" w:date="2020-03-20T10:44:00Z">
                <w:r w:rsidRPr="00C525CC" w:rsidDel="00743A32">
                  <w:rPr>
                    <w:rFonts w:cstheme="minorHAnsi"/>
                    <w:sz w:val="18"/>
                    <w:szCs w:val="18"/>
                  </w:rPr>
                  <w:delText>-5</w:delText>
                </w:r>
              </w:del>
            </w:ins>
          </w:p>
        </w:tc>
        <w:tc>
          <w:tcPr>
            <w:tcW w:w="838" w:type="dxa"/>
          </w:tcPr>
          <w:p w14:paraId="56069BE5" w14:textId="77777777" w:rsidR="00A962F1" w:rsidRPr="00C525CC" w:rsidRDefault="00A962F1" w:rsidP="009723D9">
            <w:pPr>
              <w:pStyle w:val="BodyText"/>
              <w:rPr>
                <w:ins w:id="12522" w:author="S3C-4A : VDE-SAT Message Clarification" w:date="2020-02-24T16:42:00Z"/>
                <w:rFonts w:cstheme="minorHAnsi"/>
                <w:sz w:val="18"/>
                <w:szCs w:val="18"/>
                <w:lang w:eastAsia="de-DE"/>
              </w:rPr>
            </w:pPr>
            <w:ins w:id="12523" w:author="S3C-4C : VDE-SAT Message Clarification" w:date="2020-03-16T13:09:00Z">
              <w:r w:rsidRPr="00C525CC">
                <w:rPr>
                  <w:rFonts w:cstheme="minorHAnsi"/>
                  <w:sz w:val="18"/>
                  <w:szCs w:val="18"/>
                  <w:lang w:eastAsia="de-DE"/>
                </w:rPr>
                <w:t>2</w:t>
              </w:r>
            </w:ins>
            <w:ins w:id="12524" w:author="S3C-4A : VDE-SAT Message Clarification" w:date="2020-02-24T16:42:00Z">
              <w:del w:id="12525" w:author="S3C-4C : VDE-SAT Message Clarification" w:date="2020-03-16T13:07:00Z">
                <w:r w:rsidRPr="00C525CC" w:rsidDel="0070162F">
                  <w:rPr>
                    <w:rFonts w:cstheme="minorHAnsi"/>
                    <w:sz w:val="18"/>
                    <w:szCs w:val="18"/>
                    <w:lang w:eastAsia="de-DE"/>
                  </w:rPr>
                  <w:delText>1</w:delText>
                </w:r>
              </w:del>
            </w:ins>
          </w:p>
        </w:tc>
        <w:tc>
          <w:tcPr>
            <w:tcW w:w="2217" w:type="dxa"/>
          </w:tcPr>
          <w:p w14:paraId="56977981" w14:textId="3A47ECAE" w:rsidR="00A962F1" w:rsidRPr="00C525CC" w:rsidRDefault="00A962F1" w:rsidP="009723D9">
            <w:pPr>
              <w:pStyle w:val="BodyText"/>
              <w:rPr>
                <w:ins w:id="12526" w:author="S3C-4A : VDE-SAT Message Clarification" w:date="2020-02-24T16:42:00Z"/>
                <w:rFonts w:cstheme="minorHAnsi"/>
                <w:sz w:val="18"/>
                <w:szCs w:val="18"/>
                <w:lang w:eastAsia="de-DE"/>
              </w:rPr>
            </w:pPr>
            <w:ins w:id="12527" w:author="S3C-4C : VDE-SAT Message Clarification" w:date="2020-03-16T13:09:00Z">
              <w:r w:rsidRPr="00C525CC">
                <w:rPr>
                  <w:rFonts w:cstheme="minorHAnsi"/>
                  <w:sz w:val="18"/>
                  <w:szCs w:val="18"/>
                  <w:lang w:eastAsia="de-DE"/>
                </w:rPr>
                <w:t>Downlink frequency B</w:t>
              </w:r>
            </w:ins>
          </w:p>
        </w:tc>
        <w:tc>
          <w:tcPr>
            <w:tcW w:w="4765" w:type="dxa"/>
          </w:tcPr>
          <w:p w14:paraId="0C1D377D" w14:textId="77777777" w:rsidR="00A962F1" w:rsidRPr="00C525CC" w:rsidRDefault="00A962F1" w:rsidP="009723D9">
            <w:pPr>
              <w:pStyle w:val="BodyText"/>
              <w:rPr>
                <w:ins w:id="12528" w:author="S3C-4C : VDE-SAT Message Clarification" w:date="2020-03-16T13:09:00Z"/>
                <w:rFonts w:cstheme="minorHAnsi"/>
                <w:sz w:val="18"/>
                <w:szCs w:val="18"/>
                <w:lang w:val="da-DK"/>
              </w:rPr>
            </w:pPr>
            <w:ins w:id="12529" w:author="S3C-4C : VDE-SAT Message Clarification" w:date="2020-03-16T13:09:00Z">
              <w:r w:rsidRPr="00C525CC">
                <w:rPr>
                  <w:rFonts w:cstheme="minorHAnsi"/>
                  <w:sz w:val="18"/>
                  <w:szCs w:val="18"/>
                  <w:lang w:val="da-DK"/>
                </w:rPr>
                <w:t>Channel number as defined in ITU-R M.1084</w:t>
              </w:r>
              <w:del w:id="12530" w:author="Johnny Schultz" w:date="2020-03-20T10:44:00Z">
                <w:r w:rsidRPr="00C525CC" w:rsidDel="00743A32">
                  <w:rPr>
                    <w:rFonts w:cstheme="minorHAnsi"/>
                    <w:sz w:val="18"/>
                    <w:szCs w:val="18"/>
                    <w:lang w:val="da-DK"/>
                  </w:rPr>
                  <w:delText>-5</w:delText>
                </w:r>
              </w:del>
            </w:ins>
          </w:p>
          <w:p w14:paraId="57E65FEB" w14:textId="77777777" w:rsidR="00A962F1" w:rsidRPr="00C525CC" w:rsidRDefault="00A962F1" w:rsidP="009723D9">
            <w:pPr>
              <w:pStyle w:val="BodyText"/>
              <w:rPr>
                <w:ins w:id="12531" w:author="S3C-4C : VDE-SAT Message Clarification" w:date="2020-03-16T13:09:00Z"/>
                <w:rFonts w:cstheme="minorHAnsi"/>
                <w:sz w:val="18"/>
                <w:szCs w:val="18"/>
                <w:lang w:val="da-DK"/>
              </w:rPr>
            </w:pPr>
            <w:ins w:id="12532" w:author="S3C-4C : VDE-SAT Message Clarification" w:date="2020-03-16T13:09:00Z">
              <w:r w:rsidRPr="00C525CC">
                <w:rPr>
                  <w:rFonts w:cstheme="minorHAnsi"/>
                  <w:sz w:val="18"/>
                  <w:szCs w:val="18"/>
                  <w:lang w:val="da-DK"/>
                </w:rPr>
                <w:t>Default:</w:t>
              </w:r>
            </w:ins>
          </w:p>
          <w:p w14:paraId="3BFAAC56" w14:textId="2F211B77" w:rsidR="00A962F1" w:rsidRPr="00C525CC" w:rsidRDefault="00A962F1" w:rsidP="009723D9">
            <w:pPr>
              <w:pStyle w:val="BodyText"/>
              <w:rPr>
                <w:ins w:id="12533" w:author="S3C-4A : VDE-SAT Message Clarification" w:date="2020-02-24T16:42:00Z"/>
                <w:rFonts w:cstheme="minorHAnsi"/>
                <w:sz w:val="18"/>
                <w:szCs w:val="18"/>
                <w:lang w:eastAsia="de-DE"/>
              </w:rPr>
            </w:pPr>
            <w:ins w:id="12534" w:author="S3C-4C : VDE-SAT Message Clarification" w:date="2020-03-16T13:09:00Z">
              <w:r w:rsidRPr="00C525CC">
                <w:rPr>
                  <w:rFonts w:cstheme="minorHAnsi"/>
                  <w:sz w:val="18"/>
                  <w:szCs w:val="18"/>
                  <w:lang w:val="da-DK"/>
                </w:rPr>
                <w:t>1226: 157.3125 MHz (50kHz bandwidth)</w:t>
              </w:r>
            </w:ins>
          </w:p>
        </w:tc>
      </w:tr>
      <w:tr w:rsidR="00A962F1" w14:paraId="550B3DE3" w14:textId="77777777" w:rsidTr="009723D9">
        <w:trPr>
          <w:ins w:id="12535" w:author="S3C-4A : VDE-SAT Message Clarification" w:date="2020-02-24T16:42:00Z"/>
        </w:trPr>
        <w:tc>
          <w:tcPr>
            <w:tcW w:w="979" w:type="dxa"/>
          </w:tcPr>
          <w:p w14:paraId="43D9FA11" w14:textId="77777777" w:rsidR="00A962F1" w:rsidRPr="00C525CC" w:rsidRDefault="00A962F1" w:rsidP="009723D9">
            <w:pPr>
              <w:pStyle w:val="BodyText"/>
              <w:rPr>
                <w:ins w:id="12536" w:author="S3C-4A : VDE-SAT Message Clarification" w:date="2020-02-24T16:42:00Z"/>
                <w:rFonts w:cstheme="minorHAnsi"/>
                <w:sz w:val="18"/>
                <w:szCs w:val="18"/>
                <w:lang w:eastAsia="de-DE"/>
              </w:rPr>
            </w:pPr>
            <w:ins w:id="12537" w:author="S3C-4C : VDE-SAT Message Clarification" w:date="2020-03-16T13:17:00Z">
              <w:r w:rsidRPr="00C525CC">
                <w:rPr>
                  <w:rFonts w:cstheme="minorHAnsi"/>
                  <w:sz w:val="18"/>
                  <w:szCs w:val="18"/>
                  <w:lang w:eastAsia="de-DE"/>
                </w:rPr>
                <w:t>8</w:t>
              </w:r>
            </w:ins>
            <w:ins w:id="12538" w:author="S3C-4A : VDE-SAT Message Clarification" w:date="2020-02-24T16:42:00Z">
              <w:del w:id="12539" w:author="S3C-4C : VDE-SAT Message Clarification" w:date="2020-03-16T13:17:00Z">
                <w:r w:rsidRPr="00C525CC" w:rsidDel="00E14E51">
                  <w:rPr>
                    <w:rFonts w:cstheme="minorHAnsi"/>
                    <w:sz w:val="18"/>
                    <w:szCs w:val="18"/>
                    <w:lang w:eastAsia="de-DE"/>
                  </w:rPr>
                  <w:delText>9</w:delText>
                </w:r>
              </w:del>
            </w:ins>
          </w:p>
        </w:tc>
        <w:tc>
          <w:tcPr>
            <w:tcW w:w="1062" w:type="dxa"/>
          </w:tcPr>
          <w:p w14:paraId="1C5B31F3" w14:textId="77777777" w:rsidR="00A962F1" w:rsidRPr="00C525CC" w:rsidRDefault="00A962F1" w:rsidP="009723D9">
            <w:pPr>
              <w:pStyle w:val="BodyText"/>
              <w:rPr>
                <w:ins w:id="12540" w:author="S3C-4A : VDE-SAT Message Clarification" w:date="2020-02-24T16:42:00Z"/>
                <w:rFonts w:cstheme="minorHAnsi"/>
                <w:sz w:val="18"/>
                <w:szCs w:val="18"/>
                <w:lang w:eastAsia="de-DE"/>
              </w:rPr>
            </w:pPr>
            <w:ins w:id="12541" w:author="S3C-4C : VDE-SAT Message Clarification" w:date="2020-03-16T13:09:00Z">
              <w:r w:rsidRPr="00C525CC">
                <w:rPr>
                  <w:rFonts w:cstheme="minorHAnsi"/>
                  <w:sz w:val="18"/>
                  <w:szCs w:val="18"/>
                </w:rPr>
                <w:t>As defined in ITU-R M.1084</w:t>
              </w:r>
              <w:del w:id="12542" w:author="Johnny Schultz" w:date="2020-03-20T10:44:00Z">
                <w:r w:rsidRPr="00C525CC" w:rsidDel="00743A32">
                  <w:rPr>
                    <w:rFonts w:cstheme="minorHAnsi"/>
                    <w:sz w:val="18"/>
                    <w:szCs w:val="18"/>
                  </w:rPr>
                  <w:delText>-5</w:delText>
                </w:r>
              </w:del>
            </w:ins>
          </w:p>
        </w:tc>
        <w:tc>
          <w:tcPr>
            <w:tcW w:w="838" w:type="dxa"/>
          </w:tcPr>
          <w:p w14:paraId="7197ED99" w14:textId="77777777" w:rsidR="00A962F1" w:rsidRPr="00C525CC" w:rsidRDefault="00A962F1" w:rsidP="009723D9">
            <w:pPr>
              <w:pStyle w:val="BodyText"/>
              <w:rPr>
                <w:ins w:id="12543" w:author="S3C-4A : VDE-SAT Message Clarification" w:date="2020-02-24T16:42:00Z"/>
                <w:rFonts w:cstheme="minorHAnsi"/>
                <w:sz w:val="18"/>
                <w:szCs w:val="18"/>
                <w:lang w:eastAsia="de-DE"/>
              </w:rPr>
            </w:pPr>
            <w:ins w:id="12544" w:author="S3C-4C : VDE-SAT Message Clarification" w:date="2020-03-16T13:09:00Z">
              <w:r w:rsidRPr="00C525CC">
                <w:rPr>
                  <w:rFonts w:cstheme="minorHAnsi"/>
                  <w:sz w:val="18"/>
                  <w:szCs w:val="18"/>
                  <w:lang w:eastAsia="de-DE"/>
                </w:rPr>
                <w:t>2</w:t>
              </w:r>
            </w:ins>
            <w:ins w:id="12545" w:author="S3C-4A : VDE-SAT Message Clarification" w:date="2020-02-24T16:42:00Z">
              <w:del w:id="12546" w:author="S3C-4C : VDE-SAT Message Clarification" w:date="2020-03-16T13:07:00Z">
                <w:r w:rsidRPr="00C525CC" w:rsidDel="0070162F">
                  <w:rPr>
                    <w:rFonts w:cstheme="minorHAnsi"/>
                    <w:sz w:val="18"/>
                    <w:szCs w:val="18"/>
                    <w:lang w:eastAsia="de-DE"/>
                  </w:rPr>
                  <w:delText>2</w:delText>
                </w:r>
              </w:del>
            </w:ins>
          </w:p>
        </w:tc>
        <w:tc>
          <w:tcPr>
            <w:tcW w:w="2217" w:type="dxa"/>
          </w:tcPr>
          <w:p w14:paraId="6C82FADE" w14:textId="26FB4014" w:rsidR="00A962F1" w:rsidRPr="00C525CC" w:rsidRDefault="00A962F1" w:rsidP="009723D9">
            <w:pPr>
              <w:pStyle w:val="BodyText"/>
              <w:rPr>
                <w:ins w:id="12547" w:author="S3C-4A : VDE-SAT Message Clarification" w:date="2020-02-24T16:42:00Z"/>
                <w:rFonts w:cstheme="minorHAnsi"/>
                <w:sz w:val="18"/>
                <w:szCs w:val="18"/>
                <w:lang w:eastAsia="de-DE"/>
              </w:rPr>
            </w:pPr>
            <w:ins w:id="12548" w:author="S3C-4C : VDE-SAT Message Clarification" w:date="2020-03-16T13:09:00Z">
              <w:r w:rsidRPr="00C525CC">
                <w:rPr>
                  <w:rFonts w:cstheme="minorHAnsi"/>
                  <w:sz w:val="18"/>
                  <w:szCs w:val="18"/>
                  <w:lang w:eastAsia="de-DE"/>
                </w:rPr>
                <w:t>Uplink frequency B</w:t>
              </w:r>
            </w:ins>
          </w:p>
        </w:tc>
        <w:tc>
          <w:tcPr>
            <w:tcW w:w="4765" w:type="dxa"/>
          </w:tcPr>
          <w:p w14:paraId="77DF1340" w14:textId="77777777" w:rsidR="00A962F1" w:rsidRPr="00C525CC" w:rsidRDefault="00A962F1" w:rsidP="009723D9">
            <w:pPr>
              <w:pStyle w:val="BodyText"/>
              <w:rPr>
                <w:ins w:id="12549" w:author="S3C-4C : VDE-SAT Message Clarification" w:date="2020-03-16T13:09:00Z"/>
                <w:rFonts w:cstheme="minorHAnsi"/>
                <w:sz w:val="18"/>
                <w:szCs w:val="18"/>
                <w:lang w:val="da-DK"/>
              </w:rPr>
            </w:pPr>
            <w:ins w:id="12550" w:author="S3C-4C : VDE-SAT Message Clarification" w:date="2020-03-16T13:09:00Z">
              <w:r w:rsidRPr="00C525CC">
                <w:rPr>
                  <w:rFonts w:cstheme="minorHAnsi"/>
                  <w:sz w:val="18"/>
                  <w:szCs w:val="18"/>
                  <w:lang w:val="da-DK"/>
                </w:rPr>
                <w:t>Channel number as defined in ITU-R M.1084</w:t>
              </w:r>
              <w:del w:id="12551" w:author="Johnny Schultz" w:date="2020-03-20T10:44:00Z">
                <w:r w:rsidRPr="00C525CC" w:rsidDel="00743A32">
                  <w:rPr>
                    <w:rFonts w:cstheme="minorHAnsi"/>
                    <w:sz w:val="18"/>
                    <w:szCs w:val="18"/>
                    <w:lang w:val="da-DK"/>
                  </w:rPr>
                  <w:delText>-5</w:delText>
                </w:r>
              </w:del>
            </w:ins>
          </w:p>
          <w:p w14:paraId="43F28126" w14:textId="77777777" w:rsidR="00A962F1" w:rsidRPr="00C525CC" w:rsidRDefault="00A962F1" w:rsidP="009723D9">
            <w:pPr>
              <w:pStyle w:val="BodyText"/>
              <w:rPr>
                <w:ins w:id="12552" w:author="S3C-4C : VDE-SAT Message Clarification" w:date="2020-03-16T13:09:00Z"/>
                <w:rFonts w:cstheme="minorHAnsi"/>
                <w:sz w:val="18"/>
                <w:szCs w:val="18"/>
                <w:lang w:val="da-DK"/>
              </w:rPr>
            </w:pPr>
            <w:ins w:id="12553" w:author="S3C-4C : VDE-SAT Message Clarification" w:date="2020-03-16T13:09:00Z">
              <w:r w:rsidRPr="00C525CC">
                <w:rPr>
                  <w:rFonts w:cstheme="minorHAnsi"/>
                  <w:sz w:val="18"/>
                  <w:szCs w:val="18"/>
                  <w:lang w:val="da-DK"/>
                </w:rPr>
                <w:t>Default:</w:t>
              </w:r>
            </w:ins>
          </w:p>
          <w:p w14:paraId="4951753B" w14:textId="2954227E" w:rsidR="00A962F1" w:rsidRPr="00C525CC" w:rsidRDefault="00A962F1" w:rsidP="009723D9">
            <w:pPr>
              <w:pStyle w:val="BodyText"/>
              <w:rPr>
                <w:ins w:id="12554" w:author="S3C-4A : VDE-SAT Message Clarification" w:date="2020-02-24T16:42:00Z"/>
                <w:rFonts w:cstheme="minorHAnsi"/>
                <w:sz w:val="18"/>
                <w:szCs w:val="18"/>
                <w:lang w:eastAsia="de-DE"/>
              </w:rPr>
            </w:pPr>
            <w:ins w:id="12555" w:author="S3C-4C : VDE-SAT Message Clarification" w:date="2020-03-16T13:09:00Z">
              <w:r w:rsidRPr="00C525CC">
                <w:rPr>
                  <w:rFonts w:cstheme="minorHAnsi"/>
                  <w:sz w:val="18"/>
                  <w:szCs w:val="18"/>
                  <w:lang w:val="da-DK"/>
                </w:rPr>
                <w:t>2226: 161.9125 MHz (50kHz bandwidth)</w:t>
              </w:r>
            </w:ins>
          </w:p>
        </w:tc>
      </w:tr>
      <w:tr w:rsidR="00A962F1" w14:paraId="5E23E53B" w14:textId="77777777" w:rsidTr="009723D9">
        <w:trPr>
          <w:ins w:id="12556" w:author="S3C-4A : VDE-SAT Message Clarification" w:date="2020-02-24T16:42:00Z"/>
        </w:trPr>
        <w:tc>
          <w:tcPr>
            <w:tcW w:w="979" w:type="dxa"/>
          </w:tcPr>
          <w:p w14:paraId="2B52050F" w14:textId="20064F58" w:rsidR="00A962F1" w:rsidRPr="00C525CC" w:rsidRDefault="00A962F1" w:rsidP="009723D9">
            <w:pPr>
              <w:pStyle w:val="BodyText"/>
              <w:rPr>
                <w:ins w:id="12557" w:author="S3C-4A : VDE-SAT Message Clarification" w:date="2020-02-24T16:42:00Z"/>
                <w:rFonts w:cstheme="minorHAnsi"/>
                <w:sz w:val="18"/>
                <w:szCs w:val="18"/>
                <w:lang w:eastAsia="de-DE"/>
              </w:rPr>
            </w:pPr>
            <w:ins w:id="12558" w:author="S3C-4C : VDE-SAT Message Clarification" w:date="2020-03-16T13:17:00Z">
              <w:r w:rsidRPr="00C525CC">
                <w:rPr>
                  <w:rFonts w:cstheme="minorHAnsi"/>
                  <w:sz w:val="18"/>
                  <w:szCs w:val="18"/>
                  <w:lang w:eastAsia="de-DE"/>
                </w:rPr>
                <w:t>9</w:t>
              </w:r>
            </w:ins>
          </w:p>
        </w:tc>
        <w:tc>
          <w:tcPr>
            <w:tcW w:w="1062" w:type="dxa"/>
          </w:tcPr>
          <w:p w14:paraId="0498D0E4" w14:textId="77777777" w:rsidR="00A962F1" w:rsidRPr="00C525CC" w:rsidRDefault="00A962F1" w:rsidP="009723D9">
            <w:pPr>
              <w:pStyle w:val="BodyText"/>
              <w:rPr>
                <w:ins w:id="12559" w:author="S3C-4A : VDE-SAT Message Clarification" w:date="2020-02-24T16:42:00Z"/>
                <w:rFonts w:cstheme="minorHAnsi"/>
                <w:sz w:val="18"/>
                <w:szCs w:val="18"/>
                <w:lang w:eastAsia="de-DE"/>
              </w:rPr>
            </w:pPr>
          </w:p>
        </w:tc>
        <w:tc>
          <w:tcPr>
            <w:tcW w:w="838" w:type="dxa"/>
          </w:tcPr>
          <w:p w14:paraId="75927665" w14:textId="77777777" w:rsidR="00A962F1" w:rsidRPr="00C525CC" w:rsidRDefault="00A962F1" w:rsidP="009723D9">
            <w:pPr>
              <w:pStyle w:val="BodyText"/>
              <w:rPr>
                <w:ins w:id="12560" w:author="S3C-4A : VDE-SAT Message Clarification" w:date="2020-02-24T16:42:00Z"/>
                <w:rFonts w:cstheme="minorHAnsi"/>
                <w:sz w:val="18"/>
                <w:szCs w:val="18"/>
                <w:lang w:eastAsia="de-DE"/>
              </w:rPr>
            </w:pPr>
            <w:ins w:id="12561" w:author="S3C-4C : VDE-SAT Message Clarification" w:date="2020-03-16T13:09:00Z">
              <w:r w:rsidRPr="00C525CC">
                <w:rPr>
                  <w:rFonts w:cstheme="minorHAnsi"/>
                  <w:sz w:val="18"/>
                  <w:szCs w:val="18"/>
                  <w:lang w:eastAsia="de-DE"/>
                </w:rPr>
                <w:t>1</w:t>
              </w:r>
            </w:ins>
            <w:ins w:id="12562" w:author="S3C-4A : VDE-SAT Message Clarification" w:date="2020-02-24T16:42:00Z">
              <w:del w:id="12563" w:author="S3C-4C : VDE-SAT Message Clarification" w:date="2020-03-16T13:07:00Z">
                <w:r w:rsidRPr="00C525CC" w:rsidDel="0070162F">
                  <w:rPr>
                    <w:rFonts w:cstheme="minorHAnsi"/>
                    <w:sz w:val="18"/>
                    <w:szCs w:val="18"/>
                    <w:lang w:eastAsia="de-DE"/>
                  </w:rPr>
                  <w:delText>2</w:delText>
                </w:r>
              </w:del>
            </w:ins>
          </w:p>
        </w:tc>
        <w:tc>
          <w:tcPr>
            <w:tcW w:w="2217" w:type="dxa"/>
          </w:tcPr>
          <w:p w14:paraId="0ED4EA0B" w14:textId="395C3B8A" w:rsidR="00A962F1" w:rsidRPr="00C525CC" w:rsidRDefault="00A962F1" w:rsidP="009723D9">
            <w:pPr>
              <w:pStyle w:val="BodyText"/>
              <w:rPr>
                <w:ins w:id="12564" w:author="S3C-4A : VDE-SAT Message Clarification" w:date="2020-02-24T16:42:00Z"/>
                <w:rFonts w:cstheme="minorHAnsi"/>
                <w:sz w:val="18"/>
                <w:szCs w:val="18"/>
                <w:lang w:eastAsia="de-DE"/>
              </w:rPr>
            </w:pPr>
            <w:ins w:id="12565" w:author="S3C-4C : VDE-SAT Message Clarification" w:date="2020-03-16T13:09:00Z">
              <w:r w:rsidRPr="00C525CC">
                <w:rPr>
                  <w:rFonts w:cstheme="minorHAnsi"/>
                  <w:sz w:val="18"/>
                  <w:szCs w:val="18"/>
                  <w:lang w:eastAsia="de-DE"/>
                </w:rPr>
                <w:t>Downlink and uplink bandwidth</w:t>
              </w:r>
            </w:ins>
          </w:p>
        </w:tc>
        <w:tc>
          <w:tcPr>
            <w:tcW w:w="4765" w:type="dxa"/>
          </w:tcPr>
          <w:p w14:paraId="19236A76" w14:textId="77777777" w:rsidR="00A962F1" w:rsidRPr="00C525CC" w:rsidRDefault="00A962F1" w:rsidP="009723D9">
            <w:pPr>
              <w:pStyle w:val="BodyText"/>
              <w:rPr>
                <w:ins w:id="12566" w:author="S3C-4C : VDE-SAT Message Clarification" w:date="2020-03-16T13:09:00Z"/>
                <w:rFonts w:cstheme="minorHAnsi"/>
                <w:sz w:val="18"/>
                <w:szCs w:val="18"/>
                <w:lang w:eastAsia="de-DE"/>
              </w:rPr>
            </w:pPr>
            <w:ins w:id="12567" w:author="S3C-4C : VDE-SAT Message Clarification" w:date="2020-03-16T13:09:00Z">
              <w:r w:rsidRPr="00C525CC">
                <w:rPr>
                  <w:rFonts w:cstheme="minorHAnsi"/>
                  <w:sz w:val="18"/>
                  <w:szCs w:val="18"/>
                  <w:lang w:eastAsia="de-DE"/>
                </w:rPr>
                <w:t xml:space="preserve">First 4 bits defines downlink bandwidth. </w:t>
              </w:r>
            </w:ins>
          </w:p>
          <w:p w14:paraId="7EB7E8C3" w14:textId="77777777" w:rsidR="00A962F1" w:rsidRPr="00C525CC" w:rsidRDefault="00A962F1" w:rsidP="009723D9">
            <w:pPr>
              <w:pStyle w:val="BodyText"/>
              <w:rPr>
                <w:ins w:id="12568" w:author="S3C-4C : VDE-SAT Message Clarification" w:date="2020-03-16T13:09:00Z"/>
                <w:rFonts w:cstheme="minorHAnsi"/>
                <w:sz w:val="18"/>
                <w:szCs w:val="18"/>
                <w:lang w:eastAsia="de-DE"/>
              </w:rPr>
            </w:pPr>
            <w:ins w:id="12569" w:author="S3C-4C : VDE-SAT Message Clarification" w:date="2020-03-16T13:09:00Z">
              <w:r w:rsidRPr="00C525CC">
                <w:rPr>
                  <w:rFonts w:cstheme="minorHAnsi"/>
                  <w:sz w:val="18"/>
                  <w:szCs w:val="18"/>
                  <w:lang w:eastAsia="de-DE"/>
                </w:rPr>
                <w:t>1: 50 kHz (default)</w:t>
              </w:r>
            </w:ins>
          </w:p>
          <w:p w14:paraId="70696E02" w14:textId="77777777" w:rsidR="00A962F1" w:rsidRPr="00C525CC" w:rsidRDefault="00A962F1" w:rsidP="009723D9">
            <w:pPr>
              <w:pStyle w:val="BodyText"/>
              <w:rPr>
                <w:ins w:id="12570" w:author="S3C-4C : VDE-SAT Message Clarification" w:date="2020-03-16T13:09:00Z"/>
                <w:rFonts w:cstheme="minorHAnsi"/>
                <w:sz w:val="18"/>
                <w:szCs w:val="18"/>
                <w:lang w:eastAsia="de-DE"/>
              </w:rPr>
            </w:pPr>
            <w:ins w:id="12571" w:author="S3C-4C : VDE-SAT Message Clarification" w:date="2020-03-16T13:09:00Z">
              <w:r w:rsidRPr="00C525CC">
                <w:rPr>
                  <w:rFonts w:cstheme="minorHAnsi"/>
                  <w:sz w:val="18"/>
                  <w:szCs w:val="18"/>
                  <w:lang w:eastAsia="de-DE"/>
                </w:rPr>
                <w:t>2: 100 kHz</w:t>
              </w:r>
            </w:ins>
          </w:p>
          <w:p w14:paraId="17AE3598" w14:textId="77777777" w:rsidR="00A962F1" w:rsidRPr="00C525CC" w:rsidRDefault="00A962F1" w:rsidP="009723D9">
            <w:pPr>
              <w:pStyle w:val="BodyText"/>
              <w:rPr>
                <w:ins w:id="12572" w:author="S3C-4C : VDE-SAT Message Clarification" w:date="2020-03-16T13:09:00Z"/>
                <w:rFonts w:cstheme="minorHAnsi"/>
                <w:sz w:val="18"/>
                <w:szCs w:val="18"/>
                <w:lang w:eastAsia="de-DE"/>
              </w:rPr>
            </w:pPr>
            <w:ins w:id="12573" w:author="S3C-4C : VDE-SAT Message Clarification" w:date="2020-03-16T13:09:00Z">
              <w:r w:rsidRPr="00C525CC">
                <w:rPr>
                  <w:rFonts w:cstheme="minorHAnsi"/>
                  <w:sz w:val="18"/>
                  <w:szCs w:val="18"/>
                  <w:lang w:eastAsia="de-DE"/>
                </w:rPr>
                <w:t>3: 150 kHz</w:t>
              </w:r>
            </w:ins>
          </w:p>
          <w:p w14:paraId="114ACD3B" w14:textId="77777777" w:rsidR="00A962F1" w:rsidRPr="00C525CC" w:rsidRDefault="00A962F1" w:rsidP="009723D9">
            <w:pPr>
              <w:pStyle w:val="BodyText"/>
              <w:rPr>
                <w:ins w:id="12574" w:author="S3C-4C : VDE-SAT Message Clarification" w:date="2020-03-16T13:09:00Z"/>
                <w:rFonts w:cstheme="minorHAnsi"/>
                <w:sz w:val="18"/>
                <w:szCs w:val="18"/>
                <w:lang w:eastAsia="de-DE"/>
              </w:rPr>
            </w:pPr>
            <w:ins w:id="12575" w:author="S3C-4C : VDE-SAT Message Clarification" w:date="2020-03-16T13:09:00Z">
              <w:r w:rsidRPr="00C525CC">
                <w:rPr>
                  <w:rFonts w:cstheme="minorHAnsi"/>
                  <w:sz w:val="18"/>
                  <w:szCs w:val="18"/>
                  <w:lang w:eastAsia="de-DE"/>
                </w:rPr>
                <w:t>Last 4 bits define uplink bandwidth</w:t>
              </w:r>
            </w:ins>
          </w:p>
          <w:p w14:paraId="7DB00F12" w14:textId="77777777" w:rsidR="00A962F1" w:rsidRPr="00C525CC" w:rsidRDefault="00A962F1" w:rsidP="009723D9">
            <w:pPr>
              <w:pStyle w:val="BodyText"/>
              <w:rPr>
                <w:ins w:id="12576" w:author="S3C-4C : VDE-SAT Message Clarification" w:date="2020-03-16T13:09:00Z"/>
                <w:rFonts w:cstheme="minorHAnsi"/>
                <w:sz w:val="18"/>
                <w:szCs w:val="18"/>
                <w:lang w:eastAsia="de-DE"/>
              </w:rPr>
            </w:pPr>
            <w:ins w:id="12577" w:author="S3C-4C : VDE-SAT Message Clarification" w:date="2020-03-16T13:09:00Z">
              <w:r w:rsidRPr="00C525CC">
                <w:rPr>
                  <w:rFonts w:cstheme="minorHAnsi"/>
                  <w:sz w:val="18"/>
                  <w:szCs w:val="18"/>
                  <w:lang w:eastAsia="de-DE"/>
                </w:rPr>
                <w:t>1: 50 kHz (default)</w:t>
              </w:r>
            </w:ins>
          </w:p>
          <w:p w14:paraId="663F200B" w14:textId="77777777" w:rsidR="00A962F1" w:rsidRPr="00C525CC" w:rsidRDefault="00A962F1" w:rsidP="009723D9">
            <w:pPr>
              <w:pStyle w:val="BodyText"/>
              <w:rPr>
                <w:ins w:id="12578" w:author="S3C-4C : VDE-SAT Message Clarification" w:date="2020-03-16T13:09:00Z"/>
                <w:rFonts w:cstheme="minorHAnsi"/>
                <w:sz w:val="18"/>
                <w:szCs w:val="18"/>
                <w:lang w:eastAsia="de-DE"/>
              </w:rPr>
            </w:pPr>
            <w:ins w:id="12579" w:author="S3C-4C : VDE-SAT Message Clarification" w:date="2020-03-16T13:09:00Z">
              <w:r w:rsidRPr="00C525CC">
                <w:rPr>
                  <w:rFonts w:cstheme="minorHAnsi"/>
                  <w:sz w:val="18"/>
                  <w:szCs w:val="18"/>
                  <w:lang w:eastAsia="de-DE"/>
                </w:rPr>
                <w:t>2: 100 kHz</w:t>
              </w:r>
            </w:ins>
          </w:p>
          <w:p w14:paraId="1EBD459A" w14:textId="1FC2ED54" w:rsidR="00A962F1" w:rsidRPr="00C525CC" w:rsidRDefault="00A962F1" w:rsidP="009723D9">
            <w:pPr>
              <w:pStyle w:val="BodyText"/>
              <w:rPr>
                <w:ins w:id="12580" w:author="S3C-4A : VDE-SAT Message Clarification" w:date="2020-02-24T16:42:00Z"/>
                <w:rFonts w:cstheme="minorHAnsi"/>
                <w:sz w:val="18"/>
                <w:szCs w:val="18"/>
                <w:lang w:eastAsia="de-DE"/>
              </w:rPr>
            </w:pPr>
            <w:ins w:id="12581" w:author="S3C-4C : VDE-SAT Message Clarification" w:date="2020-03-16T13:09:00Z">
              <w:r w:rsidRPr="00C525CC">
                <w:rPr>
                  <w:rFonts w:cstheme="minorHAnsi"/>
                  <w:sz w:val="18"/>
                  <w:szCs w:val="18"/>
                  <w:lang w:eastAsia="de-DE"/>
                </w:rPr>
                <w:t>3: 150 kHz</w:t>
              </w:r>
            </w:ins>
          </w:p>
        </w:tc>
      </w:tr>
      <w:tr w:rsidR="00A962F1" w14:paraId="4B6F1451" w14:textId="77777777" w:rsidTr="009723D9">
        <w:trPr>
          <w:ins w:id="12582" w:author="S3C-4A : VDE-SAT Message Clarification" w:date="2020-02-24T16:42:00Z"/>
        </w:trPr>
        <w:tc>
          <w:tcPr>
            <w:tcW w:w="979" w:type="dxa"/>
          </w:tcPr>
          <w:p w14:paraId="221E02CB" w14:textId="4F9ACFD5" w:rsidR="00A962F1" w:rsidRPr="00C525CC" w:rsidRDefault="00A962F1" w:rsidP="009723D9">
            <w:pPr>
              <w:pStyle w:val="BodyText"/>
              <w:rPr>
                <w:ins w:id="12583" w:author="S3C-4A : VDE-SAT Message Clarification" w:date="2020-02-24T16:42:00Z"/>
                <w:rFonts w:cstheme="minorHAnsi"/>
                <w:sz w:val="18"/>
                <w:szCs w:val="18"/>
                <w:lang w:eastAsia="de-DE"/>
              </w:rPr>
            </w:pPr>
            <w:ins w:id="12584" w:author="S3C-4A : VDE-SAT Message Clarification" w:date="2020-02-24T16:42:00Z">
              <w:r w:rsidRPr="00C525CC">
                <w:rPr>
                  <w:rFonts w:cstheme="minorHAnsi"/>
                  <w:sz w:val="18"/>
                  <w:szCs w:val="18"/>
                  <w:lang w:eastAsia="de-DE"/>
                </w:rPr>
                <w:t>1</w:t>
              </w:r>
            </w:ins>
            <w:ins w:id="12585" w:author="S3C-4C : VDE-SAT Message Clarification" w:date="2020-03-16T13:17:00Z">
              <w:r w:rsidRPr="00C525CC">
                <w:rPr>
                  <w:rFonts w:cstheme="minorHAnsi"/>
                  <w:sz w:val="18"/>
                  <w:szCs w:val="18"/>
                  <w:lang w:eastAsia="de-DE"/>
                </w:rPr>
                <w:t>0</w:t>
              </w:r>
            </w:ins>
          </w:p>
        </w:tc>
        <w:tc>
          <w:tcPr>
            <w:tcW w:w="1062" w:type="dxa"/>
          </w:tcPr>
          <w:p w14:paraId="745DF0F9" w14:textId="77777777" w:rsidR="00A962F1" w:rsidRPr="00C525CC" w:rsidRDefault="00A962F1" w:rsidP="009723D9">
            <w:pPr>
              <w:pStyle w:val="BodyText"/>
              <w:rPr>
                <w:ins w:id="12586" w:author="S3C-4A : VDE-SAT Message Clarification" w:date="2020-02-24T16:42:00Z"/>
                <w:rFonts w:cstheme="minorHAnsi"/>
                <w:sz w:val="18"/>
                <w:szCs w:val="18"/>
                <w:lang w:eastAsia="de-DE"/>
              </w:rPr>
            </w:pPr>
          </w:p>
        </w:tc>
        <w:tc>
          <w:tcPr>
            <w:tcW w:w="838" w:type="dxa"/>
          </w:tcPr>
          <w:p w14:paraId="52F26862" w14:textId="279EDAB9" w:rsidR="00A962F1" w:rsidRPr="00C525CC" w:rsidRDefault="00A962F1" w:rsidP="009723D9">
            <w:pPr>
              <w:pStyle w:val="BodyText"/>
              <w:rPr>
                <w:ins w:id="12587" w:author="S3C-4A : VDE-SAT Message Clarification" w:date="2020-02-24T16:42:00Z"/>
                <w:rFonts w:cstheme="minorHAnsi"/>
                <w:sz w:val="18"/>
                <w:szCs w:val="18"/>
                <w:lang w:eastAsia="de-DE"/>
              </w:rPr>
            </w:pPr>
            <w:ins w:id="12588" w:author="S3C-4C : VDE-SAT Message Clarification" w:date="2020-03-16T13:09:00Z">
              <w:r w:rsidRPr="00C525CC">
                <w:rPr>
                  <w:rFonts w:cstheme="minorHAnsi"/>
                  <w:sz w:val="18"/>
                  <w:szCs w:val="18"/>
                  <w:lang w:eastAsia="de-DE"/>
                </w:rPr>
                <w:t>6</w:t>
              </w:r>
            </w:ins>
          </w:p>
        </w:tc>
        <w:tc>
          <w:tcPr>
            <w:tcW w:w="2217" w:type="dxa"/>
          </w:tcPr>
          <w:p w14:paraId="389B4F0B" w14:textId="7852CFDE" w:rsidR="00A962F1" w:rsidRPr="00C525CC" w:rsidRDefault="00A962F1" w:rsidP="009723D9">
            <w:pPr>
              <w:pStyle w:val="BodyText"/>
              <w:rPr>
                <w:ins w:id="12589" w:author="S3C-4A : VDE-SAT Message Clarification" w:date="2020-02-24T16:42:00Z"/>
                <w:rFonts w:cstheme="minorHAnsi"/>
                <w:sz w:val="18"/>
                <w:szCs w:val="18"/>
                <w:lang w:eastAsia="de-DE"/>
              </w:rPr>
            </w:pPr>
            <w:ins w:id="12590" w:author="S3C-4C : VDE-SAT Message Clarification" w:date="2020-03-16T13:09:00Z">
              <w:r w:rsidRPr="00C525CC">
                <w:rPr>
                  <w:rFonts w:cstheme="minorHAnsi"/>
                  <w:sz w:val="18"/>
                  <w:szCs w:val="18"/>
                  <w:lang w:eastAsia="de-DE"/>
                </w:rPr>
                <w:t>Logical channel slot sizes</w:t>
              </w:r>
            </w:ins>
          </w:p>
        </w:tc>
        <w:tc>
          <w:tcPr>
            <w:tcW w:w="4765" w:type="dxa"/>
          </w:tcPr>
          <w:p w14:paraId="393431DD" w14:textId="77777777" w:rsidR="00A962F1" w:rsidRPr="00C525CC" w:rsidRDefault="00A962F1" w:rsidP="009723D9">
            <w:pPr>
              <w:pStyle w:val="BodyText"/>
              <w:rPr>
                <w:ins w:id="12591" w:author="S3C-4C : VDE-SAT Message Clarification" w:date="2020-03-16T13:09:00Z"/>
                <w:rFonts w:cstheme="minorHAnsi"/>
                <w:sz w:val="18"/>
                <w:szCs w:val="18"/>
                <w:lang w:eastAsia="de-DE"/>
              </w:rPr>
            </w:pPr>
            <w:ins w:id="12592" w:author="S3C-4C : VDE-SAT Message Clarification" w:date="2020-03-16T13:09:00Z">
              <w:r w:rsidRPr="00C525CC">
                <w:rPr>
                  <w:rFonts w:cstheme="minorHAnsi"/>
                  <w:sz w:val="18"/>
                  <w:szCs w:val="18"/>
                  <w:lang w:eastAsia="de-DE"/>
                </w:rPr>
                <w:t>Up to 12 LCs on a frequency pair 1, multiple of 15 slots, 4 bits per LC (max size 15x15=225 slots)</w:t>
              </w:r>
            </w:ins>
          </w:p>
          <w:p w14:paraId="2269AF19" w14:textId="6C52E0B1" w:rsidR="00A962F1" w:rsidRPr="00C525CC" w:rsidRDefault="00A962F1" w:rsidP="009723D9">
            <w:pPr>
              <w:pStyle w:val="BodyText"/>
              <w:rPr>
                <w:ins w:id="12593" w:author="S3C-4A : VDE-SAT Message Clarification" w:date="2020-02-24T16:42:00Z"/>
                <w:rFonts w:cstheme="minorHAnsi"/>
                <w:sz w:val="18"/>
                <w:szCs w:val="18"/>
                <w:lang w:eastAsia="de-DE"/>
              </w:rPr>
            </w:pPr>
            <w:ins w:id="12594" w:author="S3C-4C : VDE-SAT Message Clarification" w:date="2020-03-16T13:09:00Z">
              <w:r w:rsidRPr="00C525CC">
                <w:rPr>
                  <w:rFonts w:cstheme="minorHAnsi"/>
                  <w:sz w:val="18"/>
                  <w:szCs w:val="18"/>
                  <w:lang w:eastAsia="de-DE"/>
                </w:rPr>
                <w:t>Default SBB slot sizes. 90, 90, 30, 90, 90, 90, 90, 30, 30, 180</w:t>
              </w:r>
            </w:ins>
            <w:ins w:id="12595" w:author="S3C-4C : VDE-SAT Message Clarification" w:date="2020-03-17T16:13:00Z">
              <w:r w:rsidRPr="00C525CC">
                <w:rPr>
                  <w:rFonts w:cstheme="minorHAnsi"/>
                  <w:sz w:val="18"/>
                  <w:szCs w:val="18"/>
                  <w:lang w:eastAsia="de-DE"/>
                </w:rPr>
                <w:t>, 0, 0</w:t>
              </w:r>
            </w:ins>
            <w:ins w:id="12596" w:author="S3C-4C : VDE-SAT Message Clarification" w:date="2020-03-16T13:09:00Z">
              <w:r w:rsidRPr="00C525CC">
                <w:rPr>
                  <w:rFonts w:cstheme="minorHAnsi"/>
                  <w:sz w:val="18"/>
                  <w:szCs w:val="18"/>
                  <w:lang w:eastAsia="de-DE"/>
                </w:rPr>
                <w:t>. The slot sizes except SBB are repeated until frame is full (2250 slots)</w:t>
              </w:r>
            </w:ins>
          </w:p>
        </w:tc>
      </w:tr>
      <w:tr w:rsidR="00A962F1" w14:paraId="1B8E4758" w14:textId="77777777" w:rsidTr="009723D9">
        <w:trPr>
          <w:ins w:id="12597" w:author="S3C-4C : VDE-SAT Message Clarification" w:date="2020-03-16T13:09:00Z"/>
        </w:trPr>
        <w:tc>
          <w:tcPr>
            <w:tcW w:w="979" w:type="dxa"/>
          </w:tcPr>
          <w:p w14:paraId="7F6B5724" w14:textId="77777777" w:rsidR="00A962F1" w:rsidRPr="00C525CC" w:rsidRDefault="00A962F1" w:rsidP="009723D9">
            <w:pPr>
              <w:pStyle w:val="BodyText"/>
              <w:rPr>
                <w:ins w:id="12598" w:author="S3C-4C : VDE-SAT Message Clarification" w:date="2020-03-16T13:09:00Z"/>
                <w:rFonts w:cstheme="minorHAnsi"/>
                <w:sz w:val="18"/>
                <w:szCs w:val="18"/>
                <w:lang w:eastAsia="de-DE"/>
              </w:rPr>
            </w:pPr>
            <w:ins w:id="12599" w:author="S3C-4C : VDE-SAT Message Clarification" w:date="2020-03-16T13:17:00Z">
              <w:r w:rsidRPr="00C525CC">
                <w:rPr>
                  <w:rFonts w:cstheme="minorHAnsi"/>
                  <w:sz w:val="18"/>
                  <w:szCs w:val="18"/>
                  <w:lang w:eastAsia="de-DE"/>
                </w:rPr>
                <w:t>11</w:t>
              </w:r>
            </w:ins>
          </w:p>
        </w:tc>
        <w:tc>
          <w:tcPr>
            <w:tcW w:w="1062" w:type="dxa"/>
          </w:tcPr>
          <w:p w14:paraId="53FAF99C" w14:textId="77777777" w:rsidR="00A962F1" w:rsidRPr="00C525CC" w:rsidRDefault="00A962F1" w:rsidP="009723D9">
            <w:pPr>
              <w:pStyle w:val="BodyText"/>
              <w:rPr>
                <w:ins w:id="12600" w:author="S3C-4C : VDE-SAT Message Clarification" w:date="2020-03-16T13:09:00Z"/>
                <w:rFonts w:cstheme="minorHAnsi"/>
                <w:sz w:val="18"/>
                <w:szCs w:val="18"/>
                <w:lang w:eastAsia="de-DE"/>
              </w:rPr>
            </w:pPr>
          </w:p>
        </w:tc>
        <w:tc>
          <w:tcPr>
            <w:tcW w:w="838" w:type="dxa"/>
          </w:tcPr>
          <w:p w14:paraId="5E46C77D" w14:textId="77777777" w:rsidR="00A962F1" w:rsidRPr="00C525CC" w:rsidDel="0070162F" w:rsidRDefault="00A962F1" w:rsidP="009723D9">
            <w:pPr>
              <w:pStyle w:val="BodyText"/>
              <w:rPr>
                <w:ins w:id="12601" w:author="S3C-4C : VDE-SAT Message Clarification" w:date="2020-03-16T13:09:00Z"/>
                <w:rFonts w:cstheme="minorHAnsi"/>
                <w:sz w:val="18"/>
                <w:szCs w:val="18"/>
                <w:lang w:eastAsia="de-DE"/>
              </w:rPr>
            </w:pPr>
            <w:ins w:id="12602" w:author="S3C-4C : VDE-SAT Message Clarification" w:date="2020-03-16T13:09:00Z">
              <w:r w:rsidRPr="00C525CC">
                <w:rPr>
                  <w:rFonts w:cstheme="minorHAnsi"/>
                  <w:sz w:val="18"/>
                  <w:szCs w:val="18"/>
                  <w:lang w:eastAsia="de-DE"/>
                </w:rPr>
                <w:t>6</w:t>
              </w:r>
            </w:ins>
          </w:p>
        </w:tc>
        <w:tc>
          <w:tcPr>
            <w:tcW w:w="2217" w:type="dxa"/>
          </w:tcPr>
          <w:p w14:paraId="5C5FDCE0" w14:textId="77777777" w:rsidR="00A962F1" w:rsidRPr="00C525CC" w:rsidDel="0070162F" w:rsidRDefault="00A962F1" w:rsidP="009723D9">
            <w:pPr>
              <w:pStyle w:val="BodyText"/>
              <w:rPr>
                <w:ins w:id="12603" w:author="S3C-4C : VDE-SAT Message Clarification" w:date="2020-03-16T13:09:00Z"/>
                <w:rFonts w:cstheme="minorHAnsi"/>
                <w:sz w:val="18"/>
                <w:szCs w:val="18"/>
                <w:lang w:eastAsia="de-DE"/>
              </w:rPr>
            </w:pPr>
            <w:ins w:id="12604" w:author="S3C-4C : VDE-SAT Message Clarification" w:date="2020-03-16T13:09:00Z">
              <w:r w:rsidRPr="00C525CC">
                <w:rPr>
                  <w:rFonts w:cstheme="minorHAnsi"/>
                  <w:sz w:val="18"/>
                  <w:szCs w:val="18"/>
                  <w:lang w:eastAsia="de-DE"/>
                </w:rPr>
                <w:t>Logical Channel function</w:t>
              </w:r>
            </w:ins>
          </w:p>
        </w:tc>
        <w:tc>
          <w:tcPr>
            <w:tcW w:w="4765" w:type="dxa"/>
          </w:tcPr>
          <w:p w14:paraId="64A96EBD" w14:textId="77777777" w:rsidR="00A962F1" w:rsidRPr="00C525CC" w:rsidRDefault="00A962F1" w:rsidP="009723D9">
            <w:pPr>
              <w:pStyle w:val="BodyText"/>
              <w:rPr>
                <w:ins w:id="12605" w:author="S3C-4C : VDE-SAT Message Clarification" w:date="2020-03-16T13:09:00Z"/>
                <w:rFonts w:cstheme="minorHAnsi"/>
                <w:sz w:val="18"/>
                <w:szCs w:val="18"/>
                <w:lang w:eastAsia="de-DE"/>
              </w:rPr>
            </w:pPr>
            <w:ins w:id="12606" w:author="S3C-4C : VDE-SAT Message Clarification" w:date="2020-03-16T13:09:00Z">
              <w:r w:rsidRPr="00C525CC">
                <w:rPr>
                  <w:rFonts w:cstheme="minorHAnsi"/>
                  <w:sz w:val="18"/>
                  <w:szCs w:val="18"/>
                  <w:lang w:eastAsia="de-DE"/>
                </w:rPr>
                <w:t>4 bits per LCs</w:t>
              </w:r>
            </w:ins>
          </w:p>
          <w:p w14:paraId="530A420B" w14:textId="77777777" w:rsidR="00A962F1" w:rsidRPr="00C525CC" w:rsidRDefault="00A962F1" w:rsidP="009723D9">
            <w:pPr>
              <w:pStyle w:val="BodyText"/>
              <w:rPr>
                <w:ins w:id="12607" w:author="S3C-4C : VDE-SAT Message Clarification" w:date="2020-03-16T16:55:00Z"/>
                <w:rFonts w:cstheme="minorHAnsi"/>
                <w:sz w:val="18"/>
                <w:szCs w:val="18"/>
                <w:lang w:eastAsia="de-DE"/>
              </w:rPr>
            </w:pPr>
            <w:ins w:id="12608" w:author="S3C-4C : VDE-SAT Message Clarification" w:date="2020-03-16T13:09:00Z">
              <w:r w:rsidRPr="00C525CC">
                <w:rPr>
                  <w:rFonts w:cstheme="minorHAnsi"/>
                  <w:sz w:val="18"/>
                  <w:szCs w:val="18"/>
                  <w:lang w:eastAsia="de-DE"/>
                </w:rPr>
                <w:t xml:space="preserve">Default: </w:t>
              </w:r>
            </w:ins>
            <w:ins w:id="12609" w:author="S3C-4C : VDE-SAT Message Clarification" w:date="2020-03-17T16:12:00Z">
              <w:r w:rsidRPr="00C525CC">
                <w:rPr>
                  <w:rFonts w:cstheme="minorHAnsi"/>
                  <w:sz w:val="18"/>
                  <w:szCs w:val="18"/>
                  <w:lang w:eastAsia="de-DE"/>
                </w:rPr>
                <w:t>0</w:t>
              </w:r>
            </w:ins>
            <w:ins w:id="12610" w:author="S3C-4C : VDE-SAT Message Clarification" w:date="2020-03-16T13:09:00Z">
              <w:r w:rsidRPr="00C525CC">
                <w:rPr>
                  <w:rFonts w:cstheme="minorHAnsi"/>
                  <w:sz w:val="18"/>
                  <w:szCs w:val="18"/>
                  <w:lang w:eastAsia="de-DE"/>
                </w:rPr>
                <w:t xml:space="preserve">, </w:t>
              </w:r>
            </w:ins>
            <w:ins w:id="12611" w:author="S3C-4C : VDE-SAT Message Clarification" w:date="2020-03-17T16:12:00Z">
              <w:r w:rsidRPr="00C525CC">
                <w:rPr>
                  <w:rFonts w:cstheme="minorHAnsi"/>
                  <w:sz w:val="18"/>
                  <w:szCs w:val="18"/>
                  <w:lang w:eastAsia="de-DE"/>
                </w:rPr>
                <w:t>1</w:t>
              </w:r>
            </w:ins>
            <w:ins w:id="12612" w:author="S3C-4C : VDE-SAT Message Clarification" w:date="2020-03-16T13:09:00Z">
              <w:r w:rsidRPr="00C525CC">
                <w:rPr>
                  <w:rFonts w:cstheme="minorHAnsi"/>
                  <w:sz w:val="18"/>
                  <w:szCs w:val="18"/>
                  <w:lang w:eastAsia="de-DE"/>
                </w:rPr>
                <w:t xml:space="preserve">, </w:t>
              </w:r>
            </w:ins>
            <w:ins w:id="12613" w:author="S3C-4C : VDE-SAT Message Clarification" w:date="2020-03-16T16:54:00Z">
              <w:r w:rsidRPr="00C525CC">
                <w:rPr>
                  <w:rFonts w:cstheme="minorHAnsi"/>
                  <w:sz w:val="18"/>
                  <w:szCs w:val="18"/>
                  <w:lang w:eastAsia="de-DE"/>
                </w:rPr>
                <w:t>4</w:t>
              </w:r>
            </w:ins>
            <w:ins w:id="12614" w:author="S3C-4C : VDE-SAT Message Clarification" w:date="2020-03-16T13:09:00Z">
              <w:r w:rsidRPr="00C525CC">
                <w:rPr>
                  <w:rFonts w:cstheme="minorHAnsi"/>
                  <w:sz w:val="18"/>
                  <w:szCs w:val="18"/>
                  <w:lang w:eastAsia="de-DE"/>
                </w:rPr>
                <w:t xml:space="preserve">, </w:t>
              </w:r>
            </w:ins>
            <w:ins w:id="12615" w:author="S3C-4C : VDE-SAT Message Clarification" w:date="2020-03-16T16:54:00Z">
              <w:r w:rsidRPr="00C525CC">
                <w:rPr>
                  <w:rFonts w:cstheme="minorHAnsi"/>
                  <w:sz w:val="18"/>
                  <w:szCs w:val="18"/>
                  <w:lang w:eastAsia="de-DE"/>
                </w:rPr>
                <w:t>4</w:t>
              </w:r>
            </w:ins>
            <w:ins w:id="12616" w:author="S3C-4C : VDE-SAT Message Clarification" w:date="2020-03-16T13:09:00Z">
              <w:r w:rsidRPr="00C525CC">
                <w:rPr>
                  <w:rFonts w:cstheme="minorHAnsi"/>
                  <w:sz w:val="18"/>
                  <w:szCs w:val="18"/>
                  <w:lang w:eastAsia="de-DE"/>
                </w:rPr>
                <w:t xml:space="preserve">, </w:t>
              </w:r>
            </w:ins>
            <w:ins w:id="12617" w:author="S3C-4C : VDE-SAT Message Clarification" w:date="2020-03-16T16:54:00Z">
              <w:r w:rsidRPr="00C525CC">
                <w:rPr>
                  <w:rFonts w:cstheme="minorHAnsi"/>
                  <w:sz w:val="18"/>
                  <w:szCs w:val="18"/>
                  <w:lang w:eastAsia="de-DE"/>
                </w:rPr>
                <w:t>4</w:t>
              </w:r>
            </w:ins>
            <w:ins w:id="12618" w:author="S3C-4C : VDE-SAT Message Clarification" w:date="2020-03-16T13:09:00Z">
              <w:r w:rsidRPr="00C525CC">
                <w:rPr>
                  <w:rFonts w:cstheme="minorHAnsi"/>
                  <w:sz w:val="18"/>
                  <w:szCs w:val="18"/>
                  <w:lang w:eastAsia="de-DE"/>
                </w:rPr>
                <w:t xml:space="preserve">, </w:t>
              </w:r>
            </w:ins>
            <w:ins w:id="12619" w:author="S3C-4C : VDE-SAT Message Clarification" w:date="2020-03-16T16:54:00Z">
              <w:r w:rsidRPr="00C525CC">
                <w:rPr>
                  <w:rFonts w:cstheme="minorHAnsi"/>
                  <w:sz w:val="18"/>
                  <w:szCs w:val="18"/>
                  <w:lang w:eastAsia="de-DE"/>
                </w:rPr>
                <w:t>4</w:t>
              </w:r>
            </w:ins>
            <w:ins w:id="12620" w:author="S3C-4C : VDE-SAT Message Clarification" w:date="2020-03-16T13:09:00Z">
              <w:r w:rsidRPr="00C525CC">
                <w:rPr>
                  <w:rFonts w:cstheme="minorHAnsi"/>
                  <w:sz w:val="18"/>
                  <w:szCs w:val="18"/>
                  <w:lang w:eastAsia="de-DE"/>
                </w:rPr>
                <w:t xml:space="preserve">, </w:t>
              </w:r>
            </w:ins>
            <w:ins w:id="12621" w:author="S3C-4C : VDE-SAT Message Clarification" w:date="2020-03-16T16:54:00Z">
              <w:r w:rsidRPr="00C525CC">
                <w:rPr>
                  <w:rFonts w:cstheme="minorHAnsi"/>
                  <w:sz w:val="18"/>
                  <w:szCs w:val="18"/>
                  <w:lang w:eastAsia="de-DE"/>
                </w:rPr>
                <w:t>4</w:t>
              </w:r>
            </w:ins>
            <w:ins w:id="12622" w:author="S3C-4C : VDE-SAT Message Clarification" w:date="2020-03-16T13:09:00Z">
              <w:r w:rsidRPr="00C525CC">
                <w:rPr>
                  <w:rFonts w:cstheme="minorHAnsi"/>
                  <w:sz w:val="18"/>
                  <w:szCs w:val="18"/>
                  <w:lang w:eastAsia="de-DE"/>
                </w:rPr>
                <w:t xml:space="preserve">, </w:t>
              </w:r>
            </w:ins>
            <w:ins w:id="12623" w:author="S3C-4C : VDE-SAT Message Clarification" w:date="2020-03-16T16:54:00Z">
              <w:r w:rsidRPr="00C525CC">
                <w:rPr>
                  <w:rFonts w:cstheme="minorHAnsi"/>
                  <w:sz w:val="18"/>
                  <w:szCs w:val="18"/>
                  <w:lang w:eastAsia="de-DE"/>
                </w:rPr>
                <w:t>4</w:t>
              </w:r>
            </w:ins>
            <w:ins w:id="12624" w:author="S3C-4C : VDE-SAT Message Clarification" w:date="2020-03-16T13:09:00Z">
              <w:r w:rsidRPr="00C525CC">
                <w:rPr>
                  <w:rFonts w:cstheme="minorHAnsi"/>
                  <w:sz w:val="18"/>
                  <w:szCs w:val="18"/>
                  <w:lang w:eastAsia="de-DE"/>
                </w:rPr>
                <w:t>, 2, 3</w:t>
              </w:r>
            </w:ins>
            <w:ins w:id="12625" w:author="S3C-4C : VDE-SAT Message Clarification" w:date="2020-03-17T16:13:00Z">
              <w:r w:rsidRPr="00C525CC">
                <w:rPr>
                  <w:rFonts w:cstheme="minorHAnsi"/>
                  <w:sz w:val="18"/>
                  <w:szCs w:val="18"/>
                  <w:lang w:eastAsia="de-DE"/>
                </w:rPr>
                <w:t>, 5, 5</w:t>
              </w:r>
            </w:ins>
          </w:p>
          <w:p w14:paraId="4B9483BA" w14:textId="77777777" w:rsidR="00A962F1" w:rsidRPr="00C525CC" w:rsidDel="0070162F" w:rsidRDefault="00A962F1" w:rsidP="009723D9">
            <w:pPr>
              <w:pStyle w:val="BodyText"/>
              <w:rPr>
                <w:ins w:id="12626" w:author="S3C-4C : VDE-SAT Message Clarification" w:date="2020-03-16T13:09:00Z"/>
                <w:rFonts w:cstheme="minorHAnsi"/>
                <w:sz w:val="18"/>
                <w:szCs w:val="18"/>
                <w:lang w:eastAsia="de-DE"/>
              </w:rPr>
            </w:pPr>
            <w:ins w:id="12627" w:author="S3C-4C : VDE-SAT Message Clarification" w:date="2020-03-16T16:55:00Z">
              <w:r w:rsidRPr="00C525CC">
                <w:rPr>
                  <w:rFonts w:cstheme="minorHAnsi"/>
                  <w:sz w:val="18"/>
                  <w:szCs w:val="18"/>
                  <w:lang w:eastAsia="de-DE"/>
                </w:rPr>
                <w:t xml:space="preserve">See “SBB Fragment </w:t>
              </w:r>
            </w:ins>
            <w:ins w:id="12628" w:author="S3C-4C : VDE-SAT Message Clarification" w:date="2020-03-17T09:55:00Z">
              <w:r w:rsidRPr="00C525CC">
                <w:rPr>
                  <w:rFonts w:cstheme="minorHAnsi"/>
                  <w:sz w:val="18"/>
                  <w:szCs w:val="18"/>
                  <w:lang w:eastAsia="de-DE"/>
                </w:rPr>
                <w:t>2</w:t>
              </w:r>
            </w:ins>
            <w:ins w:id="12629" w:author="S3C-4C : VDE-SAT Message Clarification" w:date="2020-03-16T16:55:00Z">
              <w:r w:rsidRPr="00C525CC">
                <w:rPr>
                  <w:rFonts w:cstheme="minorHAnsi"/>
                  <w:sz w:val="18"/>
                  <w:szCs w:val="18"/>
                  <w:lang w:eastAsia="de-DE"/>
                </w:rPr>
                <w:t>” for more details.</w:t>
              </w:r>
            </w:ins>
          </w:p>
        </w:tc>
      </w:tr>
      <w:tr w:rsidR="00A962F1" w:rsidDel="008A0638" w14:paraId="78F689E1" w14:textId="563AAD9E" w:rsidTr="00256256">
        <w:trPr>
          <w:ins w:id="12630" w:author="S3C-4A : VDE-SAT Message Clarification" w:date="2020-02-24T16:42:00Z"/>
          <w:del w:id="12631" w:author="Johnny Schultz" w:date="2020-03-19T13:32:00Z"/>
        </w:trPr>
        <w:tc>
          <w:tcPr>
            <w:tcW w:w="979" w:type="dxa"/>
          </w:tcPr>
          <w:p w14:paraId="15D0C19B" w14:textId="119EFA21" w:rsidR="00A962F1" w:rsidDel="008A0638" w:rsidRDefault="00A962F1" w:rsidP="009723D9">
            <w:pPr>
              <w:pStyle w:val="BodyText"/>
              <w:rPr>
                <w:ins w:id="12632" w:author="S3C-4A : VDE-SAT Message Clarification" w:date="2020-02-24T16:42:00Z"/>
                <w:del w:id="12633" w:author="Johnny Schultz" w:date="2020-03-19T13:32:00Z"/>
                <w:lang w:eastAsia="de-DE"/>
              </w:rPr>
            </w:pPr>
          </w:p>
        </w:tc>
        <w:tc>
          <w:tcPr>
            <w:tcW w:w="1062" w:type="dxa"/>
          </w:tcPr>
          <w:p w14:paraId="04A0082A" w14:textId="641B7C68" w:rsidR="00A962F1" w:rsidDel="008A0638" w:rsidRDefault="00A962F1" w:rsidP="009723D9">
            <w:pPr>
              <w:pStyle w:val="BodyText"/>
              <w:rPr>
                <w:ins w:id="12634" w:author="S3C-4A : VDE-SAT Message Clarification" w:date="2020-02-24T16:42:00Z"/>
                <w:del w:id="12635" w:author="Johnny Schultz" w:date="2020-03-19T13:32:00Z"/>
                <w:lang w:eastAsia="de-DE"/>
              </w:rPr>
            </w:pPr>
            <w:ins w:id="12636" w:author="S3C-4B : VDE-SAT Message Clarification" w:date="2020-02-25T10:27:00Z">
              <w:del w:id="12637" w:author="Johnny Schultz" w:date="2020-03-19T13:32:00Z">
                <w:r w:rsidDel="008A0638">
                  <w:rPr>
                    <w:lang w:eastAsia="de-DE"/>
                  </w:rPr>
                  <w:delText>Total</w:delText>
                </w:r>
              </w:del>
            </w:ins>
            <w:ins w:id="12638" w:author="S3C-4A : VDE-SAT Message Clarification" w:date="2020-02-24T16:42:00Z">
              <w:del w:id="12639" w:author="Johnny Schultz" w:date="2020-03-19T13:32:00Z">
                <w:r w:rsidDel="008A0638">
                  <w:rPr>
                    <w:lang w:eastAsia="de-DE"/>
                  </w:rPr>
                  <w:delText xml:space="preserve"> </w:delText>
                </w:r>
              </w:del>
            </w:ins>
          </w:p>
        </w:tc>
        <w:tc>
          <w:tcPr>
            <w:tcW w:w="838" w:type="dxa"/>
          </w:tcPr>
          <w:p w14:paraId="0A65F739" w14:textId="4E718325" w:rsidR="00A962F1" w:rsidDel="008A0638" w:rsidRDefault="00A962F1" w:rsidP="009723D9">
            <w:pPr>
              <w:pStyle w:val="BodyText"/>
              <w:rPr>
                <w:ins w:id="12640" w:author="S3C-4A : VDE-SAT Message Clarification" w:date="2020-02-24T16:42:00Z"/>
                <w:del w:id="12641" w:author="Johnny Schultz" w:date="2020-03-19T13:32:00Z"/>
                <w:lang w:eastAsia="de-DE"/>
              </w:rPr>
            </w:pPr>
            <w:ins w:id="12642" w:author="S3C-4A : VDE-SAT Message Clarification" w:date="2020-02-24T16:42:00Z">
              <w:del w:id="12643" w:author="Johnny Schultz" w:date="2020-03-19T13:32:00Z">
                <w:r w:rsidDel="008A0638">
                  <w:rPr>
                    <w:lang w:eastAsia="de-DE"/>
                  </w:rPr>
                  <w:delText>3</w:delText>
                </w:r>
              </w:del>
            </w:ins>
            <w:ins w:id="12644" w:author="S3C-4C : VDE-SAT Message Clarification" w:date="2020-03-16T13:17:00Z">
              <w:del w:id="12645" w:author="Johnny Schultz" w:date="2020-03-19T13:32:00Z">
                <w:r w:rsidDel="008A0638">
                  <w:rPr>
                    <w:lang w:eastAsia="de-DE"/>
                  </w:rPr>
                  <w:delText>5</w:delText>
                </w:r>
              </w:del>
            </w:ins>
          </w:p>
        </w:tc>
        <w:tc>
          <w:tcPr>
            <w:tcW w:w="2217" w:type="dxa"/>
          </w:tcPr>
          <w:p w14:paraId="04C9EF85" w14:textId="73C0FEFA" w:rsidR="00A962F1" w:rsidDel="008A0638" w:rsidRDefault="00A962F1" w:rsidP="009723D9">
            <w:pPr>
              <w:pStyle w:val="BodyText"/>
              <w:rPr>
                <w:ins w:id="12646" w:author="S3C-4A : VDE-SAT Message Clarification" w:date="2020-02-24T16:42:00Z"/>
                <w:del w:id="12647" w:author="Johnny Schultz" w:date="2020-03-19T13:32:00Z"/>
                <w:lang w:eastAsia="de-DE"/>
              </w:rPr>
            </w:pPr>
          </w:p>
        </w:tc>
        <w:tc>
          <w:tcPr>
            <w:tcW w:w="4765" w:type="dxa"/>
          </w:tcPr>
          <w:p w14:paraId="51F6826E" w14:textId="4E02A32C" w:rsidR="00A962F1" w:rsidDel="008A0638" w:rsidRDefault="00A962F1" w:rsidP="009723D9">
            <w:pPr>
              <w:pStyle w:val="BodyText"/>
              <w:rPr>
                <w:ins w:id="12648" w:author="S3C-4A : VDE-SAT Message Clarification" w:date="2020-02-24T16:42:00Z"/>
                <w:del w:id="12649" w:author="Johnny Schultz" w:date="2020-03-19T13:32:00Z"/>
                <w:lang w:eastAsia="de-DE"/>
              </w:rPr>
            </w:pPr>
          </w:p>
        </w:tc>
      </w:tr>
    </w:tbl>
    <w:p w14:paraId="2514675D" w14:textId="77777777" w:rsidR="00A962F1" w:rsidRDefault="00A962F1" w:rsidP="00A962F1">
      <w:pPr>
        <w:pStyle w:val="BodyText"/>
        <w:rPr>
          <w:ins w:id="12650" w:author="S3C-4A : VDE-SAT Message Clarification" w:date="2020-02-24T16:42:00Z"/>
          <w:lang w:eastAsia="de-DE"/>
        </w:rPr>
      </w:pPr>
    </w:p>
    <w:p w14:paraId="1ACE208C" w14:textId="181E63E0" w:rsidR="00A962F1" w:rsidRDefault="00A962F1" w:rsidP="00256256">
      <w:pPr>
        <w:pStyle w:val="Caption"/>
        <w:rPr>
          <w:ins w:id="12651" w:author="S3C-4A : VDE-SAT Message Clarification" w:date="2020-02-24T16:42:00Z"/>
          <w:lang w:eastAsia="de-DE"/>
        </w:rPr>
      </w:pPr>
    </w:p>
    <w:p w14:paraId="7EAF5D28" w14:textId="58DA13C9" w:rsidR="0082198A" w:rsidRDefault="0082198A" w:rsidP="00B61165">
      <w:pPr>
        <w:pStyle w:val="Caption"/>
        <w:keepNext/>
        <w:jc w:val="center"/>
      </w:pPr>
      <w:bookmarkStart w:id="12652" w:name="_Toc35546164"/>
      <w:r>
        <w:t xml:space="preserve">Table </w:t>
      </w:r>
      <w:r>
        <w:fldChar w:fldCharType="begin"/>
      </w:r>
      <w:r>
        <w:instrText xml:space="preserve"> SEQ Table \* ARABIC </w:instrText>
      </w:r>
      <w:r>
        <w:fldChar w:fldCharType="separate"/>
      </w:r>
      <w:ins w:id="12653" w:author="Johnny Schultz" w:date="2020-03-19T21:17:00Z">
        <w:r w:rsidR="00B12E64">
          <w:rPr>
            <w:noProof/>
          </w:rPr>
          <w:t>66</w:t>
        </w:r>
      </w:ins>
      <w:del w:id="12654" w:author="Johnny Schultz" w:date="2020-03-18T18:08:00Z">
        <w:r w:rsidDel="00B61165">
          <w:rPr>
            <w:noProof/>
          </w:rPr>
          <w:delText>63</w:delText>
        </w:r>
      </w:del>
      <w:r>
        <w:fldChar w:fldCharType="end"/>
      </w:r>
      <w:r>
        <w:t xml:space="preserve"> </w:t>
      </w:r>
      <w:r w:rsidRPr="006E31B3">
        <w:t>Satellite Bulletin Board (</w:t>
      </w:r>
      <w:r w:rsidR="00B61165" w:rsidRPr="006E31B3">
        <w:t>F</w:t>
      </w:r>
      <w:r w:rsidRPr="006E31B3">
        <w:t>ragment</w:t>
      </w:r>
      <w:ins w:id="12655" w:author="Johnny Schultz" w:date="2020-03-18T18:33:00Z">
        <w:r w:rsidR="00B61165">
          <w:t xml:space="preserve"> 3</w:t>
        </w:r>
      </w:ins>
      <w:r w:rsidRPr="006E31B3">
        <w:t>)</w:t>
      </w:r>
      <w:bookmarkEnd w:id="12652"/>
    </w:p>
    <w:tbl>
      <w:tblPr>
        <w:tblStyle w:val="TableGrid"/>
        <w:tblW w:w="0" w:type="auto"/>
        <w:tblLook w:val="04A0" w:firstRow="1" w:lastRow="0" w:firstColumn="1" w:lastColumn="0" w:noHBand="0" w:noVBand="1"/>
      </w:tblPr>
      <w:tblGrid>
        <w:gridCol w:w="986"/>
        <w:gridCol w:w="1062"/>
        <w:gridCol w:w="838"/>
        <w:gridCol w:w="2022"/>
        <w:gridCol w:w="4825"/>
      </w:tblGrid>
      <w:tr w:rsidR="00A962F1" w14:paraId="556B52C1" w14:textId="77777777" w:rsidTr="00C525CC">
        <w:trPr>
          <w:ins w:id="12656" w:author="S3C-4A : VDE-SAT Message Clarification" w:date="2020-02-24T16:42:00Z"/>
        </w:trPr>
        <w:tc>
          <w:tcPr>
            <w:tcW w:w="986" w:type="dxa"/>
            <w:shd w:val="clear" w:color="auto" w:fill="00558C" w:themeFill="accent1"/>
          </w:tcPr>
          <w:p w14:paraId="70C35274" w14:textId="77777777" w:rsidR="00A962F1" w:rsidRPr="00C525CC" w:rsidRDefault="00A962F1" w:rsidP="00C525CC">
            <w:pPr>
              <w:pStyle w:val="Tablehead"/>
              <w:keepLines/>
              <w:rPr>
                <w:ins w:id="12657" w:author="S3C-4A : VDE-SAT Message Clarification" w:date="2020-02-24T16:42:00Z"/>
                <w:color w:val="FFFFFF" w:themeColor="background1"/>
                <w:lang w:val="en-GB"/>
              </w:rPr>
            </w:pPr>
            <w:ins w:id="12658" w:author="S3C-4A : VDE-SAT Message Clarification" w:date="2020-02-24T16:42:00Z">
              <w:r w:rsidRPr="00C525CC">
                <w:rPr>
                  <w:color w:val="FFFFFF" w:themeColor="background1"/>
                  <w:lang w:val="en-GB"/>
                </w:rPr>
                <w:t>Field no</w:t>
              </w:r>
            </w:ins>
          </w:p>
        </w:tc>
        <w:tc>
          <w:tcPr>
            <w:tcW w:w="1062" w:type="dxa"/>
            <w:shd w:val="clear" w:color="auto" w:fill="00558C" w:themeFill="accent1"/>
          </w:tcPr>
          <w:p w14:paraId="103F23CE" w14:textId="77777777" w:rsidR="00A962F1" w:rsidRPr="00C525CC" w:rsidRDefault="00A962F1" w:rsidP="00C525CC">
            <w:pPr>
              <w:pStyle w:val="Tablehead"/>
              <w:keepLines/>
              <w:rPr>
                <w:ins w:id="12659" w:author="S3C-4A : VDE-SAT Message Clarification" w:date="2020-02-24T16:42:00Z"/>
                <w:color w:val="FFFFFF" w:themeColor="background1"/>
                <w:lang w:val="en-GB"/>
              </w:rPr>
            </w:pPr>
            <w:ins w:id="12660" w:author="S3C-4A : VDE-SAT Message Clarification" w:date="2020-02-24T16:42:00Z">
              <w:r w:rsidRPr="00C525CC">
                <w:rPr>
                  <w:color w:val="FFFFFF" w:themeColor="background1"/>
                  <w:lang w:val="en-GB"/>
                </w:rPr>
                <w:t>Value (Dec)</w:t>
              </w:r>
            </w:ins>
          </w:p>
        </w:tc>
        <w:tc>
          <w:tcPr>
            <w:tcW w:w="838" w:type="dxa"/>
            <w:shd w:val="clear" w:color="auto" w:fill="00558C" w:themeFill="accent1"/>
          </w:tcPr>
          <w:p w14:paraId="614D4C75" w14:textId="77777777" w:rsidR="00A962F1" w:rsidRPr="00C525CC" w:rsidRDefault="00A962F1" w:rsidP="00C525CC">
            <w:pPr>
              <w:pStyle w:val="Tablehead"/>
              <w:keepLines/>
              <w:rPr>
                <w:ins w:id="12661" w:author="S3C-4A : VDE-SAT Message Clarification" w:date="2020-02-24T16:42:00Z"/>
                <w:color w:val="FFFFFF" w:themeColor="background1"/>
                <w:lang w:val="en-GB"/>
              </w:rPr>
            </w:pPr>
            <w:ins w:id="12662" w:author="S3C-4A : VDE-SAT Message Clarification" w:date="2020-02-24T16:42:00Z">
              <w:r w:rsidRPr="00C525CC">
                <w:rPr>
                  <w:color w:val="FFFFFF" w:themeColor="background1"/>
                  <w:lang w:val="en-GB"/>
                </w:rPr>
                <w:t>Size (Bytes)</w:t>
              </w:r>
            </w:ins>
          </w:p>
        </w:tc>
        <w:tc>
          <w:tcPr>
            <w:tcW w:w="2022" w:type="dxa"/>
            <w:shd w:val="clear" w:color="auto" w:fill="00558C" w:themeFill="accent1"/>
          </w:tcPr>
          <w:p w14:paraId="6D7B0E4D" w14:textId="77777777" w:rsidR="00A962F1" w:rsidRPr="00C525CC" w:rsidRDefault="00A962F1" w:rsidP="00C525CC">
            <w:pPr>
              <w:pStyle w:val="Tablehead"/>
              <w:keepLines/>
              <w:rPr>
                <w:ins w:id="12663" w:author="S3C-4A : VDE-SAT Message Clarification" w:date="2020-02-24T16:42:00Z"/>
                <w:color w:val="FFFFFF" w:themeColor="background1"/>
                <w:lang w:val="en-GB"/>
              </w:rPr>
            </w:pPr>
            <w:ins w:id="12664" w:author="S3C-4A : VDE-SAT Message Clarification" w:date="2020-02-24T16:42:00Z">
              <w:r w:rsidRPr="00C525CC">
                <w:rPr>
                  <w:color w:val="FFFFFF" w:themeColor="background1"/>
                  <w:lang w:val="en-GB"/>
                </w:rPr>
                <w:t>Function</w:t>
              </w:r>
            </w:ins>
          </w:p>
        </w:tc>
        <w:tc>
          <w:tcPr>
            <w:tcW w:w="4825" w:type="dxa"/>
            <w:shd w:val="clear" w:color="auto" w:fill="00558C" w:themeFill="accent1"/>
          </w:tcPr>
          <w:p w14:paraId="24E08C19" w14:textId="77777777" w:rsidR="00A962F1" w:rsidRPr="00C525CC" w:rsidRDefault="00A962F1" w:rsidP="00C525CC">
            <w:pPr>
              <w:pStyle w:val="Tablehead"/>
              <w:keepLines/>
              <w:rPr>
                <w:ins w:id="12665" w:author="S3C-4A : VDE-SAT Message Clarification" w:date="2020-02-24T16:42:00Z"/>
                <w:color w:val="FFFFFF" w:themeColor="background1"/>
                <w:lang w:val="en-GB"/>
              </w:rPr>
            </w:pPr>
            <w:ins w:id="12666" w:author="S3C-4A : VDE-SAT Message Clarification" w:date="2020-02-24T16:42:00Z">
              <w:r w:rsidRPr="00C525CC">
                <w:rPr>
                  <w:color w:val="FFFFFF" w:themeColor="background1"/>
                  <w:lang w:val="en-GB"/>
                </w:rPr>
                <w:t>Content</w:t>
              </w:r>
            </w:ins>
          </w:p>
        </w:tc>
      </w:tr>
      <w:tr w:rsidR="00A962F1" w14:paraId="63F703F0" w14:textId="77777777" w:rsidTr="009723D9">
        <w:trPr>
          <w:ins w:id="12667" w:author="S3C-4A : VDE-SAT Message Clarification" w:date="2020-02-24T16:42:00Z"/>
        </w:trPr>
        <w:tc>
          <w:tcPr>
            <w:tcW w:w="986" w:type="dxa"/>
          </w:tcPr>
          <w:p w14:paraId="11528E62" w14:textId="77777777" w:rsidR="00A962F1" w:rsidRPr="00C525CC" w:rsidRDefault="00A962F1" w:rsidP="009723D9">
            <w:pPr>
              <w:pStyle w:val="BodyText"/>
              <w:rPr>
                <w:ins w:id="12668" w:author="S3C-4A : VDE-SAT Message Clarification" w:date="2020-02-24T16:42:00Z"/>
                <w:sz w:val="18"/>
                <w:szCs w:val="18"/>
                <w:lang w:eastAsia="de-DE"/>
              </w:rPr>
            </w:pPr>
            <w:ins w:id="12669" w:author="S3C-4A : VDE-SAT Message Clarification" w:date="2020-02-24T16:42:00Z">
              <w:r w:rsidRPr="00C525CC">
                <w:rPr>
                  <w:sz w:val="18"/>
                  <w:szCs w:val="18"/>
                  <w:lang w:eastAsia="de-DE"/>
                </w:rPr>
                <w:t>1</w:t>
              </w:r>
            </w:ins>
          </w:p>
        </w:tc>
        <w:tc>
          <w:tcPr>
            <w:tcW w:w="1062" w:type="dxa"/>
          </w:tcPr>
          <w:p w14:paraId="272CF808" w14:textId="653A8C6C" w:rsidR="00A962F1" w:rsidRPr="00C525CC" w:rsidRDefault="00A962F1" w:rsidP="009723D9">
            <w:pPr>
              <w:pStyle w:val="BodyText"/>
              <w:rPr>
                <w:ins w:id="12670" w:author="S3C-4A : VDE-SAT Message Clarification" w:date="2020-02-24T16:42:00Z"/>
                <w:sz w:val="18"/>
                <w:szCs w:val="18"/>
                <w:lang w:eastAsia="de-DE"/>
              </w:rPr>
            </w:pPr>
            <w:ins w:id="12671" w:author="S3C-4C : VDE-SAT Message Clarification" w:date="2020-03-16T13:25:00Z">
              <w:r w:rsidRPr="00C525CC">
                <w:rPr>
                  <w:sz w:val="18"/>
                  <w:szCs w:val="18"/>
                  <w:lang w:eastAsia="de-DE"/>
                </w:rPr>
                <w:t>3</w:t>
              </w:r>
            </w:ins>
          </w:p>
        </w:tc>
        <w:tc>
          <w:tcPr>
            <w:tcW w:w="838" w:type="dxa"/>
          </w:tcPr>
          <w:p w14:paraId="033407C1" w14:textId="489A6A50" w:rsidR="00A962F1" w:rsidRPr="00C525CC" w:rsidRDefault="00A962F1" w:rsidP="009723D9">
            <w:pPr>
              <w:pStyle w:val="BodyText"/>
              <w:rPr>
                <w:ins w:id="12672" w:author="S3C-4A : VDE-SAT Message Clarification" w:date="2020-02-24T16:42:00Z"/>
                <w:sz w:val="18"/>
                <w:szCs w:val="18"/>
                <w:lang w:eastAsia="de-DE"/>
              </w:rPr>
            </w:pPr>
            <w:ins w:id="12673" w:author="S3C-4C : VDE-SAT Message Clarification" w:date="2020-03-16T13:24:00Z">
              <w:r w:rsidRPr="00C525CC">
                <w:rPr>
                  <w:sz w:val="18"/>
                  <w:szCs w:val="18"/>
                  <w:lang w:eastAsia="de-DE"/>
                </w:rPr>
                <w:t>1</w:t>
              </w:r>
            </w:ins>
          </w:p>
        </w:tc>
        <w:tc>
          <w:tcPr>
            <w:tcW w:w="2022" w:type="dxa"/>
          </w:tcPr>
          <w:p w14:paraId="7E1A171B" w14:textId="77777777" w:rsidR="00A962F1" w:rsidRPr="00C525CC" w:rsidRDefault="00A962F1" w:rsidP="009723D9">
            <w:pPr>
              <w:pStyle w:val="BodyText"/>
              <w:rPr>
                <w:ins w:id="12674" w:author="S3C-4A : VDE-SAT Message Clarification" w:date="2020-02-24T16:42:00Z"/>
                <w:sz w:val="18"/>
                <w:szCs w:val="18"/>
                <w:lang w:eastAsia="de-DE"/>
              </w:rPr>
            </w:pPr>
            <w:ins w:id="12675" w:author="S3C-4C : VDE-SAT Message Clarification" w:date="2020-03-16T13:24:00Z">
              <w:r w:rsidRPr="00C525CC">
                <w:rPr>
                  <w:sz w:val="18"/>
                  <w:szCs w:val="18"/>
                  <w:lang w:eastAsia="de-DE"/>
                </w:rPr>
                <w:t>Type</w:t>
              </w:r>
            </w:ins>
            <w:ins w:id="12676" w:author="S3C-4A : VDE-SAT Message Clarification" w:date="2020-02-24T16:42:00Z">
              <w:del w:id="12677" w:author="S3C-4C : VDE-SAT Message Clarification" w:date="2020-03-16T13:24:00Z">
                <w:r w:rsidRPr="00C525CC" w:rsidDel="00D8334E">
                  <w:rPr>
                    <w:sz w:val="18"/>
                    <w:szCs w:val="18"/>
                    <w:lang w:eastAsia="de-DE"/>
                  </w:rPr>
                  <w:delText>Type</w:delText>
                </w:r>
              </w:del>
            </w:ins>
          </w:p>
        </w:tc>
        <w:tc>
          <w:tcPr>
            <w:tcW w:w="4825" w:type="dxa"/>
          </w:tcPr>
          <w:p w14:paraId="49F55627" w14:textId="1313C9D0" w:rsidR="00A962F1" w:rsidRPr="00C525CC" w:rsidRDefault="00A962F1" w:rsidP="009723D9">
            <w:pPr>
              <w:pStyle w:val="BodyText"/>
              <w:rPr>
                <w:ins w:id="12678" w:author="S3C-4A : VDE-SAT Message Clarification" w:date="2020-02-24T16:42:00Z"/>
                <w:sz w:val="18"/>
                <w:szCs w:val="18"/>
                <w:lang w:eastAsia="de-DE"/>
              </w:rPr>
            </w:pPr>
            <w:ins w:id="12679" w:author="S3C-4C : VDE-SAT Message Clarification" w:date="2020-03-16T13:24:00Z">
              <w:r w:rsidRPr="00C525CC">
                <w:rPr>
                  <w:sz w:val="18"/>
                  <w:szCs w:val="18"/>
                  <w:lang w:eastAsia="de-DE"/>
                </w:rPr>
                <w:t>Logical Channels 24-47 definition, frequency pairs C and D</w:t>
              </w:r>
            </w:ins>
          </w:p>
        </w:tc>
      </w:tr>
      <w:tr w:rsidR="00A962F1" w14:paraId="0298880A" w14:textId="77777777" w:rsidTr="00256256">
        <w:trPr>
          <w:ins w:id="12680" w:author="S3C-4A : VDE-SAT Message Clarification" w:date="2020-02-24T16:42:00Z"/>
        </w:trPr>
        <w:tc>
          <w:tcPr>
            <w:tcW w:w="986" w:type="dxa"/>
          </w:tcPr>
          <w:p w14:paraId="165EEC00" w14:textId="77777777" w:rsidR="00A962F1" w:rsidRPr="00C525CC" w:rsidRDefault="00A962F1" w:rsidP="009723D9">
            <w:pPr>
              <w:pStyle w:val="BodyText"/>
              <w:rPr>
                <w:ins w:id="12681" w:author="S3C-4A : VDE-SAT Message Clarification" w:date="2020-02-24T16:42:00Z"/>
                <w:sz w:val="18"/>
                <w:szCs w:val="18"/>
                <w:lang w:eastAsia="de-DE"/>
              </w:rPr>
            </w:pPr>
            <w:ins w:id="12682" w:author="S3C-4A : VDE-SAT Message Clarification" w:date="2020-02-24T16:42:00Z">
              <w:r w:rsidRPr="00C525CC">
                <w:rPr>
                  <w:sz w:val="18"/>
                  <w:szCs w:val="18"/>
                  <w:lang w:eastAsia="de-DE"/>
                </w:rPr>
                <w:lastRenderedPageBreak/>
                <w:t>2</w:t>
              </w:r>
            </w:ins>
          </w:p>
        </w:tc>
        <w:tc>
          <w:tcPr>
            <w:tcW w:w="1062" w:type="dxa"/>
          </w:tcPr>
          <w:p w14:paraId="52907F5C" w14:textId="145088BA" w:rsidR="00A962F1" w:rsidRPr="00C525CC" w:rsidRDefault="00A962F1" w:rsidP="009723D9">
            <w:pPr>
              <w:pStyle w:val="BodyText"/>
              <w:rPr>
                <w:ins w:id="12683" w:author="S3C-4A : VDE-SAT Message Clarification" w:date="2020-02-24T16:42:00Z"/>
                <w:sz w:val="18"/>
                <w:szCs w:val="18"/>
                <w:lang w:eastAsia="de-DE"/>
              </w:rPr>
            </w:pPr>
            <w:ins w:id="12684" w:author="S3C-4C : VDE-SAT Message Clarification" w:date="2020-03-16T13:20:00Z">
              <w:r w:rsidRPr="00C525CC">
                <w:rPr>
                  <w:sz w:val="18"/>
                  <w:szCs w:val="18"/>
                </w:rPr>
                <w:t>As defined in ITU-R M.1084</w:t>
              </w:r>
              <w:del w:id="12685" w:author="Johnny Schultz" w:date="2020-03-20T10:42:00Z">
                <w:r w:rsidRPr="00C525CC" w:rsidDel="00743A32">
                  <w:rPr>
                    <w:sz w:val="18"/>
                    <w:szCs w:val="18"/>
                  </w:rPr>
                  <w:delText>-5</w:delText>
                </w:r>
              </w:del>
            </w:ins>
          </w:p>
        </w:tc>
        <w:tc>
          <w:tcPr>
            <w:tcW w:w="838" w:type="dxa"/>
          </w:tcPr>
          <w:p w14:paraId="0C72D194" w14:textId="08CFCD23" w:rsidR="00A962F1" w:rsidRPr="00C525CC" w:rsidRDefault="00A962F1" w:rsidP="009723D9">
            <w:pPr>
              <w:pStyle w:val="BodyText"/>
              <w:rPr>
                <w:ins w:id="12686" w:author="S3C-4A : VDE-SAT Message Clarification" w:date="2020-02-24T16:42:00Z"/>
                <w:sz w:val="18"/>
                <w:szCs w:val="18"/>
                <w:lang w:eastAsia="de-DE"/>
              </w:rPr>
            </w:pPr>
            <w:ins w:id="12687" w:author="S3C-4C : VDE-SAT Message Clarification" w:date="2020-03-16T13:20:00Z">
              <w:r w:rsidRPr="00C525CC">
                <w:rPr>
                  <w:sz w:val="18"/>
                  <w:szCs w:val="18"/>
                  <w:lang w:eastAsia="de-DE"/>
                </w:rPr>
                <w:t>2</w:t>
              </w:r>
            </w:ins>
          </w:p>
        </w:tc>
        <w:tc>
          <w:tcPr>
            <w:tcW w:w="2022" w:type="dxa"/>
          </w:tcPr>
          <w:p w14:paraId="2BDED67C" w14:textId="7D147FE8" w:rsidR="00A962F1" w:rsidRPr="00C525CC" w:rsidRDefault="00A962F1" w:rsidP="009723D9">
            <w:pPr>
              <w:pStyle w:val="BodyText"/>
              <w:rPr>
                <w:ins w:id="12688" w:author="S3C-4A : VDE-SAT Message Clarification" w:date="2020-02-24T16:42:00Z"/>
                <w:sz w:val="18"/>
                <w:szCs w:val="18"/>
                <w:lang w:eastAsia="de-DE"/>
              </w:rPr>
            </w:pPr>
            <w:ins w:id="12689" w:author="S3C-4C : VDE-SAT Message Clarification" w:date="2020-03-16T13:20:00Z">
              <w:r w:rsidRPr="00C525CC">
                <w:rPr>
                  <w:sz w:val="18"/>
                  <w:szCs w:val="18"/>
                  <w:lang w:eastAsia="de-DE"/>
                </w:rPr>
                <w:t>Downlink frequency C</w:t>
              </w:r>
            </w:ins>
          </w:p>
        </w:tc>
        <w:tc>
          <w:tcPr>
            <w:tcW w:w="4825" w:type="dxa"/>
          </w:tcPr>
          <w:p w14:paraId="1ED723F9" w14:textId="77777777" w:rsidR="00A962F1" w:rsidRPr="00C525CC" w:rsidRDefault="00A962F1" w:rsidP="009723D9">
            <w:pPr>
              <w:pStyle w:val="BodyText"/>
              <w:rPr>
                <w:ins w:id="12690" w:author="S3C-4C : VDE-SAT Message Clarification" w:date="2020-03-16T13:20:00Z"/>
                <w:sz w:val="18"/>
                <w:szCs w:val="18"/>
                <w:lang w:val="da-DK"/>
              </w:rPr>
            </w:pPr>
            <w:ins w:id="12691" w:author="S3C-4C : VDE-SAT Message Clarification" w:date="2020-03-16T13:20:00Z">
              <w:r w:rsidRPr="00C525CC">
                <w:rPr>
                  <w:sz w:val="18"/>
                  <w:szCs w:val="18"/>
                  <w:lang w:val="da-DK"/>
                </w:rPr>
                <w:t>Channel number as defined in ITU-R M.1084</w:t>
              </w:r>
              <w:del w:id="12692" w:author="Johnny Schultz" w:date="2020-03-20T10:42:00Z">
                <w:r w:rsidRPr="00C525CC" w:rsidDel="00743A32">
                  <w:rPr>
                    <w:sz w:val="18"/>
                    <w:szCs w:val="18"/>
                    <w:lang w:val="da-DK"/>
                  </w:rPr>
                  <w:delText>-5</w:delText>
                </w:r>
              </w:del>
            </w:ins>
          </w:p>
          <w:p w14:paraId="3E8BC187" w14:textId="77777777" w:rsidR="00A962F1" w:rsidRPr="00C525CC" w:rsidRDefault="00A962F1" w:rsidP="009723D9">
            <w:pPr>
              <w:pStyle w:val="BodyText"/>
              <w:rPr>
                <w:ins w:id="12693" w:author="S3C-4C : VDE-SAT Message Clarification" w:date="2020-03-16T13:20:00Z"/>
                <w:sz w:val="18"/>
                <w:szCs w:val="18"/>
                <w:lang w:val="da-DK"/>
              </w:rPr>
            </w:pPr>
            <w:ins w:id="12694" w:author="S3C-4C : VDE-SAT Message Clarification" w:date="2020-03-16T13:20:00Z">
              <w:r w:rsidRPr="00C525CC">
                <w:rPr>
                  <w:sz w:val="18"/>
                  <w:szCs w:val="18"/>
                  <w:lang w:val="da-DK"/>
                </w:rPr>
                <w:t>Default:</w:t>
              </w:r>
            </w:ins>
          </w:p>
          <w:p w14:paraId="6D481D4A" w14:textId="7C7559D6" w:rsidR="00A962F1" w:rsidRPr="00C525CC" w:rsidRDefault="00A962F1" w:rsidP="009723D9">
            <w:pPr>
              <w:pStyle w:val="BodyText"/>
              <w:rPr>
                <w:ins w:id="12695" w:author="S3C-4A : VDE-SAT Message Clarification" w:date="2020-02-24T16:42:00Z"/>
                <w:sz w:val="18"/>
                <w:szCs w:val="18"/>
                <w:lang w:val="da-DK"/>
              </w:rPr>
            </w:pPr>
            <w:ins w:id="12696" w:author="S3C-4C : VDE-SAT Message Clarification" w:date="2020-03-16T13:20:00Z">
              <w:r w:rsidRPr="00C525CC">
                <w:rPr>
                  <w:sz w:val="18"/>
                  <w:szCs w:val="18"/>
                  <w:lang w:val="da-DK"/>
                </w:rPr>
                <w:t>2284: 161.8375 MHz (100kHz bandwidth)</w:t>
              </w:r>
            </w:ins>
          </w:p>
        </w:tc>
      </w:tr>
      <w:tr w:rsidR="00A962F1" w14:paraId="45A4E1F8" w14:textId="77777777" w:rsidTr="009723D9">
        <w:trPr>
          <w:ins w:id="12697" w:author="S3C-4A : VDE-SAT Message Clarification" w:date="2020-02-24T16:42:00Z"/>
        </w:trPr>
        <w:tc>
          <w:tcPr>
            <w:tcW w:w="986" w:type="dxa"/>
          </w:tcPr>
          <w:p w14:paraId="30A78754" w14:textId="77777777" w:rsidR="00A962F1" w:rsidRPr="00C525CC" w:rsidRDefault="00A962F1" w:rsidP="009723D9">
            <w:pPr>
              <w:pStyle w:val="BodyText"/>
              <w:rPr>
                <w:ins w:id="12698" w:author="S3C-4A : VDE-SAT Message Clarification" w:date="2020-02-24T16:42:00Z"/>
                <w:sz w:val="18"/>
                <w:szCs w:val="18"/>
                <w:lang w:eastAsia="de-DE"/>
              </w:rPr>
            </w:pPr>
            <w:ins w:id="12699" w:author="S3C-4A : VDE-SAT Message Clarification" w:date="2020-02-24T16:42:00Z">
              <w:r w:rsidRPr="00C525CC">
                <w:rPr>
                  <w:sz w:val="18"/>
                  <w:szCs w:val="18"/>
                  <w:lang w:eastAsia="de-DE"/>
                </w:rPr>
                <w:t>3</w:t>
              </w:r>
            </w:ins>
          </w:p>
        </w:tc>
        <w:tc>
          <w:tcPr>
            <w:tcW w:w="1062" w:type="dxa"/>
          </w:tcPr>
          <w:p w14:paraId="25FF74FD" w14:textId="2F920C1E" w:rsidR="00A962F1" w:rsidRPr="00C525CC" w:rsidRDefault="00A962F1" w:rsidP="009723D9">
            <w:pPr>
              <w:pStyle w:val="BodyText"/>
              <w:rPr>
                <w:ins w:id="12700" w:author="S3C-4A : VDE-SAT Message Clarification" w:date="2020-02-24T16:42:00Z"/>
                <w:sz w:val="18"/>
                <w:szCs w:val="18"/>
                <w:lang w:eastAsia="de-DE"/>
              </w:rPr>
            </w:pPr>
            <w:ins w:id="12701" w:author="S3C-4C : VDE-SAT Message Clarification" w:date="2020-03-16T13:20:00Z">
              <w:r w:rsidRPr="00C525CC">
                <w:rPr>
                  <w:sz w:val="18"/>
                  <w:szCs w:val="18"/>
                </w:rPr>
                <w:t>As defined in ITU-R M.1084</w:t>
              </w:r>
              <w:del w:id="12702" w:author="Johnny Schultz" w:date="2020-03-20T10:42:00Z">
                <w:r w:rsidRPr="00C525CC" w:rsidDel="00743A32">
                  <w:rPr>
                    <w:sz w:val="18"/>
                    <w:szCs w:val="18"/>
                  </w:rPr>
                  <w:delText>-5</w:delText>
                </w:r>
              </w:del>
            </w:ins>
          </w:p>
        </w:tc>
        <w:tc>
          <w:tcPr>
            <w:tcW w:w="838" w:type="dxa"/>
          </w:tcPr>
          <w:p w14:paraId="5437E5BA" w14:textId="29FBAB05" w:rsidR="00A962F1" w:rsidRPr="00C525CC" w:rsidRDefault="00A962F1" w:rsidP="009723D9">
            <w:pPr>
              <w:pStyle w:val="BodyText"/>
              <w:rPr>
                <w:ins w:id="12703" w:author="S3C-4A : VDE-SAT Message Clarification" w:date="2020-02-24T16:42:00Z"/>
                <w:sz w:val="18"/>
                <w:szCs w:val="18"/>
                <w:lang w:eastAsia="de-DE"/>
              </w:rPr>
            </w:pPr>
            <w:ins w:id="12704" w:author="S3C-4C : VDE-SAT Message Clarification" w:date="2020-03-16T13:20:00Z">
              <w:r w:rsidRPr="00C525CC">
                <w:rPr>
                  <w:sz w:val="18"/>
                  <w:szCs w:val="18"/>
                  <w:lang w:eastAsia="de-DE"/>
                </w:rPr>
                <w:t>2</w:t>
              </w:r>
            </w:ins>
          </w:p>
        </w:tc>
        <w:tc>
          <w:tcPr>
            <w:tcW w:w="2022" w:type="dxa"/>
          </w:tcPr>
          <w:p w14:paraId="7F74E5E9" w14:textId="1D557976" w:rsidR="00A962F1" w:rsidRPr="00C525CC" w:rsidRDefault="00A962F1" w:rsidP="009723D9">
            <w:pPr>
              <w:pStyle w:val="BodyText"/>
              <w:rPr>
                <w:ins w:id="12705" w:author="S3C-4A : VDE-SAT Message Clarification" w:date="2020-02-24T16:42:00Z"/>
                <w:sz w:val="18"/>
                <w:szCs w:val="18"/>
                <w:lang w:eastAsia="de-DE"/>
              </w:rPr>
            </w:pPr>
            <w:ins w:id="12706" w:author="S3C-4C : VDE-SAT Message Clarification" w:date="2020-03-16T13:20:00Z">
              <w:r w:rsidRPr="00C525CC">
                <w:rPr>
                  <w:sz w:val="18"/>
                  <w:szCs w:val="18"/>
                  <w:lang w:eastAsia="de-DE"/>
                </w:rPr>
                <w:t>Uplink frequency C</w:t>
              </w:r>
            </w:ins>
          </w:p>
        </w:tc>
        <w:tc>
          <w:tcPr>
            <w:tcW w:w="4825" w:type="dxa"/>
          </w:tcPr>
          <w:p w14:paraId="42A51793" w14:textId="77777777" w:rsidR="00A962F1" w:rsidRPr="00C525CC" w:rsidRDefault="00A962F1" w:rsidP="009723D9">
            <w:pPr>
              <w:pStyle w:val="BodyText"/>
              <w:rPr>
                <w:ins w:id="12707" w:author="S3C-4C : VDE-SAT Message Clarification" w:date="2020-03-16T13:20:00Z"/>
                <w:sz w:val="18"/>
                <w:szCs w:val="18"/>
                <w:lang w:val="da-DK"/>
              </w:rPr>
            </w:pPr>
            <w:ins w:id="12708" w:author="S3C-4C : VDE-SAT Message Clarification" w:date="2020-03-16T13:20:00Z">
              <w:r w:rsidRPr="00C525CC">
                <w:rPr>
                  <w:sz w:val="18"/>
                  <w:szCs w:val="18"/>
                  <w:lang w:val="da-DK"/>
                </w:rPr>
                <w:t>Channel number as defined in ITU-R M.1084</w:t>
              </w:r>
              <w:del w:id="12709" w:author="Johnny Schultz" w:date="2020-03-20T10:42:00Z">
                <w:r w:rsidRPr="00C525CC" w:rsidDel="00743A32">
                  <w:rPr>
                    <w:sz w:val="18"/>
                    <w:szCs w:val="18"/>
                    <w:lang w:val="da-DK"/>
                  </w:rPr>
                  <w:delText>-5</w:delText>
                </w:r>
              </w:del>
            </w:ins>
          </w:p>
          <w:p w14:paraId="52864D06" w14:textId="77777777" w:rsidR="00A962F1" w:rsidRPr="00C525CC" w:rsidRDefault="00A962F1" w:rsidP="009723D9">
            <w:pPr>
              <w:pStyle w:val="BodyText"/>
              <w:rPr>
                <w:ins w:id="12710" w:author="S3C-4C : VDE-SAT Message Clarification" w:date="2020-03-16T13:20:00Z"/>
                <w:sz w:val="18"/>
                <w:szCs w:val="18"/>
                <w:lang w:val="da-DK"/>
              </w:rPr>
            </w:pPr>
            <w:ins w:id="12711" w:author="S3C-4C : VDE-SAT Message Clarification" w:date="2020-03-16T13:20:00Z">
              <w:r w:rsidRPr="00C525CC">
                <w:rPr>
                  <w:sz w:val="18"/>
                  <w:szCs w:val="18"/>
                  <w:lang w:val="da-DK"/>
                </w:rPr>
                <w:t>Default:</w:t>
              </w:r>
            </w:ins>
          </w:p>
          <w:p w14:paraId="43BD063B" w14:textId="7363CBCB" w:rsidR="00A962F1" w:rsidRPr="00C525CC" w:rsidRDefault="00A962F1" w:rsidP="009723D9">
            <w:pPr>
              <w:pStyle w:val="BodyText"/>
              <w:rPr>
                <w:ins w:id="12712" w:author="S3C-4A : VDE-SAT Message Clarification" w:date="2020-02-24T16:42:00Z"/>
                <w:sz w:val="18"/>
                <w:szCs w:val="18"/>
                <w:lang w:val="da-DK"/>
              </w:rPr>
            </w:pPr>
            <w:ins w:id="12713" w:author="S3C-4C : VDE-SAT Message Clarification" w:date="2020-03-16T13:20:00Z">
              <w:r w:rsidRPr="00C525CC">
                <w:rPr>
                  <w:sz w:val="18"/>
                  <w:szCs w:val="18"/>
                  <w:lang w:val="da-DK"/>
                </w:rPr>
                <w:t>1225: 157.2625 MHz (50kHz bandwidth)</w:t>
              </w:r>
            </w:ins>
          </w:p>
        </w:tc>
      </w:tr>
      <w:tr w:rsidR="00A962F1" w14:paraId="0536E9CA" w14:textId="77777777" w:rsidTr="009723D9">
        <w:trPr>
          <w:ins w:id="12714" w:author="S3C-4A : VDE-SAT Message Clarification" w:date="2020-02-24T16:42:00Z"/>
        </w:trPr>
        <w:tc>
          <w:tcPr>
            <w:tcW w:w="986" w:type="dxa"/>
          </w:tcPr>
          <w:p w14:paraId="617DCD72" w14:textId="77777777" w:rsidR="00A962F1" w:rsidRPr="00C525CC" w:rsidRDefault="00A962F1" w:rsidP="009723D9">
            <w:pPr>
              <w:pStyle w:val="BodyText"/>
              <w:rPr>
                <w:ins w:id="12715" w:author="S3C-4A : VDE-SAT Message Clarification" w:date="2020-02-24T16:42:00Z"/>
                <w:sz w:val="18"/>
                <w:szCs w:val="18"/>
                <w:lang w:eastAsia="de-DE"/>
              </w:rPr>
            </w:pPr>
            <w:ins w:id="12716" w:author="S3C-4A : VDE-SAT Message Clarification" w:date="2020-02-24T16:42:00Z">
              <w:r w:rsidRPr="00C525CC">
                <w:rPr>
                  <w:sz w:val="18"/>
                  <w:szCs w:val="18"/>
                  <w:lang w:eastAsia="de-DE"/>
                </w:rPr>
                <w:t>4</w:t>
              </w:r>
            </w:ins>
          </w:p>
        </w:tc>
        <w:tc>
          <w:tcPr>
            <w:tcW w:w="1062" w:type="dxa"/>
          </w:tcPr>
          <w:p w14:paraId="323F6CE6" w14:textId="77777777" w:rsidR="00A962F1" w:rsidRPr="00C525CC" w:rsidRDefault="00A962F1" w:rsidP="009723D9">
            <w:pPr>
              <w:pStyle w:val="BodyText"/>
              <w:rPr>
                <w:ins w:id="12717" w:author="S3C-4A : VDE-SAT Message Clarification" w:date="2020-02-24T16:42:00Z"/>
                <w:sz w:val="18"/>
                <w:szCs w:val="18"/>
                <w:lang w:eastAsia="de-DE"/>
              </w:rPr>
            </w:pPr>
          </w:p>
        </w:tc>
        <w:tc>
          <w:tcPr>
            <w:tcW w:w="838" w:type="dxa"/>
          </w:tcPr>
          <w:p w14:paraId="46418F44" w14:textId="64A62884" w:rsidR="00A962F1" w:rsidRPr="00C525CC" w:rsidRDefault="00A962F1" w:rsidP="009723D9">
            <w:pPr>
              <w:pStyle w:val="BodyText"/>
              <w:rPr>
                <w:ins w:id="12718" w:author="S3C-4A : VDE-SAT Message Clarification" w:date="2020-02-24T16:42:00Z"/>
                <w:sz w:val="18"/>
                <w:szCs w:val="18"/>
                <w:lang w:eastAsia="de-DE"/>
              </w:rPr>
            </w:pPr>
            <w:ins w:id="12719" w:author="S3C-4C : VDE-SAT Message Clarification" w:date="2020-03-16T13:20:00Z">
              <w:r w:rsidRPr="00C525CC">
                <w:rPr>
                  <w:sz w:val="18"/>
                  <w:szCs w:val="18"/>
                  <w:lang w:eastAsia="de-DE"/>
                </w:rPr>
                <w:t>1</w:t>
              </w:r>
            </w:ins>
          </w:p>
        </w:tc>
        <w:tc>
          <w:tcPr>
            <w:tcW w:w="2022" w:type="dxa"/>
          </w:tcPr>
          <w:p w14:paraId="5C220A21" w14:textId="537292E4" w:rsidR="00A962F1" w:rsidRPr="00C525CC" w:rsidRDefault="00A962F1" w:rsidP="009723D9">
            <w:pPr>
              <w:pStyle w:val="BodyText"/>
              <w:rPr>
                <w:ins w:id="12720" w:author="S3C-4A : VDE-SAT Message Clarification" w:date="2020-02-24T16:42:00Z"/>
                <w:sz w:val="18"/>
                <w:szCs w:val="18"/>
                <w:lang w:eastAsia="de-DE"/>
              </w:rPr>
            </w:pPr>
            <w:ins w:id="12721" w:author="S3C-4C : VDE-SAT Message Clarification" w:date="2020-03-16T13:20:00Z">
              <w:r w:rsidRPr="00C525CC">
                <w:rPr>
                  <w:sz w:val="18"/>
                  <w:szCs w:val="18"/>
                  <w:lang w:eastAsia="de-DE"/>
                </w:rPr>
                <w:t>Downlink and uplink bandwidth</w:t>
              </w:r>
            </w:ins>
          </w:p>
        </w:tc>
        <w:tc>
          <w:tcPr>
            <w:tcW w:w="4825" w:type="dxa"/>
          </w:tcPr>
          <w:p w14:paraId="20EB7972" w14:textId="77777777" w:rsidR="00A962F1" w:rsidRPr="00C525CC" w:rsidRDefault="00A962F1" w:rsidP="009723D9">
            <w:pPr>
              <w:pStyle w:val="BodyText"/>
              <w:rPr>
                <w:ins w:id="12722" w:author="S3C-4C : VDE-SAT Message Clarification" w:date="2020-03-16T13:20:00Z"/>
                <w:sz w:val="18"/>
                <w:szCs w:val="18"/>
                <w:lang w:eastAsia="de-DE"/>
              </w:rPr>
            </w:pPr>
            <w:ins w:id="12723" w:author="S3C-4C : VDE-SAT Message Clarification" w:date="2020-03-16T13:20:00Z">
              <w:r w:rsidRPr="00C525CC">
                <w:rPr>
                  <w:sz w:val="18"/>
                  <w:szCs w:val="18"/>
                  <w:lang w:eastAsia="de-DE"/>
                </w:rPr>
                <w:t xml:space="preserve">First 4 bits defines downlink bandwidth. </w:t>
              </w:r>
            </w:ins>
          </w:p>
          <w:p w14:paraId="049EBBA5" w14:textId="77777777" w:rsidR="00A962F1" w:rsidRPr="00C525CC" w:rsidRDefault="00A962F1" w:rsidP="009723D9">
            <w:pPr>
              <w:pStyle w:val="BodyText"/>
              <w:rPr>
                <w:ins w:id="12724" w:author="S3C-4C : VDE-SAT Message Clarification" w:date="2020-03-16T13:20:00Z"/>
                <w:sz w:val="18"/>
                <w:szCs w:val="18"/>
                <w:lang w:eastAsia="de-DE"/>
              </w:rPr>
            </w:pPr>
            <w:ins w:id="12725" w:author="S3C-4C : VDE-SAT Message Clarification" w:date="2020-03-16T13:20:00Z">
              <w:r w:rsidRPr="00C525CC">
                <w:rPr>
                  <w:sz w:val="18"/>
                  <w:szCs w:val="18"/>
                  <w:lang w:eastAsia="de-DE"/>
                </w:rPr>
                <w:t>2: 100 kHz (default)</w:t>
              </w:r>
            </w:ins>
          </w:p>
          <w:p w14:paraId="58916961" w14:textId="77777777" w:rsidR="00A962F1" w:rsidRPr="00C525CC" w:rsidRDefault="00A962F1" w:rsidP="009723D9">
            <w:pPr>
              <w:pStyle w:val="BodyText"/>
              <w:rPr>
                <w:ins w:id="12726" w:author="S3C-4C : VDE-SAT Message Clarification" w:date="2020-03-16T13:20:00Z"/>
                <w:sz w:val="18"/>
                <w:szCs w:val="18"/>
                <w:lang w:eastAsia="de-DE"/>
              </w:rPr>
            </w:pPr>
            <w:ins w:id="12727" w:author="S3C-4C : VDE-SAT Message Clarification" w:date="2020-03-16T13:20:00Z">
              <w:r w:rsidRPr="00C525CC">
                <w:rPr>
                  <w:sz w:val="18"/>
                  <w:szCs w:val="18"/>
                  <w:lang w:eastAsia="de-DE"/>
                </w:rPr>
                <w:t>Last 4 bits define uplink bandwidth</w:t>
              </w:r>
            </w:ins>
          </w:p>
          <w:p w14:paraId="5D84902B" w14:textId="77777777" w:rsidR="00A962F1" w:rsidRPr="00C525CC" w:rsidRDefault="00A962F1" w:rsidP="009723D9">
            <w:pPr>
              <w:pStyle w:val="BodyText"/>
              <w:rPr>
                <w:ins w:id="12728" w:author="S3C-4C : VDE-SAT Message Clarification" w:date="2020-03-16T13:20:00Z"/>
                <w:sz w:val="18"/>
                <w:szCs w:val="18"/>
                <w:lang w:eastAsia="de-DE"/>
              </w:rPr>
            </w:pPr>
            <w:ins w:id="12729" w:author="S3C-4C : VDE-SAT Message Clarification" w:date="2020-03-16T13:20:00Z">
              <w:r w:rsidRPr="00C525CC">
                <w:rPr>
                  <w:sz w:val="18"/>
                  <w:szCs w:val="18"/>
                  <w:lang w:eastAsia="de-DE"/>
                </w:rPr>
                <w:t>1: 50 kHz (default)</w:t>
              </w:r>
            </w:ins>
          </w:p>
          <w:p w14:paraId="135A2B2C" w14:textId="36CB12EE" w:rsidR="00A962F1" w:rsidRPr="00C525CC" w:rsidRDefault="00A962F1" w:rsidP="009723D9">
            <w:pPr>
              <w:pStyle w:val="BodyText"/>
              <w:rPr>
                <w:ins w:id="12730" w:author="S3C-4A : VDE-SAT Message Clarification" w:date="2020-02-24T16:42:00Z"/>
                <w:sz w:val="18"/>
                <w:szCs w:val="18"/>
                <w:lang w:eastAsia="de-DE"/>
              </w:rPr>
            </w:pPr>
            <w:ins w:id="12731" w:author="S3C-4C : VDE-SAT Message Clarification" w:date="2020-03-16T13:20:00Z">
              <w:r w:rsidRPr="00C525CC">
                <w:rPr>
                  <w:sz w:val="18"/>
                  <w:szCs w:val="18"/>
                  <w:lang w:eastAsia="de-DE"/>
                </w:rPr>
                <w:t xml:space="preserve">See “SBB Fragment </w:t>
              </w:r>
            </w:ins>
            <w:ins w:id="12732" w:author="S3C-4C : VDE-SAT Message Clarification" w:date="2020-03-17T09:57:00Z">
              <w:r w:rsidRPr="00C525CC">
                <w:rPr>
                  <w:sz w:val="18"/>
                  <w:szCs w:val="18"/>
                  <w:lang w:eastAsia="de-DE"/>
                </w:rPr>
                <w:t>2</w:t>
              </w:r>
            </w:ins>
            <w:ins w:id="12733" w:author="S3C-4C : VDE-SAT Message Clarification" w:date="2020-03-16T13:20:00Z">
              <w:r w:rsidRPr="00C525CC">
                <w:rPr>
                  <w:sz w:val="18"/>
                  <w:szCs w:val="18"/>
                  <w:lang w:eastAsia="de-DE"/>
                </w:rPr>
                <w:t>” for more details.</w:t>
              </w:r>
            </w:ins>
          </w:p>
        </w:tc>
      </w:tr>
      <w:tr w:rsidR="00A962F1" w14:paraId="653EFDB9" w14:textId="77777777" w:rsidTr="009723D9">
        <w:trPr>
          <w:ins w:id="12734" w:author="S3C-4A : VDE-SAT Message Clarification" w:date="2020-02-24T16:42:00Z"/>
        </w:trPr>
        <w:tc>
          <w:tcPr>
            <w:tcW w:w="986" w:type="dxa"/>
          </w:tcPr>
          <w:p w14:paraId="26B3A3B4" w14:textId="77777777" w:rsidR="00A962F1" w:rsidRPr="00C525CC" w:rsidRDefault="00A962F1" w:rsidP="009723D9">
            <w:pPr>
              <w:pStyle w:val="BodyText"/>
              <w:rPr>
                <w:ins w:id="12735" w:author="S3C-4A : VDE-SAT Message Clarification" w:date="2020-02-24T16:42:00Z"/>
                <w:sz w:val="18"/>
                <w:szCs w:val="18"/>
                <w:lang w:eastAsia="de-DE"/>
              </w:rPr>
            </w:pPr>
            <w:ins w:id="12736" w:author="S3C-4A : VDE-SAT Message Clarification" w:date="2020-02-24T16:42:00Z">
              <w:r w:rsidRPr="00C525CC">
                <w:rPr>
                  <w:sz w:val="18"/>
                  <w:szCs w:val="18"/>
                  <w:lang w:eastAsia="de-DE"/>
                </w:rPr>
                <w:t>5</w:t>
              </w:r>
            </w:ins>
          </w:p>
        </w:tc>
        <w:tc>
          <w:tcPr>
            <w:tcW w:w="1062" w:type="dxa"/>
          </w:tcPr>
          <w:p w14:paraId="549C0881" w14:textId="77777777" w:rsidR="00A962F1" w:rsidRPr="00C525CC" w:rsidRDefault="00A962F1" w:rsidP="009723D9">
            <w:pPr>
              <w:pStyle w:val="BodyText"/>
              <w:rPr>
                <w:ins w:id="12737" w:author="S3C-4A : VDE-SAT Message Clarification" w:date="2020-02-24T16:42:00Z"/>
                <w:sz w:val="18"/>
                <w:szCs w:val="18"/>
                <w:lang w:eastAsia="de-DE"/>
              </w:rPr>
            </w:pPr>
          </w:p>
        </w:tc>
        <w:tc>
          <w:tcPr>
            <w:tcW w:w="838" w:type="dxa"/>
          </w:tcPr>
          <w:p w14:paraId="00FF2E16" w14:textId="77777777" w:rsidR="00A962F1" w:rsidRPr="00C525CC" w:rsidRDefault="00A962F1" w:rsidP="009723D9">
            <w:pPr>
              <w:pStyle w:val="BodyText"/>
              <w:rPr>
                <w:ins w:id="12738" w:author="S3C-4A : VDE-SAT Message Clarification" w:date="2020-02-24T16:42:00Z"/>
                <w:sz w:val="18"/>
                <w:szCs w:val="18"/>
                <w:lang w:eastAsia="de-DE"/>
              </w:rPr>
            </w:pPr>
            <w:ins w:id="12739" w:author="S3C-4C : VDE-SAT Message Clarification" w:date="2020-03-16T13:20:00Z">
              <w:r w:rsidRPr="00C525CC">
                <w:rPr>
                  <w:sz w:val="18"/>
                  <w:szCs w:val="18"/>
                  <w:lang w:eastAsia="de-DE"/>
                </w:rPr>
                <w:t>6</w:t>
              </w:r>
            </w:ins>
            <w:ins w:id="12740" w:author="S3C-4A : VDE-SAT Message Clarification" w:date="2020-02-24T16:42:00Z">
              <w:del w:id="12741" w:author="S3C-4C : VDE-SAT Message Clarification" w:date="2020-03-16T13:20:00Z">
                <w:r w:rsidRPr="00C525CC" w:rsidDel="00C9483D">
                  <w:rPr>
                    <w:sz w:val="18"/>
                    <w:szCs w:val="18"/>
                    <w:lang w:eastAsia="de-DE"/>
                  </w:rPr>
                  <w:delText>6</w:delText>
                </w:r>
              </w:del>
            </w:ins>
          </w:p>
        </w:tc>
        <w:tc>
          <w:tcPr>
            <w:tcW w:w="2022" w:type="dxa"/>
          </w:tcPr>
          <w:p w14:paraId="5897A0B6" w14:textId="13618EB6" w:rsidR="00A962F1" w:rsidRPr="00C525CC" w:rsidRDefault="00A962F1" w:rsidP="009723D9">
            <w:pPr>
              <w:pStyle w:val="BodyText"/>
              <w:rPr>
                <w:ins w:id="12742" w:author="S3C-4A : VDE-SAT Message Clarification" w:date="2020-02-24T16:42:00Z"/>
                <w:sz w:val="18"/>
                <w:szCs w:val="18"/>
                <w:lang w:eastAsia="de-DE"/>
              </w:rPr>
            </w:pPr>
            <w:ins w:id="12743" w:author="S3C-4C : VDE-SAT Message Clarification" w:date="2020-03-16T13:20:00Z">
              <w:r w:rsidRPr="00C525CC">
                <w:rPr>
                  <w:sz w:val="18"/>
                  <w:szCs w:val="18"/>
                  <w:lang w:eastAsia="de-DE"/>
                </w:rPr>
                <w:t>Logical channel slot sizes</w:t>
              </w:r>
            </w:ins>
          </w:p>
        </w:tc>
        <w:tc>
          <w:tcPr>
            <w:tcW w:w="4825" w:type="dxa"/>
          </w:tcPr>
          <w:p w14:paraId="4BFD5217" w14:textId="77777777" w:rsidR="00A962F1" w:rsidRPr="00C525CC" w:rsidRDefault="00A962F1" w:rsidP="009723D9">
            <w:pPr>
              <w:pStyle w:val="BodyText"/>
              <w:rPr>
                <w:ins w:id="12744" w:author="S3C-4C : VDE-SAT Message Clarification" w:date="2020-03-16T13:20:00Z"/>
                <w:sz w:val="18"/>
                <w:szCs w:val="18"/>
                <w:lang w:eastAsia="de-DE"/>
              </w:rPr>
            </w:pPr>
            <w:ins w:id="12745" w:author="S3C-4C : VDE-SAT Message Clarification" w:date="2020-03-16T13:20:00Z">
              <w:r w:rsidRPr="00C525CC">
                <w:rPr>
                  <w:sz w:val="18"/>
                  <w:szCs w:val="18"/>
                  <w:lang w:eastAsia="de-DE"/>
                </w:rPr>
                <w:t>Up to 12 LCs on a frequency pair 1, multiple of 15 slots, 4 bits per LC (max size 15x15=225 slots)</w:t>
              </w:r>
            </w:ins>
          </w:p>
          <w:p w14:paraId="38F68AFE" w14:textId="696D7548" w:rsidR="00A962F1" w:rsidRPr="00C525CC" w:rsidRDefault="00A962F1" w:rsidP="009723D9">
            <w:pPr>
              <w:pStyle w:val="BodyText"/>
              <w:rPr>
                <w:ins w:id="12746" w:author="S3C-4A : VDE-SAT Message Clarification" w:date="2020-02-24T16:42:00Z"/>
                <w:sz w:val="18"/>
                <w:szCs w:val="18"/>
                <w:lang w:eastAsia="de-DE"/>
              </w:rPr>
            </w:pPr>
            <w:ins w:id="12747" w:author="S3C-4C : VDE-SAT Message Clarification" w:date="2020-03-16T13:20:00Z">
              <w:r w:rsidRPr="00C525CC">
                <w:rPr>
                  <w:sz w:val="18"/>
                  <w:szCs w:val="18"/>
                  <w:lang w:eastAsia="de-DE"/>
                </w:rPr>
                <w:t>Default SBB slot sizes. 90, 90, 30, 90, 90, 90, 90, 30, 30, 180</w:t>
              </w:r>
            </w:ins>
            <w:ins w:id="12748" w:author="S3C-4C : VDE-SAT Message Clarification" w:date="2020-03-17T16:13:00Z">
              <w:r w:rsidRPr="00C525CC">
                <w:rPr>
                  <w:sz w:val="18"/>
                  <w:szCs w:val="18"/>
                  <w:lang w:eastAsia="de-DE"/>
                </w:rPr>
                <w:t>, 0, 0</w:t>
              </w:r>
            </w:ins>
            <w:ins w:id="12749" w:author="S3C-4C : VDE-SAT Message Clarification" w:date="2020-03-16T13:20:00Z">
              <w:r w:rsidRPr="00C525CC">
                <w:rPr>
                  <w:sz w:val="18"/>
                  <w:szCs w:val="18"/>
                  <w:lang w:eastAsia="de-DE"/>
                </w:rPr>
                <w:t>. The slot sizes except SBB are repeated until frame is full (2250 slots)</w:t>
              </w:r>
            </w:ins>
          </w:p>
        </w:tc>
      </w:tr>
      <w:tr w:rsidR="00A962F1" w14:paraId="5EC32566" w14:textId="77777777" w:rsidTr="009723D9">
        <w:trPr>
          <w:ins w:id="12750" w:author="S3C-4A : VDE-SAT Message Clarification" w:date="2020-02-24T16:42:00Z"/>
        </w:trPr>
        <w:tc>
          <w:tcPr>
            <w:tcW w:w="986" w:type="dxa"/>
          </w:tcPr>
          <w:p w14:paraId="3C989F0A" w14:textId="77777777" w:rsidR="00A962F1" w:rsidRPr="00C525CC" w:rsidRDefault="00A962F1" w:rsidP="009723D9">
            <w:pPr>
              <w:pStyle w:val="BodyText"/>
              <w:rPr>
                <w:ins w:id="12751" w:author="S3C-4A : VDE-SAT Message Clarification" w:date="2020-02-24T16:42:00Z"/>
                <w:sz w:val="18"/>
                <w:szCs w:val="18"/>
                <w:lang w:eastAsia="de-DE"/>
              </w:rPr>
            </w:pPr>
            <w:ins w:id="12752" w:author="S3C-4A : VDE-SAT Message Clarification" w:date="2020-02-24T16:42:00Z">
              <w:r w:rsidRPr="00C525CC">
                <w:rPr>
                  <w:sz w:val="18"/>
                  <w:szCs w:val="18"/>
                  <w:lang w:eastAsia="de-DE"/>
                </w:rPr>
                <w:t>6</w:t>
              </w:r>
            </w:ins>
          </w:p>
        </w:tc>
        <w:tc>
          <w:tcPr>
            <w:tcW w:w="1062" w:type="dxa"/>
          </w:tcPr>
          <w:p w14:paraId="461A0DA3" w14:textId="77777777" w:rsidR="00A962F1" w:rsidRPr="00C525CC" w:rsidRDefault="00A962F1" w:rsidP="009723D9">
            <w:pPr>
              <w:pStyle w:val="BodyText"/>
              <w:rPr>
                <w:ins w:id="12753" w:author="S3C-4A : VDE-SAT Message Clarification" w:date="2020-02-24T16:42:00Z"/>
                <w:sz w:val="18"/>
                <w:szCs w:val="18"/>
                <w:lang w:eastAsia="de-DE"/>
              </w:rPr>
            </w:pPr>
          </w:p>
        </w:tc>
        <w:tc>
          <w:tcPr>
            <w:tcW w:w="838" w:type="dxa"/>
          </w:tcPr>
          <w:p w14:paraId="7089F93C" w14:textId="77777777" w:rsidR="00A962F1" w:rsidRPr="00C525CC" w:rsidRDefault="00A962F1" w:rsidP="009723D9">
            <w:pPr>
              <w:pStyle w:val="BodyText"/>
              <w:rPr>
                <w:ins w:id="12754" w:author="S3C-4A : VDE-SAT Message Clarification" w:date="2020-02-24T16:42:00Z"/>
                <w:sz w:val="18"/>
                <w:szCs w:val="18"/>
                <w:lang w:eastAsia="de-DE"/>
              </w:rPr>
            </w:pPr>
            <w:ins w:id="12755" w:author="S3C-4C : VDE-SAT Message Clarification" w:date="2020-03-16T13:20:00Z">
              <w:r w:rsidRPr="00C525CC">
                <w:rPr>
                  <w:sz w:val="18"/>
                  <w:szCs w:val="18"/>
                  <w:lang w:eastAsia="de-DE"/>
                </w:rPr>
                <w:t>6</w:t>
              </w:r>
            </w:ins>
            <w:ins w:id="12756" w:author="S3C-4A : VDE-SAT Message Clarification" w:date="2020-02-24T16:42:00Z">
              <w:del w:id="12757" w:author="S3C-4C : VDE-SAT Message Clarification" w:date="2020-03-16T13:20:00Z">
                <w:r w:rsidRPr="00C525CC" w:rsidDel="00C9483D">
                  <w:rPr>
                    <w:sz w:val="18"/>
                    <w:szCs w:val="18"/>
                    <w:lang w:eastAsia="de-DE"/>
                  </w:rPr>
                  <w:delText>6</w:delText>
                </w:r>
              </w:del>
            </w:ins>
          </w:p>
        </w:tc>
        <w:tc>
          <w:tcPr>
            <w:tcW w:w="2022" w:type="dxa"/>
          </w:tcPr>
          <w:p w14:paraId="782B5686" w14:textId="64381C0F" w:rsidR="00A962F1" w:rsidRPr="00C525CC" w:rsidRDefault="00A962F1" w:rsidP="009723D9">
            <w:pPr>
              <w:pStyle w:val="BodyText"/>
              <w:rPr>
                <w:ins w:id="12758" w:author="S3C-4A : VDE-SAT Message Clarification" w:date="2020-02-24T16:42:00Z"/>
                <w:sz w:val="18"/>
                <w:szCs w:val="18"/>
                <w:lang w:eastAsia="de-DE"/>
              </w:rPr>
            </w:pPr>
            <w:ins w:id="12759" w:author="S3C-4C : VDE-SAT Message Clarification" w:date="2020-03-16T13:20:00Z">
              <w:r w:rsidRPr="00C525CC">
                <w:rPr>
                  <w:sz w:val="18"/>
                  <w:szCs w:val="18"/>
                  <w:lang w:eastAsia="de-DE"/>
                </w:rPr>
                <w:t>Logical Channel function</w:t>
              </w:r>
            </w:ins>
          </w:p>
        </w:tc>
        <w:tc>
          <w:tcPr>
            <w:tcW w:w="4825" w:type="dxa"/>
          </w:tcPr>
          <w:p w14:paraId="31A349E4" w14:textId="77777777" w:rsidR="00A962F1" w:rsidRPr="00C525CC" w:rsidRDefault="00A962F1" w:rsidP="009723D9">
            <w:pPr>
              <w:pStyle w:val="BodyText"/>
              <w:rPr>
                <w:ins w:id="12760" w:author="S3C-4C : VDE-SAT Message Clarification" w:date="2020-03-16T13:20:00Z"/>
                <w:sz w:val="18"/>
                <w:szCs w:val="18"/>
                <w:lang w:eastAsia="de-DE"/>
              </w:rPr>
            </w:pPr>
            <w:ins w:id="12761" w:author="S3C-4C : VDE-SAT Message Clarification" w:date="2020-03-16T13:20:00Z">
              <w:r w:rsidRPr="00C525CC">
                <w:rPr>
                  <w:sz w:val="18"/>
                  <w:szCs w:val="18"/>
                  <w:lang w:eastAsia="de-DE"/>
                </w:rPr>
                <w:t>4 bits per LCs</w:t>
              </w:r>
            </w:ins>
          </w:p>
          <w:p w14:paraId="6056895E" w14:textId="77777777" w:rsidR="00A962F1" w:rsidRPr="00C525CC" w:rsidRDefault="00A962F1" w:rsidP="009723D9">
            <w:pPr>
              <w:pStyle w:val="BodyText"/>
              <w:rPr>
                <w:ins w:id="12762" w:author="S3C-4C : VDE-SAT Message Clarification" w:date="2020-03-16T13:24:00Z"/>
                <w:sz w:val="18"/>
                <w:szCs w:val="18"/>
                <w:lang w:eastAsia="de-DE"/>
              </w:rPr>
            </w:pPr>
            <w:ins w:id="12763" w:author="S3C-4C : VDE-SAT Message Clarification" w:date="2020-03-16T13:24:00Z">
              <w:r w:rsidRPr="00C525CC">
                <w:rPr>
                  <w:sz w:val="18"/>
                  <w:szCs w:val="18"/>
                  <w:lang w:eastAsia="de-DE"/>
                </w:rPr>
                <w:t xml:space="preserve">Default: </w:t>
              </w:r>
            </w:ins>
            <w:ins w:id="12764" w:author="S3C-4C : VDE-SAT Message Clarification" w:date="2020-03-16T16:55:00Z">
              <w:r w:rsidRPr="00C525CC">
                <w:rPr>
                  <w:sz w:val="18"/>
                  <w:szCs w:val="18"/>
                  <w:lang w:eastAsia="de-DE"/>
                </w:rPr>
                <w:t>5</w:t>
              </w:r>
            </w:ins>
            <w:ins w:id="12765" w:author="S3C-4C : VDE-SAT Message Clarification" w:date="2020-03-16T13:24:00Z">
              <w:r w:rsidRPr="00C525CC">
                <w:rPr>
                  <w:sz w:val="18"/>
                  <w:szCs w:val="18"/>
                  <w:lang w:eastAsia="de-DE"/>
                </w:rPr>
                <w:t xml:space="preserve">, </w:t>
              </w:r>
            </w:ins>
            <w:ins w:id="12766" w:author="S3C-4C : VDE-SAT Message Clarification" w:date="2020-03-16T16:55:00Z">
              <w:r w:rsidRPr="00C525CC">
                <w:rPr>
                  <w:sz w:val="18"/>
                  <w:szCs w:val="18"/>
                  <w:lang w:eastAsia="de-DE"/>
                </w:rPr>
                <w:t>5</w:t>
              </w:r>
            </w:ins>
            <w:ins w:id="12767" w:author="S3C-4C : VDE-SAT Message Clarification" w:date="2020-03-16T13:24:00Z">
              <w:r w:rsidRPr="00C525CC">
                <w:rPr>
                  <w:sz w:val="18"/>
                  <w:szCs w:val="18"/>
                  <w:lang w:eastAsia="de-DE"/>
                </w:rPr>
                <w:t xml:space="preserve">, </w:t>
              </w:r>
            </w:ins>
            <w:ins w:id="12768" w:author="S3C-4C : VDE-SAT Message Clarification" w:date="2020-03-16T16:56:00Z">
              <w:r w:rsidRPr="00C525CC">
                <w:rPr>
                  <w:sz w:val="18"/>
                  <w:szCs w:val="18"/>
                  <w:lang w:eastAsia="de-DE"/>
                </w:rPr>
                <w:t>4</w:t>
              </w:r>
            </w:ins>
            <w:ins w:id="12769" w:author="S3C-4C : VDE-SAT Message Clarification" w:date="2020-03-16T13:24:00Z">
              <w:r w:rsidRPr="00C525CC">
                <w:rPr>
                  <w:sz w:val="18"/>
                  <w:szCs w:val="18"/>
                  <w:lang w:eastAsia="de-DE"/>
                </w:rPr>
                <w:t xml:space="preserve">, </w:t>
              </w:r>
            </w:ins>
            <w:ins w:id="12770" w:author="S3C-4C : VDE-SAT Message Clarification" w:date="2020-03-16T16:56:00Z">
              <w:r w:rsidRPr="00C525CC">
                <w:rPr>
                  <w:sz w:val="18"/>
                  <w:szCs w:val="18"/>
                  <w:lang w:eastAsia="de-DE"/>
                </w:rPr>
                <w:t>4</w:t>
              </w:r>
            </w:ins>
            <w:ins w:id="12771" w:author="S3C-4C : VDE-SAT Message Clarification" w:date="2020-03-16T13:24:00Z">
              <w:r w:rsidRPr="00C525CC">
                <w:rPr>
                  <w:sz w:val="18"/>
                  <w:szCs w:val="18"/>
                  <w:lang w:eastAsia="de-DE"/>
                </w:rPr>
                <w:t xml:space="preserve">, </w:t>
              </w:r>
            </w:ins>
            <w:ins w:id="12772" w:author="S3C-4C : VDE-SAT Message Clarification" w:date="2020-03-16T16:56:00Z">
              <w:r w:rsidRPr="00C525CC">
                <w:rPr>
                  <w:sz w:val="18"/>
                  <w:szCs w:val="18"/>
                  <w:lang w:eastAsia="de-DE"/>
                </w:rPr>
                <w:t>4</w:t>
              </w:r>
            </w:ins>
            <w:ins w:id="12773" w:author="S3C-4C : VDE-SAT Message Clarification" w:date="2020-03-16T13:24:00Z">
              <w:r w:rsidRPr="00C525CC">
                <w:rPr>
                  <w:sz w:val="18"/>
                  <w:szCs w:val="18"/>
                  <w:lang w:eastAsia="de-DE"/>
                </w:rPr>
                <w:t xml:space="preserve">, </w:t>
              </w:r>
            </w:ins>
            <w:ins w:id="12774" w:author="S3C-4C : VDE-SAT Message Clarification" w:date="2020-03-16T16:56:00Z">
              <w:r w:rsidRPr="00C525CC">
                <w:rPr>
                  <w:sz w:val="18"/>
                  <w:szCs w:val="18"/>
                  <w:lang w:eastAsia="de-DE"/>
                </w:rPr>
                <w:t>4</w:t>
              </w:r>
            </w:ins>
            <w:ins w:id="12775" w:author="S3C-4C : VDE-SAT Message Clarification" w:date="2020-03-16T13:24:00Z">
              <w:r w:rsidRPr="00C525CC">
                <w:rPr>
                  <w:sz w:val="18"/>
                  <w:szCs w:val="18"/>
                  <w:lang w:eastAsia="de-DE"/>
                </w:rPr>
                <w:t xml:space="preserve">, </w:t>
              </w:r>
            </w:ins>
            <w:ins w:id="12776" w:author="S3C-4C : VDE-SAT Message Clarification" w:date="2020-03-16T16:56:00Z">
              <w:r w:rsidRPr="00C525CC">
                <w:rPr>
                  <w:sz w:val="18"/>
                  <w:szCs w:val="18"/>
                  <w:lang w:eastAsia="de-DE"/>
                </w:rPr>
                <w:t>4</w:t>
              </w:r>
            </w:ins>
            <w:ins w:id="12777" w:author="S3C-4C : VDE-SAT Message Clarification" w:date="2020-03-16T13:24:00Z">
              <w:r w:rsidRPr="00C525CC">
                <w:rPr>
                  <w:sz w:val="18"/>
                  <w:szCs w:val="18"/>
                  <w:lang w:eastAsia="de-DE"/>
                </w:rPr>
                <w:t xml:space="preserve">, </w:t>
              </w:r>
            </w:ins>
            <w:ins w:id="12778" w:author="S3C-4C : VDE-SAT Message Clarification" w:date="2020-03-16T16:56:00Z">
              <w:r w:rsidRPr="00C525CC">
                <w:rPr>
                  <w:sz w:val="18"/>
                  <w:szCs w:val="18"/>
                  <w:lang w:eastAsia="de-DE"/>
                </w:rPr>
                <w:t>4</w:t>
              </w:r>
            </w:ins>
            <w:ins w:id="12779" w:author="S3C-4C : VDE-SAT Message Clarification" w:date="2020-03-16T13:24:00Z">
              <w:r w:rsidRPr="00C525CC">
                <w:rPr>
                  <w:sz w:val="18"/>
                  <w:szCs w:val="18"/>
                  <w:lang w:eastAsia="de-DE"/>
                </w:rPr>
                <w:t>, 2, 3</w:t>
              </w:r>
            </w:ins>
            <w:ins w:id="12780" w:author="S3C-4C : VDE-SAT Message Clarification" w:date="2020-03-17T16:14:00Z">
              <w:r w:rsidRPr="00C525CC">
                <w:rPr>
                  <w:sz w:val="18"/>
                  <w:szCs w:val="18"/>
                  <w:lang w:eastAsia="de-DE"/>
                </w:rPr>
                <w:t>, 5, 5</w:t>
              </w:r>
            </w:ins>
          </w:p>
          <w:p w14:paraId="548A754E" w14:textId="72682438" w:rsidR="00A962F1" w:rsidRPr="00C525CC" w:rsidRDefault="00A962F1" w:rsidP="009723D9">
            <w:pPr>
              <w:pStyle w:val="BodyText"/>
              <w:rPr>
                <w:ins w:id="12781" w:author="S3C-4A : VDE-SAT Message Clarification" w:date="2020-02-24T16:42:00Z"/>
                <w:sz w:val="18"/>
                <w:szCs w:val="18"/>
                <w:lang w:eastAsia="de-DE"/>
              </w:rPr>
            </w:pPr>
            <w:ins w:id="12782" w:author="S3C-4C : VDE-SAT Message Clarification" w:date="2020-03-16T13:20:00Z">
              <w:r w:rsidRPr="00C525CC">
                <w:rPr>
                  <w:sz w:val="18"/>
                  <w:szCs w:val="18"/>
                  <w:lang w:eastAsia="de-DE"/>
                </w:rPr>
                <w:t xml:space="preserve">See “SBB Fragment </w:t>
              </w:r>
            </w:ins>
            <w:ins w:id="12783" w:author="S3C-4C : VDE-SAT Message Clarification" w:date="2020-03-17T09:52:00Z">
              <w:r w:rsidRPr="00C525CC">
                <w:rPr>
                  <w:sz w:val="18"/>
                  <w:szCs w:val="18"/>
                  <w:lang w:eastAsia="de-DE"/>
                </w:rPr>
                <w:t>2</w:t>
              </w:r>
            </w:ins>
            <w:ins w:id="12784" w:author="S3C-4C : VDE-SAT Message Clarification" w:date="2020-03-16T13:20:00Z">
              <w:r w:rsidRPr="00C525CC">
                <w:rPr>
                  <w:sz w:val="18"/>
                  <w:szCs w:val="18"/>
                  <w:lang w:eastAsia="de-DE"/>
                </w:rPr>
                <w:t>” for more details.</w:t>
              </w:r>
            </w:ins>
          </w:p>
        </w:tc>
      </w:tr>
      <w:tr w:rsidR="00A962F1" w14:paraId="0F39F45F" w14:textId="77777777" w:rsidTr="009723D9">
        <w:trPr>
          <w:ins w:id="12785" w:author="S3C-4A : VDE-SAT Message Clarification" w:date="2020-02-24T16:42:00Z"/>
        </w:trPr>
        <w:tc>
          <w:tcPr>
            <w:tcW w:w="986" w:type="dxa"/>
          </w:tcPr>
          <w:p w14:paraId="7F7EA1C0" w14:textId="77777777" w:rsidR="00A962F1" w:rsidRPr="00C525CC" w:rsidRDefault="00A962F1" w:rsidP="009723D9">
            <w:pPr>
              <w:pStyle w:val="BodyText"/>
              <w:rPr>
                <w:ins w:id="12786" w:author="S3C-4A : VDE-SAT Message Clarification" w:date="2020-02-24T16:42:00Z"/>
                <w:sz w:val="18"/>
                <w:szCs w:val="18"/>
                <w:lang w:eastAsia="de-DE"/>
              </w:rPr>
            </w:pPr>
            <w:ins w:id="12787" w:author="S3C-4A : VDE-SAT Message Clarification" w:date="2020-02-24T16:42:00Z">
              <w:r w:rsidRPr="00C525CC">
                <w:rPr>
                  <w:sz w:val="18"/>
                  <w:szCs w:val="18"/>
                  <w:lang w:eastAsia="de-DE"/>
                </w:rPr>
                <w:t>7</w:t>
              </w:r>
            </w:ins>
          </w:p>
        </w:tc>
        <w:tc>
          <w:tcPr>
            <w:tcW w:w="1062" w:type="dxa"/>
          </w:tcPr>
          <w:p w14:paraId="381051F0" w14:textId="08C65FE5" w:rsidR="00A962F1" w:rsidRPr="00C525CC" w:rsidRDefault="00A962F1" w:rsidP="009723D9">
            <w:pPr>
              <w:pStyle w:val="BodyText"/>
              <w:rPr>
                <w:ins w:id="12788" w:author="S3C-4A : VDE-SAT Message Clarification" w:date="2020-02-24T16:42:00Z"/>
                <w:sz w:val="18"/>
                <w:szCs w:val="18"/>
                <w:lang w:eastAsia="de-DE"/>
              </w:rPr>
            </w:pPr>
            <w:ins w:id="12789" w:author="S3C-4C : VDE-SAT Message Clarification" w:date="2020-03-16T13:20:00Z">
              <w:r w:rsidRPr="00C525CC">
                <w:rPr>
                  <w:sz w:val="18"/>
                  <w:szCs w:val="18"/>
                </w:rPr>
                <w:t>As defined in ITU-R M.1084</w:t>
              </w:r>
              <w:del w:id="12790" w:author="Johnny Schultz" w:date="2020-03-20T10:43:00Z">
                <w:r w:rsidRPr="00C525CC" w:rsidDel="00743A32">
                  <w:rPr>
                    <w:sz w:val="18"/>
                    <w:szCs w:val="18"/>
                  </w:rPr>
                  <w:delText>-5</w:delText>
                </w:r>
              </w:del>
            </w:ins>
          </w:p>
        </w:tc>
        <w:tc>
          <w:tcPr>
            <w:tcW w:w="838" w:type="dxa"/>
          </w:tcPr>
          <w:p w14:paraId="65244285" w14:textId="77777777" w:rsidR="00A962F1" w:rsidRPr="00C525CC" w:rsidRDefault="00A962F1" w:rsidP="009723D9">
            <w:pPr>
              <w:pStyle w:val="BodyText"/>
              <w:rPr>
                <w:ins w:id="12791" w:author="S3C-4A : VDE-SAT Message Clarification" w:date="2020-02-24T16:42:00Z"/>
                <w:sz w:val="18"/>
                <w:szCs w:val="18"/>
                <w:lang w:eastAsia="de-DE"/>
              </w:rPr>
            </w:pPr>
            <w:ins w:id="12792" w:author="S3C-4C : VDE-SAT Message Clarification" w:date="2020-03-16T13:20:00Z">
              <w:r w:rsidRPr="00C525CC">
                <w:rPr>
                  <w:sz w:val="18"/>
                  <w:szCs w:val="18"/>
                  <w:lang w:eastAsia="de-DE"/>
                </w:rPr>
                <w:t>2</w:t>
              </w:r>
            </w:ins>
            <w:ins w:id="12793" w:author="S3C-4B : VDE-SAT Message Clarification" w:date="2020-03-02T15:39:00Z">
              <w:del w:id="12794" w:author="S3C-4C : VDE-SAT Message Clarification" w:date="2020-03-16T13:20:00Z">
                <w:r w:rsidRPr="00C525CC" w:rsidDel="00C9483D">
                  <w:rPr>
                    <w:sz w:val="18"/>
                    <w:szCs w:val="18"/>
                    <w:lang w:eastAsia="de-DE"/>
                  </w:rPr>
                  <w:delText>2</w:delText>
                </w:r>
              </w:del>
            </w:ins>
            <w:ins w:id="12795" w:author="S3C-4A : VDE-SAT Message Clarification" w:date="2020-02-24T16:42:00Z">
              <w:del w:id="12796" w:author="S3C-4C : VDE-SAT Message Clarification" w:date="2020-03-16T13:20:00Z">
                <w:r w:rsidRPr="00C525CC" w:rsidDel="00C9483D">
                  <w:rPr>
                    <w:sz w:val="18"/>
                    <w:szCs w:val="18"/>
                    <w:lang w:eastAsia="de-DE"/>
                  </w:rPr>
                  <w:delText>1</w:delText>
                </w:r>
              </w:del>
            </w:ins>
          </w:p>
        </w:tc>
        <w:tc>
          <w:tcPr>
            <w:tcW w:w="2022" w:type="dxa"/>
          </w:tcPr>
          <w:p w14:paraId="3B18DC75" w14:textId="2D74071A" w:rsidR="00A962F1" w:rsidRPr="00C525CC" w:rsidRDefault="00A962F1" w:rsidP="009723D9">
            <w:pPr>
              <w:pStyle w:val="BodyText"/>
              <w:rPr>
                <w:ins w:id="12797" w:author="S3C-4A : VDE-SAT Message Clarification" w:date="2020-02-24T16:42:00Z"/>
                <w:sz w:val="18"/>
                <w:szCs w:val="18"/>
                <w:lang w:eastAsia="de-DE"/>
              </w:rPr>
            </w:pPr>
            <w:ins w:id="12798" w:author="S3C-4C : VDE-SAT Message Clarification" w:date="2020-03-16T13:20:00Z">
              <w:r w:rsidRPr="00C525CC">
                <w:rPr>
                  <w:sz w:val="18"/>
                  <w:szCs w:val="18"/>
                  <w:lang w:eastAsia="de-DE"/>
                </w:rPr>
                <w:t>Downlink frequency D</w:t>
              </w:r>
            </w:ins>
          </w:p>
        </w:tc>
        <w:tc>
          <w:tcPr>
            <w:tcW w:w="4825" w:type="dxa"/>
          </w:tcPr>
          <w:p w14:paraId="43CE3CCF" w14:textId="77777777" w:rsidR="00A962F1" w:rsidRPr="00C525CC" w:rsidRDefault="00A962F1" w:rsidP="009723D9">
            <w:pPr>
              <w:pStyle w:val="BodyText"/>
              <w:rPr>
                <w:ins w:id="12799" w:author="S3C-4C : VDE-SAT Message Clarification" w:date="2020-03-16T13:20:00Z"/>
                <w:sz w:val="18"/>
                <w:szCs w:val="18"/>
                <w:lang w:val="da-DK"/>
              </w:rPr>
            </w:pPr>
            <w:ins w:id="12800" w:author="S3C-4C : VDE-SAT Message Clarification" w:date="2020-03-16T13:20:00Z">
              <w:r w:rsidRPr="00C525CC">
                <w:rPr>
                  <w:sz w:val="18"/>
                  <w:szCs w:val="18"/>
                  <w:lang w:eastAsia="de-DE"/>
                </w:rPr>
                <w:t xml:space="preserve"> </w:t>
              </w:r>
              <w:r w:rsidRPr="00C525CC">
                <w:rPr>
                  <w:sz w:val="18"/>
                  <w:szCs w:val="18"/>
                  <w:lang w:val="da-DK"/>
                </w:rPr>
                <w:t>Channel number as defined in ITU-R M.1084</w:t>
              </w:r>
              <w:del w:id="12801" w:author="Johnny Schultz" w:date="2020-03-20T10:43:00Z">
                <w:r w:rsidRPr="00C525CC" w:rsidDel="00743A32">
                  <w:rPr>
                    <w:sz w:val="18"/>
                    <w:szCs w:val="18"/>
                    <w:lang w:val="da-DK"/>
                  </w:rPr>
                  <w:delText>-5</w:delText>
                </w:r>
              </w:del>
            </w:ins>
          </w:p>
          <w:p w14:paraId="59FFB5E7" w14:textId="77777777" w:rsidR="00A962F1" w:rsidRPr="00C525CC" w:rsidRDefault="00A962F1" w:rsidP="009723D9">
            <w:pPr>
              <w:pStyle w:val="BodyText"/>
              <w:rPr>
                <w:ins w:id="12802" w:author="S3C-4C : VDE-SAT Message Clarification" w:date="2020-03-16T13:20:00Z"/>
                <w:sz w:val="18"/>
                <w:szCs w:val="18"/>
                <w:lang w:val="da-DK"/>
              </w:rPr>
            </w:pPr>
            <w:ins w:id="12803" w:author="S3C-4C : VDE-SAT Message Clarification" w:date="2020-03-16T13:20:00Z">
              <w:r w:rsidRPr="00C525CC">
                <w:rPr>
                  <w:sz w:val="18"/>
                  <w:szCs w:val="18"/>
                  <w:lang w:val="da-DK"/>
                </w:rPr>
                <w:t>Default:</w:t>
              </w:r>
            </w:ins>
          </w:p>
          <w:p w14:paraId="2542D033" w14:textId="2FB3357E" w:rsidR="00A962F1" w:rsidRPr="00C525CC" w:rsidRDefault="00A962F1" w:rsidP="009723D9">
            <w:pPr>
              <w:pStyle w:val="BodyText"/>
              <w:rPr>
                <w:ins w:id="12804" w:author="S3C-4A : VDE-SAT Message Clarification" w:date="2020-02-24T16:42:00Z"/>
                <w:sz w:val="18"/>
                <w:szCs w:val="18"/>
                <w:lang w:eastAsia="de-DE"/>
              </w:rPr>
            </w:pPr>
            <w:ins w:id="12805" w:author="S3C-4C : VDE-SAT Message Clarification" w:date="2020-03-16T13:20:00Z">
              <w:r w:rsidRPr="00C525CC">
                <w:rPr>
                  <w:sz w:val="18"/>
                  <w:szCs w:val="18"/>
                  <w:lang w:val="da-DK"/>
                </w:rPr>
                <w:t>1284: 157.2375 MHz (100kHz bandwidth)</w:t>
              </w:r>
            </w:ins>
          </w:p>
        </w:tc>
      </w:tr>
      <w:tr w:rsidR="00A962F1" w14:paraId="4E4CDB43" w14:textId="77777777" w:rsidTr="009723D9">
        <w:trPr>
          <w:ins w:id="12806" w:author="S3C-4A : VDE-SAT Message Clarification" w:date="2020-02-24T16:42:00Z"/>
        </w:trPr>
        <w:tc>
          <w:tcPr>
            <w:tcW w:w="986" w:type="dxa"/>
          </w:tcPr>
          <w:p w14:paraId="3D608AB2" w14:textId="77777777" w:rsidR="00A962F1" w:rsidRPr="00C525CC" w:rsidRDefault="00A962F1" w:rsidP="009723D9">
            <w:pPr>
              <w:pStyle w:val="BodyText"/>
              <w:rPr>
                <w:ins w:id="12807" w:author="S3C-4A : VDE-SAT Message Clarification" w:date="2020-02-24T16:42:00Z"/>
                <w:sz w:val="18"/>
                <w:szCs w:val="18"/>
                <w:lang w:eastAsia="de-DE"/>
              </w:rPr>
            </w:pPr>
            <w:ins w:id="12808" w:author="S3C-4A : VDE-SAT Message Clarification" w:date="2020-02-24T16:42:00Z">
              <w:r w:rsidRPr="00C525CC">
                <w:rPr>
                  <w:sz w:val="18"/>
                  <w:szCs w:val="18"/>
                  <w:lang w:eastAsia="de-DE"/>
                </w:rPr>
                <w:t>8</w:t>
              </w:r>
            </w:ins>
          </w:p>
        </w:tc>
        <w:tc>
          <w:tcPr>
            <w:tcW w:w="1062" w:type="dxa"/>
          </w:tcPr>
          <w:p w14:paraId="3BB5B29E" w14:textId="0068C415" w:rsidR="00A962F1" w:rsidRPr="00C525CC" w:rsidRDefault="00A962F1" w:rsidP="009723D9">
            <w:pPr>
              <w:pStyle w:val="BodyText"/>
              <w:rPr>
                <w:ins w:id="12809" w:author="S3C-4A : VDE-SAT Message Clarification" w:date="2020-02-24T16:42:00Z"/>
                <w:sz w:val="18"/>
                <w:szCs w:val="18"/>
                <w:lang w:eastAsia="de-DE"/>
              </w:rPr>
            </w:pPr>
            <w:ins w:id="12810" w:author="S3C-4C : VDE-SAT Message Clarification" w:date="2020-03-16T13:20:00Z">
              <w:r w:rsidRPr="00C525CC">
                <w:rPr>
                  <w:sz w:val="18"/>
                  <w:szCs w:val="18"/>
                </w:rPr>
                <w:t>As defined in ITU-R M.1084</w:t>
              </w:r>
              <w:del w:id="12811" w:author="Johnny Schultz" w:date="2020-03-20T10:43:00Z">
                <w:r w:rsidRPr="00C525CC" w:rsidDel="00743A32">
                  <w:rPr>
                    <w:sz w:val="18"/>
                    <w:szCs w:val="18"/>
                  </w:rPr>
                  <w:delText>-5</w:delText>
                </w:r>
              </w:del>
            </w:ins>
          </w:p>
        </w:tc>
        <w:tc>
          <w:tcPr>
            <w:tcW w:w="838" w:type="dxa"/>
          </w:tcPr>
          <w:p w14:paraId="44923D14" w14:textId="77777777" w:rsidR="00A962F1" w:rsidRPr="00C525CC" w:rsidRDefault="00A962F1" w:rsidP="009723D9">
            <w:pPr>
              <w:pStyle w:val="BodyText"/>
              <w:rPr>
                <w:ins w:id="12812" w:author="S3C-4A : VDE-SAT Message Clarification" w:date="2020-02-24T16:42:00Z"/>
                <w:sz w:val="18"/>
                <w:szCs w:val="18"/>
                <w:lang w:eastAsia="de-DE"/>
              </w:rPr>
            </w:pPr>
            <w:ins w:id="12813" w:author="S3C-4C : VDE-SAT Message Clarification" w:date="2020-03-16T13:20:00Z">
              <w:r w:rsidRPr="00C525CC">
                <w:rPr>
                  <w:sz w:val="18"/>
                  <w:szCs w:val="18"/>
                  <w:lang w:eastAsia="de-DE"/>
                </w:rPr>
                <w:t>2</w:t>
              </w:r>
            </w:ins>
            <w:ins w:id="12814" w:author="S3C-4B : VDE-SAT Message Clarification" w:date="2020-03-02T15:39:00Z">
              <w:del w:id="12815" w:author="S3C-4C : VDE-SAT Message Clarification" w:date="2020-03-16T13:20:00Z">
                <w:r w:rsidRPr="00C525CC" w:rsidDel="00C9483D">
                  <w:rPr>
                    <w:sz w:val="18"/>
                    <w:szCs w:val="18"/>
                    <w:lang w:eastAsia="de-DE"/>
                  </w:rPr>
                  <w:delText>2</w:delText>
                </w:r>
              </w:del>
            </w:ins>
            <w:ins w:id="12816" w:author="S3C-4A : VDE-SAT Message Clarification" w:date="2020-02-24T16:42:00Z">
              <w:del w:id="12817" w:author="S3C-4C : VDE-SAT Message Clarification" w:date="2020-03-16T13:20:00Z">
                <w:r w:rsidRPr="00C525CC" w:rsidDel="00C9483D">
                  <w:rPr>
                    <w:sz w:val="18"/>
                    <w:szCs w:val="18"/>
                    <w:lang w:eastAsia="de-DE"/>
                  </w:rPr>
                  <w:delText>1</w:delText>
                </w:r>
              </w:del>
            </w:ins>
          </w:p>
        </w:tc>
        <w:tc>
          <w:tcPr>
            <w:tcW w:w="2022" w:type="dxa"/>
          </w:tcPr>
          <w:p w14:paraId="393DEE66" w14:textId="129507CC" w:rsidR="00A962F1" w:rsidRPr="00C525CC" w:rsidRDefault="00A962F1" w:rsidP="009723D9">
            <w:pPr>
              <w:pStyle w:val="BodyText"/>
              <w:rPr>
                <w:ins w:id="12818" w:author="S3C-4A : VDE-SAT Message Clarification" w:date="2020-02-24T16:42:00Z"/>
                <w:sz w:val="18"/>
                <w:szCs w:val="18"/>
                <w:lang w:eastAsia="de-DE"/>
              </w:rPr>
            </w:pPr>
            <w:ins w:id="12819" w:author="S3C-4C : VDE-SAT Message Clarification" w:date="2020-03-16T13:20:00Z">
              <w:r w:rsidRPr="00C525CC">
                <w:rPr>
                  <w:sz w:val="18"/>
                  <w:szCs w:val="18"/>
                  <w:lang w:eastAsia="de-DE"/>
                </w:rPr>
                <w:t>Uplink frequency D</w:t>
              </w:r>
            </w:ins>
          </w:p>
        </w:tc>
        <w:tc>
          <w:tcPr>
            <w:tcW w:w="4825" w:type="dxa"/>
          </w:tcPr>
          <w:p w14:paraId="17EF997F" w14:textId="77777777" w:rsidR="00A962F1" w:rsidRPr="00C525CC" w:rsidRDefault="00A962F1" w:rsidP="009723D9">
            <w:pPr>
              <w:pStyle w:val="BodyText"/>
              <w:rPr>
                <w:ins w:id="12820" w:author="S3C-4C : VDE-SAT Message Clarification" w:date="2020-03-16T13:20:00Z"/>
                <w:sz w:val="18"/>
                <w:szCs w:val="18"/>
                <w:lang w:val="da-DK"/>
              </w:rPr>
            </w:pPr>
            <w:ins w:id="12821" w:author="S3C-4C : VDE-SAT Message Clarification" w:date="2020-03-16T13:20:00Z">
              <w:r w:rsidRPr="00C525CC">
                <w:rPr>
                  <w:sz w:val="18"/>
                  <w:szCs w:val="18"/>
                  <w:lang w:val="da-DK"/>
                </w:rPr>
                <w:t>Channel number as defined in ITU-R M.1084</w:t>
              </w:r>
              <w:del w:id="12822" w:author="Johnny Schultz" w:date="2020-03-20T10:43:00Z">
                <w:r w:rsidRPr="00C525CC" w:rsidDel="00743A32">
                  <w:rPr>
                    <w:sz w:val="18"/>
                    <w:szCs w:val="18"/>
                    <w:lang w:val="da-DK"/>
                  </w:rPr>
                  <w:delText>-5</w:delText>
                </w:r>
              </w:del>
            </w:ins>
          </w:p>
          <w:p w14:paraId="5DE059D4" w14:textId="77777777" w:rsidR="00A962F1" w:rsidRPr="00C525CC" w:rsidRDefault="00A962F1" w:rsidP="009723D9">
            <w:pPr>
              <w:pStyle w:val="BodyText"/>
              <w:rPr>
                <w:ins w:id="12823" w:author="S3C-4C : VDE-SAT Message Clarification" w:date="2020-03-16T13:20:00Z"/>
                <w:sz w:val="18"/>
                <w:szCs w:val="18"/>
                <w:lang w:val="da-DK"/>
              </w:rPr>
            </w:pPr>
            <w:ins w:id="12824" w:author="S3C-4C : VDE-SAT Message Clarification" w:date="2020-03-16T13:20:00Z">
              <w:r w:rsidRPr="00C525CC">
                <w:rPr>
                  <w:sz w:val="18"/>
                  <w:szCs w:val="18"/>
                  <w:lang w:val="da-DK"/>
                </w:rPr>
                <w:t>Default:</w:t>
              </w:r>
            </w:ins>
          </w:p>
          <w:p w14:paraId="4D9AFF9C" w14:textId="28EFC11A" w:rsidR="00A962F1" w:rsidRPr="00C525CC" w:rsidRDefault="00A962F1" w:rsidP="009723D9">
            <w:pPr>
              <w:pStyle w:val="BodyText"/>
              <w:rPr>
                <w:ins w:id="12825" w:author="S3C-4A : VDE-SAT Message Clarification" w:date="2020-02-24T16:42:00Z"/>
                <w:sz w:val="18"/>
                <w:szCs w:val="18"/>
                <w:lang w:eastAsia="de-DE"/>
              </w:rPr>
            </w:pPr>
            <w:ins w:id="12826" w:author="S3C-4C : VDE-SAT Message Clarification" w:date="2020-03-16T13:20:00Z">
              <w:r w:rsidRPr="00C525CC">
                <w:rPr>
                  <w:sz w:val="18"/>
                  <w:szCs w:val="18"/>
                  <w:lang w:val="da-DK"/>
                </w:rPr>
                <w:t>2225: 161.8625 MHz (50kHz bandwidth)</w:t>
              </w:r>
            </w:ins>
          </w:p>
        </w:tc>
      </w:tr>
      <w:tr w:rsidR="00A962F1" w14:paraId="7BDBF3AD" w14:textId="77777777" w:rsidTr="009723D9">
        <w:trPr>
          <w:ins w:id="12827" w:author="S3C-4A : VDE-SAT Message Clarification" w:date="2020-02-24T16:42:00Z"/>
        </w:trPr>
        <w:tc>
          <w:tcPr>
            <w:tcW w:w="986" w:type="dxa"/>
          </w:tcPr>
          <w:p w14:paraId="75848023" w14:textId="77777777" w:rsidR="00A962F1" w:rsidRPr="00C525CC" w:rsidRDefault="00A962F1" w:rsidP="009723D9">
            <w:pPr>
              <w:pStyle w:val="BodyText"/>
              <w:rPr>
                <w:ins w:id="12828" w:author="S3C-4A : VDE-SAT Message Clarification" w:date="2020-02-24T16:42:00Z"/>
                <w:sz w:val="18"/>
                <w:szCs w:val="18"/>
                <w:lang w:eastAsia="de-DE"/>
              </w:rPr>
            </w:pPr>
            <w:ins w:id="12829" w:author="S3C-4A : VDE-SAT Message Clarification" w:date="2020-02-24T16:42:00Z">
              <w:r w:rsidRPr="00C525CC">
                <w:rPr>
                  <w:sz w:val="18"/>
                  <w:szCs w:val="18"/>
                  <w:lang w:eastAsia="de-DE"/>
                </w:rPr>
                <w:t>9</w:t>
              </w:r>
            </w:ins>
          </w:p>
        </w:tc>
        <w:tc>
          <w:tcPr>
            <w:tcW w:w="1062" w:type="dxa"/>
          </w:tcPr>
          <w:p w14:paraId="7734C702" w14:textId="77777777" w:rsidR="00A962F1" w:rsidRPr="00C525CC" w:rsidRDefault="00A962F1" w:rsidP="009723D9">
            <w:pPr>
              <w:pStyle w:val="BodyText"/>
              <w:rPr>
                <w:ins w:id="12830" w:author="S3C-4A : VDE-SAT Message Clarification" w:date="2020-02-24T16:42:00Z"/>
                <w:sz w:val="18"/>
                <w:szCs w:val="18"/>
                <w:lang w:eastAsia="de-DE"/>
              </w:rPr>
            </w:pPr>
          </w:p>
        </w:tc>
        <w:tc>
          <w:tcPr>
            <w:tcW w:w="838" w:type="dxa"/>
          </w:tcPr>
          <w:p w14:paraId="3EC38127" w14:textId="77777777" w:rsidR="00A962F1" w:rsidRPr="00C525CC" w:rsidRDefault="00A962F1" w:rsidP="009723D9">
            <w:pPr>
              <w:pStyle w:val="BodyText"/>
              <w:rPr>
                <w:ins w:id="12831" w:author="S3C-4A : VDE-SAT Message Clarification" w:date="2020-02-24T16:42:00Z"/>
                <w:sz w:val="18"/>
                <w:szCs w:val="18"/>
                <w:lang w:eastAsia="de-DE"/>
              </w:rPr>
            </w:pPr>
            <w:ins w:id="12832" w:author="S3C-4C : VDE-SAT Message Clarification" w:date="2020-03-16T13:20:00Z">
              <w:r w:rsidRPr="00C525CC">
                <w:rPr>
                  <w:sz w:val="18"/>
                  <w:szCs w:val="18"/>
                  <w:lang w:eastAsia="de-DE"/>
                </w:rPr>
                <w:t>1</w:t>
              </w:r>
            </w:ins>
            <w:ins w:id="12833" w:author="S3C-4A : VDE-SAT Message Clarification" w:date="2020-02-24T16:42:00Z">
              <w:del w:id="12834" w:author="S3C-4C : VDE-SAT Message Clarification" w:date="2020-03-16T13:20:00Z">
                <w:r w:rsidRPr="00C525CC" w:rsidDel="00C9483D">
                  <w:rPr>
                    <w:sz w:val="18"/>
                    <w:szCs w:val="18"/>
                    <w:lang w:eastAsia="de-DE"/>
                  </w:rPr>
                  <w:delText>1</w:delText>
                </w:r>
              </w:del>
            </w:ins>
          </w:p>
        </w:tc>
        <w:tc>
          <w:tcPr>
            <w:tcW w:w="2022" w:type="dxa"/>
          </w:tcPr>
          <w:p w14:paraId="6D3E7E85" w14:textId="293C9147" w:rsidR="00A962F1" w:rsidRPr="00C525CC" w:rsidRDefault="00A962F1" w:rsidP="009723D9">
            <w:pPr>
              <w:pStyle w:val="BodyText"/>
              <w:rPr>
                <w:ins w:id="12835" w:author="S3C-4A : VDE-SAT Message Clarification" w:date="2020-02-24T16:42:00Z"/>
                <w:sz w:val="18"/>
                <w:szCs w:val="18"/>
                <w:lang w:eastAsia="de-DE"/>
              </w:rPr>
            </w:pPr>
            <w:ins w:id="12836" w:author="S3C-4C : VDE-SAT Message Clarification" w:date="2020-03-16T13:20:00Z">
              <w:r w:rsidRPr="00C525CC">
                <w:rPr>
                  <w:sz w:val="18"/>
                  <w:szCs w:val="18"/>
                  <w:lang w:eastAsia="de-DE"/>
                </w:rPr>
                <w:t>Downlink and uplink bandwidth</w:t>
              </w:r>
            </w:ins>
          </w:p>
        </w:tc>
        <w:tc>
          <w:tcPr>
            <w:tcW w:w="4825" w:type="dxa"/>
          </w:tcPr>
          <w:p w14:paraId="1188ADDA" w14:textId="77777777" w:rsidR="00A962F1" w:rsidRPr="00C525CC" w:rsidRDefault="00A962F1" w:rsidP="009723D9">
            <w:pPr>
              <w:pStyle w:val="BodyText"/>
              <w:rPr>
                <w:ins w:id="12837" w:author="S3C-4C : VDE-SAT Message Clarification" w:date="2020-03-16T13:20:00Z"/>
                <w:sz w:val="18"/>
                <w:szCs w:val="18"/>
                <w:lang w:eastAsia="de-DE"/>
              </w:rPr>
            </w:pPr>
            <w:ins w:id="12838" w:author="S3C-4C : VDE-SAT Message Clarification" w:date="2020-03-16T13:20:00Z">
              <w:r w:rsidRPr="00C525CC">
                <w:rPr>
                  <w:sz w:val="18"/>
                  <w:szCs w:val="18"/>
                  <w:lang w:eastAsia="de-DE"/>
                </w:rPr>
                <w:t xml:space="preserve">First 4 bits defines downlink bandwidth. </w:t>
              </w:r>
            </w:ins>
          </w:p>
          <w:p w14:paraId="43824FA6" w14:textId="77777777" w:rsidR="00A962F1" w:rsidRPr="00C525CC" w:rsidRDefault="00A962F1" w:rsidP="009723D9">
            <w:pPr>
              <w:pStyle w:val="BodyText"/>
              <w:rPr>
                <w:ins w:id="12839" w:author="S3C-4C : VDE-SAT Message Clarification" w:date="2020-03-16T13:20:00Z"/>
                <w:sz w:val="18"/>
                <w:szCs w:val="18"/>
                <w:lang w:eastAsia="de-DE"/>
              </w:rPr>
            </w:pPr>
            <w:ins w:id="12840" w:author="S3C-4C : VDE-SAT Message Clarification" w:date="2020-03-16T13:20:00Z">
              <w:r w:rsidRPr="00C525CC">
                <w:rPr>
                  <w:sz w:val="18"/>
                  <w:szCs w:val="18"/>
                  <w:lang w:eastAsia="de-DE"/>
                </w:rPr>
                <w:t>2: 100 kHz (default)</w:t>
              </w:r>
            </w:ins>
          </w:p>
          <w:p w14:paraId="793669C5" w14:textId="77777777" w:rsidR="00A962F1" w:rsidRPr="00C525CC" w:rsidRDefault="00A962F1" w:rsidP="009723D9">
            <w:pPr>
              <w:pStyle w:val="BodyText"/>
              <w:rPr>
                <w:ins w:id="12841" w:author="S3C-4C : VDE-SAT Message Clarification" w:date="2020-03-16T13:20:00Z"/>
                <w:sz w:val="18"/>
                <w:szCs w:val="18"/>
                <w:lang w:eastAsia="de-DE"/>
              </w:rPr>
            </w:pPr>
            <w:ins w:id="12842" w:author="S3C-4C : VDE-SAT Message Clarification" w:date="2020-03-16T13:20:00Z">
              <w:r w:rsidRPr="00C525CC">
                <w:rPr>
                  <w:sz w:val="18"/>
                  <w:szCs w:val="18"/>
                  <w:lang w:eastAsia="de-DE"/>
                </w:rPr>
                <w:t>Last 4 bits define uplink bandwidth</w:t>
              </w:r>
            </w:ins>
          </w:p>
          <w:p w14:paraId="1186CFBB" w14:textId="780910F8" w:rsidR="00A962F1" w:rsidRPr="00C525CC" w:rsidRDefault="00A962F1" w:rsidP="009723D9">
            <w:pPr>
              <w:pStyle w:val="BodyText"/>
              <w:rPr>
                <w:ins w:id="12843" w:author="S3C-4A : VDE-SAT Message Clarification" w:date="2020-02-24T16:42:00Z"/>
                <w:sz w:val="18"/>
                <w:szCs w:val="18"/>
                <w:lang w:eastAsia="de-DE"/>
              </w:rPr>
            </w:pPr>
            <w:ins w:id="12844" w:author="S3C-4C : VDE-SAT Message Clarification" w:date="2020-03-16T13:20:00Z">
              <w:r w:rsidRPr="00C525CC">
                <w:rPr>
                  <w:sz w:val="18"/>
                  <w:szCs w:val="18"/>
                  <w:lang w:eastAsia="de-DE"/>
                </w:rPr>
                <w:t>1: 50 kHz (default)</w:t>
              </w:r>
            </w:ins>
          </w:p>
        </w:tc>
      </w:tr>
      <w:tr w:rsidR="00A962F1" w14:paraId="009BDD02" w14:textId="77777777" w:rsidTr="009723D9">
        <w:trPr>
          <w:ins w:id="12845" w:author="S3C-4A : VDE-SAT Message Clarification" w:date="2020-02-24T16:42:00Z"/>
        </w:trPr>
        <w:tc>
          <w:tcPr>
            <w:tcW w:w="986" w:type="dxa"/>
          </w:tcPr>
          <w:p w14:paraId="40201D46" w14:textId="77777777" w:rsidR="00A962F1" w:rsidRPr="00C525CC" w:rsidRDefault="00A962F1" w:rsidP="009723D9">
            <w:pPr>
              <w:pStyle w:val="BodyText"/>
              <w:rPr>
                <w:ins w:id="12846" w:author="S3C-4A : VDE-SAT Message Clarification" w:date="2020-02-24T16:42:00Z"/>
                <w:sz w:val="18"/>
                <w:szCs w:val="18"/>
                <w:lang w:eastAsia="de-DE"/>
              </w:rPr>
            </w:pPr>
            <w:ins w:id="12847" w:author="S3C-4A : VDE-SAT Message Clarification" w:date="2020-02-24T16:42:00Z">
              <w:r w:rsidRPr="00C525CC">
                <w:rPr>
                  <w:sz w:val="18"/>
                  <w:szCs w:val="18"/>
                  <w:lang w:eastAsia="de-DE"/>
                </w:rPr>
                <w:t>10</w:t>
              </w:r>
            </w:ins>
          </w:p>
        </w:tc>
        <w:tc>
          <w:tcPr>
            <w:tcW w:w="1062" w:type="dxa"/>
          </w:tcPr>
          <w:p w14:paraId="2B0FCFC9" w14:textId="77777777" w:rsidR="00A962F1" w:rsidRPr="00C525CC" w:rsidRDefault="00A962F1" w:rsidP="009723D9">
            <w:pPr>
              <w:pStyle w:val="BodyText"/>
              <w:rPr>
                <w:ins w:id="12848" w:author="S3C-4A : VDE-SAT Message Clarification" w:date="2020-02-24T16:42:00Z"/>
                <w:sz w:val="18"/>
                <w:szCs w:val="18"/>
                <w:lang w:eastAsia="de-DE"/>
              </w:rPr>
            </w:pPr>
          </w:p>
        </w:tc>
        <w:tc>
          <w:tcPr>
            <w:tcW w:w="838" w:type="dxa"/>
          </w:tcPr>
          <w:p w14:paraId="18A32531" w14:textId="77777777" w:rsidR="00A962F1" w:rsidRPr="00C525CC" w:rsidRDefault="00A962F1" w:rsidP="009723D9">
            <w:pPr>
              <w:pStyle w:val="BodyText"/>
              <w:rPr>
                <w:ins w:id="12849" w:author="S3C-4A : VDE-SAT Message Clarification" w:date="2020-02-24T16:42:00Z"/>
                <w:sz w:val="18"/>
                <w:szCs w:val="18"/>
                <w:lang w:eastAsia="de-DE"/>
              </w:rPr>
            </w:pPr>
            <w:ins w:id="12850" w:author="S3C-4C : VDE-SAT Message Clarification" w:date="2020-03-16T13:20:00Z">
              <w:r w:rsidRPr="00C525CC">
                <w:rPr>
                  <w:sz w:val="18"/>
                  <w:szCs w:val="18"/>
                  <w:lang w:eastAsia="de-DE"/>
                </w:rPr>
                <w:t>6</w:t>
              </w:r>
            </w:ins>
            <w:ins w:id="12851" w:author="S3C-4A : VDE-SAT Message Clarification" w:date="2020-02-24T16:42:00Z">
              <w:del w:id="12852" w:author="S3C-4C : VDE-SAT Message Clarification" w:date="2020-03-16T13:20:00Z">
                <w:r w:rsidRPr="00C525CC" w:rsidDel="00C9483D">
                  <w:rPr>
                    <w:sz w:val="18"/>
                    <w:szCs w:val="18"/>
                    <w:lang w:eastAsia="de-DE"/>
                  </w:rPr>
                  <w:delText>6</w:delText>
                </w:r>
              </w:del>
            </w:ins>
          </w:p>
        </w:tc>
        <w:tc>
          <w:tcPr>
            <w:tcW w:w="2022" w:type="dxa"/>
          </w:tcPr>
          <w:p w14:paraId="45D6941B" w14:textId="6B8B019D" w:rsidR="00A962F1" w:rsidRPr="00C525CC" w:rsidRDefault="00A962F1" w:rsidP="009723D9">
            <w:pPr>
              <w:pStyle w:val="BodyText"/>
              <w:rPr>
                <w:ins w:id="12853" w:author="S3C-4A : VDE-SAT Message Clarification" w:date="2020-02-24T16:42:00Z"/>
                <w:sz w:val="18"/>
                <w:szCs w:val="18"/>
                <w:lang w:eastAsia="de-DE"/>
              </w:rPr>
            </w:pPr>
            <w:ins w:id="12854" w:author="S3C-4C : VDE-SAT Message Clarification" w:date="2020-03-16T13:20:00Z">
              <w:r w:rsidRPr="00C525CC">
                <w:rPr>
                  <w:sz w:val="18"/>
                  <w:szCs w:val="18"/>
                  <w:lang w:eastAsia="de-DE"/>
                </w:rPr>
                <w:t>Logical channel slot sizes</w:t>
              </w:r>
            </w:ins>
          </w:p>
        </w:tc>
        <w:tc>
          <w:tcPr>
            <w:tcW w:w="4825" w:type="dxa"/>
          </w:tcPr>
          <w:p w14:paraId="53FC9857" w14:textId="77777777" w:rsidR="00A962F1" w:rsidRPr="00C525CC" w:rsidRDefault="00A962F1" w:rsidP="009723D9">
            <w:pPr>
              <w:pStyle w:val="BodyText"/>
              <w:rPr>
                <w:ins w:id="12855" w:author="S3C-4C : VDE-SAT Message Clarification" w:date="2020-03-16T13:20:00Z"/>
                <w:sz w:val="18"/>
                <w:szCs w:val="18"/>
                <w:lang w:eastAsia="de-DE"/>
              </w:rPr>
            </w:pPr>
            <w:ins w:id="12856" w:author="S3C-4C : VDE-SAT Message Clarification" w:date="2020-03-16T13:20:00Z">
              <w:r w:rsidRPr="00C525CC">
                <w:rPr>
                  <w:sz w:val="18"/>
                  <w:szCs w:val="18"/>
                  <w:lang w:eastAsia="de-DE"/>
                </w:rPr>
                <w:t>Up to 12 LCs on a frequency pair 1, multiple of 15 slots, 4 bits per LC (max size 15x15=225 slots)</w:t>
              </w:r>
            </w:ins>
          </w:p>
          <w:p w14:paraId="1FC5C178" w14:textId="55222167" w:rsidR="00A962F1" w:rsidRPr="00C525CC" w:rsidRDefault="00A962F1" w:rsidP="009723D9">
            <w:pPr>
              <w:pStyle w:val="BodyText"/>
              <w:rPr>
                <w:ins w:id="12857" w:author="S3C-4A : VDE-SAT Message Clarification" w:date="2020-02-24T16:42:00Z"/>
                <w:sz w:val="18"/>
                <w:szCs w:val="18"/>
                <w:lang w:eastAsia="de-DE"/>
              </w:rPr>
            </w:pPr>
            <w:ins w:id="12858" w:author="S3C-4C : VDE-SAT Message Clarification" w:date="2020-03-16T13:20:00Z">
              <w:r w:rsidRPr="00C525CC">
                <w:rPr>
                  <w:sz w:val="18"/>
                  <w:szCs w:val="18"/>
                  <w:lang w:eastAsia="de-DE"/>
                </w:rPr>
                <w:t>Default SBB slot sizes. 90, 90, 30, 90, 90, 90, 90, 30, 30, 180</w:t>
              </w:r>
            </w:ins>
            <w:ins w:id="12859" w:author="S3C-4C : VDE-SAT Message Clarification" w:date="2020-03-17T16:16:00Z">
              <w:r w:rsidRPr="00C525CC">
                <w:rPr>
                  <w:sz w:val="18"/>
                  <w:szCs w:val="18"/>
                  <w:lang w:eastAsia="de-DE"/>
                </w:rPr>
                <w:t>, 0, 0</w:t>
              </w:r>
            </w:ins>
            <w:ins w:id="12860" w:author="S3C-4C : VDE-SAT Message Clarification" w:date="2020-03-16T13:20:00Z">
              <w:r w:rsidRPr="00C525CC">
                <w:rPr>
                  <w:sz w:val="18"/>
                  <w:szCs w:val="18"/>
                  <w:lang w:eastAsia="de-DE"/>
                </w:rPr>
                <w:t>. The slot sizes except SBB are repeated until frame is full (2250 slots)</w:t>
              </w:r>
            </w:ins>
          </w:p>
        </w:tc>
      </w:tr>
      <w:tr w:rsidR="00A962F1" w14:paraId="4C3339F4" w14:textId="77777777" w:rsidTr="009723D9">
        <w:trPr>
          <w:ins w:id="12861" w:author="S3C-4A : VDE-SAT Message Clarification" w:date="2020-02-24T16:42:00Z"/>
        </w:trPr>
        <w:tc>
          <w:tcPr>
            <w:tcW w:w="986" w:type="dxa"/>
          </w:tcPr>
          <w:p w14:paraId="767A42FB" w14:textId="77777777" w:rsidR="00A962F1" w:rsidRPr="00C525CC" w:rsidRDefault="00A962F1" w:rsidP="009723D9">
            <w:pPr>
              <w:pStyle w:val="BodyText"/>
              <w:rPr>
                <w:ins w:id="12862" w:author="S3C-4A : VDE-SAT Message Clarification" w:date="2020-02-24T16:42:00Z"/>
                <w:sz w:val="18"/>
                <w:szCs w:val="18"/>
                <w:lang w:eastAsia="de-DE"/>
              </w:rPr>
            </w:pPr>
            <w:ins w:id="12863" w:author="S3C-4A : VDE-SAT Message Clarification" w:date="2020-02-24T16:42:00Z">
              <w:r w:rsidRPr="00C525CC">
                <w:rPr>
                  <w:sz w:val="18"/>
                  <w:szCs w:val="18"/>
                  <w:lang w:eastAsia="de-DE"/>
                </w:rPr>
                <w:t>11</w:t>
              </w:r>
            </w:ins>
          </w:p>
        </w:tc>
        <w:tc>
          <w:tcPr>
            <w:tcW w:w="1062" w:type="dxa"/>
          </w:tcPr>
          <w:p w14:paraId="4B688C4C" w14:textId="77777777" w:rsidR="00A962F1" w:rsidRPr="00C525CC" w:rsidRDefault="00A962F1" w:rsidP="009723D9">
            <w:pPr>
              <w:pStyle w:val="BodyText"/>
              <w:rPr>
                <w:ins w:id="12864" w:author="S3C-4A : VDE-SAT Message Clarification" w:date="2020-02-24T16:42:00Z"/>
                <w:sz w:val="18"/>
                <w:szCs w:val="18"/>
                <w:lang w:eastAsia="de-DE"/>
              </w:rPr>
            </w:pPr>
          </w:p>
        </w:tc>
        <w:tc>
          <w:tcPr>
            <w:tcW w:w="838" w:type="dxa"/>
          </w:tcPr>
          <w:p w14:paraId="04DB2165" w14:textId="77777777" w:rsidR="00A962F1" w:rsidRPr="00C525CC" w:rsidRDefault="00A962F1" w:rsidP="009723D9">
            <w:pPr>
              <w:pStyle w:val="BodyText"/>
              <w:rPr>
                <w:ins w:id="12865" w:author="S3C-4A : VDE-SAT Message Clarification" w:date="2020-02-24T16:42:00Z"/>
                <w:sz w:val="18"/>
                <w:szCs w:val="18"/>
                <w:lang w:eastAsia="de-DE"/>
              </w:rPr>
            </w:pPr>
            <w:ins w:id="12866" w:author="S3C-4C : VDE-SAT Message Clarification" w:date="2020-03-16T13:20:00Z">
              <w:r w:rsidRPr="00C525CC">
                <w:rPr>
                  <w:sz w:val="18"/>
                  <w:szCs w:val="18"/>
                  <w:lang w:eastAsia="de-DE"/>
                </w:rPr>
                <w:t>6</w:t>
              </w:r>
            </w:ins>
            <w:ins w:id="12867" w:author="S3C-4A : VDE-SAT Message Clarification" w:date="2020-02-24T16:42:00Z">
              <w:del w:id="12868" w:author="S3C-4C : VDE-SAT Message Clarification" w:date="2020-03-16T13:20:00Z">
                <w:r w:rsidRPr="00C525CC" w:rsidDel="00C9483D">
                  <w:rPr>
                    <w:sz w:val="18"/>
                    <w:szCs w:val="18"/>
                    <w:lang w:eastAsia="de-DE"/>
                  </w:rPr>
                  <w:delText>6</w:delText>
                </w:r>
              </w:del>
            </w:ins>
          </w:p>
        </w:tc>
        <w:tc>
          <w:tcPr>
            <w:tcW w:w="2022" w:type="dxa"/>
          </w:tcPr>
          <w:p w14:paraId="659CD4BD" w14:textId="2223F570" w:rsidR="00A962F1" w:rsidRPr="00C525CC" w:rsidRDefault="00A962F1" w:rsidP="009723D9">
            <w:pPr>
              <w:pStyle w:val="BodyText"/>
              <w:rPr>
                <w:ins w:id="12869" w:author="S3C-4A : VDE-SAT Message Clarification" w:date="2020-02-24T16:42:00Z"/>
                <w:sz w:val="18"/>
                <w:szCs w:val="18"/>
                <w:lang w:eastAsia="de-DE"/>
              </w:rPr>
            </w:pPr>
            <w:ins w:id="12870" w:author="S3C-4C : VDE-SAT Message Clarification" w:date="2020-03-16T13:20:00Z">
              <w:r w:rsidRPr="00C525CC">
                <w:rPr>
                  <w:sz w:val="18"/>
                  <w:szCs w:val="18"/>
                  <w:lang w:eastAsia="de-DE"/>
                </w:rPr>
                <w:t>Logical Channel function</w:t>
              </w:r>
            </w:ins>
          </w:p>
        </w:tc>
        <w:tc>
          <w:tcPr>
            <w:tcW w:w="4825" w:type="dxa"/>
          </w:tcPr>
          <w:p w14:paraId="4C9A4794" w14:textId="77777777" w:rsidR="00A962F1" w:rsidRPr="00C525CC" w:rsidRDefault="00A962F1" w:rsidP="009723D9">
            <w:pPr>
              <w:pStyle w:val="BodyText"/>
              <w:rPr>
                <w:ins w:id="12871" w:author="S3C-4C : VDE-SAT Message Clarification" w:date="2020-03-16T13:20:00Z"/>
                <w:sz w:val="18"/>
                <w:szCs w:val="18"/>
                <w:lang w:eastAsia="de-DE"/>
              </w:rPr>
            </w:pPr>
            <w:ins w:id="12872" w:author="S3C-4C : VDE-SAT Message Clarification" w:date="2020-03-16T13:20:00Z">
              <w:r w:rsidRPr="00C525CC">
                <w:rPr>
                  <w:sz w:val="18"/>
                  <w:szCs w:val="18"/>
                  <w:lang w:eastAsia="de-DE"/>
                </w:rPr>
                <w:t>4 bits per LCs</w:t>
              </w:r>
            </w:ins>
          </w:p>
          <w:p w14:paraId="55B8C857" w14:textId="77777777" w:rsidR="00A962F1" w:rsidRPr="00C525CC" w:rsidRDefault="00A962F1" w:rsidP="009723D9">
            <w:pPr>
              <w:pStyle w:val="BodyText"/>
              <w:rPr>
                <w:ins w:id="12873" w:author="S3C-4C : VDE-SAT Message Clarification" w:date="2020-03-16T13:24:00Z"/>
                <w:sz w:val="18"/>
                <w:szCs w:val="18"/>
                <w:lang w:eastAsia="de-DE"/>
              </w:rPr>
            </w:pPr>
            <w:ins w:id="12874" w:author="S3C-4C : VDE-SAT Message Clarification" w:date="2020-03-16T13:24:00Z">
              <w:r w:rsidRPr="00C525CC">
                <w:rPr>
                  <w:sz w:val="18"/>
                  <w:szCs w:val="18"/>
                  <w:lang w:eastAsia="de-DE"/>
                </w:rPr>
                <w:t xml:space="preserve">Default: </w:t>
              </w:r>
            </w:ins>
            <w:ins w:id="12875" w:author="S3C-4C : VDE-SAT Message Clarification" w:date="2020-03-16T16:56:00Z">
              <w:r w:rsidRPr="00C525CC">
                <w:rPr>
                  <w:sz w:val="18"/>
                  <w:szCs w:val="18"/>
                  <w:lang w:eastAsia="de-DE"/>
                </w:rPr>
                <w:t>5</w:t>
              </w:r>
            </w:ins>
            <w:ins w:id="12876" w:author="S3C-4C : VDE-SAT Message Clarification" w:date="2020-03-16T13:24:00Z">
              <w:r w:rsidRPr="00C525CC">
                <w:rPr>
                  <w:sz w:val="18"/>
                  <w:szCs w:val="18"/>
                  <w:lang w:eastAsia="de-DE"/>
                </w:rPr>
                <w:t xml:space="preserve">, </w:t>
              </w:r>
            </w:ins>
            <w:ins w:id="12877" w:author="S3C-4C : VDE-SAT Message Clarification" w:date="2020-03-16T16:56:00Z">
              <w:r w:rsidRPr="00C525CC">
                <w:rPr>
                  <w:sz w:val="18"/>
                  <w:szCs w:val="18"/>
                  <w:lang w:eastAsia="de-DE"/>
                </w:rPr>
                <w:t>5</w:t>
              </w:r>
            </w:ins>
            <w:ins w:id="12878" w:author="S3C-4C : VDE-SAT Message Clarification" w:date="2020-03-16T13:24:00Z">
              <w:r w:rsidRPr="00C525CC">
                <w:rPr>
                  <w:sz w:val="18"/>
                  <w:szCs w:val="18"/>
                  <w:lang w:eastAsia="de-DE"/>
                </w:rPr>
                <w:t xml:space="preserve">, </w:t>
              </w:r>
            </w:ins>
            <w:ins w:id="12879" w:author="S3C-4C : VDE-SAT Message Clarification" w:date="2020-03-16T16:56:00Z">
              <w:r w:rsidRPr="00C525CC">
                <w:rPr>
                  <w:sz w:val="18"/>
                  <w:szCs w:val="18"/>
                  <w:lang w:eastAsia="de-DE"/>
                </w:rPr>
                <w:t>4</w:t>
              </w:r>
            </w:ins>
            <w:ins w:id="12880" w:author="S3C-4C : VDE-SAT Message Clarification" w:date="2020-03-16T13:24:00Z">
              <w:r w:rsidRPr="00C525CC">
                <w:rPr>
                  <w:sz w:val="18"/>
                  <w:szCs w:val="18"/>
                  <w:lang w:eastAsia="de-DE"/>
                </w:rPr>
                <w:t xml:space="preserve">, </w:t>
              </w:r>
            </w:ins>
            <w:ins w:id="12881" w:author="S3C-4C : VDE-SAT Message Clarification" w:date="2020-03-16T16:56:00Z">
              <w:r w:rsidRPr="00C525CC">
                <w:rPr>
                  <w:sz w:val="18"/>
                  <w:szCs w:val="18"/>
                  <w:lang w:eastAsia="de-DE"/>
                </w:rPr>
                <w:t>4</w:t>
              </w:r>
            </w:ins>
            <w:ins w:id="12882" w:author="S3C-4C : VDE-SAT Message Clarification" w:date="2020-03-16T13:24:00Z">
              <w:r w:rsidRPr="00C525CC">
                <w:rPr>
                  <w:sz w:val="18"/>
                  <w:szCs w:val="18"/>
                  <w:lang w:eastAsia="de-DE"/>
                </w:rPr>
                <w:t xml:space="preserve">, </w:t>
              </w:r>
            </w:ins>
            <w:ins w:id="12883" w:author="S3C-4C : VDE-SAT Message Clarification" w:date="2020-03-16T16:56:00Z">
              <w:r w:rsidRPr="00C525CC">
                <w:rPr>
                  <w:sz w:val="18"/>
                  <w:szCs w:val="18"/>
                  <w:lang w:eastAsia="de-DE"/>
                </w:rPr>
                <w:t>4</w:t>
              </w:r>
            </w:ins>
            <w:ins w:id="12884" w:author="S3C-4C : VDE-SAT Message Clarification" w:date="2020-03-16T13:24:00Z">
              <w:r w:rsidRPr="00C525CC">
                <w:rPr>
                  <w:sz w:val="18"/>
                  <w:szCs w:val="18"/>
                  <w:lang w:eastAsia="de-DE"/>
                </w:rPr>
                <w:t xml:space="preserve">, </w:t>
              </w:r>
            </w:ins>
            <w:ins w:id="12885" w:author="S3C-4C : VDE-SAT Message Clarification" w:date="2020-03-16T16:56:00Z">
              <w:r w:rsidRPr="00C525CC">
                <w:rPr>
                  <w:sz w:val="18"/>
                  <w:szCs w:val="18"/>
                  <w:lang w:eastAsia="de-DE"/>
                </w:rPr>
                <w:t>4</w:t>
              </w:r>
            </w:ins>
            <w:ins w:id="12886" w:author="S3C-4C : VDE-SAT Message Clarification" w:date="2020-03-16T13:24:00Z">
              <w:r w:rsidRPr="00C525CC">
                <w:rPr>
                  <w:sz w:val="18"/>
                  <w:szCs w:val="18"/>
                  <w:lang w:eastAsia="de-DE"/>
                </w:rPr>
                <w:t xml:space="preserve">, </w:t>
              </w:r>
            </w:ins>
            <w:ins w:id="12887" w:author="S3C-4C : VDE-SAT Message Clarification" w:date="2020-03-16T16:56:00Z">
              <w:r w:rsidRPr="00C525CC">
                <w:rPr>
                  <w:sz w:val="18"/>
                  <w:szCs w:val="18"/>
                  <w:lang w:eastAsia="de-DE"/>
                </w:rPr>
                <w:t>4</w:t>
              </w:r>
            </w:ins>
            <w:ins w:id="12888" w:author="S3C-4C : VDE-SAT Message Clarification" w:date="2020-03-16T13:24:00Z">
              <w:r w:rsidRPr="00C525CC">
                <w:rPr>
                  <w:sz w:val="18"/>
                  <w:szCs w:val="18"/>
                  <w:lang w:eastAsia="de-DE"/>
                </w:rPr>
                <w:t xml:space="preserve">, </w:t>
              </w:r>
            </w:ins>
            <w:ins w:id="12889" w:author="S3C-4C : VDE-SAT Message Clarification" w:date="2020-03-16T16:56:00Z">
              <w:r w:rsidRPr="00C525CC">
                <w:rPr>
                  <w:sz w:val="18"/>
                  <w:szCs w:val="18"/>
                  <w:lang w:eastAsia="de-DE"/>
                </w:rPr>
                <w:t>4</w:t>
              </w:r>
            </w:ins>
            <w:ins w:id="12890" w:author="S3C-4C : VDE-SAT Message Clarification" w:date="2020-03-16T13:24:00Z">
              <w:r w:rsidRPr="00C525CC">
                <w:rPr>
                  <w:sz w:val="18"/>
                  <w:szCs w:val="18"/>
                  <w:lang w:eastAsia="de-DE"/>
                </w:rPr>
                <w:t>, 2, 3</w:t>
              </w:r>
            </w:ins>
            <w:ins w:id="12891" w:author="S3C-4C : VDE-SAT Message Clarification" w:date="2020-03-17T16:16:00Z">
              <w:r w:rsidRPr="00C525CC">
                <w:rPr>
                  <w:sz w:val="18"/>
                  <w:szCs w:val="18"/>
                  <w:lang w:eastAsia="de-DE"/>
                </w:rPr>
                <w:t>, 5, 5</w:t>
              </w:r>
            </w:ins>
          </w:p>
          <w:p w14:paraId="1E876B7C" w14:textId="0BF4E557" w:rsidR="00A962F1" w:rsidRPr="00C525CC" w:rsidRDefault="00A962F1" w:rsidP="009723D9">
            <w:pPr>
              <w:pStyle w:val="BodyText"/>
              <w:rPr>
                <w:ins w:id="12892" w:author="S3C-4A : VDE-SAT Message Clarification" w:date="2020-02-24T16:42:00Z"/>
                <w:sz w:val="18"/>
                <w:szCs w:val="18"/>
                <w:lang w:eastAsia="de-DE"/>
              </w:rPr>
            </w:pPr>
            <w:ins w:id="12893" w:author="S3C-4C : VDE-SAT Message Clarification" w:date="2020-03-16T13:20:00Z">
              <w:r w:rsidRPr="00C525CC">
                <w:rPr>
                  <w:sz w:val="18"/>
                  <w:szCs w:val="18"/>
                  <w:lang w:eastAsia="de-DE"/>
                </w:rPr>
                <w:t xml:space="preserve">See “SBB Fragment </w:t>
              </w:r>
            </w:ins>
            <w:ins w:id="12894" w:author="S3C-4C : VDE-SAT Message Clarification" w:date="2020-03-17T09:52:00Z">
              <w:r w:rsidRPr="00C525CC">
                <w:rPr>
                  <w:sz w:val="18"/>
                  <w:szCs w:val="18"/>
                  <w:lang w:eastAsia="de-DE"/>
                </w:rPr>
                <w:t>2</w:t>
              </w:r>
            </w:ins>
            <w:ins w:id="12895" w:author="S3C-4C : VDE-SAT Message Clarification" w:date="2020-03-16T13:20:00Z">
              <w:r w:rsidRPr="00C525CC">
                <w:rPr>
                  <w:sz w:val="18"/>
                  <w:szCs w:val="18"/>
                  <w:lang w:eastAsia="de-DE"/>
                </w:rPr>
                <w:t>” for more details.</w:t>
              </w:r>
            </w:ins>
          </w:p>
        </w:tc>
      </w:tr>
      <w:tr w:rsidR="00A962F1" w:rsidDel="008A0638" w14:paraId="40D4EE9E" w14:textId="3D80F6B6" w:rsidTr="009723D9">
        <w:trPr>
          <w:ins w:id="12896" w:author="S3C-4A : VDE-SAT Message Clarification" w:date="2020-02-24T16:42:00Z"/>
          <w:del w:id="12897" w:author="Johnny Schultz" w:date="2020-03-19T13:32:00Z"/>
        </w:trPr>
        <w:tc>
          <w:tcPr>
            <w:tcW w:w="986" w:type="dxa"/>
          </w:tcPr>
          <w:p w14:paraId="275E3657" w14:textId="34514932" w:rsidR="00A962F1" w:rsidDel="008A0638" w:rsidRDefault="00A962F1" w:rsidP="009723D9">
            <w:pPr>
              <w:pStyle w:val="BodyText"/>
              <w:rPr>
                <w:ins w:id="12898" w:author="S3C-4A : VDE-SAT Message Clarification" w:date="2020-02-24T16:42:00Z"/>
                <w:del w:id="12899" w:author="Johnny Schultz" w:date="2020-03-19T13:32:00Z"/>
                <w:lang w:eastAsia="de-DE"/>
              </w:rPr>
            </w:pPr>
          </w:p>
        </w:tc>
        <w:tc>
          <w:tcPr>
            <w:tcW w:w="1062" w:type="dxa"/>
          </w:tcPr>
          <w:p w14:paraId="6457759B" w14:textId="270656B6" w:rsidR="00A962F1" w:rsidDel="008A0638" w:rsidRDefault="00A962F1" w:rsidP="009723D9">
            <w:pPr>
              <w:pStyle w:val="BodyText"/>
              <w:rPr>
                <w:ins w:id="12900" w:author="S3C-4A : VDE-SAT Message Clarification" w:date="2020-02-24T16:42:00Z"/>
                <w:del w:id="12901" w:author="Johnny Schultz" w:date="2020-03-19T13:32:00Z"/>
                <w:lang w:eastAsia="de-DE"/>
              </w:rPr>
            </w:pPr>
            <w:ins w:id="12902" w:author="S3C-4B : VDE-SAT Message Clarification" w:date="2020-02-25T13:28:00Z">
              <w:del w:id="12903" w:author="Johnny Schultz" w:date="2020-03-19T13:32:00Z">
                <w:r w:rsidDel="008A0638">
                  <w:rPr>
                    <w:lang w:eastAsia="de-DE"/>
                  </w:rPr>
                  <w:delText>Total</w:delText>
                </w:r>
              </w:del>
            </w:ins>
            <w:ins w:id="12904" w:author="S3C-4A : VDE-SAT Message Clarification" w:date="2020-02-24T16:42:00Z">
              <w:del w:id="12905" w:author="Johnny Schultz" w:date="2020-03-19T13:32:00Z">
                <w:r w:rsidDel="008A0638">
                  <w:rPr>
                    <w:lang w:eastAsia="de-DE"/>
                  </w:rPr>
                  <w:delText xml:space="preserve"> </w:delText>
                </w:r>
              </w:del>
            </w:ins>
          </w:p>
        </w:tc>
        <w:tc>
          <w:tcPr>
            <w:tcW w:w="838" w:type="dxa"/>
          </w:tcPr>
          <w:p w14:paraId="0A479886" w14:textId="36074DB0" w:rsidR="00A962F1" w:rsidDel="008A0638" w:rsidRDefault="00A962F1" w:rsidP="009723D9">
            <w:pPr>
              <w:pStyle w:val="BodyText"/>
              <w:rPr>
                <w:ins w:id="12906" w:author="S3C-4A : VDE-SAT Message Clarification" w:date="2020-02-24T16:42:00Z"/>
                <w:del w:id="12907" w:author="Johnny Schultz" w:date="2020-03-19T13:32:00Z"/>
                <w:lang w:eastAsia="de-DE"/>
              </w:rPr>
            </w:pPr>
            <w:ins w:id="12908" w:author="S3C-4A : VDE-SAT Message Clarification" w:date="2020-02-24T16:42:00Z">
              <w:del w:id="12909" w:author="Johnny Schultz" w:date="2020-03-19T13:32:00Z">
                <w:r w:rsidDel="008A0638">
                  <w:rPr>
                    <w:lang w:eastAsia="de-DE"/>
                  </w:rPr>
                  <w:delText>3</w:delText>
                </w:r>
              </w:del>
            </w:ins>
            <w:ins w:id="12910" w:author="S3C-4B : VDE-SAT Message Clarification" w:date="2020-03-04T09:46:00Z">
              <w:del w:id="12911" w:author="Johnny Schultz" w:date="2020-03-19T13:32:00Z">
                <w:r w:rsidDel="008A0638">
                  <w:rPr>
                    <w:lang w:eastAsia="de-DE"/>
                  </w:rPr>
                  <w:delText>5</w:delText>
                </w:r>
              </w:del>
            </w:ins>
          </w:p>
        </w:tc>
        <w:tc>
          <w:tcPr>
            <w:tcW w:w="2022" w:type="dxa"/>
          </w:tcPr>
          <w:p w14:paraId="77B2FEA7" w14:textId="513C2FA1" w:rsidR="00A962F1" w:rsidDel="008A0638" w:rsidRDefault="00A962F1" w:rsidP="009723D9">
            <w:pPr>
              <w:pStyle w:val="BodyText"/>
              <w:rPr>
                <w:ins w:id="12912" w:author="S3C-4A : VDE-SAT Message Clarification" w:date="2020-02-24T16:42:00Z"/>
                <w:del w:id="12913" w:author="Johnny Schultz" w:date="2020-03-19T13:32:00Z"/>
                <w:lang w:eastAsia="de-DE"/>
              </w:rPr>
            </w:pPr>
          </w:p>
        </w:tc>
        <w:tc>
          <w:tcPr>
            <w:tcW w:w="4825" w:type="dxa"/>
          </w:tcPr>
          <w:p w14:paraId="28E052CB" w14:textId="0CFC1366" w:rsidR="00A962F1" w:rsidDel="008A0638" w:rsidRDefault="00A962F1" w:rsidP="009723D9">
            <w:pPr>
              <w:pStyle w:val="BodyText"/>
              <w:rPr>
                <w:ins w:id="12914" w:author="S3C-4A : VDE-SAT Message Clarification" w:date="2020-02-24T16:42:00Z"/>
                <w:del w:id="12915" w:author="Johnny Schultz" w:date="2020-03-19T13:32:00Z"/>
                <w:lang w:eastAsia="de-DE"/>
              </w:rPr>
            </w:pPr>
          </w:p>
        </w:tc>
      </w:tr>
    </w:tbl>
    <w:p w14:paraId="43D2F811" w14:textId="77777777" w:rsidR="00A962F1" w:rsidRDefault="00A962F1" w:rsidP="00A962F1">
      <w:pPr>
        <w:pStyle w:val="BodyText"/>
        <w:rPr>
          <w:ins w:id="12916" w:author="S3C-4A : VDE-SAT Message Clarification" w:date="2020-02-24T16:42:00Z"/>
          <w:lang w:eastAsia="de-DE"/>
        </w:rPr>
      </w:pPr>
    </w:p>
    <w:p w14:paraId="0F8387C2" w14:textId="48FE7668" w:rsidR="00A962F1" w:rsidRDefault="00A962F1" w:rsidP="00256256">
      <w:pPr>
        <w:pStyle w:val="Caption"/>
        <w:rPr>
          <w:ins w:id="12917" w:author="S3C-4A : VDE-SAT Message Clarification" w:date="2020-02-24T16:42:00Z"/>
          <w:lang w:eastAsia="de-DE"/>
        </w:rPr>
      </w:pPr>
    </w:p>
    <w:p w14:paraId="6DB5341D" w14:textId="1138133B" w:rsidR="0082198A" w:rsidRDefault="0082198A" w:rsidP="00B61165">
      <w:pPr>
        <w:pStyle w:val="Caption"/>
        <w:keepNext/>
        <w:jc w:val="center"/>
      </w:pPr>
      <w:bookmarkStart w:id="12918" w:name="_Toc35546165"/>
      <w:r>
        <w:lastRenderedPageBreak/>
        <w:t xml:space="preserve">Table </w:t>
      </w:r>
      <w:r>
        <w:fldChar w:fldCharType="begin"/>
      </w:r>
      <w:r>
        <w:instrText xml:space="preserve"> SEQ Table \* ARABIC </w:instrText>
      </w:r>
      <w:r>
        <w:fldChar w:fldCharType="separate"/>
      </w:r>
      <w:ins w:id="12919" w:author="Johnny Schultz" w:date="2020-03-19T21:17:00Z">
        <w:r w:rsidR="00B12E64">
          <w:rPr>
            <w:noProof/>
          </w:rPr>
          <w:t>67</w:t>
        </w:r>
      </w:ins>
      <w:del w:id="12920" w:author="Johnny Schultz" w:date="2020-03-18T18:08:00Z">
        <w:r w:rsidDel="00B61165">
          <w:rPr>
            <w:noProof/>
          </w:rPr>
          <w:delText>63</w:delText>
        </w:r>
      </w:del>
      <w:r>
        <w:fldChar w:fldCharType="end"/>
      </w:r>
      <w:r>
        <w:t xml:space="preserve"> </w:t>
      </w:r>
      <w:r w:rsidRPr="001F752E">
        <w:t>Satellite Bulletin Board (</w:t>
      </w:r>
      <w:r w:rsidR="00B61165" w:rsidRPr="001F752E">
        <w:t>F</w:t>
      </w:r>
      <w:r w:rsidRPr="001F752E">
        <w:t>ragment</w:t>
      </w:r>
      <w:ins w:id="12921" w:author="Johnny Schultz" w:date="2020-03-18T18:32:00Z">
        <w:r w:rsidR="00B61165">
          <w:t xml:space="preserve"> 4</w:t>
        </w:r>
      </w:ins>
      <w:r w:rsidRPr="001F752E">
        <w:t>)</w:t>
      </w:r>
      <w:bookmarkEnd w:id="12918"/>
    </w:p>
    <w:tbl>
      <w:tblPr>
        <w:tblStyle w:val="TableGrid"/>
        <w:tblW w:w="0" w:type="auto"/>
        <w:tblLook w:val="04A0" w:firstRow="1" w:lastRow="0" w:firstColumn="1" w:lastColumn="0" w:noHBand="0" w:noVBand="1"/>
      </w:tblPr>
      <w:tblGrid>
        <w:gridCol w:w="986"/>
        <w:gridCol w:w="974"/>
        <w:gridCol w:w="798"/>
        <w:gridCol w:w="1917"/>
        <w:gridCol w:w="4696"/>
      </w:tblGrid>
      <w:tr w:rsidR="00A962F1" w14:paraId="2EAB2AB8" w14:textId="77777777" w:rsidTr="00C525CC">
        <w:trPr>
          <w:ins w:id="12922" w:author="S3C-4A : VDE-SAT Message Clarification" w:date="2020-02-24T16:42:00Z"/>
        </w:trPr>
        <w:tc>
          <w:tcPr>
            <w:tcW w:w="986" w:type="dxa"/>
            <w:shd w:val="clear" w:color="auto" w:fill="00558C" w:themeFill="accent1"/>
          </w:tcPr>
          <w:p w14:paraId="43FBE050" w14:textId="77777777" w:rsidR="00A962F1" w:rsidRPr="00C525CC" w:rsidRDefault="00A962F1" w:rsidP="00C525CC">
            <w:pPr>
              <w:pStyle w:val="Tablehead"/>
              <w:keepLines/>
              <w:rPr>
                <w:ins w:id="12923" w:author="S3C-4A : VDE-SAT Message Clarification" w:date="2020-02-24T16:42:00Z"/>
                <w:color w:val="FFFFFF" w:themeColor="background1"/>
                <w:lang w:val="en-GB"/>
              </w:rPr>
            </w:pPr>
            <w:ins w:id="12924" w:author="S3C-4A : VDE-SAT Message Clarification" w:date="2020-02-24T16:42:00Z">
              <w:r w:rsidRPr="00C525CC">
                <w:rPr>
                  <w:color w:val="FFFFFF" w:themeColor="background1"/>
                  <w:lang w:val="en-GB"/>
                </w:rPr>
                <w:t>Field no</w:t>
              </w:r>
            </w:ins>
          </w:p>
        </w:tc>
        <w:tc>
          <w:tcPr>
            <w:tcW w:w="974" w:type="dxa"/>
            <w:shd w:val="clear" w:color="auto" w:fill="00558C" w:themeFill="accent1"/>
          </w:tcPr>
          <w:p w14:paraId="30D937CD" w14:textId="77777777" w:rsidR="00A962F1" w:rsidRPr="00C525CC" w:rsidRDefault="00A962F1" w:rsidP="00C525CC">
            <w:pPr>
              <w:pStyle w:val="Tablehead"/>
              <w:keepLines/>
              <w:rPr>
                <w:ins w:id="12925" w:author="S3C-4A : VDE-SAT Message Clarification" w:date="2020-02-24T16:42:00Z"/>
                <w:color w:val="FFFFFF" w:themeColor="background1"/>
                <w:lang w:val="en-GB"/>
              </w:rPr>
            </w:pPr>
            <w:ins w:id="12926" w:author="S3C-4A : VDE-SAT Message Clarification" w:date="2020-02-24T16:42:00Z">
              <w:r w:rsidRPr="00C525CC">
                <w:rPr>
                  <w:color w:val="FFFFFF" w:themeColor="background1"/>
                  <w:lang w:val="en-GB"/>
                </w:rPr>
                <w:t>Value (Dec)</w:t>
              </w:r>
            </w:ins>
          </w:p>
        </w:tc>
        <w:tc>
          <w:tcPr>
            <w:tcW w:w="798" w:type="dxa"/>
            <w:shd w:val="clear" w:color="auto" w:fill="00558C" w:themeFill="accent1"/>
          </w:tcPr>
          <w:p w14:paraId="183E8C0A" w14:textId="77777777" w:rsidR="00A962F1" w:rsidRPr="00C525CC" w:rsidRDefault="00A962F1" w:rsidP="00C525CC">
            <w:pPr>
              <w:pStyle w:val="Tablehead"/>
              <w:keepLines/>
              <w:rPr>
                <w:ins w:id="12927" w:author="S3C-4A : VDE-SAT Message Clarification" w:date="2020-02-24T16:42:00Z"/>
                <w:color w:val="FFFFFF" w:themeColor="background1"/>
                <w:lang w:val="en-GB"/>
              </w:rPr>
            </w:pPr>
            <w:ins w:id="12928" w:author="S3C-4A : VDE-SAT Message Clarification" w:date="2020-02-24T16:42:00Z">
              <w:r w:rsidRPr="00C525CC">
                <w:rPr>
                  <w:color w:val="FFFFFF" w:themeColor="background1"/>
                  <w:lang w:val="en-GB"/>
                </w:rPr>
                <w:t>Size (Bytes)</w:t>
              </w:r>
            </w:ins>
          </w:p>
        </w:tc>
        <w:tc>
          <w:tcPr>
            <w:tcW w:w="1917" w:type="dxa"/>
            <w:shd w:val="clear" w:color="auto" w:fill="00558C" w:themeFill="accent1"/>
          </w:tcPr>
          <w:p w14:paraId="328F29EF" w14:textId="77777777" w:rsidR="00A962F1" w:rsidRPr="00C525CC" w:rsidRDefault="00A962F1" w:rsidP="00C525CC">
            <w:pPr>
              <w:pStyle w:val="Tablehead"/>
              <w:keepLines/>
              <w:rPr>
                <w:ins w:id="12929" w:author="S3C-4A : VDE-SAT Message Clarification" w:date="2020-02-24T16:42:00Z"/>
                <w:color w:val="FFFFFF" w:themeColor="background1"/>
                <w:lang w:val="en-GB"/>
              </w:rPr>
            </w:pPr>
            <w:ins w:id="12930" w:author="S3C-4A : VDE-SAT Message Clarification" w:date="2020-02-24T16:42:00Z">
              <w:r w:rsidRPr="00C525CC">
                <w:rPr>
                  <w:color w:val="FFFFFF" w:themeColor="background1"/>
                  <w:lang w:val="en-GB"/>
                </w:rPr>
                <w:t>Function</w:t>
              </w:r>
            </w:ins>
          </w:p>
        </w:tc>
        <w:tc>
          <w:tcPr>
            <w:tcW w:w="4696" w:type="dxa"/>
            <w:shd w:val="clear" w:color="auto" w:fill="00558C" w:themeFill="accent1"/>
          </w:tcPr>
          <w:p w14:paraId="3948888C" w14:textId="77777777" w:rsidR="00A962F1" w:rsidRPr="00C525CC" w:rsidRDefault="00A962F1" w:rsidP="00C525CC">
            <w:pPr>
              <w:pStyle w:val="Tablehead"/>
              <w:keepLines/>
              <w:rPr>
                <w:ins w:id="12931" w:author="S3C-4A : VDE-SAT Message Clarification" w:date="2020-02-24T16:42:00Z"/>
                <w:color w:val="FFFFFF" w:themeColor="background1"/>
                <w:lang w:val="en-GB"/>
              </w:rPr>
            </w:pPr>
            <w:ins w:id="12932" w:author="S3C-4A : VDE-SAT Message Clarification" w:date="2020-02-24T16:42:00Z">
              <w:r w:rsidRPr="00C525CC">
                <w:rPr>
                  <w:color w:val="FFFFFF" w:themeColor="background1"/>
                  <w:lang w:val="en-GB"/>
                </w:rPr>
                <w:t>Content</w:t>
              </w:r>
            </w:ins>
          </w:p>
        </w:tc>
      </w:tr>
      <w:tr w:rsidR="00A962F1" w14:paraId="28B490DC" w14:textId="77777777" w:rsidTr="00C525CC">
        <w:trPr>
          <w:ins w:id="12933" w:author="S3C-4A : VDE-SAT Message Clarification" w:date="2020-02-24T16:42:00Z"/>
        </w:trPr>
        <w:tc>
          <w:tcPr>
            <w:tcW w:w="986" w:type="dxa"/>
          </w:tcPr>
          <w:p w14:paraId="77928FBC" w14:textId="77777777" w:rsidR="00A962F1" w:rsidRPr="00C525CC" w:rsidRDefault="00A962F1" w:rsidP="009723D9">
            <w:pPr>
              <w:pStyle w:val="BodyText"/>
              <w:rPr>
                <w:ins w:id="12934" w:author="S3C-4A : VDE-SAT Message Clarification" w:date="2020-02-24T16:42:00Z"/>
                <w:rFonts w:cstheme="minorHAnsi"/>
                <w:sz w:val="18"/>
                <w:szCs w:val="18"/>
                <w:lang w:eastAsia="de-DE"/>
              </w:rPr>
            </w:pPr>
            <w:ins w:id="12935" w:author="S3C-4A : VDE-SAT Message Clarification" w:date="2020-02-24T16:42:00Z">
              <w:r w:rsidRPr="00C525CC">
                <w:rPr>
                  <w:rFonts w:cstheme="minorHAnsi"/>
                  <w:sz w:val="18"/>
                  <w:szCs w:val="18"/>
                  <w:lang w:eastAsia="de-DE"/>
                </w:rPr>
                <w:t>1</w:t>
              </w:r>
            </w:ins>
          </w:p>
        </w:tc>
        <w:tc>
          <w:tcPr>
            <w:tcW w:w="974" w:type="dxa"/>
          </w:tcPr>
          <w:p w14:paraId="4CA116A8" w14:textId="6AF02AC8" w:rsidR="00A962F1" w:rsidRPr="00C525CC" w:rsidRDefault="00A962F1" w:rsidP="009723D9">
            <w:pPr>
              <w:pStyle w:val="BodyText"/>
              <w:rPr>
                <w:ins w:id="12936" w:author="S3C-4A : VDE-SAT Message Clarification" w:date="2020-02-24T16:42:00Z"/>
                <w:rFonts w:cstheme="minorHAnsi"/>
                <w:sz w:val="18"/>
                <w:szCs w:val="18"/>
                <w:lang w:eastAsia="de-DE"/>
              </w:rPr>
            </w:pPr>
            <w:ins w:id="12937" w:author="S3C-4C : VDE-SAT Message Clarification" w:date="2020-03-16T13:26:00Z">
              <w:r w:rsidRPr="00C525CC">
                <w:rPr>
                  <w:rFonts w:cstheme="minorHAnsi"/>
                  <w:sz w:val="18"/>
                  <w:szCs w:val="18"/>
                  <w:lang w:eastAsia="de-DE"/>
                </w:rPr>
                <w:t>4</w:t>
              </w:r>
            </w:ins>
          </w:p>
        </w:tc>
        <w:tc>
          <w:tcPr>
            <w:tcW w:w="798" w:type="dxa"/>
          </w:tcPr>
          <w:p w14:paraId="5AEF1282" w14:textId="77777777" w:rsidR="00A962F1" w:rsidRPr="00C525CC" w:rsidRDefault="00A962F1" w:rsidP="009723D9">
            <w:pPr>
              <w:pStyle w:val="BodyText"/>
              <w:rPr>
                <w:ins w:id="12938" w:author="S3C-4A : VDE-SAT Message Clarification" w:date="2020-02-24T16:42:00Z"/>
                <w:rFonts w:cstheme="minorHAnsi"/>
                <w:sz w:val="18"/>
                <w:szCs w:val="18"/>
                <w:lang w:eastAsia="de-DE"/>
              </w:rPr>
            </w:pPr>
            <w:ins w:id="12939" w:author="S3C-4C : VDE-SAT Message Clarification" w:date="2020-03-16T13:26:00Z">
              <w:r w:rsidRPr="00C525CC">
                <w:rPr>
                  <w:rFonts w:cstheme="minorHAnsi"/>
                  <w:sz w:val="18"/>
                  <w:szCs w:val="18"/>
                  <w:lang w:eastAsia="de-DE"/>
                </w:rPr>
                <w:t>1</w:t>
              </w:r>
            </w:ins>
            <w:ins w:id="12940" w:author="S3C-4A : VDE-SAT Message Clarification" w:date="2020-02-24T16:42:00Z">
              <w:del w:id="12941" w:author="S3C-4C : VDE-SAT Message Clarification" w:date="2020-03-16T13:26:00Z">
                <w:r w:rsidRPr="00C525CC" w:rsidDel="00032F84">
                  <w:rPr>
                    <w:rFonts w:cstheme="minorHAnsi"/>
                    <w:sz w:val="18"/>
                    <w:szCs w:val="18"/>
                    <w:lang w:eastAsia="de-DE"/>
                  </w:rPr>
                  <w:delText>1</w:delText>
                </w:r>
              </w:del>
            </w:ins>
          </w:p>
        </w:tc>
        <w:tc>
          <w:tcPr>
            <w:tcW w:w="1917" w:type="dxa"/>
          </w:tcPr>
          <w:p w14:paraId="20A5D926" w14:textId="532643CC" w:rsidR="00A962F1" w:rsidRPr="00C525CC" w:rsidRDefault="00A962F1" w:rsidP="009723D9">
            <w:pPr>
              <w:pStyle w:val="BodyText"/>
              <w:rPr>
                <w:ins w:id="12942" w:author="S3C-4A : VDE-SAT Message Clarification" w:date="2020-02-24T16:42:00Z"/>
                <w:rFonts w:cstheme="minorHAnsi"/>
                <w:sz w:val="18"/>
                <w:szCs w:val="18"/>
                <w:lang w:eastAsia="de-DE"/>
              </w:rPr>
            </w:pPr>
            <w:ins w:id="12943" w:author="S3C-4C : VDE-SAT Message Clarification" w:date="2020-03-16T13:26:00Z">
              <w:r w:rsidRPr="00C525CC">
                <w:rPr>
                  <w:rFonts w:cstheme="minorHAnsi"/>
                  <w:sz w:val="18"/>
                  <w:szCs w:val="18"/>
                  <w:lang w:eastAsia="de-DE"/>
                </w:rPr>
                <w:t>Type</w:t>
              </w:r>
            </w:ins>
          </w:p>
        </w:tc>
        <w:tc>
          <w:tcPr>
            <w:tcW w:w="4696" w:type="dxa"/>
          </w:tcPr>
          <w:p w14:paraId="15884B11" w14:textId="65F2DA90" w:rsidR="00A962F1" w:rsidRPr="00C525CC" w:rsidRDefault="00A962F1" w:rsidP="009723D9">
            <w:pPr>
              <w:pStyle w:val="BodyText"/>
              <w:rPr>
                <w:ins w:id="12944" w:author="S3C-4A : VDE-SAT Message Clarification" w:date="2020-02-24T16:42:00Z"/>
                <w:rFonts w:cstheme="minorHAnsi"/>
                <w:sz w:val="18"/>
                <w:szCs w:val="18"/>
                <w:lang w:eastAsia="de-DE"/>
              </w:rPr>
            </w:pPr>
            <w:ins w:id="12945" w:author="S3C-4C : VDE-SAT Message Clarification" w:date="2020-03-16T13:26:00Z">
              <w:r w:rsidRPr="00C525CC">
                <w:rPr>
                  <w:rFonts w:cstheme="minorHAnsi"/>
                  <w:sz w:val="18"/>
                  <w:szCs w:val="18"/>
                  <w:lang w:eastAsia="de-DE"/>
                </w:rPr>
                <w:t>Logical Channels 48-71 definition, frequency pairs E and F</w:t>
              </w:r>
            </w:ins>
          </w:p>
        </w:tc>
      </w:tr>
      <w:tr w:rsidR="00A962F1" w14:paraId="5E8AABC6" w14:textId="77777777" w:rsidTr="00C525CC">
        <w:trPr>
          <w:ins w:id="12946" w:author="S3C-4A : VDE-SAT Message Clarification" w:date="2020-02-24T16:42:00Z"/>
        </w:trPr>
        <w:tc>
          <w:tcPr>
            <w:tcW w:w="986" w:type="dxa"/>
          </w:tcPr>
          <w:p w14:paraId="32261EEA" w14:textId="77777777" w:rsidR="00A962F1" w:rsidRPr="00C525CC" w:rsidRDefault="00A962F1" w:rsidP="009723D9">
            <w:pPr>
              <w:pStyle w:val="BodyText"/>
              <w:rPr>
                <w:ins w:id="12947" w:author="S3C-4A : VDE-SAT Message Clarification" w:date="2020-02-24T16:42:00Z"/>
                <w:rFonts w:cstheme="minorHAnsi"/>
                <w:sz w:val="18"/>
                <w:szCs w:val="18"/>
                <w:lang w:eastAsia="de-DE"/>
              </w:rPr>
            </w:pPr>
            <w:ins w:id="12948" w:author="S3C-4A : VDE-SAT Message Clarification" w:date="2020-02-24T16:42:00Z">
              <w:r w:rsidRPr="00C525CC">
                <w:rPr>
                  <w:rFonts w:cstheme="minorHAnsi"/>
                  <w:sz w:val="18"/>
                  <w:szCs w:val="18"/>
                  <w:lang w:eastAsia="de-DE"/>
                </w:rPr>
                <w:t>2</w:t>
              </w:r>
            </w:ins>
          </w:p>
        </w:tc>
        <w:tc>
          <w:tcPr>
            <w:tcW w:w="974" w:type="dxa"/>
          </w:tcPr>
          <w:p w14:paraId="7B7CCC6C" w14:textId="73862F42" w:rsidR="00A962F1" w:rsidRPr="00C525CC" w:rsidRDefault="00A962F1" w:rsidP="009723D9">
            <w:pPr>
              <w:pStyle w:val="BodyText"/>
              <w:rPr>
                <w:ins w:id="12949" w:author="S3C-4A : VDE-SAT Message Clarification" w:date="2020-02-24T16:42:00Z"/>
                <w:rFonts w:cstheme="minorHAnsi"/>
                <w:sz w:val="18"/>
                <w:szCs w:val="18"/>
                <w:lang w:eastAsia="de-DE"/>
              </w:rPr>
            </w:pPr>
            <w:ins w:id="12950" w:author="S3C-4C : VDE-SAT Message Clarification" w:date="2020-03-16T13:26:00Z">
              <w:r w:rsidRPr="00C525CC">
                <w:rPr>
                  <w:rFonts w:cstheme="minorHAnsi"/>
                  <w:sz w:val="18"/>
                  <w:szCs w:val="18"/>
                </w:rPr>
                <w:t>As defined in ITU-R M.1084</w:t>
              </w:r>
              <w:del w:id="12951" w:author="Johnny Schultz" w:date="2020-03-20T10:43:00Z">
                <w:r w:rsidRPr="00C525CC" w:rsidDel="00743A32">
                  <w:rPr>
                    <w:rFonts w:cstheme="minorHAnsi"/>
                    <w:sz w:val="18"/>
                    <w:szCs w:val="18"/>
                  </w:rPr>
                  <w:delText>-5</w:delText>
                </w:r>
              </w:del>
            </w:ins>
          </w:p>
        </w:tc>
        <w:tc>
          <w:tcPr>
            <w:tcW w:w="798" w:type="dxa"/>
          </w:tcPr>
          <w:p w14:paraId="7DBB4E21" w14:textId="77777777" w:rsidR="00A962F1" w:rsidRPr="00C525CC" w:rsidRDefault="00A962F1" w:rsidP="009723D9">
            <w:pPr>
              <w:pStyle w:val="BodyText"/>
              <w:rPr>
                <w:ins w:id="12952" w:author="S3C-4A : VDE-SAT Message Clarification" w:date="2020-02-24T16:42:00Z"/>
                <w:rFonts w:cstheme="minorHAnsi"/>
                <w:sz w:val="18"/>
                <w:szCs w:val="18"/>
                <w:lang w:eastAsia="de-DE"/>
              </w:rPr>
            </w:pPr>
            <w:ins w:id="12953" w:author="S3C-4C : VDE-SAT Message Clarification" w:date="2020-03-16T13:26:00Z">
              <w:r w:rsidRPr="00C525CC">
                <w:rPr>
                  <w:rFonts w:cstheme="minorHAnsi"/>
                  <w:sz w:val="18"/>
                  <w:szCs w:val="18"/>
                  <w:lang w:eastAsia="de-DE"/>
                </w:rPr>
                <w:t>2</w:t>
              </w:r>
            </w:ins>
            <w:ins w:id="12954" w:author="S3C-4B : VDE-SAT Message Clarification" w:date="2020-03-02T16:17:00Z">
              <w:del w:id="12955" w:author="S3C-4C : VDE-SAT Message Clarification" w:date="2020-03-16T13:26:00Z">
                <w:r w:rsidRPr="00C525CC" w:rsidDel="00032F84">
                  <w:rPr>
                    <w:rFonts w:cstheme="minorHAnsi"/>
                    <w:sz w:val="18"/>
                    <w:szCs w:val="18"/>
                    <w:lang w:eastAsia="de-DE"/>
                  </w:rPr>
                  <w:delText>2</w:delText>
                </w:r>
              </w:del>
            </w:ins>
            <w:ins w:id="12956" w:author="S3C-4A : VDE-SAT Message Clarification" w:date="2020-02-24T16:42:00Z">
              <w:del w:id="12957" w:author="S3C-4C : VDE-SAT Message Clarification" w:date="2020-03-16T13:26:00Z">
                <w:r w:rsidRPr="00C525CC" w:rsidDel="00032F84">
                  <w:rPr>
                    <w:rFonts w:cstheme="minorHAnsi"/>
                    <w:sz w:val="18"/>
                    <w:szCs w:val="18"/>
                    <w:lang w:eastAsia="de-DE"/>
                  </w:rPr>
                  <w:delText>1</w:delText>
                </w:r>
              </w:del>
            </w:ins>
          </w:p>
        </w:tc>
        <w:tc>
          <w:tcPr>
            <w:tcW w:w="1917" w:type="dxa"/>
          </w:tcPr>
          <w:p w14:paraId="15B154C8" w14:textId="5EDDAAB4" w:rsidR="00A962F1" w:rsidRPr="00C525CC" w:rsidRDefault="00A962F1" w:rsidP="009723D9">
            <w:pPr>
              <w:pStyle w:val="BodyText"/>
              <w:rPr>
                <w:ins w:id="12958" w:author="S3C-4A : VDE-SAT Message Clarification" w:date="2020-02-24T16:42:00Z"/>
                <w:rFonts w:cstheme="minorHAnsi"/>
                <w:sz w:val="18"/>
                <w:szCs w:val="18"/>
                <w:lang w:eastAsia="de-DE"/>
              </w:rPr>
            </w:pPr>
            <w:ins w:id="12959" w:author="S3C-4C : VDE-SAT Message Clarification" w:date="2020-03-16T13:26:00Z">
              <w:r w:rsidRPr="00C525CC">
                <w:rPr>
                  <w:rFonts w:cstheme="minorHAnsi"/>
                  <w:sz w:val="18"/>
                  <w:szCs w:val="18"/>
                  <w:lang w:eastAsia="de-DE"/>
                </w:rPr>
                <w:t>Downlink frequency E</w:t>
              </w:r>
            </w:ins>
          </w:p>
        </w:tc>
        <w:tc>
          <w:tcPr>
            <w:tcW w:w="4696" w:type="dxa"/>
          </w:tcPr>
          <w:p w14:paraId="4F0E3BD2" w14:textId="77777777" w:rsidR="00A962F1" w:rsidRPr="00C525CC" w:rsidRDefault="00A962F1" w:rsidP="009723D9">
            <w:pPr>
              <w:pStyle w:val="BodyText"/>
              <w:rPr>
                <w:ins w:id="12960" w:author="S3C-4C : VDE-SAT Message Clarification" w:date="2020-03-16T13:26:00Z"/>
                <w:rFonts w:cstheme="minorHAnsi"/>
                <w:sz w:val="18"/>
                <w:szCs w:val="18"/>
                <w:lang w:val="da-DK"/>
              </w:rPr>
            </w:pPr>
            <w:ins w:id="12961" w:author="S3C-4C : VDE-SAT Message Clarification" w:date="2020-03-16T13:26:00Z">
              <w:r w:rsidRPr="00C525CC">
                <w:rPr>
                  <w:rFonts w:cstheme="minorHAnsi"/>
                  <w:sz w:val="18"/>
                  <w:szCs w:val="18"/>
                  <w:lang w:val="da-DK"/>
                </w:rPr>
                <w:t>Channel number as defined in ITU-R M.1084</w:t>
              </w:r>
              <w:del w:id="12962" w:author="Johnny Schultz" w:date="2020-03-20T10:43:00Z">
                <w:r w:rsidRPr="00C525CC" w:rsidDel="00743A32">
                  <w:rPr>
                    <w:rFonts w:cstheme="minorHAnsi"/>
                    <w:sz w:val="18"/>
                    <w:szCs w:val="18"/>
                    <w:lang w:val="da-DK"/>
                  </w:rPr>
                  <w:delText>-5</w:delText>
                </w:r>
              </w:del>
            </w:ins>
          </w:p>
          <w:p w14:paraId="7019C5D9" w14:textId="77777777" w:rsidR="00A962F1" w:rsidRPr="00C525CC" w:rsidRDefault="00A962F1" w:rsidP="009723D9">
            <w:pPr>
              <w:pStyle w:val="BodyText"/>
              <w:rPr>
                <w:ins w:id="12963" w:author="S3C-4C : VDE-SAT Message Clarification" w:date="2020-03-16T13:26:00Z"/>
                <w:rFonts w:cstheme="minorHAnsi"/>
                <w:sz w:val="18"/>
                <w:szCs w:val="18"/>
                <w:lang w:val="da-DK"/>
              </w:rPr>
            </w:pPr>
            <w:ins w:id="12964" w:author="S3C-4C : VDE-SAT Message Clarification" w:date="2020-03-16T13:26:00Z">
              <w:r w:rsidRPr="00C525CC">
                <w:rPr>
                  <w:rFonts w:cstheme="minorHAnsi"/>
                  <w:sz w:val="18"/>
                  <w:szCs w:val="18"/>
                  <w:lang w:val="da-DK"/>
                </w:rPr>
                <w:t>Default:</w:t>
              </w:r>
            </w:ins>
          </w:p>
          <w:p w14:paraId="2F8D65E4" w14:textId="015E2DBC" w:rsidR="00A962F1" w:rsidRPr="00C525CC" w:rsidRDefault="00A962F1" w:rsidP="009723D9">
            <w:pPr>
              <w:pStyle w:val="BodyText"/>
              <w:rPr>
                <w:ins w:id="12965" w:author="S3C-4A : VDE-SAT Message Clarification" w:date="2020-02-24T16:42:00Z"/>
                <w:rFonts w:cstheme="minorHAnsi"/>
                <w:sz w:val="18"/>
                <w:szCs w:val="18"/>
                <w:lang w:eastAsia="de-DE"/>
              </w:rPr>
            </w:pPr>
            <w:ins w:id="12966" w:author="S3C-4C : VDE-SAT Message Clarification" w:date="2020-03-16T13:26:00Z">
              <w:r w:rsidRPr="00C525CC">
                <w:rPr>
                  <w:rFonts w:cstheme="minorHAnsi"/>
                  <w:sz w:val="18"/>
                  <w:szCs w:val="18"/>
                  <w:lang w:val="da-DK"/>
                </w:rPr>
                <w:t>2225: 161.8625 MHz (150kHz bandwidth)</w:t>
              </w:r>
            </w:ins>
          </w:p>
        </w:tc>
      </w:tr>
      <w:tr w:rsidR="00A962F1" w14:paraId="320A1A09" w14:textId="77777777" w:rsidTr="00C525CC">
        <w:trPr>
          <w:ins w:id="12967" w:author="S3C-4A : VDE-SAT Message Clarification" w:date="2020-02-24T16:42:00Z"/>
        </w:trPr>
        <w:tc>
          <w:tcPr>
            <w:tcW w:w="986" w:type="dxa"/>
          </w:tcPr>
          <w:p w14:paraId="08ECC3DE" w14:textId="77777777" w:rsidR="00A962F1" w:rsidRPr="00C525CC" w:rsidRDefault="00A962F1" w:rsidP="009723D9">
            <w:pPr>
              <w:pStyle w:val="BodyText"/>
              <w:rPr>
                <w:ins w:id="12968" w:author="S3C-4A : VDE-SAT Message Clarification" w:date="2020-02-24T16:42:00Z"/>
                <w:rFonts w:cstheme="minorHAnsi"/>
                <w:sz w:val="18"/>
                <w:szCs w:val="18"/>
                <w:lang w:eastAsia="de-DE"/>
              </w:rPr>
            </w:pPr>
            <w:ins w:id="12969" w:author="S3C-4A : VDE-SAT Message Clarification" w:date="2020-02-24T16:42:00Z">
              <w:r w:rsidRPr="00C525CC">
                <w:rPr>
                  <w:rFonts w:cstheme="minorHAnsi"/>
                  <w:sz w:val="18"/>
                  <w:szCs w:val="18"/>
                  <w:lang w:eastAsia="de-DE"/>
                </w:rPr>
                <w:t>3</w:t>
              </w:r>
            </w:ins>
          </w:p>
        </w:tc>
        <w:tc>
          <w:tcPr>
            <w:tcW w:w="974" w:type="dxa"/>
          </w:tcPr>
          <w:p w14:paraId="7E22D591" w14:textId="2237F0A7" w:rsidR="00A962F1" w:rsidRPr="00C525CC" w:rsidRDefault="00A962F1" w:rsidP="009723D9">
            <w:pPr>
              <w:pStyle w:val="BodyText"/>
              <w:rPr>
                <w:ins w:id="12970" w:author="S3C-4A : VDE-SAT Message Clarification" w:date="2020-02-24T16:42:00Z"/>
                <w:rFonts w:cstheme="minorHAnsi"/>
                <w:sz w:val="18"/>
                <w:szCs w:val="18"/>
                <w:lang w:eastAsia="de-DE"/>
              </w:rPr>
            </w:pPr>
            <w:ins w:id="12971" w:author="S3C-4C : VDE-SAT Message Clarification" w:date="2020-03-16T13:26:00Z">
              <w:r w:rsidRPr="00C525CC">
                <w:rPr>
                  <w:rFonts w:cstheme="minorHAnsi"/>
                  <w:sz w:val="18"/>
                  <w:szCs w:val="18"/>
                </w:rPr>
                <w:t>As defined in ITU-R M.1084</w:t>
              </w:r>
              <w:del w:id="12972" w:author="Johnny Schultz" w:date="2020-03-20T10:43:00Z">
                <w:r w:rsidRPr="00C525CC" w:rsidDel="00743A32">
                  <w:rPr>
                    <w:rFonts w:cstheme="minorHAnsi"/>
                    <w:sz w:val="18"/>
                    <w:szCs w:val="18"/>
                  </w:rPr>
                  <w:delText>-5</w:delText>
                </w:r>
              </w:del>
            </w:ins>
          </w:p>
        </w:tc>
        <w:tc>
          <w:tcPr>
            <w:tcW w:w="798" w:type="dxa"/>
          </w:tcPr>
          <w:p w14:paraId="1968052D" w14:textId="77777777" w:rsidR="00A962F1" w:rsidRPr="00C525CC" w:rsidRDefault="00A962F1" w:rsidP="009723D9">
            <w:pPr>
              <w:pStyle w:val="BodyText"/>
              <w:rPr>
                <w:ins w:id="12973" w:author="S3C-4A : VDE-SAT Message Clarification" w:date="2020-02-24T16:42:00Z"/>
                <w:rFonts w:cstheme="minorHAnsi"/>
                <w:sz w:val="18"/>
                <w:szCs w:val="18"/>
                <w:lang w:eastAsia="de-DE"/>
              </w:rPr>
            </w:pPr>
            <w:ins w:id="12974" w:author="S3C-4C : VDE-SAT Message Clarification" w:date="2020-03-16T13:26:00Z">
              <w:r w:rsidRPr="00C525CC">
                <w:rPr>
                  <w:rFonts w:cstheme="minorHAnsi"/>
                  <w:sz w:val="18"/>
                  <w:szCs w:val="18"/>
                  <w:lang w:eastAsia="de-DE"/>
                </w:rPr>
                <w:t>2</w:t>
              </w:r>
            </w:ins>
            <w:ins w:id="12975" w:author="S3C-4B : VDE-SAT Message Clarification" w:date="2020-03-02T16:17:00Z">
              <w:del w:id="12976" w:author="S3C-4C : VDE-SAT Message Clarification" w:date="2020-03-16T13:26:00Z">
                <w:r w:rsidRPr="00C525CC" w:rsidDel="00032F84">
                  <w:rPr>
                    <w:rFonts w:cstheme="minorHAnsi"/>
                    <w:sz w:val="18"/>
                    <w:szCs w:val="18"/>
                    <w:lang w:eastAsia="de-DE"/>
                  </w:rPr>
                  <w:delText>2</w:delText>
                </w:r>
              </w:del>
            </w:ins>
            <w:ins w:id="12977" w:author="S3C-4A : VDE-SAT Message Clarification" w:date="2020-02-24T16:42:00Z">
              <w:del w:id="12978" w:author="S3C-4C : VDE-SAT Message Clarification" w:date="2020-03-16T13:26:00Z">
                <w:r w:rsidRPr="00C525CC" w:rsidDel="00032F84">
                  <w:rPr>
                    <w:rFonts w:cstheme="minorHAnsi"/>
                    <w:sz w:val="18"/>
                    <w:szCs w:val="18"/>
                    <w:lang w:eastAsia="de-DE"/>
                  </w:rPr>
                  <w:delText>1</w:delText>
                </w:r>
              </w:del>
            </w:ins>
          </w:p>
        </w:tc>
        <w:tc>
          <w:tcPr>
            <w:tcW w:w="1917" w:type="dxa"/>
          </w:tcPr>
          <w:p w14:paraId="469B5F99" w14:textId="3F2DDEAA" w:rsidR="00A962F1" w:rsidRPr="00C525CC" w:rsidRDefault="00A962F1" w:rsidP="009723D9">
            <w:pPr>
              <w:pStyle w:val="BodyText"/>
              <w:rPr>
                <w:ins w:id="12979" w:author="S3C-4A : VDE-SAT Message Clarification" w:date="2020-02-24T16:42:00Z"/>
                <w:rFonts w:cstheme="minorHAnsi"/>
                <w:sz w:val="18"/>
                <w:szCs w:val="18"/>
                <w:lang w:eastAsia="de-DE"/>
              </w:rPr>
            </w:pPr>
            <w:ins w:id="12980" w:author="S3C-4C : VDE-SAT Message Clarification" w:date="2020-03-16T13:26:00Z">
              <w:r w:rsidRPr="00C525CC">
                <w:rPr>
                  <w:rFonts w:cstheme="minorHAnsi"/>
                  <w:sz w:val="18"/>
                  <w:szCs w:val="18"/>
                  <w:lang w:eastAsia="de-DE"/>
                </w:rPr>
                <w:t>Uplink frequency E</w:t>
              </w:r>
            </w:ins>
          </w:p>
        </w:tc>
        <w:tc>
          <w:tcPr>
            <w:tcW w:w="4696" w:type="dxa"/>
          </w:tcPr>
          <w:p w14:paraId="51AF38AA" w14:textId="77777777" w:rsidR="00A962F1" w:rsidRPr="00C525CC" w:rsidRDefault="00A962F1" w:rsidP="009723D9">
            <w:pPr>
              <w:pStyle w:val="BodyText"/>
              <w:rPr>
                <w:ins w:id="12981" w:author="S3C-4C : VDE-SAT Message Clarification" w:date="2020-03-16T13:26:00Z"/>
                <w:rFonts w:cstheme="minorHAnsi"/>
                <w:sz w:val="18"/>
                <w:szCs w:val="18"/>
                <w:lang w:val="da-DK"/>
              </w:rPr>
            </w:pPr>
            <w:ins w:id="12982" w:author="S3C-4C : VDE-SAT Message Clarification" w:date="2020-03-16T13:26:00Z">
              <w:r w:rsidRPr="00C525CC">
                <w:rPr>
                  <w:rFonts w:cstheme="minorHAnsi"/>
                  <w:sz w:val="18"/>
                  <w:szCs w:val="18"/>
                  <w:lang w:val="da-DK"/>
                </w:rPr>
                <w:t>Channel number as defined in ITU-R M.1084</w:t>
              </w:r>
              <w:del w:id="12983" w:author="Johnny Schultz" w:date="2020-03-20T10:43:00Z">
                <w:r w:rsidRPr="00C525CC" w:rsidDel="00743A32">
                  <w:rPr>
                    <w:rFonts w:cstheme="minorHAnsi"/>
                    <w:sz w:val="18"/>
                    <w:szCs w:val="18"/>
                    <w:lang w:val="da-DK"/>
                  </w:rPr>
                  <w:delText>-5</w:delText>
                </w:r>
              </w:del>
            </w:ins>
          </w:p>
          <w:p w14:paraId="4A1DA18E" w14:textId="77777777" w:rsidR="00A962F1" w:rsidRPr="00C525CC" w:rsidRDefault="00A962F1" w:rsidP="009723D9">
            <w:pPr>
              <w:pStyle w:val="BodyText"/>
              <w:rPr>
                <w:ins w:id="12984" w:author="S3C-4C : VDE-SAT Message Clarification" w:date="2020-03-16T13:26:00Z"/>
                <w:rFonts w:cstheme="minorHAnsi"/>
                <w:sz w:val="18"/>
                <w:szCs w:val="18"/>
                <w:lang w:val="da-DK"/>
              </w:rPr>
            </w:pPr>
            <w:ins w:id="12985" w:author="S3C-4C : VDE-SAT Message Clarification" w:date="2020-03-16T13:26:00Z">
              <w:r w:rsidRPr="00C525CC">
                <w:rPr>
                  <w:rFonts w:cstheme="minorHAnsi"/>
                  <w:sz w:val="18"/>
                  <w:szCs w:val="18"/>
                  <w:lang w:val="da-DK"/>
                </w:rPr>
                <w:t>Default:</w:t>
              </w:r>
            </w:ins>
          </w:p>
          <w:p w14:paraId="57FA227E" w14:textId="79147385" w:rsidR="00A962F1" w:rsidRPr="00C525CC" w:rsidRDefault="00A962F1" w:rsidP="009723D9">
            <w:pPr>
              <w:pStyle w:val="BodyText"/>
              <w:rPr>
                <w:ins w:id="12986" w:author="S3C-4A : VDE-SAT Message Clarification" w:date="2020-02-24T16:42:00Z"/>
                <w:rFonts w:cstheme="minorHAnsi"/>
                <w:sz w:val="18"/>
                <w:szCs w:val="18"/>
                <w:lang w:val="da-DK"/>
              </w:rPr>
            </w:pPr>
            <w:ins w:id="12987" w:author="S3C-4C : VDE-SAT Message Clarification" w:date="2020-03-16T13:26:00Z">
              <w:r w:rsidRPr="00C525CC">
                <w:rPr>
                  <w:rFonts w:cstheme="minorHAnsi"/>
                  <w:sz w:val="18"/>
                  <w:szCs w:val="18"/>
                  <w:lang w:val="da-DK"/>
                </w:rPr>
                <w:t>1224: 157.2</w:t>
              </w:r>
            </w:ins>
            <w:ins w:id="12988" w:author="Johnny Schultz" w:date="2020-04-03T08:27:00Z">
              <w:r w:rsidR="00C21696">
                <w:rPr>
                  <w:rFonts w:cstheme="minorHAnsi"/>
                  <w:sz w:val="18"/>
                  <w:szCs w:val="18"/>
                  <w:lang w:val="da-DK"/>
                </w:rPr>
                <w:t>1</w:t>
              </w:r>
            </w:ins>
            <w:ins w:id="12989" w:author="S3C-4C : VDE-SAT Message Clarification" w:date="2020-03-16T13:26:00Z">
              <w:del w:id="12990" w:author="Johnny Schultz" w:date="2020-04-03T08:27:00Z">
                <w:r w:rsidRPr="00C525CC" w:rsidDel="00C21696">
                  <w:rPr>
                    <w:rFonts w:cstheme="minorHAnsi"/>
                    <w:sz w:val="18"/>
                    <w:szCs w:val="18"/>
                    <w:lang w:val="da-DK"/>
                  </w:rPr>
                  <w:delText>6</w:delText>
                </w:r>
              </w:del>
              <w:r w:rsidRPr="00C525CC">
                <w:rPr>
                  <w:rFonts w:cstheme="minorHAnsi"/>
                  <w:sz w:val="18"/>
                  <w:szCs w:val="18"/>
                  <w:lang w:val="da-DK"/>
                </w:rPr>
                <w:t>25 MHz (50kHz bandwidth)</w:t>
              </w:r>
            </w:ins>
          </w:p>
        </w:tc>
      </w:tr>
      <w:tr w:rsidR="00A962F1" w14:paraId="05D1F616" w14:textId="77777777" w:rsidTr="00C525CC">
        <w:trPr>
          <w:ins w:id="12991" w:author="S3C-4A : VDE-SAT Message Clarification" w:date="2020-02-24T16:42:00Z"/>
        </w:trPr>
        <w:tc>
          <w:tcPr>
            <w:tcW w:w="986" w:type="dxa"/>
          </w:tcPr>
          <w:p w14:paraId="48959214" w14:textId="77777777" w:rsidR="00A962F1" w:rsidRPr="00C525CC" w:rsidRDefault="00A962F1" w:rsidP="009723D9">
            <w:pPr>
              <w:pStyle w:val="BodyText"/>
              <w:rPr>
                <w:ins w:id="12992" w:author="S3C-4A : VDE-SAT Message Clarification" w:date="2020-02-24T16:42:00Z"/>
                <w:rFonts w:cstheme="minorHAnsi"/>
                <w:sz w:val="18"/>
                <w:szCs w:val="18"/>
                <w:lang w:eastAsia="de-DE"/>
              </w:rPr>
            </w:pPr>
            <w:ins w:id="12993" w:author="S3C-4A : VDE-SAT Message Clarification" w:date="2020-02-24T16:42:00Z">
              <w:r w:rsidRPr="00C525CC">
                <w:rPr>
                  <w:rFonts w:cstheme="minorHAnsi"/>
                  <w:sz w:val="18"/>
                  <w:szCs w:val="18"/>
                  <w:lang w:eastAsia="de-DE"/>
                </w:rPr>
                <w:t>4</w:t>
              </w:r>
            </w:ins>
          </w:p>
        </w:tc>
        <w:tc>
          <w:tcPr>
            <w:tcW w:w="974" w:type="dxa"/>
          </w:tcPr>
          <w:p w14:paraId="2D11D5B2" w14:textId="77777777" w:rsidR="00A962F1" w:rsidRPr="00C525CC" w:rsidRDefault="00A962F1" w:rsidP="009723D9">
            <w:pPr>
              <w:pStyle w:val="BodyText"/>
              <w:rPr>
                <w:ins w:id="12994" w:author="S3C-4A : VDE-SAT Message Clarification" w:date="2020-02-24T16:42:00Z"/>
                <w:rFonts w:cstheme="minorHAnsi"/>
                <w:sz w:val="18"/>
                <w:szCs w:val="18"/>
                <w:lang w:eastAsia="de-DE"/>
              </w:rPr>
            </w:pPr>
          </w:p>
        </w:tc>
        <w:tc>
          <w:tcPr>
            <w:tcW w:w="798" w:type="dxa"/>
          </w:tcPr>
          <w:p w14:paraId="203FCBA2" w14:textId="77777777" w:rsidR="00A962F1" w:rsidRPr="00C525CC" w:rsidRDefault="00A962F1" w:rsidP="009723D9">
            <w:pPr>
              <w:pStyle w:val="BodyText"/>
              <w:rPr>
                <w:ins w:id="12995" w:author="S3C-4A : VDE-SAT Message Clarification" w:date="2020-02-24T16:42:00Z"/>
                <w:rFonts w:cstheme="minorHAnsi"/>
                <w:sz w:val="18"/>
                <w:szCs w:val="18"/>
                <w:lang w:eastAsia="de-DE"/>
              </w:rPr>
            </w:pPr>
            <w:ins w:id="12996" w:author="S3C-4C : VDE-SAT Message Clarification" w:date="2020-03-16T13:26:00Z">
              <w:r w:rsidRPr="00C525CC">
                <w:rPr>
                  <w:rFonts w:cstheme="minorHAnsi"/>
                  <w:sz w:val="18"/>
                  <w:szCs w:val="18"/>
                  <w:lang w:eastAsia="de-DE"/>
                </w:rPr>
                <w:t>1</w:t>
              </w:r>
            </w:ins>
            <w:ins w:id="12997" w:author="S3C-4A : VDE-SAT Message Clarification" w:date="2020-02-24T16:42:00Z">
              <w:del w:id="12998" w:author="S3C-4C : VDE-SAT Message Clarification" w:date="2020-03-16T13:26:00Z">
                <w:r w:rsidRPr="00C525CC" w:rsidDel="00032F84">
                  <w:rPr>
                    <w:rFonts w:cstheme="minorHAnsi"/>
                    <w:sz w:val="18"/>
                    <w:szCs w:val="18"/>
                    <w:lang w:eastAsia="de-DE"/>
                  </w:rPr>
                  <w:delText>1</w:delText>
                </w:r>
              </w:del>
            </w:ins>
          </w:p>
        </w:tc>
        <w:tc>
          <w:tcPr>
            <w:tcW w:w="1917" w:type="dxa"/>
          </w:tcPr>
          <w:p w14:paraId="4A73C1A5" w14:textId="7677C07E" w:rsidR="00A962F1" w:rsidRPr="00C525CC" w:rsidRDefault="00A962F1" w:rsidP="009723D9">
            <w:pPr>
              <w:pStyle w:val="BodyText"/>
              <w:rPr>
                <w:ins w:id="12999" w:author="S3C-4A : VDE-SAT Message Clarification" w:date="2020-02-24T16:42:00Z"/>
                <w:rFonts w:cstheme="minorHAnsi"/>
                <w:sz w:val="18"/>
                <w:szCs w:val="18"/>
                <w:lang w:eastAsia="de-DE"/>
              </w:rPr>
            </w:pPr>
            <w:ins w:id="13000" w:author="S3C-4C : VDE-SAT Message Clarification" w:date="2020-03-16T13:26:00Z">
              <w:r w:rsidRPr="00C525CC">
                <w:rPr>
                  <w:rFonts w:cstheme="minorHAnsi"/>
                  <w:sz w:val="18"/>
                  <w:szCs w:val="18"/>
                  <w:lang w:eastAsia="de-DE"/>
                </w:rPr>
                <w:t>Downlink and uplink bandwidth</w:t>
              </w:r>
            </w:ins>
          </w:p>
        </w:tc>
        <w:tc>
          <w:tcPr>
            <w:tcW w:w="4696" w:type="dxa"/>
          </w:tcPr>
          <w:p w14:paraId="55D8AED5" w14:textId="77777777" w:rsidR="00A962F1" w:rsidRPr="00C525CC" w:rsidRDefault="00A962F1" w:rsidP="009723D9">
            <w:pPr>
              <w:pStyle w:val="BodyText"/>
              <w:rPr>
                <w:ins w:id="13001" w:author="S3C-4C : VDE-SAT Message Clarification" w:date="2020-03-16T13:26:00Z"/>
                <w:rFonts w:cstheme="minorHAnsi"/>
                <w:sz w:val="18"/>
                <w:szCs w:val="18"/>
                <w:lang w:eastAsia="de-DE"/>
              </w:rPr>
            </w:pPr>
            <w:ins w:id="13002" w:author="S3C-4C : VDE-SAT Message Clarification" w:date="2020-03-16T13:26:00Z">
              <w:r w:rsidRPr="00C525CC">
                <w:rPr>
                  <w:rFonts w:cstheme="minorHAnsi"/>
                  <w:sz w:val="18"/>
                  <w:szCs w:val="18"/>
                  <w:lang w:eastAsia="de-DE"/>
                </w:rPr>
                <w:t xml:space="preserve">First 4 bits defines downlink bandwidth. </w:t>
              </w:r>
            </w:ins>
          </w:p>
          <w:p w14:paraId="74B7FDB0" w14:textId="77777777" w:rsidR="00A962F1" w:rsidRPr="00C525CC" w:rsidRDefault="00A962F1" w:rsidP="009723D9">
            <w:pPr>
              <w:pStyle w:val="BodyText"/>
              <w:rPr>
                <w:ins w:id="13003" w:author="S3C-4C : VDE-SAT Message Clarification" w:date="2020-03-16T13:26:00Z"/>
                <w:rFonts w:cstheme="minorHAnsi"/>
                <w:sz w:val="18"/>
                <w:szCs w:val="18"/>
                <w:lang w:eastAsia="de-DE"/>
              </w:rPr>
            </w:pPr>
            <w:ins w:id="13004" w:author="S3C-4C : VDE-SAT Message Clarification" w:date="2020-03-16T13:26:00Z">
              <w:r w:rsidRPr="00C525CC">
                <w:rPr>
                  <w:rFonts w:cstheme="minorHAnsi"/>
                  <w:sz w:val="18"/>
                  <w:szCs w:val="18"/>
                  <w:lang w:eastAsia="de-DE"/>
                </w:rPr>
                <w:t>3: 150 kHz (default)</w:t>
              </w:r>
            </w:ins>
          </w:p>
          <w:p w14:paraId="518C40BF" w14:textId="77777777" w:rsidR="00A962F1" w:rsidRPr="00C525CC" w:rsidRDefault="00A962F1" w:rsidP="009723D9">
            <w:pPr>
              <w:pStyle w:val="BodyText"/>
              <w:rPr>
                <w:ins w:id="13005" w:author="S3C-4C : VDE-SAT Message Clarification" w:date="2020-03-16T13:26:00Z"/>
                <w:rFonts w:cstheme="minorHAnsi"/>
                <w:sz w:val="18"/>
                <w:szCs w:val="18"/>
                <w:lang w:eastAsia="de-DE"/>
              </w:rPr>
            </w:pPr>
            <w:ins w:id="13006" w:author="S3C-4C : VDE-SAT Message Clarification" w:date="2020-03-16T13:26:00Z">
              <w:r w:rsidRPr="00C525CC">
                <w:rPr>
                  <w:rFonts w:cstheme="minorHAnsi"/>
                  <w:sz w:val="18"/>
                  <w:szCs w:val="18"/>
                  <w:lang w:eastAsia="de-DE"/>
                </w:rPr>
                <w:t>Last 4 bits define uplink bandwidth</w:t>
              </w:r>
            </w:ins>
          </w:p>
          <w:p w14:paraId="0C9CCA50" w14:textId="77777777" w:rsidR="00A962F1" w:rsidRPr="00C525CC" w:rsidRDefault="00A962F1" w:rsidP="009723D9">
            <w:pPr>
              <w:pStyle w:val="BodyText"/>
              <w:rPr>
                <w:ins w:id="13007" w:author="S3C-4C : VDE-SAT Message Clarification" w:date="2020-03-16T13:26:00Z"/>
                <w:rFonts w:cstheme="minorHAnsi"/>
                <w:sz w:val="18"/>
                <w:szCs w:val="18"/>
                <w:lang w:eastAsia="de-DE"/>
              </w:rPr>
            </w:pPr>
            <w:ins w:id="13008" w:author="S3C-4C : VDE-SAT Message Clarification" w:date="2020-03-16T13:26:00Z">
              <w:r w:rsidRPr="00C525CC">
                <w:rPr>
                  <w:rFonts w:cstheme="minorHAnsi"/>
                  <w:sz w:val="18"/>
                  <w:szCs w:val="18"/>
                  <w:lang w:eastAsia="de-DE"/>
                </w:rPr>
                <w:t>1: 50 kHz (default)</w:t>
              </w:r>
            </w:ins>
          </w:p>
          <w:p w14:paraId="0AD76F35" w14:textId="7F0C6EA6" w:rsidR="00A962F1" w:rsidRPr="00C525CC" w:rsidRDefault="00A962F1" w:rsidP="009723D9">
            <w:pPr>
              <w:pStyle w:val="BodyText"/>
              <w:rPr>
                <w:ins w:id="13009" w:author="S3C-4A : VDE-SAT Message Clarification" w:date="2020-02-24T16:42:00Z"/>
                <w:rFonts w:cstheme="minorHAnsi"/>
                <w:sz w:val="18"/>
                <w:szCs w:val="18"/>
                <w:lang w:eastAsia="de-DE"/>
              </w:rPr>
            </w:pPr>
            <w:ins w:id="13010" w:author="S3C-4C : VDE-SAT Message Clarification" w:date="2020-03-16T13:26:00Z">
              <w:r w:rsidRPr="00C525CC">
                <w:rPr>
                  <w:rFonts w:cstheme="minorHAnsi"/>
                  <w:sz w:val="18"/>
                  <w:szCs w:val="18"/>
                  <w:lang w:eastAsia="de-DE"/>
                </w:rPr>
                <w:t xml:space="preserve">See “SBB Fragment </w:t>
              </w:r>
            </w:ins>
            <w:ins w:id="13011" w:author="S3C-4C : VDE-SAT Message Clarification" w:date="2020-03-17T09:54:00Z">
              <w:r w:rsidRPr="00C525CC">
                <w:rPr>
                  <w:rFonts w:cstheme="minorHAnsi"/>
                  <w:sz w:val="18"/>
                  <w:szCs w:val="18"/>
                  <w:lang w:eastAsia="de-DE"/>
                </w:rPr>
                <w:t>2</w:t>
              </w:r>
            </w:ins>
            <w:ins w:id="13012" w:author="S3C-4C : VDE-SAT Message Clarification" w:date="2020-03-16T13:26:00Z">
              <w:r w:rsidRPr="00C525CC">
                <w:rPr>
                  <w:rFonts w:cstheme="minorHAnsi"/>
                  <w:sz w:val="18"/>
                  <w:szCs w:val="18"/>
                  <w:lang w:eastAsia="de-DE"/>
                </w:rPr>
                <w:t>” for more details.</w:t>
              </w:r>
            </w:ins>
          </w:p>
        </w:tc>
      </w:tr>
      <w:tr w:rsidR="00A962F1" w14:paraId="40ED4657" w14:textId="77777777" w:rsidTr="00C525CC">
        <w:trPr>
          <w:ins w:id="13013" w:author="S3C-4A : VDE-SAT Message Clarification" w:date="2020-02-24T16:42:00Z"/>
        </w:trPr>
        <w:tc>
          <w:tcPr>
            <w:tcW w:w="986" w:type="dxa"/>
          </w:tcPr>
          <w:p w14:paraId="62DA5573" w14:textId="77777777" w:rsidR="00A962F1" w:rsidRPr="00C525CC" w:rsidRDefault="00A962F1" w:rsidP="009723D9">
            <w:pPr>
              <w:pStyle w:val="BodyText"/>
              <w:rPr>
                <w:ins w:id="13014" w:author="S3C-4A : VDE-SAT Message Clarification" w:date="2020-02-24T16:42:00Z"/>
                <w:rFonts w:cstheme="minorHAnsi"/>
                <w:sz w:val="18"/>
                <w:szCs w:val="18"/>
                <w:lang w:eastAsia="de-DE"/>
              </w:rPr>
            </w:pPr>
            <w:ins w:id="13015" w:author="S3C-4A : VDE-SAT Message Clarification" w:date="2020-02-24T16:42:00Z">
              <w:r w:rsidRPr="00C525CC">
                <w:rPr>
                  <w:rFonts w:cstheme="minorHAnsi"/>
                  <w:sz w:val="18"/>
                  <w:szCs w:val="18"/>
                  <w:lang w:eastAsia="de-DE"/>
                </w:rPr>
                <w:t>5</w:t>
              </w:r>
            </w:ins>
          </w:p>
        </w:tc>
        <w:tc>
          <w:tcPr>
            <w:tcW w:w="974" w:type="dxa"/>
          </w:tcPr>
          <w:p w14:paraId="6D0D041A" w14:textId="77777777" w:rsidR="00A962F1" w:rsidRPr="00C525CC" w:rsidRDefault="00A962F1" w:rsidP="009723D9">
            <w:pPr>
              <w:pStyle w:val="BodyText"/>
              <w:rPr>
                <w:ins w:id="13016" w:author="S3C-4A : VDE-SAT Message Clarification" w:date="2020-02-24T16:42:00Z"/>
                <w:rFonts w:cstheme="minorHAnsi"/>
                <w:sz w:val="18"/>
                <w:szCs w:val="18"/>
                <w:lang w:eastAsia="de-DE"/>
              </w:rPr>
            </w:pPr>
          </w:p>
        </w:tc>
        <w:tc>
          <w:tcPr>
            <w:tcW w:w="798" w:type="dxa"/>
          </w:tcPr>
          <w:p w14:paraId="276345CB" w14:textId="77777777" w:rsidR="00A962F1" w:rsidRPr="00C525CC" w:rsidRDefault="00A962F1" w:rsidP="009723D9">
            <w:pPr>
              <w:pStyle w:val="BodyText"/>
              <w:rPr>
                <w:ins w:id="13017" w:author="S3C-4A : VDE-SAT Message Clarification" w:date="2020-02-24T16:42:00Z"/>
                <w:rFonts w:cstheme="minorHAnsi"/>
                <w:sz w:val="18"/>
                <w:szCs w:val="18"/>
                <w:lang w:eastAsia="de-DE"/>
              </w:rPr>
            </w:pPr>
            <w:ins w:id="13018" w:author="S3C-4C : VDE-SAT Message Clarification" w:date="2020-03-16T13:26:00Z">
              <w:r w:rsidRPr="00C525CC">
                <w:rPr>
                  <w:rFonts w:cstheme="minorHAnsi"/>
                  <w:sz w:val="18"/>
                  <w:szCs w:val="18"/>
                  <w:lang w:eastAsia="de-DE"/>
                </w:rPr>
                <w:t>6</w:t>
              </w:r>
            </w:ins>
            <w:ins w:id="13019" w:author="S3C-4A : VDE-SAT Message Clarification" w:date="2020-02-24T16:42:00Z">
              <w:del w:id="13020" w:author="S3C-4C : VDE-SAT Message Clarification" w:date="2020-03-16T13:26:00Z">
                <w:r w:rsidRPr="00C525CC" w:rsidDel="00032F84">
                  <w:rPr>
                    <w:rFonts w:cstheme="minorHAnsi"/>
                    <w:sz w:val="18"/>
                    <w:szCs w:val="18"/>
                    <w:lang w:eastAsia="de-DE"/>
                  </w:rPr>
                  <w:delText>6</w:delText>
                </w:r>
              </w:del>
            </w:ins>
          </w:p>
        </w:tc>
        <w:tc>
          <w:tcPr>
            <w:tcW w:w="1917" w:type="dxa"/>
          </w:tcPr>
          <w:p w14:paraId="26794966" w14:textId="0E6EE093" w:rsidR="00A962F1" w:rsidRPr="00C525CC" w:rsidRDefault="00A962F1" w:rsidP="009723D9">
            <w:pPr>
              <w:pStyle w:val="BodyText"/>
              <w:rPr>
                <w:ins w:id="13021" w:author="S3C-4A : VDE-SAT Message Clarification" w:date="2020-02-24T16:42:00Z"/>
                <w:rFonts w:cstheme="minorHAnsi"/>
                <w:sz w:val="18"/>
                <w:szCs w:val="18"/>
                <w:lang w:eastAsia="de-DE"/>
              </w:rPr>
            </w:pPr>
            <w:ins w:id="13022" w:author="S3C-4C : VDE-SAT Message Clarification" w:date="2020-03-16T13:26:00Z">
              <w:r w:rsidRPr="00C525CC">
                <w:rPr>
                  <w:rFonts w:cstheme="minorHAnsi"/>
                  <w:sz w:val="18"/>
                  <w:szCs w:val="18"/>
                  <w:lang w:eastAsia="de-DE"/>
                </w:rPr>
                <w:t>Logical channel slot sizes</w:t>
              </w:r>
            </w:ins>
          </w:p>
        </w:tc>
        <w:tc>
          <w:tcPr>
            <w:tcW w:w="4696" w:type="dxa"/>
          </w:tcPr>
          <w:p w14:paraId="1601A0EE" w14:textId="77777777" w:rsidR="00A962F1" w:rsidRPr="00C525CC" w:rsidRDefault="00A962F1" w:rsidP="009723D9">
            <w:pPr>
              <w:pStyle w:val="BodyText"/>
              <w:rPr>
                <w:ins w:id="13023" w:author="S3C-4C : VDE-SAT Message Clarification" w:date="2020-03-16T13:26:00Z"/>
                <w:rFonts w:cstheme="minorHAnsi"/>
                <w:sz w:val="18"/>
                <w:szCs w:val="18"/>
                <w:lang w:eastAsia="de-DE"/>
              </w:rPr>
            </w:pPr>
            <w:ins w:id="13024" w:author="S3C-4C : VDE-SAT Message Clarification" w:date="2020-03-16T13:26:00Z">
              <w:r w:rsidRPr="00C525CC">
                <w:rPr>
                  <w:rFonts w:cstheme="minorHAnsi"/>
                  <w:sz w:val="18"/>
                  <w:szCs w:val="18"/>
                  <w:lang w:eastAsia="de-DE"/>
                </w:rPr>
                <w:t>Up to 12 LCs on a frequency pair 1, multiple of 15 slots, 4 bits per LC (max size 15x15=225 slots)</w:t>
              </w:r>
            </w:ins>
          </w:p>
          <w:p w14:paraId="578779E4" w14:textId="77777777" w:rsidR="00A962F1" w:rsidRPr="00C525CC" w:rsidRDefault="00A962F1" w:rsidP="009723D9">
            <w:pPr>
              <w:pStyle w:val="BodyText"/>
              <w:rPr>
                <w:ins w:id="13025" w:author="S3C-4C : VDE-SAT Message Clarification" w:date="2020-03-17T16:17:00Z"/>
                <w:rFonts w:cstheme="minorHAnsi"/>
                <w:sz w:val="18"/>
                <w:szCs w:val="18"/>
                <w:lang w:eastAsia="de-DE"/>
              </w:rPr>
            </w:pPr>
            <w:ins w:id="13026" w:author="S3C-4C : VDE-SAT Message Clarification" w:date="2020-03-16T13:26:00Z">
              <w:r w:rsidRPr="00C525CC">
                <w:rPr>
                  <w:rFonts w:cstheme="minorHAnsi"/>
                  <w:sz w:val="18"/>
                  <w:szCs w:val="18"/>
                  <w:lang w:eastAsia="de-DE"/>
                </w:rPr>
                <w:t>Default SBB slot sizes. 90, 90, 30, 90, 90, 90, 90, 30, 30, 180</w:t>
              </w:r>
            </w:ins>
            <w:ins w:id="13027" w:author="S3C-4C : VDE-SAT Message Clarification" w:date="2020-03-17T16:17:00Z">
              <w:r w:rsidRPr="00C525CC">
                <w:rPr>
                  <w:rFonts w:cstheme="minorHAnsi"/>
                  <w:sz w:val="18"/>
                  <w:szCs w:val="18"/>
                  <w:lang w:eastAsia="de-DE"/>
                </w:rPr>
                <w:t>, 0, 0</w:t>
              </w:r>
            </w:ins>
            <w:ins w:id="13028" w:author="S3C-4C : VDE-SAT Message Clarification" w:date="2020-03-16T13:26:00Z">
              <w:r w:rsidRPr="00C525CC">
                <w:rPr>
                  <w:rFonts w:cstheme="minorHAnsi"/>
                  <w:sz w:val="18"/>
                  <w:szCs w:val="18"/>
                  <w:lang w:eastAsia="de-DE"/>
                </w:rPr>
                <w:t xml:space="preserve">. </w:t>
              </w:r>
            </w:ins>
          </w:p>
          <w:p w14:paraId="7A664836" w14:textId="3F9EB654" w:rsidR="00A962F1" w:rsidRPr="00C525CC" w:rsidRDefault="00A962F1" w:rsidP="009723D9">
            <w:pPr>
              <w:pStyle w:val="BodyText"/>
              <w:rPr>
                <w:ins w:id="13029" w:author="S3C-4A : VDE-SAT Message Clarification" w:date="2020-02-24T16:42:00Z"/>
                <w:rFonts w:cstheme="minorHAnsi"/>
                <w:sz w:val="18"/>
                <w:szCs w:val="18"/>
                <w:lang w:eastAsia="de-DE"/>
              </w:rPr>
            </w:pPr>
            <w:ins w:id="13030" w:author="S3C-4C : VDE-SAT Message Clarification" w:date="2020-03-16T13:26:00Z">
              <w:r w:rsidRPr="00C525CC">
                <w:rPr>
                  <w:rFonts w:cstheme="minorHAnsi"/>
                  <w:sz w:val="18"/>
                  <w:szCs w:val="18"/>
                  <w:lang w:eastAsia="de-DE"/>
                </w:rPr>
                <w:t>The slot sizes except SBB are repeated until frame is full (2250 slots)</w:t>
              </w:r>
            </w:ins>
          </w:p>
        </w:tc>
      </w:tr>
      <w:tr w:rsidR="00A962F1" w14:paraId="59DBEB74" w14:textId="77777777" w:rsidTr="00C525CC">
        <w:trPr>
          <w:ins w:id="13031" w:author="S3C-4A : VDE-SAT Message Clarification" w:date="2020-02-24T16:42:00Z"/>
        </w:trPr>
        <w:tc>
          <w:tcPr>
            <w:tcW w:w="986" w:type="dxa"/>
          </w:tcPr>
          <w:p w14:paraId="69B041DB" w14:textId="77777777" w:rsidR="00A962F1" w:rsidRPr="00C525CC" w:rsidRDefault="00A962F1" w:rsidP="009723D9">
            <w:pPr>
              <w:pStyle w:val="BodyText"/>
              <w:rPr>
                <w:ins w:id="13032" w:author="S3C-4A : VDE-SAT Message Clarification" w:date="2020-02-24T16:42:00Z"/>
                <w:rFonts w:cstheme="minorHAnsi"/>
                <w:sz w:val="18"/>
                <w:szCs w:val="18"/>
                <w:lang w:eastAsia="de-DE"/>
              </w:rPr>
            </w:pPr>
            <w:ins w:id="13033" w:author="S3C-4A : VDE-SAT Message Clarification" w:date="2020-02-24T16:42:00Z">
              <w:r w:rsidRPr="00C525CC">
                <w:rPr>
                  <w:rFonts w:cstheme="minorHAnsi"/>
                  <w:sz w:val="18"/>
                  <w:szCs w:val="18"/>
                  <w:lang w:eastAsia="de-DE"/>
                </w:rPr>
                <w:t>6</w:t>
              </w:r>
            </w:ins>
          </w:p>
        </w:tc>
        <w:tc>
          <w:tcPr>
            <w:tcW w:w="974" w:type="dxa"/>
          </w:tcPr>
          <w:p w14:paraId="29DB6EFD" w14:textId="77777777" w:rsidR="00A962F1" w:rsidRPr="00C525CC" w:rsidRDefault="00A962F1" w:rsidP="009723D9">
            <w:pPr>
              <w:pStyle w:val="BodyText"/>
              <w:rPr>
                <w:ins w:id="13034" w:author="S3C-4A : VDE-SAT Message Clarification" w:date="2020-02-24T16:42:00Z"/>
                <w:rFonts w:cstheme="minorHAnsi"/>
                <w:sz w:val="18"/>
                <w:szCs w:val="18"/>
                <w:lang w:eastAsia="de-DE"/>
              </w:rPr>
            </w:pPr>
          </w:p>
        </w:tc>
        <w:tc>
          <w:tcPr>
            <w:tcW w:w="798" w:type="dxa"/>
          </w:tcPr>
          <w:p w14:paraId="623DA01F" w14:textId="77777777" w:rsidR="00A962F1" w:rsidRPr="00C525CC" w:rsidRDefault="00A962F1" w:rsidP="009723D9">
            <w:pPr>
              <w:pStyle w:val="BodyText"/>
              <w:rPr>
                <w:ins w:id="13035" w:author="S3C-4A : VDE-SAT Message Clarification" w:date="2020-02-24T16:42:00Z"/>
                <w:rFonts w:cstheme="minorHAnsi"/>
                <w:sz w:val="18"/>
                <w:szCs w:val="18"/>
                <w:lang w:eastAsia="de-DE"/>
              </w:rPr>
            </w:pPr>
            <w:ins w:id="13036" w:author="S3C-4C : VDE-SAT Message Clarification" w:date="2020-03-16T13:26:00Z">
              <w:r w:rsidRPr="00C525CC">
                <w:rPr>
                  <w:rFonts w:cstheme="minorHAnsi"/>
                  <w:sz w:val="18"/>
                  <w:szCs w:val="18"/>
                  <w:lang w:eastAsia="de-DE"/>
                </w:rPr>
                <w:t>6</w:t>
              </w:r>
            </w:ins>
            <w:ins w:id="13037" w:author="S3C-4A : VDE-SAT Message Clarification" w:date="2020-02-24T16:42:00Z">
              <w:del w:id="13038" w:author="S3C-4C : VDE-SAT Message Clarification" w:date="2020-03-16T13:26:00Z">
                <w:r w:rsidRPr="00C525CC" w:rsidDel="00032F84">
                  <w:rPr>
                    <w:rFonts w:cstheme="minorHAnsi"/>
                    <w:sz w:val="18"/>
                    <w:szCs w:val="18"/>
                    <w:lang w:eastAsia="de-DE"/>
                  </w:rPr>
                  <w:delText>6</w:delText>
                </w:r>
              </w:del>
            </w:ins>
          </w:p>
        </w:tc>
        <w:tc>
          <w:tcPr>
            <w:tcW w:w="1917" w:type="dxa"/>
          </w:tcPr>
          <w:p w14:paraId="7134B8A6" w14:textId="7B649174" w:rsidR="00A962F1" w:rsidRPr="00C525CC" w:rsidRDefault="00A962F1" w:rsidP="009723D9">
            <w:pPr>
              <w:pStyle w:val="BodyText"/>
              <w:rPr>
                <w:ins w:id="13039" w:author="S3C-4A : VDE-SAT Message Clarification" w:date="2020-02-24T16:42:00Z"/>
                <w:rFonts w:cstheme="minorHAnsi"/>
                <w:sz w:val="18"/>
                <w:szCs w:val="18"/>
                <w:lang w:eastAsia="de-DE"/>
              </w:rPr>
            </w:pPr>
            <w:ins w:id="13040" w:author="S3C-4C : VDE-SAT Message Clarification" w:date="2020-03-16T13:26:00Z">
              <w:r w:rsidRPr="00C525CC">
                <w:rPr>
                  <w:rFonts w:cstheme="minorHAnsi"/>
                  <w:sz w:val="18"/>
                  <w:szCs w:val="18"/>
                  <w:lang w:eastAsia="de-DE"/>
                </w:rPr>
                <w:t>Logical Channel function</w:t>
              </w:r>
            </w:ins>
          </w:p>
        </w:tc>
        <w:tc>
          <w:tcPr>
            <w:tcW w:w="4696" w:type="dxa"/>
          </w:tcPr>
          <w:p w14:paraId="0E9CAE05" w14:textId="77777777" w:rsidR="00A962F1" w:rsidRPr="00C525CC" w:rsidRDefault="00A962F1" w:rsidP="009723D9">
            <w:pPr>
              <w:pStyle w:val="BodyText"/>
              <w:rPr>
                <w:ins w:id="13041" w:author="S3C-4C : VDE-SAT Message Clarification" w:date="2020-03-16T13:26:00Z"/>
                <w:rFonts w:cstheme="minorHAnsi"/>
                <w:sz w:val="18"/>
                <w:szCs w:val="18"/>
                <w:lang w:eastAsia="de-DE"/>
              </w:rPr>
            </w:pPr>
            <w:ins w:id="13042" w:author="S3C-4C : VDE-SAT Message Clarification" w:date="2020-03-16T13:26:00Z">
              <w:r w:rsidRPr="00C525CC">
                <w:rPr>
                  <w:rFonts w:cstheme="minorHAnsi"/>
                  <w:sz w:val="18"/>
                  <w:szCs w:val="18"/>
                  <w:lang w:eastAsia="de-DE"/>
                </w:rPr>
                <w:t>4 bits per LCs</w:t>
              </w:r>
            </w:ins>
          </w:p>
          <w:p w14:paraId="2BCCB715" w14:textId="77777777" w:rsidR="00A962F1" w:rsidRPr="00C525CC" w:rsidRDefault="00A962F1" w:rsidP="009723D9">
            <w:pPr>
              <w:pStyle w:val="BodyText"/>
              <w:rPr>
                <w:ins w:id="13043" w:author="S3C-4C : VDE-SAT Message Clarification" w:date="2020-03-16T13:26:00Z"/>
                <w:rFonts w:cstheme="minorHAnsi"/>
                <w:sz w:val="18"/>
                <w:szCs w:val="18"/>
                <w:lang w:eastAsia="de-DE"/>
              </w:rPr>
            </w:pPr>
            <w:ins w:id="13044" w:author="S3C-4C : VDE-SAT Message Clarification" w:date="2020-03-16T13:26:00Z">
              <w:r w:rsidRPr="00C525CC">
                <w:rPr>
                  <w:rFonts w:cstheme="minorHAnsi"/>
                  <w:sz w:val="18"/>
                  <w:szCs w:val="18"/>
                  <w:lang w:eastAsia="de-DE"/>
                </w:rPr>
                <w:t xml:space="preserve">Default: </w:t>
              </w:r>
            </w:ins>
            <w:ins w:id="13045" w:author="S3C-4C : VDE-SAT Message Clarification" w:date="2020-03-17T09:54:00Z">
              <w:r w:rsidRPr="00C525CC">
                <w:rPr>
                  <w:rFonts w:cstheme="minorHAnsi"/>
                  <w:sz w:val="18"/>
                  <w:szCs w:val="18"/>
                  <w:lang w:eastAsia="de-DE"/>
                </w:rPr>
                <w:t>5</w:t>
              </w:r>
            </w:ins>
            <w:ins w:id="13046" w:author="S3C-4C : VDE-SAT Message Clarification" w:date="2020-03-16T13:26:00Z">
              <w:r w:rsidRPr="00C525CC">
                <w:rPr>
                  <w:rFonts w:cstheme="minorHAnsi"/>
                  <w:sz w:val="18"/>
                  <w:szCs w:val="18"/>
                  <w:lang w:eastAsia="de-DE"/>
                </w:rPr>
                <w:t xml:space="preserve">, </w:t>
              </w:r>
            </w:ins>
            <w:ins w:id="13047" w:author="S3C-4C : VDE-SAT Message Clarification" w:date="2020-03-17T09:54:00Z">
              <w:r w:rsidRPr="00C525CC">
                <w:rPr>
                  <w:rFonts w:cstheme="minorHAnsi"/>
                  <w:sz w:val="18"/>
                  <w:szCs w:val="18"/>
                  <w:lang w:eastAsia="de-DE"/>
                </w:rPr>
                <w:t>5</w:t>
              </w:r>
            </w:ins>
            <w:ins w:id="13048" w:author="S3C-4C : VDE-SAT Message Clarification" w:date="2020-03-16T13:26:00Z">
              <w:r w:rsidRPr="00C525CC">
                <w:rPr>
                  <w:rFonts w:cstheme="minorHAnsi"/>
                  <w:sz w:val="18"/>
                  <w:szCs w:val="18"/>
                  <w:lang w:eastAsia="de-DE"/>
                </w:rPr>
                <w:t xml:space="preserve">, </w:t>
              </w:r>
            </w:ins>
            <w:ins w:id="13049" w:author="S3C-4C : VDE-SAT Message Clarification" w:date="2020-03-17T09:54:00Z">
              <w:r w:rsidRPr="00C525CC">
                <w:rPr>
                  <w:rFonts w:cstheme="minorHAnsi"/>
                  <w:sz w:val="18"/>
                  <w:szCs w:val="18"/>
                  <w:lang w:eastAsia="de-DE"/>
                </w:rPr>
                <w:t>4</w:t>
              </w:r>
            </w:ins>
            <w:ins w:id="13050" w:author="S3C-4C : VDE-SAT Message Clarification" w:date="2020-03-16T13:26:00Z">
              <w:r w:rsidRPr="00C525CC">
                <w:rPr>
                  <w:rFonts w:cstheme="minorHAnsi"/>
                  <w:sz w:val="18"/>
                  <w:szCs w:val="18"/>
                  <w:lang w:eastAsia="de-DE"/>
                </w:rPr>
                <w:t xml:space="preserve">, </w:t>
              </w:r>
            </w:ins>
            <w:ins w:id="13051" w:author="S3C-4C : VDE-SAT Message Clarification" w:date="2020-03-17T09:54:00Z">
              <w:r w:rsidRPr="00C525CC">
                <w:rPr>
                  <w:rFonts w:cstheme="minorHAnsi"/>
                  <w:sz w:val="18"/>
                  <w:szCs w:val="18"/>
                  <w:lang w:eastAsia="de-DE"/>
                </w:rPr>
                <w:t>4</w:t>
              </w:r>
            </w:ins>
            <w:ins w:id="13052" w:author="S3C-4C : VDE-SAT Message Clarification" w:date="2020-03-16T13:26:00Z">
              <w:r w:rsidRPr="00C525CC">
                <w:rPr>
                  <w:rFonts w:cstheme="minorHAnsi"/>
                  <w:sz w:val="18"/>
                  <w:szCs w:val="18"/>
                  <w:lang w:eastAsia="de-DE"/>
                </w:rPr>
                <w:t xml:space="preserve">, </w:t>
              </w:r>
            </w:ins>
            <w:ins w:id="13053" w:author="S3C-4C : VDE-SAT Message Clarification" w:date="2020-03-17T09:54:00Z">
              <w:r w:rsidRPr="00C525CC">
                <w:rPr>
                  <w:rFonts w:cstheme="minorHAnsi"/>
                  <w:sz w:val="18"/>
                  <w:szCs w:val="18"/>
                  <w:lang w:eastAsia="de-DE"/>
                </w:rPr>
                <w:t>4</w:t>
              </w:r>
            </w:ins>
            <w:ins w:id="13054" w:author="S3C-4C : VDE-SAT Message Clarification" w:date="2020-03-16T13:26:00Z">
              <w:r w:rsidRPr="00C525CC">
                <w:rPr>
                  <w:rFonts w:cstheme="minorHAnsi"/>
                  <w:sz w:val="18"/>
                  <w:szCs w:val="18"/>
                  <w:lang w:eastAsia="de-DE"/>
                </w:rPr>
                <w:t xml:space="preserve">, </w:t>
              </w:r>
            </w:ins>
            <w:ins w:id="13055" w:author="S3C-4C : VDE-SAT Message Clarification" w:date="2020-03-17T09:54:00Z">
              <w:r w:rsidRPr="00C525CC">
                <w:rPr>
                  <w:rFonts w:cstheme="minorHAnsi"/>
                  <w:sz w:val="18"/>
                  <w:szCs w:val="18"/>
                  <w:lang w:eastAsia="de-DE"/>
                </w:rPr>
                <w:t>4</w:t>
              </w:r>
            </w:ins>
            <w:ins w:id="13056" w:author="S3C-4C : VDE-SAT Message Clarification" w:date="2020-03-16T13:26:00Z">
              <w:r w:rsidRPr="00C525CC">
                <w:rPr>
                  <w:rFonts w:cstheme="minorHAnsi"/>
                  <w:sz w:val="18"/>
                  <w:szCs w:val="18"/>
                  <w:lang w:eastAsia="de-DE"/>
                </w:rPr>
                <w:t xml:space="preserve">, </w:t>
              </w:r>
            </w:ins>
            <w:ins w:id="13057" w:author="S3C-4C : VDE-SAT Message Clarification" w:date="2020-03-17T09:54:00Z">
              <w:r w:rsidRPr="00C525CC">
                <w:rPr>
                  <w:rFonts w:cstheme="minorHAnsi"/>
                  <w:sz w:val="18"/>
                  <w:szCs w:val="18"/>
                  <w:lang w:eastAsia="de-DE"/>
                </w:rPr>
                <w:t>4</w:t>
              </w:r>
            </w:ins>
            <w:ins w:id="13058" w:author="S3C-4C : VDE-SAT Message Clarification" w:date="2020-03-16T13:26:00Z">
              <w:r w:rsidRPr="00C525CC">
                <w:rPr>
                  <w:rFonts w:cstheme="minorHAnsi"/>
                  <w:sz w:val="18"/>
                  <w:szCs w:val="18"/>
                  <w:lang w:eastAsia="de-DE"/>
                </w:rPr>
                <w:t xml:space="preserve">, </w:t>
              </w:r>
            </w:ins>
            <w:ins w:id="13059" w:author="S3C-4C : VDE-SAT Message Clarification" w:date="2020-03-17T09:54:00Z">
              <w:r w:rsidRPr="00C525CC">
                <w:rPr>
                  <w:rFonts w:cstheme="minorHAnsi"/>
                  <w:sz w:val="18"/>
                  <w:szCs w:val="18"/>
                  <w:lang w:eastAsia="de-DE"/>
                </w:rPr>
                <w:t>4</w:t>
              </w:r>
            </w:ins>
            <w:ins w:id="13060" w:author="S3C-4C : VDE-SAT Message Clarification" w:date="2020-03-16T13:26:00Z">
              <w:r w:rsidRPr="00C525CC">
                <w:rPr>
                  <w:rFonts w:cstheme="minorHAnsi"/>
                  <w:sz w:val="18"/>
                  <w:szCs w:val="18"/>
                  <w:lang w:eastAsia="de-DE"/>
                </w:rPr>
                <w:t>, 2, 3</w:t>
              </w:r>
            </w:ins>
            <w:ins w:id="13061" w:author="S3C-4C : VDE-SAT Message Clarification" w:date="2020-03-17T16:17:00Z">
              <w:r w:rsidRPr="00C525CC">
                <w:rPr>
                  <w:rFonts w:cstheme="minorHAnsi"/>
                  <w:sz w:val="18"/>
                  <w:szCs w:val="18"/>
                  <w:lang w:eastAsia="de-DE"/>
                </w:rPr>
                <w:t>, 5, 5</w:t>
              </w:r>
            </w:ins>
          </w:p>
          <w:p w14:paraId="4B1E0613" w14:textId="6CC536BB" w:rsidR="00A962F1" w:rsidRPr="00C525CC" w:rsidRDefault="00A962F1" w:rsidP="009723D9">
            <w:pPr>
              <w:pStyle w:val="BodyText"/>
              <w:rPr>
                <w:ins w:id="13062" w:author="S3C-4A : VDE-SAT Message Clarification" w:date="2020-02-24T16:42:00Z"/>
                <w:rFonts w:cstheme="minorHAnsi"/>
                <w:sz w:val="18"/>
                <w:szCs w:val="18"/>
                <w:lang w:eastAsia="de-DE"/>
              </w:rPr>
            </w:pPr>
            <w:ins w:id="13063" w:author="S3C-4C : VDE-SAT Message Clarification" w:date="2020-03-16T13:26:00Z">
              <w:r w:rsidRPr="00C525CC">
                <w:rPr>
                  <w:rFonts w:cstheme="minorHAnsi"/>
                  <w:sz w:val="18"/>
                  <w:szCs w:val="18"/>
                  <w:lang w:eastAsia="de-DE"/>
                </w:rPr>
                <w:t xml:space="preserve">See “SBB Fragment </w:t>
              </w:r>
            </w:ins>
            <w:ins w:id="13064" w:author="S3C-4C : VDE-SAT Message Clarification" w:date="2020-03-17T09:54:00Z">
              <w:r w:rsidRPr="00C525CC">
                <w:rPr>
                  <w:rFonts w:cstheme="minorHAnsi"/>
                  <w:sz w:val="18"/>
                  <w:szCs w:val="18"/>
                  <w:lang w:eastAsia="de-DE"/>
                </w:rPr>
                <w:t>2</w:t>
              </w:r>
            </w:ins>
            <w:ins w:id="13065" w:author="S3C-4C : VDE-SAT Message Clarification" w:date="2020-03-16T13:26:00Z">
              <w:r w:rsidRPr="00C525CC">
                <w:rPr>
                  <w:rFonts w:cstheme="minorHAnsi"/>
                  <w:sz w:val="18"/>
                  <w:szCs w:val="18"/>
                  <w:lang w:eastAsia="de-DE"/>
                </w:rPr>
                <w:t>” for more details.</w:t>
              </w:r>
            </w:ins>
          </w:p>
        </w:tc>
      </w:tr>
      <w:tr w:rsidR="00A962F1" w14:paraId="2092B238" w14:textId="77777777" w:rsidTr="00C525CC">
        <w:trPr>
          <w:ins w:id="13066" w:author="S3C-4A : VDE-SAT Message Clarification" w:date="2020-02-24T16:42:00Z"/>
        </w:trPr>
        <w:tc>
          <w:tcPr>
            <w:tcW w:w="986" w:type="dxa"/>
          </w:tcPr>
          <w:p w14:paraId="64E4B833" w14:textId="77777777" w:rsidR="00A962F1" w:rsidRPr="00C525CC" w:rsidRDefault="00A962F1" w:rsidP="009723D9">
            <w:pPr>
              <w:pStyle w:val="BodyText"/>
              <w:rPr>
                <w:ins w:id="13067" w:author="S3C-4A : VDE-SAT Message Clarification" w:date="2020-02-24T16:42:00Z"/>
                <w:rFonts w:cstheme="minorHAnsi"/>
                <w:sz w:val="18"/>
                <w:szCs w:val="18"/>
                <w:lang w:eastAsia="de-DE"/>
              </w:rPr>
            </w:pPr>
            <w:ins w:id="13068" w:author="S3C-4A : VDE-SAT Message Clarification" w:date="2020-02-24T16:42:00Z">
              <w:r w:rsidRPr="00C525CC">
                <w:rPr>
                  <w:rFonts w:cstheme="minorHAnsi"/>
                  <w:sz w:val="18"/>
                  <w:szCs w:val="18"/>
                  <w:lang w:eastAsia="de-DE"/>
                </w:rPr>
                <w:t>7</w:t>
              </w:r>
            </w:ins>
          </w:p>
        </w:tc>
        <w:tc>
          <w:tcPr>
            <w:tcW w:w="974" w:type="dxa"/>
          </w:tcPr>
          <w:p w14:paraId="357B6E6B" w14:textId="317DBDAE" w:rsidR="00A962F1" w:rsidRPr="00C525CC" w:rsidRDefault="00A962F1" w:rsidP="009723D9">
            <w:pPr>
              <w:pStyle w:val="BodyText"/>
              <w:rPr>
                <w:ins w:id="13069" w:author="S3C-4A : VDE-SAT Message Clarification" w:date="2020-02-24T16:42:00Z"/>
                <w:rFonts w:cstheme="minorHAnsi"/>
                <w:sz w:val="18"/>
                <w:szCs w:val="18"/>
                <w:lang w:eastAsia="de-DE"/>
              </w:rPr>
            </w:pPr>
            <w:ins w:id="13070" w:author="S3C-4C : VDE-SAT Message Clarification" w:date="2020-03-16T13:26:00Z">
              <w:r w:rsidRPr="00C525CC">
                <w:rPr>
                  <w:rFonts w:cstheme="minorHAnsi"/>
                  <w:sz w:val="18"/>
                  <w:szCs w:val="18"/>
                </w:rPr>
                <w:t>As defined in ITU-R M.1084</w:t>
              </w:r>
              <w:del w:id="13071" w:author="Johnny Schultz" w:date="2020-03-20T10:43:00Z">
                <w:r w:rsidRPr="00C525CC" w:rsidDel="00743A32">
                  <w:rPr>
                    <w:rFonts w:cstheme="minorHAnsi"/>
                    <w:sz w:val="18"/>
                    <w:szCs w:val="18"/>
                  </w:rPr>
                  <w:delText>-5</w:delText>
                </w:r>
              </w:del>
            </w:ins>
          </w:p>
        </w:tc>
        <w:tc>
          <w:tcPr>
            <w:tcW w:w="798" w:type="dxa"/>
          </w:tcPr>
          <w:p w14:paraId="5B47DC4E" w14:textId="77777777" w:rsidR="00A962F1" w:rsidRPr="00C525CC" w:rsidRDefault="00A962F1" w:rsidP="009723D9">
            <w:pPr>
              <w:pStyle w:val="BodyText"/>
              <w:rPr>
                <w:ins w:id="13072" w:author="S3C-4A : VDE-SAT Message Clarification" w:date="2020-02-24T16:42:00Z"/>
                <w:rFonts w:cstheme="minorHAnsi"/>
                <w:sz w:val="18"/>
                <w:szCs w:val="18"/>
                <w:lang w:eastAsia="de-DE"/>
              </w:rPr>
            </w:pPr>
            <w:ins w:id="13073" w:author="S3C-4C : VDE-SAT Message Clarification" w:date="2020-03-16T13:26:00Z">
              <w:r w:rsidRPr="00C525CC">
                <w:rPr>
                  <w:rFonts w:cstheme="minorHAnsi"/>
                  <w:sz w:val="18"/>
                  <w:szCs w:val="18"/>
                  <w:lang w:eastAsia="de-DE"/>
                </w:rPr>
                <w:t>2</w:t>
              </w:r>
            </w:ins>
            <w:ins w:id="13074" w:author="S3C-4B : VDE-SAT Message Clarification" w:date="2020-03-02T16:08:00Z">
              <w:del w:id="13075" w:author="S3C-4C : VDE-SAT Message Clarification" w:date="2020-03-16T13:26:00Z">
                <w:r w:rsidRPr="00C525CC" w:rsidDel="00032F84">
                  <w:rPr>
                    <w:rFonts w:cstheme="minorHAnsi"/>
                    <w:sz w:val="18"/>
                    <w:szCs w:val="18"/>
                    <w:lang w:eastAsia="de-DE"/>
                  </w:rPr>
                  <w:delText>2</w:delText>
                </w:r>
              </w:del>
            </w:ins>
            <w:ins w:id="13076" w:author="S3C-4A : VDE-SAT Message Clarification" w:date="2020-02-24T16:42:00Z">
              <w:del w:id="13077" w:author="S3C-4C : VDE-SAT Message Clarification" w:date="2020-03-16T13:26:00Z">
                <w:r w:rsidRPr="00C525CC" w:rsidDel="00032F84">
                  <w:rPr>
                    <w:rFonts w:cstheme="minorHAnsi"/>
                    <w:sz w:val="18"/>
                    <w:szCs w:val="18"/>
                    <w:lang w:eastAsia="de-DE"/>
                  </w:rPr>
                  <w:delText>1</w:delText>
                </w:r>
              </w:del>
            </w:ins>
          </w:p>
        </w:tc>
        <w:tc>
          <w:tcPr>
            <w:tcW w:w="1917" w:type="dxa"/>
          </w:tcPr>
          <w:p w14:paraId="6EDB8994" w14:textId="77777777" w:rsidR="00A962F1" w:rsidRPr="00C525CC" w:rsidRDefault="00A962F1" w:rsidP="009723D9">
            <w:pPr>
              <w:pStyle w:val="BodyText"/>
              <w:rPr>
                <w:ins w:id="13078" w:author="S3C-4A : VDE-SAT Message Clarification" w:date="2020-02-24T16:42:00Z"/>
                <w:rFonts w:cstheme="minorHAnsi"/>
                <w:sz w:val="18"/>
                <w:szCs w:val="18"/>
                <w:lang w:eastAsia="de-DE"/>
              </w:rPr>
            </w:pPr>
            <w:ins w:id="13079" w:author="S3C-4C : VDE-SAT Message Clarification" w:date="2020-03-16T13:26:00Z">
              <w:r w:rsidRPr="00C525CC">
                <w:rPr>
                  <w:rFonts w:cstheme="minorHAnsi"/>
                  <w:sz w:val="18"/>
                  <w:szCs w:val="18"/>
                  <w:lang w:eastAsia="de-DE"/>
                </w:rPr>
                <w:t>Downlink frequency F</w:t>
              </w:r>
            </w:ins>
            <w:ins w:id="13080" w:author="S3C-4A : VDE-SAT Message Clarification" w:date="2020-02-24T16:42:00Z">
              <w:del w:id="13081" w:author="S3C-4C : VDE-SAT Message Clarification" w:date="2020-03-16T13:26:00Z">
                <w:r w:rsidRPr="00C525CC" w:rsidDel="00032F84">
                  <w:rPr>
                    <w:rFonts w:cstheme="minorHAnsi"/>
                    <w:sz w:val="18"/>
                    <w:szCs w:val="18"/>
                    <w:lang w:eastAsia="de-DE"/>
                  </w:rPr>
                  <w:delText xml:space="preserve">Downlink frequency </w:delText>
                </w:r>
              </w:del>
            </w:ins>
            <w:ins w:id="13082" w:author="S3C-4B : VDE-SAT Message Clarification" w:date="2020-03-02T16:39:00Z">
              <w:del w:id="13083" w:author="S3C-4C : VDE-SAT Message Clarification" w:date="2020-03-16T13:26:00Z">
                <w:r w:rsidRPr="00C525CC" w:rsidDel="00032F84">
                  <w:rPr>
                    <w:rFonts w:cstheme="minorHAnsi"/>
                    <w:sz w:val="18"/>
                    <w:szCs w:val="18"/>
                    <w:lang w:eastAsia="de-DE"/>
                  </w:rPr>
                  <w:delText>D</w:delText>
                </w:r>
              </w:del>
            </w:ins>
            <w:ins w:id="13084" w:author="S3C-4A : VDE-SAT Message Clarification" w:date="2020-02-24T16:42:00Z">
              <w:del w:id="13085" w:author="S3C-4C : VDE-SAT Message Clarification" w:date="2020-03-16T13:26:00Z">
                <w:r w:rsidRPr="00C525CC" w:rsidDel="00032F84">
                  <w:rPr>
                    <w:rFonts w:cstheme="minorHAnsi"/>
                    <w:sz w:val="18"/>
                    <w:szCs w:val="18"/>
                    <w:lang w:eastAsia="de-DE"/>
                  </w:rPr>
                  <w:delText>4</w:delText>
                </w:r>
              </w:del>
            </w:ins>
          </w:p>
        </w:tc>
        <w:tc>
          <w:tcPr>
            <w:tcW w:w="4696" w:type="dxa"/>
          </w:tcPr>
          <w:p w14:paraId="7739EC85" w14:textId="77777777" w:rsidR="00A962F1" w:rsidRPr="00C525CC" w:rsidRDefault="00A962F1" w:rsidP="009723D9">
            <w:pPr>
              <w:pStyle w:val="BodyText"/>
              <w:rPr>
                <w:ins w:id="13086" w:author="S3C-4C : VDE-SAT Message Clarification" w:date="2020-03-16T13:26:00Z"/>
                <w:rFonts w:cstheme="minorHAnsi"/>
                <w:sz w:val="18"/>
                <w:szCs w:val="18"/>
                <w:lang w:val="da-DK"/>
              </w:rPr>
            </w:pPr>
            <w:ins w:id="13087" w:author="S3C-4C : VDE-SAT Message Clarification" w:date="2020-03-16T13:26:00Z">
              <w:r w:rsidRPr="00C525CC">
                <w:rPr>
                  <w:rFonts w:cstheme="minorHAnsi"/>
                  <w:sz w:val="18"/>
                  <w:szCs w:val="18"/>
                  <w:lang w:eastAsia="de-DE"/>
                </w:rPr>
                <w:t xml:space="preserve"> </w:t>
              </w:r>
              <w:r w:rsidRPr="00C525CC">
                <w:rPr>
                  <w:rFonts w:cstheme="minorHAnsi"/>
                  <w:sz w:val="18"/>
                  <w:szCs w:val="18"/>
                  <w:lang w:val="da-DK"/>
                </w:rPr>
                <w:t>Channel number as defined in ITU-R M.1084</w:t>
              </w:r>
              <w:del w:id="13088" w:author="Johnny Schultz" w:date="2020-03-20T10:43:00Z">
                <w:r w:rsidRPr="00C525CC" w:rsidDel="00743A32">
                  <w:rPr>
                    <w:rFonts w:cstheme="minorHAnsi"/>
                    <w:sz w:val="18"/>
                    <w:szCs w:val="18"/>
                    <w:lang w:val="da-DK"/>
                  </w:rPr>
                  <w:delText>-5</w:delText>
                </w:r>
              </w:del>
            </w:ins>
          </w:p>
          <w:p w14:paraId="0433B0F7" w14:textId="77777777" w:rsidR="00A962F1" w:rsidRPr="00C525CC" w:rsidRDefault="00A962F1" w:rsidP="009723D9">
            <w:pPr>
              <w:pStyle w:val="BodyText"/>
              <w:rPr>
                <w:ins w:id="13089" w:author="S3C-4C : VDE-SAT Message Clarification" w:date="2020-03-16T13:26:00Z"/>
                <w:rFonts w:cstheme="minorHAnsi"/>
                <w:sz w:val="18"/>
                <w:szCs w:val="18"/>
                <w:lang w:val="da-DK"/>
              </w:rPr>
            </w:pPr>
            <w:ins w:id="13090" w:author="S3C-4C : VDE-SAT Message Clarification" w:date="2020-03-16T13:26:00Z">
              <w:r w:rsidRPr="00C525CC">
                <w:rPr>
                  <w:rFonts w:cstheme="minorHAnsi"/>
                  <w:sz w:val="18"/>
                  <w:szCs w:val="18"/>
                  <w:lang w:val="da-DK"/>
                </w:rPr>
                <w:t>Default:</w:t>
              </w:r>
            </w:ins>
          </w:p>
          <w:p w14:paraId="19EFD387" w14:textId="366F26B4" w:rsidR="00A962F1" w:rsidRPr="00C525CC" w:rsidRDefault="00A962F1" w:rsidP="009723D9">
            <w:pPr>
              <w:pStyle w:val="BodyText"/>
              <w:rPr>
                <w:ins w:id="13091" w:author="S3C-4A : VDE-SAT Message Clarification" w:date="2020-02-24T16:42:00Z"/>
                <w:rFonts w:cstheme="minorHAnsi"/>
                <w:sz w:val="18"/>
                <w:szCs w:val="18"/>
                <w:lang w:val="da-DK"/>
              </w:rPr>
            </w:pPr>
            <w:ins w:id="13092" w:author="S3C-4C : VDE-SAT Message Clarification" w:date="2020-03-16T13:26:00Z">
              <w:r w:rsidRPr="00C525CC">
                <w:rPr>
                  <w:rFonts w:cstheme="minorHAnsi"/>
                  <w:sz w:val="18"/>
                  <w:szCs w:val="18"/>
                  <w:lang w:val="da-DK"/>
                </w:rPr>
                <w:t>1225: 157.2625 MHz (150kHz bandwidth)</w:t>
              </w:r>
            </w:ins>
          </w:p>
        </w:tc>
      </w:tr>
      <w:tr w:rsidR="00A962F1" w14:paraId="5C7A06BD" w14:textId="77777777" w:rsidTr="00C525CC">
        <w:trPr>
          <w:ins w:id="13093" w:author="S3C-4A : VDE-SAT Message Clarification" w:date="2020-02-24T16:42:00Z"/>
        </w:trPr>
        <w:tc>
          <w:tcPr>
            <w:tcW w:w="986" w:type="dxa"/>
          </w:tcPr>
          <w:p w14:paraId="36CBCF75" w14:textId="77777777" w:rsidR="00A962F1" w:rsidRPr="00C525CC" w:rsidRDefault="00A962F1" w:rsidP="009723D9">
            <w:pPr>
              <w:pStyle w:val="BodyText"/>
              <w:rPr>
                <w:ins w:id="13094" w:author="S3C-4A : VDE-SAT Message Clarification" w:date="2020-02-24T16:42:00Z"/>
                <w:rFonts w:cstheme="minorHAnsi"/>
                <w:sz w:val="18"/>
                <w:szCs w:val="18"/>
                <w:lang w:eastAsia="de-DE"/>
              </w:rPr>
            </w:pPr>
            <w:ins w:id="13095" w:author="S3C-4A : VDE-SAT Message Clarification" w:date="2020-02-24T16:42:00Z">
              <w:r w:rsidRPr="00C525CC">
                <w:rPr>
                  <w:rFonts w:cstheme="minorHAnsi"/>
                  <w:sz w:val="18"/>
                  <w:szCs w:val="18"/>
                  <w:lang w:eastAsia="de-DE"/>
                </w:rPr>
                <w:t>8</w:t>
              </w:r>
            </w:ins>
          </w:p>
        </w:tc>
        <w:tc>
          <w:tcPr>
            <w:tcW w:w="974" w:type="dxa"/>
          </w:tcPr>
          <w:p w14:paraId="43E28F6C" w14:textId="58B48BAA" w:rsidR="00A962F1" w:rsidRPr="00C525CC" w:rsidRDefault="00A962F1" w:rsidP="009723D9">
            <w:pPr>
              <w:pStyle w:val="BodyText"/>
              <w:rPr>
                <w:ins w:id="13096" w:author="S3C-4A : VDE-SAT Message Clarification" w:date="2020-02-24T16:42:00Z"/>
                <w:rFonts w:cstheme="minorHAnsi"/>
                <w:sz w:val="18"/>
                <w:szCs w:val="18"/>
                <w:lang w:eastAsia="de-DE"/>
              </w:rPr>
            </w:pPr>
            <w:ins w:id="13097" w:author="S3C-4C : VDE-SAT Message Clarification" w:date="2020-03-16T13:26:00Z">
              <w:r w:rsidRPr="00C525CC">
                <w:rPr>
                  <w:rFonts w:cstheme="minorHAnsi"/>
                  <w:sz w:val="18"/>
                  <w:szCs w:val="18"/>
                </w:rPr>
                <w:t>As defined in ITU-R M.1084</w:t>
              </w:r>
              <w:del w:id="13098" w:author="Johnny Schultz" w:date="2020-03-20T10:43:00Z">
                <w:r w:rsidRPr="00C525CC" w:rsidDel="00743A32">
                  <w:rPr>
                    <w:rFonts w:cstheme="minorHAnsi"/>
                    <w:sz w:val="18"/>
                    <w:szCs w:val="18"/>
                  </w:rPr>
                  <w:delText>-5</w:delText>
                </w:r>
              </w:del>
            </w:ins>
          </w:p>
        </w:tc>
        <w:tc>
          <w:tcPr>
            <w:tcW w:w="798" w:type="dxa"/>
          </w:tcPr>
          <w:p w14:paraId="65A50CDB" w14:textId="77777777" w:rsidR="00A962F1" w:rsidRPr="00C525CC" w:rsidRDefault="00A962F1" w:rsidP="009723D9">
            <w:pPr>
              <w:pStyle w:val="BodyText"/>
              <w:rPr>
                <w:ins w:id="13099" w:author="S3C-4A : VDE-SAT Message Clarification" w:date="2020-02-24T16:42:00Z"/>
                <w:rFonts w:cstheme="minorHAnsi"/>
                <w:sz w:val="18"/>
                <w:szCs w:val="18"/>
                <w:lang w:eastAsia="de-DE"/>
              </w:rPr>
            </w:pPr>
            <w:ins w:id="13100" w:author="S3C-4C : VDE-SAT Message Clarification" w:date="2020-03-16T13:26:00Z">
              <w:r w:rsidRPr="00C525CC">
                <w:rPr>
                  <w:rFonts w:cstheme="minorHAnsi"/>
                  <w:sz w:val="18"/>
                  <w:szCs w:val="18"/>
                  <w:lang w:eastAsia="de-DE"/>
                </w:rPr>
                <w:t>2</w:t>
              </w:r>
            </w:ins>
            <w:ins w:id="13101" w:author="S3C-4B : VDE-SAT Message Clarification" w:date="2020-03-02T16:08:00Z">
              <w:del w:id="13102" w:author="S3C-4C : VDE-SAT Message Clarification" w:date="2020-03-16T13:26:00Z">
                <w:r w:rsidRPr="00C525CC" w:rsidDel="00032F84">
                  <w:rPr>
                    <w:rFonts w:cstheme="minorHAnsi"/>
                    <w:sz w:val="18"/>
                    <w:szCs w:val="18"/>
                    <w:lang w:eastAsia="de-DE"/>
                  </w:rPr>
                  <w:delText>2</w:delText>
                </w:r>
              </w:del>
            </w:ins>
            <w:ins w:id="13103" w:author="S3C-4A : VDE-SAT Message Clarification" w:date="2020-02-24T16:42:00Z">
              <w:del w:id="13104" w:author="S3C-4C : VDE-SAT Message Clarification" w:date="2020-03-16T13:26:00Z">
                <w:r w:rsidRPr="00C525CC" w:rsidDel="00032F84">
                  <w:rPr>
                    <w:rFonts w:cstheme="minorHAnsi"/>
                    <w:sz w:val="18"/>
                    <w:szCs w:val="18"/>
                    <w:lang w:eastAsia="de-DE"/>
                  </w:rPr>
                  <w:delText>1</w:delText>
                </w:r>
              </w:del>
            </w:ins>
          </w:p>
        </w:tc>
        <w:tc>
          <w:tcPr>
            <w:tcW w:w="1917" w:type="dxa"/>
          </w:tcPr>
          <w:p w14:paraId="07EB199C" w14:textId="777B2ADD" w:rsidR="00A962F1" w:rsidRPr="00C525CC" w:rsidRDefault="00A962F1" w:rsidP="009723D9">
            <w:pPr>
              <w:pStyle w:val="BodyText"/>
              <w:rPr>
                <w:ins w:id="13105" w:author="S3C-4A : VDE-SAT Message Clarification" w:date="2020-02-24T16:42:00Z"/>
                <w:rFonts w:cstheme="minorHAnsi"/>
                <w:sz w:val="18"/>
                <w:szCs w:val="18"/>
                <w:lang w:eastAsia="de-DE"/>
              </w:rPr>
            </w:pPr>
            <w:ins w:id="13106" w:author="S3C-4C : VDE-SAT Message Clarification" w:date="2020-03-16T13:26:00Z">
              <w:r w:rsidRPr="00C525CC">
                <w:rPr>
                  <w:rFonts w:cstheme="minorHAnsi"/>
                  <w:sz w:val="18"/>
                  <w:szCs w:val="18"/>
                  <w:lang w:eastAsia="de-DE"/>
                </w:rPr>
                <w:t>Uplink frequency F</w:t>
              </w:r>
            </w:ins>
          </w:p>
        </w:tc>
        <w:tc>
          <w:tcPr>
            <w:tcW w:w="4696" w:type="dxa"/>
          </w:tcPr>
          <w:p w14:paraId="6142264C" w14:textId="77777777" w:rsidR="00A962F1" w:rsidRPr="00C525CC" w:rsidRDefault="00A962F1" w:rsidP="009723D9">
            <w:pPr>
              <w:pStyle w:val="BodyText"/>
              <w:rPr>
                <w:ins w:id="13107" w:author="S3C-4C : VDE-SAT Message Clarification" w:date="2020-03-16T13:26:00Z"/>
                <w:rFonts w:cstheme="minorHAnsi"/>
                <w:sz w:val="18"/>
                <w:szCs w:val="18"/>
                <w:lang w:val="da-DK"/>
              </w:rPr>
            </w:pPr>
            <w:ins w:id="13108" w:author="S3C-4C : VDE-SAT Message Clarification" w:date="2020-03-16T13:26:00Z">
              <w:r w:rsidRPr="00C525CC">
                <w:rPr>
                  <w:rFonts w:cstheme="minorHAnsi"/>
                  <w:sz w:val="18"/>
                  <w:szCs w:val="18"/>
                  <w:lang w:val="da-DK"/>
                </w:rPr>
                <w:t>Channel number as defined in ITU-R M.1084</w:t>
              </w:r>
              <w:del w:id="13109" w:author="Johnny Schultz" w:date="2020-03-20T10:43:00Z">
                <w:r w:rsidRPr="00C525CC" w:rsidDel="00743A32">
                  <w:rPr>
                    <w:rFonts w:cstheme="minorHAnsi"/>
                    <w:sz w:val="18"/>
                    <w:szCs w:val="18"/>
                    <w:lang w:val="da-DK"/>
                  </w:rPr>
                  <w:delText>-5</w:delText>
                </w:r>
              </w:del>
            </w:ins>
          </w:p>
          <w:p w14:paraId="41C42D64" w14:textId="77777777" w:rsidR="00A962F1" w:rsidRPr="00C525CC" w:rsidRDefault="00A962F1" w:rsidP="009723D9">
            <w:pPr>
              <w:pStyle w:val="BodyText"/>
              <w:rPr>
                <w:ins w:id="13110" w:author="S3C-4C : VDE-SAT Message Clarification" w:date="2020-03-16T13:26:00Z"/>
                <w:rFonts w:cstheme="minorHAnsi"/>
                <w:sz w:val="18"/>
                <w:szCs w:val="18"/>
                <w:lang w:val="da-DK"/>
              </w:rPr>
            </w:pPr>
            <w:ins w:id="13111" w:author="S3C-4C : VDE-SAT Message Clarification" w:date="2020-03-16T13:26:00Z">
              <w:r w:rsidRPr="00C525CC">
                <w:rPr>
                  <w:rFonts w:cstheme="minorHAnsi"/>
                  <w:sz w:val="18"/>
                  <w:szCs w:val="18"/>
                  <w:lang w:val="da-DK"/>
                </w:rPr>
                <w:t>Default:</w:t>
              </w:r>
            </w:ins>
          </w:p>
          <w:p w14:paraId="71C638B2" w14:textId="717C3701" w:rsidR="00A962F1" w:rsidRPr="00C525CC" w:rsidRDefault="00A962F1" w:rsidP="009723D9">
            <w:pPr>
              <w:pStyle w:val="BodyText"/>
              <w:rPr>
                <w:ins w:id="13112" w:author="S3C-4A : VDE-SAT Message Clarification" w:date="2020-02-24T16:42:00Z"/>
                <w:rFonts w:cstheme="minorHAnsi"/>
                <w:sz w:val="18"/>
                <w:szCs w:val="18"/>
                <w:lang w:val="da-DK"/>
              </w:rPr>
            </w:pPr>
            <w:ins w:id="13113" w:author="S3C-4C : VDE-SAT Message Clarification" w:date="2020-03-16T13:26:00Z">
              <w:r w:rsidRPr="00C525CC">
                <w:rPr>
                  <w:rFonts w:cstheme="minorHAnsi"/>
                  <w:sz w:val="18"/>
                  <w:szCs w:val="18"/>
                  <w:lang w:val="da-DK"/>
                </w:rPr>
                <w:t>2224: 161.8125 MHz (50kHz bandwidth)</w:t>
              </w:r>
            </w:ins>
          </w:p>
        </w:tc>
      </w:tr>
      <w:tr w:rsidR="00A962F1" w14:paraId="3AE576A9" w14:textId="77777777" w:rsidTr="00C525CC">
        <w:trPr>
          <w:ins w:id="13114" w:author="S3C-4A : VDE-SAT Message Clarification" w:date="2020-02-24T16:42:00Z"/>
        </w:trPr>
        <w:tc>
          <w:tcPr>
            <w:tcW w:w="986" w:type="dxa"/>
          </w:tcPr>
          <w:p w14:paraId="50616716" w14:textId="77777777" w:rsidR="00A962F1" w:rsidRPr="00C525CC" w:rsidRDefault="00A962F1" w:rsidP="009723D9">
            <w:pPr>
              <w:pStyle w:val="BodyText"/>
              <w:rPr>
                <w:ins w:id="13115" w:author="S3C-4A : VDE-SAT Message Clarification" w:date="2020-02-24T16:42:00Z"/>
                <w:rFonts w:cstheme="minorHAnsi"/>
                <w:sz w:val="18"/>
                <w:szCs w:val="18"/>
                <w:lang w:eastAsia="de-DE"/>
              </w:rPr>
            </w:pPr>
            <w:ins w:id="13116" w:author="S3C-4A : VDE-SAT Message Clarification" w:date="2020-02-24T16:42:00Z">
              <w:r w:rsidRPr="00C525CC">
                <w:rPr>
                  <w:rFonts w:cstheme="minorHAnsi"/>
                  <w:sz w:val="18"/>
                  <w:szCs w:val="18"/>
                  <w:lang w:eastAsia="de-DE"/>
                </w:rPr>
                <w:t>9</w:t>
              </w:r>
            </w:ins>
          </w:p>
        </w:tc>
        <w:tc>
          <w:tcPr>
            <w:tcW w:w="974" w:type="dxa"/>
          </w:tcPr>
          <w:p w14:paraId="43BC9C72" w14:textId="77777777" w:rsidR="00A962F1" w:rsidRPr="00C525CC" w:rsidRDefault="00A962F1" w:rsidP="009723D9">
            <w:pPr>
              <w:pStyle w:val="BodyText"/>
              <w:rPr>
                <w:ins w:id="13117" w:author="S3C-4A : VDE-SAT Message Clarification" w:date="2020-02-24T16:42:00Z"/>
                <w:rFonts w:cstheme="minorHAnsi"/>
                <w:sz w:val="18"/>
                <w:szCs w:val="18"/>
                <w:lang w:eastAsia="de-DE"/>
              </w:rPr>
            </w:pPr>
          </w:p>
        </w:tc>
        <w:tc>
          <w:tcPr>
            <w:tcW w:w="798" w:type="dxa"/>
          </w:tcPr>
          <w:p w14:paraId="35CA9902" w14:textId="77777777" w:rsidR="00A962F1" w:rsidRPr="00C525CC" w:rsidRDefault="00A962F1" w:rsidP="009723D9">
            <w:pPr>
              <w:pStyle w:val="BodyText"/>
              <w:rPr>
                <w:ins w:id="13118" w:author="S3C-4A : VDE-SAT Message Clarification" w:date="2020-02-24T16:42:00Z"/>
                <w:rFonts w:cstheme="minorHAnsi"/>
                <w:sz w:val="18"/>
                <w:szCs w:val="18"/>
                <w:lang w:eastAsia="de-DE"/>
              </w:rPr>
            </w:pPr>
            <w:ins w:id="13119" w:author="S3C-4C : VDE-SAT Message Clarification" w:date="2020-03-16T13:26:00Z">
              <w:r w:rsidRPr="00C525CC">
                <w:rPr>
                  <w:rFonts w:cstheme="minorHAnsi"/>
                  <w:sz w:val="18"/>
                  <w:szCs w:val="18"/>
                  <w:lang w:eastAsia="de-DE"/>
                </w:rPr>
                <w:t>1</w:t>
              </w:r>
            </w:ins>
            <w:ins w:id="13120" w:author="S3C-4A : VDE-SAT Message Clarification" w:date="2020-02-24T16:42:00Z">
              <w:del w:id="13121" w:author="S3C-4C : VDE-SAT Message Clarification" w:date="2020-03-16T13:26:00Z">
                <w:r w:rsidRPr="00C525CC" w:rsidDel="00032F84">
                  <w:rPr>
                    <w:rFonts w:cstheme="minorHAnsi"/>
                    <w:sz w:val="18"/>
                    <w:szCs w:val="18"/>
                    <w:lang w:eastAsia="de-DE"/>
                  </w:rPr>
                  <w:delText>1</w:delText>
                </w:r>
              </w:del>
            </w:ins>
          </w:p>
        </w:tc>
        <w:tc>
          <w:tcPr>
            <w:tcW w:w="1917" w:type="dxa"/>
          </w:tcPr>
          <w:p w14:paraId="385CA22A" w14:textId="4A9DACCF" w:rsidR="00A962F1" w:rsidRPr="00C525CC" w:rsidRDefault="00A962F1" w:rsidP="009723D9">
            <w:pPr>
              <w:pStyle w:val="BodyText"/>
              <w:rPr>
                <w:ins w:id="13122" w:author="S3C-4A : VDE-SAT Message Clarification" w:date="2020-02-24T16:42:00Z"/>
                <w:rFonts w:cstheme="minorHAnsi"/>
                <w:sz w:val="18"/>
                <w:szCs w:val="18"/>
                <w:lang w:eastAsia="de-DE"/>
              </w:rPr>
            </w:pPr>
            <w:ins w:id="13123" w:author="S3C-4C : VDE-SAT Message Clarification" w:date="2020-03-16T13:26:00Z">
              <w:r w:rsidRPr="00C525CC">
                <w:rPr>
                  <w:rFonts w:cstheme="minorHAnsi"/>
                  <w:sz w:val="18"/>
                  <w:szCs w:val="18"/>
                  <w:lang w:eastAsia="de-DE"/>
                </w:rPr>
                <w:t>Downlink and uplink bandwidth</w:t>
              </w:r>
            </w:ins>
          </w:p>
        </w:tc>
        <w:tc>
          <w:tcPr>
            <w:tcW w:w="4696" w:type="dxa"/>
          </w:tcPr>
          <w:p w14:paraId="54C60730" w14:textId="77777777" w:rsidR="00A962F1" w:rsidRPr="00C525CC" w:rsidRDefault="00A962F1" w:rsidP="009723D9">
            <w:pPr>
              <w:pStyle w:val="BodyText"/>
              <w:rPr>
                <w:ins w:id="13124" w:author="S3C-4C : VDE-SAT Message Clarification" w:date="2020-03-16T13:26:00Z"/>
                <w:rFonts w:cstheme="minorHAnsi"/>
                <w:sz w:val="18"/>
                <w:szCs w:val="18"/>
                <w:lang w:eastAsia="de-DE"/>
              </w:rPr>
            </w:pPr>
            <w:ins w:id="13125" w:author="S3C-4C : VDE-SAT Message Clarification" w:date="2020-03-16T13:26:00Z">
              <w:r w:rsidRPr="00C525CC">
                <w:rPr>
                  <w:rFonts w:cstheme="minorHAnsi"/>
                  <w:sz w:val="18"/>
                  <w:szCs w:val="18"/>
                  <w:lang w:eastAsia="de-DE"/>
                </w:rPr>
                <w:t xml:space="preserve">First 4 bits defines downlink bandwidth. </w:t>
              </w:r>
            </w:ins>
          </w:p>
          <w:p w14:paraId="4C0EA5C9" w14:textId="77777777" w:rsidR="00A962F1" w:rsidRPr="00C525CC" w:rsidRDefault="00A962F1" w:rsidP="009723D9">
            <w:pPr>
              <w:pStyle w:val="BodyText"/>
              <w:rPr>
                <w:ins w:id="13126" w:author="S3C-4C : VDE-SAT Message Clarification" w:date="2020-03-16T13:26:00Z"/>
                <w:rFonts w:cstheme="minorHAnsi"/>
                <w:sz w:val="18"/>
                <w:szCs w:val="18"/>
                <w:lang w:eastAsia="de-DE"/>
              </w:rPr>
            </w:pPr>
            <w:ins w:id="13127" w:author="S3C-4C : VDE-SAT Message Clarification" w:date="2020-03-16T13:26:00Z">
              <w:r w:rsidRPr="00C525CC">
                <w:rPr>
                  <w:rFonts w:cstheme="minorHAnsi"/>
                  <w:sz w:val="18"/>
                  <w:szCs w:val="18"/>
                  <w:lang w:eastAsia="de-DE"/>
                </w:rPr>
                <w:t>3: 150 kHz (default)</w:t>
              </w:r>
            </w:ins>
          </w:p>
          <w:p w14:paraId="68FAF8B1" w14:textId="77777777" w:rsidR="00A962F1" w:rsidRPr="00C525CC" w:rsidRDefault="00A962F1" w:rsidP="009723D9">
            <w:pPr>
              <w:pStyle w:val="BodyText"/>
              <w:rPr>
                <w:ins w:id="13128" w:author="S3C-4C : VDE-SAT Message Clarification" w:date="2020-03-16T13:26:00Z"/>
                <w:rFonts w:cstheme="minorHAnsi"/>
                <w:sz w:val="18"/>
                <w:szCs w:val="18"/>
                <w:lang w:eastAsia="de-DE"/>
              </w:rPr>
            </w:pPr>
            <w:ins w:id="13129" w:author="S3C-4C : VDE-SAT Message Clarification" w:date="2020-03-16T13:26:00Z">
              <w:r w:rsidRPr="00C525CC">
                <w:rPr>
                  <w:rFonts w:cstheme="minorHAnsi"/>
                  <w:sz w:val="18"/>
                  <w:szCs w:val="18"/>
                  <w:lang w:eastAsia="de-DE"/>
                </w:rPr>
                <w:t>Last 4 bits define uplink bandwidth</w:t>
              </w:r>
            </w:ins>
          </w:p>
          <w:p w14:paraId="7F2394FC" w14:textId="77777777" w:rsidR="00A962F1" w:rsidRPr="00C525CC" w:rsidRDefault="00A962F1" w:rsidP="009723D9">
            <w:pPr>
              <w:pStyle w:val="BodyText"/>
              <w:rPr>
                <w:ins w:id="13130" w:author="S3C-4C : VDE-SAT Message Clarification" w:date="2020-03-16T13:26:00Z"/>
                <w:rFonts w:cstheme="minorHAnsi"/>
                <w:sz w:val="18"/>
                <w:szCs w:val="18"/>
                <w:lang w:eastAsia="de-DE"/>
              </w:rPr>
            </w:pPr>
            <w:ins w:id="13131" w:author="S3C-4C : VDE-SAT Message Clarification" w:date="2020-03-16T13:26:00Z">
              <w:r w:rsidRPr="00C525CC">
                <w:rPr>
                  <w:rFonts w:cstheme="minorHAnsi"/>
                  <w:sz w:val="18"/>
                  <w:szCs w:val="18"/>
                  <w:lang w:eastAsia="de-DE"/>
                </w:rPr>
                <w:t>1: 50 kHz (default)</w:t>
              </w:r>
            </w:ins>
          </w:p>
          <w:p w14:paraId="2370D699" w14:textId="6FB1A2A7" w:rsidR="00A962F1" w:rsidRPr="00C525CC" w:rsidRDefault="00A962F1" w:rsidP="009723D9">
            <w:pPr>
              <w:pStyle w:val="BodyText"/>
              <w:rPr>
                <w:ins w:id="13132" w:author="S3C-4A : VDE-SAT Message Clarification" w:date="2020-02-24T16:42:00Z"/>
                <w:rFonts w:cstheme="minorHAnsi"/>
                <w:sz w:val="18"/>
                <w:szCs w:val="18"/>
                <w:lang w:eastAsia="de-DE"/>
              </w:rPr>
            </w:pPr>
            <w:ins w:id="13133" w:author="S3C-4C : VDE-SAT Message Clarification" w:date="2020-03-16T13:26:00Z">
              <w:r w:rsidRPr="00C525CC">
                <w:rPr>
                  <w:rFonts w:cstheme="minorHAnsi"/>
                  <w:sz w:val="18"/>
                  <w:szCs w:val="18"/>
                  <w:lang w:eastAsia="de-DE"/>
                </w:rPr>
                <w:t xml:space="preserve">See “SBB Fragment </w:t>
              </w:r>
            </w:ins>
            <w:ins w:id="13134" w:author="S3C-4C : VDE-SAT Message Clarification" w:date="2020-03-17T09:58:00Z">
              <w:r w:rsidRPr="00C525CC">
                <w:rPr>
                  <w:rFonts w:cstheme="minorHAnsi"/>
                  <w:sz w:val="18"/>
                  <w:szCs w:val="18"/>
                  <w:lang w:eastAsia="de-DE"/>
                </w:rPr>
                <w:t>2</w:t>
              </w:r>
            </w:ins>
            <w:ins w:id="13135" w:author="S3C-4C : VDE-SAT Message Clarification" w:date="2020-03-16T13:26:00Z">
              <w:r w:rsidRPr="00C525CC">
                <w:rPr>
                  <w:rFonts w:cstheme="minorHAnsi"/>
                  <w:sz w:val="18"/>
                  <w:szCs w:val="18"/>
                  <w:lang w:eastAsia="de-DE"/>
                </w:rPr>
                <w:t>” for more details.</w:t>
              </w:r>
            </w:ins>
          </w:p>
        </w:tc>
      </w:tr>
      <w:tr w:rsidR="00A962F1" w14:paraId="7B3490F4" w14:textId="77777777" w:rsidTr="00C525CC">
        <w:trPr>
          <w:ins w:id="13136" w:author="S3C-4A : VDE-SAT Message Clarification" w:date="2020-02-24T16:42:00Z"/>
        </w:trPr>
        <w:tc>
          <w:tcPr>
            <w:tcW w:w="986" w:type="dxa"/>
          </w:tcPr>
          <w:p w14:paraId="10060B63" w14:textId="77777777" w:rsidR="00A962F1" w:rsidRPr="00C525CC" w:rsidRDefault="00A962F1" w:rsidP="009723D9">
            <w:pPr>
              <w:pStyle w:val="BodyText"/>
              <w:rPr>
                <w:ins w:id="13137" w:author="S3C-4A : VDE-SAT Message Clarification" w:date="2020-02-24T16:42:00Z"/>
                <w:rFonts w:cstheme="minorHAnsi"/>
                <w:sz w:val="18"/>
                <w:szCs w:val="18"/>
                <w:lang w:eastAsia="de-DE"/>
              </w:rPr>
            </w:pPr>
            <w:ins w:id="13138" w:author="S3C-4A : VDE-SAT Message Clarification" w:date="2020-02-24T16:42:00Z">
              <w:r w:rsidRPr="00C525CC">
                <w:rPr>
                  <w:rFonts w:cstheme="minorHAnsi"/>
                  <w:sz w:val="18"/>
                  <w:szCs w:val="18"/>
                  <w:lang w:eastAsia="de-DE"/>
                </w:rPr>
                <w:t>10</w:t>
              </w:r>
            </w:ins>
          </w:p>
        </w:tc>
        <w:tc>
          <w:tcPr>
            <w:tcW w:w="974" w:type="dxa"/>
          </w:tcPr>
          <w:p w14:paraId="52EF8E36" w14:textId="77777777" w:rsidR="00A962F1" w:rsidRPr="00C525CC" w:rsidRDefault="00A962F1" w:rsidP="009723D9">
            <w:pPr>
              <w:pStyle w:val="BodyText"/>
              <w:rPr>
                <w:ins w:id="13139" w:author="S3C-4A : VDE-SAT Message Clarification" w:date="2020-02-24T16:42:00Z"/>
                <w:rFonts w:cstheme="minorHAnsi"/>
                <w:sz w:val="18"/>
                <w:szCs w:val="18"/>
                <w:lang w:eastAsia="de-DE"/>
              </w:rPr>
            </w:pPr>
          </w:p>
        </w:tc>
        <w:tc>
          <w:tcPr>
            <w:tcW w:w="798" w:type="dxa"/>
          </w:tcPr>
          <w:p w14:paraId="4B2F7EC4" w14:textId="77777777" w:rsidR="00A962F1" w:rsidRPr="00C525CC" w:rsidRDefault="00A962F1" w:rsidP="009723D9">
            <w:pPr>
              <w:pStyle w:val="BodyText"/>
              <w:rPr>
                <w:ins w:id="13140" w:author="S3C-4A : VDE-SAT Message Clarification" w:date="2020-02-24T16:42:00Z"/>
                <w:rFonts w:cstheme="minorHAnsi"/>
                <w:sz w:val="18"/>
                <w:szCs w:val="18"/>
                <w:lang w:eastAsia="de-DE"/>
              </w:rPr>
            </w:pPr>
            <w:ins w:id="13141" w:author="S3C-4C : VDE-SAT Message Clarification" w:date="2020-03-16T13:26:00Z">
              <w:r w:rsidRPr="00C525CC">
                <w:rPr>
                  <w:rFonts w:cstheme="minorHAnsi"/>
                  <w:sz w:val="18"/>
                  <w:szCs w:val="18"/>
                  <w:lang w:eastAsia="de-DE"/>
                </w:rPr>
                <w:t>6</w:t>
              </w:r>
            </w:ins>
            <w:ins w:id="13142" w:author="S3C-4A : VDE-SAT Message Clarification" w:date="2020-02-24T16:42:00Z">
              <w:del w:id="13143" w:author="S3C-4C : VDE-SAT Message Clarification" w:date="2020-03-16T13:26:00Z">
                <w:r w:rsidRPr="00C525CC" w:rsidDel="00032F84">
                  <w:rPr>
                    <w:rFonts w:cstheme="minorHAnsi"/>
                    <w:sz w:val="18"/>
                    <w:szCs w:val="18"/>
                    <w:lang w:eastAsia="de-DE"/>
                  </w:rPr>
                  <w:delText>6</w:delText>
                </w:r>
              </w:del>
            </w:ins>
          </w:p>
        </w:tc>
        <w:tc>
          <w:tcPr>
            <w:tcW w:w="1917" w:type="dxa"/>
          </w:tcPr>
          <w:p w14:paraId="781EF42D" w14:textId="22AD0E76" w:rsidR="00A962F1" w:rsidRPr="00C525CC" w:rsidRDefault="00A962F1" w:rsidP="009723D9">
            <w:pPr>
              <w:pStyle w:val="BodyText"/>
              <w:rPr>
                <w:ins w:id="13144" w:author="S3C-4A : VDE-SAT Message Clarification" w:date="2020-02-24T16:42:00Z"/>
                <w:rFonts w:cstheme="minorHAnsi"/>
                <w:sz w:val="18"/>
                <w:szCs w:val="18"/>
                <w:lang w:eastAsia="de-DE"/>
              </w:rPr>
            </w:pPr>
            <w:ins w:id="13145" w:author="S3C-4C : VDE-SAT Message Clarification" w:date="2020-03-16T13:26:00Z">
              <w:r w:rsidRPr="00C525CC">
                <w:rPr>
                  <w:rFonts w:cstheme="minorHAnsi"/>
                  <w:sz w:val="18"/>
                  <w:szCs w:val="18"/>
                  <w:lang w:eastAsia="de-DE"/>
                </w:rPr>
                <w:t>Logical Channel slot sizes</w:t>
              </w:r>
            </w:ins>
          </w:p>
        </w:tc>
        <w:tc>
          <w:tcPr>
            <w:tcW w:w="4696" w:type="dxa"/>
          </w:tcPr>
          <w:p w14:paraId="568A4D6B" w14:textId="77777777" w:rsidR="00A962F1" w:rsidRPr="00C525CC" w:rsidRDefault="00A962F1" w:rsidP="009723D9">
            <w:pPr>
              <w:pStyle w:val="BodyText"/>
              <w:rPr>
                <w:ins w:id="13146" w:author="S3C-4C : VDE-SAT Message Clarification" w:date="2020-03-16T13:26:00Z"/>
                <w:rFonts w:cstheme="minorHAnsi"/>
                <w:sz w:val="18"/>
                <w:szCs w:val="18"/>
                <w:lang w:eastAsia="de-DE"/>
              </w:rPr>
            </w:pPr>
            <w:ins w:id="13147" w:author="S3C-4C : VDE-SAT Message Clarification" w:date="2020-03-16T13:26:00Z">
              <w:r w:rsidRPr="00C525CC">
                <w:rPr>
                  <w:rFonts w:cstheme="minorHAnsi"/>
                  <w:sz w:val="18"/>
                  <w:szCs w:val="18"/>
                  <w:lang w:eastAsia="de-DE"/>
                </w:rPr>
                <w:t>Up to 12 LCs on a frequency pair 1, multiple of 15 slots, 4 bits per LC (max size 15x15=225 slots)</w:t>
              </w:r>
            </w:ins>
          </w:p>
          <w:p w14:paraId="12C8F171" w14:textId="77777777" w:rsidR="00A962F1" w:rsidRPr="00C525CC" w:rsidRDefault="00A962F1" w:rsidP="009723D9">
            <w:pPr>
              <w:pStyle w:val="BodyText"/>
              <w:rPr>
                <w:ins w:id="13148" w:author="S3C-4C : VDE-SAT Message Clarification" w:date="2020-03-17T16:17:00Z"/>
                <w:rFonts w:cstheme="minorHAnsi"/>
                <w:sz w:val="18"/>
                <w:szCs w:val="18"/>
                <w:lang w:eastAsia="de-DE"/>
              </w:rPr>
            </w:pPr>
            <w:ins w:id="13149" w:author="S3C-4C : VDE-SAT Message Clarification" w:date="2020-03-16T13:26:00Z">
              <w:r w:rsidRPr="00C525CC">
                <w:rPr>
                  <w:rFonts w:cstheme="minorHAnsi"/>
                  <w:sz w:val="18"/>
                  <w:szCs w:val="18"/>
                  <w:lang w:eastAsia="de-DE"/>
                </w:rPr>
                <w:t>Default SBB slot sizes. 90, 90, 30, 90, 90, 90, 90, 30, 30, 180</w:t>
              </w:r>
            </w:ins>
            <w:ins w:id="13150" w:author="S3C-4C : VDE-SAT Message Clarification" w:date="2020-03-17T16:17:00Z">
              <w:r w:rsidRPr="00C525CC">
                <w:rPr>
                  <w:rFonts w:cstheme="minorHAnsi"/>
                  <w:sz w:val="18"/>
                  <w:szCs w:val="18"/>
                  <w:lang w:eastAsia="de-DE"/>
                </w:rPr>
                <w:t>, 0, 0</w:t>
              </w:r>
            </w:ins>
            <w:ins w:id="13151" w:author="S3C-4C : VDE-SAT Message Clarification" w:date="2020-03-16T13:26:00Z">
              <w:r w:rsidRPr="00C525CC">
                <w:rPr>
                  <w:rFonts w:cstheme="minorHAnsi"/>
                  <w:sz w:val="18"/>
                  <w:szCs w:val="18"/>
                  <w:lang w:eastAsia="de-DE"/>
                </w:rPr>
                <w:t xml:space="preserve">. </w:t>
              </w:r>
            </w:ins>
          </w:p>
          <w:p w14:paraId="464C6111" w14:textId="59AD3B6C" w:rsidR="00A962F1" w:rsidRPr="00C525CC" w:rsidRDefault="00A962F1" w:rsidP="009723D9">
            <w:pPr>
              <w:pStyle w:val="BodyText"/>
              <w:rPr>
                <w:ins w:id="13152" w:author="S3C-4A : VDE-SAT Message Clarification" w:date="2020-02-24T16:42:00Z"/>
                <w:rFonts w:cstheme="minorHAnsi"/>
                <w:sz w:val="18"/>
                <w:szCs w:val="18"/>
                <w:lang w:eastAsia="de-DE"/>
              </w:rPr>
            </w:pPr>
            <w:ins w:id="13153" w:author="S3C-4C : VDE-SAT Message Clarification" w:date="2020-03-16T13:26:00Z">
              <w:r w:rsidRPr="00C525CC">
                <w:rPr>
                  <w:rFonts w:cstheme="minorHAnsi"/>
                  <w:sz w:val="18"/>
                  <w:szCs w:val="18"/>
                  <w:lang w:eastAsia="de-DE"/>
                </w:rPr>
                <w:t>The slot sizes except SBB are repeated until frame is full (2250 slots)</w:t>
              </w:r>
            </w:ins>
          </w:p>
        </w:tc>
      </w:tr>
      <w:tr w:rsidR="00A962F1" w14:paraId="2393E267" w14:textId="77777777" w:rsidTr="00C525CC">
        <w:trPr>
          <w:ins w:id="13154" w:author="S3C-4A : VDE-SAT Message Clarification" w:date="2020-02-24T16:42:00Z"/>
        </w:trPr>
        <w:tc>
          <w:tcPr>
            <w:tcW w:w="986" w:type="dxa"/>
          </w:tcPr>
          <w:p w14:paraId="2AA9E14B" w14:textId="77777777" w:rsidR="00A962F1" w:rsidRPr="00C525CC" w:rsidRDefault="00A962F1" w:rsidP="009723D9">
            <w:pPr>
              <w:pStyle w:val="BodyText"/>
              <w:rPr>
                <w:ins w:id="13155" w:author="S3C-4A : VDE-SAT Message Clarification" w:date="2020-02-24T16:42:00Z"/>
                <w:rFonts w:cstheme="minorHAnsi"/>
                <w:sz w:val="18"/>
                <w:szCs w:val="18"/>
                <w:lang w:eastAsia="de-DE"/>
              </w:rPr>
            </w:pPr>
            <w:ins w:id="13156" w:author="S3C-4A : VDE-SAT Message Clarification" w:date="2020-02-24T16:42:00Z">
              <w:r w:rsidRPr="00C525CC">
                <w:rPr>
                  <w:rFonts w:cstheme="minorHAnsi"/>
                  <w:sz w:val="18"/>
                  <w:szCs w:val="18"/>
                  <w:lang w:eastAsia="de-DE"/>
                </w:rPr>
                <w:t>11</w:t>
              </w:r>
            </w:ins>
          </w:p>
        </w:tc>
        <w:tc>
          <w:tcPr>
            <w:tcW w:w="974" w:type="dxa"/>
          </w:tcPr>
          <w:p w14:paraId="5234CF70" w14:textId="77777777" w:rsidR="00A962F1" w:rsidRPr="00C525CC" w:rsidRDefault="00A962F1" w:rsidP="009723D9">
            <w:pPr>
              <w:pStyle w:val="BodyText"/>
              <w:rPr>
                <w:ins w:id="13157" w:author="S3C-4A : VDE-SAT Message Clarification" w:date="2020-02-24T16:42:00Z"/>
                <w:rFonts w:cstheme="minorHAnsi"/>
                <w:sz w:val="18"/>
                <w:szCs w:val="18"/>
                <w:lang w:eastAsia="de-DE"/>
              </w:rPr>
            </w:pPr>
          </w:p>
        </w:tc>
        <w:tc>
          <w:tcPr>
            <w:tcW w:w="798" w:type="dxa"/>
          </w:tcPr>
          <w:p w14:paraId="4F06E9AE" w14:textId="77777777" w:rsidR="00A962F1" w:rsidRPr="00C525CC" w:rsidRDefault="00A962F1" w:rsidP="009723D9">
            <w:pPr>
              <w:pStyle w:val="BodyText"/>
              <w:rPr>
                <w:ins w:id="13158" w:author="S3C-4A : VDE-SAT Message Clarification" w:date="2020-02-24T16:42:00Z"/>
                <w:rFonts w:cstheme="minorHAnsi"/>
                <w:sz w:val="18"/>
                <w:szCs w:val="18"/>
                <w:lang w:eastAsia="de-DE"/>
              </w:rPr>
            </w:pPr>
            <w:ins w:id="13159" w:author="S3C-4C : VDE-SAT Message Clarification" w:date="2020-03-16T13:26:00Z">
              <w:r w:rsidRPr="00C525CC">
                <w:rPr>
                  <w:rFonts w:cstheme="minorHAnsi"/>
                  <w:sz w:val="18"/>
                  <w:szCs w:val="18"/>
                  <w:lang w:eastAsia="de-DE"/>
                </w:rPr>
                <w:t>6</w:t>
              </w:r>
            </w:ins>
            <w:ins w:id="13160" w:author="S3C-4A : VDE-SAT Message Clarification" w:date="2020-02-24T16:42:00Z">
              <w:del w:id="13161" w:author="S3C-4C : VDE-SAT Message Clarification" w:date="2020-03-16T13:26:00Z">
                <w:r w:rsidRPr="00C525CC" w:rsidDel="00032F84">
                  <w:rPr>
                    <w:rFonts w:cstheme="minorHAnsi"/>
                    <w:sz w:val="18"/>
                    <w:szCs w:val="18"/>
                    <w:lang w:eastAsia="de-DE"/>
                  </w:rPr>
                  <w:delText>6</w:delText>
                </w:r>
              </w:del>
            </w:ins>
          </w:p>
        </w:tc>
        <w:tc>
          <w:tcPr>
            <w:tcW w:w="1917" w:type="dxa"/>
          </w:tcPr>
          <w:p w14:paraId="573FAAED" w14:textId="738A2834" w:rsidR="00A962F1" w:rsidRPr="00C525CC" w:rsidRDefault="00A962F1" w:rsidP="009723D9">
            <w:pPr>
              <w:pStyle w:val="BodyText"/>
              <w:rPr>
                <w:ins w:id="13162" w:author="S3C-4A : VDE-SAT Message Clarification" w:date="2020-02-24T16:42:00Z"/>
                <w:rFonts w:cstheme="minorHAnsi"/>
                <w:sz w:val="18"/>
                <w:szCs w:val="18"/>
                <w:lang w:eastAsia="de-DE"/>
              </w:rPr>
            </w:pPr>
            <w:ins w:id="13163" w:author="S3C-4C : VDE-SAT Message Clarification" w:date="2020-03-16T13:26:00Z">
              <w:r w:rsidRPr="00C525CC">
                <w:rPr>
                  <w:rFonts w:cstheme="minorHAnsi"/>
                  <w:sz w:val="18"/>
                  <w:szCs w:val="18"/>
                  <w:lang w:eastAsia="de-DE"/>
                </w:rPr>
                <w:t>Logical Channel function</w:t>
              </w:r>
            </w:ins>
          </w:p>
        </w:tc>
        <w:tc>
          <w:tcPr>
            <w:tcW w:w="4696" w:type="dxa"/>
          </w:tcPr>
          <w:p w14:paraId="408D2375" w14:textId="77777777" w:rsidR="00A962F1" w:rsidRPr="00C525CC" w:rsidRDefault="00A962F1" w:rsidP="009723D9">
            <w:pPr>
              <w:pStyle w:val="BodyText"/>
              <w:rPr>
                <w:ins w:id="13164" w:author="S3C-4C : VDE-SAT Message Clarification" w:date="2020-03-16T13:26:00Z"/>
                <w:rFonts w:cstheme="minorHAnsi"/>
                <w:sz w:val="18"/>
                <w:szCs w:val="18"/>
                <w:lang w:eastAsia="de-DE"/>
              </w:rPr>
            </w:pPr>
            <w:ins w:id="13165" w:author="S3C-4C : VDE-SAT Message Clarification" w:date="2020-03-16T13:26:00Z">
              <w:r w:rsidRPr="00C525CC">
                <w:rPr>
                  <w:rFonts w:cstheme="minorHAnsi"/>
                  <w:sz w:val="18"/>
                  <w:szCs w:val="18"/>
                  <w:lang w:eastAsia="de-DE"/>
                </w:rPr>
                <w:t>4 bits per LC</w:t>
              </w:r>
            </w:ins>
          </w:p>
          <w:p w14:paraId="019625C9" w14:textId="77777777" w:rsidR="00A962F1" w:rsidRPr="00C525CC" w:rsidRDefault="00A962F1" w:rsidP="009723D9">
            <w:pPr>
              <w:pStyle w:val="BodyText"/>
              <w:rPr>
                <w:ins w:id="13166" w:author="S3C-4C : VDE-SAT Message Clarification" w:date="2020-03-16T13:26:00Z"/>
                <w:rFonts w:cstheme="minorHAnsi"/>
                <w:sz w:val="18"/>
                <w:szCs w:val="18"/>
                <w:lang w:eastAsia="de-DE"/>
              </w:rPr>
            </w:pPr>
            <w:ins w:id="13167" w:author="S3C-4C : VDE-SAT Message Clarification" w:date="2020-03-16T13:26:00Z">
              <w:r w:rsidRPr="00C525CC">
                <w:rPr>
                  <w:rFonts w:cstheme="minorHAnsi"/>
                  <w:sz w:val="18"/>
                  <w:szCs w:val="18"/>
                  <w:lang w:eastAsia="de-DE"/>
                </w:rPr>
                <w:t xml:space="preserve">Default: </w:t>
              </w:r>
            </w:ins>
            <w:ins w:id="13168" w:author="S3C-4C : VDE-SAT Message Clarification" w:date="2020-03-16T16:57:00Z">
              <w:r w:rsidRPr="00C525CC">
                <w:rPr>
                  <w:rFonts w:cstheme="minorHAnsi"/>
                  <w:sz w:val="18"/>
                  <w:szCs w:val="18"/>
                  <w:lang w:eastAsia="de-DE"/>
                </w:rPr>
                <w:t>5</w:t>
              </w:r>
            </w:ins>
            <w:ins w:id="13169" w:author="S3C-4C : VDE-SAT Message Clarification" w:date="2020-03-16T13:26:00Z">
              <w:r w:rsidRPr="00C525CC">
                <w:rPr>
                  <w:rFonts w:cstheme="minorHAnsi"/>
                  <w:sz w:val="18"/>
                  <w:szCs w:val="18"/>
                  <w:lang w:eastAsia="de-DE"/>
                </w:rPr>
                <w:t xml:space="preserve">, </w:t>
              </w:r>
            </w:ins>
            <w:ins w:id="13170" w:author="S3C-4C : VDE-SAT Message Clarification" w:date="2020-03-16T16:57:00Z">
              <w:r w:rsidRPr="00C525CC">
                <w:rPr>
                  <w:rFonts w:cstheme="minorHAnsi"/>
                  <w:sz w:val="18"/>
                  <w:szCs w:val="18"/>
                  <w:lang w:eastAsia="de-DE"/>
                </w:rPr>
                <w:t>5</w:t>
              </w:r>
            </w:ins>
            <w:ins w:id="13171" w:author="S3C-4C : VDE-SAT Message Clarification" w:date="2020-03-16T13:26:00Z">
              <w:r w:rsidRPr="00C525CC">
                <w:rPr>
                  <w:rFonts w:cstheme="minorHAnsi"/>
                  <w:sz w:val="18"/>
                  <w:szCs w:val="18"/>
                  <w:lang w:eastAsia="de-DE"/>
                </w:rPr>
                <w:t xml:space="preserve">, </w:t>
              </w:r>
            </w:ins>
            <w:ins w:id="13172" w:author="S3C-4C : VDE-SAT Message Clarification" w:date="2020-03-16T16:57:00Z">
              <w:r w:rsidRPr="00C525CC">
                <w:rPr>
                  <w:rFonts w:cstheme="minorHAnsi"/>
                  <w:sz w:val="18"/>
                  <w:szCs w:val="18"/>
                  <w:lang w:eastAsia="de-DE"/>
                </w:rPr>
                <w:t>4</w:t>
              </w:r>
            </w:ins>
            <w:ins w:id="13173" w:author="S3C-4C : VDE-SAT Message Clarification" w:date="2020-03-16T13:26:00Z">
              <w:r w:rsidRPr="00C525CC">
                <w:rPr>
                  <w:rFonts w:cstheme="minorHAnsi"/>
                  <w:sz w:val="18"/>
                  <w:szCs w:val="18"/>
                  <w:lang w:eastAsia="de-DE"/>
                </w:rPr>
                <w:t xml:space="preserve">, </w:t>
              </w:r>
            </w:ins>
            <w:ins w:id="13174" w:author="S3C-4C : VDE-SAT Message Clarification" w:date="2020-03-16T16:57:00Z">
              <w:r w:rsidRPr="00C525CC">
                <w:rPr>
                  <w:rFonts w:cstheme="minorHAnsi"/>
                  <w:sz w:val="18"/>
                  <w:szCs w:val="18"/>
                  <w:lang w:eastAsia="de-DE"/>
                </w:rPr>
                <w:t>4</w:t>
              </w:r>
            </w:ins>
            <w:ins w:id="13175" w:author="S3C-4C : VDE-SAT Message Clarification" w:date="2020-03-16T13:26:00Z">
              <w:r w:rsidRPr="00C525CC">
                <w:rPr>
                  <w:rFonts w:cstheme="minorHAnsi"/>
                  <w:sz w:val="18"/>
                  <w:szCs w:val="18"/>
                  <w:lang w:eastAsia="de-DE"/>
                </w:rPr>
                <w:t xml:space="preserve">, </w:t>
              </w:r>
            </w:ins>
            <w:ins w:id="13176" w:author="S3C-4C : VDE-SAT Message Clarification" w:date="2020-03-16T16:57:00Z">
              <w:r w:rsidRPr="00C525CC">
                <w:rPr>
                  <w:rFonts w:cstheme="minorHAnsi"/>
                  <w:sz w:val="18"/>
                  <w:szCs w:val="18"/>
                  <w:lang w:eastAsia="de-DE"/>
                </w:rPr>
                <w:t>4</w:t>
              </w:r>
            </w:ins>
            <w:ins w:id="13177" w:author="S3C-4C : VDE-SAT Message Clarification" w:date="2020-03-16T13:26:00Z">
              <w:r w:rsidRPr="00C525CC">
                <w:rPr>
                  <w:rFonts w:cstheme="minorHAnsi"/>
                  <w:sz w:val="18"/>
                  <w:szCs w:val="18"/>
                  <w:lang w:eastAsia="de-DE"/>
                </w:rPr>
                <w:t xml:space="preserve">, </w:t>
              </w:r>
            </w:ins>
            <w:ins w:id="13178" w:author="S3C-4C : VDE-SAT Message Clarification" w:date="2020-03-16T16:57:00Z">
              <w:r w:rsidRPr="00C525CC">
                <w:rPr>
                  <w:rFonts w:cstheme="minorHAnsi"/>
                  <w:sz w:val="18"/>
                  <w:szCs w:val="18"/>
                  <w:lang w:eastAsia="de-DE"/>
                </w:rPr>
                <w:t>4</w:t>
              </w:r>
            </w:ins>
            <w:ins w:id="13179" w:author="S3C-4C : VDE-SAT Message Clarification" w:date="2020-03-16T13:26:00Z">
              <w:r w:rsidRPr="00C525CC">
                <w:rPr>
                  <w:rFonts w:cstheme="minorHAnsi"/>
                  <w:sz w:val="18"/>
                  <w:szCs w:val="18"/>
                  <w:lang w:eastAsia="de-DE"/>
                </w:rPr>
                <w:t xml:space="preserve">, </w:t>
              </w:r>
            </w:ins>
            <w:ins w:id="13180" w:author="S3C-4C : VDE-SAT Message Clarification" w:date="2020-03-16T16:57:00Z">
              <w:r w:rsidRPr="00C525CC">
                <w:rPr>
                  <w:rFonts w:cstheme="minorHAnsi"/>
                  <w:sz w:val="18"/>
                  <w:szCs w:val="18"/>
                  <w:lang w:eastAsia="de-DE"/>
                </w:rPr>
                <w:t>4</w:t>
              </w:r>
            </w:ins>
            <w:ins w:id="13181" w:author="S3C-4C : VDE-SAT Message Clarification" w:date="2020-03-16T13:26:00Z">
              <w:r w:rsidRPr="00C525CC">
                <w:rPr>
                  <w:rFonts w:cstheme="minorHAnsi"/>
                  <w:sz w:val="18"/>
                  <w:szCs w:val="18"/>
                  <w:lang w:eastAsia="de-DE"/>
                </w:rPr>
                <w:t xml:space="preserve">, </w:t>
              </w:r>
            </w:ins>
            <w:ins w:id="13182" w:author="S3C-4C : VDE-SAT Message Clarification" w:date="2020-03-16T16:57:00Z">
              <w:r w:rsidRPr="00C525CC">
                <w:rPr>
                  <w:rFonts w:cstheme="minorHAnsi"/>
                  <w:sz w:val="18"/>
                  <w:szCs w:val="18"/>
                  <w:lang w:eastAsia="de-DE"/>
                </w:rPr>
                <w:t>4</w:t>
              </w:r>
            </w:ins>
            <w:ins w:id="13183" w:author="S3C-4C : VDE-SAT Message Clarification" w:date="2020-03-16T13:26:00Z">
              <w:r w:rsidRPr="00C525CC">
                <w:rPr>
                  <w:rFonts w:cstheme="minorHAnsi"/>
                  <w:sz w:val="18"/>
                  <w:szCs w:val="18"/>
                  <w:lang w:eastAsia="de-DE"/>
                </w:rPr>
                <w:t>, 2, 3</w:t>
              </w:r>
            </w:ins>
            <w:ins w:id="13184" w:author="S3C-4C : VDE-SAT Message Clarification" w:date="2020-03-17T16:18:00Z">
              <w:r w:rsidRPr="00C525CC">
                <w:rPr>
                  <w:rFonts w:cstheme="minorHAnsi"/>
                  <w:sz w:val="18"/>
                  <w:szCs w:val="18"/>
                  <w:lang w:eastAsia="de-DE"/>
                </w:rPr>
                <w:t>, 5, 5</w:t>
              </w:r>
            </w:ins>
          </w:p>
          <w:p w14:paraId="4F4BA208" w14:textId="676E6543" w:rsidR="00A962F1" w:rsidRPr="00C525CC" w:rsidRDefault="00A962F1" w:rsidP="009723D9">
            <w:pPr>
              <w:pStyle w:val="BodyText"/>
              <w:rPr>
                <w:ins w:id="13185" w:author="S3C-4A : VDE-SAT Message Clarification" w:date="2020-02-24T16:42:00Z"/>
                <w:rFonts w:cstheme="minorHAnsi"/>
                <w:sz w:val="18"/>
                <w:szCs w:val="18"/>
                <w:lang w:eastAsia="de-DE"/>
              </w:rPr>
            </w:pPr>
            <w:ins w:id="13186" w:author="S3C-4C : VDE-SAT Message Clarification" w:date="2020-03-16T13:26:00Z">
              <w:r w:rsidRPr="00C525CC">
                <w:rPr>
                  <w:rFonts w:cstheme="minorHAnsi"/>
                  <w:sz w:val="18"/>
                  <w:szCs w:val="18"/>
                  <w:lang w:eastAsia="de-DE"/>
                </w:rPr>
                <w:lastRenderedPageBreak/>
                <w:t xml:space="preserve">See “SBB Fragment </w:t>
              </w:r>
            </w:ins>
            <w:ins w:id="13187" w:author="S3C-4C : VDE-SAT Message Clarification" w:date="2020-03-17T09:57:00Z">
              <w:r w:rsidRPr="00C525CC">
                <w:rPr>
                  <w:rFonts w:cstheme="minorHAnsi"/>
                  <w:sz w:val="18"/>
                  <w:szCs w:val="18"/>
                  <w:lang w:eastAsia="de-DE"/>
                </w:rPr>
                <w:t>2</w:t>
              </w:r>
            </w:ins>
            <w:ins w:id="13188" w:author="S3C-4C : VDE-SAT Message Clarification" w:date="2020-03-16T13:26:00Z">
              <w:r w:rsidRPr="00C525CC">
                <w:rPr>
                  <w:rFonts w:cstheme="minorHAnsi"/>
                  <w:sz w:val="18"/>
                  <w:szCs w:val="18"/>
                  <w:lang w:eastAsia="de-DE"/>
                </w:rPr>
                <w:t>” for more details.</w:t>
              </w:r>
            </w:ins>
          </w:p>
        </w:tc>
      </w:tr>
      <w:tr w:rsidR="00A962F1" w:rsidDel="008A0638" w14:paraId="131AAFB3" w14:textId="7AA0D34B" w:rsidTr="00C525CC">
        <w:trPr>
          <w:ins w:id="13189" w:author="S3C-4A : VDE-SAT Message Clarification" w:date="2020-02-24T16:42:00Z"/>
          <w:del w:id="13190" w:author="Johnny Schultz" w:date="2020-03-19T13:32:00Z"/>
        </w:trPr>
        <w:tc>
          <w:tcPr>
            <w:tcW w:w="986" w:type="dxa"/>
          </w:tcPr>
          <w:p w14:paraId="416789AF" w14:textId="42056CB1" w:rsidR="00A962F1" w:rsidDel="008A0638" w:rsidRDefault="00A962F1" w:rsidP="009723D9">
            <w:pPr>
              <w:pStyle w:val="BodyText"/>
              <w:rPr>
                <w:ins w:id="13191" w:author="S3C-4A : VDE-SAT Message Clarification" w:date="2020-02-24T16:42:00Z"/>
                <w:del w:id="13192" w:author="Johnny Schultz" w:date="2020-03-19T13:32:00Z"/>
                <w:lang w:eastAsia="de-DE"/>
              </w:rPr>
            </w:pPr>
          </w:p>
        </w:tc>
        <w:tc>
          <w:tcPr>
            <w:tcW w:w="974" w:type="dxa"/>
          </w:tcPr>
          <w:p w14:paraId="3C19DD95" w14:textId="6527A907" w:rsidR="00A962F1" w:rsidDel="008A0638" w:rsidRDefault="00A962F1" w:rsidP="009723D9">
            <w:pPr>
              <w:pStyle w:val="BodyText"/>
              <w:rPr>
                <w:ins w:id="13193" w:author="S3C-4A : VDE-SAT Message Clarification" w:date="2020-02-24T16:42:00Z"/>
                <w:del w:id="13194" w:author="Johnny Schultz" w:date="2020-03-19T13:32:00Z"/>
                <w:lang w:eastAsia="de-DE"/>
              </w:rPr>
            </w:pPr>
          </w:p>
        </w:tc>
        <w:tc>
          <w:tcPr>
            <w:tcW w:w="798" w:type="dxa"/>
          </w:tcPr>
          <w:p w14:paraId="47568342" w14:textId="4A5FDE55" w:rsidR="00A962F1" w:rsidDel="008A0638" w:rsidRDefault="00A962F1" w:rsidP="009723D9">
            <w:pPr>
              <w:pStyle w:val="BodyText"/>
              <w:rPr>
                <w:ins w:id="13195" w:author="S3C-4A : VDE-SAT Message Clarification" w:date="2020-02-24T16:42:00Z"/>
                <w:del w:id="13196" w:author="Johnny Schultz" w:date="2020-03-19T13:32:00Z"/>
                <w:lang w:eastAsia="de-DE"/>
              </w:rPr>
            </w:pPr>
            <w:ins w:id="13197" w:author="S3C-4B : VDE-SAT Message Clarification" w:date="2020-02-25T13:29:00Z">
              <w:del w:id="13198" w:author="Johnny Schultz" w:date="2020-03-19T13:32:00Z">
                <w:r w:rsidDel="008A0638">
                  <w:rPr>
                    <w:lang w:eastAsia="de-DE"/>
                  </w:rPr>
                  <w:delText>Total</w:delText>
                </w:r>
              </w:del>
            </w:ins>
          </w:p>
        </w:tc>
        <w:tc>
          <w:tcPr>
            <w:tcW w:w="1917" w:type="dxa"/>
          </w:tcPr>
          <w:p w14:paraId="5CF6448E" w14:textId="02DEE63F" w:rsidR="00A962F1" w:rsidDel="008A0638" w:rsidRDefault="00A962F1" w:rsidP="009723D9">
            <w:pPr>
              <w:pStyle w:val="BodyText"/>
              <w:rPr>
                <w:ins w:id="13199" w:author="S3C-4A : VDE-SAT Message Clarification" w:date="2020-02-24T16:42:00Z"/>
                <w:del w:id="13200" w:author="Johnny Schultz" w:date="2020-03-19T13:32:00Z"/>
                <w:lang w:eastAsia="de-DE"/>
              </w:rPr>
            </w:pPr>
            <w:ins w:id="13201" w:author="S3C-4B : VDE-SAT Message Clarification" w:date="2020-02-25T13:29:00Z">
              <w:del w:id="13202" w:author="Johnny Schultz" w:date="2020-03-19T13:32:00Z">
                <w:r w:rsidDel="008A0638">
                  <w:rPr>
                    <w:lang w:eastAsia="de-DE"/>
                  </w:rPr>
                  <w:delText>3</w:delText>
                </w:r>
              </w:del>
            </w:ins>
            <w:ins w:id="13203" w:author="S3C-4B : VDE-SAT Message Clarification" w:date="2020-03-04T09:46:00Z">
              <w:del w:id="13204" w:author="Johnny Schultz" w:date="2020-03-19T13:32:00Z">
                <w:r w:rsidDel="008A0638">
                  <w:rPr>
                    <w:lang w:eastAsia="de-DE"/>
                  </w:rPr>
                  <w:delText>5</w:delText>
                </w:r>
              </w:del>
            </w:ins>
          </w:p>
        </w:tc>
        <w:tc>
          <w:tcPr>
            <w:tcW w:w="4696" w:type="dxa"/>
          </w:tcPr>
          <w:p w14:paraId="6EB0E3A9" w14:textId="23E74723" w:rsidR="00A962F1" w:rsidDel="008A0638" w:rsidRDefault="00A962F1" w:rsidP="009723D9">
            <w:pPr>
              <w:pStyle w:val="BodyText"/>
              <w:rPr>
                <w:ins w:id="13205" w:author="S3C-4A : VDE-SAT Message Clarification" w:date="2020-02-24T16:42:00Z"/>
                <w:del w:id="13206" w:author="Johnny Schultz" w:date="2020-03-19T13:32:00Z"/>
                <w:lang w:eastAsia="de-DE"/>
              </w:rPr>
            </w:pPr>
            <w:ins w:id="13207" w:author="S3C-4B : VDE-SAT Message Clarification" w:date="2020-02-25T13:29:00Z">
              <w:del w:id="13208" w:author="Johnny Schultz" w:date="2020-03-19T13:32:00Z">
                <w:r w:rsidDel="008A0638">
                  <w:rPr>
                    <w:lang w:eastAsia="de-DE"/>
                  </w:rPr>
                  <w:delText>Link ID 32 packet capacity</w:delText>
                </w:r>
              </w:del>
            </w:ins>
          </w:p>
        </w:tc>
      </w:tr>
    </w:tbl>
    <w:p w14:paraId="01D32FB0" w14:textId="77777777" w:rsidR="00A962F1" w:rsidRDefault="00A962F1" w:rsidP="00A962F1">
      <w:pPr>
        <w:pStyle w:val="BodyText"/>
        <w:rPr>
          <w:ins w:id="13209" w:author="S3C-4A : VDE-SAT Message Clarification" w:date="2020-02-24T16:42:00Z"/>
          <w:lang w:eastAsia="de-DE"/>
        </w:rPr>
      </w:pPr>
    </w:p>
    <w:p w14:paraId="1DD91542" w14:textId="6E6B215A" w:rsidR="00A962F1" w:rsidRDefault="00A962F1" w:rsidP="002C5A8C">
      <w:pPr>
        <w:pStyle w:val="Caption"/>
        <w:rPr>
          <w:ins w:id="13210" w:author="S3C-4A : VDE-SAT Message Clarification" w:date="2020-02-24T16:42:00Z"/>
          <w:lang w:eastAsia="de-DE"/>
        </w:rPr>
      </w:pPr>
    </w:p>
    <w:p w14:paraId="4B757A87" w14:textId="2CC97D3A" w:rsidR="0082198A" w:rsidRDefault="0082198A" w:rsidP="00B61165">
      <w:pPr>
        <w:pStyle w:val="Caption"/>
        <w:keepNext/>
        <w:jc w:val="center"/>
      </w:pPr>
      <w:bookmarkStart w:id="13211" w:name="_Toc35546166"/>
      <w:r>
        <w:t xml:space="preserve">Table </w:t>
      </w:r>
      <w:r>
        <w:fldChar w:fldCharType="begin"/>
      </w:r>
      <w:r>
        <w:instrText xml:space="preserve"> SEQ Table \* ARABIC </w:instrText>
      </w:r>
      <w:r>
        <w:fldChar w:fldCharType="separate"/>
      </w:r>
      <w:ins w:id="13212" w:author="Johnny Schultz" w:date="2020-03-19T21:17:00Z">
        <w:r w:rsidR="00B12E64">
          <w:rPr>
            <w:noProof/>
          </w:rPr>
          <w:t>68</w:t>
        </w:r>
      </w:ins>
      <w:del w:id="13213" w:author="Johnny Schultz" w:date="2020-03-18T18:08:00Z">
        <w:r w:rsidDel="00B61165">
          <w:rPr>
            <w:noProof/>
          </w:rPr>
          <w:delText>63</w:delText>
        </w:r>
      </w:del>
      <w:r>
        <w:fldChar w:fldCharType="end"/>
      </w:r>
      <w:r>
        <w:t xml:space="preserve"> </w:t>
      </w:r>
      <w:r w:rsidRPr="00A274F0">
        <w:t>Satellite Bulletin Board (</w:t>
      </w:r>
      <w:r w:rsidR="00B61165" w:rsidRPr="00A274F0">
        <w:t>F</w:t>
      </w:r>
      <w:r w:rsidRPr="00A274F0">
        <w:t>ragment</w:t>
      </w:r>
      <w:ins w:id="13214" w:author="Johnny Schultz" w:date="2020-03-18T18:32:00Z">
        <w:r w:rsidR="00B61165">
          <w:t xml:space="preserve"> 5</w:t>
        </w:r>
      </w:ins>
      <w:r w:rsidRPr="00A274F0">
        <w:t>)</w:t>
      </w:r>
      <w:bookmarkEnd w:id="13211"/>
    </w:p>
    <w:tbl>
      <w:tblPr>
        <w:tblStyle w:val="TableGrid"/>
        <w:tblW w:w="0" w:type="auto"/>
        <w:tblLook w:val="04A0" w:firstRow="1" w:lastRow="0" w:firstColumn="1" w:lastColumn="0" w:noHBand="0" w:noVBand="1"/>
      </w:tblPr>
      <w:tblGrid>
        <w:gridCol w:w="986"/>
        <w:gridCol w:w="974"/>
        <w:gridCol w:w="838"/>
        <w:gridCol w:w="1685"/>
        <w:gridCol w:w="4825"/>
      </w:tblGrid>
      <w:tr w:rsidR="00A962F1" w14:paraId="4BA24B82" w14:textId="77777777" w:rsidTr="00C525CC">
        <w:trPr>
          <w:ins w:id="13215" w:author="S3C-4A : VDE-SAT Message Clarification" w:date="2020-02-24T16:42:00Z"/>
        </w:trPr>
        <w:tc>
          <w:tcPr>
            <w:tcW w:w="986" w:type="dxa"/>
            <w:shd w:val="clear" w:color="auto" w:fill="00558C" w:themeFill="accent1"/>
          </w:tcPr>
          <w:p w14:paraId="2C113FCD" w14:textId="77777777" w:rsidR="00A962F1" w:rsidRPr="00C525CC" w:rsidRDefault="00A962F1" w:rsidP="00C525CC">
            <w:pPr>
              <w:pStyle w:val="Tablehead"/>
              <w:keepLines/>
              <w:rPr>
                <w:ins w:id="13216" w:author="S3C-4A : VDE-SAT Message Clarification" w:date="2020-02-24T16:42:00Z"/>
                <w:color w:val="FFFFFF" w:themeColor="background1"/>
                <w:lang w:val="en-GB"/>
              </w:rPr>
            </w:pPr>
            <w:ins w:id="13217" w:author="S3C-4A : VDE-SAT Message Clarification" w:date="2020-02-24T16:42:00Z">
              <w:r w:rsidRPr="00C525CC">
                <w:rPr>
                  <w:color w:val="FFFFFF" w:themeColor="background1"/>
                  <w:lang w:val="en-GB"/>
                </w:rPr>
                <w:t>Field no</w:t>
              </w:r>
            </w:ins>
          </w:p>
        </w:tc>
        <w:tc>
          <w:tcPr>
            <w:tcW w:w="974" w:type="dxa"/>
            <w:shd w:val="clear" w:color="auto" w:fill="00558C" w:themeFill="accent1"/>
          </w:tcPr>
          <w:p w14:paraId="2CC95625" w14:textId="77777777" w:rsidR="00A962F1" w:rsidRPr="00C525CC" w:rsidRDefault="00A962F1" w:rsidP="00C525CC">
            <w:pPr>
              <w:pStyle w:val="Tablehead"/>
              <w:keepLines/>
              <w:rPr>
                <w:ins w:id="13218" w:author="S3C-4A : VDE-SAT Message Clarification" w:date="2020-02-24T16:42:00Z"/>
                <w:color w:val="FFFFFF" w:themeColor="background1"/>
                <w:lang w:val="en-GB"/>
              </w:rPr>
            </w:pPr>
            <w:ins w:id="13219" w:author="S3C-4A : VDE-SAT Message Clarification" w:date="2020-02-24T16:42:00Z">
              <w:r w:rsidRPr="00C525CC">
                <w:rPr>
                  <w:color w:val="FFFFFF" w:themeColor="background1"/>
                  <w:lang w:val="en-GB"/>
                </w:rPr>
                <w:t>Value (Dec)</w:t>
              </w:r>
            </w:ins>
          </w:p>
        </w:tc>
        <w:tc>
          <w:tcPr>
            <w:tcW w:w="838" w:type="dxa"/>
            <w:shd w:val="clear" w:color="auto" w:fill="00558C" w:themeFill="accent1"/>
          </w:tcPr>
          <w:p w14:paraId="42FA8589" w14:textId="77777777" w:rsidR="00A962F1" w:rsidRPr="00C525CC" w:rsidRDefault="00A962F1" w:rsidP="00C525CC">
            <w:pPr>
              <w:pStyle w:val="Tablehead"/>
              <w:keepLines/>
              <w:rPr>
                <w:ins w:id="13220" w:author="S3C-4A : VDE-SAT Message Clarification" w:date="2020-02-24T16:42:00Z"/>
                <w:color w:val="FFFFFF" w:themeColor="background1"/>
                <w:lang w:val="en-GB"/>
              </w:rPr>
            </w:pPr>
            <w:ins w:id="13221" w:author="S3C-4A : VDE-SAT Message Clarification" w:date="2020-02-24T16:42:00Z">
              <w:r w:rsidRPr="00C525CC">
                <w:rPr>
                  <w:color w:val="FFFFFF" w:themeColor="background1"/>
                  <w:lang w:val="en-GB"/>
                </w:rPr>
                <w:t>Size (Bytes)</w:t>
              </w:r>
            </w:ins>
          </w:p>
        </w:tc>
        <w:tc>
          <w:tcPr>
            <w:tcW w:w="1685" w:type="dxa"/>
            <w:shd w:val="clear" w:color="auto" w:fill="00558C" w:themeFill="accent1"/>
          </w:tcPr>
          <w:p w14:paraId="1FE1A62C" w14:textId="77777777" w:rsidR="00A962F1" w:rsidRPr="00C525CC" w:rsidRDefault="00A962F1" w:rsidP="00C525CC">
            <w:pPr>
              <w:pStyle w:val="Tablehead"/>
              <w:keepLines/>
              <w:rPr>
                <w:ins w:id="13222" w:author="S3C-4A : VDE-SAT Message Clarification" w:date="2020-02-24T16:42:00Z"/>
                <w:color w:val="FFFFFF" w:themeColor="background1"/>
                <w:lang w:val="en-GB"/>
              </w:rPr>
            </w:pPr>
            <w:ins w:id="13223" w:author="S3C-4A : VDE-SAT Message Clarification" w:date="2020-02-24T16:42:00Z">
              <w:r w:rsidRPr="00C525CC">
                <w:rPr>
                  <w:color w:val="FFFFFF" w:themeColor="background1"/>
                  <w:lang w:val="en-GB"/>
                </w:rPr>
                <w:t>Function</w:t>
              </w:r>
            </w:ins>
          </w:p>
        </w:tc>
        <w:tc>
          <w:tcPr>
            <w:tcW w:w="4825" w:type="dxa"/>
            <w:shd w:val="clear" w:color="auto" w:fill="00558C" w:themeFill="accent1"/>
          </w:tcPr>
          <w:p w14:paraId="2EB0B1D0" w14:textId="77777777" w:rsidR="00A962F1" w:rsidRPr="00C525CC" w:rsidRDefault="00A962F1" w:rsidP="00C525CC">
            <w:pPr>
              <w:pStyle w:val="Tablehead"/>
              <w:keepLines/>
              <w:rPr>
                <w:ins w:id="13224" w:author="S3C-4A : VDE-SAT Message Clarification" w:date="2020-02-24T16:42:00Z"/>
                <w:color w:val="FFFFFF" w:themeColor="background1"/>
                <w:lang w:val="en-GB"/>
              </w:rPr>
            </w:pPr>
            <w:ins w:id="13225" w:author="S3C-4A : VDE-SAT Message Clarification" w:date="2020-02-24T16:42:00Z">
              <w:r w:rsidRPr="00C525CC">
                <w:rPr>
                  <w:color w:val="FFFFFF" w:themeColor="background1"/>
                  <w:lang w:val="en-GB"/>
                </w:rPr>
                <w:t>Content</w:t>
              </w:r>
            </w:ins>
          </w:p>
        </w:tc>
      </w:tr>
      <w:tr w:rsidR="00A962F1" w14:paraId="19AEB63F" w14:textId="77777777" w:rsidTr="009723D9">
        <w:trPr>
          <w:ins w:id="13226" w:author="S3C-4A : VDE-SAT Message Clarification" w:date="2020-02-24T16:42:00Z"/>
        </w:trPr>
        <w:tc>
          <w:tcPr>
            <w:tcW w:w="986" w:type="dxa"/>
          </w:tcPr>
          <w:p w14:paraId="2C3796FD" w14:textId="77777777" w:rsidR="00A962F1" w:rsidRPr="00C525CC" w:rsidRDefault="00A962F1" w:rsidP="009723D9">
            <w:pPr>
              <w:pStyle w:val="BodyText"/>
              <w:rPr>
                <w:ins w:id="13227" w:author="S3C-4A : VDE-SAT Message Clarification" w:date="2020-02-24T16:42:00Z"/>
                <w:sz w:val="18"/>
                <w:szCs w:val="18"/>
                <w:lang w:eastAsia="de-DE"/>
              </w:rPr>
            </w:pPr>
            <w:ins w:id="13228" w:author="S3C-4A : VDE-SAT Message Clarification" w:date="2020-02-24T16:42:00Z">
              <w:r w:rsidRPr="00C525CC">
                <w:rPr>
                  <w:sz w:val="18"/>
                  <w:szCs w:val="18"/>
                  <w:lang w:eastAsia="de-DE"/>
                </w:rPr>
                <w:t>1</w:t>
              </w:r>
            </w:ins>
          </w:p>
        </w:tc>
        <w:tc>
          <w:tcPr>
            <w:tcW w:w="974" w:type="dxa"/>
          </w:tcPr>
          <w:p w14:paraId="6BA83CCD" w14:textId="146CFE45" w:rsidR="00A962F1" w:rsidRPr="00C525CC" w:rsidRDefault="00A962F1" w:rsidP="009723D9">
            <w:pPr>
              <w:pStyle w:val="BodyText"/>
              <w:rPr>
                <w:ins w:id="13229" w:author="S3C-4A : VDE-SAT Message Clarification" w:date="2020-02-24T16:42:00Z"/>
                <w:sz w:val="18"/>
                <w:szCs w:val="18"/>
                <w:lang w:eastAsia="de-DE"/>
              </w:rPr>
            </w:pPr>
            <w:ins w:id="13230" w:author="S3C-4C : VDE-SAT Message Clarification" w:date="2020-03-13T12:17:00Z">
              <w:r w:rsidRPr="00C525CC">
                <w:rPr>
                  <w:sz w:val="18"/>
                  <w:szCs w:val="18"/>
                  <w:lang w:eastAsia="de-DE"/>
                </w:rPr>
                <w:t>5</w:t>
              </w:r>
            </w:ins>
          </w:p>
        </w:tc>
        <w:tc>
          <w:tcPr>
            <w:tcW w:w="838" w:type="dxa"/>
          </w:tcPr>
          <w:p w14:paraId="30317CF5" w14:textId="77777777" w:rsidR="00A962F1" w:rsidRPr="00C525CC" w:rsidRDefault="00A962F1" w:rsidP="009723D9">
            <w:pPr>
              <w:pStyle w:val="BodyText"/>
              <w:rPr>
                <w:ins w:id="13231" w:author="S3C-4A : VDE-SAT Message Clarification" w:date="2020-02-24T16:42:00Z"/>
                <w:sz w:val="18"/>
                <w:szCs w:val="18"/>
                <w:lang w:eastAsia="de-DE"/>
              </w:rPr>
            </w:pPr>
            <w:ins w:id="13232" w:author="S3C-4A : VDE-SAT Message Clarification" w:date="2020-02-24T16:42:00Z">
              <w:r w:rsidRPr="00C525CC">
                <w:rPr>
                  <w:sz w:val="18"/>
                  <w:szCs w:val="18"/>
                  <w:lang w:eastAsia="de-DE"/>
                </w:rPr>
                <w:t>1</w:t>
              </w:r>
            </w:ins>
          </w:p>
        </w:tc>
        <w:tc>
          <w:tcPr>
            <w:tcW w:w="1685" w:type="dxa"/>
          </w:tcPr>
          <w:p w14:paraId="75939FD6" w14:textId="77777777" w:rsidR="00A962F1" w:rsidRPr="00C525CC" w:rsidRDefault="00A962F1" w:rsidP="009723D9">
            <w:pPr>
              <w:pStyle w:val="BodyText"/>
              <w:rPr>
                <w:ins w:id="13233" w:author="S3C-4A : VDE-SAT Message Clarification" w:date="2020-02-24T16:42:00Z"/>
                <w:sz w:val="18"/>
                <w:szCs w:val="18"/>
                <w:lang w:eastAsia="de-DE"/>
              </w:rPr>
            </w:pPr>
            <w:ins w:id="13234" w:author="S3C-4A : VDE-SAT Message Clarification" w:date="2020-02-24T16:42:00Z">
              <w:r w:rsidRPr="00C525CC">
                <w:rPr>
                  <w:sz w:val="18"/>
                  <w:szCs w:val="18"/>
                  <w:lang w:eastAsia="de-DE"/>
                </w:rPr>
                <w:t>Type</w:t>
              </w:r>
            </w:ins>
          </w:p>
        </w:tc>
        <w:tc>
          <w:tcPr>
            <w:tcW w:w="4825" w:type="dxa"/>
          </w:tcPr>
          <w:p w14:paraId="3B67D6F8" w14:textId="533021D8" w:rsidR="00A962F1" w:rsidRPr="00C525CC" w:rsidRDefault="00A962F1" w:rsidP="009723D9">
            <w:pPr>
              <w:pStyle w:val="BodyText"/>
              <w:rPr>
                <w:ins w:id="13235" w:author="S3C-4A : VDE-SAT Message Clarification" w:date="2020-02-24T16:42:00Z"/>
                <w:sz w:val="18"/>
                <w:szCs w:val="18"/>
                <w:lang w:eastAsia="de-DE"/>
              </w:rPr>
            </w:pPr>
            <w:ins w:id="13236" w:author="S3C-4C : VDE-SAT Message Clarification" w:date="2020-03-16T13:27:00Z">
              <w:r w:rsidRPr="00C525CC">
                <w:rPr>
                  <w:sz w:val="18"/>
                  <w:szCs w:val="18"/>
                  <w:lang w:eastAsia="de-DE"/>
                </w:rPr>
                <w:t>SBB Digital Signature part 1.</w:t>
              </w:r>
            </w:ins>
          </w:p>
        </w:tc>
      </w:tr>
      <w:tr w:rsidR="00A962F1" w14:paraId="769F7258" w14:textId="77777777" w:rsidTr="009723D9">
        <w:trPr>
          <w:ins w:id="13237" w:author="S3C-4A : VDE-SAT Message Clarification" w:date="2020-02-24T16:42:00Z"/>
        </w:trPr>
        <w:tc>
          <w:tcPr>
            <w:tcW w:w="986" w:type="dxa"/>
          </w:tcPr>
          <w:p w14:paraId="27C5F49E" w14:textId="77777777" w:rsidR="00A962F1" w:rsidRPr="00C525CC" w:rsidRDefault="00A962F1" w:rsidP="009723D9">
            <w:pPr>
              <w:pStyle w:val="BodyText"/>
              <w:rPr>
                <w:ins w:id="13238" w:author="S3C-4A : VDE-SAT Message Clarification" w:date="2020-02-24T16:42:00Z"/>
                <w:sz w:val="18"/>
                <w:szCs w:val="18"/>
                <w:lang w:eastAsia="de-DE"/>
              </w:rPr>
            </w:pPr>
            <w:ins w:id="13239" w:author="S3C-4C : VDE-SAT Message Clarification" w:date="2020-03-17T12:42:00Z">
              <w:r w:rsidRPr="00C525CC">
                <w:rPr>
                  <w:sz w:val="18"/>
                  <w:szCs w:val="18"/>
                  <w:lang w:eastAsia="de-DE"/>
                </w:rPr>
                <w:t>2</w:t>
              </w:r>
            </w:ins>
            <w:ins w:id="13240" w:author="S3C-4A : VDE-SAT Message Clarification" w:date="2020-02-24T16:42:00Z">
              <w:del w:id="13241" w:author="S3C-4C : VDE-SAT Message Clarification" w:date="2020-03-17T12:42:00Z">
                <w:r w:rsidRPr="00C525CC" w:rsidDel="00BB67A8">
                  <w:rPr>
                    <w:sz w:val="18"/>
                    <w:szCs w:val="18"/>
                    <w:lang w:eastAsia="de-DE"/>
                  </w:rPr>
                  <w:delText>3</w:delText>
                </w:r>
              </w:del>
            </w:ins>
          </w:p>
        </w:tc>
        <w:tc>
          <w:tcPr>
            <w:tcW w:w="974" w:type="dxa"/>
          </w:tcPr>
          <w:p w14:paraId="704624A4" w14:textId="74EDC4E0" w:rsidR="00A962F1" w:rsidRPr="00C525CC" w:rsidRDefault="00A962F1" w:rsidP="009723D9">
            <w:pPr>
              <w:pStyle w:val="BodyText"/>
              <w:rPr>
                <w:ins w:id="13242" w:author="S3C-4A : VDE-SAT Message Clarification" w:date="2020-02-24T16:42:00Z"/>
                <w:sz w:val="18"/>
                <w:szCs w:val="18"/>
                <w:lang w:eastAsia="de-DE"/>
              </w:rPr>
            </w:pPr>
          </w:p>
        </w:tc>
        <w:tc>
          <w:tcPr>
            <w:tcW w:w="838" w:type="dxa"/>
          </w:tcPr>
          <w:p w14:paraId="4DF8A036" w14:textId="77777777" w:rsidR="00A962F1" w:rsidRPr="00C525CC" w:rsidRDefault="00A962F1" w:rsidP="009723D9">
            <w:pPr>
              <w:pStyle w:val="BodyText"/>
              <w:rPr>
                <w:ins w:id="13243" w:author="S3C-4A : VDE-SAT Message Clarification" w:date="2020-02-24T16:42:00Z"/>
                <w:sz w:val="18"/>
                <w:szCs w:val="18"/>
                <w:lang w:eastAsia="de-DE"/>
              </w:rPr>
            </w:pPr>
            <w:ins w:id="13244" w:author="S3C-4C : VDE-SAT Message Clarification" w:date="2020-03-16T13:30:00Z">
              <w:r w:rsidRPr="00C525CC">
                <w:rPr>
                  <w:sz w:val="18"/>
                  <w:szCs w:val="18"/>
                  <w:lang w:eastAsia="de-DE"/>
                </w:rPr>
                <w:t>3</w:t>
              </w:r>
            </w:ins>
            <w:ins w:id="13245" w:author="S3C-4B : VDE-SAT Message Clarification" w:date="2020-03-02T16:16:00Z">
              <w:r w:rsidRPr="00C525CC">
                <w:rPr>
                  <w:sz w:val="18"/>
                  <w:szCs w:val="18"/>
                  <w:lang w:eastAsia="de-DE"/>
                </w:rPr>
                <w:t>2</w:t>
              </w:r>
            </w:ins>
            <w:ins w:id="13246" w:author="S3C-4A : VDE-SAT Message Clarification" w:date="2020-02-24T16:42:00Z">
              <w:del w:id="13247" w:author="S3C-4B : VDE-SAT Message Clarification" w:date="2020-03-02T16:16:00Z">
                <w:r w:rsidRPr="00C525CC" w:rsidDel="004725DB">
                  <w:rPr>
                    <w:sz w:val="18"/>
                    <w:szCs w:val="18"/>
                    <w:lang w:eastAsia="de-DE"/>
                  </w:rPr>
                  <w:delText>1</w:delText>
                </w:r>
              </w:del>
            </w:ins>
          </w:p>
        </w:tc>
        <w:tc>
          <w:tcPr>
            <w:tcW w:w="1685" w:type="dxa"/>
          </w:tcPr>
          <w:p w14:paraId="5627228A" w14:textId="53662061" w:rsidR="00A962F1" w:rsidRPr="00C525CC" w:rsidRDefault="00A962F1" w:rsidP="009723D9">
            <w:pPr>
              <w:pStyle w:val="BodyText"/>
              <w:rPr>
                <w:ins w:id="13248" w:author="S3C-4A : VDE-SAT Message Clarification" w:date="2020-02-24T16:42:00Z"/>
                <w:sz w:val="18"/>
                <w:szCs w:val="18"/>
                <w:lang w:eastAsia="de-DE"/>
              </w:rPr>
            </w:pPr>
            <w:ins w:id="13249" w:author="S3C-4C : VDE-SAT Message Clarification" w:date="2020-03-16T13:27:00Z">
              <w:r w:rsidRPr="00C525CC">
                <w:rPr>
                  <w:sz w:val="18"/>
                  <w:szCs w:val="18"/>
                  <w:lang w:eastAsia="de-DE"/>
                </w:rPr>
                <w:t>Digital signature part 1</w:t>
              </w:r>
            </w:ins>
            <w:ins w:id="13250" w:author="S3C-4A : VDE-SAT Message Clarification" w:date="2020-02-24T16:42:00Z">
              <w:del w:id="13251" w:author="S3C-4B : VDE-SAT Message Clarification" w:date="2020-03-02T16:40:00Z">
                <w:r w:rsidRPr="00C525CC" w:rsidDel="00A96A35">
                  <w:rPr>
                    <w:sz w:val="18"/>
                    <w:szCs w:val="18"/>
                    <w:lang w:eastAsia="de-DE"/>
                  </w:rPr>
                  <w:delText>5</w:delText>
                </w:r>
              </w:del>
            </w:ins>
          </w:p>
        </w:tc>
        <w:tc>
          <w:tcPr>
            <w:tcW w:w="4825" w:type="dxa"/>
          </w:tcPr>
          <w:p w14:paraId="59FA691D" w14:textId="50D31C25" w:rsidR="00A962F1" w:rsidRPr="00C525CC" w:rsidRDefault="00A962F1" w:rsidP="009723D9">
            <w:pPr>
              <w:pStyle w:val="BodyText"/>
              <w:rPr>
                <w:ins w:id="13252" w:author="S3C-4A : VDE-SAT Message Clarification" w:date="2020-02-24T16:42:00Z"/>
                <w:sz w:val="18"/>
                <w:szCs w:val="18"/>
                <w:lang w:val="da-DK"/>
              </w:rPr>
            </w:pPr>
            <w:ins w:id="13253" w:author="S3C-4C : VDE-SAT Message Clarification" w:date="2020-03-18T11:52:00Z">
              <w:r w:rsidRPr="00C525CC">
                <w:rPr>
                  <w:sz w:val="18"/>
                  <w:szCs w:val="18"/>
                  <w:lang w:val="da-DK"/>
                </w:rPr>
                <w:t>R</w:t>
              </w:r>
            </w:ins>
            <w:ins w:id="13254" w:author="S3C-4C : VDE-SAT Message Clarification" w:date="2020-03-16T13:28:00Z">
              <w:r w:rsidRPr="00C525CC">
                <w:rPr>
                  <w:sz w:val="18"/>
                  <w:szCs w:val="18"/>
                  <w:lang w:val="da-DK"/>
                </w:rPr>
                <w:t xml:space="preserve">efer </w:t>
              </w:r>
            </w:ins>
            <w:ins w:id="13255" w:author="S3C-4C : VDE-SAT Message Clarification" w:date="2020-03-18T11:52:00Z">
              <w:r w:rsidRPr="00C525CC">
                <w:rPr>
                  <w:sz w:val="18"/>
                  <w:szCs w:val="18"/>
                  <w:lang w:val="da-DK"/>
                </w:rPr>
                <w:t>Annex C, S</w:t>
              </w:r>
            </w:ins>
            <w:ins w:id="13256" w:author="S3C-4C : VDE-SAT Message Clarification" w:date="2020-03-16T13:28:00Z">
              <w:r w:rsidRPr="00C525CC">
                <w:rPr>
                  <w:sz w:val="18"/>
                  <w:szCs w:val="18"/>
                  <w:lang w:val="da-DK"/>
                </w:rPr>
                <w:t xml:space="preserve">ection </w:t>
              </w:r>
            </w:ins>
            <w:ins w:id="13257" w:author="Johnny Schultz" w:date="2020-03-19T15:49:00Z">
              <w:r w:rsidR="00545903">
                <w:rPr>
                  <w:sz w:val="18"/>
                  <w:szCs w:val="18"/>
                  <w:lang w:val="da-DK"/>
                </w:rPr>
                <w:fldChar w:fldCharType="begin"/>
              </w:r>
              <w:r w:rsidR="00545903">
                <w:rPr>
                  <w:sz w:val="18"/>
                  <w:szCs w:val="18"/>
                  <w:lang w:val="da-DK"/>
                </w:rPr>
                <w:instrText xml:space="preserve"> REF _Ref35525411 \n \h </w:instrText>
              </w:r>
            </w:ins>
            <w:r w:rsidR="00545903">
              <w:rPr>
                <w:sz w:val="18"/>
                <w:szCs w:val="18"/>
                <w:lang w:val="da-DK"/>
              </w:rPr>
            </w:r>
            <w:r w:rsidR="00545903">
              <w:rPr>
                <w:sz w:val="18"/>
                <w:szCs w:val="18"/>
                <w:lang w:val="da-DK"/>
              </w:rPr>
              <w:fldChar w:fldCharType="separate"/>
            </w:r>
            <w:ins w:id="13258" w:author="Johnny Schultz" w:date="2020-03-19T21:17:00Z">
              <w:r w:rsidR="00B12E64">
                <w:rPr>
                  <w:sz w:val="18"/>
                  <w:szCs w:val="18"/>
                  <w:lang w:val="da-DK"/>
                </w:rPr>
                <w:t>C 4.15</w:t>
              </w:r>
            </w:ins>
            <w:ins w:id="13259" w:author="Johnny Schultz" w:date="2020-03-19T15:49:00Z">
              <w:r w:rsidR="00545903">
                <w:rPr>
                  <w:sz w:val="18"/>
                  <w:szCs w:val="18"/>
                  <w:lang w:val="da-DK"/>
                </w:rPr>
                <w:fldChar w:fldCharType="end"/>
              </w:r>
            </w:ins>
            <w:ins w:id="13260" w:author="S3C-4C : VDE-SAT Message Clarification" w:date="2020-03-16T13:30:00Z">
              <w:del w:id="13261" w:author="Johnny Schultz" w:date="2020-03-19T15:50:00Z">
                <w:r w:rsidRPr="00C525CC" w:rsidDel="00545903">
                  <w:rPr>
                    <w:sz w:val="18"/>
                    <w:szCs w:val="18"/>
                    <w:lang w:val="da-DK"/>
                  </w:rPr>
                  <w:delText>C4.18</w:delText>
                </w:r>
              </w:del>
              <w:r w:rsidRPr="00C525CC">
                <w:rPr>
                  <w:sz w:val="18"/>
                  <w:szCs w:val="18"/>
                  <w:lang w:val="da-DK"/>
                </w:rPr>
                <w:t>.</w:t>
              </w:r>
            </w:ins>
          </w:p>
        </w:tc>
      </w:tr>
    </w:tbl>
    <w:p w14:paraId="10932A72" w14:textId="77777777" w:rsidR="00A962F1" w:rsidRDefault="00A962F1" w:rsidP="002C5A8C">
      <w:pPr>
        <w:pStyle w:val="BodyText"/>
        <w:rPr>
          <w:ins w:id="13262" w:author="S3C-4B : VDE-SAT Message Clarification" w:date="2020-02-26T14:33:00Z"/>
          <w:lang w:eastAsia="de-DE"/>
        </w:rPr>
      </w:pPr>
    </w:p>
    <w:p w14:paraId="78D00F02" w14:textId="5EC1F223" w:rsidR="00A962F1" w:rsidRDefault="00A962F1" w:rsidP="002C5A8C">
      <w:pPr>
        <w:pStyle w:val="Caption"/>
        <w:rPr>
          <w:ins w:id="13263" w:author="S3C-4A : VDE-SAT Message Clarification" w:date="2020-02-24T16:42:00Z"/>
          <w:lang w:eastAsia="de-DE"/>
        </w:rPr>
      </w:pPr>
    </w:p>
    <w:p w14:paraId="074C31C9" w14:textId="0F39B1AE" w:rsidR="00E75FFA" w:rsidRDefault="00E75FFA" w:rsidP="00B61165">
      <w:pPr>
        <w:pStyle w:val="Caption"/>
        <w:keepNext/>
        <w:jc w:val="center"/>
      </w:pPr>
      <w:bookmarkStart w:id="13264" w:name="_Toc35546167"/>
      <w:r>
        <w:t xml:space="preserve">Table </w:t>
      </w:r>
      <w:r>
        <w:fldChar w:fldCharType="begin"/>
      </w:r>
      <w:r>
        <w:instrText xml:space="preserve"> SEQ Table \* ARABIC </w:instrText>
      </w:r>
      <w:r>
        <w:fldChar w:fldCharType="separate"/>
      </w:r>
      <w:ins w:id="13265" w:author="Johnny Schultz" w:date="2020-03-19T21:17:00Z">
        <w:r w:rsidR="00B12E64">
          <w:rPr>
            <w:noProof/>
          </w:rPr>
          <w:t>69</w:t>
        </w:r>
      </w:ins>
      <w:del w:id="13266" w:author="Johnny Schultz" w:date="2020-03-18T18:08:00Z">
        <w:r w:rsidDel="00B61165">
          <w:rPr>
            <w:noProof/>
          </w:rPr>
          <w:delText>63</w:delText>
        </w:r>
      </w:del>
      <w:r>
        <w:fldChar w:fldCharType="end"/>
      </w:r>
      <w:r>
        <w:t xml:space="preserve"> </w:t>
      </w:r>
      <w:r w:rsidRPr="00FA3652">
        <w:t>Satellite Bulletin Board (</w:t>
      </w:r>
      <w:r w:rsidR="00B61165" w:rsidRPr="00FA3652">
        <w:t>F</w:t>
      </w:r>
      <w:r w:rsidRPr="00FA3652">
        <w:t>ragment</w:t>
      </w:r>
      <w:ins w:id="13267" w:author="Johnny Schultz" w:date="2020-03-18T18:32:00Z">
        <w:r w:rsidR="00B61165">
          <w:t xml:space="preserve"> 6</w:t>
        </w:r>
      </w:ins>
      <w:r w:rsidRPr="00FA3652">
        <w:t>)</w:t>
      </w:r>
      <w:bookmarkEnd w:id="13264"/>
    </w:p>
    <w:tbl>
      <w:tblPr>
        <w:tblStyle w:val="TableGrid"/>
        <w:tblW w:w="0" w:type="auto"/>
        <w:tblLook w:val="04A0" w:firstRow="1" w:lastRow="0" w:firstColumn="1" w:lastColumn="0" w:noHBand="0" w:noVBand="1"/>
      </w:tblPr>
      <w:tblGrid>
        <w:gridCol w:w="986"/>
        <w:gridCol w:w="722"/>
        <w:gridCol w:w="838"/>
        <w:gridCol w:w="1685"/>
        <w:gridCol w:w="4825"/>
      </w:tblGrid>
      <w:tr w:rsidR="00A962F1" w14:paraId="51877886" w14:textId="77777777" w:rsidTr="00C525CC">
        <w:trPr>
          <w:ins w:id="13268" w:author="S3C-4A : VDE-SAT Message Clarification" w:date="2020-02-24T16:42:00Z"/>
        </w:trPr>
        <w:tc>
          <w:tcPr>
            <w:tcW w:w="986" w:type="dxa"/>
            <w:shd w:val="clear" w:color="auto" w:fill="00558C" w:themeFill="accent1"/>
          </w:tcPr>
          <w:p w14:paraId="60DCB763" w14:textId="77777777" w:rsidR="00A962F1" w:rsidRPr="00C525CC" w:rsidRDefault="00A962F1" w:rsidP="00C525CC">
            <w:pPr>
              <w:pStyle w:val="Tablehead"/>
              <w:keepLines/>
              <w:rPr>
                <w:ins w:id="13269" w:author="S3C-4A : VDE-SAT Message Clarification" w:date="2020-02-24T16:42:00Z"/>
                <w:color w:val="FFFFFF" w:themeColor="background1"/>
                <w:lang w:val="en-GB"/>
              </w:rPr>
            </w:pPr>
            <w:ins w:id="13270" w:author="S3C-4A : VDE-SAT Message Clarification" w:date="2020-02-24T16:42:00Z">
              <w:r w:rsidRPr="00C525CC">
                <w:rPr>
                  <w:color w:val="FFFFFF" w:themeColor="background1"/>
                  <w:lang w:val="en-GB"/>
                </w:rPr>
                <w:t>Field no</w:t>
              </w:r>
            </w:ins>
          </w:p>
        </w:tc>
        <w:tc>
          <w:tcPr>
            <w:tcW w:w="722" w:type="dxa"/>
            <w:shd w:val="clear" w:color="auto" w:fill="00558C" w:themeFill="accent1"/>
          </w:tcPr>
          <w:p w14:paraId="0E742DF4" w14:textId="77777777" w:rsidR="00A962F1" w:rsidRPr="00C525CC" w:rsidRDefault="00A962F1" w:rsidP="00C525CC">
            <w:pPr>
              <w:pStyle w:val="Tablehead"/>
              <w:keepLines/>
              <w:rPr>
                <w:ins w:id="13271" w:author="S3C-4A : VDE-SAT Message Clarification" w:date="2020-02-24T16:42:00Z"/>
                <w:color w:val="FFFFFF" w:themeColor="background1"/>
                <w:lang w:val="en-GB"/>
              </w:rPr>
            </w:pPr>
            <w:ins w:id="13272" w:author="S3C-4A : VDE-SAT Message Clarification" w:date="2020-02-24T16:42:00Z">
              <w:r w:rsidRPr="00C525CC">
                <w:rPr>
                  <w:color w:val="FFFFFF" w:themeColor="background1"/>
                  <w:lang w:val="en-GB"/>
                </w:rPr>
                <w:t>Value (Dec)</w:t>
              </w:r>
            </w:ins>
          </w:p>
        </w:tc>
        <w:tc>
          <w:tcPr>
            <w:tcW w:w="838" w:type="dxa"/>
            <w:shd w:val="clear" w:color="auto" w:fill="00558C" w:themeFill="accent1"/>
          </w:tcPr>
          <w:p w14:paraId="1A13AD14" w14:textId="77777777" w:rsidR="00A962F1" w:rsidRPr="00C525CC" w:rsidRDefault="00A962F1" w:rsidP="00C525CC">
            <w:pPr>
              <w:pStyle w:val="Tablehead"/>
              <w:keepLines/>
              <w:rPr>
                <w:ins w:id="13273" w:author="S3C-4A : VDE-SAT Message Clarification" w:date="2020-02-24T16:42:00Z"/>
                <w:color w:val="FFFFFF" w:themeColor="background1"/>
                <w:lang w:val="en-GB"/>
              </w:rPr>
            </w:pPr>
            <w:ins w:id="13274" w:author="S3C-4A : VDE-SAT Message Clarification" w:date="2020-02-24T16:42:00Z">
              <w:r w:rsidRPr="00C525CC">
                <w:rPr>
                  <w:color w:val="FFFFFF" w:themeColor="background1"/>
                  <w:lang w:val="en-GB"/>
                </w:rPr>
                <w:t>Size (Bytes)</w:t>
              </w:r>
            </w:ins>
          </w:p>
        </w:tc>
        <w:tc>
          <w:tcPr>
            <w:tcW w:w="1685" w:type="dxa"/>
            <w:shd w:val="clear" w:color="auto" w:fill="00558C" w:themeFill="accent1"/>
          </w:tcPr>
          <w:p w14:paraId="7FE39E05" w14:textId="77777777" w:rsidR="00A962F1" w:rsidRPr="00C525CC" w:rsidRDefault="00A962F1" w:rsidP="00C525CC">
            <w:pPr>
              <w:pStyle w:val="Tablehead"/>
              <w:keepLines/>
              <w:rPr>
                <w:ins w:id="13275" w:author="S3C-4A : VDE-SAT Message Clarification" w:date="2020-02-24T16:42:00Z"/>
                <w:color w:val="FFFFFF" w:themeColor="background1"/>
                <w:lang w:val="en-GB"/>
              </w:rPr>
            </w:pPr>
            <w:ins w:id="13276" w:author="S3C-4A : VDE-SAT Message Clarification" w:date="2020-02-24T16:42:00Z">
              <w:r w:rsidRPr="00C525CC">
                <w:rPr>
                  <w:color w:val="FFFFFF" w:themeColor="background1"/>
                  <w:lang w:val="en-GB"/>
                </w:rPr>
                <w:t>Function</w:t>
              </w:r>
            </w:ins>
          </w:p>
        </w:tc>
        <w:tc>
          <w:tcPr>
            <w:tcW w:w="4825" w:type="dxa"/>
            <w:shd w:val="clear" w:color="auto" w:fill="00558C" w:themeFill="accent1"/>
          </w:tcPr>
          <w:p w14:paraId="5A322A23" w14:textId="77777777" w:rsidR="00A962F1" w:rsidRPr="00C525CC" w:rsidRDefault="00A962F1" w:rsidP="00C525CC">
            <w:pPr>
              <w:pStyle w:val="Tablehead"/>
              <w:keepLines/>
              <w:rPr>
                <w:ins w:id="13277" w:author="S3C-4A : VDE-SAT Message Clarification" w:date="2020-02-24T16:42:00Z"/>
                <w:color w:val="FFFFFF" w:themeColor="background1"/>
                <w:lang w:val="en-GB"/>
              </w:rPr>
            </w:pPr>
            <w:ins w:id="13278" w:author="S3C-4A : VDE-SAT Message Clarification" w:date="2020-02-24T16:42:00Z">
              <w:r w:rsidRPr="00C525CC">
                <w:rPr>
                  <w:color w:val="FFFFFF" w:themeColor="background1"/>
                  <w:lang w:val="en-GB"/>
                </w:rPr>
                <w:t>Content</w:t>
              </w:r>
            </w:ins>
          </w:p>
        </w:tc>
      </w:tr>
      <w:tr w:rsidR="00A962F1" w14:paraId="1FD07DE6" w14:textId="77777777" w:rsidTr="009723D9">
        <w:trPr>
          <w:ins w:id="13279" w:author="S3C-4A : VDE-SAT Message Clarification" w:date="2020-02-24T16:42:00Z"/>
        </w:trPr>
        <w:tc>
          <w:tcPr>
            <w:tcW w:w="986" w:type="dxa"/>
          </w:tcPr>
          <w:p w14:paraId="55279787" w14:textId="77777777" w:rsidR="00A962F1" w:rsidRPr="00C525CC" w:rsidRDefault="00A962F1" w:rsidP="009723D9">
            <w:pPr>
              <w:pStyle w:val="BodyText"/>
              <w:rPr>
                <w:ins w:id="13280" w:author="S3C-4A : VDE-SAT Message Clarification" w:date="2020-02-24T16:42:00Z"/>
                <w:sz w:val="18"/>
                <w:szCs w:val="18"/>
                <w:lang w:eastAsia="de-DE"/>
              </w:rPr>
            </w:pPr>
            <w:ins w:id="13281" w:author="S3C-4A : VDE-SAT Message Clarification" w:date="2020-02-24T16:42:00Z">
              <w:r w:rsidRPr="00C525CC">
                <w:rPr>
                  <w:sz w:val="18"/>
                  <w:szCs w:val="18"/>
                  <w:lang w:eastAsia="de-DE"/>
                </w:rPr>
                <w:t>1</w:t>
              </w:r>
            </w:ins>
          </w:p>
        </w:tc>
        <w:tc>
          <w:tcPr>
            <w:tcW w:w="722" w:type="dxa"/>
          </w:tcPr>
          <w:p w14:paraId="6AECF0A1" w14:textId="5A981ECC" w:rsidR="00A962F1" w:rsidRPr="00C525CC" w:rsidRDefault="00A962F1" w:rsidP="009723D9">
            <w:pPr>
              <w:pStyle w:val="BodyText"/>
              <w:rPr>
                <w:ins w:id="13282" w:author="S3C-4A : VDE-SAT Message Clarification" w:date="2020-02-24T16:42:00Z"/>
                <w:sz w:val="18"/>
                <w:szCs w:val="18"/>
                <w:lang w:eastAsia="de-DE"/>
              </w:rPr>
            </w:pPr>
            <w:ins w:id="13283" w:author="S3C-4C : VDE-SAT Message Clarification" w:date="2020-03-13T12:17:00Z">
              <w:r w:rsidRPr="00C525CC">
                <w:rPr>
                  <w:sz w:val="18"/>
                  <w:szCs w:val="18"/>
                  <w:lang w:eastAsia="de-DE"/>
                </w:rPr>
                <w:t>6</w:t>
              </w:r>
            </w:ins>
          </w:p>
        </w:tc>
        <w:tc>
          <w:tcPr>
            <w:tcW w:w="838" w:type="dxa"/>
          </w:tcPr>
          <w:p w14:paraId="1ED8417C" w14:textId="77777777" w:rsidR="00A962F1" w:rsidRPr="00C525CC" w:rsidRDefault="00A962F1" w:rsidP="009723D9">
            <w:pPr>
              <w:pStyle w:val="BodyText"/>
              <w:rPr>
                <w:ins w:id="13284" w:author="S3C-4A : VDE-SAT Message Clarification" w:date="2020-02-24T16:42:00Z"/>
                <w:sz w:val="18"/>
                <w:szCs w:val="18"/>
                <w:lang w:eastAsia="de-DE"/>
              </w:rPr>
            </w:pPr>
            <w:ins w:id="13285" w:author="S3C-4A : VDE-SAT Message Clarification" w:date="2020-02-24T16:42:00Z">
              <w:r w:rsidRPr="00C525CC">
                <w:rPr>
                  <w:sz w:val="18"/>
                  <w:szCs w:val="18"/>
                  <w:lang w:eastAsia="de-DE"/>
                </w:rPr>
                <w:t>1</w:t>
              </w:r>
            </w:ins>
          </w:p>
        </w:tc>
        <w:tc>
          <w:tcPr>
            <w:tcW w:w="1685" w:type="dxa"/>
          </w:tcPr>
          <w:p w14:paraId="6954E239" w14:textId="77777777" w:rsidR="00A962F1" w:rsidRPr="00C525CC" w:rsidRDefault="00A962F1" w:rsidP="009723D9">
            <w:pPr>
              <w:pStyle w:val="BodyText"/>
              <w:rPr>
                <w:ins w:id="13286" w:author="S3C-4A : VDE-SAT Message Clarification" w:date="2020-02-24T16:42:00Z"/>
                <w:sz w:val="18"/>
                <w:szCs w:val="18"/>
                <w:lang w:eastAsia="de-DE"/>
              </w:rPr>
            </w:pPr>
            <w:ins w:id="13287" w:author="S3C-4A : VDE-SAT Message Clarification" w:date="2020-02-24T16:42:00Z">
              <w:r w:rsidRPr="00C525CC">
                <w:rPr>
                  <w:sz w:val="18"/>
                  <w:szCs w:val="18"/>
                  <w:lang w:eastAsia="de-DE"/>
                </w:rPr>
                <w:t>Type</w:t>
              </w:r>
            </w:ins>
          </w:p>
        </w:tc>
        <w:tc>
          <w:tcPr>
            <w:tcW w:w="4825" w:type="dxa"/>
          </w:tcPr>
          <w:p w14:paraId="78779D0A" w14:textId="77777777" w:rsidR="00A962F1" w:rsidRPr="00C525CC" w:rsidRDefault="00A962F1" w:rsidP="009723D9">
            <w:pPr>
              <w:pStyle w:val="BodyText"/>
              <w:rPr>
                <w:ins w:id="13288" w:author="S3C-4A : VDE-SAT Message Clarification" w:date="2020-02-24T16:42:00Z"/>
                <w:sz w:val="18"/>
                <w:szCs w:val="18"/>
                <w:lang w:eastAsia="de-DE"/>
              </w:rPr>
            </w:pPr>
            <w:ins w:id="13289" w:author="S3C-4A : VDE-SAT Message Clarification" w:date="2020-02-24T16:42:00Z">
              <w:r w:rsidRPr="00C525CC">
                <w:rPr>
                  <w:sz w:val="18"/>
                  <w:szCs w:val="18"/>
                  <w:lang w:eastAsia="de-DE"/>
                </w:rPr>
                <w:t>SBB Digital Signature</w:t>
              </w:r>
            </w:ins>
            <w:ins w:id="13290" w:author="S3C-4C : VDE-SAT Message Clarification" w:date="2020-03-16T13:30:00Z">
              <w:r w:rsidRPr="00C525CC">
                <w:rPr>
                  <w:sz w:val="18"/>
                  <w:szCs w:val="18"/>
                  <w:lang w:eastAsia="de-DE"/>
                </w:rPr>
                <w:t xml:space="preserve"> part 2.</w:t>
              </w:r>
            </w:ins>
          </w:p>
        </w:tc>
      </w:tr>
      <w:tr w:rsidR="00A962F1" w14:paraId="3F189BDB" w14:textId="77777777" w:rsidTr="009723D9">
        <w:trPr>
          <w:ins w:id="13291" w:author="S3C-4A : VDE-SAT Message Clarification" w:date="2020-02-24T16:42:00Z"/>
        </w:trPr>
        <w:tc>
          <w:tcPr>
            <w:tcW w:w="986" w:type="dxa"/>
          </w:tcPr>
          <w:p w14:paraId="03D101C7" w14:textId="5741071A" w:rsidR="00A962F1" w:rsidRPr="00C525CC" w:rsidRDefault="00A962F1" w:rsidP="009723D9">
            <w:pPr>
              <w:pStyle w:val="BodyText"/>
              <w:rPr>
                <w:ins w:id="13292" w:author="S3C-4A : VDE-SAT Message Clarification" w:date="2020-02-24T16:42:00Z"/>
                <w:sz w:val="18"/>
                <w:szCs w:val="18"/>
                <w:lang w:eastAsia="de-DE"/>
              </w:rPr>
            </w:pPr>
            <w:ins w:id="13293" w:author="S3C-4C : VDE-SAT Message Clarification" w:date="2020-03-17T12:42:00Z">
              <w:r w:rsidRPr="00C525CC">
                <w:rPr>
                  <w:sz w:val="18"/>
                  <w:szCs w:val="18"/>
                  <w:lang w:eastAsia="de-DE"/>
                </w:rPr>
                <w:t>2</w:t>
              </w:r>
            </w:ins>
          </w:p>
        </w:tc>
        <w:tc>
          <w:tcPr>
            <w:tcW w:w="722" w:type="dxa"/>
          </w:tcPr>
          <w:p w14:paraId="043DDD27" w14:textId="77777777" w:rsidR="00A962F1" w:rsidRPr="00C525CC" w:rsidRDefault="00A962F1" w:rsidP="009723D9">
            <w:pPr>
              <w:pStyle w:val="BodyText"/>
              <w:rPr>
                <w:ins w:id="13294" w:author="S3C-4A : VDE-SAT Message Clarification" w:date="2020-02-24T16:42:00Z"/>
                <w:sz w:val="18"/>
                <w:szCs w:val="18"/>
                <w:lang w:eastAsia="de-DE"/>
              </w:rPr>
            </w:pPr>
          </w:p>
        </w:tc>
        <w:tc>
          <w:tcPr>
            <w:tcW w:w="838" w:type="dxa"/>
          </w:tcPr>
          <w:p w14:paraId="5459DAF0" w14:textId="16C67E58" w:rsidR="00A962F1" w:rsidRPr="00C525CC" w:rsidRDefault="00A962F1" w:rsidP="009723D9">
            <w:pPr>
              <w:pStyle w:val="BodyText"/>
              <w:rPr>
                <w:ins w:id="13295" w:author="S3C-4A : VDE-SAT Message Clarification" w:date="2020-02-24T16:42:00Z"/>
                <w:sz w:val="18"/>
                <w:szCs w:val="18"/>
                <w:lang w:eastAsia="de-DE"/>
              </w:rPr>
            </w:pPr>
            <w:ins w:id="13296" w:author="S3C-4C : VDE-SAT Message Clarification" w:date="2020-03-16T13:32:00Z">
              <w:r w:rsidRPr="00C525CC">
                <w:rPr>
                  <w:sz w:val="18"/>
                  <w:szCs w:val="18"/>
                  <w:lang w:eastAsia="de-DE"/>
                </w:rPr>
                <w:t>32</w:t>
              </w:r>
            </w:ins>
          </w:p>
        </w:tc>
        <w:tc>
          <w:tcPr>
            <w:tcW w:w="1685" w:type="dxa"/>
          </w:tcPr>
          <w:p w14:paraId="163104C1" w14:textId="5260BE55" w:rsidR="00A962F1" w:rsidRPr="00C525CC" w:rsidRDefault="00A962F1" w:rsidP="009723D9">
            <w:pPr>
              <w:pStyle w:val="BodyText"/>
              <w:rPr>
                <w:ins w:id="13297" w:author="S3C-4A : VDE-SAT Message Clarification" w:date="2020-02-24T16:42:00Z"/>
                <w:sz w:val="18"/>
                <w:szCs w:val="18"/>
                <w:lang w:eastAsia="de-DE"/>
              </w:rPr>
            </w:pPr>
            <w:ins w:id="13298" w:author="S3C-4C : VDE-SAT Message Clarification" w:date="2020-03-16T13:31:00Z">
              <w:r w:rsidRPr="00C525CC">
                <w:rPr>
                  <w:sz w:val="18"/>
                  <w:szCs w:val="18"/>
                  <w:lang w:eastAsia="de-DE"/>
                </w:rPr>
                <w:t>Digital signature part 2</w:t>
              </w:r>
            </w:ins>
          </w:p>
        </w:tc>
        <w:tc>
          <w:tcPr>
            <w:tcW w:w="4825" w:type="dxa"/>
          </w:tcPr>
          <w:p w14:paraId="7190123D" w14:textId="53862506" w:rsidR="00A962F1" w:rsidRPr="00C525CC" w:rsidRDefault="00A962F1" w:rsidP="009723D9">
            <w:pPr>
              <w:pStyle w:val="BodyText"/>
              <w:rPr>
                <w:ins w:id="13299" w:author="S3C-4A : VDE-SAT Message Clarification" w:date="2020-02-24T16:42:00Z"/>
                <w:sz w:val="18"/>
                <w:szCs w:val="18"/>
                <w:lang w:eastAsia="de-DE"/>
              </w:rPr>
            </w:pPr>
            <w:ins w:id="13300" w:author="S3C-4C : VDE-SAT Message Clarification" w:date="2020-03-18T11:52:00Z">
              <w:r w:rsidRPr="00C525CC">
                <w:rPr>
                  <w:sz w:val="18"/>
                  <w:szCs w:val="18"/>
                  <w:lang w:val="da-DK"/>
                </w:rPr>
                <w:t>R</w:t>
              </w:r>
            </w:ins>
            <w:ins w:id="13301" w:author="S3C-4C : VDE-SAT Message Clarification" w:date="2020-03-16T13:31:00Z">
              <w:r w:rsidRPr="00C525CC">
                <w:rPr>
                  <w:sz w:val="18"/>
                  <w:szCs w:val="18"/>
                  <w:lang w:val="da-DK"/>
                </w:rPr>
                <w:t xml:space="preserve">efer </w:t>
              </w:r>
            </w:ins>
            <w:ins w:id="13302" w:author="S3C-4C : VDE-SAT Message Clarification" w:date="2020-03-18T11:52:00Z">
              <w:r w:rsidRPr="00C525CC">
                <w:rPr>
                  <w:sz w:val="18"/>
                  <w:szCs w:val="18"/>
                  <w:lang w:val="da-DK"/>
                </w:rPr>
                <w:t>Annex C, S</w:t>
              </w:r>
            </w:ins>
            <w:ins w:id="13303" w:author="S3C-4C : VDE-SAT Message Clarification" w:date="2020-03-16T13:31:00Z">
              <w:r w:rsidRPr="00C525CC">
                <w:rPr>
                  <w:sz w:val="18"/>
                  <w:szCs w:val="18"/>
                  <w:lang w:val="da-DK"/>
                </w:rPr>
                <w:t xml:space="preserve">ection </w:t>
              </w:r>
            </w:ins>
            <w:ins w:id="13304" w:author="Johnny Schultz" w:date="2020-03-19T15:50:00Z">
              <w:r w:rsidR="00545903">
                <w:rPr>
                  <w:sz w:val="18"/>
                  <w:szCs w:val="18"/>
                  <w:lang w:val="da-DK"/>
                </w:rPr>
                <w:fldChar w:fldCharType="begin"/>
              </w:r>
              <w:r w:rsidR="00545903">
                <w:rPr>
                  <w:sz w:val="18"/>
                  <w:szCs w:val="18"/>
                  <w:lang w:val="da-DK"/>
                </w:rPr>
                <w:instrText xml:space="preserve"> REF _Ref35525445 \n \h </w:instrText>
              </w:r>
            </w:ins>
            <w:r w:rsidR="00545903">
              <w:rPr>
                <w:sz w:val="18"/>
                <w:szCs w:val="18"/>
                <w:lang w:val="da-DK"/>
              </w:rPr>
            </w:r>
            <w:r w:rsidR="00545903">
              <w:rPr>
                <w:sz w:val="18"/>
                <w:szCs w:val="18"/>
                <w:lang w:val="da-DK"/>
              </w:rPr>
              <w:fldChar w:fldCharType="separate"/>
            </w:r>
            <w:ins w:id="13305" w:author="Johnny Schultz" w:date="2020-03-19T21:17:00Z">
              <w:r w:rsidR="00B12E64">
                <w:rPr>
                  <w:sz w:val="18"/>
                  <w:szCs w:val="18"/>
                  <w:lang w:val="da-DK"/>
                </w:rPr>
                <w:t>C 4.15</w:t>
              </w:r>
            </w:ins>
            <w:ins w:id="13306" w:author="Johnny Schultz" w:date="2020-03-19T15:50:00Z">
              <w:r w:rsidR="00545903">
                <w:rPr>
                  <w:sz w:val="18"/>
                  <w:szCs w:val="18"/>
                  <w:lang w:val="da-DK"/>
                </w:rPr>
                <w:fldChar w:fldCharType="end"/>
              </w:r>
            </w:ins>
            <w:ins w:id="13307" w:author="S3C-4C : VDE-SAT Message Clarification" w:date="2020-03-16T13:31:00Z">
              <w:del w:id="13308" w:author="Johnny Schultz" w:date="2020-03-19T15:50:00Z">
                <w:r w:rsidRPr="00C525CC" w:rsidDel="00545903">
                  <w:rPr>
                    <w:sz w:val="18"/>
                    <w:szCs w:val="18"/>
                    <w:lang w:val="da-DK"/>
                  </w:rPr>
                  <w:delText>C4.18</w:delText>
                </w:r>
              </w:del>
              <w:r w:rsidRPr="00C525CC">
                <w:rPr>
                  <w:sz w:val="18"/>
                  <w:szCs w:val="18"/>
                  <w:lang w:val="da-DK"/>
                </w:rPr>
                <w:t>.</w:t>
              </w:r>
            </w:ins>
          </w:p>
        </w:tc>
      </w:tr>
    </w:tbl>
    <w:p w14:paraId="7D0B0744" w14:textId="77777777" w:rsidR="00A962F1" w:rsidRDefault="00A962F1" w:rsidP="00A962F1">
      <w:pPr>
        <w:pStyle w:val="BodyText"/>
        <w:rPr>
          <w:ins w:id="13309" w:author="S3C-4B : VDE-SAT Message Clarification" w:date="2020-02-25T08:04:00Z"/>
          <w:lang w:eastAsia="de-DE"/>
        </w:rPr>
      </w:pPr>
    </w:p>
    <w:p w14:paraId="2B22BBE8" w14:textId="77777777" w:rsidR="00A962F1" w:rsidRDefault="00A962F1" w:rsidP="002C5A8C">
      <w:pPr>
        <w:pStyle w:val="AnnexDHead3"/>
        <w:rPr>
          <w:ins w:id="13310" w:author="S3C-4A : VDE-SAT Message Clarification" w:date="2020-02-24T16:42:00Z"/>
        </w:rPr>
      </w:pPr>
      <w:bookmarkStart w:id="13311" w:name="_Toc35546034"/>
      <w:ins w:id="13312" w:author="S3C-4B : VDE-SAT Message Clarification" w:date="2020-02-25T08:04:00Z">
        <w:r>
          <w:t>Media Access Control</w:t>
        </w:r>
      </w:ins>
      <w:bookmarkEnd w:id="13311"/>
    </w:p>
    <w:p w14:paraId="6E8F8507" w14:textId="0864607C" w:rsidR="00A962F1" w:rsidRDefault="00A962F1" w:rsidP="002C5A8C">
      <w:pPr>
        <w:pStyle w:val="Caption"/>
        <w:rPr>
          <w:ins w:id="13313" w:author="S3C-4A : VDE-SAT Message Clarification" w:date="2020-02-24T16:42:00Z"/>
          <w:lang w:eastAsia="de-DE"/>
        </w:rPr>
      </w:pPr>
    </w:p>
    <w:p w14:paraId="004EFE96" w14:textId="60E457EC" w:rsidR="00E75FFA" w:rsidRDefault="00E75FFA" w:rsidP="00B61165">
      <w:pPr>
        <w:pStyle w:val="Caption"/>
        <w:keepNext/>
        <w:jc w:val="center"/>
      </w:pPr>
      <w:bookmarkStart w:id="13314" w:name="_Toc35546168"/>
      <w:r>
        <w:t xml:space="preserve">Table </w:t>
      </w:r>
      <w:r>
        <w:fldChar w:fldCharType="begin"/>
      </w:r>
      <w:r>
        <w:instrText xml:space="preserve"> SEQ Table \* ARABIC </w:instrText>
      </w:r>
      <w:r>
        <w:fldChar w:fldCharType="separate"/>
      </w:r>
      <w:ins w:id="13315" w:author="Johnny Schultz" w:date="2020-03-19T21:17:00Z">
        <w:r w:rsidR="00B12E64">
          <w:rPr>
            <w:noProof/>
          </w:rPr>
          <w:t>70</w:t>
        </w:r>
      </w:ins>
      <w:del w:id="13316" w:author="Johnny Schultz" w:date="2020-03-18T18:08:00Z">
        <w:r w:rsidDel="00B61165">
          <w:rPr>
            <w:noProof/>
          </w:rPr>
          <w:delText>63</w:delText>
        </w:r>
      </w:del>
      <w:r>
        <w:fldChar w:fldCharType="end"/>
      </w:r>
      <w:r>
        <w:t xml:space="preserve"> </w:t>
      </w:r>
      <w:r w:rsidRPr="00CC1351">
        <w:t>Media Access Control</w:t>
      </w:r>
      <w:bookmarkEnd w:id="13314"/>
    </w:p>
    <w:tbl>
      <w:tblPr>
        <w:tblStyle w:val="TableGrid"/>
        <w:tblW w:w="0" w:type="auto"/>
        <w:tblLook w:val="04A0" w:firstRow="1" w:lastRow="0" w:firstColumn="1" w:lastColumn="0" w:noHBand="0" w:noVBand="1"/>
      </w:tblPr>
      <w:tblGrid>
        <w:gridCol w:w="988"/>
        <w:gridCol w:w="722"/>
        <w:gridCol w:w="851"/>
        <w:gridCol w:w="1701"/>
        <w:gridCol w:w="4808"/>
      </w:tblGrid>
      <w:tr w:rsidR="00A962F1" w14:paraId="1CA9721D" w14:textId="77777777" w:rsidTr="00C525CC">
        <w:trPr>
          <w:ins w:id="13317" w:author="S3C-4A : VDE-SAT Message Clarification" w:date="2020-02-24T16:42:00Z"/>
        </w:trPr>
        <w:tc>
          <w:tcPr>
            <w:tcW w:w="988" w:type="dxa"/>
            <w:shd w:val="clear" w:color="auto" w:fill="00558C" w:themeFill="accent1"/>
          </w:tcPr>
          <w:p w14:paraId="12EF3DE7" w14:textId="77777777" w:rsidR="00A962F1" w:rsidRPr="00C525CC" w:rsidRDefault="00A962F1" w:rsidP="00C525CC">
            <w:pPr>
              <w:pStyle w:val="Tablehead"/>
              <w:keepLines/>
              <w:rPr>
                <w:ins w:id="13318" w:author="S3C-4A : VDE-SAT Message Clarification" w:date="2020-02-24T16:42:00Z"/>
                <w:color w:val="FFFFFF" w:themeColor="background1"/>
                <w:lang w:val="en-GB"/>
              </w:rPr>
            </w:pPr>
            <w:ins w:id="13319" w:author="S3C-4A : VDE-SAT Message Clarification" w:date="2020-02-24T16:42:00Z">
              <w:r w:rsidRPr="00C525CC">
                <w:rPr>
                  <w:color w:val="FFFFFF" w:themeColor="background1"/>
                  <w:lang w:val="en-GB"/>
                </w:rPr>
                <w:t>Field no</w:t>
              </w:r>
            </w:ins>
          </w:p>
        </w:tc>
        <w:tc>
          <w:tcPr>
            <w:tcW w:w="722" w:type="dxa"/>
            <w:shd w:val="clear" w:color="auto" w:fill="00558C" w:themeFill="accent1"/>
          </w:tcPr>
          <w:p w14:paraId="7F26912B" w14:textId="77777777" w:rsidR="00A962F1" w:rsidRPr="00C525CC" w:rsidRDefault="00A962F1" w:rsidP="00C525CC">
            <w:pPr>
              <w:pStyle w:val="Tablehead"/>
              <w:keepLines/>
              <w:rPr>
                <w:ins w:id="13320" w:author="S3C-4A : VDE-SAT Message Clarification" w:date="2020-02-24T16:42:00Z"/>
                <w:color w:val="FFFFFF" w:themeColor="background1"/>
                <w:lang w:val="en-GB"/>
              </w:rPr>
            </w:pPr>
            <w:ins w:id="13321" w:author="S3C-4A : VDE-SAT Message Clarification" w:date="2020-02-24T16:42:00Z">
              <w:r w:rsidRPr="00C525CC">
                <w:rPr>
                  <w:color w:val="FFFFFF" w:themeColor="background1"/>
                  <w:lang w:val="en-GB"/>
                </w:rPr>
                <w:t>Value (Dec)</w:t>
              </w:r>
            </w:ins>
          </w:p>
        </w:tc>
        <w:tc>
          <w:tcPr>
            <w:tcW w:w="851" w:type="dxa"/>
            <w:shd w:val="clear" w:color="auto" w:fill="00558C" w:themeFill="accent1"/>
          </w:tcPr>
          <w:p w14:paraId="059C1F0D" w14:textId="77777777" w:rsidR="00A962F1" w:rsidRPr="00C525CC" w:rsidRDefault="00A962F1" w:rsidP="00C525CC">
            <w:pPr>
              <w:pStyle w:val="Tablehead"/>
              <w:keepLines/>
              <w:rPr>
                <w:ins w:id="13322" w:author="S3C-4A : VDE-SAT Message Clarification" w:date="2020-02-24T16:42:00Z"/>
                <w:color w:val="FFFFFF" w:themeColor="background1"/>
                <w:lang w:val="en-GB"/>
              </w:rPr>
            </w:pPr>
            <w:ins w:id="13323" w:author="S3C-4A : VDE-SAT Message Clarification" w:date="2020-02-24T16:42:00Z">
              <w:r w:rsidRPr="00C525CC">
                <w:rPr>
                  <w:color w:val="FFFFFF" w:themeColor="background1"/>
                  <w:lang w:val="en-GB"/>
                </w:rPr>
                <w:t>Size (Bytes)</w:t>
              </w:r>
            </w:ins>
          </w:p>
        </w:tc>
        <w:tc>
          <w:tcPr>
            <w:tcW w:w="1701" w:type="dxa"/>
            <w:shd w:val="clear" w:color="auto" w:fill="00558C" w:themeFill="accent1"/>
          </w:tcPr>
          <w:p w14:paraId="515FF616" w14:textId="77777777" w:rsidR="00A962F1" w:rsidRPr="00C525CC" w:rsidRDefault="00A962F1" w:rsidP="00C525CC">
            <w:pPr>
              <w:pStyle w:val="Tablehead"/>
              <w:keepLines/>
              <w:rPr>
                <w:ins w:id="13324" w:author="S3C-4A : VDE-SAT Message Clarification" w:date="2020-02-24T16:42:00Z"/>
                <w:color w:val="FFFFFF" w:themeColor="background1"/>
                <w:lang w:val="en-GB"/>
              </w:rPr>
            </w:pPr>
            <w:ins w:id="13325" w:author="S3C-4A : VDE-SAT Message Clarification" w:date="2020-02-24T16:42:00Z">
              <w:r w:rsidRPr="00C525CC">
                <w:rPr>
                  <w:color w:val="FFFFFF" w:themeColor="background1"/>
                  <w:lang w:val="en-GB"/>
                </w:rPr>
                <w:t>Function</w:t>
              </w:r>
            </w:ins>
          </w:p>
        </w:tc>
        <w:tc>
          <w:tcPr>
            <w:tcW w:w="4808" w:type="dxa"/>
            <w:shd w:val="clear" w:color="auto" w:fill="00558C" w:themeFill="accent1"/>
          </w:tcPr>
          <w:p w14:paraId="697084F4" w14:textId="77777777" w:rsidR="00A962F1" w:rsidRPr="00C525CC" w:rsidRDefault="00A962F1" w:rsidP="00C525CC">
            <w:pPr>
              <w:pStyle w:val="Tablehead"/>
              <w:keepLines/>
              <w:rPr>
                <w:ins w:id="13326" w:author="S3C-4A : VDE-SAT Message Clarification" w:date="2020-02-24T16:42:00Z"/>
                <w:color w:val="FFFFFF" w:themeColor="background1"/>
                <w:lang w:val="en-GB"/>
              </w:rPr>
            </w:pPr>
            <w:ins w:id="13327" w:author="S3C-4A : VDE-SAT Message Clarification" w:date="2020-02-24T16:42:00Z">
              <w:r w:rsidRPr="00C525CC">
                <w:rPr>
                  <w:color w:val="FFFFFF" w:themeColor="background1"/>
                  <w:lang w:val="en-GB"/>
                </w:rPr>
                <w:t>Content</w:t>
              </w:r>
            </w:ins>
          </w:p>
        </w:tc>
      </w:tr>
      <w:tr w:rsidR="00A962F1" w14:paraId="2644DABA" w14:textId="77777777" w:rsidTr="009723D9">
        <w:trPr>
          <w:ins w:id="13328" w:author="S3C-4A : VDE-SAT Message Clarification" w:date="2020-02-24T16:42:00Z"/>
        </w:trPr>
        <w:tc>
          <w:tcPr>
            <w:tcW w:w="988" w:type="dxa"/>
          </w:tcPr>
          <w:p w14:paraId="2B8B8479" w14:textId="77777777" w:rsidR="00A962F1" w:rsidRPr="00C525CC" w:rsidRDefault="00A962F1" w:rsidP="009723D9">
            <w:pPr>
              <w:pStyle w:val="BodyText"/>
              <w:rPr>
                <w:ins w:id="13329" w:author="S3C-4A : VDE-SAT Message Clarification" w:date="2020-02-24T16:42:00Z"/>
                <w:rFonts w:cstheme="minorHAnsi"/>
                <w:sz w:val="18"/>
                <w:szCs w:val="18"/>
                <w:lang w:eastAsia="de-DE"/>
              </w:rPr>
            </w:pPr>
            <w:ins w:id="13330" w:author="S3C-4A : VDE-SAT Message Clarification" w:date="2020-02-24T16:42:00Z">
              <w:r w:rsidRPr="00C525CC">
                <w:rPr>
                  <w:rFonts w:cstheme="minorHAnsi"/>
                  <w:sz w:val="18"/>
                  <w:szCs w:val="18"/>
                  <w:lang w:eastAsia="de-DE"/>
                </w:rPr>
                <w:t>1</w:t>
              </w:r>
            </w:ins>
          </w:p>
        </w:tc>
        <w:tc>
          <w:tcPr>
            <w:tcW w:w="722" w:type="dxa"/>
          </w:tcPr>
          <w:p w14:paraId="2265E9CE" w14:textId="77777777" w:rsidR="00A962F1" w:rsidRPr="00C525CC" w:rsidRDefault="00A962F1" w:rsidP="009723D9">
            <w:pPr>
              <w:pStyle w:val="BodyText"/>
              <w:rPr>
                <w:ins w:id="13331" w:author="S3C-4A : VDE-SAT Message Clarification" w:date="2020-02-24T16:42:00Z"/>
                <w:rFonts w:cstheme="minorHAnsi"/>
                <w:sz w:val="18"/>
                <w:szCs w:val="18"/>
                <w:lang w:eastAsia="de-DE"/>
              </w:rPr>
            </w:pPr>
            <w:ins w:id="13332" w:author="S3C-4C : VDE-SAT Message Clarification" w:date="2020-03-13T12:19:00Z">
              <w:r w:rsidRPr="00C525CC">
                <w:rPr>
                  <w:rFonts w:cstheme="minorHAnsi"/>
                  <w:sz w:val="18"/>
                  <w:szCs w:val="18"/>
                  <w:lang w:eastAsia="de-DE"/>
                </w:rPr>
                <w:t>1</w:t>
              </w:r>
            </w:ins>
            <w:ins w:id="13333" w:author="S3C-4A : VDE-SAT Message Clarification" w:date="2020-02-24T16:42:00Z">
              <w:r w:rsidRPr="00C525CC">
                <w:rPr>
                  <w:rFonts w:cstheme="minorHAnsi"/>
                  <w:sz w:val="18"/>
                  <w:szCs w:val="18"/>
                  <w:lang w:eastAsia="de-DE"/>
                </w:rPr>
                <w:t>0</w:t>
              </w:r>
            </w:ins>
          </w:p>
        </w:tc>
        <w:tc>
          <w:tcPr>
            <w:tcW w:w="851" w:type="dxa"/>
          </w:tcPr>
          <w:p w14:paraId="3AC74121" w14:textId="77777777" w:rsidR="00A962F1" w:rsidRPr="00C525CC" w:rsidRDefault="00A962F1" w:rsidP="009723D9">
            <w:pPr>
              <w:pStyle w:val="BodyText"/>
              <w:rPr>
                <w:ins w:id="13334" w:author="S3C-4A : VDE-SAT Message Clarification" w:date="2020-02-24T16:42:00Z"/>
                <w:rFonts w:cstheme="minorHAnsi"/>
                <w:sz w:val="18"/>
                <w:szCs w:val="18"/>
                <w:lang w:eastAsia="de-DE"/>
              </w:rPr>
            </w:pPr>
            <w:ins w:id="13335" w:author="S3C-4A : VDE-SAT Message Clarification" w:date="2020-02-24T16:42:00Z">
              <w:r w:rsidRPr="00C525CC">
                <w:rPr>
                  <w:rFonts w:cstheme="minorHAnsi"/>
                  <w:sz w:val="18"/>
                  <w:szCs w:val="18"/>
                  <w:lang w:eastAsia="de-DE"/>
                </w:rPr>
                <w:t>1</w:t>
              </w:r>
            </w:ins>
          </w:p>
        </w:tc>
        <w:tc>
          <w:tcPr>
            <w:tcW w:w="1701" w:type="dxa"/>
          </w:tcPr>
          <w:p w14:paraId="091A58CC" w14:textId="77777777" w:rsidR="00A962F1" w:rsidRPr="00C525CC" w:rsidRDefault="00A962F1" w:rsidP="009723D9">
            <w:pPr>
              <w:pStyle w:val="BodyText"/>
              <w:rPr>
                <w:ins w:id="13336" w:author="S3C-4A : VDE-SAT Message Clarification" w:date="2020-02-24T16:42:00Z"/>
                <w:rFonts w:cstheme="minorHAnsi"/>
                <w:sz w:val="18"/>
                <w:szCs w:val="18"/>
                <w:lang w:eastAsia="de-DE"/>
              </w:rPr>
            </w:pPr>
            <w:ins w:id="13337" w:author="S3C-4A : VDE-SAT Message Clarification" w:date="2020-02-24T16:42:00Z">
              <w:r w:rsidRPr="00C525CC">
                <w:rPr>
                  <w:rFonts w:cstheme="minorHAnsi"/>
                  <w:sz w:val="18"/>
                  <w:szCs w:val="18"/>
                  <w:lang w:eastAsia="de-DE"/>
                </w:rPr>
                <w:t>Type</w:t>
              </w:r>
            </w:ins>
          </w:p>
        </w:tc>
        <w:tc>
          <w:tcPr>
            <w:tcW w:w="4808" w:type="dxa"/>
          </w:tcPr>
          <w:p w14:paraId="52CD3A5D" w14:textId="77777777" w:rsidR="00A962F1" w:rsidRPr="00C525CC" w:rsidRDefault="00A962F1" w:rsidP="009723D9">
            <w:pPr>
              <w:pStyle w:val="BodyText"/>
              <w:rPr>
                <w:ins w:id="13338" w:author="S3C-4A : VDE-SAT Message Clarification" w:date="2020-02-24T16:42:00Z"/>
                <w:rFonts w:cstheme="minorHAnsi"/>
                <w:sz w:val="18"/>
                <w:szCs w:val="18"/>
                <w:lang w:eastAsia="de-DE"/>
              </w:rPr>
            </w:pPr>
          </w:p>
        </w:tc>
      </w:tr>
      <w:tr w:rsidR="00A962F1" w14:paraId="30257905" w14:textId="77777777" w:rsidTr="009723D9">
        <w:trPr>
          <w:ins w:id="13339" w:author="S3C-4A : VDE-SAT Message Clarification" w:date="2020-02-24T16:42:00Z"/>
        </w:trPr>
        <w:tc>
          <w:tcPr>
            <w:tcW w:w="988" w:type="dxa"/>
          </w:tcPr>
          <w:p w14:paraId="3A87DC59" w14:textId="77777777" w:rsidR="00A962F1" w:rsidRPr="00C525CC" w:rsidRDefault="00A962F1" w:rsidP="009723D9">
            <w:pPr>
              <w:pStyle w:val="BodyText"/>
              <w:rPr>
                <w:ins w:id="13340" w:author="S3C-4A : VDE-SAT Message Clarification" w:date="2020-02-24T16:42:00Z"/>
                <w:rFonts w:cstheme="minorHAnsi"/>
                <w:sz w:val="18"/>
                <w:szCs w:val="18"/>
                <w:lang w:eastAsia="de-DE"/>
              </w:rPr>
            </w:pPr>
            <w:ins w:id="13341" w:author="S3C-4A : VDE-SAT Message Clarification" w:date="2020-02-24T16:42:00Z">
              <w:r w:rsidRPr="00C525CC">
                <w:rPr>
                  <w:rFonts w:cstheme="minorHAnsi"/>
                  <w:sz w:val="18"/>
                  <w:szCs w:val="18"/>
                  <w:lang w:eastAsia="de-DE"/>
                </w:rPr>
                <w:t>2</w:t>
              </w:r>
            </w:ins>
          </w:p>
        </w:tc>
        <w:tc>
          <w:tcPr>
            <w:tcW w:w="722" w:type="dxa"/>
          </w:tcPr>
          <w:p w14:paraId="091D26D1" w14:textId="77777777" w:rsidR="00A962F1" w:rsidRPr="00C525CC" w:rsidRDefault="00A962F1" w:rsidP="009723D9">
            <w:pPr>
              <w:pStyle w:val="BodyText"/>
              <w:rPr>
                <w:ins w:id="13342" w:author="S3C-4A : VDE-SAT Message Clarification" w:date="2020-02-24T16:42:00Z"/>
                <w:rFonts w:cstheme="minorHAnsi"/>
                <w:sz w:val="18"/>
                <w:szCs w:val="18"/>
                <w:lang w:eastAsia="de-DE"/>
              </w:rPr>
            </w:pPr>
            <w:ins w:id="13343" w:author="S3C-4A : VDE-SAT Message Clarification" w:date="2020-02-24T16:42:00Z">
              <w:r w:rsidRPr="00C525CC">
                <w:rPr>
                  <w:rFonts w:cstheme="minorHAnsi"/>
                  <w:sz w:val="18"/>
                  <w:szCs w:val="18"/>
                  <w:lang w:eastAsia="de-DE"/>
                </w:rPr>
                <w:t>10</w:t>
              </w:r>
            </w:ins>
          </w:p>
        </w:tc>
        <w:tc>
          <w:tcPr>
            <w:tcW w:w="851" w:type="dxa"/>
          </w:tcPr>
          <w:p w14:paraId="3E66C34B" w14:textId="77777777" w:rsidR="00A962F1" w:rsidRPr="00C525CC" w:rsidRDefault="00A962F1" w:rsidP="009723D9">
            <w:pPr>
              <w:pStyle w:val="BodyText"/>
              <w:rPr>
                <w:ins w:id="13344" w:author="S3C-4A : VDE-SAT Message Clarification" w:date="2020-02-24T16:42:00Z"/>
                <w:rFonts w:cstheme="minorHAnsi"/>
                <w:sz w:val="18"/>
                <w:szCs w:val="18"/>
                <w:lang w:eastAsia="de-DE"/>
              </w:rPr>
            </w:pPr>
            <w:ins w:id="13345" w:author="S3C-4A : VDE-SAT Message Clarification" w:date="2020-02-24T16:42:00Z">
              <w:r w:rsidRPr="00C525CC">
                <w:rPr>
                  <w:rFonts w:cstheme="minorHAnsi"/>
                  <w:sz w:val="18"/>
                  <w:szCs w:val="18"/>
                  <w:lang w:eastAsia="de-DE"/>
                </w:rPr>
                <w:t>2</w:t>
              </w:r>
            </w:ins>
          </w:p>
        </w:tc>
        <w:tc>
          <w:tcPr>
            <w:tcW w:w="1701" w:type="dxa"/>
          </w:tcPr>
          <w:p w14:paraId="075EE3E6" w14:textId="3B0B89D8" w:rsidR="00A962F1" w:rsidRPr="00C525CC" w:rsidRDefault="00A962F1" w:rsidP="009723D9">
            <w:pPr>
              <w:pStyle w:val="BodyText"/>
              <w:rPr>
                <w:ins w:id="13346" w:author="S3C-4A : VDE-SAT Message Clarification" w:date="2020-02-24T16:42:00Z"/>
                <w:rFonts w:cstheme="minorHAnsi"/>
                <w:sz w:val="18"/>
                <w:szCs w:val="18"/>
                <w:lang w:eastAsia="de-DE"/>
              </w:rPr>
            </w:pPr>
            <w:ins w:id="13347" w:author="S3C-4C : VDE-SAT Message Clarification" w:date="2020-03-16T13:38:00Z">
              <w:r w:rsidRPr="00C525CC">
                <w:rPr>
                  <w:rFonts w:cstheme="minorHAnsi"/>
                  <w:sz w:val="18"/>
                  <w:szCs w:val="18"/>
                  <w:lang w:eastAsia="de-DE"/>
                </w:rPr>
                <w:t>Payload size</w:t>
              </w:r>
            </w:ins>
          </w:p>
        </w:tc>
        <w:tc>
          <w:tcPr>
            <w:tcW w:w="4808" w:type="dxa"/>
          </w:tcPr>
          <w:p w14:paraId="5E59A540" w14:textId="2FAACB10" w:rsidR="00A962F1" w:rsidRPr="00C525CC" w:rsidRDefault="00A962F1" w:rsidP="009723D9">
            <w:pPr>
              <w:pStyle w:val="BodyText"/>
              <w:rPr>
                <w:ins w:id="13348" w:author="S3C-4A : VDE-SAT Message Clarification" w:date="2020-02-24T16:42:00Z"/>
                <w:rFonts w:cstheme="minorHAnsi"/>
                <w:sz w:val="18"/>
                <w:szCs w:val="18"/>
                <w:lang w:eastAsia="de-DE"/>
              </w:rPr>
            </w:pPr>
            <w:ins w:id="13349" w:author="S3C-4A : VDE-SAT Message Clarification" w:date="2020-02-24T16:42:00Z">
              <w:r w:rsidRPr="00C525CC">
                <w:rPr>
                  <w:rFonts w:cstheme="minorHAnsi"/>
                  <w:sz w:val="18"/>
                  <w:szCs w:val="18"/>
                  <w:lang w:eastAsia="de-DE"/>
                </w:rPr>
                <w:t xml:space="preserve">Fixed </w:t>
              </w:r>
            </w:ins>
            <w:ins w:id="13350" w:author="S3C-4C : VDE-SAT Message Clarification" w:date="2020-03-16T13:39:00Z">
              <w:r w:rsidRPr="00C525CC">
                <w:rPr>
                  <w:rFonts w:cstheme="minorHAnsi"/>
                  <w:sz w:val="18"/>
                  <w:szCs w:val="18"/>
                  <w:lang w:eastAsia="de-DE"/>
                </w:rPr>
                <w:t>of fields 3 to 11.</w:t>
              </w:r>
            </w:ins>
          </w:p>
        </w:tc>
      </w:tr>
      <w:tr w:rsidR="00A962F1" w14:paraId="27ECFBC2" w14:textId="77777777" w:rsidTr="009723D9">
        <w:trPr>
          <w:ins w:id="13351" w:author="S3C-4C : VDE-SAT Message Clarification" w:date="2020-03-16T13:39:00Z"/>
        </w:trPr>
        <w:tc>
          <w:tcPr>
            <w:tcW w:w="988" w:type="dxa"/>
          </w:tcPr>
          <w:p w14:paraId="28A07675" w14:textId="77777777" w:rsidR="00A962F1" w:rsidRPr="00C525CC" w:rsidRDefault="00A962F1" w:rsidP="009723D9">
            <w:pPr>
              <w:pStyle w:val="BodyText"/>
              <w:rPr>
                <w:ins w:id="13352" w:author="S3C-4C : VDE-SAT Message Clarification" w:date="2020-03-16T13:39:00Z"/>
                <w:rFonts w:cstheme="minorHAnsi"/>
                <w:sz w:val="18"/>
                <w:szCs w:val="18"/>
                <w:lang w:eastAsia="de-DE"/>
              </w:rPr>
            </w:pPr>
            <w:ins w:id="13353" w:author="S3C-4C : VDE-SAT Message Clarification" w:date="2020-03-16T13:40:00Z">
              <w:r w:rsidRPr="00C525CC">
                <w:rPr>
                  <w:rFonts w:cstheme="minorHAnsi"/>
                  <w:sz w:val="18"/>
                  <w:szCs w:val="18"/>
                  <w:lang w:eastAsia="de-DE"/>
                </w:rPr>
                <w:t>3</w:t>
              </w:r>
            </w:ins>
          </w:p>
        </w:tc>
        <w:tc>
          <w:tcPr>
            <w:tcW w:w="722" w:type="dxa"/>
          </w:tcPr>
          <w:p w14:paraId="2EED1E7A" w14:textId="77777777" w:rsidR="00A962F1" w:rsidRPr="00C525CC" w:rsidRDefault="00A962F1" w:rsidP="009723D9">
            <w:pPr>
              <w:pStyle w:val="BodyText"/>
              <w:rPr>
                <w:ins w:id="13354" w:author="S3C-4C : VDE-SAT Message Clarification" w:date="2020-03-16T13:39:00Z"/>
                <w:rFonts w:cstheme="minorHAnsi"/>
                <w:sz w:val="18"/>
                <w:szCs w:val="18"/>
                <w:lang w:eastAsia="de-DE"/>
              </w:rPr>
            </w:pPr>
          </w:p>
        </w:tc>
        <w:tc>
          <w:tcPr>
            <w:tcW w:w="851" w:type="dxa"/>
          </w:tcPr>
          <w:p w14:paraId="59B6FC18" w14:textId="77777777" w:rsidR="00A962F1" w:rsidRPr="00C525CC" w:rsidRDefault="00A962F1" w:rsidP="009723D9">
            <w:pPr>
              <w:pStyle w:val="BodyText"/>
              <w:rPr>
                <w:ins w:id="13355" w:author="S3C-4C : VDE-SAT Message Clarification" w:date="2020-03-16T13:39:00Z"/>
                <w:rFonts w:cstheme="minorHAnsi"/>
                <w:sz w:val="18"/>
                <w:szCs w:val="18"/>
                <w:lang w:eastAsia="de-DE"/>
              </w:rPr>
            </w:pPr>
            <w:ins w:id="13356" w:author="S3C-4C : VDE-SAT Message Clarification" w:date="2020-03-16T13:39:00Z">
              <w:r w:rsidRPr="00C525CC">
                <w:rPr>
                  <w:rFonts w:cstheme="minorHAnsi"/>
                  <w:sz w:val="18"/>
                  <w:szCs w:val="18"/>
                  <w:lang w:eastAsia="de-DE"/>
                </w:rPr>
                <w:t>1</w:t>
              </w:r>
            </w:ins>
          </w:p>
        </w:tc>
        <w:tc>
          <w:tcPr>
            <w:tcW w:w="1701" w:type="dxa"/>
          </w:tcPr>
          <w:p w14:paraId="5BF21363" w14:textId="77777777" w:rsidR="00A962F1" w:rsidRPr="00C525CC" w:rsidRDefault="00A962F1" w:rsidP="009723D9">
            <w:pPr>
              <w:pStyle w:val="BodyText"/>
              <w:rPr>
                <w:ins w:id="13357" w:author="S3C-4C : VDE-SAT Message Clarification" w:date="2020-03-16T13:39:00Z"/>
                <w:rFonts w:cstheme="minorHAnsi"/>
                <w:sz w:val="18"/>
                <w:szCs w:val="18"/>
                <w:lang w:eastAsia="de-DE"/>
              </w:rPr>
            </w:pPr>
            <w:ins w:id="13358" w:author="S3C-4C : VDE-SAT Message Clarification" w:date="2020-03-16T13:39:00Z">
              <w:r w:rsidRPr="00C525CC">
                <w:rPr>
                  <w:rFonts w:cstheme="minorHAnsi"/>
                  <w:sz w:val="18"/>
                  <w:szCs w:val="18"/>
                  <w:lang w:eastAsia="de-DE"/>
                </w:rPr>
                <w:t>Satellite ID</w:t>
              </w:r>
            </w:ins>
          </w:p>
        </w:tc>
        <w:tc>
          <w:tcPr>
            <w:tcW w:w="4808" w:type="dxa"/>
          </w:tcPr>
          <w:p w14:paraId="70DEA1AA" w14:textId="77777777" w:rsidR="00A962F1" w:rsidRPr="00C525CC" w:rsidRDefault="00A962F1" w:rsidP="009723D9">
            <w:pPr>
              <w:pStyle w:val="BodyText"/>
              <w:rPr>
                <w:ins w:id="13359" w:author="S3C-4C : VDE-SAT Message Clarification" w:date="2020-03-16T13:39:00Z"/>
                <w:rFonts w:cstheme="minorHAnsi"/>
                <w:sz w:val="18"/>
                <w:szCs w:val="18"/>
                <w:lang w:eastAsia="de-DE"/>
              </w:rPr>
            </w:pPr>
            <w:ins w:id="13360" w:author="Hans Christian Haugli" w:date="2020-03-17T10:22:00Z">
              <w:r w:rsidRPr="00C525CC">
                <w:rPr>
                  <w:rFonts w:cstheme="minorHAnsi"/>
                  <w:sz w:val="18"/>
                  <w:szCs w:val="18"/>
                  <w:lang w:eastAsia="de-DE"/>
                </w:rPr>
                <w:t>0-255</w:t>
              </w:r>
            </w:ins>
          </w:p>
        </w:tc>
      </w:tr>
      <w:tr w:rsidR="00A962F1" w14:paraId="7E03530F" w14:textId="77777777" w:rsidTr="009723D9">
        <w:trPr>
          <w:ins w:id="13361" w:author="S3C-4C : VDE-SAT Message Clarification" w:date="2020-03-16T13:39:00Z"/>
        </w:trPr>
        <w:tc>
          <w:tcPr>
            <w:tcW w:w="988" w:type="dxa"/>
          </w:tcPr>
          <w:p w14:paraId="498304D6" w14:textId="77777777" w:rsidR="00A962F1" w:rsidRPr="00C525CC" w:rsidRDefault="00A962F1" w:rsidP="009723D9">
            <w:pPr>
              <w:pStyle w:val="BodyText"/>
              <w:rPr>
                <w:ins w:id="13362" w:author="S3C-4C : VDE-SAT Message Clarification" w:date="2020-03-16T13:39:00Z"/>
                <w:rFonts w:cstheme="minorHAnsi"/>
                <w:sz w:val="18"/>
                <w:szCs w:val="18"/>
                <w:lang w:eastAsia="de-DE"/>
              </w:rPr>
            </w:pPr>
            <w:ins w:id="13363" w:author="S3C-4C : VDE-SAT Message Clarification" w:date="2020-03-16T13:40:00Z">
              <w:r w:rsidRPr="00C525CC">
                <w:rPr>
                  <w:rFonts w:cstheme="minorHAnsi"/>
                  <w:sz w:val="18"/>
                  <w:szCs w:val="18"/>
                  <w:lang w:eastAsia="de-DE"/>
                </w:rPr>
                <w:t>4</w:t>
              </w:r>
            </w:ins>
          </w:p>
        </w:tc>
        <w:tc>
          <w:tcPr>
            <w:tcW w:w="722" w:type="dxa"/>
          </w:tcPr>
          <w:p w14:paraId="425D6AE5" w14:textId="77777777" w:rsidR="00A962F1" w:rsidRPr="00C525CC" w:rsidRDefault="00A962F1" w:rsidP="009723D9">
            <w:pPr>
              <w:pStyle w:val="BodyText"/>
              <w:rPr>
                <w:ins w:id="13364" w:author="S3C-4C : VDE-SAT Message Clarification" w:date="2020-03-16T13:39:00Z"/>
                <w:rFonts w:cstheme="minorHAnsi"/>
                <w:sz w:val="18"/>
                <w:szCs w:val="18"/>
                <w:lang w:eastAsia="de-DE"/>
              </w:rPr>
            </w:pPr>
          </w:p>
        </w:tc>
        <w:tc>
          <w:tcPr>
            <w:tcW w:w="851" w:type="dxa"/>
          </w:tcPr>
          <w:p w14:paraId="14DAB547" w14:textId="77777777" w:rsidR="00A962F1" w:rsidRPr="00C525CC" w:rsidRDefault="00A962F1" w:rsidP="009723D9">
            <w:pPr>
              <w:pStyle w:val="BodyText"/>
              <w:rPr>
                <w:ins w:id="13365" w:author="S3C-4C : VDE-SAT Message Clarification" w:date="2020-03-16T13:39:00Z"/>
                <w:rFonts w:cstheme="minorHAnsi"/>
                <w:sz w:val="18"/>
                <w:szCs w:val="18"/>
                <w:lang w:eastAsia="de-DE"/>
              </w:rPr>
            </w:pPr>
            <w:ins w:id="13366" w:author="S3C-4C : VDE-SAT Message Clarification" w:date="2020-03-16T13:39:00Z">
              <w:r w:rsidRPr="00C525CC">
                <w:rPr>
                  <w:rFonts w:cstheme="minorHAnsi"/>
                  <w:sz w:val="18"/>
                  <w:szCs w:val="18"/>
                  <w:lang w:eastAsia="de-DE"/>
                </w:rPr>
                <w:t>1</w:t>
              </w:r>
            </w:ins>
          </w:p>
        </w:tc>
        <w:tc>
          <w:tcPr>
            <w:tcW w:w="1701" w:type="dxa"/>
          </w:tcPr>
          <w:p w14:paraId="25690F5B" w14:textId="77777777" w:rsidR="00A962F1" w:rsidRPr="00C525CC" w:rsidRDefault="00A962F1" w:rsidP="009723D9">
            <w:pPr>
              <w:pStyle w:val="BodyText"/>
              <w:rPr>
                <w:ins w:id="13367" w:author="S3C-4C : VDE-SAT Message Clarification" w:date="2020-03-16T13:39:00Z"/>
                <w:rFonts w:cstheme="minorHAnsi"/>
                <w:sz w:val="18"/>
                <w:szCs w:val="18"/>
                <w:lang w:eastAsia="de-DE"/>
              </w:rPr>
            </w:pPr>
            <w:ins w:id="13368" w:author="S3C-4C : VDE-SAT Message Clarification" w:date="2020-03-16T13:39:00Z">
              <w:r w:rsidRPr="00C525CC">
                <w:rPr>
                  <w:rFonts w:cstheme="minorHAnsi"/>
                  <w:sz w:val="18"/>
                  <w:szCs w:val="18"/>
                  <w:lang w:eastAsia="de-DE"/>
                </w:rPr>
                <w:t>Primary Network ID</w:t>
              </w:r>
            </w:ins>
          </w:p>
        </w:tc>
        <w:tc>
          <w:tcPr>
            <w:tcW w:w="4808" w:type="dxa"/>
          </w:tcPr>
          <w:p w14:paraId="4A7ED021" w14:textId="77777777" w:rsidR="00A962F1" w:rsidRPr="00C525CC" w:rsidRDefault="00A962F1" w:rsidP="009723D9">
            <w:pPr>
              <w:pStyle w:val="BodyText"/>
              <w:rPr>
                <w:ins w:id="13369" w:author="S3C-4C : VDE-SAT Message Clarification" w:date="2020-03-16T13:39:00Z"/>
                <w:rFonts w:cstheme="minorHAnsi"/>
                <w:sz w:val="18"/>
                <w:szCs w:val="18"/>
                <w:lang w:eastAsia="de-DE"/>
              </w:rPr>
            </w:pPr>
            <w:ins w:id="13370" w:author="Hans Christian Haugli" w:date="2020-03-17T10:22:00Z">
              <w:r w:rsidRPr="00C525CC">
                <w:rPr>
                  <w:rFonts w:cstheme="minorHAnsi"/>
                  <w:sz w:val="18"/>
                  <w:szCs w:val="18"/>
                  <w:lang w:eastAsia="de-DE"/>
                </w:rPr>
                <w:t>0-2</w:t>
              </w:r>
            </w:ins>
            <w:ins w:id="13371" w:author="Hans Christian Haugli" w:date="2020-03-17T10:23:00Z">
              <w:r w:rsidRPr="00C525CC">
                <w:rPr>
                  <w:rFonts w:cstheme="minorHAnsi"/>
                  <w:sz w:val="18"/>
                  <w:szCs w:val="18"/>
                  <w:lang w:eastAsia="de-DE"/>
                </w:rPr>
                <w:t>55</w:t>
              </w:r>
            </w:ins>
          </w:p>
        </w:tc>
      </w:tr>
      <w:tr w:rsidR="00A962F1" w14:paraId="237E6190" w14:textId="77777777" w:rsidTr="009723D9">
        <w:trPr>
          <w:ins w:id="13372" w:author="S3C-4C : VDE-SAT Message Clarification" w:date="2020-03-16T13:39:00Z"/>
        </w:trPr>
        <w:tc>
          <w:tcPr>
            <w:tcW w:w="988" w:type="dxa"/>
          </w:tcPr>
          <w:p w14:paraId="609654D1" w14:textId="77777777" w:rsidR="00A962F1" w:rsidRPr="00C525CC" w:rsidRDefault="00A962F1" w:rsidP="009723D9">
            <w:pPr>
              <w:pStyle w:val="BodyText"/>
              <w:rPr>
                <w:ins w:id="13373" w:author="S3C-4C : VDE-SAT Message Clarification" w:date="2020-03-16T13:39:00Z"/>
                <w:rFonts w:cstheme="minorHAnsi"/>
                <w:sz w:val="18"/>
                <w:szCs w:val="18"/>
                <w:lang w:eastAsia="de-DE"/>
              </w:rPr>
            </w:pPr>
            <w:ins w:id="13374" w:author="S3C-4C : VDE-SAT Message Clarification" w:date="2020-03-16T13:40:00Z">
              <w:r w:rsidRPr="00C525CC">
                <w:rPr>
                  <w:rFonts w:cstheme="minorHAnsi"/>
                  <w:sz w:val="18"/>
                  <w:szCs w:val="18"/>
                  <w:lang w:eastAsia="de-DE"/>
                </w:rPr>
                <w:t>5</w:t>
              </w:r>
            </w:ins>
          </w:p>
        </w:tc>
        <w:tc>
          <w:tcPr>
            <w:tcW w:w="722" w:type="dxa"/>
          </w:tcPr>
          <w:p w14:paraId="0240C533" w14:textId="77777777" w:rsidR="00A962F1" w:rsidRPr="00C525CC" w:rsidRDefault="00A962F1" w:rsidP="009723D9">
            <w:pPr>
              <w:pStyle w:val="BodyText"/>
              <w:rPr>
                <w:ins w:id="13375" w:author="S3C-4C : VDE-SAT Message Clarification" w:date="2020-03-16T13:39:00Z"/>
                <w:rFonts w:cstheme="minorHAnsi"/>
                <w:sz w:val="18"/>
                <w:szCs w:val="18"/>
                <w:lang w:eastAsia="de-DE"/>
              </w:rPr>
            </w:pPr>
          </w:p>
        </w:tc>
        <w:tc>
          <w:tcPr>
            <w:tcW w:w="851" w:type="dxa"/>
          </w:tcPr>
          <w:p w14:paraId="09D9DEE4" w14:textId="77777777" w:rsidR="00A962F1" w:rsidRPr="00C525CC" w:rsidRDefault="00A962F1" w:rsidP="009723D9">
            <w:pPr>
              <w:pStyle w:val="BodyText"/>
              <w:rPr>
                <w:ins w:id="13376" w:author="S3C-4C : VDE-SAT Message Clarification" w:date="2020-03-16T13:39:00Z"/>
                <w:rFonts w:cstheme="minorHAnsi"/>
                <w:sz w:val="18"/>
                <w:szCs w:val="18"/>
                <w:lang w:eastAsia="de-DE"/>
              </w:rPr>
            </w:pPr>
            <w:ins w:id="13377" w:author="S3C-4C : VDE-SAT Message Clarification" w:date="2020-03-16T13:39:00Z">
              <w:r w:rsidRPr="00C525CC">
                <w:rPr>
                  <w:rFonts w:cstheme="minorHAnsi"/>
                  <w:sz w:val="18"/>
                  <w:szCs w:val="18"/>
                  <w:lang w:eastAsia="de-DE"/>
                </w:rPr>
                <w:t>1</w:t>
              </w:r>
            </w:ins>
          </w:p>
        </w:tc>
        <w:tc>
          <w:tcPr>
            <w:tcW w:w="1701" w:type="dxa"/>
          </w:tcPr>
          <w:p w14:paraId="06488E80" w14:textId="77777777" w:rsidR="00A962F1" w:rsidRPr="00C525CC" w:rsidRDefault="00A962F1" w:rsidP="009723D9">
            <w:pPr>
              <w:pStyle w:val="BodyText"/>
              <w:rPr>
                <w:ins w:id="13378" w:author="S3C-4C : VDE-SAT Message Clarification" w:date="2020-03-16T13:39:00Z"/>
                <w:rFonts w:cstheme="minorHAnsi"/>
                <w:sz w:val="18"/>
                <w:szCs w:val="18"/>
                <w:lang w:eastAsia="de-DE"/>
              </w:rPr>
            </w:pPr>
            <w:ins w:id="13379" w:author="S3C-4C : VDE-SAT Message Clarification" w:date="2020-03-16T13:39:00Z">
              <w:r w:rsidRPr="00C525CC">
                <w:rPr>
                  <w:rFonts w:cstheme="minorHAnsi"/>
                  <w:sz w:val="18"/>
                  <w:szCs w:val="18"/>
                  <w:lang w:eastAsia="de-DE"/>
                </w:rPr>
                <w:t>Roaming Network ID</w:t>
              </w:r>
            </w:ins>
          </w:p>
        </w:tc>
        <w:tc>
          <w:tcPr>
            <w:tcW w:w="4808" w:type="dxa"/>
          </w:tcPr>
          <w:p w14:paraId="288F7B6A" w14:textId="77777777" w:rsidR="00A962F1" w:rsidRPr="00C525CC" w:rsidRDefault="00A962F1" w:rsidP="009723D9">
            <w:pPr>
              <w:pStyle w:val="BodyText"/>
              <w:rPr>
                <w:ins w:id="13380" w:author="S3C-4C : VDE-SAT Message Clarification" w:date="2020-03-16T13:39:00Z"/>
                <w:rFonts w:cstheme="minorHAnsi"/>
                <w:sz w:val="18"/>
                <w:szCs w:val="18"/>
                <w:lang w:eastAsia="de-DE"/>
              </w:rPr>
            </w:pPr>
            <w:ins w:id="13381" w:author="Hans Christian Haugli" w:date="2020-03-17T10:23:00Z">
              <w:r w:rsidRPr="00C525CC">
                <w:rPr>
                  <w:rFonts w:cstheme="minorHAnsi"/>
                  <w:sz w:val="18"/>
                  <w:szCs w:val="18"/>
                  <w:lang w:eastAsia="de-DE"/>
                </w:rPr>
                <w:t>0-255</w:t>
              </w:r>
            </w:ins>
          </w:p>
        </w:tc>
      </w:tr>
      <w:tr w:rsidR="00A962F1" w14:paraId="1F0C088E" w14:textId="77777777" w:rsidTr="009723D9">
        <w:trPr>
          <w:ins w:id="13382" w:author="S3C-4A : VDE-SAT Message Clarification" w:date="2020-02-24T16:42:00Z"/>
        </w:trPr>
        <w:tc>
          <w:tcPr>
            <w:tcW w:w="988" w:type="dxa"/>
          </w:tcPr>
          <w:p w14:paraId="42718BE8" w14:textId="45A70BF4" w:rsidR="00A962F1" w:rsidRPr="00C525CC" w:rsidRDefault="00A962F1" w:rsidP="009723D9">
            <w:pPr>
              <w:pStyle w:val="BodyText"/>
              <w:rPr>
                <w:ins w:id="13383" w:author="S3C-4A : VDE-SAT Message Clarification" w:date="2020-02-24T16:42:00Z"/>
                <w:rFonts w:cstheme="minorHAnsi"/>
                <w:sz w:val="18"/>
                <w:szCs w:val="18"/>
                <w:lang w:eastAsia="de-DE"/>
              </w:rPr>
            </w:pPr>
            <w:ins w:id="13384" w:author="S3C-4C : VDE-SAT Message Clarification" w:date="2020-03-16T13:40:00Z">
              <w:r w:rsidRPr="00C525CC">
                <w:rPr>
                  <w:rFonts w:cstheme="minorHAnsi"/>
                  <w:sz w:val="18"/>
                  <w:szCs w:val="18"/>
                  <w:lang w:eastAsia="de-DE"/>
                </w:rPr>
                <w:t>6</w:t>
              </w:r>
            </w:ins>
          </w:p>
        </w:tc>
        <w:tc>
          <w:tcPr>
            <w:tcW w:w="722" w:type="dxa"/>
          </w:tcPr>
          <w:p w14:paraId="19111EC5" w14:textId="77777777" w:rsidR="00A962F1" w:rsidRPr="00C525CC" w:rsidRDefault="00A962F1" w:rsidP="009723D9">
            <w:pPr>
              <w:pStyle w:val="BodyText"/>
              <w:rPr>
                <w:ins w:id="13385" w:author="S3C-4A : VDE-SAT Message Clarification" w:date="2020-02-24T16:42:00Z"/>
                <w:rFonts w:cstheme="minorHAnsi"/>
                <w:sz w:val="18"/>
                <w:szCs w:val="18"/>
                <w:lang w:eastAsia="de-DE"/>
              </w:rPr>
            </w:pPr>
            <w:ins w:id="13386" w:author="S3C-4A : VDE-SAT Message Clarification" w:date="2020-02-24T16:42:00Z">
              <w:r w:rsidRPr="00C525CC">
                <w:rPr>
                  <w:rFonts w:cstheme="minorHAnsi"/>
                  <w:sz w:val="18"/>
                  <w:szCs w:val="18"/>
                  <w:lang w:eastAsia="de-DE"/>
                </w:rPr>
                <w:t>0</w:t>
              </w:r>
            </w:ins>
          </w:p>
        </w:tc>
        <w:tc>
          <w:tcPr>
            <w:tcW w:w="851" w:type="dxa"/>
          </w:tcPr>
          <w:p w14:paraId="40D63D17" w14:textId="77777777" w:rsidR="00A962F1" w:rsidRPr="00C525CC" w:rsidRDefault="00A962F1" w:rsidP="009723D9">
            <w:pPr>
              <w:pStyle w:val="BodyText"/>
              <w:rPr>
                <w:ins w:id="13387" w:author="S3C-4A : VDE-SAT Message Clarification" w:date="2020-02-24T16:42:00Z"/>
                <w:rFonts w:cstheme="minorHAnsi"/>
                <w:sz w:val="18"/>
                <w:szCs w:val="18"/>
                <w:lang w:eastAsia="de-DE"/>
              </w:rPr>
            </w:pPr>
            <w:ins w:id="13388" w:author="S3C-4A : VDE-SAT Message Clarification" w:date="2020-02-24T16:42:00Z">
              <w:r w:rsidRPr="00C525CC">
                <w:rPr>
                  <w:rFonts w:cstheme="minorHAnsi"/>
                  <w:sz w:val="18"/>
                  <w:szCs w:val="18"/>
                  <w:lang w:eastAsia="de-DE"/>
                </w:rPr>
                <w:t>1</w:t>
              </w:r>
            </w:ins>
          </w:p>
        </w:tc>
        <w:tc>
          <w:tcPr>
            <w:tcW w:w="1701" w:type="dxa"/>
          </w:tcPr>
          <w:p w14:paraId="75F266CE" w14:textId="77777777" w:rsidR="00A962F1" w:rsidRPr="00C525CC" w:rsidRDefault="00A962F1" w:rsidP="009723D9">
            <w:pPr>
              <w:pStyle w:val="BodyText"/>
              <w:rPr>
                <w:ins w:id="13389" w:author="S3C-4A : VDE-SAT Message Clarification" w:date="2020-02-24T16:42:00Z"/>
                <w:rFonts w:cstheme="minorHAnsi"/>
                <w:sz w:val="18"/>
                <w:szCs w:val="18"/>
                <w:lang w:eastAsia="de-DE"/>
              </w:rPr>
            </w:pPr>
            <w:ins w:id="13390" w:author="S3C-4A : VDE-SAT Message Clarification" w:date="2020-02-24T16:42:00Z">
              <w:r w:rsidRPr="00C525CC">
                <w:rPr>
                  <w:rFonts w:cstheme="minorHAnsi"/>
                  <w:sz w:val="18"/>
                  <w:szCs w:val="18"/>
                  <w:lang w:eastAsia="de-DE"/>
                </w:rPr>
                <w:t>Media Access Priority</w:t>
              </w:r>
            </w:ins>
          </w:p>
        </w:tc>
        <w:tc>
          <w:tcPr>
            <w:tcW w:w="4808" w:type="dxa"/>
          </w:tcPr>
          <w:p w14:paraId="6F5EE9AA" w14:textId="77777777" w:rsidR="00A962F1" w:rsidRPr="00C525CC" w:rsidRDefault="00A962F1" w:rsidP="009723D9">
            <w:pPr>
              <w:pStyle w:val="BodyText"/>
              <w:rPr>
                <w:ins w:id="13391" w:author="S3C-4A : VDE-SAT Message Clarification" w:date="2020-02-24T16:42:00Z"/>
                <w:rFonts w:cstheme="minorHAnsi"/>
                <w:sz w:val="18"/>
                <w:szCs w:val="18"/>
                <w:lang w:eastAsia="de-DE"/>
              </w:rPr>
            </w:pPr>
            <w:ins w:id="13392" w:author="S3C-4A : VDE-SAT Message Clarification" w:date="2020-02-24T16:42:00Z">
              <w:r w:rsidRPr="00C525CC">
                <w:rPr>
                  <w:rFonts w:cstheme="minorHAnsi"/>
                  <w:sz w:val="18"/>
                  <w:szCs w:val="18"/>
                  <w:lang w:eastAsia="de-DE"/>
                </w:rPr>
                <w:t>0: All accesses allowed</w:t>
              </w:r>
            </w:ins>
          </w:p>
          <w:p w14:paraId="27371047" w14:textId="77777777" w:rsidR="00A962F1" w:rsidRPr="00C525CC" w:rsidRDefault="00A962F1" w:rsidP="009723D9">
            <w:pPr>
              <w:pStyle w:val="BodyText"/>
              <w:rPr>
                <w:ins w:id="13393" w:author="S3C-4C : VDE-SAT Message Clarification" w:date="2020-03-16T13:40:00Z"/>
                <w:rFonts w:cstheme="minorHAnsi"/>
                <w:sz w:val="18"/>
                <w:szCs w:val="18"/>
                <w:lang w:eastAsia="de-DE"/>
              </w:rPr>
            </w:pPr>
            <w:ins w:id="13394" w:author="S3C-4B : VDE-SAT Message Clarification" w:date="2020-02-25T13:35:00Z">
              <w:r w:rsidRPr="00C525CC">
                <w:rPr>
                  <w:rFonts w:cstheme="minorHAnsi"/>
                  <w:sz w:val="18"/>
                  <w:szCs w:val="18"/>
                  <w:lang w:eastAsia="de-DE"/>
                </w:rPr>
                <w:t xml:space="preserve">1: </w:t>
              </w:r>
            </w:ins>
            <w:ins w:id="13395" w:author="S3C-4A : VDE-SAT Message Clarification" w:date="2020-02-24T16:42:00Z">
              <w:r w:rsidRPr="00C525CC">
                <w:rPr>
                  <w:rFonts w:cstheme="minorHAnsi"/>
                  <w:sz w:val="18"/>
                  <w:szCs w:val="18"/>
                  <w:lang w:eastAsia="de-DE"/>
                </w:rPr>
                <w:t>All accesses except Sho</w:t>
              </w:r>
            </w:ins>
            <w:ins w:id="13396" w:author="General Comments" w:date="2020-02-26T11:32:00Z">
              <w:r w:rsidRPr="00C525CC">
                <w:rPr>
                  <w:rFonts w:cstheme="minorHAnsi"/>
                  <w:sz w:val="18"/>
                  <w:szCs w:val="18"/>
                  <w:lang w:eastAsia="de-DE"/>
                </w:rPr>
                <w:t>r</w:t>
              </w:r>
            </w:ins>
            <w:ins w:id="13397" w:author="S3C-4A : VDE-SAT Message Clarification" w:date="2020-02-24T16:42:00Z">
              <w:r w:rsidRPr="00C525CC">
                <w:rPr>
                  <w:rFonts w:cstheme="minorHAnsi"/>
                  <w:sz w:val="18"/>
                  <w:szCs w:val="18"/>
                  <w:lang w:eastAsia="de-DE"/>
                </w:rPr>
                <w:t>t Data Message Allowed</w:t>
              </w:r>
            </w:ins>
          </w:p>
          <w:p w14:paraId="06782E77" w14:textId="77777777" w:rsidR="00A962F1" w:rsidRPr="00C525CC" w:rsidRDefault="00A962F1" w:rsidP="002C5A8C">
            <w:pPr>
              <w:pStyle w:val="BodyText"/>
              <w:rPr>
                <w:ins w:id="13398" w:author="S3C-4A : VDE-SAT Message Clarification" w:date="2020-02-24T16:42:00Z"/>
                <w:rFonts w:cstheme="minorHAnsi"/>
                <w:sz w:val="18"/>
                <w:szCs w:val="18"/>
                <w:lang w:eastAsia="de-DE"/>
              </w:rPr>
            </w:pPr>
            <w:ins w:id="13399" w:author="S3C-4C : VDE-SAT Message Clarification" w:date="2020-03-16T13:40:00Z">
              <w:r w:rsidRPr="00C525CC">
                <w:rPr>
                  <w:rFonts w:cstheme="minorHAnsi"/>
                  <w:sz w:val="18"/>
                  <w:szCs w:val="18"/>
                  <w:lang w:eastAsia="de-DE"/>
                </w:rPr>
                <w:t>2: Only Resource Request/Response allowed</w:t>
              </w:r>
            </w:ins>
          </w:p>
          <w:p w14:paraId="4B9B4753" w14:textId="53C37760" w:rsidR="00A962F1" w:rsidRPr="00C525CC" w:rsidRDefault="00A962F1" w:rsidP="009723D9">
            <w:pPr>
              <w:pStyle w:val="BodyText"/>
              <w:rPr>
                <w:ins w:id="13400" w:author="S3C-4A : VDE-SAT Message Clarification" w:date="2020-02-24T16:42:00Z"/>
                <w:rFonts w:cstheme="minorHAnsi"/>
                <w:sz w:val="18"/>
                <w:szCs w:val="18"/>
                <w:lang w:eastAsia="de-DE"/>
              </w:rPr>
            </w:pPr>
            <w:ins w:id="13401" w:author="S3C-4A : VDE-SAT Message Clarification" w:date="2020-02-24T16:42:00Z">
              <w:r w:rsidRPr="00C525CC">
                <w:rPr>
                  <w:rFonts w:cstheme="minorHAnsi"/>
                  <w:sz w:val="18"/>
                  <w:szCs w:val="18"/>
                  <w:lang w:eastAsia="de-DE"/>
                </w:rPr>
                <w:t xml:space="preserve">255: No accesses </w:t>
              </w:r>
            </w:ins>
            <w:ins w:id="13402" w:author="S3C-4B : VDE-SAT Message Clarification" w:date="2020-02-25T13:35:00Z">
              <w:r w:rsidRPr="00C525CC">
                <w:rPr>
                  <w:rFonts w:cstheme="minorHAnsi"/>
                  <w:sz w:val="18"/>
                  <w:szCs w:val="18"/>
                  <w:lang w:eastAsia="de-DE"/>
                </w:rPr>
                <w:t>allowed;</w:t>
              </w:r>
            </w:ins>
            <w:ins w:id="13403" w:author="S3C-4A : VDE-SAT Message Clarification" w:date="2020-02-24T16:42:00Z">
              <w:r w:rsidRPr="00C525CC">
                <w:rPr>
                  <w:rFonts w:cstheme="minorHAnsi"/>
                  <w:sz w:val="18"/>
                  <w:szCs w:val="18"/>
                  <w:lang w:eastAsia="de-DE"/>
                </w:rPr>
                <w:t xml:space="preserve"> system busy</w:t>
              </w:r>
            </w:ins>
          </w:p>
        </w:tc>
      </w:tr>
      <w:tr w:rsidR="00A962F1" w14:paraId="59FDFFD2" w14:textId="77777777" w:rsidTr="009723D9">
        <w:trPr>
          <w:ins w:id="13404" w:author="S3C-4A : VDE-SAT Message Clarification" w:date="2020-02-24T16:42:00Z"/>
        </w:trPr>
        <w:tc>
          <w:tcPr>
            <w:tcW w:w="988" w:type="dxa"/>
          </w:tcPr>
          <w:p w14:paraId="2BB0FB6A" w14:textId="162EF378" w:rsidR="00A962F1" w:rsidRPr="00C525CC" w:rsidRDefault="00A962F1" w:rsidP="009723D9">
            <w:pPr>
              <w:pStyle w:val="BodyText"/>
              <w:rPr>
                <w:ins w:id="13405" w:author="S3C-4A : VDE-SAT Message Clarification" w:date="2020-02-24T16:42:00Z"/>
                <w:rFonts w:cstheme="minorHAnsi"/>
                <w:sz w:val="18"/>
                <w:szCs w:val="18"/>
                <w:lang w:eastAsia="de-DE"/>
              </w:rPr>
            </w:pPr>
            <w:ins w:id="13406" w:author="S3C-4C : VDE-SAT Message Clarification" w:date="2020-03-16T13:42:00Z">
              <w:r w:rsidRPr="00C525CC">
                <w:rPr>
                  <w:rFonts w:cstheme="minorHAnsi"/>
                  <w:sz w:val="18"/>
                  <w:szCs w:val="18"/>
                  <w:lang w:eastAsia="de-DE"/>
                </w:rPr>
                <w:t>7</w:t>
              </w:r>
            </w:ins>
          </w:p>
        </w:tc>
        <w:tc>
          <w:tcPr>
            <w:tcW w:w="722" w:type="dxa"/>
          </w:tcPr>
          <w:p w14:paraId="3FA9E474" w14:textId="77777777" w:rsidR="00A962F1" w:rsidRPr="00C525CC" w:rsidRDefault="00A962F1" w:rsidP="009723D9">
            <w:pPr>
              <w:pStyle w:val="BodyText"/>
              <w:rPr>
                <w:ins w:id="13407" w:author="S3C-4A : VDE-SAT Message Clarification" w:date="2020-02-24T16:42:00Z"/>
                <w:rFonts w:cstheme="minorHAnsi"/>
                <w:sz w:val="18"/>
                <w:szCs w:val="18"/>
                <w:lang w:eastAsia="de-DE"/>
              </w:rPr>
            </w:pPr>
            <w:ins w:id="13408" w:author="S3C-4A : VDE-SAT Message Clarification" w:date="2020-02-24T16:42:00Z">
              <w:r w:rsidRPr="00C525CC">
                <w:rPr>
                  <w:rFonts w:cstheme="minorHAnsi"/>
                  <w:sz w:val="18"/>
                  <w:szCs w:val="18"/>
                  <w:lang w:eastAsia="de-DE"/>
                </w:rPr>
                <w:t>12</w:t>
              </w:r>
            </w:ins>
          </w:p>
        </w:tc>
        <w:tc>
          <w:tcPr>
            <w:tcW w:w="851" w:type="dxa"/>
          </w:tcPr>
          <w:p w14:paraId="73AE12E6" w14:textId="77777777" w:rsidR="00A962F1" w:rsidRPr="00C525CC" w:rsidRDefault="00A962F1" w:rsidP="009723D9">
            <w:pPr>
              <w:pStyle w:val="BodyText"/>
              <w:rPr>
                <w:ins w:id="13409" w:author="S3C-4A : VDE-SAT Message Clarification" w:date="2020-02-24T16:42:00Z"/>
                <w:rFonts w:cstheme="minorHAnsi"/>
                <w:sz w:val="18"/>
                <w:szCs w:val="18"/>
                <w:lang w:eastAsia="de-DE"/>
              </w:rPr>
            </w:pPr>
            <w:ins w:id="13410" w:author="S3C-4A : VDE-SAT Message Clarification" w:date="2020-02-24T16:42:00Z">
              <w:r w:rsidRPr="00C525CC">
                <w:rPr>
                  <w:rFonts w:cstheme="minorHAnsi"/>
                  <w:sz w:val="18"/>
                  <w:szCs w:val="18"/>
                  <w:lang w:eastAsia="de-DE"/>
                </w:rPr>
                <w:t>1</w:t>
              </w:r>
            </w:ins>
          </w:p>
        </w:tc>
        <w:tc>
          <w:tcPr>
            <w:tcW w:w="1701" w:type="dxa"/>
          </w:tcPr>
          <w:p w14:paraId="7817FCCF" w14:textId="77777777" w:rsidR="00A962F1" w:rsidRPr="00C525CC" w:rsidRDefault="00A962F1" w:rsidP="009723D9">
            <w:pPr>
              <w:pStyle w:val="BodyText"/>
              <w:rPr>
                <w:ins w:id="13411" w:author="S3C-4A : VDE-SAT Message Clarification" w:date="2020-02-24T16:42:00Z"/>
                <w:rFonts w:cstheme="minorHAnsi"/>
                <w:sz w:val="18"/>
                <w:szCs w:val="18"/>
                <w:lang w:eastAsia="de-DE"/>
              </w:rPr>
            </w:pPr>
            <w:ins w:id="13412" w:author="S3C-4A : VDE-SAT Message Clarification" w:date="2020-02-24T16:42:00Z">
              <w:r w:rsidRPr="00C525CC">
                <w:rPr>
                  <w:rFonts w:cstheme="minorHAnsi"/>
                  <w:sz w:val="18"/>
                  <w:szCs w:val="18"/>
                  <w:lang w:eastAsia="de-DE"/>
                </w:rPr>
                <w:t>Random selection interval</w:t>
              </w:r>
            </w:ins>
          </w:p>
        </w:tc>
        <w:tc>
          <w:tcPr>
            <w:tcW w:w="4808" w:type="dxa"/>
          </w:tcPr>
          <w:p w14:paraId="4B4A89C2" w14:textId="77777777" w:rsidR="00A962F1" w:rsidRPr="00C525CC" w:rsidRDefault="00A962F1" w:rsidP="009723D9">
            <w:pPr>
              <w:pStyle w:val="BodyText"/>
              <w:rPr>
                <w:ins w:id="13413" w:author="S3C-4A : VDE-SAT Message Clarification" w:date="2020-02-24T16:42:00Z"/>
                <w:rFonts w:cstheme="minorHAnsi"/>
                <w:sz w:val="18"/>
                <w:szCs w:val="18"/>
                <w:lang w:eastAsia="de-DE"/>
              </w:rPr>
            </w:pPr>
            <w:ins w:id="13414" w:author="S3C-4A : VDE-SAT Message Clarification" w:date="2020-02-24T16:42:00Z">
              <w:r w:rsidRPr="00C525CC">
                <w:rPr>
                  <w:rFonts w:cstheme="minorHAnsi"/>
                  <w:sz w:val="18"/>
                  <w:szCs w:val="18"/>
                  <w:lang w:eastAsia="de-DE"/>
                </w:rPr>
                <w:t>In multiple of 15 slots</w:t>
              </w:r>
            </w:ins>
          </w:p>
          <w:p w14:paraId="0593BB5C" w14:textId="77777777" w:rsidR="00A962F1" w:rsidRPr="00C525CC" w:rsidRDefault="00A962F1" w:rsidP="009723D9">
            <w:pPr>
              <w:pStyle w:val="BodyText"/>
              <w:rPr>
                <w:ins w:id="13415" w:author="S3C-4C : VDE-SAT Message Clarification" w:date="2020-03-16T13:41:00Z"/>
                <w:rFonts w:cstheme="minorHAnsi"/>
                <w:sz w:val="18"/>
                <w:szCs w:val="18"/>
                <w:lang w:eastAsia="de-DE"/>
              </w:rPr>
            </w:pPr>
            <w:ins w:id="13416" w:author="S3C-4A : VDE-SAT Message Clarification" w:date="2020-02-24T16:42:00Z">
              <w:r w:rsidRPr="00C525CC">
                <w:rPr>
                  <w:rFonts w:cstheme="minorHAnsi"/>
                  <w:sz w:val="18"/>
                  <w:szCs w:val="18"/>
                  <w:lang w:eastAsia="de-DE"/>
                </w:rPr>
                <w:t>Default</w:t>
              </w:r>
            </w:ins>
            <w:ins w:id="13417" w:author="S3C-4B : VDE-SAT Message Clarification" w:date="2020-02-25T13:33:00Z">
              <w:r w:rsidRPr="00C525CC">
                <w:rPr>
                  <w:rFonts w:cstheme="minorHAnsi"/>
                  <w:sz w:val="18"/>
                  <w:szCs w:val="18"/>
                  <w:lang w:eastAsia="de-DE"/>
                </w:rPr>
                <w:t xml:space="preserve"> set to 12 (12 x 15 =</w:t>
              </w:r>
            </w:ins>
            <w:ins w:id="13418" w:author="S3C-4A : VDE-SAT Message Clarification" w:date="2020-02-24T16:42:00Z">
              <w:r w:rsidRPr="00C525CC">
                <w:rPr>
                  <w:rFonts w:cstheme="minorHAnsi"/>
                  <w:sz w:val="18"/>
                  <w:szCs w:val="18"/>
                  <w:lang w:eastAsia="de-DE"/>
                </w:rPr>
                <w:t xml:space="preserve"> 180 slots</w:t>
              </w:r>
            </w:ins>
            <w:ins w:id="13419" w:author="S3C-4B : VDE-SAT Message Clarification" w:date="2020-02-25T13:33:00Z">
              <w:r w:rsidRPr="00C525CC">
                <w:rPr>
                  <w:rFonts w:cstheme="minorHAnsi"/>
                  <w:sz w:val="18"/>
                  <w:szCs w:val="18"/>
                  <w:lang w:eastAsia="de-DE"/>
                </w:rPr>
                <w:t>)</w:t>
              </w:r>
            </w:ins>
          </w:p>
          <w:p w14:paraId="0F8770C5" w14:textId="77777777" w:rsidR="00A962F1" w:rsidRPr="00C525CC" w:rsidRDefault="00A962F1" w:rsidP="009723D9">
            <w:pPr>
              <w:pStyle w:val="BodyText"/>
              <w:rPr>
                <w:ins w:id="13420" w:author="S3C-4A : VDE-SAT Message Clarification" w:date="2020-02-24T16:42:00Z"/>
                <w:rFonts w:cstheme="minorHAnsi"/>
                <w:sz w:val="18"/>
                <w:szCs w:val="18"/>
                <w:lang w:eastAsia="de-DE"/>
              </w:rPr>
            </w:pPr>
            <w:ins w:id="13421" w:author="S3C-4C : VDE-SAT Message Clarification" w:date="2020-03-16T13:41:00Z">
              <w:r w:rsidRPr="00C525CC">
                <w:rPr>
                  <w:rFonts w:cstheme="minorHAnsi"/>
                  <w:sz w:val="18"/>
                  <w:szCs w:val="18"/>
                  <w:lang w:eastAsia="de-DE"/>
                </w:rPr>
                <w:t xml:space="preserve">The ship terminal generates a uniformly distributed random number between 0 and this number. This number multiplied by 15 determines RAC slot number, and is rounded up to next slot </w:t>
              </w:r>
            </w:ins>
            <w:ins w:id="13422" w:author="S3C-4C : VDE-SAT Message Clarification" w:date="2020-03-16T13:42:00Z">
              <w:r w:rsidRPr="00C525CC">
                <w:rPr>
                  <w:rFonts w:cstheme="minorHAnsi"/>
                  <w:sz w:val="18"/>
                  <w:szCs w:val="18"/>
                  <w:lang w:eastAsia="de-DE"/>
                </w:rPr>
                <w:t>on a grid given by the Link ID. For the default Link ID 20, the RAC transmissions starts on a 5 slot grid.</w:t>
              </w:r>
            </w:ins>
          </w:p>
        </w:tc>
      </w:tr>
      <w:tr w:rsidR="00A962F1" w14:paraId="694E99C0" w14:textId="77777777" w:rsidTr="009723D9">
        <w:trPr>
          <w:ins w:id="13423" w:author="S3C-4A : VDE-SAT Message Clarification" w:date="2020-02-24T16:42:00Z"/>
        </w:trPr>
        <w:tc>
          <w:tcPr>
            <w:tcW w:w="988" w:type="dxa"/>
          </w:tcPr>
          <w:p w14:paraId="004BF55B" w14:textId="7DCDC936" w:rsidR="00A962F1" w:rsidRPr="00C525CC" w:rsidRDefault="00A962F1" w:rsidP="009723D9">
            <w:pPr>
              <w:pStyle w:val="BodyText"/>
              <w:rPr>
                <w:ins w:id="13424" w:author="S3C-4A : VDE-SAT Message Clarification" w:date="2020-02-24T16:42:00Z"/>
                <w:rFonts w:cstheme="minorHAnsi"/>
                <w:sz w:val="18"/>
                <w:szCs w:val="18"/>
                <w:lang w:eastAsia="de-DE"/>
              </w:rPr>
            </w:pPr>
            <w:ins w:id="13425" w:author="S3C-4C : VDE-SAT Message Clarification" w:date="2020-03-16T13:43:00Z">
              <w:r w:rsidRPr="00C525CC">
                <w:rPr>
                  <w:rFonts w:cstheme="minorHAnsi"/>
                  <w:sz w:val="18"/>
                  <w:szCs w:val="18"/>
                  <w:lang w:eastAsia="de-DE"/>
                </w:rPr>
                <w:t>8</w:t>
              </w:r>
            </w:ins>
          </w:p>
        </w:tc>
        <w:tc>
          <w:tcPr>
            <w:tcW w:w="722" w:type="dxa"/>
          </w:tcPr>
          <w:p w14:paraId="7D106445" w14:textId="77777777" w:rsidR="00A962F1" w:rsidRPr="00C525CC" w:rsidRDefault="00A962F1" w:rsidP="009723D9">
            <w:pPr>
              <w:pStyle w:val="BodyText"/>
              <w:rPr>
                <w:ins w:id="13426" w:author="S3C-4A : VDE-SAT Message Clarification" w:date="2020-02-24T16:42:00Z"/>
                <w:rFonts w:cstheme="minorHAnsi"/>
                <w:sz w:val="18"/>
                <w:szCs w:val="18"/>
                <w:lang w:eastAsia="de-DE"/>
              </w:rPr>
            </w:pPr>
            <w:ins w:id="13427" w:author="S3C-4A : VDE-SAT Message Clarification" w:date="2020-02-24T16:42:00Z">
              <w:r w:rsidRPr="00C525CC">
                <w:rPr>
                  <w:rFonts w:cstheme="minorHAnsi"/>
                  <w:sz w:val="18"/>
                  <w:szCs w:val="18"/>
                  <w:lang w:eastAsia="de-DE"/>
                </w:rPr>
                <w:t>3</w:t>
              </w:r>
            </w:ins>
          </w:p>
        </w:tc>
        <w:tc>
          <w:tcPr>
            <w:tcW w:w="851" w:type="dxa"/>
          </w:tcPr>
          <w:p w14:paraId="78E39E74" w14:textId="77777777" w:rsidR="00A962F1" w:rsidRPr="00C525CC" w:rsidRDefault="00A962F1" w:rsidP="009723D9">
            <w:pPr>
              <w:pStyle w:val="BodyText"/>
              <w:rPr>
                <w:ins w:id="13428" w:author="S3C-4A : VDE-SAT Message Clarification" w:date="2020-02-24T16:42:00Z"/>
                <w:rFonts w:cstheme="minorHAnsi"/>
                <w:sz w:val="18"/>
                <w:szCs w:val="18"/>
                <w:lang w:eastAsia="de-DE"/>
              </w:rPr>
            </w:pPr>
            <w:ins w:id="13429" w:author="S3C-4A : VDE-SAT Message Clarification" w:date="2020-02-24T16:42:00Z">
              <w:r w:rsidRPr="00C525CC">
                <w:rPr>
                  <w:rFonts w:cstheme="minorHAnsi"/>
                  <w:sz w:val="18"/>
                  <w:szCs w:val="18"/>
                  <w:lang w:eastAsia="de-DE"/>
                </w:rPr>
                <w:t>1</w:t>
              </w:r>
            </w:ins>
          </w:p>
        </w:tc>
        <w:tc>
          <w:tcPr>
            <w:tcW w:w="1701" w:type="dxa"/>
          </w:tcPr>
          <w:p w14:paraId="4F42CC3D" w14:textId="77777777" w:rsidR="00A962F1" w:rsidRPr="00C525CC" w:rsidRDefault="00A962F1" w:rsidP="009723D9">
            <w:pPr>
              <w:pStyle w:val="BodyText"/>
              <w:rPr>
                <w:ins w:id="13430" w:author="S3C-4A : VDE-SAT Message Clarification" w:date="2020-02-24T16:42:00Z"/>
                <w:rFonts w:cstheme="minorHAnsi"/>
                <w:sz w:val="18"/>
                <w:szCs w:val="18"/>
                <w:lang w:eastAsia="de-DE"/>
              </w:rPr>
            </w:pPr>
            <w:ins w:id="13431" w:author="S3C-4A : VDE-SAT Message Clarification" w:date="2020-02-24T16:42:00Z">
              <w:r w:rsidRPr="00C525CC">
                <w:rPr>
                  <w:rFonts w:cstheme="minorHAnsi"/>
                  <w:sz w:val="18"/>
                  <w:szCs w:val="18"/>
                  <w:lang w:eastAsia="de-DE"/>
                </w:rPr>
                <w:t>Short</w:t>
              </w:r>
            </w:ins>
            <w:ins w:id="13432" w:author="S3C-4C : VDE-SAT Message Clarification" w:date="2020-03-16T13:42:00Z">
              <w:r w:rsidRPr="00C525CC">
                <w:rPr>
                  <w:rFonts w:cstheme="minorHAnsi"/>
                  <w:sz w:val="18"/>
                  <w:szCs w:val="18"/>
                  <w:lang w:eastAsia="de-DE"/>
                </w:rPr>
                <w:t xml:space="preserve"> Uplink</w:t>
              </w:r>
            </w:ins>
            <w:ins w:id="13433" w:author="S3C-4A : VDE-SAT Message Clarification" w:date="2020-02-24T16:42:00Z">
              <w:r w:rsidRPr="00C525CC">
                <w:rPr>
                  <w:rFonts w:cstheme="minorHAnsi"/>
                  <w:sz w:val="18"/>
                  <w:szCs w:val="18"/>
                  <w:lang w:eastAsia="de-DE"/>
                </w:rPr>
                <w:t xml:space="preserve"> Data Message </w:t>
              </w:r>
            </w:ins>
            <w:ins w:id="13434" w:author="S3C-4C : VDE-SAT Message Clarification" w:date="2020-03-16T13:42:00Z">
              <w:r w:rsidRPr="00C525CC">
                <w:rPr>
                  <w:rFonts w:cstheme="minorHAnsi"/>
                  <w:sz w:val="18"/>
                  <w:szCs w:val="18"/>
                  <w:lang w:eastAsia="de-DE"/>
                </w:rPr>
                <w:t xml:space="preserve">access </w:t>
              </w:r>
            </w:ins>
            <w:ins w:id="13435" w:author="S3C-4A : VDE-SAT Message Clarification" w:date="2020-02-24T16:42:00Z">
              <w:r w:rsidRPr="00C525CC">
                <w:rPr>
                  <w:rFonts w:cstheme="minorHAnsi"/>
                  <w:sz w:val="18"/>
                  <w:szCs w:val="18"/>
                  <w:lang w:eastAsia="de-DE"/>
                </w:rPr>
                <w:t>limit</w:t>
              </w:r>
            </w:ins>
          </w:p>
        </w:tc>
        <w:tc>
          <w:tcPr>
            <w:tcW w:w="4808" w:type="dxa"/>
          </w:tcPr>
          <w:p w14:paraId="50A222FD" w14:textId="24D5F7F7" w:rsidR="00A962F1" w:rsidRPr="00C525CC" w:rsidRDefault="00A962F1" w:rsidP="009723D9">
            <w:pPr>
              <w:pStyle w:val="BodyText"/>
              <w:rPr>
                <w:ins w:id="13436" w:author="S3C-4A : VDE-SAT Message Clarification" w:date="2020-02-24T16:42:00Z"/>
                <w:rFonts w:cstheme="minorHAnsi"/>
                <w:sz w:val="18"/>
                <w:szCs w:val="18"/>
                <w:lang w:eastAsia="de-DE"/>
              </w:rPr>
            </w:pPr>
            <w:ins w:id="13437" w:author="S3C-4A : VDE-SAT Message Clarification" w:date="2020-02-24T16:42:00Z">
              <w:r w:rsidRPr="00C525CC">
                <w:rPr>
                  <w:rFonts w:cstheme="minorHAnsi"/>
                  <w:sz w:val="18"/>
                  <w:szCs w:val="18"/>
                  <w:lang w:eastAsia="de-DE"/>
                </w:rPr>
                <w:t xml:space="preserve">Maximum </w:t>
              </w:r>
            </w:ins>
            <w:ins w:id="13438" w:author="S3C-4C : VDE-SAT Message Clarification" w:date="2020-03-16T13:43:00Z">
              <w:r w:rsidRPr="00C525CC">
                <w:rPr>
                  <w:rFonts w:cstheme="minorHAnsi"/>
                  <w:sz w:val="18"/>
                  <w:szCs w:val="18"/>
                  <w:lang w:eastAsia="de-DE"/>
                </w:rPr>
                <w:t xml:space="preserve">number of short </w:t>
              </w:r>
            </w:ins>
            <w:ins w:id="13439" w:author="S3C-4A : VDE-SAT Message Clarification" w:date="2020-02-24T16:42:00Z">
              <w:r w:rsidRPr="00C525CC">
                <w:rPr>
                  <w:rFonts w:cstheme="minorHAnsi"/>
                  <w:sz w:val="18"/>
                  <w:szCs w:val="18"/>
                  <w:lang w:eastAsia="de-DE"/>
                </w:rPr>
                <w:t>messages allowed during a 1</w:t>
              </w:r>
            </w:ins>
            <w:ins w:id="13440" w:author="S3C-4C : VDE-SAT Message Clarification" w:date="2020-03-16T13:43:00Z">
              <w:r w:rsidRPr="00C525CC">
                <w:rPr>
                  <w:rFonts w:cstheme="minorHAnsi"/>
                  <w:sz w:val="18"/>
                  <w:szCs w:val="18"/>
                  <w:lang w:eastAsia="de-DE"/>
                </w:rPr>
                <w:t>5</w:t>
              </w:r>
            </w:ins>
            <w:ins w:id="13441" w:author="S3C-4A : VDE-SAT Message Clarification" w:date="2020-02-24T16:42:00Z">
              <w:r w:rsidRPr="00C525CC">
                <w:rPr>
                  <w:rFonts w:cstheme="minorHAnsi"/>
                  <w:sz w:val="18"/>
                  <w:szCs w:val="18"/>
                  <w:lang w:eastAsia="de-DE"/>
                </w:rPr>
                <w:t xml:space="preserve"> minute </w:t>
              </w:r>
            </w:ins>
            <w:ins w:id="13442" w:author="S3C-4C : VDE-SAT Message Clarification" w:date="2020-03-16T13:43:00Z">
              <w:r w:rsidRPr="00C525CC">
                <w:rPr>
                  <w:rFonts w:cstheme="minorHAnsi"/>
                  <w:sz w:val="18"/>
                  <w:szCs w:val="18"/>
                  <w:lang w:eastAsia="de-DE"/>
                </w:rPr>
                <w:t>interval</w:t>
              </w:r>
            </w:ins>
            <w:ins w:id="13443" w:author="S3C-4B : VDE-SAT Message Clarification" w:date="2020-02-25T13:40:00Z">
              <w:r w:rsidRPr="00C525CC">
                <w:rPr>
                  <w:rFonts w:cstheme="minorHAnsi"/>
                  <w:sz w:val="18"/>
                  <w:szCs w:val="18"/>
                  <w:lang w:eastAsia="de-DE"/>
                </w:rPr>
                <w:t>.</w:t>
              </w:r>
            </w:ins>
          </w:p>
          <w:p w14:paraId="77253426" w14:textId="2B6D261F" w:rsidR="00A962F1" w:rsidRPr="00C525CC" w:rsidRDefault="00A962F1" w:rsidP="009723D9">
            <w:pPr>
              <w:pStyle w:val="BodyText"/>
              <w:rPr>
                <w:ins w:id="13444" w:author="S3C-4A : VDE-SAT Message Clarification" w:date="2020-02-24T16:42:00Z"/>
                <w:rFonts w:cstheme="minorHAnsi"/>
                <w:sz w:val="18"/>
                <w:szCs w:val="18"/>
                <w:lang w:eastAsia="de-DE"/>
              </w:rPr>
            </w:pPr>
            <w:ins w:id="13445" w:author="S3C-4A : VDE-SAT Message Clarification" w:date="2020-02-24T16:42:00Z">
              <w:r w:rsidRPr="00C525CC">
                <w:rPr>
                  <w:rFonts w:cstheme="minorHAnsi"/>
                  <w:sz w:val="18"/>
                  <w:szCs w:val="18"/>
                  <w:lang w:eastAsia="de-DE"/>
                </w:rPr>
                <w:t xml:space="preserve">Default: </w:t>
              </w:r>
            </w:ins>
            <w:ins w:id="13446" w:author="S3C-4C : VDE-SAT Message Clarification" w:date="2020-03-16T13:43:00Z">
              <w:r w:rsidRPr="00C525CC">
                <w:rPr>
                  <w:rFonts w:cstheme="minorHAnsi"/>
                  <w:sz w:val="18"/>
                  <w:szCs w:val="18"/>
                  <w:lang w:eastAsia="de-DE"/>
                </w:rPr>
                <w:t>2</w:t>
              </w:r>
            </w:ins>
          </w:p>
        </w:tc>
      </w:tr>
      <w:tr w:rsidR="00A962F1" w14:paraId="44BBE96C" w14:textId="77777777" w:rsidTr="009723D9">
        <w:trPr>
          <w:ins w:id="13447" w:author="S3C-4A : VDE-SAT Message Clarification" w:date="2020-02-24T16:42:00Z"/>
        </w:trPr>
        <w:tc>
          <w:tcPr>
            <w:tcW w:w="988" w:type="dxa"/>
          </w:tcPr>
          <w:p w14:paraId="076D5603" w14:textId="690C399C" w:rsidR="00A962F1" w:rsidRPr="00C525CC" w:rsidRDefault="00A962F1" w:rsidP="009723D9">
            <w:pPr>
              <w:pStyle w:val="BodyText"/>
              <w:rPr>
                <w:ins w:id="13448" w:author="S3C-4A : VDE-SAT Message Clarification" w:date="2020-02-24T16:42:00Z"/>
                <w:rFonts w:cstheme="minorHAnsi"/>
                <w:sz w:val="18"/>
                <w:szCs w:val="18"/>
                <w:lang w:eastAsia="de-DE"/>
              </w:rPr>
            </w:pPr>
            <w:ins w:id="13449" w:author="S3C-4C : VDE-SAT Message Clarification" w:date="2020-03-16T13:43:00Z">
              <w:r w:rsidRPr="00C525CC">
                <w:rPr>
                  <w:rFonts w:cstheme="minorHAnsi"/>
                  <w:sz w:val="18"/>
                  <w:szCs w:val="18"/>
                  <w:lang w:eastAsia="de-DE"/>
                </w:rPr>
                <w:lastRenderedPageBreak/>
                <w:t>9</w:t>
              </w:r>
            </w:ins>
          </w:p>
        </w:tc>
        <w:tc>
          <w:tcPr>
            <w:tcW w:w="722" w:type="dxa"/>
          </w:tcPr>
          <w:p w14:paraId="08895CDA" w14:textId="77777777" w:rsidR="00A962F1" w:rsidRPr="00C525CC" w:rsidRDefault="00A962F1" w:rsidP="009723D9">
            <w:pPr>
              <w:pStyle w:val="BodyText"/>
              <w:rPr>
                <w:ins w:id="13450" w:author="S3C-4A : VDE-SAT Message Clarification" w:date="2020-02-24T16:42:00Z"/>
                <w:rFonts w:cstheme="minorHAnsi"/>
                <w:sz w:val="18"/>
                <w:szCs w:val="18"/>
                <w:lang w:eastAsia="de-DE"/>
              </w:rPr>
            </w:pPr>
            <w:ins w:id="13451" w:author="S3C-4B : VDE-SAT Message Clarification" w:date="2020-02-25T13:41:00Z">
              <w:r w:rsidRPr="00C525CC">
                <w:rPr>
                  <w:rFonts w:cstheme="minorHAnsi"/>
                  <w:sz w:val="18"/>
                  <w:szCs w:val="18"/>
                  <w:lang w:eastAsia="de-DE"/>
                </w:rPr>
                <w:t>0</w:t>
              </w:r>
            </w:ins>
          </w:p>
        </w:tc>
        <w:tc>
          <w:tcPr>
            <w:tcW w:w="851" w:type="dxa"/>
          </w:tcPr>
          <w:p w14:paraId="18BBCDAC" w14:textId="77777777" w:rsidR="00A962F1" w:rsidRPr="00C525CC" w:rsidRDefault="00A962F1" w:rsidP="009723D9">
            <w:pPr>
              <w:pStyle w:val="BodyText"/>
              <w:rPr>
                <w:ins w:id="13452" w:author="S3C-4A : VDE-SAT Message Clarification" w:date="2020-02-24T16:42:00Z"/>
                <w:rFonts w:cstheme="minorHAnsi"/>
                <w:sz w:val="18"/>
                <w:szCs w:val="18"/>
                <w:lang w:eastAsia="de-DE"/>
              </w:rPr>
            </w:pPr>
            <w:ins w:id="13453" w:author="S3C-4A : VDE-SAT Message Clarification" w:date="2020-02-24T16:42:00Z">
              <w:r w:rsidRPr="00C525CC">
                <w:rPr>
                  <w:rFonts w:cstheme="minorHAnsi"/>
                  <w:sz w:val="18"/>
                  <w:szCs w:val="18"/>
                  <w:lang w:eastAsia="de-DE"/>
                </w:rPr>
                <w:t>1</w:t>
              </w:r>
            </w:ins>
          </w:p>
        </w:tc>
        <w:tc>
          <w:tcPr>
            <w:tcW w:w="1701" w:type="dxa"/>
          </w:tcPr>
          <w:p w14:paraId="77CDF4FB" w14:textId="77777777" w:rsidR="00A962F1" w:rsidRPr="00C525CC" w:rsidRDefault="00A962F1" w:rsidP="009723D9">
            <w:pPr>
              <w:pStyle w:val="BodyText"/>
              <w:rPr>
                <w:ins w:id="13454" w:author="S3C-4A : VDE-SAT Message Clarification" w:date="2020-02-24T16:42:00Z"/>
                <w:rFonts w:cstheme="minorHAnsi"/>
                <w:sz w:val="18"/>
                <w:szCs w:val="18"/>
                <w:lang w:eastAsia="de-DE"/>
              </w:rPr>
            </w:pPr>
            <w:ins w:id="13455" w:author="S3C-4A : VDE-SAT Message Clarification" w:date="2020-02-24T16:42:00Z">
              <w:r w:rsidRPr="00C525CC">
                <w:rPr>
                  <w:rFonts w:cstheme="minorHAnsi"/>
                  <w:sz w:val="18"/>
                  <w:szCs w:val="18"/>
                  <w:lang w:eastAsia="de-DE"/>
                </w:rPr>
                <w:t>Network status</w:t>
              </w:r>
            </w:ins>
          </w:p>
        </w:tc>
        <w:tc>
          <w:tcPr>
            <w:tcW w:w="4808" w:type="dxa"/>
          </w:tcPr>
          <w:p w14:paraId="333C358C" w14:textId="77777777" w:rsidR="00A962F1" w:rsidRPr="00C525CC" w:rsidRDefault="00A962F1" w:rsidP="009723D9">
            <w:pPr>
              <w:pStyle w:val="BodyText"/>
              <w:rPr>
                <w:ins w:id="13456" w:author="S3C-4A : VDE-SAT Message Clarification" w:date="2020-02-24T16:42:00Z"/>
                <w:rFonts w:cstheme="minorHAnsi"/>
                <w:sz w:val="18"/>
                <w:szCs w:val="18"/>
                <w:lang w:eastAsia="de-DE"/>
              </w:rPr>
            </w:pPr>
            <w:ins w:id="13457" w:author="S3C-4A : VDE-SAT Message Clarification" w:date="2020-02-24T16:42:00Z">
              <w:r w:rsidRPr="00C525CC">
                <w:rPr>
                  <w:rFonts w:cstheme="minorHAnsi"/>
                  <w:sz w:val="18"/>
                  <w:szCs w:val="18"/>
                  <w:lang w:eastAsia="de-DE"/>
                </w:rPr>
                <w:t>0: Operational</w:t>
              </w:r>
            </w:ins>
          </w:p>
          <w:p w14:paraId="27DF1926" w14:textId="77777777" w:rsidR="00A962F1" w:rsidRPr="00C525CC" w:rsidRDefault="00A962F1" w:rsidP="009723D9">
            <w:pPr>
              <w:pStyle w:val="BodyText"/>
              <w:rPr>
                <w:ins w:id="13458" w:author="S3C-4A : VDE-SAT Message Clarification" w:date="2020-02-24T16:42:00Z"/>
                <w:rFonts w:cstheme="minorHAnsi"/>
                <w:sz w:val="18"/>
                <w:szCs w:val="18"/>
                <w:lang w:eastAsia="de-DE"/>
              </w:rPr>
            </w:pPr>
            <w:ins w:id="13459" w:author="S3C-4A : VDE-SAT Message Clarification" w:date="2020-02-24T16:42:00Z">
              <w:r w:rsidRPr="00C525CC">
                <w:rPr>
                  <w:rFonts w:cstheme="minorHAnsi"/>
                  <w:sz w:val="18"/>
                  <w:szCs w:val="18"/>
                  <w:lang w:eastAsia="de-DE"/>
                </w:rPr>
                <w:t>1: Reduced availability</w:t>
              </w:r>
            </w:ins>
          </w:p>
          <w:p w14:paraId="5735C463" w14:textId="7E419BD8" w:rsidR="00A962F1" w:rsidRPr="00C525CC" w:rsidRDefault="00A962F1" w:rsidP="009723D9">
            <w:pPr>
              <w:pStyle w:val="BodyText"/>
              <w:rPr>
                <w:ins w:id="13460" w:author="S3C-4A : VDE-SAT Message Clarification" w:date="2020-02-24T16:42:00Z"/>
                <w:rFonts w:cstheme="minorHAnsi"/>
                <w:sz w:val="18"/>
                <w:szCs w:val="18"/>
                <w:lang w:eastAsia="de-DE"/>
              </w:rPr>
            </w:pPr>
            <w:ins w:id="13461" w:author="S3C-4A : VDE-SAT Message Clarification" w:date="2020-02-24T16:42:00Z">
              <w:r w:rsidRPr="00C525CC">
                <w:rPr>
                  <w:rFonts w:cstheme="minorHAnsi"/>
                  <w:sz w:val="18"/>
                  <w:szCs w:val="18"/>
                  <w:lang w:eastAsia="de-DE"/>
                </w:rPr>
                <w:t>2: Network down</w:t>
              </w:r>
            </w:ins>
          </w:p>
        </w:tc>
      </w:tr>
      <w:tr w:rsidR="00A962F1" w14:paraId="6DEC2F28" w14:textId="77777777" w:rsidTr="009723D9">
        <w:trPr>
          <w:ins w:id="13462" w:author="S3C-4A : VDE-SAT Message Clarification" w:date="2020-02-24T16:42:00Z"/>
        </w:trPr>
        <w:tc>
          <w:tcPr>
            <w:tcW w:w="988" w:type="dxa"/>
          </w:tcPr>
          <w:p w14:paraId="77F6BDCE" w14:textId="30320C4A" w:rsidR="00A962F1" w:rsidRPr="00C525CC" w:rsidRDefault="00A962F1" w:rsidP="009723D9">
            <w:pPr>
              <w:pStyle w:val="BodyText"/>
              <w:rPr>
                <w:ins w:id="13463" w:author="S3C-4A : VDE-SAT Message Clarification" w:date="2020-02-24T16:42:00Z"/>
                <w:rFonts w:cstheme="minorHAnsi"/>
                <w:sz w:val="18"/>
                <w:szCs w:val="18"/>
                <w:lang w:eastAsia="de-DE"/>
              </w:rPr>
            </w:pPr>
            <w:ins w:id="13464" w:author="S3C-4C : VDE-SAT Message Clarification" w:date="2020-03-16T13:44:00Z">
              <w:r w:rsidRPr="00C525CC">
                <w:rPr>
                  <w:rFonts w:cstheme="minorHAnsi"/>
                  <w:sz w:val="18"/>
                  <w:szCs w:val="18"/>
                  <w:lang w:eastAsia="de-DE"/>
                </w:rPr>
                <w:t>10</w:t>
              </w:r>
            </w:ins>
          </w:p>
        </w:tc>
        <w:tc>
          <w:tcPr>
            <w:tcW w:w="722" w:type="dxa"/>
          </w:tcPr>
          <w:p w14:paraId="4FDC856A" w14:textId="77777777" w:rsidR="00A962F1" w:rsidRPr="00C525CC" w:rsidRDefault="00A962F1" w:rsidP="009723D9">
            <w:pPr>
              <w:pStyle w:val="BodyText"/>
              <w:rPr>
                <w:ins w:id="13465" w:author="S3C-4A : VDE-SAT Message Clarification" w:date="2020-02-24T16:42:00Z"/>
                <w:rFonts w:cstheme="minorHAnsi"/>
                <w:sz w:val="18"/>
                <w:szCs w:val="18"/>
                <w:lang w:eastAsia="de-DE"/>
              </w:rPr>
            </w:pPr>
            <w:ins w:id="13466" w:author="S3C-4A : VDE-SAT Message Clarification" w:date="2020-02-24T16:42:00Z">
              <w:r w:rsidRPr="00C525CC">
                <w:rPr>
                  <w:rFonts w:cstheme="minorHAnsi"/>
                  <w:sz w:val="18"/>
                  <w:szCs w:val="18"/>
                  <w:lang w:eastAsia="de-DE"/>
                </w:rPr>
                <w:t>3</w:t>
              </w:r>
            </w:ins>
          </w:p>
        </w:tc>
        <w:tc>
          <w:tcPr>
            <w:tcW w:w="851" w:type="dxa"/>
          </w:tcPr>
          <w:p w14:paraId="59F71DD4" w14:textId="77777777" w:rsidR="00A962F1" w:rsidRPr="00C525CC" w:rsidRDefault="00A962F1" w:rsidP="009723D9">
            <w:pPr>
              <w:pStyle w:val="BodyText"/>
              <w:rPr>
                <w:ins w:id="13467" w:author="S3C-4A : VDE-SAT Message Clarification" w:date="2020-02-24T16:42:00Z"/>
                <w:rFonts w:cstheme="minorHAnsi"/>
                <w:sz w:val="18"/>
                <w:szCs w:val="18"/>
                <w:lang w:eastAsia="de-DE"/>
              </w:rPr>
            </w:pPr>
            <w:ins w:id="13468" w:author="S3C-4A : VDE-SAT Message Clarification" w:date="2020-02-24T16:42:00Z">
              <w:r w:rsidRPr="00C525CC">
                <w:rPr>
                  <w:rFonts w:cstheme="minorHAnsi"/>
                  <w:sz w:val="18"/>
                  <w:szCs w:val="18"/>
                  <w:lang w:eastAsia="de-DE"/>
                </w:rPr>
                <w:t>1</w:t>
              </w:r>
            </w:ins>
          </w:p>
        </w:tc>
        <w:tc>
          <w:tcPr>
            <w:tcW w:w="1701" w:type="dxa"/>
          </w:tcPr>
          <w:p w14:paraId="7840448D" w14:textId="65AA5784" w:rsidR="00A962F1" w:rsidRPr="00C525CC" w:rsidRDefault="00A962F1" w:rsidP="009723D9">
            <w:pPr>
              <w:pStyle w:val="BodyText"/>
              <w:rPr>
                <w:ins w:id="13469" w:author="S3C-4A : VDE-SAT Message Clarification" w:date="2020-02-24T16:42:00Z"/>
                <w:rFonts w:cstheme="minorHAnsi"/>
                <w:sz w:val="18"/>
                <w:szCs w:val="18"/>
                <w:lang w:eastAsia="de-DE"/>
              </w:rPr>
            </w:pPr>
            <w:ins w:id="13470" w:author="S3C-4A : VDE-SAT Message Clarification" w:date="2020-02-24T16:42:00Z">
              <w:r w:rsidRPr="00C525CC">
                <w:rPr>
                  <w:rFonts w:cstheme="minorHAnsi"/>
                  <w:sz w:val="18"/>
                  <w:szCs w:val="18"/>
                  <w:lang w:eastAsia="de-DE"/>
                </w:rPr>
                <w:t>ARQ</w:t>
              </w:r>
            </w:ins>
            <w:ins w:id="13471" w:author="Hans Christian Haugli" w:date="2020-03-17T10:47:00Z">
              <w:r w:rsidRPr="00C525CC">
                <w:rPr>
                  <w:rFonts w:cstheme="minorHAnsi"/>
                  <w:sz w:val="18"/>
                  <w:szCs w:val="18"/>
                  <w:lang w:eastAsia="de-DE"/>
                </w:rPr>
                <w:t xml:space="preserve">/timeout </w:t>
              </w:r>
            </w:ins>
            <w:ins w:id="13472" w:author="S3C-4A : VDE-SAT Message Clarification" w:date="2020-02-24T16:42:00Z">
              <w:r w:rsidRPr="00C525CC">
                <w:rPr>
                  <w:rFonts w:cstheme="minorHAnsi"/>
                  <w:sz w:val="18"/>
                  <w:szCs w:val="18"/>
                  <w:lang w:eastAsia="de-DE"/>
                </w:rPr>
                <w:t>limit</w:t>
              </w:r>
            </w:ins>
            <w:ins w:id="13473" w:author="Hans Christian Haugli" w:date="2020-03-17T10:47:00Z">
              <w:r w:rsidRPr="00C525CC">
                <w:rPr>
                  <w:rFonts w:cstheme="minorHAnsi"/>
                  <w:sz w:val="18"/>
                  <w:szCs w:val="18"/>
                  <w:lang w:eastAsia="de-DE"/>
                </w:rPr>
                <w:t>s</w:t>
              </w:r>
            </w:ins>
          </w:p>
        </w:tc>
        <w:tc>
          <w:tcPr>
            <w:tcW w:w="4808" w:type="dxa"/>
          </w:tcPr>
          <w:p w14:paraId="5492BCB3" w14:textId="77777777" w:rsidR="00A962F1" w:rsidRPr="00C525CC" w:rsidRDefault="00A962F1" w:rsidP="009723D9">
            <w:pPr>
              <w:pStyle w:val="BodyText"/>
              <w:rPr>
                <w:ins w:id="13474" w:author="Hans Christian Haugli" w:date="2020-03-17T10:46:00Z"/>
                <w:rFonts w:cstheme="minorHAnsi"/>
                <w:sz w:val="18"/>
                <w:szCs w:val="18"/>
                <w:lang w:eastAsia="de-DE"/>
              </w:rPr>
            </w:pPr>
            <w:ins w:id="13475" w:author="Hans Christian Haugli" w:date="2020-03-17T10:45:00Z">
              <w:r w:rsidRPr="00C525CC">
                <w:rPr>
                  <w:rFonts w:cstheme="minorHAnsi"/>
                  <w:sz w:val="18"/>
                  <w:szCs w:val="18"/>
                  <w:lang w:eastAsia="de-DE"/>
                </w:rPr>
                <w:t>4 MSB</w:t>
              </w:r>
            </w:ins>
            <w:ins w:id="13476" w:author="Hans Christian Haugli" w:date="2020-03-17T10:46:00Z">
              <w:r w:rsidRPr="00C525CC">
                <w:rPr>
                  <w:rFonts w:cstheme="minorHAnsi"/>
                  <w:sz w:val="18"/>
                  <w:szCs w:val="18"/>
                  <w:lang w:eastAsia="de-DE"/>
                </w:rPr>
                <w:t xml:space="preserve"> </w:t>
              </w:r>
            </w:ins>
            <w:ins w:id="13477" w:author="Hans Christian Haugli" w:date="2020-03-17T10:45:00Z">
              <w:r w:rsidRPr="00C525CC">
                <w:rPr>
                  <w:rFonts w:cstheme="minorHAnsi"/>
                  <w:sz w:val="18"/>
                  <w:szCs w:val="18"/>
                  <w:lang w:eastAsia="de-DE"/>
                </w:rPr>
                <w:t>Number of fragme</w:t>
              </w:r>
            </w:ins>
            <w:ins w:id="13478" w:author="Hans Christian Haugli" w:date="2020-03-17T10:46:00Z">
              <w:r w:rsidRPr="00C525CC">
                <w:rPr>
                  <w:rFonts w:cstheme="minorHAnsi"/>
                  <w:sz w:val="18"/>
                  <w:szCs w:val="18"/>
                  <w:lang w:eastAsia="de-DE"/>
                </w:rPr>
                <w:t>n</w:t>
              </w:r>
            </w:ins>
            <w:ins w:id="13479" w:author="Hans Christian Haugli" w:date="2020-03-17T10:45:00Z">
              <w:r w:rsidRPr="00C525CC">
                <w:rPr>
                  <w:rFonts w:cstheme="minorHAnsi"/>
                  <w:sz w:val="18"/>
                  <w:szCs w:val="18"/>
                  <w:lang w:eastAsia="de-DE"/>
                </w:rPr>
                <w:t>t retrie</w:t>
              </w:r>
            </w:ins>
            <w:ins w:id="13480" w:author="Hans Christian Haugli" w:date="2020-03-17T10:46:00Z">
              <w:r w:rsidRPr="00C525CC">
                <w:rPr>
                  <w:rFonts w:cstheme="minorHAnsi"/>
                  <w:sz w:val="18"/>
                  <w:szCs w:val="18"/>
                  <w:lang w:eastAsia="de-DE"/>
                </w:rPr>
                <w:t>s</w:t>
              </w:r>
            </w:ins>
          </w:p>
          <w:p w14:paraId="1C5DF306" w14:textId="43E8CBBA" w:rsidR="00A962F1" w:rsidRPr="00C525CC" w:rsidRDefault="00A962F1" w:rsidP="009723D9">
            <w:pPr>
              <w:pStyle w:val="BodyText"/>
              <w:rPr>
                <w:ins w:id="13481" w:author="Hans Christian Haugli" w:date="2020-03-17T10:46:00Z"/>
                <w:rFonts w:cstheme="minorHAnsi"/>
                <w:sz w:val="18"/>
                <w:szCs w:val="18"/>
                <w:lang w:eastAsia="de-DE"/>
              </w:rPr>
            </w:pPr>
            <w:ins w:id="13482" w:author="S3C-4C : VDE-SAT Message Clarification" w:date="2020-03-16T13:44:00Z">
              <w:r w:rsidRPr="00C525CC">
                <w:rPr>
                  <w:rFonts w:cstheme="minorHAnsi"/>
                  <w:sz w:val="18"/>
                  <w:szCs w:val="18"/>
                  <w:lang w:eastAsia="de-DE"/>
                </w:rPr>
                <w:t>Default: 3 retries for a fragment.</w:t>
              </w:r>
            </w:ins>
          </w:p>
          <w:p w14:paraId="5B40F868" w14:textId="77777777" w:rsidR="00A962F1" w:rsidRPr="00C525CC" w:rsidRDefault="00A962F1" w:rsidP="009723D9">
            <w:pPr>
              <w:pStyle w:val="BodyText"/>
              <w:rPr>
                <w:ins w:id="13483" w:author="Hans Christian Haugli" w:date="2020-03-17T10:46:00Z"/>
                <w:rFonts w:cstheme="minorHAnsi"/>
                <w:sz w:val="18"/>
                <w:szCs w:val="18"/>
                <w:lang w:eastAsia="de-DE"/>
              </w:rPr>
            </w:pPr>
          </w:p>
          <w:p w14:paraId="668695B4" w14:textId="77777777" w:rsidR="00A962F1" w:rsidRPr="00C525CC" w:rsidRDefault="00A962F1" w:rsidP="009723D9">
            <w:pPr>
              <w:pStyle w:val="BodyText"/>
              <w:rPr>
                <w:ins w:id="13484" w:author="Hans Christian Haugli" w:date="2020-03-17T10:46:00Z"/>
                <w:rFonts w:cstheme="minorHAnsi"/>
                <w:sz w:val="18"/>
                <w:szCs w:val="18"/>
                <w:lang w:eastAsia="de-DE"/>
              </w:rPr>
            </w:pPr>
            <w:ins w:id="13485" w:author="Hans Christian Haugli" w:date="2020-03-17T10:46:00Z">
              <w:r w:rsidRPr="00C525CC">
                <w:rPr>
                  <w:rFonts w:cstheme="minorHAnsi"/>
                  <w:sz w:val="18"/>
                  <w:szCs w:val="18"/>
                  <w:lang w:eastAsia="de-DE"/>
                </w:rPr>
                <w:t>4 LSB: Timeout timer setting</w:t>
              </w:r>
            </w:ins>
          </w:p>
          <w:p w14:paraId="542A181F" w14:textId="77777777" w:rsidR="00A962F1" w:rsidRPr="00C525CC" w:rsidRDefault="00A962F1" w:rsidP="009723D9">
            <w:pPr>
              <w:pStyle w:val="BodyText"/>
              <w:rPr>
                <w:ins w:id="13486" w:author="S3C-4A : VDE-SAT Message Clarification" w:date="2020-02-24T16:42:00Z"/>
                <w:rFonts w:cstheme="minorHAnsi"/>
                <w:sz w:val="18"/>
                <w:szCs w:val="18"/>
                <w:lang w:eastAsia="de-DE"/>
              </w:rPr>
            </w:pPr>
            <w:ins w:id="13487" w:author="Hans Christian Haugli" w:date="2020-03-17T10:46:00Z">
              <w:r w:rsidRPr="00C525CC">
                <w:rPr>
                  <w:rFonts w:cstheme="minorHAnsi"/>
                  <w:sz w:val="18"/>
                  <w:szCs w:val="18"/>
                  <w:lang w:eastAsia="de-DE"/>
                </w:rPr>
                <w:t>R</w:t>
              </w:r>
            </w:ins>
            <w:ins w:id="13488" w:author="Hans Christian Haugli" w:date="2020-03-17T10:47:00Z">
              <w:r w:rsidRPr="00C525CC">
                <w:rPr>
                  <w:rFonts w:cstheme="minorHAnsi"/>
                  <w:sz w:val="18"/>
                  <w:szCs w:val="18"/>
                  <w:lang w:eastAsia="de-DE"/>
                </w:rPr>
                <w:t>eserved for future</w:t>
              </w:r>
            </w:ins>
            <w:ins w:id="13489" w:author="S3C-4C : VDE-SAT Message Clarification" w:date="2020-03-17T12:43:00Z">
              <w:r w:rsidRPr="00C525CC">
                <w:rPr>
                  <w:rFonts w:cstheme="minorHAnsi"/>
                  <w:sz w:val="18"/>
                  <w:szCs w:val="18"/>
                  <w:lang w:eastAsia="de-DE"/>
                </w:rPr>
                <w:t xml:space="preserve"> use. Default = 0.</w:t>
              </w:r>
            </w:ins>
          </w:p>
        </w:tc>
      </w:tr>
      <w:tr w:rsidR="00A962F1" w14:paraId="1320CD32" w14:textId="77777777" w:rsidTr="009723D9">
        <w:trPr>
          <w:ins w:id="13490" w:author="S3C-4A : VDE-SAT Message Clarification" w:date="2020-02-24T16:42:00Z"/>
        </w:trPr>
        <w:tc>
          <w:tcPr>
            <w:tcW w:w="988" w:type="dxa"/>
          </w:tcPr>
          <w:p w14:paraId="18D9FFD4" w14:textId="0B2ACE4D" w:rsidR="00A962F1" w:rsidRPr="00C525CC" w:rsidRDefault="00A962F1" w:rsidP="009723D9">
            <w:pPr>
              <w:pStyle w:val="BodyText"/>
              <w:rPr>
                <w:ins w:id="13491" w:author="S3C-4A : VDE-SAT Message Clarification" w:date="2020-02-24T16:42:00Z"/>
                <w:rFonts w:cstheme="minorHAnsi"/>
                <w:sz w:val="18"/>
                <w:szCs w:val="18"/>
                <w:lang w:eastAsia="de-DE"/>
              </w:rPr>
            </w:pPr>
            <w:ins w:id="13492" w:author="S3C-4C : VDE-SAT Message Clarification" w:date="2020-03-16T13:44:00Z">
              <w:r w:rsidRPr="00C525CC">
                <w:rPr>
                  <w:rFonts w:cstheme="minorHAnsi"/>
                  <w:sz w:val="18"/>
                  <w:szCs w:val="18"/>
                  <w:lang w:eastAsia="de-DE"/>
                </w:rPr>
                <w:t>11</w:t>
              </w:r>
            </w:ins>
          </w:p>
        </w:tc>
        <w:tc>
          <w:tcPr>
            <w:tcW w:w="722" w:type="dxa"/>
          </w:tcPr>
          <w:p w14:paraId="7E3829E0" w14:textId="77777777" w:rsidR="00A962F1" w:rsidRPr="00C525CC" w:rsidRDefault="00A962F1" w:rsidP="009723D9">
            <w:pPr>
              <w:pStyle w:val="BodyText"/>
              <w:rPr>
                <w:ins w:id="13493" w:author="S3C-4A : VDE-SAT Message Clarification" w:date="2020-02-24T16:42:00Z"/>
                <w:rFonts w:cstheme="minorHAnsi"/>
                <w:sz w:val="18"/>
                <w:szCs w:val="18"/>
                <w:lang w:eastAsia="de-DE"/>
              </w:rPr>
            </w:pPr>
          </w:p>
        </w:tc>
        <w:tc>
          <w:tcPr>
            <w:tcW w:w="851" w:type="dxa"/>
          </w:tcPr>
          <w:p w14:paraId="4BAB699D" w14:textId="77777777" w:rsidR="00A962F1" w:rsidRPr="00C525CC" w:rsidRDefault="00A962F1" w:rsidP="009723D9">
            <w:pPr>
              <w:pStyle w:val="BodyText"/>
              <w:rPr>
                <w:ins w:id="13494" w:author="S3C-4A : VDE-SAT Message Clarification" w:date="2020-02-24T16:42:00Z"/>
                <w:rFonts w:cstheme="minorHAnsi"/>
                <w:sz w:val="18"/>
                <w:szCs w:val="18"/>
                <w:lang w:eastAsia="de-DE"/>
              </w:rPr>
            </w:pPr>
            <w:ins w:id="13495" w:author="S3C-4A : VDE-SAT Message Clarification" w:date="2020-02-24T16:42:00Z">
              <w:r w:rsidRPr="00C525CC">
                <w:rPr>
                  <w:rFonts w:cstheme="minorHAnsi"/>
                  <w:sz w:val="18"/>
                  <w:szCs w:val="18"/>
                  <w:lang w:eastAsia="de-DE"/>
                </w:rPr>
                <w:t>2</w:t>
              </w:r>
            </w:ins>
          </w:p>
        </w:tc>
        <w:tc>
          <w:tcPr>
            <w:tcW w:w="1701" w:type="dxa"/>
          </w:tcPr>
          <w:p w14:paraId="09FF93F7" w14:textId="77777777" w:rsidR="00A962F1" w:rsidRPr="00C525CC" w:rsidRDefault="00A962F1" w:rsidP="009723D9">
            <w:pPr>
              <w:pStyle w:val="BodyText"/>
              <w:rPr>
                <w:ins w:id="13496" w:author="S3C-4A : VDE-SAT Message Clarification" w:date="2020-02-24T16:42:00Z"/>
                <w:rFonts w:cstheme="minorHAnsi"/>
                <w:sz w:val="18"/>
                <w:szCs w:val="18"/>
                <w:lang w:eastAsia="de-DE"/>
              </w:rPr>
            </w:pPr>
            <w:ins w:id="13497" w:author="S3C-4A : VDE-SAT Message Clarification" w:date="2020-02-24T16:42:00Z">
              <w:r w:rsidRPr="00C525CC">
                <w:rPr>
                  <w:rFonts w:cstheme="minorHAnsi"/>
                  <w:sz w:val="18"/>
                  <w:szCs w:val="18"/>
                  <w:lang w:eastAsia="de-DE"/>
                </w:rPr>
                <w:t>Bulletin Version number</w:t>
              </w:r>
            </w:ins>
          </w:p>
        </w:tc>
        <w:tc>
          <w:tcPr>
            <w:tcW w:w="4808" w:type="dxa"/>
          </w:tcPr>
          <w:p w14:paraId="2CDC1BBC" w14:textId="77777777" w:rsidR="00A962F1" w:rsidRPr="00C525CC" w:rsidRDefault="00A962F1" w:rsidP="009723D9">
            <w:pPr>
              <w:pStyle w:val="BodyText"/>
              <w:rPr>
                <w:ins w:id="13498" w:author="S3C-4A : VDE-SAT Message Clarification" w:date="2020-02-24T16:42:00Z"/>
                <w:rFonts w:cstheme="minorHAnsi"/>
                <w:sz w:val="18"/>
                <w:szCs w:val="18"/>
                <w:lang w:eastAsia="de-DE"/>
              </w:rPr>
            </w:pPr>
            <w:ins w:id="13499" w:author="S3C-4B : VDE-SAT Message Clarification" w:date="2020-02-25T13:45:00Z">
              <w:r w:rsidRPr="00C525CC">
                <w:rPr>
                  <w:rFonts w:cstheme="minorHAnsi"/>
                  <w:sz w:val="18"/>
                  <w:szCs w:val="18"/>
                  <w:lang w:eastAsia="de-DE"/>
                </w:rPr>
                <w:t>Maps to SBB version number.</w:t>
              </w:r>
            </w:ins>
          </w:p>
        </w:tc>
      </w:tr>
      <w:tr w:rsidR="00A962F1" w:rsidDel="008A0638" w14:paraId="1B5B2D26" w14:textId="78E3C270" w:rsidTr="009723D9">
        <w:trPr>
          <w:ins w:id="13500" w:author="S3C-4B : VDE-SAT Message Clarification" w:date="2020-02-26T15:02:00Z"/>
          <w:del w:id="13501" w:author="Johnny Schultz" w:date="2020-03-19T13:31:00Z"/>
        </w:trPr>
        <w:tc>
          <w:tcPr>
            <w:tcW w:w="988" w:type="dxa"/>
          </w:tcPr>
          <w:p w14:paraId="2C0AB3CC" w14:textId="1B1910A9" w:rsidR="00A962F1" w:rsidDel="008A0638" w:rsidRDefault="00A962F1" w:rsidP="009723D9">
            <w:pPr>
              <w:pStyle w:val="BodyText"/>
              <w:rPr>
                <w:ins w:id="13502" w:author="S3C-4B : VDE-SAT Message Clarification" w:date="2020-02-26T15:02:00Z"/>
                <w:del w:id="13503" w:author="Johnny Schultz" w:date="2020-03-19T13:31:00Z"/>
                <w:lang w:eastAsia="de-DE"/>
              </w:rPr>
            </w:pPr>
          </w:p>
        </w:tc>
        <w:tc>
          <w:tcPr>
            <w:tcW w:w="722" w:type="dxa"/>
          </w:tcPr>
          <w:p w14:paraId="31A073C6" w14:textId="2BA0E2B6" w:rsidR="00A962F1" w:rsidDel="008A0638" w:rsidRDefault="00A962F1" w:rsidP="009723D9">
            <w:pPr>
              <w:pStyle w:val="BodyText"/>
              <w:rPr>
                <w:ins w:id="13504" w:author="S3C-4B : VDE-SAT Message Clarification" w:date="2020-02-26T15:02:00Z"/>
                <w:del w:id="13505" w:author="Johnny Schultz" w:date="2020-03-19T13:31:00Z"/>
                <w:lang w:eastAsia="de-DE"/>
              </w:rPr>
            </w:pPr>
          </w:p>
        </w:tc>
        <w:tc>
          <w:tcPr>
            <w:tcW w:w="851" w:type="dxa"/>
          </w:tcPr>
          <w:p w14:paraId="73864486" w14:textId="10963FB1" w:rsidR="00A962F1" w:rsidDel="008A0638" w:rsidRDefault="00A962F1" w:rsidP="009723D9">
            <w:pPr>
              <w:pStyle w:val="BodyText"/>
              <w:rPr>
                <w:ins w:id="13506" w:author="S3C-4B : VDE-SAT Message Clarification" w:date="2020-02-26T15:02:00Z"/>
                <w:del w:id="13507" w:author="Johnny Schultz" w:date="2020-03-19T13:31:00Z"/>
                <w:lang w:eastAsia="de-DE"/>
              </w:rPr>
            </w:pPr>
            <w:ins w:id="13508" w:author="S3C-4B : VDE-SAT Message Clarification" w:date="2020-02-26T15:03:00Z">
              <w:del w:id="13509" w:author="Johnny Schultz" w:date="2020-03-19T13:31:00Z">
                <w:r w:rsidDel="008A0638">
                  <w:rPr>
                    <w:lang w:eastAsia="de-DE"/>
                  </w:rPr>
                  <w:delText>Total</w:delText>
                </w:r>
              </w:del>
            </w:ins>
          </w:p>
        </w:tc>
        <w:tc>
          <w:tcPr>
            <w:tcW w:w="1701" w:type="dxa"/>
          </w:tcPr>
          <w:p w14:paraId="00FFC178" w14:textId="38BDF0BF" w:rsidR="00A962F1" w:rsidDel="008A0638" w:rsidRDefault="00A962F1" w:rsidP="009723D9">
            <w:pPr>
              <w:pStyle w:val="BodyText"/>
              <w:rPr>
                <w:ins w:id="13510" w:author="S3C-4B : VDE-SAT Message Clarification" w:date="2020-02-26T15:02:00Z"/>
                <w:del w:id="13511" w:author="Johnny Schultz" w:date="2020-03-19T13:31:00Z"/>
                <w:lang w:eastAsia="de-DE"/>
              </w:rPr>
            </w:pPr>
            <w:ins w:id="13512" w:author="S3C-4B : VDE-SAT Message Clarification" w:date="2020-02-26T15:15:00Z">
              <w:del w:id="13513" w:author="Johnny Schultz" w:date="2020-03-19T13:31:00Z">
                <w:r w:rsidDel="008A0638">
                  <w:rPr>
                    <w:lang w:eastAsia="de-DE"/>
                  </w:rPr>
                  <w:delText>1</w:delText>
                </w:r>
              </w:del>
            </w:ins>
            <w:ins w:id="13514" w:author="S3C-4C : VDE-SAT Message Clarification" w:date="2020-03-16T13:44:00Z">
              <w:del w:id="13515" w:author="Johnny Schultz" w:date="2020-03-19T13:31:00Z">
                <w:r w:rsidDel="008A0638">
                  <w:rPr>
                    <w:lang w:eastAsia="de-DE"/>
                  </w:rPr>
                  <w:delText>3</w:delText>
                </w:r>
              </w:del>
            </w:ins>
          </w:p>
        </w:tc>
        <w:tc>
          <w:tcPr>
            <w:tcW w:w="4808" w:type="dxa"/>
          </w:tcPr>
          <w:p w14:paraId="6EADC493" w14:textId="69C9AC4C" w:rsidR="00A962F1" w:rsidDel="008A0638" w:rsidRDefault="00A962F1" w:rsidP="009723D9">
            <w:pPr>
              <w:pStyle w:val="BodyText"/>
              <w:rPr>
                <w:ins w:id="13516" w:author="S3C-4B : VDE-SAT Message Clarification" w:date="2020-02-26T15:02:00Z"/>
                <w:del w:id="13517" w:author="Johnny Schultz" w:date="2020-03-19T13:31:00Z"/>
                <w:lang w:eastAsia="de-DE"/>
              </w:rPr>
            </w:pPr>
          </w:p>
        </w:tc>
      </w:tr>
    </w:tbl>
    <w:p w14:paraId="13DFBF7B" w14:textId="77777777" w:rsidR="00A962F1" w:rsidRDefault="00A962F1" w:rsidP="00A962F1">
      <w:pPr>
        <w:pStyle w:val="BodyText"/>
        <w:rPr>
          <w:ins w:id="13518" w:author="S3C-4A : VDE-SAT Message Clarification" w:date="2020-02-24T16:42:00Z"/>
          <w:lang w:eastAsia="de-DE"/>
        </w:rPr>
      </w:pPr>
    </w:p>
    <w:p w14:paraId="09C19FC3" w14:textId="77777777" w:rsidR="00A962F1" w:rsidRDefault="00A962F1" w:rsidP="00A962F1">
      <w:pPr>
        <w:pStyle w:val="AnnexDHead3"/>
        <w:rPr>
          <w:ins w:id="13519" w:author="S3C-4B : VDE-SAT Message Clarification" w:date="2020-03-02T09:30:00Z"/>
        </w:rPr>
      </w:pPr>
      <w:bookmarkStart w:id="13520" w:name="_Toc35546035"/>
      <w:ins w:id="13521" w:author="S3C-4B : VDE-SAT Message Clarification" w:date="2020-03-02T09:29:00Z">
        <w:r>
          <w:t>Paging</w:t>
        </w:r>
      </w:ins>
      <w:bookmarkEnd w:id="13520"/>
    </w:p>
    <w:p w14:paraId="641AB9A7" w14:textId="5AD5C3F9" w:rsidR="00A962F1" w:rsidRDefault="00E75FFA" w:rsidP="00B61165">
      <w:pPr>
        <w:pStyle w:val="Caption"/>
        <w:jc w:val="center"/>
        <w:rPr>
          <w:ins w:id="13522" w:author="S3C-4B : VDE-SAT Message Clarification" w:date="2020-03-02T09:31:00Z"/>
        </w:rPr>
      </w:pPr>
      <w:bookmarkStart w:id="13523" w:name="_Toc35546169"/>
      <w:r>
        <w:t xml:space="preserve">Table </w:t>
      </w:r>
      <w:r>
        <w:fldChar w:fldCharType="begin"/>
      </w:r>
      <w:r>
        <w:instrText xml:space="preserve"> SEQ Table \* ARABIC </w:instrText>
      </w:r>
      <w:r>
        <w:fldChar w:fldCharType="separate"/>
      </w:r>
      <w:ins w:id="13524" w:author="Johnny Schultz" w:date="2020-03-19T21:17:00Z">
        <w:r w:rsidR="00B12E64">
          <w:rPr>
            <w:noProof/>
          </w:rPr>
          <w:t>71</w:t>
        </w:r>
      </w:ins>
      <w:del w:id="13525" w:author="Johnny Schultz" w:date="2020-03-18T18:08:00Z">
        <w:r w:rsidDel="00B61165">
          <w:rPr>
            <w:noProof/>
          </w:rPr>
          <w:delText>63</w:delText>
        </w:r>
      </w:del>
      <w:r>
        <w:fldChar w:fldCharType="end"/>
      </w:r>
      <w:r>
        <w:t xml:space="preserve"> </w:t>
      </w:r>
      <w:r w:rsidRPr="00832951">
        <w:t>Paging</w:t>
      </w:r>
      <w:bookmarkEnd w:id="13523"/>
    </w:p>
    <w:tbl>
      <w:tblPr>
        <w:tblStyle w:val="TableGrid"/>
        <w:tblW w:w="0" w:type="auto"/>
        <w:tblLook w:val="04A0" w:firstRow="1" w:lastRow="0" w:firstColumn="1" w:lastColumn="0" w:noHBand="0" w:noVBand="1"/>
      </w:tblPr>
      <w:tblGrid>
        <w:gridCol w:w="988"/>
        <w:gridCol w:w="722"/>
        <w:gridCol w:w="851"/>
        <w:gridCol w:w="1781"/>
        <w:gridCol w:w="4808"/>
      </w:tblGrid>
      <w:tr w:rsidR="00A962F1" w14:paraId="0CB74691" w14:textId="77777777" w:rsidTr="00C525CC">
        <w:trPr>
          <w:ins w:id="13526" w:author="S3C-4B : VDE-SAT Message Clarification" w:date="2020-03-02T09:30:00Z"/>
        </w:trPr>
        <w:tc>
          <w:tcPr>
            <w:tcW w:w="988" w:type="dxa"/>
            <w:shd w:val="clear" w:color="auto" w:fill="00558C" w:themeFill="accent1"/>
          </w:tcPr>
          <w:p w14:paraId="7051363F" w14:textId="77777777" w:rsidR="00A962F1" w:rsidRPr="00C525CC" w:rsidRDefault="00A962F1" w:rsidP="00C525CC">
            <w:pPr>
              <w:pStyle w:val="Tablehead"/>
              <w:keepLines/>
              <w:rPr>
                <w:ins w:id="13527" w:author="S3C-4B : VDE-SAT Message Clarification" w:date="2020-03-02T09:30:00Z"/>
                <w:color w:val="FFFFFF" w:themeColor="background1"/>
                <w:lang w:val="en-GB"/>
              </w:rPr>
            </w:pPr>
            <w:ins w:id="13528" w:author="S3C-4B : VDE-SAT Message Clarification" w:date="2020-03-02T09:30:00Z">
              <w:r w:rsidRPr="00C525CC">
                <w:rPr>
                  <w:color w:val="FFFFFF" w:themeColor="background1"/>
                  <w:lang w:val="en-GB"/>
                </w:rPr>
                <w:t>Field no</w:t>
              </w:r>
            </w:ins>
          </w:p>
        </w:tc>
        <w:tc>
          <w:tcPr>
            <w:tcW w:w="722" w:type="dxa"/>
            <w:shd w:val="clear" w:color="auto" w:fill="00558C" w:themeFill="accent1"/>
          </w:tcPr>
          <w:p w14:paraId="769B1561" w14:textId="77777777" w:rsidR="00A962F1" w:rsidRPr="00C525CC" w:rsidRDefault="00A962F1" w:rsidP="00C525CC">
            <w:pPr>
              <w:pStyle w:val="Tablehead"/>
              <w:keepLines/>
              <w:rPr>
                <w:ins w:id="13529" w:author="S3C-4B : VDE-SAT Message Clarification" w:date="2020-03-02T09:30:00Z"/>
                <w:color w:val="FFFFFF" w:themeColor="background1"/>
                <w:lang w:val="en-GB"/>
              </w:rPr>
            </w:pPr>
            <w:ins w:id="13530" w:author="S3C-4B : VDE-SAT Message Clarification" w:date="2020-03-02T09:30:00Z">
              <w:r w:rsidRPr="00C525CC">
                <w:rPr>
                  <w:color w:val="FFFFFF" w:themeColor="background1"/>
                  <w:lang w:val="en-GB"/>
                </w:rPr>
                <w:t>Value (Dec)</w:t>
              </w:r>
            </w:ins>
          </w:p>
        </w:tc>
        <w:tc>
          <w:tcPr>
            <w:tcW w:w="851" w:type="dxa"/>
            <w:shd w:val="clear" w:color="auto" w:fill="00558C" w:themeFill="accent1"/>
          </w:tcPr>
          <w:p w14:paraId="36902C3D" w14:textId="77777777" w:rsidR="00A962F1" w:rsidRPr="00C525CC" w:rsidRDefault="00A962F1" w:rsidP="00C525CC">
            <w:pPr>
              <w:pStyle w:val="Tablehead"/>
              <w:keepLines/>
              <w:rPr>
                <w:ins w:id="13531" w:author="S3C-4B : VDE-SAT Message Clarification" w:date="2020-03-02T09:30:00Z"/>
                <w:color w:val="FFFFFF" w:themeColor="background1"/>
                <w:lang w:val="en-GB"/>
              </w:rPr>
            </w:pPr>
            <w:ins w:id="13532" w:author="S3C-4B : VDE-SAT Message Clarification" w:date="2020-03-02T09:30:00Z">
              <w:r w:rsidRPr="00C525CC">
                <w:rPr>
                  <w:color w:val="FFFFFF" w:themeColor="background1"/>
                  <w:lang w:val="en-GB"/>
                </w:rPr>
                <w:t>Size (Bytes)</w:t>
              </w:r>
            </w:ins>
          </w:p>
        </w:tc>
        <w:tc>
          <w:tcPr>
            <w:tcW w:w="1781" w:type="dxa"/>
            <w:shd w:val="clear" w:color="auto" w:fill="00558C" w:themeFill="accent1"/>
          </w:tcPr>
          <w:p w14:paraId="53FDFFB1" w14:textId="77777777" w:rsidR="00A962F1" w:rsidRPr="00C525CC" w:rsidRDefault="00A962F1" w:rsidP="00C525CC">
            <w:pPr>
              <w:pStyle w:val="Tablehead"/>
              <w:keepLines/>
              <w:rPr>
                <w:ins w:id="13533" w:author="S3C-4B : VDE-SAT Message Clarification" w:date="2020-03-02T09:30:00Z"/>
                <w:color w:val="FFFFFF" w:themeColor="background1"/>
                <w:lang w:val="en-GB"/>
              </w:rPr>
            </w:pPr>
            <w:ins w:id="13534" w:author="S3C-4B : VDE-SAT Message Clarification" w:date="2020-03-02T09:30:00Z">
              <w:r w:rsidRPr="00C525CC">
                <w:rPr>
                  <w:color w:val="FFFFFF" w:themeColor="background1"/>
                  <w:lang w:val="en-GB"/>
                </w:rPr>
                <w:t>Function</w:t>
              </w:r>
            </w:ins>
          </w:p>
        </w:tc>
        <w:tc>
          <w:tcPr>
            <w:tcW w:w="4808" w:type="dxa"/>
            <w:shd w:val="clear" w:color="auto" w:fill="00558C" w:themeFill="accent1"/>
          </w:tcPr>
          <w:p w14:paraId="524719D8" w14:textId="77777777" w:rsidR="00A962F1" w:rsidRPr="00C525CC" w:rsidRDefault="00A962F1" w:rsidP="00C525CC">
            <w:pPr>
              <w:pStyle w:val="Tablehead"/>
              <w:keepLines/>
              <w:rPr>
                <w:ins w:id="13535" w:author="S3C-4B : VDE-SAT Message Clarification" w:date="2020-03-02T09:30:00Z"/>
                <w:color w:val="FFFFFF" w:themeColor="background1"/>
                <w:lang w:val="en-GB"/>
              </w:rPr>
            </w:pPr>
            <w:ins w:id="13536" w:author="S3C-4B : VDE-SAT Message Clarification" w:date="2020-03-02T09:30:00Z">
              <w:r w:rsidRPr="00C525CC">
                <w:rPr>
                  <w:color w:val="FFFFFF" w:themeColor="background1"/>
                  <w:lang w:val="en-GB"/>
                </w:rPr>
                <w:t>Content</w:t>
              </w:r>
            </w:ins>
          </w:p>
        </w:tc>
      </w:tr>
      <w:tr w:rsidR="00A962F1" w14:paraId="34958743" w14:textId="77777777" w:rsidTr="009723D9">
        <w:trPr>
          <w:ins w:id="13537" w:author="S3C-4B : VDE-SAT Message Clarification" w:date="2020-03-02T09:30:00Z"/>
        </w:trPr>
        <w:tc>
          <w:tcPr>
            <w:tcW w:w="988" w:type="dxa"/>
          </w:tcPr>
          <w:p w14:paraId="6E1AED02" w14:textId="77777777" w:rsidR="00A962F1" w:rsidRPr="00C525CC" w:rsidRDefault="00A962F1" w:rsidP="009723D9">
            <w:pPr>
              <w:pStyle w:val="BodyText"/>
              <w:rPr>
                <w:ins w:id="13538" w:author="S3C-4B : VDE-SAT Message Clarification" w:date="2020-03-02T09:30:00Z"/>
                <w:sz w:val="18"/>
                <w:szCs w:val="18"/>
                <w:lang w:eastAsia="de-DE"/>
              </w:rPr>
            </w:pPr>
            <w:ins w:id="13539" w:author="S3C-4B : VDE-SAT Message Clarification" w:date="2020-03-02T09:30:00Z">
              <w:r w:rsidRPr="00C525CC">
                <w:rPr>
                  <w:sz w:val="18"/>
                  <w:szCs w:val="18"/>
                  <w:lang w:eastAsia="de-DE"/>
                </w:rPr>
                <w:t>1</w:t>
              </w:r>
            </w:ins>
          </w:p>
        </w:tc>
        <w:tc>
          <w:tcPr>
            <w:tcW w:w="722" w:type="dxa"/>
          </w:tcPr>
          <w:p w14:paraId="1A0358BE" w14:textId="77777777" w:rsidR="00A962F1" w:rsidRPr="00C525CC" w:rsidRDefault="00A962F1" w:rsidP="009723D9">
            <w:pPr>
              <w:pStyle w:val="BodyText"/>
              <w:rPr>
                <w:ins w:id="13540" w:author="S3C-4B : VDE-SAT Message Clarification" w:date="2020-03-02T09:30:00Z"/>
                <w:sz w:val="18"/>
                <w:szCs w:val="18"/>
                <w:lang w:eastAsia="de-DE"/>
              </w:rPr>
            </w:pPr>
            <w:ins w:id="13541" w:author="S3C-4B : VDE-SAT Message Clarification" w:date="2020-03-02T09:30:00Z">
              <w:r w:rsidRPr="00C525CC">
                <w:rPr>
                  <w:sz w:val="18"/>
                  <w:szCs w:val="18"/>
                  <w:lang w:eastAsia="de-DE"/>
                </w:rPr>
                <w:t>1</w:t>
              </w:r>
              <w:del w:id="13542" w:author="S3C-4C : VDE-SAT Message Clarification" w:date="2020-03-13T12:22:00Z">
                <w:r w:rsidRPr="00C525CC">
                  <w:rPr>
                    <w:sz w:val="18"/>
                    <w:szCs w:val="18"/>
                    <w:lang w:eastAsia="de-DE"/>
                  </w:rPr>
                  <w:delText>2</w:delText>
                </w:r>
              </w:del>
            </w:ins>
            <w:ins w:id="13543" w:author="S3C-4C : VDE-SAT Message Clarification" w:date="2020-03-13T12:22:00Z">
              <w:r w:rsidRPr="00C525CC">
                <w:rPr>
                  <w:sz w:val="18"/>
                  <w:szCs w:val="18"/>
                  <w:lang w:eastAsia="de-DE"/>
                </w:rPr>
                <w:t>1</w:t>
              </w:r>
            </w:ins>
          </w:p>
        </w:tc>
        <w:tc>
          <w:tcPr>
            <w:tcW w:w="851" w:type="dxa"/>
          </w:tcPr>
          <w:p w14:paraId="0D7043F9" w14:textId="77777777" w:rsidR="00A962F1" w:rsidRPr="00C525CC" w:rsidRDefault="00A962F1" w:rsidP="009723D9">
            <w:pPr>
              <w:pStyle w:val="BodyText"/>
              <w:rPr>
                <w:ins w:id="13544" w:author="S3C-4B : VDE-SAT Message Clarification" w:date="2020-03-02T09:30:00Z"/>
                <w:sz w:val="18"/>
                <w:szCs w:val="18"/>
                <w:lang w:eastAsia="de-DE"/>
              </w:rPr>
            </w:pPr>
            <w:ins w:id="13545" w:author="S3C-4B : VDE-SAT Message Clarification" w:date="2020-03-02T09:30:00Z">
              <w:r w:rsidRPr="00C525CC">
                <w:rPr>
                  <w:sz w:val="18"/>
                  <w:szCs w:val="18"/>
                  <w:lang w:eastAsia="de-DE"/>
                </w:rPr>
                <w:t>1</w:t>
              </w:r>
            </w:ins>
          </w:p>
        </w:tc>
        <w:tc>
          <w:tcPr>
            <w:tcW w:w="1781" w:type="dxa"/>
          </w:tcPr>
          <w:p w14:paraId="26EC5DDB" w14:textId="77777777" w:rsidR="00A962F1" w:rsidRPr="00C525CC" w:rsidRDefault="00A962F1" w:rsidP="009723D9">
            <w:pPr>
              <w:pStyle w:val="BodyText"/>
              <w:rPr>
                <w:ins w:id="13546" w:author="S3C-4B : VDE-SAT Message Clarification" w:date="2020-03-02T09:30:00Z"/>
                <w:sz w:val="18"/>
                <w:szCs w:val="18"/>
                <w:lang w:eastAsia="de-DE"/>
              </w:rPr>
            </w:pPr>
            <w:ins w:id="13547" w:author="S3C-4B : VDE-SAT Message Clarification" w:date="2020-03-02T09:30:00Z">
              <w:r w:rsidRPr="00C525CC">
                <w:rPr>
                  <w:sz w:val="18"/>
                  <w:szCs w:val="18"/>
                  <w:lang w:eastAsia="de-DE"/>
                </w:rPr>
                <w:t>Type</w:t>
              </w:r>
            </w:ins>
          </w:p>
        </w:tc>
        <w:tc>
          <w:tcPr>
            <w:tcW w:w="4808" w:type="dxa"/>
          </w:tcPr>
          <w:p w14:paraId="54D96F74" w14:textId="77777777" w:rsidR="00A962F1" w:rsidRPr="00C525CC" w:rsidRDefault="00A962F1" w:rsidP="009723D9">
            <w:pPr>
              <w:pStyle w:val="BodyText"/>
              <w:rPr>
                <w:ins w:id="13548" w:author="S3C-4B : VDE-SAT Message Clarification" w:date="2020-03-02T09:30:00Z"/>
                <w:sz w:val="18"/>
                <w:szCs w:val="18"/>
                <w:lang w:eastAsia="de-DE"/>
              </w:rPr>
            </w:pPr>
          </w:p>
        </w:tc>
      </w:tr>
      <w:tr w:rsidR="00A962F1" w14:paraId="19A79EED" w14:textId="77777777" w:rsidTr="009723D9">
        <w:trPr>
          <w:ins w:id="13549" w:author="S3C-4C : VDE-SAT Message Clarification" w:date="2020-03-16T13:48:00Z"/>
        </w:trPr>
        <w:tc>
          <w:tcPr>
            <w:tcW w:w="988" w:type="dxa"/>
          </w:tcPr>
          <w:p w14:paraId="6772F22D" w14:textId="77777777" w:rsidR="00A962F1" w:rsidRPr="00C525CC" w:rsidRDefault="00A962F1" w:rsidP="009723D9">
            <w:pPr>
              <w:pStyle w:val="BodyText"/>
              <w:rPr>
                <w:ins w:id="13550" w:author="S3C-4C : VDE-SAT Message Clarification" w:date="2020-03-16T13:48:00Z"/>
                <w:sz w:val="18"/>
                <w:szCs w:val="18"/>
                <w:lang w:eastAsia="de-DE"/>
              </w:rPr>
            </w:pPr>
            <w:ins w:id="13551" w:author="S3C-4C : VDE-SAT Message Clarification" w:date="2020-03-16T13:48:00Z">
              <w:r w:rsidRPr="00C525CC">
                <w:rPr>
                  <w:sz w:val="18"/>
                  <w:szCs w:val="18"/>
                  <w:lang w:eastAsia="de-DE"/>
                </w:rPr>
                <w:t>2</w:t>
              </w:r>
            </w:ins>
          </w:p>
        </w:tc>
        <w:tc>
          <w:tcPr>
            <w:tcW w:w="722" w:type="dxa"/>
          </w:tcPr>
          <w:p w14:paraId="3FC18436" w14:textId="77777777" w:rsidR="00A962F1" w:rsidRPr="00C525CC" w:rsidRDefault="00A962F1" w:rsidP="009723D9">
            <w:pPr>
              <w:pStyle w:val="BodyText"/>
              <w:rPr>
                <w:ins w:id="13552" w:author="S3C-4C : VDE-SAT Message Clarification" w:date="2020-03-16T13:48:00Z"/>
                <w:sz w:val="18"/>
                <w:szCs w:val="18"/>
                <w:lang w:eastAsia="de-DE"/>
              </w:rPr>
            </w:pPr>
            <w:ins w:id="13553" w:author="S3C-4C : VDE-SAT Message Clarification" w:date="2020-03-16T13:48:00Z">
              <w:r w:rsidRPr="00C525CC">
                <w:rPr>
                  <w:sz w:val="18"/>
                  <w:szCs w:val="18"/>
                  <w:lang w:eastAsia="de-DE"/>
                </w:rPr>
                <w:t>32</w:t>
              </w:r>
            </w:ins>
          </w:p>
        </w:tc>
        <w:tc>
          <w:tcPr>
            <w:tcW w:w="851" w:type="dxa"/>
          </w:tcPr>
          <w:p w14:paraId="7DF9D99D" w14:textId="77777777" w:rsidR="00A962F1" w:rsidRPr="00C525CC" w:rsidRDefault="00A962F1" w:rsidP="009723D9">
            <w:pPr>
              <w:pStyle w:val="BodyText"/>
              <w:rPr>
                <w:ins w:id="13554" w:author="S3C-4C : VDE-SAT Message Clarification" w:date="2020-03-16T13:48:00Z"/>
                <w:sz w:val="18"/>
                <w:szCs w:val="18"/>
                <w:lang w:eastAsia="de-DE"/>
              </w:rPr>
            </w:pPr>
            <w:ins w:id="13555" w:author="S3C-4C : VDE-SAT Message Clarification" w:date="2020-03-16T13:48:00Z">
              <w:r w:rsidRPr="00C525CC">
                <w:rPr>
                  <w:sz w:val="18"/>
                  <w:szCs w:val="18"/>
                  <w:lang w:eastAsia="de-DE"/>
                </w:rPr>
                <w:t>2</w:t>
              </w:r>
            </w:ins>
          </w:p>
        </w:tc>
        <w:tc>
          <w:tcPr>
            <w:tcW w:w="1781" w:type="dxa"/>
          </w:tcPr>
          <w:p w14:paraId="751E5F9B" w14:textId="77777777" w:rsidR="00A962F1" w:rsidRPr="00C525CC" w:rsidRDefault="00A962F1" w:rsidP="009723D9">
            <w:pPr>
              <w:pStyle w:val="BodyText"/>
              <w:rPr>
                <w:ins w:id="13556" w:author="S3C-4C : VDE-SAT Message Clarification" w:date="2020-03-16T13:48:00Z"/>
                <w:sz w:val="18"/>
                <w:szCs w:val="18"/>
                <w:lang w:eastAsia="de-DE"/>
              </w:rPr>
            </w:pPr>
            <w:ins w:id="13557" w:author="S3C-4C : VDE-SAT Message Clarification" w:date="2020-03-16T13:48:00Z">
              <w:r w:rsidRPr="00C525CC">
                <w:rPr>
                  <w:sz w:val="18"/>
                  <w:szCs w:val="18"/>
                  <w:lang w:eastAsia="de-DE"/>
                </w:rPr>
                <w:t>Payload size</w:t>
              </w:r>
            </w:ins>
          </w:p>
        </w:tc>
        <w:tc>
          <w:tcPr>
            <w:tcW w:w="4808" w:type="dxa"/>
          </w:tcPr>
          <w:p w14:paraId="2946BC04" w14:textId="77777777" w:rsidR="00A962F1" w:rsidRPr="00C525CC" w:rsidRDefault="00A962F1" w:rsidP="009723D9">
            <w:pPr>
              <w:pStyle w:val="BodyText"/>
              <w:rPr>
                <w:ins w:id="13558" w:author="S3C-4C : VDE-SAT Message Clarification" w:date="2020-03-16T13:48:00Z"/>
                <w:sz w:val="18"/>
                <w:szCs w:val="18"/>
                <w:lang w:eastAsia="de-DE"/>
              </w:rPr>
            </w:pPr>
            <w:ins w:id="13559" w:author="S3C-4C : VDE-SAT Message Clarification" w:date="2020-03-16T13:48:00Z">
              <w:r w:rsidRPr="00C525CC">
                <w:rPr>
                  <w:sz w:val="18"/>
                  <w:szCs w:val="18"/>
                  <w:lang w:eastAsia="de-DE"/>
                </w:rPr>
                <w:t>Size of fields 3 to 10.</w:t>
              </w:r>
            </w:ins>
          </w:p>
        </w:tc>
      </w:tr>
      <w:tr w:rsidR="00FF1291" w14:paraId="6B947AEB" w14:textId="77777777" w:rsidTr="009723D9">
        <w:trPr>
          <w:ins w:id="13560" w:author="S3C-4C : VDE-SAT Message Clarification" w:date="2020-03-16T13:48:00Z"/>
        </w:trPr>
        <w:tc>
          <w:tcPr>
            <w:tcW w:w="988" w:type="dxa"/>
          </w:tcPr>
          <w:p w14:paraId="4E88A9C9" w14:textId="77777777" w:rsidR="00FF1291" w:rsidRPr="00C525CC" w:rsidRDefault="00FF1291" w:rsidP="00FF1291">
            <w:pPr>
              <w:pStyle w:val="BodyText"/>
              <w:rPr>
                <w:ins w:id="13561" w:author="S3C-4C : VDE-SAT Message Clarification" w:date="2020-03-16T13:48:00Z"/>
                <w:sz w:val="18"/>
                <w:szCs w:val="18"/>
                <w:lang w:eastAsia="de-DE"/>
              </w:rPr>
            </w:pPr>
            <w:ins w:id="13562" w:author="S3C-4C : VDE-SAT Message Clarification" w:date="2020-03-16T13:48:00Z">
              <w:r w:rsidRPr="00C525CC">
                <w:rPr>
                  <w:sz w:val="18"/>
                  <w:szCs w:val="18"/>
                  <w:lang w:eastAsia="de-DE"/>
                </w:rPr>
                <w:t>3</w:t>
              </w:r>
            </w:ins>
          </w:p>
        </w:tc>
        <w:tc>
          <w:tcPr>
            <w:tcW w:w="722" w:type="dxa"/>
          </w:tcPr>
          <w:p w14:paraId="6BE66CFE" w14:textId="77777777" w:rsidR="00FF1291" w:rsidRPr="00C525CC" w:rsidRDefault="00FF1291" w:rsidP="00FF1291">
            <w:pPr>
              <w:pStyle w:val="BodyText"/>
              <w:rPr>
                <w:ins w:id="13563" w:author="S3C-4C : VDE-SAT Message Clarification" w:date="2020-03-16T13:48:00Z"/>
                <w:sz w:val="18"/>
                <w:szCs w:val="18"/>
                <w:lang w:eastAsia="de-DE"/>
              </w:rPr>
            </w:pPr>
          </w:p>
        </w:tc>
        <w:tc>
          <w:tcPr>
            <w:tcW w:w="851" w:type="dxa"/>
          </w:tcPr>
          <w:p w14:paraId="01F03879" w14:textId="77777777" w:rsidR="00FF1291" w:rsidRPr="00C525CC" w:rsidRDefault="00FF1291" w:rsidP="00FF1291">
            <w:pPr>
              <w:pStyle w:val="BodyText"/>
              <w:rPr>
                <w:ins w:id="13564" w:author="S3C-4C : VDE-SAT Message Clarification" w:date="2020-03-16T13:48:00Z"/>
                <w:sz w:val="18"/>
                <w:szCs w:val="18"/>
                <w:lang w:eastAsia="de-DE"/>
              </w:rPr>
            </w:pPr>
            <w:ins w:id="13565" w:author="S3C-4C : VDE-SAT Message Clarification" w:date="2020-03-16T13:48:00Z">
              <w:r w:rsidRPr="00C525CC">
                <w:rPr>
                  <w:sz w:val="18"/>
                  <w:szCs w:val="18"/>
                  <w:lang w:eastAsia="de-DE"/>
                </w:rPr>
                <w:t>4</w:t>
              </w:r>
            </w:ins>
          </w:p>
        </w:tc>
        <w:tc>
          <w:tcPr>
            <w:tcW w:w="1781" w:type="dxa"/>
          </w:tcPr>
          <w:p w14:paraId="77B33885" w14:textId="250A00EC" w:rsidR="00FF1291" w:rsidRPr="00C525CC" w:rsidRDefault="00FF1291" w:rsidP="00FF1291">
            <w:pPr>
              <w:pStyle w:val="BodyText"/>
              <w:rPr>
                <w:ins w:id="13566" w:author="S3C-4C : VDE-SAT Message Clarification" w:date="2020-03-16T13:48:00Z"/>
                <w:sz w:val="18"/>
                <w:szCs w:val="18"/>
                <w:lang w:eastAsia="de-DE"/>
              </w:rPr>
            </w:pPr>
            <w:ins w:id="13567" w:author="S3C-4C : VDE-SAT Message Clarification" w:date="2020-03-16T13:48:00Z">
              <w:r w:rsidRPr="00C525CC">
                <w:rPr>
                  <w:sz w:val="18"/>
                  <w:szCs w:val="18"/>
                  <w:lang w:eastAsia="de-DE"/>
                </w:rPr>
                <w:t xml:space="preserve">Ship 1 </w:t>
              </w:r>
            </w:ins>
            <w:ins w:id="13568" w:author="Johnny Schultz" w:date="2020-03-19T14:55:00Z">
              <w:r>
                <w:rPr>
                  <w:sz w:val="18"/>
                  <w:szCs w:val="18"/>
                  <w:lang w:eastAsia="de-DE"/>
                </w:rPr>
                <w:t>Station ID</w:t>
              </w:r>
            </w:ins>
            <w:ins w:id="13569" w:author="S3C-4C : VDE-SAT Message Clarification" w:date="2020-03-16T13:48:00Z">
              <w:del w:id="13570" w:author="Johnny Schultz" w:date="2020-03-19T14:55:00Z">
                <w:r w:rsidRPr="00C525CC" w:rsidDel="00FF1291">
                  <w:rPr>
                    <w:sz w:val="18"/>
                    <w:szCs w:val="18"/>
                    <w:lang w:eastAsia="de-DE"/>
                  </w:rPr>
                  <w:delText>MMSI</w:delText>
                </w:r>
              </w:del>
            </w:ins>
          </w:p>
        </w:tc>
        <w:tc>
          <w:tcPr>
            <w:tcW w:w="4808" w:type="dxa"/>
          </w:tcPr>
          <w:p w14:paraId="318C39DC" w14:textId="25022358" w:rsidR="00FF1291" w:rsidRPr="00C525CC" w:rsidRDefault="00FF1291" w:rsidP="00FF1291">
            <w:pPr>
              <w:pStyle w:val="BodyText"/>
              <w:rPr>
                <w:ins w:id="13571" w:author="S3C-4C : VDE-SAT Message Clarification" w:date="2020-03-16T13:48:00Z"/>
                <w:sz w:val="18"/>
                <w:szCs w:val="18"/>
                <w:lang w:eastAsia="de-DE"/>
              </w:rPr>
            </w:pPr>
            <w:ins w:id="13572" w:author="Johnny Schultz" w:date="2020-03-19T14:56:00Z">
              <w:r w:rsidRPr="00C525CC">
                <w:rPr>
                  <w:sz w:val="18"/>
                  <w:szCs w:val="18"/>
                </w:rPr>
                <w:t>The Unique Identifier of the receiving station, as described in section</w:t>
              </w:r>
            </w:ins>
            <w:ins w:id="13573" w:author="Johnny Schultz" w:date="2020-05-20T14:12:00Z">
              <w:r w:rsidR="00D63DCC">
                <w:rPr>
                  <w:sz w:val="18"/>
                  <w:szCs w:val="18"/>
                </w:rPr>
                <w:t xml:space="preserve"> </w:t>
              </w:r>
              <w:r w:rsidR="00D63DCC">
                <w:rPr>
                  <w:sz w:val="18"/>
                  <w:szCs w:val="18"/>
                </w:rPr>
                <w:fldChar w:fldCharType="begin"/>
              </w:r>
              <w:r w:rsidR="00D63DCC">
                <w:rPr>
                  <w:sz w:val="18"/>
                  <w:szCs w:val="18"/>
                </w:rPr>
                <w:instrText xml:space="preserve"> REF _Ref40876355 \n \h </w:instrText>
              </w:r>
            </w:ins>
            <w:r w:rsidR="00D63DCC">
              <w:rPr>
                <w:sz w:val="18"/>
                <w:szCs w:val="18"/>
              </w:rPr>
            </w:r>
            <w:r w:rsidR="00D63DCC">
              <w:rPr>
                <w:sz w:val="18"/>
                <w:szCs w:val="18"/>
              </w:rPr>
              <w:fldChar w:fldCharType="separate"/>
            </w:r>
            <w:ins w:id="13574" w:author="Johnny Schultz" w:date="2020-05-20T14:12:00Z">
              <w:r w:rsidR="00D63DCC">
                <w:rPr>
                  <w:sz w:val="18"/>
                  <w:szCs w:val="18"/>
                </w:rPr>
                <w:t>3.4</w:t>
              </w:r>
              <w:r w:rsidR="00D63DCC">
                <w:rPr>
                  <w:sz w:val="18"/>
                  <w:szCs w:val="18"/>
                </w:rPr>
                <w:fldChar w:fldCharType="end"/>
              </w:r>
            </w:ins>
            <w:ins w:id="13575" w:author="Johnny Schultz" w:date="2020-03-19T14:56:00Z">
              <w:r>
                <w:rPr>
                  <w:sz w:val="18"/>
                  <w:szCs w:val="18"/>
                </w:rPr>
                <w:t>.</w:t>
              </w:r>
            </w:ins>
          </w:p>
        </w:tc>
      </w:tr>
      <w:tr w:rsidR="00FF1291" w14:paraId="4B5308E2" w14:textId="77777777" w:rsidTr="009723D9">
        <w:trPr>
          <w:ins w:id="13576" w:author="S3C-4B : VDE-SAT Message Clarification" w:date="2020-03-02T09:30:00Z"/>
        </w:trPr>
        <w:tc>
          <w:tcPr>
            <w:tcW w:w="988" w:type="dxa"/>
          </w:tcPr>
          <w:p w14:paraId="3A3C8CF2" w14:textId="77777777" w:rsidR="00FF1291" w:rsidRPr="00C525CC" w:rsidRDefault="00FF1291" w:rsidP="00FF1291">
            <w:pPr>
              <w:pStyle w:val="BodyText"/>
              <w:rPr>
                <w:ins w:id="13577" w:author="S3C-4B : VDE-SAT Message Clarification" w:date="2020-03-02T09:30:00Z"/>
                <w:sz w:val="18"/>
                <w:szCs w:val="18"/>
                <w:lang w:eastAsia="de-DE"/>
              </w:rPr>
            </w:pPr>
            <w:ins w:id="13578" w:author="S3C-4C : VDE-SAT Message Clarification" w:date="2020-03-16T13:49:00Z">
              <w:r w:rsidRPr="00C525CC">
                <w:rPr>
                  <w:sz w:val="18"/>
                  <w:szCs w:val="18"/>
                  <w:lang w:eastAsia="de-DE"/>
                </w:rPr>
                <w:t>4</w:t>
              </w:r>
            </w:ins>
            <w:ins w:id="13579" w:author="S3C-4B : VDE-SAT Message Clarification" w:date="2020-03-02T09:30:00Z">
              <w:del w:id="13580" w:author="S3C-4C : VDE-SAT Message Clarification" w:date="2020-03-16T13:48:00Z">
                <w:r w:rsidRPr="00C525CC" w:rsidDel="00043175">
                  <w:rPr>
                    <w:sz w:val="18"/>
                    <w:szCs w:val="18"/>
                    <w:lang w:eastAsia="de-DE"/>
                  </w:rPr>
                  <w:delText>2</w:delText>
                </w:r>
              </w:del>
            </w:ins>
          </w:p>
        </w:tc>
        <w:tc>
          <w:tcPr>
            <w:tcW w:w="722" w:type="dxa"/>
          </w:tcPr>
          <w:p w14:paraId="3FF7F841" w14:textId="77777777" w:rsidR="00FF1291" w:rsidRPr="00C525CC" w:rsidRDefault="00FF1291" w:rsidP="00FF1291">
            <w:pPr>
              <w:pStyle w:val="BodyText"/>
              <w:rPr>
                <w:ins w:id="13581" w:author="S3C-4B : VDE-SAT Message Clarification" w:date="2020-03-02T09:30:00Z"/>
                <w:sz w:val="18"/>
                <w:szCs w:val="18"/>
                <w:lang w:eastAsia="de-DE"/>
              </w:rPr>
            </w:pPr>
          </w:p>
        </w:tc>
        <w:tc>
          <w:tcPr>
            <w:tcW w:w="851" w:type="dxa"/>
          </w:tcPr>
          <w:p w14:paraId="26FBB560" w14:textId="77777777" w:rsidR="00FF1291" w:rsidRPr="00C525CC" w:rsidRDefault="00FF1291" w:rsidP="00FF1291">
            <w:pPr>
              <w:pStyle w:val="BodyText"/>
              <w:rPr>
                <w:ins w:id="13582" w:author="S3C-4B : VDE-SAT Message Clarification" w:date="2020-03-02T09:30:00Z"/>
                <w:sz w:val="18"/>
                <w:szCs w:val="18"/>
                <w:lang w:eastAsia="de-DE"/>
              </w:rPr>
            </w:pPr>
            <w:ins w:id="13583" w:author="S3C-4C : VDE-SAT Message Clarification" w:date="2020-03-16T13:48:00Z">
              <w:r w:rsidRPr="00C525CC">
                <w:rPr>
                  <w:sz w:val="18"/>
                  <w:szCs w:val="18"/>
                  <w:lang w:eastAsia="de-DE"/>
                </w:rPr>
                <w:t>4</w:t>
              </w:r>
            </w:ins>
            <w:ins w:id="13584" w:author="S3C-4B : VDE-SAT Message Clarification" w:date="2020-03-02T09:30:00Z">
              <w:del w:id="13585" w:author="S3C-4C : VDE-SAT Message Clarification" w:date="2020-03-16T13:48:00Z">
                <w:r w:rsidRPr="00C525CC" w:rsidDel="00043175">
                  <w:rPr>
                    <w:sz w:val="18"/>
                    <w:szCs w:val="18"/>
                    <w:lang w:eastAsia="de-DE"/>
                  </w:rPr>
                  <w:delText>4</w:delText>
                </w:r>
              </w:del>
            </w:ins>
          </w:p>
        </w:tc>
        <w:tc>
          <w:tcPr>
            <w:tcW w:w="1781" w:type="dxa"/>
          </w:tcPr>
          <w:p w14:paraId="2169DC99" w14:textId="1F72E4D5" w:rsidR="00FF1291" w:rsidRPr="00C525CC" w:rsidRDefault="00FF1291" w:rsidP="00FF1291">
            <w:pPr>
              <w:pStyle w:val="BodyText"/>
              <w:rPr>
                <w:ins w:id="13586" w:author="S3C-4B : VDE-SAT Message Clarification" w:date="2020-03-02T09:30:00Z"/>
                <w:sz w:val="18"/>
                <w:szCs w:val="18"/>
                <w:lang w:eastAsia="de-DE"/>
              </w:rPr>
            </w:pPr>
            <w:ins w:id="13587" w:author="S3C-4C : VDE-SAT Message Clarification" w:date="2020-03-16T13:48:00Z">
              <w:r w:rsidRPr="00C525CC">
                <w:rPr>
                  <w:sz w:val="18"/>
                  <w:szCs w:val="18"/>
                  <w:lang w:eastAsia="de-DE"/>
                </w:rPr>
                <w:t xml:space="preserve">Ship </w:t>
              </w:r>
            </w:ins>
            <w:ins w:id="13588" w:author="S3C-4C : VDE-SAT Message Clarification" w:date="2020-03-16T13:49:00Z">
              <w:r w:rsidRPr="00C525CC">
                <w:rPr>
                  <w:sz w:val="18"/>
                  <w:szCs w:val="18"/>
                  <w:lang w:eastAsia="de-DE"/>
                </w:rPr>
                <w:t>2</w:t>
              </w:r>
            </w:ins>
            <w:ins w:id="13589" w:author="S3C-4C : VDE-SAT Message Clarification" w:date="2020-03-16T13:48:00Z">
              <w:r w:rsidRPr="00C525CC">
                <w:rPr>
                  <w:sz w:val="18"/>
                  <w:szCs w:val="18"/>
                  <w:lang w:eastAsia="de-DE"/>
                </w:rPr>
                <w:t xml:space="preserve"> </w:t>
              </w:r>
            </w:ins>
            <w:ins w:id="13590" w:author="Johnny Schultz" w:date="2020-03-19T14:56:00Z">
              <w:r>
                <w:rPr>
                  <w:sz w:val="18"/>
                  <w:szCs w:val="18"/>
                  <w:lang w:eastAsia="de-DE"/>
                </w:rPr>
                <w:t>Station ID</w:t>
              </w:r>
            </w:ins>
            <w:ins w:id="13591" w:author="S3C-4C : VDE-SAT Message Clarification" w:date="2020-03-16T13:48:00Z">
              <w:del w:id="13592" w:author="Johnny Schultz" w:date="2020-03-19T14:56:00Z">
                <w:r w:rsidRPr="00C525CC" w:rsidDel="00FF1291">
                  <w:rPr>
                    <w:sz w:val="18"/>
                    <w:szCs w:val="18"/>
                    <w:lang w:eastAsia="de-DE"/>
                  </w:rPr>
                  <w:delText>MMSI</w:delText>
                </w:r>
              </w:del>
            </w:ins>
          </w:p>
        </w:tc>
        <w:tc>
          <w:tcPr>
            <w:tcW w:w="4808" w:type="dxa"/>
          </w:tcPr>
          <w:p w14:paraId="0553B8FC" w14:textId="47E2AE63" w:rsidR="00FF1291" w:rsidRDefault="00FF1291" w:rsidP="00C525CC">
            <w:pPr>
              <w:pStyle w:val="BodyText"/>
              <w:spacing w:after="0"/>
              <w:rPr>
                <w:ins w:id="13593" w:author="Johnny Schultz" w:date="2020-03-19T14:57:00Z"/>
                <w:sz w:val="18"/>
                <w:szCs w:val="18"/>
              </w:rPr>
            </w:pPr>
            <w:ins w:id="13594" w:author="Johnny Schultz" w:date="2020-03-19T14:57:00Z">
              <w:r w:rsidRPr="00E97F5E">
                <w:rPr>
                  <w:sz w:val="18"/>
                  <w:szCs w:val="18"/>
                </w:rPr>
                <w:t>The Unique Identifier of the receiving station, as described in section</w:t>
              </w:r>
            </w:ins>
            <w:ins w:id="13595" w:author="Johnny Schultz" w:date="2020-05-20T14:12:00Z">
              <w:r w:rsidR="00D63DCC">
                <w:rPr>
                  <w:sz w:val="18"/>
                  <w:szCs w:val="18"/>
                </w:rPr>
                <w:t xml:space="preserve"> </w:t>
              </w:r>
              <w:r w:rsidR="00D63DCC">
                <w:rPr>
                  <w:sz w:val="18"/>
                  <w:szCs w:val="18"/>
                </w:rPr>
                <w:fldChar w:fldCharType="begin"/>
              </w:r>
              <w:r w:rsidR="00D63DCC">
                <w:rPr>
                  <w:sz w:val="18"/>
                  <w:szCs w:val="18"/>
                </w:rPr>
                <w:instrText xml:space="preserve"> REF _Ref40876374 \n \h </w:instrText>
              </w:r>
            </w:ins>
            <w:r w:rsidR="00D63DCC">
              <w:rPr>
                <w:sz w:val="18"/>
                <w:szCs w:val="18"/>
              </w:rPr>
            </w:r>
            <w:r w:rsidR="00D63DCC">
              <w:rPr>
                <w:sz w:val="18"/>
                <w:szCs w:val="18"/>
              </w:rPr>
              <w:fldChar w:fldCharType="separate"/>
            </w:r>
            <w:ins w:id="13596" w:author="Johnny Schultz" w:date="2020-05-20T14:12:00Z">
              <w:r w:rsidR="00D63DCC">
                <w:rPr>
                  <w:sz w:val="18"/>
                  <w:szCs w:val="18"/>
                </w:rPr>
                <w:t>3.4</w:t>
              </w:r>
              <w:r w:rsidR="00D63DCC">
                <w:rPr>
                  <w:sz w:val="18"/>
                  <w:szCs w:val="18"/>
                </w:rPr>
                <w:fldChar w:fldCharType="end"/>
              </w:r>
            </w:ins>
            <w:ins w:id="13597" w:author="Johnny Schultz" w:date="2020-03-19T14:57:00Z">
              <w:r>
                <w:rPr>
                  <w:sz w:val="18"/>
                  <w:szCs w:val="18"/>
                </w:rPr>
                <w:t>.</w:t>
              </w:r>
            </w:ins>
          </w:p>
          <w:p w14:paraId="7540A050" w14:textId="673C09E0" w:rsidR="00FF1291" w:rsidRPr="00C525CC" w:rsidRDefault="00FF1291" w:rsidP="00C525CC">
            <w:pPr>
              <w:pStyle w:val="BodyText"/>
              <w:spacing w:after="0"/>
              <w:rPr>
                <w:ins w:id="13598" w:author="S3C-4B : VDE-SAT Message Clarification" w:date="2020-03-02T09:30:00Z"/>
                <w:sz w:val="18"/>
                <w:szCs w:val="18"/>
                <w:lang w:eastAsia="de-DE"/>
              </w:rPr>
            </w:pPr>
            <w:ins w:id="13599" w:author="S3C-4C : VDE-SAT Message Clarification" w:date="2020-03-16T13:48:00Z">
              <w:r w:rsidRPr="00C525CC">
                <w:rPr>
                  <w:sz w:val="18"/>
                  <w:szCs w:val="18"/>
                </w:rPr>
                <w:t>Set to 0 when empty.</w:t>
              </w:r>
            </w:ins>
          </w:p>
        </w:tc>
      </w:tr>
      <w:tr w:rsidR="00FF1291" w14:paraId="75663CC7" w14:textId="77777777" w:rsidTr="009723D9">
        <w:trPr>
          <w:ins w:id="13600" w:author="S3C-4B : VDE-SAT Message Clarification" w:date="2020-03-02T09:30:00Z"/>
        </w:trPr>
        <w:tc>
          <w:tcPr>
            <w:tcW w:w="988" w:type="dxa"/>
          </w:tcPr>
          <w:p w14:paraId="4B88AEA0" w14:textId="77777777" w:rsidR="00FF1291" w:rsidRPr="00C525CC" w:rsidRDefault="00FF1291" w:rsidP="00FF1291">
            <w:pPr>
              <w:pStyle w:val="BodyText"/>
              <w:rPr>
                <w:ins w:id="13601" w:author="S3C-4B : VDE-SAT Message Clarification" w:date="2020-03-02T09:30:00Z"/>
                <w:sz w:val="18"/>
                <w:szCs w:val="18"/>
                <w:lang w:eastAsia="de-DE"/>
              </w:rPr>
            </w:pPr>
            <w:ins w:id="13602" w:author="S3C-4C : VDE-SAT Message Clarification" w:date="2020-03-16T13:49:00Z">
              <w:r w:rsidRPr="00C525CC">
                <w:rPr>
                  <w:sz w:val="18"/>
                  <w:szCs w:val="18"/>
                  <w:lang w:eastAsia="de-DE"/>
                </w:rPr>
                <w:t>5</w:t>
              </w:r>
            </w:ins>
            <w:ins w:id="13603" w:author="S3C-4B : VDE-SAT Message Clarification" w:date="2020-03-02T09:30:00Z">
              <w:del w:id="13604" w:author="S3C-4C : VDE-SAT Message Clarification" w:date="2020-03-16T13:49:00Z">
                <w:r w:rsidRPr="00C525CC" w:rsidDel="00794FA2">
                  <w:rPr>
                    <w:sz w:val="18"/>
                    <w:szCs w:val="18"/>
                    <w:lang w:eastAsia="de-DE"/>
                  </w:rPr>
                  <w:delText>3</w:delText>
                </w:r>
              </w:del>
            </w:ins>
          </w:p>
        </w:tc>
        <w:tc>
          <w:tcPr>
            <w:tcW w:w="722" w:type="dxa"/>
          </w:tcPr>
          <w:p w14:paraId="55A018E0" w14:textId="77777777" w:rsidR="00FF1291" w:rsidRPr="00C525CC" w:rsidRDefault="00FF1291" w:rsidP="00FF1291">
            <w:pPr>
              <w:pStyle w:val="BodyText"/>
              <w:rPr>
                <w:ins w:id="13605" w:author="S3C-4B : VDE-SAT Message Clarification" w:date="2020-03-02T09:30:00Z"/>
                <w:sz w:val="18"/>
                <w:szCs w:val="18"/>
                <w:lang w:eastAsia="de-DE"/>
              </w:rPr>
            </w:pPr>
          </w:p>
        </w:tc>
        <w:tc>
          <w:tcPr>
            <w:tcW w:w="851" w:type="dxa"/>
          </w:tcPr>
          <w:p w14:paraId="79E720AA" w14:textId="77777777" w:rsidR="00FF1291" w:rsidRPr="00C525CC" w:rsidRDefault="00FF1291" w:rsidP="00FF1291">
            <w:pPr>
              <w:pStyle w:val="BodyText"/>
              <w:rPr>
                <w:ins w:id="13606" w:author="S3C-4B : VDE-SAT Message Clarification" w:date="2020-03-02T09:30:00Z"/>
                <w:sz w:val="18"/>
                <w:szCs w:val="18"/>
                <w:lang w:eastAsia="de-DE"/>
              </w:rPr>
            </w:pPr>
            <w:ins w:id="13607" w:author="S3C-4C : VDE-SAT Message Clarification" w:date="2020-03-16T13:49:00Z">
              <w:r w:rsidRPr="00C525CC">
                <w:rPr>
                  <w:sz w:val="18"/>
                  <w:szCs w:val="18"/>
                  <w:lang w:eastAsia="de-DE"/>
                </w:rPr>
                <w:t>4</w:t>
              </w:r>
            </w:ins>
            <w:ins w:id="13608" w:author="S3C-4B : VDE-SAT Message Clarification" w:date="2020-03-02T09:30:00Z">
              <w:del w:id="13609" w:author="S3C-4C : VDE-SAT Message Clarification" w:date="2020-03-16T13:49:00Z">
                <w:r w:rsidRPr="00C525CC" w:rsidDel="00E33684">
                  <w:rPr>
                    <w:sz w:val="18"/>
                    <w:szCs w:val="18"/>
                    <w:lang w:eastAsia="de-DE"/>
                  </w:rPr>
                  <w:delText>4</w:delText>
                </w:r>
              </w:del>
            </w:ins>
          </w:p>
        </w:tc>
        <w:tc>
          <w:tcPr>
            <w:tcW w:w="1781" w:type="dxa"/>
          </w:tcPr>
          <w:p w14:paraId="32DD0B0D" w14:textId="1EFB64C0" w:rsidR="00FF1291" w:rsidRPr="00C525CC" w:rsidRDefault="00FF1291" w:rsidP="00FF1291">
            <w:pPr>
              <w:pStyle w:val="BodyText"/>
              <w:rPr>
                <w:ins w:id="13610" w:author="S3C-4B : VDE-SAT Message Clarification" w:date="2020-03-02T09:30:00Z"/>
                <w:sz w:val="18"/>
                <w:szCs w:val="18"/>
                <w:lang w:eastAsia="de-DE"/>
              </w:rPr>
            </w:pPr>
            <w:ins w:id="13611" w:author="S3C-4C : VDE-SAT Message Clarification" w:date="2020-03-16T13:49:00Z">
              <w:r w:rsidRPr="00C525CC">
                <w:rPr>
                  <w:sz w:val="18"/>
                  <w:szCs w:val="18"/>
                  <w:lang w:eastAsia="de-DE"/>
                </w:rPr>
                <w:t xml:space="preserve">Ship 3 </w:t>
              </w:r>
            </w:ins>
            <w:ins w:id="13612" w:author="Johnny Schultz" w:date="2020-03-19T14:56:00Z">
              <w:r>
                <w:rPr>
                  <w:sz w:val="18"/>
                  <w:szCs w:val="18"/>
                  <w:lang w:eastAsia="de-DE"/>
                </w:rPr>
                <w:t>Station ID</w:t>
              </w:r>
            </w:ins>
            <w:ins w:id="13613" w:author="S3C-4C : VDE-SAT Message Clarification" w:date="2020-03-16T13:49:00Z">
              <w:del w:id="13614" w:author="Johnny Schultz" w:date="2020-03-19T14:56:00Z">
                <w:r w:rsidRPr="00C525CC" w:rsidDel="00FF1291">
                  <w:rPr>
                    <w:sz w:val="18"/>
                    <w:szCs w:val="18"/>
                    <w:lang w:eastAsia="de-DE"/>
                  </w:rPr>
                  <w:delText>MMSI</w:delText>
                </w:r>
              </w:del>
            </w:ins>
          </w:p>
        </w:tc>
        <w:tc>
          <w:tcPr>
            <w:tcW w:w="4808" w:type="dxa"/>
          </w:tcPr>
          <w:p w14:paraId="123854F8" w14:textId="7DA4A065" w:rsidR="00FF1291" w:rsidRDefault="00FF1291" w:rsidP="00C525CC">
            <w:pPr>
              <w:pStyle w:val="BodyText"/>
              <w:spacing w:after="0"/>
              <w:rPr>
                <w:ins w:id="13615" w:author="Johnny Schultz" w:date="2020-03-19T14:57:00Z"/>
                <w:sz w:val="18"/>
                <w:szCs w:val="18"/>
              </w:rPr>
            </w:pPr>
            <w:ins w:id="13616" w:author="Johnny Schultz" w:date="2020-03-19T14:57:00Z">
              <w:r w:rsidRPr="00E97F5E">
                <w:rPr>
                  <w:sz w:val="18"/>
                  <w:szCs w:val="18"/>
                </w:rPr>
                <w:t>The Unique Identifier of the receiving station, as described in section</w:t>
              </w:r>
            </w:ins>
            <w:ins w:id="13617" w:author="Johnny Schultz" w:date="2020-05-20T14:12:00Z">
              <w:r w:rsidR="00D63DCC">
                <w:rPr>
                  <w:sz w:val="18"/>
                  <w:szCs w:val="18"/>
                </w:rPr>
                <w:t xml:space="preserve"> </w:t>
              </w:r>
              <w:r w:rsidR="00D63DCC">
                <w:rPr>
                  <w:sz w:val="18"/>
                  <w:szCs w:val="18"/>
                </w:rPr>
                <w:fldChar w:fldCharType="begin"/>
              </w:r>
              <w:r w:rsidR="00D63DCC">
                <w:rPr>
                  <w:sz w:val="18"/>
                  <w:szCs w:val="18"/>
                </w:rPr>
                <w:instrText xml:space="preserve"> REF _Ref40876389 \n \h </w:instrText>
              </w:r>
            </w:ins>
            <w:r w:rsidR="00D63DCC">
              <w:rPr>
                <w:sz w:val="18"/>
                <w:szCs w:val="18"/>
              </w:rPr>
            </w:r>
            <w:r w:rsidR="00D63DCC">
              <w:rPr>
                <w:sz w:val="18"/>
                <w:szCs w:val="18"/>
              </w:rPr>
              <w:fldChar w:fldCharType="separate"/>
            </w:r>
            <w:ins w:id="13618" w:author="Johnny Schultz" w:date="2020-05-20T14:12:00Z">
              <w:r w:rsidR="00D63DCC">
                <w:rPr>
                  <w:sz w:val="18"/>
                  <w:szCs w:val="18"/>
                </w:rPr>
                <w:t>3.4</w:t>
              </w:r>
              <w:r w:rsidR="00D63DCC">
                <w:rPr>
                  <w:sz w:val="18"/>
                  <w:szCs w:val="18"/>
                </w:rPr>
                <w:fldChar w:fldCharType="end"/>
              </w:r>
            </w:ins>
            <w:ins w:id="13619" w:author="Johnny Schultz" w:date="2020-03-19T14:57:00Z">
              <w:r>
                <w:rPr>
                  <w:sz w:val="18"/>
                  <w:szCs w:val="18"/>
                </w:rPr>
                <w:t>.</w:t>
              </w:r>
            </w:ins>
          </w:p>
          <w:p w14:paraId="64FDBDC6" w14:textId="2174A05A" w:rsidR="00FF1291" w:rsidRPr="00C525CC" w:rsidRDefault="00FF1291" w:rsidP="00C525CC">
            <w:pPr>
              <w:pStyle w:val="BodyText"/>
              <w:spacing w:after="0"/>
              <w:rPr>
                <w:ins w:id="13620" w:author="S3C-4B : VDE-SAT Message Clarification" w:date="2020-03-02T09:30:00Z"/>
                <w:sz w:val="18"/>
                <w:szCs w:val="18"/>
                <w:lang w:eastAsia="de-DE"/>
              </w:rPr>
            </w:pPr>
            <w:ins w:id="13621" w:author="S3C-4C : VDE-SAT Message Clarification" w:date="2020-03-16T13:49:00Z">
              <w:r w:rsidRPr="00C525CC">
                <w:rPr>
                  <w:sz w:val="18"/>
                  <w:szCs w:val="18"/>
                </w:rPr>
                <w:t>Set to 0 when empty.</w:t>
              </w:r>
            </w:ins>
          </w:p>
        </w:tc>
      </w:tr>
      <w:tr w:rsidR="00FF1291" w14:paraId="633C2DF0" w14:textId="77777777" w:rsidTr="009723D9">
        <w:trPr>
          <w:ins w:id="13622" w:author="S3C-4B : VDE-SAT Message Clarification" w:date="2020-03-02T09:30:00Z"/>
        </w:trPr>
        <w:tc>
          <w:tcPr>
            <w:tcW w:w="988" w:type="dxa"/>
          </w:tcPr>
          <w:p w14:paraId="6E36950D" w14:textId="77777777" w:rsidR="00FF1291" w:rsidRPr="00C525CC" w:rsidRDefault="00FF1291" w:rsidP="00FF1291">
            <w:pPr>
              <w:pStyle w:val="BodyText"/>
              <w:rPr>
                <w:ins w:id="13623" w:author="S3C-4B : VDE-SAT Message Clarification" w:date="2020-03-02T09:30:00Z"/>
                <w:sz w:val="18"/>
                <w:szCs w:val="18"/>
                <w:lang w:eastAsia="de-DE"/>
              </w:rPr>
            </w:pPr>
            <w:ins w:id="13624" w:author="S3C-4C : VDE-SAT Message Clarification" w:date="2020-03-16T13:49:00Z">
              <w:r w:rsidRPr="00C525CC">
                <w:rPr>
                  <w:sz w:val="18"/>
                  <w:szCs w:val="18"/>
                  <w:lang w:eastAsia="de-DE"/>
                </w:rPr>
                <w:t>6</w:t>
              </w:r>
            </w:ins>
            <w:ins w:id="13625" w:author="S3C-4B : VDE-SAT Message Clarification" w:date="2020-03-02T09:30:00Z">
              <w:del w:id="13626" w:author="S3C-4C : VDE-SAT Message Clarification" w:date="2020-03-16T13:49:00Z">
                <w:r w:rsidRPr="00C525CC" w:rsidDel="00794FA2">
                  <w:rPr>
                    <w:sz w:val="18"/>
                    <w:szCs w:val="18"/>
                    <w:lang w:eastAsia="de-DE"/>
                  </w:rPr>
                  <w:delText>6</w:delText>
                </w:r>
              </w:del>
            </w:ins>
          </w:p>
        </w:tc>
        <w:tc>
          <w:tcPr>
            <w:tcW w:w="722" w:type="dxa"/>
          </w:tcPr>
          <w:p w14:paraId="3F01102E" w14:textId="77777777" w:rsidR="00FF1291" w:rsidRPr="00C525CC" w:rsidRDefault="00FF1291" w:rsidP="00FF1291">
            <w:pPr>
              <w:pStyle w:val="BodyText"/>
              <w:rPr>
                <w:ins w:id="13627" w:author="S3C-4B : VDE-SAT Message Clarification" w:date="2020-03-02T09:30:00Z"/>
                <w:sz w:val="18"/>
                <w:szCs w:val="18"/>
                <w:lang w:eastAsia="de-DE"/>
              </w:rPr>
            </w:pPr>
          </w:p>
        </w:tc>
        <w:tc>
          <w:tcPr>
            <w:tcW w:w="851" w:type="dxa"/>
          </w:tcPr>
          <w:p w14:paraId="26D68350" w14:textId="77777777" w:rsidR="00FF1291" w:rsidRPr="00C525CC" w:rsidRDefault="00FF1291" w:rsidP="00FF1291">
            <w:pPr>
              <w:pStyle w:val="BodyText"/>
              <w:rPr>
                <w:ins w:id="13628" w:author="S3C-4B : VDE-SAT Message Clarification" w:date="2020-03-02T09:30:00Z"/>
                <w:sz w:val="18"/>
                <w:szCs w:val="18"/>
                <w:lang w:eastAsia="de-DE"/>
              </w:rPr>
            </w:pPr>
            <w:ins w:id="13629" w:author="S3C-4C : VDE-SAT Message Clarification" w:date="2020-03-16T13:49:00Z">
              <w:r w:rsidRPr="00C525CC">
                <w:rPr>
                  <w:sz w:val="18"/>
                  <w:szCs w:val="18"/>
                  <w:lang w:eastAsia="de-DE"/>
                </w:rPr>
                <w:t>4</w:t>
              </w:r>
            </w:ins>
            <w:ins w:id="13630" w:author="S3C-4B : VDE-SAT Message Clarification" w:date="2020-03-02T09:30:00Z">
              <w:del w:id="13631" w:author="S3C-4C : VDE-SAT Message Clarification" w:date="2020-03-16T13:49:00Z">
                <w:r w:rsidRPr="00C525CC" w:rsidDel="006239C6">
                  <w:rPr>
                    <w:sz w:val="18"/>
                    <w:szCs w:val="18"/>
                    <w:lang w:eastAsia="de-DE"/>
                  </w:rPr>
                  <w:delText>1</w:delText>
                </w:r>
              </w:del>
            </w:ins>
          </w:p>
        </w:tc>
        <w:tc>
          <w:tcPr>
            <w:tcW w:w="1781" w:type="dxa"/>
          </w:tcPr>
          <w:p w14:paraId="0E785C4C" w14:textId="3DB5AFE1" w:rsidR="00FF1291" w:rsidRPr="00C525CC" w:rsidRDefault="00FF1291" w:rsidP="00FF1291">
            <w:pPr>
              <w:pStyle w:val="BodyText"/>
              <w:rPr>
                <w:ins w:id="13632" w:author="S3C-4B : VDE-SAT Message Clarification" w:date="2020-03-02T09:30:00Z"/>
                <w:sz w:val="18"/>
                <w:szCs w:val="18"/>
                <w:lang w:eastAsia="de-DE"/>
              </w:rPr>
            </w:pPr>
            <w:ins w:id="13633" w:author="S3C-4C : VDE-SAT Message Clarification" w:date="2020-03-16T13:49:00Z">
              <w:r w:rsidRPr="00C525CC">
                <w:rPr>
                  <w:sz w:val="18"/>
                  <w:szCs w:val="18"/>
                  <w:lang w:eastAsia="de-DE"/>
                </w:rPr>
                <w:t xml:space="preserve">Ship 4 </w:t>
              </w:r>
            </w:ins>
            <w:ins w:id="13634" w:author="Johnny Schultz" w:date="2020-03-19T14:56:00Z">
              <w:r>
                <w:rPr>
                  <w:sz w:val="18"/>
                  <w:szCs w:val="18"/>
                  <w:lang w:eastAsia="de-DE"/>
                </w:rPr>
                <w:t>Station ID</w:t>
              </w:r>
            </w:ins>
            <w:ins w:id="13635" w:author="S3C-4C : VDE-SAT Message Clarification" w:date="2020-03-16T13:49:00Z">
              <w:del w:id="13636" w:author="Johnny Schultz" w:date="2020-03-19T14:56:00Z">
                <w:r w:rsidRPr="00C525CC" w:rsidDel="00FF1291">
                  <w:rPr>
                    <w:sz w:val="18"/>
                    <w:szCs w:val="18"/>
                    <w:lang w:eastAsia="de-DE"/>
                  </w:rPr>
                  <w:delText>MMSI</w:delText>
                </w:r>
              </w:del>
            </w:ins>
          </w:p>
        </w:tc>
        <w:tc>
          <w:tcPr>
            <w:tcW w:w="4808" w:type="dxa"/>
          </w:tcPr>
          <w:p w14:paraId="7366C621" w14:textId="09FF02EC" w:rsidR="00FF1291" w:rsidRDefault="00FF1291" w:rsidP="00C525CC">
            <w:pPr>
              <w:pStyle w:val="BodyText"/>
              <w:spacing w:after="0"/>
              <w:rPr>
                <w:ins w:id="13637" w:author="Johnny Schultz" w:date="2020-03-19T14:57:00Z"/>
                <w:sz w:val="18"/>
                <w:szCs w:val="18"/>
              </w:rPr>
            </w:pPr>
            <w:ins w:id="13638" w:author="Johnny Schultz" w:date="2020-03-19T14:57:00Z">
              <w:r w:rsidRPr="00E97F5E">
                <w:rPr>
                  <w:sz w:val="18"/>
                  <w:szCs w:val="18"/>
                </w:rPr>
                <w:t>The Unique Identifier of the receiving station, as described in section</w:t>
              </w:r>
            </w:ins>
            <w:ins w:id="13639" w:author="Johnny Schultz" w:date="2020-05-20T14:12:00Z">
              <w:r w:rsidR="00D63DCC">
                <w:rPr>
                  <w:sz w:val="18"/>
                  <w:szCs w:val="18"/>
                </w:rPr>
                <w:t xml:space="preserve"> </w:t>
              </w:r>
            </w:ins>
            <w:ins w:id="13640" w:author="Johnny Schultz" w:date="2020-05-20T14:13:00Z">
              <w:r w:rsidR="00D63DCC">
                <w:rPr>
                  <w:sz w:val="18"/>
                  <w:szCs w:val="18"/>
                </w:rPr>
                <w:fldChar w:fldCharType="begin"/>
              </w:r>
              <w:r w:rsidR="00D63DCC">
                <w:rPr>
                  <w:sz w:val="18"/>
                  <w:szCs w:val="18"/>
                </w:rPr>
                <w:instrText xml:space="preserve"> REF _Ref40876401 \n \h </w:instrText>
              </w:r>
            </w:ins>
            <w:r w:rsidR="00D63DCC">
              <w:rPr>
                <w:sz w:val="18"/>
                <w:szCs w:val="18"/>
              </w:rPr>
            </w:r>
            <w:r w:rsidR="00D63DCC">
              <w:rPr>
                <w:sz w:val="18"/>
                <w:szCs w:val="18"/>
              </w:rPr>
              <w:fldChar w:fldCharType="separate"/>
            </w:r>
            <w:ins w:id="13641" w:author="Johnny Schultz" w:date="2020-05-20T14:13:00Z">
              <w:r w:rsidR="00D63DCC">
                <w:rPr>
                  <w:sz w:val="18"/>
                  <w:szCs w:val="18"/>
                </w:rPr>
                <w:t>3.4</w:t>
              </w:r>
              <w:r w:rsidR="00D63DCC">
                <w:rPr>
                  <w:sz w:val="18"/>
                  <w:szCs w:val="18"/>
                </w:rPr>
                <w:fldChar w:fldCharType="end"/>
              </w:r>
            </w:ins>
            <w:ins w:id="13642" w:author="Johnny Schultz" w:date="2020-03-19T14:57:00Z">
              <w:r>
                <w:rPr>
                  <w:sz w:val="18"/>
                  <w:szCs w:val="18"/>
                </w:rPr>
                <w:t>.</w:t>
              </w:r>
            </w:ins>
          </w:p>
          <w:p w14:paraId="3A7986FB" w14:textId="25BD8A13" w:rsidR="00FF1291" w:rsidRPr="00C525CC" w:rsidRDefault="00FF1291" w:rsidP="00C525CC">
            <w:pPr>
              <w:pStyle w:val="BodyText"/>
              <w:spacing w:after="0"/>
              <w:rPr>
                <w:ins w:id="13643" w:author="S3C-4B : VDE-SAT Message Clarification" w:date="2020-03-02T09:30:00Z"/>
                <w:sz w:val="18"/>
                <w:szCs w:val="18"/>
                <w:lang w:eastAsia="de-DE"/>
              </w:rPr>
            </w:pPr>
            <w:ins w:id="13644" w:author="S3C-4C : VDE-SAT Message Clarification" w:date="2020-03-16T13:49:00Z">
              <w:r w:rsidRPr="00C525CC">
                <w:rPr>
                  <w:sz w:val="18"/>
                  <w:szCs w:val="18"/>
                </w:rPr>
                <w:t>Set to 0 when empty.</w:t>
              </w:r>
            </w:ins>
          </w:p>
        </w:tc>
      </w:tr>
      <w:tr w:rsidR="00FF1291" w14:paraId="758AD835" w14:textId="77777777" w:rsidTr="009723D9">
        <w:trPr>
          <w:ins w:id="13645" w:author="S3C-4C : VDE-SAT Message Clarification" w:date="2020-03-16T13:49:00Z"/>
        </w:trPr>
        <w:tc>
          <w:tcPr>
            <w:tcW w:w="988" w:type="dxa"/>
          </w:tcPr>
          <w:p w14:paraId="16BB3977" w14:textId="77777777" w:rsidR="00FF1291" w:rsidRPr="00C525CC" w:rsidRDefault="00FF1291" w:rsidP="00FF1291">
            <w:pPr>
              <w:pStyle w:val="BodyText"/>
              <w:rPr>
                <w:ins w:id="13646" w:author="S3C-4C : VDE-SAT Message Clarification" w:date="2020-03-16T13:49:00Z"/>
                <w:sz w:val="18"/>
                <w:szCs w:val="18"/>
                <w:lang w:eastAsia="de-DE"/>
              </w:rPr>
            </w:pPr>
            <w:ins w:id="13647" w:author="S3C-4C : VDE-SAT Message Clarification" w:date="2020-03-16T13:49:00Z">
              <w:r w:rsidRPr="00C525CC">
                <w:rPr>
                  <w:sz w:val="18"/>
                  <w:szCs w:val="18"/>
                  <w:lang w:eastAsia="de-DE"/>
                </w:rPr>
                <w:t>7</w:t>
              </w:r>
            </w:ins>
          </w:p>
        </w:tc>
        <w:tc>
          <w:tcPr>
            <w:tcW w:w="722" w:type="dxa"/>
          </w:tcPr>
          <w:p w14:paraId="27984593" w14:textId="77777777" w:rsidR="00FF1291" w:rsidRPr="00C525CC" w:rsidRDefault="00FF1291" w:rsidP="00FF1291">
            <w:pPr>
              <w:pStyle w:val="BodyText"/>
              <w:rPr>
                <w:ins w:id="13648" w:author="S3C-4C : VDE-SAT Message Clarification" w:date="2020-03-16T13:49:00Z"/>
                <w:sz w:val="18"/>
                <w:szCs w:val="18"/>
                <w:lang w:eastAsia="de-DE"/>
              </w:rPr>
            </w:pPr>
          </w:p>
        </w:tc>
        <w:tc>
          <w:tcPr>
            <w:tcW w:w="851" w:type="dxa"/>
          </w:tcPr>
          <w:p w14:paraId="17B1ECD9" w14:textId="77777777" w:rsidR="00FF1291" w:rsidRPr="00C525CC" w:rsidRDefault="00FF1291" w:rsidP="00FF1291">
            <w:pPr>
              <w:pStyle w:val="BodyText"/>
              <w:rPr>
                <w:ins w:id="13649" w:author="S3C-4C : VDE-SAT Message Clarification" w:date="2020-03-16T13:49:00Z"/>
                <w:sz w:val="18"/>
                <w:szCs w:val="18"/>
                <w:lang w:eastAsia="de-DE"/>
              </w:rPr>
            </w:pPr>
            <w:ins w:id="13650" w:author="S3C-4C : VDE-SAT Message Clarification" w:date="2020-03-16T13:49:00Z">
              <w:r w:rsidRPr="00C525CC">
                <w:rPr>
                  <w:sz w:val="18"/>
                  <w:szCs w:val="18"/>
                  <w:lang w:eastAsia="de-DE"/>
                </w:rPr>
                <w:t>4</w:t>
              </w:r>
            </w:ins>
          </w:p>
        </w:tc>
        <w:tc>
          <w:tcPr>
            <w:tcW w:w="1781" w:type="dxa"/>
          </w:tcPr>
          <w:p w14:paraId="1FD80F82" w14:textId="4FB56191" w:rsidR="00FF1291" w:rsidRPr="00C525CC" w:rsidRDefault="00FF1291" w:rsidP="00FF1291">
            <w:pPr>
              <w:pStyle w:val="BodyText"/>
              <w:rPr>
                <w:ins w:id="13651" w:author="S3C-4C : VDE-SAT Message Clarification" w:date="2020-03-16T13:49:00Z"/>
                <w:sz w:val="18"/>
                <w:szCs w:val="18"/>
                <w:lang w:eastAsia="de-DE"/>
              </w:rPr>
            </w:pPr>
            <w:ins w:id="13652" w:author="S3C-4C : VDE-SAT Message Clarification" w:date="2020-03-16T13:49:00Z">
              <w:r w:rsidRPr="00C525CC">
                <w:rPr>
                  <w:sz w:val="18"/>
                  <w:szCs w:val="18"/>
                  <w:lang w:eastAsia="de-DE"/>
                </w:rPr>
                <w:t xml:space="preserve">Ship 5 </w:t>
              </w:r>
            </w:ins>
            <w:ins w:id="13653" w:author="Johnny Schultz" w:date="2020-03-19T14:56:00Z">
              <w:r>
                <w:rPr>
                  <w:sz w:val="18"/>
                  <w:szCs w:val="18"/>
                  <w:lang w:eastAsia="de-DE"/>
                </w:rPr>
                <w:t>Station ID</w:t>
              </w:r>
            </w:ins>
            <w:ins w:id="13654" w:author="S3C-4C : VDE-SAT Message Clarification" w:date="2020-03-16T13:49:00Z">
              <w:del w:id="13655" w:author="Johnny Schultz" w:date="2020-03-19T14:56:00Z">
                <w:r w:rsidRPr="00C525CC" w:rsidDel="00FF1291">
                  <w:rPr>
                    <w:sz w:val="18"/>
                    <w:szCs w:val="18"/>
                    <w:lang w:eastAsia="de-DE"/>
                  </w:rPr>
                  <w:delText>MMSI</w:delText>
                </w:r>
              </w:del>
            </w:ins>
          </w:p>
        </w:tc>
        <w:tc>
          <w:tcPr>
            <w:tcW w:w="4808" w:type="dxa"/>
          </w:tcPr>
          <w:p w14:paraId="1F5872D3" w14:textId="3829C884" w:rsidR="00FF1291" w:rsidRDefault="00FF1291" w:rsidP="00C525CC">
            <w:pPr>
              <w:pStyle w:val="BodyText"/>
              <w:spacing w:after="0"/>
              <w:rPr>
                <w:ins w:id="13656" w:author="Johnny Schultz" w:date="2020-03-19T14:57:00Z"/>
                <w:sz w:val="18"/>
                <w:szCs w:val="18"/>
              </w:rPr>
            </w:pPr>
            <w:ins w:id="13657" w:author="Johnny Schultz" w:date="2020-03-19T14:57:00Z">
              <w:r w:rsidRPr="00E97F5E">
                <w:rPr>
                  <w:sz w:val="18"/>
                  <w:szCs w:val="18"/>
                </w:rPr>
                <w:t>The Unique Identifier of the receiving station, as described in section</w:t>
              </w:r>
            </w:ins>
            <w:ins w:id="13658" w:author="Johnny Schultz" w:date="2020-05-20T14:13:00Z">
              <w:r w:rsidR="00D63DCC">
                <w:rPr>
                  <w:sz w:val="18"/>
                  <w:szCs w:val="18"/>
                </w:rPr>
                <w:t xml:space="preserve"> </w:t>
              </w:r>
              <w:r w:rsidR="00D63DCC">
                <w:rPr>
                  <w:sz w:val="18"/>
                  <w:szCs w:val="18"/>
                </w:rPr>
                <w:fldChar w:fldCharType="begin"/>
              </w:r>
              <w:r w:rsidR="00D63DCC">
                <w:rPr>
                  <w:sz w:val="18"/>
                  <w:szCs w:val="18"/>
                </w:rPr>
                <w:instrText xml:space="preserve"> REF _Ref40876417 \n \h </w:instrText>
              </w:r>
            </w:ins>
            <w:r w:rsidR="00D63DCC">
              <w:rPr>
                <w:sz w:val="18"/>
                <w:szCs w:val="18"/>
              </w:rPr>
            </w:r>
            <w:r w:rsidR="00D63DCC">
              <w:rPr>
                <w:sz w:val="18"/>
                <w:szCs w:val="18"/>
              </w:rPr>
              <w:fldChar w:fldCharType="separate"/>
            </w:r>
            <w:ins w:id="13659" w:author="Johnny Schultz" w:date="2020-05-20T14:13:00Z">
              <w:r w:rsidR="00D63DCC">
                <w:rPr>
                  <w:sz w:val="18"/>
                  <w:szCs w:val="18"/>
                </w:rPr>
                <w:t>3.4</w:t>
              </w:r>
              <w:r w:rsidR="00D63DCC">
                <w:rPr>
                  <w:sz w:val="18"/>
                  <w:szCs w:val="18"/>
                </w:rPr>
                <w:fldChar w:fldCharType="end"/>
              </w:r>
            </w:ins>
            <w:ins w:id="13660" w:author="Johnny Schultz" w:date="2020-03-19T14:57:00Z">
              <w:r>
                <w:rPr>
                  <w:sz w:val="18"/>
                  <w:szCs w:val="18"/>
                </w:rPr>
                <w:t>.</w:t>
              </w:r>
            </w:ins>
          </w:p>
          <w:p w14:paraId="3ED7BD6D" w14:textId="12D8B9B1" w:rsidR="00FF1291" w:rsidRPr="00C525CC" w:rsidRDefault="00FF1291" w:rsidP="00C525CC">
            <w:pPr>
              <w:pStyle w:val="BodyText"/>
              <w:spacing w:after="0"/>
              <w:rPr>
                <w:ins w:id="13661" w:author="S3C-4C : VDE-SAT Message Clarification" w:date="2020-03-16T13:49:00Z"/>
                <w:sz w:val="18"/>
                <w:szCs w:val="18"/>
              </w:rPr>
            </w:pPr>
            <w:ins w:id="13662" w:author="S3C-4C : VDE-SAT Message Clarification" w:date="2020-03-16T13:49:00Z">
              <w:r w:rsidRPr="00C525CC">
                <w:rPr>
                  <w:sz w:val="18"/>
                  <w:szCs w:val="18"/>
                </w:rPr>
                <w:t>Set to 0 when empty.</w:t>
              </w:r>
            </w:ins>
          </w:p>
        </w:tc>
      </w:tr>
      <w:tr w:rsidR="00FF1291" w14:paraId="41423A63" w14:textId="77777777" w:rsidTr="009723D9">
        <w:trPr>
          <w:ins w:id="13663" w:author="S3C-4C : VDE-SAT Message Clarification" w:date="2020-03-16T13:49:00Z"/>
        </w:trPr>
        <w:tc>
          <w:tcPr>
            <w:tcW w:w="988" w:type="dxa"/>
          </w:tcPr>
          <w:p w14:paraId="6A9572BF" w14:textId="77777777" w:rsidR="00FF1291" w:rsidRPr="00C525CC" w:rsidRDefault="00FF1291" w:rsidP="00FF1291">
            <w:pPr>
              <w:pStyle w:val="BodyText"/>
              <w:rPr>
                <w:ins w:id="13664" w:author="S3C-4C : VDE-SAT Message Clarification" w:date="2020-03-16T13:49:00Z"/>
                <w:sz w:val="18"/>
                <w:szCs w:val="18"/>
                <w:lang w:eastAsia="de-DE"/>
              </w:rPr>
            </w:pPr>
            <w:ins w:id="13665" w:author="S3C-4C : VDE-SAT Message Clarification" w:date="2020-03-16T13:49:00Z">
              <w:r w:rsidRPr="00C525CC">
                <w:rPr>
                  <w:sz w:val="18"/>
                  <w:szCs w:val="18"/>
                  <w:lang w:eastAsia="de-DE"/>
                </w:rPr>
                <w:t>8</w:t>
              </w:r>
            </w:ins>
          </w:p>
        </w:tc>
        <w:tc>
          <w:tcPr>
            <w:tcW w:w="722" w:type="dxa"/>
          </w:tcPr>
          <w:p w14:paraId="025FEF38" w14:textId="77777777" w:rsidR="00FF1291" w:rsidRPr="00C525CC" w:rsidRDefault="00FF1291" w:rsidP="00FF1291">
            <w:pPr>
              <w:pStyle w:val="BodyText"/>
              <w:rPr>
                <w:ins w:id="13666" w:author="S3C-4C : VDE-SAT Message Clarification" w:date="2020-03-16T13:49:00Z"/>
                <w:sz w:val="18"/>
                <w:szCs w:val="18"/>
                <w:lang w:eastAsia="de-DE"/>
              </w:rPr>
            </w:pPr>
          </w:p>
        </w:tc>
        <w:tc>
          <w:tcPr>
            <w:tcW w:w="851" w:type="dxa"/>
          </w:tcPr>
          <w:p w14:paraId="3568E50D" w14:textId="77777777" w:rsidR="00FF1291" w:rsidRPr="00C525CC" w:rsidRDefault="00FF1291" w:rsidP="00FF1291">
            <w:pPr>
              <w:pStyle w:val="BodyText"/>
              <w:rPr>
                <w:ins w:id="13667" w:author="S3C-4C : VDE-SAT Message Clarification" w:date="2020-03-16T13:49:00Z"/>
                <w:sz w:val="18"/>
                <w:szCs w:val="18"/>
                <w:lang w:eastAsia="de-DE"/>
              </w:rPr>
            </w:pPr>
            <w:ins w:id="13668" w:author="S3C-4C : VDE-SAT Message Clarification" w:date="2020-03-16T13:49:00Z">
              <w:r w:rsidRPr="00C525CC">
                <w:rPr>
                  <w:sz w:val="18"/>
                  <w:szCs w:val="18"/>
                  <w:lang w:eastAsia="de-DE"/>
                </w:rPr>
                <w:t>4</w:t>
              </w:r>
            </w:ins>
          </w:p>
        </w:tc>
        <w:tc>
          <w:tcPr>
            <w:tcW w:w="1781" w:type="dxa"/>
          </w:tcPr>
          <w:p w14:paraId="1427F5ED" w14:textId="7329F7F2" w:rsidR="00FF1291" w:rsidRPr="00C525CC" w:rsidRDefault="00FF1291" w:rsidP="00FF1291">
            <w:pPr>
              <w:pStyle w:val="BodyText"/>
              <w:rPr>
                <w:ins w:id="13669" w:author="S3C-4C : VDE-SAT Message Clarification" w:date="2020-03-16T13:49:00Z"/>
                <w:sz w:val="18"/>
                <w:szCs w:val="18"/>
                <w:lang w:eastAsia="de-DE"/>
              </w:rPr>
            </w:pPr>
            <w:ins w:id="13670" w:author="S3C-4C : VDE-SAT Message Clarification" w:date="2020-03-16T13:49:00Z">
              <w:r w:rsidRPr="00C525CC">
                <w:rPr>
                  <w:sz w:val="18"/>
                  <w:szCs w:val="18"/>
                  <w:lang w:eastAsia="de-DE"/>
                </w:rPr>
                <w:t xml:space="preserve">Ship 6 </w:t>
              </w:r>
            </w:ins>
            <w:ins w:id="13671" w:author="Johnny Schultz" w:date="2020-03-19T14:56:00Z">
              <w:r>
                <w:rPr>
                  <w:sz w:val="18"/>
                  <w:szCs w:val="18"/>
                  <w:lang w:eastAsia="de-DE"/>
                </w:rPr>
                <w:t>Station ID</w:t>
              </w:r>
            </w:ins>
            <w:ins w:id="13672" w:author="S3C-4C : VDE-SAT Message Clarification" w:date="2020-03-16T13:49:00Z">
              <w:del w:id="13673" w:author="Johnny Schultz" w:date="2020-03-19T14:56:00Z">
                <w:r w:rsidRPr="00C525CC" w:rsidDel="00FF1291">
                  <w:rPr>
                    <w:sz w:val="18"/>
                    <w:szCs w:val="18"/>
                    <w:lang w:eastAsia="de-DE"/>
                  </w:rPr>
                  <w:delText>MMSI</w:delText>
                </w:r>
              </w:del>
            </w:ins>
          </w:p>
        </w:tc>
        <w:tc>
          <w:tcPr>
            <w:tcW w:w="4808" w:type="dxa"/>
          </w:tcPr>
          <w:p w14:paraId="5E1CEBEB" w14:textId="7A201941" w:rsidR="00FF1291" w:rsidRDefault="00FF1291" w:rsidP="00C525CC">
            <w:pPr>
              <w:pStyle w:val="BodyText"/>
              <w:spacing w:after="0"/>
              <w:rPr>
                <w:ins w:id="13674" w:author="Johnny Schultz" w:date="2020-03-19T14:57:00Z"/>
                <w:sz w:val="18"/>
                <w:szCs w:val="18"/>
              </w:rPr>
            </w:pPr>
            <w:ins w:id="13675" w:author="Johnny Schultz" w:date="2020-03-19T14:57:00Z">
              <w:r w:rsidRPr="00E97F5E">
                <w:rPr>
                  <w:sz w:val="18"/>
                  <w:szCs w:val="18"/>
                </w:rPr>
                <w:t>The Unique Identifier of the receiving station, as described in section</w:t>
              </w:r>
            </w:ins>
            <w:ins w:id="13676" w:author="Johnny Schultz" w:date="2020-05-20T14:13:00Z">
              <w:r w:rsidR="00D63DCC">
                <w:rPr>
                  <w:sz w:val="18"/>
                  <w:szCs w:val="18"/>
                </w:rPr>
                <w:t xml:space="preserve"> </w:t>
              </w:r>
              <w:r w:rsidR="00D63DCC">
                <w:rPr>
                  <w:sz w:val="18"/>
                  <w:szCs w:val="18"/>
                </w:rPr>
                <w:fldChar w:fldCharType="begin"/>
              </w:r>
              <w:r w:rsidR="00D63DCC">
                <w:rPr>
                  <w:sz w:val="18"/>
                  <w:szCs w:val="18"/>
                </w:rPr>
                <w:instrText xml:space="preserve"> REF _Ref40876429 \n \h </w:instrText>
              </w:r>
            </w:ins>
            <w:r w:rsidR="00D63DCC">
              <w:rPr>
                <w:sz w:val="18"/>
                <w:szCs w:val="18"/>
              </w:rPr>
            </w:r>
            <w:r w:rsidR="00D63DCC">
              <w:rPr>
                <w:sz w:val="18"/>
                <w:szCs w:val="18"/>
              </w:rPr>
              <w:fldChar w:fldCharType="separate"/>
            </w:r>
            <w:ins w:id="13677" w:author="Johnny Schultz" w:date="2020-05-20T14:13:00Z">
              <w:r w:rsidR="00D63DCC">
                <w:rPr>
                  <w:sz w:val="18"/>
                  <w:szCs w:val="18"/>
                </w:rPr>
                <w:t>3.4</w:t>
              </w:r>
              <w:r w:rsidR="00D63DCC">
                <w:rPr>
                  <w:sz w:val="18"/>
                  <w:szCs w:val="18"/>
                </w:rPr>
                <w:fldChar w:fldCharType="end"/>
              </w:r>
            </w:ins>
            <w:ins w:id="13678" w:author="Johnny Schultz" w:date="2020-03-19T14:57:00Z">
              <w:r>
                <w:rPr>
                  <w:sz w:val="18"/>
                  <w:szCs w:val="18"/>
                </w:rPr>
                <w:t>.</w:t>
              </w:r>
            </w:ins>
          </w:p>
          <w:p w14:paraId="5C12332D" w14:textId="7FBBAE5C" w:rsidR="00FF1291" w:rsidRPr="00C525CC" w:rsidRDefault="00FF1291" w:rsidP="00C525CC">
            <w:pPr>
              <w:pStyle w:val="BodyText"/>
              <w:spacing w:after="0"/>
              <w:rPr>
                <w:ins w:id="13679" w:author="S3C-4C : VDE-SAT Message Clarification" w:date="2020-03-16T13:49:00Z"/>
                <w:sz w:val="18"/>
                <w:szCs w:val="18"/>
              </w:rPr>
            </w:pPr>
            <w:ins w:id="13680" w:author="S3C-4C : VDE-SAT Message Clarification" w:date="2020-03-16T13:49:00Z">
              <w:r w:rsidRPr="00C525CC">
                <w:rPr>
                  <w:sz w:val="18"/>
                  <w:szCs w:val="18"/>
                </w:rPr>
                <w:t>Set to 0 when empty.</w:t>
              </w:r>
            </w:ins>
          </w:p>
        </w:tc>
      </w:tr>
      <w:tr w:rsidR="00FF1291" w14:paraId="2D41F5E5" w14:textId="77777777" w:rsidTr="009723D9">
        <w:trPr>
          <w:ins w:id="13681" w:author="S3C-4C : VDE-SAT Message Clarification" w:date="2020-03-16T13:49:00Z"/>
        </w:trPr>
        <w:tc>
          <w:tcPr>
            <w:tcW w:w="988" w:type="dxa"/>
          </w:tcPr>
          <w:p w14:paraId="24C6B72B" w14:textId="77777777" w:rsidR="00FF1291" w:rsidRPr="00C525CC" w:rsidRDefault="00FF1291" w:rsidP="00FF1291">
            <w:pPr>
              <w:pStyle w:val="BodyText"/>
              <w:rPr>
                <w:ins w:id="13682" w:author="S3C-4C : VDE-SAT Message Clarification" w:date="2020-03-16T13:49:00Z"/>
                <w:sz w:val="18"/>
                <w:szCs w:val="18"/>
                <w:lang w:eastAsia="de-DE"/>
              </w:rPr>
            </w:pPr>
            <w:ins w:id="13683" w:author="S3C-4C : VDE-SAT Message Clarification" w:date="2020-03-16T13:49:00Z">
              <w:r w:rsidRPr="00C525CC">
                <w:rPr>
                  <w:sz w:val="18"/>
                  <w:szCs w:val="18"/>
                  <w:lang w:eastAsia="de-DE"/>
                </w:rPr>
                <w:t>9</w:t>
              </w:r>
            </w:ins>
          </w:p>
        </w:tc>
        <w:tc>
          <w:tcPr>
            <w:tcW w:w="722" w:type="dxa"/>
          </w:tcPr>
          <w:p w14:paraId="766D9FDE" w14:textId="77777777" w:rsidR="00FF1291" w:rsidRPr="00C525CC" w:rsidRDefault="00FF1291" w:rsidP="00FF1291">
            <w:pPr>
              <w:pStyle w:val="BodyText"/>
              <w:rPr>
                <w:ins w:id="13684" w:author="S3C-4C : VDE-SAT Message Clarification" w:date="2020-03-16T13:49:00Z"/>
                <w:sz w:val="18"/>
                <w:szCs w:val="18"/>
                <w:lang w:eastAsia="de-DE"/>
              </w:rPr>
            </w:pPr>
          </w:p>
        </w:tc>
        <w:tc>
          <w:tcPr>
            <w:tcW w:w="851" w:type="dxa"/>
          </w:tcPr>
          <w:p w14:paraId="669B1124" w14:textId="77777777" w:rsidR="00FF1291" w:rsidRPr="00C525CC" w:rsidRDefault="00FF1291" w:rsidP="00FF1291">
            <w:pPr>
              <w:pStyle w:val="BodyText"/>
              <w:rPr>
                <w:ins w:id="13685" w:author="S3C-4C : VDE-SAT Message Clarification" w:date="2020-03-16T13:49:00Z"/>
                <w:sz w:val="18"/>
                <w:szCs w:val="18"/>
                <w:lang w:eastAsia="de-DE"/>
              </w:rPr>
            </w:pPr>
            <w:ins w:id="13686" w:author="S3C-4C : VDE-SAT Message Clarification" w:date="2020-03-16T13:49:00Z">
              <w:r w:rsidRPr="00C525CC">
                <w:rPr>
                  <w:sz w:val="18"/>
                  <w:szCs w:val="18"/>
                  <w:lang w:eastAsia="de-DE"/>
                </w:rPr>
                <w:t>4</w:t>
              </w:r>
            </w:ins>
          </w:p>
        </w:tc>
        <w:tc>
          <w:tcPr>
            <w:tcW w:w="1781" w:type="dxa"/>
          </w:tcPr>
          <w:p w14:paraId="65ED77E7" w14:textId="266A1C60" w:rsidR="00FF1291" w:rsidRPr="00C525CC" w:rsidRDefault="00FF1291" w:rsidP="00FF1291">
            <w:pPr>
              <w:pStyle w:val="BodyText"/>
              <w:rPr>
                <w:ins w:id="13687" w:author="S3C-4C : VDE-SAT Message Clarification" w:date="2020-03-16T13:49:00Z"/>
                <w:sz w:val="18"/>
                <w:szCs w:val="18"/>
                <w:lang w:eastAsia="de-DE"/>
              </w:rPr>
            </w:pPr>
            <w:ins w:id="13688" w:author="S3C-4C : VDE-SAT Message Clarification" w:date="2020-03-16T13:49:00Z">
              <w:r w:rsidRPr="00C525CC">
                <w:rPr>
                  <w:sz w:val="18"/>
                  <w:szCs w:val="18"/>
                  <w:lang w:eastAsia="de-DE"/>
                </w:rPr>
                <w:t xml:space="preserve">Ship 7 </w:t>
              </w:r>
            </w:ins>
            <w:ins w:id="13689" w:author="Johnny Schultz" w:date="2020-03-19T14:56:00Z">
              <w:r>
                <w:rPr>
                  <w:sz w:val="18"/>
                  <w:szCs w:val="18"/>
                  <w:lang w:eastAsia="de-DE"/>
                </w:rPr>
                <w:t>Station ID</w:t>
              </w:r>
            </w:ins>
            <w:ins w:id="13690" w:author="S3C-4C : VDE-SAT Message Clarification" w:date="2020-03-16T13:49:00Z">
              <w:del w:id="13691" w:author="Johnny Schultz" w:date="2020-03-19T14:56:00Z">
                <w:r w:rsidRPr="00C525CC" w:rsidDel="00FF1291">
                  <w:rPr>
                    <w:sz w:val="18"/>
                    <w:szCs w:val="18"/>
                    <w:lang w:eastAsia="de-DE"/>
                  </w:rPr>
                  <w:delText>MMSI</w:delText>
                </w:r>
              </w:del>
            </w:ins>
          </w:p>
        </w:tc>
        <w:tc>
          <w:tcPr>
            <w:tcW w:w="4808" w:type="dxa"/>
          </w:tcPr>
          <w:p w14:paraId="2929649A" w14:textId="37146F4C" w:rsidR="00312846" w:rsidRDefault="00312846" w:rsidP="00C525CC">
            <w:pPr>
              <w:pStyle w:val="BodyText"/>
              <w:spacing w:after="0"/>
              <w:rPr>
                <w:ins w:id="13692" w:author="Johnny Schultz" w:date="2020-03-19T14:57:00Z"/>
                <w:sz w:val="18"/>
                <w:szCs w:val="18"/>
              </w:rPr>
            </w:pPr>
            <w:ins w:id="13693" w:author="Johnny Schultz" w:date="2020-03-19T14:57:00Z">
              <w:r w:rsidRPr="00E97F5E">
                <w:rPr>
                  <w:sz w:val="18"/>
                  <w:szCs w:val="18"/>
                </w:rPr>
                <w:t>The Unique Identifier of the receiving station, as described in section</w:t>
              </w:r>
            </w:ins>
            <w:ins w:id="13694" w:author="Johnny Schultz" w:date="2020-05-20T14:13:00Z">
              <w:r w:rsidR="00D63DCC">
                <w:rPr>
                  <w:sz w:val="18"/>
                  <w:szCs w:val="18"/>
                </w:rPr>
                <w:t xml:space="preserve"> </w:t>
              </w:r>
              <w:r w:rsidR="00D63DCC">
                <w:rPr>
                  <w:sz w:val="18"/>
                  <w:szCs w:val="18"/>
                </w:rPr>
                <w:fldChar w:fldCharType="begin"/>
              </w:r>
              <w:r w:rsidR="00D63DCC">
                <w:rPr>
                  <w:sz w:val="18"/>
                  <w:szCs w:val="18"/>
                </w:rPr>
                <w:instrText xml:space="preserve"> REF _Ref40876443 \n \h </w:instrText>
              </w:r>
            </w:ins>
            <w:r w:rsidR="00D63DCC">
              <w:rPr>
                <w:sz w:val="18"/>
                <w:szCs w:val="18"/>
              </w:rPr>
            </w:r>
            <w:r w:rsidR="00D63DCC">
              <w:rPr>
                <w:sz w:val="18"/>
                <w:szCs w:val="18"/>
              </w:rPr>
              <w:fldChar w:fldCharType="separate"/>
            </w:r>
            <w:ins w:id="13695" w:author="Johnny Schultz" w:date="2020-05-20T14:13:00Z">
              <w:r w:rsidR="00D63DCC">
                <w:rPr>
                  <w:sz w:val="18"/>
                  <w:szCs w:val="18"/>
                </w:rPr>
                <w:t>3.4</w:t>
              </w:r>
              <w:r w:rsidR="00D63DCC">
                <w:rPr>
                  <w:sz w:val="18"/>
                  <w:szCs w:val="18"/>
                </w:rPr>
                <w:fldChar w:fldCharType="end"/>
              </w:r>
            </w:ins>
            <w:ins w:id="13696" w:author="Johnny Schultz" w:date="2020-03-19T14:57:00Z">
              <w:r>
                <w:rPr>
                  <w:sz w:val="18"/>
                  <w:szCs w:val="18"/>
                </w:rPr>
                <w:t>.</w:t>
              </w:r>
            </w:ins>
          </w:p>
          <w:p w14:paraId="621DD359" w14:textId="57D53399" w:rsidR="00FF1291" w:rsidRPr="00C525CC" w:rsidRDefault="00FF1291" w:rsidP="00C525CC">
            <w:pPr>
              <w:pStyle w:val="BodyText"/>
              <w:spacing w:after="0"/>
              <w:rPr>
                <w:ins w:id="13697" w:author="S3C-4C : VDE-SAT Message Clarification" w:date="2020-03-16T13:49:00Z"/>
                <w:sz w:val="18"/>
                <w:szCs w:val="18"/>
              </w:rPr>
            </w:pPr>
            <w:ins w:id="13698" w:author="S3C-4C : VDE-SAT Message Clarification" w:date="2020-03-16T13:49:00Z">
              <w:r w:rsidRPr="00C525CC">
                <w:rPr>
                  <w:sz w:val="18"/>
                  <w:szCs w:val="18"/>
                </w:rPr>
                <w:t>Set to 0 when empty.</w:t>
              </w:r>
            </w:ins>
          </w:p>
        </w:tc>
      </w:tr>
      <w:tr w:rsidR="00FF1291" w14:paraId="6BB95EA6" w14:textId="77777777" w:rsidTr="009723D9">
        <w:trPr>
          <w:ins w:id="13699" w:author="S3C-4C : VDE-SAT Message Clarification" w:date="2020-03-16T13:49:00Z"/>
        </w:trPr>
        <w:tc>
          <w:tcPr>
            <w:tcW w:w="988" w:type="dxa"/>
          </w:tcPr>
          <w:p w14:paraId="56830FA2" w14:textId="77777777" w:rsidR="00FF1291" w:rsidRPr="00C525CC" w:rsidRDefault="00FF1291" w:rsidP="00FF1291">
            <w:pPr>
              <w:pStyle w:val="BodyText"/>
              <w:rPr>
                <w:ins w:id="13700" w:author="S3C-4C : VDE-SAT Message Clarification" w:date="2020-03-16T13:49:00Z"/>
                <w:sz w:val="18"/>
                <w:szCs w:val="18"/>
                <w:lang w:eastAsia="de-DE"/>
              </w:rPr>
            </w:pPr>
            <w:ins w:id="13701" w:author="S3C-4C : VDE-SAT Message Clarification" w:date="2020-03-16T13:49:00Z">
              <w:r w:rsidRPr="00C525CC">
                <w:rPr>
                  <w:sz w:val="18"/>
                  <w:szCs w:val="18"/>
                  <w:lang w:eastAsia="de-DE"/>
                </w:rPr>
                <w:t>10</w:t>
              </w:r>
            </w:ins>
          </w:p>
        </w:tc>
        <w:tc>
          <w:tcPr>
            <w:tcW w:w="722" w:type="dxa"/>
          </w:tcPr>
          <w:p w14:paraId="7CFB9197" w14:textId="77777777" w:rsidR="00FF1291" w:rsidRPr="00C525CC" w:rsidRDefault="00FF1291" w:rsidP="00FF1291">
            <w:pPr>
              <w:pStyle w:val="BodyText"/>
              <w:rPr>
                <w:ins w:id="13702" w:author="S3C-4C : VDE-SAT Message Clarification" w:date="2020-03-16T13:49:00Z"/>
                <w:sz w:val="18"/>
                <w:szCs w:val="18"/>
                <w:lang w:eastAsia="de-DE"/>
              </w:rPr>
            </w:pPr>
          </w:p>
        </w:tc>
        <w:tc>
          <w:tcPr>
            <w:tcW w:w="851" w:type="dxa"/>
          </w:tcPr>
          <w:p w14:paraId="5A0D4298" w14:textId="77777777" w:rsidR="00FF1291" w:rsidRPr="00C525CC" w:rsidRDefault="00FF1291" w:rsidP="00FF1291">
            <w:pPr>
              <w:pStyle w:val="BodyText"/>
              <w:rPr>
                <w:ins w:id="13703" w:author="S3C-4C : VDE-SAT Message Clarification" w:date="2020-03-16T13:49:00Z"/>
                <w:sz w:val="18"/>
                <w:szCs w:val="18"/>
                <w:lang w:eastAsia="de-DE"/>
              </w:rPr>
            </w:pPr>
            <w:ins w:id="13704" w:author="S3C-4C : VDE-SAT Message Clarification" w:date="2020-03-16T13:49:00Z">
              <w:r w:rsidRPr="00C525CC">
                <w:rPr>
                  <w:sz w:val="18"/>
                  <w:szCs w:val="18"/>
                  <w:lang w:eastAsia="de-DE"/>
                </w:rPr>
                <w:t>4</w:t>
              </w:r>
            </w:ins>
          </w:p>
        </w:tc>
        <w:tc>
          <w:tcPr>
            <w:tcW w:w="1781" w:type="dxa"/>
          </w:tcPr>
          <w:p w14:paraId="49C09B0F" w14:textId="5C723900" w:rsidR="00FF1291" w:rsidRPr="00C525CC" w:rsidRDefault="00FF1291" w:rsidP="00FF1291">
            <w:pPr>
              <w:pStyle w:val="BodyText"/>
              <w:rPr>
                <w:ins w:id="13705" w:author="S3C-4C : VDE-SAT Message Clarification" w:date="2020-03-16T13:49:00Z"/>
                <w:sz w:val="18"/>
                <w:szCs w:val="18"/>
                <w:lang w:eastAsia="de-DE"/>
              </w:rPr>
            </w:pPr>
            <w:ins w:id="13706" w:author="S3C-4C : VDE-SAT Message Clarification" w:date="2020-03-16T13:49:00Z">
              <w:r w:rsidRPr="00C525CC">
                <w:rPr>
                  <w:sz w:val="18"/>
                  <w:szCs w:val="18"/>
                  <w:lang w:eastAsia="de-DE"/>
                </w:rPr>
                <w:t xml:space="preserve">Ship 8 </w:t>
              </w:r>
            </w:ins>
            <w:ins w:id="13707" w:author="Johnny Schultz" w:date="2020-03-19T14:56:00Z">
              <w:r>
                <w:rPr>
                  <w:sz w:val="18"/>
                  <w:szCs w:val="18"/>
                  <w:lang w:eastAsia="de-DE"/>
                </w:rPr>
                <w:t>Station ID</w:t>
              </w:r>
            </w:ins>
            <w:ins w:id="13708" w:author="S3C-4C : VDE-SAT Message Clarification" w:date="2020-03-16T13:49:00Z">
              <w:del w:id="13709" w:author="Johnny Schultz" w:date="2020-03-19T14:56:00Z">
                <w:r w:rsidRPr="00C525CC" w:rsidDel="00FF1291">
                  <w:rPr>
                    <w:sz w:val="18"/>
                    <w:szCs w:val="18"/>
                    <w:lang w:eastAsia="de-DE"/>
                  </w:rPr>
                  <w:delText>MMSI</w:delText>
                </w:r>
              </w:del>
            </w:ins>
          </w:p>
        </w:tc>
        <w:tc>
          <w:tcPr>
            <w:tcW w:w="4808" w:type="dxa"/>
          </w:tcPr>
          <w:p w14:paraId="5433522F" w14:textId="2300D314" w:rsidR="00312846" w:rsidRDefault="00312846" w:rsidP="00C525CC">
            <w:pPr>
              <w:pStyle w:val="BodyText"/>
              <w:spacing w:after="0"/>
              <w:rPr>
                <w:ins w:id="13710" w:author="Johnny Schultz" w:date="2020-03-19T14:57:00Z"/>
                <w:sz w:val="18"/>
                <w:szCs w:val="18"/>
              </w:rPr>
            </w:pPr>
            <w:ins w:id="13711" w:author="Johnny Schultz" w:date="2020-03-19T14:57:00Z">
              <w:r w:rsidRPr="00E97F5E">
                <w:rPr>
                  <w:sz w:val="18"/>
                  <w:szCs w:val="18"/>
                </w:rPr>
                <w:t>The Unique Identifier of the receiving station, as described in section</w:t>
              </w:r>
            </w:ins>
            <w:ins w:id="13712" w:author="Johnny Schultz" w:date="2020-05-20T14:13:00Z">
              <w:r w:rsidR="00D63DCC">
                <w:rPr>
                  <w:sz w:val="18"/>
                  <w:szCs w:val="18"/>
                </w:rPr>
                <w:t xml:space="preserve"> </w:t>
              </w:r>
              <w:r w:rsidR="00D63DCC">
                <w:rPr>
                  <w:sz w:val="18"/>
                  <w:szCs w:val="18"/>
                </w:rPr>
                <w:fldChar w:fldCharType="begin"/>
              </w:r>
              <w:r w:rsidR="00D63DCC">
                <w:rPr>
                  <w:sz w:val="18"/>
                  <w:szCs w:val="18"/>
                </w:rPr>
                <w:instrText xml:space="preserve"> REF _Ref40876455 \n \h </w:instrText>
              </w:r>
            </w:ins>
            <w:r w:rsidR="00D63DCC">
              <w:rPr>
                <w:sz w:val="18"/>
                <w:szCs w:val="18"/>
              </w:rPr>
            </w:r>
            <w:r w:rsidR="00D63DCC">
              <w:rPr>
                <w:sz w:val="18"/>
                <w:szCs w:val="18"/>
              </w:rPr>
              <w:fldChar w:fldCharType="separate"/>
            </w:r>
            <w:ins w:id="13713" w:author="Johnny Schultz" w:date="2020-05-20T14:13:00Z">
              <w:r w:rsidR="00D63DCC">
                <w:rPr>
                  <w:sz w:val="18"/>
                  <w:szCs w:val="18"/>
                </w:rPr>
                <w:t>3.4</w:t>
              </w:r>
              <w:r w:rsidR="00D63DCC">
                <w:rPr>
                  <w:sz w:val="18"/>
                  <w:szCs w:val="18"/>
                </w:rPr>
                <w:fldChar w:fldCharType="end"/>
              </w:r>
            </w:ins>
            <w:ins w:id="13714" w:author="Johnny Schultz" w:date="2020-03-19T14:57:00Z">
              <w:r>
                <w:rPr>
                  <w:sz w:val="18"/>
                  <w:szCs w:val="18"/>
                </w:rPr>
                <w:t>.</w:t>
              </w:r>
            </w:ins>
          </w:p>
          <w:p w14:paraId="7D09601E" w14:textId="76DB4001" w:rsidR="00FF1291" w:rsidRPr="00C525CC" w:rsidRDefault="00FF1291" w:rsidP="00C525CC">
            <w:pPr>
              <w:pStyle w:val="BodyText"/>
              <w:spacing w:after="0"/>
              <w:rPr>
                <w:ins w:id="13715" w:author="S3C-4C : VDE-SAT Message Clarification" w:date="2020-03-16T13:49:00Z"/>
                <w:sz w:val="18"/>
                <w:szCs w:val="18"/>
              </w:rPr>
            </w:pPr>
            <w:ins w:id="13716" w:author="S3C-4C : VDE-SAT Message Clarification" w:date="2020-03-16T13:49:00Z">
              <w:r w:rsidRPr="00C525CC">
                <w:rPr>
                  <w:sz w:val="18"/>
                  <w:szCs w:val="18"/>
                </w:rPr>
                <w:t>Set to 0 when empty.</w:t>
              </w:r>
            </w:ins>
          </w:p>
        </w:tc>
      </w:tr>
      <w:tr w:rsidR="00FF1291" w:rsidDel="008A0638" w14:paraId="5B3F0B22" w14:textId="251ECEDB" w:rsidTr="009723D9">
        <w:trPr>
          <w:ins w:id="13717" w:author="S3C-4B : VDE-SAT Message Clarification" w:date="2020-03-02T09:30:00Z"/>
          <w:del w:id="13718" w:author="Johnny Schultz" w:date="2020-03-19T13:31:00Z"/>
        </w:trPr>
        <w:tc>
          <w:tcPr>
            <w:tcW w:w="988" w:type="dxa"/>
          </w:tcPr>
          <w:p w14:paraId="4170FAF8" w14:textId="09572F85" w:rsidR="00FF1291" w:rsidDel="008A0638" w:rsidRDefault="00FF1291" w:rsidP="00FF1291">
            <w:pPr>
              <w:pStyle w:val="BodyText"/>
              <w:rPr>
                <w:ins w:id="13719" w:author="S3C-4B : VDE-SAT Message Clarification" w:date="2020-03-02T09:30:00Z"/>
                <w:del w:id="13720" w:author="Johnny Schultz" w:date="2020-03-19T13:31:00Z"/>
                <w:lang w:eastAsia="de-DE"/>
              </w:rPr>
            </w:pPr>
          </w:p>
        </w:tc>
        <w:tc>
          <w:tcPr>
            <w:tcW w:w="722" w:type="dxa"/>
          </w:tcPr>
          <w:p w14:paraId="2658CEE4" w14:textId="70C6B491" w:rsidR="00FF1291" w:rsidDel="008A0638" w:rsidRDefault="00FF1291" w:rsidP="00FF1291">
            <w:pPr>
              <w:pStyle w:val="BodyText"/>
              <w:rPr>
                <w:ins w:id="13721" w:author="S3C-4B : VDE-SAT Message Clarification" w:date="2020-03-02T09:30:00Z"/>
                <w:del w:id="13722" w:author="Johnny Schultz" w:date="2020-03-19T13:31:00Z"/>
                <w:lang w:eastAsia="de-DE"/>
              </w:rPr>
            </w:pPr>
          </w:p>
        </w:tc>
        <w:tc>
          <w:tcPr>
            <w:tcW w:w="851" w:type="dxa"/>
          </w:tcPr>
          <w:p w14:paraId="3805CFA7" w14:textId="24F421AA" w:rsidR="00FF1291" w:rsidDel="008A0638" w:rsidRDefault="00FF1291" w:rsidP="00FF1291">
            <w:pPr>
              <w:pStyle w:val="BodyText"/>
              <w:rPr>
                <w:ins w:id="13723" w:author="S3C-4B : VDE-SAT Message Clarification" w:date="2020-03-02T09:30:00Z"/>
                <w:del w:id="13724" w:author="Johnny Schultz" w:date="2020-03-19T13:31:00Z"/>
                <w:lang w:eastAsia="de-DE"/>
              </w:rPr>
            </w:pPr>
            <w:ins w:id="13725" w:author="S3C-4B : VDE-SAT Message Clarification" w:date="2020-03-02T09:30:00Z">
              <w:del w:id="13726" w:author="Johnny Schultz" w:date="2020-03-19T13:31:00Z">
                <w:r w:rsidDel="008A0638">
                  <w:rPr>
                    <w:lang w:eastAsia="de-DE"/>
                  </w:rPr>
                  <w:delText>Total</w:delText>
                </w:r>
              </w:del>
            </w:ins>
          </w:p>
        </w:tc>
        <w:tc>
          <w:tcPr>
            <w:tcW w:w="1781" w:type="dxa"/>
          </w:tcPr>
          <w:p w14:paraId="51FC16CE" w14:textId="68F936F9" w:rsidR="00FF1291" w:rsidDel="008A0638" w:rsidRDefault="00FF1291" w:rsidP="00FF1291">
            <w:pPr>
              <w:pStyle w:val="BodyText"/>
              <w:rPr>
                <w:ins w:id="13727" w:author="S3C-4B : VDE-SAT Message Clarification" w:date="2020-03-02T09:30:00Z"/>
                <w:del w:id="13728" w:author="Johnny Schultz" w:date="2020-03-19T13:31:00Z"/>
                <w:lang w:eastAsia="de-DE"/>
              </w:rPr>
            </w:pPr>
            <w:ins w:id="13729" w:author="S3C-4C : VDE-SAT Message Clarification" w:date="2020-03-16T13:50:00Z">
              <w:del w:id="13730" w:author="Johnny Schultz" w:date="2020-03-19T13:31:00Z">
                <w:r w:rsidDel="008A0638">
                  <w:rPr>
                    <w:lang w:eastAsia="de-DE"/>
                  </w:rPr>
                  <w:delText>35</w:delText>
                </w:r>
              </w:del>
            </w:ins>
            <w:ins w:id="13731" w:author="S3C-4B : VDE-SAT Message Clarification" w:date="2020-03-02T09:30:00Z">
              <w:del w:id="13732" w:author="Johnny Schultz" w:date="2020-03-19T13:31:00Z">
                <w:r w:rsidDel="008A0638">
                  <w:rPr>
                    <w:lang w:eastAsia="de-DE"/>
                  </w:rPr>
                  <w:delText>1</w:delText>
                </w:r>
              </w:del>
            </w:ins>
            <w:ins w:id="13733" w:author="S3C-4B : VDE-SAT Message Clarification" w:date="2020-03-02T09:36:00Z">
              <w:del w:id="13734" w:author="Johnny Schultz" w:date="2020-03-19T13:31:00Z">
                <w:r w:rsidDel="008A0638">
                  <w:rPr>
                    <w:lang w:eastAsia="de-DE"/>
                  </w:rPr>
                  <w:delText>0</w:delText>
                </w:r>
              </w:del>
            </w:ins>
          </w:p>
        </w:tc>
        <w:tc>
          <w:tcPr>
            <w:tcW w:w="4808" w:type="dxa"/>
          </w:tcPr>
          <w:p w14:paraId="4F03AE35" w14:textId="3BBEE332" w:rsidR="00FF1291" w:rsidDel="008A0638" w:rsidRDefault="00FF1291" w:rsidP="00FF1291">
            <w:pPr>
              <w:pStyle w:val="BodyText"/>
              <w:rPr>
                <w:ins w:id="13735" w:author="S3C-4B : VDE-SAT Message Clarification" w:date="2020-03-02T09:30:00Z"/>
                <w:del w:id="13736" w:author="Johnny Schultz" w:date="2020-03-19T13:31:00Z"/>
                <w:lang w:eastAsia="de-DE"/>
              </w:rPr>
            </w:pPr>
          </w:p>
        </w:tc>
      </w:tr>
    </w:tbl>
    <w:p w14:paraId="1C9AF610" w14:textId="77777777" w:rsidR="00A962F1" w:rsidRDefault="00A962F1" w:rsidP="002C5A8C">
      <w:pPr>
        <w:pStyle w:val="BodyText"/>
        <w:rPr>
          <w:ins w:id="13737" w:author="S3C-4B : VDE-SAT Message Clarification" w:date="2020-03-02T09:29:00Z"/>
        </w:rPr>
      </w:pPr>
    </w:p>
    <w:p w14:paraId="7FDE8E10" w14:textId="77777777" w:rsidR="00A962F1" w:rsidRDefault="00A962F1" w:rsidP="00A962F1">
      <w:pPr>
        <w:pStyle w:val="AnnexDHead3"/>
        <w:rPr>
          <w:ins w:id="13738" w:author="S3C-4B : VDE-SAT Message Clarification" w:date="2020-03-02T09:30:00Z"/>
        </w:rPr>
      </w:pPr>
      <w:bookmarkStart w:id="13739" w:name="_Toc35546036"/>
      <w:ins w:id="13740" w:author="S3C-4B : VDE-SAT Message Clarification" w:date="2020-03-02T09:29:00Z">
        <w:r>
          <w:t xml:space="preserve">Paging </w:t>
        </w:r>
      </w:ins>
      <w:ins w:id="13741" w:author="S3C-4B : VDE-SAT Message Clarification" w:date="2020-03-02T09:30:00Z">
        <w:r>
          <w:t>Response</w:t>
        </w:r>
        <w:bookmarkEnd w:id="13739"/>
      </w:ins>
    </w:p>
    <w:p w14:paraId="17FCFC3E" w14:textId="4FFEC928" w:rsidR="00A962F1" w:rsidRDefault="00A962F1" w:rsidP="002C5A8C">
      <w:pPr>
        <w:pStyle w:val="Caption"/>
        <w:keepNext/>
        <w:rPr>
          <w:ins w:id="13742" w:author="S3C-4B : VDE-SAT Message Clarification" w:date="2020-03-02T09:32:00Z"/>
        </w:rPr>
      </w:pPr>
    </w:p>
    <w:p w14:paraId="18BF2AB3" w14:textId="7514EC8F" w:rsidR="00E75FFA" w:rsidRDefault="00E75FFA" w:rsidP="00B61165">
      <w:pPr>
        <w:pStyle w:val="Caption"/>
        <w:keepNext/>
        <w:jc w:val="center"/>
      </w:pPr>
      <w:bookmarkStart w:id="13743" w:name="_Toc35546170"/>
      <w:r>
        <w:t xml:space="preserve">Table </w:t>
      </w:r>
      <w:r>
        <w:fldChar w:fldCharType="begin"/>
      </w:r>
      <w:r>
        <w:instrText xml:space="preserve"> SEQ Table \* ARABIC </w:instrText>
      </w:r>
      <w:r>
        <w:fldChar w:fldCharType="separate"/>
      </w:r>
      <w:ins w:id="13744" w:author="Johnny Schultz" w:date="2020-03-19T21:17:00Z">
        <w:r w:rsidR="00B12E64">
          <w:rPr>
            <w:noProof/>
          </w:rPr>
          <w:t>72</w:t>
        </w:r>
      </w:ins>
      <w:del w:id="13745" w:author="Johnny Schultz" w:date="2020-03-18T18:08:00Z">
        <w:r w:rsidDel="00B61165">
          <w:rPr>
            <w:noProof/>
          </w:rPr>
          <w:delText>63</w:delText>
        </w:r>
      </w:del>
      <w:r>
        <w:fldChar w:fldCharType="end"/>
      </w:r>
      <w:r>
        <w:t xml:space="preserve"> </w:t>
      </w:r>
      <w:r w:rsidRPr="005E66BF">
        <w:t>Paging Response</w:t>
      </w:r>
      <w:bookmarkEnd w:id="13743"/>
    </w:p>
    <w:tbl>
      <w:tblPr>
        <w:tblStyle w:val="TableGrid"/>
        <w:tblW w:w="0" w:type="auto"/>
        <w:tblLook w:val="04A0" w:firstRow="1" w:lastRow="0" w:firstColumn="1" w:lastColumn="0" w:noHBand="0" w:noVBand="1"/>
      </w:tblPr>
      <w:tblGrid>
        <w:gridCol w:w="988"/>
        <w:gridCol w:w="722"/>
        <w:gridCol w:w="851"/>
        <w:gridCol w:w="1701"/>
        <w:gridCol w:w="4808"/>
      </w:tblGrid>
      <w:tr w:rsidR="00A962F1" w14:paraId="3069AAFD" w14:textId="77777777" w:rsidTr="00C525CC">
        <w:trPr>
          <w:ins w:id="13746" w:author="S3C-4B : VDE-SAT Message Clarification" w:date="2020-03-02T09:30:00Z"/>
        </w:trPr>
        <w:tc>
          <w:tcPr>
            <w:tcW w:w="988" w:type="dxa"/>
            <w:shd w:val="clear" w:color="auto" w:fill="00558C" w:themeFill="accent1"/>
          </w:tcPr>
          <w:p w14:paraId="5F6596E3" w14:textId="77777777" w:rsidR="00A962F1" w:rsidRPr="00C525CC" w:rsidRDefault="00A962F1" w:rsidP="00C525CC">
            <w:pPr>
              <w:pStyle w:val="Tablehead"/>
              <w:keepLines/>
              <w:rPr>
                <w:ins w:id="13747" w:author="S3C-4B : VDE-SAT Message Clarification" w:date="2020-03-02T09:30:00Z"/>
                <w:color w:val="FFFFFF" w:themeColor="background1"/>
                <w:lang w:val="en-GB"/>
              </w:rPr>
            </w:pPr>
            <w:ins w:id="13748" w:author="S3C-4B : VDE-SAT Message Clarification" w:date="2020-03-02T09:30:00Z">
              <w:r w:rsidRPr="00C525CC">
                <w:rPr>
                  <w:color w:val="FFFFFF" w:themeColor="background1"/>
                  <w:lang w:val="en-GB"/>
                </w:rPr>
                <w:t>Field no</w:t>
              </w:r>
            </w:ins>
          </w:p>
        </w:tc>
        <w:tc>
          <w:tcPr>
            <w:tcW w:w="722" w:type="dxa"/>
            <w:shd w:val="clear" w:color="auto" w:fill="00558C" w:themeFill="accent1"/>
          </w:tcPr>
          <w:p w14:paraId="575A5D6D" w14:textId="77777777" w:rsidR="00A962F1" w:rsidRPr="00C525CC" w:rsidRDefault="00A962F1" w:rsidP="00C525CC">
            <w:pPr>
              <w:pStyle w:val="Tablehead"/>
              <w:keepLines/>
              <w:rPr>
                <w:ins w:id="13749" w:author="S3C-4B : VDE-SAT Message Clarification" w:date="2020-03-02T09:30:00Z"/>
                <w:color w:val="FFFFFF" w:themeColor="background1"/>
                <w:lang w:val="en-GB"/>
              </w:rPr>
            </w:pPr>
            <w:ins w:id="13750" w:author="S3C-4B : VDE-SAT Message Clarification" w:date="2020-03-02T09:30:00Z">
              <w:r w:rsidRPr="00C525CC">
                <w:rPr>
                  <w:color w:val="FFFFFF" w:themeColor="background1"/>
                  <w:lang w:val="en-GB"/>
                </w:rPr>
                <w:t>Value (Dec)</w:t>
              </w:r>
            </w:ins>
          </w:p>
        </w:tc>
        <w:tc>
          <w:tcPr>
            <w:tcW w:w="851" w:type="dxa"/>
            <w:shd w:val="clear" w:color="auto" w:fill="00558C" w:themeFill="accent1"/>
          </w:tcPr>
          <w:p w14:paraId="40BF0C11" w14:textId="77777777" w:rsidR="00A962F1" w:rsidRPr="00C525CC" w:rsidRDefault="00A962F1" w:rsidP="00C525CC">
            <w:pPr>
              <w:pStyle w:val="Tablehead"/>
              <w:keepLines/>
              <w:rPr>
                <w:ins w:id="13751" w:author="S3C-4B : VDE-SAT Message Clarification" w:date="2020-03-02T09:30:00Z"/>
                <w:color w:val="FFFFFF" w:themeColor="background1"/>
                <w:lang w:val="en-GB"/>
              </w:rPr>
            </w:pPr>
            <w:ins w:id="13752" w:author="S3C-4B : VDE-SAT Message Clarification" w:date="2020-03-02T09:30:00Z">
              <w:r w:rsidRPr="00C525CC">
                <w:rPr>
                  <w:color w:val="FFFFFF" w:themeColor="background1"/>
                  <w:lang w:val="en-GB"/>
                </w:rPr>
                <w:t>Size (Bytes)</w:t>
              </w:r>
            </w:ins>
          </w:p>
        </w:tc>
        <w:tc>
          <w:tcPr>
            <w:tcW w:w="1701" w:type="dxa"/>
            <w:shd w:val="clear" w:color="auto" w:fill="00558C" w:themeFill="accent1"/>
          </w:tcPr>
          <w:p w14:paraId="7C3ED079" w14:textId="77777777" w:rsidR="00A962F1" w:rsidRPr="00C525CC" w:rsidRDefault="00A962F1" w:rsidP="00C525CC">
            <w:pPr>
              <w:pStyle w:val="Tablehead"/>
              <w:keepLines/>
              <w:rPr>
                <w:ins w:id="13753" w:author="S3C-4B : VDE-SAT Message Clarification" w:date="2020-03-02T09:30:00Z"/>
                <w:color w:val="FFFFFF" w:themeColor="background1"/>
                <w:lang w:val="en-GB"/>
              </w:rPr>
            </w:pPr>
            <w:ins w:id="13754" w:author="S3C-4B : VDE-SAT Message Clarification" w:date="2020-03-02T09:30:00Z">
              <w:r w:rsidRPr="00C525CC">
                <w:rPr>
                  <w:color w:val="FFFFFF" w:themeColor="background1"/>
                  <w:lang w:val="en-GB"/>
                </w:rPr>
                <w:t>Function</w:t>
              </w:r>
            </w:ins>
          </w:p>
        </w:tc>
        <w:tc>
          <w:tcPr>
            <w:tcW w:w="4808" w:type="dxa"/>
            <w:shd w:val="clear" w:color="auto" w:fill="00558C" w:themeFill="accent1"/>
          </w:tcPr>
          <w:p w14:paraId="10D0AC2B" w14:textId="77777777" w:rsidR="00A962F1" w:rsidRPr="00C525CC" w:rsidRDefault="00A962F1" w:rsidP="00C525CC">
            <w:pPr>
              <w:pStyle w:val="Tablehead"/>
              <w:keepLines/>
              <w:rPr>
                <w:ins w:id="13755" w:author="S3C-4B : VDE-SAT Message Clarification" w:date="2020-03-02T09:30:00Z"/>
                <w:color w:val="FFFFFF" w:themeColor="background1"/>
                <w:lang w:val="en-GB"/>
              </w:rPr>
            </w:pPr>
            <w:ins w:id="13756" w:author="S3C-4B : VDE-SAT Message Clarification" w:date="2020-03-02T09:30:00Z">
              <w:r w:rsidRPr="00C525CC">
                <w:rPr>
                  <w:color w:val="FFFFFF" w:themeColor="background1"/>
                  <w:lang w:val="en-GB"/>
                </w:rPr>
                <w:t>Content</w:t>
              </w:r>
            </w:ins>
          </w:p>
        </w:tc>
      </w:tr>
      <w:tr w:rsidR="00A962F1" w14:paraId="4DBB07F2" w14:textId="77777777" w:rsidTr="009723D9">
        <w:trPr>
          <w:ins w:id="13757" w:author="S3C-4B : VDE-SAT Message Clarification" w:date="2020-03-02T09:30:00Z"/>
        </w:trPr>
        <w:tc>
          <w:tcPr>
            <w:tcW w:w="988" w:type="dxa"/>
          </w:tcPr>
          <w:p w14:paraId="60D17CAE" w14:textId="77777777" w:rsidR="00A962F1" w:rsidRPr="00C525CC" w:rsidRDefault="00A962F1" w:rsidP="009723D9">
            <w:pPr>
              <w:pStyle w:val="BodyText"/>
              <w:rPr>
                <w:ins w:id="13758" w:author="S3C-4B : VDE-SAT Message Clarification" w:date="2020-03-02T09:30:00Z"/>
                <w:sz w:val="18"/>
                <w:szCs w:val="18"/>
                <w:lang w:eastAsia="de-DE"/>
              </w:rPr>
            </w:pPr>
            <w:ins w:id="13759" w:author="S3C-4B : VDE-SAT Message Clarification" w:date="2020-03-02T09:30:00Z">
              <w:r w:rsidRPr="00C525CC">
                <w:rPr>
                  <w:sz w:val="18"/>
                  <w:szCs w:val="18"/>
                  <w:lang w:eastAsia="de-DE"/>
                </w:rPr>
                <w:t>1</w:t>
              </w:r>
            </w:ins>
          </w:p>
        </w:tc>
        <w:tc>
          <w:tcPr>
            <w:tcW w:w="722" w:type="dxa"/>
          </w:tcPr>
          <w:p w14:paraId="5FA91812" w14:textId="382DE00F" w:rsidR="00A962F1" w:rsidRPr="00C525CC" w:rsidRDefault="00A962F1" w:rsidP="009723D9">
            <w:pPr>
              <w:pStyle w:val="BodyText"/>
              <w:rPr>
                <w:ins w:id="13760" w:author="S3C-4B : VDE-SAT Message Clarification" w:date="2020-03-02T09:30:00Z"/>
                <w:sz w:val="18"/>
                <w:szCs w:val="18"/>
                <w:lang w:eastAsia="de-DE"/>
              </w:rPr>
            </w:pPr>
            <w:ins w:id="13761" w:author="S3C-4C : VDE-SAT Message Clarification" w:date="2020-03-13T12:23:00Z">
              <w:r w:rsidRPr="00C525CC">
                <w:rPr>
                  <w:sz w:val="18"/>
                  <w:szCs w:val="18"/>
                  <w:lang w:eastAsia="de-DE"/>
                </w:rPr>
                <w:t>21</w:t>
              </w:r>
            </w:ins>
          </w:p>
        </w:tc>
        <w:tc>
          <w:tcPr>
            <w:tcW w:w="851" w:type="dxa"/>
          </w:tcPr>
          <w:p w14:paraId="750D43DA" w14:textId="77777777" w:rsidR="00A962F1" w:rsidRPr="00C525CC" w:rsidRDefault="00A962F1" w:rsidP="009723D9">
            <w:pPr>
              <w:pStyle w:val="BodyText"/>
              <w:rPr>
                <w:ins w:id="13762" w:author="S3C-4B : VDE-SAT Message Clarification" w:date="2020-03-02T09:30:00Z"/>
                <w:sz w:val="18"/>
                <w:szCs w:val="18"/>
                <w:lang w:eastAsia="de-DE"/>
              </w:rPr>
            </w:pPr>
            <w:ins w:id="13763" w:author="S3C-4B : VDE-SAT Message Clarification" w:date="2020-03-02T09:30:00Z">
              <w:r w:rsidRPr="00C525CC">
                <w:rPr>
                  <w:sz w:val="18"/>
                  <w:szCs w:val="18"/>
                  <w:lang w:eastAsia="de-DE"/>
                </w:rPr>
                <w:t>1</w:t>
              </w:r>
            </w:ins>
          </w:p>
        </w:tc>
        <w:tc>
          <w:tcPr>
            <w:tcW w:w="1701" w:type="dxa"/>
          </w:tcPr>
          <w:p w14:paraId="18F0EFD1" w14:textId="77777777" w:rsidR="00A962F1" w:rsidRPr="00C525CC" w:rsidRDefault="00A962F1" w:rsidP="009723D9">
            <w:pPr>
              <w:pStyle w:val="BodyText"/>
              <w:rPr>
                <w:ins w:id="13764" w:author="S3C-4B : VDE-SAT Message Clarification" w:date="2020-03-02T09:30:00Z"/>
                <w:sz w:val="18"/>
                <w:szCs w:val="18"/>
                <w:lang w:eastAsia="de-DE"/>
              </w:rPr>
            </w:pPr>
            <w:ins w:id="13765" w:author="S3C-4B : VDE-SAT Message Clarification" w:date="2020-03-02T09:30:00Z">
              <w:r w:rsidRPr="00C525CC">
                <w:rPr>
                  <w:sz w:val="18"/>
                  <w:szCs w:val="18"/>
                  <w:lang w:eastAsia="de-DE"/>
                </w:rPr>
                <w:t>Type</w:t>
              </w:r>
            </w:ins>
          </w:p>
        </w:tc>
        <w:tc>
          <w:tcPr>
            <w:tcW w:w="4808" w:type="dxa"/>
          </w:tcPr>
          <w:p w14:paraId="6E2CF4DF" w14:textId="77777777" w:rsidR="00A962F1" w:rsidRPr="00C525CC" w:rsidRDefault="00A962F1" w:rsidP="009723D9">
            <w:pPr>
              <w:pStyle w:val="BodyText"/>
              <w:rPr>
                <w:ins w:id="13766" w:author="S3C-4B : VDE-SAT Message Clarification" w:date="2020-03-02T09:30:00Z"/>
                <w:sz w:val="18"/>
                <w:szCs w:val="18"/>
                <w:lang w:eastAsia="de-DE"/>
              </w:rPr>
            </w:pPr>
          </w:p>
        </w:tc>
      </w:tr>
      <w:tr w:rsidR="00A962F1" w14:paraId="68F6EB72" w14:textId="77777777" w:rsidTr="009723D9">
        <w:trPr>
          <w:ins w:id="13767" w:author="S3C-4B : VDE-SAT Message Clarification" w:date="2020-03-02T09:30:00Z"/>
        </w:trPr>
        <w:tc>
          <w:tcPr>
            <w:tcW w:w="988" w:type="dxa"/>
          </w:tcPr>
          <w:p w14:paraId="1B2CAF59" w14:textId="77777777" w:rsidR="00A962F1" w:rsidRPr="00C525CC" w:rsidRDefault="00A962F1" w:rsidP="009723D9">
            <w:pPr>
              <w:pStyle w:val="BodyText"/>
              <w:rPr>
                <w:ins w:id="13768" w:author="S3C-4B : VDE-SAT Message Clarification" w:date="2020-03-02T09:30:00Z"/>
                <w:sz w:val="18"/>
                <w:szCs w:val="18"/>
                <w:lang w:eastAsia="de-DE"/>
              </w:rPr>
            </w:pPr>
            <w:ins w:id="13769" w:author="S3C-4B : VDE-SAT Message Clarification" w:date="2020-03-02T09:30:00Z">
              <w:r w:rsidRPr="00C525CC">
                <w:rPr>
                  <w:sz w:val="18"/>
                  <w:szCs w:val="18"/>
                  <w:lang w:eastAsia="de-DE"/>
                </w:rPr>
                <w:t>2</w:t>
              </w:r>
            </w:ins>
          </w:p>
        </w:tc>
        <w:tc>
          <w:tcPr>
            <w:tcW w:w="722" w:type="dxa"/>
          </w:tcPr>
          <w:p w14:paraId="1C4FBA68" w14:textId="77777777" w:rsidR="00A962F1" w:rsidRPr="00C525CC" w:rsidRDefault="00A962F1" w:rsidP="009723D9">
            <w:pPr>
              <w:pStyle w:val="BodyText"/>
              <w:rPr>
                <w:ins w:id="13770" w:author="S3C-4B : VDE-SAT Message Clarification" w:date="2020-03-02T09:30:00Z"/>
                <w:sz w:val="18"/>
                <w:szCs w:val="18"/>
                <w:lang w:eastAsia="de-DE"/>
              </w:rPr>
            </w:pPr>
          </w:p>
        </w:tc>
        <w:tc>
          <w:tcPr>
            <w:tcW w:w="851" w:type="dxa"/>
          </w:tcPr>
          <w:p w14:paraId="39AEEFCA" w14:textId="77777777" w:rsidR="00A962F1" w:rsidRPr="00C525CC" w:rsidRDefault="00A962F1" w:rsidP="009723D9">
            <w:pPr>
              <w:pStyle w:val="BodyText"/>
              <w:rPr>
                <w:ins w:id="13771" w:author="S3C-4B : VDE-SAT Message Clarification" w:date="2020-03-02T09:30:00Z"/>
                <w:sz w:val="18"/>
                <w:szCs w:val="18"/>
                <w:lang w:eastAsia="de-DE"/>
              </w:rPr>
            </w:pPr>
            <w:ins w:id="13772" w:author="S3C-4B : VDE-SAT Message Clarification" w:date="2020-03-02T09:30:00Z">
              <w:r w:rsidRPr="00C525CC">
                <w:rPr>
                  <w:sz w:val="18"/>
                  <w:szCs w:val="18"/>
                  <w:lang w:eastAsia="de-DE"/>
                </w:rPr>
                <w:t>4</w:t>
              </w:r>
            </w:ins>
          </w:p>
        </w:tc>
        <w:tc>
          <w:tcPr>
            <w:tcW w:w="1701" w:type="dxa"/>
          </w:tcPr>
          <w:p w14:paraId="0731E138" w14:textId="73EF7443" w:rsidR="00A962F1" w:rsidRPr="00C525CC" w:rsidRDefault="00A962F1" w:rsidP="009723D9">
            <w:pPr>
              <w:pStyle w:val="BodyText"/>
              <w:rPr>
                <w:ins w:id="13773" w:author="S3C-4B : VDE-SAT Message Clarification" w:date="2020-03-02T09:30:00Z"/>
                <w:sz w:val="18"/>
                <w:szCs w:val="18"/>
                <w:lang w:eastAsia="de-DE"/>
              </w:rPr>
            </w:pPr>
            <w:ins w:id="13774" w:author="S3C-4C : VDE-SAT Message Clarification" w:date="2020-03-16T13:51:00Z">
              <w:r w:rsidRPr="00C525CC">
                <w:rPr>
                  <w:sz w:val="18"/>
                  <w:szCs w:val="18"/>
                  <w:lang w:eastAsia="de-DE"/>
                </w:rPr>
                <w:t>Ship</w:t>
              </w:r>
            </w:ins>
            <w:ins w:id="13775" w:author="Johnny Schultz" w:date="2020-03-19T14:59:00Z">
              <w:r w:rsidR="00312846" w:rsidRPr="00A37F66">
                <w:rPr>
                  <w:sz w:val="18"/>
                  <w:szCs w:val="18"/>
                  <w:lang w:eastAsia="de-DE"/>
                </w:rPr>
                <w:t xml:space="preserve"> St</w:t>
              </w:r>
              <w:r w:rsidR="00312846" w:rsidRPr="00C525CC">
                <w:rPr>
                  <w:sz w:val="18"/>
                  <w:szCs w:val="18"/>
                  <w:lang w:eastAsia="de-DE"/>
                </w:rPr>
                <w:t>ation ID</w:t>
              </w:r>
            </w:ins>
            <w:ins w:id="13776" w:author="S3C-4B : VDE-SAT Message Clarification" w:date="2020-03-02T09:30:00Z">
              <w:del w:id="13777" w:author="Johnny Schultz" w:date="2020-03-19T14:59:00Z">
                <w:r w:rsidRPr="00C525CC" w:rsidDel="00312846">
                  <w:rPr>
                    <w:sz w:val="18"/>
                    <w:szCs w:val="18"/>
                    <w:lang w:eastAsia="de-DE"/>
                  </w:rPr>
                  <w:delText xml:space="preserve"> MMSI</w:delText>
                </w:r>
              </w:del>
            </w:ins>
          </w:p>
        </w:tc>
        <w:tc>
          <w:tcPr>
            <w:tcW w:w="4808" w:type="dxa"/>
          </w:tcPr>
          <w:p w14:paraId="1F99C3BD" w14:textId="6FB4E436" w:rsidR="00A962F1" w:rsidRPr="00C525CC" w:rsidRDefault="00312846" w:rsidP="009723D9">
            <w:pPr>
              <w:pStyle w:val="BodyText"/>
              <w:rPr>
                <w:ins w:id="13778" w:author="S3C-4B : VDE-SAT Message Clarification" w:date="2020-03-02T09:30:00Z"/>
                <w:sz w:val="18"/>
                <w:szCs w:val="18"/>
                <w:lang w:eastAsia="de-DE"/>
              </w:rPr>
            </w:pPr>
            <w:ins w:id="13779" w:author="Johnny Schultz" w:date="2020-03-19T14:59:00Z">
              <w:r w:rsidRPr="00C525CC">
                <w:rPr>
                  <w:sz w:val="18"/>
                  <w:szCs w:val="18"/>
                </w:rPr>
                <w:t>The Unique Identifier</w:t>
              </w:r>
            </w:ins>
            <w:ins w:id="13780" w:author="S3C-4B : VDE-SAT Message Clarification" w:date="2020-03-02T09:30:00Z">
              <w:del w:id="13781" w:author="Johnny Schultz" w:date="2020-03-19T14:59:00Z">
                <w:r w:rsidR="00A962F1" w:rsidRPr="00C525CC" w:rsidDel="00312846">
                  <w:rPr>
                    <w:sz w:val="18"/>
                    <w:szCs w:val="18"/>
                  </w:rPr>
                  <w:delText>Source MMSI</w:delText>
                </w:r>
              </w:del>
              <w:r w:rsidR="00A962F1" w:rsidRPr="00C525CC">
                <w:rPr>
                  <w:sz w:val="18"/>
                  <w:szCs w:val="18"/>
                </w:rPr>
                <w:t xml:space="preserve"> of station where the message originated from</w:t>
              </w:r>
            </w:ins>
            <w:ins w:id="13782" w:author="Johnny Schultz" w:date="2020-03-19T14:59:00Z">
              <w:r w:rsidRPr="00C525CC">
                <w:rPr>
                  <w:sz w:val="18"/>
                  <w:szCs w:val="18"/>
                </w:rPr>
                <w:t>, as described in section</w:t>
              </w:r>
            </w:ins>
            <w:ins w:id="13783" w:author="Johnny Schultz" w:date="2020-05-20T14:14:00Z">
              <w:r w:rsidR="00D63DCC">
                <w:rPr>
                  <w:sz w:val="18"/>
                  <w:szCs w:val="18"/>
                </w:rPr>
                <w:t xml:space="preserve"> </w:t>
              </w:r>
              <w:r w:rsidR="00D63DCC">
                <w:rPr>
                  <w:sz w:val="18"/>
                  <w:szCs w:val="18"/>
                </w:rPr>
                <w:fldChar w:fldCharType="begin"/>
              </w:r>
              <w:r w:rsidR="00D63DCC">
                <w:rPr>
                  <w:sz w:val="18"/>
                  <w:szCs w:val="18"/>
                </w:rPr>
                <w:instrText xml:space="preserve"> REF _Ref40876467 \n \h </w:instrText>
              </w:r>
            </w:ins>
            <w:r w:rsidR="00D63DCC">
              <w:rPr>
                <w:sz w:val="18"/>
                <w:szCs w:val="18"/>
              </w:rPr>
            </w:r>
            <w:r w:rsidR="00D63DCC">
              <w:rPr>
                <w:sz w:val="18"/>
                <w:szCs w:val="18"/>
              </w:rPr>
              <w:fldChar w:fldCharType="separate"/>
            </w:r>
            <w:ins w:id="13784" w:author="Johnny Schultz" w:date="2020-05-20T14:14:00Z">
              <w:r w:rsidR="00D63DCC">
                <w:rPr>
                  <w:sz w:val="18"/>
                  <w:szCs w:val="18"/>
                </w:rPr>
                <w:t>3.4</w:t>
              </w:r>
              <w:r w:rsidR="00D63DCC">
                <w:rPr>
                  <w:sz w:val="18"/>
                  <w:szCs w:val="18"/>
                </w:rPr>
                <w:fldChar w:fldCharType="end"/>
              </w:r>
            </w:ins>
            <w:ins w:id="13785" w:author="S3C-4B : VDE-SAT Message Clarification" w:date="2020-03-02T09:30:00Z">
              <w:del w:id="13786" w:author="Johnny Schultz" w:date="2020-03-19T14:59:00Z">
                <w:r w:rsidR="00A962F1" w:rsidRPr="00C525CC" w:rsidDel="00312846">
                  <w:rPr>
                    <w:sz w:val="18"/>
                    <w:szCs w:val="18"/>
                  </w:rPr>
                  <w:delText>.</w:delText>
                </w:r>
              </w:del>
            </w:ins>
          </w:p>
        </w:tc>
      </w:tr>
      <w:tr w:rsidR="00A962F1" w14:paraId="26C86F98" w14:textId="77777777" w:rsidTr="009723D9">
        <w:trPr>
          <w:ins w:id="13787" w:author="S3C-4C : VDE-SAT Message Clarification" w:date="2020-03-16T13:51:00Z"/>
        </w:trPr>
        <w:tc>
          <w:tcPr>
            <w:tcW w:w="988" w:type="dxa"/>
          </w:tcPr>
          <w:p w14:paraId="63B360AF" w14:textId="77777777" w:rsidR="00A962F1" w:rsidRPr="00C525CC" w:rsidRDefault="00A962F1" w:rsidP="009723D9">
            <w:pPr>
              <w:pStyle w:val="BodyText"/>
              <w:rPr>
                <w:ins w:id="13788" w:author="S3C-4C : VDE-SAT Message Clarification" w:date="2020-03-16T13:51:00Z"/>
                <w:sz w:val="18"/>
                <w:szCs w:val="18"/>
                <w:lang w:eastAsia="de-DE"/>
              </w:rPr>
            </w:pPr>
            <w:ins w:id="13789" w:author="S3C-4C : VDE-SAT Message Clarification" w:date="2020-03-16T13:52:00Z">
              <w:r w:rsidRPr="00C525CC">
                <w:rPr>
                  <w:sz w:val="18"/>
                  <w:szCs w:val="18"/>
                  <w:lang w:eastAsia="de-DE"/>
                </w:rPr>
                <w:t>3</w:t>
              </w:r>
            </w:ins>
          </w:p>
        </w:tc>
        <w:tc>
          <w:tcPr>
            <w:tcW w:w="722" w:type="dxa"/>
          </w:tcPr>
          <w:p w14:paraId="73910578" w14:textId="77777777" w:rsidR="00A962F1" w:rsidRPr="00C525CC" w:rsidRDefault="00A962F1" w:rsidP="009723D9">
            <w:pPr>
              <w:pStyle w:val="BodyText"/>
              <w:rPr>
                <w:ins w:id="13790" w:author="S3C-4C : VDE-SAT Message Clarification" w:date="2020-03-16T13:51:00Z"/>
                <w:sz w:val="18"/>
                <w:szCs w:val="18"/>
                <w:lang w:eastAsia="de-DE"/>
              </w:rPr>
            </w:pPr>
          </w:p>
        </w:tc>
        <w:tc>
          <w:tcPr>
            <w:tcW w:w="851" w:type="dxa"/>
          </w:tcPr>
          <w:p w14:paraId="1D8BBC04" w14:textId="77777777" w:rsidR="00A962F1" w:rsidRPr="00C525CC" w:rsidRDefault="00A962F1" w:rsidP="009723D9">
            <w:pPr>
              <w:pStyle w:val="BodyText"/>
              <w:rPr>
                <w:ins w:id="13791" w:author="S3C-4C : VDE-SAT Message Clarification" w:date="2020-03-16T13:51:00Z"/>
                <w:sz w:val="18"/>
                <w:szCs w:val="18"/>
                <w:lang w:eastAsia="de-DE"/>
              </w:rPr>
            </w:pPr>
            <w:ins w:id="13792" w:author="S3C-4C : VDE-SAT Message Clarification" w:date="2020-03-16T13:53:00Z">
              <w:r w:rsidRPr="00C525CC">
                <w:rPr>
                  <w:sz w:val="18"/>
                  <w:szCs w:val="18"/>
                  <w:lang w:eastAsia="de-DE"/>
                </w:rPr>
                <w:t>1</w:t>
              </w:r>
            </w:ins>
          </w:p>
        </w:tc>
        <w:tc>
          <w:tcPr>
            <w:tcW w:w="1701" w:type="dxa"/>
          </w:tcPr>
          <w:p w14:paraId="14B89CD4" w14:textId="77777777" w:rsidR="00A962F1" w:rsidRPr="00C525CC" w:rsidDel="00505571" w:rsidRDefault="00A962F1" w:rsidP="009723D9">
            <w:pPr>
              <w:pStyle w:val="BodyText"/>
              <w:rPr>
                <w:ins w:id="13793" w:author="S3C-4C : VDE-SAT Message Clarification" w:date="2020-03-16T13:51:00Z"/>
                <w:sz w:val="18"/>
                <w:szCs w:val="18"/>
                <w:lang w:eastAsia="de-DE"/>
              </w:rPr>
            </w:pPr>
            <w:ins w:id="13794" w:author="S3C-4C : VDE-SAT Message Clarification" w:date="2020-03-16T13:51:00Z">
              <w:r w:rsidRPr="00C525CC">
                <w:rPr>
                  <w:sz w:val="18"/>
                  <w:szCs w:val="18"/>
                  <w:lang w:eastAsia="de-DE"/>
                </w:rPr>
                <w:t>Terminal capabilities</w:t>
              </w:r>
            </w:ins>
          </w:p>
        </w:tc>
        <w:tc>
          <w:tcPr>
            <w:tcW w:w="4808" w:type="dxa"/>
          </w:tcPr>
          <w:p w14:paraId="09652D69" w14:textId="77777777" w:rsidR="00A962F1" w:rsidRPr="00C525CC" w:rsidRDefault="00A962F1" w:rsidP="009723D9">
            <w:pPr>
              <w:pStyle w:val="BodyText"/>
              <w:rPr>
                <w:ins w:id="13795" w:author="S3C-4C : VDE-SAT Message Clarification" w:date="2020-03-16T13:51:00Z"/>
                <w:sz w:val="18"/>
                <w:szCs w:val="18"/>
              </w:rPr>
            </w:pPr>
            <w:ins w:id="13796" w:author="S3C-4C : VDE-SAT Message Clarification" w:date="2020-03-16T13:51:00Z">
              <w:r w:rsidRPr="00C525CC">
                <w:rPr>
                  <w:sz w:val="18"/>
                  <w:szCs w:val="18"/>
                </w:rPr>
                <w:t>Bitmask:</w:t>
              </w:r>
            </w:ins>
          </w:p>
          <w:p w14:paraId="098BD80F" w14:textId="4A7F3F86" w:rsidR="00A962F1" w:rsidRPr="00C525CC" w:rsidRDefault="00A962F1" w:rsidP="009723D9">
            <w:pPr>
              <w:pStyle w:val="BodyText"/>
              <w:rPr>
                <w:ins w:id="13797" w:author="Hans Christian Haugli" w:date="2020-03-17T10:48:00Z"/>
                <w:sz w:val="18"/>
                <w:szCs w:val="18"/>
              </w:rPr>
            </w:pPr>
            <w:ins w:id="13798" w:author="Hans Christian Haugli" w:date="2020-03-17T10:48:00Z">
              <w:r w:rsidRPr="00C525CC">
                <w:rPr>
                  <w:sz w:val="18"/>
                  <w:szCs w:val="18"/>
                </w:rPr>
                <w:t>4 MSB</w:t>
              </w:r>
            </w:ins>
            <w:ins w:id="13799" w:author="S3C-4C : VDE-SAT Message Clarification" w:date="2020-03-16T13:51:00Z">
              <w:r w:rsidRPr="00C525CC">
                <w:rPr>
                  <w:sz w:val="18"/>
                  <w:szCs w:val="18"/>
                </w:rPr>
                <w:t>: Set for version</w:t>
              </w:r>
            </w:ins>
            <w:ins w:id="13800" w:author="S3C-4C : VDE-SAT Message Clarification" w:date="2020-03-16T13:52:00Z">
              <w:r w:rsidRPr="00C525CC">
                <w:rPr>
                  <w:sz w:val="18"/>
                  <w:szCs w:val="18"/>
                </w:rPr>
                <w:t>s of 2092</w:t>
              </w:r>
            </w:ins>
          </w:p>
          <w:p w14:paraId="54EC72CB" w14:textId="44CD730C" w:rsidR="00A962F1" w:rsidRPr="00C525CC" w:rsidRDefault="00A962F1" w:rsidP="009723D9">
            <w:pPr>
              <w:pStyle w:val="BodyText"/>
              <w:rPr>
                <w:ins w:id="13801" w:author="S3C-4C : VDE-SAT Message Clarification" w:date="2020-03-17T12:44:00Z"/>
                <w:sz w:val="18"/>
                <w:szCs w:val="18"/>
              </w:rPr>
            </w:pPr>
            <w:ins w:id="13802" w:author="S3C-4C : VDE-SAT Message Clarification" w:date="2020-03-17T12:44:00Z">
              <w:r w:rsidRPr="00C525CC">
                <w:rPr>
                  <w:sz w:val="18"/>
                  <w:szCs w:val="18"/>
                </w:rPr>
                <w:t>4 LSB:</w:t>
              </w:r>
            </w:ins>
          </w:p>
          <w:p w14:paraId="0DFCAA32" w14:textId="77777777" w:rsidR="00A962F1" w:rsidRPr="00C525CC" w:rsidRDefault="00A962F1" w:rsidP="009723D9">
            <w:pPr>
              <w:pStyle w:val="BodyText"/>
              <w:rPr>
                <w:ins w:id="13803" w:author="S3C-4C : VDE-SAT Message Clarification" w:date="2020-03-17T12:44:00Z"/>
                <w:sz w:val="18"/>
                <w:szCs w:val="18"/>
              </w:rPr>
            </w:pPr>
            <w:ins w:id="13804" w:author="S3C-4C : VDE-SAT Message Clarification" w:date="2020-03-17T12:44:00Z">
              <w:r w:rsidRPr="00C525CC">
                <w:rPr>
                  <w:sz w:val="18"/>
                  <w:szCs w:val="18"/>
                </w:rPr>
                <w:t>Bit 3: Reserved for future use. Default = 0.</w:t>
              </w:r>
            </w:ins>
          </w:p>
          <w:p w14:paraId="3119E87A" w14:textId="77777777" w:rsidR="00A962F1" w:rsidRPr="00C525CC" w:rsidRDefault="00A962F1" w:rsidP="009723D9">
            <w:pPr>
              <w:pStyle w:val="BodyText"/>
              <w:rPr>
                <w:ins w:id="13805" w:author="S3C-4C : VDE-SAT Message Clarification" w:date="2020-03-17T12:44:00Z"/>
                <w:sz w:val="18"/>
                <w:szCs w:val="18"/>
              </w:rPr>
            </w:pPr>
            <w:ins w:id="13806" w:author="S3C-4C : VDE-SAT Message Clarification" w:date="2020-03-17T12:44:00Z">
              <w:r w:rsidRPr="00C525CC">
                <w:rPr>
                  <w:sz w:val="18"/>
                  <w:szCs w:val="18"/>
                </w:rPr>
                <w:t>Bit 2: Reserved for future use. Default = 0.</w:t>
              </w:r>
            </w:ins>
          </w:p>
          <w:p w14:paraId="49F85F85" w14:textId="77777777" w:rsidR="00A962F1" w:rsidRPr="00C525CC" w:rsidRDefault="00A962F1" w:rsidP="009723D9">
            <w:pPr>
              <w:pStyle w:val="BodyText"/>
              <w:rPr>
                <w:ins w:id="13807" w:author="S3C-4C : VDE-SAT Message Clarification" w:date="2020-03-17T12:44:00Z"/>
                <w:sz w:val="18"/>
                <w:szCs w:val="18"/>
              </w:rPr>
            </w:pPr>
            <w:ins w:id="13808" w:author="S3C-4C : VDE-SAT Message Clarification" w:date="2020-03-17T12:44:00Z">
              <w:r w:rsidRPr="00C525CC">
                <w:rPr>
                  <w:sz w:val="18"/>
                  <w:szCs w:val="18"/>
                </w:rPr>
                <w:t>Bit 1: Reserved for future use. Default = 0.</w:t>
              </w:r>
            </w:ins>
          </w:p>
          <w:p w14:paraId="58754AEE" w14:textId="430D9BFE" w:rsidR="00A962F1" w:rsidRPr="00C525CC" w:rsidRDefault="00A962F1" w:rsidP="009723D9">
            <w:pPr>
              <w:pStyle w:val="BodyText"/>
              <w:rPr>
                <w:ins w:id="13809" w:author="S3C-4C : VDE-SAT Message Clarification" w:date="2020-03-16T13:51:00Z"/>
                <w:sz w:val="18"/>
                <w:szCs w:val="18"/>
                <w:highlight w:val="yellow"/>
              </w:rPr>
            </w:pPr>
            <w:ins w:id="13810" w:author="S3C-4C : VDE-SAT Message Clarification" w:date="2020-03-17T12:44:00Z">
              <w:r w:rsidRPr="00C525CC">
                <w:rPr>
                  <w:sz w:val="18"/>
                  <w:szCs w:val="18"/>
                </w:rPr>
                <w:t xml:space="preserve">Bit </w:t>
              </w:r>
            </w:ins>
            <w:ins w:id="13811" w:author="S3C-4C : VDE-SAT Message Clarification" w:date="2020-03-17T12:45:00Z">
              <w:r w:rsidRPr="00C525CC">
                <w:rPr>
                  <w:sz w:val="18"/>
                  <w:szCs w:val="18"/>
                </w:rPr>
                <w:t>0</w:t>
              </w:r>
            </w:ins>
            <w:ins w:id="13812" w:author="S3C-4C : VDE-SAT Message Clarification" w:date="2020-03-17T12:44:00Z">
              <w:r w:rsidRPr="00C525CC">
                <w:rPr>
                  <w:sz w:val="18"/>
                  <w:szCs w:val="18"/>
                </w:rPr>
                <w:t xml:space="preserve">: </w:t>
              </w:r>
            </w:ins>
            <w:ins w:id="13813" w:author="S3C-4C : VDE-SAT Message Clarification" w:date="2020-03-17T12:45:00Z">
              <w:r w:rsidRPr="00C525CC">
                <w:rPr>
                  <w:sz w:val="18"/>
                  <w:szCs w:val="18"/>
                </w:rPr>
                <w:t>Set to 1 for low-power terminal &lt; 2W.</w:t>
              </w:r>
            </w:ins>
          </w:p>
        </w:tc>
      </w:tr>
      <w:tr w:rsidR="00A962F1" w14:paraId="6EAD9EAE" w14:textId="77777777" w:rsidTr="009723D9">
        <w:trPr>
          <w:ins w:id="13814" w:author="S3C-4B : VDE-SAT Message Clarification" w:date="2020-03-02T09:30:00Z"/>
        </w:trPr>
        <w:tc>
          <w:tcPr>
            <w:tcW w:w="988" w:type="dxa"/>
          </w:tcPr>
          <w:p w14:paraId="0754A21C" w14:textId="77777777" w:rsidR="00A962F1" w:rsidRPr="00C525CC" w:rsidRDefault="00A962F1" w:rsidP="009723D9">
            <w:pPr>
              <w:pStyle w:val="BodyText"/>
              <w:rPr>
                <w:ins w:id="13815" w:author="S3C-4B : VDE-SAT Message Clarification" w:date="2020-03-02T09:30:00Z"/>
                <w:sz w:val="18"/>
                <w:szCs w:val="18"/>
                <w:lang w:eastAsia="de-DE"/>
              </w:rPr>
            </w:pPr>
            <w:ins w:id="13816" w:author="S3C-4C : VDE-SAT Message Clarification" w:date="2020-03-16T13:52:00Z">
              <w:r w:rsidRPr="00C525CC">
                <w:rPr>
                  <w:sz w:val="18"/>
                  <w:szCs w:val="18"/>
                  <w:lang w:eastAsia="de-DE"/>
                </w:rPr>
                <w:t>4</w:t>
              </w:r>
            </w:ins>
            <w:ins w:id="13817" w:author="S3C-4B : VDE-SAT Message Clarification" w:date="2020-03-02T09:30:00Z">
              <w:del w:id="13818" w:author="S3C-4C : VDE-SAT Message Clarification" w:date="2020-03-16T13:52:00Z">
                <w:r w:rsidRPr="00C525CC" w:rsidDel="00CD4AEA">
                  <w:rPr>
                    <w:sz w:val="18"/>
                    <w:szCs w:val="18"/>
                    <w:lang w:eastAsia="de-DE"/>
                  </w:rPr>
                  <w:delText>6</w:delText>
                </w:r>
              </w:del>
            </w:ins>
          </w:p>
        </w:tc>
        <w:tc>
          <w:tcPr>
            <w:tcW w:w="722" w:type="dxa"/>
          </w:tcPr>
          <w:p w14:paraId="54DBB083" w14:textId="77777777" w:rsidR="00A962F1" w:rsidRPr="00C525CC" w:rsidRDefault="00A962F1" w:rsidP="009723D9">
            <w:pPr>
              <w:pStyle w:val="BodyText"/>
              <w:rPr>
                <w:ins w:id="13819" w:author="S3C-4B : VDE-SAT Message Clarification" w:date="2020-03-02T09:30:00Z"/>
                <w:sz w:val="18"/>
                <w:szCs w:val="18"/>
                <w:lang w:eastAsia="de-DE"/>
              </w:rPr>
            </w:pPr>
          </w:p>
        </w:tc>
        <w:tc>
          <w:tcPr>
            <w:tcW w:w="851" w:type="dxa"/>
          </w:tcPr>
          <w:p w14:paraId="0B0F6F1B" w14:textId="77777777" w:rsidR="00A962F1" w:rsidRPr="00C525CC" w:rsidRDefault="00A962F1" w:rsidP="009723D9">
            <w:pPr>
              <w:pStyle w:val="BodyText"/>
              <w:rPr>
                <w:ins w:id="13820" w:author="S3C-4B : VDE-SAT Message Clarification" w:date="2020-03-02T09:30:00Z"/>
                <w:sz w:val="18"/>
                <w:szCs w:val="18"/>
                <w:lang w:eastAsia="de-DE"/>
              </w:rPr>
            </w:pPr>
            <w:ins w:id="13821" w:author="S3C-4B : VDE-SAT Message Clarification" w:date="2020-03-02T09:30:00Z">
              <w:r w:rsidRPr="00C525CC">
                <w:rPr>
                  <w:sz w:val="18"/>
                  <w:szCs w:val="18"/>
                  <w:lang w:eastAsia="de-DE"/>
                </w:rPr>
                <w:t>1</w:t>
              </w:r>
            </w:ins>
          </w:p>
        </w:tc>
        <w:tc>
          <w:tcPr>
            <w:tcW w:w="1701" w:type="dxa"/>
          </w:tcPr>
          <w:p w14:paraId="6A26064B" w14:textId="14AF4F3D" w:rsidR="00A962F1" w:rsidRPr="00C525CC" w:rsidRDefault="00A962F1" w:rsidP="009723D9">
            <w:pPr>
              <w:pStyle w:val="BodyText"/>
              <w:rPr>
                <w:ins w:id="13822" w:author="S3C-4B : VDE-SAT Message Clarification" w:date="2020-03-02T09:30:00Z"/>
                <w:sz w:val="18"/>
                <w:szCs w:val="18"/>
                <w:lang w:eastAsia="de-DE"/>
              </w:rPr>
            </w:pPr>
            <w:ins w:id="13823" w:author="S3C-4C : VDE-SAT Message Clarification" w:date="2020-03-16T13:52:00Z">
              <w:r w:rsidRPr="00C525CC">
                <w:rPr>
                  <w:sz w:val="18"/>
                  <w:szCs w:val="18"/>
                  <w:lang w:eastAsia="de-DE"/>
                </w:rPr>
                <w:t>Downlink</w:t>
              </w:r>
            </w:ins>
            <w:ins w:id="13824" w:author="Hans Christian Haugli" w:date="2020-03-17T10:49:00Z">
              <w:r w:rsidRPr="00C525CC">
                <w:rPr>
                  <w:sz w:val="18"/>
                  <w:szCs w:val="18"/>
                  <w:lang w:eastAsia="de-DE"/>
                </w:rPr>
                <w:t xml:space="preserve"> </w:t>
              </w:r>
              <w:del w:id="13825" w:author="Johnny Schultz" w:date="2020-03-18T18:03:00Z">
                <w:r w:rsidRPr="00C525CC" w:rsidDel="004309CC">
                  <w:rPr>
                    <w:sz w:val="18"/>
                    <w:szCs w:val="18"/>
                    <w:lang w:eastAsia="de-DE"/>
                  </w:rPr>
                  <w:delText xml:space="preserve">ASC </w:delText>
                </w:r>
              </w:del>
            </w:ins>
            <w:ins w:id="13826" w:author="S3C-4C : VDE-SAT Message Clarification" w:date="2020-03-16T13:52:00Z">
              <w:del w:id="13827" w:author="Johnny Schultz" w:date="2020-03-18T18:03:00Z">
                <w:r w:rsidRPr="00C525CC" w:rsidDel="004309CC">
                  <w:rPr>
                    <w:sz w:val="18"/>
                    <w:szCs w:val="18"/>
                    <w:lang w:eastAsia="de-DE"/>
                  </w:rPr>
                  <w:delText xml:space="preserve"> </w:delText>
                </w:r>
              </w:del>
            </w:ins>
            <w:ins w:id="13828" w:author="S3C-4B : VDE-SAT Message Clarification" w:date="2020-03-02T09:30:00Z">
              <w:del w:id="13829" w:author="Johnny Schultz" w:date="2020-03-18T18:03:00Z">
                <w:r w:rsidRPr="00C525CC" w:rsidDel="004309CC">
                  <w:rPr>
                    <w:sz w:val="18"/>
                    <w:szCs w:val="18"/>
                    <w:lang w:eastAsia="de-DE"/>
                  </w:rPr>
                  <w:delText>CQI</w:delText>
                </w:r>
              </w:del>
            </w:ins>
            <w:ins w:id="13830" w:author="Johnny Schultz" w:date="2020-03-18T18:03:00Z">
              <w:r w:rsidR="004309CC" w:rsidRPr="00C525CC">
                <w:rPr>
                  <w:sz w:val="18"/>
                  <w:szCs w:val="18"/>
                  <w:lang w:eastAsia="de-DE"/>
                </w:rPr>
                <w:t>ASC CQI</w:t>
              </w:r>
            </w:ins>
          </w:p>
        </w:tc>
        <w:tc>
          <w:tcPr>
            <w:tcW w:w="4808" w:type="dxa"/>
          </w:tcPr>
          <w:p w14:paraId="4FCC60E2" w14:textId="77777777" w:rsidR="00A962F1" w:rsidRPr="00C525CC" w:rsidRDefault="00A962F1" w:rsidP="009723D9">
            <w:pPr>
              <w:pStyle w:val="BodyText"/>
              <w:rPr>
                <w:ins w:id="13831" w:author="S3C-4B : VDE-SAT Message Clarification" w:date="2020-03-02T09:30:00Z"/>
                <w:sz w:val="18"/>
                <w:szCs w:val="18"/>
                <w:lang w:eastAsia="de-DE"/>
              </w:rPr>
            </w:pPr>
          </w:p>
        </w:tc>
      </w:tr>
      <w:tr w:rsidR="00A962F1" w:rsidDel="008A0638" w14:paraId="47BB3CAF" w14:textId="54906D9F" w:rsidTr="009723D9">
        <w:trPr>
          <w:ins w:id="13832" w:author="S3C-4B : VDE-SAT Message Clarification" w:date="2020-03-02T09:30:00Z"/>
          <w:del w:id="13833" w:author="Johnny Schultz" w:date="2020-03-19T13:31:00Z"/>
        </w:trPr>
        <w:tc>
          <w:tcPr>
            <w:tcW w:w="988" w:type="dxa"/>
          </w:tcPr>
          <w:p w14:paraId="15AD7E96" w14:textId="182B294F" w:rsidR="00A962F1" w:rsidDel="008A0638" w:rsidRDefault="00A962F1" w:rsidP="009723D9">
            <w:pPr>
              <w:pStyle w:val="BodyText"/>
              <w:rPr>
                <w:ins w:id="13834" w:author="S3C-4B : VDE-SAT Message Clarification" w:date="2020-03-02T09:30:00Z"/>
                <w:del w:id="13835" w:author="Johnny Schultz" w:date="2020-03-19T13:31:00Z"/>
                <w:lang w:eastAsia="de-DE"/>
              </w:rPr>
            </w:pPr>
          </w:p>
        </w:tc>
        <w:tc>
          <w:tcPr>
            <w:tcW w:w="722" w:type="dxa"/>
          </w:tcPr>
          <w:p w14:paraId="3BDE0042" w14:textId="4ADC7997" w:rsidR="00A962F1" w:rsidDel="008A0638" w:rsidRDefault="00A962F1" w:rsidP="009723D9">
            <w:pPr>
              <w:pStyle w:val="BodyText"/>
              <w:rPr>
                <w:ins w:id="13836" w:author="S3C-4B : VDE-SAT Message Clarification" w:date="2020-03-02T09:30:00Z"/>
                <w:del w:id="13837" w:author="Johnny Schultz" w:date="2020-03-19T13:31:00Z"/>
                <w:lang w:eastAsia="de-DE"/>
              </w:rPr>
            </w:pPr>
          </w:p>
        </w:tc>
        <w:tc>
          <w:tcPr>
            <w:tcW w:w="851" w:type="dxa"/>
          </w:tcPr>
          <w:p w14:paraId="4EBCAD8E" w14:textId="0ECA8F03" w:rsidR="00A962F1" w:rsidDel="008A0638" w:rsidRDefault="00A962F1" w:rsidP="009723D9">
            <w:pPr>
              <w:pStyle w:val="BodyText"/>
              <w:rPr>
                <w:ins w:id="13838" w:author="S3C-4B : VDE-SAT Message Clarification" w:date="2020-03-02T09:30:00Z"/>
                <w:del w:id="13839" w:author="Johnny Schultz" w:date="2020-03-19T13:31:00Z"/>
                <w:lang w:eastAsia="de-DE"/>
              </w:rPr>
            </w:pPr>
            <w:ins w:id="13840" w:author="S3C-4B : VDE-SAT Message Clarification" w:date="2020-03-02T09:30:00Z">
              <w:del w:id="13841" w:author="Johnny Schultz" w:date="2020-03-19T13:31:00Z">
                <w:r w:rsidDel="008A0638">
                  <w:rPr>
                    <w:lang w:eastAsia="de-DE"/>
                  </w:rPr>
                  <w:delText>Total</w:delText>
                </w:r>
              </w:del>
            </w:ins>
          </w:p>
        </w:tc>
        <w:tc>
          <w:tcPr>
            <w:tcW w:w="1701" w:type="dxa"/>
          </w:tcPr>
          <w:p w14:paraId="375B08AA" w14:textId="0853C91D" w:rsidR="00A962F1" w:rsidDel="008A0638" w:rsidRDefault="00A962F1" w:rsidP="009723D9">
            <w:pPr>
              <w:pStyle w:val="BodyText"/>
              <w:rPr>
                <w:ins w:id="13842" w:author="S3C-4B : VDE-SAT Message Clarification" w:date="2020-03-02T09:30:00Z"/>
                <w:del w:id="13843" w:author="Johnny Schultz" w:date="2020-03-19T13:31:00Z"/>
                <w:lang w:eastAsia="de-DE"/>
              </w:rPr>
            </w:pPr>
            <w:ins w:id="13844" w:author="S3C-4C : VDE-SAT Message Clarification" w:date="2020-03-16T13:53:00Z">
              <w:del w:id="13845" w:author="Johnny Schultz" w:date="2020-03-19T13:31:00Z">
                <w:r w:rsidDel="008A0638">
                  <w:rPr>
                    <w:lang w:eastAsia="de-DE"/>
                  </w:rPr>
                  <w:delText>7</w:delText>
                </w:r>
              </w:del>
            </w:ins>
            <w:ins w:id="13846" w:author="S3C-4B : VDE-SAT Message Clarification" w:date="2020-03-02T09:30:00Z">
              <w:del w:id="13847" w:author="Johnny Schultz" w:date="2020-03-19T13:31:00Z">
                <w:r w:rsidDel="008A0638">
                  <w:rPr>
                    <w:lang w:eastAsia="de-DE"/>
                  </w:rPr>
                  <w:delText>1</w:delText>
                </w:r>
              </w:del>
            </w:ins>
            <w:ins w:id="13848" w:author="S3C-4B : VDE-SAT Message Clarification" w:date="2020-03-02T09:57:00Z">
              <w:del w:id="13849" w:author="Johnny Schultz" w:date="2020-03-19T13:31:00Z">
                <w:r w:rsidDel="008A0638">
                  <w:rPr>
                    <w:lang w:eastAsia="de-DE"/>
                  </w:rPr>
                  <w:delText>4</w:delText>
                </w:r>
              </w:del>
            </w:ins>
          </w:p>
        </w:tc>
        <w:tc>
          <w:tcPr>
            <w:tcW w:w="4808" w:type="dxa"/>
          </w:tcPr>
          <w:p w14:paraId="3A6820B3" w14:textId="11571369" w:rsidR="00A962F1" w:rsidDel="008A0638" w:rsidRDefault="00A962F1" w:rsidP="009723D9">
            <w:pPr>
              <w:pStyle w:val="BodyText"/>
              <w:rPr>
                <w:ins w:id="13850" w:author="S3C-4B : VDE-SAT Message Clarification" w:date="2020-03-02T09:30:00Z"/>
                <w:del w:id="13851" w:author="Johnny Schultz" w:date="2020-03-19T13:31:00Z"/>
                <w:lang w:eastAsia="de-DE"/>
              </w:rPr>
            </w:pPr>
          </w:p>
        </w:tc>
      </w:tr>
    </w:tbl>
    <w:p w14:paraId="7513CE40" w14:textId="77777777" w:rsidR="00A962F1" w:rsidRDefault="00A962F1" w:rsidP="002C5A8C">
      <w:pPr>
        <w:pStyle w:val="BodyText"/>
        <w:rPr>
          <w:ins w:id="13852" w:author="S3C-4B : VDE-SAT Message Clarification" w:date="2020-03-02T09:29:00Z"/>
        </w:rPr>
      </w:pPr>
    </w:p>
    <w:p w14:paraId="13DC74CC" w14:textId="742005B9" w:rsidR="00A962F1" w:rsidRDefault="00A962F1" w:rsidP="002C5A8C">
      <w:pPr>
        <w:pStyle w:val="AnnexDHead3"/>
        <w:rPr>
          <w:ins w:id="13853" w:author="S3C-4A : VDE-SAT Message Clarification" w:date="2020-02-24T16:42:00Z"/>
        </w:rPr>
      </w:pPr>
      <w:bookmarkStart w:id="13854" w:name="_Toc35546037"/>
      <w:ins w:id="13855" w:author="S3C-4B : VDE-SAT Message Clarification" w:date="2020-02-25T08:05:00Z">
        <w:r>
          <w:t>Resource Request</w:t>
        </w:r>
      </w:ins>
      <w:bookmarkEnd w:id="13854"/>
    </w:p>
    <w:p w14:paraId="572BEF8E" w14:textId="0C2A3ED5" w:rsidR="00E75FFA" w:rsidRDefault="00E75FFA" w:rsidP="00B61165">
      <w:pPr>
        <w:pStyle w:val="Caption"/>
        <w:keepNext/>
        <w:jc w:val="center"/>
      </w:pPr>
      <w:bookmarkStart w:id="13856" w:name="_Toc35546171"/>
      <w:r>
        <w:t xml:space="preserve">Table </w:t>
      </w:r>
      <w:r>
        <w:fldChar w:fldCharType="begin"/>
      </w:r>
      <w:r>
        <w:instrText xml:space="preserve"> SEQ Table \* ARABIC </w:instrText>
      </w:r>
      <w:r>
        <w:fldChar w:fldCharType="separate"/>
      </w:r>
      <w:ins w:id="13857" w:author="Johnny Schultz" w:date="2020-03-19T21:17:00Z">
        <w:r w:rsidR="00B12E64">
          <w:rPr>
            <w:noProof/>
          </w:rPr>
          <w:t>73</w:t>
        </w:r>
      </w:ins>
      <w:del w:id="13858" w:author="Johnny Schultz" w:date="2020-03-18T18:08:00Z">
        <w:r w:rsidDel="00B61165">
          <w:rPr>
            <w:noProof/>
          </w:rPr>
          <w:delText>63</w:delText>
        </w:r>
      </w:del>
      <w:r>
        <w:fldChar w:fldCharType="end"/>
      </w:r>
      <w:r>
        <w:t xml:space="preserve"> </w:t>
      </w:r>
      <w:r w:rsidRPr="00645C58">
        <w:t>Resource Request</w:t>
      </w:r>
      <w:bookmarkEnd w:id="13856"/>
    </w:p>
    <w:tbl>
      <w:tblPr>
        <w:tblStyle w:val="TableGrid"/>
        <w:tblW w:w="0" w:type="auto"/>
        <w:tblLook w:val="04A0" w:firstRow="1" w:lastRow="0" w:firstColumn="1" w:lastColumn="0" w:noHBand="0" w:noVBand="1"/>
      </w:tblPr>
      <w:tblGrid>
        <w:gridCol w:w="988"/>
        <w:gridCol w:w="722"/>
        <w:gridCol w:w="851"/>
        <w:gridCol w:w="1701"/>
        <w:gridCol w:w="4808"/>
      </w:tblGrid>
      <w:tr w:rsidR="00A962F1" w14:paraId="1FF91F7D" w14:textId="77777777" w:rsidTr="00C525CC">
        <w:trPr>
          <w:ins w:id="13859" w:author="S3C-4A : VDE-SAT Message Clarification" w:date="2020-02-24T16:42:00Z"/>
        </w:trPr>
        <w:tc>
          <w:tcPr>
            <w:tcW w:w="988" w:type="dxa"/>
            <w:shd w:val="clear" w:color="auto" w:fill="00558C" w:themeFill="accent1"/>
          </w:tcPr>
          <w:p w14:paraId="47171CA1" w14:textId="77777777" w:rsidR="00A962F1" w:rsidRPr="00C525CC" w:rsidRDefault="00A962F1" w:rsidP="00C525CC">
            <w:pPr>
              <w:pStyle w:val="Tablehead"/>
              <w:keepLines/>
              <w:rPr>
                <w:ins w:id="13860" w:author="S3C-4A : VDE-SAT Message Clarification" w:date="2020-02-24T16:42:00Z"/>
                <w:color w:val="FFFFFF" w:themeColor="background1"/>
                <w:lang w:val="en-GB"/>
              </w:rPr>
            </w:pPr>
            <w:ins w:id="13861" w:author="S3C-4A : VDE-SAT Message Clarification" w:date="2020-02-24T16:42:00Z">
              <w:r w:rsidRPr="00C525CC">
                <w:rPr>
                  <w:color w:val="FFFFFF" w:themeColor="background1"/>
                  <w:lang w:val="en-GB"/>
                </w:rPr>
                <w:t>Field no</w:t>
              </w:r>
            </w:ins>
          </w:p>
        </w:tc>
        <w:tc>
          <w:tcPr>
            <w:tcW w:w="722" w:type="dxa"/>
            <w:shd w:val="clear" w:color="auto" w:fill="00558C" w:themeFill="accent1"/>
          </w:tcPr>
          <w:p w14:paraId="5CB218C4" w14:textId="77777777" w:rsidR="00A962F1" w:rsidRPr="00C525CC" w:rsidRDefault="00A962F1" w:rsidP="00C525CC">
            <w:pPr>
              <w:pStyle w:val="Tablehead"/>
              <w:keepLines/>
              <w:rPr>
                <w:ins w:id="13862" w:author="S3C-4A : VDE-SAT Message Clarification" w:date="2020-02-24T16:42:00Z"/>
                <w:color w:val="FFFFFF" w:themeColor="background1"/>
                <w:lang w:val="en-GB"/>
              </w:rPr>
            </w:pPr>
            <w:ins w:id="13863" w:author="S3C-4A : VDE-SAT Message Clarification" w:date="2020-02-24T16:42:00Z">
              <w:r w:rsidRPr="00C525CC">
                <w:rPr>
                  <w:color w:val="FFFFFF" w:themeColor="background1"/>
                  <w:lang w:val="en-GB"/>
                </w:rPr>
                <w:t>Value (Dec)</w:t>
              </w:r>
            </w:ins>
          </w:p>
        </w:tc>
        <w:tc>
          <w:tcPr>
            <w:tcW w:w="851" w:type="dxa"/>
            <w:shd w:val="clear" w:color="auto" w:fill="00558C" w:themeFill="accent1"/>
          </w:tcPr>
          <w:p w14:paraId="376CED99" w14:textId="77777777" w:rsidR="00A962F1" w:rsidRPr="00C525CC" w:rsidRDefault="00A962F1" w:rsidP="00C525CC">
            <w:pPr>
              <w:pStyle w:val="Tablehead"/>
              <w:keepLines/>
              <w:rPr>
                <w:ins w:id="13864" w:author="S3C-4A : VDE-SAT Message Clarification" w:date="2020-02-24T16:42:00Z"/>
                <w:color w:val="FFFFFF" w:themeColor="background1"/>
                <w:lang w:val="en-GB"/>
              </w:rPr>
            </w:pPr>
            <w:ins w:id="13865" w:author="S3C-4A : VDE-SAT Message Clarification" w:date="2020-02-24T16:42:00Z">
              <w:r w:rsidRPr="00C525CC">
                <w:rPr>
                  <w:color w:val="FFFFFF" w:themeColor="background1"/>
                  <w:lang w:val="en-GB"/>
                </w:rPr>
                <w:t>Size (Bytes)</w:t>
              </w:r>
            </w:ins>
          </w:p>
        </w:tc>
        <w:tc>
          <w:tcPr>
            <w:tcW w:w="1701" w:type="dxa"/>
            <w:shd w:val="clear" w:color="auto" w:fill="00558C" w:themeFill="accent1"/>
          </w:tcPr>
          <w:p w14:paraId="68E3CA9D" w14:textId="77777777" w:rsidR="00A962F1" w:rsidRPr="00C525CC" w:rsidRDefault="00A962F1" w:rsidP="00C525CC">
            <w:pPr>
              <w:pStyle w:val="Tablehead"/>
              <w:keepLines/>
              <w:rPr>
                <w:ins w:id="13866" w:author="S3C-4A : VDE-SAT Message Clarification" w:date="2020-02-24T16:42:00Z"/>
                <w:color w:val="FFFFFF" w:themeColor="background1"/>
                <w:lang w:val="en-GB"/>
              </w:rPr>
            </w:pPr>
            <w:ins w:id="13867" w:author="S3C-4A : VDE-SAT Message Clarification" w:date="2020-02-24T16:42:00Z">
              <w:r w:rsidRPr="00C525CC">
                <w:rPr>
                  <w:color w:val="FFFFFF" w:themeColor="background1"/>
                  <w:lang w:val="en-GB"/>
                </w:rPr>
                <w:t>Function</w:t>
              </w:r>
            </w:ins>
          </w:p>
        </w:tc>
        <w:tc>
          <w:tcPr>
            <w:tcW w:w="4808" w:type="dxa"/>
            <w:shd w:val="clear" w:color="auto" w:fill="00558C" w:themeFill="accent1"/>
          </w:tcPr>
          <w:p w14:paraId="05E0E68B" w14:textId="77777777" w:rsidR="00A962F1" w:rsidRPr="00C525CC" w:rsidRDefault="00A962F1" w:rsidP="00C525CC">
            <w:pPr>
              <w:pStyle w:val="Tablehead"/>
              <w:keepLines/>
              <w:rPr>
                <w:ins w:id="13868" w:author="S3C-4A : VDE-SAT Message Clarification" w:date="2020-02-24T16:42:00Z"/>
                <w:color w:val="FFFFFF" w:themeColor="background1"/>
                <w:lang w:val="en-GB"/>
              </w:rPr>
            </w:pPr>
            <w:ins w:id="13869" w:author="S3C-4A : VDE-SAT Message Clarification" w:date="2020-02-24T16:42:00Z">
              <w:r w:rsidRPr="00C525CC">
                <w:rPr>
                  <w:color w:val="FFFFFF" w:themeColor="background1"/>
                  <w:lang w:val="en-GB"/>
                </w:rPr>
                <w:t>Content</w:t>
              </w:r>
            </w:ins>
          </w:p>
        </w:tc>
      </w:tr>
      <w:tr w:rsidR="00A962F1" w14:paraId="12AE90EC" w14:textId="77777777" w:rsidTr="009723D9">
        <w:trPr>
          <w:ins w:id="13870" w:author="S3C-4A : VDE-SAT Message Clarification" w:date="2020-02-24T16:42:00Z"/>
        </w:trPr>
        <w:tc>
          <w:tcPr>
            <w:tcW w:w="988" w:type="dxa"/>
          </w:tcPr>
          <w:p w14:paraId="3339D2B5" w14:textId="77777777" w:rsidR="00A962F1" w:rsidRPr="00C525CC" w:rsidRDefault="00A962F1" w:rsidP="009723D9">
            <w:pPr>
              <w:pStyle w:val="BodyText"/>
              <w:rPr>
                <w:ins w:id="13871" w:author="S3C-4A : VDE-SAT Message Clarification" w:date="2020-02-24T16:42:00Z"/>
                <w:sz w:val="18"/>
                <w:szCs w:val="18"/>
                <w:lang w:eastAsia="de-DE"/>
              </w:rPr>
            </w:pPr>
            <w:ins w:id="13872" w:author="S3C-4A : VDE-SAT Message Clarification" w:date="2020-02-24T16:42:00Z">
              <w:r w:rsidRPr="00C525CC">
                <w:rPr>
                  <w:sz w:val="18"/>
                  <w:szCs w:val="18"/>
                  <w:lang w:eastAsia="de-DE"/>
                </w:rPr>
                <w:t>1</w:t>
              </w:r>
            </w:ins>
          </w:p>
        </w:tc>
        <w:tc>
          <w:tcPr>
            <w:tcW w:w="722" w:type="dxa"/>
          </w:tcPr>
          <w:p w14:paraId="4C552A7E" w14:textId="6A98716A" w:rsidR="00A962F1" w:rsidRPr="00C525CC" w:rsidRDefault="00A962F1" w:rsidP="009723D9">
            <w:pPr>
              <w:pStyle w:val="BodyText"/>
              <w:rPr>
                <w:ins w:id="13873" w:author="S3C-4A : VDE-SAT Message Clarification" w:date="2020-02-24T16:42:00Z"/>
                <w:sz w:val="18"/>
                <w:szCs w:val="18"/>
                <w:lang w:eastAsia="de-DE"/>
              </w:rPr>
            </w:pPr>
            <w:ins w:id="13874" w:author="S3C-4C : VDE-SAT Message Clarification" w:date="2020-03-16T09:41:00Z">
              <w:r w:rsidRPr="00C525CC">
                <w:rPr>
                  <w:sz w:val="18"/>
                  <w:szCs w:val="18"/>
                  <w:lang w:eastAsia="de-DE"/>
                </w:rPr>
                <w:t>20</w:t>
              </w:r>
            </w:ins>
          </w:p>
        </w:tc>
        <w:tc>
          <w:tcPr>
            <w:tcW w:w="851" w:type="dxa"/>
          </w:tcPr>
          <w:p w14:paraId="7A4BFB36" w14:textId="77777777" w:rsidR="00A962F1" w:rsidRPr="00C525CC" w:rsidRDefault="00A962F1" w:rsidP="009723D9">
            <w:pPr>
              <w:pStyle w:val="BodyText"/>
              <w:rPr>
                <w:ins w:id="13875" w:author="S3C-4A : VDE-SAT Message Clarification" w:date="2020-02-24T16:42:00Z"/>
                <w:sz w:val="18"/>
                <w:szCs w:val="18"/>
                <w:lang w:eastAsia="de-DE"/>
              </w:rPr>
            </w:pPr>
            <w:ins w:id="13876" w:author="S3C-4A : VDE-SAT Message Clarification" w:date="2020-02-24T16:42:00Z">
              <w:r w:rsidRPr="00C525CC">
                <w:rPr>
                  <w:sz w:val="18"/>
                  <w:szCs w:val="18"/>
                  <w:lang w:eastAsia="de-DE"/>
                </w:rPr>
                <w:t>1</w:t>
              </w:r>
            </w:ins>
          </w:p>
        </w:tc>
        <w:tc>
          <w:tcPr>
            <w:tcW w:w="1701" w:type="dxa"/>
          </w:tcPr>
          <w:p w14:paraId="4FF145D8" w14:textId="77777777" w:rsidR="00A962F1" w:rsidRPr="00C525CC" w:rsidRDefault="00A962F1" w:rsidP="009723D9">
            <w:pPr>
              <w:pStyle w:val="BodyText"/>
              <w:rPr>
                <w:ins w:id="13877" w:author="S3C-4A : VDE-SAT Message Clarification" w:date="2020-02-24T16:42:00Z"/>
                <w:sz w:val="18"/>
                <w:szCs w:val="18"/>
                <w:lang w:eastAsia="de-DE"/>
              </w:rPr>
            </w:pPr>
            <w:ins w:id="13878" w:author="S3C-4A : VDE-SAT Message Clarification" w:date="2020-02-24T16:42:00Z">
              <w:r w:rsidRPr="00C525CC">
                <w:rPr>
                  <w:sz w:val="18"/>
                  <w:szCs w:val="18"/>
                  <w:lang w:eastAsia="de-DE"/>
                </w:rPr>
                <w:t>Type</w:t>
              </w:r>
            </w:ins>
          </w:p>
        </w:tc>
        <w:tc>
          <w:tcPr>
            <w:tcW w:w="4808" w:type="dxa"/>
          </w:tcPr>
          <w:p w14:paraId="761159CA" w14:textId="77777777" w:rsidR="00A962F1" w:rsidRPr="00C525CC" w:rsidRDefault="00A962F1" w:rsidP="009723D9">
            <w:pPr>
              <w:pStyle w:val="BodyText"/>
              <w:rPr>
                <w:ins w:id="13879" w:author="S3C-4A : VDE-SAT Message Clarification" w:date="2020-02-24T16:42:00Z"/>
                <w:sz w:val="18"/>
                <w:szCs w:val="18"/>
                <w:lang w:eastAsia="de-DE"/>
              </w:rPr>
            </w:pPr>
          </w:p>
        </w:tc>
      </w:tr>
      <w:tr w:rsidR="00A962F1" w14:paraId="09AFB4B1" w14:textId="77777777" w:rsidTr="009723D9">
        <w:trPr>
          <w:ins w:id="13880" w:author="S3C-4A : VDE-SAT Message Clarification" w:date="2020-02-24T16:42:00Z"/>
        </w:trPr>
        <w:tc>
          <w:tcPr>
            <w:tcW w:w="988" w:type="dxa"/>
          </w:tcPr>
          <w:p w14:paraId="383D62D0" w14:textId="2D0020F0" w:rsidR="00A962F1" w:rsidRPr="00C525CC" w:rsidRDefault="00A962F1" w:rsidP="009723D9">
            <w:pPr>
              <w:pStyle w:val="BodyText"/>
              <w:rPr>
                <w:ins w:id="13881" w:author="S3C-4A : VDE-SAT Message Clarification" w:date="2020-02-24T16:42:00Z"/>
                <w:sz w:val="18"/>
                <w:szCs w:val="18"/>
                <w:lang w:eastAsia="de-DE"/>
              </w:rPr>
            </w:pPr>
            <w:ins w:id="13882" w:author="S3C-4B : VDE-SAT Message Clarification" w:date="2020-02-25T14:25:00Z">
              <w:r w:rsidRPr="00C525CC">
                <w:rPr>
                  <w:sz w:val="18"/>
                  <w:szCs w:val="18"/>
                  <w:lang w:eastAsia="de-DE"/>
                </w:rPr>
                <w:t>2</w:t>
              </w:r>
            </w:ins>
          </w:p>
        </w:tc>
        <w:tc>
          <w:tcPr>
            <w:tcW w:w="722" w:type="dxa"/>
          </w:tcPr>
          <w:p w14:paraId="26048494" w14:textId="77777777" w:rsidR="00A962F1" w:rsidRPr="00C525CC" w:rsidRDefault="00A962F1" w:rsidP="009723D9">
            <w:pPr>
              <w:pStyle w:val="BodyText"/>
              <w:rPr>
                <w:ins w:id="13883" w:author="S3C-4A : VDE-SAT Message Clarification" w:date="2020-02-24T16:42:00Z"/>
                <w:sz w:val="18"/>
                <w:szCs w:val="18"/>
                <w:lang w:eastAsia="de-DE"/>
              </w:rPr>
            </w:pPr>
          </w:p>
        </w:tc>
        <w:tc>
          <w:tcPr>
            <w:tcW w:w="851" w:type="dxa"/>
          </w:tcPr>
          <w:p w14:paraId="165EF264" w14:textId="77777777" w:rsidR="00A962F1" w:rsidRPr="00C525CC" w:rsidRDefault="00A962F1" w:rsidP="009723D9">
            <w:pPr>
              <w:pStyle w:val="BodyText"/>
              <w:rPr>
                <w:ins w:id="13884" w:author="S3C-4A : VDE-SAT Message Clarification" w:date="2020-02-24T16:42:00Z"/>
                <w:sz w:val="18"/>
                <w:szCs w:val="18"/>
                <w:lang w:eastAsia="de-DE"/>
              </w:rPr>
            </w:pPr>
            <w:ins w:id="13885" w:author="S3C-4A : VDE-SAT Message Clarification" w:date="2020-02-24T16:42:00Z">
              <w:r w:rsidRPr="00C525CC">
                <w:rPr>
                  <w:sz w:val="18"/>
                  <w:szCs w:val="18"/>
                  <w:lang w:eastAsia="de-DE"/>
                </w:rPr>
                <w:t>4</w:t>
              </w:r>
            </w:ins>
          </w:p>
        </w:tc>
        <w:tc>
          <w:tcPr>
            <w:tcW w:w="1701" w:type="dxa"/>
          </w:tcPr>
          <w:p w14:paraId="5385AAE3" w14:textId="563EE1BE" w:rsidR="00A962F1" w:rsidRPr="00C525CC" w:rsidRDefault="00A962F1" w:rsidP="009723D9">
            <w:pPr>
              <w:pStyle w:val="BodyText"/>
              <w:rPr>
                <w:ins w:id="13886" w:author="S3C-4A : VDE-SAT Message Clarification" w:date="2020-02-24T16:42:00Z"/>
                <w:sz w:val="18"/>
                <w:szCs w:val="18"/>
                <w:lang w:eastAsia="de-DE"/>
              </w:rPr>
            </w:pPr>
            <w:ins w:id="13887" w:author="S3C-4C : VDE-SAT Message Clarification" w:date="2020-03-16T15:27:00Z">
              <w:r w:rsidRPr="00C525CC">
                <w:rPr>
                  <w:sz w:val="18"/>
                  <w:szCs w:val="18"/>
                  <w:lang w:eastAsia="de-DE"/>
                </w:rPr>
                <w:t>Ship</w:t>
              </w:r>
            </w:ins>
            <w:ins w:id="13888" w:author="S3C-4A : VDE-SAT Message Clarification" w:date="2020-02-24T16:42:00Z">
              <w:r w:rsidRPr="00C525CC">
                <w:rPr>
                  <w:sz w:val="18"/>
                  <w:szCs w:val="18"/>
                  <w:lang w:eastAsia="de-DE"/>
                </w:rPr>
                <w:t xml:space="preserve"> </w:t>
              </w:r>
            </w:ins>
            <w:ins w:id="13889" w:author="Johnny Schultz" w:date="2020-03-19T15:00:00Z">
              <w:r w:rsidR="00312846">
                <w:rPr>
                  <w:sz w:val="18"/>
                  <w:szCs w:val="18"/>
                  <w:lang w:eastAsia="de-DE"/>
                </w:rPr>
                <w:t>Station ID</w:t>
              </w:r>
            </w:ins>
            <w:ins w:id="13890" w:author="S3C-4A : VDE-SAT Message Clarification" w:date="2020-02-24T16:42:00Z">
              <w:del w:id="13891" w:author="Johnny Schultz" w:date="2020-03-19T15:00:00Z">
                <w:r w:rsidRPr="00C525CC" w:rsidDel="00312846">
                  <w:rPr>
                    <w:sz w:val="18"/>
                    <w:szCs w:val="18"/>
                    <w:lang w:eastAsia="de-DE"/>
                  </w:rPr>
                  <w:delText>MMSI</w:delText>
                </w:r>
              </w:del>
            </w:ins>
          </w:p>
        </w:tc>
        <w:tc>
          <w:tcPr>
            <w:tcW w:w="4808" w:type="dxa"/>
          </w:tcPr>
          <w:p w14:paraId="49F9A805" w14:textId="3849E336" w:rsidR="00A962F1" w:rsidRPr="00C525CC" w:rsidRDefault="00312846" w:rsidP="009723D9">
            <w:pPr>
              <w:pStyle w:val="BodyText"/>
              <w:rPr>
                <w:ins w:id="13892" w:author="S3C-4A : VDE-SAT Message Clarification" w:date="2020-02-24T16:42:00Z"/>
                <w:sz w:val="18"/>
                <w:szCs w:val="18"/>
                <w:lang w:eastAsia="de-DE"/>
              </w:rPr>
            </w:pPr>
            <w:ins w:id="13893" w:author="Johnny Schultz" w:date="2020-03-19T15:00:00Z">
              <w:r w:rsidRPr="00E97F5E">
                <w:rPr>
                  <w:sz w:val="18"/>
                  <w:szCs w:val="18"/>
                </w:rPr>
                <w:t xml:space="preserve">The Unique Identifier of station where the message originated from, as described in section </w:t>
              </w:r>
            </w:ins>
            <w:ins w:id="13894" w:author="Johnny Schultz" w:date="2020-05-20T14:15:00Z">
              <w:r w:rsidR="00414B09">
                <w:rPr>
                  <w:sz w:val="18"/>
                  <w:szCs w:val="18"/>
                </w:rPr>
                <w:fldChar w:fldCharType="begin"/>
              </w:r>
              <w:r w:rsidR="00414B09">
                <w:rPr>
                  <w:sz w:val="18"/>
                  <w:szCs w:val="18"/>
                </w:rPr>
                <w:instrText xml:space="preserve"> REF _Ref40876571 \n \h </w:instrText>
              </w:r>
            </w:ins>
            <w:r w:rsidR="00414B09">
              <w:rPr>
                <w:sz w:val="18"/>
                <w:szCs w:val="18"/>
              </w:rPr>
            </w:r>
            <w:r w:rsidR="00414B09">
              <w:rPr>
                <w:sz w:val="18"/>
                <w:szCs w:val="18"/>
              </w:rPr>
              <w:fldChar w:fldCharType="separate"/>
            </w:r>
            <w:ins w:id="13895" w:author="Johnny Schultz" w:date="2020-05-20T14:15:00Z">
              <w:r w:rsidR="00414B09">
                <w:rPr>
                  <w:sz w:val="18"/>
                  <w:szCs w:val="18"/>
                </w:rPr>
                <w:t>3.4</w:t>
              </w:r>
              <w:r w:rsidR="00414B09">
                <w:rPr>
                  <w:sz w:val="18"/>
                  <w:szCs w:val="18"/>
                </w:rPr>
                <w:fldChar w:fldCharType="end"/>
              </w:r>
            </w:ins>
            <w:ins w:id="13896" w:author="S3C-4B : VDE-SAT Message Clarification" w:date="2020-02-27T20:45:00Z">
              <w:del w:id="13897" w:author="Johnny Schultz" w:date="2020-03-19T15:00:00Z">
                <w:r w:rsidR="00A962F1" w:rsidRPr="00C525CC" w:rsidDel="00312846">
                  <w:rPr>
                    <w:sz w:val="18"/>
                    <w:szCs w:val="18"/>
                  </w:rPr>
                  <w:delText>Source MMSI of station where the message originated from.</w:delText>
                </w:r>
              </w:del>
            </w:ins>
          </w:p>
        </w:tc>
      </w:tr>
      <w:tr w:rsidR="00A962F1" w14:paraId="4C30F8E2" w14:textId="77777777" w:rsidTr="009723D9">
        <w:trPr>
          <w:ins w:id="13898" w:author="S3C-4A : VDE-SAT Message Clarification" w:date="2020-02-24T16:42:00Z"/>
        </w:trPr>
        <w:tc>
          <w:tcPr>
            <w:tcW w:w="988" w:type="dxa"/>
          </w:tcPr>
          <w:p w14:paraId="34B39ADB" w14:textId="176DB1E9" w:rsidR="00A962F1" w:rsidRPr="00C525CC" w:rsidRDefault="00A962F1" w:rsidP="009723D9">
            <w:pPr>
              <w:pStyle w:val="BodyText"/>
              <w:rPr>
                <w:ins w:id="13899" w:author="S3C-4A : VDE-SAT Message Clarification" w:date="2020-02-24T16:42:00Z"/>
                <w:sz w:val="18"/>
                <w:szCs w:val="18"/>
                <w:lang w:eastAsia="de-DE"/>
              </w:rPr>
            </w:pPr>
            <w:ins w:id="13900" w:author="S3C-4B : VDE-SAT Message Clarification" w:date="2020-02-25T14:26:00Z">
              <w:r w:rsidRPr="00C525CC">
                <w:rPr>
                  <w:sz w:val="18"/>
                  <w:szCs w:val="18"/>
                  <w:lang w:eastAsia="de-DE"/>
                </w:rPr>
                <w:t>3</w:t>
              </w:r>
            </w:ins>
          </w:p>
        </w:tc>
        <w:tc>
          <w:tcPr>
            <w:tcW w:w="722" w:type="dxa"/>
          </w:tcPr>
          <w:p w14:paraId="69489202" w14:textId="77777777" w:rsidR="00A962F1" w:rsidRPr="00C525CC" w:rsidRDefault="00A962F1" w:rsidP="009723D9">
            <w:pPr>
              <w:pStyle w:val="BodyText"/>
              <w:rPr>
                <w:ins w:id="13901" w:author="S3C-4A : VDE-SAT Message Clarification" w:date="2020-02-24T16:42:00Z"/>
                <w:sz w:val="18"/>
                <w:szCs w:val="18"/>
                <w:lang w:eastAsia="de-DE"/>
              </w:rPr>
            </w:pPr>
            <w:ins w:id="13902" w:author="S3C-4A : VDE-SAT Message Clarification" w:date="2020-02-24T16:42:00Z">
              <w:del w:id="13903" w:author="S3C-4B : VDE-SAT Message Clarification" w:date="2020-02-25T13:48:00Z">
                <w:r w:rsidRPr="00C525CC" w:rsidDel="002B17D3">
                  <w:rPr>
                    <w:sz w:val="18"/>
                    <w:szCs w:val="18"/>
                    <w:lang w:eastAsia="de-DE"/>
                  </w:rPr>
                  <w:delText>12</w:delText>
                </w:r>
              </w:del>
            </w:ins>
          </w:p>
        </w:tc>
        <w:tc>
          <w:tcPr>
            <w:tcW w:w="851" w:type="dxa"/>
          </w:tcPr>
          <w:p w14:paraId="20163763" w14:textId="77777777" w:rsidR="00A962F1" w:rsidRPr="00C525CC" w:rsidRDefault="00A962F1" w:rsidP="009723D9">
            <w:pPr>
              <w:pStyle w:val="BodyText"/>
              <w:rPr>
                <w:ins w:id="13904" w:author="S3C-4A : VDE-SAT Message Clarification" w:date="2020-02-24T16:42:00Z"/>
                <w:sz w:val="18"/>
                <w:szCs w:val="18"/>
                <w:lang w:eastAsia="de-DE"/>
              </w:rPr>
            </w:pPr>
            <w:ins w:id="13905" w:author="S3C-4C : VDE-SAT Message Clarification" w:date="2020-03-13T13:52:00Z">
              <w:r w:rsidRPr="00C525CC">
                <w:rPr>
                  <w:sz w:val="18"/>
                  <w:szCs w:val="18"/>
                  <w:lang w:eastAsia="de-DE"/>
                </w:rPr>
                <w:t>1</w:t>
              </w:r>
            </w:ins>
            <w:ins w:id="13906" w:author="S3C-4B : VDE-SAT Message Clarification" w:date="2020-02-25T14:20:00Z">
              <w:del w:id="13907" w:author="S3C-4C : VDE-SAT Message Clarification" w:date="2020-03-13T13:52:00Z">
                <w:r w:rsidRPr="00C525CC" w:rsidDel="00803F63">
                  <w:rPr>
                    <w:sz w:val="18"/>
                    <w:szCs w:val="18"/>
                    <w:lang w:eastAsia="de-DE"/>
                  </w:rPr>
                  <w:delText>4</w:delText>
                </w:r>
              </w:del>
            </w:ins>
            <w:ins w:id="13908" w:author="S3C-4A : VDE-SAT Message Clarification" w:date="2020-02-24T16:42:00Z">
              <w:del w:id="13909" w:author="S3C-4B : VDE-SAT Message Clarification" w:date="2020-02-25T14:20:00Z">
                <w:r w:rsidRPr="00C525CC" w:rsidDel="00FC5F72">
                  <w:rPr>
                    <w:sz w:val="18"/>
                    <w:szCs w:val="18"/>
                    <w:lang w:eastAsia="de-DE"/>
                  </w:rPr>
                  <w:delText>1</w:delText>
                </w:r>
              </w:del>
            </w:ins>
          </w:p>
        </w:tc>
        <w:tc>
          <w:tcPr>
            <w:tcW w:w="1701" w:type="dxa"/>
          </w:tcPr>
          <w:p w14:paraId="0F579095" w14:textId="77777777" w:rsidR="00A962F1" w:rsidRPr="00C525CC" w:rsidRDefault="00A962F1" w:rsidP="009723D9">
            <w:pPr>
              <w:pStyle w:val="BodyText"/>
              <w:rPr>
                <w:ins w:id="13910" w:author="S3C-4A : VDE-SAT Message Clarification" w:date="2020-02-24T16:42:00Z"/>
                <w:sz w:val="18"/>
                <w:szCs w:val="18"/>
                <w:lang w:eastAsia="de-DE"/>
              </w:rPr>
            </w:pPr>
            <w:ins w:id="13911" w:author="S3C-4A : VDE-SAT Message Clarification" w:date="2020-02-24T16:42:00Z">
              <w:del w:id="13912" w:author="S3C-4C : VDE-SAT Message Clarification" w:date="2020-03-16T15:28:00Z">
                <w:r w:rsidRPr="00C525CC" w:rsidDel="004F0F76">
                  <w:rPr>
                    <w:sz w:val="18"/>
                    <w:szCs w:val="18"/>
                    <w:lang w:eastAsia="de-DE"/>
                  </w:rPr>
                  <w:delText xml:space="preserve">Destination </w:delText>
                </w:r>
              </w:del>
              <w:del w:id="13913" w:author="S3C-4C : VDE-SAT Message Clarification" w:date="2020-03-13T13:51:00Z">
                <w:r w:rsidRPr="00C525CC" w:rsidDel="00277F44">
                  <w:rPr>
                    <w:sz w:val="18"/>
                    <w:szCs w:val="18"/>
                    <w:lang w:eastAsia="de-DE"/>
                  </w:rPr>
                  <w:delText>MMSI</w:delText>
                </w:r>
              </w:del>
            </w:ins>
            <w:ins w:id="13914" w:author="S3C-4C : VDE-SAT Message Clarification" w:date="2020-03-13T13:51:00Z">
              <w:r w:rsidRPr="00C525CC">
                <w:rPr>
                  <w:sz w:val="18"/>
                  <w:szCs w:val="18"/>
                  <w:lang w:eastAsia="de-DE"/>
                </w:rPr>
                <w:t>Sat</w:t>
              </w:r>
            </w:ins>
            <w:ins w:id="13915" w:author="S3C-4C : VDE-SAT Message Clarification" w:date="2020-03-16T15:27:00Z">
              <w:r w:rsidRPr="00C525CC">
                <w:rPr>
                  <w:sz w:val="18"/>
                  <w:szCs w:val="18"/>
                  <w:lang w:eastAsia="de-DE"/>
                </w:rPr>
                <w:t>ellite</w:t>
              </w:r>
            </w:ins>
            <w:ins w:id="13916" w:author="S3C-4C : VDE-SAT Message Clarification" w:date="2020-03-13T13:51:00Z">
              <w:r w:rsidRPr="00C525CC">
                <w:rPr>
                  <w:sz w:val="18"/>
                  <w:szCs w:val="18"/>
                  <w:lang w:eastAsia="de-DE"/>
                </w:rPr>
                <w:t xml:space="preserve"> ID</w:t>
              </w:r>
            </w:ins>
          </w:p>
        </w:tc>
        <w:tc>
          <w:tcPr>
            <w:tcW w:w="4808" w:type="dxa"/>
          </w:tcPr>
          <w:p w14:paraId="2D525FC6" w14:textId="77777777" w:rsidR="00A962F1" w:rsidRPr="00C525CC" w:rsidRDefault="00A962F1" w:rsidP="009723D9">
            <w:pPr>
              <w:pStyle w:val="BodyText"/>
              <w:rPr>
                <w:ins w:id="13917" w:author="S3C-4A : VDE-SAT Message Clarification" w:date="2020-02-24T16:42:00Z"/>
                <w:sz w:val="18"/>
                <w:szCs w:val="18"/>
                <w:lang w:eastAsia="de-DE"/>
              </w:rPr>
            </w:pPr>
            <w:ins w:id="13918" w:author="S3C-4B : VDE-SAT Message Clarification" w:date="2020-02-25T14:19:00Z">
              <w:r w:rsidRPr="00C525CC">
                <w:rPr>
                  <w:sz w:val="18"/>
                  <w:szCs w:val="18"/>
                  <w:lang w:eastAsia="de-DE"/>
                </w:rPr>
                <w:t xml:space="preserve">Destination </w:t>
              </w:r>
            </w:ins>
            <w:ins w:id="13919" w:author="S3C-4C : VDE-SAT Message Clarification" w:date="2020-03-13T13:51:00Z">
              <w:r w:rsidRPr="00C525CC">
                <w:rPr>
                  <w:sz w:val="18"/>
                  <w:szCs w:val="18"/>
                  <w:lang w:eastAsia="de-DE"/>
                </w:rPr>
                <w:t>satellite ID</w:t>
              </w:r>
            </w:ins>
            <w:ins w:id="13920" w:author="S3C-4B : VDE-SAT Message Clarification" w:date="2020-02-25T14:19:00Z">
              <w:del w:id="13921" w:author="S3C-4C : VDE-SAT Message Clarification" w:date="2020-03-13T13:51:00Z">
                <w:r w:rsidRPr="00C525CC" w:rsidDel="00277F44">
                  <w:rPr>
                    <w:sz w:val="18"/>
                    <w:szCs w:val="18"/>
                    <w:lang w:eastAsia="de-DE"/>
                  </w:rPr>
                  <w:delText>MMSI</w:delText>
                </w:r>
              </w:del>
              <w:r w:rsidRPr="00C525CC">
                <w:rPr>
                  <w:sz w:val="18"/>
                  <w:szCs w:val="18"/>
                  <w:lang w:eastAsia="de-DE"/>
                </w:rPr>
                <w:t>.</w:t>
              </w:r>
            </w:ins>
          </w:p>
        </w:tc>
      </w:tr>
      <w:tr w:rsidR="00A962F1" w14:paraId="022F7CF2" w14:textId="77777777" w:rsidTr="009723D9">
        <w:trPr>
          <w:ins w:id="13922" w:author="S3C-4A : VDE-SAT Message Clarification" w:date="2020-02-24T16:42:00Z"/>
        </w:trPr>
        <w:tc>
          <w:tcPr>
            <w:tcW w:w="988" w:type="dxa"/>
          </w:tcPr>
          <w:p w14:paraId="0DC8DAA9" w14:textId="44CE5DAA" w:rsidR="00A962F1" w:rsidRPr="00C525CC" w:rsidRDefault="00A962F1" w:rsidP="009723D9">
            <w:pPr>
              <w:pStyle w:val="BodyText"/>
              <w:rPr>
                <w:ins w:id="13923" w:author="S3C-4A : VDE-SAT Message Clarification" w:date="2020-02-24T16:42:00Z"/>
                <w:sz w:val="18"/>
                <w:szCs w:val="18"/>
                <w:lang w:eastAsia="de-DE"/>
              </w:rPr>
            </w:pPr>
            <w:ins w:id="13924" w:author="S3C-4B : VDE-SAT Message Clarification" w:date="2020-02-25T14:26:00Z">
              <w:r w:rsidRPr="00C525CC">
                <w:rPr>
                  <w:sz w:val="18"/>
                  <w:szCs w:val="18"/>
                  <w:lang w:eastAsia="de-DE"/>
                </w:rPr>
                <w:t>4</w:t>
              </w:r>
            </w:ins>
          </w:p>
        </w:tc>
        <w:tc>
          <w:tcPr>
            <w:tcW w:w="722" w:type="dxa"/>
          </w:tcPr>
          <w:p w14:paraId="6D792FBA" w14:textId="77777777" w:rsidR="00A962F1" w:rsidRPr="00C525CC" w:rsidRDefault="00A962F1" w:rsidP="009723D9">
            <w:pPr>
              <w:pStyle w:val="BodyText"/>
              <w:rPr>
                <w:ins w:id="13925" w:author="S3C-4A : VDE-SAT Message Clarification" w:date="2020-02-24T16:42:00Z"/>
                <w:sz w:val="18"/>
                <w:szCs w:val="18"/>
                <w:lang w:eastAsia="de-DE"/>
              </w:rPr>
            </w:pPr>
            <w:ins w:id="13926" w:author="S3C-4A : VDE-SAT Message Clarification" w:date="2020-02-24T16:42:00Z">
              <w:r w:rsidRPr="00C525CC">
                <w:rPr>
                  <w:sz w:val="18"/>
                  <w:szCs w:val="18"/>
                  <w:lang w:eastAsia="de-DE"/>
                </w:rPr>
                <w:t>0</w:t>
              </w:r>
            </w:ins>
          </w:p>
        </w:tc>
        <w:tc>
          <w:tcPr>
            <w:tcW w:w="851" w:type="dxa"/>
          </w:tcPr>
          <w:p w14:paraId="5D28E476" w14:textId="77777777" w:rsidR="00A962F1" w:rsidRPr="00C525CC" w:rsidRDefault="00A962F1" w:rsidP="009723D9">
            <w:pPr>
              <w:pStyle w:val="BodyText"/>
              <w:rPr>
                <w:ins w:id="13927" w:author="S3C-4A : VDE-SAT Message Clarification" w:date="2020-02-24T16:42:00Z"/>
                <w:sz w:val="18"/>
                <w:szCs w:val="18"/>
                <w:lang w:eastAsia="de-DE"/>
              </w:rPr>
            </w:pPr>
            <w:ins w:id="13928" w:author="S3C-4A : VDE-SAT Message Clarification" w:date="2020-02-24T16:42:00Z">
              <w:r w:rsidRPr="00C525CC">
                <w:rPr>
                  <w:sz w:val="18"/>
                  <w:szCs w:val="18"/>
                  <w:lang w:eastAsia="de-DE"/>
                </w:rPr>
                <w:t>1</w:t>
              </w:r>
            </w:ins>
          </w:p>
        </w:tc>
        <w:tc>
          <w:tcPr>
            <w:tcW w:w="1701" w:type="dxa"/>
          </w:tcPr>
          <w:p w14:paraId="04D1604F" w14:textId="77777777" w:rsidR="00A962F1" w:rsidRPr="00C525CC" w:rsidRDefault="00A962F1" w:rsidP="009723D9">
            <w:pPr>
              <w:pStyle w:val="BodyText"/>
              <w:rPr>
                <w:ins w:id="13929" w:author="S3C-4A : VDE-SAT Message Clarification" w:date="2020-02-24T16:42:00Z"/>
                <w:sz w:val="18"/>
                <w:szCs w:val="18"/>
                <w:lang w:eastAsia="de-DE"/>
              </w:rPr>
            </w:pPr>
            <w:ins w:id="13930" w:author="S3C-4A : VDE-SAT Message Clarification" w:date="2020-02-24T16:42:00Z">
              <w:r w:rsidRPr="00C525CC">
                <w:rPr>
                  <w:sz w:val="18"/>
                  <w:szCs w:val="18"/>
                  <w:lang w:eastAsia="de-DE"/>
                </w:rPr>
                <w:t>Priority</w:t>
              </w:r>
            </w:ins>
          </w:p>
        </w:tc>
        <w:tc>
          <w:tcPr>
            <w:tcW w:w="4808" w:type="dxa"/>
          </w:tcPr>
          <w:p w14:paraId="6F685737" w14:textId="77777777" w:rsidR="00A962F1" w:rsidRPr="00C525CC" w:rsidRDefault="00A962F1" w:rsidP="009723D9">
            <w:pPr>
              <w:pStyle w:val="BodyText"/>
              <w:rPr>
                <w:ins w:id="13931" w:author="S3C-4A : VDE-SAT Message Clarification" w:date="2020-02-24T16:42:00Z"/>
                <w:sz w:val="18"/>
                <w:szCs w:val="18"/>
                <w:lang w:eastAsia="de-DE"/>
              </w:rPr>
            </w:pPr>
            <w:ins w:id="13932" w:author="S3C-4A : VDE-SAT Message Clarification" w:date="2020-02-24T16:42:00Z">
              <w:r w:rsidRPr="00C525CC">
                <w:rPr>
                  <w:sz w:val="18"/>
                  <w:szCs w:val="18"/>
                  <w:lang w:eastAsia="de-DE"/>
                </w:rPr>
                <w:t>0: Normal</w:t>
              </w:r>
            </w:ins>
          </w:p>
          <w:p w14:paraId="10E6D2BE" w14:textId="77777777" w:rsidR="00A962F1" w:rsidRPr="00C525CC" w:rsidRDefault="00A962F1" w:rsidP="009723D9">
            <w:pPr>
              <w:pStyle w:val="BodyText"/>
              <w:rPr>
                <w:ins w:id="13933" w:author="S3C-4A : VDE-SAT Message Clarification" w:date="2020-02-24T16:42:00Z"/>
                <w:sz w:val="18"/>
                <w:szCs w:val="18"/>
                <w:lang w:eastAsia="de-DE"/>
              </w:rPr>
            </w:pPr>
            <w:ins w:id="13934" w:author="S3C-4A : VDE-SAT Message Clarification" w:date="2020-02-24T16:42:00Z">
              <w:r w:rsidRPr="00C525CC">
                <w:rPr>
                  <w:sz w:val="18"/>
                  <w:szCs w:val="18"/>
                  <w:lang w:eastAsia="de-DE"/>
                </w:rPr>
                <w:t>255: Pan-pan</w:t>
              </w:r>
            </w:ins>
          </w:p>
        </w:tc>
      </w:tr>
      <w:tr w:rsidR="00A962F1" w14:paraId="0AE0517C" w14:textId="77777777" w:rsidTr="009723D9">
        <w:trPr>
          <w:ins w:id="13935" w:author="S3C-4A : VDE-SAT Message Clarification" w:date="2020-02-24T16:42:00Z"/>
        </w:trPr>
        <w:tc>
          <w:tcPr>
            <w:tcW w:w="988" w:type="dxa"/>
          </w:tcPr>
          <w:p w14:paraId="72D9130C" w14:textId="747B3120" w:rsidR="00A962F1" w:rsidRPr="00C525CC" w:rsidRDefault="00A962F1" w:rsidP="009723D9">
            <w:pPr>
              <w:pStyle w:val="BodyText"/>
              <w:rPr>
                <w:ins w:id="13936" w:author="S3C-4A : VDE-SAT Message Clarification" w:date="2020-02-24T16:42:00Z"/>
                <w:sz w:val="18"/>
                <w:szCs w:val="18"/>
                <w:lang w:eastAsia="de-DE"/>
              </w:rPr>
            </w:pPr>
            <w:ins w:id="13937" w:author="S3C-4B : VDE-SAT Message Clarification" w:date="2020-02-25T14:26:00Z">
              <w:r w:rsidRPr="00C525CC">
                <w:rPr>
                  <w:sz w:val="18"/>
                  <w:szCs w:val="18"/>
                  <w:lang w:eastAsia="de-DE"/>
                </w:rPr>
                <w:t>5</w:t>
              </w:r>
            </w:ins>
          </w:p>
        </w:tc>
        <w:tc>
          <w:tcPr>
            <w:tcW w:w="722" w:type="dxa"/>
          </w:tcPr>
          <w:p w14:paraId="0CBCA9FA" w14:textId="77777777" w:rsidR="00A962F1" w:rsidRPr="00C525CC" w:rsidRDefault="00A962F1" w:rsidP="009723D9">
            <w:pPr>
              <w:pStyle w:val="BodyText"/>
              <w:rPr>
                <w:ins w:id="13938" w:author="S3C-4A : VDE-SAT Message Clarification" w:date="2020-02-24T16:42:00Z"/>
                <w:sz w:val="18"/>
                <w:szCs w:val="18"/>
                <w:lang w:eastAsia="de-DE"/>
              </w:rPr>
            </w:pPr>
            <w:ins w:id="13939" w:author="S3C-4A : VDE-SAT Message Clarification" w:date="2020-02-24T16:42:00Z">
              <w:r w:rsidRPr="00C525CC">
                <w:rPr>
                  <w:sz w:val="18"/>
                  <w:szCs w:val="18"/>
                  <w:lang w:eastAsia="de-DE"/>
                </w:rPr>
                <w:t>1</w:t>
              </w:r>
            </w:ins>
          </w:p>
        </w:tc>
        <w:tc>
          <w:tcPr>
            <w:tcW w:w="851" w:type="dxa"/>
          </w:tcPr>
          <w:p w14:paraId="3CD1948B" w14:textId="77777777" w:rsidR="00A962F1" w:rsidRPr="00C525CC" w:rsidRDefault="00A962F1" w:rsidP="009723D9">
            <w:pPr>
              <w:pStyle w:val="BodyText"/>
              <w:rPr>
                <w:ins w:id="13940" w:author="S3C-4A : VDE-SAT Message Clarification" w:date="2020-02-24T16:42:00Z"/>
                <w:sz w:val="18"/>
                <w:szCs w:val="18"/>
                <w:lang w:eastAsia="de-DE"/>
              </w:rPr>
            </w:pPr>
            <w:ins w:id="13941" w:author="S3C-4A : VDE-SAT Message Clarification" w:date="2020-02-24T16:42:00Z">
              <w:r w:rsidRPr="00C525CC">
                <w:rPr>
                  <w:sz w:val="18"/>
                  <w:szCs w:val="18"/>
                  <w:lang w:eastAsia="de-DE"/>
                </w:rPr>
                <w:t>1</w:t>
              </w:r>
            </w:ins>
          </w:p>
        </w:tc>
        <w:tc>
          <w:tcPr>
            <w:tcW w:w="1701" w:type="dxa"/>
          </w:tcPr>
          <w:p w14:paraId="4F3C5F3A" w14:textId="77777777" w:rsidR="00A962F1" w:rsidRPr="00C525CC" w:rsidRDefault="00A962F1" w:rsidP="009723D9">
            <w:pPr>
              <w:pStyle w:val="BodyText"/>
              <w:rPr>
                <w:ins w:id="13942" w:author="S3C-4A : VDE-SAT Message Clarification" w:date="2020-02-24T16:42:00Z"/>
                <w:sz w:val="18"/>
                <w:szCs w:val="18"/>
                <w:lang w:eastAsia="de-DE"/>
              </w:rPr>
            </w:pPr>
            <w:ins w:id="13943" w:author="S3C-4A : VDE-SAT Message Clarification" w:date="2020-02-24T16:42:00Z">
              <w:r w:rsidRPr="00C525CC">
                <w:rPr>
                  <w:sz w:val="18"/>
                  <w:szCs w:val="18"/>
                  <w:lang w:eastAsia="de-DE"/>
                </w:rPr>
                <w:t>Terminal capabilities</w:t>
              </w:r>
            </w:ins>
          </w:p>
        </w:tc>
        <w:tc>
          <w:tcPr>
            <w:tcW w:w="4808" w:type="dxa"/>
          </w:tcPr>
          <w:p w14:paraId="0E37B9D1" w14:textId="6907EB10" w:rsidR="00A962F1" w:rsidRPr="00C525CC" w:rsidRDefault="00A962F1" w:rsidP="009723D9">
            <w:pPr>
              <w:pStyle w:val="BodyText"/>
              <w:rPr>
                <w:ins w:id="13944" w:author="S3C-4A : VDE-SAT Message Clarification" w:date="2020-02-24T16:42:00Z"/>
                <w:sz w:val="18"/>
                <w:szCs w:val="18"/>
                <w:lang w:eastAsia="de-DE"/>
              </w:rPr>
            </w:pPr>
            <w:ins w:id="13945" w:author="S3C-4C : VDE-SAT Message Clarification" w:date="2020-03-17T12:50:00Z">
              <w:r w:rsidRPr="00C525CC">
                <w:rPr>
                  <w:sz w:val="18"/>
                  <w:szCs w:val="18"/>
                  <w:lang w:eastAsia="de-DE"/>
                </w:rPr>
                <w:t>See field 3 in Paging Response Message.</w:t>
              </w:r>
            </w:ins>
          </w:p>
        </w:tc>
      </w:tr>
      <w:tr w:rsidR="00A962F1" w14:paraId="6BA69BE0" w14:textId="77777777" w:rsidTr="009723D9">
        <w:trPr>
          <w:ins w:id="13946" w:author="S3C-4A : VDE-SAT Message Clarification" w:date="2020-02-24T16:42:00Z"/>
        </w:trPr>
        <w:tc>
          <w:tcPr>
            <w:tcW w:w="988" w:type="dxa"/>
          </w:tcPr>
          <w:p w14:paraId="5AA2AB42" w14:textId="2BBFDD1C" w:rsidR="00A962F1" w:rsidRPr="00C525CC" w:rsidRDefault="00A962F1" w:rsidP="009723D9">
            <w:pPr>
              <w:pStyle w:val="BodyText"/>
              <w:rPr>
                <w:ins w:id="13947" w:author="S3C-4A : VDE-SAT Message Clarification" w:date="2020-02-24T16:42:00Z"/>
                <w:sz w:val="18"/>
                <w:szCs w:val="18"/>
                <w:lang w:eastAsia="de-DE"/>
              </w:rPr>
            </w:pPr>
            <w:ins w:id="13948" w:author="S3C-4B : VDE-SAT Message Clarification" w:date="2020-02-25T14:26:00Z">
              <w:r w:rsidRPr="00C525CC">
                <w:rPr>
                  <w:sz w:val="18"/>
                  <w:szCs w:val="18"/>
                  <w:lang w:eastAsia="de-DE"/>
                </w:rPr>
                <w:t>6</w:t>
              </w:r>
            </w:ins>
          </w:p>
        </w:tc>
        <w:tc>
          <w:tcPr>
            <w:tcW w:w="722" w:type="dxa"/>
          </w:tcPr>
          <w:p w14:paraId="2D90D912" w14:textId="77777777" w:rsidR="00A962F1" w:rsidRPr="00C525CC" w:rsidRDefault="00A962F1" w:rsidP="009723D9">
            <w:pPr>
              <w:pStyle w:val="BodyText"/>
              <w:rPr>
                <w:ins w:id="13949" w:author="S3C-4A : VDE-SAT Message Clarification" w:date="2020-02-24T16:42:00Z"/>
                <w:sz w:val="18"/>
                <w:szCs w:val="18"/>
                <w:lang w:eastAsia="de-DE"/>
              </w:rPr>
            </w:pPr>
          </w:p>
        </w:tc>
        <w:tc>
          <w:tcPr>
            <w:tcW w:w="851" w:type="dxa"/>
          </w:tcPr>
          <w:p w14:paraId="28E45611" w14:textId="77777777" w:rsidR="00A962F1" w:rsidRPr="00C525CC" w:rsidRDefault="00A962F1" w:rsidP="009723D9">
            <w:pPr>
              <w:pStyle w:val="BodyText"/>
              <w:rPr>
                <w:ins w:id="13950" w:author="S3C-4A : VDE-SAT Message Clarification" w:date="2020-02-24T16:42:00Z"/>
                <w:sz w:val="18"/>
                <w:szCs w:val="18"/>
                <w:lang w:eastAsia="de-DE"/>
              </w:rPr>
            </w:pPr>
            <w:ins w:id="13951" w:author="S3C-4A : VDE-SAT Message Clarification" w:date="2020-02-24T16:42:00Z">
              <w:r w:rsidRPr="00C525CC">
                <w:rPr>
                  <w:sz w:val="18"/>
                  <w:szCs w:val="18"/>
                  <w:lang w:eastAsia="de-DE"/>
                </w:rPr>
                <w:t>1</w:t>
              </w:r>
            </w:ins>
          </w:p>
        </w:tc>
        <w:tc>
          <w:tcPr>
            <w:tcW w:w="1701" w:type="dxa"/>
          </w:tcPr>
          <w:p w14:paraId="5AC68B70" w14:textId="77777777" w:rsidR="00A962F1" w:rsidRPr="00C525CC" w:rsidRDefault="00A962F1" w:rsidP="009723D9">
            <w:pPr>
              <w:pStyle w:val="BodyText"/>
              <w:rPr>
                <w:ins w:id="13952" w:author="S3C-4A : VDE-SAT Message Clarification" w:date="2020-02-24T16:42:00Z"/>
                <w:sz w:val="18"/>
                <w:szCs w:val="18"/>
                <w:lang w:eastAsia="de-DE"/>
              </w:rPr>
            </w:pPr>
            <w:ins w:id="13953" w:author="S3C-4A : VDE-SAT Message Clarification" w:date="2020-02-24T16:42:00Z">
              <w:r w:rsidRPr="00C525CC">
                <w:rPr>
                  <w:sz w:val="18"/>
                  <w:szCs w:val="18"/>
                  <w:lang w:eastAsia="de-DE"/>
                </w:rPr>
                <w:t xml:space="preserve">Downlink </w:t>
              </w:r>
            </w:ins>
            <w:ins w:id="13954" w:author="Hans Christian Haugli" w:date="2020-03-17T10:49:00Z">
              <w:r w:rsidRPr="00C525CC">
                <w:rPr>
                  <w:sz w:val="18"/>
                  <w:szCs w:val="18"/>
                  <w:lang w:eastAsia="de-DE"/>
                </w:rPr>
                <w:t xml:space="preserve">ASC </w:t>
              </w:r>
            </w:ins>
            <w:ins w:id="13955" w:author="S3C-4A : VDE-SAT Message Clarification" w:date="2020-02-24T16:42:00Z">
              <w:r w:rsidRPr="00C525CC">
                <w:rPr>
                  <w:sz w:val="18"/>
                  <w:szCs w:val="18"/>
                  <w:lang w:eastAsia="de-DE"/>
                </w:rPr>
                <w:t>CQI</w:t>
              </w:r>
            </w:ins>
          </w:p>
        </w:tc>
        <w:tc>
          <w:tcPr>
            <w:tcW w:w="4808" w:type="dxa"/>
          </w:tcPr>
          <w:p w14:paraId="0DE0298C" w14:textId="77777777" w:rsidR="00A962F1" w:rsidRPr="00C525CC" w:rsidRDefault="00A962F1" w:rsidP="009723D9">
            <w:pPr>
              <w:pStyle w:val="BodyText"/>
              <w:rPr>
                <w:ins w:id="13956" w:author="S3C-4A : VDE-SAT Message Clarification" w:date="2020-02-24T16:42:00Z"/>
                <w:sz w:val="18"/>
                <w:szCs w:val="18"/>
                <w:lang w:eastAsia="de-DE"/>
              </w:rPr>
            </w:pPr>
          </w:p>
        </w:tc>
      </w:tr>
      <w:tr w:rsidR="00A962F1" w14:paraId="6D052D74" w14:textId="77777777" w:rsidTr="009723D9">
        <w:trPr>
          <w:ins w:id="13957" w:author="S3C-4C : VDE-SAT Message Clarification" w:date="2020-03-13T13:52:00Z"/>
        </w:trPr>
        <w:tc>
          <w:tcPr>
            <w:tcW w:w="988" w:type="dxa"/>
          </w:tcPr>
          <w:p w14:paraId="71B6CD2B" w14:textId="77777777" w:rsidR="00A962F1" w:rsidRPr="00C525CC" w:rsidDel="00FC5F72" w:rsidRDefault="00A962F1" w:rsidP="009723D9">
            <w:pPr>
              <w:pStyle w:val="BodyText"/>
              <w:rPr>
                <w:ins w:id="13958" w:author="S3C-4C : VDE-SAT Message Clarification" w:date="2020-03-13T13:52:00Z"/>
                <w:sz w:val="18"/>
                <w:szCs w:val="18"/>
                <w:lang w:eastAsia="de-DE"/>
              </w:rPr>
            </w:pPr>
            <w:ins w:id="13959" w:author="S3C-4C : VDE-SAT Message Clarification" w:date="2020-03-13T13:52:00Z">
              <w:r w:rsidRPr="00C525CC">
                <w:rPr>
                  <w:sz w:val="18"/>
                  <w:szCs w:val="18"/>
                  <w:lang w:eastAsia="de-DE"/>
                </w:rPr>
                <w:t>7</w:t>
              </w:r>
            </w:ins>
          </w:p>
        </w:tc>
        <w:tc>
          <w:tcPr>
            <w:tcW w:w="722" w:type="dxa"/>
          </w:tcPr>
          <w:p w14:paraId="0CE9E0F0" w14:textId="77777777" w:rsidR="00A962F1" w:rsidRPr="00C525CC" w:rsidRDefault="00A962F1" w:rsidP="009723D9">
            <w:pPr>
              <w:pStyle w:val="BodyText"/>
              <w:rPr>
                <w:ins w:id="13960" w:author="S3C-4C : VDE-SAT Message Clarification" w:date="2020-03-13T13:52:00Z"/>
                <w:sz w:val="18"/>
                <w:szCs w:val="18"/>
                <w:lang w:eastAsia="de-DE"/>
              </w:rPr>
            </w:pPr>
          </w:p>
        </w:tc>
        <w:tc>
          <w:tcPr>
            <w:tcW w:w="851" w:type="dxa"/>
          </w:tcPr>
          <w:p w14:paraId="03670379" w14:textId="77777777" w:rsidR="00A962F1" w:rsidRPr="00C525CC" w:rsidRDefault="00A962F1" w:rsidP="009723D9">
            <w:pPr>
              <w:pStyle w:val="BodyText"/>
              <w:rPr>
                <w:ins w:id="13961" w:author="S3C-4C : VDE-SAT Message Clarification" w:date="2020-03-13T13:52:00Z"/>
                <w:sz w:val="18"/>
                <w:szCs w:val="18"/>
                <w:lang w:eastAsia="de-DE"/>
              </w:rPr>
            </w:pPr>
            <w:ins w:id="13962" w:author="S3C-4C : VDE-SAT Message Clarification" w:date="2020-03-13T13:58:00Z">
              <w:r w:rsidRPr="00C525CC">
                <w:rPr>
                  <w:sz w:val="18"/>
                  <w:szCs w:val="18"/>
                  <w:lang w:eastAsia="de-DE"/>
                </w:rPr>
                <w:t>1</w:t>
              </w:r>
            </w:ins>
          </w:p>
        </w:tc>
        <w:tc>
          <w:tcPr>
            <w:tcW w:w="1701" w:type="dxa"/>
          </w:tcPr>
          <w:p w14:paraId="21FCF9D9" w14:textId="77777777" w:rsidR="00A962F1" w:rsidRPr="00C525CC" w:rsidRDefault="00A962F1" w:rsidP="009723D9">
            <w:pPr>
              <w:pStyle w:val="BodyText"/>
              <w:rPr>
                <w:ins w:id="13963" w:author="S3C-4C : VDE-SAT Message Clarification" w:date="2020-03-13T13:52:00Z"/>
                <w:sz w:val="18"/>
                <w:szCs w:val="18"/>
                <w:lang w:eastAsia="de-DE"/>
              </w:rPr>
            </w:pPr>
            <w:ins w:id="13964" w:author="S3C-4C : VDE-SAT Message Clarification" w:date="2020-03-13T13:53:00Z">
              <w:r w:rsidRPr="00C525CC">
                <w:rPr>
                  <w:sz w:val="18"/>
                  <w:szCs w:val="18"/>
                  <w:lang w:eastAsia="de-DE"/>
                </w:rPr>
                <w:t>TBD</w:t>
              </w:r>
            </w:ins>
          </w:p>
        </w:tc>
        <w:tc>
          <w:tcPr>
            <w:tcW w:w="4808" w:type="dxa"/>
          </w:tcPr>
          <w:p w14:paraId="0109B8DA" w14:textId="77777777" w:rsidR="00A962F1" w:rsidRPr="00C525CC" w:rsidRDefault="00A962F1" w:rsidP="009723D9">
            <w:pPr>
              <w:pStyle w:val="BodyText"/>
              <w:rPr>
                <w:ins w:id="13965" w:author="S3C-4C : VDE-SAT Message Clarification" w:date="2020-03-13T13:52:00Z"/>
                <w:sz w:val="18"/>
                <w:szCs w:val="18"/>
                <w:lang w:eastAsia="de-DE"/>
              </w:rPr>
            </w:pPr>
            <w:ins w:id="13966" w:author="S3C-4C : VDE-SAT Message Clarification" w:date="2020-03-13T13:53:00Z">
              <w:r w:rsidRPr="00C525CC">
                <w:rPr>
                  <w:sz w:val="18"/>
                  <w:szCs w:val="18"/>
                  <w:lang w:eastAsia="de-DE"/>
                </w:rPr>
                <w:t>Set to 0. Reserved for future use.</w:t>
              </w:r>
            </w:ins>
          </w:p>
        </w:tc>
      </w:tr>
      <w:tr w:rsidR="00A962F1" w:rsidDel="008A0638" w14:paraId="097B4F32" w14:textId="7A1306E4" w:rsidTr="009723D9">
        <w:trPr>
          <w:ins w:id="13967" w:author="S3C-4B : VDE-SAT Message Clarification" w:date="2020-02-25T14:21:00Z"/>
          <w:del w:id="13968" w:author="Johnny Schultz" w:date="2020-03-19T13:31:00Z"/>
        </w:trPr>
        <w:tc>
          <w:tcPr>
            <w:tcW w:w="988" w:type="dxa"/>
          </w:tcPr>
          <w:p w14:paraId="188C520C" w14:textId="7469D5DC" w:rsidR="00A962F1" w:rsidDel="008A0638" w:rsidRDefault="00A962F1" w:rsidP="009723D9">
            <w:pPr>
              <w:pStyle w:val="BodyText"/>
              <w:rPr>
                <w:ins w:id="13969" w:author="S3C-4B : VDE-SAT Message Clarification" w:date="2020-02-25T14:21:00Z"/>
                <w:del w:id="13970" w:author="Johnny Schultz" w:date="2020-03-19T13:31:00Z"/>
                <w:lang w:eastAsia="de-DE"/>
              </w:rPr>
            </w:pPr>
          </w:p>
        </w:tc>
        <w:tc>
          <w:tcPr>
            <w:tcW w:w="722" w:type="dxa"/>
          </w:tcPr>
          <w:p w14:paraId="5A344FAE" w14:textId="1B3E3FF3" w:rsidR="00A962F1" w:rsidDel="008A0638" w:rsidRDefault="00A962F1" w:rsidP="009723D9">
            <w:pPr>
              <w:pStyle w:val="BodyText"/>
              <w:rPr>
                <w:ins w:id="13971" w:author="S3C-4B : VDE-SAT Message Clarification" w:date="2020-02-25T14:21:00Z"/>
                <w:del w:id="13972" w:author="Johnny Schultz" w:date="2020-03-19T13:31:00Z"/>
                <w:lang w:eastAsia="de-DE"/>
              </w:rPr>
            </w:pPr>
          </w:p>
        </w:tc>
        <w:tc>
          <w:tcPr>
            <w:tcW w:w="851" w:type="dxa"/>
          </w:tcPr>
          <w:p w14:paraId="23E19E54" w14:textId="240D0B9C" w:rsidR="00A962F1" w:rsidDel="008A0638" w:rsidRDefault="00A962F1" w:rsidP="009723D9">
            <w:pPr>
              <w:pStyle w:val="BodyText"/>
              <w:rPr>
                <w:ins w:id="13973" w:author="S3C-4B : VDE-SAT Message Clarification" w:date="2020-02-25T14:21:00Z"/>
                <w:del w:id="13974" w:author="Johnny Schultz" w:date="2020-03-19T13:31:00Z"/>
                <w:lang w:eastAsia="de-DE"/>
              </w:rPr>
            </w:pPr>
            <w:ins w:id="13975" w:author="S3C-4B : VDE-SAT Message Clarification" w:date="2020-02-25T14:23:00Z">
              <w:del w:id="13976" w:author="Johnny Schultz" w:date="2020-03-19T13:31:00Z">
                <w:r w:rsidDel="008A0638">
                  <w:rPr>
                    <w:lang w:eastAsia="de-DE"/>
                  </w:rPr>
                  <w:delText>Total</w:delText>
                </w:r>
              </w:del>
            </w:ins>
          </w:p>
        </w:tc>
        <w:tc>
          <w:tcPr>
            <w:tcW w:w="1701" w:type="dxa"/>
          </w:tcPr>
          <w:p w14:paraId="2183C75F" w14:textId="13B0FE70" w:rsidR="00A962F1" w:rsidDel="008A0638" w:rsidRDefault="00A962F1" w:rsidP="009723D9">
            <w:pPr>
              <w:pStyle w:val="BodyText"/>
              <w:rPr>
                <w:ins w:id="13977" w:author="S3C-4B : VDE-SAT Message Clarification" w:date="2020-02-25T14:21:00Z"/>
                <w:del w:id="13978" w:author="Johnny Schultz" w:date="2020-03-19T13:31:00Z"/>
                <w:lang w:eastAsia="de-DE"/>
              </w:rPr>
            </w:pPr>
            <w:ins w:id="13979" w:author="S3C-4B : VDE-SAT Message Clarification" w:date="2020-02-25T14:23:00Z">
              <w:del w:id="13980" w:author="Johnny Schultz" w:date="2020-03-19T13:31:00Z">
                <w:r w:rsidDel="008A0638">
                  <w:rPr>
                    <w:lang w:eastAsia="de-DE"/>
                  </w:rPr>
                  <w:delText>1</w:delText>
                </w:r>
              </w:del>
            </w:ins>
            <w:ins w:id="13981" w:author="S3C-4C : VDE-SAT Message Clarification" w:date="2020-03-13T13:58:00Z">
              <w:del w:id="13982" w:author="Johnny Schultz" w:date="2020-03-19T13:31:00Z">
                <w:r w:rsidDel="008A0638">
                  <w:rPr>
                    <w:lang w:eastAsia="de-DE"/>
                  </w:rPr>
                  <w:delText>0</w:delText>
                </w:r>
              </w:del>
            </w:ins>
          </w:p>
        </w:tc>
        <w:tc>
          <w:tcPr>
            <w:tcW w:w="4808" w:type="dxa"/>
          </w:tcPr>
          <w:p w14:paraId="57844C98" w14:textId="081DCB75" w:rsidR="00A962F1" w:rsidDel="008A0638" w:rsidRDefault="00A962F1" w:rsidP="009723D9">
            <w:pPr>
              <w:pStyle w:val="BodyText"/>
              <w:rPr>
                <w:ins w:id="13983" w:author="S3C-4B : VDE-SAT Message Clarification" w:date="2020-02-25T14:21:00Z"/>
                <w:del w:id="13984" w:author="Johnny Schultz" w:date="2020-03-19T13:31:00Z"/>
                <w:lang w:eastAsia="de-DE"/>
              </w:rPr>
            </w:pPr>
          </w:p>
        </w:tc>
      </w:tr>
    </w:tbl>
    <w:p w14:paraId="5A99DAD3" w14:textId="77777777" w:rsidR="00A962F1" w:rsidRDefault="00A962F1" w:rsidP="00A962F1">
      <w:pPr>
        <w:pStyle w:val="BodyText"/>
        <w:rPr>
          <w:ins w:id="13985" w:author="S3C-4B : VDE-SAT Message Clarification" w:date="2020-02-27T20:59:00Z"/>
          <w:lang w:eastAsia="de-DE"/>
        </w:rPr>
      </w:pPr>
      <w:ins w:id="13986" w:author="S3C-4B : VDE-SAT Message Clarification" w:date="2020-02-27T21:00:00Z">
        <w:r>
          <w:rPr>
            <w:lang w:eastAsia="de-DE"/>
          </w:rPr>
          <w:t>Note:</w:t>
        </w:r>
      </w:ins>
    </w:p>
    <w:p w14:paraId="5B6CAA31" w14:textId="28C3083D" w:rsidR="00A962F1" w:rsidDel="00A92E6C" w:rsidRDefault="00A962F1" w:rsidP="00A962F1">
      <w:pPr>
        <w:pStyle w:val="BodyText"/>
        <w:rPr>
          <w:ins w:id="13987" w:author="S3C-4A : VDE-SAT Message Clarification" w:date="2020-02-24T16:42:00Z"/>
          <w:del w:id="13988" w:author="S3C-4C : VDE-SAT Message Clarification" w:date="2020-03-13T14:10:00Z"/>
          <w:lang w:eastAsia="de-DE"/>
        </w:rPr>
      </w:pPr>
      <w:ins w:id="13989" w:author="S3C-4B : VDE-SAT Message Clarification" w:date="2020-02-27T20:59:00Z">
        <w:r>
          <w:rPr>
            <w:lang w:eastAsia="de-DE"/>
          </w:rPr>
          <w:t>The message</w:t>
        </w:r>
        <w:r w:rsidRPr="006456E3">
          <w:rPr>
            <w:lang w:eastAsia="de-DE"/>
          </w:rPr>
          <w:t xml:space="preserve"> will be transmitted on the RAC by ships </w:t>
        </w:r>
        <w:r>
          <w:rPr>
            <w:lang w:eastAsia="de-DE"/>
          </w:rPr>
          <w:t>during a resource request</w:t>
        </w:r>
        <w:r w:rsidRPr="006456E3">
          <w:rPr>
            <w:lang w:eastAsia="de-DE"/>
          </w:rPr>
          <w:t>.</w:t>
        </w:r>
      </w:ins>
    </w:p>
    <w:p w14:paraId="72C9F5F6" w14:textId="77777777" w:rsidR="00A962F1" w:rsidRDefault="00A962F1" w:rsidP="00A962F1">
      <w:pPr>
        <w:pStyle w:val="BodyText"/>
        <w:rPr>
          <w:ins w:id="13990" w:author="S3C-4A : VDE-SAT Message Clarification" w:date="2020-02-24T16:42:00Z"/>
          <w:lang w:eastAsia="de-DE"/>
        </w:rPr>
      </w:pPr>
    </w:p>
    <w:p w14:paraId="48EDC83E" w14:textId="77777777" w:rsidR="00A962F1" w:rsidRDefault="00A962F1" w:rsidP="002C5A8C">
      <w:pPr>
        <w:pStyle w:val="AnnexDHead3"/>
        <w:rPr>
          <w:ins w:id="13991" w:author="S3C-4A : VDE-SAT Message Clarification" w:date="2020-02-24T16:42:00Z"/>
        </w:rPr>
      </w:pPr>
      <w:bookmarkStart w:id="13992" w:name="_Toc35546038"/>
      <w:ins w:id="13993" w:author="S3C-4B : VDE-SAT Message Clarification" w:date="2020-02-25T08:05:00Z">
        <w:r>
          <w:t>Resource Allocation</w:t>
        </w:r>
      </w:ins>
      <w:bookmarkEnd w:id="13992"/>
    </w:p>
    <w:p w14:paraId="6527BF53" w14:textId="26AA38C1" w:rsidR="00A962F1" w:rsidRDefault="00A962F1" w:rsidP="002C5A8C">
      <w:pPr>
        <w:pStyle w:val="Caption"/>
        <w:rPr>
          <w:ins w:id="13994" w:author="S3C-4A : VDE-SAT Message Clarification" w:date="2020-02-24T16:42:00Z"/>
          <w:lang w:eastAsia="de-DE"/>
        </w:rPr>
      </w:pPr>
    </w:p>
    <w:p w14:paraId="11367E97" w14:textId="524BCDA6" w:rsidR="00E75FFA" w:rsidRDefault="00E75FFA" w:rsidP="00B61165">
      <w:pPr>
        <w:pStyle w:val="Caption"/>
        <w:keepNext/>
        <w:jc w:val="center"/>
      </w:pPr>
      <w:bookmarkStart w:id="13995" w:name="_Toc35546172"/>
      <w:r>
        <w:lastRenderedPageBreak/>
        <w:t xml:space="preserve">Table </w:t>
      </w:r>
      <w:r>
        <w:fldChar w:fldCharType="begin"/>
      </w:r>
      <w:r>
        <w:instrText xml:space="preserve"> SEQ Table \* ARABIC </w:instrText>
      </w:r>
      <w:r>
        <w:fldChar w:fldCharType="separate"/>
      </w:r>
      <w:ins w:id="13996" w:author="Johnny Schultz" w:date="2020-03-19T21:17:00Z">
        <w:r w:rsidR="00B12E64">
          <w:rPr>
            <w:noProof/>
          </w:rPr>
          <w:t>74</w:t>
        </w:r>
      </w:ins>
      <w:del w:id="13997" w:author="Johnny Schultz" w:date="2020-03-18T18:08:00Z">
        <w:r w:rsidDel="00B61165">
          <w:rPr>
            <w:noProof/>
          </w:rPr>
          <w:delText>63</w:delText>
        </w:r>
      </w:del>
      <w:r>
        <w:fldChar w:fldCharType="end"/>
      </w:r>
      <w:r>
        <w:t xml:space="preserve"> </w:t>
      </w:r>
      <w:r w:rsidRPr="00FF24F2">
        <w:t>Resource Allocation</w:t>
      </w:r>
      <w:bookmarkEnd w:id="13995"/>
    </w:p>
    <w:tbl>
      <w:tblPr>
        <w:tblStyle w:val="TableGrid"/>
        <w:tblW w:w="0" w:type="auto"/>
        <w:tblLook w:val="04A0" w:firstRow="1" w:lastRow="0" w:firstColumn="1" w:lastColumn="0" w:noHBand="0" w:noVBand="1"/>
      </w:tblPr>
      <w:tblGrid>
        <w:gridCol w:w="987"/>
        <w:gridCol w:w="722"/>
        <w:gridCol w:w="851"/>
        <w:gridCol w:w="1699"/>
        <w:gridCol w:w="4797"/>
      </w:tblGrid>
      <w:tr w:rsidR="00A962F1" w14:paraId="5F87A61A" w14:textId="77777777" w:rsidTr="00C525CC">
        <w:trPr>
          <w:ins w:id="13998" w:author="S3C-4A : VDE-SAT Message Clarification" w:date="2020-02-24T16:42:00Z"/>
        </w:trPr>
        <w:tc>
          <w:tcPr>
            <w:tcW w:w="987" w:type="dxa"/>
            <w:shd w:val="clear" w:color="auto" w:fill="00558C" w:themeFill="accent1"/>
          </w:tcPr>
          <w:p w14:paraId="40E3B3F6" w14:textId="77777777" w:rsidR="00A962F1" w:rsidRPr="00C525CC" w:rsidRDefault="00A962F1" w:rsidP="00C525CC">
            <w:pPr>
              <w:pStyle w:val="Tablehead"/>
              <w:keepLines/>
              <w:rPr>
                <w:ins w:id="13999" w:author="S3C-4A : VDE-SAT Message Clarification" w:date="2020-02-24T16:42:00Z"/>
                <w:color w:val="FFFFFF" w:themeColor="background1"/>
                <w:lang w:val="en-GB"/>
              </w:rPr>
            </w:pPr>
            <w:ins w:id="14000" w:author="S3C-4A : VDE-SAT Message Clarification" w:date="2020-02-24T16:42:00Z">
              <w:r w:rsidRPr="00C525CC">
                <w:rPr>
                  <w:color w:val="FFFFFF" w:themeColor="background1"/>
                  <w:lang w:val="en-GB"/>
                </w:rPr>
                <w:t>Field no</w:t>
              </w:r>
            </w:ins>
          </w:p>
        </w:tc>
        <w:tc>
          <w:tcPr>
            <w:tcW w:w="722" w:type="dxa"/>
            <w:shd w:val="clear" w:color="auto" w:fill="00558C" w:themeFill="accent1"/>
          </w:tcPr>
          <w:p w14:paraId="7A7BB1EA" w14:textId="77777777" w:rsidR="00A962F1" w:rsidRPr="00C525CC" w:rsidRDefault="00A962F1" w:rsidP="00C525CC">
            <w:pPr>
              <w:pStyle w:val="Tablehead"/>
              <w:keepLines/>
              <w:rPr>
                <w:ins w:id="14001" w:author="S3C-4A : VDE-SAT Message Clarification" w:date="2020-02-24T16:42:00Z"/>
                <w:color w:val="FFFFFF" w:themeColor="background1"/>
                <w:lang w:val="en-GB"/>
              </w:rPr>
            </w:pPr>
            <w:ins w:id="14002" w:author="S3C-4A : VDE-SAT Message Clarification" w:date="2020-02-24T16:42:00Z">
              <w:r w:rsidRPr="00C525CC">
                <w:rPr>
                  <w:color w:val="FFFFFF" w:themeColor="background1"/>
                  <w:lang w:val="en-GB"/>
                </w:rPr>
                <w:t>Value (Dec)</w:t>
              </w:r>
            </w:ins>
          </w:p>
        </w:tc>
        <w:tc>
          <w:tcPr>
            <w:tcW w:w="851" w:type="dxa"/>
            <w:shd w:val="clear" w:color="auto" w:fill="00558C" w:themeFill="accent1"/>
          </w:tcPr>
          <w:p w14:paraId="76655E22" w14:textId="77777777" w:rsidR="00A962F1" w:rsidRPr="00C525CC" w:rsidRDefault="00A962F1" w:rsidP="00C525CC">
            <w:pPr>
              <w:pStyle w:val="Tablehead"/>
              <w:keepLines/>
              <w:rPr>
                <w:ins w:id="14003" w:author="S3C-4A : VDE-SAT Message Clarification" w:date="2020-02-24T16:42:00Z"/>
                <w:color w:val="FFFFFF" w:themeColor="background1"/>
                <w:lang w:val="en-GB"/>
              </w:rPr>
            </w:pPr>
            <w:ins w:id="14004" w:author="S3C-4A : VDE-SAT Message Clarification" w:date="2020-02-24T16:42:00Z">
              <w:r w:rsidRPr="00C525CC">
                <w:rPr>
                  <w:color w:val="FFFFFF" w:themeColor="background1"/>
                  <w:lang w:val="en-GB"/>
                </w:rPr>
                <w:t>Size (Bytes)</w:t>
              </w:r>
            </w:ins>
          </w:p>
        </w:tc>
        <w:tc>
          <w:tcPr>
            <w:tcW w:w="1699" w:type="dxa"/>
            <w:shd w:val="clear" w:color="auto" w:fill="00558C" w:themeFill="accent1"/>
          </w:tcPr>
          <w:p w14:paraId="29D92F92" w14:textId="77777777" w:rsidR="00A962F1" w:rsidRPr="00C525CC" w:rsidRDefault="00A962F1" w:rsidP="00C525CC">
            <w:pPr>
              <w:pStyle w:val="Tablehead"/>
              <w:keepLines/>
              <w:rPr>
                <w:ins w:id="14005" w:author="S3C-4A : VDE-SAT Message Clarification" w:date="2020-02-24T16:42:00Z"/>
                <w:color w:val="FFFFFF" w:themeColor="background1"/>
                <w:lang w:val="en-GB"/>
              </w:rPr>
            </w:pPr>
            <w:ins w:id="14006" w:author="S3C-4A : VDE-SAT Message Clarification" w:date="2020-02-24T16:42:00Z">
              <w:r w:rsidRPr="00C525CC">
                <w:rPr>
                  <w:color w:val="FFFFFF" w:themeColor="background1"/>
                  <w:lang w:val="en-GB"/>
                </w:rPr>
                <w:t>Function</w:t>
              </w:r>
            </w:ins>
          </w:p>
        </w:tc>
        <w:tc>
          <w:tcPr>
            <w:tcW w:w="4797" w:type="dxa"/>
            <w:shd w:val="clear" w:color="auto" w:fill="00558C" w:themeFill="accent1"/>
          </w:tcPr>
          <w:p w14:paraId="0C02B934" w14:textId="77777777" w:rsidR="00A962F1" w:rsidRPr="00C525CC" w:rsidRDefault="00A962F1" w:rsidP="00C525CC">
            <w:pPr>
              <w:pStyle w:val="Tablehead"/>
              <w:keepLines/>
              <w:rPr>
                <w:ins w:id="14007" w:author="S3C-4A : VDE-SAT Message Clarification" w:date="2020-02-24T16:42:00Z"/>
                <w:color w:val="FFFFFF" w:themeColor="background1"/>
                <w:lang w:val="en-GB"/>
              </w:rPr>
            </w:pPr>
            <w:ins w:id="14008" w:author="S3C-4A : VDE-SAT Message Clarification" w:date="2020-02-24T16:42:00Z">
              <w:r w:rsidRPr="00C525CC">
                <w:rPr>
                  <w:color w:val="FFFFFF" w:themeColor="background1"/>
                  <w:lang w:val="en-GB"/>
                </w:rPr>
                <w:t>Content</w:t>
              </w:r>
            </w:ins>
          </w:p>
        </w:tc>
      </w:tr>
      <w:tr w:rsidR="00A962F1" w14:paraId="2E937AFA" w14:textId="77777777" w:rsidTr="009723D9">
        <w:trPr>
          <w:ins w:id="14009" w:author="S3C-4A : VDE-SAT Message Clarification" w:date="2020-02-24T16:42:00Z"/>
        </w:trPr>
        <w:tc>
          <w:tcPr>
            <w:tcW w:w="987" w:type="dxa"/>
          </w:tcPr>
          <w:p w14:paraId="71FC25B5" w14:textId="77777777" w:rsidR="00A962F1" w:rsidRPr="00C525CC" w:rsidRDefault="00A962F1" w:rsidP="009723D9">
            <w:pPr>
              <w:pStyle w:val="BodyText"/>
              <w:rPr>
                <w:ins w:id="14010" w:author="S3C-4A : VDE-SAT Message Clarification" w:date="2020-02-24T16:42:00Z"/>
                <w:rFonts w:cstheme="minorHAnsi"/>
                <w:sz w:val="18"/>
                <w:szCs w:val="18"/>
                <w:lang w:eastAsia="de-DE"/>
              </w:rPr>
            </w:pPr>
            <w:ins w:id="14011" w:author="S3C-4A : VDE-SAT Message Clarification" w:date="2020-02-24T16:42:00Z">
              <w:r w:rsidRPr="00C525CC">
                <w:rPr>
                  <w:rFonts w:cstheme="minorHAnsi"/>
                  <w:sz w:val="18"/>
                  <w:szCs w:val="18"/>
                  <w:lang w:eastAsia="de-DE"/>
                </w:rPr>
                <w:t>1</w:t>
              </w:r>
            </w:ins>
          </w:p>
        </w:tc>
        <w:tc>
          <w:tcPr>
            <w:tcW w:w="722" w:type="dxa"/>
          </w:tcPr>
          <w:p w14:paraId="713F9107" w14:textId="6C1EDAF5" w:rsidR="00A962F1" w:rsidRPr="00C525CC" w:rsidRDefault="00A962F1" w:rsidP="009723D9">
            <w:pPr>
              <w:pStyle w:val="BodyText"/>
              <w:rPr>
                <w:ins w:id="14012" w:author="S3C-4A : VDE-SAT Message Clarification" w:date="2020-02-24T16:42:00Z"/>
                <w:rFonts w:cstheme="minorHAnsi"/>
                <w:sz w:val="18"/>
                <w:szCs w:val="18"/>
                <w:lang w:eastAsia="de-DE"/>
              </w:rPr>
            </w:pPr>
            <w:ins w:id="14013" w:author="S3C-4C : VDE-SAT Message Clarification" w:date="2020-03-16T09:44:00Z">
              <w:r w:rsidRPr="00C525CC">
                <w:rPr>
                  <w:rFonts w:cstheme="minorHAnsi"/>
                  <w:sz w:val="18"/>
                  <w:szCs w:val="18"/>
                  <w:lang w:eastAsia="de-DE"/>
                </w:rPr>
                <w:t>12</w:t>
              </w:r>
            </w:ins>
          </w:p>
        </w:tc>
        <w:tc>
          <w:tcPr>
            <w:tcW w:w="851" w:type="dxa"/>
          </w:tcPr>
          <w:p w14:paraId="2EABB88C" w14:textId="77777777" w:rsidR="00A962F1" w:rsidRPr="00C525CC" w:rsidRDefault="00A962F1" w:rsidP="009723D9">
            <w:pPr>
              <w:pStyle w:val="BodyText"/>
              <w:rPr>
                <w:ins w:id="14014" w:author="S3C-4A : VDE-SAT Message Clarification" w:date="2020-02-24T16:42:00Z"/>
                <w:rFonts w:cstheme="minorHAnsi"/>
                <w:sz w:val="18"/>
                <w:szCs w:val="18"/>
                <w:lang w:eastAsia="de-DE"/>
              </w:rPr>
            </w:pPr>
            <w:ins w:id="14015" w:author="S3C-4A : VDE-SAT Message Clarification" w:date="2020-02-24T16:42:00Z">
              <w:r w:rsidRPr="00C525CC">
                <w:rPr>
                  <w:rFonts w:cstheme="minorHAnsi"/>
                  <w:sz w:val="18"/>
                  <w:szCs w:val="18"/>
                  <w:lang w:eastAsia="de-DE"/>
                </w:rPr>
                <w:t>1</w:t>
              </w:r>
            </w:ins>
          </w:p>
        </w:tc>
        <w:tc>
          <w:tcPr>
            <w:tcW w:w="1699" w:type="dxa"/>
          </w:tcPr>
          <w:p w14:paraId="0CD3A835" w14:textId="77777777" w:rsidR="00A962F1" w:rsidRPr="00C525CC" w:rsidRDefault="00A962F1" w:rsidP="009723D9">
            <w:pPr>
              <w:pStyle w:val="BodyText"/>
              <w:rPr>
                <w:ins w:id="14016" w:author="S3C-4A : VDE-SAT Message Clarification" w:date="2020-02-24T16:42:00Z"/>
                <w:rFonts w:cstheme="minorHAnsi"/>
                <w:sz w:val="18"/>
                <w:szCs w:val="18"/>
                <w:lang w:eastAsia="de-DE"/>
              </w:rPr>
            </w:pPr>
            <w:ins w:id="14017" w:author="S3C-4A : VDE-SAT Message Clarification" w:date="2020-02-24T16:42:00Z">
              <w:r w:rsidRPr="00C525CC">
                <w:rPr>
                  <w:rFonts w:cstheme="minorHAnsi"/>
                  <w:sz w:val="18"/>
                  <w:szCs w:val="18"/>
                  <w:lang w:eastAsia="de-DE"/>
                </w:rPr>
                <w:t>Type</w:t>
              </w:r>
            </w:ins>
          </w:p>
        </w:tc>
        <w:tc>
          <w:tcPr>
            <w:tcW w:w="4797" w:type="dxa"/>
          </w:tcPr>
          <w:p w14:paraId="2EE8A876" w14:textId="77777777" w:rsidR="00A962F1" w:rsidRPr="00C525CC" w:rsidRDefault="00A962F1" w:rsidP="009723D9">
            <w:pPr>
              <w:pStyle w:val="BodyText"/>
              <w:rPr>
                <w:ins w:id="14018" w:author="S3C-4A : VDE-SAT Message Clarification" w:date="2020-02-24T16:42:00Z"/>
                <w:rFonts w:cstheme="minorHAnsi"/>
                <w:sz w:val="18"/>
                <w:szCs w:val="18"/>
                <w:lang w:eastAsia="de-DE"/>
              </w:rPr>
            </w:pPr>
          </w:p>
        </w:tc>
      </w:tr>
      <w:tr w:rsidR="00A962F1" w14:paraId="0BE94760" w14:textId="77777777" w:rsidTr="009723D9">
        <w:trPr>
          <w:ins w:id="14019" w:author="S3C-4C : VDE-SAT Message Clarification" w:date="2020-03-13T13:13:00Z"/>
        </w:trPr>
        <w:tc>
          <w:tcPr>
            <w:tcW w:w="987" w:type="dxa"/>
          </w:tcPr>
          <w:p w14:paraId="6AE1A6EE" w14:textId="77777777" w:rsidR="00A962F1" w:rsidRPr="00C525CC" w:rsidRDefault="00A962F1" w:rsidP="009723D9">
            <w:pPr>
              <w:pStyle w:val="BodyText"/>
              <w:rPr>
                <w:ins w:id="14020" w:author="S3C-4C : VDE-SAT Message Clarification" w:date="2020-03-13T13:13:00Z"/>
                <w:rFonts w:cstheme="minorHAnsi"/>
                <w:sz w:val="18"/>
                <w:szCs w:val="18"/>
                <w:lang w:eastAsia="de-DE"/>
              </w:rPr>
            </w:pPr>
            <w:ins w:id="14021" w:author="S3C-4C : VDE-SAT Message Clarification" w:date="2020-03-13T13:16:00Z">
              <w:r w:rsidRPr="00C525CC">
                <w:rPr>
                  <w:rFonts w:cstheme="minorHAnsi"/>
                  <w:sz w:val="18"/>
                  <w:szCs w:val="18"/>
                  <w:lang w:eastAsia="de-DE"/>
                </w:rPr>
                <w:t>2</w:t>
              </w:r>
            </w:ins>
          </w:p>
        </w:tc>
        <w:tc>
          <w:tcPr>
            <w:tcW w:w="722" w:type="dxa"/>
          </w:tcPr>
          <w:p w14:paraId="6DCDD7B1" w14:textId="77777777" w:rsidR="00A962F1" w:rsidRPr="00C525CC" w:rsidRDefault="00A962F1" w:rsidP="009723D9">
            <w:pPr>
              <w:pStyle w:val="BodyText"/>
              <w:rPr>
                <w:ins w:id="14022" w:author="S3C-4C : VDE-SAT Message Clarification" w:date="2020-03-13T13:13:00Z"/>
                <w:rFonts w:cstheme="minorHAnsi"/>
                <w:sz w:val="18"/>
                <w:szCs w:val="18"/>
                <w:lang w:eastAsia="de-DE"/>
              </w:rPr>
            </w:pPr>
            <w:ins w:id="14023" w:author="S3C-4C : VDE-SAT Message Clarification" w:date="2020-03-13T13:13:00Z">
              <w:r w:rsidRPr="00C525CC">
                <w:rPr>
                  <w:rFonts w:cstheme="minorHAnsi"/>
                  <w:sz w:val="18"/>
                  <w:szCs w:val="18"/>
                  <w:lang w:eastAsia="de-DE"/>
                </w:rPr>
                <w:t>32</w:t>
              </w:r>
            </w:ins>
          </w:p>
        </w:tc>
        <w:tc>
          <w:tcPr>
            <w:tcW w:w="851" w:type="dxa"/>
          </w:tcPr>
          <w:p w14:paraId="0CD89C69" w14:textId="77777777" w:rsidR="00A962F1" w:rsidRPr="00C525CC" w:rsidRDefault="00A962F1" w:rsidP="009723D9">
            <w:pPr>
              <w:pStyle w:val="BodyText"/>
              <w:rPr>
                <w:ins w:id="14024" w:author="S3C-4C : VDE-SAT Message Clarification" w:date="2020-03-13T13:13:00Z"/>
                <w:rFonts w:cstheme="minorHAnsi"/>
                <w:sz w:val="18"/>
                <w:szCs w:val="18"/>
                <w:lang w:eastAsia="de-DE"/>
              </w:rPr>
            </w:pPr>
            <w:ins w:id="14025" w:author="S3C-4C : VDE-SAT Message Clarification" w:date="2020-03-13T13:13:00Z">
              <w:r w:rsidRPr="00C525CC">
                <w:rPr>
                  <w:rFonts w:cstheme="minorHAnsi"/>
                  <w:sz w:val="18"/>
                  <w:szCs w:val="18"/>
                  <w:lang w:eastAsia="de-DE"/>
                </w:rPr>
                <w:t>2</w:t>
              </w:r>
            </w:ins>
          </w:p>
        </w:tc>
        <w:tc>
          <w:tcPr>
            <w:tcW w:w="1699" w:type="dxa"/>
          </w:tcPr>
          <w:p w14:paraId="6CF52C67" w14:textId="77777777" w:rsidR="00A962F1" w:rsidRPr="00C525CC" w:rsidRDefault="00A962F1" w:rsidP="009723D9">
            <w:pPr>
              <w:pStyle w:val="BodyText"/>
              <w:rPr>
                <w:ins w:id="14026" w:author="S3C-4C : VDE-SAT Message Clarification" w:date="2020-03-13T13:13:00Z"/>
                <w:rFonts w:cstheme="minorHAnsi"/>
                <w:sz w:val="18"/>
                <w:szCs w:val="18"/>
                <w:lang w:eastAsia="de-DE"/>
              </w:rPr>
            </w:pPr>
            <w:ins w:id="14027" w:author="S3C-4C : VDE-SAT Message Clarification" w:date="2020-03-13T13:13:00Z">
              <w:r w:rsidRPr="00C525CC">
                <w:rPr>
                  <w:rFonts w:cstheme="minorHAnsi"/>
                  <w:sz w:val="18"/>
                  <w:szCs w:val="18"/>
                  <w:lang w:eastAsia="de-DE"/>
                </w:rPr>
                <w:t>Payload size</w:t>
              </w:r>
            </w:ins>
          </w:p>
        </w:tc>
        <w:tc>
          <w:tcPr>
            <w:tcW w:w="4797" w:type="dxa"/>
          </w:tcPr>
          <w:p w14:paraId="14B55778" w14:textId="77777777" w:rsidR="00A962F1" w:rsidRPr="00C525CC" w:rsidRDefault="00A962F1" w:rsidP="009723D9">
            <w:pPr>
              <w:pStyle w:val="BodyText"/>
              <w:rPr>
                <w:ins w:id="14028" w:author="S3C-4C : VDE-SAT Message Clarification" w:date="2020-03-13T13:13:00Z"/>
                <w:rFonts w:cstheme="minorHAnsi"/>
                <w:sz w:val="18"/>
                <w:szCs w:val="18"/>
                <w:lang w:eastAsia="de-DE"/>
              </w:rPr>
            </w:pPr>
            <w:ins w:id="14029" w:author="S3C-4C : VDE-SAT Message Clarification" w:date="2020-03-13T13:13:00Z">
              <w:r w:rsidRPr="00C525CC">
                <w:rPr>
                  <w:rFonts w:cstheme="minorHAnsi"/>
                  <w:sz w:val="18"/>
                  <w:szCs w:val="18"/>
                  <w:lang w:eastAsia="de-DE"/>
                </w:rPr>
                <w:t>Size of fields 3 to 22.</w:t>
              </w:r>
            </w:ins>
          </w:p>
        </w:tc>
      </w:tr>
      <w:tr w:rsidR="00A962F1" w14:paraId="359FEB20" w14:textId="77777777" w:rsidTr="009723D9">
        <w:trPr>
          <w:ins w:id="14030" w:author="S3C-4B : VDE-SAT Message Clarification" w:date="2020-02-25T14:24:00Z"/>
        </w:trPr>
        <w:tc>
          <w:tcPr>
            <w:tcW w:w="987" w:type="dxa"/>
          </w:tcPr>
          <w:p w14:paraId="34A1BB18" w14:textId="77777777" w:rsidR="00A962F1" w:rsidRPr="00C525CC" w:rsidRDefault="00A962F1" w:rsidP="009723D9">
            <w:pPr>
              <w:pStyle w:val="BodyText"/>
              <w:rPr>
                <w:ins w:id="14031" w:author="S3C-4B : VDE-SAT Message Clarification" w:date="2020-02-25T14:24:00Z"/>
                <w:rFonts w:cstheme="minorHAnsi"/>
                <w:sz w:val="18"/>
                <w:szCs w:val="18"/>
                <w:lang w:eastAsia="de-DE"/>
              </w:rPr>
            </w:pPr>
            <w:ins w:id="14032" w:author="S3C-4B : VDE-SAT Message Clarification" w:date="2020-03-03T15:01:00Z">
              <w:r w:rsidRPr="00C525CC">
                <w:rPr>
                  <w:rFonts w:cstheme="minorHAnsi"/>
                  <w:sz w:val="18"/>
                  <w:szCs w:val="18"/>
                  <w:lang w:eastAsia="de-DE"/>
                </w:rPr>
                <w:t>3</w:t>
              </w:r>
            </w:ins>
          </w:p>
        </w:tc>
        <w:tc>
          <w:tcPr>
            <w:tcW w:w="722" w:type="dxa"/>
          </w:tcPr>
          <w:p w14:paraId="3B9360E2" w14:textId="77777777" w:rsidR="00A962F1" w:rsidRPr="00C525CC" w:rsidRDefault="00A962F1" w:rsidP="009723D9">
            <w:pPr>
              <w:pStyle w:val="BodyText"/>
              <w:rPr>
                <w:ins w:id="14033" w:author="S3C-4B : VDE-SAT Message Clarification" w:date="2020-02-25T14:24:00Z"/>
                <w:rFonts w:cstheme="minorHAnsi"/>
                <w:sz w:val="18"/>
                <w:szCs w:val="18"/>
                <w:lang w:eastAsia="de-DE"/>
              </w:rPr>
            </w:pPr>
          </w:p>
        </w:tc>
        <w:tc>
          <w:tcPr>
            <w:tcW w:w="851" w:type="dxa"/>
          </w:tcPr>
          <w:p w14:paraId="1FF89DCA" w14:textId="77777777" w:rsidR="00A962F1" w:rsidRPr="00C525CC" w:rsidRDefault="00A962F1" w:rsidP="009723D9">
            <w:pPr>
              <w:pStyle w:val="BodyText"/>
              <w:rPr>
                <w:ins w:id="14034" w:author="S3C-4B : VDE-SAT Message Clarification" w:date="2020-02-25T14:24:00Z"/>
                <w:rFonts w:cstheme="minorHAnsi"/>
                <w:sz w:val="18"/>
                <w:szCs w:val="18"/>
                <w:lang w:eastAsia="de-DE"/>
              </w:rPr>
            </w:pPr>
            <w:ins w:id="14035" w:author="S3C-4B : VDE-SAT Message Clarification" w:date="2020-02-25T14:24:00Z">
              <w:r w:rsidRPr="00C525CC">
                <w:rPr>
                  <w:rFonts w:cstheme="minorHAnsi"/>
                  <w:sz w:val="18"/>
                  <w:szCs w:val="18"/>
                  <w:lang w:eastAsia="de-DE"/>
                </w:rPr>
                <w:t>4</w:t>
              </w:r>
            </w:ins>
          </w:p>
        </w:tc>
        <w:tc>
          <w:tcPr>
            <w:tcW w:w="1699" w:type="dxa"/>
          </w:tcPr>
          <w:p w14:paraId="1FCA0023" w14:textId="09857C7B" w:rsidR="00A962F1" w:rsidRPr="00C525CC" w:rsidRDefault="00A962F1" w:rsidP="009723D9">
            <w:pPr>
              <w:pStyle w:val="BodyText"/>
              <w:rPr>
                <w:ins w:id="14036" w:author="S3C-4B : VDE-SAT Message Clarification" w:date="2020-02-25T14:24:00Z"/>
                <w:rFonts w:cstheme="minorHAnsi"/>
                <w:sz w:val="18"/>
                <w:szCs w:val="18"/>
                <w:lang w:eastAsia="de-DE"/>
              </w:rPr>
            </w:pPr>
            <w:ins w:id="14037" w:author="S3C-4C : VDE-SAT Message Clarification" w:date="2020-03-13T13:12:00Z">
              <w:r w:rsidRPr="00C525CC">
                <w:rPr>
                  <w:rFonts w:cstheme="minorHAnsi"/>
                  <w:sz w:val="18"/>
                  <w:szCs w:val="18"/>
                  <w:lang w:eastAsia="de-DE"/>
                </w:rPr>
                <w:t xml:space="preserve">Ship </w:t>
              </w:r>
            </w:ins>
            <w:ins w:id="14038" w:author="Johnny Schultz" w:date="2020-03-19T15:00:00Z">
              <w:r w:rsidR="00312846">
                <w:rPr>
                  <w:rFonts w:cstheme="minorHAnsi"/>
                  <w:sz w:val="18"/>
                  <w:szCs w:val="18"/>
                  <w:lang w:eastAsia="de-DE"/>
                </w:rPr>
                <w:t>Station ID</w:t>
              </w:r>
            </w:ins>
            <w:ins w:id="14039" w:author="S3C-4C : VDE-SAT Message Clarification" w:date="2020-03-13T13:12:00Z">
              <w:del w:id="14040" w:author="Johnny Schultz" w:date="2020-03-19T15:00:00Z">
                <w:r w:rsidRPr="00C525CC" w:rsidDel="00312846">
                  <w:rPr>
                    <w:rFonts w:cstheme="minorHAnsi"/>
                    <w:sz w:val="18"/>
                    <w:szCs w:val="18"/>
                    <w:lang w:eastAsia="de-DE"/>
                  </w:rPr>
                  <w:delText>MMSI 1</w:delText>
                </w:r>
              </w:del>
            </w:ins>
          </w:p>
        </w:tc>
        <w:tc>
          <w:tcPr>
            <w:tcW w:w="4797" w:type="dxa"/>
          </w:tcPr>
          <w:p w14:paraId="2B6FA026" w14:textId="744674F2" w:rsidR="00312846" w:rsidRPr="00C525CC" w:rsidRDefault="00312846" w:rsidP="00C525CC">
            <w:pPr>
              <w:pStyle w:val="BodyText"/>
              <w:spacing w:after="0"/>
              <w:rPr>
                <w:ins w:id="14041" w:author="Johnny Schultz" w:date="2020-03-19T15:01:00Z"/>
                <w:sz w:val="18"/>
                <w:szCs w:val="18"/>
              </w:rPr>
            </w:pPr>
            <w:ins w:id="14042" w:author="Johnny Schultz" w:date="2020-03-19T15:01:00Z">
              <w:r w:rsidRPr="00C525CC">
                <w:rPr>
                  <w:sz w:val="18"/>
                  <w:szCs w:val="18"/>
                </w:rPr>
                <w:t xml:space="preserve">The Unique Identifier of the </w:t>
              </w:r>
              <w:r>
                <w:rPr>
                  <w:sz w:val="18"/>
                  <w:szCs w:val="18"/>
                </w:rPr>
                <w:t xml:space="preserve">ship </w:t>
              </w:r>
              <w:r w:rsidRPr="00C525CC">
                <w:rPr>
                  <w:sz w:val="18"/>
                  <w:szCs w:val="18"/>
                </w:rPr>
                <w:t xml:space="preserve">station, as described in section </w:t>
              </w:r>
            </w:ins>
            <w:ins w:id="14043" w:author="Johnny Schultz" w:date="2020-05-20T14:16:00Z">
              <w:r w:rsidR="00414B09">
                <w:rPr>
                  <w:sz w:val="18"/>
                  <w:szCs w:val="18"/>
                </w:rPr>
                <w:fldChar w:fldCharType="begin"/>
              </w:r>
              <w:r w:rsidR="00414B09">
                <w:rPr>
                  <w:sz w:val="18"/>
                  <w:szCs w:val="18"/>
                </w:rPr>
                <w:instrText xml:space="preserve"> REF _Ref40876589 \n \h </w:instrText>
              </w:r>
            </w:ins>
            <w:r w:rsidR="00414B09">
              <w:rPr>
                <w:sz w:val="18"/>
                <w:szCs w:val="18"/>
              </w:rPr>
            </w:r>
            <w:r w:rsidR="00414B09">
              <w:rPr>
                <w:sz w:val="18"/>
                <w:szCs w:val="18"/>
              </w:rPr>
              <w:fldChar w:fldCharType="separate"/>
            </w:r>
            <w:ins w:id="14044" w:author="Johnny Schultz" w:date="2020-05-20T14:16:00Z">
              <w:r w:rsidR="00414B09">
                <w:rPr>
                  <w:sz w:val="18"/>
                  <w:szCs w:val="18"/>
                </w:rPr>
                <w:t>3.4</w:t>
              </w:r>
              <w:r w:rsidR="00414B09">
                <w:rPr>
                  <w:sz w:val="18"/>
                  <w:szCs w:val="18"/>
                </w:rPr>
                <w:fldChar w:fldCharType="end"/>
              </w:r>
            </w:ins>
          </w:p>
          <w:p w14:paraId="23740992" w14:textId="1BB5E06E" w:rsidR="00A962F1" w:rsidRPr="00C525CC" w:rsidRDefault="00A962F1" w:rsidP="00C525CC">
            <w:pPr>
              <w:pStyle w:val="BodyText"/>
              <w:spacing w:after="0"/>
              <w:rPr>
                <w:ins w:id="14045" w:author="S3C-4B : VDE-SAT Message Clarification" w:date="2020-02-25T14:24:00Z"/>
                <w:rFonts w:cstheme="minorHAnsi"/>
                <w:sz w:val="18"/>
                <w:szCs w:val="18"/>
                <w:lang w:eastAsia="de-DE"/>
              </w:rPr>
            </w:pPr>
            <w:ins w:id="14046" w:author="S3C-4C : VDE-SAT Message Clarification" w:date="2020-03-13T13:13:00Z">
              <w:r w:rsidRPr="00C525CC">
                <w:rPr>
                  <w:rFonts w:cstheme="minorHAnsi"/>
                  <w:sz w:val="18"/>
                  <w:szCs w:val="18"/>
                  <w:lang w:eastAsia="de-DE"/>
                </w:rPr>
                <w:t>0 for broadcast</w:t>
              </w:r>
            </w:ins>
            <w:ins w:id="14047" w:author="S3C-4C : VDE-SAT Message Clarification" w:date="2020-03-13T13:14:00Z">
              <w:r w:rsidRPr="00C525CC">
                <w:rPr>
                  <w:rFonts w:cstheme="minorHAnsi"/>
                  <w:sz w:val="18"/>
                  <w:szCs w:val="18"/>
                  <w:lang w:eastAsia="de-DE"/>
                </w:rPr>
                <w:t>.</w:t>
              </w:r>
            </w:ins>
          </w:p>
        </w:tc>
      </w:tr>
      <w:tr w:rsidR="00A962F1" w14:paraId="76CAEA6E" w14:textId="77777777" w:rsidTr="009723D9">
        <w:trPr>
          <w:ins w:id="14048" w:author="S3C-4A : VDE-SAT Message Clarification" w:date="2020-02-24T16:42:00Z"/>
        </w:trPr>
        <w:tc>
          <w:tcPr>
            <w:tcW w:w="987" w:type="dxa"/>
          </w:tcPr>
          <w:p w14:paraId="530BF03C" w14:textId="77777777" w:rsidR="00A962F1" w:rsidRPr="00C525CC" w:rsidRDefault="00A962F1" w:rsidP="009723D9">
            <w:pPr>
              <w:pStyle w:val="BodyText"/>
              <w:rPr>
                <w:ins w:id="14049" w:author="S3C-4A : VDE-SAT Message Clarification" w:date="2020-02-24T16:42:00Z"/>
                <w:rFonts w:cstheme="minorHAnsi"/>
                <w:sz w:val="18"/>
                <w:szCs w:val="18"/>
                <w:lang w:eastAsia="de-DE"/>
              </w:rPr>
            </w:pPr>
            <w:ins w:id="14050" w:author="S3C-4B : VDE-SAT Message Clarification" w:date="2020-03-03T15:01:00Z">
              <w:r w:rsidRPr="00C525CC">
                <w:rPr>
                  <w:rFonts w:cstheme="minorHAnsi"/>
                  <w:sz w:val="18"/>
                  <w:szCs w:val="18"/>
                  <w:lang w:eastAsia="de-DE"/>
                </w:rPr>
                <w:t>4</w:t>
              </w:r>
            </w:ins>
            <w:ins w:id="14051" w:author="S3C-4A : VDE-SAT Message Clarification" w:date="2020-02-24T16:42:00Z">
              <w:del w:id="14052" w:author="S3C-4B : VDE-SAT Message Clarification" w:date="2020-03-03T15:01:00Z">
                <w:r w:rsidRPr="00C525CC" w:rsidDel="00F62371">
                  <w:rPr>
                    <w:rFonts w:cstheme="minorHAnsi"/>
                    <w:sz w:val="18"/>
                    <w:szCs w:val="18"/>
                    <w:lang w:eastAsia="de-DE"/>
                  </w:rPr>
                  <w:delText>4</w:delText>
                </w:r>
              </w:del>
            </w:ins>
          </w:p>
        </w:tc>
        <w:tc>
          <w:tcPr>
            <w:tcW w:w="722" w:type="dxa"/>
          </w:tcPr>
          <w:p w14:paraId="0C0BFDD3" w14:textId="77777777" w:rsidR="00A962F1" w:rsidRPr="00C525CC" w:rsidRDefault="00A962F1" w:rsidP="009723D9">
            <w:pPr>
              <w:pStyle w:val="BodyText"/>
              <w:rPr>
                <w:ins w:id="14053" w:author="S3C-4A : VDE-SAT Message Clarification" w:date="2020-02-24T16:42:00Z"/>
                <w:rFonts w:cstheme="minorHAnsi"/>
                <w:sz w:val="18"/>
                <w:szCs w:val="18"/>
                <w:lang w:eastAsia="de-DE"/>
              </w:rPr>
            </w:pPr>
          </w:p>
        </w:tc>
        <w:tc>
          <w:tcPr>
            <w:tcW w:w="851" w:type="dxa"/>
          </w:tcPr>
          <w:p w14:paraId="43153AD4" w14:textId="77777777" w:rsidR="00A962F1" w:rsidRPr="00C525CC" w:rsidRDefault="00A962F1" w:rsidP="009723D9">
            <w:pPr>
              <w:pStyle w:val="BodyText"/>
              <w:rPr>
                <w:ins w:id="14054" w:author="S3C-4A : VDE-SAT Message Clarification" w:date="2020-02-24T16:42:00Z"/>
                <w:rFonts w:cstheme="minorHAnsi"/>
                <w:sz w:val="18"/>
                <w:szCs w:val="18"/>
                <w:lang w:eastAsia="de-DE"/>
              </w:rPr>
            </w:pPr>
            <w:ins w:id="14055" w:author="S3C-4A : VDE-SAT Message Clarification" w:date="2020-02-24T16:42:00Z">
              <w:r w:rsidRPr="00C525CC">
                <w:rPr>
                  <w:rFonts w:cstheme="minorHAnsi"/>
                  <w:sz w:val="18"/>
                  <w:szCs w:val="18"/>
                  <w:lang w:eastAsia="de-DE"/>
                </w:rPr>
                <w:t>1</w:t>
              </w:r>
            </w:ins>
          </w:p>
        </w:tc>
        <w:tc>
          <w:tcPr>
            <w:tcW w:w="1699" w:type="dxa"/>
          </w:tcPr>
          <w:p w14:paraId="207EB32E" w14:textId="22AC05F3" w:rsidR="00A962F1" w:rsidRPr="00C525CC" w:rsidRDefault="00A962F1" w:rsidP="009723D9">
            <w:pPr>
              <w:pStyle w:val="BodyText"/>
              <w:rPr>
                <w:ins w:id="14056" w:author="S3C-4A : VDE-SAT Message Clarification" w:date="2020-02-24T16:42:00Z"/>
                <w:rFonts w:cstheme="minorHAnsi"/>
                <w:sz w:val="18"/>
                <w:szCs w:val="18"/>
                <w:lang w:eastAsia="de-DE"/>
              </w:rPr>
            </w:pPr>
            <w:ins w:id="14057" w:author="S3C-4A : VDE-SAT Message Clarification" w:date="2020-02-24T16:42:00Z">
              <w:r w:rsidRPr="00C525CC">
                <w:rPr>
                  <w:rFonts w:cstheme="minorHAnsi"/>
                  <w:sz w:val="18"/>
                  <w:szCs w:val="18"/>
                  <w:lang w:eastAsia="de-DE"/>
                </w:rPr>
                <w:t>Logical Channel</w:t>
              </w:r>
            </w:ins>
            <w:ins w:id="14058" w:author="S3C-4C : VDE-SAT Message Clarification" w:date="2020-03-13T13:15:00Z">
              <w:r w:rsidRPr="00C525CC">
                <w:rPr>
                  <w:rFonts w:cstheme="minorHAnsi"/>
                  <w:sz w:val="18"/>
                  <w:szCs w:val="18"/>
                  <w:lang w:eastAsia="de-DE"/>
                </w:rPr>
                <w:t xml:space="preserve"> 1</w:t>
              </w:r>
            </w:ins>
          </w:p>
        </w:tc>
        <w:tc>
          <w:tcPr>
            <w:tcW w:w="4797" w:type="dxa"/>
          </w:tcPr>
          <w:p w14:paraId="37ACAF39" w14:textId="13489B98" w:rsidR="00A962F1" w:rsidRPr="00C525CC" w:rsidRDefault="00A962F1" w:rsidP="009723D9">
            <w:pPr>
              <w:pStyle w:val="BodyText"/>
              <w:rPr>
                <w:ins w:id="14059" w:author="S3C-4A : VDE-SAT Message Clarification" w:date="2020-02-24T16:42:00Z"/>
                <w:rFonts w:cstheme="minorHAnsi"/>
                <w:sz w:val="18"/>
                <w:szCs w:val="18"/>
              </w:rPr>
            </w:pPr>
            <w:ins w:id="14060" w:author="S3C-4B : VDE-SAT Message Clarification" w:date="2020-02-26T16:51:00Z">
              <w:r w:rsidRPr="00C525CC">
                <w:rPr>
                  <w:rFonts w:cstheme="minorHAnsi"/>
                  <w:sz w:val="18"/>
                  <w:szCs w:val="18"/>
                  <w:lang w:eastAsia="ja-JP"/>
                </w:rPr>
                <w:t xml:space="preserve">Logical Channel assigned for </w:t>
              </w:r>
            </w:ins>
            <w:ins w:id="14061" w:author="S3C-4C : VDE-SAT Message Clarification" w:date="2020-03-13T13:14:00Z">
              <w:r w:rsidRPr="00C525CC">
                <w:rPr>
                  <w:rFonts w:cstheme="minorHAnsi"/>
                  <w:sz w:val="18"/>
                  <w:szCs w:val="18"/>
                </w:rPr>
                <w:t xml:space="preserve">data </w:t>
              </w:r>
            </w:ins>
            <w:ins w:id="14062" w:author="S3C-4B : VDE-SAT Message Clarification" w:date="2020-02-26T16:51:00Z">
              <w:r w:rsidRPr="00C525CC">
                <w:rPr>
                  <w:rFonts w:cstheme="minorHAnsi"/>
                  <w:sz w:val="18"/>
                  <w:szCs w:val="18"/>
                </w:rPr>
                <w:t xml:space="preserve">transmission. </w:t>
              </w:r>
            </w:ins>
            <w:ins w:id="14063" w:author="S3C-4C : VDE-SAT Message Clarification" w:date="2020-03-13T13:15:00Z">
              <w:r w:rsidRPr="00C525CC">
                <w:rPr>
                  <w:rFonts w:cstheme="minorHAnsi"/>
                  <w:sz w:val="18"/>
                  <w:szCs w:val="18"/>
                </w:rPr>
                <w:t>O</w:t>
              </w:r>
            </w:ins>
            <w:ins w:id="14064" w:author="S3C-4B : VDE-SAT Message Clarification" w:date="2020-02-26T16:51:00Z">
              <w:r w:rsidRPr="00C525CC">
                <w:rPr>
                  <w:rFonts w:cstheme="minorHAnsi"/>
                  <w:sz w:val="18"/>
                  <w:szCs w:val="18"/>
                </w:rPr>
                <w:t>nly applies to data slots.</w:t>
              </w:r>
            </w:ins>
            <w:ins w:id="14065" w:author="S3C-4B : VDE-SAT Message Clarification" w:date="2020-02-26T16:52:00Z">
              <w:r w:rsidRPr="00C525CC">
                <w:rPr>
                  <w:rFonts w:cstheme="minorHAnsi"/>
                  <w:sz w:val="18"/>
                  <w:szCs w:val="18"/>
                </w:rPr>
                <w:t xml:space="preserve"> </w:t>
              </w:r>
            </w:ins>
            <w:ins w:id="14066" w:author="S3C-4B : VDE-SAT Message Clarification" w:date="2020-02-26T16:51:00Z">
              <w:r w:rsidRPr="00C525CC">
                <w:rPr>
                  <w:rFonts w:cstheme="minorHAnsi"/>
                  <w:sz w:val="18"/>
                  <w:szCs w:val="18"/>
                </w:rPr>
                <w:t>LC of 255 indicates no resource.</w:t>
              </w:r>
            </w:ins>
          </w:p>
        </w:tc>
      </w:tr>
      <w:tr w:rsidR="00A962F1" w14:paraId="1A81450A" w14:textId="77777777" w:rsidTr="009723D9">
        <w:trPr>
          <w:ins w:id="14067" w:author="S3C-4B : VDE-SAT Message Clarification" w:date="2020-02-28T08:33:00Z"/>
        </w:trPr>
        <w:tc>
          <w:tcPr>
            <w:tcW w:w="987" w:type="dxa"/>
          </w:tcPr>
          <w:p w14:paraId="61907E29" w14:textId="77777777" w:rsidR="00A962F1" w:rsidRPr="00C525CC" w:rsidRDefault="00A962F1" w:rsidP="009723D9">
            <w:pPr>
              <w:pStyle w:val="BodyText"/>
              <w:rPr>
                <w:ins w:id="14068" w:author="S3C-4B : VDE-SAT Message Clarification" w:date="2020-02-28T08:33:00Z"/>
                <w:rFonts w:cstheme="minorHAnsi"/>
                <w:sz w:val="18"/>
                <w:szCs w:val="18"/>
                <w:lang w:eastAsia="de-DE"/>
              </w:rPr>
            </w:pPr>
            <w:ins w:id="14069" w:author="S3C-4B : VDE-SAT Message Clarification" w:date="2020-02-28T08:34:00Z">
              <w:r w:rsidRPr="00C525CC">
                <w:rPr>
                  <w:rFonts w:cstheme="minorHAnsi"/>
                  <w:sz w:val="18"/>
                  <w:szCs w:val="18"/>
                  <w:lang w:eastAsia="de-DE"/>
                </w:rPr>
                <w:t>5</w:t>
              </w:r>
            </w:ins>
          </w:p>
        </w:tc>
        <w:tc>
          <w:tcPr>
            <w:tcW w:w="722" w:type="dxa"/>
          </w:tcPr>
          <w:p w14:paraId="7F44E300" w14:textId="77777777" w:rsidR="00A962F1" w:rsidRPr="00C525CC" w:rsidRDefault="00A962F1" w:rsidP="009723D9">
            <w:pPr>
              <w:pStyle w:val="BodyText"/>
              <w:rPr>
                <w:ins w:id="14070" w:author="S3C-4B : VDE-SAT Message Clarification" w:date="2020-02-28T08:33:00Z"/>
                <w:rFonts w:cstheme="minorHAnsi"/>
                <w:sz w:val="18"/>
                <w:szCs w:val="18"/>
                <w:lang w:eastAsia="de-DE"/>
              </w:rPr>
            </w:pPr>
          </w:p>
        </w:tc>
        <w:tc>
          <w:tcPr>
            <w:tcW w:w="851" w:type="dxa"/>
          </w:tcPr>
          <w:p w14:paraId="10C57DB9" w14:textId="77777777" w:rsidR="00A962F1" w:rsidRPr="00C525CC" w:rsidRDefault="00A962F1" w:rsidP="009723D9">
            <w:pPr>
              <w:pStyle w:val="BodyText"/>
              <w:rPr>
                <w:ins w:id="14071" w:author="S3C-4B : VDE-SAT Message Clarification" w:date="2020-02-28T08:33:00Z"/>
                <w:rFonts w:cstheme="minorHAnsi"/>
                <w:sz w:val="18"/>
                <w:szCs w:val="18"/>
                <w:lang w:eastAsia="de-DE"/>
              </w:rPr>
            </w:pPr>
            <w:ins w:id="14072" w:author="S3C-4B : VDE-SAT Message Clarification" w:date="2020-02-28T08:33:00Z">
              <w:r w:rsidRPr="00C525CC">
                <w:rPr>
                  <w:rFonts w:cstheme="minorHAnsi"/>
                  <w:sz w:val="18"/>
                  <w:szCs w:val="18"/>
                  <w:lang w:eastAsia="de-DE"/>
                </w:rPr>
                <w:t>1</w:t>
              </w:r>
            </w:ins>
          </w:p>
        </w:tc>
        <w:tc>
          <w:tcPr>
            <w:tcW w:w="1699" w:type="dxa"/>
          </w:tcPr>
          <w:p w14:paraId="0374EC77" w14:textId="6DE298F6" w:rsidR="00A962F1" w:rsidRPr="00C525CC" w:rsidRDefault="00A962F1" w:rsidP="009723D9">
            <w:pPr>
              <w:pStyle w:val="BodyText"/>
              <w:rPr>
                <w:ins w:id="14073" w:author="S3C-4B : VDE-SAT Message Clarification" w:date="2020-02-28T08:33:00Z"/>
                <w:rFonts w:cstheme="minorHAnsi"/>
                <w:sz w:val="18"/>
                <w:szCs w:val="18"/>
                <w:lang w:eastAsia="de-DE"/>
              </w:rPr>
            </w:pPr>
            <w:ins w:id="14074" w:author="S3C-4B : VDE-SAT Message Clarification" w:date="2020-02-28T08:33:00Z">
              <w:r w:rsidRPr="00C525CC">
                <w:rPr>
                  <w:rFonts w:cstheme="minorHAnsi"/>
                  <w:sz w:val="18"/>
                  <w:szCs w:val="18"/>
                  <w:lang w:eastAsia="de-DE"/>
                </w:rPr>
                <w:t>Link ID</w:t>
              </w:r>
            </w:ins>
            <w:ins w:id="14075" w:author="S3C-4C : VDE-SAT Message Clarification" w:date="2020-03-13T13:15:00Z">
              <w:r w:rsidRPr="00C525CC">
                <w:rPr>
                  <w:rFonts w:cstheme="minorHAnsi"/>
                  <w:sz w:val="18"/>
                  <w:szCs w:val="18"/>
                  <w:lang w:eastAsia="de-DE"/>
                </w:rPr>
                <w:t xml:space="preserve"> 1</w:t>
              </w:r>
            </w:ins>
          </w:p>
        </w:tc>
        <w:tc>
          <w:tcPr>
            <w:tcW w:w="4797" w:type="dxa"/>
          </w:tcPr>
          <w:p w14:paraId="37A044EF" w14:textId="6E5375B6" w:rsidR="00A962F1" w:rsidRPr="00C525CC" w:rsidRDefault="00A962F1" w:rsidP="009723D9">
            <w:pPr>
              <w:pStyle w:val="BodyText"/>
              <w:rPr>
                <w:ins w:id="14076" w:author="S3C-4B : VDE-SAT Message Clarification" w:date="2020-02-28T08:33:00Z"/>
                <w:rFonts w:cstheme="minorHAnsi"/>
                <w:sz w:val="18"/>
                <w:szCs w:val="18"/>
                <w:lang w:eastAsia="de-DE"/>
              </w:rPr>
            </w:pPr>
            <w:ins w:id="14077" w:author="S3C-4B : VDE-SAT Message Clarification" w:date="2020-02-28T08:33:00Z">
              <w:r w:rsidRPr="00C525CC">
                <w:rPr>
                  <w:rFonts w:cstheme="minorHAnsi"/>
                  <w:sz w:val="18"/>
                  <w:szCs w:val="18"/>
                  <w:lang w:eastAsia="de-DE"/>
                </w:rPr>
                <w:t xml:space="preserve">Link ID that must be used in Logical Channel </w:t>
              </w:r>
            </w:ins>
            <w:ins w:id="14078" w:author="S3C-4C : VDE-SAT Message Clarification" w:date="2020-03-13T13:16:00Z">
              <w:r w:rsidRPr="00C525CC">
                <w:rPr>
                  <w:rFonts w:cstheme="minorHAnsi"/>
                  <w:sz w:val="18"/>
                  <w:szCs w:val="18"/>
                  <w:lang w:eastAsia="de-DE"/>
                </w:rPr>
                <w:t>1</w:t>
              </w:r>
            </w:ins>
            <w:ins w:id="14079" w:author="S3C-4B : VDE-SAT Message Clarification" w:date="2020-02-28T08:33:00Z">
              <w:del w:id="14080" w:author="S3C-4C : VDE-SAT Message Clarification" w:date="2020-03-13T13:16:00Z">
                <w:r w:rsidRPr="00C525CC" w:rsidDel="000072CB">
                  <w:rPr>
                    <w:rFonts w:cstheme="minorHAnsi"/>
                    <w:sz w:val="18"/>
                    <w:szCs w:val="18"/>
                    <w:lang w:eastAsia="de-DE"/>
                  </w:rPr>
                  <w:delText>x</w:delText>
                </w:r>
              </w:del>
              <w:r w:rsidRPr="00C525CC">
                <w:rPr>
                  <w:rFonts w:cstheme="minorHAnsi"/>
                  <w:sz w:val="18"/>
                  <w:szCs w:val="18"/>
                  <w:lang w:eastAsia="de-DE"/>
                </w:rPr>
                <w:t>.</w:t>
              </w:r>
            </w:ins>
            <w:ins w:id="14081" w:author="S3C-4B : VDE-SAT Message Clarification" w:date="2020-03-03T14:59:00Z">
              <w:r w:rsidRPr="00C525CC">
                <w:rPr>
                  <w:rFonts w:cstheme="minorHAnsi"/>
                  <w:sz w:val="18"/>
                  <w:szCs w:val="18"/>
                  <w:lang w:eastAsia="de-DE"/>
                </w:rPr>
                <w:t xml:space="preserve"> </w:t>
              </w:r>
            </w:ins>
            <w:ins w:id="14082" w:author="S3C-4B : VDE-SAT Message Clarification" w:date="2020-03-03T15:00:00Z">
              <w:r w:rsidRPr="00C525CC">
                <w:rPr>
                  <w:rFonts w:cstheme="minorHAnsi"/>
                  <w:sz w:val="18"/>
                  <w:szCs w:val="18"/>
                  <w:lang w:eastAsia="de-DE"/>
                </w:rPr>
                <w:t>Transmission</w:t>
              </w:r>
            </w:ins>
            <w:ins w:id="14083" w:author="S3C-4B : VDE-SAT Message Clarification" w:date="2020-03-03T14:59:00Z">
              <w:r w:rsidRPr="00C525CC">
                <w:rPr>
                  <w:rFonts w:cstheme="minorHAnsi"/>
                  <w:sz w:val="18"/>
                  <w:szCs w:val="18"/>
                  <w:lang w:eastAsia="de-DE"/>
                </w:rPr>
                <w:t xml:space="preserve"> direction c</w:t>
              </w:r>
            </w:ins>
            <w:ins w:id="14084" w:author="S3C-4B : VDE-SAT Message Clarification" w:date="2020-03-03T15:00:00Z">
              <w:r w:rsidRPr="00C525CC">
                <w:rPr>
                  <w:rFonts w:cstheme="minorHAnsi"/>
                  <w:sz w:val="18"/>
                  <w:szCs w:val="18"/>
                  <w:lang w:eastAsia="de-DE"/>
                </w:rPr>
                <w:t>an be inferred from link ID.</w:t>
              </w:r>
            </w:ins>
          </w:p>
        </w:tc>
      </w:tr>
      <w:tr w:rsidR="00A962F1" w14:paraId="3E385E01" w14:textId="77777777" w:rsidTr="009723D9">
        <w:trPr>
          <w:ins w:id="14085" w:author="S3C-4B : VDE-SAT Message Clarification" w:date="2020-02-28T08:33:00Z"/>
        </w:trPr>
        <w:tc>
          <w:tcPr>
            <w:tcW w:w="987" w:type="dxa"/>
          </w:tcPr>
          <w:p w14:paraId="44E5B351" w14:textId="77777777" w:rsidR="00A962F1" w:rsidRPr="00C525CC" w:rsidRDefault="00A962F1" w:rsidP="009723D9">
            <w:pPr>
              <w:pStyle w:val="BodyText"/>
              <w:rPr>
                <w:ins w:id="14086" w:author="S3C-4B : VDE-SAT Message Clarification" w:date="2020-02-28T08:33:00Z"/>
                <w:rFonts w:cstheme="minorHAnsi"/>
                <w:sz w:val="18"/>
                <w:szCs w:val="18"/>
                <w:lang w:eastAsia="de-DE"/>
              </w:rPr>
            </w:pPr>
            <w:ins w:id="14087" w:author="S3C-4B : VDE-SAT Message Clarification" w:date="2020-03-03T15:00:00Z">
              <w:r w:rsidRPr="00C525CC">
                <w:rPr>
                  <w:rFonts w:cstheme="minorHAnsi"/>
                  <w:sz w:val="18"/>
                  <w:szCs w:val="18"/>
                  <w:lang w:eastAsia="de-DE"/>
                </w:rPr>
                <w:t>6</w:t>
              </w:r>
            </w:ins>
          </w:p>
        </w:tc>
        <w:tc>
          <w:tcPr>
            <w:tcW w:w="722" w:type="dxa"/>
          </w:tcPr>
          <w:p w14:paraId="3B1CFDD2" w14:textId="77777777" w:rsidR="00A962F1" w:rsidRPr="00C525CC" w:rsidRDefault="00A962F1" w:rsidP="009723D9">
            <w:pPr>
              <w:pStyle w:val="BodyText"/>
              <w:rPr>
                <w:ins w:id="14088" w:author="S3C-4B : VDE-SAT Message Clarification" w:date="2020-02-28T08:33:00Z"/>
                <w:rFonts w:cstheme="minorHAnsi"/>
                <w:sz w:val="18"/>
                <w:szCs w:val="18"/>
                <w:lang w:eastAsia="de-DE"/>
              </w:rPr>
            </w:pPr>
          </w:p>
        </w:tc>
        <w:tc>
          <w:tcPr>
            <w:tcW w:w="851" w:type="dxa"/>
          </w:tcPr>
          <w:p w14:paraId="6242417F" w14:textId="77777777" w:rsidR="00A962F1" w:rsidRPr="00C525CC" w:rsidRDefault="00A962F1" w:rsidP="009723D9">
            <w:pPr>
              <w:pStyle w:val="BodyText"/>
              <w:rPr>
                <w:ins w:id="14089" w:author="S3C-4B : VDE-SAT Message Clarification" w:date="2020-02-28T08:33:00Z"/>
                <w:rFonts w:cstheme="minorHAnsi"/>
                <w:sz w:val="18"/>
                <w:szCs w:val="18"/>
                <w:lang w:eastAsia="de-DE"/>
              </w:rPr>
            </w:pPr>
            <w:ins w:id="14090" w:author="S3C-4B : VDE-SAT Message Clarification" w:date="2020-02-28T08:33:00Z">
              <w:r w:rsidRPr="00C525CC">
                <w:rPr>
                  <w:rFonts w:cstheme="minorHAnsi"/>
                  <w:sz w:val="18"/>
                  <w:szCs w:val="18"/>
                  <w:lang w:eastAsia="de-DE"/>
                </w:rPr>
                <w:t>1</w:t>
              </w:r>
            </w:ins>
          </w:p>
        </w:tc>
        <w:tc>
          <w:tcPr>
            <w:tcW w:w="1699" w:type="dxa"/>
          </w:tcPr>
          <w:p w14:paraId="22D787AB" w14:textId="0E771438" w:rsidR="00A962F1" w:rsidRPr="00C525CC" w:rsidRDefault="00A962F1" w:rsidP="009723D9">
            <w:pPr>
              <w:pStyle w:val="BodyText"/>
              <w:rPr>
                <w:ins w:id="14091" w:author="S3C-4B : VDE-SAT Message Clarification" w:date="2020-02-28T08:33:00Z"/>
                <w:rFonts w:cstheme="minorHAnsi"/>
                <w:sz w:val="18"/>
                <w:szCs w:val="18"/>
                <w:lang w:eastAsia="de-DE"/>
              </w:rPr>
            </w:pPr>
            <w:ins w:id="14092" w:author="S3C-4C : VDE-SAT Message Clarification" w:date="2020-03-13T13:16:00Z">
              <w:r w:rsidRPr="00C525CC">
                <w:rPr>
                  <w:rFonts w:cstheme="minorHAnsi"/>
                  <w:sz w:val="18"/>
                  <w:szCs w:val="18"/>
                  <w:lang w:eastAsia="de-DE"/>
                </w:rPr>
                <w:t>Session ID 1</w:t>
              </w:r>
            </w:ins>
          </w:p>
        </w:tc>
        <w:tc>
          <w:tcPr>
            <w:tcW w:w="4797" w:type="dxa"/>
          </w:tcPr>
          <w:p w14:paraId="417C7F7E" w14:textId="77777777" w:rsidR="00A962F1" w:rsidRPr="00C525CC" w:rsidRDefault="00A962F1" w:rsidP="009723D9">
            <w:pPr>
              <w:pStyle w:val="BodyText"/>
              <w:rPr>
                <w:ins w:id="14093" w:author="Hans Christian Haugli" w:date="2020-03-17T10:57:00Z"/>
                <w:rFonts w:cstheme="minorHAnsi"/>
                <w:sz w:val="18"/>
                <w:szCs w:val="18"/>
              </w:rPr>
            </w:pPr>
            <w:ins w:id="14094" w:author="S3C-4B : VDE-SAT Message Clarification" w:date="2020-02-28T08:33:00Z">
              <w:del w:id="14095" w:author="S3C-4C : VDE-SAT Message Clarification" w:date="2020-03-13T13:16:00Z">
                <w:r w:rsidRPr="00C525CC" w:rsidDel="00153E51">
                  <w:rPr>
                    <w:rFonts w:cstheme="minorHAnsi"/>
                    <w:sz w:val="18"/>
                    <w:szCs w:val="18"/>
                  </w:rPr>
                  <w:delText>Logical Channel assigned to the session for reception. Reception only applies to announcement signalling slots. LC of 255 indicates no resource.</w:delText>
                </w:r>
              </w:del>
            </w:ins>
            <w:ins w:id="14096" w:author="Hans Christian Haugli" w:date="2020-03-17T10:51:00Z">
              <w:r w:rsidRPr="00C525CC">
                <w:rPr>
                  <w:rFonts w:cstheme="minorHAnsi"/>
                  <w:sz w:val="18"/>
                  <w:szCs w:val="18"/>
                </w:rPr>
                <w:t>Satellite a</w:t>
              </w:r>
            </w:ins>
            <w:ins w:id="14097" w:author="S3C-4C : VDE-SAT Message Clarification" w:date="2020-03-13T13:16:00Z">
              <w:del w:id="14098" w:author="Hans Christian Haugli" w:date="2020-03-17T10:51:00Z">
                <w:r w:rsidRPr="00C525CC" w:rsidDel="006045E5">
                  <w:rPr>
                    <w:rFonts w:cstheme="minorHAnsi"/>
                    <w:sz w:val="18"/>
                    <w:szCs w:val="18"/>
                  </w:rPr>
                  <w:delText>A</w:delText>
                </w:r>
              </w:del>
              <w:r w:rsidRPr="00C525CC">
                <w:rPr>
                  <w:rFonts w:cstheme="minorHAnsi"/>
                  <w:sz w:val="18"/>
                  <w:szCs w:val="18"/>
                </w:rPr>
                <w:t>ssigned session ID</w:t>
              </w:r>
            </w:ins>
            <w:ins w:id="14099" w:author="Hans Christian Haugli" w:date="2020-03-17T10:56:00Z">
              <w:r w:rsidRPr="00C525CC">
                <w:rPr>
                  <w:rFonts w:cstheme="minorHAnsi"/>
                  <w:sz w:val="18"/>
                  <w:szCs w:val="18"/>
                </w:rPr>
                <w:t xml:space="preserve">, </w:t>
              </w:r>
            </w:ins>
            <w:ins w:id="14100" w:author="Hans Christian Haugli" w:date="2020-03-17T10:57:00Z">
              <w:r w:rsidRPr="00C525CC">
                <w:rPr>
                  <w:rFonts w:cstheme="minorHAnsi"/>
                  <w:sz w:val="18"/>
                  <w:szCs w:val="18"/>
                </w:rPr>
                <w:t xml:space="preserve">range </w:t>
              </w:r>
            </w:ins>
            <w:ins w:id="14101" w:author="Hans Christian Haugli" w:date="2020-03-17T10:56:00Z">
              <w:r w:rsidRPr="00C525CC">
                <w:rPr>
                  <w:rFonts w:cstheme="minorHAnsi"/>
                  <w:sz w:val="18"/>
                  <w:szCs w:val="18"/>
                </w:rPr>
                <w:t>1-255.</w:t>
              </w:r>
            </w:ins>
            <w:ins w:id="14102" w:author="Hans Christian Haugli" w:date="2020-03-17T10:57:00Z">
              <w:r w:rsidRPr="00C525CC">
                <w:rPr>
                  <w:rFonts w:cstheme="minorHAnsi"/>
                  <w:sz w:val="18"/>
                  <w:szCs w:val="18"/>
                </w:rPr>
                <w:t xml:space="preserve"> </w:t>
              </w:r>
            </w:ins>
          </w:p>
          <w:p w14:paraId="6033CC7A" w14:textId="77777777" w:rsidR="00A962F1" w:rsidRPr="00C525CC" w:rsidRDefault="00A962F1" w:rsidP="009723D9">
            <w:pPr>
              <w:pStyle w:val="BodyText"/>
              <w:rPr>
                <w:ins w:id="14103" w:author="S3C-4B : VDE-SAT Message Clarification" w:date="2020-02-28T08:33:00Z"/>
                <w:rFonts w:cstheme="minorHAnsi"/>
                <w:sz w:val="18"/>
                <w:szCs w:val="18"/>
                <w:lang w:eastAsia="de-DE"/>
              </w:rPr>
            </w:pPr>
            <w:ins w:id="14104" w:author="Hans Christian Haugli" w:date="2020-03-17T10:56:00Z">
              <w:r w:rsidRPr="00C525CC">
                <w:rPr>
                  <w:rFonts w:cstheme="minorHAnsi"/>
                  <w:sz w:val="18"/>
                  <w:szCs w:val="18"/>
                </w:rPr>
                <w:t>0 used for short message</w:t>
              </w:r>
            </w:ins>
            <w:ins w:id="14105" w:author="S3C-4C : VDE-SAT Message Clarification" w:date="2020-03-13T13:16:00Z">
              <w:del w:id="14106" w:author="Hans Christian Haugli" w:date="2020-03-17T10:56:00Z">
                <w:r w:rsidRPr="00C525CC" w:rsidDel="006045E5">
                  <w:rPr>
                    <w:rFonts w:cstheme="minorHAnsi"/>
                    <w:sz w:val="18"/>
                    <w:szCs w:val="18"/>
                  </w:rPr>
                  <w:delText>.</w:delText>
                </w:r>
              </w:del>
            </w:ins>
          </w:p>
        </w:tc>
      </w:tr>
      <w:tr w:rsidR="00A962F1" w14:paraId="2CD8D5C9" w14:textId="77777777" w:rsidTr="009723D9">
        <w:trPr>
          <w:ins w:id="14107" w:author="S3C-4B : VDE-SAT Message Clarification" w:date="2020-02-28T08:34:00Z"/>
        </w:trPr>
        <w:tc>
          <w:tcPr>
            <w:tcW w:w="987" w:type="dxa"/>
          </w:tcPr>
          <w:p w14:paraId="137B259B" w14:textId="77777777" w:rsidR="00A962F1" w:rsidRPr="00C525CC" w:rsidRDefault="00A962F1" w:rsidP="009723D9">
            <w:pPr>
              <w:pStyle w:val="BodyText"/>
              <w:rPr>
                <w:ins w:id="14108" w:author="S3C-4B : VDE-SAT Message Clarification" w:date="2020-02-28T08:34:00Z"/>
                <w:rFonts w:cstheme="minorHAnsi"/>
                <w:sz w:val="18"/>
                <w:szCs w:val="18"/>
                <w:lang w:eastAsia="de-DE"/>
              </w:rPr>
            </w:pPr>
            <w:ins w:id="14109" w:author="S3C-4B : VDE-SAT Message Clarification" w:date="2020-03-03T15:00:00Z">
              <w:r w:rsidRPr="00C525CC">
                <w:rPr>
                  <w:rFonts w:cstheme="minorHAnsi"/>
                  <w:sz w:val="18"/>
                  <w:szCs w:val="18"/>
                  <w:lang w:eastAsia="de-DE"/>
                </w:rPr>
                <w:t>7</w:t>
              </w:r>
            </w:ins>
          </w:p>
        </w:tc>
        <w:tc>
          <w:tcPr>
            <w:tcW w:w="722" w:type="dxa"/>
          </w:tcPr>
          <w:p w14:paraId="765E6B98" w14:textId="77777777" w:rsidR="00A962F1" w:rsidRPr="00C525CC" w:rsidRDefault="00A962F1" w:rsidP="009723D9">
            <w:pPr>
              <w:pStyle w:val="BodyText"/>
              <w:rPr>
                <w:ins w:id="14110" w:author="S3C-4B : VDE-SAT Message Clarification" w:date="2020-02-28T08:34:00Z"/>
                <w:rFonts w:cstheme="minorHAnsi"/>
                <w:sz w:val="18"/>
                <w:szCs w:val="18"/>
                <w:lang w:eastAsia="de-DE"/>
              </w:rPr>
            </w:pPr>
          </w:p>
        </w:tc>
        <w:tc>
          <w:tcPr>
            <w:tcW w:w="851" w:type="dxa"/>
          </w:tcPr>
          <w:p w14:paraId="1F52A094" w14:textId="77777777" w:rsidR="00A962F1" w:rsidRPr="00C525CC" w:rsidRDefault="00A962F1" w:rsidP="009723D9">
            <w:pPr>
              <w:pStyle w:val="BodyText"/>
              <w:rPr>
                <w:ins w:id="14111" w:author="S3C-4B : VDE-SAT Message Clarification" w:date="2020-02-28T08:34:00Z"/>
                <w:rFonts w:cstheme="minorHAnsi"/>
                <w:sz w:val="18"/>
                <w:szCs w:val="18"/>
                <w:lang w:eastAsia="de-DE"/>
              </w:rPr>
            </w:pPr>
            <w:ins w:id="14112" w:author="S3C-4B : VDE-SAT Message Clarification" w:date="2020-02-28T08:34:00Z">
              <w:r w:rsidRPr="00C525CC">
                <w:rPr>
                  <w:rFonts w:cstheme="minorHAnsi"/>
                  <w:sz w:val="18"/>
                  <w:szCs w:val="18"/>
                  <w:lang w:eastAsia="de-DE"/>
                </w:rPr>
                <w:t>1</w:t>
              </w:r>
            </w:ins>
          </w:p>
        </w:tc>
        <w:tc>
          <w:tcPr>
            <w:tcW w:w="1699" w:type="dxa"/>
          </w:tcPr>
          <w:p w14:paraId="3FE71912" w14:textId="6991ED77" w:rsidR="00A962F1" w:rsidRPr="00C525CC" w:rsidRDefault="00A962F1" w:rsidP="009723D9">
            <w:pPr>
              <w:pStyle w:val="BodyText"/>
              <w:rPr>
                <w:ins w:id="14113" w:author="S3C-4B : VDE-SAT Message Clarification" w:date="2020-02-28T08:34:00Z"/>
                <w:rFonts w:cstheme="minorHAnsi"/>
                <w:sz w:val="18"/>
                <w:szCs w:val="18"/>
                <w:lang w:eastAsia="de-DE"/>
              </w:rPr>
            </w:pPr>
            <w:ins w:id="14114" w:author="S3C-4C : VDE-SAT Message Clarification" w:date="2020-03-13T13:16:00Z">
              <w:r w:rsidRPr="00C525CC">
                <w:rPr>
                  <w:rFonts w:cstheme="minorHAnsi"/>
                  <w:sz w:val="18"/>
                  <w:szCs w:val="18"/>
                  <w:lang w:eastAsia="de-DE"/>
                </w:rPr>
                <w:t>Upli</w:t>
              </w:r>
            </w:ins>
            <w:ins w:id="14115" w:author="S3C-4C : VDE-SAT Message Clarification" w:date="2020-03-13T13:17:00Z">
              <w:r w:rsidRPr="00C525CC">
                <w:rPr>
                  <w:rFonts w:cstheme="minorHAnsi"/>
                  <w:sz w:val="18"/>
                  <w:szCs w:val="18"/>
                  <w:lang w:eastAsia="de-DE"/>
                </w:rPr>
                <w:t>nk link CQI 1</w:t>
              </w:r>
            </w:ins>
          </w:p>
        </w:tc>
        <w:tc>
          <w:tcPr>
            <w:tcW w:w="4797" w:type="dxa"/>
          </w:tcPr>
          <w:p w14:paraId="1FB99012" w14:textId="77777777" w:rsidR="00A962F1" w:rsidRPr="00C525CC" w:rsidRDefault="00A962F1" w:rsidP="009723D9">
            <w:pPr>
              <w:pStyle w:val="BodyText"/>
              <w:rPr>
                <w:ins w:id="14116" w:author="S3C-4B : VDE-SAT Message Clarification" w:date="2020-02-28T08:34:00Z"/>
                <w:rFonts w:cstheme="minorHAnsi"/>
                <w:sz w:val="18"/>
                <w:szCs w:val="18"/>
                <w:lang w:eastAsia="de-DE"/>
              </w:rPr>
            </w:pPr>
            <w:ins w:id="14117" w:author="S3C-4B : VDE-SAT Message Clarification" w:date="2020-02-28T08:34:00Z">
              <w:r w:rsidRPr="00C525CC">
                <w:rPr>
                  <w:rFonts w:cstheme="minorHAnsi"/>
                  <w:sz w:val="18"/>
                  <w:szCs w:val="18"/>
                  <w:lang w:eastAsia="de-DE"/>
                </w:rPr>
                <w:t>Reception Link ID that must be used in Logical Channel Rx.</w:t>
              </w:r>
            </w:ins>
          </w:p>
        </w:tc>
      </w:tr>
      <w:tr w:rsidR="00A962F1" w14:paraId="3B525020" w14:textId="77777777" w:rsidTr="009723D9">
        <w:trPr>
          <w:ins w:id="14118" w:author="S3C-4B : VDE-SAT Message Clarification" w:date="2020-02-28T08:30:00Z"/>
        </w:trPr>
        <w:tc>
          <w:tcPr>
            <w:tcW w:w="987" w:type="dxa"/>
          </w:tcPr>
          <w:p w14:paraId="158E524B" w14:textId="77777777" w:rsidR="00A962F1" w:rsidRPr="00C525CC" w:rsidRDefault="00A962F1" w:rsidP="009723D9">
            <w:pPr>
              <w:pStyle w:val="BodyText"/>
              <w:rPr>
                <w:ins w:id="14119" w:author="S3C-4B : VDE-SAT Message Clarification" w:date="2020-02-28T08:30:00Z"/>
                <w:rFonts w:cstheme="minorHAnsi"/>
                <w:sz w:val="18"/>
                <w:szCs w:val="18"/>
                <w:lang w:eastAsia="de-DE"/>
              </w:rPr>
            </w:pPr>
            <w:ins w:id="14120" w:author="S3C-4B : VDE-SAT Message Clarification" w:date="2020-03-03T15:00:00Z">
              <w:r w:rsidRPr="00C525CC">
                <w:rPr>
                  <w:rFonts w:cstheme="minorHAnsi"/>
                  <w:sz w:val="18"/>
                  <w:szCs w:val="18"/>
                  <w:lang w:eastAsia="de-DE"/>
                </w:rPr>
                <w:t>8</w:t>
              </w:r>
            </w:ins>
          </w:p>
        </w:tc>
        <w:tc>
          <w:tcPr>
            <w:tcW w:w="722" w:type="dxa"/>
          </w:tcPr>
          <w:p w14:paraId="0FF7CBA9" w14:textId="77777777" w:rsidR="00A962F1" w:rsidRPr="00C525CC" w:rsidRDefault="00A962F1" w:rsidP="009723D9">
            <w:pPr>
              <w:pStyle w:val="BodyText"/>
              <w:rPr>
                <w:ins w:id="14121" w:author="S3C-4B : VDE-SAT Message Clarification" w:date="2020-02-28T08:30:00Z"/>
                <w:rFonts w:cstheme="minorHAnsi"/>
                <w:sz w:val="18"/>
                <w:szCs w:val="18"/>
                <w:lang w:eastAsia="de-DE"/>
              </w:rPr>
            </w:pPr>
          </w:p>
        </w:tc>
        <w:tc>
          <w:tcPr>
            <w:tcW w:w="851" w:type="dxa"/>
          </w:tcPr>
          <w:p w14:paraId="304CBFA7" w14:textId="410BE519" w:rsidR="00A962F1" w:rsidRPr="00C525CC" w:rsidRDefault="00A962F1" w:rsidP="009723D9">
            <w:pPr>
              <w:pStyle w:val="BodyText"/>
              <w:rPr>
                <w:ins w:id="14122" w:author="S3C-4B : VDE-SAT Message Clarification" w:date="2020-02-28T08:30:00Z"/>
                <w:rFonts w:cstheme="minorHAnsi"/>
                <w:sz w:val="18"/>
                <w:szCs w:val="18"/>
                <w:lang w:eastAsia="de-DE"/>
              </w:rPr>
            </w:pPr>
            <w:ins w:id="14123" w:author="S3C-4C : VDE-SAT Message Clarification" w:date="2020-03-13T13:18:00Z">
              <w:r w:rsidRPr="00C525CC">
                <w:rPr>
                  <w:rFonts w:cstheme="minorHAnsi"/>
                  <w:sz w:val="18"/>
                  <w:szCs w:val="18"/>
                  <w:lang w:eastAsia="de-DE"/>
                </w:rPr>
                <w:t>4</w:t>
              </w:r>
            </w:ins>
          </w:p>
        </w:tc>
        <w:tc>
          <w:tcPr>
            <w:tcW w:w="1699" w:type="dxa"/>
          </w:tcPr>
          <w:p w14:paraId="0B61386C" w14:textId="1BB5505A" w:rsidR="00A962F1" w:rsidRPr="00C525CC" w:rsidRDefault="00A962F1" w:rsidP="009723D9">
            <w:pPr>
              <w:pStyle w:val="BodyText"/>
              <w:rPr>
                <w:ins w:id="14124" w:author="S3C-4B : VDE-SAT Message Clarification" w:date="2020-02-28T08:30:00Z"/>
                <w:rFonts w:cstheme="minorHAnsi"/>
                <w:sz w:val="18"/>
                <w:szCs w:val="18"/>
                <w:lang w:eastAsia="de-DE"/>
              </w:rPr>
            </w:pPr>
            <w:ins w:id="14125" w:author="S3C-4C : VDE-SAT Message Clarification" w:date="2020-03-13T13:18:00Z">
              <w:r w:rsidRPr="00C525CC">
                <w:rPr>
                  <w:rFonts w:cstheme="minorHAnsi"/>
                  <w:sz w:val="18"/>
                  <w:szCs w:val="18"/>
                  <w:lang w:eastAsia="de-DE"/>
                </w:rPr>
                <w:t xml:space="preserve">Ship </w:t>
              </w:r>
            </w:ins>
            <w:ins w:id="14126" w:author="Johnny Schultz" w:date="2020-03-19T15:00:00Z">
              <w:r w:rsidR="00312846">
                <w:rPr>
                  <w:rFonts w:cstheme="minorHAnsi"/>
                  <w:sz w:val="18"/>
                  <w:szCs w:val="18"/>
                  <w:lang w:eastAsia="de-DE"/>
                </w:rPr>
                <w:t>Station ID</w:t>
              </w:r>
            </w:ins>
            <w:ins w:id="14127" w:author="S3C-4C : VDE-SAT Message Clarification" w:date="2020-03-13T13:18:00Z">
              <w:del w:id="14128" w:author="Johnny Schultz" w:date="2020-03-19T15:00:00Z">
                <w:r w:rsidRPr="00C525CC" w:rsidDel="00312846">
                  <w:rPr>
                    <w:rFonts w:cstheme="minorHAnsi"/>
                    <w:sz w:val="18"/>
                    <w:szCs w:val="18"/>
                    <w:lang w:eastAsia="de-DE"/>
                  </w:rPr>
                  <w:delText>MMS</w:delText>
                </w:r>
              </w:del>
              <w:del w:id="14129" w:author="Johnny Schultz" w:date="2020-03-19T15:01:00Z">
                <w:r w:rsidRPr="00C525CC" w:rsidDel="00312846">
                  <w:rPr>
                    <w:rFonts w:cstheme="minorHAnsi"/>
                    <w:sz w:val="18"/>
                    <w:szCs w:val="18"/>
                    <w:lang w:eastAsia="de-DE"/>
                  </w:rPr>
                  <w:delText>I</w:delText>
                </w:r>
              </w:del>
              <w:r w:rsidRPr="00C525CC">
                <w:rPr>
                  <w:rFonts w:cstheme="minorHAnsi"/>
                  <w:sz w:val="18"/>
                  <w:szCs w:val="18"/>
                  <w:lang w:eastAsia="de-DE"/>
                </w:rPr>
                <w:t xml:space="preserve"> 2</w:t>
              </w:r>
            </w:ins>
          </w:p>
        </w:tc>
        <w:tc>
          <w:tcPr>
            <w:tcW w:w="4797" w:type="dxa"/>
          </w:tcPr>
          <w:p w14:paraId="372AB709" w14:textId="0F4266AB" w:rsidR="00312846" w:rsidRPr="00E97F5E" w:rsidRDefault="00312846" w:rsidP="00312846">
            <w:pPr>
              <w:pStyle w:val="BodyText"/>
              <w:spacing w:after="0"/>
              <w:rPr>
                <w:ins w:id="14130" w:author="Johnny Schultz" w:date="2020-03-19T15:02:00Z"/>
                <w:sz w:val="18"/>
                <w:szCs w:val="18"/>
              </w:rPr>
            </w:pPr>
            <w:ins w:id="14131" w:author="Johnny Schultz" w:date="2020-03-19T15:02:00Z">
              <w:r w:rsidRPr="00E97F5E">
                <w:rPr>
                  <w:sz w:val="18"/>
                  <w:szCs w:val="18"/>
                </w:rPr>
                <w:t xml:space="preserve">The Unique Identifier of the </w:t>
              </w:r>
              <w:r>
                <w:rPr>
                  <w:sz w:val="18"/>
                  <w:szCs w:val="18"/>
                </w:rPr>
                <w:t xml:space="preserve">ship </w:t>
              </w:r>
              <w:r w:rsidRPr="00E97F5E">
                <w:rPr>
                  <w:sz w:val="18"/>
                  <w:szCs w:val="18"/>
                </w:rPr>
                <w:t xml:space="preserve">station, as described in section </w:t>
              </w:r>
            </w:ins>
            <w:ins w:id="14132" w:author="Johnny Schultz" w:date="2020-05-20T14:16:00Z">
              <w:r w:rsidR="00414B09">
                <w:rPr>
                  <w:sz w:val="18"/>
                  <w:szCs w:val="18"/>
                </w:rPr>
                <w:fldChar w:fldCharType="begin"/>
              </w:r>
              <w:r w:rsidR="00414B09">
                <w:rPr>
                  <w:sz w:val="18"/>
                  <w:szCs w:val="18"/>
                </w:rPr>
                <w:instrText xml:space="preserve"> REF _Ref40876603 \n \h </w:instrText>
              </w:r>
            </w:ins>
            <w:r w:rsidR="00414B09">
              <w:rPr>
                <w:sz w:val="18"/>
                <w:szCs w:val="18"/>
              </w:rPr>
            </w:r>
            <w:r w:rsidR="00414B09">
              <w:rPr>
                <w:sz w:val="18"/>
                <w:szCs w:val="18"/>
              </w:rPr>
              <w:fldChar w:fldCharType="separate"/>
            </w:r>
            <w:ins w:id="14133" w:author="Johnny Schultz" w:date="2020-05-20T14:16:00Z">
              <w:r w:rsidR="00414B09">
                <w:rPr>
                  <w:sz w:val="18"/>
                  <w:szCs w:val="18"/>
                </w:rPr>
                <w:t>3.4</w:t>
              </w:r>
              <w:r w:rsidR="00414B09">
                <w:rPr>
                  <w:sz w:val="18"/>
                  <w:szCs w:val="18"/>
                </w:rPr>
                <w:fldChar w:fldCharType="end"/>
              </w:r>
            </w:ins>
          </w:p>
          <w:p w14:paraId="2BBE370A" w14:textId="7CBCA9E9" w:rsidR="00A962F1" w:rsidRPr="00C525CC" w:rsidRDefault="00312846" w:rsidP="00312846">
            <w:pPr>
              <w:pStyle w:val="BodyText"/>
              <w:rPr>
                <w:ins w:id="14134" w:author="S3C-4B : VDE-SAT Message Clarification" w:date="2020-02-28T08:30:00Z"/>
                <w:rFonts w:cstheme="minorHAnsi"/>
                <w:sz w:val="18"/>
                <w:szCs w:val="18"/>
                <w:lang w:eastAsia="de-DE"/>
              </w:rPr>
            </w:pPr>
            <w:ins w:id="14135" w:author="Johnny Schultz" w:date="2020-03-19T15:02:00Z">
              <w:r w:rsidRPr="00E97F5E">
                <w:rPr>
                  <w:rFonts w:cstheme="minorHAnsi"/>
                  <w:sz w:val="18"/>
                  <w:szCs w:val="18"/>
                  <w:lang w:eastAsia="de-DE"/>
                </w:rPr>
                <w:t>0 for broadcast.</w:t>
              </w:r>
            </w:ins>
            <w:ins w:id="14136" w:author="S3C-4C : VDE-SAT Message Clarification" w:date="2020-03-13T13:18:00Z">
              <w:del w:id="14137" w:author="Johnny Schultz" w:date="2020-03-19T15:02:00Z">
                <w:r w:rsidR="00A962F1" w:rsidRPr="00C525CC" w:rsidDel="00312846">
                  <w:rPr>
                    <w:rFonts w:cstheme="minorHAnsi"/>
                    <w:sz w:val="18"/>
                    <w:szCs w:val="18"/>
                    <w:lang w:eastAsia="de-DE"/>
                  </w:rPr>
                  <w:delText>0 for broadcast.</w:delText>
                </w:r>
              </w:del>
            </w:ins>
          </w:p>
        </w:tc>
      </w:tr>
      <w:tr w:rsidR="00A962F1" w14:paraId="47A90F1A" w14:textId="77777777" w:rsidTr="009723D9">
        <w:trPr>
          <w:ins w:id="14138" w:author="S3C-4B : VDE-SAT Message Clarification" w:date="2020-02-26T15:09:00Z"/>
        </w:trPr>
        <w:tc>
          <w:tcPr>
            <w:tcW w:w="987" w:type="dxa"/>
          </w:tcPr>
          <w:p w14:paraId="5FD8BF21" w14:textId="77777777" w:rsidR="00A962F1" w:rsidRPr="00C525CC" w:rsidRDefault="00A962F1" w:rsidP="009723D9">
            <w:pPr>
              <w:pStyle w:val="BodyText"/>
              <w:rPr>
                <w:ins w:id="14139" w:author="S3C-4B : VDE-SAT Message Clarification" w:date="2020-02-26T15:09:00Z"/>
                <w:rFonts w:cstheme="minorHAnsi"/>
                <w:sz w:val="18"/>
                <w:szCs w:val="18"/>
                <w:lang w:eastAsia="de-DE"/>
              </w:rPr>
            </w:pPr>
            <w:ins w:id="14140" w:author="S3C-4B : VDE-SAT Message Clarification" w:date="2020-03-03T15:00:00Z">
              <w:r w:rsidRPr="00C525CC">
                <w:rPr>
                  <w:rFonts w:cstheme="minorHAnsi"/>
                  <w:sz w:val="18"/>
                  <w:szCs w:val="18"/>
                  <w:lang w:eastAsia="de-DE"/>
                </w:rPr>
                <w:t>9</w:t>
              </w:r>
            </w:ins>
          </w:p>
        </w:tc>
        <w:tc>
          <w:tcPr>
            <w:tcW w:w="722" w:type="dxa"/>
          </w:tcPr>
          <w:p w14:paraId="19293739" w14:textId="77777777" w:rsidR="00A962F1" w:rsidRPr="00C525CC" w:rsidRDefault="00A962F1" w:rsidP="009723D9">
            <w:pPr>
              <w:pStyle w:val="BodyText"/>
              <w:rPr>
                <w:ins w:id="14141" w:author="S3C-4B : VDE-SAT Message Clarification" w:date="2020-02-26T15:09:00Z"/>
                <w:rFonts w:cstheme="minorHAnsi"/>
                <w:sz w:val="18"/>
                <w:szCs w:val="18"/>
                <w:lang w:eastAsia="de-DE"/>
              </w:rPr>
            </w:pPr>
          </w:p>
        </w:tc>
        <w:tc>
          <w:tcPr>
            <w:tcW w:w="851" w:type="dxa"/>
          </w:tcPr>
          <w:p w14:paraId="5D383E34" w14:textId="7B5F9C73" w:rsidR="00A962F1" w:rsidRPr="00C525CC" w:rsidRDefault="00A962F1" w:rsidP="009723D9">
            <w:pPr>
              <w:pStyle w:val="BodyText"/>
              <w:rPr>
                <w:ins w:id="14142" w:author="S3C-4B : VDE-SAT Message Clarification" w:date="2020-02-26T15:09:00Z"/>
                <w:rFonts w:cstheme="minorHAnsi"/>
                <w:sz w:val="18"/>
                <w:szCs w:val="18"/>
                <w:lang w:eastAsia="de-DE"/>
              </w:rPr>
            </w:pPr>
            <w:ins w:id="14143" w:author="S3C-4C : VDE-SAT Message Clarification" w:date="2020-03-13T13:18:00Z">
              <w:r w:rsidRPr="00C525CC">
                <w:rPr>
                  <w:rFonts w:cstheme="minorHAnsi"/>
                  <w:sz w:val="18"/>
                  <w:szCs w:val="18"/>
                  <w:lang w:eastAsia="de-DE"/>
                </w:rPr>
                <w:t>1</w:t>
              </w:r>
            </w:ins>
          </w:p>
        </w:tc>
        <w:tc>
          <w:tcPr>
            <w:tcW w:w="1699" w:type="dxa"/>
          </w:tcPr>
          <w:p w14:paraId="51B72915" w14:textId="24E99B2D" w:rsidR="00A962F1" w:rsidRPr="00C525CC" w:rsidRDefault="00A962F1" w:rsidP="009723D9">
            <w:pPr>
              <w:pStyle w:val="BodyText"/>
              <w:rPr>
                <w:ins w:id="14144" w:author="S3C-4B : VDE-SAT Message Clarification" w:date="2020-02-26T15:09:00Z"/>
                <w:rFonts w:cstheme="minorHAnsi"/>
                <w:sz w:val="18"/>
                <w:szCs w:val="18"/>
                <w:lang w:eastAsia="de-DE"/>
              </w:rPr>
            </w:pPr>
            <w:ins w:id="14145" w:author="S3C-4C : VDE-SAT Message Clarification" w:date="2020-03-13T13:18:00Z">
              <w:r w:rsidRPr="00C525CC">
                <w:rPr>
                  <w:rFonts w:cstheme="minorHAnsi"/>
                  <w:sz w:val="18"/>
                  <w:szCs w:val="18"/>
                  <w:lang w:eastAsia="de-DE"/>
                </w:rPr>
                <w:t>Logical Channel 2</w:t>
              </w:r>
            </w:ins>
          </w:p>
        </w:tc>
        <w:tc>
          <w:tcPr>
            <w:tcW w:w="4797" w:type="dxa"/>
          </w:tcPr>
          <w:p w14:paraId="7AAFDC73" w14:textId="77777777" w:rsidR="00A962F1" w:rsidRPr="00C525CC" w:rsidRDefault="00A962F1" w:rsidP="009723D9">
            <w:pPr>
              <w:pStyle w:val="BodyText"/>
              <w:rPr>
                <w:ins w:id="14146" w:author="S3C-4B : VDE-SAT Message Clarification" w:date="2020-02-26T15:09:00Z"/>
                <w:rFonts w:cstheme="minorHAnsi"/>
                <w:sz w:val="18"/>
                <w:szCs w:val="18"/>
                <w:lang w:eastAsia="de-DE"/>
              </w:rPr>
            </w:pPr>
            <w:ins w:id="14147" w:author="S3C-4C : VDE-SAT Message Clarification" w:date="2020-03-13T13:18:00Z">
              <w:r w:rsidRPr="00C525CC">
                <w:rPr>
                  <w:rFonts w:cstheme="minorHAnsi"/>
                  <w:sz w:val="18"/>
                  <w:szCs w:val="18"/>
                </w:rPr>
                <w:t>Logical Channel assigned for data transmission. Only applies to data slots. LC of 255 indicates no resource.</w:t>
              </w:r>
            </w:ins>
          </w:p>
        </w:tc>
      </w:tr>
      <w:tr w:rsidR="00A962F1" w14:paraId="54753F65" w14:textId="77777777" w:rsidTr="009723D9">
        <w:trPr>
          <w:ins w:id="14148" w:author="S3C-4C : VDE-SAT Message Clarification" w:date="2020-03-13T13:20:00Z"/>
        </w:trPr>
        <w:tc>
          <w:tcPr>
            <w:tcW w:w="987" w:type="dxa"/>
          </w:tcPr>
          <w:p w14:paraId="416767D4" w14:textId="77777777" w:rsidR="00A962F1" w:rsidRPr="00C525CC" w:rsidRDefault="00A962F1" w:rsidP="009723D9">
            <w:pPr>
              <w:pStyle w:val="BodyText"/>
              <w:rPr>
                <w:ins w:id="14149" w:author="S3C-4C : VDE-SAT Message Clarification" w:date="2020-03-13T13:20:00Z"/>
                <w:rFonts w:cstheme="minorHAnsi"/>
                <w:sz w:val="18"/>
                <w:szCs w:val="18"/>
                <w:lang w:eastAsia="de-DE"/>
              </w:rPr>
            </w:pPr>
            <w:ins w:id="14150" w:author="S3C-4C : VDE-SAT Message Clarification" w:date="2020-03-13T13:21:00Z">
              <w:r w:rsidRPr="00C525CC">
                <w:rPr>
                  <w:rFonts w:cstheme="minorHAnsi"/>
                  <w:sz w:val="18"/>
                  <w:szCs w:val="18"/>
                  <w:lang w:eastAsia="de-DE"/>
                </w:rPr>
                <w:t>10</w:t>
              </w:r>
            </w:ins>
          </w:p>
        </w:tc>
        <w:tc>
          <w:tcPr>
            <w:tcW w:w="722" w:type="dxa"/>
          </w:tcPr>
          <w:p w14:paraId="37071911" w14:textId="77777777" w:rsidR="00A962F1" w:rsidRPr="00C525CC" w:rsidRDefault="00A962F1" w:rsidP="009723D9">
            <w:pPr>
              <w:pStyle w:val="BodyText"/>
              <w:rPr>
                <w:ins w:id="14151" w:author="S3C-4C : VDE-SAT Message Clarification" w:date="2020-03-13T13:20:00Z"/>
                <w:rFonts w:cstheme="minorHAnsi"/>
                <w:sz w:val="18"/>
                <w:szCs w:val="18"/>
                <w:lang w:eastAsia="de-DE"/>
              </w:rPr>
            </w:pPr>
          </w:p>
        </w:tc>
        <w:tc>
          <w:tcPr>
            <w:tcW w:w="851" w:type="dxa"/>
          </w:tcPr>
          <w:p w14:paraId="26596DFB" w14:textId="77777777" w:rsidR="00A962F1" w:rsidRPr="00C525CC" w:rsidRDefault="00A962F1" w:rsidP="009723D9">
            <w:pPr>
              <w:pStyle w:val="BodyText"/>
              <w:rPr>
                <w:ins w:id="14152" w:author="S3C-4C : VDE-SAT Message Clarification" w:date="2020-03-13T13:20:00Z"/>
                <w:rFonts w:cstheme="minorHAnsi"/>
                <w:sz w:val="18"/>
                <w:szCs w:val="18"/>
                <w:lang w:eastAsia="de-DE"/>
              </w:rPr>
            </w:pPr>
            <w:ins w:id="14153" w:author="S3C-4C : VDE-SAT Message Clarification" w:date="2020-03-13T13:20:00Z">
              <w:r w:rsidRPr="00C525CC">
                <w:rPr>
                  <w:rFonts w:cstheme="minorHAnsi"/>
                  <w:sz w:val="18"/>
                  <w:szCs w:val="18"/>
                  <w:lang w:eastAsia="de-DE"/>
                </w:rPr>
                <w:t>1</w:t>
              </w:r>
            </w:ins>
          </w:p>
        </w:tc>
        <w:tc>
          <w:tcPr>
            <w:tcW w:w="1699" w:type="dxa"/>
          </w:tcPr>
          <w:p w14:paraId="4FDCF0A1" w14:textId="77777777" w:rsidR="00A962F1" w:rsidRPr="00C525CC" w:rsidRDefault="00A962F1" w:rsidP="009723D9">
            <w:pPr>
              <w:pStyle w:val="BodyText"/>
              <w:rPr>
                <w:ins w:id="14154" w:author="S3C-4C : VDE-SAT Message Clarification" w:date="2020-03-13T13:20:00Z"/>
                <w:rFonts w:cstheme="minorHAnsi"/>
                <w:sz w:val="18"/>
                <w:szCs w:val="18"/>
                <w:lang w:eastAsia="de-DE"/>
              </w:rPr>
            </w:pPr>
            <w:ins w:id="14155" w:author="S3C-4C : VDE-SAT Message Clarification" w:date="2020-03-13T13:20:00Z">
              <w:r w:rsidRPr="00C525CC">
                <w:rPr>
                  <w:rFonts w:cstheme="minorHAnsi"/>
                  <w:sz w:val="18"/>
                  <w:szCs w:val="18"/>
                  <w:lang w:eastAsia="de-DE"/>
                </w:rPr>
                <w:t>Link ID 2</w:t>
              </w:r>
            </w:ins>
          </w:p>
        </w:tc>
        <w:tc>
          <w:tcPr>
            <w:tcW w:w="4797" w:type="dxa"/>
          </w:tcPr>
          <w:p w14:paraId="6A081E09" w14:textId="77777777" w:rsidR="00A962F1" w:rsidRPr="00C525CC" w:rsidRDefault="00A962F1" w:rsidP="009723D9">
            <w:pPr>
              <w:pStyle w:val="BodyText"/>
              <w:rPr>
                <w:ins w:id="14156" w:author="S3C-4C : VDE-SAT Message Clarification" w:date="2020-03-13T13:20:00Z"/>
                <w:rFonts w:cstheme="minorHAnsi"/>
                <w:sz w:val="18"/>
                <w:szCs w:val="18"/>
              </w:rPr>
            </w:pPr>
            <w:ins w:id="14157" w:author="S3C-4C : VDE-SAT Message Clarification" w:date="2020-03-13T13:20:00Z">
              <w:r w:rsidRPr="00C525CC">
                <w:rPr>
                  <w:rFonts w:cstheme="minorHAnsi"/>
                  <w:sz w:val="18"/>
                  <w:szCs w:val="18"/>
                  <w:lang w:eastAsia="de-DE"/>
                </w:rPr>
                <w:t>Link ID that must be used in Logical Channel 2. Transmission direction can be inferred from link ID.</w:t>
              </w:r>
            </w:ins>
          </w:p>
        </w:tc>
      </w:tr>
      <w:tr w:rsidR="00A962F1" w14:paraId="07E734CD" w14:textId="77777777" w:rsidTr="009723D9">
        <w:trPr>
          <w:ins w:id="14158" w:author="S3C-4B : VDE-SAT Message Clarification" w:date="2020-02-25T14:23:00Z"/>
        </w:trPr>
        <w:tc>
          <w:tcPr>
            <w:tcW w:w="987" w:type="dxa"/>
          </w:tcPr>
          <w:p w14:paraId="310DF6C2" w14:textId="77777777" w:rsidR="00A962F1" w:rsidRPr="00C525CC" w:rsidRDefault="00A962F1" w:rsidP="009723D9">
            <w:pPr>
              <w:pStyle w:val="BodyText"/>
              <w:rPr>
                <w:ins w:id="14159" w:author="S3C-4B : VDE-SAT Message Clarification" w:date="2020-02-25T14:23:00Z"/>
                <w:rFonts w:cstheme="minorHAnsi"/>
                <w:sz w:val="18"/>
                <w:szCs w:val="18"/>
                <w:lang w:eastAsia="de-DE"/>
              </w:rPr>
            </w:pPr>
            <w:ins w:id="14160" w:author="S3C-4C : VDE-SAT Message Clarification" w:date="2020-03-13T13:21:00Z">
              <w:r w:rsidRPr="00C525CC">
                <w:rPr>
                  <w:rFonts w:cstheme="minorHAnsi"/>
                  <w:sz w:val="18"/>
                  <w:szCs w:val="18"/>
                  <w:lang w:eastAsia="de-DE"/>
                </w:rPr>
                <w:t>11</w:t>
              </w:r>
            </w:ins>
          </w:p>
        </w:tc>
        <w:tc>
          <w:tcPr>
            <w:tcW w:w="722" w:type="dxa"/>
          </w:tcPr>
          <w:p w14:paraId="7FC04DFC" w14:textId="77777777" w:rsidR="00A962F1" w:rsidRPr="00C525CC" w:rsidRDefault="00A962F1" w:rsidP="009723D9">
            <w:pPr>
              <w:pStyle w:val="BodyText"/>
              <w:rPr>
                <w:ins w:id="14161" w:author="S3C-4B : VDE-SAT Message Clarification" w:date="2020-02-25T14:23:00Z"/>
                <w:rFonts w:cstheme="minorHAnsi"/>
                <w:sz w:val="18"/>
                <w:szCs w:val="18"/>
                <w:lang w:eastAsia="de-DE"/>
              </w:rPr>
            </w:pPr>
          </w:p>
        </w:tc>
        <w:tc>
          <w:tcPr>
            <w:tcW w:w="851" w:type="dxa"/>
          </w:tcPr>
          <w:p w14:paraId="0F7CB0C4" w14:textId="1294BA96" w:rsidR="00A962F1" w:rsidRPr="00C525CC" w:rsidRDefault="00A962F1" w:rsidP="009723D9">
            <w:pPr>
              <w:pStyle w:val="BodyText"/>
              <w:rPr>
                <w:ins w:id="14162" w:author="S3C-4B : VDE-SAT Message Clarification" w:date="2020-02-25T14:23:00Z"/>
                <w:rFonts w:cstheme="minorHAnsi"/>
                <w:sz w:val="18"/>
                <w:szCs w:val="18"/>
                <w:lang w:eastAsia="de-DE"/>
              </w:rPr>
            </w:pPr>
            <w:ins w:id="14163" w:author="S3C-4C : VDE-SAT Message Clarification" w:date="2020-03-13T13:18:00Z">
              <w:r w:rsidRPr="00C525CC">
                <w:rPr>
                  <w:rFonts w:cstheme="minorHAnsi"/>
                  <w:sz w:val="18"/>
                  <w:szCs w:val="18"/>
                  <w:lang w:eastAsia="de-DE"/>
                </w:rPr>
                <w:t>1</w:t>
              </w:r>
            </w:ins>
          </w:p>
        </w:tc>
        <w:tc>
          <w:tcPr>
            <w:tcW w:w="1699" w:type="dxa"/>
          </w:tcPr>
          <w:p w14:paraId="3D95F830" w14:textId="5DC08F1B" w:rsidR="00A962F1" w:rsidRPr="00C525CC" w:rsidRDefault="00A962F1" w:rsidP="009723D9">
            <w:pPr>
              <w:pStyle w:val="BodyText"/>
              <w:rPr>
                <w:ins w:id="14164" w:author="S3C-4B : VDE-SAT Message Clarification" w:date="2020-02-25T14:23:00Z"/>
                <w:rFonts w:cstheme="minorHAnsi"/>
                <w:sz w:val="18"/>
                <w:szCs w:val="18"/>
                <w:lang w:eastAsia="de-DE"/>
              </w:rPr>
            </w:pPr>
            <w:ins w:id="14165" w:author="S3C-4C : VDE-SAT Message Clarification" w:date="2020-03-13T13:18:00Z">
              <w:r w:rsidRPr="00C525CC">
                <w:rPr>
                  <w:rFonts w:cstheme="minorHAnsi"/>
                  <w:sz w:val="18"/>
                  <w:szCs w:val="18"/>
                  <w:lang w:eastAsia="de-DE"/>
                </w:rPr>
                <w:t>Session ID 2</w:t>
              </w:r>
            </w:ins>
          </w:p>
        </w:tc>
        <w:tc>
          <w:tcPr>
            <w:tcW w:w="4797" w:type="dxa"/>
          </w:tcPr>
          <w:p w14:paraId="3D5F30FD" w14:textId="1C5BCC20" w:rsidR="00A962F1" w:rsidRPr="00C525CC" w:rsidRDefault="00A962F1" w:rsidP="009723D9">
            <w:pPr>
              <w:pStyle w:val="BodyText"/>
              <w:rPr>
                <w:ins w:id="14166" w:author="S3C-4B : VDE-SAT Message Clarification" w:date="2020-02-25T14:23:00Z"/>
                <w:rFonts w:cstheme="minorHAnsi"/>
                <w:sz w:val="18"/>
                <w:szCs w:val="18"/>
                <w:lang w:eastAsia="de-DE"/>
              </w:rPr>
            </w:pPr>
            <w:ins w:id="14167" w:author="S3C-4C : VDE-SAT Message Clarification" w:date="2020-03-13T13:18:00Z">
              <w:r w:rsidRPr="00C525CC">
                <w:rPr>
                  <w:rFonts w:cstheme="minorHAnsi"/>
                  <w:sz w:val="18"/>
                  <w:szCs w:val="18"/>
                </w:rPr>
                <w:t>Assigned session ID.</w:t>
              </w:r>
            </w:ins>
          </w:p>
        </w:tc>
      </w:tr>
      <w:tr w:rsidR="00A962F1" w14:paraId="69587807" w14:textId="77777777" w:rsidTr="009723D9">
        <w:trPr>
          <w:ins w:id="14168" w:author="S3C-4C : VDE-SAT Message Clarification" w:date="2020-03-13T13:17:00Z"/>
        </w:trPr>
        <w:tc>
          <w:tcPr>
            <w:tcW w:w="987" w:type="dxa"/>
          </w:tcPr>
          <w:p w14:paraId="4BE15C9C" w14:textId="77777777" w:rsidR="00A962F1" w:rsidRPr="00C525CC" w:rsidRDefault="00A962F1" w:rsidP="009723D9">
            <w:pPr>
              <w:pStyle w:val="BodyText"/>
              <w:rPr>
                <w:ins w:id="14169" w:author="S3C-4C : VDE-SAT Message Clarification" w:date="2020-03-13T13:17:00Z"/>
                <w:rFonts w:cstheme="minorHAnsi"/>
                <w:sz w:val="18"/>
                <w:szCs w:val="18"/>
                <w:lang w:eastAsia="de-DE"/>
              </w:rPr>
            </w:pPr>
            <w:ins w:id="14170" w:author="S3C-4C : VDE-SAT Message Clarification" w:date="2020-03-13T13:21:00Z">
              <w:r w:rsidRPr="00C525CC">
                <w:rPr>
                  <w:rFonts w:cstheme="minorHAnsi"/>
                  <w:sz w:val="18"/>
                  <w:szCs w:val="18"/>
                  <w:lang w:eastAsia="de-DE"/>
                </w:rPr>
                <w:t>12</w:t>
              </w:r>
            </w:ins>
          </w:p>
        </w:tc>
        <w:tc>
          <w:tcPr>
            <w:tcW w:w="722" w:type="dxa"/>
          </w:tcPr>
          <w:p w14:paraId="1FAAB918" w14:textId="77777777" w:rsidR="00A962F1" w:rsidRPr="00C525CC" w:rsidRDefault="00A962F1" w:rsidP="009723D9">
            <w:pPr>
              <w:pStyle w:val="BodyText"/>
              <w:rPr>
                <w:ins w:id="14171" w:author="S3C-4C : VDE-SAT Message Clarification" w:date="2020-03-13T13:17:00Z"/>
                <w:rFonts w:cstheme="minorHAnsi"/>
                <w:sz w:val="18"/>
                <w:szCs w:val="18"/>
                <w:lang w:eastAsia="de-DE"/>
              </w:rPr>
            </w:pPr>
          </w:p>
        </w:tc>
        <w:tc>
          <w:tcPr>
            <w:tcW w:w="851" w:type="dxa"/>
          </w:tcPr>
          <w:p w14:paraId="738BA130" w14:textId="77777777" w:rsidR="00A962F1" w:rsidRPr="00C525CC" w:rsidDel="0041265B" w:rsidRDefault="00A962F1" w:rsidP="009723D9">
            <w:pPr>
              <w:pStyle w:val="BodyText"/>
              <w:rPr>
                <w:ins w:id="14172" w:author="S3C-4C : VDE-SAT Message Clarification" w:date="2020-03-13T13:17:00Z"/>
                <w:rFonts w:cstheme="minorHAnsi"/>
                <w:sz w:val="18"/>
                <w:szCs w:val="18"/>
                <w:lang w:eastAsia="de-DE"/>
              </w:rPr>
            </w:pPr>
            <w:ins w:id="14173" w:author="S3C-4C : VDE-SAT Message Clarification" w:date="2020-03-13T13:18:00Z">
              <w:r w:rsidRPr="00C525CC">
                <w:rPr>
                  <w:rFonts w:cstheme="minorHAnsi"/>
                  <w:sz w:val="18"/>
                  <w:szCs w:val="18"/>
                  <w:lang w:eastAsia="de-DE"/>
                </w:rPr>
                <w:t>1</w:t>
              </w:r>
            </w:ins>
          </w:p>
        </w:tc>
        <w:tc>
          <w:tcPr>
            <w:tcW w:w="1699" w:type="dxa"/>
          </w:tcPr>
          <w:p w14:paraId="4EB3959D" w14:textId="77777777" w:rsidR="00A962F1" w:rsidRPr="00C525CC" w:rsidDel="0041265B" w:rsidRDefault="00A962F1" w:rsidP="009723D9">
            <w:pPr>
              <w:pStyle w:val="BodyText"/>
              <w:rPr>
                <w:ins w:id="14174" w:author="S3C-4C : VDE-SAT Message Clarification" w:date="2020-03-13T13:17:00Z"/>
                <w:rFonts w:cstheme="minorHAnsi"/>
                <w:sz w:val="18"/>
                <w:szCs w:val="18"/>
                <w:lang w:eastAsia="de-DE"/>
              </w:rPr>
            </w:pPr>
            <w:ins w:id="14175" w:author="S3C-4C : VDE-SAT Message Clarification" w:date="2020-03-13T13:18:00Z">
              <w:r w:rsidRPr="00C525CC">
                <w:rPr>
                  <w:rFonts w:cstheme="minorHAnsi"/>
                  <w:sz w:val="18"/>
                  <w:szCs w:val="18"/>
                  <w:lang w:eastAsia="de-DE"/>
                </w:rPr>
                <w:t>Uplink link CQI 2</w:t>
              </w:r>
            </w:ins>
          </w:p>
        </w:tc>
        <w:tc>
          <w:tcPr>
            <w:tcW w:w="4797" w:type="dxa"/>
          </w:tcPr>
          <w:p w14:paraId="5A7F8685" w14:textId="77777777" w:rsidR="00A962F1" w:rsidRPr="00C525CC" w:rsidDel="0041265B" w:rsidRDefault="00A962F1" w:rsidP="009723D9">
            <w:pPr>
              <w:pStyle w:val="BodyText"/>
              <w:rPr>
                <w:ins w:id="14176" w:author="S3C-4C : VDE-SAT Message Clarification" w:date="2020-03-13T13:17:00Z"/>
                <w:rFonts w:cstheme="minorHAnsi"/>
                <w:sz w:val="18"/>
                <w:szCs w:val="18"/>
                <w:lang w:eastAsia="de-DE"/>
              </w:rPr>
            </w:pPr>
            <w:ins w:id="14177" w:author="S3C-4C : VDE-SAT Message Clarification" w:date="2020-03-13T13:18:00Z">
              <w:r w:rsidRPr="00C525CC">
                <w:rPr>
                  <w:rFonts w:cstheme="minorHAnsi"/>
                  <w:sz w:val="18"/>
                  <w:szCs w:val="18"/>
                  <w:lang w:eastAsia="de-DE"/>
                </w:rPr>
                <w:t>Reception Link ID that must be used in Logical Channel Rx.</w:t>
              </w:r>
            </w:ins>
          </w:p>
        </w:tc>
      </w:tr>
      <w:tr w:rsidR="00A962F1" w14:paraId="5BB6D298" w14:textId="77777777" w:rsidTr="009723D9">
        <w:trPr>
          <w:ins w:id="14178" w:author="S3C-4C : VDE-SAT Message Clarification" w:date="2020-03-13T13:17:00Z"/>
        </w:trPr>
        <w:tc>
          <w:tcPr>
            <w:tcW w:w="987" w:type="dxa"/>
          </w:tcPr>
          <w:p w14:paraId="02018AF9" w14:textId="77777777" w:rsidR="00A962F1" w:rsidRPr="00C525CC" w:rsidRDefault="00A962F1" w:rsidP="009723D9">
            <w:pPr>
              <w:pStyle w:val="BodyText"/>
              <w:rPr>
                <w:ins w:id="14179" w:author="S3C-4C : VDE-SAT Message Clarification" w:date="2020-03-13T13:17:00Z"/>
                <w:rFonts w:cstheme="minorHAnsi"/>
                <w:sz w:val="18"/>
                <w:szCs w:val="18"/>
                <w:lang w:eastAsia="de-DE"/>
              </w:rPr>
            </w:pPr>
            <w:ins w:id="14180" w:author="S3C-4C : VDE-SAT Message Clarification" w:date="2020-03-13T13:21:00Z">
              <w:r w:rsidRPr="00C525CC">
                <w:rPr>
                  <w:rFonts w:cstheme="minorHAnsi"/>
                  <w:sz w:val="18"/>
                  <w:szCs w:val="18"/>
                  <w:lang w:eastAsia="de-DE"/>
                </w:rPr>
                <w:t>13</w:t>
              </w:r>
            </w:ins>
          </w:p>
        </w:tc>
        <w:tc>
          <w:tcPr>
            <w:tcW w:w="722" w:type="dxa"/>
          </w:tcPr>
          <w:p w14:paraId="103D318D" w14:textId="77777777" w:rsidR="00A962F1" w:rsidRPr="00C525CC" w:rsidRDefault="00A962F1" w:rsidP="009723D9">
            <w:pPr>
              <w:pStyle w:val="BodyText"/>
              <w:rPr>
                <w:ins w:id="14181" w:author="S3C-4C : VDE-SAT Message Clarification" w:date="2020-03-13T13:17:00Z"/>
                <w:rFonts w:cstheme="minorHAnsi"/>
                <w:sz w:val="18"/>
                <w:szCs w:val="18"/>
                <w:lang w:eastAsia="de-DE"/>
              </w:rPr>
            </w:pPr>
          </w:p>
        </w:tc>
        <w:tc>
          <w:tcPr>
            <w:tcW w:w="851" w:type="dxa"/>
          </w:tcPr>
          <w:p w14:paraId="16A29F75" w14:textId="77777777" w:rsidR="00A962F1" w:rsidRPr="00C525CC" w:rsidDel="0041265B" w:rsidRDefault="00A962F1" w:rsidP="009723D9">
            <w:pPr>
              <w:pStyle w:val="BodyText"/>
              <w:rPr>
                <w:ins w:id="14182" w:author="S3C-4C : VDE-SAT Message Clarification" w:date="2020-03-13T13:17:00Z"/>
                <w:rFonts w:cstheme="minorHAnsi"/>
                <w:sz w:val="18"/>
                <w:szCs w:val="18"/>
                <w:lang w:eastAsia="de-DE"/>
              </w:rPr>
            </w:pPr>
            <w:ins w:id="14183" w:author="S3C-4C : VDE-SAT Message Clarification" w:date="2020-03-13T13:18:00Z">
              <w:r w:rsidRPr="00C525CC">
                <w:rPr>
                  <w:rFonts w:cstheme="minorHAnsi"/>
                  <w:sz w:val="18"/>
                  <w:szCs w:val="18"/>
                  <w:lang w:eastAsia="de-DE"/>
                </w:rPr>
                <w:t>4</w:t>
              </w:r>
            </w:ins>
          </w:p>
        </w:tc>
        <w:tc>
          <w:tcPr>
            <w:tcW w:w="1699" w:type="dxa"/>
          </w:tcPr>
          <w:p w14:paraId="77CBFC94" w14:textId="1B1EC299" w:rsidR="00A962F1" w:rsidRPr="00C525CC" w:rsidDel="0041265B" w:rsidRDefault="00A962F1" w:rsidP="009723D9">
            <w:pPr>
              <w:pStyle w:val="BodyText"/>
              <w:rPr>
                <w:ins w:id="14184" w:author="S3C-4C : VDE-SAT Message Clarification" w:date="2020-03-13T13:17:00Z"/>
                <w:rFonts w:cstheme="minorHAnsi"/>
                <w:sz w:val="18"/>
                <w:szCs w:val="18"/>
                <w:lang w:eastAsia="de-DE"/>
              </w:rPr>
            </w:pPr>
            <w:ins w:id="14185" w:author="S3C-4C : VDE-SAT Message Clarification" w:date="2020-03-13T13:18:00Z">
              <w:r w:rsidRPr="00C525CC">
                <w:rPr>
                  <w:rFonts w:cstheme="minorHAnsi"/>
                  <w:sz w:val="18"/>
                  <w:szCs w:val="18"/>
                  <w:lang w:eastAsia="de-DE"/>
                </w:rPr>
                <w:t xml:space="preserve">Ship </w:t>
              </w:r>
            </w:ins>
            <w:ins w:id="14186" w:author="Johnny Schultz" w:date="2020-03-19T15:01:00Z">
              <w:r w:rsidR="00312846">
                <w:rPr>
                  <w:rFonts w:cstheme="minorHAnsi"/>
                  <w:sz w:val="18"/>
                  <w:szCs w:val="18"/>
                  <w:lang w:eastAsia="de-DE"/>
                </w:rPr>
                <w:t>Station ID</w:t>
              </w:r>
            </w:ins>
            <w:ins w:id="14187" w:author="S3C-4C : VDE-SAT Message Clarification" w:date="2020-03-13T13:18:00Z">
              <w:del w:id="14188" w:author="Johnny Schultz" w:date="2020-03-19T15:01:00Z">
                <w:r w:rsidRPr="00C525CC" w:rsidDel="00312846">
                  <w:rPr>
                    <w:rFonts w:cstheme="minorHAnsi"/>
                    <w:sz w:val="18"/>
                    <w:szCs w:val="18"/>
                    <w:lang w:eastAsia="de-DE"/>
                  </w:rPr>
                  <w:delText>MMSI</w:delText>
                </w:r>
              </w:del>
              <w:r w:rsidRPr="00C525CC">
                <w:rPr>
                  <w:rFonts w:cstheme="minorHAnsi"/>
                  <w:sz w:val="18"/>
                  <w:szCs w:val="18"/>
                  <w:lang w:eastAsia="de-DE"/>
                </w:rPr>
                <w:t xml:space="preserve"> </w:t>
              </w:r>
            </w:ins>
            <w:ins w:id="14189" w:author="S3C-4C : VDE-SAT Message Clarification" w:date="2020-03-13T13:19:00Z">
              <w:r w:rsidRPr="00C525CC">
                <w:rPr>
                  <w:rFonts w:cstheme="minorHAnsi"/>
                  <w:sz w:val="18"/>
                  <w:szCs w:val="18"/>
                  <w:lang w:eastAsia="de-DE"/>
                </w:rPr>
                <w:t>3</w:t>
              </w:r>
            </w:ins>
          </w:p>
        </w:tc>
        <w:tc>
          <w:tcPr>
            <w:tcW w:w="4797" w:type="dxa"/>
          </w:tcPr>
          <w:p w14:paraId="2E592D89" w14:textId="3C67A84E" w:rsidR="00312846" w:rsidRPr="00E97F5E" w:rsidRDefault="00312846" w:rsidP="00312846">
            <w:pPr>
              <w:pStyle w:val="BodyText"/>
              <w:spacing w:after="0"/>
              <w:rPr>
                <w:ins w:id="14190" w:author="Johnny Schultz" w:date="2020-03-19T15:02:00Z"/>
                <w:sz w:val="18"/>
                <w:szCs w:val="18"/>
              </w:rPr>
            </w:pPr>
            <w:ins w:id="14191" w:author="Johnny Schultz" w:date="2020-03-19T15:02:00Z">
              <w:r w:rsidRPr="00E97F5E">
                <w:rPr>
                  <w:sz w:val="18"/>
                  <w:szCs w:val="18"/>
                </w:rPr>
                <w:t xml:space="preserve">The Unique Identifier of the </w:t>
              </w:r>
              <w:r>
                <w:rPr>
                  <w:sz w:val="18"/>
                  <w:szCs w:val="18"/>
                </w:rPr>
                <w:t xml:space="preserve">ship </w:t>
              </w:r>
              <w:r w:rsidRPr="00E97F5E">
                <w:rPr>
                  <w:sz w:val="18"/>
                  <w:szCs w:val="18"/>
                </w:rPr>
                <w:t xml:space="preserve">station, as described in section </w:t>
              </w:r>
            </w:ins>
            <w:ins w:id="14192" w:author="Johnny Schultz" w:date="2020-05-20T14:16:00Z">
              <w:r w:rsidR="00414B09">
                <w:rPr>
                  <w:sz w:val="18"/>
                  <w:szCs w:val="18"/>
                </w:rPr>
                <w:fldChar w:fldCharType="begin"/>
              </w:r>
              <w:r w:rsidR="00414B09">
                <w:rPr>
                  <w:sz w:val="18"/>
                  <w:szCs w:val="18"/>
                </w:rPr>
                <w:instrText xml:space="preserve"> REF _Ref40876613 \n \h </w:instrText>
              </w:r>
            </w:ins>
            <w:r w:rsidR="00414B09">
              <w:rPr>
                <w:sz w:val="18"/>
                <w:szCs w:val="18"/>
              </w:rPr>
            </w:r>
            <w:r w:rsidR="00414B09">
              <w:rPr>
                <w:sz w:val="18"/>
                <w:szCs w:val="18"/>
              </w:rPr>
              <w:fldChar w:fldCharType="separate"/>
            </w:r>
            <w:ins w:id="14193" w:author="Johnny Schultz" w:date="2020-05-20T14:16:00Z">
              <w:r w:rsidR="00414B09">
                <w:rPr>
                  <w:sz w:val="18"/>
                  <w:szCs w:val="18"/>
                </w:rPr>
                <w:t>3.4</w:t>
              </w:r>
              <w:r w:rsidR="00414B09">
                <w:rPr>
                  <w:sz w:val="18"/>
                  <w:szCs w:val="18"/>
                </w:rPr>
                <w:fldChar w:fldCharType="end"/>
              </w:r>
            </w:ins>
          </w:p>
          <w:p w14:paraId="67A5B8FE" w14:textId="2E34BD9B" w:rsidR="00A962F1" w:rsidRPr="00C525CC" w:rsidDel="0041265B" w:rsidRDefault="00312846" w:rsidP="00312846">
            <w:pPr>
              <w:pStyle w:val="BodyText"/>
              <w:rPr>
                <w:ins w:id="14194" w:author="S3C-4C : VDE-SAT Message Clarification" w:date="2020-03-13T13:17:00Z"/>
                <w:rFonts w:cstheme="minorHAnsi"/>
                <w:sz w:val="18"/>
                <w:szCs w:val="18"/>
                <w:lang w:eastAsia="de-DE"/>
              </w:rPr>
            </w:pPr>
            <w:ins w:id="14195" w:author="Johnny Schultz" w:date="2020-03-19T15:02:00Z">
              <w:r w:rsidRPr="00E97F5E">
                <w:rPr>
                  <w:rFonts w:cstheme="minorHAnsi"/>
                  <w:sz w:val="18"/>
                  <w:szCs w:val="18"/>
                  <w:lang w:eastAsia="de-DE"/>
                </w:rPr>
                <w:t>0 for broadcast.</w:t>
              </w:r>
            </w:ins>
            <w:ins w:id="14196" w:author="S3C-4C : VDE-SAT Message Clarification" w:date="2020-03-13T13:18:00Z">
              <w:del w:id="14197" w:author="Johnny Schultz" w:date="2020-03-19T15:02:00Z">
                <w:r w:rsidR="00A962F1" w:rsidRPr="00C525CC" w:rsidDel="00312846">
                  <w:rPr>
                    <w:rFonts w:cstheme="minorHAnsi"/>
                    <w:sz w:val="18"/>
                    <w:szCs w:val="18"/>
                    <w:lang w:eastAsia="de-DE"/>
                  </w:rPr>
                  <w:delText>0 for broadcast.</w:delText>
                </w:r>
              </w:del>
            </w:ins>
          </w:p>
        </w:tc>
      </w:tr>
      <w:tr w:rsidR="00A962F1" w14:paraId="5949AF0F" w14:textId="77777777" w:rsidTr="009723D9">
        <w:trPr>
          <w:ins w:id="14198" w:author="S3C-4C : VDE-SAT Message Clarification" w:date="2020-03-13T13:17:00Z"/>
        </w:trPr>
        <w:tc>
          <w:tcPr>
            <w:tcW w:w="987" w:type="dxa"/>
          </w:tcPr>
          <w:p w14:paraId="0FBA07C2" w14:textId="77777777" w:rsidR="00A962F1" w:rsidRPr="00C525CC" w:rsidRDefault="00A962F1" w:rsidP="009723D9">
            <w:pPr>
              <w:pStyle w:val="BodyText"/>
              <w:rPr>
                <w:ins w:id="14199" w:author="S3C-4C : VDE-SAT Message Clarification" w:date="2020-03-13T13:17:00Z"/>
                <w:rFonts w:cstheme="minorHAnsi"/>
                <w:sz w:val="18"/>
                <w:szCs w:val="18"/>
                <w:lang w:eastAsia="de-DE"/>
              </w:rPr>
            </w:pPr>
            <w:ins w:id="14200" w:author="S3C-4C : VDE-SAT Message Clarification" w:date="2020-03-13T13:21:00Z">
              <w:r w:rsidRPr="00C525CC">
                <w:rPr>
                  <w:rFonts w:cstheme="minorHAnsi"/>
                  <w:sz w:val="18"/>
                  <w:szCs w:val="18"/>
                  <w:lang w:eastAsia="de-DE"/>
                </w:rPr>
                <w:t>14</w:t>
              </w:r>
            </w:ins>
          </w:p>
        </w:tc>
        <w:tc>
          <w:tcPr>
            <w:tcW w:w="722" w:type="dxa"/>
          </w:tcPr>
          <w:p w14:paraId="6EC85E96" w14:textId="77777777" w:rsidR="00A962F1" w:rsidRPr="00C525CC" w:rsidRDefault="00A962F1" w:rsidP="009723D9">
            <w:pPr>
              <w:pStyle w:val="BodyText"/>
              <w:rPr>
                <w:ins w:id="14201" w:author="S3C-4C : VDE-SAT Message Clarification" w:date="2020-03-13T13:17:00Z"/>
                <w:rFonts w:cstheme="minorHAnsi"/>
                <w:sz w:val="18"/>
                <w:szCs w:val="18"/>
                <w:lang w:eastAsia="de-DE"/>
              </w:rPr>
            </w:pPr>
          </w:p>
        </w:tc>
        <w:tc>
          <w:tcPr>
            <w:tcW w:w="851" w:type="dxa"/>
          </w:tcPr>
          <w:p w14:paraId="17E19AC7" w14:textId="77777777" w:rsidR="00A962F1" w:rsidRPr="00C525CC" w:rsidDel="0041265B" w:rsidRDefault="00A962F1" w:rsidP="009723D9">
            <w:pPr>
              <w:pStyle w:val="BodyText"/>
              <w:rPr>
                <w:ins w:id="14202" w:author="S3C-4C : VDE-SAT Message Clarification" w:date="2020-03-13T13:17:00Z"/>
                <w:rFonts w:cstheme="minorHAnsi"/>
                <w:sz w:val="18"/>
                <w:szCs w:val="18"/>
                <w:lang w:eastAsia="de-DE"/>
              </w:rPr>
            </w:pPr>
            <w:ins w:id="14203" w:author="S3C-4C : VDE-SAT Message Clarification" w:date="2020-03-13T13:18:00Z">
              <w:r w:rsidRPr="00C525CC">
                <w:rPr>
                  <w:rFonts w:cstheme="minorHAnsi"/>
                  <w:sz w:val="18"/>
                  <w:szCs w:val="18"/>
                  <w:lang w:eastAsia="de-DE"/>
                </w:rPr>
                <w:t>1</w:t>
              </w:r>
            </w:ins>
          </w:p>
        </w:tc>
        <w:tc>
          <w:tcPr>
            <w:tcW w:w="1699" w:type="dxa"/>
          </w:tcPr>
          <w:p w14:paraId="44FB888D" w14:textId="77777777" w:rsidR="00A962F1" w:rsidRPr="00C525CC" w:rsidDel="0041265B" w:rsidRDefault="00A962F1" w:rsidP="009723D9">
            <w:pPr>
              <w:pStyle w:val="BodyText"/>
              <w:rPr>
                <w:ins w:id="14204" w:author="S3C-4C : VDE-SAT Message Clarification" w:date="2020-03-13T13:17:00Z"/>
                <w:rFonts w:cstheme="minorHAnsi"/>
                <w:sz w:val="18"/>
                <w:szCs w:val="18"/>
                <w:lang w:eastAsia="de-DE"/>
              </w:rPr>
            </w:pPr>
            <w:ins w:id="14205" w:author="S3C-4C : VDE-SAT Message Clarification" w:date="2020-03-13T13:18:00Z">
              <w:r w:rsidRPr="00C525CC">
                <w:rPr>
                  <w:rFonts w:cstheme="minorHAnsi"/>
                  <w:sz w:val="18"/>
                  <w:szCs w:val="18"/>
                  <w:lang w:eastAsia="de-DE"/>
                </w:rPr>
                <w:t xml:space="preserve">Logical Channel </w:t>
              </w:r>
            </w:ins>
            <w:ins w:id="14206" w:author="S3C-4C : VDE-SAT Message Clarification" w:date="2020-03-13T13:19:00Z">
              <w:r w:rsidRPr="00C525CC">
                <w:rPr>
                  <w:rFonts w:cstheme="minorHAnsi"/>
                  <w:sz w:val="18"/>
                  <w:szCs w:val="18"/>
                  <w:lang w:eastAsia="de-DE"/>
                </w:rPr>
                <w:t>3</w:t>
              </w:r>
            </w:ins>
          </w:p>
        </w:tc>
        <w:tc>
          <w:tcPr>
            <w:tcW w:w="4797" w:type="dxa"/>
          </w:tcPr>
          <w:p w14:paraId="00B27546" w14:textId="77777777" w:rsidR="00A962F1" w:rsidRPr="00C525CC" w:rsidDel="0041265B" w:rsidRDefault="00A962F1" w:rsidP="009723D9">
            <w:pPr>
              <w:pStyle w:val="BodyText"/>
              <w:rPr>
                <w:ins w:id="14207" w:author="S3C-4C : VDE-SAT Message Clarification" w:date="2020-03-13T13:17:00Z"/>
                <w:rFonts w:cstheme="minorHAnsi"/>
                <w:sz w:val="18"/>
                <w:szCs w:val="18"/>
                <w:lang w:eastAsia="de-DE"/>
              </w:rPr>
            </w:pPr>
            <w:ins w:id="14208" w:author="S3C-4C : VDE-SAT Message Clarification" w:date="2020-03-13T13:18:00Z">
              <w:r w:rsidRPr="00C525CC">
                <w:rPr>
                  <w:rFonts w:cstheme="minorHAnsi"/>
                  <w:sz w:val="18"/>
                  <w:szCs w:val="18"/>
                </w:rPr>
                <w:t>Logical Channel assigned for data transmission. Only applies to data slots. LC of 255 indicates no resource.</w:t>
              </w:r>
            </w:ins>
          </w:p>
        </w:tc>
      </w:tr>
      <w:tr w:rsidR="00A962F1" w14:paraId="4326197D" w14:textId="77777777" w:rsidTr="009723D9">
        <w:trPr>
          <w:ins w:id="14209" w:author="S3C-4C : VDE-SAT Message Clarification" w:date="2020-03-13T13:17:00Z"/>
        </w:trPr>
        <w:tc>
          <w:tcPr>
            <w:tcW w:w="987" w:type="dxa"/>
          </w:tcPr>
          <w:p w14:paraId="7ACDA7DE" w14:textId="77777777" w:rsidR="00A962F1" w:rsidRPr="00C525CC" w:rsidRDefault="00A962F1" w:rsidP="009723D9">
            <w:pPr>
              <w:pStyle w:val="BodyText"/>
              <w:rPr>
                <w:ins w:id="14210" w:author="S3C-4C : VDE-SAT Message Clarification" w:date="2020-03-13T13:17:00Z"/>
                <w:rFonts w:cstheme="minorHAnsi"/>
                <w:sz w:val="18"/>
                <w:szCs w:val="18"/>
                <w:lang w:eastAsia="de-DE"/>
              </w:rPr>
            </w:pPr>
            <w:ins w:id="14211" w:author="S3C-4C : VDE-SAT Message Clarification" w:date="2020-03-13T13:21:00Z">
              <w:r w:rsidRPr="00C525CC">
                <w:rPr>
                  <w:rFonts w:cstheme="minorHAnsi"/>
                  <w:sz w:val="18"/>
                  <w:szCs w:val="18"/>
                  <w:lang w:eastAsia="de-DE"/>
                </w:rPr>
                <w:t>15</w:t>
              </w:r>
            </w:ins>
          </w:p>
        </w:tc>
        <w:tc>
          <w:tcPr>
            <w:tcW w:w="722" w:type="dxa"/>
          </w:tcPr>
          <w:p w14:paraId="3EADD7A6" w14:textId="77777777" w:rsidR="00A962F1" w:rsidRPr="00C525CC" w:rsidRDefault="00A962F1" w:rsidP="009723D9">
            <w:pPr>
              <w:pStyle w:val="BodyText"/>
              <w:rPr>
                <w:ins w:id="14212" w:author="S3C-4C : VDE-SAT Message Clarification" w:date="2020-03-13T13:17:00Z"/>
                <w:rFonts w:cstheme="minorHAnsi"/>
                <w:sz w:val="18"/>
                <w:szCs w:val="18"/>
                <w:lang w:eastAsia="de-DE"/>
              </w:rPr>
            </w:pPr>
          </w:p>
        </w:tc>
        <w:tc>
          <w:tcPr>
            <w:tcW w:w="851" w:type="dxa"/>
          </w:tcPr>
          <w:p w14:paraId="2E36D9A4" w14:textId="77777777" w:rsidR="00A962F1" w:rsidRPr="00C525CC" w:rsidDel="0041265B" w:rsidRDefault="00A962F1" w:rsidP="009723D9">
            <w:pPr>
              <w:pStyle w:val="BodyText"/>
              <w:rPr>
                <w:ins w:id="14213" w:author="S3C-4C : VDE-SAT Message Clarification" w:date="2020-03-13T13:17:00Z"/>
                <w:rFonts w:cstheme="minorHAnsi"/>
                <w:sz w:val="18"/>
                <w:szCs w:val="18"/>
                <w:lang w:eastAsia="de-DE"/>
              </w:rPr>
            </w:pPr>
            <w:ins w:id="14214" w:author="S3C-4C : VDE-SAT Message Clarification" w:date="2020-03-13T13:18:00Z">
              <w:r w:rsidRPr="00C525CC">
                <w:rPr>
                  <w:rFonts w:cstheme="minorHAnsi"/>
                  <w:sz w:val="18"/>
                  <w:szCs w:val="18"/>
                  <w:lang w:eastAsia="de-DE"/>
                </w:rPr>
                <w:t>1</w:t>
              </w:r>
            </w:ins>
          </w:p>
        </w:tc>
        <w:tc>
          <w:tcPr>
            <w:tcW w:w="1699" w:type="dxa"/>
          </w:tcPr>
          <w:p w14:paraId="0948365B" w14:textId="77777777" w:rsidR="00A962F1" w:rsidRPr="00C525CC" w:rsidDel="0041265B" w:rsidRDefault="00A962F1" w:rsidP="009723D9">
            <w:pPr>
              <w:pStyle w:val="BodyText"/>
              <w:rPr>
                <w:ins w:id="14215" w:author="S3C-4C : VDE-SAT Message Clarification" w:date="2020-03-13T13:17:00Z"/>
                <w:rFonts w:cstheme="minorHAnsi"/>
                <w:sz w:val="18"/>
                <w:szCs w:val="18"/>
                <w:lang w:eastAsia="de-DE"/>
              </w:rPr>
            </w:pPr>
            <w:ins w:id="14216" w:author="S3C-4C : VDE-SAT Message Clarification" w:date="2020-03-13T13:18:00Z">
              <w:r w:rsidRPr="00C525CC">
                <w:rPr>
                  <w:rFonts w:cstheme="minorHAnsi"/>
                  <w:sz w:val="18"/>
                  <w:szCs w:val="18"/>
                  <w:lang w:eastAsia="de-DE"/>
                </w:rPr>
                <w:t xml:space="preserve">Link ID </w:t>
              </w:r>
            </w:ins>
            <w:ins w:id="14217" w:author="S3C-4C : VDE-SAT Message Clarification" w:date="2020-03-13T13:19:00Z">
              <w:r w:rsidRPr="00C525CC">
                <w:rPr>
                  <w:rFonts w:cstheme="minorHAnsi"/>
                  <w:sz w:val="18"/>
                  <w:szCs w:val="18"/>
                  <w:lang w:eastAsia="de-DE"/>
                </w:rPr>
                <w:t>3</w:t>
              </w:r>
            </w:ins>
          </w:p>
        </w:tc>
        <w:tc>
          <w:tcPr>
            <w:tcW w:w="4797" w:type="dxa"/>
          </w:tcPr>
          <w:p w14:paraId="325A095E" w14:textId="77777777" w:rsidR="00A962F1" w:rsidRPr="00C525CC" w:rsidDel="0041265B" w:rsidRDefault="00A962F1" w:rsidP="009723D9">
            <w:pPr>
              <w:pStyle w:val="BodyText"/>
              <w:rPr>
                <w:ins w:id="14218" w:author="S3C-4C : VDE-SAT Message Clarification" w:date="2020-03-13T13:17:00Z"/>
                <w:rFonts w:cstheme="minorHAnsi"/>
                <w:sz w:val="18"/>
                <w:szCs w:val="18"/>
                <w:lang w:eastAsia="de-DE"/>
              </w:rPr>
            </w:pPr>
            <w:ins w:id="14219" w:author="S3C-4C : VDE-SAT Message Clarification" w:date="2020-03-13T13:18:00Z">
              <w:r w:rsidRPr="00C525CC">
                <w:rPr>
                  <w:rFonts w:cstheme="minorHAnsi"/>
                  <w:sz w:val="18"/>
                  <w:szCs w:val="18"/>
                  <w:lang w:eastAsia="de-DE"/>
                </w:rPr>
                <w:t xml:space="preserve">Link ID that must be used in Logical Channel </w:t>
              </w:r>
            </w:ins>
            <w:ins w:id="14220" w:author="S3C-4C : VDE-SAT Message Clarification" w:date="2020-03-13T13:21:00Z">
              <w:r w:rsidRPr="00C525CC">
                <w:rPr>
                  <w:rFonts w:cstheme="minorHAnsi"/>
                  <w:sz w:val="18"/>
                  <w:szCs w:val="18"/>
                  <w:lang w:eastAsia="de-DE"/>
                </w:rPr>
                <w:t>3</w:t>
              </w:r>
            </w:ins>
            <w:ins w:id="14221" w:author="S3C-4C : VDE-SAT Message Clarification" w:date="2020-03-13T13:18:00Z">
              <w:r w:rsidRPr="00C525CC">
                <w:rPr>
                  <w:rFonts w:cstheme="minorHAnsi"/>
                  <w:sz w:val="18"/>
                  <w:szCs w:val="18"/>
                  <w:lang w:eastAsia="de-DE"/>
                </w:rPr>
                <w:t>. Transmission direction can be inferred from link ID.</w:t>
              </w:r>
            </w:ins>
          </w:p>
        </w:tc>
      </w:tr>
      <w:tr w:rsidR="00A962F1" w14:paraId="764D4C44" w14:textId="77777777" w:rsidTr="009723D9">
        <w:trPr>
          <w:ins w:id="14222" w:author="S3C-4C : VDE-SAT Message Clarification" w:date="2020-03-13T13:17:00Z"/>
        </w:trPr>
        <w:tc>
          <w:tcPr>
            <w:tcW w:w="987" w:type="dxa"/>
          </w:tcPr>
          <w:p w14:paraId="27ACAF0C" w14:textId="77777777" w:rsidR="00A962F1" w:rsidRPr="00C525CC" w:rsidRDefault="00A962F1" w:rsidP="009723D9">
            <w:pPr>
              <w:pStyle w:val="BodyText"/>
              <w:rPr>
                <w:ins w:id="14223" w:author="S3C-4C : VDE-SAT Message Clarification" w:date="2020-03-13T13:17:00Z"/>
                <w:rFonts w:cstheme="minorHAnsi"/>
                <w:sz w:val="18"/>
                <w:szCs w:val="18"/>
                <w:lang w:eastAsia="de-DE"/>
              </w:rPr>
            </w:pPr>
            <w:ins w:id="14224" w:author="S3C-4C : VDE-SAT Message Clarification" w:date="2020-03-13T13:21:00Z">
              <w:r w:rsidRPr="00C525CC">
                <w:rPr>
                  <w:rFonts w:cstheme="minorHAnsi"/>
                  <w:sz w:val="18"/>
                  <w:szCs w:val="18"/>
                  <w:lang w:eastAsia="de-DE"/>
                </w:rPr>
                <w:t>16</w:t>
              </w:r>
            </w:ins>
          </w:p>
        </w:tc>
        <w:tc>
          <w:tcPr>
            <w:tcW w:w="722" w:type="dxa"/>
          </w:tcPr>
          <w:p w14:paraId="26C422A6" w14:textId="77777777" w:rsidR="00A962F1" w:rsidRPr="00C525CC" w:rsidRDefault="00A962F1" w:rsidP="009723D9">
            <w:pPr>
              <w:pStyle w:val="BodyText"/>
              <w:rPr>
                <w:ins w:id="14225" w:author="S3C-4C : VDE-SAT Message Clarification" w:date="2020-03-13T13:17:00Z"/>
                <w:rFonts w:cstheme="minorHAnsi"/>
                <w:sz w:val="18"/>
                <w:szCs w:val="18"/>
                <w:lang w:eastAsia="de-DE"/>
              </w:rPr>
            </w:pPr>
          </w:p>
        </w:tc>
        <w:tc>
          <w:tcPr>
            <w:tcW w:w="851" w:type="dxa"/>
          </w:tcPr>
          <w:p w14:paraId="4D71F220" w14:textId="77777777" w:rsidR="00A962F1" w:rsidRPr="00C525CC" w:rsidDel="0041265B" w:rsidRDefault="00A962F1" w:rsidP="009723D9">
            <w:pPr>
              <w:pStyle w:val="BodyText"/>
              <w:rPr>
                <w:ins w:id="14226" w:author="S3C-4C : VDE-SAT Message Clarification" w:date="2020-03-13T13:17:00Z"/>
                <w:rFonts w:cstheme="minorHAnsi"/>
                <w:sz w:val="18"/>
                <w:szCs w:val="18"/>
                <w:lang w:eastAsia="de-DE"/>
              </w:rPr>
            </w:pPr>
            <w:ins w:id="14227" w:author="S3C-4C : VDE-SAT Message Clarification" w:date="2020-03-13T13:18:00Z">
              <w:r w:rsidRPr="00C525CC">
                <w:rPr>
                  <w:rFonts w:cstheme="minorHAnsi"/>
                  <w:sz w:val="18"/>
                  <w:szCs w:val="18"/>
                  <w:lang w:eastAsia="de-DE"/>
                </w:rPr>
                <w:t>1</w:t>
              </w:r>
            </w:ins>
          </w:p>
        </w:tc>
        <w:tc>
          <w:tcPr>
            <w:tcW w:w="1699" w:type="dxa"/>
          </w:tcPr>
          <w:p w14:paraId="27629BD4" w14:textId="77777777" w:rsidR="00A962F1" w:rsidRPr="00C525CC" w:rsidDel="0041265B" w:rsidRDefault="00A962F1" w:rsidP="009723D9">
            <w:pPr>
              <w:pStyle w:val="BodyText"/>
              <w:rPr>
                <w:ins w:id="14228" w:author="S3C-4C : VDE-SAT Message Clarification" w:date="2020-03-13T13:17:00Z"/>
                <w:rFonts w:cstheme="minorHAnsi"/>
                <w:sz w:val="18"/>
                <w:szCs w:val="18"/>
                <w:lang w:eastAsia="de-DE"/>
              </w:rPr>
            </w:pPr>
            <w:ins w:id="14229" w:author="S3C-4C : VDE-SAT Message Clarification" w:date="2020-03-13T13:18:00Z">
              <w:r w:rsidRPr="00C525CC">
                <w:rPr>
                  <w:rFonts w:cstheme="minorHAnsi"/>
                  <w:sz w:val="18"/>
                  <w:szCs w:val="18"/>
                  <w:lang w:eastAsia="de-DE"/>
                </w:rPr>
                <w:t xml:space="preserve">Session ID </w:t>
              </w:r>
            </w:ins>
            <w:ins w:id="14230" w:author="S3C-4C : VDE-SAT Message Clarification" w:date="2020-03-13T13:19:00Z">
              <w:r w:rsidRPr="00C525CC">
                <w:rPr>
                  <w:rFonts w:cstheme="minorHAnsi"/>
                  <w:sz w:val="18"/>
                  <w:szCs w:val="18"/>
                  <w:lang w:eastAsia="de-DE"/>
                </w:rPr>
                <w:t>3</w:t>
              </w:r>
            </w:ins>
          </w:p>
        </w:tc>
        <w:tc>
          <w:tcPr>
            <w:tcW w:w="4797" w:type="dxa"/>
          </w:tcPr>
          <w:p w14:paraId="0D00E491" w14:textId="77777777" w:rsidR="00A962F1" w:rsidRPr="00C525CC" w:rsidDel="0041265B" w:rsidRDefault="00A962F1" w:rsidP="009723D9">
            <w:pPr>
              <w:pStyle w:val="BodyText"/>
              <w:rPr>
                <w:ins w:id="14231" w:author="S3C-4C : VDE-SAT Message Clarification" w:date="2020-03-13T13:17:00Z"/>
                <w:rFonts w:cstheme="minorHAnsi"/>
                <w:sz w:val="18"/>
                <w:szCs w:val="18"/>
                <w:lang w:eastAsia="de-DE"/>
              </w:rPr>
            </w:pPr>
            <w:ins w:id="14232" w:author="S3C-4C : VDE-SAT Message Clarification" w:date="2020-03-13T13:18:00Z">
              <w:r w:rsidRPr="00C525CC">
                <w:rPr>
                  <w:rFonts w:cstheme="minorHAnsi"/>
                  <w:sz w:val="18"/>
                  <w:szCs w:val="18"/>
                </w:rPr>
                <w:t>Assigned session ID.</w:t>
              </w:r>
            </w:ins>
          </w:p>
        </w:tc>
      </w:tr>
      <w:tr w:rsidR="00A962F1" w14:paraId="5FF35A46" w14:textId="77777777" w:rsidTr="009723D9">
        <w:trPr>
          <w:ins w:id="14233" w:author="S3C-4C : VDE-SAT Message Clarification" w:date="2020-03-13T13:17:00Z"/>
        </w:trPr>
        <w:tc>
          <w:tcPr>
            <w:tcW w:w="987" w:type="dxa"/>
          </w:tcPr>
          <w:p w14:paraId="0E73B262" w14:textId="77777777" w:rsidR="00A962F1" w:rsidRPr="00C525CC" w:rsidRDefault="00A962F1" w:rsidP="009723D9">
            <w:pPr>
              <w:pStyle w:val="BodyText"/>
              <w:rPr>
                <w:ins w:id="14234" w:author="S3C-4C : VDE-SAT Message Clarification" w:date="2020-03-13T13:17:00Z"/>
                <w:rFonts w:cstheme="minorHAnsi"/>
                <w:sz w:val="18"/>
                <w:szCs w:val="18"/>
                <w:lang w:eastAsia="de-DE"/>
              </w:rPr>
            </w:pPr>
            <w:ins w:id="14235" w:author="S3C-4C : VDE-SAT Message Clarification" w:date="2020-03-13T13:21:00Z">
              <w:r w:rsidRPr="00C525CC">
                <w:rPr>
                  <w:rFonts w:cstheme="minorHAnsi"/>
                  <w:sz w:val="18"/>
                  <w:szCs w:val="18"/>
                  <w:lang w:eastAsia="de-DE"/>
                </w:rPr>
                <w:t>17</w:t>
              </w:r>
            </w:ins>
          </w:p>
        </w:tc>
        <w:tc>
          <w:tcPr>
            <w:tcW w:w="722" w:type="dxa"/>
          </w:tcPr>
          <w:p w14:paraId="078F1FD0" w14:textId="77777777" w:rsidR="00A962F1" w:rsidRPr="00C525CC" w:rsidRDefault="00A962F1" w:rsidP="009723D9">
            <w:pPr>
              <w:pStyle w:val="BodyText"/>
              <w:rPr>
                <w:ins w:id="14236" w:author="S3C-4C : VDE-SAT Message Clarification" w:date="2020-03-13T13:17:00Z"/>
                <w:rFonts w:cstheme="minorHAnsi"/>
                <w:sz w:val="18"/>
                <w:szCs w:val="18"/>
                <w:lang w:eastAsia="de-DE"/>
              </w:rPr>
            </w:pPr>
          </w:p>
        </w:tc>
        <w:tc>
          <w:tcPr>
            <w:tcW w:w="851" w:type="dxa"/>
          </w:tcPr>
          <w:p w14:paraId="18C4299C" w14:textId="77777777" w:rsidR="00A962F1" w:rsidRPr="00C525CC" w:rsidDel="0041265B" w:rsidRDefault="00A962F1" w:rsidP="009723D9">
            <w:pPr>
              <w:pStyle w:val="BodyText"/>
              <w:rPr>
                <w:ins w:id="14237" w:author="S3C-4C : VDE-SAT Message Clarification" w:date="2020-03-13T13:17:00Z"/>
                <w:rFonts w:cstheme="minorHAnsi"/>
                <w:sz w:val="18"/>
                <w:szCs w:val="18"/>
                <w:lang w:eastAsia="de-DE"/>
              </w:rPr>
            </w:pPr>
            <w:ins w:id="14238" w:author="S3C-4C : VDE-SAT Message Clarification" w:date="2020-03-13T13:18:00Z">
              <w:r w:rsidRPr="00C525CC">
                <w:rPr>
                  <w:rFonts w:cstheme="minorHAnsi"/>
                  <w:sz w:val="18"/>
                  <w:szCs w:val="18"/>
                  <w:lang w:eastAsia="de-DE"/>
                </w:rPr>
                <w:t>1</w:t>
              </w:r>
            </w:ins>
          </w:p>
        </w:tc>
        <w:tc>
          <w:tcPr>
            <w:tcW w:w="1699" w:type="dxa"/>
          </w:tcPr>
          <w:p w14:paraId="387CFE3E" w14:textId="77777777" w:rsidR="00A962F1" w:rsidRPr="00C525CC" w:rsidDel="0041265B" w:rsidRDefault="00A962F1" w:rsidP="009723D9">
            <w:pPr>
              <w:pStyle w:val="BodyText"/>
              <w:rPr>
                <w:ins w:id="14239" w:author="S3C-4C : VDE-SAT Message Clarification" w:date="2020-03-13T13:17:00Z"/>
                <w:rFonts w:cstheme="minorHAnsi"/>
                <w:sz w:val="18"/>
                <w:szCs w:val="18"/>
                <w:lang w:eastAsia="de-DE"/>
              </w:rPr>
            </w:pPr>
            <w:ins w:id="14240" w:author="S3C-4C : VDE-SAT Message Clarification" w:date="2020-03-13T13:18:00Z">
              <w:r w:rsidRPr="00C525CC">
                <w:rPr>
                  <w:rFonts w:cstheme="minorHAnsi"/>
                  <w:sz w:val="18"/>
                  <w:szCs w:val="18"/>
                  <w:lang w:eastAsia="de-DE"/>
                </w:rPr>
                <w:t xml:space="preserve">Uplink link CQI </w:t>
              </w:r>
            </w:ins>
            <w:ins w:id="14241" w:author="S3C-4C : VDE-SAT Message Clarification" w:date="2020-03-13T13:19:00Z">
              <w:r w:rsidRPr="00C525CC">
                <w:rPr>
                  <w:rFonts w:cstheme="minorHAnsi"/>
                  <w:sz w:val="18"/>
                  <w:szCs w:val="18"/>
                  <w:lang w:eastAsia="de-DE"/>
                </w:rPr>
                <w:t>3</w:t>
              </w:r>
            </w:ins>
          </w:p>
        </w:tc>
        <w:tc>
          <w:tcPr>
            <w:tcW w:w="4797" w:type="dxa"/>
          </w:tcPr>
          <w:p w14:paraId="2E326FAF" w14:textId="77777777" w:rsidR="00A962F1" w:rsidRPr="00C525CC" w:rsidDel="0041265B" w:rsidRDefault="00A962F1" w:rsidP="009723D9">
            <w:pPr>
              <w:pStyle w:val="BodyText"/>
              <w:rPr>
                <w:ins w:id="14242" w:author="S3C-4C : VDE-SAT Message Clarification" w:date="2020-03-13T13:17:00Z"/>
                <w:rFonts w:cstheme="minorHAnsi"/>
                <w:sz w:val="18"/>
                <w:szCs w:val="18"/>
                <w:lang w:eastAsia="de-DE"/>
              </w:rPr>
            </w:pPr>
            <w:ins w:id="14243" w:author="S3C-4C : VDE-SAT Message Clarification" w:date="2020-03-13T13:18:00Z">
              <w:r w:rsidRPr="00C525CC">
                <w:rPr>
                  <w:rFonts w:cstheme="minorHAnsi"/>
                  <w:sz w:val="18"/>
                  <w:szCs w:val="18"/>
                  <w:lang w:eastAsia="de-DE"/>
                </w:rPr>
                <w:t>Reception Link ID that must be used in Logical Channel Rx.</w:t>
              </w:r>
            </w:ins>
          </w:p>
        </w:tc>
      </w:tr>
      <w:tr w:rsidR="00A962F1" w14:paraId="17BE8F94" w14:textId="77777777" w:rsidTr="009723D9">
        <w:trPr>
          <w:ins w:id="14244" w:author="S3C-4C : VDE-SAT Message Clarification" w:date="2020-03-13T13:17:00Z"/>
        </w:trPr>
        <w:tc>
          <w:tcPr>
            <w:tcW w:w="987" w:type="dxa"/>
          </w:tcPr>
          <w:p w14:paraId="15DB1722" w14:textId="77777777" w:rsidR="00A962F1" w:rsidRPr="00C525CC" w:rsidRDefault="00A962F1" w:rsidP="009723D9">
            <w:pPr>
              <w:pStyle w:val="BodyText"/>
              <w:rPr>
                <w:ins w:id="14245" w:author="S3C-4C : VDE-SAT Message Clarification" w:date="2020-03-13T13:17:00Z"/>
                <w:rFonts w:cstheme="minorHAnsi"/>
                <w:sz w:val="18"/>
                <w:szCs w:val="18"/>
                <w:lang w:eastAsia="de-DE"/>
              </w:rPr>
            </w:pPr>
            <w:ins w:id="14246" w:author="S3C-4C : VDE-SAT Message Clarification" w:date="2020-03-13T13:21:00Z">
              <w:r w:rsidRPr="00C525CC">
                <w:rPr>
                  <w:rFonts w:cstheme="minorHAnsi"/>
                  <w:sz w:val="18"/>
                  <w:szCs w:val="18"/>
                  <w:lang w:eastAsia="de-DE"/>
                </w:rPr>
                <w:t>18</w:t>
              </w:r>
            </w:ins>
          </w:p>
        </w:tc>
        <w:tc>
          <w:tcPr>
            <w:tcW w:w="722" w:type="dxa"/>
          </w:tcPr>
          <w:p w14:paraId="111335D1" w14:textId="77777777" w:rsidR="00A962F1" w:rsidRPr="00C525CC" w:rsidRDefault="00A962F1" w:rsidP="009723D9">
            <w:pPr>
              <w:pStyle w:val="BodyText"/>
              <w:rPr>
                <w:ins w:id="14247" w:author="S3C-4C : VDE-SAT Message Clarification" w:date="2020-03-13T13:17:00Z"/>
                <w:rFonts w:cstheme="minorHAnsi"/>
                <w:sz w:val="18"/>
                <w:szCs w:val="18"/>
                <w:lang w:eastAsia="de-DE"/>
              </w:rPr>
            </w:pPr>
          </w:p>
        </w:tc>
        <w:tc>
          <w:tcPr>
            <w:tcW w:w="851" w:type="dxa"/>
          </w:tcPr>
          <w:p w14:paraId="29044AD3" w14:textId="77777777" w:rsidR="00A962F1" w:rsidRPr="00C525CC" w:rsidDel="0041265B" w:rsidRDefault="00A962F1" w:rsidP="009723D9">
            <w:pPr>
              <w:pStyle w:val="BodyText"/>
              <w:rPr>
                <w:ins w:id="14248" w:author="S3C-4C : VDE-SAT Message Clarification" w:date="2020-03-13T13:17:00Z"/>
                <w:rFonts w:cstheme="minorHAnsi"/>
                <w:sz w:val="18"/>
                <w:szCs w:val="18"/>
                <w:lang w:eastAsia="de-DE"/>
              </w:rPr>
            </w:pPr>
            <w:ins w:id="14249" w:author="S3C-4C : VDE-SAT Message Clarification" w:date="2020-03-13T13:19:00Z">
              <w:r w:rsidRPr="00C525CC">
                <w:rPr>
                  <w:rFonts w:cstheme="minorHAnsi"/>
                  <w:sz w:val="18"/>
                  <w:szCs w:val="18"/>
                  <w:lang w:eastAsia="de-DE"/>
                </w:rPr>
                <w:t>4</w:t>
              </w:r>
            </w:ins>
          </w:p>
        </w:tc>
        <w:tc>
          <w:tcPr>
            <w:tcW w:w="1699" w:type="dxa"/>
          </w:tcPr>
          <w:p w14:paraId="24B74776" w14:textId="5549476C" w:rsidR="00A962F1" w:rsidRPr="00C525CC" w:rsidDel="0041265B" w:rsidRDefault="00A962F1" w:rsidP="009723D9">
            <w:pPr>
              <w:pStyle w:val="BodyText"/>
              <w:rPr>
                <w:ins w:id="14250" w:author="S3C-4C : VDE-SAT Message Clarification" w:date="2020-03-13T13:17:00Z"/>
                <w:rFonts w:cstheme="minorHAnsi"/>
                <w:sz w:val="18"/>
                <w:szCs w:val="18"/>
                <w:lang w:eastAsia="de-DE"/>
              </w:rPr>
            </w:pPr>
            <w:ins w:id="14251" w:author="S3C-4C : VDE-SAT Message Clarification" w:date="2020-03-13T13:19:00Z">
              <w:r w:rsidRPr="00C525CC">
                <w:rPr>
                  <w:rFonts w:cstheme="minorHAnsi"/>
                  <w:sz w:val="18"/>
                  <w:szCs w:val="18"/>
                  <w:lang w:eastAsia="de-DE"/>
                </w:rPr>
                <w:t xml:space="preserve">Ship </w:t>
              </w:r>
            </w:ins>
            <w:ins w:id="14252" w:author="Johnny Schultz" w:date="2020-03-19T15:01:00Z">
              <w:r w:rsidR="00312846">
                <w:rPr>
                  <w:rFonts w:cstheme="minorHAnsi"/>
                  <w:sz w:val="18"/>
                  <w:szCs w:val="18"/>
                  <w:lang w:eastAsia="de-DE"/>
                </w:rPr>
                <w:t>Station ID</w:t>
              </w:r>
            </w:ins>
            <w:ins w:id="14253" w:author="S3C-4C : VDE-SAT Message Clarification" w:date="2020-03-13T13:19:00Z">
              <w:del w:id="14254" w:author="Johnny Schultz" w:date="2020-03-19T15:01:00Z">
                <w:r w:rsidRPr="00C525CC" w:rsidDel="00312846">
                  <w:rPr>
                    <w:rFonts w:cstheme="minorHAnsi"/>
                    <w:sz w:val="18"/>
                    <w:szCs w:val="18"/>
                    <w:lang w:eastAsia="de-DE"/>
                  </w:rPr>
                  <w:delText>MMSI</w:delText>
                </w:r>
              </w:del>
              <w:r w:rsidRPr="00C525CC">
                <w:rPr>
                  <w:rFonts w:cstheme="minorHAnsi"/>
                  <w:sz w:val="18"/>
                  <w:szCs w:val="18"/>
                  <w:lang w:eastAsia="de-DE"/>
                </w:rPr>
                <w:t xml:space="preserve"> </w:t>
              </w:r>
            </w:ins>
            <w:ins w:id="14255" w:author="S3C-4C : VDE-SAT Message Clarification" w:date="2020-03-13T13:21:00Z">
              <w:r w:rsidRPr="00C525CC">
                <w:rPr>
                  <w:rFonts w:cstheme="minorHAnsi"/>
                  <w:sz w:val="18"/>
                  <w:szCs w:val="18"/>
                  <w:lang w:eastAsia="de-DE"/>
                </w:rPr>
                <w:t>4</w:t>
              </w:r>
            </w:ins>
          </w:p>
        </w:tc>
        <w:tc>
          <w:tcPr>
            <w:tcW w:w="4797" w:type="dxa"/>
          </w:tcPr>
          <w:p w14:paraId="721B83B4" w14:textId="78A6A41D" w:rsidR="00312846" w:rsidRPr="00E97F5E" w:rsidRDefault="00312846" w:rsidP="00312846">
            <w:pPr>
              <w:pStyle w:val="BodyText"/>
              <w:spacing w:after="0"/>
              <w:rPr>
                <w:ins w:id="14256" w:author="Johnny Schultz" w:date="2020-03-19T15:02:00Z"/>
                <w:sz w:val="18"/>
                <w:szCs w:val="18"/>
              </w:rPr>
            </w:pPr>
            <w:ins w:id="14257" w:author="Johnny Schultz" w:date="2020-03-19T15:02:00Z">
              <w:r w:rsidRPr="00E97F5E">
                <w:rPr>
                  <w:sz w:val="18"/>
                  <w:szCs w:val="18"/>
                </w:rPr>
                <w:t xml:space="preserve">The Unique Identifier of the </w:t>
              </w:r>
              <w:r>
                <w:rPr>
                  <w:sz w:val="18"/>
                  <w:szCs w:val="18"/>
                </w:rPr>
                <w:t xml:space="preserve">ship </w:t>
              </w:r>
              <w:r w:rsidRPr="00E97F5E">
                <w:rPr>
                  <w:sz w:val="18"/>
                  <w:szCs w:val="18"/>
                </w:rPr>
                <w:t xml:space="preserve">station, as described in section </w:t>
              </w:r>
            </w:ins>
            <w:ins w:id="14258" w:author="Johnny Schultz" w:date="2020-05-20T14:16:00Z">
              <w:r w:rsidR="00414B09">
                <w:rPr>
                  <w:sz w:val="18"/>
                  <w:szCs w:val="18"/>
                </w:rPr>
                <w:fldChar w:fldCharType="begin"/>
              </w:r>
              <w:r w:rsidR="00414B09">
                <w:rPr>
                  <w:sz w:val="18"/>
                  <w:szCs w:val="18"/>
                </w:rPr>
                <w:instrText xml:space="preserve"> REF _Ref40876630 \n \h </w:instrText>
              </w:r>
            </w:ins>
            <w:r w:rsidR="00414B09">
              <w:rPr>
                <w:sz w:val="18"/>
                <w:szCs w:val="18"/>
              </w:rPr>
            </w:r>
            <w:r w:rsidR="00414B09">
              <w:rPr>
                <w:sz w:val="18"/>
                <w:szCs w:val="18"/>
              </w:rPr>
              <w:fldChar w:fldCharType="separate"/>
            </w:r>
            <w:ins w:id="14259" w:author="Johnny Schultz" w:date="2020-05-20T14:16:00Z">
              <w:r w:rsidR="00414B09">
                <w:rPr>
                  <w:sz w:val="18"/>
                  <w:szCs w:val="18"/>
                </w:rPr>
                <w:t>3.4</w:t>
              </w:r>
              <w:r w:rsidR="00414B09">
                <w:rPr>
                  <w:sz w:val="18"/>
                  <w:szCs w:val="18"/>
                </w:rPr>
                <w:fldChar w:fldCharType="end"/>
              </w:r>
            </w:ins>
          </w:p>
          <w:p w14:paraId="263D464C" w14:textId="24988967" w:rsidR="00A962F1" w:rsidRPr="00C525CC" w:rsidDel="0041265B" w:rsidRDefault="00312846" w:rsidP="00312846">
            <w:pPr>
              <w:pStyle w:val="BodyText"/>
              <w:rPr>
                <w:ins w:id="14260" w:author="S3C-4C : VDE-SAT Message Clarification" w:date="2020-03-13T13:17:00Z"/>
                <w:rFonts w:cstheme="minorHAnsi"/>
                <w:sz w:val="18"/>
                <w:szCs w:val="18"/>
                <w:lang w:eastAsia="de-DE"/>
              </w:rPr>
            </w:pPr>
            <w:ins w:id="14261" w:author="Johnny Schultz" w:date="2020-03-19T15:02:00Z">
              <w:r w:rsidRPr="00E97F5E">
                <w:rPr>
                  <w:rFonts w:cstheme="minorHAnsi"/>
                  <w:sz w:val="18"/>
                  <w:szCs w:val="18"/>
                  <w:lang w:eastAsia="de-DE"/>
                </w:rPr>
                <w:t>0 for broadcast.</w:t>
              </w:r>
            </w:ins>
            <w:ins w:id="14262" w:author="S3C-4C : VDE-SAT Message Clarification" w:date="2020-03-13T13:19:00Z">
              <w:del w:id="14263" w:author="Johnny Schultz" w:date="2020-03-19T15:02:00Z">
                <w:r w:rsidR="00A962F1" w:rsidRPr="00C525CC" w:rsidDel="00312846">
                  <w:rPr>
                    <w:rFonts w:cstheme="minorHAnsi"/>
                    <w:sz w:val="18"/>
                    <w:szCs w:val="18"/>
                    <w:lang w:eastAsia="de-DE"/>
                  </w:rPr>
                  <w:delText>0 for broadcast.</w:delText>
                </w:r>
              </w:del>
            </w:ins>
          </w:p>
        </w:tc>
      </w:tr>
      <w:tr w:rsidR="00A962F1" w14:paraId="4556FD05" w14:textId="77777777" w:rsidTr="009723D9">
        <w:trPr>
          <w:ins w:id="14264" w:author="S3C-4C : VDE-SAT Message Clarification" w:date="2020-03-13T13:17:00Z"/>
        </w:trPr>
        <w:tc>
          <w:tcPr>
            <w:tcW w:w="987" w:type="dxa"/>
          </w:tcPr>
          <w:p w14:paraId="0496DC90" w14:textId="77777777" w:rsidR="00A962F1" w:rsidRPr="00C525CC" w:rsidRDefault="00A962F1" w:rsidP="009723D9">
            <w:pPr>
              <w:pStyle w:val="BodyText"/>
              <w:rPr>
                <w:ins w:id="14265" w:author="S3C-4C : VDE-SAT Message Clarification" w:date="2020-03-13T13:17:00Z"/>
                <w:rFonts w:cstheme="minorHAnsi"/>
                <w:sz w:val="18"/>
                <w:szCs w:val="18"/>
                <w:lang w:eastAsia="de-DE"/>
              </w:rPr>
            </w:pPr>
            <w:ins w:id="14266" w:author="S3C-4C : VDE-SAT Message Clarification" w:date="2020-03-13T13:21:00Z">
              <w:r w:rsidRPr="00C525CC">
                <w:rPr>
                  <w:rFonts w:cstheme="minorHAnsi"/>
                  <w:sz w:val="18"/>
                  <w:szCs w:val="18"/>
                  <w:lang w:eastAsia="de-DE"/>
                </w:rPr>
                <w:t>19</w:t>
              </w:r>
            </w:ins>
          </w:p>
        </w:tc>
        <w:tc>
          <w:tcPr>
            <w:tcW w:w="722" w:type="dxa"/>
          </w:tcPr>
          <w:p w14:paraId="2A9831D7" w14:textId="77777777" w:rsidR="00A962F1" w:rsidRPr="00C525CC" w:rsidRDefault="00A962F1" w:rsidP="009723D9">
            <w:pPr>
              <w:pStyle w:val="BodyText"/>
              <w:rPr>
                <w:ins w:id="14267" w:author="S3C-4C : VDE-SAT Message Clarification" w:date="2020-03-13T13:17:00Z"/>
                <w:rFonts w:cstheme="minorHAnsi"/>
                <w:sz w:val="18"/>
                <w:szCs w:val="18"/>
                <w:lang w:eastAsia="de-DE"/>
              </w:rPr>
            </w:pPr>
          </w:p>
        </w:tc>
        <w:tc>
          <w:tcPr>
            <w:tcW w:w="851" w:type="dxa"/>
          </w:tcPr>
          <w:p w14:paraId="2BBCE16B" w14:textId="77777777" w:rsidR="00A962F1" w:rsidRPr="00C525CC" w:rsidDel="0041265B" w:rsidRDefault="00A962F1" w:rsidP="009723D9">
            <w:pPr>
              <w:pStyle w:val="BodyText"/>
              <w:rPr>
                <w:ins w:id="14268" w:author="S3C-4C : VDE-SAT Message Clarification" w:date="2020-03-13T13:17:00Z"/>
                <w:rFonts w:cstheme="minorHAnsi"/>
                <w:sz w:val="18"/>
                <w:szCs w:val="18"/>
                <w:lang w:eastAsia="de-DE"/>
              </w:rPr>
            </w:pPr>
            <w:ins w:id="14269" w:author="S3C-4C : VDE-SAT Message Clarification" w:date="2020-03-13T13:19:00Z">
              <w:r w:rsidRPr="00C525CC">
                <w:rPr>
                  <w:rFonts w:cstheme="minorHAnsi"/>
                  <w:sz w:val="18"/>
                  <w:szCs w:val="18"/>
                  <w:lang w:eastAsia="de-DE"/>
                </w:rPr>
                <w:t>1</w:t>
              </w:r>
            </w:ins>
          </w:p>
        </w:tc>
        <w:tc>
          <w:tcPr>
            <w:tcW w:w="1699" w:type="dxa"/>
          </w:tcPr>
          <w:p w14:paraId="08209752" w14:textId="77777777" w:rsidR="00A962F1" w:rsidRPr="00C525CC" w:rsidDel="0041265B" w:rsidRDefault="00A962F1" w:rsidP="009723D9">
            <w:pPr>
              <w:pStyle w:val="BodyText"/>
              <w:rPr>
                <w:ins w:id="14270" w:author="S3C-4C : VDE-SAT Message Clarification" w:date="2020-03-13T13:17:00Z"/>
                <w:rFonts w:cstheme="minorHAnsi"/>
                <w:sz w:val="18"/>
                <w:szCs w:val="18"/>
                <w:lang w:eastAsia="de-DE"/>
              </w:rPr>
            </w:pPr>
            <w:ins w:id="14271" w:author="S3C-4C : VDE-SAT Message Clarification" w:date="2020-03-13T13:19:00Z">
              <w:r w:rsidRPr="00C525CC">
                <w:rPr>
                  <w:rFonts w:cstheme="minorHAnsi"/>
                  <w:sz w:val="18"/>
                  <w:szCs w:val="18"/>
                  <w:lang w:eastAsia="de-DE"/>
                </w:rPr>
                <w:t xml:space="preserve">Logical Channel </w:t>
              </w:r>
            </w:ins>
            <w:ins w:id="14272" w:author="S3C-4C : VDE-SAT Message Clarification" w:date="2020-03-13T13:21:00Z">
              <w:r w:rsidRPr="00C525CC">
                <w:rPr>
                  <w:rFonts w:cstheme="minorHAnsi"/>
                  <w:sz w:val="18"/>
                  <w:szCs w:val="18"/>
                  <w:lang w:eastAsia="de-DE"/>
                </w:rPr>
                <w:t>4</w:t>
              </w:r>
            </w:ins>
          </w:p>
        </w:tc>
        <w:tc>
          <w:tcPr>
            <w:tcW w:w="4797" w:type="dxa"/>
          </w:tcPr>
          <w:p w14:paraId="6559E946" w14:textId="77777777" w:rsidR="00A962F1" w:rsidRPr="00C525CC" w:rsidDel="0041265B" w:rsidRDefault="00A962F1" w:rsidP="009723D9">
            <w:pPr>
              <w:pStyle w:val="BodyText"/>
              <w:rPr>
                <w:ins w:id="14273" w:author="S3C-4C : VDE-SAT Message Clarification" w:date="2020-03-13T13:17:00Z"/>
                <w:rFonts w:cstheme="minorHAnsi"/>
                <w:sz w:val="18"/>
                <w:szCs w:val="18"/>
                <w:lang w:eastAsia="de-DE"/>
              </w:rPr>
            </w:pPr>
            <w:ins w:id="14274" w:author="S3C-4C : VDE-SAT Message Clarification" w:date="2020-03-13T13:19:00Z">
              <w:r w:rsidRPr="00C525CC">
                <w:rPr>
                  <w:rFonts w:cstheme="minorHAnsi"/>
                  <w:sz w:val="18"/>
                  <w:szCs w:val="18"/>
                </w:rPr>
                <w:t>Logical Channel assigned for data transmission. Only applies to data slots. LC of 255 indicates no resource.</w:t>
              </w:r>
            </w:ins>
          </w:p>
        </w:tc>
      </w:tr>
      <w:tr w:rsidR="00A962F1" w14:paraId="78F51C65" w14:textId="77777777" w:rsidTr="009723D9">
        <w:trPr>
          <w:ins w:id="14275" w:author="S3C-4C : VDE-SAT Message Clarification" w:date="2020-03-13T13:17:00Z"/>
        </w:trPr>
        <w:tc>
          <w:tcPr>
            <w:tcW w:w="987" w:type="dxa"/>
          </w:tcPr>
          <w:p w14:paraId="35357372" w14:textId="77777777" w:rsidR="00A962F1" w:rsidRPr="00C525CC" w:rsidRDefault="00A962F1" w:rsidP="009723D9">
            <w:pPr>
              <w:pStyle w:val="BodyText"/>
              <w:rPr>
                <w:ins w:id="14276" w:author="S3C-4C : VDE-SAT Message Clarification" w:date="2020-03-13T13:17:00Z"/>
                <w:rFonts w:cstheme="minorHAnsi"/>
                <w:sz w:val="18"/>
                <w:szCs w:val="18"/>
                <w:lang w:eastAsia="de-DE"/>
              </w:rPr>
            </w:pPr>
            <w:ins w:id="14277" w:author="S3C-4C : VDE-SAT Message Clarification" w:date="2020-03-13T13:21:00Z">
              <w:r w:rsidRPr="00C525CC">
                <w:rPr>
                  <w:rFonts w:cstheme="minorHAnsi"/>
                  <w:sz w:val="18"/>
                  <w:szCs w:val="18"/>
                  <w:lang w:eastAsia="de-DE"/>
                </w:rPr>
                <w:t>20</w:t>
              </w:r>
            </w:ins>
          </w:p>
        </w:tc>
        <w:tc>
          <w:tcPr>
            <w:tcW w:w="722" w:type="dxa"/>
          </w:tcPr>
          <w:p w14:paraId="5E9AB2F4" w14:textId="77777777" w:rsidR="00A962F1" w:rsidRPr="00C525CC" w:rsidRDefault="00A962F1" w:rsidP="009723D9">
            <w:pPr>
              <w:pStyle w:val="BodyText"/>
              <w:rPr>
                <w:ins w:id="14278" w:author="S3C-4C : VDE-SAT Message Clarification" w:date="2020-03-13T13:17:00Z"/>
                <w:rFonts w:cstheme="minorHAnsi"/>
                <w:sz w:val="18"/>
                <w:szCs w:val="18"/>
                <w:lang w:eastAsia="de-DE"/>
              </w:rPr>
            </w:pPr>
          </w:p>
        </w:tc>
        <w:tc>
          <w:tcPr>
            <w:tcW w:w="851" w:type="dxa"/>
          </w:tcPr>
          <w:p w14:paraId="6FD032F9" w14:textId="77777777" w:rsidR="00A962F1" w:rsidRPr="00C525CC" w:rsidDel="0041265B" w:rsidRDefault="00A962F1" w:rsidP="009723D9">
            <w:pPr>
              <w:pStyle w:val="BodyText"/>
              <w:rPr>
                <w:ins w:id="14279" w:author="S3C-4C : VDE-SAT Message Clarification" w:date="2020-03-13T13:17:00Z"/>
                <w:rFonts w:cstheme="minorHAnsi"/>
                <w:sz w:val="18"/>
                <w:szCs w:val="18"/>
                <w:lang w:eastAsia="de-DE"/>
              </w:rPr>
            </w:pPr>
            <w:ins w:id="14280" w:author="S3C-4C : VDE-SAT Message Clarification" w:date="2020-03-13T13:19:00Z">
              <w:r w:rsidRPr="00C525CC">
                <w:rPr>
                  <w:rFonts w:cstheme="minorHAnsi"/>
                  <w:sz w:val="18"/>
                  <w:szCs w:val="18"/>
                  <w:lang w:eastAsia="de-DE"/>
                </w:rPr>
                <w:t>1</w:t>
              </w:r>
            </w:ins>
          </w:p>
        </w:tc>
        <w:tc>
          <w:tcPr>
            <w:tcW w:w="1699" w:type="dxa"/>
          </w:tcPr>
          <w:p w14:paraId="21406FB9" w14:textId="77777777" w:rsidR="00A962F1" w:rsidRPr="00C525CC" w:rsidDel="0041265B" w:rsidRDefault="00A962F1" w:rsidP="009723D9">
            <w:pPr>
              <w:pStyle w:val="BodyText"/>
              <w:rPr>
                <w:ins w:id="14281" w:author="S3C-4C : VDE-SAT Message Clarification" w:date="2020-03-13T13:17:00Z"/>
                <w:rFonts w:cstheme="minorHAnsi"/>
                <w:sz w:val="18"/>
                <w:szCs w:val="18"/>
                <w:lang w:eastAsia="de-DE"/>
              </w:rPr>
            </w:pPr>
            <w:ins w:id="14282" w:author="S3C-4C : VDE-SAT Message Clarification" w:date="2020-03-13T13:19:00Z">
              <w:r w:rsidRPr="00C525CC">
                <w:rPr>
                  <w:rFonts w:cstheme="minorHAnsi"/>
                  <w:sz w:val="18"/>
                  <w:szCs w:val="18"/>
                  <w:lang w:eastAsia="de-DE"/>
                </w:rPr>
                <w:t xml:space="preserve">Link ID </w:t>
              </w:r>
            </w:ins>
            <w:ins w:id="14283" w:author="S3C-4C : VDE-SAT Message Clarification" w:date="2020-03-13T13:21:00Z">
              <w:r w:rsidRPr="00C525CC">
                <w:rPr>
                  <w:rFonts w:cstheme="minorHAnsi"/>
                  <w:sz w:val="18"/>
                  <w:szCs w:val="18"/>
                  <w:lang w:eastAsia="de-DE"/>
                </w:rPr>
                <w:t>4</w:t>
              </w:r>
            </w:ins>
          </w:p>
        </w:tc>
        <w:tc>
          <w:tcPr>
            <w:tcW w:w="4797" w:type="dxa"/>
          </w:tcPr>
          <w:p w14:paraId="400ACA06" w14:textId="77777777" w:rsidR="00A962F1" w:rsidRPr="00C525CC" w:rsidDel="0041265B" w:rsidRDefault="00A962F1" w:rsidP="009723D9">
            <w:pPr>
              <w:pStyle w:val="BodyText"/>
              <w:rPr>
                <w:ins w:id="14284" w:author="S3C-4C : VDE-SAT Message Clarification" w:date="2020-03-13T13:17:00Z"/>
                <w:rFonts w:cstheme="minorHAnsi"/>
                <w:sz w:val="18"/>
                <w:szCs w:val="18"/>
                <w:lang w:eastAsia="de-DE"/>
              </w:rPr>
            </w:pPr>
            <w:ins w:id="14285" w:author="S3C-4C : VDE-SAT Message Clarification" w:date="2020-03-13T13:19:00Z">
              <w:r w:rsidRPr="00C525CC">
                <w:rPr>
                  <w:rFonts w:cstheme="minorHAnsi"/>
                  <w:sz w:val="18"/>
                  <w:szCs w:val="18"/>
                  <w:lang w:eastAsia="de-DE"/>
                </w:rPr>
                <w:t xml:space="preserve">Link ID that must be used in Logical Channel </w:t>
              </w:r>
            </w:ins>
            <w:ins w:id="14286" w:author="S3C-4C : VDE-SAT Message Clarification" w:date="2020-03-13T13:21:00Z">
              <w:r w:rsidRPr="00C525CC">
                <w:rPr>
                  <w:rFonts w:cstheme="minorHAnsi"/>
                  <w:sz w:val="18"/>
                  <w:szCs w:val="18"/>
                  <w:lang w:eastAsia="de-DE"/>
                </w:rPr>
                <w:t>4</w:t>
              </w:r>
            </w:ins>
            <w:ins w:id="14287" w:author="S3C-4C : VDE-SAT Message Clarification" w:date="2020-03-13T13:19:00Z">
              <w:r w:rsidRPr="00C525CC">
                <w:rPr>
                  <w:rFonts w:cstheme="minorHAnsi"/>
                  <w:sz w:val="18"/>
                  <w:szCs w:val="18"/>
                  <w:lang w:eastAsia="de-DE"/>
                </w:rPr>
                <w:t>. Transmission direction can be inferred from link ID.</w:t>
              </w:r>
            </w:ins>
          </w:p>
        </w:tc>
      </w:tr>
      <w:tr w:rsidR="00A962F1" w14:paraId="391FB09D" w14:textId="77777777" w:rsidTr="009723D9">
        <w:trPr>
          <w:ins w:id="14288" w:author="S3C-4C : VDE-SAT Message Clarification" w:date="2020-03-13T13:17:00Z"/>
        </w:trPr>
        <w:tc>
          <w:tcPr>
            <w:tcW w:w="987" w:type="dxa"/>
          </w:tcPr>
          <w:p w14:paraId="6E4F552F" w14:textId="77777777" w:rsidR="00A962F1" w:rsidRPr="00C525CC" w:rsidRDefault="00A962F1" w:rsidP="009723D9">
            <w:pPr>
              <w:pStyle w:val="BodyText"/>
              <w:rPr>
                <w:ins w:id="14289" w:author="S3C-4C : VDE-SAT Message Clarification" w:date="2020-03-13T13:17:00Z"/>
                <w:rFonts w:cstheme="minorHAnsi"/>
                <w:sz w:val="18"/>
                <w:szCs w:val="18"/>
                <w:lang w:eastAsia="de-DE"/>
              </w:rPr>
            </w:pPr>
            <w:ins w:id="14290" w:author="S3C-4C : VDE-SAT Message Clarification" w:date="2020-03-13T13:21:00Z">
              <w:r w:rsidRPr="00C525CC">
                <w:rPr>
                  <w:rFonts w:cstheme="minorHAnsi"/>
                  <w:sz w:val="18"/>
                  <w:szCs w:val="18"/>
                  <w:lang w:eastAsia="de-DE"/>
                </w:rPr>
                <w:t>21</w:t>
              </w:r>
            </w:ins>
          </w:p>
        </w:tc>
        <w:tc>
          <w:tcPr>
            <w:tcW w:w="722" w:type="dxa"/>
          </w:tcPr>
          <w:p w14:paraId="7483EE12" w14:textId="77777777" w:rsidR="00A962F1" w:rsidRPr="00C525CC" w:rsidRDefault="00A962F1" w:rsidP="009723D9">
            <w:pPr>
              <w:pStyle w:val="BodyText"/>
              <w:rPr>
                <w:ins w:id="14291" w:author="S3C-4C : VDE-SAT Message Clarification" w:date="2020-03-13T13:17:00Z"/>
                <w:rFonts w:cstheme="minorHAnsi"/>
                <w:sz w:val="18"/>
                <w:szCs w:val="18"/>
                <w:lang w:eastAsia="de-DE"/>
              </w:rPr>
            </w:pPr>
          </w:p>
        </w:tc>
        <w:tc>
          <w:tcPr>
            <w:tcW w:w="851" w:type="dxa"/>
          </w:tcPr>
          <w:p w14:paraId="04512E71" w14:textId="77777777" w:rsidR="00A962F1" w:rsidRPr="00C525CC" w:rsidDel="0041265B" w:rsidRDefault="00A962F1" w:rsidP="009723D9">
            <w:pPr>
              <w:pStyle w:val="BodyText"/>
              <w:rPr>
                <w:ins w:id="14292" w:author="S3C-4C : VDE-SAT Message Clarification" w:date="2020-03-13T13:17:00Z"/>
                <w:rFonts w:cstheme="minorHAnsi"/>
                <w:sz w:val="18"/>
                <w:szCs w:val="18"/>
                <w:lang w:eastAsia="de-DE"/>
              </w:rPr>
            </w:pPr>
            <w:ins w:id="14293" w:author="S3C-4C : VDE-SAT Message Clarification" w:date="2020-03-13T13:19:00Z">
              <w:r w:rsidRPr="00C525CC">
                <w:rPr>
                  <w:rFonts w:cstheme="minorHAnsi"/>
                  <w:sz w:val="18"/>
                  <w:szCs w:val="18"/>
                  <w:lang w:eastAsia="de-DE"/>
                </w:rPr>
                <w:t>1</w:t>
              </w:r>
            </w:ins>
          </w:p>
        </w:tc>
        <w:tc>
          <w:tcPr>
            <w:tcW w:w="1699" w:type="dxa"/>
          </w:tcPr>
          <w:p w14:paraId="396F48F1" w14:textId="77777777" w:rsidR="00A962F1" w:rsidRPr="00C525CC" w:rsidDel="0041265B" w:rsidRDefault="00A962F1" w:rsidP="009723D9">
            <w:pPr>
              <w:pStyle w:val="BodyText"/>
              <w:rPr>
                <w:ins w:id="14294" w:author="S3C-4C : VDE-SAT Message Clarification" w:date="2020-03-13T13:17:00Z"/>
                <w:rFonts w:cstheme="minorHAnsi"/>
                <w:sz w:val="18"/>
                <w:szCs w:val="18"/>
                <w:lang w:eastAsia="de-DE"/>
              </w:rPr>
            </w:pPr>
            <w:ins w:id="14295" w:author="S3C-4C : VDE-SAT Message Clarification" w:date="2020-03-13T13:19:00Z">
              <w:r w:rsidRPr="00C525CC">
                <w:rPr>
                  <w:rFonts w:cstheme="minorHAnsi"/>
                  <w:sz w:val="18"/>
                  <w:szCs w:val="18"/>
                  <w:lang w:eastAsia="de-DE"/>
                </w:rPr>
                <w:t xml:space="preserve">Session ID </w:t>
              </w:r>
            </w:ins>
            <w:ins w:id="14296" w:author="S3C-4C : VDE-SAT Message Clarification" w:date="2020-03-13T13:21:00Z">
              <w:r w:rsidRPr="00C525CC">
                <w:rPr>
                  <w:rFonts w:cstheme="minorHAnsi"/>
                  <w:sz w:val="18"/>
                  <w:szCs w:val="18"/>
                  <w:lang w:eastAsia="de-DE"/>
                </w:rPr>
                <w:t>4</w:t>
              </w:r>
            </w:ins>
          </w:p>
        </w:tc>
        <w:tc>
          <w:tcPr>
            <w:tcW w:w="4797" w:type="dxa"/>
          </w:tcPr>
          <w:p w14:paraId="7D4E1F9C" w14:textId="77777777" w:rsidR="00A962F1" w:rsidRPr="00C525CC" w:rsidDel="0041265B" w:rsidRDefault="00A962F1" w:rsidP="009723D9">
            <w:pPr>
              <w:pStyle w:val="BodyText"/>
              <w:rPr>
                <w:ins w:id="14297" w:author="S3C-4C : VDE-SAT Message Clarification" w:date="2020-03-13T13:17:00Z"/>
                <w:rFonts w:cstheme="minorHAnsi"/>
                <w:sz w:val="18"/>
                <w:szCs w:val="18"/>
                <w:lang w:eastAsia="de-DE"/>
              </w:rPr>
            </w:pPr>
            <w:ins w:id="14298" w:author="S3C-4C : VDE-SAT Message Clarification" w:date="2020-03-13T13:19:00Z">
              <w:r w:rsidRPr="00C525CC">
                <w:rPr>
                  <w:rFonts w:cstheme="minorHAnsi"/>
                  <w:sz w:val="18"/>
                  <w:szCs w:val="18"/>
                </w:rPr>
                <w:t>Assigned session ID.</w:t>
              </w:r>
            </w:ins>
          </w:p>
        </w:tc>
      </w:tr>
      <w:tr w:rsidR="00A962F1" w14:paraId="1C9DE64A" w14:textId="77777777" w:rsidTr="009723D9">
        <w:trPr>
          <w:ins w:id="14299" w:author="S3C-4C : VDE-SAT Message Clarification" w:date="2020-03-13T13:17:00Z"/>
        </w:trPr>
        <w:tc>
          <w:tcPr>
            <w:tcW w:w="987" w:type="dxa"/>
          </w:tcPr>
          <w:p w14:paraId="0FC74424" w14:textId="77777777" w:rsidR="00A962F1" w:rsidRPr="00C525CC" w:rsidRDefault="00A962F1" w:rsidP="009723D9">
            <w:pPr>
              <w:pStyle w:val="BodyText"/>
              <w:rPr>
                <w:ins w:id="14300" w:author="S3C-4C : VDE-SAT Message Clarification" w:date="2020-03-13T13:17:00Z"/>
                <w:rFonts w:cstheme="minorHAnsi"/>
                <w:sz w:val="18"/>
                <w:szCs w:val="18"/>
                <w:lang w:eastAsia="de-DE"/>
              </w:rPr>
            </w:pPr>
            <w:ins w:id="14301" w:author="S3C-4C : VDE-SAT Message Clarification" w:date="2020-03-13T13:19:00Z">
              <w:r w:rsidRPr="00C525CC">
                <w:rPr>
                  <w:rFonts w:cstheme="minorHAnsi"/>
                  <w:sz w:val="18"/>
                  <w:szCs w:val="18"/>
                  <w:lang w:eastAsia="de-DE"/>
                </w:rPr>
                <w:t>2</w:t>
              </w:r>
            </w:ins>
            <w:ins w:id="14302" w:author="S3C-4C : VDE-SAT Message Clarification" w:date="2020-03-13T13:21:00Z">
              <w:r w:rsidRPr="00C525CC">
                <w:rPr>
                  <w:rFonts w:cstheme="minorHAnsi"/>
                  <w:sz w:val="18"/>
                  <w:szCs w:val="18"/>
                  <w:lang w:eastAsia="de-DE"/>
                </w:rPr>
                <w:t>2</w:t>
              </w:r>
            </w:ins>
          </w:p>
        </w:tc>
        <w:tc>
          <w:tcPr>
            <w:tcW w:w="722" w:type="dxa"/>
          </w:tcPr>
          <w:p w14:paraId="6A8DC908" w14:textId="77777777" w:rsidR="00A962F1" w:rsidRPr="00C525CC" w:rsidRDefault="00A962F1" w:rsidP="009723D9">
            <w:pPr>
              <w:pStyle w:val="BodyText"/>
              <w:rPr>
                <w:ins w:id="14303" w:author="S3C-4C : VDE-SAT Message Clarification" w:date="2020-03-13T13:17:00Z"/>
                <w:rFonts w:cstheme="minorHAnsi"/>
                <w:sz w:val="18"/>
                <w:szCs w:val="18"/>
                <w:lang w:eastAsia="de-DE"/>
              </w:rPr>
            </w:pPr>
          </w:p>
        </w:tc>
        <w:tc>
          <w:tcPr>
            <w:tcW w:w="851" w:type="dxa"/>
          </w:tcPr>
          <w:p w14:paraId="5C661B56" w14:textId="77777777" w:rsidR="00A962F1" w:rsidRPr="00C525CC" w:rsidDel="0041265B" w:rsidRDefault="00A962F1" w:rsidP="009723D9">
            <w:pPr>
              <w:pStyle w:val="BodyText"/>
              <w:rPr>
                <w:ins w:id="14304" w:author="S3C-4C : VDE-SAT Message Clarification" w:date="2020-03-13T13:17:00Z"/>
                <w:rFonts w:cstheme="minorHAnsi"/>
                <w:sz w:val="18"/>
                <w:szCs w:val="18"/>
                <w:lang w:eastAsia="de-DE"/>
              </w:rPr>
            </w:pPr>
            <w:ins w:id="14305" w:author="S3C-4C : VDE-SAT Message Clarification" w:date="2020-03-13T13:19:00Z">
              <w:r w:rsidRPr="00C525CC">
                <w:rPr>
                  <w:rFonts w:cstheme="minorHAnsi"/>
                  <w:sz w:val="18"/>
                  <w:szCs w:val="18"/>
                  <w:lang w:eastAsia="de-DE"/>
                </w:rPr>
                <w:t>1</w:t>
              </w:r>
            </w:ins>
          </w:p>
        </w:tc>
        <w:tc>
          <w:tcPr>
            <w:tcW w:w="1699" w:type="dxa"/>
          </w:tcPr>
          <w:p w14:paraId="54338D81" w14:textId="77777777" w:rsidR="00A962F1" w:rsidRPr="00C525CC" w:rsidDel="0041265B" w:rsidRDefault="00A962F1" w:rsidP="009723D9">
            <w:pPr>
              <w:pStyle w:val="BodyText"/>
              <w:rPr>
                <w:ins w:id="14306" w:author="S3C-4C : VDE-SAT Message Clarification" w:date="2020-03-13T13:17:00Z"/>
                <w:rFonts w:cstheme="minorHAnsi"/>
                <w:sz w:val="18"/>
                <w:szCs w:val="18"/>
                <w:lang w:eastAsia="de-DE"/>
              </w:rPr>
            </w:pPr>
            <w:ins w:id="14307" w:author="S3C-4C : VDE-SAT Message Clarification" w:date="2020-03-13T13:19:00Z">
              <w:r w:rsidRPr="00C525CC">
                <w:rPr>
                  <w:rFonts w:cstheme="minorHAnsi"/>
                  <w:sz w:val="18"/>
                  <w:szCs w:val="18"/>
                  <w:lang w:eastAsia="de-DE"/>
                </w:rPr>
                <w:t xml:space="preserve">Uplink link CQI </w:t>
              </w:r>
            </w:ins>
            <w:ins w:id="14308" w:author="S3C-4C : VDE-SAT Message Clarification" w:date="2020-03-13T13:21:00Z">
              <w:r w:rsidRPr="00C525CC">
                <w:rPr>
                  <w:rFonts w:cstheme="minorHAnsi"/>
                  <w:sz w:val="18"/>
                  <w:szCs w:val="18"/>
                  <w:lang w:eastAsia="de-DE"/>
                </w:rPr>
                <w:t>4</w:t>
              </w:r>
            </w:ins>
          </w:p>
        </w:tc>
        <w:tc>
          <w:tcPr>
            <w:tcW w:w="4797" w:type="dxa"/>
          </w:tcPr>
          <w:p w14:paraId="58C870D8" w14:textId="77777777" w:rsidR="00A962F1" w:rsidRPr="00C525CC" w:rsidDel="0041265B" w:rsidRDefault="00A962F1" w:rsidP="009723D9">
            <w:pPr>
              <w:pStyle w:val="BodyText"/>
              <w:rPr>
                <w:ins w:id="14309" w:author="S3C-4C : VDE-SAT Message Clarification" w:date="2020-03-13T13:17:00Z"/>
                <w:rFonts w:cstheme="minorHAnsi"/>
                <w:sz w:val="18"/>
                <w:szCs w:val="18"/>
                <w:lang w:eastAsia="de-DE"/>
              </w:rPr>
            </w:pPr>
            <w:ins w:id="14310" w:author="S3C-4C : VDE-SAT Message Clarification" w:date="2020-03-13T13:19:00Z">
              <w:r w:rsidRPr="00C525CC">
                <w:rPr>
                  <w:rFonts w:cstheme="minorHAnsi"/>
                  <w:sz w:val="18"/>
                  <w:szCs w:val="18"/>
                  <w:lang w:eastAsia="de-DE"/>
                </w:rPr>
                <w:t>Reception Link ID that must be used in Logical Channel Rx.</w:t>
              </w:r>
            </w:ins>
          </w:p>
        </w:tc>
      </w:tr>
    </w:tbl>
    <w:p w14:paraId="709853DC" w14:textId="77777777" w:rsidR="00A962F1" w:rsidRDefault="00A962F1" w:rsidP="00A962F1">
      <w:pPr>
        <w:pStyle w:val="BodyText"/>
        <w:rPr>
          <w:ins w:id="14311" w:author="S3C-4B : VDE-SAT Message Clarification" w:date="2020-02-25T08:05:00Z"/>
          <w:lang w:eastAsia="de-DE"/>
        </w:rPr>
      </w:pPr>
    </w:p>
    <w:p w14:paraId="1ED61ADB" w14:textId="77777777" w:rsidR="00A962F1" w:rsidRPr="004309CC" w:rsidRDefault="00A962F1" w:rsidP="002C5A8C">
      <w:pPr>
        <w:pStyle w:val="AnnexDHead3"/>
        <w:rPr>
          <w:ins w:id="14312" w:author="S3C-4A : VDE-SAT Message Clarification" w:date="2020-02-24T16:42:00Z"/>
        </w:rPr>
      </w:pPr>
      <w:bookmarkStart w:id="14313" w:name="_Toc35546039"/>
      <w:ins w:id="14314" w:author="S3C-4B : VDE-SAT Message Clarification" w:date="2020-02-25T08:06:00Z">
        <w:r w:rsidRPr="004309CC">
          <w:t>Start</w:t>
        </w:r>
      </w:ins>
      <w:ins w:id="14315" w:author="S3C-4B : VDE-SAT Message Clarification" w:date="2020-02-25T08:05:00Z">
        <w:r w:rsidRPr="004309CC">
          <w:t xml:space="preserve"> Fragment</w:t>
        </w:r>
      </w:ins>
      <w:bookmarkEnd w:id="14313"/>
    </w:p>
    <w:p w14:paraId="16D107D2" w14:textId="4295EF5F" w:rsidR="00A962F1" w:rsidRDefault="00A962F1" w:rsidP="00A962F1">
      <w:pPr>
        <w:pStyle w:val="Caption"/>
        <w:rPr>
          <w:ins w:id="14316" w:author="Hans Christian Haugli" w:date="2020-03-17T10:55:00Z"/>
          <w:lang w:eastAsia="de-DE"/>
        </w:rPr>
      </w:pPr>
      <w:ins w:id="14317" w:author="Hans Christian Haugli" w:date="2020-03-17T10:55:00Z">
        <w:r w:rsidRPr="00B61165">
          <w:rPr>
            <w:b w:val="0"/>
            <w:bCs w:val="0"/>
            <w:i w:val="0"/>
            <w:iCs/>
            <w:u w:val="none"/>
            <w:lang w:eastAsia="de-DE"/>
          </w:rPr>
          <w:lastRenderedPageBreak/>
          <w:t xml:space="preserve">The last fragment defines end of a message, thus message length is not needed in the </w:t>
        </w:r>
      </w:ins>
      <w:ins w:id="14318" w:author="S3C-4C : VDE-SAT Message Clarification" w:date="2020-03-17T12:56:00Z">
        <w:r w:rsidRPr="00B61165">
          <w:rPr>
            <w:b w:val="0"/>
            <w:bCs w:val="0"/>
            <w:i w:val="0"/>
            <w:iCs/>
            <w:u w:val="none"/>
            <w:lang w:eastAsia="de-DE"/>
          </w:rPr>
          <w:t>S</w:t>
        </w:r>
      </w:ins>
      <w:ins w:id="14319" w:author="Hans Christian Haugli" w:date="2020-03-17T10:55:00Z">
        <w:r w:rsidRPr="00B61165">
          <w:rPr>
            <w:b w:val="0"/>
            <w:bCs w:val="0"/>
            <w:i w:val="0"/>
            <w:iCs/>
            <w:u w:val="none"/>
            <w:lang w:eastAsia="de-DE"/>
          </w:rPr>
          <w:t xml:space="preserve">tart </w:t>
        </w:r>
      </w:ins>
      <w:ins w:id="14320" w:author="S3C-4C : VDE-SAT Message Clarification" w:date="2020-03-17T12:57:00Z">
        <w:r w:rsidRPr="00B61165">
          <w:rPr>
            <w:b w:val="0"/>
            <w:bCs w:val="0"/>
            <w:i w:val="0"/>
            <w:iCs/>
            <w:u w:val="none"/>
            <w:lang w:eastAsia="de-DE"/>
          </w:rPr>
          <w:t>Fragment M</w:t>
        </w:r>
      </w:ins>
      <w:ins w:id="14321" w:author="Hans Christian Haugli" w:date="2020-03-17T10:55:00Z">
        <w:del w:id="14322" w:author="S3C-4C : VDE-SAT Message Clarification" w:date="2020-03-17T12:57:00Z">
          <w:r w:rsidRPr="00B61165" w:rsidDel="002A5DAB">
            <w:rPr>
              <w:b w:val="0"/>
              <w:bCs w:val="0"/>
              <w:i w:val="0"/>
              <w:iCs/>
              <w:u w:val="none"/>
              <w:lang w:eastAsia="de-DE"/>
            </w:rPr>
            <w:delText>m</w:delText>
          </w:r>
        </w:del>
        <w:r w:rsidRPr="00B61165">
          <w:rPr>
            <w:b w:val="0"/>
            <w:bCs w:val="0"/>
            <w:i w:val="0"/>
            <w:iCs/>
            <w:u w:val="none"/>
            <w:lang w:eastAsia="de-DE"/>
          </w:rPr>
          <w:t>essage</w:t>
        </w:r>
      </w:ins>
      <w:ins w:id="14323" w:author="S3C-4C : VDE-SAT Message Clarification" w:date="2020-03-17T12:56:00Z">
        <w:r w:rsidRPr="004309CC">
          <w:rPr>
            <w:b w:val="0"/>
            <w:bCs w:val="0"/>
            <w:i w:val="0"/>
            <w:iCs/>
            <w:u w:val="none"/>
            <w:lang w:eastAsia="de-DE"/>
          </w:rPr>
          <w:t xml:space="preserve"> for</w:t>
        </w:r>
        <w:r>
          <w:rPr>
            <w:b w:val="0"/>
            <w:bCs w:val="0"/>
            <w:i w:val="0"/>
            <w:iCs/>
            <w:u w:val="none"/>
            <w:lang w:eastAsia="de-DE"/>
          </w:rPr>
          <w:t xml:space="preserve"> the given session.</w:t>
        </w:r>
      </w:ins>
    </w:p>
    <w:p w14:paraId="6C25C8F8" w14:textId="5F60069F" w:rsidR="00A962F1" w:rsidRDefault="00A962F1" w:rsidP="002C5A8C">
      <w:pPr>
        <w:pStyle w:val="Caption"/>
        <w:rPr>
          <w:ins w:id="14324" w:author="S3C-4A : VDE-SAT Message Clarification" w:date="2020-02-24T16:42:00Z"/>
          <w:lang w:eastAsia="de-DE"/>
        </w:rPr>
      </w:pPr>
    </w:p>
    <w:p w14:paraId="5F922411" w14:textId="7AE73A64" w:rsidR="00E75FFA" w:rsidRDefault="00E75FFA" w:rsidP="00B61165">
      <w:pPr>
        <w:pStyle w:val="Caption"/>
        <w:keepNext/>
        <w:jc w:val="center"/>
      </w:pPr>
      <w:bookmarkStart w:id="14325" w:name="_Toc35546173"/>
      <w:r>
        <w:t xml:space="preserve">Table </w:t>
      </w:r>
      <w:r>
        <w:fldChar w:fldCharType="begin"/>
      </w:r>
      <w:r>
        <w:instrText xml:space="preserve"> SEQ Table \* ARABIC </w:instrText>
      </w:r>
      <w:r>
        <w:fldChar w:fldCharType="separate"/>
      </w:r>
      <w:ins w:id="14326" w:author="Johnny Schultz" w:date="2020-03-19T21:17:00Z">
        <w:r w:rsidR="00B12E64">
          <w:rPr>
            <w:noProof/>
          </w:rPr>
          <w:t>75</w:t>
        </w:r>
      </w:ins>
      <w:del w:id="14327" w:author="Johnny Schultz" w:date="2020-03-18T18:08:00Z">
        <w:r w:rsidDel="00B61165">
          <w:rPr>
            <w:noProof/>
          </w:rPr>
          <w:delText>63</w:delText>
        </w:r>
      </w:del>
      <w:r>
        <w:fldChar w:fldCharType="end"/>
      </w:r>
      <w:r>
        <w:t xml:space="preserve"> </w:t>
      </w:r>
      <w:r w:rsidRPr="00A733CD">
        <w:t>Start Fragment</w:t>
      </w:r>
      <w:bookmarkEnd w:id="14325"/>
    </w:p>
    <w:tbl>
      <w:tblPr>
        <w:tblStyle w:val="TableGrid"/>
        <w:tblW w:w="0" w:type="auto"/>
        <w:tblLook w:val="04A0" w:firstRow="1" w:lastRow="0" w:firstColumn="1" w:lastColumn="0" w:noHBand="0" w:noVBand="1"/>
      </w:tblPr>
      <w:tblGrid>
        <w:gridCol w:w="988"/>
        <w:gridCol w:w="722"/>
        <w:gridCol w:w="955"/>
        <w:gridCol w:w="1853"/>
        <w:gridCol w:w="4808"/>
      </w:tblGrid>
      <w:tr w:rsidR="00A962F1" w14:paraId="35841174" w14:textId="77777777" w:rsidTr="00113A79">
        <w:trPr>
          <w:ins w:id="14328" w:author="S3C-4A : VDE-SAT Message Clarification" w:date="2020-02-24T16:42:00Z"/>
        </w:trPr>
        <w:tc>
          <w:tcPr>
            <w:tcW w:w="988" w:type="dxa"/>
            <w:shd w:val="clear" w:color="auto" w:fill="00558C" w:themeFill="accent1"/>
          </w:tcPr>
          <w:p w14:paraId="009BCF74" w14:textId="77777777" w:rsidR="00A962F1" w:rsidRPr="00113A79" w:rsidRDefault="00A962F1" w:rsidP="00113A79">
            <w:pPr>
              <w:pStyle w:val="Tablehead"/>
              <w:keepLines/>
              <w:rPr>
                <w:ins w:id="14329" w:author="S3C-4A : VDE-SAT Message Clarification" w:date="2020-02-24T16:42:00Z"/>
                <w:color w:val="FFFFFF" w:themeColor="background1"/>
                <w:lang w:val="en-GB"/>
              </w:rPr>
            </w:pPr>
            <w:ins w:id="14330" w:author="S3C-4A : VDE-SAT Message Clarification" w:date="2020-02-24T16:42:00Z">
              <w:r w:rsidRPr="00113A79">
                <w:rPr>
                  <w:color w:val="FFFFFF" w:themeColor="background1"/>
                  <w:lang w:val="en-GB"/>
                </w:rPr>
                <w:t>Field no</w:t>
              </w:r>
            </w:ins>
          </w:p>
        </w:tc>
        <w:tc>
          <w:tcPr>
            <w:tcW w:w="722" w:type="dxa"/>
            <w:shd w:val="clear" w:color="auto" w:fill="00558C" w:themeFill="accent1"/>
          </w:tcPr>
          <w:p w14:paraId="74724445" w14:textId="77777777" w:rsidR="00A962F1" w:rsidRPr="00113A79" w:rsidRDefault="00A962F1" w:rsidP="00113A79">
            <w:pPr>
              <w:pStyle w:val="Tablehead"/>
              <w:keepLines/>
              <w:rPr>
                <w:ins w:id="14331" w:author="S3C-4A : VDE-SAT Message Clarification" w:date="2020-02-24T16:42:00Z"/>
                <w:color w:val="FFFFFF" w:themeColor="background1"/>
                <w:lang w:val="en-GB"/>
              </w:rPr>
            </w:pPr>
            <w:ins w:id="14332" w:author="S3C-4A : VDE-SAT Message Clarification" w:date="2020-02-24T16:42:00Z">
              <w:r w:rsidRPr="00113A79">
                <w:rPr>
                  <w:color w:val="FFFFFF" w:themeColor="background1"/>
                  <w:lang w:val="en-GB"/>
                </w:rPr>
                <w:t>Value (Dec)</w:t>
              </w:r>
            </w:ins>
          </w:p>
        </w:tc>
        <w:tc>
          <w:tcPr>
            <w:tcW w:w="955" w:type="dxa"/>
            <w:shd w:val="clear" w:color="auto" w:fill="00558C" w:themeFill="accent1"/>
          </w:tcPr>
          <w:p w14:paraId="5EB1EE92" w14:textId="77777777" w:rsidR="00A962F1" w:rsidRPr="00113A79" w:rsidRDefault="00A962F1" w:rsidP="00113A79">
            <w:pPr>
              <w:pStyle w:val="Tablehead"/>
              <w:keepLines/>
              <w:rPr>
                <w:ins w:id="14333" w:author="S3C-4A : VDE-SAT Message Clarification" w:date="2020-02-24T16:42:00Z"/>
                <w:color w:val="FFFFFF" w:themeColor="background1"/>
                <w:lang w:val="en-GB"/>
              </w:rPr>
            </w:pPr>
            <w:ins w:id="14334" w:author="S3C-4A : VDE-SAT Message Clarification" w:date="2020-02-24T16:42:00Z">
              <w:r w:rsidRPr="00113A79">
                <w:rPr>
                  <w:color w:val="FFFFFF" w:themeColor="background1"/>
                  <w:lang w:val="en-GB"/>
                </w:rPr>
                <w:t>Size (Bytes)</w:t>
              </w:r>
            </w:ins>
          </w:p>
        </w:tc>
        <w:tc>
          <w:tcPr>
            <w:tcW w:w="1853" w:type="dxa"/>
            <w:shd w:val="clear" w:color="auto" w:fill="00558C" w:themeFill="accent1"/>
          </w:tcPr>
          <w:p w14:paraId="6B1A44CF" w14:textId="77777777" w:rsidR="00A962F1" w:rsidRPr="00113A79" w:rsidRDefault="00A962F1" w:rsidP="00113A79">
            <w:pPr>
              <w:pStyle w:val="Tablehead"/>
              <w:keepLines/>
              <w:rPr>
                <w:ins w:id="14335" w:author="S3C-4A : VDE-SAT Message Clarification" w:date="2020-02-24T16:42:00Z"/>
                <w:color w:val="FFFFFF" w:themeColor="background1"/>
                <w:lang w:val="en-GB"/>
              </w:rPr>
            </w:pPr>
            <w:ins w:id="14336" w:author="S3C-4A : VDE-SAT Message Clarification" w:date="2020-02-24T16:42:00Z">
              <w:r w:rsidRPr="00113A79">
                <w:rPr>
                  <w:color w:val="FFFFFF" w:themeColor="background1"/>
                  <w:lang w:val="en-GB"/>
                </w:rPr>
                <w:t>Function</w:t>
              </w:r>
            </w:ins>
          </w:p>
        </w:tc>
        <w:tc>
          <w:tcPr>
            <w:tcW w:w="4808" w:type="dxa"/>
            <w:shd w:val="clear" w:color="auto" w:fill="00558C" w:themeFill="accent1"/>
          </w:tcPr>
          <w:p w14:paraId="69CE9702" w14:textId="77777777" w:rsidR="00A962F1" w:rsidRPr="00113A79" w:rsidRDefault="00A962F1" w:rsidP="00113A79">
            <w:pPr>
              <w:pStyle w:val="Tablehead"/>
              <w:keepLines/>
              <w:rPr>
                <w:ins w:id="14337" w:author="S3C-4A : VDE-SAT Message Clarification" w:date="2020-02-24T16:42:00Z"/>
                <w:color w:val="FFFFFF" w:themeColor="background1"/>
                <w:lang w:val="en-GB"/>
              </w:rPr>
            </w:pPr>
            <w:ins w:id="14338" w:author="S3C-4A : VDE-SAT Message Clarification" w:date="2020-02-24T16:42:00Z">
              <w:r w:rsidRPr="00113A79">
                <w:rPr>
                  <w:color w:val="FFFFFF" w:themeColor="background1"/>
                  <w:lang w:val="en-GB"/>
                </w:rPr>
                <w:t>Content</w:t>
              </w:r>
            </w:ins>
          </w:p>
        </w:tc>
      </w:tr>
      <w:tr w:rsidR="00A962F1" w14:paraId="7081204C" w14:textId="77777777" w:rsidTr="002C5A8C">
        <w:trPr>
          <w:ins w:id="14339" w:author="S3C-4A : VDE-SAT Message Clarification" w:date="2020-02-24T16:42:00Z"/>
        </w:trPr>
        <w:tc>
          <w:tcPr>
            <w:tcW w:w="988" w:type="dxa"/>
          </w:tcPr>
          <w:p w14:paraId="269E4DEF" w14:textId="77777777" w:rsidR="00A962F1" w:rsidRPr="00113A79" w:rsidRDefault="00A962F1" w:rsidP="009723D9">
            <w:pPr>
              <w:pStyle w:val="BodyText"/>
              <w:rPr>
                <w:ins w:id="14340" w:author="S3C-4A : VDE-SAT Message Clarification" w:date="2020-02-24T16:42:00Z"/>
                <w:sz w:val="18"/>
                <w:szCs w:val="18"/>
                <w:lang w:eastAsia="de-DE"/>
              </w:rPr>
            </w:pPr>
            <w:ins w:id="14341" w:author="S3C-4A : VDE-SAT Message Clarification" w:date="2020-02-24T16:42:00Z">
              <w:r w:rsidRPr="00113A79">
                <w:rPr>
                  <w:sz w:val="18"/>
                  <w:szCs w:val="18"/>
                  <w:lang w:eastAsia="de-DE"/>
                </w:rPr>
                <w:t>1</w:t>
              </w:r>
            </w:ins>
          </w:p>
        </w:tc>
        <w:tc>
          <w:tcPr>
            <w:tcW w:w="722" w:type="dxa"/>
          </w:tcPr>
          <w:p w14:paraId="2220858B" w14:textId="77777777" w:rsidR="00A962F1" w:rsidRPr="00113A79" w:rsidRDefault="00A962F1" w:rsidP="009723D9">
            <w:pPr>
              <w:pStyle w:val="BodyText"/>
              <w:rPr>
                <w:ins w:id="14342" w:author="S3C-4A : VDE-SAT Message Clarification" w:date="2020-02-24T16:42:00Z"/>
                <w:sz w:val="18"/>
                <w:szCs w:val="18"/>
                <w:lang w:eastAsia="de-DE"/>
              </w:rPr>
            </w:pPr>
            <w:ins w:id="14343" w:author="S3C-4C : VDE-SAT Message Clarification" w:date="2020-03-13T14:42:00Z">
              <w:r w:rsidRPr="00113A79">
                <w:rPr>
                  <w:sz w:val="18"/>
                  <w:szCs w:val="18"/>
                  <w:lang w:eastAsia="de-DE"/>
                </w:rPr>
                <w:t>30</w:t>
              </w:r>
            </w:ins>
            <w:ins w:id="14344" w:author="S3C-4A : VDE-SAT Message Clarification" w:date="2020-02-24T16:42:00Z">
              <w:del w:id="14345" w:author="S3C-4C : VDE-SAT Message Clarification" w:date="2020-03-13T14:42:00Z">
                <w:r w:rsidRPr="00113A79" w:rsidDel="0031332C">
                  <w:rPr>
                    <w:sz w:val="18"/>
                    <w:szCs w:val="18"/>
                    <w:lang w:eastAsia="de-DE"/>
                  </w:rPr>
                  <w:delText>74</w:delText>
                </w:r>
              </w:del>
            </w:ins>
          </w:p>
        </w:tc>
        <w:tc>
          <w:tcPr>
            <w:tcW w:w="955" w:type="dxa"/>
          </w:tcPr>
          <w:p w14:paraId="54AFF66B" w14:textId="77777777" w:rsidR="00A962F1" w:rsidRPr="00113A79" w:rsidRDefault="00A962F1" w:rsidP="009723D9">
            <w:pPr>
              <w:pStyle w:val="BodyText"/>
              <w:rPr>
                <w:ins w:id="14346" w:author="S3C-4A : VDE-SAT Message Clarification" w:date="2020-02-24T16:42:00Z"/>
                <w:sz w:val="18"/>
                <w:szCs w:val="18"/>
                <w:lang w:eastAsia="de-DE"/>
              </w:rPr>
            </w:pPr>
            <w:ins w:id="14347" w:author="S3C-4A : VDE-SAT Message Clarification" w:date="2020-02-24T16:42:00Z">
              <w:r w:rsidRPr="00113A79">
                <w:rPr>
                  <w:sz w:val="18"/>
                  <w:szCs w:val="18"/>
                  <w:lang w:eastAsia="de-DE"/>
                </w:rPr>
                <w:t>1</w:t>
              </w:r>
            </w:ins>
          </w:p>
        </w:tc>
        <w:tc>
          <w:tcPr>
            <w:tcW w:w="1853" w:type="dxa"/>
          </w:tcPr>
          <w:p w14:paraId="7D8D474D" w14:textId="77777777" w:rsidR="00A962F1" w:rsidRPr="00113A79" w:rsidRDefault="00A962F1" w:rsidP="009723D9">
            <w:pPr>
              <w:pStyle w:val="BodyText"/>
              <w:rPr>
                <w:ins w:id="14348" w:author="S3C-4A : VDE-SAT Message Clarification" w:date="2020-02-24T16:42:00Z"/>
                <w:sz w:val="18"/>
                <w:szCs w:val="18"/>
                <w:lang w:eastAsia="de-DE"/>
              </w:rPr>
            </w:pPr>
            <w:ins w:id="14349" w:author="S3C-4A : VDE-SAT Message Clarification" w:date="2020-02-24T16:42:00Z">
              <w:r w:rsidRPr="00113A79">
                <w:rPr>
                  <w:sz w:val="18"/>
                  <w:szCs w:val="18"/>
                  <w:lang w:eastAsia="de-DE"/>
                </w:rPr>
                <w:t>Type</w:t>
              </w:r>
            </w:ins>
          </w:p>
        </w:tc>
        <w:tc>
          <w:tcPr>
            <w:tcW w:w="4808" w:type="dxa"/>
          </w:tcPr>
          <w:p w14:paraId="2FF54C69" w14:textId="77777777" w:rsidR="00A962F1" w:rsidRPr="00113A79" w:rsidRDefault="00A962F1" w:rsidP="009723D9">
            <w:pPr>
              <w:pStyle w:val="BodyText"/>
              <w:rPr>
                <w:ins w:id="14350" w:author="S3C-4A : VDE-SAT Message Clarification" w:date="2020-02-24T16:42:00Z"/>
                <w:sz w:val="18"/>
                <w:szCs w:val="18"/>
                <w:lang w:eastAsia="de-DE"/>
              </w:rPr>
            </w:pPr>
          </w:p>
        </w:tc>
      </w:tr>
      <w:tr w:rsidR="00A962F1" w14:paraId="7F1D1402" w14:textId="77777777" w:rsidTr="002C5A8C">
        <w:trPr>
          <w:ins w:id="14351" w:author="S3C-4A : VDE-SAT Message Clarification" w:date="2020-02-24T16:42:00Z"/>
        </w:trPr>
        <w:tc>
          <w:tcPr>
            <w:tcW w:w="988" w:type="dxa"/>
          </w:tcPr>
          <w:p w14:paraId="24C100BE" w14:textId="77777777" w:rsidR="00A962F1" w:rsidRPr="00113A79" w:rsidRDefault="00A962F1" w:rsidP="009723D9">
            <w:pPr>
              <w:pStyle w:val="BodyText"/>
              <w:rPr>
                <w:ins w:id="14352" w:author="S3C-4A : VDE-SAT Message Clarification" w:date="2020-02-24T16:42:00Z"/>
                <w:sz w:val="18"/>
                <w:szCs w:val="18"/>
                <w:lang w:eastAsia="de-DE"/>
              </w:rPr>
            </w:pPr>
            <w:ins w:id="14353" w:author="S3C-4A : VDE-SAT Message Clarification" w:date="2020-02-24T16:42:00Z">
              <w:r w:rsidRPr="00113A79">
                <w:rPr>
                  <w:sz w:val="18"/>
                  <w:szCs w:val="18"/>
                  <w:lang w:eastAsia="de-DE"/>
                </w:rPr>
                <w:t>2</w:t>
              </w:r>
            </w:ins>
          </w:p>
        </w:tc>
        <w:tc>
          <w:tcPr>
            <w:tcW w:w="722" w:type="dxa"/>
          </w:tcPr>
          <w:p w14:paraId="1B4639B0" w14:textId="77777777" w:rsidR="00A962F1" w:rsidRPr="00113A79" w:rsidRDefault="00A962F1" w:rsidP="009723D9">
            <w:pPr>
              <w:pStyle w:val="BodyText"/>
              <w:rPr>
                <w:ins w:id="14354" w:author="S3C-4A : VDE-SAT Message Clarification" w:date="2020-02-24T16:42:00Z"/>
                <w:sz w:val="18"/>
                <w:szCs w:val="18"/>
                <w:lang w:eastAsia="de-DE"/>
              </w:rPr>
            </w:pPr>
          </w:p>
        </w:tc>
        <w:tc>
          <w:tcPr>
            <w:tcW w:w="955" w:type="dxa"/>
          </w:tcPr>
          <w:p w14:paraId="701FE568" w14:textId="77777777" w:rsidR="00A962F1" w:rsidRPr="00113A79" w:rsidRDefault="00A962F1" w:rsidP="009723D9">
            <w:pPr>
              <w:pStyle w:val="BodyText"/>
              <w:rPr>
                <w:ins w:id="14355" w:author="S3C-4A : VDE-SAT Message Clarification" w:date="2020-02-24T16:42:00Z"/>
                <w:sz w:val="18"/>
                <w:szCs w:val="18"/>
                <w:lang w:eastAsia="de-DE"/>
              </w:rPr>
            </w:pPr>
            <w:ins w:id="14356" w:author="S3C-4A : VDE-SAT Message Clarification" w:date="2020-02-24T16:42:00Z">
              <w:r w:rsidRPr="00113A79">
                <w:rPr>
                  <w:sz w:val="18"/>
                  <w:szCs w:val="18"/>
                  <w:lang w:eastAsia="de-DE"/>
                </w:rPr>
                <w:t>2</w:t>
              </w:r>
            </w:ins>
          </w:p>
        </w:tc>
        <w:tc>
          <w:tcPr>
            <w:tcW w:w="1853" w:type="dxa"/>
          </w:tcPr>
          <w:p w14:paraId="12B0CA22" w14:textId="01614B87" w:rsidR="00A962F1" w:rsidRPr="00113A79" w:rsidRDefault="00A962F1" w:rsidP="009723D9">
            <w:pPr>
              <w:pStyle w:val="BodyText"/>
              <w:rPr>
                <w:ins w:id="14357" w:author="S3C-4A : VDE-SAT Message Clarification" w:date="2020-02-24T16:42:00Z"/>
                <w:sz w:val="18"/>
                <w:szCs w:val="18"/>
                <w:lang w:eastAsia="de-DE"/>
              </w:rPr>
            </w:pPr>
            <w:ins w:id="14358" w:author="S3C-4C : VDE-SAT Message Clarification" w:date="2020-03-16T15:29:00Z">
              <w:r w:rsidRPr="00113A79">
                <w:rPr>
                  <w:sz w:val="18"/>
                  <w:szCs w:val="18"/>
                  <w:lang w:eastAsia="de-DE"/>
                </w:rPr>
                <w:t>Payload size</w:t>
              </w:r>
            </w:ins>
          </w:p>
        </w:tc>
        <w:tc>
          <w:tcPr>
            <w:tcW w:w="4808" w:type="dxa"/>
          </w:tcPr>
          <w:p w14:paraId="23473DDD" w14:textId="77777777" w:rsidR="00A962F1" w:rsidRPr="00113A79" w:rsidRDefault="00A962F1" w:rsidP="009723D9">
            <w:pPr>
              <w:pStyle w:val="BodyText"/>
              <w:rPr>
                <w:ins w:id="14359" w:author="S3C-4A : VDE-SAT Message Clarification" w:date="2020-02-24T16:42:00Z"/>
                <w:sz w:val="18"/>
                <w:szCs w:val="18"/>
                <w:lang w:eastAsia="de-DE"/>
              </w:rPr>
            </w:pPr>
            <w:ins w:id="14360" w:author="S3C-4C : VDE-SAT Message Clarification" w:date="2020-03-16T15:29:00Z">
              <w:r w:rsidRPr="00113A79">
                <w:rPr>
                  <w:sz w:val="18"/>
                  <w:szCs w:val="18"/>
                  <w:lang w:eastAsia="de-DE"/>
                </w:rPr>
                <w:t xml:space="preserve">Size of fields </w:t>
              </w:r>
            </w:ins>
            <w:ins w:id="14361" w:author="S3C-4C : VDE-SAT Message Clarification" w:date="2020-03-16T15:30:00Z">
              <w:r w:rsidRPr="00113A79">
                <w:rPr>
                  <w:sz w:val="18"/>
                  <w:szCs w:val="18"/>
                  <w:lang w:eastAsia="de-DE"/>
                </w:rPr>
                <w:t xml:space="preserve">3 to </w:t>
              </w:r>
            </w:ins>
            <w:ins w:id="14362" w:author="S3C-4C : VDE-SAT Message Clarification" w:date="2020-03-16T16:25:00Z">
              <w:r w:rsidRPr="00113A79">
                <w:rPr>
                  <w:sz w:val="18"/>
                  <w:szCs w:val="18"/>
                  <w:lang w:eastAsia="de-DE"/>
                </w:rPr>
                <w:t>7</w:t>
              </w:r>
            </w:ins>
            <w:ins w:id="14363" w:author="S3C-4C : VDE-SAT Message Clarification" w:date="2020-03-16T15:30:00Z">
              <w:r w:rsidRPr="00113A79">
                <w:rPr>
                  <w:sz w:val="18"/>
                  <w:szCs w:val="18"/>
                  <w:lang w:eastAsia="de-DE"/>
                </w:rPr>
                <w:t>.</w:t>
              </w:r>
            </w:ins>
          </w:p>
        </w:tc>
      </w:tr>
      <w:tr w:rsidR="00A962F1" w14:paraId="59A6C0B5" w14:textId="77777777" w:rsidTr="002C5A8C">
        <w:trPr>
          <w:ins w:id="14364" w:author="S3C-4A : VDE-SAT Message Clarification" w:date="2020-02-24T16:42:00Z"/>
        </w:trPr>
        <w:tc>
          <w:tcPr>
            <w:tcW w:w="988" w:type="dxa"/>
          </w:tcPr>
          <w:p w14:paraId="199590EE" w14:textId="77777777" w:rsidR="00A962F1" w:rsidRPr="00113A79" w:rsidRDefault="00A962F1" w:rsidP="009723D9">
            <w:pPr>
              <w:pStyle w:val="BodyText"/>
              <w:rPr>
                <w:ins w:id="14365" w:author="S3C-4A : VDE-SAT Message Clarification" w:date="2020-02-24T16:42:00Z"/>
                <w:sz w:val="18"/>
                <w:szCs w:val="18"/>
                <w:lang w:eastAsia="de-DE"/>
              </w:rPr>
            </w:pPr>
            <w:ins w:id="14366" w:author="S3C-4A : VDE-SAT Message Clarification" w:date="2020-02-24T16:42:00Z">
              <w:r w:rsidRPr="00113A79">
                <w:rPr>
                  <w:sz w:val="18"/>
                  <w:szCs w:val="18"/>
                  <w:lang w:eastAsia="de-DE"/>
                </w:rPr>
                <w:t>3</w:t>
              </w:r>
            </w:ins>
          </w:p>
        </w:tc>
        <w:tc>
          <w:tcPr>
            <w:tcW w:w="722" w:type="dxa"/>
          </w:tcPr>
          <w:p w14:paraId="19E5CC36" w14:textId="77777777" w:rsidR="00A962F1" w:rsidRPr="00113A79" w:rsidRDefault="00A962F1" w:rsidP="009723D9">
            <w:pPr>
              <w:pStyle w:val="BodyText"/>
              <w:rPr>
                <w:ins w:id="14367" w:author="S3C-4A : VDE-SAT Message Clarification" w:date="2020-02-24T16:42:00Z"/>
                <w:sz w:val="18"/>
                <w:szCs w:val="18"/>
                <w:lang w:eastAsia="de-DE"/>
              </w:rPr>
            </w:pPr>
          </w:p>
        </w:tc>
        <w:tc>
          <w:tcPr>
            <w:tcW w:w="955" w:type="dxa"/>
          </w:tcPr>
          <w:p w14:paraId="1FD7ED9D" w14:textId="77777777" w:rsidR="00A962F1" w:rsidRPr="00113A79" w:rsidRDefault="00A962F1" w:rsidP="009723D9">
            <w:pPr>
              <w:pStyle w:val="BodyText"/>
              <w:rPr>
                <w:ins w:id="14368" w:author="S3C-4A : VDE-SAT Message Clarification" w:date="2020-02-24T16:42:00Z"/>
                <w:sz w:val="18"/>
                <w:szCs w:val="18"/>
                <w:lang w:eastAsia="de-DE"/>
              </w:rPr>
            </w:pPr>
            <w:ins w:id="14369" w:author="S3C-4A : VDE-SAT Message Clarification" w:date="2020-02-24T16:42:00Z">
              <w:r w:rsidRPr="00113A79">
                <w:rPr>
                  <w:sz w:val="18"/>
                  <w:szCs w:val="18"/>
                  <w:lang w:eastAsia="de-DE"/>
                </w:rPr>
                <w:t>4</w:t>
              </w:r>
            </w:ins>
          </w:p>
        </w:tc>
        <w:tc>
          <w:tcPr>
            <w:tcW w:w="1853" w:type="dxa"/>
          </w:tcPr>
          <w:p w14:paraId="39C36A24" w14:textId="58095EF1" w:rsidR="00A962F1" w:rsidRPr="00113A79" w:rsidRDefault="00A962F1" w:rsidP="009723D9">
            <w:pPr>
              <w:pStyle w:val="BodyText"/>
              <w:rPr>
                <w:ins w:id="14370" w:author="S3C-4A : VDE-SAT Message Clarification" w:date="2020-02-24T16:42:00Z"/>
                <w:sz w:val="18"/>
                <w:szCs w:val="18"/>
                <w:lang w:eastAsia="de-DE"/>
              </w:rPr>
            </w:pPr>
            <w:ins w:id="14371" w:author="S3C-4C : VDE-SAT Message Clarification" w:date="2020-03-16T15:30:00Z">
              <w:r w:rsidRPr="00113A79">
                <w:rPr>
                  <w:sz w:val="18"/>
                  <w:szCs w:val="18"/>
                  <w:lang w:eastAsia="de-DE"/>
                </w:rPr>
                <w:t>Ship</w:t>
              </w:r>
            </w:ins>
            <w:ins w:id="14372" w:author="S3C-4A : VDE-SAT Message Clarification" w:date="2020-02-24T16:42:00Z">
              <w:r w:rsidRPr="00113A79">
                <w:rPr>
                  <w:sz w:val="18"/>
                  <w:szCs w:val="18"/>
                  <w:lang w:eastAsia="de-DE"/>
                </w:rPr>
                <w:t xml:space="preserve"> </w:t>
              </w:r>
            </w:ins>
            <w:ins w:id="14373" w:author="Johnny Schultz" w:date="2020-03-19T15:02:00Z">
              <w:r w:rsidR="00312846">
                <w:rPr>
                  <w:sz w:val="18"/>
                  <w:szCs w:val="18"/>
                  <w:lang w:eastAsia="de-DE"/>
                </w:rPr>
                <w:t>Station ID</w:t>
              </w:r>
            </w:ins>
            <w:ins w:id="14374" w:author="S3C-4A : VDE-SAT Message Clarification" w:date="2020-02-24T16:42:00Z">
              <w:del w:id="14375" w:author="Johnny Schultz" w:date="2020-03-19T15:02:00Z">
                <w:r w:rsidRPr="00113A79" w:rsidDel="00312846">
                  <w:rPr>
                    <w:sz w:val="18"/>
                    <w:szCs w:val="18"/>
                    <w:lang w:eastAsia="de-DE"/>
                  </w:rPr>
                  <w:delText>MMSI</w:delText>
                </w:r>
              </w:del>
            </w:ins>
          </w:p>
        </w:tc>
        <w:tc>
          <w:tcPr>
            <w:tcW w:w="4808" w:type="dxa"/>
          </w:tcPr>
          <w:p w14:paraId="18CBB335" w14:textId="3DDFD412" w:rsidR="00A962F1" w:rsidRPr="00113A79" w:rsidRDefault="00312846" w:rsidP="00113A79">
            <w:pPr>
              <w:pStyle w:val="BodyText"/>
              <w:spacing w:after="0"/>
              <w:rPr>
                <w:ins w:id="14376" w:author="S3C-4A : VDE-SAT Message Clarification" w:date="2020-02-24T16:42:00Z"/>
                <w:sz w:val="18"/>
                <w:szCs w:val="18"/>
                <w:lang w:eastAsia="de-DE"/>
              </w:rPr>
            </w:pPr>
            <w:ins w:id="14377" w:author="Johnny Schultz" w:date="2020-03-19T15:03: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378" w:author="Johnny Schultz" w:date="2020-05-20T14:17:00Z">
              <w:r w:rsidR="00414B09">
                <w:rPr>
                  <w:sz w:val="18"/>
                  <w:szCs w:val="18"/>
                </w:rPr>
                <w:t xml:space="preserve"> </w:t>
              </w:r>
              <w:r w:rsidR="00414B09">
                <w:rPr>
                  <w:sz w:val="18"/>
                  <w:szCs w:val="18"/>
                </w:rPr>
                <w:fldChar w:fldCharType="begin"/>
              </w:r>
              <w:r w:rsidR="00414B09">
                <w:rPr>
                  <w:sz w:val="18"/>
                  <w:szCs w:val="18"/>
                </w:rPr>
                <w:instrText xml:space="preserve"> REF _Ref40876669 \n \h </w:instrText>
              </w:r>
            </w:ins>
            <w:r w:rsidR="00414B09">
              <w:rPr>
                <w:sz w:val="18"/>
                <w:szCs w:val="18"/>
              </w:rPr>
            </w:r>
            <w:r w:rsidR="00414B09">
              <w:rPr>
                <w:sz w:val="18"/>
                <w:szCs w:val="18"/>
              </w:rPr>
              <w:fldChar w:fldCharType="separate"/>
            </w:r>
            <w:ins w:id="14379" w:author="Johnny Schultz" w:date="2020-05-20T14:17:00Z">
              <w:r w:rsidR="00414B09">
                <w:rPr>
                  <w:sz w:val="18"/>
                  <w:szCs w:val="18"/>
                </w:rPr>
                <w:t>3.4</w:t>
              </w:r>
              <w:r w:rsidR="00414B09">
                <w:rPr>
                  <w:sz w:val="18"/>
                  <w:szCs w:val="18"/>
                </w:rPr>
                <w:fldChar w:fldCharType="end"/>
              </w:r>
            </w:ins>
            <w:ins w:id="14380" w:author="Johnny Schultz" w:date="2020-03-19T15:03:00Z">
              <w:r>
                <w:rPr>
                  <w:sz w:val="18"/>
                  <w:szCs w:val="18"/>
                </w:rPr>
                <w:t>.</w:t>
              </w:r>
            </w:ins>
            <w:ins w:id="14381" w:author="S3C-4C : VDE-SAT Message Clarification" w:date="2020-03-16T15:35:00Z">
              <w:del w:id="14382" w:author="Johnny Schultz" w:date="2020-03-19T15:03:00Z">
                <w:r w:rsidR="00A962F1" w:rsidRPr="00113A79" w:rsidDel="00312846">
                  <w:rPr>
                    <w:sz w:val="18"/>
                    <w:szCs w:val="18"/>
                  </w:rPr>
                  <w:delText>Ship</w:delText>
                </w:r>
              </w:del>
            </w:ins>
            <w:ins w:id="14383" w:author="S3C-4B : VDE-SAT Message Clarification" w:date="2020-02-25T15:00:00Z">
              <w:del w:id="14384" w:author="Johnny Schultz" w:date="2020-03-19T15:03:00Z">
                <w:r w:rsidR="00A962F1" w:rsidRPr="00113A79" w:rsidDel="00312846">
                  <w:rPr>
                    <w:sz w:val="18"/>
                    <w:szCs w:val="18"/>
                  </w:rPr>
                  <w:delText xml:space="preserve"> MMSI.</w:delText>
                </w:r>
              </w:del>
            </w:ins>
          </w:p>
        </w:tc>
      </w:tr>
      <w:tr w:rsidR="00A962F1" w14:paraId="36C73909" w14:textId="77777777" w:rsidTr="009723D9">
        <w:trPr>
          <w:ins w:id="14385" w:author="S3C-4C : VDE-SAT Message Clarification" w:date="2020-03-16T15:30:00Z"/>
        </w:trPr>
        <w:tc>
          <w:tcPr>
            <w:tcW w:w="988" w:type="dxa"/>
          </w:tcPr>
          <w:p w14:paraId="6D3BD264" w14:textId="77777777" w:rsidR="00A962F1" w:rsidRPr="00113A79" w:rsidRDefault="00A962F1" w:rsidP="009723D9">
            <w:pPr>
              <w:pStyle w:val="BodyText"/>
              <w:rPr>
                <w:ins w:id="14386" w:author="S3C-4C : VDE-SAT Message Clarification" w:date="2020-03-16T15:30:00Z"/>
                <w:sz w:val="18"/>
                <w:szCs w:val="18"/>
                <w:lang w:eastAsia="de-DE"/>
              </w:rPr>
            </w:pPr>
            <w:ins w:id="14387" w:author="S3C-4C : VDE-SAT Message Clarification" w:date="2020-03-16T15:36:00Z">
              <w:r w:rsidRPr="00113A79">
                <w:rPr>
                  <w:sz w:val="18"/>
                  <w:szCs w:val="18"/>
                  <w:lang w:eastAsia="de-DE"/>
                </w:rPr>
                <w:t>4</w:t>
              </w:r>
            </w:ins>
          </w:p>
        </w:tc>
        <w:tc>
          <w:tcPr>
            <w:tcW w:w="722" w:type="dxa"/>
          </w:tcPr>
          <w:p w14:paraId="2B034316" w14:textId="77777777" w:rsidR="00A962F1" w:rsidRPr="00113A79" w:rsidRDefault="00A962F1" w:rsidP="009723D9">
            <w:pPr>
              <w:pStyle w:val="BodyText"/>
              <w:rPr>
                <w:ins w:id="14388" w:author="S3C-4C : VDE-SAT Message Clarification" w:date="2020-03-16T15:30:00Z"/>
                <w:sz w:val="18"/>
                <w:szCs w:val="18"/>
                <w:lang w:eastAsia="de-DE"/>
              </w:rPr>
            </w:pPr>
          </w:p>
        </w:tc>
        <w:tc>
          <w:tcPr>
            <w:tcW w:w="955" w:type="dxa"/>
          </w:tcPr>
          <w:p w14:paraId="3731671A" w14:textId="77777777" w:rsidR="00A962F1" w:rsidRPr="00113A79" w:rsidRDefault="00A962F1" w:rsidP="009723D9">
            <w:pPr>
              <w:pStyle w:val="BodyText"/>
              <w:rPr>
                <w:ins w:id="14389" w:author="S3C-4C : VDE-SAT Message Clarification" w:date="2020-03-16T15:30:00Z"/>
                <w:sz w:val="18"/>
                <w:szCs w:val="18"/>
                <w:lang w:eastAsia="de-DE"/>
              </w:rPr>
            </w:pPr>
            <w:ins w:id="14390" w:author="S3C-4C : VDE-SAT Message Clarification" w:date="2020-03-16T15:31:00Z">
              <w:r w:rsidRPr="00113A79">
                <w:rPr>
                  <w:sz w:val="18"/>
                  <w:szCs w:val="18"/>
                  <w:lang w:eastAsia="de-DE"/>
                </w:rPr>
                <w:t>1</w:t>
              </w:r>
            </w:ins>
          </w:p>
        </w:tc>
        <w:tc>
          <w:tcPr>
            <w:tcW w:w="1853" w:type="dxa"/>
          </w:tcPr>
          <w:p w14:paraId="7D4D2E8D" w14:textId="77777777" w:rsidR="00A962F1" w:rsidRPr="00113A79" w:rsidRDefault="00A962F1" w:rsidP="009723D9">
            <w:pPr>
              <w:pStyle w:val="BodyText"/>
              <w:rPr>
                <w:ins w:id="14391" w:author="S3C-4C : VDE-SAT Message Clarification" w:date="2020-03-16T15:30:00Z"/>
                <w:sz w:val="18"/>
                <w:szCs w:val="18"/>
                <w:lang w:eastAsia="de-DE"/>
              </w:rPr>
            </w:pPr>
            <w:ins w:id="14392" w:author="S3C-4C : VDE-SAT Message Clarification" w:date="2020-03-16T15:30:00Z">
              <w:r w:rsidRPr="00113A79">
                <w:rPr>
                  <w:sz w:val="18"/>
                  <w:szCs w:val="18"/>
                  <w:lang w:eastAsia="de-DE"/>
                </w:rPr>
                <w:t>Satellite ID</w:t>
              </w:r>
            </w:ins>
          </w:p>
        </w:tc>
        <w:tc>
          <w:tcPr>
            <w:tcW w:w="4808" w:type="dxa"/>
          </w:tcPr>
          <w:p w14:paraId="14FFDCD3" w14:textId="77777777" w:rsidR="00A962F1" w:rsidRPr="00113A79" w:rsidRDefault="00A962F1" w:rsidP="009723D9">
            <w:pPr>
              <w:pStyle w:val="BodyText"/>
              <w:rPr>
                <w:ins w:id="14393" w:author="S3C-4C : VDE-SAT Message Clarification" w:date="2020-03-16T15:30:00Z"/>
                <w:sz w:val="18"/>
                <w:szCs w:val="18"/>
              </w:rPr>
            </w:pPr>
            <w:ins w:id="14394" w:author="S3C-4C : VDE-SAT Message Clarification" w:date="2020-03-16T15:35:00Z">
              <w:r w:rsidRPr="00113A79">
                <w:rPr>
                  <w:sz w:val="18"/>
                  <w:szCs w:val="18"/>
                </w:rPr>
                <w:t>Satellite ID.</w:t>
              </w:r>
            </w:ins>
          </w:p>
        </w:tc>
      </w:tr>
      <w:tr w:rsidR="00A962F1" w14:paraId="4967BED6" w14:textId="77777777" w:rsidTr="009723D9">
        <w:trPr>
          <w:ins w:id="14395" w:author="S3C-4C : VDE-SAT Message Clarification" w:date="2020-03-16T15:31:00Z"/>
        </w:trPr>
        <w:tc>
          <w:tcPr>
            <w:tcW w:w="988" w:type="dxa"/>
          </w:tcPr>
          <w:p w14:paraId="13E3D275" w14:textId="77777777" w:rsidR="00A962F1" w:rsidRPr="00113A79" w:rsidRDefault="00A962F1" w:rsidP="009723D9">
            <w:pPr>
              <w:pStyle w:val="BodyText"/>
              <w:rPr>
                <w:ins w:id="14396" w:author="S3C-4C : VDE-SAT Message Clarification" w:date="2020-03-16T15:31:00Z"/>
                <w:sz w:val="18"/>
                <w:szCs w:val="18"/>
                <w:lang w:eastAsia="de-DE"/>
              </w:rPr>
            </w:pPr>
            <w:ins w:id="14397" w:author="S3C-4C : VDE-SAT Message Clarification" w:date="2020-03-16T15:36:00Z">
              <w:r w:rsidRPr="00113A79">
                <w:rPr>
                  <w:sz w:val="18"/>
                  <w:szCs w:val="18"/>
                  <w:lang w:eastAsia="de-DE"/>
                </w:rPr>
                <w:t>5</w:t>
              </w:r>
            </w:ins>
          </w:p>
        </w:tc>
        <w:tc>
          <w:tcPr>
            <w:tcW w:w="722" w:type="dxa"/>
          </w:tcPr>
          <w:p w14:paraId="260D9139" w14:textId="77777777" w:rsidR="00A962F1" w:rsidRPr="00113A79" w:rsidRDefault="00A962F1" w:rsidP="009723D9">
            <w:pPr>
              <w:pStyle w:val="BodyText"/>
              <w:rPr>
                <w:ins w:id="14398" w:author="S3C-4C : VDE-SAT Message Clarification" w:date="2020-03-16T15:31:00Z"/>
                <w:sz w:val="18"/>
                <w:szCs w:val="18"/>
                <w:lang w:eastAsia="de-DE"/>
              </w:rPr>
            </w:pPr>
          </w:p>
        </w:tc>
        <w:tc>
          <w:tcPr>
            <w:tcW w:w="955" w:type="dxa"/>
          </w:tcPr>
          <w:p w14:paraId="7188EC74" w14:textId="77777777" w:rsidR="00A962F1" w:rsidRPr="00113A79" w:rsidRDefault="00A962F1" w:rsidP="009723D9">
            <w:pPr>
              <w:pStyle w:val="BodyText"/>
              <w:rPr>
                <w:ins w:id="14399" w:author="S3C-4C : VDE-SAT Message Clarification" w:date="2020-03-16T15:31:00Z"/>
                <w:sz w:val="18"/>
                <w:szCs w:val="18"/>
                <w:lang w:eastAsia="de-DE"/>
              </w:rPr>
            </w:pPr>
            <w:ins w:id="14400" w:author="S3C-4C : VDE-SAT Message Clarification" w:date="2020-03-16T15:31:00Z">
              <w:r w:rsidRPr="00113A79">
                <w:rPr>
                  <w:sz w:val="18"/>
                  <w:szCs w:val="18"/>
                  <w:lang w:eastAsia="de-DE"/>
                </w:rPr>
                <w:t>1</w:t>
              </w:r>
            </w:ins>
          </w:p>
        </w:tc>
        <w:tc>
          <w:tcPr>
            <w:tcW w:w="1853" w:type="dxa"/>
          </w:tcPr>
          <w:p w14:paraId="2CE4198D" w14:textId="77777777" w:rsidR="00A962F1" w:rsidRPr="00113A79" w:rsidRDefault="00A962F1" w:rsidP="009723D9">
            <w:pPr>
              <w:pStyle w:val="BodyText"/>
              <w:rPr>
                <w:ins w:id="14401" w:author="S3C-4C : VDE-SAT Message Clarification" w:date="2020-03-16T15:31:00Z"/>
                <w:sz w:val="18"/>
                <w:szCs w:val="18"/>
                <w:lang w:eastAsia="de-DE"/>
              </w:rPr>
            </w:pPr>
            <w:ins w:id="14402" w:author="S3C-4C : VDE-SAT Message Clarification" w:date="2020-03-16T15:31:00Z">
              <w:r w:rsidRPr="00113A79">
                <w:rPr>
                  <w:sz w:val="18"/>
                  <w:szCs w:val="18"/>
                  <w:lang w:eastAsia="de-DE"/>
                </w:rPr>
                <w:t>Session ID</w:t>
              </w:r>
            </w:ins>
          </w:p>
        </w:tc>
        <w:tc>
          <w:tcPr>
            <w:tcW w:w="4808" w:type="dxa"/>
          </w:tcPr>
          <w:p w14:paraId="45B4EFFE" w14:textId="234FF341" w:rsidR="00A962F1" w:rsidRPr="00113A79" w:rsidRDefault="00A962F1" w:rsidP="009723D9">
            <w:pPr>
              <w:pStyle w:val="BodyText"/>
              <w:rPr>
                <w:ins w:id="14403" w:author="S3C-4C : VDE-SAT Message Clarification" w:date="2020-03-16T15:31:00Z"/>
                <w:sz w:val="18"/>
                <w:szCs w:val="18"/>
              </w:rPr>
            </w:pPr>
            <w:ins w:id="14404" w:author="S3C-4C : VDE-SAT Message Clarification" w:date="2020-03-17T12:57:00Z">
              <w:r w:rsidRPr="00113A79">
                <w:rPr>
                  <w:sz w:val="18"/>
                  <w:szCs w:val="18"/>
                </w:rPr>
                <w:t>1</w:t>
              </w:r>
            </w:ins>
            <w:ins w:id="14405" w:author="Hans Christian Haugli" w:date="2020-03-17T10:53:00Z">
              <w:r w:rsidRPr="00113A79">
                <w:rPr>
                  <w:sz w:val="18"/>
                  <w:szCs w:val="18"/>
                </w:rPr>
                <w:t>-255</w:t>
              </w:r>
            </w:ins>
          </w:p>
        </w:tc>
      </w:tr>
      <w:tr w:rsidR="00A962F1" w14:paraId="772CAD4B" w14:textId="77777777" w:rsidTr="002C5A8C">
        <w:trPr>
          <w:ins w:id="14406" w:author="S3C-4A : VDE-SAT Message Clarification" w:date="2020-02-24T16:42:00Z"/>
        </w:trPr>
        <w:tc>
          <w:tcPr>
            <w:tcW w:w="988" w:type="dxa"/>
          </w:tcPr>
          <w:p w14:paraId="12788279" w14:textId="77777777" w:rsidR="00A962F1" w:rsidRPr="00113A79" w:rsidRDefault="00A962F1" w:rsidP="009723D9">
            <w:pPr>
              <w:pStyle w:val="BodyText"/>
              <w:rPr>
                <w:ins w:id="14407" w:author="S3C-4A : VDE-SAT Message Clarification" w:date="2020-02-24T16:42:00Z"/>
                <w:sz w:val="18"/>
                <w:szCs w:val="18"/>
                <w:lang w:eastAsia="de-DE"/>
              </w:rPr>
            </w:pPr>
            <w:ins w:id="14408" w:author="S3C-4C : VDE-SAT Message Clarification" w:date="2020-03-16T16:25:00Z">
              <w:r w:rsidRPr="00113A79">
                <w:rPr>
                  <w:sz w:val="18"/>
                  <w:szCs w:val="18"/>
                  <w:lang w:eastAsia="de-DE"/>
                </w:rPr>
                <w:t>6</w:t>
              </w:r>
            </w:ins>
            <w:ins w:id="14409" w:author="S3C-4A : VDE-SAT Message Clarification" w:date="2020-02-24T16:42:00Z">
              <w:del w:id="14410" w:author="S3C-4C : VDE-SAT Message Clarification" w:date="2020-03-13T14:26:00Z">
                <w:r w:rsidRPr="00113A79" w:rsidDel="009C2256">
                  <w:rPr>
                    <w:sz w:val="18"/>
                    <w:szCs w:val="18"/>
                    <w:lang w:eastAsia="de-DE"/>
                  </w:rPr>
                  <w:delText>7</w:delText>
                </w:r>
              </w:del>
            </w:ins>
          </w:p>
        </w:tc>
        <w:tc>
          <w:tcPr>
            <w:tcW w:w="722" w:type="dxa"/>
          </w:tcPr>
          <w:p w14:paraId="343220E4" w14:textId="77777777" w:rsidR="00A962F1" w:rsidRPr="00113A79" w:rsidRDefault="00A962F1" w:rsidP="009723D9">
            <w:pPr>
              <w:pStyle w:val="BodyText"/>
              <w:rPr>
                <w:ins w:id="14411" w:author="S3C-4A : VDE-SAT Message Clarification" w:date="2020-02-24T16:42:00Z"/>
                <w:sz w:val="18"/>
                <w:szCs w:val="18"/>
                <w:lang w:eastAsia="de-DE"/>
              </w:rPr>
            </w:pPr>
          </w:p>
        </w:tc>
        <w:tc>
          <w:tcPr>
            <w:tcW w:w="955" w:type="dxa"/>
          </w:tcPr>
          <w:p w14:paraId="0224A8DE" w14:textId="77777777" w:rsidR="00A962F1" w:rsidRPr="00113A79" w:rsidRDefault="00A962F1" w:rsidP="009723D9">
            <w:pPr>
              <w:pStyle w:val="BodyText"/>
              <w:rPr>
                <w:ins w:id="14412" w:author="S3C-4A : VDE-SAT Message Clarification" w:date="2020-02-24T16:42:00Z"/>
                <w:sz w:val="18"/>
                <w:szCs w:val="18"/>
                <w:lang w:eastAsia="de-DE"/>
              </w:rPr>
            </w:pPr>
            <w:ins w:id="14413" w:author="S3C-4A : VDE-SAT Message Clarification" w:date="2020-02-24T16:42:00Z">
              <w:del w:id="14414" w:author="S3C-4B : VDE-SAT Message Clarification" w:date="2020-02-28T14:23:00Z">
                <w:r w:rsidRPr="00113A79">
                  <w:rPr>
                    <w:sz w:val="18"/>
                    <w:szCs w:val="18"/>
                    <w:lang w:eastAsia="de-DE"/>
                  </w:rPr>
                  <w:delText>1</w:delText>
                </w:r>
              </w:del>
            </w:ins>
            <w:ins w:id="14415" w:author="S3C-4B : VDE-SAT Message Clarification" w:date="2020-02-28T14:23:00Z">
              <w:r w:rsidRPr="00113A79">
                <w:rPr>
                  <w:sz w:val="18"/>
                  <w:szCs w:val="18"/>
                  <w:lang w:eastAsia="de-DE"/>
                </w:rPr>
                <w:t>2</w:t>
              </w:r>
            </w:ins>
          </w:p>
        </w:tc>
        <w:tc>
          <w:tcPr>
            <w:tcW w:w="1853" w:type="dxa"/>
          </w:tcPr>
          <w:p w14:paraId="536EFE8D" w14:textId="2401495F" w:rsidR="00A962F1" w:rsidRPr="00113A79" w:rsidRDefault="00A962F1" w:rsidP="009723D9">
            <w:pPr>
              <w:pStyle w:val="BodyText"/>
              <w:rPr>
                <w:ins w:id="14416" w:author="S3C-4A : VDE-SAT Message Clarification" w:date="2020-02-24T16:42:00Z"/>
                <w:sz w:val="18"/>
                <w:szCs w:val="18"/>
                <w:lang w:eastAsia="de-DE"/>
              </w:rPr>
            </w:pPr>
            <w:ins w:id="14417" w:author="S3C-4B : VDE-SAT Message Clarification" w:date="2020-02-25T15:06:00Z">
              <w:r w:rsidRPr="00113A79">
                <w:rPr>
                  <w:sz w:val="18"/>
                  <w:szCs w:val="18"/>
                  <w:lang w:eastAsia="de-DE"/>
                </w:rPr>
                <w:t>Fragment number</w:t>
              </w:r>
            </w:ins>
          </w:p>
        </w:tc>
        <w:tc>
          <w:tcPr>
            <w:tcW w:w="4808" w:type="dxa"/>
          </w:tcPr>
          <w:p w14:paraId="64284003" w14:textId="77777777" w:rsidR="00A962F1" w:rsidRPr="00113A79" w:rsidRDefault="00A962F1" w:rsidP="009723D9">
            <w:pPr>
              <w:pStyle w:val="BodyText"/>
              <w:rPr>
                <w:ins w:id="14418" w:author="S3C-4A : VDE-SAT Message Clarification" w:date="2020-02-24T16:42:00Z"/>
                <w:sz w:val="18"/>
                <w:szCs w:val="18"/>
                <w:lang w:eastAsia="de-DE"/>
              </w:rPr>
            </w:pPr>
            <w:ins w:id="14419" w:author="S3C-4B : VDE-SAT Message Clarification" w:date="2020-02-25T15:06:00Z">
              <w:r w:rsidRPr="00113A79">
                <w:rPr>
                  <w:sz w:val="18"/>
                  <w:szCs w:val="18"/>
                </w:rPr>
                <w:t>Fragment number of the payload in this message.</w:t>
              </w:r>
            </w:ins>
            <w:ins w:id="14420" w:author="S3C-4C : VDE-SAT Message Clarification" w:date="2020-03-17T16:22:00Z">
              <w:r w:rsidRPr="00113A79">
                <w:rPr>
                  <w:sz w:val="18"/>
                  <w:szCs w:val="18"/>
                </w:rPr>
                <w:t xml:space="preserve"> First fragment must start at 0, increment with any additional fragment and wrap at 65535.</w:t>
              </w:r>
            </w:ins>
          </w:p>
        </w:tc>
      </w:tr>
      <w:tr w:rsidR="00A962F1" w14:paraId="219A1CF4" w14:textId="77777777" w:rsidTr="002C5A8C">
        <w:trPr>
          <w:ins w:id="14421" w:author="S3C-4A : VDE-SAT Message Clarification" w:date="2020-02-24T16:42:00Z"/>
        </w:trPr>
        <w:tc>
          <w:tcPr>
            <w:tcW w:w="988" w:type="dxa"/>
          </w:tcPr>
          <w:p w14:paraId="08012045" w14:textId="77777777" w:rsidR="00A962F1" w:rsidRPr="00113A79" w:rsidRDefault="00A962F1" w:rsidP="009723D9">
            <w:pPr>
              <w:pStyle w:val="BodyText"/>
              <w:rPr>
                <w:ins w:id="14422" w:author="S3C-4A : VDE-SAT Message Clarification" w:date="2020-02-24T16:42:00Z"/>
                <w:sz w:val="18"/>
                <w:szCs w:val="18"/>
                <w:lang w:eastAsia="de-DE"/>
              </w:rPr>
            </w:pPr>
            <w:ins w:id="14423" w:author="S3C-4C : VDE-SAT Message Clarification" w:date="2020-03-16T16:25:00Z">
              <w:r w:rsidRPr="00113A79">
                <w:rPr>
                  <w:sz w:val="18"/>
                  <w:szCs w:val="18"/>
                  <w:lang w:eastAsia="de-DE"/>
                </w:rPr>
                <w:t>7</w:t>
              </w:r>
            </w:ins>
            <w:ins w:id="14424" w:author="S3C-4A : VDE-SAT Message Clarification" w:date="2020-02-24T16:42:00Z">
              <w:del w:id="14425" w:author="S3C-4C : VDE-SAT Message Clarification" w:date="2020-03-13T14:26:00Z">
                <w:r w:rsidRPr="00113A79" w:rsidDel="00157E5C">
                  <w:rPr>
                    <w:sz w:val="18"/>
                    <w:szCs w:val="18"/>
                    <w:lang w:eastAsia="de-DE"/>
                  </w:rPr>
                  <w:delText>8</w:delText>
                </w:r>
              </w:del>
            </w:ins>
          </w:p>
        </w:tc>
        <w:tc>
          <w:tcPr>
            <w:tcW w:w="722" w:type="dxa"/>
          </w:tcPr>
          <w:p w14:paraId="2E3F9AA9" w14:textId="77777777" w:rsidR="00A962F1" w:rsidRPr="00113A79" w:rsidRDefault="00A962F1" w:rsidP="009723D9">
            <w:pPr>
              <w:pStyle w:val="BodyText"/>
              <w:rPr>
                <w:ins w:id="14426" w:author="S3C-4A : VDE-SAT Message Clarification" w:date="2020-02-24T16:42:00Z"/>
                <w:sz w:val="18"/>
                <w:szCs w:val="18"/>
                <w:lang w:eastAsia="de-DE"/>
              </w:rPr>
            </w:pPr>
          </w:p>
        </w:tc>
        <w:tc>
          <w:tcPr>
            <w:tcW w:w="955" w:type="dxa"/>
          </w:tcPr>
          <w:p w14:paraId="591D0395" w14:textId="77777777" w:rsidR="00A962F1" w:rsidRPr="00113A79" w:rsidRDefault="00A962F1" w:rsidP="009723D9">
            <w:pPr>
              <w:pStyle w:val="BodyText"/>
              <w:rPr>
                <w:ins w:id="14427" w:author="S3C-4A : VDE-SAT Message Clarification" w:date="2020-02-24T16:42:00Z"/>
                <w:sz w:val="18"/>
                <w:szCs w:val="18"/>
                <w:lang w:eastAsia="de-DE"/>
              </w:rPr>
            </w:pPr>
            <w:ins w:id="14428" w:author="S3C-4A : VDE-SAT Message Clarification" w:date="2020-02-24T16:42:00Z">
              <w:r w:rsidRPr="00113A79">
                <w:rPr>
                  <w:sz w:val="18"/>
                  <w:szCs w:val="18"/>
                  <w:lang w:eastAsia="de-DE"/>
                </w:rPr>
                <w:t>Variable</w:t>
              </w:r>
            </w:ins>
          </w:p>
        </w:tc>
        <w:tc>
          <w:tcPr>
            <w:tcW w:w="1853" w:type="dxa"/>
          </w:tcPr>
          <w:p w14:paraId="491F6231" w14:textId="77777777" w:rsidR="00A962F1" w:rsidRPr="00113A79" w:rsidRDefault="00A962F1" w:rsidP="009723D9">
            <w:pPr>
              <w:pStyle w:val="BodyText"/>
              <w:rPr>
                <w:ins w:id="14429" w:author="S3C-4A : VDE-SAT Message Clarification" w:date="2020-02-24T16:42:00Z"/>
                <w:sz w:val="18"/>
                <w:szCs w:val="18"/>
                <w:lang w:eastAsia="de-DE"/>
              </w:rPr>
            </w:pPr>
            <w:ins w:id="14430" w:author="S3C-4A : VDE-SAT Message Clarification" w:date="2020-02-24T16:42:00Z">
              <w:r w:rsidRPr="00113A79">
                <w:rPr>
                  <w:sz w:val="18"/>
                  <w:szCs w:val="18"/>
                  <w:lang w:eastAsia="de-DE"/>
                </w:rPr>
                <w:t>Payload</w:t>
              </w:r>
            </w:ins>
          </w:p>
        </w:tc>
        <w:tc>
          <w:tcPr>
            <w:tcW w:w="4808" w:type="dxa"/>
          </w:tcPr>
          <w:p w14:paraId="5406BD54" w14:textId="77777777" w:rsidR="00A962F1" w:rsidRPr="00113A79" w:rsidRDefault="00A962F1" w:rsidP="009723D9">
            <w:pPr>
              <w:pStyle w:val="BodyText"/>
              <w:rPr>
                <w:ins w:id="14431" w:author="S3C-4A : VDE-SAT Message Clarification" w:date="2020-02-24T16:42:00Z"/>
                <w:sz w:val="18"/>
                <w:szCs w:val="18"/>
                <w:lang w:eastAsia="de-DE"/>
              </w:rPr>
            </w:pPr>
          </w:p>
        </w:tc>
      </w:tr>
    </w:tbl>
    <w:p w14:paraId="30558386" w14:textId="77777777" w:rsidR="00A962F1" w:rsidRDefault="00A962F1" w:rsidP="002C5A8C">
      <w:pPr>
        <w:pStyle w:val="BodyText"/>
        <w:rPr>
          <w:ins w:id="14432" w:author="S3C-4C : VDE-SAT Message Clarification" w:date="2020-03-16T15:35:00Z"/>
        </w:rPr>
      </w:pPr>
      <w:ins w:id="14433" w:author="S3C-4C : VDE-SAT Message Clarification" w:date="2020-03-16T15:35:00Z">
        <w:r>
          <w:t>Note:</w:t>
        </w:r>
      </w:ins>
    </w:p>
    <w:p w14:paraId="5BA37F13" w14:textId="77777777" w:rsidR="00A962F1" w:rsidRPr="002C5A8C" w:rsidRDefault="00A962F1" w:rsidP="00A962F1">
      <w:pPr>
        <w:pStyle w:val="BodyText"/>
        <w:rPr>
          <w:ins w:id="14434" w:author="S3C-4A : VDE-SAT Message Clarification" w:date="2020-02-24T16:42:00Z"/>
          <w:lang w:eastAsia="en-GB"/>
        </w:rPr>
      </w:pPr>
      <w:ins w:id="14435" w:author="S3C-4C : VDE-SAT Message Clarification" w:date="2020-03-16T15:35:00Z">
        <w:r>
          <w:rPr>
            <w:lang w:eastAsia="en-GB"/>
          </w:rPr>
          <w:t>The data transfer direction can be inferred from the used Link ID.</w:t>
        </w:r>
      </w:ins>
    </w:p>
    <w:p w14:paraId="2A4EDC1D" w14:textId="77777777" w:rsidR="00A962F1" w:rsidRDefault="00A962F1" w:rsidP="002C5A8C">
      <w:pPr>
        <w:pStyle w:val="AnnexDHead3"/>
        <w:rPr>
          <w:ins w:id="14436" w:author="S3C-4A : VDE-SAT Message Clarification" w:date="2020-02-24T16:42:00Z"/>
        </w:rPr>
      </w:pPr>
      <w:bookmarkStart w:id="14437" w:name="_Toc35546040"/>
      <w:ins w:id="14438" w:author="S3C-4B : VDE-SAT Message Clarification" w:date="2020-02-25T08:06:00Z">
        <w:r>
          <w:t>Continuation Fragment</w:t>
        </w:r>
      </w:ins>
      <w:bookmarkEnd w:id="14437"/>
    </w:p>
    <w:p w14:paraId="2E5F00B4" w14:textId="339D9F53" w:rsidR="00A962F1" w:rsidRDefault="00A962F1" w:rsidP="002C5A8C">
      <w:pPr>
        <w:pStyle w:val="Caption"/>
        <w:rPr>
          <w:ins w:id="14439" w:author="S3C-4A : VDE-SAT Message Clarification" w:date="2020-02-24T16:42:00Z"/>
        </w:rPr>
      </w:pPr>
    </w:p>
    <w:p w14:paraId="0C01FD78" w14:textId="17117299" w:rsidR="00E75FFA" w:rsidRDefault="00E75FFA" w:rsidP="00B61165">
      <w:pPr>
        <w:pStyle w:val="Caption"/>
        <w:keepNext/>
        <w:jc w:val="center"/>
      </w:pPr>
      <w:bookmarkStart w:id="14440" w:name="_Toc35546174"/>
      <w:r>
        <w:t xml:space="preserve">Table </w:t>
      </w:r>
      <w:r>
        <w:fldChar w:fldCharType="begin"/>
      </w:r>
      <w:r>
        <w:instrText xml:space="preserve"> SEQ Table \* ARABIC </w:instrText>
      </w:r>
      <w:r>
        <w:fldChar w:fldCharType="separate"/>
      </w:r>
      <w:ins w:id="14441" w:author="Johnny Schultz" w:date="2020-03-19T21:17:00Z">
        <w:r w:rsidR="00B12E64">
          <w:rPr>
            <w:noProof/>
          </w:rPr>
          <w:t>76</w:t>
        </w:r>
      </w:ins>
      <w:del w:id="14442" w:author="Johnny Schultz" w:date="2020-03-18T18:08:00Z">
        <w:r w:rsidDel="00B61165">
          <w:rPr>
            <w:noProof/>
          </w:rPr>
          <w:delText>63</w:delText>
        </w:r>
      </w:del>
      <w:r>
        <w:fldChar w:fldCharType="end"/>
      </w:r>
      <w:r>
        <w:t xml:space="preserve"> </w:t>
      </w:r>
      <w:r w:rsidRPr="0080050D">
        <w:t>Continuation Fragment</w:t>
      </w:r>
      <w:bookmarkEnd w:id="14440"/>
    </w:p>
    <w:tbl>
      <w:tblPr>
        <w:tblStyle w:val="TableGrid"/>
        <w:tblW w:w="0" w:type="auto"/>
        <w:tblLook w:val="04A0" w:firstRow="1" w:lastRow="0" w:firstColumn="1" w:lastColumn="0" w:noHBand="0" w:noVBand="1"/>
      </w:tblPr>
      <w:tblGrid>
        <w:gridCol w:w="979"/>
        <w:gridCol w:w="722"/>
        <w:gridCol w:w="955"/>
        <w:gridCol w:w="1689"/>
        <w:gridCol w:w="4711"/>
      </w:tblGrid>
      <w:tr w:rsidR="00A962F1" w14:paraId="5F94A266" w14:textId="77777777" w:rsidTr="00113A79">
        <w:trPr>
          <w:ins w:id="14443" w:author="S3C-4A : VDE-SAT Message Clarification" w:date="2020-02-24T16:42:00Z"/>
        </w:trPr>
        <w:tc>
          <w:tcPr>
            <w:tcW w:w="979" w:type="dxa"/>
            <w:shd w:val="clear" w:color="auto" w:fill="00558C" w:themeFill="accent1"/>
          </w:tcPr>
          <w:p w14:paraId="0DAACDC3" w14:textId="77777777" w:rsidR="00A962F1" w:rsidRPr="00113A79" w:rsidRDefault="00A962F1" w:rsidP="00113A79">
            <w:pPr>
              <w:pStyle w:val="Tablehead"/>
              <w:keepLines/>
              <w:rPr>
                <w:ins w:id="14444" w:author="S3C-4A : VDE-SAT Message Clarification" w:date="2020-02-24T16:42:00Z"/>
                <w:color w:val="FFFFFF" w:themeColor="background1"/>
                <w:lang w:val="en-GB"/>
              </w:rPr>
            </w:pPr>
            <w:ins w:id="14445" w:author="S3C-4A : VDE-SAT Message Clarification" w:date="2020-02-24T16:42:00Z">
              <w:r w:rsidRPr="00113A79">
                <w:rPr>
                  <w:color w:val="FFFFFF" w:themeColor="background1"/>
                  <w:lang w:val="en-GB"/>
                </w:rPr>
                <w:t>Field no</w:t>
              </w:r>
            </w:ins>
          </w:p>
        </w:tc>
        <w:tc>
          <w:tcPr>
            <w:tcW w:w="722" w:type="dxa"/>
            <w:shd w:val="clear" w:color="auto" w:fill="00558C" w:themeFill="accent1"/>
          </w:tcPr>
          <w:p w14:paraId="6CA4798B" w14:textId="77777777" w:rsidR="00A962F1" w:rsidRPr="00113A79" w:rsidRDefault="00A962F1" w:rsidP="00113A79">
            <w:pPr>
              <w:pStyle w:val="Tablehead"/>
              <w:keepLines/>
              <w:rPr>
                <w:ins w:id="14446" w:author="S3C-4A : VDE-SAT Message Clarification" w:date="2020-02-24T16:42:00Z"/>
                <w:color w:val="FFFFFF" w:themeColor="background1"/>
                <w:lang w:val="en-GB"/>
              </w:rPr>
            </w:pPr>
            <w:ins w:id="14447" w:author="S3C-4A : VDE-SAT Message Clarification" w:date="2020-02-24T16:42:00Z">
              <w:r w:rsidRPr="00113A79">
                <w:rPr>
                  <w:color w:val="FFFFFF" w:themeColor="background1"/>
                  <w:lang w:val="en-GB"/>
                </w:rPr>
                <w:t>Value (Dec)</w:t>
              </w:r>
            </w:ins>
          </w:p>
        </w:tc>
        <w:tc>
          <w:tcPr>
            <w:tcW w:w="955" w:type="dxa"/>
            <w:shd w:val="clear" w:color="auto" w:fill="00558C" w:themeFill="accent1"/>
          </w:tcPr>
          <w:p w14:paraId="7CD7C32D" w14:textId="77777777" w:rsidR="00A962F1" w:rsidRPr="00113A79" w:rsidRDefault="00A962F1" w:rsidP="00113A79">
            <w:pPr>
              <w:pStyle w:val="Tablehead"/>
              <w:keepLines/>
              <w:rPr>
                <w:ins w:id="14448" w:author="S3C-4A : VDE-SAT Message Clarification" w:date="2020-02-24T16:42:00Z"/>
                <w:color w:val="FFFFFF" w:themeColor="background1"/>
                <w:lang w:val="en-GB"/>
              </w:rPr>
            </w:pPr>
            <w:ins w:id="14449" w:author="S3C-4A : VDE-SAT Message Clarification" w:date="2020-02-24T16:42:00Z">
              <w:r w:rsidRPr="00113A79">
                <w:rPr>
                  <w:color w:val="FFFFFF" w:themeColor="background1"/>
                  <w:lang w:val="en-GB"/>
                </w:rPr>
                <w:t>Size (Bytes)</w:t>
              </w:r>
            </w:ins>
          </w:p>
        </w:tc>
        <w:tc>
          <w:tcPr>
            <w:tcW w:w="1689" w:type="dxa"/>
            <w:shd w:val="clear" w:color="auto" w:fill="00558C" w:themeFill="accent1"/>
          </w:tcPr>
          <w:p w14:paraId="7C6794F2" w14:textId="77777777" w:rsidR="00A962F1" w:rsidRPr="00113A79" w:rsidRDefault="00A962F1" w:rsidP="00113A79">
            <w:pPr>
              <w:pStyle w:val="Tablehead"/>
              <w:keepLines/>
              <w:rPr>
                <w:ins w:id="14450" w:author="S3C-4A : VDE-SAT Message Clarification" w:date="2020-02-24T16:42:00Z"/>
                <w:color w:val="FFFFFF" w:themeColor="background1"/>
                <w:lang w:val="en-GB"/>
              </w:rPr>
            </w:pPr>
            <w:ins w:id="14451" w:author="S3C-4A : VDE-SAT Message Clarification" w:date="2020-02-24T16:42:00Z">
              <w:r w:rsidRPr="00113A79">
                <w:rPr>
                  <w:color w:val="FFFFFF" w:themeColor="background1"/>
                  <w:lang w:val="en-GB"/>
                </w:rPr>
                <w:t>Function</w:t>
              </w:r>
            </w:ins>
          </w:p>
        </w:tc>
        <w:tc>
          <w:tcPr>
            <w:tcW w:w="4711" w:type="dxa"/>
            <w:shd w:val="clear" w:color="auto" w:fill="00558C" w:themeFill="accent1"/>
          </w:tcPr>
          <w:p w14:paraId="2CCA1501" w14:textId="77777777" w:rsidR="00A962F1" w:rsidRPr="00113A79" w:rsidRDefault="00A962F1" w:rsidP="00113A79">
            <w:pPr>
              <w:pStyle w:val="Tablehead"/>
              <w:keepLines/>
              <w:rPr>
                <w:ins w:id="14452" w:author="S3C-4A : VDE-SAT Message Clarification" w:date="2020-02-24T16:42:00Z"/>
                <w:color w:val="FFFFFF" w:themeColor="background1"/>
                <w:lang w:val="en-GB"/>
              </w:rPr>
            </w:pPr>
            <w:ins w:id="14453" w:author="S3C-4A : VDE-SAT Message Clarification" w:date="2020-02-24T16:42:00Z">
              <w:r w:rsidRPr="00113A79">
                <w:rPr>
                  <w:color w:val="FFFFFF" w:themeColor="background1"/>
                  <w:lang w:val="en-GB"/>
                </w:rPr>
                <w:t>Content</w:t>
              </w:r>
            </w:ins>
          </w:p>
        </w:tc>
      </w:tr>
      <w:tr w:rsidR="00A962F1" w14:paraId="25A108CC" w14:textId="77777777" w:rsidTr="009723D9">
        <w:trPr>
          <w:ins w:id="14454" w:author="S3C-4A : VDE-SAT Message Clarification" w:date="2020-02-24T16:42:00Z"/>
        </w:trPr>
        <w:tc>
          <w:tcPr>
            <w:tcW w:w="979" w:type="dxa"/>
          </w:tcPr>
          <w:p w14:paraId="6427177E" w14:textId="77777777" w:rsidR="00A962F1" w:rsidRPr="00113A79" w:rsidRDefault="00A962F1" w:rsidP="009723D9">
            <w:pPr>
              <w:pStyle w:val="BodyText"/>
              <w:rPr>
                <w:ins w:id="14455" w:author="S3C-4A : VDE-SAT Message Clarification" w:date="2020-02-24T16:42:00Z"/>
                <w:sz w:val="18"/>
                <w:szCs w:val="18"/>
                <w:lang w:eastAsia="de-DE"/>
              </w:rPr>
            </w:pPr>
            <w:ins w:id="14456" w:author="S3C-4A : VDE-SAT Message Clarification" w:date="2020-02-24T16:42:00Z">
              <w:r w:rsidRPr="00113A79">
                <w:rPr>
                  <w:sz w:val="18"/>
                  <w:szCs w:val="18"/>
                  <w:lang w:eastAsia="de-DE"/>
                </w:rPr>
                <w:t>1</w:t>
              </w:r>
            </w:ins>
          </w:p>
        </w:tc>
        <w:tc>
          <w:tcPr>
            <w:tcW w:w="722" w:type="dxa"/>
          </w:tcPr>
          <w:p w14:paraId="4ABD20F4" w14:textId="77777777" w:rsidR="00A962F1" w:rsidRPr="00113A79" w:rsidRDefault="00A962F1" w:rsidP="009723D9">
            <w:pPr>
              <w:pStyle w:val="BodyText"/>
              <w:rPr>
                <w:ins w:id="14457" w:author="S3C-4A : VDE-SAT Message Clarification" w:date="2020-02-24T16:42:00Z"/>
                <w:sz w:val="18"/>
                <w:szCs w:val="18"/>
                <w:lang w:eastAsia="de-DE"/>
              </w:rPr>
            </w:pPr>
            <w:ins w:id="14458" w:author="S3C-4C : VDE-SAT Message Clarification" w:date="2020-03-13T14:42:00Z">
              <w:r w:rsidRPr="00113A79">
                <w:rPr>
                  <w:sz w:val="18"/>
                  <w:szCs w:val="18"/>
                  <w:lang w:eastAsia="de-DE"/>
                </w:rPr>
                <w:t>31</w:t>
              </w:r>
            </w:ins>
            <w:ins w:id="14459" w:author="S3C-4A : VDE-SAT Message Clarification" w:date="2020-02-24T16:42:00Z">
              <w:del w:id="14460" w:author="S3C-4C : VDE-SAT Message Clarification" w:date="2020-03-13T14:42:00Z">
                <w:r w:rsidRPr="00113A79" w:rsidDel="0031332C">
                  <w:rPr>
                    <w:sz w:val="18"/>
                    <w:szCs w:val="18"/>
                    <w:lang w:eastAsia="de-DE"/>
                  </w:rPr>
                  <w:delText>75</w:delText>
                </w:r>
              </w:del>
            </w:ins>
          </w:p>
        </w:tc>
        <w:tc>
          <w:tcPr>
            <w:tcW w:w="955" w:type="dxa"/>
          </w:tcPr>
          <w:p w14:paraId="54A604DC" w14:textId="77777777" w:rsidR="00A962F1" w:rsidRPr="00113A79" w:rsidRDefault="00A962F1" w:rsidP="009723D9">
            <w:pPr>
              <w:pStyle w:val="BodyText"/>
              <w:rPr>
                <w:ins w:id="14461" w:author="S3C-4A : VDE-SAT Message Clarification" w:date="2020-02-24T16:42:00Z"/>
                <w:sz w:val="18"/>
                <w:szCs w:val="18"/>
                <w:lang w:eastAsia="de-DE"/>
              </w:rPr>
            </w:pPr>
            <w:ins w:id="14462" w:author="S3C-4A : VDE-SAT Message Clarification" w:date="2020-02-24T16:42:00Z">
              <w:r w:rsidRPr="00113A79">
                <w:rPr>
                  <w:sz w:val="18"/>
                  <w:szCs w:val="18"/>
                  <w:lang w:eastAsia="de-DE"/>
                </w:rPr>
                <w:t>1</w:t>
              </w:r>
            </w:ins>
          </w:p>
        </w:tc>
        <w:tc>
          <w:tcPr>
            <w:tcW w:w="1689" w:type="dxa"/>
          </w:tcPr>
          <w:p w14:paraId="00154C0F" w14:textId="77777777" w:rsidR="00A962F1" w:rsidRPr="00113A79" w:rsidRDefault="00A962F1" w:rsidP="009723D9">
            <w:pPr>
              <w:pStyle w:val="BodyText"/>
              <w:rPr>
                <w:ins w:id="14463" w:author="S3C-4A : VDE-SAT Message Clarification" w:date="2020-02-24T16:42:00Z"/>
                <w:sz w:val="18"/>
                <w:szCs w:val="18"/>
                <w:lang w:eastAsia="de-DE"/>
              </w:rPr>
            </w:pPr>
            <w:ins w:id="14464" w:author="S3C-4A : VDE-SAT Message Clarification" w:date="2020-02-24T16:42:00Z">
              <w:r w:rsidRPr="00113A79">
                <w:rPr>
                  <w:sz w:val="18"/>
                  <w:szCs w:val="18"/>
                  <w:lang w:eastAsia="de-DE"/>
                </w:rPr>
                <w:t>Type</w:t>
              </w:r>
            </w:ins>
          </w:p>
        </w:tc>
        <w:tc>
          <w:tcPr>
            <w:tcW w:w="4711" w:type="dxa"/>
          </w:tcPr>
          <w:p w14:paraId="4C1390A6" w14:textId="77777777" w:rsidR="00A962F1" w:rsidRPr="00113A79" w:rsidRDefault="00A962F1" w:rsidP="009723D9">
            <w:pPr>
              <w:pStyle w:val="BodyText"/>
              <w:rPr>
                <w:ins w:id="14465" w:author="S3C-4A : VDE-SAT Message Clarification" w:date="2020-02-24T16:42:00Z"/>
                <w:sz w:val="18"/>
                <w:szCs w:val="18"/>
                <w:lang w:eastAsia="de-DE"/>
              </w:rPr>
            </w:pPr>
          </w:p>
        </w:tc>
      </w:tr>
      <w:tr w:rsidR="00A962F1" w14:paraId="4342240D" w14:textId="77777777" w:rsidTr="009723D9">
        <w:trPr>
          <w:ins w:id="14466" w:author="S3C-4A : VDE-SAT Message Clarification" w:date="2020-02-24T16:42:00Z"/>
        </w:trPr>
        <w:tc>
          <w:tcPr>
            <w:tcW w:w="979" w:type="dxa"/>
          </w:tcPr>
          <w:p w14:paraId="2DDB4F14" w14:textId="77777777" w:rsidR="00A962F1" w:rsidRPr="00113A79" w:rsidRDefault="00A962F1" w:rsidP="009723D9">
            <w:pPr>
              <w:pStyle w:val="BodyText"/>
              <w:rPr>
                <w:ins w:id="14467" w:author="S3C-4A : VDE-SAT Message Clarification" w:date="2020-02-24T16:42:00Z"/>
                <w:sz w:val="18"/>
                <w:szCs w:val="18"/>
                <w:lang w:eastAsia="de-DE"/>
              </w:rPr>
            </w:pPr>
            <w:ins w:id="14468" w:author="S3C-4A : VDE-SAT Message Clarification" w:date="2020-02-24T16:42:00Z">
              <w:r w:rsidRPr="00113A79">
                <w:rPr>
                  <w:sz w:val="18"/>
                  <w:szCs w:val="18"/>
                  <w:lang w:eastAsia="de-DE"/>
                </w:rPr>
                <w:t>2</w:t>
              </w:r>
            </w:ins>
          </w:p>
        </w:tc>
        <w:tc>
          <w:tcPr>
            <w:tcW w:w="722" w:type="dxa"/>
          </w:tcPr>
          <w:p w14:paraId="51758B5B" w14:textId="77777777" w:rsidR="00A962F1" w:rsidRPr="00113A79" w:rsidRDefault="00A962F1" w:rsidP="009723D9">
            <w:pPr>
              <w:pStyle w:val="BodyText"/>
              <w:rPr>
                <w:ins w:id="14469" w:author="S3C-4A : VDE-SAT Message Clarification" w:date="2020-02-24T16:42:00Z"/>
                <w:sz w:val="18"/>
                <w:szCs w:val="18"/>
                <w:lang w:eastAsia="de-DE"/>
              </w:rPr>
            </w:pPr>
          </w:p>
        </w:tc>
        <w:tc>
          <w:tcPr>
            <w:tcW w:w="955" w:type="dxa"/>
          </w:tcPr>
          <w:p w14:paraId="256FFAC7" w14:textId="77777777" w:rsidR="00A962F1" w:rsidRPr="00113A79" w:rsidRDefault="00A962F1" w:rsidP="009723D9">
            <w:pPr>
              <w:pStyle w:val="BodyText"/>
              <w:rPr>
                <w:ins w:id="14470" w:author="S3C-4A : VDE-SAT Message Clarification" w:date="2020-02-24T16:42:00Z"/>
                <w:sz w:val="18"/>
                <w:szCs w:val="18"/>
                <w:lang w:eastAsia="de-DE"/>
              </w:rPr>
            </w:pPr>
            <w:ins w:id="14471" w:author="S3C-4A : VDE-SAT Message Clarification" w:date="2020-02-24T16:42:00Z">
              <w:r w:rsidRPr="00113A79">
                <w:rPr>
                  <w:sz w:val="18"/>
                  <w:szCs w:val="18"/>
                  <w:lang w:eastAsia="de-DE"/>
                </w:rPr>
                <w:t>2</w:t>
              </w:r>
            </w:ins>
          </w:p>
        </w:tc>
        <w:tc>
          <w:tcPr>
            <w:tcW w:w="1689" w:type="dxa"/>
          </w:tcPr>
          <w:p w14:paraId="53F45A2A" w14:textId="493F4E85" w:rsidR="00A962F1" w:rsidRPr="00113A79" w:rsidRDefault="00A962F1" w:rsidP="009723D9">
            <w:pPr>
              <w:pStyle w:val="BodyText"/>
              <w:rPr>
                <w:ins w:id="14472" w:author="S3C-4A : VDE-SAT Message Clarification" w:date="2020-02-24T16:42:00Z"/>
                <w:sz w:val="18"/>
                <w:szCs w:val="18"/>
                <w:lang w:eastAsia="de-DE"/>
              </w:rPr>
            </w:pPr>
            <w:ins w:id="14473" w:author="S3C-4C : VDE-SAT Message Clarification" w:date="2020-03-16T15:37:00Z">
              <w:r w:rsidRPr="00113A79">
                <w:rPr>
                  <w:sz w:val="18"/>
                  <w:szCs w:val="18"/>
                  <w:lang w:eastAsia="de-DE"/>
                </w:rPr>
                <w:t>Payload size</w:t>
              </w:r>
            </w:ins>
          </w:p>
        </w:tc>
        <w:tc>
          <w:tcPr>
            <w:tcW w:w="4711" w:type="dxa"/>
          </w:tcPr>
          <w:p w14:paraId="6033EE19" w14:textId="77777777" w:rsidR="00A962F1" w:rsidRPr="00113A79" w:rsidRDefault="00A962F1" w:rsidP="009723D9">
            <w:pPr>
              <w:pStyle w:val="BodyText"/>
              <w:rPr>
                <w:ins w:id="14474" w:author="S3C-4A : VDE-SAT Message Clarification" w:date="2020-02-24T16:42:00Z"/>
                <w:sz w:val="18"/>
                <w:szCs w:val="18"/>
                <w:lang w:eastAsia="de-DE"/>
              </w:rPr>
            </w:pPr>
            <w:ins w:id="14475" w:author="S3C-4C : VDE-SAT Message Clarification" w:date="2020-03-16T15:37:00Z">
              <w:r w:rsidRPr="00113A79">
                <w:rPr>
                  <w:sz w:val="18"/>
                  <w:szCs w:val="18"/>
                  <w:lang w:eastAsia="de-DE"/>
                </w:rPr>
                <w:t xml:space="preserve">Size of fields 3 to </w:t>
              </w:r>
            </w:ins>
            <w:ins w:id="14476" w:author="S3C-4C : VDE-SAT Message Clarification" w:date="2020-03-16T15:38:00Z">
              <w:r w:rsidRPr="00113A79">
                <w:rPr>
                  <w:sz w:val="18"/>
                  <w:szCs w:val="18"/>
                  <w:lang w:eastAsia="de-DE"/>
                </w:rPr>
                <w:t>7</w:t>
              </w:r>
            </w:ins>
            <w:ins w:id="14477" w:author="S3C-4C : VDE-SAT Message Clarification" w:date="2020-03-16T15:37:00Z">
              <w:r w:rsidRPr="00113A79">
                <w:rPr>
                  <w:sz w:val="18"/>
                  <w:szCs w:val="18"/>
                  <w:lang w:eastAsia="de-DE"/>
                </w:rPr>
                <w:t>.</w:t>
              </w:r>
            </w:ins>
          </w:p>
        </w:tc>
      </w:tr>
      <w:tr w:rsidR="00A962F1" w14:paraId="4EDDE8D9" w14:textId="77777777" w:rsidTr="009723D9">
        <w:trPr>
          <w:ins w:id="14478" w:author="S3C-4A : VDE-SAT Message Clarification" w:date="2020-02-24T16:42:00Z"/>
        </w:trPr>
        <w:tc>
          <w:tcPr>
            <w:tcW w:w="979" w:type="dxa"/>
          </w:tcPr>
          <w:p w14:paraId="5B6DE0EF" w14:textId="77777777" w:rsidR="00A962F1" w:rsidRPr="00113A79" w:rsidRDefault="00A962F1" w:rsidP="009723D9">
            <w:pPr>
              <w:pStyle w:val="BodyText"/>
              <w:rPr>
                <w:ins w:id="14479" w:author="S3C-4A : VDE-SAT Message Clarification" w:date="2020-02-24T16:42:00Z"/>
                <w:sz w:val="18"/>
                <w:szCs w:val="18"/>
                <w:lang w:eastAsia="de-DE"/>
              </w:rPr>
            </w:pPr>
            <w:ins w:id="14480" w:author="S3C-4A : VDE-SAT Message Clarification" w:date="2020-02-24T16:42:00Z">
              <w:r w:rsidRPr="00113A79">
                <w:rPr>
                  <w:sz w:val="18"/>
                  <w:szCs w:val="18"/>
                  <w:lang w:eastAsia="de-DE"/>
                </w:rPr>
                <w:t>3</w:t>
              </w:r>
            </w:ins>
          </w:p>
        </w:tc>
        <w:tc>
          <w:tcPr>
            <w:tcW w:w="722" w:type="dxa"/>
          </w:tcPr>
          <w:p w14:paraId="215B2557" w14:textId="77777777" w:rsidR="00A962F1" w:rsidRPr="00113A79" w:rsidRDefault="00A962F1" w:rsidP="009723D9">
            <w:pPr>
              <w:pStyle w:val="BodyText"/>
              <w:rPr>
                <w:ins w:id="14481" w:author="S3C-4A : VDE-SAT Message Clarification" w:date="2020-02-24T16:42:00Z"/>
                <w:sz w:val="18"/>
                <w:szCs w:val="18"/>
                <w:lang w:eastAsia="de-DE"/>
              </w:rPr>
            </w:pPr>
          </w:p>
        </w:tc>
        <w:tc>
          <w:tcPr>
            <w:tcW w:w="955" w:type="dxa"/>
          </w:tcPr>
          <w:p w14:paraId="40B43F64" w14:textId="77777777" w:rsidR="00A962F1" w:rsidRPr="00113A79" w:rsidRDefault="00A962F1" w:rsidP="009723D9">
            <w:pPr>
              <w:pStyle w:val="BodyText"/>
              <w:rPr>
                <w:ins w:id="14482" w:author="S3C-4A : VDE-SAT Message Clarification" w:date="2020-02-24T16:42:00Z"/>
                <w:sz w:val="18"/>
                <w:szCs w:val="18"/>
                <w:lang w:eastAsia="de-DE"/>
              </w:rPr>
            </w:pPr>
            <w:ins w:id="14483" w:author="S3C-4A : VDE-SAT Message Clarification" w:date="2020-02-24T16:42:00Z">
              <w:r w:rsidRPr="00113A79">
                <w:rPr>
                  <w:sz w:val="18"/>
                  <w:szCs w:val="18"/>
                  <w:lang w:eastAsia="de-DE"/>
                </w:rPr>
                <w:t>4</w:t>
              </w:r>
            </w:ins>
          </w:p>
        </w:tc>
        <w:tc>
          <w:tcPr>
            <w:tcW w:w="1689" w:type="dxa"/>
          </w:tcPr>
          <w:p w14:paraId="5DF0AF6D" w14:textId="6066026F" w:rsidR="00A962F1" w:rsidRPr="00113A79" w:rsidRDefault="00A962F1" w:rsidP="009723D9">
            <w:pPr>
              <w:pStyle w:val="BodyText"/>
              <w:rPr>
                <w:ins w:id="14484" w:author="S3C-4A : VDE-SAT Message Clarification" w:date="2020-02-24T16:42:00Z"/>
                <w:sz w:val="18"/>
                <w:szCs w:val="18"/>
                <w:lang w:eastAsia="de-DE"/>
              </w:rPr>
            </w:pPr>
            <w:ins w:id="14485" w:author="S3C-4C : VDE-SAT Message Clarification" w:date="2020-03-16T15:37:00Z">
              <w:r w:rsidRPr="00113A79">
                <w:rPr>
                  <w:sz w:val="18"/>
                  <w:szCs w:val="18"/>
                  <w:lang w:eastAsia="de-DE"/>
                </w:rPr>
                <w:t>Ship</w:t>
              </w:r>
            </w:ins>
            <w:ins w:id="14486" w:author="S3C-4A : VDE-SAT Message Clarification" w:date="2020-02-24T16:42:00Z">
              <w:r w:rsidRPr="00113A79">
                <w:rPr>
                  <w:sz w:val="18"/>
                  <w:szCs w:val="18"/>
                  <w:lang w:eastAsia="de-DE"/>
                </w:rPr>
                <w:t xml:space="preserve"> </w:t>
              </w:r>
            </w:ins>
            <w:ins w:id="14487" w:author="Johnny Schultz" w:date="2020-03-19T15:03:00Z">
              <w:r w:rsidR="00312846">
                <w:rPr>
                  <w:sz w:val="18"/>
                  <w:szCs w:val="18"/>
                  <w:lang w:eastAsia="de-DE"/>
                </w:rPr>
                <w:t>Station ID</w:t>
              </w:r>
            </w:ins>
            <w:ins w:id="14488" w:author="S3C-4A : VDE-SAT Message Clarification" w:date="2020-02-24T16:42:00Z">
              <w:del w:id="14489" w:author="Johnny Schultz" w:date="2020-03-19T15:03:00Z">
                <w:r w:rsidRPr="00113A79" w:rsidDel="00312846">
                  <w:rPr>
                    <w:sz w:val="18"/>
                    <w:szCs w:val="18"/>
                    <w:lang w:eastAsia="de-DE"/>
                  </w:rPr>
                  <w:delText>MMSI</w:delText>
                </w:r>
              </w:del>
            </w:ins>
          </w:p>
        </w:tc>
        <w:tc>
          <w:tcPr>
            <w:tcW w:w="4711" w:type="dxa"/>
          </w:tcPr>
          <w:p w14:paraId="7586C91A" w14:textId="7823C8B5" w:rsidR="00A962F1" w:rsidRPr="00113A79" w:rsidRDefault="00312846" w:rsidP="00113A79">
            <w:pPr>
              <w:pStyle w:val="BodyText"/>
              <w:spacing w:after="0"/>
              <w:rPr>
                <w:ins w:id="14490" w:author="S3C-4A : VDE-SAT Message Clarification" w:date="2020-02-24T16:42:00Z"/>
                <w:sz w:val="18"/>
                <w:szCs w:val="18"/>
                <w:lang w:eastAsia="de-DE"/>
              </w:rPr>
            </w:pPr>
            <w:ins w:id="14491" w:author="Johnny Schultz" w:date="2020-03-19T15:03: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492" w:author="Johnny Schultz" w:date="2020-05-20T14:17:00Z">
              <w:r w:rsidR="00414B09">
                <w:rPr>
                  <w:sz w:val="18"/>
                  <w:szCs w:val="18"/>
                </w:rPr>
                <w:t xml:space="preserve"> </w:t>
              </w:r>
              <w:r w:rsidR="00414B09">
                <w:rPr>
                  <w:sz w:val="18"/>
                  <w:szCs w:val="18"/>
                </w:rPr>
                <w:fldChar w:fldCharType="begin"/>
              </w:r>
              <w:r w:rsidR="00414B09">
                <w:rPr>
                  <w:sz w:val="18"/>
                  <w:szCs w:val="18"/>
                </w:rPr>
                <w:instrText xml:space="preserve"> REF _Ref40876684 \n \h </w:instrText>
              </w:r>
            </w:ins>
            <w:r w:rsidR="00414B09">
              <w:rPr>
                <w:sz w:val="18"/>
                <w:szCs w:val="18"/>
              </w:rPr>
            </w:r>
            <w:r w:rsidR="00414B09">
              <w:rPr>
                <w:sz w:val="18"/>
                <w:szCs w:val="18"/>
              </w:rPr>
              <w:fldChar w:fldCharType="separate"/>
            </w:r>
            <w:ins w:id="14493" w:author="Johnny Schultz" w:date="2020-05-20T14:17:00Z">
              <w:r w:rsidR="00414B09">
                <w:rPr>
                  <w:sz w:val="18"/>
                  <w:szCs w:val="18"/>
                </w:rPr>
                <w:t>3.4</w:t>
              </w:r>
              <w:r w:rsidR="00414B09">
                <w:rPr>
                  <w:sz w:val="18"/>
                  <w:szCs w:val="18"/>
                </w:rPr>
                <w:fldChar w:fldCharType="end"/>
              </w:r>
            </w:ins>
            <w:ins w:id="14494" w:author="Johnny Schultz" w:date="2020-03-19T15:03:00Z">
              <w:r>
                <w:rPr>
                  <w:sz w:val="18"/>
                  <w:szCs w:val="18"/>
                </w:rPr>
                <w:t>.</w:t>
              </w:r>
            </w:ins>
            <w:ins w:id="14495" w:author="S3C-4C : VDE-SAT Message Clarification" w:date="2020-03-16T15:37:00Z">
              <w:del w:id="14496" w:author="Johnny Schultz" w:date="2020-03-19T15:03:00Z">
                <w:r w:rsidR="00A962F1" w:rsidRPr="00113A79" w:rsidDel="00312846">
                  <w:rPr>
                    <w:sz w:val="18"/>
                    <w:szCs w:val="18"/>
                  </w:rPr>
                  <w:delText>Ship</w:delText>
                </w:r>
              </w:del>
            </w:ins>
            <w:ins w:id="14497" w:author="S3C-4B : VDE-SAT Message Clarification" w:date="2020-02-25T15:07:00Z">
              <w:del w:id="14498" w:author="Johnny Schultz" w:date="2020-03-19T15:03:00Z">
                <w:r w:rsidR="00A962F1" w:rsidRPr="00113A79" w:rsidDel="00312846">
                  <w:rPr>
                    <w:sz w:val="18"/>
                    <w:szCs w:val="18"/>
                  </w:rPr>
                  <w:delText xml:space="preserve"> MMSI.</w:delText>
                </w:r>
              </w:del>
            </w:ins>
          </w:p>
        </w:tc>
      </w:tr>
      <w:tr w:rsidR="00A962F1" w14:paraId="1CD811A9" w14:textId="77777777" w:rsidTr="009723D9">
        <w:trPr>
          <w:ins w:id="14499" w:author="S3C-4C : VDE-SAT Message Clarification" w:date="2020-03-16T15:38:00Z"/>
        </w:trPr>
        <w:tc>
          <w:tcPr>
            <w:tcW w:w="979" w:type="dxa"/>
          </w:tcPr>
          <w:p w14:paraId="323AB728" w14:textId="77777777" w:rsidR="00A962F1" w:rsidRPr="00113A79" w:rsidRDefault="00A962F1" w:rsidP="009723D9">
            <w:pPr>
              <w:pStyle w:val="BodyText"/>
              <w:rPr>
                <w:ins w:id="14500" w:author="S3C-4C : VDE-SAT Message Clarification" w:date="2020-03-16T15:38:00Z"/>
                <w:sz w:val="18"/>
                <w:szCs w:val="18"/>
                <w:lang w:eastAsia="de-DE"/>
              </w:rPr>
            </w:pPr>
            <w:ins w:id="14501" w:author="S3C-4C : VDE-SAT Message Clarification" w:date="2020-03-16T15:38:00Z">
              <w:r w:rsidRPr="00113A79">
                <w:rPr>
                  <w:sz w:val="18"/>
                  <w:szCs w:val="18"/>
                  <w:lang w:eastAsia="de-DE"/>
                </w:rPr>
                <w:t>4</w:t>
              </w:r>
            </w:ins>
          </w:p>
        </w:tc>
        <w:tc>
          <w:tcPr>
            <w:tcW w:w="722" w:type="dxa"/>
          </w:tcPr>
          <w:p w14:paraId="119149B5" w14:textId="77777777" w:rsidR="00A962F1" w:rsidRPr="00113A79" w:rsidRDefault="00A962F1" w:rsidP="009723D9">
            <w:pPr>
              <w:pStyle w:val="BodyText"/>
              <w:rPr>
                <w:ins w:id="14502" w:author="S3C-4C : VDE-SAT Message Clarification" w:date="2020-03-16T15:38:00Z"/>
                <w:sz w:val="18"/>
                <w:szCs w:val="18"/>
                <w:lang w:eastAsia="de-DE"/>
              </w:rPr>
            </w:pPr>
          </w:p>
        </w:tc>
        <w:tc>
          <w:tcPr>
            <w:tcW w:w="955" w:type="dxa"/>
          </w:tcPr>
          <w:p w14:paraId="0DC565DF" w14:textId="77777777" w:rsidR="00A962F1" w:rsidRPr="00113A79" w:rsidRDefault="00A962F1" w:rsidP="009723D9">
            <w:pPr>
              <w:pStyle w:val="BodyText"/>
              <w:rPr>
                <w:ins w:id="14503" w:author="S3C-4C : VDE-SAT Message Clarification" w:date="2020-03-16T15:38:00Z"/>
                <w:sz w:val="18"/>
                <w:szCs w:val="18"/>
                <w:lang w:eastAsia="de-DE"/>
              </w:rPr>
            </w:pPr>
            <w:ins w:id="14504" w:author="S3C-4C : VDE-SAT Message Clarification" w:date="2020-03-16T15:38:00Z">
              <w:r w:rsidRPr="00113A79">
                <w:rPr>
                  <w:sz w:val="18"/>
                  <w:szCs w:val="18"/>
                  <w:lang w:eastAsia="de-DE"/>
                </w:rPr>
                <w:t>1</w:t>
              </w:r>
            </w:ins>
          </w:p>
        </w:tc>
        <w:tc>
          <w:tcPr>
            <w:tcW w:w="1689" w:type="dxa"/>
          </w:tcPr>
          <w:p w14:paraId="68E1C991" w14:textId="77777777" w:rsidR="00A962F1" w:rsidRPr="00113A79" w:rsidDel="0083499D" w:rsidRDefault="00A962F1" w:rsidP="009723D9">
            <w:pPr>
              <w:pStyle w:val="BodyText"/>
              <w:rPr>
                <w:ins w:id="14505" w:author="S3C-4C : VDE-SAT Message Clarification" w:date="2020-03-16T15:38:00Z"/>
                <w:sz w:val="18"/>
                <w:szCs w:val="18"/>
                <w:lang w:eastAsia="de-DE"/>
              </w:rPr>
            </w:pPr>
            <w:ins w:id="14506" w:author="S3C-4C : VDE-SAT Message Clarification" w:date="2020-03-16T15:38:00Z">
              <w:r w:rsidRPr="00113A79">
                <w:rPr>
                  <w:sz w:val="18"/>
                  <w:szCs w:val="18"/>
                  <w:lang w:eastAsia="de-DE"/>
                </w:rPr>
                <w:t>Satellite ID</w:t>
              </w:r>
            </w:ins>
          </w:p>
        </w:tc>
        <w:tc>
          <w:tcPr>
            <w:tcW w:w="4711" w:type="dxa"/>
          </w:tcPr>
          <w:p w14:paraId="38FEAA4D" w14:textId="77777777" w:rsidR="00A962F1" w:rsidRPr="00113A79" w:rsidDel="0083499D" w:rsidRDefault="00A962F1" w:rsidP="009723D9">
            <w:pPr>
              <w:pStyle w:val="BodyText"/>
              <w:rPr>
                <w:ins w:id="14507" w:author="S3C-4C : VDE-SAT Message Clarification" w:date="2020-03-16T15:38:00Z"/>
                <w:sz w:val="18"/>
                <w:szCs w:val="18"/>
              </w:rPr>
            </w:pPr>
            <w:ins w:id="14508" w:author="S3C-4C : VDE-SAT Message Clarification" w:date="2020-03-16T15:38:00Z">
              <w:r w:rsidRPr="00113A79">
                <w:rPr>
                  <w:sz w:val="18"/>
                  <w:szCs w:val="18"/>
                </w:rPr>
                <w:t>Satellite ID.</w:t>
              </w:r>
            </w:ins>
          </w:p>
        </w:tc>
      </w:tr>
      <w:tr w:rsidR="00A962F1" w14:paraId="47FCFA78" w14:textId="77777777" w:rsidTr="009723D9">
        <w:trPr>
          <w:ins w:id="14509" w:author="S3C-4C : VDE-SAT Message Clarification" w:date="2020-03-16T15:38:00Z"/>
        </w:trPr>
        <w:tc>
          <w:tcPr>
            <w:tcW w:w="979" w:type="dxa"/>
          </w:tcPr>
          <w:p w14:paraId="41565F0B" w14:textId="77777777" w:rsidR="00A962F1" w:rsidRPr="00113A79" w:rsidRDefault="00A962F1" w:rsidP="009723D9">
            <w:pPr>
              <w:pStyle w:val="BodyText"/>
              <w:rPr>
                <w:ins w:id="14510" w:author="S3C-4C : VDE-SAT Message Clarification" w:date="2020-03-16T15:38:00Z"/>
                <w:sz w:val="18"/>
                <w:szCs w:val="18"/>
                <w:lang w:eastAsia="de-DE"/>
              </w:rPr>
            </w:pPr>
            <w:ins w:id="14511" w:author="S3C-4C : VDE-SAT Message Clarification" w:date="2020-03-16T15:38:00Z">
              <w:r w:rsidRPr="00113A79">
                <w:rPr>
                  <w:sz w:val="18"/>
                  <w:szCs w:val="18"/>
                  <w:lang w:eastAsia="de-DE"/>
                </w:rPr>
                <w:t>5</w:t>
              </w:r>
            </w:ins>
          </w:p>
        </w:tc>
        <w:tc>
          <w:tcPr>
            <w:tcW w:w="722" w:type="dxa"/>
          </w:tcPr>
          <w:p w14:paraId="298903A9" w14:textId="77777777" w:rsidR="00A962F1" w:rsidRPr="00113A79" w:rsidRDefault="00A962F1" w:rsidP="009723D9">
            <w:pPr>
              <w:pStyle w:val="BodyText"/>
              <w:rPr>
                <w:ins w:id="14512" w:author="S3C-4C : VDE-SAT Message Clarification" w:date="2020-03-16T15:38:00Z"/>
                <w:sz w:val="18"/>
                <w:szCs w:val="18"/>
                <w:lang w:eastAsia="de-DE"/>
              </w:rPr>
            </w:pPr>
          </w:p>
        </w:tc>
        <w:tc>
          <w:tcPr>
            <w:tcW w:w="955" w:type="dxa"/>
          </w:tcPr>
          <w:p w14:paraId="085E3BFF" w14:textId="77777777" w:rsidR="00A962F1" w:rsidRPr="00113A79" w:rsidRDefault="00A962F1" w:rsidP="009723D9">
            <w:pPr>
              <w:pStyle w:val="BodyText"/>
              <w:rPr>
                <w:ins w:id="14513" w:author="S3C-4C : VDE-SAT Message Clarification" w:date="2020-03-16T15:38:00Z"/>
                <w:sz w:val="18"/>
                <w:szCs w:val="18"/>
                <w:lang w:eastAsia="de-DE"/>
              </w:rPr>
            </w:pPr>
            <w:ins w:id="14514" w:author="S3C-4C : VDE-SAT Message Clarification" w:date="2020-03-17T10:03:00Z">
              <w:r w:rsidRPr="00113A79">
                <w:rPr>
                  <w:sz w:val="18"/>
                  <w:szCs w:val="18"/>
                  <w:lang w:eastAsia="de-DE"/>
                </w:rPr>
                <w:t>1</w:t>
              </w:r>
            </w:ins>
          </w:p>
        </w:tc>
        <w:tc>
          <w:tcPr>
            <w:tcW w:w="1689" w:type="dxa"/>
          </w:tcPr>
          <w:p w14:paraId="223051B2" w14:textId="77777777" w:rsidR="00A962F1" w:rsidRPr="00113A79" w:rsidRDefault="00A962F1" w:rsidP="009723D9">
            <w:pPr>
              <w:pStyle w:val="BodyText"/>
              <w:rPr>
                <w:ins w:id="14515" w:author="S3C-4C : VDE-SAT Message Clarification" w:date="2020-03-16T15:38:00Z"/>
                <w:sz w:val="18"/>
                <w:szCs w:val="18"/>
                <w:lang w:eastAsia="de-DE"/>
              </w:rPr>
            </w:pPr>
            <w:ins w:id="14516" w:author="S3C-4C : VDE-SAT Message Clarification" w:date="2020-03-16T15:38:00Z">
              <w:r w:rsidRPr="00113A79">
                <w:rPr>
                  <w:sz w:val="18"/>
                  <w:szCs w:val="18"/>
                  <w:lang w:eastAsia="de-DE"/>
                </w:rPr>
                <w:t>Session ID</w:t>
              </w:r>
            </w:ins>
          </w:p>
        </w:tc>
        <w:tc>
          <w:tcPr>
            <w:tcW w:w="4711" w:type="dxa"/>
          </w:tcPr>
          <w:p w14:paraId="32BAEC03" w14:textId="1AF0810E" w:rsidR="00A962F1" w:rsidRPr="00113A79" w:rsidRDefault="00A962F1" w:rsidP="009723D9">
            <w:pPr>
              <w:pStyle w:val="BodyText"/>
              <w:rPr>
                <w:ins w:id="14517" w:author="S3C-4C : VDE-SAT Message Clarification" w:date="2020-03-16T15:38:00Z"/>
                <w:sz w:val="18"/>
                <w:szCs w:val="18"/>
              </w:rPr>
            </w:pPr>
            <w:ins w:id="14518" w:author="S3C-4C : VDE-SAT Message Clarification" w:date="2020-03-17T12:57:00Z">
              <w:r w:rsidRPr="00113A79">
                <w:rPr>
                  <w:sz w:val="18"/>
                  <w:szCs w:val="18"/>
                </w:rPr>
                <w:t>1</w:t>
              </w:r>
            </w:ins>
            <w:ins w:id="14519" w:author="Hans Christian Haugli" w:date="2020-03-17T10:53:00Z">
              <w:r w:rsidRPr="00113A79">
                <w:rPr>
                  <w:sz w:val="18"/>
                  <w:szCs w:val="18"/>
                </w:rPr>
                <w:t>-255</w:t>
              </w:r>
            </w:ins>
          </w:p>
        </w:tc>
      </w:tr>
      <w:tr w:rsidR="00A962F1" w14:paraId="4BD1296B" w14:textId="77777777" w:rsidTr="009723D9">
        <w:trPr>
          <w:ins w:id="14520" w:author="S3C-4A : VDE-SAT Message Clarification" w:date="2020-02-24T16:42:00Z"/>
        </w:trPr>
        <w:tc>
          <w:tcPr>
            <w:tcW w:w="979" w:type="dxa"/>
          </w:tcPr>
          <w:p w14:paraId="4F219D18" w14:textId="77777777" w:rsidR="00A962F1" w:rsidRPr="00113A79" w:rsidRDefault="00A962F1" w:rsidP="009723D9">
            <w:pPr>
              <w:pStyle w:val="BodyText"/>
              <w:rPr>
                <w:ins w:id="14521" w:author="S3C-4A : VDE-SAT Message Clarification" w:date="2020-02-24T16:42:00Z"/>
                <w:sz w:val="18"/>
                <w:szCs w:val="18"/>
                <w:lang w:eastAsia="de-DE"/>
              </w:rPr>
            </w:pPr>
            <w:ins w:id="14522" w:author="S3C-4C : VDE-SAT Message Clarification" w:date="2020-03-16T15:38:00Z">
              <w:r w:rsidRPr="00113A79">
                <w:rPr>
                  <w:sz w:val="18"/>
                  <w:szCs w:val="18"/>
                  <w:lang w:eastAsia="de-DE"/>
                </w:rPr>
                <w:t>6</w:t>
              </w:r>
            </w:ins>
            <w:ins w:id="14523" w:author="S3C-4A : VDE-SAT Message Clarification" w:date="2020-02-24T16:42:00Z">
              <w:del w:id="14524" w:author="S3C-4C : VDE-SAT Message Clarification" w:date="2020-03-13T14:26:00Z">
                <w:r w:rsidRPr="00113A79" w:rsidDel="00157E5C">
                  <w:rPr>
                    <w:sz w:val="18"/>
                    <w:szCs w:val="18"/>
                    <w:lang w:eastAsia="de-DE"/>
                  </w:rPr>
                  <w:delText>6</w:delText>
                </w:r>
              </w:del>
            </w:ins>
          </w:p>
        </w:tc>
        <w:tc>
          <w:tcPr>
            <w:tcW w:w="722" w:type="dxa"/>
          </w:tcPr>
          <w:p w14:paraId="579470D8" w14:textId="77777777" w:rsidR="00A962F1" w:rsidRPr="00113A79" w:rsidRDefault="00A962F1" w:rsidP="009723D9">
            <w:pPr>
              <w:pStyle w:val="BodyText"/>
              <w:rPr>
                <w:ins w:id="14525" w:author="S3C-4A : VDE-SAT Message Clarification" w:date="2020-02-24T16:42:00Z"/>
                <w:sz w:val="18"/>
                <w:szCs w:val="18"/>
                <w:lang w:eastAsia="de-DE"/>
              </w:rPr>
            </w:pPr>
          </w:p>
        </w:tc>
        <w:tc>
          <w:tcPr>
            <w:tcW w:w="955" w:type="dxa"/>
          </w:tcPr>
          <w:p w14:paraId="74B9E11D" w14:textId="77777777" w:rsidR="00A962F1" w:rsidRPr="00113A79" w:rsidRDefault="00A962F1" w:rsidP="009723D9">
            <w:pPr>
              <w:pStyle w:val="BodyText"/>
              <w:rPr>
                <w:ins w:id="14526" w:author="S3C-4A : VDE-SAT Message Clarification" w:date="2020-02-24T16:42:00Z"/>
                <w:sz w:val="18"/>
                <w:szCs w:val="18"/>
                <w:lang w:eastAsia="de-DE"/>
              </w:rPr>
            </w:pPr>
            <w:ins w:id="14527" w:author="S3C-4B : VDE-SAT Message Clarification" w:date="2020-02-28T14:23:00Z">
              <w:r w:rsidRPr="00113A79">
                <w:rPr>
                  <w:sz w:val="18"/>
                  <w:szCs w:val="18"/>
                  <w:lang w:eastAsia="de-DE"/>
                </w:rPr>
                <w:t>2</w:t>
              </w:r>
            </w:ins>
            <w:ins w:id="14528" w:author="S3C-4A : VDE-SAT Message Clarification" w:date="2020-02-24T16:42:00Z">
              <w:del w:id="14529" w:author="S3C-4B : VDE-SAT Message Clarification" w:date="2020-02-28T14:23:00Z">
                <w:r w:rsidRPr="00113A79">
                  <w:rPr>
                    <w:sz w:val="18"/>
                    <w:szCs w:val="18"/>
                    <w:lang w:eastAsia="de-DE"/>
                  </w:rPr>
                  <w:delText>1</w:delText>
                </w:r>
              </w:del>
            </w:ins>
          </w:p>
        </w:tc>
        <w:tc>
          <w:tcPr>
            <w:tcW w:w="1689" w:type="dxa"/>
          </w:tcPr>
          <w:p w14:paraId="19FDFCCA" w14:textId="77777777" w:rsidR="00A962F1" w:rsidRPr="00113A79" w:rsidRDefault="00A962F1" w:rsidP="009723D9">
            <w:pPr>
              <w:pStyle w:val="BodyText"/>
              <w:rPr>
                <w:ins w:id="14530" w:author="S3C-4A : VDE-SAT Message Clarification" w:date="2020-02-24T16:42:00Z"/>
                <w:sz w:val="18"/>
                <w:szCs w:val="18"/>
                <w:lang w:eastAsia="de-DE"/>
              </w:rPr>
            </w:pPr>
            <w:ins w:id="14531" w:author="S3C-4A : VDE-SAT Message Clarification" w:date="2020-02-24T16:42:00Z">
              <w:r w:rsidRPr="00113A79">
                <w:rPr>
                  <w:sz w:val="18"/>
                  <w:szCs w:val="18"/>
                  <w:lang w:eastAsia="de-DE"/>
                </w:rPr>
                <w:t>Fragment number</w:t>
              </w:r>
            </w:ins>
          </w:p>
        </w:tc>
        <w:tc>
          <w:tcPr>
            <w:tcW w:w="4711" w:type="dxa"/>
          </w:tcPr>
          <w:p w14:paraId="3FD7908C" w14:textId="77777777" w:rsidR="00A962F1" w:rsidRPr="00113A79" w:rsidRDefault="00A962F1" w:rsidP="009723D9">
            <w:pPr>
              <w:pStyle w:val="BodyText"/>
              <w:rPr>
                <w:ins w:id="14532" w:author="S3C-4A : VDE-SAT Message Clarification" w:date="2020-02-24T16:42:00Z"/>
                <w:sz w:val="18"/>
                <w:szCs w:val="18"/>
                <w:lang w:eastAsia="de-DE"/>
              </w:rPr>
            </w:pPr>
            <w:ins w:id="14533" w:author="S3C-4B : VDE-SAT Message Clarification" w:date="2020-02-25T15:08:00Z">
              <w:r w:rsidRPr="00113A79">
                <w:rPr>
                  <w:sz w:val="18"/>
                  <w:szCs w:val="18"/>
                </w:rPr>
                <w:t>Fragment number of the payload in this message.</w:t>
              </w:r>
            </w:ins>
            <w:ins w:id="14534" w:author="S3C-4C : VDE-SAT Message Clarification" w:date="2020-03-17T16:22:00Z">
              <w:r w:rsidRPr="00113A79">
                <w:rPr>
                  <w:sz w:val="18"/>
                  <w:szCs w:val="18"/>
                </w:rPr>
                <w:t xml:space="preserve"> First fragment must start at 0, increment with any additional fragment and wrap at 65535.</w:t>
              </w:r>
            </w:ins>
          </w:p>
        </w:tc>
      </w:tr>
      <w:tr w:rsidR="00A962F1" w14:paraId="002B5776" w14:textId="77777777" w:rsidTr="009723D9">
        <w:trPr>
          <w:ins w:id="14535" w:author="S3C-4A : VDE-SAT Message Clarification" w:date="2020-02-24T16:42:00Z"/>
        </w:trPr>
        <w:tc>
          <w:tcPr>
            <w:tcW w:w="979" w:type="dxa"/>
          </w:tcPr>
          <w:p w14:paraId="322ED08E" w14:textId="77777777" w:rsidR="00A962F1" w:rsidRPr="00113A79" w:rsidRDefault="00A962F1" w:rsidP="009723D9">
            <w:pPr>
              <w:pStyle w:val="BodyText"/>
              <w:rPr>
                <w:ins w:id="14536" w:author="S3C-4A : VDE-SAT Message Clarification" w:date="2020-02-24T16:42:00Z"/>
                <w:sz w:val="18"/>
                <w:szCs w:val="18"/>
                <w:lang w:eastAsia="de-DE"/>
              </w:rPr>
            </w:pPr>
            <w:ins w:id="14537" w:author="S3C-4C : VDE-SAT Message Clarification" w:date="2020-03-16T15:38:00Z">
              <w:r w:rsidRPr="00113A79">
                <w:rPr>
                  <w:sz w:val="18"/>
                  <w:szCs w:val="18"/>
                  <w:lang w:eastAsia="de-DE"/>
                </w:rPr>
                <w:t>7</w:t>
              </w:r>
            </w:ins>
            <w:ins w:id="14538" w:author="S3C-4A : VDE-SAT Message Clarification" w:date="2020-02-24T16:42:00Z">
              <w:del w:id="14539" w:author="S3C-4C : VDE-SAT Message Clarification" w:date="2020-03-13T14:26:00Z">
                <w:r w:rsidRPr="00113A79" w:rsidDel="00157E5C">
                  <w:rPr>
                    <w:sz w:val="18"/>
                    <w:szCs w:val="18"/>
                    <w:lang w:eastAsia="de-DE"/>
                  </w:rPr>
                  <w:delText>7</w:delText>
                </w:r>
              </w:del>
            </w:ins>
          </w:p>
        </w:tc>
        <w:tc>
          <w:tcPr>
            <w:tcW w:w="722" w:type="dxa"/>
          </w:tcPr>
          <w:p w14:paraId="49039387" w14:textId="77777777" w:rsidR="00A962F1" w:rsidRPr="00113A79" w:rsidRDefault="00A962F1" w:rsidP="009723D9">
            <w:pPr>
              <w:pStyle w:val="BodyText"/>
              <w:rPr>
                <w:ins w:id="14540" w:author="S3C-4A : VDE-SAT Message Clarification" w:date="2020-02-24T16:42:00Z"/>
                <w:sz w:val="18"/>
                <w:szCs w:val="18"/>
                <w:lang w:eastAsia="de-DE"/>
              </w:rPr>
            </w:pPr>
          </w:p>
        </w:tc>
        <w:tc>
          <w:tcPr>
            <w:tcW w:w="955" w:type="dxa"/>
          </w:tcPr>
          <w:p w14:paraId="293F87DF" w14:textId="77777777" w:rsidR="00A962F1" w:rsidRPr="00113A79" w:rsidRDefault="00A962F1" w:rsidP="009723D9">
            <w:pPr>
              <w:pStyle w:val="BodyText"/>
              <w:rPr>
                <w:ins w:id="14541" w:author="S3C-4A : VDE-SAT Message Clarification" w:date="2020-02-24T16:42:00Z"/>
                <w:sz w:val="18"/>
                <w:szCs w:val="18"/>
                <w:lang w:eastAsia="de-DE"/>
              </w:rPr>
            </w:pPr>
            <w:ins w:id="14542" w:author="S3C-4A : VDE-SAT Message Clarification" w:date="2020-02-24T16:42:00Z">
              <w:r w:rsidRPr="00113A79">
                <w:rPr>
                  <w:sz w:val="18"/>
                  <w:szCs w:val="18"/>
                  <w:lang w:eastAsia="de-DE"/>
                </w:rPr>
                <w:t>Variable</w:t>
              </w:r>
            </w:ins>
          </w:p>
        </w:tc>
        <w:tc>
          <w:tcPr>
            <w:tcW w:w="1689" w:type="dxa"/>
          </w:tcPr>
          <w:p w14:paraId="054C4A16" w14:textId="77777777" w:rsidR="00A962F1" w:rsidRPr="00113A79" w:rsidRDefault="00A962F1" w:rsidP="009723D9">
            <w:pPr>
              <w:pStyle w:val="BodyText"/>
              <w:rPr>
                <w:ins w:id="14543" w:author="S3C-4A : VDE-SAT Message Clarification" w:date="2020-02-24T16:42:00Z"/>
                <w:sz w:val="18"/>
                <w:szCs w:val="18"/>
                <w:lang w:eastAsia="de-DE"/>
              </w:rPr>
            </w:pPr>
            <w:ins w:id="14544" w:author="S3C-4A : VDE-SAT Message Clarification" w:date="2020-02-24T16:42:00Z">
              <w:r w:rsidRPr="00113A79">
                <w:rPr>
                  <w:sz w:val="18"/>
                  <w:szCs w:val="18"/>
                  <w:lang w:eastAsia="de-DE"/>
                </w:rPr>
                <w:t>Payload</w:t>
              </w:r>
            </w:ins>
          </w:p>
        </w:tc>
        <w:tc>
          <w:tcPr>
            <w:tcW w:w="4711" w:type="dxa"/>
          </w:tcPr>
          <w:p w14:paraId="5AC2D9D3" w14:textId="77777777" w:rsidR="00A962F1" w:rsidRPr="00113A79" w:rsidRDefault="00A962F1" w:rsidP="009723D9">
            <w:pPr>
              <w:pStyle w:val="BodyText"/>
              <w:rPr>
                <w:ins w:id="14545" w:author="S3C-4A : VDE-SAT Message Clarification" w:date="2020-02-24T16:42:00Z"/>
                <w:sz w:val="18"/>
                <w:szCs w:val="18"/>
                <w:lang w:eastAsia="de-DE"/>
              </w:rPr>
            </w:pPr>
          </w:p>
        </w:tc>
      </w:tr>
    </w:tbl>
    <w:p w14:paraId="19C6FB3F" w14:textId="77777777" w:rsidR="00A962F1" w:rsidRDefault="00A962F1" w:rsidP="00A962F1">
      <w:pPr>
        <w:pStyle w:val="BodyText"/>
        <w:rPr>
          <w:ins w:id="14546" w:author="S3C-4A : VDE-SAT Message Clarification" w:date="2020-02-24T16:42:00Z"/>
          <w:lang w:eastAsia="de-DE"/>
        </w:rPr>
      </w:pPr>
    </w:p>
    <w:p w14:paraId="01A16E44" w14:textId="77777777" w:rsidR="00A962F1" w:rsidDel="00B92C4D" w:rsidRDefault="00A962F1" w:rsidP="00A962F1">
      <w:pPr>
        <w:pStyle w:val="BodyText"/>
        <w:rPr>
          <w:ins w:id="14547" w:author="S3C-4A : VDE-SAT Message Clarification" w:date="2020-02-24T16:42:00Z"/>
          <w:del w:id="14548" w:author="S3C-4C : VDE-SAT Message Clarification" w:date="2020-03-16T16:06:00Z"/>
          <w:lang w:eastAsia="de-DE"/>
        </w:rPr>
      </w:pPr>
    </w:p>
    <w:p w14:paraId="290FE866" w14:textId="77777777" w:rsidR="00A962F1" w:rsidRDefault="00A962F1" w:rsidP="00A962F1">
      <w:pPr>
        <w:pStyle w:val="BodyText"/>
        <w:rPr>
          <w:ins w:id="14549" w:author="S3C-4A : VDE-SAT Message Clarification" w:date="2020-02-24T16:42:00Z"/>
          <w:lang w:eastAsia="de-DE"/>
        </w:rPr>
      </w:pPr>
    </w:p>
    <w:p w14:paraId="625357D8" w14:textId="77777777" w:rsidR="00A962F1" w:rsidRDefault="00A962F1" w:rsidP="0086411C">
      <w:pPr>
        <w:pStyle w:val="AnnexDHead3"/>
        <w:rPr>
          <w:ins w:id="14550" w:author="S3C-4A : VDE-SAT Message Clarification" w:date="2020-02-24T16:42:00Z"/>
        </w:rPr>
      </w:pPr>
      <w:bookmarkStart w:id="14551" w:name="_Toc35546041"/>
      <w:ins w:id="14552" w:author="S3C-4B : VDE-SAT Message Clarification" w:date="2020-02-25T08:13:00Z">
        <w:r>
          <w:t>End Fragment</w:t>
        </w:r>
      </w:ins>
      <w:bookmarkEnd w:id="14551"/>
    </w:p>
    <w:p w14:paraId="325DD93A" w14:textId="77777777" w:rsidR="00A962F1" w:rsidRPr="0086411C" w:rsidRDefault="00A962F1" w:rsidP="00A962F1">
      <w:pPr>
        <w:pStyle w:val="Caption"/>
        <w:rPr>
          <w:ins w:id="14553" w:author="Hans Christian Haugli" w:date="2020-03-17T10:54:00Z"/>
          <w:b w:val="0"/>
          <w:bCs w:val="0"/>
          <w:i w:val="0"/>
          <w:iCs/>
          <w:u w:val="none"/>
          <w:lang w:eastAsia="de-DE"/>
        </w:rPr>
      </w:pPr>
    </w:p>
    <w:p w14:paraId="10F448A2" w14:textId="6A97F337" w:rsidR="00E75FFA" w:rsidRDefault="00E75FFA" w:rsidP="00B61165">
      <w:pPr>
        <w:pStyle w:val="Caption"/>
        <w:keepNext/>
        <w:jc w:val="center"/>
      </w:pPr>
      <w:bookmarkStart w:id="14554" w:name="_Toc35546175"/>
      <w:r>
        <w:t xml:space="preserve">Table </w:t>
      </w:r>
      <w:r>
        <w:fldChar w:fldCharType="begin"/>
      </w:r>
      <w:r>
        <w:instrText xml:space="preserve"> SEQ Table \* ARABIC </w:instrText>
      </w:r>
      <w:r>
        <w:fldChar w:fldCharType="separate"/>
      </w:r>
      <w:ins w:id="14555" w:author="Johnny Schultz" w:date="2020-03-19T21:17:00Z">
        <w:r w:rsidR="00B12E64">
          <w:rPr>
            <w:noProof/>
          </w:rPr>
          <w:t>77</w:t>
        </w:r>
      </w:ins>
      <w:del w:id="14556" w:author="Johnny Schultz" w:date="2020-03-18T18:08:00Z">
        <w:r w:rsidDel="00B61165">
          <w:rPr>
            <w:noProof/>
          </w:rPr>
          <w:delText>63</w:delText>
        </w:r>
      </w:del>
      <w:r>
        <w:fldChar w:fldCharType="end"/>
      </w:r>
      <w:r>
        <w:t xml:space="preserve"> </w:t>
      </w:r>
      <w:r w:rsidRPr="00013A37">
        <w:t>End Fragment</w:t>
      </w:r>
      <w:bookmarkEnd w:id="14554"/>
    </w:p>
    <w:tbl>
      <w:tblPr>
        <w:tblStyle w:val="TableGrid"/>
        <w:tblW w:w="0" w:type="auto"/>
        <w:tblLook w:val="04A0" w:firstRow="1" w:lastRow="0" w:firstColumn="1" w:lastColumn="0" w:noHBand="0" w:noVBand="1"/>
      </w:tblPr>
      <w:tblGrid>
        <w:gridCol w:w="979"/>
        <w:gridCol w:w="722"/>
        <w:gridCol w:w="955"/>
        <w:gridCol w:w="1689"/>
        <w:gridCol w:w="4711"/>
      </w:tblGrid>
      <w:tr w:rsidR="00A962F1" w14:paraId="02233642" w14:textId="77777777" w:rsidTr="00113A79">
        <w:trPr>
          <w:ins w:id="14557" w:author="S3C-4A : VDE-SAT Message Clarification" w:date="2020-02-24T16:42:00Z"/>
        </w:trPr>
        <w:tc>
          <w:tcPr>
            <w:tcW w:w="979" w:type="dxa"/>
            <w:shd w:val="clear" w:color="auto" w:fill="00558C" w:themeFill="accent1"/>
          </w:tcPr>
          <w:p w14:paraId="01C1D42A" w14:textId="77777777" w:rsidR="00A962F1" w:rsidRPr="00113A79" w:rsidRDefault="00A962F1" w:rsidP="00113A79">
            <w:pPr>
              <w:pStyle w:val="Tablehead"/>
              <w:keepLines/>
              <w:rPr>
                <w:ins w:id="14558" w:author="S3C-4A : VDE-SAT Message Clarification" w:date="2020-02-24T16:42:00Z"/>
                <w:color w:val="FFFFFF" w:themeColor="background1"/>
                <w:lang w:val="en-GB"/>
              </w:rPr>
            </w:pPr>
            <w:ins w:id="14559" w:author="S3C-4A : VDE-SAT Message Clarification" w:date="2020-02-24T16:42:00Z">
              <w:r w:rsidRPr="00113A79">
                <w:rPr>
                  <w:color w:val="FFFFFF" w:themeColor="background1"/>
                  <w:lang w:val="en-GB"/>
                </w:rPr>
                <w:t>Field no</w:t>
              </w:r>
            </w:ins>
          </w:p>
        </w:tc>
        <w:tc>
          <w:tcPr>
            <w:tcW w:w="722" w:type="dxa"/>
            <w:shd w:val="clear" w:color="auto" w:fill="00558C" w:themeFill="accent1"/>
          </w:tcPr>
          <w:p w14:paraId="03F51159" w14:textId="77777777" w:rsidR="00A962F1" w:rsidRPr="00113A79" w:rsidRDefault="00A962F1" w:rsidP="00113A79">
            <w:pPr>
              <w:pStyle w:val="Tablehead"/>
              <w:keepLines/>
              <w:rPr>
                <w:ins w:id="14560" w:author="S3C-4A : VDE-SAT Message Clarification" w:date="2020-02-24T16:42:00Z"/>
                <w:color w:val="FFFFFF" w:themeColor="background1"/>
                <w:lang w:val="en-GB"/>
              </w:rPr>
            </w:pPr>
            <w:ins w:id="14561" w:author="S3C-4A : VDE-SAT Message Clarification" w:date="2020-02-24T16:42:00Z">
              <w:r w:rsidRPr="00113A79">
                <w:rPr>
                  <w:color w:val="FFFFFF" w:themeColor="background1"/>
                  <w:lang w:val="en-GB"/>
                </w:rPr>
                <w:t>Value (Dec)</w:t>
              </w:r>
            </w:ins>
          </w:p>
        </w:tc>
        <w:tc>
          <w:tcPr>
            <w:tcW w:w="955" w:type="dxa"/>
            <w:shd w:val="clear" w:color="auto" w:fill="00558C" w:themeFill="accent1"/>
          </w:tcPr>
          <w:p w14:paraId="6BA73EC0" w14:textId="77777777" w:rsidR="00A962F1" w:rsidRPr="00113A79" w:rsidRDefault="00A962F1" w:rsidP="00113A79">
            <w:pPr>
              <w:pStyle w:val="Tablehead"/>
              <w:keepLines/>
              <w:rPr>
                <w:ins w:id="14562" w:author="S3C-4A : VDE-SAT Message Clarification" w:date="2020-02-24T16:42:00Z"/>
                <w:color w:val="FFFFFF" w:themeColor="background1"/>
                <w:lang w:val="en-GB"/>
              </w:rPr>
            </w:pPr>
            <w:ins w:id="14563" w:author="S3C-4A : VDE-SAT Message Clarification" w:date="2020-02-24T16:42:00Z">
              <w:r w:rsidRPr="00113A79">
                <w:rPr>
                  <w:color w:val="FFFFFF" w:themeColor="background1"/>
                  <w:lang w:val="en-GB"/>
                </w:rPr>
                <w:t>Size (Bytes)</w:t>
              </w:r>
            </w:ins>
          </w:p>
        </w:tc>
        <w:tc>
          <w:tcPr>
            <w:tcW w:w="1689" w:type="dxa"/>
            <w:shd w:val="clear" w:color="auto" w:fill="00558C" w:themeFill="accent1"/>
          </w:tcPr>
          <w:p w14:paraId="0A1F3E29" w14:textId="77777777" w:rsidR="00A962F1" w:rsidRPr="00113A79" w:rsidRDefault="00A962F1" w:rsidP="00113A79">
            <w:pPr>
              <w:pStyle w:val="Tablehead"/>
              <w:keepLines/>
              <w:rPr>
                <w:ins w:id="14564" w:author="S3C-4A : VDE-SAT Message Clarification" w:date="2020-02-24T16:42:00Z"/>
                <w:color w:val="FFFFFF" w:themeColor="background1"/>
                <w:lang w:val="en-GB"/>
              </w:rPr>
            </w:pPr>
            <w:ins w:id="14565" w:author="S3C-4A : VDE-SAT Message Clarification" w:date="2020-02-24T16:42:00Z">
              <w:r w:rsidRPr="00113A79">
                <w:rPr>
                  <w:color w:val="FFFFFF" w:themeColor="background1"/>
                  <w:lang w:val="en-GB"/>
                </w:rPr>
                <w:t>Function</w:t>
              </w:r>
            </w:ins>
          </w:p>
        </w:tc>
        <w:tc>
          <w:tcPr>
            <w:tcW w:w="4711" w:type="dxa"/>
            <w:shd w:val="clear" w:color="auto" w:fill="00558C" w:themeFill="accent1"/>
          </w:tcPr>
          <w:p w14:paraId="6BA05D2B" w14:textId="77777777" w:rsidR="00A962F1" w:rsidRPr="00113A79" w:rsidRDefault="00A962F1" w:rsidP="00113A79">
            <w:pPr>
              <w:pStyle w:val="Tablehead"/>
              <w:keepLines/>
              <w:rPr>
                <w:ins w:id="14566" w:author="S3C-4A : VDE-SAT Message Clarification" w:date="2020-02-24T16:42:00Z"/>
                <w:color w:val="FFFFFF" w:themeColor="background1"/>
                <w:lang w:val="en-GB"/>
              </w:rPr>
            </w:pPr>
            <w:ins w:id="14567" w:author="S3C-4A : VDE-SAT Message Clarification" w:date="2020-02-24T16:42:00Z">
              <w:r w:rsidRPr="00113A79">
                <w:rPr>
                  <w:color w:val="FFFFFF" w:themeColor="background1"/>
                  <w:lang w:val="en-GB"/>
                </w:rPr>
                <w:t>Content</w:t>
              </w:r>
            </w:ins>
          </w:p>
        </w:tc>
      </w:tr>
      <w:tr w:rsidR="00A962F1" w14:paraId="660D217D" w14:textId="77777777" w:rsidTr="009723D9">
        <w:trPr>
          <w:ins w:id="14568" w:author="S3C-4A : VDE-SAT Message Clarification" w:date="2020-02-24T16:42:00Z"/>
        </w:trPr>
        <w:tc>
          <w:tcPr>
            <w:tcW w:w="979" w:type="dxa"/>
          </w:tcPr>
          <w:p w14:paraId="1BE52A5E" w14:textId="77777777" w:rsidR="00A962F1" w:rsidRPr="00113A79" w:rsidRDefault="00A962F1" w:rsidP="009723D9">
            <w:pPr>
              <w:pStyle w:val="BodyText"/>
              <w:rPr>
                <w:ins w:id="14569" w:author="S3C-4A : VDE-SAT Message Clarification" w:date="2020-02-24T16:42:00Z"/>
                <w:sz w:val="18"/>
                <w:szCs w:val="18"/>
                <w:lang w:eastAsia="de-DE"/>
              </w:rPr>
            </w:pPr>
            <w:ins w:id="14570" w:author="S3C-4A : VDE-SAT Message Clarification" w:date="2020-02-24T16:42:00Z">
              <w:r w:rsidRPr="00113A79">
                <w:rPr>
                  <w:sz w:val="18"/>
                  <w:szCs w:val="18"/>
                  <w:lang w:eastAsia="de-DE"/>
                </w:rPr>
                <w:t>1</w:t>
              </w:r>
            </w:ins>
          </w:p>
        </w:tc>
        <w:tc>
          <w:tcPr>
            <w:tcW w:w="722" w:type="dxa"/>
          </w:tcPr>
          <w:p w14:paraId="419707F5" w14:textId="77777777" w:rsidR="00A962F1" w:rsidRPr="00113A79" w:rsidRDefault="00A962F1" w:rsidP="009723D9">
            <w:pPr>
              <w:pStyle w:val="BodyText"/>
              <w:rPr>
                <w:ins w:id="14571" w:author="S3C-4A : VDE-SAT Message Clarification" w:date="2020-02-24T16:42:00Z"/>
                <w:sz w:val="18"/>
                <w:szCs w:val="18"/>
                <w:lang w:eastAsia="de-DE"/>
              </w:rPr>
            </w:pPr>
            <w:ins w:id="14572" w:author="S3C-4C : VDE-SAT Message Clarification" w:date="2020-03-13T14:42:00Z">
              <w:r w:rsidRPr="00113A79">
                <w:rPr>
                  <w:sz w:val="18"/>
                  <w:szCs w:val="18"/>
                  <w:lang w:eastAsia="de-DE"/>
                </w:rPr>
                <w:t>32</w:t>
              </w:r>
            </w:ins>
            <w:ins w:id="14573" w:author="S3C-4A : VDE-SAT Message Clarification" w:date="2020-02-24T16:42:00Z">
              <w:del w:id="14574" w:author="S3C-4C : VDE-SAT Message Clarification" w:date="2020-03-13T14:42:00Z">
                <w:r w:rsidRPr="00113A79" w:rsidDel="0031332C">
                  <w:rPr>
                    <w:sz w:val="18"/>
                    <w:szCs w:val="18"/>
                    <w:lang w:eastAsia="de-DE"/>
                  </w:rPr>
                  <w:delText>76</w:delText>
                </w:r>
              </w:del>
            </w:ins>
          </w:p>
        </w:tc>
        <w:tc>
          <w:tcPr>
            <w:tcW w:w="955" w:type="dxa"/>
          </w:tcPr>
          <w:p w14:paraId="5A190823" w14:textId="77777777" w:rsidR="00A962F1" w:rsidRPr="00113A79" w:rsidRDefault="00A962F1" w:rsidP="009723D9">
            <w:pPr>
              <w:pStyle w:val="BodyText"/>
              <w:rPr>
                <w:ins w:id="14575" w:author="S3C-4A : VDE-SAT Message Clarification" w:date="2020-02-24T16:42:00Z"/>
                <w:sz w:val="18"/>
                <w:szCs w:val="18"/>
                <w:lang w:eastAsia="de-DE"/>
              </w:rPr>
            </w:pPr>
            <w:ins w:id="14576" w:author="S3C-4A : VDE-SAT Message Clarification" w:date="2020-02-24T16:42:00Z">
              <w:r w:rsidRPr="00113A79">
                <w:rPr>
                  <w:sz w:val="18"/>
                  <w:szCs w:val="18"/>
                  <w:lang w:eastAsia="de-DE"/>
                </w:rPr>
                <w:t>1</w:t>
              </w:r>
            </w:ins>
          </w:p>
        </w:tc>
        <w:tc>
          <w:tcPr>
            <w:tcW w:w="1689" w:type="dxa"/>
          </w:tcPr>
          <w:p w14:paraId="0D5A0128" w14:textId="77777777" w:rsidR="00A962F1" w:rsidRPr="00113A79" w:rsidRDefault="00A962F1" w:rsidP="009723D9">
            <w:pPr>
              <w:pStyle w:val="BodyText"/>
              <w:rPr>
                <w:ins w:id="14577" w:author="S3C-4A : VDE-SAT Message Clarification" w:date="2020-02-24T16:42:00Z"/>
                <w:sz w:val="18"/>
                <w:szCs w:val="18"/>
                <w:lang w:eastAsia="de-DE"/>
              </w:rPr>
            </w:pPr>
            <w:ins w:id="14578" w:author="S3C-4A : VDE-SAT Message Clarification" w:date="2020-02-24T16:42:00Z">
              <w:r w:rsidRPr="00113A79">
                <w:rPr>
                  <w:sz w:val="18"/>
                  <w:szCs w:val="18"/>
                  <w:lang w:eastAsia="de-DE"/>
                </w:rPr>
                <w:t>Type</w:t>
              </w:r>
            </w:ins>
          </w:p>
        </w:tc>
        <w:tc>
          <w:tcPr>
            <w:tcW w:w="4711" w:type="dxa"/>
          </w:tcPr>
          <w:p w14:paraId="50EB1839" w14:textId="77777777" w:rsidR="00A962F1" w:rsidRPr="00113A79" w:rsidRDefault="00A962F1" w:rsidP="009723D9">
            <w:pPr>
              <w:pStyle w:val="BodyText"/>
              <w:rPr>
                <w:ins w:id="14579" w:author="S3C-4A : VDE-SAT Message Clarification" w:date="2020-02-24T16:42:00Z"/>
                <w:sz w:val="18"/>
                <w:szCs w:val="18"/>
                <w:lang w:eastAsia="de-DE"/>
              </w:rPr>
            </w:pPr>
          </w:p>
        </w:tc>
      </w:tr>
      <w:tr w:rsidR="00A962F1" w14:paraId="6A621C1C" w14:textId="77777777" w:rsidTr="009723D9">
        <w:trPr>
          <w:ins w:id="14580" w:author="S3C-4A : VDE-SAT Message Clarification" w:date="2020-02-24T16:42:00Z"/>
        </w:trPr>
        <w:tc>
          <w:tcPr>
            <w:tcW w:w="979" w:type="dxa"/>
          </w:tcPr>
          <w:p w14:paraId="20CAAFFF" w14:textId="77777777" w:rsidR="00A962F1" w:rsidRPr="00113A79" w:rsidRDefault="00A962F1" w:rsidP="009723D9">
            <w:pPr>
              <w:pStyle w:val="BodyText"/>
              <w:rPr>
                <w:ins w:id="14581" w:author="S3C-4A : VDE-SAT Message Clarification" w:date="2020-02-24T16:42:00Z"/>
                <w:sz w:val="18"/>
                <w:szCs w:val="18"/>
                <w:lang w:eastAsia="de-DE"/>
              </w:rPr>
            </w:pPr>
            <w:ins w:id="14582" w:author="S3C-4A : VDE-SAT Message Clarification" w:date="2020-02-24T16:42:00Z">
              <w:r w:rsidRPr="00113A79">
                <w:rPr>
                  <w:sz w:val="18"/>
                  <w:szCs w:val="18"/>
                  <w:lang w:eastAsia="de-DE"/>
                </w:rPr>
                <w:t>2</w:t>
              </w:r>
            </w:ins>
          </w:p>
        </w:tc>
        <w:tc>
          <w:tcPr>
            <w:tcW w:w="722" w:type="dxa"/>
          </w:tcPr>
          <w:p w14:paraId="1ACE9F95" w14:textId="77777777" w:rsidR="00A962F1" w:rsidRPr="00113A79" w:rsidRDefault="00A962F1" w:rsidP="009723D9">
            <w:pPr>
              <w:pStyle w:val="BodyText"/>
              <w:rPr>
                <w:ins w:id="14583" w:author="S3C-4A : VDE-SAT Message Clarification" w:date="2020-02-24T16:42:00Z"/>
                <w:sz w:val="18"/>
                <w:szCs w:val="18"/>
                <w:lang w:eastAsia="de-DE"/>
              </w:rPr>
            </w:pPr>
          </w:p>
        </w:tc>
        <w:tc>
          <w:tcPr>
            <w:tcW w:w="955" w:type="dxa"/>
          </w:tcPr>
          <w:p w14:paraId="03CCD7B9" w14:textId="77777777" w:rsidR="00A962F1" w:rsidRPr="00113A79" w:rsidRDefault="00A962F1" w:rsidP="009723D9">
            <w:pPr>
              <w:pStyle w:val="BodyText"/>
              <w:rPr>
                <w:ins w:id="14584" w:author="S3C-4A : VDE-SAT Message Clarification" w:date="2020-02-24T16:42:00Z"/>
                <w:sz w:val="18"/>
                <w:szCs w:val="18"/>
                <w:lang w:eastAsia="de-DE"/>
              </w:rPr>
            </w:pPr>
            <w:ins w:id="14585" w:author="S3C-4A : VDE-SAT Message Clarification" w:date="2020-02-24T16:42:00Z">
              <w:r w:rsidRPr="00113A79">
                <w:rPr>
                  <w:sz w:val="18"/>
                  <w:szCs w:val="18"/>
                  <w:lang w:eastAsia="de-DE"/>
                </w:rPr>
                <w:t>2</w:t>
              </w:r>
            </w:ins>
          </w:p>
        </w:tc>
        <w:tc>
          <w:tcPr>
            <w:tcW w:w="1689" w:type="dxa"/>
          </w:tcPr>
          <w:p w14:paraId="647C7759" w14:textId="77777777" w:rsidR="00A962F1" w:rsidRPr="00113A79" w:rsidRDefault="00A962F1" w:rsidP="009723D9">
            <w:pPr>
              <w:pStyle w:val="BodyText"/>
              <w:rPr>
                <w:ins w:id="14586" w:author="S3C-4A : VDE-SAT Message Clarification" w:date="2020-02-24T16:42:00Z"/>
                <w:sz w:val="18"/>
                <w:szCs w:val="18"/>
                <w:lang w:eastAsia="de-DE"/>
              </w:rPr>
            </w:pPr>
            <w:ins w:id="14587" w:author="S3C-4A : VDE-SAT Message Clarification" w:date="2020-02-24T16:42:00Z">
              <w:del w:id="14588" w:author="S3C-4C : VDE-SAT Message Clarification" w:date="2020-03-16T15:39:00Z">
                <w:r w:rsidRPr="00113A79" w:rsidDel="00343F4E">
                  <w:rPr>
                    <w:sz w:val="18"/>
                    <w:szCs w:val="18"/>
                    <w:lang w:eastAsia="de-DE"/>
                  </w:rPr>
                  <w:delText>Length</w:delText>
                </w:r>
              </w:del>
            </w:ins>
            <w:ins w:id="14589" w:author="S3C-4C : VDE-SAT Message Clarification" w:date="2020-03-16T15:39:00Z">
              <w:r w:rsidRPr="00113A79">
                <w:rPr>
                  <w:sz w:val="18"/>
                  <w:szCs w:val="18"/>
                  <w:lang w:eastAsia="de-DE"/>
                </w:rPr>
                <w:t>Payload size</w:t>
              </w:r>
            </w:ins>
          </w:p>
        </w:tc>
        <w:tc>
          <w:tcPr>
            <w:tcW w:w="4711" w:type="dxa"/>
          </w:tcPr>
          <w:p w14:paraId="15FB7271" w14:textId="77777777" w:rsidR="00A962F1" w:rsidRPr="00113A79" w:rsidRDefault="00A962F1" w:rsidP="009723D9">
            <w:pPr>
              <w:pStyle w:val="BodyText"/>
              <w:rPr>
                <w:ins w:id="14590" w:author="S3C-4A : VDE-SAT Message Clarification" w:date="2020-02-24T16:42:00Z"/>
                <w:sz w:val="18"/>
                <w:szCs w:val="18"/>
                <w:lang w:eastAsia="de-DE"/>
              </w:rPr>
            </w:pPr>
            <w:ins w:id="14591" w:author="S3C-4C : VDE-SAT Message Clarification" w:date="2020-03-16T15:39:00Z">
              <w:r w:rsidRPr="00113A79">
                <w:rPr>
                  <w:sz w:val="18"/>
                  <w:szCs w:val="18"/>
                  <w:lang w:eastAsia="de-DE"/>
                </w:rPr>
                <w:t>Size of fields 3 to 7.</w:t>
              </w:r>
            </w:ins>
          </w:p>
        </w:tc>
      </w:tr>
      <w:tr w:rsidR="00A962F1" w14:paraId="5093118E" w14:textId="77777777" w:rsidTr="009723D9">
        <w:trPr>
          <w:ins w:id="14592" w:author="S3C-4A : VDE-SAT Message Clarification" w:date="2020-02-24T16:42:00Z"/>
        </w:trPr>
        <w:tc>
          <w:tcPr>
            <w:tcW w:w="979" w:type="dxa"/>
          </w:tcPr>
          <w:p w14:paraId="50DD4DD0" w14:textId="77777777" w:rsidR="00A962F1" w:rsidRPr="00113A79" w:rsidRDefault="00A962F1" w:rsidP="009723D9">
            <w:pPr>
              <w:pStyle w:val="BodyText"/>
              <w:rPr>
                <w:ins w:id="14593" w:author="S3C-4A : VDE-SAT Message Clarification" w:date="2020-02-24T16:42:00Z"/>
                <w:sz w:val="18"/>
                <w:szCs w:val="18"/>
                <w:lang w:eastAsia="de-DE"/>
              </w:rPr>
            </w:pPr>
            <w:ins w:id="14594" w:author="S3C-4A : VDE-SAT Message Clarification" w:date="2020-02-24T16:42:00Z">
              <w:r w:rsidRPr="00113A79">
                <w:rPr>
                  <w:sz w:val="18"/>
                  <w:szCs w:val="18"/>
                  <w:lang w:eastAsia="de-DE"/>
                </w:rPr>
                <w:lastRenderedPageBreak/>
                <w:t>3</w:t>
              </w:r>
            </w:ins>
          </w:p>
        </w:tc>
        <w:tc>
          <w:tcPr>
            <w:tcW w:w="722" w:type="dxa"/>
          </w:tcPr>
          <w:p w14:paraId="54FF1720" w14:textId="77777777" w:rsidR="00A962F1" w:rsidRPr="00113A79" w:rsidRDefault="00A962F1" w:rsidP="009723D9">
            <w:pPr>
              <w:pStyle w:val="BodyText"/>
              <w:rPr>
                <w:ins w:id="14595" w:author="S3C-4A : VDE-SAT Message Clarification" w:date="2020-02-24T16:42:00Z"/>
                <w:sz w:val="18"/>
                <w:szCs w:val="18"/>
                <w:lang w:eastAsia="de-DE"/>
              </w:rPr>
            </w:pPr>
          </w:p>
        </w:tc>
        <w:tc>
          <w:tcPr>
            <w:tcW w:w="955" w:type="dxa"/>
          </w:tcPr>
          <w:p w14:paraId="59271C69" w14:textId="77777777" w:rsidR="00A962F1" w:rsidRPr="00113A79" w:rsidRDefault="00A962F1" w:rsidP="009723D9">
            <w:pPr>
              <w:pStyle w:val="BodyText"/>
              <w:rPr>
                <w:ins w:id="14596" w:author="S3C-4A : VDE-SAT Message Clarification" w:date="2020-02-24T16:42:00Z"/>
                <w:sz w:val="18"/>
                <w:szCs w:val="18"/>
                <w:lang w:eastAsia="de-DE"/>
              </w:rPr>
            </w:pPr>
            <w:ins w:id="14597" w:author="S3C-4A : VDE-SAT Message Clarification" w:date="2020-02-24T16:42:00Z">
              <w:r w:rsidRPr="00113A79">
                <w:rPr>
                  <w:sz w:val="18"/>
                  <w:szCs w:val="18"/>
                  <w:lang w:eastAsia="de-DE"/>
                </w:rPr>
                <w:t>4</w:t>
              </w:r>
            </w:ins>
          </w:p>
        </w:tc>
        <w:tc>
          <w:tcPr>
            <w:tcW w:w="1689" w:type="dxa"/>
          </w:tcPr>
          <w:p w14:paraId="4C79D6AA" w14:textId="5805398D" w:rsidR="00A962F1" w:rsidRPr="00113A79" w:rsidRDefault="00A962F1" w:rsidP="009723D9">
            <w:pPr>
              <w:pStyle w:val="BodyText"/>
              <w:rPr>
                <w:ins w:id="14598" w:author="S3C-4A : VDE-SAT Message Clarification" w:date="2020-02-24T16:42:00Z"/>
                <w:sz w:val="18"/>
                <w:szCs w:val="18"/>
                <w:lang w:eastAsia="de-DE"/>
              </w:rPr>
            </w:pPr>
            <w:ins w:id="14599" w:author="S3C-4A : VDE-SAT Message Clarification" w:date="2020-02-24T16:42:00Z">
              <w:del w:id="14600" w:author="S3C-4C : VDE-SAT Message Clarification" w:date="2020-03-16T15:39:00Z">
                <w:r w:rsidRPr="00113A79" w:rsidDel="00343F4E">
                  <w:rPr>
                    <w:sz w:val="18"/>
                    <w:szCs w:val="18"/>
                    <w:lang w:eastAsia="de-DE"/>
                  </w:rPr>
                  <w:delText>Source</w:delText>
                </w:r>
              </w:del>
            </w:ins>
            <w:ins w:id="14601" w:author="S3C-4C : VDE-SAT Message Clarification" w:date="2020-03-16T15:39:00Z">
              <w:r w:rsidRPr="00113A79">
                <w:rPr>
                  <w:sz w:val="18"/>
                  <w:szCs w:val="18"/>
                  <w:lang w:eastAsia="de-DE"/>
                </w:rPr>
                <w:t>Ship</w:t>
              </w:r>
            </w:ins>
            <w:ins w:id="14602" w:author="S3C-4A : VDE-SAT Message Clarification" w:date="2020-02-24T16:42:00Z">
              <w:r w:rsidRPr="00113A79">
                <w:rPr>
                  <w:sz w:val="18"/>
                  <w:szCs w:val="18"/>
                  <w:lang w:eastAsia="de-DE"/>
                </w:rPr>
                <w:t xml:space="preserve"> </w:t>
              </w:r>
              <w:del w:id="14603" w:author="Johnny Schultz" w:date="2020-03-19T15:04:00Z">
                <w:r w:rsidRPr="00113A79" w:rsidDel="00312846">
                  <w:rPr>
                    <w:sz w:val="18"/>
                    <w:szCs w:val="18"/>
                    <w:lang w:eastAsia="de-DE"/>
                  </w:rPr>
                  <w:delText>MMSI</w:delText>
                </w:r>
              </w:del>
            </w:ins>
            <w:ins w:id="14604" w:author="Johnny Schultz" w:date="2020-03-19T15:04:00Z">
              <w:r w:rsidR="00312846">
                <w:rPr>
                  <w:sz w:val="18"/>
                  <w:szCs w:val="18"/>
                  <w:lang w:eastAsia="de-DE"/>
                </w:rPr>
                <w:t>Station ID</w:t>
              </w:r>
            </w:ins>
          </w:p>
        </w:tc>
        <w:tc>
          <w:tcPr>
            <w:tcW w:w="4711" w:type="dxa"/>
          </w:tcPr>
          <w:p w14:paraId="792D0E86" w14:textId="33698E9A" w:rsidR="00A962F1" w:rsidRPr="00113A79" w:rsidRDefault="00312846" w:rsidP="00113A79">
            <w:pPr>
              <w:pStyle w:val="BodyText"/>
              <w:spacing w:after="0"/>
              <w:rPr>
                <w:ins w:id="14605" w:author="S3C-4A : VDE-SAT Message Clarification" w:date="2020-02-24T16:42:00Z"/>
                <w:sz w:val="18"/>
                <w:szCs w:val="18"/>
                <w:lang w:eastAsia="de-DE"/>
              </w:rPr>
            </w:pPr>
            <w:ins w:id="14606" w:author="Johnny Schultz" w:date="2020-03-19T15:03: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607" w:author="Johnny Schultz" w:date="2020-05-20T14:18:00Z">
              <w:r w:rsidR="00414B09">
                <w:rPr>
                  <w:sz w:val="18"/>
                  <w:szCs w:val="18"/>
                </w:rPr>
                <w:t xml:space="preserve"> </w:t>
              </w:r>
              <w:r w:rsidR="00414B09">
                <w:rPr>
                  <w:sz w:val="18"/>
                  <w:szCs w:val="18"/>
                </w:rPr>
                <w:fldChar w:fldCharType="begin"/>
              </w:r>
              <w:r w:rsidR="00414B09">
                <w:rPr>
                  <w:sz w:val="18"/>
                  <w:szCs w:val="18"/>
                </w:rPr>
                <w:instrText xml:space="preserve"> REF _Ref40876747 \n \h </w:instrText>
              </w:r>
            </w:ins>
            <w:r w:rsidR="00414B09">
              <w:rPr>
                <w:sz w:val="18"/>
                <w:szCs w:val="18"/>
              </w:rPr>
            </w:r>
            <w:r w:rsidR="00414B09">
              <w:rPr>
                <w:sz w:val="18"/>
                <w:szCs w:val="18"/>
              </w:rPr>
              <w:fldChar w:fldCharType="separate"/>
            </w:r>
            <w:ins w:id="14608" w:author="Johnny Schultz" w:date="2020-05-20T14:18:00Z">
              <w:r w:rsidR="00414B09">
                <w:rPr>
                  <w:sz w:val="18"/>
                  <w:szCs w:val="18"/>
                </w:rPr>
                <w:t>3.4</w:t>
              </w:r>
              <w:r w:rsidR="00414B09">
                <w:rPr>
                  <w:sz w:val="18"/>
                  <w:szCs w:val="18"/>
                </w:rPr>
                <w:fldChar w:fldCharType="end"/>
              </w:r>
            </w:ins>
            <w:ins w:id="14609" w:author="Johnny Schultz" w:date="2020-03-19T15:03:00Z">
              <w:r>
                <w:rPr>
                  <w:sz w:val="18"/>
                  <w:szCs w:val="18"/>
                </w:rPr>
                <w:t>.</w:t>
              </w:r>
            </w:ins>
            <w:ins w:id="14610" w:author="S3C-4B : VDE-SAT Message Clarification" w:date="2020-02-25T15:09:00Z">
              <w:del w:id="14611" w:author="Johnny Schultz" w:date="2020-03-19T15:03:00Z">
                <w:r w:rsidR="00A962F1" w:rsidRPr="00113A79" w:rsidDel="00312846">
                  <w:rPr>
                    <w:sz w:val="18"/>
                    <w:szCs w:val="18"/>
                  </w:rPr>
                  <w:delText>Source</w:delText>
                </w:r>
              </w:del>
            </w:ins>
            <w:ins w:id="14612" w:author="S3C-4C : VDE-SAT Message Clarification" w:date="2020-03-16T15:39:00Z">
              <w:del w:id="14613" w:author="Johnny Schultz" w:date="2020-03-19T15:03:00Z">
                <w:r w:rsidR="00A962F1" w:rsidRPr="00113A79" w:rsidDel="00312846">
                  <w:rPr>
                    <w:sz w:val="18"/>
                    <w:szCs w:val="18"/>
                  </w:rPr>
                  <w:delText>Ship</w:delText>
                </w:r>
              </w:del>
            </w:ins>
            <w:ins w:id="14614" w:author="S3C-4B : VDE-SAT Message Clarification" w:date="2020-02-25T15:09:00Z">
              <w:del w:id="14615" w:author="Johnny Schultz" w:date="2020-03-19T15:03:00Z">
                <w:r w:rsidR="00A962F1" w:rsidRPr="00113A79" w:rsidDel="00312846">
                  <w:rPr>
                    <w:sz w:val="18"/>
                    <w:szCs w:val="18"/>
                  </w:rPr>
                  <w:delText xml:space="preserve"> MMSI.</w:delText>
                </w:r>
              </w:del>
            </w:ins>
          </w:p>
        </w:tc>
      </w:tr>
      <w:tr w:rsidR="00A962F1" w14:paraId="43746704" w14:textId="77777777" w:rsidTr="009723D9">
        <w:trPr>
          <w:ins w:id="14616" w:author="S3C-4C : VDE-SAT Message Clarification" w:date="2020-03-16T15:39:00Z"/>
        </w:trPr>
        <w:tc>
          <w:tcPr>
            <w:tcW w:w="979" w:type="dxa"/>
          </w:tcPr>
          <w:p w14:paraId="35155D90" w14:textId="77777777" w:rsidR="00A962F1" w:rsidRPr="00113A79" w:rsidRDefault="00A962F1" w:rsidP="009723D9">
            <w:pPr>
              <w:pStyle w:val="BodyText"/>
              <w:rPr>
                <w:ins w:id="14617" w:author="S3C-4C : VDE-SAT Message Clarification" w:date="2020-03-16T15:39:00Z"/>
                <w:sz w:val="18"/>
                <w:szCs w:val="18"/>
                <w:lang w:eastAsia="de-DE"/>
              </w:rPr>
            </w:pPr>
            <w:ins w:id="14618" w:author="S3C-4C : VDE-SAT Message Clarification" w:date="2020-03-16T15:39:00Z">
              <w:r w:rsidRPr="00113A79">
                <w:rPr>
                  <w:sz w:val="18"/>
                  <w:szCs w:val="18"/>
                  <w:lang w:eastAsia="de-DE"/>
                </w:rPr>
                <w:t>4</w:t>
              </w:r>
            </w:ins>
          </w:p>
        </w:tc>
        <w:tc>
          <w:tcPr>
            <w:tcW w:w="722" w:type="dxa"/>
          </w:tcPr>
          <w:p w14:paraId="0FB32326" w14:textId="77777777" w:rsidR="00A962F1" w:rsidRPr="00113A79" w:rsidRDefault="00A962F1" w:rsidP="009723D9">
            <w:pPr>
              <w:pStyle w:val="BodyText"/>
              <w:rPr>
                <w:ins w:id="14619" w:author="S3C-4C : VDE-SAT Message Clarification" w:date="2020-03-16T15:39:00Z"/>
                <w:sz w:val="18"/>
                <w:szCs w:val="18"/>
                <w:lang w:eastAsia="de-DE"/>
              </w:rPr>
            </w:pPr>
          </w:p>
        </w:tc>
        <w:tc>
          <w:tcPr>
            <w:tcW w:w="955" w:type="dxa"/>
          </w:tcPr>
          <w:p w14:paraId="6658275E" w14:textId="77777777" w:rsidR="00A962F1" w:rsidRPr="00113A79" w:rsidRDefault="00A962F1" w:rsidP="009723D9">
            <w:pPr>
              <w:pStyle w:val="BodyText"/>
              <w:rPr>
                <w:ins w:id="14620" w:author="S3C-4C : VDE-SAT Message Clarification" w:date="2020-03-16T15:39:00Z"/>
                <w:sz w:val="18"/>
                <w:szCs w:val="18"/>
                <w:lang w:eastAsia="de-DE"/>
              </w:rPr>
            </w:pPr>
            <w:ins w:id="14621" w:author="S3C-4C : VDE-SAT Message Clarification" w:date="2020-03-16T15:39:00Z">
              <w:r w:rsidRPr="00113A79">
                <w:rPr>
                  <w:sz w:val="18"/>
                  <w:szCs w:val="18"/>
                  <w:lang w:eastAsia="de-DE"/>
                </w:rPr>
                <w:t>1</w:t>
              </w:r>
            </w:ins>
          </w:p>
        </w:tc>
        <w:tc>
          <w:tcPr>
            <w:tcW w:w="1689" w:type="dxa"/>
          </w:tcPr>
          <w:p w14:paraId="5EEB34B0" w14:textId="77777777" w:rsidR="00A962F1" w:rsidRPr="00113A79" w:rsidDel="00343F4E" w:rsidRDefault="00A962F1" w:rsidP="009723D9">
            <w:pPr>
              <w:pStyle w:val="BodyText"/>
              <w:rPr>
                <w:ins w:id="14622" w:author="S3C-4C : VDE-SAT Message Clarification" w:date="2020-03-16T15:39:00Z"/>
                <w:sz w:val="18"/>
                <w:szCs w:val="18"/>
                <w:lang w:eastAsia="de-DE"/>
              </w:rPr>
            </w:pPr>
            <w:ins w:id="14623" w:author="S3C-4C : VDE-SAT Message Clarification" w:date="2020-03-16T15:39:00Z">
              <w:r w:rsidRPr="00113A79">
                <w:rPr>
                  <w:sz w:val="18"/>
                  <w:szCs w:val="18"/>
                  <w:lang w:eastAsia="de-DE"/>
                </w:rPr>
                <w:t>Satellite ID</w:t>
              </w:r>
            </w:ins>
          </w:p>
        </w:tc>
        <w:tc>
          <w:tcPr>
            <w:tcW w:w="4711" w:type="dxa"/>
          </w:tcPr>
          <w:p w14:paraId="0051213A" w14:textId="77777777" w:rsidR="00A962F1" w:rsidRPr="00113A79" w:rsidDel="00343F4E" w:rsidRDefault="00A962F1" w:rsidP="009723D9">
            <w:pPr>
              <w:pStyle w:val="BodyText"/>
              <w:rPr>
                <w:ins w:id="14624" w:author="S3C-4C : VDE-SAT Message Clarification" w:date="2020-03-16T15:39:00Z"/>
                <w:sz w:val="18"/>
                <w:szCs w:val="18"/>
              </w:rPr>
            </w:pPr>
            <w:ins w:id="14625" w:author="S3C-4C : VDE-SAT Message Clarification" w:date="2020-03-16T15:40:00Z">
              <w:r w:rsidRPr="00113A79">
                <w:rPr>
                  <w:sz w:val="18"/>
                  <w:szCs w:val="18"/>
                </w:rPr>
                <w:t>Satellite ID.</w:t>
              </w:r>
            </w:ins>
          </w:p>
        </w:tc>
      </w:tr>
      <w:tr w:rsidR="00A962F1" w14:paraId="20BAA10B" w14:textId="77777777" w:rsidTr="009723D9">
        <w:trPr>
          <w:ins w:id="14626" w:author="S3C-4C : VDE-SAT Message Clarification" w:date="2020-03-16T15:39:00Z"/>
        </w:trPr>
        <w:tc>
          <w:tcPr>
            <w:tcW w:w="979" w:type="dxa"/>
          </w:tcPr>
          <w:p w14:paraId="63A0E017" w14:textId="77777777" w:rsidR="00A962F1" w:rsidRPr="00113A79" w:rsidRDefault="00A962F1" w:rsidP="009723D9">
            <w:pPr>
              <w:pStyle w:val="BodyText"/>
              <w:rPr>
                <w:ins w:id="14627" w:author="S3C-4C : VDE-SAT Message Clarification" w:date="2020-03-16T15:39:00Z"/>
                <w:sz w:val="18"/>
                <w:szCs w:val="18"/>
                <w:lang w:eastAsia="de-DE"/>
              </w:rPr>
            </w:pPr>
            <w:ins w:id="14628" w:author="S3C-4C : VDE-SAT Message Clarification" w:date="2020-03-16T15:40:00Z">
              <w:r w:rsidRPr="00113A79">
                <w:rPr>
                  <w:sz w:val="18"/>
                  <w:szCs w:val="18"/>
                  <w:lang w:eastAsia="de-DE"/>
                </w:rPr>
                <w:t>5</w:t>
              </w:r>
            </w:ins>
          </w:p>
        </w:tc>
        <w:tc>
          <w:tcPr>
            <w:tcW w:w="722" w:type="dxa"/>
          </w:tcPr>
          <w:p w14:paraId="2DC1C034" w14:textId="77777777" w:rsidR="00A962F1" w:rsidRPr="00113A79" w:rsidRDefault="00A962F1" w:rsidP="009723D9">
            <w:pPr>
              <w:pStyle w:val="BodyText"/>
              <w:rPr>
                <w:ins w:id="14629" w:author="S3C-4C : VDE-SAT Message Clarification" w:date="2020-03-16T15:39:00Z"/>
                <w:sz w:val="18"/>
                <w:szCs w:val="18"/>
                <w:lang w:eastAsia="de-DE"/>
              </w:rPr>
            </w:pPr>
          </w:p>
        </w:tc>
        <w:tc>
          <w:tcPr>
            <w:tcW w:w="955" w:type="dxa"/>
          </w:tcPr>
          <w:p w14:paraId="7CF7494D" w14:textId="77777777" w:rsidR="00A962F1" w:rsidRPr="00113A79" w:rsidRDefault="00A962F1" w:rsidP="009723D9">
            <w:pPr>
              <w:pStyle w:val="BodyText"/>
              <w:rPr>
                <w:ins w:id="14630" w:author="S3C-4C : VDE-SAT Message Clarification" w:date="2020-03-16T15:39:00Z"/>
                <w:sz w:val="18"/>
                <w:szCs w:val="18"/>
                <w:lang w:eastAsia="de-DE"/>
              </w:rPr>
            </w:pPr>
            <w:ins w:id="14631" w:author="S3C-4C : VDE-SAT Message Clarification" w:date="2020-03-16T15:40:00Z">
              <w:r w:rsidRPr="00113A79">
                <w:rPr>
                  <w:sz w:val="18"/>
                  <w:szCs w:val="18"/>
                  <w:lang w:eastAsia="de-DE"/>
                </w:rPr>
                <w:t>1</w:t>
              </w:r>
            </w:ins>
          </w:p>
        </w:tc>
        <w:tc>
          <w:tcPr>
            <w:tcW w:w="1689" w:type="dxa"/>
          </w:tcPr>
          <w:p w14:paraId="35C41AF1" w14:textId="77777777" w:rsidR="00A962F1" w:rsidRPr="00113A79" w:rsidRDefault="00A962F1" w:rsidP="009723D9">
            <w:pPr>
              <w:pStyle w:val="BodyText"/>
              <w:rPr>
                <w:ins w:id="14632" w:author="S3C-4C : VDE-SAT Message Clarification" w:date="2020-03-16T15:39:00Z"/>
                <w:sz w:val="18"/>
                <w:szCs w:val="18"/>
                <w:lang w:eastAsia="de-DE"/>
              </w:rPr>
            </w:pPr>
            <w:ins w:id="14633" w:author="S3C-4C : VDE-SAT Message Clarification" w:date="2020-03-16T15:39:00Z">
              <w:r w:rsidRPr="00113A79">
                <w:rPr>
                  <w:sz w:val="18"/>
                  <w:szCs w:val="18"/>
                  <w:lang w:eastAsia="de-DE"/>
                </w:rPr>
                <w:t xml:space="preserve">Session </w:t>
              </w:r>
            </w:ins>
            <w:ins w:id="14634" w:author="S3C-4C : VDE-SAT Message Clarification" w:date="2020-03-16T15:40:00Z">
              <w:r w:rsidRPr="00113A79">
                <w:rPr>
                  <w:sz w:val="18"/>
                  <w:szCs w:val="18"/>
                  <w:lang w:eastAsia="de-DE"/>
                </w:rPr>
                <w:t>ID</w:t>
              </w:r>
            </w:ins>
          </w:p>
        </w:tc>
        <w:tc>
          <w:tcPr>
            <w:tcW w:w="4711" w:type="dxa"/>
          </w:tcPr>
          <w:p w14:paraId="3F4A4EB7" w14:textId="77777777" w:rsidR="00A962F1" w:rsidRPr="00113A79" w:rsidDel="00343F4E" w:rsidRDefault="00A962F1" w:rsidP="009723D9">
            <w:pPr>
              <w:pStyle w:val="BodyText"/>
              <w:rPr>
                <w:ins w:id="14635" w:author="S3C-4C : VDE-SAT Message Clarification" w:date="2020-03-16T15:39:00Z"/>
                <w:sz w:val="18"/>
                <w:szCs w:val="18"/>
              </w:rPr>
            </w:pPr>
            <w:ins w:id="14636" w:author="S3C-4C : VDE-SAT Message Clarification" w:date="2020-03-17T12:57:00Z">
              <w:r w:rsidRPr="00113A79">
                <w:rPr>
                  <w:sz w:val="18"/>
                  <w:szCs w:val="18"/>
                </w:rPr>
                <w:t>1</w:t>
              </w:r>
            </w:ins>
            <w:ins w:id="14637" w:author="Hans Christian Haugli" w:date="2020-03-17T10:53:00Z">
              <w:del w:id="14638" w:author="S3C-4C : VDE-SAT Message Clarification" w:date="2020-03-17T12:57:00Z">
                <w:r w:rsidRPr="00113A79" w:rsidDel="00E66C32">
                  <w:rPr>
                    <w:sz w:val="18"/>
                    <w:szCs w:val="18"/>
                  </w:rPr>
                  <w:delText>0</w:delText>
                </w:r>
              </w:del>
              <w:r w:rsidRPr="00113A79">
                <w:rPr>
                  <w:sz w:val="18"/>
                  <w:szCs w:val="18"/>
                </w:rPr>
                <w:t>-255</w:t>
              </w:r>
            </w:ins>
          </w:p>
        </w:tc>
      </w:tr>
      <w:tr w:rsidR="00A962F1" w14:paraId="6D7314D1" w14:textId="77777777" w:rsidTr="009723D9">
        <w:trPr>
          <w:ins w:id="14639" w:author="S3C-4A : VDE-SAT Message Clarification" w:date="2020-02-24T16:42:00Z"/>
        </w:trPr>
        <w:tc>
          <w:tcPr>
            <w:tcW w:w="979" w:type="dxa"/>
          </w:tcPr>
          <w:p w14:paraId="0651D884" w14:textId="507258A2" w:rsidR="00A962F1" w:rsidRPr="00113A79" w:rsidRDefault="00A962F1" w:rsidP="009723D9">
            <w:pPr>
              <w:pStyle w:val="BodyText"/>
              <w:rPr>
                <w:ins w:id="14640" w:author="S3C-4A : VDE-SAT Message Clarification" w:date="2020-02-24T16:42:00Z"/>
                <w:sz w:val="18"/>
                <w:szCs w:val="18"/>
                <w:lang w:eastAsia="de-DE"/>
              </w:rPr>
            </w:pPr>
            <w:ins w:id="14641" w:author="S3C-4C : VDE-SAT Message Clarification" w:date="2020-03-16T15:40:00Z">
              <w:r w:rsidRPr="00113A79">
                <w:rPr>
                  <w:sz w:val="18"/>
                  <w:szCs w:val="18"/>
                  <w:lang w:eastAsia="de-DE"/>
                </w:rPr>
                <w:t>6</w:t>
              </w:r>
            </w:ins>
          </w:p>
        </w:tc>
        <w:tc>
          <w:tcPr>
            <w:tcW w:w="722" w:type="dxa"/>
          </w:tcPr>
          <w:p w14:paraId="0CEBF47B" w14:textId="77777777" w:rsidR="00A962F1" w:rsidRPr="00113A79" w:rsidRDefault="00A962F1" w:rsidP="009723D9">
            <w:pPr>
              <w:pStyle w:val="BodyText"/>
              <w:rPr>
                <w:ins w:id="14642" w:author="S3C-4A : VDE-SAT Message Clarification" w:date="2020-02-24T16:42:00Z"/>
                <w:sz w:val="18"/>
                <w:szCs w:val="18"/>
                <w:lang w:eastAsia="de-DE"/>
              </w:rPr>
            </w:pPr>
          </w:p>
        </w:tc>
        <w:tc>
          <w:tcPr>
            <w:tcW w:w="955" w:type="dxa"/>
          </w:tcPr>
          <w:p w14:paraId="530ED2D2" w14:textId="44082AE1" w:rsidR="00A962F1" w:rsidRPr="00113A79" w:rsidRDefault="00A962F1" w:rsidP="009723D9">
            <w:pPr>
              <w:pStyle w:val="BodyText"/>
              <w:rPr>
                <w:ins w:id="14643" w:author="S3C-4A : VDE-SAT Message Clarification" w:date="2020-02-24T16:42:00Z"/>
                <w:sz w:val="18"/>
                <w:szCs w:val="18"/>
                <w:lang w:eastAsia="de-DE"/>
              </w:rPr>
            </w:pPr>
            <w:ins w:id="14644" w:author="S3C-4B : VDE-SAT Message Clarification" w:date="2020-02-28T14:23:00Z">
              <w:r w:rsidRPr="00113A79">
                <w:rPr>
                  <w:sz w:val="18"/>
                  <w:szCs w:val="18"/>
                  <w:lang w:eastAsia="de-DE"/>
                </w:rPr>
                <w:t>2</w:t>
              </w:r>
            </w:ins>
          </w:p>
        </w:tc>
        <w:tc>
          <w:tcPr>
            <w:tcW w:w="1689" w:type="dxa"/>
          </w:tcPr>
          <w:p w14:paraId="7ABAAEB5" w14:textId="77777777" w:rsidR="00A962F1" w:rsidRPr="00113A79" w:rsidRDefault="00A962F1" w:rsidP="009723D9">
            <w:pPr>
              <w:pStyle w:val="BodyText"/>
              <w:rPr>
                <w:ins w:id="14645" w:author="S3C-4A : VDE-SAT Message Clarification" w:date="2020-02-24T16:42:00Z"/>
                <w:sz w:val="18"/>
                <w:szCs w:val="18"/>
                <w:lang w:eastAsia="de-DE"/>
              </w:rPr>
            </w:pPr>
            <w:ins w:id="14646" w:author="S3C-4A : VDE-SAT Message Clarification" w:date="2020-02-24T16:42:00Z">
              <w:r w:rsidRPr="00113A79">
                <w:rPr>
                  <w:sz w:val="18"/>
                  <w:szCs w:val="18"/>
                  <w:lang w:eastAsia="de-DE"/>
                </w:rPr>
                <w:t>Fragment number</w:t>
              </w:r>
            </w:ins>
          </w:p>
        </w:tc>
        <w:tc>
          <w:tcPr>
            <w:tcW w:w="4711" w:type="dxa"/>
          </w:tcPr>
          <w:p w14:paraId="66CD4F96" w14:textId="77777777" w:rsidR="00A962F1" w:rsidRPr="00113A79" w:rsidRDefault="00A962F1" w:rsidP="009723D9">
            <w:pPr>
              <w:pStyle w:val="BodyText"/>
              <w:rPr>
                <w:ins w:id="14647" w:author="S3C-4A : VDE-SAT Message Clarification" w:date="2020-02-24T16:42:00Z"/>
                <w:sz w:val="18"/>
                <w:szCs w:val="18"/>
                <w:lang w:eastAsia="de-DE"/>
              </w:rPr>
            </w:pPr>
            <w:ins w:id="14648" w:author="S3C-4B : VDE-SAT Message Clarification" w:date="2020-02-25T15:08:00Z">
              <w:r w:rsidRPr="00113A79">
                <w:rPr>
                  <w:sz w:val="18"/>
                  <w:szCs w:val="18"/>
                </w:rPr>
                <w:t>Fragment number of the payload in this message.</w:t>
              </w:r>
            </w:ins>
            <w:ins w:id="14649" w:author="S3C-4C : VDE-SAT Message Clarification" w:date="2020-03-17T16:22:00Z">
              <w:r w:rsidRPr="00113A79">
                <w:rPr>
                  <w:sz w:val="18"/>
                  <w:szCs w:val="18"/>
                </w:rPr>
                <w:t xml:space="preserve"> First fragment must start at 0, increment with any additional fragment and wrap at 65535.</w:t>
              </w:r>
            </w:ins>
          </w:p>
        </w:tc>
      </w:tr>
      <w:tr w:rsidR="00A962F1" w14:paraId="7851EA49" w14:textId="77777777" w:rsidTr="009723D9">
        <w:trPr>
          <w:ins w:id="14650" w:author="S3C-4A : VDE-SAT Message Clarification" w:date="2020-02-24T16:42:00Z"/>
        </w:trPr>
        <w:tc>
          <w:tcPr>
            <w:tcW w:w="979" w:type="dxa"/>
          </w:tcPr>
          <w:p w14:paraId="72F28245" w14:textId="77777777" w:rsidR="00A962F1" w:rsidRPr="00113A79" w:rsidRDefault="00A962F1" w:rsidP="009723D9">
            <w:pPr>
              <w:pStyle w:val="BodyText"/>
              <w:rPr>
                <w:ins w:id="14651" w:author="S3C-4A : VDE-SAT Message Clarification" w:date="2020-02-24T16:42:00Z"/>
                <w:sz w:val="18"/>
                <w:szCs w:val="18"/>
                <w:lang w:eastAsia="de-DE"/>
              </w:rPr>
            </w:pPr>
            <w:ins w:id="14652" w:author="S3C-4C : VDE-SAT Message Clarification" w:date="2020-03-16T15:40:00Z">
              <w:r w:rsidRPr="00113A79">
                <w:rPr>
                  <w:sz w:val="18"/>
                  <w:szCs w:val="18"/>
                  <w:lang w:eastAsia="de-DE"/>
                </w:rPr>
                <w:t>7</w:t>
              </w:r>
            </w:ins>
            <w:ins w:id="14653" w:author="S3C-4A : VDE-SAT Message Clarification" w:date="2020-02-24T16:42:00Z">
              <w:del w:id="14654" w:author="S3C-4C : VDE-SAT Message Clarification" w:date="2020-03-13T14:27:00Z">
                <w:r w:rsidRPr="00113A79" w:rsidDel="00400CB5">
                  <w:rPr>
                    <w:sz w:val="18"/>
                    <w:szCs w:val="18"/>
                    <w:lang w:eastAsia="de-DE"/>
                  </w:rPr>
                  <w:delText>7</w:delText>
                </w:r>
              </w:del>
            </w:ins>
          </w:p>
        </w:tc>
        <w:tc>
          <w:tcPr>
            <w:tcW w:w="722" w:type="dxa"/>
          </w:tcPr>
          <w:p w14:paraId="5C7C8414" w14:textId="77777777" w:rsidR="00A962F1" w:rsidRPr="00113A79" w:rsidRDefault="00A962F1" w:rsidP="009723D9">
            <w:pPr>
              <w:pStyle w:val="BodyText"/>
              <w:rPr>
                <w:ins w:id="14655" w:author="S3C-4A : VDE-SAT Message Clarification" w:date="2020-02-24T16:42:00Z"/>
                <w:sz w:val="18"/>
                <w:szCs w:val="18"/>
                <w:lang w:eastAsia="de-DE"/>
              </w:rPr>
            </w:pPr>
          </w:p>
        </w:tc>
        <w:tc>
          <w:tcPr>
            <w:tcW w:w="955" w:type="dxa"/>
          </w:tcPr>
          <w:p w14:paraId="2FE3EC93" w14:textId="77777777" w:rsidR="00A962F1" w:rsidRPr="00113A79" w:rsidRDefault="00A962F1" w:rsidP="009723D9">
            <w:pPr>
              <w:pStyle w:val="BodyText"/>
              <w:rPr>
                <w:ins w:id="14656" w:author="S3C-4A : VDE-SAT Message Clarification" w:date="2020-02-24T16:42:00Z"/>
                <w:sz w:val="18"/>
                <w:szCs w:val="18"/>
                <w:lang w:eastAsia="de-DE"/>
              </w:rPr>
            </w:pPr>
            <w:ins w:id="14657" w:author="S3C-4A : VDE-SAT Message Clarification" w:date="2020-02-24T16:42:00Z">
              <w:r w:rsidRPr="00113A79">
                <w:rPr>
                  <w:sz w:val="18"/>
                  <w:szCs w:val="18"/>
                  <w:lang w:eastAsia="de-DE"/>
                </w:rPr>
                <w:t>Variable</w:t>
              </w:r>
            </w:ins>
          </w:p>
        </w:tc>
        <w:tc>
          <w:tcPr>
            <w:tcW w:w="1689" w:type="dxa"/>
          </w:tcPr>
          <w:p w14:paraId="55F7A02A" w14:textId="77777777" w:rsidR="00A962F1" w:rsidRPr="00113A79" w:rsidRDefault="00A962F1" w:rsidP="009723D9">
            <w:pPr>
              <w:pStyle w:val="BodyText"/>
              <w:rPr>
                <w:ins w:id="14658" w:author="S3C-4A : VDE-SAT Message Clarification" w:date="2020-02-24T16:42:00Z"/>
                <w:sz w:val="18"/>
                <w:szCs w:val="18"/>
                <w:lang w:eastAsia="de-DE"/>
              </w:rPr>
            </w:pPr>
            <w:ins w:id="14659" w:author="S3C-4A : VDE-SAT Message Clarification" w:date="2020-02-24T16:42:00Z">
              <w:r w:rsidRPr="00113A79">
                <w:rPr>
                  <w:sz w:val="18"/>
                  <w:szCs w:val="18"/>
                  <w:lang w:eastAsia="de-DE"/>
                </w:rPr>
                <w:t>Payload</w:t>
              </w:r>
            </w:ins>
          </w:p>
        </w:tc>
        <w:tc>
          <w:tcPr>
            <w:tcW w:w="4711" w:type="dxa"/>
          </w:tcPr>
          <w:p w14:paraId="17C84028" w14:textId="77777777" w:rsidR="00A962F1" w:rsidRPr="00113A79" w:rsidRDefault="00A962F1" w:rsidP="009723D9">
            <w:pPr>
              <w:pStyle w:val="BodyText"/>
              <w:rPr>
                <w:ins w:id="14660" w:author="S3C-4A : VDE-SAT Message Clarification" w:date="2020-02-24T16:42:00Z"/>
                <w:sz w:val="18"/>
                <w:szCs w:val="18"/>
                <w:lang w:eastAsia="de-DE"/>
              </w:rPr>
            </w:pPr>
          </w:p>
        </w:tc>
      </w:tr>
    </w:tbl>
    <w:p w14:paraId="7995F5B7" w14:textId="77777777" w:rsidR="00A962F1" w:rsidRDefault="00A962F1" w:rsidP="00A962F1">
      <w:pPr>
        <w:pStyle w:val="BodyText"/>
        <w:rPr>
          <w:ins w:id="14661" w:author="S3C-4C : VDE-SAT Message Clarification" w:date="2020-03-16T14:54:00Z"/>
          <w:lang w:eastAsia="de-DE"/>
        </w:rPr>
      </w:pPr>
    </w:p>
    <w:p w14:paraId="09006FC9" w14:textId="77777777" w:rsidR="00A962F1" w:rsidRDefault="00A962F1" w:rsidP="00A962F1">
      <w:pPr>
        <w:pStyle w:val="AnnexDHead3"/>
        <w:rPr>
          <w:ins w:id="14662" w:author="S3C-4C : VDE-SAT Message Clarification" w:date="2020-03-16T14:54:00Z"/>
        </w:rPr>
      </w:pPr>
      <w:bookmarkStart w:id="14663" w:name="_Toc35546042"/>
      <w:ins w:id="14664" w:author="S3C-4C : VDE-SAT Message Clarification" w:date="2020-03-16T14:54:00Z">
        <w:r>
          <w:t>End Delivery Notification to ship</w:t>
        </w:r>
        <w:bookmarkEnd w:id="14663"/>
      </w:ins>
    </w:p>
    <w:p w14:paraId="70CD20B2" w14:textId="79F4A82A" w:rsidR="00A962F1" w:rsidRDefault="00A962F1" w:rsidP="00A962F1">
      <w:pPr>
        <w:pStyle w:val="Caption"/>
        <w:rPr>
          <w:ins w:id="14665" w:author="S3C-4C : VDE-SAT Message Clarification" w:date="2020-03-16T14:54:00Z"/>
          <w:lang w:eastAsia="de-DE"/>
        </w:rPr>
      </w:pPr>
    </w:p>
    <w:p w14:paraId="21E53306" w14:textId="60C4F427" w:rsidR="00E75FFA" w:rsidRDefault="00E75FFA" w:rsidP="00B61165">
      <w:pPr>
        <w:pStyle w:val="Caption"/>
        <w:keepNext/>
        <w:jc w:val="center"/>
      </w:pPr>
      <w:bookmarkStart w:id="14666" w:name="_Toc35546176"/>
      <w:r>
        <w:t xml:space="preserve">Table </w:t>
      </w:r>
      <w:r>
        <w:fldChar w:fldCharType="begin"/>
      </w:r>
      <w:r>
        <w:instrText xml:space="preserve"> SEQ Table \* ARABIC </w:instrText>
      </w:r>
      <w:r>
        <w:fldChar w:fldCharType="separate"/>
      </w:r>
      <w:ins w:id="14667" w:author="Johnny Schultz" w:date="2020-03-19T21:17:00Z">
        <w:r w:rsidR="00B12E64">
          <w:rPr>
            <w:noProof/>
          </w:rPr>
          <w:t>78</w:t>
        </w:r>
      </w:ins>
      <w:del w:id="14668" w:author="Johnny Schultz" w:date="2020-03-18T18:08:00Z">
        <w:r w:rsidDel="00B61165">
          <w:rPr>
            <w:noProof/>
          </w:rPr>
          <w:delText>63</w:delText>
        </w:r>
      </w:del>
      <w:r>
        <w:fldChar w:fldCharType="end"/>
      </w:r>
      <w:r>
        <w:t xml:space="preserve"> </w:t>
      </w:r>
      <w:r w:rsidRPr="001E5045">
        <w:t>End Delivery Notification to ship</w:t>
      </w:r>
      <w:bookmarkEnd w:id="14666"/>
    </w:p>
    <w:tbl>
      <w:tblPr>
        <w:tblStyle w:val="TableGrid"/>
        <w:tblW w:w="0" w:type="auto"/>
        <w:tblLook w:val="04A0" w:firstRow="1" w:lastRow="0" w:firstColumn="1" w:lastColumn="0" w:noHBand="0" w:noVBand="1"/>
      </w:tblPr>
      <w:tblGrid>
        <w:gridCol w:w="979"/>
        <w:gridCol w:w="722"/>
        <w:gridCol w:w="955"/>
        <w:gridCol w:w="1689"/>
        <w:gridCol w:w="4711"/>
      </w:tblGrid>
      <w:tr w:rsidR="00A962F1" w14:paraId="555F8680" w14:textId="77777777" w:rsidTr="00113A79">
        <w:trPr>
          <w:ins w:id="14669" w:author="S3C-4C : VDE-SAT Message Clarification" w:date="2020-03-16T14:54:00Z"/>
        </w:trPr>
        <w:tc>
          <w:tcPr>
            <w:tcW w:w="979" w:type="dxa"/>
            <w:shd w:val="clear" w:color="auto" w:fill="00558C" w:themeFill="accent1"/>
          </w:tcPr>
          <w:p w14:paraId="086C5317" w14:textId="77777777" w:rsidR="00A962F1" w:rsidRPr="00113A79" w:rsidRDefault="00A962F1" w:rsidP="00113A79">
            <w:pPr>
              <w:pStyle w:val="Tablehead"/>
              <w:keepLines/>
              <w:rPr>
                <w:ins w:id="14670" w:author="S3C-4C : VDE-SAT Message Clarification" w:date="2020-03-16T14:54:00Z"/>
                <w:color w:val="FFFFFF" w:themeColor="background1"/>
                <w:lang w:val="en-GB"/>
              </w:rPr>
            </w:pPr>
            <w:ins w:id="14671" w:author="S3C-4C : VDE-SAT Message Clarification" w:date="2020-03-16T14:54:00Z">
              <w:r w:rsidRPr="00113A79">
                <w:rPr>
                  <w:color w:val="FFFFFF" w:themeColor="background1"/>
                  <w:lang w:val="en-GB"/>
                </w:rPr>
                <w:t>Field no</w:t>
              </w:r>
            </w:ins>
          </w:p>
        </w:tc>
        <w:tc>
          <w:tcPr>
            <w:tcW w:w="722" w:type="dxa"/>
            <w:shd w:val="clear" w:color="auto" w:fill="00558C" w:themeFill="accent1"/>
          </w:tcPr>
          <w:p w14:paraId="3EBC47BD" w14:textId="77777777" w:rsidR="00A962F1" w:rsidRPr="00113A79" w:rsidRDefault="00A962F1" w:rsidP="00113A79">
            <w:pPr>
              <w:pStyle w:val="Tablehead"/>
              <w:keepLines/>
              <w:rPr>
                <w:ins w:id="14672" w:author="S3C-4C : VDE-SAT Message Clarification" w:date="2020-03-16T14:54:00Z"/>
                <w:color w:val="FFFFFF" w:themeColor="background1"/>
                <w:lang w:val="en-GB"/>
              </w:rPr>
            </w:pPr>
            <w:ins w:id="14673" w:author="S3C-4C : VDE-SAT Message Clarification" w:date="2020-03-16T14:54:00Z">
              <w:r w:rsidRPr="00113A79">
                <w:rPr>
                  <w:color w:val="FFFFFF" w:themeColor="background1"/>
                  <w:lang w:val="en-GB"/>
                </w:rPr>
                <w:t>Value (Dec)</w:t>
              </w:r>
            </w:ins>
          </w:p>
        </w:tc>
        <w:tc>
          <w:tcPr>
            <w:tcW w:w="955" w:type="dxa"/>
            <w:shd w:val="clear" w:color="auto" w:fill="00558C" w:themeFill="accent1"/>
          </w:tcPr>
          <w:p w14:paraId="5818E1D8" w14:textId="77777777" w:rsidR="00A962F1" w:rsidRPr="00113A79" w:rsidRDefault="00A962F1" w:rsidP="00113A79">
            <w:pPr>
              <w:pStyle w:val="Tablehead"/>
              <w:keepLines/>
              <w:rPr>
                <w:ins w:id="14674" w:author="S3C-4C : VDE-SAT Message Clarification" w:date="2020-03-16T14:54:00Z"/>
                <w:color w:val="FFFFFF" w:themeColor="background1"/>
                <w:lang w:val="en-GB"/>
              </w:rPr>
            </w:pPr>
            <w:ins w:id="14675" w:author="S3C-4C : VDE-SAT Message Clarification" w:date="2020-03-16T14:54:00Z">
              <w:r w:rsidRPr="00113A79">
                <w:rPr>
                  <w:color w:val="FFFFFF" w:themeColor="background1"/>
                  <w:lang w:val="en-GB"/>
                </w:rPr>
                <w:t>Size (Bytes)</w:t>
              </w:r>
            </w:ins>
          </w:p>
        </w:tc>
        <w:tc>
          <w:tcPr>
            <w:tcW w:w="1689" w:type="dxa"/>
            <w:shd w:val="clear" w:color="auto" w:fill="00558C" w:themeFill="accent1"/>
          </w:tcPr>
          <w:p w14:paraId="4D9D008C" w14:textId="77777777" w:rsidR="00A962F1" w:rsidRPr="00113A79" w:rsidRDefault="00A962F1" w:rsidP="00113A79">
            <w:pPr>
              <w:pStyle w:val="Tablehead"/>
              <w:keepLines/>
              <w:rPr>
                <w:ins w:id="14676" w:author="S3C-4C : VDE-SAT Message Clarification" w:date="2020-03-16T14:54:00Z"/>
                <w:color w:val="FFFFFF" w:themeColor="background1"/>
                <w:lang w:val="en-GB"/>
              </w:rPr>
            </w:pPr>
            <w:ins w:id="14677" w:author="S3C-4C : VDE-SAT Message Clarification" w:date="2020-03-16T14:54:00Z">
              <w:r w:rsidRPr="00113A79">
                <w:rPr>
                  <w:color w:val="FFFFFF" w:themeColor="background1"/>
                  <w:lang w:val="en-GB"/>
                </w:rPr>
                <w:t>Function</w:t>
              </w:r>
            </w:ins>
          </w:p>
        </w:tc>
        <w:tc>
          <w:tcPr>
            <w:tcW w:w="4711" w:type="dxa"/>
            <w:shd w:val="clear" w:color="auto" w:fill="00558C" w:themeFill="accent1"/>
          </w:tcPr>
          <w:p w14:paraId="1B2AD5FA" w14:textId="77777777" w:rsidR="00A962F1" w:rsidRPr="00113A79" w:rsidRDefault="00A962F1" w:rsidP="00113A79">
            <w:pPr>
              <w:pStyle w:val="Tablehead"/>
              <w:keepLines/>
              <w:rPr>
                <w:ins w:id="14678" w:author="S3C-4C : VDE-SAT Message Clarification" w:date="2020-03-16T14:54:00Z"/>
                <w:color w:val="FFFFFF" w:themeColor="background1"/>
                <w:lang w:val="en-GB"/>
              </w:rPr>
            </w:pPr>
            <w:ins w:id="14679" w:author="S3C-4C : VDE-SAT Message Clarification" w:date="2020-03-16T14:54:00Z">
              <w:r w:rsidRPr="00113A79">
                <w:rPr>
                  <w:color w:val="FFFFFF" w:themeColor="background1"/>
                  <w:lang w:val="en-GB"/>
                </w:rPr>
                <w:t>Content</w:t>
              </w:r>
            </w:ins>
          </w:p>
        </w:tc>
      </w:tr>
      <w:tr w:rsidR="00A962F1" w14:paraId="4CA158C8" w14:textId="77777777" w:rsidTr="009723D9">
        <w:trPr>
          <w:ins w:id="14680" w:author="S3C-4C : VDE-SAT Message Clarification" w:date="2020-03-16T14:54:00Z"/>
        </w:trPr>
        <w:tc>
          <w:tcPr>
            <w:tcW w:w="979" w:type="dxa"/>
          </w:tcPr>
          <w:p w14:paraId="4CB7BC8F" w14:textId="77777777" w:rsidR="00A962F1" w:rsidRPr="00113A79" w:rsidRDefault="00A962F1" w:rsidP="009723D9">
            <w:pPr>
              <w:pStyle w:val="BodyText"/>
              <w:rPr>
                <w:ins w:id="14681" w:author="S3C-4C : VDE-SAT Message Clarification" w:date="2020-03-16T14:54:00Z"/>
                <w:rFonts w:cstheme="minorHAnsi"/>
                <w:sz w:val="18"/>
                <w:szCs w:val="18"/>
                <w:lang w:eastAsia="de-DE"/>
              </w:rPr>
            </w:pPr>
            <w:ins w:id="14682" w:author="S3C-4C : VDE-SAT Message Clarification" w:date="2020-03-16T14:54:00Z">
              <w:r w:rsidRPr="00113A79">
                <w:rPr>
                  <w:rFonts w:cstheme="minorHAnsi"/>
                  <w:sz w:val="18"/>
                  <w:szCs w:val="18"/>
                  <w:lang w:eastAsia="de-DE"/>
                </w:rPr>
                <w:t>1</w:t>
              </w:r>
            </w:ins>
          </w:p>
        </w:tc>
        <w:tc>
          <w:tcPr>
            <w:tcW w:w="722" w:type="dxa"/>
          </w:tcPr>
          <w:p w14:paraId="3FC98E8B" w14:textId="77777777" w:rsidR="00A962F1" w:rsidRPr="00113A79" w:rsidRDefault="00A962F1" w:rsidP="009723D9">
            <w:pPr>
              <w:pStyle w:val="BodyText"/>
              <w:rPr>
                <w:ins w:id="14683" w:author="S3C-4C : VDE-SAT Message Clarification" w:date="2020-03-16T14:54:00Z"/>
                <w:rFonts w:cstheme="minorHAnsi"/>
                <w:sz w:val="18"/>
                <w:szCs w:val="18"/>
                <w:lang w:eastAsia="de-DE"/>
              </w:rPr>
            </w:pPr>
            <w:ins w:id="14684" w:author="S3C-4C : VDE-SAT Message Clarification" w:date="2020-03-16T14:54:00Z">
              <w:r w:rsidRPr="00113A79">
                <w:rPr>
                  <w:rFonts w:cstheme="minorHAnsi"/>
                  <w:sz w:val="18"/>
                  <w:szCs w:val="18"/>
                  <w:lang w:eastAsia="de-DE"/>
                </w:rPr>
                <w:t>18</w:t>
              </w:r>
            </w:ins>
          </w:p>
        </w:tc>
        <w:tc>
          <w:tcPr>
            <w:tcW w:w="955" w:type="dxa"/>
          </w:tcPr>
          <w:p w14:paraId="326E471C" w14:textId="77777777" w:rsidR="00A962F1" w:rsidRPr="00113A79" w:rsidRDefault="00A962F1" w:rsidP="009723D9">
            <w:pPr>
              <w:pStyle w:val="BodyText"/>
              <w:rPr>
                <w:ins w:id="14685" w:author="S3C-4C : VDE-SAT Message Clarification" w:date="2020-03-16T14:54:00Z"/>
                <w:rFonts w:cstheme="minorHAnsi"/>
                <w:sz w:val="18"/>
                <w:szCs w:val="18"/>
                <w:lang w:eastAsia="de-DE"/>
              </w:rPr>
            </w:pPr>
            <w:ins w:id="14686" w:author="S3C-4C : VDE-SAT Message Clarification" w:date="2020-03-16T14:54:00Z">
              <w:r w:rsidRPr="00113A79">
                <w:rPr>
                  <w:rFonts w:cstheme="minorHAnsi"/>
                  <w:sz w:val="18"/>
                  <w:szCs w:val="18"/>
                  <w:lang w:eastAsia="de-DE"/>
                </w:rPr>
                <w:t>1</w:t>
              </w:r>
            </w:ins>
          </w:p>
        </w:tc>
        <w:tc>
          <w:tcPr>
            <w:tcW w:w="1689" w:type="dxa"/>
          </w:tcPr>
          <w:p w14:paraId="4BAAC421" w14:textId="77777777" w:rsidR="00A962F1" w:rsidRPr="00113A79" w:rsidRDefault="00A962F1" w:rsidP="009723D9">
            <w:pPr>
              <w:pStyle w:val="BodyText"/>
              <w:rPr>
                <w:ins w:id="14687" w:author="S3C-4C : VDE-SAT Message Clarification" w:date="2020-03-16T14:54:00Z"/>
                <w:rFonts w:cstheme="minorHAnsi"/>
                <w:sz w:val="18"/>
                <w:szCs w:val="18"/>
                <w:lang w:eastAsia="de-DE"/>
              </w:rPr>
            </w:pPr>
            <w:ins w:id="14688" w:author="S3C-4C : VDE-SAT Message Clarification" w:date="2020-03-16T14:54:00Z">
              <w:r w:rsidRPr="00113A79">
                <w:rPr>
                  <w:rFonts w:cstheme="minorHAnsi"/>
                  <w:sz w:val="18"/>
                  <w:szCs w:val="18"/>
                  <w:lang w:eastAsia="de-DE"/>
                </w:rPr>
                <w:t>Type</w:t>
              </w:r>
            </w:ins>
          </w:p>
        </w:tc>
        <w:tc>
          <w:tcPr>
            <w:tcW w:w="4711" w:type="dxa"/>
          </w:tcPr>
          <w:p w14:paraId="71330059" w14:textId="77777777" w:rsidR="00A962F1" w:rsidRPr="00113A79" w:rsidRDefault="00A962F1" w:rsidP="009723D9">
            <w:pPr>
              <w:pStyle w:val="BodyText"/>
              <w:rPr>
                <w:ins w:id="14689" w:author="S3C-4C : VDE-SAT Message Clarification" w:date="2020-03-16T14:54:00Z"/>
                <w:rFonts w:cstheme="minorHAnsi"/>
                <w:sz w:val="18"/>
                <w:szCs w:val="18"/>
                <w:lang w:eastAsia="de-DE"/>
              </w:rPr>
            </w:pPr>
          </w:p>
        </w:tc>
      </w:tr>
      <w:tr w:rsidR="00A962F1" w14:paraId="13EB52E9" w14:textId="77777777" w:rsidTr="009723D9">
        <w:trPr>
          <w:ins w:id="14690" w:author="S3C-4C : VDE-SAT Message Clarification" w:date="2020-03-16T14:56:00Z"/>
        </w:trPr>
        <w:tc>
          <w:tcPr>
            <w:tcW w:w="979" w:type="dxa"/>
          </w:tcPr>
          <w:p w14:paraId="64D7D3A2" w14:textId="77777777" w:rsidR="00A962F1" w:rsidRPr="00113A79" w:rsidRDefault="00A962F1" w:rsidP="009723D9">
            <w:pPr>
              <w:pStyle w:val="BodyText"/>
              <w:rPr>
                <w:ins w:id="14691" w:author="S3C-4C : VDE-SAT Message Clarification" w:date="2020-03-16T14:56:00Z"/>
                <w:rFonts w:cstheme="minorHAnsi"/>
                <w:sz w:val="18"/>
                <w:szCs w:val="18"/>
                <w:lang w:eastAsia="de-DE"/>
              </w:rPr>
            </w:pPr>
            <w:ins w:id="14692" w:author="S3C-4C : VDE-SAT Message Clarification" w:date="2020-03-16T14:56:00Z">
              <w:r w:rsidRPr="00113A79">
                <w:rPr>
                  <w:rFonts w:cstheme="minorHAnsi"/>
                  <w:sz w:val="18"/>
                  <w:szCs w:val="18"/>
                  <w:lang w:eastAsia="de-DE"/>
                </w:rPr>
                <w:t>2</w:t>
              </w:r>
            </w:ins>
          </w:p>
        </w:tc>
        <w:tc>
          <w:tcPr>
            <w:tcW w:w="722" w:type="dxa"/>
          </w:tcPr>
          <w:p w14:paraId="46DEEC08" w14:textId="77777777" w:rsidR="00A962F1" w:rsidRPr="00113A79" w:rsidRDefault="00A962F1" w:rsidP="009723D9">
            <w:pPr>
              <w:pStyle w:val="BodyText"/>
              <w:rPr>
                <w:ins w:id="14693" w:author="S3C-4C : VDE-SAT Message Clarification" w:date="2020-03-16T14:56:00Z"/>
                <w:rFonts w:cstheme="minorHAnsi"/>
                <w:sz w:val="18"/>
                <w:szCs w:val="18"/>
                <w:lang w:eastAsia="de-DE"/>
              </w:rPr>
            </w:pPr>
            <w:ins w:id="14694" w:author="S3C-4C : VDE-SAT Message Clarification" w:date="2020-03-16T14:56:00Z">
              <w:r w:rsidRPr="00113A79">
                <w:rPr>
                  <w:rFonts w:cstheme="minorHAnsi"/>
                  <w:sz w:val="18"/>
                  <w:szCs w:val="18"/>
                  <w:lang w:eastAsia="de-DE"/>
                </w:rPr>
                <w:t>5-30</w:t>
              </w:r>
            </w:ins>
          </w:p>
        </w:tc>
        <w:tc>
          <w:tcPr>
            <w:tcW w:w="955" w:type="dxa"/>
          </w:tcPr>
          <w:p w14:paraId="7111C43F" w14:textId="77777777" w:rsidR="00A962F1" w:rsidRPr="00113A79" w:rsidRDefault="00A962F1" w:rsidP="009723D9">
            <w:pPr>
              <w:pStyle w:val="BodyText"/>
              <w:rPr>
                <w:ins w:id="14695" w:author="S3C-4C : VDE-SAT Message Clarification" w:date="2020-03-16T14:56:00Z"/>
                <w:rFonts w:cstheme="minorHAnsi"/>
                <w:sz w:val="18"/>
                <w:szCs w:val="18"/>
                <w:lang w:eastAsia="de-DE"/>
              </w:rPr>
            </w:pPr>
            <w:ins w:id="14696" w:author="S3C-4C : VDE-SAT Message Clarification" w:date="2020-03-16T14:56:00Z">
              <w:r w:rsidRPr="00113A79">
                <w:rPr>
                  <w:rFonts w:cstheme="minorHAnsi"/>
                  <w:sz w:val="18"/>
                  <w:szCs w:val="18"/>
                  <w:lang w:eastAsia="de-DE"/>
                </w:rPr>
                <w:t>2</w:t>
              </w:r>
            </w:ins>
          </w:p>
        </w:tc>
        <w:tc>
          <w:tcPr>
            <w:tcW w:w="1689" w:type="dxa"/>
          </w:tcPr>
          <w:p w14:paraId="51A2A0D1" w14:textId="77777777" w:rsidR="00A962F1" w:rsidRPr="00113A79" w:rsidRDefault="00A962F1" w:rsidP="009723D9">
            <w:pPr>
              <w:pStyle w:val="BodyText"/>
              <w:rPr>
                <w:ins w:id="14697" w:author="S3C-4C : VDE-SAT Message Clarification" w:date="2020-03-16T14:56:00Z"/>
                <w:rFonts w:cstheme="minorHAnsi"/>
                <w:sz w:val="18"/>
                <w:szCs w:val="18"/>
                <w:lang w:eastAsia="de-DE"/>
              </w:rPr>
            </w:pPr>
            <w:ins w:id="14698" w:author="S3C-4C : VDE-SAT Message Clarification" w:date="2020-03-16T14:56:00Z">
              <w:r w:rsidRPr="00113A79">
                <w:rPr>
                  <w:rFonts w:cstheme="minorHAnsi"/>
                  <w:sz w:val="18"/>
                  <w:szCs w:val="18"/>
                  <w:lang w:eastAsia="de-DE"/>
                </w:rPr>
                <w:t>Payload size</w:t>
              </w:r>
            </w:ins>
          </w:p>
        </w:tc>
        <w:tc>
          <w:tcPr>
            <w:tcW w:w="4711" w:type="dxa"/>
          </w:tcPr>
          <w:p w14:paraId="67005C8C" w14:textId="77777777" w:rsidR="00A962F1" w:rsidRPr="00113A79" w:rsidRDefault="00A962F1" w:rsidP="009723D9">
            <w:pPr>
              <w:pStyle w:val="BodyText"/>
              <w:rPr>
                <w:ins w:id="14699" w:author="S3C-4C : VDE-SAT Message Clarification" w:date="2020-03-16T14:56:00Z"/>
                <w:rFonts w:cstheme="minorHAnsi"/>
                <w:sz w:val="18"/>
                <w:szCs w:val="18"/>
                <w:lang w:eastAsia="de-DE"/>
              </w:rPr>
            </w:pPr>
            <w:ins w:id="14700" w:author="S3C-4C : VDE-SAT Message Clarification" w:date="2020-03-16T14:56:00Z">
              <w:r w:rsidRPr="00113A79">
                <w:rPr>
                  <w:rFonts w:cstheme="minorHAnsi"/>
                  <w:sz w:val="18"/>
                  <w:szCs w:val="18"/>
                  <w:lang w:eastAsia="de-DE"/>
                </w:rPr>
                <w:t>Size of fields 3 to 14.</w:t>
              </w:r>
            </w:ins>
          </w:p>
        </w:tc>
      </w:tr>
      <w:tr w:rsidR="00A962F1" w14:paraId="580F2F42" w14:textId="77777777" w:rsidTr="009723D9">
        <w:trPr>
          <w:ins w:id="14701" w:author="S3C-4C : VDE-SAT Message Clarification" w:date="2020-03-16T14:54:00Z"/>
        </w:trPr>
        <w:tc>
          <w:tcPr>
            <w:tcW w:w="979" w:type="dxa"/>
          </w:tcPr>
          <w:p w14:paraId="45D86546" w14:textId="77777777" w:rsidR="00A962F1" w:rsidRPr="00113A79" w:rsidRDefault="00A962F1" w:rsidP="009723D9">
            <w:pPr>
              <w:pStyle w:val="BodyText"/>
              <w:rPr>
                <w:ins w:id="14702" w:author="S3C-4C : VDE-SAT Message Clarification" w:date="2020-03-16T14:54:00Z"/>
                <w:rFonts w:cstheme="minorHAnsi"/>
                <w:sz w:val="18"/>
                <w:szCs w:val="18"/>
                <w:lang w:eastAsia="de-DE"/>
              </w:rPr>
            </w:pPr>
            <w:ins w:id="14703" w:author="S3C-4C : VDE-SAT Message Clarification" w:date="2020-03-16T14:58:00Z">
              <w:r w:rsidRPr="00113A79">
                <w:rPr>
                  <w:rFonts w:cstheme="minorHAnsi"/>
                  <w:sz w:val="18"/>
                  <w:szCs w:val="18"/>
                  <w:lang w:eastAsia="de-DE"/>
                </w:rPr>
                <w:t>3</w:t>
              </w:r>
            </w:ins>
          </w:p>
        </w:tc>
        <w:tc>
          <w:tcPr>
            <w:tcW w:w="722" w:type="dxa"/>
          </w:tcPr>
          <w:p w14:paraId="19B203DA" w14:textId="77777777" w:rsidR="00A962F1" w:rsidRPr="00113A79" w:rsidRDefault="00A962F1" w:rsidP="009723D9">
            <w:pPr>
              <w:pStyle w:val="BodyText"/>
              <w:rPr>
                <w:ins w:id="14704" w:author="S3C-4C : VDE-SAT Message Clarification" w:date="2020-03-16T14:54:00Z"/>
                <w:rFonts w:cstheme="minorHAnsi"/>
                <w:sz w:val="18"/>
                <w:szCs w:val="18"/>
                <w:lang w:eastAsia="de-DE"/>
              </w:rPr>
            </w:pPr>
          </w:p>
        </w:tc>
        <w:tc>
          <w:tcPr>
            <w:tcW w:w="955" w:type="dxa"/>
          </w:tcPr>
          <w:p w14:paraId="5D4A785E" w14:textId="77777777" w:rsidR="00A962F1" w:rsidRPr="00113A79" w:rsidRDefault="00A962F1" w:rsidP="009723D9">
            <w:pPr>
              <w:pStyle w:val="BodyText"/>
              <w:rPr>
                <w:ins w:id="14705" w:author="S3C-4C : VDE-SAT Message Clarification" w:date="2020-03-16T14:54:00Z"/>
                <w:rFonts w:cstheme="minorHAnsi"/>
                <w:sz w:val="18"/>
                <w:szCs w:val="18"/>
                <w:lang w:eastAsia="de-DE"/>
              </w:rPr>
            </w:pPr>
            <w:ins w:id="14706" w:author="S3C-4C : VDE-SAT Message Clarification" w:date="2020-03-16T14:54:00Z">
              <w:r w:rsidRPr="00113A79">
                <w:rPr>
                  <w:rFonts w:cstheme="minorHAnsi"/>
                  <w:sz w:val="18"/>
                  <w:szCs w:val="18"/>
                  <w:lang w:eastAsia="de-DE"/>
                </w:rPr>
                <w:t>4</w:t>
              </w:r>
            </w:ins>
          </w:p>
        </w:tc>
        <w:tc>
          <w:tcPr>
            <w:tcW w:w="1689" w:type="dxa"/>
          </w:tcPr>
          <w:p w14:paraId="0CF89481" w14:textId="17AEF3E0" w:rsidR="00A962F1" w:rsidRPr="00113A79" w:rsidRDefault="00A962F1" w:rsidP="009723D9">
            <w:pPr>
              <w:pStyle w:val="BodyText"/>
              <w:rPr>
                <w:ins w:id="14707" w:author="S3C-4C : VDE-SAT Message Clarification" w:date="2020-03-16T14:54:00Z"/>
                <w:rFonts w:cstheme="minorHAnsi"/>
                <w:sz w:val="18"/>
                <w:szCs w:val="18"/>
                <w:lang w:eastAsia="de-DE"/>
              </w:rPr>
            </w:pPr>
            <w:ins w:id="14708" w:author="S3C-4C : VDE-SAT Message Clarification" w:date="2020-03-16T14:54:00Z">
              <w:r w:rsidRPr="00113A79">
                <w:rPr>
                  <w:rFonts w:cstheme="minorHAnsi"/>
                  <w:sz w:val="18"/>
                  <w:szCs w:val="18"/>
                  <w:lang w:eastAsia="de-DE"/>
                </w:rPr>
                <w:t>Ship</w:t>
              </w:r>
            </w:ins>
            <w:ins w:id="14709" w:author="S3C-4C : VDE-SAT Message Clarification" w:date="2020-03-16T14:56:00Z">
              <w:r w:rsidRPr="00113A79">
                <w:rPr>
                  <w:rFonts w:cstheme="minorHAnsi"/>
                  <w:sz w:val="18"/>
                  <w:szCs w:val="18"/>
                  <w:lang w:eastAsia="de-DE"/>
                </w:rPr>
                <w:t xml:space="preserve"> 1</w:t>
              </w:r>
            </w:ins>
            <w:ins w:id="14710" w:author="S3C-4C : VDE-SAT Message Clarification" w:date="2020-03-16T14:54:00Z">
              <w:r w:rsidRPr="00113A79">
                <w:rPr>
                  <w:rFonts w:cstheme="minorHAnsi"/>
                  <w:sz w:val="18"/>
                  <w:szCs w:val="18"/>
                  <w:lang w:eastAsia="de-DE"/>
                </w:rPr>
                <w:t xml:space="preserve"> </w:t>
              </w:r>
              <w:del w:id="14711" w:author="Johnny Schultz" w:date="2020-03-19T15:04:00Z">
                <w:r w:rsidRPr="00113A79" w:rsidDel="00312846">
                  <w:rPr>
                    <w:rFonts w:cstheme="minorHAnsi"/>
                    <w:sz w:val="18"/>
                    <w:szCs w:val="18"/>
                    <w:lang w:eastAsia="de-DE"/>
                  </w:rPr>
                  <w:delText>MMSI</w:delText>
                </w:r>
              </w:del>
            </w:ins>
            <w:ins w:id="14712" w:author="Johnny Schultz" w:date="2020-03-19T15:04:00Z">
              <w:r w:rsidR="00312846">
                <w:rPr>
                  <w:rFonts w:cstheme="minorHAnsi"/>
                  <w:sz w:val="18"/>
                  <w:szCs w:val="18"/>
                  <w:lang w:eastAsia="de-DE"/>
                </w:rPr>
                <w:t>Station ID</w:t>
              </w:r>
            </w:ins>
          </w:p>
        </w:tc>
        <w:tc>
          <w:tcPr>
            <w:tcW w:w="4711" w:type="dxa"/>
          </w:tcPr>
          <w:p w14:paraId="3765D0FC" w14:textId="40853E41" w:rsidR="00A962F1" w:rsidRPr="00113A79" w:rsidRDefault="00312846" w:rsidP="009723D9">
            <w:pPr>
              <w:pStyle w:val="BodyText"/>
              <w:rPr>
                <w:ins w:id="14713" w:author="S3C-4C : VDE-SAT Message Clarification" w:date="2020-03-16T14:54:00Z"/>
                <w:rFonts w:cstheme="minorHAnsi"/>
                <w:sz w:val="18"/>
                <w:szCs w:val="18"/>
                <w:lang w:eastAsia="de-DE"/>
              </w:rPr>
            </w:pPr>
            <w:ins w:id="14714" w:author="Johnny Schultz" w:date="2020-03-19T15:04: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715" w:author="Johnny Schultz" w:date="2020-05-20T14:19:00Z">
              <w:r w:rsidR="00414B09">
                <w:rPr>
                  <w:sz w:val="18"/>
                  <w:szCs w:val="18"/>
                </w:rPr>
                <w:t xml:space="preserve"> </w:t>
              </w:r>
              <w:r w:rsidR="00414B09">
                <w:rPr>
                  <w:sz w:val="18"/>
                  <w:szCs w:val="18"/>
                </w:rPr>
                <w:fldChar w:fldCharType="begin"/>
              </w:r>
              <w:r w:rsidR="00414B09">
                <w:rPr>
                  <w:sz w:val="18"/>
                  <w:szCs w:val="18"/>
                </w:rPr>
                <w:instrText xml:space="preserve"> REF _Ref40876786 \n \h </w:instrText>
              </w:r>
            </w:ins>
            <w:r w:rsidR="00414B09">
              <w:rPr>
                <w:sz w:val="18"/>
                <w:szCs w:val="18"/>
              </w:rPr>
            </w:r>
            <w:r w:rsidR="00414B09">
              <w:rPr>
                <w:sz w:val="18"/>
                <w:szCs w:val="18"/>
              </w:rPr>
              <w:fldChar w:fldCharType="separate"/>
            </w:r>
            <w:ins w:id="14716" w:author="Johnny Schultz" w:date="2020-05-20T14:19:00Z">
              <w:r w:rsidR="00414B09">
                <w:rPr>
                  <w:sz w:val="18"/>
                  <w:szCs w:val="18"/>
                </w:rPr>
                <w:t>3.4</w:t>
              </w:r>
              <w:r w:rsidR="00414B09">
                <w:rPr>
                  <w:sz w:val="18"/>
                  <w:szCs w:val="18"/>
                </w:rPr>
                <w:fldChar w:fldCharType="end"/>
              </w:r>
            </w:ins>
            <w:ins w:id="14717" w:author="Johnny Schultz" w:date="2020-03-19T15:04:00Z">
              <w:r>
                <w:rPr>
                  <w:sz w:val="18"/>
                  <w:szCs w:val="18"/>
                </w:rPr>
                <w:t>.</w:t>
              </w:r>
            </w:ins>
          </w:p>
        </w:tc>
      </w:tr>
      <w:tr w:rsidR="00A962F1" w14:paraId="17A4AADA" w14:textId="77777777" w:rsidTr="009723D9">
        <w:trPr>
          <w:ins w:id="14718" w:author="S3C-4C : VDE-SAT Message Clarification" w:date="2020-03-16T14:54:00Z"/>
        </w:trPr>
        <w:tc>
          <w:tcPr>
            <w:tcW w:w="979" w:type="dxa"/>
          </w:tcPr>
          <w:p w14:paraId="5994DD67" w14:textId="77777777" w:rsidR="00A962F1" w:rsidRPr="00113A79" w:rsidRDefault="00A962F1" w:rsidP="009723D9">
            <w:pPr>
              <w:pStyle w:val="BodyText"/>
              <w:rPr>
                <w:ins w:id="14719" w:author="S3C-4C : VDE-SAT Message Clarification" w:date="2020-03-16T14:54:00Z"/>
                <w:rFonts w:cstheme="minorHAnsi"/>
                <w:sz w:val="18"/>
                <w:szCs w:val="18"/>
                <w:lang w:eastAsia="de-DE"/>
              </w:rPr>
            </w:pPr>
            <w:ins w:id="14720" w:author="S3C-4C : VDE-SAT Message Clarification" w:date="2020-03-16T14:58:00Z">
              <w:r w:rsidRPr="00113A79">
                <w:rPr>
                  <w:rFonts w:cstheme="minorHAnsi"/>
                  <w:sz w:val="18"/>
                  <w:szCs w:val="18"/>
                  <w:lang w:eastAsia="de-DE"/>
                </w:rPr>
                <w:t>4</w:t>
              </w:r>
            </w:ins>
          </w:p>
        </w:tc>
        <w:tc>
          <w:tcPr>
            <w:tcW w:w="722" w:type="dxa"/>
          </w:tcPr>
          <w:p w14:paraId="3EFE9DDF" w14:textId="77777777" w:rsidR="00A962F1" w:rsidRPr="00113A79" w:rsidRDefault="00A962F1" w:rsidP="009723D9">
            <w:pPr>
              <w:pStyle w:val="BodyText"/>
              <w:rPr>
                <w:ins w:id="14721" w:author="S3C-4C : VDE-SAT Message Clarification" w:date="2020-03-16T14:54:00Z"/>
                <w:rFonts w:cstheme="minorHAnsi"/>
                <w:sz w:val="18"/>
                <w:szCs w:val="18"/>
                <w:lang w:eastAsia="de-DE"/>
              </w:rPr>
            </w:pPr>
          </w:p>
        </w:tc>
        <w:tc>
          <w:tcPr>
            <w:tcW w:w="955" w:type="dxa"/>
          </w:tcPr>
          <w:p w14:paraId="48FB4B9A" w14:textId="77777777" w:rsidR="00A962F1" w:rsidRPr="00113A79" w:rsidRDefault="00A962F1" w:rsidP="009723D9">
            <w:pPr>
              <w:pStyle w:val="BodyText"/>
              <w:rPr>
                <w:ins w:id="14722" w:author="S3C-4C : VDE-SAT Message Clarification" w:date="2020-03-16T14:54:00Z"/>
                <w:rFonts w:cstheme="minorHAnsi"/>
                <w:sz w:val="18"/>
                <w:szCs w:val="18"/>
                <w:lang w:eastAsia="de-DE"/>
              </w:rPr>
            </w:pPr>
            <w:ins w:id="14723" w:author="S3C-4C : VDE-SAT Message Clarification" w:date="2020-03-16T14:54:00Z">
              <w:r w:rsidRPr="00113A79">
                <w:rPr>
                  <w:rFonts w:cstheme="minorHAnsi"/>
                  <w:sz w:val="18"/>
                  <w:szCs w:val="18"/>
                  <w:lang w:eastAsia="de-DE"/>
                </w:rPr>
                <w:t>1</w:t>
              </w:r>
            </w:ins>
          </w:p>
        </w:tc>
        <w:tc>
          <w:tcPr>
            <w:tcW w:w="1689" w:type="dxa"/>
          </w:tcPr>
          <w:p w14:paraId="6B9039BF" w14:textId="77777777" w:rsidR="00A962F1" w:rsidRPr="00113A79" w:rsidRDefault="00A962F1" w:rsidP="009723D9">
            <w:pPr>
              <w:pStyle w:val="BodyText"/>
              <w:rPr>
                <w:ins w:id="14724" w:author="S3C-4C : VDE-SAT Message Clarification" w:date="2020-03-16T14:54:00Z"/>
                <w:rFonts w:cstheme="minorHAnsi"/>
                <w:sz w:val="18"/>
                <w:szCs w:val="18"/>
                <w:lang w:eastAsia="de-DE"/>
              </w:rPr>
            </w:pPr>
            <w:ins w:id="14725" w:author="S3C-4C : VDE-SAT Message Clarification" w:date="2020-03-16T14:54:00Z">
              <w:r w:rsidRPr="00113A79">
                <w:rPr>
                  <w:rFonts w:cstheme="minorHAnsi"/>
                  <w:sz w:val="18"/>
                  <w:szCs w:val="18"/>
                  <w:lang w:eastAsia="de-DE"/>
                </w:rPr>
                <w:t>Session ID</w:t>
              </w:r>
            </w:ins>
            <w:ins w:id="14726" w:author="S3C-4C : VDE-SAT Message Clarification" w:date="2020-03-16T14:56:00Z">
              <w:r w:rsidRPr="00113A79">
                <w:rPr>
                  <w:rFonts w:cstheme="minorHAnsi"/>
                  <w:sz w:val="18"/>
                  <w:szCs w:val="18"/>
                  <w:lang w:eastAsia="de-DE"/>
                </w:rPr>
                <w:t xml:space="preserve"> ship 1</w:t>
              </w:r>
            </w:ins>
          </w:p>
        </w:tc>
        <w:tc>
          <w:tcPr>
            <w:tcW w:w="4711" w:type="dxa"/>
          </w:tcPr>
          <w:p w14:paraId="17043652" w14:textId="77777777" w:rsidR="00A962F1" w:rsidRPr="00113A79" w:rsidRDefault="00A962F1" w:rsidP="009723D9">
            <w:pPr>
              <w:pStyle w:val="BodyText"/>
              <w:rPr>
                <w:ins w:id="14727" w:author="S3C-4C : VDE-SAT Message Clarification" w:date="2020-03-16T14:54:00Z"/>
                <w:rFonts w:cstheme="minorHAnsi"/>
                <w:sz w:val="18"/>
                <w:szCs w:val="18"/>
                <w:lang w:eastAsia="de-DE"/>
              </w:rPr>
            </w:pPr>
            <w:ins w:id="14728" w:author="S3C-4C : VDE-SAT Message Clarification" w:date="2020-03-16T14:57:00Z">
              <w:r w:rsidRPr="00113A79">
                <w:rPr>
                  <w:rFonts w:cstheme="minorHAnsi"/>
                  <w:sz w:val="18"/>
                  <w:szCs w:val="18"/>
                  <w:lang w:eastAsia="de-DE"/>
                </w:rPr>
                <w:t>Set to 0 for short uplink messages</w:t>
              </w:r>
            </w:ins>
            <w:ins w:id="14729" w:author="S3C-4C : VDE-SAT Message Clarification" w:date="2020-03-16T14:58:00Z">
              <w:r w:rsidRPr="00113A79">
                <w:rPr>
                  <w:rFonts w:cstheme="minorHAnsi"/>
                  <w:sz w:val="18"/>
                  <w:szCs w:val="18"/>
                  <w:lang w:eastAsia="de-DE"/>
                </w:rPr>
                <w:t>.</w:t>
              </w:r>
            </w:ins>
          </w:p>
        </w:tc>
      </w:tr>
      <w:tr w:rsidR="00A962F1" w14:paraId="143D922B" w14:textId="77777777" w:rsidTr="009723D9">
        <w:trPr>
          <w:ins w:id="14730" w:author="S3C-4C : VDE-SAT Message Clarification" w:date="2020-03-16T14:57:00Z"/>
        </w:trPr>
        <w:tc>
          <w:tcPr>
            <w:tcW w:w="979" w:type="dxa"/>
          </w:tcPr>
          <w:p w14:paraId="233B367A" w14:textId="77777777" w:rsidR="00A962F1" w:rsidRPr="00113A79" w:rsidRDefault="00A962F1" w:rsidP="009723D9">
            <w:pPr>
              <w:pStyle w:val="BodyText"/>
              <w:rPr>
                <w:ins w:id="14731" w:author="S3C-4C : VDE-SAT Message Clarification" w:date="2020-03-16T14:57:00Z"/>
                <w:rFonts w:cstheme="minorHAnsi"/>
                <w:sz w:val="18"/>
                <w:szCs w:val="18"/>
                <w:lang w:eastAsia="de-DE"/>
              </w:rPr>
            </w:pPr>
            <w:ins w:id="14732" w:author="S3C-4C : VDE-SAT Message Clarification" w:date="2020-03-16T14:58:00Z">
              <w:r w:rsidRPr="00113A79">
                <w:rPr>
                  <w:rFonts w:cstheme="minorHAnsi"/>
                  <w:sz w:val="18"/>
                  <w:szCs w:val="18"/>
                  <w:lang w:eastAsia="de-DE"/>
                </w:rPr>
                <w:t>5</w:t>
              </w:r>
            </w:ins>
          </w:p>
        </w:tc>
        <w:tc>
          <w:tcPr>
            <w:tcW w:w="722" w:type="dxa"/>
          </w:tcPr>
          <w:p w14:paraId="31A5B286" w14:textId="77777777" w:rsidR="00A962F1" w:rsidRPr="00113A79" w:rsidRDefault="00A962F1" w:rsidP="009723D9">
            <w:pPr>
              <w:pStyle w:val="BodyText"/>
              <w:rPr>
                <w:ins w:id="14733" w:author="S3C-4C : VDE-SAT Message Clarification" w:date="2020-03-16T14:57:00Z"/>
                <w:rFonts w:cstheme="minorHAnsi"/>
                <w:sz w:val="18"/>
                <w:szCs w:val="18"/>
                <w:lang w:eastAsia="de-DE"/>
              </w:rPr>
            </w:pPr>
          </w:p>
        </w:tc>
        <w:tc>
          <w:tcPr>
            <w:tcW w:w="955" w:type="dxa"/>
          </w:tcPr>
          <w:p w14:paraId="3CBE8E1B" w14:textId="77777777" w:rsidR="00A962F1" w:rsidRPr="00113A79" w:rsidRDefault="00A962F1" w:rsidP="009723D9">
            <w:pPr>
              <w:pStyle w:val="BodyText"/>
              <w:rPr>
                <w:ins w:id="14734" w:author="S3C-4C : VDE-SAT Message Clarification" w:date="2020-03-16T14:57:00Z"/>
                <w:rFonts w:cstheme="minorHAnsi"/>
                <w:sz w:val="18"/>
                <w:szCs w:val="18"/>
                <w:lang w:eastAsia="de-DE"/>
              </w:rPr>
            </w:pPr>
            <w:ins w:id="14735" w:author="S3C-4C : VDE-SAT Message Clarification" w:date="2020-03-16T14:57:00Z">
              <w:r w:rsidRPr="00113A79">
                <w:rPr>
                  <w:rFonts w:cstheme="minorHAnsi"/>
                  <w:sz w:val="18"/>
                  <w:szCs w:val="18"/>
                  <w:lang w:eastAsia="de-DE"/>
                </w:rPr>
                <w:t>4</w:t>
              </w:r>
            </w:ins>
          </w:p>
        </w:tc>
        <w:tc>
          <w:tcPr>
            <w:tcW w:w="1689" w:type="dxa"/>
          </w:tcPr>
          <w:p w14:paraId="755E69F6" w14:textId="05855F92" w:rsidR="00A962F1" w:rsidRPr="00113A79" w:rsidRDefault="00A962F1" w:rsidP="009723D9">
            <w:pPr>
              <w:pStyle w:val="BodyText"/>
              <w:rPr>
                <w:ins w:id="14736" w:author="S3C-4C : VDE-SAT Message Clarification" w:date="2020-03-16T14:57:00Z"/>
                <w:rFonts w:cstheme="minorHAnsi"/>
                <w:sz w:val="18"/>
                <w:szCs w:val="18"/>
                <w:lang w:eastAsia="de-DE"/>
              </w:rPr>
            </w:pPr>
            <w:ins w:id="14737" w:author="S3C-4C : VDE-SAT Message Clarification" w:date="2020-03-16T14:57:00Z">
              <w:r w:rsidRPr="00113A79">
                <w:rPr>
                  <w:rFonts w:cstheme="minorHAnsi"/>
                  <w:sz w:val="18"/>
                  <w:szCs w:val="18"/>
                  <w:lang w:eastAsia="de-DE"/>
                </w:rPr>
                <w:t xml:space="preserve">Ship 2 </w:t>
              </w:r>
              <w:del w:id="14738" w:author="Johnny Schultz" w:date="2020-03-19T15:04:00Z">
                <w:r w:rsidRPr="00113A79" w:rsidDel="00312846">
                  <w:rPr>
                    <w:rFonts w:cstheme="minorHAnsi"/>
                    <w:sz w:val="18"/>
                    <w:szCs w:val="18"/>
                    <w:lang w:eastAsia="de-DE"/>
                  </w:rPr>
                  <w:delText>MMSI</w:delText>
                </w:r>
              </w:del>
            </w:ins>
            <w:ins w:id="14739" w:author="Johnny Schultz" w:date="2020-03-19T15:04:00Z">
              <w:r w:rsidR="00312846">
                <w:rPr>
                  <w:rFonts w:cstheme="minorHAnsi"/>
                  <w:sz w:val="18"/>
                  <w:szCs w:val="18"/>
                  <w:lang w:eastAsia="de-DE"/>
                </w:rPr>
                <w:t>Station ID</w:t>
              </w:r>
            </w:ins>
          </w:p>
        </w:tc>
        <w:tc>
          <w:tcPr>
            <w:tcW w:w="4711" w:type="dxa"/>
          </w:tcPr>
          <w:p w14:paraId="221C3FDD" w14:textId="42112290" w:rsidR="00312846" w:rsidRDefault="00312846" w:rsidP="00113A79">
            <w:pPr>
              <w:pStyle w:val="BodyText"/>
              <w:spacing w:after="0"/>
              <w:rPr>
                <w:ins w:id="14740" w:author="Johnny Schultz" w:date="2020-03-19T15:04:00Z"/>
                <w:sz w:val="18"/>
                <w:szCs w:val="18"/>
              </w:rPr>
            </w:pPr>
            <w:ins w:id="14741" w:author="Johnny Schultz" w:date="2020-03-19T15:04: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742" w:author="Johnny Schultz" w:date="2020-05-20T14:19:00Z">
              <w:r w:rsidR="00414B09">
                <w:rPr>
                  <w:sz w:val="18"/>
                  <w:szCs w:val="18"/>
                </w:rPr>
                <w:t xml:space="preserve"> </w:t>
              </w:r>
              <w:r w:rsidR="00414B09">
                <w:rPr>
                  <w:sz w:val="18"/>
                  <w:szCs w:val="18"/>
                </w:rPr>
                <w:fldChar w:fldCharType="begin"/>
              </w:r>
              <w:r w:rsidR="00414B09">
                <w:rPr>
                  <w:sz w:val="18"/>
                  <w:szCs w:val="18"/>
                </w:rPr>
                <w:instrText xml:space="preserve"> REF _Ref40876797 \n \h </w:instrText>
              </w:r>
            </w:ins>
            <w:r w:rsidR="00414B09">
              <w:rPr>
                <w:sz w:val="18"/>
                <w:szCs w:val="18"/>
              </w:rPr>
            </w:r>
            <w:r w:rsidR="00414B09">
              <w:rPr>
                <w:sz w:val="18"/>
                <w:szCs w:val="18"/>
              </w:rPr>
              <w:fldChar w:fldCharType="separate"/>
            </w:r>
            <w:ins w:id="14743" w:author="Johnny Schultz" w:date="2020-05-20T14:19:00Z">
              <w:r w:rsidR="00414B09">
                <w:rPr>
                  <w:sz w:val="18"/>
                  <w:szCs w:val="18"/>
                </w:rPr>
                <w:t>3.4</w:t>
              </w:r>
              <w:r w:rsidR="00414B09">
                <w:rPr>
                  <w:sz w:val="18"/>
                  <w:szCs w:val="18"/>
                </w:rPr>
                <w:fldChar w:fldCharType="end"/>
              </w:r>
            </w:ins>
            <w:ins w:id="14744" w:author="Johnny Schultz" w:date="2020-03-19T15:04:00Z">
              <w:r>
                <w:rPr>
                  <w:sz w:val="18"/>
                  <w:szCs w:val="18"/>
                </w:rPr>
                <w:t>.</w:t>
              </w:r>
            </w:ins>
          </w:p>
          <w:p w14:paraId="4213FF7F" w14:textId="10C64A47" w:rsidR="00A962F1" w:rsidRPr="00113A79" w:rsidRDefault="00A962F1" w:rsidP="00113A79">
            <w:pPr>
              <w:pStyle w:val="BodyText"/>
              <w:spacing w:after="0"/>
              <w:rPr>
                <w:ins w:id="14745" w:author="S3C-4C : VDE-SAT Message Clarification" w:date="2020-03-16T14:57:00Z"/>
                <w:rFonts w:cstheme="minorHAnsi"/>
                <w:sz w:val="18"/>
                <w:szCs w:val="18"/>
                <w:lang w:eastAsia="de-DE"/>
              </w:rPr>
            </w:pPr>
            <w:ins w:id="14746" w:author="S3C-4C : VDE-SAT Message Clarification" w:date="2020-03-16T14:58:00Z">
              <w:r w:rsidRPr="00113A79">
                <w:rPr>
                  <w:rFonts w:cstheme="minorHAnsi"/>
                  <w:sz w:val="18"/>
                  <w:szCs w:val="18"/>
                  <w:lang w:eastAsia="de-DE"/>
                </w:rPr>
                <w:t>Set to 0 when empty.</w:t>
              </w:r>
            </w:ins>
          </w:p>
        </w:tc>
      </w:tr>
      <w:tr w:rsidR="00A962F1" w14:paraId="0E063FDA" w14:textId="77777777" w:rsidTr="009723D9">
        <w:trPr>
          <w:ins w:id="14747" w:author="S3C-4C : VDE-SAT Message Clarification" w:date="2020-03-16T14:57:00Z"/>
        </w:trPr>
        <w:tc>
          <w:tcPr>
            <w:tcW w:w="979" w:type="dxa"/>
          </w:tcPr>
          <w:p w14:paraId="191D25BC" w14:textId="77777777" w:rsidR="00A962F1" w:rsidRPr="00113A79" w:rsidRDefault="00A962F1" w:rsidP="009723D9">
            <w:pPr>
              <w:pStyle w:val="BodyText"/>
              <w:rPr>
                <w:ins w:id="14748" w:author="S3C-4C : VDE-SAT Message Clarification" w:date="2020-03-16T14:57:00Z"/>
                <w:rFonts w:cstheme="minorHAnsi"/>
                <w:sz w:val="18"/>
                <w:szCs w:val="18"/>
                <w:lang w:eastAsia="de-DE"/>
              </w:rPr>
            </w:pPr>
            <w:ins w:id="14749" w:author="S3C-4C : VDE-SAT Message Clarification" w:date="2020-03-16T14:58:00Z">
              <w:r w:rsidRPr="00113A79">
                <w:rPr>
                  <w:rFonts w:cstheme="minorHAnsi"/>
                  <w:sz w:val="18"/>
                  <w:szCs w:val="18"/>
                  <w:lang w:eastAsia="de-DE"/>
                </w:rPr>
                <w:t>6</w:t>
              </w:r>
            </w:ins>
          </w:p>
        </w:tc>
        <w:tc>
          <w:tcPr>
            <w:tcW w:w="722" w:type="dxa"/>
          </w:tcPr>
          <w:p w14:paraId="0E3D53EC" w14:textId="77777777" w:rsidR="00A962F1" w:rsidRPr="00113A79" w:rsidRDefault="00A962F1" w:rsidP="009723D9">
            <w:pPr>
              <w:pStyle w:val="BodyText"/>
              <w:rPr>
                <w:ins w:id="14750" w:author="S3C-4C : VDE-SAT Message Clarification" w:date="2020-03-16T14:57:00Z"/>
                <w:rFonts w:cstheme="minorHAnsi"/>
                <w:sz w:val="18"/>
                <w:szCs w:val="18"/>
                <w:lang w:eastAsia="de-DE"/>
              </w:rPr>
            </w:pPr>
          </w:p>
        </w:tc>
        <w:tc>
          <w:tcPr>
            <w:tcW w:w="955" w:type="dxa"/>
          </w:tcPr>
          <w:p w14:paraId="61C9482B" w14:textId="77777777" w:rsidR="00A962F1" w:rsidRPr="00113A79" w:rsidRDefault="00A962F1" w:rsidP="009723D9">
            <w:pPr>
              <w:pStyle w:val="BodyText"/>
              <w:rPr>
                <w:ins w:id="14751" w:author="S3C-4C : VDE-SAT Message Clarification" w:date="2020-03-16T14:57:00Z"/>
                <w:rFonts w:cstheme="minorHAnsi"/>
                <w:sz w:val="18"/>
                <w:szCs w:val="18"/>
                <w:lang w:eastAsia="de-DE"/>
              </w:rPr>
            </w:pPr>
            <w:ins w:id="14752" w:author="S3C-4C : VDE-SAT Message Clarification" w:date="2020-03-16T14:57:00Z">
              <w:r w:rsidRPr="00113A79">
                <w:rPr>
                  <w:rFonts w:cstheme="minorHAnsi"/>
                  <w:sz w:val="18"/>
                  <w:szCs w:val="18"/>
                  <w:lang w:eastAsia="de-DE"/>
                </w:rPr>
                <w:t>1</w:t>
              </w:r>
            </w:ins>
          </w:p>
        </w:tc>
        <w:tc>
          <w:tcPr>
            <w:tcW w:w="1689" w:type="dxa"/>
          </w:tcPr>
          <w:p w14:paraId="01E285BF" w14:textId="77777777" w:rsidR="00A962F1" w:rsidRPr="00113A79" w:rsidRDefault="00A962F1" w:rsidP="009723D9">
            <w:pPr>
              <w:pStyle w:val="BodyText"/>
              <w:rPr>
                <w:ins w:id="14753" w:author="S3C-4C : VDE-SAT Message Clarification" w:date="2020-03-16T14:57:00Z"/>
                <w:rFonts w:cstheme="minorHAnsi"/>
                <w:sz w:val="18"/>
                <w:szCs w:val="18"/>
                <w:lang w:eastAsia="de-DE"/>
              </w:rPr>
            </w:pPr>
            <w:ins w:id="14754" w:author="S3C-4C : VDE-SAT Message Clarification" w:date="2020-03-16T14:57:00Z">
              <w:r w:rsidRPr="00113A79">
                <w:rPr>
                  <w:rFonts w:cstheme="minorHAnsi"/>
                  <w:sz w:val="18"/>
                  <w:szCs w:val="18"/>
                  <w:lang w:eastAsia="de-DE"/>
                </w:rPr>
                <w:t>Session ID ship 2</w:t>
              </w:r>
            </w:ins>
          </w:p>
        </w:tc>
        <w:tc>
          <w:tcPr>
            <w:tcW w:w="4711" w:type="dxa"/>
          </w:tcPr>
          <w:p w14:paraId="6A31A7FB" w14:textId="77777777" w:rsidR="00A962F1" w:rsidRPr="00113A79" w:rsidRDefault="00A962F1" w:rsidP="009723D9">
            <w:pPr>
              <w:pStyle w:val="BodyText"/>
              <w:rPr>
                <w:ins w:id="14755" w:author="S3C-4C : VDE-SAT Message Clarification" w:date="2020-03-16T14:57:00Z"/>
                <w:rFonts w:cstheme="minorHAnsi"/>
                <w:sz w:val="18"/>
                <w:szCs w:val="18"/>
                <w:lang w:eastAsia="de-DE"/>
              </w:rPr>
            </w:pPr>
            <w:ins w:id="14756" w:author="S3C-4C : VDE-SAT Message Clarification" w:date="2020-03-16T14:57:00Z">
              <w:r w:rsidRPr="00113A79">
                <w:rPr>
                  <w:rFonts w:cstheme="minorHAnsi"/>
                  <w:sz w:val="18"/>
                  <w:szCs w:val="18"/>
                  <w:lang w:eastAsia="de-DE"/>
                </w:rPr>
                <w:t>Set to 0 for short uplink messages</w:t>
              </w:r>
            </w:ins>
            <w:ins w:id="14757" w:author="S3C-4C : VDE-SAT Message Clarification" w:date="2020-03-16T14:58:00Z">
              <w:r w:rsidRPr="00113A79">
                <w:rPr>
                  <w:rFonts w:cstheme="minorHAnsi"/>
                  <w:sz w:val="18"/>
                  <w:szCs w:val="18"/>
                  <w:lang w:eastAsia="de-DE"/>
                </w:rPr>
                <w:t>.</w:t>
              </w:r>
            </w:ins>
          </w:p>
        </w:tc>
      </w:tr>
      <w:tr w:rsidR="00A962F1" w14:paraId="28143496" w14:textId="77777777" w:rsidTr="009723D9">
        <w:trPr>
          <w:ins w:id="14758" w:author="S3C-4C : VDE-SAT Message Clarification" w:date="2020-03-16T14:57:00Z"/>
        </w:trPr>
        <w:tc>
          <w:tcPr>
            <w:tcW w:w="979" w:type="dxa"/>
          </w:tcPr>
          <w:p w14:paraId="20CC3563" w14:textId="77777777" w:rsidR="00A962F1" w:rsidRPr="00113A79" w:rsidRDefault="00A962F1" w:rsidP="009723D9">
            <w:pPr>
              <w:pStyle w:val="BodyText"/>
              <w:rPr>
                <w:ins w:id="14759" w:author="S3C-4C : VDE-SAT Message Clarification" w:date="2020-03-16T14:57:00Z"/>
                <w:rFonts w:cstheme="minorHAnsi"/>
                <w:sz w:val="18"/>
                <w:szCs w:val="18"/>
                <w:lang w:eastAsia="de-DE"/>
              </w:rPr>
            </w:pPr>
            <w:ins w:id="14760" w:author="S3C-4C : VDE-SAT Message Clarification" w:date="2020-03-16T14:58:00Z">
              <w:r w:rsidRPr="00113A79">
                <w:rPr>
                  <w:rFonts w:cstheme="minorHAnsi"/>
                  <w:sz w:val="18"/>
                  <w:szCs w:val="18"/>
                  <w:lang w:eastAsia="de-DE"/>
                </w:rPr>
                <w:t>7</w:t>
              </w:r>
            </w:ins>
          </w:p>
        </w:tc>
        <w:tc>
          <w:tcPr>
            <w:tcW w:w="722" w:type="dxa"/>
          </w:tcPr>
          <w:p w14:paraId="5528CA5D" w14:textId="77777777" w:rsidR="00A962F1" w:rsidRPr="00113A79" w:rsidRDefault="00A962F1" w:rsidP="009723D9">
            <w:pPr>
              <w:pStyle w:val="BodyText"/>
              <w:rPr>
                <w:ins w:id="14761" w:author="S3C-4C : VDE-SAT Message Clarification" w:date="2020-03-16T14:57:00Z"/>
                <w:rFonts w:cstheme="minorHAnsi"/>
                <w:sz w:val="18"/>
                <w:szCs w:val="18"/>
                <w:lang w:eastAsia="de-DE"/>
              </w:rPr>
            </w:pPr>
          </w:p>
        </w:tc>
        <w:tc>
          <w:tcPr>
            <w:tcW w:w="955" w:type="dxa"/>
          </w:tcPr>
          <w:p w14:paraId="18E842DB" w14:textId="77777777" w:rsidR="00A962F1" w:rsidRPr="00113A79" w:rsidRDefault="00A962F1" w:rsidP="009723D9">
            <w:pPr>
              <w:pStyle w:val="BodyText"/>
              <w:rPr>
                <w:ins w:id="14762" w:author="S3C-4C : VDE-SAT Message Clarification" w:date="2020-03-16T14:57:00Z"/>
                <w:rFonts w:cstheme="minorHAnsi"/>
                <w:sz w:val="18"/>
                <w:szCs w:val="18"/>
                <w:lang w:eastAsia="de-DE"/>
              </w:rPr>
            </w:pPr>
            <w:ins w:id="14763" w:author="S3C-4C : VDE-SAT Message Clarification" w:date="2020-03-16T14:57:00Z">
              <w:r w:rsidRPr="00113A79">
                <w:rPr>
                  <w:rFonts w:cstheme="minorHAnsi"/>
                  <w:sz w:val="18"/>
                  <w:szCs w:val="18"/>
                  <w:lang w:eastAsia="de-DE"/>
                </w:rPr>
                <w:t>4</w:t>
              </w:r>
            </w:ins>
          </w:p>
        </w:tc>
        <w:tc>
          <w:tcPr>
            <w:tcW w:w="1689" w:type="dxa"/>
          </w:tcPr>
          <w:p w14:paraId="215982B5" w14:textId="6335E38F" w:rsidR="00A962F1" w:rsidRPr="00113A79" w:rsidRDefault="00A962F1" w:rsidP="009723D9">
            <w:pPr>
              <w:pStyle w:val="BodyText"/>
              <w:rPr>
                <w:ins w:id="14764" w:author="S3C-4C : VDE-SAT Message Clarification" w:date="2020-03-16T14:57:00Z"/>
                <w:rFonts w:cstheme="minorHAnsi"/>
                <w:sz w:val="18"/>
                <w:szCs w:val="18"/>
                <w:lang w:eastAsia="de-DE"/>
              </w:rPr>
            </w:pPr>
            <w:ins w:id="14765" w:author="S3C-4C : VDE-SAT Message Clarification" w:date="2020-03-16T14:57:00Z">
              <w:r w:rsidRPr="00113A79">
                <w:rPr>
                  <w:rFonts w:cstheme="minorHAnsi"/>
                  <w:sz w:val="18"/>
                  <w:szCs w:val="18"/>
                  <w:lang w:eastAsia="de-DE"/>
                </w:rPr>
                <w:t xml:space="preserve">Ship 3 </w:t>
              </w:r>
              <w:del w:id="14766" w:author="Johnny Schultz" w:date="2020-03-19T15:04:00Z">
                <w:r w:rsidRPr="00113A79" w:rsidDel="00312846">
                  <w:rPr>
                    <w:rFonts w:cstheme="minorHAnsi"/>
                    <w:sz w:val="18"/>
                    <w:szCs w:val="18"/>
                    <w:lang w:eastAsia="de-DE"/>
                  </w:rPr>
                  <w:delText>MMSI</w:delText>
                </w:r>
              </w:del>
            </w:ins>
            <w:ins w:id="14767" w:author="Johnny Schultz" w:date="2020-03-19T15:04:00Z">
              <w:r w:rsidR="00312846">
                <w:rPr>
                  <w:rFonts w:cstheme="minorHAnsi"/>
                  <w:sz w:val="18"/>
                  <w:szCs w:val="18"/>
                  <w:lang w:eastAsia="de-DE"/>
                </w:rPr>
                <w:t>Station ID</w:t>
              </w:r>
            </w:ins>
          </w:p>
        </w:tc>
        <w:tc>
          <w:tcPr>
            <w:tcW w:w="4711" w:type="dxa"/>
          </w:tcPr>
          <w:p w14:paraId="4A70CCCF" w14:textId="5C758FCD" w:rsidR="00312846" w:rsidRDefault="00312846" w:rsidP="00312846">
            <w:pPr>
              <w:pStyle w:val="BodyText"/>
              <w:spacing w:after="0"/>
              <w:rPr>
                <w:ins w:id="14768" w:author="Johnny Schultz" w:date="2020-03-19T15:04:00Z"/>
                <w:sz w:val="18"/>
                <w:szCs w:val="18"/>
              </w:rPr>
            </w:pPr>
            <w:ins w:id="14769" w:author="Johnny Schultz" w:date="2020-03-19T15:04: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770" w:author="Johnny Schultz" w:date="2020-05-20T14:19:00Z">
              <w:r w:rsidR="00414B09">
                <w:rPr>
                  <w:sz w:val="18"/>
                  <w:szCs w:val="18"/>
                </w:rPr>
                <w:t xml:space="preserve"> </w:t>
              </w:r>
              <w:r w:rsidR="00414B09">
                <w:rPr>
                  <w:sz w:val="18"/>
                  <w:szCs w:val="18"/>
                </w:rPr>
                <w:fldChar w:fldCharType="begin"/>
              </w:r>
              <w:r w:rsidR="00414B09">
                <w:rPr>
                  <w:sz w:val="18"/>
                  <w:szCs w:val="18"/>
                </w:rPr>
                <w:instrText xml:space="preserve"> REF _Ref40876813 \n \h </w:instrText>
              </w:r>
            </w:ins>
            <w:r w:rsidR="00414B09">
              <w:rPr>
                <w:sz w:val="18"/>
                <w:szCs w:val="18"/>
              </w:rPr>
            </w:r>
            <w:r w:rsidR="00414B09">
              <w:rPr>
                <w:sz w:val="18"/>
                <w:szCs w:val="18"/>
              </w:rPr>
              <w:fldChar w:fldCharType="separate"/>
            </w:r>
            <w:ins w:id="14771" w:author="Johnny Schultz" w:date="2020-05-20T14:19:00Z">
              <w:r w:rsidR="00414B09">
                <w:rPr>
                  <w:sz w:val="18"/>
                  <w:szCs w:val="18"/>
                </w:rPr>
                <w:t>3.4</w:t>
              </w:r>
              <w:r w:rsidR="00414B09">
                <w:rPr>
                  <w:sz w:val="18"/>
                  <w:szCs w:val="18"/>
                </w:rPr>
                <w:fldChar w:fldCharType="end"/>
              </w:r>
            </w:ins>
            <w:ins w:id="14772" w:author="Johnny Schultz" w:date="2020-03-19T15:04:00Z">
              <w:r>
                <w:rPr>
                  <w:sz w:val="18"/>
                  <w:szCs w:val="18"/>
                </w:rPr>
                <w:t>.</w:t>
              </w:r>
            </w:ins>
          </w:p>
          <w:p w14:paraId="01F8279C" w14:textId="646E0527" w:rsidR="00A962F1" w:rsidRPr="00113A79" w:rsidRDefault="00312846" w:rsidP="00312846">
            <w:pPr>
              <w:pStyle w:val="BodyText"/>
              <w:rPr>
                <w:ins w:id="14773" w:author="S3C-4C : VDE-SAT Message Clarification" w:date="2020-03-16T14:57:00Z"/>
                <w:rFonts w:cstheme="minorHAnsi"/>
                <w:sz w:val="18"/>
                <w:szCs w:val="18"/>
                <w:lang w:eastAsia="de-DE"/>
              </w:rPr>
            </w:pPr>
            <w:ins w:id="14774" w:author="Johnny Schultz" w:date="2020-03-19T15:04:00Z">
              <w:r w:rsidRPr="00E97F5E">
                <w:rPr>
                  <w:rFonts w:cstheme="minorHAnsi"/>
                  <w:sz w:val="18"/>
                  <w:szCs w:val="18"/>
                  <w:lang w:eastAsia="de-DE"/>
                </w:rPr>
                <w:t>Set to 0 when empty.</w:t>
              </w:r>
            </w:ins>
            <w:ins w:id="14775" w:author="S3C-4C : VDE-SAT Message Clarification" w:date="2020-03-16T14:58:00Z">
              <w:del w:id="14776" w:author="Johnny Schultz" w:date="2020-03-19T15:04:00Z">
                <w:r w:rsidR="00A962F1" w:rsidRPr="00113A79" w:rsidDel="00312846">
                  <w:rPr>
                    <w:rFonts w:cstheme="minorHAnsi"/>
                    <w:sz w:val="18"/>
                    <w:szCs w:val="18"/>
                    <w:lang w:eastAsia="de-DE"/>
                  </w:rPr>
                  <w:delText>Set to 0 when empty.</w:delText>
                </w:r>
              </w:del>
            </w:ins>
          </w:p>
        </w:tc>
      </w:tr>
      <w:tr w:rsidR="00A962F1" w14:paraId="48516355" w14:textId="77777777" w:rsidTr="009723D9">
        <w:trPr>
          <w:ins w:id="14777" w:author="S3C-4C : VDE-SAT Message Clarification" w:date="2020-03-16T14:57:00Z"/>
        </w:trPr>
        <w:tc>
          <w:tcPr>
            <w:tcW w:w="979" w:type="dxa"/>
          </w:tcPr>
          <w:p w14:paraId="2A3218B7" w14:textId="77777777" w:rsidR="00A962F1" w:rsidRPr="00113A79" w:rsidRDefault="00A962F1" w:rsidP="009723D9">
            <w:pPr>
              <w:pStyle w:val="BodyText"/>
              <w:rPr>
                <w:ins w:id="14778" w:author="S3C-4C : VDE-SAT Message Clarification" w:date="2020-03-16T14:57:00Z"/>
                <w:rFonts w:cstheme="minorHAnsi"/>
                <w:sz w:val="18"/>
                <w:szCs w:val="18"/>
                <w:lang w:eastAsia="de-DE"/>
              </w:rPr>
            </w:pPr>
            <w:ins w:id="14779" w:author="S3C-4C : VDE-SAT Message Clarification" w:date="2020-03-16T14:58:00Z">
              <w:r w:rsidRPr="00113A79">
                <w:rPr>
                  <w:rFonts w:cstheme="minorHAnsi"/>
                  <w:sz w:val="18"/>
                  <w:szCs w:val="18"/>
                  <w:lang w:eastAsia="de-DE"/>
                </w:rPr>
                <w:t>8</w:t>
              </w:r>
            </w:ins>
          </w:p>
        </w:tc>
        <w:tc>
          <w:tcPr>
            <w:tcW w:w="722" w:type="dxa"/>
          </w:tcPr>
          <w:p w14:paraId="5EEAF421" w14:textId="77777777" w:rsidR="00A962F1" w:rsidRPr="00113A79" w:rsidRDefault="00A962F1" w:rsidP="009723D9">
            <w:pPr>
              <w:pStyle w:val="BodyText"/>
              <w:rPr>
                <w:ins w:id="14780" w:author="S3C-4C : VDE-SAT Message Clarification" w:date="2020-03-16T14:57:00Z"/>
                <w:rFonts w:cstheme="minorHAnsi"/>
                <w:sz w:val="18"/>
                <w:szCs w:val="18"/>
                <w:lang w:eastAsia="de-DE"/>
              </w:rPr>
            </w:pPr>
          </w:p>
        </w:tc>
        <w:tc>
          <w:tcPr>
            <w:tcW w:w="955" w:type="dxa"/>
          </w:tcPr>
          <w:p w14:paraId="76A4730C" w14:textId="77777777" w:rsidR="00A962F1" w:rsidRPr="00113A79" w:rsidRDefault="00A962F1" w:rsidP="009723D9">
            <w:pPr>
              <w:pStyle w:val="BodyText"/>
              <w:rPr>
                <w:ins w:id="14781" w:author="S3C-4C : VDE-SAT Message Clarification" w:date="2020-03-16T14:57:00Z"/>
                <w:rFonts w:cstheme="minorHAnsi"/>
                <w:sz w:val="18"/>
                <w:szCs w:val="18"/>
                <w:lang w:eastAsia="de-DE"/>
              </w:rPr>
            </w:pPr>
            <w:ins w:id="14782" w:author="S3C-4C : VDE-SAT Message Clarification" w:date="2020-03-16T14:57:00Z">
              <w:r w:rsidRPr="00113A79">
                <w:rPr>
                  <w:rFonts w:cstheme="minorHAnsi"/>
                  <w:sz w:val="18"/>
                  <w:szCs w:val="18"/>
                  <w:lang w:eastAsia="de-DE"/>
                </w:rPr>
                <w:t>1</w:t>
              </w:r>
            </w:ins>
          </w:p>
        </w:tc>
        <w:tc>
          <w:tcPr>
            <w:tcW w:w="1689" w:type="dxa"/>
          </w:tcPr>
          <w:p w14:paraId="1DDE8421" w14:textId="77777777" w:rsidR="00A962F1" w:rsidRPr="00113A79" w:rsidRDefault="00A962F1" w:rsidP="009723D9">
            <w:pPr>
              <w:pStyle w:val="BodyText"/>
              <w:rPr>
                <w:ins w:id="14783" w:author="S3C-4C : VDE-SAT Message Clarification" w:date="2020-03-16T14:57:00Z"/>
                <w:rFonts w:cstheme="minorHAnsi"/>
                <w:sz w:val="18"/>
                <w:szCs w:val="18"/>
                <w:lang w:eastAsia="de-DE"/>
              </w:rPr>
            </w:pPr>
            <w:ins w:id="14784" w:author="S3C-4C : VDE-SAT Message Clarification" w:date="2020-03-16T14:57:00Z">
              <w:r w:rsidRPr="00113A79">
                <w:rPr>
                  <w:rFonts w:cstheme="minorHAnsi"/>
                  <w:sz w:val="18"/>
                  <w:szCs w:val="18"/>
                  <w:lang w:eastAsia="de-DE"/>
                </w:rPr>
                <w:t>Session ID ship 3</w:t>
              </w:r>
            </w:ins>
          </w:p>
        </w:tc>
        <w:tc>
          <w:tcPr>
            <w:tcW w:w="4711" w:type="dxa"/>
          </w:tcPr>
          <w:p w14:paraId="7C7FA7B2" w14:textId="77777777" w:rsidR="00A962F1" w:rsidRPr="00113A79" w:rsidRDefault="00A962F1" w:rsidP="009723D9">
            <w:pPr>
              <w:pStyle w:val="BodyText"/>
              <w:rPr>
                <w:ins w:id="14785" w:author="S3C-4C : VDE-SAT Message Clarification" w:date="2020-03-16T14:57:00Z"/>
                <w:rFonts w:cstheme="minorHAnsi"/>
                <w:sz w:val="18"/>
                <w:szCs w:val="18"/>
                <w:lang w:eastAsia="de-DE"/>
              </w:rPr>
            </w:pPr>
            <w:ins w:id="14786" w:author="S3C-4C : VDE-SAT Message Clarification" w:date="2020-03-16T14:57:00Z">
              <w:r w:rsidRPr="00113A79">
                <w:rPr>
                  <w:rFonts w:cstheme="minorHAnsi"/>
                  <w:sz w:val="18"/>
                  <w:szCs w:val="18"/>
                  <w:lang w:eastAsia="de-DE"/>
                </w:rPr>
                <w:t>Set to 0 for short uplink messages</w:t>
              </w:r>
            </w:ins>
            <w:ins w:id="14787" w:author="S3C-4C : VDE-SAT Message Clarification" w:date="2020-03-16T14:58:00Z">
              <w:r w:rsidRPr="00113A79">
                <w:rPr>
                  <w:rFonts w:cstheme="minorHAnsi"/>
                  <w:sz w:val="18"/>
                  <w:szCs w:val="18"/>
                  <w:lang w:eastAsia="de-DE"/>
                </w:rPr>
                <w:t>.</w:t>
              </w:r>
            </w:ins>
          </w:p>
        </w:tc>
      </w:tr>
      <w:tr w:rsidR="00A962F1" w14:paraId="65C4DEDA" w14:textId="77777777" w:rsidTr="009723D9">
        <w:trPr>
          <w:ins w:id="14788" w:author="S3C-4C : VDE-SAT Message Clarification" w:date="2020-03-16T14:57:00Z"/>
        </w:trPr>
        <w:tc>
          <w:tcPr>
            <w:tcW w:w="979" w:type="dxa"/>
          </w:tcPr>
          <w:p w14:paraId="755C7D88" w14:textId="77777777" w:rsidR="00A962F1" w:rsidRPr="00113A79" w:rsidRDefault="00A962F1" w:rsidP="009723D9">
            <w:pPr>
              <w:pStyle w:val="BodyText"/>
              <w:rPr>
                <w:ins w:id="14789" w:author="S3C-4C : VDE-SAT Message Clarification" w:date="2020-03-16T14:57:00Z"/>
                <w:rFonts w:cstheme="minorHAnsi"/>
                <w:sz w:val="18"/>
                <w:szCs w:val="18"/>
                <w:lang w:eastAsia="de-DE"/>
              </w:rPr>
            </w:pPr>
            <w:ins w:id="14790" w:author="S3C-4C : VDE-SAT Message Clarification" w:date="2020-03-16T14:58:00Z">
              <w:r w:rsidRPr="00113A79">
                <w:rPr>
                  <w:rFonts w:cstheme="minorHAnsi"/>
                  <w:sz w:val="18"/>
                  <w:szCs w:val="18"/>
                  <w:lang w:eastAsia="de-DE"/>
                </w:rPr>
                <w:t>9</w:t>
              </w:r>
            </w:ins>
          </w:p>
        </w:tc>
        <w:tc>
          <w:tcPr>
            <w:tcW w:w="722" w:type="dxa"/>
          </w:tcPr>
          <w:p w14:paraId="7848B972" w14:textId="77777777" w:rsidR="00A962F1" w:rsidRPr="00113A79" w:rsidRDefault="00A962F1" w:rsidP="009723D9">
            <w:pPr>
              <w:pStyle w:val="BodyText"/>
              <w:rPr>
                <w:ins w:id="14791" w:author="S3C-4C : VDE-SAT Message Clarification" w:date="2020-03-16T14:57:00Z"/>
                <w:rFonts w:cstheme="minorHAnsi"/>
                <w:sz w:val="18"/>
                <w:szCs w:val="18"/>
                <w:lang w:eastAsia="de-DE"/>
              </w:rPr>
            </w:pPr>
          </w:p>
        </w:tc>
        <w:tc>
          <w:tcPr>
            <w:tcW w:w="955" w:type="dxa"/>
          </w:tcPr>
          <w:p w14:paraId="18FF521D" w14:textId="77777777" w:rsidR="00A962F1" w:rsidRPr="00113A79" w:rsidRDefault="00A962F1" w:rsidP="009723D9">
            <w:pPr>
              <w:pStyle w:val="BodyText"/>
              <w:rPr>
                <w:ins w:id="14792" w:author="S3C-4C : VDE-SAT Message Clarification" w:date="2020-03-16T14:57:00Z"/>
                <w:rFonts w:cstheme="minorHAnsi"/>
                <w:sz w:val="18"/>
                <w:szCs w:val="18"/>
                <w:lang w:eastAsia="de-DE"/>
              </w:rPr>
            </w:pPr>
            <w:ins w:id="14793" w:author="S3C-4C : VDE-SAT Message Clarification" w:date="2020-03-16T14:57:00Z">
              <w:r w:rsidRPr="00113A79">
                <w:rPr>
                  <w:rFonts w:cstheme="minorHAnsi"/>
                  <w:sz w:val="18"/>
                  <w:szCs w:val="18"/>
                  <w:lang w:eastAsia="de-DE"/>
                </w:rPr>
                <w:t>4</w:t>
              </w:r>
            </w:ins>
          </w:p>
        </w:tc>
        <w:tc>
          <w:tcPr>
            <w:tcW w:w="1689" w:type="dxa"/>
          </w:tcPr>
          <w:p w14:paraId="15FDD437" w14:textId="337B2075" w:rsidR="00A962F1" w:rsidRPr="00113A79" w:rsidRDefault="00A962F1" w:rsidP="009723D9">
            <w:pPr>
              <w:pStyle w:val="BodyText"/>
              <w:rPr>
                <w:ins w:id="14794" w:author="S3C-4C : VDE-SAT Message Clarification" w:date="2020-03-16T14:57:00Z"/>
                <w:rFonts w:cstheme="minorHAnsi"/>
                <w:sz w:val="18"/>
                <w:szCs w:val="18"/>
                <w:lang w:eastAsia="de-DE"/>
              </w:rPr>
            </w:pPr>
            <w:ins w:id="14795" w:author="S3C-4C : VDE-SAT Message Clarification" w:date="2020-03-16T14:57:00Z">
              <w:r w:rsidRPr="00113A79">
                <w:rPr>
                  <w:rFonts w:cstheme="minorHAnsi"/>
                  <w:sz w:val="18"/>
                  <w:szCs w:val="18"/>
                  <w:lang w:eastAsia="de-DE"/>
                </w:rPr>
                <w:t xml:space="preserve">Ship 4 </w:t>
              </w:r>
              <w:del w:id="14796" w:author="Johnny Schultz" w:date="2020-03-19T15:04:00Z">
                <w:r w:rsidRPr="00113A79" w:rsidDel="00312846">
                  <w:rPr>
                    <w:rFonts w:cstheme="minorHAnsi"/>
                    <w:sz w:val="18"/>
                    <w:szCs w:val="18"/>
                    <w:lang w:eastAsia="de-DE"/>
                  </w:rPr>
                  <w:delText>MMSI</w:delText>
                </w:r>
              </w:del>
            </w:ins>
            <w:ins w:id="14797" w:author="Johnny Schultz" w:date="2020-03-19T15:04:00Z">
              <w:r w:rsidR="00312846">
                <w:rPr>
                  <w:rFonts w:cstheme="minorHAnsi"/>
                  <w:sz w:val="18"/>
                  <w:szCs w:val="18"/>
                  <w:lang w:eastAsia="de-DE"/>
                </w:rPr>
                <w:t>S</w:t>
              </w:r>
            </w:ins>
            <w:ins w:id="14798" w:author="Johnny Schultz" w:date="2020-03-19T15:05:00Z">
              <w:r w:rsidR="00312846">
                <w:rPr>
                  <w:rFonts w:cstheme="minorHAnsi"/>
                  <w:sz w:val="18"/>
                  <w:szCs w:val="18"/>
                  <w:lang w:eastAsia="de-DE"/>
                </w:rPr>
                <w:t>tation ID</w:t>
              </w:r>
            </w:ins>
          </w:p>
        </w:tc>
        <w:tc>
          <w:tcPr>
            <w:tcW w:w="4711" w:type="dxa"/>
          </w:tcPr>
          <w:p w14:paraId="40426E9B" w14:textId="0E9C674A" w:rsidR="00312846" w:rsidRDefault="00312846" w:rsidP="00312846">
            <w:pPr>
              <w:pStyle w:val="BodyText"/>
              <w:spacing w:after="0"/>
              <w:rPr>
                <w:ins w:id="14799" w:author="Johnny Schultz" w:date="2020-03-19T15:05:00Z"/>
                <w:sz w:val="18"/>
                <w:szCs w:val="18"/>
              </w:rPr>
            </w:pPr>
            <w:ins w:id="14800" w:author="Johnny Schultz" w:date="2020-03-19T15:05: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801" w:author="Johnny Schultz" w:date="2020-05-20T14:20:00Z">
              <w:r w:rsidR="00414B09">
                <w:rPr>
                  <w:sz w:val="18"/>
                  <w:szCs w:val="18"/>
                </w:rPr>
                <w:t xml:space="preserve"> </w:t>
              </w:r>
              <w:r w:rsidR="00414B09">
                <w:rPr>
                  <w:sz w:val="18"/>
                  <w:szCs w:val="18"/>
                </w:rPr>
                <w:fldChar w:fldCharType="begin"/>
              </w:r>
              <w:r w:rsidR="00414B09">
                <w:rPr>
                  <w:sz w:val="18"/>
                  <w:szCs w:val="18"/>
                </w:rPr>
                <w:instrText xml:space="preserve"> REF _Ref40876825 \n \h </w:instrText>
              </w:r>
            </w:ins>
            <w:r w:rsidR="00414B09">
              <w:rPr>
                <w:sz w:val="18"/>
                <w:szCs w:val="18"/>
              </w:rPr>
            </w:r>
            <w:r w:rsidR="00414B09">
              <w:rPr>
                <w:sz w:val="18"/>
                <w:szCs w:val="18"/>
              </w:rPr>
              <w:fldChar w:fldCharType="separate"/>
            </w:r>
            <w:ins w:id="14802" w:author="Johnny Schultz" w:date="2020-05-20T14:20:00Z">
              <w:r w:rsidR="00414B09">
                <w:rPr>
                  <w:sz w:val="18"/>
                  <w:szCs w:val="18"/>
                </w:rPr>
                <w:t>3.4</w:t>
              </w:r>
              <w:r w:rsidR="00414B09">
                <w:rPr>
                  <w:sz w:val="18"/>
                  <w:szCs w:val="18"/>
                </w:rPr>
                <w:fldChar w:fldCharType="end"/>
              </w:r>
            </w:ins>
            <w:ins w:id="14803" w:author="Johnny Schultz" w:date="2020-03-19T15:05:00Z">
              <w:r>
                <w:rPr>
                  <w:sz w:val="18"/>
                  <w:szCs w:val="18"/>
                </w:rPr>
                <w:t>.</w:t>
              </w:r>
            </w:ins>
          </w:p>
          <w:p w14:paraId="45C305DE" w14:textId="4F9A1277" w:rsidR="00A962F1" w:rsidRPr="00113A79" w:rsidRDefault="00312846" w:rsidP="00312846">
            <w:pPr>
              <w:pStyle w:val="BodyText"/>
              <w:rPr>
                <w:ins w:id="14804" w:author="S3C-4C : VDE-SAT Message Clarification" w:date="2020-03-16T14:57:00Z"/>
                <w:rFonts w:cstheme="minorHAnsi"/>
                <w:sz w:val="18"/>
                <w:szCs w:val="18"/>
                <w:lang w:eastAsia="de-DE"/>
              </w:rPr>
            </w:pPr>
            <w:ins w:id="14805" w:author="Johnny Schultz" w:date="2020-03-19T15:05:00Z">
              <w:r w:rsidRPr="00E97F5E">
                <w:rPr>
                  <w:rFonts w:cstheme="minorHAnsi"/>
                  <w:sz w:val="18"/>
                  <w:szCs w:val="18"/>
                  <w:lang w:eastAsia="de-DE"/>
                </w:rPr>
                <w:t>Set to 0 when empty.</w:t>
              </w:r>
            </w:ins>
            <w:ins w:id="14806" w:author="S3C-4C : VDE-SAT Message Clarification" w:date="2020-03-16T14:58:00Z">
              <w:del w:id="14807" w:author="Johnny Schultz" w:date="2020-03-19T15:05:00Z">
                <w:r w:rsidR="00A962F1" w:rsidRPr="00113A79" w:rsidDel="00312846">
                  <w:rPr>
                    <w:rFonts w:cstheme="minorHAnsi"/>
                    <w:sz w:val="18"/>
                    <w:szCs w:val="18"/>
                    <w:lang w:eastAsia="de-DE"/>
                  </w:rPr>
                  <w:delText>Set to 0 when empty.</w:delText>
                </w:r>
              </w:del>
            </w:ins>
          </w:p>
        </w:tc>
      </w:tr>
      <w:tr w:rsidR="00A962F1" w14:paraId="6A965929" w14:textId="77777777" w:rsidTr="009723D9">
        <w:trPr>
          <w:ins w:id="14808" w:author="S3C-4C : VDE-SAT Message Clarification" w:date="2020-03-16T14:54:00Z"/>
        </w:trPr>
        <w:tc>
          <w:tcPr>
            <w:tcW w:w="979" w:type="dxa"/>
          </w:tcPr>
          <w:p w14:paraId="4CA63CCB" w14:textId="77777777" w:rsidR="00A962F1" w:rsidRPr="00113A79" w:rsidRDefault="00A962F1" w:rsidP="009723D9">
            <w:pPr>
              <w:pStyle w:val="BodyText"/>
              <w:rPr>
                <w:ins w:id="14809" w:author="S3C-4C : VDE-SAT Message Clarification" w:date="2020-03-16T14:54:00Z"/>
                <w:rFonts w:cstheme="minorHAnsi"/>
                <w:sz w:val="18"/>
                <w:szCs w:val="18"/>
                <w:lang w:eastAsia="de-DE"/>
              </w:rPr>
            </w:pPr>
            <w:ins w:id="14810" w:author="S3C-4C : VDE-SAT Message Clarification" w:date="2020-03-16T14:58:00Z">
              <w:r w:rsidRPr="00113A79">
                <w:rPr>
                  <w:rFonts w:cstheme="minorHAnsi"/>
                  <w:sz w:val="18"/>
                  <w:szCs w:val="18"/>
                  <w:lang w:eastAsia="de-DE"/>
                </w:rPr>
                <w:t>10</w:t>
              </w:r>
            </w:ins>
          </w:p>
        </w:tc>
        <w:tc>
          <w:tcPr>
            <w:tcW w:w="722" w:type="dxa"/>
          </w:tcPr>
          <w:p w14:paraId="20770B4B" w14:textId="77777777" w:rsidR="00A962F1" w:rsidRPr="00113A79" w:rsidRDefault="00A962F1" w:rsidP="009723D9">
            <w:pPr>
              <w:pStyle w:val="BodyText"/>
              <w:rPr>
                <w:ins w:id="14811" w:author="S3C-4C : VDE-SAT Message Clarification" w:date="2020-03-16T14:54:00Z"/>
                <w:rFonts w:cstheme="minorHAnsi"/>
                <w:sz w:val="18"/>
                <w:szCs w:val="18"/>
                <w:lang w:eastAsia="de-DE"/>
              </w:rPr>
            </w:pPr>
          </w:p>
        </w:tc>
        <w:tc>
          <w:tcPr>
            <w:tcW w:w="955" w:type="dxa"/>
          </w:tcPr>
          <w:p w14:paraId="11F90408" w14:textId="77777777" w:rsidR="00A962F1" w:rsidRPr="00113A79" w:rsidRDefault="00A962F1" w:rsidP="009723D9">
            <w:pPr>
              <w:pStyle w:val="BodyText"/>
              <w:rPr>
                <w:ins w:id="14812" w:author="S3C-4C : VDE-SAT Message Clarification" w:date="2020-03-16T14:54:00Z"/>
                <w:rFonts w:cstheme="minorHAnsi"/>
                <w:sz w:val="18"/>
                <w:szCs w:val="18"/>
                <w:lang w:eastAsia="de-DE"/>
              </w:rPr>
            </w:pPr>
            <w:ins w:id="14813" w:author="S3C-4C : VDE-SAT Message Clarification" w:date="2020-03-16T14:57:00Z">
              <w:r w:rsidRPr="00113A79">
                <w:rPr>
                  <w:rFonts w:cstheme="minorHAnsi"/>
                  <w:sz w:val="18"/>
                  <w:szCs w:val="18"/>
                  <w:lang w:eastAsia="de-DE"/>
                </w:rPr>
                <w:t>1</w:t>
              </w:r>
            </w:ins>
          </w:p>
        </w:tc>
        <w:tc>
          <w:tcPr>
            <w:tcW w:w="1689" w:type="dxa"/>
          </w:tcPr>
          <w:p w14:paraId="191C5AD6" w14:textId="77777777" w:rsidR="00A962F1" w:rsidRPr="00113A79" w:rsidRDefault="00A962F1" w:rsidP="009723D9">
            <w:pPr>
              <w:pStyle w:val="BodyText"/>
              <w:rPr>
                <w:ins w:id="14814" w:author="S3C-4C : VDE-SAT Message Clarification" w:date="2020-03-16T14:54:00Z"/>
                <w:rFonts w:cstheme="minorHAnsi"/>
                <w:sz w:val="18"/>
                <w:szCs w:val="18"/>
                <w:lang w:eastAsia="de-DE"/>
              </w:rPr>
            </w:pPr>
            <w:ins w:id="14815" w:author="S3C-4C : VDE-SAT Message Clarification" w:date="2020-03-16T14:57:00Z">
              <w:r w:rsidRPr="00113A79">
                <w:rPr>
                  <w:rFonts w:cstheme="minorHAnsi"/>
                  <w:sz w:val="18"/>
                  <w:szCs w:val="18"/>
                  <w:lang w:eastAsia="de-DE"/>
                </w:rPr>
                <w:t>Session ID ship 4</w:t>
              </w:r>
            </w:ins>
          </w:p>
        </w:tc>
        <w:tc>
          <w:tcPr>
            <w:tcW w:w="4711" w:type="dxa"/>
          </w:tcPr>
          <w:p w14:paraId="6FD5727F" w14:textId="77777777" w:rsidR="00A962F1" w:rsidRPr="00113A79" w:rsidRDefault="00A962F1" w:rsidP="009723D9">
            <w:pPr>
              <w:pStyle w:val="BodyText"/>
              <w:rPr>
                <w:ins w:id="14816" w:author="S3C-4C : VDE-SAT Message Clarification" w:date="2020-03-16T14:54:00Z"/>
                <w:rFonts w:cstheme="minorHAnsi"/>
                <w:sz w:val="18"/>
                <w:szCs w:val="18"/>
                <w:lang w:eastAsia="de-DE"/>
              </w:rPr>
            </w:pPr>
            <w:ins w:id="14817" w:author="S3C-4C : VDE-SAT Message Clarification" w:date="2020-03-16T14:57:00Z">
              <w:r w:rsidRPr="00113A79">
                <w:rPr>
                  <w:rFonts w:cstheme="minorHAnsi"/>
                  <w:sz w:val="18"/>
                  <w:szCs w:val="18"/>
                  <w:lang w:eastAsia="de-DE"/>
                </w:rPr>
                <w:t>Set to 0 for short uplink messages</w:t>
              </w:r>
            </w:ins>
            <w:ins w:id="14818" w:author="S3C-4C : VDE-SAT Message Clarification" w:date="2020-03-16T14:58:00Z">
              <w:r w:rsidRPr="00113A79">
                <w:rPr>
                  <w:rFonts w:cstheme="minorHAnsi"/>
                  <w:sz w:val="18"/>
                  <w:szCs w:val="18"/>
                  <w:lang w:eastAsia="de-DE"/>
                </w:rPr>
                <w:t>.</w:t>
              </w:r>
            </w:ins>
          </w:p>
        </w:tc>
      </w:tr>
      <w:tr w:rsidR="00A962F1" w14:paraId="49C7F1C0" w14:textId="77777777" w:rsidTr="009723D9">
        <w:trPr>
          <w:ins w:id="14819" w:author="S3C-4C : VDE-SAT Message Clarification" w:date="2020-03-16T14:58:00Z"/>
        </w:trPr>
        <w:tc>
          <w:tcPr>
            <w:tcW w:w="979" w:type="dxa"/>
          </w:tcPr>
          <w:p w14:paraId="24E770CF" w14:textId="77777777" w:rsidR="00A962F1" w:rsidRPr="00113A79" w:rsidRDefault="00A962F1" w:rsidP="009723D9">
            <w:pPr>
              <w:pStyle w:val="BodyText"/>
              <w:rPr>
                <w:ins w:id="14820" w:author="S3C-4C : VDE-SAT Message Clarification" w:date="2020-03-16T14:58:00Z"/>
                <w:rFonts w:cstheme="minorHAnsi"/>
                <w:sz w:val="18"/>
                <w:szCs w:val="18"/>
                <w:lang w:eastAsia="de-DE"/>
              </w:rPr>
            </w:pPr>
            <w:ins w:id="14821" w:author="S3C-4C : VDE-SAT Message Clarification" w:date="2020-03-16T14:59:00Z">
              <w:r w:rsidRPr="00113A79">
                <w:rPr>
                  <w:rFonts w:cstheme="minorHAnsi"/>
                  <w:sz w:val="18"/>
                  <w:szCs w:val="18"/>
                  <w:lang w:eastAsia="de-DE"/>
                </w:rPr>
                <w:t>11</w:t>
              </w:r>
            </w:ins>
          </w:p>
        </w:tc>
        <w:tc>
          <w:tcPr>
            <w:tcW w:w="722" w:type="dxa"/>
          </w:tcPr>
          <w:p w14:paraId="5DDF72CA" w14:textId="77777777" w:rsidR="00A962F1" w:rsidRPr="00113A79" w:rsidRDefault="00A962F1" w:rsidP="009723D9">
            <w:pPr>
              <w:pStyle w:val="BodyText"/>
              <w:rPr>
                <w:ins w:id="14822" w:author="S3C-4C : VDE-SAT Message Clarification" w:date="2020-03-16T14:58:00Z"/>
                <w:rFonts w:cstheme="minorHAnsi"/>
                <w:sz w:val="18"/>
                <w:szCs w:val="18"/>
                <w:lang w:eastAsia="de-DE"/>
              </w:rPr>
            </w:pPr>
          </w:p>
        </w:tc>
        <w:tc>
          <w:tcPr>
            <w:tcW w:w="955" w:type="dxa"/>
          </w:tcPr>
          <w:p w14:paraId="6043950F" w14:textId="77777777" w:rsidR="00A962F1" w:rsidRPr="00113A79" w:rsidRDefault="00A962F1" w:rsidP="009723D9">
            <w:pPr>
              <w:pStyle w:val="BodyText"/>
              <w:rPr>
                <w:ins w:id="14823" w:author="S3C-4C : VDE-SAT Message Clarification" w:date="2020-03-16T14:58:00Z"/>
                <w:rFonts w:cstheme="minorHAnsi"/>
                <w:sz w:val="18"/>
                <w:szCs w:val="18"/>
                <w:lang w:eastAsia="de-DE"/>
              </w:rPr>
            </w:pPr>
            <w:ins w:id="14824" w:author="S3C-4C : VDE-SAT Message Clarification" w:date="2020-03-16T14:58:00Z">
              <w:r w:rsidRPr="00113A79">
                <w:rPr>
                  <w:rFonts w:cstheme="minorHAnsi"/>
                  <w:sz w:val="18"/>
                  <w:szCs w:val="18"/>
                  <w:lang w:eastAsia="de-DE"/>
                </w:rPr>
                <w:t>4</w:t>
              </w:r>
            </w:ins>
          </w:p>
        </w:tc>
        <w:tc>
          <w:tcPr>
            <w:tcW w:w="1689" w:type="dxa"/>
          </w:tcPr>
          <w:p w14:paraId="1BBA4CF3" w14:textId="2FC0307A" w:rsidR="00A962F1" w:rsidRPr="00113A79" w:rsidRDefault="00A962F1" w:rsidP="009723D9">
            <w:pPr>
              <w:pStyle w:val="BodyText"/>
              <w:rPr>
                <w:ins w:id="14825" w:author="S3C-4C : VDE-SAT Message Clarification" w:date="2020-03-16T14:58:00Z"/>
                <w:rFonts w:cstheme="minorHAnsi"/>
                <w:sz w:val="18"/>
                <w:szCs w:val="18"/>
                <w:lang w:eastAsia="de-DE"/>
              </w:rPr>
            </w:pPr>
            <w:ins w:id="14826" w:author="S3C-4C : VDE-SAT Message Clarification" w:date="2020-03-16T14:58:00Z">
              <w:r w:rsidRPr="00113A79">
                <w:rPr>
                  <w:rFonts w:cstheme="minorHAnsi"/>
                  <w:sz w:val="18"/>
                  <w:szCs w:val="18"/>
                  <w:lang w:eastAsia="de-DE"/>
                </w:rPr>
                <w:t xml:space="preserve">Ship 5 </w:t>
              </w:r>
              <w:del w:id="14827" w:author="Johnny Schultz" w:date="2020-03-19T15:05:00Z">
                <w:r w:rsidRPr="00113A79" w:rsidDel="00312846">
                  <w:rPr>
                    <w:rFonts w:cstheme="minorHAnsi"/>
                    <w:sz w:val="18"/>
                    <w:szCs w:val="18"/>
                    <w:lang w:eastAsia="de-DE"/>
                  </w:rPr>
                  <w:delText>MMSI</w:delText>
                </w:r>
              </w:del>
            </w:ins>
            <w:ins w:id="14828" w:author="Johnny Schultz" w:date="2020-03-19T15:05:00Z">
              <w:r w:rsidR="00312846">
                <w:rPr>
                  <w:rFonts w:cstheme="minorHAnsi"/>
                  <w:sz w:val="18"/>
                  <w:szCs w:val="18"/>
                  <w:lang w:eastAsia="de-DE"/>
                </w:rPr>
                <w:t>Station ID</w:t>
              </w:r>
            </w:ins>
          </w:p>
        </w:tc>
        <w:tc>
          <w:tcPr>
            <w:tcW w:w="4711" w:type="dxa"/>
          </w:tcPr>
          <w:p w14:paraId="237F9A41" w14:textId="00470561" w:rsidR="00312846" w:rsidRDefault="00312846" w:rsidP="00312846">
            <w:pPr>
              <w:pStyle w:val="BodyText"/>
              <w:spacing w:after="0"/>
              <w:rPr>
                <w:ins w:id="14829" w:author="Johnny Schultz" w:date="2020-03-19T15:05:00Z"/>
                <w:sz w:val="18"/>
                <w:szCs w:val="18"/>
              </w:rPr>
            </w:pPr>
            <w:ins w:id="14830" w:author="Johnny Schultz" w:date="2020-03-19T15:05: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831" w:author="Johnny Schultz" w:date="2020-05-20T14:20:00Z">
              <w:r w:rsidR="00414B09">
                <w:rPr>
                  <w:sz w:val="18"/>
                  <w:szCs w:val="18"/>
                </w:rPr>
                <w:t xml:space="preserve"> </w:t>
              </w:r>
              <w:r w:rsidR="00414B09">
                <w:rPr>
                  <w:sz w:val="18"/>
                  <w:szCs w:val="18"/>
                </w:rPr>
                <w:fldChar w:fldCharType="begin"/>
              </w:r>
              <w:r w:rsidR="00414B09">
                <w:rPr>
                  <w:sz w:val="18"/>
                  <w:szCs w:val="18"/>
                </w:rPr>
                <w:instrText xml:space="preserve"> REF _Ref40876839 \n \h </w:instrText>
              </w:r>
            </w:ins>
            <w:r w:rsidR="00414B09">
              <w:rPr>
                <w:sz w:val="18"/>
                <w:szCs w:val="18"/>
              </w:rPr>
            </w:r>
            <w:r w:rsidR="00414B09">
              <w:rPr>
                <w:sz w:val="18"/>
                <w:szCs w:val="18"/>
              </w:rPr>
              <w:fldChar w:fldCharType="separate"/>
            </w:r>
            <w:ins w:id="14832" w:author="Johnny Schultz" w:date="2020-05-20T14:20:00Z">
              <w:r w:rsidR="00414B09">
                <w:rPr>
                  <w:sz w:val="18"/>
                  <w:szCs w:val="18"/>
                </w:rPr>
                <w:t>3.4</w:t>
              </w:r>
              <w:r w:rsidR="00414B09">
                <w:rPr>
                  <w:sz w:val="18"/>
                  <w:szCs w:val="18"/>
                </w:rPr>
                <w:fldChar w:fldCharType="end"/>
              </w:r>
            </w:ins>
            <w:ins w:id="14833" w:author="Johnny Schultz" w:date="2020-03-19T15:05:00Z">
              <w:r>
                <w:rPr>
                  <w:sz w:val="18"/>
                  <w:szCs w:val="18"/>
                </w:rPr>
                <w:t>.</w:t>
              </w:r>
            </w:ins>
          </w:p>
          <w:p w14:paraId="5526BA5A" w14:textId="714D6B54" w:rsidR="00A962F1" w:rsidRPr="00113A79" w:rsidRDefault="00312846" w:rsidP="00312846">
            <w:pPr>
              <w:pStyle w:val="BodyText"/>
              <w:rPr>
                <w:ins w:id="14834" w:author="S3C-4C : VDE-SAT Message Clarification" w:date="2020-03-16T14:58:00Z"/>
                <w:rFonts w:cstheme="minorHAnsi"/>
                <w:sz w:val="18"/>
                <w:szCs w:val="18"/>
                <w:lang w:eastAsia="de-DE"/>
              </w:rPr>
            </w:pPr>
            <w:ins w:id="14835" w:author="Johnny Schultz" w:date="2020-03-19T15:05:00Z">
              <w:r w:rsidRPr="00E97F5E">
                <w:rPr>
                  <w:rFonts w:cstheme="minorHAnsi"/>
                  <w:sz w:val="18"/>
                  <w:szCs w:val="18"/>
                  <w:lang w:eastAsia="de-DE"/>
                </w:rPr>
                <w:t>Set to 0 when empty.</w:t>
              </w:r>
            </w:ins>
            <w:ins w:id="14836" w:author="S3C-4C : VDE-SAT Message Clarification" w:date="2020-03-16T14:58:00Z">
              <w:del w:id="14837" w:author="Johnny Schultz" w:date="2020-03-19T15:05:00Z">
                <w:r w:rsidR="00A962F1" w:rsidRPr="00113A79" w:rsidDel="00312846">
                  <w:rPr>
                    <w:rFonts w:cstheme="minorHAnsi"/>
                    <w:sz w:val="18"/>
                    <w:szCs w:val="18"/>
                    <w:lang w:eastAsia="de-DE"/>
                  </w:rPr>
                  <w:delText>Set to 0 when empty.</w:delText>
                </w:r>
              </w:del>
            </w:ins>
          </w:p>
        </w:tc>
      </w:tr>
      <w:tr w:rsidR="00A962F1" w14:paraId="6D269CC5" w14:textId="77777777" w:rsidTr="009723D9">
        <w:trPr>
          <w:ins w:id="14838" w:author="S3C-4C : VDE-SAT Message Clarification" w:date="2020-03-16T14:58:00Z"/>
        </w:trPr>
        <w:tc>
          <w:tcPr>
            <w:tcW w:w="979" w:type="dxa"/>
          </w:tcPr>
          <w:p w14:paraId="1692318A" w14:textId="77777777" w:rsidR="00A962F1" w:rsidRPr="00113A79" w:rsidRDefault="00A962F1" w:rsidP="009723D9">
            <w:pPr>
              <w:pStyle w:val="BodyText"/>
              <w:rPr>
                <w:ins w:id="14839" w:author="S3C-4C : VDE-SAT Message Clarification" w:date="2020-03-16T14:58:00Z"/>
                <w:rFonts w:cstheme="minorHAnsi"/>
                <w:sz w:val="18"/>
                <w:szCs w:val="18"/>
                <w:lang w:eastAsia="de-DE"/>
              </w:rPr>
            </w:pPr>
            <w:ins w:id="14840" w:author="S3C-4C : VDE-SAT Message Clarification" w:date="2020-03-16T14:58:00Z">
              <w:r w:rsidRPr="00113A79">
                <w:rPr>
                  <w:rFonts w:cstheme="minorHAnsi"/>
                  <w:sz w:val="18"/>
                  <w:szCs w:val="18"/>
                  <w:lang w:eastAsia="de-DE"/>
                </w:rPr>
                <w:t>1</w:t>
              </w:r>
            </w:ins>
            <w:ins w:id="14841" w:author="S3C-4C : VDE-SAT Message Clarification" w:date="2020-03-16T14:59:00Z">
              <w:r w:rsidRPr="00113A79">
                <w:rPr>
                  <w:rFonts w:cstheme="minorHAnsi"/>
                  <w:sz w:val="18"/>
                  <w:szCs w:val="18"/>
                  <w:lang w:eastAsia="de-DE"/>
                </w:rPr>
                <w:t>2</w:t>
              </w:r>
            </w:ins>
          </w:p>
        </w:tc>
        <w:tc>
          <w:tcPr>
            <w:tcW w:w="722" w:type="dxa"/>
          </w:tcPr>
          <w:p w14:paraId="018325FF" w14:textId="77777777" w:rsidR="00A962F1" w:rsidRPr="00113A79" w:rsidRDefault="00A962F1" w:rsidP="009723D9">
            <w:pPr>
              <w:pStyle w:val="BodyText"/>
              <w:rPr>
                <w:ins w:id="14842" w:author="S3C-4C : VDE-SAT Message Clarification" w:date="2020-03-16T14:58:00Z"/>
                <w:rFonts w:cstheme="minorHAnsi"/>
                <w:sz w:val="18"/>
                <w:szCs w:val="18"/>
                <w:lang w:eastAsia="de-DE"/>
              </w:rPr>
            </w:pPr>
          </w:p>
        </w:tc>
        <w:tc>
          <w:tcPr>
            <w:tcW w:w="955" w:type="dxa"/>
          </w:tcPr>
          <w:p w14:paraId="1F555738" w14:textId="77777777" w:rsidR="00A962F1" w:rsidRPr="00113A79" w:rsidRDefault="00A962F1" w:rsidP="009723D9">
            <w:pPr>
              <w:pStyle w:val="BodyText"/>
              <w:rPr>
                <w:ins w:id="14843" w:author="S3C-4C : VDE-SAT Message Clarification" w:date="2020-03-16T14:58:00Z"/>
                <w:rFonts w:cstheme="minorHAnsi"/>
                <w:sz w:val="18"/>
                <w:szCs w:val="18"/>
                <w:lang w:eastAsia="de-DE"/>
              </w:rPr>
            </w:pPr>
            <w:ins w:id="14844" w:author="S3C-4C : VDE-SAT Message Clarification" w:date="2020-03-16T14:58:00Z">
              <w:r w:rsidRPr="00113A79">
                <w:rPr>
                  <w:rFonts w:cstheme="minorHAnsi"/>
                  <w:sz w:val="18"/>
                  <w:szCs w:val="18"/>
                  <w:lang w:eastAsia="de-DE"/>
                </w:rPr>
                <w:t>1</w:t>
              </w:r>
            </w:ins>
          </w:p>
        </w:tc>
        <w:tc>
          <w:tcPr>
            <w:tcW w:w="1689" w:type="dxa"/>
          </w:tcPr>
          <w:p w14:paraId="27FFBFEF" w14:textId="77777777" w:rsidR="00A962F1" w:rsidRPr="00113A79" w:rsidRDefault="00A962F1" w:rsidP="009723D9">
            <w:pPr>
              <w:pStyle w:val="BodyText"/>
              <w:rPr>
                <w:ins w:id="14845" w:author="S3C-4C : VDE-SAT Message Clarification" w:date="2020-03-16T14:58:00Z"/>
                <w:rFonts w:cstheme="minorHAnsi"/>
                <w:sz w:val="18"/>
                <w:szCs w:val="18"/>
                <w:lang w:eastAsia="de-DE"/>
              </w:rPr>
            </w:pPr>
            <w:ins w:id="14846" w:author="S3C-4C : VDE-SAT Message Clarification" w:date="2020-03-16T14:58:00Z">
              <w:r w:rsidRPr="00113A79">
                <w:rPr>
                  <w:rFonts w:cstheme="minorHAnsi"/>
                  <w:sz w:val="18"/>
                  <w:szCs w:val="18"/>
                  <w:lang w:eastAsia="de-DE"/>
                </w:rPr>
                <w:t>Session ID ship 5</w:t>
              </w:r>
            </w:ins>
          </w:p>
        </w:tc>
        <w:tc>
          <w:tcPr>
            <w:tcW w:w="4711" w:type="dxa"/>
          </w:tcPr>
          <w:p w14:paraId="197308D5" w14:textId="77777777" w:rsidR="00A962F1" w:rsidRPr="00113A79" w:rsidRDefault="00A962F1" w:rsidP="009723D9">
            <w:pPr>
              <w:pStyle w:val="BodyText"/>
              <w:rPr>
                <w:ins w:id="14847" w:author="S3C-4C : VDE-SAT Message Clarification" w:date="2020-03-16T14:58:00Z"/>
                <w:rFonts w:cstheme="minorHAnsi"/>
                <w:sz w:val="18"/>
                <w:szCs w:val="18"/>
                <w:lang w:eastAsia="de-DE"/>
              </w:rPr>
            </w:pPr>
            <w:ins w:id="14848" w:author="S3C-4C : VDE-SAT Message Clarification" w:date="2020-03-16T14:58:00Z">
              <w:r w:rsidRPr="00113A79">
                <w:rPr>
                  <w:rFonts w:cstheme="minorHAnsi"/>
                  <w:sz w:val="18"/>
                  <w:szCs w:val="18"/>
                  <w:lang w:eastAsia="de-DE"/>
                </w:rPr>
                <w:t>Set to 0 for short uplink messages.</w:t>
              </w:r>
            </w:ins>
          </w:p>
        </w:tc>
      </w:tr>
      <w:tr w:rsidR="00A962F1" w14:paraId="64624F88" w14:textId="77777777" w:rsidTr="009723D9">
        <w:trPr>
          <w:ins w:id="14849" w:author="S3C-4C : VDE-SAT Message Clarification" w:date="2020-03-16T14:58:00Z"/>
        </w:trPr>
        <w:tc>
          <w:tcPr>
            <w:tcW w:w="979" w:type="dxa"/>
          </w:tcPr>
          <w:p w14:paraId="7D591B66" w14:textId="77777777" w:rsidR="00A962F1" w:rsidRPr="00113A79" w:rsidRDefault="00A962F1" w:rsidP="009723D9">
            <w:pPr>
              <w:pStyle w:val="BodyText"/>
              <w:rPr>
                <w:ins w:id="14850" w:author="S3C-4C : VDE-SAT Message Clarification" w:date="2020-03-16T14:58:00Z"/>
                <w:rFonts w:cstheme="minorHAnsi"/>
                <w:sz w:val="18"/>
                <w:szCs w:val="18"/>
                <w:lang w:eastAsia="de-DE"/>
              </w:rPr>
            </w:pPr>
            <w:ins w:id="14851" w:author="S3C-4C : VDE-SAT Message Clarification" w:date="2020-03-16T14:59:00Z">
              <w:r w:rsidRPr="00113A79">
                <w:rPr>
                  <w:rFonts w:cstheme="minorHAnsi"/>
                  <w:sz w:val="18"/>
                  <w:szCs w:val="18"/>
                  <w:lang w:eastAsia="de-DE"/>
                </w:rPr>
                <w:t>13</w:t>
              </w:r>
            </w:ins>
          </w:p>
        </w:tc>
        <w:tc>
          <w:tcPr>
            <w:tcW w:w="722" w:type="dxa"/>
          </w:tcPr>
          <w:p w14:paraId="5E7D1AF4" w14:textId="77777777" w:rsidR="00A962F1" w:rsidRPr="00113A79" w:rsidRDefault="00A962F1" w:rsidP="009723D9">
            <w:pPr>
              <w:pStyle w:val="BodyText"/>
              <w:rPr>
                <w:ins w:id="14852" w:author="S3C-4C : VDE-SAT Message Clarification" w:date="2020-03-16T14:58:00Z"/>
                <w:rFonts w:cstheme="minorHAnsi"/>
                <w:sz w:val="18"/>
                <w:szCs w:val="18"/>
                <w:lang w:eastAsia="de-DE"/>
              </w:rPr>
            </w:pPr>
          </w:p>
        </w:tc>
        <w:tc>
          <w:tcPr>
            <w:tcW w:w="955" w:type="dxa"/>
          </w:tcPr>
          <w:p w14:paraId="007FE912" w14:textId="77777777" w:rsidR="00A962F1" w:rsidRPr="00113A79" w:rsidRDefault="00A962F1" w:rsidP="009723D9">
            <w:pPr>
              <w:pStyle w:val="BodyText"/>
              <w:rPr>
                <w:ins w:id="14853" w:author="S3C-4C : VDE-SAT Message Clarification" w:date="2020-03-16T14:58:00Z"/>
                <w:rFonts w:cstheme="minorHAnsi"/>
                <w:sz w:val="18"/>
                <w:szCs w:val="18"/>
                <w:lang w:eastAsia="de-DE"/>
              </w:rPr>
            </w:pPr>
            <w:ins w:id="14854" w:author="S3C-4C : VDE-SAT Message Clarification" w:date="2020-03-16T14:58:00Z">
              <w:r w:rsidRPr="00113A79">
                <w:rPr>
                  <w:rFonts w:cstheme="minorHAnsi"/>
                  <w:sz w:val="18"/>
                  <w:szCs w:val="18"/>
                  <w:lang w:eastAsia="de-DE"/>
                </w:rPr>
                <w:t>4</w:t>
              </w:r>
            </w:ins>
          </w:p>
        </w:tc>
        <w:tc>
          <w:tcPr>
            <w:tcW w:w="1689" w:type="dxa"/>
          </w:tcPr>
          <w:p w14:paraId="461D16A1" w14:textId="60DA2C33" w:rsidR="00A962F1" w:rsidRPr="00113A79" w:rsidRDefault="00A962F1" w:rsidP="009723D9">
            <w:pPr>
              <w:pStyle w:val="BodyText"/>
              <w:rPr>
                <w:ins w:id="14855" w:author="S3C-4C : VDE-SAT Message Clarification" w:date="2020-03-16T14:58:00Z"/>
                <w:rFonts w:cstheme="minorHAnsi"/>
                <w:sz w:val="18"/>
                <w:szCs w:val="18"/>
                <w:lang w:eastAsia="de-DE"/>
              </w:rPr>
            </w:pPr>
            <w:ins w:id="14856" w:author="S3C-4C : VDE-SAT Message Clarification" w:date="2020-03-16T14:58:00Z">
              <w:r w:rsidRPr="00113A79">
                <w:rPr>
                  <w:rFonts w:cstheme="minorHAnsi"/>
                  <w:sz w:val="18"/>
                  <w:szCs w:val="18"/>
                  <w:lang w:eastAsia="de-DE"/>
                </w:rPr>
                <w:t xml:space="preserve">Ship 6 </w:t>
              </w:r>
              <w:del w:id="14857" w:author="Johnny Schultz" w:date="2020-03-19T15:05:00Z">
                <w:r w:rsidRPr="00113A79" w:rsidDel="00312846">
                  <w:rPr>
                    <w:rFonts w:cstheme="minorHAnsi"/>
                    <w:sz w:val="18"/>
                    <w:szCs w:val="18"/>
                    <w:lang w:eastAsia="de-DE"/>
                  </w:rPr>
                  <w:delText>MMSI</w:delText>
                </w:r>
              </w:del>
            </w:ins>
            <w:ins w:id="14858" w:author="Johnny Schultz" w:date="2020-03-19T15:05:00Z">
              <w:r w:rsidR="00312846">
                <w:rPr>
                  <w:rFonts w:cstheme="minorHAnsi"/>
                  <w:sz w:val="18"/>
                  <w:szCs w:val="18"/>
                  <w:lang w:eastAsia="de-DE"/>
                </w:rPr>
                <w:t>Station ID</w:t>
              </w:r>
            </w:ins>
          </w:p>
        </w:tc>
        <w:tc>
          <w:tcPr>
            <w:tcW w:w="4711" w:type="dxa"/>
          </w:tcPr>
          <w:p w14:paraId="00841E84" w14:textId="154D8536" w:rsidR="00312846" w:rsidRDefault="00312846" w:rsidP="00312846">
            <w:pPr>
              <w:pStyle w:val="BodyText"/>
              <w:spacing w:after="0"/>
              <w:rPr>
                <w:ins w:id="14859" w:author="Johnny Schultz" w:date="2020-03-19T15:05:00Z"/>
                <w:sz w:val="18"/>
                <w:szCs w:val="18"/>
              </w:rPr>
            </w:pPr>
            <w:ins w:id="14860" w:author="Johnny Schultz" w:date="2020-03-19T15:05: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861" w:author="Johnny Schultz" w:date="2020-05-20T14:20:00Z">
              <w:r w:rsidR="00414B09">
                <w:rPr>
                  <w:sz w:val="18"/>
                  <w:szCs w:val="18"/>
                </w:rPr>
                <w:t xml:space="preserve"> </w:t>
              </w:r>
              <w:r w:rsidR="00414B09">
                <w:rPr>
                  <w:sz w:val="18"/>
                  <w:szCs w:val="18"/>
                </w:rPr>
                <w:fldChar w:fldCharType="begin"/>
              </w:r>
              <w:r w:rsidR="00414B09">
                <w:rPr>
                  <w:sz w:val="18"/>
                  <w:szCs w:val="18"/>
                </w:rPr>
                <w:instrText xml:space="preserve"> REF _Ref40876850 \n \h </w:instrText>
              </w:r>
            </w:ins>
            <w:r w:rsidR="00414B09">
              <w:rPr>
                <w:sz w:val="18"/>
                <w:szCs w:val="18"/>
              </w:rPr>
            </w:r>
            <w:r w:rsidR="00414B09">
              <w:rPr>
                <w:sz w:val="18"/>
                <w:szCs w:val="18"/>
              </w:rPr>
              <w:fldChar w:fldCharType="separate"/>
            </w:r>
            <w:ins w:id="14862" w:author="Johnny Schultz" w:date="2020-05-20T14:20:00Z">
              <w:r w:rsidR="00414B09">
                <w:rPr>
                  <w:sz w:val="18"/>
                  <w:szCs w:val="18"/>
                </w:rPr>
                <w:t>3.4</w:t>
              </w:r>
              <w:r w:rsidR="00414B09">
                <w:rPr>
                  <w:sz w:val="18"/>
                  <w:szCs w:val="18"/>
                </w:rPr>
                <w:fldChar w:fldCharType="end"/>
              </w:r>
            </w:ins>
            <w:ins w:id="14863" w:author="Johnny Schultz" w:date="2020-03-19T15:05:00Z">
              <w:r>
                <w:rPr>
                  <w:sz w:val="18"/>
                  <w:szCs w:val="18"/>
                </w:rPr>
                <w:t>.</w:t>
              </w:r>
            </w:ins>
          </w:p>
          <w:p w14:paraId="64F9F614" w14:textId="67935643" w:rsidR="00A962F1" w:rsidRPr="00113A79" w:rsidRDefault="00312846" w:rsidP="00312846">
            <w:pPr>
              <w:pStyle w:val="BodyText"/>
              <w:rPr>
                <w:ins w:id="14864" w:author="S3C-4C : VDE-SAT Message Clarification" w:date="2020-03-16T14:58:00Z"/>
                <w:rFonts w:cstheme="minorHAnsi"/>
                <w:sz w:val="18"/>
                <w:szCs w:val="18"/>
                <w:lang w:eastAsia="de-DE"/>
              </w:rPr>
            </w:pPr>
            <w:ins w:id="14865" w:author="Johnny Schultz" w:date="2020-03-19T15:05:00Z">
              <w:r w:rsidRPr="00E97F5E">
                <w:rPr>
                  <w:rFonts w:cstheme="minorHAnsi"/>
                  <w:sz w:val="18"/>
                  <w:szCs w:val="18"/>
                  <w:lang w:eastAsia="de-DE"/>
                </w:rPr>
                <w:t>Set to 0 when empty.</w:t>
              </w:r>
            </w:ins>
            <w:ins w:id="14866" w:author="S3C-4C : VDE-SAT Message Clarification" w:date="2020-03-16T14:58:00Z">
              <w:del w:id="14867" w:author="Johnny Schultz" w:date="2020-03-19T15:05:00Z">
                <w:r w:rsidR="00A962F1" w:rsidRPr="00113A79" w:rsidDel="00312846">
                  <w:rPr>
                    <w:rFonts w:cstheme="minorHAnsi"/>
                    <w:sz w:val="18"/>
                    <w:szCs w:val="18"/>
                    <w:lang w:eastAsia="de-DE"/>
                  </w:rPr>
                  <w:delText>Set to 0 when empty.</w:delText>
                </w:r>
              </w:del>
            </w:ins>
          </w:p>
        </w:tc>
      </w:tr>
      <w:tr w:rsidR="00A962F1" w14:paraId="27A40C3D" w14:textId="77777777" w:rsidTr="009723D9">
        <w:trPr>
          <w:ins w:id="14868" w:author="S3C-4C : VDE-SAT Message Clarification" w:date="2020-03-16T14:58:00Z"/>
        </w:trPr>
        <w:tc>
          <w:tcPr>
            <w:tcW w:w="979" w:type="dxa"/>
          </w:tcPr>
          <w:p w14:paraId="2A91EE52" w14:textId="77777777" w:rsidR="00A962F1" w:rsidRPr="00113A79" w:rsidRDefault="00A962F1" w:rsidP="009723D9">
            <w:pPr>
              <w:pStyle w:val="BodyText"/>
              <w:rPr>
                <w:ins w:id="14869" w:author="S3C-4C : VDE-SAT Message Clarification" w:date="2020-03-16T14:58:00Z"/>
                <w:rFonts w:cstheme="minorHAnsi"/>
                <w:sz w:val="18"/>
                <w:szCs w:val="18"/>
                <w:lang w:eastAsia="de-DE"/>
              </w:rPr>
            </w:pPr>
            <w:ins w:id="14870" w:author="S3C-4C : VDE-SAT Message Clarification" w:date="2020-03-16T14:58:00Z">
              <w:r w:rsidRPr="00113A79">
                <w:rPr>
                  <w:rFonts w:cstheme="minorHAnsi"/>
                  <w:sz w:val="18"/>
                  <w:szCs w:val="18"/>
                  <w:lang w:eastAsia="de-DE"/>
                </w:rPr>
                <w:t>1</w:t>
              </w:r>
            </w:ins>
            <w:ins w:id="14871" w:author="S3C-4C : VDE-SAT Message Clarification" w:date="2020-03-16T14:59:00Z">
              <w:r w:rsidRPr="00113A79">
                <w:rPr>
                  <w:rFonts w:cstheme="minorHAnsi"/>
                  <w:sz w:val="18"/>
                  <w:szCs w:val="18"/>
                  <w:lang w:eastAsia="de-DE"/>
                </w:rPr>
                <w:t>4</w:t>
              </w:r>
            </w:ins>
          </w:p>
        </w:tc>
        <w:tc>
          <w:tcPr>
            <w:tcW w:w="722" w:type="dxa"/>
          </w:tcPr>
          <w:p w14:paraId="3B70986E" w14:textId="77777777" w:rsidR="00A962F1" w:rsidRPr="00113A79" w:rsidRDefault="00A962F1" w:rsidP="009723D9">
            <w:pPr>
              <w:pStyle w:val="BodyText"/>
              <w:rPr>
                <w:ins w:id="14872" w:author="S3C-4C : VDE-SAT Message Clarification" w:date="2020-03-16T14:58:00Z"/>
                <w:rFonts w:cstheme="minorHAnsi"/>
                <w:sz w:val="18"/>
                <w:szCs w:val="18"/>
                <w:lang w:eastAsia="de-DE"/>
              </w:rPr>
            </w:pPr>
          </w:p>
        </w:tc>
        <w:tc>
          <w:tcPr>
            <w:tcW w:w="955" w:type="dxa"/>
          </w:tcPr>
          <w:p w14:paraId="6994893A" w14:textId="77777777" w:rsidR="00A962F1" w:rsidRPr="00113A79" w:rsidRDefault="00A962F1" w:rsidP="009723D9">
            <w:pPr>
              <w:pStyle w:val="BodyText"/>
              <w:rPr>
                <w:ins w:id="14873" w:author="S3C-4C : VDE-SAT Message Clarification" w:date="2020-03-16T14:58:00Z"/>
                <w:rFonts w:cstheme="minorHAnsi"/>
                <w:sz w:val="18"/>
                <w:szCs w:val="18"/>
                <w:lang w:eastAsia="de-DE"/>
              </w:rPr>
            </w:pPr>
            <w:ins w:id="14874" w:author="S3C-4C : VDE-SAT Message Clarification" w:date="2020-03-16T14:58:00Z">
              <w:r w:rsidRPr="00113A79">
                <w:rPr>
                  <w:rFonts w:cstheme="minorHAnsi"/>
                  <w:sz w:val="18"/>
                  <w:szCs w:val="18"/>
                  <w:lang w:eastAsia="de-DE"/>
                </w:rPr>
                <w:t>1</w:t>
              </w:r>
            </w:ins>
          </w:p>
        </w:tc>
        <w:tc>
          <w:tcPr>
            <w:tcW w:w="1689" w:type="dxa"/>
          </w:tcPr>
          <w:p w14:paraId="02616B0A" w14:textId="77777777" w:rsidR="00A962F1" w:rsidRPr="00113A79" w:rsidRDefault="00A962F1" w:rsidP="009723D9">
            <w:pPr>
              <w:pStyle w:val="BodyText"/>
              <w:rPr>
                <w:ins w:id="14875" w:author="S3C-4C : VDE-SAT Message Clarification" w:date="2020-03-16T14:58:00Z"/>
                <w:rFonts w:cstheme="minorHAnsi"/>
                <w:sz w:val="18"/>
                <w:szCs w:val="18"/>
                <w:lang w:eastAsia="de-DE"/>
              </w:rPr>
            </w:pPr>
            <w:ins w:id="14876" w:author="S3C-4C : VDE-SAT Message Clarification" w:date="2020-03-16T14:58:00Z">
              <w:r w:rsidRPr="00113A79">
                <w:rPr>
                  <w:rFonts w:cstheme="minorHAnsi"/>
                  <w:sz w:val="18"/>
                  <w:szCs w:val="18"/>
                  <w:lang w:eastAsia="de-DE"/>
                </w:rPr>
                <w:t xml:space="preserve">Session ID ship </w:t>
              </w:r>
            </w:ins>
            <w:ins w:id="14877" w:author="S3C-4C : VDE-SAT Message Clarification" w:date="2020-03-16T14:59:00Z">
              <w:r w:rsidRPr="00113A79">
                <w:rPr>
                  <w:rFonts w:cstheme="minorHAnsi"/>
                  <w:sz w:val="18"/>
                  <w:szCs w:val="18"/>
                  <w:lang w:eastAsia="de-DE"/>
                </w:rPr>
                <w:t>6</w:t>
              </w:r>
            </w:ins>
          </w:p>
        </w:tc>
        <w:tc>
          <w:tcPr>
            <w:tcW w:w="4711" w:type="dxa"/>
          </w:tcPr>
          <w:p w14:paraId="6E54007F" w14:textId="77777777" w:rsidR="00A962F1" w:rsidRPr="00113A79" w:rsidRDefault="00A962F1" w:rsidP="009723D9">
            <w:pPr>
              <w:pStyle w:val="BodyText"/>
              <w:rPr>
                <w:ins w:id="14878" w:author="S3C-4C : VDE-SAT Message Clarification" w:date="2020-03-16T14:58:00Z"/>
                <w:rFonts w:cstheme="minorHAnsi"/>
                <w:sz w:val="18"/>
                <w:szCs w:val="18"/>
                <w:lang w:eastAsia="de-DE"/>
              </w:rPr>
            </w:pPr>
            <w:ins w:id="14879" w:author="S3C-4C : VDE-SAT Message Clarification" w:date="2020-03-16T14:58:00Z">
              <w:r w:rsidRPr="00113A79">
                <w:rPr>
                  <w:rFonts w:cstheme="minorHAnsi"/>
                  <w:sz w:val="18"/>
                  <w:szCs w:val="18"/>
                  <w:lang w:eastAsia="de-DE"/>
                </w:rPr>
                <w:t>Set to 0 for short uplink messages.</w:t>
              </w:r>
            </w:ins>
          </w:p>
        </w:tc>
      </w:tr>
    </w:tbl>
    <w:p w14:paraId="5B76538E" w14:textId="77777777" w:rsidR="00A962F1" w:rsidRDefault="00A962F1" w:rsidP="00A962F1">
      <w:pPr>
        <w:pStyle w:val="BodyText"/>
        <w:rPr>
          <w:ins w:id="14880" w:author="S3C-4A : VDE-SAT Message Clarification" w:date="2020-02-24T16:42:00Z"/>
          <w:lang w:eastAsia="de-DE"/>
        </w:rPr>
      </w:pPr>
    </w:p>
    <w:p w14:paraId="65704ECB" w14:textId="77777777" w:rsidR="00A962F1" w:rsidRDefault="00A962F1" w:rsidP="00A962F1">
      <w:pPr>
        <w:pStyle w:val="AnnexDHead3"/>
        <w:rPr>
          <w:ins w:id="14881" w:author="S3C-4C : VDE-SAT Message Clarification" w:date="2020-03-13T14:55:00Z"/>
        </w:rPr>
      </w:pPr>
      <w:bookmarkStart w:id="14882" w:name="_Toc35546043"/>
      <w:ins w:id="14883" w:author="S3C-4C : VDE-SAT Message Clarification" w:date="2020-03-13T14:55:00Z">
        <w:r>
          <w:t>End Delivery Notification</w:t>
        </w:r>
      </w:ins>
      <w:ins w:id="14884" w:author="S3C-4C : VDE-SAT Message Clarification" w:date="2020-03-16T14:47:00Z">
        <w:r>
          <w:t xml:space="preserve"> from ship</w:t>
        </w:r>
      </w:ins>
      <w:bookmarkEnd w:id="14882"/>
    </w:p>
    <w:p w14:paraId="208BA447" w14:textId="37AD4715" w:rsidR="00A962F1" w:rsidRDefault="00A962F1" w:rsidP="00A962F1">
      <w:pPr>
        <w:pStyle w:val="Caption"/>
        <w:rPr>
          <w:ins w:id="14885" w:author="S3C-4C : VDE-SAT Message Clarification" w:date="2020-03-13T14:55:00Z"/>
          <w:lang w:eastAsia="de-DE"/>
        </w:rPr>
      </w:pPr>
    </w:p>
    <w:p w14:paraId="77680F66" w14:textId="04B290B7" w:rsidR="00E75FFA" w:rsidRDefault="00E75FFA" w:rsidP="00B61165">
      <w:pPr>
        <w:pStyle w:val="Caption"/>
        <w:keepNext/>
        <w:jc w:val="center"/>
      </w:pPr>
      <w:bookmarkStart w:id="14886" w:name="_Toc35546177"/>
      <w:r>
        <w:t xml:space="preserve">Table </w:t>
      </w:r>
      <w:r>
        <w:fldChar w:fldCharType="begin"/>
      </w:r>
      <w:r>
        <w:instrText xml:space="preserve"> SEQ Table \* ARABIC </w:instrText>
      </w:r>
      <w:r>
        <w:fldChar w:fldCharType="separate"/>
      </w:r>
      <w:ins w:id="14887" w:author="Johnny Schultz" w:date="2020-03-19T21:17:00Z">
        <w:r w:rsidR="00B12E64">
          <w:rPr>
            <w:noProof/>
          </w:rPr>
          <w:t>79</w:t>
        </w:r>
      </w:ins>
      <w:del w:id="14888" w:author="Johnny Schultz" w:date="2020-03-18T18:08:00Z">
        <w:r w:rsidDel="00B61165">
          <w:rPr>
            <w:noProof/>
          </w:rPr>
          <w:delText>63</w:delText>
        </w:r>
      </w:del>
      <w:r>
        <w:fldChar w:fldCharType="end"/>
      </w:r>
      <w:r>
        <w:t xml:space="preserve"> </w:t>
      </w:r>
      <w:r w:rsidRPr="00A961BE">
        <w:t>End Delivery Notification from ship</w:t>
      </w:r>
      <w:bookmarkEnd w:id="14886"/>
    </w:p>
    <w:tbl>
      <w:tblPr>
        <w:tblStyle w:val="TableGrid"/>
        <w:tblW w:w="0" w:type="auto"/>
        <w:tblLook w:val="04A0" w:firstRow="1" w:lastRow="0" w:firstColumn="1" w:lastColumn="0" w:noHBand="0" w:noVBand="1"/>
      </w:tblPr>
      <w:tblGrid>
        <w:gridCol w:w="979"/>
        <w:gridCol w:w="722"/>
        <w:gridCol w:w="955"/>
        <w:gridCol w:w="1689"/>
        <w:gridCol w:w="4711"/>
      </w:tblGrid>
      <w:tr w:rsidR="00A962F1" w14:paraId="6A342BCF" w14:textId="77777777" w:rsidTr="00113A79">
        <w:trPr>
          <w:ins w:id="14889" w:author="S3C-4C : VDE-SAT Message Clarification" w:date="2020-03-13T14:55:00Z"/>
        </w:trPr>
        <w:tc>
          <w:tcPr>
            <w:tcW w:w="979" w:type="dxa"/>
            <w:shd w:val="clear" w:color="auto" w:fill="00558C" w:themeFill="accent1"/>
          </w:tcPr>
          <w:p w14:paraId="282A0C2A" w14:textId="77777777" w:rsidR="00A962F1" w:rsidRPr="00113A79" w:rsidRDefault="00A962F1" w:rsidP="00113A79">
            <w:pPr>
              <w:pStyle w:val="Tablehead"/>
              <w:keepLines/>
              <w:rPr>
                <w:ins w:id="14890" w:author="S3C-4C : VDE-SAT Message Clarification" w:date="2020-03-13T14:55:00Z"/>
                <w:color w:val="FFFFFF" w:themeColor="background1"/>
                <w:lang w:val="en-GB"/>
              </w:rPr>
            </w:pPr>
            <w:ins w:id="14891" w:author="S3C-4C : VDE-SAT Message Clarification" w:date="2020-03-13T14:55:00Z">
              <w:r w:rsidRPr="00113A79">
                <w:rPr>
                  <w:color w:val="FFFFFF" w:themeColor="background1"/>
                  <w:lang w:val="en-GB"/>
                </w:rPr>
                <w:t>Field no</w:t>
              </w:r>
            </w:ins>
          </w:p>
        </w:tc>
        <w:tc>
          <w:tcPr>
            <w:tcW w:w="722" w:type="dxa"/>
            <w:shd w:val="clear" w:color="auto" w:fill="00558C" w:themeFill="accent1"/>
          </w:tcPr>
          <w:p w14:paraId="70216EF6" w14:textId="77777777" w:rsidR="00A962F1" w:rsidRPr="00113A79" w:rsidRDefault="00A962F1" w:rsidP="00113A79">
            <w:pPr>
              <w:pStyle w:val="Tablehead"/>
              <w:keepLines/>
              <w:rPr>
                <w:ins w:id="14892" w:author="S3C-4C : VDE-SAT Message Clarification" w:date="2020-03-13T14:55:00Z"/>
                <w:color w:val="FFFFFF" w:themeColor="background1"/>
                <w:lang w:val="en-GB"/>
              </w:rPr>
            </w:pPr>
            <w:ins w:id="14893" w:author="S3C-4C : VDE-SAT Message Clarification" w:date="2020-03-13T14:55:00Z">
              <w:r w:rsidRPr="00113A79">
                <w:rPr>
                  <w:color w:val="FFFFFF" w:themeColor="background1"/>
                  <w:lang w:val="en-GB"/>
                </w:rPr>
                <w:t>Value (Dec)</w:t>
              </w:r>
            </w:ins>
          </w:p>
        </w:tc>
        <w:tc>
          <w:tcPr>
            <w:tcW w:w="955" w:type="dxa"/>
            <w:shd w:val="clear" w:color="auto" w:fill="00558C" w:themeFill="accent1"/>
          </w:tcPr>
          <w:p w14:paraId="4DAACD0D" w14:textId="77777777" w:rsidR="00A962F1" w:rsidRPr="00113A79" w:rsidRDefault="00A962F1" w:rsidP="00113A79">
            <w:pPr>
              <w:pStyle w:val="Tablehead"/>
              <w:keepLines/>
              <w:rPr>
                <w:ins w:id="14894" w:author="S3C-4C : VDE-SAT Message Clarification" w:date="2020-03-13T14:55:00Z"/>
                <w:color w:val="FFFFFF" w:themeColor="background1"/>
                <w:lang w:val="en-GB"/>
              </w:rPr>
            </w:pPr>
            <w:ins w:id="14895" w:author="S3C-4C : VDE-SAT Message Clarification" w:date="2020-03-13T14:55:00Z">
              <w:r w:rsidRPr="00113A79">
                <w:rPr>
                  <w:color w:val="FFFFFF" w:themeColor="background1"/>
                  <w:lang w:val="en-GB"/>
                </w:rPr>
                <w:t>Size (Bytes)</w:t>
              </w:r>
            </w:ins>
          </w:p>
        </w:tc>
        <w:tc>
          <w:tcPr>
            <w:tcW w:w="1689" w:type="dxa"/>
            <w:shd w:val="clear" w:color="auto" w:fill="00558C" w:themeFill="accent1"/>
          </w:tcPr>
          <w:p w14:paraId="2C8944F7" w14:textId="77777777" w:rsidR="00A962F1" w:rsidRPr="00113A79" w:rsidRDefault="00A962F1" w:rsidP="00113A79">
            <w:pPr>
              <w:pStyle w:val="Tablehead"/>
              <w:keepLines/>
              <w:rPr>
                <w:ins w:id="14896" w:author="S3C-4C : VDE-SAT Message Clarification" w:date="2020-03-13T14:55:00Z"/>
                <w:color w:val="FFFFFF" w:themeColor="background1"/>
                <w:lang w:val="en-GB"/>
              </w:rPr>
            </w:pPr>
            <w:ins w:id="14897" w:author="S3C-4C : VDE-SAT Message Clarification" w:date="2020-03-13T14:55:00Z">
              <w:r w:rsidRPr="00113A79">
                <w:rPr>
                  <w:color w:val="FFFFFF" w:themeColor="background1"/>
                  <w:lang w:val="en-GB"/>
                </w:rPr>
                <w:t>Function</w:t>
              </w:r>
            </w:ins>
          </w:p>
        </w:tc>
        <w:tc>
          <w:tcPr>
            <w:tcW w:w="4711" w:type="dxa"/>
            <w:shd w:val="clear" w:color="auto" w:fill="00558C" w:themeFill="accent1"/>
          </w:tcPr>
          <w:p w14:paraId="29277805" w14:textId="77777777" w:rsidR="00A962F1" w:rsidRPr="00113A79" w:rsidRDefault="00A962F1" w:rsidP="00113A79">
            <w:pPr>
              <w:pStyle w:val="Tablehead"/>
              <w:keepLines/>
              <w:rPr>
                <w:ins w:id="14898" w:author="S3C-4C : VDE-SAT Message Clarification" w:date="2020-03-13T14:55:00Z"/>
                <w:color w:val="FFFFFF" w:themeColor="background1"/>
                <w:lang w:val="en-GB"/>
              </w:rPr>
            </w:pPr>
            <w:ins w:id="14899" w:author="S3C-4C : VDE-SAT Message Clarification" w:date="2020-03-13T14:55:00Z">
              <w:r w:rsidRPr="00113A79">
                <w:rPr>
                  <w:color w:val="FFFFFF" w:themeColor="background1"/>
                  <w:lang w:val="en-GB"/>
                </w:rPr>
                <w:t>Content</w:t>
              </w:r>
            </w:ins>
          </w:p>
        </w:tc>
      </w:tr>
      <w:tr w:rsidR="00A962F1" w14:paraId="10CF6F92" w14:textId="77777777" w:rsidTr="009723D9">
        <w:trPr>
          <w:ins w:id="14900" w:author="S3C-4C : VDE-SAT Message Clarification" w:date="2020-03-13T14:55:00Z"/>
        </w:trPr>
        <w:tc>
          <w:tcPr>
            <w:tcW w:w="979" w:type="dxa"/>
          </w:tcPr>
          <w:p w14:paraId="6E8195CA" w14:textId="77777777" w:rsidR="00A962F1" w:rsidRPr="00113A79" w:rsidRDefault="00A962F1" w:rsidP="009723D9">
            <w:pPr>
              <w:pStyle w:val="BodyText"/>
              <w:rPr>
                <w:ins w:id="14901" w:author="S3C-4C : VDE-SAT Message Clarification" w:date="2020-03-13T14:55:00Z"/>
                <w:sz w:val="18"/>
                <w:szCs w:val="18"/>
                <w:lang w:eastAsia="de-DE"/>
              </w:rPr>
            </w:pPr>
            <w:ins w:id="14902" w:author="S3C-4C : VDE-SAT Message Clarification" w:date="2020-03-13T14:55:00Z">
              <w:r w:rsidRPr="00113A79">
                <w:rPr>
                  <w:sz w:val="18"/>
                  <w:szCs w:val="18"/>
                  <w:lang w:eastAsia="de-DE"/>
                </w:rPr>
                <w:t>1</w:t>
              </w:r>
            </w:ins>
          </w:p>
        </w:tc>
        <w:tc>
          <w:tcPr>
            <w:tcW w:w="722" w:type="dxa"/>
          </w:tcPr>
          <w:p w14:paraId="7C5C4E4E" w14:textId="77777777" w:rsidR="00A962F1" w:rsidRPr="00113A79" w:rsidRDefault="00A962F1" w:rsidP="009723D9">
            <w:pPr>
              <w:pStyle w:val="BodyText"/>
              <w:rPr>
                <w:ins w:id="14903" w:author="S3C-4C : VDE-SAT Message Clarification" w:date="2020-03-13T14:55:00Z"/>
                <w:sz w:val="18"/>
                <w:szCs w:val="18"/>
                <w:lang w:eastAsia="de-DE"/>
              </w:rPr>
            </w:pPr>
            <w:ins w:id="14904" w:author="S3C-4C : VDE-SAT Message Clarification" w:date="2020-03-13T14:56:00Z">
              <w:r w:rsidRPr="00113A79">
                <w:rPr>
                  <w:sz w:val="18"/>
                  <w:szCs w:val="18"/>
                  <w:lang w:eastAsia="de-DE"/>
                </w:rPr>
                <w:t>22</w:t>
              </w:r>
            </w:ins>
          </w:p>
        </w:tc>
        <w:tc>
          <w:tcPr>
            <w:tcW w:w="955" w:type="dxa"/>
          </w:tcPr>
          <w:p w14:paraId="7C350423" w14:textId="77777777" w:rsidR="00A962F1" w:rsidRPr="00113A79" w:rsidRDefault="00A962F1" w:rsidP="009723D9">
            <w:pPr>
              <w:pStyle w:val="BodyText"/>
              <w:rPr>
                <w:ins w:id="14905" w:author="S3C-4C : VDE-SAT Message Clarification" w:date="2020-03-13T14:55:00Z"/>
                <w:sz w:val="18"/>
                <w:szCs w:val="18"/>
                <w:lang w:eastAsia="de-DE"/>
              </w:rPr>
            </w:pPr>
            <w:ins w:id="14906" w:author="S3C-4C : VDE-SAT Message Clarification" w:date="2020-03-13T14:55:00Z">
              <w:r w:rsidRPr="00113A79">
                <w:rPr>
                  <w:sz w:val="18"/>
                  <w:szCs w:val="18"/>
                  <w:lang w:eastAsia="de-DE"/>
                </w:rPr>
                <w:t>1</w:t>
              </w:r>
            </w:ins>
          </w:p>
        </w:tc>
        <w:tc>
          <w:tcPr>
            <w:tcW w:w="1689" w:type="dxa"/>
          </w:tcPr>
          <w:p w14:paraId="18ECB205" w14:textId="77777777" w:rsidR="00A962F1" w:rsidRPr="00113A79" w:rsidRDefault="00A962F1" w:rsidP="009723D9">
            <w:pPr>
              <w:pStyle w:val="BodyText"/>
              <w:rPr>
                <w:ins w:id="14907" w:author="S3C-4C : VDE-SAT Message Clarification" w:date="2020-03-13T14:55:00Z"/>
                <w:sz w:val="18"/>
                <w:szCs w:val="18"/>
                <w:lang w:eastAsia="de-DE"/>
              </w:rPr>
            </w:pPr>
            <w:ins w:id="14908" w:author="S3C-4C : VDE-SAT Message Clarification" w:date="2020-03-13T14:55:00Z">
              <w:r w:rsidRPr="00113A79">
                <w:rPr>
                  <w:sz w:val="18"/>
                  <w:szCs w:val="18"/>
                  <w:lang w:eastAsia="de-DE"/>
                </w:rPr>
                <w:t>Type</w:t>
              </w:r>
            </w:ins>
          </w:p>
        </w:tc>
        <w:tc>
          <w:tcPr>
            <w:tcW w:w="4711" w:type="dxa"/>
          </w:tcPr>
          <w:p w14:paraId="4B7634AB" w14:textId="77777777" w:rsidR="00A962F1" w:rsidRPr="00113A79" w:rsidRDefault="00A962F1" w:rsidP="009723D9">
            <w:pPr>
              <w:pStyle w:val="BodyText"/>
              <w:rPr>
                <w:ins w:id="14909" w:author="S3C-4C : VDE-SAT Message Clarification" w:date="2020-03-13T14:55:00Z"/>
                <w:sz w:val="18"/>
                <w:szCs w:val="18"/>
                <w:lang w:eastAsia="de-DE"/>
              </w:rPr>
            </w:pPr>
          </w:p>
        </w:tc>
      </w:tr>
      <w:tr w:rsidR="00A962F1" w14:paraId="095AC2D7" w14:textId="77777777" w:rsidTr="009723D9">
        <w:trPr>
          <w:ins w:id="14910" w:author="S3C-4C : VDE-SAT Message Clarification" w:date="2020-03-13T14:55:00Z"/>
        </w:trPr>
        <w:tc>
          <w:tcPr>
            <w:tcW w:w="979" w:type="dxa"/>
          </w:tcPr>
          <w:p w14:paraId="00F7F9A7" w14:textId="77777777" w:rsidR="00A962F1" w:rsidRPr="00113A79" w:rsidRDefault="00A962F1" w:rsidP="009723D9">
            <w:pPr>
              <w:pStyle w:val="BodyText"/>
              <w:rPr>
                <w:ins w:id="14911" w:author="S3C-4C : VDE-SAT Message Clarification" w:date="2020-03-13T14:55:00Z"/>
                <w:sz w:val="18"/>
                <w:szCs w:val="18"/>
                <w:lang w:eastAsia="de-DE"/>
              </w:rPr>
            </w:pPr>
            <w:ins w:id="14912" w:author="S3C-4C : VDE-SAT Message Clarification" w:date="2020-03-13T15:01:00Z">
              <w:r w:rsidRPr="00113A79">
                <w:rPr>
                  <w:sz w:val="18"/>
                  <w:szCs w:val="18"/>
                  <w:lang w:eastAsia="de-DE"/>
                </w:rPr>
                <w:lastRenderedPageBreak/>
                <w:t>2</w:t>
              </w:r>
            </w:ins>
          </w:p>
        </w:tc>
        <w:tc>
          <w:tcPr>
            <w:tcW w:w="722" w:type="dxa"/>
          </w:tcPr>
          <w:p w14:paraId="44312554" w14:textId="77777777" w:rsidR="00A962F1" w:rsidRPr="00113A79" w:rsidRDefault="00A962F1" w:rsidP="009723D9">
            <w:pPr>
              <w:pStyle w:val="BodyText"/>
              <w:rPr>
                <w:ins w:id="14913" w:author="S3C-4C : VDE-SAT Message Clarification" w:date="2020-03-13T14:55:00Z"/>
                <w:sz w:val="18"/>
                <w:szCs w:val="18"/>
                <w:lang w:eastAsia="de-DE"/>
              </w:rPr>
            </w:pPr>
          </w:p>
        </w:tc>
        <w:tc>
          <w:tcPr>
            <w:tcW w:w="955" w:type="dxa"/>
          </w:tcPr>
          <w:p w14:paraId="2C71E10F" w14:textId="77777777" w:rsidR="00A962F1" w:rsidRPr="00113A79" w:rsidRDefault="00A962F1" w:rsidP="009723D9">
            <w:pPr>
              <w:pStyle w:val="BodyText"/>
              <w:rPr>
                <w:ins w:id="14914" w:author="S3C-4C : VDE-SAT Message Clarification" w:date="2020-03-13T14:55:00Z"/>
                <w:sz w:val="18"/>
                <w:szCs w:val="18"/>
                <w:lang w:eastAsia="de-DE"/>
              </w:rPr>
            </w:pPr>
            <w:ins w:id="14915" w:author="S3C-4C : VDE-SAT Message Clarification" w:date="2020-03-13T14:55:00Z">
              <w:r w:rsidRPr="00113A79">
                <w:rPr>
                  <w:sz w:val="18"/>
                  <w:szCs w:val="18"/>
                  <w:lang w:eastAsia="de-DE"/>
                </w:rPr>
                <w:t>4</w:t>
              </w:r>
            </w:ins>
          </w:p>
        </w:tc>
        <w:tc>
          <w:tcPr>
            <w:tcW w:w="1689" w:type="dxa"/>
          </w:tcPr>
          <w:p w14:paraId="27D3BDB7" w14:textId="42697436" w:rsidR="00A962F1" w:rsidRPr="00113A79" w:rsidRDefault="00A962F1" w:rsidP="009723D9">
            <w:pPr>
              <w:pStyle w:val="BodyText"/>
              <w:rPr>
                <w:ins w:id="14916" w:author="S3C-4C : VDE-SAT Message Clarification" w:date="2020-03-13T14:55:00Z"/>
                <w:sz w:val="18"/>
                <w:szCs w:val="18"/>
                <w:lang w:eastAsia="de-DE"/>
              </w:rPr>
            </w:pPr>
            <w:ins w:id="14917" w:author="S3C-4C : VDE-SAT Message Clarification" w:date="2020-03-16T14:47:00Z">
              <w:r w:rsidRPr="00113A79">
                <w:rPr>
                  <w:sz w:val="18"/>
                  <w:szCs w:val="18"/>
                  <w:lang w:eastAsia="de-DE"/>
                </w:rPr>
                <w:t>Ship</w:t>
              </w:r>
            </w:ins>
            <w:ins w:id="14918" w:author="S3C-4C : VDE-SAT Message Clarification" w:date="2020-03-13T14:55:00Z">
              <w:r w:rsidRPr="00113A79">
                <w:rPr>
                  <w:sz w:val="18"/>
                  <w:szCs w:val="18"/>
                  <w:lang w:eastAsia="de-DE"/>
                </w:rPr>
                <w:t xml:space="preserve"> </w:t>
              </w:r>
              <w:del w:id="14919" w:author="Johnny Schultz" w:date="2020-03-19T15:05:00Z">
                <w:r w:rsidRPr="00113A79" w:rsidDel="00312846">
                  <w:rPr>
                    <w:sz w:val="18"/>
                    <w:szCs w:val="18"/>
                    <w:lang w:eastAsia="de-DE"/>
                  </w:rPr>
                  <w:delText>MMSI</w:delText>
                </w:r>
              </w:del>
            </w:ins>
            <w:ins w:id="14920" w:author="Johnny Schultz" w:date="2020-03-19T15:05:00Z">
              <w:r w:rsidR="00312846">
                <w:rPr>
                  <w:sz w:val="18"/>
                  <w:szCs w:val="18"/>
                  <w:lang w:eastAsia="de-DE"/>
                </w:rPr>
                <w:t>Station ID</w:t>
              </w:r>
            </w:ins>
          </w:p>
        </w:tc>
        <w:tc>
          <w:tcPr>
            <w:tcW w:w="4711" w:type="dxa"/>
          </w:tcPr>
          <w:p w14:paraId="1DB44E18" w14:textId="5A6B0D19" w:rsidR="00312846" w:rsidRDefault="00312846" w:rsidP="00312846">
            <w:pPr>
              <w:pStyle w:val="BodyText"/>
              <w:spacing w:after="0"/>
              <w:rPr>
                <w:ins w:id="14921" w:author="Johnny Schultz" w:date="2020-03-19T15:05:00Z"/>
                <w:sz w:val="18"/>
                <w:szCs w:val="18"/>
              </w:rPr>
            </w:pPr>
            <w:ins w:id="14922" w:author="Johnny Schultz" w:date="2020-03-19T15:05: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4923" w:author="Johnny Schultz" w:date="2020-05-20T14:20:00Z">
              <w:r w:rsidR="00414B09">
                <w:rPr>
                  <w:sz w:val="18"/>
                  <w:szCs w:val="18"/>
                </w:rPr>
                <w:t xml:space="preserve"> </w:t>
              </w:r>
              <w:r w:rsidR="00414B09">
                <w:rPr>
                  <w:sz w:val="18"/>
                  <w:szCs w:val="18"/>
                </w:rPr>
                <w:fldChar w:fldCharType="begin"/>
              </w:r>
              <w:r w:rsidR="00414B09">
                <w:rPr>
                  <w:sz w:val="18"/>
                  <w:szCs w:val="18"/>
                </w:rPr>
                <w:instrText xml:space="preserve"> REF _Ref40876863 \n \h </w:instrText>
              </w:r>
            </w:ins>
            <w:r w:rsidR="00414B09">
              <w:rPr>
                <w:sz w:val="18"/>
                <w:szCs w:val="18"/>
              </w:rPr>
            </w:r>
            <w:r w:rsidR="00414B09">
              <w:rPr>
                <w:sz w:val="18"/>
                <w:szCs w:val="18"/>
              </w:rPr>
              <w:fldChar w:fldCharType="separate"/>
            </w:r>
            <w:ins w:id="14924" w:author="Johnny Schultz" w:date="2020-05-20T14:20:00Z">
              <w:r w:rsidR="00414B09">
                <w:rPr>
                  <w:sz w:val="18"/>
                  <w:szCs w:val="18"/>
                </w:rPr>
                <w:t>3.4</w:t>
              </w:r>
              <w:r w:rsidR="00414B09">
                <w:rPr>
                  <w:sz w:val="18"/>
                  <w:szCs w:val="18"/>
                </w:rPr>
                <w:fldChar w:fldCharType="end"/>
              </w:r>
            </w:ins>
            <w:ins w:id="14925" w:author="Johnny Schultz" w:date="2020-03-19T15:05:00Z">
              <w:r>
                <w:rPr>
                  <w:sz w:val="18"/>
                  <w:szCs w:val="18"/>
                </w:rPr>
                <w:t>.</w:t>
              </w:r>
            </w:ins>
          </w:p>
          <w:p w14:paraId="0121D0FA" w14:textId="07917EA9" w:rsidR="00A962F1" w:rsidRPr="00113A79" w:rsidRDefault="00A962F1" w:rsidP="00312846">
            <w:pPr>
              <w:pStyle w:val="BodyText"/>
              <w:rPr>
                <w:ins w:id="14926" w:author="S3C-4C : VDE-SAT Message Clarification" w:date="2020-03-13T14:55:00Z"/>
                <w:sz w:val="18"/>
                <w:szCs w:val="18"/>
                <w:lang w:eastAsia="de-DE"/>
              </w:rPr>
            </w:pPr>
            <w:ins w:id="14927" w:author="S3C-4C : VDE-SAT Message Clarification" w:date="2020-03-13T14:55:00Z">
              <w:del w:id="14928" w:author="Johnny Schultz" w:date="2020-03-19T15:05:00Z">
                <w:r w:rsidRPr="00113A79" w:rsidDel="00312846">
                  <w:rPr>
                    <w:sz w:val="18"/>
                    <w:szCs w:val="18"/>
                  </w:rPr>
                  <w:delText>Source MMSI.</w:delText>
                </w:r>
              </w:del>
            </w:ins>
          </w:p>
        </w:tc>
      </w:tr>
      <w:tr w:rsidR="00846050" w14:paraId="2129992E" w14:textId="77777777" w:rsidTr="009723D9">
        <w:trPr>
          <w:ins w:id="14929" w:author="Johnny Schultz" w:date="2020-03-19T12:59:00Z"/>
        </w:trPr>
        <w:tc>
          <w:tcPr>
            <w:tcW w:w="979" w:type="dxa"/>
          </w:tcPr>
          <w:p w14:paraId="6771CE72" w14:textId="502C7C61" w:rsidR="00846050" w:rsidRPr="00113A79" w:rsidRDefault="00846050" w:rsidP="009723D9">
            <w:pPr>
              <w:pStyle w:val="BodyText"/>
              <w:rPr>
                <w:ins w:id="14930" w:author="Johnny Schultz" w:date="2020-03-19T12:59:00Z"/>
                <w:sz w:val="18"/>
                <w:szCs w:val="18"/>
                <w:lang w:eastAsia="de-DE"/>
              </w:rPr>
            </w:pPr>
            <w:ins w:id="14931" w:author="Johnny Schultz" w:date="2020-03-19T12:59:00Z">
              <w:r w:rsidRPr="00113A79">
                <w:rPr>
                  <w:sz w:val="18"/>
                  <w:szCs w:val="18"/>
                  <w:lang w:eastAsia="de-DE"/>
                </w:rPr>
                <w:t>3</w:t>
              </w:r>
            </w:ins>
          </w:p>
        </w:tc>
        <w:tc>
          <w:tcPr>
            <w:tcW w:w="722" w:type="dxa"/>
          </w:tcPr>
          <w:p w14:paraId="1409D90A" w14:textId="77777777" w:rsidR="00846050" w:rsidRPr="00113A79" w:rsidRDefault="00846050" w:rsidP="009723D9">
            <w:pPr>
              <w:pStyle w:val="BodyText"/>
              <w:rPr>
                <w:ins w:id="14932" w:author="Johnny Schultz" w:date="2020-03-19T12:59:00Z"/>
                <w:sz w:val="18"/>
                <w:szCs w:val="18"/>
                <w:lang w:eastAsia="de-DE"/>
              </w:rPr>
            </w:pPr>
          </w:p>
        </w:tc>
        <w:tc>
          <w:tcPr>
            <w:tcW w:w="955" w:type="dxa"/>
          </w:tcPr>
          <w:p w14:paraId="58D7FE24" w14:textId="6321CA77" w:rsidR="00846050" w:rsidRPr="00113A79" w:rsidRDefault="00846050" w:rsidP="009723D9">
            <w:pPr>
              <w:pStyle w:val="BodyText"/>
              <w:rPr>
                <w:ins w:id="14933" w:author="Johnny Schultz" w:date="2020-03-19T12:59:00Z"/>
                <w:sz w:val="18"/>
                <w:szCs w:val="18"/>
                <w:lang w:eastAsia="de-DE"/>
              </w:rPr>
            </w:pPr>
            <w:ins w:id="14934" w:author="Johnny Schultz" w:date="2020-03-19T12:59:00Z">
              <w:r w:rsidRPr="00113A79">
                <w:rPr>
                  <w:sz w:val="18"/>
                  <w:szCs w:val="18"/>
                  <w:lang w:eastAsia="de-DE"/>
                </w:rPr>
                <w:t>4</w:t>
              </w:r>
            </w:ins>
          </w:p>
        </w:tc>
        <w:tc>
          <w:tcPr>
            <w:tcW w:w="1689" w:type="dxa"/>
          </w:tcPr>
          <w:p w14:paraId="713D9D0B" w14:textId="3870D233" w:rsidR="00846050" w:rsidRPr="00113A79" w:rsidRDefault="00846050" w:rsidP="009723D9">
            <w:pPr>
              <w:pStyle w:val="BodyText"/>
              <w:rPr>
                <w:ins w:id="14935" w:author="Johnny Schultz" w:date="2020-03-19T12:59:00Z"/>
                <w:sz w:val="18"/>
                <w:szCs w:val="18"/>
                <w:lang w:eastAsia="de-DE"/>
              </w:rPr>
            </w:pPr>
            <w:ins w:id="14936" w:author="Johnny Schultz" w:date="2020-03-19T13:01:00Z">
              <w:r w:rsidRPr="00113A79">
                <w:rPr>
                  <w:sz w:val="18"/>
                  <w:szCs w:val="18"/>
                  <w:lang w:eastAsia="de-DE"/>
                </w:rPr>
                <w:t xml:space="preserve">Destination </w:t>
              </w:r>
            </w:ins>
            <w:ins w:id="14937" w:author="Johnny Schultz" w:date="2020-03-19T15:05:00Z">
              <w:r w:rsidR="00312846">
                <w:rPr>
                  <w:sz w:val="18"/>
                  <w:szCs w:val="18"/>
                  <w:lang w:eastAsia="de-DE"/>
                </w:rPr>
                <w:t>Station ID</w:t>
              </w:r>
            </w:ins>
          </w:p>
        </w:tc>
        <w:tc>
          <w:tcPr>
            <w:tcW w:w="4711" w:type="dxa"/>
          </w:tcPr>
          <w:p w14:paraId="7A3EA0E6" w14:textId="7C087925" w:rsidR="00312846" w:rsidRDefault="00312846" w:rsidP="00312846">
            <w:pPr>
              <w:pStyle w:val="BodyText"/>
              <w:spacing w:after="0"/>
              <w:rPr>
                <w:ins w:id="14938" w:author="Johnny Schultz" w:date="2020-03-19T15:05:00Z"/>
                <w:sz w:val="18"/>
                <w:szCs w:val="18"/>
              </w:rPr>
            </w:pPr>
            <w:ins w:id="14939" w:author="Johnny Schultz" w:date="2020-03-19T15:05:00Z">
              <w:r w:rsidRPr="00E97F5E">
                <w:rPr>
                  <w:sz w:val="18"/>
                  <w:szCs w:val="18"/>
                </w:rPr>
                <w:t xml:space="preserve">The Unique Identifier of the </w:t>
              </w:r>
            </w:ins>
            <w:ins w:id="14940" w:author="Johnny Schultz" w:date="2020-03-19T15:06:00Z">
              <w:r>
                <w:rPr>
                  <w:sz w:val="18"/>
                  <w:szCs w:val="18"/>
                </w:rPr>
                <w:t xml:space="preserve">destination </w:t>
              </w:r>
            </w:ins>
            <w:ins w:id="14941" w:author="Johnny Schultz" w:date="2020-03-19T15:05:00Z">
              <w:r w:rsidRPr="00E97F5E">
                <w:rPr>
                  <w:sz w:val="18"/>
                  <w:szCs w:val="18"/>
                </w:rPr>
                <w:t>station, as described in section</w:t>
              </w:r>
            </w:ins>
            <w:ins w:id="14942" w:author="Johnny Schultz" w:date="2020-05-20T14:20:00Z">
              <w:r w:rsidR="00414B09">
                <w:rPr>
                  <w:sz w:val="18"/>
                  <w:szCs w:val="18"/>
                </w:rPr>
                <w:t xml:space="preserve"> </w:t>
              </w:r>
              <w:r w:rsidR="00414B09">
                <w:rPr>
                  <w:sz w:val="18"/>
                  <w:szCs w:val="18"/>
                </w:rPr>
                <w:fldChar w:fldCharType="begin"/>
              </w:r>
              <w:r w:rsidR="00414B09">
                <w:rPr>
                  <w:sz w:val="18"/>
                  <w:szCs w:val="18"/>
                </w:rPr>
                <w:instrText xml:space="preserve"> REF _Ref40876874 \n \h </w:instrText>
              </w:r>
            </w:ins>
            <w:r w:rsidR="00414B09">
              <w:rPr>
                <w:sz w:val="18"/>
                <w:szCs w:val="18"/>
              </w:rPr>
            </w:r>
            <w:r w:rsidR="00414B09">
              <w:rPr>
                <w:sz w:val="18"/>
                <w:szCs w:val="18"/>
              </w:rPr>
              <w:fldChar w:fldCharType="separate"/>
            </w:r>
            <w:ins w:id="14943" w:author="Johnny Schultz" w:date="2020-05-20T14:20:00Z">
              <w:r w:rsidR="00414B09">
                <w:rPr>
                  <w:sz w:val="18"/>
                  <w:szCs w:val="18"/>
                </w:rPr>
                <w:t>3.4</w:t>
              </w:r>
              <w:r w:rsidR="00414B09">
                <w:rPr>
                  <w:sz w:val="18"/>
                  <w:szCs w:val="18"/>
                </w:rPr>
                <w:fldChar w:fldCharType="end"/>
              </w:r>
            </w:ins>
            <w:ins w:id="14944" w:author="Johnny Schultz" w:date="2020-03-19T15:05:00Z">
              <w:r>
                <w:rPr>
                  <w:sz w:val="18"/>
                  <w:szCs w:val="18"/>
                </w:rPr>
                <w:t>.</w:t>
              </w:r>
            </w:ins>
          </w:p>
          <w:p w14:paraId="63BE9366" w14:textId="6D983EB0" w:rsidR="00846050" w:rsidRPr="00113A79" w:rsidRDefault="00846050" w:rsidP="00312846">
            <w:pPr>
              <w:pStyle w:val="BodyText"/>
              <w:rPr>
                <w:ins w:id="14945" w:author="Johnny Schultz" w:date="2020-03-19T12:59:00Z"/>
                <w:sz w:val="18"/>
                <w:szCs w:val="18"/>
              </w:rPr>
            </w:pPr>
          </w:p>
        </w:tc>
      </w:tr>
      <w:tr w:rsidR="00A962F1" w14:paraId="342FE677" w14:textId="77777777" w:rsidTr="009723D9">
        <w:trPr>
          <w:ins w:id="14946" w:author="S3C-4C : VDE-SAT Message Clarification" w:date="2020-03-13T14:55:00Z"/>
        </w:trPr>
        <w:tc>
          <w:tcPr>
            <w:tcW w:w="979" w:type="dxa"/>
          </w:tcPr>
          <w:p w14:paraId="79F17889" w14:textId="25532590" w:rsidR="00A962F1" w:rsidRPr="00113A79" w:rsidRDefault="00846050" w:rsidP="009723D9">
            <w:pPr>
              <w:pStyle w:val="BodyText"/>
              <w:rPr>
                <w:ins w:id="14947" w:author="S3C-4C : VDE-SAT Message Clarification" w:date="2020-03-13T14:55:00Z"/>
                <w:sz w:val="18"/>
                <w:szCs w:val="18"/>
                <w:lang w:eastAsia="de-DE"/>
              </w:rPr>
            </w:pPr>
            <w:ins w:id="14948" w:author="Johnny Schultz" w:date="2020-03-19T13:01:00Z">
              <w:r w:rsidRPr="00113A79">
                <w:rPr>
                  <w:sz w:val="18"/>
                  <w:szCs w:val="18"/>
                  <w:lang w:eastAsia="de-DE"/>
                </w:rPr>
                <w:t>4</w:t>
              </w:r>
            </w:ins>
            <w:ins w:id="14949" w:author="S3C-4C : VDE-SAT Message Clarification" w:date="2020-03-13T15:01:00Z">
              <w:del w:id="14950" w:author="Johnny Schultz" w:date="2020-03-19T13:01:00Z">
                <w:r w:rsidR="00A962F1" w:rsidRPr="00113A79" w:rsidDel="00846050">
                  <w:rPr>
                    <w:sz w:val="18"/>
                    <w:szCs w:val="18"/>
                    <w:lang w:eastAsia="de-DE"/>
                  </w:rPr>
                  <w:delText>3</w:delText>
                </w:r>
              </w:del>
            </w:ins>
          </w:p>
        </w:tc>
        <w:tc>
          <w:tcPr>
            <w:tcW w:w="722" w:type="dxa"/>
          </w:tcPr>
          <w:p w14:paraId="3FAA2195" w14:textId="77777777" w:rsidR="00A962F1" w:rsidRPr="00113A79" w:rsidRDefault="00A962F1" w:rsidP="009723D9">
            <w:pPr>
              <w:pStyle w:val="BodyText"/>
              <w:rPr>
                <w:ins w:id="14951" w:author="S3C-4C : VDE-SAT Message Clarification" w:date="2020-03-13T14:55:00Z"/>
                <w:sz w:val="18"/>
                <w:szCs w:val="18"/>
                <w:lang w:eastAsia="de-DE"/>
              </w:rPr>
            </w:pPr>
          </w:p>
        </w:tc>
        <w:tc>
          <w:tcPr>
            <w:tcW w:w="955" w:type="dxa"/>
          </w:tcPr>
          <w:p w14:paraId="7CD73275" w14:textId="77777777" w:rsidR="00A962F1" w:rsidRPr="00113A79" w:rsidRDefault="00A962F1" w:rsidP="009723D9">
            <w:pPr>
              <w:pStyle w:val="BodyText"/>
              <w:rPr>
                <w:ins w:id="14952" w:author="S3C-4C : VDE-SAT Message Clarification" w:date="2020-03-13T14:55:00Z"/>
                <w:sz w:val="18"/>
                <w:szCs w:val="18"/>
                <w:lang w:eastAsia="de-DE"/>
              </w:rPr>
            </w:pPr>
            <w:ins w:id="14953" w:author="S3C-4C : VDE-SAT Message Clarification" w:date="2020-03-13T15:00:00Z">
              <w:r w:rsidRPr="00113A79">
                <w:rPr>
                  <w:sz w:val="18"/>
                  <w:szCs w:val="18"/>
                  <w:lang w:eastAsia="de-DE"/>
                </w:rPr>
                <w:t>1</w:t>
              </w:r>
            </w:ins>
          </w:p>
        </w:tc>
        <w:tc>
          <w:tcPr>
            <w:tcW w:w="1689" w:type="dxa"/>
          </w:tcPr>
          <w:p w14:paraId="66B7B0D5" w14:textId="77777777" w:rsidR="00A962F1" w:rsidRPr="00113A79" w:rsidRDefault="00A962F1" w:rsidP="009723D9">
            <w:pPr>
              <w:pStyle w:val="BodyText"/>
              <w:rPr>
                <w:ins w:id="14954" w:author="S3C-4C : VDE-SAT Message Clarification" w:date="2020-03-13T14:55:00Z"/>
                <w:sz w:val="18"/>
                <w:szCs w:val="18"/>
                <w:lang w:eastAsia="de-DE"/>
              </w:rPr>
            </w:pPr>
            <w:ins w:id="14955" w:author="S3C-4C : VDE-SAT Message Clarification" w:date="2020-03-13T14:59:00Z">
              <w:r w:rsidRPr="00113A79">
                <w:rPr>
                  <w:sz w:val="18"/>
                  <w:szCs w:val="18"/>
                  <w:lang w:eastAsia="de-DE"/>
                </w:rPr>
                <w:t>Session ID</w:t>
              </w:r>
            </w:ins>
          </w:p>
        </w:tc>
        <w:tc>
          <w:tcPr>
            <w:tcW w:w="4711" w:type="dxa"/>
          </w:tcPr>
          <w:p w14:paraId="3007BECF" w14:textId="77777777" w:rsidR="00A962F1" w:rsidRPr="00113A79" w:rsidRDefault="00A962F1" w:rsidP="009723D9">
            <w:pPr>
              <w:pStyle w:val="BodyText"/>
              <w:rPr>
                <w:ins w:id="14956" w:author="S3C-4C : VDE-SAT Message Clarification" w:date="2020-03-13T14:55:00Z"/>
                <w:sz w:val="18"/>
                <w:szCs w:val="18"/>
                <w:lang w:eastAsia="de-DE"/>
              </w:rPr>
            </w:pPr>
            <w:ins w:id="14957" w:author="S3C-4C : VDE-SAT Message Clarification" w:date="2020-03-13T14:59:00Z">
              <w:r w:rsidRPr="00113A79">
                <w:rPr>
                  <w:sz w:val="18"/>
                  <w:szCs w:val="18"/>
                  <w:lang w:eastAsia="de-DE"/>
                </w:rPr>
                <w:t>Set to 0 for Short Message ACK.</w:t>
              </w:r>
            </w:ins>
          </w:p>
        </w:tc>
      </w:tr>
      <w:tr w:rsidR="00A962F1" w:rsidDel="00846050" w14:paraId="359B330C" w14:textId="39AB6791" w:rsidTr="009723D9">
        <w:trPr>
          <w:ins w:id="14958" w:author="S3C-4C : VDE-SAT Message Clarification" w:date="2020-03-13T14:55:00Z"/>
          <w:del w:id="14959" w:author="Johnny Schultz" w:date="2020-03-19T13:00:00Z"/>
        </w:trPr>
        <w:tc>
          <w:tcPr>
            <w:tcW w:w="979" w:type="dxa"/>
          </w:tcPr>
          <w:p w14:paraId="2CA91FD9" w14:textId="74D0430B" w:rsidR="00A962F1" w:rsidDel="00846050" w:rsidRDefault="00A962F1" w:rsidP="009723D9">
            <w:pPr>
              <w:pStyle w:val="BodyText"/>
              <w:rPr>
                <w:ins w:id="14960" w:author="S3C-4C : VDE-SAT Message Clarification" w:date="2020-03-13T14:55:00Z"/>
                <w:del w:id="14961" w:author="Johnny Schultz" w:date="2020-03-19T13:00:00Z"/>
                <w:lang w:eastAsia="de-DE"/>
              </w:rPr>
            </w:pPr>
            <w:ins w:id="14962" w:author="S3C-4C : VDE-SAT Message Clarification" w:date="2020-03-13T15:01:00Z">
              <w:del w:id="14963" w:author="Johnny Schultz" w:date="2020-03-19T13:00:00Z">
                <w:r w:rsidDel="00846050">
                  <w:rPr>
                    <w:lang w:eastAsia="de-DE"/>
                  </w:rPr>
                  <w:delText>4</w:delText>
                </w:r>
              </w:del>
            </w:ins>
          </w:p>
        </w:tc>
        <w:tc>
          <w:tcPr>
            <w:tcW w:w="722" w:type="dxa"/>
          </w:tcPr>
          <w:p w14:paraId="6F379FA5" w14:textId="74A8E6DE" w:rsidR="00A962F1" w:rsidDel="00846050" w:rsidRDefault="00A962F1" w:rsidP="009723D9">
            <w:pPr>
              <w:pStyle w:val="BodyText"/>
              <w:rPr>
                <w:ins w:id="14964" w:author="S3C-4C : VDE-SAT Message Clarification" w:date="2020-03-13T14:55:00Z"/>
                <w:del w:id="14965" w:author="Johnny Schultz" w:date="2020-03-19T13:00:00Z"/>
                <w:lang w:eastAsia="de-DE"/>
              </w:rPr>
            </w:pPr>
          </w:p>
        </w:tc>
        <w:tc>
          <w:tcPr>
            <w:tcW w:w="955" w:type="dxa"/>
          </w:tcPr>
          <w:p w14:paraId="43F478A6" w14:textId="3B8A9D72" w:rsidR="00A962F1" w:rsidDel="00846050" w:rsidRDefault="00A962F1" w:rsidP="009723D9">
            <w:pPr>
              <w:pStyle w:val="BodyText"/>
              <w:rPr>
                <w:ins w:id="14966" w:author="S3C-4C : VDE-SAT Message Clarification" w:date="2020-03-13T14:55:00Z"/>
                <w:del w:id="14967" w:author="Johnny Schultz" w:date="2020-03-19T13:00:00Z"/>
                <w:lang w:eastAsia="de-DE"/>
              </w:rPr>
            </w:pPr>
            <w:ins w:id="14968" w:author="S3C-4C : VDE-SAT Message Clarification" w:date="2020-03-13T15:00:00Z">
              <w:del w:id="14969" w:author="Johnny Schultz" w:date="2020-03-19T13:00:00Z">
                <w:r w:rsidDel="00846050">
                  <w:rPr>
                    <w:lang w:eastAsia="de-DE"/>
                  </w:rPr>
                  <w:delText>4</w:delText>
                </w:r>
              </w:del>
            </w:ins>
          </w:p>
        </w:tc>
        <w:tc>
          <w:tcPr>
            <w:tcW w:w="1689" w:type="dxa"/>
          </w:tcPr>
          <w:p w14:paraId="14C54DF3" w14:textId="1E629078" w:rsidR="00A962F1" w:rsidDel="00846050" w:rsidRDefault="00A962F1" w:rsidP="009723D9">
            <w:pPr>
              <w:pStyle w:val="BodyText"/>
              <w:rPr>
                <w:ins w:id="14970" w:author="S3C-4C : VDE-SAT Message Clarification" w:date="2020-03-13T14:55:00Z"/>
                <w:del w:id="14971" w:author="Johnny Schultz" w:date="2020-03-19T13:00:00Z"/>
                <w:lang w:eastAsia="de-DE"/>
              </w:rPr>
            </w:pPr>
            <w:ins w:id="14972" w:author="S3C-4C : VDE-SAT Message Clarification" w:date="2020-03-13T15:00:00Z">
              <w:del w:id="14973" w:author="Johnny Schultz" w:date="2020-03-19T13:00:00Z">
                <w:r w:rsidDel="00846050">
                  <w:rPr>
                    <w:lang w:eastAsia="de-DE"/>
                  </w:rPr>
                  <w:delText>TBD</w:delText>
                </w:r>
              </w:del>
            </w:ins>
          </w:p>
        </w:tc>
        <w:tc>
          <w:tcPr>
            <w:tcW w:w="4711" w:type="dxa"/>
          </w:tcPr>
          <w:p w14:paraId="704C2E5A" w14:textId="166B9E7A" w:rsidR="00A962F1" w:rsidDel="00846050" w:rsidRDefault="00A962F1" w:rsidP="009723D9">
            <w:pPr>
              <w:pStyle w:val="BodyText"/>
              <w:rPr>
                <w:ins w:id="14974" w:author="S3C-4C : VDE-SAT Message Clarification" w:date="2020-03-13T14:55:00Z"/>
                <w:del w:id="14975" w:author="Johnny Schultz" w:date="2020-03-19T13:00:00Z"/>
                <w:lang w:eastAsia="de-DE"/>
              </w:rPr>
            </w:pPr>
            <w:ins w:id="14976" w:author="S3C-4C : VDE-SAT Message Clarification" w:date="2020-03-13T15:00:00Z">
              <w:del w:id="14977" w:author="Johnny Schultz" w:date="2020-03-19T13:00:00Z">
                <w:r w:rsidDel="00846050">
                  <w:rPr>
                    <w:lang w:eastAsia="de-DE"/>
                  </w:rPr>
                  <w:delText>Set to 0. Reserved for future use.</w:delText>
                </w:r>
              </w:del>
            </w:ins>
          </w:p>
        </w:tc>
      </w:tr>
      <w:tr w:rsidR="00A962F1" w:rsidDel="00846050" w14:paraId="7963A3EB" w14:textId="606AA2D6" w:rsidTr="009723D9">
        <w:trPr>
          <w:ins w:id="14978" w:author="S3C-4C : VDE-SAT Message Clarification" w:date="2020-03-13T15:01:00Z"/>
          <w:del w:id="14979" w:author="Johnny Schultz" w:date="2020-03-19T13:02:00Z"/>
        </w:trPr>
        <w:tc>
          <w:tcPr>
            <w:tcW w:w="979" w:type="dxa"/>
          </w:tcPr>
          <w:p w14:paraId="1E02330C" w14:textId="1E6F98E4" w:rsidR="00A962F1" w:rsidDel="00846050" w:rsidRDefault="00A962F1" w:rsidP="009723D9">
            <w:pPr>
              <w:pStyle w:val="BodyText"/>
              <w:rPr>
                <w:ins w:id="14980" w:author="S3C-4C : VDE-SAT Message Clarification" w:date="2020-03-13T15:01:00Z"/>
                <w:del w:id="14981" w:author="Johnny Schultz" w:date="2020-03-19T13:02:00Z"/>
                <w:lang w:eastAsia="de-DE"/>
              </w:rPr>
            </w:pPr>
          </w:p>
        </w:tc>
        <w:tc>
          <w:tcPr>
            <w:tcW w:w="722" w:type="dxa"/>
          </w:tcPr>
          <w:p w14:paraId="556D051C" w14:textId="3A491C99" w:rsidR="00A962F1" w:rsidDel="00846050" w:rsidRDefault="00A962F1" w:rsidP="009723D9">
            <w:pPr>
              <w:pStyle w:val="BodyText"/>
              <w:rPr>
                <w:ins w:id="14982" w:author="S3C-4C : VDE-SAT Message Clarification" w:date="2020-03-13T15:01:00Z"/>
                <w:del w:id="14983" w:author="Johnny Schultz" w:date="2020-03-19T13:02:00Z"/>
                <w:lang w:eastAsia="de-DE"/>
              </w:rPr>
            </w:pPr>
          </w:p>
        </w:tc>
        <w:tc>
          <w:tcPr>
            <w:tcW w:w="955" w:type="dxa"/>
          </w:tcPr>
          <w:p w14:paraId="5269F463" w14:textId="67FB64EE" w:rsidR="00A962F1" w:rsidDel="00846050" w:rsidRDefault="00A962F1" w:rsidP="009723D9">
            <w:pPr>
              <w:pStyle w:val="BodyText"/>
              <w:rPr>
                <w:ins w:id="14984" w:author="S3C-4C : VDE-SAT Message Clarification" w:date="2020-03-13T15:01:00Z"/>
                <w:del w:id="14985" w:author="Johnny Schultz" w:date="2020-03-19T13:02:00Z"/>
                <w:lang w:eastAsia="de-DE"/>
              </w:rPr>
            </w:pPr>
            <w:ins w:id="14986" w:author="S3C-4C : VDE-SAT Message Clarification" w:date="2020-03-13T15:01:00Z">
              <w:del w:id="14987" w:author="Johnny Schultz" w:date="2020-03-19T13:02:00Z">
                <w:r w:rsidDel="00846050">
                  <w:rPr>
                    <w:lang w:eastAsia="de-DE"/>
                  </w:rPr>
                  <w:delText>Total</w:delText>
                </w:r>
              </w:del>
            </w:ins>
          </w:p>
        </w:tc>
        <w:tc>
          <w:tcPr>
            <w:tcW w:w="1689" w:type="dxa"/>
          </w:tcPr>
          <w:p w14:paraId="45D16569" w14:textId="0B7F9160" w:rsidR="00A962F1" w:rsidDel="00846050" w:rsidRDefault="00A962F1" w:rsidP="009723D9">
            <w:pPr>
              <w:pStyle w:val="BodyText"/>
              <w:rPr>
                <w:ins w:id="14988" w:author="S3C-4C : VDE-SAT Message Clarification" w:date="2020-03-13T15:01:00Z"/>
                <w:del w:id="14989" w:author="Johnny Schultz" w:date="2020-03-19T13:02:00Z"/>
                <w:lang w:eastAsia="de-DE"/>
              </w:rPr>
            </w:pPr>
            <w:ins w:id="14990" w:author="S3C-4C : VDE-SAT Message Clarification" w:date="2020-03-13T15:01:00Z">
              <w:del w:id="14991" w:author="Johnny Schultz" w:date="2020-03-19T13:02:00Z">
                <w:r w:rsidDel="00846050">
                  <w:rPr>
                    <w:lang w:eastAsia="de-DE"/>
                  </w:rPr>
                  <w:delText>10</w:delText>
                </w:r>
              </w:del>
            </w:ins>
          </w:p>
        </w:tc>
        <w:tc>
          <w:tcPr>
            <w:tcW w:w="4711" w:type="dxa"/>
          </w:tcPr>
          <w:p w14:paraId="0D2C591F" w14:textId="37F8D75B" w:rsidR="00A962F1" w:rsidDel="00846050" w:rsidRDefault="00A962F1" w:rsidP="009723D9">
            <w:pPr>
              <w:pStyle w:val="BodyText"/>
              <w:rPr>
                <w:ins w:id="14992" w:author="S3C-4C : VDE-SAT Message Clarification" w:date="2020-03-13T15:01:00Z"/>
                <w:del w:id="14993" w:author="Johnny Schultz" w:date="2020-03-19T13:02:00Z"/>
                <w:lang w:eastAsia="de-DE"/>
              </w:rPr>
            </w:pPr>
          </w:p>
        </w:tc>
      </w:tr>
    </w:tbl>
    <w:p w14:paraId="7E946E45" w14:textId="77777777" w:rsidR="00A962F1" w:rsidRDefault="00A962F1" w:rsidP="00A962F1">
      <w:pPr>
        <w:pStyle w:val="BodyText"/>
        <w:rPr>
          <w:ins w:id="14994" w:author="S3C-4C : VDE-SAT Message Clarification" w:date="2020-03-13T14:57:00Z"/>
          <w:lang w:eastAsia="de-DE"/>
        </w:rPr>
      </w:pPr>
      <w:ins w:id="14995" w:author="S3C-4C : VDE-SAT Message Clarification" w:date="2020-03-13T14:57:00Z">
        <w:del w:id="14996" w:author="Johnny Schultz" w:date="2020-03-19T13:02:00Z">
          <w:r w:rsidDel="00846050">
            <w:rPr>
              <w:lang w:eastAsia="de-DE"/>
            </w:rPr>
            <w:delText>Note:</w:delText>
          </w:r>
        </w:del>
      </w:ins>
    </w:p>
    <w:p w14:paraId="1F574FAB" w14:textId="77777777" w:rsidR="00A962F1" w:rsidRDefault="00A962F1" w:rsidP="00A962F1">
      <w:pPr>
        <w:pStyle w:val="BodyText"/>
        <w:rPr>
          <w:ins w:id="14997" w:author="S3C-4A : VDE-SAT Message Clarification" w:date="2020-02-24T16:42:00Z"/>
          <w:lang w:eastAsia="de-DE"/>
        </w:rPr>
      </w:pPr>
      <w:ins w:id="14998" w:author="S3C-4C : VDE-SAT Message Clarification" w:date="2020-03-13T14:57:00Z">
        <w:r>
          <w:rPr>
            <w:lang w:eastAsia="de-DE"/>
          </w:rPr>
          <w:t>This message may be used by the application on a vessel to confirm reception</w:t>
        </w:r>
      </w:ins>
      <w:ins w:id="14999" w:author="S3C-4C : VDE-SAT Message Clarification" w:date="2020-03-13T14:58:00Z">
        <w:r>
          <w:rPr>
            <w:lang w:eastAsia="de-DE"/>
          </w:rPr>
          <w:t xml:space="preserve"> a downlink message</w:t>
        </w:r>
      </w:ins>
      <w:ins w:id="15000" w:author="S3C-4C : VDE-SAT Message Clarification" w:date="2020-03-13T14:57:00Z">
        <w:r>
          <w:rPr>
            <w:lang w:eastAsia="de-DE"/>
          </w:rPr>
          <w:t xml:space="preserve">. </w:t>
        </w:r>
      </w:ins>
    </w:p>
    <w:p w14:paraId="73981DAC" w14:textId="4A8EBA61" w:rsidR="00A962F1" w:rsidRDefault="00A962F1" w:rsidP="00A962F1">
      <w:pPr>
        <w:pStyle w:val="AnnexDHead3"/>
        <w:rPr>
          <w:ins w:id="15001" w:author="S3C-4A : VDE-SAT Message Clarification" w:date="2020-02-24T16:42:00Z"/>
        </w:rPr>
      </w:pPr>
      <w:bookmarkStart w:id="15002" w:name="_Toc35546044"/>
      <w:ins w:id="15003" w:author="S3C-4C : VDE-SAT Message Clarification" w:date="2020-03-16T14:44:00Z">
        <w:r>
          <w:t>Downlink Acknowledgement</w:t>
        </w:r>
      </w:ins>
      <w:bookmarkEnd w:id="15002"/>
    </w:p>
    <w:p w14:paraId="2DB7456C" w14:textId="101503AA" w:rsidR="00A962F1" w:rsidRDefault="00A962F1" w:rsidP="00A962F1">
      <w:pPr>
        <w:pStyle w:val="Caption"/>
        <w:rPr>
          <w:ins w:id="15004" w:author="S3C-4A : VDE-SAT Message Clarification" w:date="2020-02-24T16:42:00Z"/>
          <w:lang w:eastAsia="de-DE"/>
        </w:rPr>
      </w:pPr>
    </w:p>
    <w:p w14:paraId="646D966C" w14:textId="69B54E64" w:rsidR="00E75FFA" w:rsidRDefault="00E75FFA" w:rsidP="00B61165">
      <w:pPr>
        <w:pStyle w:val="Caption"/>
        <w:keepNext/>
        <w:jc w:val="center"/>
      </w:pPr>
      <w:bookmarkStart w:id="15005" w:name="_Toc35546178"/>
      <w:r>
        <w:t xml:space="preserve">Table </w:t>
      </w:r>
      <w:r>
        <w:fldChar w:fldCharType="begin"/>
      </w:r>
      <w:r>
        <w:instrText xml:space="preserve"> SEQ Table \* ARABIC </w:instrText>
      </w:r>
      <w:r>
        <w:fldChar w:fldCharType="separate"/>
      </w:r>
      <w:ins w:id="15006" w:author="Johnny Schultz" w:date="2020-03-19T21:17:00Z">
        <w:r w:rsidR="00B12E64">
          <w:rPr>
            <w:noProof/>
          </w:rPr>
          <w:t>80</w:t>
        </w:r>
      </w:ins>
      <w:del w:id="15007" w:author="Johnny Schultz" w:date="2020-03-18T18:08:00Z">
        <w:r w:rsidDel="00B61165">
          <w:rPr>
            <w:noProof/>
          </w:rPr>
          <w:delText>63</w:delText>
        </w:r>
      </w:del>
      <w:r>
        <w:fldChar w:fldCharType="end"/>
      </w:r>
      <w:r>
        <w:t xml:space="preserve"> </w:t>
      </w:r>
      <w:r w:rsidRPr="00E70A89">
        <w:t>Downlink Acknowledgement</w:t>
      </w:r>
      <w:bookmarkEnd w:id="15005"/>
    </w:p>
    <w:tbl>
      <w:tblPr>
        <w:tblStyle w:val="TableGrid"/>
        <w:tblW w:w="0" w:type="auto"/>
        <w:tblLook w:val="04A0" w:firstRow="1" w:lastRow="0" w:firstColumn="1" w:lastColumn="0" w:noHBand="0" w:noVBand="1"/>
      </w:tblPr>
      <w:tblGrid>
        <w:gridCol w:w="979"/>
        <w:gridCol w:w="722"/>
        <w:gridCol w:w="955"/>
        <w:gridCol w:w="1689"/>
        <w:gridCol w:w="4711"/>
      </w:tblGrid>
      <w:tr w:rsidR="00A962F1" w14:paraId="617C6B53" w14:textId="77777777" w:rsidTr="00113A79">
        <w:trPr>
          <w:ins w:id="15008" w:author="S3C-4B : VDE-SAT Message Clarification" w:date="2020-02-25T15:26:00Z"/>
        </w:trPr>
        <w:tc>
          <w:tcPr>
            <w:tcW w:w="979" w:type="dxa"/>
            <w:shd w:val="clear" w:color="auto" w:fill="00558C" w:themeFill="accent1"/>
          </w:tcPr>
          <w:p w14:paraId="6AEF1679" w14:textId="77777777" w:rsidR="00A962F1" w:rsidRPr="00113A79" w:rsidRDefault="00A962F1" w:rsidP="00113A79">
            <w:pPr>
              <w:pStyle w:val="Tablehead"/>
              <w:keepLines/>
              <w:rPr>
                <w:ins w:id="15009" w:author="S3C-4B : VDE-SAT Message Clarification" w:date="2020-02-25T15:26:00Z"/>
                <w:color w:val="FFFFFF" w:themeColor="background1"/>
                <w:lang w:val="en-GB"/>
              </w:rPr>
            </w:pPr>
            <w:ins w:id="15010" w:author="S3C-4B : VDE-SAT Message Clarification" w:date="2020-02-25T15:26:00Z">
              <w:r w:rsidRPr="00113A79">
                <w:rPr>
                  <w:color w:val="FFFFFF" w:themeColor="background1"/>
                  <w:lang w:val="en-GB"/>
                </w:rPr>
                <w:t>Field no</w:t>
              </w:r>
            </w:ins>
          </w:p>
        </w:tc>
        <w:tc>
          <w:tcPr>
            <w:tcW w:w="722" w:type="dxa"/>
            <w:shd w:val="clear" w:color="auto" w:fill="00558C" w:themeFill="accent1"/>
          </w:tcPr>
          <w:p w14:paraId="713E22C7" w14:textId="77777777" w:rsidR="00A962F1" w:rsidRPr="00113A79" w:rsidRDefault="00A962F1" w:rsidP="00113A79">
            <w:pPr>
              <w:pStyle w:val="Tablehead"/>
              <w:keepLines/>
              <w:rPr>
                <w:ins w:id="15011" w:author="S3C-4B : VDE-SAT Message Clarification" w:date="2020-02-25T15:26:00Z"/>
                <w:color w:val="FFFFFF" w:themeColor="background1"/>
                <w:lang w:val="en-GB"/>
              </w:rPr>
            </w:pPr>
            <w:ins w:id="15012" w:author="S3C-4B : VDE-SAT Message Clarification" w:date="2020-02-25T15:26:00Z">
              <w:r w:rsidRPr="00113A79">
                <w:rPr>
                  <w:color w:val="FFFFFF" w:themeColor="background1"/>
                  <w:lang w:val="en-GB"/>
                </w:rPr>
                <w:t>Value (Dec)</w:t>
              </w:r>
            </w:ins>
          </w:p>
        </w:tc>
        <w:tc>
          <w:tcPr>
            <w:tcW w:w="955" w:type="dxa"/>
            <w:shd w:val="clear" w:color="auto" w:fill="00558C" w:themeFill="accent1"/>
          </w:tcPr>
          <w:p w14:paraId="77C93230" w14:textId="77777777" w:rsidR="00A962F1" w:rsidRPr="00113A79" w:rsidRDefault="00A962F1" w:rsidP="00113A79">
            <w:pPr>
              <w:pStyle w:val="Tablehead"/>
              <w:keepLines/>
              <w:rPr>
                <w:ins w:id="15013" w:author="S3C-4B : VDE-SAT Message Clarification" w:date="2020-02-25T15:26:00Z"/>
                <w:color w:val="FFFFFF" w:themeColor="background1"/>
                <w:lang w:val="en-GB"/>
              </w:rPr>
            </w:pPr>
            <w:ins w:id="15014" w:author="S3C-4B : VDE-SAT Message Clarification" w:date="2020-02-25T15:26:00Z">
              <w:r w:rsidRPr="00113A79">
                <w:rPr>
                  <w:color w:val="FFFFFF" w:themeColor="background1"/>
                  <w:lang w:val="en-GB"/>
                </w:rPr>
                <w:t>Size (Bytes)</w:t>
              </w:r>
            </w:ins>
          </w:p>
        </w:tc>
        <w:tc>
          <w:tcPr>
            <w:tcW w:w="1689" w:type="dxa"/>
            <w:shd w:val="clear" w:color="auto" w:fill="00558C" w:themeFill="accent1"/>
          </w:tcPr>
          <w:p w14:paraId="7C974C0D" w14:textId="77777777" w:rsidR="00A962F1" w:rsidRPr="00113A79" w:rsidRDefault="00A962F1" w:rsidP="00113A79">
            <w:pPr>
              <w:pStyle w:val="Tablehead"/>
              <w:keepLines/>
              <w:rPr>
                <w:ins w:id="15015" w:author="S3C-4B : VDE-SAT Message Clarification" w:date="2020-02-25T15:26:00Z"/>
                <w:color w:val="FFFFFF" w:themeColor="background1"/>
                <w:lang w:val="en-GB"/>
              </w:rPr>
            </w:pPr>
            <w:ins w:id="15016" w:author="S3C-4B : VDE-SAT Message Clarification" w:date="2020-02-25T15:26:00Z">
              <w:r w:rsidRPr="00113A79">
                <w:rPr>
                  <w:color w:val="FFFFFF" w:themeColor="background1"/>
                  <w:lang w:val="en-GB"/>
                </w:rPr>
                <w:t>Function</w:t>
              </w:r>
            </w:ins>
          </w:p>
        </w:tc>
        <w:tc>
          <w:tcPr>
            <w:tcW w:w="4711" w:type="dxa"/>
            <w:shd w:val="clear" w:color="auto" w:fill="00558C" w:themeFill="accent1"/>
          </w:tcPr>
          <w:p w14:paraId="534D8F39" w14:textId="77777777" w:rsidR="00A962F1" w:rsidRPr="00113A79" w:rsidRDefault="00A962F1" w:rsidP="00113A79">
            <w:pPr>
              <w:pStyle w:val="Tablehead"/>
              <w:keepLines/>
              <w:rPr>
                <w:ins w:id="15017" w:author="S3C-4B : VDE-SAT Message Clarification" w:date="2020-02-25T15:26:00Z"/>
                <w:color w:val="FFFFFF" w:themeColor="background1"/>
                <w:lang w:val="en-GB"/>
              </w:rPr>
            </w:pPr>
            <w:ins w:id="15018" w:author="S3C-4B : VDE-SAT Message Clarification" w:date="2020-02-25T15:26:00Z">
              <w:r w:rsidRPr="00113A79">
                <w:rPr>
                  <w:color w:val="FFFFFF" w:themeColor="background1"/>
                  <w:lang w:val="en-GB"/>
                </w:rPr>
                <w:t>Content</w:t>
              </w:r>
            </w:ins>
          </w:p>
        </w:tc>
      </w:tr>
      <w:tr w:rsidR="00A962F1" w14:paraId="22CE4354" w14:textId="77777777" w:rsidTr="00A962F1">
        <w:trPr>
          <w:ins w:id="15019" w:author="S3C-4B : VDE-SAT Message Clarification" w:date="2020-02-25T15:26:00Z"/>
        </w:trPr>
        <w:tc>
          <w:tcPr>
            <w:tcW w:w="979" w:type="dxa"/>
          </w:tcPr>
          <w:p w14:paraId="7D2E4563" w14:textId="77777777" w:rsidR="00A962F1" w:rsidRPr="00113A79" w:rsidRDefault="00A962F1" w:rsidP="009723D9">
            <w:pPr>
              <w:pStyle w:val="BodyText"/>
              <w:rPr>
                <w:ins w:id="15020" w:author="S3C-4B : VDE-SAT Message Clarification" w:date="2020-02-25T15:26:00Z"/>
                <w:sz w:val="18"/>
                <w:szCs w:val="18"/>
                <w:lang w:eastAsia="de-DE"/>
              </w:rPr>
            </w:pPr>
            <w:ins w:id="15021" w:author="S3C-4B : VDE-SAT Message Clarification" w:date="2020-02-25T15:26:00Z">
              <w:r w:rsidRPr="00113A79">
                <w:rPr>
                  <w:sz w:val="18"/>
                  <w:szCs w:val="18"/>
                  <w:lang w:eastAsia="de-DE"/>
                </w:rPr>
                <w:t>1</w:t>
              </w:r>
            </w:ins>
          </w:p>
        </w:tc>
        <w:tc>
          <w:tcPr>
            <w:tcW w:w="722" w:type="dxa"/>
          </w:tcPr>
          <w:p w14:paraId="7328D8EE" w14:textId="77777777" w:rsidR="00A962F1" w:rsidRPr="00113A79" w:rsidRDefault="00A962F1" w:rsidP="009723D9">
            <w:pPr>
              <w:pStyle w:val="BodyText"/>
              <w:rPr>
                <w:ins w:id="15022" w:author="S3C-4B : VDE-SAT Message Clarification" w:date="2020-02-25T15:26:00Z"/>
                <w:sz w:val="18"/>
                <w:szCs w:val="18"/>
                <w:lang w:eastAsia="de-DE"/>
              </w:rPr>
            </w:pPr>
            <w:ins w:id="15023" w:author="S3C-4C : VDE-SAT Message Clarification" w:date="2020-03-13T15:15:00Z">
              <w:r w:rsidRPr="00113A79">
                <w:rPr>
                  <w:sz w:val="18"/>
                  <w:szCs w:val="18"/>
                  <w:lang w:eastAsia="de-DE"/>
                </w:rPr>
                <w:t>29</w:t>
              </w:r>
            </w:ins>
            <w:ins w:id="15024" w:author="S3C-4B : VDE-SAT Message Clarification" w:date="2020-02-25T15:26:00Z">
              <w:del w:id="15025" w:author="S3C-4C : VDE-SAT Message Clarification" w:date="2020-03-13T15:15:00Z">
                <w:r w:rsidRPr="00113A79" w:rsidDel="00CB133B">
                  <w:rPr>
                    <w:sz w:val="18"/>
                    <w:szCs w:val="18"/>
                    <w:lang w:eastAsia="de-DE"/>
                  </w:rPr>
                  <w:delText>13</w:delText>
                </w:r>
              </w:del>
            </w:ins>
          </w:p>
        </w:tc>
        <w:tc>
          <w:tcPr>
            <w:tcW w:w="955" w:type="dxa"/>
          </w:tcPr>
          <w:p w14:paraId="011706F2" w14:textId="77777777" w:rsidR="00A962F1" w:rsidRPr="00113A79" w:rsidRDefault="00A962F1" w:rsidP="009723D9">
            <w:pPr>
              <w:pStyle w:val="BodyText"/>
              <w:rPr>
                <w:ins w:id="15026" w:author="S3C-4B : VDE-SAT Message Clarification" w:date="2020-02-25T15:26:00Z"/>
                <w:sz w:val="18"/>
                <w:szCs w:val="18"/>
                <w:lang w:eastAsia="de-DE"/>
              </w:rPr>
            </w:pPr>
            <w:ins w:id="15027" w:author="S3C-4B : VDE-SAT Message Clarification" w:date="2020-02-25T15:26:00Z">
              <w:r w:rsidRPr="00113A79">
                <w:rPr>
                  <w:sz w:val="18"/>
                  <w:szCs w:val="18"/>
                  <w:lang w:eastAsia="de-DE"/>
                </w:rPr>
                <w:t>1</w:t>
              </w:r>
            </w:ins>
          </w:p>
        </w:tc>
        <w:tc>
          <w:tcPr>
            <w:tcW w:w="1689" w:type="dxa"/>
          </w:tcPr>
          <w:p w14:paraId="6B72155A" w14:textId="77777777" w:rsidR="00A962F1" w:rsidRPr="00113A79" w:rsidRDefault="00A962F1" w:rsidP="009723D9">
            <w:pPr>
              <w:pStyle w:val="BodyText"/>
              <w:rPr>
                <w:ins w:id="15028" w:author="S3C-4B : VDE-SAT Message Clarification" w:date="2020-02-25T15:26:00Z"/>
                <w:sz w:val="18"/>
                <w:szCs w:val="18"/>
                <w:lang w:eastAsia="de-DE"/>
              </w:rPr>
            </w:pPr>
            <w:ins w:id="15029" w:author="S3C-4B : VDE-SAT Message Clarification" w:date="2020-02-25T15:26:00Z">
              <w:r w:rsidRPr="00113A79">
                <w:rPr>
                  <w:sz w:val="18"/>
                  <w:szCs w:val="18"/>
                  <w:lang w:eastAsia="de-DE"/>
                </w:rPr>
                <w:t>Type</w:t>
              </w:r>
            </w:ins>
          </w:p>
        </w:tc>
        <w:tc>
          <w:tcPr>
            <w:tcW w:w="4711" w:type="dxa"/>
          </w:tcPr>
          <w:p w14:paraId="12AA1AAE" w14:textId="77777777" w:rsidR="00A962F1" w:rsidRPr="00113A79" w:rsidRDefault="00A962F1" w:rsidP="009723D9">
            <w:pPr>
              <w:pStyle w:val="BodyText"/>
              <w:rPr>
                <w:ins w:id="15030" w:author="S3C-4B : VDE-SAT Message Clarification" w:date="2020-02-25T15:26:00Z"/>
                <w:sz w:val="18"/>
                <w:szCs w:val="18"/>
                <w:lang w:eastAsia="de-DE"/>
              </w:rPr>
            </w:pPr>
          </w:p>
        </w:tc>
      </w:tr>
      <w:tr w:rsidR="00A962F1" w14:paraId="18FB073D" w14:textId="77777777" w:rsidTr="009723D9">
        <w:trPr>
          <w:ins w:id="15031" w:author="S3C-4C : VDE-SAT Message Clarification" w:date="2020-03-16T16:27:00Z"/>
        </w:trPr>
        <w:tc>
          <w:tcPr>
            <w:tcW w:w="979" w:type="dxa"/>
          </w:tcPr>
          <w:p w14:paraId="5DF9B73E" w14:textId="77777777" w:rsidR="00A962F1" w:rsidRPr="00113A79" w:rsidRDefault="00A962F1" w:rsidP="009723D9">
            <w:pPr>
              <w:pStyle w:val="BodyText"/>
              <w:rPr>
                <w:ins w:id="15032" w:author="S3C-4C : VDE-SAT Message Clarification" w:date="2020-03-16T16:27:00Z"/>
                <w:sz w:val="18"/>
                <w:szCs w:val="18"/>
                <w:lang w:eastAsia="de-DE"/>
              </w:rPr>
            </w:pPr>
            <w:ins w:id="15033" w:author="S3C-4C : VDE-SAT Message Clarification" w:date="2020-03-16T16:27:00Z">
              <w:r w:rsidRPr="00113A79">
                <w:rPr>
                  <w:sz w:val="18"/>
                  <w:szCs w:val="18"/>
                  <w:lang w:eastAsia="de-DE"/>
                </w:rPr>
                <w:t>2</w:t>
              </w:r>
            </w:ins>
          </w:p>
        </w:tc>
        <w:tc>
          <w:tcPr>
            <w:tcW w:w="722" w:type="dxa"/>
          </w:tcPr>
          <w:p w14:paraId="4FF7BB89" w14:textId="77777777" w:rsidR="00A962F1" w:rsidRPr="00113A79" w:rsidRDefault="00A962F1" w:rsidP="009723D9">
            <w:pPr>
              <w:pStyle w:val="BodyText"/>
              <w:rPr>
                <w:ins w:id="15034" w:author="S3C-4C : VDE-SAT Message Clarification" w:date="2020-03-16T16:27:00Z"/>
                <w:sz w:val="18"/>
                <w:szCs w:val="18"/>
                <w:lang w:eastAsia="de-DE"/>
              </w:rPr>
            </w:pPr>
          </w:p>
        </w:tc>
        <w:tc>
          <w:tcPr>
            <w:tcW w:w="955" w:type="dxa"/>
          </w:tcPr>
          <w:p w14:paraId="6DE253D4" w14:textId="77777777" w:rsidR="00A962F1" w:rsidRPr="00113A79" w:rsidRDefault="00A962F1" w:rsidP="009723D9">
            <w:pPr>
              <w:pStyle w:val="BodyText"/>
              <w:rPr>
                <w:ins w:id="15035" w:author="S3C-4C : VDE-SAT Message Clarification" w:date="2020-03-16T16:27:00Z"/>
                <w:sz w:val="18"/>
                <w:szCs w:val="18"/>
                <w:lang w:eastAsia="de-DE"/>
              </w:rPr>
            </w:pPr>
            <w:ins w:id="15036" w:author="S3C-4C : VDE-SAT Message Clarification" w:date="2020-03-16T16:27:00Z">
              <w:r w:rsidRPr="00113A79">
                <w:rPr>
                  <w:sz w:val="18"/>
                  <w:szCs w:val="18"/>
                  <w:lang w:eastAsia="de-DE"/>
                </w:rPr>
                <w:t>1</w:t>
              </w:r>
            </w:ins>
          </w:p>
        </w:tc>
        <w:tc>
          <w:tcPr>
            <w:tcW w:w="1689" w:type="dxa"/>
          </w:tcPr>
          <w:p w14:paraId="1EB6DCC9" w14:textId="77777777" w:rsidR="00A962F1" w:rsidRPr="00113A79" w:rsidRDefault="00A962F1" w:rsidP="009723D9">
            <w:pPr>
              <w:pStyle w:val="BodyText"/>
              <w:rPr>
                <w:ins w:id="15037" w:author="S3C-4C : VDE-SAT Message Clarification" w:date="2020-03-16T16:27:00Z"/>
                <w:sz w:val="18"/>
                <w:szCs w:val="18"/>
                <w:lang w:eastAsia="de-DE"/>
              </w:rPr>
            </w:pPr>
            <w:ins w:id="15038" w:author="S3C-4C : VDE-SAT Message Clarification" w:date="2020-03-16T16:27:00Z">
              <w:r w:rsidRPr="00113A79">
                <w:rPr>
                  <w:sz w:val="18"/>
                  <w:szCs w:val="18"/>
                  <w:lang w:eastAsia="de-DE"/>
                </w:rPr>
                <w:t>Satellite ID</w:t>
              </w:r>
            </w:ins>
          </w:p>
        </w:tc>
        <w:tc>
          <w:tcPr>
            <w:tcW w:w="4711" w:type="dxa"/>
          </w:tcPr>
          <w:p w14:paraId="6840CCBB" w14:textId="77777777" w:rsidR="00A962F1" w:rsidRPr="00113A79" w:rsidRDefault="00A962F1" w:rsidP="009723D9">
            <w:pPr>
              <w:pStyle w:val="BodyText"/>
              <w:rPr>
                <w:ins w:id="15039" w:author="S3C-4C : VDE-SAT Message Clarification" w:date="2020-03-16T16:27:00Z"/>
                <w:sz w:val="18"/>
                <w:szCs w:val="18"/>
                <w:lang w:eastAsia="de-DE"/>
              </w:rPr>
            </w:pPr>
          </w:p>
        </w:tc>
      </w:tr>
      <w:tr w:rsidR="00A962F1" w14:paraId="34C3F69F" w14:textId="77777777" w:rsidTr="00A962F1">
        <w:trPr>
          <w:ins w:id="15040" w:author="S3C-4B : VDE-SAT Message Clarification" w:date="2020-02-25T15:26:00Z"/>
        </w:trPr>
        <w:tc>
          <w:tcPr>
            <w:tcW w:w="979" w:type="dxa"/>
          </w:tcPr>
          <w:p w14:paraId="715178D0" w14:textId="77777777" w:rsidR="00A962F1" w:rsidRPr="00113A79" w:rsidRDefault="00A962F1" w:rsidP="009723D9">
            <w:pPr>
              <w:pStyle w:val="BodyText"/>
              <w:rPr>
                <w:ins w:id="15041" w:author="S3C-4B : VDE-SAT Message Clarification" w:date="2020-02-25T15:26:00Z"/>
                <w:sz w:val="18"/>
                <w:szCs w:val="18"/>
                <w:lang w:eastAsia="de-DE"/>
              </w:rPr>
            </w:pPr>
            <w:ins w:id="15042" w:author="S3C-4C : VDE-SAT Message Clarification" w:date="2020-03-16T16:27:00Z">
              <w:r w:rsidRPr="00113A79">
                <w:rPr>
                  <w:sz w:val="18"/>
                  <w:szCs w:val="18"/>
                  <w:lang w:eastAsia="de-DE"/>
                </w:rPr>
                <w:t>3</w:t>
              </w:r>
            </w:ins>
            <w:ins w:id="15043" w:author="S3C-4B : VDE-SAT Message Clarification" w:date="2020-02-25T15:26:00Z">
              <w:del w:id="15044" w:author="S3C-4C : VDE-SAT Message Clarification" w:date="2020-03-16T16:27:00Z">
                <w:r w:rsidRPr="00113A79" w:rsidDel="00320506">
                  <w:rPr>
                    <w:sz w:val="18"/>
                    <w:szCs w:val="18"/>
                    <w:lang w:eastAsia="de-DE"/>
                  </w:rPr>
                  <w:delText>2</w:delText>
                </w:r>
              </w:del>
            </w:ins>
          </w:p>
        </w:tc>
        <w:tc>
          <w:tcPr>
            <w:tcW w:w="722" w:type="dxa"/>
          </w:tcPr>
          <w:p w14:paraId="5D94B29B" w14:textId="77777777" w:rsidR="00A962F1" w:rsidRPr="00113A79" w:rsidRDefault="00A962F1" w:rsidP="009723D9">
            <w:pPr>
              <w:pStyle w:val="BodyText"/>
              <w:rPr>
                <w:ins w:id="15045" w:author="S3C-4B : VDE-SAT Message Clarification" w:date="2020-02-25T15:26:00Z"/>
                <w:sz w:val="18"/>
                <w:szCs w:val="18"/>
                <w:lang w:eastAsia="de-DE"/>
              </w:rPr>
            </w:pPr>
          </w:p>
        </w:tc>
        <w:tc>
          <w:tcPr>
            <w:tcW w:w="955" w:type="dxa"/>
          </w:tcPr>
          <w:p w14:paraId="2C94C5A4" w14:textId="77777777" w:rsidR="00A962F1" w:rsidRPr="00113A79" w:rsidRDefault="00A962F1" w:rsidP="009723D9">
            <w:pPr>
              <w:pStyle w:val="BodyText"/>
              <w:rPr>
                <w:ins w:id="15046" w:author="S3C-4B : VDE-SAT Message Clarification" w:date="2020-02-25T15:26:00Z"/>
                <w:sz w:val="18"/>
                <w:szCs w:val="18"/>
                <w:lang w:eastAsia="de-DE"/>
              </w:rPr>
            </w:pPr>
            <w:ins w:id="15047" w:author="S3C-4B : VDE-SAT Message Clarification" w:date="2020-02-25T15:26:00Z">
              <w:del w:id="15048" w:author="S3C-4C : VDE-SAT Message Clarification" w:date="2020-03-13T15:19:00Z">
                <w:r w:rsidRPr="00113A79" w:rsidDel="00D16DCF">
                  <w:rPr>
                    <w:sz w:val="18"/>
                    <w:szCs w:val="18"/>
                    <w:lang w:eastAsia="de-DE"/>
                  </w:rPr>
                  <w:delText>2</w:delText>
                </w:r>
              </w:del>
            </w:ins>
            <w:ins w:id="15049" w:author="S3C-4C : VDE-SAT Message Clarification" w:date="2020-03-13T15:19:00Z">
              <w:r w:rsidRPr="00113A79">
                <w:rPr>
                  <w:sz w:val="18"/>
                  <w:szCs w:val="18"/>
                  <w:lang w:eastAsia="de-DE"/>
                </w:rPr>
                <w:t>1</w:t>
              </w:r>
            </w:ins>
          </w:p>
        </w:tc>
        <w:tc>
          <w:tcPr>
            <w:tcW w:w="1689" w:type="dxa"/>
          </w:tcPr>
          <w:p w14:paraId="626EFC8B" w14:textId="77777777" w:rsidR="00A962F1" w:rsidRPr="00113A79" w:rsidRDefault="00A962F1" w:rsidP="009723D9">
            <w:pPr>
              <w:pStyle w:val="BodyText"/>
              <w:rPr>
                <w:ins w:id="15050" w:author="S3C-4B : VDE-SAT Message Clarification" w:date="2020-02-25T15:26:00Z"/>
                <w:sz w:val="18"/>
                <w:szCs w:val="18"/>
                <w:lang w:eastAsia="de-DE"/>
              </w:rPr>
            </w:pPr>
            <w:ins w:id="15051" w:author="S3C-4B : VDE-SAT Message Clarification" w:date="2020-02-25T15:26:00Z">
              <w:del w:id="15052" w:author="S3C-4C : VDE-SAT Message Clarification" w:date="2020-03-13T15:19:00Z">
                <w:r w:rsidRPr="00113A79" w:rsidDel="00D16DCF">
                  <w:rPr>
                    <w:sz w:val="18"/>
                    <w:szCs w:val="18"/>
                    <w:lang w:eastAsia="de-DE"/>
                  </w:rPr>
                  <w:delText>Length</w:delText>
                </w:r>
              </w:del>
            </w:ins>
            <w:ins w:id="15053" w:author="S3C-4C : VDE-SAT Message Clarification" w:date="2020-03-13T15:19:00Z">
              <w:r w:rsidRPr="00113A79">
                <w:rPr>
                  <w:sz w:val="18"/>
                  <w:szCs w:val="18"/>
                  <w:lang w:eastAsia="de-DE"/>
                </w:rPr>
                <w:t>Downlink</w:t>
              </w:r>
            </w:ins>
            <w:ins w:id="15054" w:author="S3C-4C : VDE-SAT Message Clarification" w:date="2020-03-13T15:20:00Z">
              <w:r w:rsidRPr="00113A79">
                <w:rPr>
                  <w:sz w:val="18"/>
                  <w:szCs w:val="18"/>
                  <w:lang w:eastAsia="de-DE"/>
                </w:rPr>
                <w:t xml:space="preserve"> CQI</w:t>
              </w:r>
            </w:ins>
          </w:p>
        </w:tc>
        <w:tc>
          <w:tcPr>
            <w:tcW w:w="4711" w:type="dxa"/>
          </w:tcPr>
          <w:p w14:paraId="56DB43C6" w14:textId="77777777" w:rsidR="00A962F1" w:rsidRPr="00113A79" w:rsidRDefault="00A962F1" w:rsidP="009723D9">
            <w:pPr>
              <w:pStyle w:val="BodyText"/>
              <w:rPr>
                <w:ins w:id="15055" w:author="S3C-4B : VDE-SAT Message Clarification" w:date="2020-02-25T15:26:00Z"/>
                <w:sz w:val="18"/>
                <w:szCs w:val="18"/>
                <w:lang w:eastAsia="de-DE"/>
              </w:rPr>
            </w:pPr>
          </w:p>
        </w:tc>
      </w:tr>
      <w:tr w:rsidR="00A962F1" w14:paraId="36C21F0A" w14:textId="77777777" w:rsidTr="00A962F1">
        <w:trPr>
          <w:ins w:id="15056" w:author="S3C-4B : VDE-SAT Message Clarification" w:date="2020-02-25T15:26:00Z"/>
        </w:trPr>
        <w:tc>
          <w:tcPr>
            <w:tcW w:w="979" w:type="dxa"/>
          </w:tcPr>
          <w:p w14:paraId="5CD8F69F" w14:textId="77777777" w:rsidR="00A962F1" w:rsidRPr="00113A79" w:rsidRDefault="00A962F1" w:rsidP="009723D9">
            <w:pPr>
              <w:pStyle w:val="BodyText"/>
              <w:rPr>
                <w:ins w:id="15057" w:author="S3C-4B : VDE-SAT Message Clarification" w:date="2020-02-25T15:26:00Z"/>
                <w:sz w:val="18"/>
                <w:szCs w:val="18"/>
                <w:lang w:eastAsia="de-DE"/>
              </w:rPr>
            </w:pPr>
            <w:ins w:id="15058" w:author="S3C-4C : VDE-SAT Message Clarification" w:date="2020-03-16T16:27:00Z">
              <w:r w:rsidRPr="00113A79">
                <w:rPr>
                  <w:sz w:val="18"/>
                  <w:szCs w:val="18"/>
                  <w:lang w:eastAsia="de-DE"/>
                </w:rPr>
                <w:t>4</w:t>
              </w:r>
            </w:ins>
            <w:ins w:id="15059" w:author="S3C-4B : VDE-SAT Message Clarification" w:date="2020-02-25T15:26:00Z">
              <w:del w:id="15060" w:author="S3C-4C : VDE-SAT Message Clarification" w:date="2020-03-16T16:27:00Z">
                <w:r w:rsidRPr="00113A79" w:rsidDel="00320506">
                  <w:rPr>
                    <w:sz w:val="18"/>
                    <w:szCs w:val="18"/>
                    <w:lang w:eastAsia="de-DE"/>
                  </w:rPr>
                  <w:delText>3</w:delText>
                </w:r>
              </w:del>
            </w:ins>
          </w:p>
        </w:tc>
        <w:tc>
          <w:tcPr>
            <w:tcW w:w="722" w:type="dxa"/>
          </w:tcPr>
          <w:p w14:paraId="0A7A08D5" w14:textId="77777777" w:rsidR="00A962F1" w:rsidRPr="00113A79" w:rsidRDefault="00A962F1" w:rsidP="009723D9">
            <w:pPr>
              <w:pStyle w:val="BodyText"/>
              <w:rPr>
                <w:ins w:id="15061" w:author="S3C-4B : VDE-SAT Message Clarification" w:date="2020-02-25T15:26:00Z"/>
                <w:sz w:val="18"/>
                <w:szCs w:val="18"/>
                <w:lang w:eastAsia="de-DE"/>
              </w:rPr>
            </w:pPr>
          </w:p>
        </w:tc>
        <w:tc>
          <w:tcPr>
            <w:tcW w:w="955" w:type="dxa"/>
          </w:tcPr>
          <w:p w14:paraId="06B18968" w14:textId="77777777" w:rsidR="00A962F1" w:rsidRPr="00113A79" w:rsidRDefault="00A962F1" w:rsidP="009723D9">
            <w:pPr>
              <w:pStyle w:val="BodyText"/>
              <w:rPr>
                <w:ins w:id="15062" w:author="S3C-4B : VDE-SAT Message Clarification" w:date="2020-02-25T15:26:00Z"/>
                <w:sz w:val="18"/>
                <w:szCs w:val="18"/>
                <w:lang w:eastAsia="de-DE"/>
              </w:rPr>
            </w:pPr>
            <w:ins w:id="15063" w:author="S3C-4C : VDE-SAT Message Clarification" w:date="2020-03-16T16:27:00Z">
              <w:r w:rsidRPr="00113A79">
                <w:rPr>
                  <w:sz w:val="18"/>
                  <w:szCs w:val="18"/>
                  <w:lang w:eastAsia="de-DE"/>
                </w:rPr>
                <w:t>7</w:t>
              </w:r>
            </w:ins>
            <w:ins w:id="15064" w:author="S3C-4B : VDE-SAT Message Clarification" w:date="2020-02-25T15:26:00Z">
              <w:del w:id="15065" w:author="S3C-4C : VDE-SAT Message Clarification" w:date="2020-03-13T15:20:00Z">
                <w:r w:rsidRPr="00113A79" w:rsidDel="00D16DCF">
                  <w:rPr>
                    <w:sz w:val="18"/>
                    <w:szCs w:val="18"/>
                    <w:lang w:eastAsia="de-DE"/>
                  </w:rPr>
                  <w:delText>4</w:delText>
                </w:r>
              </w:del>
            </w:ins>
          </w:p>
        </w:tc>
        <w:tc>
          <w:tcPr>
            <w:tcW w:w="1689" w:type="dxa"/>
          </w:tcPr>
          <w:p w14:paraId="63F10CD5" w14:textId="77777777" w:rsidR="00A962F1" w:rsidRPr="00113A79" w:rsidRDefault="00A962F1" w:rsidP="009723D9">
            <w:pPr>
              <w:pStyle w:val="BodyText"/>
              <w:rPr>
                <w:ins w:id="15066" w:author="S3C-4B : VDE-SAT Message Clarification" w:date="2020-02-25T15:26:00Z"/>
                <w:sz w:val="18"/>
                <w:szCs w:val="18"/>
                <w:lang w:eastAsia="de-DE"/>
              </w:rPr>
            </w:pPr>
            <w:ins w:id="15067" w:author="S3C-4B : VDE-SAT Message Clarification" w:date="2020-02-25T15:26:00Z">
              <w:del w:id="15068" w:author="S3C-4C : VDE-SAT Message Clarification" w:date="2020-03-13T15:20:00Z">
                <w:r w:rsidRPr="00113A79" w:rsidDel="00D16DCF">
                  <w:rPr>
                    <w:sz w:val="18"/>
                    <w:szCs w:val="18"/>
                    <w:lang w:eastAsia="de-DE"/>
                  </w:rPr>
                  <w:delText>Source MMSI</w:delText>
                </w:r>
              </w:del>
            </w:ins>
            <w:ins w:id="15069" w:author="S3C-4C : VDE-SAT Message Clarification" w:date="2020-03-13T15:20:00Z">
              <w:r w:rsidRPr="00113A79">
                <w:rPr>
                  <w:sz w:val="18"/>
                  <w:szCs w:val="18"/>
                  <w:lang w:eastAsia="de-DE"/>
                </w:rPr>
                <w:t>NACK mask</w:t>
              </w:r>
            </w:ins>
          </w:p>
        </w:tc>
        <w:tc>
          <w:tcPr>
            <w:tcW w:w="4711" w:type="dxa"/>
          </w:tcPr>
          <w:p w14:paraId="31862E1B" w14:textId="26167999" w:rsidR="00A962F1" w:rsidRPr="00113A79" w:rsidRDefault="00A962F1" w:rsidP="009723D9">
            <w:pPr>
              <w:pStyle w:val="BodyText"/>
              <w:rPr>
                <w:ins w:id="15070" w:author="S3C-4C : VDE-SAT Message Clarification" w:date="2020-03-13T15:21:00Z"/>
                <w:sz w:val="18"/>
                <w:szCs w:val="18"/>
              </w:rPr>
            </w:pPr>
            <w:ins w:id="15071" w:author="S3C-4C : VDE-SAT Message Clarification" w:date="2020-03-13T15:21:00Z">
              <w:r w:rsidRPr="00113A79">
                <w:rPr>
                  <w:sz w:val="18"/>
                  <w:szCs w:val="18"/>
                </w:rPr>
                <w:t>Lost fragments/packets set to 1.</w:t>
              </w:r>
            </w:ins>
            <w:ins w:id="15072" w:author="Johnny Schultz" w:date="2020-03-19T13:02:00Z">
              <w:r w:rsidR="00846050" w:rsidRPr="00113A79">
                <w:rPr>
                  <w:sz w:val="18"/>
                  <w:szCs w:val="18"/>
                </w:rPr>
                <w:t xml:space="preserve">  All fields</w:t>
              </w:r>
            </w:ins>
            <w:ins w:id="15073" w:author="Johnny Schultz" w:date="2020-03-19T13:03:00Z">
              <w:r w:rsidR="00846050" w:rsidRPr="00113A79">
                <w:rPr>
                  <w:sz w:val="18"/>
                  <w:szCs w:val="18"/>
                </w:rPr>
                <w:t xml:space="preserve"> are set to 0 for short messages</w:t>
              </w:r>
            </w:ins>
            <w:ins w:id="15074" w:author="Johnny Schultz" w:date="2020-03-19T13:04:00Z">
              <w:r w:rsidR="00846050" w:rsidRPr="00113A79">
                <w:rPr>
                  <w:sz w:val="18"/>
                  <w:szCs w:val="18"/>
                </w:rPr>
                <w:t>.</w:t>
              </w:r>
            </w:ins>
            <w:ins w:id="15075" w:author="Johnny Schultz" w:date="2020-03-19T13:03:00Z">
              <w:r w:rsidR="00846050" w:rsidRPr="00113A79">
                <w:rPr>
                  <w:sz w:val="18"/>
                  <w:szCs w:val="18"/>
                </w:rPr>
                <w:t xml:space="preserve"> </w:t>
              </w:r>
            </w:ins>
          </w:p>
          <w:p w14:paraId="03A39CC7" w14:textId="77777777" w:rsidR="00A962F1" w:rsidRPr="00113A79" w:rsidRDefault="00A962F1" w:rsidP="009723D9">
            <w:pPr>
              <w:pStyle w:val="BodyText"/>
              <w:rPr>
                <w:ins w:id="15076" w:author="S3C-4B : VDE-SAT Message Clarification" w:date="2020-02-25T15:26:00Z"/>
                <w:sz w:val="18"/>
                <w:szCs w:val="18"/>
                <w:lang w:eastAsia="de-DE"/>
              </w:rPr>
            </w:pPr>
            <w:ins w:id="15077" w:author="S3C-4C : VDE-SAT Message Clarification" w:date="2020-03-13T15:21:00Z">
              <w:r w:rsidRPr="00113A79">
                <w:rPr>
                  <w:sz w:val="18"/>
                  <w:szCs w:val="18"/>
                </w:rPr>
                <w:t>Oldest packet is LSB</w:t>
              </w:r>
            </w:ins>
            <w:ins w:id="15078" w:author="S3C-4B : VDE-SAT Message Clarification" w:date="2020-02-25T15:26:00Z">
              <w:del w:id="15079" w:author="S3C-4C : VDE-SAT Message Clarification" w:date="2020-03-13T15:21:00Z">
                <w:r w:rsidRPr="00113A79" w:rsidDel="00A501E0">
                  <w:rPr>
                    <w:sz w:val="18"/>
                    <w:szCs w:val="18"/>
                  </w:rPr>
                  <w:delText>Source MMSI.</w:delText>
                </w:r>
              </w:del>
            </w:ins>
          </w:p>
        </w:tc>
      </w:tr>
    </w:tbl>
    <w:p w14:paraId="1DDDD53E" w14:textId="77777777" w:rsidR="00A962F1" w:rsidDel="00775895" w:rsidRDefault="00A962F1" w:rsidP="00A962F1">
      <w:pPr>
        <w:pStyle w:val="BodyText"/>
        <w:rPr>
          <w:del w:id="15080" w:author="S3C-4C : VDE-SAT Message Clarification" w:date="2020-03-13T15:22:00Z"/>
          <w:lang w:eastAsia="de-DE"/>
        </w:rPr>
      </w:pPr>
      <w:ins w:id="15081" w:author="S3C-4C : VDE-SAT Message Clarification" w:date="2020-03-13T15:26:00Z">
        <w:r>
          <w:rPr>
            <w:lang w:eastAsia="de-DE"/>
          </w:rPr>
          <w:t>Note:</w:t>
        </w:r>
      </w:ins>
    </w:p>
    <w:p w14:paraId="624A5F4C" w14:textId="77777777" w:rsidR="00A962F1" w:rsidRDefault="00A962F1" w:rsidP="00A962F1">
      <w:pPr>
        <w:pStyle w:val="BodyText"/>
        <w:rPr>
          <w:ins w:id="15082" w:author="S3C-4C : VDE-SAT Message Clarification" w:date="2020-03-13T15:26:00Z"/>
          <w:lang w:eastAsia="de-DE"/>
        </w:rPr>
      </w:pPr>
    </w:p>
    <w:p w14:paraId="5A36D427" w14:textId="68101642" w:rsidR="00A962F1" w:rsidRDefault="00A962F1" w:rsidP="00A962F1">
      <w:pPr>
        <w:pStyle w:val="BodyText"/>
        <w:rPr>
          <w:ins w:id="15083" w:author="S3C-4C : VDE-SAT Message Clarification" w:date="2020-03-13T15:24:00Z"/>
          <w:lang w:eastAsia="de-DE"/>
        </w:rPr>
      </w:pPr>
      <w:ins w:id="15084" w:author="S3C-4C : VDE-SAT Message Clarification" w:date="2020-03-13T15:26:00Z">
        <w:r>
          <w:rPr>
            <w:lang w:eastAsia="de-DE"/>
          </w:rPr>
          <w:t>Used for the uplink ACK of downlink data</w:t>
        </w:r>
      </w:ins>
      <w:ins w:id="15085" w:author="Johnny Schultz" w:date="2020-03-19T13:03:00Z">
        <w:r w:rsidR="00846050">
          <w:rPr>
            <w:lang w:eastAsia="de-DE"/>
          </w:rPr>
          <w:t xml:space="preserve"> and short messages</w:t>
        </w:r>
      </w:ins>
      <w:ins w:id="15086" w:author="S3C-4C : VDE-SAT Message Clarification" w:date="2020-03-13T15:26:00Z">
        <w:r>
          <w:rPr>
            <w:lang w:eastAsia="de-DE"/>
          </w:rPr>
          <w:t>.</w:t>
        </w:r>
      </w:ins>
    </w:p>
    <w:p w14:paraId="0475CB71" w14:textId="77777777" w:rsidR="00A962F1" w:rsidRDefault="00A962F1" w:rsidP="00A962F1">
      <w:pPr>
        <w:pStyle w:val="AnnexDHead3"/>
        <w:rPr>
          <w:ins w:id="15087" w:author="S3C-4C : VDE-SAT Message Clarification" w:date="2020-03-13T15:24:00Z"/>
        </w:rPr>
      </w:pPr>
      <w:bookmarkStart w:id="15088" w:name="_Toc35546045"/>
      <w:ins w:id="15089" w:author="S3C-4C : VDE-SAT Message Clarification" w:date="2020-03-16T14:27:00Z">
        <w:r>
          <w:t>Uplink Acknowledgement</w:t>
        </w:r>
      </w:ins>
      <w:bookmarkEnd w:id="15088"/>
    </w:p>
    <w:p w14:paraId="360A576A" w14:textId="728CB7C4" w:rsidR="00A962F1" w:rsidRDefault="00A962F1" w:rsidP="00A962F1">
      <w:pPr>
        <w:pStyle w:val="Caption"/>
        <w:rPr>
          <w:ins w:id="15090" w:author="S3C-4C : VDE-SAT Message Clarification" w:date="2020-03-13T15:24:00Z"/>
          <w:lang w:eastAsia="de-DE"/>
        </w:rPr>
      </w:pPr>
    </w:p>
    <w:p w14:paraId="14409FA5" w14:textId="79DFBBE7" w:rsidR="00E75FFA" w:rsidRDefault="00E75FFA" w:rsidP="00B61165">
      <w:pPr>
        <w:pStyle w:val="Caption"/>
        <w:keepNext/>
        <w:jc w:val="center"/>
      </w:pPr>
      <w:bookmarkStart w:id="15091" w:name="_Toc35546179"/>
      <w:r>
        <w:t xml:space="preserve">Table </w:t>
      </w:r>
      <w:r>
        <w:fldChar w:fldCharType="begin"/>
      </w:r>
      <w:r>
        <w:instrText xml:space="preserve"> SEQ Table \* ARABIC </w:instrText>
      </w:r>
      <w:r>
        <w:fldChar w:fldCharType="separate"/>
      </w:r>
      <w:ins w:id="15092" w:author="Johnny Schultz" w:date="2020-03-19T21:17:00Z">
        <w:r w:rsidR="00B12E64">
          <w:rPr>
            <w:noProof/>
          </w:rPr>
          <w:t>81</w:t>
        </w:r>
      </w:ins>
      <w:del w:id="15093" w:author="Johnny Schultz" w:date="2020-03-18T18:08:00Z">
        <w:r w:rsidDel="00B61165">
          <w:rPr>
            <w:noProof/>
          </w:rPr>
          <w:delText>63</w:delText>
        </w:r>
      </w:del>
      <w:r>
        <w:fldChar w:fldCharType="end"/>
      </w:r>
      <w:r>
        <w:t xml:space="preserve"> </w:t>
      </w:r>
      <w:r w:rsidRPr="00332CEF">
        <w:t>Uplink Acknowledgement</w:t>
      </w:r>
      <w:bookmarkEnd w:id="15091"/>
    </w:p>
    <w:tbl>
      <w:tblPr>
        <w:tblStyle w:val="TableGrid"/>
        <w:tblW w:w="0" w:type="auto"/>
        <w:tblLook w:val="04A0" w:firstRow="1" w:lastRow="0" w:firstColumn="1" w:lastColumn="0" w:noHBand="0" w:noVBand="1"/>
      </w:tblPr>
      <w:tblGrid>
        <w:gridCol w:w="979"/>
        <w:gridCol w:w="722"/>
        <w:gridCol w:w="955"/>
        <w:gridCol w:w="1689"/>
        <w:gridCol w:w="4711"/>
      </w:tblGrid>
      <w:tr w:rsidR="00A962F1" w14:paraId="3945E994" w14:textId="77777777" w:rsidTr="00113A79">
        <w:trPr>
          <w:ins w:id="15094" w:author="S3C-4C : VDE-SAT Message Clarification" w:date="2020-03-13T15:24:00Z"/>
        </w:trPr>
        <w:tc>
          <w:tcPr>
            <w:tcW w:w="979" w:type="dxa"/>
            <w:shd w:val="clear" w:color="auto" w:fill="00558C" w:themeFill="accent1"/>
          </w:tcPr>
          <w:p w14:paraId="45C83B2C" w14:textId="77777777" w:rsidR="00A962F1" w:rsidRPr="00113A79" w:rsidRDefault="00A962F1" w:rsidP="00113A79">
            <w:pPr>
              <w:pStyle w:val="Tablehead"/>
              <w:keepLines/>
              <w:rPr>
                <w:ins w:id="15095" w:author="S3C-4C : VDE-SAT Message Clarification" w:date="2020-03-13T15:24:00Z"/>
                <w:color w:val="FFFFFF" w:themeColor="background1"/>
                <w:lang w:val="en-GB"/>
              </w:rPr>
            </w:pPr>
            <w:ins w:id="15096" w:author="S3C-4C : VDE-SAT Message Clarification" w:date="2020-03-13T15:24:00Z">
              <w:r w:rsidRPr="00113A79">
                <w:rPr>
                  <w:color w:val="FFFFFF" w:themeColor="background1"/>
                  <w:lang w:val="en-GB"/>
                </w:rPr>
                <w:t>Field no</w:t>
              </w:r>
            </w:ins>
          </w:p>
        </w:tc>
        <w:tc>
          <w:tcPr>
            <w:tcW w:w="722" w:type="dxa"/>
            <w:shd w:val="clear" w:color="auto" w:fill="00558C" w:themeFill="accent1"/>
          </w:tcPr>
          <w:p w14:paraId="2D92F3A2" w14:textId="77777777" w:rsidR="00A962F1" w:rsidRPr="00113A79" w:rsidRDefault="00A962F1" w:rsidP="00113A79">
            <w:pPr>
              <w:pStyle w:val="Tablehead"/>
              <w:keepLines/>
              <w:rPr>
                <w:ins w:id="15097" w:author="S3C-4C : VDE-SAT Message Clarification" w:date="2020-03-13T15:24:00Z"/>
                <w:color w:val="FFFFFF" w:themeColor="background1"/>
                <w:lang w:val="en-GB"/>
              </w:rPr>
            </w:pPr>
            <w:ins w:id="15098" w:author="S3C-4C : VDE-SAT Message Clarification" w:date="2020-03-13T15:24:00Z">
              <w:r w:rsidRPr="00113A79">
                <w:rPr>
                  <w:color w:val="FFFFFF" w:themeColor="background1"/>
                  <w:lang w:val="en-GB"/>
                </w:rPr>
                <w:t>Value (Dec)</w:t>
              </w:r>
            </w:ins>
          </w:p>
        </w:tc>
        <w:tc>
          <w:tcPr>
            <w:tcW w:w="955" w:type="dxa"/>
            <w:shd w:val="clear" w:color="auto" w:fill="00558C" w:themeFill="accent1"/>
          </w:tcPr>
          <w:p w14:paraId="79994FDC" w14:textId="77777777" w:rsidR="00A962F1" w:rsidRPr="00113A79" w:rsidRDefault="00A962F1" w:rsidP="00113A79">
            <w:pPr>
              <w:pStyle w:val="Tablehead"/>
              <w:keepLines/>
              <w:rPr>
                <w:ins w:id="15099" w:author="S3C-4C : VDE-SAT Message Clarification" w:date="2020-03-13T15:24:00Z"/>
                <w:color w:val="FFFFFF" w:themeColor="background1"/>
                <w:lang w:val="en-GB"/>
              </w:rPr>
            </w:pPr>
            <w:ins w:id="15100" w:author="S3C-4C : VDE-SAT Message Clarification" w:date="2020-03-13T15:24:00Z">
              <w:r w:rsidRPr="00113A79">
                <w:rPr>
                  <w:color w:val="FFFFFF" w:themeColor="background1"/>
                  <w:lang w:val="en-GB"/>
                </w:rPr>
                <w:t>Size (Bytes)</w:t>
              </w:r>
            </w:ins>
          </w:p>
        </w:tc>
        <w:tc>
          <w:tcPr>
            <w:tcW w:w="1689" w:type="dxa"/>
            <w:shd w:val="clear" w:color="auto" w:fill="00558C" w:themeFill="accent1"/>
          </w:tcPr>
          <w:p w14:paraId="0999AC1A" w14:textId="77777777" w:rsidR="00A962F1" w:rsidRPr="00113A79" w:rsidRDefault="00A962F1" w:rsidP="00113A79">
            <w:pPr>
              <w:pStyle w:val="Tablehead"/>
              <w:keepLines/>
              <w:rPr>
                <w:ins w:id="15101" w:author="S3C-4C : VDE-SAT Message Clarification" w:date="2020-03-13T15:24:00Z"/>
                <w:color w:val="FFFFFF" w:themeColor="background1"/>
                <w:lang w:val="en-GB"/>
              </w:rPr>
            </w:pPr>
            <w:ins w:id="15102" w:author="S3C-4C : VDE-SAT Message Clarification" w:date="2020-03-13T15:24:00Z">
              <w:r w:rsidRPr="00113A79">
                <w:rPr>
                  <w:color w:val="FFFFFF" w:themeColor="background1"/>
                  <w:lang w:val="en-GB"/>
                </w:rPr>
                <w:t>Function</w:t>
              </w:r>
            </w:ins>
          </w:p>
        </w:tc>
        <w:tc>
          <w:tcPr>
            <w:tcW w:w="4711" w:type="dxa"/>
            <w:shd w:val="clear" w:color="auto" w:fill="00558C" w:themeFill="accent1"/>
          </w:tcPr>
          <w:p w14:paraId="676C1A9D" w14:textId="77777777" w:rsidR="00A962F1" w:rsidRPr="00113A79" w:rsidRDefault="00A962F1" w:rsidP="00113A79">
            <w:pPr>
              <w:pStyle w:val="Tablehead"/>
              <w:keepLines/>
              <w:rPr>
                <w:ins w:id="15103" w:author="S3C-4C : VDE-SAT Message Clarification" w:date="2020-03-13T15:24:00Z"/>
                <w:color w:val="FFFFFF" w:themeColor="background1"/>
                <w:lang w:val="en-GB"/>
              </w:rPr>
            </w:pPr>
            <w:ins w:id="15104" w:author="S3C-4C : VDE-SAT Message Clarification" w:date="2020-03-13T15:24:00Z">
              <w:r w:rsidRPr="00113A79">
                <w:rPr>
                  <w:color w:val="FFFFFF" w:themeColor="background1"/>
                  <w:lang w:val="en-GB"/>
                </w:rPr>
                <w:t>Content</w:t>
              </w:r>
            </w:ins>
          </w:p>
        </w:tc>
      </w:tr>
      <w:tr w:rsidR="00A962F1" w14:paraId="3AEA0EEC" w14:textId="77777777" w:rsidTr="009723D9">
        <w:trPr>
          <w:ins w:id="15105" w:author="S3C-4C : VDE-SAT Message Clarification" w:date="2020-03-13T15:24:00Z"/>
        </w:trPr>
        <w:tc>
          <w:tcPr>
            <w:tcW w:w="979" w:type="dxa"/>
          </w:tcPr>
          <w:p w14:paraId="4A1EA5DC" w14:textId="77777777" w:rsidR="00A962F1" w:rsidRPr="00113A79" w:rsidRDefault="00A962F1" w:rsidP="009723D9">
            <w:pPr>
              <w:pStyle w:val="BodyText"/>
              <w:rPr>
                <w:ins w:id="15106" w:author="S3C-4C : VDE-SAT Message Clarification" w:date="2020-03-13T15:24:00Z"/>
                <w:rFonts w:cstheme="minorHAnsi"/>
                <w:sz w:val="18"/>
                <w:szCs w:val="18"/>
                <w:lang w:eastAsia="de-DE"/>
              </w:rPr>
            </w:pPr>
            <w:ins w:id="15107" w:author="S3C-4C : VDE-SAT Message Clarification" w:date="2020-03-13T15:24:00Z">
              <w:r w:rsidRPr="00113A79">
                <w:rPr>
                  <w:rFonts w:cstheme="minorHAnsi"/>
                  <w:sz w:val="18"/>
                  <w:szCs w:val="18"/>
                  <w:lang w:eastAsia="de-DE"/>
                </w:rPr>
                <w:t>1</w:t>
              </w:r>
            </w:ins>
          </w:p>
        </w:tc>
        <w:tc>
          <w:tcPr>
            <w:tcW w:w="722" w:type="dxa"/>
          </w:tcPr>
          <w:p w14:paraId="14CDD39F" w14:textId="77777777" w:rsidR="00A962F1" w:rsidRPr="00113A79" w:rsidRDefault="00A962F1" w:rsidP="009723D9">
            <w:pPr>
              <w:pStyle w:val="BodyText"/>
              <w:rPr>
                <w:ins w:id="15108" w:author="S3C-4C : VDE-SAT Message Clarification" w:date="2020-03-13T15:24:00Z"/>
                <w:rFonts w:cstheme="minorHAnsi"/>
                <w:sz w:val="18"/>
                <w:szCs w:val="18"/>
                <w:lang w:eastAsia="de-DE"/>
              </w:rPr>
            </w:pPr>
            <w:ins w:id="15109" w:author="S3C-4C : VDE-SAT Message Clarification" w:date="2020-03-13T15:27:00Z">
              <w:r w:rsidRPr="00113A79">
                <w:rPr>
                  <w:rFonts w:cstheme="minorHAnsi"/>
                  <w:sz w:val="18"/>
                  <w:szCs w:val="18"/>
                  <w:lang w:eastAsia="de-DE"/>
                </w:rPr>
                <w:t>13</w:t>
              </w:r>
            </w:ins>
          </w:p>
        </w:tc>
        <w:tc>
          <w:tcPr>
            <w:tcW w:w="955" w:type="dxa"/>
          </w:tcPr>
          <w:p w14:paraId="373C476A" w14:textId="77777777" w:rsidR="00A962F1" w:rsidRPr="00113A79" w:rsidRDefault="00A962F1" w:rsidP="009723D9">
            <w:pPr>
              <w:pStyle w:val="BodyText"/>
              <w:rPr>
                <w:ins w:id="15110" w:author="S3C-4C : VDE-SAT Message Clarification" w:date="2020-03-13T15:24:00Z"/>
                <w:rFonts w:cstheme="minorHAnsi"/>
                <w:sz w:val="18"/>
                <w:szCs w:val="18"/>
                <w:lang w:eastAsia="de-DE"/>
              </w:rPr>
            </w:pPr>
            <w:ins w:id="15111" w:author="S3C-4C : VDE-SAT Message Clarification" w:date="2020-03-13T15:24:00Z">
              <w:r w:rsidRPr="00113A79">
                <w:rPr>
                  <w:rFonts w:cstheme="minorHAnsi"/>
                  <w:sz w:val="18"/>
                  <w:szCs w:val="18"/>
                  <w:lang w:eastAsia="de-DE"/>
                </w:rPr>
                <w:t>1</w:t>
              </w:r>
            </w:ins>
          </w:p>
        </w:tc>
        <w:tc>
          <w:tcPr>
            <w:tcW w:w="1689" w:type="dxa"/>
          </w:tcPr>
          <w:p w14:paraId="1E8C8062" w14:textId="77777777" w:rsidR="00A962F1" w:rsidRPr="00113A79" w:rsidRDefault="00A962F1" w:rsidP="009723D9">
            <w:pPr>
              <w:pStyle w:val="BodyText"/>
              <w:rPr>
                <w:ins w:id="15112" w:author="S3C-4C : VDE-SAT Message Clarification" w:date="2020-03-13T15:24:00Z"/>
                <w:rFonts w:cstheme="minorHAnsi"/>
                <w:sz w:val="18"/>
                <w:szCs w:val="18"/>
                <w:lang w:eastAsia="de-DE"/>
              </w:rPr>
            </w:pPr>
            <w:ins w:id="15113" w:author="S3C-4C : VDE-SAT Message Clarification" w:date="2020-03-13T15:24:00Z">
              <w:r w:rsidRPr="00113A79">
                <w:rPr>
                  <w:rFonts w:cstheme="minorHAnsi"/>
                  <w:sz w:val="18"/>
                  <w:szCs w:val="18"/>
                  <w:lang w:eastAsia="de-DE"/>
                </w:rPr>
                <w:t>Type</w:t>
              </w:r>
            </w:ins>
          </w:p>
        </w:tc>
        <w:tc>
          <w:tcPr>
            <w:tcW w:w="4711" w:type="dxa"/>
          </w:tcPr>
          <w:p w14:paraId="0F25DF09" w14:textId="77777777" w:rsidR="00A962F1" w:rsidRPr="00113A79" w:rsidRDefault="00A962F1" w:rsidP="009723D9">
            <w:pPr>
              <w:pStyle w:val="BodyText"/>
              <w:rPr>
                <w:ins w:id="15114" w:author="S3C-4C : VDE-SAT Message Clarification" w:date="2020-03-13T15:24:00Z"/>
                <w:rFonts w:cstheme="minorHAnsi"/>
                <w:sz w:val="18"/>
                <w:szCs w:val="18"/>
                <w:lang w:eastAsia="de-DE"/>
              </w:rPr>
            </w:pPr>
          </w:p>
        </w:tc>
      </w:tr>
      <w:tr w:rsidR="00A962F1" w14:paraId="31D08033" w14:textId="77777777" w:rsidTr="009723D9">
        <w:trPr>
          <w:ins w:id="15115" w:author="S3C-4C : VDE-SAT Message Clarification" w:date="2020-03-13T15:27:00Z"/>
        </w:trPr>
        <w:tc>
          <w:tcPr>
            <w:tcW w:w="979" w:type="dxa"/>
          </w:tcPr>
          <w:p w14:paraId="404B457B" w14:textId="77777777" w:rsidR="00A962F1" w:rsidRPr="00113A79" w:rsidRDefault="00A962F1" w:rsidP="009723D9">
            <w:pPr>
              <w:pStyle w:val="BodyText"/>
              <w:rPr>
                <w:ins w:id="15116" w:author="S3C-4C : VDE-SAT Message Clarification" w:date="2020-03-13T15:27:00Z"/>
                <w:rFonts w:cstheme="minorHAnsi"/>
                <w:sz w:val="18"/>
                <w:szCs w:val="18"/>
                <w:lang w:eastAsia="de-DE"/>
              </w:rPr>
            </w:pPr>
            <w:ins w:id="15117" w:author="S3C-4C : VDE-SAT Message Clarification" w:date="2020-03-13T15:28:00Z">
              <w:r w:rsidRPr="00113A79">
                <w:rPr>
                  <w:rFonts w:cstheme="minorHAnsi"/>
                  <w:sz w:val="18"/>
                  <w:szCs w:val="18"/>
                  <w:lang w:eastAsia="de-DE"/>
                </w:rPr>
                <w:t>2</w:t>
              </w:r>
            </w:ins>
          </w:p>
        </w:tc>
        <w:tc>
          <w:tcPr>
            <w:tcW w:w="722" w:type="dxa"/>
          </w:tcPr>
          <w:p w14:paraId="22B5600B" w14:textId="77777777" w:rsidR="00A962F1" w:rsidRPr="00113A79" w:rsidRDefault="00A962F1" w:rsidP="009723D9">
            <w:pPr>
              <w:pStyle w:val="BodyText"/>
              <w:rPr>
                <w:ins w:id="15118" w:author="S3C-4C : VDE-SAT Message Clarification" w:date="2020-03-13T15:27:00Z"/>
                <w:rFonts w:cstheme="minorHAnsi"/>
                <w:sz w:val="18"/>
                <w:szCs w:val="18"/>
                <w:lang w:eastAsia="de-DE"/>
              </w:rPr>
            </w:pPr>
            <w:ins w:id="15119" w:author="S3C-4C : VDE-SAT Message Clarification" w:date="2020-03-13T15:28:00Z">
              <w:r w:rsidRPr="00113A79">
                <w:rPr>
                  <w:rFonts w:cstheme="minorHAnsi"/>
                  <w:sz w:val="18"/>
                  <w:szCs w:val="18"/>
                  <w:lang w:eastAsia="de-DE"/>
                </w:rPr>
                <w:t>32</w:t>
              </w:r>
            </w:ins>
          </w:p>
        </w:tc>
        <w:tc>
          <w:tcPr>
            <w:tcW w:w="955" w:type="dxa"/>
          </w:tcPr>
          <w:p w14:paraId="2332501A" w14:textId="77777777" w:rsidR="00A962F1" w:rsidRPr="00113A79" w:rsidRDefault="00A962F1" w:rsidP="009723D9">
            <w:pPr>
              <w:pStyle w:val="BodyText"/>
              <w:rPr>
                <w:ins w:id="15120" w:author="S3C-4C : VDE-SAT Message Clarification" w:date="2020-03-13T15:27:00Z"/>
                <w:rFonts w:cstheme="minorHAnsi"/>
                <w:sz w:val="18"/>
                <w:szCs w:val="18"/>
                <w:lang w:eastAsia="de-DE"/>
              </w:rPr>
            </w:pPr>
            <w:ins w:id="15121" w:author="S3C-4C : VDE-SAT Message Clarification" w:date="2020-03-13T15:28:00Z">
              <w:r w:rsidRPr="00113A79">
                <w:rPr>
                  <w:rFonts w:cstheme="minorHAnsi"/>
                  <w:sz w:val="18"/>
                  <w:szCs w:val="18"/>
                  <w:lang w:eastAsia="de-DE"/>
                </w:rPr>
                <w:t>2</w:t>
              </w:r>
            </w:ins>
          </w:p>
        </w:tc>
        <w:tc>
          <w:tcPr>
            <w:tcW w:w="1689" w:type="dxa"/>
          </w:tcPr>
          <w:p w14:paraId="5C37C192" w14:textId="77777777" w:rsidR="00A962F1" w:rsidRPr="00113A79" w:rsidRDefault="00A962F1" w:rsidP="009723D9">
            <w:pPr>
              <w:pStyle w:val="BodyText"/>
              <w:rPr>
                <w:ins w:id="15122" w:author="S3C-4C : VDE-SAT Message Clarification" w:date="2020-03-13T15:27:00Z"/>
                <w:rFonts w:cstheme="minorHAnsi"/>
                <w:sz w:val="18"/>
                <w:szCs w:val="18"/>
                <w:lang w:eastAsia="de-DE"/>
              </w:rPr>
            </w:pPr>
            <w:ins w:id="15123" w:author="S3C-4C : VDE-SAT Message Clarification" w:date="2020-03-13T15:27:00Z">
              <w:r w:rsidRPr="00113A79">
                <w:rPr>
                  <w:rFonts w:cstheme="minorHAnsi"/>
                  <w:sz w:val="18"/>
                  <w:szCs w:val="18"/>
                  <w:lang w:eastAsia="de-DE"/>
                </w:rPr>
                <w:t>Payload</w:t>
              </w:r>
            </w:ins>
            <w:ins w:id="15124" w:author="S3C-4C : VDE-SAT Message Clarification" w:date="2020-03-13T15:28:00Z">
              <w:r w:rsidRPr="00113A79">
                <w:rPr>
                  <w:rFonts w:cstheme="minorHAnsi"/>
                  <w:sz w:val="18"/>
                  <w:szCs w:val="18"/>
                  <w:lang w:eastAsia="de-DE"/>
                </w:rPr>
                <w:t xml:space="preserve"> size</w:t>
              </w:r>
            </w:ins>
          </w:p>
        </w:tc>
        <w:tc>
          <w:tcPr>
            <w:tcW w:w="4711" w:type="dxa"/>
          </w:tcPr>
          <w:p w14:paraId="6209ECDB" w14:textId="77777777" w:rsidR="00A962F1" w:rsidRPr="00113A79" w:rsidRDefault="00A962F1" w:rsidP="009723D9">
            <w:pPr>
              <w:pStyle w:val="BodyText"/>
              <w:rPr>
                <w:ins w:id="15125" w:author="S3C-4C : VDE-SAT Message Clarification" w:date="2020-03-13T15:27:00Z"/>
                <w:rFonts w:cstheme="minorHAnsi"/>
                <w:sz w:val="18"/>
                <w:szCs w:val="18"/>
                <w:lang w:eastAsia="de-DE"/>
              </w:rPr>
            </w:pPr>
            <w:ins w:id="15126" w:author="S3C-4C : VDE-SAT Message Clarification" w:date="2020-03-13T15:28:00Z">
              <w:r w:rsidRPr="00113A79">
                <w:rPr>
                  <w:rFonts w:cstheme="minorHAnsi"/>
                  <w:sz w:val="18"/>
                  <w:szCs w:val="18"/>
                  <w:lang w:eastAsia="de-DE"/>
                </w:rPr>
                <w:t>Size of fields 3 to 8.</w:t>
              </w:r>
            </w:ins>
          </w:p>
        </w:tc>
      </w:tr>
      <w:tr w:rsidR="00A962F1" w14:paraId="01027456" w14:textId="77777777" w:rsidTr="009723D9">
        <w:trPr>
          <w:ins w:id="15127" w:author="S3C-4C : VDE-SAT Message Clarification" w:date="2020-03-13T15:27:00Z"/>
        </w:trPr>
        <w:tc>
          <w:tcPr>
            <w:tcW w:w="979" w:type="dxa"/>
          </w:tcPr>
          <w:p w14:paraId="26D2FAEC" w14:textId="77777777" w:rsidR="00A962F1" w:rsidRPr="00113A79" w:rsidRDefault="00A962F1" w:rsidP="009723D9">
            <w:pPr>
              <w:pStyle w:val="BodyText"/>
              <w:rPr>
                <w:ins w:id="15128" w:author="S3C-4C : VDE-SAT Message Clarification" w:date="2020-03-13T15:27:00Z"/>
                <w:rFonts w:cstheme="minorHAnsi"/>
                <w:sz w:val="18"/>
                <w:szCs w:val="18"/>
                <w:lang w:eastAsia="de-DE"/>
              </w:rPr>
            </w:pPr>
            <w:ins w:id="15129" w:author="S3C-4C : VDE-SAT Message Clarification" w:date="2020-03-13T15:28:00Z">
              <w:r w:rsidRPr="00113A79">
                <w:rPr>
                  <w:rFonts w:cstheme="minorHAnsi"/>
                  <w:sz w:val="18"/>
                  <w:szCs w:val="18"/>
                  <w:lang w:eastAsia="de-DE"/>
                </w:rPr>
                <w:t>3</w:t>
              </w:r>
            </w:ins>
          </w:p>
        </w:tc>
        <w:tc>
          <w:tcPr>
            <w:tcW w:w="722" w:type="dxa"/>
          </w:tcPr>
          <w:p w14:paraId="06F0F3C6" w14:textId="77777777" w:rsidR="00A962F1" w:rsidRPr="00113A79" w:rsidRDefault="00A962F1" w:rsidP="009723D9">
            <w:pPr>
              <w:pStyle w:val="BodyText"/>
              <w:rPr>
                <w:ins w:id="15130" w:author="S3C-4C : VDE-SAT Message Clarification" w:date="2020-03-13T15:27:00Z"/>
                <w:rFonts w:cstheme="minorHAnsi"/>
                <w:sz w:val="18"/>
                <w:szCs w:val="18"/>
                <w:lang w:eastAsia="de-DE"/>
              </w:rPr>
            </w:pPr>
          </w:p>
        </w:tc>
        <w:tc>
          <w:tcPr>
            <w:tcW w:w="955" w:type="dxa"/>
          </w:tcPr>
          <w:p w14:paraId="64C4A3B5" w14:textId="77777777" w:rsidR="00A962F1" w:rsidRPr="00113A79" w:rsidRDefault="00A962F1" w:rsidP="009723D9">
            <w:pPr>
              <w:pStyle w:val="BodyText"/>
              <w:rPr>
                <w:ins w:id="15131" w:author="S3C-4C : VDE-SAT Message Clarification" w:date="2020-03-13T15:27:00Z"/>
                <w:rFonts w:cstheme="minorHAnsi"/>
                <w:sz w:val="18"/>
                <w:szCs w:val="18"/>
                <w:lang w:eastAsia="de-DE"/>
              </w:rPr>
            </w:pPr>
            <w:ins w:id="15132" w:author="S3C-4C : VDE-SAT Message Clarification" w:date="2020-03-13T15:28:00Z">
              <w:r w:rsidRPr="00113A79">
                <w:rPr>
                  <w:rFonts w:cstheme="minorHAnsi"/>
                  <w:sz w:val="18"/>
                  <w:szCs w:val="18"/>
                  <w:lang w:eastAsia="de-DE"/>
                </w:rPr>
                <w:t>4</w:t>
              </w:r>
            </w:ins>
          </w:p>
        </w:tc>
        <w:tc>
          <w:tcPr>
            <w:tcW w:w="1689" w:type="dxa"/>
          </w:tcPr>
          <w:p w14:paraId="66C93A1B" w14:textId="452263F8" w:rsidR="00A962F1" w:rsidRPr="00113A79" w:rsidRDefault="00A962F1" w:rsidP="009723D9">
            <w:pPr>
              <w:pStyle w:val="BodyText"/>
              <w:rPr>
                <w:ins w:id="15133" w:author="S3C-4C : VDE-SAT Message Clarification" w:date="2020-03-13T15:27:00Z"/>
                <w:rFonts w:cstheme="minorHAnsi"/>
                <w:sz w:val="18"/>
                <w:szCs w:val="18"/>
                <w:lang w:eastAsia="de-DE"/>
              </w:rPr>
            </w:pPr>
            <w:ins w:id="15134" w:author="S3C-4C : VDE-SAT Message Clarification" w:date="2020-03-13T15:28:00Z">
              <w:r w:rsidRPr="00113A79">
                <w:rPr>
                  <w:rFonts w:cstheme="minorHAnsi"/>
                  <w:sz w:val="18"/>
                  <w:szCs w:val="18"/>
                  <w:lang w:eastAsia="de-DE"/>
                </w:rPr>
                <w:t xml:space="preserve">Source </w:t>
              </w:r>
              <w:del w:id="15135" w:author="Johnny Schultz" w:date="2020-03-19T15:06:00Z">
                <w:r w:rsidRPr="00113A79" w:rsidDel="00312846">
                  <w:rPr>
                    <w:rFonts w:cstheme="minorHAnsi"/>
                    <w:sz w:val="18"/>
                    <w:szCs w:val="18"/>
                    <w:lang w:eastAsia="de-DE"/>
                  </w:rPr>
                  <w:delText>MMSI</w:delText>
                </w:r>
              </w:del>
            </w:ins>
            <w:ins w:id="15136" w:author="Johnny Schultz" w:date="2020-03-19T15:06:00Z">
              <w:r w:rsidR="00312846">
                <w:rPr>
                  <w:rFonts w:cstheme="minorHAnsi"/>
                  <w:sz w:val="18"/>
                  <w:szCs w:val="18"/>
                  <w:lang w:eastAsia="de-DE"/>
                </w:rPr>
                <w:t>Station ID</w:t>
              </w:r>
            </w:ins>
          </w:p>
        </w:tc>
        <w:tc>
          <w:tcPr>
            <w:tcW w:w="4711" w:type="dxa"/>
          </w:tcPr>
          <w:p w14:paraId="50C71877" w14:textId="2C19D775" w:rsidR="00A962F1" w:rsidRPr="00113A79" w:rsidRDefault="00312846" w:rsidP="00113A79">
            <w:pPr>
              <w:pStyle w:val="BodyText"/>
              <w:spacing w:after="0"/>
              <w:rPr>
                <w:ins w:id="15137" w:author="S3C-4C : VDE-SAT Message Clarification" w:date="2020-03-13T15:27:00Z"/>
                <w:rFonts w:cstheme="minorHAnsi"/>
                <w:sz w:val="18"/>
                <w:szCs w:val="18"/>
                <w:lang w:eastAsia="de-DE"/>
              </w:rPr>
            </w:pPr>
            <w:ins w:id="15138" w:author="Johnny Schultz" w:date="2020-03-19T15:06:00Z">
              <w:r w:rsidRPr="00E97F5E">
                <w:rPr>
                  <w:sz w:val="18"/>
                  <w:szCs w:val="18"/>
                </w:rPr>
                <w:t xml:space="preserve">The Unique Identifier of the </w:t>
              </w:r>
              <w:r>
                <w:rPr>
                  <w:sz w:val="18"/>
                  <w:szCs w:val="18"/>
                </w:rPr>
                <w:t xml:space="preserve">ship </w:t>
              </w:r>
              <w:r w:rsidRPr="00E97F5E">
                <w:rPr>
                  <w:sz w:val="18"/>
                  <w:szCs w:val="18"/>
                </w:rPr>
                <w:t>station, as described in section</w:t>
              </w:r>
            </w:ins>
            <w:ins w:id="15139" w:author="Johnny Schultz" w:date="2020-05-20T14:21:00Z">
              <w:r w:rsidR="00414B09">
                <w:rPr>
                  <w:sz w:val="18"/>
                  <w:szCs w:val="18"/>
                </w:rPr>
                <w:t xml:space="preserve"> </w:t>
              </w:r>
              <w:r w:rsidR="00414B09">
                <w:rPr>
                  <w:sz w:val="18"/>
                  <w:szCs w:val="18"/>
                </w:rPr>
                <w:fldChar w:fldCharType="begin"/>
              </w:r>
              <w:r w:rsidR="00414B09">
                <w:rPr>
                  <w:sz w:val="18"/>
                  <w:szCs w:val="18"/>
                </w:rPr>
                <w:instrText xml:space="preserve"> REF _Ref40876919 \n \h </w:instrText>
              </w:r>
            </w:ins>
            <w:r w:rsidR="00414B09">
              <w:rPr>
                <w:sz w:val="18"/>
                <w:szCs w:val="18"/>
              </w:rPr>
            </w:r>
            <w:r w:rsidR="00414B09">
              <w:rPr>
                <w:sz w:val="18"/>
                <w:szCs w:val="18"/>
              </w:rPr>
              <w:fldChar w:fldCharType="separate"/>
            </w:r>
            <w:ins w:id="15140" w:author="Johnny Schultz" w:date="2020-05-20T14:21:00Z">
              <w:r w:rsidR="00414B09">
                <w:rPr>
                  <w:sz w:val="18"/>
                  <w:szCs w:val="18"/>
                </w:rPr>
                <w:t>3.4</w:t>
              </w:r>
              <w:r w:rsidR="00414B09">
                <w:rPr>
                  <w:sz w:val="18"/>
                  <w:szCs w:val="18"/>
                </w:rPr>
                <w:fldChar w:fldCharType="end"/>
              </w:r>
            </w:ins>
            <w:ins w:id="15141" w:author="Johnny Schultz" w:date="2020-03-19T15:06:00Z">
              <w:r>
                <w:rPr>
                  <w:sz w:val="18"/>
                  <w:szCs w:val="18"/>
                </w:rPr>
                <w:t>.</w:t>
              </w:r>
            </w:ins>
          </w:p>
        </w:tc>
      </w:tr>
      <w:tr w:rsidR="00A962F1" w14:paraId="2F1C835E" w14:textId="77777777" w:rsidTr="009723D9">
        <w:trPr>
          <w:ins w:id="15142" w:author="S3C-4C : VDE-SAT Message Clarification" w:date="2020-03-13T15:24:00Z"/>
        </w:trPr>
        <w:tc>
          <w:tcPr>
            <w:tcW w:w="979" w:type="dxa"/>
          </w:tcPr>
          <w:p w14:paraId="5635B852" w14:textId="77777777" w:rsidR="00A962F1" w:rsidRPr="00113A79" w:rsidRDefault="00A962F1" w:rsidP="009723D9">
            <w:pPr>
              <w:pStyle w:val="BodyText"/>
              <w:rPr>
                <w:ins w:id="15143" w:author="S3C-4C : VDE-SAT Message Clarification" w:date="2020-03-13T15:24:00Z"/>
                <w:rFonts w:cstheme="minorHAnsi"/>
                <w:sz w:val="18"/>
                <w:szCs w:val="18"/>
                <w:lang w:eastAsia="de-DE"/>
              </w:rPr>
            </w:pPr>
            <w:ins w:id="15144" w:author="S3C-4C : VDE-SAT Message Clarification" w:date="2020-03-13T15:28:00Z">
              <w:r w:rsidRPr="00113A79">
                <w:rPr>
                  <w:rFonts w:cstheme="minorHAnsi"/>
                  <w:sz w:val="18"/>
                  <w:szCs w:val="18"/>
                  <w:lang w:eastAsia="de-DE"/>
                </w:rPr>
                <w:t>4</w:t>
              </w:r>
            </w:ins>
          </w:p>
        </w:tc>
        <w:tc>
          <w:tcPr>
            <w:tcW w:w="722" w:type="dxa"/>
          </w:tcPr>
          <w:p w14:paraId="65ECFAA7" w14:textId="77777777" w:rsidR="00A962F1" w:rsidRPr="00113A79" w:rsidRDefault="00A962F1" w:rsidP="009723D9">
            <w:pPr>
              <w:pStyle w:val="BodyText"/>
              <w:rPr>
                <w:ins w:id="15145" w:author="S3C-4C : VDE-SAT Message Clarification" w:date="2020-03-13T15:24:00Z"/>
                <w:rFonts w:cstheme="minorHAnsi"/>
                <w:sz w:val="18"/>
                <w:szCs w:val="18"/>
                <w:lang w:eastAsia="de-DE"/>
              </w:rPr>
            </w:pPr>
          </w:p>
        </w:tc>
        <w:tc>
          <w:tcPr>
            <w:tcW w:w="955" w:type="dxa"/>
          </w:tcPr>
          <w:p w14:paraId="4F58CE4E" w14:textId="77777777" w:rsidR="00A962F1" w:rsidRPr="00113A79" w:rsidRDefault="00A962F1" w:rsidP="009723D9">
            <w:pPr>
              <w:pStyle w:val="BodyText"/>
              <w:rPr>
                <w:ins w:id="15146" w:author="S3C-4C : VDE-SAT Message Clarification" w:date="2020-03-13T15:24:00Z"/>
                <w:rFonts w:cstheme="minorHAnsi"/>
                <w:sz w:val="18"/>
                <w:szCs w:val="18"/>
                <w:lang w:eastAsia="de-DE"/>
              </w:rPr>
            </w:pPr>
            <w:ins w:id="15147" w:author="S3C-4C : VDE-SAT Message Clarification" w:date="2020-03-13T15:24:00Z">
              <w:r w:rsidRPr="00113A79">
                <w:rPr>
                  <w:rFonts w:cstheme="minorHAnsi"/>
                  <w:sz w:val="18"/>
                  <w:szCs w:val="18"/>
                  <w:lang w:eastAsia="de-DE"/>
                </w:rPr>
                <w:t>1</w:t>
              </w:r>
            </w:ins>
          </w:p>
        </w:tc>
        <w:tc>
          <w:tcPr>
            <w:tcW w:w="1689" w:type="dxa"/>
          </w:tcPr>
          <w:p w14:paraId="1CEF66EC" w14:textId="77777777" w:rsidR="00A962F1" w:rsidRPr="00113A79" w:rsidRDefault="00A962F1" w:rsidP="009723D9">
            <w:pPr>
              <w:pStyle w:val="BodyText"/>
              <w:rPr>
                <w:ins w:id="15148" w:author="S3C-4C : VDE-SAT Message Clarification" w:date="2020-03-13T15:24:00Z"/>
                <w:rFonts w:cstheme="minorHAnsi"/>
                <w:sz w:val="18"/>
                <w:szCs w:val="18"/>
                <w:lang w:eastAsia="de-DE"/>
              </w:rPr>
            </w:pPr>
            <w:ins w:id="15149" w:author="S3C-4C : VDE-SAT Message Clarification" w:date="2020-03-13T15:28:00Z">
              <w:r w:rsidRPr="00113A79">
                <w:rPr>
                  <w:rFonts w:cstheme="minorHAnsi"/>
                  <w:sz w:val="18"/>
                  <w:szCs w:val="18"/>
                  <w:lang w:eastAsia="de-DE"/>
                </w:rPr>
                <w:t>Session ID</w:t>
              </w:r>
            </w:ins>
          </w:p>
        </w:tc>
        <w:tc>
          <w:tcPr>
            <w:tcW w:w="4711" w:type="dxa"/>
          </w:tcPr>
          <w:p w14:paraId="274C2462" w14:textId="77777777" w:rsidR="00A962F1" w:rsidRPr="00113A79" w:rsidRDefault="00A962F1" w:rsidP="009723D9">
            <w:pPr>
              <w:pStyle w:val="BodyText"/>
              <w:rPr>
                <w:ins w:id="15150" w:author="S3C-4C : VDE-SAT Message Clarification" w:date="2020-03-13T15:24:00Z"/>
                <w:rFonts w:cstheme="minorHAnsi"/>
                <w:sz w:val="18"/>
                <w:szCs w:val="18"/>
                <w:lang w:eastAsia="de-DE"/>
              </w:rPr>
            </w:pPr>
            <w:ins w:id="15151" w:author="Hans Christian Haugli" w:date="2020-03-17T10:58:00Z">
              <w:r w:rsidRPr="00113A79">
                <w:rPr>
                  <w:rFonts w:cstheme="minorHAnsi"/>
                  <w:sz w:val="18"/>
                  <w:szCs w:val="18"/>
                  <w:lang w:eastAsia="de-DE"/>
                </w:rPr>
                <w:t>1-255</w:t>
              </w:r>
            </w:ins>
          </w:p>
        </w:tc>
      </w:tr>
      <w:tr w:rsidR="00A962F1" w14:paraId="105652BC" w14:textId="77777777" w:rsidTr="009723D9">
        <w:trPr>
          <w:ins w:id="15152" w:author="S3C-4C : VDE-SAT Message Clarification" w:date="2020-03-13T15:24:00Z"/>
        </w:trPr>
        <w:tc>
          <w:tcPr>
            <w:tcW w:w="979" w:type="dxa"/>
          </w:tcPr>
          <w:p w14:paraId="73E876BA" w14:textId="77777777" w:rsidR="00A962F1" w:rsidRPr="00113A79" w:rsidRDefault="00A962F1" w:rsidP="009723D9">
            <w:pPr>
              <w:pStyle w:val="BodyText"/>
              <w:rPr>
                <w:ins w:id="15153" w:author="S3C-4C : VDE-SAT Message Clarification" w:date="2020-03-13T15:24:00Z"/>
                <w:rFonts w:cstheme="minorHAnsi"/>
                <w:sz w:val="18"/>
                <w:szCs w:val="18"/>
                <w:lang w:eastAsia="de-DE"/>
              </w:rPr>
            </w:pPr>
            <w:ins w:id="15154" w:author="S3C-4C : VDE-SAT Message Clarification" w:date="2020-03-13T15:36:00Z">
              <w:r w:rsidRPr="00113A79">
                <w:rPr>
                  <w:rFonts w:cstheme="minorHAnsi"/>
                  <w:sz w:val="18"/>
                  <w:szCs w:val="18"/>
                  <w:lang w:eastAsia="de-DE"/>
                </w:rPr>
                <w:t>5</w:t>
              </w:r>
            </w:ins>
          </w:p>
        </w:tc>
        <w:tc>
          <w:tcPr>
            <w:tcW w:w="722" w:type="dxa"/>
          </w:tcPr>
          <w:p w14:paraId="381FA5A6" w14:textId="77777777" w:rsidR="00A962F1" w:rsidRPr="00113A79" w:rsidRDefault="00A962F1" w:rsidP="009723D9">
            <w:pPr>
              <w:pStyle w:val="BodyText"/>
              <w:rPr>
                <w:ins w:id="15155" w:author="S3C-4C : VDE-SAT Message Clarification" w:date="2020-03-13T15:24:00Z"/>
                <w:rFonts w:cstheme="minorHAnsi"/>
                <w:sz w:val="18"/>
                <w:szCs w:val="18"/>
                <w:lang w:eastAsia="de-DE"/>
              </w:rPr>
            </w:pPr>
          </w:p>
        </w:tc>
        <w:tc>
          <w:tcPr>
            <w:tcW w:w="955" w:type="dxa"/>
          </w:tcPr>
          <w:p w14:paraId="31229052" w14:textId="77777777" w:rsidR="00A962F1" w:rsidRPr="00113A79" w:rsidRDefault="00A962F1" w:rsidP="009723D9">
            <w:pPr>
              <w:pStyle w:val="BodyText"/>
              <w:rPr>
                <w:ins w:id="15156" w:author="S3C-4C : VDE-SAT Message Clarification" w:date="2020-03-13T15:24:00Z"/>
                <w:rFonts w:cstheme="minorHAnsi"/>
                <w:sz w:val="18"/>
                <w:szCs w:val="18"/>
                <w:lang w:eastAsia="de-DE"/>
              </w:rPr>
            </w:pPr>
            <w:ins w:id="15157" w:author="S3C-4C : VDE-SAT Message Clarification" w:date="2020-03-13T15:29:00Z">
              <w:r w:rsidRPr="00113A79">
                <w:rPr>
                  <w:rFonts w:cstheme="minorHAnsi"/>
                  <w:sz w:val="18"/>
                  <w:szCs w:val="18"/>
                  <w:lang w:eastAsia="de-DE"/>
                </w:rPr>
                <w:t>1</w:t>
              </w:r>
            </w:ins>
          </w:p>
        </w:tc>
        <w:tc>
          <w:tcPr>
            <w:tcW w:w="1689" w:type="dxa"/>
          </w:tcPr>
          <w:p w14:paraId="16076A6A" w14:textId="77777777" w:rsidR="00A962F1" w:rsidRPr="00113A79" w:rsidRDefault="00A962F1" w:rsidP="009723D9">
            <w:pPr>
              <w:pStyle w:val="BodyText"/>
              <w:rPr>
                <w:ins w:id="15158" w:author="S3C-4C : VDE-SAT Message Clarification" w:date="2020-03-13T15:24:00Z"/>
                <w:rFonts w:cstheme="minorHAnsi"/>
                <w:sz w:val="18"/>
                <w:szCs w:val="18"/>
                <w:lang w:eastAsia="de-DE"/>
              </w:rPr>
            </w:pPr>
            <w:ins w:id="15159" w:author="S3C-4C : VDE-SAT Message Clarification" w:date="2020-03-13T15:29:00Z">
              <w:r w:rsidRPr="00113A79">
                <w:rPr>
                  <w:rFonts w:cstheme="minorHAnsi"/>
                  <w:sz w:val="18"/>
                  <w:szCs w:val="18"/>
                  <w:lang w:eastAsia="de-DE"/>
                </w:rPr>
                <w:t>Resource re-allocation</w:t>
              </w:r>
            </w:ins>
          </w:p>
        </w:tc>
        <w:tc>
          <w:tcPr>
            <w:tcW w:w="4711" w:type="dxa"/>
          </w:tcPr>
          <w:p w14:paraId="358A2911" w14:textId="77777777" w:rsidR="00A962F1" w:rsidRPr="00113A79" w:rsidRDefault="00A962F1" w:rsidP="009723D9">
            <w:pPr>
              <w:pStyle w:val="BodyText"/>
              <w:rPr>
                <w:ins w:id="15160" w:author="S3C-4C : VDE-SAT Message Clarification" w:date="2020-03-13T15:24:00Z"/>
                <w:rFonts w:cstheme="minorHAnsi"/>
                <w:sz w:val="18"/>
                <w:szCs w:val="18"/>
              </w:rPr>
            </w:pPr>
            <w:ins w:id="15161" w:author="S3C-4C : VDE-SAT Message Clarification" w:date="2020-03-13T15:36:00Z">
              <w:r w:rsidRPr="00113A79">
                <w:rPr>
                  <w:rFonts w:cstheme="minorHAnsi"/>
                  <w:sz w:val="18"/>
                  <w:szCs w:val="18"/>
                </w:rPr>
                <w:t xml:space="preserve">Number of future </w:t>
              </w:r>
            </w:ins>
            <w:ins w:id="15162" w:author="S3C-4C : VDE-SAT Message Clarification" w:date="2020-03-16T16:26:00Z">
              <w:r w:rsidRPr="00113A79">
                <w:rPr>
                  <w:rFonts w:cstheme="minorHAnsi"/>
                  <w:sz w:val="18"/>
                  <w:szCs w:val="18"/>
                </w:rPr>
                <w:t>packets</w:t>
              </w:r>
            </w:ins>
            <w:ins w:id="15163" w:author="S3C-4C : VDE-SAT Message Clarification" w:date="2020-03-13T15:36:00Z">
              <w:r w:rsidRPr="00113A79">
                <w:rPr>
                  <w:rFonts w:cstheme="minorHAnsi"/>
                  <w:sz w:val="18"/>
                  <w:szCs w:val="18"/>
                </w:rPr>
                <w:t xml:space="preserve"> the Logical Channel may</w:t>
              </w:r>
            </w:ins>
            <w:ins w:id="15164" w:author="S3C-4C : VDE-SAT Message Clarification" w:date="2020-03-16T16:26:00Z">
              <w:r w:rsidRPr="00113A79">
                <w:rPr>
                  <w:rFonts w:cstheme="minorHAnsi"/>
                  <w:sz w:val="18"/>
                  <w:szCs w:val="18"/>
                </w:rPr>
                <w:t xml:space="preserve"> </w:t>
              </w:r>
            </w:ins>
            <w:ins w:id="15165" w:author="S3C-4C : VDE-SAT Message Clarification" w:date="2020-03-13T15:36:00Z">
              <w:r w:rsidRPr="00113A79">
                <w:rPr>
                  <w:rFonts w:cstheme="minorHAnsi"/>
                  <w:sz w:val="18"/>
                  <w:szCs w:val="18"/>
                </w:rPr>
                <w:t>be used for</w:t>
              </w:r>
            </w:ins>
            <w:ins w:id="15166" w:author="S3C-4C : VDE-SAT Message Clarification" w:date="2020-03-16T16:26:00Z">
              <w:r w:rsidRPr="00113A79">
                <w:rPr>
                  <w:rFonts w:cstheme="minorHAnsi"/>
                  <w:sz w:val="18"/>
                  <w:szCs w:val="18"/>
                </w:rPr>
                <w:t>.</w:t>
              </w:r>
            </w:ins>
          </w:p>
        </w:tc>
      </w:tr>
      <w:tr w:rsidR="00A962F1" w14:paraId="0FA0EB8C" w14:textId="77777777" w:rsidTr="009723D9">
        <w:trPr>
          <w:ins w:id="15167" w:author="S3C-4C : VDE-SAT Message Clarification" w:date="2020-03-13T15:36:00Z"/>
        </w:trPr>
        <w:tc>
          <w:tcPr>
            <w:tcW w:w="979" w:type="dxa"/>
          </w:tcPr>
          <w:p w14:paraId="5AB0BCCE" w14:textId="77777777" w:rsidR="00A962F1" w:rsidRPr="00113A79" w:rsidRDefault="00A962F1" w:rsidP="009723D9">
            <w:pPr>
              <w:pStyle w:val="BodyText"/>
              <w:rPr>
                <w:ins w:id="15168" w:author="S3C-4C : VDE-SAT Message Clarification" w:date="2020-03-13T15:36:00Z"/>
                <w:rFonts w:cstheme="minorHAnsi"/>
                <w:sz w:val="18"/>
                <w:szCs w:val="18"/>
                <w:lang w:eastAsia="de-DE"/>
              </w:rPr>
            </w:pPr>
            <w:ins w:id="15169" w:author="S3C-4C : VDE-SAT Message Clarification" w:date="2020-03-13T15:36:00Z">
              <w:r w:rsidRPr="00113A79">
                <w:rPr>
                  <w:rFonts w:cstheme="minorHAnsi"/>
                  <w:sz w:val="18"/>
                  <w:szCs w:val="18"/>
                  <w:lang w:eastAsia="de-DE"/>
                </w:rPr>
                <w:t>6</w:t>
              </w:r>
            </w:ins>
          </w:p>
        </w:tc>
        <w:tc>
          <w:tcPr>
            <w:tcW w:w="722" w:type="dxa"/>
          </w:tcPr>
          <w:p w14:paraId="494801C1" w14:textId="77777777" w:rsidR="00A962F1" w:rsidRPr="00113A79" w:rsidRDefault="00A962F1" w:rsidP="009723D9">
            <w:pPr>
              <w:pStyle w:val="BodyText"/>
              <w:rPr>
                <w:ins w:id="15170" w:author="S3C-4C : VDE-SAT Message Clarification" w:date="2020-03-13T15:36:00Z"/>
                <w:rFonts w:cstheme="minorHAnsi"/>
                <w:sz w:val="18"/>
                <w:szCs w:val="18"/>
                <w:lang w:eastAsia="de-DE"/>
              </w:rPr>
            </w:pPr>
          </w:p>
        </w:tc>
        <w:tc>
          <w:tcPr>
            <w:tcW w:w="955" w:type="dxa"/>
          </w:tcPr>
          <w:p w14:paraId="6A781790" w14:textId="77777777" w:rsidR="00A962F1" w:rsidRPr="00113A79" w:rsidRDefault="00A962F1" w:rsidP="009723D9">
            <w:pPr>
              <w:pStyle w:val="BodyText"/>
              <w:rPr>
                <w:ins w:id="15171" w:author="S3C-4C : VDE-SAT Message Clarification" w:date="2020-03-13T15:36:00Z"/>
                <w:rFonts w:cstheme="minorHAnsi"/>
                <w:sz w:val="18"/>
                <w:szCs w:val="18"/>
                <w:lang w:eastAsia="de-DE"/>
              </w:rPr>
            </w:pPr>
            <w:ins w:id="15172" w:author="S3C-4C : VDE-SAT Message Clarification" w:date="2020-03-13T15:36:00Z">
              <w:r w:rsidRPr="00113A79">
                <w:rPr>
                  <w:rFonts w:cstheme="minorHAnsi"/>
                  <w:sz w:val="18"/>
                  <w:szCs w:val="18"/>
                  <w:lang w:eastAsia="de-DE"/>
                </w:rPr>
                <w:t>1</w:t>
              </w:r>
            </w:ins>
          </w:p>
        </w:tc>
        <w:tc>
          <w:tcPr>
            <w:tcW w:w="1689" w:type="dxa"/>
          </w:tcPr>
          <w:p w14:paraId="1C2CCFF9" w14:textId="77777777" w:rsidR="00A962F1" w:rsidRPr="00113A79" w:rsidRDefault="00A962F1" w:rsidP="009723D9">
            <w:pPr>
              <w:pStyle w:val="BodyText"/>
              <w:rPr>
                <w:ins w:id="15173" w:author="S3C-4C : VDE-SAT Message Clarification" w:date="2020-03-13T15:36:00Z"/>
                <w:rFonts w:cstheme="minorHAnsi"/>
                <w:sz w:val="18"/>
                <w:szCs w:val="18"/>
                <w:lang w:eastAsia="de-DE"/>
              </w:rPr>
            </w:pPr>
            <w:ins w:id="15174" w:author="S3C-4C : VDE-SAT Message Clarification" w:date="2020-03-13T15:36:00Z">
              <w:r w:rsidRPr="00113A79">
                <w:rPr>
                  <w:rFonts w:cstheme="minorHAnsi"/>
                  <w:sz w:val="18"/>
                  <w:szCs w:val="18"/>
                  <w:lang w:eastAsia="de-DE"/>
                </w:rPr>
                <w:t>Uplink CQI</w:t>
              </w:r>
            </w:ins>
          </w:p>
        </w:tc>
        <w:tc>
          <w:tcPr>
            <w:tcW w:w="4711" w:type="dxa"/>
          </w:tcPr>
          <w:p w14:paraId="7E334311" w14:textId="77777777" w:rsidR="00A962F1" w:rsidRPr="00113A79" w:rsidRDefault="00A962F1" w:rsidP="009723D9">
            <w:pPr>
              <w:pStyle w:val="BodyText"/>
              <w:rPr>
                <w:ins w:id="15175" w:author="S3C-4C : VDE-SAT Message Clarification" w:date="2020-03-13T15:36:00Z"/>
                <w:rFonts w:cstheme="minorHAnsi"/>
                <w:sz w:val="18"/>
                <w:szCs w:val="18"/>
              </w:rPr>
            </w:pPr>
          </w:p>
        </w:tc>
      </w:tr>
      <w:tr w:rsidR="00A962F1" w14:paraId="0076FFA1" w14:textId="77777777" w:rsidTr="009723D9">
        <w:trPr>
          <w:ins w:id="15176" w:author="S3C-4C : VDE-SAT Message Clarification" w:date="2020-03-13T15:36:00Z"/>
        </w:trPr>
        <w:tc>
          <w:tcPr>
            <w:tcW w:w="979" w:type="dxa"/>
          </w:tcPr>
          <w:p w14:paraId="2B7923D1" w14:textId="77777777" w:rsidR="00A962F1" w:rsidRPr="00113A79" w:rsidRDefault="00A962F1" w:rsidP="009723D9">
            <w:pPr>
              <w:pStyle w:val="BodyText"/>
              <w:rPr>
                <w:ins w:id="15177" w:author="S3C-4C : VDE-SAT Message Clarification" w:date="2020-03-13T15:36:00Z"/>
                <w:rFonts w:cstheme="minorHAnsi"/>
                <w:sz w:val="18"/>
                <w:szCs w:val="18"/>
                <w:lang w:eastAsia="de-DE"/>
              </w:rPr>
            </w:pPr>
            <w:ins w:id="15178" w:author="S3C-4C : VDE-SAT Message Clarification" w:date="2020-03-13T15:36:00Z">
              <w:r w:rsidRPr="00113A79">
                <w:rPr>
                  <w:rFonts w:cstheme="minorHAnsi"/>
                  <w:sz w:val="18"/>
                  <w:szCs w:val="18"/>
                  <w:lang w:eastAsia="de-DE"/>
                </w:rPr>
                <w:t>7</w:t>
              </w:r>
            </w:ins>
          </w:p>
        </w:tc>
        <w:tc>
          <w:tcPr>
            <w:tcW w:w="722" w:type="dxa"/>
          </w:tcPr>
          <w:p w14:paraId="615FC71D" w14:textId="77777777" w:rsidR="00A962F1" w:rsidRPr="00113A79" w:rsidRDefault="00A962F1" w:rsidP="009723D9">
            <w:pPr>
              <w:pStyle w:val="BodyText"/>
              <w:rPr>
                <w:ins w:id="15179" w:author="S3C-4C : VDE-SAT Message Clarification" w:date="2020-03-13T15:36:00Z"/>
                <w:rFonts w:cstheme="minorHAnsi"/>
                <w:sz w:val="18"/>
                <w:szCs w:val="18"/>
                <w:lang w:eastAsia="de-DE"/>
              </w:rPr>
            </w:pPr>
          </w:p>
        </w:tc>
        <w:tc>
          <w:tcPr>
            <w:tcW w:w="955" w:type="dxa"/>
          </w:tcPr>
          <w:p w14:paraId="32669A99" w14:textId="77777777" w:rsidR="00A962F1" w:rsidRPr="00113A79" w:rsidRDefault="00A962F1" w:rsidP="009723D9">
            <w:pPr>
              <w:pStyle w:val="BodyText"/>
              <w:rPr>
                <w:ins w:id="15180" w:author="S3C-4C : VDE-SAT Message Clarification" w:date="2020-03-13T15:36:00Z"/>
                <w:rFonts w:cstheme="minorHAnsi"/>
                <w:sz w:val="18"/>
                <w:szCs w:val="18"/>
                <w:lang w:eastAsia="de-DE"/>
              </w:rPr>
            </w:pPr>
            <w:ins w:id="15181" w:author="S3C-4C : VDE-SAT Message Clarification" w:date="2020-03-13T15:36:00Z">
              <w:r w:rsidRPr="00113A79">
                <w:rPr>
                  <w:rFonts w:cstheme="minorHAnsi"/>
                  <w:sz w:val="18"/>
                  <w:szCs w:val="18"/>
                  <w:lang w:eastAsia="de-DE"/>
                </w:rPr>
                <w:t>1</w:t>
              </w:r>
            </w:ins>
          </w:p>
        </w:tc>
        <w:tc>
          <w:tcPr>
            <w:tcW w:w="1689" w:type="dxa"/>
          </w:tcPr>
          <w:p w14:paraId="2545AB1D" w14:textId="77777777" w:rsidR="00A962F1" w:rsidRPr="00113A79" w:rsidRDefault="00A962F1" w:rsidP="009723D9">
            <w:pPr>
              <w:pStyle w:val="BodyText"/>
              <w:rPr>
                <w:ins w:id="15182" w:author="S3C-4C : VDE-SAT Message Clarification" w:date="2020-03-13T15:36:00Z"/>
                <w:rFonts w:cstheme="minorHAnsi"/>
                <w:sz w:val="18"/>
                <w:szCs w:val="18"/>
                <w:lang w:eastAsia="de-DE"/>
              </w:rPr>
            </w:pPr>
            <w:ins w:id="15183" w:author="S3C-4C : VDE-SAT Message Clarification" w:date="2020-03-13T15:36:00Z">
              <w:r w:rsidRPr="00113A79">
                <w:rPr>
                  <w:rFonts w:cstheme="minorHAnsi"/>
                  <w:sz w:val="18"/>
                  <w:szCs w:val="18"/>
                  <w:lang w:eastAsia="de-DE"/>
                </w:rPr>
                <w:t>Adaptive</w:t>
              </w:r>
            </w:ins>
          </w:p>
          <w:p w14:paraId="7CC22E9B" w14:textId="77777777" w:rsidR="00A962F1" w:rsidRPr="00113A79" w:rsidRDefault="00A962F1" w:rsidP="009723D9">
            <w:pPr>
              <w:pStyle w:val="BodyText"/>
              <w:rPr>
                <w:ins w:id="15184" w:author="S3C-4C : VDE-SAT Message Clarification" w:date="2020-03-13T15:36:00Z"/>
                <w:rFonts w:cstheme="minorHAnsi"/>
                <w:sz w:val="18"/>
                <w:szCs w:val="18"/>
                <w:lang w:eastAsia="de-DE"/>
              </w:rPr>
            </w:pPr>
            <w:ins w:id="15185" w:author="S3C-4C : VDE-SAT Message Clarification" w:date="2020-03-13T15:36:00Z">
              <w:r w:rsidRPr="00113A79">
                <w:rPr>
                  <w:rFonts w:cstheme="minorHAnsi"/>
                  <w:sz w:val="18"/>
                  <w:szCs w:val="18"/>
                  <w:lang w:eastAsia="de-DE"/>
                </w:rPr>
                <w:t>Coding and</w:t>
              </w:r>
            </w:ins>
          </w:p>
          <w:p w14:paraId="4082DD8E" w14:textId="77777777" w:rsidR="00A962F1" w:rsidRPr="00113A79" w:rsidRDefault="00A962F1" w:rsidP="009723D9">
            <w:pPr>
              <w:pStyle w:val="BodyText"/>
              <w:rPr>
                <w:ins w:id="15186" w:author="S3C-4C : VDE-SAT Message Clarification" w:date="2020-03-13T15:36:00Z"/>
                <w:rFonts w:cstheme="minorHAnsi"/>
                <w:sz w:val="18"/>
                <w:szCs w:val="18"/>
                <w:lang w:eastAsia="de-DE"/>
              </w:rPr>
            </w:pPr>
            <w:ins w:id="15187" w:author="S3C-4C : VDE-SAT Message Clarification" w:date="2020-03-13T15:36:00Z">
              <w:r w:rsidRPr="00113A79">
                <w:rPr>
                  <w:rFonts w:cstheme="minorHAnsi"/>
                  <w:sz w:val="18"/>
                  <w:szCs w:val="18"/>
                  <w:lang w:eastAsia="de-DE"/>
                </w:rPr>
                <w:t>Modulation</w:t>
              </w:r>
            </w:ins>
          </w:p>
          <w:p w14:paraId="777A6421" w14:textId="77777777" w:rsidR="00A962F1" w:rsidRPr="00113A79" w:rsidRDefault="00A962F1" w:rsidP="009723D9">
            <w:pPr>
              <w:pStyle w:val="BodyText"/>
              <w:rPr>
                <w:ins w:id="15188" w:author="S3C-4C : VDE-SAT Message Clarification" w:date="2020-03-13T15:36:00Z"/>
                <w:rFonts w:cstheme="minorHAnsi"/>
                <w:sz w:val="18"/>
                <w:szCs w:val="18"/>
                <w:lang w:eastAsia="de-DE"/>
              </w:rPr>
            </w:pPr>
            <w:ins w:id="15189" w:author="S3C-4C : VDE-SAT Message Clarification" w:date="2020-03-13T15:36:00Z">
              <w:r w:rsidRPr="00113A79">
                <w:rPr>
                  <w:rFonts w:cstheme="minorHAnsi"/>
                  <w:sz w:val="18"/>
                  <w:szCs w:val="18"/>
                  <w:lang w:eastAsia="de-DE"/>
                </w:rPr>
                <w:t>Control</w:t>
              </w:r>
            </w:ins>
          </w:p>
        </w:tc>
        <w:tc>
          <w:tcPr>
            <w:tcW w:w="4711" w:type="dxa"/>
          </w:tcPr>
          <w:p w14:paraId="2D603422" w14:textId="77777777" w:rsidR="00A962F1" w:rsidRPr="00113A79" w:rsidRDefault="00A962F1" w:rsidP="009723D9">
            <w:pPr>
              <w:pStyle w:val="BodyText"/>
              <w:rPr>
                <w:ins w:id="15190" w:author="S3C-4C : VDE-SAT Message Clarification" w:date="2020-03-13T15:37:00Z"/>
                <w:rFonts w:cstheme="minorHAnsi"/>
                <w:sz w:val="18"/>
                <w:szCs w:val="18"/>
              </w:rPr>
            </w:pPr>
            <w:ins w:id="15191" w:author="S3C-4C : VDE-SAT Message Clarification" w:date="2020-03-13T15:37:00Z">
              <w:r w:rsidRPr="00113A79">
                <w:rPr>
                  <w:rFonts w:cstheme="minorHAnsi"/>
                  <w:sz w:val="18"/>
                  <w:szCs w:val="18"/>
                </w:rPr>
                <w:t>4 MSB</w:t>
              </w:r>
            </w:ins>
          </w:p>
          <w:p w14:paraId="5EBCD6CA" w14:textId="77777777" w:rsidR="00A962F1" w:rsidRPr="00113A79" w:rsidRDefault="00A962F1" w:rsidP="009723D9">
            <w:pPr>
              <w:pStyle w:val="BodyText"/>
              <w:rPr>
                <w:ins w:id="15192" w:author="S3C-4C : VDE-SAT Message Clarification" w:date="2020-03-13T15:37:00Z"/>
                <w:rFonts w:cstheme="minorHAnsi"/>
                <w:sz w:val="18"/>
                <w:szCs w:val="18"/>
              </w:rPr>
            </w:pPr>
            <w:ins w:id="15193" w:author="S3C-4C : VDE-SAT Message Clarification" w:date="2020-03-13T15:37:00Z">
              <w:r w:rsidRPr="00113A79">
                <w:rPr>
                  <w:rFonts w:cstheme="minorHAnsi"/>
                  <w:sz w:val="18"/>
                  <w:szCs w:val="18"/>
                </w:rPr>
                <w:t>0: Maintain Link ID</w:t>
              </w:r>
            </w:ins>
          </w:p>
          <w:p w14:paraId="0D88E671" w14:textId="77777777" w:rsidR="00A962F1" w:rsidRPr="00113A79" w:rsidRDefault="00A962F1" w:rsidP="009723D9">
            <w:pPr>
              <w:pStyle w:val="BodyText"/>
              <w:rPr>
                <w:ins w:id="15194" w:author="S3C-4C : VDE-SAT Message Clarification" w:date="2020-03-13T15:37:00Z"/>
                <w:rFonts w:cstheme="minorHAnsi"/>
                <w:sz w:val="18"/>
                <w:szCs w:val="18"/>
              </w:rPr>
            </w:pPr>
            <w:ins w:id="15195" w:author="S3C-4C : VDE-SAT Message Clarification" w:date="2020-03-13T15:37:00Z">
              <w:r w:rsidRPr="00113A79">
                <w:rPr>
                  <w:rFonts w:cstheme="minorHAnsi"/>
                  <w:sz w:val="18"/>
                  <w:szCs w:val="18"/>
                </w:rPr>
                <w:t>1: Select Link ID with next higher CQI</w:t>
              </w:r>
            </w:ins>
          </w:p>
          <w:p w14:paraId="57FD3578" w14:textId="77777777" w:rsidR="00A962F1" w:rsidRPr="00113A79" w:rsidRDefault="00A962F1" w:rsidP="009723D9">
            <w:pPr>
              <w:pStyle w:val="BodyText"/>
              <w:rPr>
                <w:ins w:id="15196" w:author="S3C-4C : VDE-SAT Message Clarification" w:date="2020-03-13T15:37:00Z"/>
                <w:rFonts w:cstheme="minorHAnsi"/>
                <w:sz w:val="18"/>
                <w:szCs w:val="18"/>
              </w:rPr>
            </w:pPr>
            <w:ins w:id="15197" w:author="S3C-4C : VDE-SAT Message Clarification" w:date="2020-03-13T15:37:00Z">
              <w:r w:rsidRPr="00113A79">
                <w:rPr>
                  <w:rFonts w:cstheme="minorHAnsi"/>
                  <w:sz w:val="18"/>
                  <w:szCs w:val="18"/>
                </w:rPr>
                <w:t>2: Select Link ID with next lower CQI</w:t>
              </w:r>
            </w:ins>
          </w:p>
          <w:p w14:paraId="27F9342E" w14:textId="77777777" w:rsidR="00A962F1" w:rsidRPr="00113A79" w:rsidRDefault="00A962F1" w:rsidP="009723D9">
            <w:pPr>
              <w:pStyle w:val="BodyText"/>
              <w:rPr>
                <w:ins w:id="15198" w:author="S3C-4C : VDE-SAT Message Clarification" w:date="2020-03-13T15:37:00Z"/>
                <w:rFonts w:cstheme="minorHAnsi"/>
                <w:sz w:val="18"/>
                <w:szCs w:val="18"/>
              </w:rPr>
            </w:pPr>
            <w:ins w:id="15199" w:author="S3C-4C : VDE-SAT Message Clarification" w:date="2020-03-13T15:37:00Z">
              <w:r w:rsidRPr="00113A79">
                <w:rPr>
                  <w:rFonts w:cstheme="minorHAnsi"/>
                  <w:sz w:val="18"/>
                  <w:szCs w:val="18"/>
                </w:rPr>
                <w:lastRenderedPageBreak/>
                <w:t>4 LSB</w:t>
              </w:r>
            </w:ins>
          </w:p>
          <w:p w14:paraId="1E539EA8" w14:textId="77777777" w:rsidR="00A962F1" w:rsidRPr="00113A79" w:rsidRDefault="00A962F1" w:rsidP="009723D9">
            <w:pPr>
              <w:pStyle w:val="BodyText"/>
              <w:rPr>
                <w:ins w:id="15200" w:author="S3C-4C : VDE-SAT Message Clarification" w:date="2020-03-13T15:37:00Z"/>
                <w:rFonts w:cstheme="minorHAnsi"/>
                <w:sz w:val="18"/>
                <w:szCs w:val="18"/>
              </w:rPr>
            </w:pPr>
            <w:ins w:id="15201" w:author="S3C-4C : VDE-SAT Message Clarification" w:date="2020-03-13T15:37:00Z">
              <w:r w:rsidRPr="00113A79">
                <w:rPr>
                  <w:rFonts w:cstheme="minorHAnsi"/>
                  <w:sz w:val="18"/>
                  <w:szCs w:val="18"/>
                </w:rPr>
                <w:t>0: Use default power level for current Link ID</w:t>
              </w:r>
            </w:ins>
          </w:p>
          <w:p w14:paraId="08FA53A0" w14:textId="77777777" w:rsidR="00A962F1" w:rsidRPr="00113A79" w:rsidRDefault="00A962F1" w:rsidP="009723D9">
            <w:pPr>
              <w:pStyle w:val="BodyText"/>
              <w:rPr>
                <w:ins w:id="15202" w:author="S3C-4C : VDE-SAT Message Clarification" w:date="2020-03-13T15:37:00Z"/>
                <w:rFonts w:cstheme="minorHAnsi"/>
                <w:sz w:val="18"/>
                <w:szCs w:val="18"/>
              </w:rPr>
            </w:pPr>
            <w:ins w:id="15203" w:author="S3C-4C : VDE-SAT Message Clarification" w:date="2020-03-13T15:37:00Z">
              <w:r w:rsidRPr="00113A79">
                <w:rPr>
                  <w:rFonts w:cstheme="minorHAnsi"/>
                  <w:sz w:val="18"/>
                  <w:szCs w:val="18"/>
                </w:rPr>
                <w:t>1: Reduce Power level 10 dB</w:t>
              </w:r>
            </w:ins>
          </w:p>
          <w:p w14:paraId="0666C445" w14:textId="77777777" w:rsidR="00A962F1" w:rsidRPr="00113A79" w:rsidRDefault="00A962F1" w:rsidP="009723D9">
            <w:pPr>
              <w:pStyle w:val="BodyText"/>
              <w:rPr>
                <w:ins w:id="15204" w:author="S3C-4C : VDE-SAT Message Clarification" w:date="2020-03-13T15:37:00Z"/>
                <w:rFonts w:cstheme="minorHAnsi"/>
                <w:sz w:val="18"/>
                <w:szCs w:val="18"/>
              </w:rPr>
            </w:pPr>
            <w:ins w:id="15205" w:author="S3C-4C : VDE-SAT Message Clarification" w:date="2020-03-13T15:37:00Z">
              <w:r w:rsidRPr="00113A79">
                <w:rPr>
                  <w:rFonts w:cstheme="minorHAnsi"/>
                  <w:sz w:val="18"/>
                  <w:szCs w:val="18"/>
                </w:rPr>
                <w:t>2: Reduce power level 3 dB</w:t>
              </w:r>
            </w:ins>
          </w:p>
          <w:p w14:paraId="2F8445D0" w14:textId="77777777" w:rsidR="00A962F1" w:rsidRPr="00113A79" w:rsidRDefault="00A962F1" w:rsidP="009723D9">
            <w:pPr>
              <w:pStyle w:val="BodyText"/>
              <w:rPr>
                <w:ins w:id="15206" w:author="S3C-4C : VDE-SAT Message Clarification" w:date="2020-03-13T15:36:00Z"/>
                <w:rFonts w:cstheme="minorHAnsi"/>
                <w:sz w:val="18"/>
                <w:szCs w:val="18"/>
              </w:rPr>
            </w:pPr>
            <w:ins w:id="15207" w:author="S3C-4C : VDE-SAT Message Clarification" w:date="2020-03-13T15:37:00Z">
              <w:r w:rsidRPr="00113A79">
                <w:rPr>
                  <w:rFonts w:cstheme="minorHAnsi"/>
                  <w:sz w:val="18"/>
                  <w:szCs w:val="18"/>
                </w:rPr>
                <w:t>3: Increase power level 3 dB</w:t>
              </w:r>
            </w:ins>
          </w:p>
        </w:tc>
      </w:tr>
      <w:tr w:rsidR="00A962F1" w14:paraId="36E3DA6D" w14:textId="77777777" w:rsidTr="009723D9">
        <w:trPr>
          <w:ins w:id="15208" w:author="S3C-4C : VDE-SAT Message Clarification" w:date="2020-03-13T15:36:00Z"/>
        </w:trPr>
        <w:tc>
          <w:tcPr>
            <w:tcW w:w="979" w:type="dxa"/>
          </w:tcPr>
          <w:p w14:paraId="70396667" w14:textId="77777777" w:rsidR="00A962F1" w:rsidRPr="00113A79" w:rsidRDefault="00A962F1" w:rsidP="009723D9">
            <w:pPr>
              <w:pStyle w:val="BodyText"/>
              <w:rPr>
                <w:ins w:id="15209" w:author="S3C-4C : VDE-SAT Message Clarification" w:date="2020-03-13T15:36:00Z"/>
                <w:rFonts w:cstheme="minorHAnsi"/>
                <w:sz w:val="18"/>
                <w:szCs w:val="18"/>
                <w:lang w:eastAsia="de-DE"/>
              </w:rPr>
            </w:pPr>
            <w:ins w:id="15210" w:author="S3C-4C : VDE-SAT Message Clarification" w:date="2020-03-13T15:37:00Z">
              <w:r w:rsidRPr="00113A79">
                <w:rPr>
                  <w:rFonts w:cstheme="minorHAnsi"/>
                  <w:sz w:val="18"/>
                  <w:szCs w:val="18"/>
                  <w:lang w:eastAsia="de-DE"/>
                </w:rPr>
                <w:lastRenderedPageBreak/>
                <w:t>8</w:t>
              </w:r>
            </w:ins>
          </w:p>
        </w:tc>
        <w:tc>
          <w:tcPr>
            <w:tcW w:w="722" w:type="dxa"/>
          </w:tcPr>
          <w:p w14:paraId="651A6FFC" w14:textId="77777777" w:rsidR="00A962F1" w:rsidRPr="00113A79" w:rsidRDefault="00A962F1" w:rsidP="009723D9">
            <w:pPr>
              <w:pStyle w:val="BodyText"/>
              <w:rPr>
                <w:ins w:id="15211" w:author="S3C-4C : VDE-SAT Message Clarification" w:date="2020-03-13T15:36:00Z"/>
                <w:rFonts w:cstheme="minorHAnsi"/>
                <w:sz w:val="18"/>
                <w:szCs w:val="18"/>
                <w:lang w:eastAsia="de-DE"/>
              </w:rPr>
            </w:pPr>
          </w:p>
        </w:tc>
        <w:tc>
          <w:tcPr>
            <w:tcW w:w="955" w:type="dxa"/>
          </w:tcPr>
          <w:p w14:paraId="4246F196" w14:textId="77777777" w:rsidR="00A962F1" w:rsidRPr="00113A79" w:rsidRDefault="00A962F1" w:rsidP="009723D9">
            <w:pPr>
              <w:pStyle w:val="BodyText"/>
              <w:rPr>
                <w:ins w:id="15212" w:author="S3C-4C : VDE-SAT Message Clarification" w:date="2020-03-13T15:36:00Z"/>
                <w:rFonts w:cstheme="minorHAnsi"/>
                <w:sz w:val="18"/>
                <w:szCs w:val="18"/>
                <w:lang w:eastAsia="de-DE"/>
              </w:rPr>
            </w:pPr>
            <w:ins w:id="15213" w:author="S3C-4C : VDE-SAT Message Clarification" w:date="2020-03-13T15:37:00Z">
              <w:r w:rsidRPr="00113A79">
                <w:rPr>
                  <w:rFonts w:cstheme="minorHAnsi"/>
                  <w:sz w:val="18"/>
                  <w:szCs w:val="18"/>
                  <w:lang w:eastAsia="de-DE"/>
                </w:rPr>
                <w:t>24</w:t>
              </w:r>
            </w:ins>
          </w:p>
        </w:tc>
        <w:tc>
          <w:tcPr>
            <w:tcW w:w="1689" w:type="dxa"/>
          </w:tcPr>
          <w:p w14:paraId="36AED592" w14:textId="77777777" w:rsidR="00A962F1" w:rsidRPr="00113A79" w:rsidRDefault="00A962F1" w:rsidP="009723D9">
            <w:pPr>
              <w:pStyle w:val="BodyText"/>
              <w:rPr>
                <w:ins w:id="15214" w:author="S3C-4C : VDE-SAT Message Clarification" w:date="2020-03-13T15:36:00Z"/>
                <w:rFonts w:cstheme="minorHAnsi"/>
                <w:sz w:val="18"/>
                <w:szCs w:val="18"/>
                <w:lang w:eastAsia="de-DE"/>
              </w:rPr>
            </w:pPr>
            <w:ins w:id="15215" w:author="S3C-4C : VDE-SAT Message Clarification" w:date="2020-03-13T15:37:00Z">
              <w:r w:rsidRPr="00113A79">
                <w:rPr>
                  <w:rFonts w:cstheme="minorHAnsi"/>
                  <w:sz w:val="18"/>
                  <w:szCs w:val="18"/>
                  <w:lang w:eastAsia="de-DE"/>
                </w:rPr>
                <w:t>NACK mask</w:t>
              </w:r>
            </w:ins>
          </w:p>
        </w:tc>
        <w:tc>
          <w:tcPr>
            <w:tcW w:w="4711" w:type="dxa"/>
          </w:tcPr>
          <w:p w14:paraId="6C43FFDA" w14:textId="77777777" w:rsidR="00A962F1" w:rsidRPr="00113A79" w:rsidRDefault="00A962F1" w:rsidP="009723D9">
            <w:pPr>
              <w:pStyle w:val="BodyText"/>
              <w:rPr>
                <w:ins w:id="15216" w:author="S3C-4C : VDE-SAT Message Clarification" w:date="2020-03-13T15:37:00Z"/>
                <w:rFonts w:cstheme="minorHAnsi"/>
                <w:sz w:val="18"/>
                <w:szCs w:val="18"/>
              </w:rPr>
            </w:pPr>
            <w:ins w:id="15217" w:author="S3C-4C : VDE-SAT Message Clarification" w:date="2020-03-13T15:37:00Z">
              <w:r w:rsidRPr="00113A79">
                <w:rPr>
                  <w:rFonts w:cstheme="minorHAnsi"/>
                  <w:sz w:val="18"/>
                  <w:szCs w:val="18"/>
                </w:rPr>
                <w:t>Lost fragments/packets set to 1.</w:t>
              </w:r>
            </w:ins>
          </w:p>
          <w:p w14:paraId="07BB48C8" w14:textId="77777777" w:rsidR="00A962F1" w:rsidRPr="00113A79" w:rsidRDefault="00A962F1" w:rsidP="009723D9">
            <w:pPr>
              <w:pStyle w:val="BodyText"/>
              <w:rPr>
                <w:ins w:id="15218" w:author="S3C-4C : VDE-SAT Message Clarification" w:date="2020-03-13T15:36:00Z"/>
                <w:rFonts w:cstheme="minorHAnsi"/>
                <w:sz w:val="18"/>
                <w:szCs w:val="18"/>
              </w:rPr>
            </w:pPr>
            <w:ins w:id="15219" w:author="S3C-4C : VDE-SAT Message Clarification" w:date="2020-03-13T15:37:00Z">
              <w:r w:rsidRPr="00113A79">
                <w:rPr>
                  <w:rFonts w:cstheme="minorHAnsi"/>
                  <w:sz w:val="18"/>
                  <w:szCs w:val="18"/>
                </w:rPr>
                <w:t>Oldest packet is LSB</w:t>
              </w:r>
            </w:ins>
          </w:p>
        </w:tc>
      </w:tr>
    </w:tbl>
    <w:p w14:paraId="5E3F6329" w14:textId="77777777" w:rsidR="00A962F1" w:rsidRDefault="00A962F1" w:rsidP="00A962F1">
      <w:pPr>
        <w:pStyle w:val="BodyText"/>
        <w:rPr>
          <w:ins w:id="15220" w:author="S3C-4C : VDE-SAT Message Clarification" w:date="2020-03-13T15:26:00Z"/>
          <w:lang w:eastAsia="de-DE"/>
        </w:rPr>
      </w:pPr>
      <w:ins w:id="15221" w:author="S3C-4C : VDE-SAT Message Clarification" w:date="2020-03-13T15:26:00Z">
        <w:r>
          <w:rPr>
            <w:lang w:eastAsia="de-DE"/>
          </w:rPr>
          <w:t>Note:</w:t>
        </w:r>
      </w:ins>
    </w:p>
    <w:p w14:paraId="40CBF463" w14:textId="77777777" w:rsidR="00A962F1" w:rsidRDefault="00A962F1" w:rsidP="00A962F1">
      <w:pPr>
        <w:pStyle w:val="BodyText"/>
        <w:rPr>
          <w:ins w:id="15222" w:author="S3C-4C : VDE-SAT Message Clarification" w:date="2020-03-13T15:26:00Z"/>
          <w:lang w:eastAsia="de-DE"/>
        </w:rPr>
      </w:pPr>
      <w:ins w:id="15223" w:author="S3C-4C : VDE-SAT Message Clarification" w:date="2020-03-13T15:26:00Z">
        <w:r>
          <w:rPr>
            <w:lang w:eastAsia="de-DE"/>
          </w:rPr>
          <w:t>Used for the downlink ACK of uplink data.</w:t>
        </w:r>
      </w:ins>
    </w:p>
    <w:p w14:paraId="6B6B414B" w14:textId="77777777" w:rsidR="00A962F1" w:rsidRDefault="00A962F1" w:rsidP="00A962F1">
      <w:pPr>
        <w:pStyle w:val="BodyText"/>
        <w:rPr>
          <w:ins w:id="15224" w:author="S3C-4C : VDE-SAT Message Clarification" w:date="2020-03-13T15:24:00Z"/>
          <w:lang w:eastAsia="de-DE"/>
        </w:rPr>
      </w:pPr>
    </w:p>
    <w:p w14:paraId="0CB4D774" w14:textId="77777777" w:rsidR="00A962F1" w:rsidDel="00A20083" w:rsidRDefault="00A962F1" w:rsidP="00A962F1">
      <w:pPr>
        <w:pStyle w:val="BodyText"/>
        <w:rPr>
          <w:ins w:id="15225" w:author="S3C-4B : VDE-SAT Message Clarification" w:date="2020-02-26T07:35:00Z"/>
          <w:del w:id="15226" w:author="S3C-4C : VDE-SAT Message Clarification" w:date="2020-03-13T15:22:00Z"/>
          <w:lang w:eastAsia="de-DE"/>
        </w:rPr>
      </w:pPr>
    </w:p>
    <w:p w14:paraId="0DE99508" w14:textId="77777777" w:rsidR="00A962F1" w:rsidRDefault="00A962F1" w:rsidP="00A962F1">
      <w:pPr>
        <w:pStyle w:val="BodyText"/>
        <w:rPr>
          <w:ins w:id="15227" w:author="S3C-4B : VDE-SAT Message Clarification" w:date="2020-02-26T07:36:00Z"/>
          <w:lang w:eastAsia="de-DE"/>
        </w:rPr>
      </w:pPr>
    </w:p>
    <w:p w14:paraId="55070894" w14:textId="2DB901F0" w:rsidR="00A962F1" w:rsidRDefault="00A962F1" w:rsidP="00A962F1">
      <w:pPr>
        <w:pStyle w:val="AnnexDHead3"/>
        <w:rPr>
          <w:ins w:id="15228" w:author="S3C-4A : VDE-SAT Message Clarification" w:date="2020-02-24T16:42:00Z"/>
        </w:rPr>
      </w:pPr>
      <w:bookmarkStart w:id="15229" w:name="_Toc35546046"/>
      <w:ins w:id="15230" w:author="S3C-4C : VDE-SAT Message Clarification" w:date="2020-03-16T14:31:00Z">
        <w:r>
          <w:t xml:space="preserve">Downlink </w:t>
        </w:r>
      </w:ins>
      <w:ins w:id="15231" w:author="S3C-4B : VDE-SAT Message Clarification" w:date="2020-02-26T07:36:00Z">
        <w:r>
          <w:t>Short message</w:t>
        </w:r>
      </w:ins>
      <w:ins w:id="15232" w:author="S3C-4B : VDE-SAT Message Clarification" w:date="2020-02-26T07:37:00Z">
        <w:r>
          <w:t xml:space="preserve"> (with Ack)</w:t>
        </w:r>
      </w:ins>
      <w:bookmarkEnd w:id="15229"/>
    </w:p>
    <w:p w14:paraId="09E10A35" w14:textId="00A15D6C" w:rsidR="00A962F1" w:rsidRDefault="00A962F1" w:rsidP="00A962F1">
      <w:pPr>
        <w:pStyle w:val="Caption"/>
        <w:rPr>
          <w:ins w:id="15233" w:author="S3C-4A : VDE-SAT Message Clarification" w:date="2020-02-24T16:42:00Z"/>
          <w:lang w:eastAsia="de-DE"/>
        </w:rPr>
      </w:pPr>
    </w:p>
    <w:p w14:paraId="6F230E45" w14:textId="610D9902" w:rsidR="00E75FFA" w:rsidRDefault="00E75FFA" w:rsidP="00B61165">
      <w:pPr>
        <w:pStyle w:val="Caption"/>
        <w:keepNext/>
        <w:jc w:val="center"/>
      </w:pPr>
      <w:bookmarkStart w:id="15234" w:name="_Toc35546180"/>
      <w:r>
        <w:t xml:space="preserve">Table </w:t>
      </w:r>
      <w:r>
        <w:fldChar w:fldCharType="begin"/>
      </w:r>
      <w:r>
        <w:instrText xml:space="preserve"> SEQ Table \* ARABIC </w:instrText>
      </w:r>
      <w:r>
        <w:fldChar w:fldCharType="separate"/>
      </w:r>
      <w:ins w:id="15235" w:author="Johnny Schultz" w:date="2020-03-19T21:17:00Z">
        <w:r w:rsidR="00B12E64">
          <w:rPr>
            <w:noProof/>
          </w:rPr>
          <w:t>82</w:t>
        </w:r>
      </w:ins>
      <w:del w:id="15236" w:author="Johnny Schultz" w:date="2020-03-18T18:08:00Z">
        <w:r w:rsidDel="00B61165">
          <w:rPr>
            <w:noProof/>
          </w:rPr>
          <w:delText>63</w:delText>
        </w:r>
      </w:del>
      <w:r>
        <w:fldChar w:fldCharType="end"/>
      </w:r>
      <w:r>
        <w:t xml:space="preserve"> </w:t>
      </w:r>
      <w:r w:rsidRPr="004B2749">
        <w:t>Downlink Short Message (with Ack)</w:t>
      </w:r>
      <w:bookmarkEnd w:id="15234"/>
    </w:p>
    <w:tbl>
      <w:tblPr>
        <w:tblStyle w:val="TableGrid"/>
        <w:tblW w:w="0" w:type="auto"/>
        <w:tblLook w:val="04A0" w:firstRow="1" w:lastRow="0" w:firstColumn="1" w:lastColumn="0" w:noHBand="0" w:noVBand="1"/>
      </w:tblPr>
      <w:tblGrid>
        <w:gridCol w:w="988"/>
        <w:gridCol w:w="722"/>
        <w:gridCol w:w="955"/>
        <w:gridCol w:w="1973"/>
        <w:gridCol w:w="4808"/>
      </w:tblGrid>
      <w:tr w:rsidR="00A962F1" w14:paraId="12C5D538" w14:textId="77777777" w:rsidTr="00113A79">
        <w:trPr>
          <w:ins w:id="15237" w:author="S3C-4B : VDE-SAT Message Clarification" w:date="2020-02-26T07:36:00Z"/>
        </w:trPr>
        <w:tc>
          <w:tcPr>
            <w:tcW w:w="988" w:type="dxa"/>
            <w:shd w:val="clear" w:color="auto" w:fill="00558C" w:themeFill="accent1"/>
          </w:tcPr>
          <w:p w14:paraId="19515113" w14:textId="77777777" w:rsidR="00A962F1" w:rsidRPr="00113A79" w:rsidRDefault="00A962F1" w:rsidP="00113A79">
            <w:pPr>
              <w:pStyle w:val="Tablehead"/>
              <w:keepLines/>
              <w:rPr>
                <w:ins w:id="15238" w:author="S3C-4B : VDE-SAT Message Clarification" w:date="2020-02-26T07:36:00Z"/>
                <w:color w:val="FFFFFF" w:themeColor="background1"/>
                <w:lang w:val="en-GB"/>
              </w:rPr>
            </w:pPr>
            <w:ins w:id="15239" w:author="S3C-4B : VDE-SAT Message Clarification" w:date="2020-02-26T07:36:00Z">
              <w:r w:rsidRPr="00113A79">
                <w:rPr>
                  <w:color w:val="FFFFFF" w:themeColor="background1"/>
                  <w:lang w:val="en-GB"/>
                </w:rPr>
                <w:t>Field no</w:t>
              </w:r>
            </w:ins>
          </w:p>
        </w:tc>
        <w:tc>
          <w:tcPr>
            <w:tcW w:w="722" w:type="dxa"/>
            <w:shd w:val="clear" w:color="auto" w:fill="00558C" w:themeFill="accent1"/>
          </w:tcPr>
          <w:p w14:paraId="5F9FF3C2" w14:textId="77777777" w:rsidR="00A962F1" w:rsidRPr="00113A79" w:rsidRDefault="00A962F1" w:rsidP="00113A79">
            <w:pPr>
              <w:pStyle w:val="Tablehead"/>
              <w:keepLines/>
              <w:rPr>
                <w:ins w:id="15240" w:author="S3C-4B : VDE-SAT Message Clarification" w:date="2020-02-26T07:36:00Z"/>
                <w:color w:val="FFFFFF" w:themeColor="background1"/>
                <w:lang w:val="en-GB"/>
              </w:rPr>
            </w:pPr>
            <w:ins w:id="15241" w:author="S3C-4B : VDE-SAT Message Clarification" w:date="2020-02-26T07:36:00Z">
              <w:r w:rsidRPr="00113A79">
                <w:rPr>
                  <w:color w:val="FFFFFF" w:themeColor="background1"/>
                  <w:lang w:val="en-GB"/>
                </w:rPr>
                <w:t>Value (Dec)</w:t>
              </w:r>
            </w:ins>
          </w:p>
        </w:tc>
        <w:tc>
          <w:tcPr>
            <w:tcW w:w="955" w:type="dxa"/>
            <w:shd w:val="clear" w:color="auto" w:fill="00558C" w:themeFill="accent1"/>
          </w:tcPr>
          <w:p w14:paraId="1657399D" w14:textId="77777777" w:rsidR="00A962F1" w:rsidRPr="00113A79" w:rsidRDefault="00A962F1" w:rsidP="00113A79">
            <w:pPr>
              <w:pStyle w:val="Tablehead"/>
              <w:keepLines/>
              <w:rPr>
                <w:ins w:id="15242" w:author="S3C-4B : VDE-SAT Message Clarification" w:date="2020-02-26T07:36:00Z"/>
                <w:color w:val="FFFFFF" w:themeColor="background1"/>
                <w:lang w:val="en-GB"/>
              </w:rPr>
            </w:pPr>
            <w:ins w:id="15243" w:author="S3C-4B : VDE-SAT Message Clarification" w:date="2020-02-26T07:36:00Z">
              <w:r w:rsidRPr="00113A79">
                <w:rPr>
                  <w:color w:val="FFFFFF" w:themeColor="background1"/>
                  <w:lang w:val="en-GB"/>
                </w:rPr>
                <w:t>Size (Bytes)</w:t>
              </w:r>
            </w:ins>
          </w:p>
        </w:tc>
        <w:tc>
          <w:tcPr>
            <w:tcW w:w="1973" w:type="dxa"/>
            <w:shd w:val="clear" w:color="auto" w:fill="00558C" w:themeFill="accent1"/>
          </w:tcPr>
          <w:p w14:paraId="2B49F13C" w14:textId="77777777" w:rsidR="00A962F1" w:rsidRPr="00113A79" w:rsidRDefault="00A962F1" w:rsidP="00113A79">
            <w:pPr>
              <w:pStyle w:val="Tablehead"/>
              <w:keepLines/>
              <w:rPr>
                <w:ins w:id="15244" w:author="S3C-4B : VDE-SAT Message Clarification" w:date="2020-02-26T07:36:00Z"/>
                <w:color w:val="FFFFFF" w:themeColor="background1"/>
                <w:lang w:val="en-GB"/>
              </w:rPr>
            </w:pPr>
            <w:ins w:id="15245" w:author="S3C-4B : VDE-SAT Message Clarification" w:date="2020-02-26T07:36:00Z">
              <w:r w:rsidRPr="00113A79">
                <w:rPr>
                  <w:color w:val="FFFFFF" w:themeColor="background1"/>
                  <w:lang w:val="en-GB"/>
                </w:rPr>
                <w:t>Function</w:t>
              </w:r>
            </w:ins>
          </w:p>
        </w:tc>
        <w:tc>
          <w:tcPr>
            <w:tcW w:w="4808" w:type="dxa"/>
            <w:shd w:val="clear" w:color="auto" w:fill="00558C" w:themeFill="accent1"/>
          </w:tcPr>
          <w:p w14:paraId="4EB86349" w14:textId="77777777" w:rsidR="00A962F1" w:rsidRPr="00113A79" w:rsidRDefault="00A962F1" w:rsidP="00113A79">
            <w:pPr>
              <w:pStyle w:val="Tablehead"/>
              <w:keepLines/>
              <w:rPr>
                <w:ins w:id="15246" w:author="S3C-4B : VDE-SAT Message Clarification" w:date="2020-02-26T07:36:00Z"/>
                <w:color w:val="FFFFFF" w:themeColor="background1"/>
                <w:lang w:val="en-GB"/>
              </w:rPr>
            </w:pPr>
            <w:ins w:id="15247" w:author="S3C-4B : VDE-SAT Message Clarification" w:date="2020-02-26T07:36:00Z">
              <w:r w:rsidRPr="00113A79">
                <w:rPr>
                  <w:color w:val="FFFFFF" w:themeColor="background1"/>
                  <w:lang w:val="en-GB"/>
                </w:rPr>
                <w:t>Content</w:t>
              </w:r>
            </w:ins>
          </w:p>
        </w:tc>
      </w:tr>
      <w:tr w:rsidR="00A962F1" w14:paraId="5B849329" w14:textId="77777777" w:rsidTr="00113A79">
        <w:trPr>
          <w:ins w:id="15248" w:author="S3C-4B : VDE-SAT Message Clarification" w:date="2020-02-26T07:36:00Z"/>
        </w:trPr>
        <w:tc>
          <w:tcPr>
            <w:tcW w:w="988" w:type="dxa"/>
          </w:tcPr>
          <w:p w14:paraId="4A9175D2" w14:textId="77777777" w:rsidR="00A962F1" w:rsidRPr="00113A79" w:rsidRDefault="00A962F1" w:rsidP="009723D9">
            <w:pPr>
              <w:pStyle w:val="BodyText"/>
              <w:rPr>
                <w:ins w:id="15249" w:author="S3C-4B : VDE-SAT Message Clarification" w:date="2020-02-26T07:36:00Z"/>
                <w:sz w:val="18"/>
                <w:szCs w:val="18"/>
                <w:lang w:eastAsia="de-DE"/>
              </w:rPr>
            </w:pPr>
            <w:ins w:id="15250" w:author="S3C-4B : VDE-SAT Message Clarification" w:date="2020-02-26T07:36:00Z">
              <w:r w:rsidRPr="00113A79">
                <w:rPr>
                  <w:sz w:val="18"/>
                  <w:szCs w:val="18"/>
                  <w:lang w:eastAsia="de-DE"/>
                </w:rPr>
                <w:t>1</w:t>
              </w:r>
            </w:ins>
          </w:p>
        </w:tc>
        <w:tc>
          <w:tcPr>
            <w:tcW w:w="722" w:type="dxa"/>
          </w:tcPr>
          <w:p w14:paraId="4961E722" w14:textId="77777777" w:rsidR="00A962F1" w:rsidRPr="00113A79" w:rsidRDefault="00A962F1" w:rsidP="009723D9">
            <w:pPr>
              <w:pStyle w:val="BodyText"/>
              <w:rPr>
                <w:ins w:id="15251" w:author="S3C-4B : VDE-SAT Message Clarification" w:date="2020-02-26T07:36:00Z"/>
                <w:sz w:val="18"/>
                <w:szCs w:val="18"/>
                <w:lang w:eastAsia="de-DE"/>
              </w:rPr>
            </w:pPr>
            <w:ins w:id="15252" w:author="S3C-4C : VDE-SAT Message Clarification" w:date="2020-03-16T14:30:00Z">
              <w:r w:rsidRPr="00113A79">
                <w:rPr>
                  <w:sz w:val="18"/>
                  <w:szCs w:val="18"/>
                  <w:lang w:eastAsia="de-DE"/>
                </w:rPr>
                <w:t>14</w:t>
              </w:r>
            </w:ins>
            <w:ins w:id="15253" w:author="S3C-4B : VDE-SAT Message Clarification" w:date="2020-02-26T07:39:00Z">
              <w:del w:id="15254" w:author="S3C-4C : VDE-SAT Message Clarification" w:date="2020-03-16T14:30:00Z">
                <w:r w:rsidRPr="00113A79" w:rsidDel="00AE3939">
                  <w:rPr>
                    <w:sz w:val="18"/>
                    <w:szCs w:val="18"/>
                    <w:lang w:eastAsia="de-DE"/>
                  </w:rPr>
                  <w:delText>9</w:delText>
                </w:r>
              </w:del>
            </w:ins>
            <w:ins w:id="15255" w:author="S3C-4B : VDE-SAT Message Clarification" w:date="2020-02-26T07:45:00Z">
              <w:del w:id="15256" w:author="S3C-4C : VDE-SAT Message Clarification" w:date="2020-03-16T14:30:00Z">
                <w:r w:rsidRPr="00113A79" w:rsidDel="00AE3939">
                  <w:rPr>
                    <w:sz w:val="18"/>
                    <w:szCs w:val="18"/>
                    <w:lang w:eastAsia="de-DE"/>
                  </w:rPr>
                  <w:delText>2</w:delText>
                </w:r>
              </w:del>
            </w:ins>
          </w:p>
        </w:tc>
        <w:tc>
          <w:tcPr>
            <w:tcW w:w="955" w:type="dxa"/>
          </w:tcPr>
          <w:p w14:paraId="4BECE821" w14:textId="77777777" w:rsidR="00A962F1" w:rsidRPr="00113A79" w:rsidRDefault="00A962F1" w:rsidP="009723D9">
            <w:pPr>
              <w:pStyle w:val="BodyText"/>
              <w:rPr>
                <w:ins w:id="15257" w:author="S3C-4B : VDE-SAT Message Clarification" w:date="2020-02-26T07:36:00Z"/>
                <w:sz w:val="18"/>
                <w:szCs w:val="18"/>
                <w:lang w:eastAsia="de-DE"/>
              </w:rPr>
            </w:pPr>
            <w:ins w:id="15258" w:author="S3C-4B : VDE-SAT Message Clarification" w:date="2020-02-26T07:36:00Z">
              <w:r w:rsidRPr="00113A79">
                <w:rPr>
                  <w:sz w:val="18"/>
                  <w:szCs w:val="18"/>
                  <w:lang w:eastAsia="de-DE"/>
                </w:rPr>
                <w:t>1</w:t>
              </w:r>
            </w:ins>
          </w:p>
        </w:tc>
        <w:tc>
          <w:tcPr>
            <w:tcW w:w="1973" w:type="dxa"/>
          </w:tcPr>
          <w:p w14:paraId="5A921F97" w14:textId="77777777" w:rsidR="00A962F1" w:rsidRPr="00113A79" w:rsidRDefault="00A962F1" w:rsidP="009723D9">
            <w:pPr>
              <w:pStyle w:val="BodyText"/>
              <w:rPr>
                <w:ins w:id="15259" w:author="S3C-4B : VDE-SAT Message Clarification" w:date="2020-02-26T07:36:00Z"/>
                <w:sz w:val="18"/>
                <w:szCs w:val="18"/>
                <w:lang w:eastAsia="de-DE"/>
              </w:rPr>
            </w:pPr>
            <w:ins w:id="15260" w:author="S3C-4B : VDE-SAT Message Clarification" w:date="2020-02-26T07:36:00Z">
              <w:r w:rsidRPr="00113A79">
                <w:rPr>
                  <w:sz w:val="18"/>
                  <w:szCs w:val="18"/>
                  <w:lang w:eastAsia="de-DE"/>
                </w:rPr>
                <w:t>Type</w:t>
              </w:r>
            </w:ins>
          </w:p>
        </w:tc>
        <w:tc>
          <w:tcPr>
            <w:tcW w:w="4808" w:type="dxa"/>
          </w:tcPr>
          <w:p w14:paraId="32D2C962" w14:textId="77777777" w:rsidR="00A962F1" w:rsidRPr="00113A79" w:rsidRDefault="00A962F1" w:rsidP="009723D9">
            <w:pPr>
              <w:pStyle w:val="BodyText"/>
              <w:rPr>
                <w:ins w:id="15261" w:author="S3C-4B : VDE-SAT Message Clarification" w:date="2020-02-26T07:36:00Z"/>
                <w:sz w:val="18"/>
                <w:szCs w:val="18"/>
                <w:lang w:eastAsia="de-DE"/>
              </w:rPr>
            </w:pPr>
          </w:p>
        </w:tc>
      </w:tr>
      <w:tr w:rsidR="00A962F1" w14:paraId="26510B17" w14:textId="77777777" w:rsidTr="00113A79">
        <w:trPr>
          <w:ins w:id="15262" w:author="S3C-4B : VDE-SAT Message Clarification" w:date="2020-02-26T07:36:00Z"/>
        </w:trPr>
        <w:tc>
          <w:tcPr>
            <w:tcW w:w="988" w:type="dxa"/>
          </w:tcPr>
          <w:p w14:paraId="080E6E94" w14:textId="77777777" w:rsidR="00A962F1" w:rsidRPr="00113A79" w:rsidRDefault="00A962F1" w:rsidP="009723D9">
            <w:pPr>
              <w:pStyle w:val="BodyText"/>
              <w:rPr>
                <w:ins w:id="15263" w:author="S3C-4B : VDE-SAT Message Clarification" w:date="2020-02-26T07:36:00Z"/>
                <w:sz w:val="18"/>
                <w:szCs w:val="18"/>
                <w:lang w:eastAsia="de-DE"/>
              </w:rPr>
            </w:pPr>
            <w:ins w:id="15264" w:author="S3C-4B : VDE-SAT Message Clarification" w:date="2020-02-26T07:36:00Z">
              <w:r w:rsidRPr="00113A79">
                <w:rPr>
                  <w:sz w:val="18"/>
                  <w:szCs w:val="18"/>
                  <w:lang w:eastAsia="de-DE"/>
                </w:rPr>
                <w:t>2</w:t>
              </w:r>
            </w:ins>
          </w:p>
        </w:tc>
        <w:tc>
          <w:tcPr>
            <w:tcW w:w="722" w:type="dxa"/>
          </w:tcPr>
          <w:p w14:paraId="2CB4DFB6" w14:textId="77777777" w:rsidR="00A962F1" w:rsidRPr="00113A79" w:rsidRDefault="00A962F1" w:rsidP="009723D9">
            <w:pPr>
              <w:pStyle w:val="BodyText"/>
              <w:rPr>
                <w:ins w:id="15265" w:author="S3C-4B : VDE-SAT Message Clarification" w:date="2020-02-26T07:36:00Z"/>
                <w:sz w:val="18"/>
                <w:szCs w:val="18"/>
                <w:lang w:eastAsia="de-DE"/>
              </w:rPr>
            </w:pPr>
          </w:p>
        </w:tc>
        <w:tc>
          <w:tcPr>
            <w:tcW w:w="955" w:type="dxa"/>
          </w:tcPr>
          <w:p w14:paraId="31F70895" w14:textId="77777777" w:rsidR="00A962F1" w:rsidRPr="00113A79" w:rsidRDefault="00A962F1" w:rsidP="009723D9">
            <w:pPr>
              <w:pStyle w:val="BodyText"/>
              <w:rPr>
                <w:ins w:id="15266" w:author="S3C-4B : VDE-SAT Message Clarification" w:date="2020-02-26T07:36:00Z"/>
                <w:sz w:val="18"/>
                <w:szCs w:val="18"/>
                <w:lang w:eastAsia="de-DE"/>
              </w:rPr>
            </w:pPr>
            <w:ins w:id="15267" w:author="S3C-4B : VDE-SAT Message Clarification" w:date="2020-02-26T07:36:00Z">
              <w:r w:rsidRPr="00113A79">
                <w:rPr>
                  <w:sz w:val="18"/>
                  <w:szCs w:val="18"/>
                  <w:lang w:eastAsia="de-DE"/>
                </w:rPr>
                <w:t>2</w:t>
              </w:r>
            </w:ins>
          </w:p>
        </w:tc>
        <w:tc>
          <w:tcPr>
            <w:tcW w:w="1973" w:type="dxa"/>
          </w:tcPr>
          <w:p w14:paraId="6D111032" w14:textId="0698ADCA" w:rsidR="00A962F1" w:rsidRPr="00113A79" w:rsidRDefault="00A962F1" w:rsidP="009723D9">
            <w:pPr>
              <w:pStyle w:val="BodyText"/>
              <w:rPr>
                <w:ins w:id="15268" w:author="S3C-4B : VDE-SAT Message Clarification" w:date="2020-02-26T07:36:00Z"/>
                <w:sz w:val="18"/>
                <w:szCs w:val="18"/>
                <w:lang w:eastAsia="de-DE"/>
              </w:rPr>
            </w:pPr>
            <w:ins w:id="15269" w:author="S3C-4C : VDE-SAT Message Clarification" w:date="2020-03-16T14:32:00Z">
              <w:r w:rsidRPr="00113A79">
                <w:rPr>
                  <w:sz w:val="18"/>
                  <w:szCs w:val="18"/>
                  <w:lang w:eastAsia="de-DE"/>
                </w:rPr>
                <w:t>Payload size</w:t>
              </w:r>
            </w:ins>
          </w:p>
        </w:tc>
        <w:tc>
          <w:tcPr>
            <w:tcW w:w="4808" w:type="dxa"/>
          </w:tcPr>
          <w:p w14:paraId="42A746B9" w14:textId="77777777" w:rsidR="00A962F1" w:rsidRPr="00113A79" w:rsidRDefault="00A962F1" w:rsidP="009723D9">
            <w:pPr>
              <w:pStyle w:val="BodyText"/>
              <w:rPr>
                <w:ins w:id="15270" w:author="S3C-4B : VDE-SAT Message Clarification" w:date="2020-02-26T07:36:00Z"/>
                <w:sz w:val="18"/>
                <w:szCs w:val="18"/>
                <w:lang w:eastAsia="de-DE"/>
              </w:rPr>
            </w:pPr>
            <w:ins w:id="15271" w:author="S3C-4C : VDE-SAT Message Clarification" w:date="2020-03-16T14:32:00Z">
              <w:r w:rsidRPr="00113A79">
                <w:rPr>
                  <w:sz w:val="18"/>
                  <w:szCs w:val="18"/>
                  <w:lang w:eastAsia="de-DE"/>
                </w:rPr>
                <w:t>Size of fields 3 to 6.</w:t>
              </w:r>
            </w:ins>
          </w:p>
        </w:tc>
      </w:tr>
      <w:tr w:rsidR="00890799" w14:paraId="0AF1A03F" w14:textId="77777777" w:rsidTr="00890799">
        <w:trPr>
          <w:ins w:id="15272" w:author="Johnny Schultz" w:date="2020-03-19T13:06:00Z"/>
        </w:trPr>
        <w:tc>
          <w:tcPr>
            <w:tcW w:w="988" w:type="dxa"/>
          </w:tcPr>
          <w:p w14:paraId="37068784" w14:textId="10834368" w:rsidR="00890799" w:rsidRPr="00113A79" w:rsidRDefault="00890799" w:rsidP="00890799">
            <w:pPr>
              <w:pStyle w:val="BodyText"/>
              <w:rPr>
                <w:ins w:id="15273" w:author="Johnny Schultz" w:date="2020-03-19T13:06:00Z"/>
                <w:sz w:val="18"/>
                <w:szCs w:val="18"/>
                <w:lang w:eastAsia="de-DE"/>
              </w:rPr>
            </w:pPr>
            <w:ins w:id="15274" w:author="Johnny Schultz" w:date="2020-03-19T13:06:00Z">
              <w:r w:rsidRPr="00113A79">
                <w:rPr>
                  <w:sz w:val="18"/>
                  <w:szCs w:val="18"/>
                  <w:lang w:eastAsia="de-DE"/>
                </w:rPr>
                <w:t>3</w:t>
              </w:r>
            </w:ins>
          </w:p>
        </w:tc>
        <w:tc>
          <w:tcPr>
            <w:tcW w:w="722" w:type="dxa"/>
          </w:tcPr>
          <w:p w14:paraId="1089B6E9" w14:textId="77777777" w:rsidR="00890799" w:rsidRPr="00113A79" w:rsidRDefault="00890799" w:rsidP="00890799">
            <w:pPr>
              <w:pStyle w:val="BodyText"/>
              <w:rPr>
                <w:ins w:id="15275" w:author="Johnny Schultz" w:date="2020-03-19T13:06:00Z"/>
                <w:sz w:val="18"/>
                <w:szCs w:val="18"/>
                <w:lang w:eastAsia="de-DE"/>
              </w:rPr>
            </w:pPr>
          </w:p>
        </w:tc>
        <w:tc>
          <w:tcPr>
            <w:tcW w:w="955" w:type="dxa"/>
          </w:tcPr>
          <w:p w14:paraId="0E3AC7F6" w14:textId="439E5B12" w:rsidR="00890799" w:rsidRPr="00113A79" w:rsidRDefault="00890799" w:rsidP="00890799">
            <w:pPr>
              <w:pStyle w:val="BodyText"/>
              <w:rPr>
                <w:ins w:id="15276" w:author="Johnny Schultz" w:date="2020-03-19T13:06:00Z"/>
                <w:sz w:val="18"/>
                <w:szCs w:val="18"/>
                <w:lang w:eastAsia="de-DE"/>
              </w:rPr>
            </w:pPr>
            <w:ins w:id="15277" w:author="Johnny Schultz" w:date="2020-03-19T13:06:00Z">
              <w:r w:rsidRPr="00113A79">
                <w:rPr>
                  <w:sz w:val="18"/>
                  <w:szCs w:val="18"/>
                  <w:lang w:eastAsia="de-DE"/>
                </w:rPr>
                <w:t>4</w:t>
              </w:r>
            </w:ins>
          </w:p>
        </w:tc>
        <w:tc>
          <w:tcPr>
            <w:tcW w:w="1973" w:type="dxa"/>
          </w:tcPr>
          <w:p w14:paraId="0015EE81" w14:textId="2D189D2E" w:rsidR="00890799" w:rsidRPr="00113A79" w:rsidRDefault="00890799" w:rsidP="00890799">
            <w:pPr>
              <w:pStyle w:val="BodyText"/>
              <w:rPr>
                <w:ins w:id="15278" w:author="Johnny Schultz" w:date="2020-03-19T13:06:00Z"/>
                <w:sz w:val="18"/>
                <w:szCs w:val="18"/>
                <w:lang w:eastAsia="de-DE"/>
              </w:rPr>
            </w:pPr>
            <w:ins w:id="15279" w:author="Johnny Schultz" w:date="2020-03-19T13:06:00Z">
              <w:r w:rsidRPr="00113A79">
                <w:rPr>
                  <w:sz w:val="18"/>
                  <w:szCs w:val="18"/>
                  <w:lang w:eastAsia="de-DE"/>
                </w:rPr>
                <w:t xml:space="preserve">Source ID </w:t>
              </w:r>
            </w:ins>
          </w:p>
        </w:tc>
        <w:tc>
          <w:tcPr>
            <w:tcW w:w="4808" w:type="dxa"/>
          </w:tcPr>
          <w:p w14:paraId="646B7EF0" w14:textId="77777777" w:rsidR="00890799" w:rsidRPr="00113A79" w:rsidRDefault="00890799" w:rsidP="00890799">
            <w:pPr>
              <w:pStyle w:val="BodyText"/>
              <w:rPr>
                <w:ins w:id="15280" w:author="Johnny Schultz" w:date="2020-03-19T13:06:00Z"/>
                <w:sz w:val="18"/>
                <w:szCs w:val="18"/>
              </w:rPr>
            </w:pPr>
          </w:p>
        </w:tc>
      </w:tr>
      <w:tr w:rsidR="00890799" w14:paraId="1F3B4AE6" w14:textId="77777777" w:rsidTr="00113A79">
        <w:trPr>
          <w:ins w:id="15281" w:author="S3C-4B : VDE-SAT Message Clarification" w:date="2020-02-26T07:36:00Z"/>
        </w:trPr>
        <w:tc>
          <w:tcPr>
            <w:tcW w:w="988" w:type="dxa"/>
          </w:tcPr>
          <w:p w14:paraId="0E2329B4" w14:textId="408C8AA3" w:rsidR="00890799" w:rsidRPr="00113A79" w:rsidRDefault="00890799" w:rsidP="00890799">
            <w:pPr>
              <w:pStyle w:val="BodyText"/>
              <w:rPr>
                <w:ins w:id="15282" w:author="S3C-4B : VDE-SAT Message Clarification" w:date="2020-02-26T07:36:00Z"/>
                <w:sz w:val="18"/>
                <w:szCs w:val="18"/>
                <w:lang w:eastAsia="de-DE"/>
              </w:rPr>
            </w:pPr>
            <w:ins w:id="15283" w:author="Johnny Schultz" w:date="2020-03-19T13:07:00Z">
              <w:r w:rsidRPr="00113A79">
                <w:rPr>
                  <w:sz w:val="18"/>
                  <w:szCs w:val="18"/>
                  <w:lang w:eastAsia="de-DE"/>
                </w:rPr>
                <w:t>4</w:t>
              </w:r>
            </w:ins>
            <w:ins w:id="15284" w:author="S3C-4B : VDE-SAT Message Clarification" w:date="2020-02-26T07:36:00Z">
              <w:del w:id="15285" w:author="Johnny Schultz" w:date="2020-03-19T13:07:00Z">
                <w:r w:rsidRPr="00113A79" w:rsidDel="00890799">
                  <w:rPr>
                    <w:sz w:val="18"/>
                    <w:szCs w:val="18"/>
                    <w:lang w:eastAsia="de-DE"/>
                  </w:rPr>
                  <w:delText>3</w:delText>
                </w:r>
              </w:del>
            </w:ins>
          </w:p>
        </w:tc>
        <w:tc>
          <w:tcPr>
            <w:tcW w:w="722" w:type="dxa"/>
          </w:tcPr>
          <w:p w14:paraId="7603A8A4" w14:textId="77777777" w:rsidR="00890799" w:rsidRPr="00113A79" w:rsidRDefault="00890799" w:rsidP="00890799">
            <w:pPr>
              <w:pStyle w:val="BodyText"/>
              <w:rPr>
                <w:ins w:id="15286" w:author="S3C-4B : VDE-SAT Message Clarification" w:date="2020-02-26T07:36:00Z"/>
                <w:sz w:val="18"/>
                <w:szCs w:val="18"/>
                <w:lang w:eastAsia="de-DE"/>
              </w:rPr>
            </w:pPr>
          </w:p>
        </w:tc>
        <w:tc>
          <w:tcPr>
            <w:tcW w:w="955" w:type="dxa"/>
          </w:tcPr>
          <w:p w14:paraId="05699C02" w14:textId="77777777" w:rsidR="00890799" w:rsidRPr="00113A79" w:rsidRDefault="00890799" w:rsidP="00890799">
            <w:pPr>
              <w:pStyle w:val="BodyText"/>
              <w:rPr>
                <w:ins w:id="15287" w:author="S3C-4B : VDE-SAT Message Clarification" w:date="2020-02-26T07:36:00Z"/>
                <w:sz w:val="18"/>
                <w:szCs w:val="18"/>
                <w:lang w:eastAsia="de-DE"/>
              </w:rPr>
            </w:pPr>
            <w:ins w:id="15288" w:author="S3C-4B : VDE-SAT Message Clarification" w:date="2020-02-26T07:36:00Z">
              <w:r w:rsidRPr="00113A79">
                <w:rPr>
                  <w:sz w:val="18"/>
                  <w:szCs w:val="18"/>
                  <w:lang w:eastAsia="de-DE"/>
                </w:rPr>
                <w:t>4</w:t>
              </w:r>
            </w:ins>
          </w:p>
        </w:tc>
        <w:tc>
          <w:tcPr>
            <w:tcW w:w="1973" w:type="dxa"/>
          </w:tcPr>
          <w:p w14:paraId="3F92B917" w14:textId="61EAE86D" w:rsidR="00890799" w:rsidRPr="00113A79" w:rsidRDefault="00890799" w:rsidP="00890799">
            <w:pPr>
              <w:pStyle w:val="BodyText"/>
              <w:rPr>
                <w:ins w:id="15289" w:author="S3C-4B : VDE-SAT Message Clarification" w:date="2020-02-26T07:36:00Z"/>
                <w:sz w:val="18"/>
                <w:szCs w:val="18"/>
                <w:lang w:eastAsia="de-DE"/>
              </w:rPr>
            </w:pPr>
            <w:ins w:id="15290" w:author="S3C-4C : VDE-SAT Message Clarification" w:date="2020-03-16T16:02:00Z">
              <w:r w:rsidRPr="00113A79">
                <w:rPr>
                  <w:sz w:val="18"/>
                  <w:szCs w:val="18"/>
                  <w:lang w:eastAsia="de-DE"/>
                </w:rPr>
                <w:t>Ship</w:t>
              </w:r>
            </w:ins>
            <w:ins w:id="15291" w:author="S3C-4B : VDE-SAT Message Clarification" w:date="2020-02-26T07:36:00Z">
              <w:r w:rsidRPr="00113A79">
                <w:rPr>
                  <w:sz w:val="18"/>
                  <w:szCs w:val="18"/>
                  <w:lang w:eastAsia="de-DE"/>
                </w:rPr>
                <w:t xml:space="preserve"> </w:t>
              </w:r>
              <w:del w:id="15292" w:author="Johnny Schultz" w:date="2020-03-19T15:06:00Z">
                <w:r w:rsidRPr="00113A79" w:rsidDel="00312846">
                  <w:rPr>
                    <w:sz w:val="18"/>
                    <w:szCs w:val="18"/>
                    <w:lang w:eastAsia="de-DE"/>
                  </w:rPr>
                  <w:delText>MMSI</w:delText>
                </w:r>
              </w:del>
            </w:ins>
            <w:ins w:id="15293" w:author="Johnny Schultz" w:date="2020-03-19T15:06:00Z">
              <w:r w:rsidR="00312846">
                <w:rPr>
                  <w:sz w:val="18"/>
                  <w:szCs w:val="18"/>
                  <w:lang w:eastAsia="de-DE"/>
                </w:rPr>
                <w:t>Station ID</w:t>
              </w:r>
            </w:ins>
          </w:p>
        </w:tc>
        <w:tc>
          <w:tcPr>
            <w:tcW w:w="4808" w:type="dxa"/>
          </w:tcPr>
          <w:p w14:paraId="7AD38251" w14:textId="5F46AEB3" w:rsidR="00890799" w:rsidRPr="00113A79" w:rsidRDefault="00312846" w:rsidP="00890799">
            <w:pPr>
              <w:pStyle w:val="BodyText"/>
              <w:rPr>
                <w:ins w:id="15294" w:author="S3C-4B : VDE-SAT Message Clarification" w:date="2020-02-26T07:36:00Z"/>
                <w:sz w:val="18"/>
                <w:szCs w:val="18"/>
                <w:lang w:eastAsia="de-DE"/>
              </w:rPr>
            </w:pPr>
            <w:ins w:id="15295" w:author="Johnny Schultz" w:date="2020-03-19T15:07:00Z">
              <w:r w:rsidRPr="00113A79">
                <w:rPr>
                  <w:sz w:val="18"/>
                  <w:szCs w:val="18"/>
                </w:rPr>
                <w:t xml:space="preserve">The Unique Identifier of the </w:t>
              </w:r>
              <w:r>
                <w:rPr>
                  <w:sz w:val="18"/>
                  <w:szCs w:val="18"/>
                </w:rPr>
                <w:t>destination</w:t>
              </w:r>
              <w:r w:rsidRPr="00113A79">
                <w:rPr>
                  <w:sz w:val="18"/>
                  <w:szCs w:val="18"/>
                </w:rPr>
                <w:t xml:space="preserve"> station, as described in section </w:t>
              </w:r>
            </w:ins>
            <w:ins w:id="15296" w:author="Johnny Schultz" w:date="2020-05-20T14:22:00Z">
              <w:r w:rsidR="00414B09">
                <w:rPr>
                  <w:sz w:val="18"/>
                  <w:szCs w:val="18"/>
                </w:rPr>
                <w:fldChar w:fldCharType="begin"/>
              </w:r>
              <w:r w:rsidR="00414B09">
                <w:rPr>
                  <w:sz w:val="18"/>
                  <w:szCs w:val="18"/>
                </w:rPr>
                <w:instrText xml:space="preserve"> REF _Ref40876945 \n \h </w:instrText>
              </w:r>
            </w:ins>
            <w:r w:rsidR="00414B09">
              <w:rPr>
                <w:sz w:val="18"/>
                <w:szCs w:val="18"/>
              </w:rPr>
            </w:r>
            <w:r w:rsidR="00414B09">
              <w:rPr>
                <w:sz w:val="18"/>
                <w:szCs w:val="18"/>
              </w:rPr>
              <w:fldChar w:fldCharType="separate"/>
            </w:r>
            <w:ins w:id="15297" w:author="Johnny Schultz" w:date="2020-05-20T14:22:00Z">
              <w:r w:rsidR="00414B09">
                <w:rPr>
                  <w:sz w:val="18"/>
                  <w:szCs w:val="18"/>
                </w:rPr>
                <w:t>3.4</w:t>
              </w:r>
              <w:r w:rsidR="00414B09">
                <w:rPr>
                  <w:sz w:val="18"/>
                  <w:szCs w:val="18"/>
                </w:rPr>
                <w:fldChar w:fldCharType="end"/>
              </w:r>
            </w:ins>
            <w:ins w:id="15298" w:author="S3C-4B : VDE-SAT Message Clarification" w:date="2020-02-26T07:36:00Z">
              <w:del w:id="15299" w:author="Johnny Schultz" w:date="2020-03-19T13:07:00Z">
                <w:r w:rsidR="00890799" w:rsidRPr="00113A79" w:rsidDel="00890799">
                  <w:rPr>
                    <w:sz w:val="18"/>
                    <w:szCs w:val="18"/>
                  </w:rPr>
                  <w:delText>Source</w:delText>
                </w:r>
              </w:del>
              <w:del w:id="15300" w:author="Johnny Schultz" w:date="2020-03-19T15:07:00Z">
                <w:r w:rsidR="00890799" w:rsidRPr="00113A79" w:rsidDel="00312846">
                  <w:rPr>
                    <w:sz w:val="18"/>
                    <w:szCs w:val="18"/>
                  </w:rPr>
                  <w:delText xml:space="preserve"> MMSI.</w:delText>
                </w:r>
              </w:del>
            </w:ins>
            <w:ins w:id="15301" w:author="Johnny Schultz" w:date="2020-03-19T15:07:00Z">
              <w:r w:rsidRPr="00A37F66">
                <w:rPr>
                  <w:sz w:val="18"/>
                  <w:szCs w:val="18"/>
                </w:rPr>
                <w:t>.</w:t>
              </w:r>
            </w:ins>
          </w:p>
        </w:tc>
      </w:tr>
      <w:tr w:rsidR="00890799" w:rsidDel="00890799" w14:paraId="69C00326" w14:textId="627BBF06" w:rsidTr="00113A79">
        <w:trPr>
          <w:ins w:id="15302" w:author="S3C-4B : VDE-SAT Message Clarification" w:date="2020-02-26T07:36:00Z"/>
          <w:del w:id="15303" w:author="Johnny Schultz" w:date="2020-03-19T13:06:00Z"/>
        </w:trPr>
        <w:tc>
          <w:tcPr>
            <w:tcW w:w="988" w:type="dxa"/>
          </w:tcPr>
          <w:p w14:paraId="40B51B91" w14:textId="12BFE98C" w:rsidR="00890799" w:rsidRPr="00FF1291" w:rsidDel="00890799" w:rsidRDefault="00890799" w:rsidP="00890799">
            <w:pPr>
              <w:pStyle w:val="BodyText"/>
              <w:rPr>
                <w:ins w:id="15304" w:author="S3C-4B : VDE-SAT Message Clarification" w:date="2020-02-26T07:36:00Z"/>
                <w:del w:id="15305" w:author="Johnny Schultz" w:date="2020-03-19T13:06:00Z"/>
                <w:sz w:val="18"/>
                <w:szCs w:val="18"/>
                <w:lang w:eastAsia="de-DE"/>
                <w:rPrChange w:id="15306" w:author="Johnny Schultz" w:date="2020-03-19T14:51:00Z">
                  <w:rPr>
                    <w:ins w:id="15307" w:author="S3C-4B : VDE-SAT Message Clarification" w:date="2020-02-26T07:36:00Z"/>
                    <w:del w:id="15308" w:author="Johnny Schultz" w:date="2020-03-19T13:06:00Z"/>
                    <w:lang w:eastAsia="de-DE"/>
                  </w:rPr>
                </w:rPrChange>
              </w:rPr>
            </w:pPr>
            <w:ins w:id="15309" w:author="S3C-4B : VDE-SAT Message Clarification" w:date="2020-02-26T07:36:00Z">
              <w:del w:id="15310" w:author="Johnny Schultz" w:date="2020-03-19T13:06:00Z">
                <w:r w:rsidRPr="00FF1291" w:rsidDel="00890799">
                  <w:rPr>
                    <w:sz w:val="18"/>
                    <w:szCs w:val="18"/>
                    <w:lang w:eastAsia="de-DE"/>
                    <w:rPrChange w:id="15311" w:author="Johnny Schultz" w:date="2020-03-19T14:51:00Z">
                      <w:rPr>
                        <w:lang w:eastAsia="de-DE"/>
                      </w:rPr>
                    </w:rPrChange>
                  </w:rPr>
                  <w:delText>4</w:delText>
                </w:r>
              </w:del>
            </w:ins>
          </w:p>
        </w:tc>
        <w:tc>
          <w:tcPr>
            <w:tcW w:w="722" w:type="dxa"/>
          </w:tcPr>
          <w:p w14:paraId="7EEF647C" w14:textId="676F5116" w:rsidR="00890799" w:rsidRPr="00FF1291" w:rsidDel="00890799" w:rsidRDefault="00890799" w:rsidP="00890799">
            <w:pPr>
              <w:pStyle w:val="BodyText"/>
              <w:rPr>
                <w:ins w:id="15312" w:author="S3C-4B : VDE-SAT Message Clarification" w:date="2020-02-26T07:36:00Z"/>
                <w:del w:id="15313" w:author="Johnny Schultz" w:date="2020-03-19T13:06:00Z"/>
                <w:sz w:val="18"/>
                <w:szCs w:val="18"/>
                <w:lang w:eastAsia="de-DE"/>
                <w:rPrChange w:id="15314" w:author="Johnny Schultz" w:date="2020-03-19T14:51:00Z">
                  <w:rPr>
                    <w:ins w:id="15315" w:author="S3C-4B : VDE-SAT Message Clarification" w:date="2020-02-26T07:36:00Z"/>
                    <w:del w:id="15316" w:author="Johnny Schultz" w:date="2020-03-19T13:06:00Z"/>
                    <w:lang w:eastAsia="de-DE"/>
                  </w:rPr>
                </w:rPrChange>
              </w:rPr>
            </w:pPr>
          </w:p>
        </w:tc>
        <w:tc>
          <w:tcPr>
            <w:tcW w:w="955" w:type="dxa"/>
          </w:tcPr>
          <w:p w14:paraId="40EEEEF2" w14:textId="2965A633" w:rsidR="00890799" w:rsidRPr="00FF1291" w:rsidDel="00890799" w:rsidRDefault="00890799" w:rsidP="00890799">
            <w:pPr>
              <w:pStyle w:val="BodyText"/>
              <w:rPr>
                <w:ins w:id="15317" w:author="S3C-4B : VDE-SAT Message Clarification" w:date="2020-02-26T07:36:00Z"/>
                <w:del w:id="15318" w:author="Johnny Schultz" w:date="2020-03-19T13:06:00Z"/>
                <w:sz w:val="18"/>
                <w:szCs w:val="18"/>
                <w:lang w:eastAsia="de-DE"/>
                <w:rPrChange w:id="15319" w:author="Johnny Schultz" w:date="2020-03-19T14:51:00Z">
                  <w:rPr>
                    <w:ins w:id="15320" w:author="S3C-4B : VDE-SAT Message Clarification" w:date="2020-02-26T07:36:00Z"/>
                    <w:del w:id="15321" w:author="Johnny Schultz" w:date="2020-03-19T13:06:00Z"/>
                    <w:lang w:eastAsia="de-DE"/>
                  </w:rPr>
                </w:rPrChange>
              </w:rPr>
            </w:pPr>
            <w:ins w:id="15322" w:author="S3C-4C : VDE-SAT Message Clarification" w:date="2020-03-16T16:03:00Z">
              <w:del w:id="15323" w:author="Johnny Schultz" w:date="2020-03-19T13:04:00Z">
                <w:r w:rsidRPr="00FF1291" w:rsidDel="00890799">
                  <w:rPr>
                    <w:sz w:val="18"/>
                    <w:szCs w:val="18"/>
                    <w:lang w:eastAsia="de-DE"/>
                    <w:rPrChange w:id="15324" w:author="Johnny Schultz" w:date="2020-03-19T14:51:00Z">
                      <w:rPr>
                        <w:lang w:eastAsia="de-DE"/>
                      </w:rPr>
                    </w:rPrChange>
                  </w:rPr>
                  <w:delText>1</w:delText>
                </w:r>
              </w:del>
            </w:ins>
            <w:ins w:id="15325" w:author="S3C-4B : VDE-SAT Message Clarification" w:date="2020-02-26T07:36:00Z">
              <w:del w:id="15326" w:author="Johnny Schultz" w:date="2020-03-19T13:06:00Z">
                <w:r w:rsidRPr="00FF1291" w:rsidDel="00890799">
                  <w:rPr>
                    <w:sz w:val="18"/>
                    <w:szCs w:val="18"/>
                    <w:lang w:eastAsia="de-DE"/>
                    <w:rPrChange w:id="15327" w:author="Johnny Schultz" w:date="2020-03-19T14:51:00Z">
                      <w:rPr>
                        <w:lang w:eastAsia="de-DE"/>
                      </w:rPr>
                    </w:rPrChange>
                  </w:rPr>
                  <w:delText>4</w:delText>
                </w:r>
              </w:del>
            </w:ins>
          </w:p>
        </w:tc>
        <w:tc>
          <w:tcPr>
            <w:tcW w:w="1973" w:type="dxa"/>
          </w:tcPr>
          <w:p w14:paraId="2951842B" w14:textId="5272ACED" w:rsidR="00890799" w:rsidRPr="00FF1291" w:rsidDel="00890799" w:rsidRDefault="00890799" w:rsidP="00890799">
            <w:pPr>
              <w:pStyle w:val="BodyText"/>
              <w:rPr>
                <w:ins w:id="15328" w:author="S3C-4B : VDE-SAT Message Clarification" w:date="2020-02-26T07:36:00Z"/>
                <w:del w:id="15329" w:author="Johnny Schultz" w:date="2020-03-19T13:06:00Z"/>
                <w:sz w:val="18"/>
                <w:szCs w:val="18"/>
                <w:lang w:eastAsia="de-DE"/>
                <w:rPrChange w:id="15330" w:author="Johnny Schultz" w:date="2020-03-19T14:51:00Z">
                  <w:rPr>
                    <w:ins w:id="15331" w:author="S3C-4B : VDE-SAT Message Clarification" w:date="2020-02-26T07:36:00Z"/>
                    <w:del w:id="15332" w:author="Johnny Schultz" w:date="2020-03-19T13:06:00Z"/>
                    <w:lang w:eastAsia="de-DE"/>
                  </w:rPr>
                </w:rPrChange>
              </w:rPr>
            </w:pPr>
            <w:ins w:id="15333" w:author="S3C-4C : VDE-SAT Message Clarification" w:date="2020-03-16T14:32:00Z">
              <w:del w:id="15334" w:author="Johnny Schultz" w:date="2020-03-19T13:04:00Z">
                <w:r w:rsidRPr="00FF1291" w:rsidDel="00890799">
                  <w:rPr>
                    <w:sz w:val="18"/>
                    <w:szCs w:val="18"/>
                    <w:lang w:eastAsia="de-DE"/>
                    <w:rPrChange w:id="15335" w:author="Johnny Schultz" w:date="2020-03-19T14:51:00Z">
                      <w:rPr>
                        <w:lang w:eastAsia="de-DE"/>
                      </w:rPr>
                    </w:rPrChange>
                  </w:rPr>
                  <w:delText>Satellite</w:delText>
                </w:r>
              </w:del>
              <w:del w:id="15336" w:author="Johnny Schultz" w:date="2020-03-19T13:06:00Z">
                <w:r w:rsidRPr="00FF1291" w:rsidDel="00890799">
                  <w:rPr>
                    <w:sz w:val="18"/>
                    <w:szCs w:val="18"/>
                    <w:lang w:eastAsia="de-DE"/>
                    <w:rPrChange w:id="15337" w:author="Johnny Schultz" w:date="2020-03-19T14:51:00Z">
                      <w:rPr>
                        <w:lang w:eastAsia="de-DE"/>
                      </w:rPr>
                    </w:rPrChange>
                  </w:rPr>
                  <w:delText xml:space="preserve"> ID </w:delText>
                </w:r>
              </w:del>
            </w:ins>
          </w:p>
        </w:tc>
        <w:tc>
          <w:tcPr>
            <w:tcW w:w="4808" w:type="dxa"/>
          </w:tcPr>
          <w:p w14:paraId="37483FB0" w14:textId="1460D944" w:rsidR="00890799" w:rsidRPr="00FF1291" w:rsidDel="00890799" w:rsidRDefault="00890799" w:rsidP="00890799">
            <w:pPr>
              <w:pStyle w:val="BodyText"/>
              <w:rPr>
                <w:ins w:id="15338" w:author="S3C-4B : VDE-SAT Message Clarification" w:date="2020-02-26T07:36:00Z"/>
                <w:del w:id="15339" w:author="Johnny Schultz" w:date="2020-03-19T13:06:00Z"/>
                <w:sz w:val="18"/>
                <w:szCs w:val="18"/>
                <w:lang w:eastAsia="de-DE"/>
                <w:rPrChange w:id="15340" w:author="Johnny Schultz" w:date="2020-03-19T14:51:00Z">
                  <w:rPr>
                    <w:ins w:id="15341" w:author="S3C-4B : VDE-SAT Message Clarification" w:date="2020-02-26T07:36:00Z"/>
                    <w:del w:id="15342" w:author="Johnny Schultz" w:date="2020-03-19T13:06:00Z"/>
                    <w:lang w:eastAsia="de-DE"/>
                  </w:rPr>
                </w:rPrChange>
              </w:rPr>
            </w:pPr>
            <w:ins w:id="15343" w:author="S3C-4C : VDE-SAT Message Clarification" w:date="2020-03-16T16:02:00Z">
              <w:del w:id="15344" w:author="Johnny Schultz" w:date="2020-03-19T13:05:00Z">
                <w:r w:rsidRPr="00FF1291" w:rsidDel="00890799">
                  <w:rPr>
                    <w:sz w:val="18"/>
                    <w:szCs w:val="18"/>
                    <w:lang w:eastAsia="de-DE"/>
                    <w:rPrChange w:id="15345" w:author="Johnny Schultz" w:date="2020-03-19T14:51:00Z">
                      <w:rPr>
                        <w:lang w:eastAsia="de-DE"/>
                      </w:rPr>
                    </w:rPrChange>
                  </w:rPr>
                  <w:delText>S</w:delText>
                </w:r>
              </w:del>
            </w:ins>
            <w:ins w:id="15346" w:author="S3C-4C : VDE-SAT Message Clarification" w:date="2020-03-16T14:33:00Z">
              <w:del w:id="15347" w:author="Johnny Schultz" w:date="2020-03-19T13:05:00Z">
                <w:r w:rsidRPr="00FF1291" w:rsidDel="00890799">
                  <w:rPr>
                    <w:sz w:val="18"/>
                    <w:szCs w:val="18"/>
                    <w:lang w:eastAsia="de-DE"/>
                    <w:rPrChange w:id="15348" w:author="Johnny Schultz" w:date="2020-03-19T14:51:00Z">
                      <w:rPr>
                        <w:lang w:eastAsia="de-DE"/>
                      </w:rPr>
                    </w:rPrChange>
                  </w:rPr>
                  <w:delText>atellite ID</w:delText>
                </w:r>
              </w:del>
            </w:ins>
            <w:ins w:id="15349" w:author="S3C-4B : VDE-SAT Message Clarification" w:date="2020-02-26T07:36:00Z">
              <w:del w:id="15350" w:author="Johnny Schultz" w:date="2020-03-19T13:05:00Z">
                <w:r w:rsidRPr="00FF1291" w:rsidDel="00890799">
                  <w:rPr>
                    <w:sz w:val="18"/>
                    <w:szCs w:val="18"/>
                    <w:lang w:eastAsia="de-DE"/>
                    <w:rPrChange w:id="15351" w:author="Johnny Schultz" w:date="2020-03-19T14:51:00Z">
                      <w:rPr>
                        <w:lang w:eastAsia="de-DE"/>
                      </w:rPr>
                    </w:rPrChange>
                  </w:rPr>
                  <w:delText>.</w:delText>
                </w:r>
              </w:del>
            </w:ins>
          </w:p>
        </w:tc>
      </w:tr>
      <w:tr w:rsidR="00890799" w:rsidDel="00890799" w14:paraId="30A1D2DB" w14:textId="79C23F07" w:rsidTr="00113A79">
        <w:trPr>
          <w:ins w:id="15352" w:author="S3C-4B : VDE-SAT Message Clarification" w:date="2020-02-26T07:36:00Z"/>
          <w:del w:id="15353" w:author="Johnny Schultz" w:date="2020-03-19T13:05:00Z"/>
        </w:trPr>
        <w:tc>
          <w:tcPr>
            <w:tcW w:w="988" w:type="dxa"/>
          </w:tcPr>
          <w:p w14:paraId="0645BC33" w14:textId="3024BBC3" w:rsidR="00890799" w:rsidRPr="00FF1291" w:rsidDel="00890799" w:rsidRDefault="00890799" w:rsidP="00890799">
            <w:pPr>
              <w:pStyle w:val="BodyText"/>
              <w:rPr>
                <w:ins w:id="15354" w:author="S3C-4B : VDE-SAT Message Clarification" w:date="2020-02-26T07:36:00Z"/>
                <w:del w:id="15355" w:author="Johnny Schultz" w:date="2020-03-19T13:05:00Z"/>
                <w:sz w:val="18"/>
                <w:szCs w:val="18"/>
                <w:lang w:eastAsia="de-DE"/>
                <w:rPrChange w:id="15356" w:author="Johnny Schultz" w:date="2020-03-19T14:51:00Z">
                  <w:rPr>
                    <w:ins w:id="15357" w:author="S3C-4B : VDE-SAT Message Clarification" w:date="2020-02-26T07:36:00Z"/>
                    <w:del w:id="15358" w:author="Johnny Schultz" w:date="2020-03-19T13:05:00Z"/>
                    <w:lang w:eastAsia="de-DE"/>
                  </w:rPr>
                </w:rPrChange>
              </w:rPr>
            </w:pPr>
            <w:ins w:id="15359" w:author="S3C-4B : VDE-SAT Message Clarification" w:date="2020-03-04T09:34:00Z">
              <w:del w:id="15360" w:author="Johnny Schultz" w:date="2020-03-19T13:05:00Z">
                <w:r w:rsidRPr="00FF1291" w:rsidDel="00890799">
                  <w:rPr>
                    <w:sz w:val="18"/>
                    <w:szCs w:val="18"/>
                    <w:rPrChange w:id="15361" w:author="Johnny Schultz" w:date="2020-03-19T14:51:00Z">
                      <w:rPr/>
                    </w:rPrChange>
                  </w:rPr>
                  <w:delText>5</w:delText>
                </w:r>
              </w:del>
            </w:ins>
          </w:p>
        </w:tc>
        <w:tc>
          <w:tcPr>
            <w:tcW w:w="722" w:type="dxa"/>
          </w:tcPr>
          <w:p w14:paraId="3C519984" w14:textId="0C43FD56" w:rsidR="00890799" w:rsidRPr="00FF1291" w:rsidDel="00890799" w:rsidRDefault="00890799" w:rsidP="00890799">
            <w:pPr>
              <w:pStyle w:val="BodyText"/>
              <w:rPr>
                <w:ins w:id="15362" w:author="S3C-4B : VDE-SAT Message Clarification" w:date="2020-02-26T07:36:00Z"/>
                <w:del w:id="15363" w:author="Johnny Schultz" w:date="2020-03-19T13:05:00Z"/>
                <w:sz w:val="18"/>
                <w:szCs w:val="18"/>
                <w:lang w:eastAsia="de-DE"/>
                <w:rPrChange w:id="15364" w:author="Johnny Schultz" w:date="2020-03-19T14:51:00Z">
                  <w:rPr>
                    <w:ins w:id="15365" w:author="S3C-4B : VDE-SAT Message Clarification" w:date="2020-02-26T07:36:00Z"/>
                    <w:del w:id="15366" w:author="Johnny Schultz" w:date="2020-03-19T13:05:00Z"/>
                    <w:lang w:eastAsia="de-DE"/>
                  </w:rPr>
                </w:rPrChange>
              </w:rPr>
            </w:pPr>
          </w:p>
        </w:tc>
        <w:tc>
          <w:tcPr>
            <w:tcW w:w="955" w:type="dxa"/>
          </w:tcPr>
          <w:p w14:paraId="217B1E25" w14:textId="575556D5" w:rsidR="00890799" w:rsidRPr="00FF1291" w:rsidDel="00890799" w:rsidRDefault="00890799" w:rsidP="00890799">
            <w:pPr>
              <w:pStyle w:val="BodyText"/>
              <w:rPr>
                <w:ins w:id="15367" w:author="S3C-4B : VDE-SAT Message Clarification" w:date="2020-02-26T07:36:00Z"/>
                <w:del w:id="15368" w:author="Johnny Schultz" w:date="2020-03-19T13:05:00Z"/>
                <w:sz w:val="18"/>
                <w:szCs w:val="18"/>
                <w:lang w:eastAsia="de-DE"/>
                <w:rPrChange w:id="15369" w:author="Johnny Schultz" w:date="2020-03-19T14:51:00Z">
                  <w:rPr>
                    <w:ins w:id="15370" w:author="S3C-4B : VDE-SAT Message Clarification" w:date="2020-02-26T07:36:00Z"/>
                    <w:del w:id="15371" w:author="Johnny Schultz" w:date="2020-03-19T13:05:00Z"/>
                    <w:lang w:eastAsia="de-DE"/>
                  </w:rPr>
                </w:rPrChange>
              </w:rPr>
            </w:pPr>
            <w:ins w:id="15372" w:author="S3C-4B : VDE-SAT Message Clarification" w:date="2020-02-26T07:36:00Z">
              <w:del w:id="15373" w:author="Johnny Schultz" w:date="2020-03-19T13:05:00Z">
                <w:r w:rsidRPr="00FF1291" w:rsidDel="00890799">
                  <w:rPr>
                    <w:sz w:val="18"/>
                    <w:szCs w:val="18"/>
                    <w:lang w:eastAsia="de-DE"/>
                    <w:rPrChange w:id="15374" w:author="Johnny Schultz" w:date="2020-03-19T14:51:00Z">
                      <w:rPr>
                        <w:lang w:eastAsia="de-DE"/>
                      </w:rPr>
                    </w:rPrChange>
                  </w:rPr>
                  <w:delText>1</w:delText>
                </w:r>
              </w:del>
            </w:ins>
          </w:p>
        </w:tc>
        <w:tc>
          <w:tcPr>
            <w:tcW w:w="1973" w:type="dxa"/>
          </w:tcPr>
          <w:p w14:paraId="0B4025F8" w14:textId="5CD5E459" w:rsidR="00890799" w:rsidRPr="00FF1291" w:rsidDel="00890799" w:rsidRDefault="00890799" w:rsidP="00890799">
            <w:pPr>
              <w:pStyle w:val="BodyText"/>
              <w:rPr>
                <w:ins w:id="15375" w:author="S3C-4B : VDE-SAT Message Clarification" w:date="2020-02-26T07:36:00Z"/>
                <w:del w:id="15376" w:author="Johnny Schultz" w:date="2020-03-19T13:05:00Z"/>
                <w:sz w:val="18"/>
                <w:szCs w:val="18"/>
                <w:lang w:eastAsia="de-DE"/>
                <w:rPrChange w:id="15377" w:author="Johnny Schultz" w:date="2020-03-19T14:51:00Z">
                  <w:rPr>
                    <w:ins w:id="15378" w:author="S3C-4B : VDE-SAT Message Clarification" w:date="2020-02-26T07:36:00Z"/>
                    <w:del w:id="15379" w:author="Johnny Schultz" w:date="2020-03-19T13:05:00Z"/>
                    <w:lang w:eastAsia="de-DE"/>
                  </w:rPr>
                </w:rPrChange>
              </w:rPr>
            </w:pPr>
            <w:ins w:id="15380" w:author="S3C-4C : VDE-SAT Message Clarification" w:date="2020-03-16T16:02:00Z">
              <w:del w:id="15381" w:author="Johnny Schultz" w:date="2020-03-19T13:05:00Z">
                <w:r w:rsidRPr="00FF1291" w:rsidDel="00890799">
                  <w:rPr>
                    <w:sz w:val="18"/>
                    <w:szCs w:val="18"/>
                    <w:lang w:eastAsia="de-DE"/>
                    <w:rPrChange w:id="15382" w:author="Johnny Schultz" w:date="2020-03-19T14:51:00Z">
                      <w:rPr>
                        <w:lang w:eastAsia="de-DE"/>
                      </w:rPr>
                    </w:rPrChange>
                  </w:rPr>
                  <w:delText>Session ID</w:delText>
                </w:r>
              </w:del>
            </w:ins>
          </w:p>
        </w:tc>
        <w:tc>
          <w:tcPr>
            <w:tcW w:w="4808" w:type="dxa"/>
          </w:tcPr>
          <w:p w14:paraId="36FD5B3C" w14:textId="4489E926" w:rsidR="00890799" w:rsidRPr="00FF1291" w:rsidDel="00890799" w:rsidRDefault="00890799" w:rsidP="00890799">
            <w:pPr>
              <w:pStyle w:val="BodyText"/>
              <w:rPr>
                <w:ins w:id="15383" w:author="S3C-4B : VDE-SAT Message Clarification" w:date="2020-02-26T07:36:00Z"/>
                <w:del w:id="15384" w:author="Johnny Schultz" w:date="2020-03-19T13:05:00Z"/>
                <w:sz w:val="18"/>
                <w:szCs w:val="18"/>
                <w:lang w:eastAsia="de-DE"/>
                <w:rPrChange w:id="15385" w:author="Johnny Schultz" w:date="2020-03-19T14:51:00Z">
                  <w:rPr>
                    <w:ins w:id="15386" w:author="S3C-4B : VDE-SAT Message Clarification" w:date="2020-02-26T07:36:00Z"/>
                    <w:del w:id="15387" w:author="Johnny Schultz" w:date="2020-03-19T13:05:00Z"/>
                    <w:lang w:eastAsia="de-DE"/>
                  </w:rPr>
                </w:rPrChange>
              </w:rPr>
            </w:pPr>
            <w:ins w:id="15388" w:author="Hans Christian Haugli" w:date="2020-03-17T10:58:00Z">
              <w:del w:id="15389" w:author="Johnny Schultz" w:date="2020-03-19T13:05:00Z">
                <w:r w:rsidRPr="00FF1291" w:rsidDel="00890799">
                  <w:rPr>
                    <w:sz w:val="18"/>
                    <w:szCs w:val="18"/>
                    <w:rPrChange w:id="15390" w:author="Johnny Schultz" w:date="2020-03-19T14:51:00Z">
                      <w:rPr/>
                    </w:rPrChange>
                  </w:rPr>
                  <w:delText>1-255</w:delText>
                </w:r>
              </w:del>
            </w:ins>
          </w:p>
        </w:tc>
      </w:tr>
      <w:tr w:rsidR="00890799" w14:paraId="404FD563" w14:textId="77777777" w:rsidTr="00113A79">
        <w:trPr>
          <w:ins w:id="15391" w:author="S3C-4B : VDE-SAT Message Clarification" w:date="2020-02-26T07:36:00Z"/>
        </w:trPr>
        <w:tc>
          <w:tcPr>
            <w:tcW w:w="988" w:type="dxa"/>
          </w:tcPr>
          <w:p w14:paraId="4B22EF07" w14:textId="5384597E" w:rsidR="00890799" w:rsidRPr="00113A79" w:rsidRDefault="00890799" w:rsidP="00890799">
            <w:pPr>
              <w:pStyle w:val="BodyText"/>
              <w:rPr>
                <w:ins w:id="15392" w:author="S3C-4B : VDE-SAT Message Clarification" w:date="2020-02-26T07:36:00Z"/>
                <w:sz w:val="18"/>
                <w:szCs w:val="18"/>
                <w:lang w:eastAsia="de-DE"/>
              </w:rPr>
            </w:pPr>
            <w:ins w:id="15393" w:author="Johnny Schultz" w:date="2020-03-19T13:07:00Z">
              <w:r w:rsidRPr="00113A79">
                <w:rPr>
                  <w:sz w:val="18"/>
                  <w:szCs w:val="18"/>
                  <w:lang w:eastAsia="de-DE"/>
                </w:rPr>
                <w:t>5</w:t>
              </w:r>
            </w:ins>
            <w:ins w:id="15394" w:author="S3C-4B : VDE-SAT Message Clarification" w:date="2020-03-04T09:34:00Z">
              <w:del w:id="15395" w:author="Johnny Schultz" w:date="2020-03-19T13:06:00Z">
                <w:r w:rsidRPr="00113A79" w:rsidDel="00890799">
                  <w:rPr>
                    <w:sz w:val="18"/>
                    <w:szCs w:val="18"/>
                    <w:lang w:eastAsia="de-DE"/>
                  </w:rPr>
                  <w:delText>6</w:delText>
                </w:r>
              </w:del>
            </w:ins>
          </w:p>
        </w:tc>
        <w:tc>
          <w:tcPr>
            <w:tcW w:w="722" w:type="dxa"/>
          </w:tcPr>
          <w:p w14:paraId="1638C6B9" w14:textId="77777777" w:rsidR="00890799" w:rsidRPr="00113A79" w:rsidRDefault="00890799" w:rsidP="00890799">
            <w:pPr>
              <w:pStyle w:val="BodyText"/>
              <w:rPr>
                <w:ins w:id="15396" w:author="S3C-4B : VDE-SAT Message Clarification" w:date="2020-02-26T07:36:00Z"/>
                <w:sz w:val="18"/>
                <w:szCs w:val="18"/>
                <w:lang w:eastAsia="de-DE"/>
              </w:rPr>
            </w:pPr>
          </w:p>
        </w:tc>
        <w:tc>
          <w:tcPr>
            <w:tcW w:w="955" w:type="dxa"/>
          </w:tcPr>
          <w:p w14:paraId="1B2C5F42" w14:textId="77777777" w:rsidR="00890799" w:rsidRPr="00113A79" w:rsidRDefault="00890799" w:rsidP="00890799">
            <w:pPr>
              <w:pStyle w:val="BodyText"/>
              <w:rPr>
                <w:ins w:id="15397" w:author="S3C-4B : VDE-SAT Message Clarification" w:date="2020-02-26T07:36:00Z"/>
                <w:sz w:val="18"/>
                <w:szCs w:val="18"/>
                <w:lang w:eastAsia="de-DE"/>
              </w:rPr>
            </w:pPr>
            <w:ins w:id="15398" w:author="S3C-4B : VDE-SAT Message Clarification" w:date="2020-02-26T07:36:00Z">
              <w:r w:rsidRPr="00113A79">
                <w:rPr>
                  <w:sz w:val="18"/>
                  <w:szCs w:val="18"/>
                  <w:lang w:eastAsia="de-DE"/>
                </w:rPr>
                <w:t>Variable</w:t>
              </w:r>
            </w:ins>
          </w:p>
        </w:tc>
        <w:tc>
          <w:tcPr>
            <w:tcW w:w="1973" w:type="dxa"/>
          </w:tcPr>
          <w:p w14:paraId="104F155C" w14:textId="77777777" w:rsidR="00890799" w:rsidRPr="00113A79" w:rsidRDefault="00890799" w:rsidP="00890799">
            <w:pPr>
              <w:pStyle w:val="BodyText"/>
              <w:rPr>
                <w:ins w:id="15399" w:author="S3C-4B : VDE-SAT Message Clarification" w:date="2020-02-26T07:36:00Z"/>
                <w:sz w:val="18"/>
                <w:szCs w:val="18"/>
                <w:lang w:eastAsia="de-DE"/>
              </w:rPr>
            </w:pPr>
            <w:ins w:id="15400" w:author="S3C-4B : VDE-SAT Message Clarification" w:date="2020-02-26T07:36:00Z">
              <w:r w:rsidRPr="00113A79">
                <w:rPr>
                  <w:sz w:val="18"/>
                  <w:szCs w:val="18"/>
                  <w:lang w:eastAsia="de-DE"/>
                </w:rPr>
                <w:t>Payload</w:t>
              </w:r>
            </w:ins>
          </w:p>
        </w:tc>
        <w:tc>
          <w:tcPr>
            <w:tcW w:w="4808" w:type="dxa"/>
          </w:tcPr>
          <w:p w14:paraId="44F32E9B" w14:textId="77777777" w:rsidR="00890799" w:rsidRPr="00113A79" w:rsidRDefault="00890799" w:rsidP="00890799">
            <w:pPr>
              <w:pStyle w:val="BodyText"/>
              <w:rPr>
                <w:ins w:id="15401" w:author="S3C-4B : VDE-SAT Message Clarification" w:date="2020-02-26T07:36:00Z"/>
                <w:sz w:val="18"/>
                <w:szCs w:val="18"/>
                <w:lang w:eastAsia="de-DE"/>
              </w:rPr>
            </w:pPr>
            <w:ins w:id="15402" w:author="S3C-4C : VDE-SAT Message Clarification" w:date="2020-03-16T14:33:00Z">
              <w:r w:rsidRPr="00113A79">
                <w:rPr>
                  <w:sz w:val="18"/>
                  <w:szCs w:val="18"/>
                  <w:lang w:eastAsia="de-DE"/>
                </w:rPr>
                <w:t>Binary data.</w:t>
              </w:r>
            </w:ins>
          </w:p>
        </w:tc>
      </w:tr>
    </w:tbl>
    <w:p w14:paraId="6A545E4F" w14:textId="77777777" w:rsidR="00A962F1" w:rsidRDefault="00A962F1" w:rsidP="00A962F1">
      <w:pPr>
        <w:pStyle w:val="BodyText"/>
        <w:rPr>
          <w:ins w:id="15403" w:author="S3C-4C : VDE-SAT Message Clarification" w:date="2020-03-16T16:07:00Z"/>
        </w:rPr>
      </w:pPr>
    </w:p>
    <w:p w14:paraId="41B2DCC2" w14:textId="77777777" w:rsidR="00A962F1" w:rsidRDefault="00A962F1" w:rsidP="00A962F1">
      <w:pPr>
        <w:pStyle w:val="AnnexDHead3"/>
        <w:rPr>
          <w:ins w:id="15404" w:author="S3C-4C : VDE-SAT Message Clarification" w:date="2020-03-16T16:07:00Z"/>
        </w:rPr>
      </w:pPr>
      <w:bookmarkStart w:id="15405" w:name="_Toc35546047"/>
      <w:ins w:id="15406" w:author="S3C-4C : VDE-SAT Message Clarification" w:date="2020-03-16T16:07:00Z">
        <w:r>
          <w:t>Downlink Short message (</w:t>
        </w:r>
      </w:ins>
      <w:ins w:id="15407" w:author="S3C-4C : VDE-SAT Message Clarification" w:date="2020-03-16T16:13:00Z">
        <w:r>
          <w:t>without</w:t>
        </w:r>
      </w:ins>
      <w:ins w:id="15408" w:author="S3C-4C : VDE-SAT Message Clarification" w:date="2020-03-16T16:07:00Z">
        <w:r>
          <w:t xml:space="preserve"> Ack)</w:t>
        </w:r>
        <w:bookmarkEnd w:id="15405"/>
      </w:ins>
    </w:p>
    <w:p w14:paraId="05CBD313" w14:textId="52ADC084" w:rsidR="00A962F1" w:rsidRDefault="00A962F1" w:rsidP="00A962F1">
      <w:pPr>
        <w:pStyle w:val="Caption"/>
        <w:rPr>
          <w:ins w:id="15409" w:author="S3C-4C : VDE-SAT Message Clarification" w:date="2020-03-16T16:07:00Z"/>
          <w:lang w:eastAsia="de-DE"/>
        </w:rPr>
      </w:pPr>
    </w:p>
    <w:p w14:paraId="1B6F4948" w14:textId="046841AB" w:rsidR="00E75FFA" w:rsidRDefault="00E75FFA" w:rsidP="00B61165">
      <w:pPr>
        <w:pStyle w:val="Caption"/>
        <w:keepNext/>
        <w:jc w:val="center"/>
      </w:pPr>
      <w:bookmarkStart w:id="15410" w:name="_Toc35546181"/>
      <w:r>
        <w:t xml:space="preserve">Table </w:t>
      </w:r>
      <w:r>
        <w:fldChar w:fldCharType="begin"/>
      </w:r>
      <w:r>
        <w:instrText xml:space="preserve"> SEQ Table \* ARABIC </w:instrText>
      </w:r>
      <w:r>
        <w:fldChar w:fldCharType="separate"/>
      </w:r>
      <w:ins w:id="15411" w:author="Johnny Schultz" w:date="2020-03-19T21:17:00Z">
        <w:r w:rsidR="00B12E64">
          <w:rPr>
            <w:noProof/>
          </w:rPr>
          <w:t>83</w:t>
        </w:r>
      </w:ins>
      <w:del w:id="15412" w:author="Johnny Schultz" w:date="2020-03-18T18:08:00Z">
        <w:r w:rsidDel="00B61165">
          <w:rPr>
            <w:noProof/>
          </w:rPr>
          <w:delText>63</w:delText>
        </w:r>
      </w:del>
      <w:r>
        <w:fldChar w:fldCharType="end"/>
      </w:r>
      <w:r>
        <w:t xml:space="preserve"> </w:t>
      </w:r>
      <w:r w:rsidRPr="002965E7">
        <w:t>Downlink Short Message (without Ack)</w:t>
      </w:r>
      <w:bookmarkEnd w:id="15410"/>
    </w:p>
    <w:tbl>
      <w:tblPr>
        <w:tblStyle w:val="TableGrid"/>
        <w:tblW w:w="0" w:type="auto"/>
        <w:tblLook w:val="04A0" w:firstRow="1" w:lastRow="0" w:firstColumn="1" w:lastColumn="0" w:noHBand="0" w:noVBand="1"/>
      </w:tblPr>
      <w:tblGrid>
        <w:gridCol w:w="988"/>
        <w:gridCol w:w="722"/>
        <w:gridCol w:w="955"/>
        <w:gridCol w:w="1701"/>
        <w:gridCol w:w="4808"/>
      </w:tblGrid>
      <w:tr w:rsidR="00A962F1" w14:paraId="2631BD8C" w14:textId="77777777" w:rsidTr="00113A79">
        <w:trPr>
          <w:ins w:id="15413" w:author="S3C-4C : VDE-SAT Message Clarification" w:date="2020-03-16T16:07:00Z"/>
        </w:trPr>
        <w:tc>
          <w:tcPr>
            <w:tcW w:w="988" w:type="dxa"/>
            <w:shd w:val="clear" w:color="auto" w:fill="00558C" w:themeFill="accent1"/>
          </w:tcPr>
          <w:p w14:paraId="776D3626" w14:textId="77777777" w:rsidR="00A962F1" w:rsidRPr="00113A79" w:rsidRDefault="00A962F1" w:rsidP="00113A79">
            <w:pPr>
              <w:pStyle w:val="Tablehead"/>
              <w:keepLines/>
              <w:rPr>
                <w:ins w:id="15414" w:author="S3C-4C : VDE-SAT Message Clarification" w:date="2020-03-16T16:07:00Z"/>
                <w:color w:val="FFFFFF" w:themeColor="background1"/>
                <w:lang w:val="en-GB"/>
              </w:rPr>
            </w:pPr>
            <w:ins w:id="15415" w:author="S3C-4C : VDE-SAT Message Clarification" w:date="2020-03-16T16:07:00Z">
              <w:r w:rsidRPr="00113A79">
                <w:rPr>
                  <w:color w:val="FFFFFF" w:themeColor="background1"/>
                  <w:lang w:val="en-GB"/>
                </w:rPr>
                <w:t>Field no</w:t>
              </w:r>
            </w:ins>
          </w:p>
        </w:tc>
        <w:tc>
          <w:tcPr>
            <w:tcW w:w="722" w:type="dxa"/>
            <w:shd w:val="clear" w:color="auto" w:fill="00558C" w:themeFill="accent1"/>
          </w:tcPr>
          <w:p w14:paraId="33C33D20" w14:textId="77777777" w:rsidR="00A962F1" w:rsidRPr="00113A79" w:rsidRDefault="00A962F1" w:rsidP="00113A79">
            <w:pPr>
              <w:pStyle w:val="Tablehead"/>
              <w:keepLines/>
              <w:rPr>
                <w:ins w:id="15416" w:author="S3C-4C : VDE-SAT Message Clarification" w:date="2020-03-16T16:07:00Z"/>
                <w:color w:val="FFFFFF" w:themeColor="background1"/>
                <w:lang w:val="en-GB"/>
              </w:rPr>
            </w:pPr>
            <w:ins w:id="15417" w:author="S3C-4C : VDE-SAT Message Clarification" w:date="2020-03-16T16:07:00Z">
              <w:r w:rsidRPr="00113A79">
                <w:rPr>
                  <w:color w:val="FFFFFF" w:themeColor="background1"/>
                  <w:lang w:val="en-GB"/>
                </w:rPr>
                <w:t>Value (Dec)</w:t>
              </w:r>
            </w:ins>
          </w:p>
        </w:tc>
        <w:tc>
          <w:tcPr>
            <w:tcW w:w="955" w:type="dxa"/>
            <w:shd w:val="clear" w:color="auto" w:fill="00558C" w:themeFill="accent1"/>
          </w:tcPr>
          <w:p w14:paraId="640CCF10" w14:textId="77777777" w:rsidR="00A962F1" w:rsidRPr="00113A79" w:rsidRDefault="00A962F1" w:rsidP="00113A79">
            <w:pPr>
              <w:pStyle w:val="Tablehead"/>
              <w:keepLines/>
              <w:rPr>
                <w:ins w:id="15418" w:author="S3C-4C : VDE-SAT Message Clarification" w:date="2020-03-16T16:07:00Z"/>
                <w:color w:val="FFFFFF" w:themeColor="background1"/>
                <w:lang w:val="en-GB"/>
              </w:rPr>
            </w:pPr>
            <w:ins w:id="15419" w:author="S3C-4C : VDE-SAT Message Clarification" w:date="2020-03-16T16:07:00Z">
              <w:r w:rsidRPr="00113A79">
                <w:rPr>
                  <w:color w:val="FFFFFF" w:themeColor="background1"/>
                  <w:lang w:val="en-GB"/>
                </w:rPr>
                <w:t>Size (Bytes)</w:t>
              </w:r>
            </w:ins>
          </w:p>
        </w:tc>
        <w:tc>
          <w:tcPr>
            <w:tcW w:w="1701" w:type="dxa"/>
            <w:shd w:val="clear" w:color="auto" w:fill="00558C" w:themeFill="accent1"/>
          </w:tcPr>
          <w:p w14:paraId="5A707BDE" w14:textId="77777777" w:rsidR="00A962F1" w:rsidRPr="00113A79" w:rsidRDefault="00A962F1" w:rsidP="00113A79">
            <w:pPr>
              <w:pStyle w:val="Tablehead"/>
              <w:keepLines/>
              <w:rPr>
                <w:ins w:id="15420" w:author="S3C-4C : VDE-SAT Message Clarification" w:date="2020-03-16T16:07:00Z"/>
                <w:color w:val="FFFFFF" w:themeColor="background1"/>
                <w:lang w:val="en-GB"/>
              </w:rPr>
            </w:pPr>
            <w:ins w:id="15421" w:author="S3C-4C : VDE-SAT Message Clarification" w:date="2020-03-16T16:07:00Z">
              <w:r w:rsidRPr="00113A79">
                <w:rPr>
                  <w:color w:val="FFFFFF" w:themeColor="background1"/>
                  <w:lang w:val="en-GB"/>
                </w:rPr>
                <w:t>Function</w:t>
              </w:r>
            </w:ins>
          </w:p>
        </w:tc>
        <w:tc>
          <w:tcPr>
            <w:tcW w:w="4808" w:type="dxa"/>
            <w:shd w:val="clear" w:color="auto" w:fill="00558C" w:themeFill="accent1"/>
          </w:tcPr>
          <w:p w14:paraId="284CD26F" w14:textId="77777777" w:rsidR="00A962F1" w:rsidRPr="00113A79" w:rsidRDefault="00A962F1" w:rsidP="00113A79">
            <w:pPr>
              <w:pStyle w:val="Tablehead"/>
              <w:keepLines/>
              <w:rPr>
                <w:ins w:id="15422" w:author="S3C-4C : VDE-SAT Message Clarification" w:date="2020-03-16T16:07:00Z"/>
                <w:color w:val="FFFFFF" w:themeColor="background1"/>
                <w:lang w:val="en-GB"/>
              </w:rPr>
            </w:pPr>
            <w:ins w:id="15423" w:author="S3C-4C : VDE-SAT Message Clarification" w:date="2020-03-16T16:07:00Z">
              <w:r w:rsidRPr="00113A79">
                <w:rPr>
                  <w:color w:val="FFFFFF" w:themeColor="background1"/>
                  <w:lang w:val="en-GB"/>
                </w:rPr>
                <w:t>Content</w:t>
              </w:r>
            </w:ins>
          </w:p>
        </w:tc>
      </w:tr>
      <w:tr w:rsidR="00A962F1" w14:paraId="79313095" w14:textId="77777777" w:rsidTr="009723D9">
        <w:trPr>
          <w:ins w:id="15424" w:author="S3C-4C : VDE-SAT Message Clarification" w:date="2020-03-16T16:07:00Z"/>
        </w:trPr>
        <w:tc>
          <w:tcPr>
            <w:tcW w:w="988" w:type="dxa"/>
          </w:tcPr>
          <w:p w14:paraId="5D4179CD" w14:textId="77777777" w:rsidR="00A962F1" w:rsidRPr="00113A79" w:rsidRDefault="00A962F1" w:rsidP="009723D9">
            <w:pPr>
              <w:pStyle w:val="BodyText"/>
              <w:rPr>
                <w:ins w:id="15425" w:author="S3C-4C : VDE-SAT Message Clarification" w:date="2020-03-16T16:07:00Z"/>
                <w:sz w:val="18"/>
                <w:szCs w:val="18"/>
                <w:lang w:eastAsia="de-DE"/>
              </w:rPr>
            </w:pPr>
            <w:ins w:id="15426" w:author="S3C-4C : VDE-SAT Message Clarification" w:date="2020-03-16T16:07:00Z">
              <w:r w:rsidRPr="00113A79">
                <w:rPr>
                  <w:sz w:val="18"/>
                  <w:szCs w:val="18"/>
                  <w:lang w:eastAsia="de-DE"/>
                </w:rPr>
                <w:t>1</w:t>
              </w:r>
            </w:ins>
          </w:p>
        </w:tc>
        <w:tc>
          <w:tcPr>
            <w:tcW w:w="722" w:type="dxa"/>
          </w:tcPr>
          <w:p w14:paraId="33EA946D" w14:textId="77777777" w:rsidR="00A962F1" w:rsidRPr="00113A79" w:rsidRDefault="00A962F1" w:rsidP="009723D9">
            <w:pPr>
              <w:pStyle w:val="BodyText"/>
              <w:rPr>
                <w:ins w:id="15427" w:author="S3C-4C : VDE-SAT Message Clarification" w:date="2020-03-16T16:07:00Z"/>
                <w:sz w:val="18"/>
                <w:szCs w:val="18"/>
                <w:lang w:eastAsia="de-DE"/>
              </w:rPr>
            </w:pPr>
            <w:ins w:id="15428" w:author="S3C-4C : VDE-SAT Message Clarification" w:date="2020-03-16T16:07:00Z">
              <w:r w:rsidRPr="00113A79">
                <w:rPr>
                  <w:sz w:val="18"/>
                  <w:szCs w:val="18"/>
                  <w:lang w:eastAsia="de-DE"/>
                </w:rPr>
                <w:t>1</w:t>
              </w:r>
            </w:ins>
            <w:ins w:id="15429" w:author="S3C-4C : VDE-SAT Message Clarification" w:date="2020-03-16T16:14:00Z">
              <w:r w:rsidRPr="00113A79">
                <w:rPr>
                  <w:sz w:val="18"/>
                  <w:szCs w:val="18"/>
                  <w:lang w:eastAsia="de-DE"/>
                </w:rPr>
                <w:t>6</w:t>
              </w:r>
            </w:ins>
          </w:p>
        </w:tc>
        <w:tc>
          <w:tcPr>
            <w:tcW w:w="955" w:type="dxa"/>
          </w:tcPr>
          <w:p w14:paraId="494CE31A" w14:textId="77777777" w:rsidR="00A962F1" w:rsidRPr="00113A79" w:rsidRDefault="00A962F1" w:rsidP="009723D9">
            <w:pPr>
              <w:pStyle w:val="BodyText"/>
              <w:rPr>
                <w:ins w:id="15430" w:author="S3C-4C : VDE-SAT Message Clarification" w:date="2020-03-16T16:07:00Z"/>
                <w:sz w:val="18"/>
                <w:szCs w:val="18"/>
                <w:lang w:eastAsia="de-DE"/>
              </w:rPr>
            </w:pPr>
            <w:ins w:id="15431" w:author="S3C-4C : VDE-SAT Message Clarification" w:date="2020-03-16T16:07:00Z">
              <w:r w:rsidRPr="00113A79">
                <w:rPr>
                  <w:sz w:val="18"/>
                  <w:szCs w:val="18"/>
                  <w:lang w:eastAsia="de-DE"/>
                </w:rPr>
                <w:t>1</w:t>
              </w:r>
            </w:ins>
          </w:p>
        </w:tc>
        <w:tc>
          <w:tcPr>
            <w:tcW w:w="1701" w:type="dxa"/>
          </w:tcPr>
          <w:p w14:paraId="25B13D8E" w14:textId="77777777" w:rsidR="00A962F1" w:rsidRPr="00113A79" w:rsidRDefault="00A962F1" w:rsidP="009723D9">
            <w:pPr>
              <w:pStyle w:val="BodyText"/>
              <w:rPr>
                <w:ins w:id="15432" w:author="S3C-4C : VDE-SAT Message Clarification" w:date="2020-03-16T16:07:00Z"/>
                <w:sz w:val="18"/>
                <w:szCs w:val="18"/>
                <w:lang w:eastAsia="de-DE"/>
              </w:rPr>
            </w:pPr>
            <w:ins w:id="15433" w:author="S3C-4C : VDE-SAT Message Clarification" w:date="2020-03-16T16:07:00Z">
              <w:r w:rsidRPr="00113A79">
                <w:rPr>
                  <w:sz w:val="18"/>
                  <w:szCs w:val="18"/>
                  <w:lang w:eastAsia="de-DE"/>
                </w:rPr>
                <w:t>Type</w:t>
              </w:r>
            </w:ins>
          </w:p>
        </w:tc>
        <w:tc>
          <w:tcPr>
            <w:tcW w:w="4808" w:type="dxa"/>
          </w:tcPr>
          <w:p w14:paraId="1B9333A6" w14:textId="77777777" w:rsidR="00A962F1" w:rsidRPr="00113A79" w:rsidRDefault="00A962F1" w:rsidP="009723D9">
            <w:pPr>
              <w:pStyle w:val="BodyText"/>
              <w:rPr>
                <w:ins w:id="15434" w:author="S3C-4C : VDE-SAT Message Clarification" w:date="2020-03-16T16:07:00Z"/>
                <w:sz w:val="18"/>
                <w:szCs w:val="18"/>
                <w:lang w:eastAsia="de-DE"/>
              </w:rPr>
            </w:pPr>
          </w:p>
        </w:tc>
      </w:tr>
      <w:tr w:rsidR="00A962F1" w14:paraId="12132430" w14:textId="77777777" w:rsidTr="009723D9">
        <w:trPr>
          <w:ins w:id="15435" w:author="S3C-4C : VDE-SAT Message Clarification" w:date="2020-03-16T16:07:00Z"/>
        </w:trPr>
        <w:tc>
          <w:tcPr>
            <w:tcW w:w="988" w:type="dxa"/>
          </w:tcPr>
          <w:p w14:paraId="6F21B6B1" w14:textId="77777777" w:rsidR="00A962F1" w:rsidRPr="00113A79" w:rsidRDefault="00A962F1" w:rsidP="009723D9">
            <w:pPr>
              <w:pStyle w:val="BodyText"/>
              <w:rPr>
                <w:ins w:id="15436" w:author="S3C-4C : VDE-SAT Message Clarification" w:date="2020-03-16T16:07:00Z"/>
                <w:sz w:val="18"/>
                <w:szCs w:val="18"/>
                <w:lang w:eastAsia="de-DE"/>
              </w:rPr>
            </w:pPr>
            <w:ins w:id="15437" w:author="S3C-4C : VDE-SAT Message Clarification" w:date="2020-03-16T16:07:00Z">
              <w:r w:rsidRPr="00113A79">
                <w:rPr>
                  <w:sz w:val="18"/>
                  <w:szCs w:val="18"/>
                  <w:lang w:eastAsia="de-DE"/>
                </w:rPr>
                <w:t>2</w:t>
              </w:r>
            </w:ins>
          </w:p>
        </w:tc>
        <w:tc>
          <w:tcPr>
            <w:tcW w:w="722" w:type="dxa"/>
          </w:tcPr>
          <w:p w14:paraId="7B6A9A29" w14:textId="77777777" w:rsidR="00A962F1" w:rsidRPr="00113A79" w:rsidRDefault="00A962F1" w:rsidP="009723D9">
            <w:pPr>
              <w:pStyle w:val="BodyText"/>
              <w:rPr>
                <w:ins w:id="15438" w:author="S3C-4C : VDE-SAT Message Clarification" w:date="2020-03-16T16:07:00Z"/>
                <w:sz w:val="18"/>
                <w:szCs w:val="18"/>
                <w:lang w:eastAsia="de-DE"/>
              </w:rPr>
            </w:pPr>
          </w:p>
        </w:tc>
        <w:tc>
          <w:tcPr>
            <w:tcW w:w="955" w:type="dxa"/>
          </w:tcPr>
          <w:p w14:paraId="43A90C75" w14:textId="77777777" w:rsidR="00A962F1" w:rsidRPr="00113A79" w:rsidRDefault="00A962F1" w:rsidP="009723D9">
            <w:pPr>
              <w:pStyle w:val="BodyText"/>
              <w:rPr>
                <w:ins w:id="15439" w:author="S3C-4C : VDE-SAT Message Clarification" w:date="2020-03-16T16:07:00Z"/>
                <w:sz w:val="18"/>
                <w:szCs w:val="18"/>
                <w:lang w:eastAsia="de-DE"/>
              </w:rPr>
            </w:pPr>
            <w:ins w:id="15440" w:author="S3C-4C : VDE-SAT Message Clarification" w:date="2020-03-16T16:07:00Z">
              <w:r w:rsidRPr="00113A79">
                <w:rPr>
                  <w:sz w:val="18"/>
                  <w:szCs w:val="18"/>
                  <w:lang w:eastAsia="de-DE"/>
                </w:rPr>
                <w:t>2</w:t>
              </w:r>
            </w:ins>
          </w:p>
        </w:tc>
        <w:tc>
          <w:tcPr>
            <w:tcW w:w="1701" w:type="dxa"/>
          </w:tcPr>
          <w:p w14:paraId="474FBE31" w14:textId="77777777" w:rsidR="00A962F1" w:rsidRPr="00113A79" w:rsidRDefault="00A962F1" w:rsidP="009723D9">
            <w:pPr>
              <w:pStyle w:val="BodyText"/>
              <w:rPr>
                <w:ins w:id="15441" w:author="S3C-4C : VDE-SAT Message Clarification" w:date="2020-03-16T16:07:00Z"/>
                <w:sz w:val="18"/>
                <w:szCs w:val="18"/>
                <w:lang w:eastAsia="de-DE"/>
              </w:rPr>
            </w:pPr>
            <w:ins w:id="15442" w:author="S3C-4C : VDE-SAT Message Clarification" w:date="2020-03-16T16:07:00Z">
              <w:r w:rsidRPr="00113A79">
                <w:rPr>
                  <w:sz w:val="18"/>
                  <w:szCs w:val="18"/>
                  <w:lang w:eastAsia="de-DE"/>
                </w:rPr>
                <w:t>Payload size</w:t>
              </w:r>
            </w:ins>
          </w:p>
        </w:tc>
        <w:tc>
          <w:tcPr>
            <w:tcW w:w="4808" w:type="dxa"/>
          </w:tcPr>
          <w:p w14:paraId="594047E6" w14:textId="77777777" w:rsidR="00A962F1" w:rsidRPr="00113A79" w:rsidRDefault="00A962F1" w:rsidP="009723D9">
            <w:pPr>
              <w:pStyle w:val="BodyText"/>
              <w:rPr>
                <w:ins w:id="15443" w:author="S3C-4C : VDE-SAT Message Clarification" w:date="2020-03-16T16:07:00Z"/>
                <w:sz w:val="18"/>
                <w:szCs w:val="18"/>
                <w:lang w:eastAsia="de-DE"/>
              </w:rPr>
            </w:pPr>
            <w:ins w:id="15444" w:author="S3C-4C : VDE-SAT Message Clarification" w:date="2020-03-16T16:07:00Z">
              <w:r w:rsidRPr="00113A79">
                <w:rPr>
                  <w:sz w:val="18"/>
                  <w:szCs w:val="18"/>
                  <w:lang w:eastAsia="de-DE"/>
                </w:rPr>
                <w:t>Size of fields 3 to 6.</w:t>
              </w:r>
            </w:ins>
          </w:p>
        </w:tc>
      </w:tr>
      <w:tr w:rsidR="00890799" w14:paraId="33A9EE53" w14:textId="77777777" w:rsidTr="009723D9">
        <w:trPr>
          <w:ins w:id="15445" w:author="S3C-4C : VDE-SAT Message Clarification" w:date="2020-03-16T16:07:00Z"/>
        </w:trPr>
        <w:tc>
          <w:tcPr>
            <w:tcW w:w="988" w:type="dxa"/>
          </w:tcPr>
          <w:p w14:paraId="036012EB" w14:textId="02926B86" w:rsidR="00890799" w:rsidRPr="00113A79" w:rsidRDefault="00890799" w:rsidP="00890799">
            <w:pPr>
              <w:pStyle w:val="BodyText"/>
              <w:rPr>
                <w:ins w:id="15446" w:author="S3C-4C : VDE-SAT Message Clarification" w:date="2020-03-16T16:07:00Z"/>
                <w:sz w:val="18"/>
                <w:szCs w:val="18"/>
                <w:lang w:eastAsia="de-DE"/>
              </w:rPr>
            </w:pPr>
            <w:ins w:id="15447" w:author="Johnny Schultz" w:date="2020-03-19T13:08:00Z">
              <w:r w:rsidRPr="00113A79">
                <w:rPr>
                  <w:sz w:val="18"/>
                  <w:szCs w:val="18"/>
                  <w:lang w:eastAsia="de-DE"/>
                </w:rPr>
                <w:t>3</w:t>
              </w:r>
            </w:ins>
            <w:ins w:id="15448" w:author="S3C-4C : VDE-SAT Message Clarification" w:date="2020-03-16T16:07:00Z">
              <w:del w:id="15449" w:author="Johnny Schultz" w:date="2020-03-19T13:08:00Z">
                <w:r w:rsidRPr="00113A79" w:rsidDel="00F52DB1">
                  <w:rPr>
                    <w:sz w:val="18"/>
                    <w:szCs w:val="18"/>
                    <w:lang w:eastAsia="de-DE"/>
                  </w:rPr>
                  <w:delText>3</w:delText>
                </w:r>
              </w:del>
            </w:ins>
          </w:p>
        </w:tc>
        <w:tc>
          <w:tcPr>
            <w:tcW w:w="722" w:type="dxa"/>
          </w:tcPr>
          <w:p w14:paraId="17C26DCE" w14:textId="77777777" w:rsidR="00890799" w:rsidRPr="00113A79" w:rsidRDefault="00890799" w:rsidP="00890799">
            <w:pPr>
              <w:pStyle w:val="BodyText"/>
              <w:rPr>
                <w:ins w:id="15450" w:author="S3C-4C : VDE-SAT Message Clarification" w:date="2020-03-16T16:07:00Z"/>
                <w:sz w:val="18"/>
                <w:szCs w:val="18"/>
                <w:lang w:eastAsia="de-DE"/>
              </w:rPr>
            </w:pPr>
          </w:p>
        </w:tc>
        <w:tc>
          <w:tcPr>
            <w:tcW w:w="955" w:type="dxa"/>
          </w:tcPr>
          <w:p w14:paraId="18FB46AA" w14:textId="458C879F" w:rsidR="00890799" w:rsidRPr="00113A79" w:rsidRDefault="00890799" w:rsidP="00890799">
            <w:pPr>
              <w:pStyle w:val="BodyText"/>
              <w:rPr>
                <w:ins w:id="15451" w:author="S3C-4C : VDE-SAT Message Clarification" w:date="2020-03-16T16:07:00Z"/>
                <w:sz w:val="18"/>
                <w:szCs w:val="18"/>
                <w:lang w:eastAsia="de-DE"/>
              </w:rPr>
            </w:pPr>
            <w:ins w:id="15452" w:author="Johnny Schultz" w:date="2020-03-19T13:08:00Z">
              <w:r w:rsidRPr="00113A79">
                <w:rPr>
                  <w:sz w:val="18"/>
                  <w:szCs w:val="18"/>
                  <w:lang w:eastAsia="de-DE"/>
                </w:rPr>
                <w:t>4</w:t>
              </w:r>
            </w:ins>
            <w:ins w:id="15453" w:author="S3C-4C : VDE-SAT Message Clarification" w:date="2020-03-16T16:07:00Z">
              <w:del w:id="15454" w:author="Johnny Schultz" w:date="2020-03-19T13:08:00Z">
                <w:r w:rsidRPr="00113A79" w:rsidDel="00F52DB1">
                  <w:rPr>
                    <w:sz w:val="18"/>
                    <w:szCs w:val="18"/>
                    <w:lang w:eastAsia="de-DE"/>
                  </w:rPr>
                  <w:delText>4</w:delText>
                </w:r>
              </w:del>
            </w:ins>
          </w:p>
        </w:tc>
        <w:tc>
          <w:tcPr>
            <w:tcW w:w="1701" w:type="dxa"/>
          </w:tcPr>
          <w:p w14:paraId="7AD29E87" w14:textId="7C932436" w:rsidR="00890799" w:rsidRPr="00113A79" w:rsidRDefault="00890799" w:rsidP="00890799">
            <w:pPr>
              <w:pStyle w:val="BodyText"/>
              <w:rPr>
                <w:ins w:id="15455" w:author="S3C-4C : VDE-SAT Message Clarification" w:date="2020-03-16T16:07:00Z"/>
                <w:sz w:val="18"/>
                <w:szCs w:val="18"/>
                <w:lang w:eastAsia="de-DE"/>
              </w:rPr>
            </w:pPr>
            <w:ins w:id="15456" w:author="Johnny Schultz" w:date="2020-03-19T13:08:00Z">
              <w:r w:rsidRPr="00113A79">
                <w:rPr>
                  <w:sz w:val="18"/>
                  <w:szCs w:val="18"/>
                  <w:lang w:eastAsia="de-DE"/>
                </w:rPr>
                <w:t xml:space="preserve">Source ID </w:t>
              </w:r>
            </w:ins>
            <w:ins w:id="15457" w:author="S3C-4C : VDE-SAT Message Clarification" w:date="2020-03-16T16:07:00Z">
              <w:del w:id="15458" w:author="Johnny Schultz" w:date="2020-03-19T13:08:00Z">
                <w:r w:rsidRPr="00113A79" w:rsidDel="00F52DB1">
                  <w:rPr>
                    <w:sz w:val="18"/>
                    <w:szCs w:val="18"/>
                    <w:lang w:eastAsia="de-DE"/>
                  </w:rPr>
                  <w:delText>Ship MMSI</w:delText>
                </w:r>
              </w:del>
            </w:ins>
          </w:p>
        </w:tc>
        <w:tc>
          <w:tcPr>
            <w:tcW w:w="4808" w:type="dxa"/>
          </w:tcPr>
          <w:p w14:paraId="7D1898C6" w14:textId="33E1175D" w:rsidR="00890799" w:rsidRPr="00113A79" w:rsidRDefault="00890799" w:rsidP="00890799">
            <w:pPr>
              <w:pStyle w:val="BodyText"/>
              <w:rPr>
                <w:ins w:id="15459" w:author="S3C-4C : VDE-SAT Message Clarification" w:date="2020-03-16T16:07:00Z"/>
                <w:sz w:val="18"/>
                <w:szCs w:val="18"/>
                <w:lang w:eastAsia="de-DE"/>
              </w:rPr>
            </w:pPr>
            <w:ins w:id="15460" w:author="S3C-4C : VDE-SAT Message Clarification" w:date="2020-03-16T16:07:00Z">
              <w:del w:id="15461" w:author="Johnny Schultz" w:date="2020-03-19T13:08:00Z">
                <w:r w:rsidRPr="00113A79" w:rsidDel="00F52DB1">
                  <w:rPr>
                    <w:sz w:val="18"/>
                    <w:szCs w:val="18"/>
                  </w:rPr>
                  <w:delText>Source MMSI.</w:delText>
                </w:r>
              </w:del>
            </w:ins>
          </w:p>
        </w:tc>
      </w:tr>
      <w:tr w:rsidR="00890799" w14:paraId="09DC478F" w14:textId="77777777" w:rsidTr="009723D9">
        <w:trPr>
          <w:ins w:id="15462" w:author="S3C-4C : VDE-SAT Message Clarification" w:date="2020-03-16T16:07:00Z"/>
        </w:trPr>
        <w:tc>
          <w:tcPr>
            <w:tcW w:w="988" w:type="dxa"/>
          </w:tcPr>
          <w:p w14:paraId="1928AC83" w14:textId="0196D25A" w:rsidR="00890799" w:rsidRPr="00113A79" w:rsidRDefault="00890799" w:rsidP="00890799">
            <w:pPr>
              <w:pStyle w:val="BodyText"/>
              <w:rPr>
                <w:ins w:id="15463" w:author="S3C-4C : VDE-SAT Message Clarification" w:date="2020-03-16T16:07:00Z"/>
                <w:sz w:val="18"/>
                <w:szCs w:val="18"/>
                <w:lang w:eastAsia="de-DE"/>
              </w:rPr>
            </w:pPr>
            <w:ins w:id="15464" w:author="Johnny Schultz" w:date="2020-03-19T13:08:00Z">
              <w:r w:rsidRPr="00113A79">
                <w:rPr>
                  <w:sz w:val="18"/>
                  <w:szCs w:val="18"/>
                  <w:lang w:eastAsia="de-DE"/>
                </w:rPr>
                <w:t>4</w:t>
              </w:r>
            </w:ins>
            <w:ins w:id="15465" w:author="S3C-4C : VDE-SAT Message Clarification" w:date="2020-03-16T16:07:00Z">
              <w:del w:id="15466" w:author="Johnny Schultz" w:date="2020-03-19T13:08:00Z">
                <w:r w:rsidRPr="00113A79" w:rsidDel="00F52DB1">
                  <w:rPr>
                    <w:sz w:val="18"/>
                    <w:szCs w:val="18"/>
                    <w:lang w:eastAsia="de-DE"/>
                  </w:rPr>
                  <w:delText>4</w:delText>
                </w:r>
              </w:del>
            </w:ins>
          </w:p>
        </w:tc>
        <w:tc>
          <w:tcPr>
            <w:tcW w:w="722" w:type="dxa"/>
          </w:tcPr>
          <w:p w14:paraId="486EE692" w14:textId="77777777" w:rsidR="00890799" w:rsidRPr="00113A79" w:rsidRDefault="00890799" w:rsidP="00890799">
            <w:pPr>
              <w:pStyle w:val="BodyText"/>
              <w:rPr>
                <w:ins w:id="15467" w:author="S3C-4C : VDE-SAT Message Clarification" w:date="2020-03-16T16:07:00Z"/>
                <w:sz w:val="18"/>
                <w:szCs w:val="18"/>
                <w:lang w:eastAsia="de-DE"/>
              </w:rPr>
            </w:pPr>
          </w:p>
        </w:tc>
        <w:tc>
          <w:tcPr>
            <w:tcW w:w="955" w:type="dxa"/>
          </w:tcPr>
          <w:p w14:paraId="619045BB" w14:textId="1C1D87D1" w:rsidR="00890799" w:rsidRPr="00113A79" w:rsidRDefault="00890799" w:rsidP="00890799">
            <w:pPr>
              <w:pStyle w:val="BodyText"/>
              <w:rPr>
                <w:ins w:id="15468" w:author="S3C-4C : VDE-SAT Message Clarification" w:date="2020-03-16T16:07:00Z"/>
                <w:sz w:val="18"/>
                <w:szCs w:val="18"/>
                <w:lang w:eastAsia="de-DE"/>
              </w:rPr>
            </w:pPr>
            <w:ins w:id="15469" w:author="Johnny Schultz" w:date="2020-03-19T13:08:00Z">
              <w:r w:rsidRPr="00113A79">
                <w:rPr>
                  <w:sz w:val="18"/>
                  <w:szCs w:val="18"/>
                  <w:lang w:eastAsia="de-DE"/>
                </w:rPr>
                <w:t>4</w:t>
              </w:r>
            </w:ins>
            <w:ins w:id="15470" w:author="S3C-4C : VDE-SAT Message Clarification" w:date="2020-03-16T16:07:00Z">
              <w:del w:id="15471" w:author="Johnny Schultz" w:date="2020-03-19T13:08:00Z">
                <w:r w:rsidRPr="00113A79" w:rsidDel="00F52DB1">
                  <w:rPr>
                    <w:sz w:val="18"/>
                    <w:szCs w:val="18"/>
                    <w:lang w:eastAsia="de-DE"/>
                  </w:rPr>
                  <w:delText>1</w:delText>
                </w:r>
              </w:del>
            </w:ins>
          </w:p>
        </w:tc>
        <w:tc>
          <w:tcPr>
            <w:tcW w:w="1701" w:type="dxa"/>
          </w:tcPr>
          <w:p w14:paraId="76CFF6D7" w14:textId="3440ADE2" w:rsidR="00890799" w:rsidRPr="00113A79" w:rsidRDefault="00890799" w:rsidP="00890799">
            <w:pPr>
              <w:pStyle w:val="BodyText"/>
              <w:rPr>
                <w:ins w:id="15472" w:author="S3C-4C : VDE-SAT Message Clarification" w:date="2020-03-16T16:07:00Z"/>
                <w:sz w:val="18"/>
                <w:szCs w:val="18"/>
                <w:lang w:eastAsia="de-DE"/>
              </w:rPr>
            </w:pPr>
            <w:ins w:id="15473" w:author="Johnny Schultz" w:date="2020-03-19T13:08:00Z">
              <w:r w:rsidRPr="00113A79">
                <w:rPr>
                  <w:sz w:val="18"/>
                  <w:szCs w:val="18"/>
                  <w:lang w:eastAsia="de-DE"/>
                </w:rPr>
                <w:t xml:space="preserve">Ship </w:t>
              </w:r>
            </w:ins>
            <w:ins w:id="15474" w:author="Johnny Schultz" w:date="2020-03-19T15:07:00Z">
              <w:r w:rsidR="00312846">
                <w:rPr>
                  <w:sz w:val="18"/>
                  <w:szCs w:val="18"/>
                  <w:lang w:eastAsia="de-DE"/>
                </w:rPr>
                <w:t>Station ID</w:t>
              </w:r>
            </w:ins>
            <w:ins w:id="15475" w:author="S3C-4C : VDE-SAT Message Clarification" w:date="2020-03-16T16:07:00Z">
              <w:del w:id="15476" w:author="Johnny Schultz" w:date="2020-03-19T13:08:00Z">
                <w:r w:rsidRPr="00113A79" w:rsidDel="00F52DB1">
                  <w:rPr>
                    <w:sz w:val="18"/>
                    <w:szCs w:val="18"/>
                    <w:lang w:eastAsia="de-DE"/>
                  </w:rPr>
                  <w:delText xml:space="preserve">Satellite ID </w:delText>
                </w:r>
              </w:del>
            </w:ins>
          </w:p>
        </w:tc>
        <w:tc>
          <w:tcPr>
            <w:tcW w:w="4808" w:type="dxa"/>
          </w:tcPr>
          <w:p w14:paraId="233D8321" w14:textId="26F203B1" w:rsidR="00890799" w:rsidRPr="00113A79" w:rsidRDefault="00312846" w:rsidP="00890799">
            <w:pPr>
              <w:pStyle w:val="BodyText"/>
              <w:rPr>
                <w:ins w:id="15477" w:author="S3C-4C : VDE-SAT Message Clarification" w:date="2020-03-16T16:07:00Z"/>
                <w:sz w:val="18"/>
                <w:szCs w:val="18"/>
                <w:lang w:eastAsia="de-DE"/>
              </w:rPr>
            </w:pPr>
            <w:ins w:id="15478" w:author="Johnny Schultz" w:date="2020-03-19T15:08:00Z">
              <w:r w:rsidRPr="00E97F5E">
                <w:rPr>
                  <w:sz w:val="18"/>
                  <w:szCs w:val="18"/>
                </w:rPr>
                <w:t xml:space="preserve">The Unique Identifier of the </w:t>
              </w:r>
              <w:r>
                <w:rPr>
                  <w:sz w:val="18"/>
                  <w:szCs w:val="18"/>
                </w:rPr>
                <w:t>destination</w:t>
              </w:r>
              <w:r w:rsidRPr="00E97F5E">
                <w:rPr>
                  <w:sz w:val="18"/>
                  <w:szCs w:val="18"/>
                </w:rPr>
                <w:t xml:space="preserve"> station, as described in section</w:t>
              </w:r>
            </w:ins>
            <w:ins w:id="15479" w:author="Johnny Schultz" w:date="2020-05-20T14:22:00Z">
              <w:r w:rsidR="00414B09">
                <w:rPr>
                  <w:sz w:val="18"/>
                  <w:szCs w:val="18"/>
                </w:rPr>
                <w:t xml:space="preserve"> </w:t>
              </w:r>
              <w:r w:rsidR="00414B09">
                <w:rPr>
                  <w:sz w:val="18"/>
                  <w:szCs w:val="18"/>
                </w:rPr>
                <w:fldChar w:fldCharType="begin"/>
              </w:r>
              <w:r w:rsidR="00414B09">
                <w:rPr>
                  <w:sz w:val="18"/>
                  <w:szCs w:val="18"/>
                </w:rPr>
                <w:instrText xml:space="preserve"> REF _Ref40876966 \n \h </w:instrText>
              </w:r>
            </w:ins>
            <w:r w:rsidR="00414B09">
              <w:rPr>
                <w:sz w:val="18"/>
                <w:szCs w:val="18"/>
              </w:rPr>
            </w:r>
            <w:r w:rsidR="00414B09">
              <w:rPr>
                <w:sz w:val="18"/>
                <w:szCs w:val="18"/>
              </w:rPr>
              <w:fldChar w:fldCharType="separate"/>
            </w:r>
            <w:ins w:id="15480" w:author="Johnny Schultz" w:date="2020-05-20T14:22:00Z">
              <w:r w:rsidR="00414B09">
                <w:rPr>
                  <w:sz w:val="18"/>
                  <w:szCs w:val="18"/>
                </w:rPr>
                <w:t>3.4</w:t>
              </w:r>
              <w:r w:rsidR="00414B09">
                <w:rPr>
                  <w:sz w:val="18"/>
                  <w:szCs w:val="18"/>
                </w:rPr>
                <w:fldChar w:fldCharType="end"/>
              </w:r>
            </w:ins>
            <w:ins w:id="15481" w:author="Johnny Schultz" w:date="2020-03-19T15:08:00Z">
              <w:r w:rsidRPr="00E97F5E">
                <w:rPr>
                  <w:sz w:val="18"/>
                  <w:szCs w:val="18"/>
                </w:rPr>
                <w:t>.</w:t>
              </w:r>
            </w:ins>
            <w:ins w:id="15482" w:author="S3C-4C : VDE-SAT Message Clarification" w:date="2020-03-16T16:07:00Z">
              <w:del w:id="15483" w:author="Johnny Schultz" w:date="2020-03-19T13:08:00Z">
                <w:r w:rsidR="00890799" w:rsidRPr="00113A79" w:rsidDel="00F52DB1">
                  <w:rPr>
                    <w:sz w:val="18"/>
                    <w:szCs w:val="18"/>
                    <w:lang w:eastAsia="de-DE"/>
                  </w:rPr>
                  <w:delText>Satellite ID.</w:delText>
                </w:r>
              </w:del>
            </w:ins>
          </w:p>
        </w:tc>
      </w:tr>
      <w:tr w:rsidR="00A962F1" w14:paraId="7947B6B9" w14:textId="77777777" w:rsidTr="009723D9">
        <w:trPr>
          <w:ins w:id="15484" w:author="S3C-4C : VDE-SAT Message Clarification" w:date="2020-03-16T16:07:00Z"/>
        </w:trPr>
        <w:tc>
          <w:tcPr>
            <w:tcW w:w="988" w:type="dxa"/>
          </w:tcPr>
          <w:p w14:paraId="62B1DFC3" w14:textId="77777777" w:rsidR="00A962F1" w:rsidRPr="00113A79" w:rsidRDefault="00A962F1" w:rsidP="009723D9">
            <w:pPr>
              <w:pStyle w:val="BodyText"/>
              <w:rPr>
                <w:ins w:id="15485" w:author="S3C-4C : VDE-SAT Message Clarification" w:date="2020-03-16T16:07:00Z"/>
                <w:sz w:val="18"/>
                <w:szCs w:val="18"/>
                <w:lang w:eastAsia="de-DE"/>
              </w:rPr>
            </w:pPr>
            <w:ins w:id="15486" w:author="S3C-4C : VDE-SAT Message Clarification" w:date="2020-03-16T16:59:00Z">
              <w:r w:rsidRPr="00113A79">
                <w:rPr>
                  <w:sz w:val="18"/>
                  <w:szCs w:val="18"/>
                  <w:lang w:eastAsia="de-DE"/>
                </w:rPr>
                <w:t>5</w:t>
              </w:r>
            </w:ins>
          </w:p>
        </w:tc>
        <w:tc>
          <w:tcPr>
            <w:tcW w:w="722" w:type="dxa"/>
          </w:tcPr>
          <w:p w14:paraId="5CE21920" w14:textId="77777777" w:rsidR="00A962F1" w:rsidRPr="00113A79" w:rsidRDefault="00A962F1" w:rsidP="009723D9">
            <w:pPr>
              <w:pStyle w:val="BodyText"/>
              <w:rPr>
                <w:ins w:id="15487" w:author="S3C-4C : VDE-SAT Message Clarification" w:date="2020-03-16T16:07:00Z"/>
                <w:sz w:val="18"/>
                <w:szCs w:val="18"/>
                <w:lang w:eastAsia="de-DE"/>
              </w:rPr>
            </w:pPr>
          </w:p>
        </w:tc>
        <w:tc>
          <w:tcPr>
            <w:tcW w:w="955" w:type="dxa"/>
          </w:tcPr>
          <w:p w14:paraId="68EABFEE" w14:textId="77777777" w:rsidR="00A962F1" w:rsidRPr="00113A79" w:rsidRDefault="00A962F1" w:rsidP="009723D9">
            <w:pPr>
              <w:pStyle w:val="BodyText"/>
              <w:rPr>
                <w:ins w:id="15488" w:author="S3C-4C : VDE-SAT Message Clarification" w:date="2020-03-16T16:07:00Z"/>
                <w:sz w:val="18"/>
                <w:szCs w:val="18"/>
                <w:lang w:eastAsia="de-DE"/>
              </w:rPr>
            </w:pPr>
            <w:ins w:id="15489" w:author="S3C-4C : VDE-SAT Message Clarification" w:date="2020-03-16T16:07:00Z">
              <w:r w:rsidRPr="00113A79">
                <w:rPr>
                  <w:sz w:val="18"/>
                  <w:szCs w:val="18"/>
                  <w:lang w:eastAsia="de-DE"/>
                </w:rPr>
                <w:t>Variable</w:t>
              </w:r>
            </w:ins>
          </w:p>
        </w:tc>
        <w:tc>
          <w:tcPr>
            <w:tcW w:w="1701" w:type="dxa"/>
          </w:tcPr>
          <w:p w14:paraId="10D20F77" w14:textId="77777777" w:rsidR="00A962F1" w:rsidRPr="00113A79" w:rsidRDefault="00A962F1" w:rsidP="009723D9">
            <w:pPr>
              <w:pStyle w:val="BodyText"/>
              <w:rPr>
                <w:ins w:id="15490" w:author="S3C-4C : VDE-SAT Message Clarification" w:date="2020-03-16T16:07:00Z"/>
                <w:sz w:val="18"/>
                <w:szCs w:val="18"/>
                <w:lang w:eastAsia="de-DE"/>
              </w:rPr>
            </w:pPr>
            <w:ins w:id="15491" w:author="S3C-4C : VDE-SAT Message Clarification" w:date="2020-03-16T16:07:00Z">
              <w:r w:rsidRPr="00113A79">
                <w:rPr>
                  <w:sz w:val="18"/>
                  <w:szCs w:val="18"/>
                  <w:lang w:eastAsia="de-DE"/>
                </w:rPr>
                <w:t>Payload</w:t>
              </w:r>
            </w:ins>
          </w:p>
        </w:tc>
        <w:tc>
          <w:tcPr>
            <w:tcW w:w="4808" w:type="dxa"/>
          </w:tcPr>
          <w:p w14:paraId="65A80153" w14:textId="77777777" w:rsidR="00A962F1" w:rsidRPr="00113A79" w:rsidRDefault="00A962F1" w:rsidP="009723D9">
            <w:pPr>
              <w:pStyle w:val="BodyText"/>
              <w:rPr>
                <w:ins w:id="15492" w:author="S3C-4C : VDE-SAT Message Clarification" w:date="2020-03-16T16:07:00Z"/>
                <w:sz w:val="18"/>
                <w:szCs w:val="18"/>
                <w:lang w:eastAsia="de-DE"/>
              </w:rPr>
            </w:pPr>
            <w:ins w:id="15493" w:author="S3C-4C : VDE-SAT Message Clarification" w:date="2020-03-16T16:07:00Z">
              <w:r w:rsidRPr="00113A79">
                <w:rPr>
                  <w:sz w:val="18"/>
                  <w:szCs w:val="18"/>
                  <w:lang w:eastAsia="de-DE"/>
                </w:rPr>
                <w:t>Binary data.</w:t>
              </w:r>
            </w:ins>
          </w:p>
        </w:tc>
      </w:tr>
    </w:tbl>
    <w:p w14:paraId="4F39D4C9" w14:textId="77777777" w:rsidR="00A962F1" w:rsidRPr="003436A0" w:rsidRDefault="00A962F1" w:rsidP="00A962F1">
      <w:pPr>
        <w:pStyle w:val="BodyText"/>
        <w:rPr>
          <w:ins w:id="15494" w:author="S3C-4C : VDE-SAT Message Clarification" w:date="2020-03-16T16:07:00Z"/>
          <w:lang w:eastAsia="de-DE"/>
        </w:rPr>
      </w:pPr>
    </w:p>
    <w:p w14:paraId="6EFDB924" w14:textId="61145F4A" w:rsidR="00A962F1" w:rsidRDefault="00A962F1" w:rsidP="00A962F1">
      <w:pPr>
        <w:pStyle w:val="AnnexDHead3"/>
        <w:rPr>
          <w:ins w:id="15495" w:author="S3C-4B : VDE-SAT Message Clarification" w:date="2020-02-26T07:41:00Z"/>
        </w:rPr>
      </w:pPr>
      <w:bookmarkStart w:id="15496" w:name="_Toc35546048"/>
      <w:ins w:id="15497" w:author="S3C-4C : VDE-SAT Message Clarification" w:date="2020-03-16T15:54:00Z">
        <w:r>
          <w:t>Uplink Short Message</w:t>
        </w:r>
      </w:ins>
      <w:ins w:id="15498" w:author="S3C-4B : VDE-SAT Message Clarification" w:date="2020-02-26T07:41:00Z">
        <w:r>
          <w:t xml:space="preserve"> (</w:t>
        </w:r>
      </w:ins>
      <w:ins w:id="15499" w:author="S3C-4C : VDE-SAT Message Clarification" w:date="2020-03-16T15:54:00Z">
        <w:r>
          <w:t>With</w:t>
        </w:r>
      </w:ins>
      <w:ins w:id="15500" w:author="S3C-4B : VDE-SAT Message Clarification" w:date="2020-02-26T07:41:00Z">
        <w:r>
          <w:t xml:space="preserve"> Ack)</w:t>
        </w:r>
        <w:bookmarkEnd w:id="15496"/>
      </w:ins>
    </w:p>
    <w:p w14:paraId="16B481B5" w14:textId="16358074" w:rsidR="00A962F1" w:rsidRDefault="00A962F1" w:rsidP="00A962F1">
      <w:pPr>
        <w:pStyle w:val="Caption"/>
        <w:rPr>
          <w:ins w:id="15501" w:author="S3C-4B : VDE-SAT Message Clarification" w:date="2020-02-26T07:41:00Z"/>
          <w:lang w:eastAsia="de-DE"/>
        </w:rPr>
      </w:pPr>
    </w:p>
    <w:p w14:paraId="23DE97A0" w14:textId="4C94AB64" w:rsidR="00E75FFA" w:rsidRDefault="00E75FFA" w:rsidP="00E75FFA">
      <w:pPr>
        <w:pStyle w:val="Caption"/>
        <w:keepNext/>
        <w:jc w:val="center"/>
      </w:pPr>
      <w:bookmarkStart w:id="15502" w:name="_Toc35546182"/>
      <w:r>
        <w:lastRenderedPageBreak/>
        <w:t xml:space="preserve">Table </w:t>
      </w:r>
      <w:r>
        <w:fldChar w:fldCharType="begin"/>
      </w:r>
      <w:r>
        <w:instrText xml:space="preserve"> SEQ Table \* ARABIC </w:instrText>
      </w:r>
      <w:r>
        <w:fldChar w:fldCharType="separate"/>
      </w:r>
      <w:ins w:id="15503" w:author="Johnny Schultz" w:date="2020-03-19T21:17:00Z">
        <w:r w:rsidR="00B12E64">
          <w:rPr>
            <w:noProof/>
          </w:rPr>
          <w:t>84</w:t>
        </w:r>
      </w:ins>
      <w:del w:id="15504" w:author="Johnny Schultz" w:date="2020-03-18T18:08:00Z">
        <w:r w:rsidDel="00B61165">
          <w:rPr>
            <w:noProof/>
          </w:rPr>
          <w:delText>63</w:delText>
        </w:r>
      </w:del>
      <w:r>
        <w:fldChar w:fldCharType="end"/>
      </w:r>
      <w:r>
        <w:t xml:space="preserve"> </w:t>
      </w:r>
      <w:r w:rsidRPr="00845BD4">
        <w:t>Uplink Short Message (with Ack)</w:t>
      </w:r>
      <w:bookmarkEnd w:id="15502"/>
    </w:p>
    <w:tbl>
      <w:tblPr>
        <w:tblStyle w:val="TableGrid"/>
        <w:tblW w:w="0" w:type="auto"/>
        <w:tblLook w:val="04A0" w:firstRow="1" w:lastRow="0" w:firstColumn="1" w:lastColumn="0" w:noHBand="0" w:noVBand="1"/>
      </w:tblPr>
      <w:tblGrid>
        <w:gridCol w:w="1154"/>
        <w:gridCol w:w="722"/>
        <w:gridCol w:w="1066"/>
        <w:gridCol w:w="1781"/>
        <w:gridCol w:w="4808"/>
      </w:tblGrid>
      <w:tr w:rsidR="00A962F1" w14:paraId="3E08A986" w14:textId="77777777" w:rsidTr="00113A79">
        <w:trPr>
          <w:ins w:id="15505" w:author="S3C-4B : VDE-SAT Message Clarification" w:date="2020-02-26T07:41:00Z"/>
        </w:trPr>
        <w:tc>
          <w:tcPr>
            <w:tcW w:w="1154" w:type="dxa"/>
            <w:shd w:val="clear" w:color="auto" w:fill="00558C" w:themeFill="accent1"/>
          </w:tcPr>
          <w:p w14:paraId="25E0B853" w14:textId="77777777" w:rsidR="00A962F1" w:rsidRPr="00113A79" w:rsidRDefault="00A962F1" w:rsidP="00113A79">
            <w:pPr>
              <w:pStyle w:val="Tablehead"/>
              <w:keepLines/>
              <w:rPr>
                <w:ins w:id="15506" w:author="S3C-4B : VDE-SAT Message Clarification" w:date="2020-02-26T07:41:00Z"/>
                <w:color w:val="FFFFFF" w:themeColor="background1"/>
                <w:lang w:val="en-GB"/>
              </w:rPr>
            </w:pPr>
            <w:ins w:id="15507" w:author="S3C-4B : VDE-SAT Message Clarification" w:date="2020-02-26T07:41:00Z">
              <w:r w:rsidRPr="00113A79">
                <w:rPr>
                  <w:color w:val="FFFFFF" w:themeColor="background1"/>
                  <w:lang w:val="en-GB"/>
                </w:rPr>
                <w:t>Field no</w:t>
              </w:r>
            </w:ins>
          </w:p>
        </w:tc>
        <w:tc>
          <w:tcPr>
            <w:tcW w:w="722" w:type="dxa"/>
            <w:shd w:val="clear" w:color="auto" w:fill="00558C" w:themeFill="accent1"/>
          </w:tcPr>
          <w:p w14:paraId="390C0B24" w14:textId="77777777" w:rsidR="00A962F1" w:rsidRPr="00113A79" w:rsidRDefault="00A962F1" w:rsidP="00113A79">
            <w:pPr>
              <w:pStyle w:val="Tablehead"/>
              <w:keepLines/>
              <w:rPr>
                <w:ins w:id="15508" w:author="S3C-4B : VDE-SAT Message Clarification" w:date="2020-02-26T07:41:00Z"/>
                <w:color w:val="FFFFFF" w:themeColor="background1"/>
                <w:lang w:val="en-GB"/>
              </w:rPr>
            </w:pPr>
            <w:ins w:id="15509" w:author="S3C-4B : VDE-SAT Message Clarification" w:date="2020-02-26T07:41:00Z">
              <w:r w:rsidRPr="00113A79">
                <w:rPr>
                  <w:color w:val="FFFFFF" w:themeColor="background1"/>
                  <w:lang w:val="en-GB"/>
                </w:rPr>
                <w:t>Value (Dec)</w:t>
              </w:r>
            </w:ins>
          </w:p>
        </w:tc>
        <w:tc>
          <w:tcPr>
            <w:tcW w:w="1066" w:type="dxa"/>
            <w:shd w:val="clear" w:color="auto" w:fill="00558C" w:themeFill="accent1"/>
          </w:tcPr>
          <w:p w14:paraId="1E142664" w14:textId="77777777" w:rsidR="00A962F1" w:rsidRPr="00113A79" w:rsidRDefault="00A962F1" w:rsidP="00113A79">
            <w:pPr>
              <w:pStyle w:val="Tablehead"/>
              <w:keepLines/>
              <w:rPr>
                <w:ins w:id="15510" w:author="S3C-4B : VDE-SAT Message Clarification" w:date="2020-02-26T07:41:00Z"/>
                <w:color w:val="FFFFFF" w:themeColor="background1"/>
                <w:lang w:val="en-GB"/>
              </w:rPr>
            </w:pPr>
            <w:ins w:id="15511" w:author="S3C-4B : VDE-SAT Message Clarification" w:date="2020-02-26T07:41:00Z">
              <w:r w:rsidRPr="00113A79">
                <w:rPr>
                  <w:color w:val="FFFFFF" w:themeColor="background1"/>
                  <w:lang w:val="en-GB"/>
                </w:rPr>
                <w:t>Size (Bytes)</w:t>
              </w:r>
            </w:ins>
          </w:p>
        </w:tc>
        <w:tc>
          <w:tcPr>
            <w:tcW w:w="1781" w:type="dxa"/>
            <w:shd w:val="clear" w:color="auto" w:fill="00558C" w:themeFill="accent1"/>
          </w:tcPr>
          <w:p w14:paraId="06119AA8" w14:textId="77777777" w:rsidR="00A962F1" w:rsidRPr="00113A79" w:rsidRDefault="00A962F1" w:rsidP="00113A79">
            <w:pPr>
              <w:pStyle w:val="Tablehead"/>
              <w:keepLines/>
              <w:rPr>
                <w:ins w:id="15512" w:author="S3C-4B : VDE-SAT Message Clarification" w:date="2020-02-26T07:41:00Z"/>
                <w:color w:val="FFFFFF" w:themeColor="background1"/>
                <w:lang w:val="en-GB"/>
              </w:rPr>
            </w:pPr>
            <w:ins w:id="15513" w:author="S3C-4B : VDE-SAT Message Clarification" w:date="2020-02-26T07:41:00Z">
              <w:r w:rsidRPr="00113A79">
                <w:rPr>
                  <w:color w:val="FFFFFF" w:themeColor="background1"/>
                  <w:lang w:val="en-GB"/>
                </w:rPr>
                <w:t>Function</w:t>
              </w:r>
            </w:ins>
          </w:p>
        </w:tc>
        <w:tc>
          <w:tcPr>
            <w:tcW w:w="4808" w:type="dxa"/>
            <w:shd w:val="clear" w:color="auto" w:fill="00558C" w:themeFill="accent1"/>
          </w:tcPr>
          <w:p w14:paraId="6C66C7B7" w14:textId="77777777" w:rsidR="00A962F1" w:rsidRPr="00113A79" w:rsidRDefault="00A962F1" w:rsidP="00113A79">
            <w:pPr>
              <w:pStyle w:val="Tablehead"/>
              <w:keepLines/>
              <w:rPr>
                <w:ins w:id="15514" w:author="S3C-4B : VDE-SAT Message Clarification" w:date="2020-02-26T07:41:00Z"/>
                <w:color w:val="FFFFFF" w:themeColor="background1"/>
                <w:lang w:val="en-GB"/>
              </w:rPr>
            </w:pPr>
            <w:ins w:id="15515" w:author="S3C-4B : VDE-SAT Message Clarification" w:date="2020-02-26T07:41:00Z">
              <w:r w:rsidRPr="00113A79">
                <w:rPr>
                  <w:color w:val="FFFFFF" w:themeColor="background1"/>
                  <w:lang w:val="en-GB"/>
                </w:rPr>
                <w:t>Content</w:t>
              </w:r>
            </w:ins>
          </w:p>
        </w:tc>
      </w:tr>
      <w:tr w:rsidR="00A962F1" w14:paraId="6AE9715C" w14:textId="77777777" w:rsidTr="00A962F1">
        <w:trPr>
          <w:ins w:id="15516" w:author="S3C-4B : VDE-SAT Message Clarification" w:date="2020-02-26T07:41:00Z"/>
        </w:trPr>
        <w:tc>
          <w:tcPr>
            <w:tcW w:w="1154" w:type="dxa"/>
          </w:tcPr>
          <w:p w14:paraId="6D5C3ED6" w14:textId="77777777" w:rsidR="00A962F1" w:rsidRPr="00113A79" w:rsidRDefault="00A962F1" w:rsidP="009723D9">
            <w:pPr>
              <w:pStyle w:val="BodyText"/>
              <w:rPr>
                <w:ins w:id="15517" w:author="S3C-4B : VDE-SAT Message Clarification" w:date="2020-02-26T07:41:00Z"/>
                <w:sz w:val="18"/>
                <w:szCs w:val="18"/>
                <w:lang w:eastAsia="de-DE"/>
              </w:rPr>
            </w:pPr>
            <w:ins w:id="15518" w:author="S3C-4B : VDE-SAT Message Clarification" w:date="2020-02-26T07:41:00Z">
              <w:r w:rsidRPr="00113A79">
                <w:rPr>
                  <w:sz w:val="18"/>
                  <w:szCs w:val="18"/>
                  <w:lang w:eastAsia="de-DE"/>
                </w:rPr>
                <w:t>1</w:t>
              </w:r>
            </w:ins>
          </w:p>
        </w:tc>
        <w:tc>
          <w:tcPr>
            <w:tcW w:w="722" w:type="dxa"/>
          </w:tcPr>
          <w:p w14:paraId="06E38AB0" w14:textId="77777777" w:rsidR="00A962F1" w:rsidRPr="00113A79" w:rsidRDefault="00A962F1" w:rsidP="009723D9">
            <w:pPr>
              <w:pStyle w:val="BodyText"/>
              <w:rPr>
                <w:ins w:id="15519" w:author="S3C-4B : VDE-SAT Message Clarification" w:date="2020-02-26T07:41:00Z"/>
                <w:sz w:val="18"/>
                <w:szCs w:val="18"/>
                <w:lang w:eastAsia="de-DE"/>
              </w:rPr>
            </w:pPr>
            <w:ins w:id="15520" w:author="S3C-4C : VDE-SAT Message Clarification" w:date="2020-03-16T15:53:00Z">
              <w:r w:rsidRPr="00113A79">
                <w:rPr>
                  <w:sz w:val="18"/>
                  <w:szCs w:val="18"/>
                  <w:lang w:eastAsia="de-DE"/>
                </w:rPr>
                <w:t>33</w:t>
              </w:r>
            </w:ins>
            <w:ins w:id="15521" w:author="S3C-4B : VDE-SAT Message Clarification" w:date="2020-02-26T07:41:00Z">
              <w:del w:id="15522" w:author="S3C-4C : VDE-SAT Message Clarification" w:date="2020-03-16T15:53:00Z">
                <w:r w:rsidRPr="00113A79" w:rsidDel="00954DA3">
                  <w:rPr>
                    <w:sz w:val="18"/>
                    <w:szCs w:val="18"/>
                    <w:lang w:eastAsia="de-DE"/>
                  </w:rPr>
                  <w:delText>9</w:delText>
                </w:r>
              </w:del>
            </w:ins>
            <w:ins w:id="15523" w:author="S3C-4B : VDE-SAT Message Clarification" w:date="2020-02-26T07:45:00Z">
              <w:del w:id="15524" w:author="S3C-4C : VDE-SAT Message Clarification" w:date="2020-03-16T15:53:00Z">
                <w:r w:rsidRPr="00113A79" w:rsidDel="00954DA3">
                  <w:rPr>
                    <w:sz w:val="18"/>
                    <w:szCs w:val="18"/>
                    <w:lang w:eastAsia="de-DE"/>
                  </w:rPr>
                  <w:delText>3</w:delText>
                </w:r>
              </w:del>
            </w:ins>
          </w:p>
        </w:tc>
        <w:tc>
          <w:tcPr>
            <w:tcW w:w="1066" w:type="dxa"/>
          </w:tcPr>
          <w:p w14:paraId="624C27A0" w14:textId="77777777" w:rsidR="00A962F1" w:rsidRPr="00113A79" w:rsidRDefault="00A962F1" w:rsidP="009723D9">
            <w:pPr>
              <w:pStyle w:val="BodyText"/>
              <w:rPr>
                <w:ins w:id="15525" w:author="S3C-4B : VDE-SAT Message Clarification" w:date="2020-02-26T07:41:00Z"/>
                <w:sz w:val="18"/>
                <w:szCs w:val="18"/>
                <w:lang w:eastAsia="de-DE"/>
              </w:rPr>
            </w:pPr>
            <w:ins w:id="15526" w:author="S3C-4B : VDE-SAT Message Clarification" w:date="2020-02-26T07:41:00Z">
              <w:r w:rsidRPr="00113A79">
                <w:rPr>
                  <w:sz w:val="18"/>
                  <w:szCs w:val="18"/>
                  <w:lang w:eastAsia="de-DE"/>
                </w:rPr>
                <w:t>1</w:t>
              </w:r>
            </w:ins>
          </w:p>
        </w:tc>
        <w:tc>
          <w:tcPr>
            <w:tcW w:w="1781" w:type="dxa"/>
          </w:tcPr>
          <w:p w14:paraId="1E990CFA" w14:textId="77777777" w:rsidR="00A962F1" w:rsidRPr="00113A79" w:rsidRDefault="00A962F1" w:rsidP="009723D9">
            <w:pPr>
              <w:pStyle w:val="BodyText"/>
              <w:rPr>
                <w:ins w:id="15527" w:author="S3C-4B : VDE-SAT Message Clarification" w:date="2020-02-26T07:41:00Z"/>
                <w:sz w:val="18"/>
                <w:szCs w:val="18"/>
                <w:lang w:eastAsia="de-DE"/>
              </w:rPr>
            </w:pPr>
            <w:ins w:id="15528" w:author="S3C-4B : VDE-SAT Message Clarification" w:date="2020-02-26T07:41:00Z">
              <w:r w:rsidRPr="00113A79">
                <w:rPr>
                  <w:sz w:val="18"/>
                  <w:szCs w:val="18"/>
                  <w:lang w:eastAsia="de-DE"/>
                </w:rPr>
                <w:t>Type</w:t>
              </w:r>
            </w:ins>
          </w:p>
        </w:tc>
        <w:tc>
          <w:tcPr>
            <w:tcW w:w="4808" w:type="dxa"/>
          </w:tcPr>
          <w:p w14:paraId="7093A337" w14:textId="77777777" w:rsidR="00A962F1" w:rsidRPr="00113A79" w:rsidRDefault="00A962F1" w:rsidP="009723D9">
            <w:pPr>
              <w:pStyle w:val="BodyText"/>
              <w:rPr>
                <w:ins w:id="15529" w:author="S3C-4B : VDE-SAT Message Clarification" w:date="2020-02-26T07:41:00Z"/>
                <w:sz w:val="18"/>
                <w:szCs w:val="18"/>
                <w:lang w:eastAsia="de-DE"/>
              </w:rPr>
            </w:pPr>
          </w:p>
        </w:tc>
      </w:tr>
      <w:tr w:rsidR="00A962F1" w14:paraId="07983CFF" w14:textId="77777777" w:rsidTr="00A962F1">
        <w:trPr>
          <w:ins w:id="15530" w:author="S3C-4B : VDE-SAT Message Clarification" w:date="2020-02-26T07:41:00Z"/>
        </w:trPr>
        <w:tc>
          <w:tcPr>
            <w:tcW w:w="1154" w:type="dxa"/>
          </w:tcPr>
          <w:p w14:paraId="0B4D84FC" w14:textId="77777777" w:rsidR="00A962F1" w:rsidRPr="00113A79" w:rsidRDefault="00A962F1" w:rsidP="009723D9">
            <w:pPr>
              <w:pStyle w:val="BodyText"/>
              <w:rPr>
                <w:ins w:id="15531" w:author="S3C-4B : VDE-SAT Message Clarification" w:date="2020-02-26T07:41:00Z"/>
                <w:sz w:val="18"/>
                <w:szCs w:val="18"/>
                <w:lang w:eastAsia="de-DE"/>
              </w:rPr>
            </w:pPr>
            <w:ins w:id="15532" w:author="S3C-4C : VDE-SAT Message Clarification" w:date="2020-03-16T15:56:00Z">
              <w:r w:rsidRPr="00113A79">
                <w:rPr>
                  <w:sz w:val="18"/>
                  <w:szCs w:val="18"/>
                  <w:lang w:eastAsia="de-DE"/>
                </w:rPr>
                <w:t>2</w:t>
              </w:r>
            </w:ins>
            <w:ins w:id="15533" w:author="S3C-4B : VDE-SAT Message Clarification" w:date="2020-02-26T07:41:00Z">
              <w:del w:id="15534" w:author="S3C-4C : VDE-SAT Message Clarification" w:date="2020-03-16T15:56:00Z">
                <w:r w:rsidRPr="00113A79" w:rsidDel="00FB6038">
                  <w:rPr>
                    <w:sz w:val="18"/>
                    <w:szCs w:val="18"/>
                    <w:lang w:eastAsia="de-DE"/>
                  </w:rPr>
                  <w:delText>3</w:delText>
                </w:r>
              </w:del>
            </w:ins>
          </w:p>
        </w:tc>
        <w:tc>
          <w:tcPr>
            <w:tcW w:w="722" w:type="dxa"/>
          </w:tcPr>
          <w:p w14:paraId="37F367A7" w14:textId="77777777" w:rsidR="00A962F1" w:rsidRPr="00113A79" w:rsidRDefault="00A962F1" w:rsidP="009723D9">
            <w:pPr>
              <w:pStyle w:val="BodyText"/>
              <w:rPr>
                <w:ins w:id="15535" w:author="S3C-4B : VDE-SAT Message Clarification" w:date="2020-02-26T07:41:00Z"/>
                <w:sz w:val="18"/>
                <w:szCs w:val="18"/>
                <w:lang w:eastAsia="de-DE"/>
              </w:rPr>
            </w:pPr>
          </w:p>
        </w:tc>
        <w:tc>
          <w:tcPr>
            <w:tcW w:w="1066" w:type="dxa"/>
          </w:tcPr>
          <w:p w14:paraId="0FDC3CAD" w14:textId="77777777" w:rsidR="00A962F1" w:rsidRPr="00113A79" w:rsidRDefault="00A962F1" w:rsidP="009723D9">
            <w:pPr>
              <w:pStyle w:val="BodyText"/>
              <w:rPr>
                <w:ins w:id="15536" w:author="S3C-4B : VDE-SAT Message Clarification" w:date="2020-02-26T07:41:00Z"/>
                <w:sz w:val="18"/>
                <w:szCs w:val="18"/>
                <w:lang w:eastAsia="de-DE"/>
              </w:rPr>
            </w:pPr>
            <w:ins w:id="15537" w:author="S3C-4B : VDE-SAT Message Clarification" w:date="2020-02-26T07:41:00Z">
              <w:r w:rsidRPr="00113A79">
                <w:rPr>
                  <w:sz w:val="18"/>
                  <w:szCs w:val="18"/>
                  <w:lang w:eastAsia="de-DE"/>
                </w:rPr>
                <w:t>4</w:t>
              </w:r>
            </w:ins>
          </w:p>
        </w:tc>
        <w:tc>
          <w:tcPr>
            <w:tcW w:w="1781" w:type="dxa"/>
          </w:tcPr>
          <w:p w14:paraId="0F106582" w14:textId="640D44AB" w:rsidR="00A962F1" w:rsidRPr="00113A79" w:rsidRDefault="00A962F1" w:rsidP="009723D9">
            <w:pPr>
              <w:pStyle w:val="BodyText"/>
              <w:rPr>
                <w:ins w:id="15538" w:author="S3C-4B : VDE-SAT Message Clarification" w:date="2020-02-26T07:41:00Z"/>
                <w:sz w:val="18"/>
                <w:szCs w:val="18"/>
                <w:lang w:eastAsia="de-DE"/>
              </w:rPr>
            </w:pPr>
            <w:ins w:id="15539" w:author="S3C-4C : VDE-SAT Message Clarification" w:date="2020-03-16T15:55:00Z">
              <w:r w:rsidRPr="00113A79">
                <w:rPr>
                  <w:sz w:val="18"/>
                  <w:szCs w:val="18"/>
                  <w:lang w:eastAsia="de-DE"/>
                </w:rPr>
                <w:t>Ship</w:t>
              </w:r>
            </w:ins>
            <w:ins w:id="15540" w:author="S3C-4B : VDE-SAT Message Clarification" w:date="2020-02-26T07:41:00Z">
              <w:r w:rsidRPr="00113A79">
                <w:rPr>
                  <w:sz w:val="18"/>
                  <w:szCs w:val="18"/>
                  <w:lang w:eastAsia="de-DE"/>
                </w:rPr>
                <w:t xml:space="preserve"> </w:t>
              </w:r>
              <w:del w:id="15541" w:author="Johnny Schultz" w:date="2020-03-19T15:08:00Z">
                <w:r w:rsidRPr="00113A79" w:rsidDel="0003021A">
                  <w:rPr>
                    <w:sz w:val="18"/>
                    <w:szCs w:val="18"/>
                    <w:lang w:eastAsia="de-DE"/>
                  </w:rPr>
                  <w:delText>MMSI</w:delText>
                </w:r>
              </w:del>
            </w:ins>
            <w:ins w:id="15542" w:author="Johnny Schultz" w:date="2020-03-19T15:08:00Z">
              <w:r w:rsidR="0003021A">
                <w:rPr>
                  <w:sz w:val="18"/>
                  <w:szCs w:val="18"/>
                  <w:lang w:eastAsia="de-DE"/>
                </w:rPr>
                <w:t>Station ID</w:t>
              </w:r>
            </w:ins>
          </w:p>
        </w:tc>
        <w:tc>
          <w:tcPr>
            <w:tcW w:w="4808" w:type="dxa"/>
          </w:tcPr>
          <w:p w14:paraId="0312E999" w14:textId="1ADEEAD3" w:rsidR="00A962F1" w:rsidRPr="00113A79" w:rsidRDefault="0003021A" w:rsidP="009723D9">
            <w:pPr>
              <w:pStyle w:val="BodyText"/>
              <w:rPr>
                <w:ins w:id="15543" w:author="S3C-4B : VDE-SAT Message Clarification" w:date="2020-02-26T07:41:00Z"/>
                <w:sz w:val="18"/>
                <w:szCs w:val="18"/>
                <w:lang w:eastAsia="de-DE"/>
              </w:rPr>
            </w:pPr>
            <w:ins w:id="15544" w:author="Johnny Schultz" w:date="2020-03-19T15:08:00Z">
              <w:r w:rsidRPr="00E97F5E">
                <w:rPr>
                  <w:sz w:val="18"/>
                  <w:szCs w:val="18"/>
                </w:rPr>
                <w:t xml:space="preserve">The Unique Identifier of the </w:t>
              </w:r>
              <w:r>
                <w:rPr>
                  <w:sz w:val="18"/>
                  <w:szCs w:val="18"/>
                </w:rPr>
                <w:t>source</w:t>
              </w:r>
              <w:r w:rsidRPr="00E97F5E">
                <w:rPr>
                  <w:sz w:val="18"/>
                  <w:szCs w:val="18"/>
                </w:rPr>
                <w:t xml:space="preserve"> station, as described in section</w:t>
              </w:r>
            </w:ins>
            <w:ins w:id="15545" w:author="Johnny Schultz" w:date="2020-05-20T14:22:00Z">
              <w:r w:rsidR="00414B09">
                <w:rPr>
                  <w:sz w:val="18"/>
                  <w:szCs w:val="18"/>
                </w:rPr>
                <w:t xml:space="preserve"> </w:t>
              </w:r>
              <w:r w:rsidR="00414B09">
                <w:rPr>
                  <w:sz w:val="18"/>
                  <w:szCs w:val="18"/>
                </w:rPr>
                <w:fldChar w:fldCharType="begin"/>
              </w:r>
              <w:r w:rsidR="00414B09">
                <w:rPr>
                  <w:sz w:val="18"/>
                  <w:szCs w:val="18"/>
                </w:rPr>
                <w:instrText xml:space="preserve"> REF _Ref40876980 \n \h </w:instrText>
              </w:r>
            </w:ins>
            <w:r w:rsidR="00414B09">
              <w:rPr>
                <w:sz w:val="18"/>
                <w:szCs w:val="18"/>
              </w:rPr>
            </w:r>
            <w:r w:rsidR="00414B09">
              <w:rPr>
                <w:sz w:val="18"/>
                <w:szCs w:val="18"/>
              </w:rPr>
              <w:fldChar w:fldCharType="separate"/>
            </w:r>
            <w:ins w:id="15546" w:author="Johnny Schultz" w:date="2020-05-20T14:22:00Z">
              <w:r w:rsidR="00414B09">
                <w:rPr>
                  <w:sz w:val="18"/>
                  <w:szCs w:val="18"/>
                </w:rPr>
                <w:t>3.4</w:t>
              </w:r>
              <w:r w:rsidR="00414B09">
                <w:rPr>
                  <w:sz w:val="18"/>
                  <w:szCs w:val="18"/>
                </w:rPr>
                <w:fldChar w:fldCharType="end"/>
              </w:r>
            </w:ins>
            <w:ins w:id="15547" w:author="Johnny Schultz" w:date="2020-03-19T15:08:00Z">
              <w:r w:rsidRPr="00E97F5E">
                <w:rPr>
                  <w:sz w:val="18"/>
                  <w:szCs w:val="18"/>
                </w:rPr>
                <w:t>.</w:t>
              </w:r>
            </w:ins>
            <w:ins w:id="15548" w:author="S3C-4B : VDE-SAT Message Clarification" w:date="2020-02-26T07:41:00Z">
              <w:del w:id="15549" w:author="Johnny Schultz" w:date="2020-03-19T15:08:00Z">
                <w:r w:rsidR="00A962F1" w:rsidRPr="00113A79" w:rsidDel="0003021A">
                  <w:rPr>
                    <w:sz w:val="18"/>
                    <w:szCs w:val="18"/>
                  </w:rPr>
                  <w:delText>Source MMSI.</w:delText>
                </w:r>
              </w:del>
            </w:ins>
          </w:p>
        </w:tc>
      </w:tr>
      <w:tr w:rsidR="00A962F1" w14:paraId="73B81A81" w14:textId="77777777" w:rsidTr="00A962F1">
        <w:trPr>
          <w:ins w:id="15550" w:author="S3C-4B : VDE-SAT Message Clarification" w:date="2020-02-26T07:41:00Z"/>
        </w:trPr>
        <w:tc>
          <w:tcPr>
            <w:tcW w:w="1154" w:type="dxa"/>
          </w:tcPr>
          <w:p w14:paraId="7668AEC5" w14:textId="77777777" w:rsidR="00A962F1" w:rsidRPr="00113A79" w:rsidRDefault="00A962F1" w:rsidP="009723D9">
            <w:pPr>
              <w:pStyle w:val="BodyText"/>
              <w:rPr>
                <w:ins w:id="15551" w:author="S3C-4B : VDE-SAT Message Clarification" w:date="2020-02-26T07:41:00Z"/>
                <w:sz w:val="18"/>
                <w:szCs w:val="18"/>
                <w:lang w:eastAsia="de-DE"/>
              </w:rPr>
            </w:pPr>
            <w:ins w:id="15552" w:author="S3C-4C : VDE-SAT Message Clarification" w:date="2020-03-16T15:56:00Z">
              <w:r w:rsidRPr="00113A79">
                <w:rPr>
                  <w:sz w:val="18"/>
                  <w:szCs w:val="18"/>
                  <w:lang w:eastAsia="de-DE"/>
                </w:rPr>
                <w:t>3</w:t>
              </w:r>
            </w:ins>
            <w:ins w:id="15553" w:author="S3C-4B : VDE-SAT Message Clarification" w:date="2020-02-26T07:41:00Z">
              <w:del w:id="15554" w:author="S3C-4C : VDE-SAT Message Clarification" w:date="2020-03-16T15:56:00Z">
                <w:r w:rsidRPr="00113A79" w:rsidDel="00FB6038">
                  <w:rPr>
                    <w:sz w:val="18"/>
                    <w:szCs w:val="18"/>
                    <w:lang w:eastAsia="de-DE"/>
                  </w:rPr>
                  <w:delText>4</w:delText>
                </w:r>
              </w:del>
            </w:ins>
          </w:p>
        </w:tc>
        <w:tc>
          <w:tcPr>
            <w:tcW w:w="722" w:type="dxa"/>
          </w:tcPr>
          <w:p w14:paraId="2905ABE0" w14:textId="77777777" w:rsidR="00A962F1" w:rsidRPr="00113A79" w:rsidRDefault="00A962F1" w:rsidP="009723D9">
            <w:pPr>
              <w:pStyle w:val="BodyText"/>
              <w:rPr>
                <w:ins w:id="15555" w:author="S3C-4B : VDE-SAT Message Clarification" w:date="2020-02-26T07:41:00Z"/>
                <w:sz w:val="18"/>
                <w:szCs w:val="18"/>
                <w:lang w:eastAsia="de-DE"/>
              </w:rPr>
            </w:pPr>
          </w:p>
        </w:tc>
        <w:tc>
          <w:tcPr>
            <w:tcW w:w="1066" w:type="dxa"/>
          </w:tcPr>
          <w:p w14:paraId="599F85B8" w14:textId="77777777" w:rsidR="00A962F1" w:rsidRPr="00113A79" w:rsidRDefault="00A962F1" w:rsidP="009723D9">
            <w:pPr>
              <w:pStyle w:val="BodyText"/>
              <w:rPr>
                <w:ins w:id="15556" w:author="S3C-4B : VDE-SAT Message Clarification" w:date="2020-02-26T07:41:00Z"/>
                <w:sz w:val="18"/>
                <w:szCs w:val="18"/>
                <w:lang w:eastAsia="de-DE"/>
              </w:rPr>
            </w:pPr>
            <w:ins w:id="15557" w:author="S3C-4C : VDE-SAT Message Clarification" w:date="2020-03-17T13:00:00Z">
              <w:r w:rsidRPr="00113A79">
                <w:rPr>
                  <w:sz w:val="18"/>
                  <w:szCs w:val="18"/>
                  <w:lang w:eastAsia="de-DE"/>
                </w:rPr>
                <w:t>4</w:t>
              </w:r>
            </w:ins>
            <w:ins w:id="15558" w:author="S3C-4B : VDE-SAT Message Clarification" w:date="2020-02-26T07:41:00Z">
              <w:del w:id="15559" w:author="S3C-4C : VDE-SAT Message Clarification" w:date="2020-03-16T15:55:00Z">
                <w:r w:rsidRPr="00113A79" w:rsidDel="00DC7261">
                  <w:rPr>
                    <w:sz w:val="18"/>
                    <w:szCs w:val="18"/>
                    <w:lang w:eastAsia="de-DE"/>
                  </w:rPr>
                  <w:delText>4</w:delText>
                </w:r>
              </w:del>
            </w:ins>
          </w:p>
        </w:tc>
        <w:tc>
          <w:tcPr>
            <w:tcW w:w="1781" w:type="dxa"/>
          </w:tcPr>
          <w:p w14:paraId="57D9B969" w14:textId="40B0A6E4" w:rsidR="00A962F1" w:rsidRPr="00113A79" w:rsidRDefault="00A962F1" w:rsidP="009723D9">
            <w:pPr>
              <w:pStyle w:val="BodyText"/>
              <w:rPr>
                <w:ins w:id="15560" w:author="S3C-4B : VDE-SAT Message Clarification" w:date="2020-02-26T07:41:00Z"/>
                <w:sz w:val="18"/>
                <w:szCs w:val="18"/>
                <w:lang w:eastAsia="de-DE"/>
              </w:rPr>
            </w:pPr>
            <w:ins w:id="15561" w:author="S3C-4C : VDE-SAT Message Clarification" w:date="2020-03-17T13:00:00Z">
              <w:r w:rsidRPr="00113A79">
                <w:rPr>
                  <w:sz w:val="18"/>
                  <w:szCs w:val="18"/>
                  <w:lang w:eastAsia="de-DE"/>
                </w:rPr>
                <w:t xml:space="preserve">Destination </w:t>
              </w:r>
              <w:del w:id="15562" w:author="Johnny Schultz" w:date="2020-03-19T15:08:00Z">
                <w:r w:rsidRPr="00113A79" w:rsidDel="0003021A">
                  <w:rPr>
                    <w:sz w:val="18"/>
                    <w:szCs w:val="18"/>
                    <w:lang w:eastAsia="de-DE"/>
                  </w:rPr>
                  <w:delText>MMS</w:delText>
                </w:r>
              </w:del>
              <w:del w:id="15563" w:author="Johnny Schultz" w:date="2020-03-19T13:09:00Z">
                <w:r w:rsidRPr="00113A79" w:rsidDel="00890799">
                  <w:rPr>
                    <w:sz w:val="18"/>
                    <w:szCs w:val="18"/>
                    <w:lang w:eastAsia="de-DE"/>
                  </w:rPr>
                  <w:delText>D</w:delText>
                </w:r>
              </w:del>
              <w:del w:id="15564" w:author="Johnny Schultz" w:date="2020-03-19T15:08:00Z">
                <w:r w:rsidRPr="00113A79" w:rsidDel="0003021A">
                  <w:rPr>
                    <w:sz w:val="18"/>
                    <w:szCs w:val="18"/>
                    <w:lang w:eastAsia="de-DE"/>
                  </w:rPr>
                  <w:delText>I</w:delText>
                </w:r>
              </w:del>
            </w:ins>
            <w:ins w:id="15565" w:author="Johnny Schultz" w:date="2020-03-19T15:08:00Z">
              <w:r w:rsidR="0003021A">
                <w:rPr>
                  <w:sz w:val="18"/>
                  <w:szCs w:val="18"/>
                  <w:lang w:eastAsia="de-DE"/>
                </w:rPr>
                <w:t>Station ID</w:t>
              </w:r>
            </w:ins>
          </w:p>
        </w:tc>
        <w:tc>
          <w:tcPr>
            <w:tcW w:w="4808" w:type="dxa"/>
          </w:tcPr>
          <w:p w14:paraId="56AADB9E" w14:textId="063A07E5" w:rsidR="00A962F1" w:rsidRPr="00113A79" w:rsidRDefault="0003021A" w:rsidP="009723D9">
            <w:pPr>
              <w:pStyle w:val="BodyText"/>
              <w:rPr>
                <w:ins w:id="15566" w:author="S3C-4B : VDE-SAT Message Clarification" w:date="2020-02-26T07:41:00Z"/>
                <w:sz w:val="18"/>
                <w:szCs w:val="18"/>
                <w:lang w:eastAsia="de-DE"/>
              </w:rPr>
            </w:pPr>
            <w:ins w:id="15567" w:author="Johnny Schultz" w:date="2020-03-19T15:08:00Z">
              <w:r w:rsidRPr="00E97F5E">
                <w:rPr>
                  <w:sz w:val="18"/>
                  <w:szCs w:val="18"/>
                </w:rPr>
                <w:t xml:space="preserve">The Unique Identifier of the </w:t>
              </w:r>
              <w:r>
                <w:rPr>
                  <w:sz w:val="18"/>
                  <w:szCs w:val="18"/>
                </w:rPr>
                <w:t>destination</w:t>
              </w:r>
              <w:r w:rsidRPr="00E97F5E">
                <w:rPr>
                  <w:sz w:val="18"/>
                  <w:szCs w:val="18"/>
                </w:rPr>
                <w:t xml:space="preserve"> station, as described in section</w:t>
              </w:r>
            </w:ins>
            <w:ins w:id="15568" w:author="Johnny Schultz" w:date="2020-05-20T14:23:00Z">
              <w:r w:rsidR="00414B09">
                <w:rPr>
                  <w:sz w:val="18"/>
                  <w:szCs w:val="18"/>
                </w:rPr>
                <w:t xml:space="preserve"> </w:t>
              </w:r>
              <w:r w:rsidR="00414B09">
                <w:rPr>
                  <w:sz w:val="18"/>
                  <w:szCs w:val="18"/>
                </w:rPr>
                <w:fldChar w:fldCharType="begin"/>
              </w:r>
              <w:r w:rsidR="00414B09">
                <w:rPr>
                  <w:sz w:val="18"/>
                  <w:szCs w:val="18"/>
                </w:rPr>
                <w:instrText xml:space="preserve"> REF _Ref40877022 \n \h </w:instrText>
              </w:r>
            </w:ins>
            <w:r w:rsidR="00414B09">
              <w:rPr>
                <w:sz w:val="18"/>
                <w:szCs w:val="18"/>
              </w:rPr>
            </w:r>
            <w:r w:rsidR="00414B09">
              <w:rPr>
                <w:sz w:val="18"/>
                <w:szCs w:val="18"/>
              </w:rPr>
              <w:fldChar w:fldCharType="separate"/>
            </w:r>
            <w:ins w:id="15569" w:author="Johnny Schultz" w:date="2020-05-20T14:23:00Z">
              <w:r w:rsidR="00414B09">
                <w:rPr>
                  <w:sz w:val="18"/>
                  <w:szCs w:val="18"/>
                </w:rPr>
                <w:t>3.4</w:t>
              </w:r>
              <w:r w:rsidR="00414B09">
                <w:rPr>
                  <w:sz w:val="18"/>
                  <w:szCs w:val="18"/>
                </w:rPr>
                <w:fldChar w:fldCharType="end"/>
              </w:r>
            </w:ins>
            <w:ins w:id="15570" w:author="Johnny Schultz" w:date="2020-03-19T15:08:00Z">
              <w:r w:rsidRPr="00E97F5E">
                <w:rPr>
                  <w:sz w:val="18"/>
                  <w:szCs w:val="18"/>
                </w:rPr>
                <w:t>.</w:t>
              </w:r>
            </w:ins>
            <w:ins w:id="15571" w:author="S3C-4B : VDE-SAT Message Clarification" w:date="2020-02-26T07:41:00Z">
              <w:del w:id="15572" w:author="Johnny Schultz" w:date="2020-03-19T15:08:00Z">
                <w:r w:rsidR="00A962F1" w:rsidRPr="00113A79" w:rsidDel="0003021A">
                  <w:rPr>
                    <w:sz w:val="18"/>
                    <w:szCs w:val="18"/>
                    <w:lang w:eastAsia="de-DE"/>
                  </w:rPr>
                  <w:delText>Destination</w:delText>
                </w:r>
              </w:del>
            </w:ins>
            <w:ins w:id="15573" w:author="S3C-4C : VDE-SAT Message Clarification" w:date="2020-03-16T15:55:00Z">
              <w:del w:id="15574" w:author="Johnny Schultz" w:date="2020-03-19T15:08:00Z">
                <w:r w:rsidR="00A962F1" w:rsidRPr="00113A79" w:rsidDel="0003021A">
                  <w:rPr>
                    <w:sz w:val="18"/>
                    <w:szCs w:val="18"/>
                    <w:lang w:eastAsia="de-DE"/>
                  </w:rPr>
                  <w:delText xml:space="preserve"> </w:delText>
                </w:r>
              </w:del>
            </w:ins>
            <w:ins w:id="15575" w:author="S3C-4C : VDE-SAT Message Clarification" w:date="2020-03-17T13:01:00Z">
              <w:del w:id="15576" w:author="Johnny Schultz" w:date="2020-03-19T15:08:00Z">
                <w:r w:rsidR="00A962F1" w:rsidRPr="00113A79" w:rsidDel="0003021A">
                  <w:rPr>
                    <w:sz w:val="18"/>
                    <w:szCs w:val="18"/>
                    <w:lang w:eastAsia="de-DE"/>
                  </w:rPr>
                  <w:delText>MMSI</w:delText>
                </w:r>
              </w:del>
            </w:ins>
          </w:p>
        </w:tc>
      </w:tr>
      <w:tr w:rsidR="00A962F1" w14:paraId="14621E79" w14:textId="77777777" w:rsidTr="00A962F1">
        <w:trPr>
          <w:ins w:id="15577" w:author="S3C-4B : VDE-SAT Message Clarification" w:date="2020-02-26T07:41:00Z"/>
        </w:trPr>
        <w:tc>
          <w:tcPr>
            <w:tcW w:w="1154" w:type="dxa"/>
          </w:tcPr>
          <w:p w14:paraId="78DDCC75" w14:textId="779D73A5" w:rsidR="00A962F1" w:rsidRPr="00113A79" w:rsidRDefault="00A962F1" w:rsidP="009723D9">
            <w:pPr>
              <w:pStyle w:val="BodyText"/>
              <w:rPr>
                <w:ins w:id="15578" w:author="S3C-4B : VDE-SAT Message Clarification" w:date="2020-02-26T07:41:00Z"/>
                <w:sz w:val="18"/>
                <w:szCs w:val="18"/>
                <w:lang w:eastAsia="de-DE"/>
              </w:rPr>
            </w:pPr>
            <w:ins w:id="15579" w:author="S3C-4C : VDE-SAT Message Clarification" w:date="2020-03-17T13:01:00Z">
              <w:r w:rsidRPr="00113A79">
                <w:rPr>
                  <w:sz w:val="18"/>
                  <w:szCs w:val="18"/>
                </w:rPr>
                <w:t>4</w:t>
              </w:r>
            </w:ins>
            <w:ins w:id="15580" w:author="S3C-4B : VDE-SAT Message Clarification" w:date="2020-03-04T09:34:00Z">
              <w:del w:id="15581" w:author="S3C-4C : VDE-SAT Message Clarification" w:date="2020-03-16T15:56:00Z">
                <w:r w:rsidRPr="00113A79" w:rsidDel="00FB6038">
                  <w:rPr>
                    <w:sz w:val="18"/>
                    <w:szCs w:val="18"/>
                  </w:rPr>
                  <w:delText>5</w:delText>
                </w:r>
              </w:del>
            </w:ins>
          </w:p>
        </w:tc>
        <w:tc>
          <w:tcPr>
            <w:tcW w:w="722" w:type="dxa"/>
          </w:tcPr>
          <w:p w14:paraId="6FF99F9C" w14:textId="77777777" w:rsidR="00A962F1" w:rsidRPr="00113A79" w:rsidRDefault="00A962F1" w:rsidP="009723D9">
            <w:pPr>
              <w:pStyle w:val="BodyText"/>
              <w:rPr>
                <w:ins w:id="15582" w:author="S3C-4B : VDE-SAT Message Clarification" w:date="2020-02-26T07:41:00Z"/>
                <w:sz w:val="18"/>
                <w:szCs w:val="18"/>
                <w:lang w:eastAsia="de-DE"/>
              </w:rPr>
            </w:pPr>
          </w:p>
        </w:tc>
        <w:tc>
          <w:tcPr>
            <w:tcW w:w="1066" w:type="dxa"/>
          </w:tcPr>
          <w:p w14:paraId="566D0E4B" w14:textId="12E244CD" w:rsidR="00A962F1" w:rsidRPr="00113A79" w:rsidRDefault="00A962F1" w:rsidP="009723D9">
            <w:pPr>
              <w:pStyle w:val="BodyText"/>
              <w:rPr>
                <w:ins w:id="15583" w:author="S3C-4B : VDE-SAT Message Clarification" w:date="2020-02-26T07:41:00Z"/>
                <w:sz w:val="18"/>
                <w:szCs w:val="18"/>
                <w:lang w:eastAsia="de-DE"/>
              </w:rPr>
            </w:pPr>
            <w:ins w:id="15584" w:author="S3C-4C : VDE-SAT Message Clarification" w:date="2020-03-17T13:01:00Z">
              <w:r w:rsidRPr="00113A79">
                <w:rPr>
                  <w:sz w:val="18"/>
                  <w:szCs w:val="18"/>
                  <w:lang w:eastAsia="de-DE"/>
                </w:rPr>
                <w:t>1</w:t>
              </w:r>
            </w:ins>
          </w:p>
        </w:tc>
        <w:tc>
          <w:tcPr>
            <w:tcW w:w="1781" w:type="dxa"/>
          </w:tcPr>
          <w:p w14:paraId="30CA3F5E" w14:textId="605B6D62" w:rsidR="00A962F1" w:rsidRPr="00113A79" w:rsidRDefault="00A962F1" w:rsidP="009723D9">
            <w:pPr>
              <w:pStyle w:val="BodyText"/>
              <w:rPr>
                <w:ins w:id="15585" w:author="S3C-4B : VDE-SAT Message Clarification" w:date="2020-02-26T07:41:00Z"/>
                <w:sz w:val="18"/>
                <w:szCs w:val="18"/>
                <w:lang w:eastAsia="de-DE"/>
              </w:rPr>
            </w:pPr>
            <w:ins w:id="15586" w:author="S3C-4C : VDE-SAT Message Clarification" w:date="2020-03-16T15:56:00Z">
              <w:r w:rsidRPr="00113A79">
                <w:rPr>
                  <w:sz w:val="18"/>
                  <w:szCs w:val="18"/>
                  <w:lang w:eastAsia="de-DE"/>
                </w:rPr>
                <w:t>Data</w:t>
              </w:r>
            </w:ins>
          </w:p>
        </w:tc>
        <w:tc>
          <w:tcPr>
            <w:tcW w:w="4808" w:type="dxa"/>
          </w:tcPr>
          <w:p w14:paraId="59EDD71B" w14:textId="77777777" w:rsidR="00A962F1" w:rsidRPr="00113A79" w:rsidRDefault="00A962F1" w:rsidP="009723D9">
            <w:pPr>
              <w:pStyle w:val="BodyText"/>
              <w:rPr>
                <w:ins w:id="15587" w:author="S3C-4B : VDE-SAT Message Clarification" w:date="2020-02-26T07:41:00Z"/>
                <w:sz w:val="18"/>
                <w:szCs w:val="18"/>
                <w:lang w:eastAsia="de-DE"/>
              </w:rPr>
            </w:pPr>
            <w:ins w:id="15588" w:author="S3C-4C : VDE-SAT Message Clarification" w:date="2020-03-16T16:17:00Z">
              <w:r w:rsidRPr="00113A79">
                <w:rPr>
                  <w:sz w:val="18"/>
                  <w:szCs w:val="18"/>
                  <w:lang w:eastAsia="de-DE"/>
                </w:rPr>
                <w:t>Binary</w:t>
              </w:r>
            </w:ins>
            <w:ins w:id="15589" w:author="S3C-4C : VDE-SAT Message Clarification" w:date="2020-03-16T16:18:00Z">
              <w:r w:rsidRPr="00113A79">
                <w:rPr>
                  <w:sz w:val="18"/>
                  <w:szCs w:val="18"/>
                  <w:lang w:eastAsia="de-DE"/>
                </w:rPr>
                <w:t xml:space="preserve"> data</w:t>
              </w:r>
            </w:ins>
          </w:p>
        </w:tc>
      </w:tr>
    </w:tbl>
    <w:p w14:paraId="1337BE82" w14:textId="77777777" w:rsidR="00A962F1" w:rsidDel="00ED28DD" w:rsidRDefault="00A962F1" w:rsidP="00A962F1">
      <w:pPr>
        <w:pStyle w:val="BodyText"/>
        <w:rPr>
          <w:del w:id="15590" w:author="S3C-4B : VDE-SAT Message Clarification" w:date="2020-02-26T13:16:00Z"/>
        </w:rPr>
      </w:pPr>
    </w:p>
    <w:p w14:paraId="5C943DB1" w14:textId="77777777" w:rsidR="00A962F1" w:rsidRDefault="00A962F1" w:rsidP="00A962F1">
      <w:pPr>
        <w:pStyle w:val="BodyText"/>
        <w:rPr>
          <w:ins w:id="15591" w:author="S3C-4C : VDE-SAT Message Clarification" w:date="2020-03-16T16:08:00Z"/>
        </w:rPr>
      </w:pPr>
    </w:p>
    <w:p w14:paraId="3E0F9F8B" w14:textId="77777777" w:rsidR="00A962F1" w:rsidRDefault="00A962F1" w:rsidP="00A962F1">
      <w:pPr>
        <w:pStyle w:val="AnnexDHead3"/>
        <w:rPr>
          <w:ins w:id="15592" w:author="S3C-4C : VDE-SAT Message Clarification" w:date="2020-03-16T16:08:00Z"/>
        </w:rPr>
      </w:pPr>
      <w:bookmarkStart w:id="15593" w:name="_Toc35546049"/>
      <w:ins w:id="15594" w:author="S3C-4C : VDE-SAT Message Clarification" w:date="2020-03-16T16:08:00Z">
        <w:r>
          <w:t>Uplink Short message (</w:t>
        </w:r>
      </w:ins>
      <w:ins w:id="15595" w:author="S3C-4C : VDE-SAT Message Clarification" w:date="2020-03-16T16:15:00Z">
        <w:r>
          <w:t>without</w:t>
        </w:r>
      </w:ins>
      <w:ins w:id="15596" w:author="S3C-4C : VDE-SAT Message Clarification" w:date="2020-03-16T16:08:00Z">
        <w:r>
          <w:t xml:space="preserve"> Ack)</w:t>
        </w:r>
        <w:bookmarkEnd w:id="15593"/>
      </w:ins>
    </w:p>
    <w:p w14:paraId="78687514" w14:textId="5A1FF02B" w:rsidR="00A962F1" w:rsidRDefault="00E75FFA" w:rsidP="00E75FFA">
      <w:pPr>
        <w:pStyle w:val="Caption"/>
        <w:jc w:val="center"/>
        <w:rPr>
          <w:ins w:id="15597" w:author="S3C-4C : VDE-SAT Message Clarification" w:date="2020-03-16T16:08:00Z"/>
          <w:lang w:eastAsia="de-DE"/>
        </w:rPr>
      </w:pPr>
      <w:bookmarkStart w:id="15598" w:name="_Toc35546183"/>
      <w:r>
        <w:t xml:space="preserve">Table </w:t>
      </w:r>
      <w:r>
        <w:fldChar w:fldCharType="begin"/>
      </w:r>
      <w:r>
        <w:instrText xml:space="preserve"> SEQ Table \* ARABIC </w:instrText>
      </w:r>
      <w:r>
        <w:fldChar w:fldCharType="separate"/>
      </w:r>
      <w:ins w:id="15599" w:author="Johnny Schultz" w:date="2020-03-19T21:17:00Z">
        <w:r w:rsidR="00B12E64">
          <w:rPr>
            <w:noProof/>
          </w:rPr>
          <w:t>85</w:t>
        </w:r>
      </w:ins>
      <w:del w:id="15600" w:author="Johnny Schultz" w:date="2020-03-18T18:08:00Z">
        <w:r w:rsidDel="00B61165">
          <w:rPr>
            <w:noProof/>
          </w:rPr>
          <w:delText>63</w:delText>
        </w:r>
      </w:del>
      <w:r>
        <w:fldChar w:fldCharType="end"/>
      </w:r>
      <w:r w:rsidRPr="0088606E">
        <w:t xml:space="preserve"> Uplink Short Message (without Ack)</w:t>
      </w:r>
      <w:bookmarkEnd w:id="15598"/>
    </w:p>
    <w:tbl>
      <w:tblPr>
        <w:tblStyle w:val="TableGrid"/>
        <w:tblW w:w="0" w:type="auto"/>
        <w:tblLook w:val="04A0" w:firstRow="1" w:lastRow="0" w:firstColumn="1" w:lastColumn="0" w:noHBand="0" w:noVBand="1"/>
      </w:tblPr>
      <w:tblGrid>
        <w:gridCol w:w="988"/>
        <w:gridCol w:w="722"/>
        <w:gridCol w:w="955"/>
        <w:gridCol w:w="1701"/>
        <w:gridCol w:w="4808"/>
      </w:tblGrid>
      <w:tr w:rsidR="00A962F1" w14:paraId="3DD7815E" w14:textId="77777777" w:rsidTr="00113A79">
        <w:trPr>
          <w:ins w:id="15601" w:author="S3C-4C : VDE-SAT Message Clarification" w:date="2020-03-16T16:08:00Z"/>
        </w:trPr>
        <w:tc>
          <w:tcPr>
            <w:tcW w:w="988" w:type="dxa"/>
            <w:shd w:val="clear" w:color="auto" w:fill="00558C" w:themeFill="accent1"/>
          </w:tcPr>
          <w:p w14:paraId="5A607B72" w14:textId="77777777" w:rsidR="00A962F1" w:rsidRPr="00113A79" w:rsidRDefault="00A962F1" w:rsidP="00113A79">
            <w:pPr>
              <w:pStyle w:val="Tablehead"/>
              <w:keepLines/>
              <w:rPr>
                <w:ins w:id="15602" w:author="S3C-4C : VDE-SAT Message Clarification" w:date="2020-03-16T16:08:00Z"/>
                <w:color w:val="FFFFFF" w:themeColor="background1"/>
                <w:lang w:val="en-GB"/>
              </w:rPr>
            </w:pPr>
            <w:ins w:id="15603" w:author="S3C-4C : VDE-SAT Message Clarification" w:date="2020-03-16T16:08:00Z">
              <w:r w:rsidRPr="00113A79">
                <w:rPr>
                  <w:color w:val="FFFFFF" w:themeColor="background1"/>
                  <w:lang w:val="en-GB"/>
                </w:rPr>
                <w:t>Field no</w:t>
              </w:r>
            </w:ins>
          </w:p>
        </w:tc>
        <w:tc>
          <w:tcPr>
            <w:tcW w:w="722" w:type="dxa"/>
            <w:shd w:val="clear" w:color="auto" w:fill="00558C" w:themeFill="accent1"/>
          </w:tcPr>
          <w:p w14:paraId="426CB5EE" w14:textId="77777777" w:rsidR="00A962F1" w:rsidRPr="00113A79" w:rsidRDefault="00A962F1" w:rsidP="00113A79">
            <w:pPr>
              <w:pStyle w:val="Tablehead"/>
              <w:keepLines/>
              <w:rPr>
                <w:ins w:id="15604" w:author="S3C-4C : VDE-SAT Message Clarification" w:date="2020-03-16T16:08:00Z"/>
                <w:color w:val="FFFFFF" w:themeColor="background1"/>
                <w:lang w:val="en-GB"/>
              </w:rPr>
            </w:pPr>
            <w:ins w:id="15605" w:author="S3C-4C : VDE-SAT Message Clarification" w:date="2020-03-16T16:08:00Z">
              <w:r w:rsidRPr="00113A79">
                <w:rPr>
                  <w:color w:val="FFFFFF" w:themeColor="background1"/>
                  <w:lang w:val="en-GB"/>
                </w:rPr>
                <w:t>Value (Dec)</w:t>
              </w:r>
            </w:ins>
          </w:p>
        </w:tc>
        <w:tc>
          <w:tcPr>
            <w:tcW w:w="955" w:type="dxa"/>
            <w:shd w:val="clear" w:color="auto" w:fill="00558C" w:themeFill="accent1"/>
          </w:tcPr>
          <w:p w14:paraId="5F8C4C6B" w14:textId="77777777" w:rsidR="00A962F1" w:rsidRPr="00113A79" w:rsidRDefault="00A962F1" w:rsidP="00113A79">
            <w:pPr>
              <w:pStyle w:val="Tablehead"/>
              <w:keepLines/>
              <w:rPr>
                <w:ins w:id="15606" w:author="S3C-4C : VDE-SAT Message Clarification" w:date="2020-03-16T16:08:00Z"/>
                <w:color w:val="FFFFFF" w:themeColor="background1"/>
                <w:lang w:val="en-GB"/>
              </w:rPr>
            </w:pPr>
            <w:ins w:id="15607" w:author="S3C-4C : VDE-SAT Message Clarification" w:date="2020-03-16T16:08:00Z">
              <w:r w:rsidRPr="00113A79">
                <w:rPr>
                  <w:color w:val="FFFFFF" w:themeColor="background1"/>
                  <w:lang w:val="en-GB"/>
                </w:rPr>
                <w:t>Size (Bytes)</w:t>
              </w:r>
            </w:ins>
          </w:p>
        </w:tc>
        <w:tc>
          <w:tcPr>
            <w:tcW w:w="1701" w:type="dxa"/>
            <w:shd w:val="clear" w:color="auto" w:fill="00558C" w:themeFill="accent1"/>
          </w:tcPr>
          <w:p w14:paraId="245C805C" w14:textId="77777777" w:rsidR="00A962F1" w:rsidRPr="00113A79" w:rsidRDefault="00A962F1" w:rsidP="00113A79">
            <w:pPr>
              <w:pStyle w:val="Tablehead"/>
              <w:keepLines/>
              <w:rPr>
                <w:ins w:id="15608" w:author="S3C-4C : VDE-SAT Message Clarification" w:date="2020-03-16T16:08:00Z"/>
                <w:color w:val="FFFFFF" w:themeColor="background1"/>
                <w:lang w:val="en-GB"/>
              </w:rPr>
            </w:pPr>
            <w:ins w:id="15609" w:author="S3C-4C : VDE-SAT Message Clarification" w:date="2020-03-16T16:08:00Z">
              <w:r w:rsidRPr="00113A79">
                <w:rPr>
                  <w:color w:val="FFFFFF" w:themeColor="background1"/>
                  <w:lang w:val="en-GB"/>
                </w:rPr>
                <w:t>Function</w:t>
              </w:r>
            </w:ins>
          </w:p>
        </w:tc>
        <w:tc>
          <w:tcPr>
            <w:tcW w:w="4808" w:type="dxa"/>
            <w:shd w:val="clear" w:color="auto" w:fill="00558C" w:themeFill="accent1"/>
          </w:tcPr>
          <w:p w14:paraId="0BB51AF3" w14:textId="77777777" w:rsidR="00A962F1" w:rsidRPr="00113A79" w:rsidRDefault="00A962F1" w:rsidP="00113A79">
            <w:pPr>
              <w:pStyle w:val="Tablehead"/>
              <w:keepLines/>
              <w:rPr>
                <w:ins w:id="15610" w:author="S3C-4C : VDE-SAT Message Clarification" w:date="2020-03-16T16:08:00Z"/>
                <w:color w:val="FFFFFF" w:themeColor="background1"/>
                <w:lang w:val="en-GB"/>
              </w:rPr>
            </w:pPr>
            <w:ins w:id="15611" w:author="S3C-4C : VDE-SAT Message Clarification" w:date="2020-03-16T16:08:00Z">
              <w:r w:rsidRPr="00113A79">
                <w:rPr>
                  <w:color w:val="FFFFFF" w:themeColor="background1"/>
                  <w:lang w:val="en-GB"/>
                </w:rPr>
                <w:t>Content</w:t>
              </w:r>
            </w:ins>
          </w:p>
        </w:tc>
      </w:tr>
      <w:tr w:rsidR="00A962F1" w14:paraId="0661DB72" w14:textId="77777777" w:rsidTr="009723D9">
        <w:trPr>
          <w:ins w:id="15612" w:author="S3C-4C : VDE-SAT Message Clarification" w:date="2020-03-16T16:08:00Z"/>
        </w:trPr>
        <w:tc>
          <w:tcPr>
            <w:tcW w:w="988" w:type="dxa"/>
          </w:tcPr>
          <w:p w14:paraId="0F8AC99E" w14:textId="77777777" w:rsidR="00A962F1" w:rsidRPr="00113A79" w:rsidRDefault="00A962F1" w:rsidP="009723D9">
            <w:pPr>
              <w:pStyle w:val="BodyText"/>
              <w:rPr>
                <w:ins w:id="15613" w:author="S3C-4C : VDE-SAT Message Clarification" w:date="2020-03-16T16:08:00Z"/>
                <w:sz w:val="18"/>
                <w:szCs w:val="18"/>
                <w:lang w:eastAsia="de-DE"/>
              </w:rPr>
            </w:pPr>
            <w:ins w:id="15614" w:author="S3C-4C : VDE-SAT Message Clarification" w:date="2020-03-16T16:08:00Z">
              <w:r w:rsidRPr="00113A79">
                <w:rPr>
                  <w:sz w:val="18"/>
                  <w:szCs w:val="18"/>
                  <w:lang w:eastAsia="de-DE"/>
                </w:rPr>
                <w:t>1</w:t>
              </w:r>
            </w:ins>
          </w:p>
        </w:tc>
        <w:tc>
          <w:tcPr>
            <w:tcW w:w="722" w:type="dxa"/>
          </w:tcPr>
          <w:p w14:paraId="5A657D66" w14:textId="77777777" w:rsidR="00A962F1" w:rsidRPr="00113A79" w:rsidRDefault="00A962F1" w:rsidP="009723D9">
            <w:pPr>
              <w:pStyle w:val="BodyText"/>
              <w:rPr>
                <w:ins w:id="15615" w:author="S3C-4C : VDE-SAT Message Clarification" w:date="2020-03-16T16:08:00Z"/>
                <w:sz w:val="18"/>
                <w:szCs w:val="18"/>
                <w:lang w:eastAsia="de-DE"/>
              </w:rPr>
            </w:pPr>
            <w:ins w:id="15616" w:author="S3C-4C : VDE-SAT Message Clarification" w:date="2020-03-16T16:20:00Z">
              <w:r w:rsidRPr="00113A79">
                <w:rPr>
                  <w:sz w:val="18"/>
                  <w:szCs w:val="18"/>
                  <w:lang w:eastAsia="de-DE"/>
                </w:rPr>
                <w:t>23</w:t>
              </w:r>
            </w:ins>
          </w:p>
        </w:tc>
        <w:tc>
          <w:tcPr>
            <w:tcW w:w="955" w:type="dxa"/>
          </w:tcPr>
          <w:p w14:paraId="0288AB71" w14:textId="77777777" w:rsidR="00A962F1" w:rsidRPr="00113A79" w:rsidRDefault="00A962F1" w:rsidP="009723D9">
            <w:pPr>
              <w:pStyle w:val="BodyText"/>
              <w:rPr>
                <w:ins w:id="15617" w:author="S3C-4C : VDE-SAT Message Clarification" w:date="2020-03-16T16:08:00Z"/>
                <w:sz w:val="18"/>
                <w:szCs w:val="18"/>
                <w:lang w:eastAsia="de-DE"/>
              </w:rPr>
            </w:pPr>
            <w:ins w:id="15618" w:author="S3C-4C : VDE-SAT Message Clarification" w:date="2020-03-16T16:08:00Z">
              <w:r w:rsidRPr="00113A79">
                <w:rPr>
                  <w:sz w:val="18"/>
                  <w:szCs w:val="18"/>
                  <w:lang w:eastAsia="de-DE"/>
                </w:rPr>
                <w:t>1</w:t>
              </w:r>
            </w:ins>
          </w:p>
        </w:tc>
        <w:tc>
          <w:tcPr>
            <w:tcW w:w="1701" w:type="dxa"/>
          </w:tcPr>
          <w:p w14:paraId="5025CB6B" w14:textId="77777777" w:rsidR="00A962F1" w:rsidRPr="00113A79" w:rsidRDefault="00A962F1" w:rsidP="009723D9">
            <w:pPr>
              <w:pStyle w:val="BodyText"/>
              <w:rPr>
                <w:ins w:id="15619" w:author="S3C-4C : VDE-SAT Message Clarification" w:date="2020-03-16T16:08:00Z"/>
                <w:sz w:val="18"/>
                <w:szCs w:val="18"/>
                <w:lang w:eastAsia="de-DE"/>
              </w:rPr>
            </w:pPr>
            <w:ins w:id="15620" w:author="S3C-4C : VDE-SAT Message Clarification" w:date="2020-03-16T16:08:00Z">
              <w:r w:rsidRPr="00113A79">
                <w:rPr>
                  <w:sz w:val="18"/>
                  <w:szCs w:val="18"/>
                  <w:lang w:eastAsia="de-DE"/>
                </w:rPr>
                <w:t>Type</w:t>
              </w:r>
            </w:ins>
          </w:p>
        </w:tc>
        <w:tc>
          <w:tcPr>
            <w:tcW w:w="4808" w:type="dxa"/>
          </w:tcPr>
          <w:p w14:paraId="54F998A5" w14:textId="77777777" w:rsidR="00A962F1" w:rsidRPr="00113A79" w:rsidRDefault="00A962F1" w:rsidP="009723D9">
            <w:pPr>
              <w:pStyle w:val="BodyText"/>
              <w:rPr>
                <w:ins w:id="15621" w:author="S3C-4C : VDE-SAT Message Clarification" w:date="2020-03-16T16:08:00Z"/>
                <w:sz w:val="18"/>
                <w:szCs w:val="18"/>
                <w:lang w:eastAsia="de-DE"/>
              </w:rPr>
            </w:pPr>
          </w:p>
        </w:tc>
      </w:tr>
      <w:tr w:rsidR="0003021A" w14:paraId="0263EF78" w14:textId="77777777" w:rsidTr="009723D9">
        <w:trPr>
          <w:ins w:id="15622" w:author="S3C-4C : VDE-SAT Message Clarification" w:date="2020-03-16T16:08:00Z"/>
        </w:trPr>
        <w:tc>
          <w:tcPr>
            <w:tcW w:w="988" w:type="dxa"/>
          </w:tcPr>
          <w:p w14:paraId="732C4E4C" w14:textId="77777777" w:rsidR="0003021A" w:rsidRPr="00113A79" w:rsidRDefault="0003021A" w:rsidP="0003021A">
            <w:pPr>
              <w:pStyle w:val="BodyText"/>
              <w:rPr>
                <w:ins w:id="15623" w:author="S3C-4C : VDE-SAT Message Clarification" w:date="2020-03-16T16:08:00Z"/>
                <w:sz w:val="18"/>
                <w:szCs w:val="18"/>
                <w:lang w:eastAsia="de-DE"/>
              </w:rPr>
            </w:pPr>
            <w:ins w:id="15624" w:author="S3C-4C : VDE-SAT Message Clarification" w:date="2020-03-16T16:17:00Z">
              <w:r w:rsidRPr="00113A79">
                <w:rPr>
                  <w:sz w:val="18"/>
                  <w:szCs w:val="18"/>
                  <w:lang w:eastAsia="de-DE"/>
                </w:rPr>
                <w:t>2</w:t>
              </w:r>
            </w:ins>
          </w:p>
        </w:tc>
        <w:tc>
          <w:tcPr>
            <w:tcW w:w="722" w:type="dxa"/>
          </w:tcPr>
          <w:p w14:paraId="05C4A80F" w14:textId="77777777" w:rsidR="0003021A" w:rsidRPr="00113A79" w:rsidRDefault="0003021A" w:rsidP="0003021A">
            <w:pPr>
              <w:pStyle w:val="BodyText"/>
              <w:rPr>
                <w:ins w:id="15625" w:author="S3C-4C : VDE-SAT Message Clarification" w:date="2020-03-16T16:08:00Z"/>
                <w:sz w:val="18"/>
                <w:szCs w:val="18"/>
                <w:lang w:eastAsia="de-DE"/>
              </w:rPr>
            </w:pPr>
          </w:p>
        </w:tc>
        <w:tc>
          <w:tcPr>
            <w:tcW w:w="955" w:type="dxa"/>
          </w:tcPr>
          <w:p w14:paraId="646FF108" w14:textId="77777777" w:rsidR="0003021A" w:rsidRPr="00113A79" w:rsidRDefault="0003021A" w:rsidP="0003021A">
            <w:pPr>
              <w:pStyle w:val="BodyText"/>
              <w:rPr>
                <w:ins w:id="15626" w:author="S3C-4C : VDE-SAT Message Clarification" w:date="2020-03-16T16:08:00Z"/>
                <w:sz w:val="18"/>
                <w:szCs w:val="18"/>
                <w:lang w:eastAsia="de-DE"/>
              </w:rPr>
            </w:pPr>
            <w:ins w:id="15627" w:author="S3C-4C : VDE-SAT Message Clarification" w:date="2020-03-16T16:08:00Z">
              <w:r w:rsidRPr="00113A79">
                <w:rPr>
                  <w:sz w:val="18"/>
                  <w:szCs w:val="18"/>
                  <w:lang w:eastAsia="de-DE"/>
                </w:rPr>
                <w:t>4</w:t>
              </w:r>
            </w:ins>
          </w:p>
        </w:tc>
        <w:tc>
          <w:tcPr>
            <w:tcW w:w="1701" w:type="dxa"/>
          </w:tcPr>
          <w:p w14:paraId="357EB8D7" w14:textId="02916192" w:rsidR="0003021A" w:rsidRPr="00113A79" w:rsidRDefault="0003021A" w:rsidP="0003021A">
            <w:pPr>
              <w:pStyle w:val="BodyText"/>
              <w:rPr>
                <w:ins w:id="15628" w:author="S3C-4C : VDE-SAT Message Clarification" w:date="2020-03-16T16:08:00Z"/>
                <w:sz w:val="18"/>
                <w:szCs w:val="18"/>
                <w:lang w:eastAsia="de-DE"/>
              </w:rPr>
            </w:pPr>
            <w:ins w:id="15629" w:author="Johnny Schultz" w:date="2020-03-19T15:08:00Z">
              <w:r w:rsidRPr="00E97F5E">
                <w:rPr>
                  <w:sz w:val="18"/>
                  <w:szCs w:val="18"/>
                  <w:lang w:eastAsia="de-DE"/>
                </w:rPr>
                <w:t xml:space="preserve">Ship </w:t>
              </w:r>
              <w:r>
                <w:rPr>
                  <w:sz w:val="18"/>
                  <w:szCs w:val="18"/>
                  <w:lang w:eastAsia="de-DE"/>
                </w:rPr>
                <w:t>Station ID</w:t>
              </w:r>
            </w:ins>
            <w:ins w:id="15630" w:author="S3C-4C : VDE-SAT Message Clarification" w:date="2020-03-16T16:08:00Z">
              <w:del w:id="15631" w:author="Johnny Schultz" w:date="2020-03-19T15:08:00Z">
                <w:r w:rsidRPr="00113A79" w:rsidDel="009E2210">
                  <w:rPr>
                    <w:sz w:val="18"/>
                    <w:szCs w:val="18"/>
                    <w:lang w:eastAsia="de-DE"/>
                  </w:rPr>
                  <w:delText>Ship MMSI</w:delText>
                </w:r>
              </w:del>
            </w:ins>
          </w:p>
        </w:tc>
        <w:tc>
          <w:tcPr>
            <w:tcW w:w="4808" w:type="dxa"/>
          </w:tcPr>
          <w:p w14:paraId="5985F063" w14:textId="5E029D63" w:rsidR="0003021A" w:rsidRPr="00113A79" w:rsidRDefault="0003021A" w:rsidP="0003021A">
            <w:pPr>
              <w:pStyle w:val="BodyText"/>
              <w:rPr>
                <w:ins w:id="15632" w:author="S3C-4C : VDE-SAT Message Clarification" w:date="2020-03-16T16:08:00Z"/>
                <w:sz w:val="18"/>
                <w:szCs w:val="18"/>
                <w:lang w:eastAsia="de-DE"/>
              </w:rPr>
            </w:pPr>
            <w:ins w:id="15633" w:author="Johnny Schultz" w:date="2020-03-19T15:08:00Z">
              <w:r w:rsidRPr="00E97F5E">
                <w:rPr>
                  <w:sz w:val="18"/>
                  <w:szCs w:val="18"/>
                </w:rPr>
                <w:t xml:space="preserve">The Unique Identifier of the </w:t>
              </w:r>
              <w:r>
                <w:rPr>
                  <w:sz w:val="18"/>
                  <w:szCs w:val="18"/>
                </w:rPr>
                <w:t>source</w:t>
              </w:r>
              <w:r w:rsidRPr="00E97F5E">
                <w:rPr>
                  <w:sz w:val="18"/>
                  <w:szCs w:val="18"/>
                </w:rPr>
                <w:t xml:space="preserve"> station, as described in section</w:t>
              </w:r>
            </w:ins>
            <w:ins w:id="15634" w:author="Johnny Schultz" w:date="2020-05-20T14:23:00Z">
              <w:r w:rsidR="00414B09">
                <w:rPr>
                  <w:sz w:val="18"/>
                  <w:szCs w:val="18"/>
                </w:rPr>
                <w:t xml:space="preserve"> </w:t>
              </w:r>
              <w:r w:rsidR="00414B09">
                <w:rPr>
                  <w:sz w:val="18"/>
                  <w:szCs w:val="18"/>
                </w:rPr>
                <w:fldChar w:fldCharType="begin"/>
              </w:r>
              <w:r w:rsidR="00414B09">
                <w:rPr>
                  <w:sz w:val="18"/>
                  <w:szCs w:val="18"/>
                </w:rPr>
                <w:instrText xml:space="preserve"> REF _Ref40877032 \n \h </w:instrText>
              </w:r>
            </w:ins>
            <w:r w:rsidR="00414B09">
              <w:rPr>
                <w:sz w:val="18"/>
                <w:szCs w:val="18"/>
              </w:rPr>
            </w:r>
            <w:r w:rsidR="00414B09">
              <w:rPr>
                <w:sz w:val="18"/>
                <w:szCs w:val="18"/>
              </w:rPr>
              <w:fldChar w:fldCharType="separate"/>
            </w:r>
            <w:ins w:id="15635" w:author="Johnny Schultz" w:date="2020-05-20T14:23:00Z">
              <w:r w:rsidR="00414B09">
                <w:rPr>
                  <w:sz w:val="18"/>
                  <w:szCs w:val="18"/>
                </w:rPr>
                <w:t>3.4</w:t>
              </w:r>
              <w:r w:rsidR="00414B09">
                <w:rPr>
                  <w:sz w:val="18"/>
                  <w:szCs w:val="18"/>
                </w:rPr>
                <w:fldChar w:fldCharType="end"/>
              </w:r>
            </w:ins>
            <w:ins w:id="15636" w:author="Johnny Schultz" w:date="2020-03-19T15:08:00Z">
              <w:r w:rsidRPr="00E97F5E">
                <w:rPr>
                  <w:sz w:val="18"/>
                  <w:szCs w:val="18"/>
                </w:rPr>
                <w:t>.</w:t>
              </w:r>
            </w:ins>
            <w:ins w:id="15637" w:author="S3C-4C : VDE-SAT Message Clarification" w:date="2020-03-16T16:08:00Z">
              <w:del w:id="15638" w:author="Johnny Schultz" w:date="2020-03-19T15:08:00Z">
                <w:r w:rsidRPr="00113A79" w:rsidDel="009E2210">
                  <w:rPr>
                    <w:sz w:val="18"/>
                    <w:szCs w:val="18"/>
                  </w:rPr>
                  <w:delText>Source MMSI.</w:delText>
                </w:r>
              </w:del>
            </w:ins>
          </w:p>
        </w:tc>
      </w:tr>
      <w:tr w:rsidR="0003021A" w14:paraId="6BE651E4" w14:textId="77777777" w:rsidTr="009723D9">
        <w:trPr>
          <w:ins w:id="15639" w:author="S3C-4C : VDE-SAT Message Clarification" w:date="2020-03-16T16:08:00Z"/>
        </w:trPr>
        <w:tc>
          <w:tcPr>
            <w:tcW w:w="988" w:type="dxa"/>
          </w:tcPr>
          <w:p w14:paraId="4EE6787A" w14:textId="77777777" w:rsidR="0003021A" w:rsidRPr="00113A79" w:rsidRDefault="0003021A" w:rsidP="0003021A">
            <w:pPr>
              <w:pStyle w:val="BodyText"/>
              <w:rPr>
                <w:ins w:id="15640" w:author="S3C-4C : VDE-SAT Message Clarification" w:date="2020-03-16T16:08:00Z"/>
                <w:sz w:val="18"/>
                <w:szCs w:val="18"/>
                <w:lang w:eastAsia="de-DE"/>
              </w:rPr>
            </w:pPr>
            <w:ins w:id="15641" w:author="S3C-4C : VDE-SAT Message Clarification" w:date="2020-03-16T16:17:00Z">
              <w:r w:rsidRPr="00113A79">
                <w:rPr>
                  <w:sz w:val="18"/>
                  <w:szCs w:val="18"/>
                  <w:lang w:eastAsia="de-DE"/>
                </w:rPr>
                <w:t>3</w:t>
              </w:r>
            </w:ins>
          </w:p>
        </w:tc>
        <w:tc>
          <w:tcPr>
            <w:tcW w:w="722" w:type="dxa"/>
          </w:tcPr>
          <w:p w14:paraId="7AA8CEC4" w14:textId="77777777" w:rsidR="0003021A" w:rsidRPr="00113A79" w:rsidRDefault="0003021A" w:rsidP="0003021A">
            <w:pPr>
              <w:pStyle w:val="BodyText"/>
              <w:rPr>
                <w:ins w:id="15642" w:author="S3C-4C : VDE-SAT Message Clarification" w:date="2020-03-16T16:08:00Z"/>
                <w:sz w:val="18"/>
                <w:szCs w:val="18"/>
                <w:lang w:eastAsia="de-DE"/>
              </w:rPr>
            </w:pPr>
          </w:p>
        </w:tc>
        <w:tc>
          <w:tcPr>
            <w:tcW w:w="955" w:type="dxa"/>
          </w:tcPr>
          <w:p w14:paraId="39111C01" w14:textId="77777777" w:rsidR="0003021A" w:rsidRPr="00113A79" w:rsidRDefault="0003021A" w:rsidP="0003021A">
            <w:pPr>
              <w:pStyle w:val="BodyText"/>
              <w:rPr>
                <w:ins w:id="15643" w:author="S3C-4C : VDE-SAT Message Clarification" w:date="2020-03-16T16:08:00Z"/>
                <w:sz w:val="18"/>
                <w:szCs w:val="18"/>
                <w:lang w:eastAsia="de-DE"/>
              </w:rPr>
            </w:pPr>
            <w:ins w:id="15644" w:author="S3C-4C : VDE-SAT Message Clarification" w:date="2020-03-17T10:08:00Z">
              <w:r w:rsidRPr="00113A79">
                <w:rPr>
                  <w:sz w:val="18"/>
                  <w:szCs w:val="18"/>
                  <w:lang w:eastAsia="de-DE"/>
                </w:rPr>
                <w:t>4</w:t>
              </w:r>
            </w:ins>
          </w:p>
        </w:tc>
        <w:tc>
          <w:tcPr>
            <w:tcW w:w="1701" w:type="dxa"/>
          </w:tcPr>
          <w:p w14:paraId="606C344B" w14:textId="2031EDCB" w:rsidR="0003021A" w:rsidRPr="00113A79" w:rsidRDefault="0003021A" w:rsidP="0003021A">
            <w:pPr>
              <w:pStyle w:val="BodyText"/>
              <w:rPr>
                <w:ins w:id="15645" w:author="S3C-4C : VDE-SAT Message Clarification" w:date="2020-03-16T16:08:00Z"/>
                <w:sz w:val="18"/>
                <w:szCs w:val="18"/>
                <w:lang w:eastAsia="de-DE"/>
              </w:rPr>
            </w:pPr>
            <w:ins w:id="15646" w:author="Johnny Schultz" w:date="2020-03-19T15:08:00Z">
              <w:r w:rsidRPr="00E97F5E">
                <w:rPr>
                  <w:sz w:val="18"/>
                  <w:szCs w:val="18"/>
                  <w:lang w:eastAsia="de-DE"/>
                </w:rPr>
                <w:t xml:space="preserve">Destination </w:t>
              </w:r>
              <w:r>
                <w:rPr>
                  <w:sz w:val="18"/>
                  <w:szCs w:val="18"/>
                  <w:lang w:eastAsia="de-DE"/>
                </w:rPr>
                <w:t>Station ID</w:t>
              </w:r>
            </w:ins>
            <w:ins w:id="15647" w:author="S3C-4C : VDE-SAT Message Clarification" w:date="2020-03-17T10:08:00Z">
              <w:del w:id="15648" w:author="Johnny Schultz" w:date="2020-03-19T15:08:00Z">
                <w:r w:rsidRPr="00113A79" w:rsidDel="009E2210">
                  <w:rPr>
                    <w:sz w:val="18"/>
                    <w:szCs w:val="18"/>
                    <w:lang w:eastAsia="de-DE"/>
                  </w:rPr>
                  <w:delText>Destination MMSI</w:delText>
                </w:r>
              </w:del>
            </w:ins>
            <w:ins w:id="15649" w:author="S3C-4C : VDE-SAT Message Clarification" w:date="2020-03-16T16:08:00Z">
              <w:del w:id="15650" w:author="Johnny Schultz" w:date="2020-03-19T15:08:00Z">
                <w:r w:rsidRPr="00113A79" w:rsidDel="009E2210">
                  <w:rPr>
                    <w:sz w:val="18"/>
                    <w:szCs w:val="18"/>
                    <w:lang w:eastAsia="de-DE"/>
                  </w:rPr>
                  <w:delText xml:space="preserve"> </w:delText>
                </w:r>
              </w:del>
            </w:ins>
          </w:p>
        </w:tc>
        <w:tc>
          <w:tcPr>
            <w:tcW w:w="4808" w:type="dxa"/>
          </w:tcPr>
          <w:p w14:paraId="321F0A99" w14:textId="4183B5E4" w:rsidR="0003021A" w:rsidRPr="00113A79" w:rsidRDefault="0003021A" w:rsidP="0003021A">
            <w:pPr>
              <w:pStyle w:val="BodyText"/>
              <w:rPr>
                <w:ins w:id="15651" w:author="S3C-4C : VDE-SAT Message Clarification" w:date="2020-03-16T16:08:00Z"/>
                <w:sz w:val="18"/>
                <w:szCs w:val="18"/>
                <w:lang w:eastAsia="de-DE"/>
              </w:rPr>
            </w:pPr>
            <w:ins w:id="15652" w:author="Johnny Schultz" w:date="2020-03-19T15:08:00Z">
              <w:r w:rsidRPr="00E97F5E">
                <w:rPr>
                  <w:sz w:val="18"/>
                  <w:szCs w:val="18"/>
                </w:rPr>
                <w:t xml:space="preserve">The Unique Identifier of the </w:t>
              </w:r>
              <w:r>
                <w:rPr>
                  <w:sz w:val="18"/>
                  <w:szCs w:val="18"/>
                </w:rPr>
                <w:t>destination</w:t>
              </w:r>
              <w:r w:rsidRPr="00E97F5E">
                <w:rPr>
                  <w:sz w:val="18"/>
                  <w:szCs w:val="18"/>
                </w:rPr>
                <w:t xml:space="preserve"> station, as described in section</w:t>
              </w:r>
            </w:ins>
            <w:ins w:id="15653" w:author="Johnny Schultz" w:date="2020-05-20T14:23:00Z">
              <w:r w:rsidR="00414B09">
                <w:rPr>
                  <w:sz w:val="18"/>
                  <w:szCs w:val="18"/>
                </w:rPr>
                <w:t xml:space="preserve"> </w:t>
              </w:r>
              <w:r w:rsidR="00414B09">
                <w:rPr>
                  <w:sz w:val="18"/>
                  <w:szCs w:val="18"/>
                </w:rPr>
                <w:fldChar w:fldCharType="begin"/>
              </w:r>
              <w:r w:rsidR="00414B09">
                <w:rPr>
                  <w:sz w:val="18"/>
                  <w:szCs w:val="18"/>
                </w:rPr>
                <w:instrText xml:space="preserve"> REF _Ref40877043 \n \h </w:instrText>
              </w:r>
            </w:ins>
            <w:r w:rsidR="00414B09">
              <w:rPr>
                <w:sz w:val="18"/>
                <w:szCs w:val="18"/>
              </w:rPr>
            </w:r>
            <w:r w:rsidR="00414B09">
              <w:rPr>
                <w:sz w:val="18"/>
                <w:szCs w:val="18"/>
              </w:rPr>
              <w:fldChar w:fldCharType="separate"/>
            </w:r>
            <w:ins w:id="15654" w:author="Johnny Schultz" w:date="2020-05-20T14:23:00Z">
              <w:r w:rsidR="00414B09">
                <w:rPr>
                  <w:sz w:val="18"/>
                  <w:szCs w:val="18"/>
                </w:rPr>
                <w:t>3.4</w:t>
              </w:r>
              <w:r w:rsidR="00414B09">
                <w:rPr>
                  <w:sz w:val="18"/>
                  <w:szCs w:val="18"/>
                </w:rPr>
                <w:fldChar w:fldCharType="end"/>
              </w:r>
            </w:ins>
            <w:ins w:id="15655" w:author="Johnny Schultz" w:date="2020-03-19T15:08:00Z">
              <w:r w:rsidRPr="00E97F5E">
                <w:rPr>
                  <w:sz w:val="18"/>
                  <w:szCs w:val="18"/>
                </w:rPr>
                <w:t>.</w:t>
              </w:r>
            </w:ins>
            <w:ins w:id="15656" w:author="S3C-4C : VDE-SAT Message Clarification" w:date="2020-03-17T10:08:00Z">
              <w:del w:id="15657" w:author="Johnny Schultz" w:date="2020-03-19T15:08:00Z">
                <w:r w:rsidRPr="00113A79" w:rsidDel="009E2210">
                  <w:rPr>
                    <w:sz w:val="18"/>
                    <w:szCs w:val="18"/>
                    <w:lang w:eastAsia="de-DE"/>
                  </w:rPr>
                  <w:delText>Destination MMSI</w:delText>
                </w:r>
              </w:del>
            </w:ins>
            <w:ins w:id="15658" w:author="S3C-4C : VDE-SAT Message Clarification" w:date="2020-03-16T16:08:00Z">
              <w:del w:id="15659" w:author="Johnny Schultz" w:date="2020-03-19T15:08:00Z">
                <w:r w:rsidRPr="00113A79" w:rsidDel="009E2210">
                  <w:rPr>
                    <w:sz w:val="18"/>
                    <w:szCs w:val="18"/>
                    <w:lang w:eastAsia="de-DE"/>
                  </w:rPr>
                  <w:delText>.</w:delText>
                </w:r>
              </w:del>
            </w:ins>
          </w:p>
        </w:tc>
      </w:tr>
      <w:tr w:rsidR="00A962F1" w14:paraId="4BEFB37F" w14:textId="77777777" w:rsidTr="009723D9">
        <w:trPr>
          <w:ins w:id="15660" w:author="S3C-4C : VDE-SAT Message Clarification" w:date="2020-03-16T16:08:00Z"/>
        </w:trPr>
        <w:tc>
          <w:tcPr>
            <w:tcW w:w="988" w:type="dxa"/>
          </w:tcPr>
          <w:p w14:paraId="7DE08E83" w14:textId="77777777" w:rsidR="00A962F1" w:rsidRPr="00113A79" w:rsidRDefault="00A962F1" w:rsidP="009723D9">
            <w:pPr>
              <w:pStyle w:val="BodyText"/>
              <w:rPr>
                <w:ins w:id="15661" w:author="S3C-4C : VDE-SAT Message Clarification" w:date="2020-03-16T16:08:00Z"/>
                <w:sz w:val="18"/>
                <w:szCs w:val="18"/>
                <w:lang w:eastAsia="de-DE"/>
              </w:rPr>
            </w:pPr>
            <w:ins w:id="15662" w:author="S3C-4C : VDE-SAT Message Clarification" w:date="2020-03-16T16:17:00Z">
              <w:r w:rsidRPr="00113A79">
                <w:rPr>
                  <w:sz w:val="18"/>
                  <w:szCs w:val="18"/>
                  <w:lang w:eastAsia="de-DE"/>
                </w:rPr>
                <w:t>4</w:t>
              </w:r>
            </w:ins>
          </w:p>
        </w:tc>
        <w:tc>
          <w:tcPr>
            <w:tcW w:w="722" w:type="dxa"/>
          </w:tcPr>
          <w:p w14:paraId="2AC82D01" w14:textId="77777777" w:rsidR="00A962F1" w:rsidRPr="00113A79" w:rsidRDefault="00A962F1" w:rsidP="009723D9">
            <w:pPr>
              <w:pStyle w:val="BodyText"/>
              <w:rPr>
                <w:ins w:id="15663" w:author="S3C-4C : VDE-SAT Message Clarification" w:date="2020-03-16T16:08:00Z"/>
                <w:sz w:val="18"/>
                <w:szCs w:val="18"/>
                <w:lang w:eastAsia="de-DE"/>
              </w:rPr>
            </w:pPr>
          </w:p>
        </w:tc>
        <w:tc>
          <w:tcPr>
            <w:tcW w:w="955" w:type="dxa"/>
          </w:tcPr>
          <w:p w14:paraId="5C734B1D" w14:textId="77777777" w:rsidR="00A962F1" w:rsidRPr="00113A79" w:rsidRDefault="00A962F1" w:rsidP="009723D9">
            <w:pPr>
              <w:pStyle w:val="BodyText"/>
              <w:rPr>
                <w:ins w:id="15664" w:author="S3C-4C : VDE-SAT Message Clarification" w:date="2020-03-16T16:08:00Z"/>
                <w:sz w:val="18"/>
                <w:szCs w:val="18"/>
                <w:lang w:eastAsia="de-DE"/>
              </w:rPr>
            </w:pPr>
            <w:ins w:id="15665" w:author="S3C-4C : VDE-SAT Message Clarification" w:date="2020-03-17T10:08:00Z">
              <w:r w:rsidRPr="00113A79">
                <w:rPr>
                  <w:sz w:val="18"/>
                  <w:szCs w:val="18"/>
                  <w:lang w:eastAsia="de-DE"/>
                </w:rPr>
                <w:t>1</w:t>
              </w:r>
            </w:ins>
          </w:p>
        </w:tc>
        <w:tc>
          <w:tcPr>
            <w:tcW w:w="1701" w:type="dxa"/>
          </w:tcPr>
          <w:p w14:paraId="4E1589E0" w14:textId="77777777" w:rsidR="00A962F1" w:rsidRPr="00113A79" w:rsidRDefault="00A962F1" w:rsidP="009723D9">
            <w:pPr>
              <w:pStyle w:val="BodyText"/>
              <w:rPr>
                <w:ins w:id="15666" w:author="S3C-4C : VDE-SAT Message Clarification" w:date="2020-03-16T16:08:00Z"/>
                <w:sz w:val="18"/>
                <w:szCs w:val="18"/>
                <w:lang w:eastAsia="de-DE"/>
              </w:rPr>
            </w:pPr>
            <w:ins w:id="15667" w:author="S3C-4C : VDE-SAT Message Clarification" w:date="2020-03-16T16:17:00Z">
              <w:r w:rsidRPr="00113A79">
                <w:rPr>
                  <w:sz w:val="18"/>
                  <w:szCs w:val="18"/>
                  <w:lang w:eastAsia="de-DE"/>
                </w:rPr>
                <w:t>Data</w:t>
              </w:r>
            </w:ins>
          </w:p>
        </w:tc>
        <w:tc>
          <w:tcPr>
            <w:tcW w:w="4808" w:type="dxa"/>
          </w:tcPr>
          <w:p w14:paraId="2B573742" w14:textId="77777777" w:rsidR="00A962F1" w:rsidRPr="00113A79" w:rsidRDefault="00A962F1" w:rsidP="009723D9">
            <w:pPr>
              <w:pStyle w:val="BodyText"/>
              <w:rPr>
                <w:ins w:id="15668" w:author="S3C-4C : VDE-SAT Message Clarification" w:date="2020-03-16T16:08:00Z"/>
                <w:sz w:val="18"/>
                <w:szCs w:val="18"/>
                <w:lang w:eastAsia="de-DE"/>
              </w:rPr>
            </w:pPr>
            <w:ins w:id="15669" w:author="S3C-4C : VDE-SAT Message Clarification" w:date="2020-03-16T16:08:00Z">
              <w:r w:rsidRPr="00113A79">
                <w:rPr>
                  <w:sz w:val="18"/>
                  <w:szCs w:val="18"/>
                  <w:lang w:eastAsia="de-DE"/>
                </w:rPr>
                <w:t>Binary data.</w:t>
              </w:r>
            </w:ins>
          </w:p>
        </w:tc>
      </w:tr>
    </w:tbl>
    <w:p w14:paraId="45C5E4C8" w14:textId="77777777" w:rsidR="00A962F1" w:rsidRPr="003436A0" w:rsidRDefault="00A962F1" w:rsidP="00A962F1">
      <w:pPr>
        <w:pStyle w:val="BodyText"/>
        <w:rPr>
          <w:ins w:id="15670" w:author="S3C-4C : VDE-SAT Message Clarification" w:date="2020-03-16T16:08:00Z"/>
          <w:lang w:eastAsia="de-DE"/>
        </w:rPr>
      </w:pPr>
    </w:p>
    <w:p w14:paraId="53E697BC" w14:textId="77777777" w:rsidR="00A962F1" w:rsidRDefault="00A962F1" w:rsidP="00A962F1">
      <w:pPr>
        <w:pStyle w:val="AnnexDHead3"/>
        <w:rPr>
          <w:ins w:id="15671" w:author="S3C-4C : VDE-SAT Message Clarification" w:date="2020-03-16T16:19:00Z"/>
        </w:rPr>
      </w:pPr>
      <w:bookmarkStart w:id="15672" w:name="_Toc35546050"/>
      <w:ins w:id="15673" w:author="S3C-4C : VDE-SAT Message Clarification" w:date="2020-03-16T16:19:00Z">
        <w:r>
          <w:t>Uplink Short message (without Ack)</w:t>
        </w:r>
        <w:bookmarkEnd w:id="15672"/>
      </w:ins>
    </w:p>
    <w:p w14:paraId="5057E149" w14:textId="5E5DCB94" w:rsidR="00A962F1" w:rsidRDefault="00A962F1" w:rsidP="00A962F1">
      <w:pPr>
        <w:pStyle w:val="Caption"/>
        <w:rPr>
          <w:ins w:id="15674" w:author="S3C-4C : VDE-SAT Message Clarification" w:date="2020-03-16T16:19:00Z"/>
          <w:lang w:eastAsia="de-DE"/>
        </w:rPr>
      </w:pPr>
    </w:p>
    <w:p w14:paraId="4C197AB9" w14:textId="596050B6" w:rsidR="00E75FFA" w:rsidRDefault="00E75FFA" w:rsidP="00E75FFA">
      <w:pPr>
        <w:pStyle w:val="Caption"/>
        <w:keepNext/>
        <w:jc w:val="center"/>
      </w:pPr>
      <w:bookmarkStart w:id="15675" w:name="_Toc35546184"/>
      <w:r>
        <w:t xml:space="preserve">Table </w:t>
      </w:r>
      <w:r>
        <w:fldChar w:fldCharType="begin"/>
      </w:r>
      <w:r>
        <w:instrText xml:space="preserve"> SEQ Table \* ARABIC </w:instrText>
      </w:r>
      <w:r>
        <w:fldChar w:fldCharType="separate"/>
      </w:r>
      <w:ins w:id="15676" w:author="Johnny Schultz" w:date="2020-03-19T21:17:00Z">
        <w:r w:rsidR="00B12E64">
          <w:rPr>
            <w:noProof/>
          </w:rPr>
          <w:t>86</w:t>
        </w:r>
      </w:ins>
      <w:del w:id="15677" w:author="Johnny Schultz" w:date="2020-03-18T18:08:00Z">
        <w:r w:rsidDel="00B61165">
          <w:rPr>
            <w:noProof/>
          </w:rPr>
          <w:delText>64</w:delText>
        </w:r>
      </w:del>
      <w:r>
        <w:fldChar w:fldCharType="end"/>
      </w:r>
      <w:r>
        <w:t xml:space="preserve"> </w:t>
      </w:r>
      <w:r w:rsidRPr="0021479F">
        <w:t>Uplink Short Message (without Ack)</w:t>
      </w:r>
      <w:bookmarkEnd w:id="15675"/>
    </w:p>
    <w:tbl>
      <w:tblPr>
        <w:tblStyle w:val="TableGrid"/>
        <w:tblW w:w="0" w:type="auto"/>
        <w:tblLook w:val="04A0" w:firstRow="1" w:lastRow="0" w:firstColumn="1" w:lastColumn="0" w:noHBand="0" w:noVBand="1"/>
      </w:tblPr>
      <w:tblGrid>
        <w:gridCol w:w="988"/>
        <w:gridCol w:w="722"/>
        <w:gridCol w:w="955"/>
        <w:gridCol w:w="1701"/>
        <w:gridCol w:w="4808"/>
      </w:tblGrid>
      <w:tr w:rsidR="00A962F1" w14:paraId="3CACF4F9" w14:textId="77777777" w:rsidTr="00113A79">
        <w:trPr>
          <w:ins w:id="15678" w:author="S3C-4C : VDE-SAT Message Clarification" w:date="2020-03-16T16:19:00Z"/>
        </w:trPr>
        <w:tc>
          <w:tcPr>
            <w:tcW w:w="988" w:type="dxa"/>
            <w:shd w:val="clear" w:color="auto" w:fill="00558C" w:themeFill="accent1"/>
          </w:tcPr>
          <w:p w14:paraId="566A8D21" w14:textId="77777777" w:rsidR="00A962F1" w:rsidRPr="00113A79" w:rsidRDefault="00A962F1" w:rsidP="00113A79">
            <w:pPr>
              <w:pStyle w:val="Tablehead"/>
              <w:keepLines/>
              <w:rPr>
                <w:ins w:id="15679" w:author="S3C-4C : VDE-SAT Message Clarification" w:date="2020-03-16T16:19:00Z"/>
                <w:color w:val="FFFFFF" w:themeColor="background1"/>
                <w:lang w:val="en-GB"/>
              </w:rPr>
            </w:pPr>
            <w:ins w:id="15680" w:author="S3C-4C : VDE-SAT Message Clarification" w:date="2020-03-16T16:19:00Z">
              <w:r w:rsidRPr="00113A79">
                <w:rPr>
                  <w:color w:val="FFFFFF" w:themeColor="background1"/>
                  <w:lang w:val="en-GB"/>
                </w:rPr>
                <w:t>Field no</w:t>
              </w:r>
            </w:ins>
          </w:p>
        </w:tc>
        <w:tc>
          <w:tcPr>
            <w:tcW w:w="722" w:type="dxa"/>
            <w:shd w:val="clear" w:color="auto" w:fill="00558C" w:themeFill="accent1"/>
          </w:tcPr>
          <w:p w14:paraId="50B4FC23" w14:textId="77777777" w:rsidR="00A962F1" w:rsidRPr="00113A79" w:rsidRDefault="00A962F1" w:rsidP="00113A79">
            <w:pPr>
              <w:pStyle w:val="Tablehead"/>
              <w:keepLines/>
              <w:rPr>
                <w:ins w:id="15681" w:author="S3C-4C : VDE-SAT Message Clarification" w:date="2020-03-16T16:19:00Z"/>
                <w:color w:val="FFFFFF" w:themeColor="background1"/>
                <w:lang w:val="en-GB"/>
              </w:rPr>
            </w:pPr>
            <w:ins w:id="15682" w:author="S3C-4C : VDE-SAT Message Clarification" w:date="2020-03-16T16:19:00Z">
              <w:r w:rsidRPr="00113A79">
                <w:rPr>
                  <w:color w:val="FFFFFF" w:themeColor="background1"/>
                  <w:lang w:val="en-GB"/>
                </w:rPr>
                <w:t>Value (Dec)</w:t>
              </w:r>
            </w:ins>
          </w:p>
        </w:tc>
        <w:tc>
          <w:tcPr>
            <w:tcW w:w="955" w:type="dxa"/>
            <w:shd w:val="clear" w:color="auto" w:fill="00558C" w:themeFill="accent1"/>
          </w:tcPr>
          <w:p w14:paraId="4A3999B0" w14:textId="77777777" w:rsidR="00A962F1" w:rsidRPr="00113A79" w:rsidRDefault="00A962F1" w:rsidP="00113A79">
            <w:pPr>
              <w:pStyle w:val="Tablehead"/>
              <w:keepLines/>
              <w:rPr>
                <w:ins w:id="15683" w:author="S3C-4C : VDE-SAT Message Clarification" w:date="2020-03-16T16:19:00Z"/>
                <w:color w:val="FFFFFF" w:themeColor="background1"/>
                <w:lang w:val="en-GB"/>
              </w:rPr>
            </w:pPr>
            <w:ins w:id="15684" w:author="S3C-4C : VDE-SAT Message Clarification" w:date="2020-03-16T16:19:00Z">
              <w:r w:rsidRPr="00113A79">
                <w:rPr>
                  <w:color w:val="FFFFFF" w:themeColor="background1"/>
                  <w:lang w:val="en-GB"/>
                </w:rPr>
                <w:t>Size (Bytes)</w:t>
              </w:r>
            </w:ins>
          </w:p>
        </w:tc>
        <w:tc>
          <w:tcPr>
            <w:tcW w:w="1701" w:type="dxa"/>
            <w:shd w:val="clear" w:color="auto" w:fill="00558C" w:themeFill="accent1"/>
          </w:tcPr>
          <w:p w14:paraId="1EC9E003" w14:textId="77777777" w:rsidR="00A962F1" w:rsidRPr="00113A79" w:rsidRDefault="00A962F1" w:rsidP="00113A79">
            <w:pPr>
              <w:pStyle w:val="Tablehead"/>
              <w:keepLines/>
              <w:rPr>
                <w:ins w:id="15685" w:author="S3C-4C : VDE-SAT Message Clarification" w:date="2020-03-16T16:19:00Z"/>
                <w:color w:val="FFFFFF" w:themeColor="background1"/>
                <w:lang w:val="en-GB"/>
              </w:rPr>
            </w:pPr>
            <w:ins w:id="15686" w:author="S3C-4C : VDE-SAT Message Clarification" w:date="2020-03-16T16:19:00Z">
              <w:r w:rsidRPr="00113A79">
                <w:rPr>
                  <w:color w:val="FFFFFF" w:themeColor="background1"/>
                  <w:lang w:val="en-GB"/>
                </w:rPr>
                <w:t>Function</w:t>
              </w:r>
            </w:ins>
          </w:p>
        </w:tc>
        <w:tc>
          <w:tcPr>
            <w:tcW w:w="4808" w:type="dxa"/>
            <w:shd w:val="clear" w:color="auto" w:fill="00558C" w:themeFill="accent1"/>
          </w:tcPr>
          <w:p w14:paraId="41A39C38" w14:textId="77777777" w:rsidR="00A962F1" w:rsidRPr="00113A79" w:rsidRDefault="00A962F1" w:rsidP="00113A79">
            <w:pPr>
              <w:pStyle w:val="Tablehead"/>
              <w:keepLines/>
              <w:rPr>
                <w:ins w:id="15687" w:author="S3C-4C : VDE-SAT Message Clarification" w:date="2020-03-16T16:19:00Z"/>
                <w:color w:val="FFFFFF" w:themeColor="background1"/>
                <w:lang w:val="en-GB"/>
              </w:rPr>
            </w:pPr>
            <w:ins w:id="15688" w:author="S3C-4C : VDE-SAT Message Clarification" w:date="2020-03-16T16:19:00Z">
              <w:r w:rsidRPr="00113A79">
                <w:rPr>
                  <w:color w:val="FFFFFF" w:themeColor="background1"/>
                  <w:lang w:val="en-GB"/>
                </w:rPr>
                <w:t>Content</w:t>
              </w:r>
            </w:ins>
          </w:p>
        </w:tc>
      </w:tr>
      <w:tr w:rsidR="00A962F1" w14:paraId="71132D13" w14:textId="77777777" w:rsidTr="009723D9">
        <w:trPr>
          <w:ins w:id="15689" w:author="S3C-4C : VDE-SAT Message Clarification" w:date="2020-03-16T16:19:00Z"/>
        </w:trPr>
        <w:tc>
          <w:tcPr>
            <w:tcW w:w="988" w:type="dxa"/>
          </w:tcPr>
          <w:p w14:paraId="523ECC1F" w14:textId="77777777" w:rsidR="00A962F1" w:rsidRPr="00113A79" w:rsidRDefault="00A962F1" w:rsidP="009723D9">
            <w:pPr>
              <w:pStyle w:val="BodyText"/>
              <w:rPr>
                <w:ins w:id="15690" w:author="S3C-4C : VDE-SAT Message Clarification" w:date="2020-03-16T16:19:00Z"/>
                <w:sz w:val="18"/>
                <w:szCs w:val="18"/>
                <w:lang w:eastAsia="de-DE"/>
              </w:rPr>
            </w:pPr>
            <w:ins w:id="15691" w:author="S3C-4C : VDE-SAT Message Clarification" w:date="2020-03-16T16:19:00Z">
              <w:r w:rsidRPr="00113A79">
                <w:rPr>
                  <w:sz w:val="18"/>
                  <w:szCs w:val="18"/>
                  <w:lang w:eastAsia="de-DE"/>
                </w:rPr>
                <w:t>1</w:t>
              </w:r>
            </w:ins>
          </w:p>
        </w:tc>
        <w:tc>
          <w:tcPr>
            <w:tcW w:w="722" w:type="dxa"/>
          </w:tcPr>
          <w:p w14:paraId="4E29AF08" w14:textId="77777777" w:rsidR="00A962F1" w:rsidRPr="00113A79" w:rsidRDefault="00A962F1" w:rsidP="009723D9">
            <w:pPr>
              <w:pStyle w:val="BodyText"/>
              <w:rPr>
                <w:ins w:id="15692" w:author="S3C-4C : VDE-SAT Message Clarification" w:date="2020-03-16T16:19:00Z"/>
                <w:sz w:val="18"/>
                <w:szCs w:val="18"/>
                <w:lang w:eastAsia="de-DE"/>
              </w:rPr>
            </w:pPr>
            <w:ins w:id="15693" w:author="S3C-4C : VDE-SAT Message Clarification" w:date="2020-03-16T16:19:00Z">
              <w:r w:rsidRPr="00113A79">
                <w:rPr>
                  <w:sz w:val="18"/>
                  <w:szCs w:val="18"/>
                  <w:lang w:eastAsia="de-DE"/>
                </w:rPr>
                <w:t>24-28</w:t>
              </w:r>
            </w:ins>
          </w:p>
        </w:tc>
        <w:tc>
          <w:tcPr>
            <w:tcW w:w="955" w:type="dxa"/>
          </w:tcPr>
          <w:p w14:paraId="302CA3B8" w14:textId="77777777" w:rsidR="00A962F1" w:rsidRPr="00113A79" w:rsidRDefault="00A962F1" w:rsidP="009723D9">
            <w:pPr>
              <w:pStyle w:val="BodyText"/>
              <w:rPr>
                <w:ins w:id="15694" w:author="S3C-4C : VDE-SAT Message Clarification" w:date="2020-03-16T16:19:00Z"/>
                <w:sz w:val="18"/>
                <w:szCs w:val="18"/>
                <w:lang w:eastAsia="de-DE"/>
              </w:rPr>
            </w:pPr>
            <w:ins w:id="15695" w:author="S3C-4C : VDE-SAT Message Clarification" w:date="2020-03-16T16:19:00Z">
              <w:r w:rsidRPr="00113A79">
                <w:rPr>
                  <w:sz w:val="18"/>
                  <w:szCs w:val="18"/>
                  <w:lang w:eastAsia="de-DE"/>
                </w:rPr>
                <w:t>1</w:t>
              </w:r>
            </w:ins>
          </w:p>
        </w:tc>
        <w:tc>
          <w:tcPr>
            <w:tcW w:w="1701" w:type="dxa"/>
          </w:tcPr>
          <w:p w14:paraId="3B918D34" w14:textId="77777777" w:rsidR="00A962F1" w:rsidRPr="00113A79" w:rsidRDefault="00A962F1" w:rsidP="009723D9">
            <w:pPr>
              <w:pStyle w:val="BodyText"/>
              <w:rPr>
                <w:ins w:id="15696" w:author="S3C-4C : VDE-SAT Message Clarification" w:date="2020-03-16T16:19:00Z"/>
                <w:sz w:val="18"/>
                <w:szCs w:val="18"/>
                <w:lang w:eastAsia="de-DE"/>
              </w:rPr>
            </w:pPr>
            <w:ins w:id="15697" w:author="S3C-4C : VDE-SAT Message Clarification" w:date="2020-03-16T16:19:00Z">
              <w:r w:rsidRPr="00113A79">
                <w:rPr>
                  <w:sz w:val="18"/>
                  <w:szCs w:val="18"/>
                  <w:lang w:eastAsia="de-DE"/>
                </w:rPr>
                <w:t>Type</w:t>
              </w:r>
            </w:ins>
          </w:p>
        </w:tc>
        <w:tc>
          <w:tcPr>
            <w:tcW w:w="4808" w:type="dxa"/>
          </w:tcPr>
          <w:p w14:paraId="59E2E90B" w14:textId="77777777" w:rsidR="00A962F1" w:rsidRPr="00113A79" w:rsidRDefault="00A962F1" w:rsidP="009723D9">
            <w:pPr>
              <w:pStyle w:val="BodyText"/>
              <w:rPr>
                <w:ins w:id="15698" w:author="S3C-4C : VDE-SAT Message Clarification" w:date="2020-03-16T16:19:00Z"/>
                <w:sz w:val="18"/>
                <w:szCs w:val="18"/>
                <w:lang w:eastAsia="de-DE"/>
              </w:rPr>
            </w:pPr>
          </w:p>
        </w:tc>
      </w:tr>
      <w:tr w:rsidR="00A962F1" w14:paraId="52B81222" w14:textId="77777777" w:rsidTr="009723D9">
        <w:trPr>
          <w:ins w:id="15699" w:author="S3C-4C : VDE-SAT Message Clarification" w:date="2020-03-16T16:19:00Z"/>
        </w:trPr>
        <w:tc>
          <w:tcPr>
            <w:tcW w:w="988" w:type="dxa"/>
          </w:tcPr>
          <w:p w14:paraId="07B52931" w14:textId="77777777" w:rsidR="00A962F1" w:rsidRPr="00113A79" w:rsidRDefault="00A962F1" w:rsidP="009723D9">
            <w:pPr>
              <w:pStyle w:val="BodyText"/>
              <w:rPr>
                <w:ins w:id="15700" w:author="S3C-4C : VDE-SAT Message Clarification" w:date="2020-03-16T16:19:00Z"/>
                <w:sz w:val="18"/>
                <w:szCs w:val="18"/>
                <w:lang w:eastAsia="de-DE"/>
              </w:rPr>
            </w:pPr>
            <w:ins w:id="15701" w:author="S3C-4C : VDE-SAT Message Clarification" w:date="2020-03-16T16:19:00Z">
              <w:r w:rsidRPr="00113A79">
                <w:rPr>
                  <w:sz w:val="18"/>
                  <w:szCs w:val="18"/>
                  <w:lang w:eastAsia="de-DE"/>
                </w:rPr>
                <w:t>2</w:t>
              </w:r>
            </w:ins>
          </w:p>
        </w:tc>
        <w:tc>
          <w:tcPr>
            <w:tcW w:w="722" w:type="dxa"/>
          </w:tcPr>
          <w:p w14:paraId="4BF9F6DF" w14:textId="77777777" w:rsidR="00A962F1" w:rsidRPr="00113A79" w:rsidRDefault="00A962F1" w:rsidP="009723D9">
            <w:pPr>
              <w:pStyle w:val="BodyText"/>
              <w:rPr>
                <w:ins w:id="15702" w:author="S3C-4C : VDE-SAT Message Clarification" w:date="2020-03-16T16:19:00Z"/>
                <w:sz w:val="18"/>
                <w:szCs w:val="18"/>
                <w:lang w:eastAsia="de-DE"/>
              </w:rPr>
            </w:pPr>
          </w:p>
        </w:tc>
        <w:tc>
          <w:tcPr>
            <w:tcW w:w="955" w:type="dxa"/>
          </w:tcPr>
          <w:p w14:paraId="4F809A15" w14:textId="77777777" w:rsidR="00A962F1" w:rsidRPr="00113A79" w:rsidRDefault="00A962F1" w:rsidP="009723D9">
            <w:pPr>
              <w:pStyle w:val="BodyText"/>
              <w:rPr>
                <w:ins w:id="15703" w:author="S3C-4C : VDE-SAT Message Clarification" w:date="2020-03-16T16:19:00Z"/>
                <w:sz w:val="18"/>
                <w:szCs w:val="18"/>
                <w:lang w:eastAsia="de-DE"/>
              </w:rPr>
            </w:pPr>
            <w:ins w:id="15704" w:author="S3C-4C : VDE-SAT Message Clarification" w:date="2020-03-16T16:19:00Z">
              <w:r w:rsidRPr="00113A79">
                <w:rPr>
                  <w:sz w:val="18"/>
                  <w:szCs w:val="18"/>
                  <w:lang w:eastAsia="de-DE"/>
                </w:rPr>
                <w:t>4</w:t>
              </w:r>
            </w:ins>
          </w:p>
        </w:tc>
        <w:tc>
          <w:tcPr>
            <w:tcW w:w="1701" w:type="dxa"/>
          </w:tcPr>
          <w:p w14:paraId="13A40600" w14:textId="7806B946" w:rsidR="00A962F1" w:rsidRPr="00113A79" w:rsidRDefault="00A962F1" w:rsidP="009723D9">
            <w:pPr>
              <w:pStyle w:val="BodyText"/>
              <w:rPr>
                <w:ins w:id="15705" w:author="S3C-4C : VDE-SAT Message Clarification" w:date="2020-03-16T16:19:00Z"/>
                <w:sz w:val="18"/>
                <w:szCs w:val="18"/>
                <w:lang w:eastAsia="de-DE"/>
              </w:rPr>
            </w:pPr>
            <w:ins w:id="15706" w:author="S3C-4C : VDE-SAT Message Clarification" w:date="2020-03-16T16:19:00Z">
              <w:r w:rsidRPr="00113A79">
                <w:rPr>
                  <w:sz w:val="18"/>
                  <w:szCs w:val="18"/>
                  <w:lang w:eastAsia="de-DE"/>
                </w:rPr>
                <w:t xml:space="preserve">Ship </w:t>
              </w:r>
              <w:del w:id="15707" w:author="Johnny Schultz" w:date="2020-03-19T15:08:00Z">
                <w:r w:rsidRPr="00113A79" w:rsidDel="0003021A">
                  <w:rPr>
                    <w:sz w:val="18"/>
                    <w:szCs w:val="18"/>
                    <w:lang w:eastAsia="de-DE"/>
                  </w:rPr>
                  <w:delText>MMSI</w:delText>
                </w:r>
              </w:del>
            </w:ins>
            <w:ins w:id="15708" w:author="Johnny Schultz" w:date="2020-03-19T15:08:00Z">
              <w:r w:rsidR="0003021A">
                <w:rPr>
                  <w:sz w:val="18"/>
                  <w:szCs w:val="18"/>
                  <w:lang w:eastAsia="de-DE"/>
                </w:rPr>
                <w:t>Station</w:t>
              </w:r>
            </w:ins>
            <w:ins w:id="15709" w:author="Johnny Schultz" w:date="2020-03-19T15:09:00Z">
              <w:r w:rsidR="0003021A">
                <w:rPr>
                  <w:sz w:val="18"/>
                  <w:szCs w:val="18"/>
                  <w:lang w:eastAsia="de-DE"/>
                </w:rPr>
                <w:t xml:space="preserve"> ID</w:t>
              </w:r>
            </w:ins>
          </w:p>
        </w:tc>
        <w:tc>
          <w:tcPr>
            <w:tcW w:w="4808" w:type="dxa"/>
          </w:tcPr>
          <w:p w14:paraId="1686F6D5" w14:textId="3FDBEAAA" w:rsidR="00A962F1" w:rsidRPr="00113A79" w:rsidRDefault="0003021A" w:rsidP="009723D9">
            <w:pPr>
              <w:pStyle w:val="BodyText"/>
              <w:rPr>
                <w:ins w:id="15710" w:author="S3C-4C : VDE-SAT Message Clarification" w:date="2020-03-16T16:19:00Z"/>
                <w:sz w:val="18"/>
                <w:szCs w:val="18"/>
                <w:lang w:eastAsia="de-DE"/>
              </w:rPr>
            </w:pPr>
            <w:ins w:id="15711" w:author="Johnny Schultz" w:date="2020-03-19T15:09:00Z">
              <w:r w:rsidRPr="00E97F5E">
                <w:rPr>
                  <w:sz w:val="18"/>
                  <w:szCs w:val="18"/>
                </w:rPr>
                <w:t xml:space="preserve">The Unique Identifier of the </w:t>
              </w:r>
              <w:r>
                <w:rPr>
                  <w:sz w:val="18"/>
                  <w:szCs w:val="18"/>
                </w:rPr>
                <w:t>source</w:t>
              </w:r>
              <w:r w:rsidRPr="00E97F5E">
                <w:rPr>
                  <w:sz w:val="18"/>
                  <w:szCs w:val="18"/>
                </w:rPr>
                <w:t xml:space="preserve"> station, as described in section</w:t>
              </w:r>
            </w:ins>
            <w:ins w:id="15712" w:author="Johnny Schultz" w:date="2020-05-20T14:23:00Z">
              <w:r w:rsidR="00414B09">
                <w:rPr>
                  <w:sz w:val="18"/>
                  <w:szCs w:val="18"/>
                </w:rPr>
                <w:t xml:space="preserve"> </w:t>
              </w:r>
              <w:r w:rsidR="00414B09">
                <w:rPr>
                  <w:sz w:val="18"/>
                  <w:szCs w:val="18"/>
                </w:rPr>
                <w:fldChar w:fldCharType="begin"/>
              </w:r>
              <w:r w:rsidR="00414B09">
                <w:rPr>
                  <w:sz w:val="18"/>
                  <w:szCs w:val="18"/>
                </w:rPr>
                <w:instrText xml:space="preserve"> REF _Ref40877053 \n \h </w:instrText>
              </w:r>
            </w:ins>
            <w:r w:rsidR="00414B09">
              <w:rPr>
                <w:sz w:val="18"/>
                <w:szCs w:val="18"/>
              </w:rPr>
            </w:r>
            <w:r w:rsidR="00414B09">
              <w:rPr>
                <w:sz w:val="18"/>
                <w:szCs w:val="18"/>
              </w:rPr>
              <w:fldChar w:fldCharType="separate"/>
            </w:r>
            <w:ins w:id="15713" w:author="Johnny Schultz" w:date="2020-05-20T14:23:00Z">
              <w:r w:rsidR="00414B09">
                <w:rPr>
                  <w:sz w:val="18"/>
                  <w:szCs w:val="18"/>
                </w:rPr>
                <w:t>3.4</w:t>
              </w:r>
              <w:r w:rsidR="00414B09">
                <w:rPr>
                  <w:sz w:val="18"/>
                  <w:szCs w:val="18"/>
                </w:rPr>
                <w:fldChar w:fldCharType="end"/>
              </w:r>
            </w:ins>
            <w:ins w:id="15714" w:author="Johnny Schultz" w:date="2020-03-19T15:09:00Z">
              <w:r w:rsidRPr="00E97F5E">
                <w:rPr>
                  <w:sz w:val="18"/>
                  <w:szCs w:val="18"/>
                </w:rPr>
                <w:t>.</w:t>
              </w:r>
            </w:ins>
            <w:ins w:id="15715" w:author="S3C-4C : VDE-SAT Message Clarification" w:date="2020-03-16T16:19:00Z">
              <w:del w:id="15716" w:author="Johnny Schultz" w:date="2020-03-19T15:09:00Z">
                <w:r w:rsidR="00A962F1" w:rsidRPr="00113A79" w:rsidDel="0003021A">
                  <w:rPr>
                    <w:sz w:val="18"/>
                    <w:szCs w:val="18"/>
                  </w:rPr>
                  <w:delText>Source MMSI.</w:delText>
                </w:r>
              </w:del>
            </w:ins>
          </w:p>
        </w:tc>
      </w:tr>
      <w:tr w:rsidR="00A962F1" w14:paraId="2D5525B4" w14:textId="77777777" w:rsidTr="009723D9">
        <w:trPr>
          <w:ins w:id="15717" w:author="S3C-4C : VDE-SAT Message Clarification" w:date="2020-03-16T16:19:00Z"/>
        </w:trPr>
        <w:tc>
          <w:tcPr>
            <w:tcW w:w="988" w:type="dxa"/>
          </w:tcPr>
          <w:p w14:paraId="7A9C8A80" w14:textId="77777777" w:rsidR="00A962F1" w:rsidRPr="00113A79" w:rsidRDefault="00A962F1" w:rsidP="009723D9">
            <w:pPr>
              <w:pStyle w:val="BodyText"/>
              <w:rPr>
                <w:ins w:id="15718" w:author="S3C-4C : VDE-SAT Message Clarification" w:date="2020-03-16T16:19:00Z"/>
                <w:sz w:val="18"/>
                <w:szCs w:val="18"/>
                <w:lang w:eastAsia="de-DE"/>
              </w:rPr>
            </w:pPr>
            <w:ins w:id="15719" w:author="S3C-4C : VDE-SAT Message Clarification" w:date="2020-03-16T16:20:00Z">
              <w:r w:rsidRPr="00113A79">
                <w:rPr>
                  <w:sz w:val="18"/>
                  <w:szCs w:val="18"/>
                  <w:lang w:eastAsia="de-DE"/>
                </w:rPr>
                <w:t>3</w:t>
              </w:r>
            </w:ins>
          </w:p>
        </w:tc>
        <w:tc>
          <w:tcPr>
            <w:tcW w:w="722" w:type="dxa"/>
          </w:tcPr>
          <w:p w14:paraId="627A3CC5" w14:textId="77777777" w:rsidR="00A962F1" w:rsidRPr="00113A79" w:rsidRDefault="00A962F1" w:rsidP="009723D9">
            <w:pPr>
              <w:pStyle w:val="BodyText"/>
              <w:rPr>
                <w:ins w:id="15720" w:author="S3C-4C : VDE-SAT Message Clarification" w:date="2020-03-16T16:19:00Z"/>
                <w:sz w:val="18"/>
                <w:szCs w:val="18"/>
                <w:lang w:eastAsia="de-DE"/>
              </w:rPr>
            </w:pPr>
          </w:p>
        </w:tc>
        <w:tc>
          <w:tcPr>
            <w:tcW w:w="955" w:type="dxa"/>
          </w:tcPr>
          <w:p w14:paraId="067A3D8B" w14:textId="77777777" w:rsidR="00A962F1" w:rsidRPr="00113A79" w:rsidRDefault="00A962F1" w:rsidP="009723D9">
            <w:pPr>
              <w:pStyle w:val="BodyText"/>
              <w:rPr>
                <w:ins w:id="15721" w:author="S3C-4C : VDE-SAT Message Clarification" w:date="2020-03-16T16:19:00Z"/>
                <w:sz w:val="18"/>
                <w:szCs w:val="18"/>
                <w:lang w:eastAsia="de-DE"/>
              </w:rPr>
            </w:pPr>
            <w:ins w:id="15722" w:author="S3C-4C : VDE-SAT Message Clarification" w:date="2020-03-16T16:21:00Z">
              <w:r w:rsidRPr="00113A79">
                <w:rPr>
                  <w:sz w:val="18"/>
                  <w:szCs w:val="18"/>
                  <w:lang w:eastAsia="de-DE"/>
                </w:rPr>
                <w:t>5</w:t>
              </w:r>
            </w:ins>
          </w:p>
        </w:tc>
        <w:tc>
          <w:tcPr>
            <w:tcW w:w="1701" w:type="dxa"/>
          </w:tcPr>
          <w:p w14:paraId="1A97A729" w14:textId="77777777" w:rsidR="00A962F1" w:rsidRPr="00113A79" w:rsidRDefault="00A962F1" w:rsidP="009723D9">
            <w:pPr>
              <w:pStyle w:val="BodyText"/>
              <w:rPr>
                <w:ins w:id="15723" w:author="S3C-4C : VDE-SAT Message Clarification" w:date="2020-03-16T16:19:00Z"/>
                <w:sz w:val="18"/>
                <w:szCs w:val="18"/>
                <w:lang w:eastAsia="de-DE"/>
              </w:rPr>
            </w:pPr>
            <w:ins w:id="15724" w:author="S3C-4C : VDE-SAT Message Clarification" w:date="2020-03-16T16:19:00Z">
              <w:r w:rsidRPr="00113A79">
                <w:rPr>
                  <w:sz w:val="18"/>
                  <w:szCs w:val="18"/>
                  <w:lang w:eastAsia="de-DE"/>
                </w:rPr>
                <w:t>Data</w:t>
              </w:r>
            </w:ins>
          </w:p>
        </w:tc>
        <w:tc>
          <w:tcPr>
            <w:tcW w:w="4808" w:type="dxa"/>
          </w:tcPr>
          <w:p w14:paraId="46F48312" w14:textId="77777777" w:rsidR="00A962F1" w:rsidRPr="00113A79" w:rsidRDefault="00A962F1" w:rsidP="009723D9">
            <w:pPr>
              <w:pStyle w:val="BodyText"/>
              <w:rPr>
                <w:ins w:id="15725" w:author="S3C-4C : VDE-SAT Message Clarification" w:date="2020-03-16T16:19:00Z"/>
                <w:sz w:val="18"/>
                <w:szCs w:val="18"/>
                <w:lang w:eastAsia="de-DE"/>
              </w:rPr>
            </w:pPr>
            <w:ins w:id="15726" w:author="S3C-4C : VDE-SAT Message Clarification" w:date="2020-03-16T16:19:00Z">
              <w:r w:rsidRPr="00113A79">
                <w:rPr>
                  <w:sz w:val="18"/>
                  <w:szCs w:val="18"/>
                  <w:lang w:eastAsia="de-DE"/>
                </w:rPr>
                <w:t>Binary data.</w:t>
              </w:r>
            </w:ins>
          </w:p>
        </w:tc>
      </w:tr>
    </w:tbl>
    <w:p w14:paraId="36942DE7" w14:textId="77777777" w:rsidR="00A962F1" w:rsidRDefault="00A962F1" w:rsidP="00A962F1">
      <w:pPr>
        <w:pStyle w:val="BodyText"/>
        <w:rPr>
          <w:ins w:id="15727" w:author="S3C-4C : VDE-SAT Message Clarification" w:date="2020-03-16T16:08:00Z"/>
        </w:rPr>
      </w:pPr>
    </w:p>
    <w:p w14:paraId="580867F7" w14:textId="77777777" w:rsidR="00A962F1" w:rsidRDefault="00A962F1" w:rsidP="00A962F1">
      <w:pPr>
        <w:pStyle w:val="BodyText"/>
        <w:rPr>
          <w:ins w:id="15728" w:author="S3C-4A : VDE-SAT Message Clarification" w:date="2020-02-24T16:42:00Z"/>
          <w:lang w:eastAsia="de-DE"/>
        </w:rPr>
      </w:pPr>
    </w:p>
    <w:p w14:paraId="55895921" w14:textId="77777777" w:rsidR="00A962F1" w:rsidRDefault="00A962F1" w:rsidP="00A962F1">
      <w:pPr>
        <w:pStyle w:val="AnnexDHead2"/>
        <w:rPr>
          <w:ins w:id="15729" w:author="S3C-4B : VDE-SAT Message Clarification" w:date="2020-02-28T09:50:00Z"/>
        </w:rPr>
      </w:pPr>
      <w:bookmarkStart w:id="15730" w:name="_Toc35546051"/>
      <w:ins w:id="15731" w:author="S3C-4B : VDE-SAT Message Clarification" w:date="2020-02-28T09:50:00Z">
        <w:r>
          <w:t>Retry mechanism</w:t>
        </w:r>
        <w:bookmarkEnd w:id="15730"/>
      </w:ins>
    </w:p>
    <w:p w14:paraId="112D1E22" w14:textId="77777777" w:rsidR="00A962F1" w:rsidRDefault="00A962F1" w:rsidP="00A962F1">
      <w:pPr>
        <w:pStyle w:val="Heading2separationline"/>
        <w:rPr>
          <w:ins w:id="15732" w:author="S3C-4B : VDE-SAT Message Clarification" w:date="2020-02-28T09:50:00Z"/>
          <w:lang w:eastAsia="de-DE"/>
        </w:rPr>
      </w:pPr>
    </w:p>
    <w:p w14:paraId="0AE9BB59" w14:textId="44EF948D" w:rsidR="00A962F1" w:rsidRDefault="00A962F1" w:rsidP="00A962F1">
      <w:pPr>
        <w:pStyle w:val="BodyText"/>
        <w:rPr>
          <w:ins w:id="15733" w:author="S3C-4B : VDE-SAT Message Clarification" w:date="2020-02-28T09:53:00Z"/>
          <w:lang w:eastAsia="de-DE"/>
        </w:rPr>
      </w:pPr>
      <w:ins w:id="15734" w:author="S3C-4B : VDE-SAT Message Clarification" w:date="2020-02-28T09:51:00Z">
        <w:r>
          <w:rPr>
            <w:lang w:eastAsia="de-DE"/>
          </w:rPr>
          <w:t>During data transmission, it is expected that data fragments can be lost occasionally. When some data fragments are not received, the receiving station shall transmit an ACK/NACK message (</w:t>
        </w:r>
      </w:ins>
      <w:ins w:id="15735" w:author="S3C-4B : VDE-SAT Message Clarification" w:date="2020-02-28T09:52:00Z">
        <w:r>
          <w:rPr>
            <w:lang w:eastAsia="de-DE"/>
          </w:rPr>
          <w:t>#13</w:t>
        </w:r>
      </w:ins>
      <w:ins w:id="15736" w:author="Johnny Schultz" w:date="2020-03-19T13:11:00Z">
        <w:r w:rsidR="00890799">
          <w:rPr>
            <w:lang w:eastAsia="de-DE"/>
          </w:rPr>
          <w:t>/#29</w:t>
        </w:r>
      </w:ins>
      <w:ins w:id="15737" w:author="S3C-4B : VDE-SAT Message Clarification" w:date="2020-02-28T09:52:00Z">
        <w:r>
          <w:rPr>
            <w:lang w:eastAsia="de-DE"/>
          </w:rPr>
          <w:t>) and flag the lost fragment slots in the ACK/NACK mask parameter.</w:t>
        </w:r>
      </w:ins>
    </w:p>
    <w:p w14:paraId="43C4F343" w14:textId="47C1AC04" w:rsidR="00A962F1" w:rsidRDefault="00A962F1" w:rsidP="00A962F1">
      <w:pPr>
        <w:pStyle w:val="BodyText"/>
        <w:rPr>
          <w:ins w:id="15738" w:author="S3C-4B : VDE-SAT Message Clarification" w:date="2020-02-28T09:56:00Z"/>
          <w:lang w:eastAsia="de-DE"/>
        </w:rPr>
      </w:pPr>
      <w:ins w:id="15739" w:author="S3C-4B : VDE-SAT Message Clarification" w:date="2020-02-28T09:53:00Z">
        <w:r>
          <w:rPr>
            <w:lang w:eastAsia="de-DE"/>
          </w:rPr>
          <w:t xml:space="preserve">The transmitting station shall retry transmission of each individual fragment for a maximum of </w:t>
        </w:r>
      </w:ins>
      <w:ins w:id="15740" w:author="Johnny Schultz" w:date="2020-03-19T13:11:00Z">
        <w:r w:rsidR="00890799">
          <w:rPr>
            <w:lang w:eastAsia="de-DE"/>
          </w:rPr>
          <w:t>N</w:t>
        </w:r>
      </w:ins>
      <w:ins w:id="15741" w:author="S3C-4B : VDE-SAT Message Clarification" w:date="2020-02-28T09:53:00Z">
        <w:del w:id="15742" w:author="Johnny Schultz" w:date="2020-03-19T13:11:00Z">
          <w:r w:rsidDel="00890799">
            <w:rPr>
              <w:lang w:eastAsia="de-DE"/>
            </w:rPr>
            <w:delText>3</w:delText>
          </w:r>
        </w:del>
        <w:r>
          <w:rPr>
            <w:lang w:eastAsia="de-DE"/>
          </w:rPr>
          <w:t xml:space="preserve"> </w:t>
        </w:r>
      </w:ins>
      <w:ins w:id="15743" w:author="S3C-4B : VDE-SAT Message Clarification" w:date="2020-02-28T09:54:00Z">
        <w:r>
          <w:rPr>
            <w:lang w:eastAsia="de-DE"/>
          </w:rPr>
          <w:t xml:space="preserve">consecutive </w:t>
        </w:r>
      </w:ins>
      <w:ins w:id="15744" w:author="S3C-4B : VDE-SAT Message Clarification" w:date="2020-02-28T09:55:00Z">
        <w:r>
          <w:rPr>
            <w:lang w:eastAsia="de-DE"/>
          </w:rPr>
          <w:t>data channels</w:t>
        </w:r>
      </w:ins>
      <w:ins w:id="15745" w:author="S3C-4B : VDE-SAT Message Clarification" w:date="2020-02-28T09:53:00Z">
        <w:r>
          <w:rPr>
            <w:lang w:eastAsia="de-DE"/>
          </w:rPr>
          <w:t xml:space="preserve"> before giving up</w:t>
        </w:r>
      </w:ins>
      <w:ins w:id="15746" w:author="S3C-4B : VDE-SAT Message Clarification" w:date="2020-02-28T09:56:00Z">
        <w:r>
          <w:rPr>
            <w:lang w:eastAsia="de-DE"/>
          </w:rPr>
          <w:t>, e</w:t>
        </w:r>
      </w:ins>
      <w:ins w:id="15747" w:author="S3C-4B : VDE-SAT Message Clarification" w:date="2020-02-28T09:55:00Z">
        <w:r>
          <w:rPr>
            <w:lang w:eastAsia="de-DE"/>
          </w:rPr>
          <w:t>xcluding the original fragment transmission</w:t>
        </w:r>
      </w:ins>
      <w:ins w:id="15748" w:author="S3C-4B : VDE-SAT Message Clarification" w:date="2020-02-28T09:56:00Z">
        <w:r>
          <w:rPr>
            <w:lang w:eastAsia="de-DE"/>
          </w:rPr>
          <w:t xml:space="preserve"> in a data channel</w:t>
        </w:r>
      </w:ins>
      <w:ins w:id="15749" w:author="S3C-4B : VDE-SAT Message Clarification" w:date="2020-02-28T09:55:00Z">
        <w:r>
          <w:rPr>
            <w:lang w:eastAsia="de-DE"/>
          </w:rPr>
          <w:t>.</w:t>
        </w:r>
      </w:ins>
    </w:p>
    <w:p w14:paraId="75B53870" w14:textId="55D6523A" w:rsidR="00A962F1" w:rsidRDefault="00A962F1" w:rsidP="00A962F1">
      <w:pPr>
        <w:pStyle w:val="BodyText"/>
        <w:rPr>
          <w:ins w:id="15750" w:author="S3C-4B : VDE-SAT Message Clarification" w:date="2020-02-28T10:01:00Z"/>
          <w:lang w:eastAsia="de-DE"/>
        </w:rPr>
      </w:pPr>
      <w:ins w:id="15751" w:author="S3C-4B : VDE-SAT Message Clarification" w:date="2020-02-28T09:56:00Z">
        <w:r>
          <w:rPr>
            <w:lang w:eastAsia="de-DE"/>
          </w:rPr>
          <w:t xml:space="preserve">The receiving station shall request retransmission of data fragments for a maximum of </w:t>
        </w:r>
        <w:del w:id="15752" w:author="Johnny Schultz" w:date="2020-03-19T13:11:00Z">
          <w:r w:rsidDel="00890799">
            <w:rPr>
              <w:lang w:eastAsia="de-DE"/>
            </w:rPr>
            <w:delText>3</w:delText>
          </w:r>
        </w:del>
      </w:ins>
      <w:ins w:id="15753" w:author="Johnny Schultz" w:date="2020-03-19T13:11:00Z">
        <w:r w:rsidR="00890799">
          <w:rPr>
            <w:lang w:eastAsia="de-DE"/>
          </w:rPr>
          <w:t>N</w:t>
        </w:r>
      </w:ins>
      <w:ins w:id="15754" w:author="S3C-4B : VDE-SAT Message Clarification" w:date="2020-02-28T09:56:00Z">
        <w:r>
          <w:rPr>
            <w:lang w:eastAsia="de-DE"/>
          </w:rPr>
          <w:t xml:space="preserve"> attempts.</w:t>
        </w:r>
      </w:ins>
      <w:ins w:id="15755" w:author="Johnny Schultz" w:date="2020-03-19T13:12:00Z">
        <w:r w:rsidR="00890799">
          <w:rPr>
            <w:lang w:eastAsia="de-DE"/>
          </w:rPr>
          <w:t xml:space="preserve"> N is given in the MAC message field 10.</w:t>
        </w:r>
      </w:ins>
    </w:p>
    <w:p w14:paraId="44431E7E" w14:textId="2ECDAC4D" w:rsidR="00A962F1" w:rsidRDefault="00A962F1" w:rsidP="00A962F1">
      <w:pPr>
        <w:pStyle w:val="BodyText"/>
        <w:rPr>
          <w:ins w:id="15756" w:author="S3C-4B : VDE-SAT Message Clarification" w:date="2020-02-28T10:02:00Z"/>
          <w:lang w:eastAsia="de-DE"/>
        </w:rPr>
      </w:pPr>
      <w:ins w:id="15757" w:author="S3C-4B : VDE-SAT Message Clarification" w:date="2020-02-28T10:01:00Z">
        <w:r>
          <w:rPr>
            <w:lang w:eastAsia="de-DE"/>
          </w:rPr>
          <w:lastRenderedPageBreak/>
          <w:t>It is also possible that the ACK/NACK message (#13</w:t>
        </w:r>
      </w:ins>
      <w:ins w:id="15758" w:author="Johnny Schultz" w:date="2020-03-19T13:11:00Z">
        <w:r w:rsidR="00890799">
          <w:rPr>
            <w:lang w:eastAsia="de-DE"/>
          </w:rPr>
          <w:t>/#29</w:t>
        </w:r>
      </w:ins>
      <w:ins w:id="15759" w:author="S3C-4B : VDE-SAT Message Clarification" w:date="2020-02-28T10:01:00Z">
        <w:r>
          <w:rPr>
            <w:lang w:eastAsia="de-DE"/>
          </w:rPr>
          <w:t>) is not received by the transmitting station. It is for this reason that the NACK message (#13</w:t>
        </w:r>
      </w:ins>
      <w:ins w:id="15760" w:author="Johnny Schultz" w:date="2020-03-19T13:11:00Z">
        <w:r w:rsidR="00890799">
          <w:rPr>
            <w:lang w:eastAsia="de-DE"/>
          </w:rPr>
          <w:t>/#29</w:t>
        </w:r>
      </w:ins>
      <w:ins w:id="15761" w:author="S3C-4B : VDE-SAT Message Clarification" w:date="2020-02-28T10:01:00Z">
        <w:r>
          <w:rPr>
            <w:lang w:eastAsia="de-DE"/>
          </w:rPr>
          <w:t xml:space="preserve">) contains redundancy for three </w:t>
        </w:r>
      </w:ins>
      <w:ins w:id="15762" w:author="S3C-4B : VDE-SAT Message Clarification" w:date="2020-02-28T10:02:00Z">
        <w:r>
          <w:rPr>
            <w:lang w:eastAsia="de-DE"/>
          </w:rPr>
          <w:t>ACK/NACK masks, referencing the previous three data channels.</w:t>
        </w:r>
      </w:ins>
    </w:p>
    <w:p w14:paraId="5DF5A0B6" w14:textId="57E1620E" w:rsidR="00A962F1" w:rsidRPr="007856A0" w:rsidRDefault="00A962F1" w:rsidP="00A962F1">
      <w:pPr>
        <w:pStyle w:val="BodyText"/>
        <w:rPr>
          <w:ins w:id="15763" w:author="S3C-4B : VDE-SAT Message Clarification" w:date="2020-02-28T09:50:00Z"/>
        </w:rPr>
      </w:pPr>
      <w:ins w:id="15764" w:author="S3C-4B : VDE-SAT Message Clarification" w:date="2020-02-28T10:02:00Z">
        <w:r>
          <w:rPr>
            <w:lang w:eastAsia="de-DE"/>
          </w:rPr>
          <w:t>When the transmitting station does not receive and ACK/NACK message, it shall continue as if all the fragments has been acknowledged. If ther</w:t>
        </w:r>
      </w:ins>
      <w:ins w:id="15765" w:author="S3C-4B : VDE-SAT Message Clarification" w:date="2020-02-28T10:03:00Z">
        <w:r>
          <w:rPr>
            <w:lang w:eastAsia="de-DE"/>
          </w:rPr>
          <w:t xml:space="preserve">e were any errors, then the transmitting station will see this when it receives the next ACK/NACK message. If no ACK/NACK message is received within </w:t>
        </w:r>
      </w:ins>
      <w:ins w:id="15766" w:author="Johnny Schultz" w:date="2020-03-19T13:13:00Z">
        <w:r w:rsidR="00890799">
          <w:rPr>
            <w:lang w:eastAsia="de-DE"/>
          </w:rPr>
          <w:t>N</w:t>
        </w:r>
      </w:ins>
      <w:ins w:id="15767" w:author="S3C-4B : VDE-SAT Message Clarification" w:date="2020-02-28T10:03:00Z">
        <w:del w:id="15768" w:author="Johnny Schultz" w:date="2020-03-19T13:13:00Z">
          <w:r w:rsidDel="00890799">
            <w:rPr>
              <w:lang w:eastAsia="de-DE"/>
            </w:rPr>
            <w:delText>3</w:delText>
          </w:r>
        </w:del>
        <w:r>
          <w:rPr>
            <w:lang w:eastAsia="de-DE"/>
          </w:rPr>
          <w:t xml:space="preserve"> data acknowledgement </w:t>
        </w:r>
      </w:ins>
      <w:ins w:id="15769" w:author="S3C-4B : VDE-SAT Message Clarification" w:date="2020-02-28T10:04:00Z">
        <w:r>
          <w:rPr>
            <w:lang w:eastAsia="de-DE"/>
          </w:rPr>
          <w:t>signalling channels, then the transmitter shall stop transmitting immediately.</w:t>
        </w:r>
      </w:ins>
    </w:p>
    <w:p w14:paraId="33235743" w14:textId="792AC39F" w:rsidR="00A962F1" w:rsidRDefault="00A962F1" w:rsidP="00A962F1">
      <w:pPr>
        <w:pStyle w:val="AnnexDHead2"/>
        <w:rPr>
          <w:ins w:id="15770" w:author="S3C-4A : VDE-SAT Message Clarification" w:date="2020-02-24T16:42:00Z"/>
        </w:rPr>
      </w:pPr>
      <w:bookmarkStart w:id="15771" w:name="_Toc35546052"/>
      <w:ins w:id="15772" w:author="S3C-4A : VDE-SAT Message Clarification" w:date="2020-02-24T16:42:00Z">
        <w:r>
          <w:t>D</w:t>
        </w:r>
      </w:ins>
      <w:ins w:id="15773" w:author="S3C-4B : VDE-SAT Message Clarification" w:date="2020-02-26T14:19:00Z">
        <w:r>
          <w:t>ata transfer protocol details</w:t>
        </w:r>
      </w:ins>
      <w:bookmarkEnd w:id="15771"/>
    </w:p>
    <w:p w14:paraId="7B0F493B" w14:textId="77777777" w:rsidR="00A962F1" w:rsidRDefault="00A962F1" w:rsidP="00A962F1">
      <w:pPr>
        <w:pStyle w:val="Heading2separationline"/>
        <w:rPr>
          <w:ins w:id="15774" w:author="S3C-4B : VDE-SAT Message Clarification" w:date="2020-03-03T08:35:00Z"/>
          <w:lang w:eastAsia="de-DE"/>
        </w:rPr>
      </w:pPr>
    </w:p>
    <w:p w14:paraId="14795273" w14:textId="77777777" w:rsidR="00A962F1" w:rsidRDefault="00A962F1" w:rsidP="00A962F1">
      <w:pPr>
        <w:pStyle w:val="AnnexDHead3"/>
        <w:rPr>
          <w:ins w:id="15775" w:author="S3C-4B : VDE-SAT Message Clarification" w:date="2020-03-03T08:36:00Z"/>
        </w:rPr>
      </w:pPr>
      <w:bookmarkStart w:id="15776" w:name="_Toc35546053"/>
      <w:ins w:id="15777" w:author="S3C-4B : VDE-SAT Message Clarification" w:date="2020-03-03T08:36:00Z">
        <w:r>
          <w:t>Paging</w:t>
        </w:r>
        <w:bookmarkEnd w:id="15776"/>
      </w:ins>
    </w:p>
    <w:p w14:paraId="0D5CBC8E" w14:textId="77777777" w:rsidR="00A962F1" w:rsidRDefault="00A962F1" w:rsidP="00A962F1">
      <w:pPr>
        <w:pStyle w:val="BodyText"/>
        <w:keepNext/>
        <w:jc w:val="center"/>
        <w:rPr>
          <w:ins w:id="15778" w:author="S3C-4B : VDE-SAT Message Clarification" w:date="2020-03-03T08:37:00Z"/>
        </w:rPr>
      </w:pPr>
      <w:ins w:id="15779" w:author="S3C-4B : VDE-SAT Message Clarification" w:date="2020-03-17T15:04:00Z">
        <w:r>
          <w:rPr>
            <w:noProof/>
            <w:lang w:val="en-ZA" w:eastAsia="en-ZA"/>
          </w:rPr>
          <w:drawing>
            <wp:inline distT="0" distB="0" distL="0" distR="0" wp14:anchorId="17380F54" wp14:editId="5CB0CEBF">
              <wp:extent cx="3556000" cy="3111500"/>
              <wp:effectExtent l="0" t="0" r="0" b="0"/>
              <wp:docPr id="1697882218" name="Picture 169788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8" name="Paging.emf"/>
                      <pic:cNvPicPr/>
                    </pic:nvPicPr>
                    <pic:blipFill>
                      <a:blip r:embed="rId118">
                        <a:extLst>
                          <a:ext uri="{28A0092B-C50C-407E-A947-70E740481C1C}">
                            <a14:useLocalDpi xmlns:a14="http://schemas.microsoft.com/office/drawing/2010/main" val="0"/>
                          </a:ext>
                        </a:extLst>
                      </a:blip>
                      <a:stretch>
                        <a:fillRect/>
                      </a:stretch>
                    </pic:blipFill>
                    <pic:spPr>
                      <a:xfrm>
                        <a:off x="0" y="0"/>
                        <a:ext cx="3556000" cy="3111500"/>
                      </a:xfrm>
                      <a:prstGeom prst="rect">
                        <a:avLst/>
                      </a:prstGeom>
                    </pic:spPr>
                  </pic:pic>
                </a:graphicData>
              </a:graphic>
            </wp:inline>
          </w:drawing>
        </w:r>
      </w:ins>
    </w:p>
    <w:p w14:paraId="39BA3E98" w14:textId="18405DEB" w:rsidR="00A962F1" w:rsidRDefault="00A962F1" w:rsidP="00B61165">
      <w:pPr>
        <w:pStyle w:val="Caption"/>
        <w:jc w:val="center"/>
      </w:pPr>
      <w:bookmarkStart w:id="15780" w:name="_Toc35546240"/>
      <w:ins w:id="15781" w:author="S3C-4B : VDE-SAT Message Clarification" w:date="2020-03-03T08:37:00Z">
        <w:r>
          <w:t xml:space="preserve">Figure </w:t>
        </w:r>
        <w:r>
          <w:fldChar w:fldCharType="begin"/>
        </w:r>
        <w:r>
          <w:instrText xml:space="preserve"> SEQ Figure \* ARABIC </w:instrText>
        </w:r>
      </w:ins>
      <w:r>
        <w:fldChar w:fldCharType="separate"/>
      </w:r>
      <w:ins w:id="15782" w:author="Johnny Schultz" w:date="2020-03-19T21:17:00Z">
        <w:r w:rsidR="00B12E64">
          <w:rPr>
            <w:noProof/>
          </w:rPr>
          <w:t>56</w:t>
        </w:r>
      </w:ins>
      <w:ins w:id="15783" w:author="S3C-4B : VDE-SAT Message Clarification" w:date="2020-03-03T08:37:00Z">
        <w:r>
          <w:fldChar w:fldCharType="end"/>
        </w:r>
        <w:r>
          <w:t>. Paging</w:t>
        </w:r>
      </w:ins>
      <w:bookmarkEnd w:id="15780"/>
    </w:p>
    <w:p w14:paraId="068327EF" w14:textId="77777777" w:rsidR="00E75FFA" w:rsidRPr="00E75FFA" w:rsidRDefault="00E75FFA" w:rsidP="00E75FFA">
      <w:pPr>
        <w:rPr>
          <w:ins w:id="15784" w:author="S3C-4B : VDE-SAT Message Clarification" w:date="2020-03-03T08:35:00Z"/>
        </w:rPr>
      </w:pPr>
    </w:p>
    <w:p w14:paraId="39003119" w14:textId="77777777" w:rsidR="00A962F1" w:rsidRDefault="00A962F1" w:rsidP="00A962F1">
      <w:pPr>
        <w:pStyle w:val="AnnexDHead3"/>
        <w:rPr>
          <w:ins w:id="15785" w:author="S3C-4B : VDE-SAT Message Clarification" w:date="2020-02-27T11:48:00Z"/>
        </w:rPr>
      </w:pPr>
      <w:bookmarkStart w:id="15786" w:name="_Toc35546054"/>
      <w:ins w:id="15787" w:author="S3C-4B : VDE-SAT Message Clarification" w:date="2020-02-27T11:10:00Z">
        <w:r>
          <w:t>Sa</w:t>
        </w:r>
      </w:ins>
      <w:ins w:id="15788" w:author="S3C-4B : VDE-SAT Message Clarification" w:date="2020-02-27T11:11:00Z">
        <w:r>
          <w:t>tellite originated broadcast</w:t>
        </w:r>
      </w:ins>
      <w:bookmarkEnd w:id="15786"/>
    </w:p>
    <w:p w14:paraId="57686ACA" w14:textId="77777777" w:rsidR="00A962F1" w:rsidRDefault="00A962F1" w:rsidP="00A962F1">
      <w:pPr>
        <w:pStyle w:val="BodyText"/>
        <w:keepNext/>
        <w:jc w:val="center"/>
        <w:rPr>
          <w:ins w:id="15789" w:author="S3C-4B : VDE-SAT Message Clarification" w:date="2020-02-27T11:51:00Z"/>
        </w:rPr>
      </w:pPr>
      <w:ins w:id="15790" w:author="S3C-4B : VDE-SAT Message Clarification" w:date="2020-03-17T15:05:00Z">
        <w:r>
          <w:rPr>
            <w:noProof/>
            <w:lang w:val="en-ZA" w:eastAsia="en-ZA"/>
          </w:rPr>
          <w:lastRenderedPageBreak/>
          <w:drawing>
            <wp:inline distT="0" distB="0" distL="0" distR="0" wp14:anchorId="05F86F4D" wp14:editId="26D27E64">
              <wp:extent cx="3556000" cy="3962400"/>
              <wp:effectExtent l="0" t="0" r="0" b="0"/>
              <wp:docPr id="1697882219" name="Picture 169788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19" name="Satellite Originated Broadcast.emf"/>
                      <pic:cNvPicPr/>
                    </pic:nvPicPr>
                    <pic:blipFill>
                      <a:blip r:embed="rId119">
                        <a:extLst>
                          <a:ext uri="{28A0092B-C50C-407E-A947-70E740481C1C}">
                            <a14:useLocalDpi xmlns:a14="http://schemas.microsoft.com/office/drawing/2010/main" val="0"/>
                          </a:ext>
                        </a:extLst>
                      </a:blip>
                      <a:stretch>
                        <a:fillRect/>
                      </a:stretch>
                    </pic:blipFill>
                    <pic:spPr>
                      <a:xfrm>
                        <a:off x="0" y="0"/>
                        <a:ext cx="3556000" cy="3962400"/>
                      </a:xfrm>
                      <a:prstGeom prst="rect">
                        <a:avLst/>
                      </a:prstGeom>
                    </pic:spPr>
                  </pic:pic>
                </a:graphicData>
              </a:graphic>
            </wp:inline>
          </w:drawing>
        </w:r>
      </w:ins>
    </w:p>
    <w:p w14:paraId="5BD5B800" w14:textId="35779C2F" w:rsidR="00A962F1" w:rsidRPr="00500567" w:rsidRDefault="00A962F1" w:rsidP="00B61165">
      <w:pPr>
        <w:pStyle w:val="Caption"/>
        <w:jc w:val="center"/>
        <w:rPr>
          <w:ins w:id="15791" w:author="S3C-4B : VDE-SAT Message Clarification" w:date="2020-02-27T11:50:00Z"/>
        </w:rPr>
      </w:pPr>
      <w:bookmarkStart w:id="15792" w:name="_Toc35546241"/>
      <w:ins w:id="15793" w:author="S3C-4B : VDE-SAT Message Clarification" w:date="2020-02-27T11:51:00Z">
        <w:r>
          <w:t xml:space="preserve">Figure </w:t>
        </w:r>
        <w:r>
          <w:fldChar w:fldCharType="begin"/>
        </w:r>
        <w:r>
          <w:instrText xml:space="preserve"> SEQ Figure \* ARABIC </w:instrText>
        </w:r>
      </w:ins>
      <w:r>
        <w:fldChar w:fldCharType="separate"/>
      </w:r>
      <w:ins w:id="15794" w:author="Johnny Schultz" w:date="2020-03-19T21:17:00Z">
        <w:r w:rsidR="00B12E64">
          <w:rPr>
            <w:noProof/>
          </w:rPr>
          <w:t>57</w:t>
        </w:r>
      </w:ins>
      <w:ins w:id="15795" w:author="S3C-4B : VDE-SAT Message Clarification" w:date="2020-02-27T11:51:00Z">
        <w:r>
          <w:fldChar w:fldCharType="end"/>
        </w:r>
        <w:r>
          <w:t xml:space="preserve"> Satellite originated broadcast</w:t>
        </w:r>
      </w:ins>
      <w:bookmarkEnd w:id="15792"/>
    </w:p>
    <w:p w14:paraId="3100B211" w14:textId="77777777" w:rsidR="00A962F1" w:rsidRDefault="00A962F1" w:rsidP="00A962F1">
      <w:pPr>
        <w:pStyle w:val="BodyText"/>
        <w:rPr>
          <w:ins w:id="15796" w:author="S3C-4B : VDE-SAT Message Clarification" w:date="2020-02-27T11:11:00Z"/>
        </w:rPr>
      </w:pPr>
    </w:p>
    <w:p w14:paraId="02BBF665" w14:textId="5F0BD616" w:rsidR="00A962F1" w:rsidRDefault="00A962F1" w:rsidP="00A962F1">
      <w:pPr>
        <w:pStyle w:val="AnnexDHead3"/>
        <w:rPr>
          <w:ins w:id="15797" w:author="S3C-4B : VDE-SAT Message Clarification" w:date="2020-02-27T11:52:00Z"/>
        </w:rPr>
      </w:pPr>
      <w:bookmarkStart w:id="15798" w:name="_Toc35546055"/>
      <w:ins w:id="15799" w:author="S3C-4B : VDE-SAT Message Clarification" w:date="2020-02-27T11:11:00Z">
        <w:r>
          <w:t xml:space="preserve">Ship </w:t>
        </w:r>
      </w:ins>
      <w:ins w:id="15800" w:author="S3C-4C : VDE-SAT Message Clarification" w:date="2020-03-18T12:19:00Z">
        <w:r>
          <w:t>transmission without ACK</w:t>
        </w:r>
      </w:ins>
      <w:bookmarkEnd w:id="15798"/>
    </w:p>
    <w:p w14:paraId="7FE8275A" w14:textId="77777777" w:rsidR="00A962F1" w:rsidRDefault="00A962F1" w:rsidP="00A962F1">
      <w:pPr>
        <w:pStyle w:val="BodyText"/>
        <w:keepNext/>
        <w:jc w:val="center"/>
        <w:rPr>
          <w:ins w:id="15801" w:author="S3C-4B : VDE-SAT Message Clarification" w:date="2020-02-27T11:54:00Z"/>
        </w:rPr>
      </w:pPr>
      <w:ins w:id="15802" w:author="S3C-4C : VDE-SAT Message Clarification" w:date="2020-03-18T13:03:00Z">
        <w:r>
          <w:rPr>
            <w:noProof/>
            <w:lang w:val="en-ZA" w:eastAsia="en-ZA"/>
          </w:rPr>
          <w:lastRenderedPageBreak/>
          <w:drawing>
            <wp:inline distT="0" distB="0" distL="0" distR="0" wp14:anchorId="74479C9D" wp14:editId="7A502E84">
              <wp:extent cx="3441700" cy="35433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hip Transmission without ACK.emf"/>
                      <pic:cNvPicPr/>
                    </pic:nvPicPr>
                    <pic:blipFill>
                      <a:blip r:embed="rId120">
                        <a:extLst>
                          <a:ext uri="{28A0092B-C50C-407E-A947-70E740481C1C}">
                            <a14:useLocalDpi xmlns:a14="http://schemas.microsoft.com/office/drawing/2010/main" val="0"/>
                          </a:ext>
                        </a:extLst>
                      </a:blip>
                      <a:stretch>
                        <a:fillRect/>
                      </a:stretch>
                    </pic:blipFill>
                    <pic:spPr>
                      <a:xfrm>
                        <a:off x="0" y="0"/>
                        <a:ext cx="3441700" cy="3543300"/>
                      </a:xfrm>
                      <a:prstGeom prst="rect">
                        <a:avLst/>
                      </a:prstGeom>
                    </pic:spPr>
                  </pic:pic>
                </a:graphicData>
              </a:graphic>
            </wp:inline>
          </w:drawing>
        </w:r>
      </w:ins>
      <w:ins w:id="15803" w:author="S3C-4B : VDE-SAT Message Clarification" w:date="2020-03-17T15:06:00Z">
        <w:del w:id="15804" w:author="S3C-4C : VDE-SAT Message Clarification" w:date="2020-03-18T13:02:00Z">
          <w:r w:rsidDel="00C46366">
            <w:rPr>
              <w:noProof/>
              <w:lang w:val="en-ZA" w:eastAsia="en-ZA"/>
            </w:rPr>
            <w:drawing>
              <wp:inline distT="0" distB="0" distL="0" distR="0" wp14:anchorId="711564FA" wp14:editId="5CCFC1BB">
                <wp:extent cx="3441700" cy="3975100"/>
                <wp:effectExtent l="0" t="0" r="0" b="0"/>
                <wp:docPr id="1697882220" name="Picture 169788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0" name="Ship Originated Broadcast.emf"/>
                        <pic:cNvPicPr/>
                      </pic:nvPicPr>
                      <pic:blipFill>
                        <a:blip r:embed="rId121">
                          <a:extLst>
                            <a:ext uri="{28A0092B-C50C-407E-A947-70E740481C1C}">
                              <a14:useLocalDpi xmlns:a14="http://schemas.microsoft.com/office/drawing/2010/main" val="0"/>
                            </a:ext>
                          </a:extLst>
                        </a:blip>
                        <a:stretch>
                          <a:fillRect/>
                        </a:stretch>
                      </pic:blipFill>
                      <pic:spPr>
                        <a:xfrm>
                          <a:off x="0" y="0"/>
                          <a:ext cx="3441700" cy="3975100"/>
                        </a:xfrm>
                        <a:prstGeom prst="rect">
                          <a:avLst/>
                        </a:prstGeom>
                      </pic:spPr>
                    </pic:pic>
                  </a:graphicData>
                </a:graphic>
              </wp:inline>
            </w:drawing>
          </w:r>
        </w:del>
      </w:ins>
    </w:p>
    <w:p w14:paraId="083A9D6A" w14:textId="22D7650A" w:rsidR="00A962F1" w:rsidRDefault="00A962F1" w:rsidP="00B61165">
      <w:pPr>
        <w:pStyle w:val="Caption"/>
        <w:jc w:val="center"/>
      </w:pPr>
      <w:bookmarkStart w:id="15805" w:name="_Toc35546242"/>
      <w:ins w:id="15806" w:author="S3C-4B : VDE-SAT Message Clarification" w:date="2020-02-27T11:54:00Z">
        <w:r>
          <w:t xml:space="preserve">Figure </w:t>
        </w:r>
        <w:r>
          <w:fldChar w:fldCharType="begin"/>
        </w:r>
        <w:r>
          <w:instrText xml:space="preserve"> SEQ Figure \* ARABIC </w:instrText>
        </w:r>
      </w:ins>
      <w:r>
        <w:fldChar w:fldCharType="separate"/>
      </w:r>
      <w:ins w:id="15807" w:author="Johnny Schultz" w:date="2020-03-19T21:17:00Z">
        <w:r w:rsidR="00B12E64">
          <w:rPr>
            <w:noProof/>
          </w:rPr>
          <w:t>58</w:t>
        </w:r>
      </w:ins>
      <w:ins w:id="15808" w:author="S3C-4B : VDE-SAT Message Clarification" w:date="2020-02-27T11:54:00Z">
        <w:r>
          <w:fldChar w:fldCharType="end"/>
        </w:r>
        <w:r>
          <w:t xml:space="preserve"> Ship </w:t>
        </w:r>
      </w:ins>
      <w:ins w:id="15809" w:author="S3C-4C : VDE-SAT Message Clarification" w:date="2020-03-18T12:19:00Z">
        <w:r>
          <w:t>transmission without ACK</w:t>
        </w:r>
      </w:ins>
      <w:bookmarkEnd w:id="15805"/>
    </w:p>
    <w:p w14:paraId="41CD9AE1" w14:textId="77777777" w:rsidR="00E75FFA" w:rsidRPr="00E75FFA" w:rsidRDefault="00E75FFA" w:rsidP="00E75FFA">
      <w:pPr>
        <w:rPr>
          <w:ins w:id="15810" w:author="S3C-4B : VDE-SAT Message Clarification" w:date="2020-02-27T11:11:00Z"/>
        </w:rPr>
      </w:pPr>
    </w:p>
    <w:p w14:paraId="4BB59D56" w14:textId="77777777" w:rsidR="00A962F1" w:rsidRDefault="00A962F1" w:rsidP="00A962F1">
      <w:pPr>
        <w:pStyle w:val="AnnexDHead3"/>
        <w:rPr>
          <w:ins w:id="15811" w:author="S3C-4B : VDE-SAT Message Clarification" w:date="2020-02-27T11:56:00Z"/>
        </w:rPr>
      </w:pPr>
      <w:bookmarkStart w:id="15812" w:name="_Toc35546056"/>
      <w:ins w:id="15813" w:author="S3C-4B : VDE-SAT Message Clarification" w:date="2020-02-27T11:11:00Z">
        <w:r>
          <w:t>Satellite to ship addressed message</w:t>
        </w:r>
      </w:ins>
      <w:bookmarkEnd w:id="15812"/>
    </w:p>
    <w:p w14:paraId="1161BE11" w14:textId="18AD78B6" w:rsidR="00A962F1" w:rsidRDefault="00A962F1" w:rsidP="00A962F1">
      <w:pPr>
        <w:pStyle w:val="BodyText"/>
        <w:keepNext/>
        <w:jc w:val="center"/>
        <w:rPr>
          <w:ins w:id="15814" w:author="S3C-4B : VDE-SAT Message Clarification" w:date="2020-02-27T11:58:00Z"/>
        </w:rPr>
      </w:pPr>
      <w:ins w:id="15815" w:author="S3C-4B : VDE-SAT Message Clarification" w:date="2020-03-17T15:06:00Z">
        <w:del w:id="15816" w:author="Johnny Schultz" w:date="2020-03-20T13:47:00Z">
          <w:r w:rsidDel="003353C7">
            <w:rPr>
              <w:noProof/>
              <w:lang w:val="en-ZA" w:eastAsia="en-ZA"/>
            </w:rPr>
            <w:lastRenderedPageBreak/>
            <w:drawing>
              <wp:inline distT="0" distB="0" distL="0" distR="0" wp14:anchorId="294806F7" wp14:editId="26005C9E">
                <wp:extent cx="3556000" cy="4064000"/>
                <wp:effectExtent l="0" t="0" r="0" b="0"/>
                <wp:docPr id="1697882221" name="Picture 169788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1" name="Satellite to Ship Addressed Message.emf"/>
                        <pic:cNvPicPr/>
                      </pic:nvPicPr>
                      <pic:blipFill>
                        <a:blip r:embed="rId122">
                          <a:extLst>
                            <a:ext uri="{28A0092B-C50C-407E-A947-70E740481C1C}">
                              <a14:useLocalDpi xmlns:a14="http://schemas.microsoft.com/office/drawing/2010/main" val="0"/>
                            </a:ext>
                          </a:extLst>
                        </a:blip>
                        <a:stretch>
                          <a:fillRect/>
                        </a:stretch>
                      </pic:blipFill>
                      <pic:spPr>
                        <a:xfrm>
                          <a:off x="0" y="0"/>
                          <a:ext cx="3556000" cy="4064000"/>
                        </a:xfrm>
                        <a:prstGeom prst="rect">
                          <a:avLst/>
                        </a:prstGeom>
                      </pic:spPr>
                    </pic:pic>
                  </a:graphicData>
                </a:graphic>
              </wp:inline>
            </w:drawing>
          </w:r>
        </w:del>
      </w:ins>
      <w:ins w:id="15817" w:author="Johnny Schultz" w:date="2020-03-20T13:47:00Z">
        <w:r w:rsidR="00A40F68">
          <w:rPr>
            <w:rFonts w:eastAsiaTheme="minorEastAsia"/>
            <w:noProof/>
            <w:lang w:val="fi-FI" w:eastAsia="ja-JP"/>
          </w:rPr>
        </w:r>
        <w:r w:rsidR="00A40F68">
          <w:rPr>
            <w:rFonts w:eastAsiaTheme="minorEastAsia"/>
            <w:noProof/>
            <w:lang w:val="fi-FI" w:eastAsia="ja-JP"/>
          </w:rPr>
          <w:object w:dxaOrig="5860" w:dyaOrig="6360" w14:anchorId="7EE45568">
            <v:shape id="_x0000_i1041" type="#_x0000_t75" alt="" style="width:293.3pt;height:318pt;mso-width-percent:0;mso-height-percent:0;mso-width-percent:0;mso-height-percent:0" o:ole="">
              <v:imagedata r:id="rId123" o:title=""/>
            </v:shape>
            <o:OLEObject Type="Embed" ProgID="Visio.Drawing.15" ShapeID="_x0000_i1041" DrawAspect="Content" ObjectID="_1664100529" r:id="rId124"/>
          </w:object>
        </w:r>
      </w:ins>
    </w:p>
    <w:p w14:paraId="6DC55323" w14:textId="76877CC1" w:rsidR="00A962F1" w:rsidRDefault="00A962F1" w:rsidP="00B61165">
      <w:pPr>
        <w:pStyle w:val="Caption"/>
        <w:jc w:val="center"/>
        <w:rPr>
          <w:ins w:id="15818" w:author="S3C-4B : VDE-SAT Message Clarification" w:date="2020-03-17T15:12:00Z"/>
        </w:rPr>
      </w:pPr>
      <w:bookmarkStart w:id="15819" w:name="_Toc35546243"/>
      <w:ins w:id="15820" w:author="S3C-4B : VDE-SAT Message Clarification" w:date="2020-02-27T11:58:00Z">
        <w:r>
          <w:t xml:space="preserve">Figure </w:t>
        </w:r>
        <w:r>
          <w:fldChar w:fldCharType="begin"/>
        </w:r>
        <w:r>
          <w:instrText xml:space="preserve"> SEQ Figure \* ARABIC </w:instrText>
        </w:r>
      </w:ins>
      <w:r>
        <w:fldChar w:fldCharType="separate"/>
      </w:r>
      <w:ins w:id="15821" w:author="Johnny Schultz" w:date="2020-03-19T21:17:00Z">
        <w:r w:rsidR="00B12E64">
          <w:rPr>
            <w:noProof/>
          </w:rPr>
          <w:t>59</w:t>
        </w:r>
      </w:ins>
      <w:ins w:id="15822" w:author="S3C-4B : VDE-SAT Message Clarification" w:date="2020-02-27T11:58:00Z">
        <w:r>
          <w:fldChar w:fldCharType="end"/>
        </w:r>
        <w:r>
          <w:t xml:space="preserve"> Satellite to ship addre</w:t>
        </w:r>
      </w:ins>
      <w:ins w:id="15823" w:author="S3C-4B : VDE-SAT Message Clarification" w:date="2020-02-27T11:59:00Z">
        <w:r>
          <w:t>ssed message</w:t>
        </w:r>
      </w:ins>
      <w:bookmarkEnd w:id="15819"/>
    </w:p>
    <w:p w14:paraId="46135210" w14:textId="77777777" w:rsidR="00A962F1" w:rsidRDefault="00A962F1" w:rsidP="00A962F1">
      <w:pPr>
        <w:rPr>
          <w:ins w:id="15824" w:author="S3C-4B : VDE-SAT Message Clarification" w:date="2020-03-17T15:12:00Z"/>
        </w:rPr>
      </w:pPr>
    </w:p>
    <w:p w14:paraId="6E3FFC76" w14:textId="77777777" w:rsidR="00A962F1" w:rsidRDefault="00A962F1" w:rsidP="00A962F1">
      <w:pPr>
        <w:pStyle w:val="AnnexDHead3"/>
        <w:rPr>
          <w:ins w:id="15825" w:author="S3C-4B : VDE-SAT Message Clarification" w:date="2020-03-17T15:12:00Z"/>
        </w:rPr>
      </w:pPr>
      <w:bookmarkStart w:id="15826" w:name="_Toc35546057"/>
      <w:ins w:id="15827" w:author="S3C-4B : VDE-SAT Message Clarification" w:date="2020-03-17T15:12:00Z">
        <w:r>
          <w:t>Satellite to Ship Addressed Message with EDN</w:t>
        </w:r>
        <w:bookmarkEnd w:id="15826"/>
      </w:ins>
    </w:p>
    <w:p w14:paraId="27C5341A" w14:textId="5162B7E2" w:rsidR="00A962F1" w:rsidRDefault="00A40F68" w:rsidP="00A962F1">
      <w:pPr>
        <w:jc w:val="center"/>
        <w:rPr>
          <w:ins w:id="15828" w:author="S3C-4B : VDE-SAT Message Clarification" w:date="2020-03-17T15:13:00Z"/>
        </w:rPr>
      </w:pPr>
      <w:ins w:id="15829" w:author="Johnny Schultz" w:date="2020-03-20T13:47:00Z">
        <w:r>
          <w:rPr>
            <w:rFonts w:eastAsiaTheme="minorEastAsia"/>
            <w:noProof/>
            <w:sz w:val="22"/>
            <w:lang w:val="fi-FI" w:eastAsia="ja-JP"/>
          </w:rPr>
        </w:r>
        <w:r w:rsidR="00A40F68">
          <w:rPr>
            <w:rFonts w:eastAsiaTheme="minorEastAsia"/>
            <w:noProof/>
            <w:sz w:val="22"/>
            <w:lang w:val="fi-FI" w:eastAsia="ja-JP"/>
          </w:rPr>
          <w:object w:dxaOrig="5860" w:dyaOrig="6710" w14:anchorId="796FCEF0">
            <v:shape id="_x0000_i1042" type="#_x0000_t75" alt="" style="width:293.3pt;height:335.5pt;mso-width-percent:0;mso-height-percent:0;mso-width-percent:0;mso-height-percent:0" o:ole="">
              <v:imagedata r:id="rId125" o:title=""/>
            </v:shape>
            <o:OLEObject Type="Embed" ProgID="Visio.Drawing.15" ShapeID="_x0000_i1042" DrawAspect="Content" ObjectID="_1664100530" r:id="rId126"/>
          </w:object>
        </w:r>
      </w:ins>
      <w:ins w:id="15830" w:author="S3C-4C : VDE-SAT Message Clarification" w:date="2020-03-18T13:05:00Z">
        <w:del w:id="15831" w:author="Johnny Schultz" w:date="2020-03-20T11:47:00Z">
          <w:r w:rsidR="00A962F1" w:rsidDel="000C2F44">
            <w:rPr>
              <w:noProof/>
              <w:lang w:val="en-ZA" w:eastAsia="en-ZA"/>
            </w:rPr>
            <w:drawing>
              <wp:inline distT="0" distB="0" distL="0" distR="0" wp14:anchorId="701A7376" wp14:editId="5EC6D283">
                <wp:extent cx="3238500" cy="38481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atellite to Ship Addressed Message with EDN.emf"/>
                        <pic:cNvPicPr/>
                      </pic:nvPicPr>
                      <pic:blipFill>
                        <a:blip r:embed="rId127">
                          <a:extLst>
                            <a:ext uri="{28A0092B-C50C-407E-A947-70E740481C1C}">
                              <a14:useLocalDpi xmlns:a14="http://schemas.microsoft.com/office/drawing/2010/main" val="0"/>
                            </a:ext>
                          </a:extLst>
                        </a:blip>
                        <a:stretch>
                          <a:fillRect/>
                        </a:stretch>
                      </pic:blipFill>
                      <pic:spPr>
                        <a:xfrm>
                          <a:off x="0" y="0"/>
                          <a:ext cx="3238500" cy="3848100"/>
                        </a:xfrm>
                        <a:prstGeom prst="rect">
                          <a:avLst/>
                        </a:prstGeom>
                      </pic:spPr>
                    </pic:pic>
                  </a:graphicData>
                </a:graphic>
              </wp:inline>
            </w:drawing>
          </w:r>
        </w:del>
      </w:ins>
      <w:ins w:id="15832" w:author="S3C-4B : VDE-SAT Message Clarification" w:date="2020-03-17T15:13:00Z">
        <w:del w:id="15833" w:author="S3C-4C : VDE-SAT Message Clarification" w:date="2020-03-18T13:04:00Z">
          <w:r w:rsidR="00A962F1" w:rsidDel="00C46366">
            <w:rPr>
              <w:noProof/>
              <w:lang w:val="en-ZA" w:eastAsia="en-ZA"/>
            </w:rPr>
            <w:lastRenderedPageBreak/>
            <w:drawing>
              <wp:inline distT="0" distB="0" distL="0" distR="0" wp14:anchorId="5BFFC087" wp14:editId="7D89EB95">
                <wp:extent cx="3556000" cy="3848100"/>
                <wp:effectExtent l="0" t="0" r="0" b="0"/>
                <wp:docPr id="1697882227" name="Picture 169788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7" name="Satellite to Ship Addressed Message with EDN.emf"/>
                        <pic:cNvPicPr/>
                      </pic:nvPicPr>
                      <pic:blipFill>
                        <a:blip r:embed="rId128">
                          <a:extLst>
                            <a:ext uri="{28A0092B-C50C-407E-A947-70E740481C1C}">
                              <a14:useLocalDpi xmlns:a14="http://schemas.microsoft.com/office/drawing/2010/main" val="0"/>
                            </a:ext>
                          </a:extLst>
                        </a:blip>
                        <a:stretch>
                          <a:fillRect/>
                        </a:stretch>
                      </pic:blipFill>
                      <pic:spPr>
                        <a:xfrm>
                          <a:off x="0" y="0"/>
                          <a:ext cx="3556000" cy="3848100"/>
                        </a:xfrm>
                        <a:prstGeom prst="rect">
                          <a:avLst/>
                        </a:prstGeom>
                      </pic:spPr>
                    </pic:pic>
                  </a:graphicData>
                </a:graphic>
              </wp:inline>
            </w:drawing>
          </w:r>
        </w:del>
      </w:ins>
    </w:p>
    <w:p w14:paraId="536C9F63" w14:textId="314D8CAD" w:rsidR="00A962F1" w:rsidRDefault="00A962F1" w:rsidP="00B61165">
      <w:pPr>
        <w:pStyle w:val="Caption"/>
        <w:jc w:val="center"/>
      </w:pPr>
      <w:bookmarkStart w:id="15834" w:name="_Toc35546244"/>
      <w:bookmarkStart w:id="15835" w:name="_Hlk35597457"/>
      <w:ins w:id="15836" w:author="S3C-4B : VDE-SAT Message Clarification" w:date="2020-03-17T15:13:00Z">
        <w:r>
          <w:t xml:space="preserve">Figure </w:t>
        </w:r>
        <w:r>
          <w:fldChar w:fldCharType="begin"/>
        </w:r>
        <w:r>
          <w:instrText xml:space="preserve"> SEQ Figure \* ARABIC </w:instrText>
        </w:r>
        <w:r>
          <w:fldChar w:fldCharType="separate"/>
        </w:r>
      </w:ins>
      <w:ins w:id="15837" w:author="Johnny Schultz" w:date="2020-03-19T21:17:00Z">
        <w:r w:rsidR="00B12E64">
          <w:rPr>
            <w:noProof/>
          </w:rPr>
          <w:t>60</w:t>
        </w:r>
      </w:ins>
      <w:ins w:id="15838" w:author="S3C-4B : VDE-SAT Message Clarification" w:date="2020-03-17T15:13:00Z">
        <w:del w:id="15839" w:author="Johnny Schultz" w:date="2020-03-18T18:08:00Z">
          <w:r w:rsidDel="00B61165">
            <w:rPr>
              <w:noProof/>
            </w:rPr>
            <w:delText>60</w:delText>
          </w:r>
        </w:del>
        <w:r>
          <w:fldChar w:fldCharType="end"/>
        </w:r>
        <w:r>
          <w:t xml:space="preserve"> Satellite to ship addressed message with EDN</w:t>
        </w:r>
      </w:ins>
      <w:bookmarkEnd w:id="15834"/>
    </w:p>
    <w:bookmarkEnd w:id="15835"/>
    <w:p w14:paraId="6C8C6B72" w14:textId="77777777" w:rsidR="00E75FFA" w:rsidRPr="00E75FFA" w:rsidRDefault="00E75FFA" w:rsidP="00E75FFA">
      <w:pPr>
        <w:rPr>
          <w:ins w:id="15840" w:author="S3C-4B : VDE-SAT Message Clarification" w:date="2020-03-17T15:13:00Z"/>
        </w:rPr>
      </w:pPr>
    </w:p>
    <w:p w14:paraId="092B7FEC" w14:textId="77777777" w:rsidR="00A962F1" w:rsidRPr="005A6C0A" w:rsidRDefault="00A962F1" w:rsidP="00A962F1">
      <w:pPr>
        <w:rPr>
          <w:ins w:id="15841" w:author="S3C-4B : VDE-SAT Message Clarification" w:date="2020-03-17T15:12:00Z"/>
        </w:rPr>
      </w:pPr>
    </w:p>
    <w:p w14:paraId="64D723E0" w14:textId="77777777" w:rsidR="00A962F1" w:rsidRPr="005A6C0A" w:rsidRDefault="00A962F1" w:rsidP="00A962F1">
      <w:pPr>
        <w:rPr>
          <w:ins w:id="15842" w:author="S3C-4B : VDE-SAT Message Clarification" w:date="2020-02-27T11:11:00Z"/>
        </w:rPr>
      </w:pPr>
    </w:p>
    <w:p w14:paraId="2C88297C" w14:textId="77777777" w:rsidR="00A962F1" w:rsidRDefault="00A962F1" w:rsidP="00A962F1">
      <w:pPr>
        <w:pStyle w:val="AnnexDHead3"/>
        <w:rPr>
          <w:ins w:id="15843" w:author="S3C-4B : VDE-SAT Message Clarification" w:date="2020-02-27T11:57:00Z"/>
        </w:rPr>
      </w:pPr>
      <w:bookmarkStart w:id="15844" w:name="_Toc35546058"/>
      <w:ins w:id="15845" w:author="S3C-4B : VDE-SAT Message Clarification" w:date="2020-02-27T11:11:00Z">
        <w:r>
          <w:t>Ship to satellite addressed message</w:t>
        </w:r>
      </w:ins>
      <w:bookmarkEnd w:id="15844"/>
    </w:p>
    <w:p w14:paraId="7EAC3D1B" w14:textId="5F2A65D5" w:rsidR="00A962F1" w:rsidRDefault="00A962F1" w:rsidP="00A962F1">
      <w:pPr>
        <w:pStyle w:val="BodyText"/>
        <w:keepNext/>
        <w:jc w:val="center"/>
        <w:rPr>
          <w:ins w:id="15846" w:author="S3C-4B : VDE-SAT Message Clarification" w:date="2020-02-27T12:00:00Z"/>
        </w:rPr>
      </w:pPr>
      <w:ins w:id="15847" w:author="S3C-4B : VDE-SAT Message Clarification" w:date="2020-03-17T15:07:00Z">
        <w:del w:id="15848" w:author="Johnny Schultz" w:date="2020-03-20T11:53:00Z">
          <w:r w:rsidDel="000C2F44">
            <w:rPr>
              <w:noProof/>
              <w:lang w:val="en-ZA" w:eastAsia="en-ZA"/>
            </w:rPr>
            <w:lastRenderedPageBreak/>
            <w:drawing>
              <wp:inline distT="0" distB="0" distL="0" distR="0" wp14:anchorId="2F1FAC97" wp14:editId="6296A152">
                <wp:extent cx="3441700" cy="4191000"/>
                <wp:effectExtent l="0" t="0" r="0" b="0"/>
                <wp:docPr id="1697882222" name="Picture 169788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2" name="Ship to Satellite Addressed Message.emf"/>
                        <pic:cNvPicPr/>
                      </pic:nvPicPr>
                      <pic:blipFill>
                        <a:blip r:embed="rId129">
                          <a:extLst>
                            <a:ext uri="{28A0092B-C50C-407E-A947-70E740481C1C}">
                              <a14:useLocalDpi xmlns:a14="http://schemas.microsoft.com/office/drawing/2010/main" val="0"/>
                            </a:ext>
                          </a:extLst>
                        </a:blip>
                        <a:stretch>
                          <a:fillRect/>
                        </a:stretch>
                      </pic:blipFill>
                      <pic:spPr>
                        <a:xfrm>
                          <a:off x="0" y="0"/>
                          <a:ext cx="3441700" cy="4191000"/>
                        </a:xfrm>
                        <a:prstGeom prst="rect">
                          <a:avLst/>
                        </a:prstGeom>
                      </pic:spPr>
                    </pic:pic>
                  </a:graphicData>
                </a:graphic>
              </wp:inline>
            </w:drawing>
          </w:r>
        </w:del>
      </w:ins>
      <w:ins w:id="15849" w:author="Johnny Schultz" w:date="2020-03-20T13:47:00Z">
        <w:r w:rsidR="00A40F68">
          <w:rPr>
            <w:rFonts w:eastAsiaTheme="minorEastAsia"/>
            <w:noProof/>
            <w:lang w:val="fi-FI" w:eastAsia="ja-JP"/>
          </w:rPr>
        </w:r>
        <w:r w:rsidR="00A40F68">
          <w:rPr>
            <w:rFonts w:eastAsiaTheme="minorEastAsia"/>
            <w:noProof/>
            <w:lang w:val="fi-FI" w:eastAsia="ja-JP"/>
          </w:rPr>
          <w:object w:dxaOrig="5860" w:dyaOrig="6550" w14:anchorId="66301F37">
            <v:shape id="_x0000_i1043" type="#_x0000_t75" alt="" style="width:293.3pt;height:327.85pt;mso-width-percent:0;mso-height-percent:0;mso-width-percent:0;mso-height-percent:0" o:ole="">
              <v:imagedata r:id="rId130" o:title=""/>
            </v:shape>
            <o:OLEObject Type="Embed" ProgID="Visio.Drawing.15" ShapeID="_x0000_i1043" DrawAspect="Content" ObjectID="_1664100531" r:id="rId131"/>
          </w:object>
        </w:r>
      </w:ins>
    </w:p>
    <w:p w14:paraId="30B12474" w14:textId="2714C15A" w:rsidR="00A962F1" w:rsidRDefault="00A962F1" w:rsidP="00B61165">
      <w:pPr>
        <w:pStyle w:val="Caption"/>
        <w:jc w:val="center"/>
      </w:pPr>
      <w:bookmarkStart w:id="15850" w:name="_Toc35546245"/>
      <w:ins w:id="15851" w:author="S3C-4B : VDE-SAT Message Clarification" w:date="2020-02-27T12:00:00Z">
        <w:r>
          <w:t xml:space="preserve">Figure </w:t>
        </w:r>
        <w:r>
          <w:fldChar w:fldCharType="begin"/>
        </w:r>
        <w:r>
          <w:instrText xml:space="preserve"> SEQ Figure \* ARABIC </w:instrText>
        </w:r>
      </w:ins>
      <w:r>
        <w:fldChar w:fldCharType="separate"/>
      </w:r>
      <w:ins w:id="15852" w:author="Johnny Schultz" w:date="2020-03-19T21:17:00Z">
        <w:r w:rsidR="00B12E64">
          <w:rPr>
            <w:noProof/>
          </w:rPr>
          <w:t>61</w:t>
        </w:r>
      </w:ins>
      <w:ins w:id="15853" w:author="S3C-4B : VDE-SAT Message Clarification" w:date="2020-03-03T08:38:00Z">
        <w:del w:id="15854" w:author="Johnny Schultz" w:date="2020-03-18T18:08:00Z">
          <w:r w:rsidDel="00B61165">
            <w:rPr>
              <w:noProof/>
            </w:rPr>
            <w:delText>61</w:delText>
          </w:r>
        </w:del>
      </w:ins>
      <w:ins w:id="15855" w:author="S3C-4B : VDE-SAT Message Clarification" w:date="2020-02-27T12:00:00Z">
        <w:r>
          <w:fldChar w:fldCharType="end"/>
        </w:r>
        <w:r>
          <w:t xml:space="preserve"> Ship to satellite addressed message</w:t>
        </w:r>
      </w:ins>
      <w:bookmarkEnd w:id="15850"/>
    </w:p>
    <w:p w14:paraId="70782614" w14:textId="77777777" w:rsidR="00E75FFA" w:rsidRPr="00E75FFA" w:rsidRDefault="00E75FFA" w:rsidP="00E75FFA">
      <w:pPr>
        <w:rPr>
          <w:ins w:id="15856" w:author="S3C-4B : VDE-SAT Message Clarification" w:date="2020-02-27T11:11:00Z"/>
        </w:rPr>
      </w:pPr>
    </w:p>
    <w:p w14:paraId="16D0427F" w14:textId="77777777" w:rsidR="00A962F1" w:rsidRDefault="00A962F1" w:rsidP="00A962F1">
      <w:pPr>
        <w:pStyle w:val="AnnexDHead3"/>
        <w:rPr>
          <w:ins w:id="15857" w:author="S3C-4B : VDE-SAT Message Clarification" w:date="2020-02-27T11:57:00Z"/>
        </w:rPr>
      </w:pPr>
      <w:bookmarkStart w:id="15858" w:name="_Toc35546059"/>
      <w:ins w:id="15859" w:author="S3C-4B : VDE-SAT Message Clarification" w:date="2020-02-27T11:11:00Z">
        <w:r>
          <w:lastRenderedPageBreak/>
          <w:t>Satellite to ship short data mes</w:t>
        </w:r>
      </w:ins>
      <w:ins w:id="15860" w:author="S3C-4B : VDE-SAT Message Clarification" w:date="2020-02-27T11:12:00Z">
        <w:r>
          <w:t>sage (with Ack)</w:t>
        </w:r>
      </w:ins>
      <w:bookmarkEnd w:id="15858"/>
    </w:p>
    <w:p w14:paraId="4E93B922" w14:textId="77777777" w:rsidR="00A962F1" w:rsidRDefault="00A962F1" w:rsidP="00A962F1">
      <w:pPr>
        <w:pStyle w:val="BodyText"/>
        <w:keepNext/>
        <w:jc w:val="center"/>
        <w:rPr>
          <w:ins w:id="15861" w:author="S3C-4B : VDE-SAT Message Clarification" w:date="2020-02-27T12:01:00Z"/>
        </w:rPr>
      </w:pPr>
      <w:ins w:id="15862" w:author="S3C-4C : VDE-SAT Message Clarification" w:date="2020-03-18T13:06:00Z">
        <w:r>
          <w:rPr>
            <w:noProof/>
            <w:lang w:val="en-ZA" w:eastAsia="en-ZA"/>
          </w:rPr>
          <w:drawing>
            <wp:inline distT="0" distB="0" distL="0" distR="0" wp14:anchorId="6DCAC152" wp14:editId="16675BE8">
              <wp:extent cx="3556000" cy="26797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atellite to Ship Short Data Message (with Ack).emf"/>
                      <pic:cNvPicPr/>
                    </pic:nvPicPr>
                    <pic:blipFill>
                      <a:blip r:embed="rId132">
                        <a:extLst>
                          <a:ext uri="{28A0092B-C50C-407E-A947-70E740481C1C}">
                            <a14:useLocalDpi xmlns:a14="http://schemas.microsoft.com/office/drawing/2010/main" val="0"/>
                          </a:ext>
                        </a:extLst>
                      </a:blip>
                      <a:stretch>
                        <a:fillRect/>
                      </a:stretch>
                    </pic:blipFill>
                    <pic:spPr>
                      <a:xfrm>
                        <a:off x="0" y="0"/>
                        <a:ext cx="3556000" cy="2679700"/>
                      </a:xfrm>
                      <a:prstGeom prst="rect">
                        <a:avLst/>
                      </a:prstGeom>
                    </pic:spPr>
                  </pic:pic>
                </a:graphicData>
              </a:graphic>
            </wp:inline>
          </w:drawing>
        </w:r>
      </w:ins>
      <w:ins w:id="15863" w:author="S3C-4B : VDE-SAT Message Clarification" w:date="2020-03-17T15:07:00Z">
        <w:del w:id="15864" w:author="S3C-4C : VDE-SAT Message Clarification" w:date="2020-03-18T13:06:00Z">
          <w:r w:rsidDel="00C46366">
            <w:rPr>
              <w:noProof/>
              <w:lang w:val="en-ZA" w:eastAsia="en-ZA"/>
            </w:rPr>
            <w:drawing>
              <wp:inline distT="0" distB="0" distL="0" distR="0" wp14:anchorId="163D832A" wp14:editId="50DD985B">
                <wp:extent cx="3556000" cy="3111500"/>
                <wp:effectExtent l="0" t="0" r="0" b="0"/>
                <wp:docPr id="1697882223" name="Picture 169788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3" name="Satellite to Ship Short Data Message (with Ack).emf"/>
                        <pic:cNvPicPr/>
                      </pic:nvPicPr>
                      <pic:blipFill>
                        <a:blip r:embed="rId133">
                          <a:extLst>
                            <a:ext uri="{28A0092B-C50C-407E-A947-70E740481C1C}">
                              <a14:useLocalDpi xmlns:a14="http://schemas.microsoft.com/office/drawing/2010/main" val="0"/>
                            </a:ext>
                          </a:extLst>
                        </a:blip>
                        <a:stretch>
                          <a:fillRect/>
                        </a:stretch>
                      </pic:blipFill>
                      <pic:spPr>
                        <a:xfrm>
                          <a:off x="0" y="0"/>
                          <a:ext cx="3556000" cy="3111500"/>
                        </a:xfrm>
                        <a:prstGeom prst="rect">
                          <a:avLst/>
                        </a:prstGeom>
                      </pic:spPr>
                    </pic:pic>
                  </a:graphicData>
                </a:graphic>
              </wp:inline>
            </w:drawing>
          </w:r>
        </w:del>
      </w:ins>
    </w:p>
    <w:p w14:paraId="143233A2" w14:textId="34D687B1" w:rsidR="00A962F1" w:rsidRDefault="00A962F1" w:rsidP="00B61165">
      <w:pPr>
        <w:pStyle w:val="Caption"/>
        <w:jc w:val="center"/>
      </w:pPr>
      <w:bookmarkStart w:id="15865" w:name="_Toc35546246"/>
      <w:ins w:id="15866" w:author="S3C-4B : VDE-SAT Message Clarification" w:date="2020-02-27T12:01:00Z">
        <w:r>
          <w:t xml:space="preserve">Figure </w:t>
        </w:r>
        <w:r>
          <w:fldChar w:fldCharType="begin"/>
        </w:r>
        <w:r>
          <w:instrText xml:space="preserve"> SEQ Figure \* ARABIC </w:instrText>
        </w:r>
      </w:ins>
      <w:r>
        <w:fldChar w:fldCharType="separate"/>
      </w:r>
      <w:ins w:id="15867" w:author="Johnny Schultz" w:date="2020-03-19T21:17:00Z">
        <w:r w:rsidR="00B12E64">
          <w:rPr>
            <w:noProof/>
          </w:rPr>
          <w:t>62</w:t>
        </w:r>
      </w:ins>
      <w:ins w:id="15868" w:author="S3C-4B : VDE-SAT Message Clarification" w:date="2020-03-03T08:38:00Z">
        <w:del w:id="15869" w:author="Johnny Schultz" w:date="2020-03-18T18:08:00Z">
          <w:r w:rsidDel="00B61165">
            <w:rPr>
              <w:noProof/>
            </w:rPr>
            <w:delText>62</w:delText>
          </w:r>
        </w:del>
      </w:ins>
      <w:ins w:id="15870" w:author="S3C-4B : VDE-SAT Message Clarification" w:date="2020-02-27T12:01:00Z">
        <w:r>
          <w:fldChar w:fldCharType="end"/>
        </w:r>
        <w:r>
          <w:t xml:space="preserve"> Satellite to ship short data message (with Ack)</w:t>
        </w:r>
      </w:ins>
      <w:bookmarkEnd w:id="15865"/>
    </w:p>
    <w:p w14:paraId="3A9BBF59" w14:textId="77777777" w:rsidR="00E75FFA" w:rsidRPr="00E75FFA" w:rsidRDefault="00E75FFA" w:rsidP="00E75FFA">
      <w:pPr>
        <w:rPr>
          <w:ins w:id="15871" w:author="S3C-4B : VDE-SAT Message Clarification" w:date="2020-02-27T11:12:00Z"/>
        </w:rPr>
      </w:pPr>
    </w:p>
    <w:p w14:paraId="64F37F01" w14:textId="77777777" w:rsidR="00A962F1" w:rsidRDefault="00A962F1" w:rsidP="00A962F1">
      <w:pPr>
        <w:pStyle w:val="AnnexDHead3"/>
        <w:rPr>
          <w:ins w:id="15872" w:author="S3C-4B : VDE-SAT Message Clarification" w:date="2020-02-27T11:57:00Z"/>
        </w:rPr>
      </w:pPr>
      <w:bookmarkStart w:id="15873" w:name="_Toc35546060"/>
      <w:ins w:id="15874" w:author="S3C-4B : VDE-SAT Message Clarification" w:date="2020-02-27T11:47:00Z">
        <w:r>
          <w:t xml:space="preserve">Ship to satellite </w:t>
        </w:r>
      </w:ins>
      <w:ins w:id="15875" w:author="S3C-4B : VDE-SAT Message Clarification" w:date="2020-02-27T11:48:00Z">
        <w:r>
          <w:t>short data message (with Ack)</w:t>
        </w:r>
      </w:ins>
      <w:bookmarkEnd w:id="15873"/>
    </w:p>
    <w:p w14:paraId="6C5C2932" w14:textId="0829B291" w:rsidR="00A962F1" w:rsidRDefault="00A962F1" w:rsidP="00A962F1">
      <w:pPr>
        <w:pStyle w:val="BodyText"/>
        <w:keepNext/>
        <w:jc w:val="center"/>
        <w:rPr>
          <w:ins w:id="15876" w:author="S3C-4B : VDE-SAT Message Clarification" w:date="2020-02-27T12:01:00Z"/>
        </w:rPr>
      </w:pPr>
      <w:ins w:id="15877" w:author="S3C-4B : VDE-SAT Message Clarification" w:date="2020-03-17T15:08:00Z">
        <w:del w:id="15878" w:author="Johnny Schultz" w:date="2020-03-20T13:48:00Z">
          <w:r w:rsidDel="003353C7">
            <w:rPr>
              <w:noProof/>
              <w:lang w:val="en-ZA" w:eastAsia="en-ZA"/>
            </w:rPr>
            <w:lastRenderedPageBreak/>
            <w:drawing>
              <wp:inline distT="0" distB="0" distL="0" distR="0" wp14:anchorId="602ABA71" wp14:editId="59D3D933">
                <wp:extent cx="3441700" cy="3111500"/>
                <wp:effectExtent l="0" t="0" r="0" b="0"/>
                <wp:docPr id="1697882224" name="Picture 169788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4" name="Ship to Satellite Short Data Message (with Ack).emf"/>
                        <pic:cNvPicPr/>
                      </pic:nvPicPr>
                      <pic:blipFill>
                        <a:blip r:embed="rId134">
                          <a:extLst>
                            <a:ext uri="{28A0092B-C50C-407E-A947-70E740481C1C}">
                              <a14:useLocalDpi xmlns:a14="http://schemas.microsoft.com/office/drawing/2010/main" val="0"/>
                            </a:ext>
                          </a:extLst>
                        </a:blip>
                        <a:stretch>
                          <a:fillRect/>
                        </a:stretch>
                      </pic:blipFill>
                      <pic:spPr>
                        <a:xfrm>
                          <a:off x="0" y="0"/>
                          <a:ext cx="3441700" cy="3111500"/>
                        </a:xfrm>
                        <a:prstGeom prst="rect">
                          <a:avLst/>
                        </a:prstGeom>
                      </pic:spPr>
                    </pic:pic>
                  </a:graphicData>
                </a:graphic>
              </wp:inline>
            </w:drawing>
          </w:r>
        </w:del>
      </w:ins>
      <w:ins w:id="15879" w:author="Johnny Schultz" w:date="2020-03-20T13:48:00Z">
        <w:r w:rsidR="00A40F68">
          <w:rPr>
            <w:rFonts w:eastAsiaTheme="minorEastAsia"/>
            <w:noProof/>
            <w:lang w:val="fi-FI" w:eastAsia="ja-JP"/>
          </w:rPr>
        </w:r>
        <w:r w:rsidR="00A40F68">
          <w:rPr>
            <w:rFonts w:eastAsiaTheme="minorEastAsia"/>
            <w:noProof/>
            <w:lang w:val="fi-FI" w:eastAsia="ja-JP"/>
          </w:rPr>
          <w:object w:dxaOrig="5860" w:dyaOrig="4860" w14:anchorId="0B3194E4">
            <v:shape id="_x0000_i1044" type="#_x0000_t75" alt="" style="width:293.3pt;height:242.75pt;mso-width-percent:0;mso-height-percent:0;mso-width-percent:0;mso-height-percent:0" o:ole="">
              <v:imagedata r:id="rId135" o:title=""/>
            </v:shape>
            <o:OLEObject Type="Embed" ProgID="Visio.Drawing.15" ShapeID="_x0000_i1044" DrawAspect="Content" ObjectID="_1664100532" r:id="rId136"/>
          </w:object>
        </w:r>
      </w:ins>
    </w:p>
    <w:p w14:paraId="26A54938" w14:textId="7764FCFF" w:rsidR="00A962F1" w:rsidRDefault="00A962F1" w:rsidP="00B61165">
      <w:pPr>
        <w:pStyle w:val="Caption"/>
        <w:jc w:val="center"/>
      </w:pPr>
      <w:bookmarkStart w:id="15880" w:name="_Toc35546247"/>
      <w:ins w:id="15881" w:author="S3C-4B : VDE-SAT Message Clarification" w:date="2020-02-27T12:01:00Z">
        <w:r>
          <w:t xml:space="preserve">Figure </w:t>
        </w:r>
        <w:r>
          <w:fldChar w:fldCharType="begin"/>
        </w:r>
        <w:r>
          <w:instrText xml:space="preserve"> SEQ Figure \* ARABIC </w:instrText>
        </w:r>
      </w:ins>
      <w:r>
        <w:fldChar w:fldCharType="separate"/>
      </w:r>
      <w:ins w:id="15882" w:author="Johnny Schultz" w:date="2020-03-19T21:17:00Z">
        <w:r w:rsidR="00B12E64">
          <w:rPr>
            <w:noProof/>
          </w:rPr>
          <w:t>63</w:t>
        </w:r>
      </w:ins>
      <w:ins w:id="15883" w:author="S3C-4B : VDE-SAT Message Clarification" w:date="2020-03-03T08:38:00Z">
        <w:del w:id="15884" w:author="Johnny Schultz" w:date="2020-03-18T18:08:00Z">
          <w:r w:rsidDel="00B61165">
            <w:rPr>
              <w:noProof/>
            </w:rPr>
            <w:delText>63</w:delText>
          </w:r>
        </w:del>
      </w:ins>
      <w:ins w:id="15885" w:author="S3C-4B : VDE-SAT Message Clarification" w:date="2020-02-27T12:01:00Z">
        <w:r>
          <w:fldChar w:fldCharType="end"/>
        </w:r>
        <w:r>
          <w:t xml:space="preserve"> Ship to satellite short data </w:t>
        </w:r>
      </w:ins>
      <w:ins w:id="15886" w:author="S3C-4B : VDE-SAT Message Clarification" w:date="2020-02-27T12:02:00Z">
        <w:r>
          <w:t>message (with Ack)</w:t>
        </w:r>
      </w:ins>
      <w:bookmarkEnd w:id="15880"/>
    </w:p>
    <w:p w14:paraId="568E7ABC" w14:textId="77777777" w:rsidR="00E75FFA" w:rsidRPr="00E75FFA" w:rsidRDefault="00E75FFA" w:rsidP="00E75FFA">
      <w:pPr>
        <w:rPr>
          <w:ins w:id="15887" w:author="S3C-4B : VDE-SAT Message Clarification" w:date="2020-02-27T11:48:00Z"/>
        </w:rPr>
      </w:pPr>
    </w:p>
    <w:p w14:paraId="2DF6AC1B" w14:textId="77777777" w:rsidR="00A962F1" w:rsidRDefault="00A962F1" w:rsidP="00A962F1">
      <w:pPr>
        <w:pStyle w:val="AnnexDHead3"/>
        <w:rPr>
          <w:ins w:id="15888" w:author="S3C-4B : VDE-SAT Message Clarification" w:date="2020-02-27T11:57:00Z"/>
        </w:rPr>
      </w:pPr>
      <w:bookmarkStart w:id="15889" w:name="_Toc35546061"/>
      <w:ins w:id="15890" w:author="S3C-4B : VDE-SAT Message Clarification" w:date="2020-02-27T11:48:00Z">
        <w:r>
          <w:t>Satellite to ship short data message (no Ack)</w:t>
        </w:r>
      </w:ins>
      <w:bookmarkEnd w:id="15889"/>
    </w:p>
    <w:p w14:paraId="6B355B93" w14:textId="77777777" w:rsidR="00A962F1" w:rsidRDefault="00A962F1" w:rsidP="00A962F1">
      <w:pPr>
        <w:pStyle w:val="BodyText"/>
        <w:keepNext/>
        <w:jc w:val="center"/>
        <w:rPr>
          <w:ins w:id="15891" w:author="S3C-4B : VDE-SAT Message Clarification" w:date="2020-02-27T12:02:00Z"/>
        </w:rPr>
      </w:pPr>
      <w:ins w:id="15892" w:author="S3C-4B : VDE-SAT Message Clarification" w:date="2020-03-17T15:08:00Z">
        <w:r>
          <w:rPr>
            <w:noProof/>
            <w:lang w:val="en-ZA" w:eastAsia="en-ZA"/>
          </w:rPr>
          <w:lastRenderedPageBreak/>
          <w:drawing>
            <wp:inline distT="0" distB="0" distL="0" distR="0" wp14:anchorId="34DEFF5F" wp14:editId="69F7A318">
              <wp:extent cx="3556000" cy="2895600"/>
              <wp:effectExtent l="0" t="0" r="0" b="0"/>
              <wp:docPr id="1697882225" name="Picture 169788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5" name="Satellite to Ship Short Data Message (no Ack).emf"/>
                      <pic:cNvPicPr/>
                    </pic:nvPicPr>
                    <pic:blipFill>
                      <a:blip r:embed="rId137">
                        <a:extLst>
                          <a:ext uri="{28A0092B-C50C-407E-A947-70E740481C1C}">
                            <a14:useLocalDpi xmlns:a14="http://schemas.microsoft.com/office/drawing/2010/main" val="0"/>
                          </a:ext>
                        </a:extLst>
                      </a:blip>
                      <a:stretch>
                        <a:fillRect/>
                      </a:stretch>
                    </pic:blipFill>
                    <pic:spPr>
                      <a:xfrm>
                        <a:off x="0" y="0"/>
                        <a:ext cx="3556000" cy="2895600"/>
                      </a:xfrm>
                      <a:prstGeom prst="rect">
                        <a:avLst/>
                      </a:prstGeom>
                    </pic:spPr>
                  </pic:pic>
                </a:graphicData>
              </a:graphic>
            </wp:inline>
          </w:drawing>
        </w:r>
      </w:ins>
    </w:p>
    <w:p w14:paraId="79071973" w14:textId="6A360F94" w:rsidR="00A962F1" w:rsidRDefault="00A962F1" w:rsidP="00B61165">
      <w:pPr>
        <w:pStyle w:val="Caption"/>
        <w:jc w:val="center"/>
      </w:pPr>
      <w:bookmarkStart w:id="15893" w:name="_Toc35546248"/>
      <w:ins w:id="15894" w:author="S3C-4B : VDE-SAT Message Clarification" w:date="2020-02-27T12:02:00Z">
        <w:r>
          <w:t xml:space="preserve">Figure </w:t>
        </w:r>
        <w:r>
          <w:fldChar w:fldCharType="begin"/>
        </w:r>
        <w:r>
          <w:instrText xml:space="preserve"> SEQ Figure \* ARABIC </w:instrText>
        </w:r>
      </w:ins>
      <w:r>
        <w:fldChar w:fldCharType="separate"/>
      </w:r>
      <w:ins w:id="15895" w:author="Johnny Schultz" w:date="2020-03-19T21:17:00Z">
        <w:r w:rsidR="00B12E64">
          <w:rPr>
            <w:noProof/>
          </w:rPr>
          <w:t>64</w:t>
        </w:r>
      </w:ins>
      <w:ins w:id="15896" w:author="S3C-4B : VDE-SAT Message Clarification" w:date="2020-03-03T08:38:00Z">
        <w:del w:id="15897" w:author="Johnny Schultz" w:date="2020-03-18T18:08:00Z">
          <w:r w:rsidDel="00B61165">
            <w:rPr>
              <w:noProof/>
            </w:rPr>
            <w:delText>64</w:delText>
          </w:r>
        </w:del>
      </w:ins>
      <w:ins w:id="15898" w:author="S3C-4B : VDE-SAT Message Clarification" w:date="2020-02-27T12:02:00Z">
        <w:r>
          <w:fldChar w:fldCharType="end"/>
        </w:r>
        <w:r>
          <w:t xml:space="preserve"> Satellite to ship short data message (no Ack)</w:t>
        </w:r>
      </w:ins>
      <w:bookmarkEnd w:id="15893"/>
    </w:p>
    <w:p w14:paraId="72841DD2" w14:textId="77777777" w:rsidR="00E75FFA" w:rsidRPr="00E75FFA" w:rsidRDefault="00E75FFA" w:rsidP="00E75FFA">
      <w:pPr>
        <w:rPr>
          <w:ins w:id="15899" w:author="S3C-4B : VDE-SAT Message Clarification" w:date="2020-02-27T11:48:00Z"/>
        </w:rPr>
      </w:pPr>
    </w:p>
    <w:p w14:paraId="20684525" w14:textId="77777777" w:rsidR="00A962F1" w:rsidRDefault="00A962F1" w:rsidP="00A962F1">
      <w:pPr>
        <w:pStyle w:val="AnnexDHead3"/>
        <w:rPr>
          <w:ins w:id="15900" w:author="S3C-4B : VDE-SAT Message Clarification" w:date="2020-02-27T11:57:00Z"/>
        </w:rPr>
      </w:pPr>
      <w:bookmarkStart w:id="15901" w:name="_Toc35546062"/>
      <w:ins w:id="15902" w:author="S3C-4B : VDE-SAT Message Clarification" w:date="2020-02-27T11:48:00Z">
        <w:r>
          <w:t>Ship to satellite short data message (no Ack)</w:t>
        </w:r>
      </w:ins>
      <w:bookmarkEnd w:id="15901"/>
    </w:p>
    <w:p w14:paraId="5B31535D" w14:textId="29593138" w:rsidR="00A962F1" w:rsidRDefault="00A962F1" w:rsidP="00A962F1">
      <w:pPr>
        <w:pStyle w:val="ListParagraph"/>
        <w:keepNext/>
        <w:jc w:val="center"/>
        <w:rPr>
          <w:ins w:id="15903" w:author="S3C-4B : VDE-SAT Message Clarification" w:date="2020-02-27T12:03:00Z"/>
        </w:rPr>
      </w:pPr>
      <w:ins w:id="15904" w:author="S3C-4B : VDE-SAT Message Clarification" w:date="2020-03-17T15:08:00Z">
        <w:del w:id="15905" w:author="Johnny Schultz" w:date="2020-03-20T13:48:00Z">
          <w:r w:rsidDel="003353C7">
            <w:rPr>
              <w:noProof/>
              <w:lang w:val="en-ZA" w:eastAsia="en-ZA" w:bidi="ar-SA"/>
            </w:rPr>
            <w:lastRenderedPageBreak/>
            <w:drawing>
              <wp:inline distT="0" distB="0" distL="0" distR="0" wp14:anchorId="5C38C9C7" wp14:editId="522A26DF">
                <wp:extent cx="3441700" cy="2895600"/>
                <wp:effectExtent l="0" t="0" r="0" b="0"/>
                <wp:docPr id="1697882226" name="Picture 169788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82226" name="Ship to Satellite Short Data Message (no Ack).emf"/>
                        <pic:cNvPicPr/>
                      </pic:nvPicPr>
                      <pic:blipFill>
                        <a:blip r:embed="rId138">
                          <a:extLst>
                            <a:ext uri="{28A0092B-C50C-407E-A947-70E740481C1C}">
                              <a14:useLocalDpi xmlns:a14="http://schemas.microsoft.com/office/drawing/2010/main" val="0"/>
                            </a:ext>
                          </a:extLst>
                        </a:blip>
                        <a:stretch>
                          <a:fillRect/>
                        </a:stretch>
                      </pic:blipFill>
                      <pic:spPr>
                        <a:xfrm>
                          <a:off x="0" y="0"/>
                          <a:ext cx="3441700" cy="2895600"/>
                        </a:xfrm>
                        <a:prstGeom prst="rect">
                          <a:avLst/>
                        </a:prstGeom>
                      </pic:spPr>
                    </pic:pic>
                  </a:graphicData>
                </a:graphic>
              </wp:inline>
            </w:drawing>
          </w:r>
        </w:del>
      </w:ins>
      <w:ins w:id="15906" w:author="Johnny Schultz" w:date="2020-03-20T13:48:00Z">
        <w:r w:rsidR="00A40F68">
          <w:rPr>
            <w:rFonts w:asciiTheme="minorHAnsi" w:hAnsiTheme="minorHAnsi"/>
            <w:noProof/>
            <w:szCs w:val="22"/>
            <w:lang w:val="fi-FI" w:eastAsia="ja-JP" w:bidi="ar-SA"/>
          </w:rPr>
        </w:r>
        <w:r w:rsidR="00A40F68">
          <w:rPr>
            <w:rFonts w:asciiTheme="minorHAnsi" w:hAnsiTheme="minorHAnsi"/>
            <w:noProof/>
            <w:szCs w:val="22"/>
            <w:lang w:val="fi-FI" w:eastAsia="ja-JP" w:bidi="ar-SA"/>
          </w:rPr>
          <w:object w:dxaOrig="5360" w:dyaOrig="4540" w14:anchorId="69BA40EA">
            <v:shape id="_x0000_i1045" type="#_x0000_t75" alt="" style="width:268.8pt;height:226.75pt;mso-width-percent:0;mso-height-percent:0;mso-width-percent:0;mso-height-percent:0" o:ole="">
              <v:imagedata r:id="rId139" o:title=""/>
            </v:shape>
            <o:OLEObject Type="Embed" ProgID="Visio.Drawing.15" ShapeID="_x0000_i1045" DrawAspect="Content" ObjectID="_1664100533" r:id="rId140"/>
          </w:object>
        </w:r>
      </w:ins>
    </w:p>
    <w:p w14:paraId="0E57F619" w14:textId="71BA4DB6" w:rsidR="00A962F1" w:rsidRDefault="00A962F1" w:rsidP="00B61165">
      <w:pPr>
        <w:pStyle w:val="Caption"/>
        <w:jc w:val="center"/>
        <w:rPr>
          <w:ins w:id="15907" w:author="S3C-4B : VDE-SAT Message Clarification" w:date="2020-02-27T11:57:00Z"/>
        </w:rPr>
      </w:pPr>
      <w:bookmarkStart w:id="15908" w:name="_Toc35546249"/>
      <w:ins w:id="15909" w:author="S3C-4B : VDE-SAT Message Clarification" w:date="2020-02-27T12:03:00Z">
        <w:r>
          <w:t xml:space="preserve">Figure </w:t>
        </w:r>
        <w:r>
          <w:fldChar w:fldCharType="begin"/>
        </w:r>
        <w:r>
          <w:instrText xml:space="preserve"> SEQ Figure \* ARABIC </w:instrText>
        </w:r>
      </w:ins>
      <w:r>
        <w:fldChar w:fldCharType="separate"/>
      </w:r>
      <w:ins w:id="15910" w:author="Johnny Schultz" w:date="2020-03-19T21:17:00Z">
        <w:r w:rsidR="00B12E64">
          <w:rPr>
            <w:noProof/>
          </w:rPr>
          <w:t>65</w:t>
        </w:r>
      </w:ins>
      <w:ins w:id="15911" w:author="S3C-4B : VDE-SAT Message Clarification" w:date="2020-03-03T08:38:00Z">
        <w:del w:id="15912" w:author="Johnny Schultz" w:date="2020-03-18T18:08:00Z">
          <w:r w:rsidDel="00B61165">
            <w:rPr>
              <w:noProof/>
            </w:rPr>
            <w:delText>65</w:delText>
          </w:r>
        </w:del>
      </w:ins>
      <w:ins w:id="15913" w:author="S3C-4B : VDE-SAT Message Clarification" w:date="2020-02-27T12:03:00Z">
        <w:r>
          <w:fldChar w:fldCharType="end"/>
        </w:r>
        <w:r>
          <w:t xml:space="preserve"> Ship to satellite short data message (no Ack)</w:t>
        </w:r>
      </w:ins>
      <w:bookmarkEnd w:id="15908"/>
    </w:p>
    <w:p w14:paraId="5F88D25B" w14:textId="77777777" w:rsidR="00A962F1" w:rsidRDefault="00A962F1" w:rsidP="00A962F1">
      <w:pPr>
        <w:pStyle w:val="BodyText"/>
        <w:rPr>
          <w:ins w:id="15914" w:author="S3C-4A : VDE-SAT Message Clarification" w:date="2020-02-24T16:42:00Z"/>
        </w:rPr>
      </w:pPr>
    </w:p>
    <w:p w14:paraId="184F6FE6" w14:textId="77777777" w:rsidR="00A962F1" w:rsidRDefault="00A962F1" w:rsidP="00A962F1">
      <w:pPr>
        <w:pStyle w:val="BodyText"/>
        <w:jc w:val="center"/>
        <w:rPr>
          <w:ins w:id="15915" w:author="S3C-4A : VDE-SAT Message Clarification" w:date="2020-02-24T16:42:00Z"/>
          <w:lang w:eastAsia="de-DE"/>
        </w:rPr>
      </w:pPr>
    </w:p>
    <w:p w14:paraId="6BD37599" w14:textId="7B1BE865" w:rsidR="00A962F1" w:rsidRDefault="00A962F1" w:rsidP="00A962F1">
      <w:pPr>
        <w:pStyle w:val="AnnexDHead2"/>
        <w:rPr>
          <w:ins w:id="15916" w:author="S3C-4B : VDE-SAT Message Clarification" w:date="2020-03-02T08:43:00Z"/>
        </w:rPr>
      </w:pPr>
      <w:bookmarkStart w:id="15917" w:name="_Toc35546063"/>
      <w:ins w:id="15918" w:author="S3C-4A : VDE-SAT Message Clarification" w:date="2020-02-24T16:49:00Z">
        <w:r>
          <w:t>R</w:t>
        </w:r>
      </w:ins>
      <w:ins w:id="15919" w:author="S3C-4B : VDE-SAT Message Clarification" w:date="2020-02-26T14:20:00Z">
        <w:r>
          <w:t>andom access</w:t>
        </w:r>
      </w:ins>
      <w:bookmarkEnd w:id="15917"/>
    </w:p>
    <w:p w14:paraId="2A5351DD" w14:textId="77777777" w:rsidR="00A962F1" w:rsidRPr="00A962F1" w:rsidRDefault="00A962F1" w:rsidP="00A962F1">
      <w:pPr>
        <w:pStyle w:val="Heading2separationline"/>
        <w:rPr>
          <w:ins w:id="15920" w:author="S3C-4A : VDE-SAT Message Clarification" w:date="2020-02-24T16:42:00Z"/>
          <w:lang w:eastAsia="de-DE"/>
        </w:rPr>
      </w:pPr>
    </w:p>
    <w:p w14:paraId="78EF23C3" w14:textId="7AF25E47" w:rsidR="00A962F1" w:rsidRDefault="00A962F1" w:rsidP="00A962F1">
      <w:pPr>
        <w:pStyle w:val="BodyText"/>
        <w:rPr>
          <w:ins w:id="15921" w:author="S3C-4A : VDE-SAT Message Clarification" w:date="2020-02-24T16:42:00Z"/>
          <w:lang w:eastAsia="de-DE"/>
        </w:rPr>
      </w:pPr>
      <w:ins w:id="15922" w:author="S3C-4A : VDE-SAT Message Clarification" w:date="2020-02-24T16:42:00Z">
        <w:r>
          <w:rPr>
            <w:lang w:eastAsia="de-DE"/>
          </w:rPr>
          <w:t xml:space="preserve">A ship accesses the system by requesting a </w:t>
        </w:r>
      </w:ins>
      <w:ins w:id="15923" w:author="S3C-4B : VDE-SAT Message Clarification" w:date="2020-02-28T10:09:00Z">
        <w:r>
          <w:rPr>
            <w:lang w:eastAsia="de-DE"/>
          </w:rPr>
          <w:t>resource or sending a short data message</w:t>
        </w:r>
      </w:ins>
      <w:ins w:id="15924" w:author="S3C-4B : VDE-SAT Message Clarification" w:date="2020-02-28T10:11:00Z">
        <w:r>
          <w:rPr>
            <w:lang w:eastAsia="de-DE"/>
          </w:rPr>
          <w:t xml:space="preserve"> on the random access channel</w:t>
        </w:r>
      </w:ins>
      <w:ins w:id="15925" w:author="S3C-4A : VDE-SAT Message Clarification" w:date="2020-02-24T16:42:00Z">
        <w:r>
          <w:rPr>
            <w:lang w:eastAsia="de-DE"/>
          </w:rPr>
          <w:t>.</w:t>
        </w:r>
      </w:ins>
    </w:p>
    <w:p w14:paraId="093BE927" w14:textId="05C5135C" w:rsidR="00A962F1" w:rsidRDefault="00A962F1" w:rsidP="00A962F1">
      <w:pPr>
        <w:pStyle w:val="BodyText"/>
        <w:rPr>
          <w:ins w:id="15926" w:author="S3C-4B : VDE-SAT Message Clarification" w:date="2020-02-28T10:15:00Z"/>
          <w:lang w:eastAsia="de-DE"/>
        </w:rPr>
      </w:pPr>
      <w:ins w:id="15927" w:author="S3C-4B : VDE-SAT Message Clarification" w:date="2020-02-28T10:11:00Z">
        <w:r>
          <w:rPr>
            <w:lang w:eastAsia="de-DE"/>
          </w:rPr>
          <w:t>When a message is scheduled for immediate RAC transmission, then all tra</w:t>
        </w:r>
      </w:ins>
      <w:ins w:id="15928" w:author="S3C-4B : VDE-SAT Message Clarification" w:date="2020-02-28T10:12:00Z">
        <w:r>
          <w:rPr>
            <w:lang w:eastAsia="de-DE"/>
          </w:rPr>
          <w:t>nsmission candidate slots must be gathered over the selection interval. The default selection interval is 180 slots</w:t>
        </w:r>
      </w:ins>
      <w:ins w:id="15929" w:author="Johnny Schultz" w:date="2020-03-19T13:17:00Z">
        <w:r w:rsidR="00D87924">
          <w:rPr>
            <w:lang w:eastAsia="de-DE"/>
          </w:rPr>
          <w:t xml:space="preserve"> (minus 1 </w:t>
        </w:r>
      </w:ins>
      <w:ins w:id="15930" w:author="Johnny Schultz" w:date="2020-03-19T13:18:00Z">
        <w:r w:rsidR="00D87924">
          <w:rPr>
            <w:lang w:eastAsia="de-DE"/>
          </w:rPr>
          <w:t xml:space="preserve">last </w:t>
        </w:r>
      </w:ins>
      <w:ins w:id="15931" w:author="Johnny Schultz" w:date="2020-03-19T13:17:00Z">
        <w:r w:rsidR="00D87924">
          <w:rPr>
            <w:lang w:eastAsia="de-DE"/>
          </w:rPr>
          <w:t>guard</w:t>
        </w:r>
      </w:ins>
      <w:ins w:id="15932" w:author="Johnny Schultz" w:date="2020-03-19T13:18:00Z">
        <w:r w:rsidR="00D87924">
          <w:rPr>
            <w:lang w:eastAsia="de-DE"/>
          </w:rPr>
          <w:t xml:space="preserve"> slot)</w:t>
        </w:r>
      </w:ins>
      <w:ins w:id="15933" w:author="S3C-4B : VDE-SAT Message Clarification" w:date="2020-02-28T10:12:00Z">
        <w:r>
          <w:rPr>
            <w:lang w:eastAsia="de-DE"/>
          </w:rPr>
          <w:t>, but may be set via a Media Access Control message, received from a Satellite.</w:t>
        </w:r>
      </w:ins>
      <w:ins w:id="15934" w:author="S3C-4B : VDE-SAT Message Clarification" w:date="2020-02-28T10:13:00Z">
        <w:r>
          <w:rPr>
            <w:lang w:eastAsia="de-DE"/>
          </w:rPr>
          <w:t xml:space="preserve"> Only slots with slot function set as RAC may be considered as candidat</w:t>
        </w:r>
      </w:ins>
      <w:ins w:id="15935" w:author="S3C-4B : VDE-SAT Message Clarification" w:date="2020-02-28T10:14:00Z">
        <w:r>
          <w:rPr>
            <w:lang w:eastAsia="de-DE"/>
          </w:rPr>
          <w:t>e</w:t>
        </w:r>
      </w:ins>
      <w:ins w:id="15936" w:author="S3C-4B : VDE-SAT Message Clarification" w:date="2020-02-28T10:13:00Z">
        <w:r>
          <w:rPr>
            <w:lang w:eastAsia="de-DE"/>
          </w:rPr>
          <w:t xml:space="preserve"> slots. As an AIS transceiver forms part of the VDES system</w:t>
        </w:r>
      </w:ins>
      <w:ins w:id="15937" w:author="S3C-4B : VDE-SAT Message Clarification" w:date="2020-02-28T10:14:00Z">
        <w:r>
          <w:rPr>
            <w:lang w:eastAsia="de-DE"/>
          </w:rPr>
          <w:t>, the AIS transmission schedules must also be considered. AIS will always have priority over VDE-</w:t>
        </w:r>
      </w:ins>
      <w:ins w:id="15938" w:author="S3C-4B : VDE-SAT Message Clarification" w:date="2020-02-28T10:15:00Z">
        <w:r>
          <w:rPr>
            <w:lang w:eastAsia="de-DE"/>
          </w:rPr>
          <w:t>SAT transmissions.</w:t>
        </w:r>
      </w:ins>
    </w:p>
    <w:p w14:paraId="0405F672" w14:textId="5C4E5A2F" w:rsidR="00A962F1" w:rsidRDefault="00A962F1" w:rsidP="00A962F1">
      <w:pPr>
        <w:pStyle w:val="BodyText"/>
        <w:rPr>
          <w:ins w:id="15939" w:author="S3C-4A : VDE-SAT Message Clarification" w:date="2020-02-24T16:42:00Z"/>
          <w:lang w:eastAsia="de-DE"/>
        </w:rPr>
      </w:pPr>
      <w:ins w:id="15940" w:author="S3C-4B : VDE-SAT Message Clarification" w:date="2020-02-28T10:15:00Z">
        <w:r>
          <w:rPr>
            <w:lang w:eastAsia="de-DE"/>
          </w:rPr>
          <w:t>One candidate slot will be randomly selected from all the available candidate slots. If no candidate slot is available or if for some reason, the VDE message could not be transmitted</w:t>
        </w:r>
      </w:ins>
      <w:ins w:id="15941" w:author="S3C-4B : VDE-SAT Message Clarification" w:date="2020-02-28T10:16:00Z">
        <w:r>
          <w:rPr>
            <w:lang w:eastAsia="de-DE"/>
          </w:rPr>
          <w:t xml:space="preserve"> (AIS messages could be scheduled after the VDE-</w:t>
        </w:r>
        <w:r>
          <w:rPr>
            <w:lang w:eastAsia="de-DE"/>
          </w:rPr>
          <w:lastRenderedPageBreak/>
          <w:t>SAT</w:t>
        </w:r>
      </w:ins>
      <w:ins w:id="15942" w:author="S3C-4B : VDE-SAT Message Clarification" w:date="2020-02-28T10:17:00Z">
        <w:r>
          <w:rPr>
            <w:lang w:eastAsia="de-DE"/>
          </w:rPr>
          <w:t xml:space="preserve"> schedule), then the VDE transmission will fail and the normal retry mechanism will follow. The retry mechanism will allow up to 3 </w:t>
        </w:r>
      </w:ins>
      <w:ins w:id="15943" w:author="S3C-4B : VDE-SAT Message Clarification" w:date="2020-02-28T10:18:00Z">
        <w:r>
          <w:rPr>
            <w:lang w:eastAsia="de-DE"/>
          </w:rPr>
          <w:t>retries of the RAC transmission.</w:t>
        </w:r>
      </w:ins>
    </w:p>
    <w:p w14:paraId="627C0F2A" w14:textId="77777777" w:rsidR="00A962F1" w:rsidRDefault="00A962F1" w:rsidP="00A962F1">
      <w:pPr>
        <w:pStyle w:val="BodyText"/>
        <w:rPr>
          <w:ins w:id="15944" w:author="S3C-4A : VDE-SAT Message Clarification" w:date="2020-02-24T16:42:00Z"/>
          <w:lang w:eastAsia="de-DE"/>
        </w:rPr>
      </w:pPr>
    </w:p>
    <w:p w14:paraId="42915359" w14:textId="77777777" w:rsidR="00A962F1" w:rsidRDefault="00A962F1" w:rsidP="00A962F1">
      <w:pPr>
        <w:pStyle w:val="AnnexDHead2"/>
        <w:rPr>
          <w:ins w:id="15945" w:author="S3C-4B : VDE-SAT Message Clarification" w:date="2020-03-02T08:47:00Z"/>
        </w:rPr>
      </w:pPr>
      <w:bookmarkStart w:id="15946" w:name="_Toc35546064"/>
      <w:ins w:id="15947" w:author="S3C-4A : VDE-SAT Message Clarification" w:date="2020-02-24T16:42:00Z">
        <w:r>
          <w:t>L</w:t>
        </w:r>
      </w:ins>
      <w:ins w:id="15948" w:author="S3C-4B : VDE-SAT Message Clarification" w:date="2020-02-26T14:20:00Z">
        <w:r>
          <w:t>ogical channel</w:t>
        </w:r>
      </w:ins>
      <w:ins w:id="15949" w:author="S3C-4B : VDE-SAT Message Clarification" w:date="2020-02-26T14:21:00Z">
        <w:r>
          <w:t xml:space="preserve"> assignment</w:t>
        </w:r>
      </w:ins>
      <w:bookmarkEnd w:id="15946"/>
      <w:ins w:id="15950" w:author="S3C-4A : VDE-SAT Message Clarification" w:date="2020-02-24T16:42:00Z">
        <w:del w:id="15951" w:author="S3C-4B : VDE-SAT Message Clarification" w:date="2020-02-26T14:21:00Z">
          <w:r w:rsidDel="00491841">
            <w:delText>OGICAL CHANNEL ASSIGNMENT</w:delText>
          </w:r>
        </w:del>
      </w:ins>
    </w:p>
    <w:p w14:paraId="5C3766D4" w14:textId="77777777" w:rsidR="00A962F1" w:rsidRPr="00A962F1" w:rsidRDefault="00A962F1" w:rsidP="00A962F1">
      <w:pPr>
        <w:pStyle w:val="Heading2separationline"/>
        <w:rPr>
          <w:ins w:id="15952" w:author="S3C-4A : VDE-SAT Message Clarification" w:date="2020-02-24T16:42:00Z"/>
          <w:lang w:eastAsia="de-DE"/>
        </w:rPr>
      </w:pPr>
    </w:p>
    <w:p w14:paraId="5470C9A0" w14:textId="251B0DC8" w:rsidR="00A962F1" w:rsidRDefault="00A962F1" w:rsidP="00A962F1">
      <w:pPr>
        <w:pStyle w:val="BodyText"/>
        <w:rPr>
          <w:ins w:id="15953" w:author="S3C-4A : VDE-SAT Message Clarification" w:date="2020-02-24T16:42:00Z"/>
          <w:del w:id="15954" w:author="S3C-4B : VDE-SAT Message Clarification" w:date="2020-03-02T08:47:00Z"/>
          <w:lang w:eastAsia="de-DE"/>
        </w:rPr>
      </w:pPr>
      <w:ins w:id="15955" w:author="S3C-4A : VDE-SAT Message Clarification" w:date="2020-02-24T16:42:00Z">
        <w:r>
          <w:rPr>
            <w:lang w:eastAsia="de-DE"/>
          </w:rPr>
          <w:t xml:space="preserve">For data transfers </w:t>
        </w:r>
      </w:ins>
      <w:ins w:id="15956" w:author="S3C-4B : VDE-SAT Message Clarification" w:date="2020-03-02T08:46:00Z">
        <w:r>
          <w:rPr>
            <w:lang w:eastAsia="de-DE"/>
          </w:rPr>
          <w:t>two</w:t>
        </w:r>
      </w:ins>
      <w:ins w:id="15957" w:author="S3C-4A : VDE-SAT Message Clarification" w:date="2020-02-24T16:42:00Z">
        <w:r>
          <w:rPr>
            <w:lang w:eastAsia="de-DE"/>
          </w:rPr>
          <w:t xml:space="preserve"> Logical Data Channel </w:t>
        </w:r>
      </w:ins>
      <w:ins w:id="15958" w:author="S3C-4B : VDE-SAT Message Clarification" w:date="2020-03-02T08:46:00Z">
        <w:r>
          <w:rPr>
            <w:lang w:eastAsia="de-DE"/>
          </w:rPr>
          <w:t>are</w:t>
        </w:r>
      </w:ins>
      <w:ins w:id="15959" w:author="S3C-4A : VDE-SAT Message Clarification" w:date="2020-02-24T16:42:00Z">
        <w:r>
          <w:rPr>
            <w:lang w:eastAsia="de-DE"/>
          </w:rPr>
          <w:t xml:space="preserve"> assigned until the transfer is complete, has timed out (fragment loss) or is terminated by the satellite for other reasons (e.g. </w:t>
        </w:r>
      </w:ins>
      <w:ins w:id="15960" w:author="S3C-4A : VDE-SAT Message Clarification" w:date="2020-02-25T06:46:00Z">
        <w:r>
          <w:rPr>
            <w:lang w:eastAsia="de-DE"/>
          </w:rPr>
          <w:t>priority</w:t>
        </w:r>
      </w:ins>
      <w:ins w:id="15961" w:author="S3C-4A : VDE-SAT Message Clarification" w:date="2020-02-24T16:42:00Z">
        <w:r>
          <w:rPr>
            <w:lang w:eastAsia="de-DE"/>
          </w:rPr>
          <w:t xml:space="preserve"> or capacity limits</w:t>
        </w:r>
        <w:del w:id="15962" w:author="S3C-4B : VDE-SAT Message Clarification" w:date="2020-03-02T08:46:00Z">
          <w:r>
            <w:rPr>
              <w:lang w:eastAsia="de-DE"/>
            </w:rPr>
            <w:delText xml:space="preserve"> </w:delText>
          </w:r>
        </w:del>
        <w:r>
          <w:rPr>
            <w:lang w:eastAsia="de-DE"/>
          </w:rPr>
          <w:t>)</w:t>
        </w:r>
      </w:ins>
      <w:ins w:id="15963" w:author="S3C-4B : VDE-SAT Message Clarification" w:date="2020-03-02T08:46:00Z">
        <w:r>
          <w:rPr>
            <w:lang w:eastAsia="de-DE"/>
          </w:rPr>
          <w:t>.</w:t>
        </w:r>
      </w:ins>
    </w:p>
    <w:p w14:paraId="05F3ED93" w14:textId="77777777" w:rsidR="00A962F1" w:rsidRDefault="00A962F1" w:rsidP="00A962F1">
      <w:pPr>
        <w:pStyle w:val="BodyText"/>
        <w:rPr>
          <w:ins w:id="15964" w:author="S3C-4A : VDE-SAT Message Clarification" w:date="2020-02-24T16:42:00Z"/>
          <w:lang w:eastAsia="de-DE"/>
        </w:rPr>
      </w:pPr>
    </w:p>
    <w:p w14:paraId="7247E438" w14:textId="0B82EB16" w:rsidR="00A962F1" w:rsidDel="0096280C" w:rsidRDefault="00A962F1" w:rsidP="00A962F1">
      <w:pPr>
        <w:pStyle w:val="BodyText"/>
        <w:rPr>
          <w:del w:id="15965" w:author="S3C-4A : VDE-SAT Message Clarification" w:date="2020-02-24T16:42:00Z"/>
        </w:rPr>
      </w:pPr>
      <w:del w:id="15966" w:author="S3C-4A : VDE-SAT Message Clarification" w:date="2020-02-24T16:42:00Z">
        <w:r w:rsidRPr="00FE363C" w:rsidDel="0096280C">
          <w:delText>VDE-SAT link layer</w:delText>
        </w:r>
      </w:del>
    </w:p>
    <w:p w14:paraId="4B0B3134" w14:textId="77777777" w:rsidR="00A962F1" w:rsidRPr="005A4A71" w:rsidDel="0096280C" w:rsidRDefault="00A962F1" w:rsidP="00A962F1">
      <w:pPr>
        <w:pStyle w:val="BodyText"/>
        <w:rPr>
          <w:del w:id="15967" w:author="S3C-4A : VDE-SAT Message Clarification" w:date="2020-02-24T16:42:00Z"/>
        </w:rPr>
      </w:pPr>
    </w:p>
    <w:p w14:paraId="076B7149" w14:textId="77777777" w:rsidR="00A962F1" w:rsidDel="0096280C" w:rsidRDefault="00A962F1" w:rsidP="00A962F1">
      <w:pPr>
        <w:pStyle w:val="BodyText"/>
        <w:rPr>
          <w:del w:id="15968" w:author="S3C-4A : VDE-SAT Message Clarification" w:date="2020-02-24T16:42:00Z"/>
        </w:rPr>
      </w:pPr>
      <w:bookmarkStart w:id="15969" w:name="_Toc529519408"/>
      <w:del w:id="15970" w:author="S3C-4A : VDE-SAT Message Clarification" w:date="2020-02-24T16:42:00Z">
        <w:r w:rsidRPr="00FE363C" w:rsidDel="0096280C">
          <w:delText>Session assignment</w:delText>
        </w:r>
        <w:bookmarkEnd w:id="15969"/>
      </w:del>
    </w:p>
    <w:p w14:paraId="3FE5A562" w14:textId="77777777" w:rsidR="00A962F1" w:rsidRPr="005A4A71" w:rsidDel="0096280C" w:rsidRDefault="00A962F1" w:rsidP="00A962F1">
      <w:pPr>
        <w:pStyle w:val="BodyText"/>
        <w:rPr>
          <w:del w:id="15971" w:author="S3C-4A : VDE-SAT Message Clarification" w:date="2020-02-24T16:42:00Z"/>
        </w:rPr>
      </w:pPr>
    </w:p>
    <w:p w14:paraId="68066C5A" w14:textId="77777777" w:rsidR="00A962F1" w:rsidRPr="00FE363C" w:rsidDel="0096280C" w:rsidRDefault="00A962F1" w:rsidP="00A962F1">
      <w:pPr>
        <w:pStyle w:val="BodyText"/>
        <w:rPr>
          <w:del w:id="15972" w:author="S3C-4A : VDE-SAT Message Clarification" w:date="2020-02-24T16:42:00Z"/>
          <w:lang w:eastAsia="en-GB"/>
        </w:rPr>
      </w:pPr>
      <w:del w:id="15973" w:author="S3C-4A : VDE-SAT Message Clarification" w:date="2020-02-24T16:42:00Z">
        <w:r w:rsidRPr="00FE363C" w:rsidDel="0096280C">
          <w:rPr>
            <w:lang w:eastAsia="en-GB"/>
          </w:rPr>
          <w:delText>A session ID is assigned to every new data session by the data receiving station</w:delText>
        </w:r>
        <w:r w:rsidDel="0096280C">
          <w:rPr>
            <w:lang w:eastAsia="en-GB"/>
          </w:rPr>
          <w:delText>, except for broadcast messages</w:delText>
        </w:r>
        <w:r w:rsidDel="0096280C">
          <w:rPr>
            <w:rStyle w:val="FootnoteReference"/>
            <w:lang w:eastAsia="en-GB"/>
          </w:rPr>
          <w:footnoteReference w:id="5"/>
        </w:r>
        <w:r w:rsidDel="0096280C">
          <w:rPr>
            <w:lang w:eastAsia="en-GB"/>
          </w:rPr>
          <w:delText xml:space="preserve"> where the session ID is assigned by the transmitting station</w:delText>
        </w:r>
        <w:r w:rsidRPr="00FE363C" w:rsidDel="0096280C">
          <w:rPr>
            <w:lang w:eastAsia="en-GB"/>
          </w:rPr>
          <w:delText xml:space="preserve">. The first data fragment will announce the total number of fragments to be transmitted. A session ID is valid until all the data session fragments have been transmitted and successfully acknowledged, or negatively acknowledged. </w:delText>
        </w:r>
        <w:r w:rsidDel="0096280C">
          <w:rPr>
            <w:lang w:eastAsia="en-GB"/>
          </w:rPr>
          <w:delText xml:space="preserve">Broadcast messages can be retransmitted using the same session ID in order to increase the probability for receiving stations to receive all fragments of the broadcasted message. </w:delText>
        </w:r>
        <w:r w:rsidRPr="00FE363C" w:rsidDel="0096280C">
          <w:rPr>
            <w:lang w:eastAsia="en-GB"/>
          </w:rPr>
          <w:delText xml:space="preserve">To avoid the generation of duplicate session IDs and causing conflicting data sessions near each other, the following resource allocating algorithm is proposed: </w:delText>
        </w:r>
      </w:del>
    </w:p>
    <w:p w14:paraId="5977AB09" w14:textId="77777777" w:rsidR="00A962F1" w:rsidRPr="00FE363C" w:rsidDel="0096280C" w:rsidRDefault="00A962F1" w:rsidP="00A962F1">
      <w:pPr>
        <w:pStyle w:val="BodyText"/>
        <w:rPr>
          <w:del w:id="15976" w:author="S3C-4A : VDE-SAT Message Clarification" w:date="2020-02-24T16:42:00Z"/>
          <w:lang w:eastAsia="en-GB"/>
        </w:rPr>
      </w:pPr>
      <w:del w:id="15977" w:author="S3C-4A : VDE-SAT Message Clarification" w:date="2020-02-24T16:42:00Z">
        <w:r w:rsidRPr="00FE363C" w:rsidDel="0096280C">
          <w:rPr>
            <w:lang w:eastAsia="en-GB"/>
          </w:rPr>
          <w:delText>The first session ID generated after a station’s power up, should start at zero and be incremented by one for every session ID generation request, independent of station requesting the session ID.</w:delText>
        </w:r>
      </w:del>
    </w:p>
    <w:p w14:paraId="39027D7F" w14:textId="5EE95926" w:rsidR="002D3592" w:rsidRPr="00FE363C" w:rsidRDefault="00A962F1" w:rsidP="00A962F1">
      <w:pPr>
        <w:pStyle w:val="BodyText"/>
      </w:pPr>
      <w:del w:id="15978" w:author="S3C-4A : VDE-SAT Message Clarification" w:date="2020-02-24T16:42:00Z">
        <w:r w:rsidRPr="00FE363C" w:rsidDel="0096280C">
          <w:delText xml:space="preserve">For </w:delText>
        </w:r>
        <w:r w:rsidDel="0096280C">
          <w:delText xml:space="preserve">further </w:delText>
        </w:r>
        <w:r w:rsidRPr="00FE363C" w:rsidDel="0096280C">
          <w:delText>description of the link layer, see Annex A</w:delText>
        </w:r>
      </w:del>
      <w:del w:id="15979" w:author="S3C-4B : VDE-SAT Message Clarification" w:date="2020-02-28T14:22:00Z">
        <w:r w:rsidRPr="00FE363C">
          <w:delText>.</w:delText>
        </w:r>
      </w:del>
    </w:p>
    <w:p w14:paraId="2F955218" w14:textId="6630CBD3" w:rsidR="002D3592" w:rsidRDefault="002D3592" w:rsidP="003E7B4A">
      <w:pPr>
        <w:pStyle w:val="AnnexDHead1"/>
      </w:pPr>
      <w:bookmarkStart w:id="15980" w:name="_Toc35546065"/>
      <w:r w:rsidRPr="00FE363C">
        <w:t>Network layer</w:t>
      </w:r>
      <w:bookmarkEnd w:id="15980"/>
    </w:p>
    <w:p w14:paraId="7908498C" w14:textId="77777777" w:rsidR="005A4A71" w:rsidRPr="005A4A71" w:rsidRDefault="005A4A71" w:rsidP="005A4A71">
      <w:pPr>
        <w:pStyle w:val="Heading1separatationline"/>
        <w:rPr>
          <w:lang w:eastAsia="de-DE"/>
        </w:rPr>
      </w:pPr>
    </w:p>
    <w:p w14:paraId="0E7B3E36" w14:textId="3B6C26CC" w:rsidR="002D3592" w:rsidRPr="00FE363C" w:rsidRDefault="00291053" w:rsidP="00FE3C32">
      <w:pPr>
        <w:pStyle w:val="BodyText"/>
      </w:pPr>
      <w:ins w:id="15981" w:author="Johnny Schultz" w:date="2020-03-18T15:00:00Z">
        <w:r>
          <w:t>See Annex</w:t>
        </w:r>
      </w:ins>
      <w:ins w:id="15982" w:author="Johnny Schultz" w:date="2020-05-20T14:27:00Z">
        <w:r w:rsidR="009D32BC">
          <w:t xml:space="preserve"> </w:t>
        </w:r>
      </w:ins>
      <w:ins w:id="15983" w:author="Johnny Schultz" w:date="2020-05-20T14:28:00Z">
        <w:r w:rsidR="009D32BC">
          <w:fldChar w:fldCharType="begin"/>
        </w:r>
        <w:r w:rsidR="009D32BC">
          <w:instrText xml:space="preserve"> REF _Ref40877312 \n \h </w:instrText>
        </w:r>
      </w:ins>
      <w:r w:rsidR="009D32BC">
        <w:fldChar w:fldCharType="separate"/>
      </w:r>
      <w:ins w:id="15984" w:author="Johnny Schultz" w:date="2020-05-20T14:28:00Z">
        <w:r w:rsidR="009D32BC">
          <w:t>C 5</w:t>
        </w:r>
        <w:r w:rsidR="009D32BC">
          <w:fldChar w:fldCharType="end"/>
        </w:r>
      </w:ins>
      <w:ins w:id="15985" w:author="Johnny Schultz" w:date="2020-03-18T15:00:00Z">
        <w:r>
          <w:t>.</w:t>
        </w:r>
      </w:ins>
      <w:del w:id="15986" w:author="Johnny Schultz" w:date="2020-03-18T15:00:00Z">
        <w:r w:rsidR="002D3592" w:rsidRPr="00FE363C" w:rsidDel="00291053">
          <w:delText xml:space="preserve">For description of the network layer, see Annex </w:delText>
        </w:r>
        <w:r w:rsidR="00240BB5" w:rsidRPr="00FE363C" w:rsidDel="00291053">
          <w:delText>A</w:delText>
        </w:r>
        <w:r w:rsidR="002D3592" w:rsidRPr="00FE363C" w:rsidDel="00291053">
          <w:delText>.</w:delText>
        </w:r>
      </w:del>
    </w:p>
    <w:p w14:paraId="290E48C7" w14:textId="3B8B800E" w:rsidR="002D3592" w:rsidRDefault="002D3592" w:rsidP="003E7B4A">
      <w:pPr>
        <w:pStyle w:val="AnnexDHead1"/>
      </w:pPr>
      <w:bookmarkStart w:id="15987" w:name="_Toc35546066"/>
      <w:r w:rsidRPr="00FE363C">
        <w:t>Transport layer</w:t>
      </w:r>
      <w:bookmarkEnd w:id="15987"/>
    </w:p>
    <w:p w14:paraId="71BC7A1E" w14:textId="77777777" w:rsidR="005A4A71" w:rsidRPr="005A4A71" w:rsidRDefault="005A4A71" w:rsidP="005A4A71">
      <w:pPr>
        <w:pStyle w:val="Heading1separatationline"/>
        <w:rPr>
          <w:lang w:eastAsia="de-DE"/>
        </w:rPr>
      </w:pPr>
    </w:p>
    <w:p w14:paraId="240AC5BF" w14:textId="23336940" w:rsidR="002D3592" w:rsidRDefault="00291053" w:rsidP="00FE3C32">
      <w:pPr>
        <w:pStyle w:val="BodyText"/>
        <w:rPr>
          <w:ins w:id="15988" w:author="Johnny Schultz" w:date="2020-03-18T15:01:00Z"/>
        </w:rPr>
      </w:pPr>
      <w:ins w:id="15989" w:author="Johnny Schultz" w:date="2020-03-18T15:01:00Z">
        <w:r>
          <w:t xml:space="preserve">See Annex </w:t>
        </w:r>
      </w:ins>
      <w:ins w:id="15990" w:author="Johnny Schultz" w:date="2020-05-20T14:28:00Z">
        <w:r w:rsidR="009D32BC">
          <w:fldChar w:fldCharType="begin"/>
        </w:r>
        <w:r w:rsidR="009D32BC">
          <w:instrText xml:space="preserve"> REF _Ref40877346 \n \h </w:instrText>
        </w:r>
      </w:ins>
      <w:r w:rsidR="009D32BC">
        <w:fldChar w:fldCharType="separate"/>
      </w:r>
      <w:ins w:id="15991" w:author="Johnny Schultz" w:date="2020-05-20T14:28:00Z">
        <w:r w:rsidR="009D32BC">
          <w:t>C 6</w:t>
        </w:r>
        <w:r w:rsidR="009D32BC">
          <w:fldChar w:fldCharType="end"/>
        </w:r>
      </w:ins>
      <w:ins w:id="15992" w:author="Johnny Schultz" w:date="2020-03-18T15:01:00Z">
        <w:r>
          <w:t>.</w:t>
        </w:r>
      </w:ins>
      <w:del w:id="15993" w:author="Johnny Schultz" w:date="2020-03-18T15:01:00Z">
        <w:r w:rsidR="002D3592" w:rsidRPr="00FE363C" w:rsidDel="00291053">
          <w:delText xml:space="preserve">For description of the transport layer, see Annex </w:delText>
        </w:r>
        <w:r w:rsidR="00240BB5" w:rsidRPr="00FE363C" w:rsidDel="00291053">
          <w:delText>A</w:delText>
        </w:r>
        <w:r w:rsidR="002D3592" w:rsidRPr="00FE363C" w:rsidDel="00291053">
          <w:delText>.</w:delText>
        </w:r>
      </w:del>
    </w:p>
    <w:p w14:paraId="1F39D6CC" w14:textId="77777777" w:rsidR="00291053" w:rsidRDefault="00291053" w:rsidP="00291053">
      <w:pPr>
        <w:pStyle w:val="AnnexDHead1"/>
        <w:rPr>
          <w:ins w:id="15994" w:author="Johnny Schultz" w:date="2020-03-18T15:01:00Z"/>
        </w:rPr>
      </w:pPr>
      <w:bookmarkStart w:id="15995" w:name="_Toc35546067"/>
      <w:ins w:id="15996" w:author="Johnny Schultz" w:date="2020-03-18T15:01:00Z">
        <w:r>
          <w:t>Session layer</w:t>
        </w:r>
        <w:bookmarkEnd w:id="15995"/>
      </w:ins>
    </w:p>
    <w:p w14:paraId="08F21280" w14:textId="77777777" w:rsidR="00291053" w:rsidRPr="00291053" w:rsidRDefault="00291053" w:rsidP="00291053">
      <w:pPr>
        <w:pStyle w:val="Heading1separatationline"/>
        <w:rPr>
          <w:ins w:id="15997" w:author="Johnny Schultz" w:date="2020-03-18T15:01:00Z"/>
          <w:lang w:eastAsia="de-DE"/>
        </w:rPr>
      </w:pPr>
    </w:p>
    <w:p w14:paraId="49BC696E" w14:textId="51DD087B" w:rsidR="00291053" w:rsidRDefault="00291053" w:rsidP="00291053">
      <w:pPr>
        <w:pStyle w:val="BodyText"/>
        <w:rPr>
          <w:ins w:id="15998" w:author="Johnny Schultz" w:date="2020-03-18T15:01:00Z"/>
        </w:rPr>
      </w:pPr>
      <w:ins w:id="15999" w:author="Johnny Schultz" w:date="2020-03-18T15:01:00Z">
        <w:r>
          <w:t xml:space="preserve">See Annex </w:t>
        </w:r>
      </w:ins>
      <w:ins w:id="16000" w:author="Johnny Schultz" w:date="2020-05-20T14:29:00Z">
        <w:r w:rsidR="009D32BC">
          <w:fldChar w:fldCharType="begin"/>
        </w:r>
        <w:r w:rsidR="009D32BC">
          <w:instrText xml:space="preserve"> REF _Ref40877367 \n \h </w:instrText>
        </w:r>
      </w:ins>
      <w:r w:rsidR="009D32BC">
        <w:fldChar w:fldCharType="separate"/>
      </w:r>
      <w:ins w:id="16001" w:author="Johnny Schultz" w:date="2020-05-20T14:29:00Z">
        <w:r w:rsidR="009D32BC">
          <w:t>C 7</w:t>
        </w:r>
        <w:r w:rsidR="009D32BC">
          <w:fldChar w:fldCharType="end"/>
        </w:r>
      </w:ins>
      <w:ins w:id="16002" w:author="Johnny Schultz" w:date="2020-03-18T15:01:00Z">
        <w:r>
          <w:t>.</w:t>
        </w:r>
      </w:ins>
    </w:p>
    <w:p w14:paraId="5C256BE3" w14:textId="77777777" w:rsidR="00291053" w:rsidRDefault="00291053" w:rsidP="00291053">
      <w:pPr>
        <w:pStyle w:val="AnnexDHead1"/>
        <w:rPr>
          <w:ins w:id="16003" w:author="Johnny Schultz" w:date="2020-03-18T15:01:00Z"/>
        </w:rPr>
      </w:pPr>
      <w:bookmarkStart w:id="16004" w:name="_Toc35546068"/>
      <w:ins w:id="16005" w:author="Johnny Schultz" w:date="2020-03-18T15:01:00Z">
        <w:r>
          <w:t>Presentation Layer</w:t>
        </w:r>
        <w:bookmarkEnd w:id="16004"/>
      </w:ins>
    </w:p>
    <w:p w14:paraId="22A8D5E2" w14:textId="77777777" w:rsidR="00291053" w:rsidRPr="00291053" w:rsidRDefault="00291053" w:rsidP="00291053">
      <w:pPr>
        <w:pStyle w:val="Heading1separatationline"/>
        <w:rPr>
          <w:ins w:id="16006" w:author="Johnny Schultz" w:date="2020-03-18T15:01:00Z"/>
          <w:lang w:eastAsia="de-DE"/>
        </w:rPr>
      </w:pPr>
    </w:p>
    <w:p w14:paraId="2D7D7141" w14:textId="3CBC78D9" w:rsidR="00291053" w:rsidRDefault="00291053" w:rsidP="00291053">
      <w:pPr>
        <w:pStyle w:val="BodyText"/>
        <w:rPr>
          <w:ins w:id="16007" w:author="Johnny Schultz" w:date="2020-03-18T15:01:00Z"/>
          <w:lang w:eastAsia="de-DE"/>
        </w:rPr>
      </w:pPr>
      <w:ins w:id="16008" w:author="Johnny Schultz" w:date="2020-03-18T15:01:00Z">
        <w:r>
          <w:rPr>
            <w:lang w:eastAsia="de-DE"/>
          </w:rPr>
          <w:t xml:space="preserve">See Annex </w:t>
        </w:r>
        <w:r>
          <w:rPr>
            <w:lang w:eastAsia="de-DE"/>
          </w:rPr>
          <w:fldChar w:fldCharType="begin"/>
        </w:r>
        <w:r>
          <w:rPr>
            <w:lang w:eastAsia="de-DE"/>
          </w:rPr>
          <w:instrText xml:space="preserve"> REF _Ref514837452 \r \h </w:instrText>
        </w:r>
      </w:ins>
      <w:r>
        <w:rPr>
          <w:lang w:eastAsia="de-DE"/>
        </w:rPr>
      </w:r>
      <w:ins w:id="16009" w:author="Johnny Schultz" w:date="2020-03-18T15:01:00Z">
        <w:r>
          <w:rPr>
            <w:lang w:eastAsia="de-DE"/>
          </w:rPr>
          <w:fldChar w:fldCharType="separate"/>
        </w:r>
      </w:ins>
      <w:ins w:id="16010" w:author="Johnny Schultz" w:date="2020-03-19T21:17:00Z">
        <w:r w:rsidR="00B12E64">
          <w:rPr>
            <w:lang w:eastAsia="de-DE"/>
          </w:rPr>
          <w:t>C 8</w:t>
        </w:r>
      </w:ins>
      <w:ins w:id="16011" w:author="Johnny Schultz" w:date="2020-03-18T15:01:00Z">
        <w:r>
          <w:rPr>
            <w:lang w:eastAsia="de-DE"/>
          </w:rPr>
          <w:fldChar w:fldCharType="end"/>
        </w:r>
        <w:r>
          <w:rPr>
            <w:lang w:eastAsia="de-DE"/>
          </w:rPr>
          <w:t xml:space="preserve">. </w:t>
        </w:r>
      </w:ins>
    </w:p>
    <w:p w14:paraId="06E64ADF" w14:textId="77777777" w:rsidR="00291053" w:rsidRPr="00FE363C" w:rsidRDefault="00291053" w:rsidP="00FE3C32">
      <w:pPr>
        <w:pStyle w:val="BodyText"/>
      </w:pPr>
    </w:p>
    <w:p w14:paraId="36FCCC8F" w14:textId="77777777" w:rsidR="009F4398" w:rsidRPr="00FE363C" w:rsidRDefault="009F4398" w:rsidP="00877CED">
      <w:pPr>
        <w:pStyle w:val="BodyText"/>
        <w:sectPr w:rsidR="009F4398" w:rsidRPr="00FE363C" w:rsidSect="003A6A32">
          <w:pgSz w:w="11906" w:h="16838" w:code="9"/>
          <w:pgMar w:top="567" w:right="794" w:bottom="567" w:left="907" w:header="850" w:footer="850" w:gutter="0"/>
          <w:cols w:space="708"/>
          <w:docGrid w:linePitch="360"/>
        </w:sectPr>
      </w:pPr>
    </w:p>
    <w:p w14:paraId="29A08A56" w14:textId="103C24EC" w:rsidR="00877CED" w:rsidRPr="00FE363C" w:rsidRDefault="009F4398" w:rsidP="009F4398">
      <w:pPr>
        <w:pStyle w:val="Annex"/>
      </w:pPr>
      <w:bookmarkStart w:id="16012" w:name="_Toc35546069"/>
      <w:r w:rsidRPr="00FE363C">
        <w:lastRenderedPageBreak/>
        <w:t>Resource Sharing Method for VDES Terrestrial and Satellite Services</w:t>
      </w:r>
      <w:bookmarkEnd w:id="16012"/>
    </w:p>
    <w:p w14:paraId="4C02F2B5" w14:textId="73C417D2" w:rsidR="009F4398" w:rsidRDefault="00BE7844" w:rsidP="003E7B4A">
      <w:pPr>
        <w:pStyle w:val="AnnexEHead1"/>
      </w:pPr>
      <w:bookmarkStart w:id="16013" w:name="_Toc35546070"/>
      <w:r w:rsidRPr="00FE363C">
        <w:t>INTRODUCTION</w:t>
      </w:r>
      <w:bookmarkEnd w:id="16013"/>
    </w:p>
    <w:p w14:paraId="44D2C82E" w14:textId="77777777" w:rsidR="005A4A71" w:rsidRPr="005A4A71" w:rsidRDefault="005A4A71" w:rsidP="005A4A71">
      <w:pPr>
        <w:pStyle w:val="Heading1separatationline"/>
      </w:pPr>
    </w:p>
    <w:p w14:paraId="2825FA99" w14:textId="4F76C551" w:rsidR="009F4398" w:rsidRPr="00FE363C" w:rsidRDefault="00056015" w:rsidP="009F4398">
      <w:pPr>
        <w:pStyle w:val="BodyText"/>
      </w:pPr>
      <w:r w:rsidRPr="00FE363C">
        <w:t>This a</w:t>
      </w:r>
      <w:r w:rsidR="009F4398" w:rsidRPr="00FE363C">
        <w:t xml:space="preserve">nnex describes how resource sharing (i.e. in time and frequency) for utilizing the VHF spectrum available between different VDES services and stations should be accomplished. </w:t>
      </w:r>
    </w:p>
    <w:p w14:paraId="540B8830" w14:textId="2B0B073D" w:rsidR="009F4398" w:rsidRPr="00FE363C" w:rsidRDefault="009F4398" w:rsidP="009F4398">
      <w:pPr>
        <w:pStyle w:val="BodyText"/>
      </w:pPr>
      <w:r w:rsidRPr="00FE363C">
        <w:t xml:space="preserve">A ship may be within range of multiple controlling shore stations.  This annex describes a method for coordinating time and frequency resources between multiple controlling shore stations, particularly the use of bulletin boards and announcement signalling channels, </w:t>
      </w:r>
      <w:r w:rsidRPr="00635FD8">
        <w:t xml:space="preserve">as defined in </w:t>
      </w:r>
      <w:r w:rsidR="00240BB5" w:rsidRPr="00EF6F8C">
        <w:t>Annex</w:t>
      </w:r>
      <w:del w:id="16014" w:author="Johnny Schultz" w:date="2020-02-10T12:27:00Z">
        <w:r w:rsidR="00056015" w:rsidRPr="00EF6F8C" w:rsidDel="00BF291B">
          <w:delText>e</w:delText>
        </w:r>
      </w:del>
      <w:del w:id="16015" w:author="WG3 DG 20200204" w:date="2020-02-05T09:06:00Z">
        <w:r w:rsidR="00056015" w:rsidRPr="00EF6F8C" w:rsidDel="00635FD8">
          <w:delText>s</w:delText>
        </w:r>
        <w:r w:rsidR="00240BB5" w:rsidRPr="00EF6F8C" w:rsidDel="00635FD8">
          <w:delText xml:space="preserve"> A and</w:delText>
        </w:r>
      </w:del>
      <w:r w:rsidR="00240BB5" w:rsidRPr="00EF6F8C">
        <w:t xml:space="preserve"> C</w:t>
      </w:r>
      <w:ins w:id="16016" w:author="Johnny Schultz" w:date="2020-03-18T18:38:00Z">
        <w:r w:rsidR="005B521F">
          <w:t xml:space="preserve"> and D</w:t>
        </w:r>
      </w:ins>
      <w:r w:rsidR="00240BB5" w:rsidRPr="008C785F">
        <w:t>.</w:t>
      </w:r>
      <w:r w:rsidR="00240BB5" w:rsidRPr="00FE363C">
        <w:t xml:space="preserve"> </w:t>
      </w:r>
    </w:p>
    <w:p w14:paraId="597473A6" w14:textId="4D8FD009" w:rsidR="009F4398" w:rsidRPr="00FE363C" w:rsidRDefault="009F4398" w:rsidP="009F4398">
      <w:pPr>
        <w:pStyle w:val="BodyText"/>
      </w:pPr>
      <w:r w:rsidRPr="00FE363C">
        <w:t>The VDE-SAT is an effective means to extend the VDES to areas outside of coastal VHF coverage. However, due to the large footprint of satellite, the VDE-SAT downlink signal may interfere with VDE-TER in the coastal areas when satellite is in visibility. Similarly, the terrestrial ship-to-shore VDE signals can interfere with the satellite reception of VDE-SAT uplink when a VDE Satellite is in the field of view</w:t>
      </w:r>
      <w:r w:rsidR="00056015" w:rsidRPr="00FE363C">
        <w:t>. The method described in this a</w:t>
      </w:r>
      <w:r w:rsidRPr="00FE363C">
        <w:t xml:space="preserve">nnex for resource sharing is derived based on the characteristics of VDE-TER and VDE-SAT, particularly the use of bulletin board and announcement signalling channels, </w:t>
      </w:r>
      <w:r w:rsidRPr="00635FD8">
        <w:t xml:space="preserve">as </w:t>
      </w:r>
      <w:r w:rsidRPr="008C785F">
        <w:t xml:space="preserve">defined in </w:t>
      </w:r>
      <w:r w:rsidRPr="00EF6F8C">
        <w:t>Annex</w:t>
      </w:r>
      <w:del w:id="16017" w:author="Johnny Schultz" w:date="2020-02-10T12:27:00Z">
        <w:r w:rsidRPr="00EF6F8C" w:rsidDel="00BF291B">
          <w:delText>es</w:delText>
        </w:r>
      </w:del>
      <w:del w:id="16018" w:author="WG3 DG 20200204" w:date="2020-02-05T09:06:00Z">
        <w:r w:rsidRPr="00EF6F8C" w:rsidDel="00635FD8">
          <w:delText xml:space="preserve"> </w:delText>
        </w:r>
        <w:r w:rsidR="00240BB5" w:rsidRPr="00EF6F8C" w:rsidDel="00635FD8">
          <w:delText>A</w:delText>
        </w:r>
      </w:del>
      <w:del w:id="16019" w:author="WG3 DG 20200204" w:date="2020-02-04T08:02:00Z">
        <w:r w:rsidR="00240BB5" w:rsidRPr="00EF6F8C" w:rsidDel="002B56D7">
          <w:delText>, B</w:delText>
        </w:r>
      </w:del>
      <w:del w:id="16020" w:author="WG3 DG 20200204" w:date="2020-02-05T09:06:00Z">
        <w:r w:rsidR="00240BB5" w:rsidRPr="00EF6F8C" w:rsidDel="00635FD8">
          <w:delText xml:space="preserve"> and</w:delText>
        </w:r>
      </w:del>
      <w:r w:rsidR="00240BB5" w:rsidRPr="00EF6F8C">
        <w:t xml:space="preserve"> C</w:t>
      </w:r>
      <w:ins w:id="16021" w:author="Johnny Schultz" w:date="2020-03-18T18:39:00Z">
        <w:r w:rsidR="005B521F">
          <w:t xml:space="preserve"> and D</w:t>
        </w:r>
      </w:ins>
      <w:r w:rsidR="00240BB5" w:rsidRPr="008C785F">
        <w:t>.</w:t>
      </w:r>
      <w:r w:rsidR="00240BB5" w:rsidRPr="00FE363C">
        <w:t xml:space="preserve"> </w:t>
      </w:r>
    </w:p>
    <w:p w14:paraId="63859BD1" w14:textId="67D8E364" w:rsidR="009F4398" w:rsidRPr="00FE363C" w:rsidDel="002B56D7" w:rsidRDefault="009F4398" w:rsidP="005A1FD4">
      <w:pPr>
        <w:pStyle w:val="BodyText"/>
        <w:rPr>
          <w:del w:id="16022" w:author="WG3 DG 20200204" w:date="2020-02-04T08:01:00Z"/>
        </w:rPr>
      </w:pPr>
      <w:del w:id="16023" w:author="WG3 DG 20200204" w:date="2020-02-04T08:01:00Z">
        <w:r w:rsidRPr="00FE363C" w:rsidDel="002B56D7">
          <w:delText>The channels 24, 84, 25, 85, 26 and 86 are allocated for VDE, with the lower leg frequencies used for ship-to-shore and the upper leg frequencies used for shore-to-ship and ship-to-ship. The channels 2027 (ASM 1) and 2028 (ASM 2) are allocated for ASM. Currently, 2 alternative frequency utilization plans for VDES are under consideration. They describe how resources are allocated and shared between VDE-TER, VDE-SAT and ASM. These 2 alternative frequency utilization plans are illustrated in</w:delText>
        </w:r>
        <w:r w:rsidR="00240BB5" w:rsidRPr="00FE363C" w:rsidDel="002B56D7">
          <w:delText xml:space="preserve"> </w:delText>
        </w:r>
        <w:r w:rsidR="00D36ABA" w:rsidDel="002B56D7">
          <w:fldChar w:fldCharType="begin"/>
        </w:r>
        <w:r w:rsidR="00D36ABA" w:rsidDel="002B56D7">
          <w:delInstrText xml:space="preserve"> REF _Ref527026917 \h </w:delInstrText>
        </w:r>
        <w:r w:rsidR="00D36ABA" w:rsidDel="002B56D7">
          <w:fldChar w:fldCharType="separate"/>
        </w:r>
        <w:r w:rsidR="007D6BC4" w:rsidDel="002B56D7">
          <w:delText xml:space="preserve">Figure </w:delText>
        </w:r>
        <w:r w:rsidR="007D6BC4" w:rsidDel="002B56D7">
          <w:rPr>
            <w:noProof/>
          </w:rPr>
          <w:delText>57</w:delText>
        </w:r>
        <w:r w:rsidR="00D36ABA" w:rsidDel="002B56D7">
          <w:fldChar w:fldCharType="end"/>
        </w:r>
        <w:r w:rsidRPr="00FE363C" w:rsidDel="002B56D7">
          <w:delText>, and described further in this section.</w:delText>
        </w:r>
      </w:del>
    </w:p>
    <w:p w14:paraId="7EEC1CF5" w14:textId="06986D51" w:rsidR="00240BB5" w:rsidRPr="00FE363C" w:rsidDel="002B56D7" w:rsidRDefault="00240BB5" w:rsidP="00617D87">
      <w:pPr>
        <w:pStyle w:val="BodyText"/>
        <w:rPr>
          <w:del w:id="16024" w:author="WG3 DG 20200204" w:date="2020-02-04T08:01:00Z"/>
        </w:rPr>
      </w:pPr>
    </w:p>
    <w:p w14:paraId="584C3182" w14:textId="26038EF3" w:rsidR="009F4398" w:rsidRPr="00FE363C" w:rsidDel="002B56D7" w:rsidRDefault="009F4398" w:rsidP="0094458C">
      <w:pPr>
        <w:pStyle w:val="BodyText"/>
        <w:jc w:val="center"/>
        <w:rPr>
          <w:del w:id="16025" w:author="WG3 DG 20200204" w:date="2020-02-04T08:01:00Z"/>
        </w:rPr>
      </w:pPr>
      <w:del w:id="16026" w:author="WG3 DG 20200204" w:date="2020-02-04T08:01:00Z">
        <w:r w:rsidRPr="00FE363C" w:rsidDel="002B56D7">
          <w:rPr>
            <w:noProof/>
            <w:lang w:eastAsia="ko-KR"/>
          </w:rPr>
          <w:drawing>
            <wp:inline distT="0" distB="0" distL="0" distR="0" wp14:anchorId="7638AE40" wp14:editId="35F38405">
              <wp:extent cx="6626431" cy="1543050"/>
              <wp:effectExtent l="0" t="0" r="317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E_channelplan.pdf"/>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6696885" cy="1559456"/>
                      </a:xfrm>
                      <a:prstGeom prst="rect">
                        <a:avLst/>
                      </a:prstGeom>
                    </pic:spPr>
                  </pic:pic>
                </a:graphicData>
              </a:graphic>
            </wp:inline>
          </w:drawing>
        </w:r>
      </w:del>
    </w:p>
    <w:p w14:paraId="5E88451C" w14:textId="75321118" w:rsidR="00240BB5" w:rsidRPr="00FE363C" w:rsidDel="002B56D7" w:rsidRDefault="00D36ABA" w:rsidP="004A3BAC">
      <w:pPr>
        <w:pStyle w:val="Caption"/>
        <w:jc w:val="center"/>
        <w:rPr>
          <w:del w:id="16027" w:author="WG3 DG 20200204" w:date="2020-02-04T08:01:00Z"/>
        </w:rPr>
      </w:pPr>
      <w:bookmarkStart w:id="16028" w:name="_Ref527026917"/>
      <w:del w:id="16029" w:author="WG3 DG 20200204" w:date="2020-02-04T08:01:00Z">
        <w:r w:rsidDel="002B56D7">
          <w:delText xml:space="preserve">Figure </w:delText>
        </w:r>
        <w:r w:rsidDel="002B56D7">
          <w:rPr>
            <w:b w:val="0"/>
            <w:bCs w:val="0"/>
            <w:i w:val="0"/>
          </w:rPr>
          <w:fldChar w:fldCharType="begin"/>
        </w:r>
        <w:r w:rsidDel="002B56D7">
          <w:delInstrText xml:space="preserve"> SEQ Figure \* ARABIC </w:delInstrText>
        </w:r>
        <w:r w:rsidDel="002B56D7">
          <w:rPr>
            <w:b w:val="0"/>
            <w:bCs w:val="0"/>
            <w:i w:val="0"/>
          </w:rPr>
          <w:fldChar w:fldCharType="separate"/>
        </w:r>
        <w:r w:rsidR="007D6BC4" w:rsidDel="002B56D7">
          <w:rPr>
            <w:noProof/>
          </w:rPr>
          <w:delText>57</w:delText>
        </w:r>
        <w:r w:rsidDel="002B56D7">
          <w:rPr>
            <w:b w:val="0"/>
            <w:bCs w:val="0"/>
            <w:i w:val="0"/>
          </w:rPr>
          <w:fldChar w:fldCharType="end"/>
        </w:r>
        <w:bookmarkEnd w:id="16028"/>
        <w:r w:rsidDel="002B56D7">
          <w:delText xml:space="preserve"> </w:delText>
        </w:r>
        <w:r w:rsidR="00240BB5" w:rsidRPr="00FE363C" w:rsidDel="002B56D7">
          <w:delText>- RR APPENDIX 18 and VDES frequency utilization plans</w:delText>
        </w:r>
      </w:del>
    </w:p>
    <w:p w14:paraId="4A75F4F0" w14:textId="1CC6C16E" w:rsidR="00240BB5" w:rsidRPr="00FE363C" w:rsidDel="002B56D7" w:rsidRDefault="00240BB5" w:rsidP="00FF52DF">
      <w:pPr>
        <w:rPr>
          <w:del w:id="16030" w:author="WG3 DG 20200204" w:date="2020-02-04T08:01:00Z"/>
        </w:rPr>
      </w:pPr>
    </w:p>
    <w:p w14:paraId="7E142044" w14:textId="4F3155EE" w:rsidR="009F4398" w:rsidDel="002B56D7" w:rsidRDefault="009F4398" w:rsidP="00635FD8">
      <w:pPr>
        <w:pStyle w:val="AnnexEHead2"/>
        <w:numPr>
          <w:ilvl w:val="0"/>
          <w:numId w:val="0"/>
        </w:numPr>
        <w:rPr>
          <w:del w:id="16031" w:author="WG3 DG 20200204" w:date="2020-02-04T08:01:00Z"/>
        </w:rPr>
      </w:pPr>
      <w:del w:id="16032" w:author="WG3 DG 20200204" w:date="2020-02-04T08:01:00Z">
        <w:r w:rsidRPr="003E7B4A" w:rsidDel="002B56D7">
          <w:delText>Frequency plan alternative 1</w:delText>
        </w:r>
      </w:del>
    </w:p>
    <w:p w14:paraId="0A3769FB" w14:textId="32BA76AF" w:rsidR="005A4A71" w:rsidRPr="005A4A71" w:rsidDel="002B56D7" w:rsidRDefault="005A4A71" w:rsidP="005A1FD4">
      <w:pPr>
        <w:pStyle w:val="Heading2separationline"/>
        <w:rPr>
          <w:del w:id="16033" w:author="WG3 DG 20200204" w:date="2020-02-04T08:01:00Z"/>
        </w:rPr>
      </w:pPr>
    </w:p>
    <w:p w14:paraId="6526BAF3" w14:textId="0A950D26" w:rsidR="009F4398" w:rsidRPr="00FE363C" w:rsidDel="002B56D7" w:rsidRDefault="009F4398" w:rsidP="00617D87">
      <w:pPr>
        <w:pStyle w:val="BodyText"/>
        <w:rPr>
          <w:del w:id="16034" w:author="WG3 DG 20200204" w:date="2020-02-04T08:01:00Z"/>
        </w:rPr>
      </w:pPr>
      <w:del w:id="16035" w:author="WG3 DG 20200204" w:date="2020-02-04T08:01:00Z">
        <w:r w:rsidRPr="00FE363C" w:rsidDel="002B56D7">
          <w:delText xml:space="preserve">Frequency plan alternative 1 allow for utilization of the channels 24, 84, 25, 85, 26 and 86 in a shared manner between VDE-TER and VDE-SAT. </w:delText>
        </w:r>
      </w:del>
    </w:p>
    <w:p w14:paraId="19DEEC00" w14:textId="1A24A09A" w:rsidR="009F4398" w:rsidRPr="00FE363C" w:rsidDel="002B56D7" w:rsidRDefault="009F4398" w:rsidP="00635FD8">
      <w:pPr>
        <w:pStyle w:val="Bullet1"/>
        <w:numPr>
          <w:ilvl w:val="0"/>
          <w:numId w:val="0"/>
        </w:numPr>
        <w:rPr>
          <w:del w:id="16036" w:author="WG3 DG 20200204" w:date="2020-02-04T08:01:00Z"/>
        </w:rPr>
      </w:pPr>
      <w:del w:id="16037" w:author="WG3 DG 20200204" w:date="2020-02-04T08:01:00Z">
        <w:r w:rsidRPr="00FE363C" w:rsidDel="002B56D7">
          <w:delText>The four channels 1024, 1084, 1025 and 1085 are shared between ship-to-shore and ship-to-satellite (VDE-SAT uplink) services</w:delText>
        </w:r>
      </w:del>
    </w:p>
    <w:p w14:paraId="181068CF" w14:textId="39B2B2F2" w:rsidR="009F4398" w:rsidRPr="00FE363C" w:rsidDel="002B56D7" w:rsidRDefault="009F4398" w:rsidP="00635FD8">
      <w:pPr>
        <w:pStyle w:val="Bullet1"/>
        <w:numPr>
          <w:ilvl w:val="0"/>
          <w:numId w:val="0"/>
        </w:numPr>
        <w:rPr>
          <w:del w:id="16038" w:author="WG3 DG 20200204" w:date="2020-02-04T08:01:00Z"/>
        </w:rPr>
      </w:pPr>
      <w:del w:id="16039" w:author="WG3 DG 20200204" w:date="2020-02-04T08:01:00Z">
        <w:r w:rsidRPr="00FE363C" w:rsidDel="002B56D7">
          <w:delText>The two channels 1026 and 1086 are exclusively reserved for ship-to-satellite (VDE-SAT uplink) services</w:delText>
        </w:r>
      </w:del>
    </w:p>
    <w:p w14:paraId="48919881" w14:textId="4002F4EF" w:rsidR="009F4398" w:rsidRPr="00FE363C" w:rsidDel="002B56D7" w:rsidRDefault="009F4398" w:rsidP="00635FD8">
      <w:pPr>
        <w:pStyle w:val="Bullet1"/>
        <w:numPr>
          <w:ilvl w:val="0"/>
          <w:numId w:val="0"/>
        </w:numPr>
        <w:rPr>
          <w:del w:id="16040" w:author="WG3 DG 20200204" w:date="2020-02-04T08:01:00Z"/>
        </w:rPr>
      </w:pPr>
      <w:del w:id="16041" w:author="WG3 DG 20200204" w:date="2020-02-04T08:01:00Z">
        <w:r w:rsidRPr="00FE363C" w:rsidDel="002B56D7">
          <w:delText>The four channels 2024, 2084, 2025 and 2085 are shared among shore-to-ship, ship-to-ship and satellite-to-ship (VDE-SAT downlink) services</w:delText>
        </w:r>
      </w:del>
    </w:p>
    <w:p w14:paraId="14945566" w14:textId="2F43DB6D" w:rsidR="009F4398" w:rsidRPr="00FE363C" w:rsidDel="002B56D7" w:rsidRDefault="009F4398" w:rsidP="00635FD8">
      <w:pPr>
        <w:pStyle w:val="Bullet1"/>
        <w:numPr>
          <w:ilvl w:val="0"/>
          <w:numId w:val="0"/>
        </w:numPr>
        <w:rPr>
          <w:del w:id="16042" w:author="WG3 DG 20200204" w:date="2020-02-04T08:01:00Z"/>
        </w:rPr>
      </w:pPr>
      <w:del w:id="16043" w:author="WG3 DG 20200204" w:date="2020-02-04T08:01:00Z">
        <w:r w:rsidRPr="00FE363C" w:rsidDel="002B56D7">
          <w:delText>The two channels 2026 and 2086 are exclusively reserved for satellite-to-ship (VDE-SAT downlink) services.</w:delText>
        </w:r>
      </w:del>
    </w:p>
    <w:p w14:paraId="199CD6F0" w14:textId="028A1832" w:rsidR="009F4398" w:rsidRPr="00FE363C" w:rsidDel="002B56D7" w:rsidRDefault="009F4398" w:rsidP="00635FD8">
      <w:pPr>
        <w:pStyle w:val="Bullet1"/>
        <w:numPr>
          <w:ilvl w:val="0"/>
          <w:numId w:val="0"/>
        </w:numPr>
        <w:rPr>
          <w:del w:id="16044" w:author="WG3 DG 20200204" w:date="2020-02-04T08:01:00Z"/>
        </w:rPr>
      </w:pPr>
      <w:del w:id="16045" w:author="WG3 DG 20200204" w:date="2020-02-04T08:01:00Z">
        <w:r w:rsidRPr="00FE363C" w:rsidDel="002B56D7">
          <w:delText>Two channels 2027(ASM 1) and 2028 (ASM 2) are shared between ship-to-shore, ship-to-ship, shore-to-ship and ship-to-satellite services</w:delText>
        </w:r>
      </w:del>
    </w:p>
    <w:p w14:paraId="12CB07E3" w14:textId="06CEF7CE" w:rsidR="00240BB5" w:rsidRPr="00FE363C" w:rsidDel="002B56D7" w:rsidRDefault="00240BB5">
      <w:pPr>
        <w:pStyle w:val="Bullet1"/>
        <w:numPr>
          <w:ilvl w:val="0"/>
          <w:numId w:val="0"/>
        </w:numPr>
        <w:rPr>
          <w:del w:id="16046" w:author="WG3 DG 20200204" w:date="2020-02-04T08:01:00Z"/>
        </w:rPr>
      </w:pPr>
    </w:p>
    <w:p w14:paraId="30EE8776" w14:textId="053483E4" w:rsidR="009F4398" w:rsidDel="002B56D7" w:rsidRDefault="009F4398" w:rsidP="00635FD8">
      <w:pPr>
        <w:pStyle w:val="AnnexEHead2"/>
        <w:numPr>
          <w:ilvl w:val="0"/>
          <w:numId w:val="0"/>
        </w:numPr>
        <w:rPr>
          <w:del w:id="16047" w:author="WG3 DG 20200204" w:date="2020-02-04T08:01:00Z"/>
        </w:rPr>
      </w:pPr>
      <w:del w:id="16048" w:author="WG3 DG 20200204" w:date="2020-02-04T08:01:00Z">
        <w:r w:rsidRPr="00FE363C" w:rsidDel="002B56D7">
          <w:delText>Frequency plan alternative 2</w:delText>
        </w:r>
      </w:del>
    </w:p>
    <w:p w14:paraId="7EDC7061" w14:textId="4AB4814B" w:rsidR="005A4A71" w:rsidRPr="005A4A71" w:rsidDel="002B56D7" w:rsidRDefault="005A4A71" w:rsidP="005A1FD4">
      <w:pPr>
        <w:pStyle w:val="Heading2separationline"/>
        <w:rPr>
          <w:del w:id="16049" w:author="WG3 DG 20200204" w:date="2020-02-04T08:01:00Z"/>
        </w:rPr>
      </w:pPr>
    </w:p>
    <w:p w14:paraId="49CF7E47" w14:textId="39C2B23E" w:rsidR="009F4398" w:rsidRPr="00FE363C" w:rsidDel="002B56D7" w:rsidRDefault="00D36ABA" w:rsidP="00617D87">
      <w:pPr>
        <w:pStyle w:val="BodyText"/>
        <w:rPr>
          <w:del w:id="16050" w:author="WG3 DG 20200204" w:date="2020-02-04T08:01:00Z"/>
        </w:rPr>
      </w:pPr>
      <w:del w:id="16051" w:author="WG3 DG 20200204" w:date="2020-02-04T08:01:00Z">
        <w:r w:rsidDel="002B56D7">
          <w:delText>F</w:delText>
        </w:r>
        <w:r w:rsidR="009F4398" w:rsidRPr="00FE363C" w:rsidDel="002B56D7">
          <w:delText>requency plan alternative 2 allow for utilization of channels 24, 84, 25 and 85 primarily for VDE-TER, while channels 26 and 86 exclusively reserved for VDE-SAT uplink. VDE-SAT uplink is also possible in channels 24, 84, 25 and 85, but the VDE-SAT uplink in these channels do not impose constraints on VDE-TER. Frequencies are exclusively reserved for VDE-SAT downlink within the frequency range 160.9625 MHz to 161.4875 MHz, which is not channelized in RR Appendix 18.</w:delText>
        </w:r>
      </w:del>
    </w:p>
    <w:p w14:paraId="382C3D6A" w14:textId="41A9C18D" w:rsidR="009F4398" w:rsidRPr="00FE363C" w:rsidDel="002B56D7" w:rsidRDefault="009F4398" w:rsidP="00635FD8">
      <w:pPr>
        <w:pStyle w:val="Bullet1"/>
        <w:numPr>
          <w:ilvl w:val="0"/>
          <w:numId w:val="0"/>
        </w:numPr>
        <w:rPr>
          <w:del w:id="16052" w:author="WG3 DG 20200204" w:date="2020-02-04T08:01:00Z"/>
        </w:rPr>
      </w:pPr>
      <w:del w:id="16053" w:author="WG3 DG 20200204" w:date="2020-02-04T08:01:00Z">
        <w:r w:rsidRPr="00FE363C" w:rsidDel="002B56D7">
          <w:delText>The four channels 1024, 1084, 1025 and 1085 are reserved for ship-to-shore services, but ship-to-satellite (VDE-SAT uplink) services are possible without imposing constraints on ship-to-shore services</w:delText>
        </w:r>
      </w:del>
    </w:p>
    <w:p w14:paraId="143CDA43" w14:textId="3E433E67" w:rsidR="009F4398" w:rsidRPr="00FE363C" w:rsidDel="002B56D7" w:rsidRDefault="009F4398" w:rsidP="00635FD8">
      <w:pPr>
        <w:pStyle w:val="Bullet1"/>
        <w:numPr>
          <w:ilvl w:val="0"/>
          <w:numId w:val="0"/>
        </w:numPr>
        <w:rPr>
          <w:del w:id="16054" w:author="WG3 DG 20200204" w:date="2020-02-04T08:01:00Z"/>
        </w:rPr>
      </w:pPr>
      <w:del w:id="16055" w:author="WG3 DG 20200204" w:date="2020-02-04T08:01:00Z">
        <w:r w:rsidRPr="00FE363C" w:rsidDel="002B56D7">
          <w:delText>The four channels 2024, 2084, 2025 and 2085 are reserved for shore-to-ship and ship-to-ship services, but ship-to-satellite (VDE-SAT uplink) services are possible without imposing constraints on shore-to-ship and ship-to-ship services</w:delText>
        </w:r>
      </w:del>
    </w:p>
    <w:p w14:paraId="7D8DEC24" w14:textId="70EE853B" w:rsidR="009F4398" w:rsidRPr="00FE363C" w:rsidDel="002B56D7" w:rsidRDefault="009F4398" w:rsidP="00635FD8">
      <w:pPr>
        <w:pStyle w:val="Bullet1"/>
        <w:numPr>
          <w:ilvl w:val="0"/>
          <w:numId w:val="0"/>
        </w:numPr>
        <w:rPr>
          <w:del w:id="16056" w:author="WG3 DG 20200204" w:date="2020-02-04T08:01:00Z"/>
        </w:rPr>
      </w:pPr>
      <w:del w:id="16057" w:author="WG3 DG 20200204" w:date="2020-02-04T08:01:00Z">
        <w:r w:rsidRPr="00FE363C" w:rsidDel="002B56D7">
          <w:delText>The four channels 1026, 1086, 2026 and 2086 are exclusively reserved for ship-to-satellite (VDE-SAT uplink) services.</w:delText>
        </w:r>
      </w:del>
    </w:p>
    <w:p w14:paraId="48A91CEF" w14:textId="7F76B068" w:rsidR="009F4398" w:rsidRPr="00FE363C" w:rsidDel="002B56D7" w:rsidRDefault="009F4398" w:rsidP="00635FD8">
      <w:pPr>
        <w:pStyle w:val="Bullet1"/>
        <w:numPr>
          <w:ilvl w:val="0"/>
          <w:numId w:val="0"/>
        </w:numPr>
        <w:rPr>
          <w:del w:id="16058" w:author="WG3 DG 20200204" w:date="2020-02-04T08:01:00Z"/>
        </w:rPr>
      </w:pPr>
      <w:del w:id="16059" w:author="WG3 DG 20200204" w:date="2020-02-04T08:01:00Z">
        <w:r w:rsidRPr="00FE363C" w:rsidDel="002B56D7">
          <w:delText>Frequencies are exclusively reserved for satellite-to-ship (VDE-SAT downlink) services within the frequency range 160.9625 MHz to 161.4875 MHz, which is not channelized in RR Appendix 18</w:delText>
        </w:r>
      </w:del>
    </w:p>
    <w:p w14:paraId="1AC7E068" w14:textId="33B3CA3F" w:rsidR="009F4398" w:rsidRPr="00FE363C" w:rsidRDefault="009F4398" w:rsidP="00635FD8">
      <w:pPr>
        <w:pStyle w:val="Bullet1"/>
        <w:numPr>
          <w:ilvl w:val="0"/>
          <w:numId w:val="0"/>
        </w:numPr>
      </w:pPr>
      <w:del w:id="16060" w:author="WG3 DG 20200204" w:date="2020-02-04T08:01:00Z">
        <w:r w:rsidRPr="00FE363C" w:rsidDel="002B56D7">
          <w:delText>Two channels 2027(ASM 1) and 2028 (ASM 2) are shared between ship-to-shore, ship-to-ship, shore-to-ship and ship-to-satellite services</w:delText>
        </w:r>
      </w:del>
    </w:p>
    <w:p w14:paraId="00F8B89F" w14:textId="77C07EAC" w:rsidR="009F4398" w:rsidRDefault="009F4398" w:rsidP="003E7B4A">
      <w:pPr>
        <w:pStyle w:val="AnnexEHead1"/>
      </w:pPr>
      <w:bookmarkStart w:id="16061" w:name="_Toc35546071"/>
      <w:r w:rsidRPr="00FE363C">
        <w:rPr>
          <w:lang w:eastAsia="ja-JP"/>
        </w:rPr>
        <w:t xml:space="preserve">VDES resource sharing </w:t>
      </w:r>
      <w:r w:rsidRPr="00FE363C">
        <w:t>principles</w:t>
      </w:r>
      <w:bookmarkEnd w:id="16061"/>
    </w:p>
    <w:p w14:paraId="2EC88199" w14:textId="77777777" w:rsidR="005A4A71" w:rsidRPr="005A4A71" w:rsidRDefault="005A4A71" w:rsidP="005A4A71">
      <w:pPr>
        <w:pStyle w:val="Heading1separatationline"/>
      </w:pPr>
    </w:p>
    <w:p w14:paraId="60CF6023" w14:textId="2A8473E3" w:rsidR="009F4398" w:rsidRDefault="009F4398" w:rsidP="003E7B4A">
      <w:pPr>
        <w:pStyle w:val="AnnexEHead2"/>
        <w:rPr>
          <w:lang w:eastAsia="ja-JP"/>
        </w:rPr>
      </w:pPr>
      <w:bookmarkStart w:id="16062" w:name="_Toc526892214"/>
      <w:bookmarkStart w:id="16063" w:name="_Toc526893146"/>
      <w:bookmarkStart w:id="16064" w:name="_Toc526893443"/>
      <w:bookmarkStart w:id="16065" w:name="_Toc35546072"/>
      <w:bookmarkEnd w:id="16062"/>
      <w:bookmarkEnd w:id="16063"/>
      <w:bookmarkEnd w:id="16064"/>
      <w:r w:rsidRPr="00FE363C">
        <w:rPr>
          <w:lang w:eastAsia="ja-JP"/>
        </w:rPr>
        <w:t>AIS priority</w:t>
      </w:r>
      <w:bookmarkEnd w:id="16065"/>
    </w:p>
    <w:p w14:paraId="365E9771" w14:textId="77777777" w:rsidR="005A4A71" w:rsidRPr="005A4A71" w:rsidRDefault="005A4A71" w:rsidP="005A4A71">
      <w:pPr>
        <w:pStyle w:val="Heading2separationline"/>
        <w:rPr>
          <w:lang w:eastAsia="ja-JP"/>
        </w:rPr>
      </w:pPr>
    </w:p>
    <w:p w14:paraId="0EA7F749" w14:textId="2A53129B" w:rsidR="009F4398" w:rsidRPr="00FE363C" w:rsidRDefault="009F4398" w:rsidP="009B3659">
      <w:pPr>
        <w:pStyle w:val="BodyText"/>
        <w:rPr>
          <w:lang w:eastAsia="ja-JP"/>
        </w:rPr>
      </w:pPr>
      <w:del w:id="16066" w:author="Johnny Schultz" w:date="2020-03-20T11:08:00Z">
        <w:r w:rsidRPr="00FE363C" w:rsidDel="005B6CCC">
          <w:rPr>
            <w:lang w:eastAsia="ja-JP"/>
          </w:rPr>
          <w:delText>Understanding that when transmissions occur</w:delText>
        </w:r>
      </w:del>
      <w:del w:id="16067" w:author="Johnny Schultz" w:date="2020-03-20T11:06:00Z">
        <w:r w:rsidRPr="00FE363C" w:rsidDel="005B6CCC">
          <w:rPr>
            <w:lang w:eastAsia="ja-JP"/>
          </w:rPr>
          <w:delText>s</w:delText>
        </w:r>
      </w:del>
      <w:del w:id="16068" w:author="Johnny Schultz" w:date="2020-03-20T11:08:00Z">
        <w:r w:rsidRPr="00FE363C" w:rsidDel="005B6CCC">
          <w:rPr>
            <w:lang w:eastAsia="ja-JP"/>
          </w:rPr>
          <w:delText xml:space="preserve"> a VDES </w:delText>
        </w:r>
      </w:del>
      <w:del w:id="16069" w:author="Johnny Schultz" w:date="2020-03-20T11:07:00Z">
        <w:r w:rsidRPr="00FE363C" w:rsidDel="005B6CCC">
          <w:rPr>
            <w:lang w:eastAsia="ja-JP"/>
          </w:rPr>
          <w:delText>mobile</w:delText>
        </w:r>
      </w:del>
      <w:del w:id="16070" w:author="Johnny Schultz" w:date="2020-03-20T11:08:00Z">
        <w:r w:rsidRPr="00FE363C" w:rsidDel="005B6CCC">
          <w:rPr>
            <w:lang w:eastAsia="ja-JP"/>
          </w:rPr>
          <w:delText xml:space="preserve"> station with a single antenna will suffer decreased receiver sensitivity</w:delText>
        </w:r>
      </w:del>
      <w:del w:id="16071" w:author="Johnny Schultz" w:date="2020-03-20T11:07:00Z">
        <w:r w:rsidRPr="00FE363C" w:rsidDel="005B6CCC">
          <w:rPr>
            <w:lang w:eastAsia="ja-JP"/>
          </w:rPr>
          <w:delText>, c</w:delText>
        </w:r>
      </w:del>
      <w:ins w:id="16072" w:author="Johnny Schultz" w:date="2020-03-20T11:07:00Z">
        <w:r w:rsidR="005B6CCC">
          <w:rPr>
            <w:lang w:eastAsia="ja-JP"/>
          </w:rPr>
          <w:t>C</w:t>
        </w:r>
      </w:ins>
      <w:r w:rsidRPr="00FE363C">
        <w:rPr>
          <w:lang w:eastAsia="ja-JP"/>
        </w:rPr>
        <w:t>are must be taken to respect the AIS transmission and reception as the highest priority.</w:t>
      </w:r>
    </w:p>
    <w:p w14:paraId="5CC65EEB" w14:textId="25605DB6" w:rsidR="009F4398" w:rsidRDefault="009F4398" w:rsidP="003E7B4A">
      <w:pPr>
        <w:pStyle w:val="AnnexEHead2"/>
        <w:rPr>
          <w:lang w:eastAsia="ja-JP"/>
        </w:rPr>
      </w:pPr>
      <w:bookmarkStart w:id="16073" w:name="_Toc35546073"/>
      <w:r w:rsidRPr="00FE363C">
        <w:rPr>
          <w:lang w:eastAsia="ja-JP"/>
        </w:rPr>
        <w:t>Coordination between ASM and VDE</w:t>
      </w:r>
      <w:bookmarkEnd w:id="16073"/>
    </w:p>
    <w:p w14:paraId="7CF7E6C8" w14:textId="77777777" w:rsidR="005A4A71" w:rsidRPr="005A4A71" w:rsidRDefault="005A4A71" w:rsidP="005A4A71">
      <w:pPr>
        <w:pStyle w:val="Heading2separationline"/>
        <w:rPr>
          <w:lang w:eastAsia="ja-JP"/>
        </w:rPr>
      </w:pPr>
    </w:p>
    <w:p w14:paraId="41344E70" w14:textId="77777777" w:rsidR="009F4398" w:rsidRPr="00FE363C" w:rsidRDefault="009F4398" w:rsidP="009B3659">
      <w:pPr>
        <w:pStyle w:val="BodyText"/>
        <w:rPr>
          <w:lang w:eastAsia="ja-JP"/>
        </w:rPr>
      </w:pPr>
      <w:r w:rsidRPr="00FE363C">
        <w:rPr>
          <w:lang w:eastAsia="ja-JP"/>
        </w:rPr>
        <w:t>VDE ship transmissions should be coordinated with transmissions on the ASM channels to ensure that ASM messages with new safety and navigational related information can be received.</w:t>
      </w:r>
    </w:p>
    <w:p w14:paraId="0EB1FC34" w14:textId="63608C97" w:rsidR="009F4398" w:rsidRDefault="009F4398" w:rsidP="003E7B4A">
      <w:pPr>
        <w:pStyle w:val="AnnexEHead2"/>
        <w:rPr>
          <w:lang w:eastAsia="ja-JP"/>
        </w:rPr>
      </w:pPr>
      <w:bookmarkStart w:id="16074" w:name="_Toc35546074"/>
      <w:r w:rsidRPr="00FE363C">
        <w:rPr>
          <w:lang w:eastAsia="ja-JP"/>
        </w:rPr>
        <w:t>Shore stat</w:t>
      </w:r>
      <w:r w:rsidR="00737A8E" w:rsidRPr="00FE363C">
        <w:rPr>
          <w:lang w:eastAsia="ja-JP"/>
        </w:rPr>
        <w:t>ion VDES control area</w:t>
      </w:r>
      <w:bookmarkEnd w:id="16074"/>
    </w:p>
    <w:p w14:paraId="09FE629D" w14:textId="77777777" w:rsidR="005A4A71" w:rsidRPr="005A4A71" w:rsidRDefault="005A4A71" w:rsidP="005A4A71">
      <w:pPr>
        <w:pStyle w:val="Heading2separationline"/>
        <w:rPr>
          <w:lang w:eastAsia="ja-JP"/>
        </w:rPr>
      </w:pPr>
    </w:p>
    <w:p w14:paraId="5D24FE60" w14:textId="463531FB" w:rsidR="009F4398" w:rsidRPr="00FE363C" w:rsidRDefault="009F4398" w:rsidP="009B3659">
      <w:pPr>
        <w:pStyle w:val="BodyText"/>
        <w:rPr>
          <w:lang w:eastAsia="ja-JP"/>
        </w:rPr>
      </w:pPr>
      <w:r w:rsidRPr="00FE363C">
        <w:rPr>
          <w:lang w:eastAsia="ja-JP"/>
        </w:rPr>
        <w:t xml:space="preserve">The VDES resource assignments in the proximity of a shore station is monitored and controlled by a shore station. Shore stations utilize terrestrial bulletin board (TBB) </w:t>
      </w:r>
      <w:del w:id="16075" w:author="WG3 DG 20200204" w:date="2020-02-05T06:07:00Z">
        <w:r w:rsidRPr="00FE363C" w:rsidDel="00E5217A">
          <w:rPr>
            <w:lang w:eastAsia="ja-JP"/>
          </w:rPr>
          <w:delText xml:space="preserve">and announcement signalling channels (ASC) </w:delText>
        </w:r>
      </w:del>
      <w:r w:rsidRPr="00FE363C">
        <w:rPr>
          <w:lang w:eastAsia="ja-JP"/>
        </w:rPr>
        <w:t xml:space="preserve">to coordinate the resource assignment within the control area. </w:t>
      </w:r>
      <w:del w:id="16076" w:author="Johnny Schultz" w:date="2020-03-19T13:25:00Z">
        <w:r w:rsidRPr="00FE363C" w:rsidDel="00087AF5">
          <w:rPr>
            <w:lang w:eastAsia="ja-JP"/>
          </w:rPr>
          <w:delText>The shore station may incorporate information regarding VDE satellite communications within the TBB and ASC. The shore station may acquire the VDE satellite information directly from the VDE-Satellite downlink (the satellite bulletin board</w:delText>
        </w:r>
      </w:del>
      <w:ins w:id="16077" w:author="WG3 DG 20200204" w:date="2020-02-05T06:09:00Z">
        <w:del w:id="16078" w:author="Johnny Schultz" w:date="2020-03-19T13:25:00Z">
          <w:r w:rsidR="00E5217A" w:rsidDel="00087AF5">
            <w:rPr>
              <w:lang w:eastAsia="ja-JP"/>
            </w:rPr>
            <w:delText xml:space="preserve"> </w:delText>
          </w:r>
        </w:del>
      </w:ins>
      <w:ins w:id="16079" w:author="WG3 DG 20200204" w:date="2020-02-05T06:07:00Z">
        <w:del w:id="16080" w:author="Johnny Schultz" w:date="2020-03-19T13:25:00Z">
          <w:r w:rsidR="00E5217A" w:rsidDel="00087AF5">
            <w:rPr>
              <w:lang w:eastAsia="ja-JP"/>
            </w:rPr>
            <w:delText>(SBB)</w:delText>
          </w:r>
        </w:del>
      </w:ins>
      <w:del w:id="16081" w:author="Johnny Schultz" w:date="2020-03-19T13:25:00Z">
        <w:r w:rsidRPr="00FE363C" w:rsidDel="00087AF5">
          <w:rPr>
            <w:lang w:eastAsia="ja-JP"/>
          </w:rPr>
          <w:delText xml:space="preserve"> and ASC) or in coordination with the satellite service providers.</w:delText>
        </w:r>
      </w:del>
    </w:p>
    <w:p w14:paraId="6F3F9E83" w14:textId="15E3B751" w:rsidR="009F4398" w:rsidRPr="00FE363C" w:rsidRDefault="009F4398" w:rsidP="009B3659">
      <w:pPr>
        <w:pStyle w:val="BodyText"/>
        <w:rPr>
          <w:lang w:eastAsia="ja-JP"/>
        </w:rPr>
      </w:pPr>
      <w:r w:rsidRPr="00FE363C">
        <w:rPr>
          <w:lang w:eastAsia="ja-JP"/>
        </w:rPr>
        <w:t xml:space="preserve">There are dedicated slots and frequency bands for TBB </w:t>
      </w:r>
      <w:del w:id="16082" w:author="WG3 DG 20200204" w:date="2020-02-05T06:08:00Z">
        <w:r w:rsidRPr="00FE363C" w:rsidDel="00E5217A">
          <w:rPr>
            <w:lang w:eastAsia="ja-JP"/>
          </w:rPr>
          <w:delText xml:space="preserve">and ASC </w:delText>
        </w:r>
      </w:del>
      <w:r w:rsidRPr="00FE363C">
        <w:rPr>
          <w:lang w:eastAsia="ja-JP"/>
        </w:rPr>
        <w:t xml:space="preserve">that are reserved to communicate the required information to each vessel in the control area of a shore station. </w:t>
      </w:r>
      <w:del w:id="16083" w:author="WG3 DG 20200204" w:date="2020-02-05T06:08:00Z">
        <w:r w:rsidRPr="00FE363C" w:rsidDel="00E5217A">
          <w:rPr>
            <w:lang w:eastAsia="ja-JP"/>
          </w:rPr>
          <w:delText>The default (or initial) assignment are described in</w:delText>
        </w:r>
        <w:r w:rsidR="00A642E4" w:rsidRPr="00FE363C" w:rsidDel="00E5217A">
          <w:rPr>
            <w:lang w:eastAsia="ja-JP"/>
          </w:rPr>
          <w:delText xml:space="preserve"> Annex </w:delText>
        </w:r>
        <w:r w:rsidR="00A642E4" w:rsidRPr="00FE363C" w:rsidDel="00E5217A">
          <w:rPr>
            <w:lang w:eastAsia="ja-JP"/>
          </w:rPr>
          <w:fldChar w:fldCharType="begin"/>
        </w:r>
        <w:r w:rsidR="00A642E4" w:rsidRPr="00FE363C" w:rsidDel="00E5217A">
          <w:rPr>
            <w:lang w:eastAsia="ja-JP"/>
          </w:rPr>
          <w:delInstrText xml:space="preserve"> REF _Ref496956143 \r \h  \* MERGEFORMAT </w:delInstrText>
        </w:r>
        <w:r w:rsidR="00A642E4" w:rsidRPr="00FE363C" w:rsidDel="00E5217A">
          <w:rPr>
            <w:lang w:eastAsia="ja-JP"/>
          </w:rPr>
        </w:r>
        <w:r w:rsidR="00A642E4" w:rsidRPr="00FE363C" w:rsidDel="00E5217A">
          <w:rPr>
            <w:lang w:eastAsia="ja-JP"/>
          </w:rPr>
          <w:fldChar w:fldCharType="separate"/>
        </w:r>
        <w:r w:rsidR="007D6BC4" w:rsidDel="00E5217A">
          <w:rPr>
            <w:lang w:eastAsia="ja-JP"/>
          </w:rPr>
          <w:delText>E 4</w:delText>
        </w:r>
        <w:r w:rsidR="00A642E4" w:rsidRPr="00FE363C" w:rsidDel="00E5217A">
          <w:rPr>
            <w:lang w:eastAsia="ja-JP"/>
          </w:rPr>
          <w:fldChar w:fldCharType="end"/>
        </w:r>
        <w:r w:rsidRPr="00FE363C" w:rsidDel="00E5217A">
          <w:rPr>
            <w:lang w:eastAsia="ja-JP"/>
          </w:rPr>
          <w:delText>.</w:delText>
        </w:r>
      </w:del>
    </w:p>
    <w:p w14:paraId="76B0E82B" w14:textId="3E96EC40" w:rsidR="009F4398" w:rsidDel="008B08AA" w:rsidRDefault="009F4398" w:rsidP="003E7B4A">
      <w:pPr>
        <w:pStyle w:val="AnnexEHead2"/>
        <w:rPr>
          <w:del w:id="16084" w:author="WG3 DG 20200204" w:date="2020-02-05T07:25:00Z"/>
          <w:lang w:eastAsia="ja-JP"/>
        </w:rPr>
      </w:pPr>
      <w:bookmarkStart w:id="16085" w:name="_Toc32222531"/>
      <w:bookmarkStart w:id="16086" w:name="_Toc32394415"/>
      <w:bookmarkStart w:id="16087" w:name="_Toc35447607"/>
      <w:bookmarkStart w:id="16088" w:name="_Toc35526673"/>
      <w:bookmarkStart w:id="16089" w:name="_Toc35527094"/>
      <w:bookmarkStart w:id="16090" w:name="_Toc35527560"/>
      <w:bookmarkStart w:id="16091" w:name="_Toc35532129"/>
      <w:del w:id="16092" w:author="WG3 DG 20200204" w:date="2020-02-05T07:25:00Z">
        <w:r w:rsidRPr="00FE363C" w:rsidDel="008B08AA">
          <w:rPr>
            <w:lang w:eastAsia="ja-JP"/>
          </w:rPr>
          <w:delText>VDE-SAT resource assignment</w:delText>
        </w:r>
        <w:bookmarkStart w:id="16093" w:name="_Toc32328110"/>
        <w:bookmarkStart w:id="16094" w:name="_Toc35546075"/>
        <w:bookmarkEnd w:id="16085"/>
        <w:bookmarkEnd w:id="16086"/>
        <w:bookmarkEnd w:id="16087"/>
        <w:bookmarkEnd w:id="16088"/>
        <w:bookmarkEnd w:id="16089"/>
        <w:bookmarkEnd w:id="16090"/>
        <w:bookmarkEnd w:id="16091"/>
        <w:bookmarkEnd w:id="16093"/>
        <w:bookmarkEnd w:id="16094"/>
      </w:del>
    </w:p>
    <w:p w14:paraId="581EC3C8" w14:textId="3EF21F4D" w:rsidR="005A4A71" w:rsidRPr="005A4A71" w:rsidDel="008B08AA" w:rsidRDefault="005A4A71" w:rsidP="005A4A71">
      <w:pPr>
        <w:pStyle w:val="Heading2separationline"/>
        <w:rPr>
          <w:del w:id="16095" w:author="WG3 DG 20200204" w:date="2020-02-05T07:25:00Z"/>
          <w:lang w:eastAsia="ja-JP"/>
        </w:rPr>
      </w:pPr>
      <w:bookmarkStart w:id="16096" w:name="_Toc32328111"/>
      <w:bookmarkStart w:id="16097" w:name="_Toc35546076"/>
      <w:bookmarkEnd w:id="16096"/>
      <w:bookmarkEnd w:id="16097"/>
    </w:p>
    <w:p w14:paraId="7BC7BF11" w14:textId="4DA13CF5" w:rsidR="009F4398" w:rsidRPr="008B08AA" w:rsidDel="008B08AA" w:rsidRDefault="009F4398" w:rsidP="009B3659">
      <w:pPr>
        <w:pStyle w:val="BodyText"/>
        <w:rPr>
          <w:del w:id="16098" w:author="WG3 DG 20200204" w:date="2020-02-05T07:25:00Z"/>
          <w:lang w:eastAsia="ja-JP"/>
        </w:rPr>
      </w:pPr>
      <w:del w:id="16099" w:author="WG3 DG 20200204" w:date="2020-02-05T07:25:00Z">
        <w:r w:rsidRPr="00397E64" w:rsidDel="008B08AA">
          <w:rPr>
            <w:lang w:eastAsia="ja-JP"/>
          </w:rPr>
          <w:delText>Each satellite should use bulletin board and announcement channels (as defined in Annex</w:delText>
        </w:r>
        <w:r w:rsidR="00F06B85" w:rsidRPr="00397E64" w:rsidDel="008B08AA">
          <w:rPr>
            <w:lang w:eastAsia="ja-JP"/>
          </w:rPr>
          <w:delText>es</w:delText>
        </w:r>
        <w:r w:rsidRPr="00397E64" w:rsidDel="008B08AA">
          <w:rPr>
            <w:lang w:eastAsia="ja-JP"/>
          </w:rPr>
          <w:delText xml:space="preserve"> </w:delText>
        </w:r>
        <w:r w:rsidR="00726C07" w:rsidRPr="00397E64" w:rsidDel="008B08AA">
          <w:rPr>
            <w:lang w:eastAsia="ja-JP"/>
          </w:rPr>
          <w:delText>A</w:delText>
        </w:r>
        <w:r w:rsidRPr="00397E64" w:rsidDel="008B08AA">
          <w:rPr>
            <w:lang w:eastAsia="ja-JP"/>
          </w:rPr>
          <w:delText xml:space="preserve"> and </w:delText>
        </w:r>
        <w:r w:rsidR="00726C07" w:rsidRPr="00925D59" w:rsidDel="008B08AA">
          <w:rPr>
            <w:lang w:eastAsia="ja-JP"/>
          </w:rPr>
          <w:delText>C</w:delText>
        </w:r>
        <w:r w:rsidRPr="00925D59" w:rsidDel="008B08AA">
          <w:rPr>
            <w:lang w:eastAsia="ja-JP"/>
          </w:rPr>
          <w:delText>) to communicate the VDE-SAT resource assignments (</w:delText>
        </w:r>
        <w:r w:rsidRPr="008B08AA" w:rsidDel="008B08AA">
          <w:rPr>
            <w:lang w:eastAsia="ja-JP"/>
          </w:rPr>
          <w:delText xml:space="preserve">both downlink and uplink) to vessels in the coverage area. </w:delText>
        </w:r>
        <w:bookmarkStart w:id="16100" w:name="_Toc32328112"/>
        <w:bookmarkStart w:id="16101" w:name="_Toc35546077"/>
        <w:bookmarkEnd w:id="16100"/>
        <w:bookmarkEnd w:id="16101"/>
      </w:del>
    </w:p>
    <w:p w14:paraId="38F9DC59" w14:textId="3A6101AB" w:rsidR="009F4398" w:rsidRPr="008B08AA" w:rsidDel="008B08AA" w:rsidRDefault="009F4398" w:rsidP="009B3659">
      <w:pPr>
        <w:pStyle w:val="BodyText"/>
        <w:rPr>
          <w:del w:id="16102" w:author="WG3 DG 20200204" w:date="2020-02-05T07:25:00Z"/>
          <w:lang w:eastAsia="ja-JP"/>
        </w:rPr>
      </w:pPr>
      <w:del w:id="16103" w:author="WG3 DG 20200204" w:date="2020-02-05T07:25:00Z">
        <w:r w:rsidRPr="008B08AA" w:rsidDel="008B08AA">
          <w:rPr>
            <w:lang w:eastAsia="ja-JP"/>
          </w:rPr>
          <w:delText xml:space="preserve">There are dedicated slots and frequency bands for the satellite bulletin board and announcement channels that are reserved to communicate the required information to each vessel in the field of view of a satellite. </w:delText>
        </w:r>
        <w:bookmarkStart w:id="16104" w:name="_Toc32328113"/>
        <w:bookmarkStart w:id="16105" w:name="_Toc35546078"/>
        <w:bookmarkEnd w:id="16104"/>
        <w:bookmarkEnd w:id="16105"/>
      </w:del>
    </w:p>
    <w:p w14:paraId="64870ED5" w14:textId="55A0C7AD" w:rsidR="009F4398" w:rsidRPr="008B08AA" w:rsidDel="008B08AA" w:rsidRDefault="009F4398" w:rsidP="009B3659">
      <w:pPr>
        <w:pStyle w:val="BodyText"/>
        <w:rPr>
          <w:del w:id="16106" w:author="WG3 DG 20200204" w:date="2020-02-05T07:25:00Z"/>
          <w:lang w:eastAsia="ja-JP"/>
        </w:rPr>
      </w:pPr>
      <w:del w:id="16107" w:author="WG3 DG 20200204" w:date="2020-02-05T07:25:00Z">
        <w:r w:rsidRPr="008B08AA" w:rsidDel="008B08AA">
          <w:rPr>
            <w:lang w:eastAsia="ja-JP"/>
          </w:rPr>
          <w:lastRenderedPageBreak/>
          <w:delText xml:space="preserve">Since the satellite coverage may include several shore station control areas, the VDE-SAT resource assignment should respect all requirements of shore control areas that are within the field of view at any given time. Within each satellite orbit the information regarding the resource assignment should be updated according to the shore station control areas in the satellite field of view. </w:delText>
        </w:r>
        <w:bookmarkStart w:id="16108" w:name="_Toc32328114"/>
        <w:bookmarkStart w:id="16109" w:name="_Toc35546079"/>
        <w:bookmarkEnd w:id="16108"/>
        <w:bookmarkEnd w:id="16109"/>
      </w:del>
    </w:p>
    <w:p w14:paraId="2C50ECAE" w14:textId="6326A260" w:rsidR="009F4398" w:rsidRPr="00FE363C" w:rsidDel="008B08AA" w:rsidRDefault="009F4398" w:rsidP="009B3659">
      <w:pPr>
        <w:pStyle w:val="BodyText"/>
        <w:rPr>
          <w:del w:id="16110" w:author="WG3 DG 20200204" w:date="2020-02-05T07:25:00Z"/>
          <w:lang w:eastAsia="ja-JP"/>
        </w:rPr>
      </w:pPr>
      <w:del w:id="16111" w:author="WG3 DG 20200204" w:date="2020-02-05T07:25:00Z">
        <w:r w:rsidRPr="008B08AA" w:rsidDel="008B08AA">
          <w:rPr>
            <w:lang w:eastAsia="ja-JP"/>
          </w:rPr>
          <w:delText xml:space="preserve">A default (or initial) VDE-SAT resource allocation is defined </w:delText>
        </w:r>
        <w:r w:rsidR="00A642E4" w:rsidRPr="008B08AA" w:rsidDel="008B08AA">
          <w:rPr>
            <w:lang w:eastAsia="ja-JP"/>
          </w:rPr>
          <w:delText xml:space="preserve">Annex </w:delText>
        </w:r>
        <w:r w:rsidRPr="00397E64" w:rsidDel="008B08AA">
          <w:rPr>
            <w:lang w:eastAsia="ja-JP"/>
          </w:rPr>
          <w:delText xml:space="preserve"> to serve as the starting point for the resource sharing.</w:delText>
        </w:r>
        <w:bookmarkStart w:id="16112" w:name="_Toc32328115"/>
        <w:bookmarkStart w:id="16113" w:name="_Toc35546080"/>
        <w:bookmarkEnd w:id="16112"/>
        <w:bookmarkEnd w:id="16113"/>
      </w:del>
    </w:p>
    <w:p w14:paraId="379486E2" w14:textId="43439645" w:rsidR="009F4398" w:rsidRDefault="009F4398" w:rsidP="003E7B4A">
      <w:pPr>
        <w:pStyle w:val="AnnexEHead1"/>
        <w:rPr>
          <w:lang w:eastAsia="ja-JP"/>
        </w:rPr>
      </w:pPr>
      <w:bookmarkStart w:id="16114" w:name="_Toc35546081"/>
      <w:r w:rsidRPr="00FE363C">
        <w:rPr>
          <w:lang w:eastAsia="ja-JP"/>
        </w:rPr>
        <w:t>VDE-TER Resource sharing between mult</w:t>
      </w:r>
      <w:r w:rsidR="00737A8E" w:rsidRPr="00FE363C">
        <w:rPr>
          <w:lang w:eastAsia="ja-JP"/>
        </w:rPr>
        <w:t>iple controlling shore stations</w:t>
      </w:r>
      <w:bookmarkEnd w:id="16114"/>
    </w:p>
    <w:p w14:paraId="12E8B3EE" w14:textId="77777777" w:rsidR="005A4A71" w:rsidRPr="005A4A71" w:rsidRDefault="005A4A71" w:rsidP="005A4A71">
      <w:pPr>
        <w:pStyle w:val="Heading1separatationline"/>
        <w:rPr>
          <w:lang w:eastAsia="ja-JP"/>
        </w:rPr>
      </w:pPr>
    </w:p>
    <w:p w14:paraId="5807645E" w14:textId="77777777" w:rsidR="009F4398" w:rsidRPr="00FE363C" w:rsidRDefault="009F4398" w:rsidP="009B3659">
      <w:pPr>
        <w:pStyle w:val="BodyText"/>
        <w:rPr>
          <w:lang w:eastAsia="ja-JP"/>
        </w:rPr>
      </w:pPr>
      <w:r w:rsidRPr="00FE363C">
        <w:rPr>
          <w:lang w:eastAsia="ja-JP"/>
        </w:rPr>
        <w:t>The allocation of frequency and time slots used for the bulletin board announcement must be coordinated between controlling stations.  Other resource assignments are managed based on the content of the bulletin board and announcement signalling channels. The assignment may change dynamically (according to temporal demands).</w:t>
      </w:r>
    </w:p>
    <w:p w14:paraId="2EA242F1" w14:textId="713AACE9" w:rsidR="009F4398" w:rsidRPr="00FE363C" w:rsidRDefault="009F4398" w:rsidP="009B3659">
      <w:pPr>
        <w:pStyle w:val="BodyText"/>
        <w:rPr>
          <w:lang w:eastAsia="ja-JP"/>
        </w:rPr>
      </w:pPr>
      <w:r w:rsidRPr="00FE363C">
        <w:rPr>
          <w:lang w:eastAsia="ja-JP"/>
        </w:rPr>
        <w:t xml:space="preserve">There are dedicated resources </w:t>
      </w:r>
      <w:del w:id="16115" w:author="WG3 DG 20200204" w:date="2020-02-06T09:47:00Z">
        <w:r w:rsidRPr="00FE363C" w:rsidDel="00AA131E">
          <w:rPr>
            <w:lang w:eastAsia="ja-JP"/>
          </w:rPr>
          <w:delText xml:space="preserve">in channel 2024 and 2084 </w:delText>
        </w:r>
      </w:del>
      <w:r w:rsidRPr="00FE363C">
        <w:rPr>
          <w:lang w:eastAsia="ja-JP"/>
        </w:rPr>
        <w:t xml:space="preserve">that are assigned to the terrestrial bulletin board and announcement channels, as described in </w:t>
      </w:r>
      <w:r w:rsidR="00240BB5" w:rsidRPr="00EF6F8C">
        <w:rPr>
          <w:lang w:eastAsia="ja-JP"/>
        </w:rPr>
        <w:t>Annex</w:t>
      </w:r>
      <w:del w:id="16116" w:author="WG3 DG 20200204" w:date="2020-02-05T09:08:00Z">
        <w:r w:rsidR="006F6775" w:rsidRPr="00EF6F8C" w:rsidDel="00635FD8">
          <w:rPr>
            <w:lang w:eastAsia="ja-JP"/>
          </w:rPr>
          <w:delText>es</w:delText>
        </w:r>
      </w:del>
      <w:r w:rsidR="00240BB5" w:rsidRPr="00EF6F8C">
        <w:rPr>
          <w:lang w:eastAsia="ja-JP"/>
        </w:rPr>
        <w:t xml:space="preserve"> </w:t>
      </w:r>
      <w:del w:id="16117" w:author="WG3 DG 20200204" w:date="2020-02-05T09:07:00Z">
        <w:r w:rsidR="00240BB5" w:rsidRPr="00EF6F8C" w:rsidDel="00635FD8">
          <w:rPr>
            <w:lang w:eastAsia="ja-JP"/>
          </w:rPr>
          <w:delText xml:space="preserve">A and </w:delText>
        </w:r>
      </w:del>
      <w:r w:rsidR="00240BB5" w:rsidRPr="00EF6F8C">
        <w:rPr>
          <w:lang w:eastAsia="ja-JP"/>
        </w:rPr>
        <w:t>C</w:t>
      </w:r>
      <w:ins w:id="16118" w:author="Johnny Schultz" w:date="2020-03-18T18:39:00Z">
        <w:r w:rsidR="005B521F">
          <w:rPr>
            <w:lang w:eastAsia="ja-JP"/>
          </w:rPr>
          <w:t xml:space="preserve"> and D</w:t>
        </w:r>
      </w:ins>
      <w:r w:rsidR="00240BB5" w:rsidRPr="008C785F">
        <w:rPr>
          <w:lang w:eastAsia="ja-JP"/>
        </w:rPr>
        <w:t>.</w:t>
      </w:r>
      <w:r w:rsidR="00240BB5" w:rsidRPr="00FE363C">
        <w:rPr>
          <w:lang w:eastAsia="ja-JP"/>
        </w:rPr>
        <w:t xml:space="preserve"> </w:t>
      </w:r>
    </w:p>
    <w:p w14:paraId="21EED465" w14:textId="77777777" w:rsidR="009F4398" w:rsidRPr="00FE363C" w:rsidRDefault="009F4398" w:rsidP="009B3659">
      <w:pPr>
        <w:pStyle w:val="BodyText"/>
        <w:rPr>
          <w:lang w:eastAsia="ja-JP"/>
        </w:rPr>
      </w:pPr>
      <w:r w:rsidRPr="00FE363C">
        <w:rPr>
          <w:lang w:eastAsia="ja-JP"/>
        </w:rPr>
        <w:t xml:space="preserve">Channels 2024, 2084, 2025 and 2085 are shared between multiple controlling stations. The resource sharing must be coordinated between shore station operators. This coordination can be done either directly between the operators or rely on the bulletin board and announcement channels of the shore stations, depending on the shore control areas, the resource assignment may vary. As an initial configuration for resource sharing, the controlling shore stations should adopt a static assignment in time and frequency. </w:t>
      </w:r>
    </w:p>
    <w:p w14:paraId="6256ED0C" w14:textId="7D072D5E" w:rsidR="009F4398" w:rsidRDefault="009F4398" w:rsidP="003E7B4A">
      <w:pPr>
        <w:pStyle w:val="AnnexEHead1"/>
        <w:rPr>
          <w:lang w:eastAsia="ja-JP"/>
        </w:rPr>
      </w:pPr>
      <w:bookmarkStart w:id="16119" w:name="_Ref496956143"/>
      <w:bookmarkStart w:id="16120" w:name="_Toc35546082"/>
      <w:r w:rsidRPr="00FE363C">
        <w:rPr>
          <w:lang w:eastAsia="ja-JP"/>
        </w:rPr>
        <w:t xml:space="preserve">VDE-TER and VDE-SAT </w:t>
      </w:r>
      <w:del w:id="16121" w:author="WG3 DG 20200204" w:date="2020-02-05T07:23:00Z">
        <w:r w:rsidRPr="00FE363C" w:rsidDel="008B08AA">
          <w:rPr>
            <w:lang w:eastAsia="ja-JP"/>
          </w:rPr>
          <w:delText xml:space="preserve">downlink </w:delText>
        </w:r>
      </w:del>
      <w:r w:rsidRPr="00FE363C">
        <w:rPr>
          <w:lang w:eastAsia="ja-JP"/>
        </w:rPr>
        <w:t>resource sharing</w:t>
      </w:r>
      <w:bookmarkEnd w:id="16119"/>
      <w:bookmarkEnd w:id="16120"/>
    </w:p>
    <w:p w14:paraId="600FCA1C" w14:textId="5C4BD60E" w:rsidR="005A4A71" w:rsidRDefault="005A4A71" w:rsidP="005A4A71">
      <w:pPr>
        <w:pStyle w:val="Heading1separatationline"/>
        <w:rPr>
          <w:ins w:id="16122" w:author="WG3 DG 20200204" w:date="2020-02-05T07:24:00Z"/>
          <w:lang w:eastAsia="ja-JP"/>
        </w:rPr>
      </w:pPr>
    </w:p>
    <w:p w14:paraId="44C10DE9" w14:textId="465971A7" w:rsidR="008B08AA" w:rsidRDefault="008B08AA" w:rsidP="008B08AA">
      <w:pPr>
        <w:pStyle w:val="BodyText"/>
        <w:rPr>
          <w:ins w:id="16123" w:author="WG3 DG 20200204" w:date="2020-02-05T07:24:00Z"/>
          <w:lang w:eastAsia="ja-JP"/>
        </w:rPr>
      </w:pPr>
      <w:ins w:id="16124" w:author="WG3 DG 20200204" w:date="2020-02-05T07:24:00Z">
        <w:r w:rsidRPr="00682DA5">
          <w:rPr>
            <w:lang w:eastAsia="ja-JP"/>
          </w:rPr>
          <w:t>Shore stations utilize the terrestrial bulletin board (TBB)</w:t>
        </w:r>
      </w:ins>
      <w:ins w:id="16125" w:author="WG3 DG 20200204" w:date="2020-02-05T08:21:00Z">
        <w:r w:rsidR="00035201" w:rsidRPr="00D94B00">
          <w:rPr>
            <w:lang w:eastAsia="ja-JP"/>
          </w:rPr>
          <w:t xml:space="preserve">, as described in </w:t>
        </w:r>
        <w:r w:rsidR="00035201" w:rsidRPr="00AA131E">
          <w:rPr>
            <w:lang w:eastAsia="ja-JP"/>
          </w:rPr>
          <w:t xml:space="preserve">Annex </w:t>
        </w:r>
      </w:ins>
      <w:ins w:id="16126" w:author="WG3 DG 20200204" w:date="2020-02-05T09:08:00Z">
        <w:r w:rsidR="00635FD8" w:rsidRPr="00AA131E">
          <w:rPr>
            <w:lang w:eastAsia="ja-JP"/>
          </w:rPr>
          <w:t>C</w:t>
        </w:r>
      </w:ins>
      <w:ins w:id="16127" w:author="WG3 DG 20200204" w:date="2020-02-05T08:21:00Z">
        <w:r w:rsidR="00035201" w:rsidRPr="00D94B00">
          <w:rPr>
            <w:lang w:eastAsia="ja-JP"/>
          </w:rPr>
          <w:t xml:space="preserve">, </w:t>
        </w:r>
      </w:ins>
      <w:ins w:id="16128" w:author="WG3 DG 20200204" w:date="2020-02-05T07:24:00Z">
        <w:r w:rsidRPr="00682DA5">
          <w:rPr>
            <w:lang w:eastAsia="ja-JP"/>
          </w:rPr>
          <w:t>to coordinate the resource assignment within the control area. Shore stations may provide information regarding VDE-SAT communications and availability as part of their information service. There are dedicated time slots and frequency bands for TBB that are reserved to communicate the required information to each vessel in the control area of a shore station.</w:t>
        </w:r>
      </w:ins>
      <w:ins w:id="16129" w:author="WG3 DG 20200204" w:date="2020-02-05T08:19:00Z">
        <w:r w:rsidR="00035201">
          <w:rPr>
            <w:lang w:eastAsia="ja-JP"/>
          </w:rPr>
          <w:t xml:space="preserve"> </w:t>
        </w:r>
        <w:r w:rsidR="00035201" w:rsidRPr="00D94B00">
          <w:rPr>
            <w:lang w:eastAsia="ja-JP"/>
          </w:rPr>
          <w:t>The frequency bands and time slots that are assigned to the TBB</w:t>
        </w:r>
      </w:ins>
      <w:ins w:id="16130" w:author="WG3 DG 20200204" w:date="2020-02-05T08:21:00Z">
        <w:r w:rsidR="00035201">
          <w:rPr>
            <w:lang w:eastAsia="ja-JP"/>
          </w:rPr>
          <w:t xml:space="preserve"> </w:t>
        </w:r>
      </w:ins>
      <w:ins w:id="16131" w:author="WG3 DG 20200204" w:date="2020-02-05T08:19:00Z">
        <w:r w:rsidR="00035201" w:rsidRPr="00D94B00">
          <w:rPr>
            <w:lang w:eastAsia="ja-JP"/>
          </w:rPr>
          <w:t>should not be used for VDE-SAT communications.</w:t>
        </w:r>
        <w:r w:rsidR="00035201">
          <w:rPr>
            <w:lang w:eastAsia="ja-JP"/>
          </w:rPr>
          <w:t xml:space="preserve"> </w:t>
        </w:r>
      </w:ins>
    </w:p>
    <w:p w14:paraId="3D3F6EDF" w14:textId="13375C4B" w:rsidR="008B08AA" w:rsidRDefault="008B08AA" w:rsidP="008B08AA">
      <w:pPr>
        <w:pStyle w:val="BodyText"/>
        <w:rPr>
          <w:ins w:id="16132" w:author="WG3 DG 20200204" w:date="2020-02-05T07:26:00Z"/>
          <w:lang w:eastAsia="ja-JP"/>
        </w:rPr>
      </w:pPr>
      <w:ins w:id="16133" w:author="WG3 DG 20200204" w:date="2020-02-05T07:24:00Z">
        <w:r w:rsidRPr="00FE363C">
          <w:rPr>
            <w:lang w:eastAsia="ja-JP"/>
          </w:rPr>
          <w:t xml:space="preserve">Each satellite </w:t>
        </w:r>
        <w:r>
          <w:rPr>
            <w:lang w:eastAsia="ja-JP"/>
          </w:rPr>
          <w:t xml:space="preserve">shall </w:t>
        </w:r>
        <w:r w:rsidRPr="00FE363C">
          <w:rPr>
            <w:lang w:eastAsia="ja-JP"/>
          </w:rPr>
          <w:t xml:space="preserve">use </w:t>
        </w:r>
      </w:ins>
      <w:ins w:id="16134" w:author="WG3 DG 20200204" w:date="2020-02-05T07:47:00Z">
        <w:r w:rsidR="00E40EB5" w:rsidRPr="00635FD8">
          <w:rPr>
            <w:lang w:eastAsia="ja-JP"/>
          </w:rPr>
          <w:t>satellite bulletin board</w:t>
        </w:r>
        <w:r w:rsidR="00E40EB5">
          <w:rPr>
            <w:lang w:eastAsia="ja-JP"/>
          </w:rPr>
          <w:t xml:space="preserve"> </w:t>
        </w:r>
      </w:ins>
      <w:ins w:id="16135" w:author="WG3 DG 20200204" w:date="2020-02-05T07:24:00Z">
        <w:r>
          <w:rPr>
            <w:lang w:eastAsia="ja-JP"/>
          </w:rPr>
          <w:t>SBB</w:t>
        </w:r>
        <w:del w:id="16136" w:author="Johnny Schultz" w:date="2020-03-19T13:25:00Z">
          <w:r w:rsidRPr="00FE363C" w:rsidDel="00087AF5">
            <w:rPr>
              <w:lang w:eastAsia="ja-JP"/>
            </w:rPr>
            <w:delText xml:space="preserve"> and</w:delText>
          </w:r>
        </w:del>
        <w:r>
          <w:rPr>
            <w:lang w:eastAsia="ja-JP"/>
          </w:rPr>
          <w:t>,</w:t>
        </w:r>
        <w:r w:rsidRPr="00FE363C">
          <w:rPr>
            <w:lang w:eastAsia="ja-JP"/>
          </w:rPr>
          <w:t xml:space="preserve"> as defined </w:t>
        </w:r>
        <w:r w:rsidRPr="00D21D13">
          <w:rPr>
            <w:lang w:eastAsia="ja-JP"/>
          </w:rPr>
          <w:t xml:space="preserve">in Annex </w:t>
        </w:r>
      </w:ins>
      <w:ins w:id="16137" w:author="Johnny Schultz" w:date="2020-03-16T18:20:00Z">
        <w:r w:rsidR="00D21D13" w:rsidRPr="00D21D13">
          <w:rPr>
            <w:lang w:eastAsia="ja-JP"/>
          </w:rPr>
          <w:t>D</w:t>
        </w:r>
      </w:ins>
      <w:ins w:id="16138" w:author="WG3 DG 20200204" w:date="2020-02-05T07:24:00Z">
        <w:del w:id="16139" w:author="Johnny Schultz" w:date="2020-03-16T18:20:00Z">
          <w:r w:rsidRPr="00D21D13" w:rsidDel="00D21D13">
            <w:rPr>
              <w:lang w:eastAsia="ja-JP"/>
            </w:rPr>
            <w:delText>C</w:delText>
          </w:r>
        </w:del>
        <w:r w:rsidRPr="00D21D13">
          <w:rPr>
            <w:lang w:eastAsia="ja-JP"/>
          </w:rPr>
          <w:t>, to</w:t>
        </w:r>
        <w:r w:rsidRPr="00FE363C">
          <w:rPr>
            <w:lang w:eastAsia="ja-JP"/>
          </w:rPr>
          <w:t xml:space="preserve"> communicate the VDE-SAT resource assignments</w:t>
        </w:r>
        <w:r>
          <w:rPr>
            <w:lang w:eastAsia="ja-JP"/>
          </w:rPr>
          <w:t>,</w:t>
        </w:r>
        <w:r w:rsidRPr="00FE363C">
          <w:rPr>
            <w:lang w:eastAsia="ja-JP"/>
          </w:rPr>
          <w:t xml:space="preserve"> both </w:t>
        </w:r>
        <w:r>
          <w:rPr>
            <w:lang w:eastAsia="ja-JP"/>
          </w:rPr>
          <w:t xml:space="preserve">for </w:t>
        </w:r>
        <w:r w:rsidRPr="00FE363C">
          <w:rPr>
            <w:lang w:eastAsia="ja-JP"/>
          </w:rPr>
          <w:t>downlink and uplink</w:t>
        </w:r>
        <w:r>
          <w:rPr>
            <w:lang w:eastAsia="ja-JP"/>
          </w:rPr>
          <w:t>,</w:t>
        </w:r>
        <w:r w:rsidRPr="00FE363C">
          <w:rPr>
            <w:lang w:eastAsia="ja-JP"/>
          </w:rPr>
          <w:t xml:space="preserve"> to vessels in the coverage area. There are dedicated slots and frequency bands for the </w:t>
        </w:r>
        <w:r>
          <w:rPr>
            <w:lang w:eastAsia="ja-JP"/>
          </w:rPr>
          <w:t>SBB</w:t>
        </w:r>
        <w:r w:rsidRPr="00FE363C">
          <w:rPr>
            <w:lang w:eastAsia="ja-JP"/>
          </w:rPr>
          <w:t xml:space="preserve"> that are reserved to communicate the required information to each vessel in the field of view of a satellite. </w:t>
        </w:r>
      </w:ins>
    </w:p>
    <w:p w14:paraId="2E4D97C0" w14:textId="3491062A" w:rsidR="00D21D13" w:rsidRPr="00FE363C" w:rsidRDefault="008B08AA" w:rsidP="008B08AA">
      <w:pPr>
        <w:pStyle w:val="BodyText"/>
        <w:rPr>
          <w:ins w:id="16140" w:author="WG3 DG 20200204" w:date="2020-02-05T07:24:00Z"/>
          <w:lang w:eastAsia="ja-JP"/>
        </w:rPr>
      </w:pPr>
      <w:ins w:id="16141" w:author="WG3 DG 20200204" w:date="2020-02-05T07:27:00Z">
        <w:r w:rsidRPr="00035201">
          <w:rPr>
            <w:lang w:eastAsia="ja-JP"/>
          </w:rPr>
          <w:t>Within the service area of a VDE-TER shore station the resource assignments provided in the TBB from that VDE-TER shore station shall be respected and given priority over the resource assignments provided in the SBB from a VDE-SAT satellite.</w:t>
        </w:r>
      </w:ins>
      <w:ins w:id="16142" w:author="Johnny Schultz" w:date="2020-03-20T11:16:00Z">
        <w:r w:rsidR="00822B1A">
          <w:rPr>
            <w:lang w:eastAsia="ja-JP"/>
          </w:rPr>
          <w:t xml:space="preserve"> </w:t>
        </w:r>
      </w:ins>
      <w:ins w:id="16143" w:author="Johnny Schultz" w:date="2020-03-20T11:15:00Z">
        <w:r w:rsidR="00822B1A">
          <w:rPr>
            <w:lang w:eastAsia="ja-JP"/>
          </w:rPr>
          <w:t xml:space="preserve">When </w:t>
        </w:r>
      </w:ins>
      <w:ins w:id="16144" w:author="Johnny Schultz" w:date="2020-03-16T18:21:00Z">
        <w:r w:rsidR="00D21D13">
          <w:rPr>
            <w:lang w:eastAsia="ja-JP"/>
          </w:rPr>
          <w:t>VDE-SAT uplink</w:t>
        </w:r>
        <w:r w:rsidR="00D21D13" w:rsidRPr="00FE363C">
          <w:rPr>
            <w:lang w:eastAsia="ja-JP"/>
          </w:rPr>
          <w:t xml:space="preserve"> transmissions occurs, care must be taken to respect the </w:t>
        </w:r>
        <w:r w:rsidR="00D21D13">
          <w:rPr>
            <w:lang w:eastAsia="ja-JP"/>
          </w:rPr>
          <w:t>VDE-TER</w:t>
        </w:r>
        <w:r w:rsidR="00D21D13" w:rsidRPr="00FE363C">
          <w:rPr>
            <w:lang w:eastAsia="ja-JP"/>
          </w:rPr>
          <w:t xml:space="preserve"> transmission and reception as the high</w:t>
        </w:r>
        <w:r w:rsidR="00D21D13">
          <w:rPr>
            <w:lang w:eastAsia="ja-JP"/>
          </w:rPr>
          <w:t>er</w:t>
        </w:r>
        <w:r w:rsidR="00D21D13" w:rsidRPr="00FE363C">
          <w:rPr>
            <w:lang w:eastAsia="ja-JP"/>
          </w:rPr>
          <w:t xml:space="preserve"> priority.</w:t>
        </w:r>
      </w:ins>
    </w:p>
    <w:p w14:paraId="2AB71B77" w14:textId="26051927" w:rsidR="00397E64" w:rsidRPr="00FE363C" w:rsidRDefault="00397E64" w:rsidP="00397E64">
      <w:pPr>
        <w:pStyle w:val="BodyText"/>
        <w:rPr>
          <w:ins w:id="16145" w:author="WG3 DG 20200204" w:date="2020-02-05T08:02:00Z"/>
          <w:lang w:eastAsia="ja-JP"/>
        </w:rPr>
      </w:pPr>
      <w:ins w:id="16146" w:author="WG3 DG 20200204" w:date="2020-02-05T08:02:00Z">
        <w:r>
          <w:rPr>
            <w:lang w:eastAsia="ja-JP"/>
          </w:rPr>
          <w:t>T</w:t>
        </w:r>
        <w:r w:rsidRPr="00FE363C">
          <w:rPr>
            <w:lang w:eastAsia="ja-JP"/>
          </w:rPr>
          <w:t xml:space="preserve">he channels </w:t>
        </w:r>
        <w:r>
          <w:rPr>
            <w:lang w:eastAsia="ja-JP"/>
          </w:rPr>
          <w:t xml:space="preserve">1026, 1086, </w:t>
        </w:r>
        <w:r w:rsidRPr="00FE363C">
          <w:rPr>
            <w:lang w:eastAsia="ja-JP"/>
          </w:rPr>
          <w:t xml:space="preserve">2026 and 2086 are </w:t>
        </w:r>
        <w:r>
          <w:rPr>
            <w:lang w:eastAsia="ja-JP"/>
          </w:rPr>
          <w:t>identified</w:t>
        </w:r>
        <w:r w:rsidRPr="00FE363C">
          <w:rPr>
            <w:lang w:eastAsia="ja-JP"/>
          </w:rPr>
          <w:t xml:space="preserve"> to VDE-SAT </w:t>
        </w:r>
        <w:r>
          <w:rPr>
            <w:lang w:eastAsia="ja-JP"/>
          </w:rPr>
          <w:t>communications</w:t>
        </w:r>
      </w:ins>
      <w:ins w:id="16147" w:author="Johnny Schultz" w:date="2020-03-20T11:17:00Z">
        <w:r w:rsidR="00822B1A">
          <w:rPr>
            <w:lang w:eastAsia="ja-JP"/>
          </w:rPr>
          <w:t xml:space="preserve">, and </w:t>
        </w:r>
      </w:ins>
      <w:ins w:id="16148" w:author="Johnny Schultz" w:date="2020-03-20T11:21:00Z">
        <w:r w:rsidR="00AE0889">
          <w:rPr>
            <w:lang w:eastAsia="ja-JP"/>
          </w:rPr>
          <w:t>are</w:t>
        </w:r>
      </w:ins>
      <w:ins w:id="16149" w:author="Johnny Schultz" w:date="2020-03-20T11:17:00Z">
        <w:r w:rsidR="00822B1A">
          <w:rPr>
            <w:lang w:eastAsia="ja-JP"/>
          </w:rPr>
          <w:t xml:space="preserve"> managed by the </w:t>
        </w:r>
      </w:ins>
      <w:ins w:id="16150" w:author="Johnny Schultz" w:date="2020-03-20T11:18:00Z">
        <w:r w:rsidR="00822B1A">
          <w:rPr>
            <w:lang w:eastAsia="ja-JP"/>
          </w:rPr>
          <w:t>SBB</w:t>
        </w:r>
      </w:ins>
      <w:ins w:id="16151" w:author="WG3 DG 20200204" w:date="2020-02-05T08:02:00Z">
        <w:r>
          <w:rPr>
            <w:lang w:eastAsia="ja-JP"/>
          </w:rPr>
          <w:t>. These channels are not used for VDE-TER communications</w:t>
        </w:r>
        <w:r w:rsidRPr="00FE363C">
          <w:rPr>
            <w:lang w:eastAsia="ja-JP"/>
          </w:rPr>
          <w:t>.</w:t>
        </w:r>
        <w:r>
          <w:rPr>
            <w:lang w:eastAsia="ja-JP"/>
          </w:rPr>
          <w:t xml:space="preserve"> </w:t>
        </w:r>
        <w:r w:rsidRPr="00FE363C">
          <w:t xml:space="preserve">Therefore, on these channels no resources are shared </w:t>
        </w:r>
        <w:r>
          <w:t xml:space="preserve">between VDE-TER and VDE-SAT </w:t>
        </w:r>
        <w:r w:rsidRPr="00FE363C">
          <w:t>and no sharing scheme is required.</w:t>
        </w:r>
        <w:r w:rsidRPr="00FE363C">
          <w:rPr>
            <w:lang w:eastAsia="ja-JP"/>
          </w:rPr>
          <w:t xml:space="preserve"> </w:t>
        </w:r>
      </w:ins>
    </w:p>
    <w:p w14:paraId="4DA57574" w14:textId="40FB3E56" w:rsidR="00397E64" w:rsidRDefault="00397E64" w:rsidP="00397E64">
      <w:pPr>
        <w:pStyle w:val="BodyText"/>
        <w:rPr>
          <w:ins w:id="16152" w:author="WG3 DG 20200204" w:date="2020-02-05T08:02:00Z"/>
          <w:lang w:eastAsia="ja-JP"/>
        </w:rPr>
      </w:pPr>
      <w:ins w:id="16153" w:author="WG3 DG 20200204" w:date="2020-02-05T08:02:00Z">
        <w:r>
          <w:rPr>
            <w:lang w:eastAsia="ja-JP"/>
          </w:rPr>
          <w:t>The c</w:t>
        </w:r>
        <w:r w:rsidRPr="00FE363C">
          <w:rPr>
            <w:lang w:eastAsia="ja-JP"/>
          </w:rPr>
          <w:t xml:space="preserve">hannels </w:t>
        </w:r>
        <w:r>
          <w:rPr>
            <w:lang w:eastAsia="ja-JP"/>
          </w:rPr>
          <w:t xml:space="preserve">1024, 1084, 1025, 1085, </w:t>
        </w:r>
        <w:r w:rsidRPr="00FE363C">
          <w:rPr>
            <w:lang w:eastAsia="ja-JP"/>
          </w:rPr>
          <w:t xml:space="preserve">2024, 2084, 2025 and 2085 are </w:t>
        </w:r>
        <w:r>
          <w:rPr>
            <w:lang w:eastAsia="ja-JP"/>
          </w:rPr>
          <w:t>identified for VDE-TER and VDE-SAT communications</w:t>
        </w:r>
      </w:ins>
      <w:ins w:id="16154" w:author="WG3 DG 20200204" w:date="2020-02-05T08:03:00Z">
        <w:r w:rsidR="00925D59">
          <w:rPr>
            <w:lang w:eastAsia="ja-JP"/>
          </w:rPr>
          <w:t xml:space="preserve">. </w:t>
        </w:r>
      </w:ins>
      <w:ins w:id="16155" w:author="WG3 DG 20200204" w:date="2020-02-05T08:02:00Z">
        <w:r>
          <w:rPr>
            <w:lang w:eastAsia="ja-JP"/>
          </w:rPr>
          <w:t>With respect to ship stations within VDE-TER shore station coverage,</w:t>
        </w:r>
      </w:ins>
      <w:ins w:id="16156" w:author="WG3 DG 20200204" w:date="2020-02-06T10:12:00Z">
        <w:r w:rsidR="00C31F6B">
          <w:rPr>
            <w:lang w:eastAsia="ja-JP"/>
          </w:rPr>
          <w:t xml:space="preserve"> </w:t>
        </w:r>
      </w:ins>
      <w:ins w:id="16157" w:author="Johnny Schultz" w:date="2020-03-16T18:22:00Z">
        <w:r w:rsidR="00D21D13">
          <w:rPr>
            <w:lang w:eastAsia="ja-JP"/>
          </w:rPr>
          <w:t>the use of these channels should not cause harmful interference to VDE-TER operation</w:t>
        </w:r>
      </w:ins>
      <w:ins w:id="16158" w:author="Johnny Schultz" w:date="2020-03-20T11:19:00Z">
        <w:r w:rsidR="00822B1A" w:rsidRPr="00EF6F8C">
          <w:rPr>
            <w:lang w:eastAsia="ja-JP"/>
          </w:rPr>
          <w:t>, as described in</w:t>
        </w:r>
        <w:r w:rsidR="00822B1A">
          <w:rPr>
            <w:lang w:eastAsia="ja-JP"/>
          </w:rPr>
          <w:t xml:space="preserve"> section  </w:t>
        </w:r>
        <w:r w:rsidR="00822B1A">
          <w:rPr>
            <w:lang w:eastAsia="ja-JP"/>
          </w:rPr>
          <w:fldChar w:fldCharType="begin"/>
        </w:r>
        <w:r w:rsidR="00822B1A">
          <w:rPr>
            <w:lang w:eastAsia="ja-JP"/>
          </w:rPr>
          <w:instrText xml:space="preserve"> REF _Ref35516968 \n \h </w:instrText>
        </w:r>
      </w:ins>
      <w:r w:rsidR="00822B1A">
        <w:rPr>
          <w:lang w:eastAsia="ja-JP"/>
        </w:rPr>
      </w:r>
      <w:ins w:id="16159" w:author="Johnny Schultz" w:date="2020-03-20T11:19:00Z">
        <w:r w:rsidR="00822B1A">
          <w:rPr>
            <w:lang w:eastAsia="ja-JP"/>
          </w:rPr>
          <w:fldChar w:fldCharType="separate"/>
        </w:r>
        <w:r w:rsidR="00822B1A">
          <w:rPr>
            <w:lang w:eastAsia="ja-JP"/>
          </w:rPr>
          <w:t>3.1</w:t>
        </w:r>
        <w:r w:rsidR="00822B1A">
          <w:rPr>
            <w:lang w:eastAsia="ja-JP"/>
          </w:rPr>
          <w:fldChar w:fldCharType="end"/>
        </w:r>
      </w:ins>
      <w:ins w:id="16160" w:author="Johnny Schultz" w:date="2020-03-16T18:22:00Z">
        <w:r w:rsidR="00D21D13">
          <w:rPr>
            <w:lang w:eastAsia="ja-JP"/>
          </w:rPr>
          <w:t>.</w:t>
        </w:r>
      </w:ins>
      <w:ins w:id="16161" w:author="WG3 DG 20200204" w:date="2020-02-06T10:12:00Z">
        <w:del w:id="16162" w:author="Johnny Schultz" w:date="2020-03-16T18:22:00Z">
          <w:r w:rsidR="00C31F6B" w:rsidRPr="00C31F6B" w:rsidDel="00D21D13">
            <w:rPr>
              <w:highlight w:val="yellow"/>
              <w:lang w:eastAsia="ja-JP"/>
            </w:rPr>
            <w:delText>[these channels should not be used for VDE-SAT]</w:delText>
          </w:r>
        </w:del>
      </w:ins>
      <w:ins w:id="16163" w:author="WG3 DG 20200204" w:date="2020-02-05T08:02:00Z">
        <w:del w:id="16164" w:author="Johnny Schultz" w:date="2020-03-16T18:22:00Z">
          <w:r w:rsidRPr="00C31F6B" w:rsidDel="00D21D13">
            <w:rPr>
              <w:highlight w:val="yellow"/>
              <w:lang w:eastAsia="ja-JP"/>
            </w:rPr>
            <w:delText xml:space="preserve"> </w:delText>
          </w:r>
        </w:del>
      </w:ins>
      <w:ins w:id="16165" w:author="WG3 DG 20200204" w:date="2020-02-06T10:12:00Z">
        <w:del w:id="16166" w:author="Johnny Schultz" w:date="2020-03-16T18:22:00Z">
          <w:r w:rsidR="00C31F6B" w:rsidRPr="00C31F6B" w:rsidDel="00D21D13">
            <w:rPr>
              <w:highlight w:val="yellow"/>
              <w:lang w:eastAsia="ja-JP"/>
            </w:rPr>
            <w:delText>[</w:delText>
          </w:r>
        </w:del>
      </w:ins>
      <w:ins w:id="16167" w:author="WG3 DG 20200204" w:date="2020-02-05T08:04:00Z">
        <w:del w:id="16168" w:author="Johnny Schultz" w:date="2020-03-16T18:22:00Z">
          <w:r w:rsidR="00925D59" w:rsidRPr="00C31F6B" w:rsidDel="00D21D13">
            <w:rPr>
              <w:highlight w:val="yellow"/>
              <w:lang w:eastAsia="ja-JP"/>
            </w:rPr>
            <w:delText xml:space="preserve">the </w:delText>
          </w:r>
        </w:del>
      </w:ins>
      <w:ins w:id="16169" w:author="WG3 DG 20200204" w:date="2020-02-05T08:02:00Z">
        <w:del w:id="16170" w:author="Johnny Schultz" w:date="2020-03-16T18:22:00Z">
          <w:r w:rsidRPr="00C31F6B" w:rsidDel="00D21D13">
            <w:rPr>
              <w:highlight w:val="yellow"/>
              <w:lang w:eastAsia="ja-JP"/>
            </w:rPr>
            <w:delText>use of these channels for VDE-SAT should be coordinated with the VDE-TER shore station</w:delText>
          </w:r>
        </w:del>
      </w:ins>
      <w:ins w:id="16171" w:author="WG3 DG 20200204" w:date="2020-02-06T10:12:00Z">
        <w:del w:id="16172" w:author="Johnny Schultz" w:date="2020-03-16T18:22:00Z">
          <w:r w:rsidR="00C31F6B" w:rsidRPr="00C31F6B" w:rsidDel="00D21D13">
            <w:rPr>
              <w:highlight w:val="yellow"/>
              <w:lang w:eastAsia="ja-JP"/>
            </w:rPr>
            <w:delText>]</w:delText>
          </w:r>
        </w:del>
      </w:ins>
      <w:ins w:id="16173" w:author="WG3 DG 20200204" w:date="2020-02-05T08:02:00Z">
        <w:del w:id="16174" w:author="Johnny Schultz" w:date="2020-03-16T18:22:00Z">
          <w:r w:rsidDel="00D21D13">
            <w:rPr>
              <w:lang w:eastAsia="ja-JP"/>
            </w:rPr>
            <w:delText>.</w:delText>
          </w:r>
        </w:del>
        <w:r>
          <w:rPr>
            <w:lang w:eastAsia="ja-JP"/>
          </w:rPr>
          <w:t xml:space="preserve"> </w:t>
        </w:r>
      </w:ins>
    </w:p>
    <w:p w14:paraId="5AA44194" w14:textId="0FF4BB04" w:rsidR="00397E64" w:rsidRPr="00FE363C" w:rsidRDefault="00035201" w:rsidP="00397E64">
      <w:pPr>
        <w:pStyle w:val="BodyText"/>
        <w:rPr>
          <w:ins w:id="16175" w:author="WG3 DG 20200204" w:date="2020-02-05T08:02:00Z"/>
          <w:lang w:eastAsia="ja-JP"/>
        </w:rPr>
      </w:pPr>
      <w:ins w:id="16176" w:author="WG3 DG 20200204" w:date="2020-02-05T08:23:00Z">
        <w:r>
          <w:rPr>
            <w:lang w:eastAsia="ja-JP"/>
          </w:rPr>
          <w:t>F</w:t>
        </w:r>
        <w:r w:rsidRPr="00FE363C">
          <w:rPr>
            <w:lang w:eastAsia="ja-JP"/>
          </w:rPr>
          <w:t>or areas not controlled by a VDE</w:t>
        </w:r>
        <w:r>
          <w:rPr>
            <w:lang w:eastAsia="ja-JP"/>
          </w:rPr>
          <w:t>-TER</w:t>
        </w:r>
        <w:r w:rsidRPr="00FE363C">
          <w:rPr>
            <w:lang w:eastAsia="ja-JP"/>
          </w:rPr>
          <w:t xml:space="preserve"> shore station</w:t>
        </w:r>
      </w:ins>
      <w:ins w:id="16177" w:author="WG3 DG 20200204" w:date="2020-02-05T08:02:00Z">
        <w:r w:rsidR="00397E64">
          <w:rPr>
            <w:lang w:eastAsia="ja-JP"/>
          </w:rPr>
          <w:t>,</w:t>
        </w:r>
        <w:r w:rsidR="00397E64" w:rsidRPr="00FE363C" w:rsidDel="00A24216">
          <w:rPr>
            <w:lang w:eastAsia="ja-JP"/>
          </w:rPr>
          <w:t xml:space="preserve"> </w:t>
        </w:r>
      </w:ins>
      <w:ins w:id="16178" w:author="WG3 DG 20200204" w:date="2020-02-06T10:29:00Z">
        <w:r w:rsidR="002F5916" w:rsidRPr="0083242A">
          <w:rPr>
            <w:lang w:eastAsia="ja-JP"/>
          </w:rPr>
          <w:t>VDE-TER</w:t>
        </w:r>
        <w:r w:rsidR="002F5916">
          <w:rPr>
            <w:lang w:eastAsia="ja-JP"/>
          </w:rPr>
          <w:t xml:space="preserve"> ship-to-ship communications should be according to the default TBB. </w:t>
        </w:r>
      </w:ins>
      <w:ins w:id="16179" w:author="WG3 DG 20200204" w:date="2020-02-05T08:02:00Z">
        <w:r w:rsidR="00397E64" w:rsidRPr="00FE363C">
          <w:rPr>
            <w:lang w:eastAsia="ja-JP"/>
          </w:rPr>
          <w:t xml:space="preserve">VDE-SAT </w:t>
        </w:r>
      </w:ins>
      <w:ins w:id="16180" w:author="WG3 DG 20200204" w:date="2020-02-06T10:29:00Z">
        <w:r w:rsidR="002F5916">
          <w:rPr>
            <w:lang w:eastAsia="ja-JP"/>
          </w:rPr>
          <w:t xml:space="preserve">communications </w:t>
        </w:r>
      </w:ins>
      <w:ins w:id="16181" w:author="WG3 DG 20200204" w:date="2020-02-06T10:30:00Z">
        <w:r w:rsidR="002F5916">
          <w:rPr>
            <w:lang w:eastAsia="ja-JP"/>
          </w:rPr>
          <w:t>on the c</w:t>
        </w:r>
        <w:r w:rsidR="002F5916" w:rsidRPr="00FE363C">
          <w:rPr>
            <w:lang w:eastAsia="ja-JP"/>
          </w:rPr>
          <w:t xml:space="preserve">hannels </w:t>
        </w:r>
        <w:r w:rsidR="002F5916">
          <w:rPr>
            <w:lang w:eastAsia="ja-JP"/>
          </w:rPr>
          <w:t xml:space="preserve">1024, 1084, 1025, 1085, </w:t>
        </w:r>
        <w:r w:rsidR="002F5916" w:rsidRPr="00FE363C">
          <w:rPr>
            <w:lang w:eastAsia="ja-JP"/>
          </w:rPr>
          <w:t>2024</w:t>
        </w:r>
        <w:r w:rsidR="002F5916" w:rsidRPr="008C785F">
          <w:rPr>
            <w:lang w:eastAsia="ja-JP"/>
          </w:rPr>
          <w:t>, 2084, 2025 and 2085</w:t>
        </w:r>
        <w:r w:rsidR="002F5916" w:rsidRPr="00EF6F8C">
          <w:rPr>
            <w:lang w:eastAsia="ja-JP"/>
          </w:rPr>
          <w:t xml:space="preserve"> </w:t>
        </w:r>
      </w:ins>
      <w:ins w:id="16182" w:author="WG3 DG 20200204" w:date="2020-02-06T10:32:00Z">
        <w:r w:rsidR="00313AE0" w:rsidRPr="00EF6F8C">
          <w:rPr>
            <w:lang w:eastAsia="ja-JP"/>
          </w:rPr>
          <w:lastRenderedPageBreak/>
          <w:t xml:space="preserve">is managed by the SBB, </w:t>
        </w:r>
      </w:ins>
      <w:ins w:id="16183" w:author="Johnny Schultz" w:date="2020-03-16T18:23:00Z">
        <w:r w:rsidR="00D21D13" w:rsidRPr="00EF6F8C">
          <w:rPr>
            <w:lang w:eastAsia="ja-JP"/>
          </w:rPr>
          <w:t xml:space="preserve">and should not cause harmful interference to VDE-TER operation, </w:t>
        </w:r>
      </w:ins>
      <w:ins w:id="16184" w:author="WG3 DG 20200204" w:date="2020-02-05T08:02:00Z">
        <w:r w:rsidR="00397E64" w:rsidRPr="00EF6F8C">
          <w:rPr>
            <w:lang w:eastAsia="ja-JP"/>
          </w:rPr>
          <w:t>as described in</w:t>
        </w:r>
      </w:ins>
      <w:ins w:id="16185" w:author="Johnny Schultz" w:date="2020-03-19T13:29:00Z">
        <w:r w:rsidR="00087AF5">
          <w:rPr>
            <w:lang w:eastAsia="ja-JP"/>
          </w:rPr>
          <w:t xml:space="preserve"> section </w:t>
        </w:r>
      </w:ins>
      <w:ins w:id="16186" w:author="Johnny Schultz" w:date="2020-03-19T13:28:00Z">
        <w:r w:rsidR="00087AF5">
          <w:rPr>
            <w:lang w:eastAsia="ja-JP"/>
          </w:rPr>
          <w:t xml:space="preserve"> </w:t>
        </w:r>
      </w:ins>
      <w:ins w:id="16187" w:author="Johnny Schultz" w:date="2020-03-19T13:29:00Z">
        <w:r w:rsidR="00087AF5">
          <w:rPr>
            <w:lang w:eastAsia="ja-JP"/>
          </w:rPr>
          <w:fldChar w:fldCharType="begin"/>
        </w:r>
        <w:r w:rsidR="00087AF5">
          <w:rPr>
            <w:lang w:eastAsia="ja-JP"/>
          </w:rPr>
          <w:instrText xml:space="preserve"> REF _Ref35516968 \n \h </w:instrText>
        </w:r>
      </w:ins>
      <w:r w:rsidR="00087AF5">
        <w:rPr>
          <w:lang w:eastAsia="ja-JP"/>
        </w:rPr>
      </w:r>
      <w:r w:rsidR="00087AF5">
        <w:rPr>
          <w:lang w:eastAsia="ja-JP"/>
        </w:rPr>
        <w:fldChar w:fldCharType="separate"/>
      </w:r>
      <w:ins w:id="16188" w:author="Johnny Schultz" w:date="2020-03-19T21:17:00Z">
        <w:r w:rsidR="00B12E64">
          <w:rPr>
            <w:lang w:eastAsia="ja-JP"/>
          </w:rPr>
          <w:t>3.1</w:t>
        </w:r>
      </w:ins>
      <w:ins w:id="16189" w:author="Johnny Schultz" w:date="2020-03-19T13:29:00Z">
        <w:r w:rsidR="00087AF5">
          <w:rPr>
            <w:lang w:eastAsia="ja-JP"/>
          </w:rPr>
          <w:fldChar w:fldCharType="end"/>
        </w:r>
      </w:ins>
      <w:ins w:id="16190" w:author="WG3 DG 20200204" w:date="2020-02-05T08:02:00Z">
        <w:del w:id="16191" w:author="Johnny Schultz" w:date="2020-03-19T13:29:00Z">
          <w:r w:rsidR="00397E64" w:rsidRPr="00EF6F8C" w:rsidDel="00087AF5">
            <w:rPr>
              <w:lang w:eastAsia="ja-JP"/>
            </w:rPr>
            <w:delText xml:space="preserve"> Annex C</w:delText>
          </w:r>
        </w:del>
        <w:r w:rsidR="00397E64" w:rsidRPr="008C785F">
          <w:rPr>
            <w:lang w:eastAsia="ja-JP"/>
          </w:rPr>
          <w:t>.</w:t>
        </w:r>
        <w:r w:rsidR="00397E64" w:rsidRPr="00FE363C">
          <w:rPr>
            <w:lang w:eastAsia="ja-JP"/>
          </w:rPr>
          <w:t xml:space="preserve"> </w:t>
        </w:r>
      </w:ins>
    </w:p>
    <w:p w14:paraId="645FC2E8" w14:textId="77777777" w:rsidR="008B08AA" w:rsidRPr="008B08AA" w:rsidRDefault="008B08AA" w:rsidP="008B08AA">
      <w:pPr>
        <w:pStyle w:val="BodyText"/>
        <w:rPr>
          <w:lang w:eastAsia="ja-JP"/>
        </w:rPr>
      </w:pPr>
    </w:p>
    <w:p w14:paraId="3BD0D4B4" w14:textId="0EA90CF0" w:rsidR="009F4398" w:rsidDel="00E40EB5" w:rsidRDefault="009F4398" w:rsidP="003E7B4A">
      <w:pPr>
        <w:pStyle w:val="AnnexEHead2"/>
        <w:rPr>
          <w:del w:id="16192" w:author="WG3 DG 20200204" w:date="2020-02-05T07:49:00Z"/>
          <w:lang w:eastAsia="ja-JP"/>
        </w:rPr>
      </w:pPr>
      <w:bookmarkStart w:id="16193" w:name="_Toc526892221"/>
      <w:bookmarkStart w:id="16194" w:name="_Toc526893153"/>
      <w:bookmarkStart w:id="16195" w:name="_Toc526893450"/>
      <w:bookmarkStart w:id="16196" w:name="_Toc32222534"/>
      <w:bookmarkStart w:id="16197" w:name="_Toc32394418"/>
      <w:bookmarkStart w:id="16198" w:name="_Toc35447610"/>
      <w:bookmarkStart w:id="16199" w:name="_Toc35526676"/>
      <w:bookmarkStart w:id="16200" w:name="_Toc35527097"/>
      <w:bookmarkStart w:id="16201" w:name="_Toc35527563"/>
      <w:bookmarkStart w:id="16202" w:name="_Toc35532132"/>
      <w:bookmarkEnd w:id="16193"/>
      <w:bookmarkEnd w:id="16194"/>
      <w:bookmarkEnd w:id="16195"/>
      <w:del w:id="16203" w:author="WG3 DG 20200204" w:date="2020-02-05T07:49:00Z">
        <w:r w:rsidRPr="00FE363C" w:rsidDel="00E40EB5">
          <w:rPr>
            <w:lang w:eastAsia="ja-JP"/>
          </w:rPr>
          <w:delText>Resource sharing with frequency plan alternative 1</w:delText>
        </w:r>
        <w:bookmarkStart w:id="16204" w:name="_Toc32328118"/>
        <w:bookmarkStart w:id="16205" w:name="_Toc35546083"/>
        <w:bookmarkEnd w:id="16196"/>
        <w:bookmarkEnd w:id="16197"/>
        <w:bookmarkEnd w:id="16198"/>
        <w:bookmarkEnd w:id="16199"/>
        <w:bookmarkEnd w:id="16200"/>
        <w:bookmarkEnd w:id="16201"/>
        <w:bookmarkEnd w:id="16202"/>
        <w:bookmarkEnd w:id="16204"/>
        <w:bookmarkEnd w:id="16205"/>
      </w:del>
    </w:p>
    <w:p w14:paraId="35920A8C" w14:textId="5E611CB8" w:rsidR="005A4A71" w:rsidRPr="005A4A71" w:rsidDel="005823DE" w:rsidRDefault="005A4A71" w:rsidP="005A4A71">
      <w:pPr>
        <w:pStyle w:val="Heading2separationline"/>
        <w:rPr>
          <w:del w:id="16206" w:author="WG3 DG 20200204" w:date="2020-02-05T08:25:00Z"/>
          <w:lang w:eastAsia="ja-JP"/>
        </w:rPr>
      </w:pPr>
      <w:bookmarkStart w:id="16207" w:name="_Toc32328119"/>
      <w:bookmarkStart w:id="16208" w:name="_Toc35546084"/>
      <w:bookmarkEnd w:id="16207"/>
      <w:bookmarkEnd w:id="16208"/>
    </w:p>
    <w:p w14:paraId="557CD415" w14:textId="30C3AE44" w:rsidR="009F4398" w:rsidRPr="00FE363C" w:rsidDel="005823DE" w:rsidRDefault="009F4398" w:rsidP="009B3659">
      <w:pPr>
        <w:pStyle w:val="BodyText"/>
        <w:rPr>
          <w:del w:id="16209" w:author="WG3 DG 20200204" w:date="2020-02-05T08:25:00Z"/>
          <w:lang w:eastAsia="ja-JP"/>
        </w:rPr>
      </w:pPr>
      <w:del w:id="16210" w:author="WG3 DG 20200204" w:date="2020-02-05T08:25:00Z">
        <w:r w:rsidRPr="00FE363C" w:rsidDel="005823DE">
          <w:rPr>
            <w:lang w:eastAsia="ja-JP"/>
          </w:rPr>
          <w:delText>With frequency plan alternative 1, the channels 2026 and 2086 are dedicated to VDE-SAT downlink. Within these exclusive VDE-SAT channels, there are dedicated time slots that are assigned to the satellite bulletin board and announcement signalling channels as described in Annex</w:delText>
        </w:r>
        <w:r w:rsidR="00D943B1" w:rsidRPr="00FE363C" w:rsidDel="005823DE">
          <w:rPr>
            <w:lang w:eastAsia="ja-JP"/>
          </w:rPr>
          <w:delText>es</w:delText>
        </w:r>
        <w:r w:rsidRPr="00FE363C" w:rsidDel="005823DE">
          <w:rPr>
            <w:lang w:eastAsia="ja-JP"/>
          </w:rPr>
          <w:delText xml:space="preserve"> </w:delText>
        </w:r>
        <w:r w:rsidR="00726C07" w:rsidRPr="00FE363C" w:rsidDel="005823DE">
          <w:rPr>
            <w:lang w:eastAsia="ja-JP"/>
          </w:rPr>
          <w:delText>A</w:delText>
        </w:r>
        <w:r w:rsidRPr="00FE363C" w:rsidDel="005823DE">
          <w:rPr>
            <w:lang w:eastAsia="ja-JP"/>
          </w:rPr>
          <w:delText xml:space="preserve"> and </w:delText>
        </w:r>
        <w:r w:rsidR="00726C07" w:rsidRPr="00FE363C" w:rsidDel="005823DE">
          <w:rPr>
            <w:lang w:eastAsia="ja-JP"/>
          </w:rPr>
          <w:delText>C</w:delText>
        </w:r>
        <w:r w:rsidRPr="00FE363C" w:rsidDel="005823DE">
          <w:rPr>
            <w:lang w:eastAsia="ja-JP"/>
          </w:rPr>
          <w:delText>. Other slot assignments in the exclusive VDE-SAT frequency bands are managed based on the content of the bulletin board and announcement signalling channels. The assignment may change dynamically (according to the satellite coverage or temporal demands).</w:delText>
        </w:r>
        <w:bookmarkStart w:id="16211" w:name="_Toc32328120"/>
        <w:bookmarkStart w:id="16212" w:name="_Toc35546085"/>
        <w:bookmarkEnd w:id="16211"/>
        <w:bookmarkEnd w:id="16212"/>
      </w:del>
    </w:p>
    <w:p w14:paraId="30E1098A" w14:textId="25F42CE0" w:rsidR="009F4398" w:rsidRPr="00FE363C" w:rsidDel="005823DE" w:rsidRDefault="009F4398" w:rsidP="009B3659">
      <w:pPr>
        <w:pStyle w:val="BodyText"/>
        <w:rPr>
          <w:del w:id="16213" w:author="WG3 DG 20200204" w:date="2020-02-05T08:25:00Z"/>
          <w:lang w:eastAsia="ja-JP"/>
        </w:rPr>
      </w:pPr>
      <w:del w:id="16214" w:author="WG3 DG 20200204" w:date="2020-02-05T08:25:00Z">
        <w:r w:rsidRPr="00FE363C" w:rsidDel="005823DE">
          <w:rPr>
            <w:lang w:eastAsia="ja-JP"/>
          </w:rPr>
          <w:delText xml:space="preserve">Channels 2024, 2084, 2025 and 2085 are shared between VDE-SAT Downlink and VDE-TER. Depending on the satellite coverage area and the shore control areas, the resource assignment may vary. </w:delText>
        </w:r>
        <w:bookmarkStart w:id="16215" w:name="_Toc32328121"/>
        <w:bookmarkStart w:id="16216" w:name="_Toc35546086"/>
        <w:bookmarkEnd w:id="16215"/>
        <w:bookmarkEnd w:id="16216"/>
      </w:del>
    </w:p>
    <w:p w14:paraId="4437B9CA" w14:textId="4A7EC1A6" w:rsidR="009F4398" w:rsidRPr="00FE363C" w:rsidDel="005823DE" w:rsidRDefault="009F4398" w:rsidP="009B3659">
      <w:pPr>
        <w:pStyle w:val="BodyText"/>
        <w:rPr>
          <w:del w:id="16217" w:author="WG3 DG 20200204" w:date="2020-02-05T08:25:00Z"/>
          <w:lang w:eastAsia="ja-JP"/>
        </w:rPr>
      </w:pPr>
      <w:del w:id="16218" w:author="WG3 DG 20200204" w:date="2020-02-05T08:25:00Z">
        <w:r w:rsidRPr="00FE363C" w:rsidDel="005823DE">
          <w:rPr>
            <w:lang w:eastAsia="ja-JP"/>
          </w:rPr>
          <w:delText xml:space="preserve">There are dedicated time slots in channel 2024 and 2084 that are assigned to the terrestrial signalling channel and terrestrial bulletin board, as described in </w:delText>
        </w:r>
        <w:r w:rsidR="00240BB5" w:rsidRPr="00FE363C" w:rsidDel="005823DE">
          <w:rPr>
            <w:lang w:eastAsia="ja-JP"/>
          </w:rPr>
          <w:delText>Annex</w:delText>
        </w:r>
        <w:r w:rsidR="006F6775" w:rsidRPr="00FE363C" w:rsidDel="005823DE">
          <w:rPr>
            <w:lang w:eastAsia="ja-JP"/>
          </w:rPr>
          <w:delText>es</w:delText>
        </w:r>
        <w:r w:rsidR="00240BB5" w:rsidRPr="00FE363C" w:rsidDel="005823DE">
          <w:rPr>
            <w:lang w:eastAsia="ja-JP"/>
          </w:rPr>
          <w:delText xml:space="preserve"> A and C. </w:delText>
        </w:r>
        <w:r w:rsidRPr="00FE363C" w:rsidDel="005823DE">
          <w:rPr>
            <w:lang w:eastAsia="ja-JP"/>
          </w:rPr>
          <w:delText xml:space="preserve">These slots should not be used by VDE-SAT downlink when a VDE shore station is within the satellite coverage area. </w:delText>
        </w:r>
        <w:bookmarkStart w:id="16219" w:name="_Toc32328122"/>
        <w:bookmarkStart w:id="16220" w:name="_Toc35546087"/>
        <w:bookmarkEnd w:id="16219"/>
        <w:bookmarkEnd w:id="16220"/>
      </w:del>
    </w:p>
    <w:p w14:paraId="28DF5F3D" w14:textId="31D5CEC2" w:rsidR="009F4398" w:rsidRPr="00FE363C" w:rsidDel="005823DE" w:rsidRDefault="009F4398" w:rsidP="009B3659">
      <w:pPr>
        <w:pStyle w:val="BodyText"/>
        <w:rPr>
          <w:del w:id="16221" w:author="WG3 DG 20200204" w:date="2020-02-05T08:25:00Z"/>
          <w:lang w:eastAsia="ja-JP"/>
        </w:rPr>
      </w:pPr>
      <w:del w:id="16222" w:author="WG3 DG 20200204" w:date="2020-02-05T08:25:00Z">
        <w:r w:rsidRPr="00FE363C" w:rsidDel="005823DE">
          <w:rPr>
            <w:lang w:eastAsia="ja-JP"/>
          </w:rPr>
          <w:delText>A shore station may assign the full resources of channels 2024, 2084, 2025 and 2085 for terrestrial services when there is no transmitting VDE satellite in the field of view.</w:delText>
        </w:r>
        <w:bookmarkStart w:id="16223" w:name="_Toc32328123"/>
        <w:bookmarkStart w:id="16224" w:name="_Toc35546088"/>
        <w:bookmarkEnd w:id="16223"/>
        <w:bookmarkEnd w:id="16224"/>
      </w:del>
    </w:p>
    <w:p w14:paraId="1C556D5F" w14:textId="02BEE3D0" w:rsidR="009F4398" w:rsidRPr="00FE363C" w:rsidDel="005823DE" w:rsidRDefault="009F4398" w:rsidP="009B3659">
      <w:pPr>
        <w:pStyle w:val="BodyText"/>
        <w:rPr>
          <w:del w:id="16225" w:author="WG3 DG 20200204" w:date="2020-02-05T08:25:00Z"/>
          <w:lang w:eastAsia="ja-JP"/>
        </w:rPr>
      </w:pPr>
      <w:del w:id="16226" w:author="WG3 DG 20200204" w:date="2020-02-05T08:25:00Z">
        <w:r w:rsidRPr="00FE363C" w:rsidDel="005823DE">
          <w:rPr>
            <w:lang w:eastAsia="ja-JP"/>
          </w:rPr>
          <w:delText>When a transmitting VDE satellite is in the field of view the resource sharing between VDE-SAT downlink and VDE shore-to-ship and ship-to-ship must be coordinated between the shore operator and the satellite operator. This coordination can be done either directly between the operators or rely on the bulletin board and announcement channels of the satellite and shore stations. As an initial configuration for resource sharing, a static assignment in time and frequency should be adopted by the terrestrial and satellite entities.</w:delText>
        </w:r>
        <w:bookmarkStart w:id="16227" w:name="_Toc32328124"/>
        <w:bookmarkStart w:id="16228" w:name="_Toc35546089"/>
        <w:bookmarkEnd w:id="16227"/>
        <w:bookmarkEnd w:id="16228"/>
      </w:del>
    </w:p>
    <w:p w14:paraId="1451908F" w14:textId="12A88491" w:rsidR="009F4398" w:rsidRPr="00FE363C" w:rsidDel="005823DE" w:rsidRDefault="009F4398" w:rsidP="009B3659">
      <w:pPr>
        <w:pStyle w:val="Bullet1"/>
        <w:rPr>
          <w:del w:id="16229" w:author="WG3 DG 20200204" w:date="2020-02-05T08:25:00Z"/>
          <w:lang w:eastAsia="ja-JP"/>
        </w:rPr>
      </w:pPr>
      <w:del w:id="16230" w:author="WG3 DG 20200204" w:date="2020-02-05T08:25:00Z">
        <w:r w:rsidRPr="00FE363C" w:rsidDel="005823DE">
          <w:rPr>
            <w:lang w:eastAsia="ja-JP"/>
          </w:rPr>
          <w:delText>Channels 2024 and 2084 are exclusively used for terrestrial VDE, maintaining the original signalling assignment that was described above</w:delText>
        </w:r>
        <w:bookmarkStart w:id="16231" w:name="_Toc32328125"/>
        <w:bookmarkStart w:id="16232" w:name="_Toc35546090"/>
        <w:bookmarkEnd w:id="16231"/>
        <w:bookmarkEnd w:id="16232"/>
      </w:del>
    </w:p>
    <w:p w14:paraId="18237686" w14:textId="752694B6" w:rsidR="009F4398" w:rsidRPr="00FE363C" w:rsidDel="005823DE" w:rsidRDefault="009F4398" w:rsidP="009B3659">
      <w:pPr>
        <w:pStyle w:val="Bullet1"/>
        <w:rPr>
          <w:del w:id="16233" w:author="WG3 DG 20200204" w:date="2020-02-05T08:25:00Z"/>
          <w:lang w:eastAsia="ja-JP"/>
        </w:rPr>
      </w:pPr>
      <w:del w:id="16234" w:author="WG3 DG 20200204" w:date="2020-02-05T08:25:00Z">
        <w:r w:rsidRPr="00FE363C" w:rsidDel="005823DE">
          <w:rPr>
            <w:lang w:eastAsia="ja-JP"/>
          </w:rPr>
          <w:delText>Channels 2026 and 2086 are exclusively used for VDE-SAT downlink, maintaining the original signalling assignment that was described above</w:delText>
        </w:r>
        <w:bookmarkStart w:id="16235" w:name="_Toc32328126"/>
        <w:bookmarkStart w:id="16236" w:name="_Toc35546091"/>
        <w:bookmarkEnd w:id="16235"/>
        <w:bookmarkEnd w:id="16236"/>
      </w:del>
    </w:p>
    <w:p w14:paraId="2386AB7A" w14:textId="4B90B10A" w:rsidR="009F4398" w:rsidRPr="00FE363C" w:rsidDel="005823DE" w:rsidRDefault="009F4398" w:rsidP="009B3659">
      <w:pPr>
        <w:pStyle w:val="Bullet1"/>
        <w:rPr>
          <w:del w:id="16237" w:author="WG3 DG 20200204" w:date="2020-02-05T08:25:00Z"/>
          <w:lang w:eastAsia="ja-JP"/>
        </w:rPr>
      </w:pPr>
      <w:del w:id="16238" w:author="WG3 DG 20200204" w:date="2020-02-05T08:25:00Z">
        <w:r w:rsidRPr="00FE363C" w:rsidDel="005823DE">
          <w:rPr>
            <w:lang w:eastAsia="ja-JP"/>
          </w:rPr>
          <w:delText>Channels 2025 and 2085 are time-shared between VDE-SAT downlink and VDE terrestrial services. The time sharing is based on time intervals of 2.4 s (90 slots) that are assigned periodically to VDE-SAT and VDE terrestrial services</w:delText>
        </w:r>
        <w:bookmarkStart w:id="16239" w:name="_Toc32328127"/>
        <w:bookmarkStart w:id="16240" w:name="_Toc35546092"/>
        <w:bookmarkEnd w:id="16239"/>
        <w:bookmarkEnd w:id="16240"/>
      </w:del>
    </w:p>
    <w:p w14:paraId="006D3506" w14:textId="2CC15695" w:rsidR="009F4398" w:rsidRPr="00FE363C" w:rsidDel="005823DE" w:rsidRDefault="009F4398" w:rsidP="009B3659">
      <w:pPr>
        <w:pStyle w:val="BodyText"/>
        <w:rPr>
          <w:del w:id="16241" w:author="WG3 DG 20200204" w:date="2020-02-05T08:25:00Z"/>
          <w:lang w:eastAsia="ja-JP"/>
        </w:rPr>
      </w:pPr>
      <w:del w:id="16242" w:author="WG3 DG 20200204" w:date="2020-02-05T08:25:00Z">
        <w:r w:rsidRPr="00FE363C" w:rsidDel="005823DE">
          <w:rPr>
            <w:lang w:eastAsia="ja-JP"/>
          </w:rPr>
          <w:delText>As the starting point of VDES resource sharing or in the absence of coordination between the shore and satellite operation, this resource sharing method should be used.</w:delText>
        </w:r>
        <w:bookmarkStart w:id="16243" w:name="_Toc32328128"/>
        <w:bookmarkStart w:id="16244" w:name="_Toc35546093"/>
        <w:bookmarkEnd w:id="16243"/>
        <w:bookmarkEnd w:id="16244"/>
      </w:del>
    </w:p>
    <w:p w14:paraId="7897E884" w14:textId="02157762" w:rsidR="009F4398" w:rsidRPr="00FE363C" w:rsidDel="005823DE" w:rsidRDefault="009F4398" w:rsidP="009B3659">
      <w:pPr>
        <w:pStyle w:val="BodyText"/>
        <w:rPr>
          <w:del w:id="16245" w:author="WG3 DG 20200204" w:date="2020-02-05T08:25:00Z"/>
          <w:lang w:eastAsia="ja-JP"/>
        </w:rPr>
      </w:pPr>
      <w:del w:id="16246" w:author="WG3 DG 20200204" w:date="2020-02-05T08:25:00Z">
        <w:r w:rsidRPr="00FE363C" w:rsidDel="005823DE">
          <w:rPr>
            <w:lang w:eastAsia="ja-JP"/>
          </w:rPr>
          <w:delText xml:space="preserve">Coordination of resource sharing between VDE ship-to-ship and VDE-SAT downlink for areas not controlled by a VDE shore station is managed by the VDE-SAT bulletin board, as described </w:delText>
        </w:r>
        <w:r w:rsidR="006F6775" w:rsidRPr="00FE363C" w:rsidDel="005823DE">
          <w:rPr>
            <w:lang w:eastAsia="ja-JP"/>
          </w:rPr>
          <w:delText xml:space="preserve">in </w:delText>
        </w:r>
        <w:r w:rsidR="00240BB5" w:rsidRPr="00FE363C" w:rsidDel="005823DE">
          <w:rPr>
            <w:lang w:eastAsia="ja-JP"/>
          </w:rPr>
          <w:delText xml:space="preserve">Annex D. </w:delText>
        </w:r>
        <w:r w:rsidRPr="00FE363C" w:rsidDel="005823DE">
          <w:rPr>
            <w:lang w:eastAsia="ja-JP"/>
          </w:rPr>
          <w:delText>As a starting point for this resource sharing or in the absence of any VDE-SAT bulletin board, the resource sharing method described above should be used.</w:delText>
        </w:r>
        <w:bookmarkStart w:id="16247" w:name="_Toc32328129"/>
        <w:bookmarkStart w:id="16248" w:name="_Toc35546094"/>
        <w:bookmarkEnd w:id="16247"/>
        <w:bookmarkEnd w:id="16248"/>
      </w:del>
    </w:p>
    <w:p w14:paraId="76BFF8C7" w14:textId="228BAB4A" w:rsidR="009F4398" w:rsidDel="005823DE" w:rsidRDefault="009F4398" w:rsidP="003E7B4A">
      <w:pPr>
        <w:pStyle w:val="AnnexEHead2"/>
        <w:rPr>
          <w:del w:id="16249" w:author="WG3 DG 20200204" w:date="2020-02-05T08:25:00Z"/>
          <w:lang w:eastAsia="ja-JP"/>
        </w:rPr>
      </w:pPr>
      <w:bookmarkStart w:id="16250" w:name="_Toc32222535"/>
      <w:bookmarkStart w:id="16251" w:name="_Toc32394419"/>
      <w:bookmarkStart w:id="16252" w:name="_Toc35447611"/>
      <w:bookmarkStart w:id="16253" w:name="_Toc35526677"/>
      <w:bookmarkStart w:id="16254" w:name="_Toc35527098"/>
      <w:bookmarkStart w:id="16255" w:name="_Toc35527564"/>
      <w:bookmarkStart w:id="16256" w:name="_Toc35532133"/>
      <w:del w:id="16257" w:author="WG3 DG 20200204" w:date="2020-02-05T08:25:00Z">
        <w:r w:rsidRPr="00FE363C" w:rsidDel="005823DE">
          <w:rPr>
            <w:lang w:eastAsia="ja-JP"/>
          </w:rPr>
          <w:delText>Resource sharing with frequency plan alternative 2</w:delText>
        </w:r>
        <w:bookmarkStart w:id="16258" w:name="_Toc32328130"/>
        <w:bookmarkStart w:id="16259" w:name="_Toc35546095"/>
        <w:bookmarkEnd w:id="16250"/>
        <w:bookmarkEnd w:id="16251"/>
        <w:bookmarkEnd w:id="16252"/>
        <w:bookmarkEnd w:id="16253"/>
        <w:bookmarkEnd w:id="16254"/>
        <w:bookmarkEnd w:id="16255"/>
        <w:bookmarkEnd w:id="16256"/>
        <w:bookmarkEnd w:id="16258"/>
        <w:bookmarkEnd w:id="16259"/>
      </w:del>
    </w:p>
    <w:p w14:paraId="745DB118" w14:textId="6336F592" w:rsidR="005A4A71" w:rsidRPr="005A4A71" w:rsidDel="005823DE" w:rsidRDefault="005A4A71" w:rsidP="005A4A71">
      <w:pPr>
        <w:pStyle w:val="Heading2separationline"/>
        <w:rPr>
          <w:del w:id="16260" w:author="WG3 DG 20200204" w:date="2020-02-05T08:25:00Z"/>
          <w:lang w:eastAsia="ja-JP"/>
        </w:rPr>
      </w:pPr>
      <w:bookmarkStart w:id="16261" w:name="_Toc32328131"/>
      <w:bookmarkStart w:id="16262" w:name="_Toc35546096"/>
      <w:bookmarkEnd w:id="16261"/>
      <w:bookmarkEnd w:id="16262"/>
    </w:p>
    <w:p w14:paraId="3DB7D42B" w14:textId="591AC494" w:rsidR="009F4398" w:rsidRPr="00FE363C" w:rsidDel="005823DE" w:rsidRDefault="009F4398" w:rsidP="009B3659">
      <w:pPr>
        <w:pStyle w:val="BodyText"/>
        <w:rPr>
          <w:del w:id="16263" w:author="WG3 DG 20200204" w:date="2020-02-05T08:25:00Z"/>
          <w:lang w:eastAsia="ja-JP"/>
        </w:rPr>
      </w:pPr>
      <w:del w:id="16264" w:author="WG3 DG 20200204" w:date="2020-02-05T08:25:00Z">
        <w:r w:rsidRPr="00FE363C" w:rsidDel="005823DE">
          <w:rPr>
            <w:lang w:eastAsia="ja-JP"/>
          </w:rPr>
          <w:delText xml:space="preserve">With frequency plan alternative 2, the frequency band from </w:delText>
        </w:r>
        <w:r w:rsidRPr="00FE363C" w:rsidDel="005823DE">
          <w:delText>160.9625 MHz to 161.4875 MHz</w:delText>
        </w:r>
        <w:r w:rsidRPr="00FE363C" w:rsidDel="005823DE">
          <w:rPr>
            <w:lang w:eastAsia="ja-JP"/>
          </w:rPr>
          <w:delText xml:space="preserve"> is dedicated to VDE-SAT downlink. The frequencies in this band are not channelized in RR APPENDIX 18. Within this exclusive VDE-SAT band, there are dedicated channels and time slots that are assigned to the satellite bulletin board and announcement signalling channels as described in </w:delText>
        </w:r>
        <w:r w:rsidR="00240BB5" w:rsidRPr="00FE363C" w:rsidDel="005823DE">
          <w:rPr>
            <w:lang w:eastAsia="ja-JP"/>
          </w:rPr>
          <w:delText>Annex</w:delText>
        </w:r>
        <w:r w:rsidR="006F6775" w:rsidRPr="00FE363C" w:rsidDel="005823DE">
          <w:rPr>
            <w:lang w:eastAsia="ja-JP"/>
          </w:rPr>
          <w:delText>es</w:delText>
        </w:r>
        <w:r w:rsidR="00240BB5" w:rsidRPr="00FE363C" w:rsidDel="005823DE">
          <w:rPr>
            <w:lang w:eastAsia="ja-JP"/>
          </w:rPr>
          <w:delText xml:space="preserve"> A and D</w:delText>
        </w:r>
        <w:r w:rsidR="009D4DE6" w:rsidRPr="00FE363C" w:rsidDel="005823DE">
          <w:rPr>
            <w:lang w:eastAsia="ja-JP"/>
          </w:rPr>
          <w:delText xml:space="preserve">. </w:delText>
        </w:r>
        <w:r w:rsidRPr="00FE363C" w:rsidDel="005823DE">
          <w:rPr>
            <w:lang w:eastAsia="ja-JP"/>
          </w:rPr>
          <w:delText xml:space="preserve"> Other slot assignments in this exclusive VDE-SAT frequency band are managed based on the content of the bulletin board and announcement signalling channels. The assignment may change dynamically (according to the satellite coverage or temporal demands).</w:delText>
        </w:r>
        <w:bookmarkStart w:id="16265" w:name="_Toc32328132"/>
        <w:bookmarkStart w:id="16266" w:name="_Toc35546097"/>
        <w:bookmarkEnd w:id="16265"/>
        <w:bookmarkEnd w:id="16266"/>
      </w:del>
    </w:p>
    <w:p w14:paraId="5053426C" w14:textId="5331AB0E" w:rsidR="009F4398" w:rsidRDefault="009F4398" w:rsidP="003E7B4A">
      <w:pPr>
        <w:pStyle w:val="AnnexEHead1"/>
        <w:rPr>
          <w:lang w:eastAsia="ja-JP"/>
        </w:rPr>
      </w:pPr>
      <w:bookmarkStart w:id="16267" w:name="_Toc35546098"/>
      <w:r w:rsidRPr="00FE363C">
        <w:rPr>
          <w:lang w:eastAsia="ja-JP"/>
        </w:rPr>
        <w:t>Sharing between different VDE satellite systems</w:t>
      </w:r>
      <w:bookmarkEnd w:id="16267"/>
    </w:p>
    <w:p w14:paraId="337C0749" w14:textId="77777777" w:rsidR="005A4A71" w:rsidRPr="005A4A71" w:rsidRDefault="005A4A71" w:rsidP="005A4A71">
      <w:pPr>
        <w:pStyle w:val="Heading1separatationline"/>
        <w:rPr>
          <w:lang w:eastAsia="ja-JP"/>
        </w:rPr>
      </w:pPr>
    </w:p>
    <w:p w14:paraId="389D628D" w14:textId="41028AB7" w:rsidR="00F20120" w:rsidRPr="00FE363C" w:rsidRDefault="00F20120" w:rsidP="00794293">
      <w:pPr>
        <w:pStyle w:val="BodyText"/>
      </w:pPr>
      <w:r w:rsidRPr="00FE363C">
        <w:lastRenderedPageBreak/>
        <w:t>The sharing between two</w:t>
      </w:r>
      <w:r>
        <w:t xml:space="preserve"> </w:t>
      </w:r>
      <w:r w:rsidRPr="00FE363C">
        <w:t>or more satellite systems is coordinated between the satellite operators and organized through the bulletin board, delivered by satellites in VDE-SAT downlink band</w:t>
      </w:r>
      <w:ins w:id="16268" w:author="WG3 DG 20200204" w:date="2020-02-05T08:25:00Z">
        <w:r w:rsidR="005823DE">
          <w:t>s</w:t>
        </w:r>
      </w:ins>
      <w:r w:rsidRPr="00FE363C">
        <w:t>, as described in Annexes A and D. Ships use the satellite bulletin boards for channel and resource configuration.</w:t>
      </w:r>
    </w:p>
    <w:p w14:paraId="0C16158D" w14:textId="3C28D698" w:rsidR="009F4398" w:rsidRPr="00FE363C" w:rsidRDefault="00F20120" w:rsidP="009B3659">
      <w:pPr>
        <w:pStyle w:val="BodyText"/>
        <w:rPr>
          <w:lang w:eastAsia="ja-JP"/>
        </w:rPr>
      </w:pPr>
      <w:r w:rsidRPr="00FE363C">
        <w:rPr>
          <w:lang w:eastAsia="ja-JP"/>
        </w:rPr>
        <w:t xml:space="preserve">The waveform used for the bulletin board should allow for detection of overlapping signals received from multiple satellites. The use of direct sequence spreading as defined in Annex D, allows for detection of up to </w:t>
      </w:r>
      <w:r>
        <w:rPr>
          <w:lang w:eastAsia="ja-JP"/>
        </w:rPr>
        <w:t>4</w:t>
      </w:r>
      <w:r w:rsidRPr="00FE363C">
        <w:rPr>
          <w:lang w:eastAsia="ja-JP"/>
        </w:rPr>
        <w:t xml:space="preserve"> overlapping satellite signals</w:t>
      </w:r>
      <w:r>
        <w:rPr>
          <w:lang w:eastAsia="ja-JP"/>
        </w:rPr>
        <w:t>, depending on SAT-MCS</w:t>
      </w:r>
      <w:r w:rsidRPr="00FE363C">
        <w:rPr>
          <w:lang w:eastAsia="ja-JP"/>
        </w:rPr>
        <w:t xml:space="preserve">. </w:t>
      </w:r>
    </w:p>
    <w:p w14:paraId="464575A0" w14:textId="1F6210D3" w:rsidR="009F4398" w:rsidDel="005823DE" w:rsidRDefault="009F4398" w:rsidP="003E7B4A">
      <w:pPr>
        <w:pStyle w:val="AnnexEHead1"/>
        <w:rPr>
          <w:del w:id="16269" w:author="WG3 DG 20200204" w:date="2020-02-05T08:25:00Z"/>
          <w:lang w:eastAsia="ja-JP"/>
        </w:rPr>
      </w:pPr>
      <w:bookmarkStart w:id="16270" w:name="_Toc32222537"/>
      <w:bookmarkStart w:id="16271" w:name="_Toc32394421"/>
      <w:bookmarkStart w:id="16272" w:name="_Toc35447613"/>
      <w:bookmarkStart w:id="16273" w:name="_Toc35526679"/>
      <w:bookmarkStart w:id="16274" w:name="_Toc35527100"/>
      <w:bookmarkStart w:id="16275" w:name="_Toc35527566"/>
      <w:bookmarkStart w:id="16276" w:name="_Toc35532135"/>
      <w:del w:id="16277" w:author="WG3 DG 20200204" w:date="2020-02-05T08:25:00Z">
        <w:r w:rsidRPr="00FE363C" w:rsidDel="005823DE">
          <w:rPr>
            <w:lang w:eastAsia="ja-JP"/>
          </w:rPr>
          <w:delText>VDE-TER and VDE-SAT uplink resource sharing</w:delText>
        </w:r>
        <w:bookmarkEnd w:id="16270"/>
        <w:bookmarkEnd w:id="16271"/>
        <w:bookmarkEnd w:id="16272"/>
        <w:bookmarkEnd w:id="16273"/>
        <w:bookmarkEnd w:id="16274"/>
        <w:bookmarkEnd w:id="16275"/>
        <w:bookmarkEnd w:id="16276"/>
      </w:del>
    </w:p>
    <w:p w14:paraId="62D28B3F" w14:textId="102C24FB" w:rsidR="005A4A71" w:rsidRPr="005A4A71" w:rsidDel="005823DE" w:rsidRDefault="005A4A71" w:rsidP="005A4A71">
      <w:pPr>
        <w:pStyle w:val="Heading1separatationline"/>
        <w:rPr>
          <w:del w:id="16278" w:author="WG3 DG 20200204" w:date="2020-02-05T08:25:00Z"/>
          <w:lang w:eastAsia="ja-JP"/>
        </w:rPr>
      </w:pPr>
    </w:p>
    <w:p w14:paraId="71BE45D3" w14:textId="6816B356" w:rsidR="009F4398" w:rsidDel="005823DE" w:rsidRDefault="009F4398" w:rsidP="003E7B4A">
      <w:pPr>
        <w:pStyle w:val="AnnexEHead2"/>
        <w:rPr>
          <w:del w:id="16279" w:author="WG3 DG 20200204" w:date="2020-02-05T08:25:00Z"/>
          <w:lang w:eastAsia="ja-JP"/>
        </w:rPr>
      </w:pPr>
      <w:bookmarkStart w:id="16280" w:name="_Toc526892226"/>
      <w:bookmarkStart w:id="16281" w:name="_Toc526893158"/>
      <w:bookmarkStart w:id="16282" w:name="_Toc526893455"/>
      <w:bookmarkStart w:id="16283" w:name="_Toc32222538"/>
      <w:bookmarkStart w:id="16284" w:name="_Toc32394422"/>
      <w:bookmarkStart w:id="16285" w:name="_Toc35447614"/>
      <w:bookmarkStart w:id="16286" w:name="_Toc35526680"/>
      <w:bookmarkStart w:id="16287" w:name="_Toc35527101"/>
      <w:bookmarkStart w:id="16288" w:name="_Toc35527567"/>
      <w:bookmarkStart w:id="16289" w:name="_Toc35532136"/>
      <w:bookmarkEnd w:id="16280"/>
      <w:bookmarkEnd w:id="16281"/>
      <w:bookmarkEnd w:id="16282"/>
      <w:del w:id="16290" w:author="WG3 DG 20200204" w:date="2020-02-05T08:25:00Z">
        <w:r w:rsidRPr="00FE363C" w:rsidDel="005823DE">
          <w:rPr>
            <w:lang w:eastAsia="ja-JP"/>
          </w:rPr>
          <w:delText>Resource sharing with frequency plan alternative 1</w:delText>
        </w:r>
        <w:bookmarkEnd w:id="16283"/>
        <w:bookmarkEnd w:id="16284"/>
        <w:bookmarkEnd w:id="16285"/>
        <w:bookmarkEnd w:id="16286"/>
        <w:bookmarkEnd w:id="16287"/>
        <w:bookmarkEnd w:id="16288"/>
        <w:bookmarkEnd w:id="16289"/>
      </w:del>
    </w:p>
    <w:p w14:paraId="7434D14C" w14:textId="49EAD431" w:rsidR="005A4A71" w:rsidRPr="005A4A71" w:rsidDel="005823DE" w:rsidRDefault="005A4A71" w:rsidP="005A4A71">
      <w:pPr>
        <w:pStyle w:val="Heading2separationline"/>
        <w:rPr>
          <w:del w:id="16291" w:author="WG3 DG 20200204" w:date="2020-02-05T08:25:00Z"/>
          <w:lang w:eastAsia="ja-JP"/>
        </w:rPr>
      </w:pPr>
    </w:p>
    <w:p w14:paraId="2B89B387" w14:textId="4E5EF898" w:rsidR="009F4398" w:rsidRPr="00FE363C" w:rsidDel="005823DE" w:rsidRDefault="009F4398" w:rsidP="009B3659">
      <w:pPr>
        <w:pStyle w:val="BodyText"/>
        <w:rPr>
          <w:del w:id="16292" w:author="WG3 DG 20200204" w:date="2020-02-05T08:25:00Z"/>
          <w:lang w:eastAsia="ja-JP"/>
        </w:rPr>
      </w:pPr>
      <w:del w:id="16293" w:author="WG3 DG 20200204" w:date="2020-02-05T08:25:00Z">
        <w:r w:rsidRPr="00FE363C" w:rsidDel="005823DE">
          <w:rPr>
            <w:lang w:eastAsia="ja-JP"/>
          </w:rPr>
          <w:delText xml:space="preserve">With frequency plan alternative 1, the lower frequency bands, channel 1026 and 1086 are dedicated to VDE-SAT uplink while </w:delText>
        </w:r>
        <w:r w:rsidRPr="00FE363C" w:rsidDel="005823DE">
          <w:delText>channels 102</w:delText>
        </w:r>
        <w:r w:rsidRPr="00FE363C" w:rsidDel="005823DE">
          <w:rPr>
            <w:lang w:eastAsia="ja-JP"/>
          </w:rPr>
          <w:delText>4, 1084, 1025 and 1085</w:delText>
        </w:r>
        <w:r w:rsidRPr="00FE363C" w:rsidDel="005823DE">
          <w:delText xml:space="preserve"> are shared between VDE-TER and VDE-SAT.</w:delText>
        </w:r>
      </w:del>
    </w:p>
    <w:p w14:paraId="5CB90FE4" w14:textId="2164749A" w:rsidR="009F4398" w:rsidRPr="00FE363C" w:rsidDel="005823DE" w:rsidRDefault="009F4398" w:rsidP="009B3659">
      <w:pPr>
        <w:pStyle w:val="BodyText"/>
        <w:rPr>
          <w:del w:id="16294" w:author="WG3 DG 20200204" w:date="2020-02-05T08:25:00Z"/>
        </w:rPr>
      </w:pPr>
      <w:del w:id="16295" w:author="WG3 DG 20200204" w:date="2020-02-05T08:25:00Z">
        <w:r w:rsidRPr="00FE363C" w:rsidDel="005823DE">
          <w:delText xml:space="preserve">The exclusive VDE-SAT uplink channels may be used for dedicated (demand assigned) or random access to satellite. Since there is no VDE terrestrial interference on these two channels, these channels should be used for higher priority message (safety, distress, acknowledgement, etc.). </w:delText>
        </w:r>
      </w:del>
    </w:p>
    <w:p w14:paraId="42A39377" w14:textId="72B6B54D" w:rsidR="009F4398" w:rsidRPr="00FE363C" w:rsidDel="005823DE" w:rsidRDefault="009F4398" w:rsidP="009B3659">
      <w:pPr>
        <w:pStyle w:val="BodyText"/>
        <w:rPr>
          <w:del w:id="16296" w:author="WG3 DG 20200204" w:date="2020-02-05T08:25:00Z"/>
          <w:lang w:eastAsia="ja-JP"/>
        </w:rPr>
      </w:pPr>
      <w:del w:id="16297" w:author="WG3 DG 20200204" w:date="2020-02-05T08:25:00Z">
        <w:r w:rsidRPr="00FE363C" w:rsidDel="005823DE">
          <w:delText>Through the bulletin board, a</w:delText>
        </w:r>
        <w:r w:rsidRPr="00FE363C" w:rsidDel="005823DE">
          <w:rPr>
            <w:lang w:eastAsia="ja-JP"/>
          </w:rPr>
          <w:delText xml:space="preserve"> shore station may assign the full resources of channels 1024, 1084, 1025 and 1085 for terrestrial services when there is no receiving VDE satellite in the field of view.</w:delText>
        </w:r>
      </w:del>
    </w:p>
    <w:p w14:paraId="185D1CD1" w14:textId="5C511114" w:rsidR="009F4398" w:rsidRPr="00FE363C" w:rsidDel="005823DE" w:rsidRDefault="009F4398" w:rsidP="009B3659">
      <w:pPr>
        <w:pStyle w:val="BodyText"/>
        <w:rPr>
          <w:del w:id="16298" w:author="WG3 DG 20200204" w:date="2020-02-05T08:25:00Z"/>
          <w:lang w:eastAsia="ja-JP"/>
        </w:rPr>
      </w:pPr>
      <w:del w:id="16299" w:author="WG3 DG 20200204" w:date="2020-02-05T08:25:00Z">
        <w:r w:rsidRPr="00FE363C" w:rsidDel="005823DE">
          <w:rPr>
            <w:lang w:eastAsia="ja-JP"/>
          </w:rPr>
          <w:delText>When a transmitting VDE satellite is in the field of view the resource sharing between VDE-SAT uplink and VDE-TER ship-to-shore must be coordinated between the shore operator and the satellite operator. This coordination can be done either directly between the operators or rely on the bulletin board and announcement channels of the satellite and shore stations. As an initial configuration for resource sharing, a static assignment in time and frequency should be adopted by the terrestrial and satellite entities.</w:delText>
        </w:r>
      </w:del>
    </w:p>
    <w:p w14:paraId="47273692" w14:textId="500DB687" w:rsidR="009F4398" w:rsidRPr="00FE363C" w:rsidDel="005823DE" w:rsidRDefault="009F4398" w:rsidP="009B3659">
      <w:pPr>
        <w:pStyle w:val="Bullet1"/>
        <w:rPr>
          <w:del w:id="16300" w:author="WG3 DG 20200204" w:date="2020-02-05T08:25:00Z"/>
          <w:lang w:eastAsia="ja-JP"/>
        </w:rPr>
      </w:pPr>
      <w:del w:id="16301" w:author="WG3 DG 20200204" w:date="2020-02-05T08:25:00Z">
        <w:r w:rsidRPr="00FE363C" w:rsidDel="005823DE">
          <w:rPr>
            <w:lang w:eastAsia="ja-JP"/>
          </w:rPr>
          <w:delText>Channels 1024 and 1084 are exclusively used for VDE-TER ship-to-shore</w:delText>
        </w:r>
      </w:del>
    </w:p>
    <w:p w14:paraId="4665652B" w14:textId="10CF7185" w:rsidR="009F4398" w:rsidRPr="00FE363C" w:rsidDel="005823DE" w:rsidRDefault="009F4398" w:rsidP="009B3659">
      <w:pPr>
        <w:pStyle w:val="Bullet1"/>
        <w:rPr>
          <w:del w:id="16302" w:author="WG3 DG 20200204" w:date="2020-02-05T08:25:00Z"/>
          <w:lang w:eastAsia="ja-JP"/>
        </w:rPr>
      </w:pPr>
      <w:del w:id="16303" w:author="WG3 DG 20200204" w:date="2020-02-05T08:25:00Z">
        <w:r w:rsidRPr="00FE363C" w:rsidDel="005823DE">
          <w:rPr>
            <w:lang w:eastAsia="ja-JP"/>
          </w:rPr>
          <w:delText>Channels 1026 and 1086 are exclusively used for VDE-SAT uplink (ship-to-satellite)</w:delText>
        </w:r>
      </w:del>
    </w:p>
    <w:p w14:paraId="3AE6EC34" w14:textId="78047311" w:rsidR="009F4398" w:rsidRPr="00FE363C" w:rsidDel="005823DE" w:rsidRDefault="009F4398" w:rsidP="009B3659">
      <w:pPr>
        <w:pStyle w:val="Bullet1"/>
        <w:rPr>
          <w:del w:id="16304" w:author="WG3 DG 20200204" w:date="2020-02-05T08:25:00Z"/>
          <w:lang w:eastAsia="ja-JP"/>
        </w:rPr>
      </w:pPr>
      <w:del w:id="16305" w:author="WG3 DG 20200204" w:date="2020-02-05T08:25:00Z">
        <w:r w:rsidRPr="00FE363C" w:rsidDel="005823DE">
          <w:rPr>
            <w:lang w:eastAsia="ja-JP"/>
          </w:rPr>
          <w:delText>Channels 1025 and 1085 are time-shared between the VDE-SAT uplink and VDE-TER services. The time-sharing is based on time intervals of 1 h</w:delText>
        </w:r>
      </w:del>
      <w:ins w:id="16306" w:author="Johnny Schultz" w:date="2020-01-15T14:25:00Z">
        <w:del w:id="16307" w:author="WG3 DG 20200204" w:date="2020-02-05T08:25:00Z">
          <w:r w:rsidR="00743039" w:rsidDel="005823DE">
            <w:rPr>
              <w:lang w:eastAsia="ja-JP"/>
            </w:rPr>
            <w:delText>H</w:delText>
          </w:r>
        </w:del>
      </w:ins>
      <w:del w:id="16308" w:author="WG3 DG 20200204" w:date="2020-02-05T08:25:00Z">
        <w:r w:rsidRPr="00FE363C" w:rsidDel="005823DE">
          <w:rPr>
            <w:lang w:eastAsia="ja-JP"/>
          </w:rPr>
          <w:delText>exslot (6 slots) that are assigned alternately to VDE-SAT and VDE-TER services</w:delText>
        </w:r>
      </w:del>
    </w:p>
    <w:p w14:paraId="4800489A" w14:textId="32863231" w:rsidR="009F4398" w:rsidRPr="00FE363C" w:rsidDel="005823DE" w:rsidRDefault="009F4398" w:rsidP="009B3659">
      <w:pPr>
        <w:pStyle w:val="BodyText"/>
        <w:rPr>
          <w:del w:id="16309" w:author="WG3 DG 20200204" w:date="2020-02-05T08:25:00Z"/>
          <w:lang w:eastAsia="ja-JP"/>
        </w:rPr>
      </w:pPr>
      <w:del w:id="16310" w:author="WG3 DG 20200204" w:date="2020-02-05T08:25:00Z">
        <w:r w:rsidRPr="00FE363C" w:rsidDel="005823DE">
          <w:rPr>
            <w:lang w:eastAsia="ja-JP"/>
          </w:rPr>
          <w:delText>As the starting point of VDES resource sharing or in the absence of coordination between the shore and satellite operation, this resource sharing method should be used.</w:delText>
        </w:r>
      </w:del>
    </w:p>
    <w:p w14:paraId="4DEE213F" w14:textId="2DE12087" w:rsidR="009F4398" w:rsidDel="005823DE" w:rsidRDefault="009F4398" w:rsidP="003E7B4A">
      <w:pPr>
        <w:pStyle w:val="AnnexEHead2"/>
        <w:rPr>
          <w:del w:id="16311" w:author="WG3 DG 20200204" w:date="2020-02-05T08:25:00Z"/>
          <w:lang w:eastAsia="ja-JP"/>
        </w:rPr>
      </w:pPr>
      <w:bookmarkStart w:id="16312" w:name="_Toc32222539"/>
      <w:bookmarkStart w:id="16313" w:name="_Toc32394423"/>
      <w:bookmarkStart w:id="16314" w:name="_Toc35447615"/>
      <w:bookmarkStart w:id="16315" w:name="_Toc35526681"/>
      <w:bookmarkStart w:id="16316" w:name="_Toc35527102"/>
      <w:bookmarkStart w:id="16317" w:name="_Toc35527568"/>
      <w:bookmarkStart w:id="16318" w:name="_Toc35532137"/>
      <w:del w:id="16319" w:author="WG3 DG 20200204" w:date="2020-02-05T08:25:00Z">
        <w:r w:rsidRPr="00FE363C" w:rsidDel="005823DE">
          <w:rPr>
            <w:lang w:eastAsia="ja-JP"/>
          </w:rPr>
          <w:delText>Resource sharing with frequency plan alternative 2</w:delText>
        </w:r>
        <w:bookmarkEnd w:id="16312"/>
        <w:bookmarkEnd w:id="16313"/>
        <w:bookmarkEnd w:id="16314"/>
        <w:bookmarkEnd w:id="16315"/>
        <w:bookmarkEnd w:id="16316"/>
        <w:bookmarkEnd w:id="16317"/>
        <w:bookmarkEnd w:id="16318"/>
      </w:del>
    </w:p>
    <w:p w14:paraId="3C7F35B0" w14:textId="30A9AFCA" w:rsidR="005A4A71" w:rsidRPr="005A4A71" w:rsidDel="005823DE" w:rsidRDefault="005A4A71" w:rsidP="005A4A71">
      <w:pPr>
        <w:pStyle w:val="Heading2separationline"/>
        <w:rPr>
          <w:del w:id="16320" w:author="WG3 DG 20200204" w:date="2020-02-05T08:25:00Z"/>
          <w:lang w:eastAsia="ja-JP"/>
        </w:rPr>
      </w:pPr>
    </w:p>
    <w:p w14:paraId="437E5DE8" w14:textId="1207067D" w:rsidR="009F4398" w:rsidRPr="00FE363C" w:rsidDel="005823DE" w:rsidRDefault="009F4398" w:rsidP="009B3659">
      <w:pPr>
        <w:pStyle w:val="BodyText"/>
        <w:rPr>
          <w:del w:id="16321" w:author="WG3 DG 20200204" w:date="2020-02-05T08:25:00Z"/>
        </w:rPr>
      </w:pPr>
      <w:del w:id="16322" w:author="WG3 DG 20200204" w:date="2020-02-05T08:25:00Z">
        <w:r w:rsidRPr="00FE363C" w:rsidDel="005823DE">
          <w:delText>With frequency plan alternative 2, the utilization of channels 24, 84, 25 and 85 is primarily for VDE-TER. VDE-SAT uplink is also possible in channels 24, 84, 25 and 85, but the VDE-SAT uplink in these channels do not impose constraints on VDE-TER and should only use resources not reserved by VDE-TER.</w:delText>
        </w:r>
      </w:del>
    </w:p>
    <w:p w14:paraId="14D55BE5" w14:textId="7A6A100A" w:rsidR="00A15BCA" w:rsidDel="005823DE" w:rsidRDefault="009F4398" w:rsidP="00285B48">
      <w:pPr>
        <w:pStyle w:val="BodyText"/>
        <w:rPr>
          <w:del w:id="16323" w:author="WG3 DG 20200204" w:date="2020-02-05T08:25:00Z"/>
        </w:rPr>
      </w:pPr>
      <w:del w:id="16324" w:author="WG3 DG 20200204" w:date="2020-02-05T08:25:00Z">
        <w:r w:rsidRPr="00FE363C" w:rsidDel="005823DE">
          <w:delText>Channels 26 and 86 exclusively reserved for VDE-SAT uplink. Therefore, on these channels no resources are shared and no sharing scheme is required.</w:delText>
        </w:r>
        <w:bookmarkEnd w:id="0"/>
        <w:bookmarkEnd w:id="1"/>
      </w:del>
    </w:p>
    <w:p w14:paraId="76A38209" w14:textId="77777777" w:rsidR="008031F0" w:rsidRPr="00FE363C" w:rsidRDefault="008031F0" w:rsidP="008031F0">
      <w:pPr>
        <w:pStyle w:val="BodyText"/>
        <w:rPr>
          <w:ins w:id="16325" w:author="Johnny Schultz" w:date="2019-09-06T11:54:00Z"/>
        </w:rPr>
      </w:pPr>
    </w:p>
    <w:p w14:paraId="0C5B5E95" w14:textId="3FFEF570" w:rsidR="00C712BB" w:rsidRPr="00FE363C" w:rsidRDefault="00C712BB" w:rsidP="008031F0">
      <w:pPr>
        <w:pStyle w:val="BodyText"/>
      </w:pPr>
      <w:del w:id="16326" w:author="Johnny Schultz" w:date="2020-02-07T09:03:00Z">
        <w:r w:rsidDel="00216B3B">
          <w:fldChar w:fldCharType="begin"/>
        </w:r>
        <w:r w:rsidDel="00216B3B">
          <w:fldChar w:fldCharType="end"/>
        </w:r>
        <w:r w:rsidDel="00216B3B">
          <w:fldChar w:fldCharType="begin"/>
        </w:r>
        <w:r w:rsidDel="00216B3B">
          <w:fldChar w:fldCharType="end"/>
        </w:r>
      </w:del>
    </w:p>
    <w:sectPr w:rsidR="00C712BB" w:rsidRPr="00FE363C" w:rsidSect="003A6A32">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A62587D" w14:textId="77777777" w:rsidR="00AE232B" w:rsidRDefault="00AE232B" w:rsidP="003274DB">
      <w:r>
        <w:separator/>
      </w:r>
    </w:p>
    <w:p w14:paraId="09E98B61" w14:textId="77777777" w:rsidR="00AE232B" w:rsidRDefault="00AE232B"/>
  </w:endnote>
  <w:endnote w:type="continuationSeparator" w:id="0">
    <w:p w14:paraId="695C5CDB" w14:textId="77777777" w:rsidR="00AE232B" w:rsidRDefault="00AE232B" w:rsidP="003274DB">
      <w:r>
        <w:continuationSeparator/>
      </w:r>
    </w:p>
    <w:p w14:paraId="176328C9" w14:textId="77777777" w:rsidR="00AE232B" w:rsidRDefault="00AE23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A00002EF" w:usb1="4000004B" w:usb2="00000000" w:usb3="00000000" w:csb0="0000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 w:name="Helvetica">
    <w:panose1 w:val="00000000000000000000"/>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D6AC97" w14:textId="77777777" w:rsidR="00FF74DE" w:rsidRDefault="00FF74DE"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111</w:t>
    </w:r>
    <w:r>
      <w:rPr>
        <w:rStyle w:val="PageNumber"/>
      </w:rPr>
      <w:fldChar w:fldCharType="end"/>
    </w:r>
  </w:p>
  <w:p w14:paraId="4BA80202" w14:textId="77777777" w:rsidR="00FF74DE" w:rsidRDefault="00FF74DE"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111</w:t>
    </w:r>
    <w:r>
      <w:rPr>
        <w:rStyle w:val="PageNumber"/>
      </w:rPr>
      <w:fldChar w:fldCharType="end"/>
    </w:r>
  </w:p>
  <w:p w14:paraId="0761E8D0" w14:textId="77777777" w:rsidR="00FF74DE" w:rsidRDefault="00FF74DE"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111</w:t>
    </w:r>
    <w:r>
      <w:rPr>
        <w:rStyle w:val="PageNumber"/>
      </w:rPr>
      <w:fldChar w:fldCharType="end"/>
    </w:r>
  </w:p>
  <w:p w14:paraId="522D1E1F" w14:textId="77777777" w:rsidR="00FF74DE" w:rsidRDefault="00FF74DE"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111</w:t>
    </w:r>
    <w:r>
      <w:rPr>
        <w:rStyle w:val="PageNumber"/>
      </w:rPr>
      <w:fldChar w:fldCharType="end"/>
    </w:r>
  </w:p>
  <w:p w14:paraId="27E96BB2" w14:textId="77777777" w:rsidR="00FF74DE" w:rsidRDefault="00FF74DE"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5386AA" w14:textId="3EB0742F" w:rsidR="00FF74DE" w:rsidRDefault="00FF74DE" w:rsidP="008747E0">
    <w:pPr>
      <w:pStyle w:val="Footer"/>
    </w:pPr>
    <w:r w:rsidRPr="00442889">
      <w:rPr>
        <w:noProof/>
        <w:lang w:eastAsia="ko-KR"/>
      </w:rPr>
      <w:drawing>
        <wp:anchor distT="0" distB="0" distL="114300" distR="114300" simplePos="0" relativeHeight="251661312" behindDoc="1" locked="0" layoutInCell="1" allowOverlap="1" wp14:anchorId="278B4932" wp14:editId="68820D18">
          <wp:simplePos x="0" y="0"/>
          <wp:positionH relativeFrom="page">
            <wp:posOffset>815023</wp:posOffset>
          </wp:positionH>
          <wp:positionV relativeFrom="page">
            <wp:posOffset>9617869</wp:posOffset>
          </wp:positionV>
          <wp:extent cx="3247200" cy="723600"/>
          <wp:effectExtent l="0" t="0" r="0" b="635"/>
          <wp:wrapNone/>
          <wp:docPr id="6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r>
      <w:rPr>
        <w:noProof/>
        <w:lang w:eastAsia="ko-KR"/>
      </w:rPr>
      <mc:AlternateContent>
        <mc:Choice Requires="wps">
          <w:drawing>
            <wp:anchor distT="0" distB="0" distL="114300" distR="114300" simplePos="0" relativeHeight="251669504" behindDoc="0" locked="0" layoutInCell="1" allowOverlap="1" wp14:anchorId="6632812E" wp14:editId="3A92A9D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A8634A"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14:paraId="236216F4" w14:textId="64161855" w:rsidR="00FF74DE" w:rsidRPr="00ED2A8D" w:rsidRDefault="00FF74DE" w:rsidP="008747E0">
    <w:pPr>
      <w:pStyle w:val="Footer"/>
    </w:pPr>
  </w:p>
  <w:p w14:paraId="05175766" w14:textId="77777777" w:rsidR="00FF74DE" w:rsidRPr="00ED2A8D" w:rsidRDefault="00FF74DE" w:rsidP="008747E0">
    <w:pPr>
      <w:pStyle w:val="Footer"/>
    </w:pPr>
  </w:p>
  <w:p w14:paraId="6B80A5D7" w14:textId="77777777" w:rsidR="00FF74DE" w:rsidRPr="00ED2A8D" w:rsidRDefault="00FF74DE" w:rsidP="008747E0">
    <w:pPr>
      <w:pStyle w:val="Footer"/>
    </w:pPr>
  </w:p>
  <w:p w14:paraId="41671561" w14:textId="77777777" w:rsidR="00FF74DE" w:rsidRPr="00ED2A8D" w:rsidRDefault="00FF74DE"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5D9A86" w14:textId="77777777" w:rsidR="00FF74DE" w:rsidRDefault="00FF74DE" w:rsidP="00525922">
    <w:pPr>
      <w:pStyle w:val="Footerlandscape"/>
    </w:pPr>
    <w:r>
      <w:rPr>
        <w:noProof/>
        <w:lang w:eastAsia="ko-KR"/>
      </w:rPr>
      <mc:AlternateContent>
        <mc:Choice Requires="wps">
          <w:drawing>
            <wp:anchor distT="0" distB="0" distL="114300" distR="114300" simplePos="0" relativeHeight="251691008" behindDoc="0" locked="0" layoutInCell="1" allowOverlap="1" wp14:anchorId="4C736DAB" wp14:editId="03432685">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FDF50C5"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34FDD847" w14:textId="157460F8" w:rsidR="00FF74DE" w:rsidRPr="000C4141" w:rsidRDefault="00FF74DE" w:rsidP="00525922">
    <w:pPr>
      <w:pStyle w:val="Footerlandscape"/>
      <w:rPr>
        <w:rStyle w:val="PageNumber"/>
        <w:szCs w:val="15"/>
        <w:lang w:val="en-US"/>
      </w:rPr>
    </w:pPr>
    <w:r w:rsidRPr="00C907DF">
      <w:rPr>
        <w:szCs w:val="15"/>
      </w:rPr>
      <w:fldChar w:fldCharType="begin"/>
    </w:r>
    <w:r w:rsidRPr="000C4141">
      <w:rPr>
        <w:szCs w:val="15"/>
        <w:lang w:val="en-US"/>
      </w:rPr>
      <w:instrText xml:space="preserve"> STYLEREF "Document title" \* MERGEFORMAT </w:instrText>
    </w:r>
    <w:r w:rsidRPr="00C907DF">
      <w:rPr>
        <w:szCs w:val="15"/>
      </w:rPr>
      <w:fldChar w:fldCharType="separate"/>
    </w:r>
    <w:r>
      <w:rPr>
        <w:b w:val="0"/>
        <w:bCs/>
        <w:noProof/>
        <w:szCs w:val="15"/>
        <w:lang w:val="en-US"/>
      </w:rPr>
      <w:t>Error! Use the Home tab to apply Document title to the text that you want to appear here.</w:t>
    </w:r>
    <w:r w:rsidRPr="00C907DF">
      <w:rPr>
        <w:szCs w:val="15"/>
      </w:rPr>
      <w:fldChar w:fldCharType="end"/>
    </w:r>
    <w:r w:rsidRPr="00F76B6B">
      <w:rPr>
        <w:szCs w:val="15"/>
        <w:lang w:val="fr-FR"/>
      </w:rPr>
      <w:t xml:space="preserve"> </w:t>
    </w:r>
    <w:r>
      <w:rPr>
        <w:szCs w:val="15"/>
      </w:rPr>
      <w:fldChar w:fldCharType="begin"/>
    </w:r>
    <w:r w:rsidRPr="00F76B6B">
      <w:rPr>
        <w:szCs w:val="15"/>
        <w:lang w:val="fr-FR"/>
      </w:rPr>
      <w:instrText xml:space="preserve"> STYLEREF "Document number" \* MERGEFORMAT </w:instrText>
    </w:r>
    <w:r>
      <w:rPr>
        <w:szCs w:val="15"/>
      </w:rPr>
      <w:fldChar w:fldCharType="separate"/>
    </w:r>
    <w:r w:rsidRPr="00930058">
      <w:rPr>
        <w:noProof/>
        <w:szCs w:val="15"/>
        <w:lang w:val="en-US"/>
      </w:rPr>
      <w:t>G1139</w:t>
    </w:r>
    <w:r>
      <w:rPr>
        <w:szCs w:val="15"/>
      </w:rPr>
      <w:fldChar w:fldCharType="end"/>
    </w:r>
    <w:r w:rsidRPr="000C4141">
      <w:rPr>
        <w:szCs w:val="15"/>
        <w:lang w:val="en-US"/>
      </w:rPr>
      <w:t xml:space="preserve"> – </w:t>
    </w:r>
    <w:r>
      <w:rPr>
        <w:szCs w:val="15"/>
      </w:rPr>
      <w:fldChar w:fldCharType="begin"/>
    </w:r>
    <w:r w:rsidRPr="000C4141">
      <w:rPr>
        <w:szCs w:val="15"/>
        <w:lang w:val="en-US"/>
      </w:rPr>
      <w:instrText xml:space="preserve"> STYLEREF Subtitle \* MERGEFORMAT </w:instrText>
    </w:r>
    <w:r>
      <w:rPr>
        <w:szCs w:val="15"/>
      </w:rPr>
      <w:fldChar w:fldCharType="separate"/>
    </w:r>
    <w:r>
      <w:rPr>
        <w:b w:val="0"/>
        <w:bCs/>
        <w:noProof/>
        <w:szCs w:val="15"/>
        <w:lang w:val="en-US"/>
      </w:rPr>
      <w:t>Error! Use the Home tab to apply Subtitle to the text that you want to appear here.</w:t>
    </w:r>
    <w:r>
      <w:rPr>
        <w:szCs w:val="15"/>
      </w:rPr>
      <w:fldChar w:fldCharType="end"/>
    </w:r>
  </w:p>
  <w:p w14:paraId="095EEE38" w14:textId="48BFFF85" w:rsidR="00FF74DE" w:rsidRPr="00525922" w:rsidRDefault="00FF74DE"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3.0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111</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0A075A" w14:textId="77777777" w:rsidR="00FF74DE" w:rsidRPr="00C716E5" w:rsidRDefault="00FF74DE" w:rsidP="00C716E5">
    <w:pPr>
      <w:pStyle w:val="Footer"/>
      <w:rPr>
        <w:sz w:val="15"/>
        <w:szCs w:val="15"/>
      </w:rPr>
    </w:pPr>
  </w:p>
  <w:p w14:paraId="6FC904F9" w14:textId="77777777" w:rsidR="00FF74DE" w:rsidRDefault="00FF74DE" w:rsidP="00C716E5">
    <w:pPr>
      <w:pStyle w:val="Footerportrait"/>
    </w:pPr>
  </w:p>
  <w:p w14:paraId="0DD0B946" w14:textId="3A823546" w:rsidR="00FF74DE" w:rsidRPr="00C907DF" w:rsidRDefault="00FF74DE" w:rsidP="00C716E5">
    <w:pPr>
      <w:pStyle w:val="Footerportrait"/>
      <w:rPr>
        <w:rStyle w:val="PageNumber"/>
        <w:szCs w:val="15"/>
      </w:rPr>
    </w:pPr>
    <w:r>
      <w:t xml:space="preserve">IALA </w:t>
    </w:r>
    <w:fldSimple w:instr=" STYLEREF &quot;Document type&quot; \* MERGEFORMAT ">
      <w:r w:rsidR="00CE37FB">
        <w:t>Guideline</w:t>
      </w:r>
    </w:fldSimple>
    <w:r w:rsidRPr="007E286B">
      <w:t xml:space="preserve"> </w:t>
    </w:r>
    <w:fldSimple w:instr=" STYLEREF &quot;Document number&quot; \* MERGEFORMAT ">
      <w:r w:rsidR="00CE37FB">
        <w:t>G1139</w:t>
      </w:r>
    </w:fldSimple>
    <w:r w:rsidRPr="00C907DF">
      <w:t xml:space="preserve"> –</w:t>
    </w:r>
    <w:r>
      <w:t xml:space="preserve"> </w:t>
    </w:r>
    <w:fldSimple w:instr=" STYLEREF &quot;Document name&quot; \* MERGEFORMAT ">
      <w:r w:rsidR="00CE37FB">
        <w:t>The Technical Specification of VDES</w:t>
      </w:r>
    </w:fldSimple>
  </w:p>
  <w:p w14:paraId="1B606CCD" w14:textId="251B7E34" w:rsidR="00FF74DE" w:rsidRPr="00C907DF" w:rsidRDefault="00AE232B" w:rsidP="00C716E5">
    <w:pPr>
      <w:pStyle w:val="Footerportrait"/>
    </w:pPr>
    <w:fldSimple w:instr=" STYLEREF &quot;Edition number&quot; \* MERGEFORMAT ">
      <w:r w:rsidR="00CE37FB">
        <w:t>June 202019</w:t>
      </w:r>
    </w:fldSimple>
    <w:r w:rsidR="00FF74DE">
      <w:t xml:space="preserve">  </w:t>
    </w:r>
    <w:r w:rsidR="00FF74DE">
      <w:fldChar w:fldCharType="begin"/>
    </w:r>
    <w:r w:rsidR="00FF74DE">
      <w:instrText xml:space="preserve"> STYLEREF "Document date" \* MERGEFORMAT </w:instrText>
    </w:r>
    <w:r w:rsidR="00FF74DE">
      <w:fldChar w:fldCharType="separate"/>
    </w:r>
    <w:r w:rsidR="00CE37FB">
      <w:rPr>
        <w:b w:val="0"/>
        <w:bCs/>
        <w:lang w:val="en-GB"/>
      </w:rPr>
      <w:t>Error! No text of specified style in document.</w:t>
    </w:r>
    <w:r w:rsidR="00FF74DE">
      <w:fldChar w:fldCharType="end"/>
    </w:r>
    <w:r w:rsidR="00FF74DE" w:rsidRPr="00C907DF">
      <w:tab/>
    </w:r>
    <w:r w:rsidR="00FF74DE">
      <w:t xml:space="preserve">P </w:t>
    </w:r>
    <w:r w:rsidR="00FF74DE" w:rsidRPr="00C907DF">
      <w:rPr>
        <w:rStyle w:val="PageNumber"/>
        <w:szCs w:val="15"/>
      </w:rPr>
      <w:fldChar w:fldCharType="begin"/>
    </w:r>
    <w:r w:rsidR="00FF74DE" w:rsidRPr="00C907DF">
      <w:rPr>
        <w:rStyle w:val="PageNumber"/>
        <w:szCs w:val="15"/>
      </w:rPr>
      <w:instrText xml:space="preserve">PAGE  </w:instrText>
    </w:r>
    <w:r w:rsidR="00FF74DE" w:rsidRPr="00C907DF">
      <w:rPr>
        <w:rStyle w:val="PageNumber"/>
        <w:szCs w:val="15"/>
      </w:rPr>
      <w:fldChar w:fldCharType="separate"/>
    </w:r>
    <w:r w:rsidR="00FF74DE">
      <w:rPr>
        <w:rStyle w:val="PageNumber"/>
        <w:szCs w:val="15"/>
      </w:rPr>
      <w:t>4</w:t>
    </w:r>
    <w:r w:rsidR="00FF74DE"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265AF4" w14:textId="77777777" w:rsidR="00FF74DE" w:rsidRDefault="00FF74DE" w:rsidP="00C716E5">
    <w:pPr>
      <w:pStyle w:val="Footer"/>
    </w:pPr>
  </w:p>
  <w:p w14:paraId="4D7BEBDA" w14:textId="77777777" w:rsidR="00FF74DE" w:rsidRDefault="00FF74DE" w:rsidP="00C716E5">
    <w:pPr>
      <w:pStyle w:val="Footerportrait"/>
    </w:pPr>
  </w:p>
  <w:p w14:paraId="2613E04A" w14:textId="4B8A29E6" w:rsidR="00FF74DE" w:rsidRPr="00C907DF" w:rsidRDefault="00FF74DE" w:rsidP="00C716E5">
    <w:pPr>
      <w:pStyle w:val="Footerportrait"/>
      <w:rPr>
        <w:rStyle w:val="PageNumber"/>
        <w:szCs w:val="15"/>
      </w:rPr>
    </w:pPr>
    <w:r>
      <w:t xml:space="preserve">IALA </w:t>
    </w:r>
    <w:fldSimple w:instr=" STYLEREF &quot;Document type&quot; \* MERGEFORMAT ">
      <w:r w:rsidR="00883BB9">
        <w:t>Guideline</w:t>
      </w:r>
    </w:fldSimple>
    <w:r w:rsidRPr="00C907DF">
      <w:t xml:space="preserve"> </w:t>
    </w:r>
    <w:fldSimple w:instr=" STYLEREF &quot;Document number&quot; \* MERGEFORMAT ">
      <w:r w:rsidR="00883BB9">
        <w:t>G1139</w:t>
      </w:r>
    </w:fldSimple>
    <w:r w:rsidRPr="00C907DF">
      <w:t xml:space="preserve"> –</w:t>
    </w:r>
    <w:r>
      <w:t xml:space="preserve"> </w:t>
    </w:r>
    <w:fldSimple w:instr=" STYLEREF &quot;Document name&quot; \* MERGEFORMAT ">
      <w:r w:rsidR="00883BB9">
        <w:t>The Technical Specification of VDES</w:t>
      </w:r>
    </w:fldSimple>
  </w:p>
  <w:p w14:paraId="63904568" w14:textId="66820456" w:rsidR="00FF74DE" w:rsidRPr="00525922" w:rsidRDefault="00AE232B" w:rsidP="00C716E5">
    <w:pPr>
      <w:pStyle w:val="Footerportrait"/>
    </w:pPr>
    <w:fldSimple w:instr=" STYLEREF &quot;Edition number&quot; \* MERGEFORMAT ">
      <w:r w:rsidR="00883BB9">
        <w:t>June 202019</w:t>
      </w:r>
    </w:fldSimple>
    <w:r w:rsidR="00FF74DE">
      <w:t xml:space="preserve"> December 2018</w:t>
    </w:r>
    <w:r w:rsidR="00FF74DE" w:rsidRPr="00C907DF">
      <w:tab/>
    </w:r>
    <w:r w:rsidR="00FF74DE">
      <w:t xml:space="preserve">P </w:t>
    </w:r>
    <w:r w:rsidR="00FF74DE" w:rsidRPr="00C907DF">
      <w:rPr>
        <w:rStyle w:val="PageNumber"/>
        <w:szCs w:val="15"/>
      </w:rPr>
      <w:fldChar w:fldCharType="begin"/>
    </w:r>
    <w:r w:rsidR="00FF74DE" w:rsidRPr="00C907DF">
      <w:rPr>
        <w:rStyle w:val="PageNumber"/>
        <w:szCs w:val="15"/>
      </w:rPr>
      <w:instrText xml:space="preserve">PAGE  </w:instrText>
    </w:r>
    <w:r w:rsidR="00FF74DE" w:rsidRPr="00C907DF">
      <w:rPr>
        <w:rStyle w:val="PageNumber"/>
        <w:szCs w:val="15"/>
      </w:rPr>
      <w:fldChar w:fldCharType="separate"/>
    </w:r>
    <w:r w:rsidR="00FF74DE">
      <w:rPr>
        <w:rStyle w:val="PageNumber"/>
        <w:szCs w:val="15"/>
      </w:rPr>
      <w:t>3</w:t>
    </w:r>
    <w:r w:rsidR="00FF74DE"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A60C83" w14:textId="77777777" w:rsidR="00FF74DE" w:rsidRDefault="00FF74DE" w:rsidP="00C716E5">
    <w:pPr>
      <w:pStyle w:val="Footer"/>
    </w:pPr>
  </w:p>
  <w:p w14:paraId="663AE836" w14:textId="77777777" w:rsidR="00FF74DE" w:rsidRDefault="00FF74DE" w:rsidP="00C716E5">
    <w:pPr>
      <w:pStyle w:val="Footerportrait"/>
    </w:pPr>
  </w:p>
  <w:p w14:paraId="7CEB4BBC" w14:textId="35333753" w:rsidR="00FF74DE" w:rsidRPr="00C907DF" w:rsidRDefault="00FF74DE" w:rsidP="00760004">
    <w:pPr>
      <w:pStyle w:val="Footerportrait"/>
      <w:tabs>
        <w:tab w:val="clear" w:pos="10206"/>
        <w:tab w:val="right" w:pos="15704"/>
      </w:tabs>
    </w:pPr>
    <w:r>
      <w:t xml:space="preserve">IALA </w:t>
    </w:r>
    <w:fldSimple w:instr=" STYLEREF &quot;Document type&quot; \* MERGEFORMAT ">
      <w:r w:rsidR="00CE37FB">
        <w:t>Guideline</w:t>
      </w:r>
    </w:fldSimple>
    <w:r w:rsidRPr="00C907DF">
      <w:t xml:space="preserve"> </w:t>
    </w:r>
    <w:fldSimple w:instr=" STYLEREF &quot;Document number&quot; \* MERGEFORMAT ">
      <w:r w:rsidR="00CE37FB">
        <w:t>G1139</w:t>
      </w:r>
    </w:fldSimple>
    <w:r w:rsidRPr="00C907DF">
      <w:t xml:space="preserve"> –</w:t>
    </w:r>
    <w:r>
      <w:t xml:space="preserve"> </w:t>
    </w:r>
    <w:fldSimple w:instr=" STYLEREF &quot;Document name&quot; \* MERGEFORMAT ">
      <w:r w:rsidR="00CE37FB">
        <w:t>The Technical Specification of VDES</w:t>
      </w:r>
    </w:fldSimple>
    <w:r>
      <w:tab/>
    </w:r>
  </w:p>
  <w:p w14:paraId="69C56F9E" w14:textId="1B14AE31" w:rsidR="00FF74DE" w:rsidRPr="00C907DF" w:rsidRDefault="00AE232B" w:rsidP="00760004">
    <w:pPr>
      <w:pStyle w:val="Footerportrait"/>
      <w:tabs>
        <w:tab w:val="clear" w:pos="10206"/>
        <w:tab w:val="right" w:pos="15704"/>
      </w:tabs>
    </w:pPr>
    <w:fldSimple w:instr=" STYLEREF &quot;Edition number&quot; \* MERGEFORMAT ">
      <w:r w:rsidR="00CE37FB">
        <w:t>June 202019</w:t>
      </w:r>
    </w:fldSimple>
    <w:r w:rsidR="00FF74DE">
      <w:t xml:space="preserve">  </w:t>
    </w:r>
    <w:r w:rsidR="00FF74DE">
      <w:fldChar w:fldCharType="begin"/>
    </w:r>
    <w:r w:rsidR="00FF74DE">
      <w:instrText xml:space="preserve"> STYLEREF "Document date" \* MERGEFORMAT </w:instrText>
    </w:r>
    <w:r w:rsidR="00FF74DE">
      <w:fldChar w:fldCharType="separate"/>
    </w:r>
    <w:r w:rsidR="00CE37FB">
      <w:rPr>
        <w:b w:val="0"/>
        <w:bCs/>
        <w:lang w:val="en-GB"/>
      </w:rPr>
      <w:t>Error! No text of specified style in document.</w:t>
    </w:r>
    <w:r w:rsidR="00FF74DE">
      <w:fldChar w:fldCharType="end"/>
    </w:r>
    <w:r w:rsidR="00FF74DE">
      <w:tab/>
    </w:r>
    <w:r w:rsidR="00FF74DE">
      <w:rPr>
        <w:rStyle w:val="PageNumber"/>
        <w:szCs w:val="15"/>
      </w:rPr>
      <w:t xml:space="preserve">P </w:t>
    </w:r>
    <w:r w:rsidR="00FF74DE" w:rsidRPr="00C907DF">
      <w:rPr>
        <w:rStyle w:val="PageNumber"/>
        <w:szCs w:val="15"/>
      </w:rPr>
      <w:fldChar w:fldCharType="begin"/>
    </w:r>
    <w:r w:rsidR="00FF74DE" w:rsidRPr="00C907DF">
      <w:rPr>
        <w:rStyle w:val="PageNumber"/>
        <w:szCs w:val="15"/>
      </w:rPr>
      <w:instrText xml:space="preserve">PAGE  </w:instrText>
    </w:r>
    <w:r w:rsidR="00FF74DE" w:rsidRPr="00C907DF">
      <w:rPr>
        <w:rStyle w:val="PageNumber"/>
        <w:szCs w:val="15"/>
      </w:rPr>
      <w:fldChar w:fldCharType="separate"/>
    </w:r>
    <w:r w:rsidR="00FF74DE">
      <w:rPr>
        <w:rStyle w:val="PageNumber"/>
        <w:szCs w:val="15"/>
      </w:rPr>
      <w:t>21</w:t>
    </w:r>
    <w:r w:rsidR="00FF74DE"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1FCA85" w14:textId="77777777" w:rsidR="00AE232B" w:rsidRDefault="00AE232B" w:rsidP="003274DB">
      <w:r>
        <w:separator/>
      </w:r>
    </w:p>
    <w:p w14:paraId="26A93C37" w14:textId="77777777" w:rsidR="00AE232B" w:rsidRDefault="00AE232B"/>
  </w:footnote>
  <w:footnote w:type="continuationSeparator" w:id="0">
    <w:p w14:paraId="20E7DDEF" w14:textId="77777777" w:rsidR="00AE232B" w:rsidRDefault="00AE232B" w:rsidP="003274DB">
      <w:r>
        <w:continuationSeparator/>
      </w:r>
    </w:p>
    <w:p w14:paraId="7A39CF3F" w14:textId="77777777" w:rsidR="00AE232B" w:rsidRDefault="00AE232B"/>
  </w:footnote>
  <w:footnote w:id="1">
    <w:p w14:paraId="685B3600" w14:textId="72F9FA79" w:rsidR="00FF74DE" w:rsidRPr="002E7251" w:rsidDel="0016792C" w:rsidRDefault="00FF74DE">
      <w:pPr>
        <w:pStyle w:val="FootnoteText"/>
        <w:rPr>
          <w:del w:id="1567" w:author="Johnny Schultz" w:date="2020-01-06T11:33:00Z"/>
          <w:lang w:val="en-US"/>
        </w:rPr>
      </w:pPr>
      <w:del w:id="1568" w:author="Johnny Schultz" w:date="2020-01-06T11:33:00Z">
        <w:r w:rsidDel="0016792C">
          <w:rPr>
            <w:rStyle w:val="FootnoteReference"/>
          </w:rPr>
          <w:footnoteRef/>
        </w:r>
        <w:r w:rsidDel="0016792C">
          <w:delText xml:space="preserve"> </w:delText>
        </w:r>
        <w:r w:rsidDel="0016792C">
          <w:rPr>
            <w:lang w:val="en-US"/>
          </w:rPr>
          <w:delText>The baseband shall employ a root raised cosine filter</w:delText>
        </w:r>
      </w:del>
    </w:p>
  </w:footnote>
  <w:footnote w:id="2">
    <w:p w14:paraId="1D338EAD" w14:textId="31FDBE15" w:rsidR="00FF74DE" w:rsidRPr="004B3EC4" w:rsidRDefault="00FF74DE">
      <w:pPr>
        <w:pStyle w:val="FootnoteText"/>
        <w:rPr>
          <w:lang w:val="en-US"/>
        </w:rPr>
      </w:pPr>
      <w:r>
        <w:rPr>
          <w:rStyle w:val="FootnoteReference"/>
        </w:rPr>
        <w:footnoteRef/>
      </w:r>
      <w:r>
        <w:t xml:space="preserve"> where </w:t>
      </w:r>
      <w:r>
        <w:rPr>
          <w:lang w:val="en-US"/>
        </w:rPr>
        <w:t xml:space="preserve">0 dBc is average. </w:t>
      </w:r>
    </w:p>
  </w:footnote>
  <w:footnote w:id="3">
    <w:p w14:paraId="17049F94" w14:textId="58D838E0" w:rsidR="00FF74DE" w:rsidRPr="00896EA5" w:rsidRDefault="00FF74DE">
      <w:pPr>
        <w:pStyle w:val="FootnoteText"/>
        <w:rPr>
          <w:lang w:val="en-US"/>
        </w:rPr>
      </w:pPr>
      <w:r>
        <w:rPr>
          <w:rStyle w:val="FootnoteReference"/>
        </w:rPr>
        <w:footnoteRef/>
      </w:r>
      <w:r>
        <w:t xml:space="preserve"> </w:t>
      </w:r>
      <w:r>
        <w:rPr>
          <w:lang w:val="en-US"/>
        </w:rPr>
        <w:t>where 0 dBc is 12.5W average power for higher power and 1W average power for low power.</w:t>
      </w:r>
    </w:p>
  </w:footnote>
  <w:footnote w:id="4">
    <w:p w14:paraId="64FA43CC" w14:textId="28BCCE10" w:rsidR="00FF74DE" w:rsidRDefault="00FF74DE" w:rsidP="00A37F66">
      <w:pPr>
        <w:pStyle w:val="FootnoteText"/>
        <w:rPr>
          <w:ins w:id="10732" w:author="Johnny Schultz" w:date="2020-03-19T16:03:00Z"/>
        </w:rPr>
      </w:pPr>
      <w:ins w:id="10733" w:author="Johnny Schultz" w:date="2020-03-19T16:03:00Z">
        <w:r w:rsidRPr="00E97F5E">
          <w:rPr>
            <w:rStyle w:val="FootnoteReference"/>
          </w:rPr>
          <w:footnoteRef/>
        </w:r>
        <w:r w:rsidRPr="00E97F5E">
          <w:t xml:space="preserve"> Signature spreading sequences are utilised such that quasi continuous phase is obtained for the generated direct sequence spreading signal. These signature spreading sequences, referred to as the </w:t>
        </w:r>
      </w:ins>
      <m:oMath>
        <m:sSub>
          <m:sSubPr>
            <m:ctrlPr>
              <w:ins w:id="10734" w:author="Johnny Schultz" w:date="2020-03-19T16:03:00Z">
                <w:rPr>
                  <w:rFonts w:ascii="Cambria Math" w:hAnsi="Cambria Math"/>
                </w:rPr>
              </w:ins>
            </m:ctrlPr>
          </m:sSubPr>
          <m:e>
            <m:r>
              <w:ins w:id="10735" w:author="Johnny Schultz" w:date="2020-03-19T16:03:00Z">
                <w:rPr>
                  <w:rFonts w:ascii="Cambria Math" w:hAnsi="Cambria Math"/>
                </w:rPr>
                <m:t>cp</m:t>
              </w:ins>
            </m:r>
          </m:e>
          <m:sub>
            <m:r>
              <w:ins w:id="10736" w:author="Johnny Schultz" w:date="2020-03-19T16:03:00Z">
                <w:rPr>
                  <w:rFonts w:ascii="Cambria Math" w:hAnsi="Cambria Math"/>
                </w:rPr>
                <m:t>a</m:t>
              </w:ins>
            </m:r>
          </m:sub>
        </m:sSub>
      </m:oMath>
      <w:ins w:id="10737" w:author="Johnny Schultz" w:date="2020-03-19T16:03:00Z">
        <w:r w:rsidRPr="00E97F5E">
          <w:t xml:space="preserve"> and </w:t>
        </w:r>
      </w:ins>
      <m:oMath>
        <m:sSub>
          <m:sSubPr>
            <m:ctrlPr>
              <w:ins w:id="10738" w:author="Johnny Schultz" w:date="2020-03-19T16:03:00Z">
                <w:rPr>
                  <w:rFonts w:ascii="Cambria Math" w:hAnsi="Cambria Math"/>
                </w:rPr>
              </w:ins>
            </m:ctrlPr>
          </m:sSubPr>
          <m:e>
            <m:r>
              <w:ins w:id="10739" w:author="Johnny Schultz" w:date="2020-03-19T16:03:00Z">
                <w:rPr>
                  <w:rFonts w:ascii="Cambria Math" w:hAnsi="Cambria Math"/>
                </w:rPr>
                <m:t>cp</m:t>
              </w:ins>
            </m:r>
          </m:e>
          <m:sub>
            <m:r>
              <w:ins w:id="10740" w:author="Johnny Schultz" w:date="2020-03-19T16:03:00Z">
                <w:rPr>
                  <w:rFonts w:ascii="Cambria Math" w:hAnsi="Cambria Math"/>
                </w:rPr>
                <m:t>e</m:t>
              </w:ins>
            </m:r>
          </m:sub>
        </m:sSub>
      </m:oMath>
      <w:ins w:id="10741" w:author="Johnny Schultz" w:date="2020-03-19T16:03:00Z">
        <w:r w:rsidRPr="00E97F5E">
          <w:t xml:space="preserve"> in section </w:t>
        </w:r>
        <w:r w:rsidRPr="00E97F5E">
          <w:fldChar w:fldCharType="begin"/>
        </w:r>
        <w:r w:rsidRPr="00E97F5E">
          <w:instrText xml:space="preserve"> REF _Ref32326135 \n \h  \* MERGEFORMAT </w:instrText>
        </w:r>
      </w:ins>
      <w:ins w:id="10742" w:author="Johnny Schultz" w:date="2020-03-19T16:03:00Z">
        <w:r w:rsidRPr="00E97F5E">
          <w:fldChar w:fldCharType="separate"/>
        </w:r>
        <w:r w:rsidRPr="00E97F5E">
          <w:t>D 2.5</w:t>
        </w:r>
        <w:r w:rsidRPr="00E97F5E">
          <w:fldChar w:fldCharType="end"/>
        </w:r>
        <w:r w:rsidRPr="00E97F5E">
          <w:t>, are found in the ASCII text files “cpa_SF16_NS16_BL261.txt” and cpe_SF16_NS16_BL261.txt” respectively.</w:t>
        </w:r>
      </w:ins>
      <w:ins w:id="10743" w:author="Johnny Schultz" w:date="2020-03-20T10:17:00Z">
        <w:r>
          <w:t xml:space="preserve"> </w:t>
        </w:r>
      </w:ins>
      <w:ins w:id="10744" w:author="Johnny Schultz" w:date="2020-03-20T10:22:00Z">
        <w:r>
          <w:t>T</w:t>
        </w:r>
      </w:ins>
      <w:ins w:id="10745" w:author="Johnny Schultz" w:date="2020-03-20T10:18:00Z">
        <w:r>
          <w:t xml:space="preserve">he embedded files are </w:t>
        </w:r>
      </w:ins>
      <w:ins w:id="10746" w:author="Johnny Schultz" w:date="2020-03-20T10:22:00Z">
        <w:r>
          <w:t>not</w:t>
        </w:r>
      </w:ins>
      <w:ins w:id="10747" w:author="Johnny Schultz" w:date="2020-03-20T10:26:00Z">
        <w:r>
          <w:t xml:space="preserve"> subject to IP restrictions.</w:t>
        </w:r>
      </w:ins>
      <w:ins w:id="10748" w:author="Johnny Schultz" w:date="2020-03-20T10:22:00Z">
        <w:r>
          <w:t xml:space="preserve"> </w:t>
        </w:r>
      </w:ins>
    </w:p>
    <w:p w14:paraId="7007D527" w14:textId="77777777" w:rsidR="00FF74DE" w:rsidRPr="00E97F5E" w:rsidRDefault="00FF74DE" w:rsidP="00A37F66">
      <w:pPr>
        <w:pStyle w:val="FootnoteText"/>
        <w:rPr>
          <w:ins w:id="10749" w:author="Johnny Schultz" w:date="2020-03-19T16:03:00Z"/>
          <w:lang w:val="en-US"/>
        </w:rPr>
      </w:pPr>
      <w:ins w:id="10750" w:author="Johnny Schultz" w:date="2020-03-19T16:03:00Z">
        <w:r w:rsidRPr="00E97F5E">
          <w:t xml:space="preserve"> </w:t>
        </w:r>
      </w:ins>
      <w:ins w:id="10751" w:author="Johnny Schultz" w:date="2020-03-19T16:03:00Z">
        <w:r w:rsidR="00A40F68">
          <w:rPr>
            <w:noProof/>
          </w:rPr>
        </w:r>
        <w:r w:rsidR="00A40F68">
          <w:rPr>
            <w:noProof/>
          </w:rPr>
          <w:object w:dxaOrig="2551" w:dyaOrig="831" w14:anchorId="6032F35D">
            <v:shape id="_x0000_i1047" type="#_x0000_t75" alt="" style="width:127.95pt;height:41.35pt;mso-width-percent:0;mso-height-percent:0;mso-width-percent:0;mso-height-percent:0" o:ole="">
              <v:imagedata r:id="rId1" o:title=""/>
            </v:shape>
            <o:OLEObject Type="Embed" ProgID="Package" ShapeID="_x0000_i1047" DrawAspect="Content" ObjectID="_1664100534" r:id="rId2"/>
          </w:object>
        </w:r>
      </w:ins>
      <w:ins w:id="10752" w:author="Johnny Schultz" w:date="2020-03-19T16:03:00Z">
        <w:r w:rsidR="00A40F68">
          <w:rPr>
            <w:noProof/>
          </w:rPr>
        </w:r>
        <w:r w:rsidR="00A40F68">
          <w:rPr>
            <w:noProof/>
          </w:rPr>
          <w:object w:dxaOrig="2551" w:dyaOrig="831" w14:anchorId="1DAF3112">
            <v:shape id="_x0000_i1049" type="#_x0000_t75" alt="" style="width:127.95pt;height:41.35pt;mso-width-percent:0;mso-height-percent:0;mso-width-percent:0;mso-height-percent:0" o:ole="">
              <v:imagedata r:id="rId3" o:title=""/>
            </v:shape>
            <o:OLEObject Type="Embed" ProgID="Package" ShapeID="_x0000_i1049" DrawAspect="Content" ObjectID="_1664100535" r:id="rId4"/>
          </w:object>
        </w:r>
      </w:ins>
    </w:p>
  </w:footnote>
  <w:footnote w:id="5">
    <w:p w14:paraId="37A8BA81" w14:textId="77777777" w:rsidR="00FF74DE" w:rsidRPr="0037193F" w:rsidDel="0096280C" w:rsidRDefault="00FF74DE" w:rsidP="00A962F1">
      <w:pPr>
        <w:pStyle w:val="FootnoteText"/>
        <w:rPr>
          <w:del w:id="15974" w:author="S3C-4A : VDE-SAT Message Clarification" w:date="2020-02-24T16:42:00Z"/>
          <w:lang w:val="en-US"/>
        </w:rPr>
      </w:pPr>
      <w:del w:id="15975" w:author="S3C-4A : VDE-SAT Message Clarification" w:date="2020-02-24T16:42:00Z">
        <w:r w:rsidDel="0096280C">
          <w:rPr>
            <w:rStyle w:val="FootnoteReference"/>
          </w:rPr>
          <w:footnoteRef/>
        </w:r>
        <w:r w:rsidDel="0096280C">
          <w:delText xml:space="preserve"> </w:delText>
        </w:r>
        <w:r w:rsidDel="0096280C">
          <w:rPr>
            <w:lang w:val="en-US"/>
          </w:rPr>
          <w:delText xml:space="preserve">Broadcast messages have Destination ID set to 0. </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FB1184" w14:textId="618D7410" w:rsidR="00FF74DE" w:rsidRDefault="00A40F68">
    <w:pPr>
      <w:pStyle w:val="Header"/>
    </w:pPr>
    <w:r>
      <w:rPr>
        <w:noProof/>
      </w:rPr>
    </w:r>
    <w:r w:rsidR="00A40F68">
      <w:rPr>
        <w:noProof/>
      </w:rPr>
      <w:pict w14:anchorId="5EE3BB1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alt="" style="position:absolute;margin-left:0;margin-top:0;width:449.6pt;height:269.75pt;rotation:315;z-index:-25158860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mc:AlternateContent>
        <mc:Choice Requires="wps">
          <w:drawing>
            <wp:anchor distT="0" distB="0" distL="114300" distR="114300" simplePos="0" relativeHeight="251705344" behindDoc="1" locked="0" layoutInCell="0" allowOverlap="1" wp14:anchorId="7C59FA3D" wp14:editId="32DA531C">
              <wp:simplePos x="0" y="0"/>
              <wp:positionH relativeFrom="margin">
                <wp:align>center</wp:align>
              </wp:positionH>
              <wp:positionV relativeFrom="margin">
                <wp:align>center</wp:align>
              </wp:positionV>
              <wp:extent cx="5709920" cy="3425825"/>
              <wp:effectExtent l="0" t="1247775" r="0" b="717550"/>
              <wp:wrapNone/>
              <wp:docPr id="21"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7C99965"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7C59FA3D" id="_x0000_t202" coordsize="21600,21600" o:spt="202" path="m,l,21600r21600,l21600,xe">
              <v:stroke joinstyle="miter"/>
              <v:path gradientshapeok="t" o:connecttype="rect"/>
            </v:shapetype>
            <v:shape id="_x0000_s1188" type="#_x0000_t202" style="position:absolute;margin-left:0;margin-top:0;width:449.6pt;height:269.75pt;rotation:-45;z-index:-2516111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" o:allowincell="f" filled="f" stroked="f">
              <v:stroke joinstyle="round"/>
              <o:lock v:ext="edit" shapetype="t"/>
              <v:textbox style="mso-fit-shape-to-text:t">
                <w:txbxContent>
                  <w:p w14:paraId="07C99965"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D35749" w14:textId="620B6209" w:rsidR="00FF74DE" w:rsidRDefault="00A40F68">
    <w:pPr>
      <w:pStyle w:val="Header"/>
    </w:pPr>
    <w:r>
      <w:rPr>
        <w:noProof/>
      </w:rPr>
    </w:r>
    <w:r w:rsidR="00A40F68">
      <w:rPr>
        <w:noProof/>
      </w:rPr>
      <w:pict w14:anchorId="04AC53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alt="" style="position:absolute;margin-left:0;margin-top:0;width:449.6pt;height:269.75pt;rotation:315;z-index:-25157017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mc:AlternateContent>
        <mc:Choice Requires="wps">
          <w:drawing>
            <wp:anchor distT="0" distB="0" distL="114300" distR="114300" simplePos="0" relativeHeight="251723776" behindDoc="1" locked="0" layoutInCell="0" allowOverlap="1" wp14:anchorId="0AD7923B" wp14:editId="59C00AAA">
              <wp:simplePos x="0" y="0"/>
              <wp:positionH relativeFrom="margin">
                <wp:align>center</wp:align>
              </wp:positionH>
              <wp:positionV relativeFrom="margin">
                <wp:align>center</wp:align>
              </wp:positionV>
              <wp:extent cx="5709920" cy="3425825"/>
              <wp:effectExtent l="0" t="1247775" r="0" b="717550"/>
              <wp:wrapNone/>
              <wp:docPr id="8" name="WordArt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49F657A"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AD7923B" id="_x0000_t202" coordsize="21600,21600" o:spt="202" path="m,l,21600r21600,l21600,xe">
              <v:stroke joinstyle="miter"/>
              <v:path gradientshapeok="t" o:connecttype="rect"/>
            </v:shapetype>
            <v:shape id="WordArt 11" o:spid="_x0000_s1191" type="#_x0000_t202" style="position:absolute;margin-left:0;margin-top:0;width:449.6pt;height:269.75pt;rotation:-45;z-index:-25159270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" o:allowincell="f" filled="f" stroked="f">
              <v:stroke joinstyle="round"/>
              <o:lock v:ext="edit" shapetype="t"/>
              <v:textbox style="mso-fit-shape-to-text:t">
                <w:txbxContent>
                  <w:p w14:paraId="749F657A"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57582F" w14:textId="0FEA0BA8" w:rsidR="00FF74DE" w:rsidRPr="00667792" w:rsidRDefault="00A40F68" w:rsidP="00667792">
    <w:pPr>
      <w:pStyle w:val="Header"/>
    </w:pPr>
    <w:r>
      <w:rPr>
        <w:noProof/>
      </w:rPr>
    </w:r>
    <w:r w:rsidR="00A40F68">
      <w:rPr>
        <w:noProof/>
      </w:rPr>
      <w:pict w14:anchorId="39EB38A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6" type="#_x0000_t136" alt="" style="position:absolute;margin-left:0;margin-top:0;width:449.6pt;height:269.75pt;rotation:315;z-index:-25156812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w:drawing>
        <wp:anchor distT="0" distB="0" distL="114300" distR="114300" simplePos="0" relativeHeight="251701248" behindDoc="1" locked="0" layoutInCell="1" allowOverlap="1" wp14:anchorId="68DED664" wp14:editId="2666CBFD">
          <wp:simplePos x="0" y="0"/>
          <wp:positionH relativeFrom="page">
            <wp:posOffset>6848223</wp:posOffset>
          </wp:positionH>
          <wp:positionV relativeFrom="page">
            <wp:posOffset>264</wp:posOffset>
          </wp:positionV>
          <wp:extent cx="720000" cy="720000"/>
          <wp:effectExtent l="0" t="0" r="4445" b="4445"/>
          <wp:wrapNone/>
          <wp:docPr id="72"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4645FA" w14:textId="5AD452E9" w:rsidR="00FF74DE" w:rsidRDefault="00A40F68">
    <w:pPr>
      <w:pStyle w:val="Header"/>
    </w:pPr>
    <w:r>
      <w:rPr>
        <w:noProof/>
      </w:rPr>
    </w:r>
    <w:r w:rsidR="00A40F68">
      <w:rPr>
        <w:noProof/>
      </w:rPr>
      <w:pict w14:anchorId="4F0A57B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alt="" style="position:absolute;margin-left:0;margin-top:0;width:449.6pt;height:269.75pt;rotation:315;z-index:-25157222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mc:AlternateContent>
        <mc:Choice Requires="wps">
          <w:drawing>
            <wp:anchor distT="0" distB="0" distL="114300" distR="114300" simplePos="0" relativeHeight="251721728" behindDoc="1" locked="0" layoutInCell="0" allowOverlap="1" wp14:anchorId="5C25084A" wp14:editId="06370B91">
              <wp:simplePos x="0" y="0"/>
              <wp:positionH relativeFrom="margin">
                <wp:align>center</wp:align>
              </wp:positionH>
              <wp:positionV relativeFrom="margin">
                <wp:align>center</wp:align>
              </wp:positionV>
              <wp:extent cx="5709920" cy="3425825"/>
              <wp:effectExtent l="0" t="1247775" r="0" b="717550"/>
              <wp:wrapNone/>
              <wp:docPr id="3" name="WordAr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56F30DE"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C25084A" id="_x0000_t202" coordsize="21600,21600" o:spt="202" path="m,l,21600r21600,l21600,xe">
              <v:stroke joinstyle="miter"/>
              <v:path gradientshapeok="t" o:connecttype="rect"/>
            </v:shapetype>
            <v:shape id="WordArt 10" o:spid="_x0000_s1192" type="#_x0000_t202" style="position:absolute;margin-left:0;margin-top:0;width:449.6pt;height:269.75pt;rotation:-45;z-index:-251594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" o:allowincell="f" filled="f" stroked="f">
              <v:stroke joinstyle="round"/>
              <o:lock v:ext="edit" shapetype="t"/>
              <v:textbox style="mso-fit-shape-to-text:t">
                <w:txbxContent>
                  <w:p w14:paraId="156F30DE"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310FD5" w14:textId="4ED5B7AD" w:rsidR="00FF74DE" w:rsidRPr="00316025" w:rsidRDefault="00A40F68" w:rsidP="00B6066D">
    <w:pPr>
      <w:pStyle w:val="Header"/>
      <w:jc w:val="right"/>
      <w:rPr>
        <w:sz w:val="22"/>
      </w:rPr>
    </w:pPr>
    <w:r>
      <w:rPr>
        <w:noProof/>
      </w:rPr>
    </w:r>
    <w:r w:rsidR="00A40F68">
      <w:rPr>
        <w:noProof/>
      </w:rPr>
      <w:pict w14:anchorId="2A6A65F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alt="" style="position:absolute;left:0;text-align:left;margin-left:0;margin-top:0;width:449.6pt;height:269.75pt;rotation:315;z-index:-25158656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sz w:val="22"/>
      </w:rPr>
      <w:t>C69-11.5.2</w:t>
    </w:r>
  </w:p>
  <w:p w14:paraId="70F71229" w14:textId="58C4546F" w:rsidR="00FF74DE" w:rsidRPr="00316025" w:rsidRDefault="00FF74DE" w:rsidP="00B6066D">
    <w:pPr>
      <w:pStyle w:val="Header"/>
      <w:jc w:val="right"/>
      <w:rPr>
        <w:sz w:val="16"/>
        <w:szCs w:val="16"/>
      </w:rPr>
    </w:pPr>
    <w:r w:rsidRPr="00316025">
      <w:rPr>
        <w:sz w:val="16"/>
        <w:szCs w:val="16"/>
      </w:rPr>
      <w:t>(ENAV23-12.11)</w:t>
    </w:r>
  </w:p>
  <w:p w14:paraId="77B6579F" w14:textId="4BA8D0CC" w:rsidR="00FF74DE" w:rsidRDefault="00FF74DE" w:rsidP="00B6066D">
    <w:pPr>
      <w:pStyle w:val="Header"/>
      <w:jc w:val="right"/>
    </w:pPr>
    <w:r w:rsidRPr="00442889">
      <w:rPr>
        <w:noProof/>
        <w:lang w:eastAsia="ko-KR"/>
      </w:rPr>
      <w:drawing>
        <wp:anchor distT="0" distB="0" distL="114300" distR="114300" simplePos="0" relativeHeight="251660288" behindDoc="1" locked="0" layoutInCell="1" allowOverlap="1" wp14:anchorId="7986133B" wp14:editId="279CB6B2">
          <wp:simplePos x="0" y="0"/>
          <wp:positionH relativeFrom="page">
            <wp:posOffset>2880360</wp:posOffset>
          </wp:positionH>
          <wp:positionV relativeFrom="page">
            <wp:posOffset>180340</wp:posOffset>
          </wp:positionV>
          <wp:extent cx="1803600" cy="1440000"/>
          <wp:effectExtent l="0" t="0" r="6350" b="8255"/>
          <wp:wrapNone/>
          <wp:docPr id="1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294C62FA" w14:textId="77777777" w:rsidR="00FF74DE" w:rsidRDefault="00FF74DE" w:rsidP="00B6066D">
    <w:pPr>
      <w:pStyle w:val="Header"/>
      <w:jc w:val="right"/>
    </w:pPr>
  </w:p>
  <w:p w14:paraId="36C3E9FB" w14:textId="21EB6AF5" w:rsidR="00FF74DE" w:rsidRDefault="00FF74DE" w:rsidP="00C21ABE">
    <w:pPr>
      <w:pStyle w:val="Header"/>
      <w:tabs>
        <w:tab w:val="left" w:pos="5433"/>
      </w:tabs>
    </w:pPr>
    <w:r>
      <w:tab/>
    </w:r>
  </w:p>
  <w:p w14:paraId="14F42252" w14:textId="6D14E74F" w:rsidR="00FF74DE" w:rsidRDefault="00FF74DE" w:rsidP="008747E0">
    <w:pPr>
      <w:pStyle w:val="Header"/>
    </w:pPr>
  </w:p>
  <w:p w14:paraId="74D558FC" w14:textId="55FAA32E" w:rsidR="00FF74DE" w:rsidRDefault="00FF74DE" w:rsidP="008747E0">
    <w:pPr>
      <w:pStyle w:val="Header"/>
    </w:pPr>
    <w:r>
      <w:rPr>
        <w:noProof/>
        <w:lang w:eastAsia="ko-KR"/>
      </w:rPr>
      <w:drawing>
        <wp:anchor distT="0" distB="0" distL="114300" distR="114300" simplePos="0" relativeHeight="251657216" behindDoc="1" locked="0" layoutInCell="1" allowOverlap="1" wp14:anchorId="421992AC" wp14:editId="3372007D">
          <wp:simplePos x="0" y="0"/>
          <wp:positionH relativeFrom="page">
            <wp:posOffset>20955</wp:posOffset>
          </wp:positionH>
          <wp:positionV relativeFrom="page">
            <wp:posOffset>1414256</wp:posOffset>
          </wp:positionV>
          <wp:extent cx="7555865" cy="2339975"/>
          <wp:effectExtent l="0" t="0" r="6985" b="3175"/>
          <wp:wrapNone/>
          <wp:docPr id="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37C3BA67" w14:textId="036F42AF" w:rsidR="00FF74DE" w:rsidRPr="00ED2A8D" w:rsidRDefault="00FF74DE" w:rsidP="008747E0">
    <w:pPr>
      <w:pStyle w:val="Header"/>
    </w:pPr>
  </w:p>
  <w:p w14:paraId="6AD2C8D3" w14:textId="681F1255" w:rsidR="00FF74DE" w:rsidRPr="00ED2A8D" w:rsidRDefault="00FF74DE"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1D27DC" w14:textId="4BAEEDC4" w:rsidR="00FF74DE" w:rsidRDefault="00A40F68">
    <w:pPr>
      <w:pStyle w:val="Header"/>
    </w:pPr>
    <w:r>
      <w:rPr>
        <w:noProof/>
      </w:rPr>
    </w:r>
    <w:r w:rsidR="00A40F68">
      <w:rPr>
        <w:noProof/>
      </w:rPr>
      <w:pict w14:anchorId="3FCD8D3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 o:spid="_x0000_s1025" type="#_x0000_t136" alt="" style="position:absolute;margin-left:0;margin-top:0;width:449.6pt;height:269.75pt;rotation:315;z-index:-25159065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w:drawing>
        <wp:anchor distT="0" distB="0" distL="114300" distR="114300" simplePos="0" relativeHeight="251688960" behindDoc="1" locked="0" layoutInCell="1" allowOverlap="1" wp14:anchorId="4BB74415" wp14:editId="50BBB74A">
          <wp:simplePos x="0" y="0"/>
          <wp:positionH relativeFrom="page">
            <wp:posOffset>6827653</wp:posOffset>
          </wp:positionH>
          <wp:positionV relativeFrom="page">
            <wp:posOffset>0</wp:posOffset>
          </wp:positionV>
          <wp:extent cx="720000" cy="720000"/>
          <wp:effectExtent l="0" t="0" r="4445" b="4445"/>
          <wp:wrapNone/>
          <wp:docPr id="6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68ED618" w14:textId="77777777" w:rsidR="00FF74DE" w:rsidRDefault="00FF74DE">
    <w:pPr>
      <w:pStyle w:val="Header"/>
    </w:pPr>
  </w:p>
  <w:p w14:paraId="60B8593E" w14:textId="77777777" w:rsidR="00FF74DE" w:rsidRDefault="00FF74D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B2813E" w14:textId="4F2CE254" w:rsidR="00FF74DE" w:rsidRDefault="00A40F68">
    <w:pPr>
      <w:pStyle w:val="Header"/>
    </w:pPr>
    <w:r>
      <w:rPr>
        <w:noProof/>
      </w:rPr>
    </w:r>
    <w:r w:rsidR="00A40F68">
      <w:rPr>
        <w:noProof/>
      </w:rPr>
      <w:pict w14:anchorId="4E87EA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9" type="#_x0000_t136" alt="" style="position:absolute;margin-left:0;margin-top:0;width:449.6pt;height:269.75pt;rotation:315;z-index:-25158246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mc:AlternateContent>
        <mc:Choice Requires="wps">
          <w:drawing>
            <wp:anchor distT="0" distB="0" distL="114300" distR="114300" simplePos="0" relativeHeight="251711488" behindDoc="1" locked="0" layoutInCell="0" allowOverlap="1" wp14:anchorId="0A80A743" wp14:editId="7B1FA350">
              <wp:simplePos x="0" y="0"/>
              <wp:positionH relativeFrom="margin">
                <wp:align>center</wp:align>
              </wp:positionH>
              <wp:positionV relativeFrom="margin">
                <wp:align>center</wp:align>
              </wp:positionV>
              <wp:extent cx="5709920" cy="3425825"/>
              <wp:effectExtent l="0" t="1247775" r="0" b="717550"/>
              <wp:wrapNone/>
              <wp:docPr id="13" name="WordArt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D06C4EF"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A80A743" id="_x0000_t202" coordsize="21600,21600" o:spt="202" path="m,l,21600r21600,l21600,xe">
              <v:stroke joinstyle="miter"/>
              <v:path gradientshapeok="t" o:connecttype="rect"/>
            </v:shapetype>
            <v:shape id="WordArt 5" o:spid="_x0000_s1188" type="#_x0000_t202" style="position:absolute;margin-left:0;margin-top:0;width:449.6pt;height:269.75pt;rotation:-45;z-index:-2516049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" o:allowincell="f" filled="f" stroked="f">
              <v:stroke joinstyle="round"/>
              <o:lock v:ext="edit" shapetype="t"/>
              <v:textbox style="mso-fit-shape-to-text:t">
                <w:txbxContent>
                  <w:p w14:paraId="3D06C4EF"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5F0FE5" w14:textId="1B22B181" w:rsidR="00FF74DE" w:rsidRPr="00ED2A8D" w:rsidRDefault="00A40F68" w:rsidP="008747E0">
    <w:pPr>
      <w:pStyle w:val="Header"/>
    </w:pPr>
    <w:r>
      <w:rPr>
        <w:noProof/>
      </w:rPr>
    </w:r>
    <w:r w:rsidR="00A40F68">
      <w:rPr>
        <w:noProof/>
      </w:rPr>
      <w:pict w14:anchorId="1372188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0" type="#_x0000_t136" alt="" style="position:absolute;margin-left:0;margin-top:0;width:449.6pt;height:269.75pt;rotation:315;z-index:-2515804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w:drawing>
        <wp:anchor distT="0" distB="0" distL="114300" distR="114300" simplePos="0" relativeHeight="251658752" behindDoc="1" locked="0" layoutInCell="1" allowOverlap="1" wp14:anchorId="42297749" wp14:editId="4BD2037D">
          <wp:simplePos x="0" y="0"/>
          <wp:positionH relativeFrom="page">
            <wp:posOffset>6840855</wp:posOffset>
          </wp:positionH>
          <wp:positionV relativeFrom="page">
            <wp:posOffset>0</wp:posOffset>
          </wp:positionV>
          <wp:extent cx="720000" cy="720000"/>
          <wp:effectExtent l="0" t="0" r="4445" b="4445"/>
          <wp:wrapNone/>
          <wp:docPr id="6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7AF193B0" w14:textId="77777777" w:rsidR="00FF74DE" w:rsidRPr="00ED2A8D" w:rsidRDefault="00FF74DE" w:rsidP="008747E0">
    <w:pPr>
      <w:pStyle w:val="Header"/>
    </w:pPr>
  </w:p>
  <w:p w14:paraId="20BBBC6D" w14:textId="77777777" w:rsidR="00FF74DE" w:rsidRDefault="00FF74DE" w:rsidP="008747E0">
    <w:pPr>
      <w:pStyle w:val="Header"/>
    </w:pPr>
  </w:p>
  <w:p w14:paraId="5D38743E" w14:textId="77777777" w:rsidR="00FF74DE" w:rsidRDefault="00FF74DE" w:rsidP="008747E0">
    <w:pPr>
      <w:pStyle w:val="Header"/>
    </w:pPr>
  </w:p>
  <w:p w14:paraId="59D055C6" w14:textId="77777777" w:rsidR="00FF74DE" w:rsidRDefault="00FF74DE" w:rsidP="008747E0">
    <w:pPr>
      <w:pStyle w:val="Header"/>
    </w:pPr>
  </w:p>
  <w:p w14:paraId="2877724F" w14:textId="3063CD25" w:rsidR="00FF74DE" w:rsidRPr="00441393" w:rsidRDefault="00FF74DE" w:rsidP="00441393">
    <w:pPr>
      <w:pStyle w:val="Contents"/>
    </w:pPr>
    <w:r>
      <w:t>DOCUMENT HISTORY</w:t>
    </w:r>
  </w:p>
  <w:p w14:paraId="09691153" w14:textId="77777777" w:rsidR="00FF74DE" w:rsidRPr="00ED2A8D" w:rsidRDefault="00FF74DE" w:rsidP="008747E0">
    <w:pPr>
      <w:pStyle w:val="Header"/>
    </w:pPr>
  </w:p>
  <w:p w14:paraId="1ECA61B7" w14:textId="77777777" w:rsidR="00FF74DE" w:rsidRPr="00AC33A2" w:rsidRDefault="00FF74DE"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E6AD1AA" w14:textId="67DCBAB8" w:rsidR="00FF74DE" w:rsidRDefault="00A40F68">
    <w:pPr>
      <w:pStyle w:val="Header"/>
    </w:pPr>
    <w:r>
      <w:rPr>
        <w:noProof/>
      </w:rPr>
    </w:r>
    <w:r w:rsidR="00A40F68">
      <w:rPr>
        <w:noProof/>
      </w:rPr>
      <w:pict w14:anchorId="432E721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8" type="#_x0000_t136" alt="" style="position:absolute;margin-left:0;margin-top:0;width:449.6pt;height:269.75pt;rotation:315;z-index:-25158451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mc:AlternateContent>
        <mc:Choice Requires="wps">
          <w:drawing>
            <wp:anchor distT="0" distB="0" distL="114300" distR="114300" simplePos="0" relativeHeight="251709440" behindDoc="1" locked="0" layoutInCell="0" allowOverlap="1" wp14:anchorId="3F029FF8" wp14:editId="3E16870C">
              <wp:simplePos x="0" y="0"/>
              <wp:positionH relativeFrom="margin">
                <wp:align>center</wp:align>
              </wp:positionH>
              <wp:positionV relativeFrom="margin">
                <wp:align>center</wp:align>
              </wp:positionV>
              <wp:extent cx="5709920" cy="3425825"/>
              <wp:effectExtent l="0" t="1247775" r="0" b="717550"/>
              <wp:wrapNone/>
              <wp:docPr id="12" name="WordArt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077CD3D"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3F029FF8" id="_x0000_t202" coordsize="21600,21600" o:spt="202" path="m,l,21600r21600,l21600,xe">
              <v:stroke joinstyle="miter"/>
              <v:path gradientshapeok="t" o:connecttype="rect"/>
            </v:shapetype>
            <v:shape id="WordArt 4" o:spid="_x0000_s1189" type="#_x0000_t202" style="position:absolute;margin-left:0;margin-top:0;width:449.6pt;height:269.75pt;rotation:-45;z-index:-2516070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" o:allowincell="f" filled="f" stroked="f">
              <v:stroke joinstyle="round"/>
              <o:lock v:ext="edit" shapetype="t"/>
              <v:textbox style="mso-fit-shape-to-text:t">
                <w:txbxContent>
                  <w:p w14:paraId="7077CD3D"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4F8321" w14:textId="29EE258E" w:rsidR="00FF74DE" w:rsidRDefault="00A40F68">
    <w:pPr>
      <w:pStyle w:val="Header"/>
    </w:pPr>
    <w:r>
      <w:rPr>
        <w:noProof/>
      </w:rPr>
    </w:r>
    <w:r w:rsidR="00A40F68">
      <w:rPr>
        <w:noProof/>
      </w:rPr>
      <w:pict w14:anchorId="4481282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2" type="#_x0000_t136" alt="" style="position:absolute;margin-left:0;margin-top:0;width:449.6pt;height:269.75pt;rotation:315;z-index:-25157632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mc:AlternateContent>
        <mc:Choice Requires="wps">
          <w:drawing>
            <wp:anchor distT="0" distB="0" distL="114300" distR="114300" simplePos="0" relativeHeight="251717632" behindDoc="1" locked="0" layoutInCell="0" allowOverlap="1" wp14:anchorId="59B72C87" wp14:editId="64E1D275">
              <wp:simplePos x="0" y="0"/>
              <wp:positionH relativeFrom="margin">
                <wp:align>center</wp:align>
              </wp:positionH>
              <wp:positionV relativeFrom="margin">
                <wp:align>center</wp:align>
              </wp:positionV>
              <wp:extent cx="5709920" cy="3425825"/>
              <wp:effectExtent l="0" t="1247775" r="0" b="717550"/>
              <wp:wrapNone/>
              <wp:docPr id="10" name="WordAr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920"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31F99C1"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59B72C87" id="_x0000_t202" coordsize="21600,21600" o:spt="202" path="m,l,21600r21600,l21600,xe">
              <v:stroke joinstyle="miter"/>
              <v:path gradientshapeok="t" o:connecttype="rect"/>
            </v:shapetype>
            <v:shape id="WordArt 8" o:spid="_x0000_s1190" type="#_x0000_t202" style="position:absolute;margin-left:0;margin-top:0;width:449.6pt;height:269.75pt;rotation:-45;z-index:-25159884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" o:allowincell="f" filled="f" stroked="f">
              <v:stroke joinstyle="round"/>
              <o:lock v:ext="edit" shapetype="t"/>
              <v:textbox style="mso-fit-shape-to-text:t">
                <w:txbxContent>
                  <w:p w14:paraId="031F99C1" w14:textId="77777777" w:rsidR="00FF74DE" w:rsidRDefault="00FF74DE" w:rsidP="00EE65FE">
                    <w:pPr>
                      <w:pStyle w:val="NormalWeb"/>
                      <w:jc w:val="center"/>
                      <w:rPr>
                        <w:sz w:val="24"/>
                      </w:rP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26E5F9" w14:textId="55EECE09" w:rsidR="00FF74DE" w:rsidRPr="00ED2A8D" w:rsidRDefault="00A40F68" w:rsidP="008747E0">
    <w:pPr>
      <w:pStyle w:val="Header"/>
    </w:pPr>
    <w:r>
      <w:rPr>
        <w:noProof/>
      </w:rPr>
    </w:r>
    <w:r w:rsidR="00A40F68">
      <w:rPr>
        <w:noProof/>
      </w:rPr>
      <w:pict w14:anchorId="3D1B288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3" type="#_x0000_t136" alt="" style="position:absolute;margin-left:0;margin-top:0;width:449.6pt;height:269.75pt;rotation:315;z-index:-25157427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w:drawing>
        <wp:anchor distT="0" distB="0" distL="114300" distR="114300" simplePos="0" relativeHeight="251674624" behindDoc="1" locked="0" layoutInCell="1" allowOverlap="1" wp14:anchorId="52DCA654" wp14:editId="75E5CF23">
          <wp:simplePos x="0" y="0"/>
          <wp:positionH relativeFrom="page">
            <wp:posOffset>6840855</wp:posOffset>
          </wp:positionH>
          <wp:positionV relativeFrom="page">
            <wp:posOffset>0</wp:posOffset>
          </wp:positionV>
          <wp:extent cx="720000" cy="720000"/>
          <wp:effectExtent l="0" t="0" r="4445" b="4445"/>
          <wp:wrapNone/>
          <wp:docPr id="69"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3C514BC9" w14:textId="77777777" w:rsidR="00FF74DE" w:rsidRPr="00ED2A8D" w:rsidRDefault="00FF74DE" w:rsidP="008747E0">
    <w:pPr>
      <w:pStyle w:val="Header"/>
    </w:pPr>
  </w:p>
  <w:p w14:paraId="15D53F0E" w14:textId="77777777" w:rsidR="00FF74DE" w:rsidRDefault="00FF74DE" w:rsidP="008747E0">
    <w:pPr>
      <w:pStyle w:val="Header"/>
    </w:pPr>
  </w:p>
  <w:p w14:paraId="30E0B82E" w14:textId="77777777" w:rsidR="00FF74DE" w:rsidRDefault="00FF74DE" w:rsidP="008747E0">
    <w:pPr>
      <w:pStyle w:val="Header"/>
    </w:pPr>
  </w:p>
  <w:p w14:paraId="38068A1D" w14:textId="77777777" w:rsidR="00FF74DE" w:rsidRDefault="00FF74DE" w:rsidP="008747E0">
    <w:pPr>
      <w:pStyle w:val="Header"/>
    </w:pPr>
  </w:p>
  <w:p w14:paraId="6DED465C" w14:textId="77777777" w:rsidR="00FF74DE" w:rsidRPr="00441393" w:rsidRDefault="00FF74DE" w:rsidP="00441393">
    <w:pPr>
      <w:pStyle w:val="Contents"/>
    </w:pPr>
    <w:r>
      <w:t>CONTENTS</w:t>
    </w:r>
  </w:p>
  <w:p w14:paraId="42B130BB" w14:textId="77777777" w:rsidR="00FF74DE" w:rsidRDefault="00FF74DE" w:rsidP="0078486B">
    <w:pPr>
      <w:pStyle w:val="Header"/>
      <w:spacing w:line="140" w:lineRule="exact"/>
    </w:pPr>
  </w:p>
  <w:p w14:paraId="22A752C6" w14:textId="77777777" w:rsidR="00FF74DE" w:rsidRPr="00AC33A2" w:rsidRDefault="00FF74DE" w:rsidP="0078486B">
    <w:pPr>
      <w:pStyle w:val="Header"/>
      <w:spacing w:line="140" w:lineRule="exac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D1E8F6" w14:textId="1427EFF0" w:rsidR="00FF74DE" w:rsidRPr="00ED2A8D" w:rsidRDefault="00A40F68" w:rsidP="00C716E5">
    <w:pPr>
      <w:pStyle w:val="Header"/>
    </w:pPr>
    <w:r>
      <w:rPr>
        <w:noProof/>
      </w:rPr>
    </w:r>
    <w:r w:rsidR="00A40F68">
      <w:rPr>
        <w:noProof/>
      </w:rPr>
      <w:pict w14:anchorId="7D71DC9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1" type="#_x0000_t136" alt="" style="position:absolute;margin-left:0;margin-top:0;width:449.6pt;height:269.75pt;rotation:315;z-index:-251578368;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FF74DE">
      <w:rPr>
        <w:noProof/>
        <w:lang w:eastAsia="ko-KR"/>
      </w:rPr>
      <w:drawing>
        <wp:anchor distT="0" distB="0" distL="114300" distR="114300" simplePos="0" relativeHeight="251697152" behindDoc="1" locked="0" layoutInCell="1" allowOverlap="1" wp14:anchorId="0C485DC4" wp14:editId="4F41D8FB">
          <wp:simplePos x="0" y="0"/>
          <wp:positionH relativeFrom="page">
            <wp:posOffset>6840855</wp:posOffset>
          </wp:positionH>
          <wp:positionV relativeFrom="page">
            <wp:posOffset>0</wp:posOffset>
          </wp:positionV>
          <wp:extent cx="720000" cy="720000"/>
          <wp:effectExtent l="0" t="0" r="4445" b="4445"/>
          <wp:wrapNone/>
          <wp:docPr id="7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5E30294" w14:textId="77777777" w:rsidR="00FF74DE" w:rsidRPr="00ED2A8D" w:rsidRDefault="00FF74DE" w:rsidP="00C716E5">
    <w:pPr>
      <w:pStyle w:val="Header"/>
    </w:pPr>
  </w:p>
  <w:p w14:paraId="30E6C01B" w14:textId="77777777" w:rsidR="00FF74DE" w:rsidRDefault="00FF74DE" w:rsidP="00C716E5">
    <w:pPr>
      <w:pStyle w:val="Header"/>
    </w:pPr>
  </w:p>
  <w:p w14:paraId="1F64AB92" w14:textId="77777777" w:rsidR="00FF74DE" w:rsidRDefault="00FF74DE" w:rsidP="00C716E5">
    <w:pPr>
      <w:pStyle w:val="Header"/>
    </w:pPr>
  </w:p>
  <w:p w14:paraId="7416B8C2" w14:textId="77777777" w:rsidR="00FF74DE" w:rsidRDefault="00FF74DE" w:rsidP="00C716E5">
    <w:pPr>
      <w:pStyle w:val="Header"/>
    </w:pPr>
  </w:p>
  <w:p w14:paraId="26BAD793" w14:textId="77777777" w:rsidR="00FF74DE" w:rsidRPr="00441393" w:rsidRDefault="00FF74DE" w:rsidP="00C716E5">
    <w:pPr>
      <w:pStyle w:val="Contents"/>
    </w:pPr>
    <w:r>
      <w:t>CONTENTS</w:t>
    </w:r>
  </w:p>
  <w:p w14:paraId="68ECE7DC" w14:textId="77777777" w:rsidR="00FF74DE" w:rsidRPr="00ED2A8D" w:rsidRDefault="00FF74DE" w:rsidP="00C716E5">
    <w:pPr>
      <w:pStyle w:val="Header"/>
    </w:pPr>
  </w:p>
  <w:p w14:paraId="6387CB5F" w14:textId="77777777" w:rsidR="00FF74DE" w:rsidRPr="00AC33A2" w:rsidRDefault="00FF74DE" w:rsidP="00C716E5">
    <w:pPr>
      <w:pStyle w:val="Header"/>
      <w:spacing w:line="140" w:lineRule="exact"/>
    </w:pPr>
  </w:p>
  <w:p w14:paraId="6B91DD4A" w14:textId="77777777" w:rsidR="00FF74DE" w:rsidRDefault="00FF74DE">
    <w:pPr>
      <w:pStyle w:val="Header"/>
    </w:pPr>
    <w:r>
      <w:rPr>
        <w:noProof/>
        <w:lang w:eastAsia="ko-KR"/>
      </w:rPr>
      <w:drawing>
        <wp:anchor distT="0" distB="0" distL="114300" distR="114300" simplePos="0" relativeHeight="251695104" behindDoc="1" locked="0" layoutInCell="1" allowOverlap="1" wp14:anchorId="2C2DF88A" wp14:editId="7AA49A6D">
          <wp:simplePos x="0" y="0"/>
          <wp:positionH relativeFrom="page">
            <wp:posOffset>6827653</wp:posOffset>
          </wp:positionH>
          <wp:positionV relativeFrom="page">
            <wp:posOffset>0</wp:posOffset>
          </wp:positionV>
          <wp:extent cx="720000" cy="720000"/>
          <wp:effectExtent l="0" t="0" r="4445" b="4445"/>
          <wp:wrapNone/>
          <wp:docPr id="7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9162D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7F2BE14"/>
    <w:lvl w:ilvl="0">
      <w:start w:val="1"/>
      <w:numFmt w:val="decimal"/>
      <w:lvlText w:val="%1."/>
      <w:lvlJc w:val="left"/>
      <w:pPr>
        <w:tabs>
          <w:tab w:val="num" w:pos="1209"/>
        </w:tabs>
        <w:ind w:left="1209" w:hanging="360"/>
      </w:pPr>
    </w:lvl>
  </w:abstractNum>
  <w:abstractNum w:abstractNumId="2" w15:restartNumberingAfterBreak="0">
    <w:nsid w:val="FFFFFF7F"/>
    <w:multiLevelType w:val="singleLevel"/>
    <w:tmpl w:val="8B82A67A"/>
    <w:lvl w:ilvl="0">
      <w:start w:val="1"/>
      <w:numFmt w:val="decimal"/>
      <w:lvlText w:val="%1."/>
      <w:lvlJc w:val="left"/>
      <w:pPr>
        <w:tabs>
          <w:tab w:val="num" w:pos="643"/>
        </w:tabs>
        <w:ind w:left="643" w:hanging="360"/>
      </w:pPr>
    </w:lvl>
  </w:abstractNum>
  <w:abstractNum w:abstractNumId="3" w15:restartNumberingAfterBreak="0">
    <w:nsid w:val="FFFFFF80"/>
    <w:multiLevelType w:val="singleLevel"/>
    <w:tmpl w:val="AEBC1660"/>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81"/>
    <w:multiLevelType w:val="singleLevel"/>
    <w:tmpl w:val="A5AA14F0"/>
    <w:lvl w:ilvl="0">
      <w:start w:val="1"/>
      <w:numFmt w:val="bullet"/>
      <w:lvlText w:val=""/>
      <w:lvlJc w:val="left"/>
      <w:pPr>
        <w:tabs>
          <w:tab w:val="num" w:pos="1209"/>
        </w:tabs>
        <w:ind w:left="1209" w:hanging="360"/>
      </w:pPr>
      <w:rPr>
        <w:rFonts w:ascii="Symbol" w:hAnsi="Symbol" w:hint="default"/>
      </w:rPr>
    </w:lvl>
  </w:abstractNum>
  <w:abstractNum w:abstractNumId="5" w15:restartNumberingAfterBreak="0">
    <w:nsid w:val="FFFFFF82"/>
    <w:multiLevelType w:val="singleLevel"/>
    <w:tmpl w:val="7D442924"/>
    <w:lvl w:ilvl="0">
      <w:start w:val="1"/>
      <w:numFmt w:val="bullet"/>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D56AF71C"/>
    <w:lvl w:ilvl="0">
      <w:start w:val="1"/>
      <w:numFmt w:val="bullet"/>
      <w:lvlText w:val=""/>
      <w:lvlJc w:val="left"/>
      <w:pPr>
        <w:tabs>
          <w:tab w:val="num" w:pos="643"/>
        </w:tabs>
        <w:ind w:left="643" w:hanging="360"/>
      </w:pPr>
      <w:rPr>
        <w:rFonts w:ascii="Symbol" w:hAnsi="Symbol" w:hint="default"/>
      </w:rPr>
    </w:lvl>
  </w:abstractNum>
  <w:abstractNum w:abstractNumId="7"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8"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3AE68A3"/>
    <w:multiLevelType w:val="multilevel"/>
    <w:tmpl w:val="3EB2868E"/>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6C97D60"/>
    <w:multiLevelType w:val="hybridMultilevel"/>
    <w:tmpl w:val="3A369D9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E4B782E"/>
    <w:multiLevelType w:val="hybridMultilevel"/>
    <w:tmpl w:val="0F6850A4"/>
    <w:lvl w:ilvl="0" w:tplc="39C0C520">
      <w:start w:val="1"/>
      <w:numFmt w:val="bullet"/>
      <w:pStyle w:val="ListBullet"/>
      <w:lvlText w:val=""/>
      <w:lvlJc w:val="left"/>
      <w:pPr>
        <w:ind w:left="1437" w:hanging="360"/>
      </w:pPr>
      <w:rPr>
        <w:rFonts w:ascii="Symbol" w:hAnsi="Symbol" w:hint="default"/>
        <w:color w:val="407EC9"/>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1760219"/>
    <w:multiLevelType w:val="hybridMultilevel"/>
    <w:tmpl w:val="61F0C6CA"/>
    <w:lvl w:ilvl="0" w:tplc="D6DA083E">
      <w:start w:val="1"/>
      <w:numFmt w:val="bullet"/>
      <w:pStyle w:val="HeliosListBulletSub"/>
      <w:lvlText w:val="—"/>
      <w:lvlJc w:val="left"/>
      <w:pPr>
        <w:ind w:left="717" w:hanging="360"/>
      </w:pPr>
      <w:rPr>
        <w:rFonts w:ascii="Trebuchet MS" w:hAnsi="Trebuchet MS" w:hint="default"/>
      </w:rPr>
    </w:lvl>
    <w:lvl w:ilvl="1" w:tplc="08090003" w:tentative="1">
      <w:start w:val="1"/>
      <w:numFmt w:val="bullet"/>
      <w:lvlText w:val="o"/>
      <w:lvlJc w:val="left"/>
      <w:pPr>
        <w:ind w:left="1797" w:hanging="360"/>
      </w:pPr>
      <w:rPr>
        <w:rFonts w:ascii="Courier New" w:hAnsi="Courier New" w:cs="Courier New" w:hint="default"/>
      </w:rPr>
    </w:lvl>
    <w:lvl w:ilvl="2" w:tplc="08090005" w:tentative="1">
      <w:start w:val="1"/>
      <w:numFmt w:val="bullet"/>
      <w:lvlText w:val=""/>
      <w:lvlJc w:val="left"/>
      <w:pPr>
        <w:ind w:left="2517" w:hanging="360"/>
      </w:pPr>
      <w:rPr>
        <w:rFonts w:ascii="Wingdings" w:hAnsi="Wingdings" w:hint="default"/>
      </w:rPr>
    </w:lvl>
    <w:lvl w:ilvl="3" w:tplc="08090001" w:tentative="1">
      <w:start w:val="1"/>
      <w:numFmt w:val="bullet"/>
      <w:lvlText w:val=""/>
      <w:lvlJc w:val="left"/>
      <w:pPr>
        <w:ind w:left="3237" w:hanging="360"/>
      </w:pPr>
      <w:rPr>
        <w:rFonts w:ascii="Symbol" w:hAnsi="Symbol" w:hint="default"/>
      </w:rPr>
    </w:lvl>
    <w:lvl w:ilvl="4" w:tplc="08090003" w:tentative="1">
      <w:start w:val="1"/>
      <w:numFmt w:val="bullet"/>
      <w:lvlText w:val="o"/>
      <w:lvlJc w:val="left"/>
      <w:pPr>
        <w:ind w:left="3957" w:hanging="360"/>
      </w:pPr>
      <w:rPr>
        <w:rFonts w:ascii="Courier New" w:hAnsi="Courier New" w:cs="Courier New" w:hint="default"/>
      </w:rPr>
    </w:lvl>
    <w:lvl w:ilvl="5" w:tplc="08090005" w:tentative="1">
      <w:start w:val="1"/>
      <w:numFmt w:val="bullet"/>
      <w:lvlText w:val=""/>
      <w:lvlJc w:val="left"/>
      <w:pPr>
        <w:ind w:left="4677" w:hanging="360"/>
      </w:pPr>
      <w:rPr>
        <w:rFonts w:ascii="Wingdings" w:hAnsi="Wingdings" w:hint="default"/>
      </w:rPr>
    </w:lvl>
    <w:lvl w:ilvl="6" w:tplc="08090001" w:tentative="1">
      <w:start w:val="1"/>
      <w:numFmt w:val="bullet"/>
      <w:lvlText w:val=""/>
      <w:lvlJc w:val="left"/>
      <w:pPr>
        <w:ind w:left="5397" w:hanging="360"/>
      </w:pPr>
      <w:rPr>
        <w:rFonts w:ascii="Symbol" w:hAnsi="Symbol" w:hint="default"/>
      </w:rPr>
    </w:lvl>
    <w:lvl w:ilvl="7" w:tplc="08090003" w:tentative="1">
      <w:start w:val="1"/>
      <w:numFmt w:val="bullet"/>
      <w:lvlText w:val="o"/>
      <w:lvlJc w:val="left"/>
      <w:pPr>
        <w:ind w:left="6117" w:hanging="360"/>
      </w:pPr>
      <w:rPr>
        <w:rFonts w:ascii="Courier New" w:hAnsi="Courier New" w:cs="Courier New" w:hint="default"/>
      </w:rPr>
    </w:lvl>
    <w:lvl w:ilvl="8" w:tplc="08090005" w:tentative="1">
      <w:start w:val="1"/>
      <w:numFmt w:val="bullet"/>
      <w:lvlText w:val=""/>
      <w:lvlJc w:val="left"/>
      <w:pPr>
        <w:ind w:left="6837" w:hanging="360"/>
      </w:pPr>
      <w:rPr>
        <w:rFonts w:ascii="Wingdings" w:hAnsi="Wingdings" w:hint="default"/>
      </w:rPr>
    </w:lvl>
  </w:abstractNum>
  <w:abstractNum w:abstractNumId="15" w15:restartNumberingAfterBreak="0">
    <w:nsid w:val="132A58C2"/>
    <w:multiLevelType w:val="hybridMultilevel"/>
    <w:tmpl w:val="E1A0488E"/>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6"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6102258"/>
    <w:multiLevelType w:val="multilevel"/>
    <w:tmpl w:val="5142CD5A"/>
    <w:lvl w:ilvl="0">
      <w:start w:val="1"/>
      <w:numFmt w:val="decimal"/>
      <w:pStyle w:val="Tablecaption"/>
      <w:lvlText w:val="Table %1."/>
      <w:lvlJc w:val="left"/>
      <w:pPr>
        <w:ind w:left="360" w:hanging="360"/>
      </w:pPr>
      <w:rPr>
        <w:rFonts w:hint="default"/>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19"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16E33ADB"/>
    <w:multiLevelType w:val="multilevel"/>
    <w:tmpl w:val="F87AFB78"/>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192715E5"/>
    <w:multiLevelType w:val="hybridMultilevel"/>
    <w:tmpl w:val="52D885B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2"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9CB494F"/>
    <w:multiLevelType w:val="hybridMultilevel"/>
    <w:tmpl w:val="45E8528C"/>
    <w:lvl w:ilvl="0" w:tplc="C35E77C6">
      <w:start w:val="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1AD23149"/>
    <w:multiLevelType w:val="hybridMultilevel"/>
    <w:tmpl w:val="1464881E"/>
    <w:lvl w:ilvl="0" w:tplc="DBD40D92">
      <w:start w:val="1"/>
      <w:numFmt w:val="low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1C953EFA"/>
    <w:multiLevelType w:val="hybridMultilevel"/>
    <w:tmpl w:val="C3D09DE2"/>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26" w15:restartNumberingAfterBreak="0">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62639A"/>
    <w:multiLevelType w:val="multilevel"/>
    <w:tmpl w:val="952E6914"/>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b/>
        <w:bCs w:val="0"/>
        <w:i w:val="0"/>
        <w:iCs w:val="0"/>
        <w:caps w:val="0"/>
        <w:smallCaps w:val="0"/>
        <w:strike w:val="0"/>
        <w:dstrike w:val="0"/>
        <w:noProof w:val="0"/>
        <w:vanish w:val="0"/>
        <w:color w:val="407EC9"/>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D5F43A4"/>
    <w:multiLevelType w:val="hybridMultilevel"/>
    <w:tmpl w:val="17F2F2D6"/>
    <w:lvl w:ilvl="0" w:tplc="1C090017">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2" w15:restartNumberingAfterBreak="0">
    <w:nsid w:val="2DD9286A"/>
    <w:multiLevelType w:val="hybridMultilevel"/>
    <w:tmpl w:val="4ECA059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2F9D653D"/>
    <w:multiLevelType w:val="hybridMultilevel"/>
    <w:tmpl w:val="B8648DB0"/>
    <w:lvl w:ilvl="0" w:tplc="44CCD486">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31CC18B4"/>
    <w:multiLevelType w:val="hybridMultilevel"/>
    <w:tmpl w:val="83666984"/>
    <w:lvl w:ilvl="0" w:tplc="1C090011">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5"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D966146"/>
    <w:multiLevelType w:val="multilevel"/>
    <w:tmpl w:val="083E83FE"/>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590560E"/>
    <w:multiLevelType w:val="multilevel"/>
    <w:tmpl w:val="2EC8330A"/>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8D554E7"/>
    <w:multiLevelType w:val="hybridMultilevel"/>
    <w:tmpl w:val="7A462F5A"/>
    <w:lvl w:ilvl="0" w:tplc="E89E9144">
      <w:start w:val="1"/>
      <w:numFmt w:val="bullet"/>
      <w:pStyle w:val="Bullet1"/>
      <w:lvlText w:val=""/>
      <w:lvlJc w:val="left"/>
      <w:pPr>
        <w:ind w:left="425" w:hanging="425"/>
      </w:pPr>
      <w:rPr>
        <w:rFonts w:ascii="Symbol" w:hAnsi="Symbol" w:hint="default"/>
        <w:color w:val="407EC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8E00635"/>
    <w:multiLevelType w:val="hybridMultilevel"/>
    <w:tmpl w:val="5A0C0640"/>
    <w:lvl w:ilvl="0" w:tplc="B9522A26">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2" w15:restartNumberingAfterBreak="0">
    <w:nsid w:val="4DCD687B"/>
    <w:multiLevelType w:val="hybridMultilevel"/>
    <w:tmpl w:val="70D2B944"/>
    <w:lvl w:ilvl="0" w:tplc="C35E77C6">
      <w:start w:val="4"/>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3" w15:restartNumberingAfterBreak="0">
    <w:nsid w:val="4E69597A"/>
    <w:multiLevelType w:val="hybridMultilevel"/>
    <w:tmpl w:val="B2947744"/>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44" w15:restartNumberingAfterBreak="0">
    <w:nsid w:val="504D584D"/>
    <w:multiLevelType w:val="hybridMultilevel"/>
    <w:tmpl w:val="8BA0EDA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50D00A11"/>
    <w:multiLevelType w:val="hybridMultilevel"/>
    <w:tmpl w:val="3A369D96"/>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6" w15:restartNumberingAfterBreak="0">
    <w:nsid w:val="54EC1CFD"/>
    <w:multiLevelType w:val="hybridMultilevel"/>
    <w:tmpl w:val="D52444DA"/>
    <w:lvl w:ilvl="0" w:tplc="1C090011">
      <w:start w:val="3"/>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7" w15:restartNumberingAfterBreak="0">
    <w:nsid w:val="566D50BD"/>
    <w:multiLevelType w:val="multilevel"/>
    <w:tmpl w:val="5C2C5AA2"/>
    <w:lvl w:ilvl="0">
      <w:start w:val="1"/>
      <w:numFmt w:val="decimal"/>
      <w:pStyle w:val="AnnexAHead5"/>
      <w:lvlText w:val="A.%1."/>
      <w:lvlJc w:val="left"/>
      <w:pPr>
        <w:ind w:left="2160" w:hanging="360"/>
      </w:pPr>
      <w:rPr>
        <w:rFonts w:hint="default"/>
      </w:rPr>
    </w:lvl>
    <w:lvl w:ilvl="1">
      <w:start w:val="1"/>
      <w:numFmt w:val="decimal"/>
      <w:lvlText w:val="%2."/>
      <w:lvlJc w:val="left"/>
      <w:pPr>
        <w:ind w:left="2880" w:hanging="360"/>
      </w:pPr>
      <w:rPr>
        <w:rFonts w:hint="default"/>
      </w:rPr>
    </w:lvl>
    <w:lvl w:ilvl="2">
      <w:start w:val="1"/>
      <w:numFmt w:val="decimal"/>
      <w:lvlText w:val="%3."/>
      <w:lvlJc w:val="right"/>
      <w:pPr>
        <w:ind w:left="3600" w:hanging="180"/>
      </w:pPr>
      <w:rPr>
        <w:rFonts w:hint="default"/>
      </w:rPr>
    </w:lvl>
    <w:lvl w:ilvl="3">
      <w:start w:val="1"/>
      <w:numFmt w:val="decimal"/>
      <w:lvlText w:val="%4."/>
      <w:lvlJc w:val="left"/>
      <w:pPr>
        <w:ind w:left="4320" w:hanging="360"/>
      </w:pPr>
      <w:rPr>
        <w:rFonts w:hint="default"/>
      </w:rPr>
    </w:lvl>
    <w:lvl w:ilvl="4">
      <w:start w:val="1"/>
      <w:numFmt w:val="decimal"/>
      <w:lvlText w:val="%5."/>
      <w:lvlJc w:val="left"/>
      <w:pPr>
        <w:ind w:left="5040" w:hanging="360"/>
      </w:pPr>
      <w:rPr>
        <w:rFonts w:hint="default"/>
      </w:rPr>
    </w:lvl>
    <w:lvl w:ilvl="5">
      <w:start w:val="1"/>
      <w:numFmt w:val="lowerRoman"/>
      <w:lvlText w:val="%6."/>
      <w:lvlJc w:val="right"/>
      <w:pPr>
        <w:ind w:left="5760" w:hanging="180"/>
      </w:pPr>
      <w:rPr>
        <w:rFonts w:hint="default"/>
      </w:rPr>
    </w:lvl>
    <w:lvl w:ilvl="6">
      <w:start w:val="1"/>
      <w:numFmt w:val="decimal"/>
      <w:lvlText w:val="%7."/>
      <w:lvlJc w:val="left"/>
      <w:pPr>
        <w:ind w:left="6480" w:hanging="360"/>
      </w:pPr>
      <w:rPr>
        <w:rFonts w:hint="default"/>
      </w:rPr>
    </w:lvl>
    <w:lvl w:ilvl="7">
      <w:start w:val="1"/>
      <w:numFmt w:val="lowerLetter"/>
      <w:lvlText w:val="%8."/>
      <w:lvlJc w:val="left"/>
      <w:pPr>
        <w:ind w:left="7200" w:hanging="360"/>
      </w:pPr>
      <w:rPr>
        <w:rFonts w:hint="default"/>
      </w:rPr>
    </w:lvl>
    <w:lvl w:ilvl="8">
      <w:start w:val="1"/>
      <w:numFmt w:val="lowerRoman"/>
      <w:lvlText w:val="%9."/>
      <w:lvlJc w:val="right"/>
      <w:pPr>
        <w:ind w:left="7920" w:hanging="180"/>
      </w:pPr>
      <w:rPr>
        <w:rFonts w:hint="default"/>
      </w:rPr>
    </w:lvl>
  </w:abstractNum>
  <w:abstractNum w:abstractNumId="48"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15:restartNumberingAfterBreak="0">
    <w:nsid w:val="57872006"/>
    <w:multiLevelType w:val="multilevel"/>
    <w:tmpl w:val="2D0A1E54"/>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583363D0"/>
    <w:multiLevelType w:val="hybridMultilevel"/>
    <w:tmpl w:val="D44E56FE"/>
    <w:lvl w:ilvl="0" w:tplc="D5EC4D5C">
      <w:start w:val="1"/>
      <w:numFmt w:val="decimal"/>
      <w:pStyle w:val="Figurecaption"/>
      <w:lvlText w:val="Figure %1."/>
      <w:lvlJc w:val="left"/>
      <w:pPr>
        <w:ind w:left="720" w:hanging="360"/>
      </w:pPr>
      <w:rPr>
        <w:rFonts w:asciiTheme="minorHAnsi" w:hAnsiTheme="minorHAnsi" w:hint="default"/>
        <w:u w:val="non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1" w15:restartNumberingAfterBreak="0">
    <w:nsid w:val="58ED571E"/>
    <w:multiLevelType w:val="hybridMultilevel"/>
    <w:tmpl w:val="0890F318"/>
    <w:lvl w:ilvl="0" w:tplc="F6D0431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2"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5F8E0CB2"/>
    <w:multiLevelType w:val="hybridMultilevel"/>
    <w:tmpl w:val="2E2A8C68"/>
    <w:lvl w:ilvl="0" w:tplc="4686E510">
      <w:numFmt w:val="bullet"/>
      <w:lvlText w:val="-"/>
      <w:lvlJc w:val="left"/>
      <w:pPr>
        <w:ind w:left="405" w:hanging="360"/>
      </w:pPr>
      <w:rPr>
        <w:rFonts w:ascii="Calibri" w:eastAsiaTheme="minorHAnsi" w:hAnsi="Calibri" w:cstheme="minorBidi" w:hint="default"/>
      </w:rPr>
    </w:lvl>
    <w:lvl w:ilvl="1" w:tplc="1C090003" w:tentative="1">
      <w:start w:val="1"/>
      <w:numFmt w:val="bullet"/>
      <w:lvlText w:val="o"/>
      <w:lvlJc w:val="left"/>
      <w:pPr>
        <w:ind w:left="1125" w:hanging="360"/>
      </w:pPr>
      <w:rPr>
        <w:rFonts w:ascii="Courier New" w:hAnsi="Courier New" w:cs="Courier New" w:hint="default"/>
      </w:rPr>
    </w:lvl>
    <w:lvl w:ilvl="2" w:tplc="1C090005" w:tentative="1">
      <w:start w:val="1"/>
      <w:numFmt w:val="bullet"/>
      <w:lvlText w:val=""/>
      <w:lvlJc w:val="left"/>
      <w:pPr>
        <w:ind w:left="1845" w:hanging="360"/>
      </w:pPr>
      <w:rPr>
        <w:rFonts w:ascii="Wingdings" w:hAnsi="Wingdings" w:hint="default"/>
      </w:rPr>
    </w:lvl>
    <w:lvl w:ilvl="3" w:tplc="1C090001" w:tentative="1">
      <w:start w:val="1"/>
      <w:numFmt w:val="bullet"/>
      <w:lvlText w:val=""/>
      <w:lvlJc w:val="left"/>
      <w:pPr>
        <w:ind w:left="2565" w:hanging="360"/>
      </w:pPr>
      <w:rPr>
        <w:rFonts w:ascii="Symbol" w:hAnsi="Symbol" w:hint="default"/>
      </w:rPr>
    </w:lvl>
    <w:lvl w:ilvl="4" w:tplc="1C090003" w:tentative="1">
      <w:start w:val="1"/>
      <w:numFmt w:val="bullet"/>
      <w:lvlText w:val="o"/>
      <w:lvlJc w:val="left"/>
      <w:pPr>
        <w:ind w:left="3285" w:hanging="360"/>
      </w:pPr>
      <w:rPr>
        <w:rFonts w:ascii="Courier New" w:hAnsi="Courier New" w:cs="Courier New" w:hint="default"/>
      </w:rPr>
    </w:lvl>
    <w:lvl w:ilvl="5" w:tplc="1C090005" w:tentative="1">
      <w:start w:val="1"/>
      <w:numFmt w:val="bullet"/>
      <w:lvlText w:val=""/>
      <w:lvlJc w:val="left"/>
      <w:pPr>
        <w:ind w:left="4005" w:hanging="360"/>
      </w:pPr>
      <w:rPr>
        <w:rFonts w:ascii="Wingdings" w:hAnsi="Wingdings" w:hint="default"/>
      </w:rPr>
    </w:lvl>
    <w:lvl w:ilvl="6" w:tplc="1C090001" w:tentative="1">
      <w:start w:val="1"/>
      <w:numFmt w:val="bullet"/>
      <w:lvlText w:val=""/>
      <w:lvlJc w:val="left"/>
      <w:pPr>
        <w:ind w:left="4725" w:hanging="360"/>
      </w:pPr>
      <w:rPr>
        <w:rFonts w:ascii="Symbol" w:hAnsi="Symbol" w:hint="default"/>
      </w:rPr>
    </w:lvl>
    <w:lvl w:ilvl="7" w:tplc="1C090003" w:tentative="1">
      <w:start w:val="1"/>
      <w:numFmt w:val="bullet"/>
      <w:lvlText w:val="o"/>
      <w:lvlJc w:val="left"/>
      <w:pPr>
        <w:ind w:left="5445" w:hanging="360"/>
      </w:pPr>
      <w:rPr>
        <w:rFonts w:ascii="Courier New" w:hAnsi="Courier New" w:cs="Courier New" w:hint="default"/>
      </w:rPr>
    </w:lvl>
    <w:lvl w:ilvl="8" w:tplc="1C090005" w:tentative="1">
      <w:start w:val="1"/>
      <w:numFmt w:val="bullet"/>
      <w:lvlText w:val=""/>
      <w:lvlJc w:val="left"/>
      <w:pPr>
        <w:ind w:left="6165" w:hanging="360"/>
      </w:pPr>
      <w:rPr>
        <w:rFonts w:ascii="Wingdings" w:hAnsi="Wingdings" w:hint="default"/>
      </w:rPr>
    </w:lvl>
  </w:abstractNum>
  <w:abstractNum w:abstractNumId="54" w15:restartNumberingAfterBreak="0">
    <w:nsid w:val="5FFA45D3"/>
    <w:multiLevelType w:val="hybridMultilevel"/>
    <w:tmpl w:val="C3A4E5AC"/>
    <w:lvl w:ilvl="0" w:tplc="1C09000F">
      <w:start w:val="1"/>
      <w:numFmt w:val="decimal"/>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5" w15:restartNumberingAfterBreak="0">
    <w:nsid w:val="61A115E1"/>
    <w:multiLevelType w:val="hybridMultilevel"/>
    <w:tmpl w:val="139A47C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6" w15:restartNumberingAfterBreak="0">
    <w:nsid w:val="67AB4D84"/>
    <w:multiLevelType w:val="multilevel"/>
    <w:tmpl w:val="0C090025"/>
    <w:lvl w:ilvl="0">
      <w:start w:val="1"/>
      <w:numFmt w:val="decimal"/>
      <w:pStyle w:val="Heading1"/>
      <w:lvlText w:val="%1"/>
      <w:lvlJc w:val="left"/>
      <w:pPr>
        <w:ind w:left="432" w:hanging="432"/>
      </w:pPr>
      <w:rPr>
        <w:rFonts w:hint="default"/>
        <w:b/>
        <w:i w:val="0"/>
        <w:color w:val="407EC9"/>
        <w:sz w:val="28"/>
      </w:rPr>
    </w:lvl>
    <w:lvl w:ilvl="1">
      <w:start w:val="1"/>
      <w:numFmt w:val="decimal"/>
      <w:pStyle w:val="Heading2"/>
      <w:lvlText w:val="%1.%2"/>
      <w:lvlJc w:val="left"/>
      <w:pPr>
        <w:ind w:left="756" w:hanging="576"/>
      </w:pPr>
      <w:rPr>
        <w:rFonts w:hint="default"/>
        <w:b/>
        <w:i w:val="0"/>
        <w:color w:val="407EC9"/>
        <w:sz w:val="24"/>
      </w:rPr>
    </w:lvl>
    <w:lvl w:ilvl="2">
      <w:start w:val="1"/>
      <w:numFmt w:val="decimal"/>
      <w:pStyle w:val="Heading3"/>
      <w:lvlText w:val="%1.%2.%3"/>
      <w:lvlJc w:val="left"/>
      <w:pPr>
        <w:ind w:left="720" w:hanging="720"/>
      </w:pPr>
      <w:rPr>
        <w:rFonts w:hint="default"/>
        <w:b/>
        <w:i w:val="0"/>
        <w:color w:val="407EC9"/>
        <w:sz w:val="22"/>
      </w:rPr>
    </w:lvl>
    <w:lvl w:ilvl="3">
      <w:start w:val="1"/>
      <w:numFmt w:val="decimal"/>
      <w:pStyle w:val="Heading4"/>
      <w:lvlText w:val="%1.%2.%3.%4"/>
      <w:lvlJc w:val="left"/>
      <w:pPr>
        <w:ind w:left="864" w:hanging="864"/>
      </w:pPr>
      <w:rPr>
        <w:rFonts w:hint="default"/>
        <w:b/>
        <w:i w:val="0"/>
        <w:color w:val="407EC9"/>
        <w:sz w:val="22"/>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7" w15:restartNumberingAfterBreak="0">
    <w:nsid w:val="6DF77A84"/>
    <w:multiLevelType w:val="multilevel"/>
    <w:tmpl w:val="5A889C6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353"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783E354F"/>
    <w:multiLevelType w:val="multilevel"/>
    <w:tmpl w:val="5414D766"/>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1" w15:restartNumberingAfterBreak="0">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62"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0"/>
  </w:num>
  <w:num w:numId="2">
    <w:abstractNumId w:val="62"/>
  </w:num>
  <w:num w:numId="3">
    <w:abstractNumId w:val="17"/>
  </w:num>
  <w:num w:numId="4">
    <w:abstractNumId w:val="36"/>
  </w:num>
  <w:num w:numId="5">
    <w:abstractNumId w:val="29"/>
  </w:num>
  <w:num w:numId="6">
    <w:abstractNumId w:val="18"/>
  </w:num>
  <w:num w:numId="7">
    <w:abstractNumId w:val="27"/>
  </w:num>
  <w:num w:numId="8">
    <w:abstractNumId w:val="38"/>
  </w:num>
  <w:num w:numId="9">
    <w:abstractNumId w:val="16"/>
  </w:num>
  <w:num w:numId="10">
    <w:abstractNumId w:val="30"/>
  </w:num>
  <w:num w:numId="11">
    <w:abstractNumId w:val="11"/>
  </w:num>
  <w:num w:numId="12">
    <w:abstractNumId w:val="39"/>
  </w:num>
  <w:num w:numId="13">
    <w:abstractNumId w:val="7"/>
  </w:num>
  <w:num w:numId="14">
    <w:abstractNumId w:val="56"/>
  </w:num>
  <w:num w:numId="15">
    <w:abstractNumId w:val="58"/>
  </w:num>
  <w:num w:numId="16">
    <w:abstractNumId w:val="26"/>
  </w:num>
  <w:num w:numId="17">
    <w:abstractNumId w:val="22"/>
  </w:num>
  <w:num w:numId="18">
    <w:abstractNumId w:val="59"/>
  </w:num>
  <w:num w:numId="19">
    <w:abstractNumId w:val="37"/>
  </w:num>
  <w:num w:numId="20">
    <w:abstractNumId w:val="9"/>
  </w:num>
  <w:num w:numId="21">
    <w:abstractNumId w:val="20"/>
  </w:num>
  <w:num w:numId="22">
    <w:abstractNumId w:val="49"/>
  </w:num>
  <w:num w:numId="23">
    <w:abstractNumId w:val="19"/>
  </w:num>
  <w:num w:numId="24">
    <w:abstractNumId w:val="60"/>
  </w:num>
  <w:num w:numId="25">
    <w:abstractNumId w:val="8"/>
  </w:num>
  <w:num w:numId="26">
    <w:abstractNumId w:val="35"/>
  </w:num>
  <w:num w:numId="27">
    <w:abstractNumId w:val="28"/>
  </w:num>
  <w:num w:numId="28">
    <w:abstractNumId w:val="48"/>
  </w:num>
  <w:num w:numId="29">
    <w:abstractNumId w:val="52"/>
  </w:num>
  <w:num w:numId="30">
    <w:abstractNumId w:val="12"/>
  </w:num>
  <w:num w:numId="31">
    <w:abstractNumId w:val="13"/>
  </w:num>
  <w:num w:numId="32">
    <w:abstractNumId w:val="14"/>
  </w:num>
  <w:num w:numId="33">
    <w:abstractNumId w:val="61"/>
  </w:num>
  <w:num w:numId="3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lvl w:ilvl="0">
        <w:start w:val="1"/>
        <w:numFmt w:val="decimal"/>
        <w:lvlText w:val="%1"/>
        <w:lvlJc w:val="left"/>
        <w:pPr>
          <w:ind w:left="432" w:hanging="432"/>
        </w:pPr>
      </w:lvl>
    </w:lvlOverride>
    <w:lvlOverride w:ilvl="1">
      <w:lvl w:ilvl="1">
        <w:start w:val="1"/>
        <w:numFmt w:val="decimal"/>
        <w:lvlText w:val="%1.%2"/>
        <w:lvlJc w:val="left"/>
        <w:pPr>
          <w:ind w:left="576" w:hanging="576"/>
        </w:pPr>
      </w:lvl>
    </w:lvlOverride>
    <w:lvlOverride w:ilvl="2">
      <w:lvl w:ilvl="2">
        <w:start w:val="1"/>
        <w:numFmt w:val="decimal"/>
        <w:lvlText w:val="%1.%2.%3"/>
        <w:lvlJc w:val="left"/>
        <w:pPr>
          <w:ind w:left="720" w:hanging="720"/>
        </w:pPr>
      </w:lvl>
    </w:lvlOverride>
    <w:lvlOverride w:ilvl="3">
      <w:lvl w:ilvl="3">
        <w:start w:val="1"/>
        <w:numFmt w:val="decimal"/>
        <w:lvlText w:val="%1.%2.%3.%4"/>
        <w:lvlJc w:val="left"/>
        <w:pPr>
          <w:ind w:left="864" w:hanging="864"/>
        </w:pPr>
      </w:lvl>
    </w:lvlOverride>
    <w:lvlOverride w:ilvl="4">
      <w:lvl w:ilvl="4">
        <w:start w:val="1"/>
        <w:numFmt w:val="decimal"/>
        <w:lvlText w:val="%1.%2.%3.%4.%5"/>
        <w:lvlJc w:val="left"/>
        <w:pPr>
          <w:ind w:left="1008" w:hanging="1008"/>
        </w:pPr>
      </w:lvl>
    </w:lvlOverride>
    <w:lvlOverride w:ilvl="5">
      <w:lvl w:ilvl="5">
        <w:start w:val="1"/>
        <w:numFmt w:val="decimal"/>
        <w:lvlText w:val="%1.%2.%3.%4.%5.%6"/>
        <w:lvlJc w:val="left"/>
        <w:pPr>
          <w:ind w:left="1152" w:hanging="1152"/>
        </w:pPr>
      </w:lvl>
    </w:lvlOverride>
    <w:lvlOverride w:ilvl="6">
      <w:lvl w:ilvl="6">
        <w:start w:val="1"/>
        <w:numFmt w:val="decimal"/>
        <w:lvlText w:val="%1.%2.%3.%4.%5.%6.%7"/>
        <w:lvlJc w:val="left"/>
        <w:pPr>
          <w:ind w:left="1296" w:hanging="1296"/>
        </w:pPr>
      </w:lvl>
    </w:lvlOverride>
    <w:lvlOverride w:ilvl="7">
      <w:lvl w:ilvl="7">
        <w:start w:val="1"/>
        <w:numFmt w:val="decimal"/>
        <w:lvlText w:val="%1.%2.%3.%4.%5.%6.%7.%8"/>
        <w:lvlJc w:val="left"/>
        <w:pPr>
          <w:ind w:left="1440" w:hanging="1440"/>
        </w:pPr>
      </w:lvl>
    </w:lvlOverride>
    <w:lvlOverride w:ilvl="8">
      <w:lvl w:ilvl="8">
        <w:start w:val="1"/>
        <w:numFmt w:val="decimal"/>
        <w:lvlText w:val="%1.%2.%3.%4.%5.%6.%7.%8.%9"/>
        <w:lvlJc w:val="left"/>
        <w:pPr>
          <w:ind w:left="1584" w:hanging="1584"/>
        </w:pPr>
      </w:lvl>
    </w:lvlOverride>
  </w:num>
  <w:num w:numId="36">
    <w:abstractNumId w:val="47"/>
  </w:num>
  <w:num w:numId="37">
    <w:abstractNumId w:val="50"/>
  </w:num>
  <w:num w:numId="38">
    <w:abstractNumId w:val="0"/>
  </w:num>
  <w:num w:numId="39">
    <w:abstractNumId w:val="1"/>
  </w:num>
  <w:num w:numId="40">
    <w:abstractNumId w:val="2"/>
  </w:num>
  <w:num w:numId="41">
    <w:abstractNumId w:val="4"/>
  </w:num>
  <w:num w:numId="42">
    <w:abstractNumId w:val="3"/>
  </w:num>
  <w:num w:numId="43">
    <w:abstractNumId w:val="5"/>
  </w:num>
  <w:num w:numId="44">
    <w:abstractNumId w:val="6"/>
  </w:num>
  <w:num w:numId="45">
    <w:abstractNumId w:val="56"/>
  </w:num>
  <w:num w:numId="46">
    <w:abstractNumId w:val="50"/>
    <w:lvlOverride w:ilvl="0">
      <w:startOverride w:val="1"/>
    </w:lvlOverride>
  </w:num>
  <w:num w:numId="47">
    <w:abstractNumId w:val="57"/>
    <w:lvlOverride w:ilvl="0">
      <w:lvl w:ilvl="0">
        <w:start w:val="1"/>
        <w:numFmt w:val="decimal"/>
        <w:lvlText w:val="%1."/>
        <w:lvlJc w:val="left"/>
        <w:pPr>
          <w:ind w:left="360" w:hanging="360"/>
        </w:pPr>
        <w:rPr>
          <w:rFonts w:hint="default"/>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8">
    <w:abstractNumId w:val="59"/>
    <w:lvlOverride w:ilvl="0">
      <w:startOverride w:val="1"/>
    </w:lvlOverride>
  </w:num>
  <w:num w:numId="49">
    <w:abstractNumId w:val="53"/>
  </w:num>
  <w:num w:numId="50">
    <w:abstractNumId w:val="51"/>
  </w:num>
  <w:num w:numId="51">
    <w:abstractNumId w:val="46"/>
  </w:num>
  <w:num w:numId="52">
    <w:abstractNumId w:val="31"/>
  </w:num>
  <w:num w:numId="53">
    <w:abstractNumId w:val="34"/>
  </w:num>
  <w:num w:numId="54">
    <w:abstractNumId w:val="30"/>
  </w:num>
  <w:num w:numId="55">
    <w:abstractNumId w:val="33"/>
  </w:num>
  <w:num w:numId="56">
    <w:abstractNumId w:val="9"/>
  </w:num>
  <w:num w:numId="57">
    <w:abstractNumId w:val="55"/>
  </w:num>
  <w:num w:numId="58">
    <w:abstractNumId w:val="9"/>
  </w:num>
  <w:num w:numId="59">
    <w:abstractNumId w:val="9"/>
  </w:num>
  <w:num w:numId="60">
    <w:abstractNumId w:val="24"/>
  </w:num>
  <w:num w:numId="6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num>
  <w:num w:numId="6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3"/>
  </w:num>
  <w:num w:numId="67">
    <w:abstractNumId w:val="56"/>
  </w:num>
  <w:num w:numId="6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6"/>
  </w:num>
  <w:num w:numId="70">
    <w:abstractNumId w:val="36"/>
  </w:num>
  <w:num w:numId="71">
    <w:abstractNumId w:val="36"/>
  </w:num>
  <w:num w:numId="72">
    <w:abstractNumId w:val="36"/>
  </w:num>
  <w:num w:numId="73">
    <w:abstractNumId w:val="36"/>
  </w:num>
  <w:num w:numId="74">
    <w:abstractNumId w:val="36"/>
  </w:num>
  <w:num w:numId="75">
    <w:abstractNumId w:val="36"/>
  </w:num>
  <w:num w:numId="76">
    <w:abstractNumId w:val="36"/>
  </w:num>
  <w:num w:numId="77">
    <w:abstractNumId w:val="36"/>
  </w:num>
  <w:num w:numId="78">
    <w:abstractNumId w:val="36"/>
  </w:num>
  <w:num w:numId="79">
    <w:abstractNumId w:val="36"/>
  </w:num>
  <w:num w:numId="80">
    <w:abstractNumId w:val="36"/>
  </w:num>
  <w:num w:numId="81">
    <w:abstractNumId w:val="36"/>
  </w:num>
  <w:num w:numId="82">
    <w:abstractNumId w:val="36"/>
  </w:num>
  <w:num w:numId="83">
    <w:abstractNumId w:val="36"/>
  </w:num>
  <w:num w:numId="84">
    <w:abstractNumId w:val="36"/>
  </w:num>
  <w:num w:numId="85">
    <w:abstractNumId w:val="36"/>
  </w:num>
  <w:num w:numId="86">
    <w:abstractNumId w:val="36"/>
  </w:num>
  <w:num w:numId="87">
    <w:abstractNumId w:val="36"/>
  </w:num>
  <w:num w:numId="88">
    <w:abstractNumId w:val="36"/>
  </w:num>
  <w:num w:numId="89">
    <w:abstractNumId w:val="36"/>
  </w:num>
  <w:num w:numId="90">
    <w:abstractNumId w:val="36"/>
  </w:num>
  <w:num w:numId="91">
    <w:abstractNumId w:val="36"/>
  </w:num>
  <w:num w:numId="92">
    <w:abstractNumId w:val="36"/>
  </w:num>
  <w:num w:numId="93">
    <w:abstractNumId w:val="36"/>
  </w:num>
  <w:num w:numId="94">
    <w:abstractNumId w:val="36"/>
  </w:num>
  <w:num w:numId="95">
    <w:abstractNumId w:val="36"/>
  </w:num>
  <w:num w:numId="96">
    <w:abstractNumId w:val="36"/>
  </w:num>
  <w:num w:numId="97">
    <w:abstractNumId w:val="36"/>
  </w:num>
  <w:num w:numId="98">
    <w:abstractNumId w:val="36"/>
  </w:num>
  <w:num w:numId="99">
    <w:abstractNumId w:val="36"/>
  </w:num>
  <w:num w:numId="100">
    <w:abstractNumId w:val="36"/>
  </w:num>
  <w:num w:numId="101">
    <w:abstractNumId w:val="36"/>
  </w:num>
  <w:num w:numId="102">
    <w:abstractNumId w:val="36"/>
  </w:num>
  <w:num w:numId="103">
    <w:abstractNumId w:val="39"/>
  </w:num>
  <w:num w:numId="104">
    <w:abstractNumId w:val="36"/>
  </w:num>
  <w:num w:numId="105">
    <w:abstractNumId w:val="36"/>
  </w:num>
  <w:num w:numId="106">
    <w:abstractNumId w:val="36"/>
  </w:num>
  <w:num w:numId="107">
    <w:abstractNumId w:val="36"/>
  </w:num>
  <w:num w:numId="108">
    <w:abstractNumId w:val="36"/>
  </w:num>
  <w:num w:numId="109">
    <w:abstractNumId w:val="36"/>
  </w:num>
  <w:num w:numId="110">
    <w:abstractNumId w:val="25"/>
  </w:num>
  <w:num w:numId="111">
    <w:abstractNumId w:val="42"/>
  </w:num>
  <w:num w:numId="112">
    <w:abstractNumId w:val="23"/>
  </w:num>
  <w:num w:numId="113">
    <w:abstractNumId w:val="15"/>
  </w:num>
  <w:num w:numId="114">
    <w:abstractNumId w:val="10"/>
  </w:num>
  <w:num w:numId="115">
    <w:abstractNumId w:val="45"/>
  </w:num>
  <w:num w:numId="11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41"/>
  </w:num>
  <w:num w:numId="118">
    <w:abstractNumId w:val="21"/>
  </w:num>
  <w:num w:numId="119">
    <w:abstractNumId w:val="32"/>
  </w:num>
  <w:num w:numId="120">
    <w:abstractNumId w:val="54"/>
  </w:num>
  <w:num w:numId="121">
    <w:abstractNumId w:val="37"/>
  </w:num>
  <w:num w:numId="122">
    <w:abstractNumId w:val="39"/>
  </w:num>
  <w:num w:numId="123">
    <w:abstractNumId w:val="9"/>
  </w:num>
  <w:numIdMacAtCleanup w:val="1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WG3 DG 20200204">
    <w15:presenceInfo w15:providerId="None" w15:userId="WG3 DG 20200204"/>
  </w15:person>
  <w15:person w15:author="Stefan Pielmeier">
    <w15:presenceInfo w15:providerId="AD" w15:userId="S::stefan@sternula.com::bbac0d30-3fca-409a-9be8-c1b5d4e0d364"/>
  </w15:person>
  <w15:person w15:author="Johnny Schultz">
    <w15:presenceInfo w15:providerId="AD" w15:userId="S::johnny.schultz@sev1tech.com::9ba950d2-2d78-4d5c-a378-f558251ac889"/>
  </w15:person>
  <w15:person w15:author="Lars Løge">
    <w15:presenceInfo w15:providerId="None" w15:userId="Lars Løge"/>
  </w15:person>
  <w15:person w15:author="Editor">
    <w15:presenceInfo w15:providerId="None" w15:userId="Editor"/>
  </w15:person>
  <w15:person w15:author="Antti Kukkonen">
    <w15:presenceInfo w15:providerId="AD" w15:userId="S-1-5-21-31430181-2967330401-4214076592-1111"/>
  </w15:person>
  <w15:person w15:author="Antti Kukkonen [2]">
    <w15:presenceInfo w15:providerId="AD" w15:userId="S::antti.kukkonen@furuno.fi::048d1f72-990a-4bd4-a00c-f297e025c67f"/>
  </w15:person>
  <w15:person w15:author="Editor USA">
    <w15:presenceInfo w15:providerId="None" w15:userId="Editor USA"/>
  </w15:person>
  <w15:person w15:author="Hans Christian Haugli">
    <w15:presenceInfo w15:providerId="AD" w15:userId="S::Hans.Christian.Haugli@spacenorway.no::6945d380-a579-452a-bde3-39f2c09b6c3e"/>
  </w15:person>
  <w15:person w15:author="General Comments">
    <w15:presenceInfo w15:providerId="None" w15:userId="General Comment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CA" w:vendorID="64" w:dllVersion="6"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s-ES_tradnl" w:vendorID="64" w:dllVersion="4096" w:nlCheck="1" w:checkStyle="0"/>
  <w:activeWritingStyle w:appName="MSWord" w:lang="fr-CH" w:vendorID="64" w:dllVersion="4096" w:nlCheck="1" w:checkStyle="0"/>
  <w:activeWritingStyle w:appName="MSWord" w:lang="de-DE" w:vendorID="64" w:dllVersion="6" w:nlCheck="1" w:checkStyle="1"/>
  <w:activeWritingStyle w:appName="MSWord" w:lang="en-GB" w:vendorID="64" w:dllVersion="0" w:nlCheck="1" w:checkStyle="0"/>
  <w:activeWritingStyle w:appName="MSWord" w:lang="es-ES" w:vendorID="64" w:dllVersion="6" w:nlCheck="1" w:checkStyle="1"/>
  <w:activeWritingStyle w:appName="MSWord" w:lang="es-ES" w:vendorID="64" w:dllVersion="4096" w:nlCheck="1" w:checkStyle="0"/>
  <w:activeWritingStyle w:appName="MSWord" w:lang="da-DK" w:vendorID="64" w:dllVersion="4096" w:nlCheck="1" w:checkStyle="0"/>
  <w:activeWritingStyle w:appName="MSWord" w:lang="de-DE" w:vendorID="64" w:dllVersion="4096" w:nlCheck="1" w:checkStyle="0"/>
  <w:activeWritingStyle w:appName="MSWord" w:lang="nb-NO" w:vendorID="64" w:dllVersion="4096" w:nlCheck="1" w:checkStyle="0"/>
  <w:activeWritingStyle w:appName="MSWord" w:lang="en-ZA" w:vendorID="64" w:dllVersion="4096" w:nlCheck="1" w:checkStyle="0"/>
  <w:activeWritingStyle w:appName="MSWord" w:lang="en-ZA" w:vendorID="64" w:dllVersion="6" w:nlCheck="1" w:checkStyle="1"/>
  <w:activeWritingStyle w:appName="MSWord" w:lang="nl-NL" w:vendorID="64" w:dllVersion="4096" w:nlCheck="1" w:checkStyle="0"/>
  <w:activeWritingStyle w:appName="MSWord" w:lang="fr-FR" w:vendorID="64" w:dllVersion="0" w:nlCheck="1" w:checkStyle="0"/>
  <w:activeWritingStyle w:appName="MSWord" w:lang="es-ES" w:vendorID="64" w:dllVersion="0" w:nlCheck="1" w:checkStyle="0"/>
  <w:activeWritingStyle w:appName="MSWord" w:lang="en-US" w:vendorID="64" w:dllVersion="0" w:nlCheck="1" w:checkStyle="0"/>
  <w:activeWritingStyle w:appName="MSWord" w:lang="en-ZA" w:vendorID="64" w:dllVersion="0" w:nlCheck="1" w:checkStyle="0"/>
  <w:activeWritingStyle w:appName="MSWord" w:lang="nl-NL" w:vendorID="64" w:dllVersion="0" w:nlCheck="1" w:checkStyle="0"/>
  <w:activeWritingStyle w:appName="MSWord" w:lang="en-GB" w:vendorID="2" w:dllVersion="6" w:checkStyle="0"/>
  <w:activeWritingStyle w:appName="MSWord" w:lang="da-DK" w:vendorID="22" w:dllVersion="513" w:checkStyle="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trackRevisions/>
  <w:defaultTabStop w:val="708"/>
  <w:hyphenationZone w:val="425"/>
  <w:drawingGridHorizontalSpacing w:val="90"/>
  <w:displayHorizontalDrawingGridEvery w:val="2"/>
  <w:displayVerticalDrawingGridEvery w:val="2"/>
  <w:characterSpacingControl w:val="doNotCompress"/>
  <w:hdrShapeDefaults>
    <o:shapedefaults v:ext="edit" spidmax="20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MDM3NTExNjEwMje0NDNQ0lEKTi0uzszPAykwM6kFAE9KpWwtAAAA"/>
  </w:docVars>
  <w:rsids>
    <w:rsidRoot w:val="008A52DC"/>
    <w:rsid w:val="00004548"/>
    <w:rsid w:val="000153E6"/>
    <w:rsid w:val="00015A88"/>
    <w:rsid w:val="0001616D"/>
    <w:rsid w:val="00016839"/>
    <w:rsid w:val="000174F9"/>
    <w:rsid w:val="00020B58"/>
    <w:rsid w:val="00022902"/>
    <w:rsid w:val="00022BE0"/>
    <w:rsid w:val="00022FDB"/>
    <w:rsid w:val="00023E06"/>
    <w:rsid w:val="00024906"/>
    <w:rsid w:val="000249C2"/>
    <w:rsid w:val="000258F6"/>
    <w:rsid w:val="00027F05"/>
    <w:rsid w:val="000300AE"/>
    <w:rsid w:val="0003021A"/>
    <w:rsid w:val="00031237"/>
    <w:rsid w:val="000312F1"/>
    <w:rsid w:val="000325A1"/>
    <w:rsid w:val="00032D6C"/>
    <w:rsid w:val="00032FC9"/>
    <w:rsid w:val="000336E6"/>
    <w:rsid w:val="0003449E"/>
    <w:rsid w:val="00035201"/>
    <w:rsid w:val="000379A7"/>
    <w:rsid w:val="0004040C"/>
    <w:rsid w:val="00040461"/>
    <w:rsid w:val="00040EB8"/>
    <w:rsid w:val="00043278"/>
    <w:rsid w:val="00046032"/>
    <w:rsid w:val="00046E7D"/>
    <w:rsid w:val="00050F02"/>
    <w:rsid w:val="00051583"/>
    <w:rsid w:val="00053F70"/>
    <w:rsid w:val="0005449E"/>
    <w:rsid w:val="00055938"/>
    <w:rsid w:val="00056015"/>
    <w:rsid w:val="00056EAF"/>
    <w:rsid w:val="00057B6D"/>
    <w:rsid w:val="00061A7B"/>
    <w:rsid w:val="00061E84"/>
    <w:rsid w:val="00062874"/>
    <w:rsid w:val="000644F8"/>
    <w:rsid w:val="000646B5"/>
    <w:rsid w:val="00070134"/>
    <w:rsid w:val="00074052"/>
    <w:rsid w:val="00076231"/>
    <w:rsid w:val="0007691F"/>
    <w:rsid w:val="00077B0F"/>
    <w:rsid w:val="00081EE3"/>
    <w:rsid w:val="00082C85"/>
    <w:rsid w:val="00085101"/>
    <w:rsid w:val="000856C9"/>
    <w:rsid w:val="0008571E"/>
    <w:rsid w:val="0008654C"/>
    <w:rsid w:val="00087AF5"/>
    <w:rsid w:val="000904B1"/>
    <w:rsid w:val="000904ED"/>
    <w:rsid w:val="00091545"/>
    <w:rsid w:val="00091B6B"/>
    <w:rsid w:val="00093085"/>
    <w:rsid w:val="00093ED2"/>
    <w:rsid w:val="00097388"/>
    <w:rsid w:val="00097815"/>
    <w:rsid w:val="00097DA4"/>
    <w:rsid w:val="000A27A8"/>
    <w:rsid w:val="000A48C0"/>
    <w:rsid w:val="000A59C0"/>
    <w:rsid w:val="000A6DAB"/>
    <w:rsid w:val="000A7759"/>
    <w:rsid w:val="000B2356"/>
    <w:rsid w:val="000B2C68"/>
    <w:rsid w:val="000B51ED"/>
    <w:rsid w:val="000C00B1"/>
    <w:rsid w:val="000C217D"/>
    <w:rsid w:val="000C2F44"/>
    <w:rsid w:val="000C33B2"/>
    <w:rsid w:val="000C356C"/>
    <w:rsid w:val="000C4141"/>
    <w:rsid w:val="000C6E70"/>
    <w:rsid w:val="000C711B"/>
    <w:rsid w:val="000D22E6"/>
    <w:rsid w:val="000D2431"/>
    <w:rsid w:val="000D3BED"/>
    <w:rsid w:val="000D3EBF"/>
    <w:rsid w:val="000D5572"/>
    <w:rsid w:val="000D55E4"/>
    <w:rsid w:val="000D6980"/>
    <w:rsid w:val="000E23EE"/>
    <w:rsid w:val="000E3954"/>
    <w:rsid w:val="000E3E52"/>
    <w:rsid w:val="000E781C"/>
    <w:rsid w:val="000F09B6"/>
    <w:rsid w:val="000F0F9F"/>
    <w:rsid w:val="000F1479"/>
    <w:rsid w:val="000F203E"/>
    <w:rsid w:val="000F20B4"/>
    <w:rsid w:val="000F36E2"/>
    <w:rsid w:val="000F3C2E"/>
    <w:rsid w:val="000F3F43"/>
    <w:rsid w:val="000F5243"/>
    <w:rsid w:val="000F58ED"/>
    <w:rsid w:val="00100105"/>
    <w:rsid w:val="00101BAF"/>
    <w:rsid w:val="00102B55"/>
    <w:rsid w:val="001044A6"/>
    <w:rsid w:val="00104A63"/>
    <w:rsid w:val="00107B9F"/>
    <w:rsid w:val="00107FE2"/>
    <w:rsid w:val="001112EB"/>
    <w:rsid w:val="001114FD"/>
    <w:rsid w:val="00111CA5"/>
    <w:rsid w:val="00113A79"/>
    <w:rsid w:val="00113D5B"/>
    <w:rsid w:val="00113F8F"/>
    <w:rsid w:val="0012030D"/>
    <w:rsid w:val="00121148"/>
    <w:rsid w:val="00121616"/>
    <w:rsid w:val="00122E3E"/>
    <w:rsid w:val="00123436"/>
    <w:rsid w:val="00123BB1"/>
    <w:rsid w:val="00123D08"/>
    <w:rsid w:val="00124048"/>
    <w:rsid w:val="001330EC"/>
    <w:rsid w:val="00133901"/>
    <w:rsid w:val="001343A4"/>
    <w:rsid w:val="001349DB"/>
    <w:rsid w:val="00134B86"/>
    <w:rsid w:val="0013572A"/>
    <w:rsid w:val="00135AEB"/>
    <w:rsid w:val="001362B0"/>
    <w:rsid w:val="00136E58"/>
    <w:rsid w:val="00137D3D"/>
    <w:rsid w:val="0014060A"/>
    <w:rsid w:val="001418EC"/>
    <w:rsid w:val="00142221"/>
    <w:rsid w:val="00142427"/>
    <w:rsid w:val="001432B8"/>
    <w:rsid w:val="001432CF"/>
    <w:rsid w:val="00143695"/>
    <w:rsid w:val="00147C17"/>
    <w:rsid w:val="00150CBD"/>
    <w:rsid w:val="00151353"/>
    <w:rsid w:val="00151558"/>
    <w:rsid w:val="00153A9F"/>
    <w:rsid w:val="001544BA"/>
    <w:rsid w:val="001547F9"/>
    <w:rsid w:val="00156ED0"/>
    <w:rsid w:val="001607D8"/>
    <w:rsid w:val="00161325"/>
    <w:rsid w:val="00162612"/>
    <w:rsid w:val="001626FB"/>
    <w:rsid w:val="001635F3"/>
    <w:rsid w:val="0016792C"/>
    <w:rsid w:val="00172D5C"/>
    <w:rsid w:val="00173CCA"/>
    <w:rsid w:val="00173E74"/>
    <w:rsid w:val="0017557D"/>
    <w:rsid w:val="00183DC0"/>
    <w:rsid w:val="00184078"/>
    <w:rsid w:val="00184427"/>
    <w:rsid w:val="00184747"/>
    <w:rsid w:val="0018526B"/>
    <w:rsid w:val="001875B1"/>
    <w:rsid w:val="00191120"/>
    <w:rsid w:val="0019173E"/>
    <w:rsid w:val="001952FF"/>
    <w:rsid w:val="00195D82"/>
    <w:rsid w:val="0019780C"/>
    <w:rsid w:val="001A1520"/>
    <w:rsid w:val="001A2DCA"/>
    <w:rsid w:val="001A6692"/>
    <w:rsid w:val="001A72F4"/>
    <w:rsid w:val="001A7726"/>
    <w:rsid w:val="001B1900"/>
    <w:rsid w:val="001B2A35"/>
    <w:rsid w:val="001B339A"/>
    <w:rsid w:val="001B46AE"/>
    <w:rsid w:val="001B60A6"/>
    <w:rsid w:val="001B66C6"/>
    <w:rsid w:val="001B67A4"/>
    <w:rsid w:val="001C0CB6"/>
    <w:rsid w:val="001C165D"/>
    <w:rsid w:val="001C3733"/>
    <w:rsid w:val="001C4A0D"/>
    <w:rsid w:val="001C5264"/>
    <w:rsid w:val="001C650B"/>
    <w:rsid w:val="001C72B5"/>
    <w:rsid w:val="001C77FB"/>
    <w:rsid w:val="001D1845"/>
    <w:rsid w:val="001D192A"/>
    <w:rsid w:val="001D1B33"/>
    <w:rsid w:val="001D2E7A"/>
    <w:rsid w:val="001D382E"/>
    <w:rsid w:val="001D3992"/>
    <w:rsid w:val="001D4821"/>
    <w:rsid w:val="001D4A3E"/>
    <w:rsid w:val="001D4B64"/>
    <w:rsid w:val="001D54B4"/>
    <w:rsid w:val="001D5FF3"/>
    <w:rsid w:val="001D638B"/>
    <w:rsid w:val="001E39BE"/>
    <w:rsid w:val="001E3AEE"/>
    <w:rsid w:val="001E416D"/>
    <w:rsid w:val="001E46B6"/>
    <w:rsid w:val="001E7F4F"/>
    <w:rsid w:val="001F0766"/>
    <w:rsid w:val="001F2935"/>
    <w:rsid w:val="001F2CBA"/>
    <w:rsid w:val="001F4EF8"/>
    <w:rsid w:val="001F5AB1"/>
    <w:rsid w:val="001F7199"/>
    <w:rsid w:val="001F7A87"/>
    <w:rsid w:val="00200C41"/>
    <w:rsid w:val="0020124B"/>
    <w:rsid w:val="00201337"/>
    <w:rsid w:val="002022EA"/>
    <w:rsid w:val="00203701"/>
    <w:rsid w:val="002044E9"/>
    <w:rsid w:val="002049C4"/>
    <w:rsid w:val="00205B17"/>
    <w:rsid w:val="00205D9B"/>
    <w:rsid w:val="00207FEA"/>
    <w:rsid w:val="00211CAA"/>
    <w:rsid w:val="00214033"/>
    <w:rsid w:val="00214292"/>
    <w:rsid w:val="00215BA0"/>
    <w:rsid w:val="00215E53"/>
    <w:rsid w:val="00216AEF"/>
    <w:rsid w:val="00216B3B"/>
    <w:rsid w:val="002204DA"/>
    <w:rsid w:val="00221934"/>
    <w:rsid w:val="0022371A"/>
    <w:rsid w:val="00233705"/>
    <w:rsid w:val="00234F52"/>
    <w:rsid w:val="002375C7"/>
    <w:rsid w:val="00237785"/>
    <w:rsid w:val="002406D3"/>
    <w:rsid w:val="00240BB5"/>
    <w:rsid w:val="00241D69"/>
    <w:rsid w:val="00242D99"/>
    <w:rsid w:val="0024780B"/>
    <w:rsid w:val="0025014F"/>
    <w:rsid w:val="00251FB9"/>
    <w:rsid w:val="002520AD"/>
    <w:rsid w:val="00252924"/>
    <w:rsid w:val="002543AB"/>
    <w:rsid w:val="00255FD9"/>
    <w:rsid w:val="00256256"/>
    <w:rsid w:val="0025660A"/>
    <w:rsid w:val="0025729A"/>
    <w:rsid w:val="0025771C"/>
    <w:rsid w:val="00257DF8"/>
    <w:rsid w:val="00257E4A"/>
    <w:rsid w:val="0026038D"/>
    <w:rsid w:val="00260512"/>
    <w:rsid w:val="002612DB"/>
    <w:rsid w:val="00262915"/>
    <w:rsid w:val="002637DE"/>
    <w:rsid w:val="00263D78"/>
    <w:rsid w:val="002653A3"/>
    <w:rsid w:val="002705D0"/>
    <w:rsid w:val="00270A89"/>
    <w:rsid w:val="0027175D"/>
    <w:rsid w:val="0027302D"/>
    <w:rsid w:val="0027311F"/>
    <w:rsid w:val="00274B97"/>
    <w:rsid w:val="002755FD"/>
    <w:rsid w:val="0027560F"/>
    <w:rsid w:val="002805D0"/>
    <w:rsid w:val="00282AEA"/>
    <w:rsid w:val="00284726"/>
    <w:rsid w:val="00285B48"/>
    <w:rsid w:val="00290A83"/>
    <w:rsid w:val="00291053"/>
    <w:rsid w:val="00291482"/>
    <w:rsid w:val="002929E2"/>
    <w:rsid w:val="00294DCE"/>
    <w:rsid w:val="00296AE1"/>
    <w:rsid w:val="0029715A"/>
    <w:rsid w:val="0029793F"/>
    <w:rsid w:val="002A0BA3"/>
    <w:rsid w:val="002A12F2"/>
    <w:rsid w:val="002A1C42"/>
    <w:rsid w:val="002A354E"/>
    <w:rsid w:val="002A56DE"/>
    <w:rsid w:val="002A617C"/>
    <w:rsid w:val="002A6BC9"/>
    <w:rsid w:val="002A71C7"/>
    <w:rsid w:val="002A71CF"/>
    <w:rsid w:val="002B1850"/>
    <w:rsid w:val="002B284C"/>
    <w:rsid w:val="002B3E9D"/>
    <w:rsid w:val="002B479C"/>
    <w:rsid w:val="002B541F"/>
    <w:rsid w:val="002B56D7"/>
    <w:rsid w:val="002C120D"/>
    <w:rsid w:val="002C3C00"/>
    <w:rsid w:val="002C412F"/>
    <w:rsid w:val="002C4A9E"/>
    <w:rsid w:val="002C58D7"/>
    <w:rsid w:val="002C5A8C"/>
    <w:rsid w:val="002C77F4"/>
    <w:rsid w:val="002D0869"/>
    <w:rsid w:val="002D2EB0"/>
    <w:rsid w:val="002D337A"/>
    <w:rsid w:val="002D33CA"/>
    <w:rsid w:val="002D3592"/>
    <w:rsid w:val="002D404A"/>
    <w:rsid w:val="002D4100"/>
    <w:rsid w:val="002D52B5"/>
    <w:rsid w:val="002D77F0"/>
    <w:rsid w:val="002D78FE"/>
    <w:rsid w:val="002E2348"/>
    <w:rsid w:val="002E4993"/>
    <w:rsid w:val="002E51BA"/>
    <w:rsid w:val="002E5BAC"/>
    <w:rsid w:val="002E6010"/>
    <w:rsid w:val="002E6108"/>
    <w:rsid w:val="002E7251"/>
    <w:rsid w:val="002E7635"/>
    <w:rsid w:val="002E7C21"/>
    <w:rsid w:val="002F11AE"/>
    <w:rsid w:val="002F265A"/>
    <w:rsid w:val="002F479E"/>
    <w:rsid w:val="002F5916"/>
    <w:rsid w:val="002F6879"/>
    <w:rsid w:val="00303FD5"/>
    <w:rsid w:val="0030413F"/>
    <w:rsid w:val="0030450F"/>
    <w:rsid w:val="00305EFE"/>
    <w:rsid w:val="00307781"/>
    <w:rsid w:val="003078A5"/>
    <w:rsid w:val="00312846"/>
    <w:rsid w:val="00313AE0"/>
    <w:rsid w:val="00313B4B"/>
    <w:rsid w:val="00313D85"/>
    <w:rsid w:val="00315561"/>
    <w:rsid w:val="00315705"/>
    <w:rsid w:val="00315CE3"/>
    <w:rsid w:val="00316025"/>
    <w:rsid w:val="0031629B"/>
    <w:rsid w:val="00317F49"/>
    <w:rsid w:val="00320442"/>
    <w:rsid w:val="003239C7"/>
    <w:rsid w:val="003251FE"/>
    <w:rsid w:val="00325F85"/>
    <w:rsid w:val="003271DB"/>
    <w:rsid w:val="003274DB"/>
    <w:rsid w:val="003276DE"/>
    <w:rsid w:val="00327FBF"/>
    <w:rsid w:val="00332A7B"/>
    <w:rsid w:val="003343E0"/>
    <w:rsid w:val="003353C7"/>
    <w:rsid w:val="00335BD6"/>
    <w:rsid w:val="00335E40"/>
    <w:rsid w:val="003362CA"/>
    <w:rsid w:val="00340242"/>
    <w:rsid w:val="00340977"/>
    <w:rsid w:val="003440F9"/>
    <w:rsid w:val="00344408"/>
    <w:rsid w:val="00345126"/>
    <w:rsid w:val="003453F9"/>
    <w:rsid w:val="00345751"/>
    <w:rsid w:val="00345E37"/>
    <w:rsid w:val="00346A67"/>
    <w:rsid w:val="00347F3E"/>
    <w:rsid w:val="003502CF"/>
    <w:rsid w:val="00350A92"/>
    <w:rsid w:val="00350A9C"/>
    <w:rsid w:val="00351C71"/>
    <w:rsid w:val="0035265A"/>
    <w:rsid w:val="003621C3"/>
    <w:rsid w:val="0036382D"/>
    <w:rsid w:val="00363C44"/>
    <w:rsid w:val="00364A59"/>
    <w:rsid w:val="00364C90"/>
    <w:rsid w:val="0036691C"/>
    <w:rsid w:val="00372107"/>
    <w:rsid w:val="00372281"/>
    <w:rsid w:val="00372B6E"/>
    <w:rsid w:val="0037735B"/>
    <w:rsid w:val="00380350"/>
    <w:rsid w:val="00380B4E"/>
    <w:rsid w:val="00380F88"/>
    <w:rsid w:val="003816E4"/>
    <w:rsid w:val="00381A78"/>
    <w:rsid w:val="00381F7A"/>
    <w:rsid w:val="00382C28"/>
    <w:rsid w:val="00383837"/>
    <w:rsid w:val="00385575"/>
    <w:rsid w:val="0038597C"/>
    <w:rsid w:val="00385CC6"/>
    <w:rsid w:val="00386DA2"/>
    <w:rsid w:val="003872E4"/>
    <w:rsid w:val="0039131E"/>
    <w:rsid w:val="00391B35"/>
    <w:rsid w:val="00392B93"/>
    <w:rsid w:val="00394030"/>
    <w:rsid w:val="00394297"/>
    <w:rsid w:val="00394CBA"/>
    <w:rsid w:val="0039661F"/>
    <w:rsid w:val="00397E64"/>
    <w:rsid w:val="003A04A6"/>
    <w:rsid w:val="003A1C90"/>
    <w:rsid w:val="003A1CF3"/>
    <w:rsid w:val="003A57B6"/>
    <w:rsid w:val="003A6A32"/>
    <w:rsid w:val="003A7759"/>
    <w:rsid w:val="003A7F6E"/>
    <w:rsid w:val="003B03EA"/>
    <w:rsid w:val="003B1954"/>
    <w:rsid w:val="003B1AD5"/>
    <w:rsid w:val="003B42C2"/>
    <w:rsid w:val="003B6350"/>
    <w:rsid w:val="003B76F0"/>
    <w:rsid w:val="003C107D"/>
    <w:rsid w:val="003C138B"/>
    <w:rsid w:val="003C16B4"/>
    <w:rsid w:val="003C5566"/>
    <w:rsid w:val="003C640C"/>
    <w:rsid w:val="003C6663"/>
    <w:rsid w:val="003C7C34"/>
    <w:rsid w:val="003D0A9F"/>
    <w:rsid w:val="003D0F37"/>
    <w:rsid w:val="003D2630"/>
    <w:rsid w:val="003D3B40"/>
    <w:rsid w:val="003D5150"/>
    <w:rsid w:val="003D7037"/>
    <w:rsid w:val="003D75D1"/>
    <w:rsid w:val="003E00DB"/>
    <w:rsid w:val="003E19F7"/>
    <w:rsid w:val="003E351D"/>
    <w:rsid w:val="003E409F"/>
    <w:rsid w:val="003E5061"/>
    <w:rsid w:val="003E5530"/>
    <w:rsid w:val="003E6788"/>
    <w:rsid w:val="003E7B4A"/>
    <w:rsid w:val="003E7D12"/>
    <w:rsid w:val="003F1C3A"/>
    <w:rsid w:val="003F27AB"/>
    <w:rsid w:val="003F27FD"/>
    <w:rsid w:val="003F4DE4"/>
    <w:rsid w:val="003F5A69"/>
    <w:rsid w:val="003F63CE"/>
    <w:rsid w:val="003F6C4C"/>
    <w:rsid w:val="003F71A2"/>
    <w:rsid w:val="003F7A3B"/>
    <w:rsid w:val="004005B1"/>
    <w:rsid w:val="004008AC"/>
    <w:rsid w:val="00401D68"/>
    <w:rsid w:val="00402440"/>
    <w:rsid w:val="00403864"/>
    <w:rsid w:val="004057A5"/>
    <w:rsid w:val="00406D88"/>
    <w:rsid w:val="00414698"/>
    <w:rsid w:val="00414B09"/>
    <w:rsid w:val="00415549"/>
    <w:rsid w:val="00415649"/>
    <w:rsid w:val="004159E7"/>
    <w:rsid w:val="00420707"/>
    <w:rsid w:val="00422C60"/>
    <w:rsid w:val="00424A38"/>
    <w:rsid w:val="00424F21"/>
    <w:rsid w:val="0042565E"/>
    <w:rsid w:val="004258F6"/>
    <w:rsid w:val="00427C11"/>
    <w:rsid w:val="004309CC"/>
    <w:rsid w:val="004309F3"/>
    <w:rsid w:val="00432C05"/>
    <w:rsid w:val="00440379"/>
    <w:rsid w:val="00441393"/>
    <w:rsid w:val="00444188"/>
    <w:rsid w:val="0044734B"/>
    <w:rsid w:val="00447CF0"/>
    <w:rsid w:val="00450A0D"/>
    <w:rsid w:val="00450D66"/>
    <w:rsid w:val="0045102C"/>
    <w:rsid w:val="00452668"/>
    <w:rsid w:val="00454148"/>
    <w:rsid w:val="00455CE9"/>
    <w:rsid w:val="00456278"/>
    <w:rsid w:val="00456F10"/>
    <w:rsid w:val="00462522"/>
    <w:rsid w:val="00463B48"/>
    <w:rsid w:val="00464108"/>
    <w:rsid w:val="00464233"/>
    <w:rsid w:val="0046464D"/>
    <w:rsid w:val="00464F5A"/>
    <w:rsid w:val="00465930"/>
    <w:rsid w:val="0047107A"/>
    <w:rsid w:val="00472EE1"/>
    <w:rsid w:val="004732B9"/>
    <w:rsid w:val="00474746"/>
    <w:rsid w:val="00475C5C"/>
    <w:rsid w:val="00476942"/>
    <w:rsid w:val="00476AD6"/>
    <w:rsid w:val="00477D62"/>
    <w:rsid w:val="00480DE4"/>
    <w:rsid w:val="00481C27"/>
    <w:rsid w:val="0048408B"/>
    <w:rsid w:val="004871A2"/>
    <w:rsid w:val="004908B8"/>
    <w:rsid w:val="00492A8D"/>
    <w:rsid w:val="00493B3C"/>
    <w:rsid w:val="004944C8"/>
    <w:rsid w:val="00495DDA"/>
    <w:rsid w:val="004A0EBF"/>
    <w:rsid w:val="004A1180"/>
    <w:rsid w:val="004A1325"/>
    <w:rsid w:val="004A353A"/>
    <w:rsid w:val="004A3751"/>
    <w:rsid w:val="004A3BAC"/>
    <w:rsid w:val="004A4DC0"/>
    <w:rsid w:val="004A4EC4"/>
    <w:rsid w:val="004A4F18"/>
    <w:rsid w:val="004A5AC8"/>
    <w:rsid w:val="004A7D4A"/>
    <w:rsid w:val="004B3A57"/>
    <w:rsid w:val="004B3EC4"/>
    <w:rsid w:val="004B556C"/>
    <w:rsid w:val="004B61D2"/>
    <w:rsid w:val="004B7251"/>
    <w:rsid w:val="004B744B"/>
    <w:rsid w:val="004C0E4B"/>
    <w:rsid w:val="004C1566"/>
    <w:rsid w:val="004D0C35"/>
    <w:rsid w:val="004D4088"/>
    <w:rsid w:val="004D4E3A"/>
    <w:rsid w:val="004D4FDC"/>
    <w:rsid w:val="004D5D1A"/>
    <w:rsid w:val="004D7481"/>
    <w:rsid w:val="004E0BBB"/>
    <w:rsid w:val="004E1D57"/>
    <w:rsid w:val="004E2F16"/>
    <w:rsid w:val="004E4FE5"/>
    <w:rsid w:val="004F2AA4"/>
    <w:rsid w:val="004F4349"/>
    <w:rsid w:val="004F5930"/>
    <w:rsid w:val="004F5B6D"/>
    <w:rsid w:val="004F6196"/>
    <w:rsid w:val="00500895"/>
    <w:rsid w:val="005017C4"/>
    <w:rsid w:val="00501F9F"/>
    <w:rsid w:val="00502826"/>
    <w:rsid w:val="00503044"/>
    <w:rsid w:val="005031D5"/>
    <w:rsid w:val="005032EE"/>
    <w:rsid w:val="00505F60"/>
    <w:rsid w:val="005150E2"/>
    <w:rsid w:val="00516BDB"/>
    <w:rsid w:val="00521D5E"/>
    <w:rsid w:val="005221D3"/>
    <w:rsid w:val="00523666"/>
    <w:rsid w:val="0052370E"/>
    <w:rsid w:val="00525922"/>
    <w:rsid w:val="00526234"/>
    <w:rsid w:val="005303A1"/>
    <w:rsid w:val="00533069"/>
    <w:rsid w:val="005337B4"/>
    <w:rsid w:val="00533B0E"/>
    <w:rsid w:val="00534F34"/>
    <w:rsid w:val="005368E8"/>
    <w:rsid w:val="0053692E"/>
    <w:rsid w:val="005378A6"/>
    <w:rsid w:val="00540D36"/>
    <w:rsid w:val="00541553"/>
    <w:rsid w:val="00541ED1"/>
    <w:rsid w:val="00543726"/>
    <w:rsid w:val="00545903"/>
    <w:rsid w:val="0054621D"/>
    <w:rsid w:val="00547837"/>
    <w:rsid w:val="0055333C"/>
    <w:rsid w:val="00554597"/>
    <w:rsid w:val="00554B61"/>
    <w:rsid w:val="005553BE"/>
    <w:rsid w:val="00557434"/>
    <w:rsid w:val="00557968"/>
    <w:rsid w:val="00557D06"/>
    <w:rsid w:val="00561D46"/>
    <w:rsid w:val="0056219B"/>
    <w:rsid w:val="00562B0D"/>
    <w:rsid w:val="005634D7"/>
    <w:rsid w:val="005638C1"/>
    <w:rsid w:val="00564EAB"/>
    <w:rsid w:val="00573801"/>
    <w:rsid w:val="00574188"/>
    <w:rsid w:val="005749B9"/>
    <w:rsid w:val="005773F3"/>
    <w:rsid w:val="0057789E"/>
    <w:rsid w:val="005805D2"/>
    <w:rsid w:val="00581239"/>
    <w:rsid w:val="00581392"/>
    <w:rsid w:val="00581E45"/>
    <w:rsid w:val="005823DE"/>
    <w:rsid w:val="005865AF"/>
    <w:rsid w:val="00586C48"/>
    <w:rsid w:val="0059147C"/>
    <w:rsid w:val="00595415"/>
    <w:rsid w:val="005966B5"/>
    <w:rsid w:val="00597652"/>
    <w:rsid w:val="005A0217"/>
    <w:rsid w:val="005A0703"/>
    <w:rsid w:val="005A080B"/>
    <w:rsid w:val="005A1FD4"/>
    <w:rsid w:val="005A229F"/>
    <w:rsid w:val="005A26CD"/>
    <w:rsid w:val="005A26E6"/>
    <w:rsid w:val="005A4A71"/>
    <w:rsid w:val="005A584E"/>
    <w:rsid w:val="005B12A5"/>
    <w:rsid w:val="005B12DB"/>
    <w:rsid w:val="005B3022"/>
    <w:rsid w:val="005B46AD"/>
    <w:rsid w:val="005B521F"/>
    <w:rsid w:val="005B5C8F"/>
    <w:rsid w:val="005B6CCC"/>
    <w:rsid w:val="005C1276"/>
    <w:rsid w:val="005C161A"/>
    <w:rsid w:val="005C1BCB"/>
    <w:rsid w:val="005C2312"/>
    <w:rsid w:val="005C2888"/>
    <w:rsid w:val="005C2AD4"/>
    <w:rsid w:val="005C4735"/>
    <w:rsid w:val="005C59D2"/>
    <w:rsid w:val="005C5C63"/>
    <w:rsid w:val="005C7EFD"/>
    <w:rsid w:val="005D03E9"/>
    <w:rsid w:val="005D0BFA"/>
    <w:rsid w:val="005D212D"/>
    <w:rsid w:val="005D21AD"/>
    <w:rsid w:val="005D2A5E"/>
    <w:rsid w:val="005D304B"/>
    <w:rsid w:val="005D43EF"/>
    <w:rsid w:val="005D6E5D"/>
    <w:rsid w:val="005E091A"/>
    <w:rsid w:val="005E2446"/>
    <w:rsid w:val="005E27F1"/>
    <w:rsid w:val="005E3989"/>
    <w:rsid w:val="005E4659"/>
    <w:rsid w:val="005E51F6"/>
    <w:rsid w:val="005E657A"/>
    <w:rsid w:val="005F0A75"/>
    <w:rsid w:val="005F1386"/>
    <w:rsid w:val="005F17C2"/>
    <w:rsid w:val="005F1D77"/>
    <w:rsid w:val="005F3D0E"/>
    <w:rsid w:val="00600C2B"/>
    <w:rsid w:val="00602038"/>
    <w:rsid w:val="006046FC"/>
    <w:rsid w:val="00605E58"/>
    <w:rsid w:val="006109EA"/>
    <w:rsid w:val="00611240"/>
    <w:rsid w:val="006127AC"/>
    <w:rsid w:val="00617D87"/>
    <w:rsid w:val="00622C26"/>
    <w:rsid w:val="00624B16"/>
    <w:rsid w:val="00627228"/>
    <w:rsid w:val="006278E4"/>
    <w:rsid w:val="00627B7C"/>
    <w:rsid w:val="0063097F"/>
    <w:rsid w:val="00631011"/>
    <w:rsid w:val="0063124A"/>
    <w:rsid w:val="00632369"/>
    <w:rsid w:val="00632F2C"/>
    <w:rsid w:val="00632FD8"/>
    <w:rsid w:val="00634498"/>
    <w:rsid w:val="0063492C"/>
    <w:rsid w:val="00634A78"/>
    <w:rsid w:val="00635FD8"/>
    <w:rsid w:val="00636885"/>
    <w:rsid w:val="00637121"/>
    <w:rsid w:val="00641794"/>
    <w:rsid w:val="00641987"/>
    <w:rsid w:val="00642025"/>
    <w:rsid w:val="0064386D"/>
    <w:rsid w:val="00644C5F"/>
    <w:rsid w:val="00645EA8"/>
    <w:rsid w:val="00646AFD"/>
    <w:rsid w:val="00646E87"/>
    <w:rsid w:val="00646FF3"/>
    <w:rsid w:val="00647541"/>
    <w:rsid w:val="00650358"/>
    <w:rsid w:val="00650EB2"/>
    <w:rsid w:val="0065107F"/>
    <w:rsid w:val="00653883"/>
    <w:rsid w:val="00655252"/>
    <w:rsid w:val="00656E32"/>
    <w:rsid w:val="00657061"/>
    <w:rsid w:val="0066130B"/>
    <w:rsid w:val="00661946"/>
    <w:rsid w:val="00662306"/>
    <w:rsid w:val="00664D43"/>
    <w:rsid w:val="00665E84"/>
    <w:rsid w:val="00666061"/>
    <w:rsid w:val="0066663E"/>
    <w:rsid w:val="00666E2A"/>
    <w:rsid w:val="00667424"/>
    <w:rsid w:val="00667792"/>
    <w:rsid w:val="00671677"/>
    <w:rsid w:val="00671996"/>
    <w:rsid w:val="00671F65"/>
    <w:rsid w:val="006744D8"/>
    <w:rsid w:val="006750F2"/>
    <w:rsid w:val="006752D6"/>
    <w:rsid w:val="006753AD"/>
    <w:rsid w:val="00675E02"/>
    <w:rsid w:val="00677612"/>
    <w:rsid w:val="00680894"/>
    <w:rsid w:val="00681AED"/>
    <w:rsid w:val="0068222F"/>
    <w:rsid w:val="00682838"/>
    <w:rsid w:val="00684562"/>
    <w:rsid w:val="0068553C"/>
    <w:rsid w:val="00685BE3"/>
    <w:rsid w:val="00685F34"/>
    <w:rsid w:val="0069130B"/>
    <w:rsid w:val="00693B1F"/>
    <w:rsid w:val="006954D0"/>
    <w:rsid w:val="00695656"/>
    <w:rsid w:val="00697582"/>
    <w:rsid w:val="006975A8"/>
    <w:rsid w:val="00697859"/>
    <w:rsid w:val="006A1012"/>
    <w:rsid w:val="006A2FB8"/>
    <w:rsid w:val="006A70AE"/>
    <w:rsid w:val="006B4509"/>
    <w:rsid w:val="006B4D96"/>
    <w:rsid w:val="006C1376"/>
    <w:rsid w:val="006C14C7"/>
    <w:rsid w:val="006C36E5"/>
    <w:rsid w:val="006C48F9"/>
    <w:rsid w:val="006C57E7"/>
    <w:rsid w:val="006C7FAA"/>
    <w:rsid w:val="006D13D3"/>
    <w:rsid w:val="006D3BA9"/>
    <w:rsid w:val="006D5582"/>
    <w:rsid w:val="006D6B0E"/>
    <w:rsid w:val="006D71A9"/>
    <w:rsid w:val="006E0E7D"/>
    <w:rsid w:val="006E10BF"/>
    <w:rsid w:val="006E4DED"/>
    <w:rsid w:val="006F0ABD"/>
    <w:rsid w:val="006F1C14"/>
    <w:rsid w:val="006F64FE"/>
    <w:rsid w:val="006F6595"/>
    <w:rsid w:val="006F65BA"/>
    <w:rsid w:val="006F6775"/>
    <w:rsid w:val="00703A6A"/>
    <w:rsid w:val="00704D79"/>
    <w:rsid w:val="0070682D"/>
    <w:rsid w:val="00711DA8"/>
    <w:rsid w:val="00715B70"/>
    <w:rsid w:val="00717A2E"/>
    <w:rsid w:val="00717BD6"/>
    <w:rsid w:val="00721C26"/>
    <w:rsid w:val="00722236"/>
    <w:rsid w:val="007225B4"/>
    <w:rsid w:val="007227F6"/>
    <w:rsid w:val="00724939"/>
    <w:rsid w:val="00725CCA"/>
    <w:rsid w:val="00725FB4"/>
    <w:rsid w:val="00726C07"/>
    <w:rsid w:val="00726D41"/>
    <w:rsid w:val="00726F51"/>
    <w:rsid w:val="0072737A"/>
    <w:rsid w:val="00730B40"/>
    <w:rsid w:val="00730C22"/>
    <w:rsid w:val="007311E7"/>
    <w:rsid w:val="007318D2"/>
    <w:rsid w:val="00731DEE"/>
    <w:rsid w:val="00734BC6"/>
    <w:rsid w:val="00736359"/>
    <w:rsid w:val="00737446"/>
    <w:rsid w:val="00737479"/>
    <w:rsid w:val="00737A8E"/>
    <w:rsid w:val="00740A73"/>
    <w:rsid w:val="00742869"/>
    <w:rsid w:val="00743039"/>
    <w:rsid w:val="00743A32"/>
    <w:rsid w:val="00743DC5"/>
    <w:rsid w:val="007479F7"/>
    <w:rsid w:val="00751026"/>
    <w:rsid w:val="00753EE2"/>
    <w:rsid w:val="007541D3"/>
    <w:rsid w:val="00755F84"/>
    <w:rsid w:val="0075729C"/>
    <w:rsid w:val="007577D7"/>
    <w:rsid w:val="00760004"/>
    <w:rsid w:val="00760B25"/>
    <w:rsid w:val="007648D2"/>
    <w:rsid w:val="0076730C"/>
    <w:rsid w:val="00767474"/>
    <w:rsid w:val="0077132D"/>
    <w:rsid w:val="007715E8"/>
    <w:rsid w:val="0077377D"/>
    <w:rsid w:val="0077457A"/>
    <w:rsid w:val="00776004"/>
    <w:rsid w:val="00777956"/>
    <w:rsid w:val="00781AC3"/>
    <w:rsid w:val="007828A0"/>
    <w:rsid w:val="007838AA"/>
    <w:rsid w:val="0078446C"/>
    <w:rsid w:val="0078486B"/>
    <w:rsid w:val="00785A39"/>
    <w:rsid w:val="0078731A"/>
    <w:rsid w:val="00787D8A"/>
    <w:rsid w:val="00787F16"/>
    <w:rsid w:val="00790277"/>
    <w:rsid w:val="00791BAB"/>
    <w:rsid w:val="00791EBC"/>
    <w:rsid w:val="00793577"/>
    <w:rsid w:val="00794293"/>
    <w:rsid w:val="00794B4C"/>
    <w:rsid w:val="00795637"/>
    <w:rsid w:val="00795E59"/>
    <w:rsid w:val="0079637D"/>
    <w:rsid w:val="00797B9B"/>
    <w:rsid w:val="007A1166"/>
    <w:rsid w:val="007A167B"/>
    <w:rsid w:val="007A2AED"/>
    <w:rsid w:val="007A446A"/>
    <w:rsid w:val="007A53A6"/>
    <w:rsid w:val="007A5406"/>
    <w:rsid w:val="007A60AE"/>
    <w:rsid w:val="007A60D2"/>
    <w:rsid w:val="007A6159"/>
    <w:rsid w:val="007B27E9"/>
    <w:rsid w:val="007B2C5B"/>
    <w:rsid w:val="007B2D11"/>
    <w:rsid w:val="007B5566"/>
    <w:rsid w:val="007B5704"/>
    <w:rsid w:val="007B6700"/>
    <w:rsid w:val="007B6A93"/>
    <w:rsid w:val="007B6E96"/>
    <w:rsid w:val="007B7BEC"/>
    <w:rsid w:val="007C1004"/>
    <w:rsid w:val="007C3F28"/>
    <w:rsid w:val="007C3F3A"/>
    <w:rsid w:val="007C7AC0"/>
    <w:rsid w:val="007D13BF"/>
    <w:rsid w:val="007D1805"/>
    <w:rsid w:val="007D1A49"/>
    <w:rsid w:val="007D2107"/>
    <w:rsid w:val="007D3A42"/>
    <w:rsid w:val="007D5657"/>
    <w:rsid w:val="007D5895"/>
    <w:rsid w:val="007D6008"/>
    <w:rsid w:val="007D6BC4"/>
    <w:rsid w:val="007D6CDB"/>
    <w:rsid w:val="007D77AB"/>
    <w:rsid w:val="007E06E7"/>
    <w:rsid w:val="007E2179"/>
    <w:rsid w:val="007E286B"/>
    <w:rsid w:val="007E28D0"/>
    <w:rsid w:val="007E2BCD"/>
    <w:rsid w:val="007E30DF"/>
    <w:rsid w:val="007E4693"/>
    <w:rsid w:val="007E4A09"/>
    <w:rsid w:val="007E4DEB"/>
    <w:rsid w:val="007E6E85"/>
    <w:rsid w:val="007F0977"/>
    <w:rsid w:val="007F2C43"/>
    <w:rsid w:val="007F3317"/>
    <w:rsid w:val="007F7544"/>
    <w:rsid w:val="007F7650"/>
    <w:rsid w:val="00800995"/>
    <w:rsid w:val="008031F0"/>
    <w:rsid w:val="00804736"/>
    <w:rsid w:val="008053EC"/>
    <w:rsid w:val="0081117E"/>
    <w:rsid w:val="008146CB"/>
    <w:rsid w:val="008153BB"/>
    <w:rsid w:val="00816A74"/>
    <w:rsid w:val="00816F79"/>
    <w:rsid w:val="008172F8"/>
    <w:rsid w:val="00817513"/>
    <w:rsid w:val="008215AA"/>
    <w:rsid w:val="0082198A"/>
    <w:rsid w:val="008228A8"/>
    <w:rsid w:val="00822A16"/>
    <w:rsid w:val="00822B1A"/>
    <w:rsid w:val="00824C09"/>
    <w:rsid w:val="00827D99"/>
    <w:rsid w:val="0083242A"/>
    <w:rsid w:val="008326B2"/>
    <w:rsid w:val="00832FAC"/>
    <w:rsid w:val="00833378"/>
    <w:rsid w:val="00834150"/>
    <w:rsid w:val="00834A9C"/>
    <w:rsid w:val="008352E6"/>
    <w:rsid w:val="008357F2"/>
    <w:rsid w:val="0084098D"/>
    <w:rsid w:val="008416E0"/>
    <w:rsid w:val="00842193"/>
    <w:rsid w:val="0084454C"/>
    <w:rsid w:val="00845D99"/>
    <w:rsid w:val="00846050"/>
    <w:rsid w:val="00846831"/>
    <w:rsid w:val="00847B32"/>
    <w:rsid w:val="0085079E"/>
    <w:rsid w:val="00851C81"/>
    <w:rsid w:val="00854ACA"/>
    <w:rsid w:val="00854BCE"/>
    <w:rsid w:val="0085677D"/>
    <w:rsid w:val="008567E4"/>
    <w:rsid w:val="008605F8"/>
    <w:rsid w:val="0086062A"/>
    <w:rsid w:val="00862102"/>
    <w:rsid w:val="00862CF4"/>
    <w:rsid w:val="00862D66"/>
    <w:rsid w:val="00862E5F"/>
    <w:rsid w:val="0086411C"/>
    <w:rsid w:val="0086477C"/>
    <w:rsid w:val="00864A78"/>
    <w:rsid w:val="00864C24"/>
    <w:rsid w:val="008654ED"/>
    <w:rsid w:val="00865532"/>
    <w:rsid w:val="00867686"/>
    <w:rsid w:val="00871635"/>
    <w:rsid w:val="0087207B"/>
    <w:rsid w:val="008737D3"/>
    <w:rsid w:val="008747E0"/>
    <w:rsid w:val="00876841"/>
    <w:rsid w:val="00877CED"/>
    <w:rsid w:val="008800EE"/>
    <w:rsid w:val="00880F76"/>
    <w:rsid w:val="00882076"/>
    <w:rsid w:val="008821CD"/>
    <w:rsid w:val="0088234D"/>
    <w:rsid w:val="00882B3C"/>
    <w:rsid w:val="008839F1"/>
    <w:rsid w:val="00883BB9"/>
    <w:rsid w:val="00884DA8"/>
    <w:rsid w:val="00886C21"/>
    <w:rsid w:val="0088783D"/>
    <w:rsid w:val="00890799"/>
    <w:rsid w:val="00891858"/>
    <w:rsid w:val="00892150"/>
    <w:rsid w:val="00892B39"/>
    <w:rsid w:val="00893600"/>
    <w:rsid w:val="00894932"/>
    <w:rsid w:val="00895E74"/>
    <w:rsid w:val="00896EA5"/>
    <w:rsid w:val="00896FEA"/>
    <w:rsid w:val="008972C3"/>
    <w:rsid w:val="008A0638"/>
    <w:rsid w:val="008A1A5E"/>
    <w:rsid w:val="008A28D9"/>
    <w:rsid w:val="008A2D2A"/>
    <w:rsid w:val="008A30BA"/>
    <w:rsid w:val="008A4108"/>
    <w:rsid w:val="008A49FD"/>
    <w:rsid w:val="008A4DE3"/>
    <w:rsid w:val="008A52DC"/>
    <w:rsid w:val="008A5435"/>
    <w:rsid w:val="008B08AA"/>
    <w:rsid w:val="008B1A83"/>
    <w:rsid w:val="008B1FD1"/>
    <w:rsid w:val="008B3FD4"/>
    <w:rsid w:val="008B5021"/>
    <w:rsid w:val="008B520C"/>
    <w:rsid w:val="008B62E0"/>
    <w:rsid w:val="008B74AD"/>
    <w:rsid w:val="008C0886"/>
    <w:rsid w:val="008C227F"/>
    <w:rsid w:val="008C2635"/>
    <w:rsid w:val="008C278C"/>
    <w:rsid w:val="008C29A6"/>
    <w:rsid w:val="008C33B5"/>
    <w:rsid w:val="008C3848"/>
    <w:rsid w:val="008C3A72"/>
    <w:rsid w:val="008C4F8D"/>
    <w:rsid w:val="008C5BAC"/>
    <w:rsid w:val="008C6969"/>
    <w:rsid w:val="008C6D31"/>
    <w:rsid w:val="008C785F"/>
    <w:rsid w:val="008D265F"/>
    <w:rsid w:val="008D3C5D"/>
    <w:rsid w:val="008D45D2"/>
    <w:rsid w:val="008D4797"/>
    <w:rsid w:val="008D4DAD"/>
    <w:rsid w:val="008D4E1B"/>
    <w:rsid w:val="008D5CCD"/>
    <w:rsid w:val="008D5F14"/>
    <w:rsid w:val="008D6090"/>
    <w:rsid w:val="008E1F69"/>
    <w:rsid w:val="008E27A3"/>
    <w:rsid w:val="008E2D48"/>
    <w:rsid w:val="008E2F0A"/>
    <w:rsid w:val="008E34B9"/>
    <w:rsid w:val="008E497C"/>
    <w:rsid w:val="008E5438"/>
    <w:rsid w:val="008E5611"/>
    <w:rsid w:val="008E76B1"/>
    <w:rsid w:val="008F20C0"/>
    <w:rsid w:val="008F239E"/>
    <w:rsid w:val="008F38BB"/>
    <w:rsid w:val="008F3CCE"/>
    <w:rsid w:val="008F57D8"/>
    <w:rsid w:val="008F7183"/>
    <w:rsid w:val="008F7B99"/>
    <w:rsid w:val="009017BD"/>
    <w:rsid w:val="00902834"/>
    <w:rsid w:val="0090303E"/>
    <w:rsid w:val="0090384E"/>
    <w:rsid w:val="009065D9"/>
    <w:rsid w:val="00906646"/>
    <w:rsid w:val="009071A5"/>
    <w:rsid w:val="00913056"/>
    <w:rsid w:val="00914CB9"/>
    <w:rsid w:val="00914E26"/>
    <w:rsid w:val="0091590F"/>
    <w:rsid w:val="00920BEB"/>
    <w:rsid w:val="009217BF"/>
    <w:rsid w:val="009217F2"/>
    <w:rsid w:val="00922A53"/>
    <w:rsid w:val="009238DD"/>
    <w:rsid w:val="00923B4D"/>
    <w:rsid w:val="00923D41"/>
    <w:rsid w:val="0092540C"/>
    <w:rsid w:val="009256CA"/>
    <w:rsid w:val="00925D59"/>
    <w:rsid w:val="00925E0F"/>
    <w:rsid w:val="00930058"/>
    <w:rsid w:val="00931A57"/>
    <w:rsid w:val="00933EE0"/>
    <w:rsid w:val="00934642"/>
    <w:rsid w:val="0093492E"/>
    <w:rsid w:val="00934C5C"/>
    <w:rsid w:val="00936AF0"/>
    <w:rsid w:val="00937960"/>
    <w:rsid w:val="00940BA2"/>
    <w:rsid w:val="009414E6"/>
    <w:rsid w:val="009422B4"/>
    <w:rsid w:val="0094458C"/>
    <w:rsid w:val="0094477C"/>
    <w:rsid w:val="0094504B"/>
    <w:rsid w:val="009457A8"/>
    <w:rsid w:val="00946B8A"/>
    <w:rsid w:val="0095128B"/>
    <w:rsid w:val="00953F85"/>
    <w:rsid w:val="009544E4"/>
    <w:rsid w:val="0095450F"/>
    <w:rsid w:val="00954DB1"/>
    <w:rsid w:val="00956901"/>
    <w:rsid w:val="00956DD2"/>
    <w:rsid w:val="00962EC1"/>
    <w:rsid w:val="0096564D"/>
    <w:rsid w:val="00967354"/>
    <w:rsid w:val="00971591"/>
    <w:rsid w:val="009723D9"/>
    <w:rsid w:val="00973A3E"/>
    <w:rsid w:val="00974564"/>
    <w:rsid w:val="00974E99"/>
    <w:rsid w:val="0097528B"/>
    <w:rsid w:val="0097621B"/>
    <w:rsid w:val="009764FA"/>
    <w:rsid w:val="009773AF"/>
    <w:rsid w:val="00977936"/>
    <w:rsid w:val="00980192"/>
    <w:rsid w:val="00980799"/>
    <w:rsid w:val="0098119A"/>
    <w:rsid w:val="00982A22"/>
    <w:rsid w:val="00982C5A"/>
    <w:rsid w:val="009830CC"/>
    <w:rsid w:val="00984F0E"/>
    <w:rsid w:val="009854CA"/>
    <w:rsid w:val="0098685C"/>
    <w:rsid w:val="0098700E"/>
    <w:rsid w:val="00987CC2"/>
    <w:rsid w:val="0099162B"/>
    <w:rsid w:val="00992D93"/>
    <w:rsid w:val="00994D97"/>
    <w:rsid w:val="00995105"/>
    <w:rsid w:val="00995C9A"/>
    <w:rsid w:val="0099752C"/>
    <w:rsid w:val="009A07B7"/>
    <w:rsid w:val="009A132B"/>
    <w:rsid w:val="009A1853"/>
    <w:rsid w:val="009A21E4"/>
    <w:rsid w:val="009A2AA3"/>
    <w:rsid w:val="009A4B0F"/>
    <w:rsid w:val="009A7BE4"/>
    <w:rsid w:val="009B1545"/>
    <w:rsid w:val="009B200D"/>
    <w:rsid w:val="009B3659"/>
    <w:rsid w:val="009B372E"/>
    <w:rsid w:val="009B5023"/>
    <w:rsid w:val="009B69E8"/>
    <w:rsid w:val="009B785E"/>
    <w:rsid w:val="009B7953"/>
    <w:rsid w:val="009C26F8"/>
    <w:rsid w:val="009C387B"/>
    <w:rsid w:val="009C609E"/>
    <w:rsid w:val="009D1F69"/>
    <w:rsid w:val="009D25B8"/>
    <w:rsid w:val="009D26AB"/>
    <w:rsid w:val="009D3028"/>
    <w:rsid w:val="009D32BC"/>
    <w:rsid w:val="009D4DE6"/>
    <w:rsid w:val="009D6A53"/>
    <w:rsid w:val="009D6B98"/>
    <w:rsid w:val="009E05F0"/>
    <w:rsid w:val="009E16EC"/>
    <w:rsid w:val="009E220E"/>
    <w:rsid w:val="009E23F5"/>
    <w:rsid w:val="009E269F"/>
    <w:rsid w:val="009E433C"/>
    <w:rsid w:val="009E4A4D"/>
    <w:rsid w:val="009E6578"/>
    <w:rsid w:val="009F081F"/>
    <w:rsid w:val="009F0D58"/>
    <w:rsid w:val="009F0DB5"/>
    <w:rsid w:val="009F0E3E"/>
    <w:rsid w:val="009F31AB"/>
    <w:rsid w:val="009F395E"/>
    <w:rsid w:val="009F4398"/>
    <w:rsid w:val="009F56F5"/>
    <w:rsid w:val="00A0348E"/>
    <w:rsid w:val="00A049FC"/>
    <w:rsid w:val="00A06A0E"/>
    <w:rsid w:val="00A06A3D"/>
    <w:rsid w:val="00A07B05"/>
    <w:rsid w:val="00A10DC9"/>
    <w:rsid w:val="00A10EBA"/>
    <w:rsid w:val="00A13073"/>
    <w:rsid w:val="00A13E56"/>
    <w:rsid w:val="00A14C83"/>
    <w:rsid w:val="00A157EF"/>
    <w:rsid w:val="00A15BCA"/>
    <w:rsid w:val="00A179F2"/>
    <w:rsid w:val="00A20A05"/>
    <w:rsid w:val="00A20D55"/>
    <w:rsid w:val="00A2168B"/>
    <w:rsid w:val="00A227BF"/>
    <w:rsid w:val="00A23EFD"/>
    <w:rsid w:val="00A23F1C"/>
    <w:rsid w:val="00A24838"/>
    <w:rsid w:val="00A2543F"/>
    <w:rsid w:val="00A2589A"/>
    <w:rsid w:val="00A2653A"/>
    <w:rsid w:val="00A2743E"/>
    <w:rsid w:val="00A27465"/>
    <w:rsid w:val="00A30550"/>
    <w:rsid w:val="00A3055B"/>
    <w:rsid w:val="00A3074A"/>
    <w:rsid w:val="00A30C33"/>
    <w:rsid w:val="00A32FB9"/>
    <w:rsid w:val="00A33705"/>
    <w:rsid w:val="00A35F55"/>
    <w:rsid w:val="00A37F66"/>
    <w:rsid w:val="00A40F68"/>
    <w:rsid w:val="00A4308C"/>
    <w:rsid w:val="00A435DF"/>
    <w:rsid w:val="00A43B3B"/>
    <w:rsid w:val="00A44836"/>
    <w:rsid w:val="00A4547C"/>
    <w:rsid w:val="00A462DF"/>
    <w:rsid w:val="00A46487"/>
    <w:rsid w:val="00A51C26"/>
    <w:rsid w:val="00A51CD9"/>
    <w:rsid w:val="00A524B5"/>
    <w:rsid w:val="00A52B8A"/>
    <w:rsid w:val="00A549B3"/>
    <w:rsid w:val="00A54C58"/>
    <w:rsid w:val="00A5543F"/>
    <w:rsid w:val="00A55815"/>
    <w:rsid w:val="00A55A80"/>
    <w:rsid w:val="00A56184"/>
    <w:rsid w:val="00A565DB"/>
    <w:rsid w:val="00A56E89"/>
    <w:rsid w:val="00A608A2"/>
    <w:rsid w:val="00A61921"/>
    <w:rsid w:val="00A62013"/>
    <w:rsid w:val="00A63A66"/>
    <w:rsid w:val="00A642E4"/>
    <w:rsid w:val="00A643BB"/>
    <w:rsid w:val="00A65B34"/>
    <w:rsid w:val="00A66D22"/>
    <w:rsid w:val="00A67954"/>
    <w:rsid w:val="00A67B59"/>
    <w:rsid w:val="00A7142C"/>
    <w:rsid w:val="00A72ED7"/>
    <w:rsid w:val="00A72EE4"/>
    <w:rsid w:val="00A8083F"/>
    <w:rsid w:val="00A8179E"/>
    <w:rsid w:val="00A81A5B"/>
    <w:rsid w:val="00A848D5"/>
    <w:rsid w:val="00A84940"/>
    <w:rsid w:val="00A86801"/>
    <w:rsid w:val="00A877B2"/>
    <w:rsid w:val="00A87F27"/>
    <w:rsid w:val="00A90D86"/>
    <w:rsid w:val="00A91BCE"/>
    <w:rsid w:val="00A91DBA"/>
    <w:rsid w:val="00A92FB5"/>
    <w:rsid w:val="00A94EC8"/>
    <w:rsid w:val="00A962F1"/>
    <w:rsid w:val="00A96C98"/>
    <w:rsid w:val="00A97900"/>
    <w:rsid w:val="00AA131E"/>
    <w:rsid w:val="00AA1B91"/>
    <w:rsid w:val="00AA1D7A"/>
    <w:rsid w:val="00AA310F"/>
    <w:rsid w:val="00AA3E01"/>
    <w:rsid w:val="00AA5F89"/>
    <w:rsid w:val="00AB0BFA"/>
    <w:rsid w:val="00AB16F6"/>
    <w:rsid w:val="00AB31CF"/>
    <w:rsid w:val="00AB327E"/>
    <w:rsid w:val="00AB4604"/>
    <w:rsid w:val="00AB50D0"/>
    <w:rsid w:val="00AB76B7"/>
    <w:rsid w:val="00AC0E63"/>
    <w:rsid w:val="00AC123D"/>
    <w:rsid w:val="00AC12CD"/>
    <w:rsid w:val="00AC235D"/>
    <w:rsid w:val="00AC29BD"/>
    <w:rsid w:val="00AC33A2"/>
    <w:rsid w:val="00AC6712"/>
    <w:rsid w:val="00AD01E3"/>
    <w:rsid w:val="00AD1421"/>
    <w:rsid w:val="00AD38F7"/>
    <w:rsid w:val="00AD5357"/>
    <w:rsid w:val="00AD7260"/>
    <w:rsid w:val="00AE0889"/>
    <w:rsid w:val="00AE2267"/>
    <w:rsid w:val="00AE232B"/>
    <w:rsid w:val="00AE4687"/>
    <w:rsid w:val="00AE65F1"/>
    <w:rsid w:val="00AE6BB4"/>
    <w:rsid w:val="00AE6F71"/>
    <w:rsid w:val="00AE74AD"/>
    <w:rsid w:val="00AF050D"/>
    <w:rsid w:val="00AF086C"/>
    <w:rsid w:val="00AF159C"/>
    <w:rsid w:val="00AF1D4F"/>
    <w:rsid w:val="00AF1F14"/>
    <w:rsid w:val="00AF3162"/>
    <w:rsid w:val="00AF3337"/>
    <w:rsid w:val="00AF6639"/>
    <w:rsid w:val="00B01088"/>
    <w:rsid w:val="00B01873"/>
    <w:rsid w:val="00B04441"/>
    <w:rsid w:val="00B074AB"/>
    <w:rsid w:val="00B07717"/>
    <w:rsid w:val="00B11292"/>
    <w:rsid w:val="00B12E64"/>
    <w:rsid w:val="00B13E78"/>
    <w:rsid w:val="00B155E2"/>
    <w:rsid w:val="00B16334"/>
    <w:rsid w:val="00B17253"/>
    <w:rsid w:val="00B2082A"/>
    <w:rsid w:val="00B24359"/>
    <w:rsid w:val="00B249F8"/>
    <w:rsid w:val="00B250D6"/>
    <w:rsid w:val="00B2583D"/>
    <w:rsid w:val="00B26593"/>
    <w:rsid w:val="00B27221"/>
    <w:rsid w:val="00B27E6A"/>
    <w:rsid w:val="00B31A41"/>
    <w:rsid w:val="00B32A95"/>
    <w:rsid w:val="00B3391A"/>
    <w:rsid w:val="00B3421F"/>
    <w:rsid w:val="00B40199"/>
    <w:rsid w:val="00B41A42"/>
    <w:rsid w:val="00B4203E"/>
    <w:rsid w:val="00B435CD"/>
    <w:rsid w:val="00B4363B"/>
    <w:rsid w:val="00B4495C"/>
    <w:rsid w:val="00B467A8"/>
    <w:rsid w:val="00B502FF"/>
    <w:rsid w:val="00B50B90"/>
    <w:rsid w:val="00B50E28"/>
    <w:rsid w:val="00B5109F"/>
    <w:rsid w:val="00B51D46"/>
    <w:rsid w:val="00B52D59"/>
    <w:rsid w:val="00B54FC9"/>
    <w:rsid w:val="00B55ACF"/>
    <w:rsid w:val="00B56307"/>
    <w:rsid w:val="00B57928"/>
    <w:rsid w:val="00B6066D"/>
    <w:rsid w:val="00B61165"/>
    <w:rsid w:val="00B63917"/>
    <w:rsid w:val="00B643DF"/>
    <w:rsid w:val="00B649B5"/>
    <w:rsid w:val="00B64CD9"/>
    <w:rsid w:val="00B65300"/>
    <w:rsid w:val="00B658B7"/>
    <w:rsid w:val="00B65ED5"/>
    <w:rsid w:val="00B660B6"/>
    <w:rsid w:val="00B67422"/>
    <w:rsid w:val="00B70A77"/>
    <w:rsid w:val="00B70BD4"/>
    <w:rsid w:val="00B712CA"/>
    <w:rsid w:val="00B722F3"/>
    <w:rsid w:val="00B72EC6"/>
    <w:rsid w:val="00B73463"/>
    <w:rsid w:val="00B73E04"/>
    <w:rsid w:val="00B82208"/>
    <w:rsid w:val="00B83DDB"/>
    <w:rsid w:val="00B86D2C"/>
    <w:rsid w:val="00B90123"/>
    <w:rsid w:val="00B9016D"/>
    <w:rsid w:val="00B9417C"/>
    <w:rsid w:val="00B95446"/>
    <w:rsid w:val="00B959BB"/>
    <w:rsid w:val="00B95FDF"/>
    <w:rsid w:val="00B976CC"/>
    <w:rsid w:val="00BA0F98"/>
    <w:rsid w:val="00BA1301"/>
    <w:rsid w:val="00BA1517"/>
    <w:rsid w:val="00BA46AB"/>
    <w:rsid w:val="00BA4E39"/>
    <w:rsid w:val="00BA5601"/>
    <w:rsid w:val="00BA665F"/>
    <w:rsid w:val="00BA67FD"/>
    <w:rsid w:val="00BA7C48"/>
    <w:rsid w:val="00BB0AA3"/>
    <w:rsid w:val="00BB3BF7"/>
    <w:rsid w:val="00BB50AA"/>
    <w:rsid w:val="00BB638D"/>
    <w:rsid w:val="00BB7689"/>
    <w:rsid w:val="00BC1AEC"/>
    <w:rsid w:val="00BC251F"/>
    <w:rsid w:val="00BC27F6"/>
    <w:rsid w:val="00BC39F4"/>
    <w:rsid w:val="00BC5F30"/>
    <w:rsid w:val="00BC64EA"/>
    <w:rsid w:val="00BC7380"/>
    <w:rsid w:val="00BD150C"/>
    <w:rsid w:val="00BD1587"/>
    <w:rsid w:val="00BD42A2"/>
    <w:rsid w:val="00BD5C8F"/>
    <w:rsid w:val="00BD6A20"/>
    <w:rsid w:val="00BD718E"/>
    <w:rsid w:val="00BD7E58"/>
    <w:rsid w:val="00BD7EE1"/>
    <w:rsid w:val="00BE3163"/>
    <w:rsid w:val="00BE34F9"/>
    <w:rsid w:val="00BE4E63"/>
    <w:rsid w:val="00BE50B3"/>
    <w:rsid w:val="00BE5568"/>
    <w:rsid w:val="00BE5764"/>
    <w:rsid w:val="00BE7844"/>
    <w:rsid w:val="00BE79D7"/>
    <w:rsid w:val="00BF0670"/>
    <w:rsid w:val="00BF122C"/>
    <w:rsid w:val="00BF1358"/>
    <w:rsid w:val="00BF291B"/>
    <w:rsid w:val="00BF2F09"/>
    <w:rsid w:val="00BF36CD"/>
    <w:rsid w:val="00BF5375"/>
    <w:rsid w:val="00C0106D"/>
    <w:rsid w:val="00C04011"/>
    <w:rsid w:val="00C0755C"/>
    <w:rsid w:val="00C103FC"/>
    <w:rsid w:val="00C121C2"/>
    <w:rsid w:val="00C12424"/>
    <w:rsid w:val="00C133BE"/>
    <w:rsid w:val="00C13987"/>
    <w:rsid w:val="00C1421A"/>
    <w:rsid w:val="00C14575"/>
    <w:rsid w:val="00C146D3"/>
    <w:rsid w:val="00C159C1"/>
    <w:rsid w:val="00C21696"/>
    <w:rsid w:val="00C21986"/>
    <w:rsid w:val="00C21ABE"/>
    <w:rsid w:val="00C21D3E"/>
    <w:rsid w:val="00C222B4"/>
    <w:rsid w:val="00C22E2A"/>
    <w:rsid w:val="00C24690"/>
    <w:rsid w:val="00C249E4"/>
    <w:rsid w:val="00C262E4"/>
    <w:rsid w:val="00C30A97"/>
    <w:rsid w:val="00C30BDF"/>
    <w:rsid w:val="00C31F6B"/>
    <w:rsid w:val="00C3213B"/>
    <w:rsid w:val="00C33E20"/>
    <w:rsid w:val="00C341B8"/>
    <w:rsid w:val="00C35013"/>
    <w:rsid w:val="00C35CF6"/>
    <w:rsid w:val="00C37219"/>
    <w:rsid w:val="00C3725B"/>
    <w:rsid w:val="00C40372"/>
    <w:rsid w:val="00C447EB"/>
    <w:rsid w:val="00C45AD4"/>
    <w:rsid w:val="00C46F9E"/>
    <w:rsid w:val="00C473B5"/>
    <w:rsid w:val="00C50D7C"/>
    <w:rsid w:val="00C522BE"/>
    <w:rsid w:val="00C52413"/>
    <w:rsid w:val="00C525CC"/>
    <w:rsid w:val="00C533EC"/>
    <w:rsid w:val="00C53A2A"/>
    <w:rsid w:val="00C5470E"/>
    <w:rsid w:val="00C5556C"/>
    <w:rsid w:val="00C55DAA"/>
    <w:rsid w:val="00C55EFB"/>
    <w:rsid w:val="00C5600A"/>
    <w:rsid w:val="00C56585"/>
    <w:rsid w:val="00C56B3F"/>
    <w:rsid w:val="00C63DD8"/>
    <w:rsid w:val="00C64872"/>
    <w:rsid w:val="00C65492"/>
    <w:rsid w:val="00C65902"/>
    <w:rsid w:val="00C65C4C"/>
    <w:rsid w:val="00C67C67"/>
    <w:rsid w:val="00C7022C"/>
    <w:rsid w:val="00C70D03"/>
    <w:rsid w:val="00C71032"/>
    <w:rsid w:val="00C712BB"/>
    <w:rsid w:val="00C716E5"/>
    <w:rsid w:val="00C72597"/>
    <w:rsid w:val="00C73CA3"/>
    <w:rsid w:val="00C7601E"/>
    <w:rsid w:val="00C773D9"/>
    <w:rsid w:val="00C80307"/>
    <w:rsid w:val="00C80A1F"/>
    <w:rsid w:val="00C80ACE"/>
    <w:rsid w:val="00C81162"/>
    <w:rsid w:val="00C81612"/>
    <w:rsid w:val="00C82EC7"/>
    <w:rsid w:val="00C83258"/>
    <w:rsid w:val="00C83666"/>
    <w:rsid w:val="00C83963"/>
    <w:rsid w:val="00C83F8D"/>
    <w:rsid w:val="00C843AC"/>
    <w:rsid w:val="00C85F19"/>
    <w:rsid w:val="00C870B5"/>
    <w:rsid w:val="00C907DF"/>
    <w:rsid w:val="00C91630"/>
    <w:rsid w:val="00C9558A"/>
    <w:rsid w:val="00C957DF"/>
    <w:rsid w:val="00C958E7"/>
    <w:rsid w:val="00C96698"/>
    <w:rsid w:val="00C966EB"/>
    <w:rsid w:val="00CA01A4"/>
    <w:rsid w:val="00CA04B1"/>
    <w:rsid w:val="00CA2DFC"/>
    <w:rsid w:val="00CA43D6"/>
    <w:rsid w:val="00CA4EC9"/>
    <w:rsid w:val="00CA6245"/>
    <w:rsid w:val="00CA7717"/>
    <w:rsid w:val="00CB03D4"/>
    <w:rsid w:val="00CB0617"/>
    <w:rsid w:val="00CB0C39"/>
    <w:rsid w:val="00CB137B"/>
    <w:rsid w:val="00CB1DF7"/>
    <w:rsid w:val="00CB204F"/>
    <w:rsid w:val="00CB353D"/>
    <w:rsid w:val="00CB4ED1"/>
    <w:rsid w:val="00CB53D7"/>
    <w:rsid w:val="00CB5710"/>
    <w:rsid w:val="00CB59F3"/>
    <w:rsid w:val="00CB7BD0"/>
    <w:rsid w:val="00CC22B5"/>
    <w:rsid w:val="00CC35EF"/>
    <w:rsid w:val="00CC4B89"/>
    <w:rsid w:val="00CC4E19"/>
    <w:rsid w:val="00CC4ECB"/>
    <w:rsid w:val="00CC5048"/>
    <w:rsid w:val="00CC60B6"/>
    <w:rsid w:val="00CC6246"/>
    <w:rsid w:val="00CC7E6F"/>
    <w:rsid w:val="00CD4A93"/>
    <w:rsid w:val="00CE0AA8"/>
    <w:rsid w:val="00CE1F47"/>
    <w:rsid w:val="00CE37FB"/>
    <w:rsid w:val="00CE5B87"/>
    <w:rsid w:val="00CE5E46"/>
    <w:rsid w:val="00CF0287"/>
    <w:rsid w:val="00CF3292"/>
    <w:rsid w:val="00CF483D"/>
    <w:rsid w:val="00CF49CC"/>
    <w:rsid w:val="00CF51EB"/>
    <w:rsid w:val="00CF542A"/>
    <w:rsid w:val="00CF7BC8"/>
    <w:rsid w:val="00D000B8"/>
    <w:rsid w:val="00D013E7"/>
    <w:rsid w:val="00D01EDC"/>
    <w:rsid w:val="00D02F55"/>
    <w:rsid w:val="00D04F0B"/>
    <w:rsid w:val="00D0641D"/>
    <w:rsid w:val="00D1259B"/>
    <w:rsid w:val="00D1463A"/>
    <w:rsid w:val="00D1731B"/>
    <w:rsid w:val="00D2052C"/>
    <w:rsid w:val="00D2091D"/>
    <w:rsid w:val="00D21D13"/>
    <w:rsid w:val="00D252C9"/>
    <w:rsid w:val="00D25357"/>
    <w:rsid w:val="00D270FA"/>
    <w:rsid w:val="00D2796F"/>
    <w:rsid w:val="00D30532"/>
    <w:rsid w:val="00D31F31"/>
    <w:rsid w:val="00D32DDF"/>
    <w:rsid w:val="00D36206"/>
    <w:rsid w:val="00D3662F"/>
    <w:rsid w:val="00D36ABA"/>
    <w:rsid w:val="00D3700C"/>
    <w:rsid w:val="00D41940"/>
    <w:rsid w:val="00D42F1E"/>
    <w:rsid w:val="00D458C1"/>
    <w:rsid w:val="00D45A79"/>
    <w:rsid w:val="00D52192"/>
    <w:rsid w:val="00D56843"/>
    <w:rsid w:val="00D57888"/>
    <w:rsid w:val="00D6168B"/>
    <w:rsid w:val="00D638E0"/>
    <w:rsid w:val="00D63DCC"/>
    <w:rsid w:val="00D653B1"/>
    <w:rsid w:val="00D663E1"/>
    <w:rsid w:val="00D6789A"/>
    <w:rsid w:val="00D67932"/>
    <w:rsid w:val="00D728E4"/>
    <w:rsid w:val="00D739C9"/>
    <w:rsid w:val="00D74AE1"/>
    <w:rsid w:val="00D756B2"/>
    <w:rsid w:val="00D75D42"/>
    <w:rsid w:val="00D76B4F"/>
    <w:rsid w:val="00D80B20"/>
    <w:rsid w:val="00D81009"/>
    <w:rsid w:val="00D8215B"/>
    <w:rsid w:val="00D83FDE"/>
    <w:rsid w:val="00D84E89"/>
    <w:rsid w:val="00D85460"/>
    <w:rsid w:val="00D85D7A"/>
    <w:rsid w:val="00D865A8"/>
    <w:rsid w:val="00D8737A"/>
    <w:rsid w:val="00D87924"/>
    <w:rsid w:val="00D9012A"/>
    <w:rsid w:val="00D92C2D"/>
    <w:rsid w:val="00D9361E"/>
    <w:rsid w:val="00D93973"/>
    <w:rsid w:val="00D943B1"/>
    <w:rsid w:val="00D94F38"/>
    <w:rsid w:val="00D979B2"/>
    <w:rsid w:val="00D97C33"/>
    <w:rsid w:val="00D97FC8"/>
    <w:rsid w:val="00DA10EE"/>
    <w:rsid w:val="00DA128A"/>
    <w:rsid w:val="00DA17CD"/>
    <w:rsid w:val="00DA25EF"/>
    <w:rsid w:val="00DA26A6"/>
    <w:rsid w:val="00DB25B3"/>
    <w:rsid w:val="00DB52E3"/>
    <w:rsid w:val="00DB5876"/>
    <w:rsid w:val="00DB69B3"/>
    <w:rsid w:val="00DB7E7C"/>
    <w:rsid w:val="00DC0776"/>
    <w:rsid w:val="00DC1C10"/>
    <w:rsid w:val="00DC3ACD"/>
    <w:rsid w:val="00DC4591"/>
    <w:rsid w:val="00DC58EE"/>
    <w:rsid w:val="00DC5D2D"/>
    <w:rsid w:val="00DC605B"/>
    <w:rsid w:val="00DC6F92"/>
    <w:rsid w:val="00DD0E84"/>
    <w:rsid w:val="00DD1216"/>
    <w:rsid w:val="00DD225A"/>
    <w:rsid w:val="00DD60F2"/>
    <w:rsid w:val="00DE0630"/>
    <w:rsid w:val="00DE081B"/>
    <w:rsid w:val="00DE0893"/>
    <w:rsid w:val="00DE1153"/>
    <w:rsid w:val="00DE280E"/>
    <w:rsid w:val="00DE2814"/>
    <w:rsid w:val="00DE5878"/>
    <w:rsid w:val="00DE6796"/>
    <w:rsid w:val="00DE797A"/>
    <w:rsid w:val="00DF104B"/>
    <w:rsid w:val="00DF1703"/>
    <w:rsid w:val="00DF2B0F"/>
    <w:rsid w:val="00DF41B2"/>
    <w:rsid w:val="00DF6A71"/>
    <w:rsid w:val="00DF6E7F"/>
    <w:rsid w:val="00DF76E9"/>
    <w:rsid w:val="00E01272"/>
    <w:rsid w:val="00E03067"/>
    <w:rsid w:val="00E031BF"/>
    <w:rsid w:val="00E03846"/>
    <w:rsid w:val="00E03A07"/>
    <w:rsid w:val="00E04FA1"/>
    <w:rsid w:val="00E10295"/>
    <w:rsid w:val="00E10BDB"/>
    <w:rsid w:val="00E11500"/>
    <w:rsid w:val="00E14876"/>
    <w:rsid w:val="00E16094"/>
    <w:rsid w:val="00E16EB4"/>
    <w:rsid w:val="00E16FA7"/>
    <w:rsid w:val="00E2051B"/>
    <w:rsid w:val="00E20A7D"/>
    <w:rsid w:val="00E21A27"/>
    <w:rsid w:val="00E2686B"/>
    <w:rsid w:val="00E27A2F"/>
    <w:rsid w:val="00E30078"/>
    <w:rsid w:val="00E30A98"/>
    <w:rsid w:val="00E3280D"/>
    <w:rsid w:val="00E32C80"/>
    <w:rsid w:val="00E33CB5"/>
    <w:rsid w:val="00E33E00"/>
    <w:rsid w:val="00E342F5"/>
    <w:rsid w:val="00E359D5"/>
    <w:rsid w:val="00E40EB5"/>
    <w:rsid w:val="00E41561"/>
    <w:rsid w:val="00E42A94"/>
    <w:rsid w:val="00E43BAD"/>
    <w:rsid w:val="00E458BF"/>
    <w:rsid w:val="00E4638F"/>
    <w:rsid w:val="00E47285"/>
    <w:rsid w:val="00E516F7"/>
    <w:rsid w:val="00E5217A"/>
    <w:rsid w:val="00E53BA0"/>
    <w:rsid w:val="00E53D80"/>
    <w:rsid w:val="00E53E05"/>
    <w:rsid w:val="00E54942"/>
    <w:rsid w:val="00E54AD5"/>
    <w:rsid w:val="00E54BFB"/>
    <w:rsid w:val="00E54CD7"/>
    <w:rsid w:val="00E55DD4"/>
    <w:rsid w:val="00E563FF"/>
    <w:rsid w:val="00E576A7"/>
    <w:rsid w:val="00E6631E"/>
    <w:rsid w:val="00E706E7"/>
    <w:rsid w:val="00E71207"/>
    <w:rsid w:val="00E73DD6"/>
    <w:rsid w:val="00E75F25"/>
    <w:rsid w:val="00E75FFA"/>
    <w:rsid w:val="00E76398"/>
    <w:rsid w:val="00E77587"/>
    <w:rsid w:val="00E80149"/>
    <w:rsid w:val="00E818AD"/>
    <w:rsid w:val="00E819AD"/>
    <w:rsid w:val="00E828DE"/>
    <w:rsid w:val="00E84229"/>
    <w:rsid w:val="00E84965"/>
    <w:rsid w:val="00E85A30"/>
    <w:rsid w:val="00E90E4E"/>
    <w:rsid w:val="00E9391E"/>
    <w:rsid w:val="00E93CF1"/>
    <w:rsid w:val="00E97854"/>
    <w:rsid w:val="00EA0CC7"/>
    <w:rsid w:val="00EA1052"/>
    <w:rsid w:val="00EA18FC"/>
    <w:rsid w:val="00EA218F"/>
    <w:rsid w:val="00EA472E"/>
    <w:rsid w:val="00EA490E"/>
    <w:rsid w:val="00EA4F29"/>
    <w:rsid w:val="00EA5B27"/>
    <w:rsid w:val="00EA5F83"/>
    <w:rsid w:val="00EA6F9D"/>
    <w:rsid w:val="00EB2273"/>
    <w:rsid w:val="00EB5167"/>
    <w:rsid w:val="00EB63AF"/>
    <w:rsid w:val="00EB697D"/>
    <w:rsid w:val="00EB6F3C"/>
    <w:rsid w:val="00EC0CF9"/>
    <w:rsid w:val="00EC1B69"/>
    <w:rsid w:val="00EC1C07"/>
    <w:rsid w:val="00EC1E2C"/>
    <w:rsid w:val="00EC254E"/>
    <w:rsid w:val="00EC2B9A"/>
    <w:rsid w:val="00EC3710"/>
    <w:rsid w:val="00EC3723"/>
    <w:rsid w:val="00EC568A"/>
    <w:rsid w:val="00EC77CD"/>
    <w:rsid w:val="00EC7C87"/>
    <w:rsid w:val="00ED030E"/>
    <w:rsid w:val="00ED2672"/>
    <w:rsid w:val="00ED2A8D"/>
    <w:rsid w:val="00ED2C5D"/>
    <w:rsid w:val="00ED4450"/>
    <w:rsid w:val="00ED6911"/>
    <w:rsid w:val="00ED6B14"/>
    <w:rsid w:val="00ED7425"/>
    <w:rsid w:val="00EE1A1D"/>
    <w:rsid w:val="00EE246C"/>
    <w:rsid w:val="00EE2BBE"/>
    <w:rsid w:val="00EE312D"/>
    <w:rsid w:val="00EE44A6"/>
    <w:rsid w:val="00EE51FA"/>
    <w:rsid w:val="00EE54CB"/>
    <w:rsid w:val="00EE62D0"/>
    <w:rsid w:val="00EE6424"/>
    <w:rsid w:val="00EE65FE"/>
    <w:rsid w:val="00EF004A"/>
    <w:rsid w:val="00EF0E15"/>
    <w:rsid w:val="00EF1936"/>
    <w:rsid w:val="00EF1C54"/>
    <w:rsid w:val="00EF315D"/>
    <w:rsid w:val="00EF404B"/>
    <w:rsid w:val="00EF661B"/>
    <w:rsid w:val="00EF6F8C"/>
    <w:rsid w:val="00EF7F97"/>
    <w:rsid w:val="00F00376"/>
    <w:rsid w:val="00F01A90"/>
    <w:rsid w:val="00F01DDC"/>
    <w:rsid w:val="00F01F0C"/>
    <w:rsid w:val="00F0277F"/>
    <w:rsid w:val="00F02A5A"/>
    <w:rsid w:val="00F02EC9"/>
    <w:rsid w:val="00F04C88"/>
    <w:rsid w:val="00F04FBD"/>
    <w:rsid w:val="00F051B7"/>
    <w:rsid w:val="00F05BD6"/>
    <w:rsid w:val="00F06B85"/>
    <w:rsid w:val="00F1078D"/>
    <w:rsid w:val="00F11368"/>
    <w:rsid w:val="00F11764"/>
    <w:rsid w:val="00F119AC"/>
    <w:rsid w:val="00F157E2"/>
    <w:rsid w:val="00F16C7D"/>
    <w:rsid w:val="00F16D07"/>
    <w:rsid w:val="00F17006"/>
    <w:rsid w:val="00F175C9"/>
    <w:rsid w:val="00F17F7C"/>
    <w:rsid w:val="00F20120"/>
    <w:rsid w:val="00F259E2"/>
    <w:rsid w:val="00F312CD"/>
    <w:rsid w:val="00F31C32"/>
    <w:rsid w:val="00F31E5E"/>
    <w:rsid w:val="00F33C81"/>
    <w:rsid w:val="00F358F3"/>
    <w:rsid w:val="00F37827"/>
    <w:rsid w:val="00F40DC3"/>
    <w:rsid w:val="00F41F0B"/>
    <w:rsid w:val="00F47482"/>
    <w:rsid w:val="00F50222"/>
    <w:rsid w:val="00F527AC"/>
    <w:rsid w:val="00F52DE6"/>
    <w:rsid w:val="00F535F6"/>
    <w:rsid w:val="00F53738"/>
    <w:rsid w:val="00F5503F"/>
    <w:rsid w:val="00F55922"/>
    <w:rsid w:val="00F55AD7"/>
    <w:rsid w:val="00F55E8E"/>
    <w:rsid w:val="00F61D83"/>
    <w:rsid w:val="00F62B80"/>
    <w:rsid w:val="00F65703"/>
    <w:rsid w:val="00F65DD1"/>
    <w:rsid w:val="00F6654E"/>
    <w:rsid w:val="00F707B3"/>
    <w:rsid w:val="00F71135"/>
    <w:rsid w:val="00F730DC"/>
    <w:rsid w:val="00F74309"/>
    <w:rsid w:val="00F74DC1"/>
    <w:rsid w:val="00F75663"/>
    <w:rsid w:val="00F76B6B"/>
    <w:rsid w:val="00F77E9D"/>
    <w:rsid w:val="00F80A23"/>
    <w:rsid w:val="00F819ED"/>
    <w:rsid w:val="00F82B7A"/>
    <w:rsid w:val="00F82C35"/>
    <w:rsid w:val="00F854C0"/>
    <w:rsid w:val="00F90461"/>
    <w:rsid w:val="00F94693"/>
    <w:rsid w:val="00F952ED"/>
    <w:rsid w:val="00F95595"/>
    <w:rsid w:val="00F96826"/>
    <w:rsid w:val="00FA02B5"/>
    <w:rsid w:val="00FA0C35"/>
    <w:rsid w:val="00FA2446"/>
    <w:rsid w:val="00FA370D"/>
    <w:rsid w:val="00FA5F2F"/>
    <w:rsid w:val="00FA5F89"/>
    <w:rsid w:val="00FA66F1"/>
    <w:rsid w:val="00FB0A75"/>
    <w:rsid w:val="00FB13D5"/>
    <w:rsid w:val="00FB1660"/>
    <w:rsid w:val="00FB18B3"/>
    <w:rsid w:val="00FB2668"/>
    <w:rsid w:val="00FB320D"/>
    <w:rsid w:val="00FB4778"/>
    <w:rsid w:val="00FB5647"/>
    <w:rsid w:val="00FB5C96"/>
    <w:rsid w:val="00FC31A6"/>
    <w:rsid w:val="00FC378B"/>
    <w:rsid w:val="00FC3977"/>
    <w:rsid w:val="00FC3A18"/>
    <w:rsid w:val="00FD0AFD"/>
    <w:rsid w:val="00FD2566"/>
    <w:rsid w:val="00FD2F16"/>
    <w:rsid w:val="00FD33A1"/>
    <w:rsid w:val="00FD53D0"/>
    <w:rsid w:val="00FD6065"/>
    <w:rsid w:val="00FE0ED8"/>
    <w:rsid w:val="00FE1D34"/>
    <w:rsid w:val="00FE244F"/>
    <w:rsid w:val="00FE2A6F"/>
    <w:rsid w:val="00FE3094"/>
    <w:rsid w:val="00FE363C"/>
    <w:rsid w:val="00FE3C32"/>
    <w:rsid w:val="00FE5A69"/>
    <w:rsid w:val="00FE5D5E"/>
    <w:rsid w:val="00FE7752"/>
    <w:rsid w:val="00FF015D"/>
    <w:rsid w:val="00FF1291"/>
    <w:rsid w:val="00FF2C98"/>
    <w:rsid w:val="00FF52DF"/>
    <w:rsid w:val="00FF6520"/>
    <w:rsid w:val="00FF6538"/>
    <w:rsid w:val="00FF6675"/>
    <w:rsid w:val="00FF6AF2"/>
    <w:rsid w:val="00FF74DE"/>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431DFE3C"/>
  <w15:docId w15:val="{E50FDB80-A711-4DA7-82EF-E03EA042E3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iPriority="0" w:unhideWhenUsed="1"/>
    <w:lsdException w:name="caption" w:semiHidden="1" w:uiPriority="35" w:unhideWhenUsed="1" w:qFormat="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4A71"/>
    <w:pPr>
      <w:spacing w:after="0" w:line="216" w:lineRule="atLeast"/>
    </w:pPr>
    <w:rPr>
      <w:sz w:val="18"/>
      <w:lang w:val="en-GB"/>
    </w:rPr>
  </w:style>
  <w:style w:type="paragraph" w:styleId="Heading1">
    <w:name w:val="heading 1"/>
    <w:basedOn w:val="Normal"/>
    <w:next w:val="Heading1separatationline"/>
    <w:link w:val="Heading1Char"/>
    <w:uiPriority w:val="99"/>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uiPriority w:val="9"/>
    <w:qFormat/>
    <w:rsid w:val="0025771C"/>
    <w:pPr>
      <w:keepNext/>
      <w:keepLines/>
      <w:numPr>
        <w:ilvl w:val="1"/>
        <w:numId w:val="14"/>
      </w:numPr>
      <w:spacing w:before="120"/>
      <w:ind w:left="576"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uiPriority w:val="9"/>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uiPriority w:val="9"/>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uiPriority w:val="9"/>
    <w:qFormat/>
    <w:rsid w:val="00285B48"/>
    <w:pPr>
      <w:keepNext/>
      <w:keepLines/>
      <w:numPr>
        <w:ilvl w:val="4"/>
        <w:numId w:val="14"/>
      </w:numPr>
      <w:spacing w:before="200"/>
      <w:outlineLvl w:val="4"/>
    </w:pPr>
    <w:rPr>
      <w:rFonts w:asciiTheme="majorHAnsi" w:eastAsiaTheme="majorEastAsia" w:hAnsiTheme="majorHAnsi" w:cstheme="majorBidi"/>
      <w:color w:val="002A45" w:themeColor="accent1" w:themeShade="7F"/>
      <w:sz w:val="22"/>
    </w:rPr>
  </w:style>
  <w:style w:type="paragraph" w:styleId="Heading6">
    <w:name w:val="heading 6"/>
    <w:basedOn w:val="Normal"/>
    <w:next w:val="Normal"/>
    <w:link w:val="Heading6Char"/>
    <w:uiPriority w:val="9"/>
    <w:qFormat/>
    <w:rsid w:val="00CF49CC"/>
    <w:pPr>
      <w:keepNext/>
      <w:keepLines/>
      <w:numPr>
        <w:ilvl w:val="5"/>
        <w:numId w:val="14"/>
      </w:numPr>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uiPriority w:val="9"/>
    <w:qFormat/>
    <w:rsid w:val="00CF49CC"/>
    <w:pPr>
      <w:keepNext/>
      <w:keepLines/>
      <w:numPr>
        <w:ilvl w:val="6"/>
        <w:numId w:val="14"/>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qFormat/>
    <w:rsid w:val="00CF49CC"/>
    <w:pPr>
      <w:keepNext/>
      <w:keepLines/>
      <w:numPr>
        <w:ilvl w:val="7"/>
        <w:numId w:val="14"/>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qFormat/>
    <w:rsid w:val="00CF49CC"/>
    <w:pPr>
      <w:keepNext/>
      <w:keepLines/>
      <w:numPr>
        <w:ilvl w:val="8"/>
        <w:numId w:val="1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rsid w:val="00380350"/>
    <w:pPr>
      <w:spacing w:after="0" w:line="240" w:lineRule="exact"/>
    </w:pPr>
    <w:rPr>
      <w:sz w:val="20"/>
      <w:lang w:val="en-GB"/>
    </w:rPr>
  </w:style>
  <w:style w:type="character" w:customStyle="1" w:styleId="HeaderChar">
    <w:name w:val="Header Char"/>
    <w:basedOn w:val="DefaultParagraphFont"/>
    <w:link w:val="Header"/>
    <w:uiPriority w:val="99"/>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uiPriority w:val="99"/>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EB6F3C"/>
    <w:rPr>
      <w:rFonts w:ascii="Tahoma" w:hAnsi="Tahoma" w:cs="Tahoma"/>
      <w:sz w:val="16"/>
      <w:szCs w:val="16"/>
      <w:lang w:val="en-US"/>
    </w:rPr>
  </w:style>
  <w:style w:type="table" w:styleId="TableGrid">
    <w:name w:val="Table Grid"/>
    <w:basedOn w:val="TableNormal"/>
    <w:uiPriority w:val="39"/>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uiPriority w:val="99"/>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uiPriority w:val="9"/>
    <w:rsid w:val="0025771C"/>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uiPriority w:val="9"/>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uiPriority w:val="9"/>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uiPriority w:val="9"/>
    <w:rsid w:val="00285B48"/>
    <w:rPr>
      <w:rFonts w:asciiTheme="majorHAnsi" w:eastAsiaTheme="majorEastAsia" w:hAnsiTheme="majorHAnsi" w:cstheme="majorBidi"/>
      <w:color w:val="002A45" w:themeColor="accent1" w:themeShade="7F"/>
      <w:lang w:val="en-GB"/>
    </w:rPr>
  </w:style>
  <w:style w:type="character" w:customStyle="1" w:styleId="Heading6Char">
    <w:name w:val="Heading 6 Char"/>
    <w:basedOn w:val="DefaultParagraphFont"/>
    <w:link w:val="Heading6"/>
    <w:uiPriority w:val="9"/>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uiPriority w:val="9"/>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uiPriority w:val="9"/>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uiPriority w:val="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aliases w:val="Figure-caption,MW_caption,cap,ASSET_caption,SUITED_caption,CAPTION,Figure Caption,Figure-caption1,CAPTION1,Figure Caption1,Figure-caption2,CAPTION2,Figure Caption2,Figure-caption3,CAPTION3,Figure Caption3,Figure-caption4,CAPTION4,Tab. &amp; Fig.,Ca"/>
    <w:basedOn w:val="Normal"/>
    <w:next w:val="Normal"/>
    <w:link w:val="CaptionChar"/>
    <w:uiPriority w:val="35"/>
    <w:qFormat/>
    <w:rsid w:val="008C33B5"/>
    <w:rPr>
      <w:b/>
      <w:bCs/>
      <w:i/>
      <w:color w:val="575756"/>
      <w:sz w:val="22"/>
      <w:u w:val="single"/>
    </w:rPr>
  </w:style>
  <w:style w:type="paragraph" w:styleId="TOC3">
    <w:name w:val="toc 3"/>
    <w:basedOn w:val="Normal"/>
    <w:next w:val="Normal"/>
    <w:uiPriority w:val="39"/>
    <w:unhideWhenUsed/>
    <w:rsid w:val="00B70A77"/>
    <w:pPr>
      <w:tabs>
        <w:tab w:val="left" w:pos="1843"/>
        <w:tab w:val="right" w:leader="dot" w:pos="10195"/>
      </w:tabs>
      <w:spacing w:after="60"/>
      <w:ind w:left="1418" w:hanging="993"/>
    </w:pPr>
    <w:rPr>
      <w:noProof/>
    </w:r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AF1F14"/>
    <w:pPr>
      <w:numPr>
        <w:numId w:val="3"/>
      </w:numPr>
      <w:spacing w:after="360"/>
      <w:outlineLvl w:val="0"/>
    </w:pPr>
    <w:rPr>
      <w:b/>
      <w:i/>
      <w:caps/>
      <w:color w:val="407EC9"/>
      <w:sz w:val="28"/>
      <w:u w:val="single"/>
    </w:rPr>
  </w:style>
  <w:style w:type="character" w:customStyle="1" w:styleId="AnnexChar">
    <w:name w:val="Annex Char"/>
    <w:basedOn w:val="DefaultParagraphFont"/>
    <w:link w:val="Annex"/>
    <w:rsid w:val="00AF1F14"/>
    <w:rPr>
      <w:b/>
      <w:i/>
      <w:caps/>
      <w:color w:val="407EC9"/>
      <w:sz w:val="28"/>
      <w:u w:val="single"/>
      <w:lang w:val="en-GB"/>
    </w:rPr>
  </w:style>
  <w:style w:type="paragraph" w:customStyle="1" w:styleId="AnnexAHead1">
    <w:name w:val="Annex A Head 1"/>
    <w:basedOn w:val="Normal"/>
    <w:next w:val="Heading1separatationline"/>
    <w:rsid w:val="00FE5A69"/>
    <w:pPr>
      <w:numPr>
        <w:numId w:val="10"/>
      </w:numPr>
      <w:spacing w:before="120" w:after="120" w:line="240" w:lineRule="auto"/>
      <w:outlineLvl w:val="0"/>
    </w:pPr>
    <w:rPr>
      <w:rFonts w:eastAsia="Calibri" w:cs="Calibri"/>
      <w:b/>
      <w:bCs/>
      <w:caps/>
      <w:color w:val="407EC9"/>
      <w:sz w:val="28"/>
      <w:lang w:eastAsia="en-GB"/>
    </w:rPr>
  </w:style>
  <w:style w:type="paragraph" w:customStyle="1" w:styleId="AnnexAHead2">
    <w:name w:val="Annex A Head 2"/>
    <w:basedOn w:val="Normal"/>
    <w:next w:val="Heading2separationline"/>
    <w:rsid w:val="00DF6A71"/>
    <w:pPr>
      <w:numPr>
        <w:ilvl w:val="1"/>
        <w:numId w:val="10"/>
      </w:numPr>
      <w:spacing w:before="120" w:after="120" w:line="240" w:lineRule="auto"/>
      <w:outlineLvl w:val="1"/>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1D4B64"/>
    <w:pPr>
      <w:numPr>
        <w:ilvl w:val="2"/>
        <w:numId w:val="10"/>
      </w:numPr>
      <w:spacing w:before="120" w:after="120" w:line="240" w:lineRule="auto"/>
      <w:outlineLvl w:val="2"/>
    </w:pPr>
    <w:rPr>
      <w:rFonts w:eastAsia="Calibri" w:cs="Calibri"/>
      <w:b/>
      <w:smallCaps/>
      <w:color w:val="407EC9"/>
      <w:sz w:val="22"/>
      <w:lang w:eastAsia="en-GB"/>
    </w:rPr>
  </w:style>
  <w:style w:type="paragraph" w:customStyle="1" w:styleId="AnnexAHead4">
    <w:name w:val="Annex A Head 4"/>
    <w:basedOn w:val="Normal"/>
    <w:next w:val="BodyText"/>
    <w:rsid w:val="00DF6A71"/>
    <w:pPr>
      <w:numPr>
        <w:ilvl w:val="3"/>
        <w:numId w:val="10"/>
      </w:numPr>
      <w:spacing w:before="120" w:after="120" w:line="240" w:lineRule="auto"/>
      <w:outlineLvl w:val="3"/>
    </w:pPr>
    <w:rPr>
      <w:rFonts w:eastAsia="Calibri" w:cs="Calibri"/>
      <w:b/>
      <w:color w:val="407EC9"/>
      <w:sz w:val="22"/>
      <w:lang w:eastAsia="en-GB"/>
    </w:rPr>
  </w:style>
  <w:style w:type="character" w:styleId="CommentReference">
    <w:name w:val="annotation reference"/>
    <w:basedOn w:val="DefaultParagraphFont"/>
    <w:uiPriority w:val="99"/>
    <w:unhideWhenUsed/>
    <w:rsid w:val="00380350"/>
    <w:rPr>
      <w:noProof w:val="0"/>
      <w:sz w:val="18"/>
      <w:szCs w:val="18"/>
      <w:lang w:val="en-GB"/>
    </w:rPr>
  </w:style>
  <w:style w:type="paragraph" w:styleId="CommentText">
    <w:name w:val="annotation text"/>
    <w:basedOn w:val="Normal"/>
    <w:link w:val="CommentTextChar"/>
    <w:uiPriority w:val="99"/>
    <w:unhideWhenUsed/>
    <w:rsid w:val="00380350"/>
    <w:pPr>
      <w:spacing w:line="240" w:lineRule="auto"/>
    </w:pPr>
    <w:rPr>
      <w:sz w:val="24"/>
      <w:szCs w:val="24"/>
    </w:rPr>
  </w:style>
  <w:style w:type="character" w:customStyle="1" w:styleId="CommentTextChar">
    <w:name w:val="Comment Text Char"/>
    <w:basedOn w:val="DefaultParagraphFont"/>
    <w:link w:val="CommentText"/>
    <w:uiPriority w:val="99"/>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340242"/>
    <w:pPr>
      <w:framePr w:wrap="around" w:vAnchor="text" w:hAnchor="text" w:y="1"/>
      <w:numPr>
        <w:numId w:val="6"/>
      </w:numPr>
      <w:tabs>
        <w:tab w:val="left" w:pos="851"/>
      </w:tabs>
      <w:spacing w:after="120"/>
      <w:ind w:left="357" w:hanging="357"/>
      <w:jc w:val="center"/>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332A7B"/>
    <w:rPr>
      <w:sz w:val="18"/>
      <w:szCs w:val="24"/>
      <w:vertAlign w:val="superscript"/>
      <w:lang w:val="en-GB"/>
    </w:rPr>
  </w:style>
  <w:style w:type="character" w:styleId="FootnoteReference">
    <w:name w:val="footnote reference"/>
    <w:aliases w:val="Appel note de bas de p,Footnote Reference/,Footnote symbol,Style 12,(NECG) Footnote Reference,Style 124"/>
    <w:uiPriority w:val="99"/>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uiPriority w:val="99"/>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uiPriority w:val="20"/>
    <w:qFormat/>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pPr>
      <w:framePr w:wrap="around"/>
    </w:pPr>
  </w:style>
  <w:style w:type="paragraph" w:customStyle="1" w:styleId="Figurecaption">
    <w:name w:val="Figure caption"/>
    <w:basedOn w:val="Caption"/>
    <w:next w:val="Normal"/>
    <w:qFormat/>
    <w:rsid w:val="000153E6"/>
    <w:pPr>
      <w:numPr>
        <w:numId w:val="37"/>
      </w:numPr>
      <w:spacing w:after="120"/>
      <w:jc w:val="center"/>
    </w:pPr>
  </w:style>
  <w:style w:type="paragraph" w:customStyle="1" w:styleId="AnnexBHead1">
    <w:name w:val="Annex B Head 1"/>
    <w:basedOn w:val="AnnexAHead1"/>
    <w:next w:val="Heading1separatationline"/>
    <w:rsid w:val="00DF6A71"/>
    <w:pPr>
      <w:numPr>
        <w:numId w:val="12"/>
      </w:numPr>
    </w:pPr>
  </w:style>
  <w:style w:type="paragraph" w:styleId="NoSpacing">
    <w:name w:val="No Spacing"/>
    <w:uiPriority w:val="1"/>
    <w:rsid w:val="00C55EFB"/>
    <w:pPr>
      <w:spacing w:after="0" w:line="240" w:lineRule="auto"/>
    </w:pPr>
    <w:rPr>
      <w:sz w:val="18"/>
      <w:lang w:val="en-GB"/>
    </w:rPr>
  </w:style>
  <w:style w:type="paragraph" w:customStyle="1" w:styleId="AnnexBHead2">
    <w:name w:val="Annex B Head 2"/>
    <w:basedOn w:val="AnnexAHead2"/>
    <w:next w:val="Heading2separationline"/>
    <w:rsid w:val="00DF6A71"/>
    <w:pPr>
      <w:numPr>
        <w:numId w:val="12"/>
      </w:numPr>
    </w:pPr>
  </w:style>
  <w:style w:type="paragraph" w:customStyle="1" w:styleId="AnnexBHead3">
    <w:name w:val="Annex B Head 3"/>
    <w:basedOn w:val="AnnexAHead3"/>
    <w:next w:val="BodyText"/>
    <w:rsid w:val="00DF6A71"/>
    <w:pPr>
      <w:numPr>
        <w:numId w:val="4"/>
      </w:numPr>
    </w:pPr>
  </w:style>
  <w:style w:type="paragraph" w:customStyle="1" w:styleId="AnnexBHead4">
    <w:name w:val="Annex B Head 4"/>
    <w:basedOn w:val="AnnexAHead4"/>
    <w:next w:val="BodyText"/>
    <w:rsid w:val="00DF6A71"/>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DF6A71"/>
    <w:pPr>
      <w:numPr>
        <w:numId w:val="20"/>
      </w:numPr>
      <w:outlineLvl w:val="0"/>
    </w:pPr>
    <w:rPr>
      <w:b/>
      <w:caps/>
      <w:color w:val="407EC9"/>
      <w:sz w:val="28"/>
    </w:rPr>
  </w:style>
  <w:style w:type="paragraph" w:customStyle="1" w:styleId="AnnexCHead2">
    <w:name w:val="Annex C Head 2"/>
    <w:basedOn w:val="Normal"/>
    <w:next w:val="Heading2separationline"/>
    <w:rsid w:val="00DF6A71"/>
    <w:pPr>
      <w:numPr>
        <w:ilvl w:val="1"/>
        <w:numId w:val="20"/>
      </w:numPr>
      <w:outlineLvl w:val="1"/>
    </w:pPr>
    <w:rPr>
      <w:b/>
      <w:caps/>
      <w:color w:val="407EC9"/>
      <w:sz w:val="24"/>
    </w:rPr>
  </w:style>
  <w:style w:type="paragraph" w:customStyle="1" w:styleId="AnnexCHead3">
    <w:name w:val="Annex C Head 3"/>
    <w:basedOn w:val="Normal"/>
    <w:rsid w:val="00DF6A71"/>
    <w:pPr>
      <w:numPr>
        <w:ilvl w:val="2"/>
        <w:numId w:val="20"/>
      </w:numPr>
      <w:spacing w:before="120" w:after="120"/>
      <w:outlineLvl w:val="2"/>
    </w:pPr>
    <w:rPr>
      <w:b/>
      <w:smallCaps/>
      <w:color w:val="407EC9"/>
      <w:sz w:val="22"/>
    </w:rPr>
  </w:style>
  <w:style w:type="paragraph" w:customStyle="1" w:styleId="AnnexCHead4">
    <w:name w:val="Annex C Head 4"/>
    <w:basedOn w:val="Normal"/>
    <w:next w:val="BodyText"/>
    <w:rsid w:val="00DF6A71"/>
    <w:pPr>
      <w:numPr>
        <w:ilvl w:val="3"/>
        <w:numId w:val="20"/>
      </w:numPr>
      <w:spacing w:before="120" w:after="120"/>
      <w:outlineLvl w:val="3"/>
    </w:pPr>
    <w:rPr>
      <w:b/>
      <w:color w:val="407EC9"/>
      <w:sz w:val="22"/>
      <w:lang w:eastAsia="de-DE"/>
    </w:rPr>
  </w:style>
  <w:style w:type="paragraph" w:customStyle="1" w:styleId="AnnexDHead1">
    <w:name w:val="Annex D Head 1"/>
    <w:basedOn w:val="Normal"/>
    <w:next w:val="Heading1separatationline"/>
    <w:rsid w:val="00DF6A71"/>
    <w:pPr>
      <w:numPr>
        <w:numId w:val="19"/>
      </w:numPr>
      <w:outlineLvl w:val="0"/>
    </w:pPr>
    <w:rPr>
      <w:b/>
      <w:caps/>
      <w:color w:val="407EC9"/>
      <w:sz w:val="28"/>
      <w:lang w:eastAsia="de-DE"/>
    </w:rPr>
  </w:style>
  <w:style w:type="paragraph" w:customStyle="1" w:styleId="AnnexDHead2">
    <w:name w:val="Annex D Head 2"/>
    <w:basedOn w:val="BodyText"/>
    <w:next w:val="Heading2separationline"/>
    <w:qFormat/>
    <w:rsid w:val="005A4A71"/>
    <w:pPr>
      <w:numPr>
        <w:ilvl w:val="1"/>
        <w:numId w:val="19"/>
      </w:numPr>
      <w:spacing w:before="120"/>
      <w:outlineLvl w:val="1"/>
    </w:pPr>
    <w:rPr>
      <w:b/>
      <w:caps/>
      <w:color w:val="407EC9"/>
      <w:sz w:val="24"/>
      <w:lang w:eastAsia="de-DE"/>
    </w:rPr>
  </w:style>
  <w:style w:type="paragraph" w:customStyle="1" w:styleId="AnnexDHead3">
    <w:name w:val="Annex D Head 3"/>
    <w:basedOn w:val="BodyText"/>
    <w:qFormat/>
    <w:rsid w:val="00DF6A71"/>
    <w:pPr>
      <w:numPr>
        <w:ilvl w:val="2"/>
        <w:numId w:val="19"/>
      </w:numPr>
      <w:outlineLvl w:val="2"/>
    </w:pPr>
    <w:rPr>
      <w:b/>
      <w:smallCaps/>
      <w:color w:val="407EC9"/>
      <w:lang w:eastAsia="de-DE"/>
    </w:rPr>
  </w:style>
  <w:style w:type="paragraph" w:customStyle="1" w:styleId="AnnexDHead4">
    <w:name w:val="Annex D Head 4"/>
    <w:basedOn w:val="Normal"/>
    <w:next w:val="BodyText"/>
    <w:rsid w:val="00DF6A71"/>
    <w:pPr>
      <w:numPr>
        <w:ilvl w:val="3"/>
        <w:numId w:val="19"/>
      </w:numPr>
      <w:spacing w:before="120" w:after="120"/>
      <w:outlineLvl w:val="3"/>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DF6A71"/>
    <w:pPr>
      <w:numPr>
        <w:numId w:val="21"/>
      </w:numPr>
      <w:outlineLvl w:val="0"/>
    </w:pPr>
    <w:rPr>
      <w:b/>
      <w:caps/>
      <w:color w:val="407EC9"/>
      <w:sz w:val="28"/>
    </w:rPr>
  </w:style>
  <w:style w:type="paragraph" w:customStyle="1" w:styleId="AnnexEHead2">
    <w:name w:val="Annex E Head 2"/>
    <w:basedOn w:val="Normal"/>
    <w:next w:val="Heading2separationline"/>
    <w:rsid w:val="005A4A71"/>
    <w:pPr>
      <w:numPr>
        <w:ilvl w:val="1"/>
        <w:numId w:val="21"/>
      </w:numPr>
      <w:outlineLvl w:val="1"/>
    </w:pPr>
    <w:rPr>
      <w:b/>
      <w:caps/>
      <w:color w:val="407EC9"/>
      <w:sz w:val="24"/>
    </w:rPr>
  </w:style>
  <w:style w:type="paragraph" w:customStyle="1" w:styleId="AnnexEHead3">
    <w:name w:val="Annex E Head 3"/>
    <w:basedOn w:val="Normal"/>
    <w:next w:val="BodyText"/>
    <w:rsid w:val="00DF6A71"/>
    <w:pPr>
      <w:numPr>
        <w:ilvl w:val="2"/>
        <w:numId w:val="21"/>
      </w:numPr>
      <w:outlineLvl w:val="2"/>
    </w:pPr>
    <w:rPr>
      <w:b/>
      <w:color w:val="407EC9"/>
      <w:sz w:val="22"/>
    </w:rPr>
  </w:style>
  <w:style w:type="paragraph" w:customStyle="1" w:styleId="AnnexEHead4">
    <w:name w:val="Annex E Head 4"/>
    <w:basedOn w:val="Normal"/>
    <w:next w:val="BodyText"/>
    <w:rsid w:val="00DF6A71"/>
    <w:pPr>
      <w:numPr>
        <w:ilvl w:val="3"/>
        <w:numId w:val="22"/>
      </w:numPr>
      <w:outlineLvl w:val="3"/>
    </w:pPr>
    <w:rPr>
      <w:b/>
      <w:color w:val="407EC9"/>
      <w:sz w:val="22"/>
    </w:rPr>
  </w:style>
  <w:style w:type="paragraph" w:customStyle="1" w:styleId="AnnexFHead1">
    <w:name w:val="Annex F Head 1"/>
    <w:basedOn w:val="Normal"/>
    <w:next w:val="Heading1separatationline"/>
    <w:rsid w:val="00DF6A71"/>
    <w:pPr>
      <w:numPr>
        <w:numId w:val="23"/>
      </w:numPr>
      <w:outlineLvl w:val="0"/>
    </w:pPr>
    <w:rPr>
      <w:b/>
      <w:color w:val="407EC9"/>
      <w:sz w:val="28"/>
    </w:rPr>
  </w:style>
  <w:style w:type="paragraph" w:customStyle="1" w:styleId="AnnexFHead2">
    <w:name w:val="Annex F Head 2"/>
    <w:basedOn w:val="Normal"/>
    <w:next w:val="Heading2separationline"/>
    <w:rsid w:val="00DF6A71"/>
    <w:pPr>
      <w:numPr>
        <w:ilvl w:val="1"/>
        <w:numId w:val="23"/>
      </w:numPr>
      <w:outlineLvl w:val="1"/>
    </w:pPr>
    <w:rPr>
      <w:b/>
      <w:color w:val="407EC9"/>
      <w:sz w:val="24"/>
    </w:rPr>
  </w:style>
  <w:style w:type="paragraph" w:customStyle="1" w:styleId="AnnexFHead3">
    <w:name w:val="Annex F Head 3"/>
    <w:basedOn w:val="Normal"/>
    <w:next w:val="BodyText"/>
    <w:rsid w:val="00DF6A71"/>
    <w:pPr>
      <w:numPr>
        <w:ilvl w:val="2"/>
        <w:numId w:val="23"/>
      </w:numPr>
      <w:outlineLvl w:val="2"/>
    </w:pPr>
    <w:rPr>
      <w:b/>
      <w:smallCaps/>
      <w:color w:val="407EC9"/>
      <w:sz w:val="22"/>
    </w:rPr>
  </w:style>
  <w:style w:type="paragraph" w:customStyle="1" w:styleId="AnnexFHead4">
    <w:name w:val="Annex F Head 4"/>
    <w:basedOn w:val="Normal"/>
    <w:next w:val="BodyText"/>
    <w:rsid w:val="00DF6A71"/>
    <w:pPr>
      <w:numPr>
        <w:ilvl w:val="3"/>
        <w:numId w:val="23"/>
      </w:numPr>
      <w:outlineLvl w:val="3"/>
    </w:pPr>
    <w:rPr>
      <w:b/>
      <w:color w:val="407EC9"/>
      <w:sz w:val="22"/>
    </w:rPr>
  </w:style>
  <w:style w:type="paragraph" w:customStyle="1" w:styleId="AnnexGHead1">
    <w:name w:val="Annex G Head 1"/>
    <w:basedOn w:val="Normal"/>
    <w:next w:val="Heading1separatationline"/>
    <w:rsid w:val="00DF6A71"/>
    <w:pPr>
      <w:numPr>
        <w:numId w:val="24"/>
      </w:numPr>
      <w:outlineLvl w:val="0"/>
    </w:pPr>
    <w:rPr>
      <w:b/>
      <w:color w:val="407EC9"/>
      <w:sz w:val="28"/>
    </w:rPr>
  </w:style>
  <w:style w:type="paragraph" w:customStyle="1" w:styleId="AnnexGHead2">
    <w:name w:val="Annex G Head 2"/>
    <w:basedOn w:val="Normal"/>
    <w:next w:val="Heading2separationline"/>
    <w:rsid w:val="00DF6A71"/>
    <w:pPr>
      <w:numPr>
        <w:ilvl w:val="1"/>
        <w:numId w:val="24"/>
      </w:numPr>
      <w:outlineLvl w:val="1"/>
    </w:pPr>
    <w:rPr>
      <w:b/>
      <w:color w:val="407EC9"/>
      <w:sz w:val="24"/>
    </w:rPr>
  </w:style>
  <w:style w:type="paragraph" w:customStyle="1" w:styleId="AnnexGHead3">
    <w:name w:val="Annex G Head 3"/>
    <w:basedOn w:val="Normal"/>
    <w:next w:val="BodyText"/>
    <w:rsid w:val="00DF6A71"/>
    <w:pPr>
      <w:numPr>
        <w:ilvl w:val="2"/>
        <w:numId w:val="24"/>
      </w:numPr>
      <w:outlineLvl w:val="2"/>
    </w:pPr>
    <w:rPr>
      <w:b/>
      <w:smallCaps/>
      <w:color w:val="407EC9"/>
      <w:sz w:val="22"/>
    </w:rPr>
  </w:style>
  <w:style w:type="paragraph" w:customStyle="1" w:styleId="AnnexGHead4">
    <w:name w:val="Annex G Head 4"/>
    <w:basedOn w:val="Normal"/>
    <w:next w:val="BodyText"/>
    <w:rsid w:val="00DF6A71"/>
    <w:pPr>
      <w:numPr>
        <w:ilvl w:val="3"/>
        <w:numId w:val="24"/>
      </w:numPr>
      <w:outlineLvl w:val="3"/>
    </w:pPr>
    <w:rPr>
      <w:b/>
      <w:color w:val="407EC9"/>
      <w:sz w:val="22"/>
    </w:rPr>
  </w:style>
  <w:style w:type="paragraph" w:customStyle="1" w:styleId="AnnexHHead1">
    <w:name w:val="Annex H Head 1"/>
    <w:basedOn w:val="Normal"/>
    <w:next w:val="Heading1separatationline"/>
    <w:rsid w:val="00F819ED"/>
    <w:pPr>
      <w:numPr>
        <w:numId w:val="25"/>
      </w:numPr>
      <w:outlineLvl w:val="0"/>
    </w:pPr>
    <w:rPr>
      <w:b/>
      <w:caps/>
      <w:color w:val="407EC9"/>
      <w:sz w:val="28"/>
    </w:rPr>
  </w:style>
  <w:style w:type="paragraph" w:customStyle="1" w:styleId="AnnexHHead2">
    <w:name w:val="Annex H Head 2"/>
    <w:basedOn w:val="Normal"/>
    <w:next w:val="Heading2separationline"/>
    <w:rsid w:val="00F819ED"/>
    <w:pPr>
      <w:numPr>
        <w:ilvl w:val="1"/>
        <w:numId w:val="25"/>
      </w:numPr>
      <w:outlineLvl w:val="1"/>
    </w:pPr>
    <w:rPr>
      <w:b/>
      <w:caps/>
      <w:color w:val="407EC9"/>
      <w:sz w:val="24"/>
    </w:rPr>
  </w:style>
  <w:style w:type="paragraph" w:customStyle="1" w:styleId="AnnexHHead3">
    <w:name w:val="Annex H Head 3"/>
    <w:basedOn w:val="Normal"/>
    <w:rsid w:val="00F819ED"/>
    <w:pPr>
      <w:numPr>
        <w:ilvl w:val="2"/>
        <w:numId w:val="25"/>
      </w:numPr>
      <w:outlineLvl w:val="2"/>
    </w:pPr>
    <w:rPr>
      <w:b/>
      <w:color w:val="407EC9"/>
      <w:sz w:val="22"/>
    </w:rPr>
  </w:style>
  <w:style w:type="paragraph" w:customStyle="1" w:styleId="AnnexHHead4">
    <w:name w:val="Annex H Head 4"/>
    <w:basedOn w:val="Normal"/>
    <w:next w:val="BodyText"/>
    <w:rsid w:val="00F819ED"/>
    <w:pPr>
      <w:numPr>
        <w:ilvl w:val="3"/>
        <w:numId w:val="25"/>
      </w:numPr>
      <w:outlineLvl w:val="3"/>
    </w:pPr>
    <w:rPr>
      <w:b/>
      <w:color w:val="407EC9"/>
      <w:sz w:val="22"/>
    </w:rPr>
  </w:style>
  <w:style w:type="paragraph" w:customStyle="1" w:styleId="AnnexIHead1">
    <w:name w:val="Annex I Head 1"/>
    <w:basedOn w:val="Normal"/>
    <w:next w:val="Heading1separatationline"/>
    <w:rsid w:val="00F819ED"/>
    <w:pPr>
      <w:numPr>
        <w:numId w:val="26"/>
      </w:numPr>
      <w:outlineLvl w:val="0"/>
    </w:pPr>
    <w:rPr>
      <w:b/>
      <w:caps/>
      <w:color w:val="407EC9"/>
      <w:sz w:val="28"/>
    </w:rPr>
  </w:style>
  <w:style w:type="paragraph" w:customStyle="1" w:styleId="AnnexIHead2">
    <w:name w:val="Annex I Head 2"/>
    <w:basedOn w:val="Normal"/>
    <w:next w:val="Heading2separationline"/>
    <w:rsid w:val="00F819ED"/>
    <w:pPr>
      <w:numPr>
        <w:ilvl w:val="1"/>
        <w:numId w:val="26"/>
      </w:numPr>
      <w:outlineLvl w:val="1"/>
    </w:pPr>
    <w:rPr>
      <w:b/>
      <w:caps/>
      <w:color w:val="407EC9"/>
      <w:sz w:val="24"/>
    </w:rPr>
  </w:style>
  <w:style w:type="paragraph" w:customStyle="1" w:styleId="AnnexIHead3">
    <w:name w:val="Annex I Head 3"/>
    <w:basedOn w:val="Normal"/>
    <w:next w:val="BodyText"/>
    <w:rsid w:val="00F819ED"/>
    <w:pPr>
      <w:numPr>
        <w:ilvl w:val="2"/>
        <w:numId w:val="26"/>
      </w:numPr>
      <w:outlineLvl w:val="2"/>
    </w:pPr>
    <w:rPr>
      <w:b/>
      <w:smallCaps/>
      <w:color w:val="407EC9"/>
      <w:sz w:val="22"/>
    </w:rPr>
  </w:style>
  <w:style w:type="paragraph" w:customStyle="1" w:styleId="AnnexIHead4">
    <w:name w:val="Annex I Head 4"/>
    <w:basedOn w:val="Normal"/>
    <w:next w:val="BodyText"/>
    <w:rsid w:val="00F819ED"/>
    <w:pPr>
      <w:numPr>
        <w:ilvl w:val="3"/>
        <w:numId w:val="26"/>
      </w:numPr>
      <w:outlineLvl w:val="3"/>
    </w:pPr>
    <w:rPr>
      <w:b/>
      <w:color w:val="407EC9"/>
      <w:sz w:val="22"/>
    </w:rPr>
  </w:style>
  <w:style w:type="paragraph" w:customStyle="1" w:styleId="AnnexJHead1">
    <w:name w:val="Annex J Head 1"/>
    <w:basedOn w:val="Normal"/>
    <w:next w:val="Heading1separatationline"/>
    <w:rsid w:val="00F819ED"/>
    <w:pPr>
      <w:numPr>
        <w:numId w:val="27"/>
      </w:numPr>
      <w:outlineLvl w:val="0"/>
    </w:pPr>
    <w:rPr>
      <w:b/>
      <w:caps/>
      <w:color w:val="407EC9"/>
      <w:sz w:val="28"/>
    </w:rPr>
  </w:style>
  <w:style w:type="paragraph" w:customStyle="1" w:styleId="AnnexJHead2">
    <w:name w:val="Annex J Head 2"/>
    <w:basedOn w:val="Normal"/>
    <w:next w:val="Heading2separationline"/>
    <w:rsid w:val="00F819ED"/>
    <w:pPr>
      <w:numPr>
        <w:ilvl w:val="1"/>
        <w:numId w:val="27"/>
      </w:numPr>
      <w:outlineLvl w:val="1"/>
    </w:pPr>
    <w:rPr>
      <w:b/>
      <w:caps/>
      <w:color w:val="407EC9"/>
      <w:sz w:val="24"/>
    </w:rPr>
  </w:style>
  <w:style w:type="paragraph" w:customStyle="1" w:styleId="AnnexJHead3">
    <w:name w:val="Annex J Head 3"/>
    <w:basedOn w:val="Normal"/>
    <w:next w:val="BodyText"/>
    <w:rsid w:val="00F819ED"/>
    <w:pPr>
      <w:numPr>
        <w:ilvl w:val="2"/>
        <w:numId w:val="27"/>
      </w:numPr>
      <w:outlineLvl w:val="2"/>
    </w:pPr>
    <w:rPr>
      <w:b/>
      <w:smallCaps/>
      <w:color w:val="407EC9"/>
      <w:sz w:val="22"/>
    </w:rPr>
  </w:style>
  <w:style w:type="paragraph" w:customStyle="1" w:styleId="AnnexJHead4">
    <w:name w:val="Annex J Head 4"/>
    <w:basedOn w:val="Normal"/>
    <w:next w:val="BodyText"/>
    <w:rsid w:val="00F819ED"/>
    <w:pPr>
      <w:numPr>
        <w:ilvl w:val="3"/>
        <w:numId w:val="27"/>
      </w:numPr>
      <w:outlineLvl w:val="3"/>
    </w:pPr>
    <w:rPr>
      <w:b/>
      <w:color w:val="407EC9"/>
      <w:sz w:val="22"/>
    </w:rPr>
  </w:style>
  <w:style w:type="paragraph" w:customStyle="1" w:styleId="AnnexKHead1">
    <w:name w:val="Annex K Head 1"/>
    <w:basedOn w:val="Normal"/>
    <w:next w:val="Heading1separatationline"/>
    <w:rsid w:val="00F819ED"/>
    <w:pPr>
      <w:numPr>
        <w:numId w:val="28"/>
      </w:numPr>
      <w:outlineLvl w:val="0"/>
    </w:pPr>
    <w:rPr>
      <w:b/>
      <w:caps/>
      <w:color w:val="407EC9"/>
      <w:sz w:val="28"/>
    </w:rPr>
  </w:style>
  <w:style w:type="paragraph" w:customStyle="1" w:styleId="AnnexKHead2">
    <w:name w:val="Annex K Head 2"/>
    <w:basedOn w:val="Normal"/>
    <w:next w:val="Heading2separationline"/>
    <w:rsid w:val="00F819ED"/>
    <w:pPr>
      <w:numPr>
        <w:ilvl w:val="1"/>
        <w:numId w:val="28"/>
      </w:numPr>
      <w:outlineLvl w:val="1"/>
    </w:pPr>
    <w:rPr>
      <w:b/>
      <w:caps/>
      <w:color w:val="407EC9"/>
      <w:sz w:val="24"/>
    </w:rPr>
  </w:style>
  <w:style w:type="paragraph" w:customStyle="1" w:styleId="AnnexKHead3">
    <w:name w:val="Annex K Head 3"/>
    <w:basedOn w:val="Normal"/>
    <w:next w:val="BodyText"/>
    <w:rsid w:val="00F819ED"/>
    <w:pPr>
      <w:numPr>
        <w:ilvl w:val="2"/>
        <w:numId w:val="28"/>
      </w:numPr>
      <w:outlineLvl w:val="2"/>
    </w:pPr>
    <w:rPr>
      <w:b/>
      <w:smallCaps/>
      <w:color w:val="407EC9"/>
      <w:sz w:val="22"/>
    </w:rPr>
  </w:style>
  <w:style w:type="paragraph" w:customStyle="1" w:styleId="AnnexKHead4">
    <w:name w:val="Annex K Head 4"/>
    <w:basedOn w:val="Normal"/>
    <w:next w:val="BodyText"/>
    <w:rsid w:val="00F819ED"/>
    <w:pPr>
      <w:numPr>
        <w:ilvl w:val="3"/>
        <w:numId w:val="28"/>
      </w:numPr>
      <w:outlineLvl w:val="3"/>
    </w:pPr>
    <w:rPr>
      <w:b/>
      <w:color w:val="407EC9"/>
      <w:sz w:val="22"/>
    </w:rPr>
  </w:style>
  <w:style w:type="paragraph" w:customStyle="1" w:styleId="AnnexLHead1">
    <w:name w:val="Annex L Head 1"/>
    <w:basedOn w:val="Normal"/>
    <w:next w:val="Heading1separatationline"/>
    <w:rsid w:val="00F819ED"/>
    <w:pPr>
      <w:numPr>
        <w:numId w:val="29"/>
      </w:numPr>
      <w:outlineLvl w:val="0"/>
    </w:pPr>
    <w:rPr>
      <w:b/>
      <w:caps/>
      <w:color w:val="407EC9"/>
      <w:sz w:val="28"/>
    </w:rPr>
  </w:style>
  <w:style w:type="paragraph" w:customStyle="1" w:styleId="AnnexLHead2">
    <w:name w:val="Annex L Head 2"/>
    <w:basedOn w:val="Normal"/>
    <w:next w:val="BodyText"/>
    <w:rsid w:val="00F819ED"/>
    <w:pPr>
      <w:numPr>
        <w:ilvl w:val="1"/>
        <w:numId w:val="29"/>
      </w:numPr>
      <w:outlineLvl w:val="1"/>
    </w:pPr>
    <w:rPr>
      <w:b/>
      <w:caps/>
      <w:color w:val="407EC9"/>
      <w:sz w:val="24"/>
    </w:rPr>
  </w:style>
  <w:style w:type="paragraph" w:customStyle="1" w:styleId="AnnexLHead3">
    <w:name w:val="Annex L Head 3"/>
    <w:basedOn w:val="Normal"/>
    <w:next w:val="BodyText"/>
    <w:rsid w:val="00F819ED"/>
    <w:pPr>
      <w:numPr>
        <w:ilvl w:val="2"/>
        <w:numId w:val="29"/>
      </w:numPr>
      <w:outlineLvl w:val="2"/>
    </w:pPr>
    <w:rPr>
      <w:b/>
      <w:smallCaps/>
      <w:color w:val="407EC9"/>
      <w:sz w:val="22"/>
    </w:rPr>
  </w:style>
  <w:style w:type="paragraph" w:customStyle="1" w:styleId="AnnexLHead4">
    <w:name w:val="Annex L Head 4"/>
    <w:basedOn w:val="Normal"/>
    <w:next w:val="BodyText"/>
    <w:rsid w:val="00F819ED"/>
    <w:pPr>
      <w:numPr>
        <w:ilvl w:val="3"/>
        <w:numId w:val="29"/>
      </w:numPr>
      <w:outlineLvl w:val="3"/>
    </w:pPr>
    <w:rPr>
      <w:b/>
      <w:color w:val="407EC9"/>
      <w:sz w:val="22"/>
    </w:rPr>
  </w:style>
  <w:style w:type="paragraph" w:customStyle="1" w:styleId="AnnexMHead1">
    <w:name w:val="Annex M Head 1"/>
    <w:basedOn w:val="Normal"/>
    <w:next w:val="Heading1separatationline"/>
    <w:rsid w:val="00F819ED"/>
    <w:pPr>
      <w:numPr>
        <w:numId w:val="30"/>
      </w:numPr>
      <w:outlineLvl w:val="0"/>
    </w:pPr>
    <w:rPr>
      <w:b/>
      <w:caps/>
      <w:color w:val="407EC9"/>
      <w:sz w:val="28"/>
    </w:rPr>
  </w:style>
  <w:style w:type="paragraph" w:customStyle="1" w:styleId="AnnexMHead2">
    <w:name w:val="Annex M Head 2"/>
    <w:basedOn w:val="Normal"/>
    <w:next w:val="Heading2separationline"/>
    <w:rsid w:val="00F819ED"/>
    <w:pPr>
      <w:numPr>
        <w:ilvl w:val="1"/>
        <w:numId w:val="30"/>
      </w:numPr>
      <w:outlineLvl w:val="1"/>
    </w:pPr>
    <w:rPr>
      <w:b/>
      <w:caps/>
      <w:color w:val="407EC9"/>
      <w:sz w:val="24"/>
    </w:rPr>
  </w:style>
  <w:style w:type="paragraph" w:customStyle="1" w:styleId="AnnexMHead3">
    <w:name w:val="Annex M Head 3"/>
    <w:basedOn w:val="Normal"/>
    <w:next w:val="BodyText"/>
    <w:rsid w:val="00F819ED"/>
    <w:pPr>
      <w:numPr>
        <w:ilvl w:val="2"/>
        <w:numId w:val="30"/>
      </w:numPr>
      <w:outlineLvl w:val="2"/>
    </w:pPr>
    <w:rPr>
      <w:b/>
      <w:smallCaps/>
      <w:color w:val="407EC9"/>
      <w:sz w:val="22"/>
    </w:rPr>
  </w:style>
  <w:style w:type="paragraph" w:customStyle="1" w:styleId="AnnexMHead4">
    <w:name w:val="Annex M Head 4"/>
    <w:basedOn w:val="Normal"/>
    <w:next w:val="BodyText"/>
    <w:rsid w:val="00F819ED"/>
    <w:pPr>
      <w:numPr>
        <w:ilvl w:val="3"/>
        <w:numId w:val="30"/>
      </w:numPr>
      <w:outlineLvl w:val="3"/>
    </w:pPr>
    <w:rPr>
      <w:b/>
      <w:color w:val="407EC9"/>
      <w:sz w:val="22"/>
    </w:rPr>
  </w:style>
  <w:style w:type="paragraph" w:styleId="Title">
    <w:name w:val="Title"/>
    <w:basedOn w:val="Normal"/>
    <w:link w:val="TitleChar"/>
    <w:rsid w:val="00693B1F"/>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leChar">
    <w:name w:val="Title Char"/>
    <w:basedOn w:val="DefaultParagraphFont"/>
    <w:link w:val="Title"/>
    <w:rsid w:val="00693B1F"/>
    <w:rPr>
      <w:rFonts w:ascii="Arial" w:eastAsia="Times New Roman" w:hAnsi="Arial" w:cs="Arial"/>
      <w:b/>
      <w:bCs/>
      <w:kern w:val="28"/>
      <w:sz w:val="32"/>
      <w:szCs w:val="32"/>
      <w:lang w:val="en-GB" w:eastAsia="en-GB"/>
    </w:rPr>
  </w:style>
  <w:style w:type="paragraph" w:styleId="Revision">
    <w:name w:val="Revision"/>
    <w:hidden/>
    <w:uiPriority w:val="99"/>
    <w:semiHidden/>
    <w:rsid w:val="00B250D6"/>
    <w:pPr>
      <w:spacing w:after="0" w:line="240" w:lineRule="auto"/>
    </w:pPr>
    <w:rPr>
      <w:sz w:val="18"/>
      <w:lang w:val="en-GB"/>
    </w:rPr>
  </w:style>
  <w:style w:type="paragraph" w:customStyle="1" w:styleId="AppendixHeading1">
    <w:name w:val="Appendix Heading 1"/>
    <w:basedOn w:val="Normal"/>
    <w:next w:val="BodyText"/>
    <w:rsid w:val="00586C48"/>
    <w:pPr>
      <w:tabs>
        <w:tab w:val="num" w:pos="567"/>
      </w:tabs>
      <w:spacing w:before="120" w:after="120" w:line="240" w:lineRule="auto"/>
      <w:ind w:left="567" w:hanging="567"/>
    </w:pPr>
    <w:rPr>
      <w:rFonts w:ascii="Arial" w:eastAsia="Times New Roman" w:hAnsi="Arial" w:cs="Arial"/>
      <w:b/>
      <w:caps/>
      <w:sz w:val="24"/>
      <w:lang w:eastAsia="en-GB"/>
    </w:rPr>
  </w:style>
  <w:style w:type="paragraph" w:customStyle="1" w:styleId="AppendixHeading2">
    <w:name w:val="Appendix Heading 2"/>
    <w:basedOn w:val="Normal"/>
    <w:next w:val="BodyText"/>
    <w:qFormat/>
    <w:rsid w:val="00586C48"/>
    <w:pPr>
      <w:tabs>
        <w:tab w:val="num" w:pos="851"/>
      </w:tabs>
      <w:spacing w:before="120" w:after="120" w:line="240" w:lineRule="auto"/>
      <w:ind w:left="851" w:hanging="851"/>
    </w:pPr>
    <w:rPr>
      <w:rFonts w:ascii="Arial" w:eastAsia="Times New Roman" w:hAnsi="Arial" w:cs="Arial"/>
      <w:b/>
      <w:sz w:val="22"/>
      <w:lang w:eastAsia="en-GB"/>
    </w:rPr>
  </w:style>
  <w:style w:type="paragraph" w:customStyle="1" w:styleId="AppendixHeading3">
    <w:name w:val="Appendix Heading 3"/>
    <w:basedOn w:val="Normal"/>
    <w:next w:val="Normal"/>
    <w:rsid w:val="00586C48"/>
    <w:pPr>
      <w:tabs>
        <w:tab w:val="num" w:pos="992"/>
      </w:tabs>
      <w:spacing w:before="120" w:after="120" w:line="240" w:lineRule="auto"/>
      <w:ind w:left="992" w:hanging="992"/>
    </w:pPr>
    <w:rPr>
      <w:rFonts w:ascii="Arial" w:eastAsia="Times New Roman" w:hAnsi="Arial" w:cs="Arial"/>
      <w:sz w:val="22"/>
      <w:lang w:eastAsia="en-GB"/>
    </w:rPr>
  </w:style>
  <w:style w:type="paragraph" w:customStyle="1" w:styleId="References">
    <w:name w:val="References"/>
    <w:basedOn w:val="Normal"/>
    <w:qFormat/>
    <w:rsid w:val="00380F88"/>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preface6">
    <w:name w:val="preface 6"/>
    <w:basedOn w:val="Heading6"/>
    <w:rsid w:val="00062874"/>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HeliosTableText">
    <w:name w:val="Helios_Table_Text"/>
    <w:basedOn w:val="Normal"/>
    <w:qFormat/>
    <w:rsid w:val="002755FD"/>
    <w:pPr>
      <w:spacing w:before="60" w:after="60" w:line="240" w:lineRule="auto"/>
    </w:pPr>
    <w:rPr>
      <w:rFonts w:ascii="Arial" w:hAnsi="Arial" w:cs="Arial"/>
      <w:szCs w:val="18"/>
      <w:lang w:val="en-AU"/>
    </w:rPr>
  </w:style>
  <w:style w:type="paragraph" w:styleId="ListBullet">
    <w:name w:val="List Bullet"/>
    <w:basedOn w:val="Normal"/>
    <w:qFormat/>
    <w:rsid w:val="005966B5"/>
    <w:pPr>
      <w:numPr>
        <w:numId w:val="31"/>
      </w:numPr>
      <w:spacing w:before="60" w:after="120" w:line="280" w:lineRule="exact"/>
    </w:pPr>
    <w:rPr>
      <w:rFonts w:ascii="Trebuchet MS" w:eastAsia="Times New Roman" w:hAnsi="Trebuchet MS" w:cs="Times New Roman"/>
      <w:sz w:val="20"/>
      <w:szCs w:val="20"/>
    </w:rPr>
  </w:style>
  <w:style w:type="paragraph" w:customStyle="1" w:styleId="HeliosListBullets">
    <w:name w:val="Helios_List_Bullets"/>
    <w:basedOn w:val="ListBullet"/>
    <w:qFormat/>
    <w:rsid w:val="005966B5"/>
    <w:pPr>
      <w:spacing w:before="0" w:after="80" w:line="240" w:lineRule="auto"/>
      <w:ind w:left="1434" w:hanging="357"/>
    </w:pPr>
    <w:rPr>
      <w:rFonts w:asciiTheme="minorHAnsi" w:hAnsiTheme="minorHAnsi" w:cstheme="minorHAnsi"/>
      <w:sz w:val="22"/>
      <w:szCs w:val="22"/>
    </w:rPr>
  </w:style>
  <w:style w:type="paragraph" w:customStyle="1" w:styleId="HeliosListBulletSub">
    <w:name w:val="Helios_List_Bullet_(Sub)"/>
    <w:basedOn w:val="HeliosListBullets"/>
    <w:qFormat/>
    <w:rsid w:val="005966B5"/>
    <w:pPr>
      <w:numPr>
        <w:numId w:val="32"/>
      </w:numPr>
    </w:pPr>
  </w:style>
  <w:style w:type="paragraph" w:styleId="ListParagraph">
    <w:name w:val="List Paragraph"/>
    <w:basedOn w:val="Normal"/>
    <w:uiPriority w:val="34"/>
    <w:qFormat/>
    <w:rsid w:val="00480DE4"/>
    <w:pPr>
      <w:spacing w:line="240" w:lineRule="auto"/>
      <w:ind w:left="720"/>
      <w:contextualSpacing/>
    </w:pPr>
    <w:rPr>
      <w:rFonts w:ascii="Calibri" w:eastAsiaTheme="minorEastAsia" w:hAnsi="Calibri"/>
      <w:sz w:val="22"/>
      <w:szCs w:val="24"/>
      <w:lang w:bidi="en-US"/>
    </w:rPr>
  </w:style>
  <w:style w:type="paragraph" w:customStyle="1" w:styleId="Tabletext0">
    <w:name w:val="Table_text"/>
    <w:basedOn w:val="Normal"/>
    <w:link w:val="TabletextChar"/>
    <w:qFormat/>
    <w:rsid w:val="00480DE4"/>
    <w:pPr>
      <w:keepNext/>
      <w:tabs>
        <w:tab w:val="left" w:pos="794"/>
        <w:tab w:val="left" w:pos="1191"/>
        <w:tab w:val="left" w:pos="1588"/>
        <w:tab w:val="left" w:pos="1985"/>
      </w:tabs>
      <w:overflowPunct w:val="0"/>
      <w:autoSpaceDE w:val="0"/>
      <w:autoSpaceDN w:val="0"/>
      <w:adjustRightInd w:val="0"/>
      <w:spacing w:line="240" w:lineRule="auto"/>
      <w:jc w:val="both"/>
    </w:pPr>
    <w:rPr>
      <w:rFonts w:ascii="Calibri" w:eastAsia="MS Mincho" w:hAnsi="Calibri" w:cs="Times New Roman"/>
      <w:szCs w:val="20"/>
    </w:rPr>
  </w:style>
  <w:style w:type="character" w:customStyle="1" w:styleId="TabletextChar">
    <w:name w:val="Table_text Char"/>
    <w:basedOn w:val="DefaultParagraphFont"/>
    <w:link w:val="Tabletext0"/>
    <w:locked/>
    <w:rsid w:val="00480DE4"/>
    <w:rPr>
      <w:rFonts w:ascii="Calibri" w:eastAsia="MS Mincho" w:hAnsi="Calibri" w:cs="Times New Roman"/>
      <w:sz w:val="18"/>
      <w:szCs w:val="20"/>
      <w:lang w:val="en-GB"/>
    </w:rPr>
  </w:style>
  <w:style w:type="table" w:customStyle="1" w:styleId="Helios">
    <w:name w:val="Helios"/>
    <w:basedOn w:val="TableNormal"/>
    <w:uiPriority w:val="99"/>
    <w:rsid w:val="00E80149"/>
    <w:pPr>
      <w:spacing w:after="0" w:line="240" w:lineRule="auto"/>
    </w:pPr>
    <w:rPr>
      <w:rFonts w:ascii="Trebuchet MS" w:eastAsia="Times New Roman" w:hAnsi="Trebuchet MS" w:cs="Times New Roman"/>
      <w:sz w:val="18"/>
      <w:szCs w:val="20"/>
      <w:lang w:val="en-GB" w:eastAsia="en-GB"/>
    </w:rPr>
    <w:tblPr>
      <w:tblStyleRowBandSize w:val="1"/>
      <w:tblStyleColBandSize w:val="1"/>
      <w:tblInd w:w="1077" w:type="dxa"/>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customStyle="1" w:styleId="List1indent">
    <w:name w:val="List 1 indent"/>
    <w:basedOn w:val="Normal"/>
    <w:rsid w:val="001418EC"/>
    <w:pPr>
      <w:numPr>
        <w:ilvl w:val="1"/>
        <w:numId w:val="33"/>
      </w:numPr>
      <w:spacing w:after="120" w:line="240" w:lineRule="auto"/>
      <w:jc w:val="both"/>
    </w:pPr>
    <w:rPr>
      <w:rFonts w:ascii="Arial" w:eastAsia="Times New Roman" w:hAnsi="Arial" w:cs="Times New Roman"/>
      <w:sz w:val="22"/>
      <w:szCs w:val="20"/>
      <w:lang w:eastAsia="en-GB"/>
    </w:rPr>
  </w:style>
  <w:style w:type="paragraph" w:customStyle="1" w:styleId="Tablehead">
    <w:name w:val="Table_head"/>
    <w:basedOn w:val="Normal"/>
    <w:next w:val="Normal"/>
    <w:link w:val="TableheadChar"/>
    <w:uiPriority w:val="99"/>
    <w:rsid w:val="002B1850"/>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Calibri" w:eastAsia="Calibri" w:hAnsi="Calibri" w:cs="Times New Roman"/>
      <w:b/>
      <w:sz w:val="20"/>
      <w:szCs w:val="20"/>
      <w:lang w:val="en-US"/>
    </w:rPr>
  </w:style>
  <w:style w:type="paragraph" w:customStyle="1" w:styleId="TableNo">
    <w:name w:val="Table_No"/>
    <w:basedOn w:val="Normal"/>
    <w:next w:val="Normal"/>
    <w:link w:val="TableNo0"/>
    <w:uiPriority w:val="99"/>
    <w:rsid w:val="002B1850"/>
    <w:pPr>
      <w:keepNext/>
      <w:tabs>
        <w:tab w:val="left" w:pos="794"/>
        <w:tab w:val="left" w:pos="1191"/>
        <w:tab w:val="left" w:pos="1588"/>
        <w:tab w:val="left" w:pos="1985"/>
      </w:tabs>
      <w:overflowPunct w:val="0"/>
      <w:autoSpaceDE w:val="0"/>
      <w:autoSpaceDN w:val="0"/>
      <w:adjustRightInd w:val="0"/>
      <w:spacing w:before="360" w:after="120" w:line="240" w:lineRule="auto"/>
      <w:jc w:val="center"/>
      <w:textAlignment w:val="baseline"/>
    </w:pPr>
    <w:rPr>
      <w:rFonts w:ascii="Times New Roman" w:eastAsia="Times New Roman" w:hAnsi="Times New Roman" w:cs="Times New Roman"/>
      <w:szCs w:val="18"/>
    </w:rPr>
  </w:style>
  <w:style w:type="paragraph" w:customStyle="1" w:styleId="FigureNo">
    <w:name w:val="Figure_No"/>
    <w:basedOn w:val="Normal"/>
    <w:next w:val="Figuretitle"/>
    <w:link w:val="FigureNoChar"/>
    <w:rsid w:val="002B1850"/>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s="Times New Roman"/>
      <w:caps/>
      <w:szCs w:val="20"/>
      <w:lang w:val="fr-FR"/>
    </w:rPr>
  </w:style>
  <w:style w:type="paragraph" w:customStyle="1" w:styleId="Figuretitle">
    <w:name w:val="Figure_title"/>
    <w:basedOn w:val="Normal"/>
    <w:next w:val="Normal"/>
    <w:link w:val="FiguretitleChar"/>
    <w:rsid w:val="002B1850"/>
    <w:pPr>
      <w:keepNext/>
      <w:tabs>
        <w:tab w:val="left" w:pos="794"/>
        <w:tab w:val="left" w:pos="1191"/>
        <w:tab w:val="left" w:pos="1588"/>
        <w:tab w:val="left" w:pos="1985"/>
      </w:tabs>
      <w:overflowPunct w:val="0"/>
      <w:autoSpaceDE w:val="0"/>
      <w:autoSpaceDN w:val="0"/>
      <w:adjustRightInd w:val="0"/>
      <w:spacing w:after="120" w:line="240" w:lineRule="auto"/>
      <w:jc w:val="center"/>
      <w:textAlignment w:val="baseline"/>
    </w:pPr>
    <w:rPr>
      <w:rFonts w:ascii="Times New Roman Bold" w:eastAsia="Times New Roman" w:hAnsi="Times New Roman Bold" w:cs="Times New Roman"/>
      <w:b/>
      <w:szCs w:val="20"/>
      <w:lang w:val="fr-FR"/>
    </w:rPr>
  </w:style>
  <w:style w:type="paragraph" w:customStyle="1" w:styleId="Tabletitle">
    <w:name w:val="Table_title"/>
    <w:basedOn w:val="Normal"/>
    <w:next w:val="Tablehead"/>
    <w:link w:val="Tabletitle0"/>
    <w:uiPriority w:val="99"/>
    <w:rsid w:val="002B1850"/>
    <w:pPr>
      <w:keepNext/>
      <w:tabs>
        <w:tab w:val="left" w:pos="794"/>
        <w:tab w:val="left" w:pos="1191"/>
        <w:tab w:val="left" w:pos="1588"/>
        <w:tab w:val="left" w:pos="1985"/>
      </w:tabs>
      <w:overflowPunct w:val="0"/>
      <w:autoSpaceDE w:val="0"/>
      <w:autoSpaceDN w:val="0"/>
      <w:adjustRightInd w:val="0"/>
      <w:spacing w:after="120" w:line="240" w:lineRule="auto"/>
      <w:jc w:val="center"/>
      <w:textAlignment w:val="baseline"/>
    </w:pPr>
    <w:rPr>
      <w:rFonts w:ascii="Times New Roman" w:eastAsia="Times New Roman" w:hAnsi="Times New Roman" w:cs="Times New Roman"/>
      <w:b/>
      <w:szCs w:val="18"/>
    </w:rPr>
  </w:style>
  <w:style w:type="character" w:customStyle="1" w:styleId="TableheadChar">
    <w:name w:val="Table_head Char"/>
    <w:basedOn w:val="DefaultParagraphFont"/>
    <w:link w:val="Tablehead"/>
    <w:uiPriority w:val="99"/>
    <w:locked/>
    <w:rsid w:val="002B1850"/>
    <w:rPr>
      <w:rFonts w:ascii="Calibri" w:eastAsia="Calibri" w:hAnsi="Calibri" w:cs="Times New Roman"/>
      <w:b/>
      <w:sz w:val="20"/>
      <w:szCs w:val="20"/>
      <w:lang w:val="en-US"/>
    </w:rPr>
  </w:style>
  <w:style w:type="character" w:customStyle="1" w:styleId="TableNo0">
    <w:name w:val="Table_No Знак"/>
    <w:link w:val="TableNo"/>
    <w:uiPriority w:val="99"/>
    <w:locked/>
    <w:rsid w:val="002B1850"/>
    <w:rPr>
      <w:rFonts w:ascii="Times New Roman" w:eastAsia="Times New Roman" w:hAnsi="Times New Roman" w:cs="Times New Roman"/>
      <w:sz w:val="18"/>
      <w:szCs w:val="18"/>
      <w:lang w:val="en-GB"/>
    </w:rPr>
  </w:style>
  <w:style w:type="character" w:customStyle="1" w:styleId="Tabletitle0">
    <w:name w:val="Table_title Знак"/>
    <w:link w:val="Tabletitle"/>
    <w:uiPriority w:val="99"/>
    <w:locked/>
    <w:rsid w:val="002B1850"/>
    <w:rPr>
      <w:rFonts w:ascii="Times New Roman" w:eastAsia="Times New Roman" w:hAnsi="Times New Roman" w:cs="Times New Roman"/>
      <w:b/>
      <w:sz w:val="18"/>
      <w:szCs w:val="18"/>
      <w:lang w:val="en-GB"/>
    </w:rPr>
  </w:style>
  <w:style w:type="character" w:customStyle="1" w:styleId="FiguretitleChar">
    <w:name w:val="Figure_title Char"/>
    <w:basedOn w:val="DefaultParagraphFont"/>
    <w:link w:val="Figuretitle"/>
    <w:locked/>
    <w:rsid w:val="002B1850"/>
    <w:rPr>
      <w:rFonts w:ascii="Times New Roman Bold" w:eastAsia="Times New Roman" w:hAnsi="Times New Roman Bold" w:cs="Times New Roman"/>
      <w:b/>
      <w:sz w:val="18"/>
      <w:szCs w:val="20"/>
    </w:rPr>
  </w:style>
  <w:style w:type="character" w:customStyle="1" w:styleId="FigureNoChar">
    <w:name w:val="Figure_No Char"/>
    <w:basedOn w:val="DefaultParagraphFont"/>
    <w:link w:val="FigureNo"/>
    <w:locked/>
    <w:rsid w:val="002B1850"/>
    <w:rPr>
      <w:rFonts w:ascii="Times New Roman" w:eastAsia="Times New Roman" w:hAnsi="Times New Roman" w:cs="Times New Roman"/>
      <w:caps/>
      <w:sz w:val="18"/>
      <w:szCs w:val="20"/>
    </w:rPr>
  </w:style>
  <w:style w:type="paragraph" w:customStyle="1" w:styleId="enumlev1">
    <w:name w:val="enumlev1"/>
    <w:basedOn w:val="Normal"/>
    <w:rsid w:val="00285B48"/>
    <w:pPr>
      <w:tabs>
        <w:tab w:val="left" w:pos="794"/>
        <w:tab w:val="left" w:pos="1191"/>
        <w:tab w:val="left" w:pos="1588"/>
        <w:tab w:val="left" w:pos="1985"/>
      </w:tabs>
      <w:overflowPunct w:val="0"/>
      <w:autoSpaceDE w:val="0"/>
      <w:autoSpaceDN w:val="0"/>
      <w:adjustRightInd w:val="0"/>
      <w:spacing w:before="80" w:line="240" w:lineRule="auto"/>
      <w:ind w:left="794" w:hanging="794"/>
      <w:jc w:val="both"/>
      <w:textAlignment w:val="baseline"/>
    </w:pPr>
    <w:rPr>
      <w:rFonts w:ascii="Times New Roman" w:eastAsia="Times New Roman" w:hAnsi="Times New Roman" w:cs="Times New Roman"/>
      <w:sz w:val="24"/>
      <w:szCs w:val="20"/>
      <w:lang w:val="fr-FR"/>
    </w:rPr>
  </w:style>
  <w:style w:type="paragraph" w:customStyle="1" w:styleId="Figure">
    <w:name w:val="Figure"/>
    <w:basedOn w:val="Caption"/>
    <w:next w:val="Normal"/>
    <w:link w:val="FigureChar"/>
    <w:rsid w:val="000153E6"/>
    <w:pPr>
      <w:jc w:val="center"/>
    </w:pPr>
  </w:style>
  <w:style w:type="character" w:customStyle="1" w:styleId="FigureChar">
    <w:name w:val="Figure Char"/>
    <w:basedOn w:val="DefaultParagraphFont"/>
    <w:link w:val="Figure"/>
    <w:locked/>
    <w:rsid w:val="000153E6"/>
    <w:rPr>
      <w:b/>
      <w:bCs/>
      <w:i/>
      <w:color w:val="575756"/>
      <w:u w:val="single"/>
      <w:lang w:val="en-GB"/>
    </w:rPr>
  </w:style>
  <w:style w:type="character" w:customStyle="1" w:styleId="CaptionChar">
    <w:name w:val="Caption Char"/>
    <w:aliases w:val="Figure-caption Char,MW_caption Char,cap Char,ASSET_caption Char,SUITED_caption Char,CAPTION Char,Figure Caption Char,Figure-caption1 Char,CAPTION1 Char,Figure Caption1 Char,Figure-caption2 Char,CAPTION2 Char,Figure Caption2 Char,Ca Char"/>
    <w:link w:val="Caption"/>
    <w:uiPriority w:val="35"/>
    <w:locked/>
    <w:rsid w:val="00285B48"/>
    <w:rPr>
      <w:b/>
      <w:bCs/>
      <w:i/>
      <w:color w:val="575756"/>
      <w:u w:val="single"/>
      <w:lang w:val="en-GB"/>
    </w:rPr>
  </w:style>
  <w:style w:type="paragraph" w:customStyle="1" w:styleId="Headingb">
    <w:name w:val="Heading_b"/>
    <w:basedOn w:val="Heading3"/>
    <w:next w:val="Normal"/>
    <w:qFormat/>
    <w:rsid w:val="00A15BCA"/>
    <w:pPr>
      <w:numPr>
        <w:ilvl w:val="0"/>
        <w:numId w:val="0"/>
      </w:numPr>
      <w:tabs>
        <w:tab w:val="left" w:pos="794"/>
        <w:tab w:val="left" w:pos="1191"/>
        <w:tab w:val="left" w:pos="1588"/>
        <w:tab w:val="left" w:pos="1985"/>
      </w:tabs>
      <w:overflowPunct w:val="0"/>
      <w:autoSpaceDE w:val="0"/>
      <w:autoSpaceDN w:val="0"/>
      <w:adjustRightInd w:val="0"/>
      <w:spacing w:before="160" w:after="0" w:line="240" w:lineRule="auto"/>
      <w:ind w:right="0"/>
      <w:jc w:val="both"/>
      <w:textAlignment w:val="baseline"/>
      <w:outlineLvl w:val="9"/>
    </w:pPr>
    <w:rPr>
      <w:rFonts w:ascii="Times New Roman" w:eastAsia="Times New Roman" w:hAnsi="Times New Roman" w:cs="Times New Roman"/>
      <w:bCs w:val="0"/>
      <w:smallCaps w:val="0"/>
      <w:color w:val="auto"/>
      <w:sz w:val="24"/>
      <w:szCs w:val="20"/>
      <w:lang w:val="fr-FR"/>
    </w:rPr>
  </w:style>
  <w:style w:type="paragraph" w:customStyle="1" w:styleId="Headingi">
    <w:name w:val="Heading_i"/>
    <w:basedOn w:val="Heading3"/>
    <w:next w:val="Normal"/>
    <w:qFormat/>
    <w:rsid w:val="00A15BCA"/>
    <w:pPr>
      <w:numPr>
        <w:ilvl w:val="0"/>
        <w:numId w:val="0"/>
      </w:numPr>
      <w:tabs>
        <w:tab w:val="left" w:pos="794"/>
        <w:tab w:val="left" w:pos="1191"/>
        <w:tab w:val="left" w:pos="1588"/>
        <w:tab w:val="left" w:pos="1985"/>
      </w:tabs>
      <w:overflowPunct w:val="0"/>
      <w:autoSpaceDE w:val="0"/>
      <w:autoSpaceDN w:val="0"/>
      <w:adjustRightInd w:val="0"/>
      <w:spacing w:before="160" w:after="0" w:line="240" w:lineRule="auto"/>
      <w:ind w:right="0"/>
      <w:jc w:val="both"/>
      <w:textAlignment w:val="baseline"/>
    </w:pPr>
    <w:rPr>
      <w:rFonts w:ascii="Times New Roman" w:eastAsia="Times New Roman" w:hAnsi="Times New Roman" w:cs="Times New Roman"/>
      <w:b w:val="0"/>
      <w:bCs w:val="0"/>
      <w:i/>
      <w:smallCaps w:val="0"/>
      <w:color w:val="auto"/>
      <w:sz w:val="24"/>
      <w:szCs w:val="20"/>
      <w:lang w:val="fr-FR"/>
    </w:rPr>
  </w:style>
  <w:style w:type="character" w:customStyle="1" w:styleId="href">
    <w:name w:val="href"/>
    <w:basedOn w:val="DefaultParagraphFont"/>
    <w:uiPriority w:val="99"/>
    <w:rsid w:val="00A15BCA"/>
  </w:style>
  <w:style w:type="paragraph" w:customStyle="1" w:styleId="enumlev2">
    <w:name w:val="enumlev2"/>
    <w:basedOn w:val="enumlev1"/>
    <w:rsid w:val="00A15BCA"/>
    <w:pPr>
      <w:ind w:left="1191" w:hanging="397"/>
    </w:pPr>
  </w:style>
  <w:style w:type="paragraph" w:customStyle="1" w:styleId="enumlev3">
    <w:name w:val="enumlev3"/>
    <w:basedOn w:val="enumlev2"/>
    <w:rsid w:val="00A15BCA"/>
    <w:pPr>
      <w:ind w:left="1588"/>
    </w:pPr>
  </w:style>
  <w:style w:type="paragraph" w:customStyle="1" w:styleId="Normalaftertitle">
    <w:name w:val="Normal_after_title"/>
    <w:basedOn w:val="Normal"/>
    <w:next w:val="Normal"/>
    <w:link w:val="NormalaftertitleChar"/>
    <w:uiPriority w:val="99"/>
    <w:rsid w:val="00A15BCA"/>
    <w:pPr>
      <w:tabs>
        <w:tab w:val="left" w:pos="794"/>
        <w:tab w:val="left" w:pos="1191"/>
        <w:tab w:val="left" w:pos="1588"/>
        <w:tab w:val="left" w:pos="1985"/>
      </w:tabs>
      <w:overflowPunct w:val="0"/>
      <w:autoSpaceDE w:val="0"/>
      <w:autoSpaceDN w:val="0"/>
      <w:adjustRightInd w:val="0"/>
      <w:spacing w:before="320" w:line="240" w:lineRule="auto"/>
      <w:jc w:val="both"/>
      <w:textAlignment w:val="baseline"/>
    </w:pPr>
    <w:rPr>
      <w:rFonts w:ascii="Times New Roman" w:eastAsia="Times New Roman" w:hAnsi="Times New Roman" w:cs="Times New Roman"/>
      <w:sz w:val="24"/>
      <w:szCs w:val="20"/>
      <w:lang w:val="fr-FR"/>
    </w:rPr>
  </w:style>
  <w:style w:type="paragraph" w:customStyle="1" w:styleId="Note">
    <w:name w:val="Note"/>
    <w:basedOn w:val="Normal"/>
    <w:rsid w:val="00A15BCA"/>
    <w:pPr>
      <w:overflowPunct w:val="0"/>
      <w:autoSpaceDE w:val="0"/>
      <w:autoSpaceDN w:val="0"/>
      <w:adjustRightInd w:val="0"/>
      <w:spacing w:before="80" w:line="240" w:lineRule="auto"/>
      <w:jc w:val="both"/>
      <w:textAlignment w:val="baseline"/>
    </w:pPr>
    <w:rPr>
      <w:rFonts w:ascii="Times New Roman" w:eastAsia="Times New Roman" w:hAnsi="Times New Roman" w:cs="Times New Roman"/>
      <w:sz w:val="22"/>
      <w:szCs w:val="20"/>
      <w:lang w:val="fr-FR"/>
    </w:rPr>
  </w:style>
  <w:style w:type="paragraph" w:customStyle="1" w:styleId="RecNo">
    <w:name w:val="Rec_No"/>
    <w:basedOn w:val="Normal"/>
    <w:next w:val="Rectitle"/>
    <w:uiPriority w:val="99"/>
    <w:rsid w:val="00A15BCA"/>
    <w:pPr>
      <w:keepNext/>
      <w:keepLines/>
      <w:overflowPunct w:val="0"/>
      <w:autoSpaceDE w:val="0"/>
      <w:autoSpaceDN w:val="0"/>
      <w:adjustRightInd w:val="0"/>
      <w:spacing w:before="480" w:line="240" w:lineRule="auto"/>
      <w:jc w:val="center"/>
      <w:textAlignment w:val="baseline"/>
    </w:pPr>
    <w:rPr>
      <w:rFonts w:ascii="Times New Roman" w:eastAsia="Times New Roman" w:hAnsi="Times New Roman" w:cs="Times New Roman"/>
      <w:sz w:val="28"/>
      <w:szCs w:val="20"/>
      <w:lang w:val="fr-FR"/>
    </w:rPr>
  </w:style>
  <w:style w:type="paragraph" w:customStyle="1" w:styleId="HeadingSum">
    <w:name w:val="Heading_Sum"/>
    <w:basedOn w:val="Headingb"/>
    <w:next w:val="Normal"/>
    <w:autoRedefine/>
    <w:uiPriority w:val="99"/>
    <w:rsid w:val="00A15BCA"/>
    <w:pPr>
      <w:spacing w:before="240"/>
    </w:pPr>
    <w:rPr>
      <w:sz w:val="22"/>
      <w:lang w:val="es-ES_tradnl"/>
    </w:rPr>
  </w:style>
  <w:style w:type="paragraph" w:customStyle="1" w:styleId="Recref">
    <w:name w:val="Rec_ref"/>
    <w:basedOn w:val="Normal"/>
    <w:next w:val="Recdate"/>
    <w:rsid w:val="00A15BCA"/>
    <w:pPr>
      <w:tabs>
        <w:tab w:val="left" w:pos="794"/>
        <w:tab w:val="left" w:pos="1191"/>
        <w:tab w:val="left" w:pos="1588"/>
        <w:tab w:val="left" w:pos="1985"/>
      </w:tabs>
      <w:overflowPunct w:val="0"/>
      <w:autoSpaceDE w:val="0"/>
      <w:autoSpaceDN w:val="0"/>
      <w:adjustRightInd w:val="0"/>
      <w:spacing w:before="120" w:line="240" w:lineRule="auto"/>
      <w:jc w:val="center"/>
      <w:textAlignment w:val="baseline"/>
    </w:pPr>
    <w:rPr>
      <w:rFonts w:ascii="Times New Roman" w:eastAsia="Times New Roman" w:hAnsi="Times New Roman" w:cs="Times New Roman"/>
      <w:sz w:val="24"/>
      <w:szCs w:val="20"/>
      <w:lang w:val="fr-FR"/>
    </w:rPr>
  </w:style>
  <w:style w:type="paragraph" w:customStyle="1" w:styleId="Recdate">
    <w:name w:val="Rec_date"/>
    <w:basedOn w:val="Recref"/>
    <w:next w:val="Normalaftertitle"/>
    <w:rsid w:val="00A15BCA"/>
    <w:pPr>
      <w:jc w:val="right"/>
    </w:pPr>
  </w:style>
  <w:style w:type="paragraph" w:customStyle="1" w:styleId="AnnexNoTitle">
    <w:name w:val="Annex_NoTitle"/>
    <w:basedOn w:val="Normal"/>
    <w:next w:val="Normalaftertitle"/>
    <w:link w:val="AnnexNoTitleChar"/>
    <w:uiPriority w:val="99"/>
    <w:rsid w:val="00A15BCA"/>
    <w:pPr>
      <w:keepNext/>
      <w:keepLines/>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s="Times New Roman"/>
      <w:b/>
      <w:sz w:val="28"/>
      <w:szCs w:val="20"/>
      <w:lang w:val="fr-FR"/>
    </w:rPr>
  </w:style>
  <w:style w:type="paragraph" w:customStyle="1" w:styleId="AppendixNoTitle">
    <w:name w:val="Appendix_NoTitle"/>
    <w:basedOn w:val="AnnexNoTitle"/>
    <w:next w:val="Normal"/>
    <w:rsid w:val="00A15BCA"/>
  </w:style>
  <w:style w:type="paragraph" w:customStyle="1" w:styleId="Tablefin">
    <w:name w:val="Table_fin"/>
    <w:basedOn w:val="Normal"/>
    <w:next w:val="Normal"/>
    <w:uiPriority w:val="99"/>
    <w:rsid w:val="00A15BCA"/>
    <w:pPr>
      <w:tabs>
        <w:tab w:val="left" w:pos="794"/>
        <w:tab w:val="left" w:pos="1191"/>
        <w:tab w:val="left" w:pos="1588"/>
        <w:tab w:val="left" w:pos="1985"/>
      </w:tabs>
      <w:overflowPunct w:val="0"/>
      <w:autoSpaceDE w:val="0"/>
      <w:autoSpaceDN w:val="0"/>
      <w:adjustRightInd w:val="0"/>
      <w:spacing w:line="240" w:lineRule="auto"/>
      <w:jc w:val="both"/>
      <w:textAlignment w:val="baseline"/>
    </w:pPr>
    <w:rPr>
      <w:rFonts w:ascii="Times New Roman" w:eastAsia="Times New Roman" w:hAnsi="Times New Roman" w:cs="Times New Roman"/>
      <w:sz w:val="20"/>
      <w:szCs w:val="20"/>
    </w:rPr>
  </w:style>
  <w:style w:type="paragraph" w:customStyle="1" w:styleId="Tablelegend">
    <w:name w:val="Table_legend"/>
    <w:basedOn w:val="Normal"/>
    <w:link w:val="TablelegendChar"/>
    <w:rsid w:val="00A15BC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line="240" w:lineRule="auto"/>
      <w:ind w:left="284" w:right="-85" w:hanging="369"/>
      <w:jc w:val="both"/>
      <w:textAlignment w:val="baseline"/>
    </w:pPr>
    <w:rPr>
      <w:rFonts w:ascii="Times New Roman" w:eastAsia="Times New Roman" w:hAnsi="Times New Roman" w:cs="Times New Roman"/>
      <w:sz w:val="22"/>
      <w:szCs w:val="20"/>
      <w:lang w:val="fr-FR"/>
    </w:rPr>
  </w:style>
  <w:style w:type="paragraph" w:customStyle="1" w:styleId="Equation0">
    <w:name w:val="Equation"/>
    <w:basedOn w:val="Normal"/>
    <w:rsid w:val="00A15BCA"/>
    <w:pPr>
      <w:tabs>
        <w:tab w:val="left" w:pos="794"/>
        <w:tab w:val="center" w:pos="4820"/>
        <w:tab w:val="right" w:pos="9639"/>
      </w:tabs>
      <w:overflowPunct w:val="0"/>
      <w:autoSpaceDE w:val="0"/>
      <w:autoSpaceDN w:val="0"/>
      <w:adjustRightInd w:val="0"/>
      <w:spacing w:before="120" w:line="240" w:lineRule="auto"/>
      <w:jc w:val="both"/>
      <w:textAlignment w:val="baseline"/>
    </w:pPr>
    <w:rPr>
      <w:rFonts w:ascii="Times New Roman" w:eastAsia="Times New Roman" w:hAnsi="Times New Roman" w:cs="Times New Roman"/>
      <w:sz w:val="24"/>
      <w:szCs w:val="20"/>
      <w:lang w:val="fr-FR"/>
    </w:rPr>
  </w:style>
  <w:style w:type="paragraph" w:customStyle="1" w:styleId="Equationlegend">
    <w:name w:val="Equation_legend"/>
    <w:basedOn w:val="NormalIndent"/>
    <w:rsid w:val="00A15BCA"/>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A15BCA"/>
    <w:pPr>
      <w:tabs>
        <w:tab w:val="left" w:pos="794"/>
        <w:tab w:val="left" w:pos="1191"/>
        <w:tab w:val="left" w:pos="1588"/>
        <w:tab w:val="left" w:pos="1985"/>
      </w:tabs>
      <w:overflowPunct w:val="0"/>
      <w:autoSpaceDE w:val="0"/>
      <w:autoSpaceDN w:val="0"/>
      <w:adjustRightInd w:val="0"/>
      <w:spacing w:before="120" w:line="240" w:lineRule="auto"/>
      <w:ind w:left="794"/>
      <w:jc w:val="both"/>
      <w:textAlignment w:val="baseline"/>
    </w:pPr>
    <w:rPr>
      <w:rFonts w:ascii="Times New Roman" w:eastAsia="Times New Roman" w:hAnsi="Times New Roman" w:cs="Times New Roman"/>
      <w:sz w:val="24"/>
      <w:szCs w:val="20"/>
      <w:lang w:val="fr-FR"/>
    </w:rPr>
  </w:style>
  <w:style w:type="paragraph" w:customStyle="1" w:styleId="Figurelegend">
    <w:name w:val="Figure_legend"/>
    <w:basedOn w:val="Normal"/>
    <w:rsid w:val="00A15BCA"/>
    <w:pPr>
      <w:keepNext/>
      <w:keepLines/>
      <w:overflowPunct w:val="0"/>
      <w:autoSpaceDE w:val="0"/>
      <w:autoSpaceDN w:val="0"/>
      <w:adjustRightInd w:val="0"/>
      <w:spacing w:before="20" w:after="20" w:line="240" w:lineRule="auto"/>
      <w:jc w:val="both"/>
      <w:textAlignment w:val="baseline"/>
    </w:pPr>
    <w:rPr>
      <w:rFonts w:ascii="Times New Roman" w:eastAsia="Times New Roman" w:hAnsi="Times New Roman" w:cs="Times New Roman"/>
      <w:szCs w:val="20"/>
      <w:lang w:val="fr-FR"/>
    </w:rPr>
  </w:style>
  <w:style w:type="paragraph" w:customStyle="1" w:styleId="tocpart">
    <w:name w:val="tocpart"/>
    <w:basedOn w:val="Normal"/>
    <w:rsid w:val="00A15BCA"/>
    <w:pPr>
      <w:tabs>
        <w:tab w:val="left" w:pos="2693"/>
        <w:tab w:val="left" w:pos="8789"/>
        <w:tab w:val="right" w:pos="9639"/>
      </w:tabs>
      <w:overflowPunct w:val="0"/>
      <w:autoSpaceDE w:val="0"/>
      <w:autoSpaceDN w:val="0"/>
      <w:adjustRightInd w:val="0"/>
      <w:spacing w:before="120" w:line="240" w:lineRule="auto"/>
      <w:ind w:left="2693" w:hanging="2693"/>
      <w:jc w:val="both"/>
      <w:textAlignment w:val="baseline"/>
    </w:pPr>
    <w:rPr>
      <w:rFonts w:ascii="Times New Roman" w:eastAsia="Times New Roman" w:hAnsi="Times New Roman" w:cs="Times New Roman"/>
      <w:sz w:val="24"/>
      <w:szCs w:val="20"/>
      <w:lang w:val="fr-FR"/>
    </w:rPr>
  </w:style>
  <w:style w:type="paragraph" w:customStyle="1" w:styleId="ArtNo">
    <w:name w:val="Art_No"/>
    <w:basedOn w:val="Normal"/>
    <w:next w:val="Normal"/>
    <w:rsid w:val="00A15BCA"/>
    <w:pPr>
      <w:keepNext/>
      <w:keepLines/>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s="Times New Roman"/>
      <w:sz w:val="28"/>
      <w:szCs w:val="20"/>
      <w:lang w:val="fr-FR"/>
    </w:rPr>
  </w:style>
  <w:style w:type="paragraph" w:customStyle="1" w:styleId="Arttitle">
    <w:name w:val="Art_title"/>
    <w:basedOn w:val="Normal"/>
    <w:next w:val="Normalaftertitle"/>
    <w:rsid w:val="00A15BCA"/>
    <w:pPr>
      <w:keepNext/>
      <w:keepLines/>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cs="Times New Roman"/>
      <w:b/>
      <w:sz w:val="28"/>
      <w:szCs w:val="20"/>
      <w:lang w:val="fr-FR"/>
    </w:rPr>
  </w:style>
  <w:style w:type="paragraph" w:customStyle="1" w:styleId="Blanc">
    <w:name w:val="Blanc"/>
    <w:basedOn w:val="Normal"/>
    <w:next w:val="Tabletext0"/>
    <w:link w:val="BlancChar"/>
    <w:rsid w:val="00A15BCA"/>
    <w:pPr>
      <w:keepNext/>
      <w:keepLines/>
      <w:overflowPunct w:val="0"/>
      <w:autoSpaceDE w:val="0"/>
      <w:autoSpaceDN w:val="0"/>
      <w:adjustRightInd w:val="0"/>
      <w:spacing w:line="240" w:lineRule="auto"/>
      <w:jc w:val="both"/>
      <w:textAlignment w:val="baseline"/>
    </w:pPr>
    <w:rPr>
      <w:rFonts w:ascii="Times New Roman" w:eastAsia="Times New Roman" w:hAnsi="Times New Roman" w:cs="Times New Roman"/>
      <w:sz w:val="16"/>
      <w:szCs w:val="20"/>
    </w:rPr>
  </w:style>
  <w:style w:type="paragraph" w:customStyle="1" w:styleId="ASN1">
    <w:name w:val="ASN.1"/>
    <w:basedOn w:val="Normal"/>
    <w:next w:val="Normal"/>
    <w:rsid w:val="00A15BCA"/>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line="240" w:lineRule="auto"/>
      <w:jc w:val="both"/>
      <w:textAlignment w:val="baseline"/>
    </w:pPr>
    <w:rPr>
      <w:rFonts w:ascii="Times New Roman" w:eastAsia="Times New Roman" w:hAnsi="Times New Roman" w:cs="Times New Roman"/>
      <w:b/>
      <w:noProof/>
      <w:sz w:val="20"/>
      <w:szCs w:val="20"/>
      <w:lang w:val="fr-FR"/>
    </w:rPr>
  </w:style>
  <w:style w:type="paragraph" w:customStyle="1" w:styleId="Call">
    <w:name w:val="Call"/>
    <w:basedOn w:val="Normal"/>
    <w:next w:val="Normal"/>
    <w:rsid w:val="00A15BCA"/>
    <w:pPr>
      <w:keepNext/>
      <w:keepLines/>
      <w:tabs>
        <w:tab w:val="left" w:pos="794"/>
        <w:tab w:val="left" w:pos="1191"/>
        <w:tab w:val="left" w:pos="1588"/>
        <w:tab w:val="left" w:pos="1985"/>
      </w:tabs>
      <w:overflowPunct w:val="0"/>
      <w:autoSpaceDE w:val="0"/>
      <w:autoSpaceDN w:val="0"/>
      <w:adjustRightInd w:val="0"/>
      <w:spacing w:before="160" w:line="240" w:lineRule="auto"/>
      <w:ind w:left="794"/>
      <w:jc w:val="both"/>
      <w:textAlignment w:val="baseline"/>
    </w:pPr>
    <w:rPr>
      <w:rFonts w:ascii="Times New Roman" w:eastAsia="Times New Roman" w:hAnsi="Times New Roman" w:cs="Times New Roman"/>
      <w:i/>
      <w:sz w:val="24"/>
      <w:szCs w:val="20"/>
      <w:lang w:val="fr-FR"/>
    </w:rPr>
  </w:style>
  <w:style w:type="paragraph" w:customStyle="1" w:styleId="ChapNo">
    <w:name w:val="Chap_No"/>
    <w:basedOn w:val="ArtNo"/>
    <w:next w:val="Chaptitle"/>
    <w:rsid w:val="00A15BCA"/>
    <w:rPr>
      <w:b/>
    </w:rPr>
  </w:style>
  <w:style w:type="paragraph" w:customStyle="1" w:styleId="Chaptitle">
    <w:name w:val="Chap_title"/>
    <w:basedOn w:val="Arttitle"/>
    <w:next w:val="Normalaftertitle"/>
    <w:rsid w:val="00A15BCA"/>
  </w:style>
  <w:style w:type="paragraph" w:styleId="Index1">
    <w:name w:val="index 1"/>
    <w:basedOn w:val="Normal"/>
    <w:next w:val="Normal"/>
    <w:rsid w:val="00A15BCA"/>
    <w:pPr>
      <w:tabs>
        <w:tab w:val="left" w:pos="794"/>
        <w:tab w:val="left" w:pos="1191"/>
        <w:tab w:val="left" w:pos="1588"/>
        <w:tab w:val="left" w:pos="1985"/>
      </w:tabs>
      <w:overflowPunct w:val="0"/>
      <w:autoSpaceDE w:val="0"/>
      <w:autoSpaceDN w:val="0"/>
      <w:adjustRightInd w:val="0"/>
      <w:spacing w:before="120" w:line="240" w:lineRule="auto"/>
      <w:jc w:val="both"/>
      <w:textAlignment w:val="baseline"/>
    </w:pPr>
    <w:rPr>
      <w:rFonts w:ascii="Times New Roman" w:eastAsia="Times New Roman" w:hAnsi="Times New Roman" w:cs="Times New Roman"/>
      <w:sz w:val="24"/>
      <w:szCs w:val="20"/>
      <w:lang w:val="fr-FR"/>
    </w:rPr>
  </w:style>
  <w:style w:type="paragraph" w:styleId="Index2">
    <w:name w:val="index 2"/>
    <w:basedOn w:val="Normal"/>
    <w:next w:val="Normal"/>
    <w:rsid w:val="00A15BCA"/>
    <w:pPr>
      <w:tabs>
        <w:tab w:val="left" w:pos="794"/>
        <w:tab w:val="left" w:pos="1191"/>
        <w:tab w:val="left" w:pos="1588"/>
        <w:tab w:val="left" w:pos="1985"/>
      </w:tabs>
      <w:overflowPunct w:val="0"/>
      <w:autoSpaceDE w:val="0"/>
      <w:autoSpaceDN w:val="0"/>
      <w:adjustRightInd w:val="0"/>
      <w:spacing w:before="120" w:line="240" w:lineRule="auto"/>
      <w:ind w:left="283"/>
      <w:jc w:val="both"/>
      <w:textAlignment w:val="baseline"/>
    </w:pPr>
    <w:rPr>
      <w:rFonts w:ascii="Times New Roman" w:eastAsia="Times New Roman" w:hAnsi="Times New Roman" w:cs="Times New Roman"/>
      <w:sz w:val="24"/>
      <w:szCs w:val="20"/>
      <w:lang w:val="fr-FR"/>
    </w:rPr>
  </w:style>
  <w:style w:type="paragraph" w:styleId="Index3">
    <w:name w:val="index 3"/>
    <w:basedOn w:val="Normal"/>
    <w:next w:val="Normal"/>
    <w:rsid w:val="00A15BCA"/>
    <w:pPr>
      <w:tabs>
        <w:tab w:val="left" w:pos="794"/>
        <w:tab w:val="left" w:pos="1191"/>
        <w:tab w:val="left" w:pos="1588"/>
        <w:tab w:val="left" w:pos="1985"/>
      </w:tabs>
      <w:overflowPunct w:val="0"/>
      <w:autoSpaceDE w:val="0"/>
      <w:autoSpaceDN w:val="0"/>
      <w:adjustRightInd w:val="0"/>
      <w:spacing w:before="120" w:line="240" w:lineRule="auto"/>
      <w:ind w:left="566"/>
      <w:jc w:val="both"/>
      <w:textAlignment w:val="baseline"/>
    </w:pPr>
    <w:rPr>
      <w:rFonts w:ascii="Times New Roman" w:eastAsia="Times New Roman" w:hAnsi="Times New Roman" w:cs="Times New Roman"/>
      <w:sz w:val="24"/>
      <w:szCs w:val="20"/>
      <w:lang w:val="fr-FR"/>
    </w:rPr>
  </w:style>
  <w:style w:type="paragraph" w:styleId="IndexHeading">
    <w:name w:val="index heading"/>
    <w:basedOn w:val="Normal"/>
    <w:next w:val="Index1"/>
    <w:rsid w:val="00A15BCA"/>
    <w:pPr>
      <w:tabs>
        <w:tab w:val="left" w:pos="794"/>
        <w:tab w:val="left" w:pos="1191"/>
        <w:tab w:val="left" w:pos="1588"/>
        <w:tab w:val="left" w:pos="1985"/>
      </w:tabs>
      <w:overflowPunct w:val="0"/>
      <w:autoSpaceDE w:val="0"/>
      <w:autoSpaceDN w:val="0"/>
      <w:adjustRightInd w:val="0"/>
      <w:spacing w:before="120" w:line="240" w:lineRule="auto"/>
      <w:jc w:val="both"/>
      <w:textAlignment w:val="baseline"/>
    </w:pPr>
    <w:rPr>
      <w:rFonts w:ascii="Times New Roman" w:eastAsia="Times New Roman" w:hAnsi="Times New Roman" w:cs="Times New Roman"/>
      <w:sz w:val="24"/>
      <w:szCs w:val="20"/>
      <w:lang w:val="fr-FR"/>
    </w:rPr>
  </w:style>
  <w:style w:type="paragraph" w:customStyle="1" w:styleId="Line">
    <w:name w:val="Line"/>
    <w:basedOn w:val="Normal"/>
    <w:next w:val="Normal"/>
    <w:uiPriority w:val="99"/>
    <w:rsid w:val="00A15BCA"/>
    <w:pPr>
      <w:pBdr>
        <w:top w:val="single" w:sz="6" w:space="1" w:color="auto"/>
      </w:pBdr>
      <w:overflowPunct w:val="0"/>
      <w:autoSpaceDE w:val="0"/>
      <w:autoSpaceDN w:val="0"/>
      <w:adjustRightInd w:val="0"/>
      <w:spacing w:before="240" w:line="240" w:lineRule="auto"/>
      <w:ind w:left="3997" w:right="3997"/>
      <w:jc w:val="center"/>
      <w:textAlignment w:val="baseline"/>
    </w:pPr>
    <w:rPr>
      <w:rFonts w:ascii="Times New Roman" w:eastAsia="Times New Roman" w:hAnsi="Times New Roman" w:cs="Times New Roman"/>
      <w:sz w:val="20"/>
      <w:szCs w:val="20"/>
    </w:rPr>
  </w:style>
  <w:style w:type="paragraph" w:customStyle="1" w:styleId="toctemp">
    <w:name w:val="toctemp"/>
    <w:basedOn w:val="Normal"/>
    <w:rsid w:val="00A15BCA"/>
    <w:pPr>
      <w:tabs>
        <w:tab w:val="left" w:pos="2693"/>
        <w:tab w:val="left" w:leader="dot" w:pos="8789"/>
        <w:tab w:val="right" w:pos="9639"/>
      </w:tabs>
      <w:overflowPunct w:val="0"/>
      <w:autoSpaceDE w:val="0"/>
      <w:autoSpaceDN w:val="0"/>
      <w:adjustRightInd w:val="0"/>
      <w:spacing w:before="120" w:line="240" w:lineRule="auto"/>
      <w:ind w:left="2693" w:right="964" w:hanging="2693"/>
      <w:jc w:val="both"/>
      <w:textAlignment w:val="baseline"/>
    </w:pPr>
    <w:rPr>
      <w:rFonts w:ascii="Times New Roman" w:eastAsia="Times New Roman" w:hAnsi="Times New Roman" w:cs="Times New Roman"/>
      <w:sz w:val="24"/>
      <w:szCs w:val="20"/>
      <w:lang w:val="fr-FR"/>
    </w:rPr>
  </w:style>
  <w:style w:type="paragraph" w:customStyle="1" w:styleId="PartNo">
    <w:name w:val="Part_No"/>
    <w:basedOn w:val="Normal"/>
    <w:next w:val="Normal"/>
    <w:rsid w:val="00A15BCA"/>
    <w:pPr>
      <w:tabs>
        <w:tab w:val="left" w:pos="794"/>
        <w:tab w:val="left" w:pos="1191"/>
        <w:tab w:val="left" w:pos="1588"/>
        <w:tab w:val="left" w:pos="1985"/>
      </w:tabs>
      <w:overflowPunct w:val="0"/>
      <w:autoSpaceDE w:val="0"/>
      <w:autoSpaceDN w:val="0"/>
      <w:adjustRightInd w:val="0"/>
      <w:spacing w:before="120" w:line="240" w:lineRule="auto"/>
      <w:jc w:val="both"/>
      <w:textAlignment w:val="baseline"/>
    </w:pPr>
    <w:rPr>
      <w:rFonts w:ascii="Times New Roman" w:eastAsia="Times New Roman" w:hAnsi="Times New Roman" w:cs="Times New Roman"/>
      <w:sz w:val="24"/>
      <w:szCs w:val="20"/>
      <w:lang w:val="fr-FR"/>
    </w:rPr>
  </w:style>
  <w:style w:type="paragraph" w:customStyle="1" w:styleId="Partref">
    <w:name w:val="Part_ref"/>
    <w:basedOn w:val="Normal"/>
    <w:next w:val="Normal"/>
    <w:rsid w:val="00A15BCA"/>
    <w:pPr>
      <w:keepNext/>
      <w:keepLines/>
      <w:tabs>
        <w:tab w:val="left" w:pos="794"/>
        <w:tab w:val="left" w:pos="1191"/>
        <w:tab w:val="left" w:pos="1588"/>
        <w:tab w:val="left" w:pos="1985"/>
      </w:tabs>
      <w:overflowPunct w:val="0"/>
      <w:autoSpaceDE w:val="0"/>
      <w:autoSpaceDN w:val="0"/>
      <w:adjustRightInd w:val="0"/>
      <w:spacing w:before="120" w:after="280" w:line="240" w:lineRule="auto"/>
      <w:jc w:val="center"/>
      <w:textAlignment w:val="baseline"/>
    </w:pPr>
    <w:rPr>
      <w:rFonts w:ascii="Times New Roman" w:eastAsia="Times New Roman" w:hAnsi="Times New Roman" w:cs="Times New Roman"/>
      <w:sz w:val="24"/>
      <w:szCs w:val="20"/>
      <w:lang w:val="fr-FR"/>
    </w:rPr>
  </w:style>
  <w:style w:type="paragraph" w:customStyle="1" w:styleId="Parttitle">
    <w:name w:val="Part_title"/>
    <w:basedOn w:val="Normal"/>
    <w:next w:val="Normalaftertitle"/>
    <w:rsid w:val="00A15BCA"/>
    <w:pPr>
      <w:keepNext/>
      <w:keepLines/>
      <w:overflowPunct w:val="0"/>
      <w:autoSpaceDE w:val="0"/>
      <w:autoSpaceDN w:val="0"/>
      <w:adjustRightInd w:val="0"/>
      <w:spacing w:before="280" w:after="40" w:line="240" w:lineRule="auto"/>
      <w:jc w:val="center"/>
      <w:textAlignment w:val="baseline"/>
    </w:pPr>
    <w:rPr>
      <w:rFonts w:ascii="Times New Roman" w:eastAsia="Times New Roman" w:hAnsi="Times New Roman" w:cs="Times New Roman"/>
      <w:b/>
      <w:sz w:val="28"/>
      <w:szCs w:val="20"/>
      <w:lang w:val="fr-FR"/>
    </w:rPr>
  </w:style>
  <w:style w:type="paragraph" w:customStyle="1" w:styleId="Questiondate">
    <w:name w:val="Question_date"/>
    <w:basedOn w:val="Recdate"/>
    <w:next w:val="Normalaftertitle"/>
    <w:rsid w:val="00A15BCA"/>
  </w:style>
  <w:style w:type="paragraph" w:customStyle="1" w:styleId="QuestionNo">
    <w:name w:val="Question_No"/>
    <w:basedOn w:val="RecNo"/>
    <w:next w:val="Normal"/>
    <w:rsid w:val="00A15BCA"/>
  </w:style>
  <w:style w:type="paragraph" w:customStyle="1" w:styleId="Questionref">
    <w:name w:val="Question_ref"/>
    <w:basedOn w:val="Recref"/>
    <w:next w:val="Questiondate"/>
    <w:rsid w:val="00A15BCA"/>
  </w:style>
  <w:style w:type="paragraph" w:customStyle="1" w:styleId="Questiontitle">
    <w:name w:val="Question_title"/>
    <w:basedOn w:val="Normal"/>
    <w:next w:val="Questionref"/>
    <w:rsid w:val="00A15BCA"/>
    <w:pPr>
      <w:tabs>
        <w:tab w:val="left" w:pos="794"/>
        <w:tab w:val="left" w:pos="1191"/>
        <w:tab w:val="left" w:pos="1588"/>
        <w:tab w:val="left" w:pos="1985"/>
      </w:tabs>
      <w:overflowPunct w:val="0"/>
      <w:autoSpaceDE w:val="0"/>
      <w:autoSpaceDN w:val="0"/>
      <w:adjustRightInd w:val="0"/>
      <w:spacing w:before="120" w:line="240" w:lineRule="auto"/>
      <w:jc w:val="both"/>
      <w:textAlignment w:val="baseline"/>
    </w:pPr>
    <w:rPr>
      <w:rFonts w:ascii="Times New Roman" w:eastAsia="Times New Roman" w:hAnsi="Times New Roman" w:cs="Times New Roman"/>
      <w:sz w:val="24"/>
      <w:szCs w:val="20"/>
      <w:lang w:val="fr-FR"/>
    </w:rPr>
  </w:style>
  <w:style w:type="paragraph" w:customStyle="1" w:styleId="Reftext">
    <w:name w:val="Ref_text"/>
    <w:basedOn w:val="Normal"/>
    <w:rsid w:val="00A15BCA"/>
    <w:pPr>
      <w:tabs>
        <w:tab w:val="left" w:pos="794"/>
        <w:tab w:val="left" w:pos="1191"/>
        <w:tab w:val="left" w:pos="1588"/>
        <w:tab w:val="left" w:pos="1985"/>
      </w:tabs>
      <w:overflowPunct w:val="0"/>
      <w:autoSpaceDE w:val="0"/>
      <w:autoSpaceDN w:val="0"/>
      <w:adjustRightInd w:val="0"/>
      <w:spacing w:before="120" w:line="240" w:lineRule="auto"/>
      <w:ind w:left="794" w:hanging="794"/>
      <w:jc w:val="both"/>
      <w:textAlignment w:val="baseline"/>
    </w:pPr>
    <w:rPr>
      <w:rFonts w:ascii="Times New Roman" w:eastAsia="Times New Roman" w:hAnsi="Times New Roman" w:cs="Times New Roman"/>
      <w:sz w:val="22"/>
      <w:szCs w:val="20"/>
      <w:lang w:val="fr-FR"/>
    </w:rPr>
  </w:style>
  <w:style w:type="paragraph" w:customStyle="1" w:styleId="Reftitle">
    <w:name w:val="Ref_title"/>
    <w:basedOn w:val="Normal"/>
    <w:next w:val="Reftext"/>
    <w:rsid w:val="00A15BCA"/>
    <w:pPr>
      <w:overflowPunct w:val="0"/>
      <w:autoSpaceDE w:val="0"/>
      <w:autoSpaceDN w:val="0"/>
      <w:adjustRightInd w:val="0"/>
      <w:spacing w:before="480" w:line="240" w:lineRule="auto"/>
      <w:jc w:val="center"/>
      <w:textAlignment w:val="baseline"/>
    </w:pPr>
    <w:rPr>
      <w:rFonts w:ascii="Times New Roman" w:eastAsia="Times New Roman" w:hAnsi="Times New Roman" w:cs="Times New Roman"/>
      <w:b/>
      <w:sz w:val="28"/>
      <w:szCs w:val="20"/>
      <w:lang w:val="fr-FR"/>
    </w:rPr>
  </w:style>
  <w:style w:type="paragraph" w:customStyle="1" w:styleId="Repdate">
    <w:name w:val="Rep_date"/>
    <w:basedOn w:val="Recdate"/>
    <w:next w:val="Normal"/>
    <w:rsid w:val="00A15BCA"/>
  </w:style>
  <w:style w:type="paragraph" w:customStyle="1" w:styleId="RepNo">
    <w:name w:val="Rep_No"/>
    <w:basedOn w:val="RecNo"/>
    <w:next w:val="Reptitle"/>
    <w:rsid w:val="00A15BCA"/>
  </w:style>
  <w:style w:type="paragraph" w:customStyle="1" w:styleId="Repref">
    <w:name w:val="Rep_ref"/>
    <w:basedOn w:val="Recref"/>
    <w:next w:val="Repdate"/>
    <w:rsid w:val="00A15BCA"/>
  </w:style>
  <w:style w:type="paragraph" w:customStyle="1" w:styleId="Reptitle">
    <w:name w:val="Rep_title"/>
    <w:basedOn w:val="Rectitle"/>
    <w:next w:val="Repref"/>
    <w:rsid w:val="00A15BCA"/>
  </w:style>
  <w:style w:type="paragraph" w:customStyle="1" w:styleId="Resdate">
    <w:name w:val="Res_date"/>
    <w:basedOn w:val="Recdate"/>
    <w:next w:val="Normalaftertitle"/>
    <w:rsid w:val="00A15BCA"/>
  </w:style>
  <w:style w:type="paragraph" w:customStyle="1" w:styleId="ResNo">
    <w:name w:val="Res_No"/>
    <w:basedOn w:val="RecNo"/>
    <w:next w:val="Restitle"/>
    <w:rsid w:val="00A15BCA"/>
  </w:style>
  <w:style w:type="paragraph" w:customStyle="1" w:styleId="Resref">
    <w:name w:val="Res_ref"/>
    <w:basedOn w:val="Recref"/>
    <w:next w:val="Resdate"/>
    <w:rsid w:val="00A15BCA"/>
  </w:style>
  <w:style w:type="paragraph" w:customStyle="1" w:styleId="Restitle">
    <w:name w:val="Res_title"/>
    <w:basedOn w:val="Normal"/>
    <w:next w:val="Resref"/>
    <w:rsid w:val="00A15BCA"/>
    <w:pPr>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cs="Times New Roman"/>
      <w:b/>
      <w:sz w:val="28"/>
      <w:szCs w:val="20"/>
      <w:lang w:val="fr-FR"/>
    </w:rPr>
  </w:style>
  <w:style w:type="paragraph" w:customStyle="1" w:styleId="SectionNo">
    <w:name w:val="Section_No"/>
    <w:basedOn w:val="Normal"/>
    <w:next w:val="Normal"/>
    <w:rsid w:val="00A15BCA"/>
    <w:pPr>
      <w:tabs>
        <w:tab w:val="left" w:pos="794"/>
        <w:tab w:val="left" w:pos="1191"/>
        <w:tab w:val="left" w:pos="1588"/>
        <w:tab w:val="left" w:pos="1985"/>
      </w:tabs>
      <w:overflowPunct w:val="0"/>
      <w:autoSpaceDE w:val="0"/>
      <w:autoSpaceDN w:val="0"/>
      <w:adjustRightInd w:val="0"/>
      <w:spacing w:before="120" w:line="240" w:lineRule="auto"/>
      <w:jc w:val="both"/>
      <w:textAlignment w:val="baseline"/>
    </w:pPr>
    <w:rPr>
      <w:rFonts w:ascii="Times New Roman" w:eastAsia="Times New Roman" w:hAnsi="Times New Roman" w:cs="Times New Roman"/>
      <w:sz w:val="24"/>
      <w:szCs w:val="20"/>
      <w:lang w:val="fr-FR"/>
    </w:rPr>
  </w:style>
  <w:style w:type="paragraph" w:customStyle="1" w:styleId="Sectiontitle">
    <w:name w:val="Section_title"/>
    <w:basedOn w:val="Normal"/>
    <w:next w:val="Normalaftertitle"/>
    <w:rsid w:val="00A15BCA"/>
    <w:pPr>
      <w:keepNext/>
      <w:keepLines/>
      <w:overflowPunct w:val="0"/>
      <w:autoSpaceDE w:val="0"/>
      <w:autoSpaceDN w:val="0"/>
      <w:adjustRightInd w:val="0"/>
      <w:spacing w:before="280" w:after="40" w:line="240" w:lineRule="auto"/>
      <w:jc w:val="center"/>
      <w:textAlignment w:val="baseline"/>
    </w:pPr>
    <w:rPr>
      <w:rFonts w:ascii="Times New Roman" w:eastAsia="Times New Roman" w:hAnsi="Times New Roman" w:cs="Times New Roman"/>
      <w:b/>
      <w:sz w:val="28"/>
      <w:szCs w:val="20"/>
      <w:lang w:val="fr-FR"/>
    </w:rPr>
  </w:style>
  <w:style w:type="paragraph" w:customStyle="1" w:styleId="toc0">
    <w:name w:val="toc 0"/>
    <w:basedOn w:val="Normal"/>
    <w:next w:val="TOC1"/>
    <w:rsid w:val="00A15BCA"/>
    <w:pPr>
      <w:tabs>
        <w:tab w:val="right" w:pos="9611"/>
      </w:tabs>
      <w:overflowPunct w:val="0"/>
      <w:autoSpaceDE w:val="0"/>
      <w:autoSpaceDN w:val="0"/>
      <w:adjustRightInd w:val="0"/>
      <w:spacing w:before="120" w:line="240" w:lineRule="auto"/>
      <w:jc w:val="both"/>
      <w:textAlignment w:val="baseline"/>
    </w:pPr>
    <w:rPr>
      <w:rFonts w:ascii="Times New Roman" w:eastAsia="Times New Roman" w:hAnsi="Times New Roman" w:cs="Times New Roman"/>
      <w:i/>
      <w:sz w:val="24"/>
      <w:szCs w:val="20"/>
      <w:lang w:val="fr-FR"/>
    </w:rPr>
  </w:style>
  <w:style w:type="paragraph" w:customStyle="1" w:styleId="Rectitle">
    <w:name w:val="Rec_title"/>
    <w:basedOn w:val="Normal"/>
    <w:next w:val="Recref"/>
    <w:rsid w:val="00A15BCA"/>
    <w:pPr>
      <w:keepNext/>
      <w:keepLines/>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cs="Times New Roman"/>
      <w:b/>
      <w:sz w:val="28"/>
      <w:szCs w:val="20"/>
      <w:lang w:val="fr-FR"/>
    </w:rPr>
  </w:style>
  <w:style w:type="paragraph" w:customStyle="1" w:styleId="Annexref">
    <w:name w:val="Annex_ref"/>
    <w:basedOn w:val="Normal"/>
    <w:next w:val="Normalaftertitle"/>
    <w:rsid w:val="00A15BCA"/>
    <w:pPr>
      <w:keepNext/>
      <w:keepLines/>
      <w:tabs>
        <w:tab w:val="left" w:pos="794"/>
        <w:tab w:val="left" w:pos="1191"/>
        <w:tab w:val="left" w:pos="1588"/>
        <w:tab w:val="left" w:pos="1985"/>
      </w:tabs>
      <w:overflowPunct w:val="0"/>
      <w:autoSpaceDE w:val="0"/>
      <w:autoSpaceDN w:val="0"/>
      <w:adjustRightInd w:val="0"/>
      <w:spacing w:before="120" w:after="280" w:line="240" w:lineRule="auto"/>
      <w:jc w:val="center"/>
      <w:textAlignment w:val="baseline"/>
    </w:pPr>
    <w:rPr>
      <w:rFonts w:ascii="Times New Roman" w:eastAsia="Times New Roman" w:hAnsi="Times New Roman" w:cs="Times New Roman"/>
      <w:sz w:val="24"/>
      <w:szCs w:val="20"/>
      <w:lang w:val="fr-FR"/>
    </w:rPr>
  </w:style>
  <w:style w:type="paragraph" w:customStyle="1" w:styleId="Appendixref">
    <w:name w:val="Appendix_ref"/>
    <w:basedOn w:val="Annexref"/>
    <w:next w:val="Normalaftertitle"/>
    <w:rsid w:val="00A15BCA"/>
  </w:style>
  <w:style w:type="paragraph" w:customStyle="1" w:styleId="Summary">
    <w:name w:val="Summary"/>
    <w:basedOn w:val="Normal"/>
    <w:next w:val="Normalaftertitle"/>
    <w:autoRedefine/>
    <w:uiPriority w:val="99"/>
    <w:rsid w:val="00A15BCA"/>
    <w:pPr>
      <w:tabs>
        <w:tab w:val="left" w:pos="794"/>
        <w:tab w:val="left" w:pos="1191"/>
        <w:tab w:val="left" w:pos="1588"/>
        <w:tab w:val="left" w:pos="1985"/>
      </w:tabs>
      <w:overflowPunct w:val="0"/>
      <w:autoSpaceDE w:val="0"/>
      <w:autoSpaceDN w:val="0"/>
      <w:adjustRightInd w:val="0"/>
      <w:spacing w:before="120" w:after="480" w:line="240" w:lineRule="auto"/>
      <w:jc w:val="both"/>
      <w:textAlignment w:val="baseline"/>
    </w:pPr>
    <w:rPr>
      <w:rFonts w:ascii="Times New Roman" w:eastAsia="Times New Roman" w:hAnsi="Times New Roman" w:cs="Times New Roman"/>
      <w:sz w:val="22"/>
      <w:szCs w:val="20"/>
      <w:lang w:val="es-ES_tradnl"/>
    </w:rPr>
  </w:style>
  <w:style w:type="paragraph" w:customStyle="1" w:styleId="TableLegendNote">
    <w:name w:val="Table_Legend_Note"/>
    <w:basedOn w:val="Tablelegend"/>
    <w:next w:val="Tablelegend"/>
    <w:rsid w:val="00A15BCA"/>
    <w:pPr>
      <w:ind w:left="-85" w:firstLine="0"/>
    </w:pPr>
    <w:rPr>
      <w:lang w:val="en-US"/>
    </w:rPr>
  </w:style>
  <w:style w:type="paragraph" w:customStyle="1" w:styleId="AnnexNo">
    <w:name w:val="Annex_No"/>
    <w:basedOn w:val="Normal"/>
    <w:next w:val="Annextitle"/>
    <w:rsid w:val="00AF1F14"/>
    <w:pPr>
      <w:keepNext/>
      <w:keepLines/>
      <w:tabs>
        <w:tab w:val="left" w:pos="1134"/>
        <w:tab w:val="left" w:pos="1871"/>
        <w:tab w:val="left" w:pos="2268"/>
      </w:tabs>
      <w:overflowPunct w:val="0"/>
      <w:autoSpaceDE w:val="0"/>
      <w:autoSpaceDN w:val="0"/>
      <w:adjustRightInd w:val="0"/>
      <w:spacing w:before="480" w:after="80" w:line="240" w:lineRule="auto"/>
      <w:jc w:val="center"/>
      <w:textAlignment w:val="baseline"/>
    </w:pPr>
    <w:rPr>
      <w:rFonts w:ascii="Times New Roman" w:eastAsia="MS Mincho" w:hAnsi="Times New Roman" w:cs="Times New Roman"/>
      <w:caps/>
      <w:sz w:val="28"/>
      <w:szCs w:val="20"/>
    </w:rPr>
  </w:style>
  <w:style w:type="paragraph" w:customStyle="1" w:styleId="Annextitle">
    <w:name w:val="Annex_title"/>
    <w:basedOn w:val="Normal"/>
    <w:next w:val="Normal"/>
    <w:rsid w:val="00A15BCA"/>
    <w:pPr>
      <w:keepNext/>
      <w:keepLines/>
      <w:tabs>
        <w:tab w:val="left" w:pos="1134"/>
        <w:tab w:val="left" w:pos="1871"/>
        <w:tab w:val="left" w:pos="2268"/>
      </w:tabs>
      <w:overflowPunct w:val="0"/>
      <w:autoSpaceDE w:val="0"/>
      <w:autoSpaceDN w:val="0"/>
      <w:adjustRightInd w:val="0"/>
      <w:spacing w:before="240" w:after="280" w:line="240" w:lineRule="auto"/>
      <w:jc w:val="center"/>
      <w:textAlignment w:val="baseline"/>
    </w:pPr>
    <w:rPr>
      <w:rFonts w:ascii="Times New Roman Bold" w:eastAsia="MS Mincho" w:hAnsi="Times New Roman Bold" w:cs="Times New Roman"/>
      <w:b/>
      <w:sz w:val="28"/>
      <w:szCs w:val="20"/>
    </w:rPr>
  </w:style>
  <w:style w:type="character" w:customStyle="1" w:styleId="Appdef">
    <w:name w:val="App_def"/>
    <w:basedOn w:val="DefaultParagraphFont"/>
    <w:rsid w:val="00A15BCA"/>
    <w:rPr>
      <w:rFonts w:ascii="Times New Roman" w:hAnsi="Times New Roman"/>
      <w:b/>
    </w:rPr>
  </w:style>
  <w:style w:type="character" w:customStyle="1" w:styleId="Appref">
    <w:name w:val="App_ref"/>
    <w:basedOn w:val="DefaultParagraphFont"/>
    <w:rsid w:val="00A15BCA"/>
  </w:style>
  <w:style w:type="paragraph" w:customStyle="1" w:styleId="AppendixNo">
    <w:name w:val="Appendix_No"/>
    <w:basedOn w:val="AnnexNo"/>
    <w:next w:val="Annexref"/>
    <w:rsid w:val="00A15BCA"/>
  </w:style>
  <w:style w:type="paragraph" w:customStyle="1" w:styleId="Appendixtitle">
    <w:name w:val="Appendix_title"/>
    <w:basedOn w:val="Annextitle"/>
    <w:next w:val="Normal"/>
    <w:rsid w:val="00A15BCA"/>
  </w:style>
  <w:style w:type="character" w:customStyle="1" w:styleId="Artdef">
    <w:name w:val="Art_def"/>
    <w:basedOn w:val="DefaultParagraphFont"/>
    <w:rsid w:val="00A15BCA"/>
    <w:rPr>
      <w:rFonts w:ascii="Times New Roman" w:hAnsi="Times New Roman"/>
      <w:b/>
    </w:rPr>
  </w:style>
  <w:style w:type="paragraph" w:customStyle="1" w:styleId="Artheading">
    <w:name w:val="Art_heading"/>
    <w:basedOn w:val="Normal"/>
    <w:next w:val="Normal"/>
    <w:rsid w:val="00A15BCA"/>
    <w:pPr>
      <w:tabs>
        <w:tab w:val="left" w:pos="1134"/>
        <w:tab w:val="left" w:pos="1871"/>
        <w:tab w:val="left" w:pos="2268"/>
      </w:tabs>
      <w:overflowPunct w:val="0"/>
      <w:autoSpaceDE w:val="0"/>
      <w:autoSpaceDN w:val="0"/>
      <w:adjustRightInd w:val="0"/>
      <w:spacing w:before="480" w:line="240" w:lineRule="auto"/>
      <w:jc w:val="center"/>
      <w:textAlignment w:val="baseline"/>
    </w:pPr>
    <w:rPr>
      <w:rFonts w:ascii="Times New Roman Bold" w:eastAsia="MS Mincho" w:hAnsi="Times New Roman Bold" w:cs="Times New Roman"/>
      <w:b/>
      <w:sz w:val="28"/>
      <w:szCs w:val="20"/>
    </w:rPr>
  </w:style>
  <w:style w:type="character" w:customStyle="1" w:styleId="Artref">
    <w:name w:val="Art_ref"/>
    <w:basedOn w:val="DefaultParagraphFont"/>
    <w:rsid w:val="00A15BCA"/>
  </w:style>
  <w:style w:type="paragraph" w:customStyle="1" w:styleId="Border">
    <w:name w:val="Border"/>
    <w:basedOn w:val="Tabletext0"/>
    <w:rsid w:val="00A15BCA"/>
    <w:pPr>
      <w:pBdr>
        <w:bottom w:val="single" w:sz="6" w:space="0" w:color="auto"/>
      </w:pBdr>
      <w:tabs>
        <w:tab w:val="clear" w:pos="1985"/>
        <w:tab w:val="left" w:pos="170"/>
        <w:tab w:val="left" w:pos="737"/>
        <w:tab w:val="left" w:pos="1871"/>
        <w:tab w:val="left" w:pos="2977"/>
        <w:tab w:val="left" w:pos="3266"/>
      </w:tabs>
      <w:spacing w:line="10" w:lineRule="exact"/>
      <w:ind w:left="28" w:right="28"/>
      <w:jc w:val="center"/>
    </w:pPr>
    <w:rPr>
      <w:b/>
      <w:noProof/>
      <w:sz w:val="20"/>
    </w:rPr>
  </w:style>
  <w:style w:type="character" w:styleId="EndnoteReference">
    <w:name w:val="endnote reference"/>
    <w:basedOn w:val="DefaultParagraphFont"/>
    <w:rsid w:val="00A15BCA"/>
    <w:rPr>
      <w:vertAlign w:val="superscript"/>
    </w:rPr>
  </w:style>
  <w:style w:type="paragraph" w:customStyle="1" w:styleId="Figurewithouttitle">
    <w:name w:val="Figure_without_title"/>
    <w:basedOn w:val="FigureNo"/>
    <w:next w:val="Normal"/>
    <w:rsid w:val="00A15BCA"/>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A15BCA"/>
    <w:pPr>
      <w:spacing w:before="40" w:line="240" w:lineRule="auto"/>
    </w:pPr>
    <w:rPr>
      <w:rFonts w:ascii="Times New Roman" w:eastAsia="MS Mincho" w:hAnsi="Times New Roman" w:cs="Times New Roman"/>
      <w:sz w:val="16"/>
      <w:szCs w:val="20"/>
    </w:rPr>
  </w:style>
  <w:style w:type="paragraph" w:styleId="Index4">
    <w:name w:val="index 4"/>
    <w:basedOn w:val="Normal"/>
    <w:next w:val="Normal"/>
    <w:rsid w:val="00A15BCA"/>
    <w:pPr>
      <w:tabs>
        <w:tab w:val="left" w:pos="1134"/>
        <w:tab w:val="left" w:pos="1871"/>
        <w:tab w:val="left" w:pos="2268"/>
      </w:tabs>
      <w:overflowPunct w:val="0"/>
      <w:autoSpaceDE w:val="0"/>
      <w:autoSpaceDN w:val="0"/>
      <w:adjustRightInd w:val="0"/>
      <w:spacing w:before="120" w:line="240" w:lineRule="auto"/>
      <w:ind w:left="849"/>
      <w:textAlignment w:val="baseline"/>
    </w:pPr>
    <w:rPr>
      <w:rFonts w:ascii="Times New Roman" w:eastAsia="MS Mincho" w:hAnsi="Times New Roman" w:cs="Times New Roman"/>
      <w:sz w:val="24"/>
      <w:szCs w:val="20"/>
    </w:rPr>
  </w:style>
  <w:style w:type="paragraph" w:styleId="Index5">
    <w:name w:val="index 5"/>
    <w:basedOn w:val="Normal"/>
    <w:next w:val="Normal"/>
    <w:rsid w:val="00A15BCA"/>
    <w:pPr>
      <w:tabs>
        <w:tab w:val="left" w:pos="1134"/>
        <w:tab w:val="left" w:pos="1871"/>
        <w:tab w:val="left" w:pos="2268"/>
      </w:tabs>
      <w:overflowPunct w:val="0"/>
      <w:autoSpaceDE w:val="0"/>
      <w:autoSpaceDN w:val="0"/>
      <w:adjustRightInd w:val="0"/>
      <w:spacing w:before="120" w:line="240" w:lineRule="auto"/>
      <w:ind w:left="1132"/>
      <w:textAlignment w:val="baseline"/>
    </w:pPr>
    <w:rPr>
      <w:rFonts w:ascii="Times New Roman" w:eastAsia="MS Mincho" w:hAnsi="Times New Roman" w:cs="Times New Roman"/>
      <w:sz w:val="24"/>
      <w:szCs w:val="20"/>
    </w:rPr>
  </w:style>
  <w:style w:type="paragraph" w:styleId="Index6">
    <w:name w:val="index 6"/>
    <w:basedOn w:val="Normal"/>
    <w:next w:val="Normal"/>
    <w:rsid w:val="00A15BCA"/>
    <w:pPr>
      <w:tabs>
        <w:tab w:val="left" w:pos="1134"/>
        <w:tab w:val="left" w:pos="1871"/>
        <w:tab w:val="left" w:pos="2268"/>
      </w:tabs>
      <w:overflowPunct w:val="0"/>
      <w:autoSpaceDE w:val="0"/>
      <w:autoSpaceDN w:val="0"/>
      <w:adjustRightInd w:val="0"/>
      <w:spacing w:before="120" w:line="240" w:lineRule="auto"/>
      <w:ind w:left="1415"/>
      <w:textAlignment w:val="baseline"/>
    </w:pPr>
    <w:rPr>
      <w:rFonts w:ascii="Times New Roman" w:eastAsia="MS Mincho" w:hAnsi="Times New Roman" w:cs="Times New Roman"/>
      <w:sz w:val="24"/>
      <w:szCs w:val="20"/>
    </w:rPr>
  </w:style>
  <w:style w:type="paragraph" w:styleId="Index7">
    <w:name w:val="index 7"/>
    <w:basedOn w:val="Normal"/>
    <w:next w:val="Normal"/>
    <w:rsid w:val="00A15BCA"/>
    <w:pPr>
      <w:tabs>
        <w:tab w:val="left" w:pos="1134"/>
        <w:tab w:val="left" w:pos="1871"/>
        <w:tab w:val="left" w:pos="2268"/>
      </w:tabs>
      <w:overflowPunct w:val="0"/>
      <w:autoSpaceDE w:val="0"/>
      <w:autoSpaceDN w:val="0"/>
      <w:adjustRightInd w:val="0"/>
      <w:spacing w:before="120" w:line="240" w:lineRule="auto"/>
      <w:ind w:left="1698"/>
      <w:textAlignment w:val="baseline"/>
    </w:pPr>
    <w:rPr>
      <w:rFonts w:ascii="Times New Roman" w:eastAsia="MS Mincho" w:hAnsi="Times New Roman" w:cs="Times New Roman"/>
      <w:sz w:val="24"/>
      <w:szCs w:val="20"/>
    </w:rPr>
  </w:style>
  <w:style w:type="character" w:styleId="LineNumber">
    <w:name w:val="line number"/>
    <w:basedOn w:val="DefaultParagraphFont"/>
    <w:rsid w:val="00A15BCA"/>
  </w:style>
  <w:style w:type="paragraph" w:customStyle="1" w:styleId="Normalaftertitle0">
    <w:name w:val="Normal after title"/>
    <w:basedOn w:val="Normal"/>
    <w:next w:val="Normal"/>
    <w:rsid w:val="00A15BCA"/>
    <w:pPr>
      <w:tabs>
        <w:tab w:val="left" w:pos="1134"/>
        <w:tab w:val="left" w:pos="1871"/>
        <w:tab w:val="left" w:pos="2268"/>
      </w:tabs>
      <w:overflowPunct w:val="0"/>
      <w:autoSpaceDE w:val="0"/>
      <w:autoSpaceDN w:val="0"/>
      <w:adjustRightInd w:val="0"/>
      <w:spacing w:before="280" w:line="240" w:lineRule="auto"/>
      <w:textAlignment w:val="baseline"/>
    </w:pPr>
    <w:rPr>
      <w:rFonts w:ascii="Times New Roman" w:eastAsia="MS Mincho" w:hAnsi="Times New Roman" w:cs="Times New Roman"/>
      <w:sz w:val="24"/>
      <w:szCs w:val="20"/>
    </w:rPr>
  </w:style>
  <w:style w:type="paragraph" w:customStyle="1" w:styleId="Proposal">
    <w:name w:val="Proposal"/>
    <w:basedOn w:val="Normal"/>
    <w:next w:val="Normal"/>
    <w:rsid w:val="00A15BCA"/>
    <w:pPr>
      <w:keepNext/>
      <w:tabs>
        <w:tab w:val="left" w:pos="1134"/>
        <w:tab w:val="left" w:pos="1871"/>
        <w:tab w:val="left" w:pos="2268"/>
      </w:tabs>
      <w:overflowPunct w:val="0"/>
      <w:autoSpaceDE w:val="0"/>
      <w:autoSpaceDN w:val="0"/>
      <w:adjustRightInd w:val="0"/>
      <w:spacing w:before="240" w:line="240" w:lineRule="auto"/>
      <w:textAlignment w:val="baseline"/>
    </w:pPr>
    <w:rPr>
      <w:rFonts w:ascii="Times New Roman" w:eastAsia="MS Mincho" w:hAnsi="Times New Roman Bold" w:cs="Times New Roman"/>
      <w:sz w:val="24"/>
      <w:szCs w:val="20"/>
    </w:rPr>
  </w:style>
  <w:style w:type="paragraph" w:customStyle="1" w:styleId="Reasons">
    <w:name w:val="Reasons"/>
    <w:basedOn w:val="Normal"/>
    <w:qFormat/>
    <w:rsid w:val="00A15BCA"/>
    <w:pPr>
      <w:tabs>
        <w:tab w:val="left" w:pos="1134"/>
        <w:tab w:val="left" w:pos="1588"/>
        <w:tab w:val="left" w:pos="1985"/>
      </w:tabs>
      <w:overflowPunct w:val="0"/>
      <w:autoSpaceDE w:val="0"/>
      <w:autoSpaceDN w:val="0"/>
      <w:adjustRightInd w:val="0"/>
      <w:spacing w:before="120" w:line="240" w:lineRule="auto"/>
      <w:textAlignment w:val="baseline"/>
    </w:pPr>
    <w:rPr>
      <w:rFonts w:ascii="Times New Roman" w:eastAsia="MS Mincho" w:hAnsi="Times New Roman" w:cs="Times New Roman"/>
      <w:sz w:val="24"/>
      <w:szCs w:val="20"/>
    </w:rPr>
  </w:style>
  <w:style w:type="character" w:customStyle="1" w:styleId="Recdef">
    <w:name w:val="Rec_def"/>
    <w:basedOn w:val="DefaultParagraphFont"/>
    <w:rsid w:val="00A15BCA"/>
    <w:rPr>
      <w:b/>
    </w:rPr>
  </w:style>
  <w:style w:type="character" w:customStyle="1" w:styleId="Resdef">
    <w:name w:val="Res_def"/>
    <w:basedOn w:val="DefaultParagraphFont"/>
    <w:rsid w:val="00A15BCA"/>
    <w:rPr>
      <w:rFonts w:ascii="Times New Roman" w:hAnsi="Times New Roman"/>
      <w:b/>
    </w:rPr>
  </w:style>
  <w:style w:type="paragraph" w:customStyle="1" w:styleId="Section1">
    <w:name w:val="Section_1"/>
    <w:basedOn w:val="Normal"/>
    <w:rsid w:val="00A15BCA"/>
    <w:pPr>
      <w:tabs>
        <w:tab w:val="center" w:pos="4820"/>
      </w:tabs>
      <w:overflowPunct w:val="0"/>
      <w:autoSpaceDE w:val="0"/>
      <w:autoSpaceDN w:val="0"/>
      <w:adjustRightInd w:val="0"/>
      <w:spacing w:before="360" w:line="240" w:lineRule="auto"/>
      <w:jc w:val="center"/>
      <w:textAlignment w:val="baseline"/>
    </w:pPr>
    <w:rPr>
      <w:rFonts w:ascii="Times New Roman" w:eastAsia="MS Mincho" w:hAnsi="Times New Roman" w:cs="Times New Roman"/>
      <w:b/>
      <w:sz w:val="24"/>
      <w:szCs w:val="20"/>
    </w:rPr>
  </w:style>
  <w:style w:type="paragraph" w:customStyle="1" w:styleId="Section2">
    <w:name w:val="Section_2"/>
    <w:basedOn w:val="Section1"/>
    <w:rsid w:val="00A15BCA"/>
    <w:rPr>
      <w:b w:val="0"/>
      <w:i/>
    </w:rPr>
  </w:style>
  <w:style w:type="paragraph" w:customStyle="1" w:styleId="Section3">
    <w:name w:val="Section_3"/>
    <w:basedOn w:val="Section1"/>
    <w:rsid w:val="00A15BCA"/>
    <w:rPr>
      <w:b w:val="0"/>
    </w:rPr>
  </w:style>
  <w:style w:type="paragraph" w:customStyle="1" w:styleId="Source">
    <w:name w:val="Source"/>
    <w:basedOn w:val="Normal"/>
    <w:next w:val="Normal"/>
    <w:link w:val="SourceChar"/>
    <w:rsid w:val="00A15BCA"/>
    <w:pPr>
      <w:tabs>
        <w:tab w:val="left" w:pos="1134"/>
        <w:tab w:val="left" w:pos="1871"/>
        <w:tab w:val="left" w:pos="2268"/>
      </w:tabs>
      <w:overflowPunct w:val="0"/>
      <w:autoSpaceDE w:val="0"/>
      <w:autoSpaceDN w:val="0"/>
      <w:adjustRightInd w:val="0"/>
      <w:spacing w:before="840" w:line="240" w:lineRule="auto"/>
      <w:jc w:val="center"/>
      <w:textAlignment w:val="baseline"/>
    </w:pPr>
    <w:rPr>
      <w:rFonts w:ascii="Times New Roman" w:eastAsia="MS Mincho" w:hAnsi="Times New Roman" w:cs="Times New Roman"/>
      <w:b/>
      <w:sz w:val="28"/>
      <w:szCs w:val="20"/>
    </w:rPr>
  </w:style>
  <w:style w:type="paragraph" w:customStyle="1" w:styleId="SpecialFooter">
    <w:name w:val="Special Footer"/>
    <w:basedOn w:val="Footer"/>
    <w:rsid w:val="00A15BCA"/>
    <w:pPr>
      <w:tabs>
        <w:tab w:val="left" w:pos="567"/>
        <w:tab w:val="left" w:pos="1134"/>
        <w:tab w:val="left" w:pos="1701"/>
        <w:tab w:val="left" w:pos="2268"/>
        <w:tab w:val="left" w:pos="2835"/>
        <w:tab w:val="left" w:pos="5954"/>
        <w:tab w:val="right" w:pos="9639"/>
      </w:tabs>
      <w:overflowPunct w:val="0"/>
      <w:autoSpaceDE w:val="0"/>
      <w:autoSpaceDN w:val="0"/>
      <w:adjustRightInd w:val="0"/>
      <w:spacing w:line="240" w:lineRule="auto"/>
      <w:jc w:val="both"/>
      <w:textAlignment w:val="baseline"/>
    </w:pPr>
    <w:rPr>
      <w:rFonts w:ascii="Times New Roman" w:eastAsia="MS Mincho" w:hAnsi="Times New Roman" w:cs="Times New Roman"/>
      <w:sz w:val="16"/>
      <w:szCs w:val="20"/>
    </w:rPr>
  </w:style>
  <w:style w:type="character" w:customStyle="1" w:styleId="Tablefreq">
    <w:name w:val="Table_freq"/>
    <w:basedOn w:val="DefaultParagraphFont"/>
    <w:rsid w:val="00A15BCA"/>
    <w:rPr>
      <w:b/>
      <w:color w:val="auto"/>
      <w:sz w:val="20"/>
    </w:rPr>
  </w:style>
  <w:style w:type="paragraph" w:customStyle="1" w:styleId="Tableref">
    <w:name w:val="Table_ref"/>
    <w:basedOn w:val="Normal"/>
    <w:next w:val="Tabletitle"/>
    <w:rsid w:val="00A15BCA"/>
    <w:pPr>
      <w:keepNext/>
      <w:tabs>
        <w:tab w:val="left" w:pos="1134"/>
        <w:tab w:val="left" w:pos="1871"/>
        <w:tab w:val="left" w:pos="2268"/>
      </w:tabs>
      <w:overflowPunct w:val="0"/>
      <w:autoSpaceDE w:val="0"/>
      <w:autoSpaceDN w:val="0"/>
      <w:adjustRightInd w:val="0"/>
      <w:spacing w:before="560" w:line="240" w:lineRule="auto"/>
      <w:jc w:val="center"/>
      <w:textAlignment w:val="baseline"/>
    </w:pPr>
    <w:rPr>
      <w:rFonts w:ascii="Times New Roman" w:eastAsia="MS Mincho" w:hAnsi="Times New Roman" w:cs="Times New Roman"/>
      <w:sz w:val="20"/>
      <w:szCs w:val="20"/>
    </w:rPr>
  </w:style>
  <w:style w:type="paragraph" w:customStyle="1" w:styleId="TableTextS5">
    <w:name w:val="Table_TextS5"/>
    <w:basedOn w:val="Normal"/>
    <w:rsid w:val="00A15BCA"/>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MS Mincho" w:hAnsi="Times New Roman" w:cs="Times New Roman"/>
      <w:sz w:val="20"/>
      <w:szCs w:val="20"/>
    </w:rPr>
  </w:style>
  <w:style w:type="paragraph" w:customStyle="1" w:styleId="Title1">
    <w:name w:val="Title 1"/>
    <w:basedOn w:val="Source"/>
    <w:next w:val="Normal"/>
    <w:link w:val="Title1Char"/>
    <w:uiPriority w:val="99"/>
    <w:rsid w:val="00A15BCA"/>
    <w:pPr>
      <w:tabs>
        <w:tab w:val="left" w:pos="567"/>
        <w:tab w:val="left" w:pos="1701"/>
        <w:tab w:val="left" w:pos="2835"/>
      </w:tabs>
      <w:spacing w:before="240"/>
    </w:pPr>
    <w:rPr>
      <w:b w:val="0"/>
      <w:caps/>
    </w:rPr>
  </w:style>
  <w:style w:type="paragraph" w:customStyle="1" w:styleId="Title2">
    <w:name w:val="Title 2"/>
    <w:basedOn w:val="Source"/>
    <w:next w:val="Normal"/>
    <w:rsid w:val="00A15BCA"/>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A15BCA"/>
    <w:pPr>
      <w:spacing w:before="240"/>
    </w:pPr>
    <w:rPr>
      <w:caps w:val="0"/>
    </w:rPr>
  </w:style>
  <w:style w:type="paragraph" w:customStyle="1" w:styleId="Title4">
    <w:name w:val="Title 4"/>
    <w:basedOn w:val="Title3"/>
    <w:next w:val="Heading1"/>
    <w:rsid w:val="00A15BCA"/>
    <w:rPr>
      <w:b/>
    </w:rPr>
  </w:style>
  <w:style w:type="character" w:customStyle="1" w:styleId="SourceChar">
    <w:name w:val="Source Char"/>
    <w:link w:val="Source"/>
    <w:locked/>
    <w:rsid w:val="00A15BCA"/>
    <w:rPr>
      <w:rFonts w:ascii="Times New Roman" w:eastAsia="MS Mincho" w:hAnsi="Times New Roman" w:cs="Times New Roman"/>
      <w:b/>
      <w:sz w:val="28"/>
      <w:szCs w:val="20"/>
      <w:lang w:val="en-GB"/>
    </w:rPr>
  </w:style>
  <w:style w:type="paragraph" w:customStyle="1" w:styleId="Formal">
    <w:name w:val="Formal"/>
    <w:basedOn w:val="ASN1"/>
    <w:rsid w:val="00A15BCA"/>
    <w:pPr>
      <w:tabs>
        <w:tab w:val="left" w:pos="1871"/>
      </w:tabs>
      <w:jc w:val="left"/>
    </w:pPr>
    <w:rPr>
      <w:rFonts w:ascii="Times New Roman Bold" w:eastAsia="MS Mincho" w:hAnsi="Times New Roman Bold"/>
      <w:b w:val="0"/>
      <w:lang w:val="en-GB"/>
    </w:rPr>
  </w:style>
  <w:style w:type="paragraph" w:customStyle="1" w:styleId="Agendaitem">
    <w:name w:val="Agenda_item"/>
    <w:basedOn w:val="Normal"/>
    <w:next w:val="Normal"/>
    <w:qFormat/>
    <w:rsid w:val="00A15BCA"/>
    <w:pPr>
      <w:tabs>
        <w:tab w:val="left" w:pos="1134"/>
        <w:tab w:val="left" w:pos="1871"/>
        <w:tab w:val="left" w:pos="2268"/>
      </w:tabs>
      <w:spacing w:before="240" w:line="240" w:lineRule="auto"/>
      <w:jc w:val="center"/>
    </w:pPr>
    <w:rPr>
      <w:rFonts w:ascii="Times New Roman" w:eastAsia="MS Mincho" w:hAnsi="Times New Roman" w:cs="Times New Roman"/>
      <w:sz w:val="28"/>
      <w:szCs w:val="20"/>
      <w:lang w:val="es-ES_tradnl"/>
    </w:rPr>
  </w:style>
  <w:style w:type="paragraph" w:customStyle="1" w:styleId="AppArtNo">
    <w:name w:val="App_Art_No"/>
    <w:basedOn w:val="ArtNo"/>
    <w:qFormat/>
    <w:rsid w:val="00A15BCA"/>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A15BCA"/>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A15BCA"/>
  </w:style>
  <w:style w:type="paragraph" w:customStyle="1" w:styleId="Committee">
    <w:name w:val="Committee"/>
    <w:basedOn w:val="Normal"/>
    <w:qFormat/>
    <w:rsid w:val="00A15BCA"/>
    <w:pPr>
      <w:framePr w:hSpace="180" w:wrap="around" w:hAnchor="margin" w:y="-675"/>
      <w:tabs>
        <w:tab w:val="left" w:pos="851"/>
        <w:tab w:val="left" w:pos="1134"/>
        <w:tab w:val="left" w:pos="1871"/>
        <w:tab w:val="left" w:pos="2268"/>
      </w:tabs>
      <w:overflowPunct w:val="0"/>
      <w:autoSpaceDE w:val="0"/>
      <w:autoSpaceDN w:val="0"/>
      <w:adjustRightInd w:val="0"/>
      <w:spacing w:line="240" w:lineRule="atLeast"/>
      <w:textAlignment w:val="baseline"/>
    </w:pPr>
    <w:rPr>
      <w:rFonts w:eastAsia="MS Mincho" w:cstheme="minorHAnsi"/>
      <w:b/>
      <w:sz w:val="24"/>
      <w:szCs w:val="24"/>
    </w:rPr>
  </w:style>
  <w:style w:type="paragraph" w:customStyle="1" w:styleId="Normalend">
    <w:name w:val="Normal_end"/>
    <w:basedOn w:val="Normal"/>
    <w:next w:val="Normal"/>
    <w:qFormat/>
    <w:rsid w:val="00A15BCA"/>
    <w:pPr>
      <w:tabs>
        <w:tab w:val="left" w:pos="1134"/>
        <w:tab w:val="left" w:pos="1871"/>
        <w:tab w:val="left" w:pos="2268"/>
      </w:tabs>
      <w:overflowPunct w:val="0"/>
      <w:autoSpaceDE w:val="0"/>
      <w:autoSpaceDN w:val="0"/>
      <w:adjustRightInd w:val="0"/>
      <w:spacing w:before="120" w:line="240" w:lineRule="auto"/>
      <w:textAlignment w:val="baseline"/>
    </w:pPr>
    <w:rPr>
      <w:rFonts w:ascii="Times New Roman" w:eastAsia="MS Mincho" w:hAnsi="Times New Roman" w:cs="Times New Roman"/>
      <w:sz w:val="24"/>
      <w:szCs w:val="20"/>
      <w:lang w:val="en-US"/>
    </w:rPr>
  </w:style>
  <w:style w:type="paragraph" w:customStyle="1" w:styleId="Part1">
    <w:name w:val="Part_1"/>
    <w:basedOn w:val="Section1"/>
    <w:next w:val="Section1"/>
    <w:qFormat/>
    <w:rsid w:val="00A15BCA"/>
  </w:style>
  <w:style w:type="paragraph" w:customStyle="1" w:styleId="Subsection1">
    <w:name w:val="Subsection_1"/>
    <w:basedOn w:val="Section1"/>
    <w:next w:val="Normalaftertitle0"/>
    <w:qFormat/>
    <w:rsid w:val="00A15BCA"/>
  </w:style>
  <w:style w:type="paragraph" w:customStyle="1" w:styleId="Volumetitle">
    <w:name w:val="Volume_title"/>
    <w:basedOn w:val="Normal"/>
    <w:qFormat/>
    <w:rsid w:val="00A15BCA"/>
    <w:pPr>
      <w:tabs>
        <w:tab w:val="left" w:pos="1134"/>
        <w:tab w:val="left" w:pos="1871"/>
        <w:tab w:val="left" w:pos="2268"/>
      </w:tabs>
      <w:overflowPunct w:val="0"/>
      <w:autoSpaceDE w:val="0"/>
      <w:autoSpaceDN w:val="0"/>
      <w:adjustRightInd w:val="0"/>
      <w:spacing w:before="120" w:line="240" w:lineRule="auto"/>
      <w:jc w:val="center"/>
      <w:textAlignment w:val="baseline"/>
    </w:pPr>
    <w:rPr>
      <w:rFonts w:ascii="Times New Roman" w:eastAsia="MS Mincho" w:hAnsi="Times New Roman" w:cs="Times New Roman"/>
      <w:b/>
      <w:bCs/>
      <w:sz w:val="28"/>
      <w:szCs w:val="28"/>
    </w:rPr>
  </w:style>
  <w:style w:type="paragraph" w:styleId="EndnoteText">
    <w:name w:val="endnote text"/>
    <w:basedOn w:val="Normal"/>
    <w:link w:val="EndnoteTextChar"/>
    <w:rsid w:val="00A15BCA"/>
    <w:pPr>
      <w:tabs>
        <w:tab w:val="left" w:pos="1134"/>
        <w:tab w:val="left" w:pos="1871"/>
        <w:tab w:val="left" w:pos="2268"/>
      </w:tabs>
      <w:overflowPunct w:val="0"/>
      <w:autoSpaceDE w:val="0"/>
      <w:autoSpaceDN w:val="0"/>
      <w:adjustRightInd w:val="0"/>
      <w:spacing w:line="240" w:lineRule="auto"/>
      <w:textAlignment w:val="baseline"/>
    </w:pPr>
    <w:rPr>
      <w:rFonts w:ascii="Times New Roman" w:eastAsiaTheme="minorEastAsia" w:hAnsi="Times New Roman" w:cs="Times New Roman"/>
      <w:sz w:val="20"/>
      <w:szCs w:val="20"/>
      <w:lang w:val="en-US"/>
    </w:rPr>
  </w:style>
  <w:style w:type="character" w:customStyle="1" w:styleId="EndnoteTextChar">
    <w:name w:val="Endnote Text Char"/>
    <w:basedOn w:val="DefaultParagraphFont"/>
    <w:link w:val="EndnoteText"/>
    <w:rsid w:val="00A15BCA"/>
    <w:rPr>
      <w:rFonts w:ascii="Times New Roman" w:eastAsiaTheme="minorEastAsia" w:hAnsi="Times New Roman" w:cs="Times New Roman"/>
      <w:sz w:val="20"/>
      <w:szCs w:val="20"/>
      <w:lang w:val="en-US"/>
    </w:rPr>
  </w:style>
  <w:style w:type="character" w:customStyle="1" w:styleId="Title1Char">
    <w:name w:val="Title 1 Char"/>
    <w:link w:val="Title1"/>
    <w:uiPriority w:val="99"/>
    <w:locked/>
    <w:rsid w:val="00A15BCA"/>
    <w:rPr>
      <w:rFonts w:ascii="Times New Roman" w:eastAsia="MS Mincho" w:hAnsi="Times New Roman" w:cs="Times New Roman"/>
      <w:caps/>
      <w:sz w:val="28"/>
      <w:szCs w:val="20"/>
      <w:lang w:val="en-GB"/>
    </w:rPr>
  </w:style>
  <w:style w:type="character" w:customStyle="1" w:styleId="NormalaftertitleChar">
    <w:name w:val="Normal_after_title Char"/>
    <w:link w:val="Normalaftertitle"/>
    <w:uiPriority w:val="99"/>
    <w:locked/>
    <w:rsid w:val="00A15BCA"/>
    <w:rPr>
      <w:rFonts w:ascii="Times New Roman" w:eastAsia="Times New Roman" w:hAnsi="Times New Roman" w:cs="Times New Roman"/>
      <w:sz w:val="24"/>
      <w:szCs w:val="20"/>
    </w:rPr>
  </w:style>
  <w:style w:type="character" w:styleId="Strong">
    <w:name w:val="Strong"/>
    <w:basedOn w:val="DefaultParagraphFont"/>
    <w:uiPriority w:val="22"/>
    <w:qFormat/>
    <w:rsid w:val="00A15BCA"/>
    <w:rPr>
      <w:b/>
      <w:bCs/>
    </w:rPr>
  </w:style>
  <w:style w:type="character" w:customStyle="1" w:styleId="AnnexNoTitleChar">
    <w:name w:val="Annex_NoTitle Char"/>
    <w:basedOn w:val="DefaultParagraphFont"/>
    <w:link w:val="AnnexNoTitle"/>
    <w:uiPriority w:val="99"/>
    <w:locked/>
    <w:rsid w:val="00A15BCA"/>
    <w:rPr>
      <w:rFonts w:ascii="Times New Roman" w:eastAsia="Times New Roman" w:hAnsi="Times New Roman" w:cs="Times New Roman"/>
      <w:b/>
      <w:sz w:val="28"/>
      <w:szCs w:val="20"/>
    </w:rPr>
  </w:style>
  <w:style w:type="numbering" w:customStyle="1" w:styleId="NoList1">
    <w:name w:val="No List1"/>
    <w:next w:val="NoList"/>
    <w:uiPriority w:val="99"/>
    <w:semiHidden/>
    <w:unhideWhenUsed/>
    <w:rsid w:val="00A15BCA"/>
  </w:style>
  <w:style w:type="numbering" w:customStyle="1" w:styleId="NoList11">
    <w:name w:val="No List11"/>
    <w:next w:val="NoList"/>
    <w:uiPriority w:val="99"/>
    <w:semiHidden/>
    <w:unhideWhenUsed/>
    <w:rsid w:val="00A15BCA"/>
  </w:style>
  <w:style w:type="character" w:customStyle="1" w:styleId="extrasicon1">
    <w:name w:val="extrasicon1"/>
    <w:rsid w:val="00A15BCA"/>
  </w:style>
  <w:style w:type="character" w:customStyle="1" w:styleId="siblingnavcmslistmenulinkhighlighted">
    <w:name w:val="siblingnavcmslistmenulinkhighlighted"/>
    <w:rsid w:val="00A15BCA"/>
  </w:style>
  <w:style w:type="character" w:customStyle="1" w:styleId="itxtrst">
    <w:name w:val="itxtrst"/>
    <w:rsid w:val="00A15BCA"/>
  </w:style>
  <w:style w:type="paragraph" w:customStyle="1" w:styleId="ECCFigure">
    <w:name w:val="ECC Figure"/>
    <w:rsid w:val="00A15BCA"/>
    <w:pPr>
      <w:spacing w:before="240" w:after="240" w:line="240" w:lineRule="auto"/>
      <w:jc w:val="center"/>
    </w:pPr>
    <w:rPr>
      <w:rFonts w:ascii="Arial" w:eastAsiaTheme="minorEastAsia" w:hAnsi="Arial" w:cs="Times New Roman"/>
      <w:sz w:val="20"/>
      <w:szCs w:val="20"/>
      <w:lang w:val="da-DK"/>
      <w14:cntxtAlts/>
    </w:rPr>
  </w:style>
  <w:style w:type="paragraph" w:customStyle="1" w:styleId="Pa0">
    <w:name w:val="Pa0"/>
    <w:basedOn w:val="Default"/>
    <w:next w:val="Default"/>
    <w:uiPriority w:val="99"/>
    <w:rsid w:val="00A15BCA"/>
    <w:pPr>
      <w:spacing w:line="201" w:lineRule="atLeast"/>
    </w:pPr>
    <w:rPr>
      <w:rFonts w:eastAsia="Calibri"/>
      <w:color w:val="auto"/>
      <w:lang w:val="en-US" w:eastAsia="en-US"/>
    </w:rPr>
  </w:style>
  <w:style w:type="paragraph" w:customStyle="1" w:styleId="Pa4">
    <w:name w:val="Pa4"/>
    <w:basedOn w:val="Default"/>
    <w:next w:val="Default"/>
    <w:uiPriority w:val="99"/>
    <w:rsid w:val="00A15BCA"/>
    <w:pPr>
      <w:spacing w:line="201" w:lineRule="atLeast"/>
    </w:pPr>
    <w:rPr>
      <w:rFonts w:eastAsia="Calibri"/>
      <w:color w:val="auto"/>
      <w:lang w:val="en-US" w:eastAsia="en-US"/>
    </w:rPr>
  </w:style>
  <w:style w:type="paragraph" w:styleId="List3">
    <w:name w:val="List 3"/>
    <w:basedOn w:val="Normal"/>
    <w:uiPriority w:val="99"/>
    <w:unhideWhenUsed/>
    <w:rsid w:val="00A15BCA"/>
    <w:pPr>
      <w:spacing w:line="240" w:lineRule="auto"/>
      <w:ind w:left="849" w:hanging="283"/>
      <w:contextualSpacing/>
    </w:pPr>
    <w:rPr>
      <w:rFonts w:eastAsiaTheme="minorEastAsia"/>
      <w:sz w:val="24"/>
      <w:szCs w:val="24"/>
      <w:lang w:val="nb-NO" w:eastAsia="nb-NO"/>
    </w:rPr>
  </w:style>
  <w:style w:type="paragraph" w:styleId="ListContinue2">
    <w:name w:val="List Continue 2"/>
    <w:basedOn w:val="Normal"/>
    <w:uiPriority w:val="99"/>
    <w:unhideWhenUsed/>
    <w:rsid w:val="00A15BCA"/>
    <w:pPr>
      <w:spacing w:after="120" w:line="240" w:lineRule="auto"/>
      <w:ind w:left="566"/>
      <w:contextualSpacing/>
    </w:pPr>
    <w:rPr>
      <w:rFonts w:eastAsiaTheme="minorEastAsia"/>
      <w:sz w:val="24"/>
      <w:szCs w:val="24"/>
      <w:lang w:val="nb-NO" w:eastAsia="nb-NO"/>
    </w:rPr>
  </w:style>
  <w:style w:type="paragraph" w:customStyle="1" w:styleId="TABLE-col-heading">
    <w:name w:val="TABLE-col-heading"/>
    <w:basedOn w:val="Normal"/>
    <w:qFormat/>
    <w:rsid w:val="00A15BCA"/>
    <w:pPr>
      <w:spacing w:before="60" w:after="60" w:line="240" w:lineRule="auto"/>
      <w:jc w:val="center"/>
    </w:pPr>
    <w:rPr>
      <w:rFonts w:ascii="Arial" w:eastAsia="MS Mincho" w:hAnsi="Arial" w:cs="Times New Roman"/>
      <w:b/>
      <w:spacing w:val="8"/>
      <w:sz w:val="16"/>
      <w:szCs w:val="20"/>
      <w:lang w:eastAsia="zh-CN"/>
    </w:rPr>
  </w:style>
  <w:style w:type="paragraph" w:customStyle="1" w:styleId="TABLE-cell">
    <w:name w:val="TABLE-cell"/>
    <w:basedOn w:val="TABLE-col-heading"/>
    <w:qFormat/>
    <w:rsid w:val="00A15BCA"/>
    <w:pPr>
      <w:jc w:val="left"/>
    </w:pPr>
    <w:rPr>
      <w:b w:val="0"/>
    </w:rPr>
  </w:style>
  <w:style w:type="character" w:customStyle="1" w:styleId="TablelegendChar">
    <w:name w:val="Table_legend Char"/>
    <w:link w:val="Tablelegend"/>
    <w:locked/>
    <w:rsid w:val="00A15BCA"/>
    <w:rPr>
      <w:rFonts w:ascii="Times New Roman" w:eastAsia="Times New Roman" w:hAnsi="Times New Roman" w:cs="Times New Roman"/>
      <w:szCs w:val="20"/>
    </w:rPr>
  </w:style>
  <w:style w:type="character" w:customStyle="1" w:styleId="BlancChar">
    <w:name w:val="Blanc Char"/>
    <w:link w:val="Blanc"/>
    <w:locked/>
    <w:rsid w:val="00A15BCA"/>
    <w:rPr>
      <w:rFonts w:ascii="Times New Roman" w:eastAsia="Times New Roman" w:hAnsi="Times New Roman" w:cs="Times New Roman"/>
      <w:sz w:val="16"/>
      <w:szCs w:val="20"/>
      <w:lang w:val="en-GB"/>
    </w:rPr>
  </w:style>
  <w:style w:type="table" w:customStyle="1" w:styleId="TableGrid2">
    <w:name w:val="Table Grid2"/>
    <w:basedOn w:val="TableNormal"/>
    <w:next w:val="TableGrid"/>
    <w:uiPriority w:val="59"/>
    <w:rsid w:val="00A15BCA"/>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A15BCA"/>
    <w:pPr>
      <w:spacing w:after="0" w:line="240" w:lineRule="auto"/>
      <w:jc w:val="both"/>
    </w:pPr>
    <w:rPr>
      <w:rFonts w:ascii="Arial" w:eastAsia="Calibri" w:hAnsi="Arial" w:cs="Arial"/>
      <w:sz w:val="24"/>
      <w:szCs w:val="24"/>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le1">
    <w:name w:val="Table_Title"/>
    <w:basedOn w:val="Normal"/>
    <w:next w:val="Blanc"/>
    <w:rsid w:val="00A15BCA"/>
    <w:pPr>
      <w:keepNext/>
      <w:overflowPunct w:val="0"/>
      <w:autoSpaceDE w:val="0"/>
      <w:autoSpaceDN w:val="0"/>
      <w:adjustRightInd w:val="0"/>
      <w:spacing w:after="113" w:line="240" w:lineRule="auto"/>
      <w:jc w:val="center"/>
    </w:pPr>
    <w:rPr>
      <w:rFonts w:ascii="Times New Roman" w:eastAsia="MS Mincho" w:hAnsi="Times New Roman" w:cs="Times New Roman"/>
      <w:b/>
      <w:szCs w:val="20"/>
    </w:rPr>
  </w:style>
  <w:style w:type="paragraph" w:customStyle="1" w:styleId="TableText1">
    <w:name w:val="Table_Text"/>
    <w:basedOn w:val="Normal"/>
    <w:rsid w:val="00A15BCA"/>
    <w:pPr>
      <w:keepNext/>
      <w:tabs>
        <w:tab w:val="left" w:pos="794"/>
        <w:tab w:val="left" w:pos="1191"/>
        <w:tab w:val="left" w:pos="1588"/>
        <w:tab w:val="left" w:pos="1985"/>
      </w:tabs>
      <w:overflowPunct w:val="0"/>
      <w:autoSpaceDE w:val="0"/>
      <w:autoSpaceDN w:val="0"/>
      <w:adjustRightInd w:val="0"/>
      <w:spacing w:before="100" w:after="100" w:line="190" w:lineRule="exact"/>
      <w:jc w:val="both"/>
    </w:pPr>
    <w:rPr>
      <w:rFonts w:ascii="Times New Roman" w:eastAsia="MS Mincho" w:hAnsi="Times New Roman" w:cs="Times New Roman"/>
      <w:szCs w:val="20"/>
    </w:rPr>
  </w:style>
  <w:style w:type="numbering" w:customStyle="1" w:styleId="NoList2">
    <w:name w:val="No List2"/>
    <w:next w:val="NoList"/>
    <w:uiPriority w:val="99"/>
    <w:semiHidden/>
    <w:unhideWhenUsed/>
    <w:rsid w:val="00A15BCA"/>
  </w:style>
  <w:style w:type="table" w:customStyle="1" w:styleId="TableGrid3">
    <w:name w:val="Table Grid3"/>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15BCA"/>
  </w:style>
  <w:style w:type="table" w:customStyle="1" w:styleId="TableGrid12">
    <w:name w:val="Table Grid12"/>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15BCA"/>
  </w:style>
  <w:style w:type="numbering" w:customStyle="1" w:styleId="NoList21">
    <w:name w:val="No List21"/>
    <w:next w:val="NoList"/>
    <w:uiPriority w:val="99"/>
    <w:semiHidden/>
    <w:unhideWhenUsed/>
    <w:rsid w:val="00A15BCA"/>
  </w:style>
  <w:style w:type="table" w:customStyle="1" w:styleId="TableGrid21">
    <w:name w:val="Table Grid21"/>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15BCA"/>
  </w:style>
  <w:style w:type="table" w:customStyle="1" w:styleId="TableGrid111">
    <w:name w:val="Table Grid111"/>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A15BCA"/>
  </w:style>
  <w:style w:type="paragraph" w:customStyle="1" w:styleId="UTCexistingtext">
    <w:name w:val="UTC existing text"/>
    <w:basedOn w:val="BodyText"/>
    <w:next w:val="BodyText"/>
    <w:qFormat/>
    <w:rsid w:val="00A15BCA"/>
    <w:pPr>
      <w:tabs>
        <w:tab w:val="left" w:pos="1134"/>
        <w:tab w:val="left" w:pos="1871"/>
        <w:tab w:val="left" w:pos="2268"/>
      </w:tabs>
      <w:overflowPunct w:val="0"/>
      <w:autoSpaceDE w:val="0"/>
      <w:autoSpaceDN w:val="0"/>
      <w:adjustRightInd w:val="0"/>
      <w:spacing w:before="120" w:line="240" w:lineRule="auto"/>
      <w:textAlignment w:val="baseline"/>
    </w:pPr>
    <w:rPr>
      <w:rFonts w:ascii="Times New Roman" w:eastAsiaTheme="minorEastAsia" w:hAnsi="Times New Roman" w:cs="Times New Roman"/>
      <w:sz w:val="24"/>
      <w:szCs w:val="20"/>
      <w:u w:val="double"/>
    </w:rPr>
  </w:style>
  <w:style w:type="numbering" w:customStyle="1" w:styleId="NoList3">
    <w:name w:val="No List3"/>
    <w:next w:val="NoList"/>
    <w:uiPriority w:val="99"/>
    <w:semiHidden/>
    <w:unhideWhenUsed/>
    <w:rsid w:val="00A15BCA"/>
  </w:style>
  <w:style w:type="numbering" w:customStyle="1" w:styleId="NoList13">
    <w:name w:val="No List13"/>
    <w:next w:val="NoList"/>
    <w:uiPriority w:val="99"/>
    <w:semiHidden/>
    <w:unhideWhenUsed/>
    <w:rsid w:val="00A15BCA"/>
  </w:style>
  <w:style w:type="numbering" w:customStyle="1" w:styleId="NoList112">
    <w:name w:val="No List112"/>
    <w:next w:val="NoList"/>
    <w:uiPriority w:val="99"/>
    <w:semiHidden/>
    <w:unhideWhenUsed/>
    <w:rsid w:val="00A15BCA"/>
  </w:style>
  <w:style w:type="numbering" w:customStyle="1" w:styleId="NoList4">
    <w:name w:val="No List4"/>
    <w:next w:val="NoList"/>
    <w:uiPriority w:val="99"/>
    <w:semiHidden/>
    <w:unhideWhenUsed/>
    <w:rsid w:val="00A15BCA"/>
  </w:style>
  <w:style w:type="table" w:customStyle="1" w:styleId="TableGrid4">
    <w:name w:val="Table Grid4"/>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15BCA"/>
  </w:style>
  <w:style w:type="table" w:customStyle="1" w:styleId="TableGrid13">
    <w:name w:val="Table Grid13"/>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A15BCA"/>
  </w:style>
  <w:style w:type="numbering" w:customStyle="1" w:styleId="NoList22">
    <w:name w:val="No List22"/>
    <w:next w:val="NoList"/>
    <w:uiPriority w:val="99"/>
    <w:semiHidden/>
    <w:unhideWhenUsed/>
    <w:rsid w:val="00A15BCA"/>
  </w:style>
  <w:style w:type="table" w:customStyle="1" w:styleId="TableGrid22">
    <w:name w:val="Table Grid22"/>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15BCA"/>
  </w:style>
  <w:style w:type="table" w:customStyle="1" w:styleId="TableGrid112">
    <w:name w:val="Table Grid112"/>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A15BCA"/>
  </w:style>
  <w:style w:type="numbering" w:customStyle="1" w:styleId="NoList31">
    <w:name w:val="No List31"/>
    <w:next w:val="NoList"/>
    <w:uiPriority w:val="99"/>
    <w:semiHidden/>
    <w:unhideWhenUsed/>
    <w:rsid w:val="00A15BCA"/>
  </w:style>
  <w:style w:type="table" w:customStyle="1" w:styleId="TableGrid31">
    <w:name w:val="Table Grid31"/>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A15BCA"/>
  </w:style>
  <w:style w:type="table" w:customStyle="1" w:styleId="TableGrid121">
    <w:name w:val="Table Grid121"/>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15BCA"/>
  </w:style>
  <w:style w:type="table" w:customStyle="1" w:styleId="TableGrid23">
    <w:name w:val="Table Grid23"/>
    <w:basedOn w:val="TableNormal"/>
    <w:next w:val="TableGrid"/>
    <w:uiPriority w:val="59"/>
    <w:rsid w:val="00A15BCA"/>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
    <w:name w:val="Plain Table 11"/>
    <w:basedOn w:val="TableNormal"/>
    <w:rsid w:val="00A15BCA"/>
    <w:pPr>
      <w:spacing w:after="0" w:line="240" w:lineRule="auto"/>
    </w:pPr>
    <w:rPr>
      <w:rFonts w:ascii="Times New Roman" w:eastAsia="Times New Roman" w:hAnsi="Times New Roman" w:cs="Times New Roman"/>
      <w:sz w:val="20"/>
      <w:szCs w:val="20"/>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5">
    <w:name w:val="Table Grid5"/>
    <w:basedOn w:val="TableNormal"/>
    <w:next w:val="TableGrid"/>
    <w:uiPriority w:val="59"/>
    <w:rsid w:val="00A15BCA"/>
    <w:pPr>
      <w:spacing w:after="0" w:line="240" w:lineRule="auto"/>
    </w:pPr>
    <w:rPr>
      <w:rFonts w:ascii="Cambria" w:eastAsia="MS Mincho" w:hAnsi="Cambria" w:cs="Times New Roman"/>
      <w:sz w:val="24"/>
      <w:szCs w:val="24"/>
      <w:lang w:val="nb-NO"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AHead5">
    <w:name w:val="Annex A Head 5"/>
    <w:basedOn w:val="AnnexAHead4"/>
    <w:next w:val="BodyText"/>
    <w:qFormat/>
    <w:rsid w:val="00DF6A71"/>
    <w:pPr>
      <w:numPr>
        <w:ilvl w:val="0"/>
        <w:numId w:val="36"/>
      </w:numPr>
      <w:ind w:left="2154" w:hanging="357"/>
      <w:outlineLvl w:val="4"/>
    </w:pPr>
  </w:style>
  <w:style w:type="paragraph" w:styleId="HTMLPreformatted">
    <w:name w:val="HTML Preformatted"/>
    <w:basedOn w:val="Normal"/>
    <w:link w:val="HTMLPreformattedChar"/>
    <w:uiPriority w:val="99"/>
    <w:unhideWhenUsed/>
    <w:rsid w:val="00B436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nb-NO" w:eastAsia="nb-NO"/>
    </w:rPr>
  </w:style>
  <w:style w:type="character" w:customStyle="1" w:styleId="HTMLPreformattedChar">
    <w:name w:val="HTML Preformatted Char"/>
    <w:basedOn w:val="DefaultParagraphFont"/>
    <w:link w:val="HTMLPreformatted"/>
    <w:uiPriority w:val="99"/>
    <w:rsid w:val="00B4363B"/>
    <w:rPr>
      <w:rFonts w:ascii="Courier New" w:eastAsia="Times New Roman" w:hAnsi="Courier New" w:cs="Courier New"/>
      <w:sz w:val="20"/>
      <w:szCs w:val="20"/>
      <w:lang w:val="nb-NO" w:eastAsia="nb-NO"/>
    </w:rPr>
  </w:style>
  <w:style w:type="paragraph" w:customStyle="1" w:styleId="ANNEXDHEAD20">
    <w:name w:val="ANNEX D HEAD 2"/>
    <w:basedOn w:val="BodyText"/>
    <w:next w:val="Heading2separationline"/>
    <w:rsid w:val="00372B6E"/>
    <w:pPr>
      <w:tabs>
        <w:tab w:val="num" w:pos="0"/>
      </w:tabs>
      <w:spacing w:before="120"/>
      <w:ind w:left="851" w:hanging="851"/>
    </w:pPr>
    <w:rPr>
      <w:rFonts w:eastAsiaTheme="minorEastAsia"/>
      <w:b/>
      <w:color w:val="407EC9"/>
      <w:sz w:val="24"/>
      <w:lang w:eastAsia="de-DE"/>
    </w:rPr>
  </w:style>
  <w:style w:type="paragraph" w:customStyle="1" w:styleId="ANNEXEHEAD10">
    <w:name w:val="ANNEX E HEAD 1"/>
    <w:basedOn w:val="Normal"/>
    <w:next w:val="Heading1separatationline"/>
    <w:rsid w:val="00372B6E"/>
    <w:pPr>
      <w:tabs>
        <w:tab w:val="num" w:pos="0"/>
      </w:tabs>
      <w:ind w:left="709" w:hanging="709"/>
    </w:pPr>
    <w:rPr>
      <w:rFonts w:eastAsiaTheme="minorEastAsia"/>
      <w:b/>
      <w:caps/>
      <w:color w:val="407EC9"/>
      <w:sz w:val="28"/>
    </w:rPr>
  </w:style>
  <w:style w:type="paragraph" w:customStyle="1" w:styleId="ANNEXEHEAD20">
    <w:name w:val="ANNEX E HEAD 2"/>
    <w:basedOn w:val="Normal"/>
    <w:next w:val="Heading2separationline"/>
    <w:rsid w:val="00372B6E"/>
    <w:pPr>
      <w:tabs>
        <w:tab w:val="num" w:pos="0"/>
      </w:tabs>
      <w:ind w:left="851" w:hanging="851"/>
    </w:pPr>
    <w:rPr>
      <w:rFonts w:eastAsiaTheme="minorEastAsia"/>
      <w:b/>
      <w:caps/>
      <w:color w:val="407EC9"/>
      <w:sz w:val="24"/>
    </w:rPr>
  </w:style>
  <w:style w:type="paragraph" w:customStyle="1" w:styleId="ANNEXEHEAD30">
    <w:name w:val="ANNEX E HEAD 3"/>
    <w:basedOn w:val="Normal"/>
    <w:next w:val="BodyText"/>
    <w:rsid w:val="00372B6E"/>
    <w:pPr>
      <w:tabs>
        <w:tab w:val="num" w:pos="0"/>
      </w:tabs>
      <w:ind w:left="992" w:hanging="992"/>
    </w:pPr>
    <w:rPr>
      <w:rFonts w:eastAsiaTheme="minorEastAsia"/>
      <w:b/>
      <w:color w:val="407EC9"/>
      <w:sz w:val="22"/>
    </w:rPr>
  </w:style>
  <w:style w:type="paragraph" w:customStyle="1" w:styleId="ANNEXFHEAD10">
    <w:name w:val="ANNEX F HEAD 1"/>
    <w:basedOn w:val="Normal"/>
    <w:next w:val="Heading1separatationline"/>
    <w:rsid w:val="00372B6E"/>
    <w:pPr>
      <w:tabs>
        <w:tab w:val="num" w:pos="0"/>
      </w:tabs>
      <w:ind w:left="709" w:hanging="709"/>
    </w:pPr>
    <w:rPr>
      <w:rFonts w:eastAsiaTheme="minorEastAsia"/>
      <w:b/>
      <w:color w:val="407EC9"/>
      <w:sz w:val="28"/>
    </w:rPr>
  </w:style>
  <w:style w:type="paragraph" w:customStyle="1" w:styleId="ANNEXFHEAD20">
    <w:name w:val="ANNEX F HEAD 2"/>
    <w:basedOn w:val="Normal"/>
    <w:next w:val="Heading2separationline"/>
    <w:rsid w:val="00372B6E"/>
    <w:pPr>
      <w:tabs>
        <w:tab w:val="num" w:pos="0"/>
      </w:tabs>
      <w:ind w:left="851" w:hanging="851"/>
    </w:pPr>
    <w:rPr>
      <w:rFonts w:eastAsiaTheme="minorEastAsia"/>
      <w:b/>
      <w:color w:val="407EC9"/>
      <w:sz w:val="24"/>
    </w:rPr>
  </w:style>
  <w:style w:type="paragraph" w:customStyle="1" w:styleId="ANNEXFHEAD30">
    <w:name w:val="ANNEX F HEAD 3"/>
    <w:basedOn w:val="Normal"/>
    <w:next w:val="BodyText"/>
    <w:rsid w:val="00372B6E"/>
    <w:pPr>
      <w:tabs>
        <w:tab w:val="num" w:pos="0"/>
      </w:tabs>
      <w:ind w:left="992" w:hanging="992"/>
    </w:pPr>
    <w:rPr>
      <w:rFonts w:eastAsiaTheme="minorEastAsia"/>
      <w:b/>
      <w:smallCaps/>
      <w:color w:val="407EC9"/>
      <w:sz w:val="22"/>
    </w:rPr>
  </w:style>
  <w:style w:type="paragraph" w:customStyle="1" w:styleId="ANNEXGHEAD10">
    <w:name w:val="ANNEX G HEAD 1"/>
    <w:basedOn w:val="Normal"/>
    <w:next w:val="Heading1separatationline"/>
    <w:rsid w:val="00372B6E"/>
    <w:pPr>
      <w:tabs>
        <w:tab w:val="num" w:pos="0"/>
      </w:tabs>
      <w:ind w:left="709" w:hanging="709"/>
    </w:pPr>
    <w:rPr>
      <w:rFonts w:eastAsiaTheme="minorEastAsia"/>
      <w:b/>
      <w:color w:val="407EC9"/>
      <w:sz w:val="28"/>
    </w:rPr>
  </w:style>
  <w:style w:type="paragraph" w:customStyle="1" w:styleId="ANNEXGHEAD20">
    <w:name w:val="ANNEX G HEAD 2"/>
    <w:basedOn w:val="Normal"/>
    <w:next w:val="Heading2separationline"/>
    <w:rsid w:val="00372B6E"/>
    <w:pPr>
      <w:tabs>
        <w:tab w:val="num" w:pos="0"/>
      </w:tabs>
      <w:ind w:left="851" w:hanging="851"/>
    </w:pPr>
    <w:rPr>
      <w:rFonts w:eastAsiaTheme="minorEastAsia"/>
      <w:b/>
      <w:color w:val="407EC9"/>
      <w:sz w:val="24"/>
    </w:rPr>
  </w:style>
  <w:style w:type="paragraph" w:customStyle="1" w:styleId="ANNEXGHEAD30">
    <w:name w:val="ANNEX G HEAD 3"/>
    <w:basedOn w:val="Normal"/>
    <w:next w:val="BodyText"/>
    <w:rsid w:val="00372B6E"/>
    <w:pPr>
      <w:tabs>
        <w:tab w:val="num" w:pos="0"/>
      </w:tabs>
      <w:ind w:left="992" w:hanging="992"/>
    </w:pPr>
    <w:rPr>
      <w:rFonts w:eastAsiaTheme="minorEastAsia"/>
      <w:b/>
      <w:smallCaps/>
      <w:color w:val="407EC9"/>
      <w:sz w:val="22"/>
    </w:rPr>
  </w:style>
  <w:style w:type="character" w:customStyle="1" w:styleId="apple-converted-space">
    <w:name w:val="apple-converted-space"/>
    <w:basedOn w:val="DefaultParagraphFont"/>
    <w:rsid w:val="005F1D77"/>
  </w:style>
  <w:style w:type="paragraph" w:styleId="PlainText">
    <w:name w:val="Plain Text"/>
    <w:basedOn w:val="Normal"/>
    <w:link w:val="PlainTextChar"/>
    <w:uiPriority w:val="99"/>
    <w:unhideWhenUsed/>
    <w:rsid w:val="00C712BB"/>
    <w:pPr>
      <w:spacing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C712BB"/>
    <w:rPr>
      <w:rFonts w:ascii="Consolas" w:hAnsi="Consolas"/>
      <w:sz w:val="21"/>
      <w:szCs w:val="21"/>
      <w:lang w:val="en-US"/>
    </w:rPr>
  </w:style>
  <w:style w:type="character" w:customStyle="1" w:styleId="st">
    <w:name w:val="st"/>
    <w:basedOn w:val="DefaultParagraphFont"/>
    <w:rsid w:val="00C55DAA"/>
  </w:style>
  <w:style w:type="character" w:customStyle="1" w:styleId="PARAGRAPHChar">
    <w:name w:val="PARAGRAPH Char"/>
    <w:aliases w:val="P Char"/>
    <w:link w:val="PARAGRAPH"/>
    <w:locked/>
    <w:rsid w:val="00F535F6"/>
    <w:rPr>
      <w:rFonts w:ascii="Arial" w:eastAsia="MS Mincho" w:hAnsi="Arial" w:cs="Arial"/>
      <w:spacing w:val="8"/>
      <w:sz w:val="20"/>
      <w:szCs w:val="20"/>
      <w:lang w:val="en-GB" w:eastAsia="zh-CN"/>
    </w:rPr>
  </w:style>
  <w:style w:type="paragraph" w:customStyle="1" w:styleId="PARAGRAPH">
    <w:name w:val="PARAGRAPH"/>
    <w:aliases w:val="P,PARAGRAPH Char Char Char Char Char Char Char Char,P Char1,P Char Char Char Char Char Char,PARAGRAPH Char Char Char Char Char Char Char Char Char Char Char,paragraph,p,para,p2,Paragaph,Paragraph 2,paragraph2,Para,at,pa,PARAGRAPH Char Char,P1"/>
    <w:link w:val="PARAGRAPHChar"/>
    <w:qFormat/>
    <w:rsid w:val="00F535F6"/>
    <w:pPr>
      <w:snapToGrid w:val="0"/>
      <w:spacing w:before="100" w:line="240" w:lineRule="auto"/>
      <w:jc w:val="both"/>
    </w:pPr>
    <w:rPr>
      <w:rFonts w:ascii="Arial" w:eastAsia="MS Mincho" w:hAnsi="Arial" w:cs="Arial"/>
      <w:spacing w:val="8"/>
      <w:sz w:val="20"/>
      <w:szCs w:val="20"/>
      <w:lang w:val="en-GB" w:eastAsia="zh-CN"/>
    </w:rPr>
  </w:style>
  <w:style w:type="paragraph" w:customStyle="1" w:styleId="TABLE-centered">
    <w:name w:val="TABLE-centered"/>
    <w:basedOn w:val="TABLE-cell"/>
    <w:rsid w:val="00F535F6"/>
    <w:pPr>
      <w:snapToGrid w:val="0"/>
      <w:jc w:val="center"/>
    </w:pPr>
    <w:rPr>
      <w:rFonts w:cs="Arial"/>
      <w:bCs/>
    </w:rPr>
  </w:style>
  <w:style w:type="paragraph" w:styleId="Bibliography">
    <w:name w:val="Bibliography"/>
    <w:basedOn w:val="Normal"/>
    <w:next w:val="Normal"/>
    <w:uiPriority w:val="37"/>
    <w:unhideWhenUsed/>
    <w:rsid w:val="00A962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5497639">
      <w:bodyDiv w:val="1"/>
      <w:marLeft w:val="0"/>
      <w:marRight w:val="0"/>
      <w:marTop w:val="0"/>
      <w:marBottom w:val="0"/>
      <w:divBdr>
        <w:top w:val="none" w:sz="0" w:space="0" w:color="auto"/>
        <w:left w:val="none" w:sz="0" w:space="0" w:color="auto"/>
        <w:bottom w:val="none" w:sz="0" w:space="0" w:color="auto"/>
        <w:right w:val="none" w:sz="0" w:space="0" w:color="auto"/>
      </w:divBdr>
    </w:div>
    <w:div w:id="129791395">
      <w:bodyDiv w:val="1"/>
      <w:marLeft w:val="0"/>
      <w:marRight w:val="0"/>
      <w:marTop w:val="0"/>
      <w:marBottom w:val="0"/>
      <w:divBdr>
        <w:top w:val="none" w:sz="0" w:space="0" w:color="auto"/>
        <w:left w:val="none" w:sz="0" w:space="0" w:color="auto"/>
        <w:bottom w:val="none" w:sz="0" w:space="0" w:color="auto"/>
        <w:right w:val="none" w:sz="0" w:space="0" w:color="auto"/>
      </w:divBdr>
    </w:div>
    <w:div w:id="460653817">
      <w:bodyDiv w:val="1"/>
      <w:marLeft w:val="0"/>
      <w:marRight w:val="0"/>
      <w:marTop w:val="0"/>
      <w:marBottom w:val="0"/>
      <w:divBdr>
        <w:top w:val="none" w:sz="0" w:space="0" w:color="auto"/>
        <w:left w:val="none" w:sz="0" w:space="0" w:color="auto"/>
        <w:bottom w:val="none" w:sz="0" w:space="0" w:color="auto"/>
        <w:right w:val="none" w:sz="0" w:space="0" w:color="auto"/>
      </w:divBdr>
    </w:div>
    <w:div w:id="668017889">
      <w:bodyDiv w:val="1"/>
      <w:marLeft w:val="0"/>
      <w:marRight w:val="0"/>
      <w:marTop w:val="0"/>
      <w:marBottom w:val="0"/>
      <w:divBdr>
        <w:top w:val="none" w:sz="0" w:space="0" w:color="auto"/>
        <w:left w:val="none" w:sz="0" w:space="0" w:color="auto"/>
        <w:bottom w:val="none" w:sz="0" w:space="0" w:color="auto"/>
        <w:right w:val="none" w:sz="0" w:space="0" w:color="auto"/>
      </w:divBdr>
    </w:div>
    <w:div w:id="697044293">
      <w:bodyDiv w:val="1"/>
      <w:marLeft w:val="0"/>
      <w:marRight w:val="0"/>
      <w:marTop w:val="0"/>
      <w:marBottom w:val="0"/>
      <w:divBdr>
        <w:top w:val="none" w:sz="0" w:space="0" w:color="auto"/>
        <w:left w:val="none" w:sz="0" w:space="0" w:color="auto"/>
        <w:bottom w:val="none" w:sz="0" w:space="0" w:color="auto"/>
        <w:right w:val="none" w:sz="0" w:space="0" w:color="auto"/>
      </w:divBdr>
      <w:divsChild>
        <w:div w:id="643240418">
          <w:marLeft w:val="0"/>
          <w:marRight w:val="0"/>
          <w:marTop w:val="0"/>
          <w:marBottom w:val="0"/>
          <w:divBdr>
            <w:top w:val="none" w:sz="0" w:space="0" w:color="auto"/>
            <w:left w:val="none" w:sz="0" w:space="0" w:color="auto"/>
            <w:bottom w:val="none" w:sz="0" w:space="0" w:color="auto"/>
            <w:right w:val="none" w:sz="0" w:space="0" w:color="auto"/>
          </w:divBdr>
        </w:div>
      </w:divsChild>
    </w:div>
    <w:div w:id="781414655">
      <w:bodyDiv w:val="1"/>
      <w:marLeft w:val="0"/>
      <w:marRight w:val="0"/>
      <w:marTop w:val="0"/>
      <w:marBottom w:val="0"/>
      <w:divBdr>
        <w:top w:val="none" w:sz="0" w:space="0" w:color="auto"/>
        <w:left w:val="none" w:sz="0" w:space="0" w:color="auto"/>
        <w:bottom w:val="none" w:sz="0" w:space="0" w:color="auto"/>
        <w:right w:val="none" w:sz="0" w:space="0" w:color="auto"/>
      </w:divBdr>
    </w:div>
    <w:div w:id="1049568706">
      <w:bodyDiv w:val="1"/>
      <w:marLeft w:val="0"/>
      <w:marRight w:val="0"/>
      <w:marTop w:val="0"/>
      <w:marBottom w:val="0"/>
      <w:divBdr>
        <w:top w:val="none" w:sz="0" w:space="0" w:color="auto"/>
        <w:left w:val="none" w:sz="0" w:space="0" w:color="auto"/>
        <w:bottom w:val="none" w:sz="0" w:space="0" w:color="auto"/>
        <w:right w:val="none" w:sz="0" w:space="0" w:color="auto"/>
      </w:divBdr>
    </w:div>
    <w:div w:id="1498617771">
      <w:bodyDiv w:val="1"/>
      <w:marLeft w:val="0"/>
      <w:marRight w:val="0"/>
      <w:marTop w:val="0"/>
      <w:marBottom w:val="0"/>
      <w:divBdr>
        <w:top w:val="none" w:sz="0" w:space="0" w:color="auto"/>
        <w:left w:val="none" w:sz="0" w:space="0" w:color="auto"/>
        <w:bottom w:val="none" w:sz="0" w:space="0" w:color="auto"/>
        <w:right w:val="none" w:sz="0" w:space="0" w:color="auto"/>
      </w:divBdr>
    </w:div>
    <w:div w:id="1738553590">
      <w:bodyDiv w:val="1"/>
      <w:marLeft w:val="0"/>
      <w:marRight w:val="0"/>
      <w:marTop w:val="0"/>
      <w:marBottom w:val="0"/>
      <w:divBdr>
        <w:top w:val="none" w:sz="0" w:space="0" w:color="auto"/>
        <w:left w:val="none" w:sz="0" w:space="0" w:color="auto"/>
        <w:bottom w:val="none" w:sz="0" w:space="0" w:color="auto"/>
        <w:right w:val="none" w:sz="0" w:space="0" w:color="auto"/>
      </w:divBdr>
    </w:div>
    <w:div w:id="2066298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1" Type="http://schemas.openxmlformats.org/officeDocument/2006/relationships/footer" Target="footer5.xml"/><Relationship Id="rId42" Type="http://schemas.openxmlformats.org/officeDocument/2006/relationships/oleObject" Target="embeddings/Microsoft_Visio_2003-2010_Drawing3.vsd"/><Relationship Id="rId63" Type="http://schemas.openxmlformats.org/officeDocument/2006/relationships/image" Target="media/image29.png"/><Relationship Id="rId84" Type="http://schemas.openxmlformats.org/officeDocument/2006/relationships/image" Target="media/image50.emf"/><Relationship Id="rId138" Type="http://schemas.openxmlformats.org/officeDocument/2006/relationships/image" Target="media/image95.emf"/><Relationship Id="rId107" Type="http://schemas.openxmlformats.org/officeDocument/2006/relationships/image" Target="media/image68.png"/><Relationship Id="rId11" Type="http://schemas.openxmlformats.org/officeDocument/2006/relationships/footer" Target="footer2.xml"/><Relationship Id="rId32" Type="http://schemas.openxmlformats.org/officeDocument/2006/relationships/footer" Target="footer6.xml"/><Relationship Id="rId53" Type="http://schemas.openxmlformats.org/officeDocument/2006/relationships/oleObject" Target="embeddings/Microsoft_Visio_2003-2010_Drawing7.vsd"/><Relationship Id="rId74" Type="http://schemas.openxmlformats.org/officeDocument/2006/relationships/image" Target="media/image40.emf"/><Relationship Id="rId128" Type="http://schemas.openxmlformats.org/officeDocument/2006/relationships/image" Target="media/image87.emf"/><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oleObject" Target="embeddings/Microsoft_Visio_2003-2010_Drawing10.vsd"/><Relationship Id="rId22" Type="http://schemas.openxmlformats.org/officeDocument/2006/relationships/image" Target="media/image5.emf"/><Relationship Id="rId27" Type="http://schemas.openxmlformats.org/officeDocument/2006/relationships/image" Target="media/image9.emf"/><Relationship Id="rId43" Type="http://schemas.openxmlformats.org/officeDocument/2006/relationships/image" Target="media/image16.emf"/><Relationship Id="rId48" Type="http://schemas.openxmlformats.org/officeDocument/2006/relationships/image" Target="media/image20.emf"/><Relationship Id="rId64" Type="http://schemas.openxmlformats.org/officeDocument/2006/relationships/image" Target="media/image30.png"/><Relationship Id="rId69" Type="http://schemas.openxmlformats.org/officeDocument/2006/relationships/image" Target="media/image35.png"/><Relationship Id="rId113" Type="http://schemas.openxmlformats.org/officeDocument/2006/relationships/image" Target="media/image74.png"/><Relationship Id="rId118" Type="http://schemas.openxmlformats.org/officeDocument/2006/relationships/image" Target="media/image79.emf"/><Relationship Id="rId134" Type="http://schemas.openxmlformats.org/officeDocument/2006/relationships/image" Target="media/image92.emf"/><Relationship Id="rId139" Type="http://schemas.openxmlformats.org/officeDocument/2006/relationships/image" Target="media/image96.emf"/><Relationship Id="rId80" Type="http://schemas.openxmlformats.org/officeDocument/2006/relationships/image" Target="media/image46.emf"/><Relationship Id="rId85" Type="http://schemas.openxmlformats.org/officeDocument/2006/relationships/image" Target="media/image51.emf"/><Relationship Id="rId12" Type="http://schemas.openxmlformats.org/officeDocument/2006/relationships/header" Target="header3.xml"/><Relationship Id="rId17" Type="http://schemas.openxmlformats.org/officeDocument/2006/relationships/header" Target="header6.xml"/><Relationship Id="rId33" Type="http://schemas.openxmlformats.org/officeDocument/2006/relationships/header" Target="header12.xml"/><Relationship Id="rId38" Type="http://schemas.openxmlformats.org/officeDocument/2006/relationships/oleObject" Target="embeddings/Microsoft_Visio_2003-2010_Drawing2.vsd"/><Relationship Id="rId59" Type="http://schemas.openxmlformats.org/officeDocument/2006/relationships/oleObject" Target="embeddings/Microsoft_Visio_2003-2010_Drawing8.vsd"/><Relationship Id="rId103" Type="http://schemas.openxmlformats.org/officeDocument/2006/relationships/oleObject" Target="embeddings/Microsoft_Visio_2003-2010_Drawing12.vsd"/><Relationship Id="rId108" Type="http://schemas.openxmlformats.org/officeDocument/2006/relationships/image" Target="media/image69.png"/><Relationship Id="rId124" Type="http://schemas.openxmlformats.org/officeDocument/2006/relationships/package" Target="embeddings/Microsoft_Visio_Drawing2.vsdx"/><Relationship Id="rId129" Type="http://schemas.openxmlformats.org/officeDocument/2006/relationships/image" Target="media/image88.emf"/><Relationship Id="rId54" Type="http://schemas.openxmlformats.org/officeDocument/2006/relationships/chart" Target="charts/chart1.xml"/><Relationship Id="rId70" Type="http://schemas.openxmlformats.org/officeDocument/2006/relationships/image" Target="media/image36.png"/><Relationship Id="rId75" Type="http://schemas.openxmlformats.org/officeDocument/2006/relationships/image" Target="media/image41.emf"/><Relationship Id="rId91" Type="http://schemas.openxmlformats.org/officeDocument/2006/relationships/image" Target="media/image57.emf"/><Relationship Id="rId96" Type="http://schemas.openxmlformats.org/officeDocument/2006/relationships/image" Target="media/image60.png"/><Relationship Id="rId140" Type="http://schemas.openxmlformats.org/officeDocument/2006/relationships/package" Target="embeddings/Microsoft_Visio_Drawing6.vsdx"/><Relationship Id="rId145"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emf"/><Relationship Id="rId28" Type="http://schemas.openxmlformats.org/officeDocument/2006/relationships/oleObject" Target="embeddings/Microsoft_Visio_2003-2010_Drawing1.vsd"/><Relationship Id="rId49" Type="http://schemas.openxmlformats.org/officeDocument/2006/relationships/oleObject" Target="embeddings/Microsoft_Visio_2003-2010_Drawing5.vsd"/><Relationship Id="rId114" Type="http://schemas.openxmlformats.org/officeDocument/2006/relationships/image" Target="media/image75.png"/><Relationship Id="rId119" Type="http://schemas.openxmlformats.org/officeDocument/2006/relationships/image" Target="media/image80.emf"/><Relationship Id="rId44" Type="http://schemas.openxmlformats.org/officeDocument/2006/relationships/oleObject" Target="embeddings/Microsoft_Visio_2003-2010_Drawing4.vsd"/><Relationship Id="rId60" Type="http://schemas.openxmlformats.org/officeDocument/2006/relationships/image" Target="media/image26.emf"/><Relationship Id="rId65" Type="http://schemas.openxmlformats.org/officeDocument/2006/relationships/image" Target="media/image31.png"/><Relationship Id="rId81" Type="http://schemas.openxmlformats.org/officeDocument/2006/relationships/image" Target="media/image47.jpeg"/><Relationship Id="rId86" Type="http://schemas.openxmlformats.org/officeDocument/2006/relationships/image" Target="media/image52.png"/><Relationship Id="rId130" Type="http://schemas.openxmlformats.org/officeDocument/2006/relationships/image" Target="media/image89.emf"/><Relationship Id="rId135" Type="http://schemas.openxmlformats.org/officeDocument/2006/relationships/image" Target="media/image93.emf"/><Relationship Id="rId13" Type="http://schemas.openxmlformats.org/officeDocument/2006/relationships/footer" Target="footer3.xml"/><Relationship Id="rId18" Type="http://schemas.openxmlformats.org/officeDocument/2006/relationships/header" Target="header7.xml"/><Relationship Id="rId39" Type="http://schemas.openxmlformats.org/officeDocument/2006/relationships/image" Target="media/image14.emf"/><Relationship Id="rId109" Type="http://schemas.openxmlformats.org/officeDocument/2006/relationships/image" Target="media/image70.png"/><Relationship Id="rId34" Type="http://schemas.openxmlformats.org/officeDocument/2006/relationships/image" Target="media/image10.png"/><Relationship Id="rId50" Type="http://schemas.openxmlformats.org/officeDocument/2006/relationships/image" Target="media/image21.emf"/><Relationship Id="rId55" Type="http://schemas.openxmlformats.org/officeDocument/2006/relationships/image" Target="media/image23.png"/><Relationship Id="rId76" Type="http://schemas.openxmlformats.org/officeDocument/2006/relationships/image" Target="media/image42.jpeg"/><Relationship Id="rId97" Type="http://schemas.openxmlformats.org/officeDocument/2006/relationships/chart" Target="charts/chart2.xml"/><Relationship Id="rId104" Type="http://schemas.openxmlformats.org/officeDocument/2006/relationships/chart" Target="charts/chart3.xml"/><Relationship Id="rId120" Type="http://schemas.openxmlformats.org/officeDocument/2006/relationships/image" Target="media/image81.emf"/><Relationship Id="rId125" Type="http://schemas.openxmlformats.org/officeDocument/2006/relationships/image" Target="media/image85.emf"/><Relationship Id="rId141" Type="http://schemas.openxmlformats.org/officeDocument/2006/relationships/image" Target="media/image97.emf"/><Relationship Id="rId146" Type="http://schemas.openxmlformats.org/officeDocument/2006/relationships/customXml" Target="../customXml/item3.xml"/><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oleObject" Target="embeddings/Microsoft_Visio_2003-2010_Drawing9.vsd"/><Relationship Id="rId2" Type="http://schemas.openxmlformats.org/officeDocument/2006/relationships/numbering" Target="numbering.xml"/><Relationship Id="rId29" Type="http://schemas.openxmlformats.org/officeDocument/2006/relationships/hyperlink" Target="http://www.iala-aism.org/wiki/dictionary" TargetMode="External"/><Relationship Id="rId24" Type="http://schemas.openxmlformats.org/officeDocument/2006/relationships/image" Target="media/image7.emf"/><Relationship Id="rId40" Type="http://schemas.openxmlformats.org/officeDocument/2006/relationships/package" Target="embeddings/Microsoft_Visio_Drawing.vsdx"/><Relationship Id="rId45" Type="http://schemas.openxmlformats.org/officeDocument/2006/relationships/image" Target="media/image17.jpeg"/><Relationship Id="rId66" Type="http://schemas.openxmlformats.org/officeDocument/2006/relationships/image" Target="media/image32.png"/><Relationship Id="rId87" Type="http://schemas.openxmlformats.org/officeDocument/2006/relationships/image" Target="media/image53.emf"/><Relationship Id="rId110" Type="http://schemas.openxmlformats.org/officeDocument/2006/relationships/image" Target="media/image71.png"/><Relationship Id="rId115" Type="http://schemas.openxmlformats.org/officeDocument/2006/relationships/image" Target="media/image76.png"/><Relationship Id="rId131" Type="http://schemas.openxmlformats.org/officeDocument/2006/relationships/package" Target="embeddings/Microsoft_Visio_Drawing4.vsdx"/><Relationship Id="rId136" Type="http://schemas.openxmlformats.org/officeDocument/2006/relationships/package" Target="embeddings/Microsoft_Visio_Drawing5.vsdx"/><Relationship Id="rId61" Type="http://schemas.openxmlformats.org/officeDocument/2006/relationships/image" Target="media/image27.png"/><Relationship Id="rId82" Type="http://schemas.openxmlformats.org/officeDocument/2006/relationships/image" Target="media/image48.emf"/><Relationship Id="rId19" Type="http://schemas.openxmlformats.org/officeDocument/2006/relationships/header" Target="header8.xml"/><Relationship Id="rId14" Type="http://schemas.openxmlformats.org/officeDocument/2006/relationships/header" Target="header4.xml"/><Relationship Id="rId30" Type="http://schemas.openxmlformats.org/officeDocument/2006/relationships/header" Target="header10.xml"/><Relationship Id="rId35" Type="http://schemas.openxmlformats.org/officeDocument/2006/relationships/image" Target="media/image11.png"/><Relationship Id="rId56" Type="http://schemas.openxmlformats.org/officeDocument/2006/relationships/image" Target="media/image24.emf"/><Relationship Id="rId77" Type="http://schemas.openxmlformats.org/officeDocument/2006/relationships/image" Target="media/image43.emf"/><Relationship Id="rId100" Type="http://schemas.openxmlformats.org/officeDocument/2006/relationships/image" Target="media/image63.emf"/><Relationship Id="rId105" Type="http://schemas.openxmlformats.org/officeDocument/2006/relationships/image" Target="media/image67.emf"/><Relationship Id="rId126" Type="http://schemas.openxmlformats.org/officeDocument/2006/relationships/package" Target="embeddings/Microsoft_Visio_Drawing3.vsdx"/><Relationship Id="rId147" Type="http://schemas.openxmlformats.org/officeDocument/2006/relationships/customXml" Target="../customXml/item4.xml"/><Relationship Id="rId8" Type="http://schemas.openxmlformats.org/officeDocument/2006/relationships/header" Target="header1.xml"/><Relationship Id="rId51" Type="http://schemas.openxmlformats.org/officeDocument/2006/relationships/oleObject" Target="embeddings/Microsoft_Visio_2003-2010_Drawing6.vsd"/><Relationship Id="rId72" Type="http://schemas.openxmlformats.org/officeDocument/2006/relationships/image" Target="media/image38.png"/><Relationship Id="rId93" Type="http://schemas.openxmlformats.org/officeDocument/2006/relationships/image" Target="media/image58.png"/><Relationship Id="rId98" Type="http://schemas.openxmlformats.org/officeDocument/2006/relationships/image" Target="media/image61.png"/><Relationship Id="rId121" Type="http://schemas.openxmlformats.org/officeDocument/2006/relationships/image" Target="media/image82.emf"/><Relationship Id="rId142"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8.emf"/><Relationship Id="rId46" Type="http://schemas.openxmlformats.org/officeDocument/2006/relationships/image" Target="media/image18.jpeg"/><Relationship Id="rId67" Type="http://schemas.openxmlformats.org/officeDocument/2006/relationships/image" Target="media/image33.png"/><Relationship Id="rId116" Type="http://schemas.openxmlformats.org/officeDocument/2006/relationships/image" Target="media/image77.png"/><Relationship Id="rId137" Type="http://schemas.openxmlformats.org/officeDocument/2006/relationships/image" Target="media/image94.emf"/><Relationship Id="rId20" Type="http://schemas.openxmlformats.org/officeDocument/2006/relationships/header" Target="header9.xml"/><Relationship Id="rId41" Type="http://schemas.openxmlformats.org/officeDocument/2006/relationships/image" Target="media/image15.emf"/><Relationship Id="rId62" Type="http://schemas.openxmlformats.org/officeDocument/2006/relationships/image" Target="media/image28.png"/><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72.png"/><Relationship Id="rId132" Type="http://schemas.openxmlformats.org/officeDocument/2006/relationships/image" Target="media/image90.emf"/><Relationship Id="rId15" Type="http://schemas.openxmlformats.org/officeDocument/2006/relationships/header" Target="header5.xml"/><Relationship Id="rId36" Type="http://schemas.openxmlformats.org/officeDocument/2006/relationships/image" Target="media/image12.png"/><Relationship Id="rId57" Type="http://schemas.openxmlformats.org/officeDocument/2006/relationships/package" Target="embeddings/Microsoft_Visio_Drawing1.vsdx"/><Relationship Id="rId106" Type="http://schemas.openxmlformats.org/officeDocument/2006/relationships/oleObject" Target="embeddings/Microsoft_Visio_2003-2010_Drawing13.vsd"/><Relationship Id="rId127" Type="http://schemas.openxmlformats.org/officeDocument/2006/relationships/image" Target="media/image86.emf"/><Relationship Id="rId10" Type="http://schemas.openxmlformats.org/officeDocument/2006/relationships/footer" Target="footer1.xml"/><Relationship Id="rId31" Type="http://schemas.openxmlformats.org/officeDocument/2006/relationships/header" Target="header11.xml"/><Relationship Id="rId52" Type="http://schemas.openxmlformats.org/officeDocument/2006/relationships/image" Target="media/image22.emf"/><Relationship Id="rId73" Type="http://schemas.openxmlformats.org/officeDocument/2006/relationships/image" Target="media/image39.png"/><Relationship Id="rId78" Type="http://schemas.openxmlformats.org/officeDocument/2006/relationships/image" Target="media/image44.jpeg"/><Relationship Id="rId94" Type="http://schemas.openxmlformats.org/officeDocument/2006/relationships/image" Target="media/image59.emf"/><Relationship Id="rId99" Type="http://schemas.openxmlformats.org/officeDocument/2006/relationships/image" Target="media/image62.png"/><Relationship Id="rId101" Type="http://schemas.openxmlformats.org/officeDocument/2006/relationships/oleObject" Target="embeddings/Microsoft_Visio_2003-2010_Drawing11.vsd"/><Relationship Id="rId122" Type="http://schemas.openxmlformats.org/officeDocument/2006/relationships/image" Target="media/image83.emf"/><Relationship Id="rId143"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oleObject" Target="embeddings/Microsoft_Visio_2003-2010_Drawing.vsd"/><Relationship Id="rId47" Type="http://schemas.openxmlformats.org/officeDocument/2006/relationships/image" Target="media/image19.jpeg"/><Relationship Id="rId68" Type="http://schemas.openxmlformats.org/officeDocument/2006/relationships/image" Target="media/image34.png"/><Relationship Id="rId89" Type="http://schemas.openxmlformats.org/officeDocument/2006/relationships/image" Target="media/image55.png"/><Relationship Id="rId112" Type="http://schemas.openxmlformats.org/officeDocument/2006/relationships/image" Target="media/image73.png"/><Relationship Id="rId133" Type="http://schemas.openxmlformats.org/officeDocument/2006/relationships/image" Target="media/image91.emf"/><Relationship Id="rId16" Type="http://schemas.openxmlformats.org/officeDocument/2006/relationships/footer" Target="footer4.xml"/><Relationship Id="rId37" Type="http://schemas.openxmlformats.org/officeDocument/2006/relationships/image" Target="media/image13.emf"/><Relationship Id="rId58" Type="http://schemas.openxmlformats.org/officeDocument/2006/relationships/image" Target="media/image25.emf"/><Relationship Id="rId79" Type="http://schemas.openxmlformats.org/officeDocument/2006/relationships/image" Target="media/image45.emf"/><Relationship Id="rId102" Type="http://schemas.openxmlformats.org/officeDocument/2006/relationships/image" Target="media/image66.emf"/><Relationship Id="rId123" Type="http://schemas.openxmlformats.org/officeDocument/2006/relationships/image" Target="media/image84.emf"/><Relationship Id="rId14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notes.xml.rels><?xml version="1.0" encoding="UTF-8" standalone="yes"?>
<Relationships xmlns="http://schemas.openxmlformats.org/package/2006/relationships"><Relationship Id="rId3" Type="http://schemas.openxmlformats.org/officeDocument/2006/relationships/image" Target="media/image65.emf"/><Relationship Id="rId2" Type="http://schemas.openxmlformats.org/officeDocument/2006/relationships/oleObject" Target="embeddings/oleObject1.bin"/><Relationship Id="rId1" Type="http://schemas.openxmlformats.org/officeDocument/2006/relationships/image" Target="media/image64.emf"/><Relationship Id="rId4" Type="http://schemas.openxmlformats.org/officeDocument/2006/relationships/oleObject" Target="embeddings/oleObject2.bin"/></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charts/_rels/chart1.xml.rels><?xml version="1.0" encoding="UTF-8" standalone="yes"?>
<Relationships xmlns="http://schemas.openxmlformats.org/package/2006/relationships"><Relationship Id="rId1" Type="http://schemas.openxmlformats.org/officeDocument/2006/relationships/oleObject" Target="file:////Users\sp\Downloads\Copy%20of%20VDES%20Emmission%20mask%20for%20slotted%20transmission.xlsx"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Gennaro\Documents\Ricean%20Fading.xls"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Gennaro\Documents\SW\newsim\MMSE_Waveform\MMSE_ESSA_Waveform\Spetrro_SF_1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rot="0"/>
          <a:lstStyle/>
          <a:p>
            <a:pPr>
              <a:defRPr sz="1400" b="0" strike="noStrike" spc="-1">
                <a:solidFill>
                  <a:srgbClr val="595959"/>
                </a:solidFill>
                <a:uFill>
                  <a:solidFill>
                    <a:srgbClr val="FFFFFF"/>
                  </a:solidFill>
                </a:uFill>
                <a:latin typeface="Calibri"/>
              </a:defRPr>
            </a:pPr>
            <a:r>
              <a:rPr lang="en-US" sz="1400" b="0" strike="noStrike" spc="-1">
                <a:solidFill>
                  <a:srgbClr val="595959"/>
                </a:solidFill>
                <a:uFill>
                  <a:solidFill>
                    <a:srgbClr val="FFFFFF"/>
                  </a:solidFill>
                </a:uFill>
                <a:latin typeface="Calibri"/>
              </a:rPr>
              <a:t>Slotted transmission mask (VDE)</a:t>
            </a:r>
          </a:p>
        </c:rich>
      </c:tx>
      <c:overlay val="0"/>
    </c:title>
    <c:autoTitleDeleted val="0"/>
    <c:plotArea>
      <c:layout>
        <c:manualLayout>
          <c:layoutTarget val="inner"/>
          <c:xMode val="edge"/>
          <c:yMode val="edge"/>
          <c:x val="0.133660589060309"/>
          <c:y val="0.120596415327565"/>
          <c:w val="0.833800841514726"/>
          <c:h val="0.651189740420272"/>
        </c:manualLayout>
      </c:layout>
      <c:scatterChart>
        <c:scatterStyle val="lineMarker"/>
        <c:varyColors val="0"/>
        <c:ser>
          <c:idx val="0"/>
          <c:order val="0"/>
          <c:tx>
            <c:strRef>
              <c:f>VDES!$B$6</c:f>
              <c:strCache>
                <c:ptCount val="1"/>
                <c:pt idx="0">
                  <c:v>25 kHz channel</c:v>
                </c:pt>
              </c:strCache>
            </c:strRef>
          </c:tx>
          <c:spPr>
            <a:ln w="19080">
              <a:solidFill>
                <a:srgbClr val="5B9BD5"/>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VDES!$C$10:$C$18</c:f>
              <c:numCache>
                <c:formatCode>General</c:formatCode>
                <c:ptCount val="9"/>
                <c:pt idx="0">
                  <c:v>-62.5</c:v>
                </c:pt>
                <c:pt idx="1">
                  <c:v>-25</c:v>
                </c:pt>
                <c:pt idx="2">
                  <c:v>-12.5</c:v>
                </c:pt>
                <c:pt idx="3">
                  <c:v>-12.5</c:v>
                </c:pt>
                <c:pt idx="4">
                  <c:v>0</c:v>
                </c:pt>
                <c:pt idx="5">
                  <c:v>12.5</c:v>
                </c:pt>
                <c:pt idx="6">
                  <c:v>12.5</c:v>
                </c:pt>
                <c:pt idx="7">
                  <c:v>25</c:v>
                </c:pt>
                <c:pt idx="8">
                  <c:v>62.5</c:v>
                </c:pt>
              </c:numCache>
            </c:numRef>
          </c:xVal>
          <c:yVal>
            <c:numRef>
              <c:f>VDES!$B$10:$B$18</c:f>
              <c:numCache>
                <c:formatCode>General</c:formatCode>
                <c:ptCount val="9"/>
                <c:pt idx="0">
                  <c:v>-70</c:v>
                </c:pt>
                <c:pt idx="1">
                  <c:v>-70</c:v>
                </c:pt>
                <c:pt idx="2">
                  <c:v>-25</c:v>
                </c:pt>
                <c:pt idx="3">
                  <c:v>0</c:v>
                </c:pt>
                <c:pt idx="4">
                  <c:v>0</c:v>
                </c:pt>
                <c:pt idx="5">
                  <c:v>0</c:v>
                </c:pt>
                <c:pt idx="6">
                  <c:v>-25</c:v>
                </c:pt>
                <c:pt idx="7">
                  <c:v>-70</c:v>
                </c:pt>
                <c:pt idx="8">
                  <c:v>-70</c:v>
                </c:pt>
              </c:numCache>
            </c:numRef>
          </c:yVal>
          <c:smooth val="0"/>
          <c:extLst>
            <c:ext xmlns:c16="http://schemas.microsoft.com/office/drawing/2014/chart" uri="{C3380CC4-5D6E-409C-BE32-E72D297353CC}">
              <c16:uniqueId val="{00000000-DC7A-4275-9A2D-5F45ECF0DB47}"/>
            </c:ext>
          </c:extLst>
        </c:ser>
        <c:ser>
          <c:idx val="1"/>
          <c:order val="1"/>
          <c:tx>
            <c:strRef>
              <c:f>VDES!$D$6</c:f>
              <c:strCache>
                <c:ptCount val="1"/>
                <c:pt idx="0">
                  <c:v>50 kHz channel</c:v>
                </c:pt>
              </c:strCache>
            </c:strRef>
          </c:tx>
          <c:spPr>
            <a:ln w="19080">
              <a:solidFill>
                <a:srgbClr val="ED7D31"/>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VDES!$E$10:$E$18</c:f>
              <c:numCache>
                <c:formatCode>General</c:formatCode>
                <c:ptCount val="9"/>
                <c:pt idx="0">
                  <c:v>-125</c:v>
                </c:pt>
                <c:pt idx="1">
                  <c:v>-37.5</c:v>
                </c:pt>
                <c:pt idx="2">
                  <c:v>-25</c:v>
                </c:pt>
                <c:pt idx="3">
                  <c:v>-25</c:v>
                </c:pt>
                <c:pt idx="4">
                  <c:v>0</c:v>
                </c:pt>
                <c:pt idx="5">
                  <c:v>25</c:v>
                </c:pt>
                <c:pt idx="6">
                  <c:v>25</c:v>
                </c:pt>
                <c:pt idx="7">
                  <c:v>37.5</c:v>
                </c:pt>
                <c:pt idx="8">
                  <c:v>125</c:v>
                </c:pt>
              </c:numCache>
            </c:numRef>
          </c:xVal>
          <c:yVal>
            <c:numRef>
              <c:f>VDES!$D$10:$D$18</c:f>
              <c:numCache>
                <c:formatCode>General</c:formatCode>
                <c:ptCount val="9"/>
                <c:pt idx="0">
                  <c:v>-70</c:v>
                </c:pt>
                <c:pt idx="1">
                  <c:v>-70</c:v>
                </c:pt>
                <c:pt idx="2">
                  <c:v>-25</c:v>
                </c:pt>
                <c:pt idx="3">
                  <c:v>0</c:v>
                </c:pt>
                <c:pt idx="4">
                  <c:v>0</c:v>
                </c:pt>
                <c:pt idx="5">
                  <c:v>0</c:v>
                </c:pt>
                <c:pt idx="6">
                  <c:v>-25</c:v>
                </c:pt>
                <c:pt idx="7">
                  <c:v>-70</c:v>
                </c:pt>
                <c:pt idx="8">
                  <c:v>-70</c:v>
                </c:pt>
              </c:numCache>
            </c:numRef>
          </c:yVal>
          <c:smooth val="0"/>
          <c:extLst>
            <c:ext xmlns:c16="http://schemas.microsoft.com/office/drawing/2014/chart" uri="{C3380CC4-5D6E-409C-BE32-E72D297353CC}">
              <c16:uniqueId val="{00000001-DC7A-4275-9A2D-5F45ECF0DB47}"/>
            </c:ext>
          </c:extLst>
        </c:ser>
        <c:ser>
          <c:idx val="2"/>
          <c:order val="2"/>
          <c:tx>
            <c:strRef>
              <c:f>VDES!$F$6</c:f>
              <c:strCache>
                <c:ptCount val="1"/>
                <c:pt idx="0">
                  <c:v>100 kHz channel</c:v>
                </c:pt>
              </c:strCache>
            </c:strRef>
          </c:tx>
          <c:spPr>
            <a:ln w="19080">
              <a:solidFill>
                <a:srgbClr val="92D050"/>
              </a:solidFill>
              <a:round/>
            </a:ln>
          </c:spPr>
          <c:marker>
            <c:symbol val="none"/>
          </c:marker>
          <c:dLbls>
            <c:spPr>
              <a:noFill/>
              <a:ln>
                <a:noFill/>
              </a:ln>
              <a:effectLst/>
            </c:spPr>
            <c:dLblPos val="r"/>
            <c:showLegendKey val="0"/>
            <c:showVal val="0"/>
            <c:showCatName val="0"/>
            <c:showSerName val="0"/>
            <c:showPercent val="0"/>
            <c:showBubbleSize val="1"/>
            <c:showLeaderLines val="0"/>
            <c:extLst>
              <c:ext xmlns:c15="http://schemas.microsoft.com/office/drawing/2012/chart" uri="{CE6537A1-D6FC-4f65-9D91-7224C49458BB}">
                <c15:showLeaderLines val="0"/>
              </c:ext>
            </c:extLst>
          </c:dLbls>
          <c:xVal>
            <c:numRef>
              <c:f>VDES!$G$10:$G$18</c:f>
              <c:numCache>
                <c:formatCode>General</c:formatCode>
                <c:ptCount val="9"/>
                <c:pt idx="0">
                  <c:v>-250</c:v>
                </c:pt>
                <c:pt idx="1">
                  <c:v>-62.5</c:v>
                </c:pt>
                <c:pt idx="2">
                  <c:v>-50</c:v>
                </c:pt>
                <c:pt idx="3">
                  <c:v>-50</c:v>
                </c:pt>
                <c:pt idx="4">
                  <c:v>0</c:v>
                </c:pt>
                <c:pt idx="5">
                  <c:v>50</c:v>
                </c:pt>
                <c:pt idx="6">
                  <c:v>50</c:v>
                </c:pt>
                <c:pt idx="7">
                  <c:v>62.5</c:v>
                </c:pt>
                <c:pt idx="8">
                  <c:v>250</c:v>
                </c:pt>
              </c:numCache>
            </c:numRef>
          </c:xVal>
          <c:yVal>
            <c:numRef>
              <c:f>VDES!$F$10:$F$18</c:f>
              <c:numCache>
                <c:formatCode>General</c:formatCode>
                <c:ptCount val="9"/>
                <c:pt idx="0">
                  <c:v>-70</c:v>
                </c:pt>
                <c:pt idx="1">
                  <c:v>-70</c:v>
                </c:pt>
                <c:pt idx="2">
                  <c:v>-25</c:v>
                </c:pt>
                <c:pt idx="3">
                  <c:v>0</c:v>
                </c:pt>
                <c:pt idx="4">
                  <c:v>0</c:v>
                </c:pt>
                <c:pt idx="5">
                  <c:v>0</c:v>
                </c:pt>
                <c:pt idx="6">
                  <c:v>-25</c:v>
                </c:pt>
                <c:pt idx="7">
                  <c:v>-70</c:v>
                </c:pt>
                <c:pt idx="8">
                  <c:v>-70</c:v>
                </c:pt>
              </c:numCache>
            </c:numRef>
          </c:yVal>
          <c:smooth val="0"/>
          <c:extLst>
            <c:ext xmlns:c16="http://schemas.microsoft.com/office/drawing/2014/chart" uri="{C3380CC4-5D6E-409C-BE32-E72D297353CC}">
              <c16:uniqueId val="{00000002-DC7A-4275-9A2D-5F45ECF0DB47}"/>
            </c:ext>
          </c:extLst>
        </c:ser>
        <c:dLbls>
          <c:showLegendKey val="0"/>
          <c:showVal val="0"/>
          <c:showCatName val="0"/>
          <c:showSerName val="0"/>
          <c:showPercent val="0"/>
          <c:showBubbleSize val="0"/>
        </c:dLbls>
        <c:axId val="144858192"/>
        <c:axId val="653013552"/>
      </c:scatterChart>
      <c:valAx>
        <c:axId val="144858192"/>
        <c:scaling>
          <c:orientation val="minMax"/>
          <c:max val="200"/>
          <c:min val="-200"/>
        </c:scaling>
        <c:delete val="0"/>
        <c:axPos val="b"/>
        <c:majorGridlines>
          <c:spPr>
            <a:ln w="9360">
              <a:solidFill>
                <a:srgbClr val="D9D9D9"/>
              </a:solidFill>
              <a:round/>
            </a:ln>
          </c:spPr>
        </c:majorGridlines>
        <c:title>
          <c:tx>
            <c:rich>
              <a:bodyPr rot="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Frequency [kHz]</a:t>
                </a:r>
              </a:p>
            </c:rich>
          </c:tx>
          <c:overlay val="0"/>
        </c:title>
        <c:numFmt formatCode="General" sourceLinked="0"/>
        <c:majorTickMark val="in"/>
        <c:minorTickMark val="in"/>
        <c:tickLblPos val="low"/>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DK"/>
          </a:p>
        </c:txPr>
        <c:crossAx val="653013552"/>
        <c:crosses val="autoZero"/>
        <c:crossBetween val="midCat"/>
      </c:valAx>
      <c:valAx>
        <c:axId val="653013552"/>
        <c:scaling>
          <c:orientation val="minMax"/>
          <c:max val="10"/>
        </c:scaling>
        <c:delete val="0"/>
        <c:axPos val="l"/>
        <c:majorGridlines>
          <c:spPr>
            <a:ln w="9360">
              <a:solidFill>
                <a:srgbClr val="D9D9D9"/>
              </a:solidFill>
              <a:round/>
            </a:ln>
          </c:spPr>
        </c:majorGridlines>
        <c:title>
          <c:tx>
            <c:rich>
              <a:bodyPr rot="-5400000"/>
              <a:lstStyle/>
              <a:p>
                <a:pPr>
                  <a:defRPr sz="1000" b="0" strike="noStrike" spc="-1">
                    <a:solidFill>
                      <a:srgbClr val="595959"/>
                    </a:solidFill>
                    <a:uFill>
                      <a:solidFill>
                        <a:srgbClr val="FFFFFF"/>
                      </a:solidFill>
                    </a:uFill>
                    <a:latin typeface="Calibri"/>
                  </a:defRPr>
                </a:pPr>
                <a:r>
                  <a:rPr lang="en-US" sz="1000" b="0" strike="noStrike" spc="-1">
                    <a:solidFill>
                      <a:srgbClr val="595959"/>
                    </a:solidFill>
                    <a:uFill>
                      <a:solidFill>
                        <a:srgbClr val="FFFFFF"/>
                      </a:solidFill>
                    </a:uFill>
                    <a:latin typeface="Calibri"/>
                  </a:rPr>
                  <a:t>dBc</a:t>
                </a:r>
              </a:p>
            </c:rich>
          </c:tx>
          <c:overlay val="0"/>
        </c:title>
        <c:numFmt formatCode="General" sourceLinked="0"/>
        <c:majorTickMark val="in"/>
        <c:minorTickMark val="in"/>
        <c:tickLblPos val="low"/>
        <c:spPr>
          <a:ln w="9360">
            <a:solidFill>
              <a:srgbClr val="BFBFBF"/>
            </a:solidFill>
            <a:round/>
          </a:ln>
        </c:spPr>
        <c:txPr>
          <a:bodyPr/>
          <a:lstStyle/>
          <a:p>
            <a:pPr>
              <a:defRPr sz="900" b="0" strike="noStrike" spc="-1">
                <a:solidFill>
                  <a:srgbClr val="595959"/>
                </a:solidFill>
                <a:uFill>
                  <a:solidFill>
                    <a:srgbClr val="FFFFFF"/>
                  </a:solidFill>
                </a:uFill>
                <a:latin typeface="Calibri"/>
              </a:defRPr>
            </a:pPr>
            <a:endParaRPr lang="en-DK"/>
          </a:p>
        </c:txPr>
        <c:crossAx val="144858192"/>
        <c:crosses val="autoZero"/>
        <c:crossBetween val="midCat"/>
      </c:valAx>
      <c:spPr>
        <a:noFill/>
        <a:ln>
          <a:noFill/>
        </a:ln>
      </c:spPr>
    </c:plotArea>
    <c:legend>
      <c:legendPos val="b"/>
      <c:overlay val="0"/>
      <c:spPr>
        <a:noFill/>
        <a:ln>
          <a:noFill/>
        </a:ln>
      </c:spPr>
    </c:legend>
    <c:plotVisOnly val="1"/>
    <c:dispBlanksAs val="gap"/>
    <c:showDLblsOverMax val="1"/>
  </c:chart>
  <c:spPr>
    <a:solidFill>
      <a:srgbClr val="FFFFFF"/>
    </a:solidFill>
    <a:ln w="9360">
      <a:solidFill>
        <a:srgbClr val="D9D9D9"/>
      </a:solidFill>
      <a:roun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407446291435799"/>
          <c:y val="8.9473684210526302E-2"/>
          <c:w val="0.78703846035601199"/>
          <c:h val="0.72117510146878105"/>
        </c:manualLayout>
      </c:layout>
      <c:scatterChart>
        <c:scatterStyle val="smoothMarker"/>
        <c:varyColors val="0"/>
        <c:ser>
          <c:idx val="0"/>
          <c:order val="0"/>
          <c:tx>
            <c:v>17 dB</c:v>
          </c:tx>
          <c:spPr>
            <a:ln w="12700">
              <a:solidFill>
                <a:srgbClr val="000080"/>
              </a:solidFill>
              <a:prstDash val="solid"/>
            </a:ln>
          </c:spPr>
          <c:marker>
            <c:symbol val="diamond"/>
            <c:size val="5"/>
            <c:spPr>
              <a:solidFill>
                <a:srgbClr val="000080"/>
              </a:solidFill>
              <a:ln>
                <a:solidFill>
                  <a:srgbClr val="000080"/>
                </a:solidFill>
                <a:prstDash val="solid"/>
              </a:ln>
            </c:spPr>
          </c:marker>
          <c:xVal>
            <c:numRef>
              <c:f>'Sheet1 (2)'!$B$7:$B$49</c:f>
              <c:numCache>
                <c:formatCode>General</c:formatCode>
                <c:ptCount val="43"/>
                <c:pt idx="0">
                  <c:v>-1.914200007699641</c:v>
                </c:pt>
                <c:pt idx="1">
                  <c:v>-1.714200007699642</c:v>
                </c:pt>
                <c:pt idx="2">
                  <c:v>-1.514200007699642</c:v>
                </c:pt>
                <c:pt idx="3">
                  <c:v>-1.3142000076996421</c:v>
                </c:pt>
                <c:pt idx="4">
                  <c:v>-1.1142000076996419</c:v>
                </c:pt>
                <c:pt idx="5">
                  <c:v>-0.91420000769964205</c:v>
                </c:pt>
                <c:pt idx="6">
                  <c:v>-0.71420000769964198</c:v>
                </c:pt>
                <c:pt idx="7">
                  <c:v>-0.51420000769964203</c:v>
                </c:pt>
                <c:pt idx="8">
                  <c:v>-0.31420000769964201</c:v>
                </c:pt>
                <c:pt idx="9">
                  <c:v>-0.114200007699642</c:v>
                </c:pt>
                <c:pt idx="10">
                  <c:v>8.5799992300358105E-2</c:v>
                </c:pt>
                <c:pt idx="11">
                  <c:v>0.28579999230035802</c:v>
                </c:pt>
                <c:pt idx="12">
                  <c:v>0.48579999230035797</c:v>
                </c:pt>
                <c:pt idx="13">
                  <c:v>0.68579999230035804</c:v>
                </c:pt>
                <c:pt idx="14">
                  <c:v>0.885799992300358</c:v>
                </c:pt>
                <c:pt idx="15">
                  <c:v>1.0857999923003581</c:v>
                </c:pt>
                <c:pt idx="16">
                  <c:v>1.285799992300358</c:v>
                </c:pt>
                <c:pt idx="17">
                  <c:v>1.4857999923003571</c:v>
                </c:pt>
                <c:pt idx="18">
                  <c:v>1.6857999923003579</c:v>
                </c:pt>
                <c:pt idx="19">
                  <c:v>1.8857999923003581</c:v>
                </c:pt>
                <c:pt idx="20">
                  <c:v>2.0857999923003581</c:v>
                </c:pt>
                <c:pt idx="21">
                  <c:v>2.2857999923003578</c:v>
                </c:pt>
                <c:pt idx="22">
                  <c:v>2.4857999923003602</c:v>
                </c:pt>
                <c:pt idx="23">
                  <c:v>2.6857999923003599</c:v>
                </c:pt>
                <c:pt idx="24">
                  <c:v>2.8857999923003601</c:v>
                </c:pt>
                <c:pt idx="25">
                  <c:v>3.0857999923003598</c:v>
                </c:pt>
                <c:pt idx="26">
                  <c:v>3.28579999230036</c:v>
                </c:pt>
                <c:pt idx="27">
                  <c:v>3.4857999923003602</c:v>
                </c:pt>
                <c:pt idx="28">
                  <c:v>3.6857999923003599</c:v>
                </c:pt>
                <c:pt idx="29">
                  <c:v>3.8857999923003601</c:v>
                </c:pt>
                <c:pt idx="30">
                  <c:v>4.0857999923003598</c:v>
                </c:pt>
                <c:pt idx="31">
                  <c:v>4.28579999230036</c:v>
                </c:pt>
                <c:pt idx="32">
                  <c:v>4.4857999923003602</c:v>
                </c:pt>
                <c:pt idx="33">
                  <c:v>4.6857999923003604</c:v>
                </c:pt>
                <c:pt idx="34">
                  <c:v>4.8857999923003597</c:v>
                </c:pt>
                <c:pt idx="35">
                  <c:v>5.0857999923003598</c:v>
                </c:pt>
                <c:pt idx="36">
                  <c:v>5.28579999230036</c:v>
                </c:pt>
                <c:pt idx="37">
                  <c:v>5.4857999923003602</c:v>
                </c:pt>
                <c:pt idx="38">
                  <c:v>5.6857999923003604</c:v>
                </c:pt>
                <c:pt idx="39">
                  <c:v>5.8857999923003703</c:v>
                </c:pt>
                <c:pt idx="40">
                  <c:v>6.0857999923003696</c:v>
                </c:pt>
                <c:pt idx="41">
                  <c:v>6.2857999923003698</c:v>
                </c:pt>
                <c:pt idx="42">
                  <c:v>6.48579999230037</c:v>
                </c:pt>
              </c:numCache>
            </c:numRef>
          </c:xVal>
          <c:yVal>
            <c:numRef>
              <c:f>'Sheet1 (2)'!$G$7:$G$49</c:f>
              <c:numCache>
                <c:formatCode>General</c:formatCode>
                <c:ptCount val="43"/>
                <c:pt idx="0">
                  <c:v>0.99458066598358996</c:v>
                </c:pt>
                <c:pt idx="1">
                  <c:v>0.98810227487870705</c:v>
                </c:pt>
                <c:pt idx="2">
                  <c:v>0.97612015536531005</c:v>
                </c:pt>
                <c:pt idx="3">
                  <c:v>0.95589930338879003</c:v>
                </c:pt>
                <c:pt idx="4">
                  <c:v>0.924592287336927</c:v>
                </c:pt>
                <c:pt idx="5">
                  <c:v>0.87989101082349896</c:v>
                </c:pt>
                <c:pt idx="6">
                  <c:v>0.82073734665377096</c:v>
                </c:pt>
                <c:pt idx="7">
                  <c:v>0.74784746126453705</c:v>
                </c:pt>
                <c:pt idx="8">
                  <c:v>0.66384054957625005</c:v>
                </c:pt>
                <c:pt idx="9">
                  <c:v>0.572898310785806</c:v>
                </c:pt>
                <c:pt idx="10">
                  <c:v>0.480051539530014</c:v>
                </c:pt>
                <c:pt idx="11">
                  <c:v>0.390313334743565</c:v>
                </c:pt>
                <c:pt idx="12">
                  <c:v>0.30790493440670602</c:v>
                </c:pt>
                <c:pt idx="13">
                  <c:v>0.235753924704137</c:v>
                </c:pt>
                <c:pt idx="14">
                  <c:v>0.17533036054787199</c:v>
                </c:pt>
                <c:pt idx="15">
                  <c:v>0.126778498335198</c:v>
                </c:pt>
                <c:pt idx="16">
                  <c:v>8.9236829568510201E-2</c:v>
                </c:pt>
                <c:pt idx="17">
                  <c:v>6.1225415949815301E-2</c:v>
                </c:pt>
                <c:pt idx="18">
                  <c:v>4.1003972052649697E-2</c:v>
                </c:pt>
                <c:pt idx="19">
                  <c:v>2.6845181445936301E-2</c:v>
                </c:pt>
                <c:pt idx="20">
                  <c:v>1.7206884113069299E-2</c:v>
                </c:pt>
                <c:pt idx="21">
                  <c:v>1.08139118729486E-2</c:v>
                </c:pt>
                <c:pt idx="22">
                  <c:v>6.6734449528571002E-3</c:v>
                </c:pt>
                <c:pt idx="23">
                  <c:v>4.04979747370675E-3</c:v>
                </c:pt>
                <c:pt idx="24">
                  <c:v>2.4201661710286501E-3</c:v>
                </c:pt>
                <c:pt idx="25">
                  <c:v>1.42619523695328E-3</c:v>
                </c:pt>
                <c:pt idx="26">
                  <c:v>8.2986329930523003E-4</c:v>
                </c:pt>
                <c:pt idx="27">
                  <c:v>4.7739417179044799E-4</c:v>
                </c:pt>
                <c:pt idx="28">
                  <c:v>2.7184190969009098E-4</c:v>
                </c:pt>
                <c:pt idx="29">
                  <c:v>1.53400380956366E-4</c:v>
                </c:pt>
                <c:pt idx="30">
                  <c:v>8.5878674314029399E-5</c:v>
                </c:pt>
                <c:pt idx="31">
                  <c:v>4.7747163850933603E-5</c:v>
                </c:pt>
                <c:pt idx="32">
                  <c:v>2.6390302875314899E-5</c:v>
                </c:pt>
                <c:pt idx="33">
                  <c:v>1.45138993144352E-5</c:v>
                </c:pt>
                <c:pt idx="34">
                  <c:v>7.9497405255105998E-6</c:v>
                </c:pt>
                <c:pt idx="35">
                  <c:v>4.3402580186940297E-6</c:v>
                </c:pt>
                <c:pt idx="36">
                  <c:v>2.36382694831069E-6</c:v>
                </c:pt>
                <c:pt idx="37">
                  <c:v>1.2852187147591301E-6</c:v>
                </c:pt>
                <c:pt idx="38">
                  <c:v>6.9807805818899598E-7</c:v>
                </c:pt>
                <c:pt idx="39">
                  <c:v>3.7903761147701698E-7</c:v>
                </c:pt>
                <c:pt idx="40">
                  <c:v>2.05863799592363E-7</c:v>
                </c:pt>
                <c:pt idx="41">
                  <c:v>1.11904607836302E-7</c:v>
                </c:pt>
                <c:pt idx="42">
                  <c:v>6.0914534004521095E-8</c:v>
                </c:pt>
              </c:numCache>
            </c:numRef>
          </c:yVal>
          <c:smooth val="1"/>
          <c:extLst>
            <c:ext xmlns:c16="http://schemas.microsoft.com/office/drawing/2014/chart" uri="{C3380CC4-5D6E-409C-BE32-E72D297353CC}">
              <c16:uniqueId val="{00000000-5C44-41D3-A0DA-8EADF553F0E1}"/>
            </c:ext>
          </c:extLst>
        </c:ser>
        <c:ser>
          <c:idx val="1"/>
          <c:order val="1"/>
          <c:tx>
            <c:v>10 dB</c:v>
          </c:tx>
          <c:xVal>
            <c:numRef>
              <c:f>'Sheet1 (2)'!$R$7:$R$107</c:f>
              <c:numCache>
                <c:formatCode>General</c:formatCode>
                <c:ptCount val="101"/>
                <c:pt idx="0">
                  <c:v>-1.5860731484177499</c:v>
                </c:pt>
                <c:pt idx="1">
                  <c:v>-1.38607314841775</c:v>
                </c:pt>
                <c:pt idx="2">
                  <c:v>-1.18607314841775</c:v>
                </c:pt>
                <c:pt idx="3">
                  <c:v>-0.98607314841774896</c:v>
                </c:pt>
                <c:pt idx="4">
                  <c:v>-0.786073148417749</c:v>
                </c:pt>
                <c:pt idx="5">
                  <c:v>-0.58607314841774905</c:v>
                </c:pt>
                <c:pt idx="6">
                  <c:v>-0.38607314841774898</c:v>
                </c:pt>
                <c:pt idx="7">
                  <c:v>-0.18607314841775</c:v>
                </c:pt>
                <c:pt idx="8">
                  <c:v>1.39268515822505E-2</c:v>
                </c:pt>
                <c:pt idx="9">
                  <c:v>0.213926851582251</c:v>
                </c:pt>
                <c:pt idx="10">
                  <c:v>0.41392685158225101</c:v>
                </c:pt>
                <c:pt idx="11">
                  <c:v>0.61392685158225002</c:v>
                </c:pt>
                <c:pt idx="12">
                  <c:v>0.81392685158224998</c:v>
                </c:pt>
                <c:pt idx="13">
                  <c:v>1.0139268515822499</c:v>
                </c:pt>
                <c:pt idx="14">
                  <c:v>1.2139268515822501</c:v>
                </c:pt>
                <c:pt idx="15">
                  <c:v>1.4139268515822501</c:v>
                </c:pt>
                <c:pt idx="16">
                  <c:v>1.61392685158225</c:v>
                </c:pt>
                <c:pt idx="17">
                  <c:v>1.81392685158225</c:v>
                </c:pt>
                <c:pt idx="18">
                  <c:v>2.013926851582251</c:v>
                </c:pt>
                <c:pt idx="19">
                  <c:v>2.2139268515822512</c:v>
                </c:pt>
                <c:pt idx="20">
                  <c:v>2.413926851582251</c:v>
                </c:pt>
                <c:pt idx="21">
                  <c:v>2.6139268515822511</c:v>
                </c:pt>
                <c:pt idx="22">
                  <c:v>2.8139268515822509</c:v>
                </c:pt>
                <c:pt idx="23">
                  <c:v>3.013926851582251</c:v>
                </c:pt>
                <c:pt idx="24">
                  <c:v>3.2139268515822512</c:v>
                </c:pt>
                <c:pt idx="25">
                  <c:v>3.4139268515822518</c:v>
                </c:pt>
                <c:pt idx="26">
                  <c:v>3.613926851582252</c:v>
                </c:pt>
                <c:pt idx="27">
                  <c:v>3.8139268515822522</c:v>
                </c:pt>
                <c:pt idx="28">
                  <c:v>4.0139268515822346</c:v>
                </c:pt>
                <c:pt idx="29">
                  <c:v>4.2139268515822446</c:v>
                </c:pt>
                <c:pt idx="30">
                  <c:v>4.4139268515822456</c:v>
                </c:pt>
                <c:pt idx="31">
                  <c:v>4.6139268515821836</c:v>
                </c:pt>
                <c:pt idx="32">
                  <c:v>4.8139268515822264</c:v>
                </c:pt>
                <c:pt idx="33">
                  <c:v>5.0139268515822346</c:v>
                </c:pt>
                <c:pt idx="34">
                  <c:v>5.2139268515822446</c:v>
                </c:pt>
                <c:pt idx="35">
                  <c:v>5.4139268515822456</c:v>
                </c:pt>
                <c:pt idx="36">
                  <c:v>5.6139268515821836</c:v>
                </c:pt>
                <c:pt idx="37">
                  <c:v>5.8139268515822264</c:v>
                </c:pt>
                <c:pt idx="38">
                  <c:v>6.0139268515822346</c:v>
                </c:pt>
                <c:pt idx="39">
                  <c:v>6.2139268515822446</c:v>
                </c:pt>
                <c:pt idx="40">
                  <c:v>6.4139268515822456</c:v>
                </c:pt>
                <c:pt idx="41">
                  <c:v>6.6139268515821836</c:v>
                </c:pt>
                <c:pt idx="42">
                  <c:v>6.8139268515822264</c:v>
                </c:pt>
                <c:pt idx="43">
                  <c:v>7.0139268515822346</c:v>
                </c:pt>
                <c:pt idx="44">
                  <c:v>7.2139268515822446</c:v>
                </c:pt>
                <c:pt idx="45">
                  <c:v>7.4139268515822456</c:v>
                </c:pt>
                <c:pt idx="46">
                  <c:v>7.6139268515821836</c:v>
                </c:pt>
                <c:pt idx="47">
                  <c:v>7.8139268515822264</c:v>
                </c:pt>
                <c:pt idx="48">
                  <c:v>8.0139268515822568</c:v>
                </c:pt>
                <c:pt idx="49">
                  <c:v>8.2139268515822543</c:v>
                </c:pt>
                <c:pt idx="50">
                  <c:v>8.4139268515822607</c:v>
                </c:pt>
                <c:pt idx="51">
                  <c:v>8.6139268515822547</c:v>
                </c:pt>
                <c:pt idx="52">
                  <c:v>8.8139268515822593</c:v>
                </c:pt>
                <c:pt idx="53">
                  <c:v>9.0139268515822568</c:v>
                </c:pt>
                <c:pt idx="54">
                  <c:v>9.2139268515822508</c:v>
                </c:pt>
                <c:pt idx="55">
                  <c:v>9.4139268515822501</c:v>
                </c:pt>
                <c:pt idx="56">
                  <c:v>9.6139268515822494</c:v>
                </c:pt>
                <c:pt idx="57">
                  <c:v>9.8139268515822504</c:v>
                </c:pt>
                <c:pt idx="58">
                  <c:v>10.01392685158225</c:v>
                </c:pt>
                <c:pt idx="59">
                  <c:v>10.213926851582251</c:v>
                </c:pt>
                <c:pt idx="60">
                  <c:v>10.41392685158225</c:v>
                </c:pt>
                <c:pt idx="61">
                  <c:v>10.613926851582249</c:v>
                </c:pt>
                <c:pt idx="62">
                  <c:v>10.81392685158225</c:v>
                </c:pt>
                <c:pt idx="63">
                  <c:v>11.01392685158225</c:v>
                </c:pt>
                <c:pt idx="64">
                  <c:v>11.213926851582251</c:v>
                </c:pt>
                <c:pt idx="65">
                  <c:v>11.41392685158225</c:v>
                </c:pt>
                <c:pt idx="66">
                  <c:v>11.61392685158224</c:v>
                </c:pt>
                <c:pt idx="67">
                  <c:v>11.81392685158225</c:v>
                </c:pt>
                <c:pt idx="68">
                  <c:v>12.013926851582241</c:v>
                </c:pt>
                <c:pt idx="69">
                  <c:v>12.21392685158224</c:v>
                </c:pt>
                <c:pt idx="70">
                  <c:v>12.413926851582239</c:v>
                </c:pt>
                <c:pt idx="71">
                  <c:v>12.61392685158224</c:v>
                </c:pt>
                <c:pt idx="72">
                  <c:v>12.81392685158224</c:v>
                </c:pt>
                <c:pt idx="73">
                  <c:v>13.013926851582241</c:v>
                </c:pt>
                <c:pt idx="74">
                  <c:v>13.21392685158224</c:v>
                </c:pt>
                <c:pt idx="75">
                  <c:v>13.413926851582239</c:v>
                </c:pt>
                <c:pt idx="76">
                  <c:v>13.61392685158224</c:v>
                </c:pt>
                <c:pt idx="77">
                  <c:v>13.81392685158224</c:v>
                </c:pt>
                <c:pt idx="78">
                  <c:v>14.013926851582241</c:v>
                </c:pt>
                <c:pt idx="79">
                  <c:v>14.213926851582229</c:v>
                </c:pt>
                <c:pt idx="80">
                  <c:v>14.413926851582231</c:v>
                </c:pt>
                <c:pt idx="81">
                  <c:v>14.61392685158223</c:v>
                </c:pt>
                <c:pt idx="82">
                  <c:v>14.813926851582231</c:v>
                </c:pt>
                <c:pt idx="83">
                  <c:v>15.01392685158223</c:v>
                </c:pt>
                <c:pt idx="84">
                  <c:v>15.213926851582229</c:v>
                </c:pt>
                <c:pt idx="85">
                  <c:v>15.413926851582231</c:v>
                </c:pt>
                <c:pt idx="86">
                  <c:v>15.61392685158223</c:v>
                </c:pt>
                <c:pt idx="87">
                  <c:v>15.813926851582231</c:v>
                </c:pt>
                <c:pt idx="88">
                  <c:v>16.01392685158223</c:v>
                </c:pt>
                <c:pt idx="89">
                  <c:v>16.213926851582229</c:v>
                </c:pt>
                <c:pt idx="90">
                  <c:v>16.413926851582222</c:v>
                </c:pt>
                <c:pt idx="91">
                  <c:v>16.613926851582221</c:v>
                </c:pt>
                <c:pt idx="92">
                  <c:v>16.81392685158222</c:v>
                </c:pt>
                <c:pt idx="93">
                  <c:v>17.01392685158222</c:v>
                </c:pt>
                <c:pt idx="94">
                  <c:v>17.213926851582219</c:v>
                </c:pt>
                <c:pt idx="95">
                  <c:v>17.413926851582222</c:v>
                </c:pt>
                <c:pt idx="96">
                  <c:v>17.613926851582221</c:v>
                </c:pt>
                <c:pt idx="97">
                  <c:v>17.81392685158222</c:v>
                </c:pt>
                <c:pt idx="98">
                  <c:v>18.01392685158222</c:v>
                </c:pt>
                <c:pt idx="99">
                  <c:v>18.213926851582219</c:v>
                </c:pt>
                <c:pt idx="100">
                  <c:v>18.413926851582211</c:v>
                </c:pt>
              </c:numCache>
            </c:numRef>
          </c:xVal>
          <c:yVal>
            <c:numRef>
              <c:f>'Sheet1 (2)'!$W$7:$W$107</c:f>
              <c:numCache>
                <c:formatCode>General</c:formatCode>
                <c:ptCount val="101"/>
                <c:pt idx="0">
                  <c:v>0.85494319991927104</c:v>
                </c:pt>
                <c:pt idx="1">
                  <c:v>0.82342503018193802</c:v>
                </c:pt>
                <c:pt idx="2">
                  <c:v>0.78873147390633802</c:v>
                </c:pt>
                <c:pt idx="3">
                  <c:v>0.751240363129832</c:v>
                </c:pt>
                <c:pt idx="4">
                  <c:v>0.71142204087536998</c:v>
                </c:pt>
                <c:pt idx="5">
                  <c:v>0.66981451923644897</c:v>
                </c:pt>
                <c:pt idx="6">
                  <c:v>0.62699608479661595</c:v>
                </c:pt>
                <c:pt idx="7">
                  <c:v>0.58355772773614101</c:v>
                </c:pt>
                <c:pt idx="8">
                  <c:v>0.54007746522038103</c:v>
                </c:pt>
                <c:pt idx="9">
                  <c:v>0.497098155245698</c:v>
                </c:pt>
                <c:pt idx="10">
                  <c:v>0.45510984405758698</c:v>
                </c:pt>
                <c:pt idx="11">
                  <c:v>0.414537138908596</c:v>
                </c:pt>
                <c:pt idx="12">
                  <c:v>0.37573160960811702</c:v>
                </c:pt>
                <c:pt idx="13">
                  <c:v>0.33896883555483198</c:v>
                </c:pt>
                <c:pt idx="14">
                  <c:v>0.30444944629445803</c:v>
                </c:pt>
                <c:pt idx="15">
                  <c:v>0.27230335157921198</c:v>
                </c:pt>
                <c:pt idx="16">
                  <c:v>0.24259630713070801</c:v>
                </c:pt>
                <c:pt idx="17">
                  <c:v>0.21533799326386499</c:v>
                </c:pt>
                <c:pt idx="18">
                  <c:v>0.190490871144017</c:v>
                </c:pt>
                <c:pt idx="19">
                  <c:v>0.16797920271615499</c:v>
                </c:pt>
                <c:pt idx="20">
                  <c:v>0.147697755604842</c:v>
                </c:pt>
                <c:pt idx="21">
                  <c:v>0.12951984834118699</c:v>
                </c:pt>
                <c:pt idx="22">
                  <c:v>0.113304513607837</c:v>
                </c:pt>
                <c:pt idx="23">
                  <c:v>9.8902661547341203E-2</c:v>
                </c:pt>
                <c:pt idx="24">
                  <c:v>8.61622088079608E-2</c:v>
                </c:pt>
                <c:pt idx="25">
                  <c:v>7.4932201788305702E-2</c:v>
                </c:pt>
                <c:pt idx="26">
                  <c:v>6.5066006143657901E-2</c:v>
                </c:pt>
                <c:pt idx="27">
                  <c:v>5.6423661716963898E-2</c:v>
                </c:pt>
                <c:pt idx="28">
                  <c:v>4.88735157830631E-2</c:v>
                </c:pt>
                <c:pt idx="29">
                  <c:v>4.2293250992818401E-2</c:v>
                </c:pt>
                <c:pt idx="30">
                  <c:v>3.6570420567482602E-2</c:v>
                </c:pt>
                <c:pt idx="31">
                  <c:v>3.16025946092508E-2</c:v>
                </c:pt>
                <c:pt idx="32">
                  <c:v>2.72972098804538E-2</c:v>
                </c:pt>
                <c:pt idx="33">
                  <c:v>2.35712026149715E-2</c:v>
                </c:pt>
                <c:pt idx="34">
                  <c:v>2.0350490991431599E-2</c:v>
                </c:pt>
                <c:pt idx="35">
                  <c:v>1.75693615874036E-2</c:v>
                </c:pt>
                <c:pt idx="36">
                  <c:v>1.5169802923845699E-2</c:v>
                </c:pt>
                <c:pt idx="37">
                  <c:v>1.31008193515018E-2</c:v>
                </c:pt>
                <c:pt idx="38">
                  <c:v>1.1317750113624601E-2</c:v>
                </c:pt>
                <c:pt idx="39">
                  <c:v>9.7816114169100594E-3</c:v>
                </c:pt>
                <c:pt idx="40">
                  <c:v>8.4584736572023301E-3</c:v>
                </c:pt>
                <c:pt idx="41">
                  <c:v>7.3188814395235002E-3</c:v>
                </c:pt>
                <c:pt idx="42">
                  <c:v>6.3373205463889398E-3</c:v>
                </c:pt>
                <c:pt idx="43">
                  <c:v>5.4917333846709803E-3</c:v>
                </c:pt>
                <c:pt idx="44">
                  <c:v>4.7630825280296704E-3</c:v>
                </c:pt>
                <c:pt idx="45">
                  <c:v>4.1349606314071601E-3</c:v>
                </c:pt>
                <c:pt idx="46">
                  <c:v>3.5932441055647698E-3</c:v>
                </c:pt>
                <c:pt idx="47">
                  <c:v>3.1257874000765202E-3</c:v>
                </c:pt>
                <c:pt idx="48">
                  <c:v>2.7221544667712602E-3</c:v>
                </c:pt>
                <c:pt idx="49">
                  <c:v>2.37338389230759E-3</c:v>
                </c:pt>
                <c:pt idx="50">
                  <c:v>2.0717842424652099E-3</c:v>
                </c:pt>
                <c:pt idx="51">
                  <c:v>1.8107563079009499E-3</c:v>
                </c:pt>
                <c:pt idx="52">
                  <c:v>1.5846391478398099E-3</c:v>
                </c:pt>
                <c:pt idx="53">
                  <c:v>1.38857706900794E-3</c:v>
                </c:pt>
                <c:pt idx="54">
                  <c:v>1.2184049334057799E-3</c:v>
                </c:pt>
                <c:pt idx="55">
                  <c:v>1.07054944686761E-3</c:v>
                </c:pt>
                <c:pt idx="56">
                  <c:v>9.4194433158785104E-4</c:v>
                </c:pt>
                <c:pt idx="57">
                  <c:v>8.2995752383264499E-4</c:v>
                </c:pt>
                <c:pt idx="58">
                  <c:v>7.3232875929258505E-4</c:v>
                </c:pt>
                <c:pt idx="59">
                  <c:v>6.4711611103132497E-4</c:v>
                </c:pt>
                <c:pt idx="60">
                  <c:v>5.7265022811210696E-4</c:v>
                </c:pt>
                <c:pt idx="61">
                  <c:v>5.0749518698424802E-4</c:v>
                </c:pt>
                <c:pt idx="62">
                  <c:v>4.5041501336016802E-4</c:v>
                </c:pt>
                <c:pt idx="63">
                  <c:v>4.0034506080808299E-4</c:v>
                </c:pt>
                <c:pt idx="64">
                  <c:v>3.5636754499672999E-4</c:v>
                </c:pt>
                <c:pt idx="65">
                  <c:v>3.1769063087591398E-4</c:v>
                </c:pt>
                <c:pt idx="66">
                  <c:v>2.8363055559750002E-4</c:v>
                </c:pt>
                <c:pt idx="67">
                  <c:v>2.5359634401623399E-4</c:v>
                </c:pt>
                <c:pt idx="68">
                  <c:v>2.27076737555365E-4</c:v>
                </c:pt>
                <c:pt idx="69">
                  <c:v>2.03629012272273E-4</c:v>
                </c:pt>
                <c:pt idx="70">
                  <c:v>1.8286940928281399E-4</c:v>
                </c:pt>
                <c:pt idx="71">
                  <c:v>1.64464941259455E-4</c:v>
                </c:pt>
                <c:pt idx="72">
                  <c:v>1.4812637346554099E-4</c:v>
                </c:pt>
                <c:pt idx="73">
                  <c:v>1.3360220748811699E-4</c:v>
                </c:pt>
                <c:pt idx="74">
                  <c:v>1.20673521187161E-4</c:v>
                </c:pt>
                <c:pt idx="75">
                  <c:v>1.09149540031104E-4</c:v>
                </c:pt>
                <c:pt idx="76">
                  <c:v>9.8863833430257796E-5</c:v>
                </c:pt>
                <c:pt idx="77">
                  <c:v>8.9671045407186694E-5</c:v>
                </c:pt>
                <c:pt idx="78">
                  <c:v>8.1444082320600506E-5</c:v>
                </c:pt>
                <c:pt idx="79">
                  <c:v>7.4071691768376105E-5</c:v>
                </c:pt>
                <c:pt idx="80">
                  <c:v>6.7456376485278201E-5</c:v>
                </c:pt>
                <c:pt idx="81">
                  <c:v>6.1512595312871498E-5</c:v>
                </c:pt>
                <c:pt idx="82">
                  <c:v>5.6165210346099502E-5</c:v>
                </c:pt>
                <c:pt idx="83">
                  <c:v>5.13481453344786E-5</c:v>
                </c:pt>
                <c:pt idx="84">
                  <c:v>4.70032255149401E-5</c:v>
                </c:pt>
                <c:pt idx="85">
                  <c:v>4.3079173379371297E-5</c:v>
                </c:pt>
                <c:pt idx="86">
                  <c:v>3.9530738578368897E-5</c:v>
                </c:pt>
                <c:pt idx="87">
                  <c:v>3.6317943299074802E-5</c:v>
                </c:pt>
                <c:pt idx="88">
                  <c:v>3.3405427148321098E-5</c:v>
                </c:pt>
                <c:pt idx="89">
                  <c:v>3.07618778406354E-5</c:v>
                </c:pt>
                <c:pt idx="90">
                  <c:v>2.8359535958703299E-5</c:v>
                </c:pt>
                <c:pt idx="91">
                  <c:v>2.61737637069634E-5</c:v>
                </c:pt>
                <c:pt idx="92">
                  <c:v>2.41826690022679E-5</c:v>
                </c:pt>
                <c:pt idx="93">
                  <c:v>2.2366777466709998E-5</c:v>
                </c:pt>
                <c:pt idx="94">
                  <c:v>2.0708745921234999E-5</c:v>
                </c:pt>
                <c:pt idx="95">
                  <c:v>1.9193111866893201E-5</c:v>
                </c:pt>
                <c:pt idx="96">
                  <c:v>1.78060742130547E-5</c:v>
                </c:pt>
                <c:pt idx="97">
                  <c:v>1.6535301146466701E-5</c:v>
                </c:pt>
                <c:pt idx="98">
                  <c:v>1.5369761618165E-5</c:v>
                </c:pt>
                <c:pt idx="99">
                  <c:v>1.4299577378778501E-5</c:v>
                </c:pt>
                <c:pt idx="100">
                  <c:v>1.33158929346072E-5</c:v>
                </c:pt>
              </c:numCache>
            </c:numRef>
          </c:yVal>
          <c:smooth val="1"/>
          <c:extLst>
            <c:ext xmlns:c16="http://schemas.microsoft.com/office/drawing/2014/chart" uri="{C3380CC4-5D6E-409C-BE32-E72D297353CC}">
              <c16:uniqueId val="{00000001-5C44-41D3-A0DA-8EADF553F0E1}"/>
            </c:ext>
          </c:extLst>
        </c:ser>
        <c:dLbls>
          <c:showLegendKey val="0"/>
          <c:showVal val="0"/>
          <c:showCatName val="0"/>
          <c:showSerName val="0"/>
          <c:showPercent val="0"/>
          <c:showBubbleSize val="0"/>
        </c:dLbls>
        <c:axId val="653012376"/>
        <c:axId val="653013944"/>
      </c:scatterChart>
      <c:valAx>
        <c:axId val="653012376"/>
        <c:scaling>
          <c:orientation val="minMax"/>
          <c:max val="14"/>
          <c:min val="-2"/>
        </c:scaling>
        <c:delete val="0"/>
        <c:axPos val="b"/>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Fading level (dB)</a:t>
                </a:r>
              </a:p>
            </c:rich>
          </c:tx>
          <c:layout>
            <c:manualLayout>
              <c:xMode val="edge"/>
              <c:yMode val="edge"/>
              <c:x val="0.45185266900439303"/>
              <c:y val="0.91578947368421104"/>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DK"/>
          </a:p>
        </c:txPr>
        <c:crossAx val="653013944"/>
        <c:crossesAt val="1E-10"/>
        <c:crossBetween val="midCat"/>
        <c:majorUnit val="1"/>
        <c:minorUnit val="0.5"/>
      </c:valAx>
      <c:valAx>
        <c:axId val="653013944"/>
        <c:scaling>
          <c:logBase val="10"/>
          <c:orientation val="minMax"/>
          <c:min val="1E-4"/>
        </c:scaling>
        <c:delete val="0"/>
        <c:axPos val="l"/>
        <c:majorGridlines>
          <c:spPr>
            <a:ln w="3175">
              <a:solidFill>
                <a:srgbClr val="000000"/>
              </a:solidFill>
              <a:prstDash val="sysDash"/>
            </a:ln>
          </c:spPr>
        </c:majorGridlines>
        <c:title>
          <c:tx>
            <c:rich>
              <a:bodyPr/>
              <a:lstStyle/>
              <a:p>
                <a:pPr>
                  <a:defRPr sz="1075" b="1" i="0" u="none" strike="noStrike" baseline="0">
                    <a:solidFill>
                      <a:srgbClr val="000000"/>
                    </a:solidFill>
                    <a:latin typeface="Arial"/>
                    <a:ea typeface="Arial"/>
                    <a:cs typeface="Arial"/>
                  </a:defRPr>
                </a:pPr>
                <a:r>
                  <a:rPr lang="en-GB"/>
                  <a:t>Probability of Fading &gt; X</a:t>
                </a:r>
              </a:p>
            </c:rich>
          </c:tx>
          <c:layout>
            <c:manualLayout>
              <c:xMode val="edge"/>
              <c:yMode val="edge"/>
              <c:x val="1.66666968075391E-2"/>
              <c:y val="0.21842105263157899"/>
            </c:manualLayout>
          </c:layout>
          <c:overlay val="0"/>
          <c:spPr>
            <a:noFill/>
            <a:ln w="25400">
              <a:noFill/>
            </a:ln>
          </c:spPr>
        </c:title>
        <c:numFmt formatCode="0.E+00" sourceLinked="0"/>
        <c:majorTickMark val="out"/>
        <c:minorTickMark val="none"/>
        <c:tickLblPos val="nextTo"/>
        <c:spPr>
          <a:ln w="3175">
            <a:solidFill>
              <a:srgbClr val="000000"/>
            </a:solidFill>
            <a:prstDash val="solid"/>
          </a:ln>
        </c:spPr>
        <c:txPr>
          <a:bodyPr rot="0" vert="horz"/>
          <a:lstStyle/>
          <a:p>
            <a:pPr>
              <a:defRPr sz="1100" b="0" i="0" u="none" strike="noStrike" baseline="0">
                <a:solidFill>
                  <a:srgbClr val="000000"/>
                </a:solidFill>
                <a:latin typeface="Arial"/>
                <a:ea typeface="Arial"/>
                <a:cs typeface="Arial"/>
              </a:defRPr>
            </a:pPr>
            <a:endParaRPr lang="en-DK"/>
          </a:p>
        </c:txPr>
        <c:crossAx val="653012376"/>
        <c:crossesAt val="-10"/>
        <c:crossBetween val="midCat"/>
      </c:valAx>
      <c:spPr>
        <a:solidFill>
          <a:srgbClr val="FFFFFF"/>
        </a:solidFill>
        <a:ln w="12700">
          <a:solidFill>
            <a:srgbClr val="808080"/>
          </a:solidFill>
          <a:prstDash val="solid"/>
        </a:ln>
      </c:spPr>
    </c:plotArea>
    <c:legend>
      <c:legendPos val="r"/>
      <c:layout>
        <c:manualLayout>
          <c:xMode val="edge"/>
          <c:yMode val="edge"/>
          <c:x val="0.69345190149103697"/>
          <c:y val="0.16608067412626101"/>
          <c:w val="0.23357265873680699"/>
          <c:h val="0.127487774554496"/>
        </c:manualLayout>
      </c:layout>
      <c:overlay val="1"/>
      <c:spPr>
        <a:solidFill>
          <a:schemeClr val="bg1"/>
        </a:solidFill>
      </c:spPr>
    </c:legend>
    <c:plotVisOnly val="1"/>
    <c:dispBlanksAs val="gap"/>
    <c:showDLblsOverMax val="0"/>
  </c:chart>
  <c:spPr>
    <a:solidFill>
      <a:srgbClr val="FFFFFF"/>
    </a:solidFill>
    <a:ln w="9525">
      <a:noFill/>
    </a:ln>
  </c:spPr>
  <c:txPr>
    <a:bodyPr/>
    <a:lstStyle/>
    <a:p>
      <a:pPr>
        <a:defRPr sz="1100" b="0" i="0" u="none" strike="noStrike" baseline="0">
          <a:solidFill>
            <a:srgbClr val="000000"/>
          </a:solidFill>
          <a:latin typeface="Arial"/>
          <a:ea typeface="Arial"/>
          <a:cs typeface="Arial"/>
        </a:defRPr>
      </a:pPr>
      <a:endParaRPr lang="en-DK"/>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767526968404167"/>
          <c:y val="5.1400554097404502E-2"/>
          <c:w val="0.85784687773126178"/>
          <c:h val="0.79429573474531567"/>
        </c:manualLayout>
      </c:layout>
      <c:scatterChart>
        <c:scatterStyle val="smoothMarker"/>
        <c:varyColors val="0"/>
        <c:ser>
          <c:idx val="0"/>
          <c:order val="0"/>
          <c:marker>
            <c:symbol val="none"/>
          </c:marker>
          <c:xVal>
            <c:numRef>
              <c:f>Sheet1!$B$2:$B$2732</c:f>
              <c:numCache>
                <c:formatCode>General</c:formatCode>
                <c:ptCount val="2731"/>
                <c:pt idx="0">
                  <c:v>-73.963851000000005</c:v>
                </c:pt>
                <c:pt idx="1">
                  <c:v>-73.909683000000001</c:v>
                </c:pt>
                <c:pt idx="2">
                  <c:v>-73.855477999998897</c:v>
                </c:pt>
                <c:pt idx="3">
                  <c:v>-73.801272999999981</c:v>
                </c:pt>
                <c:pt idx="4">
                  <c:v>-73.747067999999999</c:v>
                </c:pt>
                <c:pt idx="5">
                  <c:v>-73.692863000000003</c:v>
                </c:pt>
                <c:pt idx="6">
                  <c:v>-73.638657999999978</c:v>
                </c:pt>
                <c:pt idx="7">
                  <c:v>-73.584490000000002</c:v>
                </c:pt>
                <c:pt idx="8">
                  <c:v>-73.530285000000006</c:v>
                </c:pt>
                <c:pt idx="9">
                  <c:v>-73.476079999999982</c:v>
                </c:pt>
                <c:pt idx="10">
                  <c:v>-73.421875</c:v>
                </c:pt>
                <c:pt idx="11">
                  <c:v>-73.367670000000004</c:v>
                </c:pt>
                <c:pt idx="12">
                  <c:v>-73.313464999999994</c:v>
                </c:pt>
                <c:pt idx="13">
                  <c:v>-73.259259999999998</c:v>
                </c:pt>
                <c:pt idx="14">
                  <c:v>-73.205091999999979</c:v>
                </c:pt>
                <c:pt idx="15">
                  <c:v>-73.150886999999244</c:v>
                </c:pt>
                <c:pt idx="16">
                  <c:v>-73.096682000000001</c:v>
                </c:pt>
                <c:pt idx="17">
                  <c:v>-73.042476999999948</c:v>
                </c:pt>
                <c:pt idx="18">
                  <c:v>-72.988271999999981</c:v>
                </c:pt>
                <c:pt idx="19">
                  <c:v>-72.934066999999999</c:v>
                </c:pt>
                <c:pt idx="20">
                  <c:v>-72.879898999999156</c:v>
                </c:pt>
                <c:pt idx="21">
                  <c:v>-72.825693999999999</c:v>
                </c:pt>
                <c:pt idx="22">
                  <c:v>-72.771489000000003</c:v>
                </c:pt>
                <c:pt idx="23">
                  <c:v>-72.717284000000006</c:v>
                </c:pt>
                <c:pt idx="24">
                  <c:v>-72.663078999999229</c:v>
                </c:pt>
                <c:pt idx="25">
                  <c:v>-72.608873999999446</c:v>
                </c:pt>
                <c:pt idx="26">
                  <c:v>-72.554705999999982</c:v>
                </c:pt>
                <c:pt idx="27">
                  <c:v>-72.500501</c:v>
                </c:pt>
                <c:pt idx="28">
                  <c:v>-72.446296000000004</c:v>
                </c:pt>
                <c:pt idx="29">
                  <c:v>-72.392090999999979</c:v>
                </c:pt>
                <c:pt idx="30">
                  <c:v>-72.337885999999983</c:v>
                </c:pt>
                <c:pt idx="31">
                  <c:v>-72.283681000000001</c:v>
                </c:pt>
                <c:pt idx="32">
                  <c:v>-72.229475999999948</c:v>
                </c:pt>
                <c:pt idx="33">
                  <c:v>-72.175307999998665</c:v>
                </c:pt>
                <c:pt idx="34">
                  <c:v>-72.121103000000005</c:v>
                </c:pt>
                <c:pt idx="35">
                  <c:v>-72.066897999999981</c:v>
                </c:pt>
                <c:pt idx="36">
                  <c:v>-72.012692999999999</c:v>
                </c:pt>
                <c:pt idx="37">
                  <c:v>-71.958487999999747</c:v>
                </c:pt>
                <c:pt idx="38">
                  <c:v>-71.904283000000007</c:v>
                </c:pt>
                <c:pt idx="39">
                  <c:v>-71.850115000000002</c:v>
                </c:pt>
                <c:pt idx="40">
                  <c:v>-71.795910000000006</c:v>
                </c:pt>
                <c:pt idx="41">
                  <c:v>-71.741704999999996</c:v>
                </c:pt>
                <c:pt idx="42">
                  <c:v>-71.6875</c:v>
                </c:pt>
                <c:pt idx="43">
                  <c:v>-71.633295000000004</c:v>
                </c:pt>
                <c:pt idx="44">
                  <c:v>-71.579089999999979</c:v>
                </c:pt>
                <c:pt idx="45">
                  <c:v>-71.524884999999998</c:v>
                </c:pt>
                <c:pt idx="46">
                  <c:v>-71.470716999999979</c:v>
                </c:pt>
                <c:pt idx="47">
                  <c:v>-71.416511999999997</c:v>
                </c:pt>
                <c:pt idx="48">
                  <c:v>-71.362306999999646</c:v>
                </c:pt>
                <c:pt idx="49">
                  <c:v>-71.308101999999948</c:v>
                </c:pt>
                <c:pt idx="50">
                  <c:v>-71.253896999999981</c:v>
                </c:pt>
                <c:pt idx="51">
                  <c:v>-71.199691999999999</c:v>
                </c:pt>
                <c:pt idx="52">
                  <c:v>-71.145523999999995</c:v>
                </c:pt>
                <c:pt idx="53">
                  <c:v>-71.091318999999999</c:v>
                </c:pt>
                <c:pt idx="54">
                  <c:v>-71.037114000000003</c:v>
                </c:pt>
                <c:pt idx="55">
                  <c:v>-70.982909000000006</c:v>
                </c:pt>
                <c:pt idx="56">
                  <c:v>-70.928703999999982</c:v>
                </c:pt>
                <c:pt idx="57">
                  <c:v>-70.874499</c:v>
                </c:pt>
                <c:pt idx="58">
                  <c:v>-70.820330999999229</c:v>
                </c:pt>
                <c:pt idx="59">
                  <c:v>-70.766126</c:v>
                </c:pt>
                <c:pt idx="60">
                  <c:v>-70.711921000000004</c:v>
                </c:pt>
                <c:pt idx="61">
                  <c:v>-70.657715999999979</c:v>
                </c:pt>
                <c:pt idx="62">
                  <c:v>-70.603510999999983</c:v>
                </c:pt>
                <c:pt idx="63">
                  <c:v>-70.549306000000001</c:v>
                </c:pt>
                <c:pt idx="64">
                  <c:v>-70.495101000000005</c:v>
                </c:pt>
                <c:pt idx="65">
                  <c:v>-70.440933000000001</c:v>
                </c:pt>
                <c:pt idx="66">
                  <c:v>-70.386727999999948</c:v>
                </c:pt>
                <c:pt idx="67">
                  <c:v>-70.332522999999981</c:v>
                </c:pt>
                <c:pt idx="68">
                  <c:v>-70.278317999999345</c:v>
                </c:pt>
                <c:pt idx="69">
                  <c:v>-70.224113000000003</c:v>
                </c:pt>
                <c:pt idx="70">
                  <c:v>-70.169907999999978</c:v>
                </c:pt>
                <c:pt idx="71">
                  <c:v>-70.115739999999747</c:v>
                </c:pt>
                <c:pt idx="72">
                  <c:v>-70.061535000000006</c:v>
                </c:pt>
                <c:pt idx="73">
                  <c:v>-70.007329999999996</c:v>
                </c:pt>
                <c:pt idx="74">
                  <c:v>-69.953125</c:v>
                </c:pt>
                <c:pt idx="75">
                  <c:v>-69.898920000000004</c:v>
                </c:pt>
                <c:pt idx="76">
                  <c:v>-69.844714999999994</c:v>
                </c:pt>
                <c:pt idx="77">
                  <c:v>-69.790509999999998</c:v>
                </c:pt>
                <c:pt idx="78">
                  <c:v>-69.736341999999979</c:v>
                </c:pt>
                <c:pt idx="79">
                  <c:v>-69.682136999999244</c:v>
                </c:pt>
                <c:pt idx="80">
                  <c:v>-69.627931999999646</c:v>
                </c:pt>
                <c:pt idx="81">
                  <c:v>-69.573726999999948</c:v>
                </c:pt>
                <c:pt idx="82">
                  <c:v>-69.519521999999995</c:v>
                </c:pt>
                <c:pt idx="83">
                  <c:v>-69.465316999999999</c:v>
                </c:pt>
                <c:pt idx="84">
                  <c:v>-69.411148999999995</c:v>
                </c:pt>
                <c:pt idx="85">
                  <c:v>-69.356943999999999</c:v>
                </c:pt>
                <c:pt idx="86">
                  <c:v>-69.302738999998752</c:v>
                </c:pt>
                <c:pt idx="87">
                  <c:v>-69.248534000000006</c:v>
                </c:pt>
                <c:pt idx="88">
                  <c:v>-69.194328999999982</c:v>
                </c:pt>
                <c:pt idx="89">
                  <c:v>-69.140124</c:v>
                </c:pt>
                <c:pt idx="90">
                  <c:v>-69.085955999999982</c:v>
                </c:pt>
                <c:pt idx="91">
                  <c:v>-69.031751</c:v>
                </c:pt>
                <c:pt idx="92">
                  <c:v>-68.977546000000004</c:v>
                </c:pt>
                <c:pt idx="93">
                  <c:v>-68.923340999999979</c:v>
                </c:pt>
                <c:pt idx="94">
                  <c:v>-68.869135999999983</c:v>
                </c:pt>
                <c:pt idx="95">
                  <c:v>-68.814931000000001</c:v>
                </c:pt>
                <c:pt idx="96">
                  <c:v>-68.760726000000005</c:v>
                </c:pt>
                <c:pt idx="97">
                  <c:v>-68.706558000000001</c:v>
                </c:pt>
                <c:pt idx="98">
                  <c:v>-68.652352999998897</c:v>
                </c:pt>
                <c:pt idx="99">
                  <c:v>-68.598147999999981</c:v>
                </c:pt>
                <c:pt idx="100">
                  <c:v>-68.543942999999999</c:v>
                </c:pt>
                <c:pt idx="101">
                  <c:v>-68.489737999999747</c:v>
                </c:pt>
                <c:pt idx="102">
                  <c:v>-68.435533000000007</c:v>
                </c:pt>
                <c:pt idx="103">
                  <c:v>-68.381365000000002</c:v>
                </c:pt>
                <c:pt idx="104">
                  <c:v>-68.327160000000006</c:v>
                </c:pt>
                <c:pt idx="105">
                  <c:v>-68.272954999999982</c:v>
                </c:pt>
                <c:pt idx="106">
                  <c:v>-68.21875</c:v>
                </c:pt>
                <c:pt idx="107">
                  <c:v>-68.164545000000004</c:v>
                </c:pt>
                <c:pt idx="108">
                  <c:v>-68.110339999999979</c:v>
                </c:pt>
                <c:pt idx="109">
                  <c:v>-68.056134999999998</c:v>
                </c:pt>
                <c:pt idx="110">
                  <c:v>-68.001966999999993</c:v>
                </c:pt>
                <c:pt idx="111">
                  <c:v>-67.947761999999997</c:v>
                </c:pt>
                <c:pt idx="112">
                  <c:v>-67.893557000000001</c:v>
                </c:pt>
                <c:pt idx="113">
                  <c:v>-67.839351999999948</c:v>
                </c:pt>
                <c:pt idx="114">
                  <c:v>-67.785146999999981</c:v>
                </c:pt>
                <c:pt idx="115">
                  <c:v>-67.730941999999999</c:v>
                </c:pt>
                <c:pt idx="116">
                  <c:v>-67.676773999999156</c:v>
                </c:pt>
                <c:pt idx="117">
                  <c:v>-67.62256899999926</c:v>
                </c:pt>
                <c:pt idx="118">
                  <c:v>-67.568364000000003</c:v>
                </c:pt>
                <c:pt idx="119">
                  <c:v>-67.514159000000006</c:v>
                </c:pt>
                <c:pt idx="120">
                  <c:v>-67.459953999999996</c:v>
                </c:pt>
                <c:pt idx="121">
                  <c:v>-67.405749</c:v>
                </c:pt>
                <c:pt idx="122">
                  <c:v>-67.351580999999982</c:v>
                </c:pt>
                <c:pt idx="123">
                  <c:v>-67.297376</c:v>
                </c:pt>
                <c:pt idx="124">
                  <c:v>-67.243171000000004</c:v>
                </c:pt>
                <c:pt idx="125">
                  <c:v>-67.188965999999979</c:v>
                </c:pt>
                <c:pt idx="126">
                  <c:v>-67.134760999999983</c:v>
                </c:pt>
                <c:pt idx="127">
                  <c:v>-67.080556000000001</c:v>
                </c:pt>
                <c:pt idx="128">
                  <c:v>-67.026350999999948</c:v>
                </c:pt>
                <c:pt idx="129">
                  <c:v>-66.972183000000001</c:v>
                </c:pt>
                <c:pt idx="130">
                  <c:v>-66.917978000000005</c:v>
                </c:pt>
                <c:pt idx="131">
                  <c:v>-66.863772999999156</c:v>
                </c:pt>
                <c:pt idx="132">
                  <c:v>-66.809567999999999</c:v>
                </c:pt>
                <c:pt idx="133">
                  <c:v>-66.755363000000003</c:v>
                </c:pt>
                <c:pt idx="134">
                  <c:v>-66.701158000000007</c:v>
                </c:pt>
                <c:pt idx="135">
                  <c:v>-66.646990000000002</c:v>
                </c:pt>
                <c:pt idx="136">
                  <c:v>-66.592784999999978</c:v>
                </c:pt>
                <c:pt idx="137">
                  <c:v>-66.538579999999982</c:v>
                </c:pt>
                <c:pt idx="138">
                  <c:v>-66.484375</c:v>
                </c:pt>
                <c:pt idx="139">
                  <c:v>-66.430170000000004</c:v>
                </c:pt>
                <c:pt idx="140">
                  <c:v>-66.375964999999979</c:v>
                </c:pt>
                <c:pt idx="141">
                  <c:v>-66.321759999999998</c:v>
                </c:pt>
                <c:pt idx="142">
                  <c:v>-66.267591999999993</c:v>
                </c:pt>
                <c:pt idx="143">
                  <c:v>-66.213386999999983</c:v>
                </c:pt>
                <c:pt idx="144">
                  <c:v>-66.159181999999646</c:v>
                </c:pt>
                <c:pt idx="145">
                  <c:v>-66.104976999999948</c:v>
                </c:pt>
                <c:pt idx="146">
                  <c:v>-66.050771999999199</c:v>
                </c:pt>
                <c:pt idx="147">
                  <c:v>-65.996566999999999</c:v>
                </c:pt>
                <c:pt idx="148">
                  <c:v>-65.94239899999998</c:v>
                </c:pt>
                <c:pt idx="149">
                  <c:v>-65.888193999999999</c:v>
                </c:pt>
                <c:pt idx="150">
                  <c:v>-65.833989000000003</c:v>
                </c:pt>
                <c:pt idx="151">
                  <c:v>-65.779783999999978</c:v>
                </c:pt>
                <c:pt idx="152">
                  <c:v>-65.725578999999229</c:v>
                </c:pt>
                <c:pt idx="153">
                  <c:v>-65.671373999999446</c:v>
                </c:pt>
                <c:pt idx="154">
                  <c:v>-65.617205999999996</c:v>
                </c:pt>
                <c:pt idx="155">
                  <c:v>-65.563001</c:v>
                </c:pt>
                <c:pt idx="156">
                  <c:v>-65.508795999999847</c:v>
                </c:pt>
                <c:pt idx="157">
                  <c:v>-65.454590999999994</c:v>
                </c:pt>
                <c:pt idx="158">
                  <c:v>-65.400385999999983</c:v>
                </c:pt>
                <c:pt idx="159">
                  <c:v>-65.346181000000001</c:v>
                </c:pt>
                <c:pt idx="160">
                  <c:v>-65.291976000000005</c:v>
                </c:pt>
                <c:pt idx="161">
                  <c:v>-65.237808000000001</c:v>
                </c:pt>
                <c:pt idx="162">
                  <c:v>-65.183603000000005</c:v>
                </c:pt>
                <c:pt idx="163">
                  <c:v>-65.129397999999156</c:v>
                </c:pt>
                <c:pt idx="164">
                  <c:v>-65.075192999999345</c:v>
                </c:pt>
                <c:pt idx="165">
                  <c:v>-65.020987999999747</c:v>
                </c:pt>
                <c:pt idx="166">
                  <c:v>-64.966783000000007</c:v>
                </c:pt>
                <c:pt idx="167">
                  <c:v>-64.912615000000002</c:v>
                </c:pt>
                <c:pt idx="168">
                  <c:v>-64.858409999999978</c:v>
                </c:pt>
                <c:pt idx="169">
                  <c:v>-64.804204999999996</c:v>
                </c:pt>
                <c:pt idx="170">
                  <c:v>-64.75</c:v>
                </c:pt>
                <c:pt idx="171">
                  <c:v>-64.695794999999848</c:v>
                </c:pt>
                <c:pt idx="172">
                  <c:v>-64.641589999999994</c:v>
                </c:pt>
                <c:pt idx="173">
                  <c:v>-64.587384999999998</c:v>
                </c:pt>
                <c:pt idx="174">
                  <c:v>-64.533216999999993</c:v>
                </c:pt>
                <c:pt idx="175">
                  <c:v>-64.479011999999983</c:v>
                </c:pt>
                <c:pt idx="176">
                  <c:v>-64.424807000000001</c:v>
                </c:pt>
                <c:pt idx="177">
                  <c:v>-64.370601999999948</c:v>
                </c:pt>
                <c:pt idx="178">
                  <c:v>-64.316396999999981</c:v>
                </c:pt>
                <c:pt idx="179">
                  <c:v>-64.262191999999999</c:v>
                </c:pt>
                <c:pt idx="180">
                  <c:v>-64.208023999999995</c:v>
                </c:pt>
                <c:pt idx="181">
                  <c:v>-64.15381899999926</c:v>
                </c:pt>
                <c:pt idx="182">
                  <c:v>-64.099614000000003</c:v>
                </c:pt>
                <c:pt idx="183">
                  <c:v>-64.045409000000006</c:v>
                </c:pt>
                <c:pt idx="184">
                  <c:v>-63.991204000000003</c:v>
                </c:pt>
                <c:pt idx="185">
                  <c:v>-63.936999</c:v>
                </c:pt>
                <c:pt idx="186">
                  <c:v>-63.882831000000003</c:v>
                </c:pt>
                <c:pt idx="187">
                  <c:v>-63.828626</c:v>
                </c:pt>
                <c:pt idx="188">
                  <c:v>-63.774420999999997</c:v>
                </c:pt>
                <c:pt idx="189">
                  <c:v>-63.720216000000008</c:v>
                </c:pt>
                <c:pt idx="190">
                  <c:v>-63.666011000000012</c:v>
                </c:pt>
                <c:pt idx="191">
                  <c:v>-63.611806000000001</c:v>
                </c:pt>
                <c:pt idx="192">
                  <c:v>-63.557600999999998</c:v>
                </c:pt>
                <c:pt idx="193">
                  <c:v>-63.503433000000001</c:v>
                </c:pt>
                <c:pt idx="194">
                  <c:v>-63.449227999999998</c:v>
                </c:pt>
                <c:pt idx="195">
                  <c:v>-63.395023000000002</c:v>
                </c:pt>
                <c:pt idx="196">
                  <c:v>-63.340817999999999</c:v>
                </c:pt>
                <c:pt idx="197">
                  <c:v>-63.286613000000003</c:v>
                </c:pt>
                <c:pt idx="198">
                  <c:v>-63.232408</c:v>
                </c:pt>
                <c:pt idx="199">
                  <c:v>-63.17824000000001</c:v>
                </c:pt>
                <c:pt idx="200">
                  <c:v>-63.124035000000013</c:v>
                </c:pt>
                <c:pt idx="201">
                  <c:v>-63.069830000000003</c:v>
                </c:pt>
                <c:pt idx="202">
                  <c:v>-63.015625</c:v>
                </c:pt>
                <c:pt idx="203">
                  <c:v>-62.961419999999997</c:v>
                </c:pt>
                <c:pt idx="204">
                  <c:v>-62.907215000000001</c:v>
                </c:pt>
                <c:pt idx="205">
                  <c:v>-62.853009999999998</c:v>
                </c:pt>
                <c:pt idx="206">
                  <c:v>-62.798842</c:v>
                </c:pt>
                <c:pt idx="207">
                  <c:v>-62.744636999999997</c:v>
                </c:pt>
                <c:pt idx="208">
                  <c:v>-62.690432000000001</c:v>
                </c:pt>
                <c:pt idx="209">
                  <c:v>-62.636227000000012</c:v>
                </c:pt>
                <c:pt idx="210">
                  <c:v>-62.582022000000002</c:v>
                </c:pt>
                <c:pt idx="211">
                  <c:v>-62.527817000000013</c:v>
                </c:pt>
                <c:pt idx="212">
                  <c:v>-62.473649000000002</c:v>
                </c:pt>
                <c:pt idx="213">
                  <c:v>-62.419443999999999</c:v>
                </c:pt>
                <c:pt idx="214">
                  <c:v>-62.36523900000001</c:v>
                </c:pt>
                <c:pt idx="215">
                  <c:v>-62.311033999999999</c:v>
                </c:pt>
                <c:pt idx="216">
                  <c:v>-62.256829000000003</c:v>
                </c:pt>
                <c:pt idx="217">
                  <c:v>-62.202624</c:v>
                </c:pt>
                <c:pt idx="218">
                  <c:v>-62.148456000000003</c:v>
                </c:pt>
                <c:pt idx="219">
                  <c:v>-62.094251</c:v>
                </c:pt>
                <c:pt idx="220">
                  <c:v>-62.040045999999997</c:v>
                </c:pt>
                <c:pt idx="221">
                  <c:v>-61.985841000000001</c:v>
                </c:pt>
                <c:pt idx="222">
                  <c:v>-61.931635999999997</c:v>
                </c:pt>
                <c:pt idx="223">
                  <c:v>-61.877431000000001</c:v>
                </c:pt>
                <c:pt idx="224">
                  <c:v>-61.823226000000012</c:v>
                </c:pt>
                <c:pt idx="225">
                  <c:v>-61.769058000000001</c:v>
                </c:pt>
                <c:pt idx="226">
                  <c:v>-61.714852999999998</c:v>
                </c:pt>
                <c:pt idx="227">
                  <c:v>-61.660648000000002</c:v>
                </c:pt>
                <c:pt idx="228">
                  <c:v>-61.606443000000013</c:v>
                </c:pt>
                <c:pt idx="229">
                  <c:v>-61.552238000000003</c:v>
                </c:pt>
                <c:pt idx="230">
                  <c:v>-61.498033</c:v>
                </c:pt>
                <c:pt idx="231">
                  <c:v>-61.443865000000002</c:v>
                </c:pt>
                <c:pt idx="232">
                  <c:v>-61.389659999999999</c:v>
                </c:pt>
                <c:pt idx="233">
                  <c:v>-61.335455000000003</c:v>
                </c:pt>
                <c:pt idx="234">
                  <c:v>-61.28125</c:v>
                </c:pt>
                <c:pt idx="235">
                  <c:v>-61.227044999999997</c:v>
                </c:pt>
                <c:pt idx="236">
                  <c:v>-61.172840000000008</c:v>
                </c:pt>
                <c:pt idx="237">
                  <c:v>-61.118635000000012</c:v>
                </c:pt>
                <c:pt idx="238">
                  <c:v>-61.064467</c:v>
                </c:pt>
                <c:pt idx="239">
                  <c:v>-61.010261999999997</c:v>
                </c:pt>
                <c:pt idx="240">
                  <c:v>-60.956057000000001</c:v>
                </c:pt>
                <c:pt idx="241">
                  <c:v>-60.901851999999998</c:v>
                </c:pt>
                <c:pt idx="242">
                  <c:v>-60.847646999999952</c:v>
                </c:pt>
                <c:pt idx="243">
                  <c:v>-60.793441999999999</c:v>
                </c:pt>
                <c:pt idx="244">
                  <c:v>-60.739274000000002</c:v>
                </c:pt>
                <c:pt idx="245">
                  <c:v>-60.685069000000013</c:v>
                </c:pt>
                <c:pt idx="246">
                  <c:v>-60.630864000000003</c:v>
                </c:pt>
                <c:pt idx="247">
                  <c:v>-60.576659000000006</c:v>
                </c:pt>
                <c:pt idx="248">
                  <c:v>-60.522454000000003</c:v>
                </c:pt>
                <c:pt idx="249">
                  <c:v>-60.468249</c:v>
                </c:pt>
                <c:pt idx="250">
                  <c:v>-60.414080999999953</c:v>
                </c:pt>
                <c:pt idx="251">
                  <c:v>-60.359876</c:v>
                </c:pt>
                <c:pt idx="252">
                  <c:v>-60.305670999999997</c:v>
                </c:pt>
                <c:pt idx="253">
                  <c:v>-60.251466000000001</c:v>
                </c:pt>
                <c:pt idx="254">
                  <c:v>-60.197260999999997</c:v>
                </c:pt>
                <c:pt idx="255">
                  <c:v>-60.143056000000001</c:v>
                </c:pt>
                <c:pt idx="256">
                  <c:v>-60.088851000000012</c:v>
                </c:pt>
                <c:pt idx="257">
                  <c:v>-60.034683000000001</c:v>
                </c:pt>
                <c:pt idx="258">
                  <c:v>-59.980477999999998</c:v>
                </c:pt>
                <c:pt idx="259">
                  <c:v>-59.926273000000002</c:v>
                </c:pt>
                <c:pt idx="260">
                  <c:v>-59.872067999999999</c:v>
                </c:pt>
                <c:pt idx="261">
                  <c:v>-59.817862999999953</c:v>
                </c:pt>
                <c:pt idx="262">
                  <c:v>-59.763658</c:v>
                </c:pt>
                <c:pt idx="263">
                  <c:v>-59.709490000000002</c:v>
                </c:pt>
                <c:pt idx="264">
                  <c:v>-59.655285000000013</c:v>
                </c:pt>
                <c:pt idx="265">
                  <c:v>-59.601080000000003</c:v>
                </c:pt>
                <c:pt idx="266">
                  <c:v>-59.546875</c:v>
                </c:pt>
                <c:pt idx="267">
                  <c:v>-59.492669999999997</c:v>
                </c:pt>
                <c:pt idx="268">
                  <c:v>-59.438465000000001</c:v>
                </c:pt>
                <c:pt idx="269">
                  <c:v>-59.384259999999998</c:v>
                </c:pt>
                <c:pt idx="270">
                  <c:v>-59.330092</c:v>
                </c:pt>
                <c:pt idx="271">
                  <c:v>-59.275886999999997</c:v>
                </c:pt>
                <c:pt idx="272">
                  <c:v>-59.221682000000001</c:v>
                </c:pt>
                <c:pt idx="273">
                  <c:v>-59.167477000000012</c:v>
                </c:pt>
                <c:pt idx="274">
                  <c:v>-59.113272000000002</c:v>
                </c:pt>
                <c:pt idx="275">
                  <c:v>-59.059066999999999</c:v>
                </c:pt>
                <c:pt idx="276">
                  <c:v>-59.004899000000002</c:v>
                </c:pt>
                <c:pt idx="277">
                  <c:v>-58.950693999999999</c:v>
                </c:pt>
                <c:pt idx="278">
                  <c:v>-58.896489000000003</c:v>
                </c:pt>
                <c:pt idx="279">
                  <c:v>-58.842283999999999</c:v>
                </c:pt>
                <c:pt idx="280">
                  <c:v>-58.788079000000003</c:v>
                </c:pt>
                <c:pt idx="281">
                  <c:v>-58.733874</c:v>
                </c:pt>
                <c:pt idx="282">
                  <c:v>-58.679706000000003</c:v>
                </c:pt>
                <c:pt idx="283">
                  <c:v>-58.625501</c:v>
                </c:pt>
                <c:pt idx="284">
                  <c:v>-58.571295999999997</c:v>
                </c:pt>
                <c:pt idx="285">
                  <c:v>-58.517091000000001</c:v>
                </c:pt>
                <c:pt idx="286">
                  <c:v>-58.462885999999997</c:v>
                </c:pt>
                <c:pt idx="287">
                  <c:v>-58.408681000000001</c:v>
                </c:pt>
                <c:pt idx="288">
                  <c:v>-58.354475999999998</c:v>
                </c:pt>
                <c:pt idx="289">
                  <c:v>-58.300308000000001</c:v>
                </c:pt>
                <c:pt idx="290">
                  <c:v>-58.246103000000012</c:v>
                </c:pt>
                <c:pt idx="291">
                  <c:v>-58.191898000000002</c:v>
                </c:pt>
                <c:pt idx="292">
                  <c:v>-58.137693000000013</c:v>
                </c:pt>
                <c:pt idx="293">
                  <c:v>-58.083488000000003</c:v>
                </c:pt>
                <c:pt idx="294">
                  <c:v>-58.029283</c:v>
                </c:pt>
                <c:pt idx="295">
                  <c:v>-57.975115000000002</c:v>
                </c:pt>
                <c:pt idx="296">
                  <c:v>-57.920910000000013</c:v>
                </c:pt>
                <c:pt idx="297">
                  <c:v>-57.866705000000003</c:v>
                </c:pt>
                <c:pt idx="298">
                  <c:v>-57.8125</c:v>
                </c:pt>
                <c:pt idx="299">
                  <c:v>-57.758294999999997</c:v>
                </c:pt>
                <c:pt idx="300">
                  <c:v>-57.704090000000001</c:v>
                </c:pt>
                <c:pt idx="301">
                  <c:v>-57.649884999999998</c:v>
                </c:pt>
                <c:pt idx="302">
                  <c:v>-57.595717</c:v>
                </c:pt>
                <c:pt idx="303">
                  <c:v>-57.541511999999997</c:v>
                </c:pt>
                <c:pt idx="304">
                  <c:v>-57.487307000000001</c:v>
                </c:pt>
                <c:pt idx="305">
                  <c:v>-57.433101999999998</c:v>
                </c:pt>
                <c:pt idx="306">
                  <c:v>-57.378897000000002</c:v>
                </c:pt>
                <c:pt idx="307">
                  <c:v>-57.324691999999999</c:v>
                </c:pt>
                <c:pt idx="308">
                  <c:v>-57.270524000000002</c:v>
                </c:pt>
                <c:pt idx="309">
                  <c:v>-57.216319000000013</c:v>
                </c:pt>
                <c:pt idx="310">
                  <c:v>-57.16211400000001</c:v>
                </c:pt>
                <c:pt idx="311">
                  <c:v>-57.107909000000006</c:v>
                </c:pt>
                <c:pt idx="312">
                  <c:v>-57.053704000000003</c:v>
                </c:pt>
                <c:pt idx="313">
                  <c:v>-56.999499</c:v>
                </c:pt>
                <c:pt idx="314">
                  <c:v>-56.945331000000003</c:v>
                </c:pt>
                <c:pt idx="315">
                  <c:v>-56.891126</c:v>
                </c:pt>
                <c:pt idx="316">
                  <c:v>-56.836920999999997</c:v>
                </c:pt>
                <c:pt idx="317">
                  <c:v>-56.782716000000008</c:v>
                </c:pt>
                <c:pt idx="318">
                  <c:v>-56.728511000000012</c:v>
                </c:pt>
                <c:pt idx="319">
                  <c:v>-56.674306000000001</c:v>
                </c:pt>
                <c:pt idx="320">
                  <c:v>-56.620101000000012</c:v>
                </c:pt>
                <c:pt idx="321">
                  <c:v>-56.565933000000001</c:v>
                </c:pt>
                <c:pt idx="322">
                  <c:v>-56.511727999999998</c:v>
                </c:pt>
                <c:pt idx="323">
                  <c:v>-56.457523000000002</c:v>
                </c:pt>
                <c:pt idx="324">
                  <c:v>-56.403317999999999</c:v>
                </c:pt>
                <c:pt idx="325">
                  <c:v>-56.349113000000003</c:v>
                </c:pt>
                <c:pt idx="326">
                  <c:v>-56.294908</c:v>
                </c:pt>
                <c:pt idx="327">
                  <c:v>-56.24074000000001</c:v>
                </c:pt>
                <c:pt idx="328">
                  <c:v>-56.186535000000013</c:v>
                </c:pt>
                <c:pt idx="329">
                  <c:v>-56.132330000000003</c:v>
                </c:pt>
                <c:pt idx="330">
                  <c:v>-56.078125</c:v>
                </c:pt>
                <c:pt idx="331">
                  <c:v>-56.023920000000011</c:v>
                </c:pt>
                <c:pt idx="332">
                  <c:v>-55.969715000000001</c:v>
                </c:pt>
                <c:pt idx="333">
                  <c:v>-55.915510000000012</c:v>
                </c:pt>
                <c:pt idx="334">
                  <c:v>-55.861342</c:v>
                </c:pt>
                <c:pt idx="335">
                  <c:v>-55.807136999999997</c:v>
                </c:pt>
                <c:pt idx="336">
                  <c:v>-55.752932000000001</c:v>
                </c:pt>
                <c:pt idx="337">
                  <c:v>-55.698727000000012</c:v>
                </c:pt>
                <c:pt idx="338">
                  <c:v>-55.644522000000002</c:v>
                </c:pt>
                <c:pt idx="339">
                  <c:v>-55.590317000000013</c:v>
                </c:pt>
                <c:pt idx="340">
                  <c:v>-55.536149000000002</c:v>
                </c:pt>
                <c:pt idx="341">
                  <c:v>-55.481943999999999</c:v>
                </c:pt>
                <c:pt idx="342">
                  <c:v>-55.42773900000001</c:v>
                </c:pt>
                <c:pt idx="343">
                  <c:v>-55.373534000000006</c:v>
                </c:pt>
                <c:pt idx="344">
                  <c:v>-55.319329000000003</c:v>
                </c:pt>
                <c:pt idx="345">
                  <c:v>-55.265124</c:v>
                </c:pt>
                <c:pt idx="346">
                  <c:v>-55.210956000000003</c:v>
                </c:pt>
                <c:pt idx="347">
                  <c:v>-55.156751</c:v>
                </c:pt>
                <c:pt idx="348">
                  <c:v>-55.102546000000011</c:v>
                </c:pt>
                <c:pt idx="349">
                  <c:v>-55.048341000000008</c:v>
                </c:pt>
                <c:pt idx="350">
                  <c:v>-54.994136000000012</c:v>
                </c:pt>
                <c:pt idx="351">
                  <c:v>-54.939931000000001</c:v>
                </c:pt>
                <c:pt idx="352">
                  <c:v>-54.885726000000012</c:v>
                </c:pt>
                <c:pt idx="353">
                  <c:v>-54.831558000000001</c:v>
                </c:pt>
                <c:pt idx="354">
                  <c:v>-54.777353000000012</c:v>
                </c:pt>
                <c:pt idx="355">
                  <c:v>-54.723148000000002</c:v>
                </c:pt>
                <c:pt idx="356">
                  <c:v>-54.668943000000013</c:v>
                </c:pt>
                <c:pt idx="357">
                  <c:v>-54.614738000000003</c:v>
                </c:pt>
                <c:pt idx="358">
                  <c:v>-54.560533</c:v>
                </c:pt>
                <c:pt idx="359">
                  <c:v>-54.506365000000002</c:v>
                </c:pt>
                <c:pt idx="360">
                  <c:v>-54.452160000000013</c:v>
                </c:pt>
                <c:pt idx="361">
                  <c:v>-54.397955000000003</c:v>
                </c:pt>
                <c:pt idx="362">
                  <c:v>-54.34375</c:v>
                </c:pt>
                <c:pt idx="363">
                  <c:v>-54.289544999999997</c:v>
                </c:pt>
                <c:pt idx="364">
                  <c:v>-54.235340000000008</c:v>
                </c:pt>
                <c:pt idx="365">
                  <c:v>-54.181135000000012</c:v>
                </c:pt>
                <c:pt idx="366">
                  <c:v>-54.126967</c:v>
                </c:pt>
                <c:pt idx="367">
                  <c:v>-54.072761999999997</c:v>
                </c:pt>
                <c:pt idx="368">
                  <c:v>-54.018557000000001</c:v>
                </c:pt>
                <c:pt idx="369">
                  <c:v>-53.964351999999998</c:v>
                </c:pt>
                <c:pt idx="370">
                  <c:v>-53.910147000000002</c:v>
                </c:pt>
                <c:pt idx="371">
                  <c:v>-53.855941999999999</c:v>
                </c:pt>
                <c:pt idx="372">
                  <c:v>-53.801774000000002</c:v>
                </c:pt>
                <c:pt idx="373">
                  <c:v>-53.747569000000013</c:v>
                </c:pt>
                <c:pt idx="374">
                  <c:v>-53.69336400000001</c:v>
                </c:pt>
                <c:pt idx="375">
                  <c:v>-53.639159000000006</c:v>
                </c:pt>
                <c:pt idx="376">
                  <c:v>-53.584954000000003</c:v>
                </c:pt>
                <c:pt idx="377">
                  <c:v>-53.530749</c:v>
                </c:pt>
                <c:pt idx="378">
                  <c:v>-53.476581000000003</c:v>
                </c:pt>
                <c:pt idx="379">
                  <c:v>-53.422376</c:v>
                </c:pt>
                <c:pt idx="380">
                  <c:v>-53.368171000000011</c:v>
                </c:pt>
                <c:pt idx="381">
                  <c:v>-53.313966000000001</c:v>
                </c:pt>
                <c:pt idx="382">
                  <c:v>-53.259760999999997</c:v>
                </c:pt>
                <c:pt idx="383">
                  <c:v>-53.205556000000001</c:v>
                </c:pt>
                <c:pt idx="384">
                  <c:v>-53.151351000000012</c:v>
                </c:pt>
                <c:pt idx="385">
                  <c:v>-53.097183000000001</c:v>
                </c:pt>
                <c:pt idx="386">
                  <c:v>-53.042977999999998</c:v>
                </c:pt>
                <c:pt idx="387">
                  <c:v>-52.988773000000002</c:v>
                </c:pt>
                <c:pt idx="388">
                  <c:v>-52.934567999999999</c:v>
                </c:pt>
                <c:pt idx="389">
                  <c:v>-52.880363000000003</c:v>
                </c:pt>
                <c:pt idx="390">
                  <c:v>-52.826158</c:v>
                </c:pt>
                <c:pt idx="391">
                  <c:v>-52.771990000000002</c:v>
                </c:pt>
                <c:pt idx="392">
                  <c:v>-52.717785000000013</c:v>
                </c:pt>
                <c:pt idx="393">
                  <c:v>-52.663580000000003</c:v>
                </c:pt>
                <c:pt idx="394">
                  <c:v>-52.609375</c:v>
                </c:pt>
                <c:pt idx="395">
                  <c:v>-52.555169999999997</c:v>
                </c:pt>
                <c:pt idx="396">
                  <c:v>-52.500965000000001</c:v>
                </c:pt>
                <c:pt idx="397">
                  <c:v>-52.446759999999998</c:v>
                </c:pt>
                <c:pt idx="398">
                  <c:v>-52.392592</c:v>
                </c:pt>
                <c:pt idx="399">
                  <c:v>-52.338386999999997</c:v>
                </c:pt>
                <c:pt idx="400">
                  <c:v>-52.284182000000001</c:v>
                </c:pt>
                <c:pt idx="401">
                  <c:v>-52.229977000000012</c:v>
                </c:pt>
                <c:pt idx="402">
                  <c:v>-52.175772000000002</c:v>
                </c:pt>
                <c:pt idx="403">
                  <c:v>-52.121567000000013</c:v>
                </c:pt>
                <c:pt idx="404">
                  <c:v>-52.067399000000002</c:v>
                </c:pt>
                <c:pt idx="405">
                  <c:v>-52.013194000000013</c:v>
                </c:pt>
                <c:pt idx="406">
                  <c:v>-51.958989000000003</c:v>
                </c:pt>
                <c:pt idx="407">
                  <c:v>-51.904783999999999</c:v>
                </c:pt>
                <c:pt idx="408">
                  <c:v>-51.850579000000003</c:v>
                </c:pt>
                <c:pt idx="409">
                  <c:v>-51.796374</c:v>
                </c:pt>
                <c:pt idx="410">
                  <c:v>-51.742206000000003</c:v>
                </c:pt>
                <c:pt idx="411">
                  <c:v>-51.688001</c:v>
                </c:pt>
                <c:pt idx="412">
                  <c:v>-51.633796000000011</c:v>
                </c:pt>
                <c:pt idx="413">
                  <c:v>-51.579591000000008</c:v>
                </c:pt>
                <c:pt idx="414">
                  <c:v>-51.525386000000012</c:v>
                </c:pt>
                <c:pt idx="415">
                  <c:v>-51.471181000000001</c:v>
                </c:pt>
                <c:pt idx="416">
                  <c:v>-51.416976000000012</c:v>
                </c:pt>
                <c:pt idx="417">
                  <c:v>-51.362808000000001</c:v>
                </c:pt>
                <c:pt idx="418">
                  <c:v>-51.308603000000012</c:v>
                </c:pt>
                <c:pt idx="419">
                  <c:v>-51.254398000000002</c:v>
                </c:pt>
                <c:pt idx="420">
                  <c:v>-51.200193000000013</c:v>
                </c:pt>
                <c:pt idx="421">
                  <c:v>-51.145988000000003</c:v>
                </c:pt>
                <c:pt idx="422">
                  <c:v>-51.091783</c:v>
                </c:pt>
                <c:pt idx="423">
                  <c:v>-51.037615000000002</c:v>
                </c:pt>
                <c:pt idx="424">
                  <c:v>-50.983410000000013</c:v>
                </c:pt>
                <c:pt idx="425">
                  <c:v>-50.929205000000003</c:v>
                </c:pt>
                <c:pt idx="426">
                  <c:v>-50.875</c:v>
                </c:pt>
                <c:pt idx="427">
                  <c:v>-50.820794999999997</c:v>
                </c:pt>
                <c:pt idx="428">
                  <c:v>-50.766590000000001</c:v>
                </c:pt>
                <c:pt idx="429">
                  <c:v>-50.712385000000012</c:v>
                </c:pt>
                <c:pt idx="430">
                  <c:v>-50.658217</c:v>
                </c:pt>
                <c:pt idx="431">
                  <c:v>-50.604011999999997</c:v>
                </c:pt>
                <c:pt idx="432">
                  <c:v>-50.549807000000001</c:v>
                </c:pt>
                <c:pt idx="433">
                  <c:v>-50.495601999999998</c:v>
                </c:pt>
                <c:pt idx="434">
                  <c:v>-50.441397000000002</c:v>
                </c:pt>
                <c:pt idx="435">
                  <c:v>-50.387191999999999</c:v>
                </c:pt>
                <c:pt idx="436">
                  <c:v>-50.333024000000002</c:v>
                </c:pt>
                <c:pt idx="437">
                  <c:v>-50.278819000000013</c:v>
                </c:pt>
                <c:pt idx="438">
                  <c:v>-50.22461400000001</c:v>
                </c:pt>
                <c:pt idx="439">
                  <c:v>-50.170409000000006</c:v>
                </c:pt>
                <c:pt idx="440">
                  <c:v>-50.116204000000003</c:v>
                </c:pt>
                <c:pt idx="441">
                  <c:v>-50.061999</c:v>
                </c:pt>
                <c:pt idx="442">
                  <c:v>-50.007831000000003</c:v>
                </c:pt>
                <c:pt idx="443">
                  <c:v>-49.953626</c:v>
                </c:pt>
                <c:pt idx="444">
                  <c:v>-49.899420999999997</c:v>
                </c:pt>
                <c:pt idx="445">
                  <c:v>-49.845216000000008</c:v>
                </c:pt>
                <c:pt idx="446">
                  <c:v>-49.791011000000012</c:v>
                </c:pt>
                <c:pt idx="447">
                  <c:v>-49.736806000000001</c:v>
                </c:pt>
                <c:pt idx="448">
                  <c:v>-49.682601000000012</c:v>
                </c:pt>
                <c:pt idx="449">
                  <c:v>-49.628433000000001</c:v>
                </c:pt>
                <c:pt idx="450">
                  <c:v>-49.574227999999998</c:v>
                </c:pt>
                <c:pt idx="451">
                  <c:v>-49.520023000000002</c:v>
                </c:pt>
                <c:pt idx="452">
                  <c:v>-49.465817999999999</c:v>
                </c:pt>
                <c:pt idx="453">
                  <c:v>-49.411613000000003</c:v>
                </c:pt>
                <c:pt idx="454">
                  <c:v>-49.357407999999992</c:v>
                </c:pt>
                <c:pt idx="455">
                  <c:v>-49.303240000000002</c:v>
                </c:pt>
                <c:pt idx="456">
                  <c:v>-49.249035000000013</c:v>
                </c:pt>
                <c:pt idx="457">
                  <c:v>-49.194830000000003</c:v>
                </c:pt>
                <c:pt idx="458">
                  <c:v>-49.140625</c:v>
                </c:pt>
                <c:pt idx="459">
                  <c:v>-49.086419999999997</c:v>
                </c:pt>
                <c:pt idx="460">
                  <c:v>-49.032215000000001</c:v>
                </c:pt>
                <c:pt idx="461">
                  <c:v>-48.978010000000012</c:v>
                </c:pt>
                <c:pt idx="462">
                  <c:v>-48.923842</c:v>
                </c:pt>
                <c:pt idx="463">
                  <c:v>-48.869636999999997</c:v>
                </c:pt>
                <c:pt idx="464">
                  <c:v>-48.815432000000001</c:v>
                </c:pt>
                <c:pt idx="465">
                  <c:v>-48.761227000000012</c:v>
                </c:pt>
                <c:pt idx="466">
                  <c:v>-48.707022000000002</c:v>
                </c:pt>
                <c:pt idx="467">
                  <c:v>-48.652817000000013</c:v>
                </c:pt>
                <c:pt idx="468">
                  <c:v>-48.598649000000002</c:v>
                </c:pt>
                <c:pt idx="469">
                  <c:v>-48.544443999999999</c:v>
                </c:pt>
                <c:pt idx="470">
                  <c:v>-48.49023900000001</c:v>
                </c:pt>
                <c:pt idx="471">
                  <c:v>-48.436034000000006</c:v>
                </c:pt>
                <c:pt idx="472">
                  <c:v>-48.381828999999946</c:v>
                </c:pt>
                <c:pt idx="473">
                  <c:v>-48.327624</c:v>
                </c:pt>
                <c:pt idx="474">
                  <c:v>-48.273456000000003</c:v>
                </c:pt>
                <c:pt idx="475">
                  <c:v>-48.219251</c:v>
                </c:pt>
                <c:pt idx="476">
                  <c:v>-48.165046000000011</c:v>
                </c:pt>
                <c:pt idx="477">
                  <c:v>-48.110841000000001</c:v>
                </c:pt>
                <c:pt idx="478">
                  <c:v>-48.056635999999997</c:v>
                </c:pt>
                <c:pt idx="479">
                  <c:v>-48.002431000000001</c:v>
                </c:pt>
                <c:pt idx="480">
                  <c:v>-47.948226000000012</c:v>
                </c:pt>
                <c:pt idx="481">
                  <c:v>-47.894058000000001</c:v>
                </c:pt>
                <c:pt idx="482">
                  <c:v>-47.839853000000012</c:v>
                </c:pt>
                <c:pt idx="483">
                  <c:v>-47.785648000000002</c:v>
                </c:pt>
                <c:pt idx="484">
                  <c:v>-47.731443000000013</c:v>
                </c:pt>
                <c:pt idx="485">
                  <c:v>-47.677238000000003</c:v>
                </c:pt>
                <c:pt idx="486">
                  <c:v>-47.623033</c:v>
                </c:pt>
                <c:pt idx="487">
                  <c:v>-47.568865000000002</c:v>
                </c:pt>
                <c:pt idx="488">
                  <c:v>-47.514659999999999</c:v>
                </c:pt>
                <c:pt idx="489">
                  <c:v>-47.460455000000003</c:v>
                </c:pt>
                <c:pt idx="490">
                  <c:v>-47.40625</c:v>
                </c:pt>
                <c:pt idx="491">
                  <c:v>-47.352044999999997</c:v>
                </c:pt>
                <c:pt idx="492">
                  <c:v>-47.297840000000008</c:v>
                </c:pt>
                <c:pt idx="493">
                  <c:v>-47.243635000000012</c:v>
                </c:pt>
                <c:pt idx="494">
                  <c:v>-47.189467</c:v>
                </c:pt>
                <c:pt idx="495">
                  <c:v>-47.135261999999997</c:v>
                </c:pt>
                <c:pt idx="496">
                  <c:v>-47.081057000000001</c:v>
                </c:pt>
                <c:pt idx="497">
                  <c:v>-47.026851999999998</c:v>
                </c:pt>
                <c:pt idx="498">
                  <c:v>-46.972647000000002</c:v>
                </c:pt>
                <c:pt idx="499">
                  <c:v>-46.918441999999999</c:v>
                </c:pt>
                <c:pt idx="500">
                  <c:v>-46.864274000000002</c:v>
                </c:pt>
                <c:pt idx="501">
                  <c:v>-46.810068999999999</c:v>
                </c:pt>
                <c:pt idx="502">
                  <c:v>-46.755864000000003</c:v>
                </c:pt>
                <c:pt idx="503">
                  <c:v>-46.701659000000006</c:v>
                </c:pt>
                <c:pt idx="504">
                  <c:v>-46.647454000000003</c:v>
                </c:pt>
                <c:pt idx="505">
                  <c:v>-46.593249</c:v>
                </c:pt>
                <c:pt idx="506">
                  <c:v>-46.539081000000003</c:v>
                </c:pt>
                <c:pt idx="507">
                  <c:v>-46.484876</c:v>
                </c:pt>
                <c:pt idx="508">
                  <c:v>-46.430670999999997</c:v>
                </c:pt>
                <c:pt idx="509">
                  <c:v>-46.376466000000001</c:v>
                </c:pt>
                <c:pt idx="510">
                  <c:v>-46.322260999999997</c:v>
                </c:pt>
                <c:pt idx="511">
                  <c:v>-46.268056000000001</c:v>
                </c:pt>
                <c:pt idx="512">
                  <c:v>-46.213851000000012</c:v>
                </c:pt>
                <c:pt idx="513">
                  <c:v>-46.159683000000001</c:v>
                </c:pt>
                <c:pt idx="514">
                  <c:v>-46.105477999999998</c:v>
                </c:pt>
                <c:pt idx="515">
                  <c:v>-46.051273000000002</c:v>
                </c:pt>
                <c:pt idx="516">
                  <c:v>-45.997067999999999</c:v>
                </c:pt>
                <c:pt idx="517">
                  <c:v>-45.942863000000003</c:v>
                </c:pt>
                <c:pt idx="518">
                  <c:v>-45.888658</c:v>
                </c:pt>
                <c:pt idx="519">
                  <c:v>-45.834490000000002</c:v>
                </c:pt>
                <c:pt idx="520">
                  <c:v>-45.780285000000013</c:v>
                </c:pt>
                <c:pt idx="521">
                  <c:v>-45.726080000000003</c:v>
                </c:pt>
                <c:pt idx="522">
                  <c:v>-45.671875</c:v>
                </c:pt>
                <c:pt idx="523">
                  <c:v>-45.617669999999997</c:v>
                </c:pt>
                <c:pt idx="524">
                  <c:v>-45.563465000000001</c:v>
                </c:pt>
                <c:pt idx="525">
                  <c:v>-45.509259999999998</c:v>
                </c:pt>
                <c:pt idx="526">
                  <c:v>-45.455092</c:v>
                </c:pt>
                <c:pt idx="527">
                  <c:v>-45.400886999999997</c:v>
                </c:pt>
                <c:pt idx="528">
                  <c:v>-45.346681999999973</c:v>
                </c:pt>
                <c:pt idx="529">
                  <c:v>-45.292477000000012</c:v>
                </c:pt>
                <c:pt idx="530">
                  <c:v>-45.238272000000002</c:v>
                </c:pt>
                <c:pt idx="531">
                  <c:v>-45.184066999999999</c:v>
                </c:pt>
                <c:pt idx="532">
                  <c:v>-45.129899000000002</c:v>
                </c:pt>
                <c:pt idx="533">
                  <c:v>-45.075694000000013</c:v>
                </c:pt>
                <c:pt idx="534">
                  <c:v>-45.021489000000003</c:v>
                </c:pt>
                <c:pt idx="535">
                  <c:v>-44.967283999999999</c:v>
                </c:pt>
                <c:pt idx="536">
                  <c:v>-44.913079000000003</c:v>
                </c:pt>
                <c:pt idx="537">
                  <c:v>-44.858874</c:v>
                </c:pt>
                <c:pt idx="538">
                  <c:v>-44.804706000000003</c:v>
                </c:pt>
                <c:pt idx="539">
                  <c:v>-44.750501</c:v>
                </c:pt>
                <c:pt idx="540">
                  <c:v>-44.696296000000011</c:v>
                </c:pt>
                <c:pt idx="541">
                  <c:v>-44.642091000000008</c:v>
                </c:pt>
                <c:pt idx="542">
                  <c:v>-44.587885999999997</c:v>
                </c:pt>
                <c:pt idx="543">
                  <c:v>-44.533681000000001</c:v>
                </c:pt>
                <c:pt idx="544">
                  <c:v>-44.479476000000012</c:v>
                </c:pt>
                <c:pt idx="545">
                  <c:v>-44.425308000000001</c:v>
                </c:pt>
                <c:pt idx="546">
                  <c:v>-44.371103000000012</c:v>
                </c:pt>
                <c:pt idx="547">
                  <c:v>-44.316897999999973</c:v>
                </c:pt>
                <c:pt idx="548">
                  <c:v>-44.262693000000013</c:v>
                </c:pt>
                <c:pt idx="549">
                  <c:v>-44.208488000000003</c:v>
                </c:pt>
                <c:pt idx="550">
                  <c:v>-44.154283</c:v>
                </c:pt>
                <c:pt idx="551">
                  <c:v>-44.100115000000002</c:v>
                </c:pt>
                <c:pt idx="552">
                  <c:v>-44.045910000000013</c:v>
                </c:pt>
                <c:pt idx="553">
                  <c:v>-43.991705000000003</c:v>
                </c:pt>
                <c:pt idx="554">
                  <c:v>-43.9375</c:v>
                </c:pt>
                <c:pt idx="555">
                  <c:v>-43.883294999999997</c:v>
                </c:pt>
                <c:pt idx="556">
                  <c:v>-43.829090000000001</c:v>
                </c:pt>
                <c:pt idx="557">
                  <c:v>-43.774884999999998</c:v>
                </c:pt>
                <c:pt idx="558">
                  <c:v>-43.720717</c:v>
                </c:pt>
                <c:pt idx="559">
                  <c:v>-43.666511999999997</c:v>
                </c:pt>
                <c:pt idx="560">
                  <c:v>-43.612307000000001</c:v>
                </c:pt>
                <c:pt idx="561">
                  <c:v>-43.558101999999998</c:v>
                </c:pt>
                <c:pt idx="562">
                  <c:v>-43.503897000000002</c:v>
                </c:pt>
                <c:pt idx="563">
                  <c:v>-43.449691999999999</c:v>
                </c:pt>
                <c:pt idx="564">
                  <c:v>-43.395524000000002</c:v>
                </c:pt>
                <c:pt idx="565">
                  <c:v>-43.341319000000013</c:v>
                </c:pt>
                <c:pt idx="566">
                  <c:v>-43.28711400000001</c:v>
                </c:pt>
                <c:pt idx="567">
                  <c:v>-43.232909000000006</c:v>
                </c:pt>
                <c:pt idx="568">
                  <c:v>-43.178704000000003</c:v>
                </c:pt>
                <c:pt idx="569">
                  <c:v>-43.124499</c:v>
                </c:pt>
                <c:pt idx="570">
                  <c:v>-43.070331000000003</c:v>
                </c:pt>
                <c:pt idx="571">
                  <c:v>-43.016126</c:v>
                </c:pt>
                <c:pt idx="572">
                  <c:v>-42.961920999999997</c:v>
                </c:pt>
                <c:pt idx="573">
                  <c:v>-42.907716000000008</c:v>
                </c:pt>
                <c:pt idx="574">
                  <c:v>-42.853510999999997</c:v>
                </c:pt>
                <c:pt idx="575">
                  <c:v>-42.799306000000001</c:v>
                </c:pt>
                <c:pt idx="576">
                  <c:v>-42.745101000000012</c:v>
                </c:pt>
                <c:pt idx="577">
                  <c:v>-42.690933000000001</c:v>
                </c:pt>
                <c:pt idx="578">
                  <c:v>-42.636727999999998</c:v>
                </c:pt>
                <c:pt idx="579">
                  <c:v>-42.582523000000002</c:v>
                </c:pt>
                <c:pt idx="580">
                  <c:v>-42.528317999999999</c:v>
                </c:pt>
                <c:pt idx="581">
                  <c:v>-42.474113000000003</c:v>
                </c:pt>
                <c:pt idx="582">
                  <c:v>-42.419908</c:v>
                </c:pt>
                <c:pt idx="583">
                  <c:v>-42.36574000000001</c:v>
                </c:pt>
                <c:pt idx="584">
                  <c:v>-42.311535000000013</c:v>
                </c:pt>
                <c:pt idx="585">
                  <c:v>-42.257330000000003</c:v>
                </c:pt>
                <c:pt idx="586">
                  <c:v>-42.203125</c:v>
                </c:pt>
                <c:pt idx="587">
                  <c:v>-42.148920000000011</c:v>
                </c:pt>
                <c:pt idx="588">
                  <c:v>-42.094715000000001</c:v>
                </c:pt>
                <c:pt idx="589">
                  <c:v>-42.040510000000012</c:v>
                </c:pt>
                <c:pt idx="590">
                  <c:v>-41.986342</c:v>
                </c:pt>
                <c:pt idx="591">
                  <c:v>-41.932137000000012</c:v>
                </c:pt>
                <c:pt idx="592">
                  <c:v>-41.877932000000001</c:v>
                </c:pt>
                <c:pt idx="593">
                  <c:v>-41.823727000000012</c:v>
                </c:pt>
                <c:pt idx="594">
                  <c:v>-41.769522000000002</c:v>
                </c:pt>
                <c:pt idx="595">
                  <c:v>-41.715317000000013</c:v>
                </c:pt>
                <c:pt idx="596">
                  <c:v>-41.661149000000002</c:v>
                </c:pt>
                <c:pt idx="597">
                  <c:v>-41.606944000000013</c:v>
                </c:pt>
                <c:pt idx="598">
                  <c:v>-41.55273900000001</c:v>
                </c:pt>
                <c:pt idx="599">
                  <c:v>-41.498534000000006</c:v>
                </c:pt>
                <c:pt idx="600">
                  <c:v>-41.444329000000003</c:v>
                </c:pt>
                <c:pt idx="601">
                  <c:v>-41.390124</c:v>
                </c:pt>
                <c:pt idx="602">
                  <c:v>-41.335956000000003</c:v>
                </c:pt>
                <c:pt idx="603">
                  <c:v>-41.281751</c:v>
                </c:pt>
                <c:pt idx="604">
                  <c:v>-41.227546000000011</c:v>
                </c:pt>
                <c:pt idx="605">
                  <c:v>-41.173341000000008</c:v>
                </c:pt>
                <c:pt idx="606">
                  <c:v>-41.119136000000012</c:v>
                </c:pt>
                <c:pt idx="607">
                  <c:v>-41.064931000000001</c:v>
                </c:pt>
                <c:pt idx="608">
                  <c:v>-41.010726000000012</c:v>
                </c:pt>
                <c:pt idx="609">
                  <c:v>-40.956558000000001</c:v>
                </c:pt>
                <c:pt idx="610">
                  <c:v>-40.902353000000012</c:v>
                </c:pt>
                <c:pt idx="611">
                  <c:v>-40.848148000000002</c:v>
                </c:pt>
                <c:pt idx="612">
                  <c:v>-40.793943000000013</c:v>
                </c:pt>
                <c:pt idx="613">
                  <c:v>-40.739738000000003</c:v>
                </c:pt>
                <c:pt idx="614">
                  <c:v>-40.685533</c:v>
                </c:pt>
                <c:pt idx="615">
                  <c:v>-40.631365000000002</c:v>
                </c:pt>
                <c:pt idx="616">
                  <c:v>-40.577160000000013</c:v>
                </c:pt>
                <c:pt idx="617">
                  <c:v>-40.522955000000003</c:v>
                </c:pt>
                <c:pt idx="618">
                  <c:v>-40.46875</c:v>
                </c:pt>
                <c:pt idx="619">
                  <c:v>-40.414544999999997</c:v>
                </c:pt>
                <c:pt idx="620">
                  <c:v>-40.360340000000008</c:v>
                </c:pt>
                <c:pt idx="621">
                  <c:v>-40.306135000000012</c:v>
                </c:pt>
                <c:pt idx="622">
                  <c:v>-40.251967</c:v>
                </c:pt>
                <c:pt idx="623">
                  <c:v>-40.197761999999997</c:v>
                </c:pt>
                <c:pt idx="624">
                  <c:v>-40.143557000000001</c:v>
                </c:pt>
                <c:pt idx="625">
                  <c:v>-40.089351999999998</c:v>
                </c:pt>
                <c:pt idx="626">
                  <c:v>-40.035147000000002</c:v>
                </c:pt>
                <c:pt idx="627">
                  <c:v>-39.980941999999999</c:v>
                </c:pt>
                <c:pt idx="628">
                  <c:v>-39.926774000000002</c:v>
                </c:pt>
                <c:pt idx="629">
                  <c:v>-39.872569000000013</c:v>
                </c:pt>
                <c:pt idx="630">
                  <c:v>-39.818364000000003</c:v>
                </c:pt>
                <c:pt idx="631">
                  <c:v>-39.764159000000006</c:v>
                </c:pt>
                <c:pt idx="632">
                  <c:v>-39.709954000000003</c:v>
                </c:pt>
                <c:pt idx="633">
                  <c:v>-39.655749</c:v>
                </c:pt>
                <c:pt idx="634">
                  <c:v>-39.601581000000003</c:v>
                </c:pt>
                <c:pt idx="635">
                  <c:v>-39.547376</c:v>
                </c:pt>
                <c:pt idx="636">
                  <c:v>-39.493171000000011</c:v>
                </c:pt>
                <c:pt idx="637">
                  <c:v>-39.438966000000008</c:v>
                </c:pt>
                <c:pt idx="638">
                  <c:v>-39.384760999999997</c:v>
                </c:pt>
                <c:pt idx="639">
                  <c:v>-39.330556000000001</c:v>
                </c:pt>
                <c:pt idx="640">
                  <c:v>-39.276351000000012</c:v>
                </c:pt>
                <c:pt idx="641">
                  <c:v>-39.222183000000001</c:v>
                </c:pt>
                <c:pt idx="642">
                  <c:v>-39.167977999999998</c:v>
                </c:pt>
                <c:pt idx="643">
                  <c:v>-39.113773000000002</c:v>
                </c:pt>
                <c:pt idx="644">
                  <c:v>-39.059567999999999</c:v>
                </c:pt>
                <c:pt idx="645">
                  <c:v>-39.005363000000003</c:v>
                </c:pt>
                <c:pt idx="646">
                  <c:v>-38.951158</c:v>
                </c:pt>
                <c:pt idx="647">
                  <c:v>-38.896990000000002</c:v>
                </c:pt>
                <c:pt idx="648">
                  <c:v>-38.842785000000013</c:v>
                </c:pt>
                <c:pt idx="649">
                  <c:v>-38.788580000000003</c:v>
                </c:pt>
                <c:pt idx="650">
                  <c:v>-38.734375</c:v>
                </c:pt>
                <c:pt idx="651">
                  <c:v>-38.680169999999997</c:v>
                </c:pt>
                <c:pt idx="652">
                  <c:v>-38.625965000000001</c:v>
                </c:pt>
                <c:pt idx="653">
                  <c:v>-38.571759999999998</c:v>
                </c:pt>
                <c:pt idx="654">
                  <c:v>-38.517592</c:v>
                </c:pt>
                <c:pt idx="655">
                  <c:v>-38.463386999999997</c:v>
                </c:pt>
                <c:pt idx="656">
                  <c:v>-38.409182000000001</c:v>
                </c:pt>
                <c:pt idx="657">
                  <c:v>-38.354976999999998</c:v>
                </c:pt>
                <c:pt idx="658">
                  <c:v>-38.300772000000002</c:v>
                </c:pt>
                <c:pt idx="659">
                  <c:v>-38.246567000000013</c:v>
                </c:pt>
                <c:pt idx="660">
                  <c:v>-38.192399000000002</c:v>
                </c:pt>
                <c:pt idx="661">
                  <c:v>-38.138194000000013</c:v>
                </c:pt>
                <c:pt idx="662">
                  <c:v>-38.083989000000003</c:v>
                </c:pt>
                <c:pt idx="663">
                  <c:v>-38.029784000000006</c:v>
                </c:pt>
                <c:pt idx="664">
                  <c:v>-37.975579000000003</c:v>
                </c:pt>
                <c:pt idx="665">
                  <c:v>-37.921374</c:v>
                </c:pt>
                <c:pt idx="666">
                  <c:v>-37.867206000000003</c:v>
                </c:pt>
                <c:pt idx="667">
                  <c:v>-37.813001</c:v>
                </c:pt>
                <c:pt idx="668">
                  <c:v>-37.758796000000011</c:v>
                </c:pt>
                <c:pt idx="669">
                  <c:v>-37.704591000000008</c:v>
                </c:pt>
                <c:pt idx="670">
                  <c:v>-37.650385999999997</c:v>
                </c:pt>
                <c:pt idx="671">
                  <c:v>-37.596181000000001</c:v>
                </c:pt>
                <c:pt idx="672">
                  <c:v>-37.541976000000012</c:v>
                </c:pt>
                <c:pt idx="673">
                  <c:v>-37.487807999999973</c:v>
                </c:pt>
                <c:pt idx="674">
                  <c:v>-37.433603000000012</c:v>
                </c:pt>
                <c:pt idx="675">
                  <c:v>-37.379398000000002</c:v>
                </c:pt>
                <c:pt idx="676">
                  <c:v>-37.325193000000013</c:v>
                </c:pt>
                <c:pt idx="677">
                  <c:v>-37.270988000000003</c:v>
                </c:pt>
                <c:pt idx="678">
                  <c:v>-37.216783</c:v>
                </c:pt>
                <c:pt idx="679">
                  <c:v>-37.162615000000002</c:v>
                </c:pt>
                <c:pt idx="680">
                  <c:v>-37.108410000000013</c:v>
                </c:pt>
                <c:pt idx="681">
                  <c:v>-37.054205000000003</c:v>
                </c:pt>
                <c:pt idx="682">
                  <c:v>-37</c:v>
                </c:pt>
                <c:pt idx="683">
                  <c:v>-36.945794999999997</c:v>
                </c:pt>
                <c:pt idx="684">
                  <c:v>-36.891590000000001</c:v>
                </c:pt>
                <c:pt idx="685">
                  <c:v>-36.837384999999998</c:v>
                </c:pt>
                <c:pt idx="686">
                  <c:v>-36.783217</c:v>
                </c:pt>
                <c:pt idx="687">
                  <c:v>-36.729011999999997</c:v>
                </c:pt>
                <c:pt idx="688">
                  <c:v>-36.674807000000001</c:v>
                </c:pt>
                <c:pt idx="689">
                  <c:v>-36.620601999999998</c:v>
                </c:pt>
                <c:pt idx="690">
                  <c:v>-36.566397000000002</c:v>
                </c:pt>
                <c:pt idx="691">
                  <c:v>-36.512191999999999</c:v>
                </c:pt>
                <c:pt idx="692">
                  <c:v>-36.458024000000002</c:v>
                </c:pt>
                <c:pt idx="693">
                  <c:v>-36.403819000000013</c:v>
                </c:pt>
                <c:pt idx="694">
                  <c:v>-36.349614000000003</c:v>
                </c:pt>
                <c:pt idx="695">
                  <c:v>-36.295409000000006</c:v>
                </c:pt>
                <c:pt idx="696">
                  <c:v>-36.241204000000003</c:v>
                </c:pt>
                <c:pt idx="697">
                  <c:v>-36.186999</c:v>
                </c:pt>
                <c:pt idx="698">
                  <c:v>-36.13283100000001</c:v>
                </c:pt>
                <c:pt idx="699">
                  <c:v>-36.078626</c:v>
                </c:pt>
                <c:pt idx="700">
                  <c:v>-36.024420999999997</c:v>
                </c:pt>
                <c:pt idx="701">
                  <c:v>-35.970216000000001</c:v>
                </c:pt>
                <c:pt idx="702">
                  <c:v>-35.916010999999997</c:v>
                </c:pt>
                <c:pt idx="703">
                  <c:v>-35.861806000000001</c:v>
                </c:pt>
                <c:pt idx="704">
                  <c:v>-35.807600999999998</c:v>
                </c:pt>
                <c:pt idx="705">
                  <c:v>-35.753433000000001</c:v>
                </c:pt>
                <c:pt idx="706">
                  <c:v>-35.699227999999998</c:v>
                </c:pt>
                <c:pt idx="707">
                  <c:v>-35.645023000000002</c:v>
                </c:pt>
                <c:pt idx="708">
                  <c:v>-35.590817999999999</c:v>
                </c:pt>
                <c:pt idx="709">
                  <c:v>-35.536613000000003</c:v>
                </c:pt>
                <c:pt idx="710">
                  <c:v>-35.482408</c:v>
                </c:pt>
                <c:pt idx="711">
                  <c:v>-35.428240000000002</c:v>
                </c:pt>
                <c:pt idx="712">
                  <c:v>-35.374034999999999</c:v>
                </c:pt>
                <c:pt idx="713">
                  <c:v>-35.319830000000003</c:v>
                </c:pt>
                <c:pt idx="714">
                  <c:v>-35.265625</c:v>
                </c:pt>
                <c:pt idx="715">
                  <c:v>-35.211419999999997</c:v>
                </c:pt>
                <c:pt idx="716">
                  <c:v>-35.157215000000001</c:v>
                </c:pt>
                <c:pt idx="717">
                  <c:v>-35.103009999999998</c:v>
                </c:pt>
                <c:pt idx="718">
                  <c:v>-35.048842</c:v>
                </c:pt>
                <c:pt idx="719">
                  <c:v>-34.994636999999997</c:v>
                </c:pt>
                <c:pt idx="720">
                  <c:v>-34.940432000000001</c:v>
                </c:pt>
                <c:pt idx="721">
                  <c:v>-34.886226999999998</c:v>
                </c:pt>
                <c:pt idx="722">
                  <c:v>-34.832022000000002</c:v>
                </c:pt>
                <c:pt idx="723">
                  <c:v>-34.777817000000013</c:v>
                </c:pt>
                <c:pt idx="724">
                  <c:v>-34.723649000000002</c:v>
                </c:pt>
                <c:pt idx="725">
                  <c:v>-34.669444000000013</c:v>
                </c:pt>
                <c:pt idx="726">
                  <c:v>-34.615239000000003</c:v>
                </c:pt>
                <c:pt idx="727">
                  <c:v>-34.561034000000006</c:v>
                </c:pt>
                <c:pt idx="728">
                  <c:v>-34.506829000000003</c:v>
                </c:pt>
                <c:pt idx="729">
                  <c:v>-34.452624</c:v>
                </c:pt>
                <c:pt idx="730">
                  <c:v>-34.39845600000001</c:v>
                </c:pt>
                <c:pt idx="731">
                  <c:v>-34.344251</c:v>
                </c:pt>
                <c:pt idx="732">
                  <c:v>-34.290046000000011</c:v>
                </c:pt>
                <c:pt idx="733">
                  <c:v>-34.235841000000001</c:v>
                </c:pt>
                <c:pt idx="734">
                  <c:v>-34.181635999999997</c:v>
                </c:pt>
                <c:pt idx="735">
                  <c:v>-34.127431000000001</c:v>
                </c:pt>
                <c:pt idx="736">
                  <c:v>-34.073226000000012</c:v>
                </c:pt>
                <c:pt idx="737">
                  <c:v>-34.019058000000001</c:v>
                </c:pt>
                <c:pt idx="738">
                  <c:v>-33.964853000000012</c:v>
                </c:pt>
                <c:pt idx="739">
                  <c:v>-33.910647999999973</c:v>
                </c:pt>
                <c:pt idx="740">
                  <c:v>-33.856442999999999</c:v>
                </c:pt>
                <c:pt idx="741">
                  <c:v>-33.802238000000003</c:v>
                </c:pt>
                <c:pt idx="742">
                  <c:v>-33.748033</c:v>
                </c:pt>
                <c:pt idx="743">
                  <c:v>-33.693865000000002</c:v>
                </c:pt>
                <c:pt idx="744">
                  <c:v>-33.639660000000013</c:v>
                </c:pt>
                <c:pt idx="745">
                  <c:v>-33.585455000000003</c:v>
                </c:pt>
                <c:pt idx="746">
                  <c:v>-33.53125</c:v>
                </c:pt>
                <c:pt idx="747">
                  <c:v>-33.477044999999997</c:v>
                </c:pt>
                <c:pt idx="748">
                  <c:v>-33.422840000000001</c:v>
                </c:pt>
                <c:pt idx="749">
                  <c:v>-33.368634999999998</c:v>
                </c:pt>
                <c:pt idx="750">
                  <c:v>-33.314466999999993</c:v>
                </c:pt>
                <c:pt idx="751">
                  <c:v>-33.260261999999997</c:v>
                </c:pt>
                <c:pt idx="752">
                  <c:v>-33.206057000000001</c:v>
                </c:pt>
                <c:pt idx="753">
                  <c:v>-33.151851999999998</c:v>
                </c:pt>
                <c:pt idx="754">
                  <c:v>-33.097647000000002</c:v>
                </c:pt>
                <c:pt idx="755">
                  <c:v>-33.043441999999999</c:v>
                </c:pt>
                <c:pt idx="756">
                  <c:v>-32.989274000000002</c:v>
                </c:pt>
                <c:pt idx="757">
                  <c:v>-32.935069000000013</c:v>
                </c:pt>
                <c:pt idx="758">
                  <c:v>-32.880863999999953</c:v>
                </c:pt>
                <c:pt idx="759">
                  <c:v>-32.826659000000006</c:v>
                </c:pt>
                <c:pt idx="760">
                  <c:v>-32.772454000000003</c:v>
                </c:pt>
                <c:pt idx="761">
                  <c:v>-32.718249</c:v>
                </c:pt>
                <c:pt idx="762">
                  <c:v>-32.664081000000003</c:v>
                </c:pt>
                <c:pt idx="763">
                  <c:v>-32.609876</c:v>
                </c:pt>
                <c:pt idx="764">
                  <c:v>-32.555670999999997</c:v>
                </c:pt>
                <c:pt idx="765">
                  <c:v>-32.501466000000001</c:v>
                </c:pt>
                <c:pt idx="766">
                  <c:v>-32.447260999999997</c:v>
                </c:pt>
                <c:pt idx="767">
                  <c:v>-32.393056000000001</c:v>
                </c:pt>
                <c:pt idx="768">
                  <c:v>-32.338851000000012</c:v>
                </c:pt>
                <c:pt idx="769">
                  <c:v>-32.284683000000001</c:v>
                </c:pt>
                <c:pt idx="770">
                  <c:v>-32.230477999999998</c:v>
                </c:pt>
                <c:pt idx="771">
                  <c:v>-32.176273000000002</c:v>
                </c:pt>
                <c:pt idx="772">
                  <c:v>-32.122067999999999</c:v>
                </c:pt>
                <c:pt idx="773">
                  <c:v>-32.067863000000003</c:v>
                </c:pt>
                <c:pt idx="774">
                  <c:v>-32.013658</c:v>
                </c:pt>
                <c:pt idx="775">
                  <c:v>-31.959489999999999</c:v>
                </c:pt>
                <c:pt idx="776">
                  <c:v>-31.905284999999999</c:v>
                </c:pt>
                <c:pt idx="777">
                  <c:v>-31.85108000000001</c:v>
                </c:pt>
                <c:pt idx="778">
                  <c:v>-31.796875</c:v>
                </c:pt>
                <c:pt idx="779">
                  <c:v>-31.742669999999979</c:v>
                </c:pt>
                <c:pt idx="780">
                  <c:v>-31.688465000000001</c:v>
                </c:pt>
                <c:pt idx="781">
                  <c:v>-31.634260000000001</c:v>
                </c:pt>
                <c:pt idx="782">
                  <c:v>-31.580092</c:v>
                </c:pt>
                <c:pt idx="783">
                  <c:v>-31.525887000000001</c:v>
                </c:pt>
                <c:pt idx="784">
                  <c:v>-31.471681999999991</c:v>
                </c:pt>
                <c:pt idx="785">
                  <c:v>-31.417477000000009</c:v>
                </c:pt>
                <c:pt idx="786">
                  <c:v>-31.363271999999991</c:v>
                </c:pt>
                <c:pt idx="787">
                  <c:v>-31.30906700000001</c:v>
                </c:pt>
                <c:pt idx="788">
                  <c:v>-31.254899000000009</c:v>
                </c:pt>
                <c:pt idx="789">
                  <c:v>-31.200693999999999</c:v>
                </c:pt>
                <c:pt idx="790">
                  <c:v>-31.146488999999999</c:v>
                </c:pt>
                <c:pt idx="791">
                  <c:v>-31.092283999999999</c:v>
                </c:pt>
                <c:pt idx="792">
                  <c:v>-31.038079</c:v>
                </c:pt>
                <c:pt idx="793">
                  <c:v>-30.983874</c:v>
                </c:pt>
                <c:pt idx="794">
                  <c:v>-30.929705999999999</c:v>
                </c:pt>
                <c:pt idx="795">
                  <c:v>-30.875501</c:v>
                </c:pt>
                <c:pt idx="796">
                  <c:v>-30.821296</c:v>
                </c:pt>
                <c:pt idx="797">
                  <c:v>-30.767091000000001</c:v>
                </c:pt>
                <c:pt idx="798">
                  <c:v>-30.712886000000001</c:v>
                </c:pt>
                <c:pt idx="799">
                  <c:v>-30.658681000000001</c:v>
                </c:pt>
                <c:pt idx="800">
                  <c:v>-30.604475999999998</c:v>
                </c:pt>
                <c:pt idx="801">
                  <c:v>-30.55030799999999</c:v>
                </c:pt>
                <c:pt idx="802">
                  <c:v>-30.496103000000002</c:v>
                </c:pt>
                <c:pt idx="803">
                  <c:v>-30.441897999999991</c:v>
                </c:pt>
                <c:pt idx="804">
                  <c:v>-30.387692999999999</c:v>
                </c:pt>
                <c:pt idx="805">
                  <c:v>-30.333487999999999</c:v>
                </c:pt>
                <c:pt idx="806">
                  <c:v>-30.279283</c:v>
                </c:pt>
                <c:pt idx="807">
                  <c:v>-30.225114999999999</c:v>
                </c:pt>
                <c:pt idx="808">
                  <c:v>-30.170909999999999</c:v>
                </c:pt>
                <c:pt idx="809">
                  <c:v>-30.11670500000001</c:v>
                </c:pt>
                <c:pt idx="810">
                  <c:v>-30.0625</c:v>
                </c:pt>
                <c:pt idx="811">
                  <c:v>-30.00829499999999</c:v>
                </c:pt>
                <c:pt idx="812">
                  <c:v>-29.954090000000001</c:v>
                </c:pt>
                <c:pt idx="813">
                  <c:v>-29.899885000000001</c:v>
                </c:pt>
                <c:pt idx="814">
                  <c:v>-29.845717</c:v>
                </c:pt>
                <c:pt idx="815">
                  <c:v>-29.791512000000001</c:v>
                </c:pt>
                <c:pt idx="816">
                  <c:v>-29.737306999999991</c:v>
                </c:pt>
                <c:pt idx="817">
                  <c:v>-29.683102000000002</c:v>
                </c:pt>
                <c:pt idx="818">
                  <c:v>-29.628896999999991</c:v>
                </c:pt>
                <c:pt idx="819">
                  <c:v>-29.574691999999999</c:v>
                </c:pt>
                <c:pt idx="820">
                  <c:v>-29.520524000000002</c:v>
                </c:pt>
                <c:pt idx="821">
                  <c:v>-29.466318999999999</c:v>
                </c:pt>
                <c:pt idx="822">
                  <c:v>-29.412113999999999</c:v>
                </c:pt>
                <c:pt idx="823">
                  <c:v>-29.357908999999999</c:v>
                </c:pt>
                <c:pt idx="824">
                  <c:v>-29.303704</c:v>
                </c:pt>
                <c:pt idx="825">
                  <c:v>-29.249499</c:v>
                </c:pt>
                <c:pt idx="826">
                  <c:v>-29.195330999999999</c:v>
                </c:pt>
                <c:pt idx="827">
                  <c:v>-29.141126</c:v>
                </c:pt>
                <c:pt idx="828">
                  <c:v>-29.086921</c:v>
                </c:pt>
                <c:pt idx="829">
                  <c:v>-29.032716000000001</c:v>
                </c:pt>
                <c:pt idx="830">
                  <c:v>-28.978511000000001</c:v>
                </c:pt>
                <c:pt idx="831">
                  <c:v>-28.924306000000001</c:v>
                </c:pt>
                <c:pt idx="832">
                  <c:v>-28.870100999999991</c:v>
                </c:pt>
                <c:pt idx="833">
                  <c:v>-28.81593299999999</c:v>
                </c:pt>
                <c:pt idx="834">
                  <c:v>-28.761728000000002</c:v>
                </c:pt>
                <c:pt idx="835">
                  <c:v>-28.707522999999981</c:v>
                </c:pt>
                <c:pt idx="836">
                  <c:v>-28.653318000000009</c:v>
                </c:pt>
                <c:pt idx="837">
                  <c:v>-28.599112999999999</c:v>
                </c:pt>
                <c:pt idx="838">
                  <c:v>-28.544908</c:v>
                </c:pt>
                <c:pt idx="839">
                  <c:v>-28.490739999999679</c:v>
                </c:pt>
                <c:pt idx="840">
                  <c:v>-28.436534999999999</c:v>
                </c:pt>
                <c:pt idx="841">
                  <c:v>-28.38233</c:v>
                </c:pt>
                <c:pt idx="842">
                  <c:v>-28.328125</c:v>
                </c:pt>
                <c:pt idx="843">
                  <c:v>-28.27391999999999</c:v>
                </c:pt>
                <c:pt idx="844">
                  <c:v>-28.219715000000001</c:v>
                </c:pt>
                <c:pt idx="845">
                  <c:v>-28.16550999999998</c:v>
                </c:pt>
                <c:pt idx="846">
                  <c:v>-28.111342</c:v>
                </c:pt>
                <c:pt idx="847">
                  <c:v>-28.057137000000001</c:v>
                </c:pt>
                <c:pt idx="848">
                  <c:v>-28.002931999999991</c:v>
                </c:pt>
                <c:pt idx="849">
                  <c:v>-27.948726999999579</c:v>
                </c:pt>
                <c:pt idx="850">
                  <c:v>-27.894521999999991</c:v>
                </c:pt>
                <c:pt idx="851">
                  <c:v>-27.840316999999999</c:v>
                </c:pt>
                <c:pt idx="852">
                  <c:v>-27.78614899999998</c:v>
                </c:pt>
                <c:pt idx="853">
                  <c:v>-27.731943999999999</c:v>
                </c:pt>
                <c:pt idx="854">
                  <c:v>-27.677738999999999</c:v>
                </c:pt>
                <c:pt idx="855">
                  <c:v>-27.623533999999999</c:v>
                </c:pt>
                <c:pt idx="856">
                  <c:v>-27.569329</c:v>
                </c:pt>
                <c:pt idx="857">
                  <c:v>-27.515124</c:v>
                </c:pt>
                <c:pt idx="858">
                  <c:v>-27.460955999999999</c:v>
                </c:pt>
                <c:pt idx="859">
                  <c:v>-27.406751</c:v>
                </c:pt>
                <c:pt idx="860">
                  <c:v>-27.352546</c:v>
                </c:pt>
                <c:pt idx="861">
                  <c:v>-27.298341000000001</c:v>
                </c:pt>
                <c:pt idx="862">
                  <c:v>-27.244136000000001</c:v>
                </c:pt>
                <c:pt idx="863">
                  <c:v>-27.189931000000001</c:v>
                </c:pt>
                <c:pt idx="864">
                  <c:v>-27.135725999999991</c:v>
                </c:pt>
                <c:pt idx="865">
                  <c:v>-27.08155799999999</c:v>
                </c:pt>
                <c:pt idx="866">
                  <c:v>-27.027353000000009</c:v>
                </c:pt>
                <c:pt idx="867">
                  <c:v>-26.973147999999981</c:v>
                </c:pt>
                <c:pt idx="868">
                  <c:v>-26.918942999999999</c:v>
                </c:pt>
                <c:pt idx="869">
                  <c:v>-26.864737999999999</c:v>
                </c:pt>
                <c:pt idx="870">
                  <c:v>-26.810533</c:v>
                </c:pt>
                <c:pt idx="871">
                  <c:v>-26.75636500000001</c:v>
                </c:pt>
                <c:pt idx="872">
                  <c:v>-26.702159999999999</c:v>
                </c:pt>
                <c:pt idx="873">
                  <c:v>-26.64795500000001</c:v>
                </c:pt>
                <c:pt idx="874">
                  <c:v>-26.59375</c:v>
                </c:pt>
                <c:pt idx="875">
                  <c:v>-26.53954499999999</c:v>
                </c:pt>
                <c:pt idx="876">
                  <c:v>-26.485339999999479</c:v>
                </c:pt>
                <c:pt idx="877">
                  <c:v>-26.43113499999999</c:v>
                </c:pt>
                <c:pt idx="878">
                  <c:v>-26.376967</c:v>
                </c:pt>
                <c:pt idx="879">
                  <c:v>-26.322762000000001</c:v>
                </c:pt>
                <c:pt idx="880">
                  <c:v>-26.26855699999998</c:v>
                </c:pt>
                <c:pt idx="881">
                  <c:v>-26.214352000000009</c:v>
                </c:pt>
                <c:pt idx="882">
                  <c:v>-26.160146999999981</c:v>
                </c:pt>
                <c:pt idx="883">
                  <c:v>-26.105941999999999</c:v>
                </c:pt>
                <c:pt idx="884">
                  <c:v>-26.051774000000009</c:v>
                </c:pt>
                <c:pt idx="885">
                  <c:v>-25.997568999999999</c:v>
                </c:pt>
                <c:pt idx="886">
                  <c:v>-25.943363999999999</c:v>
                </c:pt>
                <c:pt idx="887">
                  <c:v>-25.889158999999999</c:v>
                </c:pt>
                <c:pt idx="888">
                  <c:v>-25.834954</c:v>
                </c:pt>
                <c:pt idx="889">
                  <c:v>-25.780748999999979</c:v>
                </c:pt>
                <c:pt idx="890">
                  <c:v>-25.726580999999999</c:v>
                </c:pt>
                <c:pt idx="891">
                  <c:v>-25.672376</c:v>
                </c:pt>
                <c:pt idx="892">
                  <c:v>-25.618171</c:v>
                </c:pt>
                <c:pt idx="893">
                  <c:v>-25.563966000000001</c:v>
                </c:pt>
                <c:pt idx="894">
                  <c:v>-25.509761000000001</c:v>
                </c:pt>
                <c:pt idx="895">
                  <c:v>-25.455556000000001</c:v>
                </c:pt>
                <c:pt idx="896">
                  <c:v>-25.401350999999991</c:v>
                </c:pt>
                <c:pt idx="897">
                  <c:v>-25.34718299999999</c:v>
                </c:pt>
                <c:pt idx="898">
                  <c:v>-25.292978000000009</c:v>
                </c:pt>
                <c:pt idx="899">
                  <c:v>-25.238772999999981</c:v>
                </c:pt>
                <c:pt idx="900">
                  <c:v>-25.184568000000009</c:v>
                </c:pt>
                <c:pt idx="901">
                  <c:v>-25.130362999999999</c:v>
                </c:pt>
                <c:pt idx="902">
                  <c:v>-25.076158</c:v>
                </c:pt>
                <c:pt idx="903">
                  <c:v>-25.02199000000001</c:v>
                </c:pt>
                <c:pt idx="904">
                  <c:v>-24.967784999999999</c:v>
                </c:pt>
                <c:pt idx="905">
                  <c:v>-24.91358</c:v>
                </c:pt>
                <c:pt idx="906">
                  <c:v>-24.859375</c:v>
                </c:pt>
                <c:pt idx="907">
                  <c:v>-24.80516999999999</c:v>
                </c:pt>
                <c:pt idx="908">
                  <c:v>-24.750965000000001</c:v>
                </c:pt>
                <c:pt idx="909">
                  <c:v>-24.69675999999999</c:v>
                </c:pt>
                <c:pt idx="910">
                  <c:v>-24.642592</c:v>
                </c:pt>
                <c:pt idx="911">
                  <c:v>-24.588387000000001</c:v>
                </c:pt>
                <c:pt idx="912">
                  <c:v>-24.534182000000001</c:v>
                </c:pt>
                <c:pt idx="913">
                  <c:v>-24.479977000000009</c:v>
                </c:pt>
                <c:pt idx="914">
                  <c:v>-24.425771999999981</c:v>
                </c:pt>
                <c:pt idx="915">
                  <c:v>-24.37156700000001</c:v>
                </c:pt>
                <c:pt idx="916">
                  <c:v>-24.317399000000009</c:v>
                </c:pt>
                <c:pt idx="917">
                  <c:v>-24.263193999999999</c:v>
                </c:pt>
                <c:pt idx="918">
                  <c:v>-24.208988999999999</c:v>
                </c:pt>
                <c:pt idx="919">
                  <c:v>-24.154783999999999</c:v>
                </c:pt>
                <c:pt idx="920">
                  <c:v>-24.100579</c:v>
                </c:pt>
                <c:pt idx="921">
                  <c:v>-24.046374</c:v>
                </c:pt>
                <c:pt idx="922">
                  <c:v>-23.992205999999999</c:v>
                </c:pt>
                <c:pt idx="923">
                  <c:v>-23.938001</c:v>
                </c:pt>
                <c:pt idx="924">
                  <c:v>-23.883796</c:v>
                </c:pt>
                <c:pt idx="925">
                  <c:v>-23.829591000000001</c:v>
                </c:pt>
                <c:pt idx="926">
                  <c:v>-23.775386000000001</c:v>
                </c:pt>
                <c:pt idx="927">
                  <c:v>-23.721181000000001</c:v>
                </c:pt>
                <c:pt idx="928">
                  <c:v>-23.666975999999998</c:v>
                </c:pt>
                <c:pt idx="929">
                  <c:v>-23.612808000000001</c:v>
                </c:pt>
                <c:pt idx="930">
                  <c:v>-23.558603000000002</c:v>
                </c:pt>
                <c:pt idx="931">
                  <c:v>-23.504397999999991</c:v>
                </c:pt>
                <c:pt idx="932">
                  <c:v>-23.450192999999999</c:v>
                </c:pt>
                <c:pt idx="933">
                  <c:v>-23.395987999999999</c:v>
                </c:pt>
                <c:pt idx="934">
                  <c:v>-23.341783</c:v>
                </c:pt>
                <c:pt idx="935">
                  <c:v>-23.287614999999999</c:v>
                </c:pt>
                <c:pt idx="936">
                  <c:v>-23.233409999999999</c:v>
                </c:pt>
                <c:pt idx="937">
                  <c:v>-23.17920500000001</c:v>
                </c:pt>
                <c:pt idx="938">
                  <c:v>-23.125</c:v>
                </c:pt>
                <c:pt idx="939">
                  <c:v>-23.07079499999999</c:v>
                </c:pt>
                <c:pt idx="940">
                  <c:v>-23.016590000000001</c:v>
                </c:pt>
                <c:pt idx="941">
                  <c:v>-22.96238499999998</c:v>
                </c:pt>
                <c:pt idx="942">
                  <c:v>-22.908217</c:v>
                </c:pt>
                <c:pt idx="943">
                  <c:v>-22.854012000000001</c:v>
                </c:pt>
                <c:pt idx="944">
                  <c:v>-22.799806999999991</c:v>
                </c:pt>
                <c:pt idx="945">
                  <c:v>-22.74560199999998</c:v>
                </c:pt>
                <c:pt idx="946">
                  <c:v>-22.691396999999991</c:v>
                </c:pt>
                <c:pt idx="947">
                  <c:v>-22.63719200000001</c:v>
                </c:pt>
                <c:pt idx="948">
                  <c:v>-22.583024000000002</c:v>
                </c:pt>
                <c:pt idx="949">
                  <c:v>-22.528818999999999</c:v>
                </c:pt>
                <c:pt idx="950">
                  <c:v>-22.474613999999999</c:v>
                </c:pt>
                <c:pt idx="951">
                  <c:v>-22.420408999999999</c:v>
                </c:pt>
                <c:pt idx="952">
                  <c:v>-22.366204</c:v>
                </c:pt>
                <c:pt idx="953">
                  <c:v>-22.311999</c:v>
                </c:pt>
                <c:pt idx="954">
                  <c:v>-22.257830999999999</c:v>
                </c:pt>
                <c:pt idx="955">
                  <c:v>-22.203626</c:v>
                </c:pt>
                <c:pt idx="956">
                  <c:v>-22.149421</c:v>
                </c:pt>
                <c:pt idx="957">
                  <c:v>-22.095216000000001</c:v>
                </c:pt>
                <c:pt idx="958">
                  <c:v>-22.041011000000001</c:v>
                </c:pt>
                <c:pt idx="959">
                  <c:v>-21.986806000000001</c:v>
                </c:pt>
                <c:pt idx="960">
                  <c:v>-21.93260099999998</c:v>
                </c:pt>
                <c:pt idx="961">
                  <c:v>-21.87843299999998</c:v>
                </c:pt>
                <c:pt idx="962">
                  <c:v>-21.824228000000009</c:v>
                </c:pt>
                <c:pt idx="963">
                  <c:v>-21.770022999999981</c:v>
                </c:pt>
                <c:pt idx="964">
                  <c:v>-21.715818000000009</c:v>
                </c:pt>
                <c:pt idx="965">
                  <c:v>-21.661612999999999</c:v>
                </c:pt>
                <c:pt idx="966">
                  <c:v>-21.607408</c:v>
                </c:pt>
                <c:pt idx="967">
                  <c:v>-21.553239999999999</c:v>
                </c:pt>
                <c:pt idx="968">
                  <c:v>-21.499034999999999</c:v>
                </c:pt>
                <c:pt idx="969">
                  <c:v>-21.44483</c:v>
                </c:pt>
                <c:pt idx="970">
                  <c:v>-21.390625</c:v>
                </c:pt>
                <c:pt idx="971">
                  <c:v>-21.33641999999999</c:v>
                </c:pt>
                <c:pt idx="972">
                  <c:v>-21.282215000000001</c:v>
                </c:pt>
                <c:pt idx="973">
                  <c:v>-21.22800999999998</c:v>
                </c:pt>
                <c:pt idx="974">
                  <c:v>-21.173842</c:v>
                </c:pt>
                <c:pt idx="975">
                  <c:v>-21.119637000000001</c:v>
                </c:pt>
                <c:pt idx="976">
                  <c:v>-21.06543199999998</c:v>
                </c:pt>
                <c:pt idx="977">
                  <c:v>-21.011227000000009</c:v>
                </c:pt>
                <c:pt idx="978">
                  <c:v>-20.957021999999991</c:v>
                </c:pt>
                <c:pt idx="979">
                  <c:v>-20.902816999999999</c:v>
                </c:pt>
                <c:pt idx="980">
                  <c:v>-20.84864899999998</c:v>
                </c:pt>
                <c:pt idx="981">
                  <c:v>-20.794443999999981</c:v>
                </c:pt>
                <c:pt idx="982">
                  <c:v>-20.740238999999999</c:v>
                </c:pt>
                <c:pt idx="983">
                  <c:v>-20.686033999999999</c:v>
                </c:pt>
                <c:pt idx="984">
                  <c:v>-20.631829</c:v>
                </c:pt>
                <c:pt idx="985">
                  <c:v>-20.577624</c:v>
                </c:pt>
                <c:pt idx="986">
                  <c:v>-20.523455999999999</c:v>
                </c:pt>
                <c:pt idx="987">
                  <c:v>-20.469251</c:v>
                </c:pt>
                <c:pt idx="988">
                  <c:v>-20.415046</c:v>
                </c:pt>
                <c:pt idx="989">
                  <c:v>-20.360841000000001</c:v>
                </c:pt>
                <c:pt idx="990">
                  <c:v>-20.306636000000001</c:v>
                </c:pt>
                <c:pt idx="991">
                  <c:v>-20.252431000000001</c:v>
                </c:pt>
                <c:pt idx="992">
                  <c:v>-20.198225999999991</c:v>
                </c:pt>
                <c:pt idx="993">
                  <c:v>-20.144058000000001</c:v>
                </c:pt>
                <c:pt idx="994">
                  <c:v>-20.089853000000009</c:v>
                </c:pt>
                <c:pt idx="995">
                  <c:v>-20.035647999999981</c:v>
                </c:pt>
                <c:pt idx="996">
                  <c:v>-19.981442999999679</c:v>
                </c:pt>
                <c:pt idx="997">
                  <c:v>-19.927237999999999</c:v>
                </c:pt>
                <c:pt idx="998">
                  <c:v>-19.873033</c:v>
                </c:pt>
                <c:pt idx="999">
                  <c:v>-19.81886500000001</c:v>
                </c:pt>
                <c:pt idx="1000">
                  <c:v>-19.764659999999999</c:v>
                </c:pt>
                <c:pt idx="1001">
                  <c:v>-19.71045500000001</c:v>
                </c:pt>
                <c:pt idx="1002">
                  <c:v>-19.65625</c:v>
                </c:pt>
                <c:pt idx="1003">
                  <c:v>-19.60204499999999</c:v>
                </c:pt>
                <c:pt idx="1004">
                  <c:v>-19.547840000000001</c:v>
                </c:pt>
                <c:pt idx="1005">
                  <c:v>-19.49363499999998</c:v>
                </c:pt>
                <c:pt idx="1006">
                  <c:v>-19.439467</c:v>
                </c:pt>
                <c:pt idx="1007">
                  <c:v>-19.385262000000001</c:v>
                </c:pt>
                <c:pt idx="1008">
                  <c:v>-19.331057000000001</c:v>
                </c:pt>
                <c:pt idx="1009">
                  <c:v>-19.276852000000009</c:v>
                </c:pt>
                <c:pt idx="1010">
                  <c:v>-19.222646999999679</c:v>
                </c:pt>
                <c:pt idx="1011">
                  <c:v>-19.168441999999999</c:v>
                </c:pt>
                <c:pt idx="1012">
                  <c:v>-19.114274000000009</c:v>
                </c:pt>
                <c:pt idx="1013">
                  <c:v>-19.060068999999999</c:v>
                </c:pt>
                <c:pt idx="1014">
                  <c:v>-19.005863999999999</c:v>
                </c:pt>
                <c:pt idx="1015">
                  <c:v>-18.951658999999999</c:v>
                </c:pt>
                <c:pt idx="1016">
                  <c:v>-18.897454</c:v>
                </c:pt>
                <c:pt idx="1017">
                  <c:v>-18.843249</c:v>
                </c:pt>
                <c:pt idx="1018">
                  <c:v>-18.789080999999999</c:v>
                </c:pt>
                <c:pt idx="1019">
                  <c:v>-18.734876</c:v>
                </c:pt>
                <c:pt idx="1020">
                  <c:v>-18.680671</c:v>
                </c:pt>
                <c:pt idx="1021">
                  <c:v>-18.626466000000001</c:v>
                </c:pt>
                <c:pt idx="1022">
                  <c:v>-18.572261000000001</c:v>
                </c:pt>
                <c:pt idx="1023">
                  <c:v>-18.518056000000001</c:v>
                </c:pt>
                <c:pt idx="1024">
                  <c:v>-18.463850999999991</c:v>
                </c:pt>
                <c:pt idx="1025">
                  <c:v>-18.40968299999998</c:v>
                </c:pt>
                <c:pt idx="1026">
                  <c:v>-18.355477999999991</c:v>
                </c:pt>
                <c:pt idx="1027">
                  <c:v>-18.301272999999991</c:v>
                </c:pt>
                <c:pt idx="1028">
                  <c:v>-18.247067999999999</c:v>
                </c:pt>
                <c:pt idx="1029">
                  <c:v>-18.192862999999999</c:v>
                </c:pt>
                <c:pt idx="1030">
                  <c:v>-18.138658</c:v>
                </c:pt>
                <c:pt idx="1031">
                  <c:v>-18.084489999999999</c:v>
                </c:pt>
                <c:pt idx="1032">
                  <c:v>-18.030284999999999</c:v>
                </c:pt>
                <c:pt idx="1033">
                  <c:v>-17.97608</c:v>
                </c:pt>
                <c:pt idx="1034">
                  <c:v>-17.921875</c:v>
                </c:pt>
                <c:pt idx="1035">
                  <c:v>-17.86767</c:v>
                </c:pt>
                <c:pt idx="1036">
                  <c:v>-17.813465000000001</c:v>
                </c:pt>
                <c:pt idx="1037">
                  <c:v>-17.759260000000001</c:v>
                </c:pt>
                <c:pt idx="1038">
                  <c:v>-17.705092</c:v>
                </c:pt>
                <c:pt idx="1039">
                  <c:v>-17.650887000000001</c:v>
                </c:pt>
                <c:pt idx="1040">
                  <c:v>-17.596682000000001</c:v>
                </c:pt>
                <c:pt idx="1041">
                  <c:v>-17.542477000000002</c:v>
                </c:pt>
                <c:pt idx="1042">
                  <c:v>-17.488271999999981</c:v>
                </c:pt>
                <c:pt idx="1043">
                  <c:v>-17.43406700000001</c:v>
                </c:pt>
                <c:pt idx="1044">
                  <c:v>-17.379899000000009</c:v>
                </c:pt>
                <c:pt idx="1045">
                  <c:v>-17.325693999999981</c:v>
                </c:pt>
                <c:pt idx="1046">
                  <c:v>-17.271488999999999</c:v>
                </c:pt>
                <c:pt idx="1047">
                  <c:v>-17.217283999999999</c:v>
                </c:pt>
                <c:pt idx="1048">
                  <c:v>-17.163079</c:v>
                </c:pt>
                <c:pt idx="1049">
                  <c:v>-17.108874</c:v>
                </c:pt>
                <c:pt idx="1050">
                  <c:v>-17.054705999999999</c:v>
                </c:pt>
                <c:pt idx="1051">
                  <c:v>-17.000501</c:v>
                </c:pt>
                <c:pt idx="1052">
                  <c:v>-16.946296</c:v>
                </c:pt>
                <c:pt idx="1053">
                  <c:v>-16.892091000000001</c:v>
                </c:pt>
                <c:pt idx="1054">
                  <c:v>-16.837886000000001</c:v>
                </c:pt>
                <c:pt idx="1055">
                  <c:v>-16.78368099999998</c:v>
                </c:pt>
                <c:pt idx="1056">
                  <c:v>-16.729475999999991</c:v>
                </c:pt>
                <c:pt idx="1057">
                  <c:v>-16.67530799999999</c:v>
                </c:pt>
                <c:pt idx="1058">
                  <c:v>-16.621102999999991</c:v>
                </c:pt>
                <c:pt idx="1059">
                  <c:v>-16.566897999999991</c:v>
                </c:pt>
                <c:pt idx="1060">
                  <c:v>-16.512692999999999</c:v>
                </c:pt>
                <c:pt idx="1061">
                  <c:v>-16.458487999999999</c:v>
                </c:pt>
                <c:pt idx="1062">
                  <c:v>-16.404283</c:v>
                </c:pt>
                <c:pt idx="1063">
                  <c:v>-16.350114999999999</c:v>
                </c:pt>
                <c:pt idx="1064">
                  <c:v>-16.295909999999999</c:v>
                </c:pt>
                <c:pt idx="1065">
                  <c:v>-16.241705</c:v>
                </c:pt>
                <c:pt idx="1066">
                  <c:v>-16.1875</c:v>
                </c:pt>
                <c:pt idx="1067">
                  <c:v>-16.133295</c:v>
                </c:pt>
                <c:pt idx="1068">
                  <c:v>-16.079090000000001</c:v>
                </c:pt>
                <c:pt idx="1069">
                  <c:v>-16.024885000000001</c:v>
                </c:pt>
                <c:pt idx="1070">
                  <c:v>-15.970717</c:v>
                </c:pt>
                <c:pt idx="1071">
                  <c:v>-15.916512000000001</c:v>
                </c:pt>
                <c:pt idx="1072">
                  <c:v>-15.862306999999999</c:v>
                </c:pt>
                <c:pt idx="1073">
                  <c:v>-15.808102</c:v>
                </c:pt>
                <c:pt idx="1074">
                  <c:v>-15.753897</c:v>
                </c:pt>
                <c:pt idx="1075">
                  <c:v>-15.699692000000001</c:v>
                </c:pt>
                <c:pt idx="1076">
                  <c:v>-15.645524</c:v>
                </c:pt>
                <c:pt idx="1077">
                  <c:v>-15.591319</c:v>
                </c:pt>
                <c:pt idx="1078">
                  <c:v>-15.537114000000001</c:v>
                </c:pt>
                <c:pt idx="1079">
                  <c:v>-15.482908999999999</c:v>
                </c:pt>
                <c:pt idx="1080">
                  <c:v>-15.428704</c:v>
                </c:pt>
                <c:pt idx="1081">
                  <c:v>-15.374499</c:v>
                </c:pt>
                <c:pt idx="1082">
                  <c:v>-15.320330999999999</c:v>
                </c:pt>
                <c:pt idx="1083">
                  <c:v>-15.266126</c:v>
                </c:pt>
                <c:pt idx="1084">
                  <c:v>-15.211921</c:v>
                </c:pt>
                <c:pt idx="1085">
                  <c:v>-15.157716000000001</c:v>
                </c:pt>
                <c:pt idx="1086">
                  <c:v>-15.103510999999999</c:v>
                </c:pt>
                <c:pt idx="1087">
                  <c:v>-15.049306</c:v>
                </c:pt>
                <c:pt idx="1088">
                  <c:v>-14.995101</c:v>
                </c:pt>
                <c:pt idx="1089">
                  <c:v>-14.940932999999999</c:v>
                </c:pt>
                <c:pt idx="1090">
                  <c:v>-14.886728</c:v>
                </c:pt>
                <c:pt idx="1091">
                  <c:v>-14.832523</c:v>
                </c:pt>
                <c:pt idx="1092">
                  <c:v>-14.778318000000001</c:v>
                </c:pt>
                <c:pt idx="1093">
                  <c:v>-14.724112999999999</c:v>
                </c:pt>
                <c:pt idx="1094">
                  <c:v>-14.669908</c:v>
                </c:pt>
                <c:pt idx="1095">
                  <c:v>-14.615740000000001</c:v>
                </c:pt>
                <c:pt idx="1096">
                  <c:v>-14.561534999999999</c:v>
                </c:pt>
                <c:pt idx="1097">
                  <c:v>-14.50733</c:v>
                </c:pt>
                <c:pt idx="1098">
                  <c:v>-14.453125</c:v>
                </c:pt>
                <c:pt idx="1099">
                  <c:v>-14.39892</c:v>
                </c:pt>
                <c:pt idx="1100">
                  <c:v>-14.344715000000001</c:v>
                </c:pt>
                <c:pt idx="1101">
                  <c:v>-14.290509999999999</c:v>
                </c:pt>
                <c:pt idx="1102">
                  <c:v>-14.236342</c:v>
                </c:pt>
                <c:pt idx="1103">
                  <c:v>-14.182137000000001</c:v>
                </c:pt>
                <c:pt idx="1104">
                  <c:v>-14.127931999999999</c:v>
                </c:pt>
                <c:pt idx="1105">
                  <c:v>-14.073727</c:v>
                </c:pt>
                <c:pt idx="1106">
                  <c:v>-14.019522</c:v>
                </c:pt>
                <c:pt idx="1107">
                  <c:v>-13.965317000000001</c:v>
                </c:pt>
                <c:pt idx="1108">
                  <c:v>-13.911149</c:v>
                </c:pt>
                <c:pt idx="1109">
                  <c:v>-13.856944</c:v>
                </c:pt>
                <c:pt idx="1110">
                  <c:v>-13.802739000000001</c:v>
                </c:pt>
                <c:pt idx="1111">
                  <c:v>-13.748533999999999</c:v>
                </c:pt>
                <c:pt idx="1112">
                  <c:v>-13.694329</c:v>
                </c:pt>
                <c:pt idx="1113">
                  <c:v>-13.640124</c:v>
                </c:pt>
                <c:pt idx="1114">
                  <c:v>-13.585955999999999</c:v>
                </c:pt>
                <c:pt idx="1115">
                  <c:v>-13.531751</c:v>
                </c:pt>
                <c:pt idx="1116">
                  <c:v>-13.477546</c:v>
                </c:pt>
                <c:pt idx="1117">
                  <c:v>-13.423341000000001</c:v>
                </c:pt>
                <c:pt idx="1118">
                  <c:v>-13.369135999999999</c:v>
                </c:pt>
                <c:pt idx="1119">
                  <c:v>-13.314931</c:v>
                </c:pt>
                <c:pt idx="1120">
                  <c:v>-13.260726</c:v>
                </c:pt>
                <c:pt idx="1121">
                  <c:v>-13.206557999999999</c:v>
                </c:pt>
                <c:pt idx="1122">
                  <c:v>-13.152353</c:v>
                </c:pt>
                <c:pt idx="1123">
                  <c:v>-13.098148</c:v>
                </c:pt>
                <c:pt idx="1124">
                  <c:v>-13.043943000000001</c:v>
                </c:pt>
                <c:pt idx="1125">
                  <c:v>-12.989737999999999</c:v>
                </c:pt>
                <c:pt idx="1126">
                  <c:v>-12.935533</c:v>
                </c:pt>
                <c:pt idx="1127">
                  <c:v>-12.881365000000001</c:v>
                </c:pt>
                <c:pt idx="1128">
                  <c:v>-12.827159999999999</c:v>
                </c:pt>
                <c:pt idx="1129">
                  <c:v>-12.772955</c:v>
                </c:pt>
                <c:pt idx="1130">
                  <c:v>-12.71875</c:v>
                </c:pt>
                <c:pt idx="1131">
                  <c:v>-12.664545</c:v>
                </c:pt>
                <c:pt idx="1132">
                  <c:v>-12.610340000000001</c:v>
                </c:pt>
                <c:pt idx="1133">
                  <c:v>-12.556134999999999</c:v>
                </c:pt>
                <c:pt idx="1134">
                  <c:v>-12.501967</c:v>
                </c:pt>
                <c:pt idx="1135">
                  <c:v>-12.447762000000001</c:v>
                </c:pt>
                <c:pt idx="1136">
                  <c:v>-12.393556999999999</c:v>
                </c:pt>
                <c:pt idx="1137">
                  <c:v>-12.339352</c:v>
                </c:pt>
                <c:pt idx="1138">
                  <c:v>-12.285147</c:v>
                </c:pt>
                <c:pt idx="1139">
                  <c:v>-12.230942000000001</c:v>
                </c:pt>
                <c:pt idx="1140">
                  <c:v>-12.176774</c:v>
                </c:pt>
                <c:pt idx="1141">
                  <c:v>-12.122569</c:v>
                </c:pt>
                <c:pt idx="1142">
                  <c:v>-12.068364000000001</c:v>
                </c:pt>
                <c:pt idx="1143">
                  <c:v>-12.014158999999999</c:v>
                </c:pt>
                <c:pt idx="1144">
                  <c:v>-11.959954</c:v>
                </c:pt>
                <c:pt idx="1145">
                  <c:v>-11.905749</c:v>
                </c:pt>
                <c:pt idx="1146">
                  <c:v>-11.851580999999999</c:v>
                </c:pt>
                <c:pt idx="1147">
                  <c:v>-11.797376</c:v>
                </c:pt>
                <c:pt idx="1148">
                  <c:v>-11.743171</c:v>
                </c:pt>
                <c:pt idx="1149">
                  <c:v>-11.688966000000001</c:v>
                </c:pt>
                <c:pt idx="1150">
                  <c:v>-11.634760999999999</c:v>
                </c:pt>
                <c:pt idx="1151">
                  <c:v>-11.580556</c:v>
                </c:pt>
                <c:pt idx="1152">
                  <c:v>-11.526351</c:v>
                </c:pt>
                <c:pt idx="1153">
                  <c:v>-11.472182999999999</c:v>
                </c:pt>
                <c:pt idx="1154">
                  <c:v>-11.417978</c:v>
                </c:pt>
                <c:pt idx="1155">
                  <c:v>-11.363773</c:v>
                </c:pt>
                <c:pt idx="1156">
                  <c:v>-11.309568000000001</c:v>
                </c:pt>
                <c:pt idx="1157">
                  <c:v>-11.255362999999999</c:v>
                </c:pt>
                <c:pt idx="1158">
                  <c:v>-11.201158</c:v>
                </c:pt>
                <c:pt idx="1159">
                  <c:v>-11.146990000000001</c:v>
                </c:pt>
                <c:pt idx="1160">
                  <c:v>-11.092784999999999</c:v>
                </c:pt>
                <c:pt idx="1161">
                  <c:v>-11.03858</c:v>
                </c:pt>
                <c:pt idx="1162">
                  <c:v>-10.984375</c:v>
                </c:pt>
                <c:pt idx="1163">
                  <c:v>-10.93017</c:v>
                </c:pt>
                <c:pt idx="1164">
                  <c:v>-10.875965000000001</c:v>
                </c:pt>
                <c:pt idx="1165">
                  <c:v>-10.821759999999999</c:v>
                </c:pt>
                <c:pt idx="1166">
                  <c:v>-10.767592</c:v>
                </c:pt>
                <c:pt idx="1167">
                  <c:v>-10.713387000000001</c:v>
                </c:pt>
                <c:pt idx="1168">
                  <c:v>-10.659181999999999</c:v>
                </c:pt>
                <c:pt idx="1169">
                  <c:v>-10.604977</c:v>
                </c:pt>
                <c:pt idx="1170">
                  <c:v>-10.550772</c:v>
                </c:pt>
                <c:pt idx="1171">
                  <c:v>-10.496567000000001</c:v>
                </c:pt>
                <c:pt idx="1172">
                  <c:v>-10.442399</c:v>
                </c:pt>
                <c:pt idx="1173">
                  <c:v>-10.388194</c:v>
                </c:pt>
                <c:pt idx="1174">
                  <c:v>-10.333989000000001</c:v>
                </c:pt>
                <c:pt idx="1175">
                  <c:v>-10.279783999999999</c:v>
                </c:pt>
                <c:pt idx="1176">
                  <c:v>-10.225579</c:v>
                </c:pt>
                <c:pt idx="1177">
                  <c:v>-10.171374</c:v>
                </c:pt>
                <c:pt idx="1178">
                  <c:v>-10.117205999999999</c:v>
                </c:pt>
                <c:pt idx="1179">
                  <c:v>-10.063001</c:v>
                </c:pt>
                <c:pt idx="1180">
                  <c:v>-10.008796</c:v>
                </c:pt>
                <c:pt idx="1181">
                  <c:v>-9.9545910000000042</c:v>
                </c:pt>
                <c:pt idx="1182">
                  <c:v>-9.9003859999999992</c:v>
                </c:pt>
                <c:pt idx="1183">
                  <c:v>-9.8461810000000014</c:v>
                </c:pt>
                <c:pt idx="1184">
                  <c:v>-9.7919759999999982</c:v>
                </c:pt>
                <c:pt idx="1185">
                  <c:v>-9.7378079999999976</c:v>
                </c:pt>
                <c:pt idx="1186">
                  <c:v>-9.6836030000000015</c:v>
                </c:pt>
                <c:pt idx="1187">
                  <c:v>-9.6293980000000001</c:v>
                </c:pt>
                <c:pt idx="1188">
                  <c:v>-9.5751930000000005</c:v>
                </c:pt>
                <c:pt idx="1189">
                  <c:v>-9.5209880000000009</c:v>
                </c:pt>
                <c:pt idx="1190">
                  <c:v>-9.4667830000000048</c:v>
                </c:pt>
                <c:pt idx="1191">
                  <c:v>-9.4126150000000024</c:v>
                </c:pt>
                <c:pt idx="1192">
                  <c:v>-9.3584100000000028</c:v>
                </c:pt>
                <c:pt idx="1193">
                  <c:v>-9.3042050000000014</c:v>
                </c:pt>
                <c:pt idx="1194">
                  <c:v>-9.25</c:v>
                </c:pt>
                <c:pt idx="1195">
                  <c:v>-9.1957950000000004</c:v>
                </c:pt>
                <c:pt idx="1196">
                  <c:v>-9.1415900000000008</c:v>
                </c:pt>
                <c:pt idx="1197">
                  <c:v>-9.0873850000000012</c:v>
                </c:pt>
                <c:pt idx="1198">
                  <c:v>-9.0332170000000005</c:v>
                </c:pt>
                <c:pt idx="1199">
                  <c:v>-8.9790120000000027</c:v>
                </c:pt>
                <c:pt idx="1200">
                  <c:v>-8.9248070000000013</c:v>
                </c:pt>
                <c:pt idx="1201">
                  <c:v>-8.8706020000000052</c:v>
                </c:pt>
                <c:pt idx="1202">
                  <c:v>-8.8163970000000003</c:v>
                </c:pt>
                <c:pt idx="1203">
                  <c:v>-8.7621920000000006</c:v>
                </c:pt>
                <c:pt idx="1204">
                  <c:v>-8.7080239999999982</c:v>
                </c:pt>
                <c:pt idx="1205">
                  <c:v>-8.6538190000000004</c:v>
                </c:pt>
                <c:pt idx="1206">
                  <c:v>-8.5996140000000008</c:v>
                </c:pt>
                <c:pt idx="1207">
                  <c:v>-8.5454089999999994</c:v>
                </c:pt>
                <c:pt idx="1208">
                  <c:v>-8.4912039999999998</c:v>
                </c:pt>
                <c:pt idx="1209">
                  <c:v>-8.4369990000000001</c:v>
                </c:pt>
                <c:pt idx="1210">
                  <c:v>-8.3828310000000013</c:v>
                </c:pt>
                <c:pt idx="1211">
                  <c:v>-8.3286260000000016</c:v>
                </c:pt>
                <c:pt idx="1212">
                  <c:v>-8.2744210000000002</c:v>
                </c:pt>
                <c:pt idx="1213">
                  <c:v>-8.2202160000000006</c:v>
                </c:pt>
                <c:pt idx="1214">
                  <c:v>-8.166011000000001</c:v>
                </c:pt>
                <c:pt idx="1215">
                  <c:v>-8.1118059999999996</c:v>
                </c:pt>
                <c:pt idx="1216">
                  <c:v>-8.057601</c:v>
                </c:pt>
                <c:pt idx="1217">
                  <c:v>-8.0034330000000011</c:v>
                </c:pt>
                <c:pt idx="1218">
                  <c:v>-7.9492280000000104</c:v>
                </c:pt>
                <c:pt idx="1219">
                  <c:v>-7.8950230000000001</c:v>
                </c:pt>
                <c:pt idx="1220">
                  <c:v>-7.8408179999999756</c:v>
                </c:pt>
                <c:pt idx="1221">
                  <c:v>-7.786613</c:v>
                </c:pt>
                <c:pt idx="1222">
                  <c:v>-7.7324080000000004</c:v>
                </c:pt>
                <c:pt idx="1223">
                  <c:v>-7.6782400000000006</c:v>
                </c:pt>
                <c:pt idx="1224">
                  <c:v>-7.6240349999998944</c:v>
                </c:pt>
                <c:pt idx="1225">
                  <c:v>-7.5698299999999996</c:v>
                </c:pt>
                <c:pt idx="1226">
                  <c:v>-7.515625</c:v>
                </c:pt>
                <c:pt idx="1227">
                  <c:v>-7.4614200000000004</c:v>
                </c:pt>
                <c:pt idx="1228">
                  <c:v>-7.4072150000000008</c:v>
                </c:pt>
                <c:pt idx="1229">
                  <c:v>-7.3530099999999976</c:v>
                </c:pt>
                <c:pt idx="1230">
                  <c:v>-7.2988419999999996</c:v>
                </c:pt>
                <c:pt idx="1231">
                  <c:v>-7.244637</c:v>
                </c:pt>
                <c:pt idx="1232">
                  <c:v>-7.1904319999999746</c:v>
                </c:pt>
                <c:pt idx="1233">
                  <c:v>-7.1362269999999999</c:v>
                </c:pt>
                <c:pt idx="1234">
                  <c:v>-7.0820219999999976</c:v>
                </c:pt>
                <c:pt idx="1235">
                  <c:v>-7.0278169999999314</c:v>
                </c:pt>
                <c:pt idx="1236">
                  <c:v>-6.973649</c:v>
                </c:pt>
                <c:pt idx="1237">
                  <c:v>-6.9194440000000004</c:v>
                </c:pt>
                <c:pt idx="1238">
                  <c:v>-6.8652389999999857</c:v>
                </c:pt>
                <c:pt idx="1239">
                  <c:v>-6.8110339999999976</c:v>
                </c:pt>
                <c:pt idx="1240">
                  <c:v>-6.7568289999999998</c:v>
                </c:pt>
                <c:pt idx="1241">
                  <c:v>-6.7026240000000001</c:v>
                </c:pt>
                <c:pt idx="1242">
                  <c:v>-6.6484559999999746</c:v>
                </c:pt>
                <c:pt idx="1243">
                  <c:v>-6.5942509999999954</c:v>
                </c:pt>
                <c:pt idx="1244">
                  <c:v>-6.5400460000000002</c:v>
                </c:pt>
                <c:pt idx="1245">
                  <c:v>-6.4858409999999997</c:v>
                </c:pt>
                <c:pt idx="1246">
                  <c:v>-6.4316360000000001</c:v>
                </c:pt>
                <c:pt idx="1247">
                  <c:v>-6.3774309999999756</c:v>
                </c:pt>
                <c:pt idx="1248">
                  <c:v>-6.323226</c:v>
                </c:pt>
                <c:pt idx="1249">
                  <c:v>-6.2690580000000002</c:v>
                </c:pt>
                <c:pt idx="1250">
                  <c:v>-6.2148530000000006</c:v>
                </c:pt>
                <c:pt idx="1251">
                  <c:v>-6.1606480000000001</c:v>
                </c:pt>
                <c:pt idx="1252">
                  <c:v>-6.1064429999999996</c:v>
                </c:pt>
                <c:pt idx="1253">
                  <c:v>-6.052238</c:v>
                </c:pt>
                <c:pt idx="1254">
                  <c:v>-5.9980330000000004</c:v>
                </c:pt>
                <c:pt idx="1255">
                  <c:v>-5.9438650000000006</c:v>
                </c:pt>
                <c:pt idx="1256">
                  <c:v>-5.8896600000000001</c:v>
                </c:pt>
                <c:pt idx="1257">
                  <c:v>-5.8354549999999756</c:v>
                </c:pt>
                <c:pt idx="1258">
                  <c:v>-5.78125</c:v>
                </c:pt>
                <c:pt idx="1259">
                  <c:v>-5.7270449999999746</c:v>
                </c:pt>
                <c:pt idx="1260">
                  <c:v>-5.6728400000000008</c:v>
                </c:pt>
                <c:pt idx="1261">
                  <c:v>-5.6186349999999656</c:v>
                </c:pt>
                <c:pt idx="1262">
                  <c:v>-5.5644669999999774</c:v>
                </c:pt>
                <c:pt idx="1263">
                  <c:v>-5.510262</c:v>
                </c:pt>
                <c:pt idx="1264">
                  <c:v>-5.4560570000000004</c:v>
                </c:pt>
                <c:pt idx="1265">
                  <c:v>-5.4018519999999999</c:v>
                </c:pt>
                <c:pt idx="1266">
                  <c:v>-5.3476469999999976</c:v>
                </c:pt>
                <c:pt idx="1267">
                  <c:v>-5.2934419999999998</c:v>
                </c:pt>
                <c:pt idx="1268">
                  <c:v>-5.239274</c:v>
                </c:pt>
                <c:pt idx="1269">
                  <c:v>-5.1850690000000004</c:v>
                </c:pt>
                <c:pt idx="1270">
                  <c:v>-5.1308639999999999</c:v>
                </c:pt>
                <c:pt idx="1271">
                  <c:v>-5.0766590000000003</c:v>
                </c:pt>
                <c:pt idx="1272">
                  <c:v>-5.0224539999999944</c:v>
                </c:pt>
                <c:pt idx="1273">
                  <c:v>-4.9682490000000001</c:v>
                </c:pt>
                <c:pt idx="1274">
                  <c:v>-4.9140809999999746</c:v>
                </c:pt>
                <c:pt idx="1275">
                  <c:v>-4.8598759999999857</c:v>
                </c:pt>
                <c:pt idx="1276">
                  <c:v>-4.8056710000000002</c:v>
                </c:pt>
                <c:pt idx="1277">
                  <c:v>-4.7514659999999997</c:v>
                </c:pt>
                <c:pt idx="1278">
                  <c:v>-4.6972610000000001</c:v>
                </c:pt>
                <c:pt idx="1279">
                  <c:v>-4.6430559999999756</c:v>
                </c:pt>
                <c:pt idx="1280">
                  <c:v>-4.588851</c:v>
                </c:pt>
                <c:pt idx="1281">
                  <c:v>-4.5346830000000002</c:v>
                </c:pt>
                <c:pt idx="1282">
                  <c:v>-4.4804779999999997</c:v>
                </c:pt>
                <c:pt idx="1283">
                  <c:v>-4.4262730000000001</c:v>
                </c:pt>
                <c:pt idx="1284">
                  <c:v>-4.3720680000000014</c:v>
                </c:pt>
                <c:pt idx="1285">
                  <c:v>-4.317863</c:v>
                </c:pt>
                <c:pt idx="1286">
                  <c:v>-4.2636580000000004</c:v>
                </c:pt>
                <c:pt idx="1287">
                  <c:v>-4.2094899999999997</c:v>
                </c:pt>
                <c:pt idx="1288">
                  <c:v>-4.1552849999999646</c:v>
                </c:pt>
                <c:pt idx="1289">
                  <c:v>-4.1010799999999996</c:v>
                </c:pt>
                <c:pt idx="1290">
                  <c:v>-4.046875</c:v>
                </c:pt>
                <c:pt idx="1291">
                  <c:v>-3.9926699999999489</c:v>
                </c:pt>
                <c:pt idx="1292">
                  <c:v>-3.938464999999999</c:v>
                </c:pt>
                <c:pt idx="1293">
                  <c:v>-3.884259999999998</c:v>
                </c:pt>
                <c:pt idx="1294">
                  <c:v>-3.8300920000000001</c:v>
                </c:pt>
                <c:pt idx="1295">
                  <c:v>-3.775887</c:v>
                </c:pt>
                <c:pt idx="1296">
                  <c:v>-3.7216819999999999</c:v>
                </c:pt>
                <c:pt idx="1297">
                  <c:v>-3.6674769999999999</c:v>
                </c:pt>
                <c:pt idx="1298">
                  <c:v>-3.6132719999999998</c:v>
                </c:pt>
                <c:pt idx="1299">
                  <c:v>-3.559066999999998</c:v>
                </c:pt>
                <c:pt idx="1300">
                  <c:v>-3.504899</c:v>
                </c:pt>
                <c:pt idx="1301">
                  <c:v>-3.450693999999999</c:v>
                </c:pt>
                <c:pt idx="1302">
                  <c:v>-3.3964889999999488</c:v>
                </c:pt>
                <c:pt idx="1303">
                  <c:v>-3.342283999999998</c:v>
                </c:pt>
                <c:pt idx="1304">
                  <c:v>-3.2880790000000002</c:v>
                </c:pt>
                <c:pt idx="1305">
                  <c:v>-3.2338740000000001</c:v>
                </c:pt>
                <c:pt idx="1306">
                  <c:v>-3.179705999999999</c:v>
                </c:pt>
                <c:pt idx="1307">
                  <c:v>-3.1255010000000012</c:v>
                </c:pt>
                <c:pt idx="1308">
                  <c:v>-3.071295999999998</c:v>
                </c:pt>
                <c:pt idx="1309">
                  <c:v>-3.0170910000000002</c:v>
                </c:pt>
                <c:pt idx="1310">
                  <c:v>-2.962885999999997</c:v>
                </c:pt>
                <c:pt idx="1311">
                  <c:v>-2.9086810000000001</c:v>
                </c:pt>
                <c:pt idx="1312">
                  <c:v>-2.854476</c:v>
                </c:pt>
                <c:pt idx="1313">
                  <c:v>-2.8003079999999998</c:v>
                </c:pt>
                <c:pt idx="1314">
                  <c:v>-2.7461030000000002</c:v>
                </c:pt>
                <c:pt idx="1315">
                  <c:v>-2.6918980000000001</c:v>
                </c:pt>
                <c:pt idx="1316">
                  <c:v>-2.6376930000000001</c:v>
                </c:pt>
                <c:pt idx="1317">
                  <c:v>-2.583488</c:v>
                </c:pt>
                <c:pt idx="1318">
                  <c:v>-2.5292829999999991</c:v>
                </c:pt>
                <c:pt idx="1319">
                  <c:v>-2.4751150000000002</c:v>
                </c:pt>
                <c:pt idx="1320">
                  <c:v>-2.4209100000000001</c:v>
                </c:pt>
                <c:pt idx="1321">
                  <c:v>-2.3667049999999992</c:v>
                </c:pt>
                <c:pt idx="1322">
                  <c:v>-2.3125</c:v>
                </c:pt>
                <c:pt idx="1323">
                  <c:v>-2.2582949999999999</c:v>
                </c:pt>
                <c:pt idx="1324">
                  <c:v>-2.2040899999999999</c:v>
                </c:pt>
                <c:pt idx="1325">
                  <c:v>-2.1498849999999998</c:v>
                </c:pt>
                <c:pt idx="1326">
                  <c:v>-2.0957170000000001</c:v>
                </c:pt>
                <c:pt idx="1327">
                  <c:v>-2.041512</c:v>
                </c:pt>
                <c:pt idx="1328">
                  <c:v>-1.9873069999999999</c:v>
                </c:pt>
                <c:pt idx="1329">
                  <c:v>-1.9331020000000001</c:v>
                </c:pt>
                <c:pt idx="1330">
                  <c:v>-1.878897</c:v>
                </c:pt>
                <c:pt idx="1331">
                  <c:v>-1.824692</c:v>
                </c:pt>
                <c:pt idx="1332">
                  <c:v>-1.770524</c:v>
                </c:pt>
                <c:pt idx="1333">
                  <c:v>-1.7163189999999999</c:v>
                </c:pt>
                <c:pt idx="1334">
                  <c:v>-1.6621140000000001</c:v>
                </c:pt>
                <c:pt idx="1335">
                  <c:v>-1.607909</c:v>
                </c:pt>
                <c:pt idx="1336">
                  <c:v>-1.553704</c:v>
                </c:pt>
                <c:pt idx="1337">
                  <c:v>-1.4994989999999999</c:v>
                </c:pt>
                <c:pt idx="1338">
                  <c:v>-1.4453309999999999</c:v>
                </c:pt>
                <c:pt idx="1339">
                  <c:v>-1.3911260000000001</c:v>
                </c:pt>
                <c:pt idx="1340">
                  <c:v>-1.336921</c:v>
                </c:pt>
                <c:pt idx="1341">
                  <c:v>-1.282716</c:v>
                </c:pt>
                <c:pt idx="1342">
                  <c:v>-1.2285109999999999</c:v>
                </c:pt>
                <c:pt idx="1343">
                  <c:v>-1.1743060000000001</c:v>
                </c:pt>
                <c:pt idx="1344">
                  <c:v>-1.120101</c:v>
                </c:pt>
                <c:pt idx="1345">
                  <c:v>-1.065933</c:v>
                </c:pt>
                <c:pt idx="1346">
                  <c:v>-1.011728</c:v>
                </c:pt>
                <c:pt idx="1347">
                  <c:v>-0.95752300000000001</c:v>
                </c:pt>
                <c:pt idx="1348">
                  <c:v>-0.90331799999999995</c:v>
                </c:pt>
                <c:pt idx="1349">
                  <c:v>-0.84911300000000001</c:v>
                </c:pt>
                <c:pt idx="1350">
                  <c:v>-0.79490799999999995</c:v>
                </c:pt>
                <c:pt idx="1351">
                  <c:v>-0.74073999999999995</c:v>
                </c:pt>
                <c:pt idx="1352">
                  <c:v>-0.68653500000000001</c:v>
                </c:pt>
                <c:pt idx="1353">
                  <c:v>-0.63232999999999995</c:v>
                </c:pt>
                <c:pt idx="1354">
                  <c:v>-0.578125</c:v>
                </c:pt>
                <c:pt idx="1355">
                  <c:v>-0.52392000000000005</c:v>
                </c:pt>
                <c:pt idx="1356">
                  <c:v>-0.46971499999999999</c:v>
                </c:pt>
                <c:pt idx="1357">
                  <c:v>-0.41550999999999999</c:v>
                </c:pt>
                <c:pt idx="1358">
                  <c:v>-0.361342</c:v>
                </c:pt>
                <c:pt idx="1359">
                  <c:v>-0.30713699999999999</c:v>
                </c:pt>
                <c:pt idx="1360">
                  <c:v>-0.25293199999999999</c:v>
                </c:pt>
                <c:pt idx="1361">
                  <c:v>-0.19872699999999999</c:v>
                </c:pt>
                <c:pt idx="1362">
                  <c:v>-0.14452200000000001</c:v>
                </c:pt>
                <c:pt idx="1363">
                  <c:v>-9.0316999999999995E-2</c:v>
                </c:pt>
                <c:pt idx="1364">
                  <c:v>-3.6149000000000001E-2</c:v>
                </c:pt>
                <c:pt idx="1365">
                  <c:v>0</c:v>
                </c:pt>
                <c:pt idx="1366">
                  <c:v>5.4205000000000003E-2</c:v>
                </c:pt>
                <c:pt idx="1367">
                  <c:v>0.10841000000000001</c:v>
                </c:pt>
                <c:pt idx="1368">
                  <c:v>0.16261500000000001</c:v>
                </c:pt>
                <c:pt idx="1369">
                  <c:v>0.216783</c:v>
                </c:pt>
                <c:pt idx="1370">
                  <c:v>0.27098800000000001</c:v>
                </c:pt>
                <c:pt idx="1371">
                  <c:v>0.32519300000000001</c:v>
                </c:pt>
                <c:pt idx="1372">
                  <c:v>0.37939800000000001</c:v>
                </c:pt>
                <c:pt idx="1373">
                  <c:v>0.43360300000000002</c:v>
                </c:pt>
                <c:pt idx="1374">
                  <c:v>0.48780800000000002</c:v>
                </c:pt>
                <c:pt idx="1375">
                  <c:v>0.54197600000000001</c:v>
                </c:pt>
                <c:pt idx="1376">
                  <c:v>0.59618099999999996</c:v>
                </c:pt>
                <c:pt idx="1377">
                  <c:v>0.65038600000000002</c:v>
                </c:pt>
                <c:pt idx="1378">
                  <c:v>0.70459099999999997</c:v>
                </c:pt>
                <c:pt idx="1379">
                  <c:v>0.75879600000000003</c:v>
                </c:pt>
                <c:pt idx="1380">
                  <c:v>0.81300099999999997</c:v>
                </c:pt>
                <c:pt idx="1381">
                  <c:v>0.86720600000000003</c:v>
                </c:pt>
                <c:pt idx="1382">
                  <c:v>0.92137400000000003</c:v>
                </c:pt>
                <c:pt idx="1383">
                  <c:v>0.97557899999999997</c:v>
                </c:pt>
                <c:pt idx="1384">
                  <c:v>1.029784</c:v>
                </c:pt>
                <c:pt idx="1385">
                  <c:v>1.0839890000000001</c:v>
                </c:pt>
                <c:pt idx="1386">
                  <c:v>1.1381939999999999</c:v>
                </c:pt>
                <c:pt idx="1387">
                  <c:v>1.192399</c:v>
                </c:pt>
                <c:pt idx="1388">
                  <c:v>1.246567</c:v>
                </c:pt>
                <c:pt idx="1389">
                  <c:v>1.300772</c:v>
                </c:pt>
                <c:pt idx="1390">
                  <c:v>1.3549770000000001</c:v>
                </c:pt>
                <c:pt idx="1391">
                  <c:v>1.4091819999999999</c:v>
                </c:pt>
                <c:pt idx="1392">
                  <c:v>1.463387</c:v>
                </c:pt>
                <c:pt idx="1393">
                  <c:v>1.5175920000000001</c:v>
                </c:pt>
                <c:pt idx="1394">
                  <c:v>1.57176</c:v>
                </c:pt>
                <c:pt idx="1395">
                  <c:v>1.6259650000000001</c:v>
                </c:pt>
                <c:pt idx="1396">
                  <c:v>1.6801699999999999</c:v>
                </c:pt>
                <c:pt idx="1397">
                  <c:v>1.734375</c:v>
                </c:pt>
                <c:pt idx="1398">
                  <c:v>1.7885800000000001</c:v>
                </c:pt>
                <c:pt idx="1399">
                  <c:v>1.8427849999999999</c:v>
                </c:pt>
                <c:pt idx="1400">
                  <c:v>1.89699</c:v>
                </c:pt>
                <c:pt idx="1401">
                  <c:v>1.9511579999999999</c:v>
                </c:pt>
                <c:pt idx="1402">
                  <c:v>2.005363</c:v>
                </c:pt>
                <c:pt idx="1403">
                  <c:v>2.0595680000000001</c:v>
                </c:pt>
                <c:pt idx="1404">
                  <c:v>2.1137730000000001</c:v>
                </c:pt>
                <c:pt idx="1405">
                  <c:v>2.1679780000000002</c:v>
                </c:pt>
                <c:pt idx="1406">
                  <c:v>2.2221829999999998</c:v>
                </c:pt>
                <c:pt idx="1407">
                  <c:v>2.276351</c:v>
                </c:pt>
                <c:pt idx="1408">
                  <c:v>2.3305560000000001</c:v>
                </c:pt>
                <c:pt idx="1409">
                  <c:v>2.3847610000000001</c:v>
                </c:pt>
                <c:pt idx="1410">
                  <c:v>2.4389660000000002</c:v>
                </c:pt>
                <c:pt idx="1411">
                  <c:v>2.4931709999999998</c:v>
                </c:pt>
                <c:pt idx="1412">
                  <c:v>2.5473760000000012</c:v>
                </c:pt>
                <c:pt idx="1413">
                  <c:v>2.6015809999999999</c:v>
                </c:pt>
                <c:pt idx="1414">
                  <c:v>2.6557489999999961</c:v>
                </c:pt>
                <c:pt idx="1415">
                  <c:v>2.7099540000000002</c:v>
                </c:pt>
                <c:pt idx="1416">
                  <c:v>2.7641589999999998</c:v>
                </c:pt>
                <c:pt idx="1417">
                  <c:v>2.8183639999999981</c:v>
                </c:pt>
                <c:pt idx="1418">
                  <c:v>2.872568999999948</c:v>
                </c:pt>
                <c:pt idx="1419">
                  <c:v>2.926774</c:v>
                </c:pt>
                <c:pt idx="1420">
                  <c:v>2.9809420000000002</c:v>
                </c:pt>
                <c:pt idx="1421">
                  <c:v>3.035146999999998</c:v>
                </c:pt>
                <c:pt idx="1422">
                  <c:v>3.0893519999999999</c:v>
                </c:pt>
                <c:pt idx="1423">
                  <c:v>3.1435569999999999</c:v>
                </c:pt>
                <c:pt idx="1424">
                  <c:v>3.197762</c:v>
                </c:pt>
                <c:pt idx="1425">
                  <c:v>3.2519670000000001</c:v>
                </c:pt>
                <c:pt idx="1426">
                  <c:v>3.3061349999999998</c:v>
                </c:pt>
                <c:pt idx="1427">
                  <c:v>3.3603399999999999</c:v>
                </c:pt>
                <c:pt idx="1428">
                  <c:v>3.4145449999999991</c:v>
                </c:pt>
                <c:pt idx="1429">
                  <c:v>3.46875</c:v>
                </c:pt>
                <c:pt idx="1430">
                  <c:v>3.5229549999999992</c:v>
                </c:pt>
                <c:pt idx="1431">
                  <c:v>3.5771600000000001</c:v>
                </c:pt>
                <c:pt idx="1432">
                  <c:v>3.6313650000000002</c:v>
                </c:pt>
                <c:pt idx="1433">
                  <c:v>3.6855329999999999</c:v>
                </c:pt>
                <c:pt idx="1434">
                  <c:v>3.739738</c:v>
                </c:pt>
                <c:pt idx="1435">
                  <c:v>3.7939430000000001</c:v>
                </c:pt>
                <c:pt idx="1436">
                  <c:v>3.8481480000000001</c:v>
                </c:pt>
                <c:pt idx="1437">
                  <c:v>3.9023529999999971</c:v>
                </c:pt>
                <c:pt idx="1438">
                  <c:v>3.956557999999998</c:v>
                </c:pt>
                <c:pt idx="1439">
                  <c:v>4.010726</c:v>
                </c:pt>
                <c:pt idx="1440">
                  <c:v>4.0649309999999241</c:v>
                </c:pt>
                <c:pt idx="1441">
                  <c:v>4.1191359999999646</c:v>
                </c:pt>
                <c:pt idx="1442">
                  <c:v>4.1733409999999997</c:v>
                </c:pt>
                <c:pt idx="1443">
                  <c:v>4.2275459999999656</c:v>
                </c:pt>
                <c:pt idx="1444">
                  <c:v>4.2817509999999999</c:v>
                </c:pt>
                <c:pt idx="1445">
                  <c:v>4.3359559999999746</c:v>
                </c:pt>
                <c:pt idx="1446">
                  <c:v>4.3901239999999966</c:v>
                </c:pt>
                <c:pt idx="1447">
                  <c:v>4.4443289999999998</c:v>
                </c:pt>
                <c:pt idx="1448">
                  <c:v>4.4985339999999976</c:v>
                </c:pt>
                <c:pt idx="1449">
                  <c:v>4.5527389999999954</c:v>
                </c:pt>
                <c:pt idx="1450">
                  <c:v>4.6069439999999986</c:v>
                </c:pt>
                <c:pt idx="1451">
                  <c:v>4.661149</c:v>
                </c:pt>
                <c:pt idx="1452">
                  <c:v>4.7153169999999847</c:v>
                </c:pt>
                <c:pt idx="1453">
                  <c:v>4.7695219999999976</c:v>
                </c:pt>
                <c:pt idx="1454">
                  <c:v>4.8237269999999874</c:v>
                </c:pt>
                <c:pt idx="1455">
                  <c:v>4.8779319999999746</c:v>
                </c:pt>
                <c:pt idx="1456">
                  <c:v>4.932137</c:v>
                </c:pt>
                <c:pt idx="1457">
                  <c:v>4.9863419999999996</c:v>
                </c:pt>
                <c:pt idx="1458">
                  <c:v>5.0405099999999976</c:v>
                </c:pt>
                <c:pt idx="1459">
                  <c:v>5.0947149999999342</c:v>
                </c:pt>
                <c:pt idx="1460">
                  <c:v>5.1489199999999764</c:v>
                </c:pt>
                <c:pt idx="1461">
                  <c:v>5.203125</c:v>
                </c:pt>
                <c:pt idx="1462">
                  <c:v>5.2573299999999996</c:v>
                </c:pt>
                <c:pt idx="1463">
                  <c:v>5.3115349999999646</c:v>
                </c:pt>
                <c:pt idx="1464">
                  <c:v>5.3657400000000006</c:v>
                </c:pt>
                <c:pt idx="1465">
                  <c:v>5.4199080000000004</c:v>
                </c:pt>
                <c:pt idx="1466">
                  <c:v>5.474113</c:v>
                </c:pt>
                <c:pt idx="1467">
                  <c:v>5.5283179999999854</c:v>
                </c:pt>
                <c:pt idx="1468">
                  <c:v>5.5825230000000001</c:v>
                </c:pt>
                <c:pt idx="1469">
                  <c:v>5.6367280000000006</c:v>
                </c:pt>
                <c:pt idx="1470">
                  <c:v>5.6909329999999647</c:v>
                </c:pt>
                <c:pt idx="1471">
                  <c:v>5.745101</c:v>
                </c:pt>
                <c:pt idx="1472">
                  <c:v>5.7993059999999996</c:v>
                </c:pt>
                <c:pt idx="1473">
                  <c:v>5.8535109999999646</c:v>
                </c:pt>
                <c:pt idx="1474">
                  <c:v>5.9077159999999944</c:v>
                </c:pt>
                <c:pt idx="1475">
                  <c:v>5.9619210000000002</c:v>
                </c:pt>
                <c:pt idx="1476">
                  <c:v>6.0161259999999954</c:v>
                </c:pt>
                <c:pt idx="1477">
                  <c:v>6.0703309999999986</c:v>
                </c:pt>
                <c:pt idx="1478">
                  <c:v>6.1244989999999646</c:v>
                </c:pt>
                <c:pt idx="1479">
                  <c:v>6.1787039999999998</c:v>
                </c:pt>
                <c:pt idx="1480">
                  <c:v>6.2329090000000003</c:v>
                </c:pt>
                <c:pt idx="1481">
                  <c:v>6.2871139999999954</c:v>
                </c:pt>
                <c:pt idx="1482">
                  <c:v>6.3413190000000004</c:v>
                </c:pt>
                <c:pt idx="1483">
                  <c:v>6.3955239999999947</c:v>
                </c:pt>
                <c:pt idx="1484">
                  <c:v>6.4496919999999998</c:v>
                </c:pt>
                <c:pt idx="1485">
                  <c:v>6.5038969999999976</c:v>
                </c:pt>
                <c:pt idx="1486">
                  <c:v>6.5581019999999954</c:v>
                </c:pt>
                <c:pt idx="1487">
                  <c:v>6.6123069999999746</c:v>
                </c:pt>
                <c:pt idx="1488">
                  <c:v>6.6665119999999334</c:v>
                </c:pt>
                <c:pt idx="1489">
                  <c:v>6.7207169999999756</c:v>
                </c:pt>
                <c:pt idx="1490">
                  <c:v>6.7748849999999656</c:v>
                </c:pt>
                <c:pt idx="1491">
                  <c:v>6.8290900000000008</c:v>
                </c:pt>
                <c:pt idx="1492">
                  <c:v>6.8832950000000004</c:v>
                </c:pt>
                <c:pt idx="1493">
                  <c:v>6.9375</c:v>
                </c:pt>
                <c:pt idx="1494">
                  <c:v>6.9917049999999996</c:v>
                </c:pt>
                <c:pt idx="1495">
                  <c:v>7.0459099999999966</c:v>
                </c:pt>
                <c:pt idx="1496">
                  <c:v>7.100114999999934</c:v>
                </c:pt>
                <c:pt idx="1497">
                  <c:v>7.1542829999999844</c:v>
                </c:pt>
                <c:pt idx="1498">
                  <c:v>7.208488</c:v>
                </c:pt>
                <c:pt idx="1499">
                  <c:v>7.2626929999999996</c:v>
                </c:pt>
                <c:pt idx="1500">
                  <c:v>7.3168980000000001</c:v>
                </c:pt>
                <c:pt idx="1501">
                  <c:v>7.3711030000000006</c:v>
                </c:pt>
                <c:pt idx="1502">
                  <c:v>7.4253080000000002</c:v>
                </c:pt>
                <c:pt idx="1503">
                  <c:v>7.479476</c:v>
                </c:pt>
                <c:pt idx="1504">
                  <c:v>7.5336809999999996</c:v>
                </c:pt>
                <c:pt idx="1505">
                  <c:v>7.5878859999999646</c:v>
                </c:pt>
                <c:pt idx="1506">
                  <c:v>7.6420909999999846</c:v>
                </c:pt>
                <c:pt idx="1507">
                  <c:v>7.6962960000000002</c:v>
                </c:pt>
                <c:pt idx="1508">
                  <c:v>7.7505009999999857</c:v>
                </c:pt>
                <c:pt idx="1509">
                  <c:v>7.8047059999999746</c:v>
                </c:pt>
                <c:pt idx="1510">
                  <c:v>7.8588739999999966</c:v>
                </c:pt>
                <c:pt idx="1511">
                  <c:v>7.9130789999999998</c:v>
                </c:pt>
                <c:pt idx="1512">
                  <c:v>7.9672839999999976</c:v>
                </c:pt>
                <c:pt idx="1513">
                  <c:v>8.0214890000000008</c:v>
                </c:pt>
                <c:pt idx="1514">
                  <c:v>8.0756940000000004</c:v>
                </c:pt>
                <c:pt idx="1515">
                  <c:v>8.129899</c:v>
                </c:pt>
                <c:pt idx="1516">
                  <c:v>8.1840670000000006</c:v>
                </c:pt>
                <c:pt idx="1517">
                  <c:v>8.2382719999998617</c:v>
                </c:pt>
                <c:pt idx="1518">
                  <c:v>8.2924770000000034</c:v>
                </c:pt>
                <c:pt idx="1519">
                  <c:v>8.3466819999999995</c:v>
                </c:pt>
                <c:pt idx="1520">
                  <c:v>8.4008870000000027</c:v>
                </c:pt>
                <c:pt idx="1521">
                  <c:v>8.4550920000000005</c:v>
                </c:pt>
                <c:pt idx="1522">
                  <c:v>8.5092600000000012</c:v>
                </c:pt>
                <c:pt idx="1523">
                  <c:v>8.5634650000000008</c:v>
                </c:pt>
                <c:pt idx="1524">
                  <c:v>8.6176700000000004</c:v>
                </c:pt>
                <c:pt idx="1525">
                  <c:v>8.671875</c:v>
                </c:pt>
                <c:pt idx="1526">
                  <c:v>8.7260799999999996</c:v>
                </c:pt>
                <c:pt idx="1527">
                  <c:v>8.780285000000001</c:v>
                </c:pt>
                <c:pt idx="1528">
                  <c:v>8.8344900000000006</c:v>
                </c:pt>
                <c:pt idx="1529">
                  <c:v>8.8886580000000013</c:v>
                </c:pt>
                <c:pt idx="1530">
                  <c:v>8.9428630000000009</c:v>
                </c:pt>
                <c:pt idx="1531">
                  <c:v>8.9970680000000005</c:v>
                </c:pt>
                <c:pt idx="1532">
                  <c:v>9.0512730000000001</c:v>
                </c:pt>
                <c:pt idx="1533">
                  <c:v>9.1054780000000015</c:v>
                </c:pt>
                <c:pt idx="1534">
                  <c:v>9.1596830000000011</c:v>
                </c:pt>
                <c:pt idx="1535">
                  <c:v>9.213851</c:v>
                </c:pt>
                <c:pt idx="1536">
                  <c:v>9.2680559999999996</c:v>
                </c:pt>
                <c:pt idx="1537">
                  <c:v>9.322261000000001</c:v>
                </c:pt>
                <c:pt idx="1538">
                  <c:v>9.3764660000000095</c:v>
                </c:pt>
                <c:pt idx="1539">
                  <c:v>9.4306710000000002</c:v>
                </c:pt>
                <c:pt idx="1540">
                  <c:v>9.4848760000000016</c:v>
                </c:pt>
                <c:pt idx="1541">
                  <c:v>9.5390810000000013</c:v>
                </c:pt>
                <c:pt idx="1542">
                  <c:v>9.5932490000000001</c:v>
                </c:pt>
                <c:pt idx="1543">
                  <c:v>9.6474539999999998</c:v>
                </c:pt>
                <c:pt idx="1544">
                  <c:v>9.7016590000000011</c:v>
                </c:pt>
                <c:pt idx="1545">
                  <c:v>9.7558640000000008</c:v>
                </c:pt>
                <c:pt idx="1546">
                  <c:v>9.8100690000000004</c:v>
                </c:pt>
                <c:pt idx="1547">
                  <c:v>9.864274</c:v>
                </c:pt>
                <c:pt idx="1548">
                  <c:v>9.9184420000000006</c:v>
                </c:pt>
                <c:pt idx="1549">
                  <c:v>9.9726470000000003</c:v>
                </c:pt>
                <c:pt idx="1550">
                  <c:v>10.026852</c:v>
                </c:pt>
                <c:pt idx="1551">
                  <c:v>10.081056999999999</c:v>
                </c:pt>
                <c:pt idx="1552">
                  <c:v>10.135262000000001</c:v>
                </c:pt>
                <c:pt idx="1553">
                  <c:v>10.189467</c:v>
                </c:pt>
                <c:pt idx="1554">
                  <c:v>10.243634999999999</c:v>
                </c:pt>
                <c:pt idx="1555">
                  <c:v>10.297840000000001</c:v>
                </c:pt>
                <c:pt idx="1556">
                  <c:v>10.352045</c:v>
                </c:pt>
                <c:pt idx="1557">
                  <c:v>10.40625</c:v>
                </c:pt>
                <c:pt idx="1558">
                  <c:v>10.460455</c:v>
                </c:pt>
                <c:pt idx="1559">
                  <c:v>10.514659999999999</c:v>
                </c:pt>
                <c:pt idx="1560">
                  <c:v>10.568865000000001</c:v>
                </c:pt>
                <c:pt idx="1561">
                  <c:v>10.623033</c:v>
                </c:pt>
                <c:pt idx="1562">
                  <c:v>10.677237999999999</c:v>
                </c:pt>
                <c:pt idx="1563">
                  <c:v>10.731443000000001</c:v>
                </c:pt>
                <c:pt idx="1564">
                  <c:v>10.785648</c:v>
                </c:pt>
                <c:pt idx="1565">
                  <c:v>10.839853</c:v>
                </c:pt>
                <c:pt idx="1566">
                  <c:v>10.894057999999999</c:v>
                </c:pt>
                <c:pt idx="1567">
                  <c:v>10.948226</c:v>
                </c:pt>
                <c:pt idx="1568">
                  <c:v>11.002431</c:v>
                </c:pt>
                <c:pt idx="1569">
                  <c:v>11.056635999999999</c:v>
                </c:pt>
                <c:pt idx="1570">
                  <c:v>11.110841000000001</c:v>
                </c:pt>
                <c:pt idx="1571">
                  <c:v>11.165046</c:v>
                </c:pt>
                <c:pt idx="1572">
                  <c:v>11.219251</c:v>
                </c:pt>
                <c:pt idx="1573">
                  <c:v>11.273455999999999</c:v>
                </c:pt>
                <c:pt idx="1574">
                  <c:v>11.327624</c:v>
                </c:pt>
                <c:pt idx="1575">
                  <c:v>11.381829</c:v>
                </c:pt>
                <c:pt idx="1576">
                  <c:v>11.436033999999999</c:v>
                </c:pt>
                <c:pt idx="1577">
                  <c:v>11.490239000000001</c:v>
                </c:pt>
                <c:pt idx="1578">
                  <c:v>11.544444</c:v>
                </c:pt>
                <c:pt idx="1579">
                  <c:v>11.598649</c:v>
                </c:pt>
                <c:pt idx="1580">
                  <c:v>11.652817000000001</c:v>
                </c:pt>
                <c:pt idx="1581">
                  <c:v>11.707022</c:v>
                </c:pt>
                <c:pt idx="1582">
                  <c:v>11.761227</c:v>
                </c:pt>
                <c:pt idx="1583">
                  <c:v>11.815431999999999</c:v>
                </c:pt>
                <c:pt idx="1584">
                  <c:v>11.869637000000001</c:v>
                </c:pt>
                <c:pt idx="1585">
                  <c:v>11.923842</c:v>
                </c:pt>
                <c:pt idx="1586">
                  <c:v>11.978009999999999</c:v>
                </c:pt>
                <c:pt idx="1587">
                  <c:v>12.032215000000001</c:v>
                </c:pt>
                <c:pt idx="1588">
                  <c:v>12.08642</c:v>
                </c:pt>
                <c:pt idx="1589">
                  <c:v>12.140625</c:v>
                </c:pt>
                <c:pt idx="1590">
                  <c:v>12.19483</c:v>
                </c:pt>
                <c:pt idx="1591">
                  <c:v>12.249034999999999</c:v>
                </c:pt>
                <c:pt idx="1592">
                  <c:v>12.303240000000001</c:v>
                </c:pt>
                <c:pt idx="1593">
                  <c:v>12.357408</c:v>
                </c:pt>
                <c:pt idx="1594">
                  <c:v>12.411612999999999</c:v>
                </c:pt>
                <c:pt idx="1595">
                  <c:v>12.465818000000001</c:v>
                </c:pt>
                <c:pt idx="1596">
                  <c:v>12.520023</c:v>
                </c:pt>
                <c:pt idx="1597">
                  <c:v>12.574228</c:v>
                </c:pt>
                <c:pt idx="1598">
                  <c:v>12.628432999999999</c:v>
                </c:pt>
                <c:pt idx="1599">
                  <c:v>12.682601</c:v>
                </c:pt>
                <c:pt idx="1600">
                  <c:v>12.736806</c:v>
                </c:pt>
                <c:pt idx="1601">
                  <c:v>12.791010999999999</c:v>
                </c:pt>
                <c:pt idx="1602">
                  <c:v>12.845216000000001</c:v>
                </c:pt>
                <c:pt idx="1603">
                  <c:v>12.899421</c:v>
                </c:pt>
                <c:pt idx="1604">
                  <c:v>12.953626</c:v>
                </c:pt>
                <c:pt idx="1605">
                  <c:v>13.007830999999999</c:v>
                </c:pt>
                <c:pt idx="1606">
                  <c:v>13.061999</c:v>
                </c:pt>
                <c:pt idx="1607">
                  <c:v>13.116204</c:v>
                </c:pt>
                <c:pt idx="1608">
                  <c:v>13.170408999999999</c:v>
                </c:pt>
                <c:pt idx="1609">
                  <c:v>13.224614000000001</c:v>
                </c:pt>
                <c:pt idx="1610">
                  <c:v>13.278819</c:v>
                </c:pt>
                <c:pt idx="1611">
                  <c:v>13.333024</c:v>
                </c:pt>
                <c:pt idx="1612">
                  <c:v>13.387192000000001</c:v>
                </c:pt>
                <c:pt idx="1613">
                  <c:v>13.441397</c:v>
                </c:pt>
                <c:pt idx="1614">
                  <c:v>13.495602</c:v>
                </c:pt>
                <c:pt idx="1615">
                  <c:v>13.549806999999999</c:v>
                </c:pt>
                <c:pt idx="1616">
                  <c:v>13.604012000000001</c:v>
                </c:pt>
                <c:pt idx="1617">
                  <c:v>13.658217</c:v>
                </c:pt>
                <c:pt idx="1618">
                  <c:v>13.712384999999999</c:v>
                </c:pt>
                <c:pt idx="1619">
                  <c:v>13.766590000000001</c:v>
                </c:pt>
                <c:pt idx="1620">
                  <c:v>13.820795</c:v>
                </c:pt>
                <c:pt idx="1621">
                  <c:v>13.875</c:v>
                </c:pt>
                <c:pt idx="1622">
                  <c:v>13.929205</c:v>
                </c:pt>
                <c:pt idx="1623">
                  <c:v>13.983409999999999</c:v>
                </c:pt>
                <c:pt idx="1624">
                  <c:v>14.037615000000001</c:v>
                </c:pt>
                <c:pt idx="1625">
                  <c:v>14.091783</c:v>
                </c:pt>
                <c:pt idx="1626">
                  <c:v>14.145987999999999</c:v>
                </c:pt>
                <c:pt idx="1627">
                  <c:v>14.200193000000001</c:v>
                </c:pt>
                <c:pt idx="1628">
                  <c:v>14.254398</c:v>
                </c:pt>
                <c:pt idx="1629">
                  <c:v>14.308603</c:v>
                </c:pt>
                <c:pt idx="1630">
                  <c:v>14.362807999999999</c:v>
                </c:pt>
                <c:pt idx="1631">
                  <c:v>14.416976</c:v>
                </c:pt>
                <c:pt idx="1632">
                  <c:v>14.471181</c:v>
                </c:pt>
                <c:pt idx="1633">
                  <c:v>14.525385999999999</c:v>
                </c:pt>
                <c:pt idx="1634">
                  <c:v>14.579591000000001</c:v>
                </c:pt>
                <c:pt idx="1635">
                  <c:v>14.633796</c:v>
                </c:pt>
                <c:pt idx="1636">
                  <c:v>14.688001</c:v>
                </c:pt>
                <c:pt idx="1637">
                  <c:v>14.742205999999999</c:v>
                </c:pt>
                <c:pt idx="1638">
                  <c:v>14.796374</c:v>
                </c:pt>
                <c:pt idx="1639">
                  <c:v>14.850579</c:v>
                </c:pt>
                <c:pt idx="1640">
                  <c:v>14.904783999999999</c:v>
                </c:pt>
                <c:pt idx="1641">
                  <c:v>14.958989000000001</c:v>
                </c:pt>
                <c:pt idx="1642">
                  <c:v>15.013194</c:v>
                </c:pt>
                <c:pt idx="1643">
                  <c:v>15.067399</c:v>
                </c:pt>
                <c:pt idx="1644">
                  <c:v>15.121567000000001</c:v>
                </c:pt>
                <c:pt idx="1645">
                  <c:v>15.175772</c:v>
                </c:pt>
                <c:pt idx="1646">
                  <c:v>15.229977</c:v>
                </c:pt>
                <c:pt idx="1647">
                  <c:v>15.284181999999999</c:v>
                </c:pt>
                <c:pt idx="1648">
                  <c:v>15.338387000000001</c:v>
                </c:pt>
                <c:pt idx="1649">
                  <c:v>15.392592</c:v>
                </c:pt>
                <c:pt idx="1650">
                  <c:v>15.446759999999999</c:v>
                </c:pt>
                <c:pt idx="1651">
                  <c:v>15.500965000000001</c:v>
                </c:pt>
                <c:pt idx="1652">
                  <c:v>15.55517</c:v>
                </c:pt>
                <c:pt idx="1653">
                  <c:v>15.609375</c:v>
                </c:pt>
                <c:pt idx="1654">
                  <c:v>15.66358</c:v>
                </c:pt>
                <c:pt idx="1655">
                  <c:v>15.717784999999999</c:v>
                </c:pt>
                <c:pt idx="1656">
                  <c:v>15.771990000000001</c:v>
                </c:pt>
                <c:pt idx="1657">
                  <c:v>15.826158</c:v>
                </c:pt>
                <c:pt idx="1658">
                  <c:v>15.880362999999999</c:v>
                </c:pt>
                <c:pt idx="1659">
                  <c:v>15.934568000000001</c:v>
                </c:pt>
                <c:pt idx="1660">
                  <c:v>15.988773</c:v>
                </c:pt>
                <c:pt idx="1661">
                  <c:v>16.042977999999991</c:v>
                </c:pt>
                <c:pt idx="1662">
                  <c:v>16.09718299999999</c:v>
                </c:pt>
                <c:pt idx="1663">
                  <c:v>16.151350999999998</c:v>
                </c:pt>
                <c:pt idx="1664">
                  <c:v>16.205555999999991</c:v>
                </c:pt>
                <c:pt idx="1665">
                  <c:v>16.259761000000001</c:v>
                </c:pt>
                <c:pt idx="1666">
                  <c:v>16.313966000000001</c:v>
                </c:pt>
                <c:pt idx="1667">
                  <c:v>16.368171</c:v>
                </c:pt>
                <c:pt idx="1668">
                  <c:v>16.422376</c:v>
                </c:pt>
                <c:pt idx="1669">
                  <c:v>16.476580999999999</c:v>
                </c:pt>
                <c:pt idx="1670">
                  <c:v>16.530749</c:v>
                </c:pt>
                <c:pt idx="1671">
                  <c:v>16.584954</c:v>
                </c:pt>
                <c:pt idx="1672">
                  <c:v>16.639158999999999</c:v>
                </c:pt>
                <c:pt idx="1673">
                  <c:v>16.693363999999999</c:v>
                </c:pt>
                <c:pt idx="1674">
                  <c:v>16.747568999999999</c:v>
                </c:pt>
                <c:pt idx="1675">
                  <c:v>16.801774000000009</c:v>
                </c:pt>
                <c:pt idx="1676">
                  <c:v>16.855941999999999</c:v>
                </c:pt>
                <c:pt idx="1677">
                  <c:v>16.910146999999981</c:v>
                </c:pt>
                <c:pt idx="1678">
                  <c:v>16.964352000000002</c:v>
                </c:pt>
                <c:pt idx="1679">
                  <c:v>17.018557000000001</c:v>
                </c:pt>
                <c:pt idx="1680">
                  <c:v>17.072762000000001</c:v>
                </c:pt>
                <c:pt idx="1681">
                  <c:v>17.126967</c:v>
                </c:pt>
                <c:pt idx="1682">
                  <c:v>17.181135000000001</c:v>
                </c:pt>
                <c:pt idx="1683">
                  <c:v>17.235340000000001</c:v>
                </c:pt>
                <c:pt idx="1684">
                  <c:v>17.289545</c:v>
                </c:pt>
                <c:pt idx="1685">
                  <c:v>17.34375</c:v>
                </c:pt>
                <c:pt idx="1686">
                  <c:v>17.397955</c:v>
                </c:pt>
                <c:pt idx="1687">
                  <c:v>17.452159999999999</c:v>
                </c:pt>
                <c:pt idx="1688">
                  <c:v>17.506364999999999</c:v>
                </c:pt>
                <c:pt idx="1689">
                  <c:v>17.560533</c:v>
                </c:pt>
                <c:pt idx="1690">
                  <c:v>17.614737999999999</c:v>
                </c:pt>
                <c:pt idx="1691">
                  <c:v>17.668942999999999</c:v>
                </c:pt>
                <c:pt idx="1692">
                  <c:v>17.723147999999981</c:v>
                </c:pt>
                <c:pt idx="1693">
                  <c:v>17.777352999999991</c:v>
                </c:pt>
                <c:pt idx="1694">
                  <c:v>17.831558000000001</c:v>
                </c:pt>
                <c:pt idx="1695">
                  <c:v>17.88572599999998</c:v>
                </c:pt>
                <c:pt idx="1696">
                  <c:v>17.939930999999991</c:v>
                </c:pt>
                <c:pt idx="1697">
                  <c:v>17.994136000000001</c:v>
                </c:pt>
                <c:pt idx="1698">
                  <c:v>18.048341000000001</c:v>
                </c:pt>
                <c:pt idx="1699">
                  <c:v>18.102546</c:v>
                </c:pt>
                <c:pt idx="1700">
                  <c:v>18.156751</c:v>
                </c:pt>
                <c:pt idx="1701">
                  <c:v>18.210955999999999</c:v>
                </c:pt>
                <c:pt idx="1702">
                  <c:v>18.265124</c:v>
                </c:pt>
                <c:pt idx="1703">
                  <c:v>18.319329</c:v>
                </c:pt>
                <c:pt idx="1704">
                  <c:v>18.373533999999999</c:v>
                </c:pt>
                <c:pt idx="1705">
                  <c:v>18.427738999999999</c:v>
                </c:pt>
                <c:pt idx="1706">
                  <c:v>18.481943999999999</c:v>
                </c:pt>
                <c:pt idx="1707">
                  <c:v>18.536149000000002</c:v>
                </c:pt>
                <c:pt idx="1708">
                  <c:v>18.590316999999999</c:v>
                </c:pt>
                <c:pt idx="1709">
                  <c:v>18.644521999999991</c:v>
                </c:pt>
                <c:pt idx="1710">
                  <c:v>18.698727000000002</c:v>
                </c:pt>
                <c:pt idx="1711">
                  <c:v>18.752931999999991</c:v>
                </c:pt>
                <c:pt idx="1712">
                  <c:v>18.807137000000001</c:v>
                </c:pt>
                <c:pt idx="1713">
                  <c:v>18.861342</c:v>
                </c:pt>
                <c:pt idx="1714">
                  <c:v>18.91550999999998</c:v>
                </c:pt>
                <c:pt idx="1715">
                  <c:v>18.969715000000001</c:v>
                </c:pt>
                <c:pt idx="1716">
                  <c:v>19.02391999999999</c:v>
                </c:pt>
                <c:pt idx="1717">
                  <c:v>19.078125</c:v>
                </c:pt>
                <c:pt idx="1718">
                  <c:v>19.13233</c:v>
                </c:pt>
                <c:pt idx="1719">
                  <c:v>19.186534999999999</c:v>
                </c:pt>
                <c:pt idx="1720">
                  <c:v>19.240739999999779</c:v>
                </c:pt>
                <c:pt idx="1721">
                  <c:v>19.294908</c:v>
                </c:pt>
                <c:pt idx="1722">
                  <c:v>19.349112999999999</c:v>
                </c:pt>
                <c:pt idx="1723">
                  <c:v>19.403317999999999</c:v>
                </c:pt>
                <c:pt idx="1724">
                  <c:v>19.457522999999981</c:v>
                </c:pt>
                <c:pt idx="1725">
                  <c:v>19.511728000000009</c:v>
                </c:pt>
                <c:pt idx="1726">
                  <c:v>19.56593299999998</c:v>
                </c:pt>
                <c:pt idx="1727">
                  <c:v>19.620100999999991</c:v>
                </c:pt>
                <c:pt idx="1728">
                  <c:v>19.674306000000001</c:v>
                </c:pt>
                <c:pt idx="1729">
                  <c:v>19.728511000000001</c:v>
                </c:pt>
                <c:pt idx="1730">
                  <c:v>19.782715999999979</c:v>
                </c:pt>
                <c:pt idx="1731">
                  <c:v>19.836921</c:v>
                </c:pt>
                <c:pt idx="1732">
                  <c:v>19.891126</c:v>
                </c:pt>
                <c:pt idx="1733">
                  <c:v>19.945330999999879</c:v>
                </c:pt>
                <c:pt idx="1734">
                  <c:v>19.999499</c:v>
                </c:pt>
                <c:pt idx="1735">
                  <c:v>20.053704</c:v>
                </c:pt>
                <c:pt idx="1736">
                  <c:v>20.107908999999999</c:v>
                </c:pt>
                <c:pt idx="1737">
                  <c:v>20.162113999999999</c:v>
                </c:pt>
                <c:pt idx="1738">
                  <c:v>20.216318999999999</c:v>
                </c:pt>
                <c:pt idx="1739">
                  <c:v>20.270524000000002</c:v>
                </c:pt>
                <c:pt idx="1740">
                  <c:v>20.324691999999999</c:v>
                </c:pt>
                <c:pt idx="1741">
                  <c:v>20.378896999999991</c:v>
                </c:pt>
                <c:pt idx="1742">
                  <c:v>20.433102000000002</c:v>
                </c:pt>
                <c:pt idx="1743">
                  <c:v>20.48730699999998</c:v>
                </c:pt>
                <c:pt idx="1744">
                  <c:v>20.541512000000001</c:v>
                </c:pt>
                <c:pt idx="1745">
                  <c:v>20.595717</c:v>
                </c:pt>
                <c:pt idx="1746">
                  <c:v>20.649885000000001</c:v>
                </c:pt>
                <c:pt idx="1747">
                  <c:v>20.704090000000001</c:v>
                </c:pt>
                <c:pt idx="1748">
                  <c:v>20.75829499999999</c:v>
                </c:pt>
                <c:pt idx="1749">
                  <c:v>20.8125</c:v>
                </c:pt>
                <c:pt idx="1750">
                  <c:v>20.866705</c:v>
                </c:pt>
                <c:pt idx="1751">
                  <c:v>20.920909999999999</c:v>
                </c:pt>
                <c:pt idx="1752">
                  <c:v>20.975114999999999</c:v>
                </c:pt>
                <c:pt idx="1753">
                  <c:v>21.029283</c:v>
                </c:pt>
                <c:pt idx="1754">
                  <c:v>21.083487999999999</c:v>
                </c:pt>
                <c:pt idx="1755">
                  <c:v>21.137693000000009</c:v>
                </c:pt>
                <c:pt idx="1756">
                  <c:v>21.191897999999998</c:v>
                </c:pt>
                <c:pt idx="1757">
                  <c:v>21.246103000000002</c:v>
                </c:pt>
                <c:pt idx="1758">
                  <c:v>21.30030799999999</c:v>
                </c:pt>
                <c:pt idx="1759">
                  <c:v>21.354475999999998</c:v>
                </c:pt>
                <c:pt idx="1760">
                  <c:v>21.408681000000001</c:v>
                </c:pt>
                <c:pt idx="1761">
                  <c:v>21.462886000000001</c:v>
                </c:pt>
                <c:pt idx="1762">
                  <c:v>21.517091000000001</c:v>
                </c:pt>
                <c:pt idx="1763">
                  <c:v>21.571296</c:v>
                </c:pt>
                <c:pt idx="1764">
                  <c:v>21.625501</c:v>
                </c:pt>
                <c:pt idx="1765">
                  <c:v>21.679705999999999</c:v>
                </c:pt>
                <c:pt idx="1766">
                  <c:v>21.733874</c:v>
                </c:pt>
                <c:pt idx="1767">
                  <c:v>21.788079</c:v>
                </c:pt>
                <c:pt idx="1768">
                  <c:v>21.842283999999999</c:v>
                </c:pt>
                <c:pt idx="1769">
                  <c:v>21.896488999999999</c:v>
                </c:pt>
                <c:pt idx="1770">
                  <c:v>21.950693999999999</c:v>
                </c:pt>
                <c:pt idx="1771">
                  <c:v>22.004899000000009</c:v>
                </c:pt>
                <c:pt idx="1772">
                  <c:v>22.05906700000001</c:v>
                </c:pt>
                <c:pt idx="1773">
                  <c:v>22.113271999999998</c:v>
                </c:pt>
                <c:pt idx="1774">
                  <c:v>22.167477000000009</c:v>
                </c:pt>
                <c:pt idx="1775">
                  <c:v>22.221681999999991</c:v>
                </c:pt>
                <c:pt idx="1776">
                  <c:v>22.275887000000001</c:v>
                </c:pt>
                <c:pt idx="1777">
                  <c:v>22.330092</c:v>
                </c:pt>
                <c:pt idx="1778">
                  <c:v>22.38425999999999</c:v>
                </c:pt>
                <c:pt idx="1779">
                  <c:v>22.438465000000001</c:v>
                </c:pt>
                <c:pt idx="1780">
                  <c:v>22.492669999999979</c:v>
                </c:pt>
                <c:pt idx="1781">
                  <c:v>22.546875</c:v>
                </c:pt>
                <c:pt idx="1782">
                  <c:v>22.60108000000001</c:v>
                </c:pt>
                <c:pt idx="1783">
                  <c:v>22.655284999999999</c:v>
                </c:pt>
                <c:pt idx="1784">
                  <c:v>22.709489999999999</c:v>
                </c:pt>
                <c:pt idx="1785">
                  <c:v>22.763658</c:v>
                </c:pt>
                <c:pt idx="1786">
                  <c:v>22.817862999999999</c:v>
                </c:pt>
                <c:pt idx="1787">
                  <c:v>22.872068000000009</c:v>
                </c:pt>
                <c:pt idx="1788">
                  <c:v>22.926272999999981</c:v>
                </c:pt>
                <c:pt idx="1789">
                  <c:v>22.980478000000002</c:v>
                </c:pt>
                <c:pt idx="1790">
                  <c:v>23.03468299999999</c:v>
                </c:pt>
                <c:pt idx="1791">
                  <c:v>23.088850999999991</c:v>
                </c:pt>
                <c:pt idx="1792">
                  <c:v>23.143056000000001</c:v>
                </c:pt>
                <c:pt idx="1793">
                  <c:v>23.197261000000001</c:v>
                </c:pt>
                <c:pt idx="1794">
                  <c:v>23.251466000000001</c:v>
                </c:pt>
                <c:pt idx="1795">
                  <c:v>23.305671</c:v>
                </c:pt>
                <c:pt idx="1796">
                  <c:v>23.359876</c:v>
                </c:pt>
                <c:pt idx="1797">
                  <c:v>23.414080999999999</c:v>
                </c:pt>
                <c:pt idx="1798">
                  <c:v>23.468248999999979</c:v>
                </c:pt>
                <c:pt idx="1799">
                  <c:v>23.522454</c:v>
                </c:pt>
                <c:pt idx="1800">
                  <c:v>23.576658999999999</c:v>
                </c:pt>
                <c:pt idx="1801">
                  <c:v>23.630863999999999</c:v>
                </c:pt>
                <c:pt idx="1802">
                  <c:v>23.685068999999999</c:v>
                </c:pt>
                <c:pt idx="1803">
                  <c:v>23.739274000000009</c:v>
                </c:pt>
                <c:pt idx="1804">
                  <c:v>23.793441999999999</c:v>
                </c:pt>
                <c:pt idx="1805">
                  <c:v>23.847646999999981</c:v>
                </c:pt>
                <c:pt idx="1806">
                  <c:v>23.901852000000009</c:v>
                </c:pt>
                <c:pt idx="1807">
                  <c:v>23.956056999999991</c:v>
                </c:pt>
                <c:pt idx="1808">
                  <c:v>24.010262000000001</c:v>
                </c:pt>
                <c:pt idx="1809">
                  <c:v>24.064467</c:v>
                </c:pt>
                <c:pt idx="1810">
                  <c:v>24.11863499999999</c:v>
                </c:pt>
                <c:pt idx="1811">
                  <c:v>24.172840000000001</c:v>
                </c:pt>
                <c:pt idx="1812">
                  <c:v>24.22704499999999</c:v>
                </c:pt>
                <c:pt idx="1813">
                  <c:v>24.28125</c:v>
                </c:pt>
                <c:pt idx="1814">
                  <c:v>24.33545500000001</c:v>
                </c:pt>
                <c:pt idx="1815">
                  <c:v>24.389659999999999</c:v>
                </c:pt>
                <c:pt idx="1816">
                  <c:v>24.44386500000001</c:v>
                </c:pt>
                <c:pt idx="1817">
                  <c:v>24.498033</c:v>
                </c:pt>
                <c:pt idx="1818">
                  <c:v>24.552237999999999</c:v>
                </c:pt>
                <c:pt idx="1819">
                  <c:v>24.606442999999999</c:v>
                </c:pt>
                <c:pt idx="1820">
                  <c:v>24.660647999999981</c:v>
                </c:pt>
                <c:pt idx="1821">
                  <c:v>24.714853000000009</c:v>
                </c:pt>
                <c:pt idx="1822">
                  <c:v>24.76905799999999</c:v>
                </c:pt>
                <c:pt idx="1823">
                  <c:v>24.823225999999991</c:v>
                </c:pt>
                <c:pt idx="1824">
                  <c:v>24.877431000000001</c:v>
                </c:pt>
                <c:pt idx="1825">
                  <c:v>24.931636000000001</c:v>
                </c:pt>
                <c:pt idx="1826">
                  <c:v>24.985841000000001</c:v>
                </c:pt>
                <c:pt idx="1827">
                  <c:v>25.040046</c:v>
                </c:pt>
                <c:pt idx="1828">
                  <c:v>25.094251</c:v>
                </c:pt>
                <c:pt idx="1829">
                  <c:v>25.148455999999999</c:v>
                </c:pt>
                <c:pt idx="1830">
                  <c:v>25.202624</c:v>
                </c:pt>
                <c:pt idx="1831">
                  <c:v>25.256829</c:v>
                </c:pt>
                <c:pt idx="1832">
                  <c:v>25.311033999999999</c:v>
                </c:pt>
                <c:pt idx="1833">
                  <c:v>25.365238999999999</c:v>
                </c:pt>
                <c:pt idx="1834">
                  <c:v>25.419443999999999</c:v>
                </c:pt>
                <c:pt idx="1835">
                  <c:v>25.47364899999998</c:v>
                </c:pt>
                <c:pt idx="1836">
                  <c:v>25.52781700000001</c:v>
                </c:pt>
                <c:pt idx="1837">
                  <c:v>25.582021999999981</c:v>
                </c:pt>
                <c:pt idx="1838">
                  <c:v>25.636227000000009</c:v>
                </c:pt>
                <c:pt idx="1839">
                  <c:v>25.690431999999991</c:v>
                </c:pt>
                <c:pt idx="1840">
                  <c:v>25.744637000000001</c:v>
                </c:pt>
                <c:pt idx="1841">
                  <c:v>25.798842</c:v>
                </c:pt>
                <c:pt idx="1842">
                  <c:v>25.85300999999999</c:v>
                </c:pt>
                <c:pt idx="1843">
                  <c:v>25.907215000000001</c:v>
                </c:pt>
                <c:pt idx="1844">
                  <c:v>25.961419999999979</c:v>
                </c:pt>
                <c:pt idx="1845">
                  <c:v>26.015625</c:v>
                </c:pt>
                <c:pt idx="1846">
                  <c:v>26.06983</c:v>
                </c:pt>
                <c:pt idx="1847">
                  <c:v>26.124034999999999</c:v>
                </c:pt>
                <c:pt idx="1848">
                  <c:v>26.178239999999999</c:v>
                </c:pt>
                <c:pt idx="1849">
                  <c:v>26.232408</c:v>
                </c:pt>
                <c:pt idx="1850">
                  <c:v>26.286612999999779</c:v>
                </c:pt>
                <c:pt idx="1851">
                  <c:v>26.340818000000009</c:v>
                </c:pt>
                <c:pt idx="1852">
                  <c:v>26.395022999999981</c:v>
                </c:pt>
                <c:pt idx="1853">
                  <c:v>26.449228000000002</c:v>
                </c:pt>
                <c:pt idx="1854">
                  <c:v>26.50343299999998</c:v>
                </c:pt>
                <c:pt idx="1855">
                  <c:v>26.557600999999991</c:v>
                </c:pt>
                <c:pt idx="1856">
                  <c:v>26.611806000000001</c:v>
                </c:pt>
                <c:pt idx="1857">
                  <c:v>26.666011000000001</c:v>
                </c:pt>
                <c:pt idx="1858">
                  <c:v>26.720216000000001</c:v>
                </c:pt>
                <c:pt idx="1859">
                  <c:v>26.774421</c:v>
                </c:pt>
                <c:pt idx="1860">
                  <c:v>26.828626</c:v>
                </c:pt>
                <c:pt idx="1861">
                  <c:v>26.882830999999999</c:v>
                </c:pt>
                <c:pt idx="1862">
                  <c:v>26.936999</c:v>
                </c:pt>
                <c:pt idx="1863">
                  <c:v>26.991204</c:v>
                </c:pt>
                <c:pt idx="1864">
                  <c:v>27.045408999999999</c:v>
                </c:pt>
                <c:pt idx="1865">
                  <c:v>27.099613999999999</c:v>
                </c:pt>
                <c:pt idx="1866">
                  <c:v>27.153818999999999</c:v>
                </c:pt>
                <c:pt idx="1867">
                  <c:v>27.208024000000002</c:v>
                </c:pt>
                <c:pt idx="1868">
                  <c:v>27.262191999999999</c:v>
                </c:pt>
                <c:pt idx="1869">
                  <c:v>27.316396999999991</c:v>
                </c:pt>
                <c:pt idx="1870">
                  <c:v>27.370602000000002</c:v>
                </c:pt>
                <c:pt idx="1871">
                  <c:v>27.424806999999991</c:v>
                </c:pt>
                <c:pt idx="1872">
                  <c:v>27.479012000000001</c:v>
                </c:pt>
                <c:pt idx="1873">
                  <c:v>27.533217</c:v>
                </c:pt>
                <c:pt idx="1874">
                  <c:v>27.58738499999999</c:v>
                </c:pt>
                <c:pt idx="1875">
                  <c:v>27.641590000000001</c:v>
                </c:pt>
                <c:pt idx="1876">
                  <c:v>27.69579499999999</c:v>
                </c:pt>
                <c:pt idx="1877">
                  <c:v>27.75</c:v>
                </c:pt>
                <c:pt idx="1878">
                  <c:v>27.80420500000001</c:v>
                </c:pt>
                <c:pt idx="1879">
                  <c:v>27.858409999999999</c:v>
                </c:pt>
                <c:pt idx="1880">
                  <c:v>27.912614999999999</c:v>
                </c:pt>
                <c:pt idx="1881">
                  <c:v>27.966783</c:v>
                </c:pt>
                <c:pt idx="1882">
                  <c:v>28.020987999999999</c:v>
                </c:pt>
                <c:pt idx="1883">
                  <c:v>28.075192999999999</c:v>
                </c:pt>
                <c:pt idx="1884">
                  <c:v>28.129397999999991</c:v>
                </c:pt>
                <c:pt idx="1885">
                  <c:v>28.183603000000002</c:v>
                </c:pt>
                <c:pt idx="1886">
                  <c:v>28.237808000000001</c:v>
                </c:pt>
                <c:pt idx="1887">
                  <c:v>28.291975999999998</c:v>
                </c:pt>
                <c:pt idx="1888">
                  <c:v>28.346181000000001</c:v>
                </c:pt>
                <c:pt idx="1889">
                  <c:v>28.400386000000001</c:v>
                </c:pt>
                <c:pt idx="1890">
                  <c:v>28.454591000000001</c:v>
                </c:pt>
                <c:pt idx="1891">
                  <c:v>28.508796</c:v>
                </c:pt>
                <c:pt idx="1892">
                  <c:v>28.563001</c:v>
                </c:pt>
                <c:pt idx="1893">
                  <c:v>28.617205999999999</c:v>
                </c:pt>
                <c:pt idx="1894">
                  <c:v>28.671374</c:v>
                </c:pt>
                <c:pt idx="1895">
                  <c:v>28.725579</c:v>
                </c:pt>
                <c:pt idx="1896">
                  <c:v>28.779783999999999</c:v>
                </c:pt>
                <c:pt idx="1897">
                  <c:v>28.833988999999999</c:v>
                </c:pt>
                <c:pt idx="1898">
                  <c:v>28.888193999999981</c:v>
                </c:pt>
                <c:pt idx="1899">
                  <c:v>28.94239899999998</c:v>
                </c:pt>
                <c:pt idx="1900">
                  <c:v>28.996566999999999</c:v>
                </c:pt>
                <c:pt idx="1901">
                  <c:v>29.050771999999991</c:v>
                </c:pt>
                <c:pt idx="1902">
                  <c:v>29.104977000000009</c:v>
                </c:pt>
                <c:pt idx="1903">
                  <c:v>29.159182000000001</c:v>
                </c:pt>
                <c:pt idx="1904">
                  <c:v>29.213387000000001</c:v>
                </c:pt>
                <c:pt idx="1905">
                  <c:v>29.267592</c:v>
                </c:pt>
                <c:pt idx="1906">
                  <c:v>29.32175999999999</c:v>
                </c:pt>
                <c:pt idx="1907">
                  <c:v>29.375965000000001</c:v>
                </c:pt>
                <c:pt idx="1908">
                  <c:v>29.43016999999999</c:v>
                </c:pt>
                <c:pt idx="1909">
                  <c:v>29.484375</c:v>
                </c:pt>
                <c:pt idx="1910">
                  <c:v>29.53858</c:v>
                </c:pt>
                <c:pt idx="1911">
                  <c:v>29.592784999999999</c:v>
                </c:pt>
                <c:pt idx="1912">
                  <c:v>29.64699000000001</c:v>
                </c:pt>
                <c:pt idx="1913">
                  <c:v>29.701158</c:v>
                </c:pt>
                <c:pt idx="1914">
                  <c:v>29.755362999999999</c:v>
                </c:pt>
                <c:pt idx="1915">
                  <c:v>29.809568000000009</c:v>
                </c:pt>
                <c:pt idx="1916">
                  <c:v>29.863772999999981</c:v>
                </c:pt>
                <c:pt idx="1917">
                  <c:v>29.917978000000009</c:v>
                </c:pt>
                <c:pt idx="1918">
                  <c:v>29.97218299999998</c:v>
                </c:pt>
                <c:pt idx="1919">
                  <c:v>30.026350999999991</c:v>
                </c:pt>
                <c:pt idx="1920">
                  <c:v>30.080556000000001</c:v>
                </c:pt>
                <c:pt idx="1921">
                  <c:v>30.134761000000001</c:v>
                </c:pt>
                <c:pt idx="1922">
                  <c:v>30.188966000000001</c:v>
                </c:pt>
                <c:pt idx="1923">
                  <c:v>30.243171</c:v>
                </c:pt>
                <c:pt idx="1924">
                  <c:v>30.297376</c:v>
                </c:pt>
                <c:pt idx="1925">
                  <c:v>30.351580999999999</c:v>
                </c:pt>
                <c:pt idx="1926">
                  <c:v>30.405748999999979</c:v>
                </c:pt>
                <c:pt idx="1927">
                  <c:v>30.459954</c:v>
                </c:pt>
                <c:pt idx="1928">
                  <c:v>30.514158999999999</c:v>
                </c:pt>
                <c:pt idx="1929">
                  <c:v>30.568363999999999</c:v>
                </c:pt>
                <c:pt idx="1930">
                  <c:v>30.622568999999999</c:v>
                </c:pt>
                <c:pt idx="1931">
                  <c:v>30.676774000000009</c:v>
                </c:pt>
                <c:pt idx="1932">
                  <c:v>30.730941999999999</c:v>
                </c:pt>
                <c:pt idx="1933">
                  <c:v>30.785146999999679</c:v>
                </c:pt>
                <c:pt idx="1934">
                  <c:v>30.839352000000009</c:v>
                </c:pt>
                <c:pt idx="1935">
                  <c:v>30.893556999999991</c:v>
                </c:pt>
                <c:pt idx="1936">
                  <c:v>30.947762000000001</c:v>
                </c:pt>
                <c:pt idx="1937">
                  <c:v>31.001967</c:v>
                </c:pt>
                <c:pt idx="1938">
                  <c:v>31.05613499999999</c:v>
                </c:pt>
                <c:pt idx="1939">
                  <c:v>31.110340000000001</c:v>
                </c:pt>
                <c:pt idx="1940">
                  <c:v>31.16454499999999</c:v>
                </c:pt>
                <c:pt idx="1941">
                  <c:v>31.21875</c:v>
                </c:pt>
                <c:pt idx="1942">
                  <c:v>31.27295500000001</c:v>
                </c:pt>
                <c:pt idx="1943">
                  <c:v>31.327159999999999</c:v>
                </c:pt>
                <c:pt idx="1944">
                  <c:v>31.38136500000001</c:v>
                </c:pt>
                <c:pt idx="1945">
                  <c:v>31.435533</c:v>
                </c:pt>
                <c:pt idx="1946">
                  <c:v>31.489737999999779</c:v>
                </c:pt>
                <c:pt idx="1947">
                  <c:v>31.543942999999999</c:v>
                </c:pt>
                <c:pt idx="1948">
                  <c:v>31.598147999999981</c:v>
                </c:pt>
                <c:pt idx="1949">
                  <c:v>31.652353000000002</c:v>
                </c:pt>
                <c:pt idx="1950">
                  <c:v>31.70655799999999</c:v>
                </c:pt>
                <c:pt idx="1951">
                  <c:v>31.76072599999998</c:v>
                </c:pt>
                <c:pt idx="1952">
                  <c:v>31.814931000000001</c:v>
                </c:pt>
                <c:pt idx="1953">
                  <c:v>31.869136000000001</c:v>
                </c:pt>
                <c:pt idx="1954">
                  <c:v>31.923341000000001</c:v>
                </c:pt>
                <c:pt idx="1955">
                  <c:v>31.977546</c:v>
                </c:pt>
                <c:pt idx="1956">
                  <c:v>32.031751</c:v>
                </c:pt>
                <c:pt idx="1957">
                  <c:v>32.08595600000001</c:v>
                </c:pt>
                <c:pt idx="1958">
                  <c:v>32.140124</c:v>
                </c:pt>
                <c:pt idx="1959">
                  <c:v>32.194329000000003</c:v>
                </c:pt>
                <c:pt idx="1960">
                  <c:v>32.248534000000006</c:v>
                </c:pt>
                <c:pt idx="1961">
                  <c:v>32.302739000000003</c:v>
                </c:pt>
                <c:pt idx="1962">
                  <c:v>32.356943999999999</c:v>
                </c:pt>
                <c:pt idx="1963">
                  <c:v>32.411149000000002</c:v>
                </c:pt>
                <c:pt idx="1964">
                  <c:v>32.465317000000013</c:v>
                </c:pt>
                <c:pt idx="1965">
                  <c:v>32.519522000000002</c:v>
                </c:pt>
                <c:pt idx="1966">
                  <c:v>32.573727000000012</c:v>
                </c:pt>
                <c:pt idx="1967">
                  <c:v>32.627932000000001</c:v>
                </c:pt>
                <c:pt idx="1968">
                  <c:v>32.682137000000012</c:v>
                </c:pt>
                <c:pt idx="1969">
                  <c:v>32.736342</c:v>
                </c:pt>
                <c:pt idx="1970">
                  <c:v>32.790509999999998</c:v>
                </c:pt>
                <c:pt idx="1971">
                  <c:v>32.844715000000001</c:v>
                </c:pt>
                <c:pt idx="1972">
                  <c:v>32.898920000000011</c:v>
                </c:pt>
                <c:pt idx="1973">
                  <c:v>32.953125</c:v>
                </c:pt>
                <c:pt idx="1974">
                  <c:v>33.007330000000003</c:v>
                </c:pt>
                <c:pt idx="1975">
                  <c:v>33.061534999999999</c:v>
                </c:pt>
                <c:pt idx="1976">
                  <c:v>33.115740000000002</c:v>
                </c:pt>
                <c:pt idx="1977">
                  <c:v>33.169908</c:v>
                </c:pt>
                <c:pt idx="1978">
                  <c:v>33.224113000000003</c:v>
                </c:pt>
                <c:pt idx="1979">
                  <c:v>33.278317999999999</c:v>
                </c:pt>
                <c:pt idx="1980">
                  <c:v>33.332523000000002</c:v>
                </c:pt>
                <c:pt idx="1981">
                  <c:v>33.386727999999998</c:v>
                </c:pt>
                <c:pt idx="1982">
                  <c:v>33.440933000000001</c:v>
                </c:pt>
                <c:pt idx="1983">
                  <c:v>33.495101000000012</c:v>
                </c:pt>
                <c:pt idx="1984">
                  <c:v>33.549306000000001</c:v>
                </c:pt>
                <c:pt idx="1985">
                  <c:v>33.603511000000012</c:v>
                </c:pt>
                <c:pt idx="1986">
                  <c:v>33.657716000000001</c:v>
                </c:pt>
                <c:pt idx="1987">
                  <c:v>33.711920999999997</c:v>
                </c:pt>
                <c:pt idx="1988">
                  <c:v>33.766126</c:v>
                </c:pt>
                <c:pt idx="1989">
                  <c:v>33.82033100000001</c:v>
                </c:pt>
                <c:pt idx="1990">
                  <c:v>33.874499</c:v>
                </c:pt>
                <c:pt idx="1991">
                  <c:v>33.928704000000003</c:v>
                </c:pt>
                <c:pt idx="1992">
                  <c:v>33.982909000000006</c:v>
                </c:pt>
                <c:pt idx="1993">
                  <c:v>34.037114000000003</c:v>
                </c:pt>
                <c:pt idx="1994">
                  <c:v>34.091319000000013</c:v>
                </c:pt>
                <c:pt idx="1995">
                  <c:v>34.145524000000002</c:v>
                </c:pt>
                <c:pt idx="1996">
                  <c:v>34.199691999999999</c:v>
                </c:pt>
                <c:pt idx="1997">
                  <c:v>34.253897000000002</c:v>
                </c:pt>
                <c:pt idx="1998">
                  <c:v>34.308101999999998</c:v>
                </c:pt>
                <c:pt idx="1999">
                  <c:v>34.362307000000001</c:v>
                </c:pt>
                <c:pt idx="2000">
                  <c:v>34.416511999999997</c:v>
                </c:pt>
                <c:pt idx="2001">
                  <c:v>34.470717</c:v>
                </c:pt>
                <c:pt idx="2002">
                  <c:v>34.524884999999998</c:v>
                </c:pt>
                <c:pt idx="2003">
                  <c:v>34.579090000000001</c:v>
                </c:pt>
                <c:pt idx="2004">
                  <c:v>34.633294999999997</c:v>
                </c:pt>
                <c:pt idx="2005">
                  <c:v>34.6875</c:v>
                </c:pt>
                <c:pt idx="2006">
                  <c:v>34.741705000000003</c:v>
                </c:pt>
                <c:pt idx="2007">
                  <c:v>34.795909999999999</c:v>
                </c:pt>
                <c:pt idx="2008">
                  <c:v>34.850115000000002</c:v>
                </c:pt>
                <c:pt idx="2009">
                  <c:v>34.904283</c:v>
                </c:pt>
                <c:pt idx="2010">
                  <c:v>34.958488000000003</c:v>
                </c:pt>
                <c:pt idx="2011">
                  <c:v>35.012693000000013</c:v>
                </c:pt>
                <c:pt idx="2012">
                  <c:v>35.066898000000002</c:v>
                </c:pt>
                <c:pt idx="2013">
                  <c:v>35.121103000000012</c:v>
                </c:pt>
                <c:pt idx="2014">
                  <c:v>35.175308000000001</c:v>
                </c:pt>
                <c:pt idx="2015">
                  <c:v>35.229476000000012</c:v>
                </c:pt>
                <c:pt idx="2016">
                  <c:v>35.283681000000001</c:v>
                </c:pt>
                <c:pt idx="2017">
                  <c:v>35.337885999999997</c:v>
                </c:pt>
                <c:pt idx="2018">
                  <c:v>35.392091000000001</c:v>
                </c:pt>
                <c:pt idx="2019">
                  <c:v>35.446295999999997</c:v>
                </c:pt>
                <c:pt idx="2020">
                  <c:v>35.500501</c:v>
                </c:pt>
                <c:pt idx="2021">
                  <c:v>35.554706000000003</c:v>
                </c:pt>
                <c:pt idx="2022">
                  <c:v>35.608874</c:v>
                </c:pt>
                <c:pt idx="2023">
                  <c:v>35.663079000000003</c:v>
                </c:pt>
                <c:pt idx="2024">
                  <c:v>35.717283999999999</c:v>
                </c:pt>
                <c:pt idx="2025">
                  <c:v>35.771489000000003</c:v>
                </c:pt>
                <c:pt idx="2026">
                  <c:v>35.825694000000013</c:v>
                </c:pt>
                <c:pt idx="2027">
                  <c:v>35.879899000000002</c:v>
                </c:pt>
                <c:pt idx="2028">
                  <c:v>35.934066999999999</c:v>
                </c:pt>
                <c:pt idx="2029">
                  <c:v>35.988272000000002</c:v>
                </c:pt>
                <c:pt idx="2030">
                  <c:v>36.042477000000012</c:v>
                </c:pt>
                <c:pt idx="2031">
                  <c:v>36.096682000000001</c:v>
                </c:pt>
                <c:pt idx="2032">
                  <c:v>36.150886999999997</c:v>
                </c:pt>
                <c:pt idx="2033">
                  <c:v>36.205092</c:v>
                </c:pt>
                <c:pt idx="2034">
                  <c:v>36.259259999999998</c:v>
                </c:pt>
                <c:pt idx="2035">
                  <c:v>36.313464999999972</c:v>
                </c:pt>
                <c:pt idx="2036">
                  <c:v>36.367669999999997</c:v>
                </c:pt>
                <c:pt idx="2037">
                  <c:v>36.421875</c:v>
                </c:pt>
                <c:pt idx="2038">
                  <c:v>36.476080000000003</c:v>
                </c:pt>
                <c:pt idx="2039">
                  <c:v>36.530284999999999</c:v>
                </c:pt>
                <c:pt idx="2040">
                  <c:v>36.584490000000002</c:v>
                </c:pt>
                <c:pt idx="2041">
                  <c:v>36.638658</c:v>
                </c:pt>
                <c:pt idx="2042">
                  <c:v>36.692863000000003</c:v>
                </c:pt>
                <c:pt idx="2043">
                  <c:v>36.747067999999999</c:v>
                </c:pt>
                <c:pt idx="2044">
                  <c:v>36.801273000000002</c:v>
                </c:pt>
                <c:pt idx="2045">
                  <c:v>36.855477999999998</c:v>
                </c:pt>
                <c:pt idx="2046">
                  <c:v>36.909683000000001</c:v>
                </c:pt>
                <c:pt idx="2047">
                  <c:v>36.963851000000012</c:v>
                </c:pt>
                <c:pt idx="2048">
                  <c:v>37.018056000000001</c:v>
                </c:pt>
                <c:pt idx="2049">
                  <c:v>37.072260999999997</c:v>
                </c:pt>
                <c:pt idx="2050">
                  <c:v>37.126466000000008</c:v>
                </c:pt>
                <c:pt idx="2051">
                  <c:v>37.180670999999997</c:v>
                </c:pt>
                <c:pt idx="2052">
                  <c:v>37.234876</c:v>
                </c:pt>
                <c:pt idx="2053">
                  <c:v>37.289081000000003</c:v>
                </c:pt>
                <c:pt idx="2054">
                  <c:v>37.343249</c:v>
                </c:pt>
                <c:pt idx="2055">
                  <c:v>37.397454000000003</c:v>
                </c:pt>
                <c:pt idx="2056">
                  <c:v>37.451658999999999</c:v>
                </c:pt>
                <c:pt idx="2057">
                  <c:v>37.505864000000003</c:v>
                </c:pt>
                <c:pt idx="2058">
                  <c:v>37.560069000000013</c:v>
                </c:pt>
                <c:pt idx="2059">
                  <c:v>37.614274000000002</c:v>
                </c:pt>
                <c:pt idx="2060">
                  <c:v>37.668441999999999</c:v>
                </c:pt>
                <c:pt idx="2061">
                  <c:v>37.722647000000002</c:v>
                </c:pt>
                <c:pt idx="2062">
                  <c:v>37.776851999999998</c:v>
                </c:pt>
                <c:pt idx="2063">
                  <c:v>37.831057000000001</c:v>
                </c:pt>
                <c:pt idx="2064">
                  <c:v>37.885261999999997</c:v>
                </c:pt>
                <c:pt idx="2065">
                  <c:v>37.939467</c:v>
                </c:pt>
                <c:pt idx="2066">
                  <c:v>37.993635000000012</c:v>
                </c:pt>
                <c:pt idx="2067">
                  <c:v>38.047840000000001</c:v>
                </c:pt>
                <c:pt idx="2068">
                  <c:v>38.102044999999997</c:v>
                </c:pt>
                <c:pt idx="2069">
                  <c:v>38.15625</c:v>
                </c:pt>
                <c:pt idx="2070">
                  <c:v>38.210455000000003</c:v>
                </c:pt>
                <c:pt idx="2071">
                  <c:v>38.264660000000013</c:v>
                </c:pt>
                <c:pt idx="2072">
                  <c:v>38.318865000000002</c:v>
                </c:pt>
                <c:pt idx="2073">
                  <c:v>38.373033</c:v>
                </c:pt>
                <c:pt idx="2074">
                  <c:v>38.427238000000003</c:v>
                </c:pt>
                <c:pt idx="2075">
                  <c:v>38.481442999999999</c:v>
                </c:pt>
                <c:pt idx="2076">
                  <c:v>38.535648000000002</c:v>
                </c:pt>
                <c:pt idx="2077">
                  <c:v>38.589853000000012</c:v>
                </c:pt>
                <c:pt idx="2078">
                  <c:v>38.644058000000001</c:v>
                </c:pt>
                <c:pt idx="2079">
                  <c:v>38.698226000000012</c:v>
                </c:pt>
                <c:pt idx="2080">
                  <c:v>38.752431000000001</c:v>
                </c:pt>
                <c:pt idx="2081">
                  <c:v>38.806635999999997</c:v>
                </c:pt>
                <c:pt idx="2082">
                  <c:v>38.860841000000001</c:v>
                </c:pt>
                <c:pt idx="2083">
                  <c:v>38.915045999999997</c:v>
                </c:pt>
                <c:pt idx="2084">
                  <c:v>38.969251</c:v>
                </c:pt>
                <c:pt idx="2085">
                  <c:v>39.023456000000003</c:v>
                </c:pt>
                <c:pt idx="2086">
                  <c:v>39.077624</c:v>
                </c:pt>
                <c:pt idx="2087">
                  <c:v>39.131829000000003</c:v>
                </c:pt>
                <c:pt idx="2088">
                  <c:v>39.186034000000006</c:v>
                </c:pt>
                <c:pt idx="2089">
                  <c:v>39.24023900000001</c:v>
                </c:pt>
                <c:pt idx="2090">
                  <c:v>39.294444000000013</c:v>
                </c:pt>
                <c:pt idx="2091">
                  <c:v>39.348649000000002</c:v>
                </c:pt>
                <c:pt idx="2092">
                  <c:v>39.402817000000013</c:v>
                </c:pt>
                <c:pt idx="2093">
                  <c:v>39.457021999999952</c:v>
                </c:pt>
                <c:pt idx="2094">
                  <c:v>39.511226999999998</c:v>
                </c:pt>
                <c:pt idx="2095">
                  <c:v>39.565432000000001</c:v>
                </c:pt>
                <c:pt idx="2096">
                  <c:v>39.619636999999997</c:v>
                </c:pt>
                <c:pt idx="2097">
                  <c:v>39.673842</c:v>
                </c:pt>
                <c:pt idx="2098">
                  <c:v>39.728010000000012</c:v>
                </c:pt>
                <c:pt idx="2099">
                  <c:v>39.782215000000001</c:v>
                </c:pt>
                <c:pt idx="2100">
                  <c:v>39.836419999999997</c:v>
                </c:pt>
                <c:pt idx="2101">
                  <c:v>39.890625</c:v>
                </c:pt>
                <c:pt idx="2102">
                  <c:v>39.944830000000003</c:v>
                </c:pt>
                <c:pt idx="2103">
                  <c:v>39.999035000000013</c:v>
                </c:pt>
                <c:pt idx="2104">
                  <c:v>40.053240000000002</c:v>
                </c:pt>
                <c:pt idx="2105">
                  <c:v>40.107408</c:v>
                </c:pt>
                <c:pt idx="2106">
                  <c:v>40.161613000000003</c:v>
                </c:pt>
                <c:pt idx="2107">
                  <c:v>40.215817999999999</c:v>
                </c:pt>
                <c:pt idx="2108">
                  <c:v>40.270023000000002</c:v>
                </c:pt>
                <c:pt idx="2109">
                  <c:v>40.324227999999998</c:v>
                </c:pt>
                <c:pt idx="2110">
                  <c:v>40.378433000000001</c:v>
                </c:pt>
                <c:pt idx="2111">
                  <c:v>40.432601000000012</c:v>
                </c:pt>
                <c:pt idx="2112">
                  <c:v>40.486806000000001</c:v>
                </c:pt>
                <c:pt idx="2113">
                  <c:v>40.541010999999997</c:v>
                </c:pt>
                <c:pt idx="2114">
                  <c:v>40.595216000000008</c:v>
                </c:pt>
                <c:pt idx="2115">
                  <c:v>40.649420999999997</c:v>
                </c:pt>
                <c:pt idx="2116">
                  <c:v>40.703626</c:v>
                </c:pt>
                <c:pt idx="2117">
                  <c:v>40.757831000000003</c:v>
                </c:pt>
                <c:pt idx="2118">
                  <c:v>40.811999</c:v>
                </c:pt>
                <c:pt idx="2119">
                  <c:v>40.866204000000003</c:v>
                </c:pt>
                <c:pt idx="2120">
                  <c:v>40.920409000000006</c:v>
                </c:pt>
                <c:pt idx="2121">
                  <c:v>40.974614000000003</c:v>
                </c:pt>
                <c:pt idx="2122">
                  <c:v>41.028819000000013</c:v>
                </c:pt>
                <c:pt idx="2123">
                  <c:v>41.083024000000002</c:v>
                </c:pt>
                <c:pt idx="2124">
                  <c:v>41.137191999999999</c:v>
                </c:pt>
                <c:pt idx="2125">
                  <c:v>41.191397000000002</c:v>
                </c:pt>
                <c:pt idx="2126">
                  <c:v>41.245601999999998</c:v>
                </c:pt>
                <c:pt idx="2127">
                  <c:v>41.299807000000001</c:v>
                </c:pt>
                <c:pt idx="2128">
                  <c:v>41.354011999999997</c:v>
                </c:pt>
                <c:pt idx="2129">
                  <c:v>41.408217</c:v>
                </c:pt>
                <c:pt idx="2130">
                  <c:v>41.462385000000012</c:v>
                </c:pt>
                <c:pt idx="2131">
                  <c:v>41.516590000000001</c:v>
                </c:pt>
                <c:pt idx="2132">
                  <c:v>41.570794999999997</c:v>
                </c:pt>
                <c:pt idx="2133">
                  <c:v>41.625</c:v>
                </c:pt>
                <c:pt idx="2134">
                  <c:v>41.679205000000003</c:v>
                </c:pt>
                <c:pt idx="2135">
                  <c:v>41.733410000000013</c:v>
                </c:pt>
                <c:pt idx="2136">
                  <c:v>41.787615000000002</c:v>
                </c:pt>
                <c:pt idx="2137">
                  <c:v>41.841783</c:v>
                </c:pt>
                <c:pt idx="2138">
                  <c:v>41.895988000000003</c:v>
                </c:pt>
                <c:pt idx="2139">
                  <c:v>41.950193000000013</c:v>
                </c:pt>
                <c:pt idx="2140">
                  <c:v>42.004398000000002</c:v>
                </c:pt>
                <c:pt idx="2141">
                  <c:v>42.058603000000012</c:v>
                </c:pt>
                <c:pt idx="2142">
                  <c:v>42.112808000000001</c:v>
                </c:pt>
                <c:pt idx="2143">
                  <c:v>42.166976000000012</c:v>
                </c:pt>
                <c:pt idx="2144">
                  <c:v>42.221181000000001</c:v>
                </c:pt>
                <c:pt idx="2145">
                  <c:v>42.275386000000012</c:v>
                </c:pt>
                <c:pt idx="2146">
                  <c:v>42.329591000000008</c:v>
                </c:pt>
                <c:pt idx="2147">
                  <c:v>42.383795999999997</c:v>
                </c:pt>
                <c:pt idx="2148">
                  <c:v>42.438001</c:v>
                </c:pt>
                <c:pt idx="2149">
                  <c:v>42.492206000000003</c:v>
                </c:pt>
                <c:pt idx="2150">
                  <c:v>42.546374</c:v>
                </c:pt>
                <c:pt idx="2151">
                  <c:v>42.600579000000003</c:v>
                </c:pt>
                <c:pt idx="2152">
                  <c:v>42.654783999999999</c:v>
                </c:pt>
                <c:pt idx="2153">
                  <c:v>42.70898900000001</c:v>
                </c:pt>
                <c:pt idx="2154">
                  <c:v>42.763194000000013</c:v>
                </c:pt>
                <c:pt idx="2155">
                  <c:v>42.817399000000002</c:v>
                </c:pt>
                <c:pt idx="2156">
                  <c:v>42.871566999999999</c:v>
                </c:pt>
                <c:pt idx="2157">
                  <c:v>42.925772000000002</c:v>
                </c:pt>
                <c:pt idx="2158">
                  <c:v>42.979977000000012</c:v>
                </c:pt>
                <c:pt idx="2159">
                  <c:v>43.034182000000001</c:v>
                </c:pt>
                <c:pt idx="2160">
                  <c:v>43.088386999999997</c:v>
                </c:pt>
                <c:pt idx="2161">
                  <c:v>43.142592</c:v>
                </c:pt>
                <c:pt idx="2162">
                  <c:v>43.196760000000012</c:v>
                </c:pt>
                <c:pt idx="2163">
                  <c:v>43.250965000000001</c:v>
                </c:pt>
                <c:pt idx="2164">
                  <c:v>43.305169999999997</c:v>
                </c:pt>
                <c:pt idx="2165">
                  <c:v>43.359375</c:v>
                </c:pt>
                <c:pt idx="2166">
                  <c:v>43.413580000000003</c:v>
                </c:pt>
                <c:pt idx="2167">
                  <c:v>43.467785000000013</c:v>
                </c:pt>
                <c:pt idx="2168">
                  <c:v>43.521990000000002</c:v>
                </c:pt>
                <c:pt idx="2169">
                  <c:v>43.576158</c:v>
                </c:pt>
                <c:pt idx="2170">
                  <c:v>43.630363000000003</c:v>
                </c:pt>
                <c:pt idx="2171">
                  <c:v>43.684567999999999</c:v>
                </c:pt>
                <c:pt idx="2172">
                  <c:v>43.738773000000002</c:v>
                </c:pt>
                <c:pt idx="2173">
                  <c:v>43.792977999999998</c:v>
                </c:pt>
                <c:pt idx="2174">
                  <c:v>43.847183000000001</c:v>
                </c:pt>
                <c:pt idx="2175">
                  <c:v>43.901351000000012</c:v>
                </c:pt>
                <c:pt idx="2176">
                  <c:v>43.955556000000001</c:v>
                </c:pt>
                <c:pt idx="2177">
                  <c:v>44.009760999999997</c:v>
                </c:pt>
                <c:pt idx="2178">
                  <c:v>44.063966000000008</c:v>
                </c:pt>
                <c:pt idx="2179">
                  <c:v>44.118171000000011</c:v>
                </c:pt>
                <c:pt idx="2180">
                  <c:v>44.172376</c:v>
                </c:pt>
                <c:pt idx="2181">
                  <c:v>44.226581000000003</c:v>
                </c:pt>
                <c:pt idx="2182">
                  <c:v>44.280749</c:v>
                </c:pt>
                <c:pt idx="2183">
                  <c:v>44.334954000000003</c:v>
                </c:pt>
                <c:pt idx="2184">
                  <c:v>44.389159000000006</c:v>
                </c:pt>
                <c:pt idx="2185">
                  <c:v>44.443364000000003</c:v>
                </c:pt>
                <c:pt idx="2186">
                  <c:v>44.497569000000013</c:v>
                </c:pt>
                <c:pt idx="2187">
                  <c:v>44.551774000000002</c:v>
                </c:pt>
                <c:pt idx="2188">
                  <c:v>44.605941999999999</c:v>
                </c:pt>
                <c:pt idx="2189">
                  <c:v>44.660147000000002</c:v>
                </c:pt>
                <c:pt idx="2190">
                  <c:v>44.714351999999998</c:v>
                </c:pt>
                <c:pt idx="2191">
                  <c:v>44.768557000000001</c:v>
                </c:pt>
                <c:pt idx="2192">
                  <c:v>44.822761999999997</c:v>
                </c:pt>
                <c:pt idx="2193">
                  <c:v>44.876967</c:v>
                </c:pt>
                <c:pt idx="2194">
                  <c:v>44.931135000000012</c:v>
                </c:pt>
                <c:pt idx="2195">
                  <c:v>44.985340000000008</c:v>
                </c:pt>
                <c:pt idx="2196">
                  <c:v>45.039544999999997</c:v>
                </c:pt>
                <c:pt idx="2197">
                  <c:v>45.09375</c:v>
                </c:pt>
                <c:pt idx="2198">
                  <c:v>45.147955000000003</c:v>
                </c:pt>
                <c:pt idx="2199">
                  <c:v>45.202160000000013</c:v>
                </c:pt>
                <c:pt idx="2200">
                  <c:v>45.256365000000002</c:v>
                </c:pt>
                <c:pt idx="2201">
                  <c:v>45.310533</c:v>
                </c:pt>
                <c:pt idx="2202">
                  <c:v>45.364738000000003</c:v>
                </c:pt>
                <c:pt idx="2203">
                  <c:v>45.418943000000013</c:v>
                </c:pt>
                <c:pt idx="2204">
                  <c:v>45.473148000000002</c:v>
                </c:pt>
                <c:pt idx="2205">
                  <c:v>45.527353000000012</c:v>
                </c:pt>
                <c:pt idx="2206">
                  <c:v>45.581558000000001</c:v>
                </c:pt>
                <c:pt idx="2207">
                  <c:v>45.635726000000012</c:v>
                </c:pt>
                <c:pt idx="2208">
                  <c:v>45.689931000000001</c:v>
                </c:pt>
                <c:pt idx="2209">
                  <c:v>45.744136000000012</c:v>
                </c:pt>
                <c:pt idx="2210">
                  <c:v>45.798341000000008</c:v>
                </c:pt>
                <c:pt idx="2211">
                  <c:v>45.852545999999997</c:v>
                </c:pt>
                <c:pt idx="2212">
                  <c:v>45.906751</c:v>
                </c:pt>
                <c:pt idx="2213">
                  <c:v>45.960956000000003</c:v>
                </c:pt>
                <c:pt idx="2214">
                  <c:v>46.015124</c:v>
                </c:pt>
                <c:pt idx="2215">
                  <c:v>46.069329000000003</c:v>
                </c:pt>
                <c:pt idx="2216">
                  <c:v>46.123534000000006</c:v>
                </c:pt>
                <c:pt idx="2217">
                  <c:v>46.17773900000001</c:v>
                </c:pt>
                <c:pt idx="2218">
                  <c:v>46.231944000000013</c:v>
                </c:pt>
                <c:pt idx="2219">
                  <c:v>46.286149000000002</c:v>
                </c:pt>
                <c:pt idx="2220">
                  <c:v>46.340317000000013</c:v>
                </c:pt>
                <c:pt idx="2221">
                  <c:v>46.394522000000002</c:v>
                </c:pt>
                <c:pt idx="2222">
                  <c:v>46.448727000000012</c:v>
                </c:pt>
                <c:pt idx="2223">
                  <c:v>46.502932000000001</c:v>
                </c:pt>
                <c:pt idx="2224">
                  <c:v>46.557136999999997</c:v>
                </c:pt>
                <c:pt idx="2225">
                  <c:v>46.611342</c:v>
                </c:pt>
                <c:pt idx="2226">
                  <c:v>46.665510000000012</c:v>
                </c:pt>
                <c:pt idx="2227">
                  <c:v>46.719715000000001</c:v>
                </c:pt>
                <c:pt idx="2228">
                  <c:v>46.773920000000011</c:v>
                </c:pt>
                <c:pt idx="2229">
                  <c:v>46.828125</c:v>
                </c:pt>
                <c:pt idx="2230">
                  <c:v>46.882330000000003</c:v>
                </c:pt>
                <c:pt idx="2231">
                  <c:v>46.936535000000013</c:v>
                </c:pt>
                <c:pt idx="2232">
                  <c:v>46.99074000000001</c:v>
                </c:pt>
                <c:pt idx="2233">
                  <c:v>47.044908</c:v>
                </c:pt>
                <c:pt idx="2234">
                  <c:v>47.099113000000003</c:v>
                </c:pt>
                <c:pt idx="2235">
                  <c:v>47.153317999999999</c:v>
                </c:pt>
                <c:pt idx="2236">
                  <c:v>47.207523000000002</c:v>
                </c:pt>
                <c:pt idx="2237">
                  <c:v>47.261727999999998</c:v>
                </c:pt>
                <c:pt idx="2238">
                  <c:v>47.315933000000001</c:v>
                </c:pt>
                <c:pt idx="2239">
                  <c:v>47.370101000000012</c:v>
                </c:pt>
                <c:pt idx="2240">
                  <c:v>47.424306000000001</c:v>
                </c:pt>
                <c:pt idx="2241">
                  <c:v>47.478511000000012</c:v>
                </c:pt>
                <c:pt idx="2242">
                  <c:v>47.532716000000008</c:v>
                </c:pt>
                <c:pt idx="2243">
                  <c:v>47.586920999999997</c:v>
                </c:pt>
                <c:pt idx="2244">
                  <c:v>47.641126</c:v>
                </c:pt>
                <c:pt idx="2245">
                  <c:v>47.695331000000003</c:v>
                </c:pt>
                <c:pt idx="2246">
                  <c:v>47.749499</c:v>
                </c:pt>
                <c:pt idx="2247">
                  <c:v>47.803704000000003</c:v>
                </c:pt>
                <c:pt idx="2248">
                  <c:v>47.857908999999999</c:v>
                </c:pt>
                <c:pt idx="2249">
                  <c:v>47.91211400000001</c:v>
                </c:pt>
                <c:pt idx="2250">
                  <c:v>47.966319000000013</c:v>
                </c:pt>
                <c:pt idx="2251">
                  <c:v>48.020524000000002</c:v>
                </c:pt>
                <c:pt idx="2252">
                  <c:v>48.074691999999999</c:v>
                </c:pt>
                <c:pt idx="2253">
                  <c:v>48.128897000000002</c:v>
                </c:pt>
                <c:pt idx="2254">
                  <c:v>48.183101999999998</c:v>
                </c:pt>
                <c:pt idx="2255">
                  <c:v>48.237307000000001</c:v>
                </c:pt>
                <c:pt idx="2256">
                  <c:v>48.291511999999997</c:v>
                </c:pt>
                <c:pt idx="2257">
                  <c:v>48.345717</c:v>
                </c:pt>
                <c:pt idx="2258">
                  <c:v>48.399884999999998</c:v>
                </c:pt>
                <c:pt idx="2259">
                  <c:v>48.454089999999972</c:v>
                </c:pt>
                <c:pt idx="2260">
                  <c:v>48.508294999999997</c:v>
                </c:pt>
                <c:pt idx="2261">
                  <c:v>48.5625</c:v>
                </c:pt>
                <c:pt idx="2262">
                  <c:v>48.616705000000003</c:v>
                </c:pt>
                <c:pt idx="2263">
                  <c:v>48.670910000000013</c:v>
                </c:pt>
                <c:pt idx="2264">
                  <c:v>48.725115000000002</c:v>
                </c:pt>
                <c:pt idx="2265">
                  <c:v>48.779283</c:v>
                </c:pt>
                <c:pt idx="2266">
                  <c:v>48.833488000000003</c:v>
                </c:pt>
                <c:pt idx="2267">
                  <c:v>48.887692999999999</c:v>
                </c:pt>
                <c:pt idx="2268">
                  <c:v>48.941897999999973</c:v>
                </c:pt>
                <c:pt idx="2269">
                  <c:v>48.996103000000012</c:v>
                </c:pt>
                <c:pt idx="2270">
                  <c:v>49.050308000000001</c:v>
                </c:pt>
                <c:pt idx="2271">
                  <c:v>49.104476000000012</c:v>
                </c:pt>
                <c:pt idx="2272">
                  <c:v>49.158681000000001</c:v>
                </c:pt>
                <c:pt idx="2273">
                  <c:v>49.212885999999997</c:v>
                </c:pt>
                <c:pt idx="2274">
                  <c:v>49.267091000000008</c:v>
                </c:pt>
                <c:pt idx="2275">
                  <c:v>49.321295999999997</c:v>
                </c:pt>
                <c:pt idx="2276">
                  <c:v>49.375501</c:v>
                </c:pt>
                <c:pt idx="2277">
                  <c:v>49.429706000000003</c:v>
                </c:pt>
                <c:pt idx="2278">
                  <c:v>49.483874</c:v>
                </c:pt>
                <c:pt idx="2279">
                  <c:v>49.538079000000003</c:v>
                </c:pt>
                <c:pt idx="2280">
                  <c:v>49.592284000000006</c:v>
                </c:pt>
                <c:pt idx="2281">
                  <c:v>49.646489000000003</c:v>
                </c:pt>
                <c:pt idx="2282">
                  <c:v>49.700694000000013</c:v>
                </c:pt>
                <c:pt idx="2283">
                  <c:v>49.754899000000002</c:v>
                </c:pt>
                <c:pt idx="2284">
                  <c:v>49.809066999999999</c:v>
                </c:pt>
                <c:pt idx="2285">
                  <c:v>49.863272000000002</c:v>
                </c:pt>
                <c:pt idx="2286">
                  <c:v>49.917476999999998</c:v>
                </c:pt>
                <c:pt idx="2287">
                  <c:v>49.971681999999973</c:v>
                </c:pt>
                <c:pt idx="2288">
                  <c:v>50.025886999999997</c:v>
                </c:pt>
                <c:pt idx="2289">
                  <c:v>50.080092</c:v>
                </c:pt>
                <c:pt idx="2290">
                  <c:v>50.134259999999998</c:v>
                </c:pt>
                <c:pt idx="2291">
                  <c:v>50.188465000000001</c:v>
                </c:pt>
                <c:pt idx="2292">
                  <c:v>50.242669999999997</c:v>
                </c:pt>
                <c:pt idx="2293">
                  <c:v>50.296875</c:v>
                </c:pt>
                <c:pt idx="2294">
                  <c:v>50.351079999999953</c:v>
                </c:pt>
                <c:pt idx="2295">
                  <c:v>50.405285000000013</c:v>
                </c:pt>
                <c:pt idx="2296">
                  <c:v>50.459490000000002</c:v>
                </c:pt>
                <c:pt idx="2297">
                  <c:v>50.513658</c:v>
                </c:pt>
                <c:pt idx="2298">
                  <c:v>50.567863000000003</c:v>
                </c:pt>
                <c:pt idx="2299">
                  <c:v>50.622067999999999</c:v>
                </c:pt>
                <c:pt idx="2300">
                  <c:v>50.676273000000002</c:v>
                </c:pt>
                <c:pt idx="2301">
                  <c:v>50.730477999999998</c:v>
                </c:pt>
                <c:pt idx="2302">
                  <c:v>50.784683000000001</c:v>
                </c:pt>
                <c:pt idx="2303">
                  <c:v>50.838851000000012</c:v>
                </c:pt>
                <c:pt idx="2304">
                  <c:v>50.893056000000001</c:v>
                </c:pt>
                <c:pt idx="2305">
                  <c:v>50.947260999999997</c:v>
                </c:pt>
                <c:pt idx="2306">
                  <c:v>51.001466000000001</c:v>
                </c:pt>
                <c:pt idx="2307">
                  <c:v>51.055670999999997</c:v>
                </c:pt>
                <c:pt idx="2308">
                  <c:v>51.109876</c:v>
                </c:pt>
                <c:pt idx="2309">
                  <c:v>51.164081000000003</c:v>
                </c:pt>
                <c:pt idx="2310">
                  <c:v>51.218249</c:v>
                </c:pt>
                <c:pt idx="2311">
                  <c:v>51.272454000000003</c:v>
                </c:pt>
                <c:pt idx="2312">
                  <c:v>51.326659000000006</c:v>
                </c:pt>
                <c:pt idx="2313">
                  <c:v>51.380863999999953</c:v>
                </c:pt>
                <c:pt idx="2314">
                  <c:v>51.435069000000013</c:v>
                </c:pt>
                <c:pt idx="2315">
                  <c:v>51.489274000000002</c:v>
                </c:pt>
                <c:pt idx="2316">
                  <c:v>51.543441999999999</c:v>
                </c:pt>
                <c:pt idx="2317">
                  <c:v>51.597647000000002</c:v>
                </c:pt>
                <c:pt idx="2318">
                  <c:v>51.651851999999998</c:v>
                </c:pt>
                <c:pt idx="2319">
                  <c:v>51.706057000000001</c:v>
                </c:pt>
                <c:pt idx="2320">
                  <c:v>51.760261999999997</c:v>
                </c:pt>
                <c:pt idx="2321">
                  <c:v>51.814466999999993</c:v>
                </c:pt>
                <c:pt idx="2322">
                  <c:v>51.868635000000012</c:v>
                </c:pt>
                <c:pt idx="2323">
                  <c:v>51.922840000000008</c:v>
                </c:pt>
                <c:pt idx="2324">
                  <c:v>51.977044999999997</c:v>
                </c:pt>
                <c:pt idx="2325">
                  <c:v>52.03125</c:v>
                </c:pt>
                <c:pt idx="2326">
                  <c:v>52.085455000000003</c:v>
                </c:pt>
                <c:pt idx="2327">
                  <c:v>52.139660000000013</c:v>
                </c:pt>
                <c:pt idx="2328">
                  <c:v>52.193865000000002</c:v>
                </c:pt>
                <c:pt idx="2329">
                  <c:v>52.248033</c:v>
                </c:pt>
                <c:pt idx="2330">
                  <c:v>52.302238000000003</c:v>
                </c:pt>
                <c:pt idx="2331">
                  <c:v>52.356442999999999</c:v>
                </c:pt>
                <c:pt idx="2332">
                  <c:v>52.410647999999973</c:v>
                </c:pt>
                <c:pt idx="2333">
                  <c:v>52.464853000000012</c:v>
                </c:pt>
                <c:pt idx="2334">
                  <c:v>52.519058000000001</c:v>
                </c:pt>
                <c:pt idx="2335">
                  <c:v>52.573226000000012</c:v>
                </c:pt>
                <c:pt idx="2336">
                  <c:v>52.627431000000001</c:v>
                </c:pt>
                <c:pt idx="2337">
                  <c:v>52.681635999999997</c:v>
                </c:pt>
                <c:pt idx="2338">
                  <c:v>52.735841000000008</c:v>
                </c:pt>
                <c:pt idx="2339">
                  <c:v>52.790046000000011</c:v>
                </c:pt>
                <c:pt idx="2340">
                  <c:v>52.844251</c:v>
                </c:pt>
                <c:pt idx="2341">
                  <c:v>52.898456000000003</c:v>
                </c:pt>
                <c:pt idx="2342">
                  <c:v>52.952624</c:v>
                </c:pt>
                <c:pt idx="2343">
                  <c:v>53.006829000000003</c:v>
                </c:pt>
                <c:pt idx="2344">
                  <c:v>53.061034000000006</c:v>
                </c:pt>
                <c:pt idx="2345">
                  <c:v>53.11523900000001</c:v>
                </c:pt>
                <c:pt idx="2346">
                  <c:v>53.169444000000013</c:v>
                </c:pt>
                <c:pt idx="2347">
                  <c:v>53.223649000000002</c:v>
                </c:pt>
                <c:pt idx="2348">
                  <c:v>53.277817000000013</c:v>
                </c:pt>
                <c:pt idx="2349">
                  <c:v>53.332022000000002</c:v>
                </c:pt>
                <c:pt idx="2350">
                  <c:v>53.386226999999998</c:v>
                </c:pt>
                <c:pt idx="2351">
                  <c:v>53.440432000000001</c:v>
                </c:pt>
                <c:pt idx="2352">
                  <c:v>53.494636999999997</c:v>
                </c:pt>
                <c:pt idx="2353">
                  <c:v>53.548842</c:v>
                </c:pt>
                <c:pt idx="2354">
                  <c:v>53.603010000000012</c:v>
                </c:pt>
                <c:pt idx="2355">
                  <c:v>53.657215000000001</c:v>
                </c:pt>
                <c:pt idx="2356">
                  <c:v>53.711419999999997</c:v>
                </c:pt>
                <c:pt idx="2357">
                  <c:v>53.765625</c:v>
                </c:pt>
                <c:pt idx="2358">
                  <c:v>53.819830000000003</c:v>
                </c:pt>
                <c:pt idx="2359">
                  <c:v>53.874035000000013</c:v>
                </c:pt>
                <c:pt idx="2360">
                  <c:v>53.92824000000001</c:v>
                </c:pt>
                <c:pt idx="2361">
                  <c:v>53.982408</c:v>
                </c:pt>
                <c:pt idx="2362">
                  <c:v>54.036613000000003</c:v>
                </c:pt>
                <c:pt idx="2363">
                  <c:v>54.090817999999999</c:v>
                </c:pt>
                <c:pt idx="2364">
                  <c:v>54.145023000000002</c:v>
                </c:pt>
                <c:pt idx="2365">
                  <c:v>54.199227999999998</c:v>
                </c:pt>
                <c:pt idx="2366">
                  <c:v>54.253433000000001</c:v>
                </c:pt>
                <c:pt idx="2367">
                  <c:v>54.307600999999998</c:v>
                </c:pt>
                <c:pt idx="2368">
                  <c:v>54.361806000000001</c:v>
                </c:pt>
                <c:pt idx="2369">
                  <c:v>54.416010999999997</c:v>
                </c:pt>
                <c:pt idx="2370">
                  <c:v>54.470216000000008</c:v>
                </c:pt>
                <c:pt idx="2371">
                  <c:v>54.524420999999997</c:v>
                </c:pt>
                <c:pt idx="2372">
                  <c:v>54.578626</c:v>
                </c:pt>
                <c:pt idx="2373">
                  <c:v>54.632831000000003</c:v>
                </c:pt>
                <c:pt idx="2374">
                  <c:v>54.686999</c:v>
                </c:pt>
                <c:pt idx="2375">
                  <c:v>54.741204000000003</c:v>
                </c:pt>
                <c:pt idx="2376">
                  <c:v>54.795409000000006</c:v>
                </c:pt>
                <c:pt idx="2377">
                  <c:v>54.849614000000003</c:v>
                </c:pt>
                <c:pt idx="2378">
                  <c:v>54.903819000000013</c:v>
                </c:pt>
                <c:pt idx="2379">
                  <c:v>54.958024000000002</c:v>
                </c:pt>
                <c:pt idx="2380">
                  <c:v>55.012191999999999</c:v>
                </c:pt>
                <c:pt idx="2381">
                  <c:v>55.066397000000002</c:v>
                </c:pt>
                <c:pt idx="2382">
                  <c:v>55.120601999999998</c:v>
                </c:pt>
                <c:pt idx="2383">
                  <c:v>55.174807000000001</c:v>
                </c:pt>
                <c:pt idx="2384">
                  <c:v>55.229011999999997</c:v>
                </c:pt>
                <c:pt idx="2385">
                  <c:v>55.283217</c:v>
                </c:pt>
                <c:pt idx="2386">
                  <c:v>55.337384999999998</c:v>
                </c:pt>
                <c:pt idx="2387">
                  <c:v>55.391590000000001</c:v>
                </c:pt>
                <c:pt idx="2388">
                  <c:v>55.445794999999997</c:v>
                </c:pt>
                <c:pt idx="2389">
                  <c:v>55.5</c:v>
                </c:pt>
                <c:pt idx="2390">
                  <c:v>55.554205000000003</c:v>
                </c:pt>
                <c:pt idx="2391">
                  <c:v>55.608410000000013</c:v>
                </c:pt>
                <c:pt idx="2392">
                  <c:v>55.662615000000002</c:v>
                </c:pt>
                <c:pt idx="2393">
                  <c:v>55.716783</c:v>
                </c:pt>
                <c:pt idx="2394">
                  <c:v>55.770988000000003</c:v>
                </c:pt>
                <c:pt idx="2395">
                  <c:v>55.825193000000013</c:v>
                </c:pt>
                <c:pt idx="2396">
                  <c:v>55.879398000000002</c:v>
                </c:pt>
                <c:pt idx="2397">
                  <c:v>55.933603000000012</c:v>
                </c:pt>
                <c:pt idx="2398">
                  <c:v>55.987807999999973</c:v>
                </c:pt>
                <c:pt idx="2399">
                  <c:v>56.041976000000012</c:v>
                </c:pt>
                <c:pt idx="2400">
                  <c:v>56.096181000000001</c:v>
                </c:pt>
                <c:pt idx="2401">
                  <c:v>56.150385999999997</c:v>
                </c:pt>
                <c:pt idx="2402">
                  <c:v>56.204591000000008</c:v>
                </c:pt>
                <c:pt idx="2403">
                  <c:v>56.258796000000011</c:v>
                </c:pt>
                <c:pt idx="2404">
                  <c:v>56.313001</c:v>
                </c:pt>
                <c:pt idx="2405">
                  <c:v>56.367206000000003</c:v>
                </c:pt>
                <c:pt idx="2406">
                  <c:v>56.421374</c:v>
                </c:pt>
                <c:pt idx="2407">
                  <c:v>56.475579000000003</c:v>
                </c:pt>
                <c:pt idx="2408">
                  <c:v>56.529784000000006</c:v>
                </c:pt>
                <c:pt idx="2409">
                  <c:v>56.583989000000003</c:v>
                </c:pt>
                <c:pt idx="2410">
                  <c:v>56.638194000000013</c:v>
                </c:pt>
                <c:pt idx="2411">
                  <c:v>56.692399000000002</c:v>
                </c:pt>
                <c:pt idx="2412">
                  <c:v>56.746567000000013</c:v>
                </c:pt>
                <c:pt idx="2413">
                  <c:v>56.800772000000002</c:v>
                </c:pt>
                <c:pt idx="2414">
                  <c:v>56.854976999999998</c:v>
                </c:pt>
                <c:pt idx="2415">
                  <c:v>56.909182000000001</c:v>
                </c:pt>
                <c:pt idx="2416">
                  <c:v>56.963386999999997</c:v>
                </c:pt>
                <c:pt idx="2417">
                  <c:v>57.017592</c:v>
                </c:pt>
                <c:pt idx="2418">
                  <c:v>57.071759999999998</c:v>
                </c:pt>
                <c:pt idx="2419">
                  <c:v>57.125965000000001</c:v>
                </c:pt>
                <c:pt idx="2420">
                  <c:v>57.180169999999997</c:v>
                </c:pt>
                <c:pt idx="2421">
                  <c:v>57.234375</c:v>
                </c:pt>
                <c:pt idx="2422">
                  <c:v>57.288580000000003</c:v>
                </c:pt>
                <c:pt idx="2423">
                  <c:v>57.342785000000013</c:v>
                </c:pt>
                <c:pt idx="2424">
                  <c:v>57.396990000000002</c:v>
                </c:pt>
                <c:pt idx="2425">
                  <c:v>57.451158</c:v>
                </c:pt>
                <c:pt idx="2426">
                  <c:v>57.505363000000003</c:v>
                </c:pt>
                <c:pt idx="2427">
                  <c:v>57.559567999999999</c:v>
                </c:pt>
                <c:pt idx="2428">
                  <c:v>57.613773000000002</c:v>
                </c:pt>
                <c:pt idx="2429">
                  <c:v>57.667977999999998</c:v>
                </c:pt>
                <c:pt idx="2430">
                  <c:v>57.722183000000001</c:v>
                </c:pt>
                <c:pt idx="2431">
                  <c:v>57.776351000000012</c:v>
                </c:pt>
                <c:pt idx="2432">
                  <c:v>57.830556000000001</c:v>
                </c:pt>
                <c:pt idx="2433">
                  <c:v>57.884760999999997</c:v>
                </c:pt>
                <c:pt idx="2434">
                  <c:v>57.938966000000008</c:v>
                </c:pt>
                <c:pt idx="2435">
                  <c:v>57.993171000000011</c:v>
                </c:pt>
                <c:pt idx="2436">
                  <c:v>58.047376</c:v>
                </c:pt>
                <c:pt idx="2437">
                  <c:v>58.101581000000003</c:v>
                </c:pt>
                <c:pt idx="2438">
                  <c:v>58.155749</c:v>
                </c:pt>
                <c:pt idx="2439">
                  <c:v>58.209954000000003</c:v>
                </c:pt>
                <c:pt idx="2440">
                  <c:v>58.264159000000006</c:v>
                </c:pt>
                <c:pt idx="2441">
                  <c:v>58.318364000000003</c:v>
                </c:pt>
                <c:pt idx="2442">
                  <c:v>58.372569000000013</c:v>
                </c:pt>
                <c:pt idx="2443">
                  <c:v>58.426774000000002</c:v>
                </c:pt>
                <c:pt idx="2444">
                  <c:v>58.480941999999999</c:v>
                </c:pt>
                <c:pt idx="2445">
                  <c:v>58.535147000000002</c:v>
                </c:pt>
                <c:pt idx="2446">
                  <c:v>58.589351999999998</c:v>
                </c:pt>
                <c:pt idx="2447">
                  <c:v>58.643557000000001</c:v>
                </c:pt>
                <c:pt idx="2448">
                  <c:v>58.697761999999997</c:v>
                </c:pt>
                <c:pt idx="2449">
                  <c:v>58.751967</c:v>
                </c:pt>
                <c:pt idx="2450">
                  <c:v>58.806135000000012</c:v>
                </c:pt>
                <c:pt idx="2451">
                  <c:v>58.860340000000008</c:v>
                </c:pt>
                <c:pt idx="2452">
                  <c:v>58.914544999999997</c:v>
                </c:pt>
                <c:pt idx="2453">
                  <c:v>58.96875</c:v>
                </c:pt>
                <c:pt idx="2454">
                  <c:v>59.022955000000003</c:v>
                </c:pt>
                <c:pt idx="2455">
                  <c:v>59.077160000000013</c:v>
                </c:pt>
                <c:pt idx="2456">
                  <c:v>59.131365000000002</c:v>
                </c:pt>
                <c:pt idx="2457">
                  <c:v>59.185533</c:v>
                </c:pt>
                <c:pt idx="2458">
                  <c:v>59.239738000000003</c:v>
                </c:pt>
                <c:pt idx="2459">
                  <c:v>59.293943000000013</c:v>
                </c:pt>
                <c:pt idx="2460">
                  <c:v>59.348148000000002</c:v>
                </c:pt>
                <c:pt idx="2461">
                  <c:v>59.402353000000012</c:v>
                </c:pt>
                <c:pt idx="2462">
                  <c:v>59.456558000000001</c:v>
                </c:pt>
                <c:pt idx="2463">
                  <c:v>59.510726000000012</c:v>
                </c:pt>
                <c:pt idx="2464">
                  <c:v>59.564931000000001</c:v>
                </c:pt>
                <c:pt idx="2465">
                  <c:v>59.619136000000012</c:v>
                </c:pt>
                <c:pt idx="2466">
                  <c:v>59.673341000000008</c:v>
                </c:pt>
                <c:pt idx="2467">
                  <c:v>59.727546000000011</c:v>
                </c:pt>
                <c:pt idx="2468">
                  <c:v>59.781751</c:v>
                </c:pt>
                <c:pt idx="2469">
                  <c:v>59.835956000000003</c:v>
                </c:pt>
                <c:pt idx="2470">
                  <c:v>59.890124</c:v>
                </c:pt>
                <c:pt idx="2471">
                  <c:v>59.944329000000003</c:v>
                </c:pt>
                <c:pt idx="2472">
                  <c:v>59.998534000000006</c:v>
                </c:pt>
                <c:pt idx="2473">
                  <c:v>60.05273900000001</c:v>
                </c:pt>
                <c:pt idx="2474">
                  <c:v>60.106944000000013</c:v>
                </c:pt>
                <c:pt idx="2475">
                  <c:v>60.161149000000002</c:v>
                </c:pt>
                <c:pt idx="2476">
                  <c:v>60.215317000000013</c:v>
                </c:pt>
                <c:pt idx="2477">
                  <c:v>60.269522000000002</c:v>
                </c:pt>
                <c:pt idx="2478">
                  <c:v>60.323727000000012</c:v>
                </c:pt>
                <c:pt idx="2479">
                  <c:v>60.377932000000001</c:v>
                </c:pt>
                <c:pt idx="2480">
                  <c:v>60.432137000000012</c:v>
                </c:pt>
                <c:pt idx="2481">
                  <c:v>60.486342</c:v>
                </c:pt>
                <c:pt idx="2482">
                  <c:v>60.540510000000012</c:v>
                </c:pt>
                <c:pt idx="2483">
                  <c:v>60.594715000000001</c:v>
                </c:pt>
                <c:pt idx="2484">
                  <c:v>60.648920000000011</c:v>
                </c:pt>
                <c:pt idx="2485">
                  <c:v>60.703125</c:v>
                </c:pt>
                <c:pt idx="2486">
                  <c:v>60.757330000000003</c:v>
                </c:pt>
                <c:pt idx="2487">
                  <c:v>60.811535000000013</c:v>
                </c:pt>
                <c:pt idx="2488">
                  <c:v>60.86574000000001</c:v>
                </c:pt>
                <c:pt idx="2489">
                  <c:v>60.919908</c:v>
                </c:pt>
                <c:pt idx="2490">
                  <c:v>60.974113000000003</c:v>
                </c:pt>
                <c:pt idx="2491">
                  <c:v>61.028317999999999</c:v>
                </c:pt>
                <c:pt idx="2492">
                  <c:v>61.082523000000002</c:v>
                </c:pt>
                <c:pt idx="2493">
                  <c:v>61.136727999999998</c:v>
                </c:pt>
                <c:pt idx="2494">
                  <c:v>61.190933000000001</c:v>
                </c:pt>
                <c:pt idx="2495">
                  <c:v>61.245101000000012</c:v>
                </c:pt>
                <c:pt idx="2496">
                  <c:v>61.299306000000001</c:v>
                </c:pt>
                <c:pt idx="2497">
                  <c:v>61.353510999999997</c:v>
                </c:pt>
                <c:pt idx="2498">
                  <c:v>61.407716000000008</c:v>
                </c:pt>
                <c:pt idx="2499">
                  <c:v>61.461920999999997</c:v>
                </c:pt>
                <c:pt idx="2500">
                  <c:v>61.516126</c:v>
                </c:pt>
                <c:pt idx="2501">
                  <c:v>61.570331000000003</c:v>
                </c:pt>
                <c:pt idx="2502">
                  <c:v>61.624499</c:v>
                </c:pt>
                <c:pt idx="2503">
                  <c:v>61.678704000000003</c:v>
                </c:pt>
                <c:pt idx="2504">
                  <c:v>61.732909000000006</c:v>
                </c:pt>
                <c:pt idx="2505">
                  <c:v>61.78711400000001</c:v>
                </c:pt>
                <c:pt idx="2506">
                  <c:v>61.841319000000013</c:v>
                </c:pt>
                <c:pt idx="2507">
                  <c:v>61.895524000000002</c:v>
                </c:pt>
                <c:pt idx="2508">
                  <c:v>61.949691999999999</c:v>
                </c:pt>
                <c:pt idx="2509">
                  <c:v>62.003897000000002</c:v>
                </c:pt>
                <c:pt idx="2510">
                  <c:v>62.058101999999998</c:v>
                </c:pt>
                <c:pt idx="2511">
                  <c:v>62.112307000000001</c:v>
                </c:pt>
                <c:pt idx="2512">
                  <c:v>62.166511999999997</c:v>
                </c:pt>
                <c:pt idx="2513">
                  <c:v>62.220717</c:v>
                </c:pt>
                <c:pt idx="2514">
                  <c:v>62.274884999999998</c:v>
                </c:pt>
                <c:pt idx="2515">
                  <c:v>62.329090000000001</c:v>
                </c:pt>
                <c:pt idx="2516">
                  <c:v>62.383294999999997</c:v>
                </c:pt>
                <c:pt idx="2517">
                  <c:v>62.4375</c:v>
                </c:pt>
                <c:pt idx="2518">
                  <c:v>62.491705000000003</c:v>
                </c:pt>
                <c:pt idx="2519">
                  <c:v>62.545910000000013</c:v>
                </c:pt>
                <c:pt idx="2520">
                  <c:v>62.600115000000002</c:v>
                </c:pt>
                <c:pt idx="2521">
                  <c:v>62.654283</c:v>
                </c:pt>
                <c:pt idx="2522">
                  <c:v>62.708488000000003</c:v>
                </c:pt>
                <c:pt idx="2523">
                  <c:v>62.762693000000013</c:v>
                </c:pt>
                <c:pt idx="2524">
                  <c:v>62.816897999999973</c:v>
                </c:pt>
                <c:pt idx="2525">
                  <c:v>62.871103000000012</c:v>
                </c:pt>
                <c:pt idx="2526">
                  <c:v>62.925308000000001</c:v>
                </c:pt>
                <c:pt idx="2527">
                  <c:v>62.979476000000012</c:v>
                </c:pt>
                <c:pt idx="2528">
                  <c:v>63.033681000000001</c:v>
                </c:pt>
                <c:pt idx="2529">
                  <c:v>63.087885999999997</c:v>
                </c:pt>
                <c:pt idx="2530">
                  <c:v>63.142091000000008</c:v>
                </c:pt>
                <c:pt idx="2531">
                  <c:v>63.196296000000011</c:v>
                </c:pt>
                <c:pt idx="2532">
                  <c:v>63.250501</c:v>
                </c:pt>
                <c:pt idx="2533">
                  <c:v>63.304706000000003</c:v>
                </c:pt>
                <c:pt idx="2534">
                  <c:v>63.358874</c:v>
                </c:pt>
                <c:pt idx="2535">
                  <c:v>63.413079000000003</c:v>
                </c:pt>
                <c:pt idx="2536">
                  <c:v>63.467283999999999</c:v>
                </c:pt>
                <c:pt idx="2537">
                  <c:v>63.521489000000003</c:v>
                </c:pt>
                <c:pt idx="2538">
                  <c:v>63.575694000000013</c:v>
                </c:pt>
                <c:pt idx="2539">
                  <c:v>63.629899000000002</c:v>
                </c:pt>
                <c:pt idx="2540">
                  <c:v>63.684066999999999</c:v>
                </c:pt>
                <c:pt idx="2541">
                  <c:v>63.738272000000002</c:v>
                </c:pt>
                <c:pt idx="2542">
                  <c:v>63.792477000000012</c:v>
                </c:pt>
                <c:pt idx="2543">
                  <c:v>63.846681999999973</c:v>
                </c:pt>
                <c:pt idx="2544">
                  <c:v>63.900886999999997</c:v>
                </c:pt>
                <c:pt idx="2545">
                  <c:v>63.955092</c:v>
                </c:pt>
                <c:pt idx="2546">
                  <c:v>64.009259999999998</c:v>
                </c:pt>
                <c:pt idx="2547">
                  <c:v>64.063464999999994</c:v>
                </c:pt>
                <c:pt idx="2548">
                  <c:v>64.117670000000004</c:v>
                </c:pt>
                <c:pt idx="2549">
                  <c:v>64.171874999999446</c:v>
                </c:pt>
                <c:pt idx="2550">
                  <c:v>64.226079999999982</c:v>
                </c:pt>
                <c:pt idx="2551">
                  <c:v>64.280285000000006</c:v>
                </c:pt>
                <c:pt idx="2552">
                  <c:v>64.334490000000002</c:v>
                </c:pt>
                <c:pt idx="2553">
                  <c:v>64.388657999999978</c:v>
                </c:pt>
                <c:pt idx="2554">
                  <c:v>64.442863000000003</c:v>
                </c:pt>
                <c:pt idx="2555">
                  <c:v>64.497067999999999</c:v>
                </c:pt>
                <c:pt idx="2556">
                  <c:v>64.551272999999981</c:v>
                </c:pt>
                <c:pt idx="2557">
                  <c:v>64.605477999998897</c:v>
                </c:pt>
                <c:pt idx="2558">
                  <c:v>64.659683000000001</c:v>
                </c:pt>
                <c:pt idx="2559">
                  <c:v>64.713851000000005</c:v>
                </c:pt>
                <c:pt idx="2560">
                  <c:v>64.768056000000001</c:v>
                </c:pt>
                <c:pt idx="2561">
                  <c:v>64.822260999999983</c:v>
                </c:pt>
                <c:pt idx="2562">
                  <c:v>64.876465999999979</c:v>
                </c:pt>
                <c:pt idx="2563">
                  <c:v>64.930671000000004</c:v>
                </c:pt>
                <c:pt idx="2564">
                  <c:v>64.984876</c:v>
                </c:pt>
                <c:pt idx="2565">
                  <c:v>65.039080999999982</c:v>
                </c:pt>
                <c:pt idx="2566">
                  <c:v>65.093249</c:v>
                </c:pt>
                <c:pt idx="2567">
                  <c:v>65.147453999999996</c:v>
                </c:pt>
                <c:pt idx="2568">
                  <c:v>65.201659000000006</c:v>
                </c:pt>
                <c:pt idx="2569">
                  <c:v>65.255864000000003</c:v>
                </c:pt>
                <c:pt idx="2570">
                  <c:v>65.310068999999999</c:v>
                </c:pt>
                <c:pt idx="2571">
                  <c:v>65.364273999999995</c:v>
                </c:pt>
                <c:pt idx="2572">
                  <c:v>65.418441999999999</c:v>
                </c:pt>
                <c:pt idx="2573">
                  <c:v>65.472646999999981</c:v>
                </c:pt>
                <c:pt idx="2574">
                  <c:v>65.526851999999948</c:v>
                </c:pt>
                <c:pt idx="2575">
                  <c:v>65.581057000000001</c:v>
                </c:pt>
                <c:pt idx="2576">
                  <c:v>65.635261999999983</c:v>
                </c:pt>
                <c:pt idx="2577">
                  <c:v>65.689466999999979</c:v>
                </c:pt>
                <c:pt idx="2578">
                  <c:v>65.743634999999998</c:v>
                </c:pt>
                <c:pt idx="2579">
                  <c:v>65.797839999999994</c:v>
                </c:pt>
                <c:pt idx="2580">
                  <c:v>65.852044999999848</c:v>
                </c:pt>
                <c:pt idx="2581">
                  <c:v>65.90625</c:v>
                </c:pt>
                <c:pt idx="2582">
                  <c:v>65.960454999999996</c:v>
                </c:pt>
                <c:pt idx="2583">
                  <c:v>66.014660000000006</c:v>
                </c:pt>
                <c:pt idx="2584">
                  <c:v>66.068865000000002</c:v>
                </c:pt>
                <c:pt idx="2585">
                  <c:v>66.123032999999054</c:v>
                </c:pt>
                <c:pt idx="2586">
                  <c:v>66.177237999999747</c:v>
                </c:pt>
                <c:pt idx="2587">
                  <c:v>66.231442999999999</c:v>
                </c:pt>
                <c:pt idx="2588">
                  <c:v>66.285647999999981</c:v>
                </c:pt>
                <c:pt idx="2589">
                  <c:v>66.339853000000005</c:v>
                </c:pt>
                <c:pt idx="2590">
                  <c:v>66.394058000000001</c:v>
                </c:pt>
                <c:pt idx="2591">
                  <c:v>66.448226000000005</c:v>
                </c:pt>
                <c:pt idx="2592">
                  <c:v>66.502430999999646</c:v>
                </c:pt>
                <c:pt idx="2593">
                  <c:v>66.556635999999983</c:v>
                </c:pt>
                <c:pt idx="2594">
                  <c:v>66.610840999999979</c:v>
                </c:pt>
                <c:pt idx="2595">
                  <c:v>66.665045999999847</c:v>
                </c:pt>
                <c:pt idx="2596">
                  <c:v>66.719251</c:v>
                </c:pt>
                <c:pt idx="2597">
                  <c:v>66.773455999999982</c:v>
                </c:pt>
                <c:pt idx="2598">
                  <c:v>66.827624</c:v>
                </c:pt>
                <c:pt idx="2599">
                  <c:v>66.881828999999982</c:v>
                </c:pt>
                <c:pt idx="2600">
                  <c:v>66.936034000000006</c:v>
                </c:pt>
                <c:pt idx="2601">
                  <c:v>66.990239000000003</c:v>
                </c:pt>
                <c:pt idx="2602">
                  <c:v>67.044443999999999</c:v>
                </c:pt>
                <c:pt idx="2603">
                  <c:v>67.09864899999998</c:v>
                </c:pt>
                <c:pt idx="2604">
                  <c:v>67.152816999999345</c:v>
                </c:pt>
                <c:pt idx="2605">
                  <c:v>67.207021999999995</c:v>
                </c:pt>
                <c:pt idx="2606">
                  <c:v>67.261227000000005</c:v>
                </c:pt>
                <c:pt idx="2607">
                  <c:v>67.315431999999646</c:v>
                </c:pt>
                <c:pt idx="2608">
                  <c:v>67.369636999999983</c:v>
                </c:pt>
                <c:pt idx="2609">
                  <c:v>67.423841999999979</c:v>
                </c:pt>
                <c:pt idx="2610">
                  <c:v>67.478009999999998</c:v>
                </c:pt>
                <c:pt idx="2611">
                  <c:v>67.532214999999994</c:v>
                </c:pt>
                <c:pt idx="2612">
                  <c:v>67.586420000000004</c:v>
                </c:pt>
                <c:pt idx="2613">
                  <c:v>67.640625</c:v>
                </c:pt>
                <c:pt idx="2614">
                  <c:v>67.694829999999996</c:v>
                </c:pt>
                <c:pt idx="2615">
                  <c:v>67.749035000000006</c:v>
                </c:pt>
                <c:pt idx="2616">
                  <c:v>67.803240000000002</c:v>
                </c:pt>
                <c:pt idx="2617">
                  <c:v>67.857407999999978</c:v>
                </c:pt>
                <c:pt idx="2618">
                  <c:v>67.911613000000003</c:v>
                </c:pt>
                <c:pt idx="2619">
                  <c:v>67.965817999999999</c:v>
                </c:pt>
                <c:pt idx="2620">
                  <c:v>68.020022999999981</c:v>
                </c:pt>
                <c:pt idx="2621">
                  <c:v>68.074228000000005</c:v>
                </c:pt>
                <c:pt idx="2622">
                  <c:v>68.128432999998665</c:v>
                </c:pt>
                <c:pt idx="2623">
                  <c:v>68.182600999999948</c:v>
                </c:pt>
                <c:pt idx="2624">
                  <c:v>68.236806000000001</c:v>
                </c:pt>
                <c:pt idx="2625">
                  <c:v>68.291010999999997</c:v>
                </c:pt>
                <c:pt idx="2626">
                  <c:v>68.345215999999994</c:v>
                </c:pt>
                <c:pt idx="2627">
                  <c:v>68.399421000000004</c:v>
                </c:pt>
                <c:pt idx="2628">
                  <c:v>68.453626</c:v>
                </c:pt>
                <c:pt idx="2629">
                  <c:v>68.507830999999982</c:v>
                </c:pt>
                <c:pt idx="2630">
                  <c:v>68.561999</c:v>
                </c:pt>
                <c:pt idx="2631">
                  <c:v>68.616203999999996</c:v>
                </c:pt>
                <c:pt idx="2632">
                  <c:v>68.670408999999012</c:v>
                </c:pt>
                <c:pt idx="2633">
                  <c:v>68.724614000000003</c:v>
                </c:pt>
                <c:pt idx="2634">
                  <c:v>68.77881899999926</c:v>
                </c:pt>
                <c:pt idx="2635">
                  <c:v>68.833023999999995</c:v>
                </c:pt>
                <c:pt idx="2636">
                  <c:v>68.887191999999999</c:v>
                </c:pt>
                <c:pt idx="2637">
                  <c:v>68.941396999999995</c:v>
                </c:pt>
                <c:pt idx="2638">
                  <c:v>68.995602000000005</c:v>
                </c:pt>
                <c:pt idx="2639">
                  <c:v>69.049807000000001</c:v>
                </c:pt>
                <c:pt idx="2640">
                  <c:v>69.104011999999983</c:v>
                </c:pt>
                <c:pt idx="2641">
                  <c:v>69.158216999999979</c:v>
                </c:pt>
                <c:pt idx="2642">
                  <c:v>69.212384999999998</c:v>
                </c:pt>
                <c:pt idx="2643">
                  <c:v>69.266589999999994</c:v>
                </c:pt>
                <c:pt idx="2644">
                  <c:v>69.320794999999848</c:v>
                </c:pt>
                <c:pt idx="2645">
                  <c:v>69.374999999999986</c:v>
                </c:pt>
                <c:pt idx="2646">
                  <c:v>69.429204999999996</c:v>
                </c:pt>
                <c:pt idx="2647">
                  <c:v>69.483410000000006</c:v>
                </c:pt>
                <c:pt idx="2648">
                  <c:v>69.537615000000002</c:v>
                </c:pt>
                <c:pt idx="2649">
                  <c:v>69.591783000000007</c:v>
                </c:pt>
                <c:pt idx="2650">
                  <c:v>69.645987999999747</c:v>
                </c:pt>
                <c:pt idx="2651">
                  <c:v>69.700192999999999</c:v>
                </c:pt>
                <c:pt idx="2652">
                  <c:v>69.754397999999981</c:v>
                </c:pt>
                <c:pt idx="2653">
                  <c:v>69.808603000000005</c:v>
                </c:pt>
                <c:pt idx="2654">
                  <c:v>69.862807999999646</c:v>
                </c:pt>
                <c:pt idx="2655">
                  <c:v>69.916976000000005</c:v>
                </c:pt>
                <c:pt idx="2656">
                  <c:v>69.971181000000001</c:v>
                </c:pt>
                <c:pt idx="2657">
                  <c:v>70.025385999999244</c:v>
                </c:pt>
                <c:pt idx="2658">
                  <c:v>70.079590999999979</c:v>
                </c:pt>
                <c:pt idx="2659">
                  <c:v>70.133795999999847</c:v>
                </c:pt>
                <c:pt idx="2660">
                  <c:v>70.188000999999446</c:v>
                </c:pt>
                <c:pt idx="2661">
                  <c:v>70.242205999999996</c:v>
                </c:pt>
                <c:pt idx="2662">
                  <c:v>70.296374</c:v>
                </c:pt>
                <c:pt idx="2663">
                  <c:v>70.350578999999229</c:v>
                </c:pt>
                <c:pt idx="2664">
                  <c:v>70.404784000000006</c:v>
                </c:pt>
                <c:pt idx="2665">
                  <c:v>70.458989000000003</c:v>
                </c:pt>
                <c:pt idx="2666">
                  <c:v>70.513193999999999</c:v>
                </c:pt>
                <c:pt idx="2667">
                  <c:v>70.56739899999998</c:v>
                </c:pt>
                <c:pt idx="2668">
                  <c:v>70.621566999999999</c:v>
                </c:pt>
                <c:pt idx="2669">
                  <c:v>70.675771999998474</c:v>
                </c:pt>
                <c:pt idx="2670">
                  <c:v>70.729976999999948</c:v>
                </c:pt>
                <c:pt idx="2671">
                  <c:v>70.784182000000001</c:v>
                </c:pt>
                <c:pt idx="2672">
                  <c:v>70.838386999999244</c:v>
                </c:pt>
                <c:pt idx="2673">
                  <c:v>70.892591999999979</c:v>
                </c:pt>
                <c:pt idx="2674">
                  <c:v>70.946759999999998</c:v>
                </c:pt>
                <c:pt idx="2675">
                  <c:v>71.000964999999994</c:v>
                </c:pt>
                <c:pt idx="2676">
                  <c:v>71.055169999999976</c:v>
                </c:pt>
                <c:pt idx="2677">
                  <c:v>71.109374999999446</c:v>
                </c:pt>
                <c:pt idx="2678">
                  <c:v>71.163579999999982</c:v>
                </c:pt>
                <c:pt idx="2679">
                  <c:v>71.217785000000006</c:v>
                </c:pt>
                <c:pt idx="2680">
                  <c:v>71.271990000000002</c:v>
                </c:pt>
                <c:pt idx="2681">
                  <c:v>71.326157999999978</c:v>
                </c:pt>
                <c:pt idx="2682">
                  <c:v>71.380363000000003</c:v>
                </c:pt>
                <c:pt idx="2683">
                  <c:v>71.434567999999999</c:v>
                </c:pt>
                <c:pt idx="2684">
                  <c:v>71.488772999999156</c:v>
                </c:pt>
                <c:pt idx="2685">
                  <c:v>71.542977999999948</c:v>
                </c:pt>
                <c:pt idx="2686">
                  <c:v>71.597183000000001</c:v>
                </c:pt>
                <c:pt idx="2687">
                  <c:v>71.651350999999948</c:v>
                </c:pt>
                <c:pt idx="2688">
                  <c:v>71.705556000000001</c:v>
                </c:pt>
                <c:pt idx="2689">
                  <c:v>71.759760999999983</c:v>
                </c:pt>
                <c:pt idx="2690">
                  <c:v>71.813965999999994</c:v>
                </c:pt>
                <c:pt idx="2691">
                  <c:v>71.868170999999847</c:v>
                </c:pt>
                <c:pt idx="2692">
                  <c:v>71.922375999999446</c:v>
                </c:pt>
                <c:pt idx="2693">
                  <c:v>71.976580999999982</c:v>
                </c:pt>
                <c:pt idx="2694">
                  <c:v>72.030749</c:v>
                </c:pt>
                <c:pt idx="2695">
                  <c:v>72.084953999999996</c:v>
                </c:pt>
                <c:pt idx="2696">
                  <c:v>72.139159000000006</c:v>
                </c:pt>
                <c:pt idx="2697">
                  <c:v>72.193364000000003</c:v>
                </c:pt>
                <c:pt idx="2698">
                  <c:v>72.247568999999999</c:v>
                </c:pt>
                <c:pt idx="2699">
                  <c:v>72.30177399999998</c:v>
                </c:pt>
                <c:pt idx="2700">
                  <c:v>72.355941999999345</c:v>
                </c:pt>
                <c:pt idx="2701">
                  <c:v>72.410146999999995</c:v>
                </c:pt>
                <c:pt idx="2702">
                  <c:v>72.464352000000005</c:v>
                </c:pt>
                <c:pt idx="2703">
                  <c:v>72.518557000000001</c:v>
                </c:pt>
                <c:pt idx="2704">
                  <c:v>72.572761999999244</c:v>
                </c:pt>
                <c:pt idx="2705">
                  <c:v>72.626966999999979</c:v>
                </c:pt>
                <c:pt idx="2706">
                  <c:v>72.681134999999998</c:v>
                </c:pt>
                <c:pt idx="2707">
                  <c:v>72.735339999999979</c:v>
                </c:pt>
                <c:pt idx="2708">
                  <c:v>72.789545000000004</c:v>
                </c:pt>
                <c:pt idx="2709">
                  <c:v>72.84375</c:v>
                </c:pt>
                <c:pt idx="2710">
                  <c:v>72.897954999999996</c:v>
                </c:pt>
                <c:pt idx="2711">
                  <c:v>72.952160000000006</c:v>
                </c:pt>
                <c:pt idx="2712">
                  <c:v>73.006365000000002</c:v>
                </c:pt>
                <c:pt idx="2713">
                  <c:v>73.060533000000007</c:v>
                </c:pt>
                <c:pt idx="2714">
                  <c:v>73.114737999999747</c:v>
                </c:pt>
                <c:pt idx="2715">
                  <c:v>73.168942999999345</c:v>
                </c:pt>
                <c:pt idx="2716">
                  <c:v>73.223147999999981</c:v>
                </c:pt>
                <c:pt idx="2717">
                  <c:v>73.277353000000005</c:v>
                </c:pt>
                <c:pt idx="2718">
                  <c:v>73.331558000000001</c:v>
                </c:pt>
                <c:pt idx="2719">
                  <c:v>73.385725999999948</c:v>
                </c:pt>
                <c:pt idx="2720">
                  <c:v>73.439931000000001</c:v>
                </c:pt>
                <c:pt idx="2721">
                  <c:v>73.494135999999997</c:v>
                </c:pt>
                <c:pt idx="2722">
                  <c:v>73.548340999999979</c:v>
                </c:pt>
                <c:pt idx="2723">
                  <c:v>73.602545999999847</c:v>
                </c:pt>
                <c:pt idx="2724">
                  <c:v>73.656750999999446</c:v>
                </c:pt>
                <c:pt idx="2725">
                  <c:v>73.710955999999996</c:v>
                </c:pt>
                <c:pt idx="2726">
                  <c:v>73.765124</c:v>
                </c:pt>
                <c:pt idx="2727">
                  <c:v>73.819328999999982</c:v>
                </c:pt>
                <c:pt idx="2728">
                  <c:v>73.873533999999978</c:v>
                </c:pt>
                <c:pt idx="2729">
                  <c:v>73.927739000000003</c:v>
                </c:pt>
                <c:pt idx="2730">
                  <c:v>73.981943999999999</c:v>
                </c:pt>
              </c:numCache>
            </c:numRef>
          </c:xVal>
          <c:yVal>
            <c:numRef>
              <c:f>Sheet1!$C$2:$C$2732</c:f>
              <c:numCache>
                <c:formatCode>General</c:formatCode>
                <c:ptCount val="2731"/>
                <c:pt idx="0">
                  <c:v>-82.302451999999747</c:v>
                </c:pt>
                <c:pt idx="1">
                  <c:v>-82.32699599999998</c:v>
                </c:pt>
                <c:pt idx="2">
                  <c:v>-82.407073999999994</c:v>
                </c:pt>
                <c:pt idx="3">
                  <c:v>-82.456833000000003</c:v>
                </c:pt>
                <c:pt idx="4">
                  <c:v>-82.426452999999981</c:v>
                </c:pt>
                <c:pt idx="5">
                  <c:v>-82.466460999999995</c:v>
                </c:pt>
                <c:pt idx="6">
                  <c:v>-82.462440000000001</c:v>
                </c:pt>
                <c:pt idx="7">
                  <c:v>-82.444496000000001</c:v>
                </c:pt>
                <c:pt idx="8">
                  <c:v>-82.467911000000001</c:v>
                </c:pt>
                <c:pt idx="9">
                  <c:v>-82.416533999999999</c:v>
                </c:pt>
                <c:pt idx="10">
                  <c:v>-82.517173999999997</c:v>
                </c:pt>
                <c:pt idx="11">
                  <c:v>-82.476462999999981</c:v>
                </c:pt>
                <c:pt idx="12">
                  <c:v>-82.313896</c:v>
                </c:pt>
                <c:pt idx="13">
                  <c:v>-82.278861999999847</c:v>
                </c:pt>
                <c:pt idx="14">
                  <c:v>-82.243163999999993</c:v>
                </c:pt>
                <c:pt idx="15">
                  <c:v>-82.211905999999999</c:v>
                </c:pt>
                <c:pt idx="16">
                  <c:v>-82.387389999999982</c:v>
                </c:pt>
                <c:pt idx="17">
                  <c:v>-82.087608000000003</c:v>
                </c:pt>
                <c:pt idx="18">
                  <c:v>-81.952286000000001</c:v>
                </c:pt>
                <c:pt idx="19">
                  <c:v>-82.051865000000006</c:v>
                </c:pt>
                <c:pt idx="20">
                  <c:v>-81.816970999999981</c:v>
                </c:pt>
                <c:pt idx="21">
                  <c:v>-81.651893999999999</c:v>
                </c:pt>
                <c:pt idx="22">
                  <c:v>-81.690453000000005</c:v>
                </c:pt>
                <c:pt idx="23">
                  <c:v>-81.574150000000003</c:v>
                </c:pt>
                <c:pt idx="24">
                  <c:v>-81.661193999999995</c:v>
                </c:pt>
                <c:pt idx="25">
                  <c:v>-81.372161999999776</c:v>
                </c:pt>
                <c:pt idx="26">
                  <c:v>-81.088637999999776</c:v>
                </c:pt>
                <c:pt idx="27">
                  <c:v>-81.048797999999948</c:v>
                </c:pt>
                <c:pt idx="28">
                  <c:v>-81.063727999999998</c:v>
                </c:pt>
                <c:pt idx="29">
                  <c:v>-80.889296999999999</c:v>
                </c:pt>
                <c:pt idx="30">
                  <c:v>-80.889053000000004</c:v>
                </c:pt>
                <c:pt idx="31">
                  <c:v>-80.92188299999998</c:v>
                </c:pt>
                <c:pt idx="32">
                  <c:v>-80.671020999999982</c:v>
                </c:pt>
                <c:pt idx="33">
                  <c:v>-80.442520000000002</c:v>
                </c:pt>
                <c:pt idx="34">
                  <c:v>-80.239822000000004</c:v>
                </c:pt>
                <c:pt idx="35">
                  <c:v>-80.417586999999997</c:v>
                </c:pt>
                <c:pt idx="36">
                  <c:v>-80.561583999999996</c:v>
                </c:pt>
                <c:pt idx="37">
                  <c:v>-80.245720000000006</c:v>
                </c:pt>
                <c:pt idx="38">
                  <c:v>-80.011680999999996</c:v>
                </c:pt>
                <c:pt idx="39">
                  <c:v>-80.254677000000001</c:v>
                </c:pt>
                <c:pt idx="40">
                  <c:v>-80.162689</c:v>
                </c:pt>
                <c:pt idx="41">
                  <c:v>-79.964859000000004</c:v>
                </c:pt>
                <c:pt idx="42">
                  <c:v>-79.91847199999998</c:v>
                </c:pt>
                <c:pt idx="43">
                  <c:v>-79.802115999999998</c:v>
                </c:pt>
                <c:pt idx="44">
                  <c:v>-79.832175999999848</c:v>
                </c:pt>
                <c:pt idx="45">
                  <c:v>-80.019126999999997</c:v>
                </c:pt>
                <c:pt idx="46">
                  <c:v>-79.826224999999994</c:v>
                </c:pt>
                <c:pt idx="47">
                  <c:v>-79.70523799999998</c:v>
                </c:pt>
                <c:pt idx="48">
                  <c:v>-79.478606999999982</c:v>
                </c:pt>
                <c:pt idx="49">
                  <c:v>-79.472297999999981</c:v>
                </c:pt>
                <c:pt idx="50">
                  <c:v>-79.413764999999998</c:v>
                </c:pt>
                <c:pt idx="51">
                  <c:v>-79.388701999999199</c:v>
                </c:pt>
                <c:pt idx="52">
                  <c:v>-79.162566999999981</c:v>
                </c:pt>
                <c:pt idx="53">
                  <c:v>-79.467262000000005</c:v>
                </c:pt>
                <c:pt idx="54">
                  <c:v>-79.094420999999997</c:v>
                </c:pt>
                <c:pt idx="55">
                  <c:v>-79.122596999999345</c:v>
                </c:pt>
                <c:pt idx="56">
                  <c:v>-78.991791000000006</c:v>
                </c:pt>
                <c:pt idx="57">
                  <c:v>-79.159789999999646</c:v>
                </c:pt>
                <c:pt idx="58">
                  <c:v>-79.127655000000004</c:v>
                </c:pt>
                <c:pt idx="59">
                  <c:v>-79.375899999999646</c:v>
                </c:pt>
                <c:pt idx="60">
                  <c:v>-78.973037999999747</c:v>
                </c:pt>
                <c:pt idx="61">
                  <c:v>-78.995834000000002</c:v>
                </c:pt>
                <c:pt idx="62">
                  <c:v>-79.196692999999982</c:v>
                </c:pt>
                <c:pt idx="63">
                  <c:v>-79.113495</c:v>
                </c:pt>
                <c:pt idx="64">
                  <c:v>-79.055283000000003</c:v>
                </c:pt>
                <c:pt idx="65">
                  <c:v>-79.078345999999229</c:v>
                </c:pt>
                <c:pt idx="66">
                  <c:v>-79.105553</c:v>
                </c:pt>
                <c:pt idx="67">
                  <c:v>-79.080497999999949</c:v>
                </c:pt>
                <c:pt idx="68">
                  <c:v>-78.828383999999446</c:v>
                </c:pt>
                <c:pt idx="69">
                  <c:v>-78.826813000000001</c:v>
                </c:pt>
                <c:pt idx="70">
                  <c:v>-78.765152</c:v>
                </c:pt>
                <c:pt idx="71">
                  <c:v>-78.708220999999995</c:v>
                </c:pt>
                <c:pt idx="72">
                  <c:v>-78.670684999999978</c:v>
                </c:pt>
                <c:pt idx="73">
                  <c:v>-78.698867999999948</c:v>
                </c:pt>
                <c:pt idx="74">
                  <c:v>-78.597694000000004</c:v>
                </c:pt>
                <c:pt idx="75">
                  <c:v>-78.491837000000004</c:v>
                </c:pt>
                <c:pt idx="76">
                  <c:v>-78.319907999999998</c:v>
                </c:pt>
                <c:pt idx="77">
                  <c:v>-78.407707000000002</c:v>
                </c:pt>
                <c:pt idx="78">
                  <c:v>-78.617760000000004</c:v>
                </c:pt>
                <c:pt idx="79">
                  <c:v>-78.517394999999993</c:v>
                </c:pt>
                <c:pt idx="80">
                  <c:v>-78.226119999999995</c:v>
                </c:pt>
                <c:pt idx="81">
                  <c:v>-78.377395999999948</c:v>
                </c:pt>
                <c:pt idx="82">
                  <c:v>-78.308883999999978</c:v>
                </c:pt>
                <c:pt idx="83">
                  <c:v>-78.382079999999746</c:v>
                </c:pt>
                <c:pt idx="84">
                  <c:v>-78.055488999999156</c:v>
                </c:pt>
                <c:pt idx="85">
                  <c:v>-78.312256000000005</c:v>
                </c:pt>
                <c:pt idx="86">
                  <c:v>-78.22839399999998</c:v>
                </c:pt>
                <c:pt idx="87">
                  <c:v>-78.370101999999747</c:v>
                </c:pt>
                <c:pt idx="88">
                  <c:v>-78.055695</c:v>
                </c:pt>
                <c:pt idx="89">
                  <c:v>-77.726562999999999</c:v>
                </c:pt>
                <c:pt idx="90">
                  <c:v>-77.546379000000002</c:v>
                </c:pt>
                <c:pt idx="91">
                  <c:v>-77.644965999999997</c:v>
                </c:pt>
                <c:pt idx="92">
                  <c:v>-77.577476999999647</c:v>
                </c:pt>
                <c:pt idx="93">
                  <c:v>-77.317374999999998</c:v>
                </c:pt>
                <c:pt idx="94">
                  <c:v>-77.256180000000001</c:v>
                </c:pt>
                <c:pt idx="95">
                  <c:v>-77.292693999999997</c:v>
                </c:pt>
                <c:pt idx="96">
                  <c:v>-76.744811999999996</c:v>
                </c:pt>
                <c:pt idx="97">
                  <c:v>-76.72898899999926</c:v>
                </c:pt>
                <c:pt idx="98">
                  <c:v>-76.995070999999982</c:v>
                </c:pt>
                <c:pt idx="99">
                  <c:v>-76.952231999999981</c:v>
                </c:pt>
                <c:pt idx="100">
                  <c:v>-76.833152999999982</c:v>
                </c:pt>
                <c:pt idx="101">
                  <c:v>-76.957015999999996</c:v>
                </c:pt>
                <c:pt idx="102">
                  <c:v>-76.625960999999847</c:v>
                </c:pt>
                <c:pt idx="103">
                  <c:v>-76.664146000000002</c:v>
                </c:pt>
                <c:pt idx="104">
                  <c:v>-76.722327999999948</c:v>
                </c:pt>
                <c:pt idx="105">
                  <c:v>-76.487930000000006</c:v>
                </c:pt>
                <c:pt idx="106">
                  <c:v>-76.719459999999998</c:v>
                </c:pt>
                <c:pt idx="107">
                  <c:v>-76.812019000000006</c:v>
                </c:pt>
                <c:pt idx="108">
                  <c:v>-76.607117000000002</c:v>
                </c:pt>
                <c:pt idx="109">
                  <c:v>-76.760017000000005</c:v>
                </c:pt>
                <c:pt idx="110">
                  <c:v>-76.235930999999979</c:v>
                </c:pt>
                <c:pt idx="111">
                  <c:v>-76.113112999999998</c:v>
                </c:pt>
                <c:pt idx="112">
                  <c:v>-76.430312999999998</c:v>
                </c:pt>
                <c:pt idx="113">
                  <c:v>-76.405579000000003</c:v>
                </c:pt>
                <c:pt idx="114">
                  <c:v>-76.241646000000003</c:v>
                </c:pt>
                <c:pt idx="115">
                  <c:v>-76.309035999999978</c:v>
                </c:pt>
                <c:pt idx="116">
                  <c:v>-76.453804000000005</c:v>
                </c:pt>
                <c:pt idx="117">
                  <c:v>-76.222267000000002</c:v>
                </c:pt>
                <c:pt idx="118">
                  <c:v>-76.053955000000002</c:v>
                </c:pt>
                <c:pt idx="119">
                  <c:v>-76.031525000000002</c:v>
                </c:pt>
                <c:pt idx="120">
                  <c:v>-76.450423999999998</c:v>
                </c:pt>
                <c:pt idx="121">
                  <c:v>-76.705521000000005</c:v>
                </c:pt>
                <c:pt idx="122">
                  <c:v>-76.436317000000003</c:v>
                </c:pt>
                <c:pt idx="123">
                  <c:v>-76.337585000000004</c:v>
                </c:pt>
                <c:pt idx="124">
                  <c:v>-76.552146999999948</c:v>
                </c:pt>
                <c:pt idx="125">
                  <c:v>-76.708716999999979</c:v>
                </c:pt>
                <c:pt idx="126">
                  <c:v>-76.672561999999346</c:v>
                </c:pt>
                <c:pt idx="127">
                  <c:v>-76.534180000000006</c:v>
                </c:pt>
                <c:pt idx="128">
                  <c:v>-76.841628999999998</c:v>
                </c:pt>
                <c:pt idx="129">
                  <c:v>-76.847663999999995</c:v>
                </c:pt>
                <c:pt idx="130">
                  <c:v>-76.971221999999997</c:v>
                </c:pt>
                <c:pt idx="131">
                  <c:v>-76.790306000000001</c:v>
                </c:pt>
                <c:pt idx="132">
                  <c:v>-76.654221000000007</c:v>
                </c:pt>
                <c:pt idx="133">
                  <c:v>-76.547134</c:v>
                </c:pt>
                <c:pt idx="134">
                  <c:v>-76.725676999999948</c:v>
                </c:pt>
                <c:pt idx="135">
                  <c:v>-76.677970999999445</c:v>
                </c:pt>
                <c:pt idx="136">
                  <c:v>-76.536574999999999</c:v>
                </c:pt>
                <c:pt idx="137">
                  <c:v>-76.454712000000001</c:v>
                </c:pt>
                <c:pt idx="138">
                  <c:v>-76.511002000000005</c:v>
                </c:pt>
                <c:pt idx="139">
                  <c:v>-76.308166999999983</c:v>
                </c:pt>
                <c:pt idx="140">
                  <c:v>-76.543114000000003</c:v>
                </c:pt>
                <c:pt idx="141">
                  <c:v>-76.565398999999445</c:v>
                </c:pt>
                <c:pt idx="142">
                  <c:v>-76.592819000000006</c:v>
                </c:pt>
                <c:pt idx="143">
                  <c:v>-76.555930999999646</c:v>
                </c:pt>
                <c:pt idx="144">
                  <c:v>-76.663451999999978</c:v>
                </c:pt>
                <c:pt idx="145">
                  <c:v>-76.703896</c:v>
                </c:pt>
                <c:pt idx="146">
                  <c:v>-76.587570000000014</c:v>
                </c:pt>
                <c:pt idx="147">
                  <c:v>-76.603859</c:v>
                </c:pt>
                <c:pt idx="148">
                  <c:v>-76.871284000000003</c:v>
                </c:pt>
                <c:pt idx="149">
                  <c:v>-76.918068000000005</c:v>
                </c:pt>
                <c:pt idx="150">
                  <c:v>-76.81343099999998</c:v>
                </c:pt>
                <c:pt idx="151">
                  <c:v>-76.685485999999244</c:v>
                </c:pt>
                <c:pt idx="152">
                  <c:v>-76.510077999999979</c:v>
                </c:pt>
                <c:pt idx="153">
                  <c:v>-76.397705000000002</c:v>
                </c:pt>
                <c:pt idx="154">
                  <c:v>-76.773162999999983</c:v>
                </c:pt>
                <c:pt idx="155">
                  <c:v>-76.591247999999993</c:v>
                </c:pt>
                <c:pt idx="156">
                  <c:v>-76.471970000000013</c:v>
                </c:pt>
                <c:pt idx="157">
                  <c:v>-76.447495000000004</c:v>
                </c:pt>
                <c:pt idx="158">
                  <c:v>-76.475387999999199</c:v>
                </c:pt>
                <c:pt idx="159">
                  <c:v>-76.317368000000002</c:v>
                </c:pt>
                <c:pt idx="160">
                  <c:v>-76.390625</c:v>
                </c:pt>
                <c:pt idx="161">
                  <c:v>-76.126830999999228</c:v>
                </c:pt>
                <c:pt idx="162">
                  <c:v>-76.541129999999995</c:v>
                </c:pt>
                <c:pt idx="163">
                  <c:v>-76.776825000000002</c:v>
                </c:pt>
                <c:pt idx="164">
                  <c:v>-76.381118999999998</c:v>
                </c:pt>
                <c:pt idx="165">
                  <c:v>-76.25206799999998</c:v>
                </c:pt>
                <c:pt idx="166">
                  <c:v>-76.616805999999983</c:v>
                </c:pt>
                <c:pt idx="167">
                  <c:v>-76.387596000000002</c:v>
                </c:pt>
                <c:pt idx="168">
                  <c:v>-76.588790999999546</c:v>
                </c:pt>
                <c:pt idx="169">
                  <c:v>-76.354279000000005</c:v>
                </c:pt>
                <c:pt idx="170">
                  <c:v>-76.668174999999948</c:v>
                </c:pt>
                <c:pt idx="171">
                  <c:v>-76.790137999999999</c:v>
                </c:pt>
                <c:pt idx="172">
                  <c:v>-77.036971999999949</c:v>
                </c:pt>
                <c:pt idx="173">
                  <c:v>-76.490600999999998</c:v>
                </c:pt>
                <c:pt idx="174">
                  <c:v>-76.297920000000005</c:v>
                </c:pt>
                <c:pt idx="175">
                  <c:v>-76.373336999999012</c:v>
                </c:pt>
                <c:pt idx="176">
                  <c:v>-76.432556000000005</c:v>
                </c:pt>
                <c:pt idx="177">
                  <c:v>-76.616196000000002</c:v>
                </c:pt>
                <c:pt idx="178">
                  <c:v>-76.459052999999983</c:v>
                </c:pt>
                <c:pt idx="179">
                  <c:v>-76.45178199999998</c:v>
                </c:pt>
                <c:pt idx="180">
                  <c:v>-76.483131</c:v>
                </c:pt>
                <c:pt idx="181">
                  <c:v>-76.016509999999997</c:v>
                </c:pt>
                <c:pt idx="182">
                  <c:v>-76.261902000000006</c:v>
                </c:pt>
                <c:pt idx="183">
                  <c:v>-76.606597999999948</c:v>
                </c:pt>
                <c:pt idx="184">
                  <c:v>-76.610641000000001</c:v>
                </c:pt>
                <c:pt idx="185">
                  <c:v>-76.600005999999979</c:v>
                </c:pt>
                <c:pt idx="186">
                  <c:v>-76.72557799999926</c:v>
                </c:pt>
                <c:pt idx="187">
                  <c:v>-76.488510000000005</c:v>
                </c:pt>
                <c:pt idx="188">
                  <c:v>-76.767493999999999</c:v>
                </c:pt>
                <c:pt idx="189">
                  <c:v>-76.768340999999978</c:v>
                </c:pt>
                <c:pt idx="190">
                  <c:v>-76.670012999999244</c:v>
                </c:pt>
                <c:pt idx="191">
                  <c:v>-77.151488999999259</c:v>
                </c:pt>
                <c:pt idx="192">
                  <c:v>-77.251914999999997</c:v>
                </c:pt>
                <c:pt idx="193">
                  <c:v>-77.030227999999994</c:v>
                </c:pt>
                <c:pt idx="194">
                  <c:v>-77.205009000000004</c:v>
                </c:pt>
                <c:pt idx="195">
                  <c:v>-76.891304000000005</c:v>
                </c:pt>
                <c:pt idx="196">
                  <c:v>-76.952163999999996</c:v>
                </c:pt>
                <c:pt idx="197">
                  <c:v>-77.506331999999546</c:v>
                </c:pt>
                <c:pt idx="198">
                  <c:v>-77.328826999999848</c:v>
                </c:pt>
                <c:pt idx="199">
                  <c:v>-77.335761999999747</c:v>
                </c:pt>
                <c:pt idx="200">
                  <c:v>-77.390372999999244</c:v>
                </c:pt>
                <c:pt idx="201">
                  <c:v>-77.601860000000002</c:v>
                </c:pt>
                <c:pt idx="202">
                  <c:v>-77.442504999999997</c:v>
                </c:pt>
                <c:pt idx="203">
                  <c:v>-77.492553999999998</c:v>
                </c:pt>
                <c:pt idx="204">
                  <c:v>-77.60629299999998</c:v>
                </c:pt>
                <c:pt idx="205">
                  <c:v>-78.022765999999848</c:v>
                </c:pt>
                <c:pt idx="206">
                  <c:v>-78.130904999999998</c:v>
                </c:pt>
                <c:pt idx="207">
                  <c:v>-77.958641</c:v>
                </c:pt>
                <c:pt idx="208">
                  <c:v>-77.92697099999998</c:v>
                </c:pt>
                <c:pt idx="209">
                  <c:v>-78.207970000000003</c:v>
                </c:pt>
                <c:pt idx="210">
                  <c:v>-78.294937000000004</c:v>
                </c:pt>
                <c:pt idx="211">
                  <c:v>-78.285445999999979</c:v>
                </c:pt>
                <c:pt idx="212">
                  <c:v>-78.264931000000004</c:v>
                </c:pt>
                <c:pt idx="213">
                  <c:v>-78.503928999999999</c:v>
                </c:pt>
                <c:pt idx="214">
                  <c:v>-78.740348999999981</c:v>
                </c:pt>
                <c:pt idx="215">
                  <c:v>-78.623733999999345</c:v>
                </c:pt>
                <c:pt idx="216">
                  <c:v>-78.449928</c:v>
                </c:pt>
                <c:pt idx="217">
                  <c:v>-78.419510000000002</c:v>
                </c:pt>
                <c:pt idx="218">
                  <c:v>-78.449157999999997</c:v>
                </c:pt>
                <c:pt idx="219">
                  <c:v>-78.757935000000003</c:v>
                </c:pt>
                <c:pt idx="220">
                  <c:v>-78.746887000000001</c:v>
                </c:pt>
                <c:pt idx="221">
                  <c:v>-78.528603000000004</c:v>
                </c:pt>
                <c:pt idx="222">
                  <c:v>-78.642997999999949</c:v>
                </c:pt>
                <c:pt idx="223">
                  <c:v>-78.567497000000003</c:v>
                </c:pt>
                <c:pt idx="224">
                  <c:v>-78.358397999999127</c:v>
                </c:pt>
                <c:pt idx="225">
                  <c:v>-78.873473999999646</c:v>
                </c:pt>
                <c:pt idx="226">
                  <c:v>-78.785735999999446</c:v>
                </c:pt>
                <c:pt idx="227">
                  <c:v>-78.693747999999445</c:v>
                </c:pt>
                <c:pt idx="228">
                  <c:v>-78.675155999999646</c:v>
                </c:pt>
                <c:pt idx="229">
                  <c:v>-78.767509000000004</c:v>
                </c:pt>
                <c:pt idx="230">
                  <c:v>-78.807776999999646</c:v>
                </c:pt>
                <c:pt idx="231">
                  <c:v>-78.804114999999996</c:v>
                </c:pt>
                <c:pt idx="232">
                  <c:v>-78.752486999999746</c:v>
                </c:pt>
                <c:pt idx="233">
                  <c:v>-78.857070999999948</c:v>
                </c:pt>
                <c:pt idx="234">
                  <c:v>-79.013480999999999</c:v>
                </c:pt>
                <c:pt idx="235">
                  <c:v>-78.950301999999979</c:v>
                </c:pt>
                <c:pt idx="236">
                  <c:v>-78.840621999999996</c:v>
                </c:pt>
                <c:pt idx="237">
                  <c:v>-78.856917999999979</c:v>
                </c:pt>
                <c:pt idx="238">
                  <c:v>-78.755959000000004</c:v>
                </c:pt>
                <c:pt idx="239">
                  <c:v>-79.03975699999998</c:v>
                </c:pt>
                <c:pt idx="240">
                  <c:v>-79.007896000000002</c:v>
                </c:pt>
                <c:pt idx="241">
                  <c:v>-78.954926</c:v>
                </c:pt>
                <c:pt idx="242">
                  <c:v>-78.968474999999998</c:v>
                </c:pt>
                <c:pt idx="243">
                  <c:v>-79.003349</c:v>
                </c:pt>
                <c:pt idx="244">
                  <c:v>-79.008910999999998</c:v>
                </c:pt>
                <c:pt idx="245">
                  <c:v>-78.999756000000005</c:v>
                </c:pt>
                <c:pt idx="246">
                  <c:v>-78.981444999999994</c:v>
                </c:pt>
                <c:pt idx="247">
                  <c:v>-79.080329999999975</c:v>
                </c:pt>
                <c:pt idx="248">
                  <c:v>-79.153029999999987</c:v>
                </c:pt>
                <c:pt idx="249">
                  <c:v>-79.041756000000007</c:v>
                </c:pt>
                <c:pt idx="250">
                  <c:v>-79.049789000000004</c:v>
                </c:pt>
                <c:pt idx="251">
                  <c:v>-79.116576999999978</c:v>
                </c:pt>
                <c:pt idx="252">
                  <c:v>-79.115143000000003</c:v>
                </c:pt>
                <c:pt idx="253">
                  <c:v>-79.115241999999981</c:v>
                </c:pt>
                <c:pt idx="254">
                  <c:v>-79.142403000000002</c:v>
                </c:pt>
                <c:pt idx="255">
                  <c:v>-79.162719999999979</c:v>
                </c:pt>
                <c:pt idx="256">
                  <c:v>-79.146468999999982</c:v>
                </c:pt>
                <c:pt idx="257">
                  <c:v>-79.149322999999981</c:v>
                </c:pt>
                <c:pt idx="258">
                  <c:v>-79.183852999999345</c:v>
                </c:pt>
                <c:pt idx="259">
                  <c:v>-79.211371999999983</c:v>
                </c:pt>
                <c:pt idx="260">
                  <c:v>-79.190467999999981</c:v>
                </c:pt>
                <c:pt idx="261">
                  <c:v>-79.218620000000001</c:v>
                </c:pt>
                <c:pt idx="262">
                  <c:v>-79.132201999999978</c:v>
                </c:pt>
                <c:pt idx="263">
                  <c:v>-79.131850999999983</c:v>
                </c:pt>
                <c:pt idx="264">
                  <c:v>-79.159430999999259</c:v>
                </c:pt>
                <c:pt idx="265">
                  <c:v>-79.151955000000001</c:v>
                </c:pt>
                <c:pt idx="266">
                  <c:v>-79.263869999999997</c:v>
                </c:pt>
                <c:pt idx="267">
                  <c:v>-79.076537999999445</c:v>
                </c:pt>
                <c:pt idx="268">
                  <c:v>-78.975150999999983</c:v>
                </c:pt>
                <c:pt idx="269">
                  <c:v>-79.067383000000007</c:v>
                </c:pt>
                <c:pt idx="270">
                  <c:v>-79.049933999999993</c:v>
                </c:pt>
                <c:pt idx="271">
                  <c:v>-79.040809999999993</c:v>
                </c:pt>
                <c:pt idx="272">
                  <c:v>-79.049521999999996</c:v>
                </c:pt>
                <c:pt idx="273">
                  <c:v>-78.900925000000001</c:v>
                </c:pt>
                <c:pt idx="274">
                  <c:v>-79.008849999999981</c:v>
                </c:pt>
                <c:pt idx="275">
                  <c:v>-79.022956999999948</c:v>
                </c:pt>
                <c:pt idx="276">
                  <c:v>-78.664870999999948</c:v>
                </c:pt>
                <c:pt idx="277">
                  <c:v>-78.712883000000005</c:v>
                </c:pt>
                <c:pt idx="278">
                  <c:v>-78.839507999999981</c:v>
                </c:pt>
                <c:pt idx="279">
                  <c:v>-78.787704000000005</c:v>
                </c:pt>
                <c:pt idx="280">
                  <c:v>-78.907036000000005</c:v>
                </c:pt>
                <c:pt idx="281">
                  <c:v>-78.617249000000001</c:v>
                </c:pt>
                <c:pt idx="282">
                  <c:v>-78.264526000000004</c:v>
                </c:pt>
                <c:pt idx="283">
                  <c:v>-78.499511999999996</c:v>
                </c:pt>
                <c:pt idx="284">
                  <c:v>-78.452231999999981</c:v>
                </c:pt>
                <c:pt idx="285">
                  <c:v>-78.3637389999992</c:v>
                </c:pt>
                <c:pt idx="286">
                  <c:v>-78.256500000000003</c:v>
                </c:pt>
                <c:pt idx="287">
                  <c:v>-78.245688999999999</c:v>
                </c:pt>
                <c:pt idx="288">
                  <c:v>-78.211783999999994</c:v>
                </c:pt>
                <c:pt idx="289">
                  <c:v>-78.058356999999646</c:v>
                </c:pt>
                <c:pt idx="290">
                  <c:v>-77.780761999999982</c:v>
                </c:pt>
                <c:pt idx="291">
                  <c:v>-77.806716999999978</c:v>
                </c:pt>
                <c:pt idx="292">
                  <c:v>-78.159041999999445</c:v>
                </c:pt>
                <c:pt idx="293">
                  <c:v>-78.046074000000004</c:v>
                </c:pt>
                <c:pt idx="294">
                  <c:v>-77.764076000000003</c:v>
                </c:pt>
                <c:pt idx="295">
                  <c:v>-77.792648</c:v>
                </c:pt>
                <c:pt idx="296">
                  <c:v>-77.754775999999978</c:v>
                </c:pt>
                <c:pt idx="297">
                  <c:v>-77.826384999999746</c:v>
                </c:pt>
                <c:pt idx="298">
                  <c:v>-77.783691000000005</c:v>
                </c:pt>
                <c:pt idx="299">
                  <c:v>-77.449257000000003</c:v>
                </c:pt>
                <c:pt idx="300">
                  <c:v>-77.536170999999982</c:v>
                </c:pt>
                <c:pt idx="301">
                  <c:v>-77.911689999999993</c:v>
                </c:pt>
                <c:pt idx="302">
                  <c:v>-77.824325999999999</c:v>
                </c:pt>
                <c:pt idx="303">
                  <c:v>-77.574798999999345</c:v>
                </c:pt>
                <c:pt idx="304">
                  <c:v>-77.307616999999993</c:v>
                </c:pt>
                <c:pt idx="305">
                  <c:v>-77.298912000000001</c:v>
                </c:pt>
                <c:pt idx="306">
                  <c:v>-77.35604899999926</c:v>
                </c:pt>
                <c:pt idx="307">
                  <c:v>-77.302131999999446</c:v>
                </c:pt>
                <c:pt idx="308">
                  <c:v>-77.335761999999747</c:v>
                </c:pt>
                <c:pt idx="309">
                  <c:v>-77.640556000000004</c:v>
                </c:pt>
                <c:pt idx="310">
                  <c:v>-76.810271999999998</c:v>
                </c:pt>
                <c:pt idx="311">
                  <c:v>-76.999015999999997</c:v>
                </c:pt>
                <c:pt idx="312">
                  <c:v>-77.211371999999983</c:v>
                </c:pt>
                <c:pt idx="313">
                  <c:v>-77.223647999999983</c:v>
                </c:pt>
                <c:pt idx="314">
                  <c:v>-76.938400000000001</c:v>
                </c:pt>
                <c:pt idx="315">
                  <c:v>-77.124740999999446</c:v>
                </c:pt>
                <c:pt idx="316">
                  <c:v>-76.899558999999982</c:v>
                </c:pt>
                <c:pt idx="317">
                  <c:v>-77.091660000000005</c:v>
                </c:pt>
                <c:pt idx="318">
                  <c:v>-76.949730000000002</c:v>
                </c:pt>
                <c:pt idx="319">
                  <c:v>-76.598540999999983</c:v>
                </c:pt>
                <c:pt idx="320">
                  <c:v>-76.833427</c:v>
                </c:pt>
                <c:pt idx="321">
                  <c:v>-77.002631999999949</c:v>
                </c:pt>
                <c:pt idx="322">
                  <c:v>-76.782432999999244</c:v>
                </c:pt>
                <c:pt idx="323">
                  <c:v>-76.699241999999998</c:v>
                </c:pt>
                <c:pt idx="324">
                  <c:v>-76.388930999999445</c:v>
                </c:pt>
                <c:pt idx="325">
                  <c:v>-76.261939999999996</c:v>
                </c:pt>
                <c:pt idx="326">
                  <c:v>-76.426483000000005</c:v>
                </c:pt>
                <c:pt idx="327">
                  <c:v>-76.304496999999998</c:v>
                </c:pt>
                <c:pt idx="328">
                  <c:v>-76.213181000000006</c:v>
                </c:pt>
                <c:pt idx="329">
                  <c:v>-76.008307999999445</c:v>
                </c:pt>
                <c:pt idx="330">
                  <c:v>-76.144508000000002</c:v>
                </c:pt>
                <c:pt idx="331">
                  <c:v>-76.061629999999994</c:v>
                </c:pt>
                <c:pt idx="332">
                  <c:v>-75.835364999999982</c:v>
                </c:pt>
                <c:pt idx="333">
                  <c:v>-75.650245999999981</c:v>
                </c:pt>
                <c:pt idx="334">
                  <c:v>-76.049385000000001</c:v>
                </c:pt>
                <c:pt idx="335">
                  <c:v>-76.023711999999776</c:v>
                </c:pt>
                <c:pt idx="336">
                  <c:v>-75.859650000000002</c:v>
                </c:pt>
                <c:pt idx="337">
                  <c:v>-75.896346999999949</c:v>
                </c:pt>
                <c:pt idx="338">
                  <c:v>-75.558875999999259</c:v>
                </c:pt>
                <c:pt idx="339">
                  <c:v>-75.870163000000005</c:v>
                </c:pt>
                <c:pt idx="340">
                  <c:v>-75.841201999999996</c:v>
                </c:pt>
                <c:pt idx="341">
                  <c:v>-75.739318999999981</c:v>
                </c:pt>
                <c:pt idx="342">
                  <c:v>-75.645920000000004</c:v>
                </c:pt>
                <c:pt idx="343">
                  <c:v>-75.967017999999996</c:v>
                </c:pt>
                <c:pt idx="344">
                  <c:v>-75.756103999999993</c:v>
                </c:pt>
                <c:pt idx="345">
                  <c:v>-75.491898000000006</c:v>
                </c:pt>
                <c:pt idx="346">
                  <c:v>-75.372848999998737</c:v>
                </c:pt>
                <c:pt idx="347">
                  <c:v>-75.276488999999259</c:v>
                </c:pt>
                <c:pt idx="348">
                  <c:v>-75.287239</c:v>
                </c:pt>
                <c:pt idx="349">
                  <c:v>-75.309546999999981</c:v>
                </c:pt>
                <c:pt idx="350">
                  <c:v>-75.337722999999983</c:v>
                </c:pt>
                <c:pt idx="351">
                  <c:v>-75.452606000000003</c:v>
                </c:pt>
                <c:pt idx="352">
                  <c:v>-74.808220000000006</c:v>
                </c:pt>
                <c:pt idx="353">
                  <c:v>-74.710021999999995</c:v>
                </c:pt>
                <c:pt idx="354">
                  <c:v>-75.241614999999996</c:v>
                </c:pt>
                <c:pt idx="355">
                  <c:v>-75.38005099999998</c:v>
                </c:pt>
                <c:pt idx="356">
                  <c:v>-75.229796999999948</c:v>
                </c:pt>
                <c:pt idx="357">
                  <c:v>-75.172378999998386</c:v>
                </c:pt>
                <c:pt idx="358">
                  <c:v>-74.877228000000002</c:v>
                </c:pt>
                <c:pt idx="359">
                  <c:v>-75.414779999999993</c:v>
                </c:pt>
                <c:pt idx="360">
                  <c:v>-75.363791999999847</c:v>
                </c:pt>
                <c:pt idx="361">
                  <c:v>-74.796493999999996</c:v>
                </c:pt>
                <c:pt idx="362">
                  <c:v>-75.25174699999998</c:v>
                </c:pt>
                <c:pt idx="363">
                  <c:v>-75.527321000000001</c:v>
                </c:pt>
                <c:pt idx="364">
                  <c:v>-75.478927999999982</c:v>
                </c:pt>
                <c:pt idx="365">
                  <c:v>-75.547873999999993</c:v>
                </c:pt>
                <c:pt idx="366">
                  <c:v>-74.980041999999983</c:v>
                </c:pt>
                <c:pt idx="367">
                  <c:v>-74.699623000000003</c:v>
                </c:pt>
                <c:pt idx="368">
                  <c:v>-75.310974000000002</c:v>
                </c:pt>
                <c:pt idx="369">
                  <c:v>-75.264190999999997</c:v>
                </c:pt>
                <c:pt idx="370">
                  <c:v>-75.151511999999983</c:v>
                </c:pt>
                <c:pt idx="371">
                  <c:v>-75.112731999999156</c:v>
                </c:pt>
                <c:pt idx="372">
                  <c:v>-75.170058999999156</c:v>
                </c:pt>
                <c:pt idx="373">
                  <c:v>-75.193801999999948</c:v>
                </c:pt>
                <c:pt idx="374">
                  <c:v>-75.082976999999445</c:v>
                </c:pt>
                <c:pt idx="375">
                  <c:v>-74.854743999999982</c:v>
                </c:pt>
                <c:pt idx="376">
                  <c:v>-75.146584000000004</c:v>
                </c:pt>
                <c:pt idx="377">
                  <c:v>-75.738883999999999</c:v>
                </c:pt>
                <c:pt idx="378">
                  <c:v>-75.586753999999999</c:v>
                </c:pt>
                <c:pt idx="379">
                  <c:v>-75.396193999999994</c:v>
                </c:pt>
                <c:pt idx="380">
                  <c:v>-75.459473000000003</c:v>
                </c:pt>
                <c:pt idx="381">
                  <c:v>-75.551284999999993</c:v>
                </c:pt>
                <c:pt idx="382">
                  <c:v>-75.812179999999998</c:v>
                </c:pt>
                <c:pt idx="383">
                  <c:v>-75.801910000000007</c:v>
                </c:pt>
                <c:pt idx="384">
                  <c:v>-75.668784999999446</c:v>
                </c:pt>
                <c:pt idx="385">
                  <c:v>-75.8759079999992</c:v>
                </c:pt>
                <c:pt idx="386">
                  <c:v>-76.320197999999948</c:v>
                </c:pt>
                <c:pt idx="387">
                  <c:v>-76.141670000000005</c:v>
                </c:pt>
                <c:pt idx="388">
                  <c:v>-75.781188999999998</c:v>
                </c:pt>
                <c:pt idx="389">
                  <c:v>-75.766532999999981</c:v>
                </c:pt>
                <c:pt idx="390">
                  <c:v>-75.884047999999979</c:v>
                </c:pt>
                <c:pt idx="391">
                  <c:v>-75.995193</c:v>
                </c:pt>
                <c:pt idx="392">
                  <c:v>-75.872840999999127</c:v>
                </c:pt>
                <c:pt idx="393">
                  <c:v>-76.043091000000004</c:v>
                </c:pt>
                <c:pt idx="394">
                  <c:v>-76.107772999999156</c:v>
                </c:pt>
                <c:pt idx="395">
                  <c:v>-75.331931999999981</c:v>
                </c:pt>
                <c:pt idx="396">
                  <c:v>-75.920113000000001</c:v>
                </c:pt>
                <c:pt idx="397">
                  <c:v>-76.145415999999983</c:v>
                </c:pt>
                <c:pt idx="398">
                  <c:v>-75.985954000000007</c:v>
                </c:pt>
                <c:pt idx="399">
                  <c:v>-75.914871000000005</c:v>
                </c:pt>
                <c:pt idx="400">
                  <c:v>-75.908370999999747</c:v>
                </c:pt>
                <c:pt idx="401">
                  <c:v>-76.021866000000003</c:v>
                </c:pt>
                <c:pt idx="402">
                  <c:v>-76.141090000000005</c:v>
                </c:pt>
                <c:pt idx="403">
                  <c:v>-75.901505</c:v>
                </c:pt>
                <c:pt idx="404">
                  <c:v>-75.716292999999993</c:v>
                </c:pt>
                <c:pt idx="405">
                  <c:v>-76.214211000000006</c:v>
                </c:pt>
                <c:pt idx="406">
                  <c:v>-76.268706999999978</c:v>
                </c:pt>
                <c:pt idx="407">
                  <c:v>-75.96566</c:v>
                </c:pt>
                <c:pt idx="408">
                  <c:v>-75.918480000000002</c:v>
                </c:pt>
                <c:pt idx="409">
                  <c:v>-75.618651999999983</c:v>
                </c:pt>
                <c:pt idx="410">
                  <c:v>-75.816727</c:v>
                </c:pt>
                <c:pt idx="411">
                  <c:v>-76.073013000000003</c:v>
                </c:pt>
                <c:pt idx="412">
                  <c:v>-75.888137999999259</c:v>
                </c:pt>
                <c:pt idx="413">
                  <c:v>-75.849770000000007</c:v>
                </c:pt>
                <c:pt idx="414">
                  <c:v>-75.732642999999982</c:v>
                </c:pt>
                <c:pt idx="415">
                  <c:v>-75.778937999999243</c:v>
                </c:pt>
                <c:pt idx="416">
                  <c:v>-75.933052000000004</c:v>
                </c:pt>
                <c:pt idx="417">
                  <c:v>-75.651030999999776</c:v>
                </c:pt>
                <c:pt idx="418">
                  <c:v>-75.893546999999998</c:v>
                </c:pt>
                <c:pt idx="419">
                  <c:v>-76.276427999999981</c:v>
                </c:pt>
                <c:pt idx="420">
                  <c:v>-76.062171999999848</c:v>
                </c:pt>
                <c:pt idx="421">
                  <c:v>-76.048774999999978</c:v>
                </c:pt>
                <c:pt idx="422">
                  <c:v>-76.257262999999995</c:v>
                </c:pt>
                <c:pt idx="423">
                  <c:v>-75.895591999999979</c:v>
                </c:pt>
                <c:pt idx="424">
                  <c:v>-76.206153999999998</c:v>
                </c:pt>
                <c:pt idx="425">
                  <c:v>-76.216797</c:v>
                </c:pt>
                <c:pt idx="426">
                  <c:v>-76.269622999999996</c:v>
                </c:pt>
                <c:pt idx="427">
                  <c:v>-76.228797999999259</c:v>
                </c:pt>
                <c:pt idx="428">
                  <c:v>-76.643044000000003</c:v>
                </c:pt>
                <c:pt idx="429">
                  <c:v>-76.518135000000001</c:v>
                </c:pt>
                <c:pt idx="430">
                  <c:v>-76.311295000000001</c:v>
                </c:pt>
                <c:pt idx="431">
                  <c:v>-76.379577999999199</c:v>
                </c:pt>
                <c:pt idx="432">
                  <c:v>-76.333602999999982</c:v>
                </c:pt>
                <c:pt idx="433">
                  <c:v>-76.540999999999997</c:v>
                </c:pt>
                <c:pt idx="434">
                  <c:v>-76.563186999999999</c:v>
                </c:pt>
                <c:pt idx="435">
                  <c:v>-76.531516999999994</c:v>
                </c:pt>
                <c:pt idx="436">
                  <c:v>-76.708739999999949</c:v>
                </c:pt>
                <c:pt idx="437">
                  <c:v>-76.600639000000001</c:v>
                </c:pt>
                <c:pt idx="438">
                  <c:v>-76.530815000000004</c:v>
                </c:pt>
                <c:pt idx="439">
                  <c:v>-76.745720000000006</c:v>
                </c:pt>
                <c:pt idx="440">
                  <c:v>-76.765709000000001</c:v>
                </c:pt>
                <c:pt idx="441">
                  <c:v>-76.697761999999983</c:v>
                </c:pt>
                <c:pt idx="442">
                  <c:v>-76.722213999999994</c:v>
                </c:pt>
                <c:pt idx="443">
                  <c:v>-76.704903000000002</c:v>
                </c:pt>
                <c:pt idx="444">
                  <c:v>-76.724959999999996</c:v>
                </c:pt>
                <c:pt idx="445">
                  <c:v>-76.686363</c:v>
                </c:pt>
                <c:pt idx="446">
                  <c:v>-76.661368999999979</c:v>
                </c:pt>
                <c:pt idx="447">
                  <c:v>-76.614058999999983</c:v>
                </c:pt>
                <c:pt idx="448">
                  <c:v>-76.54997299999998</c:v>
                </c:pt>
                <c:pt idx="449">
                  <c:v>-76.509399000000002</c:v>
                </c:pt>
                <c:pt idx="450">
                  <c:v>-76.455223000000004</c:v>
                </c:pt>
                <c:pt idx="451">
                  <c:v>-76.463775999999982</c:v>
                </c:pt>
                <c:pt idx="452">
                  <c:v>-76.420608999999999</c:v>
                </c:pt>
                <c:pt idx="453">
                  <c:v>-76.207549999999998</c:v>
                </c:pt>
                <c:pt idx="454">
                  <c:v>-76.090125999999998</c:v>
                </c:pt>
                <c:pt idx="455">
                  <c:v>-76.081299000000001</c:v>
                </c:pt>
                <c:pt idx="456">
                  <c:v>-75.994247000000001</c:v>
                </c:pt>
                <c:pt idx="457">
                  <c:v>-75.802193000000003</c:v>
                </c:pt>
                <c:pt idx="458">
                  <c:v>-75.633231999999978</c:v>
                </c:pt>
                <c:pt idx="459">
                  <c:v>-75.652495999999346</c:v>
                </c:pt>
                <c:pt idx="460">
                  <c:v>-75.480514999999997</c:v>
                </c:pt>
                <c:pt idx="461">
                  <c:v>-75.241287</c:v>
                </c:pt>
                <c:pt idx="462">
                  <c:v>-74.942215000000004</c:v>
                </c:pt>
                <c:pt idx="463">
                  <c:v>-74.957024000000004</c:v>
                </c:pt>
                <c:pt idx="464">
                  <c:v>-74.890366</c:v>
                </c:pt>
                <c:pt idx="465">
                  <c:v>-74.746391000000003</c:v>
                </c:pt>
                <c:pt idx="466">
                  <c:v>-74.645202999999981</c:v>
                </c:pt>
                <c:pt idx="467">
                  <c:v>-74.354552999999981</c:v>
                </c:pt>
                <c:pt idx="468">
                  <c:v>-74.178946999999127</c:v>
                </c:pt>
                <c:pt idx="469">
                  <c:v>-74.355164000000002</c:v>
                </c:pt>
                <c:pt idx="470">
                  <c:v>-73.805434999999747</c:v>
                </c:pt>
                <c:pt idx="471">
                  <c:v>-73.32482899999998</c:v>
                </c:pt>
                <c:pt idx="472">
                  <c:v>-73.491821000000002</c:v>
                </c:pt>
                <c:pt idx="473">
                  <c:v>-73.565871999999345</c:v>
                </c:pt>
                <c:pt idx="474">
                  <c:v>-73.364745999999982</c:v>
                </c:pt>
                <c:pt idx="475">
                  <c:v>-72.943961999999999</c:v>
                </c:pt>
                <c:pt idx="476">
                  <c:v>-72.656829999999985</c:v>
                </c:pt>
                <c:pt idx="477">
                  <c:v>-72.377930000000006</c:v>
                </c:pt>
                <c:pt idx="478">
                  <c:v>-72.199340999999848</c:v>
                </c:pt>
                <c:pt idx="479">
                  <c:v>-72.057693</c:v>
                </c:pt>
                <c:pt idx="480">
                  <c:v>-72.567443999999995</c:v>
                </c:pt>
                <c:pt idx="481">
                  <c:v>-71.587790999999982</c:v>
                </c:pt>
                <c:pt idx="482">
                  <c:v>-71.365234000000001</c:v>
                </c:pt>
                <c:pt idx="483">
                  <c:v>-71.494185999999999</c:v>
                </c:pt>
                <c:pt idx="484">
                  <c:v>-71.371314999999981</c:v>
                </c:pt>
                <c:pt idx="485">
                  <c:v>-71.210410999999993</c:v>
                </c:pt>
                <c:pt idx="486">
                  <c:v>-71.405968000000001</c:v>
                </c:pt>
                <c:pt idx="487">
                  <c:v>-70.912909999999997</c:v>
                </c:pt>
                <c:pt idx="488">
                  <c:v>-70.871521000000001</c:v>
                </c:pt>
                <c:pt idx="489">
                  <c:v>-71.121947999999776</c:v>
                </c:pt>
                <c:pt idx="490">
                  <c:v>-70.519790999999998</c:v>
                </c:pt>
                <c:pt idx="491">
                  <c:v>-70.110625999999996</c:v>
                </c:pt>
                <c:pt idx="492">
                  <c:v>-70.026870999999446</c:v>
                </c:pt>
                <c:pt idx="493">
                  <c:v>-69.902916000000005</c:v>
                </c:pt>
                <c:pt idx="494">
                  <c:v>-70.164237999999983</c:v>
                </c:pt>
                <c:pt idx="495">
                  <c:v>-69.929175999999998</c:v>
                </c:pt>
                <c:pt idx="496">
                  <c:v>-69.27067599999998</c:v>
                </c:pt>
                <c:pt idx="497">
                  <c:v>-69.190741999999446</c:v>
                </c:pt>
                <c:pt idx="498">
                  <c:v>-69.060210999999995</c:v>
                </c:pt>
                <c:pt idx="499">
                  <c:v>-69.120681999999746</c:v>
                </c:pt>
                <c:pt idx="500">
                  <c:v>-68.523964000000007</c:v>
                </c:pt>
                <c:pt idx="501">
                  <c:v>-68.473534000000001</c:v>
                </c:pt>
                <c:pt idx="502">
                  <c:v>-68.383933999999982</c:v>
                </c:pt>
                <c:pt idx="503">
                  <c:v>-68.377205000000004</c:v>
                </c:pt>
                <c:pt idx="504">
                  <c:v>-67.994704999999996</c:v>
                </c:pt>
                <c:pt idx="505">
                  <c:v>-67.840096000000003</c:v>
                </c:pt>
                <c:pt idx="506">
                  <c:v>-67.863479999999981</c:v>
                </c:pt>
                <c:pt idx="507">
                  <c:v>-67.926787999999746</c:v>
                </c:pt>
                <c:pt idx="508">
                  <c:v>-67.736412000000001</c:v>
                </c:pt>
                <c:pt idx="509">
                  <c:v>-67.340194999999994</c:v>
                </c:pt>
                <c:pt idx="510">
                  <c:v>-67.317963000000006</c:v>
                </c:pt>
                <c:pt idx="511">
                  <c:v>-67.375525999999979</c:v>
                </c:pt>
                <c:pt idx="512">
                  <c:v>-67.359832999999156</c:v>
                </c:pt>
                <c:pt idx="513">
                  <c:v>-66.883796999999646</c:v>
                </c:pt>
                <c:pt idx="514">
                  <c:v>-66.441483000000005</c:v>
                </c:pt>
                <c:pt idx="515">
                  <c:v>-66.489234999999994</c:v>
                </c:pt>
                <c:pt idx="516">
                  <c:v>-66.352660999999998</c:v>
                </c:pt>
                <c:pt idx="517">
                  <c:v>-66.227065999999994</c:v>
                </c:pt>
                <c:pt idx="518">
                  <c:v>-65.975234999999998</c:v>
                </c:pt>
                <c:pt idx="519">
                  <c:v>-65.667586999999983</c:v>
                </c:pt>
                <c:pt idx="520">
                  <c:v>-65.545921000000007</c:v>
                </c:pt>
                <c:pt idx="521">
                  <c:v>-65.257216999999997</c:v>
                </c:pt>
                <c:pt idx="522">
                  <c:v>-65.110680000000002</c:v>
                </c:pt>
                <c:pt idx="523">
                  <c:v>-64.954330000000013</c:v>
                </c:pt>
                <c:pt idx="524">
                  <c:v>-64.897148000000001</c:v>
                </c:pt>
                <c:pt idx="525">
                  <c:v>-64.938911000000004</c:v>
                </c:pt>
                <c:pt idx="526">
                  <c:v>-64.866034999999982</c:v>
                </c:pt>
                <c:pt idx="527">
                  <c:v>-64.751343000000006</c:v>
                </c:pt>
                <c:pt idx="528">
                  <c:v>-64.670142999999229</c:v>
                </c:pt>
                <c:pt idx="529">
                  <c:v>-64.392531999999747</c:v>
                </c:pt>
                <c:pt idx="530">
                  <c:v>-64.228065000000001</c:v>
                </c:pt>
                <c:pt idx="531">
                  <c:v>-64.45993</c:v>
                </c:pt>
                <c:pt idx="532">
                  <c:v>-64.197716</c:v>
                </c:pt>
                <c:pt idx="533">
                  <c:v>-64.028571999999244</c:v>
                </c:pt>
                <c:pt idx="534">
                  <c:v>-63.960499000000013</c:v>
                </c:pt>
                <c:pt idx="535">
                  <c:v>-64.115378999998839</c:v>
                </c:pt>
                <c:pt idx="536">
                  <c:v>-63.861626000000001</c:v>
                </c:pt>
                <c:pt idx="537">
                  <c:v>-63.509209000000013</c:v>
                </c:pt>
                <c:pt idx="538">
                  <c:v>-63.050201000000001</c:v>
                </c:pt>
                <c:pt idx="539">
                  <c:v>-63.218544000000001</c:v>
                </c:pt>
                <c:pt idx="540">
                  <c:v>-63.120918000000003</c:v>
                </c:pt>
                <c:pt idx="541">
                  <c:v>-63.111279000000003</c:v>
                </c:pt>
                <c:pt idx="542">
                  <c:v>-62.940261999999997</c:v>
                </c:pt>
                <c:pt idx="543">
                  <c:v>-62.662693000000012</c:v>
                </c:pt>
                <c:pt idx="544">
                  <c:v>-62.756554000000001</c:v>
                </c:pt>
                <c:pt idx="545">
                  <c:v>-62.594067000000003</c:v>
                </c:pt>
                <c:pt idx="546">
                  <c:v>-62.44706699999999</c:v>
                </c:pt>
                <c:pt idx="547">
                  <c:v>-62.196815000000001</c:v>
                </c:pt>
                <c:pt idx="548">
                  <c:v>-62.449207000000001</c:v>
                </c:pt>
                <c:pt idx="549">
                  <c:v>-62.272117999999999</c:v>
                </c:pt>
                <c:pt idx="550">
                  <c:v>-62.103394000000002</c:v>
                </c:pt>
                <c:pt idx="551">
                  <c:v>-62.030762000000003</c:v>
                </c:pt>
                <c:pt idx="552">
                  <c:v>-61.959614000000002</c:v>
                </c:pt>
                <c:pt idx="553">
                  <c:v>-61.743416000000003</c:v>
                </c:pt>
                <c:pt idx="554">
                  <c:v>-61.980522000000001</c:v>
                </c:pt>
                <c:pt idx="555">
                  <c:v>-61.740214999999999</c:v>
                </c:pt>
                <c:pt idx="556">
                  <c:v>-61.251480000000001</c:v>
                </c:pt>
                <c:pt idx="557">
                  <c:v>-61.417941999999996</c:v>
                </c:pt>
                <c:pt idx="558">
                  <c:v>-61.352337000000013</c:v>
                </c:pt>
                <c:pt idx="559">
                  <c:v>-60.953086999999982</c:v>
                </c:pt>
                <c:pt idx="560">
                  <c:v>-60.896557000000001</c:v>
                </c:pt>
                <c:pt idx="561">
                  <c:v>-60.548209999999997</c:v>
                </c:pt>
                <c:pt idx="562">
                  <c:v>-60.33569</c:v>
                </c:pt>
                <c:pt idx="563">
                  <c:v>-60.210506000000002</c:v>
                </c:pt>
                <c:pt idx="564">
                  <c:v>-59.832709999999999</c:v>
                </c:pt>
                <c:pt idx="565">
                  <c:v>-60.057766000000001</c:v>
                </c:pt>
                <c:pt idx="566">
                  <c:v>-59.958354999999997</c:v>
                </c:pt>
                <c:pt idx="567">
                  <c:v>-59.705207999999999</c:v>
                </c:pt>
                <c:pt idx="568">
                  <c:v>-59.598503000000001</c:v>
                </c:pt>
                <c:pt idx="569">
                  <c:v>-59.562073000000012</c:v>
                </c:pt>
                <c:pt idx="570">
                  <c:v>-59.543380999999997</c:v>
                </c:pt>
                <c:pt idx="571">
                  <c:v>-59.649185000000003</c:v>
                </c:pt>
                <c:pt idx="572">
                  <c:v>-59.200787000000012</c:v>
                </c:pt>
                <c:pt idx="573">
                  <c:v>-59.217503000000001</c:v>
                </c:pt>
                <c:pt idx="574">
                  <c:v>-59.326717000000002</c:v>
                </c:pt>
                <c:pt idx="575">
                  <c:v>-59.224113000000003</c:v>
                </c:pt>
                <c:pt idx="576">
                  <c:v>-59.022133000000011</c:v>
                </c:pt>
                <c:pt idx="577">
                  <c:v>-58.768374999999999</c:v>
                </c:pt>
                <c:pt idx="578">
                  <c:v>-58.525261</c:v>
                </c:pt>
                <c:pt idx="579">
                  <c:v>-58.515689999999999</c:v>
                </c:pt>
                <c:pt idx="580">
                  <c:v>-58.607470999999997</c:v>
                </c:pt>
                <c:pt idx="581">
                  <c:v>-58.239033000000013</c:v>
                </c:pt>
                <c:pt idx="582">
                  <c:v>-58.094276000000001</c:v>
                </c:pt>
                <c:pt idx="583">
                  <c:v>-57.903111000000003</c:v>
                </c:pt>
                <c:pt idx="584">
                  <c:v>-57.856388000000003</c:v>
                </c:pt>
                <c:pt idx="585">
                  <c:v>-57.762557999999999</c:v>
                </c:pt>
                <c:pt idx="586">
                  <c:v>-57.559162000000001</c:v>
                </c:pt>
                <c:pt idx="587">
                  <c:v>-57.536076000000001</c:v>
                </c:pt>
                <c:pt idx="588">
                  <c:v>-57.631476999999997</c:v>
                </c:pt>
                <c:pt idx="589">
                  <c:v>-57.536994999999997</c:v>
                </c:pt>
                <c:pt idx="590">
                  <c:v>-57.336368999999998</c:v>
                </c:pt>
                <c:pt idx="591">
                  <c:v>-57.333443000000003</c:v>
                </c:pt>
                <c:pt idx="592">
                  <c:v>-57.367176000000001</c:v>
                </c:pt>
                <c:pt idx="593">
                  <c:v>-57.132126</c:v>
                </c:pt>
                <c:pt idx="594">
                  <c:v>-57.028198000000003</c:v>
                </c:pt>
                <c:pt idx="595">
                  <c:v>-56.977283</c:v>
                </c:pt>
                <c:pt idx="596">
                  <c:v>-57.129584999999999</c:v>
                </c:pt>
                <c:pt idx="597">
                  <c:v>-56.968349000000003</c:v>
                </c:pt>
                <c:pt idx="598">
                  <c:v>-56.979514999999999</c:v>
                </c:pt>
                <c:pt idx="599">
                  <c:v>-56.628353000000011</c:v>
                </c:pt>
                <c:pt idx="600">
                  <c:v>-56.551945000000003</c:v>
                </c:pt>
                <c:pt idx="601">
                  <c:v>-56.340248000000003</c:v>
                </c:pt>
                <c:pt idx="602">
                  <c:v>-56.146923000000001</c:v>
                </c:pt>
                <c:pt idx="603">
                  <c:v>-56.357821999999892</c:v>
                </c:pt>
                <c:pt idx="604">
                  <c:v>-56.071742999999998</c:v>
                </c:pt>
                <c:pt idx="605">
                  <c:v>-55.822403000000001</c:v>
                </c:pt>
                <c:pt idx="606">
                  <c:v>-55.864933000000001</c:v>
                </c:pt>
                <c:pt idx="607">
                  <c:v>-55.609333000000007</c:v>
                </c:pt>
                <c:pt idx="608">
                  <c:v>-55.184364000000002</c:v>
                </c:pt>
                <c:pt idx="609">
                  <c:v>-55.376972000000002</c:v>
                </c:pt>
                <c:pt idx="610">
                  <c:v>-55.521904000000013</c:v>
                </c:pt>
                <c:pt idx="611">
                  <c:v>-55.789226999999997</c:v>
                </c:pt>
                <c:pt idx="612">
                  <c:v>-55.636494000000013</c:v>
                </c:pt>
                <c:pt idx="613">
                  <c:v>-55.470505000000003</c:v>
                </c:pt>
                <c:pt idx="614">
                  <c:v>-55.494144000000013</c:v>
                </c:pt>
                <c:pt idx="615">
                  <c:v>-55.584743000000003</c:v>
                </c:pt>
                <c:pt idx="616">
                  <c:v>-55.617710000000002</c:v>
                </c:pt>
                <c:pt idx="617">
                  <c:v>-55.623150000000003</c:v>
                </c:pt>
                <c:pt idx="618">
                  <c:v>-55.576191000000001</c:v>
                </c:pt>
                <c:pt idx="619">
                  <c:v>-55.579048</c:v>
                </c:pt>
                <c:pt idx="620">
                  <c:v>-55.528683000000001</c:v>
                </c:pt>
                <c:pt idx="621">
                  <c:v>-55.532215000000001</c:v>
                </c:pt>
                <c:pt idx="622">
                  <c:v>-55.039192</c:v>
                </c:pt>
                <c:pt idx="623">
                  <c:v>-54.897984000000001</c:v>
                </c:pt>
                <c:pt idx="624">
                  <c:v>-55.043701000000013</c:v>
                </c:pt>
                <c:pt idx="625">
                  <c:v>-55.021594999999998</c:v>
                </c:pt>
                <c:pt idx="626">
                  <c:v>-54.836086000000002</c:v>
                </c:pt>
                <c:pt idx="627">
                  <c:v>-54.942436000000001</c:v>
                </c:pt>
                <c:pt idx="628">
                  <c:v>-54.688254999999998</c:v>
                </c:pt>
                <c:pt idx="629">
                  <c:v>-54.632072000000001</c:v>
                </c:pt>
                <c:pt idx="630">
                  <c:v>-54.586868000000003</c:v>
                </c:pt>
                <c:pt idx="631">
                  <c:v>-54.425034000000011</c:v>
                </c:pt>
                <c:pt idx="632">
                  <c:v>-54.445473</c:v>
                </c:pt>
                <c:pt idx="633">
                  <c:v>-54.694668</c:v>
                </c:pt>
                <c:pt idx="634">
                  <c:v>-54.547314</c:v>
                </c:pt>
                <c:pt idx="635">
                  <c:v>-54.371760999999999</c:v>
                </c:pt>
                <c:pt idx="636">
                  <c:v>-54.408211000000001</c:v>
                </c:pt>
                <c:pt idx="637">
                  <c:v>-54.456196000000013</c:v>
                </c:pt>
                <c:pt idx="638">
                  <c:v>-54.461284999999997</c:v>
                </c:pt>
                <c:pt idx="639">
                  <c:v>-54.287331000000002</c:v>
                </c:pt>
                <c:pt idx="640">
                  <c:v>-54.456211000000003</c:v>
                </c:pt>
                <c:pt idx="641">
                  <c:v>-53.901854999999998</c:v>
                </c:pt>
                <c:pt idx="642">
                  <c:v>-53.925846</c:v>
                </c:pt>
                <c:pt idx="643">
                  <c:v>-53.887993000000002</c:v>
                </c:pt>
                <c:pt idx="644">
                  <c:v>-53.776961999999997</c:v>
                </c:pt>
                <c:pt idx="645">
                  <c:v>-53.650486000000001</c:v>
                </c:pt>
                <c:pt idx="646">
                  <c:v>-53.426682</c:v>
                </c:pt>
                <c:pt idx="647">
                  <c:v>-53.265381000000012</c:v>
                </c:pt>
                <c:pt idx="648">
                  <c:v>-52.973141000000012</c:v>
                </c:pt>
                <c:pt idx="649">
                  <c:v>-52.949126999999997</c:v>
                </c:pt>
                <c:pt idx="650">
                  <c:v>-52.718246000000001</c:v>
                </c:pt>
                <c:pt idx="651">
                  <c:v>-52.790871000000003</c:v>
                </c:pt>
                <c:pt idx="652">
                  <c:v>-52.524837000000012</c:v>
                </c:pt>
                <c:pt idx="653">
                  <c:v>-52.644550000000002</c:v>
                </c:pt>
                <c:pt idx="654">
                  <c:v>-52.519084999999997</c:v>
                </c:pt>
                <c:pt idx="655">
                  <c:v>-52.439079</c:v>
                </c:pt>
                <c:pt idx="656">
                  <c:v>-52.279766000000002</c:v>
                </c:pt>
                <c:pt idx="657">
                  <c:v>-52.576008000000002</c:v>
                </c:pt>
                <c:pt idx="658">
                  <c:v>-52.370102000000003</c:v>
                </c:pt>
                <c:pt idx="659">
                  <c:v>-52.246338000000002</c:v>
                </c:pt>
                <c:pt idx="660">
                  <c:v>-52.381950000000003</c:v>
                </c:pt>
                <c:pt idx="661">
                  <c:v>-52.134757999999998</c:v>
                </c:pt>
                <c:pt idx="662">
                  <c:v>-51.877063999999997</c:v>
                </c:pt>
                <c:pt idx="663">
                  <c:v>-51.684806999999999</c:v>
                </c:pt>
                <c:pt idx="664">
                  <c:v>-51.403244000000001</c:v>
                </c:pt>
                <c:pt idx="665">
                  <c:v>-51.722023</c:v>
                </c:pt>
                <c:pt idx="666">
                  <c:v>-51.511809999999997</c:v>
                </c:pt>
                <c:pt idx="667">
                  <c:v>-51.317565999999999</c:v>
                </c:pt>
                <c:pt idx="668">
                  <c:v>-51.190604999999998</c:v>
                </c:pt>
                <c:pt idx="669">
                  <c:v>-51.015766000000013</c:v>
                </c:pt>
                <c:pt idx="670">
                  <c:v>-50.978897000000003</c:v>
                </c:pt>
                <c:pt idx="671">
                  <c:v>-50.856860999999952</c:v>
                </c:pt>
                <c:pt idx="672">
                  <c:v>-50.938583000000001</c:v>
                </c:pt>
                <c:pt idx="673">
                  <c:v>-50.826553000000011</c:v>
                </c:pt>
                <c:pt idx="674">
                  <c:v>-50.991680000000002</c:v>
                </c:pt>
                <c:pt idx="675">
                  <c:v>-50.734969999999997</c:v>
                </c:pt>
                <c:pt idx="676">
                  <c:v>-50.640953000000003</c:v>
                </c:pt>
                <c:pt idx="677">
                  <c:v>-50.869957000000007</c:v>
                </c:pt>
                <c:pt idx="678">
                  <c:v>-50.979767000000002</c:v>
                </c:pt>
                <c:pt idx="679">
                  <c:v>-50.580765</c:v>
                </c:pt>
                <c:pt idx="680">
                  <c:v>-50.647537</c:v>
                </c:pt>
                <c:pt idx="681">
                  <c:v>-50.732449000000003</c:v>
                </c:pt>
                <c:pt idx="682">
                  <c:v>-50.901595999999998</c:v>
                </c:pt>
                <c:pt idx="683">
                  <c:v>-50.858063000000001</c:v>
                </c:pt>
                <c:pt idx="684">
                  <c:v>-50.548553000000013</c:v>
                </c:pt>
                <c:pt idx="685">
                  <c:v>-50.431201999999999</c:v>
                </c:pt>
                <c:pt idx="686">
                  <c:v>-50.216194000000002</c:v>
                </c:pt>
                <c:pt idx="687">
                  <c:v>-50.102646</c:v>
                </c:pt>
                <c:pt idx="688">
                  <c:v>-50.356339000000013</c:v>
                </c:pt>
                <c:pt idx="689">
                  <c:v>-50.194496000000001</c:v>
                </c:pt>
                <c:pt idx="690">
                  <c:v>-49.848098999999998</c:v>
                </c:pt>
                <c:pt idx="691">
                  <c:v>-49.909771000000013</c:v>
                </c:pt>
                <c:pt idx="692">
                  <c:v>-49.890408000000001</c:v>
                </c:pt>
                <c:pt idx="693">
                  <c:v>-49.344296</c:v>
                </c:pt>
                <c:pt idx="694">
                  <c:v>-49.565876000000003</c:v>
                </c:pt>
                <c:pt idx="695">
                  <c:v>-49.700130000000001</c:v>
                </c:pt>
                <c:pt idx="696">
                  <c:v>-49.937927000000002</c:v>
                </c:pt>
                <c:pt idx="697">
                  <c:v>-49.916122000000001</c:v>
                </c:pt>
                <c:pt idx="698">
                  <c:v>-49.961371999999997</c:v>
                </c:pt>
                <c:pt idx="699">
                  <c:v>-49.775494000000002</c:v>
                </c:pt>
                <c:pt idx="700">
                  <c:v>-49.846908999999997</c:v>
                </c:pt>
                <c:pt idx="701">
                  <c:v>-50.019767999999999</c:v>
                </c:pt>
                <c:pt idx="702">
                  <c:v>-50.010036000000007</c:v>
                </c:pt>
                <c:pt idx="703">
                  <c:v>-50.033394000000001</c:v>
                </c:pt>
                <c:pt idx="704">
                  <c:v>-50.152991999999998</c:v>
                </c:pt>
                <c:pt idx="705">
                  <c:v>-50.082329000000001</c:v>
                </c:pt>
                <c:pt idx="706">
                  <c:v>-50.138783000000011</c:v>
                </c:pt>
                <c:pt idx="707">
                  <c:v>-49.693909000000012</c:v>
                </c:pt>
                <c:pt idx="708">
                  <c:v>-49.527405000000002</c:v>
                </c:pt>
                <c:pt idx="709">
                  <c:v>-49.765464999999999</c:v>
                </c:pt>
                <c:pt idx="710">
                  <c:v>-49.723373000000002</c:v>
                </c:pt>
                <c:pt idx="711">
                  <c:v>-49.428238</c:v>
                </c:pt>
                <c:pt idx="712">
                  <c:v>-49.467762</c:v>
                </c:pt>
                <c:pt idx="713">
                  <c:v>-49.553612000000001</c:v>
                </c:pt>
                <c:pt idx="714">
                  <c:v>-49.418312</c:v>
                </c:pt>
                <c:pt idx="715">
                  <c:v>-49.339419999999997</c:v>
                </c:pt>
                <c:pt idx="716">
                  <c:v>-49.187981000000001</c:v>
                </c:pt>
                <c:pt idx="717">
                  <c:v>-49.290962</c:v>
                </c:pt>
                <c:pt idx="718">
                  <c:v>-49.322364999999998</c:v>
                </c:pt>
                <c:pt idx="719">
                  <c:v>-49.493114000000013</c:v>
                </c:pt>
                <c:pt idx="720">
                  <c:v>-49.152549999999998</c:v>
                </c:pt>
                <c:pt idx="721">
                  <c:v>-49.252628000000001</c:v>
                </c:pt>
                <c:pt idx="722">
                  <c:v>-49.297882000000001</c:v>
                </c:pt>
                <c:pt idx="723">
                  <c:v>-49.281531999999999</c:v>
                </c:pt>
                <c:pt idx="724">
                  <c:v>-49.211304000000013</c:v>
                </c:pt>
                <c:pt idx="725">
                  <c:v>-49.445831000000013</c:v>
                </c:pt>
                <c:pt idx="726">
                  <c:v>-49.121643000000013</c:v>
                </c:pt>
                <c:pt idx="727">
                  <c:v>-49.022865000000003</c:v>
                </c:pt>
                <c:pt idx="728">
                  <c:v>-49.040191999999998</c:v>
                </c:pt>
                <c:pt idx="729">
                  <c:v>-48.878127999999997</c:v>
                </c:pt>
                <c:pt idx="730">
                  <c:v>-48.703575000000001</c:v>
                </c:pt>
                <c:pt idx="731">
                  <c:v>-48.749324999999999</c:v>
                </c:pt>
                <c:pt idx="732">
                  <c:v>-48.473689999999998</c:v>
                </c:pt>
                <c:pt idx="733">
                  <c:v>-48.218510000000002</c:v>
                </c:pt>
                <c:pt idx="734">
                  <c:v>-48.059391000000012</c:v>
                </c:pt>
                <c:pt idx="735">
                  <c:v>-47.762402000000002</c:v>
                </c:pt>
                <c:pt idx="736">
                  <c:v>-48.147930000000002</c:v>
                </c:pt>
                <c:pt idx="737">
                  <c:v>-47.936913000000011</c:v>
                </c:pt>
                <c:pt idx="738">
                  <c:v>-47.877701000000002</c:v>
                </c:pt>
                <c:pt idx="739">
                  <c:v>-47.908085</c:v>
                </c:pt>
                <c:pt idx="740">
                  <c:v>-47.779873000000002</c:v>
                </c:pt>
                <c:pt idx="741">
                  <c:v>-47.638077000000003</c:v>
                </c:pt>
                <c:pt idx="742">
                  <c:v>-48.060890000000001</c:v>
                </c:pt>
                <c:pt idx="743">
                  <c:v>-47.543781000000003</c:v>
                </c:pt>
                <c:pt idx="744">
                  <c:v>-47.629826000000001</c:v>
                </c:pt>
                <c:pt idx="745">
                  <c:v>-47.833683000000001</c:v>
                </c:pt>
                <c:pt idx="746">
                  <c:v>-47.766010000000001</c:v>
                </c:pt>
                <c:pt idx="747">
                  <c:v>-47.502063999999997</c:v>
                </c:pt>
                <c:pt idx="748">
                  <c:v>-47.201424000000003</c:v>
                </c:pt>
                <c:pt idx="749">
                  <c:v>-47.06324</c:v>
                </c:pt>
                <c:pt idx="750">
                  <c:v>-47.123824999999997</c:v>
                </c:pt>
                <c:pt idx="751">
                  <c:v>-47.321280999999999</c:v>
                </c:pt>
                <c:pt idx="752">
                  <c:v>-46.919899000000001</c:v>
                </c:pt>
                <c:pt idx="753">
                  <c:v>-46.832596000000002</c:v>
                </c:pt>
                <c:pt idx="754">
                  <c:v>-46.751942</c:v>
                </c:pt>
                <c:pt idx="755">
                  <c:v>-46.728394000000002</c:v>
                </c:pt>
                <c:pt idx="756">
                  <c:v>-46.410679000000002</c:v>
                </c:pt>
                <c:pt idx="757">
                  <c:v>-46.615166000000002</c:v>
                </c:pt>
                <c:pt idx="758">
                  <c:v>-46.397984000000001</c:v>
                </c:pt>
                <c:pt idx="759">
                  <c:v>-46.637011999999999</c:v>
                </c:pt>
                <c:pt idx="760">
                  <c:v>-46.615147</c:v>
                </c:pt>
                <c:pt idx="761">
                  <c:v>-46.270493000000002</c:v>
                </c:pt>
                <c:pt idx="762">
                  <c:v>-46.395691000000006</c:v>
                </c:pt>
                <c:pt idx="763">
                  <c:v>-46.676094000000013</c:v>
                </c:pt>
                <c:pt idx="764">
                  <c:v>-46.300097999999998</c:v>
                </c:pt>
                <c:pt idx="765">
                  <c:v>-46.497852000000002</c:v>
                </c:pt>
                <c:pt idx="766">
                  <c:v>-46.397945</c:v>
                </c:pt>
                <c:pt idx="767">
                  <c:v>-46.708195000000003</c:v>
                </c:pt>
                <c:pt idx="768">
                  <c:v>-46.732567000000003</c:v>
                </c:pt>
                <c:pt idx="769">
                  <c:v>-46.533709999999999</c:v>
                </c:pt>
                <c:pt idx="770">
                  <c:v>-46.207287000000001</c:v>
                </c:pt>
                <c:pt idx="771">
                  <c:v>-46.068729000000012</c:v>
                </c:pt>
                <c:pt idx="772">
                  <c:v>-46.050514</c:v>
                </c:pt>
                <c:pt idx="773">
                  <c:v>-46.204493999999997</c:v>
                </c:pt>
                <c:pt idx="774">
                  <c:v>-46.266491000000002</c:v>
                </c:pt>
                <c:pt idx="775">
                  <c:v>-45.937027</c:v>
                </c:pt>
                <c:pt idx="776">
                  <c:v>-45.966782000000002</c:v>
                </c:pt>
                <c:pt idx="777">
                  <c:v>-46.020245000000003</c:v>
                </c:pt>
                <c:pt idx="778">
                  <c:v>-45.727249</c:v>
                </c:pt>
                <c:pt idx="779">
                  <c:v>-45.375183</c:v>
                </c:pt>
                <c:pt idx="780">
                  <c:v>-45.852558000000002</c:v>
                </c:pt>
                <c:pt idx="781">
                  <c:v>-45.883701000000002</c:v>
                </c:pt>
                <c:pt idx="782">
                  <c:v>-46.024754000000001</c:v>
                </c:pt>
                <c:pt idx="783">
                  <c:v>-45.957473999999998</c:v>
                </c:pt>
                <c:pt idx="784">
                  <c:v>-45.764149000000003</c:v>
                </c:pt>
                <c:pt idx="785">
                  <c:v>-46.090431000000002</c:v>
                </c:pt>
                <c:pt idx="786">
                  <c:v>-46.205776</c:v>
                </c:pt>
                <c:pt idx="787">
                  <c:v>-46.250422999999998</c:v>
                </c:pt>
                <c:pt idx="788">
                  <c:v>-46.274689000000002</c:v>
                </c:pt>
                <c:pt idx="789">
                  <c:v>-46.370887999999972</c:v>
                </c:pt>
                <c:pt idx="790">
                  <c:v>-46.22831</c:v>
                </c:pt>
                <c:pt idx="791">
                  <c:v>-46.24897</c:v>
                </c:pt>
                <c:pt idx="792">
                  <c:v>-46.071075</c:v>
                </c:pt>
                <c:pt idx="793">
                  <c:v>-45.706085000000002</c:v>
                </c:pt>
                <c:pt idx="794">
                  <c:v>-45.828826999999997</c:v>
                </c:pt>
                <c:pt idx="795">
                  <c:v>-45.910995</c:v>
                </c:pt>
                <c:pt idx="796">
                  <c:v>-45.826542000000003</c:v>
                </c:pt>
                <c:pt idx="797">
                  <c:v>-45.732948</c:v>
                </c:pt>
                <c:pt idx="798">
                  <c:v>-45.894714</c:v>
                </c:pt>
                <c:pt idx="799">
                  <c:v>-45.633934000000011</c:v>
                </c:pt>
                <c:pt idx="800">
                  <c:v>-45.641922000000001</c:v>
                </c:pt>
                <c:pt idx="801">
                  <c:v>-45.472220999999998</c:v>
                </c:pt>
                <c:pt idx="802">
                  <c:v>-45.504928999999997</c:v>
                </c:pt>
                <c:pt idx="803">
                  <c:v>-45.626183000000012</c:v>
                </c:pt>
                <c:pt idx="804">
                  <c:v>-45.829338</c:v>
                </c:pt>
                <c:pt idx="805">
                  <c:v>-45.684063000000002</c:v>
                </c:pt>
                <c:pt idx="806">
                  <c:v>-45.514533999999998</c:v>
                </c:pt>
                <c:pt idx="807">
                  <c:v>-45.644691000000002</c:v>
                </c:pt>
                <c:pt idx="808">
                  <c:v>-45.794529000000011</c:v>
                </c:pt>
                <c:pt idx="809">
                  <c:v>-45.750515</c:v>
                </c:pt>
                <c:pt idx="810">
                  <c:v>-45.815826000000001</c:v>
                </c:pt>
                <c:pt idx="811">
                  <c:v>-45.721694999999997</c:v>
                </c:pt>
                <c:pt idx="812">
                  <c:v>-45.365318000000002</c:v>
                </c:pt>
                <c:pt idx="813">
                  <c:v>-45.450531000000012</c:v>
                </c:pt>
                <c:pt idx="814">
                  <c:v>-45.442470999999998</c:v>
                </c:pt>
                <c:pt idx="815">
                  <c:v>-45.167366000000001</c:v>
                </c:pt>
                <c:pt idx="816">
                  <c:v>-45.220123000000001</c:v>
                </c:pt>
                <c:pt idx="817">
                  <c:v>-45.025867000000012</c:v>
                </c:pt>
                <c:pt idx="818">
                  <c:v>-44.739391000000012</c:v>
                </c:pt>
                <c:pt idx="819">
                  <c:v>-44.621494000000013</c:v>
                </c:pt>
                <c:pt idx="820">
                  <c:v>-44.330181000000003</c:v>
                </c:pt>
                <c:pt idx="821">
                  <c:v>-44.325417000000002</c:v>
                </c:pt>
                <c:pt idx="822">
                  <c:v>-44.644852</c:v>
                </c:pt>
                <c:pt idx="823">
                  <c:v>-44.405707999999997</c:v>
                </c:pt>
                <c:pt idx="824">
                  <c:v>-44.361179</c:v>
                </c:pt>
                <c:pt idx="825">
                  <c:v>-44.274895000000001</c:v>
                </c:pt>
                <c:pt idx="826">
                  <c:v>-44.283638000000003</c:v>
                </c:pt>
                <c:pt idx="827">
                  <c:v>-44.425179</c:v>
                </c:pt>
                <c:pt idx="828">
                  <c:v>-44.364941000000002</c:v>
                </c:pt>
                <c:pt idx="829">
                  <c:v>-44.150261</c:v>
                </c:pt>
                <c:pt idx="830">
                  <c:v>-44.229134000000002</c:v>
                </c:pt>
                <c:pt idx="831">
                  <c:v>-44.549984000000002</c:v>
                </c:pt>
                <c:pt idx="832">
                  <c:v>-44.278061000000001</c:v>
                </c:pt>
                <c:pt idx="833">
                  <c:v>-44.025055000000002</c:v>
                </c:pt>
                <c:pt idx="834">
                  <c:v>-43.776904999999999</c:v>
                </c:pt>
                <c:pt idx="835">
                  <c:v>-43.656353000000003</c:v>
                </c:pt>
                <c:pt idx="836">
                  <c:v>-44.187195000000003</c:v>
                </c:pt>
                <c:pt idx="837">
                  <c:v>-43.661346000000002</c:v>
                </c:pt>
                <c:pt idx="838">
                  <c:v>-43.600394999999999</c:v>
                </c:pt>
                <c:pt idx="839">
                  <c:v>-43.578194000000003</c:v>
                </c:pt>
                <c:pt idx="840">
                  <c:v>-43.446587000000001</c:v>
                </c:pt>
                <c:pt idx="841">
                  <c:v>-43.371586000000001</c:v>
                </c:pt>
                <c:pt idx="842">
                  <c:v>-43.309959000000013</c:v>
                </c:pt>
                <c:pt idx="843">
                  <c:v>-43.263371000000006</c:v>
                </c:pt>
                <c:pt idx="844">
                  <c:v>-43.504894</c:v>
                </c:pt>
                <c:pt idx="845">
                  <c:v>-43.508491999999997</c:v>
                </c:pt>
                <c:pt idx="846">
                  <c:v>-43.086067</c:v>
                </c:pt>
                <c:pt idx="847">
                  <c:v>-43.254379</c:v>
                </c:pt>
                <c:pt idx="848">
                  <c:v>-43.519760000000012</c:v>
                </c:pt>
                <c:pt idx="849">
                  <c:v>-43.254852</c:v>
                </c:pt>
                <c:pt idx="850">
                  <c:v>-43.376967999999998</c:v>
                </c:pt>
                <c:pt idx="851">
                  <c:v>-43.250191000000001</c:v>
                </c:pt>
                <c:pt idx="852">
                  <c:v>-43.428604</c:v>
                </c:pt>
                <c:pt idx="853">
                  <c:v>-43.587139000000001</c:v>
                </c:pt>
                <c:pt idx="854">
                  <c:v>-43.635162000000001</c:v>
                </c:pt>
                <c:pt idx="855">
                  <c:v>-43.124123000000012</c:v>
                </c:pt>
                <c:pt idx="856">
                  <c:v>-43.163406000000002</c:v>
                </c:pt>
                <c:pt idx="857">
                  <c:v>-42.988602</c:v>
                </c:pt>
                <c:pt idx="858">
                  <c:v>-42.897987000000001</c:v>
                </c:pt>
                <c:pt idx="859">
                  <c:v>-43.197037000000002</c:v>
                </c:pt>
                <c:pt idx="860">
                  <c:v>-42.910209999999999</c:v>
                </c:pt>
                <c:pt idx="861">
                  <c:v>-42.798157000000003</c:v>
                </c:pt>
                <c:pt idx="862">
                  <c:v>-42.824554000000013</c:v>
                </c:pt>
                <c:pt idx="863">
                  <c:v>-42.589827999999997</c:v>
                </c:pt>
                <c:pt idx="864">
                  <c:v>-42.314003</c:v>
                </c:pt>
                <c:pt idx="865">
                  <c:v>-42.607819000000013</c:v>
                </c:pt>
                <c:pt idx="866">
                  <c:v>-42.856819000000002</c:v>
                </c:pt>
                <c:pt idx="867">
                  <c:v>-43.002921999999998</c:v>
                </c:pt>
                <c:pt idx="868">
                  <c:v>-42.870930000000001</c:v>
                </c:pt>
                <c:pt idx="869">
                  <c:v>-42.837730000000001</c:v>
                </c:pt>
                <c:pt idx="870">
                  <c:v>-43.102352000000003</c:v>
                </c:pt>
                <c:pt idx="871">
                  <c:v>-43.156177999999997</c:v>
                </c:pt>
                <c:pt idx="872">
                  <c:v>-43.287041000000002</c:v>
                </c:pt>
                <c:pt idx="873">
                  <c:v>-43.211975000000002</c:v>
                </c:pt>
                <c:pt idx="874">
                  <c:v>-43.338531000000003</c:v>
                </c:pt>
                <c:pt idx="875">
                  <c:v>-43.465851000000001</c:v>
                </c:pt>
                <c:pt idx="876">
                  <c:v>-43.276904999999999</c:v>
                </c:pt>
                <c:pt idx="877">
                  <c:v>-43.276943000000003</c:v>
                </c:pt>
                <c:pt idx="878">
                  <c:v>-42.958514999999998</c:v>
                </c:pt>
                <c:pt idx="879">
                  <c:v>-42.823574000000001</c:v>
                </c:pt>
                <c:pt idx="880">
                  <c:v>-42.932597999999999</c:v>
                </c:pt>
                <c:pt idx="881">
                  <c:v>-43.031239000000006</c:v>
                </c:pt>
                <c:pt idx="882">
                  <c:v>-42.820464999999999</c:v>
                </c:pt>
                <c:pt idx="883">
                  <c:v>-42.823447999999999</c:v>
                </c:pt>
                <c:pt idx="884">
                  <c:v>-42.810645999999998</c:v>
                </c:pt>
                <c:pt idx="885">
                  <c:v>-42.800873000000003</c:v>
                </c:pt>
                <c:pt idx="886">
                  <c:v>-42.544826999999998</c:v>
                </c:pt>
                <c:pt idx="887">
                  <c:v>-42.659443000000003</c:v>
                </c:pt>
                <c:pt idx="888">
                  <c:v>-42.621712000000002</c:v>
                </c:pt>
                <c:pt idx="889">
                  <c:v>-42.839973000000001</c:v>
                </c:pt>
                <c:pt idx="890">
                  <c:v>-42.899487000000001</c:v>
                </c:pt>
                <c:pt idx="891">
                  <c:v>-42.506245</c:v>
                </c:pt>
                <c:pt idx="892">
                  <c:v>-42.629902000000001</c:v>
                </c:pt>
                <c:pt idx="893">
                  <c:v>-42.832787000000003</c:v>
                </c:pt>
                <c:pt idx="894">
                  <c:v>-42.888435000000001</c:v>
                </c:pt>
                <c:pt idx="895">
                  <c:v>-42.602554000000012</c:v>
                </c:pt>
                <c:pt idx="896">
                  <c:v>-42.953045000000003</c:v>
                </c:pt>
                <c:pt idx="897">
                  <c:v>-42.451865999999953</c:v>
                </c:pt>
                <c:pt idx="898">
                  <c:v>-42.347041999999973</c:v>
                </c:pt>
                <c:pt idx="899">
                  <c:v>-42.375679000000012</c:v>
                </c:pt>
                <c:pt idx="900">
                  <c:v>-42.348316000000011</c:v>
                </c:pt>
                <c:pt idx="901">
                  <c:v>-42.152588000000002</c:v>
                </c:pt>
                <c:pt idx="902">
                  <c:v>-41.860137999999999</c:v>
                </c:pt>
                <c:pt idx="903">
                  <c:v>-41.786780999999998</c:v>
                </c:pt>
                <c:pt idx="904">
                  <c:v>-41.490181</c:v>
                </c:pt>
                <c:pt idx="905">
                  <c:v>-41.311080999999973</c:v>
                </c:pt>
                <c:pt idx="906">
                  <c:v>-41.081898000000002</c:v>
                </c:pt>
                <c:pt idx="907">
                  <c:v>-41.567698999999998</c:v>
                </c:pt>
                <c:pt idx="908">
                  <c:v>-41.297961999999998</c:v>
                </c:pt>
                <c:pt idx="909">
                  <c:v>-41.335769999999997</c:v>
                </c:pt>
                <c:pt idx="910">
                  <c:v>-41.231819000000002</c:v>
                </c:pt>
                <c:pt idx="911">
                  <c:v>-41.261414000000002</c:v>
                </c:pt>
                <c:pt idx="912">
                  <c:v>-41.370583000000003</c:v>
                </c:pt>
                <c:pt idx="913">
                  <c:v>-41.497269000000003</c:v>
                </c:pt>
                <c:pt idx="914">
                  <c:v>-41.164619000000002</c:v>
                </c:pt>
                <c:pt idx="915">
                  <c:v>-41.145424000000013</c:v>
                </c:pt>
                <c:pt idx="916">
                  <c:v>-41.620743000000012</c:v>
                </c:pt>
                <c:pt idx="917">
                  <c:v>-41.488087</c:v>
                </c:pt>
                <c:pt idx="918">
                  <c:v>-41.112949</c:v>
                </c:pt>
                <c:pt idx="919">
                  <c:v>-40.862586999999998</c:v>
                </c:pt>
                <c:pt idx="920">
                  <c:v>-40.742783000000003</c:v>
                </c:pt>
                <c:pt idx="921">
                  <c:v>-41.061333000000012</c:v>
                </c:pt>
                <c:pt idx="922">
                  <c:v>-40.861935000000003</c:v>
                </c:pt>
                <c:pt idx="923">
                  <c:v>-40.649956000000003</c:v>
                </c:pt>
                <c:pt idx="924">
                  <c:v>-40.582962000000002</c:v>
                </c:pt>
                <c:pt idx="925">
                  <c:v>-40.604121999999997</c:v>
                </c:pt>
                <c:pt idx="926">
                  <c:v>-40.578243000000001</c:v>
                </c:pt>
                <c:pt idx="927">
                  <c:v>-40.156124000000013</c:v>
                </c:pt>
                <c:pt idx="928">
                  <c:v>-40.237431000000001</c:v>
                </c:pt>
                <c:pt idx="929">
                  <c:v>-40.273178000000001</c:v>
                </c:pt>
                <c:pt idx="930">
                  <c:v>-40.605286</c:v>
                </c:pt>
                <c:pt idx="931">
                  <c:v>-40.274673</c:v>
                </c:pt>
                <c:pt idx="932">
                  <c:v>-40.210346000000001</c:v>
                </c:pt>
                <c:pt idx="933">
                  <c:v>-40.427276999999997</c:v>
                </c:pt>
                <c:pt idx="934">
                  <c:v>-40.561371000000001</c:v>
                </c:pt>
                <c:pt idx="935">
                  <c:v>-40.323586000000013</c:v>
                </c:pt>
                <c:pt idx="936">
                  <c:v>-40.378746</c:v>
                </c:pt>
                <c:pt idx="937">
                  <c:v>-40.270789999999998</c:v>
                </c:pt>
                <c:pt idx="938">
                  <c:v>-40.550460999999999</c:v>
                </c:pt>
                <c:pt idx="939">
                  <c:v>-40.674633</c:v>
                </c:pt>
                <c:pt idx="940">
                  <c:v>-40.414516000000013</c:v>
                </c:pt>
                <c:pt idx="941">
                  <c:v>-40.103462</c:v>
                </c:pt>
                <c:pt idx="942">
                  <c:v>-39.731307999999999</c:v>
                </c:pt>
                <c:pt idx="943">
                  <c:v>-40.003081999999999</c:v>
                </c:pt>
                <c:pt idx="944">
                  <c:v>-40.088982000000001</c:v>
                </c:pt>
                <c:pt idx="945">
                  <c:v>-39.74091</c:v>
                </c:pt>
                <c:pt idx="946">
                  <c:v>-39.580917000000007</c:v>
                </c:pt>
                <c:pt idx="947">
                  <c:v>-39.491455000000002</c:v>
                </c:pt>
                <c:pt idx="948">
                  <c:v>-39.636840999999997</c:v>
                </c:pt>
                <c:pt idx="949">
                  <c:v>-39.121391000000003</c:v>
                </c:pt>
                <c:pt idx="950">
                  <c:v>-39.293327000000012</c:v>
                </c:pt>
                <c:pt idx="951">
                  <c:v>-39.424507000000013</c:v>
                </c:pt>
                <c:pt idx="952">
                  <c:v>-39.735466000000002</c:v>
                </c:pt>
                <c:pt idx="953">
                  <c:v>-39.691001999999997</c:v>
                </c:pt>
                <c:pt idx="954">
                  <c:v>-39.880916999999997</c:v>
                </c:pt>
                <c:pt idx="955">
                  <c:v>-39.970039</c:v>
                </c:pt>
                <c:pt idx="956">
                  <c:v>-40.037125000000003</c:v>
                </c:pt>
                <c:pt idx="957">
                  <c:v>-40.224522</c:v>
                </c:pt>
                <c:pt idx="958">
                  <c:v>-40.280823000000012</c:v>
                </c:pt>
                <c:pt idx="959">
                  <c:v>-40.321754000000013</c:v>
                </c:pt>
                <c:pt idx="960">
                  <c:v>-40.423251999999998</c:v>
                </c:pt>
                <c:pt idx="961">
                  <c:v>-40.308632000000003</c:v>
                </c:pt>
                <c:pt idx="962">
                  <c:v>-40.152023</c:v>
                </c:pt>
                <c:pt idx="963">
                  <c:v>-39.847569</c:v>
                </c:pt>
                <c:pt idx="964">
                  <c:v>-39.469414</c:v>
                </c:pt>
                <c:pt idx="965">
                  <c:v>-39.481205000000003</c:v>
                </c:pt>
                <c:pt idx="966">
                  <c:v>-39.492100000000001</c:v>
                </c:pt>
                <c:pt idx="967">
                  <c:v>-39.039397999999998</c:v>
                </c:pt>
                <c:pt idx="968">
                  <c:v>-38.949599999999997</c:v>
                </c:pt>
                <c:pt idx="969">
                  <c:v>-38.844337000000003</c:v>
                </c:pt>
                <c:pt idx="970">
                  <c:v>-38.677139000000011</c:v>
                </c:pt>
                <c:pt idx="971">
                  <c:v>-38.459637000000001</c:v>
                </c:pt>
                <c:pt idx="972">
                  <c:v>-38.483223000000002</c:v>
                </c:pt>
                <c:pt idx="973">
                  <c:v>-38.542949999999998</c:v>
                </c:pt>
                <c:pt idx="974">
                  <c:v>-38.441059000000003</c:v>
                </c:pt>
                <c:pt idx="975">
                  <c:v>-38.617804999999997</c:v>
                </c:pt>
                <c:pt idx="976">
                  <c:v>-38.374747999999997</c:v>
                </c:pt>
                <c:pt idx="977">
                  <c:v>-38.613537000000001</c:v>
                </c:pt>
                <c:pt idx="978">
                  <c:v>-38.475372</c:v>
                </c:pt>
                <c:pt idx="979">
                  <c:v>-38.531067</c:v>
                </c:pt>
                <c:pt idx="980">
                  <c:v>-38.484276000000001</c:v>
                </c:pt>
                <c:pt idx="981">
                  <c:v>-38.770714000000012</c:v>
                </c:pt>
                <c:pt idx="982">
                  <c:v>-38.164623000000013</c:v>
                </c:pt>
                <c:pt idx="983">
                  <c:v>-37.737274000000014</c:v>
                </c:pt>
                <c:pt idx="984">
                  <c:v>-37.786544999999997</c:v>
                </c:pt>
                <c:pt idx="985">
                  <c:v>-37.602432</c:v>
                </c:pt>
                <c:pt idx="986">
                  <c:v>-37.435977999999999</c:v>
                </c:pt>
                <c:pt idx="987">
                  <c:v>-37.167254999999997</c:v>
                </c:pt>
                <c:pt idx="988">
                  <c:v>-36.923946000000001</c:v>
                </c:pt>
                <c:pt idx="989">
                  <c:v>-36.642155000000002</c:v>
                </c:pt>
                <c:pt idx="990">
                  <c:v>-36.099983000000002</c:v>
                </c:pt>
                <c:pt idx="991">
                  <c:v>-36.007256000000012</c:v>
                </c:pt>
                <c:pt idx="992">
                  <c:v>-36.124164999999998</c:v>
                </c:pt>
                <c:pt idx="993">
                  <c:v>-35.896706000000002</c:v>
                </c:pt>
                <c:pt idx="994">
                  <c:v>-35.895531000000013</c:v>
                </c:pt>
                <c:pt idx="995">
                  <c:v>-36.105721000000003</c:v>
                </c:pt>
                <c:pt idx="996">
                  <c:v>-35.973824</c:v>
                </c:pt>
                <c:pt idx="997">
                  <c:v>-35.968792000000001</c:v>
                </c:pt>
                <c:pt idx="998">
                  <c:v>-35.749310000000001</c:v>
                </c:pt>
                <c:pt idx="999">
                  <c:v>-35.357627999999792</c:v>
                </c:pt>
                <c:pt idx="1000">
                  <c:v>-35.136741999999998</c:v>
                </c:pt>
                <c:pt idx="1001">
                  <c:v>-34.552010000000003</c:v>
                </c:pt>
                <c:pt idx="1002">
                  <c:v>-33.953819000000003</c:v>
                </c:pt>
                <c:pt idx="1003">
                  <c:v>-33.097927000000013</c:v>
                </c:pt>
                <c:pt idx="1004">
                  <c:v>-32.137131000000011</c:v>
                </c:pt>
                <c:pt idx="1005">
                  <c:v>-31.038391000000001</c:v>
                </c:pt>
                <c:pt idx="1006">
                  <c:v>-30.04236999999998</c:v>
                </c:pt>
                <c:pt idx="1007">
                  <c:v>-29.048317000000001</c:v>
                </c:pt>
                <c:pt idx="1008">
                  <c:v>-28.346626000000001</c:v>
                </c:pt>
                <c:pt idx="1009">
                  <c:v>-27.398354000000001</c:v>
                </c:pt>
                <c:pt idx="1010">
                  <c:v>-26.494408</c:v>
                </c:pt>
                <c:pt idx="1011">
                  <c:v>-25.537787999999999</c:v>
                </c:pt>
                <c:pt idx="1012">
                  <c:v>-24.914107999999999</c:v>
                </c:pt>
                <c:pt idx="1013">
                  <c:v>-23.991271999999999</c:v>
                </c:pt>
                <c:pt idx="1014">
                  <c:v>-23.150176999999999</c:v>
                </c:pt>
                <c:pt idx="1015">
                  <c:v>-22.515999000000001</c:v>
                </c:pt>
                <c:pt idx="1016">
                  <c:v>-21.905891</c:v>
                </c:pt>
                <c:pt idx="1017">
                  <c:v>-21.222594999999981</c:v>
                </c:pt>
                <c:pt idx="1018">
                  <c:v>-20.694405</c:v>
                </c:pt>
                <c:pt idx="1019">
                  <c:v>-20.212547000000001</c:v>
                </c:pt>
                <c:pt idx="1020">
                  <c:v>-19.578223999999999</c:v>
                </c:pt>
                <c:pt idx="1021">
                  <c:v>-19.084762999999999</c:v>
                </c:pt>
                <c:pt idx="1022">
                  <c:v>-18.681312999999999</c:v>
                </c:pt>
                <c:pt idx="1023">
                  <c:v>-18.040199000000001</c:v>
                </c:pt>
                <c:pt idx="1024">
                  <c:v>-17.648308</c:v>
                </c:pt>
                <c:pt idx="1025">
                  <c:v>-17.329802999999991</c:v>
                </c:pt>
                <c:pt idx="1026">
                  <c:v>-16.625579999999999</c:v>
                </c:pt>
                <c:pt idx="1027">
                  <c:v>-16.265288999999999</c:v>
                </c:pt>
                <c:pt idx="1028">
                  <c:v>-16.060196000000001</c:v>
                </c:pt>
                <c:pt idx="1029">
                  <c:v>-15.795868</c:v>
                </c:pt>
                <c:pt idx="1030">
                  <c:v>-15.487869</c:v>
                </c:pt>
                <c:pt idx="1031">
                  <c:v>-15.057793</c:v>
                </c:pt>
                <c:pt idx="1032">
                  <c:v>-14.718002</c:v>
                </c:pt>
                <c:pt idx="1033">
                  <c:v>-14.444274999999999</c:v>
                </c:pt>
                <c:pt idx="1034">
                  <c:v>-14.197998</c:v>
                </c:pt>
                <c:pt idx="1035">
                  <c:v>-13.741913</c:v>
                </c:pt>
                <c:pt idx="1036">
                  <c:v>-13.450836000000001</c:v>
                </c:pt>
                <c:pt idx="1037">
                  <c:v>-13.083931</c:v>
                </c:pt>
                <c:pt idx="1038">
                  <c:v>-13.007339</c:v>
                </c:pt>
                <c:pt idx="1039">
                  <c:v>-12.820717</c:v>
                </c:pt>
                <c:pt idx="1040">
                  <c:v>-12.577263</c:v>
                </c:pt>
                <c:pt idx="1041">
                  <c:v>-12.380539000000001</c:v>
                </c:pt>
                <c:pt idx="1042">
                  <c:v>-11.931564</c:v>
                </c:pt>
                <c:pt idx="1043">
                  <c:v>-11.718925</c:v>
                </c:pt>
                <c:pt idx="1044">
                  <c:v>-11.467345999999999</c:v>
                </c:pt>
                <c:pt idx="1045">
                  <c:v>-11.246734999999999</c:v>
                </c:pt>
                <c:pt idx="1046">
                  <c:v>-11.354912000000001</c:v>
                </c:pt>
                <c:pt idx="1047">
                  <c:v>-11.018158</c:v>
                </c:pt>
                <c:pt idx="1048">
                  <c:v>-10.823608</c:v>
                </c:pt>
                <c:pt idx="1049">
                  <c:v>-10.336150999999999</c:v>
                </c:pt>
                <c:pt idx="1050">
                  <c:v>-10.523132</c:v>
                </c:pt>
                <c:pt idx="1051">
                  <c:v>-10.419556</c:v>
                </c:pt>
                <c:pt idx="1052">
                  <c:v>-10.144562000000001</c:v>
                </c:pt>
                <c:pt idx="1053">
                  <c:v>-9.9234159999999996</c:v>
                </c:pt>
                <c:pt idx="1054">
                  <c:v>-9.7600100000000012</c:v>
                </c:pt>
                <c:pt idx="1055">
                  <c:v>-9.6715239999999998</c:v>
                </c:pt>
                <c:pt idx="1056">
                  <c:v>-9.6630939999999992</c:v>
                </c:pt>
                <c:pt idx="1057">
                  <c:v>-9.4257810000000006</c:v>
                </c:pt>
                <c:pt idx="1058">
                  <c:v>-9.2110819999999993</c:v>
                </c:pt>
                <c:pt idx="1059">
                  <c:v>-9.0333249999999978</c:v>
                </c:pt>
                <c:pt idx="1060">
                  <c:v>-9.2492450000000002</c:v>
                </c:pt>
                <c:pt idx="1061">
                  <c:v>-9.0149539999999995</c:v>
                </c:pt>
                <c:pt idx="1062">
                  <c:v>-8.6903460000000017</c:v>
                </c:pt>
                <c:pt idx="1063">
                  <c:v>-8.4415510000000005</c:v>
                </c:pt>
                <c:pt idx="1064">
                  <c:v>-8.2707670000000011</c:v>
                </c:pt>
                <c:pt idx="1065">
                  <c:v>-8.3435590000000008</c:v>
                </c:pt>
                <c:pt idx="1066">
                  <c:v>-8.0708080000000013</c:v>
                </c:pt>
                <c:pt idx="1067">
                  <c:v>-7.9243549999999656</c:v>
                </c:pt>
                <c:pt idx="1068">
                  <c:v>-7.9487230000000002</c:v>
                </c:pt>
                <c:pt idx="1069">
                  <c:v>-7.9262540000000001</c:v>
                </c:pt>
                <c:pt idx="1070">
                  <c:v>-7.392639</c:v>
                </c:pt>
                <c:pt idx="1071">
                  <c:v>-7.5081480000000003</c:v>
                </c:pt>
                <c:pt idx="1072">
                  <c:v>-7.2972640000000002</c:v>
                </c:pt>
                <c:pt idx="1073">
                  <c:v>-7.1410450000000001</c:v>
                </c:pt>
                <c:pt idx="1074">
                  <c:v>-7.0052190000000003</c:v>
                </c:pt>
                <c:pt idx="1075">
                  <c:v>-7.0133970000000003</c:v>
                </c:pt>
                <c:pt idx="1076">
                  <c:v>-6.854964999999936</c:v>
                </c:pt>
                <c:pt idx="1077">
                  <c:v>-6.8489839999999846</c:v>
                </c:pt>
                <c:pt idx="1078">
                  <c:v>-6.5144959999999754</c:v>
                </c:pt>
                <c:pt idx="1079">
                  <c:v>-6.4853670000000001</c:v>
                </c:pt>
                <c:pt idx="1080">
                  <c:v>-6.1962590000000004</c:v>
                </c:pt>
                <c:pt idx="1081">
                  <c:v>-6.3219599999999856</c:v>
                </c:pt>
                <c:pt idx="1082">
                  <c:v>-6.2172320000000001</c:v>
                </c:pt>
                <c:pt idx="1083">
                  <c:v>-6.1133119999999854</c:v>
                </c:pt>
                <c:pt idx="1084">
                  <c:v>-5.8449399999999656</c:v>
                </c:pt>
                <c:pt idx="1085">
                  <c:v>-5.5355530000000002</c:v>
                </c:pt>
                <c:pt idx="1086">
                  <c:v>-5.6949389999999234</c:v>
                </c:pt>
                <c:pt idx="1087">
                  <c:v>-5.5648649999999744</c:v>
                </c:pt>
                <c:pt idx="1088">
                  <c:v>-5.3293149999999656</c:v>
                </c:pt>
                <c:pt idx="1089">
                  <c:v>-4.951225</c:v>
                </c:pt>
                <c:pt idx="1090">
                  <c:v>-4.8834689999999998</c:v>
                </c:pt>
                <c:pt idx="1091">
                  <c:v>-5.0481259999999946</c:v>
                </c:pt>
                <c:pt idx="1092">
                  <c:v>-4.8583980000000002</c:v>
                </c:pt>
                <c:pt idx="1093">
                  <c:v>-4.6554639999999976</c:v>
                </c:pt>
                <c:pt idx="1094">
                  <c:v>-4.6492000000000004</c:v>
                </c:pt>
                <c:pt idx="1095">
                  <c:v>-4.6093440000000001</c:v>
                </c:pt>
                <c:pt idx="1096">
                  <c:v>-4.4124980000000003</c:v>
                </c:pt>
                <c:pt idx="1097">
                  <c:v>-4.3334200000000003</c:v>
                </c:pt>
                <c:pt idx="1098">
                  <c:v>-4.4069370000000001</c:v>
                </c:pt>
                <c:pt idx="1099">
                  <c:v>-4.2813639999999999</c:v>
                </c:pt>
                <c:pt idx="1100">
                  <c:v>-3.7806470000000001</c:v>
                </c:pt>
                <c:pt idx="1101">
                  <c:v>-3.745422</c:v>
                </c:pt>
                <c:pt idx="1102">
                  <c:v>-3.8150559999999478</c:v>
                </c:pt>
                <c:pt idx="1103">
                  <c:v>-3.6731029999999998</c:v>
                </c:pt>
                <c:pt idx="1104">
                  <c:v>-3.6806869999999998</c:v>
                </c:pt>
                <c:pt idx="1105">
                  <c:v>-3.6992340000000001</c:v>
                </c:pt>
                <c:pt idx="1106">
                  <c:v>-3.3094179999999991</c:v>
                </c:pt>
                <c:pt idx="1107">
                  <c:v>-3.3803860000000001</c:v>
                </c:pt>
                <c:pt idx="1108">
                  <c:v>-3.3609619999999998</c:v>
                </c:pt>
                <c:pt idx="1109">
                  <c:v>-3.38829</c:v>
                </c:pt>
                <c:pt idx="1110">
                  <c:v>-3.2360920000000002</c:v>
                </c:pt>
                <c:pt idx="1111">
                  <c:v>-2.861526</c:v>
                </c:pt>
                <c:pt idx="1112">
                  <c:v>-3.2171020000000001</c:v>
                </c:pt>
                <c:pt idx="1113">
                  <c:v>-3.1043319999999999</c:v>
                </c:pt>
                <c:pt idx="1114">
                  <c:v>-3.073814</c:v>
                </c:pt>
                <c:pt idx="1115">
                  <c:v>-2.8747180000000001</c:v>
                </c:pt>
                <c:pt idx="1116">
                  <c:v>-2.993935</c:v>
                </c:pt>
                <c:pt idx="1117">
                  <c:v>-2.8313600000000001</c:v>
                </c:pt>
                <c:pt idx="1118">
                  <c:v>-2.7502589999999971</c:v>
                </c:pt>
                <c:pt idx="1119">
                  <c:v>-2.7878720000000001</c:v>
                </c:pt>
                <c:pt idx="1120">
                  <c:v>-2.7362060000000001</c:v>
                </c:pt>
                <c:pt idx="1121">
                  <c:v>-2.4933320000000001</c:v>
                </c:pt>
                <c:pt idx="1122">
                  <c:v>-2.5200040000000001</c:v>
                </c:pt>
                <c:pt idx="1123">
                  <c:v>-2.556579999999999</c:v>
                </c:pt>
                <c:pt idx="1124">
                  <c:v>-2.414153999999999</c:v>
                </c:pt>
                <c:pt idx="1125">
                  <c:v>-2.3989639999999981</c:v>
                </c:pt>
                <c:pt idx="1126">
                  <c:v>-2.3090440000000001</c:v>
                </c:pt>
                <c:pt idx="1127">
                  <c:v>-2.350928999999998</c:v>
                </c:pt>
                <c:pt idx="1128">
                  <c:v>-2.3973689999999981</c:v>
                </c:pt>
                <c:pt idx="1129">
                  <c:v>-2.4881519999999999</c:v>
                </c:pt>
                <c:pt idx="1130">
                  <c:v>-2.4975429999999981</c:v>
                </c:pt>
                <c:pt idx="1131">
                  <c:v>-2.1688540000000001</c:v>
                </c:pt>
                <c:pt idx="1132">
                  <c:v>-2.0948410000000002</c:v>
                </c:pt>
                <c:pt idx="1133">
                  <c:v>-2.450027</c:v>
                </c:pt>
                <c:pt idx="1134">
                  <c:v>-2.2614749999999999</c:v>
                </c:pt>
                <c:pt idx="1135">
                  <c:v>-2.1956180000000001</c:v>
                </c:pt>
                <c:pt idx="1136">
                  <c:v>-2.2971949999999999</c:v>
                </c:pt>
                <c:pt idx="1137">
                  <c:v>-2.15509</c:v>
                </c:pt>
                <c:pt idx="1138">
                  <c:v>-2.2026140000000001</c:v>
                </c:pt>
                <c:pt idx="1139">
                  <c:v>-2.102249</c:v>
                </c:pt>
                <c:pt idx="1140">
                  <c:v>-1.981773</c:v>
                </c:pt>
                <c:pt idx="1141">
                  <c:v>-2.1793140000000002</c:v>
                </c:pt>
                <c:pt idx="1142">
                  <c:v>-2.195708999999999</c:v>
                </c:pt>
                <c:pt idx="1143">
                  <c:v>-2.2767490000000001</c:v>
                </c:pt>
                <c:pt idx="1144">
                  <c:v>-2.4069820000000002</c:v>
                </c:pt>
                <c:pt idx="1145">
                  <c:v>-2.3294980000000001</c:v>
                </c:pt>
                <c:pt idx="1146">
                  <c:v>-2.2958370000000001</c:v>
                </c:pt>
                <c:pt idx="1147">
                  <c:v>-2.0946880000000001</c:v>
                </c:pt>
                <c:pt idx="1148">
                  <c:v>-2.3686289999999981</c:v>
                </c:pt>
                <c:pt idx="1149">
                  <c:v>-2.2727810000000002</c:v>
                </c:pt>
                <c:pt idx="1150">
                  <c:v>-2.1502080000000001</c:v>
                </c:pt>
                <c:pt idx="1151">
                  <c:v>-2.1339869999999999</c:v>
                </c:pt>
                <c:pt idx="1152">
                  <c:v>-2.0583420000000001</c:v>
                </c:pt>
                <c:pt idx="1153">
                  <c:v>-1.9051670000000001</c:v>
                </c:pt>
                <c:pt idx="1154">
                  <c:v>-2.1861269999999999</c:v>
                </c:pt>
                <c:pt idx="1155">
                  <c:v>-2.2734070000000002</c:v>
                </c:pt>
                <c:pt idx="1156">
                  <c:v>-2.1505130000000001</c:v>
                </c:pt>
                <c:pt idx="1157">
                  <c:v>-2.1416550000000001</c:v>
                </c:pt>
                <c:pt idx="1158">
                  <c:v>-2.3757549999999981</c:v>
                </c:pt>
                <c:pt idx="1159">
                  <c:v>-2.230118</c:v>
                </c:pt>
                <c:pt idx="1160">
                  <c:v>-2.135619999999999</c:v>
                </c:pt>
                <c:pt idx="1161">
                  <c:v>-1.9668730000000001</c:v>
                </c:pt>
                <c:pt idx="1162">
                  <c:v>-2.419724</c:v>
                </c:pt>
                <c:pt idx="1163">
                  <c:v>-2.3967290000000001</c:v>
                </c:pt>
                <c:pt idx="1164">
                  <c:v>-2.1963349999999999</c:v>
                </c:pt>
                <c:pt idx="1165">
                  <c:v>-2.035339</c:v>
                </c:pt>
                <c:pt idx="1166">
                  <c:v>-2.2575229999999999</c:v>
                </c:pt>
                <c:pt idx="1167">
                  <c:v>-2.1853410000000002</c:v>
                </c:pt>
                <c:pt idx="1168">
                  <c:v>-1.9802550000000001</c:v>
                </c:pt>
                <c:pt idx="1169">
                  <c:v>-2.0204620000000002</c:v>
                </c:pt>
                <c:pt idx="1170">
                  <c:v>-2.1579820000000001</c:v>
                </c:pt>
                <c:pt idx="1171">
                  <c:v>-2.1172029999999991</c:v>
                </c:pt>
                <c:pt idx="1172">
                  <c:v>-2.040619</c:v>
                </c:pt>
                <c:pt idx="1173">
                  <c:v>-2.0033259999999999</c:v>
                </c:pt>
                <c:pt idx="1174">
                  <c:v>-1.890717</c:v>
                </c:pt>
                <c:pt idx="1175">
                  <c:v>-2.047714</c:v>
                </c:pt>
                <c:pt idx="1176">
                  <c:v>-2.0539860000000001</c:v>
                </c:pt>
                <c:pt idx="1177">
                  <c:v>-1.9200520000000001</c:v>
                </c:pt>
                <c:pt idx="1178">
                  <c:v>-1.784286</c:v>
                </c:pt>
                <c:pt idx="1179">
                  <c:v>-2.0420910000000001</c:v>
                </c:pt>
                <c:pt idx="1180">
                  <c:v>-2.057952999999999</c:v>
                </c:pt>
                <c:pt idx="1181">
                  <c:v>-1.6238170000000001</c:v>
                </c:pt>
                <c:pt idx="1182">
                  <c:v>-1.8024519999999999</c:v>
                </c:pt>
                <c:pt idx="1183">
                  <c:v>-1.738205</c:v>
                </c:pt>
                <c:pt idx="1184">
                  <c:v>-1.854385</c:v>
                </c:pt>
                <c:pt idx="1185">
                  <c:v>-1.7522740000000001</c:v>
                </c:pt>
                <c:pt idx="1186">
                  <c:v>-1.6200639999999999</c:v>
                </c:pt>
                <c:pt idx="1187">
                  <c:v>-1.6504289999999999</c:v>
                </c:pt>
                <c:pt idx="1188">
                  <c:v>-1.7782750000000001</c:v>
                </c:pt>
                <c:pt idx="1189">
                  <c:v>-1.7243580000000001</c:v>
                </c:pt>
                <c:pt idx="1190">
                  <c:v>-1.655052</c:v>
                </c:pt>
                <c:pt idx="1191">
                  <c:v>-1.6750640000000001</c:v>
                </c:pt>
                <c:pt idx="1192">
                  <c:v>-1.904099</c:v>
                </c:pt>
                <c:pt idx="1193">
                  <c:v>-1.6697850000000001</c:v>
                </c:pt>
                <c:pt idx="1194">
                  <c:v>-1.4590609999999999</c:v>
                </c:pt>
                <c:pt idx="1195">
                  <c:v>-1.6774290000000001</c:v>
                </c:pt>
                <c:pt idx="1196">
                  <c:v>-1.645821</c:v>
                </c:pt>
                <c:pt idx="1197">
                  <c:v>-1.605537</c:v>
                </c:pt>
                <c:pt idx="1198">
                  <c:v>-1.6514740000000001</c:v>
                </c:pt>
                <c:pt idx="1199">
                  <c:v>-1.675087</c:v>
                </c:pt>
                <c:pt idx="1200">
                  <c:v>-1.693146</c:v>
                </c:pt>
                <c:pt idx="1201">
                  <c:v>-1.749771</c:v>
                </c:pt>
                <c:pt idx="1202">
                  <c:v>-1.6654279999999999</c:v>
                </c:pt>
                <c:pt idx="1203">
                  <c:v>-1.583801</c:v>
                </c:pt>
                <c:pt idx="1204">
                  <c:v>-1.435829</c:v>
                </c:pt>
                <c:pt idx="1205">
                  <c:v>-1.4054949999999991</c:v>
                </c:pt>
                <c:pt idx="1206">
                  <c:v>-1.649025</c:v>
                </c:pt>
                <c:pt idx="1207">
                  <c:v>-1.444283</c:v>
                </c:pt>
                <c:pt idx="1208">
                  <c:v>-1.286934</c:v>
                </c:pt>
                <c:pt idx="1209">
                  <c:v>-1.2915650000000001</c:v>
                </c:pt>
                <c:pt idx="1210">
                  <c:v>-1.55172</c:v>
                </c:pt>
                <c:pt idx="1211">
                  <c:v>-1.4432370000000001</c:v>
                </c:pt>
                <c:pt idx="1212">
                  <c:v>-1.31308</c:v>
                </c:pt>
                <c:pt idx="1213">
                  <c:v>-1.51918</c:v>
                </c:pt>
                <c:pt idx="1214">
                  <c:v>-1.4487840000000001</c:v>
                </c:pt>
                <c:pt idx="1215">
                  <c:v>-1.2652209999999999</c:v>
                </c:pt>
                <c:pt idx="1216">
                  <c:v>-1.345596</c:v>
                </c:pt>
                <c:pt idx="1217">
                  <c:v>-1.282913</c:v>
                </c:pt>
                <c:pt idx="1218">
                  <c:v>-1.3276749999999999</c:v>
                </c:pt>
                <c:pt idx="1219">
                  <c:v>-1.239128</c:v>
                </c:pt>
                <c:pt idx="1220">
                  <c:v>-1.1571880000000001</c:v>
                </c:pt>
                <c:pt idx="1221">
                  <c:v>-1.255997</c:v>
                </c:pt>
                <c:pt idx="1222">
                  <c:v>-1.201668</c:v>
                </c:pt>
                <c:pt idx="1223">
                  <c:v>-1.032036</c:v>
                </c:pt>
                <c:pt idx="1224">
                  <c:v>-0.94494599999999995</c:v>
                </c:pt>
                <c:pt idx="1225">
                  <c:v>-1.1303859999999999</c:v>
                </c:pt>
                <c:pt idx="1226">
                  <c:v>-1.2021329999999999</c:v>
                </c:pt>
                <c:pt idx="1227">
                  <c:v>-1.3210599999999999</c:v>
                </c:pt>
                <c:pt idx="1228">
                  <c:v>-1.2181470000000001</c:v>
                </c:pt>
                <c:pt idx="1229">
                  <c:v>-1.2596130000000001</c:v>
                </c:pt>
                <c:pt idx="1230">
                  <c:v>-1.1626209999999999</c:v>
                </c:pt>
                <c:pt idx="1231">
                  <c:v>-1.356247</c:v>
                </c:pt>
                <c:pt idx="1232">
                  <c:v>-1.0954280000000001</c:v>
                </c:pt>
                <c:pt idx="1233">
                  <c:v>-1.254173</c:v>
                </c:pt>
                <c:pt idx="1234">
                  <c:v>-1.203476</c:v>
                </c:pt>
                <c:pt idx="1235">
                  <c:v>-1.102692</c:v>
                </c:pt>
                <c:pt idx="1236">
                  <c:v>-1.2098009999999999</c:v>
                </c:pt>
                <c:pt idx="1237">
                  <c:v>-1.485779</c:v>
                </c:pt>
                <c:pt idx="1238">
                  <c:v>-1.3257749999999999</c:v>
                </c:pt>
                <c:pt idx="1239">
                  <c:v>-1.2107540000000001</c:v>
                </c:pt>
                <c:pt idx="1240">
                  <c:v>-1.457657</c:v>
                </c:pt>
                <c:pt idx="1241">
                  <c:v>-1.2682720000000001</c:v>
                </c:pt>
                <c:pt idx="1242">
                  <c:v>-1.6158680000000001</c:v>
                </c:pt>
                <c:pt idx="1243">
                  <c:v>-1.5068820000000001</c:v>
                </c:pt>
                <c:pt idx="1244">
                  <c:v>-1.310608</c:v>
                </c:pt>
                <c:pt idx="1245">
                  <c:v>-1.471878</c:v>
                </c:pt>
                <c:pt idx="1246">
                  <c:v>-1.5794980000000001</c:v>
                </c:pt>
                <c:pt idx="1247">
                  <c:v>-1.827026</c:v>
                </c:pt>
                <c:pt idx="1248">
                  <c:v>-1.4702379999999999</c:v>
                </c:pt>
                <c:pt idx="1249">
                  <c:v>-1.632889</c:v>
                </c:pt>
                <c:pt idx="1250">
                  <c:v>-1.639435</c:v>
                </c:pt>
                <c:pt idx="1251">
                  <c:v>-1.590927</c:v>
                </c:pt>
                <c:pt idx="1252">
                  <c:v>-1.70723</c:v>
                </c:pt>
                <c:pt idx="1253">
                  <c:v>-1.7163999999999999</c:v>
                </c:pt>
                <c:pt idx="1254">
                  <c:v>-1.681862</c:v>
                </c:pt>
                <c:pt idx="1255">
                  <c:v>-1.6642760000000001</c:v>
                </c:pt>
                <c:pt idx="1256">
                  <c:v>-1.65802</c:v>
                </c:pt>
                <c:pt idx="1257">
                  <c:v>-1.6651990000000001</c:v>
                </c:pt>
                <c:pt idx="1258">
                  <c:v>-1.727074</c:v>
                </c:pt>
                <c:pt idx="1259">
                  <c:v>-1.506783</c:v>
                </c:pt>
                <c:pt idx="1260">
                  <c:v>-1.387802</c:v>
                </c:pt>
                <c:pt idx="1261">
                  <c:v>-1.5713649999999999</c:v>
                </c:pt>
                <c:pt idx="1262">
                  <c:v>-1.808281</c:v>
                </c:pt>
                <c:pt idx="1263">
                  <c:v>-1.6554869999999999</c:v>
                </c:pt>
                <c:pt idx="1264">
                  <c:v>-1.626892</c:v>
                </c:pt>
                <c:pt idx="1265">
                  <c:v>-1.4841</c:v>
                </c:pt>
                <c:pt idx="1266">
                  <c:v>-1.626541</c:v>
                </c:pt>
                <c:pt idx="1267">
                  <c:v>-1.5244899999999999</c:v>
                </c:pt>
                <c:pt idx="1268">
                  <c:v>-1.6068039999999999</c:v>
                </c:pt>
                <c:pt idx="1269">
                  <c:v>-1.5469889999999999</c:v>
                </c:pt>
                <c:pt idx="1270">
                  <c:v>-1.7505949999999999</c:v>
                </c:pt>
                <c:pt idx="1271">
                  <c:v>-1.6949920000000001</c:v>
                </c:pt>
                <c:pt idx="1272">
                  <c:v>-1.697578</c:v>
                </c:pt>
                <c:pt idx="1273">
                  <c:v>-1.565842</c:v>
                </c:pt>
                <c:pt idx="1274">
                  <c:v>-1.41275</c:v>
                </c:pt>
                <c:pt idx="1275">
                  <c:v>-1.5035780000000001</c:v>
                </c:pt>
                <c:pt idx="1276">
                  <c:v>-1.66787</c:v>
                </c:pt>
                <c:pt idx="1277">
                  <c:v>-1.5724260000000001</c:v>
                </c:pt>
                <c:pt idx="1278">
                  <c:v>-1.538483</c:v>
                </c:pt>
                <c:pt idx="1279">
                  <c:v>-1.6443019999999999</c:v>
                </c:pt>
                <c:pt idx="1280">
                  <c:v>-1.5955429999999999</c:v>
                </c:pt>
                <c:pt idx="1281">
                  <c:v>-1.6064609999999999</c:v>
                </c:pt>
                <c:pt idx="1282">
                  <c:v>-1.4236599999999999</c:v>
                </c:pt>
                <c:pt idx="1283">
                  <c:v>-1.5229569999999999</c:v>
                </c:pt>
                <c:pt idx="1284">
                  <c:v>-1.6565700000000001</c:v>
                </c:pt>
                <c:pt idx="1285">
                  <c:v>-1.750221</c:v>
                </c:pt>
                <c:pt idx="1286">
                  <c:v>-1.6297680000000001</c:v>
                </c:pt>
                <c:pt idx="1287">
                  <c:v>-1.6229709999999999</c:v>
                </c:pt>
                <c:pt idx="1288">
                  <c:v>-1.576241</c:v>
                </c:pt>
                <c:pt idx="1289">
                  <c:v>-1.899467</c:v>
                </c:pt>
                <c:pt idx="1290">
                  <c:v>-1.7136990000000001</c:v>
                </c:pt>
                <c:pt idx="1291">
                  <c:v>-1.877243</c:v>
                </c:pt>
                <c:pt idx="1292">
                  <c:v>-1.6208419999999999</c:v>
                </c:pt>
                <c:pt idx="1293">
                  <c:v>-1.5175780000000001</c:v>
                </c:pt>
                <c:pt idx="1294">
                  <c:v>-1.544678</c:v>
                </c:pt>
                <c:pt idx="1295">
                  <c:v>-1.7121660000000001</c:v>
                </c:pt>
                <c:pt idx="1296">
                  <c:v>-1.5753710000000001</c:v>
                </c:pt>
                <c:pt idx="1297">
                  <c:v>-1.6950989999999999</c:v>
                </c:pt>
                <c:pt idx="1298">
                  <c:v>-1.5558620000000001</c:v>
                </c:pt>
                <c:pt idx="1299">
                  <c:v>-1.4388350000000001</c:v>
                </c:pt>
                <c:pt idx="1300">
                  <c:v>-1.4717180000000001</c:v>
                </c:pt>
                <c:pt idx="1301">
                  <c:v>-1.6073</c:v>
                </c:pt>
                <c:pt idx="1302">
                  <c:v>-1.471611</c:v>
                </c:pt>
                <c:pt idx="1303">
                  <c:v>-1.29068</c:v>
                </c:pt>
                <c:pt idx="1304">
                  <c:v>-1.38472</c:v>
                </c:pt>
                <c:pt idx="1305">
                  <c:v>-1.3129960000000001</c:v>
                </c:pt>
                <c:pt idx="1306">
                  <c:v>-1.358887</c:v>
                </c:pt>
                <c:pt idx="1307">
                  <c:v>-1.2917860000000001</c:v>
                </c:pt>
                <c:pt idx="1308">
                  <c:v>-1.1005020000000001</c:v>
                </c:pt>
                <c:pt idx="1309">
                  <c:v>-1.311661</c:v>
                </c:pt>
                <c:pt idx="1310">
                  <c:v>-1.2193830000000001</c:v>
                </c:pt>
                <c:pt idx="1311">
                  <c:v>-1.0034479999999999</c:v>
                </c:pt>
                <c:pt idx="1312">
                  <c:v>-1.070786</c:v>
                </c:pt>
                <c:pt idx="1313">
                  <c:v>-0.98153699999999999</c:v>
                </c:pt>
                <c:pt idx="1314">
                  <c:v>-1.011749</c:v>
                </c:pt>
                <c:pt idx="1315">
                  <c:v>-0.86682899999999996</c:v>
                </c:pt>
                <c:pt idx="1316">
                  <c:v>-1.186836</c:v>
                </c:pt>
                <c:pt idx="1317">
                  <c:v>-1.117432</c:v>
                </c:pt>
                <c:pt idx="1318">
                  <c:v>-1.0219119999999999</c:v>
                </c:pt>
                <c:pt idx="1319">
                  <c:v>-1.1049800000000001</c:v>
                </c:pt>
                <c:pt idx="1320">
                  <c:v>-1.1345289999999999</c:v>
                </c:pt>
                <c:pt idx="1321">
                  <c:v>-1.1910780000000001</c:v>
                </c:pt>
                <c:pt idx="1322">
                  <c:v>-1.321831</c:v>
                </c:pt>
                <c:pt idx="1323">
                  <c:v>-1.0619890000000001</c:v>
                </c:pt>
                <c:pt idx="1324">
                  <c:v>-1.299744</c:v>
                </c:pt>
                <c:pt idx="1325">
                  <c:v>-1.529442</c:v>
                </c:pt>
                <c:pt idx="1326">
                  <c:v>-1.3504940000000001</c:v>
                </c:pt>
                <c:pt idx="1327">
                  <c:v>-1.4109499999999999</c:v>
                </c:pt>
                <c:pt idx="1328">
                  <c:v>-1.4249270000000001</c:v>
                </c:pt>
                <c:pt idx="1329">
                  <c:v>-1.50206</c:v>
                </c:pt>
                <c:pt idx="1330">
                  <c:v>-1.82328</c:v>
                </c:pt>
                <c:pt idx="1331">
                  <c:v>-1.6321950000000001</c:v>
                </c:pt>
                <c:pt idx="1332">
                  <c:v>-1.6231690000000001</c:v>
                </c:pt>
                <c:pt idx="1333">
                  <c:v>-1.7330700000000001</c:v>
                </c:pt>
                <c:pt idx="1334">
                  <c:v>-1.5965419999999999</c:v>
                </c:pt>
                <c:pt idx="1335">
                  <c:v>-1.7732619999999999</c:v>
                </c:pt>
                <c:pt idx="1336">
                  <c:v>-1.57074</c:v>
                </c:pt>
                <c:pt idx="1337">
                  <c:v>-1.8617630000000001</c:v>
                </c:pt>
                <c:pt idx="1338">
                  <c:v>-1.52037</c:v>
                </c:pt>
                <c:pt idx="1339">
                  <c:v>-1.7597499999999999</c:v>
                </c:pt>
                <c:pt idx="1340">
                  <c:v>-1.6362920000000001</c:v>
                </c:pt>
                <c:pt idx="1341">
                  <c:v>-1.5894090000000001</c:v>
                </c:pt>
                <c:pt idx="1342">
                  <c:v>-1.529091</c:v>
                </c:pt>
                <c:pt idx="1343">
                  <c:v>-1.421394</c:v>
                </c:pt>
                <c:pt idx="1344">
                  <c:v>-1.4202729999999999</c:v>
                </c:pt>
                <c:pt idx="1345">
                  <c:v>-1.5019990000000001</c:v>
                </c:pt>
                <c:pt idx="1346">
                  <c:v>-1.3637999999999999</c:v>
                </c:pt>
                <c:pt idx="1347">
                  <c:v>-1.1337809999999999</c:v>
                </c:pt>
                <c:pt idx="1348">
                  <c:v>-1.291153</c:v>
                </c:pt>
                <c:pt idx="1349">
                  <c:v>-1.025528</c:v>
                </c:pt>
                <c:pt idx="1350">
                  <c:v>-1.0703130000000001</c:v>
                </c:pt>
                <c:pt idx="1351">
                  <c:v>-1.066643</c:v>
                </c:pt>
                <c:pt idx="1352">
                  <c:v>-0.73484000000000005</c:v>
                </c:pt>
                <c:pt idx="1353">
                  <c:v>-0.71975699999999998</c:v>
                </c:pt>
                <c:pt idx="1354">
                  <c:v>-0.726128</c:v>
                </c:pt>
                <c:pt idx="1355">
                  <c:v>-0.78230299999999997</c:v>
                </c:pt>
                <c:pt idx="1356">
                  <c:v>-0.52602400000000005</c:v>
                </c:pt>
                <c:pt idx="1357">
                  <c:v>-0.67164599999999997</c:v>
                </c:pt>
                <c:pt idx="1358">
                  <c:v>-0.33647199999999999</c:v>
                </c:pt>
                <c:pt idx="1359">
                  <c:v>-0.59391799999999995</c:v>
                </c:pt>
                <c:pt idx="1360">
                  <c:v>-0.41687000000000002</c:v>
                </c:pt>
                <c:pt idx="1361">
                  <c:v>-0.41654999999999998</c:v>
                </c:pt>
                <c:pt idx="1362">
                  <c:v>-0.19601399999999999</c:v>
                </c:pt>
                <c:pt idx="1363">
                  <c:v>-0.34284199999999998</c:v>
                </c:pt>
                <c:pt idx="1364">
                  <c:v>0</c:v>
                </c:pt>
                <c:pt idx="1365">
                  <c:v>-0.388992</c:v>
                </c:pt>
                <c:pt idx="1366">
                  <c:v>-0.46961999999999998</c:v>
                </c:pt>
                <c:pt idx="1367">
                  <c:v>-0.242363</c:v>
                </c:pt>
                <c:pt idx="1368">
                  <c:v>-0.39024399999999998</c:v>
                </c:pt>
                <c:pt idx="1369">
                  <c:v>-0.53245500000000001</c:v>
                </c:pt>
                <c:pt idx="1370">
                  <c:v>-0.55687699999999996</c:v>
                </c:pt>
                <c:pt idx="1371">
                  <c:v>-0.38871800000000001</c:v>
                </c:pt>
                <c:pt idx="1372">
                  <c:v>-0.42663600000000002</c:v>
                </c:pt>
                <c:pt idx="1373">
                  <c:v>-0.67391999999999996</c:v>
                </c:pt>
                <c:pt idx="1374">
                  <c:v>-0.56674999999999998</c:v>
                </c:pt>
                <c:pt idx="1375">
                  <c:v>-0.69591499999999995</c:v>
                </c:pt>
                <c:pt idx="1376">
                  <c:v>-0.39538600000000002</c:v>
                </c:pt>
                <c:pt idx="1377">
                  <c:v>-0.95901499999999995</c:v>
                </c:pt>
                <c:pt idx="1378">
                  <c:v>-1.0733109999999999</c:v>
                </c:pt>
                <c:pt idx="1379">
                  <c:v>-1.147087</c:v>
                </c:pt>
                <c:pt idx="1380">
                  <c:v>-0.973549</c:v>
                </c:pt>
                <c:pt idx="1381">
                  <c:v>-1.0019</c:v>
                </c:pt>
                <c:pt idx="1382">
                  <c:v>-1.3002549999999999</c:v>
                </c:pt>
                <c:pt idx="1383">
                  <c:v>-1.0608979999999999</c:v>
                </c:pt>
                <c:pt idx="1384">
                  <c:v>-1.253395</c:v>
                </c:pt>
                <c:pt idx="1385">
                  <c:v>-1.3836520000000001</c:v>
                </c:pt>
                <c:pt idx="1386">
                  <c:v>-1.5587690000000001</c:v>
                </c:pt>
                <c:pt idx="1387">
                  <c:v>-1.499512</c:v>
                </c:pt>
                <c:pt idx="1388">
                  <c:v>-1.628036</c:v>
                </c:pt>
                <c:pt idx="1389">
                  <c:v>-1.7775270000000001</c:v>
                </c:pt>
                <c:pt idx="1390">
                  <c:v>-1.4888380000000001</c:v>
                </c:pt>
                <c:pt idx="1391">
                  <c:v>-1.652069</c:v>
                </c:pt>
                <c:pt idx="1392">
                  <c:v>-1.7686539999999999</c:v>
                </c:pt>
                <c:pt idx="1393">
                  <c:v>-1.728775</c:v>
                </c:pt>
                <c:pt idx="1394">
                  <c:v>-1.7937320000000001</c:v>
                </c:pt>
                <c:pt idx="1395">
                  <c:v>-1.5552900000000001</c:v>
                </c:pt>
                <c:pt idx="1396">
                  <c:v>-1.6000669999999999</c:v>
                </c:pt>
                <c:pt idx="1397">
                  <c:v>-1.535202</c:v>
                </c:pt>
                <c:pt idx="1398">
                  <c:v>-1.691284</c:v>
                </c:pt>
                <c:pt idx="1399">
                  <c:v>-1.5065839999999999</c:v>
                </c:pt>
                <c:pt idx="1400">
                  <c:v>-1.475868</c:v>
                </c:pt>
                <c:pt idx="1401">
                  <c:v>-1.3260270000000001</c:v>
                </c:pt>
                <c:pt idx="1402">
                  <c:v>-1.4233169999999999</c:v>
                </c:pt>
                <c:pt idx="1403">
                  <c:v>-1.5905149999999999</c:v>
                </c:pt>
                <c:pt idx="1404">
                  <c:v>-1.4743189999999999</c:v>
                </c:pt>
                <c:pt idx="1405">
                  <c:v>-1.4680789999999999</c:v>
                </c:pt>
                <c:pt idx="1406">
                  <c:v>-1.4824980000000001</c:v>
                </c:pt>
                <c:pt idx="1407">
                  <c:v>-1.3817980000000001</c:v>
                </c:pt>
                <c:pt idx="1408">
                  <c:v>-1.080505</c:v>
                </c:pt>
                <c:pt idx="1409">
                  <c:v>-0.98184199999999999</c:v>
                </c:pt>
                <c:pt idx="1410">
                  <c:v>-1.2743910000000001</c:v>
                </c:pt>
                <c:pt idx="1411">
                  <c:v>-0.90676100000000004</c:v>
                </c:pt>
                <c:pt idx="1412">
                  <c:v>-1.1781919999999999</c:v>
                </c:pt>
                <c:pt idx="1413">
                  <c:v>-1.0578000000000001</c:v>
                </c:pt>
                <c:pt idx="1414">
                  <c:v>-1.2651209999999999</c:v>
                </c:pt>
                <c:pt idx="1415">
                  <c:v>-1.0707930000000001</c:v>
                </c:pt>
                <c:pt idx="1416">
                  <c:v>-1.181602</c:v>
                </c:pt>
                <c:pt idx="1417">
                  <c:v>-1.2591399999999999</c:v>
                </c:pt>
                <c:pt idx="1418">
                  <c:v>-1.421951</c:v>
                </c:pt>
                <c:pt idx="1419">
                  <c:v>-1.3347020000000001</c:v>
                </c:pt>
                <c:pt idx="1420">
                  <c:v>-0.87573999999999996</c:v>
                </c:pt>
                <c:pt idx="1421">
                  <c:v>-1.2521899999999999</c:v>
                </c:pt>
                <c:pt idx="1422">
                  <c:v>-1.4345250000000001</c:v>
                </c:pt>
                <c:pt idx="1423">
                  <c:v>-1.4643170000000001</c:v>
                </c:pt>
                <c:pt idx="1424">
                  <c:v>-1.446434</c:v>
                </c:pt>
                <c:pt idx="1425">
                  <c:v>-1.2025220000000001</c:v>
                </c:pt>
                <c:pt idx="1426">
                  <c:v>-1.2852779999999999</c:v>
                </c:pt>
                <c:pt idx="1427">
                  <c:v>-1.4640580000000001</c:v>
                </c:pt>
                <c:pt idx="1428">
                  <c:v>-1.6565399999999999</c:v>
                </c:pt>
                <c:pt idx="1429">
                  <c:v>-1.677948</c:v>
                </c:pt>
                <c:pt idx="1430">
                  <c:v>-1.759598</c:v>
                </c:pt>
                <c:pt idx="1431">
                  <c:v>-1.567955</c:v>
                </c:pt>
                <c:pt idx="1432">
                  <c:v>-1.2458340000000001</c:v>
                </c:pt>
                <c:pt idx="1433">
                  <c:v>-1.7671809999999999</c:v>
                </c:pt>
                <c:pt idx="1434">
                  <c:v>-1.810516</c:v>
                </c:pt>
                <c:pt idx="1435">
                  <c:v>-1.892075</c:v>
                </c:pt>
                <c:pt idx="1436">
                  <c:v>-1.973541</c:v>
                </c:pt>
                <c:pt idx="1437">
                  <c:v>-1.989395</c:v>
                </c:pt>
                <c:pt idx="1438">
                  <c:v>-1.798492</c:v>
                </c:pt>
                <c:pt idx="1439">
                  <c:v>-1.859863</c:v>
                </c:pt>
                <c:pt idx="1440">
                  <c:v>-1.9770129999999999</c:v>
                </c:pt>
                <c:pt idx="1441">
                  <c:v>-2.0897290000000002</c:v>
                </c:pt>
                <c:pt idx="1442">
                  <c:v>-1.8545069999999999</c:v>
                </c:pt>
                <c:pt idx="1443">
                  <c:v>-2.0038450000000001</c:v>
                </c:pt>
                <c:pt idx="1444">
                  <c:v>-2.028052999999999</c:v>
                </c:pt>
                <c:pt idx="1445">
                  <c:v>-1.885864</c:v>
                </c:pt>
                <c:pt idx="1446">
                  <c:v>-1.7042539999999999</c:v>
                </c:pt>
                <c:pt idx="1447">
                  <c:v>-1.681961</c:v>
                </c:pt>
                <c:pt idx="1448">
                  <c:v>-1.790138</c:v>
                </c:pt>
                <c:pt idx="1449">
                  <c:v>-1.897049</c:v>
                </c:pt>
                <c:pt idx="1450">
                  <c:v>-1.863388</c:v>
                </c:pt>
                <c:pt idx="1451">
                  <c:v>-1.6468659999999999</c:v>
                </c:pt>
                <c:pt idx="1452">
                  <c:v>-1.8090440000000001</c:v>
                </c:pt>
                <c:pt idx="1453">
                  <c:v>-1.436707</c:v>
                </c:pt>
                <c:pt idx="1454">
                  <c:v>-1.7039260000000001</c:v>
                </c:pt>
                <c:pt idx="1455">
                  <c:v>-1.382706</c:v>
                </c:pt>
                <c:pt idx="1456">
                  <c:v>-1.875381</c:v>
                </c:pt>
                <c:pt idx="1457">
                  <c:v>-1.7607269999999999</c:v>
                </c:pt>
                <c:pt idx="1458">
                  <c:v>-1.752899</c:v>
                </c:pt>
                <c:pt idx="1459">
                  <c:v>-1.6822969999999999</c:v>
                </c:pt>
                <c:pt idx="1460">
                  <c:v>-1.690445</c:v>
                </c:pt>
                <c:pt idx="1461">
                  <c:v>-1.720253</c:v>
                </c:pt>
                <c:pt idx="1462">
                  <c:v>-1.6992259999999999</c:v>
                </c:pt>
                <c:pt idx="1463">
                  <c:v>-1.811234</c:v>
                </c:pt>
                <c:pt idx="1464">
                  <c:v>-1.5868</c:v>
                </c:pt>
                <c:pt idx="1465">
                  <c:v>-1.6407620000000001</c:v>
                </c:pt>
                <c:pt idx="1466">
                  <c:v>-1.5770109999999999</c:v>
                </c:pt>
                <c:pt idx="1467">
                  <c:v>-1.4853209999999999</c:v>
                </c:pt>
                <c:pt idx="1468">
                  <c:v>-1.614876</c:v>
                </c:pt>
                <c:pt idx="1469">
                  <c:v>-1.612274</c:v>
                </c:pt>
                <c:pt idx="1470">
                  <c:v>-1.6768419999999999</c:v>
                </c:pt>
                <c:pt idx="1471">
                  <c:v>-1.709824</c:v>
                </c:pt>
                <c:pt idx="1472">
                  <c:v>-1.6084369999999999</c:v>
                </c:pt>
                <c:pt idx="1473">
                  <c:v>-1.6926730000000001</c:v>
                </c:pt>
                <c:pt idx="1474">
                  <c:v>-1.4124909999999999</c:v>
                </c:pt>
                <c:pt idx="1475">
                  <c:v>-1.6424179999999999</c:v>
                </c:pt>
                <c:pt idx="1476">
                  <c:v>-1.559677</c:v>
                </c:pt>
                <c:pt idx="1477">
                  <c:v>-1.4723740000000001</c:v>
                </c:pt>
                <c:pt idx="1478">
                  <c:v>-1.3864289999999999</c:v>
                </c:pt>
                <c:pt idx="1479">
                  <c:v>-1.743431</c:v>
                </c:pt>
                <c:pt idx="1480">
                  <c:v>-1.348503</c:v>
                </c:pt>
                <c:pt idx="1481">
                  <c:v>-1.495209</c:v>
                </c:pt>
                <c:pt idx="1482">
                  <c:v>-1.596741</c:v>
                </c:pt>
                <c:pt idx="1483">
                  <c:v>-1.497528</c:v>
                </c:pt>
                <c:pt idx="1484">
                  <c:v>-1.79512</c:v>
                </c:pt>
                <c:pt idx="1485">
                  <c:v>-1.6518550000000001</c:v>
                </c:pt>
                <c:pt idx="1486">
                  <c:v>-1.546341</c:v>
                </c:pt>
                <c:pt idx="1487">
                  <c:v>-1.24472</c:v>
                </c:pt>
                <c:pt idx="1488">
                  <c:v>-1.579056</c:v>
                </c:pt>
                <c:pt idx="1489">
                  <c:v>-1.5601879999999999</c:v>
                </c:pt>
                <c:pt idx="1490">
                  <c:v>-1.5257799999999999</c:v>
                </c:pt>
                <c:pt idx="1491">
                  <c:v>-1.3782350000000001</c:v>
                </c:pt>
                <c:pt idx="1492">
                  <c:v>-1.5320210000000001</c:v>
                </c:pt>
                <c:pt idx="1493">
                  <c:v>-1.3232120000000001</c:v>
                </c:pt>
                <c:pt idx="1494">
                  <c:v>-1.3414079999999999</c:v>
                </c:pt>
                <c:pt idx="1495">
                  <c:v>-1.0865940000000001</c:v>
                </c:pt>
                <c:pt idx="1496">
                  <c:v>-1.1721569999999999</c:v>
                </c:pt>
                <c:pt idx="1497">
                  <c:v>-1.1480330000000001</c:v>
                </c:pt>
                <c:pt idx="1498">
                  <c:v>-1.032875</c:v>
                </c:pt>
                <c:pt idx="1499">
                  <c:v>-1.104546</c:v>
                </c:pt>
                <c:pt idx="1500">
                  <c:v>-0.85961200000000004</c:v>
                </c:pt>
                <c:pt idx="1501">
                  <c:v>-1.277809</c:v>
                </c:pt>
                <c:pt idx="1502">
                  <c:v>-0.82043500000000003</c:v>
                </c:pt>
                <c:pt idx="1503">
                  <c:v>-1.0338670000000001</c:v>
                </c:pt>
                <c:pt idx="1504">
                  <c:v>-1.0237430000000001</c:v>
                </c:pt>
                <c:pt idx="1505">
                  <c:v>-1.1774979999999999</c:v>
                </c:pt>
                <c:pt idx="1506">
                  <c:v>-1.1137999999999999</c:v>
                </c:pt>
                <c:pt idx="1507">
                  <c:v>-1.2951280000000001</c:v>
                </c:pt>
                <c:pt idx="1508">
                  <c:v>-1.1859740000000001</c:v>
                </c:pt>
                <c:pt idx="1509">
                  <c:v>-1.20034</c:v>
                </c:pt>
                <c:pt idx="1510">
                  <c:v>-1.314171</c:v>
                </c:pt>
                <c:pt idx="1511">
                  <c:v>-1.3911290000000001</c:v>
                </c:pt>
                <c:pt idx="1512">
                  <c:v>-1.457687</c:v>
                </c:pt>
                <c:pt idx="1513">
                  <c:v>-1.462601</c:v>
                </c:pt>
                <c:pt idx="1514">
                  <c:v>-1.375893</c:v>
                </c:pt>
                <c:pt idx="1515">
                  <c:v>-1.6281969999999999</c:v>
                </c:pt>
                <c:pt idx="1516">
                  <c:v>-1.3610610000000001</c:v>
                </c:pt>
                <c:pt idx="1517">
                  <c:v>-1.2024840000000001</c:v>
                </c:pt>
                <c:pt idx="1518">
                  <c:v>-1.6247180000000001</c:v>
                </c:pt>
                <c:pt idx="1519">
                  <c:v>-1.2879179999999999</c:v>
                </c:pt>
                <c:pt idx="1520">
                  <c:v>-1.472351</c:v>
                </c:pt>
                <c:pt idx="1521">
                  <c:v>-1.257835</c:v>
                </c:pt>
                <c:pt idx="1522">
                  <c:v>-1.6100620000000001</c:v>
                </c:pt>
                <c:pt idx="1523">
                  <c:v>-1.242561</c:v>
                </c:pt>
                <c:pt idx="1524">
                  <c:v>-1.421448</c:v>
                </c:pt>
                <c:pt idx="1525">
                  <c:v>-1.7120359999999999</c:v>
                </c:pt>
                <c:pt idx="1526">
                  <c:v>-1.829582</c:v>
                </c:pt>
                <c:pt idx="1527">
                  <c:v>-1.6775819999999999</c:v>
                </c:pt>
                <c:pt idx="1528">
                  <c:v>-1.680412</c:v>
                </c:pt>
                <c:pt idx="1529">
                  <c:v>-1.6956789999999999</c:v>
                </c:pt>
                <c:pt idx="1530">
                  <c:v>-1.7760089999999999</c:v>
                </c:pt>
                <c:pt idx="1531">
                  <c:v>-1.7308429999999999</c:v>
                </c:pt>
                <c:pt idx="1532">
                  <c:v>-1.5804670000000001</c:v>
                </c:pt>
                <c:pt idx="1533">
                  <c:v>-1.6035839999999999</c:v>
                </c:pt>
                <c:pt idx="1534">
                  <c:v>-1.715546</c:v>
                </c:pt>
                <c:pt idx="1535">
                  <c:v>-1.7265470000000001</c:v>
                </c:pt>
                <c:pt idx="1536">
                  <c:v>-1.454636</c:v>
                </c:pt>
                <c:pt idx="1537">
                  <c:v>-1.805763</c:v>
                </c:pt>
                <c:pt idx="1538">
                  <c:v>-1.717201</c:v>
                </c:pt>
                <c:pt idx="1539">
                  <c:v>-1.6364590000000001</c:v>
                </c:pt>
                <c:pt idx="1540">
                  <c:v>-1.7777400000000001</c:v>
                </c:pt>
                <c:pt idx="1541">
                  <c:v>-1.799393</c:v>
                </c:pt>
                <c:pt idx="1542">
                  <c:v>-1.9181140000000001</c:v>
                </c:pt>
                <c:pt idx="1543">
                  <c:v>-1.842079</c:v>
                </c:pt>
                <c:pt idx="1544">
                  <c:v>-1.7671049999999999</c:v>
                </c:pt>
                <c:pt idx="1545">
                  <c:v>-1.5496369999999999</c:v>
                </c:pt>
                <c:pt idx="1546">
                  <c:v>-1.733047</c:v>
                </c:pt>
                <c:pt idx="1547">
                  <c:v>-1.8281860000000001</c:v>
                </c:pt>
                <c:pt idx="1548">
                  <c:v>-1.887405</c:v>
                </c:pt>
                <c:pt idx="1549">
                  <c:v>-1.8216019999999999</c:v>
                </c:pt>
                <c:pt idx="1550">
                  <c:v>-1.9805219999999999</c:v>
                </c:pt>
                <c:pt idx="1551">
                  <c:v>-2.022635999999999</c:v>
                </c:pt>
                <c:pt idx="1552">
                  <c:v>-1.9742740000000001</c:v>
                </c:pt>
                <c:pt idx="1553">
                  <c:v>-1.935303</c:v>
                </c:pt>
                <c:pt idx="1554">
                  <c:v>-1.893707</c:v>
                </c:pt>
                <c:pt idx="1555">
                  <c:v>-1.9867779999999999</c:v>
                </c:pt>
                <c:pt idx="1556">
                  <c:v>-2.0098500000000001</c:v>
                </c:pt>
                <c:pt idx="1557">
                  <c:v>-1.9843599999999999</c:v>
                </c:pt>
                <c:pt idx="1558">
                  <c:v>-2.011314</c:v>
                </c:pt>
                <c:pt idx="1559">
                  <c:v>-2.154342999999999</c:v>
                </c:pt>
                <c:pt idx="1560">
                  <c:v>-2.1326900000000002</c:v>
                </c:pt>
                <c:pt idx="1561">
                  <c:v>-2.016417999999998</c:v>
                </c:pt>
                <c:pt idx="1562">
                  <c:v>-2.065407</c:v>
                </c:pt>
                <c:pt idx="1563">
                  <c:v>-2.092147999999999</c:v>
                </c:pt>
                <c:pt idx="1564">
                  <c:v>-2.2864840000000002</c:v>
                </c:pt>
                <c:pt idx="1565">
                  <c:v>-1.950256</c:v>
                </c:pt>
                <c:pt idx="1566">
                  <c:v>-1.8240130000000001</c:v>
                </c:pt>
                <c:pt idx="1567">
                  <c:v>-1.736572</c:v>
                </c:pt>
                <c:pt idx="1568">
                  <c:v>-1.8247599999999999</c:v>
                </c:pt>
                <c:pt idx="1569">
                  <c:v>-1.819809</c:v>
                </c:pt>
                <c:pt idx="1570">
                  <c:v>-1.974167</c:v>
                </c:pt>
                <c:pt idx="1571">
                  <c:v>-1.959335</c:v>
                </c:pt>
                <c:pt idx="1572">
                  <c:v>-1.7464900000000001</c:v>
                </c:pt>
                <c:pt idx="1573">
                  <c:v>-2.0039440000000002</c:v>
                </c:pt>
                <c:pt idx="1574">
                  <c:v>-1.746078</c:v>
                </c:pt>
                <c:pt idx="1575">
                  <c:v>-2.0474009999999998</c:v>
                </c:pt>
                <c:pt idx="1576">
                  <c:v>-2.0173030000000001</c:v>
                </c:pt>
                <c:pt idx="1577">
                  <c:v>-1.987549</c:v>
                </c:pt>
                <c:pt idx="1578">
                  <c:v>-1.9098660000000001</c:v>
                </c:pt>
                <c:pt idx="1579">
                  <c:v>-1.930901</c:v>
                </c:pt>
                <c:pt idx="1580">
                  <c:v>-1.7759480000000001</c:v>
                </c:pt>
                <c:pt idx="1581">
                  <c:v>-2.141861</c:v>
                </c:pt>
                <c:pt idx="1582">
                  <c:v>-1.999641</c:v>
                </c:pt>
                <c:pt idx="1583">
                  <c:v>-1.8179780000000001</c:v>
                </c:pt>
                <c:pt idx="1584">
                  <c:v>-2.0097809999999998</c:v>
                </c:pt>
                <c:pt idx="1585">
                  <c:v>-2.0744400000000001</c:v>
                </c:pt>
                <c:pt idx="1586">
                  <c:v>-1.9495469999999999</c:v>
                </c:pt>
                <c:pt idx="1587">
                  <c:v>-1.7586059999999999</c:v>
                </c:pt>
                <c:pt idx="1588">
                  <c:v>-2.0533139999999999</c:v>
                </c:pt>
                <c:pt idx="1589">
                  <c:v>-2.2612000000000001</c:v>
                </c:pt>
                <c:pt idx="1590">
                  <c:v>-2.094376</c:v>
                </c:pt>
                <c:pt idx="1591">
                  <c:v>-1.86982</c:v>
                </c:pt>
                <c:pt idx="1592">
                  <c:v>-2.006821</c:v>
                </c:pt>
                <c:pt idx="1593">
                  <c:v>-1.8646389999999999</c:v>
                </c:pt>
                <c:pt idx="1594">
                  <c:v>-1.7209779999999999</c:v>
                </c:pt>
                <c:pt idx="1595">
                  <c:v>-1.842201</c:v>
                </c:pt>
                <c:pt idx="1596">
                  <c:v>-2.0838549999999998</c:v>
                </c:pt>
                <c:pt idx="1597">
                  <c:v>-2.0877379999999999</c:v>
                </c:pt>
                <c:pt idx="1598">
                  <c:v>-2.0238109999999998</c:v>
                </c:pt>
                <c:pt idx="1599">
                  <c:v>-2.1271360000000001</c:v>
                </c:pt>
                <c:pt idx="1600">
                  <c:v>-2.058829999999999</c:v>
                </c:pt>
                <c:pt idx="1601">
                  <c:v>-2.066955999999998</c:v>
                </c:pt>
                <c:pt idx="1602">
                  <c:v>-1.9381870000000001</c:v>
                </c:pt>
                <c:pt idx="1603">
                  <c:v>-2.2972260000000002</c:v>
                </c:pt>
                <c:pt idx="1604">
                  <c:v>-1.952858</c:v>
                </c:pt>
                <c:pt idx="1605">
                  <c:v>-2.2412260000000002</c:v>
                </c:pt>
                <c:pt idx="1606">
                  <c:v>-2.22776</c:v>
                </c:pt>
                <c:pt idx="1607">
                  <c:v>-2.1544650000000001</c:v>
                </c:pt>
                <c:pt idx="1608">
                  <c:v>-2.2143549999999999</c:v>
                </c:pt>
                <c:pt idx="1609">
                  <c:v>-2.3141560000000001</c:v>
                </c:pt>
                <c:pt idx="1610">
                  <c:v>-2.6073300000000001</c:v>
                </c:pt>
                <c:pt idx="1611">
                  <c:v>-2.5069119999999998</c:v>
                </c:pt>
                <c:pt idx="1612">
                  <c:v>-2.5243530000000001</c:v>
                </c:pt>
                <c:pt idx="1613">
                  <c:v>-2.4302980000000001</c:v>
                </c:pt>
                <c:pt idx="1614">
                  <c:v>-2.4982530000000001</c:v>
                </c:pt>
                <c:pt idx="1615">
                  <c:v>-2.6845699999999999</c:v>
                </c:pt>
                <c:pt idx="1616">
                  <c:v>-2.431152</c:v>
                </c:pt>
                <c:pt idx="1617">
                  <c:v>-2.6966860000000001</c:v>
                </c:pt>
                <c:pt idx="1618">
                  <c:v>-2.8435359999999998</c:v>
                </c:pt>
                <c:pt idx="1619">
                  <c:v>-2.954772999999999</c:v>
                </c:pt>
                <c:pt idx="1620">
                  <c:v>-3.009369</c:v>
                </c:pt>
                <c:pt idx="1621">
                  <c:v>-3.0055010000000002</c:v>
                </c:pt>
                <c:pt idx="1622">
                  <c:v>-3.1301420000000002</c:v>
                </c:pt>
                <c:pt idx="1623">
                  <c:v>-3.090103</c:v>
                </c:pt>
                <c:pt idx="1624">
                  <c:v>-3.1858219999999999</c:v>
                </c:pt>
                <c:pt idx="1625">
                  <c:v>-3.3857119999999998</c:v>
                </c:pt>
                <c:pt idx="1626">
                  <c:v>-3.2442250000000001</c:v>
                </c:pt>
                <c:pt idx="1627">
                  <c:v>-3.399688999999948</c:v>
                </c:pt>
                <c:pt idx="1628">
                  <c:v>-3.359604</c:v>
                </c:pt>
                <c:pt idx="1629">
                  <c:v>-3.485535</c:v>
                </c:pt>
                <c:pt idx="1630">
                  <c:v>-3.4140320000000002</c:v>
                </c:pt>
                <c:pt idx="1631">
                  <c:v>-3.7915420000000002</c:v>
                </c:pt>
                <c:pt idx="1632">
                  <c:v>-3.9186100000000001</c:v>
                </c:pt>
                <c:pt idx="1633">
                  <c:v>-3.922385999999999</c:v>
                </c:pt>
                <c:pt idx="1634">
                  <c:v>-4.0055389999999944</c:v>
                </c:pt>
                <c:pt idx="1635">
                  <c:v>-3.9907379999999999</c:v>
                </c:pt>
                <c:pt idx="1636">
                  <c:v>-4.2846450000000003</c:v>
                </c:pt>
                <c:pt idx="1637">
                  <c:v>-4.3855359999999646</c:v>
                </c:pt>
                <c:pt idx="1638">
                  <c:v>-4.3539279999999856</c:v>
                </c:pt>
                <c:pt idx="1639">
                  <c:v>-4.5688709999999846</c:v>
                </c:pt>
                <c:pt idx="1640">
                  <c:v>-4.7484739999999999</c:v>
                </c:pt>
                <c:pt idx="1641">
                  <c:v>-4.9287190000000001</c:v>
                </c:pt>
                <c:pt idx="1642">
                  <c:v>-4.8703919999999998</c:v>
                </c:pt>
                <c:pt idx="1643">
                  <c:v>-5.0841829999999746</c:v>
                </c:pt>
                <c:pt idx="1644">
                  <c:v>-5.1884990000000002</c:v>
                </c:pt>
                <c:pt idx="1645">
                  <c:v>-5.2736739999999998</c:v>
                </c:pt>
                <c:pt idx="1646">
                  <c:v>-5.4548189999999854</c:v>
                </c:pt>
                <c:pt idx="1647">
                  <c:v>-5.3401179999999746</c:v>
                </c:pt>
                <c:pt idx="1648">
                  <c:v>-5.7405239999999997</c:v>
                </c:pt>
                <c:pt idx="1649">
                  <c:v>-5.7695470000000002</c:v>
                </c:pt>
                <c:pt idx="1650">
                  <c:v>-6.0391690000000002</c:v>
                </c:pt>
                <c:pt idx="1651">
                  <c:v>-5.868271</c:v>
                </c:pt>
                <c:pt idx="1652">
                  <c:v>-6.2369690000000002</c:v>
                </c:pt>
                <c:pt idx="1653">
                  <c:v>-6.3428959999999757</c:v>
                </c:pt>
                <c:pt idx="1654">
                  <c:v>-6.3559569999999432</c:v>
                </c:pt>
                <c:pt idx="1655">
                  <c:v>-6.6042179999999746</c:v>
                </c:pt>
                <c:pt idx="1656">
                  <c:v>-6.6624979999999656</c:v>
                </c:pt>
                <c:pt idx="1657">
                  <c:v>-6.7246859999999646</c:v>
                </c:pt>
                <c:pt idx="1658">
                  <c:v>-6.7779309999999846</c:v>
                </c:pt>
                <c:pt idx="1659">
                  <c:v>-7.0069730000000003</c:v>
                </c:pt>
                <c:pt idx="1660">
                  <c:v>-7.1952129999999874</c:v>
                </c:pt>
                <c:pt idx="1661">
                  <c:v>-7.3607639999999996</c:v>
                </c:pt>
                <c:pt idx="1662">
                  <c:v>-7.4847109999999946</c:v>
                </c:pt>
                <c:pt idx="1663">
                  <c:v>-7.6471789999999746</c:v>
                </c:pt>
                <c:pt idx="1664">
                  <c:v>-7.5675809999999233</c:v>
                </c:pt>
                <c:pt idx="1665">
                  <c:v>-7.9112400000000003</c:v>
                </c:pt>
                <c:pt idx="1666">
                  <c:v>-8.0876920000000005</c:v>
                </c:pt>
                <c:pt idx="1667">
                  <c:v>-8.1770170000000011</c:v>
                </c:pt>
                <c:pt idx="1668">
                  <c:v>-7.8368450000000003</c:v>
                </c:pt>
                <c:pt idx="1669">
                  <c:v>-8.2199860000000005</c:v>
                </c:pt>
                <c:pt idx="1670">
                  <c:v>-8.4327700000000014</c:v>
                </c:pt>
                <c:pt idx="1671">
                  <c:v>-8.7926640000000003</c:v>
                </c:pt>
                <c:pt idx="1672">
                  <c:v>-8.9701610000000009</c:v>
                </c:pt>
                <c:pt idx="1673">
                  <c:v>-8.9992980000000014</c:v>
                </c:pt>
                <c:pt idx="1674">
                  <c:v>-9.2127530000000011</c:v>
                </c:pt>
                <c:pt idx="1675">
                  <c:v>-9.1983409999999974</c:v>
                </c:pt>
                <c:pt idx="1676">
                  <c:v>-9.4450990000000008</c:v>
                </c:pt>
                <c:pt idx="1677">
                  <c:v>-9.3602750000000015</c:v>
                </c:pt>
                <c:pt idx="1678">
                  <c:v>-9.8223270000000014</c:v>
                </c:pt>
                <c:pt idx="1679">
                  <c:v>-9.7859339999999992</c:v>
                </c:pt>
                <c:pt idx="1680">
                  <c:v>-10.117432000000001</c:v>
                </c:pt>
                <c:pt idx="1681">
                  <c:v>-10.380478</c:v>
                </c:pt>
                <c:pt idx="1682">
                  <c:v>-10.603142</c:v>
                </c:pt>
                <c:pt idx="1683">
                  <c:v>-10.654114</c:v>
                </c:pt>
                <c:pt idx="1684">
                  <c:v>-10.950400999999999</c:v>
                </c:pt>
                <c:pt idx="1685">
                  <c:v>-11.145339999999999</c:v>
                </c:pt>
                <c:pt idx="1686">
                  <c:v>-11.323905999999999</c:v>
                </c:pt>
                <c:pt idx="1687">
                  <c:v>-11.708466</c:v>
                </c:pt>
                <c:pt idx="1688">
                  <c:v>-11.599754000000001</c:v>
                </c:pt>
                <c:pt idx="1689">
                  <c:v>-11.977631000000001</c:v>
                </c:pt>
                <c:pt idx="1690">
                  <c:v>-11.924194</c:v>
                </c:pt>
                <c:pt idx="1691">
                  <c:v>-12.479934999999999</c:v>
                </c:pt>
                <c:pt idx="1692">
                  <c:v>-12.643378999999999</c:v>
                </c:pt>
                <c:pt idx="1693">
                  <c:v>-13.046677000000001</c:v>
                </c:pt>
                <c:pt idx="1694">
                  <c:v>-13.270775</c:v>
                </c:pt>
                <c:pt idx="1695">
                  <c:v>-13.678886</c:v>
                </c:pt>
                <c:pt idx="1696">
                  <c:v>-13.828903</c:v>
                </c:pt>
                <c:pt idx="1697">
                  <c:v>-14.123093000000001</c:v>
                </c:pt>
                <c:pt idx="1698">
                  <c:v>-14.198105</c:v>
                </c:pt>
                <c:pt idx="1699">
                  <c:v>-14.780685</c:v>
                </c:pt>
                <c:pt idx="1700">
                  <c:v>-15.191292000000001</c:v>
                </c:pt>
                <c:pt idx="1701">
                  <c:v>-15.542717</c:v>
                </c:pt>
                <c:pt idx="1702">
                  <c:v>-16.015830999999999</c:v>
                </c:pt>
                <c:pt idx="1703">
                  <c:v>-16.247153999999991</c:v>
                </c:pt>
                <c:pt idx="1704">
                  <c:v>-16.604445999999999</c:v>
                </c:pt>
                <c:pt idx="1705">
                  <c:v>-16.851913</c:v>
                </c:pt>
                <c:pt idx="1706">
                  <c:v>-17.719726999999999</c:v>
                </c:pt>
                <c:pt idx="1707">
                  <c:v>-17.980391999999981</c:v>
                </c:pt>
                <c:pt idx="1708">
                  <c:v>-18.483779999999879</c:v>
                </c:pt>
                <c:pt idx="1709">
                  <c:v>-18.775269000000002</c:v>
                </c:pt>
                <c:pt idx="1710">
                  <c:v>-19.254532000000001</c:v>
                </c:pt>
                <c:pt idx="1711">
                  <c:v>-20.054725999999999</c:v>
                </c:pt>
                <c:pt idx="1712">
                  <c:v>-20.755516</c:v>
                </c:pt>
                <c:pt idx="1713">
                  <c:v>-21.387245</c:v>
                </c:pt>
                <c:pt idx="1714">
                  <c:v>-21.871849000000001</c:v>
                </c:pt>
                <c:pt idx="1715">
                  <c:v>-22.692871</c:v>
                </c:pt>
                <c:pt idx="1716">
                  <c:v>-23.488410999999779</c:v>
                </c:pt>
                <c:pt idx="1717">
                  <c:v>-24.257239999999999</c:v>
                </c:pt>
                <c:pt idx="1718">
                  <c:v>-24.789009</c:v>
                </c:pt>
                <c:pt idx="1719">
                  <c:v>-25.721107</c:v>
                </c:pt>
                <c:pt idx="1720">
                  <c:v>-26.701729</c:v>
                </c:pt>
                <c:pt idx="1721">
                  <c:v>-27.730533999999999</c:v>
                </c:pt>
                <c:pt idx="1722">
                  <c:v>-28.593406999999999</c:v>
                </c:pt>
                <c:pt idx="1723">
                  <c:v>-29.567978</c:v>
                </c:pt>
                <c:pt idx="1724">
                  <c:v>-30.541091999999999</c:v>
                </c:pt>
                <c:pt idx="1725">
                  <c:v>-31.505264</c:v>
                </c:pt>
                <c:pt idx="1726">
                  <c:v>-32.353912000000001</c:v>
                </c:pt>
                <c:pt idx="1727">
                  <c:v>-33.409733000000003</c:v>
                </c:pt>
                <c:pt idx="1728">
                  <c:v>-34.190701000000011</c:v>
                </c:pt>
                <c:pt idx="1729">
                  <c:v>-34.929886000000003</c:v>
                </c:pt>
                <c:pt idx="1730">
                  <c:v>-35.339230000000001</c:v>
                </c:pt>
                <c:pt idx="1731">
                  <c:v>-35.521194000000001</c:v>
                </c:pt>
                <c:pt idx="1732">
                  <c:v>-35.619003000000014</c:v>
                </c:pt>
                <c:pt idx="1733">
                  <c:v>-35.666416000000012</c:v>
                </c:pt>
                <c:pt idx="1734">
                  <c:v>-35.748932000000003</c:v>
                </c:pt>
                <c:pt idx="1735">
                  <c:v>-35.847892999999999</c:v>
                </c:pt>
                <c:pt idx="1736">
                  <c:v>-35.721561000000001</c:v>
                </c:pt>
                <c:pt idx="1737">
                  <c:v>-35.814835000000002</c:v>
                </c:pt>
                <c:pt idx="1738">
                  <c:v>-35.855839000000003</c:v>
                </c:pt>
                <c:pt idx="1739">
                  <c:v>-36.122459000000013</c:v>
                </c:pt>
                <c:pt idx="1740">
                  <c:v>-36.263573000000001</c:v>
                </c:pt>
                <c:pt idx="1741">
                  <c:v>-36.435062000000002</c:v>
                </c:pt>
                <c:pt idx="1742">
                  <c:v>-36.586188999999997</c:v>
                </c:pt>
                <c:pt idx="1743">
                  <c:v>-36.897606000000003</c:v>
                </c:pt>
                <c:pt idx="1744">
                  <c:v>-37.143997000000013</c:v>
                </c:pt>
                <c:pt idx="1745">
                  <c:v>-37.664634999999997</c:v>
                </c:pt>
                <c:pt idx="1746">
                  <c:v>-37.636353</c:v>
                </c:pt>
                <c:pt idx="1747">
                  <c:v>-37.879551000000014</c:v>
                </c:pt>
                <c:pt idx="1748">
                  <c:v>-38.220303000000001</c:v>
                </c:pt>
                <c:pt idx="1749">
                  <c:v>-38.476256999999997</c:v>
                </c:pt>
                <c:pt idx="1750">
                  <c:v>-38.318771000000012</c:v>
                </c:pt>
                <c:pt idx="1751">
                  <c:v>-38.510249999999999</c:v>
                </c:pt>
                <c:pt idx="1752">
                  <c:v>-38.377021999999997</c:v>
                </c:pt>
                <c:pt idx="1753">
                  <c:v>-38.417212999999997</c:v>
                </c:pt>
                <c:pt idx="1754">
                  <c:v>-38.359726000000002</c:v>
                </c:pt>
                <c:pt idx="1755">
                  <c:v>-38.305767000000003</c:v>
                </c:pt>
                <c:pt idx="1756">
                  <c:v>-38.158248999999998</c:v>
                </c:pt>
                <c:pt idx="1757">
                  <c:v>-37.955093000000012</c:v>
                </c:pt>
                <c:pt idx="1758">
                  <c:v>-37.991089000000002</c:v>
                </c:pt>
                <c:pt idx="1759">
                  <c:v>-38.157021</c:v>
                </c:pt>
                <c:pt idx="1760">
                  <c:v>-38.376720000000013</c:v>
                </c:pt>
                <c:pt idx="1761">
                  <c:v>-38.514533999999998</c:v>
                </c:pt>
                <c:pt idx="1762">
                  <c:v>-38.626488000000002</c:v>
                </c:pt>
                <c:pt idx="1763">
                  <c:v>-38.724167000000001</c:v>
                </c:pt>
                <c:pt idx="1764">
                  <c:v>-38.937595000000002</c:v>
                </c:pt>
                <c:pt idx="1765">
                  <c:v>-39.133189999999999</c:v>
                </c:pt>
                <c:pt idx="1766">
                  <c:v>-39.388717999999997</c:v>
                </c:pt>
                <c:pt idx="1767">
                  <c:v>-39.587135000000011</c:v>
                </c:pt>
                <c:pt idx="1768">
                  <c:v>-39.483687999999972</c:v>
                </c:pt>
                <c:pt idx="1769">
                  <c:v>-39.797432000000001</c:v>
                </c:pt>
                <c:pt idx="1770">
                  <c:v>-39.861710000000002</c:v>
                </c:pt>
                <c:pt idx="1771">
                  <c:v>-39.720566000000012</c:v>
                </c:pt>
                <c:pt idx="1772">
                  <c:v>-39.917842999999998</c:v>
                </c:pt>
                <c:pt idx="1773">
                  <c:v>-39.818195000000003</c:v>
                </c:pt>
                <c:pt idx="1774">
                  <c:v>-39.532204</c:v>
                </c:pt>
                <c:pt idx="1775">
                  <c:v>-39.756672000000002</c:v>
                </c:pt>
                <c:pt idx="1776">
                  <c:v>-39.438213000000012</c:v>
                </c:pt>
                <c:pt idx="1777">
                  <c:v>-39.484253000000002</c:v>
                </c:pt>
                <c:pt idx="1778">
                  <c:v>-39.284846999999999</c:v>
                </c:pt>
                <c:pt idx="1779">
                  <c:v>-39.256287</c:v>
                </c:pt>
                <c:pt idx="1780">
                  <c:v>-39.133972</c:v>
                </c:pt>
                <c:pt idx="1781">
                  <c:v>-39.302376000000002</c:v>
                </c:pt>
                <c:pt idx="1782">
                  <c:v>-39.275475</c:v>
                </c:pt>
                <c:pt idx="1783">
                  <c:v>-39.540035000000003</c:v>
                </c:pt>
                <c:pt idx="1784">
                  <c:v>-39.571243000000003</c:v>
                </c:pt>
                <c:pt idx="1785">
                  <c:v>-39.456623</c:v>
                </c:pt>
                <c:pt idx="1786">
                  <c:v>-39.771332000000001</c:v>
                </c:pt>
                <c:pt idx="1787">
                  <c:v>-40.006573000000003</c:v>
                </c:pt>
                <c:pt idx="1788">
                  <c:v>-40.085655000000003</c:v>
                </c:pt>
                <c:pt idx="1789">
                  <c:v>-40.253960000000014</c:v>
                </c:pt>
                <c:pt idx="1790">
                  <c:v>-40.400374999999997</c:v>
                </c:pt>
                <c:pt idx="1791">
                  <c:v>-40.688042000000003</c:v>
                </c:pt>
                <c:pt idx="1792">
                  <c:v>-40.960541000000013</c:v>
                </c:pt>
                <c:pt idx="1793">
                  <c:v>-40.842948999999997</c:v>
                </c:pt>
                <c:pt idx="1794">
                  <c:v>-40.744633</c:v>
                </c:pt>
                <c:pt idx="1795">
                  <c:v>-40.768608</c:v>
                </c:pt>
                <c:pt idx="1796">
                  <c:v>-40.806198000000002</c:v>
                </c:pt>
                <c:pt idx="1797">
                  <c:v>-40.711643000000002</c:v>
                </c:pt>
                <c:pt idx="1798">
                  <c:v>-40.839397000000012</c:v>
                </c:pt>
                <c:pt idx="1799">
                  <c:v>-40.569434999999999</c:v>
                </c:pt>
                <c:pt idx="1800">
                  <c:v>-40.401725999999996</c:v>
                </c:pt>
                <c:pt idx="1801">
                  <c:v>-40.573189000000013</c:v>
                </c:pt>
                <c:pt idx="1802">
                  <c:v>-40.631844000000001</c:v>
                </c:pt>
                <c:pt idx="1803">
                  <c:v>-40.671944000000003</c:v>
                </c:pt>
                <c:pt idx="1804">
                  <c:v>-40.831305999999998</c:v>
                </c:pt>
                <c:pt idx="1805">
                  <c:v>-40.971428000000003</c:v>
                </c:pt>
                <c:pt idx="1806">
                  <c:v>-40.997902000000003</c:v>
                </c:pt>
                <c:pt idx="1807">
                  <c:v>-41.124195</c:v>
                </c:pt>
                <c:pt idx="1808">
                  <c:v>-41.146461000000002</c:v>
                </c:pt>
                <c:pt idx="1809">
                  <c:v>-41.288265000000003</c:v>
                </c:pt>
                <c:pt idx="1810">
                  <c:v>-41.280426000000013</c:v>
                </c:pt>
                <c:pt idx="1811">
                  <c:v>-41.559361000000003</c:v>
                </c:pt>
                <c:pt idx="1812">
                  <c:v>-41.568531</c:v>
                </c:pt>
                <c:pt idx="1813">
                  <c:v>-41.704791999999998</c:v>
                </c:pt>
                <c:pt idx="1814">
                  <c:v>-41.687702000000002</c:v>
                </c:pt>
                <c:pt idx="1815">
                  <c:v>-41.710091000000013</c:v>
                </c:pt>
                <c:pt idx="1816">
                  <c:v>-41.813930999999997</c:v>
                </c:pt>
                <c:pt idx="1817">
                  <c:v>-41.505820999999997</c:v>
                </c:pt>
                <c:pt idx="1818">
                  <c:v>-41.630324999999999</c:v>
                </c:pt>
                <c:pt idx="1819">
                  <c:v>-41.515965000000001</c:v>
                </c:pt>
                <c:pt idx="1820">
                  <c:v>-41.428921000000003</c:v>
                </c:pt>
                <c:pt idx="1821">
                  <c:v>-41.413910000000001</c:v>
                </c:pt>
                <c:pt idx="1822">
                  <c:v>-41.472771000000002</c:v>
                </c:pt>
                <c:pt idx="1823">
                  <c:v>-41.262596000000002</c:v>
                </c:pt>
                <c:pt idx="1824">
                  <c:v>-41.594284000000002</c:v>
                </c:pt>
                <c:pt idx="1825">
                  <c:v>-41.529705</c:v>
                </c:pt>
                <c:pt idx="1826">
                  <c:v>-41.664391000000002</c:v>
                </c:pt>
                <c:pt idx="1827">
                  <c:v>-41.659824</c:v>
                </c:pt>
                <c:pt idx="1828">
                  <c:v>-41.841189999999997</c:v>
                </c:pt>
                <c:pt idx="1829">
                  <c:v>-42.021583999999997</c:v>
                </c:pt>
                <c:pt idx="1830">
                  <c:v>-42.193840000000002</c:v>
                </c:pt>
                <c:pt idx="1831">
                  <c:v>-42.240387000000013</c:v>
                </c:pt>
                <c:pt idx="1832">
                  <c:v>-42.432597999999999</c:v>
                </c:pt>
                <c:pt idx="1833">
                  <c:v>-42.670158000000001</c:v>
                </c:pt>
                <c:pt idx="1834">
                  <c:v>-42.632889000000013</c:v>
                </c:pt>
                <c:pt idx="1835">
                  <c:v>-42.766632000000001</c:v>
                </c:pt>
                <c:pt idx="1836">
                  <c:v>-42.589385999999998</c:v>
                </c:pt>
                <c:pt idx="1837">
                  <c:v>-42.613869000000001</c:v>
                </c:pt>
                <c:pt idx="1838">
                  <c:v>-42.730587</c:v>
                </c:pt>
                <c:pt idx="1839">
                  <c:v>-42.440914000000006</c:v>
                </c:pt>
                <c:pt idx="1840">
                  <c:v>-42.484619000000002</c:v>
                </c:pt>
                <c:pt idx="1841">
                  <c:v>-42.450951000000003</c:v>
                </c:pt>
                <c:pt idx="1842">
                  <c:v>-42.039284000000002</c:v>
                </c:pt>
                <c:pt idx="1843">
                  <c:v>-42.137191999999999</c:v>
                </c:pt>
                <c:pt idx="1844">
                  <c:v>-42.000214</c:v>
                </c:pt>
                <c:pt idx="1845">
                  <c:v>-42.019351999999998</c:v>
                </c:pt>
                <c:pt idx="1846">
                  <c:v>-42.335594</c:v>
                </c:pt>
                <c:pt idx="1847">
                  <c:v>-42.244391999999998</c:v>
                </c:pt>
                <c:pt idx="1848">
                  <c:v>-42.323051</c:v>
                </c:pt>
                <c:pt idx="1849">
                  <c:v>-42.246616000000003</c:v>
                </c:pt>
                <c:pt idx="1850">
                  <c:v>-42.457993000000002</c:v>
                </c:pt>
                <c:pt idx="1851">
                  <c:v>-42.603535000000001</c:v>
                </c:pt>
                <c:pt idx="1852">
                  <c:v>-42.745598000000001</c:v>
                </c:pt>
                <c:pt idx="1853">
                  <c:v>-42.713993000000002</c:v>
                </c:pt>
                <c:pt idx="1854">
                  <c:v>-42.737544999999997</c:v>
                </c:pt>
                <c:pt idx="1855">
                  <c:v>-42.941986</c:v>
                </c:pt>
                <c:pt idx="1856">
                  <c:v>-42.829020999999997</c:v>
                </c:pt>
                <c:pt idx="1857">
                  <c:v>-42.917563999999999</c:v>
                </c:pt>
                <c:pt idx="1858">
                  <c:v>-42.834209000000001</c:v>
                </c:pt>
                <c:pt idx="1859">
                  <c:v>-42.711212000000003</c:v>
                </c:pt>
                <c:pt idx="1860">
                  <c:v>-42.877693000000001</c:v>
                </c:pt>
                <c:pt idx="1861">
                  <c:v>-42.868492000000003</c:v>
                </c:pt>
                <c:pt idx="1862">
                  <c:v>-42.685882999999997</c:v>
                </c:pt>
                <c:pt idx="1863">
                  <c:v>-42.564949000000013</c:v>
                </c:pt>
                <c:pt idx="1864">
                  <c:v>-42.495224</c:v>
                </c:pt>
                <c:pt idx="1865">
                  <c:v>-42.492359</c:v>
                </c:pt>
                <c:pt idx="1866">
                  <c:v>-42.420563000000001</c:v>
                </c:pt>
                <c:pt idx="1867">
                  <c:v>-42.645607000000012</c:v>
                </c:pt>
                <c:pt idx="1868">
                  <c:v>-42.735001000000011</c:v>
                </c:pt>
                <c:pt idx="1869">
                  <c:v>-42.766369000000012</c:v>
                </c:pt>
                <c:pt idx="1870">
                  <c:v>-42.532394000000011</c:v>
                </c:pt>
                <c:pt idx="1871">
                  <c:v>-42.893279999999997</c:v>
                </c:pt>
                <c:pt idx="1872">
                  <c:v>-43.054001</c:v>
                </c:pt>
                <c:pt idx="1873">
                  <c:v>-43.377353999999997</c:v>
                </c:pt>
                <c:pt idx="1874">
                  <c:v>-43.1325</c:v>
                </c:pt>
                <c:pt idx="1875">
                  <c:v>-43.421120000000002</c:v>
                </c:pt>
                <c:pt idx="1876">
                  <c:v>-43.599957000000003</c:v>
                </c:pt>
                <c:pt idx="1877">
                  <c:v>-43.841137000000003</c:v>
                </c:pt>
                <c:pt idx="1878">
                  <c:v>-43.900578000000003</c:v>
                </c:pt>
                <c:pt idx="1879">
                  <c:v>-43.760531999999998</c:v>
                </c:pt>
                <c:pt idx="1880">
                  <c:v>-43.712009000000002</c:v>
                </c:pt>
                <c:pt idx="1881">
                  <c:v>-43.781395000000003</c:v>
                </c:pt>
                <c:pt idx="1882">
                  <c:v>-43.624844000000003</c:v>
                </c:pt>
                <c:pt idx="1883">
                  <c:v>-43.801453000000002</c:v>
                </c:pt>
                <c:pt idx="1884">
                  <c:v>-43.756226000000012</c:v>
                </c:pt>
                <c:pt idx="1885">
                  <c:v>-43.43486</c:v>
                </c:pt>
                <c:pt idx="1886">
                  <c:v>-43.623775000000002</c:v>
                </c:pt>
                <c:pt idx="1887">
                  <c:v>-43.675068000000003</c:v>
                </c:pt>
                <c:pt idx="1888">
                  <c:v>-43.544914000000013</c:v>
                </c:pt>
                <c:pt idx="1889">
                  <c:v>-43.746136</c:v>
                </c:pt>
                <c:pt idx="1890">
                  <c:v>-43.836456000000013</c:v>
                </c:pt>
                <c:pt idx="1891">
                  <c:v>-43.970726000000013</c:v>
                </c:pt>
                <c:pt idx="1892">
                  <c:v>-44.138702000000002</c:v>
                </c:pt>
                <c:pt idx="1893">
                  <c:v>-44.222000000000001</c:v>
                </c:pt>
                <c:pt idx="1894">
                  <c:v>-44.211098</c:v>
                </c:pt>
                <c:pt idx="1895">
                  <c:v>-44.253554999999999</c:v>
                </c:pt>
                <c:pt idx="1896">
                  <c:v>-44.437278999999997</c:v>
                </c:pt>
                <c:pt idx="1897">
                  <c:v>-44.444611000000002</c:v>
                </c:pt>
                <c:pt idx="1898">
                  <c:v>-44.463589000000013</c:v>
                </c:pt>
                <c:pt idx="1899">
                  <c:v>-44.630215</c:v>
                </c:pt>
                <c:pt idx="1900">
                  <c:v>-44.677132</c:v>
                </c:pt>
                <c:pt idx="1901">
                  <c:v>-44.783417</c:v>
                </c:pt>
                <c:pt idx="1902">
                  <c:v>-44.629951000000013</c:v>
                </c:pt>
                <c:pt idx="1903">
                  <c:v>-44.654235999999997</c:v>
                </c:pt>
                <c:pt idx="1904">
                  <c:v>-44.614562999999997</c:v>
                </c:pt>
                <c:pt idx="1905">
                  <c:v>-44.557837999999997</c:v>
                </c:pt>
                <c:pt idx="1906">
                  <c:v>-44.443581000000002</c:v>
                </c:pt>
                <c:pt idx="1907">
                  <c:v>-44.588818000000003</c:v>
                </c:pt>
                <c:pt idx="1908">
                  <c:v>-44.495293000000011</c:v>
                </c:pt>
                <c:pt idx="1909">
                  <c:v>-44.626186000000011</c:v>
                </c:pt>
                <c:pt idx="1910">
                  <c:v>-44.522441999999998</c:v>
                </c:pt>
                <c:pt idx="1911">
                  <c:v>-44.650143</c:v>
                </c:pt>
                <c:pt idx="1912">
                  <c:v>-44.717075000000001</c:v>
                </c:pt>
                <c:pt idx="1913">
                  <c:v>-44.781975000000003</c:v>
                </c:pt>
                <c:pt idx="1914">
                  <c:v>-45.042243999999997</c:v>
                </c:pt>
                <c:pt idx="1915">
                  <c:v>-45.124474000000014</c:v>
                </c:pt>
                <c:pt idx="1916">
                  <c:v>-45.219879000000013</c:v>
                </c:pt>
                <c:pt idx="1917">
                  <c:v>-45.321747000000002</c:v>
                </c:pt>
                <c:pt idx="1918">
                  <c:v>-45.556423000000002</c:v>
                </c:pt>
                <c:pt idx="1919">
                  <c:v>-45.563663000000012</c:v>
                </c:pt>
                <c:pt idx="1920">
                  <c:v>-45.708267000000014</c:v>
                </c:pt>
                <c:pt idx="1921">
                  <c:v>-45.41695</c:v>
                </c:pt>
                <c:pt idx="1922">
                  <c:v>-45.452759</c:v>
                </c:pt>
                <c:pt idx="1923">
                  <c:v>-45.644660999999999</c:v>
                </c:pt>
                <c:pt idx="1924">
                  <c:v>-45.443344000000003</c:v>
                </c:pt>
                <c:pt idx="1925">
                  <c:v>-45.372124000000007</c:v>
                </c:pt>
                <c:pt idx="1926">
                  <c:v>-45.420696</c:v>
                </c:pt>
                <c:pt idx="1927">
                  <c:v>-45.214492999999997</c:v>
                </c:pt>
                <c:pt idx="1928">
                  <c:v>-44.926571000000003</c:v>
                </c:pt>
                <c:pt idx="1929">
                  <c:v>-45.136021</c:v>
                </c:pt>
                <c:pt idx="1930">
                  <c:v>-45.124451000000001</c:v>
                </c:pt>
                <c:pt idx="1931">
                  <c:v>-45.296107999999997</c:v>
                </c:pt>
                <c:pt idx="1932">
                  <c:v>-45.128315000000001</c:v>
                </c:pt>
                <c:pt idx="1933">
                  <c:v>-45.288914000000013</c:v>
                </c:pt>
                <c:pt idx="1934">
                  <c:v>-45.275200000000012</c:v>
                </c:pt>
                <c:pt idx="1935">
                  <c:v>-45.478667999999999</c:v>
                </c:pt>
                <c:pt idx="1936">
                  <c:v>-45.394675999999997</c:v>
                </c:pt>
                <c:pt idx="1937">
                  <c:v>-45.804977000000001</c:v>
                </c:pt>
                <c:pt idx="1938">
                  <c:v>-45.623161000000003</c:v>
                </c:pt>
                <c:pt idx="1939">
                  <c:v>-45.647624999999998</c:v>
                </c:pt>
                <c:pt idx="1940">
                  <c:v>-45.891800000000003</c:v>
                </c:pt>
                <c:pt idx="1941">
                  <c:v>-45.906136000000011</c:v>
                </c:pt>
                <c:pt idx="1942">
                  <c:v>-45.737426999999997</c:v>
                </c:pt>
                <c:pt idx="1943">
                  <c:v>-45.754131000000001</c:v>
                </c:pt>
                <c:pt idx="1944">
                  <c:v>-45.669784999999997</c:v>
                </c:pt>
                <c:pt idx="1945">
                  <c:v>-45.724648000000002</c:v>
                </c:pt>
                <c:pt idx="1946">
                  <c:v>-45.969009</c:v>
                </c:pt>
                <c:pt idx="1947">
                  <c:v>-45.649353000000012</c:v>
                </c:pt>
                <c:pt idx="1948">
                  <c:v>-45.581116000000002</c:v>
                </c:pt>
                <c:pt idx="1949">
                  <c:v>-45.598309</c:v>
                </c:pt>
                <c:pt idx="1950">
                  <c:v>-45.606026</c:v>
                </c:pt>
                <c:pt idx="1951">
                  <c:v>-45.363586000000012</c:v>
                </c:pt>
                <c:pt idx="1952">
                  <c:v>-45.786284999999999</c:v>
                </c:pt>
                <c:pt idx="1953">
                  <c:v>-45.646644999999999</c:v>
                </c:pt>
                <c:pt idx="1954">
                  <c:v>-45.986426999999999</c:v>
                </c:pt>
                <c:pt idx="1955">
                  <c:v>-45.935822000000002</c:v>
                </c:pt>
                <c:pt idx="1956">
                  <c:v>-45.780155000000001</c:v>
                </c:pt>
                <c:pt idx="1957">
                  <c:v>-46.117942999999997</c:v>
                </c:pt>
                <c:pt idx="1958">
                  <c:v>-46.442745000000002</c:v>
                </c:pt>
                <c:pt idx="1959">
                  <c:v>-46.347946</c:v>
                </c:pt>
                <c:pt idx="1960">
                  <c:v>-46.498489000000014</c:v>
                </c:pt>
                <c:pt idx="1961">
                  <c:v>-46.542706000000003</c:v>
                </c:pt>
                <c:pt idx="1962">
                  <c:v>-46.794884000000003</c:v>
                </c:pt>
                <c:pt idx="1963">
                  <c:v>-47.028019</c:v>
                </c:pt>
                <c:pt idx="1964">
                  <c:v>-46.945937999999998</c:v>
                </c:pt>
                <c:pt idx="1965">
                  <c:v>-46.772995000000002</c:v>
                </c:pt>
                <c:pt idx="1966">
                  <c:v>-46.857764999999993</c:v>
                </c:pt>
                <c:pt idx="1967">
                  <c:v>-46.932819000000002</c:v>
                </c:pt>
                <c:pt idx="1968">
                  <c:v>-46.886794999999999</c:v>
                </c:pt>
                <c:pt idx="1969">
                  <c:v>-46.975890999999997</c:v>
                </c:pt>
                <c:pt idx="1970">
                  <c:v>-46.630485999999998</c:v>
                </c:pt>
                <c:pt idx="1971">
                  <c:v>-46.751655999999997</c:v>
                </c:pt>
                <c:pt idx="1972">
                  <c:v>-46.825546000000003</c:v>
                </c:pt>
                <c:pt idx="1973">
                  <c:v>-46.740977999999998</c:v>
                </c:pt>
                <c:pt idx="1974">
                  <c:v>-46.714249000000002</c:v>
                </c:pt>
                <c:pt idx="1975">
                  <c:v>-47.010371999999997</c:v>
                </c:pt>
                <c:pt idx="1976">
                  <c:v>-47.125647999999998</c:v>
                </c:pt>
                <c:pt idx="1977">
                  <c:v>-47.304774999999999</c:v>
                </c:pt>
                <c:pt idx="1978">
                  <c:v>-47.410595000000001</c:v>
                </c:pt>
                <c:pt idx="1979">
                  <c:v>-47.329586000000013</c:v>
                </c:pt>
                <c:pt idx="1980">
                  <c:v>-47.399475000000002</c:v>
                </c:pt>
                <c:pt idx="1981">
                  <c:v>-47.643883000000002</c:v>
                </c:pt>
                <c:pt idx="1982">
                  <c:v>-47.817162000000003</c:v>
                </c:pt>
                <c:pt idx="1983">
                  <c:v>-47.767837999999998</c:v>
                </c:pt>
                <c:pt idx="1984">
                  <c:v>-47.913497999999997</c:v>
                </c:pt>
                <c:pt idx="1985">
                  <c:v>-47.979191</c:v>
                </c:pt>
                <c:pt idx="1986">
                  <c:v>-48.018349000000001</c:v>
                </c:pt>
                <c:pt idx="1987">
                  <c:v>-47.968220000000002</c:v>
                </c:pt>
                <c:pt idx="1988">
                  <c:v>-47.875380999999997</c:v>
                </c:pt>
                <c:pt idx="1989">
                  <c:v>-48.020466000000013</c:v>
                </c:pt>
                <c:pt idx="1990">
                  <c:v>-47.925289000000006</c:v>
                </c:pt>
                <c:pt idx="1991">
                  <c:v>-47.984318000000002</c:v>
                </c:pt>
                <c:pt idx="1992">
                  <c:v>-47.966766</c:v>
                </c:pt>
                <c:pt idx="1993">
                  <c:v>-48.087013000000013</c:v>
                </c:pt>
                <c:pt idx="1994">
                  <c:v>-47.998238000000001</c:v>
                </c:pt>
                <c:pt idx="1995">
                  <c:v>-48.217686</c:v>
                </c:pt>
                <c:pt idx="1996">
                  <c:v>-48.068241</c:v>
                </c:pt>
                <c:pt idx="1997">
                  <c:v>-48.243935</c:v>
                </c:pt>
                <c:pt idx="1998">
                  <c:v>-48.349789000000001</c:v>
                </c:pt>
                <c:pt idx="1999">
                  <c:v>-48.609107999999999</c:v>
                </c:pt>
                <c:pt idx="2000">
                  <c:v>-48.660339</c:v>
                </c:pt>
                <c:pt idx="2001">
                  <c:v>-48.784069000000002</c:v>
                </c:pt>
                <c:pt idx="2002">
                  <c:v>-48.932198</c:v>
                </c:pt>
                <c:pt idx="2003">
                  <c:v>-49.040436</c:v>
                </c:pt>
                <c:pt idx="2004">
                  <c:v>-49.198345000000003</c:v>
                </c:pt>
                <c:pt idx="2005">
                  <c:v>-49.342143999999998</c:v>
                </c:pt>
                <c:pt idx="2006">
                  <c:v>-49.319740000000003</c:v>
                </c:pt>
                <c:pt idx="2007">
                  <c:v>-49.121246000000014</c:v>
                </c:pt>
                <c:pt idx="2008">
                  <c:v>-49.304641999999973</c:v>
                </c:pt>
                <c:pt idx="2009">
                  <c:v>-49.303162</c:v>
                </c:pt>
                <c:pt idx="2010">
                  <c:v>-49.131332</c:v>
                </c:pt>
                <c:pt idx="2011">
                  <c:v>-49.159702000000003</c:v>
                </c:pt>
                <c:pt idx="2012">
                  <c:v>-49.066764999999997</c:v>
                </c:pt>
                <c:pt idx="2013">
                  <c:v>-48.768898</c:v>
                </c:pt>
                <c:pt idx="2014">
                  <c:v>-49.080604999999998</c:v>
                </c:pt>
                <c:pt idx="2015">
                  <c:v>-48.883400000000002</c:v>
                </c:pt>
                <c:pt idx="2016">
                  <c:v>-48.984020000000001</c:v>
                </c:pt>
                <c:pt idx="2017">
                  <c:v>-49.262478000000002</c:v>
                </c:pt>
                <c:pt idx="2018">
                  <c:v>-49.104553000000003</c:v>
                </c:pt>
                <c:pt idx="2019">
                  <c:v>-49.092815000000002</c:v>
                </c:pt>
                <c:pt idx="2020">
                  <c:v>-49.227020000000003</c:v>
                </c:pt>
                <c:pt idx="2021">
                  <c:v>-49.259228</c:v>
                </c:pt>
                <c:pt idx="2022">
                  <c:v>-49.511519999999997</c:v>
                </c:pt>
                <c:pt idx="2023">
                  <c:v>-49.569626</c:v>
                </c:pt>
                <c:pt idx="2024">
                  <c:v>-49.539375</c:v>
                </c:pt>
                <c:pt idx="2025">
                  <c:v>-49.706260999999998</c:v>
                </c:pt>
                <c:pt idx="2026">
                  <c:v>-49.809235000000001</c:v>
                </c:pt>
                <c:pt idx="2027">
                  <c:v>-49.667183000000001</c:v>
                </c:pt>
                <c:pt idx="2028">
                  <c:v>-49.623264000000013</c:v>
                </c:pt>
                <c:pt idx="2029">
                  <c:v>-49.551887999999742</c:v>
                </c:pt>
                <c:pt idx="2030">
                  <c:v>-49.514454000000001</c:v>
                </c:pt>
                <c:pt idx="2031">
                  <c:v>-49.806446000000001</c:v>
                </c:pt>
                <c:pt idx="2032">
                  <c:v>-49.714272000000001</c:v>
                </c:pt>
                <c:pt idx="2033">
                  <c:v>-49.586227000000001</c:v>
                </c:pt>
                <c:pt idx="2034">
                  <c:v>-49.521842999999997</c:v>
                </c:pt>
                <c:pt idx="2035">
                  <c:v>-49.632614000000011</c:v>
                </c:pt>
                <c:pt idx="2036">
                  <c:v>-49.497749000000013</c:v>
                </c:pt>
                <c:pt idx="2037">
                  <c:v>-49.704109000000003</c:v>
                </c:pt>
                <c:pt idx="2038">
                  <c:v>-49.711596999999998</c:v>
                </c:pt>
                <c:pt idx="2039">
                  <c:v>-49.873734000000013</c:v>
                </c:pt>
                <c:pt idx="2040">
                  <c:v>-50.003689000000001</c:v>
                </c:pt>
                <c:pt idx="2041">
                  <c:v>-49.801205000000003</c:v>
                </c:pt>
                <c:pt idx="2042">
                  <c:v>-50.173531000000011</c:v>
                </c:pt>
                <c:pt idx="2043">
                  <c:v>-50.380462999999999</c:v>
                </c:pt>
                <c:pt idx="2044">
                  <c:v>-50.447921999999998</c:v>
                </c:pt>
                <c:pt idx="2045">
                  <c:v>-50.478699000000013</c:v>
                </c:pt>
                <c:pt idx="2046">
                  <c:v>-50.696491000000002</c:v>
                </c:pt>
                <c:pt idx="2047">
                  <c:v>-50.863692999999998</c:v>
                </c:pt>
                <c:pt idx="2048">
                  <c:v>-51.190894999999998</c:v>
                </c:pt>
                <c:pt idx="2049">
                  <c:v>-51.279269999999997</c:v>
                </c:pt>
                <c:pt idx="2050">
                  <c:v>-50.974670000000003</c:v>
                </c:pt>
                <c:pt idx="2051">
                  <c:v>-50.995674000000001</c:v>
                </c:pt>
                <c:pt idx="2052">
                  <c:v>-51.102077000000001</c:v>
                </c:pt>
                <c:pt idx="2053">
                  <c:v>-50.976134999999999</c:v>
                </c:pt>
                <c:pt idx="2054">
                  <c:v>-51.337432999999997</c:v>
                </c:pt>
                <c:pt idx="2055">
                  <c:v>-51.115963000000001</c:v>
                </c:pt>
                <c:pt idx="2056">
                  <c:v>-50.854804999999892</c:v>
                </c:pt>
                <c:pt idx="2057">
                  <c:v>-51.186478000000001</c:v>
                </c:pt>
                <c:pt idx="2058">
                  <c:v>-51.277126000000003</c:v>
                </c:pt>
                <c:pt idx="2059">
                  <c:v>-51.135941000000003</c:v>
                </c:pt>
                <c:pt idx="2060">
                  <c:v>-51.311934999999998</c:v>
                </c:pt>
                <c:pt idx="2061">
                  <c:v>-51.488163</c:v>
                </c:pt>
                <c:pt idx="2062">
                  <c:v>-51.651463</c:v>
                </c:pt>
                <c:pt idx="2063">
                  <c:v>-51.854320999999999</c:v>
                </c:pt>
                <c:pt idx="2064">
                  <c:v>-51.824047</c:v>
                </c:pt>
                <c:pt idx="2065">
                  <c:v>-51.901794000000002</c:v>
                </c:pt>
                <c:pt idx="2066">
                  <c:v>-51.963512000000001</c:v>
                </c:pt>
                <c:pt idx="2067">
                  <c:v>-52.303448000000003</c:v>
                </c:pt>
                <c:pt idx="2068">
                  <c:v>-52.415394000000013</c:v>
                </c:pt>
                <c:pt idx="2069">
                  <c:v>-52.521515000000001</c:v>
                </c:pt>
                <c:pt idx="2070">
                  <c:v>-52.565429999999999</c:v>
                </c:pt>
                <c:pt idx="2071">
                  <c:v>-52.416877999999997</c:v>
                </c:pt>
                <c:pt idx="2072">
                  <c:v>-52.709427000000012</c:v>
                </c:pt>
                <c:pt idx="2073">
                  <c:v>-52.566822000000002</c:v>
                </c:pt>
                <c:pt idx="2074">
                  <c:v>-52.590286000000013</c:v>
                </c:pt>
                <c:pt idx="2075">
                  <c:v>-52.713181000000013</c:v>
                </c:pt>
                <c:pt idx="2076">
                  <c:v>-52.653774000000013</c:v>
                </c:pt>
                <c:pt idx="2077">
                  <c:v>-52.778797000000012</c:v>
                </c:pt>
                <c:pt idx="2078">
                  <c:v>-52.842953000000001</c:v>
                </c:pt>
                <c:pt idx="2079">
                  <c:v>-52.782940000000011</c:v>
                </c:pt>
                <c:pt idx="2080">
                  <c:v>-52.944617999999998</c:v>
                </c:pt>
                <c:pt idx="2081">
                  <c:v>-52.896617999999997</c:v>
                </c:pt>
                <c:pt idx="2082">
                  <c:v>-53.144801999999999</c:v>
                </c:pt>
                <c:pt idx="2083">
                  <c:v>-53.236651999999999</c:v>
                </c:pt>
                <c:pt idx="2084">
                  <c:v>-53.462283999999997</c:v>
                </c:pt>
                <c:pt idx="2085">
                  <c:v>-53.487254999999998</c:v>
                </c:pt>
                <c:pt idx="2086">
                  <c:v>-53.727303000000013</c:v>
                </c:pt>
                <c:pt idx="2087">
                  <c:v>-53.827499000000003</c:v>
                </c:pt>
                <c:pt idx="2088">
                  <c:v>-54.041443000000001</c:v>
                </c:pt>
                <c:pt idx="2089">
                  <c:v>-54.152614999999997</c:v>
                </c:pt>
                <c:pt idx="2090">
                  <c:v>-54.192314000000003</c:v>
                </c:pt>
                <c:pt idx="2091">
                  <c:v>-54.377047999999952</c:v>
                </c:pt>
                <c:pt idx="2092">
                  <c:v>-54.352215000000001</c:v>
                </c:pt>
                <c:pt idx="2093">
                  <c:v>-54.456276000000003</c:v>
                </c:pt>
                <c:pt idx="2094">
                  <c:v>-54.423622000000002</c:v>
                </c:pt>
                <c:pt idx="2095">
                  <c:v>-54.279860999999997</c:v>
                </c:pt>
                <c:pt idx="2096">
                  <c:v>-54.302055000000003</c:v>
                </c:pt>
                <c:pt idx="2097">
                  <c:v>-54.408535000000001</c:v>
                </c:pt>
                <c:pt idx="2098">
                  <c:v>-54.086323</c:v>
                </c:pt>
                <c:pt idx="2099">
                  <c:v>-54.116909</c:v>
                </c:pt>
                <c:pt idx="2100">
                  <c:v>-54.134444999999999</c:v>
                </c:pt>
                <c:pt idx="2101">
                  <c:v>-54.190291999999999</c:v>
                </c:pt>
                <c:pt idx="2102">
                  <c:v>-54.485073</c:v>
                </c:pt>
                <c:pt idx="2103">
                  <c:v>-54.390911000000003</c:v>
                </c:pt>
                <c:pt idx="2104">
                  <c:v>-54.531460000000003</c:v>
                </c:pt>
                <c:pt idx="2105">
                  <c:v>-54.540981000000002</c:v>
                </c:pt>
                <c:pt idx="2106">
                  <c:v>-54.702866</c:v>
                </c:pt>
                <c:pt idx="2107">
                  <c:v>-54.754814000000003</c:v>
                </c:pt>
                <c:pt idx="2108">
                  <c:v>-54.991191999999998</c:v>
                </c:pt>
                <c:pt idx="2109">
                  <c:v>-55.014702</c:v>
                </c:pt>
                <c:pt idx="2110">
                  <c:v>-55.009273999999998</c:v>
                </c:pt>
                <c:pt idx="2111">
                  <c:v>-55.396647999999999</c:v>
                </c:pt>
                <c:pt idx="2112">
                  <c:v>-55.276306000000012</c:v>
                </c:pt>
                <c:pt idx="2113">
                  <c:v>-55.265877000000003</c:v>
                </c:pt>
                <c:pt idx="2114">
                  <c:v>-55.240501000000002</c:v>
                </c:pt>
                <c:pt idx="2115">
                  <c:v>-55.214157</c:v>
                </c:pt>
                <c:pt idx="2116">
                  <c:v>-55.347823999999953</c:v>
                </c:pt>
                <c:pt idx="2117">
                  <c:v>-55.487662999999998</c:v>
                </c:pt>
                <c:pt idx="2118">
                  <c:v>-55.364910000000002</c:v>
                </c:pt>
                <c:pt idx="2119">
                  <c:v>-55.349696999999999</c:v>
                </c:pt>
                <c:pt idx="2120">
                  <c:v>-55.369179000000003</c:v>
                </c:pt>
                <c:pt idx="2121">
                  <c:v>-55.382378000000003</c:v>
                </c:pt>
                <c:pt idx="2122">
                  <c:v>-55.416435</c:v>
                </c:pt>
                <c:pt idx="2123">
                  <c:v>-55.703976000000011</c:v>
                </c:pt>
                <c:pt idx="2124">
                  <c:v>-55.694019000000011</c:v>
                </c:pt>
                <c:pt idx="2125">
                  <c:v>-55.887337000000002</c:v>
                </c:pt>
                <c:pt idx="2126">
                  <c:v>-55.927368000000001</c:v>
                </c:pt>
                <c:pt idx="2127">
                  <c:v>-56.008961000000014</c:v>
                </c:pt>
                <c:pt idx="2128">
                  <c:v>-56.080528000000001</c:v>
                </c:pt>
                <c:pt idx="2129">
                  <c:v>-56.612941999999997</c:v>
                </c:pt>
                <c:pt idx="2130">
                  <c:v>-56.156387000000002</c:v>
                </c:pt>
                <c:pt idx="2131">
                  <c:v>-56.678246000000001</c:v>
                </c:pt>
                <c:pt idx="2132">
                  <c:v>-56.825306000000012</c:v>
                </c:pt>
                <c:pt idx="2133">
                  <c:v>-57.141887999999973</c:v>
                </c:pt>
                <c:pt idx="2134">
                  <c:v>-57.379509000000013</c:v>
                </c:pt>
                <c:pt idx="2135">
                  <c:v>-57.264755000000001</c:v>
                </c:pt>
                <c:pt idx="2136">
                  <c:v>-57.060848</c:v>
                </c:pt>
                <c:pt idx="2137">
                  <c:v>-57.283462999999998</c:v>
                </c:pt>
                <c:pt idx="2138">
                  <c:v>-57.068686999999997</c:v>
                </c:pt>
                <c:pt idx="2139">
                  <c:v>-57.368060999999997</c:v>
                </c:pt>
                <c:pt idx="2140">
                  <c:v>-57.630885999999997</c:v>
                </c:pt>
                <c:pt idx="2141">
                  <c:v>-57.241196000000002</c:v>
                </c:pt>
                <c:pt idx="2142">
                  <c:v>-57.549721000000012</c:v>
                </c:pt>
                <c:pt idx="2143">
                  <c:v>-57.609409000000007</c:v>
                </c:pt>
                <c:pt idx="2144">
                  <c:v>-57.211444999999998</c:v>
                </c:pt>
                <c:pt idx="2145">
                  <c:v>-57.703944999999997</c:v>
                </c:pt>
                <c:pt idx="2146">
                  <c:v>-58.058693000000012</c:v>
                </c:pt>
                <c:pt idx="2147">
                  <c:v>-58.160617999999999</c:v>
                </c:pt>
                <c:pt idx="2148">
                  <c:v>-58.292694000000012</c:v>
                </c:pt>
                <c:pt idx="2149">
                  <c:v>-58.408454999999996</c:v>
                </c:pt>
                <c:pt idx="2150">
                  <c:v>-58.233780000000003</c:v>
                </c:pt>
                <c:pt idx="2151">
                  <c:v>-58.561527000000012</c:v>
                </c:pt>
                <c:pt idx="2152">
                  <c:v>-58.857216000000001</c:v>
                </c:pt>
                <c:pt idx="2153">
                  <c:v>-58.955078</c:v>
                </c:pt>
                <c:pt idx="2154">
                  <c:v>-59.221007999999998</c:v>
                </c:pt>
                <c:pt idx="2155">
                  <c:v>-59.207996000000001</c:v>
                </c:pt>
                <c:pt idx="2156">
                  <c:v>-59.262939000000003</c:v>
                </c:pt>
                <c:pt idx="2157">
                  <c:v>-59.493763000000001</c:v>
                </c:pt>
                <c:pt idx="2158">
                  <c:v>-59.384040999999947</c:v>
                </c:pt>
                <c:pt idx="2159">
                  <c:v>-59.328246999999998</c:v>
                </c:pt>
                <c:pt idx="2160">
                  <c:v>-59.545319000000013</c:v>
                </c:pt>
                <c:pt idx="2161">
                  <c:v>-59.668517999999999</c:v>
                </c:pt>
                <c:pt idx="2162">
                  <c:v>-59.658230000000003</c:v>
                </c:pt>
                <c:pt idx="2163">
                  <c:v>-59.731506000000003</c:v>
                </c:pt>
                <c:pt idx="2164">
                  <c:v>-59.830837000000002</c:v>
                </c:pt>
                <c:pt idx="2165">
                  <c:v>-60.037993999999998</c:v>
                </c:pt>
                <c:pt idx="2166">
                  <c:v>-59.996544</c:v>
                </c:pt>
                <c:pt idx="2167">
                  <c:v>-60.367187999999999</c:v>
                </c:pt>
                <c:pt idx="2168">
                  <c:v>-60.442497000000003</c:v>
                </c:pt>
                <c:pt idx="2169">
                  <c:v>-60.666931000000012</c:v>
                </c:pt>
                <c:pt idx="2170">
                  <c:v>-60.865303000000011</c:v>
                </c:pt>
                <c:pt idx="2171">
                  <c:v>-60.920658000000003</c:v>
                </c:pt>
                <c:pt idx="2172">
                  <c:v>-61.211894999999998</c:v>
                </c:pt>
                <c:pt idx="2173">
                  <c:v>-61.382347000000003</c:v>
                </c:pt>
                <c:pt idx="2174">
                  <c:v>-61.666831999999999</c:v>
                </c:pt>
                <c:pt idx="2175">
                  <c:v>-61.667049000000013</c:v>
                </c:pt>
                <c:pt idx="2176">
                  <c:v>-62.149859999999997</c:v>
                </c:pt>
                <c:pt idx="2177">
                  <c:v>-62.207889999999999</c:v>
                </c:pt>
                <c:pt idx="2178">
                  <c:v>-62.105629</c:v>
                </c:pt>
                <c:pt idx="2179">
                  <c:v>-62.224987000000013</c:v>
                </c:pt>
                <c:pt idx="2180">
                  <c:v>-62.265304999999998</c:v>
                </c:pt>
                <c:pt idx="2181">
                  <c:v>-62.210822999999998</c:v>
                </c:pt>
                <c:pt idx="2182">
                  <c:v>-62.524051999999998</c:v>
                </c:pt>
                <c:pt idx="2183">
                  <c:v>-62.464531000000001</c:v>
                </c:pt>
                <c:pt idx="2184">
                  <c:v>-62.171066000000003</c:v>
                </c:pt>
                <c:pt idx="2185">
                  <c:v>-62.342453000000013</c:v>
                </c:pt>
                <c:pt idx="2186">
                  <c:v>-62.451869999999992</c:v>
                </c:pt>
                <c:pt idx="2187">
                  <c:v>-62.494793000000001</c:v>
                </c:pt>
                <c:pt idx="2188">
                  <c:v>-62.776363000000003</c:v>
                </c:pt>
                <c:pt idx="2189">
                  <c:v>-62.738697000000002</c:v>
                </c:pt>
                <c:pt idx="2190">
                  <c:v>-62.774147000000013</c:v>
                </c:pt>
                <c:pt idx="2191">
                  <c:v>-63.035160000000012</c:v>
                </c:pt>
                <c:pt idx="2192">
                  <c:v>-62.925899999999999</c:v>
                </c:pt>
                <c:pt idx="2193">
                  <c:v>-63.420464000000003</c:v>
                </c:pt>
                <c:pt idx="2194">
                  <c:v>-63.351607999999892</c:v>
                </c:pt>
                <c:pt idx="2195">
                  <c:v>-63.506435000000003</c:v>
                </c:pt>
                <c:pt idx="2196">
                  <c:v>-64.019630000000006</c:v>
                </c:pt>
                <c:pt idx="2197">
                  <c:v>-64.013938999999979</c:v>
                </c:pt>
                <c:pt idx="2198">
                  <c:v>-63.825863000000012</c:v>
                </c:pt>
                <c:pt idx="2199">
                  <c:v>-63.873646000000001</c:v>
                </c:pt>
                <c:pt idx="2200">
                  <c:v>-64.048034999999999</c:v>
                </c:pt>
                <c:pt idx="2201">
                  <c:v>-63.956443999999998</c:v>
                </c:pt>
                <c:pt idx="2202">
                  <c:v>-64.5555729999992</c:v>
                </c:pt>
                <c:pt idx="2203">
                  <c:v>-64.233070000000012</c:v>
                </c:pt>
                <c:pt idx="2204">
                  <c:v>-64.374634</c:v>
                </c:pt>
                <c:pt idx="2205">
                  <c:v>-64.429030999999981</c:v>
                </c:pt>
                <c:pt idx="2206">
                  <c:v>-64.473281999999998</c:v>
                </c:pt>
                <c:pt idx="2207">
                  <c:v>-64.545601000000005</c:v>
                </c:pt>
                <c:pt idx="2208">
                  <c:v>-64.940856999999994</c:v>
                </c:pt>
                <c:pt idx="2209">
                  <c:v>-64.719818000000004</c:v>
                </c:pt>
                <c:pt idx="2210">
                  <c:v>-65.275435999999345</c:v>
                </c:pt>
                <c:pt idx="2211">
                  <c:v>-65.349723999999995</c:v>
                </c:pt>
                <c:pt idx="2212">
                  <c:v>-65.051986999999983</c:v>
                </c:pt>
                <c:pt idx="2213">
                  <c:v>-65.418746999999982</c:v>
                </c:pt>
                <c:pt idx="2214">
                  <c:v>-65.859000999999978</c:v>
                </c:pt>
                <c:pt idx="2215">
                  <c:v>-65.833472999999259</c:v>
                </c:pt>
                <c:pt idx="2216">
                  <c:v>-66.115134999999981</c:v>
                </c:pt>
                <c:pt idx="2217">
                  <c:v>-66.202681999999982</c:v>
                </c:pt>
                <c:pt idx="2218">
                  <c:v>-66.772353999999979</c:v>
                </c:pt>
                <c:pt idx="2219">
                  <c:v>-66.987137000000004</c:v>
                </c:pt>
                <c:pt idx="2220">
                  <c:v>-67.174469000000002</c:v>
                </c:pt>
                <c:pt idx="2221">
                  <c:v>-66.768280000000004</c:v>
                </c:pt>
                <c:pt idx="2222">
                  <c:v>-66.890700999999979</c:v>
                </c:pt>
                <c:pt idx="2223">
                  <c:v>-67.289535999999998</c:v>
                </c:pt>
                <c:pt idx="2224">
                  <c:v>-67.324035999999978</c:v>
                </c:pt>
                <c:pt idx="2225">
                  <c:v>-67.686699000000004</c:v>
                </c:pt>
                <c:pt idx="2226">
                  <c:v>-67.689109999999999</c:v>
                </c:pt>
                <c:pt idx="2227">
                  <c:v>-67.656844999999848</c:v>
                </c:pt>
                <c:pt idx="2228">
                  <c:v>-67.765556000000004</c:v>
                </c:pt>
                <c:pt idx="2229">
                  <c:v>-67.836760999999981</c:v>
                </c:pt>
                <c:pt idx="2230">
                  <c:v>-68.123702999999011</c:v>
                </c:pt>
                <c:pt idx="2231">
                  <c:v>-68.724311999999998</c:v>
                </c:pt>
                <c:pt idx="2232">
                  <c:v>-68.760077999999979</c:v>
                </c:pt>
                <c:pt idx="2233">
                  <c:v>-68.920524999999998</c:v>
                </c:pt>
                <c:pt idx="2234">
                  <c:v>-69.019713999999993</c:v>
                </c:pt>
                <c:pt idx="2235">
                  <c:v>-69.013335999999981</c:v>
                </c:pt>
                <c:pt idx="2236">
                  <c:v>-69.515563999999998</c:v>
                </c:pt>
                <c:pt idx="2237">
                  <c:v>-69.454177999999999</c:v>
                </c:pt>
                <c:pt idx="2238">
                  <c:v>-69.843040000000002</c:v>
                </c:pt>
                <c:pt idx="2239">
                  <c:v>-70.457229999999996</c:v>
                </c:pt>
                <c:pt idx="2240">
                  <c:v>-70.562774999999746</c:v>
                </c:pt>
                <c:pt idx="2241">
                  <c:v>-70.504883000000007</c:v>
                </c:pt>
                <c:pt idx="2242">
                  <c:v>-70.895141999999979</c:v>
                </c:pt>
                <c:pt idx="2243">
                  <c:v>-70.542914999999994</c:v>
                </c:pt>
                <c:pt idx="2244">
                  <c:v>-71.046677000000003</c:v>
                </c:pt>
                <c:pt idx="2245">
                  <c:v>-71.598297000000002</c:v>
                </c:pt>
                <c:pt idx="2246">
                  <c:v>-71.334625000000003</c:v>
                </c:pt>
                <c:pt idx="2247">
                  <c:v>-71.603484999999978</c:v>
                </c:pt>
                <c:pt idx="2248">
                  <c:v>-71.745170999999999</c:v>
                </c:pt>
                <c:pt idx="2249">
                  <c:v>-72.043800000000005</c:v>
                </c:pt>
                <c:pt idx="2250">
                  <c:v>-72.124373999999776</c:v>
                </c:pt>
                <c:pt idx="2251">
                  <c:v>-72.326880999999446</c:v>
                </c:pt>
                <c:pt idx="2252">
                  <c:v>-72.541518999999994</c:v>
                </c:pt>
                <c:pt idx="2253">
                  <c:v>-73.1526719999992</c:v>
                </c:pt>
                <c:pt idx="2254">
                  <c:v>-73.201865999999995</c:v>
                </c:pt>
                <c:pt idx="2255">
                  <c:v>-73.009490999999983</c:v>
                </c:pt>
                <c:pt idx="2256">
                  <c:v>-73.240570000000005</c:v>
                </c:pt>
                <c:pt idx="2257">
                  <c:v>-73.679114999999982</c:v>
                </c:pt>
                <c:pt idx="2258">
                  <c:v>-73.868346999999446</c:v>
                </c:pt>
                <c:pt idx="2259">
                  <c:v>-73.912743000000006</c:v>
                </c:pt>
                <c:pt idx="2260">
                  <c:v>-74.069800999999998</c:v>
                </c:pt>
                <c:pt idx="2261">
                  <c:v>-74.474113000000003</c:v>
                </c:pt>
                <c:pt idx="2262">
                  <c:v>-74.772293000000005</c:v>
                </c:pt>
                <c:pt idx="2263">
                  <c:v>-74.751960999999994</c:v>
                </c:pt>
                <c:pt idx="2264">
                  <c:v>-74.572478999998694</c:v>
                </c:pt>
                <c:pt idx="2265">
                  <c:v>-74.718697000000006</c:v>
                </c:pt>
                <c:pt idx="2266">
                  <c:v>-75.00206</c:v>
                </c:pt>
                <c:pt idx="2267">
                  <c:v>-75.269019999999998</c:v>
                </c:pt>
                <c:pt idx="2268">
                  <c:v>-75.181053000000006</c:v>
                </c:pt>
                <c:pt idx="2269">
                  <c:v>-75.236609999999999</c:v>
                </c:pt>
                <c:pt idx="2270">
                  <c:v>-75.344498000000002</c:v>
                </c:pt>
                <c:pt idx="2271">
                  <c:v>-75.416427999999996</c:v>
                </c:pt>
                <c:pt idx="2272">
                  <c:v>-75.480957000000004</c:v>
                </c:pt>
                <c:pt idx="2273">
                  <c:v>-75.950592</c:v>
                </c:pt>
                <c:pt idx="2274">
                  <c:v>-75.869202000000001</c:v>
                </c:pt>
                <c:pt idx="2275">
                  <c:v>-75.922661000000005</c:v>
                </c:pt>
                <c:pt idx="2276">
                  <c:v>-75.962753000000006</c:v>
                </c:pt>
                <c:pt idx="2277">
                  <c:v>-76.116005000000001</c:v>
                </c:pt>
                <c:pt idx="2278">
                  <c:v>-76.138260000000002</c:v>
                </c:pt>
                <c:pt idx="2279">
                  <c:v>-76.283455000000004</c:v>
                </c:pt>
                <c:pt idx="2280">
                  <c:v>-76.323356999999646</c:v>
                </c:pt>
                <c:pt idx="2281">
                  <c:v>-76.392066999999983</c:v>
                </c:pt>
                <c:pt idx="2282">
                  <c:v>-76.507285999999993</c:v>
                </c:pt>
                <c:pt idx="2283">
                  <c:v>-76.545586</c:v>
                </c:pt>
                <c:pt idx="2284">
                  <c:v>-76.598061000000001</c:v>
                </c:pt>
                <c:pt idx="2285">
                  <c:v>-76.663466999999983</c:v>
                </c:pt>
                <c:pt idx="2286">
                  <c:v>-76.709487999999979</c:v>
                </c:pt>
                <c:pt idx="2287">
                  <c:v>-76.69177999999998</c:v>
                </c:pt>
                <c:pt idx="2288">
                  <c:v>-76.724441999999982</c:v>
                </c:pt>
                <c:pt idx="2289">
                  <c:v>-76.809073999999981</c:v>
                </c:pt>
                <c:pt idx="2290">
                  <c:v>-76.892745999999747</c:v>
                </c:pt>
                <c:pt idx="2291">
                  <c:v>-76.858100999999948</c:v>
                </c:pt>
                <c:pt idx="2292">
                  <c:v>-76.885550999999978</c:v>
                </c:pt>
                <c:pt idx="2293">
                  <c:v>-76.936295000000001</c:v>
                </c:pt>
                <c:pt idx="2294">
                  <c:v>-76.983718999999979</c:v>
                </c:pt>
                <c:pt idx="2295">
                  <c:v>-76.781799000000007</c:v>
                </c:pt>
                <c:pt idx="2296">
                  <c:v>-76.666755999999978</c:v>
                </c:pt>
                <c:pt idx="2297">
                  <c:v>-76.963768000000002</c:v>
                </c:pt>
                <c:pt idx="2298">
                  <c:v>-77.009330999999776</c:v>
                </c:pt>
                <c:pt idx="2299">
                  <c:v>-76.928061999999983</c:v>
                </c:pt>
                <c:pt idx="2300">
                  <c:v>-76.863830999999948</c:v>
                </c:pt>
                <c:pt idx="2301">
                  <c:v>-76.785300999999848</c:v>
                </c:pt>
                <c:pt idx="2302">
                  <c:v>-77.011016999999995</c:v>
                </c:pt>
                <c:pt idx="2303">
                  <c:v>-76.795174000000003</c:v>
                </c:pt>
                <c:pt idx="2304">
                  <c:v>-76.73071299999998</c:v>
                </c:pt>
                <c:pt idx="2305">
                  <c:v>-76.638732999998737</c:v>
                </c:pt>
                <c:pt idx="2306">
                  <c:v>-76.920051999999998</c:v>
                </c:pt>
                <c:pt idx="2307">
                  <c:v>-76.944953999999996</c:v>
                </c:pt>
                <c:pt idx="2308">
                  <c:v>-76.698729999999983</c:v>
                </c:pt>
                <c:pt idx="2309">
                  <c:v>-76.541770999999983</c:v>
                </c:pt>
                <c:pt idx="2310">
                  <c:v>-76.334541000000002</c:v>
                </c:pt>
                <c:pt idx="2311">
                  <c:v>-76.378722999999127</c:v>
                </c:pt>
                <c:pt idx="2312">
                  <c:v>-76.59850299999998</c:v>
                </c:pt>
                <c:pt idx="2313">
                  <c:v>-76.535010999999983</c:v>
                </c:pt>
                <c:pt idx="2314">
                  <c:v>-76.453896</c:v>
                </c:pt>
                <c:pt idx="2315">
                  <c:v>-76.070739999999546</c:v>
                </c:pt>
                <c:pt idx="2316">
                  <c:v>-75.805695</c:v>
                </c:pt>
                <c:pt idx="2317">
                  <c:v>-76.272353999999979</c:v>
                </c:pt>
                <c:pt idx="2318">
                  <c:v>-76.192069999999987</c:v>
                </c:pt>
                <c:pt idx="2319">
                  <c:v>-76.044158999999993</c:v>
                </c:pt>
                <c:pt idx="2320">
                  <c:v>-76.060576999999981</c:v>
                </c:pt>
                <c:pt idx="2321">
                  <c:v>-75.939880000000002</c:v>
                </c:pt>
                <c:pt idx="2322">
                  <c:v>-76.062743999999981</c:v>
                </c:pt>
                <c:pt idx="2323">
                  <c:v>-76.052963000000005</c:v>
                </c:pt>
                <c:pt idx="2324">
                  <c:v>-75.532539</c:v>
                </c:pt>
                <c:pt idx="2325">
                  <c:v>-75.854134000000002</c:v>
                </c:pt>
                <c:pt idx="2326">
                  <c:v>-76.090102999999999</c:v>
                </c:pt>
                <c:pt idx="2327">
                  <c:v>-75.919594000000004</c:v>
                </c:pt>
                <c:pt idx="2328">
                  <c:v>-75.925300999999948</c:v>
                </c:pt>
                <c:pt idx="2329">
                  <c:v>-75.552100999999979</c:v>
                </c:pt>
                <c:pt idx="2330">
                  <c:v>-75.15454099999998</c:v>
                </c:pt>
                <c:pt idx="2331">
                  <c:v>-75.69946299999998</c:v>
                </c:pt>
                <c:pt idx="2332">
                  <c:v>-75.614349000000004</c:v>
                </c:pt>
                <c:pt idx="2333">
                  <c:v>-75.483917000000005</c:v>
                </c:pt>
                <c:pt idx="2334">
                  <c:v>-75.373412999999445</c:v>
                </c:pt>
                <c:pt idx="2335">
                  <c:v>-75.417297000000005</c:v>
                </c:pt>
                <c:pt idx="2336">
                  <c:v>-75.318459000000004</c:v>
                </c:pt>
                <c:pt idx="2337">
                  <c:v>-75.282714999999982</c:v>
                </c:pt>
                <c:pt idx="2338">
                  <c:v>-74.94843299999998</c:v>
                </c:pt>
                <c:pt idx="2339">
                  <c:v>-75.199264999999997</c:v>
                </c:pt>
                <c:pt idx="2340">
                  <c:v>-75.679374999999098</c:v>
                </c:pt>
                <c:pt idx="2341">
                  <c:v>-75.545508999999981</c:v>
                </c:pt>
                <c:pt idx="2342">
                  <c:v>-75.267280999999997</c:v>
                </c:pt>
                <c:pt idx="2343">
                  <c:v>-75.293227999999999</c:v>
                </c:pt>
                <c:pt idx="2344">
                  <c:v>-75.402198999999982</c:v>
                </c:pt>
                <c:pt idx="2345">
                  <c:v>-75.652732999998591</c:v>
                </c:pt>
                <c:pt idx="2346">
                  <c:v>-75.484832999999981</c:v>
                </c:pt>
                <c:pt idx="2347">
                  <c:v>-75.471442999999979</c:v>
                </c:pt>
                <c:pt idx="2348">
                  <c:v>-75.510909999999996</c:v>
                </c:pt>
                <c:pt idx="2349">
                  <c:v>-75.946297000000001</c:v>
                </c:pt>
                <c:pt idx="2350">
                  <c:v>-75.759574999999998</c:v>
                </c:pt>
                <c:pt idx="2351">
                  <c:v>-75.413269</c:v>
                </c:pt>
                <c:pt idx="2352">
                  <c:v>-75.284560999999997</c:v>
                </c:pt>
                <c:pt idx="2353">
                  <c:v>-75.352416999999747</c:v>
                </c:pt>
                <c:pt idx="2354">
                  <c:v>-75.425262000000004</c:v>
                </c:pt>
                <c:pt idx="2355">
                  <c:v>-75.357253999999998</c:v>
                </c:pt>
                <c:pt idx="2356">
                  <c:v>-75.390487999999948</c:v>
                </c:pt>
                <c:pt idx="2357">
                  <c:v>-75.433998000000003</c:v>
                </c:pt>
                <c:pt idx="2358">
                  <c:v>-74.766807999999983</c:v>
                </c:pt>
                <c:pt idx="2359">
                  <c:v>-75.290642000000005</c:v>
                </c:pt>
                <c:pt idx="2360">
                  <c:v>-75.455878999999229</c:v>
                </c:pt>
                <c:pt idx="2361">
                  <c:v>-75.292320000000004</c:v>
                </c:pt>
                <c:pt idx="2362">
                  <c:v>-75.180115000000001</c:v>
                </c:pt>
                <c:pt idx="2363">
                  <c:v>-75.324775999999446</c:v>
                </c:pt>
                <c:pt idx="2364">
                  <c:v>-75.327170999999979</c:v>
                </c:pt>
                <c:pt idx="2365">
                  <c:v>-75.374976999999646</c:v>
                </c:pt>
                <c:pt idx="2366">
                  <c:v>-75.219452000000004</c:v>
                </c:pt>
                <c:pt idx="2367">
                  <c:v>-75.069405000000003</c:v>
                </c:pt>
                <c:pt idx="2368">
                  <c:v>-75.524077999999776</c:v>
                </c:pt>
                <c:pt idx="2369">
                  <c:v>-75.560516000000007</c:v>
                </c:pt>
                <c:pt idx="2370">
                  <c:v>-75.240074000000007</c:v>
                </c:pt>
                <c:pt idx="2371">
                  <c:v>-75.219238000000004</c:v>
                </c:pt>
                <c:pt idx="2372">
                  <c:v>-74.982146999999998</c:v>
                </c:pt>
                <c:pt idx="2373">
                  <c:v>-75.110282999999981</c:v>
                </c:pt>
                <c:pt idx="2374">
                  <c:v>-75.303145999999998</c:v>
                </c:pt>
                <c:pt idx="2375">
                  <c:v>-75.124915999999999</c:v>
                </c:pt>
                <c:pt idx="2376">
                  <c:v>-75.092667000000006</c:v>
                </c:pt>
                <c:pt idx="2377">
                  <c:v>-74.968566999999993</c:v>
                </c:pt>
                <c:pt idx="2378">
                  <c:v>-75.002692999999979</c:v>
                </c:pt>
                <c:pt idx="2379">
                  <c:v>-75.122542999999098</c:v>
                </c:pt>
                <c:pt idx="2380">
                  <c:v>-74.813370000000006</c:v>
                </c:pt>
                <c:pt idx="2381">
                  <c:v>-75.002266000000006</c:v>
                </c:pt>
                <c:pt idx="2382">
                  <c:v>-75.407272000000006</c:v>
                </c:pt>
                <c:pt idx="2383">
                  <c:v>-75.206847999999979</c:v>
                </c:pt>
                <c:pt idx="2384">
                  <c:v>-75.150016999999949</c:v>
                </c:pt>
                <c:pt idx="2385">
                  <c:v>-75.328185999999747</c:v>
                </c:pt>
                <c:pt idx="2386">
                  <c:v>-75.115066999999982</c:v>
                </c:pt>
                <c:pt idx="2387">
                  <c:v>-75.431281999999996</c:v>
                </c:pt>
                <c:pt idx="2388">
                  <c:v>-75.340073000000004</c:v>
                </c:pt>
                <c:pt idx="2389">
                  <c:v>-75.440665999999993</c:v>
                </c:pt>
                <c:pt idx="2390">
                  <c:v>-75.533942999999979</c:v>
                </c:pt>
                <c:pt idx="2391">
                  <c:v>-75.92832199999998</c:v>
                </c:pt>
                <c:pt idx="2392">
                  <c:v>-75.605735999999098</c:v>
                </c:pt>
                <c:pt idx="2393">
                  <c:v>-75.393180999999998</c:v>
                </c:pt>
                <c:pt idx="2394">
                  <c:v>-75.378409999999747</c:v>
                </c:pt>
                <c:pt idx="2395">
                  <c:v>-75.317154000000002</c:v>
                </c:pt>
                <c:pt idx="2396">
                  <c:v>-75.584068000000002</c:v>
                </c:pt>
                <c:pt idx="2397">
                  <c:v>-75.675673999999546</c:v>
                </c:pt>
                <c:pt idx="2398">
                  <c:v>-75.617148999999998</c:v>
                </c:pt>
                <c:pt idx="2399">
                  <c:v>-75.675376999998576</c:v>
                </c:pt>
                <c:pt idx="2400">
                  <c:v>-75.250145000000003</c:v>
                </c:pt>
                <c:pt idx="2401">
                  <c:v>-75.268326000000002</c:v>
                </c:pt>
                <c:pt idx="2402">
                  <c:v>-75.911240000000006</c:v>
                </c:pt>
                <c:pt idx="2403">
                  <c:v>-76.020568999999981</c:v>
                </c:pt>
                <c:pt idx="2404">
                  <c:v>-75.923896999999982</c:v>
                </c:pt>
                <c:pt idx="2405">
                  <c:v>-75.906540000000007</c:v>
                </c:pt>
                <c:pt idx="2406">
                  <c:v>-75.857010000000002</c:v>
                </c:pt>
                <c:pt idx="2407">
                  <c:v>-76.154044999999982</c:v>
                </c:pt>
                <c:pt idx="2408">
                  <c:v>-76.213181000000006</c:v>
                </c:pt>
                <c:pt idx="2409">
                  <c:v>-75.896018999999981</c:v>
                </c:pt>
                <c:pt idx="2410">
                  <c:v>-76.398560000000003</c:v>
                </c:pt>
                <c:pt idx="2411">
                  <c:v>-76.731735</c:v>
                </c:pt>
                <c:pt idx="2412">
                  <c:v>-76.566681000000003</c:v>
                </c:pt>
                <c:pt idx="2413">
                  <c:v>-76.607947999999979</c:v>
                </c:pt>
                <c:pt idx="2414">
                  <c:v>-76.309676999999979</c:v>
                </c:pt>
                <c:pt idx="2415">
                  <c:v>-76.212845000000002</c:v>
                </c:pt>
                <c:pt idx="2416">
                  <c:v>-76.899940000000001</c:v>
                </c:pt>
                <c:pt idx="2417">
                  <c:v>-76.784447</c:v>
                </c:pt>
                <c:pt idx="2418">
                  <c:v>-76.768638999999979</c:v>
                </c:pt>
                <c:pt idx="2419">
                  <c:v>-76.720528000000002</c:v>
                </c:pt>
                <c:pt idx="2420">
                  <c:v>-76.843147000000002</c:v>
                </c:pt>
                <c:pt idx="2421">
                  <c:v>-76.892921000000001</c:v>
                </c:pt>
                <c:pt idx="2422">
                  <c:v>-76.932281000000003</c:v>
                </c:pt>
                <c:pt idx="2423">
                  <c:v>-76.812720999999982</c:v>
                </c:pt>
                <c:pt idx="2424">
                  <c:v>-77.130500999999981</c:v>
                </c:pt>
                <c:pt idx="2425">
                  <c:v>-77.632606999999979</c:v>
                </c:pt>
                <c:pt idx="2426">
                  <c:v>-77.438202000000004</c:v>
                </c:pt>
                <c:pt idx="2427">
                  <c:v>-77.301697000000004</c:v>
                </c:pt>
                <c:pt idx="2428">
                  <c:v>-77.501900000000006</c:v>
                </c:pt>
                <c:pt idx="2429">
                  <c:v>-77.532882999999259</c:v>
                </c:pt>
                <c:pt idx="2430">
                  <c:v>-77.815414000000004</c:v>
                </c:pt>
                <c:pt idx="2431">
                  <c:v>-77.804587999999981</c:v>
                </c:pt>
                <c:pt idx="2432">
                  <c:v>-77.769272000000001</c:v>
                </c:pt>
                <c:pt idx="2433">
                  <c:v>-78.074493000000004</c:v>
                </c:pt>
                <c:pt idx="2434">
                  <c:v>-78.273871999999244</c:v>
                </c:pt>
                <c:pt idx="2435">
                  <c:v>-78.017639000000003</c:v>
                </c:pt>
                <c:pt idx="2436">
                  <c:v>-77.911179000000004</c:v>
                </c:pt>
                <c:pt idx="2437">
                  <c:v>-77.918662999999995</c:v>
                </c:pt>
                <c:pt idx="2438">
                  <c:v>-78.113845999999981</c:v>
                </c:pt>
                <c:pt idx="2439">
                  <c:v>-78.197800000000001</c:v>
                </c:pt>
                <c:pt idx="2440">
                  <c:v>-78.123725999999948</c:v>
                </c:pt>
                <c:pt idx="2441">
                  <c:v>-78.218849000000006</c:v>
                </c:pt>
                <c:pt idx="2442">
                  <c:v>-78.106887999999259</c:v>
                </c:pt>
                <c:pt idx="2443">
                  <c:v>-77.713211000000001</c:v>
                </c:pt>
                <c:pt idx="2444">
                  <c:v>-78.294762000000006</c:v>
                </c:pt>
                <c:pt idx="2445">
                  <c:v>-78.394936000000001</c:v>
                </c:pt>
                <c:pt idx="2446">
                  <c:v>-78.263999999999996</c:v>
                </c:pt>
                <c:pt idx="2447">
                  <c:v>-78.196845999999979</c:v>
                </c:pt>
                <c:pt idx="2448">
                  <c:v>-78.25347899999926</c:v>
                </c:pt>
                <c:pt idx="2449">
                  <c:v>-78.259643999999994</c:v>
                </c:pt>
                <c:pt idx="2450">
                  <c:v>-78.446762000000007</c:v>
                </c:pt>
                <c:pt idx="2451">
                  <c:v>-78.287711999999999</c:v>
                </c:pt>
                <c:pt idx="2452">
                  <c:v>-78.234595999999996</c:v>
                </c:pt>
                <c:pt idx="2453">
                  <c:v>-78.583160000000007</c:v>
                </c:pt>
                <c:pt idx="2454">
                  <c:v>-78.580832999999259</c:v>
                </c:pt>
                <c:pt idx="2455">
                  <c:v>-78.43956</c:v>
                </c:pt>
                <c:pt idx="2456">
                  <c:v>-78.456176999999983</c:v>
                </c:pt>
                <c:pt idx="2457">
                  <c:v>-78.332671999999747</c:v>
                </c:pt>
                <c:pt idx="2458">
                  <c:v>-78.536124999999998</c:v>
                </c:pt>
                <c:pt idx="2459">
                  <c:v>-78.661704999999998</c:v>
                </c:pt>
                <c:pt idx="2460">
                  <c:v>-78.574050999999983</c:v>
                </c:pt>
                <c:pt idx="2461">
                  <c:v>-78.622313999999747</c:v>
                </c:pt>
                <c:pt idx="2462">
                  <c:v>-78.620849999999848</c:v>
                </c:pt>
                <c:pt idx="2463">
                  <c:v>-78.689979999999949</c:v>
                </c:pt>
                <c:pt idx="2464">
                  <c:v>-78.720031999999776</c:v>
                </c:pt>
                <c:pt idx="2465">
                  <c:v>-78.701842999999982</c:v>
                </c:pt>
                <c:pt idx="2466">
                  <c:v>-78.791702000000001</c:v>
                </c:pt>
                <c:pt idx="2467">
                  <c:v>-78.890593999999993</c:v>
                </c:pt>
                <c:pt idx="2468">
                  <c:v>-78.839354999999998</c:v>
                </c:pt>
                <c:pt idx="2469">
                  <c:v>-78.891250999999997</c:v>
                </c:pt>
                <c:pt idx="2470">
                  <c:v>-78.905235000000005</c:v>
                </c:pt>
                <c:pt idx="2471">
                  <c:v>-78.910233000000005</c:v>
                </c:pt>
                <c:pt idx="2472">
                  <c:v>-78.991118999999998</c:v>
                </c:pt>
                <c:pt idx="2473">
                  <c:v>-78.998656999999994</c:v>
                </c:pt>
                <c:pt idx="2474">
                  <c:v>-79.020759999999981</c:v>
                </c:pt>
                <c:pt idx="2475">
                  <c:v>-79.045180999999999</c:v>
                </c:pt>
                <c:pt idx="2476">
                  <c:v>-79.054732999999345</c:v>
                </c:pt>
                <c:pt idx="2477">
                  <c:v>-79.094954999999999</c:v>
                </c:pt>
                <c:pt idx="2478">
                  <c:v>-79.108840999999259</c:v>
                </c:pt>
                <c:pt idx="2479">
                  <c:v>-79.111069000000001</c:v>
                </c:pt>
                <c:pt idx="2480">
                  <c:v>-79.133590999999981</c:v>
                </c:pt>
                <c:pt idx="2481">
                  <c:v>-79.083007999999978</c:v>
                </c:pt>
                <c:pt idx="2482">
                  <c:v>-79.064094999999995</c:v>
                </c:pt>
                <c:pt idx="2483">
                  <c:v>-79.121964000000006</c:v>
                </c:pt>
                <c:pt idx="2484">
                  <c:v>-79.093300000000013</c:v>
                </c:pt>
                <c:pt idx="2485">
                  <c:v>-79.140243999999996</c:v>
                </c:pt>
                <c:pt idx="2486">
                  <c:v>-79.149260999999996</c:v>
                </c:pt>
                <c:pt idx="2487">
                  <c:v>-78.974686000000005</c:v>
                </c:pt>
                <c:pt idx="2488">
                  <c:v>-78.989929000000004</c:v>
                </c:pt>
                <c:pt idx="2489">
                  <c:v>-79.062385999999847</c:v>
                </c:pt>
                <c:pt idx="2490">
                  <c:v>-79.057884000000001</c:v>
                </c:pt>
                <c:pt idx="2491">
                  <c:v>-79.047188000000006</c:v>
                </c:pt>
                <c:pt idx="2492">
                  <c:v>-78.912704000000005</c:v>
                </c:pt>
                <c:pt idx="2493">
                  <c:v>-78.936569000000006</c:v>
                </c:pt>
                <c:pt idx="2494">
                  <c:v>-79.086403000000004</c:v>
                </c:pt>
                <c:pt idx="2495">
                  <c:v>-78.827804999999998</c:v>
                </c:pt>
                <c:pt idx="2496">
                  <c:v>-78.731277000000006</c:v>
                </c:pt>
                <c:pt idx="2497">
                  <c:v>-78.815414000000004</c:v>
                </c:pt>
                <c:pt idx="2498">
                  <c:v>-78.887360000000001</c:v>
                </c:pt>
                <c:pt idx="2499">
                  <c:v>-78.939682000000005</c:v>
                </c:pt>
                <c:pt idx="2500">
                  <c:v>-78.81559</c:v>
                </c:pt>
                <c:pt idx="2501">
                  <c:v>-78.542229000000006</c:v>
                </c:pt>
                <c:pt idx="2502">
                  <c:v>-78.584655999999995</c:v>
                </c:pt>
                <c:pt idx="2503">
                  <c:v>-78.624450999999979</c:v>
                </c:pt>
                <c:pt idx="2504">
                  <c:v>-78.626098999999229</c:v>
                </c:pt>
                <c:pt idx="2505">
                  <c:v>-78.606116999999998</c:v>
                </c:pt>
                <c:pt idx="2506">
                  <c:v>-78.489959999999996</c:v>
                </c:pt>
                <c:pt idx="2507">
                  <c:v>-78.412384000000003</c:v>
                </c:pt>
                <c:pt idx="2508">
                  <c:v>-78.472411999999949</c:v>
                </c:pt>
                <c:pt idx="2509">
                  <c:v>-78.269942999999998</c:v>
                </c:pt>
                <c:pt idx="2510">
                  <c:v>-78.11835499999998</c:v>
                </c:pt>
                <c:pt idx="2511">
                  <c:v>-78.405906999999999</c:v>
                </c:pt>
                <c:pt idx="2512">
                  <c:v>-78.398415</c:v>
                </c:pt>
                <c:pt idx="2513">
                  <c:v>-78.226767999999979</c:v>
                </c:pt>
                <c:pt idx="2514">
                  <c:v>-78.311729</c:v>
                </c:pt>
                <c:pt idx="2515">
                  <c:v>-78.118149000000003</c:v>
                </c:pt>
                <c:pt idx="2516">
                  <c:v>-78.153327999999746</c:v>
                </c:pt>
                <c:pt idx="2517">
                  <c:v>-78.302497999999446</c:v>
                </c:pt>
                <c:pt idx="2518">
                  <c:v>-78.011902000000006</c:v>
                </c:pt>
                <c:pt idx="2519">
                  <c:v>-77.906165999999999</c:v>
                </c:pt>
                <c:pt idx="2520">
                  <c:v>-78.276771999999156</c:v>
                </c:pt>
                <c:pt idx="2521">
                  <c:v>-78.249413000000004</c:v>
                </c:pt>
                <c:pt idx="2522">
                  <c:v>-78.092506</c:v>
                </c:pt>
                <c:pt idx="2523">
                  <c:v>-78.033332999999345</c:v>
                </c:pt>
                <c:pt idx="2524">
                  <c:v>-77.880989</c:v>
                </c:pt>
                <c:pt idx="2525">
                  <c:v>-77.786391999999978</c:v>
                </c:pt>
                <c:pt idx="2526">
                  <c:v>-77.833252000000002</c:v>
                </c:pt>
                <c:pt idx="2527">
                  <c:v>-77.894547000000003</c:v>
                </c:pt>
                <c:pt idx="2528">
                  <c:v>-78.367981</c:v>
                </c:pt>
                <c:pt idx="2529">
                  <c:v>-77.641387999999978</c:v>
                </c:pt>
                <c:pt idx="2530">
                  <c:v>-77.623824999999982</c:v>
                </c:pt>
                <c:pt idx="2531">
                  <c:v>-77.801147</c:v>
                </c:pt>
                <c:pt idx="2532">
                  <c:v>-77.959404000000006</c:v>
                </c:pt>
                <c:pt idx="2533">
                  <c:v>-77.925903000000005</c:v>
                </c:pt>
                <c:pt idx="2534">
                  <c:v>-78.053351999999848</c:v>
                </c:pt>
                <c:pt idx="2535">
                  <c:v>-77.664794999999998</c:v>
                </c:pt>
                <c:pt idx="2536">
                  <c:v>-78.041579999999996</c:v>
                </c:pt>
                <c:pt idx="2537">
                  <c:v>-78.256500000000003</c:v>
                </c:pt>
                <c:pt idx="2538">
                  <c:v>-77.614806999999999</c:v>
                </c:pt>
                <c:pt idx="2539">
                  <c:v>-77.711654999999993</c:v>
                </c:pt>
                <c:pt idx="2540">
                  <c:v>-77.937859000000003</c:v>
                </c:pt>
                <c:pt idx="2541">
                  <c:v>-77.924789000000004</c:v>
                </c:pt>
                <c:pt idx="2542">
                  <c:v>-77.957924000000006</c:v>
                </c:pt>
                <c:pt idx="2543">
                  <c:v>-77.760811000000004</c:v>
                </c:pt>
                <c:pt idx="2544">
                  <c:v>-77.336830000000006</c:v>
                </c:pt>
                <c:pt idx="2545">
                  <c:v>-77.590919</c:v>
                </c:pt>
                <c:pt idx="2546">
                  <c:v>-77.504737999999776</c:v>
                </c:pt>
                <c:pt idx="2547">
                  <c:v>-77.526038999999244</c:v>
                </c:pt>
                <c:pt idx="2548">
                  <c:v>-77.336791999999747</c:v>
                </c:pt>
                <c:pt idx="2549">
                  <c:v>-77.282027999999983</c:v>
                </c:pt>
                <c:pt idx="2550">
                  <c:v>-77.276381999999259</c:v>
                </c:pt>
                <c:pt idx="2551">
                  <c:v>-77.245215999999999</c:v>
                </c:pt>
                <c:pt idx="2552">
                  <c:v>-77.059203999999994</c:v>
                </c:pt>
                <c:pt idx="2553">
                  <c:v>-77.076140999999978</c:v>
                </c:pt>
                <c:pt idx="2554">
                  <c:v>-77.149062999999998</c:v>
                </c:pt>
                <c:pt idx="2555">
                  <c:v>-77.151236999999981</c:v>
                </c:pt>
                <c:pt idx="2556">
                  <c:v>-77.233810000000005</c:v>
                </c:pt>
                <c:pt idx="2557">
                  <c:v>-76.885306999999244</c:v>
                </c:pt>
                <c:pt idx="2558">
                  <c:v>-76.990737999999979</c:v>
                </c:pt>
                <c:pt idx="2559">
                  <c:v>-76.981384000000006</c:v>
                </c:pt>
                <c:pt idx="2560">
                  <c:v>-77.140839</c:v>
                </c:pt>
                <c:pt idx="2561">
                  <c:v>-76.848075999999978</c:v>
                </c:pt>
                <c:pt idx="2562">
                  <c:v>-76.903373999999999</c:v>
                </c:pt>
                <c:pt idx="2563">
                  <c:v>-76.869079999999983</c:v>
                </c:pt>
                <c:pt idx="2564">
                  <c:v>-76.768196000000003</c:v>
                </c:pt>
                <c:pt idx="2565">
                  <c:v>-76.533066000000005</c:v>
                </c:pt>
                <c:pt idx="2566">
                  <c:v>-76.451729</c:v>
                </c:pt>
                <c:pt idx="2567">
                  <c:v>-76.329551999999978</c:v>
                </c:pt>
                <c:pt idx="2568">
                  <c:v>-76.297630000000026</c:v>
                </c:pt>
                <c:pt idx="2569">
                  <c:v>-76.224952999999999</c:v>
                </c:pt>
                <c:pt idx="2570">
                  <c:v>-76.407982000000004</c:v>
                </c:pt>
                <c:pt idx="2571">
                  <c:v>-76.11294599999998</c:v>
                </c:pt>
                <c:pt idx="2572">
                  <c:v>-75.689696999999981</c:v>
                </c:pt>
                <c:pt idx="2573">
                  <c:v>-76.060851999999983</c:v>
                </c:pt>
                <c:pt idx="2574">
                  <c:v>-76.342215999999993</c:v>
                </c:pt>
                <c:pt idx="2575">
                  <c:v>-76.279633000000004</c:v>
                </c:pt>
                <c:pt idx="2576">
                  <c:v>-76.210594</c:v>
                </c:pt>
                <c:pt idx="2577">
                  <c:v>-75.932471999999848</c:v>
                </c:pt>
                <c:pt idx="2578">
                  <c:v>-76.110420000000005</c:v>
                </c:pt>
                <c:pt idx="2579">
                  <c:v>-76.451690999999997</c:v>
                </c:pt>
                <c:pt idx="2580">
                  <c:v>-76.081367</c:v>
                </c:pt>
                <c:pt idx="2581">
                  <c:v>-76.114768999999981</c:v>
                </c:pt>
                <c:pt idx="2582">
                  <c:v>-76.366996999999998</c:v>
                </c:pt>
                <c:pt idx="2583">
                  <c:v>-76.491646000000003</c:v>
                </c:pt>
                <c:pt idx="2584">
                  <c:v>-76.549965</c:v>
                </c:pt>
                <c:pt idx="2585">
                  <c:v>-76.156295999999998</c:v>
                </c:pt>
                <c:pt idx="2586">
                  <c:v>-75.958732999999199</c:v>
                </c:pt>
                <c:pt idx="2587">
                  <c:v>-76.203772999999259</c:v>
                </c:pt>
                <c:pt idx="2588">
                  <c:v>-76.376105999999979</c:v>
                </c:pt>
                <c:pt idx="2589">
                  <c:v>-76.313004000000006</c:v>
                </c:pt>
                <c:pt idx="2590">
                  <c:v>-76.407661000000004</c:v>
                </c:pt>
                <c:pt idx="2591">
                  <c:v>-76.286606000000006</c:v>
                </c:pt>
                <c:pt idx="2592">
                  <c:v>-76.269997000000004</c:v>
                </c:pt>
                <c:pt idx="2593">
                  <c:v>-76.287284999999997</c:v>
                </c:pt>
                <c:pt idx="2594">
                  <c:v>-76.210396000000003</c:v>
                </c:pt>
                <c:pt idx="2595">
                  <c:v>-76.306769999999986</c:v>
                </c:pt>
                <c:pt idx="2596">
                  <c:v>-76.75303599999998</c:v>
                </c:pt>
                <c:pt idx="2597">
                  <c:v>-76.681281999999982</c:v>
                </c:pt>
                <c:pt idx="2598">
                  <c:v>-76.662459999999982</c:v>
                </c:pt>
                <c:pt idx="2599">
                  <c:v>-76.803084999999982</c:v>
                </c:pt>
                <c:pt idx="2600">
                  <c:v>-76.716804999999994</c:v>
                </c:pt>
                <c:pt idx="2601">
                  <c:v>-76.869118</c:v>
                </c:pt>
                <c:pt idx="2602">
                  <c:v>-77.070739999999546</c:v>
                </c:pt>
                <c:pt idx="2603">
                  <c:v>-77.118003999999999</c:v>
                </c:pt>
                <c:pt idx="2604">
                  <c:v>-76.995009999999994</c:v>
                </c:pt>
                <c:pt idx="2605">
                  <c:v>-77.376677999999259</c:v>
                </c:pt>
                <c:pt idx="2606">
                  <c:v>-77.312965000000005</c:v>
                </c:pt>
                <c:pt idx="2607">
                  <c:v>-77.193145999999999</c:v>
                </c:pt>
                <c:pt idx="2608">
                  <c:v>-77.127289000000005</c:v>
                </c:pt>
                <c:pt idx="2609">
                  <c:v>-77.130401999999847</c:v>
                </c:pt>
                <c:pt idx="2610">
                  <c:v>-77.003112999999999</c:v>
                </c:pt>
                <c:pt idx="2611">
                  <c:v>-77.062118999999981</c:v>
                </c:pt>
                <c:pt idx="2612">
                  <c:v>-77.141129000000006</c:v>
                </c:pt>
                <c:pt idx="2613">
                  <c:v>-77.359961999999982</c:v>
                </c:pt>
                <c:pt idx="2614">
                  <c:v>-76.899024999999995</c:v>
                </c:pt>
                <c:pt idx="2615">
                  <c:v>-77.025451999999646</c:v>
                </c:pt>
                <c:pt idx="2616">
                  <c:v>-77.27357499999998</c:v>
                </c:pt>
                <c:pt idx="2617">
                  <c:v>-77.435570000000013</c:v>
                </c:pt>
                <c:pt idx="2618">
                  <c:v>-77.486007999999998</c:v>
                </c:pt>
                <c:pt idx="2619">
                  <c:v>-77.278930999999446</c:v>
                </c:pt>
                <c:pt idx="2620">
                  <c:v>-77.280235000000005</c:v>
                </c:pt>
                <c:pt idx="2621">
                  <c:v>-77.578521999999978</c:v>
                </c:pt>
                <c:pt idx="2622">
                  <c:v>-77.632026999999979</c:v>
                </c:pt>
                <c:pt idx="2623">
                  <c:v>-77.361603000000002</c:v>
                </c:pt>
                <c:pt idx="2624">
                  <c:v>-77.537261999999998</c:v>
                </c:pt>
                <c:pt idx="2625">
                  <c:v>-77.57390599999998</c:v>
                </c:pt>
                <c:pt idx="2626">
                  <c:v>-77.554435999999981</c:v>
                </c:pt>
                <c:pt idx="2627">
                  <c:v>-77.335624999999993</c:v>
                </c:pt>
                <c:pt idx="2628">
                  <c:v>-77.130393999999981</c:v>
                </c:pt>
                <c:pt idx="2629">
                  <c:v>-77.226196000000002</c:v>
                </c:pt>
                <c:pt idx="2630">
                  <c:v>-77.325927999999948</c:v>
                </c:pt>
                <c:pt idx="2631">
                  <c:v>-77.113190000000003</c:v>
                </c:pt>
                <c:pt idx="2632">
                  <c:v>-77.14539299999926</c:v>
                </c:pt>
                <c:pt idx="2633">
                  <c:v>-77.042809000000005</c:v>
                </c:pt>
                <c:pt idx="2634">
                  <c:v>-76.737067999999994</c:v>
                </c:pt>
                <c:pt idx="2635">
                  <c:v>-76.999229</c:v>
                </c:pt>
                <c:pt idx="2636">
                  <c:v>-76.851317999999978</c:v>
                </c:pt>
                <c:pt idx="2637">
                  <c:v>-77.097885000000005</c:v>
                </c:pt>
                <c:pt idx="2638">
                  <c:v>-77.033676</c:v>
                </c:pt>
                <c:pt idx="2639">
                  <c:v>-76.902045999999999</c:v>
                </c:pt>
                <c:pt idx="2640">
                  <c:v>-76.970573000000002</c:v>
                </c:pt>
                <c:pt idx="2641">
                  <c:v>-77.296768</c:v>
                </c:pt>
                <c:pt idx="2642">
                  <c:v>-76.916129999999995</c:v>
                </c:pt>
                <c:pt idx="2643">
                  <c:v>-76.997146999999998</c:v>
                </c:pt>
                <c:pt idx="2644">
                  <c:v>-76.971396999999982</c:v>
                </c:pt>
                <c:pt idx="2645">
                  <c:v>-77.407668999999999</c:v>
                </c:pt>
                <c:pt idx="2646">
                  <c:v>-77.235969999999995</c:v>
                </c:pt>
                <c:pt idx="2647">
                  <c:v>-77.424210000000002</c:v>
                </c:pt>
                <c:pt idx="2648">
                  <c:v>-77.189681999999948</c:v>
                </c:pt>
                <c:pt idx="2649">
                  <c:v>-77.076920000000001</c:v>
                </c:pt>
                <c:pt idx="2650">
                  <c:v>-77.034012000000004</c:v>
                </c:pt>
                <c:pt idx="2651">
                  <c:v>-77.13376599999998</c:v>
                </c:pt>
                <c:pt idx="2652">
                  <c:v>-77.230018999999999</c:v>
                </c:pt>
                <c:pt idx="2653">
                  <c:v>-77.089591999999982</c:v>
                </c:pt>
                <c:pt idx="2654">
                  <c:v>-77.131209999999996</c:v>
                </c:pt>
                <c:pt idx="2655">
                  <c:v>-77.417984000000004</c:v>
                </c:pt>
                <c:pt idx="2656">
                  <c:v>-77.064391999999998</c:v>
                </c:pt>
                <c:pt idx="2657">
                  <c:v>-76.902550000000005</c:v>
                </c:pt>
                <c:pt idx="2658">
                  <c:v>-77.413437000000002</c:v>
                </c:pt>
                <c:pt idx="2659">
                  <c:v>-77.741485999999995</c:v>
                </c:pt>
                <c:pt idx="2660">
                  <c:v>-77.713050999999993</c:v>
                </c:pt>
                <c:pt idx="2661">
                  <c:v>-77.779921999999999</c:v>
                </c:pt>
                <c:pt idx="2662">
                  <c:v>-77.548964999999995</c:v>
                </c:pt>
                <c:pt idx="2663">
                  <c:v>-77.850699999999975</c:v>
                </c:pt>
                <c:pt idx="2664">
                  <c:v>-78.252570999999776</c:v>
                </c:pt>
                <c:pt idx="2665">
                  <c:v>-78.066208000000003</c:v>
                </c:pt>
                <c:pt idx="2666">
                  <c:v>-78.244675000000001</c:v>
                </c:pt>
                <c:pt idx="2667">
                  <c:v>-78.711067</c:v>
                </c:pt>
                <c:pt idx="2668">
                  <c:v>-78.701096000000007</c:v>
                </c:pt>
                <c:pt idx="2669">
                  <c:v>-78.881065000000007</c:v>
                </c:pt>
                <c:pt idx="2670">
                  <c:v>-78.566269000000005</c:v>
                </c:pt>
                <c:pt idx="2671">
                  <c:v>-78.602355999999446</c:v>
                </c:pt>
                <c:pt idx="2672">
                  <c:v>-79.046295000000001</c:v>
                </c:pt>
                <c:pt idx="2673">
                  <c:v>-79.250343000000001</c:v>
                </c:pt>
                <c:pt idx="2674">
                  <c:v>-79.214614999999995</c:v>
                </c:pt>
                <c:pt idx="2675">
                  <c:v>-79.344688000000005</c:v>
                </c:pt>
                <c:pt idx="2676">
                  <c:v>-79.377173999999982</c:v>
                </c:pt>
                <c:pt idx="2677">
                  <c:v>-79.362357999999546</c:v>
                </c:pt>
                <c:pt idx="2678">
                  <c:v>-79.571297000000001</c:v>
                </c:pt>
                <c:pt idx="2679">
                  <c:v>-79.72345</c:v>
                </c:pt>
                <c:pt idx="2680">
                  <c:v>-80.011741999999998</c:v>
                </c:pt>
                <c:pt idx="2681">
                  <c:v>-80.225616000000002</c:v>
                </c:pt>
                <c:pt idx="2682">
                  <c:v>-80.128173999999646</c:v>
                </c:pt>
                <c:pt idx="2683">
                  <c:v>-80.344795000000005</c:v>
                </c:pt>
                <c:pt idx="2684">
                  <c:v>-80.743385000000004</c:v>
                </c:pt>
                <c:pt idx="2685">
                  <c:v>-80.445571999999999</c:v>
                </c:pt>
                <c:pt idx="2686">
                  <c:v>-80.635344999999646</c:v>
                </c:pt>
                <c:pt idx="2687">
                  <c:v>-80.959862000000001</c:v>
                </c:pt>
                <c:pt idx="2688">
                  <c:v>-81.120376999998896</c:v>
                </c:pt>
                <c:pt idx="2689">
                  <c:v>-81.256225999999998</c:v>
                </c:pt>
                <c:pt idx="2690">
                  <c:v>-81.295615999999995</c:v>
                </c:pt>
                <c:pt idx="2691">
                  <c:v>-81.168876999999156</c:v>
                </c:pt>
                <c:pt idx="2692">
                  <c:v>-81.260559000000001</c:v>
                </c:pt>
                <c:pt idx="2693">
                  <c:v>-81.198363999999998</c:v>
                </c:pt>
                <c:pt idx="2694">
                  <c:v>-81.433753999999993</c:v>
                </c:pt>
                <c:pt idx="2695">
                  <c:v>-81.448104999999998</c:v>
                </c:pt>
                <c:pt idx="2696">
                  <c:v>-81.353400999999948</c:v>
                </c:pt>
                <c:pt idx="2697">
                  <c:v>-81.527664000000001</c:v>
                </c:pt>
                <c:pt idx="2698">
                  <c:v>-81.550979999999981</c:v>
                </c:pt>
                <c:pt idx="2699">
                  <c:v>-81.154563999999993</c:v>
                </c:pt>
                <c:pt idx="2700">
                  <c:v>-81.561240999999995</c:v>
                </c:pt>
                <c:pt idx="2701">
                  <c:v>-81.713493</c:v>
                </c:pt>
                <c:pt idx="2702">
                  <c:v>-81.837783999999999</c:v>
                </c:pt>
                <c:pt idx="2703">
                  <c:v>-81.711685000000003</c:v>
                </c:pt>
                <c:pt idx="2704">
                  <c:v>-81.542090999999999</c:v>
                </c:pt>
                <c:pt idx="2705">
                  <c:v>-81.563903999999994</c:v>
                </c:pt>
                <c:pt idx="2706">
                  <c:v>-81.819121999999993</c:v>
                </c:pt>
                <c:pt idx="2707">
                  <c:v>-81.804778999999229</c:v>
                </c:pt>
                <c:pt idx="2708">
                  <c:v>-81.647293000000005</c:v>
                </c:pt>
                <c:pt idx="2709">
                  <c:v>-81.853530999999847</c:v>
                </c:pt>
                <c:pt idx="2710">
                  <c:v>-81.864768999999981</c:v>
                </c:pt>
                <c:pt idx="2711">
                  <c:v>-81.799544999999995</c:v>
                </c:pt>
                <c:pt idx="2712">
                  <c:v>-81.710235999999995</c:v>
                </c:pt>
                <c:pt idx="2713">
                  <c:v>-81.552405999999948</c:v>
                </c:pt>
                <c:pt idx="2714">
                  <c:v>-81.846755999999999</c:v>
                </c:pt>
                <c:pt idx="2715">
                  <c:v>-81.834541000000002</c:v>
                </c:pt>
                <c:pt idx="2716">
                  <c:v>-81.810775999999848</c:v>
                </c:pt>
                <c:pt idx="2717">
                  <c:v>-81.831192000000001</c:v>
                </c:pt>
                <c:pt idx="2718">
                  <c:v>-81.858710999999445</c:v>
                </c:pt>
                <c:pt idx="2719">
                  <c:v>-81.767616000000004</c:v>
                </c:pt>
                <c:pt idx="2720">
                  <c:v>-81.817504999999997</c:v>
                </c:pt>
                <c:pt idx="2721">
                  <c:v>-81.844025000000002</c:v>
                </c:pt>
                <c:pt idx="2722">
                  <c:v>-81.997855999999999</c:v>
                </c:pt>
                <c:pt idx="2723">
                  <c:v>-82.047355999999994</c:v>
                </c:pt>
                <c:pt idx="2724">
                  <c:v>-82.021927000000005</c:v>
                </c:pt>
                <c:pt idx="2725">
                  <c:v>-82.065146999999982</c:v>
                </c:pt>
                <c:pt idx="2726">
                  <c:v>-82.136748999999156</c:v>
                </c:pt>
                <c:pt idx="2727">
                  <c:v>-82.160645000000002</c:v>
                </c:pt>
                <c:pt idx="2728">
                  <c:v>-82.202065000000005</c:v>
                </c:pt>
                <c:pt idx="2729">
                  <c:v>-82.235328999999979</c:v>
                </c:pt>
                <c:pt idx="2730">
                  <c:v>-82.273742999999229</c:v>
                </c:pt>
              </c:numCache>
            </c:numRef>
          </c:yVal>
          <c:smooth val="1"/>
          <c:extLst>
            <c:ext xmlns:c16="http://schemas.microsoft.com/office/drawing/2014/chart" uri="{C3380CC4-5D6E-409C-BE32-E72D297353CC}">
              <c16:uniqueId val="{00000000-799D-4EC6-9E9E-F9A7ACCB8B81}"/>
            </c:ext>
          </c:extLst>
        </c:ser>
        <c:dLbls>
          <c:showLegendKey val="0"/>
          <c:showVal val="0"/>
          <c:showCatName val="0"/>
          <c:showSerName val="0"/>
          <c:showPercent val="0"/>
          <c:showBubbleSize val="0"/>
        </c:dLbls>
        <c:axId val="653017080"/>
        <c:axId val="653015120"/>
      </c:scatterChart>
      <c:valAx>
        <c:axId val="653017080"/>
        <c:scaling>
          <c:orientation val="minMax"/>
        </c:scaling>
        <c:delete val="0"/>
        <c:axPos val="b"/>
        <c:majorGridlines/>
        <c:title>
          <c:tx>
            <c:rich>
              <a:bodyPr/>
              <a:lstStyle/>
              <a:p>
                <a:pPr>
                  <a:defRPr/>
                </a:pPr>
                <a:r>
                  <a:rPr lang="en-US"/>
                  <a:t>Frequency (kHz)</a:t>
                </a:r>
              </a:p>
            </c:rich>
          </c:tx>
          <c:overlay val="0"/>
        </c:title>
        <c:numFmt formatCode="General" sourceLinked="1"/>
        <c:majorTickMark val="out"/>
        <c:minorTickMark val="none"/>
        <c:tickLblPos val="nextTo"/>
        <c:crossAx val="653015120"/>
        <c:crossesAt val="-100"/>
        <c:crossBetween val="midCat"/>
      </c:valAx>
      <c:valAx>
        <c:axId val="653015120"/>
        <c:scaling>
          <c:orientation val="minMax"/>
        </c:scaling>
        <c:delete val="0"/>
        <c:axPos val="l"/>
        <c:majorGridlines/>
        <c:title>
          <c:tx>
            <c:rich>
              <a:bodyPr rot="-5400000" vert="horz"/>
              <a:lstStyle/>
              <a:p>
                <a:pPr>
                  <a:defRPr/>
                </a:pPr>
                <a:r>
                  <a:rPr lang="en-US"/>
                  <a:t>Power Spectrum (dB)</a:t>
                </a:r>
              </a:p>
            </c:rich>
          </c:tx>
          <c:overlay val="0"/>
        </c:title>
        <c:numFmt formatCode="General" sourceLinked="1"/>
        <c:majorTickMark val="out"/>
        <c:minorTickMark val="none"/>
        <c:tickLblPos val="nextTo"/>
        <c:crossAx val="653017080"/>
        <c:crossesAt val="-100"/>
        <c:crossBetween val="midCat"/>
      </c:valAx>
      <c:spPr>
        <a:ln>
          <a:solidFill>
            <a:schemeClr val="tx1"/>
          </a:solidFill>
        </a:ln>
      </c:spPr>
    </c:plotArea>
    <c:plotVisOnly val="1"/>
    <c:dispBlanksAs val="gap"/>
    <c:showDLblsOverMax val="0"/>
  </c:chart>
  <c:spPr>
    <a:ln>
      <a:noFill/>
    </a:ln>
  </c:sp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0.78473</cdr:x>
      <cdr:y>0.11202</cdr:y>
    </cdr:from>
    <cdr:to>
      <cdr:x>0.93736</cdr:x>
      <cdr:y>0.16338</cdr:y>
    </cdr:to>
    <cdr:sp macro="" textlink="">
      <cdr:nvSpPr>
        <cdr:cNvPr id="6145" name="Text Box 1"/>
        <cdr:cNvSpPr txBox="1">
          <a:spLocks xmlns:a="http://schemas.openxmlformats.org/drawingml/2006/main" noChangeArrowheads="1"/>
        </cdr:cNvSpPr>
      </cdr:nvSpPr>
      <cdr:spPr bwMode="auto">
        <a:xfrm xmlns:a="http://schemas.openxmlformats.org/drawingml/2006/main">
          <a:off x="4036267" y="405448"/>
          <a:ext cx="785030" cy="185918"/>
        </a:xfrm>
        <a:prstGeom xmlns:a="http://schemas.openxmlformats.org/drawingml/2006/main" prst="rect">
          <a:avLst/>
        </a:prstGeom>
        <a:solidFill xmlns:a="http://schemas.openxmlformats.org/drawingml/2006/main">
          <a:schemeClr val="bg1"/>
        </a:solidFill>
        <a:ln xmlns:a="http://schemas.openxmlformats.org/drawingml/2006/main">
          <a:noFill/>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en-GB" sz="1075" b="0" i="1" u="none" strike="noStrike" baseline="0">
              <a:solidFill>
                <a:srgbClr val="000000"/>
              </a:solidFill>
              <a:latin typeface="Arial"/>
              <a:cs typeface="Arial"/>
            </a:rPr>
            <a:t>C</a:t>
          </a:r>
          <a:r>
            <a:rPr lang="en-GB" sz="1075" b="0" i="0" u="none" strike="noStrike" baseline="0">
              <a:solidFill>
                <a:srgbClr val="000000"/>
              </a:solidFill>
              <a:latin typeface="Arial"/>
              <a:cs typeface="Arial"/>
            </a:rPr>
            <a:t>/</a:t>
          </a:r>
          <a:r>
            <a:rPr lang="en-GB" sz="1075" b="0" i="1" u="none" strike="noStrike" baseline="0">
              <a:solidFill>
                <a:srgbClr val="000000"/>
              </a:solidFill>
              <a:latin typeface="Arial"/>
              <a:cs typeface="Arial"/>
            </a:rPr>
            <a:t>M</a:t>
          </a:r>
        </a:p>
      </cdr:txBody>
    </cdr:sp>
  </cdr:relSizeAnchor>
</c:userShapes>
</file>

<file path=word/drawings/drawing2.xml><?xml version="1.0" encoding="utf-8"?>
<c:userShapes xmlns:c="http://schemas.openxmlformats.org/drawingml/2006/chart">
  <cdr:relSizeAnchor xmlns:cdr="http://schemas.openxmlformats.org/drawingml/2006/chartDrawing">
    <cdr:from>
      <cdr:x>0.12552</cdr:x>
      <cdr:y>0.07747</cdr:y>
    </cdr:from>
    <cdr:to>
      <cdr:x>0.42068</cdr:x>
      <cdr:y>0.34464</cdr:y>
    </cdr:to>
    <cdr:sp macro="" textlink="">
      <cdr:nvSpPr>
        <cdr:cNvPr id="2" name="TextBox 3"/>
        <cdr:cNvSpPr txBox="1"/>
      </cdr:nvSpPr>
      <cdr:spPr>
        <a:xfrm xmlns:a="http://schemas.openxmlformats.org/drawingml/2006/main">
          <a:off x="629046" y="237889"/>
          <a:ext cx="1479153" cy="820443"/>
        </a:xfrm>
        <a:prstGeom xmlns:a="http://schemas.openxmlformats.org/drawingml/2006/main" prst="rect">
          <a:avLst/>
        </a:prstGeom>
        <a:solidFill xmlns:a="http://schemas.openxmlformats.org/drawingml/2006/main">
          <a:schemeClr val="lt1"/>
        </a:solidFill>
        <a:ln xmlns:a="http://schemas.openxmlformats.org/drawingml/2006/main" w="9525" cmpd="sng">
          <a:solidFill>
            <a:schemeClr val="lt1">
              <a:shade val="50000"/>
            </a:schemeClr>
          </a:solid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GB" sz="1100"/>
            <a:t>CPM Spreading</a:t>
          </a:r>
        </a:p>
        <a:p xmlns:a="http://schemas.openxmlformats.org/drawingml/2006/main">
          <a:r>
            <a:rPr lang="en-GB"/>
            <a:t>SF=16</a:t>
          </a:r>
        </a:p>
        <a:p xmlns:a="http://schemas.openxmlformats.org/drawingml/2006/main">
          <a:r>
            <a:rPr lang="en-GB" sz="1100"/>
            <a:t>Chip Rate =36 kchip/s</a:t>
          </a:r>
        </a:p>
      </cdr:txBody>
    </cdr:sp>
  </cdr:relSizeAnchor>
</c:userShape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1636A2-50C4-41C3-8AE2-4FCA19E8B93F}">
  <ds:schemaRefs>
    <ds:schemaRef ds:uri="http://schemas.openxmlformats.org/officeDocument/2006/bibliography"/>
  </ds:schemaRefs>
</ds:datastoreItem>
</file>

<file path=customXml/itemProps2.xml><?xml version="1.0" encoding="utf-8"?>
<ds:datastoreItem xmlns:ds="http://schemas.openxmlformats.org/officeDocument/2006/customXml" ds:itemID="{7FE4BDD8-8EA2-4D80-A9CB-C8C2F8C96AA4}"/>
</file>

<file path=customXml/itemProps3.xml><?xml version="1.0" encoding="utf-8"?>
<ds:datastoreItem xmlns:ds="http://schemas.openxmlformats.org/officeDocument/2006/customXml" ds:itemID="{02954EC6-3F77-4621-B1A9-5E1CE3986FD4}"/>
</file>

<file path=customXml/itemProps4.xml><?xml version="1.0" encoding="utf-8"?>
<ds:datastoreItem xmlns:ds="http://schemas.openxmlformats.org/officeDocument/2006/customXml" ds:itemID="{35307D2F-FFB1-487E-8FBE-4093CBE2AD6B}"/>
</file>

<file path=docProps/app.xml><?xml version="1.0" encoding="utf-8"?>
<Properties xmlns="http://schemas.openxmlformats.org/officeDocument/2006/extended-properties" xmlns:vt="http://schemas.openxmlformats.org/officeDocument/2006/docPropsVTypes">
  <Template>Normal.dotm</Template>
  <TotalTime>15</TotalTime>
  <Pages>197</Pages>
  <Words>50120</Words>
  <Characters>285684</Characters>
  <Application>Microsoft Office Word</Application>
  <DocSecurity>0</DocSecurity>
  <Lines>2380</Lines>
  <Paragraphs>670</Paragraphs>
  <ScaleCrop>false</ScaleCrop>
  <HeadingPairs>
    <vt:vector size="8" baseType="variant">
      <vt:variant>
        <vt:lpstr>Title</vt:lpstr>
      </vt:variant>
      <vt:variant>
        <vt:i4>1</vt:i4>
      </vt:variant>
      <vt:variant>
        <vt:lpstr>Headings</vt:lpstr>
      </vt:variant>
      <vt:variant>
        <vt:i4>40</vt:i4>
      </vt:variant>
      <vt:variant>
        <vt:lpstr>Titre</vt:lpstr>
      </vt:variant>
      <vt:variant>
        <vt:i4>1</vt:i4>
      </vt:variant>
      <vt:variant>
        <vt:lpstr>Titel</vt:lpstr>
      </vt:variant>
      <vt:variant>
        <vt:i4>1</vt:i4>
      </vt:variant>
    </vt:vector>
  </HeadingPairs>
  <TitlesOfParts>
    <vt:vector size="43" baseType="lpstr">
      <vt:lpstr>IALA Guideline 1115</vt:lpstr>
      <vt:lpstr>Introduction</vt:lpstr>
      <vt:lpstr>    Purpose of the document</vt:lpstr>
      <vt:lpstr>    Background</vt:lpstr>
      <vt:lpstr>    Document Structure</vt:lpstr>
      <vt:lpstr>Operational Characteristics</vt:lpstr>
      <vt:lpstr>    General Description of VDES</vt:lpstr>
      <vt:lpstr>    VDES functions and frequency usage</vt:lpstr>
      <vt:lpstr>VDES channel usage in accordance with ITU RR Appendix 18</vt:lpstr>
      <vt:lpstr>    VDES: data exchange between terrestrial stations</vt:lpstr>
      <vt:lpstr>STation Identification</vt:lpstr>
      <vt:lpstr>Presentation interface protocol</vt:lpstr>
      <vt:lpstr>Key Technical Characteristics</vt:lpstr>
      <vt:lpstr>    Satellite Shipborne VDES receivers are protected</vt:lpstr>
      <vt:lpstr>    SATellite DoDownlinkwnlink</vt:lpstr>
      <vt:lpstr>    VDES1 VDE-TER May operate in either uses both legs of the duplex or simplex mode</vt:lpstr>
      <vt:lpstr>    VDES channel usage in accordance with ITU RR Appendix 18</vt:lpstr>
      <vt:lpstr>    Station Identification</vt:lpstr>
      <vt:lpstr>    Presentation interface protocol</vt:lpstr>
      <vt:lpstr>    VHF data exchange system functions and frequency usage engineer’s perspective</vt:lpstr>
      <vt:lpstr>    Functions of VDES communications Prioritization</vt:lpstr>
      <vt:lpstr>    Automatic Identification System</vt:lpstr>
      <vt:lpstr>Definitions / Acronyms and References</vt:lpstr>
      <vt:lpstr>    Definitions</vt:lpstr>
      <vt:lpstr>    Acronyms</vt:lpstr>
      <vt:lpstr>    References</vt:lpstr>
      <vt:lpstr>Common Technical Elements of VDES</vt:lpstr>
      <vt:lpstr>Protocol Layer</vt:lpstr>
      <vt:lpstr>    Protocol layer overview</vt:lpstr>
      <vt:lpstr>    Physical layer </vt:lpstr>
      <vt:lpstr>        Transmission accuracy figures </vt:lpstr>
      <vt:lpstr>        Frame Structure </vt:lpstr>
      <vt:lpstr>        Burst transmission structure  </vt:lpstr>
      <vt:lpstr>        Forward Error Correction </vt:lpstr>
      <vt:lpstr>        CRC</vt:lpstr>
      <vt:lpstr>        Bit scrambling</vt:lpstr>
      <vt:lpstr>        Modulation Coding Schemes  </vt:lpstr>
      <vt:lpstr>        Channel Quality Indicator</vt:lpstr>
      <vt:lpstr>        Bit mapping</vt:lpstr>
      <vt:lpstr>        Antenna gain for VDES ship stations  </vt:lpstr>
      <vt:lpstr>        Noise and interference level</vt:lpstr>
      <vt:lpstr>IALA Guideline 1115</vt:lpstr>
      <vt:lpstr>IALA Guideline 1115</vt:lpstr>
    </vt:vector>
  </TitlesOfParts>
  <Manager>IALA</Manager>
  <Company>IALA</Company>
  <LinksUpToDate>false</LinksUpToDate>
  <CharactersWithSpaces>335134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Stefan Pielmeier</cp:lastModifiedBy>
  <cp:revision>8</cp:revision>
  <cp:lastPrinted>2019-05-13T07:47:00Z</cp:lastPrinted>
  <dcterms:created xsi:type="dcterms:W3CDTF">2020-10-12T14:51:00Z</dcterms:created>
  <dcterms:modified xsi:type="dcterms:W3CDTF">2020-10-13T11:19:00Z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ies>
</file>